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53723229"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894E6B" w:rsidRPr="00894E6B">
        <w:rPr>
          <w:rFonts w:cs="Arial"/>
          <w:b/>
          <w:sz w:val="24"/>
          <w:szCs w:val="24"/>
        </w:rPr>
        <w:t>R4-2119151</w:t>
      </w:r>
    </w:p>
    <w:p w14:paraId="509E2ABC" w14:textId="669E2032"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4802EE">
        <w:rPr>
          <w:rFonts w:cs="Arial"/>
          <w:b/>
          <w:sz w:val="24"/>
          <w:szCs w:val="24"/>
        </w:rPr>
        <w:t>1</w:t>
      </w:r>
      <w:r w:rsidR="004802EE">
        <w:rPr>
          <w:rFonts w:cs="Arial"/>
          <w:b/>
          <w:sz w:val="24"/>
          <w:szCs w:val="24"/>
        </w:rPr>
        <w:t>2</w:t>
      </w:r>
      <w:r w:rsidR="004802EE">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3166A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3166AE"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5BEC5E1"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F34114" w:rsidRPr="00F34114">
              <w:rPr>
                <w:noProof/>
              </w:rPr>
              <w:t>DC_46D-66A-66A_n5A</w:t>
            </w:r>
            <w:r w:rsidR="00C50635">
              <w:rPr>
                <w:noProof/>
              </w:rPr>
              <w:t xml:space="preserve"> </w:t>
            </w:r>
            <w:r w:rsidR="00A4644A">
              <w:rPr>
                <w:noProof/>
              </w:rPr>
              <w:t>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3166AE"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DBD87A4" w:rsidR="003532C2" w:rsidRPr="00AA458B" w:rsidRDefault="00C50635" w:rsidP="00D3653E">
            <w:pPr>
              <w:pStyle w:val="CRCoverPage"/>
              <w:spacing w:after="0"/>
              <w:ind w:left="100"/>
              <w:rPr>
                <w:noProof/>
                <w:highlight w:val="yellow"/>
                <w:lang w:val="sv-SE"/>
              </w:rPr>
            </w:pPr>
            <w:r w:rsidRPr="00AA458B">
              <w:rPr>
                <w:lang w:val="sv-SE"/>
              </w:rPr>
              <w:t>DC_R17_2BLTE_1BNR_3DL2UL</w:t>
            </w:r>
          </w:p>
        </w:tc>
        <w:tc>
          <w:tcPr>
            <w:tcW w:w="567" w:type="dxa"/>
            <w:tcBorders>
              <w:left w:val="nil"/>
            </w:tcBorders>
          </w:tcPr>
          <w:p w14:paraId="14236406" w14:textId="77777777" w:rsidR="003532C2" w:rsidRPr="00AA458B"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3166AE"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5ECF713" w:rsidR="003532C2" w:rsidRDefault="00002C96" w:rsidP="00D3653E">
            <w:pPr>
              <w:pStyle w:val="CRCoverPage"/>
              <w:spacing w:after="0"/>
              <w:ind w:left="100"/>
              <w:rPr>
                <w:noProof/>
              </w:rPr>
            </w:pPr>
            <w:r>
              <w:rPr>
                <w:noProof/>
              </w:rPr>
              <w:t xml:space="preserve">Adding </w:t>
            </w:r>
            <w:r w:rsidR="00F34114" w:rsidRPr="00F34114">
              <w:rPr>
                <w:noProof/>
              </w:rPr>
              <w:t>DC_46D-66A-66A_n5A</w:t>
            </w:r>
            <w:r w:rsidR="00F34114">
              <w:rPr>
                <w:noProof/>
              </w:rPr>
              <w:t xml:space="preserve"> </w:t>
            </w:r>
            <w:r w:rsidR="00C50635">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AB6F565" w:rsidR="00D3653E" w:rsidRPr="008B6212" w:rsidRDefault="00F34114" w:rsidP="00002C96">
            <w:pPr>
              <w:pStyle w:val="CRCoverPage"/>
              <w:spacing w:after="0"/>
              <w:ind w:left="100"/>
              <w:rPr>
                <w:noProof/>
              </w:rPr>
            </w:pPr>
            <w:r w:rsidRPr="00F34114">
              <w:rPr>
                <w:noProof/>
              </w:rPr>
              <w:t>DC_46D-66A-66A_n5A</w:t>
            </w:r>
            <w:r>
              <w:rPr>
                <w:noProof/>
              </w:rPr>
              <w:t xml:space="preserve"> </w:t>
            </w:r>
            <w:r w:rsidR="00C50635">
              <w:rPr>
                <w:noProof/>
              </w:rPr>
              <w:t>configuration is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648F8FA" w:rsidR="00002C96" w:rsidRDefault="00F34114" w:rsidP="00002C96">
            <w:pPr>
              <w:pStyle w:val="CRCoverPage"/>
              <w:spacing w:after="0"/>
              <w:ind w:left="100"/>
              <w:rPr>
                <w:noProof/>
              </w:rPr>
            </w:pPr>
            <w:r w:rsidRPr="00F34114">
              <w:rPr>
                <w:noProof/>
              </w:rPr>
              <w:t>DC_46D-66A-66A_n5A</w:t>
            </w:r>
            <w:r>
              <w:rPr>
                <w:noProof/>
              </w:rPr>
              <w:t xml:space="preserve"> </w:t>
            </w:r>
            <w:r w:rsidR="00C50635">
              <w:rPr>
                <w:noProof/>
              </w:rPr>
              <w:t>configuration doesn’t exi</w:t>
            </w:r>
            <w:r w:rsidR="004830CD">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9B94597" w14:textId="77777777" w:rsidR="00C50635" w:rsidRPr="00EF5447" w:rsidRDefault="00C50635" w:rsidP="00C50635">
      <w:pPr>
        <w:pStyle w:val="Heading4"/>
      </w:pPr>
      <w:bookmarkStart w:id="14" w:name="_Toc21351523"/>
      <w:bookmarkStart w:id="15" w:name="_Toc29807105"/>
      <w:bookmarkStart w:id="16" w:name="_Toc36648819"/>
      <w:bookmarkStart w:id="17" w:name="_Toc36651544"/>
      <w:bookmarkStart w:id="18" w:name="_Toc37256478"/>
      <w:bookmarkStart w:id="19" w:name="_Toc37256819"/>
      <w:bookmarkStart w:id="20" w:name="_Toc45890516"/>
      <w:bookmarkStart w:id="21" w:name="_Toc45891740"/>
      <w:bookmarkStart w:id="22" w:name="_Toc45892150"/>
      <w:bookmarkStart w:id="23" w:name="_Toc45892560"/>
      <w:bookmarkStart w:id="24" w:name="_Toc52352973"/>
      <w:bookmarkStart w:id="25" w:name="_Toc53174796"/>
      <w:bookmarkStart w:id="26" w:name="_Toc61378101"/>
      <w:bookmarkStart w:id="27" w:name="_Toc61378576"/>
      <w:bookmarkStart w:id="28" w:name="_Toc67953765"/>
      <w:bookmarkStart w:id="29" w:name="_Toc68733432"/>
      <w:bookmarkStart w:id="30" w:name="_Toc68784748"/>
      <w:bookmarkStart w:id="31" w:name="_Toc76736704"/>
      <w:bookmarkStart w:id="32" w:name="_Toc77241116"/>
      <w:bookmarkStart w:id="33" w:name="_Toc77241621"/>
      <w:bookmarkStart w:id="34" w:name="_Toc83742997"/>
      <w:bookmarkStart w:id="35" w:name="_Toc83909518"/>
      <w:r w:rsidRPr="00EF5447">
        <w:lastRenderedPageBreak/>
        <w:t>5.5B.4.2</w:t>
      </w:r>
      <w:r w:rsidRPr="00EF5447">
        <w:tab/>
        <w:t>Inter-band EN-DC configurations within FR1 (three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3AFA133" w14:textId="77777777" w:rsidR="00C50635" w:rsidRPr="00EF5447" w:rsidRDefault="00C50635" w:rsidP="00C50635">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C50635" w:rsidRPr="00955510" w14:paraId="027FCFB9" w14:textId="77777777" w:rsidTr="00C50635">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036A4E6B" w14:textId="77777777" w:rsidR="00C50635" w:rsidRPr="00EF5447" w:rsidRDefault="00C50635" w:rsidP="00C50635">
            <w:pPr>
              <w:pStyle w:val="TAH"/>
              <w:keepNext w:val="0"/>
              <w:rPr>
                <w:lang w:eastAsia="fi-FI"/>
              </w:rPr>
            </w:pPr>
            <w:r w:rsidRPr="00EF5447">
              <w:rPr>
                <w:lang w:eastAsia="fi-FI"/>
              </w:rPr>
              <w:lastRenderedPageBreak/>
              <w:t>EN-DC</w:t>
            </w:r>
          </w:p>
          <w:p w14:paraId="204F1FEA" w14:textId="77777777" w:rsidR="00C50635" w:rsidRPr="00EF5447" w:rsidRDefault="00C50635" w:rsidP="00C50635">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16881198" w14:textId="77777777" w:rsidR="00C50635" w:rsidRPr="009960ED" w:rsidRDefault="00C50635" w:rsidP="00C50635">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7D17A448" w14:textId="77777777" w:rsidR="00C50635" w:rsidRPr="009960ED" w:rsidRDefault="00C50635" w:rsidP="00C50635">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0F065F39" w14:textId="77777777" w:rsidR="00C50635" w:rsidRPr="009960ED" w:rsidRDefault="00C50635" w:rsidP="00C50635">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C50635" w:rsidRPr="00EF5447" w14:paraId="40109CF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50A0A7" w14:textId="77777777" w:rsidR="00C50635" w:rsidRPr="00EF5447" w:rsidRDefault="00C50635" w:rsidP="00C50635">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3C302C91" w14:textId="77777777" w:rsidR="00C50635" w:rsidRPr="00EF5447" w:rsidRDefault="00C50635" w:rsidP="00C50635">
            <w:pPr>
              <w:pStyle w:val="TAC"/>
              <w:rPr>
                <w:b/>
              </w:rPr>
            </w:pPr>
            <w:r w:rsidRPr="00EF5447">
              <w:rPr>
                <w:lang w:eastAsia="fi-FI"/>
              </w:rPr>
              <w:t>DC_</w:t>
            </w:r>
            <w:r w:rsidRPr="00EF5447">
              <w:t>1A_n3A</w:t>
            </w:r>
          </w:p>
          <w:p w14:paraId="1F2A97DC" w14:textId="77777777" w:rsidR="00C50635" w:rsidRPr="00EF5447" w:rsidRDefault="00C50635" w:rsidP="00C50635">
            <w:pPr>
              <w:pStyle w:val="TAC"/>
            </w:pPr>
            <w:r w:rsidRPr="00EF5447">
              <w:t>DC_3A_n3A</w:t>
            </w:r>
            <w:r w:rsidRPr="00EF5447">
              <w:rPr>
                <w:vertAlign w:val="superscript"/>
              </w:rPr>
              <w:t>2</w:t>
            </w:r>
          </w:p>
        </w:tc>
      </w:tr>
      <w:tr w:rsidR="00C50635" w:rsidRPr="00EF5447" w14:paraId="2D06F6C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6201CC" w14:textId="77777777" w:rsidR="00C50635" w:rsidRPr="00EF5447" w:rsidRDefault="00C50635" w:rsidP="00C50635">
            <w:pPr>
              <w:pStyle w:val="TAC"/>
            </w:pPr>
            <w:r w:rsidRPr="00EF5447">
              <w:t>DC_1A-3A_n5A</w:t>
            </w:r>
          </w:p>
          <w:p w14:paraId="42EBE20D" w14:textId="77777777" w:rsidR="00C50635" w:rsidRPr="00EF5447" w:rsidRDefault="00C50635" w:rsidP="00C50635">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6E4BD89F" w14:textId="77777777" w:rsidR="00C50635" w:rsidRPr="00EF5447" w:rsidRDefault="00C50635" w:rsidP="00C50635">
            <w:pPr>
              <w:pStyle w:val="TAC"/>
            </w:pPr>
            <w:r w:rsidRPr="00EF5447">
              <w:t>DC_1A_n5A</w:t>
            </w:r>
          </w:p>
          <w:p w14:paraId="6EC24C09" w14:textId="77777777" w:rsidR="00C50635" w:rsidRPr="00EF5447" w:rsidRDefault="00C50635" w:rsidP="00C50635">
            <w:pPr>
              <w:pStyle w:val="TAC"/>
            </w:pPr>
            <w:r w:rsidRPr="00EF5447">
              <w:t>DC_3A_n5A</w:t>
            </w:r>
          </w:p>
          <w:p w14:paraId="2EEBF446" w14:textId="77777777" w:rsidR="00C50635" w:rsidRPr="00EF5447" w:rsidRDefault="00C50635" w:rsidP="00C50635">
            <w:pPr>
              <w:pStyle w:val="TAC"/>
            </w:pPr>
            <w:r w:rsidRPr="00EF5447">
              <w:t>DC_3C_n5A</w:t>
            </w:r>
          </w:p>
        </w:tc>
      </w:tr>
      <w:tr w:rsidR="00C50635" w:rsidRPr="00EF5447" w14:paraId="6C1429A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35DF7F" w14:textId="77777777" w:rsidR="00C50635" w:rsidRPr="00EF5447" w:rsidRDefault="00C50635" w:rsidP="00C50635">
            <w:pPr>
              <w:pStyle w:val="TAC"/>
            </w:pPr>
            <w:r w:rsidRPr="00EF5447">
              <w:t>DC_1A-3A_n7A</w:t>
            </w:r>
          </w:p>
          <w:p w14:paraId="50CBF59C" w14:textId="77777777" w:rsidR="00C50635" w:rsidRPr="00EF5447" w:rsidRDefault="00C50635" w:rsidP="00C50635">
            <w:pPr>
              <w:pStyle w:val="TAC"/>
            </w:pPr>
            <w:r w:rsidRPr="00EF5447">
              <w:rPr>
                <w:rFonts w:cs="Arial"/>
                <w:szCs w:val="18"/>
                <w:lang w:eastAsia="ja-JP"/>
              </w:rPr>
              <w:t>DC_1A-3A_n7B</w:t>
            </w:r>
          </w:p>
          <w:p w14:paraId="3B9A3FDB" w14:textId="77777777" w:rsidR="00C50635" w:rsidRPr="00EF5447" w:rsidRDefault="00C50635" w:rsidP="00C50635">
            <w:pPr>
              <w:pStyle w:val="TAC"/>
            </w:pPr>
            <w:r w:rsidRPr="00EF5447">
              <w:t>DC_1A-3C_n7A</w:t>
            </w:r>
          </w:p>
          <w:p w14:paraId="27909AC3" w14:textId="77777777" w:rsidR="00C50635" w:rsidRPr="00EF5447" w:rsidRDefault="00C50635" w:rsidP="00C50635">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718DFB63" w14:textId="77777777" w:rsidR="00C50635" w:rsidRPr="00EF5447" w:rsidRDefault="00C50635" w:rsidP="00C50635">
            <w:pPr>
              <w:pStyle w:val="TAC"/>
            </w:pPr>
            <w:r w:rsidRPr="00EF5447">
              <w:t>DC_1A_n7A</w:t>
            </w:r>
          </w:p>
          <w:p w14:paraId="6EF1E8EB" w14:textId="77777777" w:rsidR="00C50635" w:rsidRPr="00EF5447" w:rsidRDefault="00C50635" w:rsidP="00C50635">
            <w:pPr>
              <w:pStyle w:val="TAC"/>
            </w:pPr>
            <w:r w:rsidRPr="00EF5447">
              <w:t>DC_3A_n7A</w:t>
            </w:r>
          </w:p>
          <w:p w14:paraId="51816533" w14:textId="77777777" w:rsidR="00C50635" w:rsidRPr="00EF5447" w:rsidRDefault="00C50635" w:rsidP="00C50635">
            <w:pPr>
              <w:pStyle w:val="TAC"/>
            </w:pPr>
            <w:r w:rsidRPr="00EF5447">
              <w:t>DC_3C_n7A</w:t>
            </w:r>
          </w:p>
        </w:tc>
      </w:tr>
      <w:tr w:rsidR="00C50635" w:rsidRPr="00EF5447" w14:paraId="775B41C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8F84A6" w14:textId="77777777" w:rsidR="00C50635" w:rsidRPr="00EF5447" w:rsidRDefault="00C50635" w:rsidP="00C50635">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08E0B424" w14:textId="77777777" w:rsidR="00C50635" w:rsidRPr="00EF5447" w:rsidRDefault="00C50635" w:rsidP="00C50635">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2F6B88C5" w14:textId="77777777" w:rsidR="00C50635" w:rsidRPr="00EF5447" w:rsidRDefault="00C50635" w:rsidP="00C50635">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4B6AB02D" w14:textId="77777777" w:rsidR="00C50635" w:rsidRPr="00EF5447" w:rsidRDefault="00C50635" w:rsidP="00C50635">
            <w:pPr>
              <w:pStyle w:val="TAC"/>
              <w:rPr>
                <w:lang w:eastAsia="fr-FR"/>
              </w:rPr>
            </w:pPr>
            <w:r w:rsidRPr="00EF5447">
              <w:t>DC_1A_n7A</w:t>
            </w:r>
          </w:p>
          <w:p w14:paraId="56F59A8B" w14:textId="77777777" w:rsidR="00C50635" w:rsidRPr="00EF5447" w:rsidRDefault="00C50635" w:rsidP="00C50635">
            <w:pPr>
              <w:pStyle w:val="TAC"/>
            </w:pPr>
            <w:r w:rsidRPr="00EF5447">
              <w:t>DC_3A_n7A</w:t>
            </w:r>
          </w:p>
          <w:p w14:paraId="2736AB6D" w14:textId="77777777" w:rsidR="00C50635" w:rsidRPr="00EF5447" w:rsidRDefault="00C50635" w:rsidP="00C50635">
            <w:pPr>
              <w:pStyle w:val="TAC"/>
            </w:pPr>
            <w:r w:rsidRPr="00EF5447">
              <w:t>DC_3C_n7A</w:t>
            </w:r>
          </w:p>
        </w:tc>
      </w:tr>
      <w:tr w:rsidR="00C50635" w:rsidRPr="00EF5447" w14:paraId="6286BBA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F72638" w14:textId="77777777" w:rsidR="00C50635" w:rsidRPr="00EF5447" w:rsidRDefault="00C50635" w:rsidP="00C50635">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5E81EB5D" w14:textId="77777777" w:rsidR="00C50635" w:rsidRPr="00EF5447" w:rsidRDefault="00C50635" w:rsidP="00C50635">
            <w:pPr>
              <w:pStyle w:val="TAC"/>
              <w:rPr>
                <w:lang w:eastAsia="ja-JP"/>
              </w:rPr>
            </w:pPr>
            <w:r w:rsidRPr="00EF5447">
              <w:rPr>
                <w:lang w:eastAsia="fi-FI"/>
              </w:rPr>
              <w:t>DC_1A_</w:t>
            </w:r>
            <w:r w:rsidRPr="00EF5447">
              <w:rPr>
                <w:lang w:eastAsia="ja-JP"/>
              </w:rPr>
              <w:t>n8A</w:t>
            </w:r>
          </w:p>
          <w:p w14:paraId="392F3165" w14:textId="77777777" w:rsidR="00C50635" w:rsidRPr="00EF5447" w:rsidRDefault="00C50635" w:rsidP="00C50635">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C50635" w:rsidRPr="00EF5447" w14:paraId="0C00327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A7000" w14:textId="77777777" w:rsidR="00C50635" w:rsidRPr="00EF5447" w:rsidRDefault="00C50635" w:rsidP="00C50635">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0807AAE3" w14:textId="77777777" w:rsidR="00C50635" w:rsidRPr="00EF5447" w:rsidRDefault="00C50635" w:rsidP="00C50635">
            <w:pPr>
              <w:pStyle w:val="TAC"/>
              <w:rPr>
                <w:noProof/>
              </w:rPr>
            </w:pPr>
            <w:r w:rsidRPr="00EF5447">
              <w:rPr>
                <w:noProof/>
              </w:rPr>
              <w:t>DC_1A-3C_n28A</w:t>
            </w:r>
          </w:p>
          <w:p w14:paraId="293375BF" w14:textId="77777777" w:rsidR="00C50635" w:rsidRPr="00EF5447" w:rsidRDefault="00C50635" w:rsidP="00C50635">
            <w:pPr>
              <w:pStyle w:val="TAC"/>
              <w:rPr>
                <w:rFonts w:eastAsia="Malgun Gothic"/>
                <w:lang w:eastAsia="ko-KR"/>
              </w:rPr>
            </w:pPr>
            <w:r w:rsidRPr="00EF5447">
              <w:rPr>
                <w:rFonts w:eastAsia="Malgun Gothic"/>
                <w:lang w:eastAsia="ko-KR"/>
              </w:rPr>
              <w:t>DC_1A-1A-3A_n28A</w:t>
            </w:r>
          </w:p>
          <w:p w14:paraId="3638EB77" w14:textId="77777777" w:rsidR="00C50635" w:rsidRPr="00EF5447" w:rsidRDefault="00C50635" w:rsidP="00C50635">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40AE0E38" w14:textId="77777777" w:rsidR="00C50635" w:rsidRPr="00EF5447" w:rsidRDefault="00C50635" w:rsidP="00C50635">
            <w:pPr>
              <w:pStyle w:val="TAC"/>
            </w:pPr>
            <w:r w:rsidRPr="00EF5447">
              <w:t>DC_1A_n28A</w:t>
            </w:r>
          </w:p>
          <w:p w14:paraId="706459F3" w14:textId="77777777" w:rsidR="00C50635" w:rsidRPr="00EF5447" w:rsidRDefault="00C50635" w:rsidP="00C50635">
            <w:pPr>
              <w:pStyle w:val="TAC"/>
            </w:pPr>
            <w:r w:rsidRPr="00EF5447">
              <w:t>DC_3A_n28A</w:t>
            </w:r>
          </w:p>
          <w:p w14:paraId="54DBB6C9" w14:textId="77777777" w:rsidR="00C50635" w:rsidRPr="00EF5447" w:rsidRDefault="00C50635" w:rsidP="00C50635">
            <w:pPr>
              <w:pStyle w:val="TAC"/>
            </w:pPr>
            <w:r w:rsidRPr="00EF5447">
              <w:t>DC_3C_n28A</w:t>
            </w:r>
          </w:p>
        </w:tc>
      </w:tr>
      <w:tr w:rsidR="00C50635" w:rsidRPr="00EF5447" w14:paraId="6651F3F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9B9800" w14:textId="77777777" w:rsidR="00C50635" w:rsidRPr="00EF5447" w:rsidRDefault="00C50635" w:rsidP="00C50635">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32232360" w14:textId="77777777" w:rsidR="00C50635" w:rsidRPr="00EF5447" w:rsidRDefault="00C50635" w:rsidP="00C50635">
            <w:pPr>
              <w:pStyle w:val="TAC"/>
              <w:rPr>
                <w:rFonts w:eastAsia="Malgun Gothic"/>
                <w:lang w:eastAsia="ko-KR"/>
              </w:rPr>
            </w:pPr>
            <w:r w:rsidRPr="00EF5447">
              <w:rPr>
                <w:rFonts w:eastAsia="Malgun Gothic"/>
                <w:lang w:eastAsia="ko-KR"/>
              </w:rPr>
              <w:t>DC_1A_n3A</w:t>
            </w:r>
          </w:p>
          <w:p w14:paraId="0910D898" w14:textId="77777777" w:rsidR="00C50635" w:rsidRPr="00EF5447" w:rsidRDefault="00C50635" w:rsidP="00C50635">
            <w:pPr>
              <w:pStyle w:val="TAC"/>
            </w:pPr>
            <w:r w:rsidRPr="00EF5447">
              <w:rPr>
                <w:rFonts w:eastAsia="Malgun Gothic"/>
                <w:lang w:eastAsia="ko-KR"/>
              </w:rPr>
              <w:t>DC_1A_n28A</w:t>
            </w:r>
          </w:p>
        </w:tc>
      </w:tr>
      <w:tr w:rsidR="00C50635" w:rsidRPr="00EF5447" w14:paraId="71D51D0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094622" w14:textId="77777777" w:rsidR="00C50635" w:rsidRPr="00EF5447" w:rsidRDefault="00C50635" w:rsidP="00C50635">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0BD48CC7" w14:textId="77777777" w:rsidR="00C50635" w:rsidRPr="00EF5447" w:rsidRDefault="00C50635" w:rsidP="00C50635">
            <w:pPr>
              <w:pStyle w:val="TAC"/>
            </w:pPr>
            <w:r w:rsidRPr="00EF5447">
              <w:t>DC_1A_n38A</w:t>
            </w:r>
          </w:p>
          <w:p w14:paraId="74295CAC" w14:textId="77777777" w:rsidR="00C50635" w:rsidRPr="00EF5447" w:rsidRDefault="00C50635" w:rsidP="00C50635">
            <w:pPr>
              <w:pStyle w:val="TAC"/>
              <w:rPr>
                <w:rFonts w:eastAsia="Malgun Gothic"/>
                <w:lang w:eastAsia="ko-KR"/>
              </w:rPr>
            </w:pPr>
            <w:r w:rsidRPr="00EF5447">
              <w:t>DC_3A_n38A</w:t>
            </w:r>
          </w:p>
        </w:tc>
      </w:tr>
      <w:tr w:rsidR="00C50635" w:rsidRPr="00EF5447" w14:paraId="7E13690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C7A123" w14:textId="77777777" w:rsidR="00C50635" w:rsidRPr="00EF5447" w:rsidRDefault="00C50635" w:rsidP="00C50635">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607D7E79" w14:textId="77777777" w:rsidR="00C50635" w:rsidRDefault="00C50635" w:rsidP="00C50635">
            <w:pPr>
              <w:pStyle w:val="TAC"/>
              <w:rPr>
                <w:rFonts w:cs="Arial"/>
                <w:lang w:eastAsia="ja-JP"/>
              </w:rPr>
            </w:pPr>
            <w:r w:rsidRPr="00EF5447">
              <w:rPr>
                <w:rFonts w:cs="Arial"/>
                <w:lang w:eastAsia="ja-JP"/>
              </w:rPr>
              <w:t>DC_1A_n40A</w:t>
            </w:r>
          </w:p>
          <w:p w14:paraId="4969E217" w14:textId="77777777" w:rsidR="00C50635" w:rsidRPr="00EF5447" w:rsidRDefault="00C50635" w:rsidP="00C50635">
            <w:pPr>
              <w:pStyle w:val="TAC"/>
            </w:pPr>
            <w:r w:rsidRPr="00EF5447">
              <w:rPr>
                <w:rFonts w:cs="Arial"/>
                <w:lang w:eastAsia="ja-JP"/>
              </w:rPr>
              <w:t>DC_3A_n40A</w:t>
            </w:r>
          </w:p>
        </w:tc>
      </w:tr>
      <w:tr w:rsidR="00C50635" w:rsidRPr="00EF5447" w14:paraId="73CF28F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B198EC" w14:textId="77777777" w:rsidR="00C50635" w:rsidRPr="00EF5447" w:rsidRDefault="00C50635" w:rsidP="00C50635">
            <w:pPr>
              <w:pStyle w:val="TAC"/>
              <w:rPr>
                <w:lang w:eastAsia="ja-JP"/>
              </w:rPr>
            </w:pPr>
            <w:r w:rsidRPr="00EF5447">
              <w:rPr>
                <w:lang w:eastAsia="ja-JP"/>
              </w:rPr>
              <w:t>DC_1A-3A_n41A</w:t>
            </w:r>
            <w:r w:rsidRPr="00EF5447">
              <w:rPr>
                <w:noProof/>
                <w:vertAlign w:val="superscript"/>
                <w:lang w:eastAsia="zh-CN"/>
              </w:rPr>
              <w:t>5</w:t>
            </w:r>
          </w:p>
          <w:p w14:paraId="3D446BFA" w14:textId="77777777" w:rsidR="00C50635" w:rsidRPr="00EF5447" w:rsidRDefault="00C50635" w:rsidP="00C50635">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04EF3249" w14:textId="77777777" w:rsidR="00C50635" w:rsidRPr="00EF5447" w:rsidRDefault="00C50635" w:rsidP="00C50635">
            <w:pPr>
              <w:pStyle w:val="TAC"/>
              <w:rPr>
                <w:lang w:eastAsia="ja-JP"/>
              </w:rPr>
            </w:pPr>
            <w:r w:rsidRPr="00EF5447">
              <w:rPr>
                <w:lang w:eastAsia="fi-FI"/>
              </w:rPr>
              <w:t>DC_1A_</w:t>
            </w:r>
            <w:r w:rsidRPr="00EF5447">
              <w:rPr>
                <w:lang w:eastAsia="ja-JP"/>
              </w:rPr>
              <w:t>n41A</w:t>
            </w:r>
          </w:p>
          <w:p w14:paraId="6768D38A" w14:textId="77777777" w:rsidR="00C50635" w:rsidRPr="00EF5447" w:rsidRDefault="00C50635" w:rsidP="00C50635">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B8837BD" w14:textId="77777777" w:rsidR="00C50635" w:rsidRPr="00EF5447" w:rsidRDefault="00C50635" w:rsidP="00C50635">
            <w:pPr>
              <w:pStyle w:val="TAC"/>
              <w:rPr>
                <w:rFonts w:eastAsia="Malgun Gothic"/>
                <w:lang w:eastAsia="ko-KR"/>
              </w:rPr>
            </w:pPr>
            <w:r w:rsidRPr="00EF5447">
              <w:rPr>
                <w:rFonts w:eastAsia="Malgun Gothic"/>
                <w:lang w:eastAsia="ko-KR"/>
              </w:rPr>
              <w:t>DC_3C_n41A</w:t>
            </w:r>
          </w:p>
        </w:tc>
      </w:tr>
      <w:tr w:rsidR="00C50635" w:rsidRPr="00EF5447" w14:paraId="1678953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64A895" w14:textId="77777777" w:rsidR="00C50635" w:rsidRPr="00EF5447" w:rsidRDefault="00C50635" w:rsidP="00C50635">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9A45656" w14:textId="77777777" w:rsidR="00C50635" w:rsidRPr="00EF5447" w:rsidRDefault="00C50635" w:rsidP="00C50635">
            <w:pPr>
              <w:pStyle w:val="TAC"/>
              <w:rPr>
                <w:lang w:eastAsia="ja-JP"/>
              </w:rPr>
            </w:pPr>
            <w:r w:rsidRPr="00EF5447">
              <w:rPr>
                <w:lang w:eastAsia="ja-JP"/>
              </w:rPr>
              <w:t>DC_1A_n3A</w:t>
            </w:r>
          </w:p>
          <w:p w14:paraId="409104F9" w14:textId="77777777" w:rsidR="00C50635" w:rsidRPr="00EF5447" w:rsidRDefault="00C50635" w:rsidP="00C50635">
            <w:pPr>
              <w:pStyle w:val="TAC"/>
              <w:rPr>
                <w:lang w:eastAsia="fi-FI"/>
              </w:rPr>
            </w:pPr>
            <w:r w:rsidRPr="00EF5447">
              <w:rPr>
                <w:lang w:eastAsia="ja-JP"/>
              </w:rPr>
              <w:t>DC_1A_n41A</w:t>
            </w:r>
          </w:p>
        </w:tc>
      </w:tr>
      <w:tr w:rsidR="00C50635" w:rsidRPr="00EF5447" w14:paraId="6A9B91A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01CAEE" w14:textId="77777777" w:rsidR="00C50635" w:rsidRPr="00EF5447" w:rsidRDefault="00C50635" w:rsidP="00C50635">
            <w:pPr>
              <w:pStyle w:val="TAC"/>
              <w:rPr>
                <w:lang w:eastAsia="ja-JP"/>
              </w:rPr>
            </w:pPr>
            <w:r w:rsidRPr="00EF5447">
              <w:rPr>
                <w:lang w:eastAsia="ja-JP"/>
              </w:rPr>
              <w:t>DC_1A-3A_n71A</w:t>
            </w:r>
          </w:p>
          <w:p w14:paraId="7ED2E5C6" w14:textId="77777777" w:rsidR="00C50635" w:rsidRPr="00EF5447" w:rsidRDefault="00C50635" w:rsidP="00C50635">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7BC5CA8C" w14:textId="77777777" w:rsidR="00C50635" w:rsidRPr="00EF5447" w:rsidRDefault="00C50635" w:rsidP="00C50635">
            <w:pPr>
              <w:pStyle w:val="TAC"/>
              <w:rPr>
                <w:lang w:eastAsia="ja-JP"/>
              </w:rPr>
            </w:pPr>
            <w:r w:rsidRPr="00EF5447">
              <w:rPr>
                <w:lang w:eastAsia="fi-FI"/>
              </w:rPr>
              <w:t>DC_1A_</w:t>
            </w:r>
            <w:r w:rsidRPr="00EF5447">
              <w:rPr>
                <w:lang w:eastAsia="ja-JP"/>
              </w:rPr>
              <w:t>n71A</w:t>
            </w:r>
          </w:p>
          <w:p w14:paraId="6DF8532B" w14:textId="77777777" w:rsidR="00C50635" w:rsidRPr="00EF5447" w:rsidRDefault="00C50635" w:rsidP="00C50635">
            <w:pPr>
              <w:pStyle w:val="TAC"/>
              <w:rPr>
                <w:lang w:eastAsia="fi-FI"/>
              </w:rPr>
            </w:pPr>
            <w:r w:rsidRPr="00EF5447">
              <w:rPr>
                <w:lang w:eastAsia="fi-FI"/>
              </w:rPr>
              <w:t>DC_3A_</w:t>
            </w:r>
            <w:r w:rsidRPr="00EF5447">
              <w:rPr>
                <w:lang w:eastAsia="ja-JP"/>
              </w:rPr>
              <w:t>n71A</w:t>
            </w:r>
          </w:p>
        </w:tc>
      </w:tr>
      <w:tr w:rsidR="00C50635" w:rsidRPr="00EF5447" w14:paraId="33D269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2EB4D0" w14:textId="77777777" w:rsidR="00C50635" w:rsidRPr="00EF5447" w:rsidRDefault="00C50635" w:rsidP="00C50635">
            <w:pPr>
              <w:pStyle w:val="TAC"/>
              <w:rPr>
                <w:noProof/>
                <w:lang w:eastAsia="zh-CN"/>
              </w:rPr>
            </w:pPr>
            <w:r w:rsidRPr="00EF5447">
              <w:rPr>
                <w:noProof/>
                <w:lang w:eastAsia="zh-CN"/>
              </w:rPr>
              <w:t>DC_1A-3A_n77A</w:t>
            </w:r>
            <w:r w:rsidRPr="00EF5447">
              <w:rPr>
                <w:noProof/>
                <w:vertAlign w:val="superscript"/>
                <w:lang w:eastAsia="zh-CN"/>
              </w:rPr>
              <w:t>5</w:t>
            </w:r>
          </w:p>
          <w:p w14:paraId="33DB7BE9" w14:textId="77777777" w:rsidR="00C50635" w:rsidRPr="00EF5447" w:rsidRDefault="00C50635" w:rsidP="00C50635">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062D664D" w14:textId="77777777" w:rsidR="00C50635" w:rsidRPr="00EF5447" w:rsidRDefault="00C50635" w:rsidP="00C50635">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BA447C" w14:textId="77777777" w:rsidR="00C50635" w:rsidRPr="00EF5447" w:rsidRDefault="00C50635" w:rsidP="00C50635">
            <w:pPr>
              <w:pStyle w:val="TAC"/>
              <w:rPr>
                <w:noProof/>
                <w:lang w:eastAsia="zh-CN"/>
              </w:rPr>
            </w:pPr>
            <w:r w:rsidRPr="00EF5447">
              <w:rPr>
                <w:noProof/>
                <w:lang w:eastAsia="zh-CN"/>
              </w:rPr>
              <w:t>DC_1A_n77A</w:t>
            </w:r>
          </w:p>
          <w:p w14:paraId="02E1F87B" w14:textId="77777777" w:rsidR="00C50635" w:rsidRPr="00EF5447" w:rsidRDefault="00C50635" w:rsidP="00C50635">
            <w:pPr>
              <w:pStyle w:val="TAC"/>
              <w:rPr>
                <w:noProof/>
                <w:lang w:eastAsia="zh-CN"/>
              </w:rPr>
            </w:pPr>
            <w:r w:rsidRPr="00EF5447">
              <w:rPr>
                <w:noProof/>
                <w:lang w:eastAsia="zh-CN"/>
              </w:rPr>
              <w:t>DC_3A_n77A</w:t>
            </w:r>
          </w:p>
          <w:p w14:paraId="32063956" w14:textId="77777777" w:rsidR="00C50635" w:rsidRPr="00EF5447" w:rsidRDefault="00C50635" w:rsidP="00C50635">
            <w:pPr>
              <w:pStyle w:val="TAC"/>
              <w:rPr>
                <w:lang w:eastAsia="fi-FI"/>
              </w:rPr>
            </w:pPr>
            <w:r w:rsidRPr="00EF5447">
              <w:rPr>
                <w:noProof/>
                <w:lang w:eastAsia="zh-CN"/>
              </w:rPr>
              <w:t>DC_3C_n77A</w:t>
            </w:r>
          </w:p>
        </w:tc>
      </w:tr>
      <w:tr w:rsidR="00C50635" w:rsidRPr="00EF5447" w14:paraId="1EDB67E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390646" w14:textId="77777777" w:rsidR="00C50635" w:rsidRPr="00EF5447" w:rsidRDefault="00C50635" w:rsidP="00C50635">
            <w:pPr>
              <w:pStyle w:val="TAC"/>
              <w:rPr>
                <w:lang w:eastAsia="ja-JP"/>
              </w:rPr>
            </w:pPr>
            <w:r w:rsidRPr="00EF5447">
              <w:rPr>
                <w:lang w:eastAsia="ja-JP"/>
              </w:rPr>
              <w:t>DC_1A-3A_n77(2A)</w:t>
            </w:r>
            <w:r w:rsidRPr="00EF5447">
              <w:rPr>
                <w:noProof/>
                <w:vertAlign w:val="superscript"/>
                <w:lang w:eastAsia="zh-CN"/>
              </w:rPr>
              <w:t>5</w:t>
            </w:r>
          </w:p>
          <w:p w14:paraId="68B26C77" w14:textId="77777777" w:rsidR="00C50635" w:rsidRPr="00EF5447" w:rsidRDefault="00C50635" w:rsidP="00C50635">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1FF8048C" w14:textId="77777777" w:rsidR="00C50635" w:rsidRPr="00EF5447" w:rsidRDefault="00C50635" w:rsidP="00C50635">
            <w:pPr>
              <w:pStyle w:val="TAC"/>
              <w:rPr>
                <w:lang w:eastAsia="fi-FI"/>
              </w:rPr>
            </w:pPr>
            <w:r w:rsidRPr="00EF5447">
              <w:rPr>
                <w:lang w:eastAsia="fi-FI"/>
              </w:rPr>
              <w:t>DC_1A_n77A</w:t>
            </w:r>
          </w:p>
          <w:p w14:paraId="08D3373E" w14:textId="77777777" w:rsidR="00C50635" w:rsidRPr="00EF5447" w:rsidRDefault="00C50635" w:rsidP="00C50635">
            <w:pPr>
              <w:pStyle w:val="TAC"/>
              <w:rPr>
                <w:lang w:eastAsia="fi-FI"/>
              </w:rPr>
            </w:pPr>
            <w:r w:rsidRPr="00EF5447">
              <w:rPr>
                <w:lang w:eastAsia="fi-FI"/>
              </w:rPr>
              <w:t>DC_3A_n77A</w:t>
            </w:r>
          </w:p>
          <w:p w14:paraId="29FB0AD5" w14:textId="77777777" w:rsidR="00C50635" w:rsidRPr="00EF5447" w:rsidRDefault="00C50635" w:rsidP="00C50635">
            <w:pPr>
              <w:pStyle w:val="TAC"/>
              <w:rPr>
                <w:noProof/>
                <w:lang w:eastAsia="zh-CN"/>
              </w:rPr>
            </w:pPr>
            <w:r w:rsidRPr="00EF5447">
              <w:rPr>
                <w:noProof/>
                <w:lang w:eastAsia="zh-CN"/>
              </w:rPr>
              <w:t>DC_3C_n77A</w:t>
            </w:r>
          </w:p>
        </w:tc>
      </w:tr>
      <w:tr w:rsidR="00C50635" w:rsidRPr="00EF5447" w14:paraId="4E57017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2D7FDA" w14:textId="77777777" w:rsidR="00C50635" w:rsidRPr="00EF5447" w:rsidRDefault="00C50635" w:rsidP="00C50635">
            <w:pPr>
              <w:pStyle w:val="TAC"/>
              <w:rPr>
                <w:noProof/>
                <w:lang w:eastAsia="zh-CN"/>
              </w:rPr>
            </w:pPr>
            <w:r w:rsidRPr="00EF5447">
              <w:rPr>
                <w:noProof/>
                <w:lang w:eastAsia="zh-CN"/>
              </w:rPr>
              <w:lastRenderedPageBreak/>
              <w:t>DC_1A-3A_n78A</w:t>
            </w:r>
            <w:r w:rsidRPr="00EF5447">
              <w:rPr>
                <w:noProof/>
                <w:vertAlign w:val="superscript"/>
                <w:lang w:eastAsia="zh-CN"/>
              </w:rPr>
              <w:t>5</w:t>
            </w:r>
          </w:p>
          <w:p w14:paraId="068EA8DD" w14:textId="77777777" w:rsidR="00C50635" w:rsidRPr="00EF5447" w:rsidRDefault="00C50635" w:rsidP="00C50635">
            <w:pPr>
              <w:pStyle w:val="TAC"/>
              <w:rPr>
                <w:noProof/>
                <w:lang w:eastAsia="zh-CN"/>
              </w:rPr>
            </w:pPr>
            <w:r w:rsidRPr="00EF5447">
              <w:rPr>
                <w:noProof/>
                <w:lang w:eastAsia="zh-CN"/>
              </w:rPr>
              <w:t>DC_1A-3A_n78C</w:t>
            </w:r>
            <w:r w:rsidRPr="00EF5447">
              <w:rPr>
                <w:noProof/>
                <w:vertAlign w:val="superscript"/>
                <w:lang w:eastAsia="zh-CN"/>
              </w:rPr>
              <w:t>5</w:t>
            </w:r>
          </w:p>
          <w:p w14:paraId="29F0D185" w14:textId="77777777" w:rsidR="00C50635" w:rsidRPr="00EF5447" w:rsidRDefault="00C50635" w:rsidP="00C50635">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A2ADBE" w14:textId="77777777" w:rsidR="00C50635" w:rsidRPr="00EF5447" w:rsidRDefault="00C50635" w:rsidP="00C50635">
            <w:pPr>
              <w:pStyle w:val="TAC"/>
              <w:rPr>
                <w:noProof/>
                <w:lang w:eastAsia="zh-CN"/>
              </w:rPr>
            </w:pPr>
            <w:r w:rsidRPr="00EF5447">
              <w:rPr>
                <w:noProof/>
                <w:lang w:eastAsia="zh-CN"/>
              </w:rPr>
              <w:t>DC_1A_n78A</w:t>
            </w:r>
          </w:p>
          <w:p w14:paraId="79EFFE01" w14:textId="77777777" w:rsidR="00C50635" w:rsidRDefault="00C50635" w:rsidP="00C50635">
            <w:pPr>
              <w:pStyle w:val="TAC"/>
              <w:rPr>
                <w:noProof/>
                <w:lang w:eastAsia="zh-CN"/>
              </w:rPr>
            </w:pPr>
            <w:r w:rsidRPr="00EF5447">
              <w:rPr>
                <w:noProof/>
                <w:lang w:eastAsia="zh-CN"/>
              </w:rPr>
              <w:t>DC_3A_n78A</w:t>
            </w:r>
          </w:p>
          <w:p w14:paraId="06F05E1C" w14:textId="77777777" w:rsidR="00C50635" w:rsidRPr="00EF5447" w:rsidRDefault="00C50635" w:rsidP="00C50635">
            <w:pPr>
              <w:pStyle w:val="TAC"/>
              <w:rPr>
                <w:noProof/>
                <w:lang w:eastAsia="zh-CN"/>
              </w:rPr>
            </w:pPr>
            <w:r>
              <w:rPr>
                <w:noProof/>
                <w:lang w:eastAsia="zh-CN"/>
              </w:rPr>
              <w:t>DC_3C_n78A</w:t>
            </w:r>
          </w:p>
        </w:tc>
      </w:tr>
      <w:tr w:rsidR="00C50635" w:rsidRPr="00EF5447" w14:paraId="5DCF98C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DFC290" w14:textId="77777777" w:rsidR="00C50635" w:rsidRPr="00EF5447" w:rsidRDefault="00C50635" w:rsidP="00C50635">
            <w:pPr>
              <w:pStyle w:val="TAC"/>
              <w:rPr>
                <w:noProof/>
                <w:vertAlign w:val="superscript"/>
                <w:lang w:eastAsia="zh-CN"/>
              </w:rPr>
            </w:pPr>
            <w:r w:rsidRPr="00EF5447">
              <w:rPr>
                <w:lang w:eastAsia="zh-CN"/>
              </w:rPr>
              <w:t>DC_1A-3A_n78(2A)</w:t>
            </w:r>
            <w:r w:rsidRPr="00EF5447">
              <w:rPr>
                <w:noProof/>
                <w:vertAlign w:val="superscript"/>
                <w:lang w:eastAsia="zh-CN"/>
              </w:rPr>
              <w:t>5</w:t>
            </w:r>
          </w:p>
          <w:p w14:paraId="7537FF14" w14:textId="77777777" w:rsidR="00C50635" w:rsidRPr="00EF5447" w:rsidRDefault="00C50635" w:rsidP="00C50635">
            <w:pPr>
              <w:pStyle w:val="TAC"/>
              <w:rPr>
                <w:noProof/>
                <w:vertAlign w:val="superscript"/>
                <w:lang w:eastAsia="zh-CN"/>
              </w:rPr>
            </w:pPr>
            <w:r w:rsidRPr="00EF5447">
              <w:rPr>
                <w:lang w:eastAsia="zh-CN"/>
              </w:rPr>
              <w:t>DC_1A-3C_n78(2A)</w:t>
            </w:r>
            <w:r w:rsidRPr="00EF5447">
              <w:rPr>
                <w:noProof/>
                <w:vertAlign w:val="superscript"/>
                <w:lang w:eastAsia="zh-CN"/>
              </w:rPr>
              <w:t>5</w:t>
            </w:r>
          </w:p>
          <w:p w14:paraId="00418A58" w14:textId="77777777" w:rsidR="00C50635" w:rsidRPr="00EF5447" w:rsidRDefault="00C50635" w:rsidP="00C50635">
            <w:pPr>
              <w:pStyle w:val="TAC"/>
              <w:rPr>
                <w:noProof/>
                <w:lang w:eastAsia="zh-CN"/>
              </w:rPr>
            </w:pPr>
            <w:r w:rsidRPr="00EF5447">
              <w:rPr>
                <w:noProof/>
                <w:lang w:eastAsia="zh-CN"/>
              </w:rPr>
              <w:t>DC_1A-1A-3A_n78A</w:t>
            </w:r>
          </w:p>
          <w:p w14:paraId="6D6510FB" w14:textId="77777777" w:rsidR="00C50635" w:rsidRPr="00EF5447" w:rsidRDefault="00C50635" w:rsidP="00C50635">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5949642C" w14:textId="77777777" w:rsidR="00C50635" w:rsidRPr="00EF5447" w:rsidRDefault="00C50635" w:rsidP="00C50635">
            <w:pPr>
              <w:pStyle w:val="TAC"/>
              <w:rPr>
                <w:noProof/>
                <w:lang w:eastAsia="zh-CN"/>
              </w:rPr>
            </w:pPr>
            <w:r w:rsidRPr="00EF5447">
              <w:rPr>
                <w:noProof/>
                <w:lang w:eastAsia="zh-CN"/>
              </w:rPr>
              <w:t>DC_1A_n78A</w:t>
            </w:r>
          </w:p>
          <w:p w14:paraId="6F94BEED" w14:textId="77777777" w:rsidR="00C50635" w:rsidRPr="00EF5447" w:rsidRDefault="00C50635" w:rsidP="00C50635">
            <w:pPr>
              <w:pStyle w:val="TAC"/>
              <w:rPr>
                <w:noProof/>
                <w:lang w:eastAsia="zh-CN"/>
              </w:rPr>
            </w:pPr>
            <w:r w:rsidRPr="00EF5447">
              <w:rPr>
                <w:noProof/>
                <w:lang w:eastAsia="zh-CN"/>
              </w:rPr>
              <w:t>DC_3A_n78A</w:t>
            </w:r>
          </w:p>
          <w:p w14:paraId="386D8D39" w14:textId="77777777" w:rsidR="00C50635" w:rsidRPr="00EF5447" w:rsidRDefault="00C50635" w:rsidP="00C50635">
            <w:pPr>
              <w:pStyle w:val="TAC"/>
              <w:rPr>
                <w:noProof/>
                <w:lang w:eastAsia="zh-CN"/>
              </w:rPr>
            </w:pPr>
            <w:r w:rsidRPr="00EF5447">
              <w:rPr>
                <w:noProof/>
                <w:lang w:eastAsia="zh-CN"/>
              </w:rPr>
              <w:t>DC_3C_n78A</w:t>
            </w:r>
          </w:p>
        </w:tc>
      </w:tr>
      <w:tr w:rsidR="00C50635" w:rsidRPr="00EF5447" w14:paraId="2E8178C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23DDD0" w14:textId="77777777" w:rsidR="00C50635" w:rsidRPr="00EF5447" w:rsidRDefault="00C50635" w:rsidP="00C50635">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B0122CA" w14:textId="77777777" w:rsidR="00C50635" w:rsidRPr="00EF5447" w:rsidRDefault="00C50635" w:rsidP="00C50635">
            <w:pPr>
              <w:pStyle w:val="TAC"/>
              <w:rPr>
                <w:noProof/>
                <w:lang w:eastAsia="zh-CN"/>
              </w:rPr>
            </w:pPr>
            <w:r w:rsidRPr="00EF5447">
              <w:rPr>
                <w:noProof/>
                <w:lang w:eastAsia="zh-CN"/>
              </w:rPr>
              <w:t>DC_1A_n3A</w:t>
            </w:r>
          </w:p>
          <w:p w14:paraId="75A0A25B" w14:textId="77777777" w:rsidR="00C50635" w:rsidRPr="00EF5447" w:rsidRDefault="00C50635" w:rsidP="00C50635">
            <w:pPr>
              <w:pStyle w:val="TAC"/>
              <w:rPr>
                <w:noProof/>
                <w:lang w:eastAsia="zh-CN"/>
              </w:rPr>
            </w:pPr>
            <w:r w:rsidRPr="00EF5447">
              <w:rPr>
                <w:noProof/>
                <w:lang w:eastAsia="zh-CN"/>
              </w:rPr>
              <w:t>DC_1A_n77A</w:t>
            </w:r>
          </w:p>
        </w:tc>
      </w:tr>
      <w:tr w:rsidR="00C50635" w:rsidRPr="00EF5447" w14:paraId="38EB5D7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02CCD9" w14:textId="77777777" w:rsidR="00C50635" w:rsidRPr="00EF5447" w:rsidRDefault="00C50635" w:rsidP="00C50635">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E796BE9" w14:textId="77777777" w:rsidR="00C50635" w:rsidRPr="00EF5447" w:rsidRDefault="00C50635" w:rsidP="00C50635">
            <w:pPr>
              <w:pStyle w:val="TAC"/>
              <w:rPr>
                <w:noProof/>
                <w:lang w:eastAsia="zh-CN"/>
              </w:rPr>
            </w:pPr>
            <w:r w:rsidRPr="00EF5447">
              <w:rPr>
                <w:noProof/>
                <w:lang w:eastAsia="zh-CN"/>
              </w:rPr>
              <w:t>DC_1A_n3A</w:t>
            </w:r>
          </w:p>
          <w:p w14:paraId="732DA3A1" w14:textId="77777777" w:rsidR="00C50635" w:rsidRPr="00EF5447" w:rsidRDefault="00C50635" w:rsidP="00C50635">
            <w:pPr>
              <w:pStyle w:val="TAC"/>
              <w:rPr>
                <w:noProof/>
                <w:lang w:eastAsia="zh-CN"/>
              </w:rPr>
            </w:pPr>
            <w:r w:rsidRPr="00EF5447">
              <w:rPr>
                <w:noProof/>
                <w:lang w:eastAsia="zh-CN"/>
              </w:rPr>
              <w:t>DC_1A_n77A</w:t>
            </w:r>
          </w:p>
        </w:tc>
      </w:tr>
      <w:tr w:rsidR="00C50635" w:rsidRPr="00EF5447" w14:paraId="2DBFE49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6D4904" w14:textId="77777777" w:rsidR="00C50635" w:rsidRPr="00EF5447" w:rsidRDefault="00C50635" w:rsidP="00C50635">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96ED6D" w14:textId="77777777" w:rsidR="00C50635" w:rsidRPr="00EF5447" w:rsidRDefault="00C50635" w:rsidP="00C50635">
            <w:pPr>
              <w:pStyle w:val="TAC"/>
              <w:rPr>
                <w:rFonts w:eastAsia="Malgun Gothic"/>
                <w:lang w:eastAsia="ko-KR"/>
              </w:rPr>
            </w:pPr>
            <w:r w:rsidRPr="00EF5447">
              <w:rPr>
                <w:rFonts w:eastAsia="Malgun Gothic"/>
                <w:lang w:eastAsia="ko-KR"/>
              </w:rPr>
              <w:t>DC_1A_n3A</w:t>
            </w:r>
          </w:p>
          <w:p w14:paraId="601F59AB" w14:textId="77777777" w:rsidR="00C50635" w:rsidRPr="00EF5447" w:rsidRDefault="00C50635" w:rsidP="00C50635">
            <w:pPr>
              <w:pStyle w:val="TAC"/>
              <w:rPr>
                <w:noProof/>
                <w:lang w:eastAsia="zh-CN"/>
              </w:rPr>
            </w:pPr>
            <w:r w:rsidRPr="00EF5447">
              <w:rPr>
                <w:rFonts w:eastAsia="Malgun Gothic"/>
                <w:lang w:eastAsia="ko-KR"/>
              </w:rPr>
              <w:t>DC_1A_n78A</w:t>
            </w:r>
          </w:p>
        </w:tc>
      </w:tr>
      <w:tr w:rsidR="00C50635" w:rsidRPr="00EF5447" w14:paraId="0B84612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B23FAA" w14:textId="77777777" w:rsidR="00C50635" w:rsidRPr="00EF5447" w:rsidRDefault="00C50635" w:rsidP="00C50635">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1241346D" w14:textId="77777777" w:rsidR="00C50635" w:rsidRPr="00C44C4C" w:rsidRDefault="00C50635" w:rsidP="00C50635">
            <w:pPr>
              <w:pStyle w:val="TAC"/>
              <w:rPr>
                <w:rFonts w:eastAsia="Malgun Gothic"/>
                <w:lang w:eastAsia="ko-KR"/>
              </w:rPr>
            </w:pPr>
            <w:r w:rsidRPr="00C44C4C">
              <w:rPr>
                <w:rFonts w:eastAsia="Malgun Gothic"/>
                <w:lang w:eastAsia="ko-KR"/>
              </w:rPr>
              <w:t>DC_1A_n3A</w:t>
            </w:r>
          </w:p>
          <w:p w14:paraId="6A850101" w14:textId="77777777" w:rsidR="00C50635" w:rsidRPr="00EF5447" w:rsidRDefault="00C50635" w:rsidP="00C50635">
            <w:pPr>
              <w:pStyle w:val="TAC"/>
              <w:rPr>
                <w:rFonts w:eastAsia="Malgun Gothic"/>
                <w:lang w:eastAsia="ko-KR"/>
              </w:rPr>
            </w:pPr>
            <w:r w:rsidRPr="00C44C4C">
              <w:rPr>
                <w:rFonts w:eastAsia="Malgun Gothic"/>
                <w:lang w:eastAsia="ko-KR"/>
              </w:rPr>
              <w:t>DC_1A_n79A</w:t>
            </w:r>
          </w:p>
        </w:tc>
      </w:tr>
      <w:tr w:rsidR="00C50635" w:rsidRPr="00EF5447" w14:paraId="226BFBD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90BEB5" w14:textId="77777777" w:rsidR="00C50635" w:rsidRPr="00EF5447" w:rsidRDefault="00C50635" w:rsidP="00C50635">
            <w:pPr>
              <w:pStyle w:val="TAC"/>
              <w:rPr>
                <w:noProof/>
                <w:lang w:eastAsia="zh-CN"/>
              </w:rPr>
            </w:pPr>
            <w:r w:rsidRPr="00EF5447">
              <w:rPr>
                <w:noProof/>
                <w:lang w:eastAsia="zh-CN"/>
              </w:rPr>
              <w:t>DC_1A-3A_n79A</w:t>
            </w:r>
            <w:r w:rsidRPr="00EF5447">
              <w:rPr>
                <w:noProof/>
                <w:vertAlign w:val="superscript"/>
                <w:lang w:eastAsia="zh-CN"/>
              </w:rPr>
              <w:t>5</w:t>
            </w:r>
          </w:p>
          <w:p w14:paraId="7BF10AE7" w14:textId="77777777" w:rsidR="00C50635" w:rsidRPr="00EF5447" w:rsidRDefault="00C50635" w:rsidP="00C50635">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3C4883" w14:textId="77777777" w:rsidR="00C50635" w:rsidRPr="00EF5447" w:rsidRDefault="00C50635" w:rsidP="00C50635">
            <w:pPr>
              <w:pStyle w:val="TAC"/>
              <w:rPr>
                <w:noProof/>
                <w:lang w:eastAsia="zh-CN"/>
              </w:rPr>
            </w:pPr>
            <w:r w:rsidRPr="00EF5447">
              <w:rPr>
                <w:noProof/>
                <w:lang w:eastAsia="zh-CN"/>
              </w:rPr>
              <w:t>DC_1A_n79A</w:t>
            </w:r>
          </w:p>
          <w:p w14:paraId="48B6A886" w14:textId="77777777" w:rsidR="00C50635" w:rsidRPr="00EF5447" w:rsidRDefault="00C50635" w:rsidP="00C50635">
            <w:pPr>
              <w:pStyle w:val="TAC"/>
              <w:rPr>
                <w:noProof/>
                <w:lang w:eastAsia="zh-CN"/>
              </w:rPr>
            </w:pPr>
            <w:r w:rsidRPr="00EF5447">
              <w:rPr>
                <w:noProof/>
                <w:lang w:eastAsia="zh-CN"/>
              </w:rPr>
              <w:t>DC_3A_n79A</w:t>
            </w:r>
          </w:p>
        </w:tc>
      </w:tr>
      <w:tr w:rsidR="00C50635" w14:paraId="0C63CF7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A934CF" w14:textId="77777777" w:rsidR="00C50635" w:rsidRDefault="00C50635" w:rsidP="00C50635">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2D5BAA8A" w14:textId="77777777" w:rsidR="00C50635" w:rsidRDefault="00C50635" w:rsidP="00C50635">
            <w:pPr>
              <w:pStyle w:val="TAC"/>
            </w:pPr>
            <w:r>
              <w:t>DC_1A_n77A</w:t>
            </w:r>
          </w:p>
          <w:p w14:paraId="30AA3298" w14:textId="77777777" w:rsidR="00C50635" w:rsidRDefault="00C50635" w:rsidP="00C50635">
            <w:pPr>
              <w:pStyle w:val="TAC"/>
              <w:rPr>
                <w:noProof/>
                <w:lang w:eastAsia="zh-CN"/>
              </w:rPr>
            </w:pPr>
            <w:r>
              <w:t>DC_5A_n77A</w:t>
            </w:r>
          </w:p>
        </w:tc>
      </w:tr>
      <w:tr w:rsidR="00C50635" w14:paraId="3CF1C1C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1B687D" w14:textId="77777777" w:rsidR="00C50635" w:rsidRDefault="00C50635" w:rsidP="00C50635">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72847633" w14:textId="77777777" w:rsidR="00C50635" w:rsidRDefault="00C50635" w:rsidP="00C50635">
            <w:pPr>
              <w:pStyle w:val="TAC"/>
            </w:pPr>
            <w:r>
              <w:t>DC_1A_n77A</w:t>
            </w:r>
          </w:p>
          <w:p w14:paraId="5EB766DB" w14:textId="77777777" w:rsidR="00C50635" w:rsidRDefault="00C50635" w:rsidP="00C50635">
            <w:pPr>
              <w:pStyle w:val="TAC"/>
              <w:rPr>
                <w:noProof/>
                <w:lang w:eastAsia="zh-CN"/>
              </w:rPr>
            </w:pPr>
            <w:r>
              <w:t>DC_5A_n77A</w:t>
            </w:r>
          </w:p>
        </w:tc>
      </w:tr>
      <w:tr w:rsidR="00C50635" w:rsidRPr="00EF5447" w14:paraId="0A25CAD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A4413F" w14:textId="77777777" w:rsidR="00C50635" w:rsidRDefault="00C50635" w:rsidP="00C50635">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3567BFB7" w14:textId="77777777" w:rsidR="00C50635" w:rsidRPr="008A4FD0" w:rsidRDefault="00C50635" w:rsidP="00C50635">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6832A14D" w14:textId="77777777" w:rsidR="00C50635" w:rsidRPr="00EF5447" w:rsidRDefault="00C50635" w:rsidP="00C50635">
            <w:pPr>
              <w:pStyle w:val="TAC"/>
              <w:rPr>
                <w:noProof/>
                <w:vertAlign w:val="superscript"/>
                <w:lang w:eastAsia="zh-CN"/>
              </w:rPr>
            </w:pPr>
          </w:p>
          <w:p w14:paraId="7962EE4C" w14:textId="77777777" w:rsidR="00C50635" w:rsidRPr="00EF5447" w:rsidRDefault="00C50635" w:rsidP="00C50635">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635CC5F4" w14:textId="77777777" w:rsidR="00C50635" w:rsidRPr="00EF5447" w:rsidRDefault="00C50635" w:rsidP="00C50635">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792314A7" w14:textId="77777777" w:rsidR="00C50635" w:rsidRPr="00EF5447" w:rsidRDefault="00C50635" w:rsidP="00C50635">
            <w:pPr>
              <w:pStyle w:val="TAC"/>
              <w:rPr>
                <w:noProof/>
                <w:lang w:eastAsia="zh-CN"/>
              </w:rPr>
            </w:pPr>
            <w:r w:rsidRPr="00EF5447">
              <w:rPr>
                <w:noProof/>
                <w:lang w:eastAsia="zh-CN"/>
              </w:rPr>
              <w:t>DC_1A_n78A</w:t>
            </w:r>
          </w:p>
          <w:p w14:paraId="51DC43E7" w14:textId="77777777" w:rsidR="00C50635" w:rsidRPr="00EF5447" w:rsidRDefault="00C50635" w:rsidP="00C50635">
            <w:pPr>
              <w:pStyle w:val="TAC"/>
              <w:rPr>
                <w:noProof/>
                <w:lang w:eastAsia="zh-CN"/>
              </w:rPr>
            </w:pPr>
            <w:r w:rsidRPr="00EF5447">
              <w:rPr>
                <w:noProof/>
                <w:lang w:eastAsia="zh-CN"/>
              </w:rPr>
              <w:t>DC_5A_n78A</w:t>
            </w:r>
          </w:p>
        </w:tc>
      </w:tr>
      <w:tr w:rsidR="00C50635" w:rsidRPr="00EF5447" w14:paraId="2FF669E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E440DF" w14:textId="77777777" w:rsidR="00C50635" w:rsidRPr="00EF5447" w:rsidRDefault="00C50635" w:rsidP="00C50635">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5D999AE1" w14:textId="77777777" w:rsidR="00C50635" w:rsidRPr="00EF5447" w:rsidRDefault="00C50635" w:rsidP="00C50635">
            <w:pPr>
              <w:pStyle w:val="TAC"/>
              <w:rPr>
                <w:noProof/>
                <w:kern w:val="2"/>
                <w:lang w:eastAsia="zh-CN"/>
              </w:rPr>
            </w:pPr>
            <w:r w:rsidRPr="00EF5447">
              <w:rPr>
                <w:noProof/>
                <w:kern w:val="2"/>
                <w:lang w:eastAsia="zh-CN"/>
              </w:rPr>
              <w:t>DC_1A_n79A</w:t>
            </w:r>
          </w:p>
          <w:p w14:paraId="68D78AD8" w14:textId="77777777" w:rsidR="00C50635" w:rsidRPr="00EF5447" w:rsidRDefault="00C50635" w:rsidP="00C50635">
            <w:pPr>
              <w:pStyle w:val="TAC"/>
              <w:rPr>
                <w:noProof/>
                <w:lang w:eastAsia="zh-CN"/>
              </w:rPr>
            </w:pPr>
            <w:r w:rsidRPr="00EF5447">
              <w:rPr>
                <w:noProof/>
                <w:lang w:eastAsia="zh-CN"/>
              </w:rPr>
              <w:t>DC_5A_n79A</w:t>
            </w:r>
          </w:p>
        </w:tc>
      </w:tr>
      <w:tr w:rsidR="00C50635" w:rsidRPr="00EF5447" w14:paraId="22D8CEF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493F79" w14:textId="77777777" w:rsidR="00C50635" w:rsidRPr="00EF5447" w:rsidRDefault="00C50635" w:rsidP="00C50635">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14D128" w14:textId="77777777" w:rsidR="00C50635" w:rsidRPr="00EF5447" w:rsidRDefault="00C50635" w:rsidP="00C50635">
            <w:pPr>
              <w:pStyle w:val="TAC"/>
              <w:rPr>
                <w:lang w:eastAsia="zh-CN"/>
              </w:rPr>
            </w:pPr>
            <w:r w:rsidRPr="00EF5447">
              <w:rPr>
                <w:lang w:eastAsia="zh-CN"/>
              </w:rPr>
              <w:t>DC_1A_n5A</w:t>
            </w:r>
          </w:p>
          <w:p w14:paraId="0DA8E152" w14:textId="77777777" w:rsidR="00C50635" w:rsidRPr="00EF5447" w:rsidRDefault="00C50635" w:rsidP="00C50635">
            <w:pPr>
              <w:pStyle w:val="TAC"/>
              <w:rPr>
                <w:noProof/>
                <w:kern w:val="2"/>
                <w:lang w:eastAsia="zh-CN"/>
              </w:rPr>
            </w:pPr>
            <w:r w:rsidRPr="00EF5447">
              <w:rPr>
                <w:lang w:eastAsia="zh-CN"/>
              </w:rPr>
              <w:t>DC_1A_n78A</w:t>
            </w:r>
          </w:p>
        </w:tc>
      </w:tr>
      <w:tr w:rsidR="00C50635" w:rsidRPr="00EF5447" w14:paraId="5553F3B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7F0AE" w14:textId="77777777" w:rsidR="00C50635" w:rsidRPr="00EF5447" w:rsidRDefault="00C50635" w:rsidP="00C50635">
            <w:pPr>
              <w:pStyle w:val="TAC"/>
              <w:rPr>
                <w:lang w:eastAsia="ja-JP"/>
              </w:rPr>
            </w:pPr>
            <w:r w:rsidRPr="00EF5447">
              <w:rPr>
                <w:lang w:eastAsia="ja-JP"/>
              </w:rPr>
              <w:t>DC_1A-7A_n3A</w:t>
            </w:r>
          </w:p>
          <w:p w14:paraId="64292A16" w14:textId="77777777" w:rsidR="00C50635" w:rsidRPr="00EF5447" w:rsidRDefault="00C50635" w:rsidP="00C50635">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1A4076F8" w14:textId="77777777" w:rsidR="00C50635" w:rsidRPr="00EF5447" w:rsidRDefault="00C50635" w:rsidP="00C50635">
            <w:pPr>
              <w:pStyle w:val="TAC"/>
              <w:rPr>
                <w:lang w:eastAsia="fi-FI"/>
              </w:rPr>
            </w:pPr>
            <w:r w:rsidRPr="00EF5447">
              <w:rPr>
                <w:lang w:eastAsia="fi-FI"/>
              </w:rPr>
              <w:t>DC_1A_n3A</w:t>
            </w:r>
          </w:p>
          <w:p w14:paraId="3620CDEE" w14:textId="77777777" w:rsidR="00C50635" w:rsidRPr="00EF5447" w:rsidRDefault="00C50635" w:rsidP="00C50635">
            <w:pPr>
              <w:pStyle w:val="TAC"/>
              <w:rPr>
                <w:lang w:eastAsia="fi-FI"/>
              </w:rPr>
            </w:pPr>
            <w:r w:rsidRPr="00EF5447">
              <w:rPr>
                <w:lang w:eastAsia="fi-FI"/>
              </w:rPr>
              <w:t>DC_7A_n3A</w:t>
            </w:r>
          </w:p>
          <w:p w14:paraId="2388E207" w14:textId="77777777" w:rsidR="00C50635" w:rsidRPr="00EF5447" w:rsidRDefault="00C50635" w:rsidP="00C50635">
            <w:pPr>
              <w:pStyle w:val="TAC"/>
              <w:rPr>
                <w:lang w:eastAsia="zh-CN"/>
              </w:rPr>
            </w:pPr>
            <w:r w:rsidRPr="00EF5447">
              <w:rPr>
                <w:lang w:eastAsia="fi-FI"/>
              </w:rPr>
              <w:t>DC_7C_n3A</w:t>
            </w:r>
          </w:p>
        </w:tc>
      </w:tr>
      <w:tr w:rsidR="00C50635" w:rsidRPr="00EF5447" w14:paraId="4B8DD7B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B9B722" w14:textId="77777777" w:rsidR="00C50635" w:rsidRPr="00EF5447" w:rsidRDefault="00C50635" w:rsidP="00C50635">
            <w:pPr>
              <w:pStyle w:val="TAC"/>
              <w:rPr>
                <w:lang w:eastAsia="ja-JP"/>
              </w:rPr>
            </w:pPr>
            <w:r w:rsidRPr="00EF5447">
              <w:rPr>
                <w:lang w:eastAsia="ja-JP"/>
              </w:rPr>
              <w:t>DC_1A-7A_n5A</w:t>
            </w:r>
          </w:p>
          <w:p w14:paraId="3FB34C4C" w14:textId="77777777" w:rsidR="00C50635" w:rsidRPr="00EF5447" w:rsidRDefault="00C50635" w:rsidP="00C50635">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5C82DB3F" w14:textId="77777777" w:rsidR="00C50635" w:rsidRPr="00EF5447" w:rsidRDefault="00C50635" w:rsidP="00C50635">
            <w:pPr>
              <w:pStyle w:val="TAC"/>
              <w:rPr>
                <w:lang w:eastAsia="fi-FI"/>
              </w:rPr>
            </w:pPr>
            <w:r w:rsidRPr="00EF5447">
              <w:rPr>
                <w:lang w:eastAsia="fi-FI"/>
              </w:rPr>
              <w:t>DC_1A_n5A</w:t>
            </w:r>
          </w:p>
          <w:p w14:paraId="2321DF59" w14:textId="77777777" w:rsidR="00C50635" w:rsidRPr="00EF5447" w:rsidRDefault="00C50635" w:rsidP="00C50635">
            <w:pPr>
              <w:pStyle w:val="TAC"/>
              <w:rPr>
                <w:lang w:eastAsia="fi-FI"/>
              </w:rPr>
            </w:pPr>
            <w:r w:rsidRPr="00EF5447">
              <w:rPr>
                <w:lang w:eastAsia="fi-FI"/>
              </w:rPr>
              <w:t>DC_7A_n5A</w:t>
            </w:r>
          </w:p>
          <w:p w14:paraId="65821C8A" w14:textId="77777777" w:rsidR="00C50635" w:rsidRPr="00EF5447" w:rsidRDefault="00C50635" w:rsidP="00C50635">
            <w:pPr>
              <w:pStyle w:val="TAC"/>
              <w:rPr>
                <w:noProof/>
                <w:kern w:val="2"/>
                <w:lang w:eastAsia="zh-CN"/>
              </w:rPr>
            </w:pPr>
            <w:r w:rsidRPr="00EF5447">
              <w:rPr>
                <w:lang w:eastAsia="fi-FI"/>
              </w:rPr>
              <w:t>DC_7C_n5A</w:t>
            </w:r>
          </w:p>
        </w:tc>
      </w:tr>
      <w:tr w:rsidR="00C50635" w:rsidRPr="00EF5447" w14:paraId="7FBEB6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994B71" w14:textId="77777777" w:rsidR="00C50635" w:rsidRPr="00EF5447" w:rsidRDefault="00C50635" w:rsidP="00C50635">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62EFFE39" w14:textId="77777777" w:rsidR="00C50635" w:rsidRPr="00EF5447" w:rsidRDefault="00C50635" w:rsidP="00C50635">
            <w:pPr>
              <w:pStyle w:val="TAC"/>
              <w:rPr>
                <w:lang w:eastAsia="fi-FI"/>
              </w:rPr>
            </w:pPr>
            <w:r w:rsidRPr="00EF5447">
              <w:rPr>
                <w:lang w:eastAsia="fi-FI"/>
              </w:rPr>
              <w:t>DC_1A_n7A</w:t>
            </w:r>
          </w:p>
          <w:p w14:paraId="2BF8B82F" w14:textId="77777777" w:rsidR="00C50635" w:rsidRPr="00EF5447" w:rsidRDefault="00C50635" w:rsidP="00C50635">
            <w:pPr>
              <w:pStyle w:val="TAC"/>
              <w:rPr>
                <w:lang w:eastAsia="fi-FI"/>
              </w:rPr>
            </w:pPr>
            <w:r w:rsidRPr="00EF5447">
              <w:rPr>
                <w:lang w:eastAsia="fi-FI"/>
              </w:rPr>
              <w:t>DC_7A_n7A</w:t>
            </w:r>
            <w:r w:rsidRPr="00EF5447">
              <w:rPr>
                <w:vertAlign w:val="superscript"/>
                <w:lang w:eastAsia="fi-FI"/>
              </w:rPr>
              <w:t>2</w:t>
            </w:r>
          </w:p>
        </w:tc>
      </w:tr>
      <w:tr w:rsidR="00C50635" w:rsidRPr="00EF5447" w14:paraId="0DF2A3A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7F18E5" w14:textId="77777777" w:rsidR="00C50635" w:rsidRPr="00EF5447" w:rsidRDefault="00C50635" w:rsidP="00C50635">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70EAF54F" w14:textId="77777777" w:rsidR="00C50635" w:rsidRPr="00EF5447" w:rsidRDefault="00C50635" w:rsidP="00C50635">
            <w:pPr>
              <w:pStyle w:val="TAC"/>
              <w:rPr>
                <w:lang w:eastAsia="fi-FI"/>
              </w:rPr>
            </w:pPr>
            <w:r w:rsidRPr="00EF5447">
              <w:rPr>
                <w:lang w:eastAsia="fi-FI"/>
              </w:rPr>
              <w:t>DC_1A_n7A</w:t>
            </w:r>
          </w:p>
          <w:p w14:paraId="00D1DC07" w14:textId="77777777" w:rsidR="00C50635" w:rsidRPr="00EF5447" w:rsidRDefault="00C50635" w:rsidP="00C50635">
            <w:pPr>
              <w:pStyle w:val="TAC"/>
              <w:rPr>
                <w:lang w:eastAsia="fi-FI"/>
              </w:rPr>
            </w:pPr>
            <w:r w:rsidRPr="00EF5447">
              <w:rPr>
                <w:lang w:eastAsia="fi-FI"/>
              </w:rPr>
              <w:t>DC_7A_n7A</w:t>
            </w:r>
            <w:r w:rsidRPr="00EF5447">
              <w:rPr>
                <w:vertAlign w:val="superscript"/>
                <w:lang w:eastAsia="fi-FI"/>
              </w:rPr>
              <w:t>2</w:t>
            </w:r>
          </w:p>
        </w:tc>
      </w:tr>
      <w:tr w:rsidR="00C50635" w:rsidRPr="00EF5447" w14:paraId="5AA306A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7C1BFA" w14:textId="77777777" w:rsidR="00C50635" w:rsidRPr="00EF5447" w:rsidRDefault="00C50635" w:rsidP="00C50635">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244A058D" w14:textId="77777777" w:rsidR="00C50635" w:rsidRPr="00EF5447" w:rsidRDefault="00C50635" w:rsidP="00C50635">
            <w:pPr>
              <w:pStyle w:val="TAC"/>
              <w:rPr>
                <w:lang w:eastAsia="ja-JP"/>
              </w:rPr>
            </w:pPr>
            <w:r w:rsidRPr="00EF5447">
              <w:rPr>
                <w:lang w:eastAsia="fi-FI"/>
              </w:rPr>
              <w:t>DC_1A_</w:t>
            </w:r>
            <w:r w:rsidRPr="00EF5447">
              <w:rPr>
                <w:lang w:eastAsia="ja-JP"/>
              </w:rPr>
              <w:t>n8A</w:t>
            </w:r>
          </w:p>
          <w:p w14:paraId="46C3A523" w14:textId="77777777" w:rsidR="00C50635" w:rsidRPr="00EF5447" w:rsidRDefault="00C50635" w:rsidP="00C50635">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50635" w:rsidRPr="00EF5447" w14:paraId="403810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43B346" w14:textId="77777777" w:rsidR="00C50635" w:rsidRPr="00EF5447" w:rsidRDefault="00C50635" w:rsidP="00C50635">
            <w:pPr>
              <w:pStyle w:val="TAC"/>
              <w:rPr>
                <w:noProof/>
                <w:lang w:eastAsia="zh-CN"/>
              </w:rPr>
            </w:pPr>
            <w:r w:rsidRPr="00EF5447">
              <w:rPr>
                <w:noProof/>
                <w:lang w:eastAsia="zh-CN"/>
              </w:rPr>
              <w:lastRenderedPageBreak/>
              <w:t>DC_1A-7A_n28A</w:t>
            </w:r>
            <w:r w:rsidRPr="00EF5447">
              <w:rPr>
                <w:noProof/>
                <w:vertAlign w:val="superscript"/>
                <w:lang w:eastAsia="zh-CN"/>
              </w:rPr>
              <w:t>5</w:t>
            </w:r>
          </w:p>
          <w:p w14:paraId="2F416683" w14:textId="77777777" w:rsidR="00C50635" w:rsidRPr="00EF5447" w:rsidRDefault="00C50635" w:rsidP="00C50635">
            <w:pPr>
              <w:pStyle w:val="TAC"/>
              <w:rPr>
                <w:noProof/>
              </w:rPr>
            </w:pPr>
            <w:r w:rsidRPr="00EF5447">
              <w:rPr>
                <w:noProof/>
              </w:rPr>
              <w:t>DC_1A-7C_n28A</w:t>
            </w:r>
          </w:p>
          <w:p w14:paraId="7B068082" w14:textId="77777777" w:rsidR="00C50635" w:rsidRPr="00EF5447" w:rsidRDefault="00C50635" w:rsidP="00C50635">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437D0206" w14:textId="77777777" w:rsidR="00C50635" w:rsidRPr="00EF5447" w:rsidRDefault="00C50635" w:rsidP="00C50635">
            <w:pPr>
              <w:pStyle w:val="TAC"/>
              <w:rPr>
                <w:noProof/>
                <w:lang w:eastAsia="zh-CN"/>
              </w:rPr>
            </w:pPr>
            <w:r w:rsidRPr="00EF5447">
              <w:rPr>
                <w:noProof/>
                <w:lang w:eastAsia="zh-CN"/>
              </w:rPr>
              <w:t>DC_1A_n28A</w:t>
            </w:r>
          </w:p>
          <w:p w14:paraId="2DC37154" w14:textId="77777777" w:rsidR="00C50635" w:rsidRPr="00EF5447" w:rsidRDefault="00C50635" w:rsidP="00C50635">
            <w:pPr>
              <w:pStyle w:val="TAC"/>
              <w:rPr>
                <w:noProof/>
                <w:lang w:eastAsia="zh-CN"/>
              </w:rPr>
            </w:pPr>
            <w:r w:rsidRPr="00EF5447">
              <w:rPr>
                <w:noProof/>
                <w:lang w:eastAsia="zh-CN"/>
              </w:rPr>
              <w:t>DC_7A_n28A</w:t>
            </w:r>
          </w:p>
          <w:p w14:paraId="3DDF727E" w14:textId="77777777" w:rsidR="00C50635" w:rsidRPr="00EF5447" w:rsidRDefault="00C50635" w:rsidP="00C50635">
            <w:pPr>
              <w:pStyle w:val="TAC"/>
              <w:rPr>
                <w:noProof/>
                <w:lang w:eastAsia="zh-CN"/>
              </w:rPr>
            </w:pPr>
            <w:r w:rsidRPr="00EF5447">
              <w:rPr>
                <w:noProof/>
              </w:rPr>
              <w:t>DC_7C_n28A</w:t>
            </w:r>
          </w:p>
        </w:tc>
      </w:tr>
      <w:tr w:rsidR="00C50635" w:rsidRPr="00EF5447" w14:paraId="123FF0D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DD2E2D" w14:textId="77777777" w:rsidR="00C50635" w:rsidRPr="00EF5447" w:rsidRDefault="00C50635" w:rsidP="00C50635">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5D4158FA" w14:textId="77777777" w:rsidR="00C50635" w:rsidRPr="00EF5447" w:rsidRDefault="00C50635" w:rsidP="00C50635">
            <w:pPr>
              <w:pStyle w:val="TAC"/>
              <w:rPr>
                <w:lang w:eastAsia="fr-FR"/>
              </w:rPr>
            </w:pPr>
            <w:r w:rsidRPr="00EF5447">
              <w:t>DC_1A_n40A</w:t>
            </w:r>
          </w:p>
          <w:p w14:paraId="2EFF467D" w14:textId="77777777" w:rsidR="00C50635" w:rsidRPr="00EF5447" w:rsidRDefault="00C50635" w:rsidP="00C50635">
            <w:pPr>
              <w:pStyle w:val="TAC"/>
              <w:rPr>
                <w:noProof/>
                <w:lang w:eastAsia="zh-CN"/>
              </w:rPr>
            </w:pPr>
            <w:r w:rsidRPr="00EF5447">
              <w:t>DC_7A_n40A</w:t>
            </w:r>
          </w:p>
        </w:tc>
      </w:tr>
      <w:tr w:rsidR="00C50635" w14:paraId="7156C12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065FBD" w14:textId="77777777" w:rsidR="00C50635" w:rsidRDefault="00C50635" w:rsidP="00C50635">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21939906" w14:textId="77777777" w:rsidR="00C50635" w:rsidRDefault="00C50635" w:rsidP="00C50635">
            <w:pPr>
              <w:pStyle w:val="TAC"/>
            </w:pPr>
            <w:r>
              <w:t>DC_1A_n77A</w:t>
            </w:r>
          </w:p>
          <w:p w14:paraId="366239F8" w14:textId="77777777" w:rsidR="00C50635" w:rsidRDefault="00C50635" w:rsidP="00C50635">
            <w:pPr>
              <w:pStyle w:val="TAC"/>
            </w:pPr>
            <w:r>
              <w:t>DC_7A_n77A</w:t>
            </w:r>
          </w:p>
        </w:tc>
      </w:tr>
      <w:tr w:rsidR="00C50635" w14:paraId="6305FD6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3DAC46" w14:textId="77777777" w:rsidR="00C50635" w:rsidRDefault="00C50635" w:rsidP="00C50635">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6106B37F" w14:textId="77777777" w:rsidR="00C50635" w:rsidRDefault="00C50635" w:rsidP="00C50635">
            <w:pPr>
              <w:pStyle w:val="TAC"/>
            </w:pPr>
            <w:r>
              <w:t>DC_1A_n77A</w:t>
            </w:r>
          </w:p>
          <w:p w14:paraId="59210692" w14:textId="77777777" w:rsidR="00C50635" w:rsidRDefault="00C50635" w:rsidP="00C50635">
            <w:pPr>
              <w:pStyle w:val="TAC"/>
            </w:pPr>
            <w:r>
              <w:t>DC_7A_n77A</w:t>
            </w:r>
          </w:p>
        </w:tc>
      </w:tr>
      <w:tr w:rsidR="00C50635" w14:paraId="15A3585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D76DF9" w14:textId="77777777" w:rsidR="00C50635" w:rsidRDefault="00C50635" w:rsidP="00C50635">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1EA2D894" w14:textId="77777777" w:rsidR="00C50635" w:rsidRDefault="00C50635" w:rsidP="00C50635">
            <w:pPr>
              <w:pStyle w:val="TAC"/>
            </w:pPr>
            <w:r>
              <w:t>DC_1A_n77A</w:t>
            </w:r>
          </w:p>
          <w:p w14:paraId="685B67A0" w14:textId="77777777" w:rsidR="00C50635" w:rsidRDefault="00C50635" w:rsidP="00C50635">
            <w:pPr>
              <w:pStyle w:val="TAC"/>
            </w:pPr>
            <w:r>
              <w:t>DC_7A_n77A</w:t>
            </w:r>
          </w:p>
        </w:tc>
      </w:tr>
      <w:tr w:rsidR="00C50635" w14:paraId="424D497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81CF90" w14:textId="77777777" w:rsidR="00C50635" w:rsidRDefault="00C50635" w:rsidP="00C50635">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2D0490BE" w14:textId="77777777" w:rsidR="00C50635" w:rsidRDefault="00C50635" w:rsidP="00C50635">
            <w:pPr>
              <w:pStyle w:val="TAC"/>
            </w:pPr>
            <w:r>
              <w:t>DC_1A_n77A</w:t>
            </w:r>
          </w:p>
          <w:p w14:paraId="2331A32A" w14:textId="77777777" w:rsidR="00C50635" w:rsidRDefault="00C50635" w:rsidP="00C50635">
            <w:pPr>
              <w:pStyle w:val="TAC"/>
            </w:pPr>
            <w:r>
              <w:t>DC_7A_n77A</w:t>
            </w:r>
          </w:p>
        </w:tc>
      </w:tr>
      <w:tr w:rsidR="00C50635" w:rsidRPr="00EF5447" w14:paraId="2687FAB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073CF5" w14:textId="77777777" w:rsidR="00C50635" w:rsidRPr="00EF5447" w:rsidRDefault="00C50635" w:rsidP="00C50635">
            <w:pPr>
              <w:pStyle w:val="TAC"/>
              <w:rPr>
                <w:noProof/>
                <w:lang w:eastAsia="zh-CN"/>
              </w:rPr>
            </w:pPr>
            <w:r w:rsidRPr="00EF5447">
              <w:rPr>
                <w:noProof/>
                <w:lang w:eastAsia="zh-CN"/>
              </w:rPr>
              <w:t>DC_1A-7A_n78A</w:t>
            </w:r>
            <w:r w:rsidRPr="00EF5447">
              <w:rPr>
                <w:noProof/>
                <w:vertAlign w:val="superscript"/>
                <w:lang w:eastAsia="zh-CN"/>
              </w:rPr>
              <w:t>5</w:t>
            </w:r>
          </w:p>
          <w:p w14:paraId="72BA52BA" w14:textId="77777777" w:rsidR="00C50635" w:rsidRPr="00EF5447" w:rsidRDefault="00C50635" w:rsidP="00C50635">
            <w:pPr>
              <w:pStyle w:val="TAC"/>
              <w:rPr>
                <w:szCs w:val="18"/>
              </w:rPr>
            </w:pPr>
            <w:r w:rsidRPr="00EF5447">
              <w:rPr>
                <w:szCs w:val="18"/>
              </w:rPr>
              <w:t>DC_1A-7C_n78A</w:t>
            </w:r>
          </w:p>
          <w:p w14:paraId="71048D99" w14:textId="77777777" w:rsidR="00C50635" w:rsidRPr="00EF5447" w:rsidRDefault="00C50635" w:rsidP="00C50635">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B9134D" w14:textId="77777777" w:rsidR="00C50635" w:rsidRPr="00EF5447" w:rsidRDefault="00C50635" w:rsidP="00C50635">
            <w:pPr>
              <w:pStyle w:val="TAC"/>
              <w:rPr>
                <w:noProof/>
                <w:lang w:eastAsia="zh-CN"/>
              </w:rPr>
            </w:pPr>
            <w:r w:rsidRPr="00EF5447">
              <w:rPr>
                <w:noProof/>
                <w:lang w:eastAsia="zh-CN"/>
              </w:rPr>
              <w:t>DC_1A_n78A</w:t>
            </w:r>
          </w:p>
          <w:p w14:paraId="15266065" w14:textId="77777777" w:rsidR="00C50635" w:rsidRPr="00EF5447" w:rsidRDefault="00C50635" w:rsidP="00C50635">
            <w:pPr>
              <w:pStyle w:val="TAC"/>
              <w:rPr>
                <w:noProof/>
                <w:lang w:eastAsia="zh-CN"/>
              </w:rPr>
            </w:pPr>
            <w:r w:rsidRPr="00EF5447">
              <w:rPr>
                <w:noProof/>
                <w:lang w:eastAsia="zh-CN"/>
              </w:rPr>
              <w:t>DC_7A_n78A</w:t>
            </w:r>
          </w:p>
          <w:p w14:paraId="7C4CB9FC" w14:textId="77777777" w:rsidR="00C50635" w:rsidRPr="00EF5447" w:rsidRDefault="00C50635" w:rsidP="00C50635">
            <w:pPr>
              <w:pStyle w:val="TAC"/>
              <w:rPr>
                <w:noProof/>
                <w:lang w:eastAsia="zh-CN"/>
              </w:rPr>
            </w:pPr>
            <w:r w:rsidRPr="00EF5447">
              <w:rPr>
                <w:noProof/>
                <w:lang w:eastAsia="zh-CN"/>
              </w:rPr>
              <w:t>DC_7C_n78A</w:t>
            </w:r>
          </w:p>
        </w:tc>
      </w:tr>
      <w:tr w:rsidR="00C50635" w:rsidRPr="00EF5447" w14:paraId="6D7819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A96C22" w14:textId="77777777" w:rsidR="00C50635" w:rsidRPr="00EF5447" w:rsidRDefault="00C50635" w:rsidP="00C50635">
            <w:pPr>
              <w:pStyle w:val="TAC"/>
              <w:rPr>
                <w:noProof/>
                <w:lang w:eastAsia="zh-CN"/>
              </w:rPr>
            </w:pPr>
            <w:r w:rsidRPr="00EF5447">
              <w:rPr>
                <w:noProof/>
                <w:lang w:eastAsia="zh-CN"/>
              </w:rPr>
              <w:t>DC_1A-7A_n78(2A)</w:t>
            </w:r>
            <w:r w:rsidRPr="00EF5447">
              <w:rPr>
                <w:noProof/>
                <w:vertAlign w:val="superscript"/>
                <w:lang w:eastAsia="zh-CN"/>
              </w:rPr>
              <w:t>5</w:t>
            </w:r>
          </w:p>
          <w:p w14:paraId="03A63CA8" w14:textId="77777777" w:rsidR="00C50635" w:rsidRPr="00EF5447" w:rsidRDefault="00C50635" w:rsidP="00C50635">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71A684" w14:textId="77777777" w:rsidR="00C50635" w:rsidRPr="00EF5447" w:rsidRDefault="00C50635" w:rsidP="00C50635">
            <w:pPr>
              <w:pStyle w:val="TAC"/>
              <w:rPr>
                <w:noProof/>
                <w:lang w:eastAsia="zh-CN"/>
              </w:rPr>
            </w:pPr>
            <w:r w:rsidRPr="00EF5447">
              <w:rPr>
                <w:noProof/>
                <w:lang w:eastAsia="zh-CN"/>
              </w:rPr>
              <w:t>DC_1A_n78A</w:t>
            </w:r>
          </w:p>
          <w:p w14:paraId="720DD33E" w14:textId="77777777" w:rsidR="00C50635" w:rsidRPr="00EF5447" w:rsidRDefault="00C50635" w:rsidP="00C50635">
            <w:pPr>
              <w:pStyle w:val="TAC"/>
              <w:rPr>
                <w:noProof/>
                <w:lang w:eastAsia="zh-CN"/>
              </w:rPr>
            </w:pPr>
            <w:r w:rsidRPr="00EF5447">
              <w:rPr>
                <w:noProof/>
                <w:lang w:eastAsia="zh-CN"/>
              </w:rPr>
              <w:t>DC_7A_n78A</w:t>
            </w:r>
          </w:p>
          <w:p w14:paraId="176DE1B2" w14:textId="77777777" w:rsidR="00C50635" w:rsidRPr="00EF5447" w:rsidRDefault="00C50635" w:rsidP="00C50635">
            <w:pPr>
              <w:pStyle w:val="TAC"/>
              <w:rPr>
                <w:noProof/>
                <w:lang w:eastAsia="zh-CN"/>
              </w:rPr>
            </w:pPr>
            <w:r w:rsidRPr="00EF5447">
              <w:rPr>
                <w:noProof/>
                <w:lang w:eastAsia="zh-CN"/>
              </w:rPr>
              <w:t>DC_7C_n78A</w:t>
            </w:r>
          </w:p>
        </w:tc>
      </w:tr>
      <w:tr w:rsidR="00C50635" w:rsidRPr="00EF5447" w14:paraId="168A7A2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8A052F" w14:textId="77777777" w:rsidR="00C50635" w:rsidRDefault="00C50635" w:rsidP="00C50635">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50F5A2BB" w14:textId="77777777" w:rsidR="00C50635" w:rsidRPr="00EF5447" w:rsidRDefault="00C50635" w:rsidP="00C50635">
            <w:pPr>
              <w:pStyle w:val="TAC"/>
              <w:rPr>
                <w:noProof/>
                <w:vertAlign w:val="superscript"/>
                <w:lang w:eastAsia="zh-CN"/>
              </w:rPr>
            </w:pPr>
            <w:r>
              <w:rPr>
                <w:noProof/>
                <w:lang w:eastAsia="zh-CN"/>
              </w:rPr>
              <w:t>DC_1A-7A-7A_n78(2A)</w:t>
            </w:r>
            <w:r>
              <w:rPr>
                <w:noProof/>
                <w:vertAlign w:val="superscript"/>
                <w:lang w:eastAsia="zh-CN"/>
              </w:rPr>
              <w:t>5</w:t>
            </w:r>
          </w:p>
          <w:p w14:paraId="7A70C4C9" w14:textId="77777777" w:rsidR="00C50635" w:rsidRPr="00EF5447" w:rsidRDefault="00C50635" w:rsidP="00C50635">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3A3F97" w14:textId="77777777" w:rsidR="00C50635" w:rsidRPr="00EF5447" w:rsidRDefault="00C50635" w:rsidP="00C50635">
            <w:pPr>
              <w:pStyle w:val="TAC"/>
              <w:rPr>
                <w:noProof/>
                <w:lang w:eastAsia="zh-CN"/>
              </w:rPr>
            </w:pPr>
            <w:r w:rsidRPr="00EF5447">
              <w:rPr>
                <w:noProof/>
                <w:lang w:eastAsia="zh-CN"/>
              </w:rPr>
              <w:t>DC_1A_n78A</w:t>
            </w:r>
          </w:p>
          <w:p w14:paraId="7CA66555" w14:textId="77777777" w:rsidR="00C50635" w:rsidRPr="00EF5447" w:rsidRDefault="00C50635" w:rsidP="00C50635">
            <w:pPr>
              <w:pStyle w:val="TAC"/>
              <w:rPr>
                <w:noProof/>
                <w:lang w:eastAsia="zh-CN"/>
              </w:rPr>
            </w:pPr>
            <w:r w:rsidRPr="00EF5447">
              <w:rPr>
                <w:noProof/>
                <w:lang w:eastAsia="zh-CN"/>
              </w:rPr>
              <w:t>DC_7A_n78A</w:t>
            </w:r>
          </w:p>
        </w:tc>
      </w:tr>
      <w:tr w:rsidR="00C50635" w:rsidRPr="00EF5447" w14:paraId="13F15E6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7CB87A" w14:textId="77777777" w:rsidR="00C50635" w:rsidRPr="00EF5447" w:rsidRDefault="00C50635" w:rsidP="00C50635">
            <w:pPr>
              <w:pStyle w:val="TAC"/>
              <w:rPr>
                <w:noProof/>
                <w:lang w:eastAsia="ko-KR"/>
              </w:rPr>
            </w:pPr>
            <w:r w:rsidRPr="00EF5447">
              <w:rPr>
                <w:noProof/>
                <w:lang w:eastAsia="ko-KR"/>
              </w:rPr>
              <w:t>DC_1A_n7A-n78A</w:t>
            </w:r>
          </w:p>
          <w:p w14:paraId="20BE14C3" w14:textId="77777777" w:rsidR="00C50635" w:rsidRPr="00EF5447" w:rsidRDefault="00C50635" w:rsidP="00C50635">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372F3AA8" w14:textId="77777777" w:rsidR="00C50635" w:rsidRPr="00EF5447" w:rsidRDefault="00C50635" w:rsidP="00C50635">
            <w:pPr>
              <w:pStyle w:val="TAC"/>
              <w:rPr>
                <w:rFonts w:eastAsia="Malgun Gothic"/>
                <w:lang w:eastAsia="ko-KR"/>
              </w:rPr>
            </w:pPr>
            <w:r w:rsidRPr="00EF5447">
              <w:rPr>
                <w:rFonts w:eastAsia="Malgun Gothic"/>
                <w:lang w:eastAsia="ko-KR"/>
              </w:rPr>
              <w:t>DC_1A_n7A</w:t>
            </w:r>
          </w:p>
          <w:p w14:paraId="29EA1341" w14:textId="77777777" w:rsidR="00C50635" w:rsidRPr="00EF5447" w:rsidRDefault="00C50635" w:rsidP="00C50635">
            <w:pPr>
              <w:pStyle w:val="TAC"/>
              <w:rPr>
                <w:noProof/>
                <w:lang w:eastAsia="zh-CN"/>
              </w:rPr>
            </w:pPr>
            <w:r w:rsidRPr="00EF5447">
              <w:rPr>
                <w:rFonts w:eastAsia="Malgun Gothic"/>
                <w:lang w:eastAsia="ko-KR"/>
              </w:rPr>
              <w:t>DC_1A_n78A</w:t>
            </w:r>
          </w:p>
        </w:tc>
      </w:tr>
      <w:tr w:rsidR="00C50635" w:rsidRPr="00EF5447" w14:paraId="65F5257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BEB12A" w14:textId="77777777" w:rsidR="00C50635" w:rsidRPr="00EF5447" w:rsidRDefault="00C50635" w:rsidP="00C50635">
            <w:pPr>
              <w:pStyle w:val="TAC"/>
              <w:rPr>
                <w:noProof/>
                <w:lang w:eastAsia="zh-CN"/>
              </w:rPr>
            </w:pPr>
            <w:bookmarkStart w:id="36" w:name="OLE_LINK9"/>
            <w:r w:rsidRPr="00EF5447">
              <w:t>DC_1A-8</w:t>
            </w:r>
            <w:r w:rsidRPr="00EF5447">
              <w:rPr>
                <w:rFonts w:eastAsia="Malgun Gothic"/>
              </w:rPr>
              <w:t>A_</w:t>
            </w:r>
            <w:r w:rsidRPr="00EF5447">
              <w:t>n3A</w:t>
            </w:r>
            <w:bookmarkEnd w:id="36"/>
          </w:p>
        </w:tc>
        <w:tc>
          <w:tcPr>
            <w:tcW w:w="5962" w:type="dxa"/>
            <w:tcBorders>
              <w:top w:val="single" w:sz="4" w:space="0" w:color="auto"/>
              <w:left w:val="single" w:sz="4" w:space="0" w:color="auto"/>
              <w:bottom w:val="single" w:sz="4" w:space="0" w:color="auto"/>
              <w:right w:val="single" w:sz="4" w:space="0" w:color="auto"/>
            </w:tcBorders>
            <w:hideMark/>
          </w:tcPr>
          <w:p w14:paraId="079F70C0" w14:textId="77777777" w:rsidR="00C50635" w:rsidRPr="00EF5447" w:rsidRDefault="00C50635" w:rsidP="00C50635">
            <w:pPr>
              <w:pStyle w:val="TAC"/>
            </w:pPr>
            <w:r w:rsidRPr="00EF5447">
              <w:t>DC_1A_n3A</w:t>
            </w:r>
          </w:p>
          <w:p w14:paraId="0AB53D16" w14:textId="77777777" w:rsidR="00C50635" w:rsidRPr="00EF5447" w:rsidRDefault="00C50635" w:rsidP="00C50635">
            <w:pPr>
              <w:pStyle w:val="TAC"/>
              <w:rPr>
                <w:noProof/>
                <w:lang w:eastAsia="zh-CN"/>
              </w:rPr>
            </w:pPr>
            <w:r w:rsidRPr="00EF5447">
              <w:t>DC_8A_n3A</w:t>
            </w:r>
          </w:p>
        </w:tc>
      </w:tr>
      <w:tr w:rsidR="00C50635" w:rsidRPr="00EF5447" w14:paraId="02A0F9E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AB5A71" w14:textId="77777777" w:rsidR="00C50635" w:rsidRPr="00EF5447" w:rsidRDefault="00C50635" w:rsidP="00C50635">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30B95F78" w14:textId="77777777" w:rsidR="00C50635" w:rsidRPr="00EF5447" w:rsidRDefault="00C50635" w:rsidP="00C50635">
            <w:pPr>
              <w:pStyle w:val="TAC"/>
            </w:pPr>
            <w:r w:rsidRPr="00EF5447">
              <w:t>DC_1A_n28A</w:t>
            </w:r>
          </w:p>
          <w:p w14:paraId="52903DD5" w14:textId="77777777" w:rsidR="00C50635" w:rsidRPr="00EF5447" w:rsidRDefault="00C50635" w:rsidP="00C50635">
            <w:pPr>
              <w:pStyle w:val="TAC"/>
              <w:rPr>
                <w:noProof/>
                <w:lang w:eastAsia="zh-CN"/>
              </w:rPr>
            </w:pPr>
            <w:r w:rsidRPr="00EF5447">
              <w:t>DC_8A_n28A</w:t>
            </w:r>
          </w:p>
        </w:tc>
      </w:tr>
      <w:tr w:rsidR="00C50635" w:rsidRPr="00EF5447" w14:paraId="3605084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A017D6" w14:textId="77777777" w:rsidR="00C50635" w:rsidRPr="00EF5447" w:rsidRDefault="00C50635" w:rsidP="00C50635">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3CBF75CA" w14:textId="77777777" w:rsidR="00C50635" w:rsidRPr="00EF5447" w:rsidRDefault="00C50635" w:rsidP="00C50635">
            <w:pPr>
              <w:pStyle w:val="TAC"/>
            </w:pPr>
            <w:r w:rsidRPr="00EF5447">
              <w:t>DC_1A_n8A</w:t>
            </w:r>
          </w:p>
          <w:p w14:paraId="18169955" w14:textId="77777777" w:rsidR="00C50635" w:rsidRPr="00EF5447" w:rsidRDefault="00C50635" w:rsidP="00C50635">
            <w:pPr>
              <w:pStyle w:val="TAC"/>
            </w:pPr>
            <w:r w:rsidRPr="00EF5447">
              <w:t>DC_1A_n40A</w:t>
            </w:r>
          </w:p>
        </w:tc>
      </w:tr>
      <w:tr w:rsidR="00C50635" w:rsidRPr="00EF5447" w14:paraId="22F61A6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1B60AF" w14:textId="77777777" w:rsidR="00C50635" w:rsidRPr="00EF5447" w:rsidRDefault="00C50635" w:rsidP="00C50635">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591210" w14:textId="77777777" w:rsidR="00C50635" w:rsidRPr="00EF5447" w:rsidRDefault="00C50635" w:rsidP="00C50635">
            <w:pPr>
              <w:pStyle w:val="TAC"/>
            </w:pPr>
            <w:r w:rsidRPr="00EF5447">
              <w:t>DC_1A_n77A</w:t>
            </w:r>
          </w:p>
          <w:p w14:paraId="7F16A648" w14:textId="77777777" w:rsidR="00C50635" w:rsidRPr="00EF5447" w:rsidRDefault="00C50635" w:rsidP="00C50635">
            <w:pPr>
              <w:pStyle w:val="TAC"/>
              <w:rPr>
                <w:noProof/>
                <w:lang w:eastAsia="zh-CN"/>
              </w:rPr>
            </w:pPr>
            <w:r w:rsidRPr="00EF5447">
              <w:t>DC_8A_n77A</w:t>
            </w:r>
          </w:p>
        </w:tc>
      </w:tr>
      <w:tr w:rsidR="00C50635" w:rsidRPr="00EF5447" w14:paraId="421A8D2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5EEFC0" w14:textId="77777777" w:rsidR="00C50635" w:rsidRPr="00EF5447" w:rsidRDefault="00C50635" w:rsidP="00C50635">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2083E7" w14:textId="77777777" w:rsidR="00C50635" w:rsidRPr="00EF5447" w:rsidRDefault="00C50635" w:rsidP="00C50635">
            <w:pPr>
              <w:pStyle w:val="TAC"/>
              <w:rPr>
                <w:lang w:eastAsia="fr-FR"/>
              </w:rPr>
            </w:pPr>
            <w:r w:rsidRPr="00EF5447">
              <w:t>DC_1A_n77A</w:t>
            </w:r>
          </w:p>
          <w:p w14:paraId="6170DEA7" w14:textId="77777777" w:rsidR="00C50635" w:rsidRPr="00EF5447" w:rsidRDefault="00C50635" w:rsidP="00C50635">
            <w:pPr>
              <w:pStyle w:val="TAC"/>
            </w:pPr>
            <w:r w:rsidRPr="00EF5447">
              <w:t>DC_8A_n77A</w:t>
            </w:r>
          </w:p>
        </w:tc>
      </w:tr>
      <w:tr w:rsidR="00C50635" w:rsidRPr="00EF5447" w14:paraId="249B360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A6CF64" w14:textId="77777777" w:rsidR="00C50635" w:rsidRDefault="00C50635" w:rsidP="00C50635">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0D6EF337" w14:textId="77777777" w:rsidR="00C50635" w:rsidRPr="00EF5447" w:rsidRDefault="00C50635" w:rsidP="00C50635">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754E2F" w14:textId="77777777" w:rsidR="00C50635" w:rsidRPr="00EF5447" w:rsidRDefault="00C50635" w:rsidP="00C50635">
            <w:pPr>
              <w:pStyle w:val="TAC"/>
              <w:rPr>
                <w:noProof/>
                <w:lang w:eastAsia="zh-CN"/>
              </w:rPr>
            </w:pPr>
            <w:r w:rsidRPr="00EF5447">
              <w:rPr>
                <w:noProof/>
                <w:lang w:eastAsia="zh-CN"/>
              </w:rPr>
              <w:t>DC_1A_n78A</w:t>
            </w:r>
          </w:p>
          <w:p w14:paraId="53454CAC" w14:textId="77777777" w:rsidR="00C50635" w:rsidRPr="00EF5447" w:rsidRDefault="00C50635" w:rsidP="00C50635">
            <w:pPr>
              <w:pStyle w:val="TAC"/>
              <w:rPr>
                <w:noProof/>
                <w:lang w:eastAsia="zh-CN"/>
              </w:rPr>
            </w:pPr>
            <w:r w:rsidRPr="00EF5447">
              <w:rPr>
                <w:noProof/>
                <w:lang w:eastAsia="zh-CN"/>
              </w:rPr>
              <w:t>DC_8A_n78A</w:t>
            </w:r>
          </w:p>
        </w:tc>
      </w:tr>
      <w:tr w:rsidR="00C50635" w:rsidRPr="00EF5447" w14:paraId="4772285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7498AF" w14:textId="77777777" w:rsidR="00C50635" w:rsidRPr="00EF5447" w:rsidRDefault="00C50635" w:rsidP="00C50635">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12723A" w14:textId="77777777" w:rsidR="00C50635" w:rsidRPr="00EF5447" w:rsidRDefault="00C50635" w:rsidP="00C50635">
            <w:pPr>
              <w:pStyle w:val="TAC"/>
            </w:pPr>
            <w:r w:rsidRPr="00EF5447">
              <w:t>DC_1A_n8A</w:t>
            </w:r>
          </w:p>
          <w:p w14:paraId="5BB4F043" w14:textId="77777777" w:rsidR="00C50635" w:rsidRPr="00EF5447" w:rsidRDefault="00C50635" w:rsidP="00C50635">
            <w:pPr>
              <w:pStyle w:val="TAC"/>
              <w:rPr>
                <w:noProof/>
                <w:lang w:eastAsia="zh-CN"/>
              </w:rPr>
            </w:pPr>
            <w:r w:rsidRPr="00EF5447">
              <w:t>DC_1A_n78A</w:t>
            </w:r>
          </w:p>
        </w:tc>
      </w:tr>
      <w:tr w:rsidR="00C50635" w:rsidRPr="00EF5447" w14:paraId="3E57A42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823799" w14:textId="77777777" w:rsidR="00C50635" w:rsidRPr="00EF5447" w:rsidRDefault="00C50635" w:rsidP="00C50635">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9B9F93" w14:textId="77777777" w:rsidR="00C50635" w:rsidRPr="00EF5447" w:rsidRDefault="00C50635" w:rsidP="00C50635">
            <w:pPr>
              <w:pStyle w:val="TAC"/>
            </w:pPr>
            <w:r w:rsidRPr="00EF5447">
              <w:t>DC_1A_n79A</w:t>
            </w:r>
          </w:p>
          <w:p w14:paraId="1C45D70C" w14:textId="77777777" w:rsidR="00C50635" w:rsidRPr="00EF5447" w:rsidRDefault="00C50635" w:rsidP="00C50635">
            <w:pPr>
              <w:pStyle w:val="TAC"/>
              <w:rPr>
                <w:noProof/>
                <w:lang w:eastAsia="zh-CN"/>
              </w:rPr>
            </w:pPr>
            <w:r w:rsidRPr="00EF5447">
              <w:t>DC_8A_n79A</w:t>
            </w:r>
          </w:p>
        </w:tc>
      </w:tr>
      <w:tr w:rsidR="00C50635" w:rsidRPr="00EF5447" w14:paraId="50CE232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404561" w14:textId="77777777" w:rsidR="00C50635" w:rsidRPr="00EF5447" w:rsidRDefault="00C50635" w:rsidP="00C50635">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13B26758" w14:textId="77777777" w:rsidR="00C50635" w:rsidRPr="00EF5447" w:rsidRDefault="00C50635" w:rsidP="00C50635">
            <w:pPr>
              <w:pStyle w:val="TAC"/>
            </w:pPr>
            <w:r w:rsidRPr="00EF5447">
              <w:t>DC_1A_n3A</w:t>
            </w:r>
          </w:p>
          <w:p w14:paraId="3E334AEC" w14:textId="77777777" w:rsidR="00C50635" w:rsidRPr="00EF5447" w:rsidRDefault="00C50635" w:rsidP="00C50635">
            <w:pPr>
              <w:pStyle w:val="TAC"/>
            </w:pPr>
            <w:r w:rsidRPr="00EF5447">
              <w:t>DC_11A_n3A</w:t>
            </w:r>
          </w:p>
        </w:tc>
      </w:tr>
      <w:tr w:rsidR="00C50635" w:rsidRPr="00EF5447" w14:paraId="192D03F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27DD86" w14:textId="77777777" w:rsidR="00C50635" w:rsidRPr="00EF5447" w:rsidRDefault="00C50635" w:rsidP="00C50635">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076A1A4D" w14:textId="77777777" w:rsidR="00C50635" w:rsidRDefault="00C50635" w:rsidP="00C50635">
            <w:pPr>
              <w:pStyle w:val="TAC"/>
            </w:pPr>
            <w:r>
              <w:t>DC_1A_n28A</w:t>
            </w:r>
          </w:p>
          <w:p w14:paraId="0C7FAD6E" w14:textId="77777777" w:rsidR="00C50635" w:rsidRPr="00EF5447" w:rsidRDefault="00C50635" w:rsidP="00C50635">
            <w:pPr>
              <w:pStyle w:val="TAC"/>
            </w:pPr>
            <w:r>
              <w:t>DC_11A_n28A</w:t>
            </w:r>
          </w:p>
        </w:tc>
      </w:tr>
      <w:tr w:rsidR="00C50635" w:rsidRPr="00EF5447" w14:paraId="04CDA7F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FD0A1E" w14:textId="77777777" w:rsidR="00C50635" w:rsidRPr="00EF5447" w:rsidRDefault="00C50635" w:rsidP="00C50635">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7C7A0B5E" w14:textId="77777777" w:rsidR="00C50635" w:rsidRDefault="00C50635" w:rsidP="00C50635">
            <w:pPr>
              <w:pStyle w:val="TAC"/>
              <w:rPr>
                <w:kern w:val="2"/>
                <w:lang w:eastAsia="ja-JP"/>
              </w:rPr>
            </w:pPr>
            <w:r>
              <w:rPr>
                <w:kern w:val="2"/>
                <w:lang w:eastAsia="ja-JP"/>
              </w:rPr>
              <w:t>DC_1A_n41A</w:t>
            </w:r>
          </w:p>
          <w:p w14:paraId="711319B2" w14:textId="77777777" w:rsidR="00C50635" w:rsidRPr="00EF5447" w:rsidRDefault="00C50635" w:rsidP="00C50635">
            <w:pPr>
              <w:pStyle w:val="TAC"/>
            </w:pPr>
            <w:r>
              <w:rPr>
                <w:rFonts w:cs="Arial"/>
                <w:color w:val="000000"/>
                <w:kern w:val="2"/>
                <w:szCs w:val="18"/>
              </w:rPr>
              <w:t>DC_11A_n41A</w:t>
            </w:r>
          </w:p>
        </w:tc>
      </w:tr>
      <w:tr w:rsidR="00C50635" w:rsidRPr="00EF5447" w14:paraId="5DF9218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B0A024" w14:textId="77777777" w:rsidR="00C50635" w:rsidRPr="00EF5447" w:rsidRDefault="00C50635" w:rsidP="00C50635">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FC6BE1" w14:textId="77777777" w:rsidR="00C50635" w:rsidRPr="00EF5447" w:rsidRDefault="00C50635" w:rsidP="00C50635">
            <w:pPr>
              <w:pStyle w:val="TAC"/>
            </w:pPr>
            <w:r w:rsidRPr="00EF5447">
              <w:t>DC_1A_n77A</w:t>
            </w:r>
          </w:p>
          <w:p w14:paraId="58C378AB" w14:textId="77777777" w:rsidR="00C50635" w:rsidRPr="00EF5447" w:rsidRDefault="00C50635" w:rsidP="00C50635">
            <w:pPr>
              <w:pStyle w:val="TAC"/>
              <w:rPr>
                <w:noProof/>
                <w:lang w:eastAsia="zh-CN"/>
              </w:rPr>
            </w:pPr>
            <w:r w:rsidRPr="00EF5447">
              <w:t>DC_11A_n77A</w:t>
            </w:r>
          </w:p>
        </w:tc>
      </w:tr>
      <w:tr w:rsidR="00C50635" w:rsidRPr="00EF5447" w14:paraId="3B54EF4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88C124" w14:textId="77777777" w:rsidR="00C50635" w:rsidRPr="00EF5447" w:rsidRDefault="00C50635" w:rsidP="00C50635">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664E48" w14:textId="77777777" w:rsidR="00C50635" w:rsidRPr="00EF5447" w:rsidRDefault="00C50635" w:rsidP="00C50635">
            <w:pPr>
              <w:pStyle w:val="TAC"/>
              <w:rPr>
                <w:lang w:eastAsia="fr-FR"/>
              </w:rPr>
            </w:pPr>
            <w:r w:rsidRPr="00EF5447">
              <w:t>DC_1A_n77A</w:t>
            </w:r>
          </w:p>
          <w:p w14:paraId="45D5EF95" w14:textId="77777777" w:rsidR="00C50635" w:rsidRPr="00EF5447" w:rsidRDefault="00C50635" w:rsidP="00C50635">
            <w:pPr>
              <w:pStyle w:val="TAC"/>
            </w:pPr>
            <w:r w:rsidRPr="00EF5447">
              <w:t>DC_11A_n77A</w:t>
            </w:r>
          </w:p>
        </w:tc>
      </w:tr>
      <w:tr w:rsidR="00C50635" w:rsidRPr="00EF5447" w14:paraId="02D7561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6C9A49" w14:textId="77777777" w:rsidR="00C50635" w:rsidRPr="00EF5447" w:rsidRDefault="00C50635" w:rsidP="00C50635">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67C966" w14:textId="77777777" w:rsidR="00C50635" w:rsidRPr="00EF5447" w:rsidRDefault="00C50635" w:rsidP="00C50635">
            <w:pPr>
              <w:pStyle w:val="TAC"/>
            </w:pPr>
            <w:r w:rsidRPr="00EF5447">
              <w:t>DC_1A_n78A</w:t>
            </w:r>
          </w:p>
          <w:p w14:paraId="49A61097" w14:textId="77777777" w:rsidR="00C50635" w:rsidRPr="00EF5447" w:rsidRDefault="00C50635" w:rsidP="00C50635">
            <w:pPr>
              <w:pStyle w:val="TAC"/>
              <w:rPr>
                <w:noProof/>
                <w:lang w:eastAsia="zh-CN"/>
              </w:rPr>
            </w:pPr>
            <w:r w:rsidRPr="00EF5447">
              <w:t>DC_11A_n78A</w:t>
            </w:r>
          </w:p>
        </w:tc>
      </w:tr>
      <w:tr w:rsidR="00C50635" w:rsidRPr="00EF5447" w14:paraId="6358406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0E4CAE" w14:textId="77777777" w:rsidR="00C50635" w:rsidRPr="00EF5447" w:rsidRDefault="00C50635" w:rsidP="00C50635">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31A07C04" w14:textId="77777777" w:rsidR="00C50635" w:rsidRPr="00EF5447" w:rsidRDefault="00C50635" w:rsidP="00C50635">
            <w:pPr>
              <w:pStyle w:val="TAC"/>
              <w:rPr>
                <w:lang w:eastAsia="ja-JP"/>
              </w:rPr>
            </w:pPr>
            <w:r w:rsidRPr="00EF5447">
              <w:rPr>
                <w:lang w:eastAsia="ja-JP"/>
              </w:rPr>
              <w:t>DC_1A_n3A</w:t>
            </w:r>
          </w:p>
          <w:p w14:paraId="74C276E6" w14:textId="77777777" w:rsidR="00C50635" w:rsidRPr="00EF5447" w:rsidRDefault="00C50635" w:rsidP="00C50635">
            <w:pPr>
              <w:pStyle w:val="TAC"/>
            </w:pPr>
            <w:r w:rsidRPr="00EF5447">
              <w:rPr>
                <w:lang w:eastAsia="ja-JP"/>
              </w:rPr>
              <w:t>DC_18A_n3A</w:t>
            </w:r>
          </w:p>
        </w:tc>
      </w:tr>
      <w:tr w:rsidR="00C50635" w:rsidRPr="00EF5447" w14:paraId="34BC3C5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AB8A28" w14:textId="77777777" w:rsidR="00C50635" w:rsidRPr="00EF5447" w:rsidRDefault="00C50635" w:rsidP="00C50635">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0EDFF91A" w14:textId="77777777" w:rsidR="00C50635" w:rsidRPr="00EF5447" w:rsidRDefault="00C50635" w:rsidP="00C50635">
            <w:pPr>
              <w:pStyle w:val="TAC"/>
            </w:pPr>
            <w:r w:rsidRPr="00EF5447">
              <w:t>DC_1A_n28A</w:t>
            </w:r>
          </w:p>
          <w:p w14:paraId="41640262" w14:textId="77777777" w:rsidR="00C50635" w:rsidRPr="00EF5447" w:rsidRDefault="00C50635" w:rsidP="00C50635">
            <w:pPr>
              <w:pStyle w:val="TAC"/>
              <w:rPr>
                <w:lang w:eastAsia="ja-JP"/>
              </w:rPr>
            </w:pPr>
            <w:r w:rsidRPr="00EF5447">
              <w:t>DC_18A_n28A</w:t>
            </w:r>
          </w:p>
        </w:tc>
      </w:tr>
      <w:tr w:rsidR="00C50635" w:rsidRPr="00EF5447" w14:paraId="3619E8E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630402" w14:textId="77777777" w:rsidR="00C50635" w:rsidRPr="00EF5447" w:rsidRDefault="00C50635" w:rsidP="00C50635">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559DA1FC" w14:textId="77777777" w:rsidR="00C50635" w:rsidRPr="00EF5447" w:rsidRDefault="00C50635" w:rsidP="00C50635">
            <w:pPr>
              <w:pStyle w:val="TAC"/>
            </w:pPr>
            <w:r w:rsidRPr="00EF5447">
              <w:t>DC_1A_n41A</w:t>
            </w:r>
          </w:p>
          <w:p w14:paraId="1B5C118C" w14:textId="77777777" w:rsidR="00C50635" w:rsidRPr="00EF5447" w:rsidRDefault="00C50635" w:rsidP="00C50635">
            <w:pPr>
              <w:pStyle w:val="TAC"/>
              <w:rPr>
                <w:lang w:eastAsia="ja-JP"/>
              </w:rPr>
            </w:pPr>
            <w:r w:rsidRPr="00EF5447">
              <w:t>DC_18A_n41A</w:t>
            </w:r>
          </w:p>
        </w:tc>
      </w:tr>
      <w:tr w:rsidR="00C50635" w:rsidRPr="00EF5447" w14:paraId="0B2079B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B088C82" w14:textId="77777777" w:rsidR="00C50635" w:rsidRPr="00EF5447" w:rsidRDefault="00C50635" w:rsidP="00C50635">
            <w:pPr>
              <w:pStyle w:val="TAC"/>
              <w:rPr>
                <w:noProof/>
                <w:vertAlign w:val="superscript"/>
                <w:lang w:eastAsia="zh-CN"/>
              </w:rPr>
            </w:pPr>
            <w:r w:rsidRPr="00EF5447">
              <w:t>DC_1A-18A_n77A</w:t>
            </w:r>
            <w:r w:rsidRPr="00EF5447">
              <w:rPr>
                <w:noProof/>
                <w:vertAlign w:val="superscript"/>
                <w:lang w:eastAsia="zh-CN"/>
              </w:rPr>
              <w:t>5</w:t>
            </w:r>
          </w:p>
          <w:p w14:paraId="32031F9C" w14:textId="77777777" w:rsidR="00C50635" w:rsidRPr="00EF5447" w:rsidRDefault="00C50635" w:rsidP="00C50635">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E068FB" w14:textId="77777777" w:rsidR="00C50635" w:rsidRPr="00EF5447" w:rsidRDefault="00C50635" w:rsidP="00C50635">
            <w:pPr>
              <w:pStyle w:val="TAC"/>
              <w:rPr>
                <w:noProof/>
                <w:lang w:eastAsia="zh-CN"/>
              </w:rPr>
            </w:pPr>
            <w:r w:rsidRPr="00EF5447">
              <w:rPr>
                <w:noProof/>
                <w:lang w:eastAsia="zh-CN"/>
              </w:rPr>
              <w:t>DC_1A_n77A</w:t>
            </w:r>
          </w:p>
          <w:p w14:paraId="08283FB3" w14:textId="77777777" w:rsidR="00C50635" w:rsidRPr="00EF5447" w:rsidRDefault="00C50635" w:rsidP="00C50635">
            <w:pPr>
              <w:pStyle w:val="TAC"/>
              <w:rPr>
                <w:noProof/>
                <w:lang w:eastAsia="zh-CN"/>
              </w:rPr>
            </w:pPr>
            <w:r w:rsidRPr="00EF5447">
              <w:rPr>
                <w:noProof/>
                <w:lang w:eastAsia="zh-CN"/>
              </w:rPr>
              <w:t>DC_18A_n77A</w:t>
            </w:r>
          </w:p>
        </w:tc>
      </w:tr>
      <w:tr w:rsidR="00C50635" w:rsidRPr="00EF5447" w14:paraId="73153B1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7E92F99" w14:textId="77777777" w:rsidR="00C50635" w:rsidRPr="00EF5447" w:rsidRDefault="00C50635" w:rsidP="00C50635">
            <w:pPr>
              <w:pStyle w:val="TAC"/>
              <w:rPr>
                <w:noProof/>
                <w:vertAlign w:val="superscript"/>
                <w:lang w:eastAsia="zh-CN"/>
              </w:rPr>
            </w:pPr>
            <w:r w:rsidRPr="00EF5447">
              <w:t>DC_1A-18A_n78A</w:t>
            </w:r>
            <w:r w:rsidRPr="00EF5447">
              <w:rPr>
                <w:noProof/>
                <w:vertAlign w:val="superscript"/>
                <w:lang w:eastAsia="zh-CN"/>
              </w:rPr>
              <w:t>5</w:t>
            </w:r>
          </w:p>
          <w:p w14:paraId="47D3F88B" w14:textId="77777777" w:rsidR="00C50635" w:rsidRPr="00EF5447" w:rsidRDefault="00C50635" w:rsidP="00C50635">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F2BEFE" w14:textId="77777777" w:rsidR="00C50635" w:rsidRPr="00EF5447" w:rsidRDefault="00C50635" w:rsidP="00C50635">
            <w:pPr>
              <w:pStyle w:val="TAC"/>
              <w:rPr>
                <w:noProof/>
                <w:lang w:eastAsia="zh-CN"/>
              </w:rPr>
            </w:pPr>
            <w:r w:rsidRPr="00EF5447">
              <w:rPr>
                <w:noProof/>
                <w:lang w:eastAsia="zh-CN"/>
              </w:rPr>
              <w:t>DC_1A_n78A</w:t>
            </w:r>
          </w:p>
          <w:p w14:paraId="6095EF96" w14:textId="77777777" w:rsidR="00C50635" w:rsidRPr="00EF5447" w:rsidRDefault="00C50635" w:rsidP="00C50635">
            <w:pPr>
              <w:pStyle w:val="TAC"/>
              <w:rPr>
                <w:noProof/>
                <w:lang w:eastAsia="zh-CN"/>
              </w:rPr>
            </w:pPr>
            <w:r w:rsidRPr="00EF5447">
              <w:rPr>
                <w:noProof/>
                <w:lang w:eastAsia="zh-CN"/>
              </w:rPr>
              <w:t>DC_18A_n78A</w:t>
            </w:r>
          </w:p>
        </w:tc>
      </w:tr>
      <w:tr w:rsidR="00C50635" w:rsidRPr="00EF5447" w14:paraId="56F78B4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899769" w14:textId="77777777" w:rsidR="00C50635" w:rsidRPr="00EF5447" w:rsidRDefault="00C50635" w:rsidP="00C50635">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098262E7" w14:textId="77777777" w:rsidR="00C50635" w:rsidRPr="00EF5447" w:rsidRDefault="00C50635" w:rsidP="00C50635">
            <w:pPr>
              <w:pStyle w:val="TAC"/>
              <w:rPr>
                <w:noProof/>
                <w:lang w:eastAsia="zh-CN"/>
              </w:rPr>
            </w:pPr>
            <w:r w:rsidRPr="00EF5447">
              <w:rPr>
                <w:noProof/>
                <w:lang w:eastAsia="zh-CN"/>
              </w:rPr>
              <w:t>DC_1A_n79A</w:t>
            </w:r>
          </w:p>
          <w:p w14:paraId="6A18DD88" w14:textId="77777777" w:rsidR="00C50635" w:rsidRPr="00EF5447" w:rsidRDefault="00C50635" w:rsidP="00C50635">
            <w:pPr>
              <w:pStyle w:val="TAC"/>
              <w:rPr>
                <w:noProof/>
                <w:lang w:eastAsia="zh-CN"/>
              </w:rPr>
            </w:pPr>
            <w:r w:rsidRPr="00EF5447">
              <w:rPr>
                <w:noProof/>
                <w:lang w:eastAsia="zh-CN"/>
              </w:rPr>
              <w:t>DC_18A_n79A</w:t>
            </w:r>
          </w:p>
        </w:tc>
      </w:tr>
      <w:tr w:rsidR="00C50635" w:rsidRPr="00EF5447" w14:paraId="6318011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A76A66" w14:textId="77777777" w:rsidR="00C50635" w:rsidRPr="00EF5447" w:rsidRDefault="00C50635" w:rsidP="00C50635">
            <w:pPr>
              <w:pStyle w:val="TAC"/>
              <w:rPr>
                <w:noProof/>
                <w:lang w:eastAsia="zh-CN"/>
              </w:rPr>
            </w:pPr>
            <w:r w:rsidRPr="00EF5447">
              <w:rPr>
                <w:noProof/>
                <w:lang w:eastAsia="zh-CN"/>
              </w:rPr>
              <w:t>DC_1A-19A_n77A</w:t>
            </w:r>
            <w:r w:rsidRPr="00EF5447">
              <w:rPr>
                <w:noProof/>
                <w:vertAlign w:val="superscript"/>
                <w:lang w:eastAsia="zh-CN"/>
              </w:rPr>
              <w:t>5</w:t>
            </w:r>
          </w:p>
          <w:p w14:paraId="3EA9C710" w14:textId="77777777" w:rsidR="00C50635" w:rsidRDefault="00C50635" w:rsidP="00C50635">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12467BF8" w14:textId="77777777" w:rsidR="00C50635" w:rsidRPr="00EF5447" w:rsidRDefault="00C50635" w:rsidP="00C50635">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0E93B0" w14:textId="77777777" w:rsidR="00C50635" w:rsidRPr="00EF5447" w:rsidRDefault="00C50635" w:rsidP="00C50635">
            <w:pPr>
              <w:pStyle w:val="TAC"/>
              <w:rPr>
                <w:noProof/>
                <w:lang w:eastAsia="zh-CN"/>
              </w:rPr>
            </w:pPr>
            <w:r w:rsidRPr="00EF5447">
              <w:rPr>
                <w:noProof/>
                <w:lang w:eastAsia="zh-CN"/>
              </w:rPr>
              <w:t>DC_1A_n77A</w:t>
            </w:r>
          </w:p>
          <w:p w14:paraId="0B44A26E" w14:textId="77777777" w:rsidR="00C50635" w:rsidRPr="00EF5447" w:rsidRDefault="00C50635" w:rsidP="00C50635">
            <w:pPr>
              <w:pStyle w:val="TAC"/>
              <w:rPr>
                <w:noProof/>
                <w:lang w:eastAsia="zh-CN"/>
              </w:rPr>
            </w:pPr>
            <w:r w:rsidRPr="00EF5447">
              <w:rPr>
                <w:noProof/>
                <w:lang w:eastAsia="zh-CN"/>
              </w:rPr>
              <w:t>DC_19A_n77A</w:t>
            </w:r>
          </w:p>
        </w:tc>
      </w:tr>
      <w:tr w:rsidR="00C50635" w:rsidRPr="00EF5447" w14:paraId="2A07A30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EFCDB7" w14:textId="77777777" w:rsidR="00C50635" w:rsidRPr="00EF5447" w:rsidRDefault="00C50635" w:rsidP="00C50635">
            <w:pPr>
              <w:pStyle w:val="TAC"/>
              <w:rPr>
                <w:noProof/>
                <w:lang w:eastAsia="zh-CN"/>
              </w:rPr>
            </w:pPr>
            <w:r w:rsidRPr="00EF5447">
              <w:rPr>
                <w:noProof/>
                <w:lang w:eastAsia="zh-CN"/>
              </w:rPr>
              <w:t>DC_1A-19A_n78A</w:t>
            </w:r>
            <w:r w:rsidRPr="00EF5447">
              <w:rPr>
                <w:noProof/>
                <w:vertAlign w:val="superscript"/>
                <w:lang w:eastAsia="zh-CN"/>
              </w:rPr>
              <w:t>5</w:t>
            </w:r>
          </w:p>
          <w:p w14:paraId="4CB3BBF3" w14:textId="77777777" w:rsidR="00C50635" w:rsidRDefault="00C50635" w:rsidP="00C50635">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263E2448" w14:textId="77777777" w:rsidR="00C50635" w:rsidRPr="00EF5447" w:rsidRDefault="00C50635" w:rsidP="00C50635">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02B12D" w14:textId="77777777" w:rsidR="00C50635" w:rsidRPr="00EF5447" w:rsidRDefault="00C50635" w:rsidP="00C50635">
            <w:pPr>
              <w:pStyle w:val="TAC"/>
              <w:rPr>
                <w:noProof/>
                <w:lang w:eastAsia="zh-CN"/>
              </w:rPr>
            </w:pPr>
            <w:r w:rsidRPr="00EF5447">
              <w:rPr>
                <w:noProof/>
                <w:lang w:eastAsia="zh-CN"/>
              </w:rPr>
              <w:t>DC_1A_n78A</w:t>
            </w:r>
          </w:p>
          <w:p w14:paraId="3753EF14" w14:textId="77777777" w:rsidR="00C50635" w:rsidRPr="00EF5447" w:rsidRDefault="00C50635" w:rsidP="00C50635">
            <w:pPr>
              <w:pStyle w:val="TAC"/>
              <w:rPr>
                <w:noProof/>
                <w:lang w:eastAsia="zh-CN"/>
              </w:rPr>
            </w:pPr>
            <w:r w:rsidRPr="00EF5447">
              <w:rPr>
                <w:noProof/>
                <w:lang w:eastAsia="zh-CN"/>
              </w:rPr>
              <w:t>DC_19A_n78A</w:t>
            </w:r>
          </w:p>
        </w:tc>
      </w:tr>
      <w:tr w:rsidR="00C50635" w:rsidRPr="00EF5447" w14:paraId="0950F69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068922" w14:textId="77777777" w:rsidR="00C50635" w:rsidRPr="00EF5447" w:rsidRDefault="00C50635" w:rsidP="00C50635">
            <w:pPr>
              <w:pStyle w:val="TAC"/>
              <w:rPr>
                <w:noProof/>
                <w:lang w:eastAsia="zh-CN"/>
              </w:rPr>
            </w:pPr>
            <w:r w:rsidRPr="00EF5447">
              <w:rPr>
                <w:noProof/>
                <w:lang w:eastAsia="zh-CN"/>
              </w:rPr>
              <w:t>DC_1A-19A_n79A</w:t>
            </w:r>
            <w:r w:rsidRPr="00EF5447">
              <w:rPr>
                <w:noProof/>
                <w:vertAlign w:val="superscript"/>
                <w:lang w:eastAsia="zh-CN"/>
              </w:rPr>
              <w:t>5</w:t>
            </w:r>
          </w:p>
          <w:p w14:paraId="4FC7904D" w14:textId="77777777" w:rsidR="00C50635" w:rsidRPr="00EF5447" w:rsidRDefault="00C50635" w:rsidP="00C50635">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F7C799" w14:textId="77777777" w:rsidR="00C50635" w:rsidRPr="00EF5447" w:rsidRDefault="00C50635" w:rsidP="00C50635">
            <w:pPr>
              <w:pStyle w:val="TAC"/>
              <w:rPr>
                <w:noProof/>
                <w:lang w:eastAsia="zh-CN"/>
              </w:rPr>
            </w:pPr>
            <w:r w:rsidRPr="00EF5447">
              <w:rPr>
                <w:noProof/>
                <w:lang w:eastAsia="zh-CN"/>
              </w:rPr>
              <w:t>DC_1A_n79A</w:t>
            </w:r>
          </w:p>
          <w:p w14:paraId="7DB0F918" w14:textId="77777777" w:rsidR="00C50635" w:rsidRPr="00EF5447" w:rsidRDefault="00C50635" w:rsidP="00C50635">
            <w:pPr>
              <w:pStyle w:val="TAC"/>
              <w:rPr>
                <w:noProof/>
                <w:lang w:eastAsia="zh-CN"/>
              </w:rPr>
            </w:pPr>
            <w:r w:rsidRPr="00EF5447">
              <w:rPr>
                <w:noProof/>
                <w:lang w:eastAsia="zh-CN"/>
              </w:rPr>
              <w:t>DC_19A_n79A</w:t>
            </w:r>
          </w:p>
        </w:tc>
      </w:tr>
      <w:tr w:rsidR="00C50635" w:rsidRPr="00EF5447" w14:paraId="753DFCD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11F0A1" w14:textId="77777777" w:rsidR="00C50635" w:rsidRPr="00EF5447" w:rsidRDefault="00C50635" w:rsidP="00C50635">
            <w:pPr>
              <w:pStyle w:val="TAC"/>
              <w:rPr>
                <w:lang w:eastAsia="ja-JP"/>
              </w:rPr>
            </w:pPr>
            <w:r w:rsidRPr="00EF5447">
              <w:rPr>
                <w:lang w:eastAsia="ja-JP"/>
              </w:rPr>
              <w:t>DC_1A-20A_n3A</w:t>
            </w:r>
          </w:p>
          <w:p w14:paraId="0549132E" w14:textId="77777777" w:rsidR="00C50635" w:rsidRPr="00EF5447" w:rsidRDefault="00C50635" w:rsidP="00C50635">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5F717226" w14:textId="77777777" w:rsidR="00C50635" w:rsidRPr="00EF5447" w:rsidRDefault="00C50635" w:rsidP="00C50635">
            <w:pPr>
              <w:pStyle w:val="TAC"/>
              <w:rPr>
                <w:lang w:eastAsia="fi-FI"/>
              </w:rPr>
            </w:pPr>
            <w:r w:rsidRPr="00EF5447">
              <w:rPr>
                <w:lang w:eastAsia="fi-FI"/>
              </w:rPr>
              <w:t>DC_1A_n3A</w:t>
            </w:r>
          </w:p>
          <w:p w14:paraId="1E35139C" w14:textId="77777777" w:rsidR="00C50635" w:rsidRPr="00EF5447" w:rsidRDefault="00C50635" w:rsidP="00C50635">
            <w:pPr>
              <w:pStyle w:val="TAC"/>
              <w:rPr>
                <w:noProof/>
                <w:lang w:eastAsia="zh-CN"/>
              </w:rPr>
            </w:pPr>
            <w:r w:rsidRPr="00EF5447">
              <w:rPr>
                <w:lang w:eastAsia="fi-FI"/>
              </w:rPr>
              <w:t>DC_20A_n3A</w:t>
            </w:r>
          </w:p>
        </w:tc>
      </w:tr>
      <w:tr w:rsidR="00C50635" w:rsidRPr="00EF5447" w14:paraId="5674661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1ACF80" w14:textId="77777777" w:rsidR="00C50635" w:rsidRPr="00EF5447" w:rsidRDefault="00C50635" w:rsidP="00C50635">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2D974F45" w14:textId="77777777" w:rsidR="00C50635" w:rsidRPr="00EF5447" w:rsidRDefault="00C50635" w:rsidP="00C50635">
            <w:pPr>
              <w:pStyle w:val="TAC"/>
              <w:rPr>
                <w:lang w:eastAsia="ja-JP"/>
              </w:rPr>
            </w:pPr>
            <w:r w:rsidRPr="00EF5447">
              <w:rPr>
                <w:lang w:eastAsia="fi-FI"/>
              </w:rPr>
              <w:t>DC_1A_</w:t>
            </w:r>
            <w:r w:rsidRPr="00EF5447">
              <w:rPr>
                <w:lang w:eastAsia="ja-JP"/>
              </w:rPr>
              <w:t>n8A</w:t>
            </w:r>
          </w:p>
          <w:p w14:paraId="20C8E7E1" w14:textId="77777777" w:rsidR="00C50635" w:rsidRPr="00EF5447" w:rsidRDefault="00C50635" w:rsidP="00C50635">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50635" w:rsidRPr="00EF5447" w14:paraId="0B912CD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7DB23C" w14:textId="77777777" w:rsidR="00C50635" w:rsidRPr="00EF5447" w:rsidRDefault="00C50635" w:rsidP="00C50635">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32B89E1" w14:textId="77777777" w:rsidR="00C50635" w:rsidRPr="00EF5447" w:rsidRDefault="00C50635" w:rsidP="00C50635">
            <w:pPr>
              <w:pStyle w:val="TAC"/>
              <w:rPr>
                <w:noProof/>
                <w:lang w:eastAsia="zh-CN"/>
              </w:rPr>
            </w:pPr>
            <w:r w:rsidRPr="00EF5447">
              <w:rPr>
                <w:noProof/>
                <w:lang w:eastAsia="zh-CN"/>
              </w:rPr>
              <w:t>DC_1A_n28A</w:t>
            </w:r>
          </w:p>
          <w:p w14:paraId="48554DA9" w14:textId="77777777" w:rsidR="00C50635" w:rsidRPr="00EF5447" w:rsidRDefault="00C50635" w:rsidP="00C50635">
            <w:pPr>
              <w:pStyle w:val="TAC"/>
              <w:rPr>
                <w:noProof/>
                <w:lang w:eastAsia="zh-CN"/>
              </w:rPr>
            </w:pPr>
            <w:r w:rsidRPr="00EF5447">
              <w:rPr>
                <w:noProof/>
                <w:lang w:eastAsia="zh-CN"/>
              </w:rPr>
              <w:t>DC_20A_n28A</w:t>
            </w:r>
          </w:p>
        </w:tc>
      </w:tr>
      <w:tr w:rsidR="00C50635" w:rsidRPr="00EF5447" w14:paraId="4500B22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719216" w14:textId="77777777" w:rsidR="00C50635" w:rsidRPr="00EF5447" w:rsidRDefault="00C50635" w:rsidP="00C50635">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2EFE445D" w14:textId="77777777" w:rsidR="00C50635" w:rsidRPr="00EF5447" w:rsidRDefault="00C50635" w:rsidP="00C50635">
            <w:pPr>
              <w:pStyle w:val="TAC"/>
              <w:rPr>
                <w:lang w:eastAsia="ja-JP"/>
              </w:rPr>
            </w:pPr>
            <w:bookmarkStart w:id="37" w:name="OLE_LINK40"/>
            <w:bookmarkStart w:id="38" w:name="OLE_LINK41"/>
            <w:r w:rsidRPr="00EF5447">
              <w:rPr>
                <w:lang w:eastAsia="ja-JP"/>
              </w:rPr>
              <w:t>DC_1A_n38A</w:t>
            </w:r>
            <w:bookmarkEnd w:id="37"/>
            <w:bookmarkEnd w:id="38"/>
          </w:p>
          <w:p w14:paraId="6B916C9D" w14:textId="77777777" w:rsidR="00C50635" w:rsidRPr="00EF5447" w:rsidRDefault="00C50635" w:rsidP="00C50635">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C50635" w:rsidRPr="00EF5447" w14:paraId="1EADBE9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BF6A65" w14:textId="77777777" w:rsidR="00C50635" w:rsidRPr="00EF5447" w:rsidRDefault="00C50635" w:rsidP="00C50635">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38617192" w14:textId="77777777" w:rsidR="00C50635" w:rsidRPr="00EF5447" w:rsidRDefault="00C50635" w:rsidP="00C50635">
            <w:pPr>
              <w:pStyle w:val="TAC"/>
              <w:rPr>
                <w:noProof/>
                <w:lang w:eastAsia="zh-CN"/>
              </w:rPr>
            </w:pPr>
            <w:r w:rsidRPr="00EF5447">
              <w:rPr>
                <w:noProof/>
                <w:lang w:eastAsia="zh-CN"/>
              </w:rPr>
              <w:t>DC_1A_n41A</w:t>
            </w:r>
          </w:p>
          <w:p w14:paraId="0D4EAF74" w14:textId="77777777" w:rsidR="00C50635" w:rsidRPr="00EF5447" w:rsidRDefault="00C50635" w:rsidP="00C50635">
            <w:pPr>
              <w:pStyle w:val="TAC"/>
              <w:rPr>
                <w:noProof/>
                <w:lang w:eastAsia="zh-CN"/>
              </w:rPr>
            </w:pPr>
            <w:r w:rsidRPr="00EF5447">
              <w:rPr>
                <w:noProof/>
                <w:lang w:eastAsia="zh-CN"/>
              </w:rPr>
              <w:t>DC_20A_n41A</w:t>
            </w:r>
          </w:p>
        </w:tc>
      </w:tr>
      <w:tr w:rsidR="00C50635" w:rsidRPr="00EF5447" w14:paraId="53C908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74C12E" w14:textId="77777777" w:rsidR="00C50635" w:rsidRPr="00EF5447" w:rsidRDefault="00C50635" w:rsidP="00C50635">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23C8E5" w14:textId="77777777" w:rsidR="00C50635" w:rsidRPr="00EF5447" w:rsidRDefault="00C50635" w:rsidP="00C50635">
            <w:pPr>
              <w:pStyle w:val="TAC"/>
              <w:rPr>
                <w:noProof/>
                <w:lang w:eastAsia="zh-CN"/>
              </w:rPr>
            </w:pPr>
            <w:r w:rsidRPr="00EF5447">
              <w:rPr>
                <w:noProof/>
                <w:lang w:eastAsia="zh-CN"/>
              </w:rPr>
              <w:t>DC_1A_n78A</w:t>
            </w:r>
          </w:p>
          <w:p w14:paraId="43DEC219" w14:textId="77777777" w:rsidR="00C50635" w:rsidRPr="00EF5447" w:rsidRDefault="00C50635" w:rsidP="00C50635">
            <w:pPr>
              <w:pStyle w:val="TAC"/>
              <w:rPr>
                <w:noProof/>
                <w:lang w:eastAsia="zh-CN"/>
              </w:rPr>
            </w:pPr>
            <w:r w:rsidRPr="00EF5447">
              <w:rPr>
                <w:noProof/>
                <w:lang w:eastAsia="zh-CN"/>
              </w:rPr>
              <w:t>DC_20A_n78A</w:t>
            </w:r>
          </w:p>
        </w:tc>
      </w:tr>
      <w:tr w:rsidR="00C50635" w:rsidRPr="00EF5447" w14:paraId="62C8228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63AADD" w14:textId="77777777" w:rsidR="00C50635" w:rsidRPr="00EF5447" w:rsidRDefault="00C50635" w:rsidP="00C50635">
            <w:pPr>
              <w:pStyle w:val="TAC"/>
              <w:rPr>
                <w:noProof/>
                <w:lang w:eastAsia="zh-CN"/>
              </w:rPr>
            </w:pPr>
            <w:r w:rsidRPr="00884EF7">
              <w:rPr>
                <w:rFonts w:eastAsia="Yu Mincho" w:hint="eastAsia"/>
                <w:lang w:eastAsia="ja-JP"/>
              </w:rPr>
              <w:lastRenderedPageBreak/>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249ECCEF" w14:textId="77777777" w:rsidR="00C50635" w:rsidRPr="00884EF7" w:rsidRDefault="00C50635" w:rsidP="00C50635">
            <w:pPr>
              <w:pStyle w:val="TAC"/>
            </w:pPr>
            <w:r w:rsidRPr="00884EF7">
              <w:t>DC_1A_n28A</w:t>
            </w:r>
          </w:p>
          <w:p w14:paraId="7B28AED5" w14:textId="77777777" w:rsidR="00C50635" w:rsidRPr="00EF5447" w:rsidRDefault="00C50635" w:rsidP="00C50635">
            <w:pPr>
              <w:pStyle w:val="TAC"/>
              <w:rPr>
                <w:noProof/>
                <w:lang w:eastAsia="zh-CN"/>
              </w:rPr>
            </w:pPr>
            <w:r w:rsidRPr="00884EF7">
              <w:t>DC_21A_n28A</w:t>
            </w:r>
          </w:p>
        </w:tc>
      </w:tr>
      <w:tr w:rsidR="00C50635" w:rsidRPr="00EF5447" w14:paraId="5B1E21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E2811F" w14:textId="77777777" w:rsidR="00C50635" w:rsidRPr="00EF5447" w:rsidRDefault="00C50635" w:rsidP="00C50635">
            <w:pPr>
              <w:pStyle w:val="TAC"/>
              <w:rPr>
                <w:noProof/>
                <w:lang w:eastAsia="zh-CN"/>
              </w:rPr>
            </w:pPr>
            <w:r w:rsidRPr="00EF5447">
              <w:rPr>
                <w:noProof/>
                <w:lang w:eastAsia="zh-CN"/>
              </w:rPr>
              <w:t>DC_1A-21A_n77A</w:t>
            </w:r>
            <w:r w:rsidRPr="00EF5447">
              <w:rPr>
                <w:noProof/>
                <w:vertAlign w:val="superscript"/>
                <w:lang w:eastAsia="zh-CN"/>
              </w:rPr>
              <w:t>5</w:t>
            </w:r>
          </w:p>
          <w:p w14:paraId="36804C71" w14:textId="77777777" w:rsidR="00C50635" w:rsidRDefault="00C50635" w:rsidP="00C50635">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73015E25" w14:textId="77777777" w:rsidR="00C50635" w:rsidRPr="00EF5447" w:rsidRDefault="00C50635" w:rsidP="00C50635">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859C24" w14:textId="77777777" w:rsidR="00C50635" w:rsidRPr="00EF5447" w:rsidRDefault="00C50635" w:rsidP="00C50635">
            <w:pPr>
              <w:pStyle w:val="TAC"/>
              <w:rPr>
                <w:noProof/>
                <w:lang w:eastAsia="zh-CN"/>
              </w:rPr>
            </w:pPr>
            <w:r w:rsidRPr="00EF5447">
              <w:rPr>
                <w:noProof/>
                <w:lang w:eastAsia="zh-CN"/>
              </w:rPr>
              <w:t>DC_1A_n77A</w:t>
            </w:r>
          </w:p>
          <w:p w14:paraId="1EC3DDBB" w14:textId="77777777" w:rsidR="00C50635" w:rsidRPr="00EF5447" w:rsidRDefault="00C50635" w:rsidP="00C50635">
            <w:pPr>
              <w:pStyle w:val="TAC"/>
              <w:rPr>
                <w:noProof/>
                <w:lang w:eastAsia="zh-CN"/>
              </w:rPr>
            </w:pPr>
            <w:r w:rsidRPr="00EF5447">
              <w:rPr>
                <w:noProof/>
                <w:lang w:eastAsia="zh-CN"/>
              </w:rPr>
              <w:t>DC_21A_n77A</w:t>
            </w:r>
          </w:p>
        </w:tc>
      </w:tr>
      <w:tr w:rsidR="00C50635" w:rsidRPr="00EF5447" w14:paraId="533A153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03B1A1" w14:textId="77777777" w:rsidR="00C50635" w:rsidRPr="00EF5447" w:rsidRDefault="00C50635" w:rsidP="00C50635">
            <w:pPr>
              <w:pStyle w:val="TAC"/>
              <w:rPr>
                <w:noProof/>
                <w:lang w:eastAsia="zh-CN"/>
              </w:rPr>
            </w:pPr>
            <w:r w:rsidRPr="00EF5447">
              <w:rPr>
                <w:noProof/>
                <w:lang w:eastAsia="zh-CN"/>
              </w:rPr>
              <w:t>DC_1A-21A_n78A</w:t>
            </w:r>
            <w:r w:rsidRPr="00EF5447">
              <w:rPr>
                <w:noProof/>
                <w:vertAlign w:val="superscript"/>
                <w:lang w:eastAsia="zh-CN"/>
              </w:rPr>
              <w:t>5</w:t>
            </w:r>
          </w:p>
          <w:p w14:paraId="5EC24680" w14:textId="77777777" w:rsidR="00C50635" w:rsidRDefault="00C50635" w:rsidP="00C50635">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5E17949C" w14:textId="77777777" w:rsidR="00C50635" w:rsidRPr="00EF5447" w:rsidRDefault="00C50635" w:rsidP="00C50635">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AD0508" w14:textId="77777777" w:rsidR="00C50635" w:rsidRPr="00EF5447" w:rsidRDefault="00C50635" w:rsidP="00C50635">
            <w:pPr>
              <w:pStyle w:val="TAC"/>
              <w:rPr>
                <w:noProof/>
                <w:lang w:eastAsia="zh-CN"/>
              </w:rPr>
            </w:pPr>
            <w:r w:rsidRPr="00EF5447">
              <w:rPr>
                <w:noProof/>
                <w:lang w:eastAsia="zh-CN"/>
              </w:rPr>
              <w:t>DC_1A_n78A</w:t>
            </w:r>
          </w:p>
          <w:p w14:paraId="0DA6CE04" w14:textId="77777777" w:rsidR="00C50635" w:rsidRPr="00EF5447" w:rsidRDefault="00C50635" w:rsidP="00C50635">
            <w:pPr>
              <w:pStyle w:val="TAC"/>
              <w:rPr>
                <w:noProof/>
                <w:lang w:eastAsia="zh-CN"/>
              </w:rPr>
            </w:pPr>
            <w:r w:rsidRPr="00EF5447">
              <w:rPr>
                <w:noProof/>
                <w:lang w:eastAsia="zh-CN"/>
              </w:rPr>
              <w:t>DC_21A_n78A</w:t>
            </w:r>
          </w:p>
        </w:tc>
      </w:tr>
      <w:tr w:rsidR="00C50635" w:rsidRPr="00EF5447" w14:paraId="630EF33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4CCDCC" w14:textId="77777777" w:rsidR="00C50635" w:rsidRPr="00EF5447" w:rsidRDefault="00C50635" w:rsidP="00C50635">
            <w:pPr>
              <w:pStyle w:val="TAC"/>
              <w:rPr>
                <w:noProof/>
                <w:lang w:eastAsia="zh-CN"/>
              </w:rPr>
            </w:pPr>
            <w:r w:rsidRPr="00EF5447">
              <w:rPr>
                <w:noProof/>
                <w:lang w:eastAsia="zh-CN"/>
              </w:rPr>
              <w:t>DC_1A-21A_n79A</w:t>
            </w:r>
            <w:r w:rsidRPr="00EF5447">
              <w:rPr>
                <w:noProof/>
                <w:vertAlign w:val="superscript"/>
                <w:lang w:eastAsia="zh-CN"/>
              </w:rPr>
              <w:t>5</w:t>
            </w:r>
          </w:p>
          <w:p w14:paraId="7B7FFDBF" w14:textId="77777777" w:rsidR="00C50635" w:rsidRPr="00EF5447" w:rsidRDefault="00C50635" w:rsidP="00C50635">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36854A" w14:textId="77777777" w:rsidR="00C50635" w:rsidRPr="00EF5447" w:rsidRDefault="00C50635" w:rsidP="00C50635">
            <w:pPr>
              <w:pStyle w:val="TAC"/>
              <w:rPr>
                <w:noProof/>
                <w:lang w:eastAsia="zh-CN"/>
              </w:rPr>
            </w:pPr>
            <w:r w:rsidRPr="00EF5447">
              <w:rPr>
                <w:noProof/>
                <w:lang w:eastAsia="zh-CN"/>
              </w:rPr>
              <w:t>DC_1A_n79A</w:t>
            </w:r>
          </w:p>
          <w:p w14:paraId="5EA4604B" w14:textId="77777777" w:rsidR="00C50635" w:rsidRPr="00EF5447" w:rsidRDefault="00C50635" w:rsidP="00C50635">
            <w:pPr>
              <w:pStyle w:val="TAC"/>
              <w:rPr>
                <w:noProof/>
                <w:lang w:eastAsia="zh-CN"/>
              </w:rPr>
            </w:pPr>
            <w:r w:rsidRPr="00EF5447">
              <w:rPr>
                <w:noProof/>
                <w:lang w:eastAsia="zh-CN"/>
              </w:rPr>
              <w:t>DC_21A_n79A</w:t>
            </w:r>
          </w:p>
        </w:tc>
      </w:tr>
      <w:tr w:rsidR="00C50635" w:rsidRPr="00EF5447" w14:paraId="2A0A227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945F63" w14:textId="77777777" w:rsidR="00C50635" w:rsidRPr="00EF5447" w:rsidRDefault="00C50635" w:rsidP="00C50635">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0A1C48D6" w14:textId="77777777" w:rsidR="00C50635" w:rsidRPr="00EF5447" w:rsidRDefault="00C50635" w:rsidP="00C50635">
            <w:pPr>
              <w:pStyle w:val="TAC"/>
              <w:rPr>
                <w:lang w:eastAsia="ja-JP"/>
              </w:rPr>
            </w:pPr>
            <w:r w:rsidRPr="00EF5447">
              <w:rPr>
                <w:lang w:eastAsia="ja-JP"/>
              </w:rPr>
              <w:t>DC_1A_n3A</w:t>
            </w:r>
          </w:p>
          <w:p w14:paraId="7A22F47C" w14:textId="77777777" w:rsidR="00C50635" w:rsidRPr="00EF5447" w:rsidRDefault="00C50635" w:rsidP="00C50635">
            <w:pPr>
              <w:pStyle w:val="TAC"/>
              <w:rPr>
                <w:noProof/>
                <w:lang w:eastAsia="zh-CN"/>
              </w:rPr>
            </w:pPr>
            <w:r w:rsidRPr="00EF5447">
              <w:rPr>
                <w:lang w:eastAsia="ja-JP"/>
              </w:rPr>
              <w:t>DC_28A_n3A</w:t>
            </w:r>
          </w:p>
        </w:tc>
      </w:tr>
      <w:tr w:rsidR="00C50635" w:rsidRPr="00EF5447" w14:paraId="7C025BF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D9454F" w14:textId="77777777" w:rsidR="00C50635" w:rsidRPr="00EF5447" w:rsidRDefault="00C50635" w:rsidP="00C50635">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6744E13B" w14:textId="77777777" w:rsidR="00C50635" w:rsidRPr="00EF5447" w:rsidRDefault="00C50635" w:rsidP="00C50635">
            <w:pPr>
              <w:pStyle w:val="TAC"/>
              <w:rPr>
                <w:lang w:eastAsia="fi-FI"/>
              </w:rPr>
            </w:pPr>
            <w:r w:rsidRPr="00EF5447">
              <w:rPr>
                <w:lang w:eastAsia="fi-FI"/>
              </w:rPr>
              <w:t>DC_1A_n5A</w:t>
            </w:r>
          </w:p>
          <w:p w14:paraId="58818619" w14:textId="77777777" w:rsidR="00C50635" w:rsidRPr="00EF5447" w:rsidRDefault="00C50635" w:rsidP="00C50635">
            <w:pPr>
              <w:pStyle w:val="TAC"/>
              <w:rPr>
                <w:noProof/>
                <w:lang w:eastAsia="zh-CN"/>
              </w:rPr>
            </w:pPr>
            <w:r w:rsidRPr="00EF5447">
              <w:rPr>
                <w:lang w:eastAsia="fi-FI"/>
              </w:rPr>
              <w:t>DC_28A_n5A</w:t>
            </w:r>
          </w:p>
        </w:tc>
      </w:tr>
      <w:tr w:rsidR="00C50635" w:rsidRPr="00EF5447" w14:paraId="248BE41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8F5912" w14:textId="77777777" w:rsidR="00C50635" w:rsidRPr="00EF5447" w:rsidRDefault="00C50635" w:rsidP="00C50635">
            <w:pPr>
              <w:pStyle w:val="TAC"/>
              <w:rPr>
                <w:lang w:eastAsia="ja-JP"/>
              </w:rPr>
            </w:pPr>
            <w:r w:rsidRPr="00EF5447">
              <w:rPr>
                <w:lang w:eastAsia="ja-JP"/>
              </w:rPr>
              <w:t>DC_1A-28A_n7A</w:t>
            </w:r>
          </w:p>
          <w:p w14:paraId="7358B385" w14:textId="77777777" w:rsidR="00C50635" w:rsidRPr="00EF5447" w:rsidRDefault="00C50635" w:rsidP="00C50635">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2CEBE70F" w14:textId="77777777" w:rsidR="00C50635" w:rsidRPr="00EF5447" w:rsidRDefault="00C50635" w:rsidP="00C50635">
            <w:pPr>
              <w:pStyle w:val="TAC"/>
              <w:rPr>
                <w:lang w:eastAsia="fi-FI"/>
              </w:rPr>
            </w:pPr>
            <w:r w:rsidRPr="00EF5447">
              <w:rPr>
                <w:lang w:eastAsia="fi-FI"/>
              </w:rPr>
              <w:t>DC_1A_n7A</w:t>
            </w:r>
          </w:p>
          <w:p w14:paraId="710C057C" w14:textId="77777777" w:rsidR="00C50635" w:rsidRPr="00EF5447" w:rsidRDefault="00C50635" w:rsidP="00C50635">
            <w:pPr>
              <w:pStyle w:val="TAC"/>
              <w:rPr>
                <w:lang w:eastAsia="fi-FI"/>
              </w:rPr>
            </w:pPr>
            <w:r w:rsidRPr="00EF5447">
              <w:rPr>
                <w:lang w:eastAsia="fi-FI"/>
              </w:rPr>
              <w:t>DC_28A_n7A</w:t>
            </w:r>
          </w:p>
          <w:p w14:paraId="753B5A7C" w14:textId="77777777" w:rsidR="00C50635" w:rsidRPr="00EF5447" w:rsidRDefault="00C50635" w:rsidP="00C50635">
            <w:pPr>
              <w:pStyle w:val="TAC"/>
              <w:rPr>
                <w:lang w:eastAsia="fi-FI"/>
              </w:rPr>
            </w:pPr>
            <w:r w:rsidRPr="00EF5447">
              <w:rPr>
                <w:lang w:eastAsia="fi-FI"/>
              </w:rPr>
              <w:t>DC_1A_n7B</w:t>
            </w:r>
          </w:p>
          <w:p w14:paraId="010B2B61" w14:textId="77777777" w:rsidR="00C50635" w:rsidRPr="00EF5447" w:rsidRDefault="00C50635" w:rsidP="00C50635">
            <w:pPr>
              <w:pStyle w:val="TAC"/>
              <w:rPr>
                <w:lang w:eastAsia="fi-FI"/>
              </w:rPr>
            </w:pPr>
            <w:r w:rsidRPr="00EF5447">
              <w:rPr>
                <w:lang w:eastAsia="fi-FI"/>
              </w:rPr>
              <w:t>DC_28A_n7B</w:t>
            </w:r>
          </w:p>
        </w:tc>
      </w:tr>
      <w:tr w:rsidR="00C50635" w:rsidRPr="00EF5447" w14:paraId="124D10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BABEAC" w14:textId="77777777" w:rsidR="00C50635" w:rsidRPr="00EF5447" w:rsidRDefault="00C50635" w:rsidP="00C50635">
            <w:pPr>
              <w:pStyle w:val="TAC"/>
              <w:rPr>
                <w:lang w:eastAsia="ja-JP"/>
              </w:rPr>
            </w:pPr>
            <w:r w:rsidRPr="00EF5447">
              <w:rPr>
                <w:lang w:eastAsia="ja-JP"/>
              </w:rPr>
              <w:t>DC_1A-1A-28A_n7A</w:t>
            </w:r>
          </w:p>
          <w:p w14:paraId="083189D1" w14:textId="77777777" w:rsidR="00C50635" w:rsidRPr="00EF5447" w:rsidRDefault="00C50635" w:rsidP="00C50635">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6F80D108" w14:textId="77777777" w:rsidR="00C50635" w:rsidRPr="00EF5447" w:rsidRDefault="00C50635" w:rsidP="00C50635">
            <w:pPr>
              <w:pStyle w:val="TAC"/>
              <w:rPr>
                <w:lang w:eastAsia="fi-FI"/>
              </w:rPr>
            </w:pPr>
            <w:r w:rsidRPr="00EF5447">
              <w:rPr>
                <w:lang w:eastAsia="fi-FI"/>
              </w:rPr>
              <w:t>DC_1A_n7A</w:t>
            </w:r>
          </w:p>
          <w:p w14:paraId="3BE007A5" w14:textId="77777777" w:rsidR="00C50635" w:rsidRPr="00EF5447" w:rsidRDefault="00C50635" w:rsidP="00C50635">
            <w:pPr>
              <w:pStyle w:val="TAC"/>
              <w:rPr>
                <w:lang w:eastAsia="fi-FI"/>
              </w:rPr>
            </w:pPr>
            <w:r w:rsidRPr="00EF5447">
              <w:rPr>
                <w:lang w:eastAsia="fi-FI"/>
              </w:rPr>
              <w:t>DC_28A_n7A</w:t>
            </w:r>
          </w:p>
          <w:p w14:paraId="1C921E2F" w14:textId="77777777" w:rsidR="00C50635" w:rsidRPr="00EF5447" w:rsidRDefault="00C50635" w:rsidP="00C50635">
            <w:pPr>
              <w:pStyle w:val="TAC"/>
              <w:rPr>
                <w:lang w:eastAsia="fi-FI"/>
              </w:rPr>
            </w:pPr>
            <w:r w:rsidRPr="00EF5447">
              <w:rPr>
                <w:lang w:eastAsia="fi-FI"/>
              </w:rPr>
              <w:t>DC_1A_n7B</w:t>
            </w:r>
          </w:p>
          <w:p w14:paraId="2C9CB15D" w14:textId="77777777" w:rsidR="00C50635" w:rsidRPr="00EF5447" w:rsidRDefault="00C50635" w:rsidP="00C50635">
            <w:pPr>
              <w:pStyle w:val="TAC"/>
              <w:rPr>
                <w:lang w:eastAsia="fi-FI"/>
              </w:rPr>
            </w:pPr>
            <w:r w:rsidRPr="00EF5447">
              <w:rPr>
                <w:lang w:eastAsia="fi-FI"/>
              </w:rPr>
              <w:t>DC_28A_n7B</w:t>
            </w:r>
          </w:p>
        </w:tc>
      </w:tr>
      <w:tr w:rsidR="00C50635" w:rsidRPr="00EF5447" w14:paraId="345C888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8993E3" w14:textId="77777777" w:rsidR="00C50635" w:rsidRPr="00EF5447" w:rsidRDefault="00C50635" w:rsidP="00C50635">
            <w:pPr>
              <w:pStyle w:val="TAC"/>
              <w:rPr>
                <w:lang w:eastAsia="ja-JP"/>
              </w:rPr>
            </w:pPr>
            <w:r w:rsidRPr="00EF5447">
              <w:rPr>
                <w:rFonts w:cs="Arial"/>
                <w:lang w:eastAsia="ja-JP"/>
              </w:rPr>
              <w:t>DC_1A_n28A-n40A</w:t>
            </w:r>
          </w:p>
        </w:tc>
        <w:tc>
          <w:tcPr>
            <w:tcW w:w="5962" w:type="dxa"/>
            <w:tcBorders>
              <w:top w:val="single" w:sz="4" w:space="0" w:color="auto"/>
              <w:left w:val="single" w:sz="4" w:space="0" w:color="auto"/>
              <w:bottom w:val="single" w:sz="4" w:space="0" w:color="auto"/>
              <w:right w:val="single" w:sz="4" w:space="0" w:color="auto"/>
            </w:tcBorders>
          </w:tcPr>
          <w:p w14:paraId="05FB2D08" w14:textId="77777777" w:rsidR="00C50635" w:rsidRPr="00EF5447" w:rsidRDefault="00C50635" w:rsidP="00C50635">
            <w:pPr>
              <w:pStyle w:val="TAC"/>
              <w:rPr>
                <w:rFonts w:cs="Arial"/>
                <w:lang w:eastAsia="ja-JP"/>
              </w:rPr>
            </w:pPr>
            <w:r w:rsidRPr="00EF5447">
              <w:rPr>
                <w:rFonts w:cs="Arial"/>
                <w:lang w:eastAsia="ja-JP"/>
              </w:rPr>
              <w:t>DC_1A_n28A</w:t>
            </w:r>
          </w:p>
          <w:p w14:paraId="0FFB3CEA" w14:textId="77777777" w:rsidR="00C50635" w:rsidRPr="00EF5447" w:rsidRDefault="00C50635" w:rsidP="00C50635">
            <w:pPr>
              <w:pStyle w:val="TAC"/>
              <w:rPr>
                <w:lang w:eastAsia="ja-JP"/>
              </w:rPr>
            </w:pPr>
            <w:r w:rsidRPr="00EF5447">
              <w:rPr>
                <w:rFonts w:cs="Arial"/>
                <w:lang w:eastAsia="ja-JP"/>
              </w:rPr>
              <w:t>DC_1A_n40A</w:t>
            </w:r>
          </w:p>
        </w:tc>
      </w:tr>
      <w:tr w:rsidR="00C50635" w:rsidRPr="00EF5447" w14:paraId="4CEEFAD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EF046D" w14:textId="77777777" w:rsidR="00C50635" w:rsidRPr="00EF5447" w:rsidRDefault="00C50635" w:rsidP="00C50635">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5889B1D2" w14:textId="77777777" w:rsidR="00C50635" w:rsidRPr="00EF5447" w:rsidRDefault="00C50635" w:rsidP="00C50635">
            <w:pPr>
              <w:pStyle w:val="TAC"/>
              <w:rPr>
                <w:lang w:eastAsia="ja-JP"/>
              </w:rPr>
            </w:pPr>
            <w:r w:rsidRPr="00EF5447">
              <w:rPr>
                <w:lang w:eastAsia="ja-JP"/>
              </w:rPr>
              <w:t>DC_1A_n40A</w:t>
            </w:r>
          </w:p>
          <w:p w14:paraId="3577B888" w14:textId="77777777" w:rsidR="00C50635" w:rsidRPr="00EF5447" w:rsidRDefault="00C50635" w:rsidP="00C50635">
            <w:pPr>
              <w:pStyle w:val="TAC"/>
              <w:rPr>
                <w:lang w:eastAsia="fi-FI"/>
              </w:rPr>
            </w:pPr>
            <w:r w:rsidRPr="00EF5447">
              <w:rPr>
                <w:lang w:eastAsia="ja-JP"/>
              </w:rPr>
              <w:t>DC_28A_n40A</w:t>
            </w:r>
          </w:p>
        </w:tc>
      </w:tr>
      <w:tr w:rsidR="00C50635" w:rsidRPr="00EF5447" w14:paraId="1ECF1BD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1913B9" w14:textId="77777777" w:rsidR="00C50635" w:rsidRPr="00EF5447" w:rsidRDefault="00C50635" w:rsidP="00C50635">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81653FB" w14:textId="77777777" w:rsidR="00C50635" w:rsidRPr="00EF5447" w:rsidRDefault="00C50635" w:rsidP="00C50635">
            <w:pPr>
              <w:pStyle w:val="TAC"/>
              <w:rPr>
                <w:lang w:eastAsia="ja-JP"/>
              </w:rPr>
            </w:pPr>
            <w:r w:rsidRPr="00EF5447">
              <w:rPr>
                <w:lang w:eastAsia="ja-JP"/>
              </w:rPr>
              <w:t>DC_1A_n28A</w:t>
            </w:r>
          </w:p>
          <w:p w14:paraId="3BA0B1BB" w14:textId="77777777" w:rsidR="00C50635" w:rsidRPr="00EF5447" w:rsidRDefault="00C50635" w:rsidP="00C50635">
            <w:pPr>
              <w:pStyle w:val="TAC"/>
              <w:rPr>
                <w:lang w:eastAsia="ja-JP"/>
              </w:rPr>
            </w:pPr>
            <w:r w:rsidRPr="00EF5447">
              <w:rPr>
                <w:lang w:eastAsia="ja-JP"/>
              </w:rPr>
              <w:t>DC_1A_n41A</w:t>
            </w:r>
          </w:p>
        </w:tc>
      </w:tr>
      <w:tr w:rsidR="00C50635" w:rsidRPr="00EF5447" w14:paraId="5256BF7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6BD6D5" w14:textId="77777777" w:rsidR="00C50635" w:rsidRPr="00EF5447" w:rsidRDefault="00C50635" w:rsidP="00C50635">
            <w:pPr>
              <w:pStyle w:val="TAC"/>
              <w:rPr>
                <w:noProof/>
                <w:lang w:eastAsia="zh-CN"/>
              </w:rPr>
            </w:pPr>
            <w:r w:rsidRPr="00EF5447">
              <w:rPr>
                <w:noProof/>
                <w:lang w:eastAsia="zh-CN"/>
              </w:rPr>
              <w:t>DC_1A-28A_n77A</w:t>
            </w:r>
            <w:r w:rsidRPr="00EF5447">
              <w:rPr>
                <w:noProof/>
                <w:vertAlign w:val="superscript"/>
                <w:lang w:eastAsia="zh-CN"/>
              </w:rPr>
              <w:t>5</w:t>
            </w:r>
          </w:p>
          <w:p w14:paraId="661D670B" w14:textId="77777777" w:rsidR="00C50635" w:rsidRPr="00EF5447" w:rsidRDefault="00C50635" w:rsidP="00C50635">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06FDA5" w14:textId="77777777" w:rsidR="00C50635" w:rsidRPr="00EF5447" w:rsidRDefault="00C50635" w:rsidP="00C50635">
            <w:pPr>
              <w:pStyle w:val="TAC"/>
              <w:rPr>
                <w:noProof/>
                <w:lang w:eastAsia="zh-CN"/>
              </w:rPr>
            </w:pPr>
            <w:r w:rsidRPr="00EF5447">
              <w:rPr>
                <w:noProof/>
                <w:lang w:eastAsia="zh-CN"/>
              </w:rPr>
              <w:t>DC_1A_n77A</w:t>
            </w:r>
          </w:p>
          <w:p w14:paraId="543D64F4" w14:textId="77777777" w:rsidR="00C50635" w:rsidRPr="00EF5447" w:rsidRDefault="00C50635" w:rsidP="00C50635">
            <w:pPr>
              <w:pStyle w:val="TAC"/>
              <w:rPr>
                <w:noProof/>
                <w:lang w:eastAsia="zh-CN"/>
              </w:rPr>
            </w:pPr>
            <w:r w:rsidRPr="00EF5447">
              <w:rPr>
                <w:noProof/>
                <w:lang w:eastAsia="zh-CN"/>
              </w:rPr>
              <w:t>DC_28A_n77A</w:t>
            </w:r>
          </w:p>
        </w:tc>
      </w:tr>
      <w:tr w:rsidR="00C50635" w:rsidRPr="00EF5447" w14:paraId="6B04544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FBA4AC" w14:textId="77777777" w:rsidR="00C50635" w:rsidRPr="00EF5447" w:rsidRDefault="00C50635" w:rsidP="00C50635">
            <w:pPr>
              <w:pStyle w:val="TAC"/>
              <w:rPr>
                <w:noProof/>
                <w:lang w:eastAsia="zh-CN"/>
              </w:rPr>
            </w:pPr>
            <w:r w:rsidRPr="00EF5447">
              <w:rPr>
                <w:noProof/>
                <w:lang w:eastAsia="zh-CN"/>
              </w:rPr>
              <w:t>DC_1A-28A_n78A</w:t>
            </w:r>
            <w:r w:rsidRPr="00EF5447">
              <w:rPr>
                <w:noProof/>
                <w:vertAlign w:val="superscript"/>
                <w:lang w:eastAsia="zh-CN"/>
              </w:rPr>
              <w:t>5</w:t>
            </w:r>
          </w:p>
          <w:p w14:paraId="24E94B07" w14:textId="77777777" w:rsidR="00C50635" w:rsidRPr="00EF5447" w:rsidRDefault="00C50635" w:rsidP="00C50635">
            <w:pPr>
              <w:pStyle w:val="TAC"/>
              <w:rPr>
                <w:noProof/>
                <w:lang w:eastAsia="zh-CN"/>
              </w:rPr>
            </w:pPr>
            <w:r w:rsidRPr="00EF5447">
              <w:rPr>
                <w:noProof/>
                <w:lang w:eastAsia="zh-CN"/>
              </w:rPr>
              <w:t>DC_1A-28A_n78C</w:t>
            </w:r>
            <w:r w:rsidRPr="00EF5447">
              <w:rPr>
                <w:noProof/>
                <w:vertAlign w:val="superscript"/>
                <w:lang w:eastAsia="zh-CN"/>
              </w:rPr>
              <w:t>5</w:t>
            </w:r>
          </w:p>
          <w:p w14:paraId="24F01EA4" w14:textId="77777777" w:rsidR="00C50635" w:rsidRPr="00EF5447" w:rsidRDefault="00C50635" w:rsidP="00C50635">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2AD43DEA" w14:textId="77777777" w:rsidR="00C50635" w:rsidRPr="00EF5447" w:rsidRDefault="00C50635" w:rsidP="00C50635">
            <w:pPr>
              <w:pStyle w:val="TAC"/>
              <w:rPr>
                <w:noProof/>
                <w:lang w:eastAsia="zh-CN"/>
              </w:rPr>
            </w:pPr>
            <w:r w:rsidRPr="00EF5447">
              <w:rPr>
                <w:noProof/>
                <w:lang w:eastAsia="zh-CN"/>
              </w:rPr>
              <w:t>DC_1A_n78A</w:t>
            </w:r>
          </w:p>
          <w:p w14:paraId="2B5806A9" w14:textId="77777777" w:rsidR="00C50635" w:rsidRPr="00EF5447" w:rsidRDefault="00C50635" w:rsidP="00C50635">
            <w:pPr>
              <w:pStyle w:val="TAC"/>
              <w:rPr>
                <w:noProof/>
                <w:lang w:eastAsia="zh-CN"/>
              </w:rPr>
            </w:pPr>
            <w:r w:rsidRPr="00EF5447">
              <w:rPr>
                <w:noProof/>
                <w:lang w:eastAsia="zh-CN"/>
              </w:rPr>
              <w:t>DC_28A_n78A</w:t>
            </w:r>
          </w:p>
        </w:tc>
      </w:tr>
      <w:tr w:rsidR="00C50635" w:rsidRPr="00EF5447" w14:paraId="18527D7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218A80" w14:textId="77777777" w:rsidR="00C50635" w:rsidRPr="00EF5447" w:rsidRDefault="00C50635" w:rsidP="00C50635">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41CB033A" w14:textId="77777777" w:rsidR="00C50635" w:rsidRPr="00EF5447" w:rsidRDefault="00C50635" w:rsidP="00C50635">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447A0CA"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DC_1A_n28A</w:t>
            </w:r>
          </w:p>
          <w:p w14:paraId="6AF01B41" w14:textId="77777777" w:rsidR="00C50635" w:rsidRPr="00EF5447" w:rsidRDefault="00C50635" w:rsidP="00C50635">
            <w:pPr>
              <w:pStyle w:val="TAC"/>
              <w:rPr>
                <w:noProof/>
                <w:lang w:eastAsia="zh-CN"/>
              </w:rPr>
            </w:pPr>
            <w:r w:rsidRPr="00EF5447">
              <w:rPr>
                <w:rFonts w:eastAsia="Malgun Gothic"/>
                <w:noProof/>
                <w:lang w:eastAsia="ko-KR"/>
              </w:rPr>
              <w:t>DC_1A_n77A</w:t>
            </w:r>
          </w:p>
        </w:tc>
      </w:tr>
      <w:tr w:rsidR="00C50635" w:rsidRPr="00EF5447" w14:paraId="04CD861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A3BA43" w14:textId="77777777" w:rsidR="00C50635" w:rsidRPr="00EF5447" w:rsidRDefault="00C50635" w:rsidP="00C50635">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2D5E21"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DC_1A_n28A</w:t>
            </w:r>
          </w:p>
          <w:p w14:paraId="6280DDE5" w14:textId="77777777" w:rsidR="00C50635" w:rsidRPr="00EF5447" w:rsidRDefault="00C50635" w:rsidP="00C50635">
            <w:pPr>
              <w:pStyle w:val="TAC"/>
              <w:rPr>
                <w:noProof/>
                <w:lang w:eastAsia="zh-CN"/>
              </w:rPr>
            </w:pPr>
            <w:r w:rsidRPr="00EF5447">
              <w:rPr>
                <w:rFonts w:eastAsia="Malgun Gothic"/>
                <w:noProof/>
                <w:lang w:eastAsia="ko-KR"/>
              </w:rPr>
              <w:t>DC_1A_n78A</w:t>
            </w:r>
          </w:p>
        </w:tc>
      </w:tr>
      <w:tr w:rsidR="00C50635" w:rsidRPr="00EF5447" w14:paraId="3E7B3CD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9DE969" w14:textId="77777777" w:rsidR="00C50635" w:rsidRPr="00EF5447" w:rsidRDefault="00C50635" w:rsidP="00C50635">
            <w:pPr>
              <w:pStyle w:val="TAC"/>
              <w:rPr>
                <w:noProof/>
                <w:lang w:eastAsia="zh-CN"/>
              </w:rPr>
            </w:pPr>
            <w:r w:rsidRPr="00EF5447">
              <w:rPr>
                <w:noProof/>
                <w:lang w:eastAsia="zh-CN"/>
              </w:rPr>
              <w:t>DC_1A-28A_n79A</w:t>
            </w:r>
            <w:r w:rsidRPr="00EF5447">
              <w:rPr>
                <w:noProof/>
                <w:vertAlign w:val="superscript"/>
                <w:lang w:eastAsia="zh-CN"/>
              </w:rPr>
              <w:t>5</w:t>
            </w:r>
          </w:p>
          <w:p w14:paraId="54103ECE" w14:textId="77777777" w:rsidR="00C50635" w:rsidRPr="00EF5447" w:rsidRDefault="00C50635" w:rsidP="00C50635">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4640A0" w14:textId="77777777" w:rsidR="00C50635" w:rsidRPr="00EF5447" w:rsidRDefault="00C50635" w:rsidP="00C50635">
            <w:pPr>
              <w:pStyle w:val="TAC"/>
              <w:rPr>
                <w:noProof/>
                <w:lang w:eastAsia="zh-CN"/>
              </w:rPr>
            </w:pPr>
            <w:r w:rsidRPr="00EF5447">
              <w:rPr>
                <w:noProof/>
                <w:lang w:eastAsia="zh-CN"/>
              </w:rPr>
              <w:t>DC_1A_n79A</w:t>
            </w:r>
          </w:p>
          <w:p w14:paraId="382A0128" w14:textId="77777777" w:rsidR="00C50635" w:rsidRPr="00EF5447" w:rsidRDefault="00C50635" w:rsidP="00C50635">
            <w:pPr>
              <w:pStyle w:val="TAC"/>
              <w:rPr>
                <w:noProof/>
                <w:lang w:eastAsia="zh-CN"/>
              </w:rPr>
            </w:pPr>
            <w:r w:rsidRPr="00EF5447">
              <w:rPr>
                <w:noProof/>
                <w:lang w:eastAsia="zh-CN"/>
              </w:rPr>
              <w:t>DC_28A_n79A</w:t>
            </w:r>
          </w:p>
        </w:tc>
      </w:tr>
      <w:tr w:rsidR="00C50635" w:rsidRPr="00EF5447" w14:paraId="0F983B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DAC241" w14:textId="77777777" w:rsidR="00C50635" w:rsidRPr="00EF5447" w:rsidRDefault="00C50635" w:rsidP="00C50635">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1B5AF488" w14:textId="77777777" w:rsidR="00C50635" w:rsidRPr="00552F77" w:rsidRDefault="00C50635" w:rsidP="00C50635">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0B63D2BC" w14:textId="77777777" w:rsidR="00C50635" w:rsidRPr="00EF5447" w:rsidRDefault="00C50635" w:rsidP="00C50635">
            <w:pPr>
              <w:pStyle w:val="TAC"/>
              <w:rPr>
                <w:lang w:eastAsia="zh-CN"/>
              </w:rPr>
            </w:pPr>
            <w:r w:rsidRPr="00552F77">
              <w:rPr>
                <w:rFonts w:cs="Arial"/>
                <w:lang w:eastAsia="ja-JP"/>
              </w:rPr>
              <w:t>DC_</w:t>
            </w:r>
            <w:r w:rsidRPr="00051C9A">
              <w:rPr>
                <w:rFonts w:cs="Arial"/>
                <w:lang w:val="en-US" w:eastAsia="ja-JP"/>
              </w:rPr>
              <w:t>1</w:t>
            </w:r>
            <w:r w:rsidRPr="00552F77">
              <w:rPr>
                <w:rFonts w:cs="Arial"/>
                <w:lang w:eastAsia="ja-JP"/>
              </w:rPr>
              <w:t>A_n</w:t>
            </w:r>
            <w:r w:rsidRPr="00051C9A">
              <w:rPr>
                <w:rFonts w:cs="Arial"/>
                <w:lang w:val="en-US" w:eastAsia="ja-JP"/>
              </w:rPr>
              <w:t>79</w:t>
            </w:r>
            <w:r w:rsidRPr="00552F77">
              <w:rPr>
                <w:rFonts w:cs="Arial"/>
                <w:lang w:eastAsia="ja-JP"/>
              </w:rPr>
              <w:t>A</w:t>
            </w:r>
          </w:p>
        </w:tc>
      </w:tr>
      <w:tr w:rsidR="00C50635" w:rsidRPr="00EF5447" w14:paraId="38236B8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224499" w14:textId="77777777" w:rsidR="00C50635" w:rsidRPr="00EF5447" w:rsidRDefault="00C50635" w:rsidP="00C50635">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63AE7DF7" w14:textId="77777777" w:rsidR="00C50635" w:rsidRPr="00EF5447" w:rsidRDefault="00C50635" w:rsidP="00C50635">
            <w:pPr>
              <w:pStyle w:val="TAC"/>
              <w:rPr>
                <w:noProof/>
                <w:lang w:eastAsia="zh-CN"/>
              </w:rPr>
            </w:pPr>
            <w:r w:rsidRPr="00EF5447">
              <w:rPr>
                <w:lang w:eastAsia="fi-FI"/>
              </w:rPr>
              <w:t>DC_1A_</w:t>
            </w:r>
            <w:r w:rsidRPr="00EF5447">
              <w:rPr>
                <w:lang w:eastAsia="ja-JP"/>
              </w:rPr>
              <w:t>n3A</w:t>
            </w:r>
          </w:p>
        </w:tc>
      </w:tr>
      <w:tr w:rsidR="00C50635" w14:paraId="5A4C206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1E040F4" w14:textId="77777777" w:rsidR="00C50635" w:rsidRDefault="00C50635" w:rsidP="00C50635">
            <w:pPr>
              <w:pStyle w:val="TAC"/>
              <w:rPr>
                <w:lang w:eastAsia="ja-JP"/>
              </w:rPr>
            </w:pPr>
            <w:r>
              <w:lastRenderedPageBreak/>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5328AB9A" w14:textId="77777777" w:rsidR="00C50635" w:rsidRDefault="00C50635" w:rsidP="00C50635">
            <w:pPr>
              <w:pStyle w:val="TAC"/>
              <w:rPr>
                <w:lang w:eastAsia="fi-FI"/>
              </w:rPr>
            </w:pPr>
            <w:r>
              <w:t>DC_1A_n8A</w:t>
            </w:r>
          </w:p>
        </w:tc>
      </w:tr>
      <w:tr w:rsidR="00C50635" w:rsidRPr="00EF5447" w14:paraId="596B98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846ACF" w14:textId="77777777" w:rsidR="00C50635" w:rsidRPr="00EF5447" w:rsidRDefault="00C50635" w:rsidP="00C50635">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34025B0C" w14:textId="77777777" w:rsidR="00C50635" w:rsidRPr="00EF5447" w:rsidRDefault="00C50635" w:rsidP="00C50635">
            <w:pPr>
              <w:pStyle w:val="TAC"/>
              <w:rPr>
                <w:noProof/>
                <w:lang w:eastAsia="zh-CN"/>
              </w:rPr>
            </w:pPr>
            <w:r w:rsidRPr="00EF5447">
              <w:t>DC_1A_n28A</w:t>
            </w:r>
          </w:p>
        </w:tc>
      </w:tr>
      <w:tr w:rsidR="00C50635" w:rsidRPr="00EF5447" w14:paraId="1A9C95D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CC087A" w14:textId="77777777" w:rsidR="00C50635" w:rsidRDefault="00C50635" w:rsidP="00C50635">
            <w:pPr>
              <w:pStyle w:val="TAC"/>
              <w:rPr>
                <w:lang w:eastAsia="ja-JP"/>
              </w:rPr>
            </w:pPr>
            <w:r w:rsidRPr="00EF5447">
              <w:rPr>
                <w:lang w:eastAsia="ja-JP"/>
              </w:rPr>
              <w:t>DC_1A-32A_n78A</w:t>
            </w:r>
          </w:p>
          <w:p w14:paraId="216DE094" w14:textId="77777777" w:rsidR="00C50635" w:rsidRPr="00244C20" w:rsidRDefault="00C50635" w:rsidP="00C50635">
            <w:pPr>
              <w:pStyle w:val="TAC"/>
              <w:rPr>
                <w:lang w:eastAsia="ja-JP"/>
              </w:rPr>
            </w:pPr>
            <w:r>
              <w:rPr>
                <w:lang w:eastAsia="ja-JP"/>
              </w:rPr>
              <w:t>DC_1A-32A_n78C</w:t>
            </w:r>
          </w:p>
          <w:p w14:paraId="0F4D4058" w14:textId="77777777" w:rsidR="00C50635" w:rsidRPr="00EF5447" w:rsidRDefault="00C50635" w:rsidP="00C50635">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21AA3AC0" w14:textId="77777777" w:rsidR="00C50635" w:rsidRPr="00EF5447" w:rsidRDefault="00C50635" w:rsidP="00C50635">
            <w:pPr>
              <w:pStyle w:val="TAC"/>
              <w:rPr>
                <w:noProof/>
                <w:lang w:eastAsia="zh-CN"/>
              </w:rPr>
            </w:pPr>
            <w:r w:rsidRPr="00EF5447">
              <w:rPr>
                <w:lang w:eastAsia="fi-FI"/>
              </w:rPr>
              <w:t>DC_1A_</w:t>
            </w:r>
            <w:r w:rsidRPr="00EF5447">
              <w:rPr>
                <w:lang w:eastAsia="ja-JP"/>
              </w:rPr>
              <w:t>n78A</w:t>
            </w:r>
          </w:p>
        </w:tc>
      </w:tr>
      <w:tr w:rsidR="00C50635" w14:paraId="7523C08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2E2F62" w14:textId="77777777" w:rsidR="00C50635" w:rsidRDefault="00C50635" w:rsidP="00C50635">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7ADC6BE2" w14:textId="77777777" w:rsidR="00C50635" w:rsidRDefault="00C50635" w:rsidP="00C50635">
            <w:pPr>
              <w:pStyle w:val="TAC"/>
              <w:rPr>
                <w:lang w:eastAsia="fi-FI"/>
              </w:rPr>
            </w:pPr>
            <w:r>
              <w:t>DC_</w:t>
            </w:r>
            <w:r>
              <w:rPr>
                <w:rFonts w:hint="eastAsia"/>
              </w:rPr>
              <w:t>1</w:t>
            </w:r>
            <w:r>
              <w:t>A_n</w:t>
            </w:r>
            <w:r>
              <w:rPr>
                <w:rFonts w:hint="eastAsia"/>
              </w:rPr>
              <w:t>3</w:t>
            </w:r>
            <w:r>
              <w:t>A</w:t>
            </w:r>
          </w:p>
        </w:tc>
      </w:tr>
      <w:tr w:rsidR="00C50635" w14:paraId="565254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9DC598" w14:textId="77777777" w:rsidR="00C50635" w:rsidRDefault="00C50635" w:rsidP="00C50635">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7AB24E3A" w14:textId="77777777" w:rsidR="00C50635" w:rsidRDefault="00C50635" w:rsidP="00C50635">
            <w:pPr>
              <w:pStyle w:val="TAC"/>
            </w:pPr>
            <w:r>
              <w:t>DC_1A_n8A</w:t>
            </w:r>
          </w:p>
          <w:p w14:paraId="25700A92" w14:textId="77777777" w:rsidR="00C50635" w:rsidRDefault="00C50635" w:rsidP="00C50635">
            <w:pPr>
              <w:pStyle w:val="TAC"/>
            </w:pPr>
            <w:r>
              <w:t>DC_38A_n8A</w:t>
            </w:r>
          </w:p>
        </w:tc>
      </w:tr>
      <w:tr w:rsidR="00C50635" w:rsidRPr="00EF5447" w14:paraId="7B32700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8003E5" w14:textId="77777777" w:rsidR="00C50635" w:rsidRPr="00EF5447" w:rsidRDefault="00C50635" w:rsidP="00C50635">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5D2242C7" w14:textId="77777777" w:rsidR="00C50635" w:rsidRDefault="00C50635" w:rsidP="00C50635">
            <w:pPr>
              <w:pStyle w:val="TAC"/>
              <w:rPr>
                <w:vertAlign w:val="superscript"/>
              </w:rPr>
            </w:pPr>
            <w:r>
              <w:t>DC_1A_n28A</w:t>
            </w:r>
          </w:p>
          <w:p w14:paraId="0668BD4A" w14:textId="77777777" w:rsidR="00C50635" w:rsidRPr="00EF5447" w:rsidRDefault="00C50635" w:rsidP="00C50635">
            <w:pPr>
              <w:pStyle w:val="TAC"/>
            </w:pPr>
            <w:r>
              <w:t>DC_38A_n28A</w:t>
            </w:r>
          </w:p>
        </w:tc>
      </w:tr>
      <w:tr w:rsidR="00C50635" w:rsidRPr="00EF5447" w14:paraId="7C05533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01E7C8" w14:textId="77777777" w:rsidR="00C50635" w:rsidRPr="00EF5447" w:rsidRDefault="00C50635" w:rsidP="00C50635">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3925D912" w14:textId="77777777" w:rsidR="00C50635" w:rsidRPr="00EF5447" w:rsidRDefault="00C50635" w:rsidP="00C50635">
            <w:pPr>
              <w:pStyle w:val="TAC"/>
              <w:rPr>
                <w:noProof/>
                <w:lang w:eastAsia="zh-CN"/>
              </w:rPr>
            </w:pPr>
            <w:r w:rsidRPr="00EF5447">
              <w:t>DC_1A_n38A</w:t>
            </w:r>
          </w:p>
        </w:tc>
      </w:tr>
      <w:tr w:rsidR="00C50635" w:rsidRPr="00EF5447" w14:paraId="4D62895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56505A" w14:textId="77777777" w:rsidR="00C50635" w:rsidRDefault="00C50635" w:rsidP="00C50635">
            <w:pPr>
              <w:pStyle w:val="TAC"/>
              <w:rPr>
                <w:lang w:eastAsia="ja-JP"/>
              </w:rPr>
            </w:pPr>
            <w:r w:rsidRPr="00EF5447">
              <w:rPr>
                <w:lang w:eastAsia="ja-JP"/>
              </w:rPr>
              <w:t>DC_1A-40A_n78A</w:t>
            </w:r>
          </w:p>
          <w:p w14:paraId="515571C6" w14:textId="77777777" w:rsidR="00C50635" w:rsidRPr="00EF5447" w:rsidRDefault="00C50635" w:rsidP="00C50635">
            <w:pPr>
              <w:pStyle w:val="TAC"/>
              <w:rPr>
                <w:lang w:eastAsia="ja-JP"/>
              </w:rPr>
            </w:pPr>
            <w:r>
              <w:rPr>
                <w:lang w:eastAsia="ja-JP"/>
              </w:rPr>
              <w:t>DC_1A-40A_n78(2A)</w:t>
            </w:r>
          </w:p>
          <w:p w14:paraId="55FA941E" w14:textId="77777777" w:rsidR="00C50635" w:rsidRDefault="00C50635" w:rsidP="00C50635">
            <w:pPr>
              <w:pStyle w:val="TAC"/>
              <w:rPr>
                <w:lang w:eastAsia="ja-JP"/>
              </w:rPr>
            </w:pPr>
            <w:r w:rsidRPr="00EF5447">
              <w:rPr>
                <w:lang w:eastAsia="ja-JP"/>
              </w:rPr>
              <w:t>DC_1A-40C_n78A</w:t>
            </w:r>
          </w:p>
          <w:p w14:paraId="09111EEA" w14:textId="77777777" w:rsidR="00C50635" w:rsidRPr="00EF5447" w:rsidRDefault="00C50635" w:rsidP="00C50635">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70DBAC94" w14:textId="77777777" w:rsidR="00C50635" w:rsidRPr="00EF5447" w:rsidRDefault="00C50635" w:rsidP="00C50635">
            <w:pPr>
              <w:pStyle w:val="TAC"/>
              <w:rPr>
                <w:lang w:eastAsia="ja-JP"/>
              </w:rPr>
            </w:pPr>
            <w:r w:rsidRPr="00EF5447">
              <w:rPr>
                <w:lang w:eastAsia="ja-JP"/>
              </w:rPr>
              <w:t>DC_1A_n78A</w:t>
            </w:r>
          </w:p>
          <w:p w14:paraId="3678A519" w14:textId="77777777" w:rsidR="00C50635" w:rsidRPr="00EF5447" w:rsidRDefault="00C50635" w:rsidP="00C50635">
            <w:pPr>
              <w:pStyle w:val="TAC"/>
            </w:pPr>
            <w:r w:rsidRPr="00EF5447">
              <w:rPr>
                <w:lang w:eastAsia="ja-JP"/>
              </w:rPr>
              <w:t>DC_40A_n78A</w:t>
            </w:r>
          </w:p>
        </w:tc>
      </w:tr>
      <w:tr w:rsidR="00C50635" w:rsidRPr="00EF5447" w14:paraId="4614DD5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3AF571"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DC_1A_n40A-n78A</w:t>
            </w:r>
          </w:p>
          <w:p w14:paraId="68E6C40B" w14:textId="77777777" w:rsidR="00C50635" w:rsidRPr="00EF5447" w:rsidRDefault="00C50635" w:rsidP="00C50635">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77FBCB96"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DC_1A_n40A</w:t>
            </w:r>
          </w:p>
          <w:p w14:paraId="11BE216C" w14:textId="77777777" w:rsidR="00C50635" w:rsidRPr="00EF5447" w:rsidRDefault="00C50635" w:rsidP="00C50635">
            <w:pPr>
              <w:pStyle w:val="TAC"/>
              <w:rPr>
                <w:noProof/>
                <w:lang w:eastAsia="zh-CN"/>
              </w:rPr>
            </w:pPr>
            <w:r w:rsidRPr="00EF5447">
              <w:rPr>
                <w:rFonts w:eastAsia="Malgun Gothic"/>
                <w:noProof/>
                <w:lang w:eastAsia="ko-KR"/>
              </w:rPr>
              <w:t>DC_1A_n78A</w:t>
            </w:r>
          </w:p>
        </w:tc>
      </w:tr>
      <w:tr w:rsidR="00C50635" w:rsidRPr="00EF5447" w14:paraId="5896BC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7B1EEE" w14:textId="77777777" w:rsidR="00C50635" w:rsidRPr="00EF5447" w:rsidRDefault="00C50635" w:rsidP="00C50635">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735E5445" w14:textId="77777777" w:rsidR="00C50635" w:rsidRPr="00EF5447" w:rsidRDefault="00C50635" w:rsidP="00C50635">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D3C3AC" w14:textId="77777777" w:rsidR="00C50635" w:rsidRPr="00EF5447" w:rsidRDefault="00C50635" w:rsidP="00C50635">
            <w:pPr>
              <w:pStyle w:val="TAC"/>
              <w:rPr>
                <w:lang w:eastAsia="fi-FI"/>
              </w:rPr>
            </w:pPr>
            <w:r w:rsidRPr="00B677E8">
              <w:rPr>
                <w:lang w:eastAsia="fi-FI"/>
              </w:rPr>
              <w:t>DC_</w:t>
            </w:r>
            <w:r w:rsidRPr="00B677E8">
              <w:t>1A_n3A</w:t>
            </w:r>
          </w:p>
          <w:p w14:paraId="4B06407A" w14:textId="77777777" w:rsidR="00C50635" w:rsidRPr="00EF5447" w:rsidRDefault="00C50635" w:rsidP="00C50635">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9E45B7E" w14:textId="77777777" w:rsidR="00C50635" w:rsidRPr="00EF5447" w:rsidRDefault="00C50635" w:rsidP="00C50635">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C50635" w:rsidRPr="00EF5447" w14:paraId="7103C3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BA13CC"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62964C5A" w14:textId="77777777" w:rsidR="00C50635" w:rsidRPr="00EF5447" w:rsidRDefault="00C50635" w:rsidP="00C50635">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FC1155"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DC_1A_n28A</w:t>
            </w:r>
          </w:p>
          <w:p w14:paraId="7331AE49" w14:textId="77777777" w:rsidR="00C50635" w:rsidRPr="00EF5447" w:rsidRDefault="00C50635" w:rsidP="00C50635">
            <w:pPr>
              <w:pStyle w:val="TAC"/>
              <w:rPr>
                <w:rFonts w:eastAsia="Malgun Gothic"/>
                <w:noProof/>
                <w:lang w:eastAsia="ko-KR"/>
              </w:rPr>
            </w:pPr>
            <w:r w:rsidRPr="00EF5447">
              <w:rPr>
                <w:rFonts w:eastAsia="Malgun Gothic"/>
                <w:noProof/>
                <w:lang w:eastAsia="ko-KR"/>
              </w:rPr>
              <w:t>DC_41A_n28A</w:t>
            </w:r>
          </w:p>
          <w:p w14:paraId="53F82080" w14:textId="77777777" w:rsidR="00C50635" w:rsidRPr="00EF5447" w:rsidRDefault="00C50635" w:rsidP="00C50635">
            <w:pPr>
              <w:pStyle w:val="TAC"/>
              <w:rPr>
                <w:rFonts w:eastAsia="Malgun Gothic"/>
                <w:noProof/>
                <w:lang w:eastAsia="ko-KR"/>
              </w:rPr>
            </w:pPr>
            <w:r w:rsidRPr="00EF5447">
              <w:rPr>
                <w:rFonts w:eastAsia="Malgun Gothic"/>
                <w:noProof/>
                <w:lang w:eastAsia="ko-KR"/>
              </w:rPr>
              <w:t>DC_41C_n28A</w:t>
            </w:r>
          </w:p>
        </w:tc>
      </w:tr>
      <w:tr w:rsidR="00C50635" w:rsidRPr="00EF5447" w14:paraId="278073F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743434" w14:textId="77777777" w:rsidR="00C50635" w:rsidRPr="00EF5447" w:rsidRDefault="00C50635" w:rsidP="00C50635">
            <w:pPr>
              <w:pStyle w:val="TAC"/>
              <w:rPr>
                <w:lang w:eastAsia="ja-JP"/>
              </w:rPr>
            </w:pPr>
            <w:r w:rsidRPr="00EF5447">
              <w:rPr>
                <w:lang w:eastAsia="ja-JP"/>
              </w:rPr>
              <w:t>DC_1A-(n)41AA</w:t>
            </w:r>
          </w:p>
          <w:p w14:paraId="5D038488" w14:textId="77777777" w:rsidR="00C50635" w:rsidRPr="00EF5447" w:rsidRDefault="00C50635" w:rsidP="00C50635">
            <w:pPr>
              <w:pStyle w:val="TAC"/>
              <w:rPr>
                <w:lang w:eastAsia="ja-JP"/>
              </w:rPr>
            </w:pPr>
            <w:r w:rsidRPr="00EF5447">
              <w:rPr>
                <w:lang w:eastAsia="ja-JP"/>
              </w:rPr>
              <w:t>DC_1A-(n)41CA</w:t>
            </w:r>
          </w:p>
          <w:p w14:paraId="6B0046D8"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04AACCD3" w14:textId="77777777" w:rsidR="00C50635" w:rsidRPr="00EF5447" w:rsidRDefault="00C50635" w:rsidP="00C50635">
            <w:pPr>
              <w:pStyle w:val="TAC"/>
              <w:rPr>
                <w:rFonts w:eastAsia="Malgun Gothic"/>
                <w:noProof/>
                <w:lang w:eastAsia="ko-KR"/>
              </w:rPr>
            </w:pPr>
            <w:r w:rsidRPr="00EF5447">
              <w:rPr>
                <w:lang w:eastAsia="fi-FI"/>
              </w:rPr>
              <w:t>DC_1A_</w:t>
            </w:r>
            <w:r w:rsidRPr="00EF5447">
              <w:rPr>
                <w:lang w:eastAsia="ja-JP"/>
              </w:rPr>
              <w:t>n41A</w:t>
            </w:r>
          </w:p>
        </w:tc>
      </w:tr>
      <w:tr w:rsidR="00C50635" w:rsidRPr="00EF5447" w14:paraId="7E1F1D6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EDEF94" w14:textId="77777777" w:rsidR="00C50635" w:rsidRPr="00EF5447" w:rsidRDefault="00C50635" w:rsidP="00C50635">
            <w:pPr>
              <w:pStyle w:val="TAC"/>
              <w:rPr>
                <w:lang w:eastAsia="ja-JP"/>
              </w:rPr>
            </w:pPr>
            <w:r w:rsidRPr="00EF5447">
              <w:rPr>
                <w:lang w:eastAsia="ja-JP"/>
              </w:rPr>
              <w:t>DC_1A-41A_n41A</w:t>
            </w:r>
          </w:p>
          <w:p w14:paraId="140CA542" w14:textId="77777777" w:rsidR="00C50635" w:rsidRPr="00EF5447" w:rsidRDefault="00C50635" w:rsidP="00C50635">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442C9A0F" w14:textId="77777777" w:rsidR="00C50635" w:rsidRPr="00EF5447" w:rsidRDefault="00C50635" w:rsidP="00C50635">
            <w:pPr>
              <w:pStyle w:val="TAC"/>
              <w:rPr>
                <w:rFonts w:eastAsia="Malgun Gothic"/>
                <w:noProof/>
                <w:lang w:eastAsia="ko-KR"/>
              </w:rPr>
            </w:pPr>
            <w:r w:rsidRPr="00EF5447">
              <w:rPr>
                <w:lang w:eastAsia="fi-FI"/>
              </w:rPr>
              <w:t>DC_1A_</w:t>
            </w:r>
            <w:r w:rsidRPr="00EF5447">
              <w:rPr>
                <w:lang w:eastAsia="ja-JP"/>
              </w:rPr>
              <w:t>n41A</w:t>
            </w:r>
          </w:p>
        </w:tc>
      </w:tr>
      <w:tr w:rsidR="00C50635" w:rsidRPr="00EF5447" w14:paraId="6519C7B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B88843" w14:textId="77777777" w:rsidR="00C50635" w:rsidRPr="00EF5447" w:rsidRDefault="00C50635" w:rsidP="00C50635">
            <w:pPr>
              <w:pStyle w:val="TAC"/>
              <w:rPr>
                <w:lang w:eastAsia="ja-JP"/>
              </w:rPr>
            </w:pPr>
            <w:r w:rsidRPr="00EF5447">
              <w:rPr>
                <w:lang w:eastAsia="ja-JP"/>
              </w:rPr>
              <w:t>DC_1A-41A_n77A</w:t>
            </w:r>
          </w:p>
          <w:p w14:paraId="64502584" w14:textId="77777777" w:rsidR="00C50635" w:rsidRPr="00EF5447" w:rsidRDefault="00C50635" w:rsidP="00C50635">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71BC151D" w14:textId="77777777" w:rsidR="00C50635" w:rsidRPr="00EF5447" w:rsidRDefault="00C50635" w:rsidP="00C50635">
            <w:pPr>
              <w:pStyle w:val="TAC"/>
              <w:rPr>
                <w:lang w:eastAsia="ja-JP"/>
              </w:rPr>
            </w:pPr>
            <w:r w:rsidRPr="00EF5447">
              <w:rPr>
                <w:lang w:eastAsia="ja-JP"/>
              </w:rPr>
              <w:t>DC_1A_n77A</w:t>
            </w:r>
          </w:p>
          <w:p w14:paraId="5782E368" w14:textId="77777777" w:rsidR="00C50635" w:rsidRPr="00EF5447" w:rsidRDefault="00C50635" w:rsidP="00C50635">
            <w:pPr>
              <w:pStyle w:val="TAC"/>
              <w:rPr>
                <w:lang w:eastAsia="ja-JP"/>
              </w:rPr>
            </w:pPr>
            <w:r w:rsidRPr="00EF5447">
              <w:rPr>
                <w:lang w:eastAsia="ja-JP"/>
              </w:rPr>
              <w:t>DC_41A_n77A</w:t>
            </w:r>
          </w:p>
          <w:p w14:paraId="535AFFF2" w14:textId="77777777" w:rsidR="00C50635" w:rsidRPr="00EF5447" w:rsidRDefault="00C50635" w:rsidP="00C50635">
            <w:pPr>
              <w:pStyle w:val="TAC"/>
              <w:rPr>
                <w:noProof/>
                <w:lang w:eastAsia="zh-CN"/>
              </w:rPr>
            </w:pPr>
            <w:r w:rsidRPr="00EF5447">
              <w:rPr>
                <w:noProof/>
                <w:lang w:eastAsia="zh-CN"/>
              </w:rPr>
              <w:t>DC_41C_n77A</w:t>
            </w:r>
          </w:p>
        </w:tc>
      </w:tr>
      <w:tr w:rsidR="00C50635" w:rsidRPr="00EF5447" w14:paraId="1EC279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0FD1C2" w14:textId="77777777" w:rsidR="00C50635" w:rsidRPr="00EF5447" w:rsidRDefault="00C50635" w:rsidP="00C50635">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EEED93D" w14:textId="77777777" w:rsidR="00C50635" w:rsidRPr="00EF5447" w:rsidRDefault="00C50635" w:rsidP="00C50635">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0C10EA3B" w14:textId="77777777" w:rsidR="00C50635" w:rsidRPr="00EF5447" w:rsidRDefault="00C50635" w:rsidP="00C50635">
            <w:pPr>
              <w:pStyle w:val="TAC"/>
              <w:rPr>
                <w:lang w:eastAsia="ja-JP"/>
              </w:rPr>
            </w:pPr>
            <w:r w:rsidRPr="00EF5447">
              <w:rPr>
                <w:lang w:eastAsia="ja-JP"/>
              </w:rPr>
              <w:t>DC_1A_n77A</w:t>
            </w:r>
          </w:p>
          <w:p w14:paraId="7FF69094" w14:textId="77777777" w:rsidR="00C50635" w:rsidRPr="00EF5447" w:rsidRDefault="00C50635" w:rsidP="00C50635">
            <w:pPr>
              <w:pStyle w:val="TAC"/>
              <w:rPr>
                <w:lang w:eastAsia="ja-JP"/>
              </w:rPr>
            </w:pPr>
            <w:r w:rsidRPr="00EF5447">
              <w:rPr>
                <w:lang w:eastAsia="ja-JP"/>
              </w:rPr>
              <w:t>DC_41A_n77A</w:t>
            </w:r>
          </w:p>
          <w:p w14:paraId="311571FB" w14:textId="77777777" w:rsidR="00C50635" w:rsidRPr="00EF5447" w:rsidRDefault="00C50635" w:rsidP="00C50635">
            <w:pPr>
              <w:pStyle w:val="TAC"/>
              <w:rPr>
                <w:lang w:eastAsia="ja-JP"/>
              </w:rPr>
            </w:pPr>
            <w:r w:rsidRPr="00EF5447">
              <w:rPr>
                <w:lang w:eastAsia="ja-JP"/>
              </w:rPr>
              <w:t>DC_41</w:t>
            </w:r>
            <w:r w:rsidRPr="00EF5447">
              <w:rPr>
                <w:lang w:eastAsia="zh-CN"/>
              </w:rPr>
              <w:t>C</w:t>
            </w:r>
            <w:r w:rsidRPr="00EF5447">
              <w:rPr>
                <w:lang w:eastAsia="ja-JP"/>
              </w:rPr>
              <w:t>_n77A</w:t>
            </w:r>
          </w:p>
        </w:tc>
      </w:tr>
      <w:tr w:rsidR="00C50635" w:rsidRPr="00EF5447" w14:paraId="740AB9E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BD3DF6" w14:textId="77777777" w:rsidR="00C50635" w:rsidRPr="00EF5447" w:rsidRDefault="00C50635" w:rsidP="00C50635">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67FEBAE4" w14:textId="77777777" w:rsidR="00C50635" w:rsidRPr="00EF5447" w:rsidRDefault="00C50635" w:rsidP="00C50635">
            <w:pPr>
              <w:pStyle w:val="TAC"/>
              <w:rPr>
                <w:lang w:eastAsia="ja-JP"/>
              </w:rPr>
            </w:pPr>
            <w:r w:rsidRPr="00EF5447">
              <w:rPr>
                <w:lang w:eastAsia="ja-JP"/>
              </w:rPr>
              <w:t>DC_1A_n41A</w:t>
            </w:r>
          </w:p>
          <w:p w14:paraId="3254A355" w14:textId="77777777" w:rsidR="00C50635" w:rsidRPr="00EF5447" w:rsidRDefault="00C50635" w:rsidP="00C50635">
            <w:pPr>
              <w:pStyle w:val="TAC"/>
              <w:rPr>
                <w:lang w:eastAsia="ja-JP"/>
              </w:rPr>
            </w:pPr>
            <w:r w:rsidRPr="00EF5447">
              <w:rPr>
                <w:lang w:eastAsia="ja-JP"/>
              </w:rPr>
              <w:t>DC_1A_n77A</w:t>
            </w:r>
          </w:p>
        </w:tc>
      </w:tr>
      <w:tr w:rsidR="00C50635" w:rsidRPr="00EF5447" w14:paraId="687A252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BFFA8" w14:textId="77777777" w:rsidR="00C50635" w:rsidRPr="00EF5447" w:rsidRDefault="00C50635" w:rsidP="00C50635">
            <w:pPr>
              <w:pStyle w:val="TAC"/>
              <w:rPr>
                <w:lang w:eastAsia="ja-JP"/>
              </w:rPr>
            </w:pPr>
            <w:r w:rsidRPr="00EF5447">
              <w:rPr>
                <w:lang w:eastAsia="ja-JP"/>
              </w:rPr>
              <w:t>DC_1A-41A_n78A</w:t>
            </w:r>
          </w:p>
          <w:p w14:paraId="47DBB75B" w14:textId="77777777" w:rsidR="00C50635" w:rsidRPr="00EF5447" w:rsidRDefault="00C50635" w:rsidP="00C50635">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53160A67" w14:textId="77777777" w:rsidR="00C50635" w:rsidRPr="00EF5447" w:rsidRDefault="00C50635" w:rsidP="00C50635">
            <w:pPr>
              <w:pStyle w:val="TAC"/>
              <w:rPr>
                <w:lang w:eastAsia="ja-JP"/>
              </w:rPr>
            </w:pPr>
            <w:r w:rsidRPr="00EF5447">
              <w:rPr>
                <w:lang w:eastAsia="ja-JP"/>
              </w:rPr>
              <w:t>DC_1A_n78A</w:t>
            </w:r>
          </w:p>
          <w:p w14:paraId="0F9A0449" w14:textId="77777777" w:rsidR="00C50635" w:rsidRPr="00EF5447" w:rsidRDefault="00C50635" w:rsidP="00C50635">
            <w:pPr>
              <w:pStyle w:val="TAC"/>
              <w:rPr>
                <w:lang w:eastAsia="ja-JP"/>
              </w:rPr>
            </w:pPr>
            <w:r w:rsidRPr="00EF5447">
              <w:rPr>
                <w:lang w:eastAsia="ja-JP"/>
              </w:rPr>
              <w:t>DC_41A_n78A</w:t>
            </w:r>
          </w:p>
          <w:p w14:paraId="22A32975" w14:textId="77777777" w:rsidR="00C50635" w:rsidRPr="00EF5447" w:rsidRDefault="00C50635" w:rsidP="00C50635">
            <w:pPr>
              <w:pStyle w:val="TAC"/>
              <w:rPr>
                <w:noProof/>
                <w:lang w:eastAsia="zh-CN"/>
              </w:rPr>
            </w:pPr>
            <w:r w:rsidRPr="00EF5447">
              <w:rPr>
                <w:noProof/>
                <w:lang w:eastAsia="zh-CN"/>
              </w:rPr>
              <w:t>DC_41C_n78A</w:t>
            </w:r>
          </w:p>
        </w:tc>
      </w:tr>
      <w:tr w:rsidR="00C50635" w:rsidRPr="00EF5447" w14:paraId="275D55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F1079D" w14:textId="77777777" w:rsidR="00C50635" w:rsidRPr="00EF5447" w:rsidRDefault="00C50635" w:rsidP="00C50635">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29BDEAD4" w14:textId="77777777" w:rsidR="00C50635" w:rsidRPr="00EF5447" w:rsidRDefault="00C50635" w:rsidP="00C50635">
            <w:pPr>
              <w:pStyle w:val="TAC"/>
              <w:rPr>
                <w:rFonts w:cs="Arial"/>
                <w:lang w:eastAsia="ja-JP"/>
              </w:rPr>
            </w:pPr>
            <w:r w:rsidRPr="00EF5447">
              <w:rPr>
                <w:rFonts w:cs="Arial"/>
                <w:lang w:eastAsia="ja-JP"/>
              </w:rPr>
              <w:t>DC_1A_n41A</w:t>
            </w:r>
          </w:p>
          <w:p w14:paraId="75E683DB" w14:textId="77777777" w:rsidR="00C50635" w:rsidRPr="00EF5447" w:rsidRDefault="00C50635" w:rsidP="00C50635">
            <w:pPr>
              <w:pStyle w:val="TAC"/>
              <w:rPr>
                <w:lang w:eastAsia="ja-JP"/>
              </w:rPr>
            </w:pPr>
            <w:r w:rsidRPr="00EF5447">
              <w:rPr>
                <w:rFonts w:cs="Arial"/>
                <w:lang w:eastAsia="ja-JP"/>
              </w:rPr>
              <w:t>DC_1A_n78A</w:t>
            </w:r>
          </w:p>
        </w:tc>
      </w:tr>
      <w:tr w:rsidR="00C50635" w:rsidRPr="00EF5447" w14:paraId="01B2CE0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9D7436" w14:textId="77777777" w:rsidR="00C50635" w:rsidRPr="00EF5447" w:rsidRDefault="00C50635" w:rsidP="00C50635">
            <w:pPr>
              <w:pStyle w:val="TAC"/>
              <w:rPr>
                <w:lang w:eastAsia="zh-CN"/>
              </w:rPr>
            </w:pPr>
            <w:r w:rsidRPr="00EF5447">
              <w:rPr>
                <w:lang w:eastAsia="ja-JP"/>
              </w:rPr>
              <w:lastRenderedPageBreak/>
              <w:t>DC_1A-41A_n7</w:t>
            </w:r>
            <w:r w:rsidRPr="00EF5447">
              <w:rPr>
                <w:lang w:eastAsia="zh-CN"/>
              </w:rPr>
              <w:t>8(2</w:t>
            </w:r>
            <w:r w:rsidRPr="00EF5447">
              <w:rPr>
                <w:lang w:eastAsia="ja-JP"/>
              </w:rPr>
              <w:t>A</w:t>
            </w:r>
            <w:r w:rsidRPr="00EF5447">
              <w:rPr>
                <w:lang w:eastAsia="zh-CN"/>
              </w:rPr>
              <w:t>)</w:t>
            </w:r>
          </w:p>
          <w:p w14:paraId="2D801947" w14:textId="77777777" w:rsidR="00C50635" w:rsidRPr="00EF5447" w:rsidRDefault="00C50635" w:rsidP="00C50635">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26569495" w14:textId="77777777" w:rsidR="00C50635" w:rsidRPr="00EF5447" w:rsidRDefault="00C50635" w:rsidP="00C50635">
            <w:pPr>
              <w:pStyle w:val="TAC"/>
              <w:rPr>
                <w:lang w:eastAsia="ja-JP"/>
              </w:rPr>
            </w:pPr>
            <w:r w:rsidRPr="00EF5447">
              <w:rPr>
                <w:lang w:eastAsia="ja-JP"/>
              </w:rPr>
              <w:t>DC_1A_n78A</w:t>
            </w:r>
          </w:p>
          <w:p w14:paraId="628EDF29" w14:textId="77777777" w:rsidR="00C50635" w:rsidRPr="00EF5447" w:rsidRDefault="00C50635" w:rsidP="00C50635">
            <w:pPr>
              <w:pStyle w:val="TAC"/>
              <w:rPr>
                <w:lang w:eastAsia="ja-JP"/>
              </w:rPr>
            </w:pPr>
            <w:r w:rsidRPr="00EF5447">
              <w:rPr>
                <w:lang w:eastAsia="ja-JP"/>
              </w:rPr>
              <w:t>DC_41A_n78A</w:t>
            </w:r>
          </w:p>
          <w:p w14:paraId="1E14093B" w14:textId="77777777" w:rsidR="00C50635" w:rsidRPr="00EF5447" w:rsidRDefault="00C50635" w:rsidP="00C50635">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50635" w:rsidRPr="00EF5447" w14:paraId="1C543AF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97128D" w14:textId="77777777" w:rsidR="00C50635" w:rsidRPr="00EF5447" w:rsidRDefault="00C50635" w:rsidP="00C50635">
            <w:pPr>
              <w:pStyle w:val="TAC"/>
              <w:rPr>
                <w:lang w:eastAsia="ja-JP"/>
              </w:rPr>
            </w:pPr>
            <w:r w:rsidRPr="00EF5447">
              <w:rPr>
                <w:lang w:eastAsia="ja-JP"/>
              </w:rPr>
              <w:t>DC_1A-41A_n79A</w:t>
            </w:r>
            <w:r w:rsidRPr="00EF5447">
              <w:rPr>
                <w:noProof/>
                <w:vertAlign w:val="superscript"/>
                <w:lang w:eastAsia="zh-CN"/>
              </w:rPr>
              <w:t>5</w:t>
            </w:r>
          </w:p>
          <w:p w14:paraId="15AF788E" w14:textId="77777777" w:rsidR="00C50635" w:rsidRPr="00EF5447" w:rsidRDefault="00C50635" w:rsidP="00C50635">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7B09517" w14:textId="77777777" w:rsidR="00C50635" w:rsidRPr="00EF5447" w:rsidRDefault="00C50635" w:rsidP="00C50635">
            <w:pPr>
              <w:pStyle w:val="TAC"/>
              <w:rPr>
                <w:noProof/>
                <w:lang w:eastAsia="zh-CN"/>
              </w:rPr>
            </w:pPr>
            <w:r w:rsidRPr="00EF5447">
              <w:rPr>
                <w:lang w:eastAsia="ja-JP"/>
              </w:rPr>
              <w:t>DC_1A_n79A</w:t>
            </w:r>
          </w:p>
        </w:tc>
      </w:tr>
      <w:tr w:rsidR="00C50635" w:rsidRPr="00EF5447" w14:paraId="4F7CE94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67FF7B" w14:textId="77777777" w:rsidR="00C50635" w:rsidRPr="00EF5447" w:rsidRDefault="00C50635" w:rsidP="00C50635">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EC11063" w14:textId="77777777" w:rsidR="00C50635" w:rsidRPr="00EF5447" w:rsidRDefault="00C50635" w:rsidP="00C50635">
            <w:pPr>
              <w:pStyle w:val="TAC"/>
            </w:pPr>
            <w:r w:rsidRPr="00EF5447">
              <w:t>DC_1A_n3A</w:t>
            </w:r>
          </w:p>
          <w:p w14:paraId="0F9E85BA" w14:textId="77777777" w:rsidR="00C50635" w:rsidRPr="00EF5447" w:rsidRDefault="00C50635" w:rsidP="00C50635">
            <w:pPr>
              <w:pStyle w:val="TAC"/>
              <w:rPr>
                <w:lang w:eastAsia="ja-JP"/>
              </w:rPr>
            </w:pPr>
            <w:r w:rsidRPr="00EF5447">
              <w:t>DC_42A_n3A</w:t>
            </w:r>
          </w:p>
        </w:tc>
      </w:tr>
      <w:tr w:rsidR="00C50635" w:rsidRPr="00EF5447" w14:paraId="0397EF4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0EA8FB" w14:textId="77777777" w:rsidR="00C50635" w:rsidRPr="00EF5447" w:rsidRDefault="00C50635" w:rsidP="00C50635">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B756AA4" w14:textId="77777777" w:rsidR="00C50635" w:rsidRPr="00EF5447" w:rsidRDefault="00C50635" w:rsidP="00C50635">
            <w:pPr>
              <w:pStyle w:val="TAC"/>
            </w:pPr>
            <w:r w:rsidRPr="00EF5447">
              <w:t>DC_1A_n3A</w:t>
            </w:r>
          </w:p>
          <w:p w14:paraId="6288FE07" w14:textId="77777777" w:rsidR="00C50635" w:rsidRPr="00EF5447" w:rsidRDefault="00C50635" w:rsidP="00C50635">
            <w:pPr>
              <w:pStyle w:val="TAC"/>
            </w:pPr>
            <w:r w:rsidRPr="00EF5447">
              <w:t>DC_42A_n3A</w:t>
            </w:r>
          </w:p>
          <w:p w14:paraId="3C86347A" w14:textId="77777777" w:rsidR="00C50635" w:rsidRPr="00EF5447" w:rsidRDefault="00C50635" w:rsidP="00C50635">
            <w:pPr>
              <w:pStyle w:val="TAC"/>
              <w:rPr>
                <w:lang w:eastAsia="ja-JP"/>
              </w:rPr>
            </w:pPr>
            <w:r w:rsidRPr="00EF5447">
              <w:t>DC_42C_n3A</w:t>
            </w:r>
          </w:p>
        </w:tc>
      </w:tr>
      <w:tr w:rsidR="00C50635" w:rsidRPr="00EF5447" w14:paraId="05EB3DA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C46C02" w14:textId="77777777" w:rsidR="00C50635" w:rsidRPr="00EF5447" w:rsidRDefault="00C50635" w:rsidP="00C50635">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707F69" w14:textId="77777777" w:rsidR="00C50635" w:rsidRPr="00EF5447" w:rsidRDefault="00C50635" w:rsidP="00C50635">
            <w:pPr>
              <w:pStyle w:val="TAC"/>
              <w:rPr>
                <w:lang w:eastAsia="fr-FR"/>
              </w:rPr>
            </w:pPr>
            <w:r w:rsidRPr="00EF5447">
              <w:t>DC_1A_n28A</w:t>
            </w:r>
          </w:p>
          <w:p w14:paraId="3ED4D48F" w14:textId="77777777" w:rsidR="00C50635" w:rsidRPr="00EF5447" w:rsidRDefault="00C50635" w:rsidP="00C50635">
            <w:pPr>
              <w:pStyle w:val="TAC"/>
              <w:rPr>
                <w:lang w:eastAsia="ja-JP"/>
              </w:rPr>
            </w:pPr>
            <w:r w:rsidRPr="00EF5447">
              <w:t>DC_42A_n28A</w:t>
            </w:r>
          </w:p>
        </w:tc>
      </w:tr>
      <w:tr w:rsidR="00C50635" w:rsidRPr="00EF5447" w14:paraId="7DA611B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80E80" w14:textId="77777777" w:rsidR="00C50635" w:rsidRPr="00EF5447" w:rsidRDefault="00C50635" w:rsidP="00C50635">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410324" w14:textId="77777777" w:rsidR="00C50635" w:rsidRPr="00EF5447" w:rsidRDefault="00C50635" w:rsidP="00C50635">
            <w:pPr>
              <w:pStyle w:val="TAC"/>
              <w:rPr>
                <w:lang w:eastAsia="fr-FR"/>
              </w:rPr>
            </w:pPr>
            <w:r w:rsidRPr="00EF5447">
              <w:t>DC_1A_n28A</w:t>
            </w:r>
          </w:p>
          <w:p w14:paraId="47225039" w14:textId="77777777" w:rsidR="00C50635" w:rsidRPr="00EF5447" w:rsidRDefault="00C50635" w:rsidP="00C50635">
            <w:pPr>
              <w:pStyle w:val="TAC"/>
            </w:pPr>
            <w:r w:rsidRPr="00EF5447">
              <w:t>DC_42A_n28A</w:t>
            </w:r>
          </w:p>
          <w:p w14:paraId="0A6C73E0" w14:textId="77777777" w:rsidR="00C50635" w:rsidRPr="00EF5447" w:rsidRDefault="00C50635" w:rsidP="00C50635">
            <w:pPr>
              <w:pStyle w:val="TAC"/>
              <w:rPr>
                <w:lang w:eastAsia="ja-JP"/>
              </w:rPr>
            </w:pPr>
            <w:r w:rsidRPr="00EF5447">
              <w:t>DC_42C_n28A</w:t>
            </w:r>
          </w:p>
        </w:tc>
      </w:tr>
      <w:tr w:rsidR="00C50635" w:rsidRPr="00EF5447" w14:paraId="4A33EB3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01B1C7" w14:textId="77777777" w:rsidR="00C50635" w:rsidRPr="00EF5447" w:rsidRDefault="00C50635" w:rsidP="00C50635">
            <w:pPr>
              <w:pStyle w:val="TAC"/>
              <w:rPr>
                <w:noProof/>
                <w:lang w:eastAsia="zh-CN"/>
              </w:rPr>
            </w:pPr>
            <w:r w:rsidRPr="00EF5447">
              <w:rPr>
                <w:noProof/>
                <w:lang w:eastAsia="zh-CN"/>
              </w:rPr>
              <w:t>DC_1A-42A_n77A</w:t>
            </w:r>
          </w:p>
          <w:p w14:paraId="470E1082" w14:textId="77777777" w:rsidR="00C50635" w:rsidRPr="00EF5447" w:rsidRDefault="00C50635" w:rsidP="00C50635">
            <w:pPr>
              <w:pStyle w:val="TAC"/>
              <w:rPr>
                <w:noProof/>
                <w:lang w:eastAsia="zh-CN"/>
              </w:rPr>
            </w:pPr>
            <w:r w:rsidRPr="00EF5447">
              <w:rPr>
                <w:noProof/>
                <w:lang w:eastAsia="zh-CN"/>
              </w:rPr>
              <w:t>DC_1A-42A_n77C</w:t>
            </w:r>
          </w:p>
          <w:p w14:paraId="019C36AE" w14:textId="77777777" w:rsidR="00C50635" w:rsidRPr="00EF5447" w:rsidRDefault="00C50635" w:rsidP="00C50635">
            <w:pPr>
              <w:pStyle w:val="TAC"/>
              <w:rPr>
                <w:lang w:eastAsia="ja-JP"/>
              </w:rPr>
            </w:pPr>
            <w:r w:rsidRPr="00EF5447">
              <w:rPr>
                <w:lang w:eastAsia="ja-JP"/>
              </w:rPr>
              <w:t>DC_1A-42C_n77A</w:t>
            </w:r>
          </w:p>
          <w:p w14:paraId="60EA5074" w14:textId="77777777" w:rsidR="00C50635" w:rsidRPr="00EF5447" w:rsidRDefault="00C50635" w:rsidP="00C50635">
            <w:pPr>
              <w:pStyle w:val="TAC"/>
              <w:rPr>
                <w:lang w:eastAsia="ja-JP"/>
              </w:rPr>
            </w:pPr>
            <w:r w:rsidRPr="00EF5447">
              <w:rPr>
                <w:lang w:eastAsia="ja-JP"/>
              </w:rPr>
              <w:t>DC_1A-42C_n77C</w:t>
            </w:r>
          </w:p>
          <w:p w14:paraId="181D6888" w14:textId="77777777" w:rsidR="00C50635" w:rsidRPr="00EF5447" w:rsidRDefault="00C50635" w:rsidP="00C50635">
            <w:pPr>
              <w:pStyle w:val="TAC"/>
              <w:rPr>
                <w:lang w:eastAsia="ja-JP"/>
              </w:rPr>
            </w:pPr>
            <w:r w:rsidRPr="00EF5447">
              <w:rPr>
                <w:lang w:eastAsia="ja-JP"/>
              </w:rPr>
              <w:t>DC_1A-42D_n77A</w:t>
            </w:r>
          </w:p>
          <w:p w14:paraId="3B3FE80C" w14:textId="77777777" w:rsidR="00C50635" w:rsidRPr="00EF5447" w:rsidRDefault="00C50635" w:rsidP="00C50635">
            <w:pPr>
              <w:pStyle w:val="TAC"/>
              <w:rPr>
                <w:lang w:eastAsia="ja-JP"/>
              </w:rPr>
            </w:pPr>
            <w:r w:rsidRPr="00EF5447">
              <w:t>DC_1A-42D_n77C</w:t>
            </w:r>
          </w:p>
          <w:p w14:paraId="1DB5E882" w14:textId="77777777" w:rsidR="00C50635" w:rsidRPr="00EF5447" w:rsidRDefault="00C50635" w:rsidP="00C50635">
            <w:pPr>
              <w:pStyle w:val="TAC"/>
              <w:rPr>
                <w:noProof/>
                <w:lang w:eastAsia="ja-JP"/>
              </w:rPr>
            </w:pPr>
            <w:r w:rsidRPr="00EF5447">
              <w:rPr>
                <w:noProof/>
              </w:rPr>
              <w:t>DC_1A-42E_n77A</w:t>
            </w:r>
          </w:p>
          <w:p w14:paraId="66A57607" w14:textId="77777777" w:rsidR="00C50635" w:rsidRPr="00EF5447" w:rsidRDefault="00C50635" w:rsidP="00C50635">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74ADCA39" w14:textId="77777777" w:rsidR="00C50635" w:rsidRPr="00EF5447" w:rsidRDefault="00C50635" w:rsidP="00C50635">
            <w:pPr>
              <w:pStyle w:val="TAC"/>
            </w:pPr>
            <w:r w:rsidRPr="00EF5447">
              <w:t>DC_1A_n77A</w:t>
            </w:r>
          </w:p>
        </w:tc>
      </w:tr>
      <w:tr w:rsidR="00C50635" w:rsidRPr="00EF5447" w14:paraId="6A371E6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D25B4A" w14:textId="77777777" w:rsidR="00C50635" w:rsidRPr="00EF5447" w:rsidRDefault="00C50635" w:rsidP="00C50635">
            <w:pPr>
              <w:pStyle w:val="TAC"/>
              <w:rPr>
                <w:rFonts w:eastAsiaTheme="minorEastAsia"/>
                <w:noProof/>
                <w:lang w:eastAsia="ja-JP"/>
              </w:rPr>
            </w:pPr>
            <w:r w:rsidRPr="00EF5447">
              <w:rPr>
                <w:noProof/>
                <w:lang w:eastAsia="ja-JP"/>
              </w:rPr>
              <w:t>DC_1A-42A_n77(2A)</w:t>
            </w:r>
          </w:p>
          <w:p w14:paraId="55051154" w14:textId="77777777" w:rsidR="00C50635" w:rsidRPr="00EF5447" w:rsidRDefault="00C50635" w:rsidP="00C50635">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3E76AF7D" w14:textId="77777777" w:rsidR="00C50635" w:rsidRPr="00EF5447" w:rsidRDefault="00C50635" w:rsidP="00C50635">
            <w:pPr>
              <w:pStyle w:val="TAC"/>
              <w:rPr>
                <w:lang w:eastAsia="fr-FR"/>
              </w:rPr>
            </w:pPr>
            <w:r w:rsidRPr="00EF5447">
              <w:t>DC_1A_n77A</w:t>
            </w:r>
          </w:p>
        </w:tc>
      </w:tr>
      <w:tr w:rsidR="00C50635" w:rsidRPr="00EF5447" w14:paraId="5F3101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9761DD" w14:textId="77777777" w:rsidR="00C50635" w:rsidRPr="00EF5447" w:rsidRDefault="00C50635" w:rsidP="00C50635">
            <w:pPr>
              <w:pStyle w:val="TAC"/>
              <w:rPr>
                <w:noProof/>
                <w:lang w:eastAsia="zh-CN"/>
              </w:rPr>
            </w:pPr>
            <w:r w:rsidRPr="00EF5447">
              <w:rPr>
                <w:noProof/>
                <w:lang w:eastAsia="zh-CN"/>
              </w:rPr>
              <w:t>DC_1A-42A_n78A</w:t>
            </w:r>
          </w:p>
          <w:p w14:paraId="4D923772" w14:textId="77777777" w:rsidR="00C50635" w:rsidRPr="00EF5447" w:rsidRDefault="00C50635" w:rsidP="00C50635">
            <w:pPr>
              <w:pStyle w:val="TAC"/>
              <w:rPr>
                <w:noProof/>
                <w:lang w:eastAsia="zh-CN"/>
              </w:rPr>
            </w:pPr>
            <w:r w:rsidRPr="00EF5447">
              <w:rPr>
                <w:noProof/>
                <w:lang w:eastAsia="zh-CN"/>
              </w:rPr>
              <w:t>DC_1A-42A_n78C</w:t>
            </w:r>
          </w:p>
          <w:p w14:paraId="7D65FA49" w14:textId="77777777" w:rsidR="00C50635" w:rsidRPr="00EF5447" w:rsidRDefault="00C50635" w:rsidP="00C50635">
            <w:pPr>
              <w:pStyle w:val="TAC"/>
              <w:rPr>
                <w:lang w:eastAsia="ja-JP"/>
              </w:rPr>
            </w:pPr>
            <w:r w:rsidRPr="00EF5447">
              <w:rPr>
                <w:lang w:eastAsia="ja-JP"/>
              </w:rPr>
              <w:t>DC_1A-42C_n78A</w:t>
            </w:r>
          </w:p>
          <w:p w14:paraId="4C3FB59C" w14:textId="77777777" w:rsidR="00C50635" w:rsidRPr="00EF5447" w:rsidRDefault="00C50635" w:rsidP="00C50635">
            <w:pPr>
              <w:pStyle w:val="TAC"/>
              <w:rPr>
                <w:lang w:eastAsia="ja-JP"/>
              </w:rPr>
            </w:pPr>
            <w:r w:rsidRPr="00EF5447">
              <w:rPr>
                <w:lang w:eastAsia="ja-JP"/>
              </w:rPr>
              <w:t>DC_1A-42C_n78C</w:t>
            </w:r>
          </w:p>
          <w:p w14:paraId="4326FB83" w14:textId="77777777" w:rsidR="00C50635" w:rsidRPr="00EF5447" w:rsidRDefault="00C50635" w:rsidP="00C50635">
            <w:pPr>
              <w:pStyle w:val="TAC"/>
              <w:rPr>
                <w:lang w:eastAsia="ja-JP"/>
              </w:rPr>
            </w:pPr>
            <w:r w:rsidRPr="00EF5447">
              <w:rPr>
                <w:lang w:eastAsia="ja-JP"/>
              </w:rPr>
              <w:t>DC_1A-42D_n78A</w:t>
            </w:r>
          </w:p>
          <w:p w14:paraId="498BA243" w14:textId="77777777" w:rsidR="00C50635" w:rsidRPr="00EF5447" w:rsidRDefault="00C50635" w:rsidP="00C50635">
            <w:pPr>
              <w:pStyle w:val="TAC"/>
              <w:rPr>
                <w:lang w:eastAsia="ja-JP"/>
              </w:rPr>
            </w:pPr>
            <w:r w:rsidRPr="00EF5447">
              <w:t>DC_1A-42D_n7</w:t>
            </w:r>
            <w:r w:rsidRPr="00EF5447">
              <w:rPr>
                <w:lang w:eastAsia="ja-JP"/>
              </w:rPr>
              <w:t>8</w:t>
            </w:r>
            <w:r w:rsidRPr="00EF5447">
              <w:t>C</w:t>
            </w:r>
          </w:p>
          <w:p w14:paraId="0CDCBDBC" w14:textId="77777777" w:rsidR="00C50635" w:rsidRPr="00EF5447" w:rsidRDefault="00C50635" w:rsidP="00C50635">
            <w:pPr>
              <w:pStyle w:val="TAC"/>
              <w:rPr>
                <w:noProof/>
                <w:lang w:eastAsia="ja-JP"/>
              </w:rPr>
            </w:pPr>
            <w:r w:rsidRPr="00EF5447">
              <w:rPr>
                <w:noProof/>
              </w:rPr>
              <w:t>DC_1A-42E_n78A</w:t>
            </w:r>
          </w:p>
          <w:p w14:paraId="0B677D2A" w14:textId="77777777" w:rsidR="00C50635" w:rsidRPr="00EF5447" w:rsidRDefault="00C50635" w:rsidP="00C50635">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1C3959A6" w14:textId="77777777" w:rsidR="00C50635" w:rsidRPr="00EF5447" w:rsidRDefault="00C50635" w:rsidP="00C50635">
            <w:pPr>
              <w:pStyle w:val="TAC"/>
            </w:pPr>
            <w:r w:rsidRPr="00EF5447">
              <w:t>DC_1A_n78A</w:t>
            </w:r>
          </w:p>
        </w:tc>
      </w:tr>
      <w:tr w:rsidR="00C50635" w:rsidRPr="00EF5447" w14:paraId="15FF4DE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0B0809" w14:textId="77777777" w:rsidR="00C50635" w:rsidRPr="00EF5447" w:rsidRDefault="00C50635" w:rsidP="00C50635">
            <w:pPr>
              <w:pStyle w:val="TAC"/>
              <w:rPr>
                <w:noProof/>
                <w:lang w:eastAsia="zh-CN"/>
              </w:rPr>
            </w:pPr>
            <w:r w:rsidRPr="00EF5447">
              <w:rPr>
                <w:noProof/>
                <w:lang w:eastAsia="zh-CN"/>
              </w:rPr>
              <w:t>DC_1A-42A_n79A</w:t>
            </w:r>
          </w:p>
          <w:p w14:paraId="20403C27" w14:textId="77777777" w:rsidR="00C50635" w:rsidRPr="00EF5447" w:rsidRDefault="00C50635" w:rsidP="00C50635">
            <w:pPr>
              <w:pStyle w:val="TAC"/>
              <w:rPr>
                <w:noProof/>
                <w:lang w:eastAsia="zh-CN"/>
              </w:rPr>
            </w:pPr>
            <w:r w:rsidRPr="00EF5447">
              <w:rPr>
                <w:noProof/>
                <w:lang w:eastAsia="zh-CN"/>
              </w:rPr>
              <w:t>DC_1A-42A_n79C</w:t>
            </w:r>
          </w:p>
          <w:p w14:paraId="5B5079CF" w14:textId="77777777" w:rsidR="00C50635" w:rsidRPr="00EF5447" w:rsidRDefault="00C50635" w:rsidP="00C50635">
            <w:pPr>
              <w:pStyle w:val="TAC"/>
              <w:rPr>
                <w:lang w:eastAsia="ja-JP"/>
              </w:rPr>
            </w:pPr>
            <w:r w:rsidRPr="00EF5447">
              <w:rPr>
                <w:lang w:eastAsia="ja-JP"/>
              </w:rPr>
              <w:t>DC_1A-42C_n79A</w:t>
            </w:r>
          </w:p>
          <w:p w14:paraId="395DEBA4" w14:textId="77777777" w:rsidR="00C50635" w:rsidRPr="00EF5447" w:rsidRDefault="00C50635" w:rsidP="00C50635">
            <w:pPr>
              <w:pStyle w:val="TAC"/>
              <w:rPr>
                <w:lang w:eastAsia="ja-JP"/>
              </w:rPr>
            </w:pPr>
            <w:r w:rsidRPr="00EF5447">
              <w:rPr>
                <w:lang w:eastAsia="ja-JP"/>
              </w:rPr>
              <w:t>DC_1A-42C_n79C</w:t>
            </w:r>
          </w:p>
          <w:p w14:paraId="6325CC91" w14:textId="77777777" w:rsidR="00C50635" w:rsidRPr="00EF5447" w:rsidRDefault="00C50635" w:rsidP="00C50635">
            <w:pPr>
              <w:pStyle w:val="TAC"/>
              <w:rPr>
                <w:lang w:eastAsia="ja-JP"/>
              </w:rPr>
            </w:pPr>
            <w:r w:rsidRPr="00EF5447">
              <w:rPr>
                <w:lang w:eastAsia="ja-JP"/>
              </w:rPr>
              <w:t>DC_1A-42D_n79A</w:t>
            </w:r>
          </w:p>
          <w:p w14:paraId="3C25B649" w14:textId="77777777" w:rsidR="00C50635" w:rsidRPr="00EF5447" w:rsidRDefault="00C50635" w:rsidP="00C50635">
            <w:pPr>
              <w:pStyle w:val="TAC"/>
              <w:rPr>
                <w:lang w:eastAsia="ja-JP"/>
              </w:rPr>
            </w:pPr>
            <w:r w:rsidRPr="00EF5447">
              <w:t>DC_1A-42D_n7</w:t>
            </w:r>
            <w:r w:rsidRPr="00EF5447">
              <w:rPr>
                <w:lang w:eastAsia="ja-JP"/>
              </w:rPr>
              <w:t>9</w:t>
            </w:r>
            <w:r w:rsidRPr="00EF5447">
              <w:t>C</w:t>
            </w:r>
          </w:p>
          <w:p w14:paraId="0DCEDFAC" w14:textId="77777777" w:rsidR="00C50635" w:rsidRPr="00EF5447" w:rsidRDefault="00C50635" w:rsidP="00C50635">
            <w:pPr>
              <w:pStyle w:val="TAC"/>
              <w:rPr>
                <w:noProof/>
                <w:lang w:eastAsia="ja-JP"/>
              </w:rPr>
            </w:pPr>
            <w:r w:rsidRPr="00EF5447">
              <w:rPr>
                <w:noProof/>
              </w:rPr>
              <w:t>DC_1A-42E_n79A</w:t>
            </w:r>
          </w:p>
          <w:p w14:paraId="54677218" w14:textId="77777777" w:rsidR="00C50635" w:rsidRPr="00EF5447" w:rsidRDefault="00C50635" w:rsidP="00C50635">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1F90EDCB" w14:textId="77777777" w:rsidR="00C50635" w:rsidRPr="00EF5447" w:rsidRDefault="00C50635" w:rsidP="00C50635">
            <w:pPr>
              <w:pStyle w:val="TAC"/>
            </w:pPr>
            <w:r w:rsidRPr="00EF5447">
              <w:t>DC_1A_n79A</w:t>
            </w:r>
          </w:p>
        </w:tc>
      </w:tr>
      <w:tr w:rsidR="00C50635" w:rsidRPr="00EF5447" w14:paraId="3C89059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5B6F00" w14:textId="77777777" w:rsidR="00C50635" w:rsidRPr="00EF5447" w:rsidRDefault="00C50635" w:rsidP="00C50635">
            <w:pPr>
              <w:pStyle w:val="TAC"/>
              <w:rPr>
                <w:rFonts w:eastAsia="Malgun Gothic"/>
                <w:noProof/>
                <w:lang w:eastAsia="ko-KR"/>
              </w:rPr>
            </w:pPr>
            <w:r w:rsidRPr="00EF5447">
              <w:rPr>
                <w:rFonts w:eastAsia="Malgun Gothic"/>
                <w:noProof/>
                <w:lang w:eastAsia="ko-KR"/>
              </w:rPr>
              <w:lastRenderedPageBreak/>
              <w:t>DC_1A_n75A-n78A</w:t>
            </w:r>
          </w:p>
          <w:p w14:paraId="14BE5108" w14:textId="77777777" w:rsidR="00C50635" w:rsidRPr="00EF5447" w:rsidRDefault="00C50635" w:rsidP="00C50635">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64376776" w14:textId="77777777" w:rsidR="00C50635" w:rsidRPr="00EF5447" w:rsidRDefault="00C50635" w:rsidP="00C50635">
            <w:pPr>
              <w:pStyle w:val="TAC"/>
              <w:rPr>
                <w:rFonts w:eastAsia="Malgun Gothic"/>
                <w:lang w:eastAsia="ko-KR"/>
              </w:rPr>
            </w:pPr>
            <w:r w:rsidRPr="00EF5447">
              <w:rPr>
                <w:rFonts w:eastAsia="Malgun Gothic"/>
                <w:lang w:eastAsia="ko-KR"/>
              </w:rPr>
              <w:t>DC_1A_n78A</w:t>
            </w:r>
          </w:p>
        </w:tc>
      </w:tr>
      <w:tr w:rsidR="00C50635" w:rsidRPr="00EF5447" w14:paraId="1F7A29A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A93984" w14:textId="77777777" w:rsidR="00C50635" w:rsidRPr="00EF5447" w:rsidRDefault="00C50635" w:rsidP="00C50635">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4A1062DB" w14:textId="77777777" w:rsidR="00C50635" w:rsidRPr="00EF5447" w:rsidRDefault="00C50635" w:rsidP="00C50635">
            <w:pPr>
              <w:pStyle w:val="TAC"/>
              <w:rPr>
                <w:rFonts w:eastAsia="Malgun Gothic"/>
                <w:lang w:eastAsia="ko-KR"/>
              </w:rPr>
            </w:pPr>
            <w:r w:rsidRPr="00EF5447">
              <w:rPr>
                <w:rFonts w:eastAsia="Malgun Gothic"/>
                <w:lang w:eastAsia="ko-KR"/>
              </w:rPr>
              <w:t>DC_1A_n77A</w:t>
            </w:r>
          </w:p>
          <w:p w14:paraId="71AD4698" w14:textId="77777777" w:rsidR="00C50635" w:rsidRPr="00EF5447" w:rsidRDefault="00C50635" w:rsidP="00C50635">
            <w:pPr>
              <w:pStyle w:val="TAC"/>
              <w:rPr>
                <w:lang w:eastAsia="ja-JP"/>
              </w:rPr>
            </w:pPr>
            <w:r w:rsidRPr="00EF5447">
              <w:rPr>
                <w:rFonts w:eastAsia="Malgun Gothic"/>
                <w:lang w:eastAsia="ko-KR"/>
              </w:rPr>
              <w:t>DC_1A_n79A</w:t>
            </w:r>
          </w:p>
        </w:tc>
      </w:tr>
      <w:tr w:rsidR="00C50635" w:rsidRPr="00EF5447" w14:paraId="780CEB5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9CF65D" w14:textId="77777777" w:rsidR="00C50635" w:rsidRPr="00EF5447" w:rsidRDefault="00C50635" w:rsidP="00C50635">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1CA40995" w14:textId="77777777" w:rsidR="00C50635" w:rsidRPr="00EF5447" w:rsidRDefault="00C50635" w:rsidP="00C50635">
            <w:pPr>
              <w:pStyle w:val="TAC"/>
              <w:rPr>
                <w:rFonts w:eastAsia="Malgun Gothic"/>
                <w:lang w:eastAsia="ko-KR"/>
              </w:rPr>
            </w:pPr>
            <w:r w:rsidRPr="00EF5447">
              <w:rPr>
                <w:rFonts w:eastAsia="Malgun Gothic"/>
                <w:lang w:eastAsia="ko-KR"/>
              </w:rPr>
              <w:t>DC_1A_n77A</w:t>
            </w:r>
          </w:p>
          <w:p w14:paraId="5C104AA8" w14:textId="77777777" w:rsidR="00C50635" w:rsidRPr="00EF5447" w:rsidRDefault="00C50635" w:rsidP="00C50635">
            <w:pPr>
              <w:pStyle w:val="TAC"/>
              <w:rPr>
                <w:rFonts w:eastAsia="Malgun Gothic"/>
                <w:lang w:eastAsia="ko-KR"/>
              </w:rPr>
            </w:pPr>
            <w:r w:rsidRPr="00EF5447">
              <w:rPr>
                <w:rFonts w:eastAsia="Malgun Gothic"/>
                <w:lang w:eastAsia="ko-KR"/>
              </w:rPr>
              <w:t>DC_1A_n80A</w:t>
            </w:r>
          </w:p>
        </w:tc>
      </w:tr>
      <w:tr w:rsidR="00C50635" w:rsidRPr="00EF5447" w14:paraId="10F252F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AD606B" w14:textId="77777777" w:rsidR="00C50635" w:rsidRPr="00EF5447" w:rsidRDefault="00C50635" w:rsidP="00C50635">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7058AD6E" w14:textId="77777777" w:rsidR="00C50635" w:rsidRPr="00EF5447" w:rsidRDefault="00C50635" w:rsidP="00C50635">
            <w:pPr>
              <w:pStyle w:val="TAC"/>
              <w:rPr>
                <w:rFonts w:eastAsia="Malgun Gothic"/>
                <w:lang w:eastAsia="ko-KR"/>
              </w:rPr>
            </w:pPr>
            <w:r w:rsidRPr="00EF5447">
              <w:rPr>
                <w:rFonts w:eastAsia="Malgun Gothic"/>
                <w:lang w:eastAsia="ko-KR"/>
              </w:rPr>
              <w:t>DC_1A_n77A</w:t>
            </w:r>
          </w:p>
          <w:p w14:paraId="15023685" w14:textId="77777777" w:rsidR="00C50635" w:rsidRPr="00EF5447" w:rsidRDefault="00C50635" w:rsidP="00C50635">
            <w:pPr>
              <w:pStyle w:val="TAC"/>
              <w:rPr>
                <w:rFonts w:eastAsia="Malgun Gothic"/>
                <w:lang w:eastAsia="ko-KR"/>
              </w:rPr>
            </w:pPr>
            <w:r w:rsidRPr="00EF5447">
              <w:rPr>
                <w:rFonts w:eastAsia="Malgun Gothic"/>
                <w:lang w:eastAsia="ko-KR"/>
              </w:rPr>
              <w:t>DC_1A_n84A_ULSUP-TDM_n77A</w:t>
            </w:r>
          </w:p>
        </w:tc>
      </w:tr>
      <w:tr w:rsidR="00C50635" w:rsidRPr="00EF5447" w14:paraId="757C6EE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65FF50" w14:textId="77777777" w:rsidR="00C50635" w:rsidRPr="00EF5447" w:rsidRDefault="00C50635" w:rsidP="00C50635">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53006645" w14:textId="77777777" w:rsidR="00C50635" w:rsidRPr="00EF5447" w:rsidRDefault="00C50635" w:rsidP="00C50635">
            <w:pPr>
              <w:pStyle w:val="TAC"/>
              <w:rPr>
                <w:rFonts w:eastAsia="Malgun Gothic"/>
                <w:lang w:eastAsia="ko-KR"/>
              </w:rPr>
            </w:pPr>
            <w:r w:rsidRPr="00EF5447">
              <w:rPr>
                <w:rFonts w:eastAsia="Malgun Gothic"/>
                <w:lang w:eastAsia="ko-KR"/>
              </w:rPr>
              <w:t>DC_1A_n78A</w:t>
            </w:r>
          </w:p>
          <w:p w14:paraId="51604679" w14:textId="77777777" w:rsidR="00C50635" w:rsidRPr="00EF5447" w:rsidRDefault="00C50635" w:rsidP="00C50635">
            <w:pPr>
              <w:pStyle w:val="TAC"/>
              <w:rPr>
                <w:lang w:eastAsia="ja-JP"/>
              </w:rPr>
            </w:pPr>
            <w:r w:rsidRPr="00EF5447">
              <w:rPr>
                <w:rFonts w:eastAsia="Malgun Gothic"/>
                <w:lang w:eastAsia="ko-KR"/>
              </w:rPr>
              <w:t>DC_1A_n79A</w:t>
            </w:r>
          </w:p>
        </w:tc>
      </w:tr>
      <w:tr w:rsidR="00C50635" w:rsidRPr="00EF5447" w14:paraId="783DCB1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B6FFFD" w14:textId="77777777" w:rsidR="00C50635" w:rsidRPr="00EF5447" w:rsidRDefault="00C50635" w:rsidP="00C50635">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24875AC3" w14:textId="77777777" w:rsidR="00C50635" w:rsidRPr="00EF5447" w:rsidRDefault="00C50635" w:rsidP="00C50635">
            <w:pPr>
              <w:pStyle w:val="TAC"/>
            </w:pPr>
            <w:r w:rsidRPr="00EF5447">
              <w:t>DC_1A_n78A</w:t>
            </w:r>
          </w:p>
          <w:p w14:paraId="77B1BA1C" w14:textId="77777777" w:rsidR="00C50635" w:rsidRPr="00EF5447" w:rsidRDefault="00C50635" w:rsidP="00C50635">
            <w:pPr>
              <w:pStyle w:val="TAC"/>
              <w:rPr>
                <w:rFonts w:eastAsia="Malgun Gothic"/>
                <w:lang w:eastAsia="ko-KR"/>
              </w:rPr>
            </w:pPr>
            <w:r w:rsidRPr="00EF5447">
              <w:t>DC_1A_n80A</w:t>
            </w:r>
          </w:p>
        </w:tc>
      </w:tr>
      <w:tr w:rsidR="00C50635" w:rsidRPr="00EF5447" w14:paraId="26E5924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A61CFB" w14:textId="77777777" w:rsidR="00C50635" w:rsidRPr="00EF5447" w:rsidRDefault="00C50635" w:rsidP="00C50635">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0B2B65C" w14:textId="77777777" w:rsidR="00C50635" w:rsidRPr="00EF5447" w:rsidRDefault="00C50635" w:rsidP="00C50635">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630A8D8F" w14:textId="77777777" w:rsidR="00C50635" w:rsidRPr="00EF5447" w:rsidRDefault="00C50635" w:rsidP="00C50635">
            <w:pPr>
              <w:pStyle w:val="TAC"/>
              <w:rPr>
                <w:lang w:eastAsia="zh-CN"/>
              </w:rPr>
            </w:pPr>
            <w:r w:rsidRPr="00EF5447">
              <w:t>DC_</w:t>
            </w:r>
            <w:r w:rsidRPr="00EF5447">
              <w:rPr>
                <w:lang w:eastAsia="zh-CN"/>
              </w:rPr>
              <w:t>1A</w:t>
            </w:r>
            <w:r w:rsidRPr="00EF5447">
              <w:t>_n84A_ULSUP-TDM_n78</w:t>
            </w:r>
            <w:r w:rsidRPr="00EF5447">
              <w:rPr>
                <w:lang w:eastAsia="zh-CN"/>
              </w:rPr>
              <w:t>A</w:t>
            </w:r>
          </w:p>
        </w:tc>
      </w:tr>
      <w:tr w:rsidR="00C50635" w:rsidRPr="00EF5447" w14:paraId="27C3AD9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286463" w14:textId="77777777" w:rsidR="00C50635" w:rsidRPr="00EF5447" w:rsidRDefault="00C50635" w:rsidP="00C50635">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389FFA37" w14:textId="77777777" w:rsidR="00C50635" w:rsidRPr="00EF5447" w:rsidRDefault="00C50635" w:rsidP="00C50635">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C4ED80F" w14:textId="77777777" w:rsidR="00C50635" w:rsidRPr="00EF5447" w:rsidRDefault="00C50635" w:rsidP="00C50635">
            <w:pPr>
              <w:pStyle w:val="TAC"/>
              <w:rPr>
                <w:lang w:eastAsia="fi-FI"/>
              </w:rPr>
            </w:pPr>
            <w:r w:rsidRPr="00EF5447">
              <w:t>DC_</w:t>
            </w:r>
            <w:r w:rsidRPr="00EF5447">
              <w:rPr>
                <w:lang w:eastAsia="zh-CN"/>
              </w:rPr>
              <w:t>1A</w:t>
            </w:r>
            <w:r w:rsidRPr="00EF5447">
              <w:t>_n84A_ULSUP-TDM_n79</w:t>
            </w:r>
            <w:r w:rsidRPr="00EF5447">
              <w:rPr>
                <w:lang w:eastAsia="zh-CN"/>
              </w:rPr>
              <w:t>A</w:t>
            </w:r>
          </w:p>
        </w:tc>
      </w:tr>
      <w:tr w:rsidR="00C50635" w:rsidRPr="00EF5447" w14:paraId="6B73B89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E824BF" w14:textId="77777777" w:rsidR="00C50635" w:rsidRPr="00EF5447" w:rsidRDefault="00C50635" w:rsidP="00C50635">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1CD67C85" w14:textId="77777777" w:rsidR="00C50635" w:rsidRPr="00EF5447" w:rsidRDefault="00C50635" w:rsidP="00C50635">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C50635" w:rsidRPr="00A9776B" w14:paraId="6C7A158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7D03CB" w14:textId="77777777" w:rsidR="00C50635" w:rsidRDefault="00C50635" w:rsidP="00C50635">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440770AA" w14:textId="77777777" w:rsidR="00C50635" w:rsidRPr="00A9776B" w:rsidRDefault="00C50635" w:rsidP="00C50635">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C50635" w:rsidRPr="00A9776B" w14:paraId="7EBB95E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97D759" w14:textId="77777777" w:rsidR="00C50635" w:rsidRDefault="00C50635" w:rsidP="00C50635">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362D30F2" w14:textId="77777777" w:rsidR="00C50635" w:rsidRPr="00A9776B" w:rsidRDefault="00C50635" w:rsidP="00C50635">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C50635" w:rsidRPr="00A9776B" w14:paraId="2029CE6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7348AF" w14:textId="77777777" w:rsidR="00C50635" w:rsidRDefault="00C50635" w:rsidP="00C50635">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4AB86C91" w14:textId="77777777" w:rsidR="00C50635" w:rsidRPr="00A9776B" w:rsidRDefault="00C50635" w:rsidP="00C50635">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50635" w:rsidRPr="00A9776B" w14:paraId="5258A89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E0AD3E" w14:textId="77777777" w:rsidR="00C50635" w:rsidRDefault="00C50635" w:rsidP="00C50635">
            <w:pPr>
              <w:pStyle w:val="TAC"/>
              <w:rPr>
                <w:rFonts w:cs="Arial"/>
                <w:szCs w:val="18"/>
              </w:rPr>
            </w:pPr>
            <w:r w:rsidRPr="00DF69BF">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0C632394" w14:textId="77777777" w:rsidR="00C50635" w:rsidRPr="00A9776B" w:rsidRDefault="00C50635" w:rsidP="00C50635">
            <w:pPr>
              <w:pStyle w:val="TAC"/>
              <w:rPr>
                <w:rFonts w:cs="Arial"/>
                <w:szCs w:val="18"/>
              </w:rPr>
            </w:pPr>
            <w:r w:rsidRPr="00DF69BF">
              <w:rPr>
                <w:rFonts w:cs="Arial"/>
                <w:szCs w:val="18"/>
                <w:lang w:eastAsia="zh-CN"/>
              </w:rPr>
              <w:t>DC_2A_n77A</w:t>
            </w:r>
          </w:p>
        </w:tc>
      </w:tr>
      <w:tr w:rsidR="00C50635" w:rsidRPr="00A9776B" w14:paraId="5AEEF10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47F801" w14:textId="77777777" w:rsidR="00C50635" w:rsidRDefault="00C50635" w:rsidP="00C50635">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1A0207B9" w14:textId="77777777" w:rsidR="00C50635" w:rsidRPr="00A9776B" w:rsidRDefault="00C50635" w:rsidP="00C50635">
            <w:pPr>
              <w:pStyle w:val="TAC"/>
              <w:rPr>
                <w:rFonts w:cs="Arial"/>
                <w:szCs w:val="18"/>
              </w:rPr>
            </w:pPr>
          </w:p>
        </w:tc>
      </w:tr>
      <w:tr w:rsidR="00C50635" w:rsidRPr="00A9776B" w14:paraId="020DE7F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A0F1C2" w14:textId="77777777" w:rsidR="00C50635" w:rsidRDefault="00C50635" w:rsidP="00C50635">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08676803" w14:textId="77777777" w:rsidR="00C50635" w:rsidRPr="00A9776B" w:rsidRDefault="00C50635" w:rsidP="00C50635">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C50635" w:rsidRPr="00EF5447" w14:paraId="5778D9E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890DBA" w14:textId="77777777" w:rsidR="00C50635" w:rsidRPr="00EF5447" w:rsidRDefault="00C50635" w:rsidP="00C50635">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26E08359" w14:textId="77777777" w:rsidR="00C50635" w:rsidRPr="00EF5447" w:rsidRDefault="00C50635" w:rsidP="00C50635">
            <w:pPr>
              <w:pStyle w:val="TAC"/>
              <w:rPr>
                <w:lang w:eastAsia="ja-JP"/>
              </w:rPr>
            </w:pPr>
            <w:r w:rsidRPr="00EF5447">
              <w:rPr>
                <w:lang w:eastAsia="ja-JP"/>
              </w:rPr>
              <w:t>DC_2A_n28A</w:t>
            </w:r>
          </w:p>
          <w:p w14:paraId="0E1BB198" w14:textId="77777777" w:rsidR="00C50635" w:rsidRPr="00EF5447" w:rsidRDefault="00C50635" w:rsidP="00C50635">
            <w:pPr>
              <w:pStyle w:val="TAC"/>
              <w:rPr>
                <w:lang w:eastAsia="fi-FI"/>
              </w:rPr>
            </w:pPr>
            <w:r w:rsidRPr="00EF5447">
              <w:rPr>
                <w:lang w:eastAsia="ja-JP"/>
              </w:rPr>
              <w:t>DC_4A_n28A</w:t>
            </w:r>
          </w:p>
        </w:tc>
      </w:tr>
      <w:tr w:rsidR="00C50635" w:rsidRPr="00EF5447" w14:paraId="6C3463A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4C49E9" w14:textId="77777777" w:rsidR="00C50635" w:rsidRPr="00EF5447" w:rsidRDefault="00C50635" w:rsidP="00C50635">
            <w:pPr>
              <w:pStyle w:val="TAC"/>
            </w:pPr>
            <w:r w:rsidRPr="00EF5447">
              <w:rPr>
                <w:lang w:eastAsia="ja-JP"/>
              </w:rPr>
              <w:t>DC_2A-4A_n38A</w:t>
            </w:r>
          </w:p>
        </w:tc>
        <w:tc>
          <w:tcPr>
            <w:tcW w:w="5962" w:type="dxa"/>
            <w:tcBorders>
              <w:top w:val="single" w:sz="4" w:space="0" w:color="auto"/>
              <w:left w:val="single" w:sz="4" w:space="0" w:color="auto"/>
              <w:bottom w:val="single" w:sz="4" w:space="0" w:color="auto"/>
              <w:right w:val="single" w:sz="4" w:space="0" w:color="auto"/>
            </w:tcBorders>
            <w:hideMark/>
          </w:tcPr>
          <w:p w14:paraId="53BC4510" w14:textId="77777777" w:rsidR="00C50635" w:rsidRPr="00EF5447" w:rsidRDefault="00C50635" w:rsidP="00C50635">
            <w:pPr>
              <w:pStyle w:val="TAC"/>
              <w:rPr>
                <w:lang w:eastAsia="ja-JP"/>
              </w:rPr>
            </w:pPr>
            <w:r w:rsidRPr="00EF5447">
              <w:rPr>
                <w:lang w:eastAsia="fi-FI"/>
              </w:rPr>
              <w:t>DC_2A_</w:t>
            </w:r>
            <w:r w:rsidRPr="00EF5447">
              <w:rPr>
                <w:lang w:eastAsia="ja-JP"/>
              </w:rPr>
              <w:t>n38A</w:t>
            </w:r>
          </w:p>
          <w:p w14:paraId="78B25359" w14:textId="77777777" w:rsidR="00C50635" w:rsidRPr="00EF5447" w:rsidRDefault="00C50635" w:rsidP="00C50635">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C50635" w:rsidRPr="00EF5447" w14:paraId="696DB6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E10F36" w14:textId="77777777" w:rsidR="00C50635" w:rsidRPr="00EF5447" w:rsidRDefault="00C50635" w:rsidP="00C50635">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45114DFA" w14:textId="77777777" w:rsidR="00C50635" w:rsidRPr="00EF5447" w:rsidRDefault="00C50635" w:rsidP="00C50635">
            <w:pPr>
              <w:pStyle w:val="TAC"/>
              <w:rPr>
                <w:lang w:eastAsia="ja-JP"/>
              </w:rPr>
            </w:pPr>
            <w:r w:rsidRPr="00EF5447">
              <w:rPr>
                <w:lang w:eastAsia="fi-FI"/>
              </w:rPr>
              <w:t>DC_2A_</w:t>
            </w:r>
            <w:r w:rsidRPr="00EF5447">
              <w:rPr>
                <w:lang w:eastAsia="ja-JP"/>
              </w:rPr>
              <w:t>n41A</w:t>
            </w:r>
          </w:p>
          <w:p w14:paraId="43E954F9" w14:textId="77777777" w:rsidR="00C50635" w:rsidRPr="00EF5447" w:rsidRDefault="00C50635" w:rsidP="00C50635">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C50635" w:rsidRPr="00EF5447" w14:paraId="38EB796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009D0E" w14:textId="77777777" w:rsidR="00C50635" w:rsidRPr="00EF5447" w:rsidRDefault="00C50635" w:rsidP="00C50635">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F960284" w14:textId="77777777" w:rsidR="00C50635" w:rsidRPr="00EF5447" w:rsidRDefault="00C50635" w:rsidP="00C50635">
            <w:pPr>
              <w:pStyle w:val="TAC"/>
              <w:rPr>
                <w:noProof/>
                <w:lang w:eastAsia="zh-CN"/>
              </w:rPr>
            </w:pPr>
            <w:r w:rsidRPr="00EF5447">
              <w:rPr>
                <w:lang w:eastAsia="zh-CN"/>
              </w:rPr>
              <w:t>DC_5A_n2A</w:t>
            </w:r>
          </w:p>
        </w:tc>
      </w:tr>
      <w:tr w:rsidR="00C50635" w:rsidRPr="00EF5447" w14:paraId="721A327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9CB97C" w14:textId="77777777" w:rsidR="00C50635" w:rsidRPr="00EF5447" w:rsidRDefault="00C50635" w:rsidP="00C50635">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6384A0D0" w14:textId="77777777" w:rsidR="00C50635" w:rsidRPr="00EF5447" w:rsidRDefault="00C50635" w:rsidP="00C50635">
            <w:pPr>
              <w:pStyle w:val="TAC"/>
              <w:rPr>
                <w:noProof/>
                <w:lang w:eastAsia="zh-CN"/>
              </w:rPr>
            </w:pPr>
            <w:r w:rsidRPr="00EF5447">
              <w:rPr>
                <w:lang w:eastAsia="zh-CN"/>
              </w:rPr>
              <w:t>DC_5A_n2A</w:t>
            </w:r>
          </w:p>
        </w:tc>
      </w:tr>
      <w:tr w:rsidR="00C50635" w:rsidRPr="00EF5447" w14:paraId="63ABF1F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0DDB96" w14:textId="77777777" w:rsidR="00C50635" w:rsidRPr="00EF5447" w:rsidRDefault="00C50635" w:rsidP="00C50635">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8ADEEB9" w14:textId="77777777" w:rsidR="00C50635" w:rsidRPr="00EF5447" w:rsidRDefault="00C50635" w:rsidP="00C50635">
            <w:pPr>
              <w:pStyle w:val="TAC"/>
              <w:rPr>
                <w:noProof/>
                <w:lang w:eastAsia="zh-CN"/>
              </w:rPr>
            </w:pPr>
            <w:r w:rsidRPr="00EF5447">
              <w:rPr>
                <w:lang w:eastAsia="zh-CN"/>
              </w:rPr>
              <w:t>DC_5A_n2A</w:t>
            </w:r>
          </w:p>
        </w:tc>
      </w:tr>
      <w:tr w:rsidR="00C50635" w:rsidRPr="00EF5447" w14:paraId="3CAE4A6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6E8ADD" w14:textId="77777777" w:rsidR="00C50635" w:rsidRPr="00EF5447" w:rsidRDefault="00C50635" w:rsidP="00C50635">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69D21CF8" w14:textId="77777777" w:rsidR="00C50635" w:rsidRPr="00EF5447" w:rsidRDefault="00C50635" w:rsidP="00C50635">
            <w:pPr>
              <w:pStyle w:val="TAC"/>
              <w:rPr>
                <w:noProof/>
                <w:lang w:eastAsia="zh-CN"/>
              </w:rPr>
            </w:pPr>
            <w:r w:rsidRPr="00EF5447">
              <w:rPr>
                <w:lang w:eastAsia="fi-FI"/>
              </w:rPr>
              <w:t>DC_2A_n5A</w:t>
            </w:r>
          </w:p>
        </w:tc>
      </w:tr>
      <w:tr w:rsidR="00C50635" w:rsidRPr="00EF5447" w14:paraId="5D3E7AD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6867D9" w14:textId="77777777" w:rsidR="00C50635" w:rsidRPr="00EF5447" w:rsidRDefault="00C50635" w:rsidP="00C50635">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1164A5EF" w14:textId="77777777" w:rsidR="00C50635" w:rsidRPr="00EF5447" w:rsidRDefault="00C50635" w:rsidP="00C50635">
            <w:pPr>
              <w:pStyle w:val="TAC"/>
              <w:rPr>
                <w:noProof/>
                <w:lang w:eastAsia="zh-CN"/>
              </w:rPr>
            </w:pPr>
            <w:r w:rsidRPr="00EF5447">
              <w:rPr>
                <w:lang w:eastAsia="fi-FI"/>
              </w:rPr>
              <w:t>DC_2A_n5</w:t>
            </w:r>
            <w:r w:rsidRPr="00EF5447">
              <w:rPr>
                <w:lang w:eastAsia="zh-CN"/>
              </w:rPr>
              <w:t>A</w:t>
            </w:r>
          </w:p>
        </w:tc>
      </w:tr>
      <w:tr w:rsidR="00C50635" w:rsidRPr="00EF5447" w14:paraId="54224ED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FB9313" w14:textId="77777777" w:rsidR="00C50635" w:rsidRPr="00EF5447" w:rsidRDefault="00C50635" w:rsidP="00C50635">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0E461B3E" w14:textId="77777777" w:rsidR="00C50635" w:rsidRDefault="00C50635" w:rsidP="00C50635">
            <w:pPr>
              <w:pStyle w:val="TAC"/>
              <w:rPr>
                <w:noProof/>
              </w:rPr>
            </w:pPr>
            <w:r>
              <w:rPr>
                <w:noProof/>
              </w:rPr>
              <w:t>DC_2A_n5A</w:t>
            </w:r>
          </w:p>
          <w:p w14:paraId="328FDD1C" w14:textId="77777777" w:rsidR="00C50635" w:rsidRPr="00EF5447" w:rsidRDefault="00C50635" w:rsidP="00C50635">
            <w:pPr>
              <w:pStyle w:val="TAC"/>
              <w:rPr>
                <w:lang w:eastAsia="ja-JP"/>
              </w:rPr>
            </w:pPr>
            <w:r>
              <w:rPr>
                <w:noProof/>
              </w:rPr>
              <w:t>DC_(n)5AA</w:t>
            </w:r>
            <w:r>
              <w:rPr>
                <w:noProof/>
                <w:vertAlign w:val="superscript"/>
              </w:rPr>
              <w:t>2</w:t>
            </w:r>
          </w:p>
        </w:tc>
      </w:tr>
      <w:tr w:rsidR="00C50635" w:rsidRPr="00EF5447" w14:paraId="6AEAEEE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38705E" w14:textId="77777777" w:rsidR="00C50635" w:rsidRPr="00EF5447" w:rsidRDefault="00C50635" w:rsidP="00C50635">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673B9831" w14:textId="77777777" w:rsidR="00C50635" w:rsidRPr="00EF5447" w:rsidRDefault="00C50635" w:rsidP="00C50635">
            <w:pPr>
              <w:pStyle w:val="TAC"/>
              <w:rPr>
                <w:lang w:eastAsia="ja-JP"/>
              </w:rPr>
            </w:pPr>
            <w:r w:rsidRPr="00EF5447">
              <w:rPr>
                <w:lang w:eastAsia="ja-JP"/>
              </w:rPr>
              <w:t>DC_2A_n7A</w:t>
            </w:r>
          </w:p>
          <w:p w14:paraId="744A8C07" w14:textId="77777777" w:rsidR="00C50635" w:rsidRPr="00EF5447" w:rsidRDefault="00C50635" w:rsidP="00C50635">
            <w:pPr>
              <w:pStyle w:val="TAC"/>
              <w:rPr>
                <w:lang w:eastAsia="fi-FI"/>
              </w:rPr>
            </w:pPr>
            <w:r w:rsidRPr="00EF5447">
              <w:rPr>
                <w:lang w:eastAsia="ja-JP"/>
              </w:rPr>
              <w:t>DC_5A_n7A</w:t>
            </w:r>
          </w:p>
        </w:tc>
      </w:tr>
      <w:tr w:rsidR="00C50635" w:rsidRPr="00EF5447" w14:paraId="38C0F9B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DB6E87" w14:textId="77777777" w:rsidR="00C50635" w:rsidRPr="00EF5447" w:rsidRDefault="00C50635" w:rsidP="00C50635">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6A2C18D1" w14:textId="77777777" w:rsidR="00C50635" w:rsidRPr="00EF5447" w:rsidRDefault="00C50635" w:rsidP="00C50635">
            <w:pPr>
              <w:pStyle w:val="TAC"/>
              <w:rPr>
                <w:lang w:eastAsia="fi-FI"/>
              </w:rPr>
            </w:pPr>
            <w:r w:rsidRPr="00EF5447">
              <w:t>DC_2A_n12A</w:t>
            </w:r>
            <w:r w:rsidRPr="00EF5447">
              <w:br/>
              <w:t>DC_5A_n12A</w:t>
            </w:r>
          </w:p>
        </w:tc>
      </w:tr>
      <w:tr w:rsidR="00C50635" w14:paraId="7F75550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38E1FB" w14:textId="77777777" w:rsidR="00C50635" w:rsidRPr="00CB4AE2" w:rsidRDefault="00C50635" w:rsidP="00C50635">
            <w:pPr>
              <w:pStyle w:val="TAC"/>
              <w:rPr>
                <w:rFonts w:cs="Arial"/>
              </w:rPr>
            </w:pPr>
            <w:r w:rsidRPr="00CB4AE2">
              <w:rPr>
                <w:rFonts w:cs="Arial"/>
              </w:rPr>
              <w:t>DC_2A-</w:t>
            </w:r>
            <w:r>
              <w:rPr>
                <w:rFonts w:cs="Arial"/>
              </w:rPr>
              <w:t>5</w:t>
            </w:r>
            <w:r w:rsidRPr="00CB4AE2">
              <w:rPr>
                <w:rFonts w:cs="Arial"/>
              </w:rPr>
              <w:t>A_n30A</w:t>
            </w:r>
          </w:p>
          <w:p w14:paraId="474247BB" w14:textId="77777777" w:rsidR="00C50635" w:rsidRDefault="00C50635" w:rsidP="00C50635">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4C699D6" w14:textId="77777777" w:rsidR="00C50635" w:rsidRPr="00B33CF2" w:rsidRDefault="00C50635" w:rsidP="00C50635">
            <w:pPr>
              <w:pStyle w:val="TAC"/>
              <w:rPr>
                <w:rFonts w:cs="Arial"/>
              </w:rPr>
            </w:pPr>
            <w:r w:rsidRPr="00B33CF2">
              <w:rPr>
                <w:rFonts w:cs="Arial"/>
              </w:rPr>
              <w:t>DC_2A_n</w:t>
            </w:r>
            <w:r>
              <w:rPr>
                <w:rFonts w:cs="Arial"/>
              </w:rPr>
              <w:t>30</w:t>
            </w:r>
            <w:r w:rsidRPr="00B33CF2">
              <w:rPr>
                <w:rFonts w:cs="Arial"/>
              </w:rPr>
              <w:t>A</w:t>
            </w:r>
          </w:p>
          <w:p w14:paraId="62089CD4" w14:textId="77777777" w:rsidR="00C50635" w:rsidRDefault="00C50635" w:rsidP="00C50635">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C50635" w:rsidRPr="00EF5447" w14:paraId="78B1416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4C73A4" w14:textId="77777777" w:rsidR="00C50635" w:rsidRPr="00EF5447" w:rsidRDefault="00C50635" w:rsidP="00C50635">
            <w:pPr>
              <w:pStyle w:val="TAC"/>
              <w:rPr>
                <w:b/>
              </w:rPr>
            </w:pPr>
            <w:r w:rsidRPr="00EF5447">
              <w:rPr>
                <w:lang w:eastAsia="fi-FI"/>
              </w:rPr>
              <w:lastRenderedPageBreak/>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6FD431B" w14:textId="77777777" w:rsidR="00C50635" w:rsidRPr="00EF5447" w:rsidRDefault="00C50635" w:rsidP="00C50635">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2D042532" w14:textId="77777777" w:rsidR="00C50635" w:rsidRPr="00EF5447" w:rsidRDefault="00C50635" w:rsidP="00C50635">
            <w:pPr>
              <w:pStyle w:val="TAC"/>
              <w:rPr>
                <w:b/>
              </w:rPr>
            </w:pPr>
            <w:r w:rsidRPr="00EF5447">
              <w:rPr>
                <w:lang w:eastAsia="fi-FI"/>
              </w:rPr>
              <w:t>DC_</w:t>
            </w:r>
            <w:r w:rsidRPr="00EF5447">
              <w:t>2A_n48A</w:t>
            </w:r>
          </w:p>
          <w:p w14:paraId="1313C675" w14:textId="77777777" w:rsidR="00C50635" w:rsidRPr="00EF5447" w:rsidRDefault="00C50635" w:rsidP="00C50635">
            <w:pPr>
              <w:pStyle w:val="TAC"/>
              <w:rPr>
                <w:lang w:eastAsia="fi-FI"/>
              </w:rPr>
            </w:pPr>
            <w:r w:rsidRPr="00EF5447">
              <w:rPr>
                <w:lang w:eastAsia="fi-FI"/>
              </w:rPr>
              <w:t>DC_</w:t>
            </w:r>
            <w:r w:rsidRPr="00EF5447">
              <w:t>5A_n48A</w:t>
            </w:r>
          </w:p>
        </w:tc>
      </w:tr>
      <w:tr w:rsidR="00C50635" w:rsidRPr="00EF5447" w14:paraId="0028040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280B60" w14:textId="77777777" w:rsidR="00C50635" w:rsidRPr="00EF5447" w:rsidRDefault="00C50635" w:rsidP="00C50635">
            <w:pPr>
              <w:pStyle w:val="TAC"/>
            </w:pPr>
            <w:r w:rsidRPr="00EF5447">
              <w:t>DC_2A-5A_n66A</w:t>
            </w:r>
          </w:p>
          <w:p w14:paraId="724949CC" w14:textId="77777777" w:rsidR="00C50635" w:rsidRPr="00EF5447" w:rsidRDefault="00C50635" w:rsidP="00C50635">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0A114D8" w14:textId="77777777" w:rsidR="00C50635" w:rsidRPr="00EF5447" w:rsidRDefault="00C50635" w:rsidP="00C50635">
            <w:pPr>
              <w:pStyle w:val="TAC"/>
              <w:rPr>
                <w:noProof/>
                <w:lang w:eastAsia="zh-CN"/>
              </w:rPr>
            </w:pPr>
            <w:r w:rsidRPr="00EF5447">
              <w:rPr>
                <w:noProof/>
                <w:lang w:eastAsia="zh-CN"/>
              </w:rPr>
              <w:t>DC_2A_n66A</w:t>
            </w:r>
          </w:p>
          <w:p w14:paraId="3EA94E27" w14:textId="77777777" w:rsidR="00C50635" w:rsidRPr="00EF5447" w:rsidRDefault="00C50635" w:rsidP="00C50635">
            <w:pPr>
              <w:pStyle w:val="TAC"/>
              <w:rPr>
                <w:lang w:eastAsia="fi-FI"/>
              </w:rPr>
            </w:pPr>
            <w:r w:rsidRPr="00EF5447">
              <w:rPr>
                <w:noProof/>
                <w:lang w:eastAsia="zh-CN"/>
              </w:rPr>
              <w:t>DC_5A_n66A</w:t>
            </w:r>
          </w:p>
        </w:tc>
      </w:tr>
      <w:tr w:rsidR="00C50635" w:rsidRPr="00EF5447" w14:paraId="6DDC3CC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2FB8B8" w14:textId="77777777" w:rsidR="00C50635" w:rsidRPr="00EF5447" w:rsidRDefault="00C50635" w:rsidP="00C50635">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33CE3074" w14:textId="77777777" w:rsidR="00C50635" w:rsidRPr="00EF5447" w:rsidRDefault="00C50635" w:rsidP="00C50635">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825B089" w14:textId="77777777" w:rsidR="00C50635" w:rsidRPr="00EF5447" w:rsidRDefault="00C50635" w:rsidP="00C50635">
            <w:pPr>
              <w:pStyle w:val="TAC"/>
              <w:rPr>
                <w:lang w:eastAsia="fi-FI"/>
              </w:rPr>
            </w:pPr>
            <w:r w:rsidRPr="00EF5447">
              <w:rPr>
                <w:lang w:eastAsia="fi-FI"/>
              </w:rPr>
              <w:t>DC_2A_n66A</w:t>
            </w:r>
          </w:p>
          <w:p w14:paraId="28F22E05" w14:textId="77777777" w:rsidR="00C50635" w:rsidRPr="00EF5447" w:rsidRDefault="00C50635" w:rsidP="00C50635">
            <w:pPr>
              <w:pStyle w:val="TAC"/>
              <w:rPr>
                <w:lang w:eastAsia="zh-CN"/>
              </w:rPr>
            </w:pPr>
            <w:r w:rsidRPr="00EF5447">
              <w:rPr>
                <w:lang w:eastAsia="fi-FI"/>
              </w:rPr>
              <w:t>DC_5A_n66A</w:t>
            </w:r>
          </w:p>
        </w:tc>
      </w:tr>
      <w:tr w:rsidR="00C50635" w:rsidRPr="00EF5447" w14:paraId="5476C1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14524B" w14:textId="77777777" w:rsidR="00C50635" w:rsidRPr="00EF5447" w:rsidRDefault="00C50635" w:rsidP="00C50635">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67A5E37B" w14:textId="77777777" w:rsidR="00C50635" w:rsidRPr="00EF5447" w:rsidRDefault="00C50635" w:rsidP="00C50635">
            <w:pPr>
              <w:pStyle w:val="TAC"/>
              <w:rPr>
                <w:lang w:eastAsia="fi-FI"/>
              </w:rPr>
            </w:pPr>
            <w:r w:rsidRPr="00EF5447">
              <w:rPr>
                <w:lang w:eastAsia="fi-FI"/>
              </w:rPr>
              <w:t>DC_2A_n71A</w:t>
            </w:r>
          </w:p>
          <w:p w14:paraId="6214D686" w14:textId="77777777" w:rsidR="00C50635" w:rsidRPr="00EF5447" w:rsidRDefault="00C50635" w:rsidP="00C50635">
            <w:pPr>
              <w:pStyle w:val="TAC"/>
              <w:rPr>
                <w:lang w:eastAsia="zh-CN"/>
              </w:rPr>
            </w:pPr>
            <w:r w:rsidRPr="00EF5447">
              <w:rPr>
                <w:lang w:eastAsia="fi-FI"/>
              </w:rPr>
              <w:t>DC_5A_n71A</w:t>
            </w:r>
          </w:p>
        </w:tc>
      </w:tr>
      <w:tr w:rsidR="00C50635" w:rsidRPr="00EF5447" w14:paraId="6C3D75A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EFD784" w14:textId="77777777" w:rsidR="00C50635" w:rsidRDefault="00C50635" w:rsidP="00C50635">
            <w:pPr>
              <w:pStyle w:val="TAC"/>
            </w:pPr>
            <w:r w:rsidRPr="00EF5447">
              <w:rPr>
                <w:lang w:eastAsia="ja-JP"/>
              </w:rPr>
              <w:t>DC_2A-5A_n77A</w:t>
            </w:r>
            <w:r w:rsidRPr="00457462">
              <w:rPr>
                <w:noProof/>
                <w:vertAlign w:val="superscript"/>
                <w:lang w:eastAsia="zh-CN"/>
              </w:rPr>
              <w:t>14</w:t>
            </w:r>
          </w:p>
          <w:p w14:paraId="0E2BD778" w14:textId="77777777" w:rsidR="00C50635" w:rsidRPr="00EF5447" w:rsidRDefault="00C50635" w:rsidP="00C50635">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2F5DB74" w14:textId="77777777" w:rsidR="00C50635" w:rsidRPr="00B677E8" w:rsidRDefault="00C50635" w:rsidP="00C50635">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6CF0C834" w14:textId="77777777" w:rsidR="00C50635" w:rsidRPr="00EF5447" w:rsidRDefault="00C50635" w:rsidP="00C50635">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C50635" w14:paraId="39BD41E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D6ED12" w14:textId="77777777" w:rsidR="00C50635" w:rsidRDefault="00C50635" w:rsidP="00C50635">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2C5192F2" w14:textId="77777777" w:rsidR="00C50635" w:rsidRDefault="00C50635" w:rsidP="00C50635">
            <w:pPr>
              <w:keepNext/>
              <w:keepLines/>
              <w:spacing w:after="0"/>
              <w:jc w:val="center"/>
              <w:rPr>
                <w:rFonts w:ascii="Arial" w:hAnsi="Arial"/>
                <w:sz w:val="18"/>
                <w:lang w:eastAsia="fi-FI"/>
              </w:rPr>
            </w:pPr>
            <w:r w:rsidRPr="00A31833">
              <w:rPr>
                <w:rFonts w:ascii="Arial" w:hAnsi="Arial"/>
                <w:sz w:val="18"/>
                <w:lang w:eastAsia="fi-FI"/>
              </w:rPr>
              <w:t>DC_5A_n77A</w:t>
            </w:r>
          </w:p>
          <w:p w14:paraId="507F2BB9" w14:textId="77777777" w:rsidR="00C50635" w:rsidRDefault="00C50635" w:rsidP="00C50635">
            <w:pPr>
              <w:pStyle w:val="TAC"/>
              <w:rPr>
                <w:lang w:eastAsia="fi-FI"/>
              </w:rPr>
            </w:pPr>
            <w:r>
              <w:rPr>
                <w:lang w:eastAsia="fi-FI"/>
              </w:rPr>
              <w:t>DC_2A_n77A</w:t>
            </w:r>
          </w:p>
        </w:tc>
      </w:tr>
      <w:tr w:rsidR="00C50635" w:rsidRPr="00EF5447" w14:paraId="471B82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972C9E" w14:textId="77777777" w:rsidR="00C50635" w:rsidRDefault="00C50635" w:rsidP="00C50635">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3E97651E" w14:textId="77777777" w:rsidR="00C50635" w:rsidRPr="00EF5447" w:rsidRDefault="00C50635" w:rsidP="00C50635">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510F00D2" w14:textId="77777777" w:rsidR="00C50635" w:rsidRDefault="00C50635" w:rsidP="00C50635">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479F58B9" w14:textId="77777777" w:rsidR="00C50635" w:rsidRPr="00B677E8" w:rsidRDefault="00C50635" w:rsidP="00C50635">
            <w:pPr>
              <w:pStyle w:val="TAC"/>
              <w:rPr>
                <w:lang w:eastAsia="fi-FI"/>
              </w:rPr>
            </w:pPr>
            <w:r>
              <w:rPr>
                <w:lang w:val="fi-FI" w:eastAsia="fi-FI"/>
              </w:rPr>
              <w:t>DC_5A_n78A</w:t>
            </w:r>
          </w:p>
        </w:tc>
      </w:tr>
      <w:tr w:rsidR="00C50635" w:rsidRPr="00EF5447" w14:paraId="0B3D8A5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61CC2B" w14:textId="77777777" w:rsidR="00C50635" w:rsidRPr="00EF5447" w:rsidRDefault="00C50635" w:rsidP="00C50635">
            <w:pPr>
              <w:pStyle w:val="TAC"/>
            </w:pPr>
            <w:r w:rsidRPr="00EF5447">
              <w:t>DC_2A-7A_n5A</w:t>
            </w:r>
          </w:p>
          <w:p w14:paraId="13E23017" w14:textId="77777777" w:rsidR="00C50635" w:rsidRPr="00EF5447" w:rsidRDefault="00C50635" w:rsidP="00C50635">
            <w:pPr>
              <w:pStyle w:val="TAC"/>
            </w:pPr>
            <w:r w:rsidRPr="00EF5447">
              <w:t>DC_2A-7C_n5A</w:t>
            </w:r>
          </w:p>
          <w:p w14:paraId="675BAB1C" w14:textId="77777777" w:rsidR="00C50635" w:rsidRPr="00EF5447" w:rsidRDefault="00C50635" w:rsidP="00C50635">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42C03953" w14:textId="77777777" w:rsidR="00C50635" w:rsidRPr="00EF5447" w:rsidRDefault="00C50635" w:rsidP="00C50635">
            <w:pPr>
              <w:pStyle w:val="TAC"/>
            </w:pPr>
            <w:r w:rsidRPr="00EF5447">
              <w:t>DC_2A_n5A</w:t>
            </w:r>
          </w:p>
          <w:p w14:paraId="6363EB0F" w14:textId="77777777" w:rsidR="00C50635" w:rsidRPr="00EF5447" w:rsidRDefault="00C50635" w:rsidP="00C50635">
            <w:pPr>
              <w:pStyle w:val="TAC"/>
              <w:rPr>
                <w:lang w:eastAsia="fi-FI"/>
              </w:rPr>
            </w:pPr>
            <w:r w:rsidRPr="00EF5447">
              <w:t>DC_7A_n5A</w:t>
            </w:r>
          </w:p>
        </w:tc>
      </w:tr>
      <w:tr w:rsidR="00C50635" w:rsidRPr="00EF5447" w14:paraId="4C2FE5E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F14163" w14:textId="77777777" w:rsidR="00C50635" w:rsidRPr="00EF5447" w:rsidRDefault="00C50635" w:rsidP="00C50635">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0C6650A1" w14:textId="77777777" w:rsidR="00C50635" w:rsidRPr="00EF5447" w:rsidRDefault="00C50635" w:rsidP="00C50635">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C50635" w:rsidRPr="00EF5447" w14:paraId="66DBAB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94090A" w14:textId="77777777" w:rsidR="00C50635" w:rsidRPr="00EF5447" w:rsidRDefault="00C50635" w:rsidP="00C50635">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1E2BA5F8" w14:textId="77777777" w:rsidR="00C50635" w:rsidRPr="00EF5447" w:rsidRDefault="00C50635" w:rsidP="00C50635">
            <w:pPr>
              <w:pStyle w:val="TAC"/>
              <w:rPr>
                <w:lang w:eastAsia="ja-JP"/>
              </w:rPr>
            </w:pPr>
            <w:r w:rsidRPr="00EF5447">
              <w:rPr>
                <w:lang w:eastAsia="ja-JP"/>
              </w:rPr>
              <w:t>DC_2A_n28A</w:t>
            </w:r>
          </w:p>
          <w:p w14:paraId="0B8ACCB3" w14:textId="77777777" w:rsidR="00C50635" w:rsidRPr="00EF5447" w:rsidRDefault="00C50635" w:rsidP="00C50635">
            <w:pPr>
              <w:pStyle w:val="TAC"/>
              <w:rPr>
                <w:lang w:eastAsia="fi-FI"/>
              </w:rPr>
            </w:pPr>
            <w:r w:rsidRPr="00EF5447">
              <w:rPr>
                <w:lang w:eastAsia="ja-JP"/>
              </w:rPr>
              <w:t>DC_7A_n28A</w:t>
            </w:r>
          </w:p>
        </w:tc>
      </w:tr>
      <w:tr w:rsidR="00C50635" w:rsidRPr="00EF5447" w14:paraId="390B10A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60303E" w14:textId="77777777" w:rsidR="00C50635" w:rsidRDefault="00C50635" w:rsidP="00C50635">
            <w:pPr>
              <w:pStyle w:val="TAC"/>
            </w:pPr>
            <w:r w:rsidRPr="00EF5447">
              <w:t>DC_2A_n5A-n77A</w:t>
            </w:r>
            <w:r w:rsidRPr="00110FFD">
              <w:rPr>
                <w:vertAlign w:val="superscript"/>
                <w:lang w:eastAsia="ja-JP"/>
              </w:rPr>
              <w:t>14</w:t>
            </w:r>
          </w:p>
          <w:p w14:paraId="49277F62" w14:textId="77777777" w:rsidR="00C50635" w:rsidRPr="00EF5447" w:rsidRDefault="00C50635" w:rsidP="00C50635">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0B4EA9AC" w14:textId="77777777" w:rsidR="00C50635" w:rsidRPr="00EF5447" w:rsidRDefault="00C50635" w:rsidP="00C50635">
            <w:pPr>
              <w:pStyle w:val="TAC"/>
            </w:pPr>
            <w:r w:rsidRPr="00EF5447">
              <w:t>DC_2A_n5A</w:t>
            </w:r>
          </w:p>
          <w:p w14:paraId="63CFE181" w14:textId="77777777" w:rsidR="00C50635" w:rsidRPr="00EF5447" w:rsidRDefault="00C50635" w:rsidP="00C50635">
            <w:pPr>
              <w:pStyle w:val="TAC"/>
              <w:rPr>
                <w:lang w:eastAsia="fi-FI"/>
              </w:rPr>
            </w:pPr>
            <w:r w:rsidRPr="00EF5447">
              <w:t>DC_2A_n77A</w:t>
            </w:r>
            <w:r w:rsidRPr="00110FFD">
              <w:rPr>
                <w:vertAlign w:val="superscript"/>
                <w:lang w:eastAsia="ja-JP"/>
              </w:rPr>
              <w:t>14</w:t>
            </w:r>
          </w:p>
        </w:tc>
      </w:tr>
      <w:tr w:rsidR="00C50635" w:rsidRPr="00EF5447" w14:paraId="0ADAEA3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8A4A4D" w14:textId="77777777" w:rsidR="00C50635" w:rsidRPr="00EF5447" w:rsidRDefault="00C50635" w:rsidP="00C50635">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6C516D4C" w14:textId="77777777" w:rsidR="00C50635" w:rsidRPr="00EF5447" w:rsidRDefault="00C50635" w:rsidP="00C50635">
            <w:pPr>
              <w:pStyle w:val="TAC"/>
              <w:rPr>
                <w:lang w:eastAsia="zh-CN"/>
              </w:rPr>
            </w:pPr>
            <w:r w:rsidRPr="00EF5447">
              <w:rPr>
                <w:lang w:eastAsia="ja-JP"/>
              </w:rPr>
              <w:t>2A</w:t>
            </w:r>
            <w:r w:rsidRPr="00EF5447">
              <w:rPr>
                <w:vertAlign w:val="superscript"/>
              </w:rPr>
              <w:t>8</w:t>
            </w:r>
          </w:p>
        </w:tc>
      </w:tr>
      <w:tr w:rsidR="00C50635" w:rsidRPr="00EF5447" w14:paraId="7DBF634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58A963" w14:textId="77777777" w:rsidR="00C50635" w:rsidRPr="00EF5447" w:rsidRDefault="00C50635" w:rsidP="00C50635">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6366E72C" w14:textId="77777777" w:rsidR="00C50635" w:rsidRPr="00EF5447" w:rsidRDefault="00C50635" w:rsidP="00C50635">
            <w:pPr>
              <w:pStyle w:val="TAC"/>
              <w:rPr>
                <w:lang w:eastAsia="zh-CN"/>
              </w:rPr>
            </w:pPr>
            <w:r w:rsidRPr="00EF5447">
              <w:rPr>
                <w:lang w:eastAsia="ja-JP"/>
              </w:rPr>
              <w:t>2A</w:t>
            </w:r>
            <w:r w:rsidRPr="00EF5447">
              <w:rPr>
                <w:vertAlign w:val="superscript"/>
              </w:rPr>
              <w:t>8</w:t>
            </w:r>
          </w:p>
        </w:tc>
      </w:tr>
      <w:tr w:rsidR="00C50635" w:rsidRPr="00EF5447" w14:paraId="2586162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501134" w14:textId="77777777" w:rsidR="00C50635" w:rsidRPr="00EF5447" w:rsidRDefault="00C50635" w:rsidP="00C50635">
            <w:pPr>
              <w:pStyle w:val="TAC"/>
              <w:rPr>
                <w:lang w:eastAsia="zh-CN"/>
              </w:rPr>
            </w:pPr>
            <w:r w:rsidRPr="00EF5447">
              <w:rPr>
                <w:lang w:eastAsia="zh-CN"/>
              </w:rPr>
              <w:t>DC_2A-7A_n66A</w:t>
            </w:r>
          </w:p>
          <w:p w14:paraId="44B0C824" w14:textId="77777777" w:rsidR="00C50635" w:rsidRDefault="00C50635" w:rsidP="00C50635">
            <w:pPr>
              <w:pStyle w:val="TAC"/>
              <w:rPr>
                <w:lang w:eastAsia="zh-CN"/>
              </w:rPr>
            </w:pPr>
            <w:r w:rsidRPr="00EF5447">
              <w:rPr>
                <w:lang w:eastAsia="zh-CN"/>
              </w:rPr>
              <w:t>DC_2A-7C_n66A</w:t>
            </w:r>
          </w:p>
          <w:p w14:paraId="4CFAD529" w14:textId="77777777" w:rsidR="00C50635" w:rsidRPr="00EF5447" w:rsidRDefault="00C50635" w:rsidP="00C50635">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4DD055B1" w14:textId="77777777" w:rsidR="00C50635" w:rsidRPr="00EF5447" w:rsidRDefault="00C50635" w:rsidP="00C50635">
            <w:pPr>
              <w:pStyle w:val="TAC"/>
              <w:rPr>
                <w:vertAlign w:val="superscript"/>
                <w:lang w:eastAsia="zh-CN"/>
              </w:rPr>
            </w:pPr>
            <w:r w:rsidRPr="00EF5447">
              <w:rPr>
                <w:lang w:eastAsia="zh-CN"/>
              </w:rPr>
              <w:t>DC_2A_n66A</w:t>
            </w:r>
          </w:p>
          <w:p w14:paraId="4C74524C" w14:textId="77777777" w:rsidR="00C50635" w:rsidRPr="00EF5447" w:rsidRDefault="00C50635" w:rsidP="00C50635">
            <w:pPr>
              <w:pStyle w:val="TAC"/>
              <w:rPr>
                <w:noProof/>
                <w:lang w:eastAsia="zh-CN"/>
              </w:rPr>
            </w:pPr>
            <w:r w:rsidRPr="00EF5447">
              <w:rPr>
                <w:lang w:eastAsia="zh-CN"/>
              </w:rPr>
              <w:t>DC_7A_n66A</w:t>
            </w:r>
          </w:p>
        </w:tc>
      </w:tr>
      <w:tr w:rsidR="00C50635" w:rsidRPr="00EF5447" w14:paraId="7A9950B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0BFF1A" w14:textId="77777777" w:rsidR="00C50635" w:rsidRPr="00EF5447" w:rsidRDefault="00C50635" w:rsidP="00C50635">
            <w:pPr>
              <w:pStyle w:val="TAC"/>
              <w:rPr>
                <w:lang w:eastAsia="zh-CN"/>
              </w:rPr>
            </w:pPr>
            <w:r w:rsidRPr="00EF5447">
              <w:rPr>
                <w:lang w:eastAsia="zh-CN"/>
              </w:rPr>
              <w:t>DC_2A-7A-7A_n66A</w:t>
            </w:r>
          </w:p>
          <w:p w14:paraId="7B465FBC" w14:textId="77777777" w:rsidR="00C50635" w:rsidRDefault="00C50635" w:rsidP="00C50635">
            <w:pPr>
              <w:pStyle w:val="TAC"/>
              <w:rPr>
                <w:szCs w:val="18"/>
                <w:lang w:eastAsia="fi-FI"/>
              </w:rPr>
            </w:pPr>
            <w:r w:rsidRPr="00EF5447">
              <w:rPr>
                <w:szCs w:val="18"/>
                <w:lang w:eastAsia="fi-FI"/>
              </w:rPr>
              <w:t>DC_2A-2A-7A_n66A</w:t>
            </w:r>
          </w:p>
          <w:p w14:paraId="55D3A096" w14:textId="77777777" w:rsidR="00C50635" w:rsidRPr="00EF5447" w:rsidRDefault="00C50635" w:rsidP="00C50635">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32C48CE9" w14:textId="77777777" w:rsidR="00C50635" w:rsidRPr="00EF5447" w:rsidRDefault="00C50635" w:rsidP="00C50635">
            <w:pPr>
              <w:pStyle w:val="TAC"/>
              <w:rPr>
                <w:vertAlign w:val="superscript"/>
                <w:lang w:eastAsia="zh-CN"/>
              </w:rPr>
            </w:pPr>
            <w:r w:rsidRPr="00EF5447">
              <w:rPr>
                <w:lang w:eastAsia="zh-CN"/>
              </w:rPr>
              <w:t>DC_2A_n66A</w:t>
            </w:r>
          </w:p>
          <w:p w14:paraId="395E8822" w14:textId="77777777" w:rsidR="00C50635" w:rsidRPr="00EF5447" w:rsidRDefault="00C50635" w:rsidP="00C50635">
            <w:pPr>
              <w:pStyle w:val="TAC"/>
              <w:rPr>
                <w:lang w:eastAsia="zh-CN"/>
              </w:rPr>
            </w:pPr>
            <w:r w:rsidRPr="00EF5447">
              <w:rPr>
                <w:lang w:eastAsia="zh-CN"/>
              </w:rPr>
              <w:t>DC_7A_n66A</w:t>
            </w:r>
          </w:p>
        </w:tc>
      </w:tr>
      <w:tr w:rsidR="00C50635" w:rsidRPr="00EF5447" w14:paraId="178982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BBABC4" w14:textId="77777777" w:rsidR="00C50635" w:rsidRPr="00EF5447" w:rsidRDefault="00C50635" w:rsidP="00C50635">
            <w:pPr>
              <w:pStyle w:val="TAC"/>
              <w:rPr>
                <w:lang w:eastAsia="zh-CN"/>
              </w:rPr>
            </w:pPr>
            <w:r w:rsidRPr="00EF5447">
              <w:rPr>
                <w:lang w:eastAsia="zh-CN"/>
              </w:rPr>
              <w:t>DC_2A_n7A-n66A</w:t>
            </w:r>
          </w:p>
          <w:p w14:paraId="48B96C1F" w14:textId="77777777" w:rsidR="00C50635" w:rsidRPr="00EF5447" w:rsidRDefault="00C50635" w:rsidP="00C50635">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0C75CD03" w14:textId="77777777" w:rsidR="00C50635" w:rsidRPr="00EF5447" w:rsidRDefault="00C50635" w:rsidP="00C50635">
            <w:pPr>
              <w:pStyle w:val="TAC"/>
              <w:rPr>
                <w:vertAlign w:val="superscript"/>
                <w:lang w:eastAsia="zh-CN"/>
              </w:rPr>
            </w:pPr>
            <w:r w:rsidRPr="00EF5447">
              <w:rPr>
                <w:lang w:eastAsia="zh-CN"/>
              </w:rPr>
              <w:t>DC_2A_n7A</w:t>
            </w:r>
          </w:p>
          <w:p w14:paraId="1E46A736" w14:textId="77777777" w:rsidR="00C50635" w:rsidRPr="00EF5447" w:rsidRDefault="00C50635" w:rsidP="00C50635">
            <w:pPr>
              <w:pStyle w:val="TAC"/>
              <w:rPr>
                <w:lang w:eastAsia="zh-CN"/>
              </w:rPr>
            </w:pPr>
            <w:r w:rsidRPr="00EF5447">
              <w:rPr>
                <w:lang w:eastAsia="zh-CN"/>
              </w:rPr>
              <w:t>DC_7A_n66A</w:t>
            </w:r>
          </w:p>
        </w:tc>
      </w:tr>
      <w:tr w:rsidR="00C50635" w:rsidRPr="00EF5447" w14:paraId="6038D2B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531393" w14:textId="77777777" w:rsidR="00C50635" w:rsidRPr="00EF5447" w:rsidRDefault="00C50635" w:rsidP="00C50635">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3B22961D" w14:textId="77777777" w:rsidR="00C50635" w:rsidRPr="00EF5447" w:rsidRDefault="00C50635" w:rsidP="00C50635">
            <w:pPr>
              <w:pStyle w:val="TAC"/>
              <w:rPr>
                <w:noProof/>
                <w:kern w:val="2"/>
                <w:lang w:eastAsia="zh-CN"/>
              </w:rPr>
            </w:pPr>
            <w:r w:rsidRPr="00EF5447">
              <w:rPr>
                <w:noProof/>
                <w:kern w:val="2"/>
                <w:lang w:eastAsia="zh-CN"/>
              </w:rPr>
              <w:t>DC_2A_n71A</w:t>
            </w:r>
          </w:p>
          <w:p w14:paraId="38E5BAB7" w14:textId="77777777" w:rsidR="00C50635" w:rsidRPr="00EF5447" w:rsidRDefault="00C50635" w:rsidP="00C50635">
            <w:pPr>
              <w:pStyle w:val="TAC"/>
              <w:rPr>
                <w:noProof/>
                <w:lang w:eastAsia="zh-CN"/>
              </w:rPr>
            </w:pPr>
            <w:r w:rsidRPr="00EF5447">
              <w:rPr>
                <w:noProof/>
                <w:lang w:eastAsia="zh-CN"/>
              </w:rPr>
              <w:t>DC_7A_n71A</w:t>
            </w:r>
          </w:p>
        </w:tc>
      </w:tr>
      <w:tr w:rsidR="00C50635" w:rsidRPr="00EF5447" w14:paraId="7FEC8EB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F7FD28" w14:textId="77777777" w:rsidR="00C50635" w:rsidRPr="00EF5447" w:rsidRDefault="00C50635" w:rsidP="00C50635">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0AB7E976" w14:textId="77777777" w:rsidR="00C50635" w:rsidRPr="00EF5447" w:rsidRDefault="00C50635" w:rsidP="00C50635">
            <w:pPr>
              <w:pStyle w:val="TAC"/>
              <w:rPr>
                <w:noProof/>
                <w:kern w:val="2"/>
                <w:lang w:eastAsia="zh-CN"/>
              </w:rPr>
            </w:pPr>
            <w:r w:rsidRPr="00EF5447">
              <w:rPr>
                <w:noProof/>
                <w:kern w:val="2"/>
                <w:lang w:eastAsia="zh-CN"/>
              </w:rPr>
              <w:t>DC_2A_n71A</w:t>
            </w:r>
          </w:p>
          <w:p w14:paraId="4C840625" w14:textId="77777777" w:rsidR="00C50635" w:rsidRPr="00EF5447" w:rsidRDefault="00C50635" w:rsidP="00C50635">
            <w:pPr>
              <w:pStyle w:val="TAC"/>
              <w:rPr>
                <w:noProof/>
                <w:kern w:val="2"/>
                <w:lang w:eastAsia="zh-CN"/>
              </w:rPr>
            </w:pPr>
            <w:r w:rsidRPr="00EF5447">
              <w:rPr>
                <w:noProof/>
                <w:lang w:eastAsia="zh-CN"/>
              </w:rPr>
              <w:t>DC_7A_n71A</w:t>
            </w:r>
          </w:p>
        </w:tc>
      </w:tr>
      <w:tr w:rsidR="00C50635" w:rsidRPr="00EF5447" w14:paraId="2DDCF2D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2BAAB8" w14:textId="77777777" w:rsidR="00C50635" w:rsidRPr="00EF5447" w:rsidRDefault="00C50635" w:rsidP="00C50635">
            <w:pPr>
              <w:pStyle w:val="TAC"/>
            </w:pPr>
            <w:bookmarkStart w:id="39" w:name="OLE_LINK72"/>
            <w:r w:rsidRPr="00EF5447">
              <w:lastRenderedPageBreak/>
              <w:t>DC_2A-7A_n77A</w:t>
            </w:r>
          </w:p>
          <w:p w14:paraId="73411D26" w14:textId="77777777" w:rsidR="00C50635" w:rsidRPr="00EF5447" w:rsidRDefault="00C50635" w:rsidP="00C50635">
            <w:pPr>
              <w:pStyle w:val="TAC"/>
            </w:pPr>
            <w:r w:rsidRPr="00EF5447">
              <w:t>DC_2A-7C_n77A</w:t>
            </w:r>
          </w:p>
          <w:p w14:paraId="24081F83" w14:textId="77777777" w:rsidR="00C50635" w:rsidRPr="00EF5447" w:rsidRDefault="00C50635" w:rsidP="00C50635">
            <w:pPr>
              <w:pStyle w:val="TAC"/>
            </w:pPr>
            <w:r w:rsidRPr="00EF5447">
              <w:t>DC_2A-7A-7A_n77A</w:t>
            </w:r>
          </w:p>
          <w:p w14:paraId="66AD9CDC" w14:textId="77777777" w:rsidR="00C50635" w:rsidRPr="00EF5447" w:rsidRDefault="00C50635" w:rsidP="00C50635">
            <w:pPr>
              <w:pStyle w:val="TAC"/>
            </w:pPr>
            <w:r w:rsidRPr="00EF5447">
              <w:t>DC_2A-7A_n77(2A)</w:t>
            </w:r>
          </w:p>
          <w:p w14:paraId="2D678D92" w14:textId="77777777" w:rsidR="00C50635" w:rsidRPr="00EF5447" w:rsidRDefault="00C50635" w:rsidP="00C50635">
            <w:pPr>
              <w:pStyle w:val="TAC"/>
            </w:pPr>
            <w:r w:rsidRPr="00EF5447">
              <w:t>DC_2A-7C_n77(2A)</w:t>
            </w:r>
          </w:p>
          <w:p w14:paraId="78AEF839" w14:textId="77777777" w:rsidR="00C50635" w:rsidRPr="00EF5447" w:rsidRDefault="00C50635" w:rsidP="00C50635">
            <w:pPr>
              <w:pStyle w:val="TAC"/>
              <w:rPr>
                <w:szCs w:val="18"/>
                <w:lang w:eastAsia="fi-FI"/>
              </w:rPr>
            </w:pPr>
            <w:r w:rsidRPr="00EF5447">
              <w:t>DC_2A-7A-7A_n77(2A)</w:t>
            </w:r>
            <w:bookmarkEnd w:id="39"/>
          </w:p>
        </w:tc>
        <w:tc>
          <w:tcPr>
            <w:tcW w:w="5962" w:type="dxa"/>
            <w:tcBorders>
              <w:top w:val="single" w:sz="4" w:space="0" w:color="auto"/>
              <w:left w:val="single" w:sz="4" w:space="0" w:color="auto"/>
              <w:bottom w:val="single" w:sz="4" w:space="0" w:color="auto"/>
              <w:right w:val="single" w:sz="4" w:space="0" w:color="auto"/>
            </w:tcBorders>
          </w:tcPr>
          <w:p w14:paraId="6B7588E8" w14:textId="77777777" w:rsidR="00C50635" w:rsidRPr="00EF5447" w:rsidRDefault="00C50635" w:rsidP="00C50635">
            <w:pPr>
              <w:pStyle w:val="TAC"/>
            </w:pPr>
            <w:r w:rsidRPr="00EF5447">
              <w:t>DC_2A_n77A</w:t>
            </w:r>
          </w:p>
          <w:p w14:paraId="17122332" w14:textId="77777777" w:rsidR="00C50635" w:rsidRPr="00EF5447" w:rsidRDefault="00C50635" w:rsidP="00C50635">
            <w:pPr>
              <w:pStyle w:val="TAC"/>
              <w:rPr>
                <w:noProof/>
                <w:kern w:val="2"/>
                <w:lang w:eastAsia="zh-CN"/>
              </w:rPr>
            </w:pPr>
            <w:r w:rsidRPr="00EF5447">
              <w:t>DC_7A_n77A</w:t>
            </w:r>
          </w:p>
        </w:tc>
      </w:tr>
      <w:tr w:rsidR="00C50635" w:rsidRPr="00EF5447" w14:paraId="40B6D15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5C9BAA" w14:textId="77777777" w:rsidR="00C50635" w:rsidRPr="00EF5447" w:rsidRDefault="00C50635" w:rsidP="00C50635">
            <w:pPr>
              <w:pStyle w:val="TAC"/>
            </w:pPr>
            <w:r w:rsidRPr="00EF5447">
              <w:t>DC_2A-7A_n78A</w:t>
            </w:r>
          </w:p>
          <w:p w14:paraId="4BCC8AC5" w14:textId="77777777" w:rsidR="00C50635" w:rsidRPr="00EF5447" w:rsidRDefault="00C50635" w:rsidP="00C50635">
            <w:pPr>
              <w:pStyle w:val="TAC"/>
              <w:rPr>
                <w:lang w:eastAsia="fr-FR"/>
              </w:rPr>
            </w:pPr>
            <w:r w:rsidRPr="00EF5447">
              <w:t>DC_2A-7C_n78A</w:t>
            </w:r>
          </w:p>
          <w:p w14:paraId="00F48262" w14:textId="77777777" w:rsidR="00C50635" w:rsidRPr="00EF5447" w:rsidRDefault="00C50635" w:rsidP="00C50635">
            <w:pPr>
              <w:pStyle w:val="TAC"/>
              <w:rPr>
                <w:lang w:eastAsia="zh-CN"/>
              </w:rPr>
            </w:pPr>
            <w:r w:rsidRPr="00EF5447">
              <w:rPr>
                <w:lang w:eastAsia="zh-CN"/>
              </w:rPr>
              <w:t>DC_2A-7A_n78(2A)</w:t>
            </w:r>
          </w:p>
          <w:p w14:paraId="3F3AA2C6" w14:textId="77777777" w:rsidR="00C50635" w:rsidRPr="00EF5447" w:rsidRDefault="00C50635" w:rsidP="00C50635">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4783501C" w14:textId="77777777" w:rsidR="00C50635" w:rsidRPr="00EF5447" w:rsidRDefault="00C50635" w:rsidP="00C50635">
            <w:pPr>
              <w:pStyle w:val="TAC"/>
              <w:rPr>
                <w:noProof/>
                <w:kern w:val="2"/>
              </w:rPr>
            </w:pPr>
            <w:r w:rsidRPr="00EF5447">
              <w:rPr>
                <w:noProof/>
                <w:kern w:val="2"/>
              </w:rPr>
              <w:t>DC_2A_n78A</w:t>
            </w:r>
          </w:p>
          <w:p w14:paraId="13A520BC" w14:textId="77777777" w:rsidR="00C50635" w:rsidRPr="00EF5447" w:rsidRDefault="00C50635" w:rsidP="00C50635">
            <w:pPr>
              <w:pStyle w:val="TAC"/>
              <w:rPr>
                <w:noProof/>
                <w:lang w:eastAsia="fr-FR"/>
              </w:rPr>
            </w:pPr>
            <w:r w:rsidRPr="00EF5447">
              <w:rPr>
                <w:noProof/>
              </w:rPr>
              <w:t>DC_7A_n78A</w:t>
            </w:r>
          </w:p>
          <w:p w14:paraId="40E5889D" w14:textId="77777777" w:rsidR="00C50635" w:rsidRPr="00EF5447" w:rsidRDefault="00C50635" w:rsidP="00C50635">
            <w:pPr>
              <w:pStyle w:val="TAC"/>
              <w:rPr>
                <w:noProof/>
                <w:kern w:val="2"/>
                <w:lang w:eastAsia="zh-CN"/>
              </w:rPr>
            </w:pPr>
            <w:r w:rsidRPr="00EF5447">
              <w:rPr>
                <w:noProof/>
              </w:rPr>
              <w:t>DC_7C_n78A</w:t>
            </w:r>
          </w:p>
        </w:tc>
      </w:tr>
      <w:tr w:rsidR="00C50635" w:rsidRPr="00EF5447" w14:paraId="795F7E4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89DC6F" w14:textId="77777777" w:rsidR="00C50635" w:rsidRPr="00EF5447" w:rsidRDefault="00C50635" w:rsidP="00C50635">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03DA6266" w14:textId="77777777" w:rsidR="00C50635" w:rsidRDefault="00C50635" w:rsidP="00C50635">
            <w:pPr>
              <w:pStyle w:val="TAC"/>
              <w:rPr>
                <w:noProof/>
                <w:kern w:val="2"/>
              </w:rPr>
            </w:pPr>
            <w:r>
              <w:rPr>
                <w:noProof/>
                <w:kern w:val="2"/>
              </w:rPr>
              <w:t>DC_2A_n78A</w:t>
            </w:r>
          </w:p>
          <w:p w14:paraId="6BFD8EE3" w14:textId="77777777" w:rsidR="00C50635" w:rsidRPr="00EF5447" w:rsidRDefault="00C50635" w:rsidP="00C50635">
            <w:pPr>
              <w:pStyle w:val="TAC"/>
              <w:rPr>
                <w:noProof/>
                <w:kern w:val="2"/>
              </w:rPr>
            </w:pPr>
            <w:r>
              <w:rPr>
                <w:noProof/>
              </w:rPr>
              <w:t>DC_7A_n78A</w:t>
            </w:r>
          </w:p>
        </w:tc>
      </w:tr>
      <w:tr w:rsidR="00C50635" w:rsidRPr="00EF5447" w14:paraId="7FA3F25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7BF4CE" w14:textId="77777777" w:rsidR="00C50635" w:rsidRPr="00EF5447" w:rsidRDefault="00C50635" w:rsidP="00C50635">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316B77A6" w14:textId="77777777" w:rsidR="00C50635" w:rsidRPr="00EF5447" w:rsidRDefault="00C50635" w:rsidP="00C50635">
            <w:pPr>
              <w:pStyle w:val="TAC"/>
              <w:rPr>
                <w:lang w:eastAsia="zh-CN"/>
              </w:rPr>
            </w:pPr>
            <w:r w:rsidRPr="00EF5447">
              <w:rPr>
                <w:lang w:eastAsia="zh-CN"/>
              </w:rPr>
              <w:t>DC_2A_n7A</w:t>
            </w:r>
          </w:p>
          <w:p w14:paraId="02D9FBF7" w14:textId="77777777" w:rsidR="00C50635" w:rsidRPr="00EF5447" w:rsidRDefault="00C50635" w:rsidP="00C50635">
            <w:pPr>
              <w:pStyle w:val="TAC"/>
              <w:rPr>
                <w:noProof/>
                <w:kern w:val="2"/>
              </w:rPr>
            </w:pPr>
            <w:r w:rsidRPr="00EF5447">
              <w:rPr>
                <w:lang w:eastAsia="zh-CN"/>
              </w:rPr>
              <w:t>DC_2A_n78A</w:t>
            </w:r>
          </w:p>
        </w:tc>
      </w:tr>
      <w:tr w:rsidR="00C50635" w:rsidRPr="00EF5447" w14:paraId="7E62431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94FBFA" w14:textId="77777777" w:rsidR="00C50635" w:rsidRPr="00EF5447" w:rsidRDefault="00C50635" w:rsidP="00C50635">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219386DB" w14:textId="77777777" w:rsidR="00C50635" w:rsidRPr="00EF5447" w:rsidRDefault="00C50635" w:rsidP="00C50635">
            <w:pPr>
              <w:pStyle w:val="TAC"/>
              <w:rPr>
                <w:rFonts w:cs="Arial"/>
                <w:lang w:eastAsia="zh-CN"/>
              </w:rPr>
            </w:pPr>
            <w:r w:rsidRPr="00EF5447">
              <w:rPr>
                <w:rFonts w:cs="Arial"/>
                <w:lang w:eastAsia="zh-CN"/>
              </w:rPr>
              <w:t>DC_2A_n7A</w:t>
            </w:r>
          </w:p>
          <w:p w14:paraId="33A93BA7" w14:textId="77777777" w:rsidR="00C50635" w:rsidRPr="00EF5447" w:rsidRDefault="00C50635" w:rsidP="00C50635">
            <w:pPr>
              <w:pStyle w:val="TAC"/>
              <w:rPr>
                <w:lang w:eastAsia="zh-CN"/>
              </w:rPr>
            </w:pPr>
            <w:r w:rsidRPr="00EF5447">
              <w:rPr>
                <w:rFonts w:cs="Arial"/>
                <w:lang w:eastAsia="zh-CN"/>
              </w:rPr>
              <w:t>DC_2A_n78A</w:t>
            </w:r>
          </w:p>
        </w:tc>
      </w:tr>
      <w:tr w:rsidR="00C50635" w:rsidRPr="00EF5447" w14:paraId="7188DE9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B3D55E" w14:textId="77777777" w:rsidR="00C50635" w:rsidRPr="00EF5447" w:rsidRDefault="00C50635" w:rsidP="00C50635">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000D4A19" w14:textId="77777777" w:rsidR="00C50635" w:rsidRPr="00EF5447" w:rsidRDefault="00C50635" w:rsidP="00C50635">
            <w:pPr>
              <w:pStyle w:val="TAC"/>
              <w:rPr>
                <w:rFonts w:cs="Arial"/>
                <w:lang w:eastAsia="zh-CN"/>
              </w:rPr>
            </w:pPr>
            <w:r w:rsidRPr="00EF5447">
              <w:rPr>
                <w:rFonts w:cs="Arial"/>
                <w:lang w:eastAsia="zh-CN"/>
              </w:rPr>
              <w:t>DC_2A_n7A</w:t>
            </w:r>
          </w:p>
          <w:p w14:paraId="18E0577C" w14:textId="77777777" w:rsidR="00C50635" w:rsidRPr="00EF5447" w:rsidRDefault="00C50635" w:rsidP="00C50635">
            <w:pPr>
              <w:pStyle w:val="TAC"/>
              <w:rPr>
                <w:lang w:eastAsia="zh-CN"/>
              </w:rPr>
            </w:pPr>
            <w:r w:rsidRPr="00EF5447">
              <w:rPr>
                <w:rFonts w:cs="Arial"/>
                <w:lang w:eastAsia="zh-CN"/>
              </w:rPr>
              <w:t>DC_2A_n78A</w:t>
            </w:r>
          </w:p>
        </w:tc>
      </w:tr>
      <w:tr w:rsidR="00C50635" w:rsidRPr="00EF5447" w14:paraId="3EB25B1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CFB38B" w14:textId="77777777" w:rsidR="00C50635" w:rsidRPr="00EF5447" w:rsidRDefault="00C50635" w:rsidP="00C50635">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7D27B2C9" w14:textId="77777777" w:rsidR="00C50635" w:rsidRPr="00EF5447" w:rsidRDefault="00C50635" w:rsidP="00C50635">
            <w:pPr>
              <w:pStyle w:val="TAC"/>
              <w:rPr>
                <w:rFonts w:cs="Arial"/>
                <w:lang w:eastAsia="zh-CN"/>
              </w:rPr>
            </w:pPr>
            <w:r w:rsidRPr="00EF5447">
              <w:rPr>
                <w:rFonts w:cs="Arial"/>
                <w:lang w:eastAsia="zh-CN"/>
              </w:rPr>
              <w:t>DC_2A_n7A</w:t>
            </w:r>
          </w:p>
          <w:p w14:paraId="7702BA4F" w14:textId="77777777" w:rsidR="00C50635" w:rsidRPr="00EF5447" w:rsidRDefault="00C50635" w:rsidP="00C50635">
            <w:pPr>
              <w:pStyle w:val="TAC"/>
              <w:rPr>
                <w:lang w:eastAsia="zh-CN"/>
              </w:rPr>
            </w:pPr>
            <w:r w:rsidRPr="00EF5447">
              <w:rPr>
                <w:rFonts w:cs="Arial"/>
                <w:lang w:eastAsia="zh-CN"/>
              </w:rPr>
              <w:t>DC_2A_n78A</w:t>
            </w:r>
          </w:p>
        </w:tc>
      </w:tr>
      <w:tr w:rsidR="00C50635" w:rsidRPr="00EF5447" w14:paraId="5EB3777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5E4F76" w14:textId="77777777" w:rsidR="00C50635" w:rsidRPr="00EF5447" w:rsidRDefault="00C50635" w:rsidP="00C50635">
            <w:pPr>
              <w:pStyle w:val="TAC"/>
              <w:rPr>
                <w:lang w:eastAsia="fr-FR"/>
              </w:rPr>
            </w:pPr>
            <w:r w:rsidRPr="00EF5447">
              <w:t>DC_2A-7A-7A_n78A</w:t>
            </w:r>
          </w:p>
          <w:p w14:paraId="4C1B393C" w14:textId="77777777" w:rsidR="00C50635" w:rsidRPr="00EF5447" w:rsidRDefault="00C50635" w:rsidP="00C50635">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4B6F84B1" w14:textId="77777777" w:rsidR="00C50635" w:rsidRPr="00EF5447" w:rsidRDefault="00C50635" w:rsidP="00C50635">
            <w:pPr>
              <w:pStyle w:val="TAC"/>
              <w:rPr>
                <w:noProof/>
                <w:kern w:val="2"/>
              </w:rPr>
            </w:pPr>
            <w:r w:rsidRPr="00EF5447">
              <w:rPr>
                <w:noProof/>
                <w:kern w:val="2"/>
              </w:rPr>
              <w:t>DC_2A_n78A</w:t>
            </w:r>
          </w:p>
          <w:p w14:paraId="10426899" w14:textId="77777777" w:rsidR="00C50635" w:rsidRPr="00EF5447" w:rsidRDefault="00C50635" w:rsidP="00C50635">
            <w:pPr>
              <w:pStyle w:val="TAC"/>
              <w:rPr>
                <w:noProof/>
                <w:kern w:val="2"/>
                <w:lang w:eastAsia="zh-CN"/>
              </w:rPr>
            </w:pPr>
            <w:r w:rsidRPr="00EF5447">
              <w:rPr>
                <w:noProof/>
              </w:rPr>
              <w:t>DC_7A_n78A</w:t>
            </w:r>
          </w:p>
        </w:tc>
      </w:tr>
      <w:tr w:rsidR="00C50635" w:rsidRPr="00EF5447" w14:paraId="2A13A3C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FA1D4B" w14:textId="77777777" w:rsidR="00C50635" w:rsidRPr="00EF5447" w:rsidRDefault="00C50635" w:rsidP="00C50635">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074287AA" w14:textId="77777777" w:rsidR="00C50635" w:rsidRPr="00EF5447" w:rsidRDefault="00C50635" w:rsidP="00C50635">
            <w:pPr>
              <w:pStyle w:val="TAC"/>
              <w:rPr>
                <w:lang w:eastAsia="ja-JP"/>
              </w:rPr>
            </w:pPr>
            <w:r w:rsidRPr="00EF5447">
              <w:rPr>
                <w:lang w:eastAsia="ja-JP"/>
              </w:rPr>
              <w:t>DC_2A_n2A</w:t>
            </w:r>
            <w:r w:rsidRPr="00EF5447">
              <w:rPr>
                <w:vertAlign w:val="superscript"/>
                <w:lang w:eastAsia="ja-JP"/>
              </w:rPr>
              <w:t>2</w:t>
            </w:r>
          </w:p>
          <w:p w14:paraId="1E5B27D4" w14:textId="77777777" w:rsidR="00C50635" w:rsidRPr="00EF5447" w:rsidRDefault="00C50635" w:rsidP="00C50635">
            <w:pPr>
              <w:pStyle w:val="TAC"/>
              <w:rPr>
                <w:lang w:eastAsia="fi-FI"/>
              </w:rPr>
            </w:pPr>
            <w:r w:rsidRPr="00EF5447">
              <w:rPr>
                <w:lang w:eastAsia="ja-JP"/>
              </w:rPr>
              <w:t>DC_8A_n2A</w:t>
            </w:r>
          </w:p>
        </w:tc>
      </w:tr>
      <w:tr w:rsidR="00C50635" w:rsidRPr="00EF5447" w14:paraId="36551DE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7F69ED" w14:textId="77777777" w:rsidR="00C50635" w:rsidRPr="00EF5447" w:rsidRDefault="00C50635" w:rsidP="00C50635">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090F985F" w14:textId="77777777" w:rsidR="00C50635" w:rsidRPr="00EF5447" w:rsidRDefault="00C50635" w:rsidP="00C50635">
            <w:pPr>
              <w:pStyle w:val="TAC"/>
              <w:rPr>
                <w:noProof/>
                <w:kern w:val="2"/>
                <w:lang w:eastAsia="fr-FR"/>
              </w:rPr>
            </w:pPr>
            <w:r w:rsidRPr="00EF5447">
              <w:rPr>
                <w:lang w:eastAsia="fi-FI"/>
              </w:rPr>
              <w:t>DC_12A_n2A</w:t>
            </w:r>
          </w:p>
        </w:tc>
      </w:tr>
      <w:tr w:rsidR="00C50635" w:rsidRPr="00EF5447" w14:paraId="7644EC3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67D80A" w14:textId="77777777" w:rsidR="00C50635" w:rsidRPr="00EF5447" w:rsidRDefault="00C50635" w:rsidP="00C50635">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7CD7E447" w14:textId="77777777" w:rsidR="00C50635" w:rsidRPr="00EF5447" w:rsidRDefault="00C50635" w:rsidP="00C50635">
            <w:pPr>
              <w:pStyle w:val="TAC"/>
              <w:rPr>
                <w:lang w:eastAsia="ja-JP"/>
              </w:rPr>
            </w:pPr>
            <w:r w:rsidRPr="00EF5447">
              <w:t>DC_2A_n5A</w:t>
            </w:r>
          </w:p>
          <w:p w14:paraId="015D6052" w14:textId="77777777" w:rsidR="00C50635" w:rsidRPr="00EF5447" w:rsidRDefault="00C50635" w:rsidP="00C50635">
            <w:pPr>
              <w:pStyle w:val="TAC"/>
              <w:rPr>
                <w:lang w:eastAsia="fi-FI"/>
              </w:rPr>
            </w:pPr>
            <w:r w:rsidRPr="00EF5447">
              <w:t>DC_12A_n5A</w:t>
            </w:r>
          </w:p>
        </w:tc>
      </w:tr>
      <w:tr w:rsidR="00C50635" w:rsidRPr="00EF5447" w14:paraId="219F417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283183" w14:textId="77777777" w:rsidR="00C50635" w:rsidRDefault="00C50635" w:rsidP="00C5063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A0040F0" w14:textId="77777777" w:rsidR="00C50635" w:rsidRPr="00EF5447" w:rsidRDefault="00C50635" w:rsidP="00C50635">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16C80291" w14:textId="77777777" w:rsidR="00C50635" w:rsidRPr="00FF007C" w:rsidRDefault="00C50635" w:rsidP="00C50635">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1217442E" w14:textId="77777777" w:rsidR="00C50635" w:rsidRPr="00EF5447" w:rsidRDefault="00C50635" w:rsidP="00C50635">
            <w:pPr>
              <w:pStyle w:val="TAC"/>
              <w:rPr>
                <w:lang w:eastAsia="fi-FI"/>
              </w:rPr>
            </w:pPr>
            <w:r w:rsidRPr="00FF007C">
              <w:rPr>
                <w:lang w:val="fi-FI" w:eastAsia="fi-FI"/>
              </w:rPr>
              <w:t>DC_12A_n7A</w:t>
            </w:r>
          </w:p>
        </w:tc>
      </w:tr>
      <w:tr w:rsidR="00C50635" w:rsidRPr="00EF5447" w14:paraId="153643D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9F919A" w14:textId="77777777" w:rsidR="00C50635" w:rsidRPr="00EF5447" w:rsidRDefault="00C50635" w:rsidP="00C50635">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05A1A833" w14:textId="77777777" w:rsidR="00C50635" w:rsidRPr="00EF5447" w:rsidRDefault="00C50635" w:rsidP="00C50635">
            <w:pPr>
              <w:pStyle w:val="TAC"/>
              <w:rPr>
                <w:lang w:eastAsia="fi-FI"/>
              </w:rPr>
            </w:pPr>
            <w:r w:rsidRPr="00EF5447">
              <w:rPr>
                <w:lang w:eastAsia="fi-FI"/>
              </w:rPr>
              <w:t>DC_2A_n12A</w:t>
            </w:r>
          </w:p>
          <w:p w14:paraId="25BE6BB2" w14:textId="77777777" w:rsidR="00C50635" w:rsidRPr="00EF5447" w:rsidRDefault="00C50635" w:rsidP="00C50635">
            <w:pPr>
              <w:pStyle w:val="TAC"/>
              <w:rPr>
                <w:lang w:eastAsia="fi-FI"/>
              </w:rPr>
            </w:pPr>
            <w:r w:rsidRPr="00EF5447">
              <w:rPr>
                <w:lang w:eastAsia="fi-FI"/>
              </w:rPr>
              <w:t>DC_(n)12AA</w:t>
            </w:r>
            <w:r w:rsidRPr="00EF5447">
              <w:rPr>
                <w:vertAlign w:val="superscript"/>
                <w:lang w:eastAsia="fi-FI"/>
              </w:rPr>
              <w:t>2</w:t>
            </w:r>
          </w:p>
        </w:tc>
      </w:tr>
      <w:tr w:rsidR="00C50635" w14:paraId="3698304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D6319A" w14:textId="77777777" w:rsidR="00C50635" w:rsidRPr="00CB4AE2" w:rsidRDefault="00C50635" w:rsidP="00C50635">
            <w:pPr>
              <w:pStyle w:val="TAC"/>
              <w:rPr>
                <w:rFonts w:cs="Arial"/>
              </w:rPr>
            </w:pPr>
            <w:r w:rsidRPr="00CB4AE2">
              <w:rPr>
                <w:rFonts w:cs="Arial"/>
              </w:rPr>
              <w:t>DC_2A-</w:t>
            </w:r>
            <w:r>
              <w:rPr>
                <w:rFonts w:cs="Arial"/>
              </w:rPr>
              <w:t>12</w:t>
            </w:r>
            <w:r w:rsidRPr="00CB4AE2">
              <w:rPr>
                <w:rFonts w:cs="Arial"/>
              </w:rPr>
              <w:t>A_n30A</w:t>
            </w:r>
          </w:p>
          <w:p w14:paraId="7D39C33F" w14:textId="77777777" w:rsidR="00C50635" w:rsidRDefault="00C50635" w:rsidP="00C50635">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C045414" w14:textId="77777777" w:rsidR="00C50635" w:rsidRPr="00B33CF2" w:rsidRDefault="00C50635" w:rsidP="00C50635">
            <w:pPr>
              <w:pStyle w:val="TAC"/>
              <w:rPr>
                <w:rFonts w:cs="Arial"/>
              </w:rPr>
            </w:pPr>
            <w:r w:rsidRPr="00B33CF2">
              <w:rPr>
                <w:rFonts w:cs="Arial"/>
              </w:rPr>
              <w:t>DC_2A_n</w:t>
            </w:r>
            <w:r>
              <w:rPr>
                <w:rFonts w:cs="Arial"/>
              </w:rPr>
              <w:t>30</w:t>
            </w:r>
            <w:r w:rsidRPr="00B33CF2">
              <w:rPr>
                <w:rFonts w:cs="Arial"/>
              </w:rPr>
              <w:t>A</w:t>
            </w:r>
          </w:p>
          <w:p w14:paraId="3D1A5769" w14:textId="77777777" w:rsidR="00C50635" w:rsidRDefault="00C50635" w:rsidP="00C50635">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C50635" w:rsidRPr="00EF5447" w14:paraId="67EA042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822663" w14:textId="77777777" w:rsidR="00C50635" w:rsidRDefault="00C50635" w:rsidP="00C50635">
            <w:pPr>
              <w:pStyle w:val="TAC"/>
            </w:pPr>
            <w:r>
              <w:t>DC_2A-12A_n41A</w:t>
            </w:r>
          </w:p>
          <w:p w14:paraId="270755B8" w14:textId="77777777" w:rsidR="00C50635" w:rsidRPr="00EF5447" w:rsidRDefault="00C50635" w:rsidP="00C50635">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5F703EB2" w14:textId="77777777" w:rsidR="00C50635" w:rsidRDefault="00C50635" w:rsidP="00C50635">
            <w:pPr>
              <w:pStyle w:val="TAC"/>
            </w:pPr>
            <w:r>
              <w:t>DC_2A_n41A</w:t>
            </w:r>
          </w:p>
          <w:p w14:paraId="70221E1C" w14:textId="77777777" w:rsidR="00C50635" w:rsidRPr="00EF5447" w:rsidRDefault="00C50635" w:rsidP="00C50635">
            <w:pPr>
              <w:pStyle w:val="TAC"/>
              <w:rPr>
                <w:lang w:eastAsia="fi-FI"/>
              </w:rPr>
            </w:pPr>
            <w:r>
              <w:t>DC_12A_n41A</w:t>
            </w:r>
          </w:p>
        </w:tc>
      </w:tr>
      <w:tr w:rsidR="00C50635" w:rsidRPr="00EF5447" w14:paraId="67E9FF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DCF8B" w14:textId="77777777" w:rsidR="00C50635" w:rsidRPr="00EF5447" w:rsidRDefault="00C50635" w:rsidP="00C50635">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01FFC1A5" w14:textId="77777777" w:rsidR="00C50635" w:rsidRPr="00EF5447" w:rsidRDefault="00C50635" w:rsidP="00C50635">
            <w:pPr>
              <w:pStyle w:val="TAC"/>
              <w:rPr>
                <w:noProof/>
                <w:lang w:eastAsia="zh-CN"/>
              </w:rPr>
            </w:pPr>
            <w:r w:rsidRPr="00EF5447">
              <w:rPr>
                <w:noProof/>
                <w:lang w:eastAsia="zh-CN"/>
              </w:rPr>
              <w:t>DC_2A_n66A</w:t>
            </w:r>
          </w:p>
          <w:p w14:paraId="4BB4889E" w14:textId="77777777" w:rsidR="00C50635" w:rsidRPr="00EF5447" w:rsidRDefault="00C50635" w:rsidP="00C50635">
            <w:pPr>
              <w:pStyle w:val="TAC"/>
              <w:rPr>
                <w:lang w:eastAsia="fi-FI"/>
              </w:rPr>
            </w:pPr>
            <w:r w:rsidRPr="00EF5447">
              <w:rPr>
                <w:noProof/>
                <w:lang w:eastAsia="zh-CN"/>
              </w:rPr>
              <w:t>DC_12A_n66A</w:t>
            </w:r>
          </w:p>
        </w:tc>
      </w:tr>
      <w:tr w:rsidR="00C50635" w:rsidRPr="00EF5447" w14:paraId="73CE968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16384" w14:textId="77777777" w:rsidR="00C50635" w:rsidRPr="00EF5447" w:rsidRDefault="00C50635" w:rsidP="00C50635">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2B537B1F" w14:textId="77777777" w:rsidR="00C50635" w:rsidRPr="00EF5447" w:rsidRDefault="00C50635" w:rsidP="00C50635">
            <w:pPr>
              <w:pStyle w:val="TAC"/>
              <w:rPr>
                <w:noProof/>
                <w:lang w:eastAsia="zh-CN"/>
              </w:rPr>
            </w:pPr>
            <w:r w:rsidRPr="00EF5447">
              <w:rPr>
                <w:noProof/>
                <w:lang w:eastAsia="zh-CN"/>
              </w:rPr>
              <w:t>DC_2A_n66A</w:t>
            </w:r>
          </w:p>
          <w:p w14:paraId="3CA728A2" w14:textId="77777777" w:rsidR="00C50635" w:rsidRPr="00EF5447" w:rsidRDefault="00C50635" w:rsidP="00C50635">
            <w:pPr>
              <w:pStyle w:val="TAC"/>
              <w:rPr>
                <w:noProof/>
                <w:lang w:eastAsia="zh-CN"/>
              </w:rPr>
            </w:pPr>
            <w:r w:rsidRPr="00EF5447">
              <w:rPr>
                <w:noProof/>
                <w:lang w:eastAsia="zh-CN"/>
              </w:rPr>
              <w:t>DC_12A_n66A</w:t>
            </w:r>
          </w:p>
        </w:tc>
      </w:tr>
      <w:tr w:rsidR="00C50635" w14:paraId="147FA6E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72BF45" w14:textId="77777777" w:rsidR="00C50635" w:rsidRDefault="00C50635" w:rsidP="00C50635">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820934E" w14:textId="77777777" w:rsidR="00C50635" w:rsidRPr="0082611F" w:rsidRDefault="00C50635" w:rsidP="00C50635">
            <w:pPr>
              <w:pStyle w:val="TAC"/>
              <w:rPr>
                <w:lang w:val="fi-FI"/>
              </w:rPr>
            </w:pPr>
            <w:r w:rsidRPr="0082611F">
              <w:rPr>
                <w:lang w:val="fi-FI" w:eastAsia="fi-FI"/>
              </w:rPr>
              <w:t>DC_</w:t>
            </w:r>
            <w:r>
              <w:rPr>
                <w:lang w:val="fi-FI"/>
              </w:rPr>
              <w:t>2</w:t>
            </w:r>
            <w:r w:rsidRPr="0082611F">
              <w:rPr>
                <w:lang w:val="fi-FI"/>
              </w:rPr>
              <w:t>A_n77A</w:t>
            </w:r>
          </w:p>
          <w:p w14:paraId="44BFFDFD" w14:textId="77777777" w:rsidR="00C50635" w:rsidRDefault="00C50635" w:rsidP="00C50635">
            <w:pPr>
              <w:pStyle w:val="TAC"/>
              <w:rPr>
                <w:noProof/>
                <w:lang w:eastAsia="zh-CN"/>
              </w:rPr>
            </w:pPr>
            <w:r w:rsidRPr="0082611F">
              <w:rPr>
                <w:lang w:val="fi-FI" w:eastAsia="fi-FI"/>
              </w:rPr>
              <w:t>DC_</w:t>
            </w:r>
            <w:r>
              <w:rPr>
                <w:lang w:val="fi-FI"/>
              </w:rPr>
              <w:t>12</w:t>
            </w:r>
            <w:r w:rsidRPr="0082611F">
              <w:rPr>
                <w:lang w:val="fi-FI"/>
              </w:rPr>
              <w:t>A_n77A</w:t>
            </w:r>
          </w:p>
        </w:tc>
      </w:tr>
      <w:tr w:rsidR="00C50635" w:rsidRPr="00EF5447" w14:paraId="5CA12B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32DD83" w14:textId="77777777" w:rsidR="00C50635" w:rsidRPr="00EF5447" w:rsidRDefault="00C50635" w:rsidP="00C50635">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A68AC27" w14:textId="77777777" w:rsidR="00C50635" w:rsidRPr="00EF5447" w:rsidRDefault="00C50635" w:rsidP="00C50635">
            <w:pPr>
              <w:pStyle w:val="TAC"/>
              <w:rPr>
                <w:noProof/>
                <w:lang w:eastAsia="zh-CN"/>
              </w:rPr>
            </w:pPr>
            <w:r w:rsidRPr="00EF5447">
              <w:rPr>
                <w:lang w:eastAsia="zh-CN"/>
              </w:rPr>
              <w:t>DC_13A_n2A</w:t>
            </w:r>
          </w:p>
        </w:tc>
      </w:tr>
      <w:tr w:rsidR="00C50635" w:rsidRPr="00EF5447" w14:paraId="1B018F6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10070E" w14:textId="77777777" w:rsidR="00C50635" w:rsidRDefault="00C50635" w:rsidP="00C50635">
            <w:pPr>
              <w:pStyle w:val="TAC"/>
            </w:pPr>
            <w:r>
              <w:lastRenderedPageBreak/>
              <w:t>DC_2A-12A_n78A</w:t>
            </w:r>
          </w:p>
          <w:p w14:paraId="37EB6739" w14:textId="77777777" w:rsidR="00C50635" w:rsidRDefault="00C50635" w:rsidP="00C50635">
            <w:pPr>
              <w:pStyle w:val="TAC"/>
            </w:pPr>
            <w:r>
              <w:t>DC_2A-2A-12A_78A</w:t>
            </w:r>
          </w:p>
          <w:p w14:paraId="5CE3C5F4" w14:textId="77777777" w:rsidR="00C50635" w:rsidRPr="00EF5447" w:rsidRDefault="00C50635" w:rsidP="00C50635">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292E1016" w14:textId="77777777" w:rsidR="00C50635" w:rsidRDefault="00C50635" w:rsidP="00C50635">
            <w:pPr>
              <w:pStyle w:val="TAC"/>
            </w:pPr>
            <w:r>
              <w:t>DC_2A_n78A</w:t>
            </w:r>
          </w:p>
          <w:p w14:paraId="672BEBCA" w14:textId="77777777" w:rsidR="00C50635" w:rsidRPr="00EF5447" w:rsidRDefault="00C50635" w:rsidP="00C50635">
            <w:pPr>
              <w:pStyle w:val="TAC"/>
              <w:rPr>
                <w:lang w:eastAsia="zh-CN"/>
              </w:rPr>
            </w:pPr>
            <w:r>
              <w:t>DC_12A_n78A</w:t>
            </w:r>
          </w:p>
        </w:tc>
      </w:tr>
      <w:tr w:rsidR="00C50635" w:rsidRPr="00EF5447" w14:paraId="300FF92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E664C4" w14:textId="77777777" w:rsidR="00C50635" w:rsidRPr="00EF5447" w:rsidRDefault="00C50635" w:rsidP="00C50635">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12B47598" w14:textId="77777777" w:rsidR="00C50635" w:rsidRPr="00EF5447" w:rsidRDefault="00C50635" w:rsidP="00C50635">
            <w:pPr>
              <w:pStyle w:val="TAC"/>
              <w:rPr>
                <w:noProof/>
                <w:lang w:eastAsia="zh-CN"/>
              </w:rPr>
            </w:pPr>
            <w:r w:rsidRPr="00EF5447">
              <w:rPr>
                <w:lang w:eastAsia="fi-FI"/>
              </w:rPr>
              <w:t>DC_2A_n5A</w:t>
            </w:r>
          </w:p>
        </w:tc>
      </w:tr>
      <w:tr w:rsidR="00C50635" w:rsidRPr="00EF5447" w14:paraId="1EB38F4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D5F1BB" w14:textId="77777777" w:rsidR="00C50635" w:rsidRPr="00EF5447" w:rsidRDefault="00C50635" w:rsidP="00C50635">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7DA78558" w14:textId="77777777" w:rsidR="00C50635" w:rsidRPr="00EF5447" w:rsidRDefault="00C50635" w:rsidP="00C50635">
            <w:pPr>
              <w:pStyle w:val="TAC"/>
              <w:rPr>
                <w:noProof/>
                <w:lang w:eastAsia="zh-CN"/>
              </w:rPr>
            </w:pPr>
            <w:r w:rsidRPr="00EF5447">
              <w:rPr>
                <w:lang w:eastAsia="fi-FI"/>
              </w:rPr>
              <w:t>DC_2A_n5</w:t>
            </w:r>
            <w:r w:rsidRPr="00EF5447">
              <w:rPr>
                <w:lang w:eastAsia="zh-CN"/>
              </w:rPr>
              <w:t>A</w:t>
            </w:r>
          </w:p>
        </w:tc>
      </w:tr>
      <w:tr w:rsidR="00C50635" w:rsidRPr="00EF5447" w14:paraId="0E2E717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8BAE6A" w14:textId="77777777" w:rsidR="00C50635" w:rsidRPr="00EF5447" w:rsidRDefault="00C50635" w:rsidP="00C50635">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2EAF17BD" w14:textId="77777777" w:rsidR="00C50635" w:rsidRPr="00EF5447" w:rsidRDefault="00C50635" w:rsidP="00C50635">
            <w:pPr>
              <w:pStyle w:val="TAC"/>
              <w:rPr>
                <w:lang w:eastAsia="fi-FI"/>
              </w:rPr>
            </w:pPr>
            <w:r>
              <w:rPr>
                <w:lang w:eastAsia="zh-CN"/>
              </w:rPr>
              <w:t>DC_13A_n25A</w:t>
            </w:r>
          </w:p>
        </w:tc>
      </w:tr>
      <w:tr w:rsidR="00C50635" w:rsidRPr="00EF5447" w14:paraId="1D80900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C3F132" w14:textId="77777777" w:rsidR="00C50635" w:rsidRPr="00EF5447" w:rsidRDefault="00C50635" w:rsidP="00C50635">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608D485" w14:textId="77777777" w:rsidR="00C50635" w:rsidRPr="00EF5447" w:rsidRDefault="00C50635" w:rsidP="00C50635">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5BCDC57C" w14:textId="77777777" w:rsidR="00C50635" w:rsidRPr="00EF5447" w:rsidRDefault="00C50635" w:rsidP="00C50635">
            <w:pPr>
              <w:pStyle w:val="TAC"/>
              <w:rPr>
                <w:b/>
              </w:rPr>
            </w:pPr>
            <w:r w:rsidRPr="00EF5447">
              <w:rPr>
                <w:lang w:eastAsia="fi-FI"/>
              </w:rPr>
              <w:t>DC_</w:t>
            </w:r>
            <w:r w:rsidRPr="00EF5447">
              <w:t>2A_n48A</w:t>
            </w:r>
          </w:p>
          <w:p w14:paraId="001E17B8" w14:textId="77777777" w:rsidR="00C50635" w:rsidRPr="00EF5447" w:rsidRDefault="00C50635" w:rsidP="00C50635">
            <w:pPr>
              <w:pStyle w:val="TAC"/>
              <w:rPr>
                <w:lang w:eastAsia="fi-FI"/>
              </w:rPr>
            </w:pPr>
            <w:r w:rsidRPr="00B677E8">
              <w:rPr>
                <w:lang w:eastAsia="fi-FI"/>
              </w:rPr>
              <w:t>DC_</w:t>
            </w:r>
            <w:r w:rsidRPr="00B677E8">
              <w:t>13A_n48A</w:t>
            </w:r>
          </w:p>
        </w:tc>
      </w:tr>
      <w:tr w:rsidR="00C50635" w:rsidRPr="00EF5447" w14:paraId="342D157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219656" w14:textId="77777777" w:rsidR="00C50635" w:rsidRPr="00EF5447" w:rsidRDefault="00C50635" w:rsidP="00C50635">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6B9141E6" w14:textId="77777777" w:rsidR="00C50635" w:rsidRPr="00EF5447" w:rsidRDefault="00C50635" w:rsidP="00C50635">
            <w:pPr>
              <w:pStyle w:val="TAC"/>
              <w:rPr>
                <w:lang w:eastAsia="fi-FI"/>
              </w:rPr>
            </w:pPr>
            <w:r w:rsidRPr="00EF5447">
              <w:rPr>
                <w:lang w:eastAsia="fi-FI"/>
              </w:rPr>
              <w:t>DC_2A_n66A</w:t>
            </w:r>
          </w:p>
          <w:p w14:paraId="3E99FA88" w14:textId="77777777" w:rsidR="00C50635" w:rsidRPr="00EF5447" w:rsidRDefault="00C50635" w:rsidP="00C50635">
            <w:pPr>
              <w:pStyle w:val="TAC"/>
              <w:rPr>
                <w:noProof/>
                <w:lang w:eastAsia="zh-CN"/>
              </w:rPr>
            </w:pPr>
            <w:r w:rsidRPr="00EF5447">
              <w:rPr>
                <w:lang w:eastAsia="fi-FI"/>
              </w:rPr>
              <w:t>DC_13A_n66A</w:t>
            </w:r>
          </w:p>
        </w:tc>
      </w:tr>
      <w:tr w:rsidR="00C50635" w:rsidRPr="00EF5447" w14:paraId="61ED02B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9E2D55" w14:textId="77777777" w:rsidR="00C50635" w:rsidRPr="00EF5447" w:rsidRDefault="00C50635" w:rsidP="00C50635">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0F3DF651" w14:textId="77777777" w:rsidR="00C50635" w:rsidRPr="00EF5447" w:rsidRDefault="00C50635" w:rsidP="00C50635">
            <w:pPr>
              <w:pStyle w:val="TAC"/>
              <w:rPr>
                <w:lang w:eastAsia="fi-FI"/>
              </w:rPr>
            </w:pPr>
            <w:r w:rsidRPr="00EF5447">
              <w:rPr>
                <w:lang w:eastAsia="fi-FI"/>
              </w:rPr>
              <w:t>DC_2A_n66A</w:t>
            </w:r>
          </w:p>
          <w:p w14:paraId="571F2C22" w14:textId="77777777" w:rsidR="00C50635" w:rsidRPr="00EF5447" w:rsidRDefault="00C50635" w:rsidP="00C50635">
            <w:pPr>
              <w:pStyle w:val="TAC"/>
              <w:rPr>
                <w:lang w:eastAsia="fi-FI"/>
              </w:rPr>
            </w:pPr>
            <w:r w:rsidRPr="00EF5447">
              <w:rPr>
                <w:lang w:eastAsia="fi-FI"/>
              </w:rPr>
              <w:t>DC_13A_n66A</w:t>
            </w:r>
          </w:p>
        </w:tc>
      </w:tr>
      <w:tr w:rsidR="00C50635" w:rsidRPr="00EF5447" w14:paraId="586210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8E3C09" w14:textId="77777777" w:rsidR="00C50635" w:rsidRDefault="00C50635" w:rsidP="00C50635">
            <w:pPr>
              <w:pStyle w:val="TAC"/>
              <w:rPr>
                <w:lang w:eastAsia="ja-JP"/>
              </w:rPr>
            </w:pPr>
            <w:r w:rsidRPr="00EF5447">
              <w:rPr>
                <w:lang w:eastAsia="ja-JP"/>
              </w:rPr>
              <w:t>DC_2A-13A_n77A</w:t>
            </w:r>
            <w:r w:rsidRPr="00110FFD">
              <w:rPr>
                <w:vertAlign w:val="superscript"/>
                <w:lang w:eastAsia="ja-JP"/>
              </w:rPr>
              <w:t>14</w:t>
            </w:r>
          </w:p>
          <w:p w14:paraId="57A21463" w14:textId="77777777" w:rsidR="00C50635" w:rsidRPr="00EF5447" w:rsidRDefault="00C50635" w:rsidP="00C50635">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7FF5021D" w14:textId="77777777" w:rsidR="00C50635" w:rsidRPr="00B677E8" w:rsidRDefault="00C50635" w:rsidP="00C50635">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755EFECE" w14:textId="77777777" w:rsidR="00C50635" w:rsidRPr="00EF5447" w:rsidRDefault="00C50635" w:rsidP="00C50635">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C50635" w:rsidRPr="00EF5447" w14:paraId="6144BC6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2BA54C" w14:textId="77777777" w:rsidR="00C50635" w:rsidRPr="00EF5447" w:rsidRDefault="00C50635" w:rsidP="00C50635">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3671351E" w14:textId="77777777" w:rsidR="00C50635" w:rsidRPr="00EF5447" w:rsidRDefault="00C50635" w:rsidP="00C50635">
            <w:pPr>
              <w:pStyle w:val="TAC"/>
              <w:rPr>
                <w:lang w:eastAsia="ja-JP"/>
              </w:rPr>
            </w:pPr>
            <w:r w:rsidRPr="00EF5447">
              <w:rPr>
                <w:lang w:eastAsia="ja-JP"/>
              </w:rPr>
              <w:t>DC_2A_n2A</w:t>
            </w:r>
            <w:r w:rsidRPr="00EF5447">
              <w:rPr>
                <w:vertAlign w:val="superscript"/>
                <w:lang w:eastAsia="fi-FI"/>
              </w:rPr>
              <w:t>2</w:t>
            </w:r>
          </w:p>
          <w:p w14:paraId="300F97F1" w14:textId="77777777" w:rsidR="00C50635" w:rsidRPr="00EF5447" w:rsidRDefault="00C50635" w:rsidP="00C50635">
            <w:pPr>
              <w:pStyle w:val="TAC"/>
              <w:rPr>
                <w:lang w:eastAsia="fi-FI"/>
              </w:rPr>
            </w:pPr>
            <w:r w:rsidRPr="00EF5447">
              <w:rPr>
                <w:lang w:eastAsia="ja-JP"/>
              </w:rPr>
              <w:t>DC_14A_n2A</w:t>
            </w:r>
          </w:p>
        </w:tc>
      </w:tr>
      <w:tr w:rsidR="00C50635" w14:paraId="7B8197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FDDDE5" w14:textId="77777777" w:rsidR="00C50635" w:rsidRPr="00CB4AE2" w:rsidRDefault="00C50635" w:rsidP="00C50635">
            <w:pPr>
              <w:pStyle w:val="TAC"/>
              <w:rPr>
                <w:rFonts w:cs="Arial"/>
              </w:rPr>
            </w:pPr>
            <w:r w:rsidRPr="00CB4AE2">
              <w:rPr>
                <w:rFonts w:cs="Arial"/>
              </w:rPr>
              <w:t>DC_2A-14A_n30A</w:t>
            </w:r>
          </w:p>
          <w:p w14:paraId="3A365F6D" w14:textId="77777777" w:rsidR="00C50635" w:rsidRDefault="00C50635" w:rsidP="00C50635">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52F7AC24" w14:textId="77777777" w:rsidR="00C50635" w:rsidRPr="00B33CF2" w:rsidRDefault="00C50635" w:rsidP="00C50635">
            <w:pPr>
              <w:pStyle w:val="TAC"/>
              <w:rPr>
                <w:rFonts w:cs="Arial"/>
              </w:rPr>
            </w:pPr>
            <w:r w:rsidRPr="00B33CF2">
              <w:rPr>
                <w:rFonts w:cs="Arial"/>
              </w:rPr>
              <w:t>DC_2A_n</w:t>
            </w:r>
            <w:r>
              <w:rPr>
                <w:rFonts w:cs="Arial"/>
              </w:rPr>
              <w:t>30</w:t>
            </w:r>
            <w:r w:rsidRPr="00B33CF2">
              <w:rPr>
                <w:rFonts w:cs="Arial"/>
              </w:rPr>
              <w:t>A</w:t>
            </w:r>
          </w:p>
          <w:p w14:paraId="0293CF3A" w14:textId="77777777" w:rsidR="00C50635" w:rsidRDefault="00C50635" w:rsidP="00C50635">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C50635" w:rsidRPr="00EF5447" w14:paraId="4516CE8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B0E6C2" w14:textId="77777777" w:rsidR="00C50635" w:rsidRPr="00EF5447" w:rsidRDefault="00C50635" w:rsidP="00C50635">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5E917837" w14:textId="77777777" w:rsidR="00C50635" w:rsidRPr="00EF5447" w:rsidRDefault="00C50635" w:rsidP="00C50635">
            <w:pPr>
              <w:pStyle w:val="TAC"/>
              <w:rPr>
                <w:lang w:eastAsia="ja-JP"/>
              </w:rPr>
            </w:pPr>
            <w:r w:rsidRPr="00EF5447">
              <w:rPr>
                <w:lang w:eastAsia="ja-JP"/>
              </w:rPr>
              <w:t>DC_2A_n66A</w:t>
            </w:r>
          </w:p>
          <w:p w14:paraId="0DBDCAB9" w14:textId="77777777" w:rsidR="00C50635" w:rsidRPr="00EF5447" w:rsidRDefault="00C50635" w:rsidP="00C50635">
            <w:pPr>
              <w:pStyle w:val="TAC"/>
              <w:rPr>
                <w:lang w:eastAsia="fi-FI"/>
              </w:rPr>
            </w:pPr>
            <w:r w:rsidRPr="00EF5447">
              <w:rPr>
                <w:lang w:eastAsia="ja-JP"/>
              </w:rPr>
              <w:t>DC_14A_n66A</w:t>
            </w:r>
          </w:p>
        </w:tc>
      </w:tr>
      <w:tr w:rsidR="00C50635" w:rsidRPr="00EF5447" w14:paraId="3D39C5D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FE2182" w14:textId="77777777" w:rsidR="00C50635" w:rsidRPr="00EF5447" w:rsidRDefault="00C50635" w:rsidP="00C50635">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2E58337F" w14:textId="77777777" w:rsidR="00C50635" w:rsidRPr="00EF5447" w:rsidRDefault="00C50635" w:rsidP="00C50635">
            <w:pPr>
              <w:pStyle w:val="TAC"/>
              <w:rPr>
                <w:lang w:eastAsia="ja-JP"/>
              </w:rPr>
            </w:pPr>
            <w:r w:rsidRPr="00EF5447">
              <w:rPr>
                <w:lang w:eastAsia="ja-JP"/>
              </w:rPr>
              <w:t>DC_2A_n66A</w:t>
            </w:r>
          </w:p>
          <w:p w14:paraId="08BC5C9E" w14:textId="77777777" w:rsidR="00C50635" w:rsidRPr="00EF5447" w:rsidRDefault="00C50635" w:rsidP="00C50635">
            <w:pPr>
              <w:pStyle w:val="TAC"/>
              <w:rPr>
                <w:lang w:eastAsia="fi-FI"/>
              </w:rPr>
            </w:pPr>
            <w:r w:rsidRPr="00EF5447">
              <w:rPr>
                <w:lang w:eastAsia="ja-JP"/>
              </w:rPr>
              <w:t>DC_14A_n66A</w:t>
            </w:r>
          </w:p>
        </w:tc>
      </w:tr>
      <w:tr w:rsidR="00C50635" w14:paraId="7AE67CC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674B33" w14:textId="77777777" w:rsidR="00C50635" w:rsidRDefault="00C50635" w:rsidP="00C50635">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1BCE707" w14:textId="77777777" w:rsidR="00C50635" w:rsidRPr="0082611F" w:rsidRDefault="00C50635" w:rsidP="00C50635">
            <w:pPr>
              <w:pStyle w:val="TAC"/>
              <w:rPr>
                <w:lang w:val="fi-FI"/>
              </w:rPr>
            </w:pPr>
            <w:r w:rsidRPr="0082611F">
              <w:rPr>
                <w:lang w:val="fi-FI" w:eastAsia="fi-FI"/>
              </w:rPr>
              <w:t>DC_</w:t>
            </w:r>
            <w:r>
              <w:rPr>
                <w:lang w:val="fi-FI"/>
              </w:rPr>
              <w:t>2</w:t>
            </w:r>
            <w:r w:rsidRPr="0082611F">
              <w:rPr>
                <w:lang w:val="fi-FI"/>
              </w:rPr>
              <w:t>A_n77A</w:t>
            </w:r>
          </w:p>
          <w:p w14:paraId="56F7C8FD" w14:textId="77777777" w:rsidR="00C50635" w:rsidRDefault="00C50635" w:rsidP="00C50635">
            <w:pPr>
              <w:pStyle w:val="TAC"/>
              <w:rPr>
                <w:lang w:eastAsia="ja-JP"/>
              </w:rPr>
            </w:pPr>
            <w:r w:rsidRPr="0082611F">
              <w:rPr>
                <w:lang w:val="fi-FI" w:eastAsia="fi-FI"/>
              </w:rPr>
              <w:t>DC_</w:t>
            </w:r>
            <w:r>
              <w:rPr>
                <w:lang w:val="fi-FI"/>
              </w:rPr>
              <w:t>14</w:t>
            </w:r>
            <w:r w:rsidRPr="0082611F">
              <w:rPr>
                <w:lang w:val="fi-FI"/>
              </w:rPr>
              <w:t>A_n77A</w:t>
            </w:r>
          </w:p>
        </w:tc>
      </w:tr>
      <w:tr w:rsidR="00C50635" w:rsidRPr="00EF5447" w14:paraId="7CC9545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4CF910" w14:textId="77777777" w:rsidR="00C50635" w:rsidRPr="00EF5447" w:rsidRDefault="00C50635" w:rsidP="00C50635">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5EFBCBE1" w14:textId="77777777" w:rsidR="00C50635" w:rsidRPr="00EF5447" w:rsidRDefault="00C50635" w:rsidP="00C50635">
            <w:pPr>
              <w:pStyle w:val="TAC"/>
              <w:rPr>
                <w:lang w:eastAsia="ja-JP"/>
              </w:rPr>
            </w:pPr>
            <w:r w:rsidRPr="00EF5447">
              <w:rPr>
                <w:rFonts w:cs="Arial"/>
                <w:color w:val="000000"/>
                <w:szCs w:val="18"/>
              </w:rPr>
              <w:t>DC_2A_n7A</w:t>
            </w:r>
            <w:r w:rsidRPr="00EF5447">
              <w:rPr>
                <w:rFonts w:cs="Arial"/>
                <w:color w:val="000000"/>
                <w:szCs w:val="18"/>
              </w:rPr>
              <w:br/>
              <w:t>DC_28A_n7A</w:t>
            </w:r>
          </w:p>
        </w:tc>
      </w:tr>
      <w:tr w:rsidR="00C50635" w:rsidRPr="00EF5447" w14:paraId="0804B42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B4C8F8" w14:textId="77777777" w:rsidR="00C50635" w:rsidRPr="00EF5447" w:rsidRDefault="00C50635" w:rsidP="00C50635">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7C8EC39B" w14:textId="77777777" w:rsidR="00C50635" w:rsidRPr="00B677E8" w:rsidRDefault="00C50635" w:rsidP="00C50635">
            <w:pPr>
              <w:pStyle w:val="TAC"/>
              <w:rPr>
                <w:lang w:eastAsia="fi-FI"/>
              </w:rPr>
            </w:pPr>
            <w:r w:rsidRPr="00B677E8">
              <w:rPr>
                <w:lang w:eastAsia="fi-FI"/>
              </w:rPr>
              <w:t>DC_2A_</w:t>
            </w:r>
            <w:r w:rsidRPr="00B677E8">
              <w:rPr>
                <w:lang w:eastAsia="ja-JP"/>
              </w:rPr>
              <w:t>n66A</w:t>
            </w:r>
          </w:p>
          <w:p w14:paraId="0BF318A2" w14:textId="77777777" w:rsidR="00C50635" w:rsidRPr="00EF5447" w:rsidRDefault="00C50635" w:rsidP="00C50635">
            <w:pPr>
              <w:pStyle w:val="TAC"/>
              <w:rPr>
                <w:lang w:eastAsia="ja-JP"/>
              </w:rPr>
            </w:pPr>
            <w:r w:rsidRPr="00B677E8">
              <w:rPr>
                <w:lang w:eastAsia="fi-FI"/>
              </w:rPr>
              <w:t>DC_28A_</w:t>
            </w:r>
            <w:r w:rsidRPr="00B677E8">
              <w:rPr>
                <w:lang w:eastAsia="ja-JP"/>
              </w:rPr>
              <w:t>n66A</w:t>
            </w:r>
          </w:p>
        </w:tc>
      </w:tr>
      <w:tr w:rsidR="00C50635" w14:paraId="037DE22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7F0F16" w14:textId="77777777" w:rsidR="00C50635" w:rsidRPr="00CB4AE2" w:rsidRDefault="00C50635" w:rsidP="00C50635">
            <w:pPr>
              <w:pStyle w:val="TAC"/>
              <w:rPr>
                <w:rFonts w:cs="Arial"/>
              </w:rPr>
            </w:pPr>
            <w:r w:rsidRPr="00CB4AE2">
              <w:rPr>
                <w:rFonts w:cs="Arial"/>
              </w:rPr>
              <w:t>DC_2A-</w:t>
            </w:r>
            <w:r>
              <w:rPr>
                <w:rFonts w:cs="Arial"/>
              </w:rPr>
              <w:t>29</w:t>
            </w:r>
            <w:r w:rsidRPr="00CB4AE2">
              <w:rPr>
                <w:rFonts w:cs="Arial"/>
              </w:rPr>
              <w:t>A_n30A</w:t>
            </w:r>
          </w:p>
          <w:p w14:paraId="20728235" w14:textId="77777777" w:rsidR="00C50635" w:rsidRDefault="00C50635" w:rsidP="00C50635">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3F9DC1B" w14:textId="77777777" w:rsidR="00C50635" w:rsidRDefault="00C50635" w:rsidP="00C50635">
            <w:pPr>
              <w:pStyle w:val="TAC"/>
              <w:rPr>
                <w:lang w:eastAsia="fi-FI"/>
              </w:rPr>
            </w:pPr>
            <w:r w:rsidRPr="00B33CF2">
              <w:rPr>
                <w:rFonts w:cs="Arial"/>
              </w:rPr>
              <w:t>DC_2A_n</w:t>
            </w:r>
            <w:r>
              <w:rPr>
                <w:rFonts w:cs="Arial"/>
              </w:rPr>
              <w:t>30</w:t>
            </w:r>
            <w:r w:rsidRPr="00B33CF2">
              <w:rPr>
                <w:rFonts w:cs="Arial"/>
              </w:rPr>
              <w:t>A</w:t>
            </w:r>
          </w:p>
        </w:tc>
      </w:tr>
      <w:tr w:rsidR="00C50635" w:rsidRPr="00EF5447" w14:paraId="1CD2F07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590287" w14:textId="77777777" w:rsidR="00C50635" w:rsidRPr="00EF5447" w:rsidRDefault="00C50635" w:rsidP="00C50635">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64C2B627" w14:textId="77777777" w:rsidR="00C50635" w:rsidRPr="00EF5447" w:rsidRDefault="00C50635" w:rsidP="00C50635">
            <w:pPr>
              <w:pStyle w:val="TAC"/>
              <w:rPr>
                <w:lang w:eastAsia="fi-FI"/>
              </w:rPr>
            </w:pPr>
            <w:r w:rsidRPr="00EF5447">
              <w:rPr>
                <w:lang w:eastAsia="ja-JP"/>
              </w:rPr>
              <w:t>DC_2A_n66A</w:t>
            </w:r>
          </w:p>
        </w:tc>
      </w:tr>
      <w:tr w:rsidR="00C50635" w:rsidRPr="00EF5447" w14:paraId="3686837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5F5666" w14:textId="77777777" w:rsidR="00C50635" w:rsidRPr="00EF5447" w:rsidRDefault="00C50635" w:rsidP="00C50635">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5B82731A" w14:textId="77777777" w:rsidR="00C50635" w:rsidRPr="00EF5447" w:rsidRDefault="00C50635" w:rsidP="00C50635">
            <w:pPr>
              <w:pStyle w:val="TAC"/>
              <w:rPr>
                <w:lang w:eastAsia="fi-FI"/>
              </w:rPr>
            </w:pPr>
            <w:r w:rsidRPr="00EF5447">
              <w:rPr>
                <w:lang w:eastAsia="ja-JP"/>
              </w:rPr>
              <w:t>DC_2A_n66A</w:t>
            </w:r>
          </w:p>
        </w:tc>
      </w:tr>
      <w:tr w:rsidR="00C50635" w14:paraId="1C8DFB5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16D351B" w14:textId="77777777" w:rsidR="00C50635" w:rsidRDefault="00C50635" w:rsidP="00C50635">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59B2959" w14:textId="77777777" w:rsidR="00C50635" w:rsidRDefault="00C50635" w:rsidP="00C50635">
            <w:pPr>
              <w:pStyle w:val="TAC"/>
              <w:rPr>
                <w:lang w:eastAsia="ja-JP"/>
              </w:rPr>
            </w:pPr>
            <w:r w:rsidRPr="0082611F">
              <w:rPr>
                <w:lang w:val="fi-FI" w:eastAsia="fi-FI"/>
              </w:rPr>
              <w:t>DC_</w:t>
            </w:r>
            <w:r>
              <w:rPr>
                <w:lang w:val="fi-FI"/>
              </w:rPr>
              <w:t>2</w:t>
            </w:r>
            <w:r w:rsidRPr="0082611F">
              <w:rPr>
                <w:lang w:val="fi-FI"/>
              </w:rPr>
              <w:t>A_n77A</w:t>
            </w:r>
          </w:p>
        </w:tc>
      </w:tr>
      <w:tr w:rsidR="00C50635" w:rsidRPr="00EF5447" w14:paraId="76E9EF8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EF5747" w14:textId="77777777" w:rsidR="00C50635" w:rsidRPr="00EF5447" w:rsidRDefault="00C50635" w:rsidP="00C50635">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31F3F425" w14:textId="77777777" w:rsidR="00C50635" w:rsidRPr="00EF5447" w:rsidRDefault="00C50635" w:rsidP="00C50635">
            <w:pPr>
              <w:pStyle w:val="TAC"/>
              <w:rPr>
                <w:lang w:eastAsia="ja-JP"/>
              </w:rPr>
            </w:pPr>
            <w:r>
              <w:rPr>
                <w:lang w:eastAsia="ja-JP"/>
              </w:rPr>
              <w:t>DC_2A_n78A</w:t>
            </w:r>
          </w:p>
        </w:tc>
      </w:tr>
      <w:tr w:rsidR="00C50635" w:rsidRPr="00EF5447" w14:paraId="608D475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960D52" w14:textId="77777777" w:rsidR="00C50635" w:rsidRPr="00EF5447" w:rsidRDefault="00C50635" w:rsidP="00C50635">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2289B42B" w14:textId="77777777" w:rsidR="00C50635" w:rsidRPr="00EF5447" w:rsidRDefault="00C50635" w:rsidP="00C50635">
            <w:pPr>
              <w:pStyle w:val="TAC"/>
              <w:rPr>
                <w:lang w:eastAsia="fi-FI"/>
              </w:rPr>
            </w:pPr>
            <w:r w:rsidRPr="00EF5447">
              <w:rPr>
                <w:lang w:eastAsia="fi-FI"/>
              </w:rPr>
              <w:t>DC_2A_n5A</w:t>
            </w:r>
          </w:p>
          <w:p w14:paraId="17D1A400" w14:textId="77777777" w:rsidR="00C50635" w:rsidRPr="00EF5447" w:rsidRDefault="00C50635" w:rsidP="00C50635">
            <w:pPr>
              <w:pStyle w:val="TAC"/>
              <w:rPr>
                <w:noProof/>
                <w:lang w:eastAsia="zh-CN"/>
              </w:rPr>
            </w:pPr>
            <w:r w:rsidRPr="00EF5447">
              <w:rPr>
                <w:lang w:eastAsia="fi-FI"/>
              </w:rPr>
              <w:t>DC_30A_n5A</w:t>
            </w:r>
          </w:p>
        </w:tc>
      </w:tr>
      <w:tr w:rsidR="00C50635" w:rsidRPr="00EF5447" w14:paraId="5A6C108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F62541" w14:textId="77777777" w:rsidR="00C50635" w:rsidRPr="00EF5447" w:rsidRDefault="00C50635" w:rsidP="00C50635">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4BFFE9E2" w14:textId="77777777" w:rsidR="00C50635" w:rsidRPr="009960ED" w:rsidRDefault="00C50635" w:rsidP="00C50635">
            <w:pPr>
              <w:pStyle w:val="TAC"/>
              <w:rPr>
                <w:vertAlign w:val="superscript"/>
              </w:rPr>
            </w:pPr>
            <w:r w:rsidRPr="009960ED">
              <w:t>DC_2A_n2A</w:t>
            </w:r>
            <w:r w:rsidRPr="009960ED">
              <w:rPr>
                <w:vertAlign w:val="superscript"/>
              </w:rPr>
              <w:t>2</w:t>
            </w:r>
          </w:p>
          <w:p w14:paraId="33BC5094" w14:textId="77777777" w:rsidR="00C50635" w:rsidRPr="00EF5447" w:rsidRDefault="00C50635" w:rsidP="00C50635">
            <w:pPr>
              <w:pStyle w:val="TAC"/>
              <w:rPr>
                <w:lang w:eastAsia="fi-FI"/>
              </w:rPr>
            </w:pPr>
            <w:r w:rsidRPr="009960ED">
              <w:t>DC_30A_n2A</w:t>
            </w:r>
          </w:p>
        </w:tc>
      </w:tr>
      <w:tr w:rsidR="00C50635" w:rsidRPr="00EF5447" w14:paraId="49E6BC6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C43322" w14:textId="77777777" w:rsidR="00C50635" w:rsidRPr="00EF5447" w:rsidRDefault="00C50635" w:rsidP="00C50635">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47EAA2DA" w14:textId="77777777" w:rsidR="00C50635" w:rsidRPr="00EF5447" w:rsidRDefault="00C50635" w:rsidP="00C50635">
            <w:pPr>
              <w:pStyle w:val="TAC"/>
              <w:rPr>
                <w:lang w:eastAsia="fi-FI"/>
              </w:rPr>
            </w:pPr>
            <w:r w:rsidRPr="00EF5447">
              <w:rPr>
                <w:lang w:eastAsia="fi-FI"/>
              </w:rPr>
              <w:t>DC_2A_n5A</w:t>
            </w:r>
          </w:p>
          <w:p w14:paraId="0F7656A5" w14:textId="77777777" w:rsidR="00C50635" w:rsidRPr="00EF5447" w:rsidRDefault="00C50635" w:rsidP="00C50635">
            <w:pPr>
              <w:pStyle w:val="TAC"/>
              <w:rPr>
                <w:noProof/>
                <w:lang w:eastAsia="zh-CN"/>
              </w:rPr>
            </w:pPr>
            <w:r w:rsidRPr="00EF5447">
              <w:rPr>
                <w:lang w:eastAsia="fi-FI"/>
              </w:rPr>
              <w:t>DC_30A_n5A</w:t>
            </w:r>
          </w:p>
        </w:tc>
      </w:tr>
      <w:tr w:rsidR="00C50635" w:rsidRPr="00EF5447" w14:paraId="501D46E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D77C30" w14:textId="77777777" w:rsidR="00C50635" w:rsidRPr="00EF5447" w:rsidRDefault="00C50635" w:rsidP="00C50635">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6CC40810" w14:textId="77777777" w:rsidR="00C50635" w:rsidRPr="00EF5447" w:rsidRDefault="00C50635" w:rsidP="00C50635">
            <w:pPr>
              <w:pStyle w:val="TAC"/>
              <w:rPr>
                <w:noProof/>
                <w:lang w:eastAsia="zh-CN"/>
              </w:rPr>
            </w:pPr>
            <w:r w:rsidRPr="00EF5447">
              <w:rPr>
                <w:noProof/>
                <w:lang w:eastAsia="zh-CN"/>
              </w:rPr>
              <w:t>DC_2A_n66A</w:t>
            </w:r>
          </w:p>
          <w:p w14:paraId="37764AB8" w14:textId="77777777" w:rsidR="00C50635" w:rsidRPr="00EF5447" w:rsidRDefault="00C50635" w:rsidP="00C50635">
            <w:pPr>
              <w:pStyle w:val="TAC"/>
              <w:rPr>
                <w:lang w:eastAsia="fi-FI"/>
              </w:rPr>
            </w:pPr>
            <w:r w:rsidRPr="00EF5447">
              <w:rPr>
                <w:noProof/>
                <w:lang w:eastAsia="zh-CN"/>
              </w:rPr>
              <w:t>DC_30A_n66A</w:t>
            </w:r>
          </w:p>
        </w:tc>
      </w:tr>
      <w:tr w:rsidR="00C50635" w:rsidRPr="00EF5447" w14:paraId="36F2763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356EB3" w14:textId="77777777" w:rsidR="00C50635" w:rsidRPr="00EF5447" w:rsidRDefault="00C50635" w:rsidP="00C50635">
            <w:pPr>
              <w:pStyle w:val="TAC"/>
            </w:pPr>
            <w:r w:rsidRPr="00EF5447">
              <w:lastRenderedPageBreak/>
              <w:t>DC_2A-2A-30A_n66A</w:t>
            </w:r>
          </w:p>
        </w:tc>
        <w:tc>
          <w:tcPr>
            <w:tcW w:w="5962" w:type="dxa"/>
            <w:tcBorders>
              <w:top w:val="single" w:sz="4" w:space="0" w:color="auto"/>
              <w:left w:val="single" w:sz="4" w:space="0" w:color="auto"/>
              <w:bottom w:val="single" w:sz="4" w:space="0" w:color="auto"/>
              <w:right w:val="single" w:sz="4" w:space="0" w:color="auto"/>
            </w:tcBorders>
            <w:hideMark/>
          </w:tcPr>
          <w:p w14:paraId="32E482A6" w14:textId="77777777" w:rsidR="00C50635" w:rsidRPr="00EF5447" w:rsidRDefault="00C50635" w:rsidP="00C50635">
            <w:pPr>
              <w:pStyle w:val="TAC"/>
              <w:rPr>
                <w:noProof/>
                <w:lang w:eastAsia="zh-CN"/>
              </w:rPr>
            </w:pPr>
            <w:r w:rsidRPr="00EF5447">
              <w:rPr>
                <w:noProof/>
                <w:lang w:eastAsia="zh-CN"/>
              </w:rPr>
              <w:t>DC_2A_n66A</w:t>
            </w:r>
          </w:p>
          <w:p w14:paraId="0374E7EF" w14:textId="77777777" w:rsidR="00C50635" w:rsidRPr="00EF5447" w:rsidRDefault="00C50635" w:rsidP="00C50635">
            <w:pPr>
              <w:pStyle w:val="TAC"/>
              <w:rPr>
                <w:noProof/>
                <w:lang w:eastAsia="zh-CN"/>
              </w:rPr>
            </w:pPr>
            <w:r w:rsidRPr="00EF5447">
              <w:rPr>
                <w:noProof/>
                <w:lang w:eastAsia="zh-CN"/>
              </w:rPr>
              <w:t>DC_30A_n66A</w:t>
            </w:r>
          </w:p>
        </w:tc>
      </w:tr>
      <w:tr w:rsidR="00C50635" w14:paraId="30F68D8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AD22C0" w14:textId="77777777" w:rsidR="00C50635" w:rsidRDefault="00C50635" w:rsidP="00C50635">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231AD746" w14:textId="77777777" w:rsidR="00C50635" w:rsidRPr="0082611F" w:rsidRDefault="00C50635" w:rsidP="00C50635">
            <w:pPr>
              <w:pStyle w:val="TAC"/>
              <w:rPr>
                <w:lang w:val="fi-FI"/>
              </w:rPr>
            </w:pPr>
            <w:r w:rsidRPr="0082611F">
              <w:rPr>
                <w:lang w:val="fi-FI" w:eastAsia="fi-FI"/>
              </w:rPr>
              <w:t>DC_</w:t>
            </w:r>
            <w:r>
              <w:rPr>
                <w:lang w:val="fi-FI"/>
              </w:rPr>
              <w:t>2</w:t>
            </w:r>
            <w:r w:rsidRPr="0082611F">
              <w:rPr>
                <w:lang w:val="fi-FI"/>
              </w:rPr>
              <w:t>A_n77A</w:t>
            </w:r>
          </w:p>
          <w:p w14:paraId="57C162C2" w14:textId="77777777" w:rsidR="00C50635" w:rsidRDefault="00C50635" w:rsidP="00C50635">
            <w:pPr>
              <w:pStyle w:val="TAC"/>
              <w:rPr>
                <w:noProof/>
                <w:lang w:eastAsia="zh-CN"/>
              </w:rPr>
            </w:pPr>
            <w:r w:rsidRPr="0082611F">
              <w:rPr>
                <w:lang w:val="fi-FI" w:eastAsia="fi-FI"/>
              </w:rPr>
              <w:t>DC_</w:t>
            </w:r>
            <w:r w:rsidRPr="0082611F">
              <w:rPr>
                <w:lang w:val="fi-FI"/>
              </w:rPr>
              <w:t>30A_n77A</w:t>
            </w:r>
          </w:p>
        </w:tc>
      </w:tr>
      <w:tr w:rsidR="00C50635" w:rsidRPr="00EF5447" w14:paraId="5096313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9F96AE" w14:textId="77777777" w:rsidR="00C50635" w:rsidRPr="00EF5447" w:rsidRDefault="00C50635" w:rsidP="00C50635">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6E6484F9" w14:textId="77777777" w:rsidR="00C50635" w:rsidRPr="00EF5447" w:rsidRDefault="00C50635" w:rsidP="00C50635">
            <w:pPr>
              <w:pStyle w:val="TAC"/>
              <w:rPr>
                <w:lang w:eastAsia="zh-CN"/>
              </w:rPr>
            </w:pPr>
            <w:r w:rsidRPr="00EF5447">
              <w:rPr>
                <w:lang w:eastAsia="zh-CN"/>
              </w:rPr>
              <w:t>DC_2A_n38A</w:t>
            </w:r>
          </w:p>
          <w:p w14:paraId="214E36BA" w14:textId="77777777" w:rsidR="00C50635" w:rsidRPr="00EF5447" w:rsidRDefault="00C50635" w:rsidP="00C50635">
            <w:pPr>
              <w:pStyle w:val="TAC"/>
              <w:rPr>
                <w:noProof/>
                <w:lang w:eastAsia="zh-CN"/>
              </w:rPr>
            </w:pPr>
            <w:r w:rsidRPr="00EF5447">
              <w:rPr>
                <w:lang w:eastAsia="zh-CN"/>
              </w:rPr>
              <w:t>DC_2A_n66A</w:t>
            </w:r>
          </w:p>
        </w:tc>
      </w:tr>
      <w:tr w:rsidR="00C50635" w:rsidRPr="00EF5447" w14:paraId="2D6FDC3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EA2AC6" w14:textId="77777777" w:rsidR="00C50635" w:rsidRPr="00EF5447" w:rsidRDefault="00C50635" w:rsidP="00C50635">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2E77BF14" w14:textId="77777777" w:rsidR="00C50635" w:rsidRPr="00B8729F" w:rsidRDefault="00C50635" w:rsidP="00C50635">
            <w:pPr>
              <w:pStyle w:val="TAC"/>
              <w:rPr>
                <w:rFonts w:cs="Arial"/>
                <w:szCs w:val="18"/>
                <w:lang w:val="en-US"/>
              </w:rPr>
            </w:pPr>
            <w:r w:rsidRPr="00A9776B">
              <w:rPr>
                <w:rFonts w:cs="Arial"/>
                <w:szCs w:val="18"/>
              </w:rPr>
              <w:t>DC_</w:t>
            </w:r>
            <w:r w:rsidRPr="00B8729F">
              <w:rPr>
                <w:rFonts w:cs="Arial"/>
                <w:szCs w:val="18"/>
                <w:lang w:val="en-US"/>
              </w:rPr>
              <w:t>2</w:t>
            </w:r>
            <w:r w:rsidRPr="00A9776B">
              <w:rPr>
                <w:rFonts w:cs="Arial"/>
                <w:szCs w:val="18"/>
              </w:rPr>
              <w:t>A</w:t>
            </w:r>
            <w:r>
              <w:rPr>
                <w:rFonts w:cs="Arial"/>
                <w:szCs w:val="18"/>
              </w:rPr>
              <w:t>_n38</w:t>
            </w:r>
            <w:r w:rsidRPr="00B8729F">
              <w:rPr>
                <w:rFonts w:cs="Arial"/>
                <w:szCs w:val="18"/>
                <w:lang w:val="en-US"/>
              </w:rPr>
              <w:t>A</w:t>
            </w:r>
          </w:p>
          <w:p w14:paraId="42EA313D" w14:textId="77777777" w:rsidR="00C50635" w:rsidRPr="00EF5447" w:rsidRDefault="00C50635" w:rsidP="00C50635">
            <w:pPr>
              <w:pStyle w:val="TAC"/>
              <w:rPr>
                <w:lang w:eastAsia="zh-CN"/>
              </w:rPr>
            </w:pPr>
            <w:r w:rsidRPr="00A9776B">
              <w:rPr>
                <w:rFonts w:cs="Arial"/>
                <w:szCs w:val="18"/>
              </w:rPr>
              <w:t>DC_</w:t>
            </w:r>
            <w:r w:rsidRPr="00B8729F">
              <w:rPr>
                <w:rFonts w:cs="Arial"/>
                <w:szCs w:val="18"/>
                <w:lang w:val="en-US"/>
              </w:rPr>
              <w:t>2</w:t>
            </w:r>
            <w:r w:rsidRPr="00A9776B">
              <w:rPr>
                <w:rFonts w:cs="Arial"/>
                <w:szCs w:val="18"/>
              </w:rPr>
              <w:t>A</w:t>
            </w:r>
            <w:r>
              <w:rPr>
                <w:rFonts w:cs="Arial"/>
                <w:szCs w:val="18"/>
              </w:rPr>
              <w:t>_n71</w:t>
            </w:r>
            <w:r w:rsidRPr="00B8729F">
              <w:rPr>
                <w:rFonts w:cs="Arial"/>
                <w:szCs w:val="18"/>
                <w:lang w:val="en-US"/>
              </w:rPr>
              <w:t>A</w:t>
            </w:r>
          </w:p>
        </w:tc>
      </w:tr>
      <w:tr w:rsidR="00C50635" w:rsidRPr="00EF5447" w14:paraId="07C7889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60B2EE" w14:textId="77777777" w:rsidR="00C50635" w:rsidRPr="00EF5447" w:rsidRDefault="00C50635" w:rsidP="00C50635">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13BD12BB" w14:textId="77777777" w:rsidR="00C50635" w:rsidRPr="00EF5447" w:rsidRDefault="00C50635" w:rsidP="00C50635">
            <w:pPr>
              <w:pStyle w:val="TAC"/>
              <w:rPr>
                <w:rFonts w:cs="Arial"/>
                <w:lang w:eastAsia="zh-CN"/>
              </w:rPr>
            </w:pPr>
            <w:r w:rsidRPr="00EF5447">
              <w:rPr>
                <w:rFonts w:cs="Arial"/>
                <w:lang w:eastAsia="zh-CN"/>
              </w:rPr>
              <w:t>DC_2A_n38A</w:t>
            </w:r>
          </w:p>
          <w:p w14:paraId="5784413C" w14:textId="77777777" w:rsidR="00C50635" w:rsidRPr="00EF5447" w:rsidRDefault="00C50635" w:rsidP="00C50635">
            <w:pPr>
              <w:pStyle w:val="TAC"/>
              <w:rPr>
                <w:noProof/>
                <w:lang w:eastAsia="zh-CN"/>
              </w:rPr>
            </w:pPr>
            <w:r w:rsidRPr="00EF5447">
              <w:rPr>
                <w:rFonts w:cs="Arial"/>
                <w:lang w:eastAsia="zh-CN"/>
              </w:rPr>
              <w:t>DC_2A_n78A</w:t>
            </w:r>
          </w:p>
        </w:tc>
      </w:tr>
      <w:tr w:rsidR="00C50635" w:rsidRPr="00EF5447" w14:paraId="6EBBE8C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CF007D" w14:textId="77777777" w:rsidR="00C50635" w:rsidRPr="00EF5447" w:rsidRDefault="00C50635" w:rsidP="00C50635">
            <w:pPr>
              <w:pStyle w:val="TAC"/>
              <w:rPr>
                <w:lang w:eastAsia="ja-JP"/>
              </w:rPr>
            </w:pPr>
            <w:r w:rsidRPr="00EF5447">
              <w:rPr>
                <w:lang w:eastAsia="ja-JP"/>
              </w:rPr>
              <w:t>DC_2A_n41A-n66A</w:t>
            </w:r>
          </w:p>
          <w:p w14:paraId="7C527EC4" w14:textId="77777777" w:rsidR="00C50635" w:rsidRPr="00EF5447" w:rsidRDefault="00C50635" w:rsidP="00C50635">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03D630B9" w14:textId="77777777" w:rsidR="00C50635" w:rsidRPr="00EF5447" w:rsidRDefault="00C50635" w:rsidP="00C50635">
            <w:pPr>
              <w:pStyle w:val="TAC"/>
              <w:rPr>
                <w:lang w:eastAsia="ja-JP"/>
              </w:rPr>
            </w:pPr>
            <w:r w:rsidRPr="00EF5447">
              <w:rPr>
                <w:lang w:eastAsia="ja-JP"/>
              </w:rPr>
              <w:t>DC_2A_n41A</w:t>
            </w:r>
          </w:p>
          <w:p w14:paraId="4B17E513" w14:textId="77777777" w:rsidR="00C50635" w:rsidRPr="00EF5447" w:rsidRDefault="00C50635" w:rsidP="00C50635">
            <w:pPr>
              <w:pStyle w:val="TAC"/>
              <w:rPr>
                <w:noProof/>
                <w:lang w:eastAsia="zh-CN"/>
              </w:rPr>
            </w:pPr>
            <w:r w:rsidRPr="00EF5447">
              <w:rPr>
                <w:lang w:eastAsia="ja-JP"/>
              </w:rPr>
              <w:t>DC_2A_n66A</w:t>
            </w:r>
          </w:p>
        </w:tc>
      </w:tr>
      <w:tr w:rsidR="00C50635" w:rsidRPr="00EF5447" w14:paraId="7179766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DD5908" w14:textId="77777777" w:rsidR="00C50635" w:rsidRPr="00EF5447" w:rsidRDefault="00C50635" w:rsidP="00C50635">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7BAD59CD" w14:textId="77777777" w:rsidR="00C50635" w:rsidRPr="00EF5447" w:rsidRDefault="00C50635" w:rsidP="00C50635">
            <w:pPr>
              <w:pStyle w:val="TAC"/>
              <w:rPr>
                <w:lang w:eastAsia="ja-JP"/>
              </w:rPr>
            </w:pPr>
            <w:r w:rsidRPr="00EF5447">
              <w:rPr>
                <w:lang w:eastAsia="ja-JP"/>
              </w:rPr>
              <w:t>DC_2A_n41A</w:t>
            </w:r>
          </w:p>
          <w:p w14:paraId="445AFBC4" w14:textId="77777777" w:rsidR="00C50635" w:rsidRPr="00EF5447" w:rsidRDefault="00C50635" w:rsidP="00C50635">
            <w:pPr>
              <w:pStyle w:val="TAC"/>
              <w:rPr>
                <w:noProof/>
                <w:lang w:eastAsia="zh-CN"/>
              </w:rPr>
            </w:pPr>
            <w:r w:rsidRPr="00EF5447">
              <w:rPr>
                <w:lang w:eastAsia="ja-JP"/>
              </w:rPr>
              <w:t>DC_2A_n66A</w:t>
            </w:r>
          </w:p>
        </w:tc>
      </w:tr>
      <w:tr w:rsidR="00C50635" w:rsidRPr="00EF5447" w14:paraId="68EE29A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C126D6" w14:textId="77777777" w:rsidR="00C50635" w:rsidRPr="00EF5447" w:rsidRDefault="00C50635" w:rsidP="00C50635">
            <w:pPr>
              <w:pStyle w:val="TAC"/>
              <w:rPr>
                <w:lang w:eastAsia="ko-KR"/>
              </w:rPr>
            </w:pPr>
            <w:r w:rsidRPr="00EF5447">
              <w:rPr>
                <w:lang w:eastAsia="ko-KR"/>
              </w:rPr>
              <w:t>DC_2A_n41A-n71A</w:t>
            </w:r>
          </w:p>
          <w:p w14:paraId="1BFBC7AC" w14:textId="77777777" w:rsidR="00C50635" w:rsidRPr="00EF5447" w:rsidRDefault="00C50635" w:rsidP="00C50635">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2527C27D" w14:textId="77777777" w:rsidR="00C50635" w:rsidRPr="00EF5447" w:rsidRDefault="00C50635" w:rsidP="00C50635">
            <w:pPr>
              <w:pStyle w:val="TAC"/>
              <w:rPr>
                <w:noProof/>
                <w:lang w:eastAsia="ko-KR"/>
              </w:rPr>
            </w:pPr>
            <w:r w:rsidRPr="00EF5447">
              <w:rPr>
                <w:noProof/>
                <w:lang w:eastAsia="ko-KR"/>
              </w:rPr>
              <w:t>DC_2A_n41A</w:t>
            </w:r>
          </w:p>
          <w:p w14:paraId="015D0750" w14:textId="77777777" w:rsidR="00C50635" w:rsidRPr="00EF5447" w:rsidRDefault="00C50635" w:rsidP="00C50635">
            <w:pPr>
              <w:pStyle w:val="TAC"/>
              <w:rPr>
                <w:noProof/>
                <w:lang w:eastAsia="zh-CN"/>
              </w:rPr>
            </w:pPr>
            <w:r w:rsidRPr="00EF5447">
              <w:rPr>
                <w:noProof/>
                <w:lang w:eastAsia="ko-KR"/>
              </w:rPr>
              <w:t>DC_2A_n71A</w:t>
            </w:r>
          </w:p>
        </w:tc>
      </w:tr>
      <w:tr w:rsidR="00C50635" w:rsidRPr="00EF5447" w14:paraId="02F3A87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BFEDB8" w14:textId="77777777" w:rsidR="00C50635" w:rsidRPr="00EF5447" w:rsidRDefault="00C50635" w:rsidP="00C50635">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450F5DD2" w14:textId="77777777" w:rsidR="00C50635" w:rsidRPr="00EF5447" w:rsidRDefault="00C50635" w:rsidP="00C50635">
            <w:pPr>
              <w:pStyle w:val="TAC"/>
              <w:rPr>
                <w:noProof/>
                <w:lang w:eastAsia="ko-KR"/>
              </w:rPr>
            </w:pPr>
            <w:r w:rsidRPr="00EF5447">
              <w:rPr>
                <w:noProof/>
                <w:lang w:eastAsia="ko-KR"/>
              </w:rPr>
              <w:t>DC_2A_n41A</w:t>
            </w:r>
          </w:p>
          <w:p w14:paraId="798F210B" w14:textId="77777777" w:rsidR="00C50635" w:rsidRPr="00EF5447" w:rsidRDefault="00C50635" w:rsidP="00C50635">
            <w:pPr>
              <w:pStyle w:val="TAC"/>
              <w:rPr>
                <w:noProof/>
                <w:lang w:eastAsia="ko-KR"/>
              </w:rPr>
            </w:pPr>
            <w:r w:rsidRPr="00EF5447">
              <w:rPr>
                <w:noProof/>
                <w:lang w:eastAsia="ko-KR"/>
              </w:rPr>
              <w:t>DC_2A_n71A</w:t>
            </w:r>
          </w:p>
        </w:tc>
      </w:tr>
      <w:tr w:rsidR="00C50635" w14:paraId="18DD17D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91E438" w14:textId="77777777" w:rsidR="00C50635" w:rsidRDefault="00C50635" w:rsidP="00C50635">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FED2B22" w14:textId="77777777" w:rsidR="00C50635" w:rsidRPr="00E5632E" w:rsidRDefault="00C50635" w:rsidP="00C50635">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789CB2AE" w14:textId="77777777" w:rsidR="00C50635" w:rsidRDefault="00C50635" w:rsidP="00C50635">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2E7FBCD1" w14:textId="77777777" w:rsidR="00C50635" w:rsidRDefault="00C50635" w:rsidP="00C50635">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757B5E49" w14:textId="77777777" w:rsidR="00C50635" w:rsidRDefault="00C50635" w:rsidP="00C50635">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C50635" w:rsidRPr="00EF5447" w14:paraId="439A045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CBBAE5" w14:textId="41ECD561" w:rsidR="00AA458B" w:rsidRPr="006425E3" w:rsidRDefault="00C50635" w:rsidP="00AA458B">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1C5EED3B" w14:textId="77777777" w:rsidR="00C50635" w:rsidRDefault="00C50635" w:rsidP="00AA458B">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0BFBC31" w14:textId="77777777" w:rsidR="00C50635" w:rsidRDefault="00C50635" w:rsidP="00C50635">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C315BB3" w14:textId="77777777" w:rsidR="00C50635" w:rsidRDefault="00C50635" w:rsidP="00B8729F">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56A3496A" w14:textId="462D50C7" w:rsidR="00B8729F" w:rsidRPr="00EF5447" w:rsidRDefault="00B8729F" w:rsidP="00B8729F">
            <w:pPr>
              <w:pStyle w:val="TAC"/>
              <w:rPr>
                <w:noProof/>
                <w:lang w:eastAsia="zh-CN"/>
              </w:rPr>
            </w:pPr>
          </w:p>
        </w:tc>
        <w:tc>
          <w:tcPr>
            <w:tcW w:w="5962" w:type="dxa"/>
            <w:tcBorders>
              <w:top w:val="single" w:sz="4" w:space="0" w:color="auto"/>
              <w:left w:val="single" w:sz="4" w:space="0" w:color="auto"/>
              <w:bottom w:val="single" w:sz="4" w:space="0" w:color="auto"/>
              <w:right w:val="single" w:sz="4" w:space="0" w:color="auto"/>
            </w:tcBorders>
            <w:vAlign w:val="center"/>
          </w:tcPr>
          <w:p w14:paraId="51444864" w14:textId="77777777" w:rsidR="00C50635" w:rsidRPr="00EF5447" w:rsidRDefault="00C50635" w:rsidP="00C50635">
            <w:pPr>
              <w:pStyle w:val="TAC"/>
              <w:rPr>
                <w:noProof/>
                <w:lang w:eastAsia="zh-CN"/>
              </w:rPr>
            </w:pPr>
            <w:r>
              <w:rPr>
                <w:rFonts w:cs="Arial"/>
                <w:color w:val="000000"/>
                <w:szCs w:val="18"/>
              </w:rPr>
              <w:t>DC_2A_n5A</w:t>
            </w:r>
          </w:p>
        </w:tc>
      </w:tr>
      <w:tr w:rsidR="00C50635" w:rsidRPr="00EF5447" w14:paraId="668F452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A43EB1" w14:textId="77777777" w:rsidR="00C50635" w:rsidRPr="00EF5447" w:rsidRDefault="00C50635" w:rsidP="00C50635">
            <w:pPr>
              <w:pStyle w:val="TAC"/>
              <w:rPr>
                <w:noProof/>
                <w:lang w:eastAsia="zh-CN"/>
              </w:rPr>
            </w:pPr>
            <w:r w:rsidRPr="00EF5447">
              <w:rPr>
                <w:noProof/>
                <w:lang w:eastAsia="zh-CN"/>
              </w:rPr>
              <w:t>DC_2A-46A_n41A</w:t>
            </w:r>
          </w:p>
          <w:p w14:paraId="6605C6AB" w14:textId="77777777" w:rsidR="00C50635" w:rsidRPr="00EF5447" w:rsidRDefault="00C50635" w:rsidP="00C50635">
            <w:pPr>
              <w:pStyle w:val="TAC"/>
              <w:rPr>
                <w:noProof/>
                <w:lang w:eastAsia="zh-CN"/>
              </w:rPr>
            </w:pPr>
            <w:r w:rsidRPr="00EF5447">
              <w:rPr>
                <w:noProof/>
                <w:lang w:eastAsia="zh-CN"/>
              </w:rPr>
              <w:t>DC_2A-46C_n41A</w:t>
            </w:r>
          </w:p>
          <w:p w14:paraId="06A37B12" w14:textId="77777777" w:rsidR="00C50635" w:rsidRPr="00EF5447" w:rsidRDefault="00C50635" w:rsidP="00C50635">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48B51910" w14:textId="77777777" w:rsidR="00C50635" w:rsidRPr="00EF5447" w:rsidRDefault="00C50635" w:rsidP="00C50635">
            <w:pPr>
              <w:pStyle w:val="TAC"/>
              <w:rPr>
                <w:noProof/>
                <w:lang w:eastAsia="ko-KR"/>
              </w:rPr>
            </w:pPr>
            <w:r w:rsidRPr="00EF5447">
              <w:rPr>
                <w:noProof/>
                <w:lang w:eastAsia="zh-CN"/>
              </w:rPr>
              <w:t>DC_2A_n41A</w:t>
            </w:r>
          </w:p>
        </w:tc>
      </w:tr>
      <w:tr w:rsidR="00C50635" w:rsidRPr="00EF5447" w14:paraId="780CBDD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5C571D" w14:textId="77777777" w:rsidR="00C50635" w:rsidRPr="00EF5447" w:rsidRDefault="00C50635" w:rsidP="00C50635">
            <w:pPr>
              <w:pStyle w:val="TAC"/>
              <w:rPr>
                <w:noProof/>
                <w:lang w:eastAsia="zh-CN"/>
              </w:rPr>
            </w:pPr>
            <w:r w:rsidRPr="00EF5447">
              <w:rPr>
                <w:noProof/>
                <w:lang w:eastAsia="zh-CN"/>
              </w:rPr>
              <w:t>DC_2A-46A_n41(2A)</w:t>
            </w:r>
          </w:p>
          <w:p w14:paraId="6E86AFA0" w14:textId="77777777" w:rsidR="00C50635" w:rsidRPr="00EF5447" w:rsidRDefault="00C50635" w:rsidP="00C50635">
            <w:pPr>
              <w:pStyle w:val="TAC"/>
              <w:rPr>
                <w:noProof/>
                <w:lang w:eastAsia="zh-CN"/>
              </w:rPr>
            </w:pPr>
            <w:r w:rsidRPr="00EF5447">
              <w:rPr>
                <w:noProof/>
                <w:lang w:eastAsia="zh-CN"/>
              </w:rPr>
              <w:t>DC_2A-46C_n41(2A)</w:t>
            </w:r>
          </w:p>
          <w:p w14:paraId="400C80E4" w14:textId="77777777" w:rsidR="00C50635" w:rsidRPr="00EF5447" w:rsidRDefault="00C50635" w:rsidP="00C50635">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3AB976BB" w14:textId="77777777" w:rsidR="00C50635" w:rsidRPr="00EF5447" w:rsidRDefault="00C50635" w:rsidP="00C50635">
            <w:pPr>
              <w:pStyle w:val="TAC"/>
              <w:rPr>
                <w:noProof/>
                <w:lang w:eastAsia="zh-CN"/>
              </w:rPr>
            </w:pPr>
            <w:r w:rsidRPr="00EF5447">
              <w:rPr>
                <w:noProof/>
                <w:lang w:eastAsia="zh-CN"/>
              </w:rPr>
              <w:t>DC_2A_n41A</w:t>
            </w:r>
          </w:p>
        </w:tc>
      </w:tr>
      <w:tr w:rsidR="00C50635" w:rsidRPr="00EF5447" w14:paraId="20D6081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DC067A" w14:textId="77777777" w:rsidR="00C50635" w:rsidRPr="00EF5447" w:rsidRDefault="00C50635" w:rsidP="00C50635">
            <w:pPr>
              <w:pStyle w:val="TAC"/>
              <w:rPr>
                <w:lang w:eastAsia="ja-JP"/>
              </w:rPr>
            </w:pPr>
            <w:r w:rsidRPr="00EF5447">
              <w:rPr>
                <w:lang w:eastAsia="ja-JP"/>
              </w:rPr>
              <w:t>DC_2A-46A_n66A</w:t>
            </w:r>
          </w:p>
          <w:p w14:paraId="62F1254C" w14:textId="77777777" w:rsidR="00C50635" w:rsidRPr="00EF5447" w:rsidRDefault="00C50635" w:rsidP="00C50635">
            <w:pPr>
              <w:pStyle w:val="TAC"/>
              <w:rPr>
                <w:lang w:eastAsia="ja-JP"/>
              </w:rPr>
            </w:pPr>
            <w:r w:rsidRPr="00EF5447">
              <w:rPr>
                <w:lang w:eastAsia="ja-JP"/>
              </w:rPr>
              <w:t>DC_2A-46C_n66A</w:t>
            </w:r>
          </w:p>
          <w:p w14:paraId="5830D08A" w14:textId="77777777" w:rsidR="00C50635" w:rsidRDefault="00C50635" w:rsidP="00C50635">
            <w:pPr>
              <w:pStyle w:val="TAC"/>
              <w:rPr>
                <w:lang w:eastAsia="ja-JP"/>
              </w:rPr>
            </w:pPr>
            <w:r w:rsidRPr="00EF5447">
              <w:rPr>
                <w:lang w:eastAsia="ja-JP"/>
              </w:rPr>
              <w:t>DC_2A-46D_n66A</w:t>
            </w:r>
          </w:p>
          <w:p w14:paraId="63BD289B" w14:textId="77777777" w:rsidR="00C50635" w:rsidRPr="00EF5447" w:rsidRDefault="00C50635" w:rsidP="00C50635">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6ACBA06B" w14:textId="77777777" w:rsidR="00C50635" w:rsidRPr="00EF5447" w:rsidRDefault="00C50635" w:rsidP="00C50635">
            <w:pPr>
              <w:pStyle w:val="TAC"/>
              <w:rPr>
                <w:noProof/>
                <w:lang w:eastAsia="zh-CN"/>
              </w:rPr>
            </w:pPr>
            <w:r w:rsidRPr="00EF5447">
              <w:rPr>
                <w:lang w:eastAsia="ja-JP"/>
              </w:rPr>
              <w:t>DC_2A_n66A</w:t>
            </w:r>
          </w:p>
        </w:tc>
      </w:tr>
      <w:tr w:rsidR="00C50635" w:rsidRPr="00EF5447" w14:paraId="5E91C82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01C88D" w14:textId="77777777" w:rsidR="00C50635" w:rsidRPr="00EF5447" w:rsidRDefault="00C50635" w:rsidP="00C50635">
            <w:pPr>
              <w:pStyle w:val="TAC"/>
              <w:rPr>
                <w:noProof/>
                <w:lang w:eastAsia="zh-CN"/>
              </w:rPr>
            </w:pPr>
            <w:r w:rsidRPr="00EF5447">
              <w:rPr>
                <w:noProof/>
                <w:lang w:eastAsia="zh-CN"/>
              </w:rPr>
              <w:t>DC_2A-46A_n71A</w:t>
            </w:r>
          </w:p>
          <w:p w14:paraId="3577B3C6" w14:textId="77777777" w:rsidR="00C50635" w:rsidRPr="00EF5447" w:rsidRDefault="00C50635" w:rsidP="00C50635">
            <w:pPr>
              <w:pStyle w:val="TAC"/>
              <w:rPr>
                <w:noProof/>
                <w:lang w:eastAsia="zh-CN"/>
              </w:rPr>
            </w:pPr>
            <w:r w:rsidRPr="00EF5447">
              <w:rPr>
                <w:noProof/>
                <w:lang w:eastAsia="zh-CN"/>
              </w:rPr>
              <w:t>DC_2A-46C_n71A</w:t>
            </w:r>
          </w:p>
          <w:p w14:paraId="4C3871A5" w14:textId="77777777" w:rsidR="00C50635" w:rsidRPr="00EF5447" w:rsidRDefault="00C50635" w:rsidP="00C50635">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2C6CA20E" w14:textId="77777777" w:rsidR="00C50635" w:rsidRPr="00EF5447" w:rsidRDefault="00C50635" w:rsidP="00C50635">
            <w:pPr>
              <w:pStyle w:val="TAC"/>
              <w:rPr>
                <w:noProof/>
                <w:lang w:eastAsia="ko-KR"/>
              </w:rPr>
            </w:pPr>
            <w:r w:rsidRPr="00EF5447">
              <w:rPr>
                <w:noProof/>
                <w:lang w:eastAsia="zh-CN"/>
              </w:rPr>
              <w:t>DC_2A_n71A</w:t>
            </w:r>
          </w:p>
        </w:tc>
      </w:tr>
      <w:tr w:rsidR="00C50635" w:rsidRPr="00EF5447" w14:paraId="22BA1F9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B77A0D" w14:textId="77777777" w:rsidR="00C50635" w:rsidRPr="00B8729F" w:rsidRDefault="00C50635" w:rsidP="00C50635">
            <w:pPr>
              <w:pStyle w:val="TAC"/>
              <w:rPr>
                <w:lang w:val="en-US"/>
              </w:rPr>
            </w:pPr>
            <w:r w:rsidRPr="00B8729F">
              <w:rPr>
                <w:lang w:val="en-US"/>
              </w:rPr>
              <w:t>DC_2A-46A_n77A</w:t>
            </w:r>
          </w:p>
          <w:p w14:paraId="2ED1F2F4" w14:textId="77777777" w:rsidR="00C50635" w:rsidRPr="00EF5447" w:rsidRDefault="00C50635" w:rsidP="00C50635">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47625740" w14:textId="77777777" w:rsidR="00C50635" w:rsidRPr="00EF5447" w:rsidRDefault="00C50635" w:rsidP="00C50635">
            <w:pPr>
              <w:pStyle w:val="TAC"/>
            </w:pPr>
            <w:r w:rsidRPr="00B33CF2">
              <w:rPr>
                <w:rFonts w:cs="Arial"/>
              </w:rPr>
              <w:t>DC_2A_n7</w:t>
            </w:r>
            <w:r>
              <w:rPr>
                <w:rFonts w:cs="Arial"/>
              </w:rPr>
              <w:t>7</w:t>
            </w:r>
            <w:r w:rsidRPr="00B33CF2">
              <w:rPr>
                <w:rFonts w:cs="Arial"/>
              </w:rPr>
              <w:t>A</w:t>
            </w:r>
          </w:p>
        </w:tc>
      </w:tr>
      <w:tr w:rsidR="00C50635" w14:paraId="56D70E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59FE67" w14:textId="77777777" w:rsidR="00C50635" w:rsidRDefault="00C50635" w:rsidP="00C50635">
            <w:pPr>
              <w:pStyle w:val="TAC"/>
              <w:rPr>
                <w:rFonts w:cs="Arial"/>
                <w:lang w:eastAsia="ja-JP"/>
              </w:rPr>
            </w:pPr>
            <w:r>
              <w:rPr>
                <w:rFonts w:cs="Arial"/>
                <w:lang w:eastAsia="ja-JP"/>
              </w:rPr>
              <w:lastRenderedPageBreak/>
              <w:t>DC_2A-48</w:t>
            </w:r>
            <w:r w:rsidRPr="001F11F5">
              <w:rPr>
                <w:rFonts w:cs="Arial"/>
                <w:lang w:eastAsia="ja-JP"/>
              </w:rPr>
              <w:t>A_n2A</w:t>
            </w:r>
          </w:p>
          <w:p w14:paraId="6C819181" w14:textId="77777777" w:rsidR="00C50635" w:rsidRDefault="00C50635" w:rsidP="00C50635">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41B7E4C5" w14:textId="77777777" w:rsidR="00C50635" w:rsidRDefault="00C50635" w:rsidP="00C50635">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46D02A6A" w14:textId="77777777" w:rsidR="00C50635" w:rsidRPr="00B8729F" w:rsidRDefault="00C50635" w:rsidP="00C50635">
            <w:pPr>
              <w:pStyle w:val="TAC"/>
              <w:rPr>
                <w:lang w:val="en-US"/>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3AF7FDF9" w14:textId="77777777" w:rsidR="00C50635" w:rsidRDefault="00C50635" w:rsidP="00C50635">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C50635" w:rsidRPr="00EF5447" w14:paraId="233A7B0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59E44D" w14:textId="77777777" w:rsidR="00C50635" w:rsidRPr="00EF5447" w:rsidRDefault="00C50635" w:rsidP="00C50635">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7A982A52" w14:textId="77777777" w:rsidR="00C50635" w:rsidRPr="00EF5447" w:rsidRDefault="00C50635" w:rsidP="00C50635">
            <w:pPr>
              <w:pStyle w:val="TAC"/>
            </w:pPr>
            <w:r w:rsidRPr="00EF5447">
              <w:t>DC_2A_n5A</w:t>
            </w:r>
          </w:p>
          <w:p w14:paraId="3A9C8F83" w14:textId="77777777" w:rsidR="00C50635" w:rsidRPr="00EF5447" w:rsidRDefault="00C50635" w:rsidP="00C50635">
            <w:pPr>
              <w:pStyle w:val="TAC"/>
              <w:rPr>
                <w:noProof/>
                <w:lang w:eastAsia="zh-CN"/>
              </w:rPr>
            </w:pPr>
            <w:r w:rsidRPr="00EF5447">
              <w:t>DC_48A_n5A</w:t>
            </w:r>
          </w:p>
        </w:tc>
      </w:tr>
      <w:tr w:rsidR="00C50635" w14:paraId="636CE11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8E2DE9" w14:textId="77777777" w:rsidR="00C50635" w:rsidRDefault="00C50635" w:rsidP="00C50635">
            <w:pPr>
              <w:keepNext/>
              <w:keepLines/>
              <w:spacing w:after="0"/>
              <w:jc w:val="center"/>
              <w:rPr>
                <w:rFonts w:ascii="Arial" w:hAnsi="Arial"/>
                <w:sz w:val="18"/>
              </w:rPr>
            </w:pPr>
            <w:r w:rsidRPr="00FE4DE0">
              <w:rPr>
                <w:rFonts w:ascii="Arial" w:hAnsi="Arial"/>
                <w:sz w:val="18"/>
              </w:rPr>
              <w:t>DC_2A-48C_n5A</w:t>
            </w:r>
          </w:p>
          <w:p w14:paraId="0A83F4E0" w14:textId="77777777" w:rsidR="00C50635" w:rsidRDefault="00C50635" w:rsidP="00C50635">
            <w:pPr>
              <w:keepNext/>
              <w:keepLines/>
              <w:spacing w:after="0"/>
              <w:jc w:val="center"/>
              <w:rPr>
                <w:rFonts w:ascii="Arial" w:hAnsi="Arial"/>
                <w:sz w:val="18"/>
              </w:rPr>
            </w:pPr>
            <w:r w:rsidRPr="00FE4DE0">
              <w:rPr>
                <w:rFonts w:ascii="Arial" w:hAnsi="Arial"/>
                <w:sz w:val="18"/>
              </w:rPr>
              <w:t>DC_2A-48D_n5A</w:t>
            </w:r>
          </w:p>
          <w:p w14:paraId="0355F5D1" w14:textId="77777777" w:rsidR="00C50635" w:rsidRDefault="00C50635" w:rsidP="00C50635">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13C40E7F" w14:textId="77777777" w:rsidR="00C50635" w:rsidRDefault="00C50635" w:rsidP="00C50635">
            <w:pPr>
              <w:pStyle w:val="TAC"/>
            </w:pPr>
            <w:r w:rsidRPr="00FE4DE0">
              <w:t>DC_2A_n5A</w:t>
            </w:r>
          </w:p>
        </w:tc>
      </w:tr>
      <w:tr w:rsidR="00C50635" w:rsidRPr="00EF5447" w14:paraId="3BB9A55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054AEF" w14:textId="77777777" w:rsidR="00C50635" w:rsidRDefault="00C50635" w:rsidP="00C50635">
            <w:pPr>
              <w:pStyle w:val="TAC"/>
              <w:rPr>
                <w:lang w:eastAsia="ja-JP"/>
              </w:rPr>
            </w:pPr>
            <w:r w:rsidRPr="00EF5447">
              <w:rPr>
                <w:lang w:eastAsia="ja-JP"/>
              </w:rPr>
              <w:t>DC_2A_n48A-n66A</w:t>
            </w:r>
          </w:p>
          <w:p w14:paraId="5D18A982" w14:textId="77777777" w:rsidR="00C50635" w:rsidRDefault="00C50635" w:rsidP="00C50635">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162BD5A4" w14:textId="77777777" w:rsidR="00C50635" w:rsidRDefault="00C50635" w:rsidP="00C50635">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2AAFC042" w14:textId="77777777" w:rsidR="00C50635" w:rsidRPr="00EF5447" w:rsidRDefault="00C50635" w:rsidP="00C50635">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336F68FD" w14:textId="77777777" w:rsidR="00C50635" w:rsidRPr="00EF5447" w:rsidRDefault="00C50635" w:rsidP="00C50635">
            <w:pPr>
              <w:pStyle w:val="TAC"/>
              <w:rPr>
                <w:lang w:eastAsia="ja-JP"/>
              </w:rPr>
            </w:pPr>
            <w:r w:rsidRPr="00EF5447">
              <w:rPr>
                <w:lang w:eastAsia="ja-JP"/>
              </w:rPr>
              <w:t>DC_2A_n48A</w:t>
            </w:r>
          </w:p>
          <w:p w14:paraId="541B708D" w14:textId="77777777" w:rsidR="00C50635" w:rsidRPr="00EF5447" w:rsidRDefault="00C50635" w:rsidP="00C50635">
            <w:pPr>
              <w:pStyle w:val="TAC"/>
              <w:rPr>
                <w:noProof/>
                <w:lang w:eastAsia="zh-CN"/>
              </w:rPr>
            </w:pPr>
            <w:r w:rsidRPr="00EF5447">
              <w:rPr>
                <w:lang w:eastAsia="ja-JP"/>
              </w:rPr>
              <w:t>DC_2A_n66A</w:t>
            </w:r>
          </w:p>
        </w:tc>
      </w:tr>
      <w:tr w:rsidR="00C50635" w:rsidRPr="00EF5447" w14:paraId="08FC76B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09E050" w14:textId="77777777" w:rsidR="00C50635" w:rsidRPr="00EF5447" w:rsidRDefault="00C50635" w:rsidP="00C50635">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01EF3CC0" w14:textId="77777777" w:rsidR="00C50635" w:rsidRPr="00EF5447" w:rsidRDefault="00C50635" w:rsidP="00C50635">
            <w:pPr>
              <w:pStyle w:val="TAC"/>
              <w:rPr>
                <w:lang w:eastAsia="fi-FI"/>
              </w:rPr>
            </w:pPr>
            <w:r w:rsidRPr="00EF5447">
              <w:rPr>
                <w:lang w:eastAsia="fi-FI"/>
              </w:rPr>
              <w:t>DC_2A_n71A</w:t>
            </w:r>
          </w:p>
          <w:p w14:paraId="51FA4380" w14:textId="77777777" w:rsidR="00C50635" w:rsidRPr="00EF5447" w:rsidRDefault="00C50635" w:rsidP="00C50635">
            <w:pPr>
              <w:pStyle w:val="TAC"/>
              <w:rPr>
                <w:noProof/>
                <w:lang w:eastAsia="zh-CN"/>
              </w:rPr>
            </w:pPr>
            <w:r w:rsidRPr="00EF5447">
              <w:rPr>
                <w:lang w:eastAsia="fi-FI"/>
              </w:rPr>
              <w:t>DC_48A_n71A</w:t>
            </w:r>
          </w:p>
        </w:tc>
      </w:tr>
      <w:tr w:rsidR="00C50635" w:rsidRPr="00EF5447" w14:paraId="47A4CF2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634CEE" w14:textId="77777777" w:rsidR="00C50635" w:rsidRPr="00EF5447" w:rsidRDefault="00C50635" w:rsidP="00C50635">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748B295D" w14:textId="77777777" w:rsidR="00C50635" w:rsidRPr="00EF5447" w:rsidRDefault="00C50635" w:rsidP="00C50635">
            <w:pPr>
              <w:pStyle w:val="TAC"/>
              <w:rPr>
                <w:szCs w:val="18"/>
                <w:lang w:eastAsia="ja-JP"/>
              </w:rPr>
            </w:pPr>
            <w:r w:rsidRPr="00EF5447">
              <w:rPr>
                <w:szCs w:val="18"/>
                <w:lang w:eastAsia="ja-JP"/>
              </w:rPr>
              <w:t>DC_2A_n12A</w:t>
            </w:r>
          </w:p>
          <w:p w14:paraId="19BECC00" w14:textId="77777777" w:rsidR="00C50635" w:rsidRPr="00EF5447" w:rsidRDefault="00C50635" w:rsidP="00C50635">
            <w:pPr>
              <w:pStyle w:val="TAC"/>
              <w:rPr>
                <w:noProof/>
                <w:lang w:eastAsia="zh-CN"/>
              </w:rPr>
            </w:pPr>
            <w:r w:rsidRPr="00EF5447">
              <w:rPr>
                <w:szCs w:val="18"/>
                <w:lang w:eastAsia="ja-JP"/>
              </w:rPr>
              <w:t>DC_48A_n12A</w:t>
            </w:r>
          </w:p>
        </w:tc>
      </w:tr>
      <w:tr w:rsidR="00C50635" w:rsidRPr="00EF5447" w14:paraId="2AD9582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ACCD83" w14:textId="77777777" w:rsidR="00C50635" w:rsidRPr="00EF5447" w:rsidRDefault="00C50635" w:rsidP="00C50635">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3854DE1A" w14:textId="77777777" w:rsidR="00C50635" w:rsidRPr="00EF5447" w:rsidRDefault="00C50635" w:rsidP="00C50635">
            <w:pPr>
              <w:pStyle w:val="TAC"/>
              <w:rPr>
                <w:szCs w:val="18"/>
                <w:lang w:eastAsia="ja-JP"/>
              </w:rPr>
            </w:pPr>
            <w:r w:rsidRPr="00EF5447">
              <w:rPr>
                <w:lang w:eastAsia="fi-FI"/>
              </w:rPr>
              <w:t>DC_2A_n48A</w:t>
            </w:r>
          </w:p>
        </w:tc>
      </w:tr>
      <w:tr w:rsidR="00C50635" w:rsidRPr="00EF5447" w14:paraId="07117C9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1869D2" w14:textId="77777777" w:rsidR="00C50635" w:rsidRDefault="00C50635" w:rsidP="00C50635">
            <w:pPr>
              <w:pStyle w:val="TAC"/>
              <w:rPr>
                <w:lang w:eastAsia="zh-CN"/>
              </w:rPr>
            </w:pPr>
            <w:r w:rsidRPr="00EF5447">
              <w:rPr>
                <w:lang w:eastAsia="zh-CN"/>
              </w:rPr>
              <w:t>DC_2A-48A_n66A</w:t>
            </w:r>
          </w:p>
          <w:p w14:paraId="16A09554" w14:textId="77777777" w:rsidR="00C50635" w:rsidRDefault="00C50635" w:rsidP="00C50635">
            <w:pPr>
              <w:keepNext/>
              <w:keepLines/>
              <w:spacing w:after="0"/>
              <w:jc w:val="center"/>
              <w:rPr>
                <w:rFonts w:ascii="Arial" w:hAnsi="Arial"/>
                <w:sz w:val="18"/>
                <w:szCs w:val="18"/>
                <w:lang w:eastAsia="ja-JP"/>
              </w:rPr>
            </w:pPr>
            <w:r>
              <w:rPr>
                <w:rFonts w:ascii="Arial" w:hAnsi="Arial"/>
                <w:sz w:val="18"/>
                <w:szCs w:val="18"/>
                <w:lang w:eastAsia="ja-JP"/>
              </w:rPr>
              <w:t>DC_2A-48C_n66A</w:t>
            </w:r>
          </w:p>
          <w:p w14:paraId="298D6AB1" w14:textId="77777777" w:rsidR="00C50635" w:rsidRDefault="00C50635" w:rsidP="00C50635">
            <w:pPr>
              <w:keepNext/>
              <w:keepLines/>
              <w:spacing w:after="0"/>
              <w:jc w:val="center"/>
              <w:rPr>
                <w:rFonts w:ascii="Arial" w:hAnsi="Arial"/>
                <w:sz w:val="18"/>
                <w:szCs w:val="18"/>
                <w:lang w:eastAsia="ja-JP"/>
              </w:rPr>
            </w:pPr>
            <w:r>
              <w:rPr>
                <w:rFonts w:ascii="Arial" w:hAnsi="Arial"/>
                <w:sz w:val="18"/>
                <w:szCs w:val="18"/>
                <w:lang w:eastAsia="ja-JP"/>
              </w:rPr>
              <w:t>DC_2A-48D_n66A</w:t>
            </w:r>
          </w:p>
          <w:p w14:paraId="3142E477" w14:textId="77777777" w:rsidR="00C50635" w:rsidRPr="00EF5447" w:rsidRDefault="00C50635" w:rsidP="00C50635">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6E436CBD" w14:textId="77777777" w:rsidR="00C50635" w:rsidRPr="00EF5447" w:rsidRDefault="00C50635" w:rsidP="00C50635">
            <w:pPr>
              <w:pStyle w:val="TAC"/>
              <w:rPr>
                <w:noProof/>
                <w:lang w:eastAsia="zh-CN"/>
              </w:rPr>
            </w:pPr>
            <w:r w:rsidRPr="00EF5447">
              <w:rPr>
                <w:noProof/>
                <w:lang w:eastAsia="zh-CN"/>
              </w:rPr>
              <w:t>DC_2A_n66A</w:t>
            </w:r>
          </w:p>
          <w:p w14:paraId="2BAF81C0" w14:textId="77777777" w:rsidR="00C50635" w:rsidRPr="00EF5447" w:rsidRDefault="00C50635" w:rsidP="00C50635">
            <w:pPr>
              <w:pStyle w:val="TAC"/>
              <w:rPr>
                <w:szCs w:val="18"/>
                <w:lang w:eastAsia="ja-JP"/>
              </w:rPr>
            </w:pPr>
            <w:r w:rsidRPr="00EF5447">
              <w:rPr>
                <w:noProof/>
                <w:kern w:val="2"/>
                <w:lang w:eastAsia="zh-CN"/>
              </w:rPr>
              <w:t>DC_48A_n66A</w:t>
            </w:r>
          </w:p>
        </w:tc>
      </w:tr>
      <w:tr w:rsidR="00C50635" w:rsidRPr="00EF5447" w14:paraId="2035E32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E57E87" w14:textId="77777777" w:rsidR="00C50635" w:rsidRDefault="00C50635" w:rsidP="00C50635">
            <w:pPr>
              <w:pStyle w:val="TAC"/>
              <w:rPr>
                <w:lang w:eastAsia="ja-JP"/>
              </w:rPr>
            </w:pPr>
            <w:r w:rsidRPr="00EF5447">
              <w:rPr>
                <w:lang w:eastAsia="ja-JP"/>
              </w:rPr>
              <w:t>DC_2A-48A_n77A</w:t>
            </w:r>
          </w:p>
          <w:p w14:paraId="3333DA6F" w14:textId="77777777" w:rsidR="00C50635" w:rsidRDefault="00C50635" w:rsidP="00C50635">
            <w:pPr>
              <w:pStyle w:val="TAC"/>
              <w:rPr>
                <w:color w:val="000000"/>
                <w:szCs w:val="18"/>
                <w:lang w:eastAsia="zh-CN"/>
              </w:rPr>
            </w:pPr>
            <w:r>
              <w:rPr>
                <w:color w:val="000000"/>
                <w:szCs w:val="18"/>
                <w:lang w:eastAsia="zh-CN"/>
              </w:rPr>
              <w:t>DC_2A-48A-48A_n77A</w:t>
            </w:r>
          </w:p>
          <w:p w14:paraId="674FA28C" w14:textId="77777777" w:rsidR="00C50635" w:rsidRPr="00EF5447" w:rsidRDefault="00C50635" w:rsidP="00C50635">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751BC6F9" w14:textId="77777777" w:rsidR="00C50635" w:rsidRPr="00EF5447" w:rsidRDefault="00C50635" w:rsidP="00C50635">
            <w:pPr>
              <w:pStyle w:val="TAC"/>
              <w:rPr>
                <w:b/>
                <w:lang w:eastAsia="fi-FI"/>
              </w:rPr>
            </w:pPr>
            <w:r w:rsidRPr="00EF5447">
              <w:rPr>
                <w:lang w:eastAsia="fi-FI"/>
              </w:rPr>
              <w:t>DC_2A_</w:t>
            </w:r>
            <w:r w:rsidRPr="00EF5447">
              <w:rPr>
                <w:lang w:eastAsia="ja-JP"/>
              </w:rPr>
              <w:t>n77A</w:t>
            </w:r>
          </w:p>
          <w:p w14:paraId="45AD30CC" w14:textId="77777777" w:rsidR="00C50635" w:rsidRPr="00EF5447" w:rsidRDefault="00C50635" w:rsidP="00C50635">
            <w:pPr>
              <w:pStyle w:val="TAC"/>
              <w:rPr>
                <w:noProof/>
                <w:lang w:eastAsia="zh-CN"/>
              </w:rPr>
            </w:pPr>
            <w:r w:rsidRPr="00B677E8">
              <w:rPr>
                <w:lang w:eastAsia="fi-FI"/>
              </w:rPr>
              <w:t>DC_48A_</w:t>
            </w:r>
            <w:r w:rsidRPr="00B677E8">
              <w:rPr>
                <w:lang w:eastAsia="ja-JP"/>
              </w:rPr>
              <w:t>n77A</w:t>
            </w:r>
          </w:p>
        </w:tc>
      </w:tr>
      <w:tr w:rsidR="00C50635" w14:paraId="1542201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57BE89" w14:textId="77777777" w:rsidR="00C50635" w:rsidRDefault="00C50635" w:rsidP="00C50635">
            <w:pPr>
              <w:keepNext/>
              <w:keepLines/>
              <w:spacing w:after="0"/>
              <w:jc w:val="center"/>
              <w:rPr>
                <w:rFonts w:ascii="Arial" w:hAnsi="Arial"/>
                <w:sz w:val="18"/>
                <w:lang w:eastAsia="ja-JP"/>
              </w:rPr>
            </w:pPr>
            <w:r>
              <w:rPr>
                <w:rFonts w:ascii="Arial" w:hAnsi="Arial"/>
                <w:sz w:val="18"/>
                <w:lang w:eastAsia="ja-JP"/>
              </w:rPr>
              <w:t>DC_2A-48C_n77A</w:t>
            </w:r>
          </w:p>
          <w:p w14:paraId="17355B2C" w14:textId="77777777" w:rsidR="00C50635" w:rsidRDefault="00C50635" w:rsidP="00C50635">
            <w:pPr>
              <w:keepNext/>
              <w:keepLines/>
              <w:spacing w:after="0"/>
              <w:jc w:val="center"/>
              <w:rPr>
                <w:rFonts w:ascii="Arial" w:hAnsi="Arial"/>
                <w:sz w:val="18"/>
                <w:lang w:eastAsia="ja-JP"/>
              </w:rPr>
            </w:pPr>
            <w:r w:rsidRPr="00994033">
              <w:rPr>
                <w:rFonts w:ascii="Arial" w:hAnsi="Arial"/>
                <w:sz w:val="18"/>
                <w:lang w:eastAsia="ja-JP"/>
              </w:rPr>
              <w:t>DC_2A-48D_n77A</w:t>
            </w:r>
          </w:p>
          <w:p w14:paraId="74F772CF" w14:textId="77777777" w:rsidR="00C50635" w:rsidRDefault="00C50635" w:rsidP="00C50635">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53FC6882" w14:textId="77777777" w:rsidR="00C50635" w:rsidRDefault="00C50635" w:rsidP="00C50635">
            <w:pPr>
              <w:pStyle w:val="TAC"/>
              <w:rPr>
                <w:lang w:eastAsia="fi-FI"/>
              </w:rPr>
            </w:pPr>
            <w:r w:rsidRPr="00994033">
              <w:rPr>
                <w:lang w:eastAsia="fi-FI"/>
              </w:rPr>
              <w:t>DC_2A_n77A</w:t>
            </w:r>
          </w:p>
        </w:tc>
      </w:tr>
      <w:tr w:rsidR="00C50635" w:rsidRPr="00EF5447" w14:paraId="60C1875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D4E1AD" w14:textId="77777777" w:rsidR="00C50635" w:rsidRPr="00EF5447" w:rsidRDefault="00C50635" w:rsidP="00C50635">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15E277DA" w14:textId="77777777" w:rsidR="00C50635" w:rsidRPr="009960ED" w:rsidRDefault="00C50635" w:rsidP="00C50635">
            <w:pPr>
              <w:pStyle w:val="TAC"/>
              <w:rPr>
                <w:vertAlign w:val="superscript"/>
              </w:rPr>
            </w:pPr>
            <w:r w:rsidRPr="009960ED">
              <w:t>DC_2A_n2A</w:t>
            </w:r>
            <w:r w:rsidRPr="009960ED">
              <w:rPr>
                <w:vertAlign w:val="superscript"/>
              </w:rPr>
              <w:t>2</w:t>
            </w:r>
          </w:p>
          <w:p w14:paraId="2C1C9D0B" w14:textId="77777777" w:rsidR="00C50635" w:rsidRPr="00EF5447" w:rsidRDefault="00C50635" w:rsidP="00C50635">
            <w:pPr>
              <w:pStyle w:val="TAC"/>
              <w:rPr>
                <w:lang w:eastAsia="fi-FI"/>
              </w:rPr>
            </w:pPr>
            <w:r w:rsidRPr="009960ED">
              <w:t>DC_66A_n2A</w:t>
            </w:r>
          </w:p>
        </w:tc>
      </w:tr>
      <w:tr w:rsidR="00C50635" w14:paraId="7B47D3C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71CDFF" w14:textId="77777777" w:rsidR="00C50635" w:rsidRDefault="00C50635" w:rsidP="00C50635">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57F8B515" w14:textId="77777777" w:rsidR="00C50635" w:rsidRDefault="00C50635" w:rsidP="00C50635">
            <w:pPr>
              <w:pStyle w:val="TAC"/>
              <w:rPr>
                <w:lang w:val="fr-FR"/>
              </w:rPr>
            </w:pPr>
            <w:r w:rsidRPr="00260C68">
              <w:rPr>
                <w:lang w:val="fr-FR"/>
              </w:rPr>
              <w:t>DC_66A_n2A</w:t>
            </w:r>
          </w:p>
        </w:tc>
      </w:tr>
      <w:tr w:rsidR="00C50635" w:rsidRPr="00EF5447" w14:paraId="70C0B1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952BE7" w14:textId="77777777" w:rsidR="00C50635" w:rsidRPr="00EF5447" w:rsidRDefault="00C50635" w:rsidP="00C50635">
            <w:pPr>
              <w:pStyle w:val="TAC"/>
              <w:rPr>
                <w:lang w:eastAsia="fi-FI"/>
              </w:rPr>
            </w:pPr>
            <w:r w:rsidRPr="00EF5447">
              <w:rPr>
                <w:lang w:eastAsia="fi-FI"/>
              </w:rPr>
              <w:t>DC_2A-66A_n5A</w:t>
            </w:r>
          </w:p>
          <w:p w14:paraId="2EC1FAE3" w14:textId="77777777" w:rsidR="00C50635" w:rsidRPr="00EF5447" w:rsidRDefault="00C50635" w:rsidP="00C50635">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62C29241" w14:textId="77777777" w:rsidR="00C50635" w:rsidRPr="00EF5447" w:rsidRDefault="00C50635" w:rsidP="00C50635">
            <w:pPr>
              <w:pStyle w:val="TAC"/>
              <w:rPr>
                <w:lang w:eastAsia="fi-FI"/>
              </w:rPr>
            </w:pPr>
            <w:r w:rsidRPr="00EF5447">
              <w:rPr>
                <w:lang w:eastAsia="fi-FI"/>
              </w:rPr>
              <w:t>DC_2A_n5A</w:t>
            </w:r>
          </w:p>
          <w:p w14:paraId="5D71C5DE" w14:textId="77777777" w:rsidR="00C50635" w:rsidRPr="00EF5447" w:rsidRDefault="00C50635" w:rsidP="00C50635">
            <w:pPr>
              <w:pStyle w:val="TAC"/>
              <w:rPr>
                <w:lang w:eastAsia="fi-FI"/>
              </w:rPr>
            </w:pPr>
            <w:r w:rsidRPr="00EF5447">
              <w:rPr>
                <w:lang w:eastAsia="fi-FI"/>
              </w:rPr>
              <w:t>DC_66A_n5A</w:t>
            </w:r>
          </w:p>
        </w:tc>
      </w:tr>
      <w:tr w:rsidR="00C50635" w:rsidRPr="00EF5447" w14:paraId="37181CE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7FBD1" w14:textId="77777777" w:rsidR="00C50635" w:rsidRPr="00EF5447" w:rsidRDefault="00C50635" w:rsidP="00C50635">
            <w:pPr>
              <w:pStyle w:val="TAC"/>
            </w:pPr>
            <w:r w:rsidRPr="00EF5447">
              <w:rPr>
                <w:lang w:eastAsia="fi-FI"/>
              </w:rPr>
              <w:t>DC_2A-2A-66A_n5A</w:t>
            </w:r>
          </w:p>
          <w:p w14:paraId="3504457C" w14:textId="77777777" w:rsidR="00C50635" w:rsidRPr="00EF5447" w:rsidRDefault="00C50635" w:rsidP="00C50635">
            <w:pPr>
              <w:pStyle w:val="TAC"/>
              <w:rPr>
                <w:lang w:eastAsia="fr-FR"/>
              </w:rPr>
            </w:pPr>
            <w:r w:rsidRPr="00EF5447">
              <w:rPr>
                <w:lang w:eastAsia="fi-FI"/>
              </w:rPr>
              <w:t>DC_2A-66A-66A_n5A</w:t>
            </w:r>
          </w:p>
          <w:p w14:paraId="7FEA879A" w14:textId="77777777" w:rsidR="00C50635" w:rsidRPr="00EF5447" w:rsidRDefault="00C50635" w:rsidP="00C50635">
            <w:pPr>
              <w:pStyle w:val="TAC"/>
            </w:pPr>
            <w:r w:rsidRPr="00EF5447">
              <w:rPr>
                <w:lang w:eastAsia="fi-FI"/>
              </w:rPr>
              <w:t>DC_2A-2A-66A-66A_n5A</w:t>
            </w:r>
          </w:p>
          <w:p w14:paraId="63610BD0" w14:textId="77777777" w:rsidR="00C50635" w:rsidRPr="00EF5447" w:rsidRDefault="00C50635" w:rsidP="00C50635">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1D0F27EC" w14:textId="77777777" w:rsidR="00C50635" w:rsidRPr="00EF5447" w:rsidRDefault="00C50635" w:rsidP="00C50635">
            <w:pPr>
              <w:pStyle w:val="TAC"/>
              <w:rPr>
                <w:lang w:eastAsia="fi-FI"/>
              </w:rPr>
            </w:pPr>
            <w:r w:rsidRPr="00EF5447">
              <w:rPr>
                <w:lang w:eastAsia="fi-FI"/>
              </w:rPr>
              <w:t>DC_2A_n5A</w:t>
            </w:r>
          </w:p>
          <w:p w14:paraId="697B37CA" w14:textId="77777777" w:rsidR="00C50635" w:rsidRPr="00EF5447" w:rsidRDefault="00C50635" w:rsidP="00C50635">
            <w:pPr>
              <w:pStyle w:val="TAC"/>
              <w:rPr>
                <w:lang w:eastAsia="fi-FI"/>
              </w:rPr>
            </w:pPr>
            <w:r w:rsidRPr="00EF5447">
              <w:rPr>
                <w:lang w:eastAsia="fi-FI"/>
              </w:rPr>
              <w:t>DC_66A_n5A</w:t>
            </w:r>
          </w:p>
        </w:tc>
      </w:tr>
      <w:tr w:rsidR="00C50635" w:rsidRPr="00EF5447" w14:paraId="0C0D80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1A49B9" w14:textId="77777777" w:rsidR="00C50635" w:rsidRPr="00EF5447" w:rsidRDefault="00C50635" w:rsidP="00C50635">
            <w:pPr>
              <w:pStyle w:val="TAC"/>
              <w:rPr>
                <w:lang w:eastAsia="ja-JP"/>
              </w:rPr>
            </w:pPr>
            <w:r w:rsidRPr="00EF5447">
              <w:rPr>
                <w:lang w:eastAsia="ja-JP"/>
              </w:rPr>
              <w:t>DC_2A-66A_n7A</w:t>
            </w:r>
          </w:p>
          <w:p w14:paraId="128B1CB2" w14:textId="77777777" w:rsidR="00C50635" w:rsidRPr="00EF5447" w:rsidRDefault="00C50635" w:rsidP="00C50635">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7DD88E02" w14:textId="77777777" w:rsidR="00C50635" w:rsidRPr="00EF5447" w:rsidRDefault="00C50635" w:rsidP="00C50635">
            <w:pPr>
              <w:pStyle w:val="TAC"/>
              <w:rPr>
                <w:lang w:eastAsia="ja-JP"/>
              </w:rPr>
            </w:pPr>
            <w:r w:rsidRPr="00EF5447">
              <w:rPr>
                <w:lang w:eastAsia="ja-JP"/>
              </w:rPr>
              <w:t>DC_2A_n7A</w:t>
            </w:r>
          </w:p>
          <w:p w14:paraId="77CCEF84" w14:textId="77777777" w:rsidR="00C50635" w:rsidRPr="00EF5447" w:rsidRDefault="00C50635" w:rsidP="00C50635">
            <w:pPr>
              <w:pStyle w:val="TAC"/>
              <w:rPr>
                <w:lang w:eastAsia="fi-FI"/>
              </w:rPr>
            </w:pPr>
            <w:r w:rsidRPr="00EF5447">
              <w:rPr>
                <w:lang w:eastAsia="ja-JP"/>
              </w:rPr>
              <w:t>DC_66A_n7A</w:t>
            </w:r>
          </w:p>
        </w:tc>
      </w:tr>
      <w:tr w:rsidR="00C50635" w:rsidRPr="00EF5447" w14:paraId="7583A2E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06CD51" w14:textId="77777777" w:rsidR="00C50635" w:rsidRPr="00EF5447" w:rsidRDefault="00C50635" w:rsidP="00C50635">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08FF8614" w14:textId="77777777" w:rsidR="00C50635" w:rsidRPr="00EF5447" w:rsidRDefault="00C50635" w:rsidP="00C50635">
            <w:pPr>
              <w:pStyle w:val="TAC"/>
              <w:rPr>
                <w:lang w:eastAsia="ja-JP"/>
              </w:rPr>
            </w:pPr>
            <w:r w:rsidRPr="00EF5447">
              <w:rPr>
                <w:lang w:eastAsia="ja-JP"/>
              </w:rPr>
              <w:t>DC_2A_n12A</w:t>
            </w:r>
          </w:p>
          <w:p w14:paraId="4DC7653D" w14:textId="77777777" w:rsidR="00C50635" w:rsidRPr="00EF5447" w:rsidRDefault="00C50635" w:rsidP="00C50635">
            <w:pPr>
              <w:pStyle w:val="TAC"/>
              <w:rPr>
                <w:lang w:eastAsia="fi-FI"/>
              </w:rPr>
            </w:pPr>
            <w:r w:rsidRPr="00EF5447">
              <w:rPr>
                <w:lang w:eastAsia="ja-JP"/>
              </w:rPr>
              <w:t>DC_66A_n12A</w:t>
            </w:r>
          </w:p>
        </w:tc>
      </w:tr>
      <w:tr w:rsidR="00C50635" w:rsidRPr="00EF5447" w14:paraId="2C7C15D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0E997E" w14:textId="77777777" w:rsidR="00C50635" w:rsidRPr="00EF5447" w:rsidRDefault="00C50635" w:rsidP="00C50635">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09235B8E" w14:textId="77777777" w:rsidR="00C50635" w:rsidRPr="00EF5447" w:rsidRDefault="00C50635" w:rsidP="00C50635">
            <w:pPr>
              <w:pStyle w:val="TAC"/>
              <w:rPr>
                <w:lang w:eastAsia="fi-FI"/>
              </w:rPr>
            </w:pPr>
            <w:r w:rsidRPr="00EF5447">
              <w:t>DC_66A_n25A</w:t>
            </w:r>
          </w:p>
        </w:tc>
      </w:tr>
      <w:tr w:rsidR="00C50635" w:rsidRPr="00EF5447" w14:paraId="34490AB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5E252E" w14:textId="77777777" w:rsidR="00C50635" w:rsidRPr="00EF5447" w:rsidRDefault="00C50635" w:rsidP="00C50635">
            <w:pPr>
              <w:pStyle w:val="TAC"/>
            </w:pPr>
            <w:r w:rsidRPr="00EF5447">
              <w:rPr>
                <w:lang w:eastAsia="ja-JP"/>
              </w:rPr>
              <w:lastRenderedPageBreak/>
              <w:t>DC_2A-66A_n28A</w:t>
            </w:r>
          </w:p>
        </w:tc>
        <w:tc>
          <w:tcPr>
            <w:tcW w:w="5962" w:type="dxa"/>
            <w:tcBorders>
              <w:top w:val="single" w:sz="4" w:space="0" w:color="auto"/>
              <w:left w:val="single" w:sz="4" w:space="0" w:color="auto"/>
              <w:bottom w:val="single" w:sz="4" w:space="0" w:color="auto"/>
              <w:right w:val="single" w:sz="4" w:space="0" w:color="auto"/>
            </w:tcBorders>
          </w:tcPr>
          <w:p w14:paraId="49C53445" w14:textId="77777777" w:rsidR="00C50635" w:rsidRPr="00EF5447" w:rsidRDefault="00C50635" w:rsidP="00C50635">
            <w:pPr>
              <w:pStyle w:val="TAC"/>
              <w:rPr>
                <w:lang w:eastAsia="ja-JP"/>
              </w:rPr>
            </w:pPr>
            <w:r w:rsidRPr="00EF5447">
              <w:rPr>
                <w:lang w:eastAsia="ja-JP"/>
              </w:rPr>
              <w:t>DC_2A_n28A</w:t>
            </w:r>
          </w:p>
          <w:p w14:paraId="2D731DC0" w14:textId="77777777" w:rsidR="00C50635" w:rsidRPr="00EF5447" w:rsidRDefault="00C50635" w:rsidP="00C50635">
            <w:pPr>
              <w:pStyle w:val="TAC"/>
            </w:pPr>
            <w:r w:rsidRPr="00EF5447">
              <w:rPr>
                <w:lang w:eastAsia="ja-JP"/>
              </w:rPr>
              <w:t>DC_66A_n28A</w:t>
            </w:r>
          </w:p>
        </w:tc>
      </w:tr>
      <w:tr w:rsidR="00C50635" w14:paraId="41CD252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2C0E20" w14:textId="77777777" w:rsidR="00C50635" w:rsidRPr="00CB4AE2" w:rsidRDefault="00C50635" w:rsidP="00C50635">
            <w:pPr>
              <w:pStyle w:val="TAC"/>
              <w:rPr>
                <w:rFonts w:cs="Arial"/>
              </w:rPr>
            </w:pPr>
            <w:r w:rsidRPr="00CB4AE2">
              <w:rPr>
                <w:rFonts w:cs="Arial"/>
              </w:rPr>
              <w:t>DC_2A-</w:t>
            </w:r>
            <w:r>
              <w:rPr>
                <w:rFonts w:cs="Arial"/>
              </w:rPr>
              <w:t>66</w:t>
            </w:r>
            <w:r w:rsidRPr="00CB4AE2">
              <w:rPr>
                <w:rFonts w:cs="Arial"/>
              </w:rPr>
              <w:t>A_n30A</w:t>
            </w:r>
          </w:p>
          <w:p w14:paraId="4226DC0F" w14:textId="77777777" w:rsidR="00C50635" w:rsidRDefault="00C50635" w:rsidP="00C50635">
            <w:pPr>
              <w:pStyle w:val="TAC"/>
              <w:rPr>
                <w:rFonts w:cs="Arial"/>
              </w:rPr>
            </w:pPr>
            <w:r w:rsidRPr="00CB4AE2">
              <w:rPr>
                <w:rFonts w:cs="Arial"/>
              </w:rPr>
              <w:t>DC_2A-2A-</w:t>
            </w:r>
            <w:r>
              <w:rPr>
                <w:rFonts w:cs="Arial"/>
              </w:rPr>
              <w:t>66</w:t>
            </w:r>
            <w:r w:rsidRPr="00CB4AE2">
              <w:rPr>
                <w:rFonts w:cs="Arial"/>
              </w:rPr>
              <w:t>A_n30A</w:t>
            </w:r>
          </w:p>
          <w:p w14:paraId="67D4FDCB" w14:textId="77777777" w:rsidR="00C50635" w:rsidRDefault="00C50635" w:rsidP="00C50635">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7119467C" w14:textId="77777777" w:rsidR="00C50635" w:rsidRDefault="00C50635" w:rsidP="00C50635">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71B1F8E8" w14:textId="77777777" w:rsidR="00C50635" w:rsidRPr="00B33CF2" w:rsidRDefault="00C50635" w:rsidP="00C50635">
            <w:pPr>
              <w:pStyle w:val="TAC"/>
              <w:rPr>
                <w:rFonts w:cs="Arial"/>
              </w:rPr>
            </w:pPr>
            <w:r w:rsidRPr="00B33CF2">
              <w:rPr>
                <w:rFonts w:cs="Arial"/>
              </w:rPr>
              <w:t>DC_2A_n</w:t>
            </w:r>
            <w:r>
              <w:rPr>
                <w:rFonts w:cs="Arial"/>
              </w:rPr>
              <w:t>30</w:t>
            </w:r>
            <w:r w:rsidRPr="00B33CF2">
              <w:rPr>
                <w:rFonts w:cs="Arial"/>
              </w:rPr>
              <w:t>A</w:t>
            </w:r>
          </w:p>
          <w:p w14:paraId="53A6D1D8" w14:textId="77777777" w:rsidR="00C50635" w:rsidRDefault="00C50635" w:rsidP="00C50635">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50635" w:rsidRPr="00EF5447" w14:paraId="0EF3BE6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1759A0" w14:textId="77777777" w:rsidR="00C50635" w:rsidRPr="00EF5447" w:rsidRDefault="00C50635" w:rsidP="00C50635">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78D6571E" w14:textId="77777777" w:rsidR="00C50635" w:rsidRPr="00EF5447" w:rsidRDefault="00C50635" w:rsidP="00C50635">
            <w:pPr>
              <w:pStyle w:val="TAC"/>
              <w:rPr>
                <w:lang w:eastAsia="zh-TW"/>
              </w:rPr>
            </w:pPr>
            <w:r w:rsidRPr="00EF5447">
              <w:rPr>
                <w:lang w:eastAsia="zh-TW"/>
              </w:rPr>
              <w:t>DC_2A_n38A</w:t>
            </w:r>
          </w:p>
          <w:p w14:paraId="51D90DD0" w14:textId="77777777" w:rsidR="00C50635" w:rsidRPr="00EF5447" w:rsidRDefault="00C50635" w:rsidP="00C50635">
            <w:pPr>
              <w:pStyle w:val="TAC"/>
              <w:rPr>
                <w:lang w:eastAsia="fi-FI"/>
              </w:rPr>
            </w:pPr>
            <w:r w:rsidRPr="00EF5447">
              <w:rPr>
                <w:lang w:eastAsia="zh-TW"/>
              </w:rPr>
              <w:t>DC_66A_n38A</w:t>
            </w:r>
          </w:p>
        </w:tc>
      </w:tr>
      <w:tr w:rsidR="00C50635" w:rsidRPr="00EF5447" w14:paraId="45D8DE5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DC4717" w14:textId="77777777" w:rsidR="00C50635" w:rsidRPr="00EF5447" w:rsidRDefault="00C50635" w:rsidP="00C50635">
            <w:pPr>
              <w:pStyle w:val="TAC"/>
              <w:rPr>
                <w:lang w:eastAsia="zh-TW"/>
              </w:rPr>
            </w:pPr>
            <w:r w:rsidRPr="00EF5447">
              <w:rPr>
                <w:lang w:eastAsia="ja-JP"/>
              </w:rPr>
              <w:t>DC_2A-2A-66A_n38A</w:t>
            </w:r>
          </w:p>
          <w:p w14:paraId="18A016BF" w14:textId="77777777" w:rsidR="00C50635" w:rsidRPr="00EF5447" w:rsidRDefault="00C50635" w:rsidP="00C50635">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50956B9C" w14:textId="77777777" w:rsidR="00C50635" w:rsidRPr="00EF5447" w:rsidRDefault="00C50635" w:rsidP="00C50635">
            <w:pPr>
              <w:pStyle w:val="TAC"/>
              <w:rPr>
                <w:lang w:eastAsia="zh-TW"/>
              </w:rPr>
            </w:pPr>
            <w:r w:rsidRPr="00EF5447">
              <w:rPr>
                <w:lang w:eastAsia="zh-TW"/>
              </w:rPr>
              <w:t>DC_2A_n38A</w:t>
            </w:r>
          </w:p>
          <w:p w14:paraId="0F4E31CA" w14:textId="77777777" w:rsidR="00C50635" w:rsidRPr="00EF5447" w:rsidRDefault="00C50635" w:rsidP="00C50635">
            <w:pPr>
              <w:pStyle w:val="TAC"/>
              <w:rPr>
                <w:lang w:eastAsia="fi-FI"/>
              </w:rPr>
            </w:pPr>
            <w:r w:rsidRPr="00EF5447">
              <w:rPr>
                <w:lang w:eastAsia="zh-TW"/>
              </w:rPr>
              <w:t>DC_66A_n38A</w:t>
            </w:r>
          </w:p>
        </w:tc>
      </w:tr>
      <w:tr w:rsidR="00C50635" w:rsidRPr="00EF5447" w14:paraId="5FD4F72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D7504E" w14:textId="77777777" w:rsidR="00C50635" w:rsidRPr="00EF5447" w:rsidRDefault="00C50635" w:rsidP="00C50635">
            <w:pPr>
              <w:pStyle w:val="TAC"/>
              <w:rPr>
                <w:lang w:eastAsia="ja-JP"/>
              </w:rPr>
            </w:pPr>
            <w:r w:rsidRPr="00EF5447">
              <w:rPr>
                <w:lang w:eastAsia="ja-JP"/>
              </w:rPr>
              <w:t>DC_2A-66A_n41A</w:t>
            </w:r>
            <w:r w:rsidRPr="00F47B35">
              <w:rPr>
                <w:vertAlign w:val="superscript"/>
                <w:lang w:eastAsia="fi-FI"/>
              </w:rPr>
              <w:t>14</w:t>
            </w:r>
          </w:p>
          <w:p w14:paraId="7E3094DA" w14:textId="77777777" w:rsidR="00C50635" w:rsidRPr="00EF5447" w:rsidRDefault="00C50635" w:rsidP="00C50635">
            <w:pPr>
              <w:pStyle w:val="TAC"/>
              <w:rPr>
                <w:lang w:eastAsia="ja-JP"/>
              </w:rPr>
            </w:pPr>
            <w:r w:rsidRPr="00EF5447">
              <w:rPr>
                <w:lang w:eastAsia="ja-JP"/>
              </w:rPr>
              <w:t>DC_2A-66A_n41C</w:t>
            </w:r>
          </w:p>
          <w:p w14:paraId="28CB6B34" w14:textId="77777777" w:rsidR="00C50635" w:rsidRPr="00EF5447" w:rsidRDefault="00C50635" w:rsidP="00C50635">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1EDC750C" w14:textId="77777777" w:rsidR="00C50635" w:rsidRPr="00EF5447" w:rsidRDefault="00C50635" w:rsidP="00C50635">
            <w:pPr>
              <w:pStyle w:val="TAC"/>
              <w:rPr>
                <w:lang w:eastAsia="fi-FI"/>
              </w:rPr>
            </w:pPr>
            <w:r w:rsidRPr="00EF5447">
              <w:rPr>
                <w:lang w:eastAsia="fi-FI"/>
              </w:rPr>
              <w:t>DC_2A_n41A</w:t>
            </w:r>
          </w:p>
          <w:p w14:paraId="0A8307F5" w14:textId="77777777" w:rsidR="00C50635" w:rsidRPr="00EF5447" w:rsidRDefault="00C50635" w:rsidP="00C50635">
            <w:pPr>
              <w:pStyle w:val="TAC"/>
              <w:rPr>
                <w:lang w:eastAsia="fi-FI"/>
              </w:rPr>
            </w:pPr>
            <w:r w:rsidRPr="00EF5447">
              <w:rPr>
                <w:lang w:eastAsia="fi-FI"/>
              </w:rPr>
              <w:t>DC_66A_n41A</w:t>
            </w:r>
            <w:r w:rsidRPr="00F47B35">
              <w:rPr>
                <w:vertAlign w:val="superscript"/>
                <w:lang w:eastAsia="fi-FI"/>
              </w:rPr>
              <w:t>14</w:t>
            </w:r>
          </w:p>
        </w:tc>
      </w:tr>
      <w:tr w:rsidR="00C50635" w:rsidRPr="00EF5447" w14:paraId="472D4BE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197E84" w14:textId="77777777" w:rsidR="00C50635" w:rsidRPr="00EF5447" w:rsidRDefault="00C50635" w:rsidP="00C50635">
            <w:pPr>
              <w:pStyle w:val="TAC"/>
              <w:rPr>
                <w:noProof/>
                <w:lang w:eastAsia="fr-FR"/>
              </w:rPr>
            </w:pPr>
            <w:r w:rsidRPr="00EF5447">
              <w:rPr>
                <w:noProof/>
              </w:rPr>
              <w:t>DC_2A-2A-66A_n41A</w:t>
            </w:r>
          </w:p>
          <w:p w14:paraId="5517330B" w14:textId="77777777" w:rsidR="00C50635" w:rsidRPr="00EF5447" w:rsidRDefault="00C50635" w:rsidP="00C50635">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760E0376" w14:textId="77777777" w:rsidR="00C50635" w:rsidRPr="00EF5447" w:rsidRDefault="00C50635" w:rsidP="00C50635">
            <w:pPr>
              <w:pStyle w:val="TAC"/>
              <w:rPr>
                <w:lang w:eastAsia="fi-FI"/>
              </w:rPr>
            </w:pPr>
            <w:r w:rsidRPr="00EF5447">
              <w:rPr>
                <w:lang w:eastAsia="fi-FI"/>
              </w:rPr>
              <w:t>DC_2A_n41A</w:t>
            </w:r>
          </w:p>
          <w:p w14:paraId="12A7B73D" w14:textId="77777777" w:rsidR="00C50635" w:rsidRPr="00EF5447" w:rsidRDefault="00C50635" w:rsidP="00C50635">
            <w:pPr>
              <w:pStyle w:val="TAC"/>
              <w:rPr>
                <w:lang w:eastAsia="fi-FI"/>
              </w:rPr>
            </w:pPr>
            <w:r w:rsidRPr="00EF5447">
              <w:rPr>
                <w:lang w:eastAsia="fi-FI"/>
              </w:rPr>
              <w:t>DC_66A_n41A</w:t>
            </w:r>
          </w:p>
        </w:tc>
      </w:tr>
      <w:tr w:rsidR="00C50635" w:rsidRPr="00EF5447" w14:paraId="11E8A39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55487" w14:textId="77777777" w:rsidR="00C50635" w:rsidRPr="00EF5447" w:rsidRDefault="00C50635" w:rsidP="00C50635">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40488BB2" w14:textId="77777777" w:rsidR="00C50635" w:rsidRPr="00EF5447" w:rsidRDefault="00C50635" w:rsidP="00C50635">
            <w:pPr>
              <w:pStyle w:val="TAC"/>
              <w:rPr>
                <w:noProof/>
                <w:szCs w:val="18"/>
                <w:lang w:eastAsia="zh-CN"/>
              </w:rPr>
            </w:pPr>
            <w:r w:rsidRPr="00EF5447">
              <w:rPr>
                <w:noProof/>
                <w:szCs w:val="18"/>
                <w:lang w:eastAsia="zh-CN"/>
              </w:rPr>
              <w:t>DC_2A_n48A</w:t>
            </w:r>
          </w:p>
          <w:p w14:paraId="3A23FE89" w14:textId="77777777" w:rsidR="00C50635" w:rsidRPr="00EF5447" w:rsidRDefault="00C50635" w:rsidP="00C50635">
            <w:pPr>
              <w:pStyle w:val="TAC"/>
              <w:rPr>
                <w:lang w:eastAsia="fi-FI"/>
              </w:rPr>
            </w:pPr>
            <w:r w:rsidRPr="00EF5447">
              <w:rPr>
                <w:noProof/>
                <w:kern w:val="2"/>
                <w:szCs w:val="18"/>
                <w:lang w:eastAsia="zh-CN"/>
              </w:rPr>
              <w:t>DC_66A_n48A</w:t>
            </w:r>
          </w:p>
        </w:tc>
      </w:tr>
      <w:tr w:rsidR="00C50635" w:rsidRPr="00EF5447" w14:paraId="56477B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D7A454" w14:textId="77777777" w:rsidR="00C50635" w:rsidRPr="00EF5447" w:rsidRDefault="00C50635" w:rsidP="00C50635">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7FC7FC42" w14:textId="77777777" w:rsidR="00C50635" w:rsidRPr="00EF5447" w:rsidRDefault="00C50635" w:rsidP="00C50635">
            <w:pPr>
              <w:pStyle w:val="TAC"/>
              <w:rPr>
                <w:noProof/>
                <w:szCs w:val="18"/>
                <w:lang w:eastAsia="zh-CN"/>
              </w:rPr>
            </w:pPr>
            <w:r w:rsidRPr="00EF5447">
              <w:rPr>
                <w:noProof/>
                <w:szCs w:val="18"/>
                <w:lang w:eastAsia="zh-CN"/>
              </w:rPr>
              <w:t>DC_2A_n48A</w:t>
            </w:r>
          </w:p>
          <w:p w14:paraId="362576B3" w14:textId="77777777" w:rsidR="00C50635" w:rsidRPr="00EF5447" w:rsidRDefault="00C50635" w:rsidP="00C50635">
            <w:pPr>
              <w:pStyle w:val="TAC"/>
              <w:rPr>
                <w:lang w:eastAsia="fi-FI"/>
              </w:rPr>
            </w:pPr>
            <w:r w:rsidRPr="00EF5447">
              <w:rPr>
                <w:noProof/>
                <w:kern w:val="2"/>
                <w:szCs w:val="18"/>
                <w:lang w:eastAsia="zh-CN"/>
              </w:rPr>
              <w:t>DC_66A_n48A</w:t>
            </w:r>
          </w:p>
        </w:tc>
      </w:tr>
      <w:tr w:rsidR="00C50635" w:rsidRPr="00EF5447" w14:paraId="11AD033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515339" w14:textId="77777777" w:rsidR="00C50635" w:rsidRPr="00EF5447" w:rsidRDefault="00C50635" w:rsidP="00C50635">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3DF271EC" w14:textId="77777777" w:rsidR="00C50635" w:rsidRPr="00EF5447" w:rsidRDefault="00C50635" w:rsidP="00C50635">
            <w:pPr>
              <w:pStyle w:val="TAC"/>
              <w:rPr>
                <w:noProof/>
                <w:szCs w:val="18"/>
                <w:lang w:eastAsia="zh-CN"/>
              </w:rPr>
            </w:pPr>
            <w:r w:rsidRPr="00EF5447">
              <w:rPr>
                <w:noProof/>
                <w:szCs w:val="18"/>
                <w:lang w:eastAsia="zh-CN"/>
              </w:rPr>
              <w:t>DC_2A_n48A</w:t>
            </w:r>
          </w:p>
          <w:p w14:paraId="190937C3" w14:textId="77777777" w:rsidR="00C50635" w:rsidRPr="00EF5447" w:rsidRDefault="00C50635" w:rsidP="00C50635">
            <w:pPr>
              <w:pStyle w:val="TAC"/>
              <w:rPr>
                <w:lang w:eastAsia="fi-FI"/>
              </w:rPr>
            </w:pPr>
            <w:r w:rsidRPr="00EF5447">
              <w:rPr>
                <w:noProof/>
                <w:kern w:val="2"/>
                <w:szCs w:val="18"/>
                <w:lang w:eastAsia="zh-CN"/>
              </w:rPr>
              <w:t>DC_66A_n48A</w:t>
            </w:r>
          </w:p>
        </w:tc>
      </w:tr>
      <w:tr w:rsidR="00C50635" w:rsidRPr="00EF5447" w14:paraId="6BE7B41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602FFD" w14:textId="77777777" w:rsidR="00C50635" w:rsidRPr="00EF5447" w:rsidRDefault="00C50635" w:rsidP="00C50635">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461DD7CC" w14:textId="77777777" w:rsidR="00C50635" w:rsidRPr="00EF5447" w:rsidRDefault="00C50635" w:rsidP="00C50635">
            <w:pPr>
              <w:pStyle w:val="TAC"/>
              <w:rPr>
                <w:noProof/>
                <w:szCs w:val="18"/>
                <w:lang w:eastAsia="zh-CN"/>
              </w:rPr>
            </w:pPr>
            <w:r w:rsidRPr="00EF5447">
              <w:rPr>
                <w:noProof/>
                <w:szCs w:val="18"/>
                <w:lang w:eastAsia="zh-CN"/>
              </w:rPr>
              <w:t>DC_2A_n48A</w:t>
            </w:r>
          </w:p>
          <w:p w14:paraId="01EC939E" w14:textId="77777777" w:rsidR="00C50635" w:rsidRPr="00EF5447" w:rsidRDefault="00C50635" w:rsidP="00C50635">
            <w:pPr>
              <w:pStyle w:val="TAC"/>
              <w:rPr>
                <w:lang w:eastAsia="fi-FI"/>
              </w:rPr>
            </w:pPr>
            <w:r w:rsidRPr="00EF5447">
              <w:rPr>
                <w:noProof/>
                <w:kern w:val="2"/>
                <w:szCs w:val="18"/>
                <w:lang w:eastAsia="zh-CN"/>
              </w:rPr>
              <w:t>DC_66A_n48A</w:t>
            </w:r>
          </w:p>
        </w:tc>
      </w:tr>
      <w:tr w:rsidR="00C50635" w:rsidRPr="00EF5447" w14:paraId="0253FE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F4D031" w14:textId="77777777" w:rsidR="00C50635" w:rsidRDefault="00C50635" w:rsidP="00C50635">
            <w:pPr>
              <w:pStyle w:val="TAC"/>
              <w:rPr>
                <w:szCs w:val="18"/>
                <w:lang w:eastAsia="zh-CN"/>
              </w:rPr>
            </w:pPr>
            <w:r w:rsidRPr="00EF5447">
              <w:rPr>
                <w:szCs w:val="18"/>
                <w:lang w:eastAsia="zh-CN"/>
              </w:rPr>
              <w:t>DC_2A-66A_n66A</w:t>
            </w:r>
          </w:p>
          <w:p w14:paraId="74E3BFB0" w14:textId="77777777" w:rsidR="00C50635" w:rsidRPr="00EF5447" w:rsidRDefault="00C50635" w:rsidP="00C50635">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603DC59C" w14:textId="77777777" w:rsidR="00C50635" w:rsidRPr="00EF5447" w:rsidRDefault="00C50635" w:rsidP="00C50635">
            <w:pPr>
              <w:pStyle w:val="TAC"/>
              <w:rPr>
                <w:szCs w:val="18"/>
                <w:vertAlign w:val="superscript"/>
                <w:lang w:eastAsia="zh-CN"/>
              </w:rPr>
            </w:pPr>
            <w:r w:rsidRPr="00EF5447">
              <w:rPr>
                <w:szCs w:val="18"/>
                <w:lang w:eastAsia="zh-CN"/>
              </w:rPr>
              <w:t>DC_2A_n66A</w:t>
            </w:r>
          </w:p>
          <w:p w14:paraId="3CD2E97C" w14:textId="77777777" w:rsidR="00C50635" w:rsidRPr="00EF5447" w:rsidRDefault="00C50635" w:rsidP="00C50635">
            <w:pPr>
              <w:pStyle w:val="TAC"/>
              <w:rPr>
                <w:lang w:eastAsia="fi-FI"/>
              </w:rPr>
            </w:pPr>
            <w:r w:rsidRPr="00EF5447">
              <w:rPr>
                <w:szCs w:val="18"/>
                <w:lang w:eastAsia="zh-CN"/>
              </w:rPr>
              <w:t>DC_66A_n66A</w:t>
            </w:r>
            <w:r w:rsidRPr="00EF5447">
              <w:rPr>
                <w:szCs w:val="18"/>
                <w:vertAlign w:val="superscript"/>
                <w:lang w:eastAsia="zh-CN"/>
              </w:rPr>
              <w:t>2</w:t>
            </w:r>
          </w:p>
        </w:tc>
      </w:tr>
      <w:tr w:rsidR="00C50635" w14:paraId="6D7EC45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5881FE" w14:textId="77777777" w:rsidR="00C50635" w:rsidRDefault="00C50635" w:rsidP="00C50635">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3D7FDE45" w14:textId="77777777" w:rsidR="00C50635" w:rsidRDefault="00C50635" w:rsidP="00C50635">
            <w:pPr>
              <w:pStyle w:val="TAC"/>
              <w:rPr>
                <w:szCs w:val="18"/>
                <w:lang w:eastAsia="zh-CN"/>
              </w:rPr>
            </w:pPr>
            <w:r>
              <w:rPr>
                <w:noProof/>
              </w:rPr>
              <w:t>DC_2A_n66A</w:t>
            </w:r>
          </w:p>
        </w:tc>
      </w:tr>
      <w:tr w:rsidR="00C50635" w:rsidRPr="00EF5447" w14:paraId="0F154A8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3E7407" w14:textId="77777777" w:rsidR="00C50635" w:rsidRPr="00EF5447" w:rsidRDefault="00C50635" w:rsidP="00C50635">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7DF5FC4B" w14:textId="77777777" w:rsidR="00C50635" w:rsidRPr="00EF5447" w:rsidRDefault="00C50635" w:rsidP="00C50635">
            <w:pPr>
              <w:pStyle w:val="TAC"/>
              <w:rPr>
                <w:szCs w:val="18"/>
                <w:vertAlign w:val="superscript"/>
                <w:lang w:eastAsia="zh-CN"/>
              </w:rPr>
            </w:pPr>
            <w:r w:rsidRPr="00EF5447">
              <w:rPr>
                <w:szCs w:val="18"/>
                <w:lang w:eastAsia="zh-CN"/>
              </w:rPr>
              <w:t>DC_2A_n66A</w:t>
            </w:r>
          </w:p>
          <w:p w14:paraId="60DCBB96" w14:textId="77777777" w:rsidR="00C50635" w:rsidRPr="00EF5447" w:rsidRDefault="00C50635" w:rsidP="00C50635">
            <w:pPr>
              <w:pStyle w:val="TAC"/>
              <w:rPr>
                <w:szCs w:val="18"/>
                <w:lang w:eastAsia="zh-CN"/>
              </w:rPr>
            </w:pPr>
            <w:r w:rsidRPr="00EF5447">
              <w:rPr>
                <w:szCs w:val="18"/>
                <w:lang w:eastAsia="zh-CN"/>
              </w:rPr>
              <w:t>DC_66A_n66A</w:t>
            </w:r>
            <w:r w:rsidRPr="00EF5447">
              <w:rPr>
                <w:szCs w:val="18"/>
                <w:vertAlign w:val="superscript"/>
                <w:lang w:eastAsia="zh-CN"/>
              </w:rPr>
              <w:t>2</w:t>
            </w:r>
          </w:p>
        </w:tc>
      </w:tr>
      <w:tr w:rsidR="00C50635" w14:paraId="75DF07B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D8D923" w14:textId="77777777" w:rsidR="00C50635" w:rsidRDefault="00C50635" w:rsidP="00C50635">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00EE11E" w14:textId="77777777" w:rsidR="00C50635" w:rsidRDefault="00C50635" w:rsidP="00C50635">
            <w:pPr>
              <w:pStyle w:val="TAC"/>
              <w:rPr>
                <w:szCs w:val="18"/>
                <w:lang w:eastAsia="zh-CN"/>
              </w:rPr>
            </w:pPr>
            <w:r w:rsidRPr="00260C68">
              <w:rPr>
                <w:szCs w:val="18"/>
                <w:lang w:eastAsia="zh-CN"/>
              </w:rPr>
              <w:t>DC_2A_n66A</w:t>
            </w:r>
          </w:p>
        </w:tc>
      </w:tr>
      <w:tr w:rsidR="00C50635" w:rsidRPr="00EF5447" w14:paraId="7AFDF29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383D85" w14:textId="77777777" w:rsidR="00C50635" w:rsidRPr="00EF5447" w:rsidRDefault="00C50635" w:rsidP="00C50635">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09CCDC9" w14:textId="77777777" w:rsidR="00C50635" w:rsidRPr="00EF5447" w:rsidRDefault="00C50635" w:rsidP="00C50635">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4A8F9A3F" w14:textId="77777777" w:rsidR="00C50635" w:rsidRPr="00EF5447" w:rsidRDefault="00C50635" w:rsidP="00C50635">
            <w:pPr>
              <w:pStyle w:val="TAC"/>
              <w:rPr>
                <w:lang w:eastAsia="zh-CN"/>
              </w:rPr>
            </w:pPr>
            <w:r w:rsidRPr="00EF5447">
              <w:rPr>
                <w:lang w:eastAsia="zh-CN"/>
              </w:rPr>
              <w:t>DC_2A-66C_n71A</w:t>
            </w:r>
          </w:p>
          <w:p w14:paraId="021D310B" w14:textId="77777777" w:rsidR="00C50635" w:rsidRPr="00EF5447" w:rsidRDefault="00C50635" w:rsidP="00C50635">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34EF116B" w14:textId="77777777" w:rsidR="00C50635" w:rsidRPr="00EF5447" w:rsidRDefault="00C50635" w:rsidP="00C50635">
            <w:pPr>
              <w:pStyle w:val="TAC"/>
              <w:rPr>
                <w:noProof/>
                <w:lang w:eastAsia="zh-CN"/>
              </w:rPr>
            </w:pPr>
            <w:r w:rsidRPr="00EF5447">
              <w:rPr>
                <w:noProof/>
                <w:lang w:eastAsia="zh-CN"/>
              </w:rPr>
              <w:t>DC_2A_n71A</w:t>
            </w:r>
          </w:p>
          <w:p w14:paraId="527C05F9" w14:textId="77777777" w:rsidR="00C50635" w:rsidRPr="00EF5447" w:rsidRDefault="00C50635" w:rsidP="00C50635">
            <w:pPr>
              <w:pStyle w:val="TAC"/>
              <w:rPr>
                <w:noProof/>
                <w:lang w:eastAsia="zh-CN"/>
              </w:rPr>
            </w:pPr>
            <w:r w:rsidRPr="00EF5447">
              <w:rPr>
                <w:noProof/>
                <w:lang w:eastAsia="zh-CN"/>
              </w:rPr>
              <w:t>DC_66A_n71A</w:t>
            </w:r>
          </w:p>
        </w:tc>
      </w:tr>
      <w:tr w:rsidR="00C50635" w:rsidRPr="00EF5447" w14:paraId="62B7A99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50F348" w14:textId="77777777" w:rsidR="00C50635" w:rsidRPr="00EF5447" w:rsidRDefault="00C50635" w:rsidP="00C50635">
            <w:pPr>
              <w:pStyle w:val="TAC"/>
              <w:rPr>
                <w:noProof/>
              </w:rPr>
            </w:pPr>
            <w:r w:rsidRPr="00EF5447">
              <w:rPr>
                <w:noProof/>
              </w:rPr>
              <w:t>DC_2A-2A-66A_n71A</w:t>
            </w:r>
          </w:p>
          <w:p w14:paraId="6B91FC60" w14:textId="77777777" w:rsidR="00C50635" w:rsidRPr="00EF5447" w:rsidRDefault="00C50635" w:rsidP="00C50635">
            <w:pPr>
              <w:pStyle w:val="TAC"/>
              <w:rPr>
                <w:lang w:eastAsia="zh-CN"/>
              </w:rPr>
            </w:pPr>
            <w:r w:rsidRPr="00EF5447">
              <w:rPr>
                <w:lang w:eastAsia="zh-CN"/>
              </w:rPr>
              <w:t>DC_2A-66A-66A_n71A</w:t>
            </w:r>
          </w:p>
          <w:p w14:paraId="5A8BEC61" w14:textId="77777777" w:rsidR="00C50635" w:rsidRPr="00EF5447" w:rsidRDefault="00C50635" w:rsidP="00C50635">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44F828AB" w14:textId="77777777" w:rsidR="00C50635" w:rsidRPr="00EF5447" w:rsidRDefault="00C50635" w:rsidP="00C50635">
            <w:pPr>
              <w:pStyle w:val="TAC"/>
              <w:rPr>
                <w:noProof/>
                <w:lang w:eastAsia="zh-CN"/>
              </w:rPr>
            </w:pPr>
            <w:r w:rsidRPr="00EF5447">
              <w:rPr>
                <w:noProof/>
                <w:lang w:eastAsia="zh-CN"/>
              </w:rPr>
              <w:t>DC_2A_n71A</w:t>
            </w:r>
          </w:p>
          <w:p w14:paraId="7F3D0361" w14:textId="77777777" w:rsidR="00C50635" w:rsidRPr="00EF5447" w:rsidRDefault="00C50635" w:rsidP="00C50635">
            <w:pPr>
              <w:pStyle w:val="TAC"/>
              <w:rPr>
                <w:noProof/>
                <w:lang w:eastAsia="zh-CN"/>
              </w:rPr>
            </w:pPr>
            <w:r w:rsidRPr="00EF5447">
              <w:rPr>
                <w:noProof/>
                <w:lang w:eastAsia="zh-CN"/>
              </w:rPr>
              <w:t>DC_66A_n71A</w:t>
            </w:r>
          </w:p>
        </w:tc>
      </w:tr>
      <w:tr w:rsidR="00C50635" w:rsidRPr="00EF5447" w14:paraId="245EB52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F19105" w14:textId="77777777" w:rsidR="00C50635" w:rsidRPr="00EF5447" w:rsidRDefault="00C50635" w:rsidP="00C50635">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60554920" w14:textId="77777777" w:rsidR="00C50635" w:rsidRPr="00EF5447" w:rsidRDefault="00C50635" w:rsidP="00C50635">
            <w:pPr>
              <w:pStyle w:val="TAC"/>
              <w:rPr>
                <w:lang w:eastAsia="ja-JP"/>
              </w:rPr>
            </w:pPr>
            <w:r w:rsidRPr="00EF5447">
              <w:rPr>
                <w:lang w:eastAsia="ja-JP"/>
              </w:rPr>
              <w:t>DC_2A_n66A</w:t>
            </w:r>
          </w:p>
          <w:p w14:paraId="42E3486F" w14:textId="77777777" w:rsidR="00C50635" w:rsidRPr="00EF5447" w:rsidRDefault="00C50635" w:rsidP="00C50635">
            <w:pPr>
              <w:pStyle w:val="TAC"/>
              <w:rPr>
                <w:noProof/>
                <w:lang w:eastAsia="zh-CN"/>
              </w:rPr>
            </w:pPr>
            <w:r w:rsidRPr="00EF5447">
              <w:rPr>
                <w:lang w:eastAsia="ja-JP"/>
              </w:rPr>
              <w:t>DC_2A_n71A</w:t>
            </w:r>
          </w:p>
        </w:tc>
      </w:tr>
      <w:tr w:rsidR="00C50635" w:rsidRPr="00EF5447" w14:paraId="6842F06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593392" w14:textId="77777777" w:rsidR="00C50635" w:rsidRDefault="00C50635" w:rsidP="00C50635">
            <w:pPr>
              <w:pStyle w:val="TAC"/>
              <w:rPr>
                <w:lang w:eastAsia="ja-JP"/>
              </w:rPr>
            </w:pPr>
            <w:r w:rsidRPr="00EF5447">
              <w:rPr>
                <w:lang w:eastAsia="ja-JP"/>
              </w:rPr>
              <w:t>DC_2A-66A_n77A</w:t>
            </w:r>
            <w:r w:rsidRPr="00110FFD">
              <w:rPr>
                <w:vertAlign w:val="superscript"/>
                <w:lang w:eastAsia="ja-JP"/>
              </w:rPr>
              <w:t>14</w:t>
            </w:r>
          </w:p>
          <w:p w14:paraId="591C5908" w14:textId="77777777" w:rsidR="00C50635" w:rsidRDefault="00C50635" w:rsidP="00C50635">
            <w:pPr>
              <w:pStyle w:val="TAC"/>
              <w:rPr>
                <w:lang w:eastAsia="ja-JP"/>
              </w:rPr>
            </w:pPr>
            <w:r>
              <w:rPr>
                <w:lang w:eastAsia="ja-JP"/>
              </w:rPr>
              <w:t>DC_2A-2A-66A_n77A</w:t>
            </w:r>
            <w:r w:rsidRPr="00110FFD">
              <w:rPr>
                <w:vertAlign w:val="superscript"/>
                <w:lang w:eastAsia="ja-JP"/>
              </w:rPr>
              <w:t>14</w:t>
            </w:r>
          </w:p>
          <w:p w14:paraId="2F905E73" w14:textId="77777777" w:rsidR="00C50635" w:rsidRDefault="00C50635" w:rsidP="00C50635">
            <w:pPr>
              <w:pStyle w:val="TAC"/>
              <w:rPr>
                <w:lang w:eastAsia="ja-JP"/>
              </w:rPr>
            </w:pPr>
            <w:r>
              <w:rPr>
                <w:lang w:eastAsia="ja-JP"/>
              </w:rPr>
              <w:t>DC_2A-66A-66A_n77A</w:t>
            </w:r>
            <w:r w:rsidRPr="00110FFD">
              <w:rPr>
                <w:vertAlign w:val="superscript"/>
                <w:lang w:eastAsia="ja-JP"/>
              </w:rPr>
              <w:t>14</w:t>
            </w:r>
          </w:p>
          <w:p w14:paraId="508433C0" w14:textId="77777777" w:rsidR="00C50635" w:rsidRPr="00EF5447" w:rsidRDefault="00C50635" w:rsidP="00C50635">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7AC21BA5" w14:textId="77777777" w:rsidR="00C50635" w:rsidRPr="00EF5447" w:rsidRDefault="00C50635" w:rsidP="00C50635">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3AB936A" w14:textId="77777777" w:rsidR="00C50635" w:rsidRPr="00EF5447" w:rsidRDefault="00C50635" w:rsidP="00C50635">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C50635" w:rsidRPr="00EF5447" w14:paraId="16C3C66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0D36F1" w14:textId="77777777" w:rsidR="00C50635" w:rsidRPr="00EF5447" w:rsidRDefault="00C50635" w:rsidP="00C50635">
            <w:pPr>
              <w:pStyle w:val="TAC"/>
            </w:pPr>
            <w:r w:rsidRPr="00EF5447">
              <w:lastRenderedPageBreak/>
              <w:t>DC_2A_n66A-n77A</w:t>
            </w:r>
            <w:r w:rsidRPr="00110FFD">
              <w:rPr>
                <w:vertAlign w:val="superscript"/>
                <w:lang w:eastAsia="ja-JP"/>
              </w:rPr>
              <w:t>14</w:t>
            </w:r>
          </w:p>
          <w:p w14:paraId="7501BD19" w14:textId="77777777" w:rsidR="00C50635" w:rsidRPr="00EF5447" w:rsidRDefault="00C50635" w:rsidP="00C50635">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5EC06A88" w14:textId="77777777" w:rsidR="00C50635" w:rsidRPr="00EF5447" w:rsidRDefault="00C50635" w:rsidP="00C50635">
            <w:pPr>
              <w:pStyle w:val="TAC"/>
              <w:rPr>
                <w:lang w:eastAsia="ja-JP"/>
              </w:rPr>
            </w:pPr>
            <w:r w:rsidRPr="00EF5447">
              <w:t>DC_2A_n77A</w:t>
            </w:r>
          </w:p>
        </w:tc>
      </w:tr>
      <w:tr w:rsidR="00C50635" w:rsidRPr="00EF5447" w14:paraId="3E60B8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9E9BC7" w14:textId="77777777" w:rsidR="00C50635" w:rsidRPr="00EF5447" w:rsidRDefault="00C50635" w:rsidP="00C50635">
            <w:pPr>
              <w:pStyle w:val="TAC"/>
              <w:rPr>
                <w:lang w:eastAsia="zh-CN"/>
              </w:rPr>
            </w:pPr>
            <w:r w:rsidRPr="00EF5447">
              <w:rPr>
                <w:lang w:eastAsia="zh-CN"/>
              </w:rPr>
              <w:t>DC_2A-66A_n78A</w:t>
            </w:r>
          </w:p>
          <w:p w14:paraId="32CB1D00" w14:textId="77777777" w:rsidR="00C50635" w:rsidRPr="00EF5447" w:rsidRDefault="00C50635" w:rsidP="00C50635">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35245EA5" w14:textId="77777777" w:rsidR="00C50635" w:rsidRPr="00EF5447" w:rsidRDefault="00C50635" w:rsidP="00C50635">
            <w:pPr>
              <w:pStyle w:val="TAC"/>
              <w:rPr>
                <w:noProof/>
                <w:lang w:eastAsia="zh-CN"/>
              </w:rPr>
            </w:pPr>
            <w:r w:rsidRPr="00EF5447">
              <w:rPr>
                <w:noProof/>
                <w:lang w:eastAsia="zh-CN"/>
              </w:rPr>
              <w:t>DC_2A_n78A</w:t>
            </w:r>
          </w:p>
          <w:p w14:paraId="4F4FAB05" w14:textId="77777777" w:rsidR="00C50635" w:rsidRPr="00EF5447" w:rsidRDefault="00C50635" w:rsidP="00C50635">
            <w:pPr>
              <w:pStyle w:val="TAC"/>
              <w:rPr>
                <w:noProof/>
                <w:lang w:eastAsia="zh-CN"/>
              </w:rPr>
            </w:pPr>
            <w:r w:rsidRPr="00EF5447">
              <w:rPr>
                <w:noProof/>
                <w:kern w:val="2"/>
                <w:lang w:eastAsia="zh-CN"/>
              </w:rPr>
              <w:t>DC_66A_n78A</w:t>
            </w:r>
          </w:p>
        </w:tc>
      </w:tr>
      <w:tr w:rsidR="00C50635" w:rsidRPr="00EF5447" w14:paraId="22FA850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9E9672" w14:textId="77777777" w:rsidR="00C50635" w:rsidRPr="00EF5447" w:rsidRDefault="00C50635" w:rsidP="00C50635">
            <w:pPr>
              <w:pStyle w:val="TAC"/>
              <w:rPr>
                <w:lang w:eastAsia="zh-CN"/>
              </w:rPr>
            </w:pPr>
            <w:r w:rsidRPr="00EF5447">
              <w:rPr>
                <w:lang w:eastAsia="zh-CN"/>
              </w:rPr>
              <w:t>DC_2A_n66A-n78A</w:t>
            </w:r>
          </w:p>
          <w:p w14:paraId="21FE6490" w14:textId="77777777" w:rsidR="00C50635" w:rsidRPr="00EF5447" w:rsidRDefault="00C50635" w:rsidP="00C50635">
            <w:pPr>
              <w:pStyle w:val="TAC"/>
              <w:rPr>
                <w:lang w:eastAsia="zh-CN"/>
              </w:rPr>
            </w:pPr>
            <w:r w:rsidRPr="00EF5447">
              <w:t>DC_2A_n66A-n78</w:t>
            </w:r>
            <w:r w:rsidRPr="00EF5447">
              <w:rPr>
                <w:lang w:eastAsia="zh-CN"/>
              </w:rPr>
              <w:t>(2A)</w:t>
            </w:r>
          </w:p>
          <w:p w14:paraId="3764B74A" w14:textId="77777777" w:rsidR="00C50635" w:rsidRPr="00EF5447" w:rsidRDefault="00C50635" w:rsidP="00C50635">
            <w:pPr>
              <w:pStyle w:val="TAC"/>
              <w:rPr>
                <w:lang w:eastAsia="zh-CN"/>
              </w:rPr>
            </w:pPr>
            <w:r w:rsidRPr="00EF5447">
              <w:t>DC_2A_n66(2A)-n78A</w:t>
            </w:r>
          </w:p>
          <w:p w14:paraId="2DD85698" w14:textId="77777777" w:rsidR="00C50635" w:rsidRPr="00EF5447" w:rsidRDefault="00C50635" w:rsidP="00C50635">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5F7ECE59" w14:textId="77777777" w:rsidR="00C50635" w:rsidRPr="00EF5447" w:rsidRDefault="00C50635" w:rsidP="00C50635">
            <w:pPr>
              <w:pStyle w:val="TAC"/>
              <w:rPr>
                <w:noProof/>
                <w:lang w:eastAsia="zh-CN"/>
              </w:rPr>
            </w:pPr>
            <w:r w:rsidRPr="00EF5447">
              <w:rPr>
                <w:noProof/>
                <w:lang w:eastAsia="zh-CN"/>
              </w:rPr>
              <w:t>DC_2A_n66A</w:t>
            </w:r>
          </w:p>
          <w:p w14:paraId="1EBF10F7" w14:textId="77777777" w:rsidR="00C50635" w:rsidRPr="00EF5447" w:rsidRDefault="00C50635" w:rsidP="00C50635">
            <w:pPr>
              <w:pStyle w:val="TAC"/>
              <w:rPr>
                <w:noProof/>
                <w:lang w:eastAsia="zh-CN"/>
              </w:rPr>
            </w:pPr>
            <w:r w:rsidRPr="00EF5447">
              <w:rPr>
                <w:noProof/>
                <w:kern w:val="2"/>
                <w:lang w:eastAsia="zh-CN"/>
              </w:rPr>
              <w:t>DC_2A_n78A</w:t>
            </w:r>
          </w:p>
        </w:tc>
      </w:tr>
      <w:tr w:rsidR="00C50635" w:rsidRPr="00EF5447" w14:paraId="620678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CE71AC" w14:textId="77777777" w:rsidR="00C50635" w:rsidRPr="00EF5447" w:rsidRDefault="00C50635" w:rsidP="00C50635">
            <w:pPr>
              <w:pStyle w:val="TAC"/>
              <w:rPr>
                <w:lang w:eastAsia="zh-CN"/>
              </w:rPr>
            </w:pPr>
            <w:r w:rsidRPr="00EF5447">
              <w:rPr>
                <w:lang w:eastAsia="zh-CN"/>
              </w:rPr>
              <w:t>DC_2A-66A-66A_n78A</w:t>
            </w:r>
          </w:p>
          <w:p w14:paraId="2DEBD7A9" w14:textId="77777777" w:rsidR="00C50635" w:rsidRPr="00EF5447" w:rsidRDefault="00C50635" w:rsidP="00C50635">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4BBD31C1" w14:textId="77777777" w:rsidR="00C50635" w:rsidRPr="00EF5447" w:rsidRDefault="00C50635" w:rsidP="00C50635">
            <w:pPr>
              <w:pStyle w:val="TAC"/>
              <w:rPr>
                <w:noProof/>
                <w:lang w:eastAsia="zh-CN"/>
              </w:rPr>
            </w:pPr>
            <w:r w:rsidRPr="00EF5447">
              <w:rPr>
                <w:noProof/>
                <w:lang w:eastAsia="zh-CN"/>
              </w:rPr>
              <w:t>DC_2A_n78A</w:t>
            </w:r>
          </w:p>
          <w:p w14:paraId="342A9E44" w14:textId="77777777" w:rsidR="00C50635" w:rsidRPr="00EF5447" w:rsidRDefault="00C50635" w:rsidP="00C50635">
            <w:pPr>
              <w:pStyle w:val="TAC"/>
              <w:rPr>
                <w:noProof/>
                <w:lang w:eastAsia="zh-CN"/>
              </w:rPr>
            </w:pPr>
            <w:r w:rsidRPr="00EF5447">
              <w:rPr>
                <w:noProof/>
                <w:kern w:val="2"/>
                <w:lang w:eastAsia="zh-CN"/>
              </w:rPr>
              <w:t>DC_66A_n78A</w:t>
            </w:r>
          </w:p>
        </w:tc>
      </w:tr>
      <w:tr w:rsidR="00C50635" w:rsidRPr="00EF5447" w14:paraId="76DAA7C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5487F2" w14:textId="77777777" w:rsidR="00C50635" w:rsidRPr="00EF5447" w:rsidRDefault="00C50635" w:rsidP="00C50635">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1EF008FC" w14:textId="77777777" w:rsidR="00C50635" w:rsidRPr="00EF5447" w:rsidRDefault="00C50635" w:rsidP="00C50635">
            <w:pPr>
              <w:pStyle w:val="TAC"/>
              <w:rPr>
                <w:lang w:eastAsia="ja-JP"/>
              </w:rPr>
            </w:pPr>
            <w:r w:rsidRPr="00EF5447">
              <w:rPr>
                <w:lang w:eastAsia="ja-JP"/>
              </w:rPr>
              <w:t>DC_71A_n38A</w:t>
            </w:r>
          </w:p>
          <w:p w14:paraId="79957C9E" w14:textId="77777777" w:rsidR="00C50635" w:rsidRPr="00EF5447" w:rsidRDefault="00C50635" w:rsidP="00C50635">
            <w:pPr>
              <w:pStyle w:val="TAC"/>
              <w:rPr>
                <w:noProof/>
                <w:lang w:eastAsia="zh-CN"/>
              </w:rPr>
            </w:pPr>
            <w:r w:rsidRPr="00EF5447">
              <w:rPr>
                <w:lang w:eastAsia="ja-JP"/>
              </w:rPr>
              <w:t>DC_2A_n38A</w:t>
            </w:r>
          </w:p>
        </w:tc>
      </w:tr>
      <w:tr w:rsidR="00C50635" w:rsidRPr="00EF5447" w14:paraId="61DD4BB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62F979" w14:textId="77777777" w:rsidR="00C50635" w:rsidRPr="00EF5447" w:rsidRDefault="00C50635" w:rsidP="00C50635">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190966C2" w14:textId="77777777" w:rsidR="00C50635" w:rsidRPr="00EF5447" w:rsidRDefault="00C50635" w:rsidP="00C50635">
            <w:pPr>
              <w:pStyle w:val="TAC"/>
              <w:rPr>
                <w:lang w:eastAsia="ja-JP"/>
              </w:rPr>
            </w:pPr>
            <w:r w:rsidRPr="00EF5447">
              <w:rPr>
                <w:lang w:eastAsia="ja-JP"/>
              </w:rPr>
              <w:t>DC_71A_n38A</w:t>
            </w:r>
          </w:p>
          <w:p w14:paraId="18B7E51D" w14:textId="77777777" w:rsidR="00C50635" w:rsidRPr="00EF5447" w:rsidRDefault="00C50635" w:rsidP="00C50635">
            <w:pPr>
              <w:pStyle w:val="TAC"/>
              <w:rPr>
                <w:noProof/>
                <w:lang w:eastAsia="zh-CN"/>
              </w:rPr>
            </w:pPr>
            <w:r w:rsidRPr="00EF5447">
              <w:rPr>
                <w:lang w:eastAsia="ja-JP"/>
              </w:rPr>
              <w:t>DC_2A_n38A</w:t>
            </w:r>
          </w:p>
        </w:tc>
      </w:tr>
      <w:tr w:rsidR="00C50635" w:rsidRPr="00EF5447" w14:paraId="1CC2FA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ADD46B" w14:textId="77777777" w:rsidR="00C50635" w:rsidRDefault="00C50635" w:rsidP="00C50635">
            <w:pPr>
              <w:pStyle w:val="TAC"/>
            </w:pPr>
            <w:r>
              <w:t>DC_2A-71A_n41A</w:t>
            </w:r>
          </w:p>
          <w:p w14:paraId="04BABDCE" w14:textId="77777777" w:rsidR="00C50635" w:rsidRPr="00EF5447" w:rsidRDefault="00C50635" w:rsidP="00C50635">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0B102C68" w14:textId="77777777" w:rsidR="00C50635" w:rsidRDefault="00C50635" w:rsidP="00C50635">
            <w:pPr>
              <w:pStyle w:val="TAC"/>
            </w:pPr>
            <w:r>
              <w:t>DC_2A_n41A</w:t>
            </w:r>
          </w:p>
          <w:p w14:paraId="06844E78" w14:textId="77777777" w:rsidR="00C50635" w:rsidRPr="00EF5447" w:rsidRDefault="00C50635" w:rsidP="00C50635">
            <w:pPr>
              <w:pStyle w:val="TAC"/>
              <w:rPr>
                <w:lang w:eastAsia="ja-JP"/>
              </w:rPr>
            </w:pPr>
            <w:r>
              <w:t>DC_71A_n41A</w:t>
            </w:r>
          </w:p>
        </w:tc>
      </w:tr>
      <w:tr w:rsidR="00C50635" w:rsidRPr="00EF5447" w14:paraId="0B6B05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1ABB01" w14:textId="77777777" w:rsidR="00C50635" w:rsidRPr="00EF5447" w:rsidRDefault="00C50635" w:rsidP="00C50635">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3F8524D0" w14:textId="77777777" w:rsidR="00C50635" w:rsidRPr="00EF5447" w:rsidRDefault="00C50635" w:rsidP="00C50635">
            <w:pPr>
              <w:pStyle w:val="TAC"/>
              <w:rPr>
                <w:lang w:eastAsia="ja-JP"/>
              </w:rPr>
            </w:pPr>
            <w:r w:rsidRPr="00EF5447">
              <w:rPr>
                <w:lang w:eastAsia="ja-JP"/>
              </w:rPr>
              <w:t>DC_2A_n66A</w:t>
            </w:r>
          </w:p>
          <w:p w14:paraId="71E22324" w14:textId="77777777" w:rsidR="00C50635" w:rsidRPr="00EF5447" w:rsidRDefault="00C50635" w:rsidP="00C50635">
            <w:pPr>
              <w:pStyle w:val="TAC"/>
              <w:rPr>
                <w:noProof/>
                <w:lang w:eastAsia="zh-CN"/>
              </w:rPr>
            </w:pPr>
            <w:r w:rsidRPr="00EF5447">
              <w:rPr>
                <w:lang w:eastAsia="ja-JP"/>
              </w:rPr>
              <w:t>DC_71A_n66A</w:t>
            </w:r>
          </w:p>
        </w:tc>
      </w:tr>
      <w:tr w:rsidR="00C50635" w:rsidRPr="00EF5447" w14:paraId="0545173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B64F88" w14:textId="77777777" w:rsidR="00C50635" w:rsidRPr="00EF5447" w:rsidRDefault="00C50635" w:rsidP="00C50635">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2415ECF9" w14:textId="77777777" w:rsidR="00C50635" w:rsidRPr="00EF5447" w:rsidRDefault="00C50635" w:rsidP="00C50635">
            <w:pPr>
              <w:pStyle w:val="TAC"/>
              <w:rPr>
                <w:lang w:eastAsia="ja-JP"/>
              </w:rPr>
            </w:pPr>
            <w:r w:rsidRPr="00EF5447">
              <w:rPr>
                <w:lang w:eastAsia="ja-JP"/>
              </w:rPr>
              <w:t>DC_2A_n66A</w:t>
            </w:r>
          </w:p>
          <w:p w14:paraId="7830DAC1" w14:textId="77777777" w:rsidR="00C50635" w:rsidRPr="00EF5447" w:rsidRDefault="00C50635" w:rsidP="00C50635">
            <w:pPr>
              <w:pStyle w:val="TAC"/>
              <w:rPr>
                <w:noProof/>
                <w:lang w:eastAsia="zh-CN"/>
              </w:rPr>
            </w:pPr>
            <w:r w:rsidRPr="00EF5447">
              <w:rPr>
                <w:lang w:eastAsia="ja-JP"/>
              </w:rPr>
              <w:t>DC_71A_n66A</w:t>
            </w:r>
          </w:p>
        </w:tc>
      </w:tr>
      <w:tr w:rsidR="00C50635" w:rsidRPr="00EF5447" w14:paraId="7FA757E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97C762" w14:textId="77777777" w:rsidR="00C50635" w:rsidRPr="00EF5447" w:rsidRDefault="00C50635" w:rsidP="00C50635">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47C8DBDC" w14:textId="77777777" w:rsidR="00C50635" w:rsidRPr="00EF5447" w:rsidRDefault="00C50635" w:rsidP="00C50635">
            <w:pPr>
              <w:pStyle w:val="TAC"/>
              <w:rPr>
                <w:lang w:eastAsia="ja-JP"/>
              </w:rPr>
            </w:pPr>
            <w:r w:rsidRPr="00EF5447">
              <w:rPr>
                <w:lang w:eastAsia="fi-FI"/>
              </w:rPr>
              <w:t>DC_2A_n71A</w:t>
            </w:r>
          </w:p>
        </w:tc>
      </w:tr>
      <w:tr w:rsidR="00C50635" w:rsidRPr="00EF5447" w14:paraId="63A57D5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E4B9C5" w14:textId="77777777" w:rsidR="00C50635" w:rsidRPr="00EF5447" w:rsidRDefault="00C50635" w:rsidP="00C50635">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4EB7ADE1" w14:textId="77777777" w:rsidR="00C50635" w:rsidRPr="00EF5447" w:rsidRDefault="00C50635" w:rsidP="00C50635">
            <w:pPr>
              <w:pStyle w:val="TAC"/>
              <w:rPr>
                <w:lang w:eastAsia="ja-JP"/>
              </w:rPr>
            </w:pPr>
            <w:r w:rsidRPr="00EF5447">
              <w:rPr>
                <w:lang w:eastAsia="ja-JP"/>
              </w:rPr>
              <w:t>DC_71A_n78A</w:t>
            </w:r>
          </w:p>
          <w:p w14:paraId="77967F7B" w14:textId="77777777" w:rsidR="00C50635" w:rsidRPr="00EF5447" w:rsidRDefault="00C50635" w:rsidP="00C50635">
            <w:pPr>
              <w:pStyle w:val="TAC"/>
              <w:rPr>
                <w:noProof/>
                <w:lang w:eastAsia="zh-CN"/>
              </w:rPr>
            </w:pPr>
            <w:r w:rsidRPr="00EF5447">
              <w:rPr>
                <w:lang w:eastAsia="ja-JP"/>
              </w:rPr>
              <w:t>DC_2A_n78A</w:t>
            </w:r>
          </w:p>
        </w:tc>
      </w:tr>
      <w:tr w:rsidR="00C50635" w:rsidRPr="00EF5447" w14:paraId="79388B1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C6E6A5" w14:textId="77777777" w:rsidR="00C50635" w:rsidRPr="00EF5447" w:rsidRDefault="00C50635" w:rsidP="00C50635">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0F8B38F0" w14:textId="77777777" w:rsidR="00C50635" w:rsidRPr="00EF5447" w:rsidRDefault="00C50635" w:rsidP="00C50635">
            <w:pPr>
              <w:pStyle w:val="TAC"/>
              <w:rPr>
                <w:lang w:eastAsia="ja-JP"/>
              </w:rPr>
            </w:pPr>
            <w:r w:rsidRPr="00EF5447">
              <w:rPr>
                <w:lang w:eastAsia="ja-JP"/>
              </w:rPr>
              <w:t>DC_71A_n78A</w:t>
            </w:r>
          </w:p>
          <w:p w14:paraId="6B13FF5D" w14:textId="77777777" w:rsidR="00C50635" w:rsidRPr="00EF5447" w:rsidRDefault="00C50635" w:rsidP="00C50635">
            <w:pPr>
              <w:pStyle w:val="TAC"/>
              <w:rPr>
                <w:noProof/>
                <w:lang w:eastAsia="zh-CN"/>
              </w:rPr>
            </w:pPr>
            <w:r w:rsidRPr="00EF5447">
              <w:rPr>
                <w:lang w:eastAsia="ja-JP"/>
              </w:rPr>
              <w:t>DC_2A_n78A</w:t>
            </w:r>
          </w:p>
        </w:tc>
      </w:tr>
      <w:tr w:rsidR="00C50635" w:rsidRPr="000D5F63" w14:paraId="2DAECEC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3DF351" w14:textId="77777777" w:rsidR="00C50635" w:rsidRPr="000D5F63" w:rsidRDefault="00C50635" w:rsidP="00C50635">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28AC0FD1" w14:textId="77777777" w:rsidR="00C50635" w:rsidRPr="00B8729F" w:rsidRDefault="00C50635" w:rsidP="00C50635">
            <w:pPr>
              <w:pStyle w:val="TAC"/>
              <w:rPr>
                <w:rFonts w:cs="Arial"/>
                <w:szCs w:val="18"/>
                <w:lang w:val="en-US"/>
              </w:rPr>
            </w:pPr>
            <w:r w:rsidRPr="00A9776B">
              <w:rPr>
                <w:rFonts w:cs="Arial"/>
                <w:szCs w:val="18"/>
              </w:rPr>
              <w:t>DC_</w:t>
            </w:r>
            <w:r w:rsidRPr="00B8729F">
              <w:rPr>
                <w:rFonts w:cs="Arial"/>
                <w:szCs w:val="18"/>
                <w:lang w:val="en-US"/>
              </w:rPr>
              <w:t>2</w:t>
            </w:r>
            <w:r w:rsidRPr="00A9776B">
              <w:rPr>
                <w:rFonts w:cs="Arial"/>
                <w:szCs w:val="18"/>
              </w:rPr>
              <w:t>A</w:t>
            </w:r>
            <w:r>
              <w:rPr>
                <w:rFonts w:cs="Arial"/>
                <w:szCs w:val="18"/>
              </w:rPr>
              <w:t>_</w:t>
            </w:r>
            <w:r w:rsidRPr="00A9776B">
              <w:rPr>
                <w:rFonts w:cs="Arial"/>
                <w:szCs w:val="18"/>
              </w:rPr>
              <w:t>n</w:t>
            </w:r>
            <w:r w:rsidRPr="00B8729F">
              <w:rPr>
                <w:rFonts w:cs="Arial"/>
                <w:szCs w:val="18"/>
                <w:lang w:val="en-US"/>
              </w:rPr>
              <w:t>71A</w:t>
            </w:r>
          </w:p>
          <w:p w14:paraId="6BE790E7" w14:textId="77777777" w:rsidR="00C50635" w:rsidRPr="000D5F63" w:rsidRDefault="00C50635" w:rsidP="00C50635">
            <w:pPr>
              <w:pStyle w:val="TAC"/>
              <w:rPr>
                <w:rFonts w:cs="Arial"/>
                <w:lang w:eastAsia="ja-JP"/>
              </w:rPr>
            </w:pPr>
            <w:r w:rsidRPr="00A9776B">
              <w:rPr>
                <w:rFonts w:cs="Arial"/>
                <w:szCs w:val="18"/>
              </w:rPr>
              <w:t>DC_</w:t>
            </w:r>
            <w:r w:rsidRPr="00B8729F">
              <w:rPr>
                <w:rFonts w:cs="Arial"/>
                <w:szCs w:val="18"/>
                <w:lang w:val="en-US"/>
              </w:rPr>
              <w:t>2</w:t>
            </w:r>
            <w:r w:rsidRPr="00A9776B">
              <w:rPr>
                <w:rFonts w:cs="Arial"/>
                <w:szCs w:val="18"/>
              </w:rPr>
              <w:t>A</w:t>
            </w:r>
            <w:r>
              <w:rPr>
                <w:rFonts w:cs="Arial"/>
                <w:szCs w:val="18"/>
              </w:rPr>
              <w:t>_</w:t>
            </w:r>
            <w:r w:rsidRPr="00A9776B">
              <w:rPr>
                <w:rFonts w:cs="Arial"/>
                <w:szCs w:val="18"/>
              </w:rPr>
              <w:t>n</w:t>
            </w:r>
            <w:r w:rsidRPr="00B8729F">
              <w:rPr>
                <w:rFonts w:cs="Arial"/>
                <w:szCs w:val="18"/>
                <w:lang w:val="en-US"/>
              </w:rPr>
              <w:t>78A</w:t>
            </w:r>
          </w:p>
        </w:tc>
      </w:tr>
      <w:tr w:rsidR="00C50635" w:rsidRPr="00EF5447" w14:paraId="39FFD6F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406312" w14:textId="77777777" w:rsidR="00C50635" w:rsidRPr="00EF5447" w:rsidRDefault="00C50635" w:rsidP="00C50635">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0F255FCA" w14:textId="77777777" w:rsidR="00C50635" w:rsidRPr="00EF5447" w:rsidRDefault="00C50635" w:rsidP="00C50635">
            <w:pPr>
              <w:pStyle w:val="TAC"/>
              <w:rPr>
                <w:noProof/>
                <w:lang w:eastAsia="zh-CN"/>
              </w:rPr>
            </w:pPr>
            <w:r w:rsidRPr="00EF5447">
              <w:rPr>
                <w:noProof/>
                <w:lang w:eastAsia="zh-CN"/>
              </w:rPr>
              <w:t>DC_2A_n71A</w:t>
            </w:r>
          </w:p>
          <w:p w14:paraId="27D88F57" w14:textId="77777777" w:rsidR="00C50635" w:rsidRPr="00EF5447" w:rsidRDefault="00C50635" w:rsidP="00C50635">
            <w:pPr>
              <w:pStyle w:val="TAC"/>
              <w:rPr>
                <w:noProof/>
                <w:lang w:eastAsia="zh-CN"/>
              </w:rPr>
            </w:pPr>
            <w:r w:rsidRPr="00EF5447">
              <w:rPr>
                <w:noProof/>
                <w:lang w:eastAsia="zh-CN"/>
              </w:rPr>
              <w:t>DC_(n)71AA</w:t>
            </w:r>
          </w:p>
        </w:tc>
      </w:tr>
      <w:tr w:rsidR="00C50635" w:rsidRPr="00EF5447" w14:paraId="4F20236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E6C42F" w14:textId="77777777" w:rsidR="00C50635" w:rsidRPr="00EF5447" w:rsidRDefault="00C50635" w:rsidP="00C50635">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7E00FB9D" w14:textId="77777777" w:rsidR="00C50635" w:rsidRPr="00EF5447" w:rsidRDefault="00C50635" w:rsidP="00C50635">
            <w:pPr>
              <w:pStyle w:val="TAC"/>
              <w:rPr>
                <w:lang w:eastAsia="zh-CN"/>
              </w:rPr>
            </w:pPr>
            <w:r w:rsidRPr="00EF5447">
              <w:rPr>
                <w:lang w:eastAsia="zh-CN"/>
              </w:rPr>
              <w:t>DC_3A_n1A</w:t>
            </w:r>
          </w:p>
          <w:p w14:paraId="06C1AD40" w14:textId="77777777" w:rsidR="00C50635" w:rsidRPr="00EF5447" w:rsidRDefault="00C50635" w:rsidP="00C50635">
            <w:pPr>
              <w:pStyle w:val="TAC"/>
              <w:rPr>
                <w:noProof/>
                <w:lang w:eastAsia="zh-CN"/>
              </w:rPr>
            </w:pPr>
            <w:r w:rsidRPr="00EF5447">
              <w:rPr>
                <w:lang w:eastAsia="zh-CN"/>
              </w:rPr>
              <w:t>DC_3A_n7A</w:t>
            </w:r>
          </w:p>
        </w:tc>
      </w:tr>
      <w:tr w:rsidR="00C50635" w:rsidRPr="00EF5447" w14:paraId="5E4CA4C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FBE8C3" w14:textId="77777777" w:rsidR="00C50635" w:rsidRPr="00EF5447" w:rsidRDefault="00C50635" w:rsidP="00C50635">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411D445A" w14:textId="77777777" w:rsidR="00C50635" w:rsidRPr="00EF5447" w:rsidRDefault="00C50635" w:rsidP="00C50635">
            <w:pPr>
              <w:pStyle w:val="TAC"/>
              <w:rPr>
                <w:lang w:eastAsia="zh-CN"/>
              </w:rPr>
            </w:pPr>
            <w:r w:rsidRPr="00EF5447">
              <w:rPr>
                <w:lang w:eastAsia="zh-CN"/>
              </w:rPr>
              <w:t>DC_3A_n1A</w:t>
            </w:r>
          </w:p>
          <w:p w14:paraId="1AD3FD6D" w14:textId="77777777" w:rsidR="00C50635" w:rsidRPr="00EF5447" w:rsidRDefault="00C50635" w:rsidP="00C50635">
            <w:pPr>
              <w:pStyle w:val="TAC"/>
              <w:rPr>
                <w:lang w:eastAsia="zh-CN"/>
              </w:rPr>
            </w:pPr>
            <w:r w:rsidRPr="00EF5447">
              <w:rPr>
                <w:lang w:eastAsia="zh-CN"/>
              </w:rPr>
              <w:t>DC_3A_n7A</w:t>
            </w:r>
          </w:p>
          <w:p w14:paraId="51ADF213" w14:textId="77777777" w:rsidR="00C50635" w:rsidRPr="00EF5447" w:rsidRDefault="00C50635" w:rsidP="00C50635">
            <w:pPr>
              <w:pStyle w:val="TAC"/>
              <w:rPr>
                <w:lang w:eastAsia="zh-CN"/>
              </w:rPr>
            </w:pPr>
            <w:r w:rsidRPr="00EF5447">
              <w:rPr>
                <w:lang w:eastAsia="zh-CN"/>
              </w:rPr>
              <w:t>DC_3C_n1A</w:t>
            </w:r>
          </w:p>
          <w:p w14:paraId="192C9494" w14:textId="77777777" w:rsidR="00C50635" w:rsidRPr="00EF5447" w:rsidRDefault="00C50635" w:rsidP="00C50635">
            <w:pPr>
              <w:pStyle w:val="TAC"/>
              <w:rPr>
                <w:noProof/>
                <w:lang w:eastAsia="zh-CN"/>
              </w:rPr>
            </w:pPr>
            <w:r w:rsidRPr="00EF5447">
              <w:rPr>
                <w:lang w:eastAsia="zh-CN"/>
              </w:rPr>
              <w:t>DC_3C_n7A</w:t>
            </w:r>
          </w:p>
        </w:tc>
      </w:tr>
      <w:tr w:rsidR="00C50635" w:rsidRPr="00EF5447" w14:paraId="4F68E5F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5ACDF9" w14:textId="77777777" w:rsidR="00C50635" w:rsidRDefault="00C50635" w:rsidP="00C50635">
            <w:pPr>
              <w:pStyle w:val="TAC"/>
              <w:rPr>
                <w:rFonts w:cs="Arial"/>
                <w:lang w:eastAsia="zh-TW"/>
              </w:rPr>
            </w:pPr>
            <w:r>
              <w:rPr>
                <w:rFonts w:cs="Arial" w:hint="eastAsia"/>
                <w:lang w:eastAsia="zh-TW"/>
              </w:rPr>
              <w:t>DC_3A_n1A-n8A</w:t>
            </w:r>
          </w:p>
          <w:p w14:paraId="5F9C9535" w14:textId="77777777" w:rsidR="00C50635" w:rsidRPr="00EF5447" w:rsidRDefault="00C50635" w:rsidP="00C50635">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15150499" w14:textId="77777777" w:rsidR="00C50635" w:rsidRDefault="00C50635" w:rsidP="00C50635">
            <w:pPr>
              <w:pStyle w:val="TAC"/>
              <w:rPr>
                <w:rFonts w:cs="Arial"/>
                <w:lang w:eastAsia="zh-TW"/>
              </w:rPr>
            </w:pPr>
            <w:r>
              <w:rPr>
                <w:rFonts w:cs="Arial" w:hint="eastAsia"/>
                <w:lang w:eastAsia="zh-TW"/>
              </w:rPr>
              <w:t>DC_3A_n1A</w:t>
            </w:r>
          </w:p>
          <w:p w14:paraId="625E1C19" w14:textId="77777777" w:rsidR="00C50635" w:rsidRPr="00EF5447" w:rsidRDefault="00C50635" w:rsidP="00C50635">
            <w:pPr>
              <w:pStyle w:val="TAC"/>
              <w:rPr>
                <w:lang w:eastAsia="zh-CN"/>
              </w:rPr>
            </w:pPr>
            <w:r>
              <w:rPr>
                <w:rFonts w:cs="Arial" w:hint="eastAsia"/>
                <w:lang w:eastAsia="zh-TW"/>
              </w:rPr>
              <w:t>DC_3A_n8A</w:t>
            </w:r>
          </w:p>
        </w:tc>
      </w:tr>
      <w:tr w:rsidR="00C50635" w:rsidRPr="00EF5447" w14:paraId="3AAB091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4B0A61" w14:textId="77777777" w:rsidR="00C50635" w:rsidRPr="00EF5447" w:rsidRDefault="00C50635" w:rsidP="00C50635">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07D9CFF5" w14:textId="77777777" w:rsidR="00C50635" w:rsidRPr="00EF5447" w:rsidRDefault="00C50635" w:rsidP="00C50635">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A0B9DA1" w14:textId="77777777" w:rsidR="00C50635" w:rsidRPr="00EF5447" w:rsidRDefault="00C50635" w:rsidP="00C50635">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C50635" w:rsidRPr="00EF5447" w14:paraId="7762D13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88D53B" w14:textId="77777777" w:rsidR="00C50635" w:rsidRPr="00EF5447" w:rsidRDefault="00C50635" w:rsidP="00C50635">
            <w:pPr>
              <w:pStyle w:val="TAC"/>
              <w:rPr>
                <w:noProof/>
                <w:lang w:eastAsia="zh-CN"/>
              </w:rPr>
            </w:pPr>
            <w:r w:rsidRPr="00EF5447">
              <w:rPr>
                <w:lang w:eastAsia="ja-JP"/>
              </w:rPr>
              <w:lastRenderedPageBreak/>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2690768" w14:textId="77777777" w:rsidR="00C50635" w:rsidRPr="00EF5447" w:rsidRDefault="00C50635" w:rsidP="00C50635">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24E0BDB" w14:textId="77777777" w:rsidR="00C50635" w:rsidRPr="00EF5447" w:rsidRDefault="00C50635" w:rsidP="00C50635">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72999C3" w14:textId="77777777" w:rsidR="00C50635" w:rsidRPr="00EF5447" w:rsidRDefault="00C50635" w:rsidP="00C50635">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21FCB970" w14:textId="77777777" w:rsidR="00C50635" w:rsidRPr="00EF5447" w:rsidRDefault="00C50635" w:rsidP="00C50635">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C50635" w:rsidRPr="00EF5447" w14:paraId="46BD57F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01B295" w14:textId="77777777" w:rsidR="00C50635" w:rsidRPr="00EF5447" w:rsidRDefault="00C50635" w:rsidP="00C50635">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4D2CB234" w14:textId="77777777" w:rsidR="00C50635" w:rsidRPr="00EF5447" w:rsidRDefault="00C50635" w:rsidP="00C50635">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C50635" w:rsidRPr="00EF5447" w14:paraId="77B64CC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E3BDB2" w14:textId="77777777" w:rsidR="00C50635" w:rsidRPr="00EF5447" w:rsidRDefault="00C50635" w:rsidP="00C50635">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03F14D41" w14:textId="77777777" w:rsidR="00C50635" w:rsidRPr="00EF5447" w:rsidRDefault="00C50635" w:rsidP="00C50635">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5B2D6631" w14:textId="77777777" w:rsidR="00C50635" w:rsidRPr="00EF5447" w:rsidRDefault="00C50635" w:rsidP="00C50635">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C50635" w:rsidRPr="00EF5447" w14:paraId="73CE4D2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AB519F" w14:textId="77777777" w:rsidR="00C50635" w:rsidRPr="00EF5447" w:rsidRDefault="00C50635" w:rsidP="00C50635">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7266FB94" w14:textId="77777777" w:rsidR="00C50635" w:rsidRPr="00EF5447" w:rsidRDefault="00C50635" w:rsidP="00C50635">
            <w:pPr>
              <w:pStyle w:val="TAC"/>
              <w:rPr>
                <w:rFonts w:cs="Arial"/>
                <w:lang w:eastAsia="ja-JP"/>
              </w:rPr>
            </w:pPr>
            <w:r>
              <w:rPr>
                <w:rFonts w:cs="Arial"/>
                <w:szCs w:val="18"/>
              </w:rPr>
              <w:t>DC_3A_n1A</w:t>
            </w:r>
            <w:r>
              <w:rPr>
                <w:rFonts w:cs="Arial"/>
                <w:szCs w:val="18"/>
              </w:rPr>
              <w:br/>
              <w:t>DC_3A_n41A</w:t>
            </w:r>
          </w:p>
        </w:tc>
      </w:tr>
      <w:tr w:rsidR="00C50635" w:rsidRPr="00EF5447" w14:paraId="05EAE45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72E30E" w14:textId="77777777" w:rsidR="00C50635" w:rsidRPr="00EF5447" w:rsidRDefault="00C50635" w:rsidP="00C50635">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7D5CBC"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DC_3A_n1A</w:t>
            </w:r>
          </w:p>
          <w:p w14:paraId="5A5B9188" w14:textId="77777777" w:rsidR="00C50635" w:rsidRPr="00EF5447" w:rsidRDefault="00C50635" w:rsidP="00C50635">
            <w:pPr>
              <w:pStyle w:val="TAC"/>
              <w:rPr>
                <w:noProof/>
                <w:lang w:eastAsia="zh-CN"/>
              </w:rPr>
            </w:pPr>
            <w:r w:rsidRPr="00EF5447">
              <w:rPr>
                <w:rFonts w:eastAsia="PMingLiU"/>
                <w:noProof/>
                <w:lang w:eastAsia="zh-TW"/>
              </w:rPr>
              <w:t>DC_3A_n77A</w:t>
            </w:r>
          </w:p>
        </w:tc>
      </w:tr>
      <w:tr w:rsidR="00C50635" w:rsidRPr="00EF5447" w14:paraId="4B318B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471149" w14:textId="77777777" w:rsidR="00C50635" w:rsidRPr="00EF5447" w:rsidRDefault="00C50635" w:rsidP="00C50635">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046EE707" w14:textId="77777777" w:rsidR="00C50635" w:rsidRPr="00EF5447" w:rsidRDefault="00C50635" w:rsidP="00C50635">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A1B24A" w14:textId="77777777" w:rsidR="00C50635" w:rsidRPr="00EF5447" w:rsidRDefault="00C50635" w:rsidP="00C50635">
            <w:pPr>
              <w:pStyle w:val="TAC"/>
              <w:rPr>
                <w:noProof/>
                <w:lang w:eastAsia="ko-KR"/>
              </w:rPr>
            </w:pPr>
            <w:r w:rsidRPr="00EF5447">
              <w:rPr>
                <w:noProof/>
                <w:lang w:eastAsia="ko-KR"/>
              </w:rPr>
              <w:t>DC_3A_n1A</w:t>
            </w:r>
          </w:p>
          <w:p w14:paraId="2F4183F2" w14:textId="77777777" w:rsidR="00C50635" w:rsidRPr="00EF5447" w:rsidRDefault="00C50635" w:rsidP="00C50635">
            <w:pPr>
              <w:pStyle w:val="TAC"/>
              <w:rPr>
                <w:noProof/>
                <w:lang w:eastAsia="ko-KR"/>
              </w:rPr>
            </w:pPr>
            <w:r w:rsidRPr="00EF5447">
              <w:rPr>
                <w:noProof/>
                <w:lang w:eastAsia="ko-KR"/>
              </w:rPr>
              <w:t>DC_3C_n1A</w:t>
            </w:r>
          </w:p>
          <w:p w14:paraId="7F6FA431" w14:textId="77777777" w:rsidR="00C50635" w:rsidRPr="00EF5447" w:rsidRDefault="00C50635" w:rsidP="00C50635">
            <w:pPr>
              <w:pStyle w:val="TAC"/>
              <w:rPr>
                <w:noProof/>
                <w:lang w:eastAsia="ko-KR"/>
              </w:rPr>
            </w:pPr>
            <w:r w:rsidRPr="00EF5447">
              <w:rPr>
                <w:rFonts w:eastAsia="PMingLiU"/>
                <w:noProof/>
                <w:lang w:eastAsia="zh-TW"/>
              </w:rPr>
              <w:t>DC_3A_n78A</w:t>
            </w:r>
            <w:r w:rsidRPr="00EF5447">
              <w:rPr>
                <w:noProof/>
                <w:lang w:eastAsia="ko-KR"/>
              </w:rPr>
              <w:t xml:space="preserve"> </w:t>
            </w:r>
          </w:p>
          <w:p w14:paraId="78FADE5D" w14:textId="77777777" w:rsidR="00C50635" w:rsidRPr="00EF5447" w:rsidRDefault="00C50635" w:rsidP="00C50635">
            <w:pPr>
              <w:pStyle w:val="TAC"/>
              <w:rPr>
                <w:noProof/>
                <w:lang w:eastAsia="zh-CN"/>
              </w:rPr>
            </w:pPr>
            <w:r w:rsidRPr="00EF5447">
              <w:rPr>
                <w:noProof/>
                <w:lang w:eastAsia="ko-KR"/>
              </w:rPr>
              <w:t>DC_3C_n78A</w:t>
            </w:r>
          </w:p>
        </w:tc>
      </w:tr>
      <w:tr w:rsidR="00C50635" w:rsidRPr="00EF5447" w14:paraId="5DE0C48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C72E81" w14:textId="77777777" w:rsidR="00C50635" w:rsidRPr="00EF5447" w:rsidRDefault="00C50635" w:rsidP="00C50635">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24FE47A"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DC_3A_n1A</w:t>
            </w:r>
          </w:p>
          <w:p w14:paraId="2DFCFF74"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DC_3A_n78A</w:t>
            </w:r>
          </w:p>
        </w:tc>
      </w:tr>
      <w:tr w:rsidR="00C50635" w:rsidRPr="00EF5447" w14:paraId="7FB85D5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E06283" w14:textId="77777777" w:rsidR="00C50635" w:rsidRPr="00EF5447" w:rsidRDefault="00C50635" w:rsidP="00C50635">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2FEB8B"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DC_3A_n1A</w:t>
            </w:r>
          </w:p>
          <w:p w14:paraId="5A6C16ED" w14:textId="77777777" w:rsidR="00C50635" w:rsidRPr="00EF5447" w:rsidRDefault="00C50635" w:rsidP="00C50635">
            <w:pPr>
              <w:pStyle w:val="TAC"/>
              <w:rPr>
                <w:rFonts w:eastAsia="Malgun Gothic"/>
                <w:noProof/>
                <w:lang w:eastAsia="ko-KR"/>
              </w:rPr>
            </w:pPr>
            <w:r w:rsidRPr="00EF5447">
              <w:rPr>
                <w:rFonts w:eastAsia="PMingLiU"/>
                <w:noProof/>
                <w:lang w:eastAsia="zh-TW"/>
              </w:rPr>
              <w:t>DC_3A_n79A</w:t>
            </w:r>
          </w:p>
        </w:tc>
      </w:tr>
      <w:tr w:rsidR="00C50635" w:rsidRPr="00EF5447" w14:paraId="750B53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E27567" w14:textId="77777777" w:rsidR="00C50635" w:rsidRPr="00EF5447" w:rsidRDefault="00C50635" w:rsidP="00C50635">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30BEC84F" w14:textId="77777777" w:rsidR="00C50635" w:rsidRPr="00EF5447" w:rsidRDefault="00C50635" w:rsidP="00C50635">
            <w:pPr>
              <w:pStyle w:val="TAC"/>
              <w:rPr>
                <w:noProof/>
                <w:lang w:eastAsia="ko-KR"/>
              </w:rPr>
            </w:pPr>
            <w:r w:rsidRPr="00EF5447">
              <w:rPr>
                <w:noProof/>
                <w:lang w:eastAsia="ko-KR"/>
              </w:rPr>
              <w:t>DC_3A_n41A</w:t>
            </w:r>
          </w:p>
          <w:p w14:paraId="22175B03" w14:textId="77777777" w:rsidR="00C50635" w:rsidRPr="00EF5447" w:rsidRDefault="00C50635" w:rsidP="00C50635">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C50635" w:rsidRPr="00EF5447" w14:paraId="7B85B87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0999E" w14:textId="77777777" w:rsidR="00C50635" w:rsidRPr="00EF5447" w:rsidRDefault="00C50635" w:rsidP="00C50635">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621D24"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DC_3A_n77A</w:t>
            </w:r>
          </w:p>
          <w:p w14:paraId="7B04A047" w14:textId="77777777" w:rsidR="00C50635" w:rsidRPr="00EF5447" w:rsidRDefault="00C50635" w:rsidP="00C50635">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50635" w:rsidRPr="00EF5447" w14:paraId="2696162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02334C" w14:textId="77777777" w:rsidR="00C50635" w:rsidRPr="00EF5447" w:rsidRDefault="00C50635" w:rsidP="00C50635">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76DFDF"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DC_3A_n78A</w:t>
            </w:r>
          </w:p>
          <w:p w14:paraId="3277521E" w14:textId="77777777" w:rsidR="00C50635" w:rsidRPr="00EF5447" w:rsidRDefault="00C50635" w:rsidP="00C50635">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50635" w14:paraId="1D73600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DC940F" w14:textId="77777777" w:rsidR="00C50635" w:rsidRDefault="00C50635" w:rsidP="00C50635">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3728DEA3" w14:textId="77777777" w:rsidR="00C50635" w:rsidRDefault="00C50635" w:rsidP="00C50635">
            <w:pPr>
              <w:pStyle w:val="TAC"/>
            </w:pPr>
            <w:r>
              <w:t>DC_3A_n77A</w:t>
            </w:r>
          </w:p>
          <w:p w14:paraId="35F1EF3A" w14:textId="77777777" w:rsidR="00C50635" w:rsidRDefault="00C50635" w:rsidP="00C50635">
            <w:pPr>
              <w:pStyle w:val="TAC"/>
              <w:rPr>
                <w:rFonts w:eastAsia="Malgun Gothic"/>
                <w:noProof/>
                <w:lang w:eastAsia="ko-KR"/>
              </w:rPr>
            </w:pPr>
            <w:r>
              <w:t>DC_5A_n77A</w:t>
            </w:r>
          </w:p>
        </w:tc>
      </w:tr>
      <w:tr w:rsidR="00C50635" w14:paraId="5987271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3701B1" w14:textId="77777777" w:rsidR="00C50635" w:rsidRDefault="00C50635" w:rsidP="00C50635">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4F48E2C1" w14:textId="77777777" w:rsidR="00C50635" w:rsidRDefault="00C50635" w:rsidP="00C50635">
            <w:pPr>
              <w:pStyle w:val="TAC"/>
            </w:pPr>
            <w:r>
              <w:t>DC_3A_n77A</w:t>
            </w:r>
          </w:p>
          <w:p w14:paraId="3A2FDEE7" w14:textId="77777777" w:rsidR="00C50635" w:rsidRDefault="00C50635" w:rsidP="00C50635">
            <w:pPr>
              <w:pStyle w:val="TAC"/>
              <w:rPr>
                <w:rFonts w:eastAsia="Malgun Gothic"/>
                <w:noProof/>
                <w:lang w:eastAsia="ko-KR"/>
              </w:rPr>
            </w:pPr>
            <w:r>
              <w:t>DC_5A_n77A</w:t>
            </w:r>
          </w:p>
        </w:tc>
      </w:tr>
      <w:tr w:rsidR="00C50635" w:rsidRPr="00EF5447" w14:paraId="7DDBEBB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F4BCFC" w14:textId="77777777" w:rsidR="00C50635" w:rsidRDefault="00C50635" w:rsidP="00C50635">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3802D887" w14:textId="77777777" w:rsidR="00C50635" w:rsidRPr="00EF5447" w:rsidRDefault="00C50635" w:rsidP="00C50635">
            <w:pPr>
              <w:pStyle w:val="TAC"/>
              <w:rPr>
                <w:noProof/>
                <w:vertAlign w:val="superscript"/>
                <w:lang w:eastAsia="zh-CN"/>
              </w:rPr>
            </w:pPr>
            <w:r>
              <w:rPr>
                <w:noProof/>
                <w:lang w:eastAsia="zh-CN"/>
              </w:rPr>
              <w:t>DC_3A-5A_n78(2A)</w:t>
            </w:r>
            <w:r>
              <w:rPr>
                <w:noProof/>
                <w:vertAlign w:val="superscript"/>
                <w:lang w:eastAsia="zh-CN"/>
              </w:rPr>
              <w:t>5</w:t>
            </w:r>
          </w:p>
          <w:p w14:paraId="603989BC" w14:textId="77777777" w:rsidR="00C50635" w:rsidRPr="00EF5447" w:rsidRDefault="00C50635" w:rsidP="00C50635">
            <w:pPr>
              <w:pStyle w:val="TAC"/>
              <w:rPr>
                <w:noProof/>
                <w:vertAlign w:val="superscript"/>
                <w:lang w:eastAsia="zh-CN"/>
              </w:rPr>
            </w:pPr>
            <w:r w:rsidRPr="00EF5447">
              <w:rPr>
                <w:noProof/>
                <w:lang w:eastAsia="zh-CN"/>
              </w:rPr>
              <w:t>DC_3C-5A_n78A</w:t>
            </w:r>
          </w:p>
          <w:p w14:paraId="1A65D135" w14:textId="77777777" w:rsidR="00C50635" w:rsidRPr="00EF5447" w:rsidRDefault="00C50635" w:rsidP="00C50635">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17A4E9" w14:textId="77777777" w:rsidR="00C50635" w:rsidRPr="00EF5447" w:rsidRDefault="00C50635" w:rsidP="00C50635">
            <w:pPr>
              <w:pStyle w:val="TAC"/>
              <w:rPr>
                <w:noProof/>
                <w:lang w:eastAsia="zh-CN"/>
              </w:rPr>
            </w:pPr>
            <w:r w:rsidRPr="00EF5447">
              <w:rPr>
                <w:noProof/>
                <w:lang w:eastAsia="zh-CN"/>
              </w:rPr>
              <w:t>DC_3A_n78A</w:t>
            </w:r>
          </w:p>
          <w:p w14:paraId="591E637F" w14:textId="77777777" w:rsidR="00C50635" w:rsidRPr="00EF5447" w:rsidRDefault="00C50635" w:rsidP="00C50635">
            <w:pPr>
              <w:pStyle w:val="TAC"/>
              <w:rPr>
                <w:noProof/>
                <w:lang w:eastAsia="zh-CN"/>
              </w:rPr>
            </w:pPr>
            <w:r w:rsidRPr="00EF5447">
              <w:rPr>
                <w:noProof/>
                <w:lang w:eastAsia="zh-CN"/>
              </w:rPr>
              <w:t>DC_5A_n78A</w:t>
            </w:r>
          </w:p>
        </w:tc>
      </w:tr>
      <w:tr w:rsidR="00C50635" w:rsidRPr="00EF5447" w14:paraId="632A265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EE6028" w14:textId="77777777" w:rsidR="00C50635" w:rsidRPr="00EF5447" w:rsidRDefault="00C50635" w:rsidP="00C50635">
            <w:pPr>
              <w:pStyle w:val="TAC"/>
              <w:rPr>
                <w:lang w:eastAsia="zh-CN"/>
              </w:rPr>
            </w:pPr>
            <w:r w:rsidRPr="00EF5447">
              <w:rPr>
                <w:lang w:eastAsia="zh-CN"/>
              </w:rPr>
              <w:t>DC_3A_n5A-n78A</w:t>
            </w:r>
            <w:r w:rsidRPr="00EF5447">
              <w:rPr>
                <w:noProof/>
                <w:vertAlign w:val="superscript"/>
                <w:lang w:eastAsia="zh-CN"/>
              </w:rPr>
              <w:t>5</w:t>
            </w:r>
          </w:p>
          <w:p w14:paraId="6BEBE3D4" w14:textId="77777777" w:rsidR="00C50635" w:rsidRPr="00EF5447" w:rsidRDefault="00C50635" w:rsidP="00C50635">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901B40" w14:textId="77777777" w:rsidR="00C50635" w:rsidRPr="00EF5447" w:rsidRDefault="00C50635" w:rsidP="00C50635">
            <w:pPr>
              <w:pStyle w:val="TAC"/>
              <w:rPr>
                <w:lang w:eastAsia="zh-CN"/>
              </w:rPr>
            </w:pPr>
            <w:r w:rsidRPr="00EF5447">
              <w:rPr>
                <w:lang w:eastAsia="zh-CN"/>
              </w:rPr>
              <w:t>DC_3A_n5A</w:t>
            </w:r>
          </w:p>
          <w:p w14:paraId="5A723AFE" w14:textId="77777777" w:rsidR="00C50635" w:rsidRPr="00EF5447" w:rsidRDefault="00C50635" w:rsidP="00C50635">
            <w:pPr>
              <w:pStyle w:val="TAC"/>
              <w:rPr>
                <w:lang w:eastAsia="zh-CN"/>
              </w:rPr>
            </w:pPr>
            <w:r w:rsidRPr="00EF5447">
              <w:rPr>
                <w:lang w:eastAsia="zh-CN"/>
              </w:rPr>
              <w:t>DC_3A_n78A</w:t>
            </w:r>
          </w:p>
          <w:p w14:paraId="6B4E0CD2" w14:textId="77777777" w:rsidR="00C50635" w:rsidRPr="00EF5447" w:rsidRDefault="00C50635" w:rsidP="00C50635">
            <w:pPr>
              <w:pStyle w:val="TAC"/>
              <w:rPr>
                <w:lang w:eastAsia="zh-CN"/>
              </w:rPr>
            </w:pPr>
            <w:r w:rsidRPr="00EF5447">
              <w:rPr>
                <w:lang w:eastAsia="zh-CN"/>
              </w:rPr>
              <w:t>DC_3C_n5A</w:t>
            </w:r>
          </w:p>
          <w:p w14:paraId="2C4EB95E" w14:textId="77777777" w:rsidR="00C50635" w:rsidRPr="00EF5447" w:rsidRDefault="00C50635" w:rsidP="00C50635">
            <w:pPr>
              <w:pStyle w:val="TAC"/>
              <w:rPr>
                <w:noProof/>
                <w:lang w:eastAsia="zh-CN"/>
              </w:rPr>
            </w:pPr>
            <w:r w:rsidRPr="00EF5447">
              <w:rPr>
                <w:lang w:eastAsia="zh-CN"/>
              </w:rPr>
              <w:t>DC_3C_n78A</w:t>
            </w:r>
          </w:p>
        </w:tc>
      </w:tr>
      <w:tr w:rsidR="00C50635" w:rsidRPr="00EF5447" w14:paraId="580D70E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0D8D41" w14:textId="77777777" w:rsidR="00C50635" w:rsidRPr="00EF5447" w:rsidRDefault="00C50635" w:rsidP="00C50635">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F0D28E" w14:textId="77777777" w:rsidR="00C50635" w:rsidRPr="00EF5447" w:rsidRDefault="00C50635" w:rsidP="00C50635">
            <w:pPr>
              <w:pStyle w:val="TAC"/>
              <w:rPr>
                <w:noProof/>
                <w:kern w:val="2"/>
                <w:lang w:eastAsia="zh-CN"/>
              </w:rPr>
            </w:pPr>
            <w:r w:rsidRPr="00EF5447">
              <w:rPr>
                <w:noProof/>
                <w:kern w:val="2"/>
                <w:lang w:eastAsia="zh-CN"/>
              </w:rPr>
              <w:t>DC_3A_n79A</w:t>
            </w:r>
          </w:p>
          <w:p w14:paraId="46CA4031" w14:textId="77777777" w:rsidR="00C50635" w:rsidRPr="00EF5447" w:rsidRDefault="00C50635" w:rsidP="00C50635">
            <w:pPr>
              <w:pStyle w:val="TAC"/>
              <w:rPr>
                <w:noProof/>
                <w:lang w:eastAsia="zh-CN"/>
              </w:rPr>
            </w:pPr>
            <w:r w:rsidRPr="00EF5447">
              <w:rPr>
                <w:noProof/>
                <w:lang w:eastAsia="zh-CN"/>
              </w:rPr>
              <w:t>DC_5A_n79A</w:t>
            </w:r>
          </w:p>
        </w:tc>
      </w:tr>
      <w:tr w:rsidR="00C50635" w:rsidRPr="00EF5447" w14:paraId="629E34F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B0B38C" w14:textId="77777777" w:rsidR="00C50635" w:rsidRPr="00EF5447" w:rsidRDefault="00C50635" w:rsidP="00C50635">
            <w:pPr>
              <w:pStyle w:val="TAC"/>
              <w:rPr>
                <w:lang w:eastAsia="zh-CN"/>
              </w:rPr>
            </w:pPr>
            <w:r w:rsidRPr="00EF5447">
              <w:rPr>
                <w:lang w:eastAsia="zh-CN"/>
              </w:rPr>
              <w:lastRenderedPageBreak/>
              <w:t>DC_3A-7A_n1A</w:t>
            </w:r>
          </w:p>
          <w:p w14:paraId="13E4B7BC" w14:textId="77777777" w:rsidR="00C50635" w:rsidRPr="00EF5447" w:rsidRDefault="00C50635" w:rsidP="00C50635">
            <w:pPr>
              <w:pStyle w:val="TAC"/>
              <w:rPr>
                <w:noProof/>
                <w:lang w:eastAsia="zh-CN"/>
              </w:rPr>
            </w:pPr>
            <w:r w:rsidRPr="00EF5447">
              <w:rPr>
                <w:noProof/>
                <w:lang w:eastAsia="zh-CN"/>
              </w:rPr>
              <w:t>DC_3A-7C_n1A</w:t>
            </w:r>
          </w:p>
          <w:p w14:paraId="486971C7" w14:textId="77777777" w:rsidR="00C50635" w:rsidRPr="00EF5447" w:rsidRDefault="00C50635" w:rsidP="00C50635">
            <w:pPr>
              <w:pStyle w:val="TAC"/>
              <w:rPr>
                <w:noProof/>
                <w:lang w:eastAsia="zh-CN"/>
              </w:rPr>
            </w:pPr>
            <w:r w:rsidRPr="00EF5447">
              <w:rPr>
                <w:noProof/>
                <w:lang w:eastAsia="zh-CN"/>
              </w:rPr>
              <w:t>DC_3C-7A_n1A</w:t>
            </w:r>
          </w:p>
          <w:p w14:paraId="103EA7E7" w14:textId="77777777" w:rsidR="00C50635" w:rsidRPr="00EF5447" w:rsidRDefault="00C50635" w:rsidP="00C50635">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4EBBFCC5" w14:textId="77777777" w:rsidR="00C50635" w:rsidRPr="00EF5447" w:rsidRDefault="00C50635" w:rsidP="00C50635">
            <w:pPr>
              <w:pStyle w:val="TAC"/>
              <w:rPr>
                <w:lang w:eastAsia="zh-CN"/>
              </w:rPr>
            </w:pPr>
            <w:r w:rsidRPr="00EF5447">
              <w:rPr>
                <w:lang w:eastAsia="zh-CN"/>
              </w:rPr>
              <w:t>DC_3A_n1A</w:t>
            </w:r>
          </w:p>
          <w:p w14:paraId="1CDCDFB8" w14:textId="77777777" w:rsidR="00C50635" w:rsidRPr="00EF5447" w:rsidRDefault="00C50635" w:rsidP="00C50635">
            <w:pPr>
              <w:pStyle w:val="TAC"/>
              <w:rPr>
                <w:lang w:eastAsia="zh-CN"/>
              </w:rPr>
            </w:pPr>
            <w:r w:rsidRPr="00EF5447">
              <w:rPr>
                <w:lang w:eastAsia="zh-CN"/>
              </w:rPr>
              <w:t>DC_3C_n1A</w:t>
            </w:r>
          </w:p>
          <w:p w14:paraId="607F5AA0" w14:textId="77777777" w:rsidR="00C50635" w:rsidRPr="00EF5447" w:rsidRDefault="00C50635" w:rsidP="00C50635">
            <w:pPr>
              <w:pStyle w:val="TAC"/>
              <w:rPr>
                <w:lang w:eastAsia="zh-CN"/>
              </w:rPr>
            </w:pPr>
            <w:r w:rsidRPr="00EF5447">
              <w:rPr>
                <w:lang w:eastAsia="zh-CN"/>
              </w:rPr>
              <w:t>DC_7A_n1A</w:t>
            </w:r>
          </w:p>
          <w:p w14:paraId="10C4A297" w14:textId="77777777" w:rsidR="00C50635" w:rsidRPr="00EF5447" w:rsidRDefault="00C50635" w:rsidP="00C50635">
            <w:pPr>
              <w:pStyle w:val="TAC"/>
              <w:rPr>
                <w:noProof/>
                <w:lang w:eastAsia="zh-CN"/>
              </w:rPr>
            </w:pPr>
            <w:r w:rsidRPr="00EF5447">
              <w:rPr>
                <w:lang w:eastAsia="zh-CN"/>
              </w:rPr>
              <w:t>DC_7C_n1A</w:t>
            </w:r>
          </w:p>
        </w:tc>
      </w:tr>
      <w:tr w:rsidR="00C50635" w:rsidRPr="00EF5447" w14:paraId="6B4A6C4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64190A" w14:textId="77777777" w:rsidR="00C50635" w:rsidRPr="00EF5447" w:rsidRDefault="00C50635" w:rsidP="00C50635">
            <w:pPr>
              <w:pStyle w:val="TAC"/>
              <w:rPr>
                <w:lang w:eastAsia="zh-CN"/>
              </w:rPr>
            </w:pPr>
            <w:r w:rsidRPr="00EF5447">
              <w:rPr>
                <w:lang w:eastAsia="zh-CN"/>
              </w:rPr>
              <w:t>DC_3A-3A-7A_n1A</w:t>
            </w:r>
          </w:p>
          <w:p w14:paraId="1D217EE2" w14:textId="77777777" w:rsidR="00C50635" w:rsidRPr="00EF5447" w:rsidRDefault="00C50635" w:rsidP="00C50635">
            <w:pPr>
              <w:pStyle w:val="TAC"/>
              <w:rPr>
                <w:lang w:eastAsia="zh-CN"/>
              </w:rPr>
            </w:pPr>
            <w:r w:rsidRPr="00EF5447">
              <w:rPr>
                <w:lang w:eastAsia="zh-CN"/>
              </w:rPr>
              <w:t>DC_3A-7A-7A_n1A</w:t>
            </w:r>
          </w:p>
          <w:p w14:paraId="290D6D4F" w14:textId="77777777" w:rsidR="00C50635" w:rsidRPr="00EF5447" w:rsidRDefault="00C50635" w:rsidP="00C50635">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032734F0" w14:textId="77777777" w:rsidR="00C50635" w:rsidRPr="00EF5447" w:rsidRDefault="00C50635" w:rsidP="00C50635">
            <w:pPr>
              <w:pStyle w:val="TAC"/>
              <w:rPr>
                <w:lang w:eastAsia="zh-CN"/>
              </w:rPr>
            </w:pPr>
            <w:r w:rsidRPr="00EF5447">
              <w:rPr>
                <w:lang w:eastAsia="zh-CN"/>
              </w:rPr>
              <w:t>DC_3A_n1A</w:t>
            </w:r>
          </w:p>
          <w:p w14:paraId="1226885F" w14:textId="77777777" w:rsidR="00C50635" w:rsidRPr="00EF5447" w:rsidRDefault="00C50635" w:rsidP="00C50635">
            <w:pPr>
              <w:pStyle w:val="TAC"/>
              <w:rPr>
                <w:noProof/>
                <w:lang w:eastAsia="zh-CN"/>
              </w:rPr>
            </w:pPr>
            <w:r w:rsidRPr="00EF5447">
              <w:rPr>
                <w:lang w:eastAsia="zh-CN"/>
              </w:rPr>
              <w:t>DC_7A_n1A</w:t>
            </w:r>
          </w:p>
        </w:tc>
      </w:tr>
      <w:tr w:rsidR="00C50635" w:rsidRPr="00EF5447" w14:paraId="6BE6502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296A8A" w14:textId="77777777" w:rsidR="00C50635" w:rsidRDefault="00C50635" w:rsidP="00C50635">
            <w:pPr>
              <w:pStyle w:val="TAC"/>
            </w:pPr>
            <w:r>
              <w:t>DC_3A-7A_n3A</w:t>
            </w:r>
          </w:p>
          <w:p w14:paraId="4CE8FC2F" w14:textId="77777777" w:rsidR="00C50635" w:rsidRPr="00EF5447" w:rsidRDefault="00C50635" w:rsidP="00C50635">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211F7EED" w14:textId="77777777" w:rsidR="00C50635" w:rsidRDefault="00C50635" w:rsidP="00C50635">
            <w:pPr>
              <w:pStyle w:val="TAC"/>
            </w:pPr>
            <w:r>
              <w:t>DC_3A_n3A</w:t>
            </w:r>
            <w:r>
              <w:rPr>
                <w:vertAlign w:val="superscript"/>
              </w:rPr>
              <w:t>2</w:t>
            </w:r>
          </w:p>
          <w:p w14:paraId="50551A7F" w14:textId="77777777" w:rsidR="00C50635" w:rsidRPr="00EF5447" w:rsidRDefault="00C50635" w:rsidP="00C50635">
            <w:pPr>
              <w:pStyle w:val="TAC"/>
              <w:rPr>
                <w:lang w:eastAsia="fi-FI"/>
              </w:rPr>
            </w:pPr>
            <w:r>
              <w:t>DC_7A_n3A</w:t>
            </w:r>
          </w:p>
        </w:tc>
      </w:tr>
      <w:tr w:rsidR="00C50635" w:rsidRPr="00EF5447" w14:paraId="739D30A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9DD616" w14:textId="77777777" w:rsidR="00C50635" w:rsidRPr="00EF5447" w:rsidRDefault="00C50635" w:rsidP="00C50635">
            <w:pPr>
              <w:pStyle w:val="TAC"/>
              <w:rPr>
                <w:lang w:eastAsia="fi-FI"/>
              </w:rPr>
            </w:pPr>
            <w:r w:rsidRPr="00EF5447">
              <w:rPr>
                <w:lang w:eastAsia="fi-FI"/>
              </w:rPr>
              <w:t>DC_3A-7A_n5A</w:t>
            </w:r>
          </w:p>
          <w:p w14:paraId="2B2AF5D1" w14:textId="77777777" w:rsidR="00C50635" w:rsidRPr="00EF5447" w:rsidRDefault="00C50635" w:rsidP="00C50635">
            <w:pPr>
              <w:pStyle w:val="TAC"/>
              <w:rPr>
                <w:lang w:eastAsia="fi-FI"/>
              </w:rPr>
            </w:pPr>
            <w:r w:rsidRPr="00EF5447">
              <w:rPr>
                <w:lang w:eastAsia="fi-FI"/>
              </w:rPr>
              <w:t>DC_3C-7A_n5A</w:t>
            </w:r>
          </w:p>
          <w:p w14:paraId="2A251517" w14:textId="77777777" w:rsidR="00C50635" w:rsidRPr="00EF5447" w:rsidRDefault="00C50635" w:rsidP="00C50635">
            <w:pPr>
              <w:pStyle w:val="TAC"/>
              <w:rPr>
                <w:lang w:eastAsia="fi-FI"/>
              </w:rPr>
            </w:pPr>
            <w:r w:rsidRPr="00EF5447">
              <w:rPr>
                <w:lang w:eastAsia="fi-FI"/>
              </w:rPr>
              <w:t>DC_3A-7C_n5A</w:t>
            </w:r>
          </w:p>
          <w:p w14:paraId="6BA6D5BD" w14:textId="77777777" w:rsidR="00C50635" w:rsidRPr="00EF5447" w:rsidRDefault="00C50635" w:rsidP="00C50635">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7A62B150" w14:textId="77777777" w:rsidR="00C50635" w:rsidRPr="00EF5447" w:rsidRDefault="00C50635" w:rsidP="00C50635">
            <w:pPr>
              <w:pStyle w:val="TAC"/>
              <w:rPr>
                <w:lang w:eastAsia="fi-FI"/>
              </w:rPr>
            </w:pPr>
            <w:r w:rsidRPr="00EF5447">
              <w:rPr>
                <w:lang w:eastAsia="fi-FI"/>
              </w:rPr>
              <w:t>DC_3A_n5A</w:t>
            </w:r>
          </w:p>
          <w:p w14:paraId="37393B6E" w14:textId="77777777" w:rsidR="00C50635" w:rsidRPr="00EF5447" w:rsidRDefault="00C50635" w:rsidP="00C50635">
            <w:pPr>
              <w:pStyle w:val="TAC"/>
              <w:rPr>
                <w:lang w:eastAsia="fi-FI"/>
              </w:rPr>
            </w:pPr>
            <w:r w:rsidRPr="00EF5447">
              <w:rPr>
                <w:lang w:eastAsia="fi-FI"/>
              </w:rPr>
              <w:t>DC_3C_n5A</w:t>
            </w:r>
          </w:p>
          <w:p w14:paraId="29A9BE0F" w14:textId="77777777" w:rsidR="00C50635" w:rsidRPr="00EF5447" w:rsidRDefault="00C50635" w:rsidP="00C50635">
            <w:pPr>
              <w:pStyle w:val="TAC"/>
              <w:rPr>
                <w:lang w:eastAsia="fi-FI"/>
              </w:rPr>
            </w:pPr>
            <w:r w:rsidRPr="00EF5447">
              <w:rPr>
                <w:lang w:eastAsia="fi-FI"/>
              </w:rPr>
              <w:t>DC_7A_n5A</w:t>
            </w:r>
          </w:p>
          <w:p w14:paraId="6FED09C8" w14:textId="77777777" w:rsidR="00C50635" w:rsidRPr="00EF5447" w:rsidRDefault="00C50635" w:rsidP="00C50635">
            <w:pPr>
              <w:pStyle w:val="TAC"/>
              <w:rPr>
                <w:noProof/>
                <w:lang w:eastAsia="zh-CN"/>
              </w:rPr>
            </w:pPr>
            <w:r w:rsidRPr="00EF5447">
              <w:rPr>
                <w:lang w:eastAsia="fi-FI"/>
              </w:rPr>
              <w:t>DC_7C_n5A</w:t>
            </w:r>
          </w:p>
        </w:tc>
      </w:tr>
      <w:tr w:rsidR="00C50635" w:rsidRPr="00EF5447" w14:paraId="5FCC221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61096D" w14:textId="77777777" w:rsidR="00C50635" w:rsidRPr="00EF5447" w:rsidRDefault="00C50635" w:rsidP="00C50635">
            <w:pPr>
              <w:pStyle w:val="TAC"/>
              <w:rPr>
                <w:lang w:eastAsia="ja-JP"/>
              </w:rPr>
            </w:pPr>
            <w:r w:rsidRPr="00EF5447">
              <w:rPr>
                <w:lang w:eastAsia="ja-JP"/>
              </w:rPr>
              <w:t>DC_3A-7A_n7A</w:t>
            </w:r>
          </w:p>
          <w:p w14:paraId="55B39DCC" w14:textId="77777777" w:rsidR="00C50635" w:rsidRPr="00EF5447" w:rsidRDefault="00C50635" w:rsidP="00C50635">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66B9770B" w14:textId="77777777" w:rsidR="00C50635" w:rsidRPr="00EF5447" w:rsidRDefault="00C50635" w:rsidP="00C50635">
            <w:pPr>
              <w:pStyle w:val="TAC"/>
              <w:rPr>
                <w:lang w:eastAsia="fi-FI"/>
              </w:rPr>
            </w:pPr>
            <w:r w:rsidRPr="00EF5447">
              <w:rPr>
                <w:lang w:eastAsia="fi-FI"/>
              </w:rPr>
              <w:t>DC_3A_n7A</w:t>
            </w:r>
          </w:p>
          <w:p w14:paraId="7418DC53" w14:textId="77777777" w:rsidR="00C50635" w:rsidRPr="00EF5447" w:rsidRDefault="00C50635" w:rsidP="00C50635">
            <w:pPr>
              <w:pStyle w:val="TAC"/>
              <w:rPr>
                <w:lang w:eastAsia="fi-FI"/>
              </w:rPr>
            </w:pPr>
            <w:r w:rsidRPr="00EF5447">
              <w:rPr>
                <w:lang w:eastAsia="fi-FI"/>
              </w:rPr>
              <w:t>DC_3C_n7A</w:t>
            </w:r>
          </w:p>
          <w:p w14:paraId="78C95B9A" w14:textId="77777777" w:rsidR="00C50635" w:rsidRPr="00EF5447" w:rsidRDefault="00C50635" w:rsidP="00C50635">
            <w:pPr>
              <w:pStyle w:val="TAC"/>
              <w:rPr>
                <w:lang w:eastAsia="fi-FI"/>
              </w:rPr>
            </w:pPr>
            <w:r w:rsidRPr="00EF5447">
              <w:rPr>
                <w:lang w:eastAsia="fi-FI"/>
              </w:rPr>
              <w:t>DC_7A_n7A</w:t>
            </w:r>
            <w:r w:rsidRPr="00EF5447">
              <w:rPr>
                <w:vertAlign w:val="superscript"/>
                <w:lang w:eastAsia="fi-FI"/>
              </w:rPr>
              <w:t>2</w:t>
            </w:r>
          </w:p>
        </w:tc>
      </w:tr>
      <w:tr w:rsidR="00C50635" w:rsidRPr="00EF5447" w14:paraId="2661D3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44FC5D" w14:textId="77777777" w:rsidR="00C50635" w:rsidRPr="00EF5447" w:rsidRDefault="00C50635" w:rsidP="00C50635">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3292491D" w14:textId="77777777" w:rsidR="00C50635" w:rsidRPr="00EF5447" w:rsidRDefault="00C50635" w:rsidP="00C50635">
            <w:pPr>
              <w:pStyle w:val="TAC"/>
              <w:rPr>
                <w:lang w:eastAsia="fi-FI"/>
              </w:rPr>
            </w:pPr>
            <w:r w:rsidRPr="00EF5447">
              <w:rPr>
                <w:lang w:eastAsia="fi-FI"/>
              </w:rPr>
              <w:t>DC_3A_n7A</w:t>
            </w:r>
          </w:p>
          <w:p w14:paraId="310BA265" w14:textId="77777777" w:rsidR="00C50635" w:rsidRPr="00EF5447" w:rsidRDefault="00C50635" w:rsidP="00C50635">
            <w:pPr>
              <w:pStyle w:val="TAC"/>
              <w:rPr>
                <w:lang w:eastAsia="fi-FI"/>
              </w:rPr>
            </w:pPr>
            <w:r w:rsidRPr="00EF5447">
              <w:rPr>
                <w:lang w:eastAsia="fi-FI"/>
              </w:rPr>
              <w:t>DC_7A_n7A</w:t>
            </w:r>
            <w:r w:rsidRPr="00EF5447">
              <w:rPr>
                <w:vertAlign w:val="superscript"/>
                <w:lang w:eastAsia="fi-FI"/>
              </w:rPr>
              <w:t>2</w:t>
            </w:r>
          </w:p>
        </w:tc>
      </w:tr>
      <w:tr w:rsidR="00C50635" w:rsidRPr="00EF5447" w14:paraId="673310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0595DE" w14:textId="77777777" w:rsidR="00C50635" w:rsidRDefault="00C50635" w:rsidP="00C50635">
            <w:pPr>
              <w:pStyle w:val="TAC"/>
              <w:rPr>
                <w:lang w:eastAsia="ja-JP"/>
              </w:rPr>
            </w:pPr>
            <w:r w:rsidRPr="00EF5447">
              <w:rPr>
                <w:lang w:eastAsia="ja-JP"/>
              </w:rPr>
              <w:t>DC_3A-7A_n8A</w:t>
            </w:r>
          </w:p>
          <w:p w14:paraId="7B5317B2" w14:textId="77777777" w:rsidR="00C50635" w:rsidRDefault="00C50635" w:rsidP="00C50635">
            <w:pPr>
              <w:pStyle w:val="TAC"/>
              <w:rPr>
                <w:lang w:eastAsia="ja-JP"/>
              </w:rPr>
            </w:pPr>
            <w:r>
              <w:rPr>
                <w:lang w:eastAsia="ja-JP"/>
              </w:rPr>
              <w:t>DC_3A-3A-7A_n8A</w:t>
            </w:r>
          </w:p>
          <w:p w14:paraId="3DC114C1" w14:textId="77777777" w:rsidR="00C50635" w:rsidRDefault="00C50635" w:rsidP="00C50635">
            <w:pPr>
              <w:pStyle w:val="TAC"/>
              <w:rPr>
                <w:lang w:eastAsia="ja-JP"/>
              </w:rPr>
            </w:pPr>
            <w:r>
              <w:rPr>
                <w:lang w:eastAsia="ja-JP"/>
              </w:rPr>
              <w:t>DC_3A-7A-7A_n8A</w:t>
            </w:r>
          </w:p>
          <w:p w14:paraId="33460B27" w14:textId="77777777" w:rsidR="00C50635" w:rsidRPr="00EF5447" w:rsidRDefault="00C50635" w:rsidP="00C50635">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2126A53F" w14:textId="77777777" w:rsidR="00C50635" w:rsidRPr="00EF5447" w:rsidRDefault="00C50635" w:rsidP="00C50635">
            <w:pPr>
              <w:pStyle w:val="TAC"/>
              <w:rPr>
                <w:lang w:eastAsia="ja-JP"/>
              </w:rPr>
            </w:pPr>
            <w:r w:rsidRPr="00EF5447">
              <w:rPr>
                <w:lang w:eastAsia="fi-FI"/>
              </w:rPr>
              <w:t>DC_3A_</w:t>
            </w:r>
            <w:r w:rsidRPr="00EF5447">
              <w:rPr>
                <w:lang w:eastAsia="ja-JP"/>
              </w:rPr>
              <w:t>n8A</w:t>
            </w:r>
          </w:p>
          <w:p w14:paraId="629E1FB3" w14:textId="77777777" w:rsidR="00C50635" w:rsidRPr="00EF5447" w:rsidRDefault="00C50635" w:rsidP="00C50635">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50635" w:rsidRPr="00EF5447" w14:paraId="1C89961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1110CE" w14:textId="77777777" w:rsidR="00C50635" w:rsidRPr="00EF5447" w:rsidRDefault="00C50635" w:rsidP="00C50635">
            <w:pPr>
              <w:pStyle w:val="TAC"/>
              <w:rPr>
                <w:noProof/>
                <w:lang w:eastAsia="zh-CN"/>
              </w:rPr>
            </w:pPr>
            <w:r w:rsidRPr="00EF5447">
              <w:rPr>
                <w:noProof/>
                <w:lang w:eastAsia="zh-CN"/>
              </w:rPr>
              <w:t>DC_3A-7A_n28A</w:t>
            </w:r>
          </w:p>
          <w:p w14:paraId="02BE8A67" w14:textId="77777777" w:rsidR="00C50635" w:rsidRPr="00EF5447" w:rsidRDefault="00C50635" w:rsidP="00C50635">
            <w:pPr>
              <w:pStyle w:val="TAC"/>
              <w:rPr>
                <w:noProof/>
              </w:rPr>
            </w:pPr>
            <w:r w:rsidRPr="00EF5447">
              <w:rPr>
                <w:noProof/>
              </w:rPr>
              <w:t>DC_3A-7C_n28A</w:t>
            </w:r>
          </w:p>
          <w:p w14:paraId="62D0438B" w14:textId="77777777" w:rsidR="00C50635" w:rsidRPr="00EF5447" w:rsidRDefault="00C50635" w:rsidP="00C50635">
            <w:pPr>
              <w:pStyle w:val="TAC"/>
              <w:rPr>
                <w:noProof/>
                <w:lang w:eastAsia="fr-FR"/>
              </w:rPr>
            </w:pPr>
            <w:r w:rsidRPr="00EF5447">
              <w:rPr>
                <w:noProof/>
              </w:rPr>
              <w:t>DC_3C-7A_n28A</w:t>
            </w:r>
          </w:p>
          <w:p w14:paraId="6ABC1931" w14:textId="77777777" w:rsidR="00C50635" w:rsidRPr="00EF5447" w:rsidRDefault="00C50635" w:rsidP="00C50635">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4D1F5AA5" w14:textId="77777777" w:rsidR="00C50635" w:rsidRPr="00EF5447" w:rsidRDefault="00C50635" w:rsidP="00C50635">
            <w:pPr>
              <w:pStyle w:val="TAC"/>
              <w:rPr>
                <w:noProof/>
                <w:lang w:eastAsia="zh-CN"/>
              </w:rPr>
            </w:pPr>
            <w:r w:rsidRPr="00EF5447">
              <w:rPr>
                <w:noProof/>
                <w:lang w:eastAsia="zh-CN"/>
              </w:rPr>
              <w:t>DC_3A_n28A</w:t>
            </w:r>
          </w:p>
          <w:p w14:paraId="46E550B8" w14:textId="77777777" w:rsidR="00C50635" w:rsidRPr="00EF5447" w:rsidRDefault="00C50635" w:rsidP="00C50635">
            <w:pPr>
              <w:pStyle w:val="TAC"/>
              <w:rPr>
                <w:noProof/>
                <w:lang w:eastAsia="zh-CN"/>
              </w:rPr>
            </w:pPr>
            <w:r w:rsidRPr="00EF5447">
              <w:rPr>
                <w:noProof/>
                <w:lang w:eastAsia="zh-CN"/>
              </w:rPr>
              <w:t>DC_3C_n28A</w:t>
            </w:r>
          </w:p>
          <w:p w14:paraId="66568872" w14:textId="77777777" w:rsidR="00C50635" w:rsidRPr="00EF5447" w:rsidRDefault="00C50635" w:rsidP="00C50635">
            <w:pPr>
              <w:pStyle w:val="TAC"/>
              <w:rPr>
                <w:noProof/>
                <w:lang w:eastAsia="zh-CN"/>
              </w:rPr>
            </w:pPr>
            <w:r w:rsidRPr="00EF5447">
              <w:rPr>
                <w:noProof/>
                <w:lang w:eastAsia="zh-CN"/>
              </w:rPr>
              <w:t>DC_7A_n28A</w:t>
            </w:r>
          </w:p>
          <w:p w14:paraId="20BD62F2" w14:textId="77777777" w:rsidR="00C50635" w:rsidRPr="00EF5447" w:rsidRDefault="00C50635" w:rsidP="00C50635">
            <w:pPr>
              <w:pStyle w:val="TAC"/>
              <w:rPr>
                <w:noProof/>
                <w:lang w:eastAsia="zh-CN"/>
              </w:rPr>
            </w:pPr>
            <w:r w:rsidRPr="00EF5447">
              <w:rPr>
                <w:noProof/>
              </w:rPr>
              <w:t>DC_7C_n28A</w:t>
            </w:r>
          </w:p>
        </w:tc>
      </w:tr>
      <w:tr w:rsidR="00C50635" w:rsidRPr="00EF5447" w14:paraId="26383D9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5092DA" w14:textId="77777777" w:rsidR="00C50635" w:rsidRPr="00EF5447" w:rsidRDefault="00C50635" w:rsidP="00C50635">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5F1E9780" w14:textId="77777777" w:rsidR="00C50635" w:rsidRPr="00EF5447" w:rsidRDefault="00C50635" w:rsidP="00C50635">
            <w:pPr>
              <w:pStyle w:val="TAC"/>
              <w:rPr>
                <w:lang w:eastAsia="fr-FR"/>
              </w:rPr>
            </w:pPr>
            <w:r w:rsidRPr="00EF5447">
              <w:t>DC_3A_n40A</w:t>
            </w:r>
          </w:p>
          <w:p w14:paraId="33A6EF54" w14:textId="77777777" w:rsidR="00C50635" w:rsidRPr="00EF5447" w:rsidRDefault="00C50635" w:rsidP="00C50635">
            <w:pPr>
              <w:pStyle w:val="TAC"/>
              <w:rPr>
                <w:noProof/>
                <w:lang w:eastAsia="zh-CN"/>
              </w:rPr>
            </w:pPr>
            <w:r w:rsidRPr="00EF5447">
              <w:t>DC_7A_n40A</w:t>
            </w:r>
          </w:p>
        </w:tc>
      </w:tr>
      <w:tr w:rsidR="00C50635" w:rsidRPr="00EF5447" w14:paraId="19DC219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9F75B0" w14:textId="77777777" w:rsidR="00C50635" w:rsidRPr="00EF5447" w:rsidRDefault="00C50635" w:rsidP="00C50635">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72C4BE" w14:textId="77777777" w:rsidR="00C50635" w:rsidRPr="00EF5447" w:rsidRDefault="00C50635" w:rsidP="00C50635">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53F284C3" w14:textId="77777777" w:rsidR="00C50635" w:rsidRPr="00EF5447" w:rsidRDefault="00C50635" w:rsidP="00C50635">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C50635" w:rsidRPr="00EF5447" w14:paraId="323C86B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010475" w14:textId="77777777" w:rsidR="00C50635" w:rsidRPr="00EF5447" w:rsidRDefault="00C50635" w:rsidP="00C50635">
            <w:pPr>
              <w:pStyle w:val="TAC"/>
              <w:rPr>
                <w:lang w:eastAsia="fr-FR"/>
              </w:rPr>
            </w:pPr>
            <w:r w:rsidRPr="00EF5447">
              <w:t>DC_3A-3A-7A_n77A</w:t>
            </w:r>
            <w:r w:rsidRPr="00EF5447">
              <w:rPr>
                <w:noProof/>
                <w:vertAlign w:val="superscript"/>
                <w:lang w:eastAsia="zh-CN"/>
              </w:rPr>
              <w:t>5</w:t>
            </w:r>
          </w:p>
          <w:p w14:paraId="1B14C03E" w14:textId="77777777" w:rsidR="00C50635" w:rsidRPr="00EF5447" w:rsidRDefault="00C50635" w:rsidP="00C50635">
            <w:pPr>
              <w:pStyle w:val="TAC"/>
              <w:rPr>
                <w:lang w:eastAsia="fi-FI"/>
              </w:rPr>
            </w:pPr>
            <w:r w:rsidRPr="00EF5447">
              <w:rPr>
                <w:lang w:eastAsia="fi-FI"/>
              </w:rPr>
              <w:t>DC_3A-7A-7A_n77A</w:t>
            </w:r>
            <w:r w:rsidRPr="00EF5447">
              <w:rPr>
                <w:noProof/>
                <w:vertAlign w:val="superscript"/>
                <w:lang w:eastAsia="zh-CN"/>
              </w:rPr>
              <w:t>5</w:t>
            </w:r>
          </w:p>
          <w:p w14:paraId="061FC5CC" w14:textId="77777777" w:rsidR="00C50635" w:rsidRPr="00EF5447" w:rsidRDefault="00C50635" w:rsidP="00C50635">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F3CA3A" w14:textId="77777777" w:rsidR="00C50635" w:rsidRPr="00EF5447" w:rsidRDefault="00C50635" w:rsidP="00C50635">
            <w:pPr>
              <w:pStyle w:val="TAC"/>
              <w:rPr>
                <w:lang w:eastAsia="fr-FR"/>
              </w:rPr>
            </w:pPr>
            <w:r w:rsidRPr="00EF5447">
              <w:t>DC_3A_n77A</w:t>
            </w:r>
          </w:p>
          <w:p w14:paraId="22A1BF81" w14:textId="77777777" w:rsidR="00C50635" w:rsidRPr="00EF5447" w:rsidRDefault="00C50635" w:rsidP="00C50635">
            <w:pPr>
              <w:pStyle w:val="TAC"/>
              <w:rPr>
                <w:lang w:eastAsia="fi-FI"/>
              </w:rPr>
            </w:pPr>
            <w:r w:rsidRPr="00EF5447">
              <w:t>DC_7A_n77A</w:t>
            </w:r>
          </w:p>
        </w:tc>
      </w:tr>
      <w:tr w:rsidR="00C50635" w14:paraId="248B036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07EB13" w14:textId="77777777" w:rsidR="00C50635" w:rsidRDefault="00C50635" w:rsidP="00C50635">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65D20946" w14:textId="77777777" w:rsidR="00C50635" w:rsidRDefault="00C50635" w:rsidP="00C50635">
            <w:pPr>
              <w:pStyle w:val="TAC"/>
            </w:pPr>
            <w:r>
              <w:t>DC_3A_n77A</w:t>
            </w:r>
          </w:p>
          <w:p w14:paraId="45BAA64F" w14:textId="77777777" w:rsidR="00C50635" w:rsidRDefault="00C50635" w:rsidP="00C50635">
            <w:pPr>
              <w:pStyle w:val="TAC"/>
            </w:pPr>
            <w:r>
              <w:t>DC_7A_n77A</w:t>
            </w:r>
          </w:p>
        </w:tc>
      </w:tr>
      <w:tr w:rsidR="00C50635" w14:paraId="174E525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0E9D67" w14:textId="77777777" w:rsidR="00C50635" w:rsidRDefault="00C50635" w:rsidP="00C50635">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3FB92C1E" w14:textId="77777777" w:rsidR="00C50635" w:rsidRDefault="00C50635" w:rsidP="00C50635">
            <w:pPr>
              <w:pStyle w:val="TAC"/>
            </w:pPr>
            <w:r>
              <w:t>DC_3A_n77A</w:t>
            </w:r>
          </w:p>
          <w:p w14:paraId="3DDE617A" w14:textId="77777777" w:rsidR="00C50635" w:rsidRDefault="00C50635" w:rsidP="00C50635">
            <w:pPr>
              <w:pStyle w:val="TAC"/>
            </w:pPr>
            <w:r>
              <w:t>DC_7A_n77A</w:t>
            </w:r>
          </w:p>
        </w:tc>
      </w:tr>
      <w:tr w:rsidR="00C50635" w:rsidRPr="00EF5447" w14:paraId="7027C9A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B9EFAF" w14:textId="77777777" w:rsidR="00C50635" w:rsidRPr="00EF5447" w:rsidRDefault="00C50635" w:rsidP="00C50635">
            <w:pPr>
              <w:pStyle w:val="TAC"/>
              <w:rPr>
                <w:noProof/>
                <w:lang w:eastAsia="zh-CN"/>
              </w:rPr>
            </w:pPr>
            <w:r w:rsidRPr="00EF5447">
              <w:rPr>
                <w:noProof/>
                <w:lang w:eastAsia="zh-CN"/>
              </w:rPr>
              <w:t>DC_3A-7A_n78A</w:t>
            </w:r>
            <w:r w:rsidRPr="00EF5447">
              <w:rPr>
                <w:noProof/>
                <w:vertAlign w:val="superscript"/>
                <w:lang w:eastAsia="zh-CN"/>
              </w:rPr>
              <w:t>5</w:t>
            </w:r>
          </w:p>
          <w:p w14:paraId="222CCDC4" w14:textId="77777777" w:rsidR="00C50635" w:rsidRPr="00EF5447" w:rsidRDefault="00C50635" w:rsidP="00C50635">
            <w:pPr>
              <w:pStyle w:val="TAC"/>
              <w:rPr>
                <w:noProof/>
                <w:vertAlign w:val="superscript"/>
                <w:lang w:eastAsia="zh-CN"/>
              </w:rPr>
            </w:pPr>
            <w:r w:rsidRPr="00EF5447">
              <w:rPr>
                <w:lang w:eastAsia="zh-CN"/>
              </w:rPr>
              <w:t>DC_3C-7A_n78A</w:t>
            </w:r>
            <w:r w:rsidRPr="00EF5447">
              <w:rPr>
                <w:noProof/>
                <w:vertAlign w:val="superscript"/>
                <w:lang w:eastAsia="zh-CN"/>
              </w:rPr>
              <w:t>5</w:t>
            </w:r>
          </w:p>
          <w:p w14:paraId="2BDE8CBB" w14:textId="77777777" w:rsidR="00C50635" w:rsidRPr="00EF5447" w:rsidRDefault="00C50635" w:rsidP="00C50635">
            <w:pPr>
              <w:pStyle w:val="TAC"/>
              <w:rPr>
                <w:noProof/>
                <w:lang w:eastAsia="zh-CN"/>
              </w:rPr>
            </w:pPr>
            <w:r w:rsidRPr="00EF5447">
              <w:rPr>
                <w:noProof/>
                <w:lang w:eastAsia="zh-CN"/>
              </w:rPr>
              <w:t>DC_3A-7C_n78A</w:t>
            </w:r>
            <w:r w:rsidRPr="00EF5447">
              <w:rPr>
                <w:noProof/>
                <w:vertAlign w:val="superscript"/>
                <w:lang w:eastAsia="zh-CN"/>
              </w:rPr>
              <w:t>5</w:t>
            </w:r>
          </w:p>
          <w:p w14:paraId="13C9A213" w14:textId="77777777" w:rsidR="00C50635" w:rsidRPr="00EF5447" w:rsidRDefault="00C50635" w:rsidP="00C50635">
            <w:pPr>
              <w:pStyle w:val="TAC"/>
              <w:rPr>
                <w:noProof/>
                <w:lang w:eastAsia="zh-CN"/>
              </w:rPr>
            </w:pPr>
            <w:r w:rsidRPr="00EF5447">
              <w:rPr>
                <w:noProof/>
                <w:lang w:eastAsia="zh-CN"/>
              </w:rPr>
              <w:t>DC_3C-7C_n78A</w:t>
            </w:r>
            <w:r w:rsidRPr="00EF5447">
              <w:rPr>
                <w:noProof/>
                <w:vertAlign w:val="superscript"/>
                <w:lang w:eastAsia="zh-CN"/>
              </w:rPr>
              <w:t>5</w:t>
            </w:r>
          </w:p>
          <w:p w14:paraId="395B78F6" w14:textId="77777777" w:rsidR="00C50635" w:rsidRPr="00EF5447" w:rsidRDefault="00C50635" w:rsidP="00C50635">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3C48D7" w14:textId="77777777" w:rsidR="00C50635" w:rsidRPr="00EF5447" w:rsidRDefault="00C50635" w:rsidP="00C50635">
            <w:pPr>
              <w:pStyle w:val="TAC"/>
              <w:rPr>
                <w:noProof/>
                <w:lang w:eastAsia="zh-CN"/>
              </w:rPr>
            </w:pPr>
            <w:r w:rsidRPr="00EF5447">
              <w:rPr>
                <w:noProof/>
                <w:lang w:eastAsia="zh-CN"/>
              </w:rPr>
              <w:t>DC_3A_n78A</w:t>
            </w:r>
          </w:p>
          <w:p w14:paraId="74C320EA" w14:textId="77777777" w:rsidR="00C50635" w:rsidRPr="00EF5447" w:rsidRDefault="00C50635" w:rsidP="00C50635">
            <w:pPr>
              <w:pStyle w:val="TAC"/>
              <w:rPr>
                <w:noProof/>
                <w:lang w:eastAsia="zh-CN"/>
              </w:rPr>
            </w:pPr>
            <w:r w:rsidRPr="00EF5447">
              <w:rPr>
                <w:noProof/>
                <w:lang w:eastAsia="zh-CN"/>
              </w:rPr>
              <w:t>DC_3C_n78A</w:t>
            </w:r>
          </w:p>
          <w:p w14:paraId="7CD2B5C7" w14:textId="77777777" w:rsidR="00C50635" w:rsidRPr="00EF5447" w:rsidRDefault="00C50635" w:rsidP="00C50635">
            <w:pPr>
              <w:pStyle w:val="TAC"/>
              <w:rPr>
                <w:noProof/>
                <w:lang w:eastAsia="zh-CN"/>
              </w:rPr>
            </w:pPr>
            <w:r w:rsidRPr="00EF5447">
              <w:rPr>
                <w:noProof/>
                <w:lang w:eastAsia="zh-CN"/>
              </w:rPr>
              <w:t>DC_7A_n78A</w:t>
            </w:r>
          </w:p>
          <w:p w14:paraId="3A948E67" w14:textId="77777777" w:rsidR="00C50635" w:rsidRPr="00EF5447" w:rsidRDefault="00C50635" w:rsidP="00C50635">
            <w:pPr>
              <w:pStyle w:val="TAC"/>
              <w:rPr>
                <w:noProof/>
                <w:lang w:eastAsia="zh-CN"/>
              </w:rPr>
            </w:pPr>
            <w:r w:rsidRPr="00EF5447">
              <w:rPr>
                <w:noProof/>
                <w:lang w:eastAsia="zh-CN"/>
              </w:rPr>
              <w:t>DC_7C_n78A</w:t>
            </w:r>
          </w:p>
        </w:tc>
      </w:tr>
      <w:tr w:rsidR="00C50635" w:rsidRPr="00EF5447" w14:paraId="1854D8D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70DDE5" w14:textId="77777777" w:rsidR="00C50635" w:rsidRPr="00EF5447" w:rsidRDefault="00C50635" w:rsidP="00C50635">
            <w:pPr>
              <w:pStyle w:val="TAC"/>
              <w:rPr>
                <w:noProof/>
                <w:lang w:eastAsia="zh-CN"/>
              </w:rPr>
            </w:pPr>
            <w:r w:rsidRPr="00EF5447">
              <w:rPr>
                <w:noProof/>
                <w:lang w:eastAsia="zh-CN"/>
              </w:rPr>
              <w:lastRenderedPageBreak/>
              <w:t>DC_3A-7A_n78(2A)</w:t>
            </w:r>
            <w:r w:rsidRPr="00EF5447">
              <w:rPr>
                <w:noProof/>
                <w:vertAlign w:val="superscript"/>
                <w:lang w:eastAsia="zh-CN"/>
              </w:rPr>
              <w:t>5</w:t>
            </w:r>
          </w:p>
          <w:p w14:paraId="21FD7156" w14:textId="77777777" w:rsidR="00C50635" w:rsidRPr="00EF5447" w:rsidRDefault="00C50635" w:rsidP="00C50635">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12F1AD3D" w14:textId="77777777" w:rsidR="00C50635" w:rsidRPr="00EF5447" w:rsidRDefault="00C50635" w:rsidP="00C50635">
            <w:pPr>
              <w:pStyle w:val="TAC"/>
              <w:rPr>
                <w:noProof/>
                <w:lang w:eastAsia="zh-CN"/>
              </w:rPr>
            </w:pPr>
            <w:r w:rsidRPr="00EF5447">
              <w:rPr>
                <w:noProof/>
                <w:lang w:eastAsia="zh-CN"/>
              </w:rPr>
              <w:t>DC_3A-7C_n78(2A)</w:t>
            </w:r>
            <w:r w:rsidRPr="00EF5447">
              <w:rPr>
                <w:noProof/>
                <w:vertAlign w:val="superscript"/>
                <w:lang w:eastAsia="zh-CN"/>
              </w:rPr>
              <w:t>5</w:t>
            </w:r>
          </w:p>
          <w:p w14:paraId="5C8FAB17" w14:textId="77777777" w:rsidR="00C50635" w:rsidRPr="00EF5447" w:rsidRDefault="00C50635" w:rsidP="00C50635">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A37876" w14:textId="77777777" w:rsidR="00C50635" w:rsidRPr="00EF5447" w:rsidRDefault="00C50635" w:rsidP="00C50635">
            <w:pPr>
              <w:pStyle w:val="TAC"/>
              <w:rPr>
                <w:noProof/>
                <w:lang w:eastAsia="zh-CN"/>
              </w:rPr>
            </w:pPr>
            <w:r w:rsidRPr="00EF5447">
              <w:rPr>
                <w:noProof/>
                <w:lang w:eastAsia="zh-CN"/>
              </w:rPr>
              <w:t>DC_3A_n78A</w:t>
            </w:r>
          </w:p>
          <w:p w14:paraId="3050F7F2" w14:textId="77777777" w:rsidR="00C50635" w:rsidRPr="00EF5447" w:rsidRDefault="00C50635" w:rsidP="00C50635">
            <w:pPr>
              <w:pStyle w:val="TAC"/>
              <w:rPr>
                <w:noProof/>
                <w:lang w:eastAsia="zh-CN"/>
              </w:rPr>
            </w:pPr>
            <w:r w:rsidRPr="00EF5447">
              <w:rPr>
                <w:noProof/>
                <w:lang w:eastAsia="zh-CN"/>
              </w:rPr>
              <w:t>DC_7A_n78A</w:t>
            </w:r>
          </w:p>
          <w:p w14:paraId="2D44D7C8" w14:textId="77777777" w:rsidR="00C50635" w:rsidRPr="00EF5447" w:rsidRDefault="00C50635" w:rsidP="00C50635">
            <w:pPr>
              <w:pStyle w:val="TAC"/>
              <w:rPr>
                <w:noProof/>
                <w:lang w:eastAsia="zh-CN"/>
              </w:rPr>
            </w:pPr>
            <w:r w:rsidRPr="00EF5447">
              <w:rPr>
                <w:noProof/>
                <w:lang w:eastAsia="zh-CN"/>
              </w:rPr>
              <w:t>DC_3C_n78A</w:t>
            </w:r>
          </w:p>
          <w:p w14:paraId="4516D777" w14:textId="77777777" w:rsidR="00C50635" w:rsidRPr="00EF5447" w:rsidRDefault="00C50635" w:rsidP="00C50635">
            <w:pPr>
              <w:pStyle w:val="TAC"/>
              <w:rPr>
                <w:noProof/>
                <w:lang w:eastAsia="zh-CN"/>
              </w:rPr>
            </w:pPr>
            <w:r w:rsidRPr="00EF5447">
              <w:rPr>
                <w:noProof/>
                <w:lang w:eastAsia="zh-CN"/>
              </w:rPr>
              <w:t>DC_7C_n78A</w:t>
            </w:r>
          </w:p>
        </w:tc>
      </w:tr>
      <w:tr w:rsidR="00C50635" w:rsidRPr="00EF5447" w14:paraId="6B6C5E7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0F2CBD" w14:textId="77777777" w:rsidR="00C50635" w:rsidRPr="00EF5447" w:rsidRDefault="00C50635" w:rsidP="00C50635">
            <w:pPr>
              <w:pStyle w:val="TAC"/>
              <w:rPr>
                <w:noProof/>
                <w:lang w:eastAsia="zh-CN"/>
              </w:rPr>
            </w:pPr>
            <w:r w:rsidRPr="00EF5447">
              <w:rPr>
                <w:noProof/>
                <w:lang w:eastAsia="zh-CN"/>
              </w:rPr>
              <w:t>DC_3A-3A-7A_n78A</w:t>
            </w:r>
            <w:r w:rsidRPr="00EF5447">
              <w:rPr>
                <w:noProof/>
                <w:vertAlign w:val="superscript"/>
                <w:lang w:eastAsia="zh-CN"/>
              </w:rPr>
              <w:t>5</w:t>
            </w:r>
          </w:p>
          <w:p w14:paraId="0333FB79" w14:textId="77777777" w:rsidR="00C50635" w:rsidRDefault="00C50635" w:rsidP="00C50635">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7C42F5E5" w14:textId="77777777" w:rsidR="00C50635" w:rsidRPr="00EF5447" w:rsidRDefault="00C50635" w:rsidP="00C50635">
            <w:pPr>
              <w:pStyle w:val="TAC"/>
              <w:rPr>
                <w:noProof/>
                <w:lang w:eastAsia="zh-CN"/>
              </w:rPr>
            </w:pPr>
            <w:r>
              <w:rPr>
                <w:noProof/>
                <w:lang w:eastAsia="zh-CN"/>
              </w:rPr>
              <w:t>DC_3A-7A-7A_n78(2A)</w:t>
            </w:r>
            <w:r>
              <w:rPr>
                <w:noProof/>
                <w:vertAlign w:val="superscript"/>
                <w:lang w:eastAsia="zh-CN"/>
              </w:rPr>
              <w:t>5</w:t>
            </w:r>
          </w:p>
          <w:p w14:paraId="2FE04117" w14:textId="77777777" w:rsidR="00C50635" w:rsidRPr="00EF5447" w:rsidRDefault="00C50635" w:rsidP="00C50635">
            <w:pPr>
              <w:pStyle w:val="TAC"/>
              <w:rPr>
                <w:noProof/>
                <w:lang w:eastAsia="zh-CN"/>
              </w:rPr>
            </w:pPr>
            <w:r w:rsidRPr="00EF5447">
              <w:rPr>
                <w:noProof/>
                <w:lang w:eastAsia="zh-CN"/>
              </w:rPr>
              <w:t>DC_3A-3A-7A-7A_n78A</w:t>
            </w:r>
            <w:r w:rsidRPr="00EF5447">
              <w:rPr>
                <w:noProof/>
                <w:vertAlign w:val="superscript"/>
                <w:lang w:eastAsia="zh-CN"/>
              </w:rPr>
              <w:t>5</w:t>
            </w:r>
          </w:p>
          <w:p w14:paraId="492DD351" w14:textId="77777777" w:rsidR="00C50635" w:rsidRPr="00EF5447" w:rsidRDefault="00C50635" w:rsidP="00C50635">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109A98" w14:textId="77777777" w:rsidR="00C50635" w:rsidRPr="00EF5447" w:rsidRDefault="00C50635" w:rsidP="00C50635">
            <w:pPr>
              <w:pStyle w:val="TAC"/>
              <w:rPr>
                <w:noProof/>
                <w:lang w:eastAsia="zh-CN"/>
              </w:rPr>
            </w:pPr>
            <w:r w:rsidRPr="00EF5447">
              <w:rPr>
                <w:noProof/>
                <w:lang w:eastAsia="zh-CN"/>
              </w:rPr>
              <w:t>DC_3A_n78A</w:t>
            </w:r>
          </w:p>
          <w:p w14:paraId="5E07C70E" w14:textId="77777777" w:rsidR="00C50635" w:rsidRPr="00EF5447" w:rsidRDefault="00C50635" w:rsidP="00C50635">
            <w:pPr>
              <w:pStyle w:val="TAC"/>
              <w:rPr>
                <w:noProof/>
                <w:lang w:eastAsia="zh-CN"/>
              </w:rPr>
            </w:pPr>
            <w:r w:rsidRPr="00EF5447">
              <w:rPr>
                <w:noProof/>
                <w:lang w:eastAsia="zh-CN"/>
              </w:rPr>
              <w:t>DC_7A_n78A</w:t>
            </w:r>
          </w:p>
        </w:tc>
      </w:tr>
      <w:tr w:rsidR="00C50635" w:rsidRPr="00EF5447" w14:paraId="114CEFB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7006A5" w14:textId="77777777" w:rsidR="00C50635" w:rsidRPr="00EF5447" w:rsidRDefault="00C50635" w:rsidP="00C50635">
            <w:pPr>
              <w:pStyle w:val="TAC"/>
              <w:rPr>
                <w:lang w:eastAsia="zh-CN"/>
              </w:rPr>
            </w:pPr>
            <w:r w:rsidRPr="00EF5447">
              <w:rPr>
                <w:lang w:eastAsia="zh-CN"/>
              </w:rPr>
              <w:t>DC_3A_n7A-n78A</w:t>
            </w:r>
            <w:r w:rsidRPr="00EF5447">
              <w:rPr>
                <w:noProof/>
                <w:vertAlign w:val="superscript"/>
                <w:lang w:eastAsia="zh-CN"/>
              </w:rPr>
              <w:t>5</w:t>
            </w:r>
          </w:p>
          <w:p w14:paraId="5FBBA981" w14:textId="77777777" w:rsidR="00C50635" w:rsidRPr="00EF5447" w:rsidRDefault="00C50635" w:rsidP="00C50635">
            <w:pPr>
              <w:pStyle w:val="TAC"/>
              <w:rPr>
                <w:lang w:eastAsia="zh-CN"/>
              </w:rPr>
            </w:pPr>
            <w:r w:rsidRPr="00EF5447">
              <w:rPr>
                <w:lang w:eastAsia="zh-CN"/>
              </w:rPr>
              <w:t>DC_3A_n7B-n78A</w:t>
            </w:r>
            <w:r w:rsidRPr="00EF5447">
              <w:rPr>
                <w:noProof/>
                <w:vertAlign w:val="superscript"/>
                <w:lang w:eastAsia="zh-CN"/>
              </w:rPr>
              <w:t>5</w:t>
            </w:r>
          </w:p>
          <w:p w14:paraId="3D62913B" w14:textId="77777777" w:rsidR="00C50635" w:rsidRPr="00EF5447" w:rsidRDefault="00C50635" w:rsidP="00C50635">
            <w:pPr>
              <w:pStyle w:val="TAC"/>
              <w:rPr>
                <w:lang w:eastAsia="zh-CN"/>
              </w:rPr>
            </w:pPr>
            <w:r w:rsidRPr="00EF5447">
              <w:rPr>
                <w:lang w:eastAsia="zh-CN"/>
              </w:rPr>
              <w:t>DC_3C_n7A-n78A</w:t>
            </w:r>
            <w:r w:rsidRPr="00EF5447">
              <w:rPr>
                <w:noProof/>
                <w:vertAlign w:val="superscript"/>
                <w:lang w:eastAsia="zh-CN"/>
              </w:rPr>
              <w:t>5</w:t>
            </w:r>
          </w:p>
          <w:p w14:paraId="096A5655" w14:textId="77777777" w:rsidR="00C50635" w:rsidRPr="00EF5447" w:rsidRDefault="00C50635" w:rsidP="00C50635">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F7EC2CF" w14:textId="77777777" w:rsidR="00C50635" w:rsidRPr="00EF5447" w:rsidRDefault="00C50635" w:rsidP="00C50635">
            <w:pPr>
              <w:pStyle w:val="TAC"/>
              <w:rPr>
                <w:lang w:eastAsia="zh-CN"/>
              </w:rPr>
            </w:pPr>
            <w:r w:rsidRPr="00EF5447">
              <w:rPr>
                <w:lang w:eastAsia="zh-CN"/>
              </w:rPr>
              <w:t>DC_3A_n7A</w:t>
            </w:r>
          </w:p>
          <w:p w14:paraId="4D04676D" w14:textId="77777777" w:rsidR="00C50635" w:rsidRPr="00EF5447" w:rsidRDefault="00C50635" w:rsidP="00C50635">
            <w:pPr>
              <w:pStyle w:val="TAC"/>
              <w:rPr>
                <w:lang w:eastAsia="zh-CN"/>
              </w:rPr>
            </w:pPr>
            <w:r w:rsidRPr="00EF5447">
              <w:rPr>
                <w:lang w:eastAsia="zh-CN"/>
              </w:rPr>
              <w:t>DC_3C_n7A</w:t>
            </w:r>
          </w:p>
          <w:p w14:paraId="3D008D79" w14:textId="77777777" w:rsidR="00C50635" w:rsidRDefault="00C50635" w:rsidP="00C50635">
            <w:pPr>
              <w:pStyle w:val="TAC"/>
              <w:rPr>
                <w:lang w:eastAsia="zh-CN"/>
              </w:rPr>
            </w:pPr>
            <w:r w:rsidRPr="00EF5447">
              <w:rPr>
                <w:lang w:eastAsia="zh-CN"/>
              </w:rPr>
              <w:t>DC_3A_n78A</w:t>
            </w:r>
          </w:p>
          <w:p w14:paraId="594042BB" w14:textId="77777777" w:rsidR="00C50635" w:rsidRPr="00EF5447" w:rsidRDefault="00C50635" w:rsidP="00C50635">
            <w:pPr>
              <w:pStyle w:val="TAC"/>
              <w:rPr>
                <w:lang w:eastAsia="zh-CN"/>
              </w:rPr>
            </w:pPr>
            <w:r w:rsidRPr="00C25B8C">
              <w:rPr>
                <w:lang w:eastAsia="zh-CN"/>
              </w:rPr>
              <w:t>DC_3C_n78A</w:t>
            </w:r>
          </w:p>
        </w:tc>
      </w:tr>
      <w:tr w:rsidR="00C50635" w:rsidRPr="00EF5447" w14:paraId="17E319E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958CB5" w14:textId="77777777" w:rsidR="00C50635" w:rsidRPr="00EF5447" w:rsidRDefault="00C50635" w:rsidP="00C50635">
            <w:pPr>
              <w:pStyle w:val="TAC"/>
              <w:rPr>
                <w:lang w:eastAsia="zh-CN"/>
              </w:rPr>
            </w:pPr>
            <w:r w:rsidRPr="00EF5447">
              <w:rPr>
                <w:lang w:eastAsia="zh-CN"/>
              </w:rPr>
              <w:t>DC_3A-3A_n7A-n78A</w:t>
            </w:r>
            <w:r w:rsidRPr="00EF5447">
              <w:rPr>
                <w:noProof/>
                <w:vertAlign w:val="superscript"/>
                <w:lang w:eastAsia="zh-CN"/>
              </w:rPr>
              <w:t>5</w:t>
            </w:r>
          </w:p>
          <w:p w14:paraId="3743E94D" w14:textId="77777777" w:rsidR="00C50635" w:rsidRPr="00EF5447" w:rsidRDefault="00C50635" w:rsidP="00C50635">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359F7E1" w14:textId="77777777" w:rsidR="00C50635" w:rsidRPr="00EF5447" w:rsidRDefault="00C50635" w:rsidP="00C50635">
            <w:pPr>
              <w:pStyle w:val="TAC"/>
              <w:rPr>
                <w:lang w:eastAsia="zh-CN"/>
              </w:rPr>
            </w:pPr>
            <w:r w:rsidRPr="00EF5447">
              <w:rPr>
                <w:lang w:eastAsia="zh-CN"/>
              </w:rPr>
              <w:t>DC_3A_n7A</w:t>
            </w:r>
          </w:p>
          <w:p w14:paraId="6D874276" w14:textId="77777777" w:rsidR="00C50635" w:rsidRPr="00EF5447" w:rsidRDefault="00C50635" w:rsidP="00C50635">
            <w:pPr>
              <w:pStyle w:val="TAC"/>
              <w:rPr>
                <w:lang w:eastAsia="zh-CN"/>
              </w:rPr>
            </w:pPr>
            <w:r w:rsidRPr="00EF5447">
              <w:rPr>
                <w:lang w:eastAsia="zh-CN"/>
              </w:rPr>
              <w:t>DC_3A_n7B</w:t>
            </w:r>
          </w:p>
          <w:p w14:paraId="790D8CE5" w14:textId="77777777" w:rsidR="00C50635" w:rsidRPr="00EF5447" w:rsidRDefault="00C50635" w:rsidP="00C50635">
            <w:pPr>
              <w:pStyle w:val="TAC"/>
              <w:rPr>
                <w:lang w:eastAsia="zh-CN"/>
              </w:rPr>
            </w:pPr>
            <w:r w:rsidRPr="00EF5447">
              <w:rPr>
                <w:lang w:eastAsia="zh-CN"/>
              </w:rPr>
              <w:t>DC_3A_n78A</w:t>
            </w:r>
          </w:p>
        </w:tc>
      </w:tr>
      <w:tr w:rsidR="00C50635" w:rsidRPr="00EF5447" w14:paraId="2AFADEF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65EF0F" w14:textId="77777777" w:rsidR="00C50635" w:rsidRPr="00EF5447" w:rsidRDefault="00C50635" w:rsidP="00C50635">
            <w:pPr>
              <w:pStyle w:val="TAC"/>
              <w:rPr>
                <w:lang w:eastAsia="zh-CN"/>
              </w:rPr>
            </w:pPr>
            <w:r w:rsidRPr="00EF5447">
              <w:rPr>
                <w:lang w:eastAsia="zh-CN"/>
              </w:rPr>
              <w:t>DC_3A-8A_n1A</w:t>
            </w:r>
          </w:p>
          <w:p w14:paraId="2791167A" w14:textId="77777777" w:rsidR="00C50635" w:rsidRPr="00EF5447" w:rsidRDefault="00C50635" w:rsidP="00C50635">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0417FBE6" w14:textId="77777777" w:rsidR="00C50635" w:rsidRPr="00EF5447" w:rsidRDefault="00C50635" w:rsidP="00C50635">
            <w:pPr>
              <w:pStyle w:val="TAC"/>
              <w:rPr>
                <w:lang w:eastAsia="zh-CN"/>
              </w:rPr>
            </w:pPr>
            <w:r w:rsidRPr="00EF5447">
              <w:rPr>
                <w:lang w:eastAsia="zh-CN"/>
              </w:rPr>
              <w:t>DC_3A_n1A</w:t>
            </w:r>
          </w:p>
          <w:p w14:paraId="27275529" w14:textId="77777777" w:rsidR="00C50635" w:rsidRPr="00EF5447" w:rsidRDefault="00C50635" w:rsidP="00C50635">
            <w:pPr>
              <w:pStyle w:val="TAC"/>
              <w:rPr>
                <w:lang w:eastAsia="zh-CN"/>
              </w:rPr>
            </w:pPr>
            <w:r w:rsidRPr="00EF5447">
              <w:rPr>
                <w:lang w:eastAsia="zh-CN"/>
              </w:rPr>
              <w:t>DC_8A_n1A</w:t>
            </w:r>
          </w:p>
        </w:tc>
      </w:tr>
      <w:tr w:rsidR="00C50635" w:rsidRPr="00EF5447" w14:paraId="5A64115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494242" w14:textId="77777777" w:rsidR="00C50635" w:rsidRPr="00EF5447" w:rsidRDefault="00C50635" w:rsidP="00C50635">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167FE094" w14:textId="77777777" w:rsidR="00C50635" w:rsidRPr="00EF5447" w:rsidRDefault="00C50635" w:rsidP="00C50635">
            <w:pPr>
              <w:pStyle w:val="TAC"/>
              <w:rPr>
                <w:lang w:eastAsia="zh-CN"/>
              </w:rPr>
            </w:pPr>
            <w:r w:rsidRPr="00EF5447">
              <w:rPr>
                <w:lang w:eastAsia="zh-CN"/>
              </w:rPr>
              <w:t>DC_3A_n1A</w:t>
            </w:r>
          </w:p>
          <w:p w14:paraId="42D75852" w14:textId="77777777" w:rsidR="00C50635" w:rsidRPr="00EF5447" w:rsidRDefault="00C50635" w:rsidP="00C50635">
            <w:pPr>
              <w:pStyle w:val="TAC"/>
              <w:rPr>
                <w:lang w:eastAsia="zh-CN"/>
              </w:rPr>
            </w:pPr>
            <w:r w:rsidRPr="00EF5447">
              <w:rPr>
                <w:lang w:eastAsia="zh-CN"/>
              </w:rPr>
              <w:t>DC_8A_n1A</w:t>
            </w:r>
          </w:p>
        </w:tc>
      </w:tr>
      <w:tr w:rsidR="00C50635" w:rsidRPr="00EF5447" w14:paraId="03B962A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FAF2E1" w14:textId="77777777" w:rsidR="00C50635" w:rsidRPr="00EF5447" w:rsidRDefault="00C50635" w:rsidP="00C50635">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75447043" w14:textId="77777777" w:rsidR="00C50635" w:rsidRDefault="00C50635" w:rsidP="00C50635">
            <w:pPr>
              <w:pStyle w:val="TAC"/>
              <w:rPr>
                <w:rFonts w:cs="Arial"/>
                <w:lang w:eastAsia="zh-TW"/>
              </w:rPr>
            </w:pPr>
            <w:r>
              <w:rPr>
                <w:rFonts w:cs="Arial" w:hint="eastAsia"/>
                <w:lang w:eastAsia="zh-TW"/>
              </w:rPr>
              <w:t>DC_3A_n8A</w:t>
            </w:r>
          </w:p>
          <w:p w14:paraId="5D93A1F7" w14:textId="77777777" w:rsidR="00C50635" w:rsidRPr="00EF5447" w:rsidRDefault="00C50635" w:rsidP="00C50635">
            <w:pPr>
              <w:pStyle w:val="TAC"/>
              <w:rPr>
                <w:lang w:eastAsia="zh-CN"/>
              </w:rPr>
            </w:pPr>
            <w:r>
              <w:rPr>
                <w:rFonts w:cs="Arial" w:hint="eastAsia"/>
                <w:lang w:eastAsia="zh-TW"/>
              </w:rPr>
              <w:t>DC_3A_n78A</w:t>
            </w:r>
          </w:p>
        </w:tc>
      </w:tr>
      <w:tr w:rsidR="00C50635" w:rsidRPr="00EF5447" w14:paraId="5535B99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0AD6BE" w14:textId="77777777" w:rsidR="00C50635" w:rsidRPr="00EF5447" w:rsidRDefault="00C50635" w:rsidP="00C50635">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0CDD1FB4" w14:textId="77777777" w:rsidR="00C50635" w:rsidRPr="00EF5447" w:rsidRDefault="00C50635" w:rsidP="00C50635">
            <w:pPr>
              <w:pStyle w:val="TAC"/>
              <w:rPr>
                <w:rFonts w:cs="Arial"/>
                <w:lang w:eastAsia="ja-JP"/>
              </w:rPr>
            </w:pPr>
            <w:r w:rsidRPr="00EF5447">
              <w:rPr>
                <w:rFonts w:cs="Arial"/>
                <w:lang w:eastAsia="ja-JP"/>
              </w:rPr>
              <w:t>DC_3A_n8A</w:t>
            </w:r>
          </w:p>
          <w:p w14:paraId="1A15E66E" w14:textId="77777777" w:rsidR="00C50635" w:rsidRPr="00EF5447" w:rsidRDefault="00C50635" w:rsidP="00C50635">
            <w:pPr>
              <w:pStyle w:val="TAC"/>
              <w:rPr>
                <w:lang w:eastAsia="zh-CN"/>
              </w:rPr>
            </w:pPr>
            <w:r w:rsidRPr="00EF5447">
              <w:rPr>
                <w:rFonts w:cs="Arial"/>
                <w:lang w:eastAsia="ja-JP"/>
              </w:rPr>
              <w:t>DC_3A_n40A</w:t>
            </w:r>
          </w:p>
        </w:tc>
      </w:tr>
      <w:tr w:rsidR="00C50635" w:rsidRPr="00EF5447" w14:paraId="64611F6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1EA9F5" w14:textId="77777777" w:rsidR="00C50635" w:rsidRPr="00EF5447" w:rsidRDefault="00C50635" w:rsidP="00C50635">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786AE162" w14:textId="77777777" w:rsidR="00C50635" w:rsidRPr="00EF5447" w:rsidRDefault="00C50635" w:rsidP="00C50635">
            <w:pPr>
              <w:pStyle w:val="TAC"/>
              <w:rPr>
                <w:lang w:eastAsia="fr-FR"/>
              </w:rPr>
            </w:pPr>
            <w:r w:rsidRPr="00EF5447">
              <w:t>DC_3A_n28A</w:t>
            </w:r>
          </w:p>
          <w:p w14:paraId="37557473" w14:textId="77777777" w:rsidR="00C50635" w:rsidRPr="00EF5447" w:rsidRDefault="00C50635" w:rsidP="00C50635">
            <w:pPr>
              <w:pStyle w:val="TAC"/>
              <w:rPr>
                <w:lang w:eastAsia="zh-CN"/>
              </w:rPr>
            </w:pPr>
            <w:r w:rsidRPr="00EF5447">
              <w:t>DC_8A_n28A</w:t>
            </w:r>
          </w:p>
        </w:tc>
      </w:tr>
      <w:tr w:rsidR="00C50635" w:rsidRPr="00EF5447" w14:paraId="23FB24C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FE2155" w14:textId="77777777" w:rsidR="00C50635" w:rsidRPr="00EF5447" w:rsidRDefault="00C50635" w:rsidP="00C50635">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3C51AA32" w14:textId="77777777" w:rsidR="00C50635" w:rsidRPr="00EF5447" w:rsidRDefault="00C50635" w:rsidP="00C50635">
            <w:pPr>
              <w:pStyle w:val="TAC"/>
            </w:pPr>
            <w:r w:rsidRPr="00EF5447">
              <w:rPr>
                <w:rFonts w:cs="Arial"/>
                <w:color w:val="000000"/>
                <w:szCs w:val="18"/>
              </w:rPr>
              <w:t>DC_3A_n40A</w:t>
            </w:r>
            <w:r w:rsidRPr="00EF5447">
              <w:rPr>
                <w:rFonts w:cs="Arial"/>
                <w:color w:val="000000"/>
                <w:szCs w:val="18"/>
              </w:rPr>
              <w:br/>
              <w:t>DC_8A_n40A</w:t>
            </w:r>
          </w:p>
        </w:tc>
      </w:tr>
      <w:tr w:rsidR="00C50635" w:rsidRPr="00EF5447" w14:paraId="2968B03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BF5769" w14:textId="77777777" w:rsidR="00C50635" w:rsidRPr="00EF5447" w:rsidRDefault="00C50635" w:rsidP="00C50635">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6B8944EA" w14:textId="77777777" w:rsidR="00C50635" w:rsidRPr="00EF5447" w:rsidRDefault="00C50635" w:rsidP="00C50635">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0C25A2E5" w14:textId="77777777" w:rsidR="00C50635" w:rsidRPr="00EF5447" w:rsidRDefault="00C50635" w:rsidP="00C50635">
            <w:pPr>
              <w:pStyle w:val="TAC"/>
            </w:pPr>
            <w:r w:rsidRPr="00EF5447">
              <w:t>DC_3A_n77A</w:t>
            </w:r>
          </w:p>
          <w:p w14:paraId="1AE6F599" w14:textId="77777777" w:rsidR="00C50635" w:rsidRPr="00EF5447" w:rsidRDefault="00C50635" w:rsidP="00C50635">
            <w:pPr>
              <w:pStyle w:val="TAC"/>
              <w:rPr>
                <w:lang w:eastAsia="fi-FI"/>
              </w:rPr>
            </w:pPr>
            <w:r w:rsidRPr="00EF5447">
              <w:rPr>
                <w:lang w:eastAsia="zh-CN"/>
              </w:rPr>
              <w:t>DC_3C_n77A</w:t>
            </w:r>
            <w:r w:rsidRPr="00EF5447">
              <w:t>DC_8A_n77A</w:t>
            </w:r>
          </w:p>
        </w:tc>
      </w:tr>
      <w:tr w:rsidR="00C50635" w:rsidRPr="00EF5447" w14:paraId="3ED3E8E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3D32AE" w14:textId="77777777" w:rsidR="00C50635" w:rsidRPr="00EF5447" w:rsidRDefault="00C50635" w:rsidP="00C50635">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36CE0AFD" w14:textId="77777777" w:rsidR="00C50635" w:rsidRPr="00EF5447" w:rsidRDefault="00C50635" w:rsidP="00C50635">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19885438" w14:textId="77777777" w:rsidR="00C50635" w:rsidRPr="00EF5447" w:rsidRDefault="00C50635" w:rsidP="00C50635">
            <w:pPr>
              <w:pStyle w:val="TAC"/>
            </w:pPr>
            <w:r w:rsidRPr="00EF5447">
              <w:t>DC_3A_n77A</w:t>
            </w:r>
          </w:p>
          <w:p w14:paraId="1E13A6B0" w14:textId="77777777" w:rsidR="00C50635" w:rsidRPr="00EF5447" w:rsidRDefault="00C50635" w:rsidP="00C50635">
            <w:pPr>
              <w:pStyle w:val="TAC"/>
            </w:pPr>
            <w:r w:rsidRPr="00EF5447">
              <w:rPr>
                <w:lang w:eastAsia="zh-CN"/>
              </w:rPr>
              <w:t>DC_3C_n77A</w:t>
            </w:r>
          </w:p>
          <w:p w14:paraId="72EE6635" w14:textId="77777777" w:rsidR="00C50635" w:rsidRPr="00EF5447" w:rsidRDefault="00C50635" w:rsidP="00C50635">
            <w:pPr>
              <w:pStyle w:val="TAC"/>
            </w:pPr>
            <w:r w:rsidRPr="00EF5447">
              <w:t>DC_8A_n77A</w:t>
            </w:r>
          </w:p>
        </w:tc>
      </w:tr>
      <w:tr w:rsidR="00C50635" w:rsidRPr="00EF5447" w14:paraId="5B45A1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AC440" w14:textId="77777777" w:rsidR="00C50635" w:rsidRDefault="00C50635" w:rsidP="00C50635">
            <w:pPr>
              <w:pStyle w:val="TAC"/>
              <w:rPr>
                <w:noProof/>
                <w:lang w:eastAsia="zh-CN"/>
              </w:rPr>
            </w:pPr>
            <w:r w:rsidRPr="00EF5447">
              <w:rPr>
                <w:noProof/>
                <w:lang w:eastAsia="zh-CN"/>
              </w:rPr>
              <w:t>DC_3A-8A_n78A</w:t>
            </w:r>
            <w:r w:rsidRPr="00EF5447">
              <w:rPr>
                <w:noProof/>
                <w:vertAlign w:val="superscript"/>
                <w:lang w:eastAsia="zh-CN"/>
              </w:rPr>
              <w:t>5</w:t>
            </w:r>
          </w:p>
          <w:p w14:paraId="6667BF63" w14:textId="77777777" w:rsidR="00C50635" w:rsidRPr="00EF5447" w:rsidRDefault="00C50635" w:rsidP="00C50635">
            <w:pPr>
              <w:pStyle w:val="TAC"/>
              <w:rPr>
                <w:noProof/>
                <w:lang w:eastAsia="zh-CN"/>
              </w:rPr>
            </w:pPr>
            <w:r>
              <w:rPr>
                <w:noProof/>
                <w:lang w:eastAsia="zh-CN"/>
              </w:rPr>
              <w:t>DC_3A-8A_n78(2A)</w:t>
            </w:r>
          </w:p>
          <w:p w14:paraId="352627A3" w14:textId="77777777" w:rsidR="00C50635" w:rsidRPr="00EF5447" w:rsidRDefault="00C50635" w:rsidP="00C50635">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CB568F" w14:textId="77777777" w:rsidR="00C50635" w:rsidRPr="00EF5447" w:rsidRDefault="00C50635" w:rsidP="00C50635">
            <w:pPr>
              <w:pStyle w:val="TAC"/>
              <w:rPr>
                <w:noProof/>
                <w:lang w:eastAsia="zh-CN"/>
              </w:rPr>
            </w:pPr>
            <w:r w:rsidRPr="00EF5447">
              <w:rPr>
                <w:noProof/>
                <w:lang w:eastAsia="zh-CN"/>
              </w:rPr>
              <w:t>DC_3A_n78A</w:t>
            </w:r>
          </w:p>
          <w:p w14:paraId="7AC46438" w14:textId="77777777" w:rsidR="00C50635" w:rsidRPr="00EF5447" w:rsidRDefault="00C50635" w:rsidP="00C50635">
            <w:pPr>
              <w:pStyle w:val="TAC"/>
              <w:rPr>
                <w:noProof/>
                <w:lang w:eastAsia="zh-CN"/>
              </w:rPr>
            </w:pPr>
            <w:r w:rsidRPr="00EF5447">
              <w:rPr>
                <w:noProof/>
                <w:lang w:eastAsia="zh-CN"/>
              </w:rPr>
              <w:t>DC_8A_n78A</w:t>
            </w:r>
          </w:p>
        </w:tc>
      </w:tr>
      <w:tr w:rsidR="00C50635" w:rsidRPr="00EF5447" w14:paraId="647BB35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646B9C" w14:textId="77777777" w:rsidR="00C50635" w:rsidRPr="00EF5447" w:rsidRDefault="00C50635" w:rsidP="00C50635">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810D73" w14:textId="77777777" w:rsidR="00C50635" w:rsidRPr="00EF5447" w:rsidRDefault="00C50635" w:rsidP="00C50635">
            <w:pPr>
              <w:pStyle w:val="TAC"/>
              <w:rPr>
                <w:noProof/>
                <w:lang w:eastAsia="zh-CN"/>
              </w:rPr>
            </w:pPr>
            <w:r w:rsidRPr="00EF5447">
              <w:rPr>
                <w:noProof/>
                <w:lang w:eastAsia="zh-CN"/>
              </w:rPr>
              <w:t>DC_3A_n78A</w:t>
            </w:r>
          </w:p>
          <w:p w14:paraId="3DEDBD15" w14:textId="77777777" w:rsidR="00C50635" w:rsidRPr="00EF5447" w:rsidRDefault="00C50635" w:rsidP="00C50635">
            <w:pPr>
              <w:pStyle w:val="TAC"/>
              <w:rPr>
                <w:noProof/>
                <w:lang w:eastAsia="zh-CN"/>
              </w:rPr>
            </w:pPr>
            <w:r w:rsidRPr="00EF5447">
              <w:rPr>
                <w:noProof/>
                <w:lang w:eastAsia="zh-CN"/>
              </w:rPr>
              <w:t>DC_8A_n78A</w:t>
            </w:r>
          </w:p>
        </w:tc>
      </w:tr>
      <w:tr w:rsidR="00C50635" w:rsidRPr="00EF5447" w14:paraId="3630DCE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9BA283" w14:textId="77777777" w:rsidR="00C50635" w:rsidRPr="00EF5447" w:rsidRDefault="00C50635" w:rsidP="00C50635">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B6653E" w14:textId="77777777" w:rsidR="00C50635" w:rsidRPr="00EF5447" w:rsidRDefault="00C50635" w:rsidP="00C50635">
            <w:pPr>
              <w:pStyle w:val="TAC"/>
            </w:pPr>
            <w:r w:rsidRPr="00EF5447">
              <w:t>DC_3A_n79A</w:t>
            </w:r>
          </w:p>
          <w:p w14:paraId="4156B37F" w14:textId="77777777" w:rsidR="00C50635" w:rsidRPr="00EF5447" w:rsidRDefault="00C50635" w:rsidP="00C50635">
            <w:pPr>
              <w:pStyle w:val="TAC"/>
              <w:rPr>
                <w:noProof/>
                <w:lang w:eastAsia="zh-CN"/>
              </w:rPr>
            </w:pPr>
            <w:r w:rsidRPr="00EF5447">
              <w:t>DC_8A_n79A</w:t>
            </w:r>
          </w:p>
        </w:tc>
      </w:tr>
      <w:tr w:rsidR="00C50635" w:rsidRPr="00EF5447" w14:paraId="6D17A66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97C551" w14:textId="77777777" w:rsidR="00C50635" w:rsidRPr="00EF5447" w:rsidRDefault="00C50635" w:rsidP="00C50635">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87972C4" w14:textId="77777777" w:rsidR="00C50635" w:rsidRPr="00EF5447" w:rsidRDefault="00C50635" w:rsidP="00C50635">
            <w:pPr>
              <w:pStyle w:val="TAC"/>
              <w:rPr>
                <w:rFonts w:cs="Arial"/>
                <w:lang w:eastAsia="ja-JP"/>
              </w:rPr>
            </w:pPr>
            <w:r w:rsidRPr="00EF5447">
              <w:rPr>
                <w:rFonts w:cs="Arial"/>
                <w:lang w:eastAsia="ja-JP"/>
              </w:rPr>
              <w:t>DC_3A_n8A</w:t>
            </w:r>
          </w:p>
          <w:p w14:paraId="4634A7D6" w14:textId="77777777" w:rsidR="00C50635" w:rsidRPr="00EF5447" w:rsidRDefault="00C50635" w:rsidP="00C50635">
            <w:pPr>
              <w:pStyle w:val="TAC"/>
            </w:pPr>
            <w:r w:rsidRPr="00EF5447">
              <w:rPr>
                <w:rFonts w:cs="Arial"/>
                <w:lang w:eastAsia="ja-JP"/>
              </w:rPr>
              <w:t>DC_3A_n78A</w:t>
            </w:r>
          </w:p>
        </w:tc>
      </w:tr>
      <w:tr w:rsidR="00C50635" w:rsidRPr="00EF5447" w14:paraId="28241E1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572883" w14:textId="77777777" w:rsidR="00C50635" w:rsidRPr="00EF5447" w:rsidRDefault="00C50635" w:rsidP="00C50635">
            <w:pPr>
              <w:pStyle w:val="TAC"/>
              <w:rPr>
                <w:rFonts w:cs="Arial"/>
                <w:lang w:eastAsia="ja-JP"/>
              </w:rPr>
            </w:pPr>
            <w:r w:rsidRPr="00EF5447">
              <w:lastRenderedPageBreak/>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0DBA0FDF" w14:textId="77777777" w:rsidR="00C50635" w:rsidRPr="00EF5447" w:rsidRDefault="00C50635" w:rsidP="00C50635">
            <w:pPr>
              <w:pStyle w:val="TAC"/>
            </w:pPr>
            <w:r w:rsidRPr="00EF5447">
              <w:t>DC_3A_n28A</w:t>
            </w:r>
          </w:p>
          <w:p w14:paraId="35FF8F2A" w14:textId="77777777" w:rsidR="00C50635" w:rsidRPr="00EF5447" w:rsidRDefault="00C50635" w:rsidP="00C50635">
            <w:pPr>
              <w:pStyle w:val="TAC"/>
              <w:rPr>
                <w:rFonts w:cs="Arial"/>
                <w:lang w:eastAsia="ja-JP"/>
              </w:rPr>
            </w:pPr>
            <w:r w:rsidRPr="00EF5447">
              <w:t>DC_11A_n28A</w:t>
            </w:r>
          </w:p>
        </w:tc>
      </w:tr>
      <w:tr w:rsidR="00C50635" w:rsidRPr="00EF5447" w14:paraId="656157A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A33E69" w14:textId="77777777" w:rsidR="00C50635" w:rsidRPr="00EF5447" w:rsidRDefault="00C50635" w:rsidP="00C50635">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D9E04C1" w14:textId="77777777" w:rsidR="00C50635" w:rsidRPr="00EF5447" w:rsidRDefault="00C50635" w:rsidP="00C50635">
            <w:pPr>
              <w:pStyle w:val="TAC"/>
            </w:pPr>
            <w:r w:rsidRPr="00EF5447">
              <w:t>DC_3A_n77A</w:t>
            </w:r>
          </w:p>
          <w:p w14:paraId="62294C4F" w14:textId="77777777" w:rsidR="00C50635" w:rsidRPr="00EF5447" w:rsidRDefault="00C50635" w:rsidP="00C50635">
            <w:pPr>
              <w:pStyle w:val="TAC"/>
              <w:rPr>
                <w:rFonts w:cs="Arial"/>
                <w:lang w:eastAsia="ja-JP"/>
              </w:rPr>
            </w:pPr>
            <w:r w:rsidRPr="00EF5447">
              <w:t>DC_11A_n77A</w:t>
            </w:r>
          </w:p>
        </w:tc>
      </w:tr>
      <w:tr w:rsidR="00C50635" w:rsidRPr="00EF5447" w14:paraId="25CBD3F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6B88AA" w14:textId="77777777" w:rsidR="00C50635" w:rsidRPr="00EF5447" w:rsidRDefault="00C50635" w:rsidP="00C50635">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266BF0B" w14:textId="77777777" w:rsidR="00C50635" w:rsidRPr="00EF5447" w:rsidRDefault="00C50635" w:rsidP="00C50635">
            <w:pPr>
              <w:pStyle w:val="TAC"/>
            </w:pPr>
            <w:r w:rsidRPr="00EF5447">
              <w:t>DC_3A_n77A</w:t>
            </w:r>
          </w:p>
          <w:p w14:paraId="4ABBE84E" w14:textId="77777777" w:rsidR="00C50635" w:rsidRPr="00EF5447" w:rsidRDefault="00C50635" w:rsidP="00C50635">
            <w:pPr>
              <w:pStyle w:val="TAC"/>
              <w:rPr>
                <w:rFonts w:cs="Arial"/>
                <w:lang w:eastAsia="ja-JP"/>
              </w:rPr>
            </w:pPr>
            <w:r w:rsidRPr="00EF5447">
              <w:t>DC_11A_n77A</w:t>
            </w:r>
          </w:p>
        </w:tc>
      </w:tr>
      <w:tr w:rsidR="00C50635" w:rsidRPr="00EF5447" w14:paraId="307F314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8FD6EB" w14:textId="77777777" w:rsidR="00C50635" w:rsidRPr="00EF5447" w:rsidRDefault="00C50635" w:rsidP="00C50635">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0434B896" w14:textId="77777777" w:rsidR="00C50635" w:rsidRPr="00EF5447" w:rsidRDefault="00C50635" w:rsidP="00C50635">
            <w:pPr>
              <w:pStyle w:val="TAC"/>
              <w:rPr>
                <w:b/>
                <w:vertAlign w:val="superscript"/>
              </w:rPr>
            </w:pPr>
            <w:r w:rsidRPr="00EF5447">
              <w:rPr>
                <w:lang w:eastAsia="fi-FI"/>
              </w:rPr>
              <w:t>DC_3</w:t>
            </w:r>
            <w:r w:rsidRPr="00EF5447">
              <w:t>A_n3A</w:t>
            </w:r>
            <w:r w:rsidRPr="00EF5447">
              <w:rPr>
                <w:vertAlign w:val="superscript"/>
              </w:rPr>
              <w:t>2</w:t>
            </w:r>
          </w:p>
          <w:p w14:paraId="759A0358" w14:textId="77777777" w:rsidR="00C50635" w:rsidRPr="00EF5447" w:rsidRDefault="00C50635" w:rsidP="00C50635">
            <w:pPr>
              <w:pStyle w:val="TAC"/>
              <w:rPr>
                <w:rFonts w:cs="Arial"/>
                <w:lang w:eastAsia="ja-JP"/>
              </w:rPr>
            </w:pPr>
            <w:r w:rsidRPr="00EF5447">
              <w:rPr>
                <w:lang w:eastAsia="fi-FI"/>
              </w:rPr>
              <w:t>DC_</w:t>
            </w:r>
            <w:r w:rsidRPr="00EF5447">
              <w:t>18A_n3A</w:t>
            </w:r>
          </w:p>
        </w:tc>
      </w:tr>
      <w:tr w:rsidR="00C50635" w:rsidRPr="00EF5447" w14:paraId="7D36C6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92DA7F" w14:textId="77777777" w:rsidR="00C50635" w:rsidRPr="00B677E8" w:rsidRDefault="00C50635" w:rsidP="00C50635">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0ED50239" w14:textId="77777777" w:rsidR="00C50635" w:rsidRPr="00B677E8" w:rsidRDefault="00C50635" w:rsidP="00C50635">
            <w:pPr>
              <w:pStyle w:val="TAC"/>
            </w:pPr>
            <w:r w:rsidRPr="00B677E8">
              <w:t>DC_3A_n28A</w:t>
            </w:r>
          </w:p>
          <w:p w14:paraId="1CC2EE25" w14:textId="77777777" w:rsidR="00C50635" w:rsidRPr="00B677E8" w:rsidRDefault="00C50635" w:rsidP="00C50635">
            <w:pPr>
              <w:pStyle w:val="TAC"/>
              <w:rPr>
                <w:rFonts w:cs="Arial"/>
                <w:lang w:eastAsia="ja-JP"/>
              </w:rPr>
            </w:pPr>
            <w:r w:rsidRPr="00B677E8">
              <w:t>DC_18A_n28A</w:t>
            </w:r>
          </w:p>
        </w:tc>
      </w:tr>
      <w:tr w:rsidR="00C50635" w:rsidRPr="00B677E8" w14:paraId="53CFA0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59AF6E" w14:textId="77777777" w:rsidR="00C50635" w:rsidRPr="00B677E8" w:rsidRDefault="00C50635" w:rsidP="00C50635">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40ABD16C" w14:textId="77777777" w:rsidR="00C50635" w:rsidRPr="00E74FB4" w:rsidRDefault="00C50635" w:rsidP="00C50635">
            <w:pPr>
              <w:pStyle w:val="TAC"/>
            </w:pPr>
            <w:r w:rsidRPr="00E74FB4">
              <w:t>DC_</w:t>
            </w:r>
            <w:r>
              <w:t>3A_n41</w:t>
            </w:r>
            <w:r w:rsidRPr="00E74FB4">
              <w:t>A</w:t>
            </w:r>
          </w:p>
          <w:p w14:paraId="1A8DFA7F" w14:textId="77777777" w:rsidR="00C50635" w:rsidRPr="00B677E8" w:rsidRDefault="00C50635" w:rsidP="00C50635">
            <w:pPr>
              <w:pStyle w:val="TAC"/>
            </w:pPr>
            <w:r>
              <w:t>DC_18A_n41</w:t>
            </w:r>
            <w:r w:rsidRPr="00E74FB4">
              <w:t>A</w:t>
            </w:r>
          </w:p>
        </w:tc>
      </w:tr>
      <w:tr w:rsidR="00C50635" w:rsidRPr="00EF5447" w14:paraId="7546C93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5E3057" w14:textId="77777777" w:rsidR="00C50635" w:rsidRPr="00EF5447" w:rsidRDefault="00C50635" w:rsidP="00C50635">
            <w:pPr>
              <w:pStyle w:val="TAC"/>
              <w:rPr>
                <w:lang w:eastAsia="zh-CN"/>
              </w:rPr>
            </w:pPr>
            <w:r w:rsidRPr="00EF5447">
              <w:rPr>
                <w:lang w:eastAsia="ja-JP"/>
              </w:rPr>
              <w:t>DC_3A-18A_n77A</w:t>
            </w:r>
          </w:p>
          <w:p w14:paraId="3B715DEF" w14:textId="77777777" w:rsidR="00C50635" w:rsidRPr="00EF5447" w:rsidRDefault="00C50635" w:rsidP="00C50635">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072D7BFC" w14:textId="77777777" w:rsidR="00C50635" w:rsidRPr="00EF5447" w:rsidRDefault="00C50635" w:rsidP="00C50635">
            <w:pPr>
              <w:pStyle w:val="TAC"/>
              <w:rPr>
                <w:rFonts w:eastAsia="MS Mincho"/>
                <w:lang w:eastAsia="ja-JP"/>
              </w:rPr>
            </w:pPr>
            <w:r w:rsidRPr="00EF5447">
              <w:rPr>
                <w:rFonts w:eastAsia="MS Mincho"/>
                <w:lang w:eastAsia="ja-JP"/>
              </w:rPr>
              <w:t>DC_3A_n77A</w:t>
            </w:r>
          </w:p>
          <w:p w14:paraId="76FA2412" w14:textId="77777777" w:rsidR="00C50635" w:rsidRPr="00EF5447" w:rsidRDefault="00C50635" w:rsidP="00C50635">
            <w:pPr>
              <w:pStyle w:val="TAC"/>
            </w:pPr>
            <w:r w:rsidRPr="00EF5447">
              <w:rPr>
                <w:rFonts w:eastAsia="MS Mincho"/>
                <w:lang w:eastAsia="ja-JP"/>
              </w:rPr>
              <w:t>DC_18A_n77A</w:t>
            </w:r>
          </w:p>
        </w:tc>
      </w:tr>
      <w:tr w:rsidR="00C50635" w:rsidRPr="00EF5447" w14:paraId="15746B0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A2146E" w14:textId="77777777" w:rsidR="00C50635" w:rsidRPr="00EF5447" w:rsidRDefault="00C50635" w:rsidP="00C50635">
            <w:pPr>
              <w:pStyle w:val="TAC"/>
              <w:rPr>
                <w:lang w:eastAsia="zh-CN"/>
              </w:rPr>
            </w:pPr>
            <w:r w:rsidRPr="00EF5447">
              <w:rPr>
                <w:lang w:eastAsia="ja-JP"/>
              </w:rPr>
              <w:t>DC_3A-18A_n78A</w:t>
            </w:r>
          </w:p>
          <w:p w14:paraId="5FF68485" w14:textId="77777777" w:rsidR="00C50635" w:rsidRPr="00EF5447" w:rsidRDefault="00C50635" w:rsidP="00C50635">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0F46C3E0" w14:textId="77777777" w:rsidR="00C50635" w:rsidRPr="00EF5447" w:rsidRDefault="00C50635" w:rsidP="00C50635">
            <w:pPr>
              <w:pStyle w:val="TAC"/>
              <w:rPr>
                <w:lang w:eastAsia="ja-JP"/>
              </w:rPr>
            </w:pPr>
            <w:r w:rsidRPr="00EF5447">
              <w:rPr>
                <w:lang w:eastAsia="ja-JP"/>
              </w:rPr>
              <w:t>DC_3A_n78A</w:t>
            </w:r>
          </w:p>
          <w:p w14:paraId="28D52EE2" w14:textId="77777777" w:rsidR="00C50635" w:rsidRPr="00EF5447" w:rsidRDefault="00C50635" w:rsidP="00C50635">
            <w:pPr>
              <w:pStyle w:val="TAC"/>
            </w:pPr>
            <w:r w:rsidRPr="00EF5447">
              <w:rPr>
                <w:lang w:eastAsia="ja-JP"/>
              </w:rPr>
              <w:t>DC_18A_n78A</w:t>
            </w:r>
          </w:p>
        </w:tc>
      </w:tr>
      <w:tr w:rsidR="00C50635" w:rsidRPr="00EF5447" w14:paraId="48BD381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3A6D45" w14:textId="77777777" w:rsidR="00C50635" w:rsidRPr="00EF5447" w:rsidRDefault="00C50635" w:rsidP="00C50635">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127EAA5D" w14:textId="77777777" w:rsidR="00C50635" w:rsidRPr="00EF5447" w:rsidRDefault="00C50635" w:rsidP="00C50635">
            <w:pPr>
              <w:pStyle w:val="TAC"/>
              <w:rPr>
                <w:lang w:eastAsia="ja-JP"/>
              </w:rPr>
            </w:pPr>
            <w:r w:rsidRPr="00EF5447">
              <w:rPr>
                <w:lang w:eastAsia="ja-JP"/>
              </w:rPr>
              <w:t>DC_3A_n79A</w:t>
            </w:r>
          </w:p>
          <w:p w14:paraId="205A7167" w14:textId="77777777" w:rsidR="00C50635" w:rsidRPr="00EF5447" w:rsidRDefault="00C50635" w:rsidP="00C50635">
            <w:pPr>
              <w:pStyle w:val="TAC"/>
            </w:pPr>
            <w:r w:rsidRPr="00EF5447">
              <w:rPr>
                <w:lang w:eastAsia="ja-JP"/>
              </w:rPr>
              <w:t>DC_18A_n79A</w:t>
            </w:r>
          </w:p>
        </w:tc>
      </w:tr>
      <w:tr w:rsidR="00C50635" w:rsidRPr="00EF5447" w14:paraId="5AA93EE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1C87C5" w14:textId="77777777" w:rsidR="00C50635" w:rsidRPr="00EF5447" w:rsidRDefault="00C50635" w:rsidP="00C50635">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47914EC2" w14:textId="77777777" w:rsidR="00C50635" w:rsidRPr="00EF5447" w:rsidRDefault="00C50635" w:rsidP="00C50635">
            <w:pPr>
              <w:pStyle w:val="TAC"/>
            </w:pPr>
            <w:r w:rsidRPr="00EF5447">
              <w:t>DC_3A_n1A</w:t>
            </w:r>
          </w:p>
          <w:p w14:paraId="2C87392D" w14:textId="77777777" w:rsidR="00C50635" w:rsidRPr="00EF5447" w:rsidRDefault="00C50635" w:rsidP="00C50635">
            <w:pPr>
              <w:pStyle w:val="TAC"/>
              <w:rPr>
                <w:lang w:eastAsia="ja-JP"/>
              </w:rPr>
            </w:pPr>
            <w:r w:rsidRPr="00EF5447">
              <w:t>DC_19A_n1A</w:t>
            </w:r>
          </w:p>
        </w:tc>
      </w:tr>
      <w:tr w:rsidR="00C50635" w:rsidRPr="00EF5447" w14:paraId="1A87346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DF4D0" w14:textId="77777777" w:rsidR="00C50635" w:rsidRPr="00EF5447" w:rsidRDefault="00C50635" w:rsidP="00C50635">
            <w:pPr>
              <w:pStyle w:val="TAC"/>
              <w:rPr>
                <w:noProof/>
                <w:lang w:eastAsia="zh-CN"/>
              </w:rPr>
            </w:pPr>
            <w:r w:rsidRPr="00EF5447">
              <w:rPr>
                <w:noProof/>
                <w:lang w:eastAsia="zh-CN"/>
              </w:rPr>
              <w:t>DC_3A-19A_n77A</w:t>
            </w:r>
            <w:r w:rsidRPr="00EF5447">
              <w:rPr>
                <w:noProof/>
                <w:vertAlign w:val="superscript"/>
                <w:lang w:eastAsia="zh-CN"/>
              </w:rPr>
              <w:t>5</w:t>
            </w:r>
          </w:p>
          <w:p w14:paraId="43059672" w14:textId="77777777" w:rsidR="00C50635" w:rsidRDefault="00C50635" w:rsidP="00C50635">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486966CF" w14:textId="77777777" w:rsidR="00C50635" w:rsidRPr="00EF5447" w:rsidRDefault="00C50635" w:rsidP="00C50635">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99F369" w14:textId="77777777" w:rsidR="00C50635" w:rsidRPr="00EF5447" w:rsidRDefault="00C50635" w:rsidP="00C50635">
            <w:pPr>
              <w:pStyle w:val="TAC"/>
              <w:rPr>
                <w:noProof/>
                <w:lang w:eastAsia="zh-CN"/>
              </w:rPr>
            </w:pPr>
            <w:r w:rsidRPr="00EF5447">
              <w:rPr>
                <w:noProof/>
                <w:lang w:eastAsia="zh-CN"/>
              </w:rPr>
              <w:t>DC_3A_n77A</w:t>
            </w:r>
          </w:p>
          <w:p w14:paraId="431BBF50" w14:textId="77777777" w:rsidR="00C50635" w:rsidRPr="00EF5447" w:rsidRDefault="00C50635" w:rsidP="00C50635">
            <w:pPr>
              <w:pStyle w:val="TAC"/>
              <w:rPr>
                <w:noProof/>
                <w:lang w:eastAsia="zh-CN"/>
              </w:rPr>
            </w:pPr>
            <w:r w:rsidRPr="00EF5447">
              <w:rPr>
                <w:noProof/>
                <w:lang w:eastAsia="zh-CN"/>
              </w:rPr>
              <w:t>DC_19A_n77A</w:t>
            </w:r>
          </w:p>
        </w:tc>
      </w:tr>
      <w:tr w:rsidR="00C50635" w:rsidRPr="00EF5447" w14:paraId="322B948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F34E08" w14:textId="77777777" w:rsidR="00C50635" w:rsidRPr="00EF5447" w:rsidRDefault="00C50635" w:rsidP="00C50635">
            <w:pPr>
              <w:pStyle w:val="TAC"/>
              <w:rPr>
                <w:noProof/>
                <w:lang w:eastAsia="zh-CN"/>
              </w:rPr>
            </w:pPr>
            <w:r w:rsidRPr="00EF5447">
              <w:rPr>
                <w:noProof/>
                <w:lang w:eastAsia="zh-CN"/>
              </w:rPr>
              <w:t>DC_3A-19A_n78A</w:t>
            </w:r>
            <w:r w:rsidRPr="00EF5447">
              <w:rPr>
                <w:noProof/>
                <w:vertAlign w:val="superscript"/>
                <w:lang w:eastAsia="zh-CN"/>
              </w:rPr>
              <w:t>5</w:t>
            </w:r>
          </w:p>
          <w:p w14:paraId="44055C3A" w14:textId="77777777" w:rsidR="00C50635" w:rsidRDefault="00C50635" w:rsidP="00C50635">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1CAFF650" w14:textId="77777777" w:rsidR="00C50635" w:rsidRPr="00EF5447" w:rsidRDefault="00C50635" w:rsidP="00C50635">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891B5A" w14:textId="77777777" w:rsidR="00C50635" w:rsidRPr="00EF5447" w:rsidRDefault="00C50635" w:rsidP="00C50635">
            <w:pPr>
              <w:pStyle w:val="TAC"/>
              <w:rPr>
                <w:noProof/>
                <w:lang w:eastAsia="zh-CN"/>
              </w:rPr>
            </w:pPr>
            <w:r w:rsidRPr="00EF5447">
              <w:rPr>
                <w:noProof/>
                <w:lang w:eastAsia="zh-CN"/>
              </w:rPr>
              <w:t>DC_3A_n78A</w:t>
            </w:r>
          </w:p>
          <w:p w14:paraId="17EB1FB1" w14:textId="77777777" w:rsidR="00C50635" w:rsidRPr="00EF5447" w:rsidRDefault="00C50635" w:rsidP="00C50635">
            <w:pPr>
              <w:pStyle w:val="TAC"/>
              <w:rPr>
                <w:noProof/>
                <w:lang w:eastAsia="zh-CN"/>
              </w:rPr>
            </w:pPr>
            <w:r w:rsidRPr="00EF5447">
              <w:rPr>
                <w:noProof/>
                <w:lang w:eastAsia="zh-CN"/>
              </w:rPr>
              <w:t>DC_19A_n78A</w:t>
            </w:r>
          </w:p>
        </w:tc>
      </w:tr>
      <w:tr w:rsidR="00C50635" w:rsidRPr="00EF5447" w14:paraId="3C23769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EDE6F8" w14:textId="77777777" w:rsidR="00C50635" w:rsidRPr="00EF5447" w:rsidRDefault="00C50635" w:rsidP="00C50635">
            <w:pPr>
              <w:pStyle w:val="TAC"/>
              <w:rPr>
                <w:noProof/>
                <w:lang w:eastAsia="zh-CN"/>
              </w:rPr>
            </w:pPr>
            <w:r w:rsidRPr="00EF5447">
              <w:rPr>
                <w:noProof/>
                <w:lang w:eastAsia="zh-CN"/>
              </w:rPr>
              <w:t>DC_3A-19A_n79A</w:t>
            </w:r>
            <w:r w:rsidRPr="00EF5447">
              <w:rPr>
                <w:noProof/>
                <w:vertAlign w:val="superscript"/>
                <w:lang w:eastAsia="zh-CN"/>
              </w:rPr>
              <w:t>5</w:t>
            </w:r>
          </w:p>
          <w:p w14:paraId="5DC28F75" w14:textId="77777777" w:rsidR="00C50635" w:rsidRPr="00EF5447" w:rsidRDefault="00C50635" w:rsidP="00C50635">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0673C4" w14:textId="77777777" w:rsidR="00C50635" w:rsidRPr="00EF5447" w:rsidRDefault="00C50635" w:rsidP="00C50635">
            <w:pPr>
              <w:pStyle w:val="TAC"/>
              <w:rPr>
                <w:noProof/>
                <w:lang w:eastAsia="zh-CN"/>
              </w:rPr>
            </w:pPr>
            <w:r w:rsidRPr="00EF5447">
              <w:rPr>
                <w:noProof/>
                <w:lang w:eastAsia="zh-CN"/>
              </w:rPr>
              <w:t>DC_3A_n79A</w:t>
            </w:r>
          </w:p>
          <w:p w14:paraId="6E93EE22" w14:textId="77777777" w:rsidR="00C50635" w:rsidRPr="00EF5447" w:rsidRDefault="00C50635" w:rsidP="00C50635">
            <w:pPr>
              <w:pStyle w:val="TAC"/>
              <w:rPr>
                <w:noProof/>
                <w:lang w:eastAsia="zh-CN"/>
              </w:rPr>
            </w:pPr>
            <w:r w:rsidRPr="00EF5447">
              <w:rPr>
                <w:noProof/>
                <w:lang w:eastAsia="zh-CN"/>
              </w:rPr>
              <w:t>DC_19A_n79A</w:t>
            </w:r>
          </w:p>
        </w:tc>
      </w:tr>
      <w:tr w:rsidR="00C50635" w:rsidRPr="00EF5447" w14:paraId="155B659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88D8B8" w14:textId="77777777" w:rsidR="00C50635" w:rsidRPr="00EF5447" w:rsidRDefault="00C50635" w:rsidP="00C50635">
            <w:pPr>
              <w:pStyle w:val="TAC"/>
              <w:rPr>
                <w:lang w:eastAsia="ja-JP"/>
              </w:rPr>
            </w:pPr>
            <w:r w:rsidRPr="00EF5447">
              <w:rPr>
                <w:lang w:eastAsia="ja-JP"/>
              </w:rPr>
              <w:t>DC_3A-20A_n1A</w:t>
            </w:r>
          </w:p>
          <w:p w14:paraId="17EED33A" w14:textId="77777777" w:rsidR="00C50635" w:rsidRPr="00EF5447" w:rsidRDefault="00C50635" w:rsidP="00C50635">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402A1D61" w14:textId="77777777" w:rsidR="00C50635" w:rsidRPr="00EF5447" w:rsidRDefault="00C50635" w:rsidP="00C50635">
            <w:pPr>
              <w:pStyle w:val="TAC"/>
              <w:rPr>
                <w:lang w:eastAsia="fi-FI"/>
              </w:rPr>
            </w:pPr>
            <w:r w:rsidRPr="00EF5447">
              <w:rPr>
                <w:lang w:eastAsia="fi-FI"/>
              </w:rPr>
              <w:t>DC_3A_n1A</w:t>
            </w:r>
          </w:p>
          <w:p w14:paraId="2AB5ECC1" w14:textId="77777777" w:rsidR="00C50635" w:rsidRPr="00EF5447" w:rsidRDefault="00C50635" w:rsidP="00C50635">
            <w:pPr>
              <w:pStyle w:val="TAC"/>
              <w:rPr>
                <w:lang w:eastAsia="fi-FI"/>
              </w:rPr>
            </w:pPr>
            <w:r w:rsidRPr="00EF5447">
              <w:rPr>
                <w:lang w:eastAsia="fi-FI"/>
              </w:rPr>
              <w:t>DC_3C_n1A</w:t>
            </w:r>
          </w:p>
          <w:p w14:paraId="20486BC7" w14:textId="77777777" w:rsidR="00C50635" w:rsidRPr="00EF5447" w:rsidRDefault="00C50635" w:rsidP="00C50635">
            <w:pPr>
              <w:pStyle w:val="TAC"/>
              <w:rPr>
                <w:noProof/>
                <w:lang w:eastAsia="zh-CN"/>
              </w:rPr>
            </w:pPr>
            <w:r w:rsidRPr="00EF5447">
              <w:rPr>
                <w:lang w:eastAsia="fi-FI"/>
              </w:rPr>
              <w:t>DC_20A_n1A</w:t>
            </w:r>
          </w:p>
        </w:tc>
      </w:tr>
      <w:tr w:rsidR="00C50635" w:rsidRPr="00EF5447" w14:paraId="23DD312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5549D0" w14:textId="77777777" w:rsidR="00C50635" w:rsidRPr="00EF5447" w:rsidRDefault="00C50635" w:rsidP="00C50635">
            <w:pPr>
              <w:pStyle w:val="TAC"/>
            </w:pPr>
            <w:r w:rsidRPr="00EF5447">
              <w:t>DC_3A-20A_n7A</w:t>
            </w:r>
          </w:p>
          <w:p w14:paraId="58FDA959" w14:textId="77777777" w:rsidR="00C50635" w:rsidRPr="00EF5447" w:rsidRDefault="00C50635" w:rsidP="00C50635">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16568DAE" w14:textId="77777777" w:rsidR="00C50635" w:rsidRPr="00EF5447" w:rsidRDefault="00C50635" w:rsidP="00C50635">
            <w:pPr>
              <w:pStyle w:val="TAC"/>
              <w:rPr>
                <w:lang w:eastAsia="fi-FI"/>
              </w:rPr>
            </w:pPr>
            <w:r w:rsidRPr="00EF5447">
              <w:rPr>
                <w:lang w:eastAsia="fi-FI"/>
              </w:rPr>
              <w:t>DC_3A_n7A</w:t>
            </w:r>
          </w:p>
          <w:p w14:paraId="11861798" w14:textId="77777777" w:rsidR="00C50635" w:rsidRPr="00EF5447" w:rsidRDefault="00C50635" w:rsidP="00C50635">
            <w:pPr>
              <w:pStyle w:val="TAC"/>
              <w:rPr>
                <w:lang w:eastAsia="fi-FI"/>
              </w:rPr>
            </w:pPr>
            <w:r w:rsidRPr="00EF5447">
              <w:rPr>
                <w:lang w:eastAsia="fi-FI"/>
              </w:rPr>
              <w:t>DC_3C_n7A</w:t>
            </w:r>
          </w:p>
          <w:p w14:paraId="6043CB5A" w14:textId="77777777" w:rsidR="00C50635" w:rsidRPr="00EF5447" w:rsidRDefault="00C50635" w:rsidP="00C50635">
            <w:pPr>
              <w:pStyle w:val="TAC"/>
              <w:rPr>
                <w:lang w:eastAsia="fi-FI"/>
              </w:rPr>
            </w:pPr>
            <w:r w:rsidRPr="00EF5447">
              <w:rPr>
                <w:lang w:eastAsia="fi-FI"/>
              </w:rPr>
              <w:t>DC_20A_n7A</w:t>
            </w:r>
          </w:p>
        </w:tc>
      </w:tr>
      <w:tr w:rsidR="00C50635" w:rsidRPr="00EF5447" w14:paraId="36F9317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B4AAB8" w14:textId="77777777" w:rsidR="00C50635" w:rsidRPr="00EF5447" w:rsidRDefault="00C50635" w:rsidP="00C50635">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69063C18" w14:textId="77777777" w:rsidR="00C50635" w:rsidRPr="00EF5447" w:rsidRDefault="00C50635" w:rsidP="00C50635">
            <w:pPr>
              <w:pStyle w:val="TAC"/>
              <w:rPr>
                <w:szCs w:val="18"/>
                <w:lang w:eastAsia="ja-JP"/>
              </w:rPr>
            </w:pPr>
            <w:r w:rsidRPr="00EF5447">
              <w:rPr>
                <w:szCs w:val="18"/>
                <w:lang w:eastAsia="fi-FI"/>
              </w:rPr>
              <w:t>DC_3A_</w:t>
            </w:r>
            <w:r w:rsidRPr="00EF5447">
              <w:rPr>
                <w:szCs w:val="18"/>
                <w:lang w:eastAsia="ja-JP"/>
              </w:rPr>
              <w:t>n8A</w:t>
            </w:r>
          </w:p>
          <w:p w14:paraId="2F3C4A3F" w14:textId="77777777" w:rsidR="00C50635" w:rsidRPr="00EF5447" w:rsidRDefault="00C50635" w:rsidP="00C50635">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50635" w:rsidRPr="00EF5447" w14:paraId="3D428FE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EAC519" w14:textId="77777777" w:rsidR="00C50635" w:rsidRPr="00EF5447" w:rsidRDefault="00C50635" w:rsidP="00C50635">
            <w:pPr>
              <w:pStyle w:val="TAC"/>
              <w:rPr>
                <w:noProof/>
                <w:lang w:eastAsia="zh-CN"/>
              </w:rPr>
            </w:pPr>
            <w:r w:rsidRPr="00EF5447">
              <w:rPr>
                <w:noProof/>
                <w:lang w:eastAsia="zh-CN"/>
              </w:rPr>
              <w:t>DC_3A-20A_n28A</w:t>
            </w:r>
            <w:r w:rsidRPr="00EF5447">
              <w:rPr>
                <w:noProof/>
                <w:vertAlign w:val="superscript"/>
                <w:lang w:eastAsia="zh-CN"/>
              </w:rPr>
              <w:t>5,6</w:t>
            </w:r>
          </w:p>
          <w:p w14:paraId="19980C07" w14:textId="77777777" w:rsidR="00C50635" w:rsidRPr="00EF5447" w:rsidRDefault="00C50635" w:rsidP="00C50635">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79122801" w14:textId="77777777" w:rsidR="00C50635" w:rsidRPr="00EF5447" w:rsidRDefault="00C50635" w:rsidP="00C50635">
            <w:pPr>
              <w:pStyle w:val="TAC"/>
              <w:rPr>
                <w:noProof/>
                <w:lang w:eastAsia="zh-CN"/>
              </w:rPr>
            </w:pPr>
            <w:r w:rsidRPr="00EF5447">
              <w:rPr>
                <w:noProof/>
                <w:lang w:eastAsia="zh-CN"/>
              </w:rPr>
              <w:t>DC_3A_n28A</w:t>
            </w:r>
          </w:p>
          <w:p w14:paraId="4895A8CC" w14:textId="77777777" w:rsidR="00C50635" w:rsidRPr="00EF5447" w:rsidRDefault="00C50635" w:rsidP="00C50635">
            <w:pPr>
              <w:pStyle w:val="TAC"/>
              <w:rPr>
                <w:noProof/>
                <w:lang w:eastAsia="zh-CN"/>
              </w:rPr>
            </w:pPr>
            <w:r w:rsidRPr="00EF5447">
              <w:rPr>
                <w:noProof/>
              </w:rPr>
              <w:t>DC_3C_n28A</w:t>
            </w:r>
          </w:p>
          <w:p w14:paraId="30796C75" w14:textId="77777777" w:rsidR="00C50635" w:rsidRPr="00EF5447" w:rsidRDefault="00C50635" w:rsidP="00C50635">
            <w:pPr>
              <w:pStyle w:val="TAC"/>
              <w:rPr>
                <w:noProof/>
                <w:lang w:eastAsia="zh-CN"/>
              </w:rPr>
            </w:pPr>
            <w:r w:rsidRPr="00EF5447">
              <w:rPr>
                <w:noProof/>
                <w:lang w:eastAsia="zh-CN"/>
              </w:rPr>
              <w:t>DC_20A_n28A</w:t>
            </w:r>
          </w:p>
        </w:tc>
      </w:tr>
      <w:tr w:rsidR="00C50635" w:rsidRPr="00EF5447" w14:paraId="292A9E5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96A09A" w14:textId="77777777" w:rsidR="00C50635" w:rsidRPr="00EF5447" w:rsidRDefault="00C50635" w:rsidP="00C50635">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569C0312" w14:textId="77777777" w:rsidR="00C50635" w:rsidRPr="00EF5447" w:rsidRDefault="00C50635" w:rsidP="00C50635">
            <w:pPr>
              <w:pStyle w:val="TAC"/>
              <w:rPr>
                <w:noProof/>
                <w:lang w:eastAsia="zh-CN"/>
              </w:rPr>
            </w:pPr>
            <w:r w:rsidRPr="00EF5447">
              <w:rPr>
                <w:noProof/>
                <w:lang w:eastAsia="zh-CN"/>
              </w:rPr>
              <w:t>DC_3A_n41A</w:t>
            </w:r>
          </w:p>
          <w:p w14:paraId="3A2E9C30" w14:textId="77777777" w:rsidR="00C50635" w:rsidRPr="00EF5447" w:rsidRDefault="00C50635" w:rsidP="00C50635">
            <w:pPr>
              <w:pStyle w:val="TAC"/>
              <w:rPr>
                <w:noProof/>
                <w:lang w:eastAsia="zh-CN"/>
              </w:rPr>
            </w:pPr>
            <w:r w:rsidRPr="00EF5447">
              <w:rPr>
                <w:noProof/>
                <w:lang w:eastAsia="zh-CN"/>
              </w:rPr>
              <w:t>DC_20A_n41A</w:t>
            </w:r>
          </w:p>
        </w:tc>
      </w:tr>
      <w:tr w:rsidR="00C50635" w:rsidRPr="00EF5447" w14:paraId="01195AC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08BB87" w14:textId="77777777" w:rsidR="00C50635" w:rsidRPr="00EF5447" w:rsidRDefault="00C50635" w:rsidP="00C50635">
            <w:pPr>
              <w:pStyle w:val="TAC"/>
              <w:rPr>
                <w:noProof/>
                <w:lang w:eastAsia="zh-CN"/>
              </w:rPr>
            </w:pPr>
            <w:r w:rsidRPr="00EF5447">
              <w:rPr>
                <w:lang w:eastAsia="fi-FI"/>
              </w:rPr>
              <w:lastRenderedPageBreak/>
              <w:t>DC_3C-20A_n41A</w:t>
            </w:r>
          </w:p>
        </w:tc>
        <w:tc>
          <w:tcPr>
            <w:tcW w:w="5962" w:type="dxa"/>
            <w:tcBorders>
              <w:top w:val="single" w:sz="4" w:space="0" w:color="auto"/>
              <w:left w:val="single" w:sz="4" w:space="0" w:color="auto"/>
              <w:bottom w:val="single" w:sz="4" w:space="0" w:color="auto"/>
              <w:right w:val="single" w:sz="4" w:space="0" w:color="auto"/>
            </w:tcBorders>
            <w:hideMark/>
          </w:tcPr>
          <w:p w14:paraId="610F2107" w14:textId="77777777" w:rsidR="00C50635" w:rsidRPr="00EF5447" w:rsidRDefault="00C50635" w:rsidP="00C50635">
            <w:pPr>
              <w:pStyle w:val="TAC"/>
              <w:rPr>
                <w:lang w:eastAsia="fi-FI"/>
              </w:rPr>
            </w:pPr>
            <w:r w:rsidRPr="00EF5447">
              <w:rPr>
                <w:lang w:eastAsia="fi-FI"/>
              </w:rPr>
              <w:t>DC_3C_n41A</w:t>
            </w:r>
          </w:p>
          <w:p w14:paraId="1C72F478" w14:textId="77777777" w:rsidR="00C50635" w:rsidRPr="00EF5447" w:rsidRDefault="00C50635" w:rsidP="00C50635">
            <w:pPr>
              <w:pStyle w:val="TAC"/>
              <w:rPr>
                <w:noProof/>
                <w:lang w:eastAsia="zh-CN"/>
              </w:rPr>
            </w:pPr>
            <w:r w:rsidRPr="00EF5447">
              <w:rPr>
                <w:lang w:eastAsia="fi-FI"/>
              </w:rPr>
              <w:t>DC_20A_n41A</w:t>
            </w:r>
          </w:p>
        </w:tc>
      </w:tr>
      <w:tr w:rsidR="00C50635" w:rsidRPr="00EF5447" w14:paraId="7E1BD1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BCBDE4" w14:textId="77777777" w:rsidR="00C50635" w:rsidRPr="00EF5447" w:rsidRDefault="00C50635" w:rsidP="00C50635">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17CDAAC0" w14:textId="77777777" w:rsidR="00C50635" w:rsidRPr="00EF5447" w:rsidRDefault="00C50635" w:rsidP="00C50635">
            <w:pPr>
              <w:pStyle w:val="TAC"/>
              <w:rPr>
                <w:lang w:eastAsia="fi-FI"/>
              </w:rPr>
            </w:pPr>
            <w:r w:rsidRPr="00EF5447">
              <w:rPr>
                <w:lang w:eastAsia="fi-FI"/>
              </w:rPr>
              <w:t>DC_3A_n38A</w:t>
            </w:r>
          </w:p>
          <w:p w14:paraId="481C3B4D" w14:textId="77777777" w:rsidR="00C50635" w:rsidRPr="00EF5447" w:rsidRDefault="00C50635" w:rsidP="00C50635">
            <w:pPr>
              <w:pStyle w:val="TAC"/>
              <w:rPr>
                <w:noProof/>
                <w:lang w:eastAsia="zh-CN"/>
              </w:rPr>
            </w:pPr>
            <w:r w:rsidRPr="00EF5447">
              <w:rPr>
                <w:lang w:eastAsia="fi-FI"/>
              </w:rPr>
              <w:t>DC_20A_n38A</w:t>
            </w:r>
          </w:p>
        </w:tc>
      </w:tr>
      <w:tr w:rsidR="00C50635" w:rsidRPr="00EF5447" w14:paraId="39D94AD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45494F" w14:textId="77777777" w:rsidR="00C50635" w:rsidRPr="00EF5447" w:rsidRDefault="00C50635" w:rsidP="00C50635">
            <w:pPr>
              <w:pStyle w:val="TAC"/>
              <w:rPr>
                <w:noProof/>
                <w:lang w:eastAsia="zh-CN"/>
              </w:rPr>
            </w:pPr>
            <w:r w:rsidRPr="00EF5447">
              <w:rPr>
                <w:noProof/>
                <w:lang w:eastAsia="zh-CN"/>
              </w:rPr>
              <w:t>DC_3A-20A_n78A</w:t>
            </w:r>
            <w:r w:rsidRPr="00EF5447">
              <w:rPr>
                <w:noProof/>
                <w:vertAlign w:val="superscript"/>
                <w:lang w:eastAsia="zh-CN"/>
              </w:rPr>
              <w:t>5</w:t>
            </w:r>
          </w:p>
          <w:p w14:paraId="591A0416" w14:textId="77777777" w:rsidR="00C50635" w:rsidRPr="00EF5447" w:rsidRDefault="00C50635" w:rsidP="00C50635">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1B9629" w14:textId="77777777" w:rsidR="00C50635" w:rsidRPr="00EF5447" w:rsidRDefault="00C50635" w:rsidP="00C50635">
            <w:pPr>
              <w:pStyle w:val="TAC"/>
              <w:rPr>
                <w:noProof/>
                <w:lang w:eastAsia="zh-CN"/>
              </w:rPr>
            </w:pPr>
            <w:r w:rsidRPr="00EF5447">
              <w:rPr>
                <w:noProof/>
                <w:lang w:eastAsia="zh-CN"/>
              </w:rPr>
              <w:t>DC_3A_n78A</w:t>
            </w:r>
          </w:p>
          <w:p w14:paraId="7B5C7862" w14:textId="77777777" w:rsidR="00C50635" w:rsidRPr="00EF5447" w:rsidRDefault="00C50635" w:rsidP="00C50635">
            <w:pPr>
              <w:pStyle w:val="TAC"/>
              <w:rPr>
                <w:noProof/>
                <w:lang w:eastAsia="zh-CN"/>
              </w:rPr>
            </w:pPr>
            <w:r w:rsidRPr="00EF5447">
              <w:rPr>
                <w:noProof/>
                <w:lang w:eastAsia="zh-CN"/>
              </w:rPr>
              <w:t>DC_3C_n78A</w:t>
            </w:r>
          </w:p>
          <w:p w14:paraId="25835179" w14:textId="77777777" w:rsidR="00C50635" w:rsidRPr="00EF5447" w:rsidRDefault="00C50635" w:rsidP="00C50635">
            <w:pPr>
              <w:pStyle w:val="TAC"/>
              <w:rPr>
                <w:noProof/>
                <w:lang w:eastAsia="zh-CN"/>
              </w:rPr>
            </w:pPr>
            <w:r w:rsidRPr="00EF5447">
              <w:rPr>
                <w:noProof/>
                <w:lang w:eastAsia="zh-CN"/>
              </w:rPr>
              <w:t>DC_20A_n78A</w:t>
            </w:r>
          </w:p>
        </w:tc>
      </w:tr>
      <w:tr w:rsidR="00C50635" w:rsidRPr="00EF5447" w14:paraId="182C6D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185F83" w14:textId="77777777" w:rsidR="00C50635" w:rsidRPr="00EF5447" w:rsidRDefault="00C50635" w:rsidP="00C50635">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214FCC8" w14:textId="77777777" w:rsidR="00C50635" w:rsidRDefault="00C50635" w:rsidP="00C50635">
            <w:pPr>
              <w:pStyle w:val="TAC"/>
              <w:rPr>
                <w:noProof/>
                <w:lang w:eastAsia="zh-CN"/>
              </w:rPr>
            </w:pPr>
            <w:r>
              <w:rPr>
                <w:noProof/>
                <w:lang w:eastAsia="zh-CN"/>
              </w:rPr>
              <w:t>DC_3A_n78A</w:t>
            </w:r>
          </w:p>
          <w:p w14:paraId="1A32567B" w14:textId="77777777" w:rsidR="00C50635" w:rsidRPr="00EF5447" w:rsidRDefault="00C50635" w:rsidP="00C50635">
            <w:pPr>
              <w:pStyle w:val="TAC"/>
              <w:rPr>
                <w:noProof/>
                <w:lang w:eastAsia="zh-CN"/>
              </w:rPr>
            </w:pPr>
            <w:r>
              <w:rPr>
                <w:noProof/>
                <w:lang w:eastAsia="zh-CN"/>
              </w:rPr>
              <w:t>DC_20A_n78A</w:t>
            </w:r>
          </w:p>
        </w:tc>
      </w:tr>
      <w:tr w:rsidR="00C50635" w:rsidRPr="00EF5447" w14:paraId="51F99D7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773F49" w14:textId="77777777" w:rsidR="00C50635" w:rsidRPr="00EF5447" w:rsidRDefault="00C50635" w:rsidP="00C50635">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28C3C663" w14:textId="77777777" w:rsidR="00C50635" w:rsidRPr="00EF5447" w:rsidRDefault="00C50635" w:rsidP="00C50635">
            <w:pPr>
              <w:pStyle w:val="TAC"/>
              <w:rPr>
                <w:noProof/>
                <w:lang w:eastAsia="zh-CN"/>
              </w:rPr>
            </w:pPr>
            <w:r w:rsidRPr="00EF5447">
              <w:rPr>
                <w:noProof/>
                <w:lang w:eastAsia="zh-CN"/>
              </w:rPr>
              <w:t>DC_3A_n20A</w:t>
            </w:r>
          </w:p>
          <w:p w14:paraId="799E88F8" w14:textId="77777777" w:rsidR="00C50635" w:rsidRPr="00EF5447" w:rsidRDefault="00C50635" w:rsidP="00C50635">
            <w:pPr>
              <w:pStyle w:val="TAC"/>
              <w:rPr>
                <w:noProof/>
                <w:lang w:eastAsia="zh-CN"/>
              </w:rPr>
            </w:pPr>
            <w:r w:rsidRPr="00EF5447">
              <w:rPr>
                <w:noProof/>
                <w:lang w:eastAsia="zh-CN"/>
              </w:rPr>
              <w:t>DC_3A_n78A</w:t>
            </w:r>
          </w:p>
        </w:tc>
      </w:tr>
      <w:tr w:rsidR="00C50635" w:rsidRPr="00EF5447" w14:paraId="62146C7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1A8C02" w14:textId="77777777" w:rsidR="00C50635" w:rsidRPr="00EF5447" w:rsidRDefault="00C50635" w:rsidP="00C50635">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457A2841" w14:textId="77777777" w:rsidR="00C50635" w:rsidRPr="00EF5447" w:rsidRDefault="00C50635" w:rsidP="00C50635">
            <w:pPr>
              <w:pStyle w:val="TAC"/>
            </w:pPr>
            <w:r w:rsidRPr="00EF5447">
              <w:t>DC_3A_n1A</w:t>
            </w:r>
          </w:p>
          <w:p w14:paraId="7A672571" w14:textId="77777777" w:rsidR="00C50635" w:rsidRPr="00EF5447" w:rsidRDefault="00C50635" w:rsidP="00C50635">
            <w:pPr>
              <w:pStyle w:val="TAC"/>
              <w:rPr>
                <w:noProof/>
                <w:lang w:eastAsia="zh-CN"/>
              </w:rPr>
            </w:pPr>
            <w:r w:rsidRPr="00EF5447">
              <w:t>DC_21A_n1A</w:t>
            </w:r>
          </w:p>
        </w:tc>
      </w:tr>
      <w:tr w:rsidR="00C50635" w:rsidRPr="00EF5447" w14:paraId="6552CC5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91FA5B" w14:textId="77777777" w:rsidR="00C50635" w:rsidRPr="00EF5447" w:rsidRDefault="00C50635" w:rsidP="00C50635">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2F3E48D4" w14:textId="77777777" w:rsidR="00C50635" w:rsidRDefault="00C50635" w:rsidP="00C50635">
            <w:pPr>
              <w:pStyle w:val="TAC"/>
            </w:pPr>
            <w:r>
              <w:t>DC_3A_n28A</w:t>
            </w:r>
          </w:p>
          <w:p w14:paraId="037CC9B5" w14:textId="77777777" w:rsidR="00C50635" w:rsidRPr="00EF5447" w:rsidRDefault="00C50635" w:rsidP="00C50635">
            <w:pPr>
              <w:pStyle w:val="TAC"/>
            </w:pPr>
            <w:r>
              <w:t>DC_21A_n28A</w:t>
            </w:r>
          </w:p>
        </w:tc>
      </w:tr>
      <w:tr w:rsidR="00C50635" w:rsidRPr="00EF5447" w14:paraId="495DBD7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7515AB" w14:textId="77777777" w:rsidR="00C50635" w:rsidRPr="00EF5447" w:rsidRDefault="00C50635" w:rsidP="00C50635">
            <w:pPr>
              <w:pStyle w:val="TAC"/>
              <w:rPr>
                <w:noProof/>
                <w:lang w:eastAsia="zh-CN"/>
              </w:rPr>
            </w:pPr>
            <w:r w:rsidRPr="00EF5447">
              <w:rPr>
                <w:noProof/>
                <w:lang w:eastAsia="zh-CN"/>
              </w:rPr>
              <w:t>DC_3A-21A_n77A</w:t>
            </w:r>
            <w:r w:rsidRPr="00EF5447">
              <w:rPr>
                <w:noProof/>
                <w:vertAlign w:val="superscript"/>
                <w:lang w:eastAsia="zh-CN"/>
              </w:rPr>
              <w:t>5</w:t>
            </w:r>
          </w:p>
          <w:p w14:paraId="0ACD1D96" w14:textId="77777777" w:rsidR="00C50635" w:rsidRDefault="00C50635" w:rsidP="00C50635">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79F4BC82" w14:textId="77777777" w:rsidR="00C50635" w:rsidRPr="00EF5447" w:rsidRDefault="00C50635" w:rsidP="00C50635">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F0D032" w14:textId="77777777" w:rsidR="00C50635" w:rsidRPr="00EF5447" w:rsidRDefault="00C50635" w:rsidP="00C50635">
            <w:pPr>
              <w:pStyle w:val="TAC"/>
              <w:rPr>
                <w:noProof/>
                <w:lang w:eastAsia="zh-CN"/>
              </w:rPr>
            </w:pPr>
            <w:r w:rsidRPr="00EF5447">
              <w:rPr>
                <w:noProof/>
                <w:lang w:eastAsia="zh-CN"/>
              </w:rPr>
              <w:t>DC_3A_n77A</w:t>
            </w:r>
          </w:p>
          <w:p w14:paraId="7D6FE980" w14:textId="77777777" w:rsidR="00C50635" w:rsidRPr="00EF5447" w:rsidRDefault="00C50635" w:rsidP="00C50635">
            <w:pPr>
              <w:pStyle w:val="TAC"/>
              <w:rPr>
                <w:noProof/>
                <w:lang w:eastAsia="zh-CN"/>
              </w:rPr>
            </w:pPr>
            <w:r w:rsidRPr="00EF5447">
              <w:rPr>
                <w:noProof/>
                <w:lang w:eastAsia="zh-CN"/>
              </w:rPr>
              <w:t>DC_21A_n77A</w:t>
            </w:r>
          </w:p>
        </w:tc>
      </w:tr>
      <w:tr w:rsidR="00C50635" w:rsidRPr="00EF5447" w14:paraId="443C8C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39B8A0" w14:textId="77777777" w:rsidR="00C50635" w:rsidRPr="00EF5447" w:rsidRDefault="00C50635" w:rsidP="00C50635">
            <w:pPr>
              <w:pStyle w:val="TAC"/>
              <w:rPr>
                <w:noProof/>
                <w:lang w:eastAsia="zh-CN"/>
              </w:rPr>
            </w:pPr>
            <w:r w:rsidRPr="00EF5447">
              <w:rPr>
                <w:noProof/>
                <w:lang w:eastAsia="zh-CN"/>
              </w:rPr>
              <w:t>DC_3A-21A_n78A</w:t>
            </w:r>
            <w:r w:rsidRPr="00EF5447">
              <w:rPr>
                <w:noProof/>
                <w:vertAlign w:val="superscript"/>
                <w:lang w:eastAsia="zh-CN"/>
              </w:rPr>
              <w:t>5</w:t>
            </w:r>
          </w:p>
          <w:p w14:paraId="3D6C8F6B" w14:textId="77777777" w:rsidR="00C50635" w:rsidRDefault="00C50635" w:rsidP="00C50635">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08C6C5AE" w14:textId="77777777" w:rsidR="00C50635" w:rsidRPr="00EF5447" w:rsidRDefault="00C50635" w:rsidP="00C50635">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9A5477" w14:textId="77777777" w:rsidR="00C50635" w:rsidRPr="00EF5447" w:rsidRDefault="00C50635" w:rsidP="00C50635">
            <w:pPr>
              <w:pStyle w:val="TAC"/>
              <w:rPr>
                <w:noProof/>
                <w:lang w:eastAsia="zh-CN"/>
              </w:rPr>
            </w:pPr>
            <w:r w:rsidRPr="00EF5447">
              <w:rPr>
                <w:noProof/>
                <w:lang w:eastAsia="zh-CN"/>
              </w:rPr>
              <w:t>DC_3A_n78A</w:t>
            </w:r>
          </w:p>
          <w:p w14:paraId="57A7322B" w14:textId="77777777" w:rsidR="00C50635" w:rsidRPr="00EF5447" w:rsidRDefault="00C50635" w:rsidP="00C50635">
            <w:pPr>
              <w:pStyle w:val="TAC"/>
              <w:rPr>
                <w:noProof/>
                <w:lang w:eastAsia="zh-CN"/>
              </w:rPr>
            </w:pPr>
            <w:r w:rsidRPr="00EF5447">
              <w:rPr>
                <w:noProof/>
                <w:lang w:eastAsia="zh-CN"/>
              </w:rPr>
              <w:t>DC_21A_n78A</w:t>
            </w:r>
          </w:p>
        </w:tc>
      </w:tr>
      <w:tr w:rsidR="00C50635" w:rsidRPr="00EF5447" w14:paraId="3009830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F0F951" w14:textId="77777777" w:rsidR="00C50635" w:rsidRPr="00EF5447" w:rsidRDefault="00C50635" w:rsidP="00C50635">
            <w:pPr>
              <w:pStyle w:val="TAC"/>
              <w:rPr>
                <w:noProof/>
                <w:lang w:eastAsia="zh-CN"/>
              </w:rPr>
            </w:pPr>
            <w:r w:rsidRPr="00EF5447">
              <w:rPr>
                <w:noProof/>
                <w:lang w:eastAsia="zh-CN"/>
              </w:rPr>
              <w:t>DC_3A-21A_n79A</w:t>
            </w:r>
            <w:r w:rsidRPr="00EF5447">
              <w:rPr>
                <w:noProof/>
                <w:vertAlign w:val="superscript"/>
                <w:lang w:eastAsia="zh-CN"/>
              </w:rPr>
              <w:t>5</w:t>
            </w:r>
          </w:p>
          <w:p w14:paraId="74998884" w14:textId="77777777" w:rsidR="00C50635" w:rsidRPr="00EF5447" w:rsidRDefault="00C50635" w:rsidP="00C50635">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1725F7" w14:textId="77777777" w:rsidR="00C50635" w:rsidRPr="00EF5447" w:rsidRDefault="00C50635" w:rsidP="00C50635">
            <w:pPr>
              <w:pStyle w:val="TAC"/>
              <w:rPr>
                <w:noProof/>
                <w:lang w:eastAsia="zh-CN"/>
              </w:rPr>
            </w:pPr>
            <w:r w:rsidRPr="00EF5447">
              <w:rPr>
                <w:noProof/>
                <w:lang w:eastAsia="zh-CN"/>
              </w:rPr>
              <w:t>DC_3A_n79A</w:t>
            </w:r>
          </w:p>
          <w:p w14:paraId="301851DE" w14:textId="77777777" w:rsidR="00C50635" w:rsidRPr="00EF5447" w:rsidRDefault="00C50635" w:rsidP="00C50635">
            <w:pPr>
              <w:pStyle w:val="TAC"/>
              <w:rPr>
                <w:noProof/>
                <w:lang w:eastAsia="zh-CN"/>
              </w:rPr>
            </w:pPr>
            <w:r w:rsidRPr="00EF5447">
              <w:rPr>
                <w:noProof/>
                <w:lang w:eastAsia="zh-CN"/>
              </w:rPr>
              <w:t>DC_21A_n79A</w:t>
            </w:r>
          </w:p>
        </w:tc>
      </w:tr>
      <w:tr w:rsidR="00C50635" w:rsidRPr="00EF5447" w14:paraId="285F6A2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F43AB1" w14:textId="77777777" w:rsidR="00C50635" w:rsidRPr="00EF5447" w:rsidRDefault="00C50635" w:rsidP="00C50635">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6F7C9D5F" w14:textId="77777777" w:rsidR="00C50635" w:rsidRPr="00EF5447" w:rsidRDefault="00C50635" w:rsidP="00C50635">
            <w:pPr>
              <w:pStyle w:val="TAC"/>
            </w:pPr>
            <w:r w:rsidRPr="00EF5447">
              <w:rPr>
                <w:rFonts w:cs="Arial"/>
                <w:color w:val="000000"/>
                <w:szCs w:val="18"/>
              </w:rPr>
              <w:t>DC_28A_n1A</w:t>
            </w:r>
          </w:p>
          <w:p w14:paraId="1AAE3622" w14:textId="77777777" w:rsidR="00C50635" w:rsidRPr="00EF5447" w:rsidRDefault="00C50635" w:rsidP="00C50635">
            <w:pPr>
              <w:pStyle w:val="TAC"/>
              <w:rPr>
                <w:noProof/>
                <w:lang w:eastAsia="zh-CN"/>
              </w:rPr>
            </w:pPr>
            <w:r w:rsidRPr="00EF5447">
              <w:rPr>
                <w:rFonts w:cs="Arial"/>
                <w:color w:val="000000"/>
                <w:szCs w:val="18"/>
              </w:rPr>
              <w:t>DC_3A_n1A</w:t>
            </w:r>
          </w:p>
        </w:tc>
      </w:tr>
      <w:tr w:rsidR="00C50635" w:rsidRPr="00EF5447" w14:paraId="18D43E2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773B2B" w14:textId="77777777" w:rsidR="00C50635" w:rsidRPr="00EF5447" w:rsidRDefault="00C50635" w:rsidP="00C50635">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4C25CFE4" w14:textId="77777777" w:rsidR="00C50635" w:rsidRDefault="00C50635" w:rsidP="00C50635">
            <w:pPr>
              <w:pStyle w:val="TAC"/>
            </w:pPr>
            <w:r>
              <w:t>DC_3A_n3A</w:t>
            </w:r>
            <w:r>
              <w:rPr>
                <w:vertAlign w:val="superscript"/>
              </w:rPr>
              <w:t>2</w:t>
            </w:r>
          </w:p>
          <w:p w14:paraId="61A52DA0" w14:textId="77777777" w:rsidR="00C50635" w:rsidRPr="00EF5447" w:rsidRDefault="00C50635" w:rsidP="00C50635">
            <w:pPr>
              <w:pStyle w:val="TAC"/>
              <w:rPr>
                <w:rFonts w:cs="Arial"/>
                <w:color w:val="000000"/>
                <w:szCs w:val="18"/>
              </w:rPr>
            </w:pPr>
            <w:r>
              <w:t>DC_28A_n3A</w:t>
            </w:r>
          </w:p>
        </w:tc>
      </w:tr>
      <w:tr w:rsidR="00C50635" w:rsidRPr="00EF5447" w14:paraId="353D69A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6013CA" w14:textId="77777777" w:rsidR="00C50635" w:rsidRPr="00EF5447" w:rsidRDefault="00C50635" w:rsidP="00C50635">
            <w:pPr>
              <w:pStyle w:val="TAC"/>
              <w:rPr>
                <w:lang w:eastAsia="fi-FI"/>
              </w:rPr>
            </w:pPr>
            <w:r w:rsidRPr="00EF5447">
              <w:rPr>
                <w:lang w:eastAsia="fi-FI"/>
              </w:rPr>
              <w:t>DC_3A-28A_n5A</w:t>
            </w:r>
          </w:p>
          <w:p w14:paraId="7DE3EEC4" w14:textId="77777777" w:rsidR="00C50635" w:rsidRPr="00EF5447" w:rsidRDefault="00C50635" w:rsidP="00C50635">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2C4BD2DC" w14:textId="77777777" w:rsidR="00C50635" w:rsidRPr="00EF5447" w:rsidRDefault="00C50635" w:rsidP="00C50635">
            <w:pPr>
              <w:pStyle w:val="TAC"/>
              <w:rPr>
                <w:lang w:eastAsia="fi-FI"/>
              </w:rPr>
            </w:pPr>
            <w:r w:rsidRPr="00EF5447">
              <w:rPr>
                <w:lang w:eastAsia="fi-FI"/>
              </w:rPr>
              <w:t>DC_3A_n5A</w:t>
            </w:r>
          </w:p>
          <w:p w14:paraId="73E50CEC" w14:textId="77777777" w:rsidR="00C50635" w:rsidRPr="00EF5447" w:rsidRDefault="00C50635" w:rsidP="00C50635">
            <w:pPr>
              <w:pStyle w:val="TAC"/>
              <w:rPr>
                <w:lang w:eastAsia="fi-FI"/>
              </w:rPr>
            </w:pPr>
            <w:r w:rsidRPr="00EF5447">
              <w:rPr>
                <w:lang w:eastAsia="fi-FI"/>
              </w:rPr>
              <w:t>DC_3C_n5A</w:t>
            </w:r>
          </w:p>
          <w:p w14:paraId="352DB31F" w14:textId="77777777" w:rsidR="00C50635" w:rsidRPr="00EF5447" w:rsidRDefault="00C50635" w:rsidP="00C50635">
            <w:pPr>
              <w:pStyle w:val="TAC"/>
              <w:rPr>
                <w:noProof/>
                <w:lang w:eastAsia="zh-CN"/>
              </w:rPr>
            </w:pPr>
            <w:r w:rsidRPr="00EF5447">
              <w:rPr>
                <w:lang w:eastAsia="fi-FI"/>
              </w:rPr>
              <w:t>DC_28A_n5A</w:t>
            </w:r>
          </w:p>
        </w:tc>
      </w:tr>
      <w:tr w:rsidR="00C50635" w:rsidRPr="00EF5447" w14:paraId="1E61E8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0A1644" w14:textId="77777777" w:rsidR="00C50635" w:rsidRPr="00EF5447" w:rsidRDefault="00C50635" w:rsidP="00C50635">
            <w:pPr>
              <w:pStyle w:val="TAC"/>
              <w:rPr>
                <w:lang w:eastAsia="ja-JP"/>
              </w:rPr>
            </w:pPr>
            <w:r w:rsidRPr="00EF5447">
              <w:rPr>
                <w:lang w:eastAsia="ja-JP"/>
              </w:rPr>
              <w:t>DC_3A-28A_n7A</w:t>
            </w:r>
          </w:p>
          <w:p w14:paraId="6E04DAD5" w14:textId="77777777" w:rsidR="00C50635" w:rsidRPr="00EF5447" w:rsidRDefault="00C50635" w:rsidP="00C50635">
            <w:pPr>
              <w:pStyle w:val="TAC"/>
              <w:rPr>
                <w:lang w:eastAsia="ja-JP"/>
              </w:rPr>
            </w:pPr>
            <w:r w:rsidRPr="00EF5447">
              <w:rPr>
                <w:lang w:eastAsia="ja-JP"/>
              </w:rPr>
              <w:t>DC_3C-28A_n7A</w:t>
            </w:r>
          </w:p>
          <w:p w14:paraId="4B4C1D0E" w14:textId="77777777" w:rsidR="00C50635" w:rsidRPr="00EF5447" w:rsidRDefault="00C50635" w:rsidP="00C50635">
            <w:pPr>
              <w:pStyle w:val="TAC"/>
              <w:rPr>
                <w:lang w:eastAsia="ja-JP"/>
              </w:rPr>
            </w:pPr>
            <w:r w:rsidRPr="00EF5447">
              <w:rPr>
                <w:lang w:eastAsia="ja-JP"/>
              </w:rPr>
              <w:t>DC_3A-28A_n7B</w:t>
            </w:r>
          </w:p>
          <w:p w14:paraId="42038FB5" w14:textId="77777777" w:rsidR="00C50635" w:rsidRPr="00EF5447" w:rsidRDefault="00C50635" w:rsidP="00C50635">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1DACE2A1" w14:textId="77777777" w:rsidR="00C50635" w:rsidRPr="00EF5447" w:rsidRDefault="00C50635" w:rsidP="00C50635">
            <w:pPr>
              <w:pStyle w:val="TAC"/>
              <w:rPr>
                <w:lang w:eastAsia="fi-FI"/>
              </w:rPr>
            </w:pPr>
            <w:r w:rsidRPr="00EF5447">
              <w:rPr>
                <w:lang w:eastAsia="fi-FI"/>
              </w:rPr>
              <w:t>DC_3A_n7A</w:t>
            </w:r>
          </w:p>
          <w:p w14:paraId="0C7F0618" w14:textId="77777777" w:rsidR="00C50635" w:rsidRPr="00EF5447" w:rsidRDefault="00C50635" w:rsidP="00C50635">
            <w:pPr>
              <w:pStyle w:val="TAC"/>
              <w:rPr>
                <w:lang w:eastAsia="fi-FI"/>
              </w:rPr>
            </w:pPr>
            <w:r w:rsidRPr="00EF5447">
              <w:rPr>
                <w:lang w:eastAsia="fi-FI"/>
              </w:rPr>
              <w:t>DC_3C_n7A</w:t>
            </w:r>
          </w:p>
          <w:p w14:paraId="001984C3" w14:textId="77777777" w:rsidR="00C50635" w:rsidRPr="00EF5447" w:rsidRDefault="00C50635" w:rsidP="00C50635">
            <w:pPr>
              <w:pStyle w:val="TAC"/>
              <w:rPr>
                <w:lang w:eastAsia="fi-FI"/>
              </w:rPr>
            </w:pPr>
            <w:r w:rsidRPr="00EF5447">
              <w:rPr>
                <w:lang w:eastAsia="fi-FI"/>
              </w:rPr>
              <w:t>DC_28A_n7A</w:t>
            </w:r>
          </w:p>
          <w:p w14:paraId="6E06EF99" w14:textId="77777777" w:rsidR="00C50635" w:rsidRPr="00EF5447" w:rsidRDefault="00C50635" w:rsidP="00C50635">
            <w:pPr>
              <w:pStyle w:val="TAC"/>
              <w:rPr>
                <w:lang w:eastAsia="fi-FI"/>
              </w:rPr>
            </w:pPr>
            <w:r w:rsidRPr="00EF5447">
              <w:rPr>
                <w:lang w:eastAsia="fi-FI"/>
              </w:rPr>
              <w:t>DC_3A_n7B</w:t>
            </w:r>
          </w:p>
          <w:p w14:paraId="1B22BAB8" w14:textId="77777777" w:rsidR="00C50635" w:rsidRPr="00EF5447" w:rsidRDefault="00C50635" w:rsidP="00C50635">
            <w:pPr>
              <w:pStyle w:val="TAC"/>
              <w:rPr>
                <w:lang w:eastAsia="fi-FI"/>
              </w:rPr>
            </w:pPr>
            <w:r w:rsidRPr="00EF5447">
              <w:rPr>
                <w:lang w:eastAsia="fi-FI"/>
              </w:rPr>
              <w:t>DC_28A_n7B</w:t>
            </w:r>
          </w:p>
        </w:tc>
      </w:tr>
      <w:tr w:rsidR="00C50635" w:rsidRPr="00EF5447" w14:paraId="6EF9AB8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32B6C1" w14:textId="77777777" w:rsidR="00C50635" w:rsidRPr="00EF5447" w:rsidRDefault="00C50635" w:rsidP="00C50635">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0D99C2FD" w14:textId="77777777" w:rsidR="00C50635" w:rsidRPr="00EF5447" w:rsidRDefault="00C50635" w:rsidP="00C50635">
            <w:pPr>
              <w:pStyle w:val="TAC"/>
              <w:rPr>
                <w:lang w:eastAsia="ja-JP"/>
              </w:rPr>
            </w:pPr>
            <w:r w:rsidRPr="00EF5447">
              <w:rPr>
                <w:lang w:eastAsia="ja-JP"/>
              </w:rPr>
              <w:t>DC_3A_n40A</w:t>
            </w:r>
          </w:p>
          <w:p w14:paraId="5EDA1237" w14:textId="77777777" w:rsidR="00C50635" w:rsidRPr="00EF5447" w:rsidRDefault="00C50635" w:rsidP="00C50635">
            <w:pPr>
              <w:pStyle w:val="TAC"/>
              <w:rPr>
                <w:lang w:eastAsia="fi-FI"/>
              </w:rPr>
            </w:pPr>
            <w:r w:rsidRPr="00EF5447">
              <w:rPr>
                <w:lang w:eastAsia="ja-JP"/>
              </w:rPr>
              <w:t>DC_28A_n40A</w:t>
            </w:r>
          </w:p>
        </w:tc>
      </w:tr>
      <w:tr w:rsidR="00C50635" w:rsidRPr="00EF5447" w14:paraId="097DBC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377625" w14:textId="77777777" w:rsidR="00C50635" w:rsidRPr="00EF5447" w:rsidRDefault="00C50635" w:rsidP="00C50635">
            <w:pPr>
              <w:pStyle w:val="TAC"/>
              <w:rPr>
                <w:lang w:eastAsia="ja-JP"/>
              </w:rPr>
            </w:pPr>
            <w:r w:rsidRPr="00EF5447">
              <w:rPr>
                <w:lang w:eastAsia="ja-JP"/>
              </w:rPr>
              <w:t>DC_3A-3A-28A_n7A</w:t>
            </w:r>
          </w:p>
          <w:p w14:paraId="19BC6A8C" w14:textId="77777777" w:rsidR="00C50635" w:rsidRPr="00EF5447" w:rsidRDefault="00C50635" w:rsidP="00C50635">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C502F22" w14:textId="77777777" w:rsidR="00C50635" w:rsidRPr="00EF5447" w:rsidRDefault="00C50635" w:rsidP="00C50635">
            <w:pPr>
              <w:pStyle w:val="TAC"/>
              <w:rPr>
                <w:lang w:eastAsia="fi-FI"/>
              </w:rPr>
            </w:pPr>
            <w:r w:rsidRPr="00EF5447">
              <w:rPr>
                <w:lang w:eastAsia="fi-FI"/>
              </w:rPr>
              <w:t>DC_3A_n7A</w:t>
            </w:r>
          </w:p>
          <w:p w14:paraId="5B2D26FB" w14:textId="77777777" w:rsidR="00C50635" w:rsidRPr="00EF5447" w:rsidRDefault="00C50635" w:rsidP="00C50635">
            <w:pPr>
              <w:pStyle w:val="TAC"/>
              <w:rPr>
                <w:lang w:eastAsia="fi-FI"/>
              </w:rPr>
            </w:pPr>
            <w:r w:rsidRPr="00EF5447">
              <w:rPr>
                <w:lang w:eastAsia="fi-FI"/>
              </w:rPr>
              <w:t>DC_28A_n7A</w:t>
            </w:r>
          </w:p>
          <w:p w14:paraId="6E3D604B" w14:textId="77777777" w:rsidR="00C50635" w:rsidRPr="00EF5447" w:rsidRDefault="00C50635" w:rsidP="00C50635">
            <w:pPr>
              <w:pStyle w:val="TAC"/>
              <w:rPr>
                <w:lang w:eastAsia="fi-FI"/>
              </w:rPr>
            </w:pPr>
            <w:r w:rsidRPr="00EF5447">
              <w:rPr>
                <w:lang w:eastAsia="fi-FI"/>
              </w:rPr>
              <w:t>DC_3A_n7B</w:t>
            </w:r>
          </w:p>
          <w:p w14:paraId="43A419C7" w14:textId="77777777" w:rsidR="00C50635" w:rsidRPr="00EF5447" w:rsidRDefault="00C50635" w:rsidP="00C50635">
            <w:pPr>
              <w:pStyle w:val="TAC"/>
              <w:rPr>
                <w:lang w:eastAsia="fi-FI"/>
              </w:rPr>
            </w:pPr>
            <w:r w:rsidRPr="00EF5447">
              <w:rPr>
                <w:lang w:eastAsia="fi-FI"/>
              </w:rPr>
              <w:t>DC_28A_n7B</w:t>
            </w:r>
          </w:p>
        </w:tc>
      </w:tr>
      <w:tr w:rsidR="00C50635" w:rsidRPr="00EF5447" w14:paraId="6AC48CC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C60E44" w14:textId="77777777" w:rsidR="00C50635" w:rsidRPr="00EF5447" w:rsidRDefault="00C50635" w:rsidP="00C50635">
            <w:pPr>
              <w:pStyle w:val="TAC"/>
              <w:rPr>
                <w:lang w:eastAsia="ja-JP"/>
              </w:rPr>
            </w:pPr>
            <w:r w:rsidRPr="00EF5447">
              <w:rPr>
                <w:rFonts w:cs="Arial"/>
                <w:lang w:eastAsia="ja-JP"/>
              </w:rPr>
              <w:lastRenderedPageBreak/>
              <w:t>DC_3A_n28A-n40A</w:t>
            </w:r>
          </w:p>
        </w:tc>
        <w:tc>
          <w:tcPr>
            <w:tcW w:w="5962" w:type="dxa"/>
            <w:tcBorders>
              <w:top w:val="single" w:sz="4" w:space="0" w:color="auto"/>
              <w:left w:val="single" w:sz="4" w:space="0" w:color="auto"/>
              <w:bottom w:val="single" w:sz="4" w:space="0" w:color="auto"/>
              <w:right w:val="single" w:sz="4" w:space="0" w:color="auto"/>
            </w:tcBorders>
          </w:tcPr>
          <w:p w14:paraId="441E20B1" w14:textId="77777777" w:rsidR="00C50635" w:rsidRPr="00EF5447" w:rsidRDefault="00C50635" w:rsidP="00C50635">
            <w:pPr>
              <w:pStyle w:val="TAC"/>
              <w:rPr>
                <w:rFonts w:cs="Arial"/>
                <w:lang w:eastAsia="ja-JP"/>
              </w:rPr>
            </w:pPr>
            <w:r w:rsidRPr="00EF5447">
              <w:rPr>
                <w:rFonts w:cs="Arial"/>
                <w:lang w:eastAsia="ja-JP"/>
              </w:rPr>
              <w:t>DC_3A_n28A</w:t>
            </w:r>
          </w:p>
          <w:p w14:paraId="52D905E9" w14:textId="77777777" w:rsidR="00C50635" w:rsidRPr="00EF5447" w:rsidRDefault="00C50635" w:rsidP="00C50635">
            <w:pPr>
              <w:pStyle w:val="TAC"/>
              <w:rPr>
                <w:bCs/>
                <w:lang w:eastAsia="fi-FI"/>
              </w:rPr>
            </w:pPr>
            <w:r w:rsidRPr="00EF5447">
              <w:rPr>
                <w:rFonts w:cs="Arial"/>
                <w:bCs/>
                <w:lang w:eastAsia="ja-JP"/>
              </w:rPr>
              <w:t>DC_3A_n40A</w:t>
            </w:r>
          </w:p>
        </w:tc>
      </w:tr>
      <w:tr w:rsidR="00C50635" w:rsidRPr="00EF5447" w14:paraId="6F95A62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5A16B9" w14:textId="77777777" w:rsidR="00C50635" w:rsidRPr="00EF5447" w:rsidRDefault="00C50635" w:rsidP="00C50635">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8267BEB" w14:textId="77777777" w:rsidR="00C50635" w:rsidRPr="00EF5447" w:rsidRDefault="00C50635" w:rsidP="00C50635">
            <w:pPr>
              <w:pStyle w:val="TAC"/>
              <w:rPr>
                <w:lang w:eastAsia="ja-JP"/>
              </w:rPr>
            </w:pPr>
            <w:r w:rsidRPr="00EF5447">
              <w:rPr>
                <w:lang w:eastAsia="ja-JP"/>
              </w:rPr>
              <w:t>DC_3A_n28A</w:t>
            </w:r>
          </w:p>
          <w:p w14:paraId="076CAF81" w14:textId="77777777" w:rsidR="00C50635" w:rsidRPr="00EF5447" w:rsidRDefault="00C50635" w:rsidP="00C50635">
            <w:pPr>
              <w:pStyle w:val="TAC"/>
              <w:rPr>
                <w:lang w:eastAsia="ja-JP"/>
              </w:rPr>
            </w:pPr>
            <w:r w:rsidRPr="00EF5447">
              <w:rPr>
                <w:lang w:eastAsia="ja-JP"/>
              </w:rPr>
              <w:t>DC_3A_n41A</w:t>
            </w:r>
          </w:p>
        </w:tc>
      </w:tr>
      <w:tr w:rsidR="00C50635" w:rsidRPr="00EF5447" w14:paraId="405E1AA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317A7" w14:textId="77777777" w:rsidR="00C50635" w:rsidRPr="00EF5447" w:rsidRDefault="00C50635" w:rsidP="00C50635">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67F4F97" w14:textId="77777777" w:rsidR="00C50635" w:rsidRPr="00EF5447" w:rsidRDefault="00C50635" w:rsidP="00C50635">
            <w:pPr>
              <w:pStyle w:val="TAC"/>
              <w:rPr>
                <w:bCs/>
                <w:noProof/>
                <w:lang w:eastAsia="zh-CN"/>
              </w:rPr>
            </w:pPr>
            <w:r w:rsidRPr="00EF5447">
              <w:rPr>
                <w:bCs/>
                <w:noProof/>
                <w:lang w:eastAsia="zh-CN"/>
              </w:rPr>
              <w:t>DC_3A_n41A</w:t>
            </w:r>
          </w:p>
          <w:p w14:paraId="5D1D193D" w14:textId="77777777" w:rsidR="00C50635" w:rsidRPr="00EF5447" w:rsidRDefault="00C50635" w:rsidP="00C50635">
            <w:pPr>
              <w:pStyle w:val="TAC"/>
              <w:rPr>
                <w:noProof/>
                <w:lang w:eastAsia="zh-CN"/>
              </w:rPr>
            </w:pPr>
            <w:r w:rsidRPr="00EF5447">
              <w:rPr>
                <w:bCs/>
                <w:noProof/>
                <w:lang w:eastAsia="zh-CN"/>
              </w:rPr>
              <w:t>DC_28A_n41A</w:t>
            </w:r>
          </w:p>
        </w:tc>
      </w:tr>
      <w:tr w:rsidR="00C50635" w:rsidRPr="00EF5447" w14:paraId="3B6F7E3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30EB7A" w14:textId="77777777" w:rsidR="00C50635" w:rsidRPr="00EF5447" w:rsidRDefault="00C50635" w:rsidP="00C50635">
            <w:pPr>
              <w:pStyle w:val="TAC"/>
              <w:rPr>
                <w:noProof/>
                <w:lang w:eastAsia="zh-CN"/>
              </w:rPr>
            </w:pPr>
            <w:r w:rsidRPr="00EF5447">
              <w:rPr>
                <w:noProof/>
                <w:lang w:eastAsia="zh-CN"/>
              </w:rPr>
              <w:t>DC_3A-28A_n77A</w:t>
            </w:r>
            <w:r w:rsidRPr="00EF5447">
              <w:rPr>
                <w:noProof/>
                <w:vertAlign w:val="superscript"/>
                <w:lang w:eastAsia="zh-CN"/>
              </w:rPr>
              <w:t>5</w:t>
            </w:r>
          </w:p>
          <w:p w14:paraId="70C6A8B8" w14:textId="77777777" w:rsidR="00C50635" w:rsidRPr="00EF5447" w:rsidRDefault="00C50635" w:rsidP="00C50635">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438F5C" w14:textId="77777777" w:rsidR="00C50635" w:rsidRPr="00EF5447" w:rsidRDefault="00C50635" w:rsidP="00C50635">
            <w:pPr>
              <w:pStyle w:val="TAC"/>
              <w:rPr>
                <w:noProof/>
                <w:lang w:eastAsia="zh-CN"/>
              </w:rPr>
            </w:pPr>
            <w:r w:rsidRPr="00EF5447">
              <w:rPr>
                <w:noProof/>
                <w:lang w:eastAsia="zh-CN"/>
              </w:rPr>
              <w:t>DC_3A_n77A</w:t>
            </w:r>
          </w:p>
          <w:p w14:paraId="0ADF8149" w14:textId="77777777" w:rsidR="00C50635" w:rsidRPr="00EF5447" w:rsidRDefault="00C50635" w:rsidP="00C50635">
            <w:pPr>
              <w:pStyle w:val="TAC"/>
              <w:rPr>
                <w:noProof/>
                <w:lang w:eastAsia="zh-CN"/>
              </w:rPr>
            </w:pPr>
            <w:r w:rsidRPr="00EF5447">
              <w:rPr>
                <w:noProof/>
                <w:lang w:eastAsia="zh-CN"/>
              </w:rPr>
              <w:t>DC_28A_n77A</w:t>
            </w:r>
          </w:p>
        </w:tc>
      </w:tr>
      <w:tr w:rsidR="00C50635" w:rsidRPr="00EF5447" w14:paraId="1564173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4A2D18" w14:textId="77777777" w:rsidR="00C50635" w:rsidRPr="00EF5447" w:rsidRDefault="00C50635" w:rsidP="00C50635">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1BB0CA23" w14:textId="77777777" w:rsidR="00C50635" w:rsidRPr="00EF5447" w:rsidRDefault="00C50635" w:rsidP="00C50635">
            <w:pPr>
              <w:pStyle w:val="TAC"/>
            </w:pPr>
            <w:r w:rsidRPr="00EF5447">
              <w:t>DC_3A_n77A</w:t>
            </w:r>
          </w:p>
          <w:p w14:paraId="68476113" w14:textId="77777777" w:rsidR="00C50635" w:rsidRPr="00EF5447" w:rsidRDefault="00C50635" w:rsidP="00C50635">
            <w:pPr>
              <w:pStyle w:val="TAC"/>
              <w:rPr>
                <w:noProof/>
                <w:lang w:eastAsia="zh-CN"/>
              </w:rPr>
            </w:pPr>
            <w:r w:rsidRPr="00EF5447">
              <w:t>DC_28A_n77A</w:t>
            </w:r>
          </w:p>
        </w:tc>
      </w:tr>
      <w:tr w:rsidR="00C50635" w:rsidRPr="00EF5447" w14:paraId="183BD6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DBF98B" w14:textId="77777777" w:rsidR="00C50635" w:rsidRPr="00EF5447" w:rsidRDefault="00C50635" w:rsidP="00C50635">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1010B70" w14:textId="77777777" w:rsidR="00C50635" w:rsidRPr="00EF5447" w:rsidRDefault="00C50635" w:rsidP="00C50635">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020752C" w14:textId="77777777" w:rsidR="00C50635" w:rsidRPr="00EF5447" w:rsidRDefault="00C50635" w:rsidP="00C50635">
            <w:pPr>
              <w:pStyle w:val="TAC"/>
            </w:pPr>
            <w:r w:rsidRPr="00EF5447">
              <w:rPr>
                <w:rFonts w:cs="Arial"/>
                <w:lang w:eastAsia="zh-CN"/>
              </w:rPr>
              <w:t>DC_3A_n77A</w:t>
            </w:r>
          </w:p>
        </w:tc>
      </w:tr>
      <w:tr w:rsidR="00C50635" w:rsidRPr="00EF5447" w14:paraId="70B8918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983719" w14:textId="77777777" w:rsidR="00C50635" w:rsidRPr="00EF5447" w:rsidRDefault="00C50635" w:rsidP="00C50635">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C869F59" w14:textId="77777777" w:rsidR="00C50635" w:rsidRPr="00EF5447" w:rsidRDefault="00C50635" w:rsidP="00C50635">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39BF2A5" w14:textId="77777777" w:rsidR="00C50635" w:rsidRPr="00EF5447" w:rsidRDefault="00C50635" w:rsidP="00C50635">
            <w:pPr>
              <w:pStyle w:val="TAC"/>
            </w:pPr>
            <w:r w:rsidRPr="00EF5447">
              <w:rPr>
                <w:rFonts w:cs="Arial"/>
                <w:lang w:eastAsia="zh-CN"/>
              </w:rPr>
              <w:t>DC_3A_n77A</w:t>
            </w:r>
          </w:p>
        </w:tc>
      </w:tr>
      <w:tr w:rsidR="00C50635" w:rsidRPr="00EF5447" w14:paraId="4AE5F89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B5112F" w14:textId="77777777" w:rsidR="00C50635" w:rsidRPr="00EF5447" w:rsidRDefault="00C50635" w:rsidP="00C50635">
            <w:pPr>
              <w:pStyle w:val="TAC"/>
              <w:rPr>
                <w:noProof/>
                <w:lang w:eastAsia="zh-CN"/>
              </w:rPr>
            </w:pPr>
            <w:r w:rsidRPr="00EF5447">
              <w:rPr>
                <w:noProof/>
                <w:lang w:eastAsia="zh-CN"/>
              </w:rPr>
              <w:t>DC_3A-28A_n78A</w:t>
            </w:r>
            <w:r w:rsidRPr="00EF5447">
              <w:rPr>
                <w:noProof/>
                <w:vertAlign w:val="superscript"/>
                <w:lang w:eastAsia="zh-CN"/>
              </w:rPr>
              <w:t>5</w:t>
            </w:r>
          </w:p>
          <w:p w14:paraId="04612A32" w14:textId="77777777" w:rsidR="00C50635" w:rsidRPr="00EF5447" w:rsidRDefault="00C50635" w:rsidP="00C50635">
            <w:pPr>
              <w:pStyle w:val="TAC"/>
              <w:rPr>
                <w:noProof/>
                <w:lang w:eastAsia="zh-CN"/>
              </w:rPr>
            </w:pPr>
            <w:r w:rsidRPr="00EF5447">
              <w:rPr>
                <w:lang w:eastAsia="fi-FI"/>
              </w:rPr>
              <w:t>DC_3C-28A_n78A</w:t>
            </w:r>
            <w:r w:rsidRPr="00EF5447">
              <w:rPr>
                <w:noProof/>
                <w:vertAlign w:val="superscript"/>
                <w:lang w:eastAsia="zh-CN"/>
              </w:rPr>
              <w:t>5</w:t>
            </w:r>
          </w:p>
          <w:p w14:paraId="1E9C65DB" w14:textId="77777777" w:rsidR="00C50635" w:rsidRPr="00EF5447" w:rsidRDefault="00C50635" w:rsidP="00C50635">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FC440B" w14:textId="77777777" w:rsidR="00C50635" w:rsidRPr="00EF5447" w:rsidRDefault="00C50635" w:rsidP="00C50635">
            <w:pPr>
              <w:pStyle w:val="TAC"/>
              <w:rPr>
                <w:noProof/>
                <w:lang w:eastAsia="zh-CN"/>
              </w:rPr>
            </w:pPr>
            <w:r w:rsidRPr="00EF5447">
              <w:rPr>
                <w:noProof/>
                <w:lang w:eastAsia="zh-CN"/>
              </w:rPr>
              <w:t>DC_3A_n78A</w:t>
            </w:r>
          </w:p>
          <w:p w14:paraId="18CB50C3" w14:textId="77777777" w:rsidR="00C50635" w:rsidRPr="00EF5447" w:rsidRDefault="00C50635" w:rsidP="00C50635">
            <w:pPr>
              <w:pStyle w:val="TAC"/>
              <w:rPr>
                <w:noProof/>
                <w:lang w:eastAsia="zh-CN"/>
              </w:rPr>
            </w:pPr>
            <w:r w:rsidRPr="00EF5447">
              <w:rPr>
                <w:noProof/>
                <w:lang w:eastAsia="zh-CN"/>
              </w:rPr>
              <w:t>DC_28A_n78A</w:t>
            </w:r>
          </w:p>
        </w:tc>
      </w:tr>
      <w:tr w:rsidR="00C50635" w:rsidRPr="00EF5447" w14:paraId="4DD4B33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7DC790" w14:textId="77777777" w:rsidR="00C50635" w:rsidRPr="00EF5447" w:rsidRDefault="00C50635" w:rsidP="00C50635">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3B5DC6F0" w14:textId="77777777" w:rsidR="00C50635" w:rsidRPr="00EF5447" w:rsidRDefault="00C50635" w:rsidP="00C50635">
            <w:pPr>
              <w:pStyle w:val="TAC"/>
              <w:rPr>
                <w:lang w:eastAsia="zh-TW"/>
              </w:rPr>
            </w:pPr>
            <w:r w:rsidRPr="00EF5447">
              <w:rPr>
                <w:lang w:eastAsia="fi-FI"/>
              </w:rPr>
              <w:t>DC_3A_n78A</w:t>
            </w:r>
          </w:p>
          <w:p w14:paraId="17A5C71F" w14:textId="77777777" w:rsidR="00C50635" w:rsidRPr="00EF5447" w:rsidRDefault="00C50635" w:rsidP="00C50635">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C50635" w:rsidRPr="00EF5447" w14:paraId="21A87C1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ED608F"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749E44A2" w14:textId="77777777" w:rsidR="00C50635" w:rsidRPr="00EF5447" w:rsidRDefault="00C50635" w:rsidP="00C50635">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BBF043"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DC_3A_n28A</w:t>
            </w:r>
          </w:p>
          <w:p w14:paraId="22FD2C75"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DC_3A_n78A</w:t>
            </w:r>
          </w:p>
          <w:p w14:paraId="659F508E" w14:textId="77777777" w:rsidR="00C50635" w:rsidRDefault="00C50635" w:rsidP="00C50635">
            <w:pPr>
              <w:pStyle w:val="TAC"/>
              <w:rPr>
                <w:lang w:eastAsia="zh-CN"/>
              </w:rPr>
            </w:pPr>
            <w:r w:rsidRPr="00EF5447">
              <w:rPr>
                <w:lang w:eastAsia="zh-CN"/>
              </w:rPr>
              <w:t>DC_3C_n28A</w:t>
            </w:r>
          </w:p>
          <w:p w14:paraId="2BE23F70" w14:textId="77777777" w:rsidR="00C50635" w:rsidRPr="00EF5447" w:rsidRDefault="00C50635" w:rsidP="00C50635">
            <w:pPr>
              <w:pStyle w:val="TAC"/>
              <w:rPr>
                <w:noProof/>
                <w:lang w:eastAsia="zh-CN"/>
              </w:rPr>
            </w:pPr>
            <w:r w:rsidRPr="00C25B8C">
              <w:rPr>
                <w:noProof/>
                <w:lang w:eastAsia="zh-CN"/>
              </w:rPr>
              <w:t>DC_3C_n78A</w:t>
            </w:r>
          </w:p>
        </w:tc>
      </w:tr>
      <w:tr w:rsidR="00C50635" w:rsidRPr="00EF5447" w14:paraId="2EDBC8C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AD2E02" w14:textId="77777777" w:rsidR="00C50635" w:rsidRPr="00EF5447" w:rsidRDefault="00C50635" w:rsidP="00C50635">
            <w:pPr>
              <w:pStyle w:val="TAC"/>
              <w:rPr>
                <w:noProof/>
                <w:lang w:eastAsia="zh-CN"/>
              </w:rPr>
            </w:pPr>
            <w:r w:rsidRPr="00EF5447">
              <w:rPr>
                <w:noProof/>
                <w:lang w:eastAsia="zh-CN"/>
              </w:rPr>
              <w:t>DC_3A-28A_n79A</w:t>
            </w:r>
            <w:r w:rsidRPr="00EF5447">
              <w:rPr>
                <w:noProof/>
                <w:vertAlign w:val="superscript"/>
                <w:lang w:eastAsia="zh-CN"/>
              </w:rPr>
              <w:t>5</w:t>
            </w:r>
          </w:p>
          <w:p w14:paraId="29CAF0A6" w14:textId="77777777" w:rsidR="00C50635" w:rsidRPr="00EF5447" w:rsidRDefault="00C50635" w:rsidP="00C50635">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7ED5B0" w14:textId="77777777" w:rsidR="00C50635" w:rsidRPr="00EF5447" w:rsidRDefault="00C50635" w:rsidP="00C50635">
            <w:pPr>
              <w:pStyle w:val="TAC"/>
              <w:rPr>
                <w:noProof/>
                <w:lang w:eastAsia="zh-CN"/>
              </w:rPr>
            </w:pPr>
            <w:r w:rsidRPr="00EF5447">
              <w:rPr>
                <w:noProof/>
                <w:lang w:eastAsia="zh-CN"/>
              </w:rPr>
              <w:t>DC_3A_n79A</w:t>
            </w:r>
          </w:p>
          <w:p w14:paraId="41D8A26B" w14:textId="77777777" w:rsidR="00C50635" w:rsidRPr="00EF5447" w:rsidRDefault="00C50635" w:rsidP="00C50635">
            <w:pPr>
              <w:pStyle w:val="TAC"/>
              <w:rPr>
                <w:noProof/>
                <w:lang w:eastAsia="zh-CN"/>
              </w:rPr>
            </w:pPr>
            <w:r w:rsidRPr="00EF5447">
              <w:rPr>
                <w:noProof/>
                <w:lang w:eastAsia="zh-CN"/>
              </w:rPr>
              <w:t>DC_28A_n79A</w:t>
            </w:r>
          </w:p>
        </w:tc>
      </w:tr>
      <w:tr w:rsidR="00C50635" w:rsidRPr="00EF5447" w14:paraId="778E0BB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B22EF8" w14:textId="77777777" w:rsidR="00C50635" w:rsidRPr="00EF5447" w:rsidRDefault="00C50635" w:rsidP="00C50635">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0EC0AE2C" w14:textId="77777777" w:rsidR="00C50635" w:rsidRPr="00552F77" w:rsidRDefault="00C50635" w:rsidP="00C50635">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10E68BCE" w14:textId="77777777" w:rsidR="00C50635" w:rsidRPr="00EF5447" w:rsidRDefault="00C50635" w:rsidP="00C50635">
            <w:pPr>
              <w:pStyle w:val="TAC"/>
              <w:rPr>
                <w:noProof/>
                <w:lang w:eastAsia="zh-CN"/>
              </w:rPr>
            </w:pPr>
            <w:r w:rsidRPr="00552F77">
              <w:rPr>
                <w:rFonts w:cs="Arial"/>
                <w:lang w:eastAsia="ja-JP"/>
              </w:rPr>
              <w:t>DC_</w:t>
            </w:r>
            <w:r w:rsidRPr="00B8729F">
              <w:rPr>
                <w:rFonts w:cs="Arial"/>
                <w:lang w:val="en-US" w:eastAsia="ja-JP"/>
              </w:rPr>
              <w:t>3</w:t>
            </w:r>
            <w:r w:rsidRPr="00552F77">
              <w:rPr>
                <w:rFonts w:cs="Arial"/>
                <w:lang w:eastAsia="ja-JP"/>
              </w:rPr>
              <w:t>A_n</w:t>
            </w:r>
            <w:r w:rsidRPr="00B8729F">
              <w:rPr>
                <w:rFonts w:cs="Arial"/>
                <w:lang w:val="en-US" w:eastAsia="ja-JP"/>
              </w:rPr>
              <w:t>79</w:t>
            </w:r>
            <w:r w:rsidRPr="00552F77">
              <w:rPr>
                <w:rFonts w:cs="Arial"/>
                <w:lang w:eastAsia="ja-JP"/>
              </w:rPr>
              <w:t>A</w:t>
            </w:r>
          </w:p>
        </w:tc>
      </w:tr>
      <w:tr w:rsidR="00C50635" w:rsidRPr="00EF5447" w14:paraId="424F724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636570" w14:textId="77777777" w:rsidR="00C50635" w:rsidRDefault="00C50635" w:rsidP="00C50635">
            <w:pPr>
              <w:pStyle w:val="TAC"/>
              <w:rPr>
                <w:lang w:eastAsia="ja-JP"/>
              </w:rPr>
            </w:pPr>
            <w:r w:rsidRPr="00EF5447">
              <w:rPr>
                <w:lang w:eastAsia="ja-JP"/>
              </w:rPr>
              <w:t>DC_3A-32A_n1A</w:t>
            </w:r>
          </w:p>
          <w:p w14:paraId="43372EF6" w14:textId="77777777" w:rsidR="00C50635" w:rsidRPr="00EF5447" w:rsidRDefault="00C50635" w:rsidP="00C50635">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371172D4" w14:textId="77777777" w:rsidR="00C50635" w:rsidRDefault="00C50635" w:rsidP="00C50635">
            <w:pPr>
              <w:pStyle w:val="TAC"/>
              <w:rPr>
                <w:lang w:eastAsia="ja-JP"/>
              </w:rPr>
            </w:pPr>
            <w:r w:rsidRPr="00EF5447">
              <w:rPr>
                <w:lang w:eastAsia="fi-FI"/>
              </w:rPr>
              <w:t>DC_3A_</w:t>
            </w:r>
            <w:r w:rsidRPr="00EF5447">
              <w:rPr>
                <w:lang w:eastAsia="ja-JP"/>
              </w:rPr>
              <w:t>n1A</w:t>
            </w:r>
          </w:p>
          <w:p w14:paraId="336EF23A" w14:textId="77777777" w:rsidR="00C50635" w:rsidRPr="00EF5447" w:rsidRDefault="00C50635" w:rsidP="00C50635">
            <w:pPr>
              <w:pStyle w:val="TAC"/>
              <w:rPr>
                <w:noProof/>
                <w:lang w:eastAsia="zh-CN"/>
              </w:rPr>
            </w:pPr>
            <w:r>
              <w:rPr>
                <w:lang w:eastAsia="fi-FI"/>
              </w:rPr>
              <w:t>DC_3C_</w:t>
            </w:r>
            <w:r>
              <w:rPr>
                <w:lang w:eastAsia="ja-JP"/>
              </w:rPr>
              <w:t>n1A</w:t>
            </w:r>
          </w:p>
        </w:tc>
      </w:tr>
      <w:tr w:rsidR="00C50635" w14:paraId="30B5FAC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E044D7" w14:textId="77777777" w:rsidR="00C50635" w:rsidRDefault="00C50635" w:rsidP="00C50635">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42BDE2A4" w14:textId="77777777" w:rsidR="00C50635" w:rsidRDefault="00C50635" w:rsidP="00C50635">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09AC9535" w14:textId="77777777" w:rsidR="00C50635" w:rsidRPr="00DB5483" w:rsidRDefault="00C50635" w:rsidP="00C50635">
            <w:pPr>
              <w:pStyle w:val="TAC"/>
              <w:rPr>
                <w:vertAlign w:val="superscript"/>
              </w:rPr>
            </w:pPr>
            <w:r>
              <w:t>DC_3A_n28A</w:t>
            </w:r>
          </w:p>
          <w:p w14:paraId="3CE4CDBF" w14:textId="77777777" w:rsidR="00C50635" w:rsidRDefault="00C50635" w:rsidP="00C50635">
            <w:pPr>
              <w:pStyle w:val="TAC"/>
              <w:rPr>
                <w:lang w:eastAsia="fi-FI"/>
              </w:rPr>
            </w:pPr>
            <w:r>
              <w:t>DC_3C_n28A</w:t>
            </w:r>
          </w:p>
        </w:tc>
      </w:tr>
      <w:tr w:rsidR="00C50635" w:rsidRPr="00EF5447" w14:paraId="5297F36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621E00" w14:textId="77777777" w:rsidR="00C50635" w:rsidRDefault="00C50635" w:rsidP="00C50635">
            <w:pPr>
              <w:pStyle w:val="TAC"/>
              <w:rPr>
                <w:lang w:eastAsia="ja-JP"/>
              </w:rPr>
            </w:pPr>
            <w:r w:rsidRPr="00EF5447">
              <w:rPr>
                <w:lang w:eastAsia="ja-JP"/>
              </w:rPr>
              <w:t>DC_3A-32A_n78A</w:t>
            </w:r>
          </w:p>
          <w:p w14:paraId="5F25B5F2" w14:textId="77777777" w:rsidR="00C50635" w:rsidRDefault="00C50635" w:rsidP="00C50635">
            <w:pPr>
              <w:pStyle w:val="TAC"/>
              <w:rPr>
                <w:lang w:eastAsia="ja-JP"/>
              </w:rPr>
            </w:pPr>
            <w:r w:rsidRPr="008B7DC2">
              <w:rPr>
                <w:lang w:eastAsia="ja-JP"/>
              </w:rPr>
              <w:t>DC_3C-32A_n78A</w:t>
            </w:r>
          </w:p>
          <w:p w14:paraId="44C1FDD9" w14:textId="77777777" w:rsidR="00C50635" w:rsidRPr="002D3932" w:rsidRDefault="00C50635" w:rsidP="00C50635">
            <w:pPr>
              <w:pStyle w:val="TAC"/>
              <w:rPr>
                <w:lang w:eastAsia="ja-JP"/>
              </w:rPr>
            </w:pPr>
            <w:r>
              <w:rPr>
                <w:lang w:eastAsia="ja-JP"/>
              </w:rPr>
              <w:t>DC_3A-32A_n78C</w:t>
            </w:r>
          </w:p>
          <w:p w14:paraId="61344E1D" w14:textId="77777777" w:rsidR="00C50635" w:rsidRPr="00EF5447" w:rsidRDefault="00C50635" w:rsidP="00C50635">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2EA59809" w14:textId="77777777" w:rsidR="00C50635" w:rsidRDefault="00C50635" w:rsidP="00C50635">
            <w:pPr>
              <w:pStyle w:val="TAC"/>
              <w:rPr>
                <w:lang w:eastAsia="ja-JP"/>
              </w:rPr>
            </w:pPr>
            <w:r w:rsidRPr="00EF5447">
              <w:rPr>
                <w:lang w:eastAsia="fi-FI"/>
              </w:rPr>
              <w:t>DC_3A_</w:t>
            </w:r>
            <w:r w:rsidRPr="00EF5447">
              <w:rPr>
                <w:lang w:eastAsia="ja-JP"/>
              </w:rPr>
              <w:t>n78A</w:t>
            </w:r>
          </w:p>
          <w:p w14:paraId="21C66185" w14:textId="77777777" w:rsidR="00C50635" w:rsidRPr="00EF5447" w:rsidRDefault="00C50635" w:rsidP="00C50635">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C50635" w:rsidRPr="00EF5447" w14:paraId="1A690A1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615FDB" w14:textId="77777777" w:rsidR="00C50635" w:rsidRDefault="00C50635" w:rsidP="00C50635">
            <w:pPr>
              <w:pStyle w:val="TAC"/>
              <w:rPr>
                <w:rFonts w:eastAsia="Yu Mincho"/>
                <w:lang w:eastAsia="ja-JP"/>
              </w:rPr>
            </w:pPr>
            <w:r>
              <w:rPr>
                <w:rFonts w:eastAsia="Yu Mincho"/>
                <w:lang w:eastAsia="ja-JP"/>
              </w:rPr>
              <w:t>DC_3A-38A_n28A</w:t>
            </w:r>
          </w:p>
          <w:p w14:paraId="74A71931" w14:textId="77777777" w:rsidR="00C50635" w:rsidRPr="00EF5447" w:rsidRDefault="00C50635" w:rsidP="00C50635">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497E5553" w14:textId="77777777" w:rsidR="00C50635" w:rsidRDefault="00C50635" w:rsidP="00C50635">
            <w:pPr>
              <w:pStyle w:val="TAC"/>
              <w:rPr>
                <w:vertAlign w:val="superscript"/>
              </w:rPr>
            </w:pPr>
            <w:r>
              <w:t>DC_3A_n28A</w:t>
            </w:r>
          </w:p>
          <w:p w14:paraId="0E9C39FB" w14:textId="77777777" w:rsidR="00C50635" w:rsidRPr="00EF5447" w:rsidRDefault="00C50635" w:rsidP="00C50635">
            <w:pPr>
              <w:pStyle w:val="TAC"/>
              <w:rPr>
                <w:lang w:eastAsia="fi-FI"/>
              </w:rPr>
            </w:pPr>
            <w:r>
              <w:t>DC_38A_n28A</w:t>
            </w:r>
          </w:p>
        </w:tc>
      </w:tr>
      <w:tr w:rsidR="00C50635" w:rsidRPr="00EF5447" w14:paraId="3F87DBD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B48E70" w14:textId="77777777" w:rsidR="00C50635" w:rsidRPr="00EF5447" w:rsidRDefault="00C50635" w:rsidP="00C50635">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0BC92B1E" w14:textId="77777777" w:rsidR="00C50635" w:rsidRPr="00EF5447" w:rsidRDefault="00C50635" w:rsidP="00C50635">
            <w:pPr>
              <w:pStyle w:val="TAC"/>
              <w:rPr>
                <w:lang w:eastAsia="fr-FR"/>
              </w:rPr>
            </w:pPr>
            <w:r w:rsidRPr="00EF5447">
              <w:t>DC_3A_n78A</w:t>
            </w:r>
          </w:p>
        </w:tc>
      </w:tr>
      <w:tr w:rsidR="00C50635" w:rsidRPr="00EF5447" w14:paraId="3307E1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0A8F71" w14:textId="77777777" w:rsidR="00C50635" w:rsidRPr="00EF5447" w:rsidRDefault="00C50635" w:rsidP="00C50635">
            <w:pPr>
              <w:pStyle w:val="TAC"/>
            </w:pPr>
            <w:r w:rsidRPr="00EF5447">
              <w:t>DC_3A-40A_n1A</w:t>
            </w:r>
          </w:p>
          <w:p w14:paraId="622DB9F1" w14:textId="77777777" w:rsidR="00C50635" w:rsidRPr="00EF5447" w:rsidRDefault="00C50635" w:rsidP="00C50635">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0F432EDE" w14:textId="77777777" w:rsidR="00C50635" w:rsidRPr="00EF5447" w:rsidRDefault="00C50635" w:rsidP="00C50635">
            <w:pPr>
              <w:pStyle w:val="TAC"/>
              <w:rPr>
                <w:rFonts w:eastAsiaTheme="minorHAnsi"/>
                <w:szCs w:val="18"/>
              </w:rPr>
            </w:pPr>
            <w:r w:rsidRPr="00EF5447">
              <w:rPr>
                <w:rFonts w:eastAsiaTheme="minorHAnsi"/>
                <w:szCs w:val="18"/>
              </w:rPr>
              <w:t>DC_3A_n1A</w:t>
            </w:r>
          </w:p>
          <w:p w14:paraId="1F69A5BC" w14:textId="77777777" w:rsidR="00C50635" w:rsidRPr="00EF5447" w:rsidRDefault="00C50635" w:rsidP="00C50635">
            <w:pPr>
              <w:pStyle w:val="TAC"/>
              <w:rPr>
                <w:rFonts w:eastAsiaTheme="minorHAnsi"/>
                <w:szCs w:val="18"/>
              </w:rPr>
            </w:pPr>
            <w:r w:rsidRPr="00EF5447">
              <w:t>DC_40A_n1A</w:t>
            </w:r>
          </w:p>
        </w:tc>
      </w:tr>
      <w:tr w:rsidR="00C50635" w:rsidRPr="00EF5447" w14:paraId="5B14631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6D903E" w14:textId="77777777" w:rsidR="00C50635" w:rsidRPr="00EF5447" w:rsidRDefault="00C50635" w:rsidP="00C50635">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16438B85" w14:textId="77777777" w:rsidR="00C50635" w:rsidRPr="00EF5447" w:rsidRDefault="00C50635" w:rsidP="00C50635">
            <w:pPr>
              <w:pStyle w:val="TAC"/>
              <w:rPr>
                <w:rFonts w:eastAsia="Malgun Gothic"/>
                <w:szCs w:val="18"/>
                <w:lang w:eastAsia="ko-KR"/>
              </w:rPr>
            </w:pPr>
            <w:r w:rsidRPr="00EF5447">
              <w:rPr>
                <w:rFonts w:eastAsia="Malgun Gothic"/>
                <w:szCs w:val="18"/>
                <w:lang w:eastAsia="ko-KR"/>
              </w:rPr>
              <w:t>DC_3A_n40A</w:t>
            </w:r>
          </w:p>
          <w:p w14:paraId="384C1D7F" w14:textId="77777777" w:rsidR="00C50635" w:rsidRPr="00EF5447" w:rsidRDefault="00C50635" w:rsidP="00C50635">
            <w:pPr>
              <w:pStyle w:val="TAC"/>
              <w:rPr>
                <w:rFonts w:eastAsiaTheme="minorHAnsi"/>
                <w:szCs w:val="18"/>
              </w:rPr>
            </w:pPr>
            <w:r w:rsidRPr="00EF5447">
              <w:rPr>
                <w:rFonts w:eastAsia="Malgun Gothic"/>
                <w:szCs w:val="18"/>
                <w:lang w:eastAsia="ko-KR"/>
              </w:rPr>
              <w:t>DC_3A_n41A</w:t>
            </w:r>
          </w:p>
        </w:tc>
      </w:tr>
      <w:tr w:rsidR="00C50635" w:rsidRPr="00EF5447" w14:paraId="5D322CF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2AF812" w14:textId="77777777" w:rsidR="00C50635" w:rsidRDefault="00C50635" w:rsidP="00C50635">
            <w:pPr>
              <w:pStyle w:val="TAC"/>
              <w:rPr>
                <w:lang w:eastAsia="ja-JP"/>
              </w:rPr>
            </w:pPr>
            <w:r w:rsidRPr="00EF5447">
              <w:rPr>
                <w:lang w:eastAsia="ja-JP"/>
              </w:rPr>
              <w:lastRenderedPageBreak/>
              <w:t>DC_3A-40A_n78A</w:t>
            </w:r>
          </w:p>
          <w:p w14:paraId="637BAEA4" w14:textId="77777777" w:rsidR="00C50635" w:rsidRPr="00EF5447" w:rsidRDefault="00C50635" w:rsidP="00C50635">
            <w:pPr>
              <w:pStyle w:val="TAC"/>
              <w:rPr>
                <w:lang w:eastAsia="ja-JP"/>
              </w:rPr>
            </w:pPr>
            <w:r>
              <w:rPr>
                <w:lang w:eastAsia="ja-JP"/>
              </w:rPr>
              <w:t>DC_3A-40A_n78(2A)</w:t>
            </w:r>
          </w:p>
          <w:p w14:paraId="1AE7BD32" w14:textId="77777777" w:rsidR="00C50635" w:rsidRDefault="00C50635" w:rsidP="00C50635">
            <w:pPr>
              <w:pStyle w:val="TAC"/>
              <w:rPr>
                <w:lang w:eastAsia="ja-JP"/>
              </w:rPr>
            </w:pPr>
            <w:r w:rsidRPr="00EF5447">
              <w:rPr>
                <w:lang w:eastAsia="ja-JP"/>
              </w:rPr>
              <w:t>DC_3A-40C_n78A</w:t>
            </w:r>
          </w:p>
          <w:p w14:paraId="4751E50E" w14:textId="77777777" w:rsidR="00C50635" w:rsidRPr="00EF5447" w:rsidRDefault="00C50635" w:rsidP="00C50635">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2BCD2546" w14:textId="77777777" w:rsidR="00C50635" w:rsidRPr="00EF5447" w:rsidRDefault="00C50635" w:rsidP="00C50635">
            <w:pPr>
              <w:pStyle w:val="TAC"/>
              <w:rPr>
                <w:lang w:eastAsia="ja-JP"/>
              </w:rPr>
            </w:pPr>
            <w:r w:rsidRPr="00EF5447">
              <w:rPr>
                <w:lang w:eastAsia="ja-JP"/>
              </w:rPr>
              <w:t>DC_3A_n78A</w:t>
            </w:r>
          </w:p>
          <w:p w14:paraId="781BCA70" w14:textId="77777777" w:rsidR="00C50635" w:rsidRPr="00EF5447" w:rsidRDefault="00C50635" w:rsidP="00C50635">
            <w:pPr>
              <w:pStyle w:val="TAC"/>
              <w:rPr>
                <w:rFonts w:eastAsia="Malgun Gothic"/>
                <w:szCs w:val="18"/>
                <w:lang w:eastAsia="ko-KR"/>
              </w:rPr>
            </w:pPr>
            <w:r w:rsidRPr="00EF5447">
              <w:rPr>
                <w:lang w:eastAsia="ja-JP"/>
              </w:rPr>
              <w:t>DC_40A_n78A</w:t>
            </w:r>
          </w:p>
        </w:tc>
      </w:tr>
      <w:tr w:rsidR="00C50635" w:rsidRPr="00EF5447" w14:paraId="50EEED5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F4BAF4" w14:textId="77777777" w:rsidR="00C50635" w:rsidRPr="00EF5447" w:rsidRDefault="00C50635" w:rsidP="00C50635">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0FB502B4" w14:textId="77777777" w:rsidR="00C50635" w:rsidRPr="00EF5447" w:rsidRDefault="00C50635" w:rsidP="00C50635">
            <w:pPr>
              <w:pStyle w:val="TAC"/>
              <w:rPr>
                <w:rFonts w:eastAsia="Malgun Gothic"/>
                <w:noProof/>
                <w:lang w:eastAsia="ko-KR"/>
              </w:rPr>
            </w:pPr>
            <w:r w:rsidRPr="00EF5447">
              <w:rPr>
                <w:rFonts w:eastAsia="Malgun Gothic"/>
                <w:noProof/>
                <w:lang w:eastAsia="ko-KR"/>
              </w:rPr>
              <w:t>DC_3A_n40A</w:t>
            </w:r>
          </w:p>
          <w:p w14:paraId="2E35619F" w14:textId="77777777" w:rsidR="00C50635" w:rsidRPr="00EF5447" w:rsidRDefault="00C50635" w:rsidP="00C50635">
            <w:pPr>
              <w:pStyle w:val="TAC"/>
              <w:rPr>
                <w:rFonts w:eastAsiaTheme="minorHAnsi"/>
              </w:rPr>
            </w:pPr>
            <w:r w:rsidRPr="00EF5447">
              <w:rPr>
                <w:rFonts w:eastAsia="PMingLiU"/>
                <w:noProof/>
                <w:lang w:eastAsia="zh-TW"/>
              </w:rPr>
              <w:t>DC_3A_n78A</w:t>
            </w:r>
          </w:p>
        </w:tc>
      </w:tr>
      <w:tr w:rsidR="00C50635" w:rsidRPr="00EF5447" w14:paraId="594AACD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1542D4" w14:textId="77777777" w:rsidR="00C50635" w:rsidRPr="00EF5447" w:rsidRDefault="00C50635" w:rsidP="00C50635">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3FB1BFBE" w14:textId="77777777" w:rsidR="00C50635" w:rsidRPr="00EF5447" w:rsidRDefault="00C50635" w:rsidP="00C50635">
            <w:pPr>
              <w:pStyle w:val="TAC"/>
              <w:rPr>
                <w:rFonts w:eastAsia="Malgun Gothic" w:cs="Arial"/>
                <w:szCs w:val="18"/>
                <w:lang w:eastAsia="ko-KR"/>
              </w:rPr>
            </w:pPr>
            <w:r w:rsidRPr="00EF5447">
              <w:rPr>
                <w:rFonts w:eastAsia="Malgun Gothic" w:cs="Arial"/>
                <w:szCs w:val="18"/>
                <w:lang w:eastAsia="ko-KR"/>
              </w:rPr>
              <w:t>DC_3A_n40A</w:t>
            </w:r>
          </w:p>
          <w:p w14:paraId="2115B843" w14:textId="77777777" w:rsidR="00C50635" w:rsidRPr="00EF5447" w:rsidRDefault="00C50635" w:rsidP="00C50635">
            <w:pPr>
              <w:pStyle w:val="TAC"/>
              <w:rPr>
                <w:rFonts w:eastAsia="Malgun Gothic"/>
                <w:noProof/>
                <w:lang w:eastAsia="ko-KR"/>
              </w:rPr>
            </w:pPr>
            <w:r w:rsidRPr="00EF5447">
              <w:rPr>
                <w:rFonts w:eastAsia="Malgun Gothic" w:cs="Arial"/>
                <w:szCs w:val="18"/>
                <w:lang w:eastAsia="ko-KR"/>
              </w:rPr>
              <w:t>DC_3A_n79A</w:t>
            </w:r>
          </w:p>
        </w:tc>
      </w:tr>
      <w:tr w:rsidR="00C50635" w:rsidRPr="00EF5447" w14:paraId="794CE91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D4BCE6" w14:textId="77777777" w:rsidR="00C50635" w:rsidRPr="00EF5447" w:rsidRDefault="00C50635" w:rsidP="00C50635">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1C5F7768" w14:textId="77777777" w:rsidR="00C50635" w:rsidRPr="00EF5447" w:rsidRDefault="00C50635" w:rsidP="00C50635">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5749EEF" w14:textId="77777777" w:rsidR="00C50635" w:rsidRPr="00EF5447" w:rsidRDefault="00C50635" w:rsidP="00C50635">
            <w:pPr>
              <w:pStyle w:val="TAC"/>
              <w:rPr>
                <w:b/>
                <w:vertAlign w:val="superscript"/>
              </w:rPr>
            </w:pPr>
            <w:r w:rsidRPr="00EF5447">
              <w:rPr>
                <w:lang w:eastAsia="fi-FI"/>
              </w:rPr>
              <w:t>DC_3</w:t>
            </w:r>
            <w:r w:rsidRPr="00EF5447">
              <w:t>A_n3A</w:t>
            </w:r>
            <w:r w:rsidRPr="00EF5447">
              <w:rPr>
                <w:vertAlign w:val="superscript"/>
              </w:rPr>
              <w:t>2</w:t>
            </w:r>
          </w:p>
          <w:p w14:paraId="3601FB9C" w14:textId="77777777" w:rsidR="00C50635" w:rsidRPr="00EF5447" w:rsidRDefault="00C50635" w:rsidP="00C50635">
            <w:pPr>
              <w:pStyle w:val="TAC"/>
              <w:rPr>
                <w:b/>
              </w:rPr>
            </w:pPr>
            <w:r w:rsidRPr="00EF5447">
              <w:rPr>
                <w:lang w:eastAsia="fi-FI"/>
              </w:rPr>
              <w:t>DC_</w:t>
            </w:r>
            <w:r w:rsidRPr="00EF5447">
              <w:t>41A_n3A</w:t>
            </w:r>
          </w:p>
          <w:p w14:paraId="051E5FC6" w14:textId="77777777" w:rsidR="00C50635" w:rsidRPr="00EF5447" w:rsidRDefault="00C50635" w:rsidP="00C50635">
            <w:pPr>
              <w:pStyle w:val="TAC"/>
              <w:rPr>
                <w:rFonts w:eastAsia="Malgun Gothic" w:cs="Arial"/>
                <w:szCs w:val="18"/>
                <w:lang w:eastAsia="ko-KR"/>
              </w:rPr>
            </w:pPr>
            <w:r w:rsidRPr="00EF5447">
              <w:rPr>
                <w:lang w:eastAsia="fi-FI"/>
              </w:rPr>
              <w:t>DC_</w:t>
            </w:r>
            <w:r w:rsidRPr="00EF5447">
              <w:t>41C_n3A</w:t>
            </w:r>
          </w:p>
        </w:tc>
      </w:tr>
      <w:tr w:rsidR="00C50635" w:rsidRPr="00EF5447" w14:paraId="1462475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655F2" w14:textId="77777777" w:rsidR="00C50635" w:rsidRPr="00EF5447" w:rsidRDefault="00C50635" w:rsidP="00C50635">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6BE8E0" w14:textId="77777777" w:rsidR="00C50635" w:rsidRPr="00EF5447" w:rsidRDefault="00C50635" w:rsidP="00C50635">
            <w:pPr>
              <w:pStyle w:val="TAC"/>
              <w:rPr>
                <w:lang w:eastAsia="zh-CN"/>
              </w:rPr>
            </w:pPr>
            <w:r w:rsidRPr="00EF5447">
              <w:rPr>
                <w:lang w:eastAsia="fi-FI"/>
              </w:rPr>
              <w:t>DC_3A_n28A</w:t>
            </w:r>
          </w:p>
          <w:p w14:paraId="66D1A98C" w14:textId="77777777" w:rsidR="00C50635" w:rsidRPr="00EF5447" w:rsidRDefault="00C50635" w:rsidP="00C50635">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C50635" w:rsidRPr="00EF5447" w14:paraId="020864B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57822A" w14:textId="77777777" w:rsidR="00C50635" w:rsidRPr="00EF5447" w:rsidRDefault="00C50635" w:rsidP="00C50635">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294984" w14:textId="77777777" w:rsidR="00C50635" w:rsidRPr="00EF5447" w:rsidRDefault="00C50635" w:rsidP="00C50635">
            <w:pPr>
              <w:pStyle w:val="TAC"/>
              <w:rPr>
                <w:lang w:eastAsia="zh-CN"/>
              </w:rPr>
            </w:pPr>
            <w:r w:rsidRPr="00EF5447">
              <w:rPr>
                <w:lang w:eastAsia="fi-FI"/>
              </w:rPr>
              <w:t>DC_3A_n28A</w:t>
            </w:r>
          </w:p>
          <w:p w14:paraId="43F63900" w14:textId="77777777" w:rsidR="00C50635" w:rsidRPr="00EF5447" w:rsidRDefault="00C50635" w:rsidP="00C50635">
            <w:pPr>
              <w:pStyle w:val="TAC"/>
              <w:rPr>
                <w:lang w:eastAsia="zh-CN"/>
              </w:rPr>
            </w:pPr>
            <w:r w:rsidRPr="00EF5447">
              <w:rPr>
                <w:lang w:eastAsia="fi-FI"/>
              </w:rPr>
              <w:t>DC_</w:t>
            </w:r>
            <w:r w:rsidRPr="00EF5447">
              <w:rPr>
                <w:lang w:eastAsia="zh-CN"/>
              </w:rPr>
              <w:t>41</w:t>
            </w:r>
            <w:r w:rsidRPr="00EF5447">
              <w:rPr>
                <w:lang w:eastAsia="fi-FI"/>
              </w:rPr>
              <w:t>A_n28A</w:t>
            </w:r>
          </w:p>
          <w:p w14:paraId="57F58BFE" w14:textId="77777777" w:rsidR="00C50635" w:rsidRPr="00EF5447" w:rsidRDefault="00C50635" w:rsidP="00C50635">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C50635" w:rsidRPr="00EF5447" w14:paraId="49EC21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BB6D7" w14:textId="77777777" w:rsidR="00C50635" w:rsidRPr="00EF5447" w:rsidRDefault="00C50635" w:rsidP="00C50635">
            <w:pPr>
              <w:pStyle w:val="TAC"/>
              <w:rPr>
                <w:lang w:eastAsia="ja-JP"/>
              </w:rPr>
            </w:pPr>
            <w:r w:rsidRPr="00EF5447">
              <w:rPr>
                <w:lang w:eastAsia="ja-JP"/>
              </w:rPr>
              <w:t>DC_3A-41A_n41A</w:t>
            </w:r>
          </w:p>
          <w:p w14:paraId="37721619" w14:textId="77777777" w:rsidR="00C50635" w:rsidRPr="00EF5447" w:rsidRDefault="00C50635" w:rsidP="00C50635">
            <w:pPr>
              <w:pStyle w:val="TAC"/>
              <w:rPr>
                <w:lang w:eastAsia="ja-JP"/>
              </w:rPr>
            </w:pPr>
            <w:r w:rsidRPr="00EF5447">
              <w:rPr>
                <w:lang w:eastAsia="ja-JP"/>
              </w:rPr>
              <w:t>DC_3A-41C_n41A</w:t>
            </w:r>
          </w:p>
          <w:p w14:paraId="2EC68C35" w14:textId="77777777" w:rsidR="00C50635" w:rsidRPr="00EF5447" w:rsidRDefault="00C50635" w:rsidP="00C50635">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11FD9FE7" w14:textId="77777777" w:rsidR="00C50635" w:rsidRPr="00EF5447" w:rsidRDefault="00C50635" w:rsidP="00C50635">
            <w:pPr>
              <w:pStyle w:val="TAC"/>
              <w:rPr>
                <w:lang w:eastAsia="fi-FI"/>
              </w:rPr>
            </w:pPr>
            <w:r w:rsidRPr="00EF5447">
              <w:rPr>
                <w:lang w:eastAsia="fi-FI"/>
              </w:rPr>
              <w:t>DC_3A_</w:t>
            </w:r>
            <w:r w:rsidRPr="00EF5447">
              <w:rPr>
                <w:lang w:eastAsia="ja-JP"/>
              </w:rPr>
              <w:t>n41A</w:t>
            </w:r>
          </w:p>
        </w:tc>
      </w:tr>
      <w:tr w:rsidR="00C50635" w:rsidRPr="00EF5447" w14:paraId="16DF6E3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D9C138" w14:textId="77777777" w:rsidR="00C50635" w:rsidRPr="00EF5447" w:rsidRDefault="00C50635" w:rsidP="00C50635">
            <w:pPr>
              <w:pStyle w:val="TAC"/>
              <w:rPr>
                <w:lang w:eastAsia="ja-JP"/>
              </w:rPr>
            </w:pPr>
            <w:r w:rsidRPr="00EF5447">
              <w:rPr>
                <w:lang w:eastAsia="ja-JP"/>
              </w:rPr>
              <w:t>DC_3A-(n)41AA</w:t>
            </w:r>
          </w:p>
          <w:p w14:paraId="76D62B9A" w14:textId="77777777" w:rsidR="00C50635" w:rsidRPr="00EF5447" w:rsidRDefault="00C50635" w:rsidP="00C50635">
            <w:pPr>
              <w:pStyle w:val="TAC"/>
              <w:rPr>
                <w:lang w:eastAsia="ja-JP"/>
              </w:rPr>
            </w:pPr>
            <w:r w:rsidRPr="00EF5447">
              <w:rPr>
                <w:lang w:eastAsia="ja-JP"/>
              </w:rPr>
              <w:t>DC_3A-(n)41CA</w:t>
            </w:r>
          </w:p>
          <w:p w14:paraId="11539DE0" w14:textId="77777777" w:rsidR="00C50635" w:rsidRPr="00EF5447" w:rsidRDefault="00C50635" w:rsidP="00C50635">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4FDC4635" w14:textId="77777777" w:rsidR="00C50635" w:rsidRPr="00EF5447" w:rsidRDefault="00C50635" w:rsidP="00C50635">
            <w:pPr>
              <w:pStyle w:val="TAC"/>
              <w:rPr>
                <w:lang w:eastAsia="ja-JP"/>
              </w:rPr>
            </w:pPr>
            <w:r w:rsidRPr="00EF5447">
              <w:rPr>
                <w:lang w:eastAsia="fi-FI"/>
              </w:rPr>
              <w:t>DC_3A_</w:t>
            </w:r>
            <w:r w:rsidRPr="00EF5447">
              <w:rPr>
                <w:lang w:eastAsia="ja-JP"/>
              </w:rPr>
              <w:t>n41A</w:t>
            </w:r>
          </w:p>
          <w:p w14:paraId="507E430F" w14:textId="77777777" w:rsidR="00C50635" w:rsidRPr="00EF5447" w:rsidRDefault="00C50635" w:rsidP="00C50635">
            <w:pPr>
              <w:pStyle w:val="TAC"/>
              <w:rPr>
                <w:lang w:eastAsia="fi-FI"/>
              </w:rPr>
            </w:pPr>
            <w:r w:rsidRPr="00EF5447">
              <w:rPr>
                <w:lang w:eastAsia="fi-FI"/>
              </w:rPr>
              <w:t>DC_(n)41AA</w:t>
            </w:r>
          </w:p>
        </w:tc>
      </w:tr>
      <w:tr w:rsidR="00C50635" w:rsidRPr="00EF5447" w14:paraId="4B0E26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931C2E" w14:textId="77777777" w:rsidR="00C50635" w:rsidRPr="00EF5447" w:rsidRDefault="00C50635" w:rsidP="00C50635">
            <w:pPr>
              <w:pStyle w:val="TAC"/>
              <w:rPr>
                <w:lang w:eastAsia="ja-JP"/>
              </w:rPr>
            </w:pPr>
            <w:r w:rsidRPr="00EF5447">
              <w:rPr>
                <w:lang w:eastAsia="ja-JP"/>
              </w:rPr>
              <w:t>DC_3A-41A_n77A</w:t>
            </w:r>
          </w:p>
          <w:p w14:paraId="6AACC409" w14:textId="77777777" w:rsidR="00C50635" w:rsidRPr="00EF5447" w:rsidRDefault="00C50635" w:rsidP="00C50635">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00E9775F" w14:textId="77777777" w:rsidR="00C50635" w:rsidRPr="00EF5447" w:rsidRDefault="00C50635" w:rsidP="00C50635">
            <w:pPr>
              <w:pStyle w:val="TAC"/>
              <w:rPr>
                <w:lang w:eastAsia="ja-JP"/>
              </w:rPr>
            </w:pPr>
            <w:r w:rsidRPr="00EF5447">
              <w:rPr>
                <w:lang w:eastAsia="ja-JP"/>
              </w:rPr>
              <w:t>DC_3A_n77A</w:t>
            </w:r>
          </w:p>
          <w:p w14:paraId="179532C8" w14:textId="77777777" w:rsidR="00C50635" w:rsidRPr="00EF5447" w:rsidRDefault="00C50635" w:rsidP="00C50635">
            <w:pPr>
              <w:pStyle w:val="TAC"/>
              <w:rPr>
                <w:lang w:eastAsia="ja-JP"/>
              </w:rPr>
            </w:pPr>
            <w:r w:rsidRPr="00EF5447">
              <w:rPr>
                <w:lang w:eastAsia="ja-JP"/>
              </w:rPr>
              <w:t>DC_41A_n77A</w:t>
            </w:r>
          </w:p>
          <w:p w14:paraId="51C9F022" w14:textId="77777777" w:rsidR="00C50635" w:rsidRPr="00EF5447" w:rsidRDefault="00C50635" w:rsidP="00C50635">
            <w:pPr>
              <w:pStyle w:val="TAC"/>
            </w:pPr>
            <w:r w:rsidRPr="00EF5447">
              <w:rPr>
                <w:lang w:eastAsia="zh-CN"/>
              </w:rPr>
              <w:t>DC_41C_n77A</w:t>
            </w:r>
          </w:p>
        </w:tc>
      </w:tr>
      <w:tr w:rsidR="00C50635" w:rsidRPr="00EF5447" w14:paraId="0E4349E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ED8BD0" w14:textId="77777777" w:rsidR="00C50635" w:rsidRPr="00EF5447" w:rsidRDefault="00C50635" w:rsidP="00C50635">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4C199EC7" w14:textId="77777777" w:rsidR="00C50635" w:rsidRPr="00EF5447" w:rsidRDefault="00C50635" w:rsidP="00C50635">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0DED07A5" w14:textId="77777777" w:rsidR="00C50635" w:rsidRPr="00EF5447" w:rsidRDefault="00C50635" w:rsidP="00C50635">
            <w:pPr>
              <w:pStyle w:val="TAC"/>
              <w:rPr>
                <w:lang w:eastAsia="ja-JP"/>
              </w:rPr>
            </w:pPr>
            <w:r w:rsidRPr="00EF5447">
              <w:rPr>
                <w:lang w:eastAsia="ja-JP"/>
              </w:rPr>
              <w:t>DC_3A_n77A</w:t>
            </w:r>
          </w:p>
          <w:p w14:paraId="594B0621" w14:textId="77777777" w:rsidR="00C50635" w:rsidRPr="00EF5447" w:rsidRDefault="00C50635" w:rsidP="00C50635">
            <w:pPr>
              <w:pStyle w:val="TAC"/>
              <w:rPr>
                <w:lang w:eastAsia="zh-CN"/>
              </w:rPr>
            </w:pPr>
            <w:r w:rsidRPr="00EF5447">
              <w:rPr>
                <w:lang w:eastAsia="ja-JP"/>
              </w:rPr>
              <w:t>DC_41A_n77A</w:t>
            </w:r>
          </w:p>
          <w:p w14:paraId="2E36FAE1" w14:textId="77777777" w:rsidR="00C50635" w:rsidRPr="00EF5447" w:rsidRDefault="00C50635" w:rsidP="00C50635">
            <w:pPr>
              <w:pStyle w:val="TAC"/>
              <w:rPr>
                <w:lang w:eastAsia="ja-JP"/>
              </w:rPr>
            </w:pPr>
            <w:r w:rsidRPr="00EF5447">
              <w:rPr>
                <w:lang w:eastAsia="ja-JP"/>
              </w:rPr>
              <w:t>DC_41</w:t>
            </w:r>
            <w:r w:rsidRPr="00EF5447">
              <w:rPr>
                <w:lang w:eastAsia="zh-CN"/>
              </w:rPr>
              <w:t>C</w:t>
            </w:r>
            <w:r w:rsidRPr="00EF5447">
              <w:rPr>
                <w:lang w:eastAsia="ja-JP"/>
              </w:rPr>
              <w:t>_n77A</w:t>
            </w:r>
          </w:p>
        </w:tc>
      </w:tr>
      <w:tr w:rsidR="00C50635" w:rsidRPr="00EF5447" w14:paraId="14668CB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7602CC" w14:textId="77777777" w:rsidR="00C50635" w:rsidRPr="00EF5447" w:rsidRDefault="00C50635" w:rsidP="00C50635">
            <w:pPr>
              <w:pStyle w:val="TAC"/>
              <w:rPr>
                <w:noProof/>
                <w:lang w:eastAsia="ja-JP"/>
              </w:rPr>
            </w:pPr>
            <w:r w:rsidRPr="00EF5447">
              <w:rPr>
                <w:noProof/>
                <w:lang w:eastAsia="zh-CN"/>
              </w:rPr>
              <w:t>DC_3A-41A_n78A</w:t>
            </w:r>
          </w:p>
          <w:p w14:paraId="38561F95" w14:textId="77777777" w:rsidR="00C50635" w:rsidRPr="00EF5447" w:rsidRDefault="00C50635" w:rsidP="00C50635">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5B0657F1" w14:textId="77777777" w:rsidR="00C50635" w:rsidRPr="00EF5447" w:rsidRDefault="00C50635" w:rsidP="00C50635">
            <w:pPr>
              <w:pStyle w:val="TAC"/>
              <w:rPr>
                <w:noProof/>
                <w:lang w:eastAsia="zh-CN"/>
              </w:rPr>
            </w:pPr>
            <w:r w:rsidRPr="00EF5447">
              <w:rPr>
                <w:noProof/>
                <w:lang w:eastAsia="zh-CN"/>
              </w:rPr>
              <w:t>DC_3A_n78A</w:t>
            </w:r>
          </w:p>
          <w:p w14:paraId="1D6896F6" w14:textId="77777777" w:rsidR="00C50635" w:rsidRPr="00EF5447" w:rsidRDefault="00C50635" w:rsidP="00C50635">
            <w:pPr>
              <w:pStyle w:val="TAC"/>
              <w:rPr>
                <w:noProof/>
                <w:lang w:eastAsia="ja-JP"/>
              </w:rPr>
            </w:pPr>
            <w:r w:rsidRPr="00EF5447">
              <w:rPr>
                <w:noProof/>
                <w:lang w:eastAsia="zh-CN"/>
              </w:rPr>
              <w:t>DC_41A_n78A</w:t>
            </w:r>
          </w:p>
          <w:p w14:paraId="5074301C" w14:textId="77777777" w:rsidR="00C50635" w:rsidRPr="00EF5447" w:rsidRDefault="00C50635" w:rsidP="00C50635">
            <w:pPr>
              <w:pStyle w:val="TAC"/>
            </w:pPr>
            <w:r w:rsidRPr="00EF5447">
              <w:rPr>
                <w:noProof/>
                <w:lang w:eastAsia="zh-CN"/>
              </w:rPr>
              <w:t>DC_41</w:t>
            </w:r>
            <w:r w:rsidRPr="00EF5447">
              <w:rPr>
                <w:noProof/>
                <w:lang w:eastAsia="ja-JP"/>
              </w:rPr>
              <w:t>C</w:t>
            </w:r>
            <w:r w:rsidRPr="00EF5447">
              <w:rPr>
                <w:noProof/>
                <w:lang w:eastAsia="zh-CN"/>
              </w:rPr>
              <w:t>_n78A</w:t>
            </w:r>
          </w:p>
        </w:tc>
      </w:tr>
      <w:tr w:rsidR="00C50635" w:rsidRPr="00EF5447" w14:paraId="13E05D7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3153EC" w14:textId="77777777" w:rsidR="00C50635" w:rsidRPr="00EF5447" w:rsidRDefault="00C50635" w:rsidP="00C50635">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286D5FD9" w14:textId="77777777" w:rsidR="00C50635" w:rsidRPr="00EF5447" w:rsidRDefault="00C50635" w:rsidP="00C50635">
            <w:pPr>
              <w:pStyle w:val="TAC"/>
              <w:rPr>
                <w:rFonts w:eastAsia="Malgun Gothic"/>
                <w:lang w:eastAsia="ko-KR"/>
              </w:rPr>
            </w:pPr>
            <w:r w:rsidRPr="00EF5447">
              <w:rPr>
                <w:rFonts w:eastAsia="Malgun Gothic"/>
                <w:lang w:eastAsia="ko-KR"/>
              </w:rPr>
              <w:t>DC_3A_n41A</w:t>
            </w:r>
          </w:p>
          <w:p w14:paraId="0702DCE1" w14:textId="77777777" w:rsidR="00C50635" w:rsidRPr="00EF5447" w:rsidRDefault="00C50635" w:rsidP="00C50635">
            <w:pPr>
              <w:pStyle w:val="TAC"/>
              <w:rPr>
                <w:lang w:eastAsia="ja-JP"/>
              </w:rPr>
            </w:pPr>
            <w:r w:rsidRPr="00EF5447">
              <w:rPr>
                <w:rFonts w:eastAsia="Malgun Gothic"/>
                <w:lang w:eastAsia="ko-KR"/>
              </w:rPr>
              <w:t>DC_3A_n78A</w:t>
            </w:r>
          </w:p>
        </w:tc>
      </w:tr>
      <w:tr w:rsidR="00C50635" w:rsidRPr="00EF5447" w14:paraId="5D2BF37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6D3FEC" w14:textId="77777777" w:rsidR="00C50635" w:rsidRPr="00EF5447" w:rsidRDefault="00C50635" w:rsidP="00C50635">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739F6FB" w14:textId="77777777" w:rsidR="00C50635" w:rsidRPr="00EF5447" w:rsidRDefault="00C50635" w:rsidP="00C50635">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05C4E882" w14:textId="77777777" w:rsidR="00C50635" w:rsidRPr="00EF5447" w:rsidRDefault="00C50635" w:rsidP="00C50635">
            <w:pPr>
              <w:pStyle w:val="TAC"/>
              <w:rPr>
                <w:lang w:eastAsia="ja-JP"/>
              </w:rPr>
            </w:pPr>
            <w:r w:rsidRPr="00EF5447">
              <w:rPr>
                <w:lang w:eastAsia="ja-JP"/>
              </w:rPr>
              <w:t>DC_3A_n7</w:t>
            </w:r>
            <w:r w:rsidRPr="00EF5447">
              <w:rPr>
                <w:lang w:eastAsia="zh-CN"/>
              </w:rPr>
              <w:t>8</w:t>
            </w:r>
            <w:r w:rsidRPr="00EF5447">
              <w:rPr>
                <w:lang w:eastAsia="ja-JP"/>
              </w:rPr>
              <w:t>A</w:t>
            </w:r>
          </w:p>
          <w:p w14:paraId="6E18774D" w14:textId="77777777" w:rsidR="00C50635" w:rsidRPr="00EF5447" w:rsidRDefault="00C50635" w:rsidP="00C50635">
            <w:pPr>
              <w:pStyle w:val="TAC"/>
              <w:rPr>
                <w:lang w:eastAsia="zh-CN"/>
              </w:rPr>
            </w:pPr>
            <w:r w:rsidRPr="00EF5447">
              <w:rPr>
                <w:lang w:eastAsia="ja-JP"/>
              </w:rPr>
              <w:t>DC_41A_n7</w:t>
            </w:r>
            <w:r w:rsidRPr="00EF5447">
              <w:rPr>
                <w:lang w:eastAsia="zh-CN"/>
              </w:rPr>
              <w:t>8</w:t>
            </w:r>
            <w:r w:rsidRPr="00EF5447">
              <w:rPr>
                <w:lang w:eastAsia="ja-JP"/>
              </w:rPr>
              <w:t>A</w:t>
            </w:r>
          </w:p>
          <w:p w14:paraId="3BA5A807" w14:textId="77777777" w:rsidR="00C50635" w:rsidRPr="00EF5447" w:rsidRDefault="00C50635" w:rsidP="00C50635">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50635" w:rsidRPr="00EF5447" w14:paraId="7426AD3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286E7A" w14:textId="77777777" w:rsidR="00C50635" w:rsidRPr="00EF5447" w:rsidRDefault="00C50635" w:rsidP="00C50635">
            <w:pPr>
              <w:pStyle w:val="TAC"/>
              <w:rPr>
                <w:lang w:eastAsia="ja-JP"/>
              </w:rPr>
            </w:pPr>
            <w:r w:rsidRPr="00EF5447">
              <w:rPr>
                <w:lang w:eastAsia="ja-JP"/>
              </w:rPr>
              <w:t>DC_3A-42A_n1A</w:t>
            </w:r>
            <w:r w:rsidRPr="00EF5447">
              <w:rPr>
                <w:noProof/>
                <w:vertAlign w:val="superscript"/>
                <w:lang w:eastAsia="zh-CN"/>
              </w:rPr>
              <w:t>5</w:t>
            </w:r>
          </w:p>
          <w:p w14:paraId="7C233262" w14:textId="77777777" w:rsidR="00C50635" w:rsidRPr="00EF5447" w:rsidRDefault="00C50635" w:rsidP="00C50635">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D50C160" w14:textId="77777777" w:rsidR="00C50635" w:rsidRPr="00EF5447" w:rsidRDefault="00C50635" w:rsidP="00C50635">
            <w:pPr>
              <w:pStyle w:val="TAC"/>
            </w:pPr>
            <w:r w:rsidRPr="00EF5447">
              <w:t>DC_3A_n1A</w:t>
            </w:r>
          </w:p>
          <w:p w14:paraId="4E176FBE" w14:textId="77777777" w:rsidR="00C50635" w:rsidRPr="00EF5447" w:rsidRDefault="00C50635" w:rsidP="00C50635">
            <w:pPr>
              <w:pStyle w:val="TAC"/>
              <w:rPr>
                <w:lang w:eastAsia="ja-JP"/>
              </w:rPr>
            </w:pPr>
            <w:r w:rsidRPr="00EF5447">
              <w:t>DC_42A_n1A</w:t>
            </w:r>
          </w:p>
        </w:tc>
      </w:tr>
      <w:tr w:rsidR="00C50635" w:rsidRPr="00EF5447" w14:paraId="6C50154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CF9449" w14:textId="77777777" w:rsidR="00C50635" w:rsidRPr="00EF5447" w:rsidRDefault="00C50635" w:rsidP="00C50635">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7879AD" w14:textId="77777777" w:rsidR="00C50635" w:rsidRPr="00EF5447" w:rsidRDefault="00C50635" w:rsidP="00C50635">
            <w:pPr>
              <w:pStyle w:val="TAC"/>
              <w:rPr>
                <w:lang w:eastAsia="fr-FR"/>
              </w:rPr>
            </w:pPr>
            <w:r w:rsidRPr="00EF5447">
              <w:t>DC_3A_n28A</w:t>
            </w:r>
          </w:p>
          <w:p w14:paraId="20E0D4CA" w14:textId="77777777" w:rsidR="00C50635" w:rsidRPr="00EF5447" w:rsidRDefault="00C50635" w:rsidP="00C50635">
            <w:pPr>
              <w:pStyle w:val="TAC"/>
              <w:rPr>
                <w:lang w:eastAsia="ja-JP"/>
              </w:rPr>
            </w:pPr>
            <w:r w:rsidRPr="00EF5447">
              <w:t>DC_42A_n28A</w:t>
            </w:r>
          </w:p>
        </w:tc>
      </w:tr>
      <w:tr w:rsidR="00C50635" w:rsidRPr="00EF5447" w14:paraId="4CDBD02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4D6B6F" w14:textId="77777777" w:rsidR="00C50635" w:rsidRPr="00EF5447" w:rsidRDefault="00C50635" w:rsidP="00C50635">
            <w:pPr>
              <w:pStyle w:val="TAC"/>
              <w:rPr>
                <w:lang w:eastAsia="ja-JP"/>
              </w:rPr>
            </w:pPr>
            <w:r w:rsidRPr="00EF5447">
              <w:lastRenderedPageBreak/>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1F59F7" w14:textId="77777777" w:rsidR="00C50635" w:rsidRPr="00EF5447" w:rsidRDefault="00C50635" w:rsidP="00C50635">
            <w:pPr>
              <w:pStyle w:val="TAC"/>
              <w:rPr>
                <w:lang w:eastAsia="fr-FR"/>
              </w:rPr>
            </w:pPr>
            <w:r w:rsidRPr="00EF5447">
              <w:t>DC_3A_n28A</w:t>
            </w:r>
          </w:p>
          <w:p w14:paraId="5DCB2DFF" w14:textId="77777777" w:rsidR="00C50635" w:rsidRPr="00EF5447" w:rsidRDefault="00C50635" w:rsidP="00C50635">
            <w:pPr>
              <w:pStyle w:val="TAC"/>
            </w:pPr>
            <w:r w:rsidRPr="00EF5447">
              <w:t>DC_42A_n28A</w:t>
            </w:r>
          </w:p>
          <w:p w14:paraId="56B08499" w14:textId="77777777" w:rsidR="00C50635" w:rsidRPr="00EF5447" w:rsidRDefault="00C50635" w:rsidP="00C50635">
            <w:pPr>
              <w:pStyle w:val="TAC"/>
              <w:rPr>
                <w:lang w:eastAsia="ja-JP"/>
              </w:rPr>
            </w:pPr>
            <w:r w:rsidRPr="00EF5447">
              <w:t>DC_42C_n28A</w:t>
            </w:r>
          </w:p>
        </w:tc>
      </w:tr>
      <w:tr w:rsidR="00C50635" w:rsidRPr="00EF5447" w14:paraId="087A2D1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CE2C16" w14:textId="77777777" w:rsidR="00C50635" w:rsidRPr="00EF5447" w:rsidRDefault="00C50635" w:rsidP="00C50635">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2B7E0463" w14:textId="77777777" w:rsidR="00C50635" w:rsidRPr="00EF5447" w:rsidRDefault="00C50635" w:rsidP="00C50635">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7B0CE1" w14:textId="77777777" w:rsidR="00C50635" w:rsidRPr="00EF5447" w:rsidRDefault="00C50635" w:rsidP="00C50635">
            <w:pPr>
              <w:pStyle w:val="TAC"/>
              <w:rPr>
                <w:rFonts w:eastAsia="MS Mincho"/>
                <w:lang w:eastAsia="ja-JP"/>
              </w:rPr>
            </w:pPr>
            <w:r w:rsidRPr="00EF5447">
              <w:rPr>
                <w:rFonts w:eastAsia="MS Mincho"/>
                <w:lang w:eastAsia="ja-JP"/>
              </w:rPr>
              <w:t>DC_3A_n79A</w:t>
            </w:r>
          </w:p>
          <w:p w14:paraId="37A9CF15" w14:textId="77777777" w:rsidR="00C50635" w:rsidRPr="00EF5447" w:rsidRDefault="00C50635" w:rsidP="00C50635">
            <w:pPr>
              <w:pStyle w:val="TAC"/>
              <w:rPr>
                <w:noProof/>
                <w:lang w:eastAsia="zh-CN"/>
              </w:rPr>
            </w:pPr>
            <w:r w:rsidRPr="00EF5447">
              <w:rPr>
                <w:rFonts w:eastAsia="MS Mincho"/>
                <w:lang w:eastAsia="ja-JP"/>
              </w:rPr>
              <w:t>DC_41A_n79A</w:t>
            </w:r>
          </w:p>
        </w:tc>
      </w:tr>
      <w:tr w:rsidR="00C50635" w:rsidRPr="00EF5447" w14:paraId="2429381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200094" w14:textId="77777777" w:rsidR="00C50635" w:rsidRPr="00EF5447" w:rsidRDefault="00C50635" w:rsidP="00C50635">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30C2FCF7" w14:textId="77777777" w:rsidR="00C50635" w:rsidRPr="00EF5447" w:rsidRDefault="00C50635" w:rsidP="00C50635">
            <w:pPr>
              <w:pStyle w:val="TAC"/>
              <w:rPr>
                <w:lang w:eastAsia="ko-KR"/>
              </w:rPr>
            </w:pPr>
            <w:r w:rsidRPr="00EF5447">
              <w:rPr>
                <w:lang w:eastAsia="ko-KR"/>
              </w:rPr>
              <w:t>DC_3A_n41A</w:t>
            </w:r>
          </w:p>
          <w:p w14:paraId="436F6958" w14:textId="77777777" w:rsidR="00C50635" w:rsidRPr="00EF5447" w:rsidRDefault="00C50635" w:rsidP="00C50635">
            <w:pPr>
              <w:pStyle w:val="TAC"/>
              <w:rPr>
                <w:rFonts w:eastAsia="MS Mincho"/>
                <w:lang w:eastAsia="ja-JP"/>
              </w:rPr>
            </w:pPr>
            <w:r w:rsidRPr="00EF5447">
              <w:rPr>
                <w:lang w:eastAsia="ko-KR"/>
              </w:rPr>
              <w:t>DC_3A_n77A</w:t>
            </w:r>
          </w:p>
        </w:tc>
      </w:tr>
      <w:tr w:rsidR="00C50635" w:rsidRPr="00EF5447" w14:paraId="1711207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59FCD5" w14:textId="77777777" w:rsidR="00C50635" w:rsidRPr="00EF5447" w:rsidRDefault="00C50635" w:rsidP="00C50635">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3456AD9" w14:textId="77777777" w:rsidR="00C50635" w:rsidRPr="00EF5447" w:rsidRDefault="00C50635" w:rsidP="00C50635">
            <w:pPr>
              <w:pStyle w:val="TAC"/>
              <w:rPr>
                <w:rFonts w:eastAsia="Malgun Gothic"/>
                <w:lang w:eastAsia="ko-KR"/>
              </w:rPr>
            </w:pPr>
            <w:r w:rsidRPr="00EF5447">
              <w:rPr>
                <w:rFonts w:eastAsia="Malgun Gothic"/>
                <w:lang w:eastAsia="ko-KR"/>
              </w:rPr>
              <w:t>DC_3A_n41A</w:t>
            </w:r>
          </w:p>
          <w:p w14:paraId="1920B6CA" w14:textId="77777777" w:rsidR="00C50635" w:rsidRPr="00EF5447" w:rsidRDefault="00C50635" w:rsidP="00C50635">
            <w:pPr>
              <w:pStyle w:val="TAC"/>
            </w:pPr>
            <w:r w:rsidRPr="00EF5447">
              <w:rPr>
                <w:rFonts w:eastAsia="Malgun Gothic"/>
                <w:lang w:eastAsia="ko-KR"/>
              </w:rPr>
              <w:t>DC_3A_n79A</w:t>
            </w:r>
          </w:p>
        </w:tc>
      </w:tr>
      <w:tr w:rsidR="00C50635" w:rsidRPr="00EF5447" w14:paraId="501DD70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16CE0C" w14:textId="77777777" w:rsidR="00C50635" w:rsidRPr="00EF5447" w:rsidRDefault="00C50635" w:rsidP="00C50635">
            <w:pPr>
              <w:pStyle w:val="TAC"/>
              <w:rPr>
                <w:kern w:val="2"/>
                <w:szCs w:val="24"/>
                <w:lang w:eastAsia="ja-JP"/>
              </w:rPr>
            </w:pPr>
            <w:r w:rsidRPr="00EF5447">
              <w:rPr>
                <w:kern w:val="2"/>
                <w:szCs w:val="24"/>
                <w:lang w:eastAsia="ja-JP"/>
              </w:rPr>
              <w:t>DC_3A_SUL_n41A-n80A</w:t>
            </w:r>
          </w:p>
          <w:p w14:paraId="10EB55EA" w14:textId="77777777" w:rsidR="00C50635" w:rsidRPr="00EF5447" w:rsidRDefault="00C50635" w:rsidP="00C50635">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2F4BA449" w14:textId="77777777" w:rsidR="00C50635" w:rsidRPr="00EF5447" w:rsidRDefault="00C50635" w:rsidP="00C50635">
            <w:pPr>
              <w:pStyle w:val="TAC"/>
            </w:pPr>
            <w:r w:rsidRPr="00EF5447">
              <w:t>DC_3A_n41A</w:t>
            </w:r>
          </w:p>
          <w:p w14:paraId="03EA59CB" w14:textId="77777777" w:rsidR="00C50635" w:rsidRPr="00EF5447" w:rsidRDefault="00C50635" w:rsidP="00C50635">
            <w:pPr>
              <w:pStyle w:val="TAC"/>
              <w:rPr>
                <w:lang w:eastAsia="fr-FR"/>
              </w:rPr>
            </w:pPr>
            <w:r w:rsidRPr="00EF5447">
              <w:t>DC_3C_n41A</w:t>
            </w:r>
          </w:p>
          <w:p w14:paraId="508368FB" w14:textId="77777777" w:rsidR="00C50635" w:rsidRPr="00EF5447" w:rsidRDefault="00C50635" w:rsidP="00C50635">
            <w:pPr>
              <w:pStyle w:val="TAC"/>
              <w:rPr>
                <w:lang w:eastAsia="zh-CN"/>
              </w:rPr>
            </w:pPr>
            <w:r w:rsidRPr="00EF5447">
              <w:t>DC_</w:t>
            </w:r>
            <w:r w:rsidRPr="00EF5447">
              <w:rPr>
                <w:lang w:eastAsia="zh-CN"/>
              </w:rPr>
              <w:t>3A</w:t>
            </w:r>
            <w:r w:rsidRPr="00EF5447">
              <w:t>_n80A_ULSUP-TDM_n41A</w:t>
            </w:r>
          </w:p>
          <w:p w14:paraId="5C5F53C7" w14:textId="77777777" w:rsidR="00C50635" w:rsidRPr="00EF5447" w:rsidRDefault="00C50635" w:rsidP="00C50635">
            <w:pPr>
              <w:pStyle w:val="TAC"/>
              <w:rPr>
                <w:lang w:eastAsia="zh-CN"/>
              </w:rPr>
            </w:pPr>
            <w:r w:rsidRPr="00EF5447">
              <w:t>DC_</w:t>
            </w:r>
            <w:r w:rsidRPr="00EF5447">
              <w:rPr>
                <w:lang w:eastAsia="zh-CN"/>
              </w:rPr>
              <w:t>3C</w:t>
            </w:r>
            <w:r w:rsidRPr="00EF5447">
              <w:t>_n80A_ULSUP-TDM_n41A</w:t>
            </w:r>
          </w:p>
        </w:tc>
      </w:tr>
      <w:tr w:rsidR="00C50635" w:rsidRPr="00EF5447" w14:paraId="74BEF97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CF0A4D" w14:textId="77777777" w:rsidR="00C50635" w:rsidRPr="00EF5447" w:rsidRDefault="00C50635" w:rsidP="00C50635">
            <w:pPr>
              <w:pStyle w:val="TAC"/>
              <w:rPr>
                <w:noProof/>
                <w:lang w:eastAsia="zh-CN"/>
              </w:rPr>
            </w:pPr>
            <w:r w:rsidRPr="00EF5447">
              <w:rPr>
                <w:noProof/>
                <w:lang w:eastAsia="zh-CN"/>
              </w:rPr>
              <w:t>DC_3A-42A_n77A</w:t>
            </w:r>
          </w:p>
          <w:p w14:paraId="58CAEEE2" w14:textId="77777777" w:rsidR="00C50635" w:rsidRPr="00EF5447" w:rsidRDefault="00C50635" w:rsidP="00C50635">
            <w:pPr>
              <w:pStyle w:val="TAC"/>
              <w:rPr>
                <w:noProof/>
                <w:lang w:eastAsia="zh-CN"/>
              </w:rPr>
            </w:pPr>
            <w:r w:rsidRPr="00EF5447">
              <w:rPr>
                <w:noProof/>
                <w:lang w:eastAsia="zh-CN"/>
              </w:rPr>
              <w:t>DC_3A-42A_n77C</w:t>
            </w:r>
          </w:p>
          <w:p w14:paraId="7C3B35CE" w14:textId="77777777" w:rsidR="00C50635" w:rsidRPr="00EF5447" w:rsidRDefault="00C50635" w:rsidP="00C50635">
            <w:pPr>
              <w:pStyle w:val="TAC"/>
              <w:rPr>
                <w:lang w:eastAsia="ja-JP"/>
              </w:rPr>
            </w:pPr>
            <w:r w:rsidRPr="00EF5447">
              <w:rPr>
                <w:lang w:eastAsia="ja-JP"/>
              </w:rPr>
              <w:t>DC_3A-42C_n77A</w:t>
            </w:r>
          </w:p>
          <w:p w14:paraId="068C1AA6" w14:textId="77777777" w:rsidR="00C50635" w:rsidRPr="00EF5447" w:rsidRDefault="00C50635" w:rsidP="00C50635">
            <w:pPr>
              <w:pStyle w:val="TAC"/>
              <w:rPr>
                <w:lang w:eastAsia="ja-JP"/>
              </w:rPr>
            </w:pPr>
            <w:r w:rsidRPr="00EF5447">
              <w:rPr>
                <w:lang w:eastAsia="ja-JP"/>
              </w:rPr>
              <w:t>DC_3A-42C_n77C</w:t>
            </w:r>
          </w:p>
          <w:p w14:paraId="47E6FAB1" w14:textId="77777777" w:rsidR="00C50635" w:rsidRPr="00EF5447" w:rsidRDefault="00C50635" w:rsidP="00C50635">
            <w:pPr>
              <w:pStyle w:val="TAC"/>
              <w:rPr>
                <w:noProof/>
                <w:lang w:eastAsia="zh-CN"/>
              </w:rPr>
            </w:pPr>
            <w:r w:rsidRPr="00EF5447">
              <w:rPr>
                <w:noProof/>
                <w:lang w:eastAsia="zh-CN"/>
              </w:rPr>
              <w:t>DC_3A-42D_n77A</w:t>
            </w:r>
          </w:p>
          <w:p w14:paraId="032C2E79" w14:textId="77777777" w:rsidR="00C50635" w:rsidRPr="00EF5447" w:rsidRDefault="00C50635" w:rsidP="00C50635">
            <w:pPr>
              <w:pStyle w:val="TAC"/>
              <w:rPr>
                <w:noProof/>
                <w:lang w:eastAsia="zh-CN"/>
              </w:rPr>
            </w:pPr>
            <w:r w:rsidRPr="00EF5447">
              <w:rPr>
                <w:noProof/>
                <w:lang w:eastAsia="zh-CN"/>
              </w:rPr>
              <w:t>DC_3A-42D_n77</w:t>
            </w:r>
            <w:r w:rsidRPr="00EF5447">
              <w:rPr>
                <w:noProof/>
                <w:lang w:eastAsia="ja-JP"/>
              </w:rPr>
              <w:t>C</w:t>
            </w:r>
          </w:p>
          <w:p w14:paraId="50FF8716" w14:textId="77777777" w:rsidR="00C50635" w:rsidRPr="00EF5447" w:rsidRDefault="00C50635" w:rsidP="00C50635">
            <w:pPr>
              <w:pStyle w:val="TAC"/>
              <w:rPr>
                <w:noProof/>
                <w:lang w:eastAsia="ja-JP"/>
              </w:rPr>
            </w:pPr>
            <w:r w:rsidRPr="00EF5447">
              <w:rPr>
                <w:noProof/>
              </w:rPr>
              <w:t>DC_3A-42E_n77A</w:t>
            </w:r>
          </w:p>
          <w:p w14:paraId="75EE3A7F" w14:textId="77777777" w:rsidR="00C50635" w:rsidRPr="00EF5447" w:rsidRDefault="00C50635" w:rsidP="00C50635">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4F47135F" w14:textId="77777777" w:rsidR="00C50635" w:rsidRPr="00EF5447" w:rsidRDefault="00C50635" w:rsidP="00C50635">
            <w:pPr>
              <w:pStyle w:val="TAC"/>
              <w:rPr>
                <w:noProof/>
                <w:lang w:eastAsia="zh-CN"/>
              </w:rPr>
            </w:pPr>
            <w:r w:rsidRPr="00EF5447">
              <w:rPr>
                <w:noProof/>
                <w:lang w:eastAsia="zh-CN"/>
              </w:rPr>
              <w:t>DC_3A_n77A</w:t>
            </w:r>
          </w:p>
        </w:tc>
      </w:tr>
      <w:tr w:rsidR="00C50635" w:rsidRPr="00EF5447" w14:paraId="14516FC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74BE17" w14:textId="77777777" w:rsidR="00C50635" w:rsidRPr="00EF5447" w:rsidRDefault="00C50635" w:rsidP="00C50635">
            <w:pPr>
              <w:pStyle w:val="TAC"/>
              <w:rPr>
                <w:rFonts w:eastAsiaTheme="minorEastAsia"/>
                <w:noProof/>
                <w:lang w:eastAsia="ja-JP"/>
              </w:rPr>
            </w:pPr>
            <w:r w:rsidRPr="00EF5447">
              <w:rPr>
                <w:noProof/>
                <w:lang w:eastAsia="ja-JP"/>
              </w:rPr>
              <w:t>DC_3A-42A_n77(2A)</w:t>
            </w:r>
          </w:p>
          <w:p w14:paraId="62AD685F" w14:textId="77777777" w:rsidR="00C50635" w:rsidRPr="00EF5447" w:rsidRDefault="00C50635" w:rsidP="00C50635">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3189F38F" w14:textId="77777777" w:rsidR="00C50635" w:rsidRPr="00EF5447" w:rsidRDefault="00C50635" w:rsidP="00C50635">
            <w:pPr>
              <w:pStyle w:val="TAC"/>
              <w:rPr>
                <w:noProof/>
                <w:lang w:eastAsia="zh-CN"/>
              </w:rPr>
            </w:pPr>
            <w:r w:rsidRPr="00EF5447">
              <w:t>DC_3A_n77A</w:t>
            </w:r>
          </w:p>
        </w:tc>
      </w:tr>
      <w:tr w:rsidR="00C50635" w:rsidRPr="00EF5447" w14:paraId="6586A92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39A299" w14:textId="77777777" w:rsidR="00C50635" w:rsidRPr="00EF5447" w:rsidRDefault="00C50635" w:rsidP="00C50635">
            <w:pPr>
              <w:pStyle w:val="TAC"/>
              <w:rPr>
                <w:noProof/>
                <w:lang w:eastAsia="zh-CN"/>
              </w:rPr>
            </w:pPr>
            <w:r w:rsidRPr="00EF5447">
              <w:rPr>
                <w:noProof/>
                <w:lang w:eastAsia="zh-CN"/>
              </w:rPr>
              <w:t>DC_3A-42A_n78A</w:t>
            </w:r>
          </w:p>
          <w:p w14:paraId="251F8CBE" w14:textId="77777777" w:rsidR="00C50635" w:rsidRPr="00EF5447" w:rsidRDefault="00C50635" w:rsidP="00C50635">
            <w:pPr>
              <w:pStyle w:val="TAC"/>
              <w:rPr>
                <w:noProof/>
                <w:lang w:eastAsia="zh-CN"/>
              </w:rPr>
            </w:pPr>
            <w:r w:rsidRPr="00EF5447">
              <w:rPr>
                <w:noProof/>
                <w:lang w:eastAsia="zh-CN"/>
              </w:rPr>
              <w:t>DC_3A-42A_n78C</w:t>
            </w:r>
          </w:p>
          <w:p w14:paraId="4667219A" w14:textId="77777777" w:rsidR="00C50635" w:rsidRPr="00EF5447" w:rsidRDefault="00C50635" w:rsidP="00C50635">
            <w:pPr>
              <w:pStyle w:val="TAC"/>
              <w:rPr>
                <w:lang w:eastAsia="ja-JP"/>
              </w:rPr>
            </w:pPr>
            <w:r w:rsidRPr="00EF5447">
              <w:rPr>
                <w:lang w:eastAsia="ja-JP"/>
              </w:rPr>
              <w:t>DC_3A-42C_n78A</w:t>
            </w:r>
          </w:p>
          <w:p w14:paraId="7D80DCD8" w14:textId="77777777" w:rsidR="00C50635" w:rsidRPr="00EF5447" w:rsidRDefault="00C50635" w:rsidP="00C50635">
            <w:pPr>
              <w:pStyle w:val="TAC"/>
              <w:rPr>
                <w:lang w:eastAsia="ja-JP"/>
              </w:rPr>
            </w:pPr>
            <w:r w:rsidRPr="00EF5447">
              <w:rPr>
                <w:lang w:eastAsia="ja-JP"/>
              </w:rPr>
              <w:t>DC_3A-42C_n78C</w:t>
            </w:r>
          </w:p>
          <w:p w14:paraId="53A54ABF" w14:textId="77777777" w:rsidR="00C50635" w:rsidRPr="00EF5447" w:rsidRDefault="00C50635" w:rsidP="00C50635">
            <w:pPr>
              <w:pStyle w:val="TAC"/>
              <w:rPr>
                <w:noProof/>
                <w:lang w:eastAsia="ja-JP"/>
              </w:rPr>
            </w:pPr>
            <w:r w:rsidRPr="00EF5447">
              <w:rPr>
                <w:noProof/>
                <w:lang w:eastAsia="zh-CN"/>
              </w:rPr>
              <w:t>DC_3A-42D_n78A</w:t>
            </w:r>
          </w:p>
          <w:p w14:paraId="07315A08" w14:textId="77777777" w:rsidR="00C50635" w:rsidRPr="00EF5447" w:rsidRDefault="00C50635" w:rsidP="00C50635">
            <w:pPr>
              <w:pStyle w:val="TAC"/>
              <w:rPr>
                <w:noProof/>
                <w:lang w:eastAsia="zh-CN"/>
              </w:rPr>
            </w:pPr>
            <w:r w:rsidRPr="00EF5447">
              <w:rPr>
                <w:noProof/>
                <w:lang w:eastAsia="zh-CN"/>
              </w:rPr>
              <w:t>DC_3A-42D_n7</w:t>
            </w:r>
            <w:r w:rsidRPr="00EF5447">
              <w:rPr>
                <w:noProof/>
                <w:lang w:eastAsia="ja-JP"/>
              </w:rPr>
              <w:t>8C</w:t>
            </w:r>
          </w:p>
          <w:p w14:paraId="0B5793D1" w14:textId="77777777" w:rsidR="00C50635" w:rsidRPr="00EF5447" w:rsidRDefault="00C50635" w:rsidP="00C50635">
            <w:pPr>
              <w:pStyle w:val="TAC"/>
              <w:rPr>
                <w:noProof/>
                <w:lang w:eastAsia="ja-JP"/>
              </w:rPr>
            </w:pPr>
            <w:r w:rsidRPr="00EF5447">
              <w:rPr>
                <w:noProof/>
              </w:rPr>
              <w:t>DC_3A-42E_n78A</w:t>
            </w:r>
          </w:p>
          <w:p w14:paraId="39CE612A" w14:textId="77777777" w:rsidR="00C50635" w:rsidRPr="00EF5447" w:rsidRDefault="00C50635" w:rsidP="00C50635">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3D72507D" w14:textId="77777777" w:rsidR="00C50635" w:rsidRPr="00EF5447" w:rsidRDefault="00C50635" w:rsidP="00C50635">
            <w:pPr>
              <w:pStyle w:val="TAC"/>
              <w:rPr>
                <w:noProof/>
                <w:lang w:eastAsia="zh-CN"/>
              </w:rPr>
            </w:pPr>
            <w:r w:rsidRPr="00EF5447">
              <w:rPr>
                <w:noProof/>
                <w:lang w:eastAsia="zh-CN"/>
              </w:rPr>
              <w:t>DC_3A_n78A</w:t>
            </w:r>
          </w:p>
        </w:tc>
      </w:tr>
      <w:tr w:rsidR="00C50635" w:rsidRPr="00EF5447" w14:paraId="75CF33B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13D332" w14:textId="77777777" w:rsidR="00C50635" w:rsidRPr="00EF5447" w:rsidRDefault="00C50635" w:rsidP="00C50635">
            <w:pPr>
              <w:pStyle w:val="TAC"/>
              <w:rPr>
                <w:noProof/>
                <w:lang w:eastAsia="zh-CN"/>
              </w:rPr>
            </w:pPr>
            <w:r w:rsidRPr="00EF5447">
              <w:rPr>
                <w:noProof/>
                <w:lang w:eastAsia="zh-CN"/>
              </w:rPr>
              <w:t>DC_3A-42A_n79A</w:t>
            </w:r>
          </w:p>
          <w:p w14:paraId="659A0E70" w14:textId="77777777" w:rsidR="00C50635" w:rsidRPr="00EF5447" w:rsidRDefault="00C50635" w:rsidP="00C50635">
            <w:pPr>
              <w:pStyle w:val="TAC"/>
              <w:rPr>
                <w:noProof/>
                <w:lang w:eastAsia="zh-CN"/>
              </w:rPr>
            </w:pPr>
            <w:r w:rsidRPr="00EF5447">
              <w:rPr>
                <w:noProof/>
                <w:lang w:eastAsia="zh-CN"/>
              </w:rPr>
              <w:t>DC_3A-42A_n79C</w:t>
            </w:r>
          </w:p>
          <w:p w14:paraId="6228C078" w14:textId="77777777" w:rsidR="00C50635" w:rsidRPr="00EF5447" w:rsidRDefault="00C50635" w:rsidP="00C50635">
            <w:pPr>
              <w:pStyle w:val="TAC"/>
              <w:rPr>
                <w:lang w:eastAsia="ja-JP"/>
              </w:rPr>
            </w:pPr>
            <w:r w:rsidRPr="00EF5447">
              <w:rPr>
                <w:lang w:eastAsia="ja-JP"/>
              </w:rPr>
              <w:t>DC_3A-42C_n79A</w:t>
            </w:r>
          </w:p>
          <w:p w14:paraId="506C9701" w14:textId="77777777" w:rsidR="00C50635" w:rsidRPr="00EF5447" w:rsidRDefault="00C50635" w:rsidP="00C50635">
            <w:pPr>
              <w:pStyle w:val="TAC"/>
              <w:rPr>
                <w:lang w:eastAsia="ja-JP"/>
              </w:rPr>
            </w:pPr>
            <w:r w:rsidRPr="00EF5447">
              <w:rPr>
                <w:lang w:eastAsia="ja-JP"/>
              </w:rPr>
              <w:t>DC_3A-42C_n79C</w:t>
            </w:r>
          </w:p>
          <w:p w14:paraId="70E9F247" w14:textId="77777777" w:rsidR="00C50635" w:rsidRPr="00EF5447" w:rsidRDefault="00C50635" w:rsidP="00C50635">
            <w:pPr>
              <w:pStyle w:val="TAC"/>
              <w:rPr>
                <w:noProof/>
                <w:lang w:eastAsia="ja-JP"/>
              </w:rPr>
            </w:pPr>
            <w:r w:rsidRPr="00EF5447">
              <w:rPr>
                <w:noProof/>
                <w:lang w:eastAsia="zh-CN"/>
              </w:rPr>
              <w:t>DC_3A-42D_n79A</w:t>
            </w:r>
          </w:p>
          <w:p w14:paraId="5A0083BB" w14:textId="77777777" w:rsidR="00C50635" w:rsidRPr="00EF5447" w:rsidRDefault="00C50635" w:rsidP="00C50635">
            <w:pPr>
              <w:pStyle w:val="TAC"/>
              <w:rPr>
                <w:noProof/>
                <w:lang w:eastAsia="zh-CN"/>
              </w:rPr>
            </w:pPr>
            <w:r w:rsidRPr="00EF5447">
              <w:rPr>
                <w:noProof/>
                <w:lang w:eastAsia="zh-CN"/>
              </w:rPr>
              <w:t>DC_3A-42D_n7</w:t>
            </w:r>
            <w:r w:rsidRPr="00EF5447">
              <w:rPr>
                <w:noProof/>
                <w:lang w:eastAsia="ja-JP"/>
              </w:rPr>
              <w:t>9C</w:t>
            </w:r>
          </w:p>
          <w:p w14:paraId="60CA732D" w14:textId="77777777" w:rsidR="00C50635" w:rsidRPr="00EF5447" w:rsidRDefault="00C50635" w:rsidP="00C50635">
            <w:pPr>
              <w:pStyle w:val="TAC"/>
              <w:rPr>
                <w:noProof/>
                <w:lang w:eastAsia="ja-JP"/>
              </w:rPr>
            </w:pPr>
            <w:r w:rsidRPr="00EF5447">
              <w:rPr>
                <w:noProof/>
              </w:rPr>
              <w:t>DC_3A-42E_n79A</w:t>
            </w:r>
          </w:p>
          <w:p w14:paraId="51B161CF" w14:textId="77777777" w:rsidR="00C50635" w:rsidRPr="00EF5447" w:rsidRDefault="00C50635" w:rsidP="00C50635">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1D022196" w14:textId="77777777" w:rsidR="00C50635" w:rsidRPr="00EF5447" w:rsidRDefault="00C50635" w:rsidP="00C50635">
            <w:pPr>
              <w:pStyle w:val="TAC"/>
              <w:rPr>
                <w:noProof/>
                <w:lang w:eastAsia="zh-CN"/>
              </w:rPr>
            </w:pPr>
            <w:r w:rsidRPr="00EF5447">
              <w:rPr>
                <w:noProof/>
                <w:lang w:eastAsia="zh-CN"/>
              </w:rPr>
              <w:t>DC_3A_n79A</w:t>
            </w:r>
          </w:p>
        </w:tc>
      </w:tr>
      <w:tr w:rsidR="00C50635" w:rsidRPr="00EF5447" w14:paraId="09165A0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008EA3" w14:textId="77777777" w:rsidR="00C50635" w:rsidRPr="00EF5447" w:rsidRDefault="00C50635" w:rsidP="00C50635">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156CC6E1" w14:textId="77777777" w:rsidR="00C50635" w:rsidRPr="00EF5447" w:rsidRDefault="00C50635" w:rsidP="00C50635">
            <w:pPr>
              <w:pStyle w:val="TAC"/>
              <w:rPr>
                <w:noProof/>
                <w:lang w:eastAsia="ko-KR"/>
              </w:rPr>
            </w:pPr>
            <w:r w:rsidRPr="00EF5447">
              <w:rPr>
                <w:rFonts w:eastAsia="Malgun Gothic"/>
                <w:noProof/>
                <w:lang w:eastAsia="ko-KR"/>
              </w:rPr>
              <w:t>DC_3A_n78A</w:t>
            </w:r>
          </w:p>
        </w:tc>
      </w:tr>
      <w:tr w:rsidR="00C50635" w:rsidRPr="00EF5447" w14:paraId="39EC63E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89033B" w14:textId="77777777" w:rsidR="00C50635" w:rsidRPr="00EF5447" w:rsidRDefault="00C50635" w:rsidP="00C50635">
            <w:pPr>
              <w:pStyle w:val="TAC"/>
              <w:rPr>
                <w:rFonts w:eastAsia="Malgun Gothic"/>
                <w:lang w:eastAsia="ko-KR"/>
              </w:rPr>
            </w:pPr>
            <w:r w:rsidRPr="00EF5447">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14:paraId="584DC0DB" w14:textId="77777777" w:rsidR="00C50635" w:rsidRPr="00EF5447" w:rsidRDefault="00C50635" w:rsidP="00C50635">
            <w:pPr>
              <w:pStyle w:val="TAC"/>
              <w:rPr>
                <w:noProof/>
                <w:lang w:eastAsia="ko-KR"/>
              </w:rPr>
            </w:pPr>
            <w:r w:rsidRPr="00EF5447">
              <w:rPr>
                <w:rFonts w:eastAsia="Malgun Gothic"/>
                <w:noProof/>
                <w:lang w:eastAsia="ko-KR"/>
              </w:rPr>
              <w:t>DC_3A_n78A</w:t>
            </w:r>
          </w:p>
        </w:tc>
      </w:tr>
      <w:tr w:rsidR="00C50635" w:rsidRPr="00EF5447" w14:paraId="2279E6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C186A9" w14:textId="77777777" w:rsidR="00C50635" w:rsidRPr="00EF5447" w:rsidRDefault="00C50635" w:rsidP="00C50635">
            <w:pPr>
              <w:pStyle w:val="TAC"/>
            </w:pPr>
            <w:r w:rsidRPr="00EF5447">
              <w:rPr>
                <w:rFonts w:eastAsia="Malgun Gothic"/>
                <w:lang w:eastAsia="ko-KR"/>
              </w:rPr>
              <w:lastRenderedPageBreak/>
              <w:t>DC_3A_n77A-n79A</w:t>
            </w:r>
          </w:p>
        </w:tc>
        <w:tc>
          <w:tcPr>
            <w:tcW w:w="5962" w:type="dxa"/>
            <w:tcBorders>
              <w:top w:val="single" w:sz="4" w:space="0" w:color="auto"/>
              <w:left w:val="single" w:sz="4" w:space="0" w:color="auto"/>
              <w:bottom w:val="single" w:sz="4" w:space="0" w:color="auto"/>
              <w:right w:val="single" w:sz="4" w:space="0" w:color="auto"/>
            </w:tcBorders>
            <w:hideMark/>
          </w:tcPr>
          <w:p w14:paraId="6757D0E4" w14:textId="77777777" w:rsidR="00C50635" w:rsidRPr="00EF5447" w:rsidRDefault="00C50635" w:rsidP="00C50635">
            <w:pPr>
              <w:pStyle w:val="TAC"/>
              <w:rPr>
                <w:noProof/>
                <w:lang w:eastAsia="ko-KR"/>
              </w:rPr>
            </w:pPr>
            <w:r w:rsidRPr="00EF5447">
              <w:rPr>
                <w:noProof/>
                <w:lang w:eastAsia="ko-KR"/>
              </w:rPr>
              <w:t>DC_3A_n77A</w:t>
            </w:r>
          </w:p>
          <w:p w14:paraId="2EF5B051" w14:textId="77777777" w:rsidR="00C50635" w:rsidRPr="00EF5447" w:rsidRDefault="00C50635" w:rsidP="00C50635">
            <w:pPr>
              <w:pStyle w:val="TAC"/>
            </w:pPr>
            <w:r w:rsidRPr="00EF5447">
              <w:rPr>
                <w:noProof/>
                <w:lang w:eastAsia="ko-KR"/>
              </w:rPr>
              <w:t>DC_3A_n79A</w:t>
            </w:r>
          </w:p>
        </w:tc>
      </w:tr>
      <w:tr w:rsidR="00C50635" w:rsidRPr="00EF5447" w14:paraId="02849BC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7C27CA" w14:textId="77777777" w:rsidR="00C50635" w:rsidRPr="00EF5447" w:rsidRDefault="00C50635" w:rsidP="00C50635">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6B0F55C2" w14:textId="77777777" w:rsidR="00C50635" w:rsidRPr="00EF5447" w:rsidRDefault="00C50635" w:rsidP="00C50635">
            <w:pPr>
              <w:pStyle w:val="TAC"/>
              <w:rPr>
                <w:noProof/>
                <w:lang w:eastAsia="ko-KR"/>
              </w:rPr>
            </w:pPr>
            <w:r w:rsidRPr="00EF5447">
              <w:rPr>
                <w:noProof/>
                <w:lang w:eastAsia="ko-KR"/>
              </w:rPr>
              <w:t>DC_3A_n78A</w:t>
            </w:r>
          </w:p>
          <w:p w14:paraId="4659EA76" w14:textId="77777777" w:rsidR="00C50635" w:rsidRPr="00EF5447" w:rsidRDefault="00C50635" w:rsidP="00C50635">
            <w:pPr>
              <w:pStyle w:val="TAC"/>
            </w:pPr>
            <w:r w:rsidRPr="00EF5447">
              <w:rPr>
                <w:noProof/>
                <w:lang w:eastAsia="ko-KR"/>
              </w:rPr>
              <w:t>DC_3A_n79A</w:t>
            </w:r>
          </w:p>
        </w:tc>
      </w:tr>
      <w:tr w:rsidR="00C50635" w:rsidRPr="00EF5447" w14:paraId="162AA7E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5975F1" w14:textId="77777777" w:rsidR="00C50635" w:rsidRPr="00EF5447" w:rsidRDefault="00C50635" w:rsidP="00C50635">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670E650F" w14:textId="77777777" w:rsidR="00C50635" w:rsidRPr="00EF5447" w:rsidRDefault="00C50635" w:rsidP="00C50635">
            <w:pPr>
              <w:pStyle w:val="TAC"/>
              <w:rPr>
                <w:noProof/>
                <w:lang w:eastAsia="zh-CN"/>
              </w:rPr>
            </w:pPr>
            <w:r w:rsidRPr="00EF5447">
              <w:rPr>
                <w:noProof/>
                <w:lang w:eastAsia="zh-CN"/>
              </w:rPr>
              <w:t>DC_3A_n77A</w:t>
            </w:r>
          </w:p>
          <w:p w14:paraId="2E47DE5F" w14:textId="77777777" w:rsidR="00C50635" w:rsidRPr="00EF5447" w:rsidRDefault="00C50635" w:rsidP="00C50635">
            <w:pPr>
              <w:pStyle w:val="TAC"/>
              <w:rPr>
                <w:noProof/>
                <w:lang w:eastAsia="zh-CN"/>
              </w:rPr>
            </w:pPr>
            <w:r w:rsidRPr="00EF5447">
              <w:rPr>
                <w:noProof/>
                <w:lang w:eastAsia="zh-CN"/>
              </w:rPr>
              <w:t>DC_3A_n80A_ULSUP-TDM_n77A</w:t>
            </w:r>
          </w:p>
        </w:tc>
      </w:tr>
      <w:tr w:rsidR="00C50635" w:rsidRPr="00EF5447" w14:paraId="01BA9E8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77DDAB" w14:textId="77777777" w:rsidR="00C50635" w:rsidRPr="00EF5447" w:rsidRDefault="00C50635" w:rsidP="00C50635">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7A7FF562" w14:textId="77777777" w:rsidR="00C50635" w:rsidRPr="00EF5447" w:rsidRDefault="00C50635" w:rsidP="00C50635">
            <w:pPr>
              <w:pStyle w:val="TAC"/>
              <w:rPr>
                <w:noProof/>
                <w:lang w:eastAsia="zh-CN"/>
              </w:rPr>
            </w:pPr>
            <w:r w:rsidRPr="00EF5447">
              <w:rPr>
                <w:noProof/>
                <w:lang w:eastAsia="zh-CN"/>
              </w:rPr>
              <w:t>DC_3A_n77A</w:t>
            </w:r>
          </w:p>
          <w:p w14:paraId="19F5B201" w14:textId="77777777" w:rsidR="00C50635" w:rsidRPr="00EF5447" w:rsidRDefault="00C50635" w:rsidP="00C50635">
            <w:pPr>
              <w:pStyle w:val="TAC"/>
              <w:rPr>
                <w:noProof/>
                <w:lang w:eastAsia="ko-KR"/>
              </w:rPr>
            </w:pPr>
            <w:r w:rsidRPr="00EF5447">
              <w:rPr>
                <w:noProof/>
                <w:lang w:eastAsia="zh-CN"/>
              </w:rPr>
              <w:t>DC_3A_n84A</w:t>
            </w:r>
          </w:p>
        </w:tc>
      </w:tr>
      <w:tr w:rsidR="00C50635" w:rsidRPr="00EF5447" w14:paraId="0FA1EE2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5FF2BC" w14:textId="77777777" w:rsidR="00C50635" w:rsidRPr="00EF5447" w:rsidRDefault="00C50635" w:rsidP="00C50635">
            <w:pPr>
              <w:pStyle w:val="TAC"/>
              <w:rPr>
                <w:noProof/>
                <w:vertAlign w:val="superscript"/>
                <w:lang w:eastAsia="zh-CN"/>
              </w:rPr>
            </w:pPr>
            <w:r w:rsidRPr="00EF5447">
              <w:t>DC_3A_SUL_n78A-n80A</w:t>
            </w:r>
            <w:r w:rsidRPr="00EF5447">
              <w:rPr>
                <w:noProof/>
                <w:vertAlign w:val="superscript"/>
                <w:lang w:eastAsia="zh-CN"/>
              </w:rPr>
              <w:t>5</w:t>
            </w:r>
          </w:p>
          <w:p w14:paraId="4EF00CC3" w14:textId="77777777" w:rsidR="00C50635" w:rsidRPr="00EF5447" w:rsidRDefault="00C50635" w:rsidP="00C50635">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6A2665FC" w14:textId="77777777" w:rsidR="00C50635" w:rsidRPr="00EF5447" w:rsidRDefault="00C50635" w:rsidP="00C50635">
            <w:pPr>
              <w:pStyle w:val="TAC"/>
              <w:rPr>
                <w:lang w:eastAsia="fr-FR"/>
              </w:rPr>
            </w:pPr>
            <w:r w:rsidRPr="00EF5447">
              <w:t>DC_3A_n78A</w:t>
            </w:r>
          </w:p>
          <w:p w14:paraId="5E2369E2" w14:textId="77777777" w:rsidR="00C50635" w:rsidRPr="00EF5447" w:rsidRDefault="00C50635" w:rsidP="00C50635">
            <w:pPr>
              <w:pStyle w:val="TAC"/>
            </w:pPr>
            <w:r w:rsidRPr="00EF5447">
              <w:t>DC_3A_n80A_ULSUP-TDM_n78A</w:t>
            </w:r>
          </w:p>
        </w:tc>
      </w:tr>
      <w:tr w:rsidR="00C50635" w:rsidRPr="00EF5447" w14:paraId="2680255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3AFD7A" w14:textId="77777777" w:rsidR="00C50635" w:rsidRPr="00EF5447" w:rsidRDefault="00C50635" w:rsidP="00C50635">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1B15F3" w14:textId="77777777" w:rsidR="00C50635" w:rsidRPr="00EF5447" w:rsidRDefault="00C50635" w:rsidP="00C50635">
            <w:pPr>
              <w:pStyle w:val="TAC"/>
              <w:rPr>
                <w:lang w:eastAsia="zh-CN"/>
              </w:rPr>
            </w:pPr>
            <w:r w:rsidRPr="00EF5447">
              <w:rPr>
                <w:lang w:eastAsia="zh-CN"/>
              </w:rPr>
              <w:t>DC_3A_n78A</w:t>
            </w:r>
          </w:p>
          <w:p w14:paraId="7625E2F1" w14:textId="77777777" w:rsidR="00C50635" w:rsidRPr="00EF5447" w:rsidRDefault="00C50635" w:rsidP="00C50635">
            <w:pPr>
              <w:pStyle w:val="TAC"/>
            </w:pPr>
            <w:r w:rsidRPr="00EF5447">
              <w:rPr>
                <w:lang w:eastAsia="zh-CN"/>
              </w:rPr>
              <w:t>DC_3A_n82A</w:t>
            </w:r>
          </w:p>
        </w:tc>
      </w:tr>
      <w:tr w:rsidR="00C50635" w:rsidRPr="00EF5447" w14:paraId="3ACDD5B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2498AD" w14:textId="77777777" w:rsidR="00C50635" w:rsidRPr="00EF5447" w:rsidRDefault="00C50635" w:rsidP="00C50635">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2001EF2E" w14:textId="77777777" w:rsidR="00C50635" w:rsidRPr="00EF5447" w:rsidRDefault="00C50635" w:rsidP="00C50635">
            <w:pPr>
              <w:pStyle w:val="TAC"/>
              <w:rPr>
                <w:lang w:eastAsia="fi-FI"/>
              </w:rPr>
            </w:pPr>
            <w:r w:rsidRPr="00EF5447">
              <w:rPr>
                <w:lang w:eastAsia="fi-FI"/>
              </w:rPr>
              <w:t>DC_3A_n78A</w:t>
            </w:r>
          </w:p>
          <w:p w14:paraId="05417262" w14:textId="77777777" w:rsidR="00C50635" w:rsidRPr="00EF5447" w:rsidRDefault="00C50635" w:rsidP="00C50635">
            <w:pPr>
              <w:pStyle w:val="TAC"/>
              <w:rPr>
                <w:lang w:eastAsia="zh-CN"/>
              </w:rPr>
            </w:pPr>
            <w:r w:rsidRPr="00EF5447">
              <w:rPr>
                <w:lang w:eastAsia="fi-FI"/>
              </w:rPr>
              <w:t>DC_3A_n84A</w:t>
            </w:r>
          </w:p>
        </w:tc>
      </w:tr>
      <w:tr w:rsidR="00C50635" w:rsidRPr="00EF5447" w14:paraId="769C877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8BDB12" w14:textId="77777777" w:rsidR="00C50635" w:rsidRPr="00EF5447" w:rsidRDefault="00C50635" w:rsidP="00C50635">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15FE700" w14:textId="77777777" w:rsidR="00C50635" w:rsidRPr="00EF5447" w:rsidRDefault="00C50635" w:rsidP="00C50635">
            <w:pPr>
              <w:pStyle w:val="TAC"/>
              <w:rPr>
                <w:lang w:eastAsia="zh-CN"/>
              </w:rPr>
            </w:pPr>
            <w:r w:rsidRPr="00EF5447">
              <w:rPr>
                <w:lang w:eastAsia="zh-CN"/>
              </w:rPr>
              <w:t>DC_3A_n79A</w:t>
            </w:r>
          </w:p>
          <w:p w14:paraId="372DE44F" w14:textId="77777777" w:rsidR="00C50635" w:rsidRPr="00EF5447" w:rsidRDefault="00C50635" w:rsidP="00C50635">
            <w:pPr>
              <w:pStyle w:val="TAC"/>
              <w:rPr>
                <w:lang w:eastAsia="zh-CN"/>
              </w:rPr>
            </w:pPr>
            <w:r w:rsidRPr="00EF5447">
              <w:rPr>
                <w:lang w:eastAsia="zh-CN"/>
              </w:rPr>
              <w:t>DC_3A_n80A_ULSUP-TDM_n79A</w:t>
            </w:r>
          </w:p>
        </w:tc>
      </w:tr>
      <w:tr w:rsidR="00C50635" w:rsidRPr="00EF5447" w14:paraId="267A228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058EC2" w14:textId="77777777" w:rsidR="00C50635" w:rsidRPr="00EF5447" w:rsidRDefault="00C50635" w:rsidP="00C50635">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6642A109" w14:textId="77777777" w:rsidR="00C50635" w:rsidRPr="00EF5447" w:rsidRDefault="00C50635" w:rsidP="00C50635">
            <w:pPr>
              <w:pStyle w:val="TAC"/>
              <w:rPr>
                <w:lang w:eastAsia="ja-JP"/>
              </w:rPr>
            </w:pPr>
            <w:r w:rsidRPr="00EF5447">
              <w:rPr>
                <w:lang w:eastAsia="ja-JP"/>
              </w:rPr>
              <w:t>DC_4A_n28A</w:t>
            </w:r>
          </w:p>
          <w:p w14:paraId="2528BA27" w14:textId="77777777" w:rsidR="00C50635" w:rsidRPr="00EF5447" w:rsidRDefault="00C50635" w:rsidP="00C50635">
            <w:pPr>
              <w:pStyle w:val="TAC"/>
              <w:rPr>
                <w:lang w:eastAsia="zh-CN"/>
              </w:rPr>
            </w:pPr>
            <w:r w:rsidRPr="00EF5447">
              <w:rPr>
                <w:lang w:eastAsia="ja-JP"/>
              </w:rPr>
              <w:t>DC_7A_n28A</w:t>
            </w:r>
          </w:p>
        </w:tc>
      </w:tr>
      <w:tr w:rsidR="00C50635" w:rsidRPr="00EF5447" w14:paraId="7F18150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8AEC35" w14:textId="77777777" w:rsidR="00C50635" w:rsidRPr="00EF5447" w:rsidRDefault="00C50635" w:rsidP="00C50635">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A948752" w14:textId="77777777" w:rsidR="00C50635" w:rsidRPr="00EF5447" w:rsidRDefault="00C50635" w:rsidP="00C50635">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p>
        </w:tc>
      </w:tr>
      <w:tr w:rsidR="00C50635" w:rsidRPr="00EF5447" w14:paraId="48D3C76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EA9463" w14:textId="77777777" w:rsidR="00C50635" w:rsidRPr="00EF5447" w:rsidRDefault="00C50635" w:rsidP="00C50635">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174B8FAE" w14:textId="77777777" w:rsidR="00C50635" w:rsidRPr="00EF5447" w:rsidRDefault="00C50635" w:rsidP="00C50635">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p>
        </w:tc>
      </w:tr>
      <w:tr w:rsidR="00C50635" w:rsidRPr="00EF5447" w14:paraId="52FEB12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956EF0" w14:textId="77777777" w:rsidR="00C50635" w:rsidRPr="00EF5447" w:rsidRDefault="00C50635" w:rsidP="00C50635">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22CDFA0E" w14:textId="77777777" w:rsidR="00C50635" w:rsidRPr="00EF5447" w:rsidRDefault="00C50635" w:rsidP="00C50635">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C50635" w:rsidRPr="00EF5447" w14:paraId="046FAA9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DEABEA" w14:textId="77777777" w:rsidR="00C50635" w:rsidRPr="00EF5447" w:rsidRDefault="00C50635" w:rsidP="00C50635">
            <w:pPr>
              <w:pStyle w:val="TAC"/>
              <w:rPr>
                <w:lang w:eastAsia="ja-JP"/>
              </w:rPr>
            </w:pPr>
            <w:r w:rsidRPr="00EF5447">
              <w:rPr>
                <w:lang w:eastAsia="ja-JP"/>
              </w:rPr>
              <w:t>DC_5A-7A_n66A</w:t>
            </w:r>
          </w:p>
          <w:p w14:paraId="6C75F0D2" w14:textId="77777777" w:rsidR="00C50635" w:rsidRDefault="00C50635" w:rsidP="00C50635">
            <w:pPr>
              <w:pStyle w:val="TAC"/>
              <w:rPr>
                <w:lang w:eastAsia="ja-JP"/>
              </w:rPr>
            </w:pPr>
            <w:r w:rsidRPr="00EF5447">
              <w:rPr>
                <w:lang w:eastAsia="ja-JP"/>
              </w:rPr>
              <w:t>DC_5A-7C_n66A</w:t>
            </w:r>
          </w:p>
          <w:p w14:paraId="03A486B4" w14:textId="77777777" w:rsidR="00C50635" w:rsidRPr="00EF5447" w:rsidRDefault="00C50635" w:rsidP="00C50635">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59D055C5" w14:textId="77777777" w:rsidR="00C50635" w:rsidRPr="00EF5447" w:rsidRDefault="00C50635" w:rsidP="00C50635">
            <w:pPr>
              <w:pStyle w:val="TAC"/>
              <w:rPr>
                <w:lang w:eastAsia="ja-JP"/>
              </w:rPr>
            </w:pPr>
            <w:r w:rsidRPr="00EF5447">
              <w:rPr>
                <w:lang w:eastAsia="ja-JP"/>
              </w:rPr>
              <w:t>DC_5A_n66A</w:t>
            </w:r>
          </w:p>
          <w:p w14:paraId="2877511E" w14:textId="77777777" w:rsidR="00C50635" w:rsidRPr="00EF5447" w:rsidRDefault="00C50635" w:rsidP="00C50635">
            <w:pPr>
              <w:pStyle w:val="TAC"/>
              <w:rPr>
                <w:lang w:eastAsia="zh-CN"/>
              </w:rPr>
            </w:pPr>
            <w:r w:rsidRPr="00EF5447">
              <w:rPr>
                <w:lang w:eastAsia="ja-JP"/>
              </w:rPr>
              <w:t>DC_7A_n66A</w:t>
            </w:r>
          </w:p>
        </w:tc>
      </w:tr>
      <w:tr w:rsidR="00C50635" w:rsidRPr="00EF5447" w14:paraId="26D33D6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F12426" w14:textId="77777777" w:rsidR="00C50635" w:rsidRPr="00EF5447" w:rsidRDefault="00C50635" w:rsidP="00C50635">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20049ADA" w14:textId="77777777" w:rsidR="00C50635" w:rsidRPr="00EF5447" w:rsidRDefault="00C50635" w:rsidP="00C50635">
            <w:pPr>
              <w:pStyle w:val="TAC"/>
              <w:rPr>
                <w:noProof/>
                <w:kern w:val="2"/>
                <w:lang w:eastAsia="zh-CN"/>
              </w:rPr>
            </w:pPr>
            <w:r w:rsidRPr="00EF5447">
              <w:rPr>
                <w:noProof/>
                <w:kern w:val="2"/>
                <w:lang w:eastAsia="zh-CN"/>
              </w:rPr>
              <w:t>DC_5A_n71A</w:t>
            </w:r>
          </w:p>
          <w:p w14:paraId="6BB556E3" w14:textId="77777777" w:rsidR="00C50635" w:rsidRPr="00EF5447" w:rsidRDefault="00C50635" w:rsidP="00C50635">
            <w:pPr>
              <w:pStyle w:val="TAC"/>
              <w:rPr>
                <w:lang w:eastAsia="zh-CN"/>
              </w:rPr>
            </w:pPr>
            <w:r w:rsidRPr="00EF5447">
              <w:rPr>
                <w:noProof/>
                <w:lang w:eastAsia="zh-CN"/>
              </w:rPr>
              <w:t>DC_7A_n71A</w:t>
            </w:r>
          </w:p>
        </w:tc>
      </w:tr>
      <w:tr w:rsidR="00C50635" w14:paraId="69CACD3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E834ED" w14:textId="77777777" w:rsidR="00C50635" w:rsidRDefault="00C50635" w:rsidP="00C50635">
            <w:pPr>
              <w:pStyle w:val="TAC"/>
              <w:rPr>
                <w:rFonts w:eastAsia="Yu Mincho"/>
                <w:lang w:eastAsia="ja-JP"/>
              </w:rPr>
            </w:pPr>
            <w:r>
              <w:rPr>
                <w:rFonts w:eastAsia="Yu Mincho"/>
                <w:lang w:eastAsia="ja-JP"/>
              </w:rPr>
              <w:t>DC_5A-7A_n77A</w:t>
            </w:r>
          </w:p>
          <w:p w14:paraId="37430FA9" w14:textId="77777777" w:rsidR="00C50635" w:rsidRDefault="00C50635" w:rsidP="00C50635">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22BC9CA4" w14:textId="77777777" w:rsidR="00C50635" w:rsidRDefault="00C50635" w:rsidP="00C50635">
            <w:pPr>
              <w:pStyle w:val="TAC"/>
            </w:pPr>
            <w:r>
              <w:t>DC_5A_n77A</w:t>
            </w:r>
          </w:p>
          <w:p w14:paraId="38D1F5AD" w14:textId="77777777" w:rsidR="00C50635" w:rsidRDefault="00C50635" w:rsidP="00C50635">
            <w:pPr>
              <w:pStyle w:val="TAC"/>
              <w:rPr>
                <w:noProof/>
                <w:kern w:val="2"/>
                <w:lang w:eastAsia="zh-CN"/>
              </w:rPr>
            </w:pPr>
            <w:r>
              <w:t>DC_7A_n77A</w:t>
            </w:r>
          </w:p>
        </w:tc>
      </w:tr>
      <w:tr w:rsidR="00C50635" w14:paraId="0FEB6A0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30330B" w14:textId="77777777" w:rsidR="00C50635" w:rsidRDefault="00C50635" w:rsidP="00C50635">
            <w:pPr>
              <w:pStyle w:val="TAC"/>
              <w:rPr>
                <w:rFonts w:eastAsia="Malgun Gothic"/>
                <w:lang w:eastAsia="ko-KR"/>
              </w:rPr>
            </w:pPr>
            <w:r>
              <w:rPr>
                <w:rFonts w:eastAsia="Malgun Gothic" w:hint="eastAsia"/>
                <w:lang w:eastAsia="ko-KR"/>
              </w:rPr>
              <w:t>DC_5A-7A_n77(2A)</w:t>
            </w:r>
          </w:p>
          <w:p w14:paraId="6822E1F8" w14:textId="77777777" w:rsidR="00C50635" w:rsidRPr="00C15E85" w:rsidRDefault="00C50635" w:rsidP="00C50635">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1D43D10B" w14:textId="77777777" w:rsidR="00C50635" w:rsidRDefault="00C50635" w:rsidP="00C50635">
            <w:pPr>
              <w:pStyle w:val="TAC"/>
            </w:pPr>
            <w:r>
              <w:t>DC_5A_n77A</w:t>
            </w:r>
          </w:p>
          <w:p w14:paraId="4DB766B1" w14:textId="77777777" w:rsidR="00C50635" w:rsidRDefault="00C50635" w:rsidP="00C50635">
            <w:pPr>
              <w:pStyle w:val="TAC"/>
              <w:rPr>
                <w:noProof/>
                <w:kern w:val="2"/>
                <w:lang w:eastAsia="zh-CN"/>
              </w:rPr>
            </w:pPr>
            <w:r>
              <w:t>DC_7A_n77A</w:t>
            </w:r>
          </w:p>
        </w:tc>
      </w:tr>
      <w:tr w:rsidR="00C50635" w:rsidRPr="00EF5447" w14:paraId="7A8CC14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4F13DD" w14:textId="77777777" w:rsidR="00C50635" w:rsidRDefault="00C50635" w:rsidP="00C50635">
            <w:pPr>
              <w:pStyle w:val="TAC"/>
              <w:rPr>
                <w:noProof/>
                <w:lang w:eastAsia="zh-CN"/>
              </w:rPr>
            </w:pPr>
            <w:r w:rsidRPr="00EF5447">
              <w:rPr>
                <w:noProof/>
                <w:lang w:eastAsia="zh-CN"/>
              </w:rPr>
              <w:t>DC_5A-7A_n78A</w:t>
            </w:r>
          </w:p>
          <w:p w14:paraId="55B9DB27" w14:textId="77777777" w:rsidR="00C50635" w:rsidRPr="00EF5447" w:rsidRDefault="00C50635" w:rsidP="00C50635">
            <w:pPr>
              <w:pStyle w:val="TAC"/>
              <w:rPr>
                <w:noProof/>
                <w:lang w:eastAsia="zh-CN"/>
              </w:rPr>
            </w:pPr>
            <w:r>
              <w:rPr>
                <w:noProof/>
                <w:lang w:eastAsia="zh-CN"/>
              </w:rPr>
              <w:t>DC_5A-7A_n78(2A)</w:t>
            </w:r>
          </w:p>
          <w:p w14:paraId="56194726" w14:textId="77777777" w:rsidR="00C50635" w:rsidRPr="00EF5447" w:rsidRDefault="00C50635" w:rsidP="00C50635">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22CB70CC" w14:textId="77777777" w:rsidR="00C50635" w:rsidRPr="00EF5447" w:rsidRDefault="00C50635" w:rsidP="00C50635">
            <w:pPr>
              <w:pStyle w:val="TAC"/>
              <w:rPr>
                <w:noProof/>
                <w:lang w:eastAsia="zh-CN"/>
              </w:rPr>
            </w:pPr>
            <w:r w:rsidRPr="00EF5447">
              <w:rPr>
                <w:noProof/>
                <w:lang w:eastAsia="zh-CN"/>
              </w:rPr>
              <w:t>DC_5A_n78A</w:t>
            </w:r>
          </w:p>
          <w:p w14:paraId="71B2FC7A" w14:textId="77777777" w:rsidR="00C50635" w:rsidRPr="00EF5447" w:rsidRDefault="00C50635" w:rsidP="00C50635">
            <w:pPr>
              <w:pStyle w:val="TAC"/>
              <w:rPr>
                <w:lang w:eastAsia="zh-CN"/>
              </w:rPr>
            </w:pPr>
            <w:r w:rsidRPr="00EF5447">
              <w:rPr>
                <w:noProof/>
                <w:lang w:eastAsia="zh-CN"/>
              </w:rPr>
              <w:t>DC_7A_n78A</w:t>
            </w:r>
          </w:p>
        </w:tc>
      </w:tr>
      <w:tr w:rsidR="00C50635" w:rsidRPr="00EF5447" w14:paraId="07F68E9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DF2BBE" w14:textId="77777777" w:rsidR="00C50635" w:rsidRPr="00EF5447" w:rsidRDefault="00C50635" w:rsidP="00C50635">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009DCA01" w14:textId="77777777" w:rsidR="00C50635" w:rsidRPr="00EF5447" w:rsidRDefault="00C50635" w:rsidP="00C50635">
            <w:pPr>
              <w:pStyle w:val="TAC"/>
              <w:rPr>
                <w:noProof/>
                <w:lang w:eastAsia="zh-CN"/>
              </w:rPr>
            </w:pPr>
            <w:r w:rsidRPr="00EF5447">
              <w:rPr>
                <w:noProof/>
                <w:lang w:eastAsia="zh-CN"/>
              </w:rPr>
              <w:t>DC_5A_n7A</w:t>
            </w:r>
          </w:p>
          <w:p w14:paraId="405B41C2" w14:textId="77777777" w:rsidR="00C50635" w:rsidRPr="00EF5447" w:rsidRDefault="00C50635" w:rsidP="00C50635">
            <w:pPr>
              <w:pStyle w:val="TAC"/>
              <w:rPr>
                <w:noProof/>
                <w:lang w:eastAsia="zh-CN"/>
              </w:rPr>
            </w:pPr>
            <w:r w:rsidRPr="00EF5447">
              <w:rPr>
                <w:noProof/>
                <w:lang w:eastAsia="zh-CN"/>
              </w:rPr>
              <w:t>DC_5A_n78A</w:t>
            </w:r>
          </w:p>
        </w:tc>
      </w:tr>
      <w:tr w:rsidR="00C50635" w:rsidRPr="00EF5447" w14:paraId="0510D3A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C7FC83" w14:textId="77777777" w:rsidR="00C50635" w:rsidRPr="00EF5447" w:rsidRDefault="00C50635" w:rsidP="00C50635">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4B2EEB08" w14:textId="77777777" w:rsidR="00C50635" w:rsidRPr="00EF5447" w:rsidRDefault="00C50635" w:rsidP="00C50635">
            <w:pPr>
              <w:pStyle w:val="TAC"/>
              <w:rPr>
                <w:noProof/>
                <w:lang w:eastAsia="zh-CN"/>
              </w:rPr>
            </w:pPr>
            <w:r w:rsidRPr="00EF5447">
              <w:rPr>
                <w:noProof/>
                <w:lang w:eastAsia="zh-CN"/>
              </w:rPr>
              <w:t>DC_5A_n7A</w:t>
            </w:r>
          </w:p>
          <w:p w14:paraId="61FB69A5" w14:textId="77777777" w:rsidR="00C50635" w:rsidRPr="00EF5447" w:rsidRDefault="00C50635" w:rsidP="00C50635">
            <w:pPr>
              <w:pStyle w:val="TAC"/>
              <w:rPr>
                <w:noProof/>
                <w:lang w:eastAsia="zh-CN"/>
              </w:rPr>
            </w:pPr>
            <w:r w:rsidRPr="00EF5447">
              <w:rPr>
                <w:noProof/>
                <w:lang w:eastAsia="zh-CN"/>
              </w:rPr>
              <w:t>DC_5A_n78A</w:t>
            </w:r>
          </w:p>
        </w:tc>
      </w:tr>
      <w:tr w:rsidR="00C50635" w:rsidRPr="00EF5447" w14:paraId="05E1A77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9593E6" w14:textId="77777777" w:rsidR="00C50635" w:rsidRPr="00EF5447" w:rsidRDefault="00C50635" w:rsidP="00C50635">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1257C8A8" w14:textId="77777777" w:rsidR="00C50635" w:rsidRPr="00EF5447" w:rsidRDefault="00C50635" w:rsidP="00C50635">
            <w:pPr>
              <w:pStyle w:val="TAC"/>
              <w:rPr>
                <w:noProof/>
                <w:lang w:eastAsia="zh-CN"/>
              </w:rPr>
            </w:pPr>
            <w:r w:rsidRPr="00EF5447">
              <w:rPr>
                <w:noProof/>
                <w:lang w:eastAsia="zh-CN"/>
              </w:rPr>
              <w:t>DC_5A_n7A</w:t>
            </w:r>
          </w:p>
          <w:p w14:paraId="4CB9904D" w14:textId="77777777" w:rsidR="00C50635" w:rsidRPr="00EF5447" w:rsidRDefault="00C50635" w:rsidP="00C50635">
            <w:pPr>
              <w:pStyle w:val="TAC"/>
              <w:rPr>
                <w:noProof/>
                <w:lang w:eastAsia="zh-CN"/>
              </w:rPr>
            </w:pPr>
            <w:r w:rsidRPr="00EF5447">
              <w:rPr>
                <w:noProof/>
                <w:lang w:eastAsia="zh-CN"/>
              </w:rPr>
              <w:t>DC_5A_n78A</w:t>
            </w:r>
          </w:p>
        </w:tc>
      </w:tr>
      <w:tr w:rsidR="00C50635" w:rsidRPr="00EF5447" w14:paraId="5945FBA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E1B993" w14:textId="77777777" w:rsidR="00C50635" w:rsidRPr="00EF5447" w:rsidRDefault="00C50635" w:rsidP="00C50635">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3A990B3A" w14:textId="77777777" w:rsidR="00C50635" w:rsidRPr="00EF5447" w:rsidRDefault="00C50635" w:rsidP="00C50635">
            <w:pPr>
              <w:pStyle w:val="TAC"/>
              <w:rPr>
                <w:noProof/>
                <w:lang w:eastAsia="zh-CN"/>
              </w:rPr>
            </w:pPr>
            <w:r w:rsidRPr="00EF5447">
              <w:rPr>
                <w:noProof/>
                <w:lang w:eastAsia="zh-CN"/>
              </w:rPr>
              <w:t>DC_5A_n7A</w:t>
            </w:r>
          </w:p>
          <w:p w14:paraId="1C508D35" w14:textId="77777777" w:rsidR="00C50635" w:rsidRPr="00EF5447" w:rsidRDefault="00C50635" w:rsidP="00C50635">
            <w:pPr>
              <w:pStyle w:val="TAC"/>
              <w:rPr>
                <w:noProof/>
                <w:lang w:eastAsia="zh-CN"/>
              </w:rPr>
            </w:pPr>
            <w:r w:rsidRPr="00EF5447">
              <w:rPr>
                <w:noProof/>
                <w:lang w:eastAsia="zh-CN"/>
              </w:rPr>
              <w:t>DC_5A_n78A</w:t>
            </w:r>
          </w:p>
        </w:tc>
      </w:tr>
      <w:tr w:rsidR="00C50635" w:rsidRPr="00EF5447" w14:paraId="2192870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D30D01" w14:textId="77777777" w:rsidR="00C50635" w:rsidRDefault="00C50635" w:rsidP="00C50635">
            <w:pPr>
              <w:pStyle w:val="TAC"/>
              <w:rPr>
                <w:lang w:eastAsia="fi-FI"/>
              </w:rPr>
            </w:pPr>
            <w:r w:rsidRPr="00EF5447">
              <w:rPr>
                <w:lang w:eastAsia="fi-FI"/>
              </w:rPr>
              <w:lastRenderedPageBreak/>
              <w:t>DC_5A-7A-7A_n78A</w:t>
            </w:r>
          </w:p>
          <w:p w14:paraId="77A6BE12" w14:textId="77777777" w:rsidR="00C50635" w:rsidRPr="00EF5447" w:rsidRDefault="00C50635" w:rsidP="00C50635">
            <w:pPr>
              <w:pStyle w:val="TAC"/>
              <w:rPr>
                <w:lang w:eastAsia="zh-CN"/>
              </w:rPr>
            </w:pPr>
            <w:r>
              <w:rPr>
                <w:lang w:eastAsia="fi-FI"/>
              </w:rPr>
              <w:t>DC_5A-7A-7A_n78(2A)</w:t>
            </w:r>
          </w:p>
          <w:p w14:paraId="52D6A928" w14:textId="77777777" w:rsidR="00C50635" w:rsidRPr="00EF5447" w:rsidRDefault="00C50635" w:rsidP="00C50635">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10243DAC" w14:textId="77777777" w:rsidR="00C50635" w:rsidRPr="00EF5447" w:rsidRDefault="00C50635" w:rsidP="00C50635">
            <w:pPr>
              <w:pStyle w:val="TAC"/>
              <w:rPr>
                <w:lang w:eastAsia="fi-FI"/>
              </w:rPr>
            </w:pPr>
            <w:r w:rsidRPr="00EF5447">
              <w:rPr>
                <w:lang w:eastAsia="fi-FI"/>
              </w:rPr>
              <w:t>DC_5A_n78A</w:t>
            </w:r>
          </w:p>
          <w:p w14:paraId="595EB6AA" w14:textId="77777777" w:rsidR="00C50635" w:rsidRPr="00EF5447" w:rsidRDefault="00C50635" w:rsidP="00C50635">
            <w:pPr>
              <w:pStyle w:val="TAC"/>
              <w:rPr>
                <w:noProof/>
                <w:lang w:eastAsia="zh-CN"/>
              </w:rPr>
            </w:pPr>
            <w:r w:rsidRPr="00EF5447">
              <w:rPr>
                <w:lang w:eastAsia="fi-FI"/>
              </w:rPr>
              <w:t>DC_7A_n78A</w:t>
            </w:r>
          </w:p>
        </w:tc>
      </w:tr>
      <w:tr w:rsidR="00C50635" w:rsidRPr="00EF5447" w14:paraId="33E8372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52E745" w14:textId="77777777" w:rsidR="00C50635" w:rsidRPr="00EF5447" w:rsidRDefault="00C50635" w:rsidP="00C50635">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407EFFBC" w14:textId="77777777" w:rsidR="00C50635" w:rsidRPr="00EF5447" w:rsidRDefault="00C50635" w:rsidP="00C50635">
            <w:pPr>
              <w:pStyle w:val="TAC"/>
              <w:rPr>
                <w:lang w:eastAsia="fi-FI"/>
              </w:rPr>
            </w:pPr>
            <w:r w:rsidRPr="00EF5447">
              <w:rPr>
                <w:lang w:eastAsia="fi-FI"/>
              </w:rPr>
              <w:t>DC_5A_n12A</w:t>
            </w:r>
          </w:p>
          <w:p w14:paraId="63259594" w14:textId="77777777" w:rsidR="00C50635" w:rsidRPr="00EF5447" w:rsidRDefault="00C50635" w:rsidP="00C50635">
            <w:pPr>
              <w:pStyle w:val="TAC"/>
              <w:rPr>
                <w:lang w:eastAsia="fi-FI"/>
              </w:rPr>
            </w:pPr>
            <w:r w:rsidRPr="00EF5447">
              <w:rPr>
                <w:lang w:eastAsia="fi-FI"/>
              </w:rPr>
              <w:t>DC_(n)12AA</w:t>
            </w:r>
            <w:r w:rsidRPr="00EF5447">
              <w:rPr>
                <w:vertAlign w:val="superscript"/>
                <w:lang w:eastAsia="fi-FI"/>
              </w:rPr>
              <w:t>2</w:t>
            </w:r>
          </w:p>
        </w:tc>
      </w:tr>
      <w:tr w:rsidR="00C50635" w:rsidRPr="00EF5447" w14:paraId="57F9E7B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983AE4" w14:textId="77777777" w:rsidR="00C50635" w:rsidRPr="00EF5447" w:rsidRDefault="00C50635" w:rsidP="00C50635">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61181C5C" w14:textId="77777777" w:rsidR="00C50635" w:rsidRDefault="00C50635" w:rsidP="00C50635">
            <w:pPr>
              <w:pStyle w:val="TAC"/>
              <w:rPr>
                <w:lang w:eastAsia="ja-JP"/>
              </w:rPr>
            </w:pPr>
            <w:r>
              <w:rPr>
                <w:lang w:eastAsia="ja-JP"/>
              </w:rPr>
              <w:t>DC_5A_n2A</w:t>
            </w:r>
          </w:p>
          <w:p w14:paraId="7504E609" w14:textId="77777777" w:rsidR="00C50635" w:rsidRPr="00EF5447" w:rsidRDefault="00C50635" w:rsidP="00C50635">
            <w:pPr>
              <w:pStyle w:val="TAC"/>
              <w:rPr>
                <w:noProof/>
                <w:lang w:eastAsia="zh-CN"/>
              </w:rPr>
            </w:pPr>
            <w:r>
              <w:rPr>
                <w:lang w:eastAsia="ja-JP"/>
              </w:rPr>
              <w:t>DC_30A_n2A</w:t>
            </w:r>
          </w:p>
        </w:tc>
      </w:tr>
      <w:tr w:rsidR="00C50635" w:rsidRPr="00EF5447" w14:paraId="1D971DF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3A7E64" w14:textId="77777777" w:rsidR="00C50635" w:rsidRPr="00EF5447" w:rsidRDefault="00C50635" w:rsidP="00C50635">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440F9D4B" w14:textId="77777777" w:rsidR="00C50635" w:rsidRPr="00EF5447" w:rsidRDefault="00C50635" w:rsidP="00C50635">
            <w:pPr>
              <w:pStyle w:val="TAC"/>
              <w:rPr>
                <w:noProof/>
                <w:lang w:eastAsia="zh-CN"/>
              </w:rPr>
            </w:pPr>
            <w:r w:rsidRPr="00EF5447">
              <w:rPr>
                <w:noProof/>
                <w:lang w:eastAsia="zh-CN"/>
              </w:rPr>
              <w:t>DC_5A_n66A</w:t>
            </w:r>
          </w:p>
          <w:p w14:paraId="26120D5B" w14:textId="77777777" w:rsidR="00C50635" w:rsidRPr="00EF5447" w:rsidRDefault="00C50635" w:rsidP="00C50635">
            <w:pPr>
              <w:pStyle w:val="TAC"/>
              <w:rPr>
                <w:noProof/>
                <w:lang w:eastAsia="zh-CN"/>
              </w:rPr>
            </w:pPr>
            <w:r w:rsidRPr="00EF5447">
              <w:rPr>
                <w:noProof/>
                <w:lang w:eastAsia="zh-CN"/>
              </w:rPr>
              <w:t>DC_30A_n66A</w:t>
            </w:r>
          </w:p>
        </w:tc>
      </w:tr>
      <w:tr w:rsidR="00C50635" w14:paraId="1CCA7AD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66937B" w14:textId="77777777" w:rsidR="00C50635" w:rsidRDefault="00C50635" w:rsidP="00C50635">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F34B956" w14:textId="77777777" w:rsidR="00C50635" w:rsidRPr="0082611F" w:rsidRDefault="00C50635" w:rsidP="00C50635">
            <w:pPr>
              <w:pStyle w:val="TAC"/>
              <w:rPr>
                <w:lang w:val="fi-FI"/>
              </w:rPr>
            </w:pPr>
            <w:r w:rsidRPr="0082611F">
              <w:rPr>
                <w:lang w:val="fi-FI" w:eastAsia="fi-FI"/>
              </w:rPr>
              <w:t>DC_</w:t>
            </w:r>
            <w:r>
              <w:rPr>
                <w:lang w:val="fi-FI"/>
              </w:rPr>
              <w:t>5</w:t>
            </w:r>
            <w:r w:rsidRPr="0082611F">
              <w:rPr>
                <w:lang w:val="fi-FI"/>
              </w:rPr>
              <w:t>A_n77A</w:t>
            </w:r>
          </w:p>
          <w:p w14:paraId="24B70869" w14:textId="77777777" w:rsidR="00C50635" w:rsidRDefault="00C50635" w:rsidP="00C50635">
            <w:pPr>
              <w:pStyle w:val="TAC"/>
              <w:rPr>
                <w:noProof/>
                <w:lang w:eastAsia="zh-CN"/>
              </w:rPr>
            </w:pPr>
            <w:r w:rsidRPr="0082611F">
              <w:rPr>
                <w:lang w:val="fi-FI" w:eastAsia="fi-FI"/>
              </w:rPr>
              <w:t>DC_</w:t>
            </w:r>
            <w:r w:rsidRPr="0082611F">
              <w:rPr>
                <w:lang w:val="fi-FI"/>
              </w:rPr>
              <w:t>30A_n77A</w:t>
            </w:r>
          </w:p>
        </w:tc>
      </w:tr>
      <w:tr w:rsidR="00C50635" w:rsidRPr="00EF5447" w14:paraId="617237E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D743A7" w14:textId="77777777" w:rsidR="00C50635" w:rsidRPr="00EF5447" w:rsidRDefault="00C50635" w:rsidP="00C50635">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434B2453" w14:textId="77777777" w:rsidR="00C50635" w:rsidRPr="002F1A26" w:rsidRDefault="00C50635" w:rsidP="00C50635">
            <w:pPr>
              <w:pStyle w:val="TAC"/>
              <w:rPr>
                <w:rFonts w:cs="Arial"/>
                <w:szCs w:val="18"/>
                <w:lang w:val="en-US"/>
              </w:rPr>
            </w:pPr>
            <w:r w:rsidRPr="00A9776B">
              <w:rPr>
                <w:rFonts w:cs="Arial"/>
                <w:szCs w:val="18"/>
              </w:rPr>
              <w:t>DC</w:t>
            </w:r>
            <w:r>
              <w:rPr>
                <w:rFonts w:cs="Arial"/>
                <w:szCs w:val="18"/>
              </w:rPr>
              <w:t>_5</w:t>
            </w:r>
            <w:r w:rsidRPr="00A9776B">
              <w:rPr>
                <w:rFonts w:cs="Arial"/>
                <w:szCs w:val="18"/>
              </w:rPr>
              <w:t>A</w:t>
            </w:r>
            <w:r>
              <w:rPr>
                <w:rFonts w:cs="Arial"/>
                <w:szCs w:val="18"/>
              </w:rPr>
              <w:t>_n38</w:t>
            </w:r>
            <w:r w:rsidRPr="002F1A26">
              <w:rPr>
                <w:rFonts w:cs="Arial"/>
                <w:szCs w:val="18"/>
                <w:lang w:val="en-US"/>
              </w:rPr>
              <w:t>A</w:t>
            </w:r>
          </w:p>
          <w:p w14:paraId="34BD6902" w14:textId="77777777" w:rsidR="00C50635" w:rsidRPr="00EF5447" w:rsidRDefault="00C50635" w:rsidP="00C50635">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2F1A26">
              <w:rPr>
                <w:rFonts w:cs="Arial"/>
                <w:szCs w:val="18"/>
                <w:lang w:val="en-US"/>
              </w:rPr>
              <w:t>A</w:t>
            </w:r>
          </w:p>
        </w:tc>
      </w:tr>
      <w:tr w:rsidR="00C50635" w:rsidRPr="00EF5447" w14:paraId="3511CC4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D8AD3A" w14:textId="77777777" w:rsidR="00C50635" w:rsidRPr="00EF5447" w:rsidRDefault="00C50635" w:rsidP="00C50635">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147A8F5F" w14:textId="77777777" w:rsidR="00C50635" w:rsidRPr="00EF5447" w:rsidRDefault="00C50635" w:rsidP="00C50635">
            <w:pPr>
              <w:pStyle w:val="TAC"/>
              <w:rPr>
                <w:noProof/>
                <w:kern w:val="2"/>
                <w:lang w:eastAsia="zh-CN"/>
              </w:rPr>
            </w:pPr>
            <w:r w:rsidRPr="00EF5447">
              <w:rPr>
                <w:noProof/>
                <w:kern w:val="2"/>
                <w:lang w:eastAsia="zh-CN"/>
              </w:rPr>
              <w:t>DC_5A_n79A</w:t>
            </w:r>
          </w:p>
          <w:p w14:paraId="3CDAE862" w14:textId="77777777" w:rsidR="00C50635" w:rsidRPr="00EF5447" w:rsidRDefault="00C50635" w:rsidP="00C50635">
            <w:pPr>
              <w:pStyle w:val="TAC"/>
              <w:rPr>
                <w:noProof/>
                <w:lang w:eastAsia="zh-CN"/>
              </w:rPr>
            </w:pPr>
            <w:r w:rsidRPr="00EF5447">
              <w:rPr>
                <w:noProof/>
                <w:lang w:eastAsia="zh-CN"/>
              </w:rPr>
              <w:t>DC_41A_n79A</w:t>
            </w:r>
          </w:p>
        </w:tc>
      </w:tr>
      <w:tr w:rsidR="00C50635" w:rsidRPr="00EF5447" w14:paraId="546AB67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D656A6" w14:textId="77777777" w:rsidR="00C50635" w:rsidRPr="00EF5447" w:rsidRDefault="00C50635" w:rsidP="00C50635">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67C6E123" w14:textId="77777777" w:rsidR="00C50635" w:rsidRPr="00EF5447" w:rsidRDefault="00C50635" w:rsidP="00C50635">
            <w:pPr>
              <w:pStyle w:val="TAC"/>
              <w:rPr>
                <w:b/>
              </w:rPr>
            </w:pPr>
            <w:r w:rsidRPr="00EF5447">
              <w:rPr>
                <w:lang w:eastAsia="fi-FI"/>
              </w:rPr>
              <w:t>DC_</w:t>
            </w:r>
            <w:r w:rsidRPr="00EF5447">
              <w:t>5A_n66A</w:t>
            </w:r>
          </w:p>
          <w:p w14:paraId="53B7FCD1" w14:textId="77777777" w:rsidR="00C50635" w:rsidRPr="00EF5447" w:rsidRDefault="00C50635" w:rsidP="00C50635">
            <w:pPr>
              <w:pStyle w:val="TAC"/>
              <w:rPr>
                <w:noProof/>
                <w:kern w:val="2"/>
                <w:lang w:eastAsia="zh-CN"/>
              </w:rPr>
            </w:pPr>
            <w:r w:rsidRPr="00EF5447">
              <w:rPr>
                <w:lang w:eastAsia="fi-FI"/>
              </w:rPr>
              <w:t>DC_</w:t>
            </w:r>
            <w:r w:rsidRPr="00EF5447">
              <w:t>46A_n66A</w:t>
            </w:r>
          </w:p>
        </w:tc>
      </w:tr>
      <w:tr w:rsidR="00C50635" w:rsidRPr="00EF5447" w14:paraId="4535E47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E7CE13" w14:textId="77777777" w:rsidR="00C50635" w:rsidRPr="00EF5447" w:rsidRDefault="00C50635" w:rsidP="00C50635">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03D981A1" w14:textId="77777777" w:rsidR="00C50635" w:rsidRPr="00EF5447" w:rsidRDefault="00C50635" w:rsidP="00C50635">
            <w:pPr>
              <w:pStyle w:val="TAC"/>
            </w:pPr>
            <w:r w:rsidRPr="00EF5447">
              <w:t>DC_5A_n12A</w:t>
            </w:r>
          </w:p>
          <w:p w14:paraId="4A4E9EFB" w14:textId="77777777" w:rsidR="00C50635" w:rsidRPr="00EF5447" w:rsidRDefault="00C50635" w:rsidP="00C50635">
            <w:pPr>
              <w:pStyle w:val="TAC"/>
              <w:rPr>
                <w:noProof/>
                <w:kern w:val="2"/>
                <w:lang w:eastAsia="zh-CN"/>
              </w:rPr>
            </w:pPr>
            <w:r w:rsidRPr="00EF5447">
              <w:t>DC_48A_n12A</w:t>
            </w:r>
          </w:p>
        </w:tc>
      </w:tr>
      <w:tr w:rsidR="00C50635" w:rsidRPr="00EF5447" w14:paraId="112E742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89940C" w14:textId="77777777" w:rsidR="00C50635" w:rsidRPr="00EF5447" w:rsidRDefault="00C50635" w:rsidP="00C50635">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1C0177C3" w14:textId="77777777" w:rsidR="00C50635" w:rsidRPr="00EF5447" w:rsidRDefault="00C50635" w:rsidP="00C50635">
            <w:pPr>
              <w:pStyle w:val="TAC"/>
            </w:pPr>
            <w:r w:rsidRPr="00EF5447">
              <w:t>DC_5A_n71A</w:t>
            </w:r>
          </w:p>
          <w:p w14:paraId="7F5C40CA" w14:textId="77777777" w:rsidR="00C50635" w:rsidRPr="00EF5447" w:rsidRDefault="00C50635" w:rsidP="00C50635">
            <w:pPr>
              <w:pStyle w:val="TAC"/>
              <w:rPr>
                <w:noProof/>
                <w:kern w:val="2"/>
                <w:lang w:eastAsia="zh-CN"/>
              </w:rPr>
            </w:pPr>
            <w:r w:rsidRPr="00EF5447">
              <w:t>DC_48A_n71A</w:t>
            </w:r>
          </w:p>
        </w:tc>
      </w:tr>
      <w:tr w:rsidR="00C50635" w:rsidRPr="00EF5447" w14:paraId="1FBFACB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29DB72" w14:textId="77777777" w:rsidR="00C50635" w:rsidRPr="00EF5447" w:rsidRDefault="00C50635" w:rsidP="00C50635">
            <w:pPr>
              <w:pStyle w:val="TAC"/>
              <w:rPr>
                <w:lang w:eastAsia="fi-FI"/>
              </w:rPr>
            </w:pPr>
            <w:r w:rsidRPr="00EF5447">
              <w:rPr>
                <w:lang w:eastAsia="fi-FI"/>
              </w:rPr>
              <w:t>DC_</w:t>
            </w:r>
            <w:r w:rsidRPr="00EF5447">
              <w:rPr>
                <w:lang w:eastAsia="zh-CN"/>
              </w:rPr>
              <w:t>5A</w:t>
            </w:r>
            <w:r w:rsidRPr="00EF5447">
              <w:rPr>
                <w:lang w:eastAsia="fi-FI"/>
              </w:rPr>
              <w:t>-66A_n2A</w:t>
            </w:r>
          </w:p>
          <w:p w14:paraId="66D48CDD" w14:textId="77777777" w:rsidR="00C50635" w:rsidRDefault="00C50635" w:rsidP="00C50635">
            <w:pPr>
              <w:pStyle w:val="TAC"/>
              <w:rPr>
                <w:lang w:eastAsia="fi-FI"/>
              </w:rPr>
            </w:pPr>
            <w:r w:rsidRPr="00EF5447">
              <w:rPr>
                <w:lang w:eastAsia="fi-FI"/>
              </w:rPr>
              <w:t>DC_</w:t>
            </w:r>
            <w:r w:rsidRPr="00EF5447">
              <w:rPr>
                <w:lang w:eastAsia="zh-CN"/>
              </w:rPr>
              <w:t>5B</w:t>
            </w:r>
            <w:r w:rsidRPr="00EF5447">
              <w:rPr>
                <w:lang w:eastAsia="fi-FI"/>
              </w:rPr>
              <w:t>-66A_n2A</w:t>
            </w:r>
          </w:p>
          <w:p w14:paraId="032CDC12" w14:textId="77777777" w:rsidR="00C50635" w:rsidRPr="00EF5447" w:rsidRDefault="00C50635" w:rsidP="00C50635">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B035396" w14:textId="77777777" w:rsidR="00C50635" w:rsidRDefault="00C50635" w:rsidP="00C50635">
            <w:pPr>
              <w:pStyle w:val="TAC"/>
              <w:rPr>
                <w:lang w:eastAsia="fi-FI"/>
              </w:rPr>
            </w:pPr>
            <w:r w:rsidRPr="00EF5447">
              <w:rPr>
                <w:lang w:eastAsia="fi-FI"/>
              </w:rPr>
              <w:t>DC_</w:t>
            </w:r>
            <w:r w:rsidRPr="00EF5447">
              <w:rPr>
                <w:lang w:eastAsia="zh-CN"/>
              </w:rPr>
              <w:t>5A</w:t>
            </w:r>
            <w:r w:rsidRPr="00EF5447">
              <w:rPr>
                <w:lang w:eastAsia="fi-FI"/>
              </w:rPr>
              <w:t>_n2A</w:t>
            </w:r>
          </w:p>
          <w:p w14:paraId="79AA9269" w14:textId="77777777" w:rsidR="00C50635" w:rsidRPr="00EF5447" w:rsidRDefault="00C50635" w:rsidP="00C50635">
            <w:pPr>
              <w:pStyle w:val="TAC"/>
              <w:rPr>
                <w:noProof/>
                <w:kern w:val="2"/>
                <w:lang w:eastAsia="zh-CN"/>
              </w:rPr>
            </w:pPr>
            <w:r w:rsidRPr="00CA75A6">
              <w:rPr>
                <w:noProof/>
                <w:kern w:val="2"/>
                <w:lang w:eastAsia="zh-CN"/>
              </w:rPr>
              <w:t>DC_66A_n2A</w:t>
            </w:r>
          </w:p>
        </w:tc>
      </w:tr>
      <w:tr w:rsidR="00C50635" w:rsidRPr="00EF5447" w14:paraId="211179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520250" w14:textId="77777777" w:rsidR="00C50635" w:rsidRPr="00EF5447" w:rsidRDefault="00C50635" w:rsidP="00C50635">
            <w:pPr>
              <w:pStyle w:val="TAC"/>
              <w:rPr>
                <w:lang w:eastAsia="zh-CN"/>
              </w:rPr>
            </w:pPr>
            <w:r w:rsidRPr="00EF5447">
              <w:rPr>
                <w:lang w:eastAsia="zh-CN"/>
              </w:rPr>
              <w:t>DC_5A-5A-66A_n2A</w:t>
            </w:r>
          </w:p>
          <w:p w14:paraId="402F6704" w14:textId="77777777" w:rsidR="00C50635" w:rsidRPr="00EF5447" w:rsidRDefault="00C50635" w:rsidP="00C50635">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758FE7E1" w14:textId="77777777" w:rsidR="00C50635" w:rsidRPr="00EF5447" w:rsidRDefault="00C50635" w:rsidP="00C50635">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2CBFA45E" w14:textId="77777777" w:rsidR="00C50635" w:rsidRPr="00EF5447" w:rsidRDefault="00C50635" w:rsidP="00C50635">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4F1166EA" w14:textId="77777777" w:rsidR="00C50635" w:rsidRDefault="00C50635" w:rsidP="00C50635">
            <w:pPr>
              <w:pStyle w:val="TAC"/>
              <w:rPr>
                <w:lang w:eastAsia="fi-FI"/>
              </w:rPr>
            </w:pPr>
            <w:r w:rsidRPr="00EF5447">
              <w:rPr>
                <w:lang w:eastAsia="fi-FI"/>
              </w:rPr>
              <w:t>DC_</w:t>
            </w:r>
            <w:r w:rsidRPr="00EF5447">
              <w:rPr>
                <w:lang w:eastAsia="zh-CN"/>
              </w:rPr>
              <w:t>5A</w:t>
            </w:r>
            <w:r w:rsidRPr="00EF5447">
              <w:rPr>
                <w:lang w:eastAsia="fi-FI"/>
              </w:rPr>
              <w:t>_n2A</w:t>
            </w:r>
          </w:p>
          <w:p w14:paraId="69A604C2" w14:textId="77777777" w:rsidR="00C50635" w:rsidRPr="00EF5447" w:rsidRDefault="00C50635" w:rsidP="00C50635">
            <w:pPr>
              <w:pStyle w:val="TAC"/>
              <w:rPr>
                <w:noProof/>
                <w:kern w:val="2"/>
                <w:lang w:eastAsia="zh-CN"/>
              </w:rPr>
            </w:pPr>
            <w:r w:rsidRPr="00CA75A6">
              <w:rPr>
                <w:noProof/>
                <w:kern w:val="2"/>
                <w:lang w:eastAsia="zh-CN"/>
              </w:rPr>
              <w:t>DC_66A_n2A</w:t>
            </w:r>
          </w:p>
        </w:tc>
      </w:tr>
      <w:tr w:rsidR="00C50635" w:rsidRPr="00EF5447" w14:paraId="25798A8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7FE8DE" w14:textId="77777777" w:rsidR="00C50635" w:rsidRPr="00EF5447" w:rsidRDefault="00C50635" w:rsidP="00C50635">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64157014" w14:textId="77777777" w:rsidR="00C50635" w:rsidRPr="00EF5447" w:rsidRDefault="00C50635" w:rsidP="00C50635">
            <w:pPr>
              <w:pStyle w:val="TAC"/>
              <w:rPr>
                <w:noProof/>
                <w:kern w:val="2"/>
                <w:lang w:eastAsia="zh-CN"/>
              </w:rPr>
            </w:pPr>
            <w:r w:rsidRPr="00EF5447">
              <w:rPr>
                <w:lang w:eastAsia="fi-FI"/>
              </w:rPr>
              <w:t>DC_66A_n5A</w:t>
            </w:r>
          </w:p>
        </w:tc>
      </w:tr>
      <w:tr w:rsidR="00C50635" w:rsidRPr="00EF5447" w14:paraId="0894F4F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C44006" w14:textId="77777777" w:rsidR="00C50635" w:rsidRPr="00EF5447" w:rsidRDefault="00C50635" w:rsidP="00C50635">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7DD8FDFE" w14:textId="77777777" w:rsidR="00C50635" w:rsidRPr="00EF5447" w:rsidRDefault="00C50635" w:rsidP="00C50635">
            <w:pPr>
              <w:pStyle w:val="TAC"/>
              <w:rPr>
                <w:lang w:eastAsia="fi-FI"/>
              </w:rPr>
            </w:pPr>
            <w:r w:rsidRPr="00EF5447">
              <w:rPr>
                <w:lang w:eastAsia="fi-FI"/>
              </w:rPr>
              <w:t>DC_66A_n5A</w:t>
            </w:r>
          </w:p>
        </w:tc>
      </w:tr>
      <w:tr w:rsidR="00C50635" w:rsidRPr="00EF5447" w14:paraId="5011ABE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8716D3" w14:textId="77777777" w:rsidR="00C50635" w:rsidRPr="00EF5447" w:rsidRDefault="00C50635" w:rsidP="00C50635">
            <w:pPr>
              <w:pStyle w:val="TAC"/>
              <w:rPr>
                <w:lang w:eastAsia="ja-JP"/>
              </w:rPr>
            </w:pPr>
            <w:r w:rsidRPr="00EF5447">
              <w:rPr>
                <w:lang w:eastAsia="ja-JP"/>
              </w:rPr>
              <w:t>DC_5A-66A_n7A</w:t>
            </w:r>
          </w:p>
          <w:p w14:paraId="3A838E18" w14:textId="77777777" w:rsidR="00C50635" w:rsidRPr="00EF5447" w:rsidRDefault="00C50635" w:rsidP="00C50635">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63EF08B5" w14:textId="77777777" w:rsidR="00C50635" w:rsidRPr="00EF5447" w:rsidRDefault="00C50635" w:rsidP="00C50635">
            <w:pPr>
              <w:pStyle w:val="TAC"/>
              <w:rPr>
                <w:lang w:eastAsia="ja-JP"/>
              </w:rPr>
            </w:pPr>
            <w:r w:rsidRPr="00EF5447">
              <w:rPr>
                <w:lang w:eastAsia="ja-JP"/>
              </w:rPr>
              <w:t>DC_5A_n7A</w:t>
            </w:r>
          </w:p>
          <w:p w14:paraId="642DE75C" w14:textId="77777777" w:rsidR="00C50635" w:rsidRPr="00EF5447" w:rsidRDefault="00C50635" w:rsidP="00C50635">
            <w:pPr>
              <w:pStyle w:val="TAC"/>
              <w:rPr>
                <w:lang w:eastAsia="fi-FI"/>
              </w:rPr>
            </w:pPr>
            <w:r w:rsidRPr="00EF5447">
              <w:rPr>
                <w:lang w:eastAsia="ja-JP"/>
              </w:rPr>
              <w:t>DC_66A_n7A</w:t>
            </w:r>
          </w:p>
        </w:tc>
      </w:tr>
      <w:tr w:rsidR="00C50635" w:rsidRPr="00EF5447" w14:paraId="1CEE6B3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FDBECC" w14:textId="77777777" w:rsidR="00C50635" w:rsidRPr="00EF5447" w:rsidRDefault="00C50635" w:rsidP="00C50635">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318D832F" w14:textId="77777777" w:rsidR="00C50635" w:rsidRPr="00EF5447" w:rsidRDefault="00C50635" w:rsidP="00C50635">
            <w:pPr>
              <w:pStyle w:val="TAC"/>
              <w:rPr>
                <w:lang w:eastAsia="fi-FI"/>
              </w:rPr>
            </w:pPr>
            <w:r w:rsidRPr="00EF5447">
              <w:t>DC_5A_n12A</w:t>
            </w:r>
            <w:r w:rsidRPr="00EF5447">
              <w:br/>
              <w:t>DC_66A_n12A</w:t>
            </w:r>
          </w:p>
        </w:tc>
      </w:tr>
      <w:tr w:rsidR="00C50635" w14:paraId="5CD578B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938E86" w14:textId="77777777" w:rsidR="00C50635" w:rsidRPr="00CB4AE2" w:rsidRDefault="00C50635" w:rsidP="00C50635">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14CF5BFC" w14:textId="77777777" w:rsidR="00C50635" w:rsidRDefault="00C50635" w:rsidP="00C50635">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20899F4" w14:textId="77777777" w:rsidR="00C50635" w:rsidRPr="00B33CF2" w:rsidRDefault="00C50635" w:rsidP="00C50635">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4F070EF4" w14:textId="77777777" w:rsidR="00C50635" w:rsidRDefault="00C50635" w:rsidP="00C50635">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50635" w:rsidRPr="00EF5447" w14:paraId="4C412C3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83CDCF" w14:textId="77777777" w:rsidR="00C50635" w:rsidRPr="00EF5447" w:rsidRDefault="00C50635" w:rsidP="00C50635">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4F7B37D2" w14:textId="77777777" w:rsidR="00C50635" w:rsidRPr="00EF5447" w:rsidRDefault="00C50635" w:rsidP="00C50635">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451940EA" w14:textId="77777777" w:rsidR="00C50635" w:rsidRPr="00EF5447" w:rsidRDefault="00C50635" w:rsidP="00C50635">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74DC31BD" w14:textId="77777777" w:rsidR="00C50635" w:rsidRPr="00EF5447" w:rsidRDefault="00C50635" w:rsidP="00C50635">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3E6D0C9B" w14:textId="77777777" w:rsidR="00C50635" w:rsidRPr="00EF5447" w:rsidRDefault="00C50635" w:rsidP="00C50635">
            <w:pPr>
              <w:pStyle w:val="TAC"/>
              <w:rPr>
                <w:b/>
              </w:rPr>
            </w:pPr>
            <w:r w:rsidRPr="00EF5447">
              <w:rPr>
                <w:lang w:eastAsia="fi-FI"/>
              </w:rPr>
              <w:t>DC_</w:t>
            </w:r>
            <w:r w:rsidRPr="00EF5447">
              <w:t>5A_n48A</w:t>
            </w:r>
          </w:p>
          <w:p w14:paraId="78897457" w14:textId="77777777" w:rsidR="00C50635" w:rsidRPr="00EF5447" w:rsidRDefault="00C50635" w:rsidP="00C50635">
            <w:pPr>
              <w:pStyle w:val="TAC"/>
              <w:rPr>
                <w:lang w:eastAsia="fi-FI"/>
              </w:rPr>
            </w:pPr>
            <w:r w:rsidRPr="00EF5447">
              <w:rPr>
                <w:lang w:eastAsia="fi-FI"/>
              </w:rPr>
              <w:t>DC_</w:t>
            </w:r>
            <w:r w:rsidRPr="00EF5447">
              <w:t>66A_n48A</w:t>
            </w:r>
          </w:p>
        </w:tc>
      </w:tr>
      <w:tr w:rsidR="00C50635" w:rsidRPr="00EF5447" w14:paraId="4C24185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4AD2BC" w14:textId="77777777" w:rsidR="00C50635" w:rsidRPr="00EF5447" w:rsidRDefault="00C50635" w:rsidP="00C50635">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00836771" w14:textId="77777777" w:rsidR="00C50635" w:rsidRPr="00EF5447" w:rsidRDefault="00C50635" w:rsidP="00C50635">
            <w:pPr>
              <w:pStyle w:val="TAC"/>
              <w:rPr>
                <w:noProof/>
                <w:kern w:val="2"/>
                <w:lang w:eastAsia="zh-CN"/>
              </w:rPr>
            </w:pPr>
            <w:r w:rsidRPr="00EF5447">
              <w:rPr>
                <w:lang w:eastAsia="fi-FI"/>
              </w:rPr>
              <w:t>DC_5A_n66A</w:t>
            </w:r>
          </w:p>
        </w:tc>
      </w:tr>
      <w:tr w:rsidR="00C50635" w:rsidRPr="00EF5447" w14:paraId="0A23196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C5B318" w14:textId="77777777" w:rsidR="00C50635" w:rsidRPr="00EF5447" w:rsidRDefault="00C50635" w:rsidP="00C50635">
            <w:pPr>
              <w:pStyle w:val="TAC"/>
              <w:rPr>
                <w:lang w:eastAsia="fi-FI"/>
              </w:rPr>
            </w:pPr>
            <w:r w:rsidRPr="00EF5447">
              <w:rPr>
                <w:lang w:eastAsia="fi-FI"/>
              </w:rPr>
              <w:lastRenderedPageBreak/>
              <w:t>DC_</w:t>
            </w:r>
            <w:r w:rsidRPr="00EF5447">
              <w:rPr>
                <w:lang w:eastAsia="zh-CN"/>
              </w:rPr>
              <w:t>5A-5A</w:t>
            </w:r>
            <w:r w:rsidRPr="00EF5447">
              <w:rPr>
                <w:lang w:eastAsia="fi-FI"/>
              </w:rPr>
              <w:t>-66A_n66A</w:t>
            </w:r>
          </w:p>
          <w:p w14:paraId="7E747296" w14:textId="77777777" w:rsidR="00C50635" w:rsidRPr="00EF5447" w:rsidRDefault="00C50635" w:rsidP="00C50635">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545CE0A6" w14:textId="77777777" w:rsidR="00C50635" w:rsidRPr="00EF5447" w:rsidRDefault="00C50635" w:rsidP="00C50635">
            <w:pPr>
              <w:pStyle w:val="TAC"/>
              <w:rPr>
                <w:lang w:eastAsia="fi-FI"/>
              </w:rPr>
            </w:pPr>
            <w:r w:rsidRPr="00EF5447">
              <w:rPr>
                <w:lang w:eastAsia="fi-FI"/>
              </w:rPr>
              <w:t>DC_</w:t>
            </w:r>
            <w:r w:rsidRPr="00EF5447">
              <w:rPr>
                <w:lang w:eastAsia="zh-CN"/>
              </w:rPr>
              <w:t>5A</w:t>
            </w:r>
            <w:r w:rsidRPr="00EF5447">
              <w:rPr>
                <w:lang w:eastAsia="fi-FI"/>
              </w:rPr>
              <w:t>_n66A</w:t>
            </w:r>
          </w:p>
        </w:tc>
      </w:tr>
      <w:tr w:rsidR="00C50635" w:rsidRPr="00EF5447" w14:paraId="4B7C221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921067" w14:textId="77777777" w:rsidR="00C50635" w:rsidRPr="00EF5447" w:rsidRDefault="00C50635" w:rsidP="00C50635">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218C4205" w14:textId="77777777" w:rsidR="00C50635" w:rsidRPr="00EF5447" w:rsidRDefault="00C50635" w:rsidP="00C50635">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1CCD845F" w14:textId="77777777" w:rsidR="00C50635" w:rsidRPr="00EF5447" w:rsidRDefault="00C50635" w:rsidP="00C50635">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135C0017" w14:textId="77777777" w:rsidR="00C50635" w:rsidRPr="00EF5447" w:rsidRDefault="00C50635" w:rsidP="00C50635">
            <w:pPr>
              <w:pStyle w:val="TAC"/>
              <w:rPr>
                <w:noProof/>
                <w:lang w:eastAsia="ko-KR"/>
              </w:rPr>
            </w:pPr>
            <w:r w:rsidRPr="00EF5447">
              <w:rPr>
                <w:lang w:eastAsia="fi-FI"/>
              </w:rPr>
              <w:t>DC_</w:t>
            </w:r>
            <w:r w:rsidRPr="00EF5447">
              <w:rPr>
                <w:lang w:eastAsia="zh-CN"/>
              </w:rPr>
              <w:t>5</w:t>
            </w:r>
            <w:r w:rsidRPr="00EF5447">
              <w:rPr>
                <w:lang w:eastAsia="fi-FI"/>
              </w:rPr>
              <w:t>A_n66A</w:t>
            </w:r>
          </w:p>
        </w:tc>
      </w:tr>
      <w:tr w:rsidR="00C50635" w:rsidRPr="00EF5447" w14:paraId="05A0B40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347484" w14:textId="77777777" w:rsidR="00C50635" w:rsidRPr="00EF5447" w:rsidRDefault="00C50635" w:rsidP="00C50635">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1B66D395" w14:textId="77777777" w:rsidR="00C50635" w:rsidRPr="00EF5447" w:rsidRDefault="00C50635" w:rsidP="00C50635">
            <w:pPr>
              <w:pStyle w:val="TAC"/>
              <w:rPr>
                <w:lang w:eastAsia="ja-JP"/>
              </w:rPr>
            </w:pPr>
            <w:r w:rsidRPr="00EF5447">
              <w:rPr>
                <w:lang w:eastAsia="ja-JP"/>
              </w:rPr>
              <w:t>DC_5A_n71A</w:t>
            </w:r>
          </w:p>
          <w:p w14:paraId="52CFB6B2" w14:textId="77777777" w:rsidR="00C50635" w:rsidRPr="00EF5447" w:rsidRDefault="00C50635" w:rsidP="00C50635">
            <w:pPr>
              <w:pStyle w:val="TAC"/>
              <w:rPr>
                <w:noProof/>
                <w:lang w:eastAsia="ko-KR"/>
              </w:rPr>
            </w:pPr>
            <w:r w:rsidRPr="00EF5447">
              <w:rPr>
                <w:lang w:eastAsia="ja-JP"/>
              </w:rPr>
              <w:t>DC_66A_n71A</w:t>
            </w:r>
          </w:p>
        </w:tc>
      </w:tr>
      <w:tr w:rsidR="00C50635" w:rsidRPr="00EF5447" w14:paraId="28F8E24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26BFC5" w14:textId="77777777" w:rsidR="00C50635" w:rsidRDefault="00C50635" w:rsidP="00C50635">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46979287" w14:textId="77777777" w:rsidR="00C50635" w:rsidRPr="00EF5447" w:rsidRDefault="00C50635" w:rsidP="00C50635">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3FDD1418" w14:textId="77777777" w:rsidR="00C50635" w:rsidRPr="00EF5447" w:rsidRDefault="00C50635" w:rsidP="00C50635">
            <w:pPr>
              <w:pStyle w:val="TAC"/>
              <w:rPr>
                <w:b/>
              </w:rPr>
            </w:pPr>
            <w:r w:rsidRPr="00EF5447">
              <w:rPr>
                <w:lang w:eastAsia="fi-FI"/>
              </w:rPr>
              <w:t>DC_</w:t>
            </w:r>
            <w:r w:rsidRPr="00EF5447">
              <w:t>5A_n77A</w:t>
            </w:r>
            <w:r w:rsidRPr="00110FFD">
              <w:rPr>
                <w:vertAlign w:val="superscript"/>
                <w:lang w:eastAsia="ja-JP"/>
              </w:rPr>
              <w:t>14</w:t>
            </w:r>
          </w:p>
          <w:p w14:paraId="1F58B3DD" w14:textId="77777777" w:rsidR="00C50635" w:rsidRPr="00EF5447" w:rsidRDefault="00C50635" w:rsidP="00C50635">
            <w:pPr>
              <w:pStyle w:val="TAC"/>
              <w:rPr>
                <w:lang w:eastAsia="ja-JP"/>
              </w:rPr>
            </w:pPr>
            <w:r w:rsidRPr="00EF5447">
              <w:rPr>
                <w:lang w:eastAsia="fi-FI"/>
              </w:rPr>
              <w:t>DC_</w:t>
            </w:r>
            <w:r w:rsidRPr="00EF5447">
              <w:t>66A_n77A</w:t>
            </w:r>
            <w:r w:rsidRPr="00110FFD">
              <w:rPr>
                <w:vertAlign w:val="superscript"/>
                <w:lang w:eastAsia="ja-JP"/>
              </w:rPr>
              <w:t>14</w:t>
            </w:r>
          </w:p>
        </w:tc>
      </w:tr>
      <w:tr w:rsidR="00C50635" w:rsidRPr="00EF5447" w14:paraId="7BF6992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0D9216" w14:textId="77777777" w:rsidR="00C50635" w:rsidRPr="00EF5447" w:rsidRDefault="00C50635" w:rsidP="00C50635">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76AA3D17" w14:textId="77777777" w:rsidR="00C50635" w:rsidRPr="00EF5447" w:rsidRDefault="00C50635" w:rsidP="00C50635">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C50635" w:rsidRPr="00EF5447" w14:paraId="423DC6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5E92D6" w14:textId="77777777" w:rsidR="00C50635" w:rsidRPr="00EF5447" w:rsidRDefault="00C50635" w:rsidP="00C50635">
            <w:pPr>
              <w:pStyle w:val="TAC"/>
              <w:rPr>
                <w:kern w:val="2"/>
                <w:szCs w:val="22"/>
                <w:lang w:eastAsia="zh-CN"/>
              </w:rPr>
            </w:pPr>
            <w:r w:rsidRPr="00EF5447">
              <w:rPr>
                <w:kern w:val="2"/>
                <w:szCs w:val="22"/>
                <w:lang w:eastAsia="zh-CN"/>
              </w:rPr>
              <w:t>DC_5A-66A_n78A</w:t>
            </w:r>
          </w:p>
          <w:p w14:paraId="4D33E698" w14:textId="77777777" w:rsidR="00C50635" w:rsidRPr="00EF5447" w:rsidRDefault="00C50635" w:rsidP="00C50635">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5B2240AA" w14:textId="77777777" w:rsidR="00C50635" w:rsidRPr="00EF5447" w:rsidRDefault="00C50635" w:rsidP="00C50635">
            <w:pPr>
              <w:pStyle w:val="TAC"/>
              <w:rPr>
                <w:kern w:val="2"/>
                <w:szCs w:val="22"/>
                <w:lang w:eastAsia="zh-CN"/>
              </w:rPr>
            </w:pPr>
            <w:r w:rsidRPr="00EF5447">
              <w:rPr>
                <w:kern w:val="2"/>
                <w:szCs w:val="22"/>
                <w:lang w:eastAsia="zh-CN"/>
              </w:rPr>
              <w:t>DC_5A_n78A</w:t>
            </w:r>
          </w:p>
          <w:p w14:paraId="4C17A5BB" w14:textId="77777777" w:rsidR="00C50635" w:rsidRPr="00EF5447" w:rsidRDefault="00C50635" w:rsidP="00C50635">
            <w:pPr>
              <w:pStyle w:val="TAC"/>
              <w:rPr>
                <w:noProof/>
                <w:lang w:eastAsia="ko-KR"/>
              </w:rPr>
            </w:pPr>
            <w:r w:rsidRPr="00EF5447">
              <w:rPr>
                <w:kern w:val="2"/>
                <w:szCs w:val="22"/>
                <w:lang w:eastAsia="zh-CN"/>
              </w:rPr>
              <w:t>DC_66A_n78A</w:t>
            </w:r>
          </w:p>
        </w:tc>
      </w:tr>
      <w:tr w:rsidR="00C50635" w:rsidRPr="00EF5447" w14:paraId="3B3D350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067E8B" w14:textId="77777777" w:rsidR="00C50635" w:rsidRPr="00EF5447" w:rsidRDefault="00C50635" w:rsidP="00C50635">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2F3176A9" w14:textId="77777777" w:rsidR="00C50635" w:rsidRPr="002F1A26" w:rsidRDefault="00C50635" w:rsidP="00C50635">
            <w:pPr>
              <w:pStyle w:val="TAC"/>
              <w:rPr>
                <w:rFonts w:cs="Arial"/>
                <w:szCs w:val="18"/>
                <w:lang w:val="en-US"/>
              </w:rPr>
            </w:pPr>
            <w:r w:rsidRPr="00A9776B">
              <w:rPr>
                <w:rFonts w:cs="Arial"/>
                <w:szCs w:val="18"/>
              </w:rPr>
              <w:t>DC_</w:t>
            </w:r>
            <w:r w:rsidRPr="002F1A26">
              <w:rPr>
                <w:rFonts w:cs="Arial"/>
                <w:szCs w:val="18"/>
                <w:lang w:val="en-US"/>
              </w:rPr>
              <w:t>5</w:t>
            </w:r>
            <w:r w:rsidRPr="00A9776B">
              <w:rPr>
                <w:rFonts w:cs="Arial"/>
                <w:szCs w:val="18"/>
              </w:rPr>
              <w:t>A</w:t>
            </w:r>
            <w:r>
              <w:rPr>
                <w:rFonts w:cs="Arial"/>
                <w:szCs w:val="18"/>
              </w:rPr>
              <w:t>_n66</w:t>
            </w:r>
            <w:r w:rsidRPr="002F1A26">
              <w:rPr>
                <w:rFonts w:cs="Arial"/>
                <w:szCs w:val="18"/>
                <w:lang w:val="en-US"/>
              </w:rPr>
              <w:t>A</w:t>
            </w:r>
          </w:p>
          <w:p w14:paraId="17A1F4E8" w14:textId="77777777" w:rsidR="00C50635" w:rsidRPr="00EF5447" w:rsidRDefault="00C50635" w:rsidP="00C50635">
            <w:pPr>
              <w:pStyle w:val="TAC"/>
              <w:rPr>
                <w:kern w:val="2"/>
                <w:szCs w:val="22"/>
                <w:lang w:eastAsia="zh-CN"/>
              </w:rPr>
            </w:pPr>
            <w:r w:rsidRPr="00A9776B">
              <w:rPr>
                <w:rFonts w:cs="Arial"/>
                <w:szCs w:val="18"/>
              </w:rPr>
              <w:t>DC_</w:t>
            </w:r>
            <w:r w:rsidRPr="002F1A26">
              <w:rPr>
                <w:rFonts w:cs="Arial"/>
                <w:szCs w:val="18"/>
                <w:lang w:val="en-US"/>
              </w:rPr>
              <w:t>5</w:t>
            </w:r>
            <w:r w:rsidRPr="00A9776B">
              <w:rPr>
                <w:rFonts w:cs="Arial"/>
                <w:szCs w:val="18"/>
              </w:rPr>
              <w:t>A</w:t>
            </w:r>
            <w:r>
              <w:rPr>
                <w:rFonts w:cs="Arial"/>
                <w:szCs w:val="18"/>
              </w:rPr>
              <w:t>_</w:t>
            </w:r>
            <w:r w:rsidRPr="00A9776B">
              <w:rPr>
                <w:rFonts w:cs="Arial"/>
                <w:szCs w:val="18"/>
              </w:rPr>
              <w:t>n</w:t>
            </w:r>
            <w:r w:rsidRPr="002F1A26">
              <w:rPr>
                <w:rFonts w:cs="Arial"/>
                <w:szCs w:val="18"/>
                <w:lang w:val="en-US"/>
              </w:rPr>
              <w:t>78A</w:t>
            </w:r>
          </w:p>
        </w:tc>
      </w:tr>
      <w:tr w:rsidR="00C50635" w:rsidRPr="00EF5447" w14:paraId="565E896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276791" w14:textId="77777777" w:rsidR="00C50635" w:rsidRPr="00EF5447" w:rsidRDefault="00C50635" w:rsidP="00C50635">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0BCF75A" w14:textId="77777777" w:rsidR="00C50635" w:rsidRPr="00EF5447" w:rsidRDefault="00C50635" w:rsidP="00C50635">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C69EABA" w14:textId="77777777" w:rsidR="00C50635" w:rsidRPr="00EF5447" w:rsidRDefault="00C50635" w:rsidP="00C50635">
            <w:pPr>
              <w:pStyle w:val="TAC"/>
              <w:rPr>
                <w:noProof/>
                <w:lang w:eastAsia="ko-KR"/>
              </w:rPr>
            </w:pPr>
            <w:r w:rsidRPr="00EF5447">
              <w:rPr>
                <w:lang w:eastAsia="zh-CN"/>
              </w:rPr>
              <w:t>DC_13A_n2A</w:t>
            </w:r>
          </w:p>
        </w:tc>
      </w:tr>
      <w:tr w:rsidR="00C50635" w:rsidRPr="00EF5447" w14:paraId="75A16B4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CB3315" w14:textId="77777777" w:rsidR="00C50635" w:rsidRPr="00EF5447" w:rsidRDefault="00C50635" w:rsidP="00C50635">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2573523F" w14:textId="77777777" w:rsidR="00C50635" w:rsidRPr="00EF5447" w:rsidRDefault="00C50635" w:rsidP="00C50635">
            <w:pPr>
              <w:pStyle w:val="TAC"/>
              <w:rPr>
                <w:b/>
                <w:lang w:eastAsia="ja-JP"/>
              </w:rPr>
            </w:pPr>
            <w:r w:rsidRPr="00EF5447">
              <w:rPr>
                <w:lang w:eastAsia="fi-FI"/>
              </w:rPr>
              <w:t>DC_5A_</w:t>
            </w:r>
            <w:r w:rsidRPr="00EF5447">
              <w:rPr>
                <w:lang w:eastAsia="ja-JP"/>
              </w:rPr>
              <w:t>n66A</w:t>
            </w:r>
          </w:p>
          <w:p w14:paraId="5426F568" w14:textId="77777777" w:rsidR="00C50635" w:rsidRPr="00EF5447" w:rsidRDefault="00C50635" w:rsidP="00C50635">
            <w:pPr>
              <w:pStyle w:val="TAC"/>
              <w:rPr>
                <w:lang w:eastAsia="fi-FI"/>
              </w:rPr>
            </w:pPr>
            <w:r w:rsidRPr="00B677E8">
              <w:rPr>
                <w:lang w:eastAsia="fi-FI"/>
              </w:rPr>
              <w:t>DC_13A_</w:t>
            </w:r>
            <w:r w:rsidRPr="00B677E8">
              <w:rPr>
                <w:lang w:eastAsia="ja-JP"/>
              </w:rPr>
              <w:t>n66A</w:t>
            </w:r>
          </w:p>
        </w:tc>
      </w:tr>
      <w:tr w:rsidR="00C50635" w:rsidRPr="00EF5447" w14:paraId="2C8D7DC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9E3E9E" w14:textId="77777777" w:rsidR="00C50635" w:rsidRDefault="00C50635" w:rsidP="00C50635">
            <w:pPr>
              <w:pStyle w:val="TAC"/>
              <w:rPr>
                <w:rFonts w:cs="Arial"/>
                <w:lang w:eastAsia="zh-TW"/>
              </w:rPr>
            </w:pPr>
            <w:r>
              <w:rPr>
                <w:rFonts w:cs="Arial" w:hint="eastAsia"/>
                <w:lang w:eastAsia="zh-TW"/>
              </w:rPr>
              <w:t>DC_7A_n1A-n8A</w:t>
            </w:r>
          </w:p>
          <w:p w14:paraId="6DD4FE8D" w14:textId="77777777" w:rsidR="00C50635" w:rsidRPr="00EF5447" w:rsidRDefault="00C50635" w:rsidP="00C50635">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1F36482F" w14:textId="77777777" w:rsidR="00C50635" w:rsidRDefault="00C50635" w:rsidP="00C50635">
            <w:pPr>
              <w:pStyle w:val="TAC"/>
              <w:rPr>
                <w:rFonts w:cs="Arial"/>
                <w:lang w:eastAsia="zh-TW"/>
              </w:rPr>
            </w:pPr>
            <w:r>
              <w:rPr>
                <w:rFonts w:cs="Arial" w:hint="eastAsia"/>
                <w:lang w:eastAsia="zh-TW"/>
              </w:rPr>
              <w:t>DC_7A_n1A</w:t>
            </w:r>
          </w:p>
          <w:p w14:paraId="007BE85A" w14:textId="77777777" w:rsidR="00C50635" w:rsidRPr="00EF5447" w:rsidRDefault="00C50635" w:rsidP="00C50635">
            <w:pPr>
              <w:pStyle w:val="TAC"/>
              <w:rPr>
                <w:lang w:eastAsia="fi-FI"/>
              </w:rPr>
            </w:pPr>
            <w:r>
              <w:rPr>
                <w:rFonts w:cs="Arial" w:hint="eastAsia"/>
                <w:lang w:eastAsia="zh-TW"/>
              </w:rPr>
              <w:t>DC_7A_n8A</w:t>
            </w:r>
          </w:p>
        </w:tc>
      </w:tr>
      <w:tr w:rsidR="00C50635" w:rsidRPr="00EF5447" w14:paraId="3703459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1F97F5" w14:textId="77777777" w:rsidR="00C50635" w:rsidRPr="00EF5447" w:rsidRDefault="00C50635" w:rsidP="00C50635">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161574BA" w14:textId="77777777" w:rsidR="00C50635" w:rsidRPr="00EF5447" w:rsidRDefault="00C50635" w:rsidP="00C50635">
            <w:pPr>
              <w:pStyle w:val="TAC"/>
              <w:rPr>
                <w:rFonts w:cs="Arial"/>
                <w:lang w:eastAsia="ja-JP"/>
              </w:rPr>
            </w:pPr>
            <w:r w:rsidRPr="00EF5447">
              <w:rPr>
                <w:rFonts w:cs="Arial"/>
                <w:lang w:eastAsia="ja-JP"/>
              </w:rPr>
              <w:t>DC_7A_n1A</w:t>
            </w:r>
          </w:p>
          <w:p w14:paraId="502BAFC7" w14:textId="77777777" w:rsidR="00C50635" w:rsidRPr="00EF5447" w:rsidRDefault="00C50635" w:rsidP="00C50635">
            <w:pPr>
              <w:pStyle w:val="TAC"/>
              <w:rPr>
                <w:lang w:eastAsia="fi-FI"/>
              </w:rPr>
            </w:pPr>
            <w:r w:rsidRPr="00EF5447">
              <w:rPr>
                <w:rFonts w:cs="Arial"/>
                <w:lang w:eastAsia="ja-JP"/>
              </w:rPr>
              <w:t>DC_7A_n40A</w:t>
            </w:r>
          </w:p>
        </w:tc>
      </w:tr>
      <w:tr w:rsidR="00C50635" w:rsidRPr="00EF5447" w14:paraId="17F3F09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9101E8" w14:textId="77777777" w:rsidR="00C50635" w:rsidRPr="00EF5447" w:rsidRDefault="00C50635" w:rsidP="00C50635">
            <w:pPr>
              <w:pStyle w:val="TAC"/>
              <w:rPr>
                <w:noProof/>
                <w:lang w:eastAsia="ko-KR"/>
              </w:rPr>
            </w:pPr>
            <w:r w:rsidRPr="00EF5447">
              <w:rPr>
                <w:noProof/>
                <w:lang w:eastAsia="ko-KR"/>
              </w:rPr>
              <w:t>DC_7A_n1A-n78A</w:t>
            </w:r>
            <w:r w:rsidRPr="00EF5447">
              <w:rPr>
                <w:noProof/>
                <w:vertAlign w:val="superscript"/>
                <w:lang w:eastAsia="zh-CN"/>
              </w:rPr>
              <w:t>5</w:t>
            </w:r>
          </w:p>
          <w:p w14:paraId="3D02CB2B" w14:textId="77777777" w:rsidR="00C50635" w:rsidRPr="00EF5447" w:rsidRDefault="00C50635" w:rsidP="00C50635">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38F8B4" w14:textId="77777777" w:rsidR="00C50635" w:rsidRPr="00EF5447" w:rsidRDefault="00C50635" w:rsidP="00C50635">
            <w:pPr>
              <w:pStyle w:val="TAC"/>
              <w:rPr>
                <w:noProof/>
                <w:lang w:eastAsia="ko-KR"/>
              </w:rPr>
            </w:pPr>
            <w:r w:rsidRPr="00EF5447">
              <w:rPr>
                <w:noProof/>
                <w:lang w:eastAsia="ko-KR"/>
              </w:rPr>
              <w:t>DC_7A_n1A</w:t>
            </w:r>
          </w:p>
          <w:p w14:paraId="37A9E131" w14:textId="77777777" w:rsidR="00C50635" w:rsidRPr="00EF5447" w:rsidRDefault="00C50635" w:rsidP="00C50635">
            <w:pPr>
              <w:pStyle w:val="TAC"/>
              <w:rPr>
                <w:noProof/>
                <w:lang w:eastAsia="ko-KR"/>
              </w:rPr>
            </w:pPr>
            <w:r w:rsidRPr="00EF5447">
              <w:rPr>
                <w:noProof/>
                <w:lang w:eastAsia="ko-KR"/>
              </w:rPr>
              <w:t>DC_7A_n78A</w:t>
            </w:r>
          </w:p>
          <w:p w14:paraId="0B30D970" w14:textId="77777777" w:rsidR="00C50635" w:rsidRPr="00EF5447" w:rsidRDefault="00C50635" w:rsidP="00C50635">
            <w:pPr>
              <w:pStyle w:val="TAC"/>
              <w:rPr>
                <w:noProof/>
                <w:lang w:eastAsia="ko-KR"/>
              </w:rPr>
            </w:pPr>
            <w:r w:rsidRPr="00EF5447">
              <w:rPr>
                <w:noProof/>
                <w:lang w:eastAsia="ko-KR"/>
              </w:rPr>
              <w:t>DC_7C_n1A</w:t>
            </w:r>
          </w:p>
          <w:p w14:paraId="6C125FD9" w14:textId="77777777" w:rsidR="00C50635" w:rsidRPr="00EF5447" w:rsidRDefault="00C50635" w:rsidP="00C50635">
            <w:pPr>
              <w:pStyle w:val="TAC"/>
              <w:rPr>
                <w:noProof/>
                <w:kern w:val="2"/>
                <w:lang w:eastAsia="zh-CN"/>
              </w:rPr>
            </w:pPr>
            <w:r w:rsidRPr="00EF5447">
              <w:rPr>
                <w:noProof/>
                <w:lang w:eastAsia="ko-KR"/>
              </w:rPr>
              <w:t>DC_7C_n78A</w:t>
            </w:r>
          </w:p>
        </w:tc>
      </w:tr>
      <w:tr w:rsidR="00C50635" w:rsidRPr="00EF5447" w14:paraId="275BCA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615B93" w14:textId="77777777" w:rsidR="00C50635" w:rsidRPr="00EF5447" w:rsidRDefault="00C50635" w:rsidP="00C50635">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02C8E8" w14:textId="77777777" w:rsidR="00C50635" w:rsidRPr="00EF5447" w:rsidRDefault="00C50635" w:rsidP="00C50635">
            <w:pPr>
              <w:pStyle w:val="TAC"/>
              <w:rPr>
                <w:rFonts w:eastAsiaTheme="minorEastAsia"/>
                <w:noProof/>
                <w:lang w:eastAsia="ko-KR"/>
              </w:rPr>
            </w:pPr>
            <w:r w:rsidRPr="00EF5447">
              <w:rPr>
                <w:rFonts w:eastAsiaTheme="minorEastAsia"/>
                <w:noProof/>
                <w:lang w:eastAsia="ko-KR"/>
              </w:rPr>
              <w:t>DC_7A_n1A</w:t>
            </w:r>
          </w:p>
          <w:p w14:paraId="53E23017" w14:textId="77777777" w:rsidR="00C50635" w:rsidRPr="00EF5447" w:rsidRDefault="00C50635" w:rsidP="00C50635">
            <w:pPr>
              <w:pStyle w:val="TAC"/>
              <w:rPr>
                <w:noProof/>
                <w:lang w:eastAsia="ko-KR"/>
              </w:rPr>
            </w:pPr>
            <w:r w:rsidRPr="00EF5447">
              <w:rPr>
                <w:rFonts w:eastAsiaTheme="minorEastAsia"/>
                <w:noProof/>
                <w:lang w:eastAsia="ko-KR"/>
              </w:rPr>
              <w:t>DC_7A_n78A</w:t>
            </w:r>
          </w:p>
        </w:tc>
      </w:tr>
      <w:tr w:rsidR="00C50635" w:rsidRPr="00EF5447" w14:paraId="13F6CD3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85E25D" w14:textId="77777777" w:rsidR="00C50635" w:rsidRPr="00EF5447" w:rsidRDefault="00C50635" w:rsidP="00C50635">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3649B698" w14:textId="77777777" w:rsidR="00C50635" w:rsidRPr="002F1A26" w:rsidRDefault="00C50635" w:rsidP="00C50635">
            <w:pPr>
              <w:pStyle w:val="TAC"/>
              <w:rPr>
                <w:rFonts w:cs="Arial"/>
                <w:szCs w:val="18"/>
                <w:lang w:val="en-US"/>
              </w:rPr>
            </w:pPr>
            <w:r w:rsidRPr="00A9776B">
              <w:rPr>
                <w:rFonts w:cs="Arial"/>
                <w:szCs w:val="18"/>
              </w:rPr>
              <w:t>DC</w:t>
            </w:r>
            <w:r>
              <w:rPr>
                <w:rFonts w:cs="Arial"/>
                <w:szCs w:val="18"/>
              </w:rPr>
              <w:t>_7</w:t>
            </w:r>
            <w:r w:rsidRPr="00A9776B">
              <w:rPr>
                <w:rFonts w:cs="Arial"/>
                <w:szCs w:val="18"/>
              </w:rPr>
              <w:t>A</w:t>
            </w:r>
            <w:r>
              <w:rPr>
                <w:rFonts w:cs="Arial"/>
                <w:szCs w:val="18"/>
              </w:rPr>
              <w:t>_n2</w:t>
            </w:r>
            <w:r w:rsidRPr="002F1A26">
              <w:rPr>
                <w:rFonts w:cs="Arial"/>
                <w:szCs w:val="18"/>
                <w:lang w:val="en-US"/>
              </w:rPr>
              <w:t>A</w:t>
            </w:r>
          </w:p>
          <w:p w14:paraId="44EEB086" w14:textId="77777777" w:rsidR="00C50635" w:rsidRPr="00EF5447" w:rsidRDefault="00C50635" w:rsidP="00C50635">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2F1A26">
              <w:rPr>
                <w:rFonts w:cs="Arial"/>
                <w:szCs w:val="18"/>
                <w:lang w:val="en-US"/>
              </w:rPr>
              <w:t>A</w:t>
            </w:r>
          </w:p>
        </w:tc>
      </w:tr>
      <w:tr w:rsidR="00C50635" w:rsidRPr="00EF5447" w14:paraId="506AE5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2B63DC" w14:textId="77777777" w:rsidR="00C50635" w:rsidRPr="00EF5447" w:rsidRDefault="00C50635" w:rsidP="00C50635">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61A2E78E" w14:textId="77777777" w:rsidR="00C50635" w:rsidRPr="002F1A26" w:rsidRDefault="00C50635" w:rsidP="00C50635">
            <w:pPr>
              <w:pStyle w:val="TAC"/>
              <w:rPr>
                <w:rFonts w:cs="Arial"/>
                <w:szCs w:val="18"/>
                <w:lang w:val="en-US"/>
              </w:rPr>
            </w:pPr>
            <w:r w:rsidRPr="00A9776B">
              <w:rPr>
                <w:rFonts w:cs="Arial"/>
                <w:szCs w:val="18"/>
              </w:rPr>
              <w:t>DC</w:t>
            </w:r>
            <w:r>
              <w:rPr>
                <w:rFonts w:cs="Arial"/>
                <w:szCs w:val="18"/>
              </w:rPr>
              <w:t>_7</w:t>
            </w:r>
            <w:r w:rsidRPr="00A9776B">
              <w:rPr>
                <w:rFonts w:cs="Arial"/>
                <w:szCs w:val="18"/>
              </w:rPr>
              <w:t>A</w:t>
            </w:r>
            <w:r>
              <w:rPr>
                <w:rFonts w:cs="Arial"/>
                <w:szCs w:val="18"/>
              </w:rPr>
              <w:t>_n2</w:t>
            </w:r>
            <w:r w:rsidRPr="002F1A26">
              <w:rPr>
                <w:rFonts w:cs="Arial"/>
                <w:szCs w:val="18"/>
                <w:lang w:val="en-US"/>
              </w:rPr>
              <w:t>A</w:t>
            </w:r>
          </w:p>
          <w:p w14:paraId="419A1D82" w14:textId="77777777" w:rsidR="00C50635" w:rsidRPr="00EF5447" w:rsidRDefault="00C50635" w:rsidP="00C50635">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2F1A26">
              <w:rPr>
                <w:rFonts w:cs="Arial"/>
                <w:szCs w:val="18"/>
                <w:lang w:val="en-US"/>
              </w:rPr>
              <w:t>A</w:t>
            </w:r>
          </w:p>
        </w:tc>
      </w:tr>
      <w:tr w:rsidR="00C50635" w:rsidRPr="00EF5447" w14:paraId="5443189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FE1687" w14:textId="77777777" w:rsidR="00C50635" w:rsidRPr="00EF5447" w:rsidRDefault="00C50635" w:rsidP="00C50635">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41B30FF6" w14:textId="77777777" w:rsidR="00C50635" w:rsidRPr="002F1A26" w:rsidRDefault="00C50635" w:rsidP="00C50635">
            <w:pPr>
              <w:pStyle w:val="TAC"/>
              <w:rPr>
                <w:rFonts w:cs="Arial"/>
                <w:szCs w:val="18"/>
                <w:lang w:val="en-US"/>
              </w:rPr>
            </w:pPr>
            <w:r w:rsidRPr="00A9776B">
              <w:rPr>
                <w:rFonts w:cs="Arial"/>
                <w:szCs w:val="18"/>
              </w:rPr>
              <w:t>DC_</w:t>
            </w:r>
            <w:r w:rsidRPr="002F1A26">
              <w:rPr>
                <w:rFonts w:cs="Arial"/>
                <w:szCs w:val="18"/>
                <w:lang w:val="en-US"/>
              </w:rPr>
              <w:t>7</w:t>
            </w:r>
            <w:r w:rsidRPr="00A9776B">
              <w:rPr>
                <w:rFonts w:cs="Arial"/>
                <w:szCs w:val="18"/>
              </w:rPr>
              <w:t>A</w:t>
            </w:r>
            <w:r>
              <w:rPr>
                <w:rFonts w:cs="Arial"/>
                <w:szCs w:val="18"/>
              </w:rPr>
              <w:t>_</w:t>
            </w:r>
            <w:r w:rsidRPr="00A9776B">
              <w:rPr>
                <w:rFonts w:cs="Arial"/>
                <w:szCs w:val="18"/>
              </w:rPr>
              <w:t>n</w:t>
            </w:r>
            <w:r w:rsidRPr="002F1A26">
              <w:rPr>
                <w:rFonts w:cs="Arial"/>
                <w:szCs w:val="18"/>
                <w:lang w:val="en-US"/>
              </w:rPr>
              <w:t>2A</w:t>
            </w:r>
          </w:p>
          <w:p w14:paraId="0D781ED2" w14:textId="77777777" w:rsidR="00C50635" w:rsidRPr="00EF5447" w:rsidRDefault="00C50635" w:rsidP="00C50635">
            <w:pPr>
              <w:pStyle w:val="TAC"/>
              <w:rPr>
                <w:noProof/>
                <w:lang w:eastAsia="ko-KR"/>
              </w:rPr>
            </w:pPr>
            <w:r w:rsidRPr="00A9776B">
              <w:rPr>
                <w:rFonts w:cs="Arial"/>
                <w:szCs w:val="18"/>
              </w:rPr>
              <w:t>DC_</w:t>
            </w:r>
            <w:r w:rsidRPr="002F1A26">
              <w:rPr>
                <w:rFonts w:cs="Arial"/>
                <w:szCs w:val="18"/>
                <w:lang w:val="en-US"/>
              </w:rPr>
              <w:t>7</w:t>
            </w:r>
            <w:r w:rsidRPr="00A9776B">
              <w:rPr>
                <w:rFonts w:cs="Arial"/>
                <w:szCs w:val="18"/>
              </w:rPr>
              <w:t>A</w:t>
            </w:r>
            <w:r>
              <w:rPr>
                <w:rFonts w:cs="Arial"/>
                <w:szCs w:val="18"/>
              </w:rPr>
              <w:t>_</w:t>
            </w:r>
            <w:r w:rsidRPr="00A9776B">
              <w:rPr>
                <w:rFonts w:cs="Arial"/>
                <w:szCs w:val="18"/>
              </w:rPr>
              <w:t>n</w:t>
            </w:r>
            <w:r w:rsidRPr="002F1A26">
              <w:rPr>
                <w:rFonts w:cs="Arial"/>
                <w:szCs w:val="18"/>
                <w:lang w:val="en-US"/>
              </w:rPr>
              <w:t>78A</w:t>
            </w:r>
          </w:p>
        </w:tc>
      </w:tr>
      <w:tr w:rsidR="00C50635" w:rsidRPr="00EF5447" w14:paraId="6A7E96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12F21C" w14:textId="77777777" w:rsidR="00C50635" w:rsidRPr="00EF5447" w:rsidRDefault="00C50635" w:rsidP="00C50635">
            <w:pPr>
              <w:pStyle w:val="TAC"/>
              <w:rPr>
                <w:noProof/>
                <w:lang w:eastAsia="ko-KR"/>
              </w:rPr>
            </w:pPr>
            <w:r w:rsidRPr="00EF5447">
              <w:rPr>
                <w:noProof/>
                <w:lang w:eastAsia="ko-KR"/>
              </w:rPr>
              <w:t>DC_7A_n3A-n78A</w:t>
            </w:r>
          </w:p>
          <w:p w14:paraId="4ADED7D1" w14:textId="77777777" w:rsidR="00C50635" w:rsidRPr="00EF5447" w:rsidRDefault="00C50635" w:rsidP="00C50635">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620A36E1" w14:textId="77777777" w:rsidR="00C50635" w:rsidRPr="00EF5447" w:rsidRDefault="00C50635" w:rsidP="00C50635">
            <w:pPr>
              <w:pStyle w:val="TAC"/>
              <w:rPr>
                <w:noProof/>
                <w:lang w:eastAsia="ko-KR"/>
              </w:rPr>
            </w:pPr>
            <w:r w:rsidRPr="00EF5447">
              <w:rPr>
                <w:noProof/>
                <w:lang w:eastAsia="ko-KR"/>
              </w:rPr>
              <w:t>DC_7A_n3A</w:t>
            </w:r>
          </w:p>
          <w:p w14:paraId="3CE83A4B" w14:textId="77777777" w:rsidR="00C50635" w:rsidRPr="00EF5447" w:rsidRDefault="00C50635" w:rsidP="00C50635">
            <w:pPr>
              <w:pStyle w:val="TAC"/>
              <w:rPr>
                <w:noProof/>
                <w:lang w:eastAsia="ko-KR"/>
              </w:rPr>
            </w:pPr>
            <w:r w:rsidRPr="00EF5447">
              <w:rPr>
                <w:noProof/>
                <w:lang w:eastAsia="ko-KR"/>
              </w:rPr>
              <w:t>DC_7A_n78A</w:t>
            </w:r>
          </w:p>
          <w:p w14:paraId="34111FF2" w14:textId="77777777" w:rsidR="00C50635" w:rsidRPr="00EF5447" w:rsidRDefault="00C50635" w:rsidP="00C50635">
            <w:pPr>
              <w:pStyle w:val="TAC"/>
              <w:rPr>
                <w:noProof/>
                <w:lang w:eastAsia="ko-KR"/>
              </w:rPr>
            </w:pPr>
            <w:r w:rsidRPr="00EF5447">
              <w:rPr>
                <w:noProof/>
                <w:lang w:eastAsia="ko-KR"/>
              </w:rPr>
              <w:t>DC_7C_n3A</w:t>
            </w:r>
          </w:p>
          <w:p w14:paraId="10035272" w14:textId="77777777" w:rsidR="00C50635" w:rsidRPr="00EF5447" w:rsidRDefault="00C50635" w:rsidP="00C50635">
            <w:pPr>
              <w:pStyle w:val="TAC"/>
              <w:rPr>
                <w:noProof/>
                <w:kern w:val="2"/>
                <w:lang w:eastAsia="zh-CN"/>
              </w:rPr>
            </w:pPr>
            <w:r w:rsidRPr="00EF5447">
              <w:rPr>
                <w:noProof/>
                <w:lang w:eastAsia="ko-KR"/>
              </w:rPr>
              <w:t>DC_7C_n78A</w:t>
            </w:r>
          </w:p>
        </w:tc>
      </w:tr>
      <w:tr w:rsidR="00C50635" w:rsidRPr="00EF5447" w14:paraId="2E9CC2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60004C" w14:textId="77777777" w:rsidR="00C50635" w:rsidRPr="00EF5447" w:rsidRDefault="00C50635" w:rsidP="00C50635">
            <w:pPr>
              <w:pStyle w:val="TAC"/>
              <w:rPr>
                <w:lang w:eastAsia="zh-CN"/>
              </w:rPr>
            </w:pPr>
            <w:r w:rsidRPr="00EF5447">
              <w:rPr>
                <w:lang w:eastAsia="zh-CN"/>
              </w:rPr>
              <w:t>DC_7A_n5A-n78A</w:t>
            </w:r>
          </w:p>
          <w:p w14:paraId="1EF810A5" w14:textId="77777777" w:rsidR="00C50635" w:rsidRPr="00EF5447" w:rsidRDefault="00C50635" w:rsidP="00C50635">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2DA343CA" w14:textId="77777777" w:rsidR="00C50635" w:rsidRPr="00EF5447" w:rsidRDefault="00C50635" w:rsidP="00C50635">
            <w:pPr>
              <w:pStyle w:val="TAC"/>
              <w:rPr>
                <w:lang w:eastAsia="zh-CN"/>
              </w:rPr>
            </w:pPr>
            <w:r w:rsidRPr="00EF5447">
              <w:rPr>
                <w:lang w:eastAsia="zh-CN"/>
              </w:rPr>
              <w:t>DC_7A_n5A</w:t>
            </w:r>
          </w:p>
          <w:p w14:paraId="6B6C588C" w14:textId="77777777" w:rsidR="00C50635" w:rsidRPr="00EF5447" w:rsidRDefault="00C50635" w:rsidP="00C50635">
            <w:pPr>
              <w:pStyle w:val="TAC"/>
              <w:rPr>
                <w:lang w:eastAsia="zh-CN"/>
              </w:rPr>
            </w:pPr>
            <w:r w:rsidRPr="00EF5447">
              <w:rPr>
                <w:lang w:eastAsia="zh-CN"/>
              </w:rPr>
              <w:t>DC_7C_n5A</w:t>
            </w:r>
          </w:p>
          <w:p w14:paraId="368DED98" w14:textId="77777777" w:rsidR="00C50635" w:rsidRPr="00EF5447" w:rsidRDefault="00C50635" w:rsidP="00C50635">
            <w:pPr>
              <w:pStyle w:val="TAC"/>
              <w:rPr>
                <w:lang w:eastAsia="zh-CN"/>
              </w:rPr>
            </w:pPr>
            <w:r w:rsidRPr="00EF5447">
              <w:rPr>
                <w:lang w:eastAsia="zh-CN"/>
              </w:rPr>
              <w:t>DC_7A_n78A</w:t>
            </w:r>
          </w:p>
          <w:p w14:paraId="7DE0A812" w14:textId="77777777" w:rsidR="00C50635" w:rsidRPr="00EF5447" w:rsidRDefault="00C50635" w:rsidP="00C50635">
            <w:pPr>
              <w:pStyle w:val="TAC"/>
              <w:rPr>
                <w:noProof/>
                <w:lang w:eastAsia="ko-KR"/>
              </w:rPr>
            </w:pPr>
            <w:r w:rsidRPr="00EF5447">
              <w:rPr>
                <w:lang w:eastAsia="zh-CN"/>
              </w:rPr>
              <w:t>DC_7C_n78A</w:t>
            </w:r>
          </w:p>
        </w:tc>
      </w:tr>
      <w:tr w:rsidR="00C50635" w:rsidRPr="00EF5447" w14:paraId="5AF71FC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D1700B" w14:textId="77777777" w:rsidR="00C50635" w:rsidRPr="00EF5447" w:rsidRDefault="00C50635" w:rsidP="00C50635">
            <w:pPr>
              <w:pStyle w:val="TAC"/>
              <w:rPr>
                <w:lang w:eastAsia="zh-CN"/>
              </w:rPr>
            </w:pPr>
            <w:r w:rsidRPr="00EF5447">
              <w:rPr>
                <w:lang w:eastAsia="ja-JP"/>
              </w:rPr>
              <w:lastRenderedPageBreak/>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C424F8" w14:textId="77777777" w:rsidR="00C50635" w:rsidRPr="00EF5447" w:rsidRDefault="00C50635" w:rsidP="00C50635">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6CB292B" w14:textId="77777777" w:rsidR="00C50635" w:rsidRPr="00EF5447" w:rsidRDefault="00C50635" w:rsidP="00C50635">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50635" w:rsidRPr="00EF5447" w14:paraId="6C46BDB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89ED61" w14:textId="77777777" w:rsidR="00C50635" w:rsidRPr="00EF5447" w:rsidRDefault="00C50635" w:rsidP="00C50635">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276479E8" w14:textId="77777777" w:rsidR="00C50635" w:rsidRPr="00EF5447" w:rsidRDefault="00C50635" w:rsidP="00C50635">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4A580B0" w14:textId="77777777" w:rsidR="00C50635" w:rsidRPr="00EF5447" w:rsidRDefault="00C50635" w:rsidP="00C50635">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50635" w:rsidRPr="00EF5447" w14:paraId="0CC6EB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EA321C" w14:textId="77777777" w:rsidR="00C50635" w:rsidRPr="00EF5447" w:rsidRDefault="00C50635" w:rsidP="00C50635">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63914166" w14:textId="77777777" w:rsidR="00C50635" w:rsidRDefault="00C50635" w:rsidP="00C50635">
            <w:pPr>
              <w:pStyle w:val="TAC"/>
              <w:rPr>
                <w:noProof/>
                <w:lang w:eastAsia="ko-KR"/>
              </w:rPr>
            </w:pPr>
            <w:r w:rsidRPr="00EF5447">
              <w:rPr>
                <w:noProof/>
                <w:lang w:eastAsia="ko-KR"/>
              </w:rPr>
              <w:t>DC_7A_n1A</w:t>
            </w:r>
          </w:p>
          <w:p w14:paraId="5686CF2E" w14:textId="77777777" w:rsidR="00C50635" w:rsidRPr="00EF5447" w:rsidRDefault="00C50635" w:rsidP="00C50635">
            <w:pPr>
              <w:pStyle w:val="TAC"/>
              <w:rPr>
                <w:noProof/>
                <w:lang w:eastAsia="ko-KR"/>
              </w:rPr>
            </w:pPr>
            <w:r w:rsidRPr="00EF5447">
              <w:rPr>
                <w:noProof/>
                <w:lang w:eastAsia="ko-KR"/>
              </w:rPr>
              <w:t>DC_8A_n1A</w:t>
            </w:r>
          </w:p>
        </w:tc>
      </w:tr>
      <w:tr w:rsidR="00C50635" w:rsidRPr="00EF5447" w14:paraId="312B18E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44AA5F" w14:textId="77777777" w:rsidR="00C50635" w:rsidRPr="00EF5447" w:rsidRDefault="00C50635" w:rsidP="00C50635">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5348CC70" w14:textId="77777777" w:rsidR="00C50635" w:rsidRPr="00EF5447" w:rsidRDefault="00C50635" w:rsidP="00C50635">
            <w:pPr>
              <w:pStyle w:val="TAC"/>
              <w:rPr>
                <w:noProof/>
                <w:lang w:eastAsia="ko-KR"/>
              </w:rPr>
            </w:pPr>
            <w:r w:rsidRPr="00EF5447">
              <w:rPr>
                <w:noProof/>
                <w:lang w:eastAsia="ko-KR"/>
              </w:rPr>
              <w:t>DC_7A_n1A</w:t>
            </w:r>
          </w:p>
          <w:p w14:paraId="2AD7BAEE" w14:textId="77777777" w:rsidR="00C50635" w:rsidRPr="00EF5447" w:rsidRDefault="00C50635" w:rsidP="00C50635">
            <w:pPr>
              <w:pStyle w:val="TAC"/>
              <w:rPr>
                <w:noProof/>
                <w:lang w:eastAsia="ko-KR"/>
              </w:rPr>
            </w:pPr>
            <w:r w:rsidRPr="00EF5447">
              <w:rPr>
                <w:noProof/>
                <w:lang w:eastAsia="ko-KR"/>
              </w:rPr>
              <w:t>DC_8A_n1A</w:t>
            </w:r>
          </w:p>
        </w:tc>
      </w:tr>
      <w:tr w:rsidR="00C50635" w:rsidRPr="00EF5447" w14:paraId="2A97F08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67F51E" w14:textId="77777777" w:rsidR="00C50635" w:rsidRPr="00EF5447" w:rsidRDefault="00C50635" w:rsidP="00C50635">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78336280" w14:textId="77777777" w:rsidR="00C50635" w:rsidRPr="00EF5447" w:rsidRDefault="00C50635" w:rsidP="00C50635">
            <w:pPr>
              <w:pStyle w:val="TAC"/>
              <w:rPr>
                <w:lang w:eastAsia="ja-JP"/>
              </w:rPr>
            </w:pPr>
            <w:r w:rsidRPr="00EF5447">
              <w:rPr>
                <w:lang w:eastAsia="fi-FI"/>
              </w:rPr>
              <w:t>DC_7A_</w:t>
            </w:r>
            <w:r w:rsidRPr="00EF5447">
              <w:rPr>
                <w:lang w:eastAsia="ja-JP"/>
              </w:rPr>
              <w:t>n3A</w:t>
            </w:r>
          </w:p>
          <w:p w14:paraId="6656CA33" w14:textId="77777777" w:rsidR="00C50635" w:rsidRPr="00EF5447" w:rsidRDefault="00C50635" w:rsidP="00C50635">
            <w:pPr>
              <w:pStyle w:val="TAC"/>
              <w:rPr>
                <w:noProof/>
                <w:lang w:eastAsia="ko-KR"/>
              </w:rPr>
            </w:pPr>
            <w:r w:rsidRPr="00EF5447">
              <w:rPr>
                <w:lang w:eastAsia="fi-FI"/>
              </w:rPr>
              <w:t>DC_8A_</w:t>
            </w:r>
            <w:r w:rsidRPr="00EF5447">
              <w:rPr>
                <w:lang w:eastAsia="ja-JP"/>
              </w:rPr>
              <w:t>n3A</w:t>
            </w:r>
          </w:p>
        </w:tc>
      </w:tr>
      <w:tr w:rsidR="00C50635" w:rsidRPr="00EF5447" w14:paraId="240E052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F42BE3" w14:textId="77777777" w:rsidR="00C50635" w:rsidRPr="00EF5447" w:rsidRDefault="00C50635" w:rsidP="00C50635">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2F447510" w14:textId="77777777" w:rsidR="00C50635" w:rsidRPr="00EF5447" w:rsidRDefault="00C50635" w:rsidP="00C50635">
            <w:pPr>
              <w:pStyle w:val="TAC"/>
              <w:rPr>
                <w:lang w:eastAsia="ja-JP"/>
              </w:rPr>
            </w:pPr>
            <w:r w:rsidRPr="00EF5447">
              <w:rPr>
                <w:lang w:eastAsia="fi-FI"/>
              </w:rPr>
              <w:t>DC_7A_</w:t>
            </w:r>
            <w:r w:rsidRPr="00EF5447">
              <w:rPr>
                <w:lang w:eastAsia="ja-JP"/>
              </w:rPr>
              <w:t>n28A</w:t>
            </w:r>
          </w:p>
          <w:p w14:paraId="704BB93B" w14:textId="77777777" w:rsidR="00C50635" w:rsidRPr="00EF5447" w:rsidRDefault="00C50635" w:rsidP="00C50635">
            <w:pPr>
              <w:pStyle w:val="TAC"/>
              <w:rPr>
                <w:lang w:eastAsia="fi-FI"/>
              </w:rPr>
            </w:pPr>
            <w:r w:rsidRPr="00EF5447">
              <w:rPr>
                <w:lang w:eastAsia="fi-FI"/>
              </w:rPr>
              <w:t>DC_8A_</w:t>
            </w:r>
            <w:r w:rsidRPr="00EF5447">
              <w:rPr>
                <w:lang w:eastAsia="ja-JP"/>
              </w:rPr>
              <w:t>n28A</w:t>
            </w:r>
          </w:p>
        </w:tc>
      </w:tr>
      <w:tr w:rsidR="00C50635" w:rsidRPr="00EF5447" w14:paraId="513A64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E827E5" w14:textId="77777777" w:rsidR="00C50635" w:rsidRPr="00EF5447" w:rsidRDefault="00C50635" w:rsidP="00C50635">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0D4F52A9" w14:textId="77777777" w:rsidR="00C50635" w:rsidRPr="00EF5447" w:rsidRDefault="00C50635" w:rsidP="00C50635">
            <w:pPr>
              <w:pStyle w:val="TAC"/>
              <w:rPr>
                <w:lang w:eastAsia="ja-JP"/>
              </w:rPr>
            </w:pPr>
            <w:r w:rsidRPr="00EF5447">
              <w:rPr>
                <w:color w:val="000000"/>
                <w:szCs w:val="18"/>
              </w:rPr>
              <w:t>DC_7A_n40A</w:t>
            </w:r>
          </w:p>
          <w:p w14:paraId="3722E866" w14:textId="77777777" w:rsidR="00C50635" w:rsidRPr="00EF5447" w:rsidRDefault="00C50635" w:rsidP="00C50635">
            <w:pPr>
              <w:pStyle w:val="TAC"/>
              <w:rPr>
                <w:lang w:eastAsia="fi-FI"/>
              </w:rPr>
            </w:pPr>
            <w:r w:rsidRPr="00EF5447">
              <w:rPr>
                <w:color w:val="000000"/>
                <w:szCs w:val="18"/>
              </w:rPr>
              <w:t>DC_8A_n40A</w:t>
            </w:r>
          </w:p>
        </w:tc>
      </w:tr>
      <w:tr w:rsidR="00C50635" w:rsidRPr="00EF5447" w14:paraId="5DFB28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1E10A2" w14:textId="77777777" w:rsidR="00C50635" w:rsidRPr="00EF5447" w:rsidRDefault="00C50635" w:rsidP="00C50635">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4470E7A0" w14:textId="77777777" w:rsidR="00C50635" w:rsidRPr="00EF5447" w:rsidRDefault="00C50635" w:rsidP="00C50635">
            <w:pPr>
              <w:pStyle w:val="TAC"/>
              <w:rPr>
                <w:rFonts w:cs="Arial"/>
                <w:lang w:eastAsia="ja-JP"/>
              </w:rPr>
            </w:pPr>
            <w:r w:rsidRPr="00EF5447">
              <w:rPr>
                <w:rFonts w:cs="Arial"/>
                <w:lang w:eastAsia="ja-JP"/>
              </w:rPr>
              <w:t>DC_7A_n8A</w:t>
            </w:r>
          </w:p>
          <w:p w14:paraId="3A72B79F" w14:textId="77777777" w:rsidR="00C50635" w:rsidRPr="00EF5447" w:rsidRDefault="00C50635" w:rsidP="00C50635">
            <w:pPr>
              <w:pStyle w:val="TAC"/>
              <w:rPr>
                <w:lang w:eastAsia="fi-FI"/>
              </w:rPr>
            </w:pPr>
            <w:r w:rsidRPr="00EF5447">
              <w:rPr>
                <w:rFonts w:cs="Arial"/>
                <w:lang w:eastAsia="ja-JP"/>
              </w:rPr>
              <w:t>DC_7A_n40A</w:t>
            </w:r>
          </w:p>
        </w:tc>
      </w:tr>
      <w:tr w:rsidR="00C50635" w:rsidRPr="00EF5447" w14:paraId="099086D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3D4E87" w14:textId="77777777" w:rsidR="00C50635" w:rsidRPr="00EF5447" w:rsidRDefault="00C50635" w:rsidP="00C50635">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FA3A8D" w14:textId="77777777" w:rsidR="00C50635" w:rsidRDefault="00C50635" w:rsidP="00C50635">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7BA5252F" w14:textId="77777777" w:rsidR="00C50635" w:rsidRPr="00EF5447" w:rsidRDefault="00C50635" w:rsidP="00C50635">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C50635" w:rsidRPr="00EF5447" w14:paraId="32F8008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91CF3C" w14:textId="77777777" w:rsidR="00C50635" w:rsidRDefault="00C50635" w:rsidP="00C50635">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5CC7DE34" w14:textId="77777777" w:rsidR="00C50635" w:rsidRPr="00EF5447" w:rsidRDefault="00C50635" w:rsidP="00C50635">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7AA44D93" w14:textId="77777777" w:rsidR="00C50635" w:rsidRDefault="00C50635" w:rsidP="00C50635">
            <w:pPr>
              <w:pStyle w:val="TAC"/>
              <w:rPr>
                <w:lang w:eastAsia="fi-FI"/>
              </w:rPr>
            </w:pPr>
            <w:r w:rsidRPr="00EF5447">
              <w:rPr>
                <w:lang w:eastAsia="fi-FI"/>
              </w:rPr>
              <w:t>DC_</w:t>
            </w:r>
            <w:r w:rsidRPr="00EF5447">
              <w:rPr>
                <w:lang w:eastAsia="zh-TW"/>
              </w:rPr>
              <w:t>7</w:t>
            </w:r>
            <w:r w:rsidRPr="00EF5447">
              <w:rPr>
                <w:lang w:eastAsia="fi-FI"/>
              </w:rPr>
              <w:t>A_n78A</w:t>
            </w:r>
          </w:p>
          <w:p w14:paraId="0C40F4B2" w14:textId="77777777" w:rsidR="00C50635" w:rsidRPr="00EF5447" w:rsidRDefault="00C50635" w:rsidP="00C50635">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50635" w:rsidRPr="00EF5447" w14:paraId="3ED4AA3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39B0F4" w14:textId="77777777" w:rsidR="00C50635" w:rsidRPr="00EF5447" w:rsidRDefault="00C50635" w:rsidP="00C50635">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468664" w14:textId="77777777" w:rsidR="00C50635" w:rsidRPr="00EF5447" w:rsidRDefault="00C50635" w:rsidP="00C50635">
            <w:pPr>
              <w:pStyle w:val="TAC"/>
              <w:rPr>
                <w:lang w:eastAsia="fi-FI"/>
              </w:rPr>
            </w:pPr>
            <w:r w:rsidRPr="00EF5447">
              <w:rPr>
                <w:lang w:eastAsia="fi-FI"/>
              </w:rPr>
              <w:t>DC_7A_n78A</w:t>
            </w:r>
          </w:p>
          <w:p w14:paraId="139E66A6" w14:textId="77777777" w:rsidR="00C50635" w:rsidRPr="00EF5447" w:rsidRDefault="00C50635" w:rsidP="00C50635">
            <w:pPr>
              <w:pStyle w:val="TAC"/>
              <w:rPr>
                <w:lang w:eastAsia="fi-FI"/>
              </w:rPr>
            </w:pPr>
            <w:r w:rsidRPr="00EF5447">
              <w:rPr>
                <w:lang w:eastAsia="fi-FI"/>
              </w:rPr>
              <w:t>DC_8A_n78A</w:t>
            </w:r>
          </w:p>
        </w:tc>
      </w:tr>
      <w:tr w:rsidR="00C50635" w:rsidRPr="00EF5447" w14:paraId="4308AB7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9418B6" w14:textId="77777777" w:rsidR="00C50635" w:rsidRPr="00EF5447" w:rsidRDefault="00C50635" w:rsidP="00C50635">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6F84F88C" w14:textId="77777777" w:rsidR="00C50635" w:rsidRDefault="00C50635" w:rsidP="00C50635">
            <w:pPr>
              <w:pStyle w:val="TAC"/>
              <w:rPr>
                <w:rFonts w:cs="Arial"/>
                <w:lang w:eastAsia="zh-TW"/>
              </w:rPr>
            </w:pPr>
            <w:r>
              <w:rPr>
                <w:rFonts w:cs="Arial" w:hint="eastAsia"/>
                <w:lang w:eastAsia="zh-TW"/>
              </w:rPr>
              <w:t>DC_7A_n8A</w:t>
            </w:r>
          </w:p>
          <w:p w14:paraId="5B400B91" w14:textId="77777777" w:rsidR="00C50635" w:rsidRPr="00EF5447" w:rsidRDefault="00C50635" w:rsidP="00C50635">
            <w:pPr>
              <w:pStyle w:val="TAC"/>
              <w:rPr>
                <w:lang w:eastAsia="fi-FI"/>
              </w:rPr>
            </w:pPr>
            <w:r>
              <w:rPr>
                <w:rFonts w:cs="Arial" w:hint="eastAsia"/>
                <w:lang w:eastAsia="zh-TW"/>
              </w:rPr>
              <w:t>DC_7A_n78A</w:t>
            </w:r>
          </w:p>
        </w:tc>
      </w:tr>
      <w:tr w:rsidR="00C50635" w:rsidRPr="00EF5447" w14:paraId="293C0F8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A7D73E" w14:textId="77777777" w:rsidR="00C50635" w:rsidRPr="00EF5447" w:rsidRDefault="00C50635" w:rsidP="00C50635">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7F93087" w14:textId="77777777" w:rsidR="00C50635" w:rsidRPr="00EF5447" w:rsidRDefault="00C50635" w:rsidP="00C50635">
            <w:pPr>
              <w:pStyle w:val="TAC"/>
              <w:rPr>
                <w:rFonts w:cs="Arial"/>
                <w:lang w:eastAsia="ja-JP"/>
              </w:rPr>
            </w:pPr>
            <w:r w:rsidRPr="00EF5447">
              <w:rPr>
                <w:rFonts w:cs="Arial"/>
                <w:lang w:eastAsia="ja-JP"/>
              </w:rPr>
              <w:t>DC_7A_n8A</w:t>
            </w:r>
          </w:p>
          <w:p w14:paraId="3DC77E10" w14:textId="77777777" w:rsidR="00C50635" w:rsidRPr="00EF5447" w:rsidRDefault="00C50635" w:rsidP="00C50635">
            <w:pPr>
              <w:pStyle w:val="TAC"/>
              <w:rPr>
                <w:lang w:eastAsia="fi-FI"/>
              </w:rPr>
            </w:pPr>
            <w:r w:rsidRPr="00EF5447">
              <w:rPr>
                <w:rFonts w:cs="Arial"/>
                <w:lang w:eastAsia="ja-JP"/>
              </w:rPr>
              <w:t>DC_7A_n78A</w:t>
            </w:r>
          </w:p>
        </w:tc>
      </w:tr>
      <w:tr w:rsidR="00C50635" w:rsidRPr="00EF5447" w14:paraId="0BEA382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2D1846" w14:textId="77777777" w:rsidR="00C50635" w:rsidRPr="00EF5447" w:rsidRDefault="00C50635" w:rsidP="00C50635">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5D08E190" w14:textId="77777777" w:rsidR="00C50635" w:rsidRDefault="00C50635" w:rsidP="00C50635">
            <w:pPr>
              <w:pStyle w:val="TAC"/>
            </w:pPr>
            <w:r>
              <w:t>DC_7A_n66A</w:t>
            </w:r>
          </w:p>
          <w:p w14:paraId="38C22AA1" w14:textId="77777777" w:rsidR="00C50635" w:rsidRPr="00EF5447" w:rsidRDefault="00C50635" w:rsidP="00C50635">
            <w:pPr>
              <w:pStyle w:val="TAC"/>
              <w:rPr>
                <w:rFonts w:cs="Arial"/>
                <w:lang w:eastAsia="ja-JP"/>
              </w:rPr>
            </w:pPr>
            <w:r>
              <w:t>DC_12A_n66A</w:t>
            </w:r>
          </w:p>
        </w:tc>
      </w:tr>
      <w:tr w:rsidR="00C50635" w14:paraId="3A263E9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783B6E" w14:textId="77777777" w:rsidR="00C50635" w:rsidRDefault="00C50635" w:rsidP="00C50635">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268CC4F4" w14:textId="77777777" w:rsidR="00C50635" w:rsidRDefault="00C50635" w:rsidP="00C50635">
            <w:pPr>
              <w:pStyle w:val="TAC"/>
            </w:pPr>
            <w:r>
              <w:t>DC_7A_n78A</w:t>
            </w:r>
          </w:p>
          <w:p w14:paraId="016C7DE4" w14:textId="77777777" w:rsidR="00C50635" w:rsidRDefault="00C50635" w:rsidP="00C50635">
            <w:pPr>
              <w:pStyle w:val="TAC"/>
            </w:pPr>
            <w:r>
              <w:t>DC_12A_n78A</w:t>
            </w:r>
          </w:p>
        </w:tc>
      </w:tr>
      <w:tr w:rsidR="00C50635" w:rsidRPr="00EF5447" w14:paraId="5B317CB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3CDC02" w14:textId="77777777" w:rsidR="00C50635" w:rsidRDefault="00C50635" w:rsidP="00C50635">
            <w:pPr>
              <w:pStyle w:val="TAC"/>
            </w:pPr>
            <w:r>
              <w:t>DC_7A-13A_n25A</w:t>
            </w:r>
          </w:p>
          <w:p w14:paraId="01D12F44" w14:textId="77777777" w:rsidR="00C50635" w:rsidRDefault="00C50635" w:rsidP="00C50635">
            <w:pPr>
              <w:pStyle w:val="TAC"/>
            </w:pPr>
            <w:r>
              <w:t>DC_7A-7A-13A_n25A</w:t>
            </w:r>
          </w:p>
          <w:p w14:paraId="510F04D1" w14:textId="77777777" w:rsidR="00C50635" w:rsidRPr="00EF5447" w:rsidRDefault="00C50635" w:rsidP="00C50635">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483899D9" w14:textId="77777777" w:rsidR="00C50635" w:rsidRDefault="00C50635" w:rsidP="00C50635">
            <w:pPr>
              <w:pStyle w:val="TAC"/>
            </w:pPr>
            <w:r>
              <w:t>DC_7A_n25A</w:t>
            </w:r>
          </w:p>
          <w:p w14:paraId="3E72F518" w14:textId="77777777" w:rsidR="00C50635" w:rsidRPr="00EF5447" w:rsidRDefault="00C50635" w:rsidP="00C50635">
            <w:pPr>
              <w:pStyle w:val="TAC"/>
              <w:rPr>
                <w:lang w:eastAsia="fi-FI"/>
              </w:rPr>
            </w:pPr>
            <w:r>
              <w:t>DC_13A_n25A</w:t>
            </w:r>
          </w:p>
        </w:tc>
      </w:tr>
      <w:tr w:rsidR="00C50635" w:rsidRPr="00EF5447" w14:paraId="6A2C8C5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89B6D9" w14:textId="77777777" w:rsidR="00C50635" w:rsidRPr="00EF5447" w:rsidRDefault="00C50635" w:rsidP="00C50635">
            <w:pPr>
              <w:pStyle w:val="TAC"/>
              <w:rPr>
                <w:lang w:eastAsia="fi-FI"/>
              </w:rPr>
            </w:pPr>
            <w:r w:rsidRPr="00EF5447">
              <w:rPr>
                <w:lang w:eastAsia="fi-FI"/>
              </w:rPr>
              <w:t>DC_7A-13A_n66A</w:t>
            </w:r>
          </w:p>
          <w:p w14:paraId="023851D1" w14:textId="77777777" w:rsidR="00C50635" w:rsidRPr="00EF5447" w:rsidRDefault="00C50635" w:rsidP="00C50635">
            <w:pPr>
              <w:pStyle w:val="TAC"/>
              <w:rPr>
                <w:lang w:eastAsia="fi-FI"/>
              </w:rPr>
            </w:pPr>
            <w:r w:rsidRPr="00EF5447">
              <w:rPr>
                <w:lang w:eastAsia="fi-FI"/>
              </w:rPr>
              <w:t>DC_7A-7A-13A_n66A</w:t>
            </w:r>
          </w:p>
          <w:p w14:paraId="45A76E21" w14:textId="77777777" w:rsidR="00C50635" w:rsidRPr="00EF5447" w:rsidRDefault="00C50635" w:rsidP="00C50635">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4338D277" w14:textId="77777777" w:rsidR="00C50635" w:rsidRPr="00EF5447" w:rsidRDefault="00C50635" w:rsidP="00C50635">
            <w:pPr>
              <w:pStyle w:val="TAC"/>
              <w:rPr>
                <w:lang w:eastAsia="fi-FI"/>
              </w:rPr>
            </w:pPr>
            <w:r w:rsidRPr="00EF5447">
              <w:rPr>
                <w:lang w:eastAsia="fi-FI"/>
              </w:rPr>
              <w:t>DC_7A_n66A</w:t>
            </w:r>
          </w:p>
          <w:p w14:paraId="75EEEDFA" w14:textId="77777777" w:rsidR="00C50635" w:rsidRPr="00EF5447" w:rsidRDefault="00C50635" w:rsidP="00C50635">
            <w:pPr>
              <w:pStyle w:val="TAC"/>
              <w:rPr>
                <w:lang w:eastAsia="fi-FI"/>
              </w:rPr>
            </w:pPr>
            <w:r w:rsidRPr="00EF5447">
              <w:rPr>
                <w:lang w:eastAsia="fi-FI"/>
              </w:rPr>
              <w:t>DC_13A_n66A</w:t>
            </w:r>
          </w:p>
        </w:tc>
      </w:tr>
      <w:tr w:rsidR="00C50635" w:rsidRPr="00EF5447" w14:paraId="5C23B7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112E57" w14:textId="77777777" w:rsidR="00C50635" w:rsidRPr="00EF5447" w:rsidRDefault="00C50635" w:rsidP="00C50635">
            <w:pPr>
              <w:pStyle w:val="TAC"/>
              <w:rPr>
                <w:lang w:eastAsia="ja-JP"/>
              </w:rPr>
            </w:pPr>
            <w:r w:rsidRPr="00EF5447">
              <w:rPr>
                <w:lang w:eastAsia="ja-JP"/>
              </w:rPr>
              <w:t>DC_7A-20A_n1A</w:t>
            </w:r>
          </w:p>
          <w:p w14:paraId="102B8AB0" w14:textId="77777777" w:rsidR="00C50635" w:rsidRPr="00EF5447" w:rsidRDefault="00C50635" w:rsidP="00C50635">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7174358F" w14:textId="77777777" w:rsidR="00C50635" w:rsidRPr="00EF5447" w:rsidRDefault="00C50635" w:rsidP="00C50635">
            <w:pPr>
              <w:pStyle w:val="TAC"/>
              <w:rPr>
                <w:lang w:eastAsia="ja-JP"/>
              </w:rPr>
            </w:pPr>
            <w:r w:rsidRPr="00EF5447">
              <w:rPr>
                <w:lang w:eastAsia="fi-FI"/>
              </w:rPr>
              <w:t>DC_7A_</w:t>
            </w:r>
            <w:r w:rsidRPr="00EF5447">
              <w:rPr>
                <w:lang w:eastAsia="ja-JP"/>
              </w:rPr>
              <w:t>n1A</w:t>
            </w:r>
          </w:p>
          <w:p w14:paraId="1237B4ED" w14:textId="77777777" w:rsidR="00C50635" w:rsidRPr="00EF5447" w:rsidRDefault="00C50635" w:rsidP="00C50635">
            <w:pPr>
              <w:pStyle w:val="TAC"/>
              <w:rPr>
                <w:lang w:eastAsia="ja-JP"/>
              </w:rPr>
            </w:pPr>
            <w:r w:rsidRPr="00EF5447">
              <w:rPr>
                <w:lang w:eastAsia="ja-JP"/>
              </w:rPr>
              <w:t>DC_7C_n1A</w:t>
            </w:r>
          </w:p>
          <w:p w14:paraId="7E2492E1" w14:textId="77777777" w:rsidR="00C50635" w:rsidRPr="00EF5447" w:rsidRDefault="00C50635" w:rsidP="00C50635">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C50635" w:rsidRPr="00EF5447" w14:paraId="6125783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333F1F" w14:textId="77777777" w:rsidR="00C50635" w:rsidRPr="00EF5447" w:rsidRDefault="00C50635" w:rsidP="00C50635">
            <w:pPr>
              <w:pStyle w:val="TAC"/>
              <w:rPr>
                <w:lang w:eastAsia="ja-JP"/>
              </w:rPr>
            </w:pPr>
            <w:r w:rsidRPr="00EF5447">
              <w:rPr>
                <w:lang w:eastAsia="ja-JP"/>
              </w:rPr>
              <w:t>DC_7A-20A_n3A</w:t>
            </w:r>
          </w:p>
          <w:p w14:paraId="060985B2" w14:textId="77777777" w:rsidR="00C50635" w:rsidRPr="00EF5447" w:rsidRDefault="00C50635" w:rsidP="00C50635">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365AB3B0" w14:textId="77777777" w:rsidR="00C50635" w:rsidRPr="00EF5447" w:rsidRDefault="00C50635" w:rsidP="00C50635">
            <w:pPr>
              <w:pStyle w:val="TAC"/>
              <w:rPr>
                <w:lang w:eastAsia="fi-FI"/>
              </w:rPr>
            </w:pPr>
            <w:r w:rsidRPr="00EF5447">
              <w:rPr>
                <w:lang w:eastAsia="fi-FI"/>
              </w:rPr>
              <w:t>DC_7A_n3A</w:t>
            </w:r>
          </w:p>
          <w:p w14:paraId="50AC3F5A" w14:textId="77777777" w:rsidR="00C50635" w:rsidRPr="00EF5447" w:rsidRDefault="00C50635" w:rsidP="00C50635">
            <w:pPr>
              <w:pStyle w:val="TAC"/>
              <w:rPr>
                <w:lang w:eastAsia="fi-FI"/>
              </w:rPr>
            </w:pPr>
            <w:r w:rsidRPr="00EF5447">
              <w:rPr>
                <w:lang w:eastAsia="fi-FI"/>
              </w:rPr>
              <w:t>DC_7C_n3A</w:t>
            </w:r>
          </w:p>
          <w:p w14:paraId="7B07466B" w14:textId="77777777" w:rsidR="00C50635" w:rsidRPr="00EF5447" w:rsidRDefault="00C50635" w:rsidP="00C50635">
            <w:pPr>
              <w:pStyle w:val="TAC"/>
              <w:rPr>
                <w:lang w:eastAsia="fi-FI"/>
              </w:rPr>
            </w:pPr>
            <w:r w:rsidRPr="00EF5447">
              <w:rPr>
                <w:lang w:eastAsia="fi-FI"/>
              </w:rPr>
              <w:t>DC_20A_n3A</w:t>
            </w:r>
          </w:p>
        </w:tc>
      </w:tr>
      <w:tr w:rsidR="00C50635" w:rsidRPr="00EF5447" w14:paraId="20BE28F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8103C8" w14:textId="77777777" w:rsidR="00C50635" w:rsidRPr="00EF5447" w:rsidRDefault="00C50635" w:rsidP="00C50635">
            <w:pPr>
              <w:pStyle w:val="TAC"/>
              <w:rPr>
                <w:lang w:eastAsia="ja-JP"/>
              </w:rPr>
            </w:pPr>
            <w:r w:rsidRPr="00EF5447">
              <w:rPr>
                <w:lang w:eastAsia="ja-JP"/>
              </w:rPr>
              <w:lastRenderedPageBreak/>
              <w:t>DC_7A-20A_n8A</w:t>
            </w:r>
          </w:p>
        </w:tc>
        <w:tc>
          <w:tcPr>
            <w:tcW w:w="5962" w:type="dxa"/>
            <w:tcBorders>
              <w:top w:val="single" w:sz="4" w:space="0" w:color="auto"/>
              <w:left w:val="single" w:sz="4" w:space="0" w:color="auto"/>
              <w:bottom w:val="single" w:sz="4" w:space="0" w:color="auto"/>
              <w:right w:val="single" w:sz="4" w:space="0" w:color="auto"/>
            </w:tcBorders>
            <w:hideMark/>
          </w:tcPr>
          <w:p w14:paraId="717B05E4" w14:textId="77777777" w:rsidR="00C50635" w:rsidRPr="00EF5447" w:rsidRDefault="00C50635" w:rsidP="00C50635">
            <w:pPr>
              <w:pStyle w:val="TAC"/>
              <w:rPr>
                <w:lang w:eastAsia="ja-JP"/>
              </w:rPr>
            </w:pPr>
            <w:r w:rsidRPr="00EF5447">
              <w:rPr>
                <w:lang w:eastAsia="fi-FI"/>
              </w:rPr>
              <w:t>DC_7A_</w:t>
            </w:r>
            <w:r w:rsidRPr="00EF5447">
              <w:rPr>
                <w:lang w:eastAsia="ja-JP"/>
              </w:rPr>
              <w:t>n8A</w:t>
            </w:r>
          </w:p>
          <w:p w14:paraId="179DEDF2" w14:textId="77777777" w:rsidR="00C50635" w:rsidRPr="00EF5447" w:rsidRDefault="00C50635" w:rsidP="00C50635">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50635" w:rsidRPr="00EF5447" w14:paraId="70ABDD5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67395" w14:textId="77777777" w:rsidR="00C50635" w:rsidRPr="00EF5447" w:rsidRDefault="00C50635" w:rsidP="00C50635">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5FCEB87" w14:textId="77777777" w:rsidR="00C50635" w:rsidRPr="00EF5447" w:rsidRDefault="00C50635" w:rsidP="00C50635">
            <w:pPr>
              <w:pStyle w:val="TAC"/>
              <w:rPr>
                <w:noProof/>
                <w:lang w:eastAsia="zh-CN"/>
              </w:rPr>
            </w:pPr>
            <w:r w:rsidRPr="00EF5447">
              <w:rPr>
                <w:noProof/>
                <w:lang w:eastAsia="zh-CN"/>
              </w:rPr>
              <w:t>DC_7A_n28A</w:t>
            </w:r>
          </w:p>
          <w:p w14:paraId="62E4700F" w14:textId="77777777" w:rsidR="00C50635" w:rsidRPr="00EF5447" w:rsidRDefault="00C50635" w:rsidP="00C50635">
            <w:pPr>
              <w:pStyle w:val="TAC"/>
              <w:rPr>
                <w:noProof/>
                <w:lang w:eastAsia="zh-CN"/>
              </w:rPr>
            </w:pPr>
            <w:r w:rsidRPr="00EF5447">
              <w:rPr>
                <w:noProof/>
                <w:lang w:eastAsia="zh-CN"/>
              </w:rPr>
              <w:t>DC_20A_n28A</w:t>
            </w:r>
          </w:p>
        </w:tc>
      </w:tr>
      <w:tr w:rsidR="00C50635" w:rsidRPr="00EF5447" w14:paraId="45BEB4C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584AE6" w14:textId="77777777" w:rsidR="00C50635" w:rsidRPr="00EF5447" w:rsidRDefault="00C50635" w:rsidP="00C50635">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3E14D3" w14:textId="77777777" w:rsidR="00C50635" w:rsidRPr="00EF5447" w:rsidRDefault="00C50635" w:rsidP="00C50635">
            <w:pPr>
              <w:pStyle w:val="TAC"/>
              <w:rPr>
                <w:noProof/>
                <w:lang w:eastAsia="zh-CN"/>
              </w:rPr>
            </w:pPr>
            <w:r w:rsidRPr="00EF5447">
              <w:rPr>
                <w:noProof/>
                <w:lang w:eastAsia="zh-CN"/>
              </w:rPr>
              <w:t>DC_7A_n78A</w:t>
            </w:r>
          </w:p>
          <w:p w14:paraId="12B1B022" w14:textId="77777777" w:rsidR="00C50635" w:rsidRPr="00EF5447" w:rsidRDefault="00C50635" w:rsidP="00C50635">
            <w:pPr>
              <w:pStyle w:val="TAC"/>
              <w:rPr>
                <w:noProof/>
                <w:lang w:eastAsia="zh-CN"/>
              </w:rPr>
            </w:pPr>
            <w:r w:rsidRPr="00EF5447">
              <w:rPr>
                <w:noProof/>
                <w:lang w:eastAsia="zh-CN"/>
              </w:rPr>
              <w:t>DC_20A_n78A</w:t>
            </w:r>
          </w:p>
        </w:tc>
      </w:tr>
      <w:tr w:rsidR="00C50635" w:rsidRPr="00EF5447" w14:paraId="3F5B13A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2A51D8" w14:textId="77777777" w:rsidR="00C50635" w:rsidRPr="00EF5447" w:rsidRDefault="00C50635" w:rsidP="00C50635">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3292A89B" w14:textId="77777777" w:rsidR="00C50635" w:rsidRPr="00EF5447" w:rsidRDefault="00C50635" w:rsidP="00C50635">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50635" w:rsidRPr="00EF5447" w14:paraId="4795116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0EDE18" w14:textId="77777777" w:rsidR="00C50635" w:rsidRPr="00EF5447" w:rsidRDefault="00C50635" w:rsidP="00C50635">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696AF710" w14:textId="77777777" w:rsidR="00C50635" w:rsidRPr="00EF5447" w:rsidRDefault="00C50635" w:rsidP="00C50635">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50635" w:rsidRPr="00EF5447" w14:paraId="762CD68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CA8306" w14:textId="77777777" w:rsidR="00C50635" w:rsidRPr="00EF5447" w:rsidRDefault="00C50635" w:rsidP="00C50635">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401163C2" w14:textId="77777777" w:rsidR="00C50635" w:rsidRPr="00EF5447" w:rsidRDefault="00C50635" w:rsidP="00C50635">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50635" w:rsidRPr="00EF5447" w14:paraId="18C0ECB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2DE237" w14:textId="77777777" w:rsidR="00C50635" w:rsidRPr="009D20AD" w:rsidRDefault="00C50635" w:rsidP="00C50635">
            <w:pPr>
              <w:pStyle w:val="TAC"/>
              <w:rPr>
                <w:rFonts w:cs="Arial"/>
                <w:lang w:eastAsia="fr-FR"/>
              </w:rPr>
            </w:pPr>
            <w:r w:rsidRPr="009D20AD">
              <w:rPr>
                <w:rFonts w:cs="Arial"/>
                <w:lang w:eastAsia="fr-FR"/>
              </w:rPr>
              <w:t>DC_7A-25A_n77A</w:t>
            </w:r>
          </w:p>
          <w:p w14:paraId="484C193E" w14:textId="77777777" w:rsidR="00C50635" w:rsidRPr="009D20AD" w:rsidRDefault="00C50635" w:rsidP="00C50635">
            <w:pPr>
              <w:pStyle w:val="TAC"/>
              <w:rPr>
                <w:rFonts w:cs="Arial"/>
                <w:lang w:eastAsia="fr-FR"/>
              </w:rPr>
            </w:pPr>
            <w:r w:rsidRPr="009D20AD">
              <w:rPr>
                <w:rFonts w:cs="Arial"/>
                <w:lang w:eastAsia="fr-FR"/>
              </w:rPr>
              <w:t>DC_7A-7A-25A_n77A</w:t>
            </w:r>
          </w:p>
          <w:p w14:paraId="2A714162" w14:textId="77777777" w:rsidR="00C50635" w:rsidRPr="009D20AD" w:rsidRDefault="00C50635" w:rsidP="00C50635">
            <w:pPr>
              <w:pStyle w:val="TAC"/>
              <w:rPr>
                <w:rFonts w:cs="Arial"/>
                <w:lang w:eastAsia="fr-FR"/>
              </w:rPr>
            </w:pPr>
            <w:r w:rsidRPr="009D20AD">
              <w:rPr>
                <w:rFonts w:cs="Arial"/>
                <w:lang w:eastAsia="fr-FR"/>
              </w:rPr>
              <w:t>DC_7C-25A_n77A</w:t>
            </w:r>
          </w:p>
          <w:p w14:paraId="55E6089E" w14:textId="77777777" w:rsidR="00C50635" w:rsidRPr="009D20AD" w:rsidRDefault="00C50635" w:rsidP="00C50635">
            <w:pPr>
              <w:pStyle w:val="TAC"/>
              <w:rPr>
                <w:rFonts w:cs="Arial"/>
                <w:lang w:eastAsia="fr-FR"/>
              </w:rPr>
            </w:pPr>
            <w:r w:rsidRPr="009D20AD">
              <w:rPr>
                <w:rFonts w:cs="Arial"/>
                <w:lang w:eastAsia="fr-FR"/>
              </w:rPr>
              <w:t>DC_7C-25A-25A_n77A</w:t>
            </w:r>
          </w:p>
          <w:p w14:paraId="74E58231" w14:textId="77777777" w:rsidR="00C50635" w:rsidRPr="009D20AD" w:rsidRDefault="00C50635" w:rsidP="00C50635">
            <w:pPr>
              <w:pStyle w:val="TAC"/>
              <w:rPr>
                <w:rFonts w:cs="Arial"/>
                <w:lang w:eastAsia="fr-FR"/>
              </w:rPr>
            </w:pPr>
            <w:r w:rsidRPr="009D20AD">
              <w:rPr>
                <w:rFonts w:cs="Arial"/>
                <w:lang w:eastAsia="fr-FR"/>
              </w:rPr>
              <w:t>DC_7A-25A-25A_n77A</w:t>
            </w:r>
          </w:p>
          <w:p w14:paraId="23C0881D" w14:textId="77777777" w:rsidR="00C50635" w:rsidRPr="00EF5447" w:rsidRDefault="00C50635" w:rsidP="00C50635">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2C32932F" w14:textId="77777777" w:rsidR="00C50635" w:rsidRPr="009D20AD" w:rsidRDefault="00C50635" w:rsidP="00C50635">
            <w:pPr>
              <w:pStyle w:val="TAC"/>
              <w:rPr>
                <w:rFonts w:cs="Arial"/>
              </w:rPr>
            </w:pPr>
            <w:r w:rsidRPr="009D20AD">
              <w:rPr>
                <w:rFonts w:cs="Arial"/>
              </w:rPr>
              <w:t>DC_7A_n77A</w:t>
            </w:r>
          </w:p>
          <w:p w14:paraId="2B4532F7" w14:textId="77777777" w:rsidR="00C50635" w:rsidRPr="00EF5447" w:rsidRDefault="00C50635" w:rsidP="00C50635">
            <w:pPr>
              <w:pStyle w:val="TAC"/>
              <w:rPr>
                <w:noProof/>
                <w:lang w:eastAsia="zh-CN"/>
              </w:rPr>
            </w:pPr>
            <w:r w:rsidRPr="009D20AD">
              <w:rPr>
                <w:rFonts w:cs="Arial"/>
              </w:rPr>
              <w:t>DC_25A_n77A</w:t>
            </w:r>
          </w:p>
        </w:tc>
      </w:tr>
      <w:tr w:rsidR="00C50635" w:rsidRPr="009D20AD" w14:paraId="41B63D1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472C03" w14:textId="77777777" w:rsidR="00C50635" w:rsidRPr="00155888" w:rsidRDefault="00C50635" w:rsidP="00C50635">
            <w:pPr>
              <w:pStyle w:val="TAC"/>
              <w:rPr>
                <w:rFonts w:cs="Arial"/>
                <w:lang w:eastAsia="fr-FR"/>
              </w:rPr>
            </w:pPr>
            <w:r w:rsidRPr="00155888">
              <w:rPr>
                <w:rFonts w:cs="Arial"/>
                <w:lang w:eastAsia="fr-FR"/>
              </w:rPr>
              <w:t>DC_7A-25A_n78A</w:t>
            </w:r>
          </w:p>
          <w:p w14:paraId="117033A7" w14:textId="77777777" w:rsidR="00C50635" w:rsidRPr="00155888" w:rsidRDefault="00C50635" w:rsidP="00C50635">
            <w:pPr>
              <w:pStyle w:val="TAC"/>
              <w:rPr>
                <w:rFonts w:cs="Arial"/>
                <w:lang w:eastAsia="fr-FR"/>
              </w:rPr>
            </w:pPr>
            <w:r w:rsidRPr="00155888">
              <w:rPr>
                <w:rFonts w:cs="Arial"/>
                <w:lang w:eastAsia="fr-FR"/>
              </w:rPr>
              <w:t>DC_7A-7A-25A_n78A</w:t>
            </w:r>
          </w:p>
          <w:p w14:paraId="187A48DD" w14:textId="77777777" w:rsidR="00C50635" w:rsidRPr="00155888" w:rsidRDefault="00C50635" w:rsidP="00C50635">
            <w:pPr>
              <w:pStyle w:val="TAC"/>
              <w:rPr>
                <w:rFonts w:cs="Arial"/>
                <w:lang w:eastAsia="fr-FR"/>
              </w:rPr>
            </w:pPr>
            <w:r w:rsidRPr="00155888">
              <w:rPr>
                <w:rFonts w:cs="Arial"/>
                <w:lang w:eastAsia="fr-FR"/>
              </w:rPr>
              <w:t>DC_7C-25A_n78A</w:t>
            </w:r>
          </w:p>
          <w:p w14:paraId="264A0CCB" w14:textId="77777777" w:rsidR="00C50635" w:rsidRPr="00155888" w:rsidRDefault="00C50635" w:rsidP="00C50635">
            <w:pPr>
              <w:pStyle w:val="TAC"/>
              <w:rPr>
                <w:rFonts w:cs="Arial"/>
                <w:lang w:eastAsia="fr-FR"/>
              </w:rPr>
            </w:pPr>
            <w:r w:rsidRPr="00155888">
              <w:rPr>
                <w:rFonts w:cs="Arial"/>
                <w:lang w:eastAsia="fr-FR"/>
              </w:rPr>
              <w:t>DC_7A-25A-25A_n78A</w:t>
            </w:r>
          </w:p>
          <w:p w14:paraId="01D99EAB" w14:textId="77777777" w:rsidR="00C50635" w:rsidRPr="00155888" w:rsidRDefault="00C50635" w:rsidP="00C50635">
            <w:pPr>
              <w:pStyle w:val="TAC"/>
              <w:rPr>
                <w:rFonts w:cs="Arial"/>
                <w:lang w:eastAsia="fr-FR"/>
              </w:rPr>
            </w:pPr>
            <w:r w:rsidRPr="00155888">
              <w:rPr>
                <w:rFonts w:cs="Arial"/>
                <w:lang w:eastAsia="fr-FR"/>
              </w:rPr>
              <w:t>DC_7A-7A-25A-25A_n78A</w:t>
            </w:r>
          </w:p>
          <w:p w14:paraId="14A8AE36" w14:textId="77777777" w:rsidR="00C50635" w:rsidRPr="009D20AD" w:rsidRDefault="00C50635" w:rsidP="00C50635">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263007EA" w14:textId="77777777" w:rsidR="00C50635" w:rsidRPr="00155888" w:rsidRDefault="00C50635" w:rsidP="00C50635">
            <w:pPr>
              <w:pStyle w:val="TAC"/>
              <w:rPr>
                <w:rFonts w:cs="Arial"/>
              </w:rPr>
            </w:pPr>
            <w:r w:rsidRPr="00155888">
              <w:rPr>
                <w:rFonts w:cs="Arial"/>
              </w:rPr>
              <w:t>DC_7A_n78A</w:t>
            </w:r>
          </w:p>
          <w:p w14:paraId="1BAC72A1" w14:textId="77777777" w:rsidR="00C50635" w:rsidRPr="009D20AD" w:rsidRDefault="00C50635" w:rsidP="00C50635">
            <w:pPr>
              <w:pStyle w:val="TAC"/>
              <w:rPr>
                <w:rFonts w:cs="Arial"/>
              </w:rPr>
            </w:pPr>
            <w:r w:rsidRPr="00155888">
              <w:rPr>
                <w:rFonts w:cs="Arial"/>
              </w:rPr>
              <w:t>DC_25A_n78</w:t>
            </w:r>
            <w:r>
              <w:rPr>
                <w:rFonts w:cs="Arial"/>
              </w:rPr>
              <w:t>A</w:t>
            </w:r>
          </w:p>
        </w:tc>
      </w:tr>
      <w:tr w:rsidR="00C50635" w:rsidRPr="00EF5447" w14:paraId="78AB93D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517FF5" w14:textId="77777777" w:rsidR="00C50635" w:rsidRDefault="00C50635" w:rsidP="00C50635">
            <w:pPr>
              <w:pStyle w:val="TAC"/>
              <w:rPr>
                <w:lang w:eastAsia="fi-FI"/>
              </w:rPr>
            </w:pPr>
            <w:r w:rsidRPr="00EF5447">
              <w:rPr>
                <w:lang w:eastAsia="fi-FI"/>
              </w:rPr>
              <w:t>DC_7A-28A_n1A</w:t>
            </w:r>
          </w:p>
          <w:p w14:paraId="5CA6981E" w14:textId="77777777" w:rsidR="00C50635" w:rsidRPr="00EF5447" w:rsidRDefault="00C50635" w:rsidP="00C50635">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7E26A6FD" w14:textId="77777777" w:rsidR="00C50635" w:rsidRPr="00EF5447" w:rsidRDefault="00C50635" w:rsidP="00C50635">
            <w:pPr>
              <w:pStyle w:val="TAC"/>
              <w:rPr>
                <w:lang w:eastAsia="ja-JP"/>
              </w:rPr>
            </w:pPr>
            <w:r w:rsidRPr="00EF5447">
              <w:rPr>
                <w:rFonts w:cs="Arial"/>
                <w:color w:val="000000"/>
                <w:szCs w:val="18"/>
              </w:rPr>
              <w:t>DC_28A_n1A</w:t>
            </w:r>
          </w:p>
          <w:p w14:paraId="2BE12DEC" w14:textId="77777777" w:rsidR="00C50635" w:rsidRPr="00EF5447" w:rsidRDefault="00C50635" w:rsidP="00C50635">
            <w:pPr>
              <w:pStyle w:val="TAC"/>
              <w:rPr>
                <w:noProof/>
                <w:lang w:eastAsia="zh-CN"/>
              </w:rPr>
            </w:pPr>
            <w:r w:rsidRPr="00EF5447">
              <w:rPr>
                <w:rFonts w:cs="Arial"/>
                <w:color w:val="000000"/>
                <w:szCs w:val="18"/>
              </w:rPr>
              <w:t>DC_7A_n1A</w:t>
            </w:r>
          </w:p>
        </w:tc>
      </w:tr>
      <w:tr w:rsidR="00C50635" w:rsidRPr="00EF5447" w14:paraId="4FA253E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54A362" w14:textId="77777777" w:rsidR="00C50635" w:rsidRPr="00EF5447" w:rsidRDefault="00C50635" w:rsidP="00C50635">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6F0CCAA1" w14:textId="77777777" w:rsidR="00C50635" w:rsidRPr="00EF5447" w:rsidRDefault="00C50635" w:rsidP="00C50635">
            <w:pPr>
              <w:pStyle w:val="TAC"/>
              <w:rPr>
                <w:lang w:eastAsia="ja-JP"/>
              </w:rPr>
            </w:pPr>
            <w:r w:rsidRPr="00EF5447">
              <w:rPr>
                <w:rFonts w:cs="Arial"/>
                <w:color w:val="000000"/>
                <w:szCs w:val="18"/>
              </w:rPr>
              <w:t>DC_7A_n2A</w:t>
            </w:r>
          </w:p>
          <w:p w14:paraId="58C66F22" w14:textId="77777777" w:rsidR="00C50635" w:rsidRPr="00EF5447" w:rsidRDefault="00C50635" w:rsidP="00C50635">
            <w:pPr>
              <w:pStyle w:val="TAC"/>
              <w:rPr>
                <w:noProof/>
                <w:lang w:eastAsia="zh-CN"/>
              </w:rPr>
            </w:pPr>
            <w:r w:rsidRPr="00EF5447">
              <w:rPr>
                <w:rFonts w:cs="Arial"/>
                <w:color w:val="000000"/>
                <w:szCs w:val="18"/>
              </w:rPr>
              <w:t>DC_28A_n2A</w:t>
            </w:r>
          </w:p>
        </w:tc>
      </w:tr>
      <w:tr w:rsidR="00C50635" w:rsidRPr="00EF5447" w14:paraId="053BB84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78A120" w14:textId="77777777" w:rsidR="00C50635" w:rsidRPr="00EF5447" w:rsidRDefault="00C50635" w:rsidP="00C50635">
            <w:pPr>
              <w:pStyle w:val="TAC"/>
              <w:rPr>
                <w:lang w:eastAsia="ja-JP"/>
              </w:rPr>
            </w:pPr>
            <w:r w:rsidRPr="00EF5447">
              <w:rPr>
                <w:lang w:eastAsia="ja-JP"/>
              </w:rPr>
              <w:t>DC_7A-28A_n3A</w:t>
            </w:r>
          </w:p>
          <w:p w14:paraId="2BCA1FEB" w14:textId="77777777" w:rsidR="00C50635" w:rsidRPr="00EF5447" w:rsidRDefault="00C50635" w:rsidP="00C50635">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0437454E" w14:textId="77777777" w:rsidR="00C50635" w:rsidRPr="00EF5447" w:rsidRDefault="00C50635" w:rsidP="00C50635">
            <w:pPr>
              <w:pStyle w:val="TAC"/>
              <w:rPr>
                <w:lang w:eastAsia="ja-JP"/>
              </w:rPr>
            </w:pPr>
            <w:r w:rsidRPr="00EF5447">
              <w:rPr>
                <w:lang w:eastAsia="ja-JP"/>
              </w:rPr>
              <w:t>DC_7A_n3A</w:t>
            </w:r>
          </w:p>
          <w:p w14:paraId="576A6706" w14:textId="77777777" w:rsidR="00C50635" w:rsidRPr="00EF5447" w:rsidRDefault="00C50635" w:rsidP="00C50635">
            <w:pPr>
              <w:pStyle w:val="TAC"/>
              <w:rPr>
                <w:lang w:eastAsia="ja-JP"/>
              </w:rPr>
            </w:pPr>
            <w:r w:rsidRPr="00EF5447">
              <w:rPr>
                <w:lang w:eastAsia="ja-JP"/>
              </w:rPr>
              <w:t>DC_7C_n3A</w:t>
            </w:r>
          </w:p>
          <w:p w14:paraId="27FF3908" w14:textId="77777777" w:rsidR="00C50635" w:rsidRPr="00EF5447" w:rsidRDefault="00C50635" w:rsidP="00C50635">
            <w:pPr>
              <w:pStyle w:val="TAC"/>
              <w:rPr>
                <w:noProof/>
                <w:lang w:eastAsia="zh-CN"/>
              </w:rPr>
            </w:pPr>
            <w:r w:rsidRPr="00EF5447">
              <w:rPr>
                <w:lang w:eastAsia="ja-JP"/>
              </w:rPr>
              <w:t>DC_28A_n3A</w:t>
            </w:r>
          </w:p>
        </w:tc>
      </w:tr>
      <w:tr w:rsidR="00C50635" w:rsidRPr="00EF5447" w14:paraId="0418907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1A5E5A" w14:textId="77777777" w:rsidR="00C50635" w:rsidRPr="00EF5447" w:rsidRDefault="00C50635" w:rsidP="00C50635">
            <w:pPr>
              <w:pStyle w:val="TAC"/>
              <w:rPr>
                <w:lang w:eastAsia="ja-JP"/>
              </w:rPr>
            </w:pPr>
            <w:r w:rsidRPr="00EF5447">
              <w:rPr>
                <w:lang w:eastAsia="fi-FI"/>
              </w:rPr>
              <w:t>DC_7A-28A_n5A</w:t>
            </w:r>
            <w:r w:rsidRPr="00EF5447">
              <w:rPr>
                <w:vertAlign w:val="superscript"/>
                <w:lang w:eastAsia="zh-CN"/>
              </w:rPr>
              <w:t>6</w:t>
            </w:r>
          </w:p>
          <w:p w14:paraId="11A2909E" w14:textId="77777777" w:rsidR="00C50635" w:rsidRPr="00EF5447" w:rsidRDefault="00C50635" w:rsidP="00C50635">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2492C2C9" w14:textId="77777777" w:rsidR="00C50635" w:rsidRPr="00EF5447" w:rsidRDefault="00C50635" w:rsidP="00C50635">
            <w:pPr>
              <w:pStyle w:val="TAC"/>
              <w:rPr>
                <w:lang w:eastAsia="fi-FI"/>
              </w:rPr>
            </w:pPr>
            <w:r w:rsidRPr="00EF5447">
              <w:rPr>
                <w:lang w:eastAsia="fi-FI"/>
              </w:rPr>
              <w:t>DC_7A_n5A</w:t>
            </w:r>
          </w:p>
          <w:p w14:paraId="2D475424" w14:textId="77777777" w:rsidR="00C50635" w:rsidRPr="00EF5447" w:rsidRDefault="00C50635" w:rsidP="00C50635">
            <w:pPr>
              <w:pStyle w:val="TAC"/>
              <w:rPr>
                <w:lang w:eastAsia="fi-FI"/>
              </w:rPr>
            </w:pPr>
            <w:r w:rsidRPr="00EF5447">
              <w:rPr>
                <w:lang w:eastAsia="fi-FI"/>
              </w:rPr>
              <w:t>DC_7C_n5A</w:t>
            </w:r>
          </w:p>
          <w:p w14:paraId="2473A89F" w14:textId="77777777" w:rsidR="00C50635" w:rsidRPr="00EF5447" w:rsidRDefault="00C50635" w:rsidP="00C50635">
            <w:pPr>
              <w:pStyle w:val="TAC"/>
              <w:rPr>
                <w:noProof/>
                <w:lang w:eastAsia="zh-CN"/>
              </w:rPr>
            </w:pPr>
            <w:r w:rsidRPr="00EF5447">
              <w:rPr>
                <w:lang w:eastAsia="fi-FI"/>
              </w:rPr>
              <w:t>DC_28A_n5A</w:t>
            </w:r>
          </w:p>
        </w:tc>
      </w:tr>
      <w:tr w:rsidR="00C50635" w:rsidRPr="00EF5447" w14:paraId="0230406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69E6C3" w14:textId="77777777" w:rsidR="00C50635" w:rsidRPr="00EF5447" w:rsidRDefault="00C50635" w:rsidP="00C50635">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22C6AB05" w14:textId="77777777" w:rsidR="00C50635" w:rsidRPr="00EF5447" w:rsidRDefault="00C50635" w:rsidP="00C50635">
            <w:pPr>
              <w:pStyle w:val="TAC"/>
              <w:rPr>
                <w:lang w:eastAsia="fi-FI"/>
              </w:rPr>
            </w:pPr>
            <w:r w:rsidRPr="00EF5447">
              <w:rPr>
                <w:lang w:eastAsia="fi-FI"/>
              </w:rPr>
              <w:t>DC_7A_n7A</w:t>
            </w:r>
            <w:r w:rsidRPr="00EF5447">
              <w:rPr>
                <w:vertAlign w:val="superscript"/>
                <w:lang w:eastAsia="fi-FI"/>
              </w:rPr>
              <w:t>2</w:t>
            </w:r>
          </w:p>
          <w:p w14:paraId="3A9BB309" w14:textId="77777777" w:rsidR="00C50635" w:rsidRPr="00EF5447" w:rsidRDefault="00C50635" w:rsidP="00C50635">
            <w:pPr>
              <w:pStyle w:val="TAC"/>
              <w:rPr>
                <w:lang w:eastAsia="fi-FI"/>
              </w:rPr>
            </w:pPr>
            <w:r w:rsidRPr="00EF5447">
              <w:rPr>
                <w:lang w:eastAsia="fi-FI"/>
              </w:rPr>
              <w:t>DC_28A_n7A</w:t>
            </w:r>
          </w:p>
        </w:tc>
      </w:tr>
      <w:tr w:rsidR="00C50635" w:rsidRPr="00EF5447" w14:paraId="72CE26D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238AFC" w14:textId="77777777" w:rsidR="00C50635" w:rsidRPr="00EF5447" w:rsidRDefault="00C50635" w:rsidP="00C50635">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3E9797AD" w14:textId="77777777" w:rsidR="00C50635" w:rsidRPr="00EF5447" w:rsidRDefault="00C50635" w:rsidP="00C50635">
            <w:pPr>
              <w:pStyle w:val="TAC"/>
              <w:rPr>
                <w:lang w:eastAsia="ja-JP"/>
              </w:rPr>
            </w:pPr>
            <w:r w:rsidRPr="00EF5447">
              <w:rPr>
                <w:lang w:eastAsia="ja-JP"/>
              </w:rPr>
              <w:t>DC_7A_n28A</w:t>
            </w:r>
          </w:p>
          <w:p w14:paraId="58A2A62E" w14:textId="77777777" w:rsidR="00C50635" w:rsidRPr="00EF5447" w:rsidRDefault="00C50635" w:rsidP="00C50635">
            <w:pPr>
              <w:pStyle w:val="TAC"/>
              <w:rPr>
                <w:bCs/>
                <w:lang w:eastAsia="fi-FI"/>
              </w:rPr>
            </w:pPr>
            <w:r w:rsidRPr="00EF5447">
              <w:rPr>
                <w:bCs/>
                <w:lang w:eastAsia="ja-JP"/>
              </w:rPr>
              <w:t>DC_7A_n40A</w:t>
            </w:r>
          </w:p>
        </w:tc>
      </w:tr>
      <w:tr w:rsidR="00C50635" w:rsidRPr="00EF5447" w14:paraId="5686FD3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B54180" w14:textId="77777777" w:rsidR="00C50635" w:rsidRPr="00EF5447" w:rsidRDefault="00C50635" w:rsidP="00C50635">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699EB047" w14:textId="77777777" w:rsidR="00C50635" w:rsidRPr="00EF5447" w:rsidRDefault="00C50635" w:rsidP="00C50635">
            <w:pPr>
              <w:pStyle w:val="TAC"/>
              <w:rPr>
                <w:lang w:eastAsia="ja-JP"/>
              </w:rPr>
            </w:pPr>
            <w:r w:rsidRPr="00EF5447">
              <w:rPr>
                <w:lang w:eastAsia="ja-JP"/>
              </w:rPr>
              <w:t>DC_7A_n40A</w:t>
            </w:r>
          </w:p>
          <w:p w14:paraId="07DD7966" w14:textId="77777777" w:rsidR="00C50635" w:rsidRPr="00EF5447" w:rsidRDefault="00C50635" w:rsidP="00C50635">
            <w:pPr>
              <w:pStyle w:val="TAC"/>
              <w:rPr>
                <w:lang w:eastAsia="ja-JP"/>
              </w:rPr>
            </w:pPr>
            <w:r w:rsidRPr="00EF5447">
              <w:rPr>
                <w:lang w:eastAsia="ja-JP"/>
              </w:rPr>
              <w:t>DC_28A_n40A</w:t>
            </w:r>
          </w:p>
        </w:tc>
      </w:tr>
      <w:tr w:rsidR="00C50635" w:rsidRPr="00EF5447" w14:paraId="626A355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AD2BE8" w14:textId="77777777" w:rsidR="00C50635" w:rsidRPr="00EF5447" w:rsidRDefault="00C50635" w:rsidP="00C50635">
            <w:pPr>
              <w:pStyle w:val="TAC"/>
              <w:rPr>
                <w:lang w:eastAsia="ja-JP"/>
              </w:rPr>
            </w:pPr>
            <w:r w:rsidRPr="00EF5447">
              <w:rPr>
                <w:lang w:eastAsia="ja-JP"/>
              </w:rPr>
              <w:t>DC_7A-28A_n66A</w:t>
            </w:r>
          </w:p>
          <w:p w14:paraId="757A1F98" w14:textId="77777777" w:rsidR="00C50635" w:rsidRPr="00EF5447" w:rsidRDefault="00C50635" w:rsidP="00C50635">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691B12E3" w14:textId="77777777" w:rsidR="00C50635" w:rsidRPr="00EF5447" w:rsidRDefault="00C50635" w:rsidP="00C50635">
            <w:pPr>
              <w:pStyle w:val="TAC"/>
              <w:rPr>
                <w:lang w:eastAsia="fi-FI"/>
              </w:rPr>
            </w:pPr>
            <w:r w:rsidRPr="00EF5447">
              <w:rPr>
                <w:lang w:eastAsia="fi-FI"/>
              </w:rPr>
              <w:t>DC_7A_</w:t>
            </w:r>
            <w:r w:rsidRPr="00EF5447">
              <w:rPr>
                <w:lang w:eastAsia="ja-JP"/>
              </w:rPr>
              <w:t>n66A</w:t>
            </w:r>
          </w:p>
          <w:p w14:paraId="4EB0744B" w14:textId="77777777" w:rsidR="00C50635" w:rsidRPr="00EF5447" w:rsidRDefault="00C50635" w:rsidP="00C50635">
            <w:pPr>
              <w:pStyle w:val="TAC"/>
              <w:rPr>
                <w:lang w:eastAsia="ja-JP"/>
              </w:rPr>
            </w:pPr>
            <w:r w:rsidRPr="00EF5447">
              <w:rPr>
                <w:lang w:eastAsia="fi-FI"/>
              </w:rPr>
              <w:t>DC_28A_</w:t>
            </w:r>
            <w:r w:rsidRPr="00EF5447">
              <w:rPr>
                <w:lang w:eastAsia="ja-JP"/>
              </w:rPr>
              <w:t>n66A</w:t>
            </w:r>
          </w:p>
        </w:tc>
      </w:tr>
      <w:tr w:rsidR="00C50635" w:rsidRPr="00EF5447" w14:paraId="4D6AA13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8C36A0" w14:textId="77777777" w:rsidR="00C50635" w:rsidRPr="00EF5447" w:rsidRDefault="00C50635" w:rsidP="00C50635">
            <w:pPr>
              <w:pStyle w:val="TAC"/>
              <w:rPr>
                <w:noProof/>
                <w:vertAlign w:val="superscript"/>
                <w:lang w:eastAsia="zh-CN"/>
              </w:rPr>
            </w:pPr>
            <w:r w:rsidRPr="00EF5447">
              <w:rPr>
                <w:noProof/>
                <w:lang w:eastAsia="zh-CN"/>
              </w:rPr>
              <w:lastRenderedPageBreak/>
              <w:t>DC_7A-28A_n78A</w:t>
            </w:r>
            <w:r w:rsidRPr="00EF5447">
              <w:rPr>
                <w:noProof/>
                <w:vertAlign w:val="superscript"/>
                <w:lang w:eastAsia="zh-CN"/>
              </w:rPr>
              <w:t>5</w:t>
            </w:r>
          </w:p>
          <w:p w14:paraId="61185591" w14:textId="77777777" w:rsidR="00C50635" w:rsidRPr="00EF5447" w:rsidRDefault="00C50635" w:rsidP="00C50635">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97736A" w14:textId="77777777" w:rsidR="00C50635" w:rsidRPr="00EF5447" w:rsidRDefault="00C50635" w:rsidP="00C50635">
            <w:pPr>
              <w:pStyle w:val="TAC"/>
              <w:rPr>
                <w:noProof/>
                <w:lang w:eastAsia="zh-CN"/>
              </w:rPr>
            </w:pPr>
            <w:r w:rsidRPr="00EF5447">
              <w:rPr>
                <w:noProof/>
                <w:lang w:eastAsia="zh-CN"/>
              </w:rPr>
              <w:t>DC_7A_n78A</w:t>
            </w:r>
          </w:p>
          <w:p w14:paraId="36339E3F" w14:textId="77777777" w:rsidR="00C50635" w:rsidRPr="00EF5447" w:rsidRDefault="00C50635" w:rsidP="00C50635">
            <w:pPr>
              <w:pStyle w:val="TAC"/>
              <w:rPr>
                <w:noProof/>
                <w:lang w:eastAsia="zh-CN"/>
              </w:rPr>
            </w:pPr>
            <w:r w:rsidRPr="00EF5447">
              <w:rPr>
                <w:noProof/>
                <w:lang w:eastAsia="zh-CN"/>
              </w:rPr>
              <w:t>DC_7C_n78A</w:t>
            </w:r>
          </w:p>
          <w:p w14:paraId="754AB0B9" w14:textId="77777777" w:rsidR="00C50635" w:rsidRPr="00EF5447" w:rsidRDefault="00C50635" w:rsidP="00C50635">
            <w:pPr>
              <w:pStyle w:val="TAC"/>
              <w:rPr>
                <w:noProof/>
                <w:lang w:eastAsia="zh-CN"/>
              </w:rPr>
            </w:pPr>
            <w:r w:rsidRPr="00EF5447">
              <w:rPr>
                <w:noProof/>
                <w:lang w:eastAsia="zh-CN"/>
              </w:rPr>
              <w:t>DC_28A_n78A</w:t>
            </w:r>
          </w:p>
        </w:tc>
      </w:tr>
      <w:tr w:rsidR="00C50635" w:rsidRPr="00EF5447" w14:paraId="23F459B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B8A111" w14:textId="77777777" w:rsidR="00C50635" w:rsidRPr="00EF5447" w:rsidRDefault="00C50635" w:rsidP="00C50635">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5C07BEF9" w14:textId="77777777" w:rsidR="00C50635" w:rsidRPr="00EF5447" w:rsidRDefault="00C50635" w:rsidP="00C50635">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30364055" w14:textId="77777777" w:rsidR="00C50635" w:rsidRPr="00EF5447" w:rsidRDefault="00C50635" w:rsidP="00C50635">
            <w:pPr>
              <w:pStyle w:val="TAC"/>
              <w:rPr>
                <w:rFonts w:eastAsia="Malgun Gothic"/>
                <w:noProof/>
                <w:lang w:eastAsia="ko-KR"/>
              </w:rPr>
            </w:pPr>
            <w:r w:rsidRPr="00EF5447">
              <w:rPr>
                <w:rFonts w:eastAsia="Malgun Gothic"/>
                <w:noProof/>
                <w:lang w:eastAsia="ko-KR"/>
              </w:rPr>
              <w:t>DC_7A_n28A</w:t>
            </w:r>
          </w:p>
          <w:p w14:paraId="2C4EC99B" w14:textId="77777777" w:rsidR="00C50635" w:rsidRPr="00EF5447" w:rsidRDefault="00C50635" w:rsidP="00C50635">
            <w:pPr>
              <w:pStyle w:val="TAC"/>
              <w:rPr>
                <w:rFonts w:eastAsia="Malgun Gothic"/>
                <w:noProof/>
                <w:lang w:eastAsia="ko-KR"/>
              </w:rPr>
            </w:pPr>
            <w:r w:rsidRPr="00EF5447">
              <w:rPr>
                <w:rFonts w:eastAsia="Malgun Gothic"/>
                <w:noProof/>
                <w:lang w:eastAsia="ko-KR"/>
              </w:rPr>
              <w:t>DC_7A_n78A</w:t>
            </w:r>
          </w:p>
          <w:p w14:paraId="65991925" w14:textId="77777777" w:rsidR="00C50635" w:rsidRPr="00EF5447" w:rsidRDefault="00C50635" w:rsidP="00C50635">
            <w:pPr>
              <w:pStyle w:val="TAC"/>
              <w:rPr>
                <w:rFonts w:eastAsia="Malgun Gothic"/>
                <w:noProof/>
                <w:lang w:eastAsia="ko-KR"/>
              </w:rPr>
            </w:pPr>
            <w:r w:rsidRPr="00EF5447">
              <w:rPr>
                <w:noProof/>
                <w:lang w:eastAsia="zh-CN"/>
              </w:rPr>
              <w:t>DC_7C_n28A</w:t>
            </w:r>
          </w:p>
          <w:p w14:paraId="3D66987A" w14:textId="77777777" w:rsidR="00C50635" w:rsidRPr="00EF5447" w:rsidRDefault="00C50635" w:rsidP="00C50635">
            <w:pPr>
              <w:pStyle w:val="TAC"/>
              <w:rPr>
                <w:noProof/>
                <w:lang w:eastAsia="zh-CN"/>
              </w:rPr>
            </w:pPr>
            <w:r w:rsidRPr="00EF5447">
              <w:rPr>
                <w:noProof/>
                <w:lang w:eastAsia="zh-CN"/>
              </w:rPr>
              <w:t>DC_7C_n78A</w:t>
            </w:r>
          </w:p>
        </w:tc>
      </w:tr>
      <w:tr w:rsidR="00C50635" w:rsidRPr="00EF5447" w14:paraId="058B414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226957" w14:textId="77777777" w:rsidR="00C50635" w:rsidRDefault="00C50635" w:rsidP="00C5063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33020B8" w14:textId="77777777" w:rsidR="00C50635" w:rsidRDefault="00C50635" w:rsidP="00C5063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18642543" w14:textId="77777777" w:rsidR="00C50635" w:rsidRPr="00EF5447" w:rsidRDefault="00C50635" w:rsidP="00C50635">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54F63CE7" w14:textId="77777777" w:rsidR="00C50635" w:rsidRPr="00EF5447" w:rsidRDefault="00C50635" w:rsidP="00C50635">
            <w:pPr>
              <w:pStyle w:val="TAC"/>
              <w:rPr>
                <w:rFonts w:eastAsia="Malgun Gothic"/>
                <w:noProof/>
                <w:lang w:eastAsia="ko-KR"/>
              </w:rPr>
            </w:pPr>
            <w:r>
              <w:rPr>
                <w:lang w:val="fi-FI" w:eastAsia="fi-FI"/>
              </w:rPr>
              <w:t>DC_7A_n78A</w:t>
            </w:r>
          </w:p>
        </w:tc>
      </w:tr>
      <w:tr w:rsidR="00C50635" w:rsidRPr="00EF5447" w14:paraId="42E4C7B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545F6A" w14:textId="77777777" w:rsidR="00C50635" w:rsidRPr="00EF5447" w:rsidRDefault="00C50635" w:rsidP="00C50635">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21DD53CE" w14:textId="77777777" w:rsidR="00C50635" w:rsidRPr="00EF5447" w:rsidRDefault="00C50635" w:rsidP="00C50635">
            <w:pPr>
              <w:pStyle w:val="TAC"/>
              <w:rPr>
                <w:rFonts w:eastAsia="Malgun Gothic"/>
                <w:noProof/>
                <w:lang w:eastAsia="ko-KR"/>
              </w:rPr>
            </w:pPr>
            <w:r w:rsidRPr="00EF5447">
              <w:t>DC_7A_n1A</w:t>
            </w:r>
          </w:p>
        </w:tc>
      </w:tr>
      <w:tr w:rsidR="00C50635" w14:paraId="4B97811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CDEAE7" w14:textId="77777777" w:rsidR="00C50635" w:rsidRDefault="00C50635" w:rsidP="00C50635">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3FB987B2" w14:textId="77777777" w:rsidR="00C50635" w:rsidRDefault="00C50635" w:rsidP="00C50635">
            <w:pPr>
              <w:pStyle w:val="TAC"/>
            </w:pPr>
            <w:r>
              <w:t>DC_7A_n3A</w:t>
            </w:r>
          </w:p>
        </w:tc>
      </w:tr>
      <w:tr w:rsidR="00C50635" w14:paraId="60DA3EB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404FDC" w14:textId="77777777" w:rsidR="00C50635" w:rsidRDefault="00C50635" w:rsidP="00C50635">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5444721A" w14:textId="77777777" w:rsidR="00C50635" w:rsidRDefault="00C50635" w:rsidP="00C50635">
            <w:pPr>
              <w:pStyle w:val="TAC"/>
            </w:pPr>
            <w:r>
              <w:t>DC_7A_n8A</w:t>
            </w:r>
          </w:p>
        </w:tc>
      </w:tr>
      <w:tr w:rsidR="00C50635" w:rsidRPr="00EF5447" w14:paraId="4D1DAC0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A4C235" w14:textId="77777777" w:rsidR="00C50635" w:rsidRPr="00EF5447" w:rsidRDefault="00C50635" w:rsidP="00C50635">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5EBB28EB" w14:textId="77777777" w:rsidR="00C50635" w:rsidRPr="00EF5447" w:rsidRDefault="00C50635" w:rsidP="00C50635">
            <w:pPr>
              <w:pStyle w:val="TAC"/>
              <w:rPr>
                <w:rFonts w:eastAsia="Malgun Gothic"/>
                <w:noProof/>
                <w:lang w:eastAsia="ko-KR"/>
              </w:rPr>
            </w:pPr>
            <w:r w:rsidRPr="00EF5447">
              <w:t>DC_7A_n28A</w:t>
            </w:r>
          </w:p>
        </w:tc>
      </w:tr>
      <w:tr w:rsidR="00C50635" w:rsidRPr="00EF5447" w14:paraId="02C80C8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5CFDD5" w14:textId="77777777" w:rsidR="00C50635" w:rsidRPr="00EF5447" w:rsidRDefault="00C50635" w:rsidP="00C50635">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388288D4" w14:textId="77777777" w:rsidR="00C50635" w:rsidRPr="00EF5447" w:rsidRDefault="00C50635" w:rsidP="00C50635">
            <w:pPr>
              <w:pStyle w:val="TAC"/>
              <w:rPr>
                <w:rFonts w:eastAsia="Malgun Gothic"/>
                <w:noProof/>
                <w:lang w:eastAsia="ko-KR"/>
              </w:rPr>
            </w:pPr>
            <w:r w:rsidRPr="00EF5447">
              <w:t>DC_7A_n78A</w:t>
            </w:r>
          </w:p>
        </w:tc>
      </w:tr>
      <w:tr w:rsidR="00C50635" w14:paraId="0E995C4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964767" w14:textId="77777777" w:rsidR="00C50635" w:rsidRDefault="00C50635" w:rsidP="00C50635">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533E0D84" w14:textId="77777777" w:rsidR="00C50635" w:rsidRDefault="00C50635" w:rsidP="00C50635">
            <w:pPr>
              <w:pStyle w:val="TAC"/>
            </w:pPr>
            <w:r>
              <w:rPr>
                <w:rFonts w:hint="eastAsia"/>
              </w:rPr>
              <w:t>N/A</w:t>
            </w:r>
          </w:p>
        </w:tc>
      </w:tr>
      <w:tr w:rsidR="00C50635" w:rsidRPr="00EF5447" w14:paraId="68F9511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766CD5" w14:textId="77777777" w:rsidR="00C50635" w:rsidRPr="00EF5447" w:rsidRDefault="00C50635" w:rsidP="00C50635">
            <w:pPr>
              <w:pStyle w:val="TAC"/>
              <w:rPr>
                <w:noProof/>
                <w:lang w:eastAsia="zh-CN"/>
              </w:rPr>
            </w:pPr>
            <w:r w:rsidRPr="00EF5447">
              <w:rPr>
                <w:noProof/>
                <w:lang w:eastAsia="zh-CN"/>
              </w:rPr>
              <w:t>DC_7A-40A_n1A</w:t>
            </w:r>
          </w:p>
          <w:p w14:paraId="5639FB13" w14:textId="77777777" w:rsidR="00C50635" w:rsidRPr="00EF5447" w:rsidRDefault="00C50635" w:rsidP="00C50635">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0961DDA0" w14:textId="77777777" w:rsidR="00C50635" w:rsidRPr="00EF5447" w:rsidRDefault="00C50635" w:rsidP="00C50635">
            <w:pPr>
              <w:pStyle w:val="TAC"/>
              <w:rPr>
                <w:noProof/>
                <w:lang w:eastAsia="zh-CN"/>
              </w:rPr>
            </w:pPr>
            <w:r w:rsidRPr="00EF5447">
              <w:rPr>
                <w:noProof/>
                <w:lang w:eastAsia="zh-CN"/>
              </w:rPr>
              <w:t>DC_7A_n1A</w:t>
            </w:r>
          </w:p>
          <w:p w14:paraId="0A7FEED0" w14:textId="77777777" w:rsidR="00C50635" w:rsidRPr="00EF5447" w:rsidRDefault="00C50635" w:rsidP="00C50635">
            <w:pPr>
              <w:pStyle w:val="TAC"/>
              <w:rPr>
                <w:rFonts w:eastAsia="Malgun Gothic"/>
                <w:noProof/>
                <w:lang w:eastAsia="ko-KR"/>
              </w:rPr>
            </w:pPr>
            <w:r w:rsidRPr="00EF5447">
              <w:rPr>
                <w:noProof/>
                <w:lang w:eastAsia="zh-CN"/>
              </w:rPr>
              <w:t>DC_40A_n1A</w:t>
            </w:r>
          </w:p>
        </w:tc>
      </w:tr>
      <w:tr w:rsidR="00C50635" w:rsidRPr="00EF5447" w14:paraId="7C63704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A7D929" w14:textId="77777777" w:rsidR="00C50635" w:rsidRDefault="00C50635" w:rsidP="00C50635">
            <w:pPr>
              <w:pStyle w:val="TAC"/>
              <w:rPr>
                <w:lang w:eastAsia="ja-JP"/>
              </w:rPr>
            </w:pPr>
            <w:r w:rsidRPr="00EF5447">
              <w:rPr>
                <w:lang w:eastAsia="ja-JP"/>
              </w:rPr>
              <w:t>DC_7A-40A_n78A</w:t>
            </w:r>
          </w:p>
          <w:p w14:paraId="2542C786" w14:textId="77777777" w:rsidR="00C50635" w:rsidRPr="00EF5447" w:rsidRDefault="00C50635" w:rsidP="00C50635">
            <w:pPr>
              <w:pStyle w:val="TAC"/>
              <w:rPr>
                <w:lang w:eastAsia="ja-JP"/>
              </w:rPr>
            </w:pPr>
            <w:r>
              <w:rPr>
                <w:lang w:eastAsia="ja-JP"/>
              </w:rPr>
              <w:t>DC_7A-40A_n78(2A)</w:t>
            </w:r>
          </w:p>
          <w:p w14:paraId="0DED1A0D" w14:textId="77777777" w:rsidR="00C50635" w:rsidRDefault="00C50635" w:rsidP="00C50635">
            <w:pPr>
              <w:pStyle w:val="TAC"/>
              <w:rPr>
                <w:lang w:eastAsia="ja-JP"/>
              </w:rPr>
            </w:pPr>
            <w:r w:rsidRPr="00EF5447">
              <w:rPr>
                <w:lang w:eastAsia="ja-JP"/>
              </w:rPr>
              <w:t>DC_7A-40C_n78A</w:t>
            </w:r>
          </w:p>
          <w:p w14:paraId="5C0D2B4E" w14:textId="77777777" w:rsidR="00C50635" w:rsidRPr="00EF5447" w:rsidRDefault="00C50635" w:rsidP="00C50635">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00432D3A" w14:textId="77777777" w:rsidR="00C50635" w:rsidRPr="00EF5447" w:rsidRDefault="00C50635" w:rsidP="00C50635">
            <w:pPr>
              <w:pStyle w:val="TAC"/>
              <w:rPr>
                <w:lang w:eastAsia="ja-JP"/>
              </w:rPr>
            </w:pPr>
            <w:r w:rsidRPr="00EF5447">
              <w:rPr>
                <w:lang w:eastAsia="ja-JP"/>
              </w:rPr>
              <w:t>DC_7A_n78A</w:t>
            </w:r>
          </w:p>
          <w:p w14:paraId="2C2AAE0A" w14:textId="77777777" w:rsidR="00C50635" w:rsidRPr="00EF5447" w:rsidRDefault="00C50635" w:rsidP="00C50635">
            <w:pPr>
              <w:pStyle w:val="TAC"/>
              <w:rPr>
                <w:noProof/>
                <w:lang w:eastAsia="zh-CN"/>
              </w:rPr>
            </w:pPr>
            <w:r w:rsidRPr="00EF5447">
              <w:rPr>
                <w:lang w:eastAsia="ja-JP"/>
              </w:rPr>
              <w:t>DC_40A_n78A</w:t>
            </w:r>
          </w:p>
        </w:tc>
      </w:tr>
      <w:tr w:rsidR="00C50635" w:rsidRPr="00EF5447" w14:paraId="506120B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D82AD1" w14:textId="77777777" w:rsidR="00C50635" w:rsidRPr="00EF5447" w:rsidRDefault="00C50635" w:rsidP="00C50635">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38EF5CAF" w14:textId="77777777" w:rsidR="00C50635" w:rsidRPr="00EF5447" w:rsidRDefault="00C50635" w:rsidP="00C50635">
            <w:pPr>
              <w:pStyle w:val="TAC"/>
              <w:rPr>
                <w:lang w:eastAsia="ja-JP"/>
              </w:rPr>
            </w:pPr>
            <w:r w:rsidRPr="00EF5447">
              <w:rPr>
                <w:lang w:eastAsia="ja-JP"/>
              </w:rPr>
              <w:t>DC_7A_n40A</w:t>
            </w:r>
          </w:p>
          <w:p w14:paraId="51C3675C" w14:textId="77777777" w:rsidR="00C50635" w:rsidRPr="00EF5447" w:rsidRDefault="00C50635" w:rsidP="00C50635">
            <w:pPr>
              <w:pStyle w:val="TAC"/>
              <w:rPr>
                <w:noProof/>
                <w:lang w:eastAsia="zh-CN"/>
              </w:rPr>
            </w:pPr>
            <w:r w:rsidRPr="00EF5447">
              <w:rPr>
                <w:lang w:eastAsia="ja-JP"/>
              </w:rPr>
              <w:t>DC_7A_n78A</w:t>
            </w:r>
          </w:p>
        </w:tc>
      </w:tr>
      <w:tr w:rsidR="00C50635" w:rsidRPr="00EF5447" w14:paraId="73A382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301233" w14:textId="77777777" w:rsidR="00C50635" w:rsidRPr="00EF5447" w:rsidRDefault="00C50635" w:rsidP="00C50635">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0436F796" w14:textId="77777777" w:rsidR="00C50635" w:rsidRPr="00EF5447" w:rsidRDefault="00C50635" w:rsidP="00C50635">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BC4ECCA" w14:textId="77777777" w:rsidR="00C50635" w:rsidRPr="00EF5447" w:rsidRDefault="00C50635" w:rsidP="00C50635">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5CBCDD2B" w14:textId="77777777" w:rsidR="00C50635" w:rsidRPr="00EF5447" w:rsidRDefault="00C50635" w:rsidP="00C50635">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547DA804" w14:textId="77777777" w:rsidR="00C50635" w:rsidRPr="00EF5447" w:rsidRDefault="00C50635" w:rsidP="00C50635">
            <w:pPr>
              <w:pStyle w:val="TAC"/>
              <w:rPr>
                <w:noProof/>
                <w:lang w:eastAsia="zh-CN"/>
              </w:rPr>
            </w:pPr>
            <w:r w:rsidRPr="00EF5447">
              <w:rPr>
                <w:noProof/>
                <w:lang w:eastAsia="zh-CN"/>
              </w:rPr>
              <w:t>DC_7A_n78A</w:t>
            </w:r>
          </w:p>
        </w:tc>
      </w:tr>
      <w:tr w:rsidR="00C50635" w:rsidRPr="00EF5447" w14:paraId="459A49A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DD30FC" w14:textId="77777777" w:rsidR="00C50635" w:rsidRPr="00EF5447" w:rsidRDefault="00C50635" w:rsidP="00C50635">
            <w:pPr>
              <w:pStyle w:val="TAC"/>
            </w:pPr>
            <w:r w:rsidRPr="00EF5447">
              <w:t>DC_7A-66A_n5A</w:t>
            </w:r>
          </w:p>
          <w:p w14:paraId="5AAD16FA" w14:textId="77777777" w:rsidR="00C50635" w:rsidRPr="00EF5447" w:rsidRDefault="00C50635" w:rsidP="00C50635">
            <w:pPr>
              <w:pStyle w:val="TAC"/>
            </w:pPr>
            <w:r w:rsidRPr="00EF5447">
              <w:t>DC_7C-66A_n5A</w:t>
            </w:r>
          </w:p>
          <w:p w14:paraId="3D575015" w14:textId="77777777" w:rsidR="00C50635" w:rsidRPr="00EF5447" w:rsidRDefault="00C50635" w:rsidP="00C50635">
            <w:pPr>
              <w:pStyle w:val="TAC"/>
            </w:pPr>
            <w:r w:rsidRPr="00EF5447">
              <w:t>DC_7A-66A-66A_n5A</w:t>
            </w:r>
          </w:p>
          <w:p w14:paraId="59A8189C" w14:textId="77777777" w:rsidR="00C50635" w:rsidRPr="00EF5447" w:rsidRDefault="00C50635" w:rsidP="00C50635">
            <w:pPr>
              <w:pStyle w:val="TAC"/>
            </w:pPr>
            <w:r w:rsidRPr="00EF5447">
              <w:t>DC_7C-66A-66A_n5A</w:t>
            </w:r>
          </w:p>
          <w:p w14:paraId="20C4F07D" w14:textId="77777777" w:rsidR="00C50635" w:rsidRPr="00EF5447" w:rsidRDefault="00C50635" w:rsidP="00C50635">
            <w:pPr>
              <w:pStyle w:val="TAC"/>
            </w:pPr>
            <w:r w:rsidRPr="00EF5447">
              <w:t>DC_7A-7A-66A_n5A</w:t>
            </w:r>
          </w:p>
          <w:p w14:paraId="3E4AC0C1" w14:textId="77777777" w:rsidR="00C50635" w:rsidRPr="00EF5447" w:rsidRDefault="00C50635" w:rsidP="00C50635">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54D181AE" w14:textId="77777777" w:rsidR="00C50635" w:rsidRPr="00EF5447" w:rsidRDefault="00C50635" w:rsidP="00C50635">
            <w:pPr>
              <w:pStyle w:val="TAC"/>
            </w:pPr>
            <w:r w:rsidRPr="00EF5447">
              <w:t>DC_7A_n5A</w:t>
            </w:r>
          </w:p>
          <w:p w14:paraId="0468DAB0" w14:textId="77777777" w:rsidR="00C50635" w:rsidRPr="00EF5447" w:rsidRDefault="00C50635" w:rsidP="00C50635">
            <w:pPr>
              <w:pStyle w:val="TAC"/>
              <w:rPr>
                <w:noProof/>
                <w:lang w:eastAsia="zh-CN"/>
              </w:rPr>
            </w:pPr>
            <w:r w:rsidRPr="00EF5447">
              <w:t>DC_66A_n5A</w:t>
            </w:r>
          </w:p>
        </w:tc>
      </w:tr>
      <w:tr w:rsidR="00C50635" w:rsidRPr="00EF5447" w14:paraId="4EF8F5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099DCF" w14:textId="77777777" w:rsidR="00C50635" w:rsidRPr="00EF5447" w:rsidRDefault="00C50635" w:rsidP="00C50635">
            <w:pPr>
              <w:pStyle w:val="TAC"/>
              <w:rPr>
                <w:rFonts w:eastAsia="Yu Mincho"/>
                <w:lang w:eastAsia="ja-JP"/>
              </w:rPr>
            </w:pPr>
            <w:r w:rsidRPr="00EF5447">
              <w:rPr>
                <w:rFonts w:eastAsia="Yu Mincho"/>
                <w:lang w:eastAsia="ja-JP"/>
              </w:rPr>
              <w:t>DC_7A-66A_n7A</w:t>
            </w:r>
          </w:p>
          <w:p w14:paraId="4AF7E2DE" w14:textId="77777777" w:rsidR="00C50635" w:rsidRPr="00EF5447" w:rsidRDefault="00C50635" w:rsidP="00C50635">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22C7423B" w14:textId="77777777" w:rsidR="00C50635" w:rsidRPr="00EF5447" w:rsidRDefault="00C50635" w:rsidP="00C50635">
            <w:pPr>
              <w:pStyle w:val="TAC"/>
              <w:rPr>
                <w:vertAlign w:val="superscript"/>
              </w:rPr>
            </w:pPr>
            <w:r w:rsidRPr="00EF5447">
              <w:t>DC_7A_n7A</w:t>
            </w:r>
            <w:r w:rsidRPr="00EF5447">
              <w:rPr>
                <w:vertAlign w:val="superscript"/>
              </w:rPr>
              <w:t>2</w:t>
            </w:r>
          </w:p>
          <w:p w14:paraId="51449445" w14:textId="77777777" w:rsidR="00C50635" w:rsidRPr="00EF5447" w:rsidRDefault="00C50635" w:rsidP="00C50635">
            <w:pPr>
              <w:pStyle w:val="TAC"/>
              <w:rPr>
                <w:noProof/>
                <w:lang w:eastAsia="zh-CN"/>
              </w:rPr>
            </w:pPr>
            <w:r w:rsidRPr="00EF5447">
              <w:t>DC_66A_n7A</w:t>
            </w:r>
          </w:p>
        </w:tc>
      </w:tr>
      <w:tr w:rsidR="00C50635" w:rsidRPr="00EF5447" w14:paraId="0AA074C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FAB867" w14:textId="77777777" w:rsidR="00C50635" w:rsidRDefault="00C50635" w:rsidP="00C50635">
            <w:pPr>
              <w:pStyle w:val="TAC"/>
            </w:pPr>
            <w:r>
              <w:t>DC_7A-66A_n25A</w:t>
            </w:r>
          </w:p>
          <w:p w14:paraId="108115B9" w14:textId="77777777" w:rsidR="00C50635" w:rsidRDefault="00C50635" w:rsidP="00C50635">
            <w:pPr>
              <w:pStyle w:val="TAC"/>
            </w:pPr>
            <w:r>
              <w:t>DC_7A-7A-66A_n25A</w:t>
            </w:r>
          </w:p>
          <w:p w14:paraId="432B0691" w14:textId="77777777" w:rsidR="00C50635" w:rsidRPr="00EF5447" w:rsidRDefault="00C50635" w:rsidP="00C50635">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64A7B088" w14:textId="77777777" w:rsidR="00C50635" w:rsidRDefault="00C50635" w:rsidP="00C50635">
            <w:pPr>
              <w:pStyle w:val="TAC"/>
            </w:pPr>
            <w:r>
              <w:t>DC_7A_n25A</w:t>
            </w:r>
          </w:p>
          <w:p w14:paraId="102C32AB" w14:textId="77777777" w:rsidR="00C50635" w:rsidRPr="00EF5447" w:rsidRDefault="00C50635" w:rsidP="00C50635">
            <w:pPr>
              <w:pStyle w:val="TAC"/>
              <w:rPr>
                <w:lang w:eastAsia="ja-JP"/>
              </w:rPr>
            </w:pPr>
            <w:r>
              <w:t>DC_66A_n25A</w:t>
            </w:r>
          </w:p>
        </w:tc>
      </w:tr>
      <w:tr w:rsidR="00C50635" w:rsidRPr="00EF5447" w14:paraId="2960221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ABF784" w14:textId="77777777" w:rsidR="00C50635" w:rsidRPr="00EF5447" w:rsidRDefault="00C50635" w:rsidP="00C50635">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08434FE9" w14:textId="77777777" w:rsidR="00C50635" w:rsidRPr="00EF5447" w:rsidRDefault="00C50635" w:rsidP="00C50635">
            <w:pPr>
              <w:pStyle w:val="TAC"/>
              <w:rPr>
                <w:lang w:eastAsia="ja-JP"/>
              </w:rPr>
            </w:pPr>
            <w:r w:rsidRPr="00EF5447">
              <w:rPr>
                <w:lang w:eastAsia="ja-JP"/>
              </w:rPr>
              <w:t>DC_7A_n28A</w:t>
            </w:r>
          </w:p>
          <w:p w14:paraId="195D3FAA" w14:textId="77777777" w:rsidR="00C50635" w:rsidRPr="00EF5447" w:rsidRDefault="00C50635" w:rsidP="00C50635">
            <w:pPr>
              <w:pStyle w:val="TAC"/>
              <w:rPr>
                <w:noProof/>
                <w:lang w:eastAsia="zh-CN"/>
              </w:rPr>
            </w:pPr>
            <w:r w:rsidRPr="00EF5447">
              <w:rPr>
                <w:lang w:eastAsia="ja-JP"/>
              </w:rPr>
              <w:t>DC_66A_n28A</w:t>
            </w:r>
          </w:p>
        </w:tc>
      </w:tr>
      <w:tr w:rsidR="00C50635" w:rsidRPr="00EF5447" w14:paraId="7422FD0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07C0B0" w14:textId="77777777" w:rsidR="00C50635" w:rsidRPr="00EF5447" w:rsidRDefault="00C50635" w:rsidP="00C50635">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0C7809F7" w14:textId="77777777" w:rsidR="00C50635" w:rsidRPr="00EF5447" w:rsidRDefault="00C50635" w:rsidP="00C50635">
            <w:pPr>
              <w:pStyle w:val="TAC"/>
              <w:rPr>
                <w:noProof/>
                <w:lang w:eastAsia="zh-CN"/>
              </w:rPr>
            </w:pPr>
            <w:r w:rsidRPr="00EF5447">
              <w:rPr>
                <w:lang w:eastAsia="ja-JP"/>
              </w:rPr>
              <w:t>66A</w:t>
            </w:r>
            <w:r w:rsidRPr="00EF5447">
              <w:rPr>
                <w:vertAlign w:val="superscript"/>
              </w:rPr>
              <w:t>9</w:t>
            </w:r>
          </w:p>
        </w:tc>
      </w:tr>
      <w:tr w:rsidR="00C50635" w:rsidRPr="00EF5447" w14:paraId="65BE139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51ED80" w14:textId="77777777" w:rsidR="00C50635" w:rsidRPr="00EF5447" w:rsidRDefault="00C50635" w:rsidP="00C50635">
            <w:pPr>
              <w:pStyle w:val="TAC"/>
              <w:rPr>
                <w:szCs w:val="18"/>
                <w:lang w:eastAsia="zh-CN"/>
              </w:rPr>
            </w:pPr>
            <w:r w:rsidRPr="00EF5447">
              <w:rPr>
                <w:szCs w:val="18"/>
                <w:lang w:eastAsia="zh-CN"/>
              </w:rPr>
              <w:lastRenderedPageBreak/>
              <w:t>DC_7A-66A_n66A</w:t>
            </w:r>
          </w:p>
          <w:p w14:paraId="4B11405C" w14:textId="77777777" w:rsidR="00C50635" w:rsidRDefault="00C50635" w:rsidP="00C50635">
            <w:pPr>
              <w:pStyle w:val="TAC"/>
              <w:rPr>
                <w:szCs w:val="18"/>
                <w:lang w:eastAsia="zh-CN"/>
              </w:rPr>
            </w:pPr>
            <w:r w:rsidRPr="00EF5447">
              <w:rPr>
                <w:szCs w:val="18"/>
                <w:lang w:eastAsia="zh-CN"/>
              </w:rPr>
              <w:t>DC_7C-66A_n66A</w:t>
            </w:r>
          </w:p>
          <w:p w14:paraId="6FDEE2CF" w14:textId="77777777" w:rsidR="00C50635" w:rsidRDefault="00C50635" w:rsidP="00C50635">
            <w:pPr>
              <w:pStyle w:val="TAC"/>
              <w:rPr>
                <w:szCs w:val="18"/>
                <w:lang w:eastAsia="zh-CN"/>
              </w:rPr>
            </w:pPr>
            <w:r>
              <w:rPr>
                <w:szCs w:val="18"/>
                <w:lang w:eastAsia="zh-CN"/>
              </w:rPr>
              <w:t>DC_7A-7A-66A_n66A</w:t>
            </w:r>
          </w:p>
          <w:p w14:paraId="54B013C9" w14:textId="77777777" w:rsidR="00C50635" w:rsidRDefault="00C50635" w:rsidP="00C50635">
            <w:pPr>
              <w:pStyle w:val="TAC"/>
              <w:rPr>
                <w:szCs w:val="18"/>
                <w:lang w:eastAsia="zh-CN"/>
              </w:rPr>
            </w:pPr>
            <w:r>
              <w:rPr>
                <w:szCs w:val="18"/>
                <w:lang w:eastAsia="zh-CN"/>
              </w:rPr>
              <w:t>DC_7A-66A-66A_n66A</w:t>
            </w:r>
          </w:p>
          <w:p w14:paraId="01F3F824" w14:textId="77777777" w:rsidR="00C50635" w:rsidRPr="00EF5447" w:rsidRDefault="00C50635" w:rsidP="00C50635">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078322B2" w14:textId="77777777" w:rsidR="00C50635" w:rsidRPr="00EF5447" w:rsidRDefault="00C50635" w:rsidP="00C50635">
            <w:pPr>
              <w:pStyle w:val="TAC"/>
              <w:rPr>
                <w:szCs w:val="18"/>
                <w:lang w:eastAsia="zh-CN"/>
              </w:rPr>
            </w:pPr>
            <w:r w:rsidRPr="00EF5447">
              <w:rPr>
                <w:szCs w:val="18"/>
                <w:lang w:eastAsia="zh-CN"/>
              </w:rPr>
              <w:t>DC_7A_n66A</w:t>
            </w:r>
          </w:p>
          <w:p w14:paraId="4CD6C12F" w14:textId="77777777" w:rsidR="00C50635" w:rsidRPr="00EF5447" w:rsidRDefault="00C50635" w:rsidP="00C50635">
            <w:pPr>
              <w:pStyle w:val="TAC"/>
              <w:rPr>
                <w:noProof/>
                <w:lang w:eastAsia="zh-CN"/>
              </w:rPr>
            </w:pPr>
            <w:r w:rsidRPr="00EF5447">
              <w:rPr>
                <w:szCs w:val="18"/>
                <w:lang w:eastAsia="zh-CN"/>
              </w:rPr>
              <w:t>DC_66A_n66A</w:t>
            </w:r>
            <w:r w:rsidRPr="00EF5447">
              <w:rPr>
                <w:szCs w:val="18"/>
                <w:vertAlign w:val="superscript"/>
                <w:lang w:eastAsia="zh-CN"/>
              </w:rPr>
              <w:t>2</w:t>
            </w:r>
          </w:p>
        </w:tc>
      </w:tr>
      <w:tr w:rsidR="00C50635" w:rsidRPr="00EF5447" w14:paraId="0FAED6D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024526" w14:textId="77777777" w:rsidR="00C50635" w:rsidRPr="00EF5447" w:rsidRDefault="00C50635" w:rsidP="00C50635">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1A238C9D" w14:textId="77777777" w:rsidR="00C50635" w:rsidRPr="00EF5447" w:rsidRDefault="00C50635" w:rsidP="00C50635">
            <w:pPr>
              <w:pStyle w:val="TAC"/>
              <w:rPr>
                <w:lang w:eastAsia="ja-JP"/>
              </w:rPr>
            </w:pPr>
            <w:r w:rsidRPr="00EF5447">
              <w:rPr>
                <w:lang w:eastAsia="ja-JP"/>
              </w:rPr>
              <w:t>DC_7A_n71A</w:t>
            </w:r>
          </w:p>
          <w:p w14:paraId="60D6134A" w14:textId="77777777" w:rsidR="00C50635" w:rsidRPr="00EF5447" w:rsidRDefault="00C50635" w:rsidP="00C50635">
            <w:pPr>
              <w:pStyle w:val="TAC"/>
              <w:rPr>
                <w:szCs w:val="18"/>
                <w:lang w:eastAsia="zh-CN"/>
              </w:rPr>
            </w:pPr>
            <w:r w:rsidRPr="00EF5447">
              <w:rPr>
                <w:lang w:eastAsia="ja-JP"/>
              </w:rPr>
              <w:t>DC_66A_n71A</w:t>
            </w:r>
          </w:p>
        </w:tc>
      </w:tr>
      <w:tr w:rsidR="00C50635" w:rsidRPr="00EF5447" w14:paraId="22F3C34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74276E" w14:textId="77777777" w:rsidR="00C50635" w:rsidRPr="00EF5447" w:rsidRDefault="00C50635" w:rsidP="00C50635">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20198B71" w14:textId="77777777" w:rsidR="00C50635" w:rsidRPr="00EF5447" w:rsidRDefault="00C50635" w:rsidP="00C50635">
            <w:pPr>
              <w:pStyle w:val="TAC"/>
              <w:rPr>
                <w:lang w:eastAsia="ja-JP"/>
              </w:rPr>
            </w:pPr>
            <w:r w:rsidRPr="00EF5447">
              <w:rPr>
                <w:lang w:eastAsia="ja-JP"/>
              </w:rPr>
              <w:t>DC_7A_n71A</w:t>
            </w:r>
          </w:p>
          <w:p w14:paraId="0F0737C9" w14:textId="77777777" w:rsidR="00C50635" w:rsidRPr="00EF5447" w:rsidRDefault="00C50635" w:rsidP="00C50635">
            <w:pPr>
              <w:pStyle w:val="TAC"/>
              <w:rPr>
                <w:szCs w:val="18"/>
                <w:lang w:eastAsia="zh-CN"/>
              </w:rPr>
            </w:pPr>
            <w:r w:rsidRPr="00EF5447">
              <w:rPr>
                <w:lang w:eastAsia="ja-JP"/>
              </w:rPr>
              <w:t>DC_66A_n71A</w:t>
            </w:r>
          </w:p>
        </w:tc>
      </w:tr>
      <w:tr w:rsidR="00C50635" w:rsidRPr="00EF5447" w14:paraId="12FDA22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986465" w14:textId="77777777" w:rsidR="00C50635" w:rsidRPr="00EF5447" w:rsidRDefault="00C50635" w:rsidP="00C50635">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7D506774" w14:textId="77777777" w:rsidR="00C50635" w:rsidRPr="002F1A26" w:rsidRDefault="00C50635" w:rsidP="00C50635">
            <w:pPr>
              <w:pStyle w:val="TAC"/>
              <w:rPr>
                <w:rFonts w:cs="Arial"/>
                <w:szCs w:val="18"/>
                <w:lang w:val="en-US"/>
              </w:rPr>
            </w:pPr>
            <w:r w:rsidRPr="00A9776B">
              <w:rPr>
                <w:rFonts w:cs="Arial"/>
                <w:szCs w:val="18"/>
              </w:rPr>
              <w:t>DC</w:t>
            </w:r>
            <w:r>
              <w:rPr>
                <w:rFonts w:cs="Arial"/>
                <w:szCs w:val="18"/>
              </w:rPr>
              <w:t>_7</w:t>
            </w:r>
            <w:r w:rsidRPr="00A9776B">
              <w:rPr>
                <w:rFonts w:cs="Arial"/>
                <w:szCs w:val="18"/>
              </w:rPr>
              <w:t>A</w:t>
            </w:r>
            <w:r>
              <w:rPr>
                <w:rFonts w:cs="Arial"/>
                <w:szCs w:val="18"/>
              </w:rPr>
              <w:t>_n66</w:t>
            </w:r>
            <w:r w:rsidRPr="002F1A26">
              <w:rPr>
                <w:rFonts w:cs="Arial"/>
                <w:szCs w:val="18"/>
                <w:lang w:val="en-US"/>
              </w:rPr>
              <w:t>A</w:t>
            </w:r>
          </w:p>
          <w:p w14:paraId="109DDB95" w14:textId="77777777" w:rsidR="00C50635" w:rsidRPr="00EF5447" w:rsidRDefault="00C50635" w:rsidP="00C50635">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2F1A26">
              <w:rPr>
                <w:rFonts w:cs="Arial"/>
                <w:szCs w:val="18"/>
                <w:lang w:val="en-US"/>
              </w:rPr>
              <w:t>A</w:t>
            </w:r>
          </w:p>
        </w:tc>
      </w:tr>
      <w:tr w:rsidR="00C50635" w:rsidRPr="00EF5447" w14:paraId="75C551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423611" w14:textId="77777777" w:rsidR="00C50635" w:rsidRPr="00EF5447" w:rsidRDefault="00C50635" w:rsidP="00C50635">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220EEBD" w14:textId="77777777" w:rsidR="00C50635" w:rsidRPr="00EF5447" w:rsidRDefault="00C50635" w:rsidP="00C50635">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47383DB" w14:textId="77777777" w:rsidR="00C50635" w:rsidRPr="00EF5447" w:rsidRDefault="00C50635" w:rsidP="00C50635">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E962F11" w14:textId="77777777" w:rsidR="00C50635" w:rsidRPr="00EF5447" w:rsidRDefault="00C50635" w:rsidP="00C50635">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2987617" w14:textId="77777777" w:rsidR="00C50635" w:rsidRPr="00EF5447" w:rsidRDefault="00C50635" w:rsidP="00C50635">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DF7452B" w14:textId="77777777" w:rsidR="00C50635" w:rsidRPr="00EF5447" w:rsidRDefault="00C50635" w:rsidP="00C50635">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7225635A" w14:textId="77777777" w:rsidR="00C50635" w:rsidRPr="00EF5447" w:rsidRDefault="00C50635" w:rsidP="00C50635">
            <w:pPr>
              <w:pStyle w:val="TAC"/>
              <w:rPr>
                <w:b/>
              </w:rPr>
            </w:pPr>
            <w:r w:rsidRPr="00EF5447">
              <w:rPr>
                <w:lang w:eastAsia="fi-FI"/>
              </w:rPr>
              <w:t>DC_</w:t>
            </w:r>
            <w:r w:rsidRPr="00EF5447">
              <w:t>7A_n77A</w:t>
            </w:r>
          </w:p>
          <w:p w14:paraId="1F6160A5" w14:textId="77777777" w:rsidR="00C50635" w:rsidRPr="00EF5447" w:rsidRDefault="00C50635" w:rsidP="00C50635">
            <w:pPr>
              <w:pStyle w:val="TAC"/>
              <w:rPr>
                <w:lang w:eastAsia="ja-JP"/>
              </w:rPr>
            </w:pPr>
            <w:r w:rsidRPr="00EF5447">
              <w:t>DC_66A_n77A</w:t>
            </w:r>
          </w:p>
        </w:tc>
      </w:tr>
      <w:tr w:rsidR="00C50635" w:rsidRPr="00EF5447" w14:paraId="4DEE12D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D8CC4D" w14:textId="77777777" w:rsidR="00C50635" w:rsidRDefault="00C50635" w:rsidP="00C5063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1227EE9" w14:textId="77777777" w:rsidR="00C50635" w:rsidRDefault="00C50635" w:rsidP="00C5063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36BA1C9" w14:textId="77777777" w:rsidR="00C50635" w:rsidRPr="00EF5447" w:rsidRDefault="00C50635" w:rsidP="00C50635">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632A80A5" w14:textId="77777777" w:rsidR="00C50635" w:rsidRPr="002565AC" w:rsidRDefault="00C50635" w:rsidP="00C5063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709637F8" w14:textId="77777777" w:rsidR="00C50635" w:rsidRPr="00EF5447" w:rsidRDefault="00C50635" w:rsidP="00C50635">
            <w:pPr>
              <w:pStyle w:val="TAC"/>
              <w:rPr>
                <w:lang w:eastAsia="fi-FI"/>
              </w:rPr>
            </w:pPr>
            <w:r w:rsidRPr="002565AC">
              <w:rPr>
                <w:rFonts w:cs="Arial"/>
                <w:lang w:val="x-none" w:eastAsia="zh-TW"/>
              </w:rPr>
              <w:t>DC_7A_n77A</w:t>
            </w:r>
          </w:p>
        </w:tc>
      </w:tr>
      <w:tr w:rsidR="00C50635" w:rsidRPr="00EF5447" w14:paraId="3959C95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56862C" w14:textId="77777777" w:rsidR="00C50635" w:rsidRPr="00EF5447" w:rsidRDefault="00C50635" w:rsidP="00C50635">
            <w:pPr>
              <w:pStyle w:val="TAC"/>
            </w:pPr>
            <w:r w:rsidRPr="00EF5447">
              <w:t>DC_7A_n66A-n78A</w:t>
            </w:r>
          </w:p>
          <w:p w14:paraId="2F661051" w14:textId="77777777" w:rsidR="00C50635" w:rsidRPr="00EF5447" w:rsidRDefault="00C50635" w:rsidP="00C50635">
            <w:pPr>
              <w:pStyle w:val="TAC"/>
            </w:pPr>
            <w:r w:rsidRPr="00EF5447">
              <w:t>DC_7A-7A_n66A-n78A</w:t>
            </w:r>
          </w:p>
          <w:p w14:paraId="798CAE17" w14:textId="77777777" w:rsidR="00C50635" w:rsidRPr="00EF5447" w:rsidRDefault="00C50635" w:rsidP="00C50635">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24FFB12D" w14:textId="77777777" w:rsidR="00C50635" w:rsidRPr="00EF5447" w:rsidRDefault="00C50635" w:rsidP="00C50635">
            <w:pPr>
              <w:pStyle w:val="TAC"/>
            </w:pPr>
            <w:r w:rsidRPr="00EF5447">
              <w:t>DC_</w:t>
            </w:r>
            <w:r w:rsidRPr="00EF5447">
              <w:rPr>
                <w:lang w:eastAsia="zh-CN"/>
              </w:rPr>
              <w:t>7</w:t>
            </w:r>
            <w:r w:rsidRPr="00EF5447">
              <w:t>A_n</w:t>
            </w:r>
            <w:r w:rsidRPr="00EF5447">
              <w:rPr>
                <w:lang w:eastAsia="zh-CN"/>
              </w:rPr>
              <w:t>66</w:t>
            </w:r>
            <w:r w:rsidRPr="00EF5447">
              <w:t>A</w:t>
            </w:r>
          </w:p>
          <w:p w14:paraId="003CD8E7" w14:textId="77777777" w:rsidR="00C50635" w:rsidRPr="00EF5447" w:rsidRDefault="00C50635" w:rsidP="00C50635">
            <w:pPr>
              <w:pStyle w:val="TAC"/>
              <w:rPr>
                <w:lang w:eastAsia="ja-JP"/>
              </w:rPr>
            </w:pPr>
            <w:r w:rsidRPr="00EF5447">
              <w:t>DC_</w:t>
            </w:r>
            <w:r w:rsidRPr="00EF5447">
              <w:rPr>
                <w:lang w:eastAsia="zh-CN"/>
              </w:rPr>
              <w:t>7</w:t>
            </w:r>
            <w:r w:rsidRPr="00EF5447">
              <w:t>A_n78A</w:t>
            </w:r>
          </w:p>
        </w:tc>
      </w:tr>
      <w:tr w:rsidR="00C50635" w:rsidRPr="00EF5447" w14:paraId="3E60B42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8D197E" w14:textId="77777777" w:rsidR="00C50635" w:rsidRPr="00EF5447" w:rsidRDefault="00C50635" w:rsidP="00C50635">
            <w:pPr>
              <w:pStyle w:val="TAC"/>
            </w:pPr>
            <w:r w:rsidRPr="00EF5447">
              <w:t>DC_7A-66A_n78A</w:t>
            </w:r>
          </w:p>
          <w:p w14:paraId="7417E2AB" w14:textId="77777777" w:rsidR="00C50635" w:rsidRPr="00EF5447" w:rsidRDefault="00C50635" w:rsidP="00C50635">
            <w:pPr>
              <w:pStyle w:val="TAC"/>
              <w:rPr>
                <w:lang w:eastAsia="fr-FR"/>
              </w:rPr>
            </w:pPr>
            <w:r w:rsidRPr="00EF5447">
              <w:t>DC_7C-66A_n78A</w:t>
            </w:r>
          </w:p>
          <w:p w14:paraId="535FA98A" w14:textId="77777777" w:rsidR="00C50635" w:rsidRPr="00EF5447" w:rsidRDefault="00C50635" w:rsidP="00C50635">
            <w:pPr>
              <w:pStyle w:val="TAC"/>
              <w:rPr>
                <w:noProof/>
                <w:lang w:eastAsia="zh-CN"/>
              </w:rPr>
            </w:pPr>
            <w:r w:rsidRPr="00EF5447">
              <w:rPr>
                <w:noProof/>
                <w:lang w:eastAsia="zh-CN"/>
              </w:rPr>
              <w:t>DC_7A-66A_n78(2A)</w:t>
            </w:r>
          </w:p>
          <w:p w14:paraId="17F7F0DF" w14:textId="77777777" w:rsidR="00C50635" w:rsidRPr="00EF5447" w:rsidRDefault="00C50635" w:rsidP="00C50635">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1DE05768" w14:textId="77777777" w:rsidR="00C50635" w:rsidRPr="00EF5447" w:rsidRDefault="00C50635" w:rsidP="00C50635">
            <w:pPr>
              <w:pStyle w:val="TAC"/>
              <w:rPr>
                <w:noProof/>
              </w:rPr>
            </w:pPr>
            <w:r w:rsidRPr="00EF5447">
              <w:rPr>
                <w:noProof/>
              </w:rPr>
              <w:t>DC_7A_n78A</w:t>
            </w:r>
          </w:p>
          <w:p w14:paraId="4285F3B1" w14:textId="77777777" w:rsidR="00C50635" w:rsidRPr="00EF5447" w:rsidRDefault="00C50635" w:rsidP="00C50635">
            <w:pPr>
              <w:pStyle w:val="TAC"/>
              <w:rPr>
                <w:noProof/>
                <w:lang w:eastAsia="fr-FR"/>
              </w:rPr>
            </w:pPr>
            <w:r w:rsidRPr="00EF5447">
              <w:rPr>
                <w:noProof/>
              </w:rPr>
              <w:t>DC_7C_n78A</w:t>
            </w:r>
          </w:p>
          <w:p w14:paraId="27E2AF02" w14:textId="77777777" w:rsidR="00C50635" w:rsidRPr="00EF5447" w:rsidRDefault="00C50635" w:rsidP="00C50635">
            <w:pPr>
              <w:pStyle w:val="TAC"/>
              <w:rPr>
                <w:noProof/>
                <w:lang w:eastAsia="zh-CN"/>
              </w:rPr>
            </w:pPr>
            <w:r w:rsidRPr="00EF5447">
              <w:rPr>
                <w:noProof/>
                <w:kern w:val="2"/>
              </w:rPr>
              <w:t>DC_66A_n78A</w:t>
            </w:r>
          </w:p>
        </w:tc>
      </w:tr>
      <w:tr w:rsidR="00C50635" w:rsidRPr="00EF5447" w14:paraId="39F96B0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ECCAA9" w14:textId="77777777" w:rsidR="00C50635" w:rsidRPr="00EF5447" w:rsidRDefault="00C50635" w:rsidP="00C50635">
            <w:pPr>
              <w:pStyle w:val="TAC"/>
              <w:rPr>
                <w:lang w:eastAsia="fr-FR"/>
              </w:rPr>
            </w:pPr>
            <w:r w:rsidRPr="00EF5447">
              <w:t>DC_7A-7A-66A_n78A</w:t>
            </w:r>
          </w:p>
          <w:p w14:paraId="7D278497" w14:textId="77777777" w:rsidR="00C50635" w:rsidRPr="00EF5447" w:rsidRDefault="00C50635" w:rsidP="00C50635">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701694D5" w14:textId="77777777" w:rsidR="00C50635" w:rsidRPr="00EF5447" w:rsidRDefault="00C50635" w:rsidP="00C50635">
            <w:pPr>
              <w:pStyle w:val="TAC"/>
              <w:rPr>
                <w:noProof/>
              </w:rPr>
            </w:pPr>
            <w:r w:rsidRPr="00EF5447">
              <w:rPr>
                <w:noProof/>
              </w:rPr>
              <w:t>DC_7A_n78A</w:t>
            </w:r>
          </w:p>
          <w:p w14:paraId="2D589283" w14:textId="77777777" w:rsidR="00C50635" w:rsidRPr="00EF5447" w:rsidRDefault="00C50635" w:rsidP="00C50635">
            <w:pPr>
              <w:pStyle w:val="TAC"/>
              <w:rPr>
                <w:noProof/>
                <w:lang w:eastAsia="zh-CN"/>
              </w:rPr>
            </w:pPr>
            <w:r w:rsidRPr="00EF5447">
              <w:rPr>
                <w:noProof/>
                <w:kern w:val="2"/>
              </w:rPr>
              <w:t>DC_66A_n78A</w:t>
            </w:r>
          </w:p>
        </w:tc>
      </w:tr>
      <w:tr w:rsidR="00C50635" w:rsidRPr="00EF5447" w14:paraId="598144C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8CCC28" w14:textId="77777777" w:rsidR="00C50635" w:rsidRPr="00EF5447" w:rsidRDefault="00C50635" w:rsidP="00C50635">
            <w:pPr>
              <w:pStyle w:val="TAC"/>
              <w:rPr>
                <w:lang w:eastAsia="fr-FR"/>
              </w:rPr>
            </w:pPr>
            <w:r w:rsidRPr="00EF5447">
              <w:t>DC_7A-7A-66A-66A_n78A</w:t>
            </w:r>
          </w:p>
          <w:p w14:paraId="2480ECBB" w14:textId="77777777" w:rsidR="00C50635" w:rsidRPr="00EF5447" w:rsidRDefault="00C50635" w:rsidP="00C50635">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01067F61" w14:textId="77777777" w:rsidR="00C50635" w:rsidRPr="00EF5447" w:rsidRDefault="00C50635" w:rsidP="00C50635">
            <w:pPr>
              <w:pStyle w:val="TAC"/>
              <w:rPr>
                <w:noProof/>
              </w:rPr>
            </w:pPr>
            <w:r w:rsidRPr="00EF5447">
              <w:rPr>
                <w:noProof/>
              </w:rPr>
              <w:t>DC_7A_n78A</w:t>
            </w:r>
          </w:p>
          <w:p w14:paraId="71515D9D" w14:textId="77777777" w:rsidR="00C50635" w:rsidRPr="00EF5447" w:rsidRDefault="00C50635" w:rsidP="00C50635">
            <w:pPr>
              <w:pStyle w:val="TAC"/>
              <w:rPr>
                <w:noProof/>
              </w:rPr>
            </w:pPr>
            <w:r w:rsidRPr="00EF5447">
              <w:rPr>
                <w:noProof/>
              </w:rPr>
              <w:t>DC_66A_n78A</w:t>
            </w:r>
          </w:p>
        </w:tc>
      </w:tr>
      <w:tr w:rsidR="00C50635" w:rsidRPr="00EF5447" w14:paraId="2AEBD41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384528" w14:textId="77777777" w:rsidR="00C50635" w:rsidRPr="00EF5447" w:rsidRDefault="00C50635" w:rsidP="00C50635">
            <w:pPr>
              <w:pStyle w:val="TAC"/>
              <w:rPr>
                <w:lang w:eastAsia="zh-CN"/>
              </w:rPr>
            </w:pPr>
            <w:r w:rsidRPr="00EF5447">
              <w:rPr>
                <w:lang w:eastAsia="zh-CN"/>
              </w:rPr>
              <w:t>DC_7A-66A-66A_n78A</w:t>
            </w:r>
          </w:p>
          <w:p w14:paraId="3CC1F895" w14:textId="77777777" w:rsidR="00C50635" w:rsidRPr="00EF5447" w:rsidRDefault="00C50635" w:rsidP="00C50635">
            <w:pPr>
              <w:pStyle w:val="TAC"/>
              <w:rPr>
                <w:lang w:eastAsia="zh-CN"/>
              </w:rPr>
            </w:pPr>
            <w:r w:rsidRPr="00EF5447">
              <w:rPr>
                <w:lang w:eastAsia="zh-CN"/>
              </w:rPr>
              <w:t>DC_7C-66A-66A_n78A</w:t>
            </w:r>
          </w:p>
          <w:p w14:paraId="786A38ED" w14:textId="77777777" w:rsidR="00C50635" w:rsidRPr="00EF5447" w:rsidRDefault="00C50635" w:rsidP="00C50635">
            <w:pPr>
              <w:pStyle w:val="TAC"/>
              <w:rPr>
                <w:noProof/>
                <w:lang w:eastAsia="zh-CN"/>
              </w:rPr>
            </w:pPr>
            <w:r w:rsidRPr="00EF5447">
              <w:rPr>
                <w:noProof/>
                <w:lang w:eastAsia="zh-CN"/>
              </w:rPr>
              <w:t>DC_7A-66A-66A_n78(2A)</w:t>
            </w:r>
          </w:p>
          <w:p w14:paraId="1E16E345" w14:textId="77777777" w:rsidR="00C50635" w:rsidRPr="00EF5447" w:rsidRDefault="00C50635" w:rsidP="00C50635">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6F199B9D" w14:textId="77777777" w:rsidR="00C50635" w:rsidRPr="00EF5447" w:rsidRDefault="00C50635" w:rsidP="00C50635">
            <w:pPr>
              <w:pStyle w:val="TAC"/>
              <w:rPr>
                <w:noProof/>
                <w:lang w:eastAsia="zh-CN"/>
              </w:rPr>
            </w:pPr>
            <w:r w:rsidRPr="00EF5447">
              <w:rPr>
                <w:noProof/>
                <w:lang w:eastAsia="zh-CN"/>
              </w:rPr>
              <w:t>DC_7A_n78A</w:t>
            </w:r>
          </w:p>
          <w:p w14:paraId="4473D62A" w14:textId="77777777" w:rsidR="00C50635" w:rsidRPr="00EF5447" w:rsidRDefault="00C50635" w:rsidP="00C50635">
            <w:pPr>
              <w:pStyle w:val="TAC"/>
              <w:rPr>
                <w:noProof/>
                <w:lang w:eastAsia="zh-CN"/>
              </w:rPr>
            </w:pPr>
            <w:r w:rsidRPr="00EF5447">
              <w:rPr>
                <w:noProof/>
                <w:kern w:val="2"/>
                <w:lang w:eastAsia="zh-CN"/>
              </w:rPr>
              <w:t>DC_66A_n78A</w:t>
            </w:r>
          </w:p>
        </w:tc>
      </w:tr>
      <w:tr w:rsidR="00C50635" w:rsidRPr="00EF5447" w14:paraId="2D3F834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35219F" w14:textId="77777777" w:rsidR="00C50635" w:rsidRPr="00EF5447" w:rsidRDefault="00C50635" w:rsidP="00C50635">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7557965E" w14:textId="77777777" w:rsidR="00C50635" w:rsidRDefault="00C50635" w:rsidP="00C50635">
            <w:pPr>
              <w:pStyle w:val="TAC"/>
            </w:pPr>
            <w:r>
              <w:t>DC_7A_n66A</w:t>
            </w:r>
          </w:p>
          <w:p w14:paraId="3C308A89" w14:textId="77777777" w:rsidR="00C50635" w:rsidRPr="00EF5447" w:rsidRDefault="00C50635" w:rsidP="00C50635">
            <w:pPr>
              <w:pStyle w:val="TAC"/>
              <w:rPr>
                <w:noProof/>
                <w:lang w:eastAsia="zh-CN"/>
              </w:rPr>
            </w:pPr>
            <w:r>
              <w:t>DC_71A_n66A</w:t>
            </w:r>
          </w:p>
        </w:tc>
      </w:tr>
      <w:tr w:rsidR="00C50635" w14:paraId="6622077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9D49DC" w14:textId="77777777" w:rsidR="00C50635" w:rsidRDefault="00C50635" w:rsidP="00C50635">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452766CC" w14:textId="77777777" w:rsidR="00C50635" w:rsidRDefault="00C50635" w:rsidP="00C50635">
            <w:pPr>
              <w:pStyle w:val="TAC"/>
            </w:pPr>
            <w:r>
              <w:t>DC_7A_n78A</w:t>
            </w:r>
          </w:p>
          <w:p w14:paraId="139F6CEA" w14:textId="77777777" w:rsidR="00C50635" w:rsidRDefault="00C50635" w:rsidP="00C50635">
            <w:pPr>
              <w:pStyle w:val="TAC"/>
            </w:pPr>
            <w:r>
              <w:t>DC_71A_n78A</w:t>
            </w:r>
          </w:p>
        </w:tc>
      </w:tr>
      <w:tr w:rsidR="00C50635" w:rsidRPr="00EF5447" w14:paraId="0636D55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84BAB1" w14:textId="77777777" w:rsidR="00C50635" w:rsidRPr="00EF5447" w:rsidRDefault="00C50635" w:rsidP="00C50635">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78FAF210" w14:textId="77777777" w:rsidR="00C50635" w:rsidRPr="002F1A26" w:rsidRDefault="00C50635" w:rsidP="00C50635">
            <w:pPr>
              <w:pStyle w:val="TAC"/>
              <w:rPr>
                <w:rFonts w:cs="Arial"/>
                <w:szCs w:val="18"/>
                <w:lang w:val="en-US"/>
              </w:rPr>
            </w:pPr>
            <w:r w:rsidRPr="00A9776B">
              <w:rPr>
                <w:rFonts w:cs="Arial"/>
                <w:szCs w:val="18"/>
              </w:rPr>
              <w:t>DC_</w:t>
            </w:r>
            <w:r w:rsidRPr="002F1A26">
              <w:rPr>
                <w:rFonts w:cs="Arial"/>
                <w:szCs w:val="18"/>
                <w:lang w:val="en-US"/>
              </w:rPr>
              <w:t>7</w:t>
            </w:r>
            <w:r w:rsidRPr="00A9776B">
              <w:rPr>
                <w:rFonts w:cs="Arial"/>
                <w:szCs w:val="18"/>
              </w:rPr>
              <w:t>A</w:t>
            </w:r>
            <w:r>
              <w:rPr>
                <w:rFonts w:cs="Arial"/>
                <w:szCs w:val="18"/>
              </w:rPr>
              <w:t>_n71</w:t>
            </w:r>
            <w:r w:rsidRPr="002F1A26">
              <w:rPr>
                <w:rFonts w:cs="Arial"/>
                <w:szCs w:val="18"/>
                <w:lang w:val="en-US"/>
              </w:rPr>
              <w:t>A</w:t>
            </w:r>
          </w:p>
          <w:p w14:paraId="4E2540E1" w14:textId="77777777" w:rsidR="00C50635" w:rsidRPr="00EF5447" w:rsidRDefault="00C50635" w:rsidP="00C50635">
            <w:pPr>
              <w:pStyle w:val="TAC"/>
              <w:rPr>
                <w:noProof/>
                <w:lang w:eastAsia="zh-CN"/>
              </w:rPr>
            </w:pPr>
            <w:r w:rsidRPr="00A9776B">
              <w:rPr>
                <w:rFonts w:cs="Arial"/>
                <w:szCs w:val="18"/>
              </w:rPr>
              <w:t>DC_</w:t>
            </w:r>
            <w:r w:rsidRPr="002F1A26">
              <w:rPr>
                <w:rFonts w:cs="Arial"/>
                <w:szCs w:val="18"/>
                <w:lang w:val="en-US"/>
              </w:rPr>
              <w:t>7</w:t>
            </w:r>
            <w:r w:rsidRPr="00A9776B">
              <w:rPr>
                <w:rFonts w:cs="Arial"/>
                <w:szCs w:val="18"/>
              </w:rPr>
              <w:t>A</w:t>
            </w:r>
            <w:r>
              <w:rPr>
                <w:rFonts w:cs="Arial"/>
                <w:szCs w:val="18"/>
              </w:rPr>
              <w:t>_</w:t>
            </w:r>
            <w:r w:rsidRPr="00A9776B">
              <w:rPr>
                <w:rFonts w:cs="Arial"/>
                <w:szCs w:val="18"/>
              </w:rPr>
              <w:t>n</w:t>
            </w:r>
            <w:r w:rsidRPr="002F1A26">
              <w:rPr>
                <w:rFonts w:cs="Arial"/>
                <w:szCs w:val="18"/>
                <w:lang w:val="en-US"/>
              </w:rPr>
              <w:t>78A</w:t>
            </w:r>
          </w:p>
        </w:tc>
      </w:tr>
      <w:tr w:rsidR="00C50635" w:rsidRPr="00EF5447" w14:paraId="6952108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A2A5FA" w14:textId="77777777" w:rsidR="00C50635" w:rsidRPr="00EF5447" w:rsidRDefault="00C50635" w:rsidP="00C50635">
            <w:pPr>
              <w:pStyle w:val="TAC"/>
              <w:rPr>
                <w:noProof/>
                <w:lang w:eastAsia="zh-CN"/>
              </w:rPr>
            </w:pPr>
            <w:r w:rsidRPr="00EF5447">
              <w:rPr>
                <w:kern w:val="2"/>
                <w:szCs w:val="24"/>
                <w:lang w:eastAsia="ja-JP"/>
              </w:rPr>
              <w:lastRenderedPageBreak/>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7AC60C9B" w14:textId="77777777" w:rsidR="00C50635" w:rsidRPr="00EF5447" w:rsidRDefault="00C50635" w:rsidP="00C50635">
            <w:pPr>
              <w:pStyle w:val="TAC"/>
            </w:pPr>
            <w:r w:rsidRPr="00EF5447">
              <w:t>DC_7A_n78A</w:t>
            </w:r>
          </w:p>
          <w:p w14:paraId="1ADE9DA2" w14:textId="77777777" w:rsidR="00C50635" w:rsidRPr="00EF5447" w:rsidRDefault="00C50635" w:rsidP="00C50635">
            <w:pPr>
              <w:pStyle w:val="TAC"/>
              <w:rPr>
                <w:noProof/>
                <w:lang w:eastAsia="zh-CN"/>
              </w:rPr>
            </w:pPr>
            <w:r w:rsidRPr="00EF5447">
              <w:t>DC_7A_n80A</w:t>
            </w:r>
          </w:p>
        </w:tc>
      </w:tr>
      <w:tr w:rsidR="00C50635" w:rsidRPr="00EF5447" w14:paraId="1EB3E33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50686E" w14:textId="77777777" w:rsidR="00C50635" w:rsidRPr="00EF5447" w:rsidRDefault="00C50635" w:rsidP="00C50635">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03C2FA96" w14:textId="77777777" w:rsidR="00C50635" w:rsidRPr="00FA18B6" w:rsidRDefault="00C50635" w:rsidP="00C50635">
            <w:pPr>
              <w:pStyle w:val="TAC"/>
              <w:rPr>
                <w:rFonts w:cs="Arial"/>
                <w:lang w:eastAsia="ja-JP"/>
              </w:rPr>
            </w:pPr>
            <w:r w:rsidRPr="00FA18B6">
              <w:rPr>
                <w:rFonts w:cs="Arial"/>
                <w:lang w:eastAsia="ja-JP"/>
              </w:rPr>
              <w:t>DC_8A_n1A</w:t>
            </w:r>
          </w:p>
          <w:p w14:paraId="6A140FED" w14:textId="77777777" w:rsidR="00C50635" w:rsidRPr="00EF5447" w:rsidRDefault="00C50635" w:rsidP="00C50635">
            <w:pPr>
              <w:pStyle w:val="TAC"/>
            </w:pPr>
            <w:r w:rsidRPr="00FA18B6">
              <w:rPr>
                <w:rFonts w:cs="Arial"/>
                <w:lang w:eastAsia="ja-JP"/>
              </w:rPr>
              <w:t>DC_8A_n40A</w:t>
            </w:r>
          </w:p>
        </w:tc>
      </w:tr>
      <w:tr w:rsidR="00C50635" w:rsidRPr="00EF5447" w14:paraId="7182988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20B94D" w14:textId="77777777" w:rsidR="00C50635" w:rsidRPr="00EF5447" w:rsidRDefault="00C50635" w:rsidP="00C50635">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71B6A2" w14:textId="77777777" w:rsidR="00C50635" w:rsidRPr="00EF5447" w:rsidRDefault="00C50635" w:rsidP="00C50635">
            <w:pPr>
              <w:pStyle w:val="TAC"/>
              <w:rPr>
                <w:rFonts w:eastAsia="Malgun Gothic"/>
                <w:lang w:eastAsia="ko-KR"/>
              </w:rPr>
            </w:pPr>
            <w:r w:rsidRPr="00EF5447">
              <w:rPr>
                <w:rFonts w:eastAsia="Malgun Gothic"/>
                <w:lang w:eastAsia="ko-KR"/>
              </w:rPr>
              <w:t>DC_8A_n1A</w:t>
            </w:r>
          </w:p>
          <w:p w14:paraId="057841D7" w14:textId="77777777" w:rsidR="00C50635" w:rsidRPr="00EF5447" w:rsidRDefault="00C50635" w:rsidP="00C50635">
            <w:pPr>
              <w:pStyle w:val="TAC"/>
            </w:pPr>
            <w:r w:rsidRPr="00EF5447">
              <w:rPr>
                <w:rFonts w:eastAsia="Malgun Gothic"/>
                <w:lang w:eastAsia="ko-KR"/>
              </w:rPr>
              <w:t>DC_8A_n78A</w:t>
            </w:r>
          </w:p>
        </w:tc>
      </w:tr>
      <w:tr w:rsidR="00C50635" w:rsidRPr="00EF5447" w14:paraId="18135ED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22D241" w14:textId="77777777" w:rsidR="00C50635" w:rsidRPr="00EF5447" w:rsidRDefault="00C50635" w:rsidP="00C50635">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64E8E5A5" w14:textId="77777777" w:rsidR="00C50635" w:rsidRPr="00EF5447" w:rsidRDefault="00C50635" w:rsidP="00C50635">
            <w:pPr>
              <w:pStyle w:val="TAC"/>
              <w:rPr>
                <w:rFonts w:eastAsia="Malgun Gothic"/>
                <w:lang w:eastAsia="ko-KR"/>
              </w:rPr>
            </w:pPr>
            <w:r w:rsidRPr="00EF5447">
              <w:rPr>
                <w:rFonts w:eastAsia="Malgun Gothic"/>
                <w:lang w:eastAsia="ko-KR"/>
              </w:rPr>
              <w:t>DC_8A_n3A</w:t>
            </w:r>
          </w:p>
          <w:p w14:paraId="55BEE992" w14:textId="77777777" w:rsidR="00C50635" w:rsidRPr="00EF5447" w:rsidRDefault="00C50635" w:rsidP="00C50635">
            <w:pPr>
              <w:pStyle w:val="TAC"/>
            </w:pPr>
            <w:r w:rsidRPr="00EF5447">
              <w:rPr>
                <w:rFonts w:eastAsia="Malgun Gothic"/>
                <w:lang w:eastAsia="ko-KR"/>
              </w:rPr>
              <w:t>DC_8A_n28A</w:t>
            </w:r>
          </w:p>
        </w:tc>
      </w:tr>
      <w:tr w:rsidR="00C50635" w:rsidRPr="00EF5447" w14:paraId="3B8D556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29CE39" w14:textId="77777777" w:rsidR="00C50635" w:rsidRPr="00EF5447" w:rsidRDefault="00C50635" w:rsidP="00C50635">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0D92710" w14:textId="77777777" w:rsidR="00C50635" w:rsidRPr="00EF5447" w:rsidRDefault="00C50635" w:rsidP="00C50635">
            <w:pPr>
              <w:pStyle w:val="TAC"/>
              <w:rPr>
                <w:rFonts w:eastAsia="Malgun Gothic"/>
                <w:lang w:eastAsia="ko-KR"/>
              </w:rPr>
            </w:pPr>
            <w:r w:rsidRPr="00EF5447">
              <w:rPr>
                <w:rFonts w:eastAsia="Malgun Gothic"/>
                <w:lang w:eastAsia="ko-KR"/>
              </w:rPr>
              <w:t>DC_8A_n3A</w:t>
            </w:r>
          </w:p>
          <w:p w14:paraId="55BC8028" w14:textId="77777777" w:rsidR="00C50635" w:rsidRPr="00EF5447" w:rsidRDefault="00C50635" w:rsidP="00C50635">
            <w:pPr>
              <w:pStyle w:val="TAC"/>
              <w:rPr>
                <w:rFonts w:eastAsia="Malgun Gothic"/>
                <w:lang w:eastAsia="ko-KR"/>
              </w:rPr>
            </w:pPr>
            <w:r w:rsidRPr="00EF5447">
              <w:rPr>
                <w:rFonts w:eastAsia="Malgun Gothic"/>
                <w:lang w:eastAsia="ko-KR"/>
              </w:rPr>
              <w:t>DC_8A_n77A</w:t>
            </w:r>
          </w:p>
        </w:tc>
      </w:tr>
      <w:tr w:rsidR="00C50635" w:rsidRPr="00EF5447" w14:paraId="3786068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110B5B" w14:textId="77777777" w:rsidR="00C50635" w:rsidRPr="00EF5447" w:rsidRDefault="00C50635" w:rsidP="00C50635">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00ED86D7" w14:textId="77777777" w:rsidR="00C50635" w:rsidRPr="00EF5447" w:rsidRDefault="00C50635" w:rsidP="00C50635">
            <w:pPr>
              <w:pStyle w:val="TAC"/>
              <w:rPr>
                <w:rFonts w:eastAsia="Malgun Gothic"/>
                <w:lang w:eastAsia="ko-KR"/>
              </w:rPr>
            </w:pPr>
            <w:r w:rsidRPr="00EF5447">
              <w:rPr>
                <w:rFonts w:eastAsia="Malgun Gothic"/>
                <w:lang w:eastAsia="ko-KR"/>
              </w:rPr>
              <w:t>DC_8A_n3A</w:t>
            </w:r>
          </w:p>
          <w:p w14:paraId="335AA559" w14:textId="77777777" w:rsidR="00C50635" w:rsidRPr="00EF5447" w:rsidRDefault="00C50635" w:rsidP="00C50635">
            <w:pPr>
              <w:pStyle w:val="TAC"/>
              <w:rPr>
                <w:rFonts w:eastAsia="Malgun Gothic"/>
                <w:lang w:eastAsia="ko-KR"/>
              </w:rPr>
            </w:pPr>
            <w:r w:rsidRPr="00EF5447">
              <w:rPr>
                <w:rFonts w:eastAsia="Malgun Gothic"/>
                <w:lang w:eastAsia="ko-KR"/>
              </w:rPr>
              <w:t>DC_8A_n77A</w:t>
            </w:r>
          </w:p>
        </w:tc>
      </w:tr>
      <w:tr w:rsidR="00C50635" w:rsidRPr="00EF5447" w14:paraId="13217A7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B42033" w14:textId="77777777" w:rsidR="00C50635" w:rsidRPr="00EF5447" w:rsidRDefault="00C50635" w:rsidP="00C50635">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38440F75" w14:textId="77777777" w:rsidR="00C50635" w:rsidRPr="00D67D1F" w:rsidRDefault="00C50635" w:rsidP="00C50635">
            <w:pPr>
              <w:pStyle w:val="TAC"/>
              <w:rPr>
                <w:rFonts w:eastAsia="Malgun Gothic"/>
                <w:lang w:eastAsia="ko-KR"/>
              </w:rPr>
            </w:pPr>
            <w:r w:rsidRPr="00D67D1F">
              <w:rPr>
                <w:rFonts w:eastAsia="Malgun Gothic"/>
                <w:lang w:eastAsia="ko-KR"/>
              </w:rPr>
              <w:t>DC_8A_n3A</w:t>
            </w:r>
          </w:p>
          <w:p w14:paraId="2611C78F" w14:textId="77777777" w:rsidR="00C50635" w:rsidRPr="00EF5447" w:rsidRDefault="00C50635" w:rsidP="00C50635">
            <w:pPr>
              <w:pStyle w:val="TAC"/>
              <w:rPr>
                <w:rFonts w:eastAsia="Malgun Gothic"/>
                <w:lang w:eastAsia="ko-KR"/>
              </w:rPr>
            </w:pPr>
            <w:r w:rsidRPr="00D67D1F">
              <w:rPr>
                <w:rFonts w:eastAsia="Malgun Gothic"/>
                <w:lang w:eastAsia="ko-KR"/>
              </w:rPr>
              <w:t>DC_8A_n79A</w:t>
            </w:r>
          </w:p>
        </w:tc>
      </w:tr>
      <w:tr w:rsidR="00C50635" w:rsidRPr="00EF5447" w14:paraId="04DB00B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62EB17" w14:textId="77777777" w:rsidR="00C50635" w:rsidRPr="00EF5447" w:rsidRDefault="00C50635" w:rsidP="00C50635">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1BE18103" w14:textId="77777777" w:rsidR="00C50635" w:rsidRPr="00EF5447" w:rsidRDefault="00C50635" w:rsidP="00C50635">
            <w:pPr>
              <w:pStyle w:val="TAC"/>
              <w:rPr>
                <w:lang w:eastAsia="fr-FR"/>
              </w:rPr>
            </w:pPr>
            <w:r w:rsidRPr="00EF5447">
              <w:t>DC_8A_n3A</w:t>
            </w:r>
          </w:p>
          <w:p w14:paraId="351F17A6" w14:textId="77777777" w:rsidR="00C50635" w:rsidRPr="00EF5447" w:rsidRDefault="00C50635" w:rsidP="00C50635">
            <w:pPr>
              <w:pStyle w:val="TAC"/>
              <w:rPr>
                <w:rFonts w:eastAsia="Malgun Gothic"/>
                <w:lang w:eastAsia="ko-KR"/>
              </w:rPr>
            </w:pPr>
            <w:r w:rsidRPr="00EF5447">
              <w:t>DC_11A_n3A</w:t>
            </w:r>
          </w:p>
        </w:tc>
      </w:tr>
      <w:tr w:rsidR="00C50635" w:rsidRPr="00EF5447" w14:paraId="5A4CC92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B6416B" w14:textId="77777777" w:rsidR="00C50635" w:rsidRPr="00EF5447" w:rsidRDefault="00C50635" w:rsidP="00C50635">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4AF88BC6" w14:textId="77777777" w:rsidR="00C50635" w:rsidRPr="00EF5447" w:rsidRDefault="00C50635" w:rsidP="00C50635">
            <w:pPr>
              <w:pStyle w:val="TAC"/>
            </w:pPr>
            <w:r w:rsidRPr="00EF5447">
              <w:t>DC_8A_n28A</w:t>
            </w:r>
          </w:p>
          <w:p w14:paraId="3C1705F8" w14:textId="77777777" w:rsidR="00C50635" w:rsidRPr="00EF5447" w:rsidRDefault="00C50635" w:rsidP="00C50635">
            <w:pPr>
              <w:pStyle w:val="TAC"/>
            </w:pPr>
            <w:r w:rsidRPr="00EF5447">
              <w:t>DC_11A_n28A</w:t>
            </w:r>
          </w:p>
        </w:tc>
      </w:tr>
      <w:tr w:rsidR="00C50635" w:rsidRPr="00EF5447" w14:paraId="2F7639E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CE5ACD" w14:textId="77777777" w:rsidR="00C50635" w:rsidRPr="00EF5447" w:rsidRDefault="00C50635" w:rsidP="00C50635">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7E3EB1" w14:textId="77777777" w:rsidR="00C50635" w:rsidRPr="00EF5447" w:rsidRDefault="00C50635" w:rsidP="00C50635">
            <w:pPr>
              <w:pStyle w:val="TAC"/>
            </w:pPr>
            <w:r w:rsidRPr="00EF5447">
              <w:t>DC_8A_n77A</w:t>
            </w:r>
          </w:p>
          <w:p w14:paraId="4F37EC6F" w14:textId="77777777" w:rsidR="00C50635" w:rsidRPr="00EF5447" w:rsidRDefault="00C50635" w:rsidP="00C50635">
            <w:pPr>
              <w:pStyle w:val="TAC"/>
              <w:rPr>
                <w:noProof/>
                <w:lang w:eastAsia="zh-CN"/>
              </w:rPr>
            </w:pPr>
            <w:r w:rsidRPr="00EF5447">
              <w:t>DC_11A_n77A</w:t>
            </w:r>
          </w:p>
        </w:tc>
      </w:tr>
      <w:tr w:rsidR="00C50635" w:rsidRPr="00EF5447" w14:paraId="1324687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9791F4" w14:textId="77777777" w:rsidR="00C50635" w:rsidRPr="00EF5447" w:rsidRDefault="00C50635" w:rsidP="00C50635">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C72B57" w14:textId="77777777" w:rsidR="00C50635" w:rsidRPr="00EF5447" w:rsidRDefault="00C50635" w:rsidP="00C50635">
            <w:pPr>
              <w:pStyle w:val="TAC"/>
              <w:rPr>
                <w:lang w:eastAsia="fr-FR"/>
              </w:rPr>
            </w:pPr>
            <w:r w:rsidRPr="00EF5447">
              <w:t>DC_8A_n77A</w:t>
            </w:r>
          </w:p>
          <w:p w14:paraId="2DD65916" w14:textId="77777777" w:rsidR="00C50635" w:rsidRPr="00EF5447" w:rsidRDefault="00C50635" w:rsidP="00C50635">
            <w:pPr>
              <w:pStyle w:val="TAC"/>
            </w:pPr>
            <w:r w:rsidRPr="00EF5447">
              <w:t>DC_11A_n77A</w:t>
            </w:r>
          </w:p>
        </w:tc>
      </w:tr>
      <w:tr w:rsidR="00C50635" w:rsidRPr="00EF5447" w14:paraId="48413A4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C8E5BC" w14:textId="77777777" w:rsidR="00C50635" w:rsidRPr="00EF5447" w:rsidRDefault="00C50635" w:rsidP="00C50635">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226033" w14:textId="77777777" w:rsidR="00C50635" w:rsidRPr="00EF5447" w:rsidRDefault="00C50635" w:rsidP="00C50635">
            <w:pPr>
              <w:pStyle w:val="TAC"/>
            </w:pPr>
            <w:r w:rsidRPr="00EF5447">
              <w:t>DC_8A_n78A</w:t>
            </w:r>
          </w:p>
          <w:p w14:paraId="05D14498" w14:textId="77777777" w:rsidR="00C50635" w:rsidRPr="00EF5447" w:rsidRDefault="00C50635" w:rsidP="00C50635">
            <w:pPr>
              <w:pStyle w:val="TAC"/>
              <w:rPr>
                <w:noProof/>
                <w:lang w:eastAsia="zh-CN"/>
              </w:rPr>
            </w:pPr>
            <w:r w:rsidRPr="00EF5447">
              <w:t>DC_11A_n78A</w:t>
            </w:r>
          </w:p>
        </w:tc>
      </w:tr>
      <w:tr w:rsidR="00C50635" w:rsidRPr="00EF5447" w14:paraId="39F7723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66C04B" w14:textId="77777777" w:rsidR="00C50635" w:rsidRPr="00EF5447" w:rsidRDefault="00C50635" w:rsidP="00C50635">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45EBBDAF" w14:textId="77777777" w:rsidR="00C50635" w:rsidRDefault="00C50635" w:rsidP="00C50635">
            <w:pPr>
              <w:pStyle w:val="TAC"/>
              <w:rPr>
                <w:vertAlign w:val="superscript"/>
              </w:rPr>
            </w:pPr>
            <w:r>
              <w:t>DC_8A_n1A</w:t>
            </w:r>
          </w:p>
          <w:p w14:paraId="7FD8C480" w14:textId="77777777" w:rsidR="00C50635" w:rsidRPr="00EF5447" w:rsidRDefault="00C50635" w:rsidP="00C50635">
            <w:pPr>
              <w:pStyle w:val="TAC"/>
              <w:rPr>
                <w:szCs w:val="18"/>
                <w:lang w:eastAsia="ja-JP"/>
              </w:rPr>
            </w:pPr>
            <w:r>
              <w:t>DC_20A_n1A</w:t>
            </w:r>
          </w:p>
        </w:tc>
      </w:tr>
      <w:tr w:rsidR="00C50635" w:rsidRPr="00EF5447" w14:paraId="6F29157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E56A71" w14:textId="77777777" w:rsidR="00C50635" w:rsidRPr="00EF5447" w:rsidRDefault="00C50635" w:rsidP="00C50635">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50314F4F" w14:textId="77777777" w:rsidR="00C50635" w:rsidRDefault="00C50635" w:rsidP="00C50635">
            <w:pPr>
              <w:pStyle w:val="TAC"/>
              <w:rPr>
                <w:vertAlign w:val="superscript"/>
              </w:rPr>
            </w:pPr>
            <w:r>
              <w:t>DC_8A_n3A</w:t>
            </w:r>
          </w:p>
          <w:p w14:paraId="0EBC76E0" w14:textId="77777777" w:rsidR="00C50635" w:rsidRPr="00EF5447" w:rsidRDefault="00C50635" w:rsidP="00C50635">
            <w:pPr>
              <w:pStyle w:val="TAC"/>
              <w:rPr>
                <w:szCs w:val="18"/>
                <w:lang w:eastAsia="ja-JP"/>
              </w:rPr>
            </w:pPr>
            <w:r>
              <w:t>DC_20A_n3A</w:t>
            </w:r>
          </w:p>
        </w:tc>
      </w:tr>
      <w:tr w:rsidR="00C50635" w14:paraId="71FF4B8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284E05" w14:textId="77777777" w:rsidR="00C50635" w:rsidRDefault="00C50635" w:rsidP="00C50635">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2345D1B0" w14:textId="77777777" w:rsidR="00C50635" w:rsidRPr="00DB5483" w:rsidRDefault="00C50635" w:rsidP="00C50635">
            <w:pPr>
              <w:pStyle w:val="TAC"/>
              <w:rPr>
                <w:vertAlign w:val="superscript"/>
              </w:rPr>
            </w:pPr>
            <w:r>
              <w:t>DC_8A_n28A</w:t>
            </w:r>
          </w:p>
          <w:p w14:paraId="488A056F" w14:textId="77777777" w:rsidR="00C50635" w:rsidRDefault="00C50635" w:rsidP="00C50635">
            <w:pPr>
              <w:pStyle w:val="TAC"/>
            </w:pPr>
            <w:r>
              <w:t>DC_20A_n28A</w:t>
            </w:r>
          </w:p>
        </w:tc>
      </w:tr>
      <w:tr w:rsidR="00C50635" w:rsidRPr="00EF5447" w14:paraId="023BB1E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00D8C6" w14:textId="77777777" w:rsidR="00C50635" w:rsidRPr="00EF5447" w:rsidRDefault="00C50635" w:rsidP="00C50635">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3D890B42" w14:textId="77777777" w:rsidR="00C50635" w:rsidRPr="00EF5447" w:rsidRDefault="00C50635" w:rsidP="00C50635">
            <w:pPr>
              <w:pStyle w:val="TAC"/>
              <w:rPr>
                <w:szCs w:val="18"/>
                <w:lang w:eastAsia="ja-JP"/>
              </w:rPr>
            </w:pPr>
            <w:r w:rsidRPr="00EF5447">
              <w:rPr>
                <w:szCs w:val="18"/>
                <w:lang w:eastAsia="ja-JP"/>
              </w:rPr>
              <w:t>DC_8A_n78A</w:t>
            </w:r>
          </w:p>
          <w:p w14:paraId="4D81A8F6" w14:textId="77777777" w:rsidR="00C50635" w:rsidRPr="00EF5447" w:rsidRDefault="00C50635" w:rsidP="00C50635">
            <w:pPr>
              <w:pStyle w:val="TAC"/>
              <w:rPr>
                <w:noProof/>
                <w:lang w:eastAsia="zh-CN"/>
              </w:rPr>
            </w:pPr>
            <w:r w:rsidRPr="00EF5447">
              <w:rPr>
                <w:szCs w:val="18"/>
                <w:lang w:eastAsia="ja-JP"/>
              </w:rPr>
              <w:t>DC_20A_n78A</w:t>
            </w:r>
          </w:p>
        </w:tc>
      </w:tr>
      <w:tr w:rsidR="00C50635" w:rsidRPr="00EF5447" w14:paraId="5DC6749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237CF2" w14:textId="77777777" w:rsidR="00C50635" w:rsidRPr="00EF5447" w:rsidRDefault="00C50635" w:rsidP="00C50635">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77D2DF4" w14:textId="77777777" w:rsidR="00C50635" w:rsidRPr="00EF5447" w:rsidRDefault="00C50635" w:rsidP="00C50635">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858B28B" w14:textId="77777777" w:rsidR="00C50635" w:rsidRPr="00EF5447" w:rsidRDefault="00C50635" w:rsidP="00C50635">
            <w:pPr>
              <w:pStyle w:val="TAC"/>
              <w:rPr>
                <w:szCs w:val="18"/>
                <w:lang w:eastAsia="ja-JP"/>
              </w:rPr>
            </w:pPr>
            <w:r w:rsidRPr="00EF5447">
              <w:rPr>
                <w:rFonts w:cs="Arial"/>
                <w:lang w:eastAsia="zh-CN"/>
              </w:rPr>
              <w:t>DC_8A_n77A</w:t>
            </w:r>
          </w:p>
        </w:tc>
      </w:tr>
      <w:tr w:rsidR="00C50635" w:rsidRPr="00EF5447" w14:paraId="056A310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735C29" w14:textId="77777777" w:rsidR="00C50635" w:rsidRPr="00EF5447" w:rsidRDefault="00C50635" w:rsidP="00C50635">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1A3572D" w14:textId="77777777" w:rsidR="00C50635" w:rsidRPr="00EF5447" w:rsidRDefault="00C50635" w:rsidP="00C50635">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25441B9" w14:textId="77777777" w:rsidR="00C50635" w:rsidRPr="00EF5447" w:rsidRDefault="00C50635" w:rsidP="00C50635">
            <w:pPr>
              <w:pStyle w:val="TAC"/>
              <w:rPr>
                <w:szCs w:val="18"/>
                <w:lang w:eastAsia="ja-JP"/>
              </w:rPr>
            </w:pPr>
            <w:r w:rsidRPr="00EF5447">
              <w:rPr>
                <w:rFonts w:cs="Arial"/>
                <w:lang w:eastAsia="zh-CN"/>
              </w:rPr>
              <w:t>DC_8A_n77A</w:t>
            </w:r>
          </w:p>
        </w:tc>
      </w:tr>
      <w:tr w:rsidR="00C50635" w:rsidRPr="00EF5447" w14:paraId="43054C4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E76C59" w14:textId="77777777" w:rsidR="00C50635" w:rsidRPr="00EF5447" w:rsidRDefault="00C50635" w:rsidP="00C50635">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2A3482E0" w14:textId="77777777" w:rsidR="00C50635" w:rsidRPr="009537F8" w:rsidRDefault="00C50635" w:rsidP="00C50635">
            <w:pPr>
              <w:pStyle w:val="TAC"/>
              <w:rPr>
                <w:rFonts w:cs="Arial"/>
                <w:lang w:eastAsia="ja-JP"/>
              </w:rPr>
            </w:pPr>
            <w:r w:rsidRPr="009537F8">
              <w:rPr>
                <w:rFonts w:cs="Arial"/>
                <w:lang w:eastAsia="ja-JP"/>
              </w:rPr>
              <w:t>DC_8A_n28A</w:t>
            </w:r>
          </w:p>
          <w:p w14:paraId="3B8D9E79" w14:textId="77777777" w:rsidR="00C50635" w:rsidRPr="00EF5447" w:rsidRDefault="00C50635" w:rsidP="00C50635">
            <w:pPr>
              <w:pStyle w:val="TAC"/>
              <w:rPr>
                <w:rFonts w:cs="Arial"/>
                <w:lang w:eastAsia="zh-CN"/>
              </w:rPr>
            </w:pPr>
            <w:r w:rsidRPr="009537F8">
              <w:rPr>
                <w:rFonts w:cs="Arial"/>
                <w:lang w:eastAsia="ja-JP"/>
              </w:rPr>
              <w:t>DC_8A_n78A</w:t>
            </w:r>
          </w:p>
        </w:tc>
      </w:tr>
      <w:tr w:rsidR="00C50635" w:rsidRPr="00EF5447" w14:paraId="52459A6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4CA5E6" w14:textId="77777777" w:rsidR="00C50635" w:rsidRPr="00EF5447" w:rsidRDefault="00C50635" w:rsidP="00C50635">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40853B6D" w14:textId="77777777" w:rsidR="00C50635" w:rsidRPr="00EF5447" w:rsidRDefault="00C50635" w:rsidP="00C50635">
            <w:pPr>
              <w:pStyle w:val="TAC"/>
              <w:rPr>
                <w:rFonts w:cs="Arial"/>
                <w:lang w:eastAsia="zh-CN"/>
              </w:rPr>
            </w:pPr>
            <w:r>
              <w:t>DC_8A_n1A</w:t>
            </w:r>
          </w:p>
        </w:tc>
      </w:tr>
      <w:tr w:rsidR="00C50635" w14:paraId="6DFC4A5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40C758" w14:textId="77777777" w:rsidR="00C50635" w:rsidRDefault="00C50635" w:rsidP="00C50635">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2C4CB6" w14:textId="77777777" w:rsidR="00C50635" w:rsidRDefault="00C50635" w:rsidP="00C50635">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7987E8D6" w14:textId="77777777" w:rsidR="00C50635" w:rsidRDefault="00C50635" w:rsidP="00C50635">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C50635" w14:paraId="69ADEF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BD8591" w14:textId="77777777" w:rsidR="00C50635" w:rsidRDefault="00C50635" w:rsidP="00C50635">
            <w:pPr>
              <w:pStyle w:val="TAC"/>
              <w:rPr>
                <w:rFonts w:cs="Arial"/>
                <w:lang w:eastAsia="zh-TW"/>
              </w:rPr>
            </w:pPr>
            <w:r>
              <w:rPr>
                <w:rFonts w:cs="Arial"/>
                <w:lang w:eastAsia="zh-TW"/>
              </w:rPr>
              <w:lastRenderedPageBreak/>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3BB9AC92" w14:textId="77777777" w:rsidR="00C50635" w:rsidRDefault="00C50635" w:rsidP="00C50635">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5D1E2CEA" w14:textId="77777777" w:rsidR="00C50635" w:rsidRDefault="00C50635" w:rsidP="00C50635">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C50635" w:rsidRPr="00EF5447" w14:paraId="001C9B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CE355F" w14:textId="77777777" w:rsidR="00C50635" w:rsidRPr="00EF5447" w:rsidRDefault="00C50635" w:rsidP="00C50635">
            <w:pPr>
              <w:pStyle w:val="TAC"/>
              <w:rPr>
                <w:lang w:eastAsia="ja-JP"/>
              </w:rPr>
            </w:pPr>
            <w:r w:rsidRPr="00EF5447">
              <w:rPr>
                <w:lang w:eastAsia="ja-JP"/>
              </w:rPr>
              <w:t>DC_8A-40A_n1A</w:t>
            </w:r>
          </w:p>
          <w:p w14:paraId="11E26777" w14:textId="77777777" w:rsidR="00C50635" w:rsidRPr="00EF5447" w:rsidRDefault="00C50635" w:rsidP="00C50635">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35A7ED90" w14:textId="77777777" w:rsidR="00C50635" w:rsidRPr="00B677E8" w:rsidRDefault="00C50635" w:rsidP="00C50635">
            <w:pPr>
              <w:pStyle w:val="TAC"/>
              <w:rPr>
                <w:lang w:eastAsia="fi-FI"/>
              </w:rPr>
            </w:pPr>
            <w:r w:rsidRPr="00B677E8">
              <w:rPr>
                <w:lang w:eastAsia="fi-FI"/>
              </w:rPr>
              <w:t>DC_8A_</w:t>
            </w:r>
            <w:r w:rsidRPr="00B677E8">
              <w:rPr>
                <w:lang w:eastAsia="ja-JP"/>
              </w:rPr>
              <w:t>n1A</w:t>
            </w:r>
          </w:p>
          <w:p w14:paraId="06518309" w14:textId="77777777" w:rsidR="00C50635" w:rsidRPr="00EF5447" w:rsidRDefault="00C50635" w:rsidP="00C50635">
            <w:pPr>
              <w:pStyle w:val="TAC"/>
              <w:rPr>
                <w:lang w:eastAsia="zh-CN"/>
              </w:rPr>
            </w:pPr>
            <w:r w:rsidRPr="00B677E8">
              <w:rPr>
                <w:lang w:eastAsia="fi-FI"/>
              </w:rPr>
              <w:t>DC_40A_</w:t>
            </w:r>
            <w:r w:rsidRPr="00B677E8">
              <w:rPr>
                <w:lang w:eastAsia="ja-JP"/>
              </w:rPr>
              <w:t>n1A</w:t>
            </w:r>
          </w:p>
        </w:tc>
      </w:tr>
      <w:tr w:rsidR="00C50635" w:rsidRPr="00EF5447" w14:paraId="4DC83F6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97B582" w14:textId="77777777" w:rsidR="00C50635" w:rsidRPr="00EF5447" w:rsidRDefault="00C50635" w:rsidP="00C50635">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2B1B1C36" w14:textId="77777777" w:rsidR="00C50635" w:rsidRPr="00EF5447" w:rsidRDefault="00C50635" w:rsidP="00C50635">
            <w:pPr>
              <w:pStyle w:val="TAC"/>
              <w:rPr>
                <w:rFonts w:cs="Arial"/>
                <w:szCs w:val="16"/>
                <w:lang w:eastAsia="zh-CN"/>
              </w:rPr>
            </w:pPr>
            <w:r w:rsidRPr="00EF5447">
              <w:rPr>
                <w:rFonts w:cs="Arial"/>
                <w:szCs w:val="16"/>
                <w:lang w:eastAsia="zh-CN"/>
              </w:rPr>
              <w:t>DC_8A_n40A</w:t>
            </w:r>
          </w:p>
          <w:p w14:paraId="4A161FA1" w14:textId="77777777" w:rsidR="00C50635" w:rsidRPr="00EF5447" w:rsidRDefault="00C50635" w:rsidP="00C50635">
            <w:pPr>
              <w:pStyle w:val="TAC"/>
              <w:rPr>
                <w:szCs w:val="18"/>
                <w:lang w:eastAsia="ja-JP"/>
              </w:rPr>
            </w:pPr>
            <w:r w:rsidRPr="00EF5447">
              <w:rPr>
                <w:rFonts w:cs="Arial"/>
                <w:szCs w:val="16"/>
                <w:lang w:eastAsia="zh-CN"/>
              </w:rPr>
              <w:t>DC_8A_n41A</w:t>
            </w:r>
          </w:p>
        </w:tc>
      </w:tr>
      <w:tr w:rsidR="00C50635" w:rsidRPr="00EF5447" w14:paraId="5A010B2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360D92" w14:textId="77777777" w:rsidR="00C50635" w:rsidRDefault="00C50635" w:rsidP="00C50635">
            <w:pPr>
              <w:pStyle w:val="TAC"/>
              <w:rPr>
                <w:lang w:eastAsia="ja-JP"/>
              </w:rPr>
            </w:pPr>
            <w:r w:rsidRPr="00EF5447">
              <w:rPr>
                <w:lang w:eastAsia="ja-JP"/>
              </w:rPr>
              <w:t>DC_8A-40A_n78A</w:t>
            </w:r>
          </w:p>
          <w:p w14:paraId="32B34CC4" w14:textId="77777777" w:rsidR="00C50635" w:rsidRPr="00EF5447" w:rsidRDefault="00C50635" w:rsidP="00C50635">
            <w:pPr>
              <w:pStyle w:val="TAC"/>
              <w:rPr>
                <w:lang w:eastAsia="ja-JP"/>
              </w:rPr>
            </w:pPr>
            <w:r>
              <w:rPr>
                <w:lang w:eastAsia="ja-JP"/>
              </w:rPr>
              <w:t>DC_8A-40A_n78(2A)</w:t>
            </w:r>
          </w:p>
          <w:p w14:paraId="2394D3EC" w14:textId="77777777" w:rsidR="00C50635" w:rsidRDefault="00C50635" w:rsidP="00C50635">
            <w:pPr>
              <w:pStyle w:val="TAC"/>
              <w:rPr>
                <w:lang w:eastAsia="ja-JP"/>
              </w:rPr>
            </w:pPr>
            <w:r w:rsidRPr="00EF5447">
              <w:rPr>
                <w:lang w:eastAsia="ja-JP"/>
              </w:rPr>
              <w:t>DC_8A-40C_n78A</w:t>
            </w:r>
          </w:p>
          <w:p w14:paraId="1F92BA9C" w14:textId="77777777" w:rsidR="00C50635" w:rsidRPr="00EF5447" w:rsidRDefault="00C50635" w:rsidP="00C50635">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5B0DBD26" w14:textId="77777777" w:rsidR="00C50635" w:rsidRPr="00EF5447" w:rsidRDefault="00C50635" w:rsidP="00C50635">
            <w:pPr>
              <w:pStyle w:val="TAC"/>
              <w:rPr>
                <w:lang w:eastAsia="ja-JP"/>
              </w:rPr>
            </w:pPr>
            <w:r w:rsidRPr="00EF5447">
              <w:rPr>
                <w:lang w:eastAsia="ja-JP"/>
              </w:rPr>
              <w:t>DC_8A_n78A</w:t>
            </w:r>
          </w:p>
          <w:p w14:paraId="391E49C6" w14:textId="77777777" w:rsidR="00C50635" w:rsidRPr="00EF5447" w:rsidRDefault="00C50635" w:rsidP="00C50635">
            <w:pPr>
              <w:pStyle w:val="TAC"/>
              <w:rPr>
                <w:szCs w:val="16"/>
                <w:lang w:eastAsia="zh-CN"/>
              </w:rPr>
            </w:pPr>
            <w:r w:rsidRPr="00EF5447">
              <w:rPr>
                <w:lang w:eastAsia="ja-JP"/>
              </w:rPr>
              <w:t>DC_40A_n78A</w:t>
            </w:r>
          </w:p>
        </w:tc>
      </w:tr>
      <w:tr w:rsidR="00C50635" w:rsidRPr="00EF5447" w14:paraId="5ACD511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155897" w14:textId="77777777" w:rsidR="00C50635" w:rsidRPr="00EF5447" w:rsidRDefault="00C50635" w:rsidP="00C50635">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4EF48401" w14:textId="77777777" w:rsidR="00C50635" w:rsidRPr="00EF5447" w:rsidRDefault="00C50635" w:rsidP="00C50635">
            <w:pPr>
              <w:pStyle w:val="TAC"/>
              <w:rPr>
                <w:lang w:eastAsia="zh-CN"/>
              </w:rPr>
            </w:pPr>
            <w:r w:rsidRPr="00EF5447">
              <w:rPr>
                <w:lang w:eastAsia="zh-CN"/>
              </w:rPr>
              <w:t>DC_8A_n40A</w:t>
            </w:r>
          </w:p>
          <w:p w14:paraId="1578EA9D" w14:textId="77777777" w:rsidR="00C50635" w:rsidRPr="00EF5447" w:rsidRDefault="00C50635" w:rsidP="00C50635">
            <w:pPr>
              <w:pStyle w:val="TAC"/>
              <w:rPr>
                <w:lang w:eastAsia="zh-CN"/>
              </w:rPr>
            </w:pPr>
            <w:r w:rsidRPr="00EF5447">
              <w:rPr>
                <w:lang w:eastAsia="zh-CN"/>
              </w:rPr>
              <w:t>DC_8A_n78A</w:t>
            </w:r>
          </w:p>
        </w:tc>
      </w:tr>
      <w:tr w:rsidR="00C50635" w:rsidRPr="00EF5447" w14:paraId="0DE2C52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ADBBB3" w14:textId="77777777" w:rsidR="00C50635" w:rsidRPr="00EF5447" w:rsidRDefault="00C50635" w:rsidP="00C50635">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510686A9" w14:textId="77777777" w:rsidR="00C50635" w:rsidRPr="00EF5447" w:rsidRDefault="00C50635" w:rsidP="00C50635">
            <w:pPr>
              <w:pStyle w:val="TAC"/>
              <w:rPr>
                <w:szCs w:val="18"/>
                <w:lang w:eastAsia="ja-JP"/>
              </w:rPr>
            </w:pPr>
            <w:r w:rsidRPr="00EF5447">
              <w:rPr>
                <w:szCs w:val="18"/>
                <w:lang w:eastAsia="ja-JP"/>
              </w:rPr>
              <w:t>DC_8A_n40A</w:t>
            </w:r>
          </w:p>
          <w:p w14:paraId="0268E9EC" w14:textId="77777777" w:rsidR="00C50635" w:rsidRPr="00EF5447" w:rsidRDefault="00C50635" w:rsidP="00C50635">
            <w:pPr>
              <w:pStyle w:val="TAC"/>
              <w:rPr>
                <w:szCs w:val="18"/>
                <w:lang w:eastAsia="ja-JP"/>
              </w:rPr>
            </w:pPr>
            <w:r w:rsidRPr="00EF5447">
              <w:rPr>
                <w:szCs w:val="18"/>
                <w:lang w:eastAsia="ja-JP"/>
              </w:rPr>
              <w:t>DC_8A_n79A</w:t>
            </w:r>
          </w:p>
        </w:tc>
      </w:tr>
      <w:tr w:rsidR="00C50635" w:rsidRPr="00EF5447" w14:paraId="04F331A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B10D8E" w14:textId="77777777" w:rsidR="00C50635" w:rsidRPr="00EF5447" w:rsidRDefault="00C50635" w:rsidP="00C50635">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661E284" w14:textId="77777777" w:rsidR="00C50635" w:rsidRPr="00EF5447" w:rsidRDefault="00C50635" w:rsidP="00C50635">
            <w:pPr>
              <w:pStyle w:val="TAC"/>
              <w:rPr>
                <w:szCs w:val="18"/>
                <w:lang w:eastAsia="ja-JP"/>
              </w:rPr>
            </w:pPr>
            <w:r w:rsidRPr="00EF5447">
              <w:rPr>
                <w:szCs w:val="18"/>
                <w:lang w:eastAsia="ja-JP"/>
              </w:rPr>
              <w:t>DC_8A_n41A</w:t>
            </w:r>
          </w:p>
          <w:p w14:paraId="043BCB4E" w14:textId="77777777" w:rsidR="00C50635" w:rsidRPr="00EF5447" w:rsidRDefault="00C50635" w:rsidP="00C50635">
            <w:pPr>
              <w:pStyle w:val="TAC"/>
              <w:rPr>
                <w:szCs w:val="18"/>
                <w:lang w:eastAsia="ja-JP"/>
              </w:rPr>
            </w:pPr>
            <w:r w:rsidRPr="00EF5447">
              <w:rPr>
                <w:szCs w:val="18"/>
                <w:lang w:eastAsia="ja-JP"/>
              </w:rPr>
              <w:t>DC_8A_n79A</w:t>
            </w:r>
          </w:p>
        </w:tc>
      </w:tr>
      <w:tr w:rsidR="00C50635" w:rsidRPr="00EF5447" w14:paraId="603C091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C47DA2" w14:textId="77777777" w:rsidR="00C50635" w:rsidRPr="00EF5447" w:rsidRDefault="00C50635" w:rsidP="00C50635">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D14588B" w14:textId="77777777" w:rsidR="00C50635" w:rsidRPr="00EF5447" w:rsidRDefault="00C50635" w:rsidP="00C50635">
            <w:pPr>
              <w:pStyle w:val="TAC"/>
            </w:pPr>
            <w:r w:rsidRPr="00EF5447">
              <w:t>DC_8A_n3A</w:t>
            </w:r>
          </w:p>
          <w:p w14:paraId="609571CF" w14:textId="77777777" w:rsidR="00C50635" w:rsidRPr="00EF5447" w:rsidRDefault="00C50635" w:rsidP="00C50635">
            <w:pPr>
              <w:pStyle w:val="TAC"/>
              <w:rPr>
                <w:szCs w:val="18"/>
                <w:lang w:eastAsia="ja-JP"/>
              </w:rPr>
            </w:pPr>
            <w:r w:rsidRPr="00EF5447">
              <w:t>DC_42A_n3A</w:t>
            </w:r>
          </w:p>
        </w:tc>
      </w:tr>
      <w:tr w:rsidR="00C50635" w:rsidRPr="00EF5447" w14:paraId="7759EE1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34EB3A" w14:textId="77777777" w:rsidR="00C50635" w:rsidRPr="00EF5447" w:rsidRDefault="00C50635" w:rsidP="00C50635">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B30FB4B" w14:textId="77777777" w:rsidR="00C50635" w:rsidRPr="00EF5447" w:rsidRDefault="00C50635" w:rsidP="00C50635">
            <w:pPr>
              <w:pStyle w:val="TAC"/>
            </w:pPr>
            <w:r w:rsidRPr="00EF5447">
              <w:t>DC_8A_n3A</w:t>
            </w:r>
          </w:p>
          <w:p w14:paraId="01254364" w14:textId="77777777" w:rsidR="00C50635" w:rsidRPr="00EF5447" w:rsidRDefault="00C50635" w:rsidP="00C50635">
            <w:pPr>
              <w:pStyle w:val="TAC"/>
            </w:pPr>
            <w:r w:rsidRPr="00EF5447">
              <w:t>DC_42A_n3A</w:t>
            </w:r>
          </w:p>
          <w:p w14:paraId="0D971053" w14:textId="77777777" w:rsidR="00C50635" w:rsidRPr="00EF5447" w:rsidRDefault="00C50635" w:rsidP="00C50635">
            <w:pPr>
              <w:pStyle w:val="TAC"/>
              <w:rPr>
                <w:szCs w:val="18"/>
                <w:lang w:eastAsia="ja-JP"/>
              </w:rPr>
            </w:pPr>
            <w:r w:rsidRPr="00EF5447">
              <w:t>DC_42C_n3A</w:t>
            </w:r>
          </w:p>
        </w:tc>
      </w:tr>
      <w:tr w:rsidR="00C50635" w:rsidRPr="00EF5447" w14:paraId="2551070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0F8E3B" w14:textId="77777777" w:rsidR="00C50635" w:rsidRPr="00EF5447" w:rsidRDefault="00C50635" w:rsidP="00C50635">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D0538F" w14:textId="77777777" w:rsidR="00C50635" w:rsidRPr="00EF5447" w:rsidRDefault="00C50635" w:rsidP="00C50635">
            <w:pPr>
              <w:pStyle w:val="TAC"/>
              <w:rPr>
                <w:lang w:eastAsia="fr-FR"/>
              </w:rPr>
            </w:pPr>
            <w:r w:rsidRPr="00EF5447">
              <w:t>DC_8A_n28A</w:t>
            </w:r>
          </w:p>
          <w:p w14:paraId="762284E4" w14:textId="77777777" w:rsidR="00C50635" w:rsidRPr="00EF5447" w:rsidRDefault="00C50635" w:rsidP="00C50635">
            <w:pPr>
              <w:pStyle w:val="TAC"/>
              <w:rPr>
                <w:szCs w:val="18"/>
                <w:lang w:eastAsia="ja-JP"/>
              </w:rPr>
            </w:pPr>
            <w:r w:rsidRPr="00EF5447">
              <w:t>DC_42A_n28A</w:t>
            </w:r>
          </w:p>
        </w:tc>
      </w:tr>
      <w:tr w:rsidR="00C50635" w:rsidRPr="00EF5447" w14:paraId="227FA49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88710A" w14:textId="77777777" w:rsidR="00C50635" w:rsidRPr="00EF5447" w:rsidRDefault="00C50635" w:rsidP="00C50635">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655503" w14:textId="77777777" w:rsidR="00C50635" w:rsidRPr="00EF5447" w:rsidRDefault="00C50635" w:rsidP="00C50635">
            <w:pPr>
              <w:pStyle w:val="TAC"/>
              <w:rPr>
                <w:lang w:eastAsia="fr-FR"/>
              </w:rPr>
            </w:pPr>
            <w:r w:rsidRPr="00EF5447">
              <w:t>DC_8A_n28A</w:t>
            </w:r>
          </w:p>
          <w:p w14:paraId="337B3FC3" w14:textId="77777777" w:rsidR="00C50635" w:rsidRPr="00EF5447" w:rsidRDefault="00C50635" w:rsidP="00C50635">
            <w:pPr>
              <w:pStyle w:val="TAC"/>
            </w:pPr>
            <w:r w:rsidRPr="00EF5447">
              <w:t>DC_42A_n28A</w:t>
            </w:r>
          </w:p>
          <w:p w14:paraId="1A49F66E" w14:textId="77777777" w:rsidR="00C50635" w:rsidRPr="00EF5447" w:rsidRDefault="00C50635" w:rsidP="00C50635">
            <w:pPr>
              <w:pStyle w:val="TAC"/>
              <w:rPr>
                <w:szCs w:val="18"/>
                <w:lang w:eastAsia="ja-JP"/>
              </w:rPr>
            </w:pPr>
            <w:r w:rsidRPr="00EF5447">
              <w:t>DC_42C_n28A</w:t>
            </w:r>
          </w:p>
        </w:tc>
      </w:tr>
      <w:tr w:rsidR="00C50635" w:rsidRPr="00EF5447" w14:paraId="0282CC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DA0B67" w14:textId="77777777" w:rsidR="00C50635" w:rsidRPr="00EF5447" w:rsidRDefault="00C50635" w:rsidP="00C50635">
            <w:pPr>
              <w:pStyle w:val="TAC"/>
            </w:pPr>
            <w:r w:rsidRPr="00EF5447">
              <w:t>DC_8A-42</w:t>
            </w:r>
            <w:r w:rsidRPr="00EF5447">
              <w:rPr>
                <w:rFonts w:eastAsia="Malgun Gothic"/>
              </w:rPr>
              <w:t>A_</w:t>
            </w:r>
            <w:r w:rsidRPr="00EF5447">
              <w:t>n77A</w:t>
            </w:r>
          </w:p>
          <w:p w14:paraId="68F41A06" w14:textId="77777777" w:rsidR="00C50635" w:rsidRPr="00EF5447" w:rsidRDefault="00C50635" w:rsidP="00C50635">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77974D70" w14:textId="77777777" w:rsidR="00C50635" w:rsidRPr="00EF5447" w:rsidRDefault="00C50635" w:rsidP="00C50635">
            <w:pPr>
              <w:pStyle w:val="TAC"/>
              <w:rPr>
                <w:szCs w:val="18"/>
                <w:lang w:eastAsia="ja-JP"/>
              </w:rPr>
            </w:pPr>
            <w:r w:rsidRPr="00EF5447">
              <w:t>DC_8A_n77A</w:t>
            </w:r>
          </w:p>
        </w:tc>
      </w:tr>
      <w:tr w:rsidR="00C50635" w:rsidRPr="00EF5447" w14:paraId="671FEFA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DEE7C8" w14:textId="77777777" w:rsidR="00C50635" w:rsidRPr="00EF5447" w:rsidRDefault="00C50635" w:rsidP="00C50635">
            <w:pPr>
              <w:pStyle w:val="TAC"/>
              <w:rPr>
                <w:rFonts w:eastAsiaTheme="minorEastAsia"/>
                <w:noProof/>
                <w:lang w:eastAsia="ja-JP"/>
              </w:rPr>
            </w:pPr>
            <w:r w:rsidRPr="00EF5447">
              <w:rPr>
                <w:noProof/>
                <w:lang w:eastAsia="ja-JP"/>
              </w:rPr>
              <w:t>DC_8A-42A_n77(2A)</w:t>
            </w:r>
          </w:p>
          <w:p w14:paraId="786EC7E9" w14:textId="77777777" w:rsidR="00C50635" w:rsidRPr="00EF5447" w:rsidRDefault="00C50635" w:rsidP="00C50635">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4CF827E9" w14:textId="77777777" w:rsidR="00C50635" w:rsidRPr="00EF5447" w:rsidRDefault="00C50635" w:rsidP="00C50635">
            <w:pPr>
              <w:pStyle w:val="TAC"/>
            </w:pPr>
            <w:r w:rsidRPr="00EF5447">
              <w:t>DC_8A_n77A</w:t>
            </w:r>
          </w:p>
        </w:tc>
      </w:tr>
      <w:tr w:rsidR="00C50635" w:rsidRPr="00EF5447" w14:paraId="058365A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38F976" w14:textId="77777777" w:rsidR="00C50635" w:rsidRPr="00EF5447" w:rsidRDefault="00C50635" w:rsidP="00C50635">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57C6F503" w14:textId="77777777" w:rsidR="00C50635" w:rsidRPr="00EF5447" w:rsidRDefault="00C50635" w:rsidP="00C50635">
            <w:pPr>
              <w:pStyle w:val="TAC"/>
            </w:pPr>
            <w:r w:rsidRPr="00EF5447">
              <w:t>DC_8A_n41A,</w:t>
            </w:r>
          </w:p>
          <w:p w14:paraId="06B2696E" w14:textId="77777777" w:rsidR="00C50635" w:rsidRPr="00EF5447" w:rsidRDefault="00C50635" w:rsidP="00C50635">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C50635" w:rsidRPr="00EF5447" w14:paraId="3206CD0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E0409E" w14:textId="77777777" w:rsidR="00C50635" w:rsidRPr="00EF5447" w:rsidRDefault="00C50635" w:rsidP="00C50635">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621BABA9" w14:textId="77777777" w:rsidR="00C50635" w:rsidRPr="00C44C4C" w:rsidRDefault="00C50635" w:rsidP="00C50635">
            <w:pPr>
              <w:pStyle w:val="TAC"/>
            </w:pPr>
            <w:r w:rsidRPr="00C44C4C">
              <w:t>DC_8A_n77A</w:t>
            </w:r>
          </w:p>
          <w:p w14:paraId="5A95706C" w14:textId="77777777" w:rsidR="00C50635" w:rsidRPr="00EF5447" w:rsidRDefault="00C50635" w:rsidP="00C50635">
            <w:pPr>
              <w:pStyle w:val="TAC"/>
            </w:pPr>
            <w:r w:rsidRPr="00C44C4C">
              <w:t>DC_8A_n79A</w:t>
            </w:r>
          </w:p>
        </w:tc>
      </w:tr>
      <w:tr w:rsidR="00C50635" w:rsidRPr="00EF5447" w14:paraId="0347D45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F37D2C" w14:textId="77777777" w:rsidR="00C50635" w:rsidRPr="00EF5447" w:rsidRDefault="00C50635" w:rsidP="00C50635">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1D15EAB6" w14:textId="77777777" w:rsidR="00C50635" w:rsidRPr="00EF5447" w:rsidRDefault="00C50635" w:rsidP="00C50635">
            <w:pPr>
              <w:pStyle w:val="TAC"/>
            </w:pPr>
            <w:r w:rsidRPr="00EF5447">
              <w:t>DC_8A_n78A</w:t>
            </w:r>
          </w:p>
          <w:p w14:paraId="6CDA06E8" w14:textId="77777777" w:rsidR="00C50635" w:rsidRPr="00EF5447" w:rsidRDefault="00C50635" w:rsidP="00C50635">
            <w:pPr>
              <w:pStyle w:val="TAC"/>
              <w:rPr>
                <w:noProof/>
                <w:lang w:eastAsia="zh-CN"/>
              </w:rPr>
            </w:pPr>
            <w:r w:rsidRPr="00EF5447">
              <w:t>DC_8A_n80A</w:t>
            </w:r>
          </w:p>
        </w:tc>
      </w:tr>
      <w:tr w:rsidR="00C50635" w:rsidRPr="00EF5447" w14:paraId="0C509FF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AAC4C8" w14:textId="77777777" w:rsidR="00C50635" w:rsidRPr="00EF5447" w:rsidRDefault="00C50635" w:rsidP="00C50635">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4C1410" w14:textId="77777777" w:rsidR="00C50635" w:rsidRPr="00EF5447" w:rsidRDefault="00C50635" w:rsidP="00C50635">
            <w:pPr>
              <w:pStyle w:val="TAC"/>
              <w:rPr>
                <w:lang w:eastAsia="zh-CN"/>
              </w:rPr>
            </w:pPr>
            <w:r w:rsidRPr="00EF5447">
              <w:rPr>
                <w:lang w:eastAsia="zh-CN"/>
              </w:rPr>
              <w:t>DC_8A_n78A,</w:t>
            </w:r>
          </w:p>
          <w:p w14:paraId="08AA677B" w14:textId="77777777" w:rsidR="00C50635" w:rsidRPr="00EF5447" w:rsidRDefault="00C50635" w:rsidP="00C50635">
            <w:pPr>
              <w:pStyle w:val="TAC"/>
              <w:rPr>
                <w:noProof/>
                <w:lang w:eastAsia="zh-CN"/>
              </w:rPr>
            </w:pPr>
            <w:r w:rsidRPr="00EF5447">
              <w:rPr>
                <w:lang w:eastAsia="zh-CN"/>
              </w:rPr>
              <w:t>DC_8A_n81A_ULSUP-TDM_n78A</w:t>
            </w:r>
          </w:p>
        </w:tc>
      </w:tr>
      <w:tr w:rsidR="00C50635" w:rsidRPr="00EF5447" w14:paraId="283635C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15AF1C" w14:textId="77777777" w:rsidR="00C50635" w:rsidRPr="00EF5447" w:rsidRDefault="00C50635" w:rsidP="00C50635">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EB799F" w14:textId="77777777" w:rsidR="00C50635" w:rsidRPr="00EF5447" w:rsidRDefault="00C50635" w:rsidP="00C50635">
            <w:pPr>
              <w:pStyle w:val="TAC"/>
              <w:rPr>
                <w:lang w:eastAsia="zh-CN"/>
              </w:rPr>
            </w:pPr>
            <w:r w:rsidRPr="00EF5447">
              <w:rPr>
                <w:lang w:eastAsia="zh-CN"/>
              </w:rPr>
              <w:t>DC_8A_n79A,</w:t>
            </w:r>
          </w:p>
          <w:p w14:paraId="02A5A84D" w14:textId="77777777" w:rsidR="00C50635" w:rsidRPr="00EF5447" w:rsidRDefault="00C50635" w:rsidP="00C50635">
            <w:pPr>
              <w:pStyle w:val="TAC"/>
              <w:rPr>
                <w:noProof/>
                <w:lang w:eastAsia="zh-CN"/>
              </w:rPr>
            </w:pPr>
            <w:r w:rsidRPr="00EF5447">
              <w:rPr>
                <w:lang w:eastAsia="zh-CN"/>
              </w:rPr>
              <w:t>DC_8A_n81A_ULSUP-TDM_n79A</w:t>
            </w:r>
          </w:p>
        </w:tc>
      </w:tr>
      <w:tr w:rsidR="00C50635" w:rsidRPr="00EF5447" w14:paraId="4F956EE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BA597B" w14:textId="77777777" w:rsidR="00C50635" w:rsidRPr="00EF5447" w:rsidRDefault="00C50635" w:rsidP="00C50635">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02079F06" w14:textId="77777777" w:rsidR="00C50635" w:rsidRPr="00EF5447" w:rsidRDefault="00C50635" w:rsidP="00C50635">
            <w:pPr>
              <w:pStyle w:val="TAC"/>
            </w:pPr>
            <w:r w:rsidRPr="00EF5447">
              <w:t>DC_11A_n3A</w:t>
            </w:r>
          </w:p>
          <w:p w14:paraId="796C6CC3" w14:textId="77777777" w:rsidR="00C50635" w:rsidRPr="00EF5447" w:rsidRDefault="00C50635" w:rsidP="00C50635">
            <w:pPr>
              <w:pStyle w:val="TAC"/>
              <w:rPr>
                <w:lang w:eastAsia="zh-CN"/>
              </w:rPr>
            </w:pPr>
            <w:r w:rsidRPr="00EF5447">
              <w:t>DC_11A_n28A</w:t>
            </w:r>
          </w:p>
        </w:tc>
      </w:tr>
      <w:tr w:rsidR="00C50635" w:rsidRPr="00EF5447" w14:paraId="67483C2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CC5A47" w14:textId="77777777" w:rsidR="00C50635" w:rsidRPr="00EF5447" w:rsidRDefault="00C50635" w:rsidP="00C50635">
            <w:pPr>
              <w:pStyle w:val="TAC"/>
            </w:pPr>
            <w:r w:rsidRPr="00EF5447">
              <w:lastRenderedPageBreak/>
              <w:t>DC_11A_n3A-n77A</w:t>
            </w:r>
          </w:p>
          <w:p w14:paraId="64B01EC5" w14:textId="77777777" w:rsidR="00C50635" w:rsidRPr="00EF5447" w:rsidRDefault="00C50635" w:rsidP="00C50635">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5399689F" w14:textId="77777777" w:rsidR="00C50635" w:rsidRPr="00EF5447" w:rsidRDefault="00C50635" w:rsidP="00C50635">
            <w:pPr>
              <w:pStyle w:val="TAC"/>
            </w:pPr>
            <w:r w:rsidRPr="00EF5447">
              <w:t>DC_11A_n3A</w:t>
            </w:r>
          </w:p>
          <w:p w14:paraId="3F4F7BAC" w14:textId="77777777" w:rsidR="00C50635" w:rsidRPr="00EF5447" w:rsidRDefault="00C50635" w:rsidP="00C50635">
            <w:pPr>
              <w:pStyle w:val="TAC"/>
              <w:rPr>
                <w:lang w:eastAsia="zh-CN"/>
              </w:rPr>
            </w:pPr>
            <w:r w:rsidRPr="00EF5447">
              <w:t>DC_11A_n77A</w:t>
            </w:r>
          </w:p>
        </w:tc>
      </w:tr>
      <w:tr w:rsidR="00C50635" w:rsidRPr="00EF5447" w14:paraId="455017F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3815EE" w14:textId="77777777" w:rsidR="00C50635" w:rsidRPr="00EF5447" w:rsidRDefault="00C50635" w:rsidP="00C50635">
            <w:pPr>
              <w:pStyle w:val="TAC"/>
              <w:rPr>
                <w:lang w:eastAsia="fr-FR"/>
              </w:rPr>
            </w:pPr>
            <w:r w:rsidRPr="00EF5447">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57AE3808" w14:textId="77777777" w:rsidR="00C50635" w:rsidRPr="00EF5447" w:rsidRDefault="00C50635" w:rsidP="00C50635">
            <w:pPr>
              <w:pStyle w:val="TAC"/>
              <w:rPr>
                <w:rFonts w:eastAsia="MS Mincho"/>
                <w:lang w:eastAsia="ja-JP"/>
              </w:rPr>
            </w:pPr>
            <w:r w:rsidRPr="00EF5447">
              <w:rPr>
                <w:rFonts w:eastAsia="MS Mincho"/>
                <w:lang w:eastAsia="ja-JP"/>
              </w:rPr>
              <w:t>DC_11A_n77A</w:t>
            </w:r>
          </w:p>
          <w:p w14:paraId="51A86C50" w14:textId="77777777" w:rsidR="00C50635" w:rsidRPr="00EF5447" w:rsidRDefault="00C50635" w:rsidP="00C50635">
            <w:pPr>
              <w:pStyle w:val="TAC"/>
              <w:rPr>
                <w:lang w:eastAsia="zh-CN"/>
              </w:rPr>
            </w:pPr>
            <w:r w:rsidRPr="00EF5447">
              <w:rPr>
                <w:rFonts w:eastAsia="MS Mincho"/>
                <w:lang w:eastAsia="ja-JP"/>
              </w:rPr>
              <w:t>DC_18A_n77A</w:t>
            </w:r>
          </w:p>
        </w:tc>
      </w:tr>
      <w:tr w:rsidR="00C50635" w:rsidRPr="00EF5447" w14:paraId="2967E36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570CC" w14:textId="77777777" w:rsidR="00C50635" w:rsidRPr="00EF5447" w:rsidRDefault="00C50635" w:rsidP="00C50635">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47B50FCF" w14:textId="77777777" w:rsidR="00C50635" w:rsidRPr="00EF5447" w:rsidRDefault="00C50635" w:rsidP="00C50635">
            <w:pPr>
              <w:pStyle w:val="TAC"/>
              <w:rPr>
                <w:rFonts w:eastAsia="MS Mincho"/>
                <w:lang w:eastAsia="ja-JP"/>
              </w:rPr>
            </w:pPr>
            <w:r w:rsidRPr="00EF5447">
              <w:rPr>
                <w:rFonts w:eastAsia="MS Mincho"/>
                <w:lang w:eastAsia="ja-JP"/>
              </w:rPr>
              <w:t>DC_11A_n78A</w:t>
            </w:r>
          </w:p>
          <w:p w14:paraId="082C5FE7" w14:textId="77777777" w:rsidR="00C50635" w:rsidRPr="00EF5447" w:rsidRDefault="00C50635" w:rsidP="00C50635">
            <w:pPr>
              <w:pStyle w:val="TAC"/>
              <w:rPr>
                <w:rFonts w:eastAsia="MS Mincho"/>
                <w:lang w:eastAsia="ja-JP"/>
              </w:rPr>
            </w:pPr>
            <w:r w:rsidRPr="00EF5447">
              <w:rPr>
                <w:rFonts w:eastAsia="MS Mincho"/>
                <w:lang w:eastAsia="ja-JP"/>
              </w:rPr>
              <w:t>DC_18A_n78A</w:t>
            </w:r>
          </w:p>
        </w:tc>
      </w:tr>
      <w:tr w:rsidR="00C50635" w:rsidRPr="00EF5447" w14:paraId="040007C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8ADE80" w14:textId="77777777" w:rsidR="00C50635" w:rsidRPr="00EF5447" w:rsidRDefault="00C50635" w:rsidP="00C50635">
            <w:pPr>
              <w:pStyle w:val="TAC"/>
            </w:pPr>
            <w:r w:rsidRPr="00EF5447">
              <w:t>DC_11A_n28A-n77A</w:t>
            </w:r>
            <w:r w:rsidRPr="00EF5447">
              <w:rPr>
                <w:noProof/>
                <w:vertAlign w:val="superscript"/>
                <w:lang w:eastAsia="zh-CN"/>
              </w:rPr>
              <w:t>5</w:t>
            </w:r>
          </w:p>
          <w:p w14:paraId="17869B4F" w14:textId="77777777" w:rsidR="00C50635" w:rsidRPr="00EF5447" w:rsidRDefault="00C50635" w:rsidP="00C50635">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2200F221" w14:textId="77777777" w:rsidR="00C50635" w:rsidRPr="00EF5447" w:rsidRDefault="00C50635" w:rsidP="00C50635">
            <w:pPr>
              <w:pStyle w:val="TAC"/>
            </w:pPr>
            <w:r w:rsidRPr="00EF5447">
              <w:t>DC_11A_n28A</w:t>
            </w:r>
          </w:p>
          <w:p w14:paraId="195599F5" w14:textId="77777777" w:rsidR="00C50635" w:rsidRPr="00EF5447" w:rsidRDefault="00C50635" w:rsidP="00C50635">
            <w:pPr>
              <w:pStyle w:val="TAC"/>
              <w:rPr>
                <w:rFonts w:eastAsia="MS Mincho"/>
                <w:lang w:eastAsia="ja-JP"/>
              </w:rPr>
            </w:pPr>
            <w:r w:rsidRPr="00EF5447">
              <w:t>DC_11A_n77A</w:t>
            </w:r>
          </w:p>
        </w:tc>
      </w:tr>
      <w:tr w:rsidR="00C50635" w:rsidRPr="00EF5447" w14:paraId="78BBC11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37F501" w14:textId="77777777" w:rsidR="00C50635" w:rsidRPr="00EF5447" w:rsidRDefault="00C50635" w:rsidP="00C50635">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4DBEDD50" w14:textId="77777777" w:rsidR="00C50635" w:rsidRPr="002F1A26" w:rsidRDefault="00C50635" w:rsidP="00C50635">
            <w:pPr>
              <w:pStyle w:val="TAC"/>
              <w:rPr>
                <w:rFonts w:cs="Arial"/>
                <w:szCs w:val="18"/>
                <w:lang w:val="en-US"/>
              </w:rPr>
            </w:pPr>
            <w:r w:rsidRPr="00A9776B">
              <w:rPr>
                <w:rFonts w:cs="Arial"/>
                <w:szCs w:val="18"/>
              </w:rPr>
              <w:t>DC_</w:t>
            </w:r>
            <w:r>
              <w:rPr>
                <w:rFonts w:cs="Arial"/>
                <w:szCs w:val="18"/>
              </w:rPr>
              <w:t>1</w:t>
            </w:r>
            <w:r w:rsidRPr="002F1A26">
              <w:rPr>
                <w:rFonts w:cs="Arial"/>
                <w:szCs w:val="18"/>
                <w:lang w:val="en-US"/>
              </w:rPr>
              <w:t>2</w:t>
            </w:r>
            <w:r w:rsidRPr="00A9776B">
              <w:rPr>
                <w:rFonts w:cs="Arial"/>
                <w:szCs w:val="18"/>
              </w:rPr>
              <w:t>A</w:t>
            </w:r>
            <w:r>
              <w:rPr>
                <w:rFonts w:cs="Arial"/>
                <w:szCs w:val="18"/>
              </w:rPr>
              <w:t>_n2</w:t>
            </w:r>
            <w:r w:rsidRPr="002F1A26">
              <w:rPr>
                <w:rFonts w:cs="Arial"/>
                <w:szCs w:val="18"/>
                <w:lang w:val="en-US"/>
              </w:rPr>
              <w:t>A</w:t>
            </w:r>
          </w:p>
          <w:p w14:paraId="2E3D1783" w14:textId="77777777" w:rsidR="00C50635" w:rsidRPr="00EF5447" w:rsidRDefault="00C50635" w:rsidP="00C50635">
            <w:pPr>
              <w:pStyle w:val="TAC"/>
            </w:pPr>
            <w:r w:rsidRPr="00A9776B">
              <w:rPr>
                <w:rFonts w:cs="Arial"/>
                <w:szCs w:val="18"/>
              </w:rPr>
              <w:t>DC_</w:t>
            </w:r>
            <w:r>
              <w:rPr>
                <w:rFonts w:cs="Arial"/>
                <w:szCs w:val="18"/>
              </w:rPr>
              <w:t>1</w:t>
            </w:r>
            <w:r w:rsidRPr="002F1A26">
              <w:rPr>
                <w:rFonts w:cs="Arial"/>
                <w:szCs w:val="18"/>
                <w:lang w:val="en-US"/>
              </w:rPr>
              <w:t>2</w:t>
            </w:r>
            <w:r w:rsidRPr="00A9776B">
              <w:rPr>
                <w:rFonts w:cs="Arial"/>
                <w:szCs w:val="18"/>
              </w:rPr>
              <w:t>A</w:t>
            </w:r>
            <w:r>
              <w:rPr>
                <w:rFonts w:cs="Arial"/>
                <w:szCs w:val="18"/>
              </w:rPr>
              <w:t>_n38</w:t>
            </w:r>
            <w:r w:rsidRPr="002F1A26">
              <w:rPr>
                <w:rFonts w:cs="Arial"/>
                <w:szCs w:val="18"/>
                <w:lang w:val="en-US"/>
              </w:rPr>
              <w:t>A</w:t>
            </w:r>
          </w:p>
        </w:tc>
      </w:tr>
      <w:tr w:rsidR="00C50635" w:rsidRPr="00A9776B" w14:paraId="26EB463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EAD07D" w14:textId="77777777" w:rsidR="00C50635" w:rsidRDefault="00C50635" w:rsidP="00C50635">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2C4D3C7A" w14:textId="77777777" w:rsidR="00C50635" w:rsidRPr="002F1A26" w:rsidRDefault="00C50635" w:rsidP="00C50635">
            <w:pPr>
              <w:pStyle w:val="TAC"/>
              <w:rPr>
                <w:rFonts w:cs="Arial"/>
                <w:szCs w:val="18"/>
                <w:lang w:val="en-US"/>
              </w:rPr>
            </w:pPr>
            <w:r w:rsidRPr="00A9776B">
              <w:rPr>
                <w:rFonts w:cs="Arial"/>
                <w:szCs w:val="18"/>
              </w:rPr>
              <w:t>DC_</w:t>
            </w:r>
            <w:r>
              <w:rPr>
                <w:rFonts w:cs="Arial"/>
                <w:szCs w:val="18"/>
              </w:rPr>
              <w:t>1</w:t>
            </w:r>
            <w:r w:rsidRPr="002F1A26">
              <w:rPr>
                <w:rFonts w:cs="Arial"/>
                <w:szCs w:val="18"/>
                <w:lang w:val="en-US"/>
              </w:rPr>
              <w:t>2</w:t>
            </w:r>
            <w:r w:rsidRPr="00A9776B">
              <w:rPr>
                <w:rFonts w:cs="Arial"/>
                <w:szCs w:val="18"/>
              </w:rPr>
              <w:t>A</w:t>
            </w:r>
            <w:r>
              <w:rPr>
                <w:rFonts w:cs="Arial"/>
                <w:szCs w:val="18"/>
              </w:rPr>
              <w:t>_n2</w:t>
            </w:r>
            <w:r w:rsidRPr="002F1A26">
              <w:rPr>
                <w:rFonts w:cs="Arial"/>
                <w:szCs w:val="18"/>
                <w:lang w:val="en-US"/>
              </w:rPr>
              <w:t>A</w:t>
            </w:r>
          </w:p>
          <w:p w14:paraId="2A15F1D5" w14:textId="77777777" w:rsidR="00C50635" w:rsidRPr="00A9776B" w:rsidRDefault="00C50635" w:rsidP="00C50635">
            <w:pPr>
              <w:pStyle w:val="TAC"/>
              <w:rPr>
                <w:rFonts w:cs="Arial"/>
                <w:szCs w:val="18"/>
              </w:rPr>
            </w:pPr>
            <w:r w:rsidRPr="00A9776B">
              <w:rPr>
                <w:rFonts w:cs="Arial"/>
                <w:szCs w:val="18"/>
              </w:rPr>
              <w:t>DC_</w:t>
            </w:r>
            <w:r>
              <w:rPr>
                <w:rFonts w:cs="Arial"/>
                <w:szCs w:val="18"/>
              </w:rPr>
              <w:t>1</w:t>
            </w:r>
            <w:r w:rsidRPr="002F1A26">
              <w:rPr>
                <w:rFonts w:cs="Arial"/>
                <w:szCs w:val="18"/>
                <w:lang w:val="en-US"/>
              </w:rPr>
              <w:t>2</w:t>
            </w:r>
            <w:r w:rsidRPr="00A9776B">
              <w:rPr>
                <w:rFonts w:cs="Arial"/>
                <w:szCs w:val="18"/>
              </w:rPr>
              <w:t>A</w:t>
            </w:r>
            <w:r>
              <w:rPr>
                <w:rFonts w:cs="Arial"/>
                <w:szCs w:val="18"/>
              </w:rPr>
              <w:t>_n41</w:t>
            </w:r>
            <w:r w:rsidRPr="002F1A26">
              <w:rPr>
                <w:rFonts w:cs="Arial"/>
                <w:szCs w:val="18"/>
                <w:lang w:val="en-US"/>
              </w:rPr>
              <w:t>A</w:t>
            </w:r>
          </w:p>
        </w:tc>
      </w:tr>
      <w:tr w:rsidR="00C50635" w:rsidRPr="00EF5447" w14:paraId="13005B6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F214B6" w14:textId="77777777" w:rsidR="00C50635" w:rsidRPr="00EF5447" w:rsidRDefault="00C50635" w:rsidP="00C50635">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24114457" w14:textId="77777777" w:rsidR="00C50635" w:rsidRPr="00EF5447" w:rsidRDefault="00C50635" w:rsidP="00C50635">
            <w:pPr>
              <w:pStyle w:val="TAC"/>
              <w:rPr>
                <w:lang w:eastAsia="fi-FI"/>
              </w:rPr>
            </w:pPr>
            <w:r w:rsidRPr="00EF5447">
              <w:rPr>
                <w:lang w:eastAsia="fi-FI"/>
              </w:rPr>
              <w:t>DC_12A_n5A</w:t>
            </w:r>
          </w:p>
          <w:p w14:paraId="45777640" w14:textId="77777777" w:rsidR="00C50635" w:rsidRPr="00EF5447" w:rsidRDefault="00C50635" w:rsidP="00C50635">
            <w:pPr>
              <w:pStyle w:val="TAC"/>
              <w:rPr>
                <w:rFonts w:eastAsia="MS Mincho"/>
                <w:lang w:eastAsia="ja-JP"/>
              </w:rPr>
            </w:pPr>
            <w:r w:rsidRPr="00EF5447">
              <w:rPr>
                <w:lang w:eastAsia="fi-FI"/>
              </w:rPr>
              <w:t>DC_(n)5AA</w:t>
            </w:r>
            <w:r w:rsidRPr="00EF5447">
              <w:rPr>
                <w:vertAlign w:val="superscript"/>
                <w:lang w:eastAsia="fi-FI"/>
              </w:rPr>
              <w:t>2</w:t>
            </w:r>
          </w:p>
        </w:tc>
      </w:tr>
      <w:tr w:rsidR="00C50635" w:rsidRPr="00EF5447" w14:paraId="28DEED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BE61D2" w14:textId="77777777" w:rsidR="00C50635" w:rsidRPr="00EF5447" w:rsidRDefault="00C50635" w:rsidP="00C50635">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15BB7701" w14:textId="77777777" w:rsidR="00C50635" w:rsidRPr="00EF5447" w:rsidRDefault="00C50635" w:rsidP="00C50635">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53D1204D" w14:textId="77777777" w:rsidR="00C50635" w:rsidRPr="00EF5447" w:rsidRDefault="00C50635" w:rsidP="00C50635">
            <w:pPr>
              <w:pStyle w:val="TAC"/>
            </w:pPr>
            <w:r w:rsidRPr="00EF5447">
              <w:t>DC_12A_n</w:t>
            </w:r>
            <w:r w:rsidRPr="00EF5447">
              <w:rPr>
                <w:lang w:eastAsia="zh-CN"/>
              </w:rPr>
              <w:t>7</w:t>
            </w:r>
            <w:r w:rsidRPr="00EF5447">
              <w:t>A</w:t>
            </w:r>
          </w:p>
          <w:p w14:paraId="18D119FE" w14:textId="77777777" w:rsidR="00C50635" w:rsidRPr="00EF5447" w:rsidRDefault="00C50635" w:rsidP="00C50635">
            <w:pPr>
              <w:pStyle w:val="TAC"/>
              <w:rPr>
                <w:lang w:eastAsia="fi-FI"/>
              </w:rPr>
            </w:pPr>
            <w:r w:rsidRPr="00EF5447">
              <w:t>DC_12A_n</w:t>
            </w:r>
            <w:r w:rsidRPr="00EF5447">
              <w:rPr>
                <w:lang w:eastAsia="zh-CN"/>
              </w:rPr>
              <w:t>66</w:t>
            </w:r>
            <w:r w:rsidRPr="00EF5447">
              <w:t>A</w:t>
            </w:r>
          </w:p>
        </w:tc>
      </w:tr>
      <w:tr w:rsidR="00C50635" w:rsidRPr="00EF5447" w14:paraId="734698D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5B8AD3" w14:textId="77777777" w:rsidR="00C50635" w:rsidRPr="00EF5447" w:rsidRDefault="00C50635" w:rsidP="00C50635">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51E98AAE" w14:textId="77777777" w:rsidR="00C50635" w:rsidRPr="00EF5447" w:rsidRDefault="00C50635" w:rsidP="00C50635">
            <w:pPr>
              <w:pStyle w:val="TAC"/>
              <w:rPr>
                <w:lang w:eastAsia="zh-CN"/>
              </w:rPr>
            </w:pPr>
            <w:r w:rsidRPr="00EF5447">
              <w:rPr>
                <w:lang w:eastAsia="zh-CN"/>
              </w:rPr>
              <w:t>DC_12A_n7A</w:t>
            </w:r>
          </w:p>
          <w:p w14:paraId="077A20BD" w14:textId="77777777" w:rsidR="00C50635" w:rsidRPr="00EF5447" w:rsidRDefault="00C50635" w:rsidP="00C50635">
            <w:pPr>
              <w:pStyle w:val="TAC"/>
              <w:rPr>
                <w:lang w:eastAsia="zh-CN"/>
              </w:rPr>
            </w:pPr>
            <w:r w:rsidRPr="00EF5447">
              <w:rPr>
                <w:lang w:eastAsia="zh-CN"/>
              </w:rPr>
              <w:t>DC_12A_n78A</w:t>
            </w:r>
          </w:p>
        </w:tc>
      </w:tr>
      <w:tr w:rsidR="00C50635" w:rsidRPr="00EF5447" w14:paraId="20CE67B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639546" w14:textId="77777777" w:rsidR="00C50635" w:rsidRPr="00EF5447" w:rsidRDefault="00C50635" w:rsidP="00C50635">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65629EC8" w14:textId="77777777" w:rsidR="00C50635" w:rsidRPr="00EF5447" w:rsidRDefault="00C50635" w:rsidP="00C50635">
            <w:pPr>
              <w:pStyle w:val="TAC"/>
              <w:rPr>
                <w:rFonts w:cs="Arial"/>
                <w:lang w:eastAsia="zh-CN"/>
              </w:rPr>
            </w:pPr>
            <w:r w:rsidRPr="00EF5447">
              <w:rPr>
                <w:rFonts w:cs="Arial"/>
                <w:lang w:eastAsia="zh-CN"/>
              </w:rPr>
              <w:t>DC_12A_n7A</w:t>
            </w:r>
          </w:p>
          <w:p w14:paraId="13723E58" w14:textId="77777777" w:rsidR="00C50635" w:rsidRPr="00EF5447" w:rsidRDefault="00C50635" w:rsidP="00C50635">
            <w:pPr>
              <w:pStyle w:val="TAC"/>
              <w:rPr>
                <w:lang w:eastAsia="zh-CN"/>
              </w:rPr>
            </w:pPr>
            <w:r w:rsidRPr="00EF5447">
              <w:rPr>
                <w:rFonts w:cs="Arial"/>
                <w:lang w:eastAsia="zh-CN"/>
              </w:rPr>
              <w:t>DC_12A_n78A</w:t>
            </w:r>
          </w:p>
        </w:tc>
      </w:tr>
      <w:tr w:rsidR="00C50635" w:rsidRPr="00EF5447" w14:paraId="7411E95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6DEF10" w14:textId="77777777" w:rsidR="00C50635" w:rsidRPr="00EF5447" w:rsidRDefault="00C50635" w:rsidP="00C50635">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7978FDE5" w14:textId="77777777" w:rsidR="00C50635" w:rsidRPr="00EF5447" w:rsidRDefault="00C50635" w:rsidP="00C50635">
            <w:pPr>
              <w:pStyle w:val="TAC"/>
              <w:rPr>
                <w:rFonts w:cs="Arial"/>
                <w:lang w:eastAsia="zh-CN"/>
              </w:rPr>
            </w:pPr>
            <w:r w:rsidRPr="00EF5447">
              <w:rPr>
                <w:rFonts w:cs="Arial"/>
                <w:lang w:eastAsia="zh-CN"/>
              </w:rPr>
              <w:t>DC_12A_n7A</w:t>
            </w:r>
          </w:p>
          <w:p w14:paraId="31B1262A" w14:textId="77777777" w:rsidR="00C50635" w:rsidRPr="00EF5447" w:rsidRDefault="00C50635" w:rsidP="00C50635">
            <w:pPr>
              <w:pStyle w:val="TAC"/>
              <w:rPr>
                <w:lang w:eastAsia="zh-CN"/>
              </w:rPr>
            </w:pPr>
            <w:r w:rsidRPr="00EF5447">
              <w:rPr>
                <w:rFonts w:cs="Arial"/>
                <w:lang w:eastAsia="zh-CN"/>
              </w:rPr>
              <w:t>DC_12A_n78A</w:t>
            </w:r>
          </w:p>
        </w:tc>
      </w:tr>
      <w:tr w:rsidR="00C50635" w:rsidRPr="00EF5447" w14:paraId="05C0570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322890" w14:textId="77777777" w:rsidR="00C50635" w:rsidRPr="00EF5447" w:rsidRDefault="00C50635" w:rsidP="00C50635">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154B1AB8" w14:textId="77777777" w:rsidR="00C50635" w:rsidRPr="00EF5447" w:rsidRDefault="00C50635" w:rsidP="00C50635">
            <w:pPr>
              <w:pStyle w:val="TAC"/>
              <w:rPr>
                <w:rFonts w:cs="Arial"/>
                <w:lang w:eastAsia="zh-CN"/>
              </w:rPr>
            </w:pPr>
            <w:r w:rsidRPr="00EF5447">
              <w:rPr>
                <w:rFonts w:cs="Arial"/>
                <w:lang w:eastAsia="zh-CN"/>
              </w:rPr>
              <w:t>DC_12A_n7A</w:t>
            </w:r>
          </w:p>
          <w:p w14:paraId="7D4CC8CD" w14:textId="77777777" w:rsidR="00C50635" w:rsidRPr="00EF5447" w:rsidRDefault="00C50635" w:rsidP="00C50635">
            <w:pPr>
              <w:pStyle w:val="TAC"/>
              <w:rPr>
                <w:lang w:eastAsia="zh-CN"/>
              </w:rPr>
            </w:pPr>
            <w:r w:rsidRPr="00EF5447">
              <w:rPr>
                <w:rFonts w:cs="Arial"/>
                <w:lang w:eastAsia="zh-CN"/>
              </w:rPr>
              <w:t>DC_12A_n78A</w:t>
            </w:r>
          </w:p>
        </w:tc>
      </w:tr>
      <w:tr w:rsidR="00C50635" w:rsidRPr="00EF5447" w14:paraId="0CF4F0B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D6CF5A" w14:textId="77777777" w:rsidR="00C50635" w:rsidRPr="00EF5447" w:rsidRDefault="00C50635" w:rsidP="00C50635">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51DD918D" w14:textId="77777777" w:rsidR="00C50635" w:rsidRPr="00EF5447" w:rsidRDefault="00C50635" w:rsidP="00C50635">
            <w:pPr>
              <w:pStyle w:val="TAC"/>
              <w:rPr>
                <w:lang w:eastAsia="fi-FI"/>
              </w:rPr>
            </w:pPr>
            <w:r w:rsidRPr="00EF5447">
              <w:rPr>
                <w:lang w:eastAsia="fi-FI"/>
              </w:rPr>
              <w:t>DC_12A_n2A</w:t>
            </w:r>
          </w:p>
          <w:p w14:paraId="3C25B09B" w14:textId="77777777" w:rsidR="00C50635" w:rsidRPr="00EF5447" w:rsidRDefault="00C50635" w:rsidP="00C50635">
            <w:pPr>
              <w:pStyle w:val="TAC"/>
              <w:rPr>
                <w:lang w:eastAsia="zh-CN"/>
              </w:rPr>
            </w:pPr>
            <w:r w:rsidRPr="00EF5447">
              <w:rPr>
                <w:lang w:eastAsia="fi-FI"/>
              </w:rPr>
              <w:t>DC_30A_n2A</w:t>
            </w:r>
          </w:p>
        </w:tc>
      </w:tr>
      <w:tr w:rsidR="00C50635" w:rsidRPr="00EF5447" w14:paraId="3C0E172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C478F9" w14:textId="77777777" w:rsidR="00C50635" w:rsidRPr="00EF5447" w:rsidRDefault="00C50635" w:rsidP="00C50635">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2B61BB08" w14:textId="77777777" w:rsidR="00C50635" w:rsidRPr="00EF5447" w:rsidRDefault="00C50635" w:rsidP="00C50635">
            <w:pPr>
              <w:pStyle w:val="TAC"/>
              <w:rPr>
                <w:noProof/>
                <w:lang w:eastAsia="zh-CN"/>
              </w:rPr>
            </w:pPr>
            <w:r w:rsidRPr="00EF5447">
              <w:rPr>
                <w:noProof/>
                <w:lang w:eastAsia="zh-CN"/>
              </w:rPr>
              <w:t>DC_12A_n66A</w:t>
            </w:r>
          </w:p>
          <w:p w14:paraId="5F50DBD3" w14:textId="77777777" w:rsidR="00C50635" w:rsidRPr="00EF5447" w:rsidRDefault="00C50635" w:rsidP="00C50635">
            <w:pPr>
              <w:pStyle w:val="TAC"/>
              <w:rPr>
                <w:lang w:eastAsia="zh-CN"/>
              </w:rPr>
            </w:pPr>
            <w:r w:rsidRPr="00EF5447">
              <w:rPr>
                <w:noProof/>
                <w:lang w:eastAsia="zh-CN"/>
              </w:rPr>
              <w:t>DC_30A_n66A</w:t>
            </w:r>
          </w:p>
        </w:tc>
      </w:tr>
      <w:tr w:rsidR="00C50635" w14:paraId="34DBF2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9B036C" w14:textId="77777777" w:rsidR="00C50635" w:rsidRDefault="00C50635" w:rsidP="00C50635">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CDEE7F3" w14:textId="77777777" w:rsidR="00C50635" w:rsidRPr="0082611F" w:rsidRDefault="00C50635" w:rsidP="00C50635">
            <w:pPr>
              <w:pStyle w:val="TAC"/>
              <w:rPr>
                <w:lang w:val="fi-FI"/>
              </w:rPr>
            </w:pPr>
            <w:r w:rsidRPr="0082611F">
              <w:rPr>
                <w:lang w:val="fi-FI" w:eastAsia="fi-FI"/>
              </w:rPr>
              <w:t>DC_</w:t>
            </w:r>
            <w:r>
              <w:rPr>
                <w:lang w:val="fi-FI"/>
              </w:rPr>
              <w:t>12</w:t>
            </w:r>
            <w:r w:rsidRPr="0082611F">
              <w:rPr>
                <w:lang w:val="fi-FI"/>
              </w:rPr>
              <w:t>A_n77A</w:t>
            </w:r>
          </w:p>
          <w:p w14:paraId="3E754B71" w14:textId="77777777" w:rsidR="00C50635" w:rsidRDefault="00C50635" w:rsidP="00C50635">
            <w:pPr>
              <w:pStyle w:val="TAC"/>
              <w:rPr>
                <w:noProof/>
                <w:lang w:eastAsia="zh-CN"/>
              </w:rPr>
            </w:pPr>
            <w:r w:rsidRPr="0082611F">
              <w:rPr>
                <w:lang w:val="fi-FI" w:eastAsia="fi-FI"/>
              </w:rPr>
              <w:t>DC_</w:t>
            </w:r>
            <w:r w:rsidRPr="0082611F">
              <w:rPr>
                <w:lang w:val="fi-FI"/>
              </w:rPr>
              <w:t>30A_n77A</w:t>
            </w:r>
          </w:p>
        </w:tc>
      </w:tr>
      <w:tr w:rsidR="00C50635" w:rsidRPr="00EF5447" w14:paraId="50791DA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FCEBF8" w14:textId="77777777" w:rsidR="00C50635" w:rsidRPr="00EF5447" w:rsidRDefault="00C50635" w:rsidP="00C50635">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25F56DB9" w14:textId="77777777" w:rsidR="00C50635" w:rsidRPr="00EF5447" w:rsidRDefault="00C50635" w:rsidP="00C50635">
            <w:pPr>
              <w:pStyle w:val="TAC"/>
            </w:pPr>
            <w:r w:rsidRPr="00EF5447">
              <w:t>DC_12A_n5A</w:t>
            </w:r>
          </w:p>
          <w:p w14:paraId="537F29F2" w14:textId="77777777" w:rsidR="00C50635" w:rsidRPr="00EF5447" w:rsidRDefault="00C50635" w:rsidP="00C50635">
            <w:pPr>
              <w:pStyle w:val="TAC"/>
              <w:rPr>
                <w:noProof/>
                <w:lang w:eastAsia="zh-CN"/>
              </w:rPr>
            </w:pPr>
            <w:r w:rsidRPr="00EF5447">
              <w:t>DC_48A_n5A</w:t>
            </w:r>
          </w:p>
        </w:tc>
      </w:tr>
      <w:tr w:rsidR="00C50635" w:rsidRPr="00EF5447" w14:paraId="1F693AB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73695B" w14:textId="77777777" w:rsidR="00C50635" w:rsidRPr="00EF5447" w:rsidRDefault="00C50635" w:rsidP="00C50635">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539DB228" w14:textId="77777777" w:rsidR="00C50635" w:rsidRPr="00EF5447" w:rsidRDefault="00C50635" w:rsidP="00C50635">
            <w:pPr>
              <w:pStyle w:val="TAC"/>
              <w:rPr>
                <w:lang w:eastAsia="fi-FI"/>
              </w:rPr>
            </w:pPr>
            <w:r w:rsidRPr="00EF5447">
              <w:rPr>
                <w:lang w:eastAsia="fi-FI"/>
              </w:rPr>
              <w:t>DC_12A_n2A</w:t>
            </w:r>
          </w:p>
          <w:p w14:paraId="63C88A29" w14:textId="77777777" w:rsidR="00C50635" w:rsidRPr="00EF5447" w:rsidRDefault="00C50635" w:rsidP="00C50635">
            <w:pPr>
              <w:pStyle w:val="TAC"/>
              <w:rPr>
                <w:noProof/>
                <w:lang w:eastAsia="zh-CN"/>
              </w:rPr>
            </w:pPr>
            <w:r w:rsidRPr="00EF5447">
              <w:rPr>
                <w:lang w:eastAsia="fi-FI"/>
              </w:rPr>
              <w:t>DC_66A_n2A</w:t>
            </w:r>
          </w:p>
        </w:tc>
      </w:tr>
      <w:tr w:rsidR="00C50635" w:rsidRPr="00EF5447" w14:paraId="22D7993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FF1118" w14:textId="77777777" w:rsidR="00C50635" w:rsidRPr="00EF5447" w:rsidRDefault="00C50635" w:rsidP="00C50635">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2E3F948B" w14:textId="77777777" w:rsidR="00C50635" w:rsidRPr="00EF5447" w:rsidRDefault="00C50635" w:rsidP="00C50635">
            <w:pPr>
              <w:pStyle w:val="TAC"/>
              <w:rPr>
                <w:lang w:eastAsia="fi-FI"/>
              </w:rPr>
            </w:pPr>
            <w:r w:rsidRPr="00EF5447">
              <w:rPr>
                <w:lang w:eastAsia="fi-FI"/>
              </w:rPr>
              <w:t>DC_12A_n2A</w:t>
            </w:r>
          </w:p>
          <w:p w14:paraId="583275A1" w14:textId="77777777" w:rsidR="00C50635" w:rsidRPr="00EF5447" w:rsidRDefault="00C50635" w:rsidP="00C50635">
            <w:pPr>
              <w:pStyle w:val="TAC"/>
              <w:rPr>
                <w:lang w:eastAsia="fi-FI"/>
              </w:rPr>
            </w:pPr>
            <w:r w:rsidRPr="00EF5447">
              <w:rPr>
                <w:lang w:eastAsia="fi-FI"/>
              </w:rPr>
              <w:t>DC_66A_n2A</w:t>
            </w:r>
          </w:p>
        </w:tc>
      </w:tr>
      <w:tr w:rsidR="00C50635" w:rsidRPr="00EF5447" w14:paraId="0E0E768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1E0396" w14:textId="77777777" w:rsidR="00C50635" w:rsidRPr="00EF5447" w:rsidRDefault="00C50635" w:rsidP="00C50635">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4E7C7033" w14:textId="77777777" w:rsidR="00C50635" w:rsidRPr="00EF5447" w:rsidRDefault="00C50635" w:rsidP="00C50635">
            <w:pPr>
              <w:pStyle w:val="TAC"/>
            </w:pPr>
            <w:r w:rsidRPr="00EF5447">
              <w:t>DC_12A_n5A</w:t>
            </w:r>
          </w:p>
          <w:p w14:paraId="16E94526" w14:textId="77777777" w:rsidR="00C50635" w:rsidRPr="00EF5447" w:rsidRDefault="00C50635" w:rsidP="00C50635">
            <w:pPr>
              <w:pStyle w:val="TAC"/>
              <w:rPr>
                <w:lang w:eastAsia="fi-FI"/>
              </w:rPr>
            </w:pPr>
            <w:r w:rsidRPr="00EF5447">
              <w:t>DC_66A_n5A</w:t>
            </w:r>
          </w:p>
        </w:tc>
      </w:tr>
      <w:tr w:rsidR="00C50635" w:rsidRPr="00EF5447" w14:paraId="2C9C5DA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E51970" w14:textId="77777777" w:rsidR="00C50635" w:rsidRPr="00EF5447" w:rsidRDefault="00C50635" w:rsidP="00C50635">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7F0DD113" w14:textId="77777777" w:rsidR="00C50635" w:rsidRPr="00EF5447" w:rsidRDefault="00C50635" w:rsidP="00C50635">
            <w:pPr>
              <w:pStyle w:val="TAC"/>
              <w:rPr>
                <w:szCs w:val="18"/>
              </w:rPr>
            </w:pPr>
            <w:r w:rsidRPr="00EF5447">
              <w:rPr>
                <w:szCs w:val="18"/>
              </w:rPr>
              <w:t>DC_12A_n25A</w:t>
            </w:r>
          </w:p>
          <w:p w14:paraId="501ABB9D" w14:textId="77777777" w:rsidR="00C50635" w:rsidRPr="00EF5447" w:rsidRDefault="00C50635" w:rsidP="00C50635">
            <w:pPr>
              <w:pStyle w:val="TAC"/>
              <w:rPr>
                <w:lang w:eastAsia="fi-FI"/>
              </w:rPr>
            </w:pPr>
            <w:r w:rsidRPr="00EF5447">
              <w:rPr>
                <w:szCs w:val="18"/>
              </w:rPr>
              <w:t>DC_66A_n25A</w:t>
            </w:r>
          </w:p>
        </w:tc>
      </w:tr>
      <w:tr w:rsidR="00C50635" w14:paraId="287A7E2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C1FE41" w14:textId="77777777" w:rsidR="00C50635" w:rsidRPr="00CB4AE2" w:rsidRDefault="00C50635" w:rsidP="00C50635">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7E43BFA1" w14:textId="77777777" w:rsidR="00C50635" w:rsidRDefault="00C50635" w:rsidP="00C50635">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81B704A" w14:textId="77777777" w:rsidR="00C50635" w:rsidRPr="00B33CF2" w:rsidRDefault="00C50635" w:rsidP="00C50635">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1FAF7078" w14:textId="77777777" w:rsidR="00C50635" w:rsidRDefault="00C50635" w:rsidP="00C50635">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50635" w:rsidRPr="00EF5447" w14:paraId="42794C8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46F18A" w14:textId="77777777" w:rsidR="00C50635" w:rsidRPr="00EF5447" w:rsidRDefault="00C50635" w:rsidP="00C50635">
            <w:pPr>
              <w:pStyle w:val="TAC"/>
              <w:rPr>
                <w:szCs w:val="18"/>
              </w:rPr>
            </w:pPr>
            <w:r>
              <w:lastRenderedPageBreak/>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02AD24A3" w14:textId="77777777" w:rsidR="00C50635" w:rsidRDefault="00C50635" w:rsidP="00C50635">
            <w:pPr>
              <w:pStyle w:val="TAC"/>
            </w:pPr>
            <w:r>
              <w:t>DC_12A_n41A</w:t>
            </w:r>
          </w:p>
          <w:p w14:paraId="47632B1A" w14:textId="77777777" w:rsidR="00C50635" w:rsidRPr="00EF5447" w:rsidRDefault="00C50635" w:rsidP="00C50635">
            <w:pPr>
              <w:pStyle w:val="TAC"/>
              <w:rPr>
                <w:szCs w:val="18"/>
              </w:rPr>
            </w:pPr>
            <w:r>
              <w:t>DC_66A_n41A</w:t>
            </w:r>
          </w:p>
        </w:tc>
      </w:tr>
      <w:tr w:rsidR="00C50635" w:rsidRPr="00EF5447" w14:paraId="5196731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79BDD8" w14:textId="77777777" w:rsidR="00C50635" w:rsidRPr="00EF5447" w:rsidRDefault="00C50635" w:rsidP="00C50635">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5374E966" w14:textId="77777777" w:rsidR="00C50635" w:rsidRPr="00EF5447" w:rsidRDefault="00C50635" w:rsidP="00C50635">
            <w:pPr>
              <w:pStyle w:val="TAC"/>
              <w:rPr>
                <w:lang w:eastAsia="fi-FI"/>
              </w:rPr>
            </w:pPr>
            <w:r w:rsidRPr="00EF5447">
              <w:rPr>
                <w:lang w:eastAsia="fi-FI"/>
              </w:rPr>
              <w:t>DC_12A_n66A</w:t>
            </w:r>
          </w:p>
          <w:p w14:paraId="472AD767" w14:textId="77777777" w:rsidR="00C50635" w:rsidRPr="00EF5447" w:rsidRDefault="00C50635" w:rsidP="00C50635">
            <w:pPr>
              <w:pStyle w:val="TAC"/>
              <w:rPr>
                <w:lang w:eastAsia="fi-FI"/>
              </w:rPr>
            </w:pPr>
            <w:r w:rsidRPr="00EF5447">
              <w:rPr>
                <w:lang w:eastAsia="fi-FI"/>
              </w:rPr>
              <w:t>DC_66A_n66A</w:t>
            </w:r>
            <w:r w:rsidRPr="00EF5447">
              <w:rPr>
                <w:vertAlign w:val="superscript"/>
                <w:lang w:eastAsia="fi-FI"/>
              </w:rPr>
              <w:t>2</w:t>
            </w:r>
          </w:p>
        </w:tc>
      </w:tr>
      <w:tr w:rsidR="00C50635" w14:paraId="381949A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CA300B" w14:textId="77777777" w:rsidR="00C50635" w:rsidRDefault="00C50635" w:rsidP="00C50635">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EA1E50B" w14:textId="77777777" w:rsidR="00C50635" w:rsidRPr="0082611F" w:rsidRDefault="00C50635" w:rsidP="00C50635">
            <w:pPr>
              <w:pStyle w:val="TAC"/>
              <w:rPr>
                <w:lang w:val="fi-FI"/>
              </w:rPr>
            </w:pPr>
            <w:r w:rsidRPr="0082611F">
              <w:rPr>
                <w:lang w:val="fi-FI" w:eastAsia="fi-FI"/>
              </w:rPr>
              <w:t>DC_</w:t>
            </w:r>
            <w:r>
              <w:rPr>
                <w:lang w:val="fi-FI"/>
              </w:rPr>
              <w:t>12</w:t>
            </w:r>
            <w:r w:rsidRPr="0082611F">
              <w:rPr>
                <w:lang w:val="fi-FI"/>
              </w:rPr>
              <w:t>A_n77A</w:t>
            </w:r>
          </w:p>
          <w:p w14:paraId="33DCC90A" w14:textId="77777777" w:rsidR="00C50635" w:rsidRDefault="00C50635" w:rsidP="00C50635">
            <w:pPr>
              <w:pStyle w:val="TAC"/>
              <w:rPr>
                <w:lang w:eastAsia="fi-FI"/>
              </w:rPr>
            </w:pPr>
            <w:r w:rsidRPr="0082611F">
              <w:rPr>
                <w:lang w:val="fi-FI" w:eastAsia="fi-FI"/>
              </w:rPr>
              <w:t>DC_</w:t>
            </w:r>
            <w:r>
              <w:rPr>
                <w:lang w:val="fi-FI"/>
              </w:rPr>
              <w:t>66</w:t>
            </w:r>
            <w:r w:rsidRPr="0082611F">
              <w:rPr>
                <w:lang w:val="fi-FI"/>
              </w:rPr>
              <w:t>A_n77A</w:t>
            </w:r>
          </w:p>
        </w:tc>
      </w:tr>
      <w:tr w:rsidR="00C50635" w:rsidRPr="00EF5447" w14:paraId="53033DE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2AFD95" w14:textId="77777777" w:rsidR="00C50635" w:rsidRPr="00EF5447" w:rsidRDefault="00C50635" w:rsidP="00C50635">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354F1146" w14:textId="77777777" w:rsidR="00C50635" w:rsidRDefault="00C50635" w:rsidP="00C50635">
            <w:pPr>
              <w:pStyle w:val="TAC"/>
            </w:pPr>
            <w:r>
              <w:t>DC_12A_n78A</w:t>
            </w:r>
          </w:p>
          <w:p w14:paraId="35568398" w14:textId="77777777" w:rsidR="00C50635" w:rsidRPr="00EF5447" w:rsidRDefault="00C50635" w:rsidP="00C50635">
            <w:pPr>
              <w:pStyle w:val="TAC"/>
              <w:rPr>
                <w:lang w:eastAsia="fi-FI"/>
              </w:rPr>
            </w:pPr>
            <w:r>
              <w:t>DC_66A_n78A</w:t>
            </w:r>
          </w:p>
        </w:tc>
      </w:tr>
      <w:tr w:rsidR="00C50635" w14:paraId="74C717A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6A9F09" w14:textId="77777777" w:rsidR="00C50635" w:rsidRDefault="00C50635" w:rsidP="00C50635">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1B63E720" w14:textId="77777777" w:rsidR="00C50635" w:rsidRDefault="00C50635" w:rsidP="00C50635">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62A67BB5" w14:textId="77777777" w:rsidR="00C50635" w:rsidRDefault="00C50635" w:rsidP="00C50635">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7E4BABA" w14:textId="77777777" w:rsidR="00C50635" w:rsidRDefault="00C50635" w:rsidP="00C50635">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0CDC4199" w14:textId="77777777" w:rsidR="00C50635" w:rsidRDefault="00C50635" w:rsidP="00C50635">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8CD3DC1" w14:textId="77777777" w:rsidR="00C50635" w:rsidRDefault="00C50635" w:rsidP="00C50635">
            <w:pPr>
              <w:pStyle w:val="TAC"/>
            </w:pPr>
            <w:r>
              <w:rPr>
                <w:rFonts w:cs="Arial"/>
                <w:lang w:val="x-none" w:eastAsia="zh-TW"/>
              </w:rPr>
              <w:t>DC_12A_n78A</w:t>
            </w:r>
          </w:p>
        </w:tc>
      </w:tr>
      <w:tr w:rsidR="00C50635" w:rsidRPr="00EF5447" w14:paraId="3D696B9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E2B23E" w14:textId="77777777" w:rsidR="00C50635" w:rsidRPr="00EF5447" w:rsidRDefault="00C50635" w:rsidP="00C50635">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7DCA8E6" w14:textId="77777777" w:rsidR="00C50635" w:rsidRPr="00EF5447" w:rsidRDefault="00C50635" w:rsidP="00C50635">
            <w:pPr>
              <w:pStyle w:val="TAC"/>
            </w:pPr>
            <w:r w:rsidRPr="00EF5447">
              <w:t>DC_13A_n2A</w:t>
            </w:r>
          </w:p>
          <w:p w14:paraId="4748581F" w14:textId="77777777" w:rsidR="00C50635" w:rsidRPr="00EF5447" w:rsidRDefault="00C50635" w:rsidP="00C50635">
            <w:pPr>
              <w:pStyle w:val="TAC"/>
              <w:rPr>
                <w:lang w:eastAsia="fi-FI"/>
              </w:rPr>
            </w:pPr>
            <w:r w:rsidRPr="00EF5447">
              <w:t>DC_13A_n77A</w:t>
            </w:r>
            <w:r w:rsidRPr="00F47B35">
              <w:rPr>
                <w:vertAlign w:val="superscript"/>
              </w:rPr>
              <w:t>14</w:t>
            </w:r>
          </w:p>
        </w:tc>
      </w:tr>
      <w:tr w:rsidR="00C50635" w:rsidRPr="00EF5447" w14:paraId="54CE9FE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504609" w14:textId="77777777" w:rsidR="00C50635" w:rsidRPr="00EF5447" w:rsidRDefault="00C50635" w:rsidP="00C50635">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729B8F1F" w14:textId="77777777" w:rsidR="00C50635" w:rsidRPr="00EF5447" w:rsidRDefault="00C50635" w:rsidP="00C50635">
            <w:pPr>
              <w:pStyle w:val="TAC"/>
              <w:rPr>
                <w:lang w:eastAsia="fi-FI"/>
              </w:rPr>
            </w:pPr>
            <w:r w:rsidRPr="00EF5447">
              <w:t>DC_13A_n48A</w:t>
            </w:r>
          </w:p>
        </w:tc>
      </w:tr>
      <w:tr w:rsidR="00C50635" w:rsidRPr="00EF5447" w14:paraId="467805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D87240" w14:textId="77777777" w:rsidR="00C50635" w:rsidRPr="00EF5447" w:rsidRDefault="00C50635" w:rsidP="00C50635">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2BA3D03A" w14:textId="77777777" w:rsidR="00C50635" w:rsidRPr="00EF5447" w:rsidRDefault="00C50635" w:rsidP="00C50635">
            <w:pPr>
              <w:pStyle w:val="TAC"/>
            </w:pPr>
            <w:r>
              <w:rPr>
                <w:rFonts w:cs="Arial"/>
                <w:lang w:val="x-none" w:eastAsia="zh-TW"/>
              </w:rPr>
              <w:t>DC_13A_n77A</w:t>
            </w:r>
          </w:p>
        </w:tc>
      </w:tr>
      <w:tr w:rsidR="00C50635" w:rsidRPr="00EF5447" w14:paraId="57A8C80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8292CA" w14:textId="77777777" w:rsidR="00C50635" w:rsidRPr="00EF5447" w:rsidRDefault="00C50635" w:rsidP="00C50635">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7D460DA5" w14:textId="77777777" w:rsidR="00C50635" w:rsidRDefault="00C50635" w:rsidP="00C50635">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038670FA" w14:textId="77777777" w:rsidR="00C50635" w:rsidRPr="00EF5447" w:rsidRDefault="00C50635" w:rsidP="00C50635">
            <w:pPr>
              <w:pStyle w:val="TAC"/>
            </w:pPr>
            <w:r>
              <w:rPr>
                <w:rFonts w:cs="Arial"/>
                <w:lang w:val="x-none" w:eastAsia="zh-TW"/>
              </w:rPr>
              <w:t>DC_13A_n78A</w:t>
            </w:r>
          </w:p>
        </w:tc>
      </w:tr>
      <w:tr w:rsidR="00C50635" w:rsidRPr="00EF5447" w14:paraId="4EEC6D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0E06D7" w14:textId="77777777" w:rsidR="00C50635" w:rsidRPr="00EF5447" w:rsidRDefault="00C50635" w:rsidP="00C50635">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1229213A" w14:textId="77777777" w:rsidR="00C50635" w:rsidRPr="00EF5447" w:rsidRDefault="00C50635" w:rsidP="00C50635">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C50635" w14:paraId="359CE22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35E036" w14:textId="77777777" w:rsidR="00C50635" w:rsidRDefault="00C50635" w:rsidP="00C50635">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30E75461" w14:textId="77777777" w:rsidR="00C50635" w:rsidRDefault="00C50635" w:rsidP="00C50635">
            <w:pPr>
              <w:pStyle w:val="TAC"/>
              <w:rPr>
                <w:rFonts w:cs="Arial"/>
                <w:szCs w:val="18"/>
              </w:rPr>
            </w:pPr>
            <w:r w:rsidRPr="00E45AA2">
              <w:rPr>
                <w:rFonts w:cs="Arial"/>
                <w:color w:val="000000"/>
                <w:szCs w:val="18"/>
              </w:rPr>
              <w:t>DC_13A_n2A</w:t>
            </w:r>
          </w:p>
        </w:tc>
      </w:tr>
      <w:tr w:rsidR="00C50635" w:rsidRPr="00EF5447" w14:paraId="0294B19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9C0479" w14:textId="77777777" w:rsidR="00C50635" w:rsidRPr="00EF5447" w:rsidRDefault="00C50635" w:rsidP="00C50635">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226472CC" w14:textId="77777777" w:rsidR="00C50635" w:rsidRPr="00EF5447" w:rsidRDefault="00C50635" w:rsidP="00C50635">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C50635" w:rsidRPr="00EF5447" w14:paraId="25F0660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6E7BAD" w14:textId="77777777" w:rsidR="00C50635" w:rsidRPr="00EF5447" w:rsidRDefault="00C50635" w:rsidP="00C50635">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328B52B3" w14:textId="77777777" w:rsidR="00C50635" w:rsidRPr="00EF5447" w:rsidRDefault="00C50635" w:rsidP="00C50635">
            <w:pPr>
              <w:pStyle w:val="TAC"/>
            </w:pPr>
            <w:r>
              <w:rPr>
                <w:rFonts w:cs="Arial"/>
                <w:color w:val="000000"/>
                <w:szCs w:val="18"/>
              </w:rPr>
              <w:t>DC_13A_n66A</w:t>
            </w:r>
          </w:p>
        </w:tc>
      </w:tr>
      <w:tr w:rsidR="00C50635" w:rsidRPr="00EF5447" w14:paraId="20DB61E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86316C" w14:textId="77777777" w:rsidR="00C50635" w:rsidRPr="002F1A26" w:rsidRDefault="00C50635" w:rsidP="00C50635">
            <w:pPr>
              <w:pStyle w:val="TAC"/>
              <w:rPr>
                <w:lang w:val="en-US"/>
              </w:rPr>
            </w:pPr>
            <w:r w:rsidRPr="002F1A26">
              <w:rPr>
                <w:lang w:val="en-US"/>
              </w:rPr>
              <w:t>DC_13A-46A_n77A</w:t>
            </w:r>
          </w:p>
          <w:p w14:paraId="4122B5C8" w14:textId="77777777" w:rsidR="00C50635" w:rsidRPr="00EF5447" w:rsidRDefault="00C50635" w:rsidP="00C50635">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6BA48050" w14:textId="77777777" w:rsidR="00C50635" w:rsidRPr="00EF5447" w:rsidRDefault="00C50635" w:rsidP="00C50635">
            <w:pPr>
              <w:pStyle w:val="TAC"/>
            </w:pPr>
            <w:r>
              <w:rPr>
                <w:rFonts w:cs="Arial"/>
              </w:rPr>
              <w:t>DC_13A_n77A</w:t>
            </w:r>
          </w:p>
        </w:tc>
      </w:tr>
      <w:tr w:rsidR="00C50635" w:rsidRPr="00EF5447" w14:paraId="00B17D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483ABB" w14:textId="77777777" w:rsidR="00C50635" w:rsidRPr="00EF5447" w:rsidRDefault="00C50635" w:rsidP="00C50635">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3D01E0EA" w14:textId="77777777" w:rsidR="00C50635" w:rsidRPr="00EF5447" w:rsidRDefault="00C50635" w:rsidP="00C50635">
            <w:pPr>
              <w:pStyle w:val="TAC"/>
            </w:pPr>
            <w:r w:rsidRPr="00EF5447">
              <w:t>DC_13A_n48A</w:t>
            </w:r>
          </w:p>
          <w:p w14:paraId="0C1E47B4" w14:textId="77777777" w:rsidR="00C50635" w:rsidRPr="00EF5447" w:rsidRDefault="00C50635" w:rsidP="00C50635">
            <w:pPr>
              <w:pStyle w:val="TAC"/>
              <w:rPr>
                <w:lang w:eastAsia="fi-FI"/>
              </w:rPr>
            </w:pPr>
            <w:r w:rsidRPr="00EF5447">
              <w:t>DC_13A_n66A</w:t>
            </w:r>
          </w:p>
        </w:tc>
      </w:tr>
      <w:tr w:rsidR="00C50635" w:rsidRPr="00EF5447" w14:paraId="48B390A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3926D9" w14:textId="77777777" w:rsidR="00C50635" w:rsidRDefault="00C50635" w:rsidP="00C50635">
            <w:pPr>
              <w:pStyle w:val="TAC"/>
              <w:rPr>
                <w:color w:val="000000"/>
                <w:szCs w:val="18"/>
                <w:lang w:eastAsia="zh-CN"/>
              </w:rPr>
            </w:pPr>
            <w:r w:rsidRPr="00EF5447">
              <w:rPr>
                <w:color w:val="000000"/>
                <w:szCs w:val="18"/>
                <w:lang w:eastAsia="zh-CN"/>
              </w:rPr>
              <w:t>DC_13A-66A_n2A</w:t>
            </w:r>
          </w:p>
          <w:p w14:paraId="0F941154" w14:textId="77777777" w:rsidR="00C50635" w:rsidRDefault="00C50635" w:rsidP="00C50635">
            <w:pPr>
              <w:keepNext/>
              <w:keepLines/>
              <w:spacing w:after="0"/>
              <w:jc w:val="center"/>
              <w:rPr>
                <w:rFonts w:ascii="Arial" w:hAnsi="Arial"/>
                <w:sz w:val="18"/>
                <w:lang w:eastAsia="ja-JP"/>
              </w:rPr>
            </w:pPr>
            <w:r w:rsidRPr="00053C5F">
              <w:rPr>
                <w:rFonts w:ascii="Arial" w:hAnsi="Arial"/>
                <w:sz w:val="18"/>
                <w:lang w:eastAsia="ja-JP"/>
              </w:rPr>
              <w:t>DC_13A-66B_n2A</w:t>
            </w:r>
          </w:p>
          <w:p w14:paraId="3E696EDD" w14:textId="77777777" w:rsidR="00C50635" w:rsidRPr="00EF5447" w:rsidRDefault="00C50635" w:rsidP="00C50635">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6DCEDDFA" w14:textId="77777777" w:rsidR="00C50635" w:rsidRPr="00EF5447" w:rsidRDefault="00C50635" w:rsidP="00C50635">
            <w:pPr>
              <w:pStyle w:val="TAC"/>
              <w:rPr>
                <w:color w:val="000000"/>
                <w:szCs w:val="18"/>
                <w:lang w:eastAsia="zh-CN"/>
              </w:rPr>
            </w:pPr>
            <w:r w:rsidRPr="00EF5447">
              <w:rPr>
                <w:color w:val="000000"/>
                <w:szCs w:val="18"/>
                <w:lang w:eastAsia="zh-CN"/>
              </w:rPr>
              <w:t>DC_13A_n2A</w:t>
            </w:r>
          </w:p>
          <w:p w14:paraId="34269F21" w14:textId="77777777" w:rsidR="00C50635" w:rsidRPr="00EF5447" w:rsidRDefault="00C50635" w:rsidP="00C50635">
            <w:pPr>
              <w:pStyle w:val="TAC"/>
              <w:rPr>
                <w:lang w:eastAsia="fi-FI"/>
              </w:rPr>
            </w:pPr>
            <w:r w:rsidRPr="00EF5447">
              <w:rPr>
                <w:color w:val="000000"/>
                <w:szCs w:val="18"/>
                <w:lang w:eastAsia="zh-CN"/>
              </w:rPr>
              <w:t>DC_66A_n2A</w:t>
            </w:r>
          </w:p>
        </w:tc>
      </w:tr>
      <w:tr w:rsidR="00C50635" w:rsidRPr="00EF5447" w14:paraId="7CF766A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C02996" w14:textId="77777777" w:rsidR="00C50635" w:rsidRPr="00EF5447" w:rsidRDefault="00C50635" w:rsidP="00C50635">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060822B5" w14:textId="77777777" w:rsidR="00C50635" w:rsidRPr="00EF5447" w:rsidRDefault="00C50635" w:rsidP="00C50635">
            <w:pPr>
              <w:pStyle w:val="TAC"/>
              <w:rPr>
                <w:color w:val="000000"/>
                <w:szCs w:val="18"/>
                <w:lang w:eastAsia="zh-CN"/>
              </w:rPr>
            </w:pPr>
            <w:r w:rsidRPr="00EF5447">
              <w:rPr>
                <w:color w:val="000000"/>
                <w:szCs w:val="18"/>
                <w:lang w:eastAsia="zh-CN"/>
              </w:rPr>
              <w:t>DC_13A_n2A</w:t>
            </w:r>
          </w:p>
          <w:p w14:paraId="01282A9C" w14:textId="77777777" w:rsidR="00C50635" w:rsidRPr="00EF5447" w:rsidRDefault="00C50635" w:rsidP="00C50635">
            <w:pPr>
              <w:pStyle w:val="TAC"/>
              <w:rPr>
                <w:lang w:eastAsia="fi-FI"/>
              </w:rPr>
            </w:pPr>
            <w:r w:rsidRPr="00EF5447">
              <w:rPr>
                <w:color w:val="000000"/>
                <w:szCs w:val="18"/>
                <w:lang w:eastAsia="zh-CN"/>
              </w:rPr>
              <w:t>DC_66A_n2A</w:t>
            </w:r>
          </w:p>
        </w:tc>
      </w:tr>
      <w:tr w:rsidR="00C50635" w:rsidRPr="00EF5447" w14:paraId="19385CD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292507" w14:textId="77777777" w:rsidR="00C50635" w:rsidRDefault="00C50635" w:rsidP="00C50635">
            <w:pPr>
              <w:pStyle w:val="TAC"/>
              <w:rPr>
                <w:lang w:eastAsia="ja-JP"/>
              </w:rPr>
            </w:pPr>
            <w:r w:rsidRPr="00EF5447">
              <w:rPr>
                <w:lang w:eastAsia="ja-JP"/>
              </w:rPr>
              <w:t>DC_13A-66A_n5A</w:t>
            </w:r>
          </w:p>
          <w:p w14:paraId="577E4A32" w14:textId="77777777" w:rsidR="00C50635" w:rsidRPr="00EF5447" w:rsidRDefault="00C50635" w:rsidP="00C50635">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22F13309" w14:textId="77777777" w:rsidR="00C50635" w:rsidRPr="00EF5447" w:rsidRDefault="00C50635" w:rsidP="00C50635">
            <w:pPr>
              <w:pStyle w:val="TAC"/>
              <w:rPr>
                <w:b/>
                <w:lang w:eastAsia="fi-FI"/>
              </w:rPr>
            </w:pPr>
            <w:r w:rsidRPr="00EF5447">
              <w:rPr>
                <w:lang w:eastAsia="fi-FI"/>
              </w:rPr>
              <w:t>DC_13A_</w:t>
            </w:r>
            <w:r w:rsidRPr="00EF5447">
              <w:rPr>
                <w:lang w:eastAsia="ja-JP"/>
              </w:rPr>
              <w:t>n5A</w:t>
            </w:r>
          </w:p>
          <w:p w14:paraId="1A3FB611" w14:textId="77777777" w:rsidR="00C50635" w:rsidRPr="00EF5447" w:rsidRDefault="00C50635" w:rsidP="00C50635">
            <w:pPr>
              <w:pStyle w:val="TAC"/>
              <w:rPr>
                <w:color w:val="000000"/>
                <w:szCs w:val="18"/>
                <w:lang w:eastAsia="zh-CN"/>
              </w:rPr>
            </w:pPr>
            <w:r w:rsidRPr="00B677E8">
              <w:rPr>
                <w:lang w:eastAsia="fi-FI"/>
              </w:rPr>
              <w:t>DC_66A_</w:t>
            </w:r>
            <w:r w:rsidRPr="00B677E8">
              <w:rPr>
                <w:lang w:eastAsia="ja-JP"/>
              </w:rPr>
              <w:t>n5A</w:t>
            </w:r>
          </w:p>
        </w:tc>
      </w:tr>
      <w:tr w:rsidR="00C50635" w:rsidRPr="00EF5447" w14:paraId="0D6E6CA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4E02C4" w14:textId="77777777" w:rsidR="00C50635" w:rsidRPr="00EF5447" w:rsidRDefault="00C50635" w:rsidP="00C50635">
            <w:pPr>
              <w:pStyle w:val="TAC"/>
              <w:rPr>
                <w:color w:val="000000"/>
                <w:szCs w:val="18"/>
                <w:lang w:eastAsia="zh-CN"/>
              </w:rPr>
            </w:pPr>
            <w:r w:rsidRPr="00EF5447">
              <w:rPr>
                <w:color w:val="000000"/>
                <w:szCs w:val="18"/>
                <w:lang w:eastAsia="zh-CN"/>
              </w:rPr>
              <w:t>DC_13A-66A_n48A</w:t>
            </w:r>
          </w:p>
          <w:p w14:paraId="25CCD333" w14:textId="77777777" w:rsidR="00C50635" w:rsidRPr="00EF5447" w:rsidRDefault="00C50635" w:rsidP="00C50635">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3DCF15A2" w14:textId="77777777" w:rsidR="00C50635" w:rsidRPr="00EF5447" w:rsidRDefault="00C50635" w:rsidP="00C50635">
            <w:pPr>
              <w:pStyle w:val="TAC"/>
              <w:rPr>
                <w:noProof/>
                <w:szCs w:val="18"/>
                <w:lang w:eastAsia="zh-CN"/>
              </w:rPr>
            </w:pPr>
            <w:r w:rsidRPr="00EF5447">
              <w:rPr>
                <w:noProof/>
                <w:szCs w:val="18"/>
                <w:lang w:eastAsia="zh-CN"/>
              </w:rPr>
              <w:t>DC_13A_n48A</w:t>
            </w:r>
          </w:p>
          <w:p w14:paraId="4C7DB3FA" w14:textId="77777777" w:rsidR="00C50635" w:rsidRPr="00EF5447" w:rsidRDefault="00C50635" w:rsidP="00C50635">
            <w:pPr>
              <w:pStyle w:val="TAC"/>
              <w:rPr>
                <w:lang w:eastAsia="fi-FI"/>
              </w:rPr>
            </w:pPr>
            <w:r w:rsidRPr="00EF5447">
              <w:rPr>
                <w:noProof/>
                <w:kern w:val="2"/>
                <w:szCs w:val="18"/>
                <w:lang w:eastAsia="zh-CN"/>
              </w:rPr>
              <w:t>DC_66A_n48A</w:t>
            </w:r>
          </w:p>
        </w:tc>
      </w:tr>
      <w:tr w:rsidR="00C50635" w:rsidRPr="00EF5447" w14:paraId="029A664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4A9BDA" w14:textId="77777777" w:rsidR="00C50635" w:rsidRPr="00EF5447" w:rsidRDefault="00C50635" w:rsidP="00C50635">
            <w:pPr>
              <w:pStyle w:val="TAC"/>
              <w:rPr>
                <w:color w:val="000000"/>
                <w:szCs w:val="18"/>
                <w:lang w:eastAsia="zh-CN"/>
              </w:rPr>
            </w:pPr>
            <w:r w:rsidRPr="00EF5447">
              <w:rPr>
                <w:color w:val="000000"/>
                <w:szCs w:val="18"/>
                <w:lang w:eastAsia="zh-CN"/>
              </w:rPr>
              <w:t>DC_13A-66A-66A_n48A</w:t>
            </w:r>
          </w:p>
          <w:p w14:paraId="2949F6F4" w14:textId="77777777" w:rsidR="00C50635" w:rsidRPr="00EF5447" w:rsidRDefault="00C50635" w:rsidP="00C50635">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1593B2AE" w14:textId="77777777" w:rsidR="00C50635" w:rsidRPr="00EF5447" w:rsidRDefault="00C50635" w:rsidP="00C50635">
            <w:pPr>
              <w:pStyle w:val="TAC"/>
              <w:rPr>
                <w:noProof/>
                <w:szCs w:val="18"/>
                <w:lang w:eastAsia="zh-CN"/>
              </w:rPr>
            </w:pPr>
            <w:r w:rsidRPr="00EF5447">
              <w:rPr>
                <w:noProof/>
                <w:szCs w:val="18"/>
                <w:lang w:eastAsia="zh-CN"/>
              </w:rPr>
              <w:t>DC_13A_n48A</w:t>
            </w:r>
          </w:p>
          <w:p w14:paraId="5E3A6DFD" w14:textId="77777777" w:rsidR="00C50635" w:rsidRPr="00EF5447" w:rsidRDefault="00C50635" w:rsidP="00C50635">
            <w:pPr>
              <w:pStyle w:val="TAC"/>
              <w:rPr>
                <w:lang w:eastAsia="fi-FI"/>
              </w:rPr>
            </w:pPr>
            <w:r w:rsidRPr="00EF5447">
              <w:rPr>
                <w:noProof/>
                <w:kern w:val="2"/>
                <w:szCs w:val="18"/>
                <w:lang w:eastAsia="zh-CN"/>
              </w:rPr>
              <w:t>DC_66A_n48A</w:t>
            </w:r>
          </w:p>
        </w:tc>
      </w:tr>
      <w:tr w:rsidR="00C50635" w:rsidRPr="00EF5447" w14:paraId="10C2EC2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212FF" w14:textId="77777777" w:rsidR="00C50635" w:rsidRPr="00EF5447" w:rsidRDefault="00C50635" w:rsidP="00C50635">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7FAFA7BD" w14:textId="77777777" w:rsidR="00C50635" w:rsidRPr="00EF5447" w:rsidRDefault="00C50635" w:rsidP="00C50635">
            <w:pPr>
              <w:pStyle w:val="TAC"/>
              <w:rPr>
                <w:noProof/>
                <w:lang w:eastAsia="zh-CN"/>
              </w:rPr>
            </w:pPr>
            <w:r w:rsidRPr="00EF5447">
              <w:rPr>
                <w:lang w:eastAsia="fi-FI"/>
              </w:rPr>
              <w:t>DC_13A_n66A</w:t>
            </w:r>
          </w:p>
        </w:tc>
      </w:tr>
      <w:tr w:rsidR="00C50635" w:rsidRPr="00EF5447" w14:paraId="7D6452F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EB778E" w14:textId="77777777" w:rsidR="00C50635" w:rsidRPr="00EF5447" w:rsidRDefault="00C50635" w:rsidP="00C50635">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04564A12" w14:textId="77777777" w:rsidR="00C50635" w:rsidRPr="00EF5447" w:rsidRDefault="00C50635" w:rsidP="00C50635">
            <w:pPr>
              <w:pStyle w:val="TAC"/>
              <w:rPr>
                <w:lang w:eastAsia="fi-FI"/>
              </w:rPr>
            </w:pPr>
            <w:r w:rsidRPr="00EF5447">
              <w:rPr>
                <w:lang w:eastAsia="fi-FI"/>
              </w:rPr>
              <w:t>DC_13A_n66A</w:t>
            </w:r>
          </w:p>
        </w:tc>
      </w:tr>
      <w:tr w:rsidR="00C50635" w:rsidRPr="00EF5447" w14:paraId="591FB90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CF403F" w14:textId="77777777" w:rsidR="00C50635" w:rsidRDefault="00C50635" w:rsidP="00C50635">
            <w:pPr>
              <w:pStyle w:val="TAC"/>
              <w:rPr>
                <w:lang w:eastAsia="ja-JP"/>
              </w:rPr>
            </w:pPr>
            <w:r w:rsidRPr="00EF5447">
              <w:rPr>
                <w:lang w:eastAsia="ja-JP"/>
              </w:rPr>
              <w:t>DC_13A-66A_n77A</w:t>
            </w:r>
            <w:r w:rsidRPr="00F47B35">
              <w:rPr>
                <w:vertAlign w:val="superscript"/>
              </w:rPr>
              <w:t>14</w:t>
            </w:r>
          </w:p>
          <w:p w14:paraId="05E0700E" w14:textId="77777777" w:rsidR="00C50635" w:rsidRPr="00EF5447" w:rsidRDefault="00C50635" w:rsidP="00C50635">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0E378149" w14:textId="77777777" w:rsidR="00C50635" w:rsidRPr="00EF5447" w:rsidRDefault="00C50635" w:rsidP="00C50635">
            <w:pPr>
              <w:pStyle w:val="TAC"/>
              <w:rPr>
                <w:lang w:eastAsia="fi-FI"/>
              </w:rPr>
            </w:pPr>
            <w:r w:rsidRPr="00EF5447">
              <w:rPr>
                <w:lang w:eastAsia="fi-FI"/>
              </w:rPr>
              <w:t>DC_13A_</w:t>
            </w:r>
            <w:r w:rsidRPr="00EF5447">
              <w:rPr>
                <w:lang w:eastAsia="ja-JP"/>
              </w:rPr>
              <w:t>n77A</w:t>
            </w:r>
            <w:r w:rsidRPr="00F47B35">
              <w:rPr>
                <w:vertAlign w:val="superscript"/>
              </w:rPr>
              <w:t>14</w:t>
            </w:r>
          </w:p>
          <w:p w14:paraId="026789D7" w14:textId="77777777" w:rsidR="00C50635" w:rsidRPr="00EF5447" w:rsidRDefault="00C50635" w:rsidP="00C50635">
            <w:pPr>
              <w:pStyle w:val="TAC"/>
              <w:rPr>
                <w:lang w:eastAsia="fi-FI"/>
              </w:rPr>
            </w:pPr>
            <w:r w:rsidRPr="00EF5447">
              <w:rPr>
                <w:lang w:eastAsia="fi-FI"/>
              </w:rPr>
              <w:t>DC_66A_</w:t>
            </w:r>
            <w:r w:rsidRPr="00EF5447">
              <w:rPr>
                <w:lang w:eastAsia="ja-JP"/>
              </w:rPr>
              <w:t>n77A</w:t>
            </w:r>
            <w:r w:rsidRPr="00F47B35">
              <w:rPr>
                <w:vertAlign w:val="superscript"/>
              </w:rPr>
              <w:t>14</w:t>
            </w:r>
          </w:p>
        </w:tc>
      </w:tr>
      <w:tr w:rsidR="00C50635" w:rsidRPr="00EF5447" w14:paraId="23CF787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0AE731" w14:textId="77777777" w:rsidR="00C50635" w:rsidRPr="00EF5447" w:rsidRDefault="00C50635" w:rsidP="00C50635">
            <w:pPr>
              <w:pStyle w:val="TAC"/>
              <w:rPr>
                <w:lang w:eastAsia="fi-FI"/>
              </w:rPr>
            </w:pPr>
            <w:r w:rsidRPr="00EF5447">
              <w:lastRenderedPageBreak/>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0A540783" w14:textId="77777777" w:rsidR="00C50635" w:rsidRPr="00EF5447" w:rsidRDefault="00C50635" w:rsidP="00C50635">
            <w:pPr>
              <w:pStyle w:val="TAC"/>
            </w:pPr>
            <w:r w:rsidRPr="00EF5447">
              <w:t>DC_13A_n66A</w:t>
            </w:r>
          </w:p>
          <w:p w14:paraId="54B0F5B8" w14:textId="77777777" w:rsidR="00C50635" w:rsidRPr="00EF5447" w:rsidRDefault="00C50635" w:rsidP="00C50635">
            <w:pPr>
              <w:pStyle w:val="TAC"/>
              <w:rPr>
                <w:lang w:eastAsia="fi-FI"/>
              </w:rPr>
            </w:pPr>
            <w:r w:rsidRPr="00EF5447">
              <w:t>DC_13A_n77A</w:t>
            </w:r>
            <w:r w:rsidRPr="00F47B35">
              <w:rPr>
                <w:vertAlign w:val="superscript"/>
              </w:rPr>
              <w:t>14</w:t>
            </w:r>
          </w:p>
        </w:tc>
      </w:tr>
      <w:tr w:rsidR="00C50635" w:rsidRPr="00EF5447" w14:paraId="641E7E3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4D919F" w14:textId="77777777" w:rsidR="00C50635" w:rsidRPr="00EF5447" w:rsidRDefault="00C50635" w:rsidP="00C50635">
            <w:pPr>
              <w:pStyle w:val="TAC"/>
              <w:rPr>
                <w:color w:val="000000"/>
                <w:szCs w:val="18"/>
                <w:lang w:eastAsia="zh-CN"/>
              </w:rPr>
            </w:pPr>
            <w:r w:rsidRPr="00EF5447">
              <w:rPr>
                <w:color w:val="000000"/>
                <w:szCs w:val="18"/>
                <w:lang w:eastAsia="zh-CN"/>
              </w:rPr>
              <w:t>DC_13A-48A_n2A</w:t>
            </w:r>
          </w:p>
          <w:p w14:paraId="5FD86E88" w14:textId="77777777" w:rsidR="00C50635" w:rsidRDefault="00C50635" w:rsidP="00C50635">
            <w:pPr>
              <w:pStyle w:val="TAC"/>
              <w:rPr>
                <w:color w:val="000000"/>
                <w:szCs w:val="18"/>
                <w:lang w:eastAsia="zh-CN"/>
              </w:rPr>
            </w:pPr>
            <w:r w:rsidRPr="00655EF3">
              <w:rPr>
                <w:color w:val="000000"/>
                <w:szCs w:val="18"/>
                <w:lang w:eastAsia="zh-CN"/>
              </w:rPr>
              <w:t>DC_13A-48B_n2A</w:t>
            </w:r>
          </w:p>
          <w:p w14:paraId="0D153538" w14:textId="77777777" w:rsidR="00C50635" w:rsidRPr="00EF5447" w:rsidRDefault="00C50635" w:rsidP="00C50635">
            <w:pPr>
              <w:pStyle w:val="TAC"/>
              <w:rPr>
                <w:color w:val="000000"/>
                <w:szCs w:val="18"/>
                <w:lang w:eastAsia="zh-CN"/>
              </w:rPr>
            </w:pPr>
            <w:r w:rsidRPr="00EF5447">
              <w:rPr>
                <w:color w:val="000000"/>
                <w:szCs w:val="18"/>
                <w:lang w:eastAsia="zh-CN"/>
              </w:rPr>
              <w:t>DC_13A-48C_n2A</w:t>
            </w:r>
          </w:p>
          <w:p w14:paraId="01A768B5" w14:textId="77777777" w:rsidR="00C50635" w:rsidRPr="00EF5447" w:rsidRDefault="00C50635" w:rsidP="00C50635">
            <w:pPr>
              <w:pStyle w:val="TAC"/>
              <w:rPr>
                <w:color w:val="000000"/>
                <w:szCs w:val="18"/>
                <w:lang w:eastAsia="zh-CN"/>
              </w:rPr>
            </w:pPr>
            <w:r w:rsidRPr="00EF5447">
              <w:rPr>
                <w:color w:val="000000"/>
                <w:szCs w:val="18"/>
                <w:lang w:eastAsia="zh-CN"/>
              </w:rPr>
              <w:t>DC_13A-48D_n2A</w:t>
            </w:r>
          </w:p>
          <w:p w14:paraId="0E68A68C" w14:textId="77777777" w:rsidR="00C50635" w:rsidRPr="00EF5447" w:rsidRDefault="00C50635" w:rsidP="00C50635">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5FCA0494" w14:textId="77777777" w:rsidR="00C50635" w:rsidRPr="00EF5447" w:rsidRDefault="00C50635" w:rsidP="00C50635">
            <w:pPr>
              <w:pStyle w:val="TAC"/>
              <w:rPr>
                <w:rFonts w:eastAsia="Yu Mincho"/>
                <w:szCs w:val="18"/>
                <w:lang w:eastAsia="ja-JP"/>
              </w:rPr>
            </w:pPr>
            <w:r w:rsidRPr="00EF5447">
              <w:rPr>
                <w:color w:val="000000"/>
                <w:szCs w:val="18"/>
                <w:lang w:eastAsia="zh-CN"/>
              </w:rPr>
              <w:t>DC_13A_n2A</w:t>
            </w:r>
          </w:p>
        </w:tc>
      </w:tr>
      <w:tr w:rsidR="00C50635" w:rsidRPr="00EF5447" w14:paraId="2A8CDFF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DBE67C" w14:textId="77777777" w:rsidR="00C50635" w:rsidRPr="00EF5447" w:rsidRDefault="00C50635" w:rsidP="00C50635">
            <w:pPr>
              <w:pStyle w:val="TAC"/>
              <w:rPr>
                <w:lang w:eastAsia="zh-CN"/>
              </w:rPr>
            </w:pPr>
            <w:r w:rsidRPr="00EF5447">
              <w:rPr>
                <w:lang w:eastAsia="zh-CN"/>
              </w:rPr>
              <w:t>DC_13A-48A_n66A</w:t>
            </w:r>
          </w:p>
          <w:p w14:paraId="0F25DDDE" w14:textId="77777777" w:rsidR="00C50635" w:rsidRPr="00EF5447" w:rsidRDefault="00C50635" w:rsidP="00C50635">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3ABD57AE" w14:textId="77777777" w:rsidR="00C50635" w:rsidRPr="00EF5447" w:rsidRDefault="00C50635" w:rsidP="00C50635">
            <w:pPr>
              <w:pStyle w:val="TAC"/>
              <w:rPr>
                <w:lang w:eastAsia="zh-CN"/>
              </w:rPr>
            </w:pPr>
            <w:r w:rsidRPr="00EF5447">
              <w:rPr>
                <w:rFonts w:cs="Arial"/>
                <w:color w:val="222222"/>
                <w:shd w:val="clear" w:color="auto" w:fill="FFFFFF"/>
              </w:rPr>
              <w:t>DC_13A-48C_n66A</w:t>
            </w:r>
          </w:p>
          <w:p w14:paraId="0CD97EE0" w14:textId="77777777" w:rsidR="00C50635" w:rsidRPr="00EF5447" w:rsidRDefault="00C50635" w:rsidP="00C50635">
            <w:pPr>
              <w:pStyle w:val="TAC"/>
              <w:rPr>
                <w:lang w:eastAsia="zh-CN"/>
              </w:rPr>
            </w:pPr>
            <w:r w:rsidRPr="00EF5447">
              <w:rPr>
                <w:lang w:eastAsia="zh-CN"/>
              </w:rPr>
              <w:t>DC_13A-48D_n66A</w:t>
            </w:r>
          </w:p>
          <w:p w14:paraId="0EE50C47" w14:textId="77777777" w:rsidR="00C50635" w:rsidRPr="00EF5447" w:rsidRDefault="00C50635" w:rsidP="00C50635">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0414BC6A" w14:textId="77777777" w:rsidR="00C50635" w:rsidRPr="00EF5447" w:rsidRDefault="00C50635" w:rsidP="00C50635">
            <w:pPr>
              <w:pStyle w:val="TAC"/>
              <w:rPr>
                <w:rFonts w:eastAsia="Yu Mincho"/>
                <w:szCs w:val="18"/>
                <w:lang w:eastAsia="ja-JP"/>
              </w:rPr>
            </w:pPr>
            <w:r w:rsidRPr="00EF5447">
              <w:rPr>
                <w:color w:val="000000"/>
                <w:szCs w:val="18"/>
                <w:lang w:eastAsia="zh-CN"/>
              </w:rPr>
              <w:t>DC_13A_n66A</w:t>
            </w:r>
          </w:p>
        </w:tc>
      </w:tr>
      <w:tr w:rsidR="00C50635" w14:paraId="36D43A3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78B5B5" w14:textId="77777777" w:rsidR="00C50635" w:rsidRDefault="00C50635" w:rsidP="00C50635">
            <w:pPr>
              <w:pStyle w:val="TAC"/>
              <w:rPr>
                <w:rFonts w:cs="Arial"/>
                <w:lang w:eastAsia="ja-JP"/>
              </w:rPr>
            </w:pPr>
            <w:r>
              <w:rPr>
                <w:rFonts w:cs="Arial"/>
                <w:lang w:eastAsia="ja-JP"/>
              </w:rPr>
              <w:t>DC_13A-48A_n77A</w:t>
            </w:r>
          </w:p>
          <w:p w14:paraId="26DFDCB0" w14:textId="77777777" w:rsidR="00C50635" w:rsidRDefault="00C50635" w:rsidP="00C50635">
            <w:pPr>
              <w:pStyle w:val="TAC"/>
              <w:rPr>
                <w:lang w:eastAsia="zh-CN"/>
              </w:rPr>
            </w:pPr>
            <w:r w:rsidRPr="00393587">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75221032" w14:textId="77777777" w:rsidR="00C50635" w:rsidRDefault="00C50635" w:rsidP="00C50635">
            <w:pPr>
              <w:pStyle w:val="TAC"/>
              <w:rPr>
                <w:color w:val="000000"/>
                <w:szCs w:val="18"/>
                <w:lang w:eastAsia="zh-CN"/>
              </w:rPr>
            </w:pPr>
            <w:r w:rsidRPr="00393587">
              <w:rPr>
                <w:lang w:val="x-none" w:eastAsia="ja-JP"/>
              </w:rPr>
              <w:t>DC_13A_n77A</w:t>
            </w:r>
          </w:p>
        </w:tc>
      </w:tr>
      <w:tr w:rsidR="00C50635" w:rsidRPr="00EF5447" w14:paraId="29866D9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CA00C3" w14:textId="77777777" w:rsidR="00C50635" w:rsidRPr="00EF5447" w:rsidRDefault="00C50635" w:rsidP="00C50635">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0E8BF5D6" w14:textId="77777777" w:rsidR="00C50635" w:rsidRDefault="00C50635" w:rsidP="00C50635">
            <w:pPr>
              <w:pStyle w:val="TAC"/>
            </w:pPr>
            <w:r>
              <w:t>DC_14A_n2A</w:t>
            </w:r>
          </w:p>
          <w:p w14:paraId="2A62C0AD" w14:textId="77777777" w:rsidR="00C50635" w:rsidRPr="00EF5447" w:rsidRDefault="00C50635" w:rsidP="00C50635">
            <w:pPr>
              <w:pStyle w:val="TAC"/>
              <w:rPr>
                <w:lang w:eastAsia="ja-JP"/>
              </w:rPr>
            </w:pPr>
            <w:r>
              <w:t>DC_30A_n2A</w:t>
            </w:r>
          </w:p>
        </w:tc>
      </w:tr>
      <w:tr w:rsidR="00C50635" w:rsidRPr="00EF5447" w14:paraId="28DF3FC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26EAEF" w14:textId="77777777" w:rsidR="00C50635" w:rsidRPr="00EF5447" w:rsidRDefault="00C50635" w:rsidP="00C50635">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610FABB0" w14:textId="77777777" w:rsidR="00C50635" w:rsidRDefault="00C50635" w:rsidP="00C50635">
            <w:pPr>
              <w:pStyle w:val="TAC"/>
            </w:pPr>
            <w:r w:rsidRPr="00351127">
              <w:t>DC_</w:t>
            </w:r>
            <w:r>
              <w:t>14</w:t>
            </w:r>
            <w:r w:rsidRPr="00351127">
              <w:t>A_n</w:t>
            </w:r>
            <w:r>
              <w:t>66</w:t>
            </w:r>
            <w:r w:rsidRPr="00351127">
              <w:t>A</w:t>
            </w:r>
          </w:p>
          <w:p w14:paraId="313A691D" w14:textId="77777777" w:rsidR="00C50635" w:rsidRPr="00EF5447" w:rsidRDefault="00C50635" w:rsidP="00C50635">
            <w:pPr>
              <w:pStyle w:val="TAC"/>
              <w:rPr>
                <w:lang w:eastAsia="ja-JP"/>
              </w:rPr>
            </w:pPr>
            <w:r w:rsidRPr="00351127">
              <w:t>DC_</w:t>
            </w:r>
            <w:r>
              <w:t>30</w:t>
            </w:r>
            <w:r w:rsidRPr="00351127">
              <w:t>A_n</w:t>
            </w:r>
            <w:r>
              <w:t>66</w:t>
            </w:r>
            <w:r w:rsidRPr="00351127">
              <w:t>A</w:t>
            </w:r>
          </w:p>
        </w:tc>
      </w:tr>
      <w:tr w:rsidR="00C50635" w14:paraId="4EE942D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9E584A" w14:textId="77777777" w:rsidR="00C50635" w:rsidRDefault="00C50635" w:rsidP="00C50635">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0ADBBB1" w14:textId="77777777" w:rsidR="00C50635" w:rsidRPr="0082611F" w:rsidRDefault="00C50635" w:rsidP="00C50635">
            <w:pPr>
              <w:pStyle w:val="TAC"/>
              <w:rPr>
                <w:lang w:val="fi-FI"/>
              </w:rPr>
            </w:pPr>
            <w:r w:rsidRPr="0082611F">
              <w:rPr>
                <w:lang w:val="fi-FI" w:eastAsia="fi-FI"/>
              </w:rPr>
              <w:t>DC_</w:t>
            </w:r>
            <w:r w:rsidRPr="0082611F">
              <w:rPr>
                <w:lang w:val="fi-FI"/>
              </w:rPr>
              <w:t>14A_n77A</w:t>
            </w:r>
          </w:p>
          <w:p w14:paraId="1406409B" w14:textId="77777777" w:rsidR="00C50635" w:rsidRDefault="00C50635" w:rsidP="00C50635">
            <w:pPr>
              <w:pStyle w:val="TAC"/>
            </w:pPr>
            <w:r w:rsidRPr="0082611F">
              <w:rPr>
                <w:lang w:val="fi-FI" w:eastAsia="fi-FI"/>
              </w:rPr>
              <w:t>DC_</w:t>
            </w:r>
            <w:r w:rsidRPr="0082611F">
              <w:rPr>
                <w:lang w:val="fi-FI"/>
              </w:rPr>
              <w:t>30A_n77A</w:t>
            </w:r>
          </w:p>
        </w:tc>
      </w:tr>
      <w:tr w:rsidR="00C50635" w:rsidRPr="00EF5447" w14:paraId="1A4AF5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B60559" w14:textId="77777777" w:rsidR="00C50635" w:rsidRPr="00EF5447" w:rsidRDefault="00C50635" w:rsidP="00C50635">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12F81FF8" w14:textId="77777777" w:rsidR="00C50635" w:rsidRPr="00EF5447" w:rsidRDefault="00C50635" w:rsidP="00C50635">
            <w:pPr>
              <w:pStyle w:val="TAC"/>
              <w:rPr>
                <w:lang w:eastAsia="ja-JP"/>
              </w:rPr>
            </w:pPr>
            <w:r w:rsidRPr="00EF5447">
              <w:rPr>
                <w:lang w:eastAsia="ja-JP"/>
              </w:rPr>
              <w:t>DC_14A_n2A</w:t>
            </w:r>
          </w:p>
          <w:p w14:paraId="53EF3181" w14:textId="77777777" w:rsidR="00C50635" w:rsidRPr="00EF5447" w:rsidRDefault="00C50635" w:rsidP="00C50635">
            <w:pPr>
              <w:pStyle w:val="TAC"/>
              <w:rPr>
                <w:color w:val="000000"/>
                <w:szCs w:val="18"/>
                <w:lang w:eastAsia="zh-CN"/>
              </w:rPr>
            </w:pPr>
            <w:r w:rsidRPr="00EF5447">
              <w:rPr>
                <w:lang w:eastAsia="ja-JP"/>
              </w:rPr>
              <w:t>DC_66A_n2A</w:t>
            </w:r>
          </w:p>
        </w:tc>
      </w:tr>
      <w:tr w:rsidR="00C50635" w:rsidRPr="00EF5447" w14:paraId="4D2B650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B864CC" w14:textId="77777777" w:rsidR="00C50635" w:rsidRPr="00EF5447" w:rsidRDefault="00C50635" w:rsidP="00C50635">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64FFBC46" w14:textId="77777777" w:rsidR="00C50635" w:rsidRPr="00EF5447" w:rsidRDefault="00C50635" w:rsidP="00C50635">
            <w:pPr>
              <w:pStyle w:val="TAC"/>
              <w:rPr>
                <w:lang w:eastAsia="ja-JP"/>
              </w:rPr>
            </w:pPr>
            <w:r w:rsidRPr="00EF5447">
              <w:rPr>
                <w:lang w:eastAsia="ja-JP"/>
              </w:rPr>
              <w:t>DC_14A_n2A</w:t>
            </w:r>
          </w:p>
          <w:p w14:paraId="41E6C549" w14:textId="77777777" w:rsidR="00C50635" w:rsidRPr="00EF5447" w:rsidRDefault="00C50635" w:rsidP="00C50635">
            <w:pPr>
              <w:pStyle w:val="TAC"/>
              <w:rPr>
                <w:color w:val="000000"/>
                <w:szCs w:val="18"/>
                <w:lang w:eastAsia="zh-CN"/>
              </w:rPr>
            </w:pPr>
            <w:r w:rsidRPr="00EF5447">
              <w:rPr>
                <w:lang w:eastAsia="ja-JP"/>
              </w:rPr>
              <w:t>DC_66A_n2A</w:t>
            </w:r>
          </w:p>
        </w:tc>
      </w:tr>
      <w:tr w:rsidR="00C50635" w14:paraId="15A9B00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CF796A" w14:textId="77777777" w:rsidR="00C50635" w:rsidRPr="00CB4AE2" w:rsidRDefault="00C50635" w:rsidP="00C50635">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76719000" w14:textId="77777777" w:rsidR="00C50635" w:rsidRDefault="00C50635" w:rsidP="00C50635">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DAE4E8D" w14:textId="77777777" w:rsidR="00C50635" w:rsidRPr="00B33CF2" w:rsidRDefault="00C50635" w:rsidP="00C50635">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23086F7C" w14:textId="77777777" w:rsidR="00C50635" w:rsidRDefault="00C50635" w:rsidP="00C50635">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50635" w:rsidRPr="00EF5447" w14:paraId="6945B43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3D1EB" w14:textId="77777777" w:rsidR="00C50635" w:rsidRPr="00EF5447" w:rsidRDefault="00C50635" w:rsidP="00C50635">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3E28ED20" w14:textId="77777777" w:rsidR="00C50635" w:rsidRPr="00EF5447" w:rsidRDefault="00C50635" w:rsidP="00C50635">
            <w:pPr>
              <w:pStyle w:val="TAC"/>
              <w:rPr>
                <w:lang w:eastAsia="ja-JP"/>
              </w:rPr>
            </w:pPr>
            <w:r w:rsidRPr="00EF5447">
              <w:rPr>
                <w:lang w:eastAsia="ja-JP"/>
              </w:rPr>
              <w:t>DC_14A_n66A</w:t>
            </w:r>
          </w:p>
          <w:p w14:paraId="431DCCC7" w14:textId="77777777" w:rsidR="00C50635" w:rsidRPr="00EF5447" w:rsidRDefault="00C50635" w:rsidP="00C50635">
            <w:pPr>
              <w:pStyle w:val="TAC"/>
              <w:rPr>
                <w:lang w:eastAsia="ja-JP"/>
              </w:rPr>
            </w:pPr>
            <w:r w:rsidRPr="00EF5447">
              <w:rPr>
                <w:lang w:eastAsia="ja-JP"/>
              </w:rPr>
              <w:t>DC_66A_n66A</w:t>
            </w:r>
            <w:r w:rsidRPr="00EF5447">
              <w:rPr>
                <w:vertAlign w:val="superscript"/>
                <w:lang w:eastAsia="fi-FI"/>
              </w:rPr>
              <w:t>2</w:t>
            </w:r>
          </w:p>
        </w:tc>
      </w:tr>
      <w:tr w:rsidR="00C50635" w14:paraId="07F2984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1EF46D" w14:textId="77777777" w:rsidR="00C50635" w:rsidRDefault="00C50635" w:rsidP="00C50635">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893C2A7" w14:textId="77777777" w:rsidR="00C50635" w:rsidRPr="0082611F" w:rsidRDefault="00C50635" w:rsidP="00C50635">
            <w:pPr>
              <w:pStyle w:val="TAC"/>
              <w:rPr>
                <w:lang w:val="fi-FI"/>
              </w:rPr>
            </w:pPr>
            <w:r w:rsidRPr="0082611F">
              <w:rPr>
                <w:lang w:val="fi-FI" w:eastAsia="fi-FI"/>
              </w:rPr>
              <w:t>DC_</w:t>
            </w:r>
            <w:r w:rsidRPr="0082611F">
              <w:rPr>
                <w:lang w:val="fi-FI"/>
              </w:rPr>
              <w:t>14A_n77A</w:t>
            </w:r>
          </w:p>
          <w:p w14:paraId="079F5E55" w14:textId="77777777" w:rsidR="00C50635" w:rsidRDefault="00C50635" w:rsidP="00C50635">
            <w:pPr>
              <w:pStyle w:val="TAC"/>
              <w:rPr>
                <w:lang w:eastAsia="ja-JP"/>
              </w:rPr>
            </w:pPr>
            <w:r w:rsidRPr="0082611F">
              <w:rPr>
                <w:lang w:val="fi-FI" w:eastAsia="fi-FI"/>
              </w:rPr>
              <w:t>DC_</w:t>
            </w:r>
            <w:r>
              <w:rPr>
                <w:lang w:val="fi-FI"/>
              </w:rPr>
              <w:t>66</w:t>
            </w:r>
            <w:r w:rsidRPr="0082611F">
              <w:rPr>
                <w:lang w:val="fi-FI"/>
              </w:rPr>
              <w:t>A_n77A</w:t>
            </w:r>
          </w:p>
        </w:tc>
      </w:tr>
      <w:tr w:rsidR="00C50635" w:rsidRPr="00EF5447" w14:paraId="6515970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C9AF5F" w14:textId="77777777" w:rsidR="00C50635" w:rsidRPr="00EF5447" w:rsidRDefault="00C50635" w:rsidP="00C50635">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54598A7B" w14:textId="77777777" w:rsidR="00C50635" w:rsidRPr="00EF5447" w:rsidRDefault="00C50635" w:rsidP="00C50635">
            <w:pPr>
              <w:pStyle w:val="TAC"/>
            </w:pPr>
            <w:r w:rsidRPr="00EF5447">
              <w:t>DC_18A_n</w:t>
            </w:r>
            <w:r w:rsidRPr="00EF5447">
              <w:rPr>
                <w:lang w:eastAsia="zh-CN"/>
              </w:rPr>
              <w:t>3</w:t>
            </w:r>
            <w:r w:rsidRPr="00EF5447">
              <w:t>A</w:t>
            </w:r>
          </w:p>
          <w:p w14:paraId="0A2268A7" w14:textId="77777777" w:rsidR="00C50635" w:rsidRPr="00EF5447" w:rsidRDefault="00C50635" w:rsidP="00C50635">
            <w:pPr>
              <w:pStyle w:val="TAC"/>
              <w:rPr>
                <w:lang w:eastAsia="ja-JP"/>
              </w:rPr>
            </w:pPr>
            <w:r w:rsidRPr="00EF5447">
              <w:t>DC_18A_n</w:t>
            </w:r>
            <w:r w:rsidRPr="00EF5447">
              <w:rPr>
                <w:lang w:eastAsia="zh-CN"/>
              </w:rPr>
              <w:t>41</w:t>
            </w:r>
            <w:r w:rsidRPr="00EF5447">
              <w:t>A</w:t>
            </w:r>
          </w:p>
        </w:tc>
      </w:tr>
      <w:tr w:rsidR="00C50635" w:rsidRPr="00EF5447" w14:paraId="56AB29D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509309" w14:textId="77777777" w:rsidR="00C50635" w:rsidRPr="00EF5447" w:rsidRDefault="00C50635" w:rsidP="00C50635">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1625746C" w14:textId="77777777" w:rsidR="00C50635" w:rsidRPr="00EF5447" w:rsidRDefault="00C50635" w:rsidP="00C50635">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35F016E5" w14:textId="77777777" w:rsidR="00C50635" w:rsidRPr="00EF5447" w:rsidRDefault="00C50635" w:rsidP="00C50635">
            <w:pPr>
              <w:pStyle w:val="TAC"/>
            </w:pPr>
            <w:r w:rsidRPr="00EF5447">
              <w:rPr>
                <w:rFonts w:eastAsia="Malgun Gothic" w:cs="Arial"/>
                <w:color w:val="000000"/>
                <w:szCs w:val="18"/>
                <w:lang w:eastAsia="ko-KR"/>
              </w:rPr>
              <w:t>DC_18A_n77A</w:t>
            </w:r>
          </w:p>
        </w:tc>
      </w:tr>
      <w:tr w:rsidR="00C50635" w:rsidRPr="00EF5447" w14:paraId="6D7C474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718827" w14:textId="77777777" w:rsidR="00C50635" w:rsidRPr="00EF5447" w:rsidRDefault="00C50635" w:rsidP="00C50635">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418138F4" w14:textId="77777777" w:rsidR="00C50635" w:rsidRPr="00EF5447" w:rsidRDefault="00C50635" w:rsidP="00C50635">
            <w:pPr>
              <w:pStyle w:val="TAC"/>
              <w:rPr>
                <w:rFonts w:eastAsia="Yu Mincho"/>
                <w:szCs w:val="18"/>
                <w:lang w:eastAsia="ja-JP"/>
              </w:rPr>
            </w:pPr>
            <w:r w:rsidRPr="00EF5447">
              <w:rPr>
                <w:rFonts w:eastAsia="Yu Mincho"/>
                <w:szCs w:val="18"/>
                <w:lang w:eastAsia="ja-JP"/>
              </w:rPr>
              <w:t>DC_18A_n3A</w:t>
            </w:r>
          </w:p>
          <w:p w14:paraId="1572BAFD" w14:textId="77777777" w:rsidR="00C50635" w:rsidRPr="00EF5447" w:rsidRDefault="00C50635" w:rsidP="00C50635">
            <w:pPr>
              <w:pStyle w:val="TAC"/>
            </w:pPr>
            <w:r w:rsidRPr="00EF5447">
              <w:rPr>
                <w:rFonts w:eastAsia="Yu Mincho"/>
                <w:szCs w:val="18"/>
                <w:lang w:eastAsia="ja-JP"/>
              </w:rPr>
              <w:t>DC_18A_n78A</w:t>
            </w:r>
          </w:p>
        </w:tc>
      </w:tr>
      <w:tr w:rsidR="00C50635" w:rsidRPr="00EF5447" w14:paraId="105A9C2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C7B161" w14:textId="77777777" w:rsidR="00C50635" w:rsidRPr="00EF5447" w:rsidRDefault="00C50635" w:rsidP="00C50635">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2EECCBCD" w14:textId="77777777" w:rsidR="00C50635" w:rsidRPr="00EF5447" w:rsidRDefault="00C50635" w:rsidP="00C50635">
            <w:pPr>
              <w:pStyle w:val="TAC"/>
            </w:pPr>
            <w:r w:rsidRPr="00EF5447">
              <w:t>DC_18A_n</w:t>
            </w:r>
            <w:r w:rsidRPr="00EF5447">
              <w:rPr>
                <w:lang w:eastAsia="zh-CN"/>
              </w:rPr>
              <w:t>28</w:t>
            </w:r>
            <w:r w:rsidRPr="00EF5447">
              <w:t>A</w:t>
            </w:r>
          </w:p>
          <w:p w14:paraId="4D535116" w14:textId="77777777" w:rsidR="00C50635" w:rsidRPr="00EF5447" w:rsidRDefault="00C50635" w:rsidP="00C50635">
            <w:pPr>
              <w:pStyle w:val="TAC"/>
              <w:rPr>
                <w:lang w:eastAsia="ja-JP"/>
              </w:rPr>
            </w:pPr>
            <w:r w:rsidRPr="00EF5447">
              <w:t>DC_18A_n</w:t>
            </w:r>
            <w:r w:rsidRPr="00EF5447">
              <w:rPr>
                <w:lang w:eastAsia="zh-CN"/>
              </w:rPr>
              <w:t>41</w:t>
            </w:r>
            <w:r w:rsidRPr="00EF5447">
              <w:t>A</w:t>
            </w:r>
          </w:p>
        </w:tc>
      </w:tr>
      <w:tr w:rsidR="00C50635" w:rsidRPr="00EF5447" w14:paraId="5E65133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243703" w14:textId="77777777" w:rsidR="00C50635" w:rsidRPr="00EF5447" w:rsidRDefault="00C50635" w:rsidP="00C50635">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5F618E" w14:textId="77777777" w:rsidR="00C50635" w:rsidRPr="00EF5447" w:rsidRDefault="00C50635" w:rsidP="00C50635">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052E5AFB" w14:textId="77777777" w:rsidR="00C50635" w:rsidRPr="00EF5447" w:rsidRDefault="00C50635" w:rsidP="00C50635">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C50635" w:rsidRPr="00EF5447" w14:paraId="0F57663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9F227C" w14:textId="77777777" w:rsidR="00C50635" w:rsidRPr="00EF5447" w:rsidRDefault="00C50635" w:rsidP="00C50635">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1FAD268" w14:textId="77777777" w:rsidR="00C50635" w:rsidRPr="00EF5447" w:rsidRDefault="00C50635" w:rsidP="00C50635">
            <w:pPr>
              <w:pStyle w:val="TAC"/>
              <w:rPr>
                <w:noProof/>
                <w:lang w:eastAsia="zh-CN"/>
              </w:rPr>
            </w:pPr>
            <w:r w:rsidRPr="00EF5447">
              <w:rPr>
                <w:noProof/>
                <w:lang w:eastAsia="zh-CN"/>
              </w:rPr>
              <w:t>DC_18A_n28A</w:t>
            </w:r>
          </w:p>
          <w:p w14:paraId="0E668DB7" w14:textId="77777777" w:rsidR="00C50635" w:rsidRPr="00EF5447" w:rsidRDefault="00C50635" w:rsidP="00C50635">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C50635" w:rsidRPr="00EF5447" w14:paraId="6647984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F960CA" w14:textId="77777777" w:rsidR="00C50635" w:rsidRPr="00EF5447" w:rsidRDefault="00C50635" w:rsidP="00C50635">
            <w:pPr>
              <w:pStyle w:val="TAC"/>
              <w:rPr>
                <w:noProof/>
                <w:lang w:eastAsia="zh-CN"/>
              </w:rPr>
            </w:pPr>
            <w:r w:rsidRPr="00EF5447">
              <w:lastRenderedPageBreak/>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02F52E" w14:textId="77777777" w:rsidR="00C50635" w:rsidRPr="00EF5447" w:rsidRDefault="00C50635" w:rsidP="00C50635">
            <w:pPr>
              <w:pStyle w:val="TAC"/>
              <w:rPr>
                <w:noProof/>
                <w:lang w:eastAsia="zh-CN"/>
              </w:rPr>
            </w:pPr>
            <w:r w:rsidRPr="00EF5447">
              <w:rPr>
                <w:noProof/>
                <w:lang w:eastAsia="zh-CN"/>
              </w:rPr>
              <w:t>DC_18A_n78A</w:t>
            </w:r>
          </w:p>
          <w:p w14:paraId="3484D0B6" w14:textId="77777777" w:rsidR="00C50635" w:rsidRPr="00EF5447" w:rsidRDefault="00C50635" w:rsidP="00C50635">
            <w:pPr>
              <w:pStyle w:val="TAC"/>
              <w:rPr>
                <w:noProof/>
                <w:lang w:eastAsia="zh-CN"/>
              </w:rPr>
            </w:pPr>
            <w:r w:rsidRPr="00EF5447">
              <w:rPr>
                <w:noProof/>
                <w:lang w:eastAsia="zh-CN"/>
              </w:rPr>
              <w:t>DC_28A_n78A</w:t>
            </w:r>
          </w:p>
        </w:tc>
      </w:tr>
      <w:tr w:rsidR="00C50635" w:rsidRPr="00EF5447" w14:paraId="3B3CB01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A9C48A" w14:textId="77777777" w:rsidR="00C50635" w:rsidRPr="00EF5447" w:rsidRDefault="00C50635" w:rsidP="00C50635">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2E5DFCB" w14:textId="77777777" w:rsidR="00C50635" w:rsidRPr="00EF5447" w:rsidRDefault="00C50635" w:rsidP="00C50635">
            <w:pPr>
              <w:pStyle w:val="TAC"/>
              <w:rPr>
                <w:noProof/>
                <w:lang w:eastAsia="zh-CN"/>
              </w:rPr>
            </w:pPr>
            <w:r w:rsidRPr="00EF5447">
              <w:rPr>
                <w:noProof/>
                <w:lang w:eastAsia="zh-CN"/>
              </w:rPr>
              <w:t>DC_18A_n28A</w:t>
            </w:r>
          </w:p>
          <w:p w14:paraId="47C71350" w14:textId="77777777" w:rsidR="00C50635" w:rsidRPr="00EF5447" w:rsidRDefault="00C50635" w:rsidP="00C50635">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C50635" w:rsidRPr="00EF5447" w14:paraId="769CABA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3D4764" w14:textId="77777777" w:rsidR="00C50635" w:rsidRPr="00EF5447" w:rsidRDefault="00C50635" w:rsidP="00C50635">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E88EA9" w14:textId="77777777" w:rsidR="00C50635" w:rsidRPr="00EF5447" w:rsidRDefault="00C50635" w:rsidP="00C50635">
            <w:pPr>
              <w:pStyle w:val="TAC"/>
              <w:rPr>
                <w:noProof/>
                <w:lang w:eastAsia="zh-CN"/>
              </w:rPr>
            </w:pPr>
            <w:r w:rsidRPr="00EF5447">
              <w:rPr>
                <w:noProof/>
                <w:lang w:eastAsia="zh-CN"/>
              </w:rPr>
              <w:t>DC_18A_n79A</w:t>
            </w:r>
          </w:p>
          <w:p w14:paraId="2BB5C03D" w14:textId="77777777" w:rsidR="00C50635" w:rsidRPr="00EF5447" w:rsidRDefault="00C50635" w:rsidP="00C50635">
            <w:pPr>
              <w:pStyle w:val="TAC"/>
              <w:rPr>
                <w:noProof/>
                <w:lang w:eastAsia="zh-CN"/>
              </w:rPr>
            </w:pPr>
            <w:r w:rsidRPr="00EF5447">
              <w:rPr>
                <w:noProof/>
                <w:lang w:eastAsia="zh-CN"/>
              </w:rPr>
              <w:t>DC_28A_n79A</w:t>
            </w:r>
          </w:p>
        </w:tc>
      </w:tr>
      <w:tr w:rsidR="00C50635" w:rsidRPr="00EF5447" w14:paraId="1092D7F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71975B" w14:textId="77777777" w:rsidR="00C50635" w:rsidRPr="00EF5447" w:rsidRDefault="00C50635" w:rsidP="00C50635">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67C863BC" w14:textId="77777777" w:rsidR="00C50635" w:rsidRPr="00EF5447" w:rsidRDefault="00C50635" w:rsidP="00C50635">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0DA70FDF" w14:textId="77777777" w:rsidR="00C50635" w:rsidRPr="00EF5447" w:rsidRDefault="00C50635" w:rsidP="00C50635">
            <w:pPr>
              <w:pStyle w:val="TAC"/>
              <w:rPr>
                <w:noProof/>
                <w:lang w:eastAsia="zh-CN"/>
              </w:rPr>
            </w:pPr>
            <w:r w:rsidRPr="00EF5447">
              <w:rPr>
                <w:noProof/>
                <w:lang w:eastAsia="zh-CN"/>
              </w:rPr>
              <w:t>DC_18A_n3A</w:t>
            </w:r>
          </w:p>
          <w:p w14:paraId="5D18990E" w14:textId="77777777" w:rsidR="00C50635" w:rsidRPr="00EF5447" w:rsidRDefault="00C50635" w:rsidP="00C50635">
            <w:pPr>
              <w:pStyle w:val="TAC"/>
              <w:rPr>
                <w:noProof/>
                <w:lang w:eastAsia="zh-CN"/>
              </w:rPr>
            </w:pPr>
            <w:r w:rsidRPr="00EF5447">
              <w:rPr>
                <w:noProof/>
                <w:lang w:eastAsia="zh-CN"/>
              </w:rPr>
              <w:t>DC_41A_n3A</w:t>
            </w:r>
          </w:p>
          <w:p w14:paraId="13B48D06" w14:textId="77777777" w:rsidR="00C50635" w:rsidRPr="00EF5447" w:rsidRDefault="00C50635" w:rsidP="00C50635">
            <w:pPr>
              <w:pStyle w:val="TAC"/>
              <w:rPr>
                <w:noProof/>
                <w:lang w:eastAsia="zh-CN"/>
              </w:rPr>
            </w:pPr>
            <w:r w:rsidRPr="00EF5447">
              <w:rPr>
                <w:noProof/>
                <w:lang w:eastAsia="zh-CN"/>
              </w:rPr>
              <w:t>DC_41C_n3A</w:t>
            </w:r>
          </w:p>
        </w:tc>
      </w:tr>
      <w:tr w:rsidR="00C50635" w:rsidRPr="00EF5447" w14:paraId="095B65B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745F85" w14:textId="77777777" w:rsidR="00C50635" w:rsidRPr="00EF5447" w:rsidRDefault="00C50635" w:rsidP="00C50635">
            <w:pPr>
              <w:pStyle w:val="TAC"/>
              <w:rPr>
                <w:lang w:eastAsia="fi-FI"/>
              </w:rPr>
            </w:pPr>
            <w:r w:rsidRPr="00EF5447">
              <w:rPr>
                <w:lang w:eastAsia="fi-FI"/>
              </w:rPr>
              <w:t>DC_18A-</w:t>
            </w:r>
            <w:r w:rsidRPr="00EF5447">
              <w:rPr>
                <w:lang w:eastAsia="zh-CN"/>
              </w:rPr>
              <w:t>41</w:t>
            </w:r>
            <w:r w:rsidRPr="00EF5447">
              <w:rPr>
                <w:lang w:eastAsia="fi-FI"/>
              </w:rPr>
              <w:t>A_n77A</w:t>
            </w:r>
          </w:p>
          <w:p w14:paraId="47815904" w14:textId="77777777" w:rsidR="00C50635" w:rsidRPr="00EF5447" w:rsidRDefault="00C50635" w:rsidP="00C50635">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4840D747" w14:textId="77777777" w:rsidR="00C50635" w:rsidRPr="00EF5447" w:rsidRDefault="00C50635" w:rsidP="00C50635">
            <w:pPr>
              <w:pStyle w:val="TAC"/>
              <w:rPr>
                <w:lang w:eastAsia="zh-CN"/>
              </w:rPr>
            </w:pPr>
            <w:r w:rsidRPr="00EF5447">
              <w:rPr>
                <w:lang w:eastAsia="fi-FI"/>
              </w:rPr>
              <w:t>DC_</w:t>
            </w:r>
            <w:r w:rsidRPr="00EF5447">
              <w:rPr>
                <w:lang w:eastAsia="zh-CN"/>
              </w:rPr>
              <w:t>18</w:t>
            </w:r>
            <w:r w:rsidRPr="00EF5447">
              <w:rPr>
                <w:lang w:eastAsia="fi-FI"/>
              </w:rPr>
              <w:t>A_n77A</w:t>
            </w:r>
          </w:p>
          <w:p w14:paraId="7A8F9D0D" w14:textId="77777777" w:rsidR="00C50635" w:rsidRPr="00EF5447" w:rsidRDefault="00C50635" w:rsidP="00C50635">
            <w:pPr>
              <w:pStyle w:val="TAC"/>
              <w:rPr>
                <w:lang w:eastAsia="zh-CN"/>
              </w:rPr>
            </w:pPr>
            <w:r w:rsidRPr="00EF5447">
              <w:rPr>
                <w:lang w:eastAsia="fi-FI"/>
              </w:rPr>
              <w:t>DC_</w:t>
            </w:r>
            <w:r w:rsidRPr="00EF5447">
              <w:rPr>
                <w:lang w:eastAsia="zh-CN"/>
              </w:rPr>
              <w:t>41</w:t>
            </w:r>
            <w:r w:rsidRPr="00EF5447">
              <w:rPr>
                <w:lang w:eastAsia="fi-FI"/>
              </w:rPr>
              <w:t>A_n77A</w:t>
            </w:r>
          </w:p>
          <w:p w14:paraId="7288E8E4" w14:textId="77777777" w:rsidR="00C50635" w:rsidRPr="00EF5447" w:rsidRDefault="00C50635" w:rsidP="00C50635">
            <w:pPr>
              <w:pStyle w:val="TAC"/>
              <w:rPr>
                <w:noProof/>
                <w:lang w:eastAsia="zh-CN"/>
              </w:rPr>
            </w:pPr>
            <w:r w:rsidRPr="00EF5447">
              <w:rPr>
                <w:lang w:eastAsia="fi-FI"/>
              </w:rPr>
              <w:t>DC_</w:t>
            </w:r>
            <w:r w:rsidRPr="00EF5447">
              <w:rPr>
                <w:lang w:eastAsia="zh-CN"/>
              </w:rPr>
              <w:t>41C</w:t>
            </w:r>
            <w:r w:rsidRPr="00EF5447">
              <w:rPr>
                <w:lang w:eastAsia="fi-FI"/>
              </w:rPr>
              <w:t>_n77A</w:t>
            </w:r>
          </w:p>
        </w:tc>
      </w:tr>
      <w:tr w:rsidR="00C50635" w:rsidRPr="00EF5447" w14:paraId="3C1037A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5922AD" w14:textId="77777777" w:rsidR="00C50635" w:rsidRPr="00EF5447" w:rsidRDefault="00C50635" w:rsidP="00C50635">
            <w:pPr>
              <w:pStyle w:val="TAC"/>
              <w:rPr>
                <w:lang w:eastAsia="fi-FI"/>
              </w:rPr>
            </w:pPr>
            <w:r w:rsidRPr="00EF5447">
              <w:rPr>
                <w:lang w:eastAsia="fi-FI"/>
              </w:rPr>
              <w:t>DC_18A-</w:t>
            </w:r>
            <w:r w:rsidRPr="00EF5447">
              <w:rPr>
                <w:lang w:eastAsia="zh-CN"/>
              </w:rPr>
              <w:t>41</w:t>
            </w:r>
            <w:r w:rsidRPr="00EF5447">
              <w:rPr>
                <w:lang w:eastAsia="fi-FI"/>
              </w:rPr>
              <w:t>A_n78A</w:t>
            </w:r>
          </w:p>
          <w:p w14:paraId="0094057E" w14:textId="77777777" w:rsidR="00C50635" w:rsidRPr="00EF5447" w:rsidRDefault="00C50635" w:rsidP="00C50635">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49A3608E" w14:textId="77777777" w:rsidR="00C50635" w:rsidRPr="00EF5447" w:rsidRDefault="00C50635" w:rsidP="00C50635">
            <w:pPr>
              <w:pStyle w:val="TAC"/>
              <w:rPr>
                <w:lang w:eastAsia="zh-CN"/>
              </w:rPr>
            </w:pPr>
            <w:r w:rsidRPr="00EF5447">
              <w:rPr>
                <w:lang w:eastAsia="fi-FI"/>
              </w:rPr>
              <w:t>DC_</w:t>
            </w:r>
            <w:r w:rsidRPr="00EF5447">
              <w:rPr>
                <w:lang w:eastAsia="zh-CN"/>
              </w:rPr>
              <w:t>18</w:t>
            </w:r>
            <w:r w:rsidRPr="00EF5447">
              <w:rPr>
                <w:lang w:eastAsia="fi-FI"/>
              </w:rPr>
              <w:t>A_n78A</w:t>
            </w:r>
          </w:p>
          <w:p w14:paraId="1BBC00C1" w14:textId="77777777" w:rsidR="00C50635" w:rsidRPr="00EF5447" w:rsidRDefault="00C50635" w:rsidP="00C50635">
            <w:pPr>
              <w:pStyle w:val="TAC"/>
              <w:rPr>
                <w:lang w:eastAsia="zh-CN"/>
              </w:rPr>
            </w:pPr>
            <w:r w:rsidRPr="00EF5447">
              <w:rPr>
                <w:lang w:eastAsia="fi-FI"/>
              </w:rPr>
              <w:t>DC_</w:t>
            </w:r>
            <w:r w:rsidRPr="00EF5447">
              <w:rPr>
                <w:lang w:eastAsia="zh-CN"/>
              </w:rPr>
              <w:t>41</w:t>
            </w:r>
            <w:r w:rsidRPr="00EF5447">
              <w:rPr>
                <w:lang w:eastAsia="fi-FI"/>
              </w:rPr>
              <w:t>A_n78A</w:t>
            </w:r>
          </w:p>
          <w:p w14:paraId="1675B0E6" w14:textId="77777777" w:rsidR="00C50635" w:rsidRPr="00EF5447" w:rsidRDefault="00C50635" w:rsidP="00C50635">
            <w:pPr>
              <w:pStyle w:val="TAC"/>
              <w:rPr>
                <w:lang w:eastAsia="fi-FI"/>
              </w:rPr>
            </w:pPr>
            <w:r w:rsidRPr="00EF5447">
              <w:rPr>
                <w:lang w:eastAsia="fi-FI"/>
              </w:rPr>
              <w:t>DC_</w:t>
            </w:r>
            <w:r w:rsidRPr="00EF5447">
              <w:rPr>
                <w:lang w:eastAsia="zh-CN"/>
              </w:rPr>
              <w:t>41C</w:t>
            </w:r>
            <w:r w:rsidRPr="00EF5447">
              <w:rPr>
                <w:lang w:eastAsia="fi-FI"/>
              </w:rPr>
              <w:t>_n78A</w:t>
            </w:r>
          </w:p>
        </w:tc>
      </w:tr>
      <w:tr w:rsidR="00C50635" w:rsidRPr="00EF5447" w14:paraId="2D5BF73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33E22D" w14:textId="77777777" w:rsidR="00C50635" w:rsidRPr="00EF5447" w:rsidRDefault="00C50635" w:rsidP="00C50635">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4278B063" w14:textId="77777777" w:rsidR="00C50635" w:rsidRPr="00EF5447" w:rsidRDefault="00C50635" w:rsidP="00C50635">
            <w:pPr>
              <w:pStyle w:val="TAC"/>
            </w:pPr>
            <w:r w:rsidRPr="00EF5447">
              <w:t>DC_18A_n41A</w:t>
            </w:r>
          </w:p>
          <w:p w14:paraId="2B13B037" w14:textId="77777777" w:rsidR="00C50635" w:rsidRPr="00EF5447" w:rsidRDefault="00C50635" w:rsidP="00C50635">
            <w:pPr>
              <w:pStyle w:val="TAC"/>
              <w:rPr>
                <w:lang w:eastAsia="fi-FI"/>
              </w:rPr>
            </w:pPr>
            <w:r w:rsidRPr="00EF5447">
              <w:t>DC_18A_n77A</w:t>
            </w:r>
          </w:p>
        </w:tc>
      </w:tr>
      <w:tr w:rsidR="00C50635" w:rsidRPr="00EF5447" w14:paraId="03616B3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6B1AC" w14:textId="77777777" w:rsidR="00C50635" w:rsidRPr="00EF5447" w:rsidRDefault="00C50635" w:rsidP="00C50635">
            <w:pPr>
              <w:pStyle w:val="TAC"/>
              <w:rPr>
                <w:lang w:eastAsia="ja-JP"/>
              </w:rPr>
            </w:pPr>
            <w:r w:rsidRPr="00EF5447">
              <w:rPr>
                <w:lang w:eastAsia="ja-JP"/>
              </w:rPr>
              <w:t>DC_18A-42A_n77A</w:t>
            </w:r>
          </w:p>
          <w:p w14:paraId="337AE708" w14:textId="77777777" w:rsidR="00C50635" w:rsidRPr="00EF5447" w:rsidRDefault="00C50635" w:rsidP="00C50635">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0CFDE5B1" w14:textId="77777777" w:rsidR="00C50635" w:rsidRPr="00EF5447" w:rsidRDefault="00C50635" w:rsidP="00C50635">
            <w:pPr>
              <w:pStyle w:val="TAC"/>
              <w:rPr>
                <w:noProof/>
                <w:lang w:eastAsia="zh-CN"/>
              </w:rPr>
            </w:pPr>
            <w:r w:rsidRPr="00EF5447">
              <w:rPr>
                <w:lang w:eastAsia="ja-JP"/>
              </w:rPr>
              <w:t>DC_18A_n77A</w:t>
            </w:r>
          </w:p>
        </w:tc>
      </w:tr>
      <w:tr w:rsidR="00C50635" w:rsidRPr="00EF5447" w14:paraId="20F7986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5B6530" w14:textId="77777777" w:rsidR="00C50635" w:rsidRPr="00EF5447" w:rsidRDefault="00C50635" w:rsidP="00C50635">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0C45C978" w14:textId="77777777" w:rsidR="00C50635" w:rsidRPr="00EF5447" w:rsidRDefault="00C50635" w:rsidP="00C50635">
            <w:pPr>
              <w:pStyle w:val="TAC"/>
            </w:pPr>
            <w:r w:rsidRPr="00EF5447">
              <w:t>DC_18A_n41A</w:t>
            </w:r>
          </w:p>
          <w:p w14:paraId="6C4EAAB3" w14:textId="77777777" w:rsidR="00C50635" w:rsidRPr="00EF5447" w:rsidRDefault="00C50635" w:rsidP="00C50635">
            <w:pPr>
              <w:pStyle w:val="TAC"/>
              <w:rPr>
                <w:lang w:eastAsia="ja-JP"/>
              </w:rPr>
            </w:pPr>
            <w:r w:rsidRPr="00EF5447">
              <w:t>DC_18A_n78A</w:t>
            </w:r>
          </w:p>
        </w:tc>
      </w:tr>
      <w:tr w:rsidR="00C50635" w:rsidRPr="00EF5447" w14:paraId="0E0F869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9D84BF" w14:textId="77777777" w:rsidR="00C50635" w:rsidRPr="00EF5447" w:rsidRDefault="00C50635" w:rsidP="00C50635">
            <w:pPr>
              <w:pStyle w:val="TAC"/>
              <w:rPr>
                <w:lang w:eastAsia="ja-JP"/>
              </w:rPr>
            </w:pPr>
            <w:r w:rsidRPr="00EF5447">
              <w:rPr>
                <w:lang w:eastAsia="ja-JP"/>
              </w:rPr>
              <w:t>DC_18A-42A_n78A</w:t>
            </w:r>
          </w:p>
          <w:p w14:paraId="16FA867B" w14:textId="77777777" w:rsidR="00C50635" w:rsidRPr="00EF5447" w:rsidRDefault="00C50635" w:rsidP="00C50635">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2405D029" w14:textId="77777777" w:rsidR="00C50635" w:rsidRPr="00EF5447" w:rsidRDefault="00C50635" w:rsidP="00C50635">
            <w:pPr>
              <w:pStyle w:val="TAC"/>
              <w:rPr>
                <w:noProof/>
                <w:lang w:eastAsia="zh-CN"/>
              </w:rPr>
            </w:pPr>
            <w:r w:rsidRPr="00EF5447">
              <w:rPr>
                <w:lang w:eastAsia="ja-JP"/>
              </w:rPr>
              <w:t>DC_18A_n78A</w:t>
            </w:r>
          </w:p>
        </w:tc>
      </w:tr>
      <w:tr w:rsidR="00C50635" w:rsidRPr="00EF5447" w14:paraId="6079C6F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AA4212" w14:textId="77777777" w:rsidR="00C50635" w:rsidRPr="00EF5447" w:rsidRDefault="00C50635" w:rsidP="00C50635">
            <w:pPr>
              <w:pStyle w:val="TAC"/>
              <w:rPr>
                <w:lang w:eastAsia="ja-JP"/>
              </w:rPr>
            </w:pPr>
            <w:r w:rsidRPr="00EF5447">
              <w:rPr>
                <w:lang w:eastAsia="ja-JP"/>
              </w:rPr>
              <w:t>DC_18A-42A_n79A</w:t>
            </w:r>
          </w:p>
          <w:p w14:paraId="12B55467" w14:textId="77777777" w:rsidR="00C50635" w:rsidRPr="00EF5447" w:rsidRDefault="00C50635" w:rsidP="00C50635">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5173BF2B" w14:textId="77777777" w:rsidR="00C50635" w:rsidRPr="00EF5447" w:rsidRDefault="00C50635" w:rsidP="00C50635">
            <w:pPr>
              <w:pStyle w:val="TAC"/>
              <w:rPr>
                <w:noProof/>
                <w:lang w:eastAsia="zh-CN"/>
              </w:rPr>
            </w:pPr>
            <w:r w:rsidRPr="00EF5447">
              <w:rPr>
                <w:lang w:eastAsia="ja-JP"/>
              </w:rPr>
              <w:t>DC_18A_n79A</w:t>
            </w:r>
          </w:p>
        </w:tc>
      </w:tr>
      <w:tr w:rsidR="00C50635" w:rsidRPr="00EF5447" w14:paraId="6A1050B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D2AC40" w14:textId="77777777" w:rsidR="00C50635" w:rsidRPr="00EF5447" w:rsidRDefault="00C50635" w:rsidP="00C50635">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3F26E7C5" w14:textId="77777777" w:rsidR="00C50635" w:rsidRPr="00EF5447" w:rsidRDefault="00C50635" w:rsidP="00C50635">
            <w:pPr>
              <w:pStyle w:val="TAC"/>
            </w:pPr>
            <w:r w:rsidRPr="00EF5447">
              <w:t>DC_19A_n1A</w:t>
            </w:r>
          </w:p>
          <w:p w14:paraId="52964635" w14:textId="77777777" w:rsidR="00C50635" w:rsidRPr="00EF5447" w:rsidRDefault="00C50635" w:rsidP="00C50635">
            <w:pPr>
              <w:pStyle w:val="TAC"/>
              <w:rPr>
                <w:noProof/>
                <w:lang w:eastAsia="zh-CN"/>
              </w:rPr>
            </w:pPr>
            <w:r w:rsidRPr="00EF5447">
              <w:t>DC_21A_n1A</w:t>
            </w:r>
          </w:p>
        </w:tc>
      </w:tr>
      <w:tr w:rsidR="00C50635" w:rsidRPr="00EF5447" w14:paraId="5574948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F496A8" w14:textId="77777777" w:rsidR="00C50635" w:rsidRPr="00EF5447" w:rsidRDefault="00C50635" w:rsidP="00C50635">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8446446" w14:textId="77777777" w:rsidR="00C50635" w:rsidRPr="00EF5447" w:rsidRDefault="00C50635" w:rsidP="00C50635">
            <w:pPr>
              <w:pStyle w:val="TAC"/>
              <w:rPr>
                <w:noProof/>
                <w:lang w:eastAsia="zh-CN"/>
              </w:rPr>
            </w:pPr>
            <w:r w:rsidRPr="00EF5447">
              <w:rPr>
                <w:noProof/>
                <w:lang w:eastAsia="zh-CN"/>
              </w:rPr>
              <w:t>DC_19A_n1A</w:t>
            </w:r>
          </w:p>
          <w:p w14:paraId="52C7C8F1" w14:textId="77777777" w:rsidR="00C50635" w:rsidRPr="00EF5447" w:rsidRDefault="00C50635" w:rsidP="00C50635">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C50635" w:rsidRPr="00EF5447" w14:paraId="0E11AEE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72C3C0" w14:textId="77777777" w:rsidR="00C50635" w:rsidRPr="00EF5447" w:rsidRDefault="00C50635" w:rsidP="00C50635">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1CC8C3E" w14:textId="77777777" w:rsidR="00C50635" w:rsidRPr="00EF5447" w:rsidRDefault="00C50635" w:rsidP="00C50635">
            <w:pPr>
              <w:pStyle w:val="TAC"/>
              <w:rPr>
                <w:noProof/>
                <w:lang w:eastAsia="zh-CN"/>
              </w:rPr>
            </w:pPr>
            <w:r w:rsidRPr="00EF5447">
              <w:rPr>
                <w:noProof/>
                <w:lang w:eastAsia="zh-CN"/>
              </w:rPr>
              <w:t>DC_19A_n1A</w:t>
            </w:r>
          </w:p>
          <w:p w14:paraId="4F2D0B27" w14:textId="77777777" w:rsidR="00C50635" w:rsidRPr="00EF5447" w:rsidRDefault="00C50635" w:rsidP="00C50635">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C50635" w:rsidRPr="00EF5447" w14:paraId="52A610F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6FEF05" w14:textId="77777777" w:rsidR="00C50635" w:rsidRPr="00EF5447" w:rsidRDefault="00C50635" w:rsidP="00C50635">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C316C81" w14:textId="77777777" w:rsidR="00C50635" w:rsidRPr="00EF5447" w:rsidRDefault="00C50635" w:rsidP="00C50635">
            <w:pPr>
              <w:pStyle w:val="TAC"/>
              <w:rPr>
                <w:noProof/>
                <w:lang w:eastAsia="zh-CN"/>
              </w:rPr>
            </w:pPr>
            <w:r w:rsidRPr="00EF5447">
              <w:rPr>
                <w:noProof/>
                <w:lang w:eastAsia="zh-CN"/>
              </w:rPr>
              <w:t>DC_19A_n1A</w:t>
            </w:r>
          </w:p>
          <w:p w14:paraId="0F1C7AF7" w14:textId="77777777" w:rsidR="00C50635" w:rsidRPr="00EF5447" w:rsidRDefault="00C50635" w:rsidP="00C50635">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C50635" w:rsidRPr="00EF5447" w14:paraId="2DEE86C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E6FA7A" w14:textId="77777777" w:rsidR="00C50635" w:rsidRDefault="00C50635" w:rsidP="00C50635">
            <w:pPr>
              <w:pStyle w:val="TAC"/>
              <w:rPr>
                <w:noProof/>
                <w:lang w:eastAsia="zh-CN"/>
              </w:rPr>
            </w:pPr>
            <w:r>
              <w:rPr>
                <w:noProof/>
                <w:lang w:eastAsia="zh-CN"/>
              </w:rPr>
              <w:t>DC_19A-21A_n77A</w:t>
            </w:r>
            <w:r>
              <w:rPr>
                <w:noProof/>
                <w:vertAlign w:val="superscript"/>
                <w:lang w:eastAsia="zh-CN"/>
              </w:rPr>
              <w:t>5</w:t>
            </w:r>
          </w:p>
          <w:p w14:paraId="0323ED1F" w14:textId="77777777" w:rsidR="00C50635" w:rsidRDefault="00C50635" w:rsidP="00C50635">
            <w:pPr>
              <w:pStyle w:val="TAC"/>
              <w:rPr>
                <w:noProof/>
                <w:vertAlign w:val="superscript"/>
                <w:lang w:eastAsia="zh-CN"/>
              </w:rPr>
            </w:pPr>
            <w:r>
              <w:rPr>
                <w:noProof/>
                <w:lang w:eastAsia="zh-CN"/>
              </w:rPr>
              <w:t>DC_19A-21A_n77C</w:t>
            </w:r>
            <w:r>
              <w:rPr>
                <w:noProof/>
                <w:vertAlign w:val="superscript"/>
                <w:lang w:eastAsia="zh-CN"/>
              </w:rPr>
              <w:t>5</w:t>
            </w:r>
          </w:p>
          <w:p w14:paraId="144C66BA" w14:textId="77777777" w:rsidR="00C50635" w:rsidRPr="00EF5447" w:rsidRDefault="00C50635" w:rsidP="00C50635">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20DA458" w14:textId="77777777" w:rsidR="00C50635" w:rsidRDefault="00C50635" w:rsidP="00C50635">
            <w:pPr>
              <w:pStyle w:val="TAC"/>
              <w:rPr>
                <w:noProof/>
                <w:lang w:eastAsia="zh-CN"/>
              </w:rPr>
            </w:pPr>
            <w:r>
              <w:rPr>
                <w:noProof/>
                <w:lang w:eastAsia="zh-CN"/>
              </w:rPr>
              <w:t>DC_19A_n77A</w:t>
            </w:r>
          </w:p>
          <w:p w14:paraId="7066AC57" w14:textId="77777777" w:rsidR="00C50635" w:rsidRPr="00EF5447" w:rsidRDefault="00C50635" w:rsidP="00C50635">
            <w:pPr>
              <w:pStyle w:val="TAC"/>
              <w:rPr>
                <w:noProof/>
                <w:lang w:eastAsia="zh-CN"/>
              </w:rPr>
            </w:pPr>
            <w:r>
              <w:rPr>
                <w:noProof/>
                <w:lang w:eastAsia="zh-CN"/>
              </w:rPr>
              <w:t>DC_21A_n77A</w:t>
            </w:r>
          </w:p>
        </w:tc>
      </w:tr>
      <w:tr w:rsidR="00C50635" w:rsidRPr="00EF5447" w14:paraId="1BB5755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B58631" w14:textId="77777777" w:rsidR="00C50635" w:rsidRPr="00EF5447" w:rsidRDefault="00C50635" w:rsidP="00C50635">
            <w:pPr>
              <w:pStyle w:val="TAC"/>
              <w:rPr>
                <w:noProof/>
                <w:lang w:eastAsia="zh-CN"/>
              </w:rPr>
            </w:pPr>
            <w:r w:rsidRPr="00EF5447">
              <w:rPr>
                <w:noProof/>
                <w:lang w:eastAsia="zh-CN"/>
              </w:rPr>
              <w:t>DC_19A-21A_n78A</w:t>
            </w:r>
            <w:r w:rsidRPr="00EF5447">
              <w:rPr>
                <w:noProof/>
                <w:vertAlign w:val="superscript"/>
                <w:lang w:eastAsia="zh-CN"/>
              </w:rPr>
              <w:t>5</w:t>
            </w:r>
          </w:p>
          <w:p w14:paraId="78E9CFFA" w14:textId="77777777" w:rsidR="00C50635" w:rsidRDefault="00C50635" w:rsidP="00C50635">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3CDCA348" w14:textId="77777777" w:rsidR="00C50635" w:rsidRPr="00EF5447" w:rsidRDefault="00C50635" w:rsidP="00C50635">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70C590" w14:textId="77777777" w:rsidR="00C50635" w:rsidRPr="00EF5447" w:rsidRDefault="00C50635" w:rsidP="00C50635">
            <w:pPr>
              <w:pStyle w:val="TAC"/>
              <w:rPr>
                <w:noProof/>
                <w:lang w:eastAsia="zh-CN"/>
              </w:rPr>
            </w:pPr>
            <w:r w:rsidRPr="00EF5447">
              <w:rPr>
                <w:noProof/>
                <w:lang w:eastAsia="zh-CN"/>
              </w:rPr>
              <w:t>DC_19A_n78A</w:t>
            </w:r>
          </w:p>
          <w:p w14:paraId="3C581F4C" w14:textId="77777777" w:rsidR="00C50635" w:rsidRPr="00EF5447" w:rsidRDefault="00C50635" w:rsidP="00C50635">
            <w:pPr>
              <w:pStyle w:val="TAC"/>
              <w:rPr>
                <w:noProof/>
                <w:lang w:eastAsia="zh-CN"/>
              </w:rPr>
            </w:pPr>
            <w:r w:rsidRPr="00EF5447">
              <w:rPr>
                <w:noProof/>
                <w:lang w:eastAsia="zh-CN"/>
              </w:rPr>
              <w:t>DC_21A_n78A</w:t>
            </w:r>
          </w:p>
        </w:tc>
      </w:tr>
      <w:tr w:rsidR="00C50635" w:rsidRPr="00EF5447" w14:paraId="74C3A55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642098" w14:textId="77777777" w:rsidR="00C50635" w:rsidRPr="00EF5447" w:rsidRDefault="00C50635" w:rsidP="00C50635">
            <w:pPr>
              <w:pStyle w:val="TAC"/>
              <w:rPr>
                <w:noProof/>
                <w:lang w:eastAsia="zh-CN"/>
              </w:rPr>
            </w:pPr>
            <w:r w:rsidRPr="00EF5447">
              <w:rPr>
                <w:noProof/>
                <w:lang w:eastAsia="zh-CN"/>
              </w:rPr>
              <w:t>DC_19A-21A_n79A</w:t>
            </w:r>
            <w:r w:rsidRPr="00EF5447">
              <w:rPr>
                <w:noProof/>
                <w:vertAlign w:val="superscript"/>
                <w:lang w:eastAsia="zh-CN"/>
              </w:rPr>
              <w:t>5</w:t>
            </w:r>
          </w:p>
          <w:p w14:paraId="6B431659" w14:textId="77777777" w:rsidR="00C50635" w:rsidRPr="00EF5447" w:rsidRDefault="00C50635" w:rsidP="00C50635">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BD37D7" w14:textId="77777777" w:rsidR="00C50635" w:rsidRPr="00EF5447" w:rsidRDefault="00C50635" w:rsidP="00C50635">
            <w:pPr>
              <w:pStyle w:val="TAC"/>
              <w:rPr>
                <w:noProof/>
                <w:lang w:eastAsia="zh-CN"/>
              </w:rPr>
            </w:pPr>
            <w:r w:rsidRPr="00EF5447">
              <w:rPr>
                <w:noProof/>
                <w:lang w:eastAsia="zh-CN"/>
              </w:rPr>
              <w:t>DC_19A_n79A</w:t>
            </w:r>
          </w:p>
          <w:p w14:paraId="0113EEFA" w14:textId="77777777" w:rsidR="00C50635" w:rsidRPr="00EF5447" w:rsidRDefault="00C50635" w:rsidP="00C50635">
            <w:pPr>
              <w:pStyle w:val="TAC"/>
              <w:rPr>
                <w:noProof/>
                <w:lang w:eastAsia="zh-CN"/>
              </w:rPr>
            </w:pPr>
            <w:r w:rsidRPr="00EF5447">
              <w:rPr>
                <w:noProof/>
                <w:lang w:eastAsia="zh-CN"/>
              </w:rPr>
              <w:t>DC_21A_n79A</w:t>
            </w:r>
          </w:p>
        </w:tc>
      </w:tr>
      <w:tr w:rsidR="00C50635" w:rsidRPr="00EF5447" w14:paraId="51CF3D8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A9EC9F" w14:textId="77777777" w:rsidR="00C50635" w:rsidRPr="00EF5447" w:rsidRDefault="00C50635" w:rsidP="00C50635">
            <w:pPr>
              <w:pStyle w:val="TAC"/>
              <w:rPr>
                <w:vertAlign w:val="superscript"/>
                <w:lang w:eastAsia="ja-JP"/>
              </w:rPr>
            </w:pPr>
            <w:r w:rsidRPr="00EF5447">
              <w:rPr>
                <w:lang w:eastAsia="ja-JP"/>
              </w:rPr>
              <w:lastRenderedPageBreak/>
              <w:t>DC_19A-42A_n1A</w:t>
            </w:r>
            <w:r w:rsidRPr="009960ED">
              <w:rPr>
                <w:vertAlign w:val="superscript"/>
                <w:lang w:eastAsia="ja-JP"/>
              </w:rPr>
              <w:t>5,</w:t>
            </w:r>
            <w:r w:rsidRPr="00EF5447">
              <w:rPr>
                <w:vertAlign w:val="superscript"/>
                <w:lang w:eastAsia="ja-JP"/>
              </w:rPr>
              <w:t>10,12</w:t>
            </w:r>
          </w:p>
          <w:p w14:paraId="61E746D5" w14:textId="77777777" w:rsidR="00C50635" w:rsidRPr="00EF5447" w:rsidRDefault="00C50635" w:rsidP="00C50635">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009546A1" w14:textId="77777777" w:rsidR="00C50635" w:rsidRPr="00EF5447" w:rsidRDefault="00C50635" w:rsidP="00C50635">
            <w:pPr>
              <w:pStyle w:val="TAC"/>
            </w:pPr>
            <w:r w:rsidRPr="00EF5447">
              <w:t>DC_19A_n1A</w:t>
            </w:r>
          </w:p>
          <w:p w14:paraId="79C33B84" w14:textId="77777777" w:rsidR="00C50635" w:rsidRPr="00EF5447" w:rsidRDefault="00C50635" w:rsidP="00C50635">
            <w:pPr>
              <w:pStyle w:val="TAC"/>
              <w:rPr>
                <w:noProof/>
                <w:lang w:eastAsia="zh-CN"/>
              </w:rPr>
            </w:pPr>
            <w:r w:rsidRPr="00EF5447">
              <w:t>DC_42A_n1A</w:t>
            </w:r>
          </w:p>
        </w:tc>
      </w:tr>
      <w:tr w:rsidR="00C50635" w:rsidRPr="00EF5447" w14:paraId="7B1487A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782BC1" w14:textId="77777777" w:rsidR="00C50635" w:rsidRPr="00EF5447" w:rsidRDefault="00C50635" w:rsidP="00C50635">
            <w:pPr>
              <w:pStyle w:val="TAC"/>
              <w:rPr>
                <w:noProof/>
                <w:lang w:eastAsia="zh-CN"/>
              </w:rPr>
            </w:pPr>
            <w:r w:rsidRPr="00EF5447">
              <w:rPr>
                <w:noProof/>
                <w:lang w:eastAsia="zh-CN"/>
              </w:rPr>
              <w:t>DC_19A-42A_n77A</w:t>
            </w:r>
          </w:p>
          <w:p w14:paraId="1B333813" w14:textId="77777777" w:rsidR="00C50635" w:rsidRPr="00EF5447" w:rsidRDefault="00C50635" w:rsidP="00C50635">
            <w:pPr>
              <w:pStyle w:val="TAC"/>
              <w:rPr>
                <w:noProof/>
                <w:lang w:eastAsia="zh-CN"/>
              </w:rPr>
            </w:pPr>
            <w:r w:rsidRPr="00EF5447">
              <w:rPr>
                <w:noProof/>
                <w:lang w:eastAsia="zh-CN"/>
              </w:rPr>
              <w:t>DC_19A-42A_n77C</w:t>
            </w:r>
          </w:p>
          <w:p w14:paraId="16FAE3C8" w14:textId="77777777" w:rsidR="00C50635" w:rsidRPr="00EF5447" w:rsidRDefault="00C50635" w:rsidP="00C50635">
            <w:pPr>
              <w:pStyle w:val="TAC"/>
              <w:rPr>
                <w:lang w:eastAsia="ja-JP"/>
              </w:rPr>
            </w:pPr>
            <w:r w:rsidRPr="00EF5447">
              <w:rPr>
                <w:lang w:eastAsia="ja-JP"/>
              </w:rPr>
              <w:t>DC_19A-42C_n77A</w:t>
            </w:r>
          </w:p>
          <w:p w14:paraId="32012FF2" w14:textId="77777777" w:rsidR="00C50635" w:rsidRPr="00EF5447" w:rsidRDefault="00C50635" w:rsidP="00C50635">
            <w:pPr>
              <w:pStyle w:val="TAC"/>
              <w:rPr>
                <w:lang w:eastAsia="ja-JP"/>
              </w:rPr>
            </w:pPr>
            <w:r w:rsidRPr="00EF5447">
              <w:rPr>
                <w:lang w:eastAsia="ja-JP"/>
              </w:rPr>
              <w:t>DC_19A-42C_n77C</w:t>
            </w:r>
          </w:p>
          <w:p w14:paraId="72992AE8" w14:textId="77777777" w:rsidR="00C50635" w:rsidRPr="00EF5447" w:rsidRDefault="00C50635" w:rsidP="00C50635">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790FF7DF" w14:textId="77777777" w:rsidR="00C50635" w:rsidRPr="00EF5447" w:rsidRDefault="00C50635" w:rsidP="00C50635">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74A50DEF" w14:textId="77777777" w:rsidR="00C50635" w:rsidRPr="00EF5447" w:rsidRDefault="00C50635" w:rsidP="00C50635">
            <w:pPr>
              <w:pStyle w:val="TAC"/>
              <w:rPr>
                <w:noProof/>
                <w:lang w:eastAsia="zh-CN"/>
              </w:rPr>
            </w:pPr>
            <w:r w:rsidRPr="00EF5447">
              <w:rPr>
                <w:noProof/>
                <w:lang w:eastAsia="zh-CN"/>
              </w:rPr>
              <w:t>DC_19A_n77A</w:t>
            </w:r>
          </w:p>
        </w:tc>
      </w:tr>
      <w:tr w:rsidR="00C50635" w:rsidRPr="00EF5447" w14:paraId="47A6BD0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A4046D" w14:textId="77777777" w:rsidR="00C50635" w:rsidRPr="00EF5447" w:rsidRDefault="00C50635" w:rsidP="00C50635">
            <w:pPr>
              <w:pStyle w:val="TAC"/>
              <w:rPr>
                <w:noProof/>
                <w:lang w:eastAsia="zh-CN"/>
              </w:rPr>
            </w:pPr>
            <w:r w:rsidRPr="00EF5447">
              <w:rPr>
                <w:noProof/>
                <w:lang w:eastAsia="zh-CN"/>
              </w:rPr>
              <w:t>DC_19A-42A_n78A</w:t>
            </w:r>
          </w:p>
          <w:p w14:paraId="784ABAD0" w14:textId="77777777" w:rsidR="00C50635" w:rsidRPr="00EF5447" w:rsidRDefault="00C50635" w:rsidP="00C50635">
            <w:pPr>
              <w:pStyle w:val="TAC"/>
              <w:rPr>
                <w:noProof/>
                <w:lang w:eastAsia="zh-CN"/>
              </w:rPr>
            </w:pPr>
            <w:r w:rsidRPr="00EF5447">
              <w:rPr>
                <w:noProof/>
                <w:lang w:eastAsia="zh-CN"/>
              </w:rPr>
              <w:t>DC_19A-42A_n78C</w:t>
            </w:r>
          </w:p>
          <w:p w14:paraId="65EDA902" w14:textId="77777777" w:rsidR="00C50635" w:rsidRPr="00EF5447" w:rsidRDefault="00C50635" w:rsidP="00C50635">
            <w:pPr>
              <w:pStyle w:val="TAC"/>
              <w:rPr>
                <w:lang w:eastAsia="ja-JP"/>
              </w:rPr>
            </w:pPr>
            <w:r w:rsidRPr="00EF5447">
              <w:rPr>
                <w:lang w:eastAsia="ja-JP"/>
              </w:rPr>
              <w:t>DC_19A-42C_n78A</w:t>
            </w:r>
          </w:p>
          <w:p w14:paraId="69799DD9" w14:textId="77777777" w:rsidR="00C50635" w:rsidRPr="00EF5447" w:rsidRDefault="00C50635" w:rsidP="00C50635">
            <w:pPr>
              <w:pStyle w:val="TAC"/>
              <w:rPr>
                <w:lang w:eastAsia="ja-JP"/>
              </w:rPr>
            </w:pPr>
            <w:r w:rsidRPr="00EF5447">
              <w:rPr>
                <w:lang w:eastAsia="ja-JP"/>
              </w:rPr>
              <w:t>DC_19A-42C_n78C</w:t>
            </w:r>
          </w:p>
          <w:p w14:paraId="79A96BCA" w14:textId="77777777" w:rsidR="00C50635" w:rsidRPr="00EF5447" w:rsidRDefault="00C50635" w:rsidP="00C50635">
            <w:pPr>
              <w:pStyle w:val="TAC"/>
              <w:rPr>
                <w:lang w:eastAsia="ja-JP"/>
              </w:rPr>
            </w:pPr>
            <w:r w:rsidRPr="00EF5447">
              <w:t>DC_19A-42D_n7</w:t>
            </w:r>
            <w:r w:rsidRPr="00EF5447">
              <w:rPr>
                <w:lang w:eastAsia="ja-JP"/>
              </w:rPr>
              <w:t>8</w:t>
            </w:r>
            <w:r w:rsidRPr="00EF5447">
              <w:t>A</w:t>
            </w:r>
          </w:p>
          <w:p w14:paraId="73991C0A" w14:textId="77777777" w:rsidR="00C50635" w:rsidRPr="00EF5447" w:rsidRDefault="00C50635" w:rsidP="00C50635">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53D5AEFB" w14:textId="77777777" w:rsidR="00C50635" w:rsidRPr="00EF5447" w:rsidRDefault="00C50635" w:rsidP="00C50635">
            <w:pPr>
              <w:pStyle w:val="TAC"/>
              <w:rPr>
                <w:noProof/>
                <w:lang w:eastAsia="zh-CN"/>
              </w:rPr>
            </w:pPr>
            <w:r w:rsidRPr="00EF5447">
              <w:rPr>
                <w:noProof/>
                <w:lang w:eastAsia="zh-CN"/>
              </w:rPr>
              <w:t>DC_19A_n78A</w:t>
            </w:r>
          </w:p>
        </w:tc>
      </w:tr>
      <w:tr w:rsidR="00C50635" w:rsidRPr="00EF5447" w14:paraId="5E98BDE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AFB52D" w14:textId="77777777" w:rsidR="00C50635" w:rsidRPr="00EF5447" w:rsidRDefault="00C50635" w:rsidP="00C50635">
            <w:pPr>
              <w:pStyle w:val="TAC"/>
              <w:rPr>
                <w:noProof/>
                <w:lang w:eastAsia="zh-CN"/>
              </w:rPr>
            </w:pPr>
            <w:r w:rsidRPr="00EF5447">
              <w:rPr>
                <w:noProof/>
                <w:lang w:eastAsia="zh-CN"/>
              </w:rPr>
              <w:t>DC_19A-42A_n79A</w:t>
            </w:r>
          </w:p>
          <w:p w14:paraId="09C65931" w14:textId="77777777" w:rsidR="00C50635" w:rsidRPr="00EF5447" w:rsidRDefault="00C50635" w:rsidP="00C50635">
            <w:pPr>
              <w:pStyle w:val="TAC"/>
              <w:rPr>
                <w:noProof/>
                <w:lang w:eastAsia="zh-CN"/>
              </w:rPr>
            </w:pPr>
            <w:r w:rsidRPr="00EF5447">
              <w:rPr>
                <w:noProof/>
                <w:lang w:eastAsia="zh-CN"/>
              </w:rPr>
              <w:t>DC_19A-42A_n79C</w:t>
            </w:r>
          </w:p>
          <w:p w14:paraId="1958581D" w14:textId="77777777" w:rsidR="00C50635" w:rsidRPr="00EF5447" w:rsidRDefault="00C50635" w:rsidP="00C50635">
            <w:pPr>
              <w:pStyle w:val="TAC"/>
              <w:rPr>
                <w:lang w:eastAsia="ja-JP"/>
              </w:rPr>
            </w:pPr>
            <w:r w:rsidRPr="00EF5447">
              <w:rPr>
                <w:lang w:eastAsia="ja-JP"/>
              </w:rPr>
              <w:t>DC_19A-42C_n79A</w:t>
            </w:r>
          </w:p>
          <w:p w14:paraId="6D39038F" w14:textId="77777777" w:rsidR="00C50635" w:rsidRPr="00EF5447" w:rsidRDefault="00C50635" w:rsidP="00C50635">
            <w:pPr>
              <w:pStyle w:val="TAC"/>
              <w:rPr>
                <w:lang w:eastAsia="ja-JP"/>
              </w:rPr>
            </w:pPr>
            <w:r w:rsidRPr="00EF5447">
              <w:rPr>
                <w:lang w:eastAsia="ja-JP"/>
              </w:rPr>
              <w:t>DC_19A-42C_n79C</w:t>
            </w:r>
          </w:p>
          <w:p w14:paraId="3F4A798A" w14:textId="77777777" w:rsidR="00C50635" w:rsidRPr="00EF5447" w:rsidRDefault="00C50635" w:rsidP="00C50635">
            <w:pPr>
              <w:pStyle w:val="TAC"/>
              <w:rPr>
                <w:lang w:eastAsia="ja-JP"/>
              </w:rPr>
            </w:pPr>
            <w:r w:rsidRPr="00EF5447">
              <w:t>DC_19A-42D_n79A</w:t>
            </w:r>
          </w:p>
          <w:p w14:paraId="27256EE3" w14:textId="77777777" w:rsidR="00C50635" w:rsidRPr="00EF5447" w:rsidRDefault="00C50635" w:rsidP="00C50635">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621BC671" w14:textId="77777777" w:rsidR="00C50635" w:rsidRPr="00EF5447" w:rsidRDefault="00C50635" w:rsidP="00C50635">
            <w:pPr>
              <w:pStyle w:val="TAC"/>
              <w:rPr>
                <w:noProof/>
                <w:lang w:eastAsia="zh-CN"/>
              </w:rPr>
            </w:pPr>
            <w:r w:rsidRPr="00EF5447">
              <w:rPr>
                <w:noProof/>
                <w:lang w:eastAsia="zh-CN"/>
              </w:rPr>
              <w:t>DC_19A_n79A</w:t>
            </w:r>
          </w:p>
        </w:tc>
      </w:tr>
      <w:tr w:rsidR="00C50635" w:rsidRPr="00EF5447" w14:paraId="6A266F8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BB4E58" w14:textId="77777777" w:rsidR="00C50635" w:rsidRPr="00EF5447" w:rsidRDefault="00C50635" w:rsidP="00C50635">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40B95B9D"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DC_19A_n77A</w:t>
            </w:r>
          </w:p>
          <w:p w14:paraId="21FC611E" w14:textId="77777777" w:rsidR="00C50635" w:rsidRPr="00EF5447" w:rsidRDefault="00C50635" w:rsidP="00C50635">
            <w:pPr>
              <w:pStyle w:val="TAC"/>
              <w:rPr>
                <w:lang w:eastAsia="fi-FI"/>
              </w:rPr>
            </w:pPr>
            <w:r w:rsidRPr="00EF5447">
              <w:rPr>
                <w:rFonts w:eastAsia="Malgun Gothic"/>
                <w:noProof/>
                <w:lang w:eastAsia="ko-KR"/>
              </w:rPr>
              <w:t>DC_19A_n79A</w:t>
            </w:r>
          </w:p>
        </w:tc>
      </w:tr>
      <w:tr w:rsidR="00C50635" w:rsidRPr="00EF5447" w14:paraId="69C68AC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914749" w14:textId="77777777" w:rsidR="00C50635" w:rsidRPr="00EF5447" w:rsidRDefault="00C50635" w:rsidP="00C50635">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6368B307" w14:textId="77777777" w:rsidR="00C50635" w:rsidRPr="00EF5447" w:rsidRDefault="00C50635" w:rsidP="00C50635">
            <w:pPr>
              <w:pStyle w:val="TAC"/>
              <w:rPr>
                <w:rFonts w:eastAsia="Malgun Gothic"/>
                <w:noProof/>
                <w:lang w:eastAsia="ko-KR"/>
              </w:rPr>
            </w:pPr>
            <w:r w:rsidRPr="00EF5447">
              <w:rPr>
                <w:rFonts w:eastAsia="Malgun Gothic"/>
                <w:noProof/>
                <w:lang w:eastAsia="ko-KR"/>
              </w:rPr>
              <w:t>DC_19A_n78A</w:t>
            </w:r>
          </w:p>
          <w:p w14:paraId="42A908E1" w14:textId="77777777" w:rsidR="00C50635" w:rsidRPr="00EF5447" w:rsidRDefault="00C50635" w:rsidP="00C50635">
            <w:pPr>
              <w:pStyle w:val="TAC"/>
              <w:rPr>
                <w:lang w:eastAsia="fi-FI"/>
              </w:rPr>
            </w:pPr>
            <w:r w:rsidRPr="00EF5447">
              <w:rPr>
                <w:rFonts w:eastAsia="Malgun Gothic"/>
                <w:noProof/>
                <w:lang w:eastAsia="ko-KR"/>
              </w:rPr>
              <w:t>DC_19A_n79A</w:t>
            </w:r>
          </w:p>
        </w:tc>
      </w:tr>
      <w:tr w:rsidR="00C50635" w:rsidRPr="00EF5447" w14:paraId="2749A6E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C816B2" w14:textId="77777777" w:rsidR="00C50635" w:rsidRPr="00EF5447" w:rsidRDefault="00C50635" w:rsidP="00C50635">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171B68EF" w14:textId="77777777" w:rsidR="00C50635" w:rsidRPr="00EF5447" w:rsidRDefault="00C50635" w:rsidP="00C50635">
            <w:pPr>
              <w:pStyle w:val="TAC"/>
              <w:rPr>
                <w:rFonts w:cs="Arial"/>
                <w:lang w:eastAsia="zh-TW"/>
              </w:rPr>
            </w:pPr>
            <w:r w:rsidRPr="00EF5447">
              <w:rPr>
                <w:rFonts w:cs="Arial"/>
                <w:lang w:eastAsia="zh-TW"/>
              </w:rPr>
              <w:t>DC_20A_n1A</w:t>
            </w:r>
          </w:p>
          <w:p w14:paraId="11954A22" w14:textId="77777777" w:rsidR="00C50635" w:rsidRPr="00EF5447" w:rsidRDefault="00C50635" w:rsidP="00C50635">
            <w:pPr>
              <w:pStyle w:val="TAC"/>
              <w:rPr>
                <w:rFonts w:eastAsia="Malgun Gothic"/>
                <w:noProof/>
                <w:lang w:eastAsia="ko-KR"/>
              </w:rPr>
            </w:pPr>
            <w:r w:rsidRPr="00EF5447">
              <w:rPr>
                <w:rFonts w:cs="Arial"/>
                <w:lang w:eastAsia="zh-TW"/>
              </w:rPr>
              <w:t>DC_20A_n7A</w:t>
            </w:r>
          </w:p>
        </w:tc>
      </w:tr>
      <w:tr w:rsidR="00C50635" w:rsidRPr="00EF5447" w14:paraId="77CF23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948BA6" w14:textId="77777777" w:rsidR="00C50635" w:rsidRPr="00EF5447" w:rsidRDefault="00C50635" w:rsidP="00C50635">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10BE4972" w14:textId="77777777" w:rsidR="00C50635" w:rsidRPr="00EF5447" w:rsidRDefault="00C50635" w:rsidP="00C50635">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6F144605" w14:textId="77777777" w:rsidR="00C50635" w:rsidRPr="00EF5447" w:rsidRDefault="00C50635" w:rsidP="00C50635">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C50635" w:rsidRPr="00EF5447" w14:paraId="30F4CA0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819A71" w14:textId="77777777" w:rsidR="00C50635" w:rsidRPr="00EF5447" w:rsidRDefault="00C50635" w:rsidP="00C50635">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670EDBB5"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DC_20A_n1A</w:t>
            </w:r>
          </w:p>
          <w:p w14:paraId="400F95DB"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DC_20A_n78A</w:t>
            </w:r>
          </w:p>
        </w:tc>
      </w:tr>
      <w:tr w:rsidR="00C50635" w:rsidRPr="00EF5447" w14:paraId="12114C2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63ADE" w14:textId="77777777" w:rsidR="00C50635" w:rsidRPr="00EF5447" w:rsidRDefault="00C50635" w:rsidP="00C50635">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363D1A76"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DC_20A_n3A</w:t>
            </w:r>
          </w:p>
          <w:p w14:paraId="612CE31A"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DC_20A_n78A</w:t>
            </w:r>
          </w:p>
        </w:tc>
      </w:tr>
      <w:tr w:rsidR="00C50635" w:rsidRPr="00EF5447" w14:paraId="224EA70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A3BA6E" w14:textId="77777777" w:rsidR="00C50635" w:rsidRPr="00EF5447" w:rsidRDefault="00C50635" w:rsidP="00C50635">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7033D943"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DC_20A_n7A</w:t>
            </w:r>
          </w:p>
          <w:p w14:paraId="1022CE3D"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DC_20A_n28A</w:t>
            </w:r>
          </w:p>
        </w:tc>
      </w:tr>
      <w:tr w:rsidR="00C50635" w:rsidRPr="00EF5447" w14:paraId="187B65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6B2345" w14:textId="77777777" w:rsidR="00C50635" w:rsidRPr="00EF5447" w:rsidRDefault="00C50635" w:rsidP="00C50635">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2F34D27A" w14:textId="77777777" w:rsidR="00C50635" w:rsidRPr="00EF5447" w:rsidRDefault="00C50635" w:rsidP="00C50635">
            <w:pPr>
              <w:pStyle w:val="TAC"/>
              <w:rPr>
                <w:lang w:eastAsia="fi-FI"/>
              </w:rPr>
            </w:pPr>
            <w:r w:rsidRPr="00EF5447">
              <w:rPr>
                <w:rFonts w:eastAsia="Malgun Gothic"/>
                <w:noProof/>
                <w:lang w:eastAsia="ko-KR"/>
              </w:rPr>
              <w:t>DC_20A_n8A</w:t>
            </w:r>
          </w:p>
        </w:tc>
      </w:tr>
      <w:tr w:rsidR="00C50635" w:rsidRPr="00EF5447" w14:paraId="1116479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029D4D" w14:textId="77777777" w:rsidR="00C50635" w:rsidRPr="00EF5447" w:rsidRDefault="00C50635" w:rsidP="00C50635">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6C596923" w14:textId="77777777" w:rsidR="00C50635" w:rsidRDefault="00C50635" w:rsidP="00C50635">
            <w:pPr>
              <w:pStyle w:val="TAC"/>
            </w:pPr>
            <w:r>
              <w:t>DC_20A_n78A</w:t>
            </w:r>
          </w:p>
          <w:p w14:paraId="3D235F92" w14:textId="77777777" w:rsidR="00C50635" w:rsidRPr="00EF5447" w:rsidRDefault="00C50635" w:rsidP="00C50635">
            <w:pPr>
              <w:pStyle w:val="TAC"/>
              <w:rPr>
                <w:rFonts w:eastAsia="Malgun Gothic"/>
                <w:noProof/>
                <w:lang w:eastAsia="ko-KR"/>
              </w:rPr>
            </w:pPr>
            <w:r>
              <w:t>DC_20A_n8A</w:t>
            </w:r>
          </w:p>
        </w:tc>
      </w:tr>
      <w:tr w:rsidR="00C50635" w:rsidRPr="00EF5447" w14:paraId="28AFB85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C6619A" w14:textId="77777777" w:rsidR="00C50635" w:rsidRPr="00EF5447" w:rsidRDefault="00C50635" w:rsidP="00C50635">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3B9B0552" w14:textId="77777777" w:rsidR="00C50635" w:rsidRDefault="00C50635" w:rsidP="00C50635">
            <w:pPr>
              <w:pStyle w:val="TAC"/>
            </w:pPr>
            <w:r>
              <w:t>DC_20A_n1A</w:t>
            </w:r>
          </w:p>
          <w:p w14:paraId="4527F35B" w14:textId="77777777" w:rsidR="00C50635" w:rsidRPr="00EF5447" w:rsidRDefault="00C50635" w:rsidP="00C50635">
            <w:pPr>
              <w:pStyle w:val="TAC"/>
              <w:rPr>
                <w:lang w:eastAsia="fi-FI"/>
              </w:rPr>
            </w:pPr>
            <w:r>
              <w:t>DC_28A_n1A</w:t>
            </w:r>
          </w:p>
        </w:tc>
      </w:tr>
      <w:tr w:rsidR="00C50635" w:rsidRPr="00EF5447" w14:paraId="12A6188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407424" w14:textId="77777777" w:rsidR="00C50635" w:rsidRPr="00EF5447" w:rsidRDefault="00C50635" w:rsidP="00C50635">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5BB4774C" w14:textId="77777777" w:rsidR="00C50635" w:rsidRPr="00EF5447" w:rsidRDefault="00C50635" w:rsidP="00C50635">
            <w:pPr>
              <w:pStyle w:val="TAC"/>
              <w:rPr>
                <w:lang w:eastAsia="fi-FI"/>
              </w:rPr>
            </w:pPr>
            <w:r w:rsidRPr="00EF5447">
              <w:rPr>
                <w:lang w:eastAsia="fi-FI"/>
              </w:rPr>
              <w:t>DC_20A_</w:t>
            </w:r>
            <w:r w:rsidRPr="00EF5447">
              <w:rPr>
                <w:lang w:eastAsia="ja-JP"/>
              </w:rPr>
              <w:t>n3A</w:t>
            </w:r>
          </w:p>
          <w:p w14:paraId="35517FF1" w14:textId="77777777" w:rsidR="00C50635" w:rsidRPr="00EF5447" w:rsidRDefault="00C50635" w:rsidP="00C50635">
            <w:pPr>
              <w:pStyle w:val="TAC"/>
              <w:rPr>
                <w:rFonts w:eastAsia="Malgun Gothic"/>
                <w:noProof/>
                <w:lang w:eastAsia="ko-KR"/>
              </w:rPr>
            </w:pPr>
            <w:r w:rsidRPr="00EF5447">
              <w:rPr>
                <w:lang w:eastAsia="fi-FI"/>
              </w:rPr>
              <w:t>DC_28A_</w:t>
            </w:r>
            <w:r w:rsidRPr="00EF5447">
              <w:rPr>
                <w:lang w:eastAsia="ja-JP"/>
              </w:rPr>
              <w:t>n3A</w:t>
            </w:r>
          </w:p>
        </w:tc>
      </w:tr>
      <w:tr w:rsidR="00C50635" w:rsidRPr="00EF5447" w14:paraId="16020A7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07633D" w14:textId="77777777" w:rsidR="00C50635" w:rsidRPr="00EF5447" w:rsidRDefault="00C50635" w:rsidP="00C50635">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7B76C21F" w14:textId="77777777" w:rsidR="00C50635" w:rsidRPr="00EF5447" w:rsidRDefault="00C50635" w:rsidP="00C50635">
            <w:pPr>
              <w:pStyle w:val="TAC"/>
              <w:rPr>
                <w:lang w:eastAsia="fi-FI"/>
              </w:rPr>
            </w:pPr>
            <w:r w:rsidRPr="00EF5447">
              <w:rPr>
                <w:rFonts w:eastAsia="Malgun Gothic"/>
                <w:noProof/>
                <w:lang w:eastAsia="ko-KR"/>
              </w:rPr>
              <w:t>DC_20A_n28A</w:t>
            </w:r>
          </w:p>
        </w:tc>
      </w:tr>
      <w:tr w:rsidR="00C50635" w:rsidRPr="00EF5447" w14:paraId="0879A0B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590E30" w14:textId="77777777" w:rsidR="00C50635" w:rsidRPr="00EF5447" w:rsidRDefault="00C50635" w:rsidP="00C50635">
            <w:pPr>
              <w:pStyle w:val="TAC"/>
            </w:pPr>
            <w:r w:rsidRPr="00EF5447">
              <w:rPr>
                <w:rFonts w:eastAsia="Malgun Gothic"/>
                <w:lang w:eastAsia="ko-KR"/>
              </w:rPr>
              <w:lastRenderedPageBreak/>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5E822ACA"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DC_20A_n28A</w:t>
            </w:r>
          </w:p>
          <w:p w14:paraId="42B0820A" w14:textId="77777777" w:rsidR="00C50635" w:rsidRPr="00EF5447" w:rsidRDefault="00C50635" w:rsidP="00C50635">
            <w:pPr>
              <w:pStyle w:val="TAC"/>
              <w:rPr>
                <w:lang w:eastAsia="fi-FI"/>
              </w:rPr>
            </w:pPr>
            <w:r w:rsidRPr="00EF5447">
              <w:rPr>
                <w:rFonts w:eastAsia="Malgun Gothic"/>
                <w:noProof/>
                <w:lang w:eastAsia="ko-KR"/>
              </w:rPr>
              <w:t>DC_20A_n78A</w:t>
            </w:r>
          </w:p>
        </w:tc>
      </w:tr>
      <w:tr w:rsidR="00C50635" w:rsidRPr="00EF5447" w14:paraId="7C4218D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1823BD" w14:textId="77777777" w:rsidR="00C50635" w:rsidRPr="00EF5447" w:rsidRDefault="00C50635" w:rsidP="00C50635">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621FE286" w14:textId="77777777" w:rsidR="00C50635" w:rsidRPr="00EF5447" w:rsidRDefault="00C50635" w:rsidP="00C50635">
            <w:pPr>
              <w:pStyle w:val="TAC"/>
              <w:rPr>
                <w:rFonts w:eastAsia="Malgun Gothic"/>
                <w:noProof/>
                <w:lang w:eastAsia="ko-KR"/>
              </w:rPr>
            </w:pPr>
            <w:r w:rsidRPr="00EF5447">
              <w:rPr>
                <w:lang w:eastAsia="ja-JP"/>
              </w:rPr>
              <w:t>DC_20A_n1A</w:t>
            </w:r>
          </w:p>
        </w:tc>
      </w:tr>
      <w:tr w:rsidR="00C50635" w:rsidRPr="00EF5447" w14:paraId="6ABA9A6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C04BCC" w14:textId="77777777" w:rsidR="00C50635" w:rsidRPr="00EF5447" w:rsidRDefault="00C50635" w:rsidP="00C50635">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02289A78" w14:textId="77777777" w:rsidR="00C50635" w:rsidRPr="00EF5447" w:rsidRDefault="00C50635" w:rsidP="00C50635">
            <w:pPr>
              <w:pStyle w:val="TAC"/>
              <w:rPr>
                <w:rFonts w:eastAsia="Malgun Gothic"/>
                <w:noProof/>
                <w:lang w:eastAsia="ko-KR"/>
              </w:rPr>
            </w:pPr>
            <w:r w:rsidRPr="00EF5447">
              <w:rPr>
                <w:lang w:eastAsia="ja-JP"/>
              </w:rPr>
              <w:t>DC_20A_n3A</w:t>
            </w:r>
          </w:p>
        </w:tc>
      </w:tr>
      <w:tr w:rsidR="00C50635" w14:paraId="3169073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C22CBA" w14:textId="77777777" w:rsidR="00C50635" w:rsidRDefault="00C50635" w:rsidP="00C50635">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1B3A94BE" w14:textId="77777777" w:rsidR="00C50635" w:rsidRDefault="00C50635" w:rsidP="00C50635">
            <w:pPr>
              <w:pStyle w:val="TAC"/>
              <w:rPr>
                <w:lang w:eastAsia="ja-JP"/>
              </w:rPr>
            </w:pPr>
            <w:r>
              <w:t>DC_20A_n8A</w:t>
            </w:r>
          </w:p>
        </w:tc>
      </w:tr>
      <w:tr w:rsidR="00C50635" w:rsidRPr="00EF5447" w14:paraId="69F0DB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4628FD" w14:textId="77777777" w:rsidR="00C50635" w:rsidRPr="00EF5447" w:rsidRDefault="00C50635" w:rsidP="00C50635">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0F9F363F" w14:textId="77777777" w:rsidR="00C50635" w:rsidRPr="00EF5447" w:rsidRDefault="00C50635" w:rsidP="00C50635">
            <w:pPr>
              <w:pStyle w:val="TAC"/>
              <w:rPr>
                <w:rFonts w:eastAsia="Malgun Gothic"/>
                <w:noProof/>
                <w:lang w:eastAsia="ko-KR"/>
              </w:rPr>
            </w:pPr>
            <w:r w:rsidRPr="00EF5447">
              <w:t>DC_20A_n28A</w:t>
            </w:r>
          </w:p>
        </w:tc>
      </w:tr>
      <w:tr w:rsidR="00C50635" w:rsidRPr="00EF5447" w14:paraId="7E6A01A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231001" w14:textId="77777777" w:rsidR="00C50635" w:rsidRDefault="00C50635" w:rsidP="00C50635">
            <w:pPr>
              <w:pStyle w:val="TAC"/>
              <w:rPr>
                <w:lang w:eastAsia="ja-JP"/>
              </w:rPr>
            </w:pPr>
            <w:r w:rsidRPr="00EF5447">
              <w:rPr>
                <w:lang w:eastAsia="ja-JP"/>
              </w:rPr>
              <w:t>DC_20A-32A_n78A</w:t>
            </w:r>
          </w:p>
          <w:p w14:paraId="5429CC28" w14:textId="77777777" w:rsidR="00C50635" w:rsidRPr="00402B29" w:rsidRDefault="00C50635" w:rsidP="00C50635">
            <w:pPr>
              <w:pStyle w:val="TAC"/>
              <w:rPr>
                <w:lang w:eastAsia="ja-JP"/>
              </w:rPr>
            </w:pPr>
            <w:r>
              <w:rPr>
                <w:lang w:eastAsia="ja-JP"/>
              </w:rPr>
              <w:t>DC_20A-32A_n78C</w:t>
            </w:r>
          </w:p>
          <w:p w14:paraId="6289F38B" w14:textId="77777777" w:rsidR="00C50635" w:rsidRPr="00EF5447" w:rsidRDefault="00C50635" w:rsidP="00C50635">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6151139B" w14:textId="77777777" w:rsidR="00C50635" w:rsidRPr="00EF5447" w:rsidRDefault="00C50635" w:rsidP="00C50635">
            <w:pPr>
              <w:pStyle w:val="TAC"/>
              <w:rPr>
                <w:rFonts w:eastAsia="Malgun Gothic"/>
                <w:noProof/>
                <w:lang w:eastAsia="ko-KR"/>
              </w:rPr>
            </w:pPr>
            <w:r w:rsidRPr="00EF5447">
              <w:rPr>
                <w:lang w:eastAsia="fi-FI"/>
              </w:rPr>
              <w:t>DC_20A_</w:t>
            </w:r>
            <w:r w:rsidRPr="00EF5447">
              <w:rPr>
                <w:lang w:eastAsia="ja-JP"/>
              </w:rPr>
              <w:t>n78A</w:t>
            </w:r>
          </w:p>
        </w:tc>
      </w:tr>
      <w:tr w:rsidR="00C50635" w14:paraId="2F963DB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CEC73A" w14:textId="77777777" w:rsidR="00C50635" w:rsidRDefault="00C50635" w:rsidP="00C50635">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6EBDC845" w14:textId="77777777" w:rsidR="00C50635" w:rsidRDefault="00C50635" w:rsidP="00C50635">
            <w:pPr>
              <w:pStyle w:val="TAC"/>
            </w:pPr>
            <w:r>
              <w:t>DC_20A_n1A</w:t>
            </w:r>
          </w:p>
          <w:p w14:paraId="01B8F4DC" w14:textId="77777777" w:rsidR="00C50635" w:rsidRDefault="00C50635" w:rsidP="00C50635">
            <w:pPr>
              <w:pStyle w:val="TAC"/>
              <w:rPr>
                <w:lang w:eastAsia="fi-FI"/>
              </w:rPr>
            </w:pPr>
            <w:r>
              <w:t>DC_38A_n1A</w:t>
            </w:r>
          </w:p>
        </w:tc>
      </w:tr>
      <w:tr w:rsidR="00C50635" w14:paraId="644F010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CA6C40" w14:textId="77777777" w:rsidR="00C50635" w:rsidRDefault="00C50635" w:rsidP="00C50635">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3DA7AAC4" w14:textId="77777777" w:rsidR="00C50635" w:rsidRDefault="00C50635" w:rsidP="00C50635">
            <w:pPr>
              <w:pStyle w:val="TAC"/>
              <w:rPr>
                <w:lang w:eastAsia="fi-FI"/>
              </w:rPr>
            </w:pPr>
            <w:r>
              <w:rPr>
                <w:rFonts w:hint="eastAsia"/>
              </w:rPr>
              <w:t>DC_20A_n3A</w:t>
            </w:r>
          </w:p>
        </w:tc>
      </w:tr>
      <w:tr w:rsidR="00C50635" w:rsidRPr="00EF5447" w14:paraId="75C2CB0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E79C52" w14:textId="77777777" w:rsidR="00C50635" w:rsidRPr="00EF5447" w:rsidRDefault="00C50635" w:rsidP="00C50635">
            <w:pPr>
              <w:pStyle w:val="TAC"/>
              <w:rPr>
                <w:rFonts w:eastAsiaTheme="minorEastAsia"/>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6164DEC3" w14:textId="77777777" w:rsidR="00C50635" w:rsidRPr="00EF5447" w:rsidRDefault="00C50635" w:rsidP="00C50635">
            <w:pPr>
              <w:pStyle w:val="TAC"/>
              <w:rPr>
                <w:rFonts w:eastAsia="Malgun Gothic"/>
                <w:noProof/>
                <w:lang w:eastAsia="ko-KR"/>
              </w:rPr>
            </w:pPr>
            <w:r w:rsidRPr="00EF5447">
              <w:rPr>
                <w:lang w:eastAsia="fi-FI"/>
              </w:rPr>
              <w:t>DC_20A_</w:t>
            </w:r>
            <w:r w:rsidRPr="00EF5447">
              <w:rPr>
                <w:lang w:eastAsia="ja-JP"/>
              </w:rPr>
              <w:t>n38A</w:t>
            </w:r>
          </w:p>
        </w:tc>
      </w:tr>
      <w:tr w:rsidR="00C50635" w:rsidRPr="00EF5447" w14:paraId="1F8F9E0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F3FD33" w14:textId="77777777" w:rsidR="00C50635" w:rsidRPr="00EF5447" w:rsidRDefault="00C50635" w:rsidP="00C50635">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47455AC7" w14:textId="77777777" w:rsidR="00C50635" w:rsidRPr="00EF5447" w:rsidRDefault="00C50635" w:rsidP="00C50635">
            <w:pPr>
              <w:pStyle w:val="TAC"/>
              <w:rPr>
                <w:szCs w:val="18"/>
                <w:lang w:eastAsia="ja-JP"/>
              </w:rPr>
            </w:pPr>
            <w:r w:rsidRPr="00EF5447">
              <w:rPr>
                <w:szCs w:val="18"/>
                <w:lang w:eastAsia="ja-JP"/>
              </w:rPr>
              <w:t>DC_20A_n78A</w:t>
            </w:r>
          </w:p>
          <w:p w14:paraId="4AB8688C" w14:textId="77777777" w:rsidR="00C50635" w:rsidRPr="00EF5447" w:rsidRDefault="00C50635" w:rsidP="00C50635">
            <w:pPr>
              <w:pStyle w:val="TAC"/>
              <w:rPr>
                <w:rFonts w:eastAsia="Malgun Gothic"/>
                <w:noProof/>
                <w:lang w:eastAsia="ko-KR"/>
              </w:rPr>
            </w:pPr>
            <w:r w:rsidRPr="00EF5447">
              <w:rPr>
                <w:szCs w:val="18"/>
                <w:lang w:eastAsia="ja-JP"/>
              </w:rPr>
              <w:t>DC_38A_n78A</w:t>
            </w:r>
          </w:p>
        </w:tc>
      </w:tr>
      <w:tr w:rsidR="00C50635" w:rsidRPr="00EF5447" w14:paraId="183E2F1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AF0E5F" w14:textId="77777777" w:rsidR="00C50635" w:rsidRDefault="00C50635" w:rsidP="00C50635">
            <w:pPr>
              <w:pStyle w:val="TAC"/>
              <w:rPr>
                <w:rFonts w:cs="Arial"/>
                <w:lang w:eastAsia="ja-JP"/>
              </w:rPr>
            </w:pPr>
            <w:r>
              <w:rPr>
                <w:rFonts w:cs="Arial"/>
                <w:lang w:eastAsia="ja-JP"/>
              </w:rPr>
              <w:t>DC_20A-40A_n1A</w:t>
            </w:r>
          </w:p>
          <w:p w14:paraId="4DC72E73" w14:textId="77777777" w:rsidR="00C50635" w:rsidRDefault="00C50635" w:rsidP="00C50635">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6D4DC6BE" w14:textId="77777777" w:rsidR="00C50635" w:rsidRDefault="00C50635" w:rsidP="00C50635">
            <w:pPr>
              <w:pStyle w:val="TAC"/>
              <w:rPr>
                <w:lang w:eastAsia="ja-JP"/>
              </w:rPr>
            </w:pPr>
            <w:r>
              <w:rPr>
                <w:lang w:eastAsia="ja-JP"/>
              </w:rPr>
              <w:t>DC_20A_n1A</w:t>
            </w:r>
          </w:p>
          <w:p w14:paraId="5BCE667A" w14:textId="77777777" w:rsidR="00C50635" w:rsidRDefault="00C50635" w:rsidP="00C50635">
            <w:pPr>
              <w:pStyle w:val="TAC"/>
              <w:rPr>
                <w:lang w:eastAsia="ja-JP"/>
              </w:rPr>
            </w:pPr>
            <w:r>
              <w:rPr>
                <w:lang w:eastAsia="ja-JP"/>
              </w:rPr>
              <w:t>DC_40A_n1A</w:t>
            </w:r>
          </w:p>
        </w:tc>
      </w:tr>
      <w:tr w:rsidR="00C50635" w:rsidRPr="00EF5447" w14:paraId="054E58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A22861" w14:textId="77777777" w:rsidR="00C50635" w:rsidRPr="00EF5447" w:rsidRDefault="00C50635" w:rsidP="00C50635">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7BF3D798" w14:textId="77777777" w:rsidR="00C50635" w:rsidRDefault="00C50635" w:rsidP="00C50635">
            <w:pPr>
              <w:pStyle w:val="TAC"/>
              <w:rPr>
                <w:lang w:eastAsia="ja-JP"/>
              </w:rPr>
            </w:pPr>
            <w:r>
              <w:rPr>
                <w:lang w:eastAsia="ja-JP"/>
              </w:rPr>
              <w:t>DC_20A_n78A</w:t>
            </w:r>
          </w:p>
          <w:p w14:paraId="54A2D190" w14:textId="77777777" w:rsidR="00C50635" w:rsidRPr="00EF5447" w:rsidRDefault="00C50635" w:rsidP="00C50635">
            <w:pPr>
              <w:pStyle w:val="TAC"/>
              <w:rPr>
                <w:szCs w:val="18"/>
                <w:lang w:eastAsia="ja-JP"/>
              </w:rPr>
            </w:pPr>
            <w:r>
              <w:rPr>
                <w:lang w:eastAsia="ja-JP"/>
              </w:rPr>
              <w:t>DC_40A_n78A</w:t>
            </w:r>
          </w:p>
        </w:tc>
      </w:tr>
      <w:tr w:rsidR="00C50635" w:rsidRPr="00EF5447" w14:paraId="1337C3C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98BE04" w14:textId="77777777" w:rsidR="00C50635" w:rsidRPr="00EF5447" w:rsidRDefault="00C50635" w:rsidP="00C50635">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63BE5DDE"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DC_20A_n41A</w:t>
            </w:r>
          </w:p>
          <w:p w14:paraId="1923F341" w14:textId="77777777" w:rsidR="00C50635" w:rsidRPr="00EF5447" w:rsidRDefault="00C50635" w:rsidP="00C50635">
            <w:pPr>
              <w:pStyle w:val="TAC"/>
              <w:rPr>
                <w:szCs w:val="18"/>
                <w:lang w:eastAsia="ja-JP"/>
              </w:rPr>
            </w:pPr>
            <w:r w:rsidRPr="00EF5447">
              <w:rPr>
                <w:rFonts w:eastAsia="Malgun Gothic"/>
                <w:noProof/>
                <w:lang w:eastAsia="ko-KR"/>
              </w:rPr>
              <w:t>DC_20A_n78A</w:t>
            </w:r>
          </w:p>
        </w:tc>
      </w:tr>
      <w:tr w:rsidR="00C50635" w:rsidRPr="00EF5447" w14:paraId="28150BB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5E87DA" w14:textId="77777777" w:rsidR="00C50635" w:rsidRPr="00EF5447" w:rsidRDefault="00C50635" w:rsidP="00C50635">
            <w:pPr>
              <w:pStyle w:val="TAC"/>
              <w:rPr>
                <w:lang w:eastAsia="ja-JP"/>
              </w:rPr>
            </w:pPr>
            <w:r w:rsidRPr="00EF5447">
              <w:rPr>
                <w:lang w:eastAsia="ja-JP"/>
              </w:rPr>
              <w:t>DC_20A-(n)41AA</w:t>
            </w:r>
          </w:p>
          <w:p w14:paraId="0E8E98E1" w14:textId="77777777" w:rsidR="00C50635" w:rsidRPr="00EF5447" w:rsidRDefault="00C50635" w:rsidP="00C50635">
            <w:pPr>
              <w:pStyle w:val="TAC"/>
              <w:rPr>
                <w:lang w:eastAsia="ja-JP"/>
              </w:rPr>
            </w:pPr>
            <w:r w:rsidRPr="00EF5447">
              <w:rPr>
                <w:lang w:eastAsia="ja-JP"/>
              </w:rPr>
              <w:t>DC_20A-(n)41CA</w:t>
            </w:r>
          </w:p>
          <w:p w14:paraId="0F8BABAF" w14:textId="77777777" w:rsidR="00C50635" w:rsidRPr="00EF5447" w:rsidRDefault="00C50635" w:rsidP="00C50635">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7C461809" w14:textId="77777777" w:rsidR="00C50635" w:rsidRPr="00EF5447" w:rsidRDefault="00C50635" w:rsidP="00C50635">
            <w:pPr>
              <w:pStyle w:val="TAC"/>
              <w:rPr>
                <w:szCs w:val="18"/>
                <w:lang w:eastAsia="ja-JP"/>
              </w:rPr>
            </w:pPr>
            <w:r w:rsidRPr="00EF5447">
              <w:rPr>
                <w:lang w:eastAsia="fi-FI"/>
              </w:rPr>
              <w:t>DC_20A_</w:t>
            </w:r>
            <w:r w:rsidRPr="00EF5447">
              <w:rPr>
                <w:lang w:eastAsia="ja-JP"/>
              </w:rPr>
              <w:t>n41A</w:t>
            </w:r>
          </w:p>
        </w:tc>
      </w:tr>
      <w:tr w:rsidR="00C50635" w:rsidRPr="00EF5447" w14:paraId="0590CF2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6ECABD" w14:textId="77777777" w:rsidR="00C50635" w:rsidRPr="00EF5447" w:rsidRDefault="00C50635" w:rsidP="00C50635">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64800A" w14:textId="77777777" w:rsidR="00C50635" w:rsidRPr="00EF5447" w:rsidRDefault="00C50635" w:rsidP="00C50635">
            <w:pPr>
              <w:pStyle w:val="TAC"/>
              <w:rPr>
                <w:lang w:eastAsia="fi-FI"/>
              </w:rPr>
            </w:pPr>
            <w:r w:rsidRPr="00EF5447">
              <w:rPr>
                <w:rFonts w:eastAsia="Malgun Gothic"/>
                <w:noProof/>
                <w:lang w:eastAsia="ko-KR"/>
              </w:rPr>
              <w:t>DC_20A_n78A</w:t>
            </w:r>
          </w:p>
        </w:tc>
      </w:tr>
      <w:tr w:rsidR="00C50635" w:rsidRPr="00EF5447" w14:paraId="3F7FC6F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671A7A" w14:textId="77777777" w:rsidR="00C50635" w:rsidRPr="00EF5447" w:rsidRDefault="00C50635" w:rsidP="00C50635">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6F8CF7" w14:textId="77777777" w:rsidR="00C50635" w:rsidRPr="00EF5447" w:rsidRDefault="00C50635" w:rsidP="00C50635">
            <w:pPr>
              <w:pStyle w:val="TAC"/>
              <w:rPr>
                <w:lang w:eastAsia="fi-FI"/>
              </w:rPr>
            </w:pPr>
            <w:r w:rsidRPr="00EF5447">
              <w:rPr>
                <w:rFonts w:eastAsia="Malgun Gothic"/>
                <w:noProof/>
                <w:lang w:eastAsia="ko-KR"/>
              </w:rPr>
              <w:t>DC_20A_n78A</w:t>
            </w:r>
          </w:p>
        </w:tc>
      </w:tr>
      <w:tr w:rsidR="00C50635" w:rsidRPr="00EF5447" w14:paraId="28FB23F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017090" w14:textId="77777777" w:rsidR="00C50635" w:rsidRPr="00EF5447" w:rsidRDefault="00C50635" w:rsidP="00C50635">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664814EF" w14:textId="77777777" w:rsidR="00C50635" w:rsidRPr="00EF5447" w:rsidRDefault="00C50635" w:rsidP="00C50635">
            <w:pPr>
              <w:pStyle w:val="TAC"/>
            </w:pPr>
            <w:r w:rsidRPr="00EF5447">
              <w:t>DC_20A_n78A</w:t>
            </w:r>
          </w:p>
          <w:p w14:paraId="7657FFBE" w14:textId="77777777" w:rsidR="00C50635" w:rsidRPr="00EF5447" w:rsidRDefault="00C50635" w:rsidP="00C50635">
            <w:pPr>
              <w:pStyle w:val="TAC"/>
              <w:rPr>
                <w:rFonts w:eastAsia="Malgun Gothic"/>
                <w:noProof/>
                <w:lang w:eastAsia="ko-KR"/>
              </w:rPr>
            </w:pPr>
            <w:r w:rsidRPr="00EF5447">
              <w:t>DC_20A_n80A</w:t>
            </w:r>
          </w:p>
        </w:tc>
      </w:tr>
      <w:tr w:rsidR="00C50635" w:rsidRPr="00EF5447" w14:paraId="6340F7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EC192" w14:textId="77777777" w:rsidR="00C50635" w:rsidRPr="00EF5447" w:rsidRDefault="00C50635" w:rsidP="00C50635">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674E2E4" w14:textId="77777777" w:rsidR="00C50635" w:rsidRPr="00EF5447" w:rsidRDefault="00C50635" w:rsidP="00C50635">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D313165" w14:textId="77777777" w:rsidR="00C50635" w:rsidRPr="00EF5447" w:rsidRDefault="00C50635" w:rsidP="00C50635">
            <w:pPr>
              <w:pStyle w:val="TAC"/>
              <w:rPr>
                <w:lang w:eastAsia="zh-CN"/>
              </w:rPr>
            </w:pPr>
            <w:r w:rsidRPr="00EF5447">
              <w:rPr>
                <w:lang w:eastAsia="zh-CN"/>
              </w:rPr>
              <w:t>DC_20A_n82A_ULSUP-TDM_n78A</w:t>
            </w:r>
          </w:p>
        </w:tc>
      </w:tr>
      <w:tr w:rsidR="00C50635" w:rsidRPr="00EF5447" w14:paraId="575F6B7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6528BF" w14:textId="77777777" w:rsidR="00C50635" w:rsidRPr="00EF5447" w:rsidRDefault="00C50635" w:rsidP="00C50635">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D90965" w14:textId="77777777" w:rsidR="00C50635" w:rsidRPr="00EF5447" w:rsidRDefault="00C50635" w:rsidP="00C50635">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64A31A6" w14:textId="77777777" w:rsidR="00C50635" w:rsidRPr="00EF5447" w:rsidRDefault="00C50635" w:rsidP="00C50635">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C50635" w:rsidRPr="00EF5447" w14:paraId="503D461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ABB7D7" w14:textId="77777777" w:rsidR="00C50635" w:rsidRPr="00EF5447" w:rsidRDefault="00C50635" w:rsidP="00C50635">
            <w:pPr>
              <w:pStyle w:val="TAC"/>
              <w:rPr>
                <w:rFonts w:cs="Arial"/>
                <w:bCs/>
              </w:rPr>
            </w:pPr>
            <w:r w:rsidRPr="00EF5447">
              <w:rPr>
                <w:rFonts w:cs="Arial"/>
                <w:bCs/>
              </w:rPr>
              <w:t>DC_20A_n78A-n92A</w:t>
            </w:r>
          </w:p>
          <w:p w14:paraId="10B85846" w14:textId="77777777" w:rsidR="00C50635" w:rsidRPr="00EF5447" w:rsidRDefault="00C50635" w:rsidP="00C50635">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0B1F2C82" w14:textId="77777777" w:rsidR="00C50635" w:rsidRPr="00EF5447" w:rsidRDefault="00C50635" w:rsidP="00C50635">
            <w:pPr>
              <w:pStyle w:val="TAC"/>
              <w:rPr>
                <w:rFonts w:cs="Arial"/>
                <w:bCs/>
              </w:rPr>
            </w:pPr>
            <w:r w:rsidRPr="00EF5447">
              <w:rPr>
                <w:rFonts w:cs="Arial"/>
                <w:bCs/>
              </w:rPr>
              <w:t>DC_20A_n78A</w:t>
            </w:r>
          </w:p>
          <w:p w14:paraId="45FB2EC0" w14:textId="77777777" w:rsidR="00C50635" w:rsidRPr="00EF5447" w:rsidRDefault="00C50635" w:rsidP="00C50635">
            <w:pPr>
              <w:pStyle w:val="TAC"/>
              <w:rPr>
                <w:lang w:eastAsia="ja-JP"/>
              </w:rPr>
            </w:pPr>
            <w:r w:rsidRPr="00EF5447">
              <w:rPr>
                <w:rFonts w:cs="Arial"/>
                <w:bCs/>
              </w:rPr>
              <w:t>DC_20A_n92A_ULSUP-TDM_n78A</w:t>
            </w:r>
          </w:p>
        </w:tc>
      </w:tr>
      <w:tr w:rsidR="00C50635" w:rsidRPr="00EF5447" w14:paraId="1A28CA9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B64E4C" w14:textId="77777777" w:rsidR="00C50635" w:rsidRPr="00EF5447" w:rsidRDefault="00C50635" w:rsidP="00C50635">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1E69C11" w14:textId="77777777" w:rsidR="00C50635" w:rsidRPr="00EF5447" w:rsidRDefault="00C50635" w:rsidP="00C50635">
            <w:pPr>
              <w:pStyle w:val="TAC"/>
              <w:rPr>
                <w:lang w:eastAsia="ja-JP"/>
              </w:rPr>
            </w:pPr>
            <w:r w:rsidRPr="00EF5447">
              <w:rPr>
                <w:lang w:eastAsia="ja-JP"/>
              </w:rPr>
              <w:t>DC_21A_n1A</w:t>
            </w:r>
          </w:p>
          <w:p w14:paraId="46FE0594" w14:textId="77777777" w:rsidR="00C50635" w:rsidRPr="00EF5447" w:rsidRDefault="00C50635" w:rsidP="00C50635">
            <w:pPr>
              <w:pStyle w:val="TAC"/>
              <w:rPr>
                <w:bCs/>
              </w:rPr>
            </w:pPr>
            <w:r w:rsidRPr="00EF5447">
              <w:rPr>
                <w:lang w:eastAsia="ja-JP"/>
              </w:rPr>
              <w:t>DC_21A_n77A</w:t>
            </w:r>
          </w:p>
        </w:tc>
      </w:tr>
      <w:tr w:rsidR="00C50635" w:rsidRPr="00EF5447" w14:paraId="7C36303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F0FC2B" w14:textId="77777777" w:rsidR="00C50635" w:rsidRPr="00EF5447" w:rsidRDefault="00C50635" w:rsidP="00C50635">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1D06B406" w14:textId="77777777" w:rsidR="00C50635" w:rsidRPr="00EF5447" w:rsidRDefault="00C50635" w:rsidP="00C50635">
            <w:pPr>
              <w:pStyle w:val="TAC"/>
              <w:rPr>
                <w:lang w:eastAsia="ja-JP"/>
              </w:rPr>
            </w:pPr>
            <w:r w:rsidRPr="00EF5447">
              <w:rPr>
                <w:lang w:eastAsia="ja-JP"/>
              </w:rPr>
              <w:t>DC_21A_n1A</w:t>
            </w:r>
          </w:p>
          <w:p w14:paraId="2534F8B6" w14:textId="77777777" w:rsidR="00C50635" w:rsidRPr="00EF5447" w:rsidRDefault="00C50635" w:rsidP="00C50635">
            <w:pPr>
              <w:pStyle w:val="TAC"/>
              <w:rPr>
                <w:bCs/>
              </w:rPr>
            </w:pPr>
            <w:r w:rsidRPr="00EF5447">
              <w:rPr>
                <w:lang w:eastAsia="ja-JP"/>
              </w:rPr>
              <w:t>DC_21A_n78A</w:t>
            </w:r>
          </w:p>
        </w:tc>
      </w:tr>
      <w:tr w:rsidR="00C50635" w:rsidRPr="00EF5447" w14:paraId="0DCB539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E570FF" w14:textId="77777777" w:rsidR="00C50635" w:rsidRPr="00EF5447" w:rsidRDefault="00C50635" w:rsidP="00C50635">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0E2CC294" w14:textId="77777777" w:rsidR="00C50635" w:rsidRPr="00EF5447" w:rsidRDefault="00C50635" w:rsidP="00C50635">
            <w:pPr>
              <w:pStyle w:val="TAC"/>
              <w:rPr>
                <w:lang w:eastAsia="ja-JP"/>
              </w:rPr>
            </w:pPr>
            <w:r w:rsidRPr="00EF5447">
              <w:rPr>
                <w:lang w:eastAsia="ja-JP"/>
              </w:rPr>
              <w:t>DC_21A_n1A</w:t>
            </w:r>
          </w:p>
          <w:p w14:paraId="6631565E" w14:textId="77777777" w:rsidR="00C50635" w:rsidRPr="00EF5447" w:rsidRDefault="00C50635" w:rsidP="00C50635">
            <w:pPr>
              <w:pStyle w:val="TAC"/>
              <w:rPr>
                <w:bCs/>
              </w:rPr>
            </w:pPr>
            <w:r w:rsidRPr="00EF5447">
              <w:rPr>
                <w:lang w:eastAsia="ja-JP"/>
              </w:rPr>
              <w:t>DC_21A_n79A</w:t>
            </w:r>
          </w:p>
        </w:tc>
      </w:tr>
      <w:tr w:rsidR="00C50635" w:rsidRPr="00EF5447" w14:paraId="4FB8874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313A9" w14:textId="77777777" w:rsidR="00C50635" w:rsidRPr="00EF5447" w:rsidRDefault="00C50635" w:rsidP="00C50635">
            <w:pPr>
              <w:pStyle w:val="TAC"/>
            </w:pPr>
            <w:r w:rsidRPr="00EF5447">
              <w:t>DC_21A-28A_n77A</w:t>
            </w:r>
            <w:r w:rsidRPr="00797F41">
              <w:rPr>
                <w:vertAlign w:val="superscript"/>
              </w:rPr>
              <w:t>5</w:t>
            </w:r>
          </w:p>
          <w:p w14:paraId="2A2616A2" w14:textId="77777777" w:rsidR="00C50635" w:rsidRPr="00EF5447" w:rsidRDefault="00C50635" w:rsidP="00C50635">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123F0F55" w14:textId="77777777" w:rsidR="00C50635" w:rsidRPr="00EF5447" w:rsidRDefault="00C50635" w:rsidP="00C50635">
            <w:pPr>
              <w:pStyle w:val="TAC"/>
              <w:rPr>
                <w:lang w:eastAsia="ja-JP"/>
              </w:rPr>
            </w:pPr>
            <w:r w:rsidRPr="00EF5447">
              <w:rPr>
                <w:lang w:eastAsia="ja-JP"/>
              </w:rPr>
              <w:t>DC_21A_n77A</w:t>
            </w:r>
          </w:p>
          <w:p w14:paraId="183BF87D" w14:textId="77777777" w:rsidR="00C50635" w:rsidRPr="00EF5447" w:rsidRDefault="00C50635" w:rsidP="00C50635">
            <w:pPr>
              <w:pStyle w:val="TAC"/>
              <w:rPr>
                <w:lang w:eastAsia="fi-FI"/>
              </w:rPr>
            </w:pPr>
            <w:r w:rsidRPr="00EF5447">
              <w:rPr>
                <w:lang w:eastAsia="ja-JP"/>
              </w:rPr>
              <w:t>DC_28A_n77A</w:t>
            </w:r>
          </w:p>
        </w:tc>
      </w:tr>
      <w:tr w:rsidR="00C50635" w:rsidRPr="00EF5447" w14:paraId="2B49B7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29E37D" w14:textId="77777777" w:rsidR="00C50635" w:rsidRPr="00EF5447" w:rsidRDefault="00C50635" w:rsidP="00C50635">
            <w:pPr>
              <w:pStyle w:val="TAC"/>
            </w:pPr>
            <w:r w:rsidRPr="004A05CD">
              <w:rPr>
                <w:rFonts w:cs="Arial"/>
                <w:lang w:eastAsia="ja-JP"/>
              </w:rPr>
              <w:lastRenderedPageBreak/>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3091D8E" w14:textId="77777777" w:rsidR="00C50635" w:rsidRPr="004A05CD" w:rsidRDefault="00C50635" w:rsidP="00C50635">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FBFC732" w14:textId="77777777" w:rsidR="00C50635" w:rsidRPr="00EF5447" w:rsidRDefault="00C50635" w:rsidP="00C50635">
            <w:pPr>
              <w:pStyle w:val="TAC"/>
              <w:rPr>
                <w:lang w:eastAsia="ja-JP"/>
              </w:rPr>
            </w:pPr>
            <w:r w:rsidRPr="004A05CD">
              <w:rPr>
                <w:rFonts w:cs="Arial"/>
                <w:lang w:eastAsia="ja-JP"/>
              </w:rPr>
              <w:t>DC_</w:t>
            </w:r>
            <w:r w:rsidRPr="002F1A26">
              <w:rPr>
                <w:rFonts w:cs="Arial"/>
                <w:lang w:val="en-US" w:eastAsia="ja-JP"/>
              </w:rPr>
              <w:t>21</w:t>
            </w:r>
            <w:r w:rsidRPr="004A05CD">
              <w:rPr>
                <w:rFonts w:cs="Arial"/>
                <w:lang w:eastAsia="ja-JP"/>
              </w:rPr>
              <w:t>A_n</w:t>
            </w:r>
            <w:r w:rsidRPr="002F1A26">
              <w:rPr>
                <w:rFonts w:cs="Arial"/>
                <w:lang w:val="en-US" w:eastAsia="ja-JP"/>
              </w:rPr>
              <w:t>77</w:t>
            </w:r>
            <w:r w:rsidRPr="004A05CD">
              <w:rPr>
                <w:rFonts w:cs="Arial"/>
                <w:lang w:eastAsia="ja-JP"/>
              </w:rPr>
              <w:t>A</w:t>
            </w:r>
          </w:p>
        </w:tc>
      </w:tr>
      <w:tr w:rsidR="00C50635" w:rsidRPr="00EF5447" w14:paraId="630626F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15AB9F" w14:textId="77777777" w:rsidR="00C50635" w:rsidRPr="00EF5447" w:rsidRDefault="00C50635" w:rsidP="00C50635">
            <w:pPr>
              <w:pStyle w:val="TAC"/>
            </w:pPr>
            <w:r w:rsidRPr="00EF5447">
              <w:t>DC_21A-28A_n78A</w:t>
            </w:r>
            <w:r w:rsidRPr="00797F41">
              <w:rPr>
                <w:vertAlign w:val="superscript"/>
              </w:rPr>
              <w:t>5</w:t>
            </w:r>
          </w:p>
          <w:p w14:paraId="4865C555" w14:textId="77777777" w:rsidR="00C50635" w:rsidRPr="00EF5447" w:rsidRDefault="00C50635" w:rsidP="00C50635">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03502E2A" w14:textId="77777777" w:rsidR="00C50635" w:rsidRPr="00EF5447" w:rsidRDefault="00C50635" w:rsidP="00C50635">
            <w:pPr>
              <w:pStyle w:val="TAC"/>
              <w:rPr>
                <w:lang w:eastAsia="ja-JP"/>
              </w:rPr>
            </w:pPr>
            <w:r w:rsidRPr="00EF5447">
              <w:rPr>
                <w:lang w:eastAsia="ja-JP"/>
              </w:rPr>
              <w:t>DC_21A_n78A</w:t>
            </w:r>
          </w:p>
          <w:p w14:paraId="3607C465" w14:textId="77777777" w:rsidR="00C50635" w:rsidRPr="00EF5447" w:rsidRDefault="00C50635" w:rsidP="00C50635">
            <w:pPr>
              <w:pStyle w:val="TAC"/>
              <w:rPr>
                <w:lang w:eastAsia="fi-FI"/>
              </w:rPr>
            </w:pPr>
            <w:r w:rsidRPr="00EF5447">
              <w:rPr>
                <w:lang w:eastAsia="ja-JP"/>
              </w:rPr>
              <w:t>DC_28A_n78A</w:t>
            </w:r>
          </w:p>
        </w:tc>
      </w:tr>
      <w:tr w:rsidR="00C50635" w:rsidRPr="00EF5447" w14:paraId="2F0124C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10CAA2" w14:textId="77777777" w:rsidR="00C50635" w:rsidRPr="00EF5447" w:rsidRDefault="00C50635" w:rsidP="00C50635">
            <w:pPr>
              <w:pStyle w:val="TAC"/>
            </w:pPr>
            <w:r>
              <w:rPr>
                <w:rFonts w:cs="Arial"/>
                <w:lang w:eastAsia="ja-JP"/>
              </w:rPr>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53A95F2" w14:textId="77777777" w:rsidR="00C50635" w:rsidRPr="004A05CD" w:rsidRDefault="00C50635" w:rsidP="00C50635">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39750BD" w14:textId="77777777" w:rsidR="00C50635" w:rsidRPr="00EF5447" w:rsidRDefault="00C50635" w:rsidP="00C50635">
            <w:pPr>
              <w:pStyle w:val="TAC"/>
              <w:rPr>
                <w:lang w:eastAsia="ja-JP"/>
              </w:rPr>
            </w:pPr>
            <w:r w:rsidRPr="004A05CD">
              <w:rPr>
                <w:rFonts w:cs="Arial"/>
                <w:lang w:eastAsia="ja-JP"/>
              </w:rPr>
              <w:t>DC_</w:t>
            </w:r>
            <w:r w:rsidRPr="002F1A26">
              <w:rPr>
                <w:rFonts w:cs="Arial"/>
                <w:lang w:val="en-US" w:eastAsia="ja-JP"/>
              </w:rPr>
              <w:t>21</w:t>
            </w:r>
            <w:r w:rsidRPr="004A05CD">
              <w:rPr>
                <w:rFonts w:cs="Arial"/>
                <w:lang w:eastAsia="ja-JP"/>
              </w:rPr>
              <w:t>A_n</w:t>
            </w:r>
            <w:r w:rsidRPr="002F1A26">
              <w:rPr>
                <w:rFonts w:cs="Arial"/>
                <w:lang w:val="en-US" w:eastAsia="ja-JP"/>
              </w:rPr>
              <w:t>78</w:t>
            </w:r>
            <w:r w:rsidRPr="004A05CD">
              <w:rPr>
                <w:rFonts w:cs="Arial"/>
                <w:lang w:eastAsia="ja-JP"/>
              </w:rPr>
              <w:t>A</w:t>
            </w:r>
          </w:p>
        </w:tc>
      </w:tr>
      <w:tr w:rsidR="00C50635" w:rsidRPr="00EF5447" w14:paraId="424E1E2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EB952B" w14:textId="77777777" w:rsidR="00C50635" w:rsidRPr="00EF5447" w:rsidRDefault="00C50635" w:rsidP="00C50635">
            <w:pPr>
              <w:pStyle w:val="TAC"/>
            </w:pPr>
            <w:r w:rsidRPr="00EF5447">
              <w:t>DC_21A-28A_n79A</w:t>
            </w:r>
            <w:r w:rsidRPr="00797F41">
              <w:rPr>
                <w:vertAlign w:val="superscript"/>
              </w:rPr>
              <w:t>5</w:t>
            </w:r>
          </w:p>
          <w:p w14:paraId="3DC66E09" w14:textId="77777777" w:rsidR="00C50635" w:rsidRPr="00EF5447" w:rsidRDefault="00C50635" w:rsidP="00C50635">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007819D4" w14:textId="77777777" w:rsidR="00C50635" w:rsidRPr="00EF5447" w:rsidRDefault="00C50635" w:rsidP="00C50635">
            <w:pPr>
              <w:pStyle w:val="TAC"/>
              <w:rPr>
                <w:lang w:eastAsia="ja-JP"/>
              </w:rPr>
            </w:pPr>
            <w:r w:rsidRPr="00EF5447">
              <w:rPr>
                <w:lang w:eastAsia="ja-JP"/>
              </w:rPr>
              <w:t>DC_21A_n79A</w:t>
            </w:r>
          </w:p>
          <w:p w14:paraId="1A83833B" w14:textId="77777777" w:rsidR="00C50635" w:rsidRPr="00EF5447" w:rsidRDefault="00C50635" w:rsidP="00C50635">
            <w:pPr>
              <w:pStyle w:val="TAC"/>
              <w:rPr>
                <w:lang w:eastAsia="fi-FI"/>
              </w:rPr>
            </w:pPr>
            <w:r w:rsidRPr="00EF5447">
              <w:rPr>
                <w:lang w:eastAsia="ja-JP"/>
              </w:rPr>
              <w:t>DC_28A_n79A</w:t>
            </w:r>
          </w:p>
        </w:tc>
      </w:tr>
      <w:tr w:rsidR="00C50635" w:rsidRPr="00EF5447" w14:paraId="73178EA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E80B49" w14:textId="77777777" w:rsidR="00C50635" w:rsidRPr="00EF5447" w:rsidRDefault="00C50635" w:rsidP="00C50635">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605BF64" w14:textId="77777777" w:rsidR="00C50635" w:rsidRPr="004A05CD" w:rsidRDefault="00C50635" w:rsidP="00C50635">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58C514C" w14:textId="77777777" w:rsidR="00C50635" w:rsidRPr="00EF5447" w:rsidRDefault="00C50635" w:rsidP="00C50635">
            <w:pPr>
              <w:pStyle w:val="TAC"/>
              <w:rPr>
                <w:lang w:eastAsia="ja-JP"/>
              </w:rPr>
            </w:pPr>
            <w:r w:rsidRPr="004A05CD">
              <w:rPr>
                <w:rFonts w:cs="Arial"/>
                <w:lang w:eastAsia="ja-JP"/>
              </w:rPr>
              <w:t>DC_</w:t>
            </w:r>
            <w:r w:rsidRPr="002F1A26">
              <w:rPr>
                <w:rFonts w:cs="Arial"/>
                <w:lang w:val="en-US" w:eastAsia="ja-JP"/>
              </w:rPr>
              <w:t>21</w:t>
            </w:r>
            <w:r w:rsidRPr="004A05CD">
              <w:rPr>
                <w:rFonts w:cs="Arial"/>
                <w:lang w:eastAsia="ja-JP"/>
              </w:rPr>
              <w:t>A_n</w:t>
            </w:r>
            <w:r w:rsidRPr="002F1A26">
              <w:rPr>
                <w:rFonts w:cs="Arial"/>
                <w:lang w:val="en-US" w:eastAsia="ja-JP"/>
              </w:rPr>
              <w:t>79</w:t>
            </w:r>
            <w:r w:rsidRPr="004A05CD">
              <w:rPr>
                <w:rFonts w:cs="Arial"/>
                <w:lang w:eastAsia="ja-JP"/>
              </w:rPr>
              <w:t>A</w:t>
            </w:r>
          </w:p>
        </w:tc>
      </w:tr>
      <w:tr w:rsidR="00C50635" w:rsidRPr="00EF5447" w14:paraId="6FB48F6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C85F6D" w14:textId="77777777" w:rsidR="00C50635" w:rsidRPr="00EF5447" w:rsidRDefault="00C50635" w:rsidP="00C50635">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4701D2CE" w14:textId="77777777" w:rsidR="00C50635" w:rsidRPr="00EF5447" w:rsidRDefault="00C50635" w:rsidP="00C50635">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2C010C7E" w14:textId="77777777" w:rsidR="00C50635" w:rsidRPr="00EF5447" w:rsidRDefault="00C50635" w:rsidP="00C50635">
            <w:pPr>
              <w:pStyle w:val="TAC"/>
            </w:pPr>
            <w:r w:rsidRPr="00EF5447">
              <w:t>DC_21A_n1A</w:t>
            </w:r>
          </w:p>
          <w:p w14:paraId="3F490794" w14:textId="77777777" w:rsidR="00C50635" w:rsidRPr="00EF5447" w:rsidRDefault="00C50635" w:rsidP="00C50635">
            <w:pPr>
              <w:pStyle w:val="TAC"/>
              <w:rPr>
                <w:noProof/>
                <w:lang w:eastAsia="zh-CN"/>
              </w:rPr>
            </w:pPr>
            <w:r w:rsidRPr="00EF5447">
              <w:t>DC_42A_n1A</w:t>
            </w:r>
          </w:p>
        </w:tc>
      </w:tr>
      <w:tr w:rsidR="00C50635" w:rsidRPr="00EF5447" w14:paraId="4252043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ED7B8A" w14:textId="77777777" w:rsidR="00C50635" w:rsidRPr="00EF5447" w:rsidRDefault="00C50635" w:rsidP="00C50635">
            <w:pPr>
              <w:pStyle w:val="TAC"/>
              <w:rPr>
                <w:noProof/>
                <w:lang w:eastAsia="zh-CN"/>
              </w:rPr>
            </w:pPr>
            <w:r w:rsidRPr="00EF5447">
              <w:rPr>
                <w:noProof/>
                <w:lang w:eastAsia="zh-CN"/>
              </w:rPr>
              <w:t>DC_21A-42A_n77A</w:t>
            </w:r>
          </w:p>
          <w:p w14:paraId="3DA94E5A" w14:textId="77777777" w:rsidR="00C50635" w:rsidRPr="00EF5447" w:rsidRDefault="00C50635" w:rsidP="00C50635">
            <w:pPr>
              <w:pStyle w:val="TAC"/>
              <w:rPr>
                <w:noProof/>
                <w:lang w:eastAsia="zh-CN"/>
              </w:rPr>
            </w:pPr>
            <w:r w:rsidRPr="00EF5447">
              <w:rPr>
                <w:noProof/>
                <w:lang w:eastAsia="zh-CN"/>
              </w:rPr>
              <w:t>DC_21A-42A_n77C</w:t>
            </w:r>
          </w:p>
          <w:p w14:paraId="232F97DB" w14:textId="77777777" w:rsidR="00C50635" w:rsidRPr="00EF5447" w:rsidRDefault="00C50635" w:rsidP="00C50635">
            <w:pPr>
              <w:pStyle w:val="TAC"/>
              <w:rPr>
                <w:lang w:eastAsia="ja-JP"/>
              </w:rPr>
            </w:pPr>
            <w:r w:rsidRPr="00EF5447">
              <w:rPr>
                <w:lang w:eastAsia="ja-JP"/>
              </w:rPr>
              <w:t>DC_21A-42C_n77A</w:t>
            </w:r>
          </w:p>
          <w:p w14:paraId="73E17922" w14:textId="77777777" w:rsidR="00C50635" w:rsidRPr="00EF5447" w:rsidRDefault="00C50635" w:rsidP="00C50635">
            <w:pPr>
              <w:pStyle w:val="TAC"/>
              <w:rPr>
                <w:lang w:eastAsia="ja-JP"/>
              </w:rPr>
            </w:pPr>
            <w:r w:rsidRPr="00EF5447">
              <w:rPr>
                <w:lang w:eastAsia="ja-JP"/>
              </w:rPr>
              <w:t>DC_21A-42C_n77C</w:t>
            </w:r>
          </w:p>
          <w:p w14:paraId="2BF0FF9E" w14:textId="77777777" w:rsidR="00C50635" w:rsidRPr="00EF5447" w:rsidRDefault="00C50635" w:rsidP="00C50635">
            <w:pPr>
              <w:pStyle w:val="TAC"/>
              <w:rPr>
                <w:lang w:eastAsia="ja-JP"/>
              </w:rPr>
            </w:pPr>
            <w:r w:rsidRPr="00EF5447">
              <w:t>DC_21A-42D_n77A</w:t>
            </w:r>
          </w:p>
          <w:p w14:paraId="578B2A63" w14:textId="77777777" w:rsidR="00C50635" w:rsidRPr="00EF5447" w:rsidRDefault="00C50635" w:rsidP="00C50635">
            <w:pPr>
              <w:pStyle w:val="TAC"/>
            </w:pPr>
            <w:r w:rsidRPr="00EF5447">
              <w:t>DC_21A-42D_n77C</w:t>
            </w:r>
          </w:p>
          <w:p w14:paraId="10E5F794" w14:textId="77777777" w:rsidR="00C50635" w:rsidRPr="00EF5447" w:rsidRDefault="00C50635" w:rsidP="00C50635">
            <w:pPr>
              <w:pStyle w:val="TAC"/>
              <w:rPr>
                <w:lang w:eastAsia="ja-JP"/>
              </w:rPr>
            </w:pPr>
            <w:r w:rsidRPr="00EF5447">
              <w:t>DC_21A-42</w:t>
            </w:r>
            <w:r w:rsidRPr="00EF5447">
              <w:rPr>
                <w:lang w:eastAsia="ja-JP"/>
              </w:rPr>
              <w:t>E</w:t>
            </w:r>
            <w:r w:rsidRPr="00EF5447">
              <w:t>_n77A</w:t>
            </w:r>
          </w:p>
          <w:p w14:paraId="6157938C" w14:textId="77777777" w:rsidR="00C50635" w:rsidRPr="00EF5447" w:rsidRDefault="00C50635" w:rsidP="00C50635">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77C45732" w14:textId="77777777" w:rsidR="00C50635" w:rsidRPr="00EF5447" w:rsidRDefault="00C50635" w:rsidP="00C50635">
            <w:pPr>
              <w:pStyle w:val="TAC"/>
              <w:rPr>
                <w:noProof/>
                <w:lang w:eastAsia="zh-CN"/>
              </w:rPr>
            </w:pPr>
            <w:r w:rsidRPr="00EF5447">
              <w:rPr>
                <w:noProof/>
                <w:lang w:eastAsia="zh-CN"/>
              </w:rPr>
              <w:t>DC_21A_n77A</w:t>
            </w:r>
          </w:p>
        </w:tc>
      </w:tr>
      <w:tr w:rsidR="00C50635" w:rsidRPr="00EF5447" w14:paraId="357FAD2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79615D" w14:textId="77777777" w:rsidR="00C50635" w:rsidRPr="00EF5447" w:rsidRDefault="00C50635" w:rsidP="00C50635">
            <w:pPr>
              <w:pStyle w:val="TAC"/>
              <w:rPr>
                <w:noProof/>
                <w:lang w:eastAsia="zh-CN"/>
              </w:rPr>
            </w:pPr>
            <w:r w:rsidRPr="00EF5447">
              <w:rPr>
                <w:noProof/>
                <w:lang w:eastAsia="zh-CN"/>
              </w:rPr>
              <w:t>DC_21A-42A_n78A</w:t>
            </w:r>
          </w:p>
          <w:p w14:paraId="4E991862" w14:textId="77777777" w:rsidR="00C50635" w:rsidRPr="00EF5447" w:rsidRDefault="00C50635" w:rsidP="00C50635">
            <w:pPr>
              <w:pStyle w:val="TAC"/>
            </w:pPr>
            <w:r w:rsidRPr="00EF5447">
              <w:t>DC_21A-42A_n78C</w:t>
            </w:r>
          </w:p>
          <w:p w14:paraId="62493B25" w14:textId="77777777" w:rsidR="00C50635" w:rsidRPr="00EF5447" w:rsidRDefault="00C50635" w:rsidP="00C50635">
            <w:pPr>
              <w:pStyle w:val="TAC"/>
              <w:rPr>
                <w:lang w:eastAsia="fr-FR"/>
              </w:rPr>
            </w:pPr>
            <w:r w:rsidRPr="00EF5447">
              <w:t>DC_21A-42C_n78A</w:t>
            </w:r>
          </w:p>
          <w:p w14:paraId="2E6EE896" w14:textId="77777777" w:rsidR="00C50635" w:rsidRPr="00EF5447" w:rsidRDefault="00C50635" w:rsidP="00C50635">
            <w:pPr>
              <w:pStyle w:val="TAC"/>
              <w:rPr>
                <w:lang w:eastAsia="ja-JP"/>
              </w:rPr>
            </w:pPr>
            <w:r w:rsidRPr="00EF5447">
              <w:rPr>
                <w:lang w:eastAsia="ja-JP"/>
              </w:rPr>
              <w:t>DC_21A-42C_n78C</w:t>
            </w:r>
          </w:p>
          <w:p w14:paraId="6FDD9CC7" w14:textId="77777777" w:rsidR="00C50635" w:rsidRPr="00EF5447" w:rsidRDefault="00C50635" w:rsidP="00C50635">
            <w:pPr>
              <w:pStyle w:val="TAC"/>
              <w:rPr>
                <w:lang w:eastAsia="ja-JP"/>
              </w:rPr>
            </w:pPr>
            <w:r w:rsidRPr="00EF5447">
              <w:t>DC_21A-42D_n7</w:t>
            </w:r>
            <w:r w:rsidRPr="00EF5447">
              <w:rPr>
                <w:lang w:eastAsia="ja-JP"/>
              </w:rPr>
              <w:t>8</w:t>
            </w:r>
            <w:r w:rsidRPr="00EF5447">
              <w:t>A</w:t>
            </w:r>
          </w:p>
          <w:p w14:paraId="23D479C7" w14:textId="77777777" w:rsidR="00C50635" w:rsidRPr="00EF5447" w:rsidRDefault="00C50635" w:rsidP="00C50635">
            <w:pPr>
              <w:pStyle w:val="TAC"/>
            </w:pPr>
            <w:r w:rsidRPr="00EF5447">
              <w:t>DC_21A-42D_n7</w:t>
            </w:r>
            <w:r w:rsidRPr="00EF5447">
              <w:rPr>
                <w:lang w:eastAsia="ja-JP"/>
              </w:rPr>
              <w:t>8</w:t>
            </w:r>
            <w:r w:rsidRPr="00EF5447">
              <w:t>C</w:t>
            </w:r>
          </w:p>
          <w:p w14:paraId="295087F5" w14:textId="77777777" w:rsidR="00C50635" w:rsidRPr="00EF5447" w:rsidRDefault="00C50635" w:rsidP="00C50635">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17C927B" w14:textId="77777777" w:rsidR="00C50635" w:rsidRPr="00EF5447" w:rsidRDefault="00C50635" w:rsidP="00C50635">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730C2F4E" w14:textId="77777777" w:rsidR="00C50635" w:rsidRPr="00EF5447" w:rsidRDefault="00C50635" w:rsidP="00C50635">
            <w:pPr>
              <w:pStyle w:val="TAC"/>
              <w:rPr>
                <w:noProof/>
                <w:lang w:eastAsia="zh-CN"/>
              </w:rPr>
            </w:pPr>
            <w:r w:rsidRPr="00EF5447">
              <w:rPr>
                <w:noProof/>
                <w:lang w:eastAsia="zh-CN"/>
              </w:rPr>
              <w:t>DC_21A_n78A</w:t>
            </w:r>
          </w:p>
        </w:tc>
      </w:tr>
      <w:tr w:rsidR="00C50635" w:rsidRPr="00EF5447" w14:paraId="5A16EE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21DD78" w14:textId="77777777" w:rsidR="00C50635" w:rsidRPr="00EF5447" w:rsidRDefault="00C50635" w:rsidP="00C50635">
            <w:pPr>
              <w:pStyle w:val="TAC"/>
              <w:rPr>
                <w:noProof/>
                <w:lang w:eastAsia="zh-CN"/>
              </w:rPr>
            </w:pPr>
            <w:r w:rsidRPr="00EF5447">
              <w:rPr>
                <w:noProof/>
                <w:lang w:eastAsia="zh-CN"/>
              </w:rPr>
              <w:t>DC_21A-42A_n79A</w:t>
            </w:r>
          </w:p>
          <w:p w14:paraId="743A48EA" w14:textId="77777777" w:rsidR="00C50635" w:rsidRPr="00EF5447" w:rsidRDefault="00C50635" w:rsidP="00C50635">
            <w:pPr>
              <w:pStyle w:val="TAC"/>
              <w:rPr>
                <w:noProof/>
                <w:lang w:eastAsia="zh-CN"/>
              </w:rPr>
            </w:pPr>
            <w:r w:rsidRPr="00EF5447">
              <w:rPr>
                <w:noProof/>
                <w:lang w:eastAsia="zh-CN"/>
              </w:rPr>
              <w:t>DC_21A-42A_n79C</w:t>
            </w:r>
          </w:p>
          <w:p w14:paraId="7B0C30D1" w14:textId="77777777" w:rsidR="00C50635" w:rsidRPr="00EF5447" w:rsidRDefault="00C50635" w:rsidP="00C50635">
            <w:pPr>
              <w:pStyle w:val="TAC"/>
              <w:rPr>
                <w:lang w:eastAsia="ja-JP"/>
              </w:rPr>
            </w:pPr>
            <w:r w:rsidRPr="00EF5447">
              <w:rPr>
                <w:lang w:eastAsia="ja-JP"/>
              </w:rPr>
              <w:t>DC_21A-42C_n79A</w:t>
            </w:r>
          </w:p>
          <w:p w14:paraId="1DB9ACDA" w14:textId="77777777" w:rsidR="00C50635" w:rsidRPr="00EF5447" w:rsidRDefault="00C50635" w:rsidP="00C50635">
            <w:pPr>
              <w:pStyle w:val="TAC"/>
              <w:rPr>
                <w:lang w:eastAsia="ja-JP"/>
              </w:rPr>
            </w:pPr>
            <w:r w:rsidRPr="00EF5447">
              <w:rPr>
                <w:lang w:eastAsia="ja-JP"/>
              </w:rPr>
              <w:t>DC_21A-42C_n79C</w:t>
            </w:r>
          </w:p>
          <w:p w14:paraId="7728E276" w14:textId="77777777" w:rsidR="00C50635" w:rsidRPr="00EF5447" w:rsidRDefault="00C50635" w:rsidP="00C50635">
            <w:pPr>
              <w:pStyle w:val="TAC"/>
              <w:rPr>
                <w:lang w:eastAsia="ja-JP"/>
              </w:rPr>
            </w:pPr>
            <w:r w:rsidRPr="00EF5447">
              <w:t>DC_21A-42D_n7</w:t>
            </w:r>
            <w:r w:rsidRPr="00EF5447">
              <w:rPr>
                <w:lang w:eastAsia="ja-JP"/>
              </w:rPr>
              <w:t>9</w:t>
            </w:r>
            <w:r w:rsidRPr="00EF5447">
              <w:t>A</w:t>
            </w:r>
          </w:p>
          <w:p w14:paraId="7684BCB4" w14:textId="77777777" w:rsidR="00C50635" w:rsidRPr="00EF5447" w:rsidRDefault="00C50635" w:rsidP="00C50635">
            <w:pPr>
              <w:pStyle w:val="TAC"/>
            </w:pPr>
            <w:r w:rsidRPr="00EF5447">
              <w:t>DC_21A-42D_n7</w:t>
            </w:r>
            <w:r w:rsidRPr="00EF5447">
              <w:rPr>
                <w:lang w:eastAsia="ja-JP"/>
              </w:rPr>
              <w:t>9</w:t>
            </w:r>
            <w:r w:rsidRPr="00EF5447">
              <w:t>C</w:t>
            </w:r>
          </w:p>
          <w:p w14:paraId="5D483EB3" w14:textId="77777777" w:rsidR="00C50635" w:rsidRPr="00EF5447" w:rsidRDefault="00C50635" w:rsidP="00C50635">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379A35DD" w14:textId="77777777" w:rsidR="00C50635" w:rsidRPr="00EF5447" w:rsidRDefault="00C50635" w:rsidP="00C50635">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32113B26" w14:textId="77777777" w:rsidR="00C50635" w:rsidRPr="00EF5447" w:rsidRDefault="00C50635" w:rsidP="00C50635">
            <w:pPr>
              <w:pStyle w:val="TAC"/>
              <w:rPr>
                <w:noProof/>
                <w:lang w:eastAsia="zh-CN"/>
              </w:rPr>
            </w:pPr>
            <w:r w:rsidRPr="00EF5447">
              <w:rPr>
                <w:noProof/>
                <w:lang w:eastAsia="zh-CN"/>
              </w:rPr>
              <w:t>DC_21A_n79A</w:t>
            </w:r>
          </w:p>
        </w:tc>
      </w:tr>
      <w:tr w:rsidR="00C50635" w14:paraId="555688C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D4320C" w14:textId="77777777" w:rsidR="00C50635" w:rsidRDefault="00C50635" w:rsidP="00C50635">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3390CEB3" w14:textId="77777777" w:rsidR="00C50635" w:rsidRDefault="00C50635" w:rsidP="00C50635">
            <w:pPr>
              <w:pStyle w:val="TAC"/>
              <w:rPr>
                <w:noProof/>
                <w:lang w:eastAsia="zh-CN"/>
              </w:rPr>
            </w:pPr>
            <w:r>
              <w:t>DC_28A_n1A</w:t>
            </w:r>
          </w:p>
        </w:tc>
      </w:tr>
      <w:tr w:rsidR="00C50635" w14:paraId="60A1F9F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CA661A" w14:textId="77777777" w:rsidR="00C50635" w:rsidRDefault="00C50635" w:rsidP="00C50635">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36BBE08B" w14:textId="77777777" w:rsidR="00C50635" w:rsidRDefault="00C50635" w:rsidP="00C50635">
            <w:pPr>
              <w:pStyle w:val="TAC"/>
            </w:pPr>
            <w:r>
              <w:t>DC_28A_n3A</w:t>
            </w:r>
          </w:p>
        </w:tc>
      </w:tr>
      <w:tr w:rsidR="00C50635" w:rsidRPr="00EF5447" w14:paraId="2C577C2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FEEE17" w14:textId="77777777" w:rsidR="00C50635" w:rsidRPr="00EF5447" w:rsidRDefault="00C50635" w:rsidP="00C50635">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0F00CA24" w14:textId="77777777" w:rsidR="00C50635" w:rsidRPr="00EF5447" w:rsidRDefault="00C50635" w:rsidP="00C50635">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C50635" w:rsidRPr="00EF5447" w14:paraId="7A00297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41C88B" w14:textId="77777777" w:rsidR="00C50635" w:rsidRPr="00EF5447" w:rsidRDefault="00C50635" w:rsidP="00C50635">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7DB74C11" w14:textId="77777777" w:rsidR="00C50635" w:rsidRPr="00EF5447" w:rsidRDefault="00C50635" w:rsidP="00C50635">
            <w:pPr>
              <w:pStyle w:val="TAC"/>
              <w:rPr>
                <w:b/>
                <w:lang w:eastAsia="ja-JP"/>
              </w:rPr>
            </w:pPr>
            <w:r w:rsidRPr="00EF5447">
              <w:rPr>
                <w:lang w:eastAsia="fi-FI"/>
              </w:rPr>
              <w:t>DC_28A_</w:t>
            </w:r>
            <w:r w:rsidRPr="00EF5447">
              <w:rPr>
                <w:lang w:eastAsia="ja-JP"/>
              </w:rPr>
              <w:t>n66A</w:t>
            </w:r>
          </w:p>
          <w:p w14:paraId="7BEE24A1" w14:textId="77777777" w:rsidR="00C50635" w:rsidRPr="00EF5447" w:rsidRDefault="00C50635" w:rsidP="00C50635">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C50635" w:rsidRPr="00EF5447" w14:paraId="65A9F2E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430F72" w14:textId="77777777" w:rsidR="00C50635" w:rsidRPr="00EF5447" w:rsidRDefault="00C50635" w:rsidP="00C50635">
            <w:pPr>
              <w:pStyle w:val="TAC"/>
            </w:pPr>
            <w:r w:rsidRPr="00EF5447">
              <w:rPr>
                <w:rFonts w:eastAsia="Malgun Gothic"/>
                <w:lang w:eastAsia="ko-KR"/>
              </w:rPr>
              <w:lastRenderedPageBreak/>
              <w:t>DC_21A_n77A-n79A</w:t>
            </w:r>
          </w:p>
        </w:tc>
        <w:tc>
          <w:tcPr>
            <w:tcW w:w="5962" w:type="dxa"/>
            <w:tcBorders>
              <w:top w:val="single" w:sz="4" w:space="0" w:color="auto"/>
              <w:left w:val="single" w:sz="4" w:space="0" w:color="auto"/>
              <w:bottom w:val="single" w:sz="4" w:space="0" w:color="auto"/>
              <w:right w:val="single" w:sz="4" w:space="0" w:color="auto"/>
            </w:tcBorders>
            <w:hideMark/>
          </w:tcPr>
          <w:p w14:paraId="6EB46D31"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DC_21A_n77A</w:t>
            </w:r>
          </w:p>
          <w:p w14:paraId="1ACDD67B" w14:textId="77777777" w:rsidR="00C50635" w:rsidRPr="00EF5447" w:rsidRDefault="00C50635" w:rsidP="00C50635">
            <w:pPr>
              <w:pStyle w:val="TAC"/>
              <w:rPr>
                <w:lang w:eastAsia="fi-FI"/>
              </w:rPr>
            </w:pPr>
            <w:r w:rsidRPr="00EF5447">
              <w:rPr>
                <w:rFonts w:eastAsia="Malgun Gothic"/>
                <w:noProof/>
                <w:lang w:eastAsia="ko-KR"/>
              </w:rPr>
              <w:t>DC_21A_n79A</w:t>
            </w:r>
          </w:p>
        </w:tc>
      </w:tr>
      <w:tr w:rsidR="00C50635" w:rsidRPr="00EF5447" w14:paraId="63E7216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D7F63C" w14:textId="77777777" w:rsidR="00C50635" w:rsidRPr="00EF5447" w:rsidRDefault="00C50635" w:rsidP="00C50635">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4F0E3ABB" w14:textId="77777777" w:rsidR="00C50635" w:rsidRPr="00EF5447" w:rsidRDefault="00C50635" w:rsidP="00C50635">
            <w:pPr>
              <w:pStyle w:val="TAC"/>
              <w:rPr>
                <w:rFonts w:eastAsia="Malgun Gothic"/>
                <w:noProof/>
                <w:lang w:eastAsia="ko-KR"/>
              </w:rPr>
            </w:pPr>
            <w:r w:rsidRPr="00EF5447">
              <w:rPr>
                <w:rFonts w:eastAsia="Malgun Gothic"/>
                <w:noProof/>
                <w:lang w:eastAsia="ko-KR"/>
              </w:rPr>
              <w:t>DC_21A_n78A</w:t>
            </w:r>
          </w:p>
          <w:p w14:paraId="6FEFF717" w14:textId="77777777" w:rsidR="00C50635" w:rsidRPr="00EF5447" w:rsidRDefault="00C50635" w:rsidP="00C50635">
            <w:pPr>
              <w:pStyle w:val="TAC"/>
              <w:rPr>
                <w:lang w:eastAsia="fi-FI"/>
              </w:rPr>
            </w:pPr>
            <w:r w:rsidRPr="00EF5447">
              <w:rPr>
                <w:rFonts w:eastAsia="Malgun Gothic"/>
                <w:noProof/>
                <w:lang w:eastAsia="ko-KR"/>
              </w:rPr>
              <w:t>DC_21A_n79A</w:t>
            </w:r>
          </w:p>
        </w:tc>
      </w:tr>
      <w:tr w:rsidR="00C50635" w:rsidRPr="00EF5447" w14:paraId="66BE168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F9EDA6" w14:textId="77777777" w:rsidR="00C50635" w:rsidRPr="00EF5447" w:rsidRDefault="00C50635" w:rsidP="00C50635">
            <w:pPr>
              <w:pStyle w:val="TAC"/>
            </w:pPr>
            <w:r w:rsidRPr="00EF5447">
              <w:t>DC_25A-41A_n41A</w:t>
            </w:r>
          </w:p>
          <w:p w14:paraId="731EC2BB" w14:textId="77777777" w:rsidR="00C50635" w:rsidRPr="00EF5447" w:rsidRDefault="00C50635" w:rsidP="00C50635">
            <w:pPr>
              <w:pStyle w:val="TAC"/>
              <w:rPr>
                <w:lang w:eastAsia="fr-FR"/>
              </w:rPr>
            </w:pPr>
            <w:r w:rsidRPr="00EF5447">
              <w:t>DC_25A-41C_n41A</w:t>
            </w:r>
          </w:p>
          <w:p w14:paraId="7E21806F" w14:textId="77777777" w:rsidR="00C50635" w:rsidRPr="00EF5447" w:rsidRDefault="00C50635" w:rsidP="00C50635">
            <w:pPr>
              <w:pStyle w:val="TAC"/>
            </w:pPr>
            <w:r w:rsidRPr="00EF5447">
              <w:t>DC_25A-41D_n41A</w:t>
            </w:r>
          </w:p>
          <w:p w14:paraId="66490FF1" w14:textId="77777777" w:rsidR="00C50635" w:rsidRPr="00EF5447" w:rsidRDefault="00C50635" w:rsidP="00C50635">
            <w:pPr>
              <w:pStyle w:val="TAC"/>
            </w:pPr>
            <w:r w:rsidRPr="00EF5447">
              <w:t>DC_25A-25A-41A_n41A</w:t>
            </w:r>
          </w:p>
          <w:p w14:paraId="1BF586DD" w14:textId="77777777" w:rsidR="00C50635" w:rsidRPr="00EF5447" w:rsidRDefault="00C50635" w:rsidP="00C50635">
            <w:pPr>
              <w:pStyle w:val="TAC"/>
            </w:pPr>
            <w:r w:rsidRPr="00EF5447">
              <w:t>DC_25A-25A-41C_n41A</w:t>
            </w:r>
          </w:p>
          <w:p w14:paraId="35439EDB" w14:textId="77777777" w:rsidR="00C50635" w:rsidRPr="00EF5447" w:rsidRDefault="00C50635" w:rsidP="00C50635">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7E3217D7" w14:textId="77777777" w:rsidR="00C50635" w:rsidRPr="00EF5447" w:rsidRDefault="00C50635" w:rsidP="00C50635">
            <w:pPr>
              <w:pStyle w:val="TAC"/>
            </w:pPr>
            <w:r w:rsidRPr="00EF5447">
              <w:t>DC_25A_n41A</w:t>
            </w:r>
          </w:p>
          <w:p w14:paraId="62C97C9A" w14:textId="77777777" w:rsidR="00C50635" w:rsidRPr="00EF5447" w:rsidRDefault="00C50635" w:rsidP="00C50635">
            <w:pPr>
              <w:pStyle w:val="TAC"/>
              <w:rPr>
                <w:rFonts w:eastAsia="Malgun Gothic"/>
                <w:noProof/>
                <w:lang w:eastAsia="ko-KR"/>
              </w:rPr>
            </w:pPr>
            <w:r w:rsidRPr="00EF5447">
              <w:t>DC_41A_n41A</w:t>
            </w:r>
          </w:p>
        </w:tc>
      </w:tr>
      <w:tr w:rsidR="00C50635" w:rsidRPr="00EF5447" w14:paraId="67AE2C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743408" w14:textId="77777777" w:rsidR="00C50635" w:rsidRPr="00EF5447" w:rsidRDefault="00C50635" w:rsidP="00C50635">
            <w:pPr>
              <w:pStyle w:val="TAC"/>
            </w:pPr>
            <w:r w:rsidRPr="00EF5447">
              <w:t>DC_25A-(n)41AA</w:t>
            </w:r>
          </w:p>
          <w:p w14:paraId="75FCE6B4" w14:textId="77777777" w:rsidR="00C50635" w:rsidRPr="00EF5447" w:rsidRDefault="00C50635" w:rsidP="00C50635">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022B7264" w14:textId="77777777" w:rsidR="00C50635" w:rsidRPr="00EF5447" w:rsidRDefault="00C50635" w:rsidP="00C50635">
            <w:pPr>
              <w:pStyle w:val="TAC"/>
            </w:pPr>
            <w:r w:rsidRPr="00EF5447">
              <w:t>DC_25A_n41A</w:t>
            </w:r>
          </w:p>
          <w:p w14:paraId="57D0287D" w14:textId="77777777" w:rsidR="00C50635" w:rsidRPr="00EF5447" w:rsidRDefault="00C50635" w:rsidP="00C50635">
            <w:pPr>
              <w:pStyle w:val="TAC"/>
              <w:rPr>
                <w:rFonts w:eastAsia="Malgun Gothic"/>
                <w:noProof/>
                <w:lang w:eastAsia="ko-KR"/>
              </w:rPr>
            </w:pPr>
            <w:r w:rsidRPr="00EF5447">
              <w:t>DC_(n)41AA</w:t>
            </w:r>
          </w:p>
        </w:tc>
      </w:tr>
      <w:tr w:rsidR="00C50635" w:rsidRPr="00EF5447" w14:paraId="6A7C2AF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E10F31" w14:textId="77777777" w:rsidR="00C50635" w:rsidRPr="00EF5447" w:rsidRDefault="00C50635" w:rsidP="00C50635">
            <w:pPr>
              <w:pStyle w:val="TAC"/>
            </w:pPr>
            <w:r w:rsidRPr="00EF5447">
              <w:t>DC_25A-(n)41CA</w:t>
            </w:r>
          </w:p>
          <w:p w14:paraId="18108CAA" w14:textId="77777777" w:rsidR="00C50635" w:rsidRPr="00EF5447" w:rsidRDefault="00C50635" w:rsidP="00C50635">
            <w:pPr>
              <w:pStyle w:val="TAC"/>
              <w:rPr>
                <w:lang w:eastAsia="fr-FR"/>
              </w:rPr>
            </w:pPr>
            <w:r w:rsidRPr="00EF5447">
              <w:t>DC_25A-(n)41DA</w:t>
            </w:r>
          </w:p>
          <w:p w14:paraId="4DF122A2" w14:textId="77777777" w:rsidR="00C50635" w:rsidRPr="00EF5447" w:rsidRDefault="00C50635" w:rsidP="00C50635">
            <w:pPr>
              <w:pStyle w:val="TAC"/>
            </w:pPr>
            <w:r w:rsidRPr="00EF5447">
              <w:t>DC_25A-25A-(n)41CA</w:t>
            </w:r>
          </w:p>
          <w:p w14:paraId="36CA88A1" w14:textId="77777777" w:rsidR="00C50635" w:rsidRPr="00EF5447" w:rsidRDefault="00C50635" w:rsidP="00C50635">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12E851EC" w14:textId="77777777" w:rsidR="00C50635" w:rsidRPr="00EF5447" w:rsidRDefault="00C50635" w:rsidP="00C50635">
            <w:pPr>
              <w:pStyle w:val="TAC"/>
            </w:pPr>
            <w:r w:rsidRPr="00EF5447">
              <w:t>DC_25A_n41A</w:t>
            </w:r>
          </w:p>
          <w:p w14:paraId="759B7E82" w14:textId="77777777" w:rsidR="00C50635" w:rsidRPr="00EF5447" w:rsidRDefault="00C50635" w:rsidP="00C50635">
            <w:pPr>
              <w:pStyle w:val="TAC"/>
              <w:rPr>
                <w:lang w:eastAsia="fr-FR"/>
              </w:rPr>
            </w:pPr>
            <w:r w:rsidRPr="00EF5447">
              <w:t>DC_(n)41AA</w:t>
            </w:r>
          </w:p>
          <w:p w14:paraId="69512EC5" w14:textId="77777777" w:rsidR="00C50635" w:rsidRPr="00EF5447" w:rsidRDefault="00C50635" w:rsidP="00C50635">
            <w:pPr>
              <w:pStyle w:val="TAC"/>
              <w:rPr>
                <w:rFonts w:eastAsia="Malgun Gothic"/>
                <w:noProof/>
                <w:lang w:eastAsia="ko-KR"/>
              </w:rPr>
            </w:pPr>
            <w:r w:rsidRPr="00EF5447">
              <w:t>DC_41A_n41A</w:t>
            </w:r>
          </w:p>
        </w:tc>
      </w:tr>
      <w:tr w:rsidR="00C50635" w:rsidRPr="00EF5447" w14:paraId="79AF6B5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89E335" w14:textId="77777777" w:rsidR="00C50635" w:rsidRPr="00B33CF2" w:rsidRDefault="00C50635" w:rsidP="00C50635">
            <w:pPr>
              <w:pStyle w:val="TAC"/>
              <w:rPr>
                <w:rFonts w:cs="Arial"/>
                <w:lang w:eastAsia="fr-FR"/>
              </w:rPr>
            </w:pPr>
            <w:r w:rsidRPr="00B33CF2">
              <w:rPr>
                <w:rFonts w:cs="Arial"/>
                <w:lang w:eastAsia="fr-FR"/>
              </w:rPr>
              <w:t>DC_25A-66A_n77A</w:t>
            </w:r>
          </w:p>
          <w:p w14:paraId="1CDE440B" w14:textId="77777777" w:rsidR="00C50635" w:rsidRPr="00EF5447" w:rsidRDefault="00C50635" w:rsidP="00C50635">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15E52108" w14:textId="77777777" w:rsidR="00C50635" w:rsidRPr="00B33CF2" w:rsidRDefault="00C50635" w:rsidP="00C50635">
            <w:pPr>
              <w:pStyle w:val="TAC"/>
              <w:rPr>
                <w:rFonts w:cs="Arial"/>
              </w:rPr>
            </w:pPr>
            <w:r w:rsidRPr="00B33CF2">
              <w:rPr>
                <w:rFonts w:cs="Arial"/>
              </w:rPr>
              <w:t>DC_25A_n77A</w:t>
            </w:r>
          </w:p>
          <w:p w14:paraId="1230EAE1" w14:textId="77777777" w:rsidR="00C50635" w:rsidRPr="00EF5447" w:rsidRDefault="00C50635" w:rsidP="00C50635">
            <w:pPr>
              <w:pStyle w:val="TAC"/>
            </w:pPr>
            <w:r w:rsidRPr="00B33CF2">
              <w:rPr>
                <w:rFonts w:cs="Arial"/>
              </w:rPr>
              <w:t>DC_66A_n77A</w:t>
            </w:r>
          </w:p>
        </w:tc>
      </w:tr>
      <w:tr w:rsidR="00C50635" w:rsidRPr="00B33CF2" w14:paraId="7CAA3C7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B5CBE2" w14:textId="77777777" w:rsidR="00C50635" w:rsidRPr="00B33CF2" w:rsidRDefault="00C50635" w:rsidP="00C50635">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2E5B90DE" w14:textId="77777777" w:rsidR="00C50635" w:rsidRPr="00B33CF2" w:rsidRDefault="00C50635" w:rsidP="00C50635">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09D1607B" w14:textId="77777777" w:rsidR="00C50635" w:rsidRPr="00B33CF2" w:rsidRDefault="00C50635" w:rsidP="00C50635">
            <w:pPr>
              <w:pStyle w:val="TAC"/>
              <w:rPr>
                <w:rFonts w:cs="Arial"/>
              </w:rPr>
            </w:pPr>
            <w:r w:rsidRPr="00B33CF2">
              <w:rPr>
                <w:rFonts w:cs="Arial"/>
              </w:rPr>
              <w:t>DC_25A_n7</w:t>
            </w:r>
            <w:r>
              <w:rPr>
                <w:rFonts w:cs="Arial"/>
              </w:rPr>
              <w:t>8</w:t>
            </w:r>
            <w:r w:rsidRPr="00B33CF2">
              <w:rPr>
                <w:rFonts w:cs="Arial"/>
              </w:rPr>
              <w:t>A</w:t>
            </w:r>
          </w:p>
          <w:p w14:paraId="406EFB44" w14:textId="77777777" w:rsidR="00C50635" w:rsidRPr="00B33CF2" w:rsidRDefault="00C50635" w:rsidP="00C50635">
            <w:pPr>
              <w:pStyle w:val="TAC"/>
              <w:rPr>
                <w:rFonts w:cs="Arial"/>
              </w:rPr>
            </w:pPr>
            <w:r w:rsidRPr="00B33CF2">
              <w:rPr>
                <w:rFonts w:cs="Arial"/>
              </w:rPr>
              <w:t>DC_66A_n7</w:t>
            </w:r>
            <w:r>
              <w:rPr>
                <w:rFonts w:cs="Arial"/>
              </w:rPr>
              <w:t>8</w:t>
            </w:r>
            <w:r w:rsidRPr="00B33CF2">
              <w:rPr>
                <w:rFonts w:cs="Arial"/>
              </w:rPr>
              <w:t>A</w:t>
            </w:r>
          </w:p>
        </w:tc>
      </w:tr>
      <w:tr w:rsidR="00C50635" w:rsidRPr="00EF5447" w14:paraId="3B8FD03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DE7620" w14:textId="77777777" w:rsidR="00C50635" w:rsidRDefault="00C50635" w:rsidP="00C50635">
            <w:pPr>
              <w:pStyle w:val="TAC"/>
            </w:pPr>
            <w:r>
              <w:t>DC_28A-40A_n78A</w:t>
            </w:r>
          </w:p>
          <w:p w14:paraId="56667BD2" w14:textId="77777777" w:rsidR="00C50635" w:rsidRPr="00EF5447" w:rsidRDefault="00C50635" w:rsidP="00C50635">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34A90B18" w14:textId="77777777" w:rsidR="00C50635" w:rsidRDefault="00C50635" w:rsidP="00C50635">
            <w:pPr>
              <w:pStyle w:val="TAC"/>
            </w:pPr>
            <w:r w:rsidRPr="00351127">
              <w:t>DC_</w:t>
            </w:r>
            <w:r>
              <w:t>28</w:t>
            </w:r>
            <w:r w:rsidRPr="00351127">
              <w:t>A_</w:t>
            </w:r>
            <w:r>
              <w:t>n78</w:t>
            </w:r>
            <w:r w:rsidRPr="00351127">
              <w:t>A</w:t>
            </w:r>
          </w:p>
          <w:p w14:paraId="541B6F75" w14:textId="77777777" w:rsidR="00C50635" w:rsidRPr="00EF5447" w:rsidRDefault="00C50635" w:rsidP="00C50635">
            <w:pPr>
              <w:pStyle w:val="TAC"/>
            </w:pPr>
            <w:r w:rsidRPr="00351127">
              <w:t>DC_</w:t>
            </w:r>
            <w:r>
              <w:t>40</w:t>
            </w:r>
            <w:r w:rsidRPr="00351127">
              <w:t>A_</w:t>
            </w:r>
            <w:r>
              <w:t>n78</w:t>
            </w:r>
            <w:r w:rsidRPr="00351127">
              <w:t>A</w:t>
            </w:r>
          </w:p>
        </w:tc>
      </w:tr>
      <w:tr w:rsidR="00C50635" w:rsidRPr="00EF5447" w14:paraId="2BCB4B0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34B437" w14:textId="77777777" w:rsidR="00C50635" w:rsidRPr="00EF5447" w:rsidRDefault="00C50635" w:rsidP="00C50635">
            <w:pPr>
              <w:pStyle w:val="TAC"/>
            </w:pPr>
            <w:r w:rsidRPr="00EF5447">
              <w:t>DC_28A-</w:t>
            </w:r>
            <w:r w:rsidRPr="00EF5447">
              <w:rPr>
                <w:rFonts w:eastAsia="Malgun Gothic"/>
              </w:rPr>
              <w:t>41A_</w:t>
            </w:r>
            <w:r w:rsidRPr="00EF5447">
              <w:t>n</w:t>
            </w:r>
            <w:r w:rsidRPr="00EF5447">
              <w:rPr>
                <w:rFonts w:eastAsia="Malgun Gothic"/>
              </w:rPr>
              <w:t>77</w:t>
            </w:r>
            <w:r w:rsidRPr="00EF5447">
              <w:t>A</w:t>
            </w:r>
          </w:p>
          <w:p w14:paraId="5BF265B7" w14:textId="77777777" w:rsidR="00C50635" w:rsidRPr="00EF5447" w:rsidRDefault="00C50635" w:rsidP="00C50635">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7D34FF1C" w14:textId="77777777" w:rsidR="00C50635" w:rsidRPr="00EF5447" w:rsidRDefault="00C50635" w:rsidP="00C50635">
            <w:pPr>
              <w:pStyle w:val="TAC"/>
            </w:pPr>
            <w:r w:rsidRPr="00EF5447">
              <w:t>DC_28A_n77A</w:t>
            </w:r>
          </w:p>
          <w:p w14:paraId="752BC902" w14:textId="77777777" w:rsidR="00C50635" w:rsidRPr="00EF5447" w:rsidRDefault="00C50635" w:rsidP="00C50635">
            <w:pPr>
              <w:pStyle w:val="TAC"/>
              <w:rPr>
                <w:rFonts w:eastAsia="Malgun Gothic"/>
                <w:noProof/>
                <w:lang w:eastAsia="ko-KR"/>
              </w:rPr>
            </w:pPr>
            <w:r w:rsidRPr="00EF5447">
              <w:t>DC_41A_n77A</w:t>
            </w:r>
          </w:p>
        </w:tc>
      </w:tr>
      <w:tr w:rsidR="00C50635" w:rsidRPr="00EF5447" w14:paraId="5869424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0A751B" w14:textId="77777777" w:rsidR="00C50635" w:rsidRPr="00EF5447" w:rsidRDefault="00C50635" w:rsidP="00C50635">
            <w:pPr>
              <w:pStyle w:val="TAC"/>
            </w:pPr>
            <w:r w:rsidRPr="00EF5447">
              <w:t>DC_28A-</w:t>
            </w:r>
            <w:r w:rsidRPr="00EF5447">
              <w:rPr>
                <w:rFonts w:eastAsia="Malgun Gothic"/>
              </w:rPr>
              <w:t>41A_</w:t>
            </w:r>
            <w:r w:rsidRPr="00EF5447">
              <w:t>n</w:t>
            </w:r>
            <w:r w:rsidRPr="00EF5447">
              <w:rPr>
                <w:rFonts w:eastAsia="Malgun Gothic"/>
              </w:rPr>
              <w:t>78</w:t>
            </w:r>
            <w:r w:rsidRPr="00EF5447">
              <w:t>A</w:t>
            </w:r>
          </w:p>
          <w:p w14:paraId="793B68AB" w14:textId="77777777" w:rsidR="00C50635" w:rsidRPr="00EF5447" w:rsidRDefault="00C50635" w:rsidP="00C50635">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772B5C7B" w14:textId="77777777" w:rsidR="00C50635" w:rsidRPr="00EF5447" w:rsidRDefault="00C50635" w:rsidP="00C50635">
            <w:pPr>
              <w:pStyle w:val="TAC"/>
            </w:pPr>
            <w:r w:rsidRPr="00EF5447">
              <w:t>DC_28A_n78A</w:t>
            </w:r>
          </w:p>
          <w:p w14:paraId="5587DE55" w14:textId="77777777" w:rsidR="00C50635" w:rsidRPr="00EF5447" w:rsidRDefault="00C50635" w:rsidP="00C50635">
            <w:pPr>
              <w:pStyle w:val="TAC"/>
              <w:rPr>
                <w:rFonts w:eastAsia="Malgun Gothic"/>
                <w:noProof/>
                <w:lang w:eastAsia="ko-KR"/>
              </w:rPr>
            </w:pPr>
            <w:r w:rsidRPr="00EF5447">
              <w:t>DC_41A_n78A</w:t>
            </w:r>
          </w:p>
        </w:tc>
      </w:tr>
      <w:tr w:rsidR="00C50635" w:rsidRPr="00EF5447" w14:paraId="69FFA26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1FE6F2" w14:textId="77777777" w:rsidR="00C50635" w:rsidRPr="00EF5447" w:rsidRDefault="00C50635" w:rsidP="00C50635">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37EBAD41" w14:textId="77777777" w:rsidR="00C50635" w:rsidRPr="00EF5447" w:rsidRDefault="00C50635" w:rsidP="00C50635">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625A32" w14:textId="77777777" w:rsidR="00C50635" w:rsidRPr="00EF5447" w:rsidRDefault="00C50635" w:rsidP="00C50635">
            <w:pPr>
              <w:pStyle w:val="TAC"/>
            </w:pPr>
            <w:r w:rsidRPr="00EF5447">
              <w:t>DC_28A_n79A</w:t>
            </w:r>
          </w:p>
          <w:p w14:paraId="432B2A39" w14:textId="77777777" w:rsidR="00C50635" w:rsidRPr="00EF5447" w:rsidRDefault="00C50635" w:rsidP="00C50635">
            <w:pPr>
              <w:pStyle w:val="TAC"/>
              <w:rPr>
                <w:rFonts w:eastAsia="Malgun Gothic"/>
                <w:noProof/>
                <w:lang w:eastAsia="ko-KR"/>
              </w:rPr>
            </w:pPr>
            <w:r w:rsidRPr="00EF5447">
              <w:t>DC_41A_n79A</w:t>
            </w:r>
          </w:p>
        </w:tc>
      </w:tr>
      <w:tr w:rsidR="00C50635" w:rsidRPr="00EF5447" w14:paraId="50FF55B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0701A6" w14:textId="77777777" w:rsidR="00C50635" w:rsidRPr="00EF5447" w:rsidRDefault="00C50635" w:rsidP="00C50635">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1AD6ECD0" w14:textId="77777777" w:rsidR="00C50635" w:rsidRPr="00EF5447" w:rsidRDefault="00C50635" w:rsidP="00C50635">
            <w:pPr>
              <w:pStyle w:val="TAC"/>
              <w:rPr>
                <w:lang w:eastAsia="ja-JP"/>
              </w:rPr>
            </w:pPr>
            <w:r w:rsidRPr="00EF5447">
              <w:rPr>
                <w:lang w:eastAsia="ja-JP"/>
              </w:rPr>
              <w:t>DC_28A_n1A</w:t>
            </w:r>
          </w:p>
          <w:p w14:paraId="4247A12F" w14:textId="77777777" w:rsidR="00C50635" w:rsidRPr="00EF5447" w:rsidRDefault="00C50635" w:rsidP="00C50635">
            <w:pPr>
              <w:pStyle w:val="TAC"/>
            </w:pPr>
            <w:r w:rsidRPr="00EF5447">
              <w:rPr>
                <w:lang w:eastAsia="ja-JP"/>
              </w:rPr>
              <w:t>DC_28A_n40A</w:t>
            </w:r>
          </w:p>
        </w:tc>
      </w:tr>
      <w:tr w:rsidR="00C50635" w:rsidRPr="00EF5447" w14:paraId="6B15035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8794C2" w14:textId="77777777" w:rsidR="00C50635" w:rsidRPr="00EF5447" w:rsidRDefault="00C50635" w:rsidP="00C50635">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262C36C" w14:textId="77777777" w:rsidR="00C50635" w:rsidRPr="00EF5447" w:rsidRDefault="00C50635" w:rsidP="00C50635">
            <w:pPr>
              <w:pStyle w:val="TAC"/>
              <w:rPr>
                <w:lang w:eastAsia="ja-JP"/>
              </w:rPr>
            </w:pPr>
            <w:r w:rsidRPr="00EF5447">
              <w:rPr>
                <w:lang w:eastAsia="ja-JP"/>
              </w:rPr>
              <w:t>DC_28A_n1A</w:t>
            </w:r>
          </w:p>
          <w:p w14:paraId="01EFE446" w14:textId="77777777" w:rsidR="00C50635" w:rsidRPr="00EF5447" w:rsidRDefault="00C50635" w:rsidP="00C50635">
            <w:pPr>
              <w:pStyle w:val="TAC"/>
            </w:pPr>
            <w:r w:rsidRPr="00EF5447">
              <w:rPr>
                <w:lang w:eastAsia="ja-JP"/>
              </w:rPr>
              <w:t>DC_28A_n78A</w:t>
            </w:r>
          </w:p>
        </w:tc>
      </w:tr>
      <w:tr w:rsidR="00C50635" w:rsidRPr="00EF5447" w14:paraId="05B5F9C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2DACAC" w14:textId="77777777" w:rsidR="00C50635" w:rsidRPr="00EF5447" w:rsidRDefault="00C50635" w:rsidP="00C50635">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3461655" w14:textId="77777777" w:rsidR="00C50635" w:rsidRPr="00EF5447" w:rsidRDefault="00C50635" w:rsidP="00C50635">
            <w:pPr>
              <w:pStyle w:val="TAC"/>
              <w:rPr>
                <w:rFonts w:cs="Arial"/>
                <w:bCs/>
              </w:rPr>
            </w:pPr>
            <w:r w:rsidRPr="00EF5447">
              <w:rPr>
                <w:rFonts w:cs="Arial"/>
                <w:bCs/>
              </w:rPr>
              <w:t>DC_28A_n3A</w:t>
            </w:r>
          </w:p>
          <w:p w14:paraId="02D3782D" w14:textId="77777777" w:rsidR="00C50635" w:rsidRPr="00EF5447" w:rsidRDefault="00C50635" w:rsidP="00C50635">
            <w:pPr>
              <w:pStyle w:val="TAC"/>
            </w:pPr>
            <w:r w:rsidRPr="00EF5447">
              <w:rPr>
                <w:rFonts w:cs="Arial"/>
                <w:bCs/>
              </w:rPr>
              <w:t>DC_28A_n77A</w:t>
            </w:r>
          </w:p>
        </w:tc>
      </w:tr>
      <w:tr w:rsidR="00C50635" w:rsidRPr="00EF5447" w14:paraId="19FABB3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3C9101" w14:textId="77777777" w:rsidR="00C50635" w:rsidRPr="00EF5447" w:rsidRDefault="00C50635" w:rsidP="00C50635">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939CEE" w14:textId="77777777" w:rsidR="00C50635" w:rsidRPr="00EF5447" w:rsidRDefault="00C50635" w:rsidP="00C50635">
            <w:pPr>
              <w:pStyle w:val="TAC"/>
              <w:rPr>
                <w:lang w:eastAsia="fr-FR"/>
              </w:rPr>
            </w:pPr>
            <w:r w:rsidRPr="00EF5447">
              <w:t>DC_28A_n3A</w:t>
            </w:r>
          </w:p>
          <w:p w14:paraId="68F855A6" w14:textId="77777777" w:rsidR="00C50635" w:rsidRPr="00EF5447" w:rsidRDefault="00C50635" w:rsidP="00C50635">
            <w:pPr>
              <w:pStyle w:val="TAC"/>
            </w:pPr>
            <w:r w:rsidRPr="00EF5447">
              <w:t>DC_28A_n78A</w:t>
            </w:r>
          </w:p>
        </w:tc>
      </w:tr>
      <w:tr w:rsidR="00C50635" w:rsidRPr="00EF5447" w14:paraId="2E60ECD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ECF4C3" w14:textId="77777777" w:rsidR="00C50635" w:rsidRPr="00EF5447" w:rsidRDefault="00C50635" w:rsidP="00C50635">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76B722" w14:textId="77777777" w:rsidR="00C50635" w:rsidRPr="00EF5447" w:rsidRDefault="00C50635" w:rsidP="00C50635">
            <w:pPr>
              <w:pStyle w:val="TAC"/>
              <w:rPr>
                <w:lang w:eastAsia="zh-CN"/>
              </w:rPr>
            </w:pPr>
            <w:r w:rsidRPr="00EF5447">
              <w:rPr>
                <w:lang w:eastAsia="zh-CN"/>
              </w:rPr>
              <w:t>DC_28A_n5A</w:t>
            </w:r>
          </w:p>
          <w:p w14:paraId="405C421B" w14:textId="77777777" w:rsidR="00C50635" w:rsidRPr="00EF5447" w:rsidRDefault="00C50635" w:rsidP="00C50635">
            <w:pPr>
              <w:pStyle w:val="TAC"/>
              <w:rPr>
                <w:lang w:eastAsia="ja-JP"/>
              </w:rPr>
            </w:pPr>
            <w:r w:rsidRPr="00EF5447">
              <w:rPr>
                <w:lang w:eastAsia="zh-CN"/>
              </w:rPr>
              <w:t>DC_28A_n78A</w:t>
            </w:r>
          </w:p>
        </w:tc>
      </w:tr>
      <w:tr w:rsidR="00C50635" w:rsidRPr="00EF5447" w14:paraId="5DBAC02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6A9E37" w14:textId="77777777" w:rsidR="00C50635" w:rsidRPr="00EF5447" w:rsidRDefault="00C50635" w:rsidP="00C50635">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304480F8" w14:textId="77777777" w:rsidR="00C50635" w:rsidRPr="00EF5447" w:rsidRDefault="00C50635" w:rsidP="00C50635">
            <w:pPr>
              <w:pStyle w:val="TAC"/>
              <w:rPr>
                <w:szCs w:val="16"/>
                <w:lang w:eastAsia="zh-CN"/>
              </w:rPr>
            </w:pPr>
            <w:r w:rsidRPr="00EF5447">
              <w:rPr>
                <w:szCs w:val="16"/>
                <w:lang w:eastAsia="zh-CN"/>
              </w:rPr>
              <w:t>DC_28A_n7A</w:t>
            </w:r>
          </w:p>
          <w:p w14:paraId="4F146D87" w14:textId="77777777" w:rsidR="00C50635" w:rsidRPr="00EF5447" w:rsidRDefault="00C50635" w:rsidP="00C50635">
            <w:pPr>
              <w:pStyle w:val="TAC"/>
              <w:rPr>
                <w:lang w:eastAsia="zh-CN"/>
              </w:rPr>
            </w:pPr>
            <w:r w:rsidRPr="00EF5447">
              <w:rPr>
                <w:szCs w:val="16"/>
                <w:lang w:eastAsia="zh-CN"/>
              </w:rPr>
              <w:t>DC_28A_n78A</w:t>
            </w:r>
          </w:p>
        </w:tc>
      </w:tr>
      <w:tr w:rsidR="00C50635" w:rsidRPr="00EF5447" w14:paraId="4DF4B7E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6AE937" w14:textId="77777777" w:rsidR="00C50635" w:rsidRPr="00EF5447" w:rsidRDefault="00C50635" w:rsidP="00C50635">
            <w:pPr>
              <w:pStyle w:val="TAC"/>
              <w:rPr>
                <w:lang w:eastAsia="zh-CN"/>
              </w:rPr>
            </w:pPr>
            <w:r w:rsidRPr="00EF5447">
              <w:rPr>
                <w:rFonts w:eastAsia="Malgun Gothic"/>
                <w:szCs w:val="16"/>
                <w:lang w:eastAsia="ko-KR"/>
              </w:rPr>
              <w:lastRenderedPageBreak/>
              <w:t>DC_28A_n7B-n78A</w:t>
            </w:r>
          </w:p>
        </w:tc>
        <w:tc>
          <w:tcPr>
            <w:tcW w:w="5962" w:type="dxa"/>
            <w:tcBorders>
              <w:top w:val="single" w:sz="4" w:space="0" w:color="auto"/>
              <w:left w:val="single" w:sz="4" w:space="0" w:color="auto"/>
              <w:bottom w:val="single" w:sz="4" w:space="0" w:color="auto"/>
              <w:right w:val="single" w:sz="4" w:space="0" w:color="auto"/>
            </w:tcBorders>
            <w:hideMark/>
          </w:tcPr>
          <w:p w14:paraId="0081DAA5" w14:textId="77777777" w:rsidR="00C50635" w:rsidRPr="00EF5447" w:rsidRDefault="00C50635" w:rsidP="00C50635">
            <w:pPr>
              <w:pStyle w:val="TAC"/>
              <w:rPr>
                <w:szCs w:val="16"/>
                <w:lang w:eastAsia="zh-CN"/>
              </w:rPr>
            </w:pPr>
            <w:r w:rsidRPr="00EF5447">
              <w:rPr>
                <w:szCs w:val="16"/>
                <w:lang w:eastAsia="zh-CN"/>
              </w:rPr>
              <w:t>DC_28A_n7A</w:t>
            </w:r>
          </w:p>
          <w:p w14:paraId="10ADA27E" w14:textId="77777777" w:rsidR="00C50635" w:rsidRPr="00EF5447" w:rsidRDefault="00C50635" w:rsidP="00C50635">
            <w:pPr>
              <w:pStyle w:val="TAC"/>
              <w:rPr>
                <w:szCs w:val="16"/>
                <w:lang w:eastAsia="zh-CN"/>
              </w:rPr>
            </w:pPr>
            <w:r w:rsidRPr="00EF5447">
              <w:rPr>
                <w:szCs w:val="16"/>
                <w:lang w:eastAsia="zh-CN"/>
              </w:rPr>
              <w:t>DC_28A_n7B</w:t>
            </w:r>
          </w:p>
          <w:p w14:paraId="703F783D" w14:textId="77777777" w:rsidR="00C50635" w:rsidRPr="00EF5447" w:rsidRDefault="00C50635" w:rsidP="00C50635">
            <w:pPr>
              <w:pStyle w:val="TAC"/>
              <w:rPr>
                <w:lang w:eastAsia="zh-CN"/>
              </w:rPr>
            </w:pPr>
            <w:r w:rsidRPr="00EF5447">
              <w:rPr>
                <w:szCs w:val="16"/>
                <w:lang w:eastAsia="zh-CN"/>
              </w:rPr>
              <w:t>DC_28A_n78A</w:t>
            </w:r>
          </w:p>
        </w:tc>
      </w:tr>
      <w:tr w:rsidR="00C50635" w:rsidRPr="00EF5447" w14:paraId="664F9B5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400531" w14:textId="77777777" w:rsidR="00C50635" w:rsidRPr="00EF5447" w:rsidRDefault="00C50635" w:rsidP="00C50635">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13EE55" w14:textId="77777777" w:rsidR="00C50635" w:rsidRPr="00EF5447" w:rsidRDefault="00C50635" w:rsidP="00C50635">
            <w:pPr>
              <w:pStyle w:val="TAC"/>
              <w:rPr>
                <w:lang w:eastAsia="ko-KR"/>
              </w:rPr>
            </w:pPr>
            <w:r w:rsidRPr="00EF5447">
              <w:rPr>
                <w:lang w:eastAsia="ko-KR"/>
              </w:rPr>
              <w:t>DC_28A_n8A</w:t>
            </w:r>
          </w:p>
          <w:p w14:paraId="5EAB224C" w14:textId="77777777" w:rsidR="00C50635" w:rsidRPr="00EF5447" w:rsidRDefault="00C50635" w:rsidP="00C50635">
            <w:pPr>
              <w:pStyle w:val="TAC"/>
              <w:rPr>
                <w:rFonts w:eastAsia="Malgun Gothic"/>
                <w:noProof/>
                <w:lang w:eastAsia="ko-KR"/>
              </w:rPr>
            </w:pPr>
            <w:r w:rsidRPr="00EF5447">
              <w:rPr>
                <w:lang w:eastAsia="ko-KR"/>
              </w:rPr>
              <w:t>DC_28A_n78A</w:t>
            </w:r>
          </w:p>
        </w:tc>
      </w:tr>
      <w:tr w:rsidR="00C50635" w:rsidRPr="00EF5447" w14:paraId="75C9F7C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0761BA" w14:textId="77777777" w:rsidR="00C50635" w:rsidRPr="00EF5447" w:rsidRDefault="00C50635" w:rsidP="00C50635">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113CDF7C" w14:textId="77777777" w:rsidR="00C50635" w:rsidRPr="00EF5447" w:rsidRDefault="00C50635" w:rsidP="00C50635">
            <w:pPr>
              <w:pStyle w:val="TAC"/>
              <w:rPr>
                <w:lang w:eastAsia="ko-KR"/>
              </w:rPr>
            </w:pPr>
            <w:r w:rsidRPr="00EF5447">
              <w:rPr>
                <w:lang w:eastAsia="ko-KR"/>
              </w:rPr>
              <w:t>DC_28A_n40A</w:t>
            </w:r>
          </w:p>
          <w:p w14:paraId="67565363" w14:textId="77777777" w:rsidR="00C50635" w:rsidRPr="00EF5447" w:rsidRDefault="00C50635" w:rsidP="00C50635">
            <w:pPr>
              <w:pStyle w:val="TAC"/>
              <w:rPr>
                <w:lang w:eastAsia="ko-KR"/>
              </w:rPr>
            </w:pPr>
            <w:r w:rsidRPr="00EF5447">
              <w:rPr>
                <w:lang w:eastAsia="ko-KR"/>
              </w:rPr>
              <w:t>DC_28A_n78A</w:t>
            </w:r>
          </w:p>
        </w:tc>
      </w:tr>
      <w:tr w:rsidR="00C50635" w:rsidRPr="00EF5447" w14:paraId="51488D0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33359A" w14:textId="77777777" w:rsidR="00C50635" w:rsidRPr="00EF5447" w:rsidRDefault="00C50635" w:rsidP="00C50635">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279C4AA9" w14:textId="77777777" w:rsidR="00C50635" w:rsidRPr="00EF5447" w:rsidRDefault="00C50635" w:rsidP="00C50635">
            <w:pPr>
              <w:pStyle w:val="TAC"/>
              <w:rPr>
                <w:lang w:eastAsia="ko-KR"/>
              </w:rPr>
            </w:pPr>
            <w:r w:rsidRPr="00EF5447">
              <w:rPr>
                <w:lang w:eastAsia="ko-KR"/>
              </w:rPr>
              <w:t>DC_28A_n41A</w:t>
            </w:r>
          </w:p>
          <w:p w14:paraId="31E8F695" w14:textId="77777777" w:rsidR="00C50635" w:rsidRPr="00EF5447" w:rsidRDefault="00C50635" w:rsidP="00C50635">
            <w:pPr>
              <w:pStyle w:val="TAC"/>
              <w:rPr>
                <w:lang w:eastAsia="ko-KR"/>
              </w:rPr>
            </w:pPr>
            <w:r w:rsidRPr="00EF5447">
              <w:rPr>
                <w:lang w:eastAsia="ko-KR"/>
              </w:rPr>
              <w:t>DC_28A_n83A_ULSUP-TDM_n41</w:t>
            </w:r>
            <w:r>
              <w:rPr>
                <w:lang w:eastAsia="ko-KR"/>
              </w:rPr>
              <w:t>A</w:t>
            </w:r>
          </w:p>
        </w:tc>
      </w:tr>
      <w:tr w:rsidR="00C50635" w:rsidRPr="00EF5447" w14:paraId="7477524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56B8F4" w14:textId="77777777" w:rsidR="00C50635" w:rsidRPr="00EF5447" w:rsidRDefault="00C50635" w:rsidP="00C50635">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05025511" w14:textId="77777777" w:rsidR="00C50635" w:rsidRPr="00EF5447" w:rsidRDefault="00C50635" w:rsidP="00C50635">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45861A48" w14:textId="77777777" w:rsidR="00C50635" w:rsidRPr="00EF5447" w:rsidRDefault="00C50635" w:rsidP="00C50635">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44AB2355" w14:textId="77777777" w:rsidR="00C50635" w:rsidRPr="00EF5447" w:rsidRDefault="00C50635" w:rsidP="00C50635">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C50635" w:rsidRPr="00EF5447" w14:paraId="1B9C49D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9CB5A1" w14:textId="77777777" w:rsidR="00C50635" w:rsidRPr="00EF5447" w:rsidRDefault="00C50635" w:rsidP="00C50635">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36F0A5C0" w14:textId="77777777" w:rsidR="00C50635" w:rsidRPr="00EF5447" w:rsidRDefault="00C50635" w:rsidP="00C50635">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49137C6F" w14:textId="77777777" w:rsidR="00C50635" w:rsidRPr="00EF5447" w:rsidRDefault="00C50635" w:rsidP="00C50635">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0B998552" w14:textId="77777777" w:rsidR="00C50635" w:rsidRPr="00EF5447" w:rsidRDefault="00C50635" w:rsidP="00C50635">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C50635" w:rsidRPr="00EF5447" w14:paraId="7D30EE7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C9C001" w14:textId="77777777" w:rsidR="00C50635" w:rsidRPr="00EF5447" w:rsidRDefault="00C50635" w:rsidP="00C50635">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37D7CCB7" w14:textId="77777777" w:rsidR="00C50635" w:rsidRPr="00EF5447" w:rsidRDefault="00C50635" w:rsidP="00C50635">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6CD566F6" w14:textId="77777777" w:rsidR="00C50635" w:rsidRPr="00EF5447" w:rsidRDefault="00C50635" w:rsidP="00C50635">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51DBED71" w14:textId="77777777" w:rsidR="00C50635" w:rsidRPr="00EF5447" w:rsidRDefault="00C50635" w:rsidP="00C50635">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C50635" w:rsidRPr="00EF5447" w14:paraId="44B99F9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39A3C6" w14:textId="77777777" w:rsidR="00C50635" w:rsidRPr="00EF5447" w:rsidRDefault="00C50635" w:rsidP="00C50635">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34CBAAC" w14:textId="77777777" w:rsidR="00C50635" w:rsidRPr="00EF5447" w:rsidRDefault="00C50635" w:rsidP="00C50635">
            <w:pPr>
              <w:pStyle w:val="TAC"/>
            </w:pPr>
            <w:r w:rsidRPr="00EF5447">
              <w:t>DC_28A_n78A</w:t>
            </w:r>
          </w:p>
          <w:p w14:paraId="01A226DD" w14:textId="77777777" w:rsidR="00C50635" w:rsidRPr="00EF5447" w:rsidRDefault="00C50635" w:rsidP="00C50635">
            <w:pPr>
              <w:pStyle w:val="TAC"/>
              <w:rPr>
                <w:lang w:eastAsia="zh-CN"/>
              </w:rPr>
            </w:pPr>
            <w:r w:rsidRPr="00EF5447">
              <w:rPr>
                <w:lang w:eastAsia="zh-CN"/>
              </w:rPr>
              <w:t>DC_28A_n83A_ULSUP-TDM_n78A</w:t>
            </w:r>
          </w:p>
        </w:tc>
      </w:tr>
      <w:tr w:rsidR="00C50635" w:rsidRPr="00EF5447" w14:paraId="7F75DE3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2D0DC6" w14:textId="77777777" w:rsidR="00C50635" w:rsidRPr="00EF5447" w:rsidRDefault="00C50635" w:rsidP="00C50635">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7B762BA9" w14:textId="77777777" w:rsidR="00C50635" w:rsidRPr="00EF5447" w:rsidRDefault="00C50635" w:rsidP="00C50635">
            <w:pPr>
              <w:pStyle w:val="TAC"/>
              <w:rPr>
                <w:lang w:eastAsia="ja-JP"/>
              </w:rPr>
            </w:pPr>
            <w:r>
              <w:rPr>
                <w:lang w:val="fr-FR"/>
              </w:rPr>
              <w:t>DC_30A_n2A</w:t>
            </w:r>
          </w:p>
        </w:tc>
      </w:tr>
      <w:tr w:rsidR="00C50635" w:rsidRPr="00EF5447" w14:paraId="0651933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DACC81" w14:textId="77777777" w:rsidR="00C50635" w:rsidRPr="00EF5447" w:rsidRDefault="00C50635" w:rsidP="00C50635">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4FE459B0" w14:textId="77777777" w:rsidR="00C50635" w:rsidRPr="00EF5447" w:rsidRDefault="00C50635" w:rsidP="00C50635">
            <w:pPr>
              <w:pStyle w:val="TAC"/>
              <w:rPr>
                <w:lang w:eastAsia="ja-JP"/>
              </w:rPr>
            </w:pPr>
            <w:r>
              <w:rPr>
                <w:lang w:val="fr-FR"/>
              </w:rPr>
              <w:t>DC_30A_n66A</w:t>
            </w:r>
          </w:p>
        </w:tc>
      </w:tr>
      <w:tr w:rsidR="00C50635" w14:paraId="71EBF97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88D257" w14:textId="77777777" w:rsidR="00C50635" w:rsidRDefault="00C50635" w:rsidP="00C50635">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5F9F9AB" w14:textId="77777777" w:rsidR="00C50635" w:rsidRDefault="00C50635" w:rsidP="00C50635">
            <w:pPr>
              <w:pStyle w:val="TAC"/>
              <w:rPr>
                <w:lang w:val="fr-FR"/>
              </w:rPr>
            </w:pPr>
            <w:r w:rsidRPr="0082611F">
              <w:rPr>
                <w:lang w:val="fi-FI" w:eastAsia="fi-FI"/>
              </w:rPr>
              <w:t>DC_</w:t>
            </w:r>
            <w:r w:rsidRPr="0082611F">
              <w:rPr>
                <w:lang w:val="fi-FI"/>
              </w:rPr>
              <w:t>30A_n77A</w:t>
            </w:r>
          </w:p>
        </w:tc>
      </w:tr>
      <w:tr w:rsidR="00C50635" w:rsidRPr="00EF5447" w14:paraId="6B6ACF1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CDA9F1" w14:textId="77777777" w:rsidR="00C50635" w:rsidRPr="00EF5447" w:rsidRDefault="00C50635" w:rsidP="00C50635">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60FD2B16" w14:textId="77777777" w:rsidR="00C50635" w:rsidRPr="00EF5447" w:rsidRDefault="00C50635" w:rsidP="00C50635">
            <w:pPr>
              <w:pStyle w:val="TAC"/>
            </w:pPr>
            <w:r w:rsidRPr="00EF5447">
              <w:rPr>
                <w:lang w:eastAsia="ja-JP"/>
              </w:rPr>
              <w:t>DC_66A_n2A</w:t>
            </w:r>
          </w:p>
        </w:tc>
      </w:tr>
      <w:tr w:rsidR="00C50635" w:rsidRPr="00EF5447" w14:paraId="547247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97BF54" w14:textId="77777777" w:rsidR="00C50635" w:rsidRPr="00EF5447" w:rsidRDefault="00C50635" w:rsidP="00C50635">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07940436" w14:textId="77777777" w:rsidR="00C50635" w:rsidRPr="00EF5447" w:rsidRDefault="00C50635" w:rsidP="00C50635">
            <w:pPr>
              <w:pStyle w:val="TAC"/>
            </w:pPr>
            <w:r w:rsidRPr="00EF5447">
              <w:rPr>
                <w:lang w:eastAsia="ja-JP"/>
              </w:rPr>
              <w:t>DC_66A_n2A</w:t>
            </w:r>
          </w:p>
        </w:tc>
      </w:tr>
      <w:tr w:rsidR="00C50635" w14:paraId="1E5AB29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2D3EE8" w14:textId="77777777" w:rsidR="00C50635" w:rsidRPr="00CB4AE2" w:rsidRDefault="00C50635" w:rsidP="00C50635">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45D32279" w14:textId="77777777" w:rsidR="00C50635" w:rsidRDefault="00C50635" w:rsidP="00C50635">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4FDE4DC7" w14:textId="77777777" w:rsidR="00C50635" w:rsidRDefault="00C50635" w:rsidP="00C50635">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50635" w14:paraId="43A369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8343BF" w14:textId="77777777" w:rsidR="00C50635" w:rsidRDefault="00C50635" w:rsidP="00C50635">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ECAC2E3" w14:textId="77777777" w:rsidR="00C50635" w:rsidRDefault="00C50635" w:rsidP="00C50635">
            <w:pPr>
              <w:pStyle w:val="TAC"/>
              <w:rPr>
                <w:lang w:eastAsia="ja-JP"/>
              </w:rPr>
            </w:pPr>
            <w:r w:rsidRPr="0082611F">
              <w:rPr>
                <w:lang w:val="fi-FI" w:eastAsia="fi-FI"/>
              </w:rPr>
              <w:t>DC_</w:t>
            </w:r>
            <w:r>
              <w:rPr>
                <w:lang w:val="fi-FI"/>
              </w:rPr>
              <w:t>66</w:t>
            </w:r>
            <w:r w:rsidRPr="0082611F">
              <w:rPr>
                <w:lang w:val="fi-FI"/>
              </w:rPr>
              <w:t>A_n77A</w:t>
            </w:r>
          </w:p>
        </w:tc>
      </w:tr>
      <w:tr w:rsidR="00C50635" w:rsidRPr="00EF5447" w14:paraId="3619E48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1D3BDF" w14:textId="77777777" w:rsidR="00C50635" w:rsidRPr="00EF5447" w:rsidRDefault="00C50635" w:rsidP="00C50635">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4F8ED8A4" w14:textId="77777777" w:rsidR="00C50635" w:rsidRPr="00EF5447" w:rsidRDefault="00C50635" w:rsidP="00C50635">
            <w:pPr>
              <w:pStyle w:val="TAC"/>
              <w:rPr>
                <w:lang w:eastAsia="ja-JP"/>
              </w:rPr>
            </w:pPr>
            <w:r>
              <w:rPr>
                <w:lang w:eastAsia="ja-JP"/>
              </w:rPr>
              <w:t>DC_66A_n78A</w:t>
            </w:r>
          </w:p>
        </w:tc>
      </w:tr>
      <w:tr w:rsidR="00C50635" w:rsidRPr="00EF5447" w14:paraId="521C8FA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608D19" w14:textId="77777777" w:rsidR="00C50635" w:rsidRPr="00EF5447" w:rsidRDefault="00C50635" w:rsidP="00C50635">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0511B634" w14:textId="77777777" w:rsidR="00C50635" w:rsidRDefault="00C50635" w:rsidP="00C50635">
            <w:pPr>
              <w:pStyle w:val="TAC"/>
              <w:rPr>
                <w:noProof/>
              </w:rPr>
            </w:pPr>
            <w:r>
              <w:rPr>
                <w:noProof/>
              </w:rPr>
              <w:t>DC_30A_n5A</w:t>
            </w:r>
          </w:p>
          <w:p w14:paraId="13878C43" w14:textId="77777777" w:rsidR="00C50635" w:rsidRPr="00EF5447" w:rsidRDefault="00C50635" w:rsidP="00C50635">
            <w:pPr>
              <w:pStyle w:val="TAC"/>
              <w:rPr>
                <w:lang w:eastAsia="fi-FI"/>
              </w:rPr>
            </w:pPr>
            <w:r>
              <w:rPr>
                <w:noProof/>
              </w:rPr>
              <w:t>DC_(n)5AA</w:t>
            </w:r>
            <w:r>
              <w:rPr>
                <w:noProof/>
                <w:vertAlign w:val="superscript"/>
              </w:rPr>
              <w:t>2</w:t>
            </w:r>
          </w:p>
        </w:tc>
      </w:tr>
      <w:tr w:rsidR="00C50635" w:rsidRPr="00EF5447" w14:paraId="60BE8F2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ECA30" w14:textId="77777777" w:rsidR="00C50635" w:rsidRPr="00EF5447" w:rsidRDefault="00C50635" w:rsidP="00C50635">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2E5F5DD8" w14:textId="77777777" w:rsidR="00C50635" w:rsidRPr="00EF5447" w:rsidRDefault="00C50635" w:rsidP="00C50635">
            <w:pPr>
              <w:pStyle w:val="TAC"/>
              <w:rPr>
                <w:lang w:eastAsia="fi-FI"/>
              </w:rPr>
            </w:pPr>
            <w:r w:rsidRPr="00EF5447">
              <w:rPr>
                <w:lang w:eastAsia="fi-FI"/>
              </w:rPr>
              <w:t>DC_30A_n2A</w:t>
            </w:r>
          </w:p>
          <w:p w14:paraId="1B9FE91C" w14:textId="77777777" w:rsidR="00C50635" w:rsidRPr="00EF5447" w:rsidRDefault="00C50635" w:rsidP="00C50635">
            <w:pPr>
              <w:pStyle w:val="TAC"/>
            </w:pPr>
            <w:r w:rsidRPr="00EF5447">
              <w:rPr>
                <w:lang w:eastAsia="fi-FI"/>
              </w:rPr>
              <w:t>DC_66A_n2A</w:t>
            </w:r>
          </w:p>
        </w:tc>
      </w:tr>
      <w:tr w:rsidR="00C50635" w:rsidRPr="00EF5447" w14:paraId="0B1EC45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864C38" w14:textId="77777777" w:rsidR="00C50635" w:rsidRPr="00EF5447" w:rsidRDefault="00C50635" w:rsidP="00C50635">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0026C8A7" w14:textId="77777777" w:rsidR="00C50635" w:rsidRPr="00EF5447" w:rsidRDefault="00C50635" w:rsidP="00C50635">
            <w:pPr>
              <w:pStyle w:val="TAC"/>
              <w:rPr>
                <w:lang w:eastAsia="fi-FI"/>
              </w:rPr>
            </w:pPr>
            <w:r w:rsidRPr="00EF5447">
              <w:rPr>
                <w:lang w:eastAsia="fi-FI"/>
              </w:rPr>
              <w:t>DC_30A_n2A</w:t>
            </w:r>
          </w:p>
          <w:p w14:paraId="6AEC6D02" w14:textId="77777777" w:rsidR="00C50635" w:rsidRPr="00EF5447" w:rsidRDefault="00C50635" w:rsidP="00C50635">
            <w:pPr>
              <w:pStyle w:val="TAC"/>
              <w:rPr>
                <w:lang w:eastAsia="fi-FI"/>
              </w:rPr>
            </w:pPr>
            <w:r w:rsidRPr="00EF5447">
              <w:rPr>
                <w:lang w:eastAsia="fi-FI"/>
              </w:rPr>
              <w:t>DC_66A_n2A</w:t>
            </w:r>
          </w:p>
        </w:tc>
      </w:tr>
      <w:tr w:rsidR="00C50635" w:rsidRPr="00EF5447" w14:paraId="0AE059D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5FF588" w14:textId="77777777" w:rsidR="00C50635" w:rsidRPr="00EF5447" w:rsidRDefault="00C50635" w:rsidP="00C50635">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1A5B42C4" w14:textId="77777777" w:rsidR="00C50635" w:rsidRPr="00EF5447" w:rsidRDefault="00C50635" w:rsidP="00C50635">
            <w:pPr>
              <w:pStyle w:val="TAC"/>
              <w:rPr>
                <w:lang w:eastAsia="fi-FI"/>
              </w:rPr>
            </w:pPr>
            <w:r w:rsidRPr="00EF5447">
              <w:rPr>
                <w:lang w:eastAsia="fi-FI"/>
              </w:rPr>
              <w:t>DC_30A_n5A</w:t>
            </w:r>
          </w:p>
          <w:p w14:paraId="3A1D234F" w14:textId="77777777" w:rsidR="00C50635" w:rsidRPr="00EF5447" w:rsidRDefault="00C50635" w:rsidP="00C50635">
            <w:pPr>
              <w:pStyle w:val="TAC"/>
            </w:pPr>
            <w:r w:rsidRPr="00EF5447">
              <w:rPr>
                <w:lang w:eastAsia="fi-FI"/>
              </w:rPr>
              <w:t>DC_66A_n5A</w:t>
            </w:r>
          </w:p>
        </w:tc>
      </w:tr>
      <w:tr w:rsidR="00C50635" w:rsidRPr="00EF5447" w14:paraId="63D753E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E2E278" w14:textId="77777777" w:rsidR="00C50635" w:rsidRPr="00EF5447" w:rsidRDefault="00C50635" w:rsidP="00C50635">
            <w:pPr>
              <w:pStyle w:val="TAC"/>
              <w:rPr>
                <w:lang w:eastAsia="fr-FR"/>
              </w:rPr>
            </w:pPr>
            <w:r w:rsidRPr="00EF5447">
              <w:rPr>
                <w:lang w:eastAsia="fi-FI"/>
              </w:rPr>
              <w:t>DC_30A-66A-66A_n5A</w:t>
            </w:r>
          </w:p>
          <w:p w14:paraId="2A17083C" w14:textId="77777777" w:rsidR="00C50635" w:rsidRPr="00EF5447" w:rsidRDefault="00C50635" w:rsidP="00C50635">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50A3BC30" w14:textId="77777777" w:rsidR="00C50635" w:rsidRPr="00EF5447" w:rsidRDefault="00C50635" w:rsidP="00C50635">
            <w:pPr>
              <w:pStyle w:val="TAC"/>
              <w:rPr>
                <w:lang w:eastAsia="fi-FI"/>
              </w:rPr>
            </w:pPr>
            <w:r w:rsidRPr="00EF5447">
              <w:rPr>
                <w:lang w:eastAsia="fi-FI"/>
              </w:rPr>
              <w:t>DC_30A_n5A</w:t>
            </w:r>
          </w:p>
          <w:p w14:paraId="347767D6" w14:textId="77777777" w:rsidR="00C50635" w:rsidRPr="00EF5447" w:rsidRDefault="00C50635" w:rsidP="00C50635">
            <w:pPr>
              <w:pStyle w:val="TAC"/>
              <w:rPr>
                <w:lang w:eastAsia="fi-FI"/>
              </w:rPr>
            </w:pPr>
            <w:r w:rsidRPr="00EF5447">
              <w:rPr>
                <w:lang w:eastAsia="fi-FI"/>
              </w:rPr>
              <w:t>DC_66A_n5A</w:t>
            </w:r>
          </w:p>
        </w:tc>
      </w:tr>
      <w:tr w:rsidR="00C50635" w:rsidRPr="00EF5447" w14:paraId="6D79A80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B9E875" w14:textId="77777777" w:rsidR="00C50635" w:rsidRPr="00EF5447" w:rsidRDefault="00C50635" w:rsidP="00C50635">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3517A4CD" w14:textId="77777777" w:rsidR="00C50635" w:rsidRPr="009960ED" w:rsidRDefault="00C50635" w:rsidP="00C50635">
            <w:pPr>
              <w:pStyle w:val="TAC"/>
            </w:pPr>
            <w:r w:rsidRPr="009960ED">
              <w:t>DC_30A_n66A</w:t>
            </w:r>
          </w:p>
          <w:p w14:paraId="671A0D35" w14:textId="77777777" w:rsidR="00C50635" w:rsidRPr="00EF5447" w:rsidRDefault="00C50635" w:rsidP="00C50635">
            <w:pPr>
              <w:pStyle w:val="TAC"/>
              <w:rPr>
                <w:lang w:eastAsia="fi-FI"/>
              </w:rPr>
            </w:pPr>
            <w:r w:rsidRPr="009960ED">
              <w:rPr>
                <w:rFonts w:cs="Arial"/>
                <w:lang w:eastAsia="ja-JP"/>
              </w:rPr>
              <w:t>DC_66A_n66A</w:t>
            </w:r>
            <w:r>
              <w:rPr>
                <w:vertAlign w:val="superscript"/>
                <w:lang w:val="en-US" w:eastAsia="fi-FI"/>
              </w:rPr>
              <w:t>2</w:t>
            </w:r>
          </w:p>
        </w:tc>
      </w:tr>
      <w:tr w:rsidR="00C50635" w:rsidRPr="008853F7" w14:paraId="7DD2530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312050" w14:textId="77777777" w:rsidR="00C50635" w:rsidRDefault="00C50635" w:rsidP="00C50635">
            <w:pPr>
              <w:pStyle w:val="TAC"/>
              <w:rPr>
                <w:lang w:val="fr-FR"/>
              </w:rPr>
            </w:pPr>
            <w:r w:rsidRPr="0082611F">
              <w:rPr>
                <w:lang w:val="fi-FI" w:eastAsia="fi-FI"/>
              </w:rPr>
              <w:lastRenderedPageBreak/>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AB18763" w14:textId="77777777" w:rsidR="00C50635" w:rsidRPr="0082611F" w:rsidRDefault="00C50635" w:rsidP="00C50635">
            <w:pPr>
              <w:pStyle w:val="TAC"/>
              <w:rPr>
                <w:lang w:val="fi-FI"/>
              </w:rPr>
            </w:pPr>
            <w:r w:rsidRPr="0082611F">
              <w:rPr>
                <w:lang w:val="fi-FI" w:eastAsia="fi-FI"/>
              </w:rPr>
              <w:t>DC_</w:t>
            </w:r>
            <w:r>
              <w:rPr>
                <w:lang w:val="fi-FI"/>
              </w:rPr>
              <w:t>30</w:t>
            </w:r>
            <w:r w:rsidRPr="0082611F">
              <w:rPr>
                <w:lang w:val="fi-FI"/>
              </w:rPr>
              <w:t>A_n77A</w:t>
            </w:r>
          </w:p>
          <w:p w14:paraId="17A3B137" w14:textId="77777777" w:rsidR="00C50635" w:rsidRPr="008853F7" w:rsidRDefault="00C50635" w:rsidP="00C50635">
            <w:pPr>
              <w:pStyle w:val="TAC"/>
            </w:pPr>
            <w:r w:rsidRPr="0082611F">
              <w:rPr>
                <w:lang w:val="fi-FI" w:eastAsia="fi-FI"/>
              </w:rPr>
              <w:t>DC_</w:t>
            </w:r>
            <w:r>
              <w:rPr>
                <w:lang w:val="fi-FI"/>
              </w:rPr>
              <w:t>66</w:t>
            </w:r>
            <w:r w:rsidRPr="0082611F">
              <w:rPr>
                <w:lang w:val="fi-FI"/>
              </w:rPr>
              <w:t>A_n77A</w:t>
            </w:r>
          </w:p>
        </w:tc>
      </w:tr>
      <w:tr w:rsidR="00C50635" w:rsidRPr="0082611F" w14:paraId="0D7FE38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C95C9D" w14:textId="77777777" w:rsidR="00C50635" w:rsidRPr="0082611F" w:rsidRDefault="00C50635" w:rsidP="00C50635">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2FF2B7BF" w14:textId="77777777" w:rsidR="00C50635" w:rsidRPr="0082611F" w:rsidRDefault="00C50635" w:rsidP="00C50635">
            <w:pPr>
              <w:pStyle w:val="TAC"/>
              <w:rPr>
                <w:lang w:val="fi-FI" w:eastAsia="fi-FI"/>
              </w:rPr>
            </w:pPr>
            <w:r>
              <w:t>DC_38A_n1A</w:t>
            </w:r>
          </w:p>
        </w:tc>
      </w:tr>
      <w:tr w:rsidR="00C50635" w:rsidRPr="00EF5447" w14:paraId="6F382C8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482394" w14:textId="77777777" w:rsidR="00C50635" w:rsidRPr="00EF5447" w:rsidRDefault="00C50635" w:rsidP="00C50635">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3089E2CC" w14:textId="77777777" w:rsidR="00C50635" w:rsidRPr="00EF5447" w:rsidRDefault="00C50635" w:rsidP="00C50635">
            <w:pPr>
              <w:pStyle w:val="TAC"/>
              <w:rPr>
                <w:lang w:eastAsia="fi-FI"/>
              </w:rPr>
            </w:pPr>
            <w:r w:rsidRPr="00EF5447">
              <w:rPr>
                <w:lang w:eastAsia="fi-FI"/>
              </w:rPr>
              <w:t>DC_39A_n40A</w:t>
            </w:r>
          </w:p>
          <w:p w14:paraId="34CE73AB" w14:textId="77777777" w:rsidR="00C50635" w:rsidRPr="00EF5447" w:rsidRDefault="00C50635" w:rsidP="00C50635">
            <w:pPr>
              <w:pStyle w:val="TAC"/>
              <w:rPr>
                <w:lang w:eastAsia="fi-FI"/>
              </w:rPr>
            </w:pPr>
            <w:r w:rsidRPr="00EF5447">
              <w:rPr>
                <w:lang w:eastAsia="fi-FI"/>
              </w:rPr>
              <w:t>DC_39A_n41A</w:t>
            </w:r>
          </w:p>
        </w:tc>
      </w:tr>
      <w:tr w:rsidR="00C50635" w:rsidRPr="00EF5447" w14:paraId="15E50FB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103258" w14:textId="77777777" w:rsidR="00C50635" w:rsidRPr="00EF5447" w:rsidRDefault="00C50635" w:rsidP="00C50635">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5D683FF2" w14:textId="77777777" w:rsidR="00C50635" w:rsidRPr="00EF5447" w:rsidRDefault="00C50635" w:rsidP="00C50635">
            <w:pPr>
              <w:pStyle w:val="TAC"/>
              <w:rPr>
                <w:lang w:eastAsia="fi-FI"/>
              </w:rPr>
            </w:pPr>
            <w:r w:rsidRPr="00EF5447">
              <w:rPr>
                <w:lang w:eastAsia="fi-FI"/>
              </w:rPr>
              <w:t>DC_39A_n40A</w:t>
            </w:r>
          </w:p>
          <w:p w14:paraId="036A08ED" w14:textId="77777777" w:rsidR="00C50635" w:rsidRPr="00EF5447" w:rsidRDefault="00C50635" w:rsidP="00C50635">
            <w:pPr>
              <w:pStyle w:val="TAC"/>
              <w:rPr>
                <w:lang w:eastAsia="fi-FI"/>
              </w:rPr>
            </w:pPr>
            <w:r w:rsidRPr="00EF5447">
              <w:rPr>
                <w:lang w:eastAsia="fi-FI"/>
              </w:rPr>
              <w:t>DC_39A_n79A</w:t>
            </w:r>
          </w:p>
        </w:tc>
      </w:tr>
      <w:tr w:rsidR="00C50635" w:rsidRPr="00EF5447" w14:paraId="36C4E07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97B77F" w14:textId="77777777" w:rsidR="00C50635" w:rsidRPr="00EF5447" w:rsidRDefault="00C50635" w:rsidP="00C50635">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4A672D79" w14:textId="77777777" w:rsidR="00C50635" w:rsidRPr="00EF5447" w:rsidRDefault="00C50635" w:rsidP="00C50635">
            <w:pPr>
              <w:pStyle w:val="TAC"/>
              <w:rPr>
                <w:lang w:eastAsia="fi-FI"/>
              </w:rPr>
            </w:pPr>
            <w:r w:rsidRPr="00EF5447">
              <w:rPr>
                <w:lang w:eastAsia="fi-FI"/>
              </w:rPr>
              <w:t>DC_39A_n41A</w:t>
            </w:r>
          </w:p>
          <w:p w14:paraId="7348467B" w14:textId="77777777" w:rsidR="00C50635" w:rsidRPr="00EF5447" w:rsidRDefault="00C50635" w:rsidP="00C50635">
            <w:pPr>
              <w:pStyle w:val="TAC"/>
              <w:rPr>
                <w:lang w:eastAsia="fi-FI"/>
              </w:rPr>
            </w:pPr>
            <w:r w:rsidRPr="00EF5447">
              <w:rPr>
                <w:lang w:eastAsia="fi-FI"/>
              </w:rPr>
              <w:t>DC_39A_n79A</w:t>
            </w:r>
          </w:p>
        </w:tc>
      </w:tr>
      <w:tr w:rsidR="00C50635" w:rsidRPr="00EF5447" w14:paraId="02EA8A0A"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E4BC01" w14:textId="77777777" w:rsidR="00C50635" w:rsidRDefault="00C50635" w:rsidP="00C50635">
            <w:pPr>
              <w:pStyle w:val="TAC"/>
              <w:rPr>
                <w:rFonts w:cs="Arial"/>
                <w:lang w:eastAsia="zh-TW"/>
              </w:rPr>
            </w:pPr>
            <w:r>
              <w:rPr>
                <w:rFonts w:cs="Arial"/>
                <w:lang w:eastAsia="zh-TW"/>
              </w:rPr>
              <w:t>DC_40A_n1A-n78A</w:t>
            </w:r>
          </w:p>
          <w:p w14:paraId="170D4CBB" w14:textId="77777777" w:rsidR="00C50635" w:rsidRPr="001E0C8D" w:rsidRDefault="00C50635" w:rsidP="00C50635">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744557A8" w14:textId="77777777" w:rsidR="00C50635" w:rsidRDefault="00C50635" w:rsidP="00C50635">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2340AAF0" w14:textId="77777777" w:rsidR="00C50635" w:rsidRPr="00EF5447" w:rsidRDefault="00C50635" w:rsidP="00C50635">
            <w:pPr>
              <w:pStyle w:val="TAC"/>
              <w:rPr>
                <w:lang w:eastAsia="fi-FI"/>
              </w:rPr>
            </w:pPr>
            <w:r>
              <w:rPr>
                <w:rFonts w:cs="Arial"/>
                <w:noProof/>
                <w:lang w:eastAsia="ko-KR"/>
              </w:rPr>
              <w:t>DC_40A_n78A</w:t>
            </w:r>
          </w:p>
        </w:tc>
      </w:tr>
      <w:tr w:rsidR="00C50635" w:rsidRPr="00EF5447" w14:paraId="576BAC8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BE54BB" w14:textId="77777777" w:rsidR="00C50635" w:rsidRPr="00EF5447" w:rsidRDefault="00C50635" w:rsidP="00C50635">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72C5857D" w14:textId="77777777" w:rsidR="00C50635" w:rsidRPr="00EF5447" w:rsidRDefault="00C50635" w:rsidP="00C50635">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1E9F1169" w14:textId="77777777" w:rsidR="00C50635" w:rsidRPr="00EF5447" w:rsidRDefault="00C50635" w:rsidP="00C50635">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C50635" w:rsidRPr="00EF5447" w14:paraId="13C57FB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C5B604" w14:textId="77777777" w:rsidR="00C50635" w:rsidRPr="00EF5447" w:rsidRDefault="00C50635" w:rsidP="00C50635">
            <w:pPr>
              <w:pStyle w:val="TAC"/>
              <w:rPr>
                <w:szCs w:val="18"/>
              </w:rPr>
            </w:pPr>
            <w:r w:rsidRPr="00EF5447">
              <w:t>DC_41A_n</w:t>
            </w:r>
            <w:r w:rsidRPr="00EF5447">
              <w:rPr>
                <w:rFonts w:eastAsia="DengXian"/>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33E49989" w14:textId="77777777" w:rsidR="00C50635" w:rsidRPr="00EF5447" w:rsidRDefault="00C50635" w:rsidP="00C50635">
            <w:pPr>
              <w:pStyle w:val="TAC"/>
            </w:pPr>
            <w:r w:rsidRPr="00EF5447">
              <w:t>DC_41A_n</w:t>
            </w:r>
            <w:r w:rsidRPr="00EF5447">
              <w:rPr>
                <w:lang w:eastAsia="zh-CN"/>
              </w:rPr>
              <w:t>3</w:t>
            </w:r>
            <w:r w:rsidRPr="00EF5447">
              <w:t>A</w:t>
            </w:r>
          </w:p>
          <w:p w14:paraId="63E2EDB1" w14:textId="77777777" w:rsidR="00C50635" w:rsidRPr="00EF5447" w:rsidRDefault="00C50635" w:rsidP="00C50635">
            <w:pPr>
              <w:pStyle w:val="TAC"/>
              <w:rPr>
                <w:szCs w:val="18"/>
              </w:rPr>
            </w:pPr>
            <w:r w:rsidRPr="00EF5447">
              <w:t>DC_41A_n41A</w:t>
            </w:r>
          </w:p>
        </w:tc>
      </w:tr>
      <w:tr w:rsidR="00C50635" w:rsidRPr="00EF5447" w14:paraId="1613B99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C2205F" w14:textId="77777777" w:rsidR="00C50635" w:rsidRPr="00EF5447" w:rsidRDefault="00C50635" w:rsidP="00C50635">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2460A485" w14:textId="77777777" w:rsidR="00C50635" w:rsidRPr="00EF5447" w:rsidRDefault="00C50635" w:rsidP="00C50635">
            <w:pPr>
              <w:pStyle w:val="TAC"/>
              <w:rPr>
                <w:szCs w:val="16"/>
              </w:rPr>
            </w:pPr>
            <w:r w:rsidRPr="00EF5447">
              <w:rPr>
                <w:szCs w:val="16"/>
              </w:rPr>
              <w:t>DC_41A_n</w:t>
            </w:r>
            <w:r w:rsidRPr="00EF5447">
              <w:rPr>
                <w:szCs w:val="16"/>
                <w:lang w:eastAsia="zh-CN"/>
              </w:rPr>
              <w:t>3</w:t>
            </w:r>
            <w:r w:rsidRPr="00EF5447">
              <w:rPr>
                <w:szCs w:val="16"/>
              </w:rPr>
              <w:t>A</w:t>
            </w:r>
          </w:p>
          <w:p w14:paraId="2A944B26" w14:textId="77777777" w:rsidR="00C50635" w:rsidRPr="00EF5447" w:rsidRDefault="00C50635" w:rsidP="00C50635">
            <w:pPr>
              <w:pStyle w:val="TAC"/>
              <w:rPr>
                <w:szCs w:val="18"/>
              </w:rPr>
            </w:pPr>
            <w:r w:rsidRPr="00EF5447">
              <w:rPr>
                <w:szCs w:val="16"/>
              </w:rPr>
              <w:t>DC_41A_n7</w:t>
            </w:r>
            <w:r w:rsidRPr="00EF5447">
              <w:rPr>
                <w:szCs w:val="16"/>
                <w:lang w:eastAsia="zh-CN"/>
              </w:rPr>
              <w:t>7</w:t>
            </w:r>
            <w:r w:rsidRPr="00EF5447">
              <w:rPr>
                <w:szCs w:val="16"/>
              </w:rPr>
              <w:t>A</w:t>
            </w:r>
          </w:p>
        </w:tc>
      </w:tr>
      <w:tr w:rsidR="00C50635" w:rsidRPr="00EF5447" w14:paraId="0DA5BF2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C28B1A" w14:textId="77777777" w:rsidR="00C50635" w:rsidRPr="00EF5447" w:rsidRDefault="00C50635" w:rsidP="00C50635">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B5F2A5A" w14:textId="77777777" w:rsidR="00C50635" w:rsidRPr="00EF5447" w:rsidRDefault="00C50635" w:rsidP="00C50635">
            <w:pPr>
              <w:pStyle w:val="TAC"/>
              <w:rPr>
                <w:szCs w:val="16"/>
              </w:rPr>
            </w:pPr>
            <w:r w:rsidRPr="00EF5447">
              <w:rPr>
                <w:szCs w:val="16"/>
              </w:rPr>
              <w:t>DC_41A_n</w:t>
            </w:r>
            <w:r w:rsidRPr="00EF5447">
              <w:rPr>
                <w:szCs w:val="16"/>
                <w:lang w:eastAsia="zh-CN"/>
              </w:rPr>
              <w:t>3</w:t>
            </w:r>
            <w:r w:rsidRPr="00EF5447">
              <w:rPr>
                <w:szCs w:val="16"/>
              </w:rPr>
              <w:t>A</w:t>
            </w:r>
          </w:p>
          <w:p w14:paraId="0CE8AA98" w14:textId="77777777" w:rsidR="00C50635" w:rsidRPr="00EF5447" w:rsidRDefault="00C50635" w:rsidP="00C50635">
            <w:pPr>
              <w:pStyle w:val="TAC"/>
              <w:rPr>
                <w:szCs w:val="16"/>
                <w:lang w:eastAsia="zh-CN"/>
              </w:rPr>
            </w:pPr>
            <w:r w:rsidRPr="00EF5447">
              <w:rPr>
                <w:szCs w:val="16"/>
              </w:rPr>
              <w:t>DC_41A_n7</w:t>
            </w:r>
            <w:r w:rsidRPr="00EF5447">
              <w:rPr>
                <w:szCs w:val="16"/>
                <w:lang w:eastAsia="zh-CN"/>
              </w:rPr>
              <w:t>7</w:t>
            </w:r>
            <w:r w:rsidRPr="00EF5447">
              <w:rPr>
                <w:szCs w:val="16"/>
              </w:rPr>
              <w:t>A</w:t>
            </w:r>
          </w:p>
          <w:p w14:paraId="54E55246" w14:textId="77777777" w:rsidR="00C50635" w:rsidRPr="00EF5447" w:rsidRDefault="00C50635" w:rsidP="00C50635">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C922516" w14:textId="77777777" w:rsidR="00C50635" w:rsidRPr="00EF5447" w:rsidRDefault="00C50635" w:rsidP="00C50635">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50635" w:rsidRPr="00EF5447" w14:paraId="12A5125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A2B58D" w14:textId="77777777" w:rsidR="00C50635" w:rsidRPr="00EF5447" w:rsidRDefault="00C50635" w:rsidP="00C50635">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3F1BA429" w14:textId="77777777" w:rsidR="00C50635" w:rsidRPr="00EF5447" w:rsidRDefault="00C50635" w:rsidP="00C50635">
            <w:pPr>
              <w:pStyle w:val="TAC"/>
              <w:rPr>
                <w:szCs w:val="16"/>
              </w:rPr>
            </w:pPr>
            <w:r w:rsidRPr="00EF5447">
              <w:rPr>
                <w:szCs w:val="16"/>
              </w:rPr>
              <w:t>DC_41A_n</w:t>
            </w:r>
            <w:r w:rsidRPr="00EF5447">
              <w:rPr>
                <w:szCs w:val="16"/>
                <w:lang w:eastAsia="zh-CN"/>
              </w:rPr>
              <w:t>3</w:t>
            </w:r>
            <w:r w:rsidRPr="00EF5447">
              <w:rPr>
                <w:szCs w:val="16"/>
              </w:rPr>
              <w:t>A</w:t>
            </w:r>
          </w:p>
          <w:p w14:paraId="22758CBE" w14:textId="77777777" w:rsidR="00C50635" w:rsidRPr="00EF5447" w:rsidRDefault="00C50635" w:rsidP="00C50635">
            <w:pPr>
              <w:pStyle w:val="TAC"/>
              <w:rPr>
                <w:szCs w:val="18"/>
              </w:rPr>
            </w:pPr>
            <w:r w:rsidRPr="00EF5447">
              <w:rPr>
                <w:szCs w:val="16"/>
              </w:rPr>
              <w:t>DC_41A_n7</w:t>
            </w:r>
            <w:r w:rsidRPr="00EF5447">
              <w:rPr>
                <w:szCs w:val="16"/>
                <w:lang w:eastAsia="zh-CN"/>
              </w:rPr>
              <w:t>8</w:t>
            </w:r>
            <w:r w:rsidRPr="00EF5447">
              <w:rPr>
                <w:szCs w:val="16"/>
              </w:rPr>
              <w:t>A</w:t>
            </w:r>
          </w:p>
        </w:tc>
      </w:tr>
      <w:tr w:rsidR="00C50635" w:rsidRPr="00EF5447" w14:paraId="7AF7310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BC773A" w14:textId="77777777" w:rsidR="00C50635" w:rsidRPr="00EF5447" w:rsidRDefault="00C50635" w:rsidP="00C50635">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1636E90E" w14:textId="77777777" w:rsidR="00C50635" w:rsidRPr="00EF5447" w:rsidRDefault="00C50635" w:rsidP="00C50635">
            <w:pPr>
              <w:pStyle w:val="TAC"/>
              <w:rPr>
                <w:szCs w:val="16"/>
              </w:rPr>
            </w:pPr>
            <w:r w:rsidRPr="00EF5447">
              <w:rPr>
                <w:szCs w:val="16"/>
              </w:rPr>
              <w:t>DC_41A_n</w:t>
            </w:r>
            <w:r w:rsidRPr="00EF5447">
              <w:rPr>
                <w:szCs w:val="16"/>
                <w:lang w:eastAsia="zh-CN"/>
              </w:rPr>
              <w:t>3</w:t>
            </w:r>
            <w:r w:rsidRPr="00EF5447">
              <w:rPr>
                <w:szCs w:val="16"/>
              </w:rPr>
              <w:t>A</w:t>
            </w:r>
          </w:p>
          <w:p w14:paraId="539770A9" w14:textId="77777777" w:rsidR="00C50635" w:rsidRPr="00EF5447" w:rsidRDefault="00C50635" w:rsidP="00C50635">
            <w:pPr>
              <w:pStyle w:val="TAC"/>
              <w:rPr>
                <w:szCs w:val="16"/>
                <w:lang w:eastAsia="zh-CN"/>
              </w:rPr>
            </w:pPr>
            <w:r w:rsidRPr="00EF5447">
              <w:rPr>
                <w:szCs w:val="16"/>
              </w:rPr>
              <w:t>DC_41A_n7</w:t>
            </w:r>
            <w:r w:rsidRPr="00EF5447">
              <w:rPr>
                <w:szCs w:val="16"/>
                <w:lang w:eastAsia="zh-CN"/>
              </w:rPr>
              <w:t>8</w:t>
            </w:r>
            <w:r w:rsidRPr="00EF5447">
              <w:rPr>
                <w:szCs w:val="16"/>
              </w:rPr>
              <w:t>A</w:t>
            </w:r>
          </w:p>
          <w:p w14:paraId="73C9F489" w14:textId="77777777" w:rsidR="00C50635" w:rsidRPr="00EF5447" w:rsidRDefault="00C50635" w:rsidP="00C50635">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25B71040" w14:textId="77777777" w:rsidR="00C50635" w:rsidRPr="00EF5447" w:rsidRDefault="00C50635" w:rsidP="00C50635">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50635" w:rsidRPr="00EF5447" w14:paraId="60056DB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21BCB3" w14:textId="77777777" w:rsidR="00C50635" w:rsidRPr="00EF5447" w:rsidRDefault="00C50635" w:rsidP="00C50635">
            <w:pPr>
              <w:pStyle w:val="TAC"/>
            </w:pPr>
            <w:r w:rsidRPr="00EF5447">
              <w:t>DC_41A_n</w:t>
            </w:r>
            <w:r w:rsidRPr="00EF5447">
              <w:rPr>
                <w:rFonts w:eastAsia="DengXian"/>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41511E55" w14:textId="77777777" w:rsidR="00C50635" w:rsidRPr="00EF5447" w:rsidRDefault="00C50635" w:rsidP="00C50635">
            <w:pPr>
              <w:pStyle w:val="TAC"/>
            </w:pPr>
            <w:r w:rsidRPr="00EF5447">
              <w:t>DC_41A_n</w:t>
            </w:r>
            <w:r w:rsidRPr="00EF5447">
              <w:rPr>
                <w:lang w:eastAsia="zh-CN"/>
              </w:rPr>
              <w:t>28</w:t>
            </w:r>
            <w:r w:rsidRPr="00EF5447">
              <w:t>A</w:t>
            </w:r>
          </w:p>
        </w:tc>
      </w:tr>
      <w:tr w:rsidR="00C50635" w:rsidRPr="00EF5447" w14:paraId="3F54E71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4F8A61" w14:textId="77777777" w:rsidR="00C50635" w:rsidRPr="00EF5447" w:rsidRDefault="00C50635" w:rsidP="00C50635">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57C9736" w14:textId="77777777" w:rsidR="00C50635" w:rsidRPr="00EF5447" w:rsidRDefault="00C50635" w:rsidP="00C50635">
            <w:pPr>
              <w:pStyle w:val="TAC"/>
              <w:rPr>
                <w:szCs w:val="16"/>
              </w:rPr>
            </w:pPr>
            <w:r w:rsidRPr="00EF5447">
              <w:rPr>
                <w:szCs w:val="16"/>
              </w:rPr>
              <w:t>DC_41A_n28A</w:t>
            </w:r>
          </w:p>
          <w:p w14:paraId="57C1C2A4" w14:textId="77777777" w:rsidR="00C50635" w:rsidRPr="00EF5447" w:rsidRDefault="00C50635" w:rsidP="00C50635">
            <w:pPr>
              <w:pStyle w:val="TAC"/>
              <w:rPr>
                <w:szCs w:val="18"/>
              </w:rPr>
            </w:pPr>
            <w:r w:rsidRPr="00EF5447">
              <w:rPr>
                <w:szCs w:val="16"/>
              </w:rPr>
              <w:t>DC_41A_n7</w:t>
            </w:r>
            <w:r w:rsidRPr="00EF5447">
              <w:rPr>
                <w:szCs w:val="16"/>
                <w:lang w:eastAsia="zh-CN"/>
              </w:rPr>
              <w:t>7</w:t>
            </w:r>
            <w:r w:rsidRPr="00EF5447">
              <w:rPr>
                <w:szCs w:val="16"/>
              </w:rPr>
              <w:t>A</w:t>
            </w:r>
          </w:p>
        </w:tc>
      </w:tr>
      <w:tr w:rsidR="00C50635" w:rsidRPr="00EF5447" w14:paraId="6968911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7334610" w14:textId="77777777" w:rsidR="00C50635" w:rsidRPr="00EF5447" w:rsidRDefault="00C50635" w:rsidP="00C50635">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5139753" w14:textId="77777777" w:rsidR="00C50635" w:rsidRPr="00EF5447" w:rsidRDefault="00C50635" w:rsidP="00C50635">
            <w:pPr>
              <w:pStyle w:val="TAC"/>
              <w:rPr>
                <w:szCs w:val="16"/>
              </w:rPr>
            </w:pPr>
            <w:r w:rsidRPr="00EF5447">
              <w:rPr>
                <w:szCs w:val="16"/>
              </w:rPr>
              <w:t>DC_41A_n28A</w:t>
            </w:r>
          </w:p>
          <w:p w14:paraId="1BA117E2" w14:textId="77777777" w:rsidR="00C50635" w:rsidRPr="00EF5447" w:rsidRDefault="00C50635" w:rsidP="00C50635">
            <w:pPr>
              <w:pStyle w:val="TAC"/>
              <w:rPr>
                <w:szCs w:val="16"/>
                <w:lang w:eastAsia="zh-CN"/>
              </w:rPr>
            </w:pPr>
            <w:r w:rsidRPr="00EF5447">
              <w:rPr>
                <w:szCs w:val="16"/>
              </w:rPr>
              <w:t>DC_41A_n7</w:t>
            </w:r>
            <w:r w:rsidRPr="00EF5447">
              <w:rPr>
                <w:szCs w:val="16"/>
                <w:lang w:eastAsia="zh-CN"/>
              </w:rPr>
              <w:t>7</w:t>
            </w:r>
            <w:r w:rsidRPr="00EF5447">
              <w:rPr>
                <w:szCs w:val="16"/>
              </w:rPr>
              <w:t>A</w:t>
            </w:r>
          </w:p>
          <w:p w14:paraId="0E1DEC95" w14:textId="77777777" w:rsidR="00C50635" w:rsidRPr="00EF5447" w:rsidRDefault="00C50635" w:rsidP="00C50635">
            <w:pPr>
              <w:pStyle w:val="TAC"/>
              <w:rPr>
                <w:szCs w:val="16"/>
              </w:rPr>
            </w:pPr>
            <w:r w:rsidRPr="00EF5447">
              <w:rPr>
                <w:szCs w:val="16"/>
              </w:rPr>
              <w:t>DC_41</w:t>
            </w:r>
            <w:r w:rsidRPr="00EF5447">
              <w:rPr>
                <w:szCs w:val="16"/>
                <w:lang w:eastAsia="zh-CN"/>
              </w:rPr>
              <w:t>C</w:t>
            </w:r>
            <w:r w:rsidRPr="00EF5447">
              <w:rPr>
                <w:szCs w:val="16"/>
              </w:rPr>
              <w:t>_n28A</w:t>
            </w:r>
          </w:p>
          <w:p w14:paraId="2D09BB70" w14:textId="77777777" w:rsidR="00C50635" w:rsidRPr="00EF5447" w:rsidRDefault="00C50635" w:rsidP="00C50635">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50635" w:rsidRPr="00EF5447" w14:paraId="35DE42A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927A7D" w14:textId="77777777" w:rsidR="00C50635" w:rsidRPr="00EF5447" w:rsidRDefault="00C50635" w:rsidP="00C50635">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6D71FF86" w14:textId="77777777" w:rsidR="00C50635" w:rsidRPr="00EF5447" w:rsidRDefault="00C50635" w:rsidP="00C50635">
            <w:pPr>
              <w:pStyle w:val="TAC"/>
              <w:rPr>
                <w:szCs w:val="16"/>
              </w:rPr>
            </w:pPr>
            <w:r w:rsidRPr="00EF5447">
              <w:rPr>
                <w:szCs w:val="16"/>
              </w:rPr>
              <w:t>DC_41A_n28A</w:t>
            </w:r>
          </w:p>
          <w:p w14:paraId="4964AA18" w14:textId="77777777" w:rsidR="00C50635" w:rsidRPr="00EF5447" w:rsidRDefault="00C50635" w:rsidP="00C50635">
            <w:pPr>
              <w:pStyle w:val="TAC"/>
              <w:rPr>
                <w:szCs w:val="18"/>
              </w:rPr>
            </w:pPr>
            <w:r w:rsidRPr="00EF5447">
              <w:rPr>
                <w:szCs w:val="16"/>
              </w:rPr>
              <w:t>DC_41A_n7</w:t>
            </w:r>
            <w:r w:rsidRPr="00EF5447">
              <w:rPr>
                <w:szCs w:val="16"/>
                <w:lang w:eastAsia="zh-CN"/>
              </w:rPr>
              <w:t>8</w:t>
            </w:r>
            <w:r w:rsidRPr="00EF5447">
              <w:rPr>
                <w:szCs w:val="16"/>
              </w:rPr>
              <w:t>A</w:t>
            </w:r>
          </w:p>
        </w:tc>
      </w:tr>
      <w:tr w:rsidR="00C50635" w:rsidRPr="00EF5447" w14:paraId="1EC5571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AF8B4F" w14:textId="77777777" w:rsidR="00C50635" w:rsidRPr="00EF5447" w:rsidRDefault="00C50635" w:rsidP="00C50635">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2B802799" w14:textId="77777777" w:rsidR="00C50635" w:rsidRPr="00EF5447" w:rsidRDefault="00C50635" w:rsidP="00C50635">
            <w:pPr>
              <w:pStyle w:val="TAC"/>
              <w:rPr>
                <w:szCs w:val="16"/>
              </w:rPr>
            </w:pPr>
            <w:r w:rsidRPr="00EF5447">
              <w:rPr>
                <w:szCs w:val="16"/>
              </w:rPr>
              <w:t>DC_41A_n28A</w:t>
            </w:r>
          </w:p>
          <w:p w14:paraId="6E7BE083" w14:textId="77777777" w:rsidR="00C50635" w:rsidRPr="00EF5447" w:rsidRDefault="00C50635" w:rsidP="00C50635">
            <w:pPr>
              <w:pStyle w:val="TAC"/>
              <w:rPr>
                <w:szCs w:val="16"/>
                <w:lang w:eastAsia="zh-CN"/>
              </w:rPr>
            </w:pPr>
            <w:r w:rsidRPr="00EF5447">
              <w:rPr>
                <w:szCs w:val="16"/>
              </w:rPr>
              <w:t>DC_41A_n7</w:t>
            </w:r>
            <w:r w:rsidRPr="00EF5447">
              <w:rPr>
                <w:szCs w:val="16"/>
                <w:lang w:eastAsia="zh-CN"/>
              </w:rPr>
              <w:t>8</w:t>
            </w:r>
            <w:r w:rsidRPr="00EF5447">
              <w:rPr>
                <w:szCs w:val="16"/>
              </w:rPr>
              <w:t>A</w:t>
            </w:r>
          </w:p>
          <w:p w14:paraId="2160E9D1" w14:textId="77777777" w:rsidR="00C50635" w:rsidRPr="00EF5447" w:rsidRDefault="00C50635" w:rsidP="00C50635">
            <w:pPr>
              <w:pStyle w:val="TAC"/>
              <w:rPr>
                <w:szCs w:val="16"/>
              </w:rPr>
            </w:pPr>
            <w:r w:rsidRPr="00EF5447">
              <w:rPr>
                <w:szCs w:val="16"/>
              </w:rPr>
              <w:t>DC_41</w:t>
            </w:r>
            <w:r w:rsidRPr="00EF5447">
              <w:rPr>
                <w:szCs w:val="16"/>
                <w:lang w:eastAsia="zh-CN"/>
              </w:rPr>
              <w:t>C</w:t>
            </w:r>
            <w:r w:rsidRPr="00EF5447">
              <w:rPr>
                <w:szCs w:val="16"/>
              </w:rPr>
              <w:t>_n28A</w:t>
            </w:r>
          </w:p>
          <w:p w14:paraId="1DF6C3E1" w14:textId="77777777" w:rsidR="00C50635" w:rsidRPr="00EF5447" w:rsidRDefault="00C50635" w:rsidP="00C50635">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50635" w:rsidRPr="00EF5447" w14:paraId="166F90D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AC0593" w14:textId="77777777" w:rsidR="00C50635" w:rsidRPr="00EF5447" w:rsidRDefault="00C50635" w:rsidP="00C50635">
            <w:pPr>
              <w:pStyle w:val="TAC"/>
              <w:rPr>
                <w:lang w:eastAsia="zh-TW"/>
              </w:rPr>
            </w:pPr>
            <w:r w:rsidRPr="00EF5447">
              <w:rPr>
                <w:lang w:eastAsia="zh-TW"/>
              </w:rPr>
              <w:lastRenderedPageBreak/>
              <w:t>DC_(n)41AA-n78A</w:t>
            </w:r>
          </w:p>
          <w:p w14:paraId="495E8C8D" w14:textId="77777777" w:rsidR="00C50635" w:rsidRPr="00EF5447" w:rsidRDefault="00C50635" w:rsidP="00C50635">
            <w:pPr>
              <w:pStyle w:val="TAC"/>
              <w:rPr>
                <w:lang w:eastAsia="zh-TW"/>
              </w:rPr>
            </w:pPr>
            <w:r w:rsidRPr="00EF5447">
              <w:rPr>
                <w:lang w:eastAsia="zh-TW"/>
              </w:rPr>
              <w:t>DC_(n)41CA-n78A</w:t>
            </w:r>
          </w:p>
          <w:p w14:paraId="4B42E73F" w14:textId="77777777" w:rsidR="00C50635" w:rsidRPr="00EF5447" w:rsidRDefault="00C50635" w:rsidP="00C50635">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60AE368C" w14:textId="77777777" w:rsidR="00C50635" w:rsidRPr="00EF5447" w:rsidRDefault="00C50635" w:rsidP="00C50635">
            <w:pPr>
              <w:pStyle w:val="TAC"/>
              <w:rPr>
                <w:szCs w:val="18"/>
              </w:rPr>
            </w:pPr>
            <w:r w:rsidRPr="00EF5447">
              <w:rPr>
                <w:rFonts w:eastAsia="Malgun Gothic"/>
                <w:szCs w:val="16"/>
                <w:lang w:eastAsia="ko-KR"/>
              </w:rPr>
              <w:t>DC_41A_n78A</w:t>
            </w:r>
          </w:p>
        </w:tc>
      </w:tr>
      <w:tr w:rsidR="00C50635" w:rsidRPr="00EF5447" w14:paraId="7355429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139AB6" w14:textId="77777777" w:rsidR="00C50635" w:rsidRPr="00EF5447" w:rsidRDefault="00C50635" w:rsidP="00C50635">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78230A76" w14:textId="77777777" w:rsidR="00C50635" w:rsidRPr="00EF5447" w:rsidRDefault="00C50635" w:rsidP="00C50635">
            <w:pPr>
              <w:pStyle w:val="TAC"/>
              <w:rPr>
                <w:rFonts w:eastAsia="Malgun Gothic"/>
                <w:szCs w:val="16"/>
                <w:lang w:eastAsia="ko-KR"/>
              </w:rPr>
            </w:pPr>
            <w:r w:rsidRPr="00EF5447">
              <w:rPr>
                <w:rFonts w:eastAsia="Malgun Gothic"/>
                <w:szCs w:val="16"/>
                <w:lang w:eastAsia="ko-KR"/>
              </w:rPr>
              <w:t>DC_41A_n77A</w:t>
            </w:r>
          </w:p>
        </w:tc>
      </w:tr>
      <w:tr w:rsidR="00C50635" w:rsidRPr="00EF5447" w14:paraId="480B1D7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E92A53" w14:textId="77777777" w:rsidR="00C50635" w:rsidRPr="00EF5447" w:rsidRDefault="00C50635" w:rsidP="00C50635">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140968EE" w14:textId="77777777" w:rsidR="00C50635" w:rsidRPr="00EF5447" w:rsidRDefault="00C50635" w:rsidP="00C50635">
            <w:pPr>
              <w:pStyle w:val="TAC"/>
              <w:rPr>
                <w:rFonts w:eastAsia="Malgun Gothic"/>
                <w:szCs w:val="16"/>
                <w:lang w:eastAsia="ko-KR"/>
              </w:rPr>
            </w:pPr>
            <w:r w:rsidRPr="00EF5447">
              <w:rPr>
                <w:rFonts w:eastAsia="Malgun Gothic"/>
                <w:szCs w:val="16"/>
                <w:lang w:eastAsia="ko-KR"/>
              </w:rPr>
              <w:t>DC_41A_n78A</w:t>
            </w:r>
          </w:p>
        </w:tc>
      </w:tr>
      <w:tr w:rsidR="00C50635" w:rsidRPr="00EF5447" w14:paraId="538A551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766879" w14:textId="77777777" w:rsidR="00C50635" w:rsidRPr="00EF5447" w:rsidRDefault="00C50635" w:rsidP="00C50635">
            <w:pPr>
              <w:pStyle w:val="TAC"/>
            </w:pPr>
            <w:r w:rsidRPr="00EF5447">
              <w:t>DC_41A-42A_n77A</w:t>
            </w:r>
          </w:p>
          <w:p w14:paraId="7292C8AA" w14:textId="77777777" w:rsidR="00C50635" w:rsidRPr="00EF5447" w:rsidRDefault="00C50635" w:rsidP="00C50635">
            <w:pPr>
              <w:pStyle w:val="TAC"/>
              <w:rPr>
                <w:lang w:eastAsia="fr-FR"/>
              </w:rPr>
            </w:pPr>
            <w:r w:rsidRPr="00EF5447">
              <w:t>DC_41A-42C_n77A</w:t>
            </w:r>
          </w:p>
          <w:p w14:paraId="04291261" w14:textId="77777777" w:rsidR="00C50635" w:rsidRPr="00EF5447" w:rsidRDefault="00C50635" w:rsidP="00C50635">
            <w:pPr>
              <w:pStyle w:val="TAC"/>
            </w:pPr>
            <w:r w:rsidRPr="00EF5447">
              <w:t>DC_41C-42A_n77A</w:t>
            </w:r>
          </w:p>
          <w:p w14:paraId="36B2C704" w14:textId="77777777" w:rsidR="00C50635" w:rsidRPr="00EF5447" w:rsidRDefault="00C50635" w:rsidP="00C50635">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0389ABA4" w14:textId="77777777" w:rsidR="00C50635" w:rsidRPr="00EF5447" w:rsidRDefault="00C50635" w:rsidP="00C50635">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50635" w:rsidRPr="00EF5447" w14:paraId="4226009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F055FB" w14:textId="77777777" w:rsidR="00C50635" w:rsidRPr="00EF5447" w:rsidRDefault="00C50635" w:rsidP="00C50635">
            <w:pPr>
              <w:pStyle w:val="TAC"/>
              <w:rPr>
                <w:rFonts w:eastAsiaTheme="minorEastAsia"/>
              </w:rPr>
            </w:pPr>
            <w:r w:rsidRPr="00EF5447">
              <w:t>DC_41A-42A_n77(2A)</w:t>
            </w:r>
          </w:p>
          <w:p w14:paraId="2B1F8894" w14:textId="77777777" w:rsidR="00C50635" w:rsidRPr="00EF5447" w:rsidRDefault="00C50635" w:rsidP="00C50635">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73C75C1F" w14:textId="77777777" w:rsidR="00C50635" w:rsidRPr="00EF5447" w:rsidRDefault="00C50635" w:rsidP="00C50635">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50635" w:rsidRPr="00EF5447" w14:paraId="5A1E0FE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F21126" w14:textId="77777777" w:rsidR="00C50635" w:rsidRPr="00EF5447" w:rsidRDefault="00C50635" w:rsidP="00C50635">
            <w:pPr>
              <w:pStyle w:val="TAC"/>
            </w:pPr>
            <w:r w:rsidRPr="00EF5447">
              <w:t>DC_41A-42A_n7</w:t>
            </w:r>
            <w:r w:rsidRPr="00EF5447">
              <w:rPr>
                <w:lang w:eastAsia="zh-CN"/>
              </w:rPr>
              <w:t>8</w:t>
            </w:r>
            <w:r w:rsidRPr="00EF5447">
              <w:t>A</w:t>
            </w:r>
          </w:p>
          <w:p w14:paraId="4F88CCA6" w14:textId="77777777" w:rsidR="00C50635" w:rsidRPr="00EF5447" w:rsidRDefault="00C50635" w:rsidP="00C50635">
            <w:pPr>
              <w:pStyle w:val="TAC"/>
            </w:pPr>
            <w:r w:rsidRPr="00EF5447">
              <w:rPr>
                <w:lang w:eastAsia="ja-JP"/>
              </w:rPr>
              <w:t>DC_41A-42C_n78A</w:t>
            </w:r>
          </w:p>
          <w:p w14:paraId="4E1FE115" w14:textId="77777777" w:rsidR="00C50635" w:rsidRPr="00EF5447" w:rsidRDefault="00C50635" w:rsidP="00C50635">
            <w:pPr>
              <w:pStyle w:val="TAC"/>
              <w:rPr>
                <w:lang w:eastAsia="ja-JP"/>
              </w:rPr>
            </w:pPr>
            <w:r w:rsidRPr="00EF5447">
              <w:rPr>
                <w:lang w:eastAsia="ja-JP"/>
              </w:rPr>
              <w:t>DC_41C-42A_n78A</w:t>
            </w:r>
          </w:p>
          <w:p w14:paraId="380AC83C" w14:textId="77777777" w:rsidR="00C50635" w:rsidRPr="00EF5447" w:rsidRDefault="00C50635" w:rsidP="00C50635">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10B064F7" w14:textId="77777777" w:rsidR="00C50635" w:rsidRPr="00EF5447" w:rsidRDefault="00C50635" w:rsidP="00C50635">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C50635" w:rsidRPr="00EF5447" w14:paraId="3A817A2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55D9C7" w14:textId="77777777" w:rsidR="00C50635" w:rsidRPr="00EF5447" w:rsidRDefault="00C50635" w:rsidP="00C50635">
            <w:pPr>
              <w:pStyle w:val="TAC"/>
              <w:rPr>
                <w:rFonts w:cs="Malgun Gothic"/>
                <w:lang w:eastAsia="ja-JP"/>
              </w:rPr>
            </w:pPr>
            <w:r w:rsidRPr="00EF5447">
              <w:rPr>
                <w:rFonts w:cs="Malgun Gothic"/>
                <w:lang w:eastAsia="ja-JP"/>
              </w:rPr>
              <w:t>DC_41A-42A_n79A</w:t>
            </w:r>
          </w:p>
          <w:p w14:paraId="4E908999" w14:textId="77777777" w:rsidR="00C50635" w:rsidRPr="00EF5447" w:rsidRDefault="00C50635" w:rsidP="00C50635">
            <w:pPr>
              <w:pStyle w:val="TAC"/>
              <w:rPr>
                <w:lang w:eastAsia="ja-JP"/>
              </w:rPr>
            </w:pPr>
            <w:r w:rsidRPr="00EF5447">
              <w:rPr>
                <w:lang w:eastAsia="ja-JP"/>
              </w:rPr>
              <w:t>DC_41A-42C_n79A</w:t>
            </w:r>
          </w:p>
          <w:p w14:paraId="19FB986A" w14:textId="77777777" w:rsidR="00C50635" w:rsidRPr="00EF5447" w:rsidRDefault="00C50635" w:rsidP="00C50635">
            <w:pPr>
              <w:pStyle w:val="TAC"/>
              <w:rPr>
                <w:lang w:eastAsia="ja-JP"/>
              </w:rPr>
            </w:pPr>
            <w:r w:rsidRPr="00EF5447">
              <w:rPr>
                <w:lang w:eastAsia="ja-JP"/>
              </w:rPr>
              <w:t>DC_41C-42A_n79A</w:t>
            </w:r>
          </w:p>
          <w:p w14:paraId="6412C836" w14:textId="77777777" w:rsidR="00C50635" w:rsidRPr="00EF5447" w:rsidRDefault="00C50635" w:rsidP="00C50635">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3F97B82D" w14:textId="77777777" w:rsidR="00C50635" w:rsidRPr="00EF5447" w:rsidRDefault="00C50635" w:rsidP="00C50635">
            <w:pPr>
              <w:pStyle w:val="TAC"/>
              <w:rPr>
                <w:lang w:eastAsia="ja-JP"/>
              </w:rPr>
            </w:pPr>
            <w:r w:rsidRPr="00EF5447">
              <w:rPr>
                <w:lang w:eastAsia="ja-JP"/>
              </w:rPr>
              <w:t>DC_41A_n79A</w:t>
            </w:r>
          </w:p>
        </w:tc>
      </w:tr>
      <w:tr w:rsidR="00C50635" w:rsidRPr="00EF5447" w14:paraId="07B419F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3801E9" w14:textId="77777777" w:rsidR="00C50635" w:rsidRPr="00EF5447" w:rsidRDefault="00C50635" w:rsidP="00C50635">
            <w:pPr>
              <w:pStyle w:val="TAC"/>
              <w:rPr>
                <w:lang w:eastAsia="ko-KR"/>
              </w:rPr>
            </w:pPr>
            <w:r w:rsidRPr="00EF5447">
              <w:rPr>
                <w:lang w:eastAsia="ko-KR"/>
              </w:rPr>
              <w:t>DC_42A_n1A-n77A</w:t>
            </w:r>
          </w:p>
          <w:p w14:paraId="43AE1605" w14:textId="77777777" w:rsidR="00C50635" w:rsidRPr="00EF5447" w:rsidRDefault="00C50635" w:rsidP="00C50635">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088F9782" w14:textId="77777777" w:rsidR="00C50635" w:rsidRPr="00EF5447" w:rsidRDefault="00C50635" w:rsidP="00C50635">
            <w:pPr>
              <w:pStyle w:val="TAC"/>
              <w:rPr>
                <w:lang w:eastAsia="ja-JP"/>
              </w:rPr>
            </w:pPr>
            <w:r w:rsidRPr="00EF5447">
              <w:rPr>
                <w:lang w:eastAsia="ko-KR"/>
              </w:rPr>
              <w:t>N/A</w:t>
            </w:r>
          </w:p>
        </w:tc>
      </w:tr>
      <w:tr w:rsidR="00C50635" w:rsidRPr="00EF5447" w14:paraId="690E35B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54D400" w14:textId="77777777" w:rsidR="00C50635" w:rsidRPr="00EF5447" w:rsidRDefault="00C50635" w:rsidP="00C50635">
            <w:pPr>
              <w:pStyle w:val="TAC"/>
              <w:rPr>
                <w:lang w:eastAsia="ko-KR"/>
              </w:rPr>
            </w:pPr>
            <w:r w:rsidRPr="00EF5447">
              <w:rPr>
                <w:lang w:eastAsia="ko-KR"/>
              </w:rPr>
              <w:t>DC_42A_n1A-n78A</w:t>
            </w:r>
          </w:p>
          <w:p w14:paraId="0855D17B" w14:textId="77777777" w:rsidR="00C50635" w:rsidRPr="00EF5447" w:rsidRDefault="00C50635" w:rsidP="00C50635">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5F52081D" w14:textId="77777777" w:rsidR="00C50635" w:rsidRPr="00EF5447" w:rsidRDefault="00C50635" w:rsidP="00C50635">
            <w:pPr>
              <w:pStyle w:val="TAC"/>
              <w:rPr>
                <w:lang w:eastAsia="ja-JP"/>
              </w:rPr>
            </w:pPr>
            <w:r w:rsidRPr="00EF5447">
              <w:rPr>
                <w:lang w:eastAsia="ko-KR"/>
              </w:rPr>
              <w:t>N/A</w:t>
            </w:r>
          </w:p>
        </w:tc>
      </w:tr>
      <w:tr w:rsidR="00C50635" w:rsidRPr="00EF5447" w14:paraId="00C788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2FD757" w14:textId="77777777" w:rsidR="00C50635" w:rsidRPr="00EF5447" w:rsidRDefault="00C50635" w:rsidP="00C50635">
            <w:pPr>
              <w:pStyle w:val="TAC"/>
              <w:rPr>
                <w:lang w:eastAsia="ko-KR"/>
              </w:rPr>
            </w:pPr>
            <w:r w:rsidRPr="00EF5447">
              <w:rPr>
                <w:lang w:eastAsia="ko-KR"/>
              </w:rPr>
              <w:t>DC_42A_n1A-n79A</w:t>
            </w:r>
          </w:p>
          <w:p w14:paraId="03651C58" w14:textId="77777777" w:rsidR="00C50635" w:rsidRPr="00EF5447" w:rsidRDefault="00C50635" w:rsidP="00C50635">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58FD197C" w14:textId="77777777" w:rsidR="00C50635" w:rsidRPr="00EF5447" w:rsidRDefault="00C50635" w:rsidP="00C50635">
            <w:pPr>
              <w:pStyle w:val="TAC"/>
              <w:rPr>
                <w:lang w:eastAsia="ja-JP"/>
              </w:rPr>
            </w:pPr>
            <w:r w:rsidRPr="00EF5447">
              <w:rPr>
                <w:lang w:eastAsia="ko-KR"/>
              </w:rPr>
              <w:t>N/A</w:t>
            </w:r>
          </w:p>
        </w:tc>
      </w:tr>
      <w:tr w:rsidR="00C50635" w:rsidRPr="00EF5447" w14:paraId="6FB7242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D644BC" w14:textId="77777777" w:rsidR="00C50635" w:rsidRPr="00EF5447" w:rsidRDefault="00C50635" w:rsidP="00C50635">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14179400" w14:textId="77777777" w:rsidR="00C50635" w:rsidRPr="00EF5447" w:rsidRDefault="00C50635" w:rsidP="00C50635">
            <w:pPr>
              <w:pStyle w:val="TAC"/>
              <w:rPr>
                <w:rFonts w:cs="Arial"/>
                <w:lang w:eastAsia="zh-CN"/>
              </w:rPr>
            </w:pPr>
            <w:r w:rsidRPr="00EF5447">
              <w:rPr>
                <w:rFonts w:cs="Arial"/>
                <w:lang w:eastAsia="zh-CN"/>
              </w:rPr>
              <w:t>DC_42A_n3A</w:t>
            </w:r>
          </w:p>
          <w:p w14:paraId="67958FB6" w14:textId="77777777" w:rsidR="00C50635" w:rsidRPr="00EF5447" w:rsidRDefault="00C50635" w:rsidP="00C50635">
            <w:pPr>
              <w:pStyle w:val="TAC"/>
              <w:rPr>
                <w:lang w:eastAsia="ja-JP"/>
              </w:rPr>
            </w:pPr>
            <w:r w:rsidRPr="00EF5447">
              <w:rPr>
                <w:rFonts w:cs="Arial"/>
                <w:lang w:eastAsia="zh-CN"/>
              </w:rPr>
              <w:t>DC_42A_n28A</w:t>
            </w:r>
          </w:p>
        </w:tc>
      </w:tr>
      <w:tr w:rsidR="00C50635" w:rsidRPr="00EF5447" w14:paraId="44E634A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F2C508" w14:textId="77777777" w:rsidR="00C50635" w:rsidRPr="00EF5447" w:rsidRDefault="00C50635" w:rsidP="00C50635">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7F7DAE3A" w14:textId="77777777" w:rsidR="00C50635" w:rsidRPr="00EF5447" w:rsidRDefault="00C50635" w:rsidP="00C50635">
            <w:pPr>
              <w:pStyle w:val="TAC"/>
              <w:rPr>
                <w:rFonts w:cs="Arial"/>
                <w:lang w:eastAsia="zh-CN"/>
              </w:rPr>
            </w:pPr>
            <w:r w:rsidRPr="00EF5447">
              <w:rPr>
                <w:rFonts w:cs="Arial"/>
                <w:lang w:eastAsia="zh-CN"/>
              </w:rPr>
              <w:t>DC_42A_n3A</w:t>
            </w:r>
          </w:p>
          <w:p w14:paraId="1391DD9C" w14:textId="77777777" w:rsidR="00C50635" w:rsidRPr="00EF5447" w:rsidRDefault="00C50635" w:rsidP="00C50635">
            <w:pPr>
              <w:pStyle w:val="TAC"/>
              <w:rPr>
                <w:rFonts w:cs="Arial"/>
                <w:lang w:eastAsia="zh-CN"/>
              </w:rPr>
            </w:pPr>
            <w:r w:rsidRPr="00EF5447">
              <w:rPr>
                <w:rFonts w:cs="Arial"/>
                <w:lang w:eastAsia="zh-CN"/>
              </w:rPr>
              <w:t>DC_42A_n28A</w:t>
            </w:r>
          </w:p>
          <w:p w14:paraId="5DEF6AEF" w14:textId="77777777" w:rsidR="00C50635" w:rsidRPr="00EF5447" w:rsidRDefault="00C50635" w:rsidP="00C50635">
            <w:pPr>
              <w:pStyle w:val="TAC"/>
              <w:rPr>
                <w:lang w:eastAsia="ja-JP"/>
              </w:rPr>
            </w:pPr>
            <w:r w:rsidRPr="00EF5447">
              <w:rPr>
                <w:rFonts w:cs="Arial"/>
                <w:lang w:eastAsia="zh-CN"/>
              </w:rPr>
              <w:t>DC_42C_n28A</w:t>
            </w:r>
          </w:p>
        </w:tc>
      </w:tr>
      <w:tr w:rsidR="00C50635" w:rsidRPr="00EF5447" w14:paraId="1BB12FF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7FD997" w14:textId="77777777" w:rsidR="00C50635" w:rsidRPr="00EF5447" w:rsidRDefault="00C50635" w:rsidP="00C50635">
            <w:pPr>
              <w:pStyle w:val="TAC"/>
              <w:rPr>
                <w:lang w:eastAsia="ko-KR"/>
              </w:rPr>
            </w:pPr>
            <w:r w:rsidRPr="00EF5447">
              <w:rPr>
                <w:lang w:eastAsia="ko-KR"/>
              </w:rPr>
              <w:t>DC_42A_n3A-n77A</w:t>
            </w:r>
          </w:p>
          <w:p w14:paraId="19CB62A7" w14:textId="77777777" w:rsidR="00C50635" w:rsidRPr="00EF5447" w:rsidRDefault="00C50635" w:rsidP="00C50635">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2A94709E" w14:textId="77777777" w:rsidR="00C50635" w:rsidRPr="00EF5447" w:rsidRDefault="00C50635" w:rsidP="00C50635">
            <w:pPr>
              <w:pStyle w:val="TAC"/>
              <w:rPr>
                <w:lang w:eastAsia="ja-JP"/>
              </w:rPr>
            </w:pPr>
            <w:r w:rsidRPr="00EF5447">
              <w:rPr>
                <w:rFonts w:cs="Arial"/>
                <w:lang w:eastAsia="zh-CN"/>
              </w:rPr>
              <w:t>DC_42A_n3A</w:t>
            </w:r>
          </w:p>
        </w:tc>
      </w:tr>
      <w:tr w:rsidR="00C50635" w:rsidRPr="00EF5447" w14:paraId="3EB38AB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8A1D60" w14:textId="77777777" w:rsidR="00C50635" w:rsidRPr="00EF5447" w:rsidRDefault="00C50635" w:rsidP="00C50635">
            <w:pPr>
              <w:pStyle w:val="TAC"/>
              <w:rPr>
                <w:lang w:eastAsia="ko-KR"/>
              </w:rPr>
            </w:pPr>
            <w:r w:rsidRPr="00EF5447">
              <w:rPr>
                <w:lang w:eastAsia="ko-KR"/>
              </w:rPr>
              <w:t>DC_42C_n3A-n77A</w:t>
            </w:r>
          </w:p>
          <w:p w14:paraId="0895D561" w14:textId="77777777" w:rsidR="00C50635" w:rsidRPr="00EF5447" w:rsidRDefault="00C50635" w:rsidP="00C50635">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7727941F" w14:textId="77777777" w:rsidR="00C50635" w:rsidRPr="00EF5447" w:rsidRDefault="00C50635" w:rsidP="00C50635">
            <w:pPr>
              <w:pStyle w:val="TAC"/>
              <w:rPr>
                <w:rFonts w:cs="Arial"/>
                <w:lang w:eastAsia="zh-CN"/>
              </w:rPr>
            </w:pPr>
            <w:r w:rsidRPr="00EF5447">
              <w:rPr>
                <w:rFonts w:cs="Arial"/>
                <w:lang w:eastAsia="zh-CN"/>
              </w:rPr>
              <w:t>DC_42A_n3A</w:t>
            </w:r>
          </w:p>
          <w:p w14:paraId="446A57B5" w14:textId="77777777" w:rsidR="00C50635" w:rsidRPr="00EF5447" w:rsidRDefault="00C50635" w:rsidP="00C50635">
            <w:pPr>
              <w:pStyle w:val="TAC"/>
              <w:rPr>
                <w:lang w:eastAsia="ja-JP"/>
              </w:rPr>
            </w:pPr>
            <w:r w:rsidRPr="00EF5447">
              <w:rPr>
                <w:rFonts w:cs="Arial"/>
                <w:lang w:eastAsia="zh-CN"/>
              </w:rPr>
              <w:t>DC_42C_n3A</w:t>
            </w:r>
          </w:p>
        </w:tc>
      </w:tr>
      <w:tr w:rsidR="00C50635" w:rsidRPr="00EF5447" w14:paraId="41B487C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DCEDF7" w14:textId="77777777" w:rsidR="00C50635" w:rsidRPr="00EF5447" w:rsidRDefault="00C50635" w:rsidP="00C50635">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1EA1D6A7" w14:textId="77777777" w:rsidR="00C50635" w:rsidRPr="00EF5447" w:rsidRDefault="00C50635" w:rsidP="00C50635">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50635" w:rsidRPr="00EF5447" w14:paraId="105CF6B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CABA16" w14:textId="77777777" w:rsidR="00C50635" w:rsidRPr="00EF5447" w:rsidRDefault="00C50635" w:rsidP="00C50635">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0D51A614" w14:textId="77777777" w:rsidR="00C50635" w:rsidRPr="00EF5447" w:rsidRDefault="00C50635" w:rsidP="00C50635">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50635" w:rsidRPr="00EF5447" w14:paraId="361DA05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711C06" w14:textId="77777777" w:rsidR="00C50635" w:rsidRPr="00EF5447" w:rsidRDefault="00C50635" w:rsidP="00C50635">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634CFAB4" w14:textId="77777777" w:rsidR="00C50635" w:rsidRPr="00EF5447" w:rsidRDefault="00C50635" w:rsidP="00C50635">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B3AB425" w14:textId="77777777" w:rsidR="00C50635" w:rsidRPr="00EF5447" w:rsidRDefault="00C50635" w:rsidP="00C50635">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50635" w:rsidRPr="00EF5447" w14:paraId="3496430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9E2771" w14:textId="77777777" w:rsidR="00C50635" w:rsidRPr="00EF5447" w:rsidRDefault="00C50635" w:rsidP="00C50635">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335BE61B" w14:textId="77777777" w:rsidR="00C50635" w:rsidRPr="00EF5447" w:rsidRDefault="00C50635" w:rsidP="00C50635">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7975B4B" w14:textId="77777777" w:rsidR="00C50635" w:rsidRPr="00EF5447" w:rsidRDefault="00C50635" w:rsidP="00C50635">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50635" w:rsidRPr="00EF5447" w14:paraId="34265C0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9579C0" w14:textId="77777777" w:rsidR="00C50635" w:rsidRDefault="00C50635" w:rsidP="00C50635">
            <w:pPr>
              <w:pStyle w:val="TAH"/>
              <w:rPr>
                <w:b w:val="0"/>
                <w:vertAlign w:val="superscript"/>
                <w:lang w:val="fi-FI" w:eastAsia="fi-FI"/>
              </w:rPr>
            </w:pPr>
            <w:r w:rsidRPr="00982839">
              <w:rPr>
                <w:b w:val="0"/>
                <w:lang w:val="fi-FI" w:eastAsia="fi-FI"/>
              </w:rPr>
              <w:lastRenderedPageBreak/>
              <w:t>DC_46A-48A_n</w:t>
            </w:r>
            <w:r>
              <w:rPr>
                <w:b w:val="0"/>
                <w:lang w:val="fi-FI" w:eastAsia="fi-FI"/>
              </w:rPr>
              <w:t>5</w:t>
            </w:r>
            <w:r w:rsidRPr="00982839">
              <w:rPr>
                <w:b w:val="0"/>
                <w:lang w:val="fi-FI" w:eastAsia="fi-FI"/>
              </w:rPr>
              <w:t>A</w:t>
            </w:r>
            <w:r>
              <w:rPr>
                <w:b w:val="0"/>
                <w:vertAlign w:val="superscript"/>
                <w:lang w:val="fi-FI" w:eastAsia="fi-FI"/>
              </w:rPr>
              <w:t>3</w:t>
            </w:r>
          </w:p>
          <w:p w14:paraId="186C5BF2" w14:textId="77777777" w:rsidR="00C50635" w:rsidRDefault="00C50635" w:rsidP="00C50635">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1010184D" w14:textId="77777777" w:rsidR="00C50635" w:rsidRDefault="00C50635" w:rsidP="00C50635">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480FD17" w14:textId="77777777" w:rsidR="00C50635" w:rsidRPr="00EF5447" w:rsidRDefault="00C50635" w:rsidP="00C50635">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737A4141" w14:textId="77777777" w:rsidR="00C50635" w:rsidRPr="00EF5447" w:rsidRDefault="00C50635" w:rsidP="00C50635">
            <w:pPr>
              <w:pStyle w:val="TAC"/>
              <w:rPr>
                <w:lang w:eastAsia="ja-JP"/>
              </w:rPr>
            </w:pPr>
            <w:r>
              <w:rPr>
                <w:rFonts w:cs="Arial"/>
                <w:color w:val="000000"/>
                <w:szCs w:val="18"/>
              </w:rPr>
              <w:t>DC_48A_n5A</w:t>
            </w:r>
          </w:p>
        </w:tc>
      </w:tr>
      <w:tr w:rsidR="00C50635" w:rsidRPr="00EF5447" w14:paraId="21A2FC0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A4D39B" w14:textId="77777777" w:rsidR="00C50635" w:rsidRDefault="00C50635" w:rsidP="00C50635">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5456A618" w14:textId="77777777" w:rsidR="00C50635" w:rsidRDefault="00C50635" w:rsidP="00C50635">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1B2EB6D2" w14:textId="77777777" w:rsidR="00C50635" w:rsidRDefault="00C50635" w:rsidP="00C50635">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A28506E" w14:textId="77777777" w:rsidR="00C50635" w:rsidRPr="00EF5447" w:rsidRDefault="00C50635" w:rsidP="00C50635">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27A28A5E" w14:textId="77777777" w:rsidR="00C50635" w:rsidRPr="00EF5447" w:rsidRDefault="00C50635" w:rsidP="00C50635">
            <w:pPr>
              <w:pStyle w:val="TAC"/>
              <w:rPr>
                <w:lang w:eastAsia="ja-JP"/>
              </w:rPr>
            </w:pPr>
            <w:r>
              <w:rPr>
                <w:rFonts w:cs="Arial"/>
                <w:color w:val="000000"/>
                <w:szCs w:val="18"/>
              </w:rPr>
              <w:t>DC_48A_n66A</w:t>
            </w:r>
          </w:p>
        </w:tc>
      </w:tr>
      <w:tr w:rsidR="00C50635" w:rsidRPr="00EF5447" w14:paraId="090E6CB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ABAE7A" w14:textId="77777777" w:rsidR="00C50635" w:rsidRPr="00EF5447" w:rsidRDefault="00C50635" w:rsidP="00C50635">
            <w:pPr>
              <w:pStyle w:val="TAC"/>
              <w:rPr>
                <w:rFonts w:eastAsia="MS Mincho"/>
                <w:lang w:eastAsia="ja-JP"/>
              </w:rPr>
            </w:pPr>
            <w:r w:rsidRPr="00EF5447">
              <w:rPr>
                <w:lang w:eastAsia="ja-JP"/>
              </w:rPr>
              <w:t>DC_46A-66A_n5A</w:t>
            </w:r>
          </w:p>
          <w:p w14:paraId="4951438E" w14:textId="77777777" w:rsidR="00C50635" w:rsidRPr="00EF5447" w:rsidRDefault="00C50635" w:rsidP="00C50635">
            <w:pPr>
              <w:pStyle w:val="TAC"/>
              <w:rPr>
                <w:lang w:eastAsia="ja-JP"/>
              </w:rPr>
            </w:pPr>
            <w:r w:rsidRPr="00EF5447">
              <w:rPr>
                <w:lang w:eastAsia="ja-JP"/>
              </w:rPr>
              <w:t>DC_46C-66A_n5A</w:t>
            </w:r>
          </w:p>
          <w:p w14:paraId="70DDE41A" w14:textId="4E1D63F9" w:rsidR="00321E27" w:rsidRDefault="00C50635" w:rsidP="00C50635">
            <w:pPr>
              <w:pStyle w:val="TAC"/>
              <w:rPr>
                <w:lang w:eastAsia="ja-JP"/>
              </w:rPr>
            </w:pPr>
            <w:r w:rsidRPr="00EF5447">
              <w:rPr>
                <w:lang w:eastAsia="ja-JP"/>
              </w:rPr>
              <w:t>DC_46D-66A_n5A</w:t>
            </w:r>
          </w:p>
          <w:p w14:paraId="645F2547" w14:textId="77777777" w:rsidR="004D21F6" w:rsidRDefault="004D21F6" w:rsidP="004D21F6">
            <w:pPr>
              <w:pStyle w:val="TAC"/>
              <w:rPr>
                <w:lang w:eastAsia="ja-JP"/>
              </w:rPr>
            </w:pPr>
            <w:r w:rsidRPr="00EF5447">
              <w:rPr>
                <w:lang w:eastAsia="ja-JP"/>
              </w:rPr>
              <w:t>DC_46E-66A_n5A</w:t>
            </w:r>
          </w:p>
          <w:p w14:paraId="2BB533BA" w14:textId="77777777" w:rsidR="004D21F6" w:rsidRPr="00EF5447" w:rsidRDefault="004D21F6" w:rsidP="004D21F6">
            <w:pPr>
              <w:pStyle w:val="TAC"/>
              <w:rPr>
                <w:ins w:id="40" w:author="Ericsson" w:date="2021-10-20T07:39:00Z"/>
                <w:lang w:eastAsia="ja-JP"/>
              </w:rPr>
            </w:pPr>
            <w:ins w:id="41" w:author="Ericsson" w:date="2021-10-20T07:39:00Z">
              <w:r w:rsidRPr="006425E3">
                <w:rPr>
                  <w:lang w:eastAsia="ja-JP"/>
                </w:rPr>
                <w:t>DC_46</w:t>
              </w:r>
              <w:r>
                <w:rPr>
                  <w:lang w:eastAsia="ja-JP"/>
                </w:rPr>
                <w:t>A</w:t>
              </w:r>
              <w:r w:rsidRPr="006425E3">
                <w:rPr>
                  <w:lang w:eastAsia="ja-JP"/>
                </w:rPr>
                <w:t>-66A-66A_n5A</w:t>
              </w:r>
            </w:ins>
          </w:p>
          <w:p w14:paraId="618E3C10" w14:textId="77777777" w:rsidR="004D21F6" w:rsidRPr="00EF5447" w:rsidRDefault="004D21F6" w:rsidP="004D21F6">
            <w:pPr>
              <w:pStyle w:val="TAC"/>
              <w:rPr>
                <w:ins w:id="42" w:author="Ericsson" w:date="2021-10-20T07:39:00Z"/>
                <w:lang w:eastAsia="ja-JP"/>
              </w:rPr>
            </w:pPr>
            <w:ins w:id="43" w:author="Ericsson" w:date="2021-10-20T07:39:00Z">
              <w:r w:rsidRPr="006425E3">
                <w:rPr>
                  <w:lang w:eastAsia="ja-JP"/>
                </w:rPr>
                <w:t>DC_46</w:t>
              </w:r>
              <w:r>
                <w:rPr>
                  <w:lang w:eastAsia="ja-JP"/>
                </w:rPr>
                <w:t>C</w:t>
              </w:r>
              <w:r w:rsidRPr="006425E3">
                <w:rPr>
                  <w:lang w:eastAsia="ja-JP"/>
                </w:rPr>
                <w:t>-66A-66A_n5A</w:t>
              </w:r>
            </w:ins>
          </w:p>
          <w:p w14:paraId="28A31552" w14:textId="77777777" w:rsidR="004D21F6" w:rsidRPr="00EF5447" w:rsidRDefault="004D21F6" w:rsidP="004D21F6">
            <w:pPr>
              <w:pStyle w:val="TAC"/>
              <w:rPr>
                <w:ins w:id="44" w:author="Ericsson" w:date="2021-10-20T07:39:00Z"/>
                <w:lang w:eastAsia="ja-JP"/>
              </w:rPr>
            </w:pPr>
            <w:ins w:id="45" w:author="Ericsson" w:date="2021-10-20T07:39:00Z">
              <w:r w:rsidRPr="006425E3">
                <w:rPr>
                  <w:lang w:eastAsia="ja-JP"/>
                </w:rPr>
                <w:t>DC_46D-66A-66A_n5A</w:t>
              </w:r>
            </w:ins>
          </w:p>
          <w:p w14:paraId="12BC4A23" w14:textId="25584B49" w:rsidR="004D21F6" w:rsidRPr="00EF5447" w:rsidRDefault="004D21F6" w:rsidP="004D21F6">
            <w:pPr>
              <w:pStyle w:val="TAC"/>
              <w:rPr>
                <w:rFonts w:cs="Malgun Gothic"/>
                <w:lang w:eastAsia="ja-JP"/>
              </w:rPr>
            </w:pPr>
          </w:p>
        </w:tc>
        <w:tc>
          <w:tcPr>
            <w:tcW w:w="5962" w:type="dxa"/>
            <w:tcBorders>
              <w:top w:val="single" w:sz="4" w:space="0" w:color="auto"/>
              <w:left w:val="single" w:sz="4" w:space="0" w:color="auto"/>
              <w:bottom w:val="single" w:sz="4" w:space="0" w:color="auto"/>
              <w:right w:val="single" w:sz="4" w:space="0" w:color="auto"/>
            </w:tcBorders>
            <w:hideMark/>
          </w:tcPr>
          <w:p w14:paraId="5C74D4A4" w14:textId="77777777" w:rsidR="00C50635" w:rsidRPr="00EF5447" w:rsidRDefault="00C50635" w:rsidP="00C50635">
            <w:pPr>
              <w:pStyle w:val="TAC"/>
              <w:rPr>
                <w:lang w:eastAsia="ja-JP"/>
              </w:rPr>
            </w:pPr>
            <w:r w:rsidRPr="00EF5447">
              <w:rPr>
                <w:lang w:eastAsia="ja-JP"/>
              </w:rPr>
              <w:t>DC_66A_n5A</w:t>
            </w:r>
          </w:p>
        </w:tc>
      </w:tr>
      <w:tr w:rsidR="00C50635" w:rsidRPr="00EF5447" w14:paraId="4B9511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6CCFB2" w14:textId="77777777" w:rsidR="00C50635" w:rsidRPr="00EF5447" w:rsidRDefault="00C50635" w:rsidP="00C50635">
            <w:pPr>
              <w:pStyle w:val="TAC"/>
            </w:pPr>
            <w:r w:rsidRPr="00EF5447">
              <w:t>DC_46A-66A_n25A</w:t>
            </w:r>
          </w:p>
          <w:p w14:paraId="2E6889C6" w14:textId="77777777" w:rsidR="00C50635" w:rsidRPr="00EF5447" w:rsidRDefault="00C50635" w:rsidP="00C50635">
            <w:pPr>
              <w:pStyle w:val="TAC"/>
              <w:rPr>
                <w:lang w:eastAsia="fr-FR"/>
              </w:rPr>
            </w:pPr>
            <w:r w:rsidRPr="00EF5447">
              <w:t>DC_46C-66A_n25A</w:t>
            </w:r>
          </w:p>
          <w:p w14:paraId="7B7A4DEA" w14:textId="77777777" w:rsidR="00C50635" w:rsidRPr="00EF5447" w:rsidRDefault="00C50635" w:rsidP="00C50635">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1E0BF3CF" w14:textId="77777777" w:rsidR="00C50635" w:rsidRPr="00EF5447" w:rsidRDefault="00C50635" w:rsidP="00C50635">
            <w:pPr>
              <w:pStyle w:val="TAC"/>
              <w:rPr>
                <w:lang w:eastAsia="ja-JP"/>
              </w:rPr>
            </w:pPr>
            <w:r w:rsidRPr="00EF5447">
              <w:t>DC_66A_n25A</w:t>
            </w:r>
          </w:p>
        </w:tc>
      </w:tr>
      <w:tr w:rsidR="00C50635" w:rsidRPr="00EF5447" w14:paraId="781D795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DEC1F7" w14:textId="77777777" w:rsidR="00C50635" w:rsidRPr="00EF5447" w:rsidRDefault="00C50635" w:rsidP="00C50635">
            <w:pPr>
              <w:pStyle w:val="TAC"/>
              <w:rPr>
                <w:lang w:eastAsia="ja-JP"/>
              </w:rPr>
            </w:pPr>
            <w:r w:rsidRPr="00EF5447">
              <w:rPr>
                <w:lang w:eastAsia="ja-JP"/>
              </w:rPr>
              <w:t>DC_46A-66A_n41A</w:t>
            </w:r>
          </w:p>
          <w:p w14:paraId="6CC3F206" w14:textId="77777777" w:rsidR="00C50635" w:rsidRPr="00EF5447" w:rsidRDefault="00C50635" w:rsidP="00C50635">
            <w:pPr>
              <w:pStyle w:val="TAC"/>
              <w:rPr>
                <w:lang w:eastAsia="ja-JP"/>
              </w:rPr>
            </w:pPr>
            <w:r w:rsidRPr="00EF5447">
              <w:rPr>
                <w:lang w:eastAsia="ja-JP"/>
              </w:rPr>
              <w:t>DC_46C-66A_n41A</w:t>
            </w:r>
          </w:p>
          <w:p w14:paraId="3428D375" w14:textId="77777777" w:rsidR="00C50635" w:rsidRPr="00EF5447" w:rsidRDefault="00C50635" w:rsidP="00C50635">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1D44EBF9" w14:textId="77777777" w:rsidR="00C50635" w:rsidRPr="00EF5447" w:rsidRDefault="00C50635" w:rsidP="00C50635">
            <w:pPr>
              <w:pStyle w:val="TAC"/>
              <w:rPr>
                <w:lang w:eastAsia="ja-JP"/>
              </w:rPr>
            </w:pPr>
            <w:r w:rsidRPr="00EF5447">
              <w:rPr>
                <w:lang w:eastAsia="ja-JP"/>
              </w:rPr>
              <w:t>DC_66A_n41A</w:t>
            </w:r>
          </w:p>
        </w:tc>
      </w:tr>
      <w:tr w:rsidR="00C50635" w:rsidRPr="00EF5447" w14:paraId="2566857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C4B5D4" w14:textId="77777777" w:rsidR="00C50635" w:rsidRPr="00EF5447" w:rsidRDefault="00C50635" w:rsidP="00C50635">
            <w:pPr>
              <w:pStyle w:val="TAC"/>
              <w:rPr>
                <w:lang w:eastAsia="ja-JP"/>
              </w:rPr>
            </w:pPr>
            <w:r w:rsidRPr="00EF5447">
              <w:rPr>
                <w:lang w:eastAsia="ja-JP"/>
              </w:rPr>
              <w:t>DC_46A-66A_n41(2A)</w:t>
            </w:r>
          </w:p>
          <w:p w14:paraId="1E805AE9" w14:textId="77777777" w:rsidR="00C50635" w:rsidRPr="00EF5447" w:rsidRDefault="00C50635" w:rsidP="00C50635">
            <w:pPr>
              <w:pStyle w:val="TAC"/>
              <w:rPr>
                <w:lang w:eastAsia="ja-JP"/>
              </w:rPr>
            </w:pPr>
            <w:r w:rsidRPr="00EF5447">
              <w:rPr>
                <w:lang w:eastAsia="ja-JP"/>
              </w:rPr>
              <w:t>DC_46C-66A_n41(2A)</w:t>
            </w:r>
          </w:p>
          <w:p w14:paraId="3D2C6EC4" w14:textId="77777777" w:rsidR="00C50635" w:rsidRPr="00EF5447" w:rsidRDefault="00C50635" w:rsidP="00C50635">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6CA23209" w14:textId="77777777" w:rsidR="00C50635" w:rsidRPr="00EF5447" w:rsidRDefault="00C50635" w:rsidP="00C50635">
            <w:pPr>
              <w:pStyle w:val="TAC"/>
              <w:rPr>
                <w:lang w:eastAsia="ja-JP"/>
              </w:rPr>
            </w:pPr>
            <w:r w:rsidRPr="00EF5447">
              <w:rPr>
                <w:lang w:eastAsia="ja-JP"/>
              </w:rPr>
              <w:t>DC_66A_n41A</w:t>
            </w:r>
          </w:p>
        </w:tc>
      </w:tr>
      <w:tr w:rsidR="00C50635" w:rsidRPr="00EF5447" w14:paraId="0B1C251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1C2749" w14:textId="77777777" w:rsidR="00C50635" w:rsidRPr="00EF5447" w:rsidRDefault="00C50635" w:rsidP="00C50635">
            <w:pPr>
              <w:pStyle w:val="TAC"/>
              <w:rPr>
                <w:lang w:eastAsia="ja-JP"/>
              </w:rPr>
            </w:pPr>
            <w:r w:rsidRPr="00EF5447">
              <w:rPr>
                <w:lang w:eastAsia="ja-JP"/>
              </w:rPr>
              <w:t>DC_46A-66A_n71A</w:t>
            </w:r>
          </w:p>
          <w:p w14:paraId="781C06AA" w14:textId="77777777" w:rsidR="00C50635" w:rsidRPr="00EF5447" w:rsidRDefault="00C50635" w:rsidP="00C50635">
            <w:pPr>
              <w:pStyle w:val="TAC"/>
              <w:rPr>
                <w:lang w:eastAsia="ja-JP"/>
              </w:rPr>
            </w:pPr>
            <w:r w:rsidRPr="00EF5447">
              <w:rPr>
                <w:lang w:eastAsia="ja-JP"/>
              </w:rPr>
              <w:t>DC_46C-66A_n71A</w:t>
            </w:r>
          </w:p>
          <w:p w14:paraId="66389E38" w14:textId="77777777" w:rsidR="00C50635" w:rsidRPr="00EF5447" w:rsidRDefault="00C50635" w:rsidP="00C50635">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251AAAEE" w14:textId="77777777" w:rsidR="00C50635" w:rsidRPr="00EF5447" w:rsidRDefault="00C50635" w:rsidP="00C50635">
            <w:pPr>
              <w:pStyle w:val="TAC"/>
              <w:rPr>
                <w:lang w:eastAsia="ja-JP"/>
              </w:rPr>
            </w:pPr>
            <w:r w:rsidRPr="00EF5447">
              <w:rPr>
                <w:lang w:eastAsia="ja-JP"/>
              </w:rPr>
              <w:t>DC_66A_n71A</w:t>
            </w:r>
          </w:p>
        </w:tc>
      </w:tr>
      <w:tr w:rsidR="00C50635" w:rsidRPr="00EF5447" w14:paraId="427DFE1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C862EF" w14:textId="77777777" w:rsidR="00C50635" w:rsidRPr="00321E27" w:rsidRDefault="00C50635" w:rsidP="00C50635">
            <w:pPr>
              <w:pStyle w:val="TAC"/>
              <w:rPr>
                <w:lang w:val="en-US"/>
              </w:rPr>
            </w:pPr>
            <w:r w:rsidRPr="00321E27">
              <w:rPr>
                <w:lang w:val="en-US"/>
              </w:rPr>
              <w:t>DC_46A-66A_n77A</w:t>
            </w:r>
          </w:p>
          <w:p w14:paraId="0F885AC5" w14:textId="77777777" w:rsidR="00C50635" w:rsidRPr="00EF5447" w:rsidRDefault="00C50635" w:rsidP="00C50635">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7D0EF946" w14:textId="77777777" w:rsidR="00C50635" w:rsidRPr="00EF5447" w:rsidRDefault="00C50635" w:rsidP="00C50635">
            <w:pPr>
              <w:pStyle w:val="TAC"/>
              <w:rPr>
                <w:lang w:eastAsia="fi-FI"/>
              </w:rPr>
            </w:pPr>
            <w:r>
              <w:rPr>
                <w:rFonts w:cs="Arial"/>
              </w:rPr>
              <w:t>DC_66A_n77A</w:t>
            </w:r>
          </w:p>
        </w:tc>
      </w:tr>
      <w:tr w:rsidR="00C50635" w:rsidRPr="00EF5447" w14:paraId="612D0A2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89CEBC" w14:textId="77777777" w:rsidR="00C50635" w:rsidRPr="00EF5447" w:rsidRDefault="00C50635" w:rsidP="00C50635">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1FCCF158" w14:textId="77777777" w:rsidR="00C50635" w:rsidRPr="00EF5447" w:rsidRDefault="00C50635" w:rsidP="00C50635">
            <w:pPr>
              <w:pStyle w:val="TAC"/>
              <w:rPr>
                <w:lang w:eastAsia="fi-FI"/>
              </w:rPr>
            </w:pPr>
            <w:r w:rsidRPr="00EF5447">
              <w:rPr>
                <w:lang w:eastAsia="fi-FI"/>
              </w:rPr>
              <w:t>DC_48A_n5A</w:t>
            </w:r>
          </w:p>
          <w:p w14:paraId="145377F1" w14:textId="77777777" w:rsidR="00C50635" w:rsidRPr="00EF5447" w:rsidRDefault="00C50635" w:rsidP="00C50635">
            <w:pPr>
              <w:pStyle w:val="TAC"/>
              <w:rPr>
                <w:lang w:eastAsia="ja-JP"/>
              </w:rPr>
            </w:pPr>
            <w:r w:rsidRPr="00EF5447">
              <w:rPr>
                <w:lang w:eastAsia="fi-FI"/>
              </w:rPr>
              <w:t>DC_(n)5AA</w:t>
            </w:r>
            <w:r w:rsidRPr="00EF5447">
              <w:rPr>
                <w:vertAlign w:val="superscript"/>
                <w:lang w:eastAsia="fi-FI"/>
              </w:rPr>
              <w:t>2</w:t>
            </w:r>
          </w:p>
        </w:tc>
      </w:tr>
      <w:tr w:rsidR="00C50635" w:rsidRPr="00EF5447" w14:paraId="1C9CE93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EB5D73" w14:textId="77777777" w:rsidR="00C50635" w:rsidRPr="00EF5447" w:rsidRDefault="00C50635" w:rsidP="00C50635">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3B6CD21B" w14:textId="77777777" w:rsidR="00C50635" w:rsidRPr="00EF5447" w:rsidRDefault="00C50635" w:rsidP="00C50635">
            <w:pPr>
              <w:pStyle w:val="TAC"/>
              <w:rPr>
                <w:lang w:eastAsia="fi-FI"/>
              </w:rPr>
            </w:pPr>
            <w:r w:rsidRPr="00EF5447">
              <w:rPr>
                <w:lang w:eastAsia="fi-FI"/>
              </w:rPr>
              <w:t>DC_48A_n12A</w:t>
            </w:r>
          </w:p>
          <w:p w14:paraId="58C51AAB" w14:textId="77777777" w:rsidR="00C50635" w:rsidRPr="00EF5447" w:rsidRDefault="00C50635" w:rsidP="00C50635">
            <w:pPr>
              <w:pStyle w:val="TAC"/>
              <w:rPr>
                <w:lang w:eastAsia="ja-JP"/>
              </w:rPr>
            </w:pPr>
            <w:r w:rsidRPr="00EF5447">
              <w:rPr>
                <w:lang w:eastAsia="fi-FI"/>
              </w:rPr>
              <w:t>DC_(n)12AA</w:t>
            </w:r>
            <w:r w:rsidRPr="00EF5447">
              <w:rPr>
                <w:vertAlign w:val="superscript"/>
                <w:lang w:eastAsia="fi-FI"/>
              </w:rPr>
              <w:t>2</w:t>
            </w:r>
          </w:p>
        </w:tc>
      </w:tr>
      <w:tr w:rsidR="00C50635" w:rsidRPr="00EF5447" w14:paraId="07506FE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AAB2D3" w14:textId="77777777" w:rsidR="00C50635" w:rsidRPr="00EF5447" w:rsidRDefault="00C50635" w:rsidP="00C50635">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119B2112" w14:textId="77777777" w:rsidR="00C50635" w:rsidRPr="00EF5447" w:rsidRDefault="00C50635" w:rsidP="00C50635">
            <w:pPr>
              <w:pStyle w:val="TAC"/>
              <w:rPr>
                <w:lang w:eastAsia="fi-FI"/>
              </w:rPr>
            </w:pPr>
            <w:r w:rsidRPr="00EF5447">
              <w:rPr>
                <w:lang w:eastAsia="ja-JP"/>
              </w:rPr>
              <w:t>DC_48A_n25A</w:t>
            </w:r>
          </w:p>
        </w:tc>
      </w:tr>
      <w:tr w:rsidR="00C50635" w:rsidRPr="00EF5447" w14:paraId="4BAC2D8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E1CBE2" w14:textId="77777777" w:rsidR="00C50635" w:rsidRPr="00EF5447" w:rsidRDefault="00C50635" w:rsidP="00C50635">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78576435" w14:textId="77777777" w:rsidR="00C50635" w:rsidRPr="00EF5447" w:rsidRDefault="00C50635" w:rsidP="00C50635">
            <w:pPr>
              <w:pStyle w:val="TAC"/>
              <w:rPr>
                <w:lang w:eastAsia="fi-FI"/>
              </w:rPr>
            </w:pPr>
            <w:r w:rsidRPr="00EF5447">
              <w:rPr>
                <w:lang w:eastAsia="ja-JP"/>
              </w:rPr>
              <w:t>DC_48A_n66A</w:t>
            </w:r>
          </w:p>
        </w:tc>
      </w:tr>
      <w:tr w:rsidR="00C50635" w14:paraId="7B026F6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5C746F" w14:textId="77777777" w:rsidR="00C50635" w:rsidRDefault="00C50635" w:rsidP="00C50635">
            <w:pPr>
              <w:pStyle w:val="TAC"/>
              <w:rPr>
                <w:rFonts w:eastAsia="Yu Mincho" w:cs="Arial"/>
                <w:lang w:eastAsia="ja-JP"/>
              </w:rPr>
            </w:pPr>
            <w:r w:rsidRPr="00A05A11">
              <w:rPr>
                <w:rFonts w:eastAsia="Yu Mincho" w:cs="Arial"/>
                <w:lang w:eastAsia="ja-JP"/>
              </w:rPr>
              <w:t>DC_48A-66A_n2A</w:t>
            </w:r>
          </w:p>
          <w:p w14:paraId="20EB839E" w14:textId="77777777" w:rsidR="00C50635" w:rsidRDefault="00C50635" w:rsidP="00C50635">
            <w:pPr>
              <w:pStyle w:val="TAC"/>
              <w:rPr>
                <w:rFonts w:eastAsia="Yu Mincho" w:cs="Arial"/>
                <w:lang w:eastAsia="ja-JP"/>
              </w:rPr>
            </w:pPr>
            <w:r w:rsidRPr="00A05A11">
              <w:rPr>
                <w:rFonts w:eastAsia="Yu Mincho" w:cs="Arial"/>
                <w:lang w:eastAsia="ja-JP"/>
              </w:rPr>
              <w:t>DC_48C-66A_n2A</w:t>
            </w:r>
          </w:p>
          <w:p w14:paraId="06250E35" w14:textId="77777777" w:rsidR="00C50635" w:rsidRDefault="00C50635" w:rsidP="00C50635">
            <w:pPr>
              <w:pStyle w:val="TAC"/>
              <w:rPr>
                <w:rFonts w:eastAsia="Yu Mincho" w:cs="Arial"/>
                <w:lang w:eastAsia="ja-JP"/>
              </w:rPr>
            </w:pPr>
            <w:r>
              <w:rPr>
                <w:rFonts w:eastAsia="Yu Mincho" w:cs="Arial"/>
                <w:lang w:eastAsia="ja-JP"/>
              </w:rPr>
              <w:t>DC_48D-66A_n2A</w:t>
            </w:r>
          </w:p>
          <w:p w14:paraId="569EB782" w14:textId="77777777" w:rsidR="00C50635" w:rsidRDefault="00C50635" w:rsidP="00C50635">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21F2CF2B" w14:textId="77777777" w:rsidR="00C50635" w:rsidRDefault="00C50635" w:rsidP="00C50635">
            <w:pPr>
              <w:pStyle w:val="TAC"/>
              <w:rPr>
                <w:lang w:eastAsia="ja-JP"/>
              </w:rPr>
            </w:pPr>
            <w:r w:rsidRPr="00A05A11">
              <w:rPr>
                <w:rFonts w:cs="Arial"/>
                <w:color w:val="000000"/>
                <w:szCs w:val="18"/>
              </w:rPr>
              <w:t>DC_66A_n2A</w:t>
            </w:r>
          </w:p>
        </w:tc>
      </w:tr>
      <w:tr w:rsidR="00C50635" w:rsidRPr="00EF5447" w14:paraId="3042747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788089" w14:textId="77777777" w:rsidR="00C50635" w:rsidRPr="00EF5447" w:rsidRDefault="00C50635" w:rsidP="00C50635">
            <w:pPr>
              <w:pStyle w:val="TAC"/>
              <w:rPr>
                <w:lang w:eastAsia="zh-CN"/>
              </w:rPr>
            </w:pPr>
            <w:r w:rsidRPr="00EF5447">
              <w:rPr>
                <w:lang w:eastAsia="zh-CN"/>
              </w:rPr>
              <w:lastRenderedPageBreak/>
              <w:t>DC_48A-66A_n5A</w:t>
            </w:r>
          </w:p>
          <w:p w14:paraId="54E7D193" w14:textId="77777777" w:rsidR="00C50635" w:rsidRPr="00EF5447" w:rsidRDefault="00C50635" w:rsidP="00C50635">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5C5FCB05" w14:textId="77777777" w:rsidR="00C50635" w:rsidRPr="00EF5447" w:rsidRDefault="00C50635" w:rsidP="00C50635">
            <w:pPr>
              <w:pStyle w:val="TAC"/>
              <w:rPr>
                <w:lang w:eastAsia="zh-CN"/>
              </w:rPr>
            </w:pPr>
            <w:r w:rsidRPr="00EF5447">
              <w:rPr>
                <w:rFonts w:cs="Arial"/>
                <w:color w:val="222222"/>
                <w:shd w:val="clear" w:color="auto" w:fill="FFFFFF"/>
              </w:rPr>
              <w:t>DC_48C-66A_n5A</w:t>
            </w:r>
          </w:p>
          <w:p w14:paraId="61FC57C1" w14:textId="77777777" w:rsidR="00C50635" w:rsidRPr="00EF5447" w:rsidRDefault="00C50635" w:rsidP="00C50635">
            <w:pPr>
              <w:pStyle w:val="TAC"/>
              <w:rPr>
                <w:lang w:eastAsia="zh-CN"/>
              </w:rPr>
            </w:pPr>
            <w:r w:rsidRPr="00EF5447">
              <w:rPr>
                <w:lang w:eastAsia="zh-CN"/>
              </w:rPr>
              <w:t>DC_48D-66A_n5A</w:t>
            </w:r>
          </w:p>
          <w:p w14:paraId="28BF7842" w14:textId="77777777" w:rsidR="00C50635" w:rsidRPr="00EF5447" w:rsidRDefault="00C50635" w:rsidP="00C50635">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54753A17" w14:textId="77777777" w:rsidR="00C50635" w:rsidRPr="00EF5447" w:rsidRDefault="00C50635" w:rsidP="00C50635">
            <w:pPr>
              <w:pStyle w:val="TAC"/>
              <w:rPr>
                <w:lang w:eastAsia="ja-JP"/>
              </w:rPr>
            </w:pPr>
            <w:r w:rsidRPr="00EF5447">
              <w:rPr>
                <w:color w:val="000000"/>
                <w:szCs w:val="18"/>
                <w:lang w:eastAsia="zh-CN"/>
              </w:rPr>
              <w:t>DC_66A_n5A</w:t>
            </w:r>
          </w:p>
        </w:tc>
      </w:tr>
      <w:tr w:rsidR="00C50635" w:rsidRPr="00EF5447" w14:paraId="7A433B9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7A2F6E" w14:textId="77777777" w:rsidR="00C50635" w:rsidRPr="00EF5447" w:rsidRDefault="00C50635" w:rsidP="00C50635">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6A7A45A8" w14:textId="77777777" w:rsidR="00C50635" w:rsidRPr="00EF5447" w:rsidRDefault="00C50635" w:rsidP="00C50635">
            <w:pPr>
              <w:pStyle w:val="TAC"/>
              <w:rPr>
                <w:lang w:eastAsia="ja-JP"/>
              </w:rPr>
            </w:pPr>
            <w:r w:rsidRPr="00EF5447">
              <w:rPr>
                <w:lang w:eastAsia="ja-JP"/>
              </w:rPr>
              <w:t>DC_48A_n12A</w:t>
            </w:r>
          </w:p>
          <w:p w14:paraId="6FCF2ECC" w14:textId="77777777" w:rsidR="00C50635" w:rsidRPr="00EF5447" w:rsidRDefault="00C50635" w:rsidP="00C50635">
            <w:pPr>
              <w:pStyle w:val="TAC"/>
              <w:rPr>
                <w:color w:val="000000"/>
                <w:szCs w:val="18"/>
                <w:lang w:eastAsia="zh-CN"/>
              </w:rPr>
            </w:pPr>
            <w:r w:rsidRPr="00EF5447">
              <w:rPr>
                <w:lang w:eastAsia="ja-JP"/>
              </w:rPr>
              <w:t>DC_66A_n12A</w:t>
            </w:r>
          </w:p>
        </w:tc>
      </w:tr>
      <w:tr w:rsidR="00C50635" w:rsidRPr="00EF5447" w14:paraId="60C5031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514CCD" w14:textId="77777777" w:rsidR="00C50635" w:rsidRPr="00EF5447" w:rsidRDefault="00C50635" w:rsidP="00C50635">
            <w:pPr>
              <w:pStyle w:val="TAC"/>
              <w:rPr>
                <w:b/>
                <w:lang w:eastAsia="fi-FI"/>
              </w:rPr>
            </w:pPr>
            <w:r w:rsidRPr="00EF5447">
              <w:rPr>
                <w:lang w:eastAsia="fi-FI"/>
              </w:rPr>
              <w:t>DC_48A-66A_n25A</w:t>
            </w:r>
          </w:p>
          <w:p w14:paraId="49FBF238" w14:textId="77777777" w:rsidR="00C50635" w:rsidRPr="00EF5447" w:rsidRDefault="00C50635" w:rsidP="00C50635">
            <w:pPr>
              <w:pStyle w:val="TAC"/>
              <w:rPr>
                <w:b/>
                <w:lang w:eastAsia="fi-FI"/>
              </w:rPr>
            </w:pPr>
            <w:r w:rsidRPr="00EF5447">
              <w:rPr>
                <w:lang w:eastAsia="fi-FI"/>
              </w:rPr>
              <w:t>DC_48C-66A_n25A</w:t>
            </w:r>
          </w:p>
          <w:p w14:paraId="61882C74" w14:textId="77777777" w:rsidR="00C50635" w:rsidRPr="00EF5447" w:rsidRDefault="00C50635" w:rsidP="00C50635">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401E4BC3" w14:textId="77777777" w:rsidR="00C50635" w:rsidRPr="00EF5447" w:rsidRDefault="00C50635" w:rsidP="00C50635">
            <w:pPr>
              <w:pStyle w:val="TAC"/>
              <w:rPr>
                <w:b/>
                <w:lang w:eastAsia="fi-FI"/>
              </w:rPr>
            </w:pPr>
            <w:r w:rsidRPr="00EF5447">
              <w:rPr>
                <w:lang w:eastAsia="fi-FI"/>
              </w:rPr>
              <w:t>DC_48A_n25A</w:t>
            </w:r>
          </w:p>
          <w:p w14:paraId="654D47B6" w14:textId="77777777" w:rsidR="00C50635" w:rsidRPr="00EF5447" w:rsidRDefault="00C50635" w:rsidP="00C50635">
            <w:pPr>
              <w:pStyle w:val="TAC"/>
              <w:rPr>
                <w:lang w:eastAsia="ja-JP"/>
              </w:rPr>
            </w:pPr>
            <w:r w:rsidRPr="00EF5447">
              <w:rPr>
                <w:lang w:eastAsia="fi-FI"/>
              </w:rPr>
              <w:t>DC_66A_n25A</w:t>
            </w:r>
          </w:p>
        </w:tc>
      </w:tr>
      <w:tr w:rsidR="00C50635" w:rsidRPr="00EF5447" w14:paraId="5B811BA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142109" w14:textId="77777777" w:rsidR="00C50635" w:rsidRPr="00EF5447" w:rsidRDefault="00C50635" w:rsidP="00C50635">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7C441907" w14:textId="77777777" w:rsidR="00C50635" w:rsidRPr="00EF5447" w:rsidRDefault="00C50635" w:rsidP="00C50635">
            <w:pPr>
              <w:pStyle w:val="TAC"/>
              <w:rPr>
                <w:lang w:eastAsia="ja-JP"/>
              </w:rPr>
            </w:pPr>
            <w:r w:rsidRPr="00EF5447">
              <w:rPr>
                <w:lang w:eastAsia="fi-FI"/>
              </w:rPr>
              <w:t>DC_66A_n48A</w:t>
            </w:r>
          </w:p>
        </w:tc>
      </w:tr>
      <w:tr w:rsidR="00C50635" w14:paraId="27DB359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0FA414" w14:textId="77777777" w:rsidR="00C50635" w:rsidRDefault="00C50635" w:rsidP="00C50635">
            <w:pPr>
              <w:pStyle w:val="TAC"/>
              <w:rPr>
                <w:rFonts w:cs="Arial"/>
                <w:lang w:eastAsia="ja-JP"/>
              </w:rPr>
            </w:pPr>
            <w:r w:rsidRPr="00A306B3">
              <w:rPr>
                <w:rFonts w:cs="Arial"/>
                <w:lang w:eastAsia="ja-JP"/>
              </w:rPr>
              <w:t>DC_48A-66A_n66A</w:t>
            </w:r>
          </w:p>
          <w:p w14:paraId="0A1639C8" w14:textId="77777777" w:rsidR="00C50635" w:rsidRDefault="00C50635" w:rsidP="00C50635">
            <w:pPr>
              <w:pStyle w:val="TAC"/>
              <w:rPr>
                <w:rFonts w:eastAsia="Yu Mincho" w:cs="Arial"/>
                <w:lang w:eastAsia="ja-JP"/>
              </w:rPr>
            </w:pPr>
            <w:r w:rsidRPr="00A306B3">
              <w:rPr>
                <w:rFonts w:eastAsia="Yu Mincho" w:cs="Arial"/>
                <w:lang w:eastAsia="ja-JP"/>
              </w:rPr>
              <w:t>DC_48C-66A_n66A</w:t>
            </w:r>
          </w:p>
          <w:p w14:paraId="11B36F13" w14:textId="77777777" w:rsidR="00C50635" w:rsidRDefault="00C50635" w:rsidP="00C50635">
            <w:pPr>
              <w:pStyle w:val="TAC"/>
              <w:rPr>
                <w:rFonts w:eastAsia="Yu Mincho" w:cs="Arial"/>
                <w:lang w:eastAsia="ja-JP"/>
              </w:rPr>
            </w:pPr>
            <w:r w:rsidRPr="00A306B3">
              <w:rPr>
                <w:rFonts w:eastAsia="Yu Mincho" w:cs="Arial"/>
                <w:lang w:eastAsia="ja-JP"/>
              </w:rPr>
              <w:t>DC_48D-66A_n66A</w:t>
            </w:r>
          </w:p>
          <w:p w14:paraId="2BB8E5F7" w14:textId="77777777" w:rsidR="00C50635" w:rsidRDefault="00C50635" w:rsidP="00C50635">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6F5AF68D" w14:textId="77777777" w:rsidR="00C50635" w:rsidRPr="00A306B3" w:rsidRDefault="00C50635" w:rsidP="00C50635">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0FB1822A" w14:textId="77777777" w:rsidR="00C50635" w:rsidRDefault="00C50635" w:rsidP="00C50635">
            <w:pPr>
              <w:pStyle w:val="TAC"/>
              <w:rPr>
                <w:lang w:eastAsia="fi-FI"/>
              </w:rPr>
            </w:pPr>
            <w:r w:rsidRPr="00A306B3">
              <w:rPr>
                <w:lang w:val="x-none" w:eastAsia="ja-JP"/>
              </w:rPr>
              <w:t>DC_48A_n66A</w:t>
            </w:r>
          </w:p>
        </w:tc>
      </w:tr>
      <w:tr w:rsidR="00C50635" w:rsidRPr="00EF5447" w14:paraId="5D3DEEA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A39B67" w14:textId="77777777" w:rsidR="00C50635" w:rsidRPr="00EF5447" w:rsidRDefault="00C50635" w:rsidP="00C50635">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628D8513" w14:textId="77777777" w:rsidR="00C50635" w:rsidRPr="00EF5447" w:rsidRDefault="00C50635" w:rsidP="00C50635">
            <w:pPr>
              <w:pStyle w:val="TAC"/>
              <w:rPr>
                <w:lang w:eastAsia="ja-JP"/>
              </w:rPr>
            </w:pPr>
            <w:r w:rsidRPr="00EF5447">
              <w:rPr>
                <w:lang w:eastAsia="ja-JP"/>
              </w:rPr>
              <w:t>DC_48A_n71A</w:t>
            </w:r>
          </w:p>
          <w:p w14:paraId="6A370EC1" w14:textId="77777777" w:rsidR="00C50635" w:rsidRPr="00EF5447" w:rsidRDefault="00C50635" w:rsidP="00C50635">
            <w:pPr>
              <w:pStyle w:val="TAC"/>
              <w:rPr>
                <w:color w:val="000000"/>
                <w:szCs w:val="18"/>
                <w:lang w:eastAsia="zh-CN"/>
              </w:rPr>
            </w:pPr>
            <w:r w:rsidRPr="00EF5447">
              <w:rPr>
                <w:lang w:eastAsia="ja-JP"/>
              </w:rPr>
              <w:t>DC_66A_n71A</w:t>
            </w:r>
          </w:p>
        </w:tc>
      </w:tr>
      <w:tr w:rsidR="00C50635" w:rsidRPr="00A306B3" w14:paraId="607BACF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FA90FC" w14:textId="77777777" w:rsidR="00C50635" w:rsidRDefault="00C50635" w:rsidP="00C50635">
            <w:pPr>
              <w:pStyle w:val="TAC"/>
              <w:rPr>
                <w:rFonts w:cs="Arial"/>
                <w:lang w:eastAsia="ja-JP"/>
              </w:rPr>
            </w:pPr>
            <w:r w:rsidRPr="008E72A5">
              <w:rPr>
                <w:rFonts w:cs="Arial"/>
                <w:lang w:eastAsia="ja-JP"/>
              </w:rPr>
              <w:t>DC_48A-66A_n77A</w:t>
            </w:r>
          </w:p>
          <w:p w14:paraId="4698CC1E" w14:textId="77777777" w:rsidR="00C50635" w:rsidRDefault="00C50635" w:rsidP="00C50635">
            <w:pPr>
              <w:pStyle w:val="TAC"/>
              <w:rPr>
                <w:rFonts w:eastAsia="Yu Mincho" w:cs="Arial"/>
                <w:lang w:eastAsia="ja-JP"/>
              </w:rPr>
            </w:pPr>
            <w:r w:rsidRPr="008E72A5">
              <w:rPr>
                <w:rFonts w:eastAsia="Yu Mincho" w:cs="Arial"/>
                <w:lang w:eastAsia="ja-JP"/>
              </w:rPr>
              <w:t>DC_48A-48A-66A_n77A</w:t>
            </w:r>
          </w:p>
          <w:p w14:paraId="6EDB7A0E" w14:textId="77777777" w:rsidR="00C50635" w:rsidRDefault="00C50635" w:rsidP="00C50635">
            <w:pPr>
              <w:pStyle w:val="TAC"/>
              <w:rPr>
                <w:rFonts w:eastAsia="Yu Mincho" w:cs="Arial"/>
                <w:lang w:eastAsia="ja-JP"/>
              </w:rPr>
            </w:pPr>
            <w:r w:rsidRPr="008E72A5">
              <w:rPr>
                <w:rFonts w:eastAsia="Yu Mincho" w:cs="Arial"/>
                <w:lang w:eastAsia="ja-JP"/>
              </w:rPr>
              <w:t>DC_48C-66A_n77A</w:t>
            </w:r>
          </w:p>
          <w:p w14:paraId="74E65F26" w14:textId="77777777" w:rsidR="00C50635" w:rsidRDefault="00C50635" w:rsidP="00C50635">
            <w:pPr>
              <w:pStyle w:val="TAC"/>
              <w:rPr>
                <w:rFonts w:eastAsia="Yu Mincho" w:cs="Arial"/>
                <w:lang w:eastAsia="ja-JP"/>
              </w:rPr>
            </w:pPr>
            <w:r w:rsidRPr="008E72A5">
              <w:rPr>
                <w:rFonts w:eastAsia="Yu Mincho" w:cs="Arial"/>
                <w:lang w:eastAsia="ja-JP"/>
              </w:rPr>
              <w:t>DC_48D-66A_n77A</w:t>
            </w:r>
          </w:p>
          <w:p w14:paraId="44DD1C95" w14:textId="77777777" w:rsidR="00C50635" w:rsidRPr="00A306B3" w:rsidRDefault="00C50635" w:rsidP="00C50635">
            <w:pPr>
              <w:pStyle w:val="TAC"/>
              <w:rPr>
                <w:rFonts w:cs="Arial"/>
                <w:lang w:eastAsia="ja-JP"/>
              </w:rPr>
            </w:pPr>
            <w:r w:rsidRPr="008E72A5">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719E49A2" w14:textId="77777777" w:rsidR="00C50635" w:rsidRPr="00A306B3" w:rsidRDefault="00C50635" w:rsidP="00C50635">
            <w:pPr>
              <w:spacing w:after="0"/>
              <w:jc w:val="center"/>
              <w:rPr>
                <w:rFonts w:ascii="Arial" w:hAnsi="Arial"/>
                <w:sz w:val="18"/>
                <w:lang w:val="x-none" w:eastAsia="ja-JP"/>
              </w:rPr>
            </w:pPr>
            <w:r w:rsidRPr="008E72A5">
              <w:rPr>
                <w:rFonts w:ascii="Arial" w:hAnsi="Arial"/>
                <w:sz w:val="18"/>
                <w:lang w:val="x-none" w:eastAsia="ja-JP"/>
              </w:rPr>
              <w:t>DC_66A_n77A</w:t>
            </w:r>
          </w:p>
        </w:tc>
      </w:tr>
      <w:tr w:rsidR="00C50635" w:rsidRPr="00EF5447" w14:paraId="4E8265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A71C6F" w14:textId="77777777" w:rsidR="00C50635" w:rsidRPr="00EF5447" w:rsidRDefault="00C50635" w:rsidP="00C50635">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3CFA713E" w14:textId="77777777" w:rsidR="00C50635" w:rsidRPr="00EF5447" w:rsidRDefault="00C50635" w:rsidP="00C50635">
            <w:pPr>
              <w:pStyle w:val="TAC"/>
              <w:rPr>
                <w:noProof/>
              </w:rPr>
            </w:pPr>
            <w:r w:rsidRPr="00EF5447">
              <w:rPr>
                <w:noProof/>
              </w:rPr>
              <w:t>DC_66A_n5A</w:t>
            </w:r>
          </w:p>
          <w:p w14:paraId="6ED723B9" w14:textId="77777777" w:rsidR="00C50635" w:rsidRPr="00EF5447" w:rsidRDefault="00C50635" w:rsidP="00C50635">
            <w:pPr>
              <w:pStyle w:val="TAC"/>
              <w:rPr>
                <w:lang w:eastAsia="ja-JP"/>
              </w:rPr>
            </w:pPr>
            <w:r w:rsidRPr="00EF5447">
              <w:rPr>
                <w:noProof/>
              </w:rPr>
              <w:t>DC_(n)5AA</w:t>
            </w:r>
            <w:r w:rsidRPr="00EF5447">
              <w:rPr>
                <w:noProof/>
                <w:vertAlign w:val="superscript"/>
              </w:rPr>
              <w:t>2</w:t>
            </w:r>
          </w:p>
        </w:tc>
      </w:tr>
      <w:tr w:rsidR="00C50635" w:rsidRPr="00EF5447" w14:paraId="345D22D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8FAFCA" w14:textId="77777777" w:rsidR="00C50635" w:rsidRPr="00EF5447" w:rsidRDefault="00C50635" w:rsidP="00C50635">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5257D583" w14:textId="77777777" w:rsidR="00C50635" w:rsidRPr="004C4821" w:rsidRDefault="00C50635" w:rsidP="00C50635">
            <w:pPr>
              <w:pStyle w:val="TAC"/>
              <w:rPr>
                <w:rFonts w:cs="Arial"/>
                <w:szCs w:val="18"/>
              </w:rPr>
            </w:pPr>
            <w:r w:rsidRPr="004C4821">
              <w:rPr>
                <w:rFonts w:cs="Arial"/>
                <w:szCs w:val="18"/>
              </w:rPr>
              <w:t xml:space="preserve">DC_66A_n2A </w:t>
            </w:r>
          </w:p>
          <w:p w14:paraId="0EA6E99F" w14:textId="77777777" w:rsidR="00C50635" w:rsidRPr="00EF5447" w:rsidRDefault="00C50635" w:rsidP="00C50635">
            <w:pPr>
              <w:pStyle w:val="TAC"/>
              <w:rPr>
                <w:noProof/>
              </w:rPr>
            </w:pPr>
            <w:r>
              <w:rPr>
                <w:rFonts w:cs="Arial"/>
                <w:szCs w:val="18"/>
              </w:rPr>
              <w:t>DC_66A_</w:t>
            </w:r>
            <w:r w:rsidRPr="004C4821">
              <w:rPr>
                <w:rFonts w:cs="Arial"/>
                <w:szCs w:val="18"/>
              </w:rPr>
              <w:t>n38A</w:t>
            </w:r>
          </w:p>
        </w:tc>
      </w:tr>
      <w:tr w:rsidR="00C50635" w:rsidRPr="004C4821" w14:paraId="5C929772"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0FA1FF" w14:textId="77777777" w:rsidR="00C50635" w:rsidRDefault="00C50635" w:rsidP="00C50635">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16C69D70" w14:textId="77777777" w:rsidR="00C50635" w:rsidRPr="004C4821" w:rsidRDefault="00C50635" w:rsidP="00C50635">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C50635" w:rsidRPr="004C4821" w14:paraId="231711F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C8CE5F" w14:textId="77777777" w:rsidR="00C50635" w:rsidRDefault="00C50635" w:rsidP="00C50635">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78A20A2B" w14:textId="77777777" w:rsidR="00C50635" w:rsidRPr="002F1A26" w:rsidRDefault="00C50635" w:rsidP="00C50635">
            <w:pPr>
              <w:pStyle w:val="TAC"/>
              <w:rPr>
                <w:rFonts w:cs="Arial"/>
                <w:szCs w:val="18"/>
                <w:lang w:val="en-US"/>
              </w:rPr>
            </w:pPr>
            <w:r w:rsidRPr="00A9776B">
              <w:rPr>
                <w:rFonts w:cs="Arial"/>
                <w:szCs w:val="18"/>
              </w:rPr>
              <w:t>DC</w:t>
            </w:r>
            <w:r>
              <w:rPr>
                <w:rFonts w:cs="Arial"/>
                <w:szCs w:val="18"/>
              </w:rPr>
              <w:t>_66</w:t>
            </w:r>
            <w:r w:rsidRPr="00A9776B">
              <w:rPr>
                <w:rFonts w:cs="Arial"/>
                <w:szCs w:val="18"/>
              </w:rPr>
              <w:t>A</w:t>
            </w:r>
            <w:r>
              <w:rPr>
                <w:rFonts w:cs="Arial"/>
                <w:szCs w:val="18"/>
              </w:rPr>
              <w:t>_n2</w:t>
            </w:r>
            <w:r w:rsidRPr="002F1A26">
              <w:rPr>
                <w:rFonts w:cs="Arial"/>
                <w:szCs w:val="18"/>
                <w:lang w:val="en-US"/>
              </w:rPr>
              <w:t>A</w:t>
            </w:r>
          </w:p>
          <w:p w14:paraId="7B6D16F8" w14:textId="77777777" w:rsidR="00C50635" w:rsidRPr="004C4821" w:rsidRDefault="00C50635" w:rsidP="00C50635">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2F1A26">
              <w:rPr>
                <w:rFonts w:cs="Arial"/>
                <w:szCs w:val="18"/>
                <w:lang w:val="en-US"/>
              </w:rPr>
              <w:t>A</w:t>
            </w:r>
          </w:p>
        </w:tc>
      </w:tr>
      <w:tr w:rsidR="00C50635" w:rsidRPr="00EF5447" w14:paraId="4AA308C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1923E5" w14:textId="77777777" w:rsidR="00C50635" w:rsidRDefault="00C50635" w:rsidP="00C50635">
            <w:pPr>
              <w:pStyle w:val="TAC"/>
              <w:rPr>
                <w:vertAlign w:val="superscript"/>
              </w:rPr>
            </w:pPr>
            <w:r w:rsidRPr="00EF5447">
              <w:t>DC_66A_n2A-n77A</w:t>
            </w:r>
            <w:r w:rsidRPr="006B7989">
              <w:rPr>
                <w:vertAlign w:val="superscript"/>
              </w:rPr>
              <w:t>14</w:t>
            </w:r>
          </w:p>
          <w:p w14:paraId="2A82E900" w14:textId="77777777" w:rsidR="00C50635" w:rsidRPr="00EF5447" w:rsidRDefault="00C50635" w:rsidP="00C50635">
            <w:pPr>
              <w:pStyle w:val="TAC"/>
              <w:rPr>
                <w:lang w:eastAsia="ja-JP"/>
              </w:rPr>
            </w:pPr>
            <w:r w:rsidRPr="002F1A26">
              <w:rPr>
                <w:rFonts w:cs="Arial"/>
                <w:szCs w:val="18"/>
                <w:lang w:val="en-US" w:eastAsia="ja-JP"/>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7B31728C" w14:textId="77777777" w:rsidR="00C50635" w:rsidRPr="00EF5447" w:rsidRDefault="00C50635" w:rsidP="00C50635">
            <w:pPr>
              <w:pStyle w:val="TAC"/>
            </w:pPr>
            <w:r w:rsidRPr="00EF5447">
              <w:t>DC_66A_n2A</w:t>
            </w:r>
          </w:p>
          <w:p w14:paraId="330464FD" w14:textId="77777777" w:rsidR="00C50635" w:rsidRPr="00EF5447" w:rsidRDefault="00C50635" w:rsidP="00C50635">
            <w:pPr>
              <w:pStyle w:val="TAC"/>
              <w:rPr>
                <w:lang w:eastAsia="ja-JP"/>
              </w:rPr>
            </w:pPr>
            <w:r w:rsidRPr="00EF5447">
              <w:t>DC_66A_n77A</w:t>
            </w:r>
            <w:r w:rsidRPr="009E7C2B">
              <w:rPr>
                <w:vertAlign w:val="superscript"/>
              </w:rPr>
              <w:t>14</w:t>
            </w:r>
          </w:p>
        </w:tc>
      </w:tr>
      <w:tr w:rsidR="00C50635" w:rsidRPr="00EF5447" w14:paraId="5863908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940C49" w14:textId="77777777" w:rsidR="00C50635" w:rsidRPr="00EF5447" w:rsidRDefault="00C50635" w:rsidP="00C50635">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29A8387E" w14:textId="77777777" w:rsidR="00C50635" w:rsidRPr="00EF5447" w:rsidRDefault="00C50635" w:rsidP="00C50635">
            <w:pPr>
              <w:pStyle w:val="TAC"/>
            </w:pPr>
            <w:r w:rsidRPr="00EF5447">
              <w:t>DC_66A_n5A</w:t>
            </w:r>
          </w:p>
          <w:p w14:paraId="358C09DF" w14:textId="77777777" w:rsidR="00C50635" w:rsidRPr="00EF5447" w:rsidRDefault="00C50635" w:rsidP="00C50635">
            <w:pPr>
              <w:pStyle w:val="TAC"/>
              <w:rPr>
                <w:lang w:eastAsia="ja-JP"/>
              </w:rPr>
            </w:pPr>
            <w:r w:rsidRPr="00EF5447">
              <w:t>DC_66A_n48A</w:t>
            </w:r>
          </w:p>
        </w:tc>
      </w:tr>
      <w:tr w:rsidR="00C50635" w:rsidRPr="00EF5447" w14:paraId="5F04C24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AC165B" w14:textId="77777777" w:rsidR="00C50635" w:rsidRPr="00EF5447" w:rsidRDefault="00C50635" w:rsidP="00C50635">
            <w:pPr>
              <w:pStyle w:val="TAC"/>
            </w:pPr>
            <w:r w:rsidRPr="00EF5447">
              <w:t>DC_66A_n5A-n77A</w:t>
            </w:r>
            <w:r w:rsidRPr="009E7C2B">
              <w:rPr>
                <w:vertAlign w:val="superscript"/>
              </w:rPr>
              <w:t>14</w:t>
            </w:r>
          </w:p>
          <w:p w14:paraId="2AE28B4F" w14:textId="77777777" w:rsidR="00C50635" w:rsidRPr="00EF5447" w:rsidRDefault="00C50635" w:rsidP="00C50635">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0071F0E" w14:textId="77777777" w:rsidR="00C50635" w:rsidRPr="00EF5447" w:rsidRDefault="00C50635" w:rsidP="00C50635">
            <w:pPr>
              <w:pStyle w:val="TAC"/>
            </w:pPr>
            <w:r w:rsidRPr="00EF5447">
              <w:t>DC_66A_n5A</w:t>
            </w:r>
          </w:p>
          <w:p w14:paraId="3C3F2F42" w14:textId="77777777" w:rsidR="00C50635" w:rsidRPr="00EF5447" w:rsidRDefault="00C50635" w:rsidP="00C50635">
            <w:pPr>
              <w:pStyle w:val="TAC"/>
              <w:rPr>
                <w:lang w:eastAsia="ja-JP"/>
              </w:rPr>
            </w:pPr>
            <w:r w:rsidRPr="00EF5447">
              <w:t>DC_66A_n77A</w:t>
            </w:r>
            <w:r w:rsidRPr="009E7C2B">
              <w:rPr>
                <w:vertAlign w:val="superscript"/>
              </w:rPr>
              <w:t>14</w:t>
            </w:r>
          </w:p>
        </w:tc>
      </w:tr>
      <w:tr w:rsidR="00C50635" w:rsidRPr="00EF5447" w14:paraId="7FBA0EA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9E0CB0" w14:textId="77777777" w:rsidR="00C50635" w:rsidRPr="00EF5447" w:rsidRDefault="00C50635" w:rsidP="00C50635">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E598F2F" w14:textId="77777777" w:rsidR="00C50635" w:rsidRPr="00EF5447" w:rsidRDefault="00C50635" w:rsidP="00C50635">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5CD6D058" w14:textId="77777777" w:rsidR="00C50635" w:rsidRPr="00EF5447" w:rsidRDefault="00C50635" w:rsidP="00C50635">
            <w:pPr>
              <w:pStyle w:val="TAC"/>
              <w:rPr>
                <w:lang w:eastAsia="zh-CN"/>
              </w:rPr>
            </w:pPr>
            <w:r w:rsidRPr="00EF5447">
              <w:rPr>
                <w:lang w:eastAsia="zh-CN"/>
              </w:rPr>
              <w:t>DC_66A_n7A</w:t>
            </w:r>
          </w:p>
          <w:p w14:paraId="3803AABE" w14:textId="77777777" w:rsidR="00C50635" w:rsidRPr="00EF5447" w:rsidRDefault="00C50635" w:rsidP="00C50635">
            <w:pPr>
              <w:pStyle w:val="TAC"/>
              <w:rPr>
                <w:noProof/>
                <w:lang w:eastAsia="zh-CN"/>
              </w:rPr>
            </w:pPr>
            <w:r w:rsidRPr="00EF5447">
              <w:rPr>
                <w:lang w:eastAsia="zh-CN"/>
              </w:rPr>
              <w:t>DC_66A_n78A</w:t>
            </w:r>
          </w:p>
        </w:tc>
      </w:tr>
      <w:tr w:rsidR="00C50635" w:rsidRPr="00EF5447" w14:paraId="194E309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D09EB1" w14:textId="77777777" w:rsidR="00C50635" w:rsidRPr="00EF5447" w:rsidRDefault="00C50635" w:rsidP="00C50635">
            <w:pPr>
              <w:pStyle w:val="TAC"/>
              <w:rPr>
                <w:rFonts w:cs="Arial"/>
                <w:lang w:eastAsia="ja-JP"/>
              </w:rPr>
            </w:pPr>
            <w:r w:rsidRPr="00EF5447">
              <w:rPr>
                <w:rFonts w:cs="Arial"/>
                <w:lang w:eastAsia="ja-JP"/>
              </w:rPr>
              <w:t>DC_66A_n7(2A)-n78A</w:t>
            </w:r>
          </w:p>
          <w:p w14:paraId="2164C28C" w14:textId="77777777" w:rsidR="00C50635" w:rsidRPr="00EF5447" w:rsidRDefault="00C50635" w:rsidP="00C50635">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31882AF5" w14:textId="77777777" w:rsidR="00C50635" w:rsidRPr="00EF5447" w:rsidRDefault="00C50635" w:rsidP="00C50635">
            <w:pPr>
              <w:pStyle w:val="TAC"/>
              <w:rPr>
                <w:rFonts w:cs="Arial"/>
                <w:lang w:eastAsia="zh-CN"/>
              </w:rPr>
            </w:pPr>
            <w:r w:rsidRPr="00EF5447">
              <w:rPr>
                <w:rFonts w:cs="Arial"/>
                <w:lang w:eastAsia="zh-CN"/>
              </w:rPr>
              <w:t>DC_66A_n7A</w:t>
            </w:r>
          </w:p>
          <w:p w14:paraId="4FE4D863" w14:textId="77777777" w:rsidR="00C50635" w:rsidRPr="00EF5447" w:rsidRDefault="00C50635" w:rsidP="00C50635">
            <w:pPr>
              <w:pStyle w:val="TAC"/>
              <w:rPr>
                <w:lang w:eastAsia="zh-CN"/>
              </w:rPr>
            </w:pPr>
            <w:r w:rsidRPr="00EF5447">
              <w:rPr>
                <w:rFonts w:cs="Arial"/>
                <w:lang w:eastAsia="zh-CN"/>
              </w:rPr>
              <w:t>DC_66A_n78A</w:t>
            </w:r>
          </w:p>
        </w:tc>
      </w:tr>
      <w:tr w:rsidR="00C50635" w:rsidRPr="00EF5447" w14:paraId="22B2AAC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AA2C60" w14:textId="77777777" w:rsidR="00C50635" w:rsidRPr="00EF5447" w:rsidRDefault="00C50635" w:rsidP="00C50635">
            <w:pPr>
              <w:pStyle w:val="TAC"/>
              <w:rPr>
                <w:rFonts w:cs="Arial"/>
                <w:lang w:eastAsia="ja-JP"/>
              </w:rPr>
            </w:pPr>
            <w:r w:rsidRPr="00EF5447">
              <w:rPr>
                <w:rFonts w:cs="Arial"/>
                <w:lang w:eastAsia="ja-JP"/>
              </w:rPr>
              <w:t>DC_66A_n7A-n78(2A)</w:t>
            </w:r>
          </w:p>
          <w:p w14:paraId="067548D4" w14:textId="77777777" w:rsidR="00C50635" w:rsidRPr="00EF5447" w:rsidRDefault="00C50635" w:rsidP="00C50635">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5C779A59" w14:textId="77777777" w:rsidR="00C50635" w:rsidRPr="00EF5447" w:rsidRDefault="00C50635" w:rsidP="00C50635">
            <w:pPr>
              <w:pStyle w:val="TAC"/>
              <w:rPr>
                <w:rFonts w:cs="Arial"/>
                <w:lang w:eastAsia="zh-CN"/>
              </w:rPr>
            </w:pPr>
            <w:r w:rsidRPr="00EF5447">
              <w:rPr>
                <w:rFonts w:cs="Arial"/>
                <w:lang w:eastAsia="zh-CN"/>
              </w:rPr>
              <w:t>DC_66A_n7A</w:t>
            </w:r>
          </w:p>
          <w:p w14:paraId="73691E0C" w14:textId="77777777" w:rsidR="00C50635" w:rsidRPr="00EF5447" w:rsidRDefault="00C50635" w:rsidP="00C50635">
            <w:pPr>
              <w:pStyle w:val="TAC"/>
              <w:rPr>
                <w:lang w:eastAsia="zh-CN"/>
              </w:rPr>
            </w:pPr>
            <w:r w:rsidRPr="00EF5447">
              <w:rPr>
                <w:rFonts w:cs="Arial"/>
                <w:lang w:eastAsia="zh-CN"/>
              </w:rPr>
              <w:t>DC_66A_n78A</w:t>
            </w:r>
          </w:p>
        </w:tc>
      </w:tr>
      <w:tr w:rsidR="00C50635" w:rsidRPr="00EF5447" w14:paraId="42E2AD6B"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4E1D83" w14:textId="77777777" w:rsidR="00C50635" w:rsidRPr="00EF5447" w:rsidRDefault="00C50635" w:rsidP="00C50635">
            <w:pPr>
              <w:pStyle w:val="TAC"/>
              <w:rPr>
                <w:rFonts w:cs="Arial"/>
                <w:lang w:eastAsia="ja-JP"/>
              </w:rPr>
            </w:pPr>
            <w:r w:rsidRPr="00EF5447">
              <w:rPr>
                <w:rFonts w:cs="Arial"/>
                <w:lang w:eastAsia="ja-JP"/>
              </w:rPr>
              <w:lastRenderedPageBreak/>
              <w:t>DC_66A_n7(2A)-n78(2A)</w:t>
            </w:r>
          </w:p>
          <w:p w14:paraId="3ECEEB2E" w14:textId="77777777" w:rsidR="00C50635" w:rsidRPr="00EF5447" w:rsidRDefault="00C50635" w:rsidP="00C50635">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23210D38" w14:textId="77777777" w:rsidR="00C50635" w:rsidRPr="00EF5447" w:rsidRDefault="00C50635" w:rsidP="00C50635">
            <w:pPr>
              <w:pStyle w:val="TAC"/>
              <w:rPr>
                <w:rFonts w:cs="Arial"/>
                <w:lang w:eastAsia="zh-CN"/>
              </w:rPr>
            </w:pPr>
            <w:r w:rsidRPr="00EF5447">
              <w:rPr>
                <w:rFonts w:cs="Arial"/>
                <w:lang w:eastAsia="zh-CN"/>
              </w:rPr>
              <w:t>DC_66A_n7A</w:t>
            </w:r>
          </w:p>
          <w:p w14:paraId="4604D816" w14:textId="77777777" w:rsidR="00C50635" w:rsidRPr="00EF5447" w:rsidRDefault="00C50635" w:rsidP="00C50635">
            <w:pPr>
              <w:pStyle w:val="TAC"/>
              <w:rPr>
                <w:lang w:eastAsia="zh-CN"/>
              </w:rPr>
            </w:pPr>
            <w:r w:rsidRPr="00EF5447">
              <w:rPr>
                <w:rFonts w:cs="Arial"/>
                <w:lang w:eastAsia="zh-CN"/>
              </w:rPr>
              <w:t>DC_66A_n78A</w:t>
            </w:r>
          </w:p>
        </w:tc>
      </w:tr>
      <w:tr w:rsidR="00C50635" w:rsidRPr="00EF5447" w14:paraId="68A6D95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23AB28" w14:textId="77777777" w:rsidR="00C50635" w:rsidRPr="00EF5447" w:rsidRDefault="00C50635" w:rsidP="00C50635">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2C69C35F" w14:textId="77777777" w:rsidR="00C50635" w:rsidRPr="00EF5447" w:rsidRDefault="00C50635" w:rsidP="00C50635">
            <w:pPr>
              <w:pStyle w:val="TAC"/>
              <w:rPr>
                <w:lang w:eastAsia="ja-JP"/>
              </w:rPr>
            </w:pPr>
            <w:r w:rsidRPr="00EF5447">
              <w:rPr>
                <w:lang w:eastAsia="ja-JP"/>
              </w:rPr>
              <w:t>DC_66A_n25A</w:t>
            </w:r>
          </w:p>
          <w:p w14:paraId="7078E2EF" w14:textId="77777777" w:rsidR="00C50635" w:rsidRPr="00EF5447" w:rsidRDefault="00C50635" w:rsidP="00C50635">
            <w:pPr>
              <w:pStyle w:val="TAC"/>
              <w:rPr>
                <w:lang w:eastAsia="zh-CN"/>
              </w:rPr>
            </w:pPr>
            <w:r w:rsidRPr="00EF5447">
              <w:rPr>
                <w:lang w:eastAsia="ja-JP"/>
              </w:rPr>
              <w:t>DC_66A_n71A</w:t>
            </w:r>
          </w:p>
        </w:tc>
      </w:tr>
      <w:tr w:rsidR="00C50635" w:rsidRPr="00EF5447" w14:paraId="2C8FC58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ECDBCF" w14:textId="77777777" w:rsidR="00C50635" w:rsidRPr="00EF5447" w:rsidRDefault="00C50635" w:rsidP="00C50635">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10B9820C" w14:textId="77777777" w:rsidR="00C50635" w:rsidRPr="00EF5447" w:rsidRDefault="00C50635" w:rsidP="00C50635">
            <w:pPr>
              <w:pStyle w:val="TAC"/>
              <w:rPr>
                <w:lang w:eastAsia="zh-CN"/>
              </w:rPr>
            </w:pPr>
            <w:r w:rsidRPr="00EF5447">
              <w:rPr>
                <w:lang w:eastAsia="zh-CN"/>
              </w:rPr>
              <w:t>DC_66A_n38A</w:t>
            </w:r>
          </w:p>
          <w:p w14:paraId="37BEC4C7" w14:textId="77777777" w:rsidR="00C50635" w:rsidRPr="00EF5447" w:rsidRDefault="00C50635" w:rsidP="00C50635">
            <w:pPr>
              <w:pStyle w:val="TAC"/>
              <w:rPr>
                <w:lang w:eastAsia="ja-JP"/>
              </w:rPr>
            </w:pPr>
            <w:r w:rsidRPr="00EF5447">
              <w:rPr>
                <w:lang w:eastAsia="zh-CN"/>
              </w:rPr>
              <w:t>DC_66A_n66A</w:t>
            </w:r>
            <w:r w:rsidRPr="00EF5447">
              <w:rPr>
                <w:vertAlign w:val="superscript"/>
                <w:lang w:eastAsia="zh-CN"/>
              </w:rPr>
              <w:t>2</w:t>
            </w:r>
          </w:p>
        </w:tc>
      </w:tr>
      <w:tr w:rsidR="00C50635" w:rsidRPr="00EF5447" w14:paraId="792D507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99D7F0" w14:textId="77777777" w:rsidR="00C50635" w:rsidRPr="00EF5447" w:rsidRDefault="00C50635" w:rsidP="00C50635">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02FDCA63" w14:textId="77777777" w:rsidR="00C50635" w:rsidRPr="00EF5447" w:rsidRDefault="00C50635" w:rsidP="00C50635">
            <w:pPr>
              <w:pStyle w:val="TAC"/>
              <w:rPr>
                <w:rFonts w:cs="Arial"/>
                <w:lang w:eastAsia="zh-CN"/>
              </w:rPr>
            </w:pPr>
            <w:r w:rsidRPr="00EF5447">
              <w:rPr>
                <w:rFonts w:cs="Arial"/>
                <w:lang w:eastAsia="zh-CN"/>
              </w:rPr>
              <w:t>DC_66A_n38A</w:t>
            </w:r>
          </w:p>
          <w:p w14:paraId="5D49F448" w14:textId="77777777" w:rsidR="00C50635" w:rsidRPr="00EF5447" w:rsidRDefault="00C50635" w:rsidP="00C50635">
            <w:pPr>
              <w:pStyle w:val="TAC"/>
              <w:rPr>
                <w:lang w:eastAsia="ja-JP"/>
              </w:rPr>
            </w:pPr>
            <w:r w:rsidRPr="00EF5447">
              <w:rPr>
                <w:rFonts w:cs="Arial"/>
                <w:lang w:eastAsia="zh-CN"/>
              </w:rPr>
              <w:t>DC_66A_n78A</w:t>
            </w:r>
          </w:p>
        </w:tc>
      </w:tr>
      <w:tr w:rsidR="00C50635" w:rsidRPr="00EF5447" w14:paraId="12A1FEA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74BBB2" w14:textId="77777777" w:rsidR="00C50635" w:rsidRPr="00EF5447" w:rsidRDefault="00C50635" w:rsidP="00C50635">
            <w:pPr>
              <w:pStyle w:val="TAC"/>
              <w:rPr>
                <w:lang w:eastAsia="ja-JP"/>
              </w:rPr>
            </w:pPr>
            <w:r w:rsidRPr="00EF5447">
              <w:t>DC_66A_n66A-n77A</w:t>
            </w:r>
          </w:p>
        </w:tc>
        <w:tc>
          <w:tcPr>
            <w:tcW w:w="5962" w:type="dxa"/>
            <w:tcBorders>
              <w:top w:val="single" w:sz="4" w:space="0" w:color="auto"/>
              <w:left w:val="single" w:sz="4" w:space="0" w:color="auto"/>
              <w:bottom w:val="single" w:sz="4" w:space="0" w:color="auto"/>
              <w:right w:val="single" w:sz="4" w:space="0" w:color="auto"/>
            </w:tcBorders>
          </w:tcPr>
          <w:p w14:paraId="4B518D2E" w14:textId="77777777" w:rsidR="00C50635" w:rsidRPr="00EF5447" w:rsidRDefault="00C50635" w:rsidP="00C50635">
            <w:pPr>
              <w:pStyle w:val="TAC"/>
              <w:rPr>
                <w:lang w:eastAsia="zh-CN"/>
              </w:rPr>
            </w:pPr>
            <w:r w:rsidRPr="00EF5447">
              <w:t>DC_66A_n77A</w:t>
            </w:r>
          </w:p>
        </w:tc>
      </w:tr>
      <w:tr w:rsidR="00C50635" w:rsidRPr="00EF5447" w14:paraId="66F90FD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B3C19B" w14:textId="77777777" w:rsidR="00C50635" w:rsidRPr="00EF5447" w:rsidRDefault="00C50635" w:rsidP="00C50635">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6A174F31" w14:textId="77777777" w:rsidR="00C50635" w:rsidRPr="00EF5447" w:rsidRDefault="00C50635" w:rsidP="00C50635">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B45FC9F" w14:textId="77777777" w:rsidR="00C50635" w:rsidRPr="00EF5447" w:rsidRDefault="00C50635" w:rsidP="00C50635">
            <w:pPr>
              <w:pStyle w:val="TAC"/>
              <w:rPr>
                <w:lang w:eastAsia="zh-CN"/>
              </w:rPr>
            </w:pPr>
            <w:r w:rsidRPr="00EF5447">
              <w:t>DC_</w:t>
            </w:r>
            <w:r w:rsidRPr="00EF5447">
              <w:rPr>
                <w:lang w:eastAsia="zh-CN"/>
              </w:rPr>
              <w:t>66</w:t>
            </w:r>
            <w:r w:rsidRPr="00EF5447">
              <w:t>A_n78A</w:t>
            </w:r>
          </w:p>
        </w:tc>
      </w:tr>
      <w:tr w:rsidR="00C50635" w:rsidRPr="00EF5447" w14:paraId="7C44B2E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E282A6" w14:textId="77777777" w:rsidR="00C50635" w:rsidRPr="00EF5447" w:rsidRDefault="00C50635" w:rsidP="00C50635">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3BBB13B0" w14:textId="77777777" w:rsidR="00C50635" w:rsidRPr="00EF5447" w:rsidRDefault="00C50635" w:rsidP="00C50635">
            <w:pPr>
              <w:pStyle w:val="TAC"/>
              <w:rPr>
                <w:lang w:eastAsia="fi-FI"/>
              </w:rPr>
            </w:pPr>
            <w:r w:rsidRPr="00EF5447">
              <w:rPr>
                <w:lang w:eastAsia="fi-FI"/>
              </w:rPr>
              <w:t>DC_66A_n12A</w:t>
            </w:r>
          </w:p>
          <w:p w14:paraId="12EF2AAC" w14:textId="77777777" w:rsidR="00C50635" w:rsidRPr="00EF5447" w:rsidRDefault="00C50635" w:rsidP="00C50635">
            <w:pPr>
              <w:pStyle w:val="TAC"/>
              <w:rPr>
                <w:lang w:eastAsia="zh-CN"/>
              </w:rPr>
            </w:pPr>
            <w:r w:rsidRPr="00EF5447">
              <w:rPr>
                <w:lang w:eastAsia="fi-FI"/>
              </w:rPr>
              <w:t>DC_(n)12AA</w:t>
            </w:r>
            <w:r w:rsidRPr="00EF5447">
              <w:rPr>
                <w:vertAlign w:val="superscript"/>
                <w:lang w:eastAsia="fi-FI"/>
              </w:rPr>
              <w:t>2</w:t>
            </w:r>
          </w:p>
        </w:tc>
      </w:tr>
      <w:tr w:rsidR="00C50635" w:rsidRPr="00EF5447" w14:paraId="5377BA2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FCDAF" w14:textId="77777777" w:rsidR="00C50635" w:rsidRPr="006E2D1D" w:rsidRDefault="00C50635" w:rsidP="00C50635">
            <w:pPr>
              <w:pStyle w:val="TAC"/>
              <w:rPr>
                <w:lang w:val="fi-FI" w:eastAsia="ja-JP"/>
              </w:rPr>
            </w:pPr>
            <w:r w:rsidRPr="006E2D1D">
              <w:rPr>
                <w:lang w:val="fi-FI" w:eastAsia="ja-JP"/>
              </w:rPr>
              <w:t>DC_66A-(n)71AA</w:t>
            </w:r>
          </w:p>
          <w:p w14:paraId="11D2B255" w14:textId="77777777" w:rsidR="00C50635" w:rsidRPr="006E2D1D" w:rsidRDefault="00C50635" w:rsidP="00C50635">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5B100ED0" w14:textId="77777777" w:rsidR="00C50635" w:rsidRPr="00EF5447" w:rsidRDefault="00C50635" w:rsidP="00C50635">
            <w:pPr>
              <w:pStyle w:val="TAC"/>
              <w:rPr>
                <w:noProof/>
                <w:lang w:eastAsia="zh-CN"/>
              </w:rPr>
            </w:pPr>
            <w:r w:rsidRPr="00EF5447">
              <w:rPr>
                <w:noProof/>
                <w:lang w:eastAsia="zh-CN"/>
              </w:rPr>
              <w:t>DC_66A_n71A</w:t>
            </w:r>
          </w:p>
          <w:p w14:paraId="12153AA6" w14:textId="77777777" w:rsidR="00C50635" w:rsidRPr="00EF5447" w:rsidRDefault="00C50635" w:rsidP="00C50635">
            <w:pPr>
              <w:pStyle w:val="TAC"/>
              <w:rPr>
                <w:noProof/>
                <w:lang w:eastAsia="zh-CN"/>
              </w:rPr>
            </w:pPr>
            <w:r w:rsidRPr="00EF5447">
              <w:rPr>
                <w:noProof/>
                <w:lang w:eastAsia="zh-CN"/>
              </w:rPr>
              <w:t>DC_(n)71AA</w:t>
            </w:r>
          </w:p>
        </w:tc>
      </w:tr>
      <w:tr w:rsidR="00C50635" w:rsidRPr="00EF5447" w14:paraId="637665C9"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2D9827" w14:textId="77777777" w:rsidR="00C50635" w:rsidRPr="00EF5447" w:rsidRDefault="00C50635" w:rsidP="00C50635">
            <w:pPr>
              <w:pStyle w:val="TAC"/>
              <w:rPr>
                <w:lang w:eastAsia="ko-KR"/>
              </w:rPr>
            </w:pPr>
            <w:r w:rsidRPr="00EF5447">
              <w:rPr>
                <w:lang w:eastAsia="ko-KR"/>
              </w:rPr>
              <w:t>DC_66A_n25A-n41A</w:t>
            </w:r>
          </w:p>
          <w:p w14:paraId="7732E12A" w14:textId="77777777" w:rsidR="00C50635" w:rsidRPr="00EF5447" w:rsidRDefault="00C50635" w:rsidP="00C50635">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75F4EFA8" w14:textId="77777777" w:rsidR="00C50635" w:rsidRPr="00EF5447" w:rsidRDefault="00C50635" w:rsidP="00C50635">
            <w:pPr>
              <w:pStyle w:val="TAC"/>
              <w:rPr>
                <w:rFonts w:eastAsia="Malgun Gothic"/>
                <w:szCs w:val="18"/>
                <w:lang w:eastAsia="ko-KR"/>
              </w:rPr>
            </w:pPr>
            <w:r w:rsidRPr="00EF5447">
              <w:rPr>
                <w:rFonts w:eastAsia="Malgun Gothic"/>
                <w:szCs w:val="18"/>
                <w:lang w:eastAsia="ko-KR"/>
              </w:rPr>
              <w:t>DC_66A_n25A</w:t>
            </w:r>
          </w:p>
          <w:p w14:paraId="509AF358" w14:textId="77777777" w:rsidR="00C50635" w:rsidRPr="00EF5447" w:rsidRDefault="00C50635" w:rsidP="00C50635">
            <w:pPr>
              <w:pStyle w:val="TAC"/>
              <w:rPr>
                <w:noProof/>
                <w:lang w:eastAsia="zh-CN"/>
              </w:rPr>
            </w:pPr>
            <w:r w:rsidRPr="00EF5447">
              <w:rPr>
                <w:rFonts w:eastAsia="Malgun Gothic"/>
                <w:szCs w:val="18"/>
                <w:lang w:eastAsia="ko-KR"/>
              </w:rPr>
              <w:t>DC_66A_n41A</w:t>
            </w:r>
          </w:p>
        </w:tc>
      </w:tr>
      <w:tr w:rsidR="00C50635" w:rsidRPr="00EF5447" w14:paraId="17BB200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2BC2A9" w14:textId="77777777" w:rsidR="00C50635" w:rsidRPr="00EF5447" w:rsidRDefault="00C50635" w:rsidP="00C50635">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39D7A3CA" w14:textId="77777777" w:rsidR="00C50635" w:rsidRPr="00EF5447" w:rsidRDefault="00C50635" w:rsidP="00C50635">
            <w:pPr>
              <w:pStyle w:val="TAC"/>
              <w:rPr>
                <w:rFonts w:eastAsia="Malgun Gothic"/>
                <w:szCs w:val="18"/>
                <w:lang w:eastAsia="ko-KR"/>
              </w:rPr>
            </w:pPr>
            <w:r w:rsidRPr="00EF5447">
              <w:rPr>
                <w:rFonts w:eastAsia="Malgun Gothic"/>
                <w:szCs w:val="18"/>
                <w:lang w:eastAsia="ko-KR"/>
              </w:rPr>
              <w:t>DC_66A_n25A</w:t>
            </w:r>
          </w:p>
          <w:p w14:paraId="20B3406C" w14:textId="77777777" w:rsidR="00C50635" w:rsidRPr="00EF5447" w:rsidRDefault="00C50635" w:rsidP="00C50635">
            <w:pPr>
              <w:pStyle w:val="TAC"/>
              <w:rPr>
                <w:rFonts w:eastAsia="Malgun Gothic"/>
                <w:szCs w:val="18"/>
                <w:lang w:eastAsia="ko-KR"/>
              </w:rPr>
            </w:pPr>
            <w:r w:rsidRPr="00EF5447">
              <w:rPr>
                <w:rFonts w:eastAsia="Malgun Gothic"/>
                <w:szCs w:val="18"/>
                <w:lang w:eastAsia="ko-KR"/>
              </w:rPr>
              <w:t>DC_66A_n41A</w:t>
            </w:r>
          </w:p>
        </w:tc>
      </w:tr>
      <w:tr w:rsidR="00C50635" w:rsidRPr="00EF5447" w14:paraId="1E34A18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C7F673" w14:textId="77777777" w:rsidR="00C50635" w:rsidRPr="00EF5447" w:rsidRDefault="00C50635" w:rsidP="00C50635">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124647B6" w14:textId="77777777" w:rsidR="00C50635" w:rsidRPr="00EF5447" w:rsidRDefault="00C50635" w:rsidP="00C50635">
            <w:pPr>
              <w:pStyle w:val="TAC"/>
              <w:rPr>
                <w:lang w:eastAsia="ja-JP"/>
              </w:rPr>
            </w:pPr>
            <w:r w:rsidRPr="00EF5447">
              <w:rPr>
                <w:lang w:eastAsia="ja-JP"/>
              </w:rPr>
              <w:t>DC_66A_n25A</w:t>
            </w:r>
          </w:p>
          <w:p w14:paraId="2D39D1DC" w14:textId="77777777" w:rsidR="00C50635" w:rsidRPr="00EF5447" w:rsidRDefault="00C50635" w:rsidP="00C50635">
            <w:pPr>
              <w:pStyle w:val="TAC"/>
              <w:rPr>
                <w:rFonts w:eastAsia="Malgun Gothic"/>
                <w:szCs w:val="18"/>
                <w:lang w:eastAsia="ko-KR"/>
              </w:rPr>
            </w:pPr>
            <w:r w:rsidRPr="00EF5447">
              <w:rPr>
                <w:lang w:eastAsia="ja-JP"/>
              </w:rPr>
              <w:t>DC_66A_n48A</w:t>
            </w:r>
          </w:p>
        </w:tc>
      </w:tr>
      <w:tr w:rsidR="00C50635" w:rsidRPr="00EF5447" w14:paraId="390DF64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249303" w14:textId="77777777" w:rsidR="00C50635" w:rsidRPr="00EF5447" w:rsidRDefault="00C50635" w:rsidP="00C50635">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6A28C4AC" w14:textId="77777777" w:rsidR="00C50635" w:rsidRPr="00EF5447" w:rsidRDefault="00C50635" w:rsidP="00C50635">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C50635" w:rsidRPr="00EF5447" w14:paraId="7B89259D"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AD6B3D" w14:textId="77777777" w:rsidR="00C50635" w:rsidRPr="00EF5447" w:rsidRDefault="00C50635" w:rsidP="00C50635">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2F7E984" w14:textId="77777777" w:rsidR="00C50635" w:rsidRPr="002F1A26" w:rsidRDefault="00C50635" w:rsidP="00C50635">
            <w:pPr>
              <w:pStyle w:val="TAC"/>
              <w:rPr>
                <w:rFonts w:cs="Arial"/>
                <w:szCs w:val="18"/>
                <w:lang w:val="en-US"/>
              </w:rPr>
            </w:pPr>
            <w:r w:rsidRPr="00A9776B">
              <w:rPr>
                <w:rFonts w:cs="Arial"/>
                <w:szCs w:val="18"/>
              </w:rPr>
              <w:t>DC</w:t>
            </w:r>
            <w:r>
              <w:rPr>
                <w:rFonts w:cs="Arial"/>
                <w:szCs w:val="18"/>
              </w:rPr>
              <w:t>_66</w:t>
            </w:r>
            <w:r w:rsidRPr="00A9776B">
              <w:rPr>
                <w:rFonts w:cs="Arial"/>
                <w:szCs w:val="18"/>
              </w:rPr>
              <w:t>A</w:t>
            </w:r>
            <w:r>
              <w:rPr>
                <w:rFonts w:cs="Arial"/>
                <w:szCs w:val="18"/>
              </w:rPr>
              <w:t>_n38</w:t>
            </w:r>
            <w:r w:rsidRPr="002F1A26">
              <w:rPr>
                <w:rFonts w:cs="Arial"/>
                <w:szCs w:val="18"/>
                <w:lang w:val="en-US"/>
              </w:rPr>
              <w:t>A</w:t>
            </w:r>
          </w:p>
          <w:p w14:paraId="7BC62512" w14:textId="77777777" w:rsidR="00C50635" w:rsidRPr="00EF5447" w:rsidRDefault="00C50635" w:rsidP="00C50635">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2F1A26">
              <w:rPr>
                <w:rFonts w:cs="Arial"/>
                <w:szCs w:val="18"/>
                <w:lang w:val="en-US"/>
              </w:rPr>
              <w:t>A</w:t>
            </w:r>
          </w:p>
        </w:tc>
      </w:tr>
      <w:tr w:rsidR="00C50635" w:rsidRPr="00EF5447" w14:paraId="09818A6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74F58A" w14:textId="77777777" w:rsidR="00C50635" w:rsidRPr="00EF5447" w:rsidRDefault="00C50635" w:rsidP="00C50635">
            <w:pPr>
              <w:pStyle w:val="TAC"/>
              <w:rPr>
                <w:rFonts w:eastAsia="Malgun Gothic" w:cs="Malgun Gothic"/>
                <w:lang w:eastAsia="ko-KR"/>
              </w:rPr>
            </w:pPr>
            <w:r w:rsidRPr="00EF5447">
              <w:rPr>
                <w:rFonts w:eastAsia="Malgun Gothic" w:cs="Malgun Gothic"/>
                <w:lang w:eastAsia="ko-KR"/>
              </w:rPr>
              <w:t>DC_66A_n41A-n71A</w:t>
            </w:r>
          </w:p>
          <w:p w14:paraId="3CFC9290" w14:textId="77777777" w:rsidR="00C50635" w:rsidRPr="00EF5447" w:rsidRDefault="00C50635" w:rsidP="00C50635">
            <w:pPr>
              <w:pStyle w:val="TAC"/>
              <w:rPr>
                <w:rFonts w:eastAsiaTheme="minorEastAsia"/>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408F7993" w14:textId="77777777" w:rsidR="00C50635" w:rsidRPr="00EF5447" w:rsidRDefault="00C50635" w:rsidP="00C50635">
            <w:pPr>
              <w:pStyle w:val="TAC"/>
              <w:rPr>
                <w:rFonts w:eastAsia="Malgun Gothic"/>
                <w:lang w:eastAsia="ko-KR"/>
              </w:rPr>
            </w:pPr>
            <w:r w:rsidRPr="00EF5447">
              <w:rPr>
                <w:rFonts w:eastAsia="Malgun Gothic"/>
                <w:lang w:eastAsia="ko-KR"/>
              </w:rPr>
              <w:t>DC_66A_n41A</w:t>
            </w:r>
          </w:p>
          <w:p w14:paraId="5B37DF62" w14:textId="77777777" w:rsidR="00C50635" w:rsidRPr="00EF5447" w:rsidRDefault="00C50635" w:rsidP="00C50635">
            <w:pPr>
              <w:pStyle w:val="TAC"/>
              <w:rPr>
                <w:rFonts w:eastAsia="Malgun Gothic"/>
                <w:szCs w:val="18"/>
                <w:lang w:eastAsia="ko-KR"/>
              </w:rPr>
            </w:pPr>
            <w:r w:rsidRPr="00EF5447">
              <w:rPr>
                <w:rFonts w:eastAsia="Malgun Gothic"/>
                <w:lang w:eastAsia="ko-KR"/>
              </w:rPr>
              <w:t>DC_66A_n71A</w:t>
            </w:r>
          </w:p>
        </w:tc>
      </w:tr>
      <w:tr w:rsidR="00C50635" w:rsidRPr="00EF5447" w14:paraId="2E42B6FE"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A80037" w14:textId="77777777" w:rsidR="00C50635" w:rsidRPr="00EF5447" w:rsidRDefault="00C50635" w:rsidP="00C50635">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4D1D138C" w14:textId="77777777" w:rsidR="00C50635" w:rsidRPr="00EF5447" w:rsidRDefault="00C50635" w:rsidP="00C50635">
            <w:pPr>
              <w:pStyle w:val="TAC"/>
              <w:rPr>
                <w:rFonts w:eastAsia="Malgun Gothic"/>
                <w:lang w:eastAsia="ko-KR"/>
              </w:rPr>
            </w:pPr>
            <w:r w:rsidRPr="00EF5447">
              <w:rPr>
                <w:rFonts w:eastAsia="Malgun Gothic"/>
                <w:lang w:eastAsia="ko-KR"/>
              </w:rPr>
              <w:t>DC_66A_n41A</w:t>
            </w:r>
          </w:p>
          <w:p w14:paraId="6F83CC54" w14:textId="77777777" w:rsidR="00C50635" w:rsidRPr="00EF5447" w:rsidRDefault="00C50635" w:rsidP="00C50635">
            <w:pPr>
              <w:pStyle w:val="TAC"/>
              <w:rPr>
                <w:rFonts w:eastAsia="Malgun Gothic"/>
                <w:lang w:eastAsia="ko-KR"/>
              </w:rPr>
            </w:pPr>
            <w:r w:rsidRPr="00EF5447">
              <w:rPr>
                <w:rFonts w:eastAsia="Malgun Gothic"/>
                <w:lang w:eastAsia="ko-KR"/>
              </w:rPr>
              <w:t>DC_66A_n71A</w:t>
            </w:r>
          </w:p>
        </w:tc>
      </w:tr>
      <w:tr w:rsidR="00C50635" w:rsidRPr="00EF5447" w14:paraId="278032F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72E725" w14:textId="77777777" w:rsidR="00C50635" w:rsidRPr="00EF5447" w:rsidRDefault="00C50635" w:rsidP="00C50635">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31A4B1C" w14:textId="77777777" w:rsidR="00C50635" w:rsidRPr="002F1A26" w:rsidRDefault="00C50635" w:rsidP="00C50635">
            <w:pPr>
              <w:pStyle w:val="TAC"/>
              <w:rPr>
                <w:rFonts w:cs="Arial"/>
                <w:szCs w:val="18"/>
                <w:lang w:val="en-US"/>
              </w:rPr>
            </w:pPr>
            <w:r w:rsidRPr="00A9776B">
              <w:rPr>
                <w:rFonts w:cs="Arial"/>
                <w:szCs w:val="18"/>
              </w:rPr>
              <w:t>DC</w:t>
            </w:r>
            <w:r>
              <w:rPr>
                <w:rFonts w:cs="Arial"/>
                <w:szCs w:val="18"/>
              </w:rPr>
              <w:t>_66</w:t>
            </w:r>
            <w:r w:rsidRPr="00A9776B">
              <w:rPr>
                <w:rFonts w:cs="Arial"/>
                <w:szCs w:val="18"/>
              </w:rPr>
              <w:t>A</w:t>
            </w:r>
            <w:r>
              <w:rPr>
                <w:rFonts w:cs="Arial"/>
                <w:szCs w:val="18"/>
              </w:rPr>
              <w:t>_n66</w:t>
            </w:r>
            <w:r w:rsidRPr="002F1A26">
              <w:rPr>
                <w:rFonts w:cs="Arial"/>
                <w:szCs w:val="18"/>
                <w:lang w:val="en-US"/>
              </w:rPr>
              <w:t>A</w:t>
            </w:r>
          </w:p>
          <w:p w14:paraId="02C054C1" w14:textId="77777777" w:rsidR="00C50635" w:rsidRPr="00EF5447" w:rsidRDefault="00C50635" w:rsidP="00C50635">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2F1A26">
              <w:rPr>
                <w:rFonts w:cs="Arial"/>
                <w:szCs w:val="18"/>
                <w:lang w:val="en-US"/>
              </w:rPr>
              <w:t>A</w:t>
            </w:r>
          </w:p>
        </w:tc>
      </w:tr>
      <w:tr w:rsidR="00C50635" w:rsidRPr="00EF5447" w14:paraId="61E370EC"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2F6F04" w14:textId="77777777" w:rsidR="00C50635" w:rsidRPr="00EF5447" w:rsidRDefault="00C50635" w:rsidP="00C50635">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42C2DC06" w14:textId="77777777" w:rsidR="00C50635" w:rsidRPr="00EF5447" w:rsidRDefault="00C50635" w:rsidP="00C50635">
            <w:pPr>
              <w:pStyle w:val="TAC"/>
              <w:rPr>
                <w:lang w:eastAsia="ja-JP"/>
              </w:rPr>
            </w:pPr>
            <w:r w:rsidRPr="00EF5447">
              <w:rPr>
                <w:lang w:eastAsia="ja-JP"/>
              </w:rPr>
              <w:t>DC_71A_n38A</w:t>
            </w:r>
          </w:p>
          <w:p w14:paraId="487F977D" w14:textId="77777777" w:rsidR="00C50635" w:rsidRPr="00EF5447" w:rsidRDefault="00C50635" w:rsidP="00C50635">
            <w:pPr>
              <w:pStyle w:val="TAC"/>
              <w:rPr>
                <w:rFonts w:eastAsia="Malgun Gothic"/>
                <w:lang w:eastAsia="ko-KR"/>
              </w:rPr>
            </w:pPr>
            <w:r w:rsidRPr="00EF5447">
              <w:rPr>
                <w:lang w:eastAsia="ja-JP"/>
              </w:rPr>
              <w:t>DC_66A_n38A</w:t>
            </w:r>
          </w:p>
        </w:tc>
      </w:tr>
      <w:tr w:rsidR="00C50635" w:rsidRPr="00EF5447" w14:paraId="70DA0515"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6FF7C1" w14:textId="77777777" w:rsidR="00C50635" w:rsidRPr="00EF5447" w:rsidRDefault="00C50635" w:rsidP="00C50635">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7B80A823" w14:textId="77777777" w:rsidR="00C50635" w:rsidRDefault="00C50635" w:rsidP="00C50635">
            <w:pPr>
              <w:pStyle w:val="TAC"/>
            </w:pPr>
            <w:r>
              <w:t>DC_66A_n41A</w:t>
            </w:r>
          </w:p>
          <w:p w14:paraId="11BF3ED4" w14:textId="77777777" w:rsidR="00C50635" w:rsidRPr="00EF5447" w:rsidRDefault="00C50635" w:rsidP="00C50635">
            <w:pPr>
              <w:pStyle w:val="TAC"/>
              <w:rPr>
                <w:lang w:eastAsia="ja-JP"/>
              </w:rPr>
            </w:pPr>
            <w:r>
              <w:t>DC_71A_n41A</w:t>
            </w:r>
          </w:p>
        </w:tc>
      </w:tr>
      <w:tr w:rsidR="00C50635" w:rsidRPr="00EF5447" w14:paraId="7A4B81A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01EE10" w14:textId="77777777" w:rsidR="00C50635" w:rsidRPr="00EF5447" w:rsidRDefault="00C50635" w:rsidP="00C50635">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2016CA56" w14:textId="77777777" w:rsidR="00C50635" w:rsidRPr="00EF5447" w:rsidRDefault="00C50635" w:rsidP="00C50635">
            <w:pPr>
              <w:pStyle w:val="TAC"/>
              <w:rPr>
                <w:lang w:eastAsia="ja-JP"/>
              </w:rPr>
            </w:pPr>
            <w:r w:rsidRPr="00EF5447">
              <w:rPr>
                <w:lang w:eastAsia="ja-JP"/>
              </w:rPr>
              <w:t>DC_71A_n66A</w:t>
            </w:r>
          </w:p>
          <w:p w14:paraId="255CF5B9" w14:textId="77777777" w:rsidR="00C50635" w:rsidRPr="00EF5447" w:rsidRDefault="00C50635" w:rsidP="00C50635">
            <w:pPr>
              <w:pStyle w:val="TAC"/>
              <w:rPr>
                <w:rFonts w:eastAsia="Malgun Gothic"/>
                <w:lang w:eastAsia="ko-KR"/>
              </w:rPr>
            </w:pPr>
            <w:r w:rsidRPr="00EF5447">
              <w:rPr>
                <w:lang w:eastAsia="ja-JP"/>
              </w:rPr>
              <w:t>DC_66A_n66A</w:t>
            </w:r>
            <w:r w:rsidRPr="00EF5447">
              <w:rPr>
                <w:vertAlign w:val="superscript"/>
                <w:lang w:eastAsia="fi-FI"/>
              </w:rPr>
              <w:t>2</w:t>
            </w:r>
          </w:p>
        </w:tc>
      </w:tr>
      <w:tr w:rsidR="00C50635" w:rsidRPr="00EF5447" w14:paraId="332E9E0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BB21B7" w14:textId="77777777" w:rsidR="00C50635" w:rsidRPr="00EF5447" w:rsidRDefault="00C50635" w:rsidP="00C50635">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4F094F28" w14:textId="77777777" w:rsidR="00C50635" w:rsidRPr="00EF5447" w:rsidRDefault="00C50635" w:rsidP="00C50635">
            <w:pPr>
              <w:pStyle w:val="TAC"/>
              <w:rPr>
                <w:lang w:eastAsia="ja-JP"/>
              </w:rPr>
            </w:pPr>
            <w:r w:rsidRPr="00B677E8">
              <w:rPr>
                <w:lang w:eastAsia="fi-FI"/>
              </w:rPr>
              <w:t>DC_66A_n71A</w:t>
            </w:r>
          </w:p>
        </w:tc>
      </w:tr>
      <w:tr w:rsidR="00C50635" w:rsidRPr="00EF5447" w14:paraId="1938CB37"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714CFC" w14:textId="77777777" w:rsidR="00C50635" w:rsidRPr="00EF5447" w:rsidRDefault="00C50635" w:rsidP="00C50635">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7BA31C3C" w14:textId="77777777" w:rsidR="00C50635" w:rsidRPr="00EF5447" w:rsidRDefault="00C50635" w:rsidP="00C50635">
            <w:pPr>
              <w:pStyle w:val="TAC"/>
              <w:rPr>
                <w:lang w:eastAsia="ja-JP"/>
              </w:rPr>
            </w:pPr>
            <w:r w:rsidRPr="00EF5447">
              <w:rPr>
                <w:lang w:eastAsia="ja-JP"/>
              </w:rPr>
              <w:t>DC_71A_n78A</w:t>
            </w:r>
          </w:p>
          <w:p w14:paraId="3B7F2EF2" w14:textId="77777777" w:rsidR="00C50635" w:rsidRPr="00EF5447" w:rsidRDefault="00C50635" w:rsidP="00C50635">
            <w:pPr>
              <w:pStyle w:val="TAC"/>
              <w:rPr>
                <w:rFonts w:eastAsia="Malgun Gothic"/>
                <w:lang w:eastAsia="ko-KR"/>
              </w:rPr>
            </w:pPr>
            <w:r w:rsidRPr="00EF5447">
              <w:rPr>
                <w:lang w:eastAsia="ja-JP"/>
              </w:rPr>
              <w:t>DC_66A_n78A</w:t>
            </w:r>
          </w:p>
        </w:tc>
      </w:tr>
      <w:tr w:rsidR="00C50635" w:rsidRPr="00EF5447" w14:paraId="11EBEE3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D8B388" w14:textId="77777777" w:rsidR="00C50635" w:rsidRPr="00EF5447" w:rsidRDefault="00C50635" w:rsidP="00C50635">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3E6C24E0" w14:textId="77777777" w:rsidR="00C50635" w:rsidRPr="002F1A26" w:rsidRDefault="00C50635" w:rsidP="00C50635">
            <w:pPr>
              <w:pStyle w:val="TAC"/>
              <w:rPr>
                <w:rFonts w:cs="Arial"/>
                <w:szCs w:val="18"/>
                <w:lang w:val="en-US"/>
              </w:rPr>
            </w:pPr>
            <w:r w:rsidRPr="00A9776B">
              <w:rPr>
                <w:rFonts w:cs="Arial"/>
                <w:szCs w:val="18"/>
              </w:rPr>
              <w:t>DC_</w:t>
            </w:r>
            <w:r w:rsidRPr="002F1A26">
              <w:rPr>
                <w:rFonts w:cs="Arial"/>
                <w:szCs w:val="18"/>
                <w:lang w:val="en-US"/>
              </w:rPr>
              <w:t>66</w:t>
            </w:r>
            <w:r w:rsidRPr="00A9776B">
              <w:rPr>
                <w:rFonts w:cs="Arial"/>
                <w:szCs w:val="18"/>
              </w:rPr>
              <w:t>A</w:t>
            </w:r>
            <w:r>
              <w:rPr>
                <w:rFonts w:cs="Arial"/>
                <w:szCs w:val="18"/>
              </w:rPr>
              <w:t>_n71</w:t>
            </w:r>
            <w:r w:rsidRPr="002F1A26">
              <w:rPr>
                <w:rFonts w:cs="Arial"/>
                <w:szCs w:val="18"/>
                <w:lang w:val="en-US"/>
              </w:rPr>
              <w:t>A</w:t>
            </w:r>
          </w:p>
          <w:p w14:paraId="55CF6F41" w14:textId="77777777" w:rsidR="00C50635" w:rsidRPr="00EF5447" w:rsidRDefault="00C50635" w:rsidP="00C50635">
            <w:pPr>
              <w:pStyle w:val="TAC"/>
              <w:rPr>
                <w:lang w:eastAsia="ja-JP"/>
              </w:rPr>
            </w:pPr>
            <w:r w:rsidRPr="00A9776B">
              <w:rPr>
                <w:rFonts w:cs="Arial"/>
                <w:szCs w:val="18"/>
              </w:rPr>
              <w:t>DC_</w:t>
            </w:r>
            <w:r w:rsidRPr="002F1A26">
              <w:rPr>
                <w:rFonts w:cs="Arial"/>
                <w:szCs w:val="18"/>
                <w:lang w:val="en-US"/>
              </w:rPr>
              <w:t>66</w:t>
            </w:r>
            <w:r w:rsidRPr="00A9776B">
              <w:rPr>
                <w:rFonts w:cs="Arial"/>
                <w:szCs w:val="18"/>
              </w:rPr>
              <w:t>A</w:t>
            </w:r>
            <w:r>
              <w:rPr>
                <w:rFonts w:cs="Arial"/>
                <w:szCs w:val="18"/>
              </w:rPr>
              <w:t>_</w:t>
            </w:r>
            <w:r w:rsidRPr="00A9776B">
              <w:rPr>
                <w:rFonts w:cs="Arial"/>
                <w:szCs w:val="18"/>
              </w:rPr>
              <w:t>n</w:t>
            </w:r>
            <w:r w:rsidRPr="002F1A26">
              <w:rPr>
                <w:rFonts w:cs="Arial"/>
                <w:szCs w:val="18"/>
                <w:lang w:val="en-US"/>
              </w:rPr>
              <w:t>78A</w:t>
            </w:r>
          </w:p>
        </w:tc>
      </w:tr>
      <w:tr w:rsidR="00C50635" w:rsidRPr="00EF5447" w14:paraId="27C243B8"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1DEF59" w14:textId="77777777" w:rsidR="00C50635" w:rsidRPr="00EF5447" w:rsidRDefault="00C50635" w:rsidP="00C50635">
            <w:pPr>
              <w:pStyle w:val="TAC"/>
              <w:rPr>
                <w:noProof/>
                <w:vertAlign w:val="superscript"/>
                <w:lang w:eastAsia="zh-CN"/>
              </w:rPr>
            </w:pPr>
            <w:r w:rsidRPr="00EF5447">
              <w:lastRenderedPageBreak/>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4E73F47C" w14:textId="77777777" w:rsidR="00C50635" w:rsidRPr="00EF5447" w:rsidRDefault="00C50635" w:rsidP="00C50635">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1771A01" w14:textId="77777777" w:rsidR="00C50635" w:rsidRPr="00EF5447" w:rsidRDefault="00C50635" w:rsidP="00C50635">
            <w:pPr>
              <w:pStyle w:val="TAC"/>
              <w:rPr>
                <w:lang w:eastAsia="zh-CN"/>
              </w:rPr>
            </w:pPr>
            <w:r w:rsidRPr="00EF5447">
              <w:rPr>
                <w:lang w:eastAsia="zh-CN"/>
              </w:rPr>
              <w:t>DC_66A_n78A</w:t>
            </w:r>
          </w:p>
          <w:p w14:paraId="612D73D9" w14:textId="77777777" w:rsidR="00C50635" w:rsidRPr="00EF5447" w:rsidRDefault="00C50635" w:rsidP="00C50635">
            <w:pPr>
              <w:pStyle w:val="TAC"/>
              <w:rPr>
                <w:lang w:eastAsia="zh-CN"/>
              </w:rPr>
            </w:pPr>
            <w:r w:rsidRPr="00EF5447">
              <w:rPr>
                <w:lang w:eastAsia="zh-CN"/>
              </w:rPr>
              <w:t>DC_66A_n86A_ULSUP-TDM_n78A</w:t>
            </w:r>
          </w:p>
        </w:tc>
      </w:tr>
      <w:tr w:rsidR="00C50635" w:rsidRPr="00EF5447" w14:paraId="406E9F16"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ACB54B" w14:textId="77777777" w:rsidR="00C50635" w:rsidRPr="00EF5447" w:rsidRDefault="00C50635" w:rsidP="00C50635">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16B3FB14" w14:textId="77777777" w:rsidR="00C50635" w:rsidRPr="002F1A26" w:rsidRDefault="00C50635" w:rsidP="00C50635">
            <w:pPr>
              <w:pStyle w:val="TAC"/>
              <w:rPr>
                <w:rFonts w:cs="Arial"/>
                <w:szCs w:val="18"/>
                <w:lang w:val="en-US"/>
              </w:rPr>
            </w:pPr>
            <w:r w:rsidRPr="00A9776B">
              <w:rPr>
                <w:rFonts w:cs="Arial"/>
                <w:szCs w:val="18"/>
              </w:rPr>
              <w:t>DC_</w:t>
            </w:r>
            <w:r w:rsidRPr="002F1A26">
              <w:rPr>
                <w:rFonts w:cs="Arial"/>
                <w:szCs w:val="18"/>
                <w:lang w:val="en-US"/>
              </w:rPr>
              <w:t>71</w:t>
            </w:r>
            <w:r w:rsidRPr="00A9776B">
              <w:rPr>
                <w:rFonts w:cs="Arial"/>
                <w:szCs w:val="18"/>
              </w:rPr>
              <w:t>A</w:t>
            </w:r>
            <w:r>
              <w:rPr>
                <w:rFonts w:cs="Arial"/>
                <w:szCs w:val="18"/>
              </w:rPr>
              <w:t>_n2</w:t>
            </w:r>
            <w:r w:rsidRPr="002F1A26">
              <w:rPr>
                <w:rFonts w:cs="Arial"/>
                <w:szCs w:val="18"/>
                <w:lang w:val="en-US"/>
              </w:rPr>
              <w:t>A</w:t>
            </w:r>
          </w:p>
          <w:p w14:paraId="11B3F946" w14:textId="77777777" w:rsidR="00C50635" w:rsidRPr="00EF5447" w:rsidRDefault="00C50635" w:rsidP="00C50635">
            <w:pPr>
              <w:pStyle w:val="TAC"/>
              <w:rPr>
                <w:lang w:eastAsia="zh-CN"/>
              </w:rPr>
            </w:pPr>
            <w:r w:rsidRPr="00A9776B">
              <w:rPr>
                <w:rFonts w:cs="Arial"/>
                <w:szCs w:val="18"/>
              </w:rPr>
              <w:t>DC_</w:t>
            </w:r>
            <w:r w:rsidRPr="002F1A26">
              <w:rPr>
                <w:rFonts w:cs="Arial"/>
                <w:szCs w:val="18"/>
                <w:lang w:val="en-US"/>
              </w:rPr>
              <w:t>71</w:t>
            </w:r>
            <w:r w:rsidRPr="00A9776B">
              <w:rPr>
                <w:rFonts w:cs="Arial"/>
                <w:szCs w:val="18"/>
              </w:rPr>
              <w:t>A</w:t>
            </w:r>
            <w:r>
              <w:rPr>
                <w:rFonts w:cs="Arial"/>
                <w:szCs w:val="18"/>
              </w:rPr>
              <w:t>_n41</w:t>
            </w:r>
            <w:r w:rsidRPr="002F1A26">
              <w:rPr>
                <w:rFonts w:cs="Arial"/>
                <w:szCs w:val="18"/>
                <w:lang w:val="en-US"/>
              </w:rPr>
              <w:t>A</w:t>
            </w:r>
          </w:p>
        </w:tc>
      </w:tr>
      <w:tr w:rsidR="00C50635" w:rsidRPr="00A9776B" w14:paraId="55434A44"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D9F2B8" w14:textId="77777777" w:rsidR="00C50635" w:rsidRDefault="00C50635" w:rsidP="00C50635">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3A4173FB" w14:textId="77777777" w:rsidR="00C50635" w:rsidRPr="002F1A26" w:rsidRDefault="00C50635" w:rsidP="00C50635">
            <w:pPr>
              <w:pStyle w:val="TAC"/>
              <w:rPr>
                <w:rFonts w:cs="Arial"/>
                <w:szCs w:val="18"/>
                <w:lang w:val="en-US"/>
              </w:rPr>
            </w:pPr>
            <w:r w:rsidRPr="00A9776B">
              <w:rPr>
                <w:rFonts w:cs="Arial"/>
                <w:szCs w:val="18"/>
              </w:rPr>
              <w:t>DC</w:t>
            </w:r>
            <w:r>
              <w:rPr>
                <w:rFonts w:cs="Arial"/>
                <w:szCs w:val="18"/>
              </w:rPr>
              <w:t>_71</w:t>
            </w:r>
            <w:r w:rsidRPr="00A9776B">
              <w:rPr>
                <w:rFonts w:cs="Arial"/>
                <w:szCs w:val="18"/>
              </w:rPr>
              <w:t>A</w:t>
            </w:r>
            <w:r>
              <w:rPr>
                <w:rFonts w:cs="Arial"/>
                <w:szCs w:val="18"/>
              </w:rPr>
              <w:t>_n2</w:t>
            </w:r>
            <w:r w:rsidRPr="002F1A26">
              <w:rPr>
                <w:rFonts w:cs="Arial"/>
                <w:szCs w:val="18"/>
                <w:lang w:val="en-US"/>
              </w:rPr>
              <w:t>A</w:t>
            </w:r>
          </w:p>
          <w:p w14:paraId="7C0B36D3" w14:textId="77777777" w:rsidR="00C50635" w:rsidRPr="00A9776B" w:rsidRDefault="00C50635" w:rsidP="00C50635">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2F1A26">
              <w:rPr>
                <w:rFonts w:cs="Arial"/>
                <w:szCs w:val="18"/>
                <w:lang w:val="en-US"/>
              </w:rPr>
              <w:t>A</w:t>
            </w:r>
          </w:p>
        </w:tc>
      </w:tr>
      <w:tr w:rsidR="00C50635" w:rsidRPr="00A9776B" w14:paraId="03A451F3"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84F83C" w14:textId="77777777" w:rsidR="00C50635" w:rsidRDefault="00C50635" w:rsidP="00C50635">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3533CDFE" w14:textId="77777777" w:rsidR="00C50635" w:rsidRPr="002F1A26" w:rsidRDefault="00C50635" w:rsidP="00C50635">
            <w:pPr>
              <w:pStyle w:val="TAC"/>
              <w:rPr>
                <w:rFonts w:cs="Arial"/>
                <w:szCs w:val="18"/>
                <w:lang w:val="en-US"/>
              </w:rPr>
            </w:pPr>
            <w:r w:rsidRPr="00A9776B">
              <w:rPr>
                <w:rFonts w:cs="Arial"/>
                <w:szCs w:val="18"/>
              </w:rPr>
              <w:t>DC_</w:t>
            </w:r>
            <w:r w:rsidRPr="002F1A26">
              <w:rPr>
                <w:rFonts w:cs="Arial"/>
                <w:szCs w:val="18"/>
                <w:lang w:val="en-US"/>
              </w:rPr>
              <w:t>71</w:t>
            </w:r>
            <w:r w:rsidRPr="00A9776B">
              <w:rPr>
                <w:rFonts w:cs="Arial"/>
                <w:szCs w:val="18"/>
              </w:rPr>
              <w:t>A</w:t>
            </w:r>
            <w:r>
              <w:rPr>
                <w:rFonts w:cs="Arial"/>
                <w:szCs w:val="18"/>
              </w:rPr>
              <w:t>_</w:t>
            </w:r>
            <w:r w:rsidRPr="00A9776B">
              <w:rPr>
                <w:rFonts w:cs="Arial"/>
                <w:szCs w:val="18"/>
              </w:rPr>
              <w:t>n</w:t>
            </w:r>
            <w:r w:rsidRPr="002F1A26">
              <w:rPr>
                <w:rFonts w:cs="Arial"/>
                <w:szCs w:val="18"/>
                <w:lang w:val="en-US"/>
              </w:rPr>
              <w:t>2A</w:t>
            </w:r>
          </w:p>
          <w:p w14:paraId="1F726BF5" w14:textId="77777777" w:rsidR="00C50635" w:rsidRPr="00A9776B" w:rsidRDefault="00C50635" w:rsidP="00C50635">
            <w:pPr>
              <w:pStyle w:val="TAC"/>
              <w:rPr>
                <w:rFonts w:cs="Arial"/>
                <w:szCs w:val="18"/>
              </w:rPr>
            </w:pPr>
            <w:r w:rsidRPr="00A9776B">
              <w:rPr>
                <w:rFonts w:cs="Arial"/>
                <w:szCs w:val="18"/>
              </w:rPr>
              <w:t>DC_</w:t>
            </w:r>
            <w:r w:rsidRPr="002F1A26">
              <w:rPr>
                <w:rFonts w:cs="Arial"/>
                <w:szCs w:val="18"/>
                <w:lang w:val="en-US"/>
              </w:rPr>
              <w:t>71</w:t>
            </w:r>
            <w:r w:rsidRPr="00A9776B">
              <w:rPr>
                <w:rFonts w:cs="Arial"/>
                <w:szCs w:val="18"/>
              </w:rPr>
              <w:t>A</w:t>
            </w:r>
            <w:r>
              <w:rPr>
                <w:rFonts w:cs="Arial"/>
                <w:szCs w:val="18"/>
              </w:rPr>
              <w:t>_</w:t>
            </w:r>
            <w:r w:rsidRPr="00A9776B">
              <w:rPr>
                <w:rFonts w:cs="Arial"/>
                <w:szCs w:val="18"/>
              </w:rPr>
              <w:t>n</w:t>
            </w:r>
            <w:r w:rsidRPr="002F1A26">
              <w:rPr>
                <w:rFonts w:cs="Arial"/>
                <w:szCs w:val="18"/>
                <w:lang w:val="en-US"/>
              </w:rPr>
              <w:t>78A</w:t>
            </w:r>
          </w:p>
        </w:tc>
      </w:tr>
      <w:tr w:rsidR="00C50635" w:rsidRPr="00A9776B" w14:paraId="14E3D9D1"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E896BE" w14:textId="77777777" w:rsidR="00C50635" w:rsidRDefault="00C50635" w:rsidP="00C50635">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62EBCB17" w14:textId="77777777" w:rsidR="00C50635" w:rsidRPr="002F1A26" w:rsidRDefault="00C50635" w:rsidP="00C50635">
            <w:pPr>
              <w:pStyle w:val="TAC"/>
              <w:rPr>
                <w:rFonts w:cs="Arial"/>
                <w:szCs w:val="18"/>
                <w:lang w:val="en-US"/>
              </w:rPr>
            </w:pPr>
            <w:r w:rsidRPr="00A9776B">
              <w:rPr>
                <w:rFonts w:cs="Arial"/>
                <w:szCs w:val="18"/>
              </w:rPr>
              <w:t>DC</w:t>
            </w:r>
            <w:r>
              <w:rPr>
                <w:rFonts w:cs="Arial"/>
                <w:szCs w:val="18"/>
              </w:rPr>
              <w:t>_71</w:t>
            </w:r>
            <w:r w:rsidRPr="00A9776B">
              <w:rPr>
                <w:rFonts w:cs="Arial"/>
                <w:szCs w:val="18"/>
              </w:rPr>
              <w:t>A</w:t>
            </w:r>
            <w:r>
              <w:rPr>
                <w:rFonts w:cs="Arial"/>
                <w:szCs w:val="18"/>
              </w:rPr>
              <w:t>_n38</w:t>
            </w:r>
            <w:r w:rsidRPr="002F1A26">
              <w:rPr>
                <w:rFonts w:cs="Arial"/>
                <w:szCs w:val="18"/>
                <w:lang w:val="en-US"/>
              </w:rPr>
              <w:t>A</w:t>
            </w:r>
          </w:p>
          <w:p w14:paraId="0ADB29EB" w14:textId="77777777" w:rsidR="00C50635" w:rsidRPr="00A9776B" w:rsidRDefault="00C50635" w:rsidP="00C50635">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2F1A26">
              <w:rPr>
                <w:rFonts w:cs="Arial"/>
                <w:szCs w:val="18"/>
                <w:lang w:val="en-US"/>
              </w:rPr>
              <w:t>A</w:t>
            </w:r>
          </w:p>
        </w:tc>
      </w:tr>
      <w:tr w:rsidR="00C50635" w:rsidRPr="00A9776B" w14:paraId="082131F0"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27D84F" w14:textId="77777777" w:rsidR="00C50635" w:rsidRPr="00A9776B" w:rsidRDefault="00C50635" w:rsidP="00C50635">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07A1F6B7" w14:textId="77777777" w:rsidR="00C50635" w:rsidRPr="002F1A26" w:rsidRDefault="00C50635" w:rsidP="00C50635">
            <w:pPr>
              <w:pStyle w:val="TAC"/>
              <w:rPr>
                <w:rFonts w:cs="Arial"/>
                <w:szCs w:val="18"/>
                <w:lang w:val="en-US"/>
              </w:rPr>
            </w:pPr>
            <w:r w:rsidRPr="00A9776B">
              <w:rPr>
                <w:rFonts w:cs="Arial"/>
                <w:szCs w:val="18"/>
              </w:rPr>
              <w:t>DC_</w:t>
            </w:r>
            <w:r w:rsidRPr="002F1A26">
              <w:rPr>
                <w:rFonts w:cs="Arial"/>
                <w:szCs w:val="18"/>
                <w:lang w:val="en-US"/>
              </w:rPr>
              <w:t>71</w:t>
            </w:r>
            <w:r w:rsidRPr="00A9776B">
              <w:rPr>
                <w:rFonts w:cs="Arial"/>
                <w:szCs w:val="18"/>
              </w:rPr>
              <w:t>A</w:t>
            </w:r>
            <w:r>
              <w:rPr>
                <w:rFonts w:cs="Arial"/>
                <w:szCs w:val="18"/>
              </w:rPr>
              <w:t>_n38</w:t>
            </w:r>
            <w:r w:rsidRPr="002F1A26">
              <w:rPr>
                <w:rFonts w:cs="Arial"/>
                <w:szCs w:val="18"/>
                <w:lang w:val="en-US"/>
              </w:rPr>
              <w:t>A</w:t>
            </w:r>
          </w:p>
          <w:p w14:paraId="6B827DCE" w14:textId="77777777" w:rsidR="00C50635" w:rsidRPr="00A9776B" w:rsidRDefault="00C50635" w:rsidP="00C50635">
            <w:pPr>
              <w:pStyle w:val="TAC"/>
              <w:rPr>
                <w:rFonts w:cs="Arial"/>
                <w:szCs w:val="18"/>
              </w:rPr>
            </w:pPr>
            <w:r w:rsidRPr="00A9776B">
              <w:rPr>
                <w:rFonts w:cs="Arial"/>
                <w:szCs w:val="18"/>
              </w:rPr>
              <w:t>DC_</w:t>
            </w:r>
            <w:r w:rsidRPr="002F1A26">
              <w:rPr>
                <w:rFonts w:cs="Arial"/>
                <w:szCs w:val="18"/>
                <w:lang w:val="en-US"/>
              </w:rPr>
              <w:t>71</w:t>
            </w:r>
            <w:r w:rsidRPr="00A9776B">
              <w:rPr>
                <w:rFonts w:cs="Arial"/>
                <w:szCs w:val="18"/>
              </w:rPr>
              <w:t>A</w:t>
            </w:r>
            <w:r>
              <w:rPr>
                <w:rFonts w:cs="Arial"/>
                <w:szCs w:val="18"/>
              </w:rPr>
              <w:t>_</w:t>
            </w:r>
            <w:r w:rsidRPr="00A9776B">
              <w:rPr>
                <w:rFonts w:cs="Arial"/>
                <w:szCs w:val="18"/>
              </w:rPr>
              <w:t>n</w:t>
            </w:r>
            <w:r w:rsidRPr="002F1A26">
              <w:rPr>
                <w:rFonts w:cs="Arial"/>
                <w:szCs w:val="18"/>
                <w:lang w:val="en-US"/>
              </w:rPr>
              <w:t>78A</w:t>
            </w:r>
          </w:p>
        </w:tc>
      </w:tr>
      <w:tr w:rsidR="00C50635" w:rsidRPr="00A9776B" w14:paraId="7A69B6BF" w14:textId="77777777" w:rsidTr="00C5063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857F74" w14:textId="77777777" w:rsidR="00C50635" w:rsidRDefault="00C50635" w:rsidP="00C50635">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287778FB" w14:textId="77777777" w:rsidR="00C50635" w:rsidRPr="002F1A26" w:rsidRDefault="00C50635" w:rsidP="00C50635">
            <w:pPr>
              <w:pStyle w:val="TAC"/>
              <w:rPr>
                <w:rFonts w:cs="Arial"/>
                <w:szCs w:val="18"/>
                <w:lang w:val="en-US"/>
              </w:rPr>
            </w:pPr>
            <w:r w:rsidRPr="00A9776B">
              <w:rPr>
                <w:rFonts w:cs="Arial"/>
                <w:szCs w:val="18"/>
              </w:rPr>
              <w:t>DC_</w:t>
            </w:r>
            <w:r w:rsidRPr="002F1A26">
              <w:rPr>
                <w:rFonts w:cs="Arial"/>
                <w:szCs w:val="18"/>
                <w:lang w:val="en-US"/>
              </w:rPr>
              <w:t>71</w:t>
            </w:r>
            <w:r w:rsidRPr="00A9776B">
              <w:rPr>
                <w:rFonts w:cs="Arial"/>
                <w:szCs w:val="18"/>
              </w:rPr>
              <w:t>A</w:t>
            </w:r>
            <w:r>
              <w:rPr>
                <w:rFonts w:cs="Arial"/>
                <w:szCs w:val="18"/>
              </w:rPr>
              <w:t>_n66</w:t>
            </w:r>
            <w:r w:rsidRPr="002F1A26">
              <w:rPr>
                <w:rFonts w:cs="Arial"/>
                <w:szCs w:val="18"/>
                <w:lang w:val="en-US"/>
              </w:rPr>
              <w:t>A</w:t>
            </w:r>
          </w:p>
          <w:p w14:paraId="0A690822" w14:textId="77777777" w:rsidR="00C50635" w:rsidRPr="00A9776B" w:rsidRDefault="00C50635" w:rsidP="00C50635">
            <w:pPr>
              <w:pStyle w:val="TAC"/>
              <w:rPr>
                <w:rFonts w:cs="Arial"/>
                <w:szCs w:val="18"/>
              </w:rPr>
            </w:pPr>
            <w:r w:rsidRPr="00A9776B">
              <w:rPr>
                <w:rFonts w:cs="Arial"/>
                <w:szCs w:val="18"/>
              </w:rPr>
              <w:t>DC_</w:t>
            </w:r>
            <w:r w:rsidRPr="002F1A26">
              <w:rPr>
                <w:rFonts w:cs="Arial"/>
                <w:szCs w:val="18"/>
                <w:lang w:val="en-US"/>
              </w:rPr>
              <w:t>71</w:t>
            </w:r>
            <w:r w:rsidRPr="00A9776B">
              <w:rPr>
                <w:rFonts w:cs="Arial"/>
                <w:szCs w:val="18"/>
              </w:rPr>
              <w:t>A</w:t>
            </w:r>
            <w:r>
              <w:rPr>
                <w:rFonts w:cs="Arial"/>
                <w:szCs w:val="18"/>
              </w:rPr>
              <w:t>_</w:t>
            </w:r>
            <w:r w:rsidRPr="00A9776B">
              <w:rPr>
                <w:rFonts w:cs="Arial"/>
                <w:szCs w:val="18"/>
              </w:rPr>
              <w:t>n</w:t>
            </w:r>
            <w:r w:rsidRPr="002F1A26">
              <w:rPr>
                <w:rFonts w:cs="Arial"/>
                <w:szCs w:val="18"/>
                <w:lang w:val="en-US"/>
              </w:rPr>
              <w:t>78A</w:t>
            </w:r>
          </w:p>
        </w:tc>
      </w:tr>
      <w:tr w:rsidR="00C50635" w:rsidRPr="00EF5447" w14:paraId="7FD7B182" w14:textId="77777777" w:rsidTr="00C50635">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4494B8A5" w14:textId="77777777" w:rsidR="00C50635" w:rsidRPr="00EF5447" w:rsidRDefault="00C50635" w:rsidP="00C50635">
            <w:pPr>
              <w:pStyle w:val="TAN"/>
            </w:pPr>
            <w:r w:rsidRPr="00EF5447">
              <w:lastRenderedPageBreak/>
              <w:t>NOTE 1:</w:t>
            </w:r>
            <w:r w:rsidRPr="00EF5447">
              <w:tab/>
              <w:t>Uplink EN-DC configurations are the configurations supported by the present release of specifications.</w:t>
            </w:r>
          </w:p>
          <w:p w14:paraId="187C6424" w14:textId="77777777" w:rsidR="00C50635" w:rsidRPr="00EF5447" w:rsidRDefault="00C50635" w:rsidP="00C50635">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771A7684" w14:textId="77777777" w:rsidR="00C50635" w:rsidRPr="00EF5447" w:rsidRDefault="00C50635" w:rsidP="00C50635">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D41A40F" w14:textId="77777777" w:rsidR="00C50635" w:rsidRPr="00EF5447" w:rsidRDefault="00C50635" w:rsidP="00C50635">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6A3FA1E6" w14:textId="77777777" w:rsidR="00C50635" w:rsidRPr="00EF5447" w:rsidRDefault="00C50635" w:rsidP="00C50635">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2632D537" w14:textId="77777777" w:rsidR="00C50635" w:rsidRPr="00EF5447" w:rsidRDefault="00C50635" w:rsidP="00C50635">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072A5E99" w14:textId="77777777" w:rsidR="00C50635" w:rsidRPr="00EF5447" w:rsidRDefault="00C50635" w:rsidP="00C50635">
            <w:pPr>
              <w:pStyle w:val="TAN"/>
              <w:rPr>
                <w:rFonts w:eastAsia="PMingLiU" w:cs="Arial"/>
                <w:lang w:eastAsia="zh-TW"/>
              </w:rPr>
            </w:pPr>
            <w:r w:rsidRPr="00EF5447">
              <w:rPr>
                <w:rFonts w:eastAsia="PMingLiU"/>
                <w:lang w:eastAsia="zh-TW"/>
              </w:rPr>
              <w:t>NOTE 7:</w:t>
            </w:r>
            <w:r w:rsidRPr="00EF5447">
              <w:tab/>
              <w:t>Void.</w:t>
            </w:r>
          </w:p>
          <w:p w14:paraId="7F7BCF39" w14:textId="77777777" w:rsidR="00C50635" w:rsidRPr="00EF5447" w:rsidRDefault="00C50635" w:rsidP="00C50635">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4BC9AE06" w14:textId="77777777" w:rsidR="00C50635" w:rsidRPr="00EF5447" w:rsidRDefault="00C50635" w:rsidP="00C50635">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132600D0" w14:textId="77777777" w:rsidR="00C50635" w:rsidRPr="00EF5447" w:rsidRDefault="00C50635" w:rsidP="00C50635">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33F9DCDE" w14:textId="77777777" w:rsidR="00C50635" w:rsidRPr="00EF5447" w:rsidRDefault="00C50635" w:rsidP="00C50635">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139AF80F" w14:textId="77777777" w:rsidR="00C50635" w:rsidRDefault="00C50635" w:rsidP="00C50635">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3B2B0EE6" w14:textId="77777777" w:rsidR="00C50635" w:rsidRDefault="00C50635" w:rsidP="00C50635">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7DE750E9" w14:textId="77777777" w:rsidR="00C50635" w:rsidRDefault="00C50635" w:rsidP="00C50635">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2E18062A" w14:textId="77777777" w:rsidR="00C50635" w:rsidRDefault="00C50635" w:rsidP="00C50635">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6AB13520" w14:textId="77777777" w:rsidR="00C50635" w:rsidRDefault="00C50635" w:rsidP="00C50635">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2B4FEB7C" w14:textId="77777777" w:rsidR="00C50635" w:rsidRDefault="00C50635" w:rsidP="00C50635">
            <w:pPr>
              <w:pStyle w:val="TAN"/>
            </w:pPr>
            <w:r>
              <w:t>NOTE 17:</w:t>
            </w:r>
            <w:r>
              <w:tab/>
              <w:t>The combination is not used alone as fall back mode of other band combinations.</w:t>
            </w:r>
          </w:p>
          <w:p w14:paraId="3409CC3D" w14:textId="77777777" w:rsidR="00C50635" w:rsidRDefault="00C50635" w:rsidP="00C50635">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76ED11FB" w14:textId="77777777" w:rsidR="00C50635" w:rsidRPr="00EF5447" w:rsidRDefault="00C50635" w:rsidP="00C50635">
            <w:pPr>
              <w:pStyle w:val="TAN"/>
              <w:rPr>
                <w:rFonts w:cs="Arial"/>
                <w:szCs w:val="18"/>
                <w:lang w:eastAsia="fi-FI"/>
              </w:rPr>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2B774FA4" w14:textId="5394D303" w:rsidR="00B8729F" w:rsidRPr="00EF5447" w:rsidRDefault="00B8729F" w:rsidP="00B8729F">
      <w:pPr>
        <w:pStyle w:val="TH"/>
      </w:pPr>
    </w:p>
    <w:p w14:paraId="776DEE96" w14:textId="77777777" w:rsidR="002F1A26" w:rsidRPr="00A1115A" w:rsidRDefault="002F1A26" w:rsidP="002F1A26">
      <w:pPr>
        <w:pStyle w:val="TH"/>
        <w:rPr>
          <w:bCs/>
        </w:rPr>
      </w:pPr>
    </w:p>
    <w:p w14:paraId="4F66D738" w14:textId="0DC44CA8" w:rsidR="002F1A26" w:rsidRDefault="002F1A26" w:rsidP="002F1A26">
      <w:pPr>
        <w:rPr>
          <w:rFonts w:ascii="Arial" w:hAnsi="Arial" w:cs="Arial"/>
          <w:color w:val="0000FF"/>
          <w:sz w:val="32"/>
          <w:szCs w:val="32"/>
          <w:lang w:eastAsia="ja-JP"/>
        </w:rPr>
      </w:pPr>
      <w:r>
        <w:rPr>
          <w:rFonts w:ascii="Arial" w:hAnsi="Arial" w:cs="Arial"/>
          <w:color w:val="0000FF"/>
          <w:sz w:val="32"/>
          <w:szCs w:val="32"/>
          <w:lang w:eastAsia="ja-JP"/>
        </w:rPr>
        <w:t>---unchanged text is removed---</w:t>
      </w:r>
    </w:p>
    <w:p w14:paraId="7111862A" w14:textId="77777777" w:rsidR="002F1A26" w:rsidRPr="00A1115A" w:rsidRDefault="002F1A26" w:rsidP="002F1A26">
      <w:pPr>
        <w:pStyle w:val="TH"/>
        <w:rPr>
          <w:bCs/>
        </w:rPr>
      </w:pPr>
    </w:p>
    <w:p w14:paraId="36220E5A" w14:textId="77777777" w:rsidR="002F1A26" w:rsidRPr="00EF5447" w:rsidRDefault="002F1A26" w:rsidP="002F1A26">
      <w:pPr>
        <w:pStyle w:val="TH"/>
      </w:pPr>
      <w:r w:rsidRPr="00EF5447">
        <w:t>Table 7.3B.2.3.5.2-1: MSD test points for Scell due to dual uplink operation for EN-DC in NR FR1 (three bands)</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6"/>
        <w:gridCol w:w="877"/>
        <w:gridCol w:w="1299"/>
        <w:gridCol w:w="700"/>
        <w:gridCol w:w="1248"/>
      </w:tblGrid>
      <w:tr w:rsidR="002F1A26" w:rsidRPr="00EF5447" w14:paraId="2CC83AAE" w14:textId="77777777" w:rsidTr="00BD096F">
        <w:trPr>
          <w:trHeight w:val="231"/>
          <w:tblHeader/>
          <w:jc w:val="center"/>
        </w:trPr>
        <w:tc>
          <w:tcPr>
            <w:tcW w:w="9061" w:type="dxa"/>
            <w:gridSpan w:val="8"/>
            <w:tcBorders>
              <w:bottom w:val="single" w:sz="4" w:space="0" w:color="auto"/>
            </w:tcBorders>
            <w:shd w:val="clear" w:color="auto" w:fill="auto"/>
          </w:tcPr>
          <w:p w14:paraId="644E5964" w14:textId="77777777" w:rsidR="002F1A26" w:rsidRPr="00EF5447" w:rsidRDefault="002F1A26" w:rsidP="00BD096F">
            <w:pPr>
              <w:pStyle w:val="TAH"/>
            </w:pPr>
            <w:r w:rsidRPr="00EF5447">
              <w:lastRenderedPageBreak/>
              <w:t>NR or E-UTRA Band / Channel bandwidth / NRB / MSD</w:t>
            </w:r>
          </w:p>
        </w:tc>
      </w:tr>
      <w:tr w:rsidR="002F1A26" w:rsidRPr="00EF5447" w14:paraId="47DB68D8" w14:textId="77777777" w:rsidTr="00BD096F">
        <w:trPr>
          <w:trHeight w:val="231"/>
          <w:tblHeader/>
          <w:jc w:val="center"/>
        </w:trPr>
        <w:tc>
          <w:tcPr>
            <w:tcW w:w="2258" w:type="dxa"/>
            <w:tcBorders>
              <w:bottom w:val="single" w:sz="4" w:space="0" w:color="auto"/>
            </w:tcBorders>
            <w:shd w:val="clear" w:color="auto" w:fill="auto"/>
          </w:tcPr>
          <w:p w14:paraId="187FE786" w14:textId="77777777" w:rsidR="002F1A26" w:rsidRPr="00EF5447" w:rsidRDefault="002F1A26" w:rsidP="00BD096F">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DE1D000" w14:textId="77777777" w:rsidR="002F1A26" w:rsidRPr="00EF5447" w:rsidRDefault="002F1A26" w:rsidP="00BD096F">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AF58569" w14:textId="77777777" w:rsidR="002F1A26" w:rsidRPr="00EF5447" w:rsidRDefault="002F1A26" w:rsidP="00BD096F">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0BFF43" w14:textId="77777777" w:rsidR="002F1A26" w:rsidRPr="00EF5447" w:rsidRDefault="002F1A26" w:rsidP="00BD096F">
            <w:pPr>
              <w:pStyle w:val="TAH"/>
            </w:pPr>
            <w:r w:rsidRPr="00EF5447">
              <w:t xml:space="preserve">UL/DL BW </w:t>
            </w:r>
            <w:r w:rsidRPr="00EF5447">
              <w:br/>
              <w:t>(MHz)</w:t>
            </w:r>
          </w:p>
        </w:tc>
        <w:tc>
          <w:tcPr>
            <w:tcW w:w="877" w:type="dxa"/>
            <w:tcBorders>
              <w:bottom w:val="single" w:sz="4" w:space="0" w:color="auto"/>
            </w:tcBorders>
            <w:shd w:val="clear" w:color="auto" w:fill="auto"/>
          </w:tcPr>
          <w:p w14:paraId="1F4C7952" w14:textId="77777777" w:rsidR="002F1A26" w:rsidRPr="00EF5447" w:rsidRDefault="002F1A26" w:rsidP="00BD096F">
            <w:pPr>
              <w:pStyle w:val="TAH"/>
            </w:pPr>
            <w:r w:rsidRPr="00EF5447">
              <w:t>UL</w:t>
            </w:r>
          </w:p>
          <w:p w14:paraId="53D6F94F" w14:textId="77777777" w:rsidR="002F1A26" w:rsidRPr="00EF5447" w:rsidRDefault="002F1A26" w:rsidP="00BD096F">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9272037" w14:textId="77777777" w:rsidR="002F1A26" w:rsidRPr="00EF5447" w:rsidRDefault="002F1A26" w:rsidP="00BD096F">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6D0BD9FC" w14:textId="77777777" w:rsidR="002F1A26" w:rsidRPr="00EF5447" w:rsidRDefault="002F1A26" w:rsidP="00BD096F">
            <w:pPr>
              <w:pStyle w:val="TAH"/>
            </w:pPr>
            <w:r w:rsidRPr="00EF5447">
              <w:t xml:space="preserve">MSD </w:t>
            </w:r>
            <w:r w:rsidRPr="00EF5447">
              <w:br/>
              <w:t>(dB)</w:t>
            </w:r>
          </w:p>
        </w:tc>
        <w:tc>
          <w:tcPr>
            <w:tcW w:w="1248" w:type="dxa"/>
            <w:tcBorders>
              <w:bottom w:val="single" w:sz="4" w:space="0" w:color="auto"/>
            </w:tcBorders>
          </w:tcPr>
          <w:p w14:paraId="7AB68A0F" w14:textId="77777777" w:rsidR="002F1A26" w:rsidRPr="00EF5447" w:rsidRDefault="002F1A26" w:rsidP="00BD096F">
            <w:pPr>
              <w:pStyle w:val="TAH"/>
            </w:pPr>
            <w:r w:rsidRPr="00EF5447">
              <w:t>IMD order</w:t>
            </w:r>
          </w:p>
        </w:tc>
      </w:tr>
      <w:tr w:rsidR="002F1A26" w:rsidRPr="00EF5447" w14:paraId="4D2DAACD" w14:textId="77777777" w:rsidTr="00BD096F">
        <w:trPr>
          <w:trHeight w:val="54"/>
          <w:jc w:val="center"/>
        </w:trPr>
        <w:tc>
          <w:tcPr>
            <w:tcW w:w="2258" w:type="dxa"/>
            <w:tcBorders>
              <w:bottom w:val="nil"/>
            </w:tcBorders>
            <w:shd w:val="clear" w:color="auto" w:fill="auto"/>
          </w:tcPr>
          <w:p w14:paraId="47520900" w14:textId="77777777" w:rsidR="002F1A26" w:rsidRPr="00EF5447" w:rsidRDefault="002F1A26" w:rsidP="00BD096F">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130195F" w14:textId="77777777" w:rsidR="002F1A26" w:rsidRPr="00EF5447" w:rsidRDefault="002F1A26" w:rsidP="00BD096F">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1D4A1938" w14:textId="77777777" w:rsidR="002F1A26" w:rsidRPr="00EF5447" w:rsidRDefault="002F1A26" w:rsidP="00BD096F">
            <w:pPr>
              <w:pStyle w:val="TAC"/>
            </w:pPr>
            <w:r w:rsidRPr="00EF5447">
              <w:t>1</w:t>
            </w:r>
          </w:p>
        </w:tc>
        <w:tc>
          <w:tcPr>
            <w:tcW w:w="1066" w:type="dxa"/>
            <w:shd w:val="clear" w:color="auto" w:fill="auto"/>
            <w:noWrap/>
          </w:tcPr>
          <w:p w14:paraId="3EB64CAA" w14:textId="77777777" w:rsidR="002F1A26" w:rsidRPr="00EF5447" w:rsidRDefault="002F1A26" w:rsidP="00BD096F">
            <w:pPr>
              <w:pStyle w:val="TAC"/>
            </w:pPr>
            <w:r w:rsidRPr="00EF5447">
              <w:t>1975</w:t>
            </w:r>
          </w:p>
        </w:tc>
        <w:tc>
          <w:tcPr>
            <w:tcW w:w="746" w:type="dxa"/>
            <w:shd w:val="clear" w:color="auto" w:fill="auto"/>
            <w:noWrap/>
          </w:tcPr>
          <w:p w14:paraId="72A7EEFF" w14:textId="77777777" w:rsidR="002F1A26" w:rsidRPr="00EF5447" w:rsidRDefault="002F1A26" w:rsidP="00BD096F">
            <w:pPr>
              <w:pStyle w:val="TAC"/>
            </w:pPr>
            <w:r w:rsidRPr="00EF5447">
              <w:t>5</w:t>
            </w:r>
          </w:p>
        </w:tc>
        <w:tc>
          <w:tcPr>
            <w:tcW w:w="877" w:type="dxa"/>
            <w:shd w:val="clear" w:color="auto" w:fill="auto"/>
            <w:noWrap/>
          </w:tcPr>
          <w:p w14:paraId="2F88934A" w14:textId="77777777" w:rsidR="002F1A26" w:rsidRPr="00EF5447" w:rsidRDefault="002F1A26" w:rsidP="00BD096F">
            <w:pPr>
              <w:pStyle w:val="TAC"/>
            </w:pPr>
            <w:r w:rsidRPr="00EF5447">
              <w:t>25</w:t>
            </w:r>
          </w:p>
        </w:tc>
        <w:tc>
          <w:tcPr>
            <w:tcW w:w="1299" w:type="dxa"/>
            <w:shd w:val="clear" w:color="auto" w:fill="auto"/>
            <w:noWrap/>
          </w:tcPr>
          <w:p w14:paraId="25875207" w14:textId="77777777" w:rsidR="002F1A26" w:rsidRPr="00EF5447" w:rsidRDefault="002F1A26" w:rsidP="00BD096F">
            <w:pPr>
              <w:pStyle w:val="TAC"/>
            </w:pPr>
            <w:r w:rsidRPr="00EF5447">
              <w:t>2165</w:t>
            </w:r>
          </w:p>
        </w:tc>
        <w:tc>
          <w:tcPr>
            <w:tcW w:w="700" w:type="dxa"/>
            <w:shd w:val="clear" w:color="auto" w:fill="auto"/>
          </w:tcPr>
          <w:p w14:paraId="5362AFB5" w14:textId="77777777" w:rsidR="002F1A26" w:rsidRPr="00EF5447" w:rsidRDefault="002F1A26" w:rsidP="00BD096F">
            <w:pPr>
              <w:pStyle w:val="TAC"/>
            </w:pPr>
            <w:r w:rsidRPr="00EF5447">
              <w:t>N/A</w:t>
            </w:r>
          </w:p>
        </w:tc>
        <w:tc>
          <w:tcPr>
            <w:tcW w:w="1248" w:type="dxa"/>
            <w:shd w:val="clear" w:color="auto" w:fill="auto"/>
          </w:tcPr>
          <w:p w14:paraId="0BFB9271" w14:textId="77777777" w:rsidR="002F1A26" w:rsidRPr="00EF5447" w:rsidRDefault="002F1A26" w:rsidP="00BD096F">
            <w:pPr>
              <w:pStyle w:val="TAC"/>
            </w:pPr>
            <w:r w:rsidRPr="00EF5447">
              <w:t>N/A</w:t>
            </w:r>
          </w:p>
        </w:tc>
      </w:tr>
      <w:tr w:rsidR="002F1A26" w:rsidRPr="00EF5447" w14:paraId="1755BBEB" w14:textId="77777777" w:rsidTr="00BD096F">
        <w:trPr>
          <w:trHeight w:val="54"/>
          <w:jc w:val="center"/>
        </w:trPr>
        <w:tc>
          <w:tcPr>
            <w:tcW w:w="2258" w:type="dxa"/>
            <w:tcBorders>
              <w:top w:val="nil"/>
              <w:bottom w:val="nil"/>
            </w:tcBorders>
            <w:shd w:val="clear" w:color="auto" w:fill="auto"/>
          </w:tcPr>
          <w:p w14:paraId="6BFE6BB0" w14:textId="77777777" w:rsidR="002F1A26" w:rsidRPr="00EF5447" w:rsidRDefault="002F1A26" w:rsidP="00BD096F">
            <w:pPr>
              <w:pStyle w:val="TAC"/>
              <w:rPr>
                <w:rFonts w:eastAsia="MS Mincho"/>
              </w:rPr>
            </w:pPr>
          </w:p>
        </w:tc>
        <w:tc>
          <w:tcPr>
            <w:tcW w:w="867" w:type="dxa"/>
            <w:shd w:val="clear" w:color="auto" w:fill="auto"/>
          </w:tcPr>
          <w:p w14:paraId="1A762A63" w14:textId="77777777" w:rsidR="002F1A26" w:rsidRPr="00EF5447" w:rsidRDefault="002F1A26" w:rsidP="00BD096F">
            <w:pPr>
              <w:pStyle w:val="TAC"/>
            </w:pPr>
            <w:r w:rsidRPr="00EF5447">
              <w:t>n28</w:t>
            </w:r>
          </w:p>
        </w:tc>
        <w:tc>
          <w:tcPr>
            <w:tcW w:w="1066" w:type="dxa"/>
            <w:shd w:val="clear" w:color="auto" w:fill="auto"/>
            <w:noWrap/>
          </w:tcPr>
          <w:p w14:paraId="4244DDB9" w14:textId="77777777" w:rsidR="002F1A26" w:rsidRPr="00EF5447" w:rsidRDefault="002F1A26" w:rsidP="00BD096F">
            <w:pPr>
              <w:pStyle w:val="TAC"/>
            </w:pPr>
            <w:r w:rsidRPr="00EF5447">
              <w:t>710.5</w:t>
            </w:r>
          </w:p>
        </w:tc>
        <w:tc>
          <w:tcPr>
            <w:tcW w:w="746" w:type="dxa"/>
            <w:shd w:val="clear" w:color="auto" w:fill="auto"/>
            <w:noWrap/>
          </w:tcPr>
          <w:p w14:paraId="66FAE02A" w14:textId="77777777" w:rsidR="002F1A26" w:rsidRPr="00EF5447" w:rsidRDefault="002F1A26" w:rsidP="00BD096F">
            <w:pPr>
              <w:pStyle w:val="TAC"/>
            </w:pPr>
            <w:r w:rsidRPr="00EF5447">
              <w:t>5</w:t>
            </w:r>
          </w:p>
        </w:tc>
        <w:tc>
          <w:tcPr>
            <w:tcW w:w="877" w:type="dxa"/>
            <w:shd w:val="clear" w:color="auto" w:fill="auto"/>
            <w:noWrap/>
          </w:tcPr>
          <w:p w14:paraId="4176A2EB" w14:textId="77777777" w:rsidR="002F1A26" w:rsidRPr="00EF5447" w:rsidRDefault="002F1A26" w:rsidP="00BD096F">
            <w:pPr>
              <w:pStyle w:val="TAC"/>
            </w:pPr>
            <w:r w:rsidRPr="00EF5447">
              <w:t>25</w:t>
            </w:r>
          </w:p>
        </w:tc>
        <w:tc>
          <w:tcPr>
            <w:tcW w:w="1299" w:type="dxa"/>
            <w:shd w:val="clear" w:color="auto" w:fill="auto"/>
            <w:noWrap/>
          </w:tcPr>
          <w:p w14:paraId="7F54EE47" w14:textId="77777777" w:rsidR="002F1A26" w:rsidRPr="00EF5447" w:rsidRDefault="002F1A26" w:rsidP="00BD096F">
            <w:pPr>
              <w:pStyle w:val="TAC"/>
            </w:pPr>
            <w:r w:rsidRPr="00EF5447">
              <w:t>765.5</w:t>
            </w:r>
          </w:p>
        </w:tc>
        <w:tc>
          <w:tcPr>
            <w:tcW w:w="700" w:type="dxa"/>
            <w:shd w:val="clear" w:color="auto" w:fill="auto"/>
          </w:tcPr>
          <w:p w14:paraId="784622FC" w14:textId="77777777" w:rsidR="002F1A26" w:rsidRPr="00EF5447" w:rsidRDefault="002F1A26" w:rsidP="00BD096F">
            <w:pPr>
              <w:pStyle w:val="TAC"/>
            </w:pPr>
            <w:r w:rsidRPr="00EF5447">
              <w:t>N/A</w:t>
            </w:r>
          </w:p>
        </w:tc>
        <w:tc>
          <w:tcPr>
            <w:tcW w:w="1248" w:type="dxa"/>
            <w:shd w:val="clear" w:color="auto" w:fill="auto"/>
          </w:tcPr>
          <w:p w14:paraId="35B90DDE" w14:textId="77777777" w:rsidR="002F1A26" w:rsidRPr="00EF5447" w:rsidRDefault="002F1A26" w:rsidP="00BD096F">
            <w:pPr>
              <w:pStyle w:val="TAC"/>
            </w:pPr>
            <w:r w:rsidRPr="00EF5447">
              <w:t>N/A</w:t>
            </w:r>
          </w:p>
        </w:tc>
      </w:tr>
      <w:tr w:rsidR="002F1A26" w:rsidRPr="00EF5447" w14:paraId="3423D5C3" w14:textId="77777777" w:rsidTr="00BD096F">
        <w:trPr>
          <w:trHeight w:val="54"/>
          <w:jc w:val="center"/>
        </w:trPr>
        <w:tc>
          <w:tcPr>
            <w:tcW w:w="2258" w:type="dxa"/>
            <w:tcBorders>
              <w:top w:val="nil"/>
              <w:bottom w:val="single" w:sz="4" w:space="0" w:color="auto"/>
            </w:tcBorders>
            <w:shd w:val="clear" w:color="auto" w:fill="auto"/>
          </w:tcPr>
          <w:p w14:paraId="4F16D7AC" w14:textId="77777777" w:rsidR="002F1A26" w:rsidRPr="00EF5447" w:rsidRDefault="002F1A26" w:rsidP="00BD096F">
            <w:pPr>
              <w:pStyle w:val="TAC"/>
              <w:rPr>
                <w:rFonts w:eastAsia="MS Mincho"/>
              </w:rPr>
            </w:pPr>
          </w:p>
        </w:tc>
        <w:tc>
          <w:tcPr>
            <w:tcW w:w="867" w:type="dxa"/>
            <w:shd w:val="clear" w:color="auto" w:fill="auto"/>
          </w:tcPr>
          <w:p w14:paraId="3A5CCF41" w14:textId="77777777" w:rsidR="002F1A26" w:rsidRPr="00EF5447" w:rsidRDefault="002F1A26" w:rsidP="00BD096F">
            <w:pPr>
              <w:pStyle w:val="TAC"/>
            </w:pPr>
            <w:r w:rsidRPr="00EF5447">
              <w:t>3</w:t>
            </w:r>
          </w:p>
        </w:tc>
        <w:tc>
          <w:tcPr>
            <w:tcW w:w="1066" w:type="dxa"/>
            <w:shd w:val="clear" w:color="auto" w:fill="auto"/>
            <w:noWrap/>
          </w:tcPr>
          <w:p w14:paraId="1587CE6D" w14:textId="77777777" w:rsidR="002F1A26" w:rsidRPr="00EF5447" w:rsidRDefault="002F1A26" w:rsidP="00BD096F">
            <w:pPr>
              <w:pStyle w:val="TAC"/>
            </w:pPr>
            <w:r w:rsidRPr="00EF5447">
              <w:t>1723.5</w:t>
            </w:r>
          </w:p>
        </w:tc>
        <w:tc>
          <w:tcPr>
            <w:tcW w:w="746" w:type="dxa"/>
            <w:shd w:val="clear" w:color="auto" w:fill="auto"/>
            <w:noWrap/>
          </w:tcPr>
          <w:p w14:paraId="1606EEF6" w14:textId="77777777" w:rsidR="002F1A26" w:rsidRPr="00EF5447" w:rsidRDefault="002F1A26" w:rsidP="00BD096F">
            <w:pPr>
              <w:pStyle w:val="TAC"/>
            </w:pPr>
            <w:r w:rsidRPr="00EF5447">
              <w:t>5</w:t>
            </w:r>
          </w:p>
        </w:tc>
        <w:tc>
          <w:tcPr>
            <w:tcW w:w="877" w:type="dxa"/>
            <w:shd w:val="clear" w:color="auto" w:fill="auto"/>
            <w:noWrap/>
          </w:tcPr>
          <w:p w14:paraId="230A1229" w14:textId="77777777" w:rsidR="002F1A26" w:rsidRPr="00EF5447" w:rsidRDefault="002F1A26" w:rsidP="00BD096F">
            <w:pPr>
              <w:pStyle w:val="TAC"/>
            </w:pPr>
            <w:r w:rsidRPr="00EF5447">
              <w:t>25</w:t>
            </w:r>
          </w:p>
        </w:tc>
        <w:tc>
          <w:tcPr>
            <w:tcW w:w="1299" w:type="dxa"/>
            <w:shd w:val="clear" w:color="auto" w:fill="auto"/>
            <w:noWrap/>
          </w:tcPr>
          <w:p w14:paraId="54676A9D" w14:textId="77777777" w:rsidR="002F1A26" w:rsidRPr="00EF5447" w:rsidRDefault="002F1A26" w:rsidP="00BD096F">
            <w:pPr>
              <w:pStyle w:val="TAC"/>
            </w:pPr>
            <w:r w:rsidRPr="00EF5447">
              <w:t>1818.5</w:t>
            </w:r>
          </w:p>
        </w:tc>
        <w:tc>
          <w:tcPr>
            <w:tcW w:w="700" w:type="dxa"/>
            <w:shd w:val="clear" w:color="auto" w:fill="auto"/>
          </w:tcPr>
          <w:p w14:paraId="1E71D9F6" w14:textId="77777777" w:rsidR="002F1A26" w:rsidRPr="00EF5447" w:rsidRDefault="002F1A26" w:rsidP="00BD096F">
            <w:pPr>
              <w:pStyle w:val="TAC"/>
            </w:pPr>
            <w:r w:rsidRPr="00EF5447">
              <w:t>4.0</w:t>
            </w:r>
          </w:p>
        </w:tc>
        <w:tc>
          <w:tcPr>
            <w:tcW w:w="1248" w:type="dxa"/>
            <w:shd w:val="clear" w:color="auto" w:fill="auto"/>
          </w:tcPr>
          <w:p w14:paraId="10C36C71" w14:textId="77777777" w:rsidR="002F1A26" w:rsidRPr="00EF5447" w:rsidRDefault="002F1A26" w:rsidP="00BD096F">
            <w:pPr>
              <w:pStyle w:val="TAC"/>
            </w:pPr>
            <w:r w:rsidRPr="00EF5447">
              <w:t>IMD5</w:t>
            </w:r>
          </w:p>
        </w:tc>
      </w:tr>
      <w:tr w:rsidR="002F1A26" w:rsidRPr="00EF5447" w14:paraId="105AB0F9" w14:textId="77777777" w:rsidTr="00BD096F">
        <w:trPr>
          <w:trHeight w:val="54"/>
          <w:jc w:val="center"/>
        </w:trPr>
        <w:tc>
          <w:tcPr>
            <w:tcW w:w="2258" w:type="dxa"/>
            <w:tcBorders>
              <w:bottom w:val="nil"/>
            </w:tcBorders>
            <w:shd w:val="clear" w:color="auto" w:fill="auto"/>
          </w:tcPr>
          <w:p w14:paraId="5DCC61D8" w14:textId="77777777" w:rsidR="002F1A26" w:rsidRPr="00EF5447" w:rsidRDefault="002F1A26" w:rsidP="00BD096F">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04D28AAB" w14:textId="77777777" w:rsidR="002F1A26" w:rsidRPr="00EF5447" w:rsidRDefault="002F1A26" w:rsidP="00BD096F">
            <w:pPr>
              <w:pStyle w:val="TAC"/>
            </w:pPr>
            <w:r w:rsidRPr="00EF5447">
              <w:t>1</w:t>
            </w:r>
          </w:p>
        </w:tc>
        <w:tc>
          <w:tcPr>
            <w:tcW w:w="1066" w:type="dxa"/>
            <w:shd w:val="clear" w:color="auto" w:fill="auto"/>
            <w:noWrap/>
          </w:tcPr>
          <w:p w14:paraId="1C1E6484" w14:textId="77777777" w:rsidR="002F1A26" w:rsidRPr="00EF5447" w:rsidRDefault="002F1A26" w:rsidP="00BD096F">
            <w:pPr>
              <w:pStyle w:val="TAC"/>
            </w:pPr>
            <w:r w:rsidRPr="00EF5447">
              <w:t>1975</w:t>
            </w:r>
          </w:p>
        </w:tc>
        <w:tc>
          <w:tcPr>
            <w:tcW w:w="746" w:type="dxa"/>
            <w:shd w:val="clear" w:color="auto" w:fill="auto"/>
            <w:noWrap/>
          </w:tcPr>
          <w:p w14:paraId="5502DDBD" w14:textId="77777777" w:rsidR="002F1A26" w:rsidRPr="00EF5447" w:rsidRDefault="002F1A26" w:rsidP="00BD096F">
            <w:pPr>
              <w:pStyle w:val="TAC"/>
            </w:pPr>
            <w:r w:rsidRPr="00EF5447">
              <w:t>5</w:t>
            </w:r>
          </w:p>
        </w:tc>
        <w:tc>
          <w:tcPr>
            <w:tcW w:w="877" w:type="dxa"/>
            <w:shd w:val="clear" w:color="auto" w:fill="auto"/>
            <w:noWrap/>
          </w:tcPr>
          <w:p w14:paraId="6A0187EE" w14:textId="77777777" w:rsidR="002F1A26" w:rsidRPr="00EF5447" w:rsidRDefault="002F1A26" w:rsidP="00BD096F">
            <w:pPr>
              <w:pStyle w:val="TAC"/>
            </w:pPr>
            <w:r w:rsidRPr="00EF5447">
              <w:t>25</w:t>
            </w:r>
          </w:p>
        </w:tc>
        <w:tc>
          <w:tcPr>
            <w:tcW w:w="1299" w:type="dxa"/>
            <w:shd w:val="clear" w:color="auto" w:fill="auto"/>
            <w:noWrap/>
          </w:tcPr>
          <w:p w14:paraId="57C8A15B" w14:textId="77777777" w:rsidR="002F1A26" w:rsidRPr="00EF5447" w:rsidRDefault="002F1A26" w:rsidP="00BD096F">
            <w:pPr>
              <w:pStyle w:val="TAC"/>
            </w:pPr>
            <w:r w:rsidRPr="00EF5447">
              <w:t>2165</w:t>
            </w:r>
          </w:p>
        </w:tc>
        <w:tc>
          <w:tcPr>
            <w:tcW w:w="700" w:type="dxa"/>
            <w:shd w:val="clear" w:color="auto" w:fill="auto"/>
          </w:tcPr>
          <w:p w14:paraId="46E30F7A" w14:textId="77777777" w:rsidR="002F1A26" w:rsidRPr="00EF5447" w:rsidRDefault="002F1A26" w:rsidP="00BD096F">
            <w:pPr>
              <w:pStyle w:val="TAC"/>
            </w:pPr>
            <w:r w:rsidRPr="00EF5447">
              <w:t>N/A</w:t>
            </w:r>
          </w:p>
        </w:tc>
        <w:tc>
          <w:tcPr>
            <w:tcW w:w="1248" w:type="dxa"/>
            <w:shd w:val="clear" w:color="auto" w:fill="auto"/>
          </w:tcPr>
          <w:p w14:paraId="0FD598FC" w14:textId="77777777" w:rsidR="002F1A26" w:rsidRPr="00EF5447" w:rsidRDefault="002F1A26" w:rsidP="00BD096F">
            <w:pPr>
              <w:pStyle w:val="TAC"/>
            </w:pPr>
            <w:r w:rsidRPr="00EF5447">
              <w:t>N/A</w:t>
            </w:r>
          </w:p>
        </w:tc>
      </w:tr>
      <w:tr w:rsidR="002F1A26" w:rsidRPr="00EF5447" w14:paraId="2A0C15E6" w14:textId="77777777" w:rsidTr="00BD096F">
        <w:trPr>
          <w:trHeight w:val="54"/>
          <w:jc w:val="center"/>
        </w:trPr>
        <w:tc>
          <w:tcPr>
            <w:tcW w:w="2258" w:type="dxa"/>
            <w:tcBorders>
              <w:top w:val="nil"/>
              <w:bottom w:val="nil"/>
            </w:tcBorders>
            <w:shd w:val="clear" w:color="auto" w:fill="auto"/>
          </w:tcPr>
          <w:p w14:paraId="0244077E" w14:textId="77777777" w:rsidR="002F1A26" w:rsidRPr="00EF5447" w:rsidRDefault="002F1A26" w:rsidP="00BD096F">
            <w:pPr>
              <w:pStyle w:val="TAC"/>
              <w:rPr>
                <w:rFonts w:eastAsia="MS Mincho"/>
              </w:rPr>
            </w:pPr>
          </w:p>
        </w:tc>
        <w:tc>
          <w:tcPr>
            <w:tcW w:w="867" w:type="dxa"/>
            <w:shd w:val="clear" w:color="auto" w:fill="auto"/>
          </w:tcPr>
          <w:p w14:paraId="06E027BF" w14:textId="77777777" w:rsidR="002F1A26" w:rsidRPr="00EF5447" w:rsidRDefault="002F1A26" w:rsidP="00BD096F">
            <w:pPr>
              <w:pStyle w:val="TAC"/>
            </w:pPr>
            <w:r w:rsidRPr="00EF5447">
              <w:t>n28</w:t>
            </w:r>
          </w:p>
        </w:tc>
        <w:tc>
          <w:tcPr>
            <w:tcW w:w="1066" w:type="dxa"/>
            <w:shd w:val="clear" w:color="auto" w:fill="auto"/>
            <w:noWrap/>
          </w:tcPr>
          <w:p w14:paraId="60617BFD" w14:textId="77777777" w:rsidR="002F1A26" w:rsidRPr="00EF5447" w:rsidRDefault="002F1A26" w:rsidP="00BD096F">
            <w:pPr>
              <w:pStyle w:val="TAC"/>
            </w:pPr>
            <w:r w:rsidRPr="00EF5447">
              <w:t>710.5</w:t>
            </w:r>
          </w:p>
        </w:tc>
        <w:tc>
          <w:tcPr>
            <w:tcW w:w="746" w:type="dxa"/>
            <w:shd w:val="clear" w:color="auto" w:fill="auto"/>
            <w:noWrap/>
          </w:tcPr>
          <w:p w14:paraId="16DE9330" w14:textId="77777777" w:rsidR="002F1A26" w:rsidRPr="00EF5447" w:rsidRDefault="002F1A26" w:rsidP="00BD096F">
            <w:pPr>
              <w:pStyle w:val="TAC"/>
            </w:pPr>
            <w:r w:rsidRPr="00EF5447">
              <w:t>5</w:t>
            </w:r>
          </w:p>
        </w:tc>
        <w:tc>
          <w:tcPr>
            <w:tcW w:w="877" w:type="dxa"/>
            <w:shd w:val="clear" w:color="auto" w:fill="auto"/>
            <w:noWrap/>
          </w:tcPr>
          <w:p w14:paraId="73C14D69" w14:textId="77777777" w:rsidR="002F1A26" w:rsidRPr="00EF5447" w:rsidRDefault="002F1A26" w:rsidP="00BD096F">
            <w:pPr>
              <w:pStyle w:val="TAC"/>
            </w:pPr>
            <w:r w:rsidRPr="00EF5447">
              <w:t>25</w:t>
            </w:r>
          </w:p>
        </w:tc>
        <w:tc>
          <w:tcPr>
            <w:tcW w:w="1299" w:type="dxa"/>
            <w:shd w:val="clear" w:color="auto" w:fill="auto"/>
            <w:noWrap/>
          </w:tcPr>
          <w:p w14:paraId="59C39F18" w14:textId="77777777" w:rsidR="002F1A26" w:rsidRPr="00EF5447" w:rsidRDefault="002F1A26" w:rsidP="00BD096F">
            <w:pPr>
              <w:pStyle w:val="TAC"/>
            </w:pPr>
            <w:r w:rsidRPr="00EF5447">
              <w:t>765.5</w:t>
            </w:r>
          </w:p>
        </w:tc>
        <w:tc>
          <w:tcPr>
            <w:tcW w:w="700" w:type="dxa"/>
            <w:shd w:val="clear" w:color="auto" w:fill="auto"/>
          </w:tcPr>
          <w:p w14:paraId="40BB2F90" w14:textId="77777777" w:rsidR="002F1A26" w:rsidRPr="00EF5447" w:rsidRDefault="002F1A26" w:rsidP="00BD096F">
            <w:pPr>
              <w:pStyle w:val="TAC"/>
            </w:pPr>
            <w:r w:rsidRPr="00EF5447">
              <w:t>N/A</w:t>
            </w:r>
          </w:p>
        </w:tc>
        <w:tc>
          <w:tcPr>
            <w:tcW w:w="1248" w:type="dxa"/>
            <w:shd w:val="clear" w:color="auto" w:fill="auto"/>
          </w:tcPr>
          <w:p w14:paraId="681C8AF7" w14:textId="77777777" w:rsidR="002F1A26" w:rsidRPr="00EF5447" w:rsidRDefault="002F1A26" w:rsidP="00BD096F">
            <w:pPr>
              <w:pStyle w:val="TAC"/>
            </w:pPr>
            <w:r w:rsidRPr="00EF5447">
              <w:t>N/A</w:t>
            </w:r>
          </w:p>
        </w:tc>
      </w:tr>
      <w:tr w:rsidR="002F1A26" w:rsidRPr="00EF5447" w14:paraId="3E609461" w14:textId="77777777" w:rsidTr="00BD096F">
        <w:trPr>
          <w:trHeight w:val="54"/>
          <w:jc w:val="center"/>
        </w:trPr>
        <w:tc>
          <w:tcPr>
            <w:tcW w:w="2258" w:type="dxa"/>
            <w:tcBorders>
              <w:top w:val="nil"/>
              <w:bottom w:val="single" w:sz="4" w:space="0" w:color="auto"/>
            </w:tcBorders>
            <w:shd w:val="clear" w:color="auto" w:fill="auto"/>
          </w:tcPr>
          <w:p w14:paraId="2CB0EF2C" w14:textId="77777777" w:rsidR="002F1A26" w:rsidRPr="00EF5447" w:rsidRDefault="002F1A26" w:rsidP="00BD096F">
            <w:pPr>
              <w:pStyle w:val="TAC"/>
              <w:rPr>
                <w:rFonts w:eastAsia="MS Mincho"/>
              </w:rPr>
            </w:pPr>
          </w:p>
        </w:tc>
        <w:tc>
          <w:tcPr>
            <w:tcW w:w="867" w:type="dxa"/>
            <w:shd w:val="clear" w:color="auto" w:fill="auto"/>
          </w:tcPr>
          <w:p w14:paraId="1AD443ED" w14:textId="77777777" w:rsidR="002F1A26" w:rsidRPr="00EF5447" w:rsidRDefault="002F1A26" w:rsidP="00BD096F">
            <w:pPr>
              <w:pStyle w:val="TAC"/>
            </w:pPr>
            <w:r w:rsidRPr="00EF5447">
              <w:t>n3</w:t>
            </w:r>
          </w:p>
        </w:tc>
        <w:tc>
          <w:tcPr>
            <w:tcW w:w="1066" w:type="dxa"/>
            <w:shd w:val="clear" w:color="auto" w:fill="auto"/>
            <w:noWrap/>
          </w:tcPr>
          <w:p w14:paraId="5C3EA5E0" w14:textId="77777777" w:rsidR="002F1A26" w:rsidRPr="00EF5447" w:rsidRDefault="002F1A26" w:rsidP="00BD096F">
            <w:pPr>
              <w:pStyle w:val="TAC"/>
            </w:pPr>
            <w:r w:rsidRPr="00EF5447">
              <w:t>1723.5</w:t>
            </w:r>
          </w:p>
        </w:tc>
        <w:tc>
          <w:tcPr>
            <w:tcW w:w="746" w:type="dxa"/>
            <w:shd w:val="clear" w:color="auto" w:fill="auto"/>
            <w:noWrap/>
          </w:tcPr>
          <w:p w14:paraId="6A6E66DA" w14:textId="77777777" w:rsidR="002F1A26" w:rsidRPr="00EF5447" w:rsidRDefault="002F1A26" w:rsidP="00BD096F">
            <w:pPr>
              <w:pStyle w:val="TAC"/>
            </w:pPr>
            <w:r w:rsidRPr="00EF5447">
              <w:t>5</w:t>
            </w:r>
          </w:p>
        </w:tc>
        <w:tc>
          <w:tcPr>
            <w:tcW w:w="877" w:type="dxa"/>
            <w:shd w:val="clear" w:color="auto" w:fill="auto"/>
            <w:noWrap/>
          </w:tcPr>
          <w:p w14:paraId="286CA94A" w14:textId="77777777" w:rsidR="002F1A26" w:rsidRPr="00EF5447" w:rsidRDefault="002F1A26" w:rsidP="00BD096F">
            <w:pPr>
              <w:pStyle w:val="TAC"/>
            </w:pPr>
            <w:r w:rsidRPr="00EF5447">
              <w:t>25</w:t>
            </w:r>
          </w:p>
        </w:tc>
        <w:tc>
          <w:tcPr>
            <w:tcW w:w="1299" w:type="dxa"/>
            <w:shd w:val="clear" w:color="auto" w:fill="auto"/>
            <w:noWrap/>
          </w:tcPr>
          <w:p w14:paraId="6BA74B87" w14:textId="77777777" w:rsidR="002F1A26" w:rsidRPr="00EF5447" w:rsidRDefault="002F1A26" w:rsidP="00BD096F">
            <w:pPr>
              <w:pStyle w:val="TAC"/>
            </w:pPr>
            <w:r w:rsidRPr="00EF5447">
              <w:t>1818.5</w:t>
            </w:r>
          </w:p>
        </w:tc>
        <w:tc>
          <w:tcPr>
            <w:tcW w:w="700" w:type="dxa"/>
            <w:shd w:val="clear" w:color="auto" w:fill="auto"/>
          </w:tcPr>
          <w:p w14:paraId="0C097D78" w14:textId="77777777" w:rsidR="002F1A26" w:rsidRPr="00EF5447" w:rsidRDefault="002F1A26" w:rsidP="00BD096F">
            <w:pPr>
              <w:pStyle w:val="TAC"/>
            </w:pPr>
            <w:r w:rsidRPr="00EF5447">
              <w:t>4.0</w:t>
            </w:r>
          </w:p>
        </w:tc>
        <w:tc>
          <w:tcPr>
            <w:tcW w:w="1248" w:type="dxa"/>
            <w:shd w:val="clear" w:color="auto" w:fill="auto"/>
          </w:tcPr>
          <w:p w14:paraId="631F2F25" w14:textId="77777777" w:rsidR="002F1A26" w:rsidRPr="00EF5447" w:rsidRDefault="002F1A26" w:rsidP="00BD096F">
            <w:pPr>
              <w:pStyle w:val="TAC"/>
            </w:pPr>
            <w:r w:rsidRPr="00EF5447">
              <w:t>IMD5</w:t>
            </w:r>
          </w:p>
        </w:tc>
      </w:tr>
      <w:tr w:rsidR="002F1A26" w:rsidRPr="00EF5447" w14:paraId="30DAD827" w14:textId="77777777" w:rsidTr="00BD096F">
        <w:trPr>
          <w:trHeight w:val="54"/>
          <w:jc w:val="center"/>
        </w:trPr>
        <w:tc>
          <w:tcPr>
            <w:tcW w:w="2258" w:type="dxa"/>
            <w:tcBorders>
              <w:bottom w:val="nil"/>
            </w:tcBorders>
            <w:shd w:val="clear" w:color="auto" w:fill="auto"/>
          </w:tcPr>
          <w:p w14:paraId="1A292355" w14:textId="77777777" w:rsidR="002F1A26" w:rsidRPr="00EF5447" w:rsidRDefault="002F1A26" w:rsidP="00BD096F">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73D4268" w14:textId="77777777" w:rsidR="002F1A26" w:rsidRPr="00EF5447" w:rsidRDefault="002F1A26" w:rsidP="00BD096F">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4429510B" w14:textId="77777777" w:rsidR="002F1A26" w:rsidRPr="00EF5447" w:rsidRDefault="002F1A26" w:rsidP="00BD096F">
            <w:pPr>
              <w:pStyle w:val="TAC"/>
            </w:pPr>
            <w:r w:rsidRPr="00EF5447">
              <w:t>3</w:t>
            </w:r>
          </w:p>
        </w:tc>
        <w:tc>
          <w:tcPr>
            <w:tcW w:w="1066" w:type="dxa"/>
            <w:shd w:val="clear" w:color="auto" w:fill="auto"/>
            <w:noWrap/>
          </w:tcPr>
          <w:p w14:paraId="0016F4DB" w14:textId="77777777" w:rsidR="002F1A26" w:rsidRPr="00EF5447" w:rsidRDefault="002F1A26" w:rsidP="00BD096F">
            <w:pPr>
              <w:pStyle w:val="TAC"/>
            </w:pPr>
            <w:r w:rsidRPr="00EF5447">
              <w:t>1780</w:t>
            </w:r>
          </w:p>
        </w:tc>
        <w:tc>
          <w:tcPr>
            <w:tcW w:w="746" w:type="dxa"/>
            <w:shd w:val="clear" w:color="auto" w:fill="auto"/>
            <w:noWrap/>
          </w:tcPr>
          <w:p w14:paraId="0BBC3194" w14:textId="77777777" w:rsidR="002F1A26" w:rsidRPr="00EF5447" w:rsidRDefault="002F1A26" w:rsidP="00BD096F">
            <w:pPr>
              <w:pStyle w:val="TAC"/>
            </w:pPr>
            <w:r w:rsidRPr="00EF5447">
              <w:t>5</w:t>
            </w:r>
          </w:p>
        </w:tc>
        <w:tc>
          <w:tcPr>
            <w:tcW w:w="877" w:type="dxa"/>
            <w:shd w:val="clear" w:color="auto" w:fill="auto"/>
            <w:noWrap/>
          </w:tcPr>
          <w:p w14:paraId="4DC6C133" w14:textId="77777777" w:rsidR="002F1A26" w:rsidRPr="00EF5447" w:rsidRDefault="002F1A26" w:rsidP="00BD096F">
            <w:pPr>
              <w:pStyle w:val="TAC"/>
            </w:pPr>
            <w:r w:rsidRPr="00EF5447">
              <w:t>25</w:t>
            </w:r>
          </w:p>
        </w:tc>
        <w:tc>
          <w:tcPr>
            <w:tcW w:w="1299" w:type="dxa"/>
            <w:shd w:val="clear" w:color="auto" w:fill="auto"/>
            <w:noWrap/>
          </w:tcPr>
          <w:p w14:paraId="5CEE9F21" w14:textId="77777777" w:rsidR="002F1A26" w:rsidRPr="00EF5447" w:rsidRDefault="002F1A26" w:rsidP="00BD096F">
            <w:pPr>
              <w:pStyle w:val="TAC"/>
            </w:pPr>
            <w:r w:rsidRPr="00EF5447">
              <w:t>1875</w:t>
            </w:r>
          </w:p>
        </w:tc>
        <w:tc>
          <w:tcPr>
            <w:tcW w:w="700" w:type="dxa"/>
            <w:shd w:val="clear" w:color="auto" w:fill="auto"/>
          </w:tcPr>
          <w:p w14:paraId="495BA84D" w14:textId="77777777" w:rsidR="002F1A26" w:rsidRPr="00EF5447" w:rsidRDefault="002F1A26" w:rsidP="00BD096F">
            <w:pPr>
              <w:pStyle w:val="TAC"/>
            </w:pPr>
            <w:r w:rsidRPr="00EF5447">
              <w:t>N/A</w:t>
            </w:r>
          </w:p>
        </w:tc>
        <w:tc>
          <w:tcPr>
            <w:tcW w:w="1248" w:type="dxa"/>
            <w:shd w:val="clear" w:color="auto" w:fill="auto"/>
          </w:tcPr>
          <w:p w14:paraId="5C5480B7" w14:textId="77777777" w:rsidR="002F1A26" w:rsidRPr="00EF5447" w:rsidRDefault="002F1A26" w:rsidP="00BD096F">
            <w:pPr>
              <w:pStyle w:val="TAC"/>
            </w:pPr>
            <w:r w:rsidRPr="00EF5447">
              <w:t>N/A</w:t>
            </w:r>
          </w:p>
        </w:tc>
      </w:tr>
      <w:tr w:rsidR="002F1A26" w:rsidRPr="00EF5447" w14:paraId="4A100253" w14:textId="77777777" w:rsidTr="00BD096F">
        <w:trPr>
          <w:trHeight w:val="54"/>
          <w:jc w:val="center"/>
        </w:trPr>
        <w:tc>
          <w:tcPr>
            <w:tcW w:w="2258" w:type="dxa"/>
            <w:tcBorders>
              <w:top w:val="nil"/>
              <w:bottom w:val="nil"/>
            </w:tcBorders>
            <w:shd w:val="clear" w:color="auto" w:fill="auto"/>
          </w:tcPr>
          <w:p w14:paraId="56A32AAE" w14:textId="77777777" w:rsidR="002F1A26" w:rsidRPr="00EF5447" w:rsidRDefault="002F1A26" w:rsidP="00BD096F">
            <w:pPr>
              <w:pStyle w:val="TAC"/>
              <w:rPr>
                <w:rFonts w:eastAsia="MS Mincho"/>
              </w:rPr>
            </w:pPr>
          </w:p>
        </w:tc>
        <w:tc>
          <w:tcPr>
            <w:tcW w:w="867" w:type="dxa"/>
            <w:shd w:val="clear" w:color="auto" w:fill="auto"/>
          </w:tcPr>
          <w:p w14:paraId="4CA93F3C" w14:textId="77777777" w:rsidR="002F1A26" w:rsidRPr="00EF5447" w:rsidRDefault="002F1A26" w:rsidP="00BD096F">
            <w:pPr>
              <w:pStyle w:val="TAC"/>
            </w:pPr>
            <w:r w:rsidRPr="00EF5447">
              <w:t>n28</w:t>
            </w:r>
          </w:p>
        </w:tc>
        <w:tc>
          <w:tcPr>
            <w:tcW w:w="1066" w:type="dxa"/>
            <w:shd w:val="clear" w:color="auto" w:fill="auto"/>
            <w:noWrap/>
          </w:tcPr>
          <w:p w14:paraId="13EBBB77" w14:textId="77777777" w:rsidR="002F1A26" w:rsidRPr="00EF5447" w:rsidRDefault="002F1A26" w:rsidP="00BD096F">
            <w:pPr>
              <w:pStyle w:val="TAC"/>
            </w:pPr>
            <w:r w:rsidRPr="00EF5447">
              <w:t>710.5</w:t>
            </w:r>
          </w:p>
        </w:tc>
        <w:tc>
          <w:tcPr>
            <w:tcW w:w="746" w:type="dxa"/>
            <w:shd w:val="clear" w:color="auto" w:fill="auto"/>
            <w:noWrap/>
          </w:tcPr>
          <w:p w14:paraId="55836F77" w14:textId="77777777" w:rsidR="002F1A26" w:rsidRPr="00EF5447" w:rsidRDefault="002F1A26" w:rsidP="00BD096F">
            <w:pPr>
              <w:pStyle w:val="TAC"/>
            </w:pPr>
            <w:r w:rsidRPr="00EF5447">
              <w:t>5</w:t>
            </w:r>
          </w:p>
        </w:tc>
        <w:tc>
          <w:tcPr>
            <w:tcW w:w="877" w:type="dxa"/>
            <w:shd w:val="clear" w:color="auto" w:fill="auto"/>
            <w:noWrap/>
          </w:tcPr>
          <w:p w14:paraId="2E57FAA7" w14:textId="77777777" w:rsidR="002F1A26" w:rsidRPr="00EF5447" w:rsidRDefault="002F1A26" w:rsidP="00BD096F">
            <w:pPr>
              <w:pStyle w:val="TAC"/>
            </w:pPr>
            <w:r w:rsidRPr="00EF5447">
              <w:t>25</w:t>
            </w:r>
          </w:p>
        </w:tc>
        <w:tc>
          <w:tcPr>
            <w:tcW w:w="1299" w:type="dxa"/>
            <w:shd w:val="clear" w:color="auto" w:fill="auto"/>
            <w:noWrap/>
          </w:tcPr>
          <w:p w14:paraId="0037AB05" w14:textId="77777777" w:rsidR="002F1A26" w:rsidRPr="00EF5447" w:rsidRDefault="002F1A26" w:rsidP="00BD096F">
            <w:pPr>
              <w:pStyle w:val="TAC"/>
            </w:pPr>
            <w:r w:rsidRPr="00EF5447">
              <w:t>765.5</w:t>
            </w:r>
          </w:p>
        </w:tc>
        <w:tc>
          <w:tcPr>
            <w:tcW w:w="700" w:type="dxa"/>
            <w:shd w:val="clear" w:color="auto" w:fill="auto"/>
          </w:tcPr>
          <w:p w14:paraId="72A883D4" w14:textId="77777777" w:rsidR="002F1A26" w:rsidRPr="00EF5447" w:rsidRDefault="002F1A26" w:rsidP="00BD096F">
            <w:pPr>
              <w:pStyle w:val="TAC"/>
            </w:pPr>
            <w:r w:rsidRPr="00EF5447">
              <w:t>N/A</w:t>
            </w:r>
          </w:p>
        </w:tc>
        <w:tc>
          <w:tcPr>
            <w:tcW w:w="1248" w:type="dxa"/>
            <w:shd w:val="clear" w:color="auto" w:fill="auto"/>
          </w:tcPr>
          <w:p w14:paraId="45D651E1" w14:textId="77777777" w:rsidR="002F1A26" w:rsidRPr="00EF5447" w:rsidRDefault="002F1A26" w:rsidP="00BD096F">
            <w:pPr>
              <w:pStyle w:val="TAC"/>
            </w:pPr>
            <w:r w:rsidRPr="00EF5447">
              <w:t>N/A</w:t>
            </w:r>
          </w:p>
        </w:tc>
      </w:tr>
      <w:tr w:rsidR="002F1A26" w:rsidRPr="00EF5447" w14:paraId="19A5DC9B" w14:textId="77777777" w:rsidTr="00BD096F">
        <w:trPr>
          <w:trHeight w:val="54"/>
          <w:jc w:val="center"/>
        </w:trPr>
        <w:tc>
          <w:tcPr>
            <w:tcW w:w="2258" w:type="dxa"/>
            <w:tcBorders>
              <w:top w:val="nil"/>
              <w:bottom w:val="single" w:sz="4" w:space="0" w:color="auto"/>
            </w:tcBorders>
            <w:shd w:val="clear" w:color="auto" w:fill="auto"/>
          </w:tcPr>
          <w:p w14:paraId="6335FEF8" w14:textId="77777777" w:rsidR="002F1A26" w:rsidRPr="00EF5447" w:rsidRDefault="002F1A26" w:rsidP="00BD096F">
            <w:pPr>
              <w:pStyle w:val="TAC"/>
              <w:rPr>
                <w:rFonts w:eastAsia="MS Mincho"/>
              </w:rPr>
            </w:pPr>
          </w:p>
        </w:tc>
        <w:tc>
          <w:tcPr>
            <w:tcW w:w="867" w:type="dxa"/>
            <w:shd w:val="clear" w:color="auto" w:fill="auto"/>
          </w:tcPr>
          <w:p w14:paraId="2983619D" w14:textId="77777777" w:rsidR="002F1A26" w:rsidRPr="00EF5447" w:rsidRDefault="002F1A26" w:rsidP="00BD096F">
            <w:pPr>
              <w:pStyle w:val="TAC"/>
            </w:pPr>
            <w:r w:rsidRPr="00EF5447">
              <w:t>1</w:t>
            </w:r>
          </w:p>
        </w:tc>
        <w:tc>
          <w:tcPr>
            <w:tcW w:w="1066" w:type="dxa"/>
            <w:shd w:val="clear" w:color="auto" w:fill="auto"/>
            <w:noWrap/>
          </w:tcPr>
          <w:p w14:paraId="30447EA1" w14:textId="77777777" w:rsidR="002F1A26" w:rsidRPr="00EF5447" w:rsidRDefault="002F1A26" w:rsidP="00BD096F">
            <w:pPr>
              <w:pStyle w:val="TAC"/>
            </w:pPr>
            <w:r w:rsidRPr="00EF5447">
              <w:t>1949</w:t>
            </w:r>
          </w:p>
        </w:tc>
        <w:tc>
          <w:tcPr>
            <w:tcW w:w="746" w:type="dxa"/>
            <w:shd w:val="clear" w:color="auto" w:fill="auto"/>
            <w:noWrap/>
          </w:tcPr>
          <w:p w14:paraId="4EBAC1FA" w14:textId="77777777" w:rsidR="002F1A26" w:rsidRPr="00EF5447" w:rsidRDefault="002F1A26" w:rsidP="00BD096F">
            <w:pPr>
              <w:pStyle w:val="TAC"/>
            </w:pPr>
            <w:r w:rsidRPr="00EF5447">
              <w:t>5</w:t>
            </w:r>
          </w:p>
        </w:tc>
        <w:tc>
          <w:tcPr>
            <w:tcW w:w="877" w:type="dxa"/>
            <w:shd w:val="clear" w:color="auto" w:fill="auto"/>
            <w:noWrap/>
          </w:tcPr>
          <w:p w14:paraId="6DB06557" w14:textId="77777777" w:rsidR="002F1A26" w:rsidRPr="00EF5447" w:rsidRDefault="002F1A26" w:rsidP="00BD096F">
            <w:pPr>
              <w:pStyle w:val="TAC"/>
            </w:pPr>
            <w:r w:rsidRPr="00EF5447">
              <w:t>25</w:t>
            </w:r>
          </w:p>
        </w:tc>
        <w:tc>
          <w:tcPr>
            <w:tcW w:w="1299" w:type="dxa"/>
            <w:shd w:val="clear" w:color="auto" w:fill="auto"/>
            <w:noWrap/>
          </w:tcPr>
          <w:p w14:paraId="232CAC6C" w14:textId="77777777" w:rsidR="002F1A26" w:rsidRPr="00EF5447" w:rsidRDefault="002F1A26" w:rsidP="00BD096F">
            <w:pPr>
              <w:pStyle w:val="TAC"/>
            </w:pPr>
            <w:r w:rsidRPr="00EF5447">
              <w:t>2139</w:t>
            </w:r>
          </w:p>
        </w:tc>
        <w:tc>
          <w:tcPr>
            <w:tcW w:w="700" w:type="dxa"/>
            <w:shd w:val="clear" w:color="auto" w:fill="auto"/>
          </w:tcPr>
          <w:p w14:paraId="03DF81C8" w14:textId="77777777" w:rsidR="002F1A26" w:rsidRPr="00EF5447" w:rsidRDefault="002F1A26" w:rsidP="00BD096F">
            <w:pPr>
              <w:pStyle w:val="TAC"/>
            </w:pPr>
            <w:r w:rsidRPr="00EF5447">
              <w:t>11.0</w:t>
            </w:r>
          </w:p>
        </w:tc>
        <w:tc>
          <w:tcPr>
            <w:tcW w:w="1248" w:type="dxa"/>
            <w:shd w:val="clear" w:color="auto" w:fill="auto"/>
          </w:tcPr>
          <w:p w14:paraId="30828144" w14:textId="77777777" w:rsidR="002F1A26" w:rsidRPr="00EF5447" w:rsidRDefault="002F1A26" w:rsidP="00BD096F">
            <w:pPr>
              <w:pStyle w:val="TAC"/>
            </w:pPr>
            <w:r w:rsidRPr="00EF5447">
              <w:t>IMD4</w:t>
            </w:r>
          </w:p>
        </w:tc>
      </w:tr>
      <w:tr w:rsidR="002F1A26" w:rsidRPr="00EF5447" w14:paraId="571A2581" w14:textId="77777777" w:rsidTr="00BD096F">
        <w:trPr>
          <w:trHeight w:val="54"/>
          <w:jc w:val="center"/>
        </w:trPr>
        <w:tc>
          <w:tcPr>
            <w:tcW w:w="2258" w:type="dxa"/>
            <w:tcBorders>
              <w:top w:val="nil"/>
              <w:bottom w:val="nil"/>
            </w:tcBorders>
            <w:shd w:val="clear" w:color="auto" w:fill="auto"/>
          </w:tcPr>
          <w:p w14:paraId="0B0CE40E" w14:textId="77777777" w:rsidR="002F1A26" w:rsidRPr="00EF5447" w:rsidRDefault="002F1A26" w:rsidP="00BD096F">
            <w:pPr>
              <w:pStyle w:val="TAC"/>
              <w:rPr>
                <w:rFonts w:eastAsia="MS Mincho"/>
              </w:rPr>
            </w:pPr>
            <w:r w:rsidRPr="00EF5447">
              <w:rPr>
                <w:lang w:eastAsia="ko-KR"/>
              </w:rPr>
              <w:t>DC_1A_n3A-n41A</w:t>
            </w:r>
          </w:p>
        </w:tc>
        <w:tc>
          <w:tcPr>
            <w:tcW w:w="867" w:type="dxa"/>
            <w:shd w:val="clear" w:color="auto" w:fill="auto"/>
          </w:tcPr>
          <w:p w14:paraId="089593FA" w14:textId="77777777" w:rsidR="002F1A26" w:rsidRPr="00EF5447" w:rsidRDefault="002F1A26" w:rsidP="00BD096F">
            <w:pPr>
              <w:pStyle w:val="TAC"/>
              <w:rPr>
                <w:rFonts w:cs="Arial"/>
                <w:szCs w:val="18"/>
              </w:rPr>
            </w:pPr>
            <w:r w:rsidRPr="00EF5447">
              <w:rPr>
                <w:rFonts w:cs="Arial"/>
                <w:szCs w:val="18"/>
                <w:lang w:eastAsia="ko-KR"/>
              </w:rPr>
              <w:t>1</w:t>
            </w:r>
          </w:p>
        </w:tc>
        <w:tc>
          <w:tcPr>
            <w:tcW w:w="1066" w:type="dxa"/>
            <w:shd w:val="clear" w:color="auto" w:fill="auto"/>
            <w:noWrap/>
          </w:tcPr>
          <w:p w14:paraId="6D5A9BB5" w14:textId="77777777" w:rsidR="002F1A26" w:rsidRPr="00EF5447" w:rsidRDefault="002F1A26" w:rsidP="00BD096F">
            <w:pPr>
              <w:pStyle w:val="TAC"/>
              <w:rPr>
                <w:rFonts w:cs="Arial"/>
                <w:szCs w:val="18"/>
              </w:rPr>
            </w:pPr>
            <w:r w:rsidRPr="00EF5447">
              <w:rPr>
                <w:rFonts w:cs="Arial"/>
                <w:szCs w:val="18"/>
                <w:lang w:eastAsia="ko-KR"/>
              </w:rPr>
              <w:t>1977.5</w:t>
            </w:r>
          </w:p>
        </w:tc>
        <w:tc>
          <w:tcPr>
            <w:tcW w:w="746" w:type="dxa"/>
            <w:shd w:val="clear" w:color="auto" w:fill="auto"/>
            <w:noWrap/>
          </w:tcPr>
          <w:p w14:paraId="4814704E" w14:textId="77777777" w:rsidR="002F1A26" w:rsidRPr="00EF5447" w:rsidRDefault="002F1A26" w:rsidP="00BD096F">
            <w:pPr>
              <w:pStyle w:val="TAC"/>
              <w:rPr>
                <w:rFonts w:cs="Arial"/>
                <w:szCs w:val="18"/>
              </w:rPr>
            </w:pPr>
            <w:r w:rsidRPr="00EF5447">
              <w:rPr>
                <w:rFonts w:cs="Arial"/>
                <w:szCs w:val="18"/>
                <w:lang w:eastAsia="ko-KR"/>
              </w:rPr>
              <w:t>5</w:t>
            </w:r>
          </w:p>
        </w:tc>
        <w:tc>
          <w:tcPr>
            <w:tcW w:w="877" w:type="dxa"/>
            <w:shd w:val="clear" w:color="auto" w:fill="auto"/>
            <w:noWrap/>
          </w:tcPr>
          <w:p w14:paraId="53253C6C" w14:textId="77777777" w:rsidR="002F1A26" w:rsidRPr="00EF5447" w:rsidRDefault="002F1A26" w:rsidP="00BD096F">
            <w:pPr>
              <w:pStyle w:val="TAC"/>
              <w:rPr>
                <w:rFonts w:cs="Arial"/>
                <w:szCs w:val="18"/>
              </w:rPr>
            </w:pPr>
            <w:r w:rsidRPr="00EF5447">
              <w:rPr>
                <w:rFonts w:cs="Arial"/>
                <w:szCs w:val="18"/>
                <w:lang w:eastAsia="ko-KR"/>
              </w:rPr>
              <w:t>25</w:t>
            </w:r>
          </w:p>
        </w:tc>
        <w:tc>
          <w:tcPr>
            <w:tcW w:w="1299" w:type="dxa"/>
            <w:shd w:val="clear" w:color="auto" w:fill="auto"/>
            <w:noWrap/>
          </w:tcPr>
          <w:p w14:paraId="568BDE23" w14:textId="77777777" w:rsidR="002F1A26" w:rsidRPr="00EF5447" w:rsidRDefault="002F1A26" w:rsidP="00BD096F">
            <w:pPr>
              <w:pStyle w:val="TAC"/>
              <w:rPr>
                <w:rFonts w:cs="Arial"/>
                <w:szCs w:val="18"/>
              </w:rPr>
            </w:pPr>
            <w:r w:rsidRPr="00EF5447">
              <w:rPr>
                <w:rFonts w:cs="Arial"/>
                <w:szCs w:val="18"/>
                <w:lang w:eastAsia="ko-KR"/>
              </w:rPr>
              <w:t>2167.5</w:t>
            </w:r>
          </w:p>
        </w:tc>
        <w:tc>
          <w:tcPr>
            <w:tcW w:w="700" w:type="dxa"/>
            <w:shd w:val="clear" w:color="auto" w:fill="auto"/>
          </w:tcPr>
          <w:p w14:paraId="4ED5DBED" w14:textId="77777777" w:rsidR="002F1A26" w:rsidRPr="00EF5447" w:rsidRDefault="002F1A26" w:rsidP="00BD096F">
            <w:pPr>
              <w:pStyle w:val="TAC"/>
              <w:rPr>
                <w:rFonts w:cs="Arial"/>
                <w:szCs w:val="18"/>
              </w:rPr>
            </w:pPr>
            <w:r w:rsidRPr="00EF5447">
              <w:rPr>
                <w:rFonts w:cs="Arial"/>
                <w:szCs w:val="18"/>
              </w:rPr>
              <w:t>N/A</w:t>
            </w:r>
          </w:p>
        </w:tc>
        <w:tc>
          <w:tcPr>
            <w:tcW w:w="1248" w:type="dxa"/>
            <w:shd w:val="clear" w:color="auto" w:fill="auto"/>
          </w:tcPr>
          <w:p w14:paraId="7D62EC8F" w14:textId="77777777" w:rsidR="002F1A26" w:rsidRPr="00EF5447" w:rsidRDefault="002F1A26" w:rsidP="00BD096F">
            <w:pPr>
              <w:pStyle w:val="TAC"/>
              <w:rPr>
                <w:rFonts w:cs="Arial"/>
                <w:szCs w:val="18"/>
              </w:rPr>
            </w:pPr>
            <w:r w:rsidRPr="00EF5447">
              <w:rPr>
                <w:rFonts w:cs="Arial"/>
                <w:szCs w:val="18"/>
              </w:rPr>
              <w:t>N/A</w:t>
            </w:r>
          </w:p>
        </w:tc>
      </w:tr>
      <w:tr w:rsidR="002F1A26" w:rsidRPr="00EF5447" w14:paraId="43FA720B" w14:textId="77777777" w:rsidTr="00BD096F">
        <w:trPr>
          <w:trHeight w:val="54"/>
          <w:jc w:val="center"/>
        </w:trPr>
        <w:tc>
          <w:tcPr>
            <w:tcW w:w="2258" w:type="dxa"/>
            <w:tcBorders>
              <w:top w:val="nil"/>
              <w:bottom w:val="nil"/>
            </w:tcBorders>
            <w:shd w:val="clear" w:color="auto" w:fill="auto"/>
          </w:tcPr>
          <w:p w14:paraId="211DB3EF" w14:textId="77777777" w:rsidR="002F1A26" w:rsidRPr="00EF5447" w:rsidRDefault="002F1A26" w:rsidP="00BD096F">
            <w:pPr>
              <w:pStyle w:val="TAC"/>
              <w:rPr>
                <w:rFonts w:eastAsia="MS Mincho"/>
              </w:rPr>
            </w:pPr>
          </w:p>
        </w:tc>
        <w:tc>
          <w:tcPr>
            <w:tcW w:w="867" w:type="dxa"/>
            <w:shd w:val="clear" w:color="auto" w:fill="auto"/>
          </w:tcPr>
          <w:p w14:paraId="0B8CAB26" w14:textId="77777777" w:rsidR="002F1A26" w:rsidRPr="00EF5447" w:rsidRDefault="002F1A26" w:rsidP="00BD096F">
            <w:pPr>
              <w:pStyle w:val="TAC"/>
              <w:rPr>
                <w:rFonts w:cs="Arial"/>
                <w:szCs w:val="18"/>
              </w:rPr>
            </w:pPr>
            <w:r w:rsidRPr="00EF5447">
              <w:rPr>
                <w:rFonts w:cs="Arial"/>
                <w:szCs w:val="18"/>
                <w:lang w:eastAsia="ko-KR"/>
              </w:rPr>
              <w:t>n3</w:t>
            </w:r>
          </w:p>
        </w:tc>
        <w:tc>
          <w:tcPr>
            <w:tcW w:w="1066" w:type="dxa"/>
            <w:shd w:val="clear" w:color="auto" w:fill="auto"/>
            <w:noWrap/>
          </w:tcPr>
          <w:p w14:paraId="2E8E83AF" w14:textId="77777777" w:rsidR="002F1A26" w:rsidRPr="00EF5447" w:rsidRDefault="002F1A26" w:rsidP="00BD096F">
            <w:pPr>
              <w:pStyle w:val="TAC"/>
              <w:rPr>
                <w:rFonts w:cs="Arial"/>
                <w:szCs w:val="18"/>
              </w:rPr>
            </w:pPr>
            <w:r w:rsidRPr="00EF5447">
              <w:rPr>
                <w:rFonts w:cs="Arial"/>
                <w:szCs w:val="18"/>
                <w:lang w:eastAsia="ko-KR"/>
              </w:rPr>
              <w:t>1712.5</w:t>
            </w:r>
          </w:p>
        </w:tc>
        <w:tc>
          <w:tcPr>
            <w:tcW w:w="746" w:type="dxa"/>
            <w:shd w:val="clear" w:color="auto" w:fill="auto"/>
            <w:noWrap/>
          </w:tcPr>
          <w:p w14:paraId="2C5E90DD" w14:textId="77777777" w:rsidR="002F1A26" w:rsidRPr="00EF5447" w:rsidRDefault="002F1A26" w:rsidP="00BD096F">
            <w:pPr>
              <w:pStyle w:val="TAC"/>
              <w:rPr>
                <w:rFonts w:cs="Arial"/>
                <w:szCs w:val="18"/>
              </w:rPr>
            </w:pPr>
            <w:r w:rsidRPr="00EF5447">
              <w:rPr>
                <w:rFonts w:cs="Arial"/>
                <w:szCs w:val="18"/>
                <w:lang w:eastAsia="ko-KR"/>
              </w:rPr>
              <w:t>5</w:t>
            </w:r>
          </w:p>
        </w:tc>
        <w:tc>
          <w:tcPr>
            <w:tcW w:w="877" w:type="dxa"/>
            <w:shd w:val="clear" w:color="auto" w:fill="auto"/>
            <w:noWrap/>
          </w:tcPr>
          <w:p w14:paraId="42E84248" w14:textId="77777777" w:rsidR="002F1A26" w:rsidRPr="00EF5447" w:rsidRDefault="002F1A26" w:rsidP="00BD096F">
            <w:pPr>
              <w:pStyle w:val="TAC"/>
              <w:rPr>
                <w:rFonts w:cs="Arial"/>
                <w:szCs w:val="18"/>
              </w:rPr>
            </w:pPr>
            <w:r w:rsidRPr="00EF5447">
              <w:rPr>
                <w:rFonts w:cs="Arial"/>
                <w:szCs w:val="18"/>
                <w:lang w:eastAsia="ko-KR"/>
              </w:rPr>
              <w:t>25</w:t>
            </w:r>
          </w:p>
        </w:tc>
        <w:tc>
          <w:tcPr>
            <w:tcW w:w="1299" w:type="dxa"/>
            <w:shd w:val="clear" w:color="auto" w:fill="auto"/>
            <w:noWrap/>
          </w:tcPr>
          <w:p w14:paraId="63438F62" w14:textId="77777777" w:rsidR="002F1A26" w:rsidRPr="00EF5447" w:rsidRDefault="002F1A26" w:rsidP="00BD096F">
            <w:pPr>
              <w:pStyle w:val="TAC"/>
              <w:rPr>
                <w:rFonts w:cs="Arial"/>
                <w:szCs w:val="18"/>
              </w:rPr>
            </w:pPr>
            <w:r w:rsidRPr="00EF5447">
              <w:rPr>
                <w:rFonts w:cs="Arial"/>
                <w:szCs w:val="18"/>
                <w:lang w:eastAsia="ko-KR"/>
              </w:rPr>
              <w:t>1807.5</w:t>
            </w:r>
          </w:p>
        </w:tc>
        <w:tc>
          <w:tcPr>
            <w:tcW w:w="700" w:type="dxa"/>
            <w:shd w:val="clear" w:color="auto" w:fill="auto"/>
          </w:tcPr>
          <w:p w14:paraId="31E08A87" w14:textId="77777777" w:rsidR="002F1A26" w:rsidRPr="00EF5447" w:rsidRDefault="002F1A26" w:rsidP="00BD096F">
            <w:pPr>
              <w:pStyle w:val="TAC"/>
              <w:rPr>
                <w:rFonts w:cs="Arial"/>
                <w:szCs w:val="18"/>
              </w:rPr>
            </w:pPr>
            <w:r w:rsidRPr="00EF5447">
              <w:rPr>
                <w:rFonts w:cs="Arial"/>
                <w:szCs w:val="18"/>
              </w:rPr>
              <w:t>N/A</w:t>
            </w:r>
          </w:p>
        </w:tc>
        <w:tc>
          <w:tcPr>
            <w:tcW w:w="1248" w:type="dxa"/>
            <w:shd w:val="clear" w:color="auto" w:fill="auto"/>
          </w:tcPr>
          <w:p w14:paraId="0E2F346A" w14:textId="77777777" w:rsidR="002F1A26" w:rsidRPr="00EF5447" w:rsidRDefault="002F1A26" w:rsidP="00BD096F">
            <w:pPr>
              <w:pStyle w:val="TAC"/>
              <w:rPr>
                <w:rFonts w:cs="Arial"/>
                <w:szCs w:val="18"/>
              </w:rPr>
            </w:pPr>
            <w:r w:rsidRPr="00EF5447">
              <w:rPr>
                <w:rFonts w:cs="Arial"/>
                <w:szCs w:val="18"/>
              </w:rPr>
              <w:t>N/A</w:t>
            </w:r>
          </w:p>
        </w:tc>
      </w:tr>
      <w:tr w:rsidR="002F1A26" w:rsidRPr="00EF5447" w14:paraId="10BF9A7D" w14:textId="77777777" w:rsidTr="00BD096F">
        <w:trPr>
          <w:trHeight w:val="54"/>
          <w:jc w:val="center"/>
        </w:trPr>
        <w:tc>
          <w:tcPr>
            <w:tcW w:w="2258" w:type="dxa"/>
            <w:tcBorders>
              <w:top w:val="nil"/>
              <w:bottom w:val="single" w:sz="4" w:space="0" w:color="auto"/>
            </w:tcBorders>
            <w:shd w:val="clear" w:color="auto" w:fill="auto"/>
          </w:tcPr>
          <w:p w14:paraId="79F5D7ED" w14:textId="77777777" w:rsidR="002F1A26" w:rsidRPr="00EF5447" w:rsidRDefault="002F1A26" w:rsidP="00BD096F">
            <w:pPr>
              <w:pStyle w:val="TAC"/>
              <w:rPr>
                <w:rFonts w:eastAsia="MS Mincho"/>
              </w:rPr>
            </w:pPr>
          </w:p>
        </w:tc>
        <w:tc>
          <w:tcPr>
            <w:tcW w:w="867" w:type="dxa"/>
            <w:shd w:val="clear" w:color="auto" w:fill="auto"/>
          </w:tcPr>
          <w:p w14:paraId="67698752" w14:textId="77777777" w:rsidR="002F1A26" w:rsidRPr="00EF5447" w:rsidRDefault="002F1A26" w:rsidP="00BD096F">
            <w:pPr>
              <w:pStyle w:val="TAC"/>
              <w:rPr>
                <w:rFonts w:cs="Arial"/>
                <w:szCs w:val="18"/>
              </w:rPr>
            </w:pPr>
            <w:r w:rsidRPr="00EF5447">
              <w:rPr>
                <w:rFonts w:cs="Arial"/>
                <w:szCs w:val="18"/>
                <w:lang w:eastAsia="ko-KR"/>
              </w:rPr>
              <w:t>n41</w:t>
            </w:r>
          </w:p>
        </w:tc>
        <w:tc>
          <w:tcPr>
            <w:tcW w:w="1066" w:type="dxa"/>
            <w:shd w:val="clear" w:color="auto" w:fill="auto"/>
            <w:noWrap/>
          </w:tcPr>
          <w:p w14:paraId="5679481A" w14:textId="77777777" w:rsidR="002F1A26" w:rsidRPr="00EF5447" w:rsidRDefault="002F1A26" w:rsidP="00BD096F">
            <w:pPr>
              <w:pStyle w:val="TAC"/>
              <w:rPr>
                <w:rFonts w:cs="Arial"/>
                <w:szCs w:val="18"/>
              </w:rPr>
            </w:pPr>
            <w:r w:rsidRPr="00EF5447">
              <w:rPr>
                <w:rFonts w:cs="Arial"/>
                <w:szCs w:val="18"/>
                <w:lang w:eastAsia="ko-KR"/>
              </w:rPr>
              <w:t>2507.5</w:t>
            </w:r>
          </w:p>
        </w:tc>
        <w:tc>
          <w:tcPr>
            <w:tcW w:w="746" w:type="dxa"/>
            <w:shd w:val="clear" w:color="auto" w:fill="auto"/>
            <w:noWrap/>
          </w:tcPr>
          <w:p w14:paraId="05CFFC31" w14:textId="77777777" w:rsidR="002F1A26" w:rsidRPr="00EF5447" w:rsidRDefault="002F1A26" w:rsidP="00BD096F">
            <w:pPr>
              <w:pStyle w:val="TAC"/>
              <w:rPr>
                <w:rFonts w:cs="Arial"/>
                <w:szCs w:val="18"/>
              </w:rPr>
            </w:pPr>
            <w:r w:rsidRPr="00EF5447">
              <w:rPr>
                <w:rFonts w:cs="Arial"/>
                <w:szCs w:val="18"/>
                <w:lang w:eastAsia="ko-KR"/>
              </w:rPr>
              <w:t>5</w:t>
            </w:r>
          </w:p>
        </w:tc>
        <w:tc>
          <w:tcPr>
            <w:tcW w:w="877" w:type="dxa"/>
            <w:shd w:val="clear" w:color="auto" w:fill="auto"/>
            <w:noWrap/>
          </w:tcPr>
          <w:p w14:paraId="170AA91D" w14:textId="77777777" w:rsidR="002F1A26" w:rsidRPr="00EF5447" w:rsidRDefault="002F1A26" w:rsidP="00BD096F">
            <w:pPr>
              <w:pStyle w:val="TAC"/>
              <w:rPr>
                <w:rFonts w:cs="Arial"/>
                <w:szCs w:val="18"/>
              </w:rPr>
            </w:pPr>
            <w:r w:rsidRPr="00EF5447">
              <w:rPr>
                <w:rFonts w:cs="Arial"/>
                <w:szCs w:val="18"/>
                <w:lang w:eastAsia="ko-KR"/>
              </w:rPr>
              <w:t>25</w:t>
            </w:r>
          </w:p>
        </w:tc>
        <w:tc>
          <w:tcPr>
            <w:tcW w:w="1299" w:type="dxa"/>
            <w:shd w:val="clear" w:color="auto" w:fill="auto"/>
            <w:noWrap/>
          </w:tcPr>
          <w:p w14:paraId="0F0671B0" w14:textId="77777777" w:rsidR="002F1A26" w:rsidRPr="00EF5447" w:rsidRDefault="002F1A26" w:rsidP="00BD096F">
            <w:pPr>
              <w:pStyle w:val="TAC"/>
              <w:rPr>
                <w:rFonts w:cs="Arial"/>
                <w:szCs w:val="18"/>
              </w:rPr>
            </w:pPr>
            <w:r w:rsidRPr="00EF5447">
              <w:rPr>
                <w:rFonts w:cs="Arial"/>
                <w:szCs w:val="18"/>
                <w:lang w:eastAsia="ko-KR"/>
              </w:rPr>
              <w:t>2507.5</w:t>
            </w:r>
          </w:p>
        </w:tc>
        <w:tc>
          <w:tcPr>
            <w:tcW w:w="700" w:type="dxa"/>
            <w:shd w:val="clear" w:color="auto" w:fill="auto"/>
          </w:tcPr>
          <w:p w14:paraId="0544309A" w14:textId="77777777" w:rsidR="002F1A26" w:rsidRPr="00EF5447" w:rsidRDefault="002F1A26" w:rsidP="00BD096F">
            <w:pPr>
              <w:pStyle w:val="TAC"/>
              <w:rPr>
                <w:rFonts w:cs="Arial"/>
                <w:szCs w:val="18"/>
              </w:rPr>
            </w:pPr>
            <w:r w:rsidRPr="00EF5447">
              <w:rPr>
                <w:rFonts w:cs="Arial"/>
                <w:szCs w:val="18"/>
              </w:rPr>
              <w:t>5.0</w:t>
            </w:r>
          </w:p>
        </w:tc>
        <w:tc>
          <w:tcPr>
            <w:tcW w:w="1248" w:type="dxa"/>
            <w:shd w:val="clear" w:color="auto" w:fill="auto"/>
          </w:tcPr>
          <w:p w14:paraId="2409383F" w14:textId="77777777" w:rsidR="002F1A26" w:rsidRPr="00EF5447" w:rsidRDefault="002F1A26" w:rsidP="00BD096F">
            <w:pPr>
              <w:pStyle w:val="TAC"/>
              <w:rPr>
                <w:rFonts w:cs="Arial"/>
                <w:szCs w:val="18"/>
              </w:rPr>
            </w:pPr>
            <w:r w:rsidRPr="00EF5447">
              <w:rPr>
                <w:rFonts w:cs="Arial"/>
                <w:szCs w:val="18"/>
              </w:rPr>
              <w:t>IMD5</w:t>
            </w:r>
          </w:p>
        </w:tc>
      </w:tr>
      <w:tr w:rsidR="002F1A26" w:rsidRPr="00EF5447" w14:paraId="5F135873" w14:textId="77777777" w:rsidTr="00BD096F">
        <w:trPr>
          <w:trHeight w:val="54"/>
          <w:jc w:val="center"/>
        </w:trPr>
        <w:tc>
          <w:tcPr>
            <w:tcW w:w="2258" w:type="dxa"/>
            <w:tcBorders>
              <w:bottom w:val="nil"/>
            </w:tcBorders>
            <w:shd w:val="clear" w:color="auto" w:fill="auto"/>
          </w:tcPr>
          <w:p w14:paraId="21965978" w14:textId="77777777" w:rsidR="002F1A26" w:rsidRPr="00EF5447" w:rsidRDefault="002F1A26" w:rsidP="00BD096F">
            <w:pPr>
              <w:pStyle w:val="TAC"/>
            </w:pPr>
            <w:r w:rsidRPr="00EF5447">
              <w:t>DC_1A-3A_n71A</w:t>
            </w:r>
          </w:p>
          <w:p w14:paraId="1FF322F1" w14:textId="77777777" w:rsidR="002F1A26" w:rsidRPr="00EF5447" w:rsidRDefault="002F1A26" w:rsidP="00BD096F">
            <w:pPr>
              <w:pStyle w:val="TAC"/>
              <w:rPr>
                <w:rFonts w:eastAsia="MS Mincho"/>
              </w:rPr>
            </w:pPr>
            <w:r w:rsidRPr="00EF5447">
              <w:t>DC_1A-3A_n71B</w:t>
            </w:r>
          </w:p>
        </w:tc>
        <w:tc>
          <w:tcPr>
            <w:tcW w:w="867" w:type="dxa"/>
            <w:shd w:val="clear" w:color="auto" w:fill="auto"/>
          </w:tcPr>
          <w:p w14:paraId="4D9042EE" w14:textId="77777777" w:rsidR="002F1A26" w:rsidRPr="00EF5447" w:rsidRDefault="002F1A26" w:rsidP="00BD096F">
            <w:pPr>
              <w:pStyle w:val="TAC"/>
            </w:pPr>
            <w:r w:rsidRPr="00EF5447">
              <w:rPr>
                <w:rFonts w:cs="Arial"/>
              </w:rPr>
              <w:t>1</w:t>
            </w:r>
          </w:p>
        </w:tc>
        <w:tc>
          <w:tcPr>
            <w:tcW w:w="1066" w:type="dxa"/>
            <w:shd w:val="clear" w:color="auto" w:fill="auto"/>
            <w:noWrap/>
          </w:tcPr>
          <w:p w14:paraId="326473F6" w14:textId="77777777" w:rsidR="002F1A26" w:rsidRPr="00EF5447" w:rsidRDefault="002F1A26" w:rsidP="00BD096F">
            <w:pPr>
              <w:pStyle w:val="TAC"/>
            </w:pPr>
            <w:r w:rsidRPr="00EF5447">
              <w:rPr>
                <w:rFonts w:cs="Arial"/>
                <w:lang w:eastAsia="zh-CN"/>
              </w:rPr>
              <w:t>1960</w:t>
            </w:r>
          </w:p>
        </w:tc>
        <w:tc>
          <w:tcPr>
            <w:tcW w:w="746" w:type="dxa"/>
            <w:shd w:val="clear" w:color="auto" w:fill="auto"/>
            <w:noWrap/>
          </w:tcPr>
          <w:p w14:paraId="52C1737E" w14:textId="77777777" w:rsidR="002F1A26" w:rsidRPr="00EF5447" w:rsidRDefault="002F1A26" w:rsidP="00BD096F">
            <w:pPr>
              <w:pStyle w:val="TAC"/>
            </w:pPr>
            <w:r w:rsidRPr="00EF5447">
              <w:rPr>
                <w:rFonts w:cs="Arial"/>
              </w:rPr>
              <w:t>5</w:t>
            </w:r>
          </w:p>
        </w:tc>
        <w:tc>
          <w:tcPr>
            <w:tcW w:w="877" w:type="dxa"/>
            <w:shd w:val="clear" w:color="auto" w:fill="auto"/>
            <w:noWrap/>
          </w:tcPr>
          <w:p w14:paraId="62787B6B" w14:textId="77777777" w:rsidR="002F1A26" w:rsidRPr="00EF5447" w:rsidRDefault="002F1A26" w:rsidP="00BD096F">
            <w:pPr>
              <w:pStyle w:val="TAC"/>
            </w:pPr>
            <w:r w:rsidRPr="00EF5447">
              <w:rPr>
                <w:rFonts w:cs="Arial"/>
              </w:rPr>
              <w:t>25</w:t>
            </w:r>
          </w:p>
        </w:tc>
        <w:tc>
          <w:tcPr>
            <w:tcW w:w="1299" w:type="dxa"/>
            <w:shd w:val="clear" w:color="auto" w:fill="auto"/>
            <w:noWrap/>
          </w:tcPr>
          <w:p w14:paraId="43239F1F" w14:textId="77777777" w:rsidR="002F1A26" w:rsidRPr="00EF5447" w:rsidRDefault="002F1A26" w:rsidP="00BD096F">
            <w:pPr>
              <w:pStyle w:val="TAC"/>
            </w:pPr>
            <w:r w:rsidRPr="00EF5447">
              <w:rPr>
                <w:rFonts w:cs="Arial"/>
              </w:rPr>
              <w:t>2150</w:t>
            </w:r>
          </w:p>
        </w:tc>
        <w:tc>
          <w:tcPr>
            <w:tcW w:w="700" w:type="dxa"/>
            <w:shd w:val="clear" w:color="auto" w:fill="auto"/>
          </w:tcPr>
          <w:p w14:paraId="489C4DA4" w14:textId="77777777" w:rsidR="002F1A26" w:rsidRPr="00EF5447" w:rsidRDefault="002F1A26" w:rsidP="00BD096F">
            <w:pPr>
              <w:pStyle w:val="TAC"/>
            </w:pPr>
            <w:r w:rsidRPr="00EF5447">
              <w:t>5</w:t>
            </w:r>
          </w:p>
        </w:tc>
        <w:tc>
          <w:tcPr>
            <w:tcW w:w="1248" w:type="dxa"/>
            <w:shd w:val="clear" w:color="auto" w:fill="auto"/>
          </w:tcPr>
          <w:p w14:paraId="2F5B5D34" w14:textId="77777777" w:rsidR="002F1A26" w:rsidRPr="00EF5447" w:rsidRDefault="002F1A26" w:rsidP="00BD096F">
            <w:pPr>
              <w:pStyle w:val="TAC"/>
            </w:pPr>
            <w:r w:rsidRPr="00EF5447">
              <w:rPr>
                <w:rFonts w:cs="Arial"/>
              </w:rPr>
              <w:t>IMD4</w:t>
            </w:r>
          </w:p>
        </w:tc>
      </w:tr>
      <w:tr w:rsidR="002F1A26" w:rsidRPr="00EF5447" w14:paraId="08D4F157" w14:textId="77777777" w:rsidTr="00BD096F">
        <w:trPr>
          <w:trHeight w:val="54"/>
          <w:jc w:val="center"/>
        </w:trPr>
        <w:tc>
          <w:tcPr>
            <w:tcW w:w="2258" w:type="dxa"/>
            <w:tcBorders>
              <w:top w:val="nil"/>
              <w:bottom w:val="nil"/>
            </w:tcBorders>
            <w:shd w:val="clear" w:color="auto" w:fill="auto"/>
          </w:tcPr>
          <w:p w14:paraId="04351557" w14:textId="77777777" w:rsidR="002F1A26" w:rsidRPr="00EF5447" w:rsidRDefault="002F1A26" w:rsidP="00BD096F">
            <w:pPr>
              <w:pStyle w:val="TAC"/>
              <w:rPr>
                <w:rFonts w:eastAsia="MS Mincho"/>
              </w:rPr>
            </w:pPr>
          </w:p>
        </w:tc>
        <w:tc>
          <w:tcPr>
            <w:tcW w:w="867" w:type="dxa"/>
            <w:shd w:val="clear" w:color="auto" w:fill="auto"/>
          </w:tcPr>
          <w:p w14:paraId="03804AC1" w14:textId="77777777" w:rsidR="002F1A26" w:rsidRPr="00EF5447" w:rsidRDefault="002F1A26" w:rsidP="00BD096F">
            <w:pPr>
              <w:pStyle w:val="TAC"/>
            </w:pPr>
            <w:r w:rsidRPr="00EF5447">
              <w:rPr>
                <w:lang w:eastAsia="zh-CN"/>
              </w:rPr>
              <w:t>3</w:t>
            </w:r>
          </w:p>
        </w:tc>
        <w:tc>
          <w:tcPr>
            <w:tcW w:w="1066" w:type="dxa"/>
            <w:shd w:val="clear" w:color="auto" w:fill="auto"/>
            <w:noWrap/>
          </w:tcPr>
          <w:p w14:paraId="6BC07EAA" w14:textId="77777777" w:rsidR="002F1A26" w:rsidRPr="00EF5447" w:rsidRDefault="002F1A26" w:rsidP="00BD096F">
            <w:pPr>
              <w:pStyle w:val="TAC"/>
            </w:pPr>
            <w:r w:rsidRPr="00EF5447">
              <w:rPr>
                <w:rFonts w:cs="Arial"/>
                <w:lang w:eastAsia="zh-CN"/>
              </w:rPr>
              <w:t>1750</w:t>
            </w:r>
          </w:p>
        </w:tc>
        <w:tc>
          <w:tcPr>
            <w:tcW w:w="746" w:type="dxa"/>
            <w:shd w:val="clear" w:color="auto" w:fill="auto"/>
            <w:noWrap/>
          </w:tcPr>
          <w:p w14:paraId="52C83492" w14:textId="77777777" w:rsidR="002F1A26" w:rsidRPr="00EF5447" w:rsidRDefault="002F1A26" w:rsidP="00BD096F">
            <w:pPr>
              <w:pStyle w:val="TAC"/>
            </w:pPr>
            <w:r w:rsidRPr="00EF5447">
              <w:rPr>
                <w:rFonts w:cs="Arial"/>
              </w:rPr>
              <w:t>5</w:t>
            </w:r>
          </w:p>
        </w:tc>
        <w:tc>
          <w:tcPr>
            <w:tcW w:w="877" w:type="dxa"/>
            <w:shd w:val="clear" w:color="auto" w:fill="auto"/>
            <w:noWrap/>
          </w:tcPr>
          <w:p w14:paraId="6595A5C5" w14:textId="77777777" w:rsidR="002F1A26" w:rsidRPr="00EF5447" w:rsidRDefault="002F1A26" w:rsidP="00BD096F">
            <w:pPr>
              <w:pStyle w:val="TAC"/>
            </w:pPr>
            <w:r w:rsidRPr="00EF5447">
              <w:rPr>
                <w:rFonts w:cs="Arial"/>
              </w:rPr>
              <w:t>25</w:t>
            </w:r>
          </w:p>
        </w:tc>
        <w:tc>
          <w:tcPr>
            <w:tcW w:w="1299" w:type="dxa"/>
            <w:shd w:val="clear" w:color="auto" w:fill="auto"/>
            <w:noWrap/>
          </w:tcPr>
          <w:p w14:paraId="39056383" w14:textId="77777777" w:rsidR="002F1A26" w:rsidRPr="00EF5447" w:rsidRDefault="002F1A26" w:rsidP="00BD096F">
            <w:pPr>
              <w:pStyle w:val="TAC"/>
            </w:pPr>
            <w:r w:rsidRPr="00EF5447">
              <w:rPr>
                <w:rFonts w:cs="Arial"/>
              </w:rPr>
              <w:t>1845</w:t>
            </w:r>
          </w:p>
        </w:tc>
        <w:tc>
          <w:tcPr>
            <w:tcW w:w="700" w:type="dxa"/>
            <w:shd w:val="clear" w:color="auto" w:fill="auto"/>
          </w:tcPr>
          <w:p w14:paraId="1EC7767A" w14:textId="77777777" w:rsidR="002F1A26" w:rsidRPr="00EF5447" w:rsidRDefault="002F1A26" w:rsidP="00BD096F">
            <w:pPr>
              <w:pStyle w:val="TAC"/>
            </w:pPr>
            <w:r w:rsidRPr="00EF5447">
              <w:t>N/A</w:t>
            </w:r>
          </w:p>
        </w:tc>
        <w:tc>
          <w:tcPr>
            <w:tcW w:w="1248" w:type="dxa"/>
            <w:shd w:val="clear" w:color="auto" w:fill="auto"/>
          </w:tcPr>
          <w:p w14:paraId="6518F0A6" w14:textId="77777777" w:rsidR="002F1A26" w:rsidRPr="00EF5447" w:rsidRDefault="002F1A26" w:rsidP="00BD096F">
            <w:pPr>
              <w:pStyle w:val="TAC"/>
            </w:pPr>
            <w:r w:rsidRPr="00EF5447">
              <w:rPr>
                <w:rFonts w:cs="Arial"/>
              </w:rPr>
              <w:t>N/A</w:t>
            </w:r>
          </w:p>
        </w:tc>
      </w:tr>
      <w:tr w:rsidR="002F1A26" w:rsidRPr="00EF5447" w14:paraId="3EF30E89" w14:textId="77777777" w:rsidTr="00BD096F">
        <w:trPr>
          <w:trHeight w:val="54"/>
          <w:jc w:val="center"/>
        </w:trPr>
        <w:tc>
          <w:tcPr>
            <w:tcW w:w="2258" w:type="dxa"/>
            <w:tcBorders>
              <w:top w:val="nil"/>
              <w:bottom w:val="single" w:sz="4" w:space="0" w:color="auto"/>
            </w:tcBorders>
            <w:shd w:val="clear" w:color="auto" w:fill="auto"/>
          </w:tcPr>
          <w:p w14:paraId="6C3B52B2" w14:textId="77777777" w:rsidR="002F1A26" w:rsidRPr="00EF5447" w:rsidRDefault="002F1A26" w:rsidP="00BD096F">
            <w:pPr>
              <w:pStyle w:val="TAC"/>
              <w:rPr>
                <w:rFonts w:eastAsia="MS Mincho"/>
              </w:rPr>
            </w:pPr>
          </w:p>
        </w:tc>
        <w:tc>
          <w:tcPr>
            <w:tcW w:w="867" w:type="dxa"/>
            <w:shd w:val="clear" w:color="auto" w:fill="auto"/>
          </w:tcPr>
          <w:p w14:paraId="3AE06A6E" w14:textId="77777777" w:rsidR="002F1A26" w:rsidRPr="00EF5447" w:rsidRDefault="002F1A26" w:rsidP="00BD096F">
            <w:pPr>
              <w:pStyle w:val="TAC"/>
            </w:pPr>
            <w:r w:rsidRPr="00EF5447">
              <w:rPr>
                <w:rFonts w:cs="Arial"/>
              </w:rPr>
              <w:t>n71</w:t>
            </w:r>
          </w:p>
        </w:tc>
        <w:tc>
          <w:tcPr>
            <w:tcW w:w="1066" w:type="dxa"/>
            <w:shd w:val="clear" w:color="auto" w:fill="auto"/>
            <w:noWrap/>
          </w:tcPr>
          <w:p w14:paraId="4E5FC9DD" w14:textId="77777777" w:rsidR="002F1A26" w:rsidRPr="00EF5447" w:rsidRDefault="002F1A26" w:rsidP="00BD096F">
            <w:pPr>
              <w:pStyle w:val="TAC"/>
            </w:pPr>
            <w:r w:rsidRPr="00EF5447">
              <w:rPr>
                <w:rFonts w:cs="Arial"/>
                <w:lang w:eastAsia="zh-CN"/>
              </w:rPr>
              <w:t>675</w:t>
            </w:r>
          </w:p>
        </w:tc>
        <w:tc>
          <w:tcPr>
            <w:tcW w:w="746" w:type="dxa"/>
            <w:shd w:val="clear" w:color="auto" w:fill="auto"/>
            <w:noWrap/>
          </w:tcPr>
          <w:p w14:paraId="4BCFFD33" w14:textId="77777777" w:rsidR="002F1A26" w:rsidRPr="00EF5447" w:rsidRDefault="002F1A26" w:rsidP="00BD096F">
            <w:pPr>
              <w:pStyle w:val="TAC"/>
            </w:pPr>
            <w:r w:rsidRPr="00EF5447">
              <w:rPr>
                <w:rFonts w:cs="Arial"/>
              </w:rPr>
              <w:t>5</w:t>
            </w:r>
          </w:p>
        </w:tc>
        <w:tc>
          <w:tcPr>
            <w:tcW w:w="877" w:type="dxa"/>
            <w:shd w:val="clear" w:color="auto" w:fill="auto"/>
            <w:noWrap/>
          </w:tcPr>
          <w:p w14:paraId="0531662C" w14:textId="77777777" w:rsidR="002F1A26" w:rsidRPr="00EF5447" w:rsidRDefault="002F1A26" w:rsidP="00BD096F">
            <w:pPr>
              <w:pStyle w:val="TAC"/>
            </w:pPr>
            <w:r w:rsidRPr="00EF5447">
              <w:rPr>
                <w:rFonts w:cs="Arial"/>
              </w:rPr>
              <w:t>25</w:t>
            </w:r>
          </w:p>
        </w:tc>
        <w:tc>
          <w:tcPr>
            <w:tcW w:w="1299" w:type="dxa"/>
            <w:shd w:val="clear" w:color="auto" w:fill="auto"/>
            <w:noWrap/>
          </w:tcPr>
          <w:p w14:paraId="532954E3" w14:textId="77777777" w:rsidR="002F1A26" w:rsidRPr="00EF5447" w:rsidRDefault="002F1A26" w:rsidP="00BD096F">
            <w:pPr>
              <w:pStyle w:val="TAC"/>
            </w:pPr>
            <w:r w:rsidRPr="00EF5447">
              <w:rPr>
                <w:rFonts w:cs="Arial"/>
              </w:rPr>
              <w:t>629</w:t>
            </w:r>
          </w:p>
        </w:tc>
        <w:tc>
          <w:tcPr>
            <w:tcW w:w="700" w:type="dxa"/>
            <w:shd w:val="clear" w:color="auto" w:fill="auto"/>
          </w:tcPr>
          <w:p w14:paraId="73AA7D6D" w14:textId="77777777" w:rsidR="002F1A26" w:rsidRPr="00EF5447" w:rsidRDefault="002F1A26" w:rsidP="00BD096F">
            <w:pPr>
              <w:pStyle w:val="TAC"/>
            </w:pPr>
            <w:r w:rsidRPr="00EF5447">
              <w:t>N/A</w:t>
            </w:r>
          </w:p>
        </w:tc>
        <w:tc>
          <w:tcPr>
            <w:tcW w:w="1248" w:type="dxa"/>
            <w:shd w:val="clear" w:color="auto" w:fill="auto"/>
          </w:tcPr>
          <w:p w14:paraId="6E9AAD30" w14:textId="77777777" w:rsidR="002F1A26" w:rsidRPr="00EF5447" w:rsidRDefault="002F1A26" w:rsidP="00BD096F">
            <w:pPr>
              <w:pStyle w:val="TAC"/>
            </w:pPr>
            <w:r w:rsidRPr="00EF5447">
              <w:rPr>
                <w:rFonts w:cs="Arial"/>
              </w:rPr>
              <w:t>N/A</w:t>
            </w:r>
          </w:p>
        </w:tc>
      </w:tr>
      <w:tr w:rsidR="002F1A26" w:rsidRPr="00EF5447" w14:paraId="07667C35" w14:textId="77777777" w:rsidTr="00BD096F">
        <w:trPr>
          <w:trHeight w:val="54"/>
          <w:jc w:val="center"/>
        </w:trPr>
        <w:tc>
          <w:tcPr>
            <w:tcW w:w="2258" w:type="dxa"/>
            <w:tcBorders>
              <w:top w:val="single" w:sz="4" w:space="0" w:color="auto"/>
              <w:bottom w:val="nil"/>
            </w:tcBorders>
            <w:shd w:val="clear" w:color="auto" w:fill="auto"/>
            <w:vAlign w:val="center"/>
          </w:tcPr>
          <w:p w14:paraId="0D81809A" w14:textId="77777777" w:rsidR="002F1A26" w:rsidRPr="00EF5447" w:rsidRDefault="002F1A26" w:rsidP="00BD096F">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3C2F5DD3" w14:textId="77777777" w:rsidR="002F1A26" w:rsidRPr="00EF5447" w:rsidRDefault="002F1A26" w:rsidP="00BD096F">
            <w:pPr>
              <w:pStyle w:val="TAC"/>
              <w:rPr>
                <w:rFonts w:cs="Arial"/>
              </w:rPr>
            </w:pPr>
            <w:r>
              <w:rPr>
                <w:rFonts w:cs="Arial"/>
                <w:lang w:eastAsia="zh-CN"/>
              </w:rPr>
              <w:t>1</w:t>
            </w:r>
          </w:p>
        </w:tc>
        <w:tc>
          <w:tcPr>
            <w:tcW w:w="1066" w:type="dxa"/>
            <w:shd w:val="clear" w:color="auto" w:fill="auto"/>
            <w:noWrap/>
          </w:tcPr>
          <w:p w14:paraId="002F453E" w14:textId="77777777" w:rsidR="002F1A26" w:rsidRPr="00EF5447" w:rsidRDefault="002F1A26" w:rsidP="00BD096F">
            <w:pPr>
              <w:pStyle w:val="TAC"/>
              <w:rPr>
                <w:rFonts w:cs="Arial"/>
                <w:lang w:eastAsia="zh-CN"/>
              </w:rPr>
            </w:pPr>
            <w:r>
              <w:rPr>
                <w:rFonts w:cs="Arial"/>
                <w:szCs w:val="18"/>
                <w:lang w:eastAsia="zh-CN"/>
              </w:rPr>
              <w:t>1930</w:t>
            </w:r>
          </w:p>
        </w:tc>
        <w:tc>
          <w:tcPr>
            <w:tcW w:w="746" w:type="dxa"/>
            <w:shd w:val="clear" w:color="auto" w:fill="auto"/>
            <w:noWrap/>
          </w:tcPr>
          <w:p w14:paraId="308009FB" w14:textId="77777777" w:rsidR="002F1A26" w:rsidRPr="00EF5447" w:rsidRDefault="002F1A26" w:rsidP="00BD096F">
            <w:pPr>
              <w:pStyle w:val="TAC"/>
              <w:rPr>
                <w:rFonts w:cs="Arial"/>
              </w:rPr>
            </w:pPr>
            <w:r>
              <w:rPr>
                <w:rFonts w:cs="Arial"/>
                <w:szCs w:val="18"/>
                <w:lang w:eastAsia="zh-CN"/>
              </w:rPr>
              <w:t>5</w:t>
            </w:r>
          </w:p>
        </w:tc>
        <w:tc>
          <w:tcPr>
            <w:tcW w:w="877" w:type="dxa"/>
            <w:shd w:val="clear" w:color="auto" w:fill="auto"/>
            <w:noWrap/>
          </w:tcPr>
          <w:p w14:paraId="3B0BAD57" w14:textId="77777777" w:rsidR="002F1A26" w:rsidRPr="00EF5447" w:rsidRDefault="002F1A26" w:rsidP="00BD096F">
            <w:pPr>
              <w:pStyle w:val="TAC"/>
              <w:rPr>
                <w:rFonts w:cs="Arial"/>
              </w:rPr>
            </w:pPr>
            <w:r>
              <w:rPr>
                <w:rFonts w:cs="Arial"/>
                <w:szCs w:val="18"/>
                <w:lang w:eastAsia="zh-CN"/>
              </w:rPr>
              <w:t>25</w:t>
            </w:r>
          </w:p>
        </w:tc>
        <w:tc>
          <w:tcPr>
            <w:tcW w:w="1299" w:type="dxa"/>
            <w:shd w:val="clear" w:color="auto" w:fill="auto"/>
            <w:noWrap/>
          </w:tcPr>
          <w:p w14:paraId="4A05AB96" w14:textId="77777777" w:rsidR="002F1A26" w:rsidRPr="00EF5447" w:rsidRDefault="002F1A26" w:rsidP="00BD096F">
            <w:pPr>
              <w:pStyle w:val="TAC"/>
              <w:rPr>
                <w:rFonts w:cs="Arial"/>
              </w:rPr>
            </w:pPr>
            <w:r>
              <w:rPr>
                <w:rFonts w:cs="Arial"/>
                <w:szCs w:val="18"/>
                <w:lang w:eastAsia="zh-CN"/>
              </w:rPr>
              <w:t>2120</w:t>
            </w:r>
          </w:p>
        </w:tc>
        <w:tc>
          <w:tcPr>
            <w:tcW w:w="700" w:type="dxa"/>
            <w:shd w:val="clear" w:color="auto" w:fill="auto"/>
            <w:vAlign w:val="center"/>
          </w:tcPr>
          <w:p w14:paraId="5694702F" w14:textId="77777777" w:rsidR="002F1A26" w:rsidRPr="00EF5447" w:rsidRDefault="002F1A26" w:rsidP="00BD096F">
            <w:pPr>
              <w:pStyle w:val="TAC"/>
            </w:pPr>
            <w:r>
              <w:rPr>
                <w:rFonts w:cs="Arial"/>
                <w:szCs w:val="18"/>
                <w:lang w:eastAsia="zh-CN"/>
              </w:rPr>
              <w:t>N/A</w:t>
            </w:r>
          </w:p>
        </w:tc>
        <w:tc>
          <w:tcPr>
            <w:tcW w:w="1248" w:type="dxa"/>
            <w:shd w:val="clear" w:color="auto" w:fill="auto"/>
            <w:vAlign w:val="center"/>
          </w:tcPr>
          <w:p w14:paraId="17A09AFC" w14:textId="77777777" w:rsidR="002F1A26" w:rsidRPr="00EF5447" w:rsidRDefault="002F1A26" w:rsidP="00BD096F">
            <w:pPr>
              <w:pStyle w:val="TAC"/>
              <w:rPr>
                <w:rFonts w:cs="Arial"/>
              </w:rPr>
            </w:pPr>
            <w:r>
              <w:rPr>
                <w:rFonts w:cs="Arial"/>
                <w:lang w:eastAsia="zh-CN"/>
              </w:rPr>
              <w:t>N/A</w:t>
            </w:r>
          </w:p>
        </w:tc>
      </w:tr>
      <w:tr w:rsidR="002F1A26" w:rsidRPr="00EF5447" w14:paraId="3D9967E8" w14:textId="77777777" w:rsidTr="00BD096F">
        <w:trPr>
          <w:trHeight w:val="54"/>
          <w:jc w:val="center"/>
        </w:trPr>
        <w:tc>
          <w:tcPr>
            <w:tcW w:w="2258" w:type="dxa"/>
            <w:tcBorders>
              <w:top w:val="nil"/>
              <w:bottom w:val="nil"/>
            </w:tcBorders>
            <w:shd w:val="clear" w:color="auto" w:fill="auto"/>
            <w:vAlign w:val="center"/>
          </w:tcPr>
          <w:p w14:paraId="01B7BBC0" w14:textId="77777777" w:rsidR="002F1A26" w:rsidRPr="00EF5447" w:rsidRDefault="002F1A26" w:rsidP="00BD096F">
            <w:pPr>
              <w:pStyle w:val="TAC"/>
              <w:rPr>
                <w:rFonts w:eastAsia="MS Mincho"/>
              </w:rPr>
            </w:pPr>
          </w:p>
        </w:tc>
        <w:tc>
          <w:tcPr>
            <w:tcW w:w="867" w:type="dxa"/>
            <w:shd w:val="clear" w:color="auto" w:fill="auto"/>
            <w:vAlign w:val="center"/>
          </w:tcPr>
          <w:p w14:paraId="00AA5499" w14:textId="77777777" w:rsidR="002F1A26" w:rsidRPr="00EF5447" w:rsidRDefault="002F1A26" w:rsidP="00BD096F">
            <w:pPr>
              <w:pStyle w:val="TAC"/>
              <w:rPr>
                <w:rFonts w:cs="Arial"/>
              </w:rPr>
            </w:pPr>
            <w:r>
              <w:rPr>
                <w:rFonts w:cs="Arial"/>
                <w:lang w:eastAsia="zh-CN"/>
              </w:rPr>
              <w:t>n3</w:t>
            </w:r>
          </w:p>
        </w:tc>
        <w:tc>
          <w:tcPr>
            <w:tcW w:w="1066" w:type="dxa"/>
            <w:shd w:val="clear" w:color="auto" w:fill="auto"/>
            <w:noWrap/>
          </w:tcPr>
          <w:p w14:paraId="217C2CA1" w14:textId="77777777" w:rsidR="002F1A26" w:rsidRPr="00EF5447" w:rsidRDefault="002F1A26" w:rsidP="00BD096F">
            <w:pPr>
              <w:pStyle w:val="TAC"/>
              <w:rPr>
                <w:rFonts w:cs="Arial"/>
                <w:lang w:eastAsia="zh-CN"/>
              </w:rPr>
            </w:pPr>
            <w:r>
              <w:rPr>
                <w:rFonts w:cs="Arial"/>
                <w:szCs w:val="18"/>
                <w:lang w:eastAsia="zh-CN"/>
              </w:rPr>
              <w:t>1720</w:t>
            </w:r>
          </w:p>
        </w:tc>
        <w:tc>
          <w:tcPr>
            <w:tcW w:w="746" w:type="dxa"/>
            <w:shd w:val="clear" w:color="auto" w:fill="auto"/>
            <w:noWrap/>
          </w:tcPr>
          <w:p w14:paraId="33C8EC0F" w14:textId="77777777" w:rsidR="002F1A26" w:rsidRPr="00EF5447" w:rsidRDefault="002F1A26" w:rsidP="00BD096F">
            <w:pPr>
              <w:pStyle w:val="TAC"/>
              <w:rPr>
                <w:rFonts w:cs="Arial"/>
              </w:rPr>
            </w:pPr>
            <w:r>
              <w:rPr>
                <w:rFonts w:cs="Arial"/>
                <w:szCs w:val="18"/>
                <w:lang w:eastAsia="zh-CN"/>
              </w:rPr>
              <w:t>5</w:t>
            </w:r>
          </w:p>
        </w:tc>
        <w:tc>
          <w:tcPr>
            <w:tcW w:w="877" w:type="dxa"/>
            <w:shd w:val="clear" w:color="auto" w:fill="auto"/>
            <w:noWrap/>
          </w:tcPr>
          <w:p w14:paraId="3E14BE66" w14:textId="77777777" w:rsidR="002F1A26" w:rsidRPr="00EF5447" w:rsidRDefault="002F1A26" w:rsidP="00BD096F">
            <w:pPr>
              <w:pStyle w:val="TAC"/>
              <w:rPr>
                <w:rFonts w:cs="Arial"/>
              </w:rPr>
            </w:pPr>
            <w:r>
              <w:rPr>
                <w:rFonts w:cs="Arial"/>
                <w:szCs w:val="18"/>
                <w:lang w:eastAsia="zh-CN"/>
              </w:rPr>
              <w:t>25</w:t>
            </w:r>
          </w:p>
        </w:tc>
        <w:tc>
          <w:tcPr>
            <w:tcW w:w="1299" w:type="dxa"/>
            <w:shd w:val="clear" w:color="auto" w:fill="auto"/>
            <w:noWrap/>
          </w:tcPr>
          <w:p w14:paraId="3CD92110" w14:textId="77777777" w:rsidR="002F1A26" w:rsidRPr="00EF5447" w:rsidRDefault="002F1A26" w:rsidP="00BD096F">
            <w:pPr>
              <w:pStyle w:val="TAC"/>
              <w:rPr>
                <w:rFonts w:cs="Arial"/>
              </w:rPr>
            </w:pPr>
            <w:r>
              <w:rPr>
                <w:rFonts w:cs="Arial"/>
                <w:szCs w:val="18"/>
                <w:lang w:eastAsia="zh-CN"/>
              </w:rPr>
              <w:t>1815</w:t>
            </w:r>
          </w:p>
        </w:tc>
        <w:tc>
          <w:tcPr>
            <w:tcW w:w="700" w:type="dxa"/>
            <w:shd w:val="clear" w:color="auto" w:fill="auto"/>
            <w:vAlign w:val="center"/>
          </w:tcPr>
          <w:p w14:paraId="70D6486A" w14:textId="77777777" w:rsidR="002F1A26" w:rsidRPr="00EF5447" w:rsidRDefault="002F1A26" w:rsidP="00BD096F">
            <w:pPr>
              <w:pStyle w:val="TAC"/>
            </w:pPr>
            <w:r>
              <w:rPr>
                <w:rFonts w:cs="Arial"/>
                <w:szCs w:val="18"/>
                <w:lang w:eastAsia="zh-CN"/>
              </w:rPr>
              <w:t>N/A</w:t>
            </w:r>
          </w:p>
        </w:tc>
        <w:tc>
          <w:tcPr>
            <w:tcW w:w="1248" w:type="dxa"/>
            <w:shd w:val="clear" w:color="auto" w:fill="auto"/>
            <w:vAlign w:val="center"/>
          </w:tcPr>
          <w:p w14:paraId="67A4F009" w14:textId="77777777" w:rsidR="002F1A26" w:rsidRPr="00EF5447" w:rsidRDefault="002F1A26" w:rsidP="00BD096F">
            <w:pPr>
              <w:pStyle w:val="TAC"/>
              <w:rPr>
                <w:rFonts w:cs="Arial"/>
              </w:rPr>
            </w:pPr>
            <w:r>
              <w:rPr>
                <w:rFonts w:cs="Arial"/>
                <w:lang w:eastAsia="zh-CN"/>
              </w:rPr>
              <w:t>N/A</w:t>
            </w:r>
          </w:p>
        </w:tc>
      </w:tr>
      <w:tr w:rsidR="002F1A26" w:rsidRPr="00EF5447" w14:paraId="56CE72D0" w14:textId="77777777" w:rsidTr="00BD096F">
        <w:trPr>
          <w:trHeight w:val="54"/>
          <w:jc w:val="center"/>
        </w:trPr>
        <w:tc>
          <w:tcPr>
            <w:tcW w:w="2258" w:type="dxa"/>
            <w:tcBorders>
              <w:top w:val="nil"/>
              <w:bottom w:val="single" w:sz="4" w:space="0" w:color="auto"/>
            </w:tcBorders>
            <w:shd w:val="clear" w:color="auto" w:fill="auto"/>
            <w:vAlign w:val="center"/>
          </w:tcPr>
          <w:p w14:paraId="4133F291" w14:textId="77777777" w:rsidR="002F1A26" w:rsidRPr="00EF5447" w:rsidRDefault="002F1A26" w:rsidP="00BD096F">
            <w:pPr>
              <w:pStyle w:val="TAC"/>
              <w:rPr>
                <w:rFonts w:eastAsia="MS Mincho"/>
              </w:rPr>
            </w:pPr>
          </w:p>
        </w:tc>
        <w:tc>
          <w:tcPr>
            <w:tcW w:w="867" w:type="dxa"/>
            <w:shd w:val="clear" w:color="auto" w:fill="auto"/>
            <w:vAlign w:val="center"/>
          </w:tcPr>
          <w:p w14:paraId="00ED82DD" w14:textId="77777777" w:rsidR="002F1A26" w:rsidRPr="00EF5447" w:rsidRDefault="002F1A26" w:rsidP="00BD096F">
            <w:pPr>
              <w:pStyle w:val="TAC"/>
              <w:rPr>
                <w:rFonts w:cs="Arial"/>
              </w:rPr>
            </w:pPr>
            <w:r>
              <w:rPr>
                <w:rFonts w:cs="Arial"/>
                <w:lang w:eastAsia="zh-CN"/>
              </w:rPr>
              <w:t>n79</w:t>
            </w:r>
          </w:p>
        </w:tc>
        <w:tc>
          <w:tcPr>
            <w:tcW w:w="1066" w:type="dxa"/>
            <w:shd w:val="clear" w:color="auto" w:fill="auto"/>
            <w:noWrap/>
          </w:tcPr>
          <w:p w14:paraId="32C21820" w14:textId="77777777" w:rsidR="002F1A26" w:rsidRPr="00EF5447" w:rsidRDefault="002F1A26" w:rsidP="00BD096F">
            <w:pPr>
              <w:pStyle w:val="TAC"/>
              <w:rPr>
                <w:rFonts w:cs="Arial"/>
                <w:lang w:eastAsia="zh-CN"/>
              </w:rPr>
            </w:pPr>
            <w:r>
              <w:rPr>
                <w:rFonts w:cs="Arial"/>
                <w:szCs w:val="18"/>
                <w:lang w:eastAsia="zh-CN"/>
              </w:rPr>
              <w:t>4950</w:t>
            </w:r>
          </w:p>
        </w:tc>
        <w:tc>
          <w:tcPr>
            <w:tcW w:w="746" w:type="dxa"/>
            <w:shd w:val="clear" w:color="auto" w:fill="auto"/>
            <w:noWrap/>
          </w:tcPr>
          <w:p w14:paraId="5B24542C" w14:textId="77777777" w:rsidR="002F1A26" w:rsidRPr="00EF5447" w:rsidRDefault="002F1A26" w:rsidP="00BD096F">
            <w:pPr>
              <w:pStyle w:val="TAC"/>
              <w:rPr>
                <w:rFonts w:cs="Arial"/>
              </w:rPr>
            </w:pPr>
            <w:r>
              <w:rPr>
                <w:rFonts w:cs="Arial"/>
                <w:szCs w:val="18"/>
                <w:lang w:eastAsia="zh-CN"/>
              </w:rPr>
              <w:t>40</w:t>
            </w:r>
          </w:p>
        </w:tc>
        <w:tc>
          <w:tcPr>
            <w:tcW w:w="877" w:type="dxa"/>
            <w:shd w:val="clear" w:color="auto" w:fill="auto"/>
            <w:noWrap/>
          </w:tcPr>
          <w:p w14:paraId="1BBE0B71" w14:textId="77777777" w:rsidR="002F1A26" w:rsidRPr="00EF5447" w:rsidRDefault="002F1A26" w:rsidP="00BD096F">
            <w:pPr>
              <w:pStyle w:val="TAC"/>
              <w:rPr>
                <w:rFonts w:cs="Arial"/>
              </w:rPr>
            </w:pPr>
            <w:r>
              <w:rPr>
                <w:rFonts w:cs="Arial"/>
                <w:szCs w:val="18"/>
                <w:lang w:eastAsia="zh-CN"/>
              </w:rPr>
              <w:t>216</w:t>
            </w:r>
          </w:p>
        </w:tc>
        <w:tc>
          <w:tcPr>
            <w:tcW w:w="1299" w:type="dxa"/>
            <w:shd w:val="clear" w:color="auto" w:fill="auto"/>
            <w:noWrap/>
          </w:tcPr>
          <w:p w14:paraId="64C9BBF9" w14:textId="77777777" w:rsidR="002F1A26" w:rsidRPr="00EF5447" w:rsidRDefault="002F1A26" w:rsidP="00BD096F">
            <w:pPr>
              <w:pStyle w:val="TAC"/>
              <w:rPr>
                <w:rFonts w:cs="Arial"/>
              </w:rPr>
            </w:pPr>
            <w:r>
              <w:rPr>
                <w:rFonts w:cs="Arial"/>
                <w:szCs w:val="18"/>
                <w:lang w:eastAsia="zh-CN"/>
              </w:rPr>
              <w:t>4950</w:t>
            </w:r>
          </w:p>
        </w:tc>
        <w:tc>
          <w:tcPr>
            <w:tcW w:w="700" w:type="dxa"/>
            <w:shd w:val="clear" w:color="auto" w:fill="auto"/>
            <w:vAlign w:val="center"/>
          </w:tcPr>
          <w:p w14:paraId="2A3D3C10" w14:textId="77777777" w:rsidR="002F1A26" w:rsidRPr="00EF5447" w:rsidRDefault="002F1A26" w:rsidP="00BD096F">
            <w:pPr>
              <w:pStyle w:val="TAC"/>
            </w:pPr>
            <w:r>
              <w:rPr>
                <w:rFonts w:cs="Arial"/>
                <w:szCs w:val="18"/>
                <w:lang w:eastAsia="zh-CN"/>
              </w:rPr>
              <w:t>4.7</w:t>
            </w:r>
          </w:p>
        </w:tc>
        <w:tc>
          <w:tcPr>
            <w:tcW w:w="1248" w:type="dxa"/>
            <w:shd w:val="clear" w:color="auto" w:fill="auto"/>
            <w:vAlign w:val="center"/>
          </w:tcPr>
          <w:p w14:paraId="0A360E47" w14:textId="77777777" w:rsidR="002F1A26" w:rsidRPr="00EF5447" w:rsidRDefault="002F1A26" w:rsidP="00BD096F">
            <w:pPr>
              <w:pStyle w:val="TAC"/>
              <w:rPr>
                <w:rFonts w:cs="Arial"/>
              </w:rPr>
            </w:pPr>
            <w:r>
              <w:rPr>
                <w:rFonts w:cs="Arial"/>
                <w:lang w:eastAsia="zh-CN"/>
              </w:rPr>
              <w:t>IMD5</w:t>
            </w:r>
          </w:p>
        </w:tc>
      </w:tr>
      <w:tr w:rsidR="002F1A26" w:rsidRPr="00EF5447" w14:paraId="71D65597" w14:textId="77777777" w:rsidTr="00BD096F">
        <w:trPr>
          <w:trHeight w:val="54"/>
          <w:jc w:val="center"/>
        </w:trPr>
        <w:tc>
          <w:tcPr>
            <w:tcW w:w="2258" w:type="dxa"/>
            <w:tcBorders>
              <w:bottom w:val="nil"/>
            </w:tcBorders>
            <w:shd w:val="clear" w:color="auto" w:fill="auto"/>
          </w:tcPr>
          <w:p w14:paraId="4917782B"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DC_1A-7A_n28A</w:t>
            </w:r>
          </w:p>
          <w:p w14:paraId="2469E4F6" w14:textId="77777777" w:rsidR="002F1A26" w:rsidRPr="00EF5447" w:rsidRDefault="002F1A26" w:rsidP="00BD096F">
            <w:pPr>
              <w:pStyle w:val="TAC"/>
              <w:rPr>
                <w:rFonts w:eastAsia="MS Mincho"/>
              </w:rPr>
            </w:pPr>
            <w:r w:rsidRPr="00EF5447">
              <w:rPr>
                <w:noProof/>
              </w:rPr>
              <w:t>DC_1A-7C_n28A</w:t>
            </w:r>
          </w:p>
        </w:tc>
        <w:tc>
          <w:tcPr>
            <w:tcW w:w="867" w:type="dxa"/>
            <w:shd w:val="clear" w:color="auto" w:fill="auto"/>
          </w:tcPr>
          <w:p w14:paraId="0D8174F5" w14:textId="77777777" w:rsidR="002F1A26" w:rsidRPr="00EF5447" w:rsidRDefault="002F1A26" w:rsidP="00BD096F">
            <w:pPr>
              <w:pStyle w:val="TAC"/>
            </w:pPr>
            <w:r w:rsidRPr="00EF5447">
              <w:rPr>
                <w:rFonts w:eastAsia="Malgun Gothic"/>
                <w:szCs w:val="18"/>
                <w:lang w:eastAsia="ko-KR"/>
              </w:rPr>
              <w:t>1</w:t>
            </w:r>
          </w:p>
        </w:tc>
        <w:tc>
          <w:tcPr>
            <w:tcW w:w="1066" w:type="dxa"/>
            <w:shd w:val="clear" w:color="auto" w:fill="auto"/>
            <w:noWrap/>
          </w:tcPr>
          <w:p w14:paraId="3A708856" w14:textId="77777777" w:rsidR="002F1A26" w:rsidRPr="00EF5447" w:rsidRDefault="002F1A26" w:rsidP="00BD096F">
            <w:pPr>
              <w:pStyle w:val="TAC"/>
            </w:pPr>
            <w:r w:rsidRPr="00EF5447">
              <w:rPr>
                <w:rFonts w:eastAsia="Malgun Gothic"/>
                <w:szCs w:val="18"/>
                <w:lang w:eastAsia="ko-KR"/>
              </w:rPr>
              <w:t>1935</w:t>
            </w:r>
          </w:p>
        </w:tc>
        <w:tc>
          <w:tcPr>
            <w:tcW w:w="746" w:type="dxa"/>
            <w:shd w:val="clear" w:color="auto" w:fill="auto"/>
            <w:noWrap/>
          </w:tcPr>
          <w:p w14:paraId="0A2B20F7" w14:textId="77777777" w:rsidR="002F1A26" w:rsidRPr="00EF5447" w:rsidRDefault="002F1A26" w:rsidP="00BD096F">
            <w:pPr>
              <w:pStyle w:val="TAC"/>
            </w:pPr>
            <w:r w:rsidRPr="00EF5447">
              <w:rPr>
                <w:rFonts w:eastAsia="Malgun Gothic"/>
                <w:szCs w:val="18"/>
                <w:lang w:eastAsia="ko-KR"/>
              </w:rPr>
              <w:t>5</w:t>
            </w:r>
          </w:p>
        </w:tc>
        <w:tc>
          <w:tcPr>
            <w:tcW w:w="877" w:type="dxa"/>
            <w:shd w:val="clear" w:color="auto" w:fill="auto"/>
            <w:noWrap/>
          </w:tcPr>
          <w:p w14:paraId="339C4F6A" w14:textId="77777777" w:rsidR="002F1A26" w:rsidRPr="00EF5447" w:rsidRDefault="002F1A26" w:rsidP="00BD096F">
            <w:pPr>
              <w:pStyle w:val="TAC"/>
            </w:pPr>
            <w:r w:rsidRPr="00EF5447">
              <w:rPr>
                <w:rFonts w:eastAsia="Malgun Gothic"/>
                <w:szCs w:val="18"/>
                <w:lang w:eastAsia="ko-KR"/>
              </w:rPr>
              <w:t>25</w:t>
            </w:r>
          </w:p>
        </w:tc>
        <w:tc>
          <w:tcPr>
            <w:tcW w:w="1299" w:type="dxa"/>
            <w:shd w:val="clear" w:color="auto" w:fill="auto"/>
            <w:noWrap/>
          </w:tcPr>
          <w:p w14:paraId="0E9F6B61" w14:textId="77777777" w:rsidR="002F1A26" w:rsidRPr="00EF5447" w:rsidRDefault="002F1A26" w:rsidP="00BD096F">
            <w:pPr>
              <w:pStyle w:val="TAC"/>
            </w:pPr>
            <w:r w:rsidRPr="00EF5447">
              <w:rPr>
                <w:rFonts w:eastAsia="Malgun Gothic"/>
                <w:szCs w:val="18"/>
                <w:lang w:eastAsia="ko-KR"/>
              </w:rPr>
              <w:t>2125</w:t>
            </w:r>
          </w:p>
        </w:tc>
        <w:tc>
          <w:tcPr>
            <w:tcW w:w="700" w:type="dxa"/>
            <w:shd w:val="clear" w:color="auto" w:fill="auto"/>
          </w:tcPr>
          <w:p w14:paraId="14E721DC" w14:textId="77777777" w:rsidR="002F1A26" w:rsidRPr="00EF5447" w:rsidRDefault="002F1A26" w:rsidP="00BD096F">
            <w:pPr>
              <w:pStyle w:val="TAC"/>
            </w:pPr>
            <w:r w:rsidRPr="00EF5447">
              <w:t>N/A</w:t>
            </w:r>
          </w:p>
        </w:tc>
        <w:tc>
          <w:tcPr>
            <w:tcW w:w="1248" w:type="dxa"/>
            <w:shd w:val="clear" w:color="auto" w:fill="auto"/>
          </w:tcPr>
          <w:p w14:paraId="020AC28D" w14:textId="77777777" w:rsidR="002F1A26" w:rsidRPr="00EF5447" w:rsidRDefault="002F1A26" w:rsidP="00BD096F">
            <w:pPr>
              <w:pStyle w:val="TAC"/>
            </w:pPr>
            <w:r w:rsidRPr="00EF5447">
              <w:t>N/A</w:t>
            </w:r>
          </w:p>
        </w:tc>
      </w:tr>
      <w:tr w:rsidR="002F1A26" w:rsidRPr="00EF5447" w14:paraId="7DE8697F" w14:textId="77777777" w:rsidTr="00BD096F">
        <w:trPr>
          <w:trHeight w:val="54"/>
          <w:jc w:val="center"/>
        </w:trPr>
        <w:tc>
          <w:tcPr>
            <w:tcW w:w="2258" w:type="dxa"/>
            <w:tcBorders>
              <w:top w:val="nil"/>
              <w:bottom w:val="nil"/>
            </w:tcBorders>
            <w:shd w:val="clear" w:color="auto" w:fill="auto"/>
          </w:tcPr>
          <w:p w14:paraId="469E6ECE" w14:textId="77777777" w:rsidR="002F1A26" w:rsidRPr="00EF5447" w:rsidRDefault="002F1A26" w:rsidP="00BD096F">
            <w:pPr>
              <w:pStyle w:val="TAC"/>
              <w:rPr>
                <w:rFonts w:eastAsia="MS Mincho"/>
              </w:rPr>
            </w:pPr>
          </w:p>
        </w:tc>
        <w:tc>
          <w:tcPr>
            <w:tcW w:w="867" w:type="dxa"/>
            <w:shd w:val="clear" w:color="auto" w:fill="auto"/>
          </w:tcPr>
          <w:p w14:paraId="470DA370" w14:textId="77777777" w:rsidR="002F1A26" w:rsidRPr="00EF5447" w:rsidRDefault="002F1A26" w:rsidP="00BD096F">
            <w:pPr>
              <w:pStyle w:val="TAC"/>
            </w:pPr>
            <w:r w:rsidRPr="00EF5447">
              <w:rPr>
                <w:rFonts w:eastAsia="Malgun Gothic"/>
                <w:szCs w:val="18"/>
                <w:lang w:eastAsia="ko-KR"/>
              </w:rPr>
              <w:t>n28</w:t>
            </w:r>
          </w:p>
        </w:tc>
        <w:tc>
          <w:tcPr>
            <w:tcW w:w="1066" w:type="dxa"/>
            <w:shd w:val="clear" w:color="auto" w:fill="auto"/>
            <w:noWrap/>
          </w:tcPr>
          <w:p w14:paraId="7143C7EA" w14:textId="77777777" w:rsidR="002F1A26" w:rsidRPr="00EF5447" w:rsidRDefault="002F1A26" w:rsidP="00BD096F">
            <w:pPr>
              <w:pStyle w:val="TAC"/>
            </w:pPr>
            <w:r w:rsidRPr="00EF5447">
              <w:rPr>
                <w:rFonts w:eastAsia="Malgun Gothic"/>
                <w:szCs w:val="18"/>
                <w:lang w:eastAsia="ko-KR"/>
              </w:rPr>
              <w:t>718</w:t>
            </w:r>
          </w:p>
        </w:tc>
        <w:tc>
          <w:tcPr>
            <w:tcW w:w="746" w:type="dxa"/>
            <w:shd w:val="clear" w:color="auto" w:fill="auto"/>
            <w:noWrap/>
          </w:tcPr>
          <w:p w14:paraId="5059601B" w14:textId="77777777" w:rsidR="002F1A26" w:rsidRPr="00EF5447" w:rsidRDefault="002F1A26" w:rsidP="00BD096F">
            <w:pPr>
              <w:pStyle w:val="TAC"/>
            </w:pPr>
            <w:r w:rsidRPr="00EF5447">
              <w:rPr>
                <w:rFonts w:eastAsia="Malgun Gothic"/>
                <w:szCs w:val="18"/>
                <w:lang w:eastAsia="ko-KR"/>
              </w:rPr>
              <w:t>5</w:t>
            </w:r>
          </w:p>
        </w:tc>
        <w:tc>
          <w:tcPr>
            <w:tcW w:w="877" w:type="dxa"/>
            <w:shd w:val="clear" w:color="auto" w:fill="auto"/>
            <w:noWrap/>
          </w:tcPr>
          <w:p w14:paraId="0FC8CEA4" w14:textId="77777777" w:rsidR="002F1A26" w:rsidRPr="00EF5447" w:rsidRDefault="002F1A26" w:rsidP="00BD096F">
            <w:pPr>
              <w:pStyle w:val="TAC"/>
            </w:pPr>
            <w:r w:rsidRPr="00EF5447">
              <w:rPr>
                <w:rFonts w:eastAsia="Malgun Gothic"/>
                <w:szCs w:val="18"/>
                <w:lang w:eastAsia="ko-KR"/>
              </w:rPr>
              <w:t>25</w:t>
            </w:r>
          </w:p>
        </w:tc>
        <w:tc>
          <w:tcPr>
            <w:tcW w:w="1299" w:type="dxa"/>
            <w:shd w:val="clear" w:color="auto" w:fill="auto"/>
            <w:noWrap/>
          </w:tcPr>
          <w:p w14:paraId="25AC3376" w14:textId="77777777" w:rsidR="002F1A26" w:rsidRPr="00EF5447" w:rsidRDefault="002F1A26" w:rsidP="00BD096F">
            <w:pPr>
              <w:pStyle w:val="TAC"/>
            </w:pPr>
            <w:r w:rsidRPr="00EF5447">
              <w:rPr>
                <w:rFonts w:eastAsia="Malgun Gothic"/>
                <w:szCs w:val="18"/>
                <w:lang w:eastAsia="ko-KR"/>
              </w:rPr>
              <w:t>773</w:t>
            </w:r>
          </w:p>
        </w:tc>
        <w:tc>
          <w:tcPr>
            <w:tcW w:w="700" w:type="dxa"/>
            <w:shd w:val="clear" w:color="auto" w:fill="auto"/>
          </w:tcPr>
          <w:p w14:paraId="5A3EED17" w14:textId="77777777" w:rsidR="002F1A26" w:rsidRPr="00EF5447" w:rsidRDefault="002F1A26" w:rsidP="00BD096F">
            <w:pPr>
              <w:pStyle w:val="TAC"/>
            </w:pPr>
            <w:r w:rsidRPr="00EF5447">
              <w:t>N/A</w:t>
            </w:r>
          </w:p>
        </w:tc>
        <w:tc>
          <w:tcPr>
            <w:tcW w:w="1248" w:type="dxa"/>
            <w:shd w:val="clear" w:color="auto" w:fill="auto"/>
          </w:tcPr>
          <w:p w14:paraId="3B1A602D" w14:textId="77777777" w:rsidR="002F1A26" w:rsidRPr="00EF5447" w:rsidRDefault="002F1A26" w:rsidP="00BD096F">
            <w:pPr>
              <w:pStyle w:val="TAC"/>
            </w:pPr>
            <w:r w:rsidRPr="00EF5447">
              <w:t>N/A</w:t>
            </w:r>
          </w:p>
        </w:tc>
      </w:tr>
      <w:tr w:rsidR="002F1A26" w:rsidRPr="00EF5447" w14:paraId="60B0D697" w14:textId="77777777" w:rsidTr="00BD096F">
        <w:trPr>
          <w:trHeight w:val="54"/>
          <w:jc w:val="center"/>
        </w:trPr>
        <w:tc>
          <w:tcPr>
            <w:tcW w:w="2258" w:type="dxa"/>
            <w:tcBorders>
              <w:top w:val="nil"/>
              <w:bottom w:val="single" w:sz="4" w:space="0" w:color="auto"/>
            </w:tcBorders>
            <w:shd w:val="clear" w:color="auto" w:fill="auto"/>
          </w:tcPr>
          <w:p w14:paraId="58243475" w14:textId="77777777" w:rsidR="002F1A26" w:rsidRPr="00EF5447" w:rsidRDefault="002F1A26" w:rsidP="00BD096F">
            <w:pPr>
              <w:pStyle w:val="TAC"/>
              <w:rPr>
                <w:rFonts w:eastAsia="MS Mincho"/>
              </w:rPr>
            </w:pPr>
          </w:p>
        </w:tc>
        <w:tc>
          <w:tcPr>
            <w:tcW w:w="867" w:type="dxa"/>
            <w:shd w:val="clear" w:color="auto" w:fill="auto"/>
          </w:tcPr>
          <w:p w14:paraId="7FFD4823" w14:textId="77777777" w:rsidR="002F1A26" w:rsidRPr="00EF5447" w:rsidRDefault="002F1A26" w:rsidP="00BD096F">
            <w:pPr>
              <w:pStyle w:val="TAC"/>
            </w:pPr>
            <w:r w:rsidRPr="00EF5447">
              <w:rPr>
                <w:rFonts w:eastAsia="Malgun Gothic"/>
                <w:szCs w:val="18"/>
                <w:lang w:eastAsia="ko-KR"/>
              </w:rPr>
              <w:t>7</w:t>
            </w:r>
          </w:p>
        </w:tc>
        <w:tc>
          <w:tcPr>
            <w:tcW w:w="1066" w:type="dxa"/>
            <w:shd w:val="clear" w:color="auto" w:fill="auto"/>
            <w:noWrap/>
          </w:tcPr>
          <w:p w14:paraId="32C56C8A" w14:textId="77777777" w:rsidR="002F1A26" w:rsidRPr="00EF5447" w:rsidRDefault="002F1A26" w:rsidP="00BD096F">
            <w:pPr>
              <w:pStyle w:val="TAC"/>
            </w:pPr>
            <w:r w:rsidRPr="00EF5447">
              <w:rPr>
                <w:rFonts w:eastAsia="Malgun Gothic"/>
                <w:szCs w:val="18"/>
                <w:lang w:eastAsia="ko-KR"/>
              </w:rPr>
              <w:t>2533</w:t>
            </w:r>
          </w:p>
        </w:tc>
        <w:tc>
          <w:tcPr>
            <w:tcW w:w="746" w:type="dxa"/>
            <w:shd w:val="clear" w:color="auto" w:fill="auto"/>
            <w:noWrap/>
          </w:tcPr>
          <w:p w14:paraId="5AE1AD7E" w14:textId="77777777" w:rsidR="002F1A26" w:rsidRPr="00EF5447" w:rsidRDefault="002F1A26" w:rsidP="00BD096F">
            <w:pPr>
              <w:pStyle w:val="TAC"/>
            </w:pPr>
            <w:r w:rsidRPr="00EF5447">
              <w:rPr>
                <w:rFonts w:eastAsia="Malgun Gothic"/>
                <w:szCs w:val="18"/>
                <w:lang w:eastAsia="ko-KR"/>
              </w:rPr>
              <w:t>10</w:t>
            </w:r>
          </w:p>
        </w:tc>
        <w:tc>
          <w:tcPr>
            <w:tcW w:w="877" w:type="dxa"/>
            <w:shd w:val="clear" w:color="auto" w:fill="auto"/>
            <w:noWrap/>
          </w:tcPr>
          <w:p w14:paraId="1EC99FEE" w14:textId="77777777" w:rsidR="002F1A26" w:rsidRPr="00EF5447" w:rsidRDefault="002F1A26" w:rsidP="00BD096F">
            <w:pPr>
              <w:pStyle w:val="TAC"/>
            </w:pPr>
            <w:r w:rsidRPr="00EF5447">
              <w:rPr>
                <w:rFonts w:eastAsia="Malgun Gothic"/>
                <w:szCs w:val="18"/>
                <w:lang w:eastAsia="ko-KR"/>
              </w:rPr>
              <w:t>50</w:t>
            </w:r>
          </w:p>
        </w:tc>
        <w:tc>
          <w:tcPr>
            <w:tcW w:w="1299" w:type="dxa"/>
            <w:shd w:val="clear" w:color="auto" w:fill="auto"/>
            <w:noWrap/>
          </w:tcPr>
          <w:p w14:paraId="3809292E" w14:textId="77777777" w:rsidR="002F1A26" w:rsidRPr="00EF5447" w:rsidRDefault="002F1A26" w:rsidP="00BD096F">
            <w:pPr>
              <w:pStyle w:val="TAC"/>
            </w:pPr>
            <w:r w:rsidRPr="00EF5447">
              <w:rPr>
                <w:rFonts w:eastAsia="Malgun Gothic"/>
                <w:szCs w:val="18"/>
                <w:lang w:eastAsia="ko-KR"/>
              </w:rPr>
              <w:t>2653</w:t>
            </w:r>
          </w:p>
        </w:tc>
        <w:tc>
          <w:tcPr>
            <w:tcW w:w="700" w:type="dxa"/>
            <w:shd w:val="clear" w:color="auto" w:fill="auto"/>
          </w:tcPr>
          <w:p w14:paraId="527D9AA2" w14:textId="77777777" w:rsidR="002F1A26" w:rsidRPr="00EF5447" w:rsidRDefault="002F1A26" w:rsidP="00BD096F">
            <w:pPr>
              <w:pStyle w:val="TAC"/>
            </w:pPr>
            <w:r w:rsidRPr="00EF5447">
              <w:rPr>
                <w:lang w:eastAsia="zh-CN"/>
              </w:rPr>
              <w:t>30.0</w:t>
            </w:r>
          </w:p>
        </w:tc>
        <w:tc>
          <w:tcPr>
            <w:tcW w:w="1248" w:type="dxa"/>
            <w:shd w:val="clear" w:color="auto" w:fill="auto"/>
          </w:tcPr>
          <w:p w14:paraId="37A21949" w14:textId="77777777" w:rsidR="002F1A26" w:rsidRPr="00EF5447" w:rsidRDefault="002F1A26" w:rsidP="00BD096F">
            <w:pPr>
              <w:pStyle w:val="TAC"/>
            </w:pPr>
            <w:r w:rsidRPr="00EF5447">
              <w:rPr>
                <w:lang w:eastAsia="zh-CN"/>
              </w:rPr>
              <w:t>IMD2</w:t>
            </w:r>
          </w:p>
        </w:tc>
      </w:tr>
      <w:tr w:rsidR="002F1A26" w:rsidRPr="00EF5447" w14:paraId="22E5E141" w14:textId="77777777" w:rsidTr="00BD096F">
        <w:trPr>
          <w:trHeight w:val="54"/>
          <w:jc w:val="center"/>
        </w:trPr>
        <w:tc>
          <w:tcPr>
            <w:tcW w:w="2258" w:type="dxa"/>
            <w:tcBorders>
              <w:bottom w:val="nil"/>
            </w:tcBorders>
            <w:shd w:val="clear" w:color="auto" w:fill="auto"/>
          </w:tcPr>
          <w:p w14:paraId="7B254D39" w14:textId="77777777" w:rsidR="002F1A26" w:rsidRPr="00EF5447" w:rsidRDefault="002F1A26" w:rsidP="00BD096F">
            <w:pPr>
              <w:pStyle w:val="TAC"/>
              <w:rPr>
                <w:rFonts w:eastAsia="MS Mincho"/>
              </w:rPr>
            </w:pPr>
            <w:r w:rsidRPr="00EF5447">
              <w:rPr>
                <w:rFonts w:eastAsia="Malgun Gothic"/>
                <w:szCs w:val="18"/>
                <w:lang w:eastAsia="ko-KR"/>
              </w:rPr>
              <w:t>DC_1A-7A_n40A</w:t>
            </w:r>
          </w:p>
        </w:tc>
        <w:tc>
          <w:tcPr>
            <w:tcW w:w="867" w:type="dxa"/>
            <w:shd w:val="clear" w:color="auto" w:fill="auto"/>
          </w:tcPr>
          <w:p w14:paraId="611072E6" w14:textId="77777777" w:rsidR="002F1A26" w:rsidRPr="00EF5447" w:rsidRDefault="002F1A26" w:rsidP="00BD096F">
            <w:pPr>
              <w:pStyle w:val="TAC"/>
            </w:pPr>
            <w:r w:rsidRPr="00EF5447">
              <w:rPr>
                <w:lang w:eastAsia="ko-KR"/>
              </w:rPr>
              <w:t>1</w:t>
            </w:r>
          </w:p>
        </w:tc>
        <w:tc>
          <w:tcPr>
            <w:tcW w:w="1066" w:type="dxa"/>
            <w:shd w:val="clear" w:color="auto" w:fill="auto"/>
            <w:noWrap/>
          </w:tcPr>
          <w:p w14:paraId="4F14D0AC" w14:textId="77777777" w:rsidR="002F1A26" w:rsidRPr="00EF5447" w:rsidRDefault="002F1A26" w:rsidP="00BD096F">
            <w:pPr>
              <w:pStyle w:val="TAC"/>
            </w:pPr>
            <w:r w:rsidRPr="00EF5447">
              <w:rPr>
                <w:lang w:eastAsia="ko-KR"/>
              </w:rPr>
              <w:t>1970</w:t>
            </w:r>
          </w:p>
        </w:tc>
        <w:tc>
          <w:tcPr>
            <w:tcW w:w="746" w:type="dxa"/>
            <w:shd w:val="clear" w:color="auto" w:fill="auto"/>
            <w:noWrap/>
          </w:tcPr>
          <w:p w14:paraId="6C963EA2" w14:textId="77777777" w:rsidR="002F1A26" w:rsidRPr="00EF5447" w:rsidRDefault="002F1A26" w:rsidP="00BD096F">
            <w:pPr>
              <w:pStyle w:val="TAC"/>
            </w:pPr>
            <w:r w:rsidRPr="00EF5447">
              <w:rPr>
                <w:lang w:eastAsia="ko-KR"/>
              </w:rPr>
              <w:t>5</w:t>
            </w:r>
          </w:p>
        </w:tc>
        <w:tc>
          <w:tcPr>
            <w:tcW w:w="877" w:type="dxa"/>
            <w:shd w:val="clear" w:color="auto" w:fill="auto"/>
            <w:noWrap/>
          </w:tcPr>
          <w:p w14:paraId="5AEDB91F" w14:textId="77777777" w:rsidR="002F1A26" w:rsidRPr="00EF5447" w:rsidRDefault="002F1A26" w:rsidP="00BD096F">
            <w:pPr>
              <w:pStyle w:val="TAC"/>
            </w:pPr>
            <w:r w:rsidRPr="00EF5447">
              <w:rPr>
                <w:lang w:eastAsia="ko-KR"/>
              </w:rPr>
              <w:t>25</w:t>
            </w:r>
          </w:p>
        </w:tc>
        <w:tc>
          <w:tcPr>
            <w:tcW w:w="1299" w:type="dxa"/>
            <w:shd w:val="clear" w:color="auto" w:fill="auto"/>
            <w:noWrap/>
          </w:tcPr>
          <w:p w14:paraId="6CE3C63B" w14:textId="77777777" w:rsidR="002F1A26" w:rsidRPr="00EF5447" w:rsidRDefault="002F1A26" w:rsidP="00BD096F">
            <w:pPr>
              <w:pStyle w:val="TAC"/>
            </w:pPr>
            <w:r w:rsidRPr="00EF5447">
              <w:rPr>
                <w:lang w:eastAsia="ko-KR"/>
              </w:rPr>
              <w:t>2160</w:t>
            </w:r>
          </w:p>
        </w:tc>
        <w:tc>
          <w:tcPr>
            <w:tcW w:w="700" w:type="dxa"/>
            <w:shd w:val="clear" w:color="auto" w:fill="auto"/>
          </w:tcPr>
          <w:p w14:paraId="7938BBD1" w14:textId="77777777" w:rsidR="002F1A26" w:rsidRPr="00EF5447" w:rsidRDefault="002F1A26" w:rsidP="00BD096F">
            <w:pPr>
              <w:pStyle w:val="TAC"/>
            </w:pPr>
            <w:r w:rsidRPr="00EF5447">
              <w:rPr>
                <w:lang w:eastAsia="ko-KR"/>
              </w:rPr>
              <w:t>N/A</w:t>
            </w:r>
          </w:p>
        </w:tc>
        <w:tc>
          <w:tcPr>
            <w:tcW w:w="1248" w:type="dxa"/>
            <w:shd w:val="clear" w:color="auto" w:fill="auto"/>
          </w:tcPr>
          <w:p w14:paraId="108A40D5" w14:textId="77777777" w:rsidR="002F1A26" w:rsidRPr="00EF5447" w:rsidRDefault="002F1A26" w:rsidP="00BD096F">
            <w:pPr>
              <w:pStyle w:val="TAC"/>
            </w:pPr>
            <w:r w:rsidRPr="00EF5447">
              <w:rPr>
                <w:lang w:eastAsia="ko-KR"/>
              </w:rPr>
              <w:t>N/A</w:t>
            </w:r>
          </w:p>
        </w:tc>
      </w:tr>
      <w:tr w:rsidR="002F1A26" w:rsidRPr="00EF5447" w14:paraId="31719431" w14:textId="77777777" w:rsidTr="00BD096F">
        <w:trPr>
          <w:trHeight w:val="54"/>
          <w:jc w:val="center"/>
        </w:trPr>
        <w:tc>
          <w:tcPr>
            <w:tcW w:w="2258" w:type="dxa"/>
            <w:tcBorders>
              <w:top w:val="nil"/>
              <w:bottom w:val="nil"/>
            </w:tcBorders>
            <w:shd w:val="clear" w:color="auto" w:fill="auto"/>
          </w:tcPr>
          <w:p w14:paraId="67FF4517" w14:textId="77777777" w:rsidR="002F1A26" w:rsidRPr="00EF5447" w:rsidRDefault="002F1A26" w:rsidP="00BD096F">
            <w:pPr>
              <w:pStyle w:val="TAC"/>
              <w:rPr>
                <w:rFonts w:eastAsia="MS Mincho"/>
              </w:rPr>
            </w:pPr>
          </w:p>
        </w:tc>
        <w:tc>
          <w:tcPr>
            <w:tcW w:w="867" w:type="dxa"/>
            <w:shd w:val="clear" w:color="auto" w:fill="auto"/>
          </w:tcPr>
          <w:p w14:paraId="470A7253" w14:textId="77777777" w:rsidR="002F1A26" w:rsidRPr="00EF5447" w:rsidRDefault="002F1A26" w:rsidP="00BD096F">
            <w:pPr>
              <w:pStyle w:val="TAC"/>
            </w:pPr>
            <w:r w:rsidRPr="00EF5447">
              <w:rPr>
                <w:lang w:eastAsia="ko-KR"/>
              </w:rPr>
              <w:t>7</w:t>
            </w:r>
          </w:p>
        </w:tc>
        <w:tc>
          <w:tcPr>
            <w:tcW w:w="1066" w:type="dxa"/>
            <w:shd w:val="clear" w:color="auto" w:fill="auto"/>
            <w:noWrap/>
          </w:tcPr>
          <w:p w14:paraId="76D0B45D" w14:textId="77777777" w:rsidR="002F1A26" w:rsidRPr="00EF5447" w:rsidRDefault="002F1A26" w:rsidP="00BD096F">
            <w:pPr>
              <w:pStyle w:val="TAC"/>
            </w:pPr>
            <w:r w:rsidRPr="00EF5447">
              <w:rPr>
                <w:lang w:eastAsia="ko-KR"/>
              </w:rPr>
              <w:t>2510</w:t>
            </w:r>
          </w:p>
        </w:tc>
        <w:tc>
          <w:tcPr>
            <w:tcW w:w="746" w:type="dxa"/>
            <w:shd w:val="clear" w:color="auto" w:fill="auto"/>
            <w:noWrap/>
          </w:tcPr>
          <w:p w14:paraId="3FA4484D" w14:textId="77777777" w:rsidR="002F1A26" w:rsidRPr="00EF5447" w:rsidRDefault="002F1A26" w:rsidP="00BD096F">
            <w:pPr>
              <w:pStyle w:val="TAC"/>
            </w:pPr>
            <w:r w:rsidRPr="00EF5447">
              <w:rPr>
                <w:lang w:eastAsia="ko-KR"/>
              </w:rPr>
              <w:t>5</w:t>
            </w:r>
          </w:p>
        </w:tc>
        <w:tc>
          <w:tcPr>
            <w:tcW w:w="877" w:type="dxa"/>
            <w:shd w:val="clear" w:color="auto" w:fill="auto"/>
            <w:noWrap/>
          </w:tcPr>
          <w:p w14:paraId="1C7676D6" w14:textId="77777777" w:rsidR="002F1A26" w:rsidRPr="00EF5447" w:rsidRDefault="002F1A26" w:rsidP="00BD096F">
            <w:pPr>
              <w:pStyle w:val="TAC"/>
            </w:pPr>
            <w:r w:rsidRPr="00EF5447">
              <w:rPr>
                <w:lang w:eastAsia="ko-KR"/>
              </w:rPr>
              <w:t>25</w:t>
            </w:r>
          </w:p>
        </w:tc>
        <w:tc>
          <w:tcPr>
            <w:tcW w:w="1299" w:type="dxa"/>
            <w:shd w:val="clear" w:color="auto" w:fill="auto"/>
            <w:noWrap/>
          </w:tcPr>
          <w:p w14:paraId="07B9A073" w14:textId="77777777" w:rsidR="002F1A26" w:rsidRPr="00EF5447" w:rsidRDefault="002F1A26" w:rsidP="00BD096F">
            <w:pPr>
              <w:pStyle w:val="TAC"/>
            </w:pPr>
            <w:r w:rsidRPr="00EF5447">
              <w:rPr>
                <w:lang w:eastAsia="ko-KR"/>
              </w:rPr>
              <w:t>2630</w:t>
            </w:r>
          </w:p>
        </w:tc>
        <w:tc>
          <w:tcPr>
            <w:tcW w:w="700" w:type="dxa"/>
            <w:shd w:val="clear" w:color="auto" w:fill="auto"/>
          </w:tcPr>
          <w:p w14:paraId="774D11CC" w14:textId="77777777" w:rsidR="002F1A26" w:rsidRPr="00EF5447" w:rsidRDefault="002F1A26" w:rsidP="00BD096F">
            <w:pPr>
              <w:pStyle w:val="TAC"/>
            </w:pPr>
            <w:r w:rsidRPr="00EF5447">
              <w:rPr>
                <w:lang w:eastAsia="ko-KR"/>
              </w:rPr>
              <w:t>23</w:t>
            </w:r>
          </w:p>
        </w:tc>
        <w:tc>
          <w:tcPr>
            <w:tcW w:w="1248" w:type="dxa"/>
            <w:shd w:val="clear" w:color="auto" w:fill="auto"/>
          </w:tcPr>
          <w:p w14:paraId="62B0BDE3" w14:textId="77777777" w:rsidR="002F1A26" w:rsidRPr="00EF5447" w:rsidRDefault="002F1A26" w:rsidP="00BD096F">
            <w:pPr>
              <w:pStyle w:val="TAC"/>
            </w:pPr>
            <w:r w:rsidRPr="00EF5447">
              <w:rPr>
                <w:lang w:eastAsia="ko-KR"/>
              </w:rPr>
              <w:t>IMD3</w:t>
            </w:r>
          </w:p>
        </w:tc>
      </w:tr>
      <w:tr w:rsidR="002F1A26" w:rsidRPr="00EF5447" w14:paraId="2B4F42B2" w14:textId="77777777" w:rsidTr="00BD096F">
        <w:trPr>
          <w:trHeight w:val="54"/>
          <w:jc w:val="center"/>
        </w:trPr>
        <w:tc>
          <w:tcPr>
            <w:tcW w:w="2258" w:type="dxa"/>
            <w:tcBorders>
              <w:top w:val="nil"/>
              <w:bottom w:val="nil"/>
            </w:tcBorders>
            <w:shd w:val="clear" w:color="auto" w:fill="auto"/>
          </w:tcPr>
          <w:p w14:paraId="6D4EF6C3" w14:textId="77777777" w:rsidR="002F1A26" w:rsidRPr="00EF5447" w:rsidRDefault="002F1A26" w:rsidP="00BD096F">
            <w:pPr>
              <w:pStyle w:val="TAC"/>
              <w:rPr>
                <w:rFonts w:eastAsia="MS Mincho"/>
              </w:rPr>
            </w:pPr>
          </w:p>
        </w:tc>
        <w:tc>
          <w:tcPr>
            <w:tcW w:w="867" w:type="dxa"/>
            <w:shd w:val="clear" w:color="auto" w:fill="auto"/>
          </w:tcPr>
          <w:p w14:paraId="095D8450" w14:textId="77777777" w:rsidR="002F1A26" w:rsidRPr="00EF5447" w:rsidRDefault="002F1A26" w:rsidP="00BD096F">
            <w:pPr>
              <w:pStyle w:val="TAC"/>
            </w:pPr>
            <w:r w:rsidRPr="00EF5447">
              <w:t>n40</w:t>
            </w:r>
          </w:p>
        </w:tc>
        <w:tc>
          <w:tcPr>
            <w:tcW w:w="1066" w:type="dxa"/>
            <w:shd w:val="clear" w:color="auto" w:fill="auto"/>
            <w:noWrap/>
          </w:tcPr>
          <w:p w14:paraId="63A9B313" w14:textId="77777777" w:rsidR="002F1A26" w:rsidRPr="00EF5447" w:rsidRDefault="002F1A26" w:rsidP="00BD096F">
            <w:pPr>
              <w:pStyle w:val="TAC"/>
            </w:pPr>
            <w:r w:rsidRPr="00EF5447">
              <w:rPr>
                <w:lang w:eastAsia="ko-KR"/>
              </w:rPr>
              <w:t>2390</w:t>
            </w:r>
          </w:p>
        </w:tc>
        <w:tc>
          <w:tcPr>
            <w:tcW w:w="746" w:type="dxa"/>
            <w:shd w:val="clear" w:color="auto" w:fill="auto"/>
            <w:noWrap/>
          </w:tcPr>
          <w:p w14:paraId="0047BAB8" w14:textId="77777777" w:rsidR="002F1A26" w:rsidRPr="00EF5447" w:rsidRDefault="002F1A26" w:rsidP="00BD096F">
            <w:pPr>
              <w:pStyle w:val="TAC"/>
            </w:pPr>
            <w:r w:rsidRPr="00EF5447">
              <w:rPr>
                <w:lang w:eastAsia="ko-KR"/>
              </w:rPr>
              <w:t>5</w:t>
            </w:r>
          </w:p>
        </w:tc>
        <w:tc>
          <w:tcPr>
            <w:tcW w:w="877" w:type="dxa"/>
            <w:shd w:val="clear" w:color="auto" w:fill="auto"/>
            <w:noWrap/>
          </w:tcPr>
          <w:p w14:paraId="5AD2DE03" w14:textId="77777777" w:rsidR="002F1A26" w:rsidRPr="00EF5447" w:rsidRDefault="002F1A26" w:rsidP="00BD096F">
            <w:pPr>
              <w:pStyle w:val="TAC"/>
            </w:pPr>
            <w:r w:rsidRPr="00EF5447">
              <w:rPr>
                <w:lang w:eastAsia="ko-KR"/>
              </w:rPr>
              <w:t>25</w:t>
            </w:r>
          </w:p>
        </w:tc>
        <w:tc>
          <w:tcPr>
            <w:tcW w:w="1299" w:type="dxa"/>
            <w:shd w:val="clear" w:color="auto" w:fill="auto"/>
            <w:noWrap/>
          </w:tcPr>
          <w:p w14:paraId="669C09A2" w14:textId="77777777" w:rsidR="002F1A26" w:rsidRPr="00EF5447" w:rsidRDefault="002F1A26" w:rsidP="00BD096F">
            <w:pPr>
              <w:pStyle w:val="TAC"/>
            </w:pPr>
            <w:r w:rsidRPr="00EF5447">
              <w:rPr>
                <w:lang w:eastAsia="ko-KR"/>
              </w:rPr>
              <w:t>2390</w:t>
            </w:r>
          </w:p>
        </w:tc>
        <w:tc>
          <w:tcPr>
            <w:tcW w:w="700" w:type="dxa"/>
            <w:shd w:val="clear" w:color="auto" w:fill="auto"/>
          </w:tcPr>
          <w:p w14:paraId="0B2A6D56" w14:textId="77777777" w:rsidR="002F1A26" w:rsidRPr="00EF5447" w:rsidRDefault="002F1A26" w:rsidP="00BD096F">
            <w:pPr>
              <w:pStyle w:val="TAC"/>
            </w:pPr>
            <w:r w:rsidRPr="00EF5447">
              <w:rPr>
                <w:lang w:eastAsia="ko-KR"/>
              </w:rPr>
              <w:t>N/A</w:t>
            </w:r>
          </w:p>
        </w:tc>
        <w:tc>
          <w:tcPr>
            <w:tcW w:w="1248" w:type="dxa"/>
            <w:shd w:val="clear" w:color="auto" w:fill="auto"/>
          </w:tcPr>
          <w:p w14:paraId="75B13BC7" w14:textId="77777777" w:rsidR="002F1A26" w:rsidRPr="00EF5447" w:rsidRDefault="002F1A26" w:rsidP="00BD096F">
            <w:pPr>
              <w:pStyle w:val="TAC"/>
            </w:pPr>
            <w:r w:rsidRPr="00EF5447">
              <w:rPr>
                <w:lang w:eastAsia="ko-KR"/>
              </w:rPr>
              <w:t>N/A</w:t>
            </w:r>
          </w:p>
        </w:tc>
      </w:tr>
      <w:tr w:rsidR="002F1A26" w:rsidRPr="00EF5447" w14:paraId="4C104460" w14:textId="77777777" w:rsidTr="00BD096F">
        <w:trPr>
          <w:trHeight w:val="54"/>
          <w:jc w:val="center"/>
        </w:trPr>
        <w:tc>
          <w:tcPr>
            <w:tcW w:w="2258" w:type="dxa"/>
            <w:tcBorders>
              <w:top w:val="nil"/>
              <w:bottom w:val="nil"/>
            </w:tcBorders>
            <w:shd w:val="clear" w:color="auto" w:fill="auto"/>
          </w:tcPr>
          <w:p w14:paraId="1ABE74D1" w14:textId="77777777" w:rsidR="002F1A26" w:rsidRPr="00EF5447" w:rsidRDefault="002F1A26" w:rsidP="00BD096F">
            <w:pPr>
              <w:pStyle w:val="TAC"/>
              <w:rPr>
                <w:rFonts w:eastAsia="MS Mincho"/>
              </w:rPr>
            </w:pPr>
          </w:p>
        </w:tc>
        <w:tc>
          <w:tcPr>
            <w:tcW w:w="867" w:type="dxa"/>
            <w:shd w:val="clear" w:color="auto" w:fill="auto"/>
          </w:tcPr>
          <w:p w14:paraId="17943AB6" w14:textId="77777777" w:rsidR="002F1A26" w:rsidRPr="00EF5447" w:rsidRDefault="002F1A26" w:rsidP="00BD096F">
            <w:pPr>
              <w:pStyle w:val="TAC"/>
            </w:pPr>
            <w:r w:rsidRPr="00EF5447">
              <w:rPr>
                <w:lang w:eastAsia="ko-KR"/>
              </w:rPr>
              <w:t>1</w:t>
            </w:r>
          </w:p>
        </w:tc>
        <w:tc>
          <w:tcPr>
            <w:tcW w:w="1066" w:type="dxa"/>
            <w:shd w:val="clear" w:color="auto" w:fill="auto"/>
            <w:noWrap/>
          </w:tcPr>
          <w:p w14:paraId="2C9D2838" w14:textId="77777777" w:rsidR="002F1A26" w:rsidRPr="00EF5447" w:rsidRDefault="002F1A26" w:rsidP="00BD096F">
            <w:pPr>
              <w:pStyle w:val="TAC"/>
            </w:pPr>
            <w:r w:rsidRPr="00EF5447">
              <w:rPr>
                <w:lang w:eastAsia="ja-JP"/>
              </w:rPr>
              <w:t>1930</w:t>
            </w:r>
          </w:p>
        </w:tc>
        <w:tc>
          <w:tcPr>
            <w:tcW w:w="746" w:type="dxa"/>
            <w:shd w:val="clear" w:color="auto" w:fill="auto"/>
            <w:noWrap/>
          </w:tcPr>
          <w:p w14:paraId="241CA67D" w14:textId="77777777" w:rsidR="002F1A26" w:rsidRPr="00EF5447" w:rsidRDefault="002F1A26" w:rsidP="00BD096F">
            <w:pPr>
              <w:pStyle w:val="TAC"/>
            </w:pPr>
            <w:r w:rsidRPr="00EF5447">
              <w:rPr>
                <w:lang w:eastAsia="ja-JP"/>
              </w:rPr>
              <w:t>5</w:t>
            </w:r>
          </w:p>
        </w:tc>
        <w:tc>
          <w:tcPr>
            <w:tcW w:w="877" w:type="dxa"/>
            <w:shd w:val="clear" w:color="auto" w:fill="auto"/>
            <w:noWrap/>
          </w:tcPr>
          <w:p w14:paraId="7A2BE173" w14:textId="77777777" w:rsidR="002F1A26" w:rsidRPr="00EF5447" w:rsidRDefault="002F1A26" w:rsidP="00BD096F">
            <w:pPr>
              <w:pStyle w:val="TAC"/>
            </w:pPr>
            <w:r w:rsidRPr="00EF5447">
              <w:rPr>
                <w:lang w:eastAsia="ja-JP"/>
              </w:rPr>
              <w:t>25</w:t>
            </w:r>
          </w:p>
        </w:tc>
        <w:tc>
          <w:tcPr>
            <w:tcW w:w="1299" w:type="dxa"/>
            <w:shd w:val="clear" w:color="auto" w:fill="auto"/>
            <w:noWrap/>
          </w:tcPr>
          <w:p w14:paraId="0074E308" w14:textId="77777777" w:rsidR="002F1A26" w:rsidRPr="00EF5447" w:rsidRDefault="002F1A26" w:rsidP="00BD096F">
            <w:pPr>
              <w:pStyle w:val="TAC"/>
            </w:pPr>
            <w:r w:rsidRPr="00EF5447">
              <w:rPr>
                <w:lang w:eastAsia="ja-JP"/>
              </w:rPr>
              <w:t>2120</w:t>
            </w:r>
          </w:p>
        </w:tc>
        <w:tc>
          <w:tcPr>
            <w:tcW w:w="700" w:type="dxa"/>
            <w:shd w:val="clear" w:color="auto" w:fill="auto"/>
          </w:tcPr>
          <w:p w14:paraId="1F364CE6" w14:textId="77777777" w:rsidR="002F1A26" w:rsidRPr="00EF5447" w:rsidRDefault="002F1A26" w:rsidP="00BD096F">
            <w:pPr>
              <w:pStyle w:val="TAC"/>
            </w:pPr>
            <w:r w:rsidRPr="00EF5447">
              <w:rPr>
                <w:lang w:eastAsia="ja-JP"/>
              </w:rPr>
              <w:t>16.4</w:t>
            </w:r>
          </w:p>
        </w:tc>
        <w:tc>
          <w:tcPr>
            <w:tcW w:w="1248" w:type="dxa"/>
            <w:shd w:val="clear" w:color="auto" w:fill="auto"/>
          </w:tcPr>
          <w:p w14:paraId="0130E6BB" w14:textId="77777777" w:rsidR="002F1A26" w:rsidRPr="00EF5447" w:rsidRDefault="002F1A26" w:rsidP="00BD096F">
            <w:pPr>
              <w:pStyle w:val="TAC"/>
            </w:pPr>
            <w:r w:rsidRPr="00EF5447">
              <w:rPr>
                <w:lang w:eastAsia="ja-JP"/>
              </w:rPr>
              <w:t>IMD3</w:t>
            </w:r>
          </w:p>
        </w:tc>
      </w:tr>
      <w:tr w:rsidR="002F1A26" w:rsidRPr="00EF5447" w14:paraId="1BC1245F" w14:textId="77777777" w:rsidTr="00BD096F">
        <w:trPr>
          <w:trHeight w:val="54"/>
          <w:jc w:val="center"/>
        </w:trPr>
        <w:tc>
          <w:tcPr>
            <w:tcW w:w="2258" w:type="dxa"/>
            <w:tcBorders>
              <w:top w:val="nil"/>
              <w:bottom w:val="nil"/>
            </w:tcBorders>
            <w:shd w:val="clear" w:color="auto" w:fill="auto"/>
          </w:tcPr>
          <w:p w14:paraId="271BEE0F" w14:textId="77777777" w:rsidR="002F1A26" w:rsidRPr="00EF5447" w:rsidRDefault="002F1A26" w:rsidP="00BD096F">
            <w:pPr>
              <w:pStyle w:val="TAC"/>
              <w:rPr>
                <w:rFonts w:eastAsia="MS Mincho"/>
              </w:rPr>
            </w:pPr>
          </w:p>
        </w:tc>
        <w:tc>
          <w:tcPr>
            <w:tcW w:w="867" w:type="dxa"/>
            <w:shd w:val="clear" w:color="auto" w:fill="auto"/>
          </w:tcPr>
          <w:p w14:paraId="75886E3E" w14:textId="77777777" w:rsidR="002F1A26" w:rsidRPr="00EF5447" w:rsidRDefault="002F1A26" w:rsidP="00BD096F">
            <w:pPr>
              <w:pStyle w:val="TAC"/>
            </w:pPr>
            <w:r w:rsidRPr="00EF5447">
              <w:rPr>
                <w:lang w:eastAsia="ko-KR"/>
              </w:rPr>
              <w:t>7</w:t>
            </w:r>
          </w:p>
        </w:tc>
        <w:tc>
          <w:tcPr>
            <w:tcW w:w="1066" w:type="dxa"/>
            <w:shd w:val="clear" w:color="auto" w:fill="auto"/>
            <w:noWrap/>
          </w:tcPr>
          <w:p w14:paraId="0DFA3497" w14:textId="77777777" w:rsidR="002F1A26" w:rsidRPr="00EF5447" w:rsidRDefault="002F1A26" w:rsidP="00BD096F">
            <w:pPr>
              <w:pStyle w:val="TAC"/>
            </w:pPr>
            <w:r w:rsidRPr="00EF5447">
              <w:rPr>
                <w:lang w:eastAsia="ko-KR"/>
              </w:rPr>
              <w:t>2530</w:t>
            </w:r>
          </w:p>
        </w:tc>
        <w:tc>
          <w:tcPr>
            <w:tcW w:w="746" w:type="dxa"/>
            <w:shd w:val="clear" w:color="auto" w:fill="auto"/>
            <w:noWrap/>
          </w:tcPr>
          <w:p w14:paraId="52C04644" w14:textId="77777777" w:rsidR="002F1A26" w:rsidRPr="00EF5447" w:rsidRDefault="002F1A26" w:rsidP="00BD096F">
            <w:pPr>
              <w:pStyle w:val="TAC"/>
            </w:pPr>
            <w:r w:rsidRPr="00EF5447">
              <w:rPr>
                <w:lang w:eastAsia="ko-KR"/>
              </w:rPr>
              <w:t>5</w:t>
            </w:r>
          </w:p>
        </w:tc>
        <w:tc>
          <w:tcPr>
            <w:tcW w:w="877" w:type="dxa"/>
            <w:shd w:val="clear" w:color="auto" w:fill="auto"/>
            <w:noWrap/>
          </w:tcPr>
          <w:p w14:paraId="35548E7F" w14:textId="77777777" w:rsidR="002F1A26" w:rsidRPr="00EF5447" w:rsidRDefault="002F1A26" w:rsidP="00BD096F">
            <w:pPr>
              <w:pStyle w:val="TAC"/>
            </w:pPr>
            <w:r w:rsidRPr="00EF5447">
              <w:rPr>
                <w:lang w:eastAsia="ko-KR"/>
              </w:rPr>
              <w:t>25</w:t>
            </w:r>
          </w:p>
        </w:tc>
        <w:tc>
          <w:tcPr>
            <w:tcW w:w="1299" w:type="dxa"/>
            <w:shd w:val="clear" w:color="auto" w:fill="auto"/>
            <w:noWrap/>
          </w:tcPr>
          <w:p w14:paraId="07EB7847" w14:textId="77777777" w:rsidR="002F1A26" w:rsidRPr="00EF5447" w:rsidRDefault="002F1A26" w:rsidP="00BD096F">
            <w:pPr>
              <w:pStyle w:val="TAC"/>
            </w:pPr>
            <w:r w:rsidRPr="00EF5447">
              <w:rPr>
                <w:lang w:eastAsia="ko-KR"/>
              </w:rPr>
              <w:t>2650</w:t>
            </w:r>
          </w:p>
        </w:tc>
        <w:tc>
          <w:tcPr>
            <w:tcW w:w="700" w:type="dxa"/>
            <w:shd w:val="clear" w:color="auto" w:fill="auto"/>
          </w:tcPr>
          <w:p w14:paraId="6F7202F9" w14:textId="77777777" w:rsidR="002F1A26" w:rsidRPr="00EF5447" w:rsidRDefault="002F1A26" w:rsidP="00BD096F">
            <w:pPr>
              <w:pStyle w:val="TAC"/>
            </w:pPr>
            <w:r w:rsidRPr="00EF5447">
              <w:rPr>
                <w:lang w:eastAsia="ko-KR"/>
              </w:rPr>
              <w:t>N/A</w:t>
            </w:r>
          </w:p>
        </w:tc>
        <w:tc>
          <w:tcPr>
            <w:tcW w:w="1248" w:type="dxa"/>
            <w:shd w:val="clear" w:color="auto" w:fill="auto"/>
          </w:tcPr>
          <w:p w14:paraId="03E8F9BB" w14:textId="77777777" w:rsidR="002F1A26" w:rsidRPr="00EF5447" w:rsidRDefault="002F1A26" w:rsidP="00BD096F">
            <w:pPr>
              <w:pStyle w:val="TAC"/>
            </w:pPr>
            <w:r w:rsidRPr="00EF5447">
              <w:t>N/A</w:t>
            </w:r>
          </w:p>
        </w:tc>
      </w:tr>
      <w:tr w:rsidR="002F1A26" w:rsidRPr="00EF5447" w14:paraId="58364E50" w14:textId="77777777" w:rsidTr="00BD096F">
        <w:trPr>
          <w:trHeight w:val="54"/>
          <w:jc w:val="center"/>
        </w:trPr>
        <w:tc>
          <w:tcPr>
            <w:tcW w:w="2258" w:type="dxa"/>
            <w:tcBorders>
              <w:top w:val="nil"/>
              <w:bottom w:val="single" w:sz="4" w:space="0" w:color="auto"/>
            </w:tcBorders>
            <w:shd w:val="clear" w:color="auto" w:fill="auto"/>
          </w:tcPr>
          <w:p w14:paraId="5B9D1525" w14:textId="77777777" w:rsidR="002F1A26" w:rsidRPr="00EF5447" w:rsidRDefault="002F1A26" w:rsidP="00BD096F">
            <w:pPr>
              <w:pStyle w:val="TAC"/>
              <w:rPr>
                <w:rFonts w:eastAsia="MS Mincho"/>
              </w:rPr>
            </w:pPr>
          </w:p>
        </w:tc>
        <w:tc>
          <w:tcPr>
            <w:tcW w:w="867" w:type="dxa"/>
            <w:shd w:val="clear" w:color="auto" w:fill="auto"/>
          </w:tcPr>
          <w:p w14:paraId="344114F8" w14:textId="77777777" w:rsidR="002F1A26" w:rsidRPr="00EF5447" w:rsidRDefault="002F1A26" w:rsidP="00BD096F">
            <w:pPr>
              <w:pStyle w:val="TAC"/>
            </w:pPr>
            <w:r w:rsidRPr="00EF5447">
              <w:t>n40</w:t>
            </w:r>
          </w:p>
        </w:tc>
        <w:tc>
          <w:tcPr>
            <w:tcW w:w="1066" w:type="dxa"/>
            <w:shd w:val="clear" w:color="auto" w:fill="auto"/>
            <w:noWrap/>
          </w:tcPr>
          <w:p w14:paraId="3FCE307B" w14:textId="77777777" w:rsidR="002F1A26" w:rsidRPr="00EF5447" w:rsidRDefault="002F1A26" w:rsidP="00BD096F">
            <w:pPr>
              <w:pStyle w:val="TAC"/>
            </w:pPr>
            <w:r w:rsidRPr="00EF5447">
              <w:rPr>
                <w:lang w:eastAsia="ko-KR"/>
              </w:rPr>
              <w:t>2310</w:t>
            </w:r>
          </w:p>
        </w:tc>
        <w:tc>
          <w:tcPr>
            <w:tcW w:w="746" w:type="dxa"/>
            <w:shd w:val="clear" w:color="auto" w:fill="auto"/>
            <w:noWrap/>
          </w:tcPr>
          <w:p w14:paraId="6426B5F9" w14:textId="77777777" w:rsidR="002F1A26" w:rsidRPr="00EF5447" w:rsidRDefault="002F1A26" w:rsidP="00BD096F">
            <w:pPr>
              <w:pStyle w:val="TAC"/>
            </w:pPr>
            <w:r w:rsidRPr="00EF5447">
              <w:rPr>
                <w:lang w:eastAsia="ko-KR"/>
              </w:rPr>
              <w:t>5</w:t>
            </w:r>
          </w:p>
        </w:tc>
        <w:tc>
          <w:tcPr>
            <w:tcW w:w="877" w:type="dxa"/>
            <w:shd w:val="clear" w:color="auto" w:fill="auto"/>
            <w:noWrap/>
          </w:tcPr>
          <w:p w14:paraId="3C2002C0" w14:textId="77777777" w:rsidR="002F1A26" w:rsidRPr="00EF5447" w:rsidRDefault="002F1A26" w:rsidP="00BD096F">
            <w:pPr>
              <w:pStyle w:val="TAC"/>
            </w:pPr>
            <w:r w:rsidRPr="00EF5447">
              <w:rPr>
                <w:lang w:eastAsia="ko-KR"/>
              </w:rPr>
              <w:t>25</w:t>
            </w:r>
          </w:p>
        </w:tc>
        <w:tc>
          <w:tcPr>
            <w:tcW w:w="1299" w:type="dxa"/>
            <w:shd w:val="clear" w:color="auto" w:fill="auto"/>
            <w:noWrap/>
          </w:tcPr>
          <w:p w14:paraId="33164BCE" w14:textId="77777777" w:rsidR="002F1A26" w:rsidRPr="00EF5447" w:rsidRDefault="002F1A26" w:rsidP="00BD096F">
            <w:pPr>
              <w:pStyle w:val="TAC"/>
            </w:pPr>
            <w:r w:rsidRPr="00EF5447">
              <w:rPr>
                <w:lang w:eastAsia="ko-KR"/>
              </w:rPr>
              <w:t>2310</w:t>
            </w:r>
          </w:p>
        </w:tc>
        <w:tc>
          <w:tcPr>
            <w:tcW w:w="700" w:type="dxa"/>
            <w:shd w:val="clear" w:color="auto" w:fill="auto"/>
          </w:tcPr>
          <w:p w14:paraId="7966DF52" w14:textId="77777777" w:rsidR="002F1A26" w:rsidRPr="00EF5447" w:rsidRDefault="002F1A26" w:rsidP="00BD096F">
            <w:pPr>
              <w:pStyle w:val="TAC"/>
            </w:pPr>
            <w:r w:rsidRPr="00EF5447">
              <w:rPr>
                <w:lang w:eastAsia="ko-KR"/>
              </w:rPr>
              <w:t>N/A</w:t>
            </w:r>
          </w:p>
        </w:tc>
        <w:tc>
          <w:tcPr>
            <w:tcW w:w="1248" w:type="dxa"/>
            <w:shd w:val="clear" w:color="auto" w:fill="auto"/>
          </w:tcPr>
          <w:p w14:paraId="7A92438C" w14:textId="77777777" w:rsidR="002F1A26" w:rsidRPr="00EF5447" w:rsidRDefault="002F1A26" w:rsidP="00BD096F">
            <w:pPr>
              <w:pStyle w:val="TAC"/>
            </w:pPr>
            <w:r w:rsidRPr="00EF5447">
              <w:rPr>
                <w:lang w:eastAsia="ko-KR"/>
              </w:rPr>
              <w:t>N/A</w:t>
            </w:r>
          </w:p>
        </w:tc>
      </w:tr>
      <w:tr w:rsidR="002F1A26" w:rsidRPr="00EF5447" w14:paraId="5AB55AB2" w14:textId="77777777" w:rsidTr="00BD096F">
        <w:trPr>
          <w:trHeight w:val="54"/>
          <w:jc w:val="center"/>
        </w:trPr>
        <w:tc>
          <w:tcPr>
            <w:tcW w:w="2258" w:type="dxa"/>
            <w:tcBorders>
              <w:bottom w:val="nil"/>
            </w:tcBorders>
            <w:shd w:val="clear" w:color="auto" w:fill="auto"/>
          </w:tcPr>
          <w:p w14:paraId="36674807" w14:textId="77777777" w:rsidR="002F1A26" w:rsidRPr="00EF5447" w:rsidRDefault="002F1A26" w:rsidP="00BD096F">
            <w:pPr>
              <w:pStyle w:val="TAC"/>
              <w:rPr>
                <w:rFonts w:eastAsia="MS Mincho"/>
              </w:rPr>
            </w:pPr>
            <w:r w:rsidRPr="00EF5447">
              <w:rPr>
                <w:rFonts w:eastAsia="MS Mincho"/>
              </w:rPr>
              <w:t>DC_1A-8A_n78A</w:t>
            </w:r>
          </w:p>
        </w:tc>
        <w:tc>
          <w:tcPr>
            <w:tcW w:w="867" w:type="dxa"/>
            <w:shd w:val="clear" w:color="auto" w:fill="auto"/>
          </w:tcPr>
          <w:p w14:paraId="3342FCC6" w14:textId="77777777" w:rsidR="002F1A26" w:rsidRPr="00EF5447" w:rsidRDefault="002F1A26" w:rsidP="00BD096F">
            <w:pPr>
              <w:pStyle w:val="TAC"/>
            </w:pPr>
            <w:r w:rsidRPr="00EF5447">
              <w:rPr>
                <w:lang w:eastAsia="ko-KR"/>
              </w:rPr>
              <w:t>1</w:t>
            </w:r>
          </w:p>
        </w:tc>
        <w:tc>
          <w:tcPr>
            <w:tcW w:w="1066" w:type="dxa"/>
            <w:shd w:val="clear" w:color="auto" w:fill="auto"/>
            <w:noWrap/>
          </w:tcPr>
          <w:p w14:paraId="2BE815AB" w14:textId="77777777" w:rsidR="002F1A26" w:rsidRPr="00EF5447" w:rsidRDefault="002F1A26" w:rsidP="00BD096F">
            <w:pPr>
              <w:pStyle w:val="TAC"/>
            </w:pPr>
            <w:r w:rsidRPr="00EF5447">
              <w:t>N/A</w:t>
            </w:r>
          </w:p>
        </w:tc>
        <w:tc>
          <w:tcPr>
            <w:tcW w:w="746" w:type="dxa"/>
            <w:shd w:val="clear" w:color="auto" w:fill="auto"/>
            <w:noWrap/>
          </w:tcPr>
          <w:p w14:paraId="0193FD84" w14:textId="77777777" w:rsidR="002F1A26" w:rsidRPr="00EF5447" w:rsidRDefault="002F1A26" w:rsidP="00BD096F">
            <w:pPr>
              <w:pStyle w:val="TAC"/>
            </w:pPr>
            <w:r w:rsidRPr="00EF5447">
              <w:t>N/A</w:t>
            </w:r>
          </w:p>
        </w:tc>
        <w:tc>
          <w:tcPr>
            <w:tcW w:w="877" w:type="dxa"/>
            <w:shd w:val="clear" w:color="auto" w:fill="auto"/>
            <w:noWrap/>
          </w:tcPr>
          <w:p w14:paraId="257173DE" w14:textId="77777777" w:rsidR="002F1A26" w:rsidRPr="00EF5447" w:rsidRDefault="002F1A26" w:rsidP="00BD096F">
            <w:pPr>
              <w:pStyle w:val="TAC"/>
            </w:pPr>
            <w:r w:rsidRPr="00EF5447">
              <w:t>N/A</w:t>
            </w:r>
          </w:p>
        </w:tc>
        <w:tc>
          <w:tcPr>
            <w:tcW w:w="1299" w:type="dxa"/>
            <w:shd w:val="clear" w:color="auto" w:fill="auto"/>
            <w:noWrap/>
          </w:tcPr>
          <w:p w14:paraId="0C76C6FF" w14:textId="77777777" w:rsidR="002F1A26" w:rsidRPr="00EF5447" w:rsidRDefault="002F1A26" w:rsidP="00BD096F">
            <w:pPr>
              <w:pStyle w:val="TAC"/>
            </w:pPr>
            <w:r w:rsidRPr="00EF5447">
              <w:t>N/A</w:t>
            </w:r>
          </w:p>
        </w:tc>
        <w:tc>
          <w:tcPr>
            <w:tcW w:w="700" w:type="dxa"/>
            <w:shd w:val="clear" w:color="auto" w:fill="auto"/>
          </w:tcPr>
          <w:p w14:paraId="43BCDE38" w14:textId="77777777" w:rsidR="002F1A26" w:rsidRPr="00EF5447" w:rsidRDefault="002F1A26" w:rsidP="00BD096F">
            <w:pPr>
              <w:pStyle w:val="TAC"/>
            </w:pPr>
            <w:r w:rsidRPr="00EF5447">
              <w:t>N/A</w:t>
            </w:r>
          </w:p>
        </w:tc>
        <w:tc>
          <w:tcPr>
            <w:tcW w:w="1248" w:type="dxa"/>
            <w:shd w:val="clear" w:color="auto" w:fill="auto"/>
          </w:tcPr>
          <w:p w14:paraId="3FA5E7AB" w14:textId="77777777" w:rsidR="002F1A26" w:rsidRPr="00EF5447" w:rsidRDefault="002F1A26" w:rsidP="00BD096F">
            <w:pPr>
              <w:pStyle w:val="TAC"/>
            </w:pPr>
            <w:r w:rsidRPr="00EF5447">
              <w:t>N/A</w:t>
            </w:r>
          </w:p>
        </w:tc>
      </w:tr>
      <w:tr w:rsidR="002F1A26" w:rsidRPr="00EF5447" w14:paraId="511443D0" w14:textId="77777777" w:rsidTr="00BD096F">
        <w:trPr>
          <w:trHeight w:val="54"/>
          <w:jc w:val="center"/>
        </w:trPr>
        <w:tc>
          <w:tcPr>
            <w:tcW w:w="2258" w:type="dxa"/>
            <w:tcBorders>
              <w:top w:val="nil"/>
              <w:bottom w:val="nil"/>
            </w:tcBorders>
            <w:shd w:val="clear" w:color="auto" w:fill="auto"/>
          </w:tcPr>
          <w:p w14:paraId="7A6534C1" w14:textId="77777777" w:rsidR="002F1A26" w:rsidRPr="00EF5447" w:rsidRDefault="002F1A26" w:rsidP="00BD096F">
            <w:pPr>
              <w:pStyle w:val="TAC"/>
              <w:rPr>
                <w:rFonts w:eastAsia="MS Mincho"/>
              </w:rPr>
            </w:pPr>
          </w:p>
        </w:tc>
        <w:tc>
          <w:tcPr>
            <w:tcW w:w="867" w:type="dxa"/>
            <w:shd w:val="clear" w:color="auto" w:fill="auto"/>
          </w:tcPr>
          <w:p w14:paraId="17A5C501" w14:textId="77777777" w:rsidR="002F1A26" w:rsidRPr="00EF5447" w:rsidRDefault="002F1A26" w:rsidP="00BD096F">
            <w:pPr>
              <w:pStyle w:val="TAC"/>
            </w:pPr>
            <w:r w:rsidRPr="00EF5447">
              <w:rPr>
                <w:lang w:eastAsia="ko-KR"/>
              </w:rPr>
              <w:t>8</w:t>
            </w:r>
          </w:p>
        </w:tc>
        <w:tc>
          <w:tcPr>
            <w:tcW w:w="1066" w:type="dxa"/>
            <w:shd w:val="clear" w:color="auto" w:fill="auto"/>
            <w:noWrap/>
          </w:tcPr>
          <w:p w14:paraId="4D8378A0" w14:textId="77777777" w:rsidR="002F1A26" w:rsidRPr="00EF5447" w:rsidRDefault="002F1A26" w:rsidP="00BD096F">
            <w:pPr>
              <w:pStyle w:val="TAC"/>
            </w:pPr>
            <w:r w:rsidRPr="00EF5447">
              <w:t>N/A</w:t>
            </w:r>
          </w:p>
        </w:tc>
        <w:tc>
          <w:tcPr>
            <w:tcW w:w="746" w:type="dxa"/>
            <w:shd w:val="clear" w:color="auto" w:fill="auto"/>
            <w:noWrap/>
          </w:tcPr>
          <w:p w14:paraId="47B773FB" w14:textId="77777777" w:rsidR="002F1A26" w:rsidRPr="00EF5447" w:rsidRDefault="002F1A26" w:rsidP="00BD096F">
            <w:pPr>
              <w:pStyle w:val="TAC"/>
            </w:pPr>
            <w:r w:rsidRPr="00EF5447">
              <w:t>N/A</w:t>
            </w:r>
          </w:p>
        </w:tc>
        <w:tc>
          <w:tcPr>
            <w:tcW w:w="877" w:type="dxa"/>
            <w:shd w:val="clear" w:color="auto" w:fill="auto"/>
            <w:noWrap/>
          </w:tcPr>
          <w:p w14:paraId="63E94690" w14:textId="77777777" w:rsidR="002F1A26" w:rsidRPr="00EF5447" w:rsidRDefault="002F1A26" w:rsidP="00BD096F">
            <w:pPr>
              <w:pStyle w:val="TAC"/>
            </w:pPr>
            <w:r w:rsidRPr="00EF5447">
              <w:t>N/A</w:t>
            </w:r>
          </w:p>
        </w:tc>
        <w:tc>
          <w:tcPr>
            <w:tcW w:w="1299" w:type="dxa"/>
            <w:shd w:val="clear" w:color="auto" w:fill="auto"/>
            <w:noWrap/>
          </w:tcPr>
          <w:p w14:paraId="0744EF1D" w14:textId="77777777" w:rsidR="002F1A26" w:rsidRPr="00EF5447" w:rsidRDefault="002F1A26" w:rsidP="00BD096F">
            <w:pPr>
              <w:pStyle w:val="TAC"/>
            </w:pPr>
            <w:r w:rsidRPr="00EF5447">
              <w:t>N/A</w:t>
            </w:r>
          </w:p>
        </w:tc>
        <w:tc>
          <w:tcPr>
            <w:tcW w:w="700" w:type="dxa"/>
            <w:shd w:val="clear" w:color="auto" w:fill="auto"/>
          </w:tcPr>
          <w:p w14:paraId="7A95D51E" w14:textId="77777777" w:rsidR="002F1A26" w:rsidRPr="00EF5447" w:rsidRDefault="002F1A26" w:rsidP="00BD096F">
            <w:pPr>
              <w:pStyle w:val="TAC"/>
            </w:pPr>
            <w:r w:rsidRPr="00EF5447">
              <w:t>N/A</w:t>
            </w:r>
          </w:p>
        </w:tc>
        <w:tc>
          <w:tcPr>
            <w:tcW w:w="1248" w:type="dxa"/>
            <w:shd w:val="clear" w:color="auto" w:fill="auto"/>
          </w:tcPr>
          <w:p w14:paraId="611DD8D5" w14:textId="77777777" w:rsidR="002F1A26" w:rsidRPr="00EF5447" w:rsidRDefault="002F1A26" w:rsidP="00BD096F">
            <w:pPr>
              <w:pStyle w:val="TAC"/>
            </w:pPr>
            <w:r w:rsidRPr="00EF5447">
              <w:t>IMD5</w:t>
            </w:r>
          </w:p>
        </w:tc>
      </w:tr>
      <w:tr w:rsidR="002F1A26" w:rsidRPr="00EF5447" w14:paraId="28A86671" w14:textId="77777777" w:rsidTr="00BD096F">
        <w:trPr>
          <w:trHeight w:val="54"/>
          <w:jc w:val="center"/>
        </w:trPr>
        <w:tc>
          <w:tcPr>
            <w:tcW w:w="2258" w:type="dxa"/>
            <w:tcBorders>
              <w:top w:val="nil"/>
              <w:bottom w:val="single" w:sz="4" w:space="0" w:color="auto"/>
            </w:tcBorders>
            <w:shd w:val="clear" w:color="auto" w:fill="auto"/>
          </w:tcPr>
          <w:p w14:paraId="117A53A3" w14:textId="77777777" w:rsidR="002F1A26" w:rsidRPr="00EF5447" w:rsidRDefault="002F1A26" w:rsidP="00BD096F">
            <w:pPr>
              <w:pStyle w:val="TAC"/>
              <w:rPr>
                <w:rFonts w:eastAsia="MS Mincho"/>
              </w:rPr>
            </w:pPr>
          </w:p>
        </w:tc>
        <w:tc>
          <w:tcPr>
            <w:tcW w:w="867" w:type="dxa"/>
            <w:shd w:val="clear" w:color="auto" w:fill="auto"/>
          </w:tcPr>
          <w:p w14:paraId="1CE75C39" w14:textId="77777777" w:rsidR="002F1A26" w:rsidRPr="00EF5447" w:rsidRDefault="002F1A26" w:rsidP="00BD096F">
            <w:pPr>
              <w:pStyle w:val="TAC"/>
            </w:pPr>
            <w:r w:rsidRPr="00EF5447">
              <w:t>n78</w:t>
            </w:r>
          </w:p>
        </w:tc>
        <w:tc>
          <w:tcPr>
            <w:tcW w:w="1066" w:type="dxa"/>
            <w:shd w:val="clear" w:color="auto" w:fill="auto"/>
            <w:noWrap/>
          </w:tcPr>
          <w:p w14:paraId="72C9BF89" w14:textId="77777777" w:rsidR="002F1A26" w:rsidRPr="00EF5447" w:rsidRDefault="002F1A26" w:rsidP="00BD096F">
            <w:pPr>
              <w:pStyle w:val="TAC"/>
            </w:pPr>
            <w:r w:rsidRPr="00EF5447">
              <w:t>N/A</w:t>
            </w:r>
          </w:p>
        </w:tc>
        <w:tc>
          <w:tcPr>
            <w:tcW w:w="746" w:type="dxa"/>
            <w:shd w:val="clear" w:color="auto" w:fill="auto"/>
            <w:noWrap/>
          </w:tcPr>
          <w:p w14:paraId="40C5D9E3" w14:textId="77777777" w:rsidR="002F1A26" w:rsidRPr="00EF5447" w:rsidRDefault="002F1A26" w:rsidP="00BD096F">
            <w:pPr>
              <w:pStyle w:val="TAC"/>
            </w:pPr>
            <w:r w:rsidRPr="00EF5447">
              <w:t>N/A</w:t>
            </w:r>
          </w:p>
        </w:tc>
        <w:tc>
          <w:tcPr>
            <w:tcW w:w="877" w:type="dxa"/>
            <w:shd w:val="clear" w:color="auto" w:fill="auto"/>
            <w:noWrap/>
          </w:tcPr>
          <w:p w14:paraId="0144C1B2" w14:textId="77777777" w:rsidR="002F1A26" w:rsidRPr="00EF5447" w:rsidRDefault="002F1A26" w:rsidP="00BD096F">
            <w:pPr>
              <w:pStyle w:val="TAC"/>
            </w:pPr>
            <w:r w:rsidRPr="00EF5447">
              <w:t>N/A</w:t>
            </w:r>
          </w:p>
        </w:tc>
        <w:tc>
          <w:tcPr>
            <w:tcW w:w="1299" w:type="dxa"/>
            <w:shd w:val="clear" w:color="auto" w:fill="auto"/>
            <w:noWrap/>
          </w:tcPr>
          <w:p w14:paraId="45C7702D" w14:textId="77777777" w:rsidR="002F1A26" w:rsidRPr="00EF5447" w:rsidRDefault="002F1A26" w:rsidP="00BD096F">
            <w:pPr>
              <w:pStyle w:val="TAC"/>
            </w:pPr>
            <w:r w:rsidRPr="00EF5447">
              <w:t>N/A</w:t>
            </w:r>
          </w:p>
        </w:tc>
        <w:tc>
          <w:tcPr>
            <w:tcW w:w="700" w:type="dxa"/>
            <w:shd w:val="clear" w:color="auto" w:fill="auto"/>
          </w:tcPr>
          <w:p w14:paraId="0F275621" w14:textId="77777777" w:rsidR="002F1A26" w:rsidRPr="00EF5447" w:rsidRDefault="002F1A26" w:rsidP="00BD096F">
            <w:pPr>
              <w:pStyle w:val="TAC"/>
            </w:pPr>
            <w:r w:rsidRPr="00EF5447">
              <w:t>N/A</w:t>
            </w:r>
          </w:p>
        </w:tc>
        <w:tc>
          <w:tcPr>
            <w:tcW w:w="1248" w:type="dxa"/>
            <w:shd w:val="clear" w:color="auto" w:fill="auto"/>
          </w:tcPr>
          <w:p w14:paraId="731FDE84" w14:textId="77777777" w:rsidR="002F1A26" w:rsidRPr="00EF5447" w:rsidRDefault="002F1A26" w:rsidP="00BD096F">
            <w:pPr>
              <w:pStyle w:val="TAC"/>
            </w:pPr>
            <w:r w:rsidRPr="00EF5447">
              <w:t>N/A</w:t>
            </w:r>
          </w:p>
        </w:tc>
      </w:tr>
      <w:tr w:rsidR="002F1A26" w:rsidRPr="00EF5447" w14:paraId="03CA9F54" w14:textId="77777777" w:rsidTr="00BD096F">
        <w:trPr>
          <w:trHeight w:val="54"/>
          <w:jc w:val="center"/>
        </w:trPr>
        <w:tc>
          <w:tcPr>
            <w:tcW w:w="2258" w:type="dxa"/>
            <w:tcBorders>
              <w:bottom w:val="nil"/>
            </w:tcBorders>
            <w:shd w:val="clear" w:color="auto" w:fill="auto"/>
            <w:hideMark/>
          </w:tcPr>
          <w:p w14:paraId="5F6EB386" w14:textId="77777777" w:rsidR="002F1A26" w:rsidRPr="00EF5447" w:rsidRDefault="002F1A26" w:rsidP="00BD096F">
            <w:pPr>
              <w:pStyle w:val="TAC"/>
            </w:pPr>
            <w:r w:rsidRPr="00EF5447">
              <w:t>DC_1A-3A_n77A</w:t>
            </w:r>
          </w:p>
          <w:p w14:paraId="34E9F78B" w14:textId="77777777" w:rsidR="002F1A26" w:rsidRPr="00EF5447" w:rsidRDefault="002F1A26" w:rsidP="00BD096F">
            <w:pPr>
              <w:pStyle w:val="TAC"/>
              <w:rPr>
                <w:lang w:eastAsia="zh-CN"/>
              </w:rPr>
            </w:pPr>
            <w:r w:rsidRPr="00EF5447">
              <w:rPr>
                <w:lang w:eastAsia="zh-CN"/>
              </w:rPr>
              <w:t>DC_1A-3C_n77A</w:t>
            </w:r>
          </w:p>
          <w:p w14:paraId="0ECA5D80" w14:textId="77777777" w:rsidR="002F1A26" w:rsidRPr="00EF5447" w:rsidRDefault="002F1A26" w:rsidP="00BD096F">
            <w:pPr>
              <w:pStyle w:val="TAC"/>
            </w:pPr>
            <w:r w:rsidRPr="00EF5447">
              <w:rPr>
                <w:lang w:eastAsia="zh-CN"/>
              </w:rPr>
              <w:t>DC_1A-3C_n77(2A)</w:t>
            </w:r>
          </w:p>
        </w:tc>
        <w:tc>
          <w:tcPr>
            <w:tcW w:w="867" w:type="dxa"/>
            <w:shd w:val="clear" w:color="auto" w:fill="auto"/>
            <w:hideMark/>
          </w:tcPr>
          <w:p w14:paraId="0471AE5A" w14:textId="77777777" w:rsidR="002F1A26" w:rsidRPr="00EF5447" w:rsidRDefault="002F1A26" w:rsidP="00BD096F">
            <w:pPr>
              <w:pStyle w:val="TAC"/>
            </w:pPr>
            <w:r w:rsidRPr="00EF5447">
              <w:t>1</w:t>
            </w:r>
          </w:p>
        </w:tc>
        <w:tc>
          <w:tcPr>
            <w:tcW w:w="1066" w:type="dxa"/>
            <w:shd w:val="clear" w:color="auto" w:fill="auto"/>
            <w:noWrap/>
          </w:tcPr>
          <w:p w14:paraId="183A64AD" w14:textId="77777777" w:rsidR="002F1A26" w:rsidRPr="00EF5447" w:rsidRDefault="002F1A26" w:rsidP="00BD096F">
            <w:pPr>
              <w:pStyle w:val="TAC"/>
            </w:pPr>
            <w:r w:rsidRPr="00EF5447">
              <w:t>1950</w:t>
            </w:r>
          </w:p>
        </w:tc>
        <w:tc>
          <w:tcPr>
            <w:tcW w:w="746" w:type="dxa"/>
            <w:shd w:val="clear" w:color="auto" w:fill="auto"/>
            <w:noWrap/>
          </w:tcPr>
          <w:p w14:paraId="1334FA3F" w14:textId="77777777" w:rsidR="002F1A26" w:rsidRPr="00EF5447" w:rsidRDefault="002F1A26" w:rsidP="00BD096F">
            <w:pPr>
              <w:pStyle w:val="TAC"/>
            </w:pPr>
            <w:r w:rsidRPr="00EF5447">
              <w:t>5</w:t>
            </w:r>
          </w:p>
        </w:tc>
        <w:tc>
          <w:tcPr>
            <w:tcW w:w="877" w:type="dxa"/>
            <w:shd w:val="clear" w:color="auto" w:fill="auto"/>
            <w:noWrap/>
          </w:tcPr>
          <w:p w14:paraId="7270FB9B" w14:textId="77777777" w:rsidR="002F1A26" w:rsidRPr="00EF5447" w:rsidRDefault="002F1A26" w:rsidP="00BD096F">
            <w:pPr>
              <w:pStyle w:val="TAC"/>
            </w:pPr>
            <w:r w:rsidRPr="00EF5447">
              <w:t>25</w:t>
            </w:r>
          </w:p>
        </w:tc>
        <w:tc>
          <w:tcPr>
            <w:tcW w:w="1299" w:type="dxa"/>
            <w:shd w:val="clear" w:color="auto" w:fill="auto"/>
            <w:noWrap/>
          </w:tcPr>
          <w:p w14:paraId="73715667" w14:textId="77777777" w:rsidR="002F1A26" w:rsidRPr="00EF5447" w:rsidRDefault="002F1A26" w:rsidP="00BD096F">
            <w:pPr>
              <w:pStyle w:val="TAC"/>
            </w:pPr>
            <w:r w:rsidRPr="00EF5447">
              <w:t>2140</w:t>
            </w:r>
          </w:p>
        </w:tc>
        <w:tc>
          <w:tcPr>
            <w:tcW w:w="700" w:type="dxa"/>
            <w:shd w:val="clear" w:color="auto" w:fill="auto"/>
          </w:tcPr>
          <w:p w14:paraId="5E0C993D" w14:textId="77777777" w:rsidR="002F1A26" w:rsidRPr="00EF5447" w:rsidRDefault="002F1A26" w:rsidP="00BD096F">
            <w:pPr>
              <w:pStyle w:val="TAC"/>
            </w:pPr>
            <w:r w:rsidRPr="00EF5447">
              <w:t>N/A</w:t>
            </w:r>
          </w:p>
        </w:tc>
        <w:tc>
          <w:tcPr>
            <w:tcW w:w="1248" w:type="dxa"/>
            <w:shd w:val="clear" w:color="auto" w:fill="auto"/>
          </w:tcPr>
          <w:p w14:paraId="245FA1B0" w14:textId="77777777" w:rsidR="002F1A26" w:rsidRPr="00EF5447" w:rsidRDefault="002F1A26" w:rsidP="00BD096F">
            <w:pPr>
              <w:pStyle w:val="TAC"/>
            </w:pPr>
            <w:r w:rsidRPr="00EF5447">
              <w:t>N/A</w:t>
            </w:r>
          </w:p>
        </w:tc>
      </w:tr>
      <w:tr w:rsidR="002F1A26" w:rsidRPr="00EF5447" w14:paraId="4BAFBB0A" w14:textId="77777777" w:rsidTr="00BD096F">
        <w:trPr>
          <w:trHeight w:val="22"/>
          <w:jc w:val="center"/>
        </w:trPr>
        <w:tc>
          <w:tcPr>
            <w:tcW w:w="2258" w:type="dxa"/>
            <w:tcBorders>
              <w:top w:val="nil"/>
              <w:bottom w:val="nil"/>
            </w:tcBorders>
            <w:shd w:val="clear" w:color="auto" w:fill="auto"/>
            <w:hideMark/>
          </w:tcPr>
          <w:p w14:paraId="0F4F0A72" w14:textId="77777777" w:rsidR="002F1A26" w:rsidRPr="00EF5447" w:rsidRDefault="002F1A26" w:rsidP="00BD096F">
            <w:pPr>
              <w:pStyle w:val="TAC"/>
            </w:pPr>
          </w:p>
        </w:tc>
        <w:tc>
          <w:tcPr>
            <w:tcW w:w="867" w:type="dxa"/>
            <w:shd w:val="clear" w:color="auto" w:fill="auto"/>
            <w:hideMark/>
          </w:tcPr>
          <w:p w14:paraId="66508257" w14:textId="77777777" w:rsidR="002F1A26" w:rsidRPr="00EF5447" w:rsidRDefault="002F1A26" w:rsidP="00BD096F">
            <w:pPr>
              <w:pStyle w:val="TAC"/>
            </w:pPr>
            <w:r w:rsidRPr="00EF5447">
              <w:t>3</w:t>
            </w:r>
          </w:p>
        </w:tc>
        <w:tc>
          <w:tcPr>
            <w:tcW w:w="1066" w:type="dxa"/>
            <w:shd w:val="clear" w:color="auto" w:fill="auto"/>
            <w:noWrap/>
          </w:tcPr>
          <w:p w14:paraId="39A53606" w14:textId="77777777" w:rsidR="002F1A26" w:rsidRPr="00EF5447" w:rsidRDefault="002F1A26" w:rsidP="00BD096F">
            <w:pPr>
              <w:pStyle w:val="TAC"/>
            </w:pPr>
            <w:r w:rsidRPr="00EF5447">
              <w:t>1712.5</w:t>
            </w:r>
          </w:p>
        </w:tc>
        <w:tc>
          <w:tcPr>
            <w:tcW w:w="746" w:type="dxa"/>
            <w:shd w:val="clear" w:color="auto" w:fill="auto"/>
            <w:noWrap/>
          </w:tcPr>
          <w:p w14:paraId="121645AC" w14:textId="77777777" w:rsidR="002F1A26" w:rsidRPr="00EF5447" w:rsidRDefault="002F1A26" w:rsidP="00BD096F">
            <w:pPr>
              <w:pStyle w:val="TAC"/>
            </w:pPr>
            <w:r w:rsidRPr="00EF5447">
              <w:t>5</w:t>
            </w:r>
          </w:p>
        </w:tc>
        <w:tc>
          <w:tcPr>
            <w:tcW w:w="877" w:type="dxa"/>
            <w:shd w:val="clear" w:color="auto" w:fill="auto"/>
            <w:noWrap/>
          </w:tcPr>
          <w:p w14:paraId="7B7B8184" w14:textId="77777777" w:rsidR="002F1A26" w:rsidRPr="00EF5447" w:rsidRDefault="002F1A26" w:rsidP="00BD096F">
            <w:pPr>
              <w:pStyle w:val="TAC"/>
            </w:pPr>
            <w:r w:rsidRPr="00EF5447">
              <w:t>25</w:t>
            </w:r>
          </w:p>
        </w:tc>
        <w:tc>
          <w:tcPr>
            <w:tcW w:w="1299" w:type="dxa"/>
            <w:shd w:val="clear" w:color="auto" w:fill="auto"/>
            <w:noWrap/>
          </w:tcPr>
          <w:p w14:paraId="4C24A155" w14:textId="77777777" w:rsidR="002F1A26" w:rsidRPr="00EF5447" w:rsidRDefault="002F1A26" w:rsidP="00BD096F">
            <w:pPr>
              <w:pStyle w:val="TAC"/>
            </w:pPr>
            <w:r w:rsidRPr="00EF5447">
              <w:t>1807.5</w:t>
            </w:r>
          </w:p>
        </w:tc>
        <w:tc>
          <w:tcPr>
            <w:tcW w:w="700" w:type="dxa"/>
            <w:shd w:val="clear" w:color="auto" w:fill="auto"/>
          </w:tcPr>
          <w:p w14:paraId="344E27CD" w14:textId="77777777" w:rsidR="002F1A26" w:rsidRPr="00EF5447" w:rsidRDefault="002F1A26" w:rsidP="00BD096F">
            <w:pPr>
              <w:pStyle w:val="TAC"/>
            </w:pPr>
            <w:r w:rsidRPr="00EF5447">
              <w:t>31.5</w:t>
            </w:r>
          </w:p>
        </w:tc>
        <w:tc>
          <w:tcPr>
            <w:tcW w:w="1248" w:type="dxa"/>
            <w:shd w:val="clear" w:color="auto" w:fill="auto"/>
          </w:tcPr>
          <w:p w14:paraId="3559A8DB" w14:textId="77777777" w:rsidR="002F1A26" w:rsidRPr="00EF5447" w:rsidRDefault="002F1A26" w:rsidP="00BD096F">
            <w:pPr>
              <w:pStyle w:val="TAC"/>
            </w:pPr>
            <w:r w:rsidRPr="00EF5447">
              <w:t>IMD2</w:t>
            </w:r>
          </w:p>
        </w:tc>
      </w:tr>
      <w:tr w:rsidR="002F1A26" w:rsidRPr="00EF5447" w14:paraId="36E2F5F9" w14:textId="77777777" w:rsidTr="00BD096F">
        <w:trPr>
          <w:trHeight w:val="22"/>
          <w:jc w:val="center"/>
        </w:trPr>
        <w:tc>
          <w:tcPr>
            <w:tcW w:w="2258" w:type="dxa"/>
            <w:tcBorders>
              <w:top w:val="nil"/>
              <w:bottom w:val="nil"/>
            </w:tcBorders>
            <w:shd w:val="clear" w:color="auto" w:fill="auto"/>
          </w:tcPr>
          <w:p w14:paraId="2FA75489" w14:textId="77777777" w:rsidR="002F1A26" w:rsidRPr="00EF5447" w:rsidRDefault="002F1A26" w:rsidP="00BD096F">
            <w:pPr>
              <w:pStyle w:val="TAC"/>
            </w:pPr>
          </w:p>
        </w:tc>
        <w:tc>
          <w:tcPr>
            <w:tcW w:w="867" w:type="dxa"/>
            <w:shd w:val="clear" w:color="auto" w:fill="auto"/>
          </w:tcPr>
          <w:p w14:paraId="4162E6CF" w14:textId="77777777" w:rsidR="002F1A26" w:rsidRPr="00EF5447" w:rsidRDefault="002F1A26" w:rsidP="00BD096F">
            <w:pPr>
              <w:pStyle w:val="TAC"/>
            </w:pPr>
            <w:r w:rsidRPr="00EF5447">
              <w:t>n77</w:t>
            </w:r>
          </w:p>
        </w:tc>
        <w:tc>
          <w:tcPr>
            <w:tcW w:w="1066" w:type="dxa"/>
            <w:shd w:val="clear" w:color="auto" w:fill="auto"/>
            <w:noWrap/>
          </w:tcPr>
          <w:p w14:paraId="0A3D6147" w14:textId="77777777" w:rsidR="002F1A26" w:rsidRPr="00EF5447" w:rsidRDefault="002F1A26" w:rsidP="00BD096F">
            <w:pPr>
              <w:pStyle w:val="TAC"/>
            </w:pPr>
            <w:r w:rsidRPr="00EF5447">
              <w:t>3757.5</w:t>
            </w:r>
          </w:p>
        </w:tc>
        <w:tc>
          <w:tcPr>
            <w:tcW w:w="746" w:type="dxa"/>
            <w:shd w:val="clear" w:color="auto" w:fill="auto"/>
            <w:noWrap/>
          </w:tcPr>
          <w:p w14:paraId="6FC99E9B" w14:textId="77777777" w:rsidR="002F1A26" w:rsidRPr="00EF5447" w:rsidRDefault="002F1A26" w:rsidP="00BD096F">
            <w:pPr>
              <w:pStyle w:val="TAC"/>
            </w:pPr>
            <w:r w:rsidRPr="00EF5447">
              <w:t>10</w:t>
            </w:r>
          </w:p>
        </w:tc>
        <w:tc>
          <w:tcPr>
            <w:tcW w:w="877" w:type="dxa"/>
            <w:shd w:val="clear" w:color="auto" w:fill="auto"/>
            <w:noWrap/>
          </w:tcPr>
          <w:p w14:paraId="24D69AE5" w14:textId="77777777" w:rsidR="002F1A26" w:rsidRPr="00EF5447" w:rsidRDefault="002F1A26" w:rsidP="00BD096F">
            <w:pPr>
              <w:pStyle w:val="TAC"/>
            </w:pPr>
            <w:r w:rsidRPr="00EF5447">
              <w:t>50</w:t>
            </w:r>
          </w:p>
        </w:tc>
        <w:tc>
          <w:tcPr>
            <w:tcW w:w="1299" w:type="dxa"/>
            <w:shd w:val="clear" w:color="auto" w:fill="auto"/>
            <w:noWrap/>
          </w:tcPr>
          <w:p w14:paraId="5800FCF6" w14:textId="77777777" w:rsidR="002F1A26" w:rsidRPr="00EF5447" w:rsidRDefault="002F1A26" w:rsidP="00BD096F">
            <w:pPr>
              <w:pStyle w:val="TAC"/>
            </w:pPr>
            <w:r w:rsidRPr="00EF5447">
              <w:t>3757.5</w:t>
            </w:r>
          </w:p>
        </w:tc>
        <w:tc>
          <w:tcPr>
            <w:tcW w:w="700" w:type="dxa"/>
            <w:shd w:val="clear" w:color="auto" w:fill="auto"/>
          </w:tcPr>
          <w:p w14:paraId="38F544EE" w14:textId="77777777" w:rsidR="002F1A26" w:rsidRPr="00EF5447" w:rsidRDefault="002F1A26" w:rsidP="00BD096F">
            <w:pPr>
              <w:pStyle w:val="TAC"/>
            </w:pPr>
            <w:r w:rsidRPr="00EF5447">
              <w:t>N/A</w:t>
            </w:r>
          </w:p>
        </w:tc>
        <w:tc>
          <w:tcPr>
            <w:tcW w:w="1248" w:type="dxa"/>
            <w:shd w:val="clear" w:color="auto" w:fill="auto"/>
          </w:tcPr>
          <w:p w14:paraId="346236F4" w14:textId="77777777" w:rsidR="002F1A26" w:rsidRPr="00EF5447" w:rsidRDefault="002F1A26" w:rsidP="00BD096F">
            <w:pPr>
              <w:pStyle w:val="TAC"/>
            </w:pPr>
            <w:r w:rsidRPr="00EF5447">
              <w:t>N/A</w:t>
            </w:r>
          </w:p>
        </w:tc>
      </w:tr>
      <w:tr w:rsidR="002F1A26" w:rsidRPr="00EF5447" w14:paraId="4B79374F" w14:textId="77777777" w:rsidTr="00BD096F">
        <w:trPr>
          <w:trHeight w:val="22"/>
          <w:jc w:val="center"/>
        </w:trPr>
        <w:tc>
          <w:tcPr>
            <w:tcW w:w="2258" w:type="dxa"/>
            <w:tcBorders>
              <w:top w:val="nil"/>
              <w:bottom w:val="nil"/>
            </w:tcBorders>
            <w:shd w:val="clear" w:color="auto" w:fill="auto"/>
          </w:tcPr>
          <w:p w14:paraId="3C03284D" w14:textId="77777777" w:rsidR="002F1A26" w:rsidRPr="00EF5447" w:rsidRDefault="002F1A26" w:rsidP="00BD096F">
            <w:pPr>
              <w:pStyle w:val="TAC"/>
            </w:pPr>
          </w:p>
        </w:tc>
        <w:tc>
          <w:tcPr>
            <w:tcW w:w="867" w:type="dxa"/>
            <w:shd w:val="clear" w:color="auto" w:fill="auto"/>
          </w:tcPr>
          <w:p w14:paraId="602DD974" w14:textId="77777777" w:rsidR="002F1A26" w:rsidRPr="00EF5447" w:rsidRDefault="002F1A26" w:rsidP="00BD096F">
            <w:pPr>
              <w:pStyle w:val="TAC"/>
            </w:pPr>
            <w:r w:rsidRPr="00EF5447">
              <w:t>1</w:t>
            </w:r>
          </w:p>
        </w:tc>
        <w:tc>
          <w:tcPr>
            <w:tcW w:w="1066" w:type="dxa"/>
            <w:shd w:val="clear" w:color="auto" w:fill="auto"/>
            <w:noWrap/>
          </w:tcPr>
          <w:p w14:paraId="59FC1BEB" w14:textId="77777777" w:rsidR="002F1A26" w:rsidRPr="00EF5447" w:rsidRDefault="002F1A26" w:rsidP="00BD096F">
            <w:pPr>
              <w:pStyle w:val="TAC"/>
            </w:pPr>
            <w:r w:rsidRPr="00EF5447">
              <w:t>1950</w:t>
            </w:r>
          </w:p>
        </w:tc>
        <w:tc>
          <w:tcPr>
            <w:tcW w:w="746" w:type="dxa"/>
            <w:shd w:val="clear" w:color="auto" w:fill="auto"/>
            <w:noWrap/>
          </w:tcPr>
          <w:p w14:paraId="37C7EBFA" w14:textId="77777777" w:rsidR="002F1A26" w:rsidRPr="00EF5447" w:rsidRDefault="002F1A26" w:rsidP="00BD096F">
            <w:pPr>
              <w:pStyle w:val="TAC"/>
            </w:pPr>
            <w:r w:rsidRPr="00EF5447">
              <w:t>5</w:t>
            </w:r>
          </w:p>
        </w:tc>
        <w:tc>
          <w:tcPr>
            <w:tcW w:w="877" w:type="dxa"/>
            <w:shd w:val="clear" w:color="auto" w:fill="auto"/>
            <w:noWrap/>
          </w:tcPr>
          <w:p w14:paraId="0BB494FD" w14:textId="77777777" w:rsidR="002F1A26" w:rsidRPr="00EF5447" w:rsidRDefault="002F1A26" w:rsidP="00BD096F">
            <w:pPr>
              <w:pStyle w:val="TAC"/>
            </w:pPr>
            <w:r w:rsidRPr="00EF5447">
              <w:t>25</w:t>
            </w:r>
          </w:p>
        </w:tc>
        <w:tc>
          <w:tcPr>
            <w:tcW w:w="1299" w:type="dxa"/>
            <w:shd w:val="clear" w:color="auto" w:fill="auto"/>
            <w:noWrap/>
          </w:tcPr>
          <w:p w14:paraId="29C4661C" w14:textId="77777777" w:rsidR="002F1A26" w:rsidRPr="00EF5447" w:rsidRDefault="002F1A26" w:rsidP="00BD096F">
            <w:pPr>
              <w:pStyle w:val="TAC"/>
            </w:pPr>
            <w:r w:rsidRPr="00EF5447">
              <w:t>2140</w:t>
            </w:r>
          </w:p>
        </w:tc>
        <w:tc>
          <w:tcPr>
            <w:tcW w:w="700" w:type="dxa"/>
            <w:shd w:val="clear" w:color="auto" w:fill="auto"/>
          </w:tcPr>
          <w:p w14:paraId="6E8DFC7D" w14:textId="77777777" w:rsidR="002F1A26" w:rsidRPr="00EF5447" w:rsidRDefault="002F1A26" w:rsidP="00BD096F">
            <w:pPr>
              <w:pStyle w:val="TAC"/>
            </w:pPr>
            <w:r w:rsidRPr="00EF5447">
              <w:t>N/A</w:t>
            </w:r>
          </w:p>
        </w:tc>
        <w:tc>
          <w:tcPr>
            <w:tcW w:w="1248" w:type="dxa"/>
            <w:shd w:val="clear" w:color="auto" w:fill="auto"/>
          </w:tcPr>
          <w:p w14:paraId="581C29B7" w14:textId="77777777" w:rsidR="002F1A26" w:rsidRPr="00EF5447" w:rsidRDefault="002F1A26" w:rsidP="00BD096F">
            <w:pPr>
              <w:pStyle w:val="TAC"/>
            </w:pPr>
            <w:r w:rsidRPr="00EF5447">
              <w:t>N/A</w:t>
            </w:r>
          </w:p>
        </w:tc>
      </w:tr>
      <w:tr w:rsidR="002F1A26" w:rsidRPr="00EF5447" w14:paraId="7F66F7C7" w14:textId="77777777" w:rsidTr="00BD096F">
        <w:trPr>
          <w:trHeight w:val="22"/>
          <w:jc w:val="center"/>
        </w:trPr>
        <w:tc>
          <w:tcPr>
            <w:tcW w:w="2258" w:type="dxa"/>
            <w:tcBorders>
              <w:top w:val="nil"/>
              <w:bottom w:val="nil"/>
            </w:tcBorders>
            <w:shd w:val="clear" w:color="auto" w:fill="auto"/>
          </w:tcPr>
          <w:p w14:paraId="044BA5C6" w14:textId="77777777" w:rsidR="002F1A26" w:rsidRPr="00EF5447" w:rsidRDefault="002F1A26" w:rsidP="00BD096F">
            <w:pPr>
              <w:pStyle w:val="TAC"/>
            </w:pPr>
          </w:p>
        </w:tc>
        <w:tc>
          <w:tcPr>
            <w:tcW w:w="867" w:type="dxa"/>
            <w:shd w:val="clear" w:color="auto" w:fill="auto"/>
          </w:tcPr>
          <w:p w14:paraId="652348C3" w14:textId="77777777" w:rsidR="002F1A26" w:rsidRPr="00EF5447" w:rsidRDefault="002F1A26" w:rsidP="00BD096F">
            <w:pPr>
              <w:pStyle w:val="TAC"/>
            </w:pPr>
            <w:r w:rsidRPr="00EF5447">
              <w:t>3</w:t>
            </w:r>
          </w:p>
        </w:tc>
        <w:tc>
          <w:tcPr>
            <w:tcW w:w="1066" w:type="dxa"/>
            <w:shd w:val="clear" w:color="auto" w:fill="auto"/>
            <w:noWrap/>
          </w:tcPr>
          <w:p w14:paraId="15AB44A6" w14:textId="77777777" w:rsidR="002F1A26" w:rsidRPr="00EF5447" w:rsidRDefault="002F1A26" w:rsidP="00BD096F">
            <w:pPr>
              <w:pStyle w:val="TAC"/>
            </w:pPr>
            <w:r w:rsidRPr="00EF5447">
              <w:t>1775</w:t>
            </w:r>
          </w:p>
        </w:tc>
        <w:tc>
          <w:tcPr>
            <w:tcW w:w="746" w:type="dxa"/>
            <w:shd w:val="clear" w:color="auto" w:fill="auto"/>
            <w:noWrap/>
          </w:tcPr>
          <w:p w14:paraId="667545AE" w14:textId="77777777" w:rsidR="002F1A26" w:rsidRPr="00EF5447" w:rsidRDefault="002F1A26" w:rsidP="00BD096F">
            <w:pPr>
              <w:pStyle w:val="TAC"/>
            </w:pPr>
            <w:r w:rsidRPr="00EF5447">
              <w:t>5</w:t>
            </w:r>
          </w:p>
        </w:tc>
        <w:tc>
          <w:tcPr>
            <w:tcW w:w="877" w:type="dxa"/>
            <w:shd w:val="clear" w:color="auto" w:fill="auto"/>
            <w:noWrap/>
          </w:tcPr>
          <w:p w14:paraId="3BFF18F3" w14:textId="77777777" w:rsidR="002F1A26" w:rsidRPr="00EF5447" w:rsidRDefault="002F1A26" w:rsidP="00BD096F">
            <w:pPr>
              <w:pStyle w:val="TAC"/>
            </w:pPr>
            <w:r w:rsidRPr="00EF5447">
              <w:t>25</w:t>
            </w:r>
          </w:p>
        </w:tc>
        <w:tc>
          <w:tcPr>
            <w:tcW w:w="1299" w:type="dxa"/>
            <w:shd w:val="clear" w:color="auto" w:fill="auto"/>
            <w:noWrap/>
          </w:tcPr>
          <w:p w14:paraId="446CFBF7" w14:textId="77777777" w:rsidR="002F1A26" w:rsidRPr="00EF5447" w:rsidRDefault="002F1A26" w:rsidP="00BD096F">
            <w:pPr>
              <w:pStyle w:val="TAC"/>
            </w:pPr>
            <w:r w:rsidRPr="00EF5447">
              <w:t>1870</w:t>
            </w:r>
          </w:p>
        </w:tc>
        <w:tc>
          <w:tcPr>
            <w:tcW w:w="700" w:type="dxa"/>
            <w:shd w:val="clear" w:color="auto" w:fill="auto"/>
          </w:tcPr>
          <w:p w14:paraId="240B1CD5" w14:textId="77777777" w:rsidR="002F1A26" w:rsidRPr="00EF5447" w:rsidRDefault="002F1A26" w:rsidP="00BD096F">
            <w:pPr>
              <w:pStyle w:val="TAC"/>
            </w:pPr>
            <w:r w:rsidRPr="00EF5447">
              <w:t>8.5</w:t>
            </w:r>
          </w:p>
        </w:tc>
        <w:tc>
          <w:tcPr>
            <w:tcW w:w="1248" w:type="dxa"/>
            <w:shd w:val="clear" w:color="auto" w:fill="auto"/>
          </w:tcPr>
          <w:p w14:paraId="595DD2A5" w14:textId="77777777" w:rsidR="002F1A26" w:rsidRPr="00EF5447" w:rsidRDefault="002F1A26" w:rsidP="00BD096F">
            <w:pPr>
              <w:pStyle w:val="TAC"/>
            </w:pPr>
            <w:r w:rsidRPr="00EF5447">
              <w:t>IMD4</w:t>
            </w:r>
          </w:p>
        </w:tc>
      </w:tr>
      <w:tr w:rsidR="002F1A26" w:rsidRPr="00EF5447" w14:paraId="429D354C" w14:textId="77777777" w:rsidTr="00BD096F">
        <w:trPr>
          <w:trHeight w:val="22"/>
          <w:jc w:val="center"/>
        </w:trPr>
        <w:tc>
          <w:tcPr>
            <w:tcW w:w="2258" w:type="dxa"/>
            <w:tcBorders>
              <w:top w:val="nil"/>
              <w:bottom w:val="nil"/>
            </w:tcBorders>
            <w:shd w:val="clear" w:color="auto" w:fill="auto"/>
          </w:tcPr>
          <w:p w14:paraId="2C3C8674" w14:textId="77777777" w:rsidR="002F1A26" w:rsidRPr="00EF5447" w:rsidRDefault="002F1A26" w:rsidP="00BD096F">
            <w:pPr>
              <w:pStyle w:val="TAC"/>
            </w:pPr>
          </w:p>
        </w:tc>
        <w:tc>
          <w:tcPr>
            <w:tcW w:w="867" w:type="dxa"/>
            <w:shd w:val="clear" w:color="auto" w:fill="auto"/>
          </w:tcPr>
          <w:p w14:paraId="28FEDF0B" w14:textId="77777777" w:rsidR="002F1A26" w:rsidRPr="00EF5447" w:rsidRDefault="002F1A26" w:rsidP="00BD096F">
            <w:pPr>
              <w:pStyle w:val="TAC"/>
            </w:pPr>
            <w:r w:rsidRPr="00EF5447">
              <w:t>n77</w:t>
            </w:r>
          </w:p>
        </w:tc>
        <w:tc>
          <w:tcPr>
            <w:tcW w:w="1066" w:type="dxa"/>
            <w:shd w:val="clear" w:color="auto" w:fill="auto"/>
            <w:noWrap/>
          </w:tcPr>
          <w:p w14:paraId="54BF66BC" w14:textId="77777777" w:rsidR="002F1A26" w:rsidRPr="00EF5447" w:rsidRDefault="002F1A26" w:rsidP="00BD096F">
            <w:pPr>
              <w:pStyle w:val="TAC"/>
            </w:pPr>
            <w:r w:rsidRPr="00EF5447">
              <w:t>3980</w:t>
            </w:r>
          </w:p>
        </w:tc>
        <w:tc>
          <w:tcPr>
            <w:tcW w:w="746" w:type="dxa"/>
            <w:shd w:val="clear" w:color="auto" w:fill="auto"/>
            <w:noWrap/>
          </w:tcPr>
          <w:p w14:paraId="4DD52DE9" w14:textId="77777777" w:rsidR="002F1A26" w:rsidRPr="00EF5447" w:rsidRDefault="002F1A26" w:rsidP="00BD096F">
            <w:pPr>
              <w:pStyle w:val="TAC"/>
            </w:pPr>
            <w:r w:rsidRPr="00EF5447">
              <w:t>10</w:t>
            </w:r>
          </w:p>
        </w:tc>
        <w:tc>
          <w:tcPr>
            <w:tcW w:w="877" w:type="dxa"/>
            <w:shd w:val="clear" w:color="auto" w:fill="auto"/>
            <w:noWrap/>
          </w:tcPr>
          <w:p w14:paraId="064F27E7" w14:textId="77777777" w:rsidR="002F1A26" w:rsidRPr="00EF5447" w:rsidRDefault="002F1A26" w:rsidP="00BD096F">
            <w:pPr>
              <w:pStyle w:val="TAC"/>
            </w:pPr>
            <w:r w:rsidRPr="00EF5447">
              <w:t>50</w:t>
            </w:r>
          </w:p>
        </w:tc>
        <w:tc>
          <w:tcPr>
            <w:tcW w:w="1299" w:type="dxa"/>
            <w:shd w:val="clear" w:color="auto" w:fill="auto"/>
            <w:noWrap/>
          </w:tcPr>
          <w:p w14:paraId="25BA7DBF" w14:textId="77777777" w:rsidR="002F1A26" w:rsidRPr="00EF5447" w:rsidRDefault="002F1A26" w:rsidP="00BD096F">
            <w:pPr>
              <w:pStyle w:val="TAC"/>
            </w:pPr>
            <w:r w:rsidRPr="00EF5447">
              <w:t>3980</w:t>
            </w:r>
          </w:p>
        </w:tc>
        <w:tc>
          <w:tcPr>
            <w:tcW w:w="700" w:type="dxa"/>
            <w:shd w:val="clear" w:color="auto" w:fill="auto"/>
          </w:tcPr>
          <w:p w14:paraId="7E76BE08" w14:textId="77777777" w:rsidR="002F1A26" w:rsidRPr="00EF5447" w:rsidRDefault="002F1A26" w:rsidP="00BD096F">
            <w:pPr>
              <w:pStyle w:val="TAC"/>
            </w:pPr>
            <w:r w:rsidRPr="00EF5447">
              <w:t>N/A</w:t>
            </w:r>
          </w:p>
        </w:tc>
        <w:tc>
          <w:tcPr>
            <w:tcW w:w="1248" w:type="dxa"/>
            <w:shd w:val="clear" w:color="auto" w:fill="auto"/>
          </w:tcPr>
          <w:p w14:paraId="2C653B35" w14:textId="77777777" w:rsidR="002F1A26" w:rsidRPr="00EF5447" w:rsidRDefault="002F1A26" w:rsidP="00BD096F">
            <w:pPr>
              <w:pStyle w:val="TAC"/>
            </w:pPr>
            <w:r w:rsidRPr="00EF5447">
              <w:t>N/A</w:t>
            </w:r>
          </w:p>
        </w:tc>
      </w:tr>
      <w:tr w:rsidR="002F1A26" w:rsidRPr="00EF5447" w14:paraId="6FC01DCD" w14:textId="77777777" w:rsidTr="00BD096F">
        <w:trPr>
          <w:trHeight w:val="54"/>
          <w:jc w:val="center"/>
        </w:trPr>
        <w:tc>
          <w:tcPr>
            <w:tcW w:w="2258" w:type="dxa"/>
            <w:tcBorders>
              <w:top w:val="nil"/>
              <w:bottom w:val="nil"/>
            </w:tcBorders>
            <w:shd w:val="clear" w:color="auto" w:fill="auto"/>
            <w:hideMark/>
          </w:tcPr>
          <w:p w14:paraId="241284AB" w14:textId="77777777" w:rsidR="002F1A26" w:rsidRPr="00EF5447" w:rsidRDefault="002F1A26" w:rsidP="00BD096F">
            <w:pPr>
              <w:pStyle w:val="TAC"/>
            </w:pPr>
          </w:p>
        </w:tc>
        <w:tc>
          <w:tcPr>
            <w:tcW w:w="867" w:type="dxa"/>
            <w:shd w:val="clear" w:color="auto" w:fill="auto"/>
            <w:hideMark/>
          </w:tcPr>
          <w:p w14:paraId="757868B6" w14:textId="77777777" w:rsidR="002F1A26" w:rsidRPr="00EF5447" w:rsidRDefault="002F1A26" w:rsidP="00BD096F">
            <w:pPr>
              <w:pStyle w:val="TAC"/>
            </w:pPr>
            <w:r w:rsidRPr="00EF5447">
              <w:t>1</w:t>
            </w:r>
          </w:p>
        </w:tc>
        <w:tc>
          <w:tcPr>
            <w:tcW w:w="1066" w:type="dxa"/>
            <w:shd w:val="clear" w:color="auto" w:fill="auto"/>
            <w:noWrap/>
          </w:tcPr>
          <w:p w14:paraId="27561118" w14:textId="77777777" w:rsidR="002F1A26" w:rsidRPr="00EF5447" w:rsidRDefault="002F1A26" w:rsidP="00BD096F">
            <w:pPr>
              <w:pStyle w:val="TAC"/>
            </w:pPr>
            <w:r w:rsidRPr="00EF5447">
              <w:t>1950</w:t>
            </w:r>
          </w:p>
        </w:tc>
        <w:tc>
          <w:tcPr>
            <w:tcW w:w="746" w:type="dxa"/>
            <w:shd w:val="clear" w:color="auto" w:fill="auto"/>
            <w:noWrap/>
          </w:tcPr>
          <w:p w14:paraId="2BDA8CAD" w14:textId="77777777" w:rsidR="002F1A26" w:rsidRPr="00EF5447" w:rsidRDefault="002F1A26" w:rsidP="00BD096F">
            <w:pPr>
              <w:pStyle w:val="TAC"/>
            </w:pPr>
            <w:r w:rsidRPr="00EF5447">
              <w:t>5</w:t>
            </w:r>
          </w:p>
        </w:tc>
        <w:tc>
          <w:tcPr>
            <w:tcW w:w="877" w:type="dxa"/>
            <w:shd w:val="clear" w:color="auto" w:fill="auto"/>
            <w:noWrap/>
          </w:tcPr>
          <w:p w14:paraId="7A53A335" w14:textId="77777777" w:rsidR="002F1A26" w:rsidRPr="00EF5447" w:rsidRDefault="002F1A26" w:rsidP="00BD096F">
            <w:pPr>
              <w:pStyle w:val="TAC"/>
            </w:pPr>
            <w:r w:rsidRPr="00EF5447">
              <w:t>25</w:t>
            </w:r>
          </w:p>
        </w:tc>
        <w:tc>
          <w:tcPr>
            <w:tcW w:w="1299" w:type="dxa"/>
            <w:shd w:val="clear" w:color="auto" w:fill="auto"/>
            <w:noWrap/>
          </w:tcPr>
          <w:p w14:paraId="75A92AB3" w14:textId="77777777" w:rsidR="002F1A26" w:rsidRPr="00EF5447" w:rsidRDefault="002F1A26" w:rsidP="00BD096F">
            <w:pPr>
              <w:pStyle w:val="TAC"/>
            </w:pPr>
            <w:r w:rsidRPr="00EF5447">
              <w:t>2140</w:t>
            </w:r>
          </w:p>
        </w:tc>
        <w:tc>
          <w:tcPr>
            <w:tcW w:w="700" w:type="dxa"/>
            <w:shd w:val="clear" w:color="auto" w:fill="auto"/>
          </w:tcPr>
          <w:p w14:paraId="75D81E5E" w14:textId="77777777" w:rsidR="002F1A26" w:rsidRPr="00EF5447" w:rsidRDefault="002F1A26" w:rsidP="00BD096F">
            <w:pPr>
              <w:pStyle w:val="TAC"/>
            </w:pPr>
            <w:r w:rsidRPr="00EF5447">
              <w:t>31.0</w:t>
            </w:r>
          </w:p>
        </w:tc>
        <w:tc>
          <w:tcPr>
            <w:tcW w:w="1248" w:type="dxa"/>
            <w:shd w:val="clear" w:color="auto" w:fill="auto"/>
          </w:tcPr>
          <w:p w14:paraId="7F11FA66" w14:textId="77777777" w:rsidR="002F1A26" w:rsidRPr="00EF5447" w:rsidRDefault="002F1A26" w:rsidP="00BD096F">
            <w:pPr>
              <w:pStyle w:val="TAC"/>
            </w:pPr>
            <w:r w:rsidRPr="00EF5447">
              <w:t>IMD2</w:t>
            </w:r>
          </w:p>
        </w:tc>
      </w:tr>
      <w:tr w:rsidR="002F1A26" w:rsidRPr="00EF5447" w14:paraId="450E8ECA" w14:textId="77777777" w:rsidTr="00BD096F">
        <w:trPr>
          <w:trHeight w:val="22"/>
          <w:jc w:val="center"/>
        </w:trPr>
        <w:tc>
          <w:tcPr>
            <w:tcW w:w="2258" w:type="dxa"/>
            <w:tcBorders>
              <w:top w:val="nil"/>
              <w:bottom w:val="nil"/>
            </w:tcBorders>
            <w:shd w:val="clear" w:color="auto" w:fill="auto"/>
            <w:hideMark/>
          </w:tcPr>
          <w:p w14:paraId="38444054" w14:textId="77777777" w:rsidR="002F1A26" w:rsidRPr="00EF5447" w:rsidRDefault="002F1A26" w:rsidP="00BD096F">
            <w:pPr>
              <w:pStyle w:val="TAC"/>
            </w:pPr>
          </w:p>
        </w:tc>
        <w:tc>
          <w:tcPr>
            <w:tcW w:w="867" w:type="dxa"/>
            <w:shd w:val="clear" w:color="auto" w:fill="auto"/>
            <w:hideMark/>
          </w:tcPr>
          <w:p w14:paraId="2D649DEC" w14:textId="77777777" w:rsidR="002F1A26" w:rsidRPr="00EF5447" w:rsidRDefault="002F1A26" w:rsidP="00BD096F">
            <w:pPr>
              <w:pStyle w:val="TAC"/>
            </w:pPr>
            <w:r w:rsidRPr="00EF5447">
              <w:t>3</w:t>
            </w:r>
          </w:p>
        </w:tc>
        <w:tc>
          <w:tcPr>
            <w:tcW w:w="1066" w:type="dxa"/>
            <w:shd w:val="clear" w:color="auto" w:fill="auto"/>
            <w:noWrap/>
          </w:tcPr>
          <w:p w14:paraId="080B448C" w14:textId="77777777" w:rsidR="002F1A26" w:rsidRPr="00EF5447" w:rsidRDefault="002F1A26" w:rsidP="00BD096F">
            <w:pPr>
              <w:pStyle w:val="TAC"/>
            </w:pPr>
            <w:r w:rsidRPr="00EF5447">
              <w:t>1775</w:t>
            </w:r>
          </w:p>
        </w:tc>
        <w:tc>
          <w:tcPr>
            <w:tcW w:w="746" w:type="dxa"/>
            <w:shd w:val="clear" w:color="auto" w:fill="auto"/>
            <w:noWrap/>
          </w:tcPr>
          <w:p w14:paraId="33517239" w14:textId="77777777" w:rsidR="002F1A26" w:rsidRPr="00EF5447" w:rsidRDefault="002F1A26" w:rsidP="00BD096F">
            <w:pPr>
              <w:pStyle w:val="TAC"/>
            </w:pPr>
            <w:r w:rsidRPr="00EF5447">
              <w:t>5</w:t>
            </w:r>
          </w:p>
        </w:tc>
        <w:tc>
          <w:tcPr>
            <w:tcW w:w="877" w:type="dxa"/>
            <w:shd w:val="clear" w:color="auto" w:fill="auto"/>
            <w:noWrap/>
          </w:tcPr>
          <w:p w14:paraId="5697B37F" w14:textId="77777777" w:rsidR="002F1A26" w:rsidRPr="00EF5447" w:rsidRDefault="002F1A26" w:rsidP="00BD096F">
            <w:pPr>
              <w:pStyle w:val="TAC"/>
            </w:pPr>
            <w:r w:rsidRPr="00EF5447">
              <w:t>25</w:t>
            </w:r>
          </w:p>
        </w:tc>
        <w:tc>
          <w:tcPr>
            <w:tcW w:w="1299" w:type="dxa"/>
            <w:shd w:val="clear" w:color="auto" w:fill="auto"/>
            <w:noWrap/>
          </w:tcPr>
          <w:p w14:paraId="14CDF139" w14:textId="77777777" w:rsidR="002F1A26" w:rsidRPr="00EF5447" w:rsidRDefault="002F1A26" w:rsidP="00BD096F">
            <w:pPr>
              <w:pStyle w:val="TAC"/>
            </w:pPr>
            <w:r w:rsidRPr="00EF5447">
              <w:t>1870</w:t>
            </w:r>
          </w:p>
        </w:tc>
        <w:tc>
          <w:tcPr>
            <w:tcW w:w="700" w:type="dxa"/>
            <w:shd w:val="clear" w:color="auto" w:fill="auto"/>
          </w:tcPr>
          <w:p w14:paraId="3BABC244" w14:textId="77777777" w:rsidR="002F1A26" w:rsidRPr="00EF5447" w:rsidRDefault="002F1A26" w:rsidP="00BD096F">
            <w:pPr>
              <w:pStyle w:val="TAC"/>
            </w:pPr>
            <w:r w:rsidRPr="00EF5447">
              <w:t>N/A</w:t>
            </w:r>
          </w:p>
        </w:tc>
        <w:tc>
          <w:tcPr>
            <w:tcW w:w="1248" w:type="dxa"/>
            <w:shd w:val="clear" w:color="auto" w:fill="auto"/>
          </w:tcPr>
          <w:p w14:paraId="47488B23" w14:textId="77777777" w:rsidR="002F1A26" w:rsidRPr="00EF5447" w:rsidRDefault="002F1A26" w:rsidP="00BD096F">
            <w:pPr>
              <w:pStyle w:val="TAC"/>
            </w:pPr>
            <w:r w:rsidRPr="00EF5447">
              <w:t>N/A</w:t>
            </w:r>
          </w:p>
        </w:tc>
      </w:tr>
      <w:tr w:rsidR="002F1A26" w:rsidRPr="00EF5447" w14:paraId="78603163" w14:textId="77777777" w:rsidTr="00BD096F">
        <w:trPr>
          <w:trHeight w:val="22"/>
          <w:jc w:val="center"/>
        </w:trPr>
        <w:tc>
          <w:tcPr>
            <w:tcW w:w="2258" w:type="dxa"/>
            <w:tcBorders>
              <w:top w:val="nil"/>
              <w:bottom w:val="single" w:sz="4" w:space="0" w:color="auto"/>
            </w:tcBorders>
            <w:shd w:val="clear" w:color="auto" w:fill="auto"/>
          </w:tcPr>
          <w:p w14:paraId="5A88A363" w14:textId="77777777" w:rsidR="002F1A26" w:rsidRPr="00EF5447" w:rsidRDefault="002F1A26" w:rsidP="00BD096F">
            <w:pPr>
              <w:pStyle w:val="TAC"/>
            </w:pPr>
          </w:p>
        </w:tc>
        <w:tc>
          <w:tcPr>
            <w:tcW w:w="867" w:type="dxa"/>
            <w:shd w:val="clear" w:color="auto" w:fill="auto"/>
          </w:tcPr>
          <w:p w14:paraId="46F0FC29" w14:textId="77777777" w:rsidR="002F1A26" w:rsidRPr="00EF5447" w:rsidRDefault="002F1A26" w:rsidP="00BD096F">
            <w:pPr>
              <w:pStyle w:val="TAC"/>
            </w:pPr>
            <w:r w:rsidRPr="00EF5447">
              <w:t>n77</w:t>
            </w:r>
          </w:p>
        </w:tc>
        <w:tc>
          <w:tcPr>
            <w:tcW w:w="1066" w:type="dxa"/>
            <w:shd w:val="clear" w:color="auto" w:fill="auto"/>
            <w:noWrap/>
          </w:tcPr>
          <w:p w14:paraId="260679A7" w14:textId="77777777" w:rsidR="002F1A26" w:rsidRPr="00EF5447" w:rsidRDefault="002F1A26" w:rsidP="00BD096F">
            <w:pPr>
              <w:pStyle w:val="TAC"/>
            </w:pPr>
            <w:r w:rsidRPr="00EF5447">
              <w:t>3915</w:t>
            </w:r>
          </w:p>
        </w:tc>
        <w:tc>
          <w:tcPr>
            <w:tcW w:w="746" w:type="dxa"/>
            <w:shd w:val="clear" w:color="auto" w:fill="auto"/>
            <w:noWrap/>
          </w:tcPr>
          <w:p w14:paraId="6175BD74" w14:textId="77777777" w:rsidR="002F1A26" w:rsidRPr="00EF5447" w:rsidRDefault="002F1A26" w:rsidP="00BD096F">
            <w:pPr>
              <w:pStyle w:val="TAC"/>
            </w:pPr>
            <w:r w:rsidRPr="00EF5447">
              <w:t>10</w:t>
            </w:r>
          </w:p>
        </w:tc>
        <w:tc>
          <w:tcPr>
            <w:tcW w:w="877" w:type="dxa"/>
            <w:shd w:val="clear" w:color="auto" w:fill="auto"/>
            <w:noWrap/>
          </w:tcPr>
          <w:p w14:paraId="7CF1F769" w14:textId="77777777" w:rsidR="002F1A26" w:rsidRPr="00EF5447" w:rsidRDefault="002F1A26" w:rsidP="00BD096F">
            <w:pPr>
              <w:pStyle w:val="TAC"/>
            </w:pPr>
            <w:r w:rsidRPr="00EF5447">
              <w:t>50</w:t>
            </w:r>
          </w:p>
        </w:tc>
        <w:tc>
          <w:tcPr>
            <w:tcW w:w="1299" w:type="dxa"/>
            <w:shd w:val="clear" w:color="auto" w:fill="auto"/>
            <w:noWrap/>
          </w:tcPr>
          <w:p w14:paraId="69AD630A" w14:textId="77777777" w:rsidR="002F1A26" w:rsidRPr="00EF5447" w:rsidRDefault="002F1A26" w:rsidP="00BD096F">
            <w:pPr>
              <w:pStyle w:val="TAC"/>
            </w:pPr>
            <w:r w:rsidRPr="00EF5447">
              <w:t>3915</w:t>
            </w:r>
          </w:p>
        </w:tc>
        <w:tc>
          <w:tcPr>
            <w:tcW w:w="700" w:type="dxa"/>
            <w:shd w:val="clear" w:color="auto" w:fill="auto"/>
          </w:tcPr>
          <w:p w14:paraId="3BBD660D" w14:textId="77777777" w:rsidR="002F1A26" w:rsidRPr="00EF5447" w:rsidRDefault="002F1A26" w:rsidP="00BD096F">
            <w:pPr>
              <w:pStyle w:val="TAC"/>
            </w:pPr>
            <w:r w:rsidRPr="00EF5447">
              <w:t>N/A</w:t>
            </w:r>
          </w:p>
        </w:tc>
        <w:tc>
          <w:tcPr>
            <w:tcW w:w="1248" w:type="dxa"/>
            <w:shd w:val="clear" w:color="auto" w:fill="auto"/>
          </w:tcPr>
          <w:p w14:paraId="6C00DE61" w14:textId="77777777" w:rsidR="002F1A26" w:rsidRPr="00EF5447" w:rsidRDefault="002F1A26" w:rsidP="00BD096F">
            <w:pPr>
              <w:pStyle w:val="TAC"/>
            </w:pPr>
            <w:r w:rsidRPr="00EF5447">
              <w:t>N/A</w:t>
            </w:r>
          </w:p>
        </w:tc>
      </w:tr>
      <w:tr w:rsidR="002F1A26" w:rsidRPr="00EF5447" w14:paraId="01ADD9E6" w14:textId="77777777" w:rsidTr="00BD096F">
        <w:trPr>
          <w:trHeight w:val="22"/>
          <w:jc w:val="center"/>
        </w:trPr>
        <w:tc>
          <w:tcPr>
            <w:tcW w:w="2258" w:type="dxa"/>
            <w:tcBorders>
              <w:top w:val="nil"/>
              <w:bottom w:val="nil"/>
            </w:tcBorders>
            <w:shd w:val="clear" w:color="auto" w:fill="auto"/>
          </w:tcPr>
          <w:p w14:paraId="1D539070" w14:textId="77777777" w:rsidR="002F1A26" w:rsidRPr="00EF5447" w:rsidRDefault="002F1A26" w:rsidP="00BD096F">
            <w:pPr>
              <w:pStyle w:val="TAC"/>
            </w:pPr>
            <w:r w:rsidRPr="00EF5447">
              <w:t>DC_1A_n3A-n77A</w:t>
            </w:r>
          </w:p>
          <w:p w14:paraId="29D8DAB3" w14:textId="77777777" w:rsidR="002F1A26" w:rsidRPr="00EF5447" w:rsidRDefault="002F1A26" w:rsidP="00BD096F">
            <w:pPr>
              <w:pStyle w:val="TAC"/>
            </w:pPr>
            <w:r w:rsidRPr="00EF5447">
              <w:t>DC_1A_n3A-n77(2A)</w:t>
            </w:r>
          </w:p>
        </w:tc>
        <w:tc>
          <w:tcPr>
            <w:tcW w:w="867" w:type="dxa"/>
            <w:shd w:val="clear" w:color="auto" w:fill="auto"/>
          </w:tcPr>
          <w:p w14:paraId="7F4ADFD6" w14:textId="77777777" w:rsidR="002F1A26" w:rsidRPr="00EF5447" w:rsidRDefault="002F1A26" w:rsidP="00BD096F">
            <w:pPr>
              <w:pStyle w:val="TAC"/>
            </w:pPr>
            <w:r w:rsidRPr="00EF5447">
              <w:rPr>
                <w:rFonts w:cs="Arial"/>
                <w:szCs w:val="18"/>
              </w:rPr>
              <w:t>1</w:t>
            </w:r>
          </w:p>
        </w:tc>
        <w:tc>
          <w:tcPr>
            <w:tcW w:w="1066" w:type="dxa"/>
            <w:shd w:val="clear" w:color="auto" w:fill="auto"/>
            <w:noWrap/>
          </w:tcPr>
          <w:p w14:paraId="767A1AA3" w14:textId="77777777" w:rsidR="002F1A26" w:rsidRPr="00EF5447" w:rsidRDefault="002F1A26" w:rsidP="00BD096F">
            <w:pPr>
              <w:pStyle w:val="TAC"/>
            </w:pPr>
            <w:r w:rsidRPr="00EF5447">
              <w:rPr>
                <w:rFonts w:cs="Arial"/>
                <w:szCs w:val="18"/>
                <w:lang w:eastAsia="ko-KR"/>
              </w:rPr>
              <w:t>1950</w:t>
            </w:r>
          </w:p>
        </w:tc>
        <w:tc>
          <w:tcPr>
            <w:tcW w:w="746" w:type="dxa"/>
            <w:shd w:val="clear" w:color="auto" w:fill="auto"/>
            <w:noWrap/>
          </w:tcPr>
          <w:p w14:paraId="455CCFD5" w14:textId="77777777" w:rsidR="002F1A26" w:rsidRPr="00EF5447" w:rsidRDefault="002F1A26" w:rsidP="00BD096F">
            <w:pPr>
              <w:pStyle w:val="TAC"/>
            </w:pPr>
            <w:r w:rsidRPr="00EF5447">
              <w:rPr>
                <w:rFonts w:cs="Arial"/>
                <w:szCs w:val="18"/>
                <w:lang w:eastAsia="ko-KR"/>
              </w:rPr>
              <w:t>5</w:t>
            </w:r>
          </w:p>
        </w:tc>
        <w:tc>
          <w:tcPr>
            <w:tcW w:w="877" w:type="dxa"/>
            <w:shd w:val="clear" w:color="auto" w:fill="auto"/>
            <w:noWrap/>
          </w:tcPr>
          <w:p w14:paraId="149DF885" w14:textId="77777777" w:rsidR="002F1A26" w:rsidRPr="00EF5447" w:rsidRDefault="002F1A26" w:rsidP="00BD096F">
            <w:pPr>
              <w:pStyle w:val="TAC"/>
            </w:pPr>
            <w:r w:rsidRPr="00EF5447">
              <w:rPr>
                <w:rFonts w:cs="Arial"/>
                <w:szCs w:val="18"/>
                <w:lang w:eastAsia="ko-KR"/>
              </w:rPr>
              <w:t>25</w:t>
            </w:r>
          </w:p>
        </w:tc>
        <w:tc>
          <w:tcPr>
            <w:tcW w:w="1299" w:type="dxa"/>
            <w:shd w:val="clear" w:color="auto" w:fill="auto"/>
            <w:noWrap/>
          </w:tcPr>
          <w:p w14:paraId="0B53CD80" w14:textId="77777777" w:rsidR="002F1A26" w:rsidRPr="00EF5447" w:rsidRDefault="002F1A26" w:rsidP="00BD096F">
            <w:pPr>
              <w:pStyle w:val="TAC"/>
            </w:pPr>
            <w:r w:rsidRPr="00EF5447">
              <w:rPr>
                <w:rFonts w:cs="Arial"/>
                <w:szCs w:val="18"/>
                <w:lang w:eastAsia="ko-KR"/>
              </w:rPr>
              <w:t>2140</w:t>
            </w:r>
          </w:p>
        </w:tc>
        <w:tc>
          <w:tcPr>
            <w:tcW w:w="700" w:type="dxa"/>
            <w:shd w:val="clear" w:color="auto" w:fill="auto"/>
          </w:tcPr>
          <w:p w14:paraId="28FF7068" w14:textId="77777777" w:rsidR="002F1A26" w:rsidRPr="00EF5447" w:rsidRDefault="002F1A26" w:rsidP="00BD096F">
            <w:pPr>
              <w:pStyle w:val="TAC"/>
            </w:pPr>
            <w:r w:rsidRPr="00EF5447">
              <w:rPr>
                <w:rFonts w:cs="Arial"/>
                <w:szCs w:val="18"/>
              </w:rPr>
              <w:t>N/A</w:t>
            </w:r>
          </w:p>
        </w:tc>
        <w:tc>
          <w:tcPr>
            <w:tcW w:w="1248" w:type="dxa"/>
            <w:shd w:val="clear" w:color="auto" w:fill="auto"/>
          </w:tcPr>
          <w:p w14:paraId="6A881581" w14:textId="77777777" w:rsidR="002F1A26" w:rsidRPr="00EF5447" w:rsidRDefault="002F1A26" w:rsidP="00BD096F">
            <w:pPr>
              <w:pStyle w:val="TAC"/>
            </w:pPr>
            <w:r w:rsidRPr="00EF5447">
              <w:rPr>
                <w:rFonts w:cs="Arial"/>
                <w:szCs w:val="18"/>
              </w:rPr>
              <w:t>N/A</w:t>
            </w:r>
          </w:p>
        </w:tc>
      </w:tr>
      <w:tr w:rsidR="002F1A26" w:rsidRPr="00EF5447" w14:paraId="22BDF174" w14:textId="77777777" w:rsidTr="00BD096F">
        <w:trPr>
          <w:trHeight w:val="22"/>
          <w:jc w:val="center"/>
        </w:trPr>
        <w:tc>
          <w:tcPr>
            <w:tcW w:w="2258" w:type="dxa"/>
            <w:tcBorders>
              <w:top w:val="nil"/>
              <w:bottom w:val="nil"/>
            </w:tcBorders>
            <w:shd w:val="clear" w:color="auto" w:fill="auto"/>
          </w:tcPr>
          <w:p w14:paraId="058CEC7A" w14:textId="77777777" w:rsidR="002F1A26" w:rsidRPr="00EF5447" w:rsidRDefault="002F1A26" w:rsidP="00BD096F">
            <w:pPr>
              <w:pStyle w:val="TAC"/>
            </w:pPr>
          </w:p>
        </w:tc>
        <w:tc>
          <w:tcPr>
            <w:tcW w:w="867" w:type="dxa"/>
            <w:shd w:val="clear" w:color="auto" w:fill="auto"/>
          </w:tcPr>
          <w:p w14:paraId="0A58C657" w14:textId="77777777" w:rsidR="002F1A26" w:rsidRPr="00EF5447" w:rsidRDefault="002F1A26" w:rsidP="00BD096F">
            <w:pPr>
              <w:pStyle w:val="TAC"/>
            </w:pPr>
            <w:r w:rsidRPr="00EF5447">
              <w:rPr>
                <w:rFonts w:cs="Arial"/>
                <w:szCs w:val="18"/>
              </w:rPr>
              <w:t>n3</w:t>
            </w:r>
          </w:p>
        </w:tc>
        <w:tc>
          <w:tcPr>
            <w:tcW w:w="1066" w:type="dxa"/>
            <w:shd w:val="clear" w:color="auto" w:fill="auto"/>
            <w:noWrap/>
          </w:tcPr>
          <w:p w14:paraId="0ABD9CB0" w14:textId="77777777" w:rsidR="002F1A26" w:rsidRPr="00EF5447" w:rsidRDefault="002F1A26" w:rsidP="00BD096F">
            <w:pPr>
              <w:pStyle w:val="TAC"/>
            </w:pPr>
            <w:r w:rsidRPr="00EF5447">
              <w:rPr>
                <w:rFonts w:cs="Arial"/>
                <w:szCs w:val="18"/>
                <w:lang w:eastAsia="ko-KR"/>
              </w:rPr>
              <w:t>1750</w:t>
            </w:r>
          </w:p>
        </w:tc>
        <w:tc>
          <w:tcPr>
            <w:tcW w:w="746" w:type="dxa"/>
            <w:shd w:val="clear" w:color="auto" w:fill="auto"/>
            <w:noWrap/>
          </w:tcPr>
          <w:p w14:paraId="2730D326" w14:textId="77777777" w:rsidR="002F1A26" w:rsidRPr="00EF5447" w:rsidRDefault="002F1A26" w:rsidP="00BD096F">
            <w:pPr>
              <w:pStyle w:val="TAC"/>
            </w:pPr>
            <w:r w:rsidRPr="00EF5447">
              <w:rPr>
                <w:rFonts w:cs="Arial"/>
                <w:szCs w:val="18"/>
                <w:lang w:eastAsia="ko-KR"/>
              </w:rPr>
              <w:t>5</w:t>
            </w:r>
          </w:p>
        </w:tc>
        <w:tc>
          <w:tcPr>
            <w:tcW w:w="877" w:type="dxa"/>
            <w:shd w:val="clear" w:color="auto" w:fill="auto"/>
            <w:noWrap/>
          </w:tcPr>
          <w:p w14:paraId="1721291F" w14:textId="77777777" w:rsidR="002F1A26" w:rsidRPr="00EF5447" w:rsidRDefault="002F1A26" w:rsidP="00BD096F">
            <w:pPr>
              <w:pStyle w:val="TAC"/>
            </w:pPr>
            <w:r w:rsidRPr="00EF5447">
              <w:rPr>
                <w:rFonts w:cs="Arial"/>
                <w:szCs w:val="18"/>
                <w:lang w:eastAsia="ko-KR"/>
              </w:rPr>
              <w:t>25</w:t>
            </w:r>
          </w:p>
        </w:tc>
        <w:tc>
          <w:tcPr>
            <w:tcW w:w="1299" w:type="dxa"/>
            <w:shd w:val="clear" w:color="auto" w:fill="auto"/>
            <w:noWrap/>
          </w:tcPr>
          <w:p w14:paraId="6E334A10" w14:textId="77777777" w:rsidR="002F1A26" w:rsidRPr="00EF5447" w:rsidRDefault="002F1A26" w:rsidP="00BD096F">
            <w:pPr>
              <w:pStyle w:val="TAC"/>
            </w:pPr>
            <w:r w:rsidRPr="00EF5447">
              <w:rPr>
                <w:rFonts w:cs="Arial"/>
                <w:szCs w:val="18"/>
                <w:lang w:eastAsia="ko-KR"/>
              </w:rPr>
              <w:t>1845</w:t>
            </w:r>
          </w:p>
        </w:tc>
        <w:tc>
          <w:tcPr>
            <w:tcW w:w="700" w:type="dxa"/>
            <w:shd w:val="clear" w:color="auto" w:fill="auto"/>
          </w:tcPr>
          <w:p w14:paraId="40AD280F" w14:textId="77777777" w:rsidR="002F1A26" w:rsidRPr="00EF5447" w:rsidRDefault="002F1A26" w:rsidP="00BD096F">
            <w:pPr>
              <w:pStyle w:val="TAC"/>
            </w:pPr>
            <w:r w:rsidRPr="00EF5447">
              <w:rPr>
                <w:rFonts w:cs="Arial"/>
                <w:szCs w:val="18"/>
              </w:rPr>
              <w:t>N/A</w:t>
            </w:r>
          </w:p>
        </w:tc>
        <w:tc>
          <w:tcPr>
            <w:tcW w:w="1248" w:type="dxa"/>
            <w:shd w:val="clear" w:color="auto" w:fill="auto"/>
          </w:tcPr>
          <w:p w14:paraId="4DE69A65" w14:textId="77777777" w:rsidR="002F1A26" w:rsidRPr="00EF5447" w:rsidRDefault="002F1A26" w:rsidP="00BD096F">
            <w:pPr>
              <w:pStyle w:val="TAC"/>
            </w:pPr>
            <w:r w:rsidRPr="00EF5447">
              <w:rPr>
                <w:rFonts w:cs="Arial"/>
                <w:szCs w:val="18"/>
              </w:rPr>
              <w:t>N/A</w:t>
            </w:r>
          </w:p>
        </w:tc>
      </w:tr>
      <w:tr w:rsidR="002F1A26" w:rsidRPr="00EF5447" w14:paraId="4ED3937E" w14:textId="77777777" w:rsidTr="00BD096F">
        <w:trPr>
          <w:trHeight w:val="22"/>
          <w:jc w:val="center"/>
        </w:trPr>
        <w:tc>
          <w:tcPr>
            <w:tcW w:w="2258" w:type="dxa"/>
            <w:tcBorders>
              <w:top w:val="nil"/>
              <w:bottom w:val="nil"/>
            </w:tcBorders>
            <w:shd w:val="clear" w:color="auto" w:fill="auto"/>
          </w:tcPr>
          <w:p w14:paraId="6BE4C408" w14:textId="77777777" w:rsidR="002F1A26" w:rsidRPr="00EF5447" w:rsidRDefault="002F1A26" w:rsidP="00BD096F">
            <w:pPr>
              <w:pStyle w:val="TAC"/>
            </w:pPr>
          </w:p>
        </w:tc>
        <w:tc>
          <w:tcPr>
            <w:tcW w:w="867" w:type="dxa"/>
            <w:shd w:val="clear" w:color="auto" w:fill="auto"/>
          </w:tcPr>
          <w:p w14:paraId="42415F64" w14:textId="77777777" w:rsidR="002F1A26" w:rsidRPr="00EF5447" w:rsidRDefault="002F1A26" w:rsidP="00BD096F">
            <w:pPr>
              <w:pStyle w:val="TAC"/>
            </w:pPr>
            <w:r w:rsidRPr="00EF5447">
              <w:rPr>
                <w:rFonts w:cs="Arial"/>
                <w:szCs w:val="18"/>
              </w:rPr>
              <w:t>n77</w:t>
            </w:r>
          </w:p>
        </w:tc>
        <w:tc>
          <w:tcPr>
            <w:tcW w:w="1066" w:type="dxa"/>
            <w:shd w:val="clear" w:color="auto" w:fill="auto"/>
            <w:noWrap/>
          </w:tcPr>
          <w:p w14:paraId="60F55C2A" w14:textId="77777777" w:rsidR="002F1A26" w:rsidRPr="00EF5447" w:rsidRDefault="002F1A26" w:rsidP="00BD096F">
            <w:pPr>
              <w:pStyle w:val="TAC"/>
            </w:pPr>
            <w:r w:rsidRPr="00EF5447">
              <w:rPr>
                <w:rFonts w:cs="Arial"/>
                <w:szCs w:val="18"/>
                <w:lang w:eastAsia="ko-KR"/>
              </w:rPr>
              <w:t>3700</w:t>
            </w:r>
          </w:p>
        </w:tc>
        <w:tc>
          <w:tcPr>
            <w:tcW w:w="746" w:type="dxa"/>
            <w:shd w:val="clear" w:color="auto" w:fill="auto"/>
            <w:noWrap/>
          </w:tcPr>
          <w:p w14:paraId="3FDD931F" w14:textId="77777777" w:rsidR="002F1A26" w:rsidRPr="00EF5447" w:rsidRDefault="002F1A26" w:rsidP="00BD096F">
            <w:pPr>
              <w:pStyle w:val="TAC"/>
            </w:pPr>
            <w:r w:rsidRPr="00EF5447">
              <w:rPr>
                <w:rFonts w:cs="Arial"/>
                <w:szCs w:val="18"/>
                <w:lang w:eastAsia="ko-KR"/>
              </w:rPr>
              <w:t>10</w:t>
            </w:r>
          </w:p>
        </w:tc>
        <w:tc>
          <w:tcPr>
            <w:tcW w:w="877" w:type="dxa"/>
            <w:shd w:val="clear" w:color="auto" w:fill="auto"/>
            <w:noWrap/>
          </w:tcPr>
          <w:p w14:paraId="3261DA43" w14:textId="77777777" w:rsidR="002F1A26" w:rsidRPr="00EF5447" w:rsidRDefault="002F1A26" w:rsidP="00BD096F">
            <w:pPr>
              <w:pStyle w:val="TAC"/>
            </w:pPr>
            <w:r w:rsidRPr="00EF5447">
              <w:rPr>
                <w:rFonts w:cs="Arial"/>
                <w:szCs w:val="18"/>
                <w:lang w:eastAsia="ko-KR"/>
              </w:rPr>
              <w:t>50</w:t>
            </w:r>
          </w:p>
        </w:tc>
        <w:tc>
          <w:tcPr>
            <w:tcW w:w="1299" w:type="dxa"/>
            <w:shd w:val="clear" w:color="auto" w:fill="auto"/>
            <w:noWrap/>
          </w:tcPr>
          <w:p w14:paraId="6EFF198C" w14:textId="77777777" w:rsidR="002F1A26" w:rsidRPr="00EF5447" w:rsidRDefault="002F1A26" w:rsidP="00BD096F">
            <w:pPr>
              <w:pStyle w:val="TAC"/>
            </w:pPr>
            <w:r w:rsidRPr="00EF5447">
              <w:rPr>
                <w:rFonts w:cs="Arial"/>
                <w:szCs w:val="18"/>
                <w:lang w:eastAsia="ko-KR"/>
              </w:rPr>
              <w:t>3700</w:t>
            </w:r>
          </w:p>
        </w:tc>
        <w:tc>
          <w:tcPr>
            <w:tcW w:w="700" w:type="dxa"/>
            <w:shd w:val="clear" w:color="auto" w:fill="auto"/>
          </w:tcPr>
          <w:p w14:paraId="4B840E90" w14:textId="77777777" w:rsidR="002F1A26" w:rsidRPr="00EF5447" w:rsidRDefault="002F1A26" w:rsidP="00BD096F">
            <w:pPr>
              <w:pStyle w:val="TAC"/>
            </w:pPr>
            <w:r w:rsidRPr="00EF5447">
              <w:rPr>
                <w:rFonts w:cs="Arial"/>
                <w:szCs w:val="18"/>
              </w:rPr>
              <w:t>28.4</w:t>
            </w:r>
          </w:p>
        </w:tc>
        <w:tc>
          <w:tcPr>
            <w:tcW w:w="1248" w:type="dxa"/>
            <w:shd w:val="clear" w:color="auto" w:fill="auto"/>
          </w:tcPr>
          <w:p w14:paraId="242F8A26" w14:textId="77777777" w:rsidR="002F1A26" w:rsidRPr="00EF5447" w:rsidRDefault="002F1A26" w:rsidP="00BD096F">
            <w:pPr>
              <w:pStyle w:val="TAC"/>
            </w:pPr>
            <w:r w:rsidRPr="00EF5447">
              <w:rPr>
                <w:rFonts w:cs="Arial"/>
                <w:szCs w:val="18"/>
              </w:rPr>
              <w:t>IMD2</w:t>
            </w:r>
          </w:p>
        </w:tc>
      </w:tr>
      <w:tr w:rsidR="002F1A26" w:rsidRPr="00EF5447" w14:paraId="329E0F87" w14:textId="77777777" w:rsidTr="00BD096F">
        <w:trPr>
          <w:trHeight w:val="22"/>
          <w:jc w:val="center"/>
        </w:trPr>
        <w:tc>
          <w:tcPr>
            <w:tcW w:w="2258" w:type="dxa"/>
            <w:tcBorders>
              <w:top w:val="nil"/>
              <w:bottom w:val="nil"/>
            </w:tcBorders>
            <w:shd w:val="clear" w:color="auto" w:fill="auto"/>
          </w:tcPr>
          <w:p w14:paraId="25CE31C0" w14:textId="77777777" w:rsidR="002F1A26" w:rsidRPr="00EF5447" w:rsidRDefault="002F1A26" w:rsidP="00BD096F">
            <w:pPr>
              <w:pStyle w:val="TAC"/>
            </w:pPr>
          </w:p>
        </w:tc>
        <w:tc>
          <w:tcPr>
            <w:tcW w:w="867" w:type="dxa"/>
            <w:shd w:val="clear" w:color="auto" w:fill="auto"/>
          </w:tcPr>
          <w:p w14:paraId="72575895" w14:textId="77777777" w:rsidR="002F1A26" w:rsidRPr="00EF5447" w:rsidRDefault="002F1A26" w:rsidP="00BD096F">
            <w:pPr>
              <w:pStyle w:val="TAC"/>
            </w:pPr>
            <w:r w:rsidRPr="00EF5447">
              <w:rPr>
                <w:rFonts w:cs="Arial"/>
                <w:szCs w:val="18"/>
              </w:rPr>
              <w:t>1</w:t>
            </w:r>
          </w:p>
        </w:tc>
        <w:tc>
          <w:tcPr>
            <w:tcW w:w="1066" w:type="dxa"/>
            <w:shd w:val="clear" w:color="auto" w:fill="auto"/>
            <w:noWrap/>
          </w:tcPr>
          <w:p w14:paraId="1BEE310F" w14:textId="77777777" w:rsidR="002F1A26" w:rsidRPr="00EF5447" w:rsidRDefault="002F1A26" w:rsidP="00BD096F">
            <w:pPr>
              <w:pStyle w:val="TAC"/>
            </w:pPr>
            <w:r w:rsidRPr="00EF5447">
              <w:rPr>
                <w:rFonts w:cs="Arial"/>
                <w:szCs w:val="18"/>
              </w:rPr>
              <w:t>1950</w:t>
            </w:r>
          </w:p>
        </w:tc>
        <w:tc>
          <w:tcPr>
            <w:tcW w:w="746" w:type="dxa"/>
            <w:shd w:val="clear" w:color="auto" w:fill="auto"/>
            <w:noWrap/>
          </w:tcPr>
          <w:p w14:paraId="1BDCD9B4" w14:textId="77777777" w:rsidR="002F1A26" w:rsidRPr="00EF5447" w:rsidRDefault="002F1A26" w:rsidP="00BD096F">
            <w:pPr>
              <w:pStyle w:val="TAC"/>
            </w:pPr>
            <w:r w:rsidRPr="00EF5447">
              <w:rPr>
                <w:rFonts w:cs="Arial"/>
                <w:szCs w:val="18"/>
              </w:rPr>
              <w:t>5</w:t>
            </w:r>
          </w:p>
        </w:tc>
        <w:tc>
          <w:tcPr>
            <w:tcW w:w="877" w:type="dxa"/>
            <w:shd w:val="clear" w:color="auto" w:fill="auto"/>
            <w:noWrap/>
          </w:tcPr>
          <w:p w14:paraId="02988C49" w14:textId="77777777" w:rsidR="002F1A26" w:rsidRPr="00EF5447" w:rsidRDefault="002F1A26" w:rsidP="00BD096F">
            <w:pPr>
              <w:pStyle w:val="TAC"/>
            </w:pPr>
            <w:r w:rsidRPr="00EF5447">
              <w:rPr>
                <w:rFonts w:cs="Arial"/>
                <w:szCs w:val="18"/>
              </w:rPr>
              <w:t>25</w:t>
            </w:r>
          </w:p>
        </w:tc>
        <w:tc>
          <w:tcPr>
            <w:tcW w:w="1299" w:type="dxa"/>
            <w:shd w:val="clear" w:color="auto" w:fill="auto"/>
            <w:noWrap/>
          </w:tcPr>
          <w:p w14:paraId="314A8158" w14:textId="77777777" w:rsidR="002F1A26" w:rsidRPr="00EF5447" w:rsidRDefault="002F1A26" w:rsidP="00BD096F">
            <w:pPr>
              <w:pStyle w:val="TAC"/>
            </w:pPr>
            <w:r w:rsidRPr="00EF5447">
              <w:rPr>
                <w:rFonts w:cs="Arial"/>
                <w:szCs w:val="18"/>
              </w:rPr>
              <w:t>2140</w:t>
            </w:r>
          </w:p>
        </w:tc>
        <w:tc>
          <w:tcPr>
            <w:tcW w:w="700" w:type="dxa"/>
            <w:shd w:val="clear" w:color="auto" w:fill="auto"/>
          </w:tcPr>
          <w:p w14:paraId="1250E8FC" w14:textId="77777777" w:rsidR="002F1A26" w:rsidRPr="00EF5447" w:rsidRDefault="002F1A26" w:rsidP="00BD096F">
            <w:pPr>
              <w:pStyle w:val="TAC"/>
            </w:pPr>
            <w:r w:rsidRPr="00EF5447">
              <w:rPr>
                <w:rFonts w:cs="Arial"/>
                <w:szCs w:val="18"/>
              </w:rPr>
              <w:t>N/A</w:t>
            </w:r>
          </w:p>
        </w:tc>
        <w:tc>
          <w:tcPr>
            <w:tcW w:w="1248" w:type="dxa"/>
            <w:shd w:val="clear" w:color="auto" w:fill="auto"/>
          </w:tcPr>
          <w:p w14:paraId="4506D820" w14:textId="77777777" w:rsidR="002F1A26" w:rsidRPr="00EF5447" w:rsidRDefault="002F1A26" w:rsidP="00BD096F">
            <w:pPr>
              <w:pStyle w:val="TAC"/>
            </w:pPr>
            <w:r w:rsidRPr="00EF5447">
              <w:rPr>
                <w:rFonts w:cs="Arial"/>
                <w:szCs w:val="18"/>
              </w:rPr>
              <w:t>N/A</w:t>
            </w:r>
          </w:p>
        </w:tc>
      </w:tr>
      <w:tr w:rsidR="002F1A26" w:rsidRPr="00EF5447" w14:paraId="58F6D26A" w14:textId="77777777" w:rsidTr="00BD096F">
        <w:trPr>
          <w:trHeight w:val="22"/>
          <w:jc w:val="center"/>
        </w:trPr>
        <w:tc>
          <w:tcPr>
            <w:tcW w:w="2258" w:type="dxa"/>
            <w:tcBorders>
              <w:top w:val="nil"/>
              <w:bottom w:val="nil"/>
            </w:tcBorders>
            <w:shd w:val="clear" w:color="auto" w:fill="auto"/>
          </w:tcPr>
          <w:p w14:paraId="74C687F4" w14:textId="77777777" w:rsidR="002F1A26" w:rsidRPr="00EF5447" w:rsidRDefault="002F1A26" w:rsidP="00BD096F">
            <w:pPr>
              <w:pStyle w:val="TAC"/>
            </w:pPr>
          </w:p>
        </w:tc>
        <w:tc>
          <w:tcPr>
            <w:tcW w:w="867" w:type="dxa"/>
            <w:shd w:val="clear" w:color="auto" w:fill="auto"/>
          </w:tcPr>
          <w:p w14:paraId="7F5A9AA4" w14:textId="77777777" w:rsidR="002F1A26" w:rsidRPr="00EF5447" w:rsidRDefault="002F1A26" w:rsidP="00BD096F">
            <w:pPr>
              <w:pStyle w:val="TAC"/>
            </w:pPr>
            <w:r w:rsidRPr="00EF5447">
              <w:rPr>
                <w:rFonts w:cs="Arial"/>
                <w:szCs w:val="18"/>
              </w:rPr>
              <w:t>n3</w:t>
            </w:r>
          </w:p>
        </w:tc>
        <w:tc>
          <w:tcPr>
            <w:tcW w:w="1066" w:type="dxa"/>
            <w:shd w:val="clear" w:color="auto" w:fill="auto"/>
            <w:noWrap/>
          </w:tcPr>
          <w:p w14:paraId="51EB8149" w14:textId="77777777" w:rsidR="002F1A26" w:rsidRPr="00EF5447" w:rsidRDefault="002F1A26" w:rsidP="00BD096F">
            <w:pPr>
              <w:pStyle w:val="TAC"/>
            </w:pPr>
            <w:r w:rsidRPr="00EF5447">
              <w:rPr>
                <w:rFonts w:cs="Arial"/>
                <w:szCs w:val="18"/>
              </w:rPr>
              <w:t>1770</w:t>
            </w:r>
          </w:p>
        </w:tc>
        <w:tc>
          <w:tcPr>
            <w:tcW w:w="746" w:type="dxa"/>
            <w:shd w:val="clear" w:color="auto" w:fill="auto"/>
            <w:noWrap/>
          </w:tcPr>
          <w:p w14:paraId="52CBA329" w14:textId="77777777" w:rsidR="002F1A26" w:rsidRPr="00EF5447" w:rsidRDefault="002F1A26" w:rsidP="00BD096F">
            <w:pPr>
              <w:pStyle w:val="TAC"/>
            </w:pPr>
            <w:r w:rsidRPr="00EF5447">
              <w:rPr>
                <w:rFonts w:cs="Arial"/>
                <w:szCs w:val="18"/>
              </w:rPr>
              <w:t>5</w:t>
            </w:r>
          </w:p>
        </w:tc>
        <w:tc>
          <w:tcPr>
            <w:tcW w:w="877" w:type="dxa"/>
            <w:shd w:val="clear" w:color="auto" w:fill="auto"/>
            <w:noWrap/>
          </w:tcPr>
          <w:p w14:paraId="693F4D55" w14:textId="77777777" w:rsidR="002F1A26" w:rsidRPr="00EF5447" w:rsidRDefault="002F1A26" w:rsidP="00BD096F">
            <w:pPr>
              <w:pStyle w:val="TAC"/>
            </w:pPr>
            <w:r w:rsidRPr="00EF5447">
              <w:rPr>
                <w:rFonts w:cs="Arial"/>
                <w:szCs w:val="18"/>
              </w:rPr>
              <w:t>25</w:t>
            </w:r>
          </w:p>
        </w:tc>
        <w:tc>
          <w:tcPr>
            <w:tcW w:w="1299" w:type="dxa"/>
            <w:shd w:val="clear" w:color="auto" w:fill="auto"/>
            <w:noWrap/>
          </w:tcPr>
          <w:p w14:paraId="3C86B63B" w14:textId="77777777" w:rsidR="002F1A26" w:rsidRPr="00EF5447" w:rsidRDefault="002F1A26" w:rsidP="00BD096F">
            <w:pPr>
              <w:pStyle w:val="TAC"/>
            </w:pPr>
            <w:r w:rsidRPr="00EF5447">
              <w:rPr>
                <w:rFonts w:cs="Arial"/>
                <w:szCs w:val="18"/>
              </w:rPr>
              <w:t>1865</w:t>
            </w:r>
          </w:p>
        </w:tc>
        <w:tc>
          <w:tcPr>
            <w:tcW w:w="700" w:type="dxa"/>
            <w:shd w:val="clear" w:color="auto" w:fill="auto"/>
          </w:tcPr>
          <w:p w14:paraId="1709D50B" w14:textId="77777777" w:rsidR="002F1A26" w:rsidRPr="00EF5447" w:rsidRDefault="002F1A26" w:rsidP="00BD096F">
            <w:pPr>
              <w:pStyle w:val="TAC"/>
            </w:pPr>
            <w:r w:rsidRPr="00EF5447">
              <w:rPr>
                <w:rFonts w:cs="Arial"/>
                <w:szCs w:val="18"/>
              </w:rPr>
              <w:t>N/A</w:t>
            </w:r>
          </w:p>
        </w:tc>
        <w:tc>
          <w:tcPr>
            <w:tcW w:w="1248" w:type="dxa"/>
            <w:shd w:val="clear" w:color="auto" w:fill="auto"/>
          </w:tcPr>
          <w:p w14:paraId="6F3ED824" w14:textId="77777777" w:rsidR="002F1A26" w:rsidRPr="00EF5447" w:rsidRDefault="002F1A26" w:rsidP="00BD096F">
            <w:pPr>
              <w:pStyle w:val="TAC"/>
            </w:pPr>
            <w:r w:rsidRPr="00EF5447">
              <w:rPr>
                <w:rFonts w:cs="Arial"/>
                <w:szCs w:val="18"/>
              </w:rPr>
              <w:t>N/A</w:t>
            </w:r>
          </w:p>
        </w:tc>
      </w:tr>
      <w:tr w:rsidR="002F1A26" w:rsidRPr="00EF5447" w14:paraId="5BC45E79" w14:textId="77777777" w:rsidTr="00BD096F">
        <w:trPr>
          <w:trHeight w:val="22"/>
          <w:jc w:val="center"/>
        </w:trPr>
        <w:tc>
          <w:tcPr>
            <w:tcW w:w="2258" w:type="dxa"/>
            <w:tcBorders>
              <w:top w:val="nil"/>
              <w:bottom w:val="nil"/>
            </w:tcBorders>
            <w:shd w:val="clear" w:color="auto" w:fill="auto"/>
          </w:tcPr>
          <w:p w14:paraId="0FF317BC" w14:textId="77777777" w:rsidR="002F1A26" w:rsidRPr="00EF5447" w:rsidRDefault="002F1A26" w:rsidP="00BD096F">
            <w:pPr>
              <w:pStyle w:val="TAC"/>
            </w:pPr>
          </w:p>
        </w:tc>
        <w:tc>
          <w:tcPr>
            <w:tcW w:w="867" w:type="dxa"/>
            <w:shd w:val="clear" w:color="auto" w:fill="auto"/>
          </w:tcPr>
          <w:p w14:paraId="7BE237FF" w14:textId="77777777" w:rsidR="002F1A26" w:rsidRPr="00EF5447" w:rsidRDefault="002F1A26" w:rsidP="00BD096F">
            <w:pPr>
              <w:pStyle w:val="TAC"/>
            </w:pPr>
            <w:r w:rsidRPr="00EF5447">
              <w:rPr>
                <w:rFonts w:cs="Arial"/>
                <w:szCs w:val="18"/>
              </w:rPr>
              <w:t>n77</w:t>
            </w:r>
          </w:p>
        </w:tc>
        <w:tc>
          <w:tcPr>
            <w:tcW w:w="1066" w:type="dxa"/>
            <w:shd w:val="clear" w:color="auto" w:fill="auto"/>
            <w:noWrap/>
          </w:tcPr>
          <w:p w14:paraId="308B3463" w14:textId="77777777" w:rsidR="002F1A26" w:rsidRPr="00EF5447" w:rsidRDefault="002F1A26" w:rsidP="00BD096F">
            <w:pPr>
              <w:pStyle w:val="TAC"/>
            </w:pPr>
            <w:r w:rsidRPr="00EF5447">
              <w:rPr>
                <w:rFonts w:cs="Arial"/>
                <w:szCs w:val="18"/>
              </w:rPr>
              <w:t>3360</w:t>
            </w:r>
          </w:p>
        </w:tc>
        <w:tc>
          <w:tcPr>
            <w:tcW w:w="746" w:type="dxa"/>
            <w:shd w:val="clear" w:color="auto" w:fill="auto"/>
            <w:noWrap/>
          </w:tcPr>
          <w:p w14:paraId="67659274" w14:textId="77777777" w:rsidR="002F1A26" w:rsidRPr="00EF5447" w:rsidRDefault="002F1A26" w:rsidP="00BD096F">
            <w:pPr>
              <w:pStyle w:val="TAC"/>
            </w:pPr>
            <w:r w:rsidRPr="00EF5447">
              <w:rPr>
                <w:rFonts w:cs="Arial"/>
                <w:szCs w:val="18"/>
              </w:rPr>
              <w:t>10</w:t>
            </w:r>
          </w:p>
        </w:tc>
        <w:tc>
          <w:tcPr>
            <w:tcW w:w="877" w:type="dxa"/>
            <w:shd w:val="clear" w:color="auto" w:fill="auto"/>
            <w:noWrap/>
          </w:tcPr>
          <w:p w14:paraId="3EB059D6" w14:textId="77777777" w:rsidR="002F1A26" w:rsidRPr="00EF5447" w:rsidRDefault="002F1A26" w:rsidP="00BD096F">
            <w:pPr>
              <w:pStyle w:val="TAC"/>
            </w:pPr>
            <w:r w:rsidRPr="00EF5447">
              <w:rPr>
                <w:rFonts w:cs="Arial"/>
                <w:szCs w:val="18"/>
              </w:rPr>
              <w:t>50</w:t>
            </w:r>
          </w:p>
        </w:tc>
        <w:tc>
          <w:tcPr>
            <w:tcW w:w="1299" w:type="dxa"/>
            <w:shd w:val="clear" w:color="auto" w:fill="auto"/>
            <w:noWrap/>
          </w:tcPr>
          <w:p w14:paraId="0E733D96" w14:textId="77777777" w:rsidR="002F1A26" w:rsidRPr="00EF5447" w:rsidRDefault="002F1A26" w:rsidP="00BD096F">
            <w:pPr>
              <w:pStyle w:val="TAC"/>
            </w:pPr>
            <w:r w:rsidRPr="00EF5447">
              <w:rPr>
                <w:rFonts w:cs="Arial"/>
                <w:szCs w:val="18"/>
              </w:rPr>
              <w:t>3360</w:t>
            </w:r>
          </w:p>
        </w:tc>
        <w:tc>
          <w:tcPr>
            <w:tcW w:w="700" w:type="dxa"/>
            <w:shd w:val="clear" w:color="auto" w:fill="auto"/>
          </w:tcPr>
          <w:p w14:paraId="760E6AF9" w14:textId="77777777" w:rsidR="002F1A26" w:rsidRPr="00EF5447" w:rsidRDefault="002F1A26" w:rsidP="00BD096F">
            <w:pPr>
              <w:pStyle w:val="TAC"/>
            </w:pPr>
            <w:r w:rsidRPr="00EF5447">
              <w:rPr>
                <w:rFonts w:cs="Arial"/>
                <w:szCs w:val="18"/>
              </w:rPr>
              <w:t>11.2</w:t>
            </w:r>
          </w:p>
        </w:tc>
        <w:tc>
          <w:tcPr>
            <w:tcW w:w="1248" w:type="dxa"/>
            <w:shd w:val="clear" w:color="auto" w:fill="auto"/>
          </w:tcPr>
          <w:p w14:paraId="222AB73D" w14:textId="77777777" w:rsidR="002F1A26" w:rsidRPr="00EF5447" w:rsidRDefault="002F1A26" w:rsidP="00BD096F">
            <w:pPr>
              <w:pStyle w:val="TAC"/>
            </w:pPr>
            <w:r w:rsidRPr="00EF5447">
              <w:rPr>
                <w:rFonts w:cs="Arial"/>
                <w:szCs w:val="18"/>
              </w:rPr>
              <w:t>IMD4</w:t>
            </w:r>
          </w:p>
        </w:tc>
      </w:tr>
      <w:tr w:rsidR="002F1A26" w:rsidRPr="00EF5447" w14:paraId="01FA6920" w14:textId="77777777" w:rsidTr="00BD096F">
        <w:trPr>
          <w:trHeight w:val="22"/>
          <w:jc w:val="center"/>
        </w:trPr>
        <w:tc>
          <w:tcPr>
            <w:tcW w:w="2258" w:type="dxa"/>
            <w:tcBorders>
              <w:top w:val="nil"/>
              <w:bottom w:val="nil"/>
            </w:tcBorders>
            <w:shd w:val="clear" w:color="auto" w:fill="auto"/>
          </w:tcPr>
          <w:p w14:paraId="17693475" w14:textId="77777777" w:rsidR="002F1A26" w:rsidRPr="00EF5447" w:rsidRDefault="002F1A26" w:rsidP="00BD096F">
            <w:pPr>
              <w:pStyle w:val="TAC"/>
            </w:pPr>
          </w:p>
        </w:tc>
        <w:tc>
          <w:tcPr>
            <w:tcW w:w="867" w:type="dxa"/>
            <w:shd w:val="clear" w:color="auto" w:fill="auto"/>
          </w:tcPr>
          <w:p w14:paraId="3A0E2094" w14:textId="77777777" w:rsidR="002F1A26" w:rsidRPr="00EF5447" w:rsidRDefault="002F1A26" w:rsidP="00BD096F">
            <w:pPr>
              <w:pStyle w:val="TAC"/>
            </w:pPr>
            <w:r w:rsidRPr="00EF5447">
              <w:rPr>
                <w:rFonts w:cs="Arial"/>
                <w:szCs w:val="18"/>
              </w:rPr>
              <w:t>1</w:t>
            </w:r>
          </w:p>
        </w:tc>
        <w:tc>
          <w:tcPr>
            <w:tcW w:w="1066" w:type="dxa"/>
            <w:shd w:val="clear" w:color="auto" w:fill="auto"/>
            <w:noWrap/>
          </w:tcPr>
          <w:p w14:paraId="4B04B0D2" w14:textId="77777777" w:rsidR="002F1A26" w:rsidRPr="00EF5447" w:rsidRDefault="002F1A26" w:rsidP="00BD096F">
            <w:pPr>
              <w:pStyle w:val="TAC"/>
            </w:pPr>
            <w:r w:rsidRPr="00EF5447">
              <w:rPr>
                <w:rFonts w:cs="Arial"/>
                <w:szCs w:val="18"/>
              </w:rPr>
              <w:t>1950</w:t>
            </w:r>
          </w:p>
        </w:tc>
        <w:tc>
          <w:tcPr>
            <w:tcW w:w="746" w:type="dxa"/>
            <w:shd w:val="clear" w:color="auto" w:fill="auto"/>
            <w:noWrap/>
          </w:tcPr>
          <w:p w14:paraId="0E004714" w14:textId="77777777" w:rsidR="002F1A26" w:rsidRPr="00EF5447" w:rsidRDefault="002F1A26" w:rsidP="00BD096F">
            <w:pPr>
              <w:pStyle w:val="TAC"/>
            </w:pPr>
            <w:r w:rsidRPr="00EF5447">
              <w:rPr>
                <w:rFonts w:cs="Arial"/>
                <w:szCs w:val="18"/>
              </w:rPr>
              <w:t>5</w:t>
            </w:r>
          </w:p>
        </w:tc>
        <w:tc>
          <w:tcPr>
            <w:tcW w:w="877" w:type="dxa"/>
            <w:shd w:val="clear" w:color="auto" w:fill="auto"/>
            <w:noWrap/>
          </w:tcPr>
          <w:p w14:paraId="3BB37520" w14:textId="77777777" w:rsidR="002F1A26" w:rsidRPr="00EF5447" w:rsidRDefault="002F1A26" w:rsidP="00BD096F">
            <w:pPr>
              <w:pStyle w:val="TAC"/>
            </w:pPr>
            <w:r w:rsidRPr="00EF5447">
              <w:rPr>
                <w:rFonts w:cs="Arial"/>
                <w:szCs w:val="18"/>
              </w:rPr>
              <w:t>25</w:t>
            </w:r>
          </w:p>
        </w:tc>
        <w:tc>
          <w:tcPr>
            <w:tcW w:w="1299" w:type="dxa"/>
            <w:shd w:val="clear" w:color="auto" w:fill="auto"/>
            <w:noWrap/>
          </w:tcPr>
          <w:p w14:paraId="6EA12291" w14:textId="77777777" w:rsidR="002F1A26" w:rsidRPr="00EF5447" w:rsidRDefault="002F1A26" w:rsidP="00BD096F">
            <w:pPr>
              <w:pStyle w:val="TAC"/>
            </w:pPr>
            <w:r w:rsidRPr="00EF5447">
              <w:rPr>
                <w:rFonts w:cs="Arial"/>
                <w:szCs w:val="18"/>
              </w:rPr>
              <w:t>2140</w:t>
            </w:r>
          </w:p>
        </w:tc>
        <w:tc>
          <w:tcPr>
            <w:tcW w:w="700" w:type="dxa"/>
            <w:shd w:val="clear" w:color="auto" w:fill="auto"/>
          </w:tcPr>
          <w:p w14:paraId="36B7FBA1" w14:textId="77777777" w:rsidR="002F1A26" w:rsidRPr="00EF5447" w:rsidRDefault="002F1A26" w:rsidP="00BD096F">
            <w:pPr>
              <w:pStyle w:val="TAC"/>
            </w:pPr>
            <w:r w:rsidRPr="00EF5447">
              <w:rPr>
                <w:rFonts w:cs="Arial"/>
                <w:szCs w:val="18"/>
              </w:rPr>
              <w:t>N/A</w:t>
            </w:r>
          </w:p>
        </w:tc>
        <w:tc>
          <w:tcPr>
            <w:tcW w:w="1248" w:type="dxa"/>
            <w:shd w:val="clear" w:color="auto" w:fill="auto"/>
          </w:tcPr>
          <w:p w14:paraId="4B3D1924" w14:textId="77777777" w:rsidR="002F1A26" w:rsidRPr="00EF5447" w:rsidRDefault="002F1A26" w:rsidP="00BD096F">
            <w:pPr>
              <w:pStyle w:val="TAC"/>
            </w:pPr>
            <w:r w:rsidRPr="00EF5447">
              <w:rPr>
                <w:rFonts w:cs="Arial"/>
                <w:szCs w:val="18"/>
              </w:rPr>
              <w:t>N/A</w:t>
            </w:r>
          </w:p>
        </w:tc>
      </w:tr>
      <w:tr w:rsidR="002F1A26" w:rsidRPr="00EF5447" w14:paraId="5E781089" w14:textId="77777777" w:rsidTr="00BD096F">
        <w:trPr>
          <w:trHeight w:val="22"/>
          <w:jc w:val="center"/>
        </w:trPr>
        <w:tc>
          <w:tcPr>
            <w:tcW w:w="2258" w:type="dxa"/>
            <w:tcBorders>
              <w:top w:val="nil"/>
              <w:bottom w:val="nil"/>
            </w:tcBorders>
            <w:shd w:val="clear" w:color="auto" w:fill="auto"/>
          </w:tcPr>
          <w:p w14:paraId="7E9FAB71" w14:textId="77777777" w:rsidR="002F1A26" w:rsidRPr="00EF5447" w:rsidRDefault="002F1A26" w:rsidP="00BD096F">
            <w:pPr>
              <w:pStyle w:val="TAC"/>
            </w:pPr>
          </w:p>
        </w:tc>
        <w:tc>
          <w:tcPr>
            <w:tcW w:w="867" w:type="dxa"/>
            <w:shd w:val="clear" w:color="auto" w:fill="auto"/>
          </w:tcPr>
          <w:p w14:paraId="4E80FE72" w14:textId="77777777" w:rsidR="002F1A26" w:rsidRPr="00EF5447" w:rsidRDefault="002F1A26" w:rsidP="00BD096F">
            <w:pPr>
              <w:pStyle w:val="TAC"/>
            </w:pPr>
            <w:r w:rsidRPr="00EF5447">
              <w:rPr>
                <w:rFonts w:cs="Arial"/>
                <w:szCs w:val="18"/>
              </w:rPr>
              <w:t>n77</w:t>
            </w:r>
          </w:p>
        </w:tc>
        <w:tc>
          <w:tcPr>
            <w:tcW w:w="1066" w:type="dxa"/>
            <w:shd w:val="clear" w:color="auto" w:fill="auto"/>
            <w:noWrap/>
          </w:tcPr>
          <w:p w14:paraId="45AE37A7" w14:textId="77777777" w:rsidR="002F1A26" w:rsidRPr="00EF5447" w:rsidRDefault="002F1A26" w:rsidP="00BD096F">
            <w:pPr>
              <w:pStyle w:val="TAC"/>
            </w:pPr>
            <w:r w:rsidRPr="00EF5447">
              <w:rPr>
                <w:rFonts w:cs="Arial"/>
                <w:szCs w:val="18"/>
              </w:rPr>
              <w:t>3757.5</w:t>
            </w:r>
          </w:p>
        </w:tc>
        <w:tc>
          <w:tcPr>
            <w:tcW w:w="746" w:type="dxa"/>
            <w:shd w:val="clear" w:color="auto" w:fill="auto"/>
            <w:noWrap/>
          </w:tcPr>
          <w:p w14:paraId="4799CC26" w14:textId="77777777" w:rsidR="002F1A26" w:rsidRPr="00EF5447" w:rsidRDefault="002F1A26" w:rsidP="00BD096F">
            <w:pPr>
              <w:pStyle w:val="TAC"/>
            </w:pPr>
            <w:r w:rsidRPr="00EF5447">
              <w:rPr>
                <w:rFonts w:cs="Arial"/>
                <w:szCs w:val="18"/>
              </w:rPr>
              <w:t>10</w:t>
            </w:r>
          </w:p>
        </w:tc>
        <w:tc>
          <w:tcPr>
            <w:tcW w:w="877" w:type="dxa"/>
            <w:shd w:val="clear" w:color="auto" w:fill="auto"/>
            <w:noWrap/>
          </w:tcPr>
          <w:p w14:paraId="72399668" w14:textId="77777777" w:rsidR="002F1A26" w:rsidRPr="00EF5447" w:rsidRDefault="002F1A26" w:rsidP="00BD096F">
            <w:pPr>
              <w:pStyle w:val="TAC"/>
            </w:pPr>
            <w:r w:rsidRPr="00EF5447">
              <w:rPr>
                <w:rFonts w:cs="Arial"/>
                <w:szCs w:val="18"/>
              </w:rPr>
              <w:t>50</w:t>
            </w:r>
          </w:p>
        </w:tc>
        <w:tc>
          <w:tcPr>
            <w:tcW w:w="1299" w:type="dxa"/>
            <w:shd w:val="clear" w:color="auto" w:fill="auto"/>
            <w:noWrap/>
          </w:tcPr>
          <w:p w14:paraId="264C145C" w14:textId="77777777" w:rsidR="002F1A26" w:rsidRPr="00EF5447" w:rsidRDefault="002F1A26" w:rsidP="00BD096F">
            <w:pPr>
              <w:pStyle w:val="TAC"/>
            </w:pPr>
            <w:r w:rsidRPr="00EF5447">
              <w:rPr>
                <w:rFonts w:cs="Arial"/>
                <w:szCs w:val="18"/>
              </w:rPr>
              <w:t>3757.5</w:t>
            </w:r>
          </w:p>
        </w:tc>
        <w:tc>
          <w:tcPr>
            <w:tcW w:w="700" w:type="dxa"/>
            <w:shd w:val="clear" w:color="auto" w:fill="auto"/>
          </w:tcPr>
          <w:p w14:paraId="4FB5DB92" w14:textId="77777777" w:rsidR="002F1A26" w:rsidRPr="00EF5447" w:rsidRDefault="002F1A26" w:rsidP="00BD096F">
            <w:pPr>
              <w:pStyle w:val="TAC"/>
            </w:pPr>
            <w:r w:rsidRPr="00EF5447">
              <w:rPr>
                <w:rFonts w:cs="Arial"/>
                <w:szCs w:val="18"/>
              </w:rPr>
              <w:t>N/A</w:t>
            </w:r>
          </w:p>
        </w:tc>
        <w:tc>
          <w:tcPr>
            <w:tcW w:w="1248" w:type="dxa"/>
            <w:shd w:val="clear" w:color="auto" w:fill="auto"/>
          </w:tcPr>
          <w:p w14:paraId="0EB55B31" w14:textId="77777777" w:rsidR="002F1A26" w:rsidRPr="00EF5447" w:rsidRDefault="002F1A26" w:rsidP="00BD096F">
            <w:pPr>
              <w:pStyle w:val="TAC"/>
            </w:pPr>
            <w:r w:rsidRPr="00EF5447">
              <w:rPr>
                <w:rFonts w:cs="Arial"/>
                <w:szCs w:val="18"/>
              </w:rPr>
              <w:t>N/A</w:t>
            </w:r>
          </w:p>
        </w:tc>
      </w:tr>
      <w:tr w:rsidR="002F1A26" w:rsidRPr="00EF5447" w14:paraId="0E0C7B8B" w14:textId="77777777" w:rsidTr="00BD096F">
        <w:trPr>
          <w:trHeight w:val="22"/>
          <w:jc w:val="center"/>
        </w:trPr>
        <w:tc>
          <w:tcPr>
            <w:tcW w:w="2258" w:type="dxa"/>
            <w:tcBorders>
              <w:top w:val="nil"/>
              <w:bottom w:val="nil"/>
            </w:tcBorders>
            <w:shd w:val="clear" w:color="auto" w:fill="auto"/>
          </w:tcPr>
          <w:p w14:paraId="3F1F3847" w14:textId="77777777" w:rsidR="002F1A26" w:rsidRPr="00EF5447" w:rsidRDefault="002F1A26" w:rsidP="00BD096F">
            <w:pPr>
              <w:pStyle w:val="TAC"/>
            </w:pPr>
          </w:p>
        </w:tc>
        <w:tc>
          <w:tcPr>
            <w:tcW w:w="867" w:type="dxa"/>
            <w:shd w:val="clear" w:color="auto" w:fill="auto"/>
          </w:tcPr>
          <w:p w14:paraId="2BBED3D6" w14:textId="77777777" w:rsidR="002F1A26" w:rsidRPr="00EF5447" w:rsidRDefault="002F1A26" w:rsidP="00BD096F">
            <w:pPr>
              <w:pStyle w:val="TAC"/>
            </w:pPr>
            <w:r w:rsidRPr="00EF5447">
              <w:rPr>
                <w:rFonts w:cs="Arial"/>
                <w:szCs w:val="18"/>
              </w:rPr>
              <w:t>n3</w:t>
            </w:r>
          </w:p>
        </w:tc>
        <w:tc>
          <w:tcPr>
            <w:tcW w:w="1066" w:type="dxa"/>
            <w:shd w:val="clear" w:color="auto" w:fill="auto"/>
            <w:noWrap/>
          </w:tcPr>
          <w:p w14:paraId="52D17CA0" w14:textId="77777777" w:rsidR="002F1A26" w:rsidRPr="00EF5447" w:rsidRDefault="002F1A26" w:rsidP="00BD096F">
            <w:pPr>
              <w:pStyle w:val="TAC"/>
            </w:pPr>
            <w:r w:rsidRPr="00EF5447">
              <w:rPr>
                <w:rFonts w:cs="Arial"/>
                <w:szCs w:val="18"/>
              </w:rPr>
              <w:t>1712.5</w:t>
            </w:r>
          </w:p>
        </w:tc>
        <w:tc>
          <w:tcPr>
            <w:tcW w:w="746" w:type="dxa"/>
            <w:shd w:val="clear" w:color="auto" w:fill="auto"/>
            <w:noWrap/>
          </w:tcPr>
          <w:p w14:paraId="49A6F5B1" w14:textId="77777777" w:rsidR="002F1A26" w:rsidRPr="00EF5447" w:rsidRDefault="002F1A26" w:rsidP="00BD096F">
            <w:pPr>
              <w:pStyle w:val="TAC"/>
            </w:pPr>
            <w:r w:rsidRPr="00EF5447">
              <w:rPr>
                <w:rFonts w:cs="Arial"/>
                <w:szCs w:val="18"/>
              </w:rPr>
              <w:t>5</w:t>
            </w:r>
          </w:p>
        </w:tc>
        <w:tc>
          <w:tcPr>
            <w:tcW w:w="877" w:type="dxa"/>
            <w:shd w:val="clear" w:color="auto" w:fill="auto"/>
            <w:noWrap/>
          </w:tcPr>
          <w:p w14:paraId="252C72E6" w14:textId="77777777" w:rsidR="002F1A26" w:rsidRPr="00EF5447" w:rsidRDefault="002F1A26" w:rsidP="00BD096F">
            <w:pPr>
              <w:pStyle w:val="TAC"/>
            </w:pPr>
            <w:r w:rsidRPr="00EF5447">
              <w:rPr>
                <w:rFonts w:cs="Arial"/>
                <w:szCs w:val="18"/>
              </w:rPr>
              <w:t>25</w:t>
            </w:r>
          </w:p>
        </w:tc>
        <w:tc>
          <w:tcPr>
            <w:tcW w:w="1299" w:type="dxa"/>
            <w:shd w:val="clear" w:color="auto" w:fill="auto"/>
            <w:noWrap/>
          </w:tcPr>
          <w:p w14:paraId="3540B51A" w14:textId="77777777" w:rsidR="002F1A26" w:rsidRPr="00EF5447" w:rsidRDefault="002F1A26" w:rsidP="00BD096F">
            <w:pPr>
              <w:pStyle w:val="TAC"/>
            </w:pPr>
            <w:r w:rsidRPr="00EF5447">
              <w:rPr>
                <w:rFonts w:cs="Arial"/>
                <w:szCs w:val="18"/>
              </w:rPr>
              <w:t>1807.5</w:t>
            </w:r>
          </w:p>
        </w:tc>
        <w:tc>
          <w:tcPr>
            <w:tcW w:w="700" w:type="dxa"/>
            <w:shd w:val="clear" w:color="auto" w:fill="auto"/>
          </w:tcPr>
          <w:p w14:paraId="0E706E3B" w14:textId="77777777" w:rsidR="002F1A26" w:rsidRPr="00EF5447" w:rsidRDefault="002F1A26" w:rsidP="00BD096F">
            <w:pPr>
              <w:pStyle w:val="TAC"/>
            </w:pPr>
            <w:r w:rsidRPr="00EF5447">
              <w:rPr>
                <w:rFonts w:cs="Arial"/>
                <w:szCs w:val="18"/>
              </w:rPr>
              <w:t>31.5</w:t>
            </w:r>
          </w:p>
        </w:tc>
        <w:tc>
          <w:tcPr>
            <w:tcW w:w="1248" w:type="dxa"/>
            <w:shd w:val="clear" w:color="auto" w:fill="auto"/>
          </w:tcPr>
          <w:p w14:paraId="0A41815D" w14:textId="77777777" w:rsidR="002F1A26" w:rsidRPr="00EF5447" w:rsidRDefault="002F1A26" w:rsidP="00BD096F">
            <w:pPr>
              <w:pStyle w:val="TAC"/>
            </w:pPr>
            <w:r w:rsidRPr="00EF5447">
              <w:rPr>
                <w:rFonts w:cs="Arial"/>
                <w:szCs w:val="18"/>
              </w:rPr>
              <w:t>IMD2</w:t>
            </w:r>
          </w:p>
        </w:tc>
      </w:tr>
      <w:tr w:rsidR="002F1A26" w:rsidRPr="00EF5447" w14:paraId="04043FD0" w14:textId="77777777" w:rsidTr="00BD096F">
        <w:trPr>
          <w:trHeight w:val="22"/>
          <w:jc w:val="center"/>
        </w:trPr>
        <w:tc>
          <w:tcPr>
            <w:tcW w:w="2258" w:type="dxa"/>
            <w:tcBorders>
              <w:top w:val="nil"/>
              <w:bottom w:val="nil"/>
            </w:tcBorders>
            <w:shd w:val="clear" w:color="auto" w:fill="auto"/>
          </w:tcPr>
          <w:p w14:paraId="0FEC442A" w14:textId="77777777" w:rsidR="002F1A26" w:rsidRPr="00EF5447" w:rsidRDefault="002F1A26" w:rsidP="00BD096F">
            <w:pPr>
              <w:pStyle w:val="TAC"/>
            </w:pPr>
          </w:p>
        </w:tc>
        <w:tc>
          <w:tcPr>
            <w:tcW w:w="867" w:type="dxa"/>
            <w:shd w:val="clear" w:color="auto" w:fill="auto"/>
          </w:tcPr>
          <w:p w14:paraId="75FFA95D" w14:textId="77777777" w:rsidR="002F1A26" w:rsidRPr="00EF5447" w:rsidRDefault="002F1A26" w:rsidP="00BD096F">
            <w:pPr>
              <w:pStyle w:val="TAC"/>
            </w:pPr>
            <w:r w:rsidRPr="00EF5447">
              <w:rPr>
                <w:rFonts w:cs="Arial"/>
                <w:szCs w:val="18"/>
              </w:rPr>
              <w:t>1</w:t>
            </w:r>
          </w:p>
        </w:tc>
        <w:tc>
          <w:tcPr>
            <w:tcW w:w="1066" w:type="dxa"/>
            <w:shd w:val="clear" w:color="auto" w:fill="auto"/>
            <w:noWrap/>
          </w:tcPr>
          <w:p w14:paraId="6C115822" w14:textId="77777777" w:rsidR="002F1A26" w:rsidRPr="00EF5447" w:rsidRDefault="002F1A26" w:rsidP="00BD096F">
            <w:pPr>
              <w:pStyle w:val="TAC"/>
            </w:pPr>
            <w:r w:rsidRPr="00EF5447">
              <w:rPr>
                <w:rFonts w:cs="Arial"/>
                <w:szCs w:val="18"/>
              </w:rPr>
              <w:t>1950</w:t>
            </w:r>
          </w:p>
        </w:tc>
        <w:tc>
          <w:tcPr>
            <w:tcW w:w="746" w:type="dxa"/>
            <w:shd w:val="clear" w:color="auto" w:fill="auto"/>
            <w:noWrap/>
          </w:tcPr>
          <w:p w14:paraId="706EFA39" w14:textId="77777777" w:rsidR="002F1A26" w:rsidRPr="00EF5447" w:rsidRDefault="002F1A26" w:rsidP="00BD096F">
            <w:pPr>
              <w:pStyle w:val="TAC"/>
            </w:pPr>
            <w:r w:rsidRPr="00EF5447">
              <w:rPr>
                <w:rFonts w:cs="Arial"/>
                <w:szCs w:val="18"/>
              </w:rPr>
              <w:t>5</w:t>
            </w:r>
          </w:p>
        </w:tc>
        <w:tc>
          <w:tcPr>
            <w:tcW w:w="877" w:type="dxa"/>
            <w:shd w:val="clear" w:color="auto" w:fill="auto"/>
            <w:noWrap/>
          </w:tcPr>
          <w:p w14:paraId="6C824FDF" w14:textId="77777777" w:rsidR="002F1A26" w:rsidRPr="00EF5447" w:rsidRDefault="002F1A26" w:rsidP="00BD096F">
            <w:pPr>
              <w:pStyle w:val="TAC"/>
            </w:pPr>
            <w:r w:rsidRPr="00EF5447">
              <w:rPr>
                <w:rFonts w:cs="Arial"/>
                <w:szCs w:val="18"/>
              </w:rPr>
              <w:t>25</w:t>
            </w:r>
          </w:p>
        </w:tc>
        <w:tc>
          <w:tcPr>
            <w:tcW w:w="1299" w:type="dxa"/>
            <w:shd w:val="clear" w:color="auto" w:fill="auto"/>
            <w:noWrap/>
          </w:tcPr>
          <w:p w14:paraId="5E3EFEE4" w14:textId="77777777" w:rsidR="002F1A26" w:rsidRPr="00EF5447" w:rsidRDefault="002F1A26" w:rsidP="00BD096F">
            <w:pPr>
              <w:pStyle w:val="TAC"/>
            </w:pPr>
            <w:r w:rsidRPr="00EF5447">
              <w:rPr>
                <w:rFonts w:cs="Arial"/>
                <w:szCs w:val="18"/>
              </w:rPr>
              <w:t>2140</w:t>
            </w:r>
          </w:p>
        </w:tc>
        <w:tc>
          <w:tcPr>
            <w:tcW w:w="700" w:type="dxa"/>
            <w:shd w:val="clear" w:color="auto" w:fill="auto"/>
          </w:tcPr>
          <w:p w14:paraId="31C56BC9" w14:textId="77777777" w:rsidR="002F1A26" w:rsidRPr="00EF5447" w:rsidRDefault="002F1A26" w:rsidP="00BD096F">
            <w:pPr>
              <w:pStyle w:val="TAC"/>
            </w:pPr>
            <w:r w:rsidRPr="00EF5447">
              <w:rPr>
                <w:rFonts w:cs="Arial"/>
                <w:szCs w:val="18"/>
              </w:rPr>
              <w:t>N/A</w:t>
            </w:r>
          </w:p>
        </w:tc>
        <w:tc>
          <w:tcPr>
            <w:tcW w:w="1248" w:type="dxa"/>
            <w:shd w:val="clear" w:color="auto" w:fill="auto"/>
          </w:tcPr>
          <w:p w14:paraId="7DC4DAA1" w14:textId="77777777" w:rsidR="002F1A26" w:rsidRPr="00EF5447" w:rsidRDefault="002F1A26" w:rsidP="00BD096F">
            <w:pPr>
              <w:pStyle w:val="TAC"/>
            </w:pPr>
            <w:r w:rsidRPr="00EF5447">
              <w:rPr>
                <w:rFonts w:cs="Arial"/>
                <w:szCs w:val="18"/>
              </w:rPr>
              <w:t>N/A</w:t>
            </w:r>
          </w:p>
        </w:tc>
      </w:tr>
      <w:tr w:rsidR="002F1A26" w:rsidRPr="00EF5447" w14:paraId="7CAE6B18" w14:textId="77777777" w:rsidTr="00BD096F">
        <w:trPr>
          <w:trHeight w:val="22"/>
          <w:jc w:val="center"/>
        </w:trPr>
        <w:tc>
          <w:tcPr>
            <w:tcW w:w="2258" w:type="dxa"/>
            <w:tcBorders>
              <w:top w:val="nil"/>
              <w:bottom w:val="nil"/>
            </w:tcBorders>
            <w:shd w:val="clear" w:color="auto" w:fill="auto"/>
          </w:tcPr>
          <w:p w14:paraId="3210C2A4" w14:textId="77777777" w:rsidR="002F1A26" w:rsidRPr="00EF5447" w:rsidRDefault="002F1A26" w:rsidP="00BD096F">
            <w:pPr>
              <w:pStyle w:val="TAC"/>
            </w:pPr>
          </w:p>
        </w:tc>
        <w:tc>
          <w:tcPr>
            <w:tcW w:w="867" w:type="dxa"/>
            <w:shd w:val="clear" w:color="auto" w:fill="auto"/>
          </w:tcPr>
          <w:p w14:paraId="4807CA45" w14:textId="77777777" w:rsidR="002F1A26" w:rsidRPr="00EF5447" w:rsidRDefault="002F1A26" w:rsidP="00BD096F">
            <w:pPr>
              <w:pStyle w:val="TAC"/>
            </w:pPr>
            <w:r w:rsidRPr="00EF5447">
              <w:rPr>
                <w:rFonts w:cs="Arial"/>
                <w:szCs w:val="18"/>
              </w:rPr>
              <w:t>n77</w:t>
            </w:r>
          </w:p>
        </w:tc>
        <w:tc>
          <w:tcPr>
            <w:tcW w:w="1066" w:type="dxa"/>
            <w:shd w:val="clear" w:color="auto" w:fill="auto"/>
            <w:noWrap/>
          </w:tcPr>
          <w:p w14:paraId="6DE797D9" w14:textId="77777777" w:rsidR="002F1A26" w:rsidRPr="00EF5447" w:rsidRDefault="002F1A26" w:rsidP="00BD096F">
            <w:pPr>
              <w:pStyle w:val="TAC"/>
            </w:pPr>
            <w:r w:rsidRPr="00EF5447">
              <w:rPr>
                <w:rFonts w:cs="Arial"/>
                <w:szCs w:val="18"/>
              </w:rPr>
              <w:t>3980</w:t>
            </w:r>
          </w:p>
        </w:tc>
        <w:tc>
          <w:tcPr>
            <w:tcW w:w="746" w:type="dxa"/>
            <w:shd w:val="clear" w:color="auto" w:fill="auto"/>
            <w:noWrap/>
          </w:tcPr>
          <w:p w14:paraId="68B9576A" w14:textId="77777777" w:rsidR="002F1A26" w:rsidRPr="00EF5447" w:rsidRDefault="002F1A26" w:rsidP="00BD096F">
            <w:pPr>
              <w:pStyle w:val="TAC"/>
            </w:pPr>
            <w:r w:rsidRPr="00EF5447">
              <w:rPr>
                <w:rFonts w:cs="Arial"/>
                <w:szCs w:val="18"/>
              </w:rPr>
              <w:t>10</w:t>
            </w:r>
          </w:p>
        </w:tc>
        <w:tc>
          <w:tcPr>
            <w:tcW w:w="877" w:type="dxa"/>
            <w:shd w:val="clear" w:color="auto" w:fill="auto"/>
            <w:noWrap/>
          </w:tcPr>
          <w:p w14:paraId="295B79D1" w14:textId="77777777" w:rsidR="002F1A26" w:rsidRPr="00EF5447" w:rsidRDefault="002F1A26" w:rsidP="00BD096F">
            <w:pPr>
              <w:pStyle w:val="TAC"/>
            </w:pPr>
            <w:r w:rsidRPr="00EF5447">
              <w:rPr>
                <w:rFonts w:cs="Arial"/>
                <w:szCs w:val="18"/>
              </w:rPr>
              <w:t>50</w:t>
            </w:r>
          </w:p>
        </w:tc>
        <w:tc>
          <w:tcPr>
            <w:tcW w:w="1299" w:type="dxa"/>
            <w:shd w:val="clear" w:color="auto" w:fill="auto"/>
            <w:noWrap/>
          </w:tcPr>
          <w:p w14:paraId="355D0784" w14:textId="77777777" w:rsidR="002F1A26" w:rsidRPr="00EF5447" w:rsidRDefault="002F1A26" w:rsidP="00BD096F">
            <w:pPr>
              <w:pStyle w:val="TAC"/>
            </w:pPr>
            <w:r w:rsidRPr="00EF5447">
              <w:rPr>
                <w:rFonts w:cs="Arial"/>
                <w:szCs w:val="18"/>
              </w:rPr>
              <w:t>3980</w:t>
            </w:r>
          </w:p>
        </w:tc>
        <w:tc>
          <w:tcPr>
            <w:tcW w:w="700" w:type="dxa"/>
            <w:shd w:val="clear" w:color="auto" w:fill="auto"/>
          </w:tcPr>
          <w:p w14:paraId="4CF61C75" w14:textId="77777777" w:rsidR="002F1A26" w:rsidRPr="00EF5447" w:rsidRDefault="002F1A26" w:rsidP="00BD096F">
            <w:pPr>
              <w:pStyle w:val="TAC"/>
            </w:pPr>
            <w:r w:rsidRPr="00EF5447">
              <w:rPr>
                <w:rFonts w:cs="Arial"/>
                <w:szCs w:val="18"/>
              </w:rPr>
              <w:t>N/A</w:t>
            </w:r>
          </w:p>
        </w:tc>
        <w:tc>
          <w:tcPr>
            <w:tcW w:w="1248" w:type="dxa"/>
            <w:shd w:val="clear" w:color="auto" w:fill="auto"/>
          </w:tcPr>
          <w:p w14:paraId="18AE959D" w14:textId="77777777" w:rsidR="002F1A26" w:rsidRPr="00EF5447" w:rsidRDefault="002F1A26" w:rsidP="00BD096F">
            <w:pPr>
              <w:pStyle w:val="TAC"/>
            </w:pPr>
            <w:r w:rsidRPr="00EF5447">
              <w:rPr>
                <w:rFonts w:cs="Arial"/>
                <w:szCs w:val="18"/>
              </w:rPr>
              <w:t>N/A</w:t>
            </w:r>
          </w:p>
        </w:tc>
      </w:tr>
      <w:tr w:rsidR="002F1A26" w:rsidRPr="00EF5447" w14:paraId="0A2D56C3" w14:textId="77777777" w:rsidTr="00BD096F">
        <w:trPr>
          <w:trHeight w:val="22"/>
          <w:jc w:val="center"/>
        </w:trPr>
        <w:tc>
          <w:tcPr>
            <w:tcW w:w="2258" w:type="dxa"/>
            <w:tcBorders>
              <w:top w:val="nil"/>
              <w:bottom w:val="single" w:sz="4" w:space="0" w:color="auto"/>
            </w:tcBorders>
            <w:shd w:val="clear" w:color="auto" w:fill="auto"/>
          </w:tcPr>
          <w:p w14:paraId="4A4F675D" w14:textId="77777777" w:rsidR="002F1A26" w:rsidRPr="00EF5447" w:rsidRDefault="002F1A26" w:rsidP="00BD096F">
            <w:pPr>
              <w:pStyle w:val="TAC"/>
            </w:pPr>
          </w:p>
        </w:tc>
        <w:tc>
          <w:tcPr>
            <w:tcW w:w="867" w:type="dxa"/>
            <w:shd w:val="clear" w:color="auto" w:fill="auto"/>
          </w:tcPr>
          <w:p w14:paraId="633D2723" w14:textId="77777777" w:rsidR="002F1A26" w:rsidRPr="00EF5447" w:rsidRDefault="002F1A26" w:rsidP="00BD096F">
            <w:pPr>
              <w:pStyle w:val="TAC"/>
            </w:pPr>
            <w:r w:rsidRPr="00EF5447">
              <w:rPr>
                <w:rFonts w:cs="Arial"/>
                <w:szCs w:val="18"/>
              </w:rPr>
              <w:t>n3</w:t>
            </w:r>
          </w:p>
        </w:tc>
        <w:tc>
          <w:tcPr>
            <w:tcW w:w="1066" w:type="dxa"/>
            <w:shd w:val="clear" w:color="auto" w:fill="auto"/>
            <w:noWrap/>
          </w:tcPr>
          <w:p w14:paraId="3C134713" w14:textId="77777777" w:rsidR="002F1A26" w:rsidRPr="00EF5447" w:rsidRDefault="002F1A26" w:rsidP="00BD096F">
            <w:pPr>
              <w:pStyle w:val="TAC"/>
            </w:pPr>
            <w:r w:rsidRPr="00EF5447">
              <w:rPr>
                <w:rFonts w:cs="Arial"/>
                <w:szCs w:val="18"/>
              </w:rPr>
              <w:t>1775</w:t>
            </w:r>
          </w:p>
        </w:tc>
        <w:tc>
          <w:tcPr>
            <w:tcW w:w="746" w:type="dxa"/>
            <w:shd w:val="clear" w:color="auto" w:fill="auto"/>
            <w:noWrap/>
          </w:tcPr>
          <w:p w14:paraId="4A9A8A2E" w14:textId="77777777" w:rsidR="002F1A26" w:rsidRPr="00EF5447" w:rsidRDefault="002F1A26" w:rsidP="00BD096F">
            <w:pPr>
              <w:pStyle w:val="TAC"/>
            </w:pPr>
            <w:r w:rsidRPr="00EF5447">
              <w:rPr>
                <w:rFonts w:cs="Arial"/>
                <w:szCs w:val="18"/>
              </w:rPr>
              <w:t>5</w:t>
            </w:r>
          </w:p>
        </w:tc>
        <w:tc>
          <w:tcPr>
            <w:tcW w:w="877" w:type="dxa"/>
            <w:shd w:val="clear" w:color="auto" w:fill="auto"/>
            <w:noWrap/>
          </w:tcPr>
          <w:p w14:paraId="25B3DE3B" w14:textId="77777777" w:rsidR="002F1A26" w:rsidRPr="00EF5447" w:rsidRDefault="002F1A26" w:rsidP="00BD096F">
            <w:pPr>
              <w:pStyle w:val="TAC"/>
            </w:pPr>
            <w:r w:rsidRPr="00EF5447">
              <w:rPr>
                <w:rFonts w:cs="Arial"/>
                <w:szCs w:val="18"/>
              </w:rPr>
              <w:t>25</w:t>
            </w:r>
          </w:p>
        </w:tc>
        <w:tc>
          <w:tcPr>
            <w:tcW w:w="1299" w:type="dxa"/>
            <w:shd w:val="clear" w:color="auto" w:fill="auto"/>
            <w:noWrap/>
          </w:tcPr>
          <w:p w14:paraId="006136E8" w14:textId="77777777" w:rsidR="002F1A26" w:rsidRPr="00EF5447" w:rsidRDefault="002F1A26" w:rsidP="00BD096F">
            <w:pPr>
              <w:pStyle w:val="TAC"/>
            </w:pPr>
            <w:r w:rsidRPr="00EF5447">
              <w:rPr>
                <w:rFonts w:cs="Arial"/>
                <w:szCs w:val="18"/>
              </w:rPr>
              <w:t>1870</w:t>
            </w:r>
          </w:p>
        </w:tc>
        <w:tc>
          <w:tcPr>
            <w:tcW w:w="700" w:type="dxa"/>
            <w:shd w:val="clear" w:color="auto" w:fill="auto"/>
          </w:tcPr>
          <w:p w14:paraId="2C8421F9" w14:textId="77777777" w:rsidR="002F1A26" w:rsidRPr="00EF5447" w:rsidRDefault="002F1A26" w:rsidP="00BD096F">
            <w:pPr>
              <w:pStyle w:val="TAC"/>
            </w:pPr>
            <w:r w:rsidRPr="00EF5447">
              <w:rPr>
                <w:rFonts w:cs="Arial"/>
                <w:szCs w:val="18"/>
              </w:rPr>
              <w:t>8.5</w:t>
            </w:r>
          </w:p>
        </w:tc>
        <w:tc>
          <w:tcPr>
            <w:tcW w:w="1248" w:type="dxa"/>
            <w:shd w:val="clear" w:color="auto" w:fill="auto"/>
          </w:tcPr>
          <w:p w14:paraId="64181011" w14:textId="77777777" w:rsidR="002F1A26" w:rsidRPr="00EF5447" w:rsidRDefault="002F1A26" w:rsidP="00BD096F">
            <w:pPr>
              <w:pStyle w:val="TAC"/>
            </w:pPr>
            <w:r w:rsidRPr="00EF5447">
              <w:rPr>
                <w:rFonts w:cs="Arial"/>
                <w:szCs w:val="18"/>
              </w:rPr>
              <w:t>IMD4</w:t>
            </w:r>
          </w:p>
        </w:tc>
      </w:tr>
      <w:tr w:rsidR="002F1A26" w:rsidRPr="00EF5447" w14:paraId="13C95274" w14:textId="77777777" w:rsidTr="00BD096F">
        <w:trPr>
          <w:trHeight w:val="54"/>
          <w:jc w:val="center"/>
        </w:trPr>
        <w:tc>
          <w:tcPr>
            <w:tcW w:w="2258" w:type="dxa"/>
            <w:tcBorders>
              <w:bottom w:val="nil"/>
            </w:tcBorders>
            <w:shd w:val="clear" w:color="auto" w:fill="auto"/>
          </w:tcPr>
          <w:p w14:paraId="0866309D" w14:textId="77777777" w:rsidR="002F1A26" w:rsidRPr="00EF5447" w:rsidRDefault="002F1A26" w:rsidP="00BD096F">
            <w:pPr>
              <w:pStyle w:val="TAC"/>
              <w:rPr>
                <w:rFonts w:eastAsia="MS Mincho"/>
              </w:rPr>
            </w:pPr>
            <w:r w:rsidRPr="00EF5447">
              <w:rPr>
                <w:rFonts w:eastAsia="MS Mincho"/>
              </w:rPr>
              <w:t>DC_1A-3A_n78A</w:t>
            </w:r>
          </w:p>
          <w:p w14:paraId="5363AC3C" w14:textId="77777777" w:rsidR="002F1A26" w:rsidRPr="00EF5447" w:rsidRDefault="002F1A26" w:rsidP="00BD096F">
            <w:pPr>
              <w:pStyle w:val="TAC"/>
            </w:pPr>
            <w:r w:rsidRPr="00EF5447">
              <w:t>DC_1A-3C_n78A</w:t>
            </w:r>
          </w:p>
          <w:p w14:paraId="31D3524A" w14:textId="77777777" w:rsidR="002F1A26" w:rsidRPr="00EF5447" w:rsidRDefault="002F1A26" w:rsidP="00BD096F">
            <w:pPr>
              <w:pStyle w:val="TAC"/>
              <w:rPr>
                <w:rFonts w:eastAsia="MS Mincho"/>
              </w:rPr>
            </w:pPr>
            <w:r w:rsidRPr="00EF5447">
              <w:rPr>
                <w:rFonts w:eastAsia="MS Mincho"/>
              </w:rPr>
              <w:t>DC_1A-3A_n78(2A)</w:t>
            </w:r>
          </w:p>
          <w:p w14:paraId="1308A838" w14:textId="77777777" w:rsidR="002F1A26" w:rsidRPr="00EF5447" w:rsidRDefault="002F1A26" w:rsidP="00BD096F">
            <w:pPr>
              <w:pStyle w:val="TAC"/>
              <w:rPr>
                <w:rFonts w:eastAsia="MS Mincho"/>
              </w:rPr>
            </w:pPr>
            <w:r w:rsidRPr="00EF5447">
              <w:rPr>
                <w:rFonts w:eastAsia="MS Mincho"/>
              </w:rPr>
              <w:t>DC_1A-3C_n78(2A)</w:t>
            </w:r>
          </w:p>
        </w:tc>
        <w:tc>
          <w:tcPr>
            <w:tcW w:w="867" w:type="dxa"/>
            <w:shd w:val="clear" w:color="auto" w:fill="auto"/>
          </w:tcPr>
          <w:p w14:paraId="4E2A1CD2" w14:textId="77777777" w:rsidR="002F1A26" w:rsidRPr="00EF5447" w:rsidRDefault="002F1A26" w:rsidP="00BD096F">
            <w:pPr>
              <w:pStyle w:val="TAC"/>
            </w:pPr>
            <w:r w:rsidRPr="00EF5447">
              <w:t>1</w:t>
            </w:r>
          </w:p>
        </w:tc>
        <w:tc>
          <w:tcPr>
            <w:tcW w:w="1066" w:type="dxa"/>
            <w:shd w:val="clear" w:color="auto" w:fill="auto"/>
            <w:noWrap/>
          </w:tcPr>
          <w:p w14:paraId="40A09222" w14:textId="77777777" w:rsidR="002F1A26" w:rsidRPr="00EF5447" w:rsidRDefault="002F1A26" w:rsidP="00BD096F">
            <w:pPr>
              <w:pStyle w:val="TAC"/>
            </w:pPr>
            <w:r w:rsidRPr="00EF5447">
              <w:t>1950</w:t>
            </w:r>
          </w:p>
        </w:tc>
        <w:tc>
          <w:tcPr>
            <w:tcW w:w="746" w:type="dxa"/>
            <w:shd w:val="clear" w:color="auto" w:fill="auto"/>
            <w:noWrap/>
          </w:tcPr>
          <w:p w14:paraId="6B130721" w14:textId="77777777" w:rsidR="002F1A26" w:rsidRPr="00EF5447" w:rsidRDefault="002F1A26" w:rsidP="00BD096F">
            <w:pPr>
              <w:pStyle w:val="TAC"/>
            </w:pPr>
            <w:r w:rsidRPr="00EF5447">
              <w:t>5</w:t>
            </w:r>
          </w:p>
        </w:tc>
        <w:tc>
          <w:tcPr>
            <w:tcW w:w="877" w:type="dxa"/>
            <w:shd w:val="clear" w:color="auto" w:fill="auto"/>
            <w:noWrap/>
          </w:tcPr>
          <w:p w14:paraId="54056297" w14:textId="77777777" w:rsidR="002F1A26" w:rsidRPr="00EF5447" w:rsidRDefault="002F1A26" w:rsidP="00BD096F">
            <w:pPr>
              <w:pStyle w:val="TAC"/>
            </w:pPr>
            <w:r w:rsidRPr="00EF5447">
              <w:t>25</w:t>
            </w:r>
          </w:p>
        </w:tc>
        <w:tc>
          <w:tcPr>
            <w:tcW w:w="1299" w:type="dxa"/>
            <w:shd w:val="clear" w:color="auto" w:fill="auto"/>
            <w:noWrap/>
          </w:tcPr>
          <w:p w14:paraId="6DA42061" w14:textId="77777777" w:rsidR="002F1A26" w:rsidRPr="00EF5447" w:rsidRDefault="002F1A26" w:rsidP="00BD096F">
            <w:pPr>
              <w:pStyle w:val="TAC"/>
            </w:pPr>
            <w:r w:rsidRPr="00EF5447">
              <w:t>2140</w:t>
            </w:r>
          </w:p>
        </w:tc>
        <w:tc>
          <w:tcPr>
            <w:tcW w:w="700" w:type="dxa"/>
            <w:shd w:val="clear" w:color="auto" w:fill="auto"/>
          </w:tcPr>
          <w:p w14:paraId="4C7B2E29" w14:textId="77777777" w:rsidR="002F1A26" w:rsidRPr="00EF5447" w:rsidRDefault="002F1A26" w:rsidP="00BD096F">
            <w:pPr>
              <w:pStyle w:val="TAC"/>
            </w:pPr>
            <w:r w:rsidRPr="00EF5447">
              <w:t>N/A</w:t>
            </w:r>
          </w:p>
        </w:tc>
        <w:tc>
          <w:tcPr>
            <w:tcW w:w="1248" w:type="dxa"/>
          </w:tcPr>
          <w:p w14:paraId="2CA6BDBA" w14:textId="77777777" w:rsidR="002F1A26" w:rsidRPr="00EF5447" w:rsidRDefault="002F1A26" w:rsidP="00BD096F">
            <w:pPr>
              <w:pStyle w:val="TAC"/>
            </w:pPr>
            <w:r w:rsidRPr="00EF5447">
              <w:t>N/A</w:t>
            </w:r>
          </w:p>
        </w:tc>
      </w:tr>
      <w:tr w:rsidR="002F1A26" w:rsidRPr="00EF5447" w14:paraId="7E4398AE" w14:textId="77777777" w:rsidTr="00BD096F">
        <w:trPr>
          <w:trHeight w:val="54"/>
          <w:jc w:val="center"/>
        </w:trPr>
        <w:tc>
          <w:tcPr>
            <w:tcW w:w="2258" w:type="dxa"/>
            <w:tcBorders>
              <w:top w:val="nil"/>
              <w:bottom w:val="nil"/>
            </w:tcBorders>
            <w:shd w:val="clear" w:color="auto" w:fill="auto"/>
          </w:tcPr>
          <w:p w14:paraId="2D6CE35D" w14:textId="77777777" w:rsidR="002F1A26" w:rsidRPr="00EF5447" w:rsidRDefault="002F1A26" w:rsidP="00BD096F">
            <w:pPr>
              <w:pStyle w:val="TAC"/>
              <w:rPr>
                <w:rFonts w:eastAsia="MS Mincho"/>
              </w:rPr>
            </w:pPr>
          </w:p>
        </w:tc>
        <w:tc>
          <w:tcPr>
            <w:tcW w:w="867" w:type="dxa"/>
            <w:shd w:val="clear" w:color="auto" w:fill="auto"/>
          </w:tcPr>
          <w:p w14:paraId="455B3B9B" w14:textId="77777777" w:rsidR="002F1A26" w:rsidRPr="00EF5447" w:rsidRDefault="002F1A26" w:rsidP="00BD096F">
            <w:pPr>
              <w:pStyle w:val="TAC"/>
            </w:pPr>
            <w:r w:rsidRPr="00EF5447">
              <w:t>3</w:t>
            </w:r>
          </w:p>
        </w:tc>
        <w:tc>
          <w:tcPr>
            <w:tcW w:w="1066" w:type="dxa"/>
            <w:shd w:val="clear" w:color="auto" w:fill="auto"/>
            <w:noWrap/>
          </w:tcPr>
          <w:p w14:paraId="580A7476" w14:textId="77777777" w:rsidR="002F1A26" w:rsidRPr="00EF5447" w:rsidRDefault="002F1A26" w:rsidP="00BD096F">
            <w:pPr>
              <w:pStyle w:val="TAC"/>
            </w:pPr>
            <w:r w:rsidRPr="00EF5447">
              <w:t>1712.5</w:t>
            </w:r>
          </w:p>
        </w:tc>
        <w:tc>
          <w:tcPr>
            <w:tcW w:w="746" w:type="dxa"/>
            <w:shd w:val="clear" w:color="auto" w:fill="auto"/>
            <w:noWrap/>
          </w:tcPr>
          <w:p w14:paraId="2422B3D4" w14:textId="77777777" w:rsidR="002F1A26" w:rsidRPr="00EF5447" w:rsidRDefault="002F1A26" w:rsidP="00BD096F">
            <w:pPr>
              <w:pStyle w:val="TAC"/>
            </w:pPr>
            <w:r w:rsidRPr="00EF5447">
              <w:t>5</w:t>
            </w:r>
          </w:p>
        </w:tc>
        <w:tc>
          <w:tcPr>
            <w:tcW w:w="877" w:type="dxa"/>
            <w:shd w:val="clear" w:color="auto" w:fill="auto"/>
            <w:noWrap/>
          </w:tcPr>
          <w:p w14:paraId="62598123" w14:textId="77777777" w:rsidR="002F1A26" w:rsidRPr="00EF5447" w:rsidRDefault="002F1A26" w:rsidP="00BD096F">
            <w:pPr>
              <w:pStyle w:val="TAC"/>
            </w:pPr>
            <w:r w:rsidRPr="00EF5447">
              <w:t>25</w:t>
            </w:r>
          </w:p>
        </w:tc>
        <w:tc>
          <w:tcPr>
            <w:tcW w:w="1299" w:type="dxa"/>
            <w:shd w:val="clear" w:color="auto" w:fill="auto"/>
            <w:noWrap/>
          </w:tcPr>
          <w:p w14:paraId="1EBC139A" w14:textId="77777777" w:rsidR="002F1A26" w:rsidRPr="00EF5447" w:rsidRDefault="002F1A26" w:rsidP="00BD096F">
            <w:pPr>
              <w:pStyle w:val="TAC"/>
            </w:pPr>
            <w:r w:rsidRPr="00EF5447">
              <w:t>1807.5</w:t>
            </w:r>
          </w:p>
        </w:tc>
        <w:tc>
          <w:tcPr>
            <w:tcW w:w="700" w:type="dxa"/>
            <w:shd w:val="clear" w:color="auto" w:fill="auto"/>
          </w:tcPr>
          <w:p w14:paraId="3048C666" w14:textId="77777777" w:rsidR="002F1A26" w:rsidRPr="00EF5447" w:rsidRDefault="002F1A26" w:rsidP="00BD096F">
            <w:pPr>
              <w:pStyle w:val="TAC"/>
            </w:pPr>
            <w:r w:rsidRPr="00EF5447">
              <w:t>31.2</w:t>
            </w:r>
          </w:p>
        </w:tc>
        <w:tc>
          <w:tcPr>
            <w:tcW w:w="1248" w:type="dxa"/>
          </w:tcPr>
          <w:p w14:paraId="72F00D85" w14:textId="77777777" w:rsidR="002F1A26" w:rsidRPr="00EF5447" w:rsidRDefault="002F1A26" w:rsidP="00BD096F">
            <w:pPr>
              <w:pStyle w:val="TAC"/>
              <w:rPr>
                <w:rFonts w:eastAsia="MS Mincho"/>
              </w:rPr>
            </w:pPr>
            <w:r w:rsidRPr="00EF5447">
              <w:rPr>
                <w:rFonts w:eastAsia="MS Mincho"/>
              </w:rPr>
              <w:t>IMD2</w:t>
            </w:r>
          </w:p>
        </w:tc>
      </w:tr>
      <w:tr w:rsidR="002F1A26" w:rsidRPr="00EF5447" w14:paraId="6E23C17B" w14:textId="77777777" w:rsidTr="00BD096F">
        <w:trPr>
          <w:trHeight w:val="22"/>
          <w:jc w:val="center"/>
        </w:trPr>
        <w:tc>
          <w:tcPr>
            <w:tcW w:w="2258" w:type="dxa"/>
            <w:tcBorders>
              <w:top w:val="nil"/>
              <w:bottom w:val="nil"/>
            </w:tcBorders>
            <w:shd w:val="clear" w:color="auto" w:fill="auto"/>
          </w:tcPr>
          <w:p w14:paraId="024544AC" w14:textId="77777777" w:rsidR="002F1A26" w:rsidRPr="00EF5447" w:rsidRDefault="002F1A26" w:rsidP="00BD096F">
            <w:pPr>
              <w:pStyle w:val="TAC"/>
            </w:pPr>
          </w:p>
        </w:tc>
        <w:tc>
          <w:tcPr>
            <w:tcW w:w="867" w:type="dxa"/>
            <w:shd w:val="clear" w:color="auto" w:fill="auto"/>
          </w:tcPr>
          <w:p w14:paraId="36683EE5" w14:textId="77777777" w:rsidR="002F1A26" w:rsidRPr="00EF5447" w:rsidRDefault="002F1A26" w:rsidP="00BD096F">
            <w:pPr>
              <w:pStyle w:val="TAC"/>
            </w:pPr>
            <w:r w:rsidRPr="00EF5447">
              <w:t>n78</w:t>
            </w:r>
          </w:p>
        </w:tc>
        <w:tc>
          <w:tcPr>
            <w:tcW w:w="1066" w:type="dxa"/>
            <w:shd w:val="clear" w:color="auto" w:fill="auto"/>
            <w:noWrap/>
          </w:tcPr>
          <w:p w14:paraId="5841AAD0" w14:textId="77777777" w:rsidR="002F1A26" w:rsidRPr="00EF5447" w:rsidRDefault="002F1A26" w:rsidP="00BD096F">
            <w:pPr>
              <w:pStyle w:val="TAC"/>
            </w:pPr>
            <w:r w:rsidRPr="00EF5447">
              <w:t>3757.5</w:t>
            </w:r>
          </w:p>
        </w:tc>
        <w:tc>
          <w:tcPr>
            <w:tcW w:w="746" w:type="dxa"/>
            <w:shd w:val="clear" w:color="auto" w:fill="auto"/>
            <w:noWrap/>
          </w:tcPr>
          <w:p w14:paraId="6A42D350" w14:textId="77777777" w:rsidR="002F1A26" w:rsidRPr="00EF5447" w:rsidRDefault="002F1A26" w:rsidP="00BD096F">
            <w:pPr>
              <w:pStyle w:val="TAC"/>
            </w:pPr>
            <w:r w:rsidRPr="00EF5447">
              <w:t>10</w:t>
            </w:r>
          </w:p>
        </w:tc>
        <w:tc>
          <w:tcPr>
            <w:tcW w:w="877" w:type="dxa"/>
            <w:shd w:val="clear" w:color="auto" w:fill="auto"/>
            <w:noWrap/>
          </w:tcPr>
          <w:p w14:paraId="20B19787" w14:textId="77777777" w:rsidR="002F1A26" w:rsidRPr="00EF5447" w:rsidRDefault="002F1A26" w:rsidP="00BD096F">
            <w:pPr>
              <w:pStyle w:val="TAC"/>
            </w:pPr>
            <w:r w:rsidRPr="00EF5447">
              <w:t>50</w:t>
            </w:r>
          </w:p>
        </w:tc>
        <w:tc>
          <w:tcPr>
            <w:tcW w:w="1299" w:type="dxa"/>
            <w:shd w:val="clear" w:color="auto" w:fill="auto"/>
            <w:noWrap/>
          </w:tcPr>
          <w:p w14:paraId="580EEC5C" w14:textId="77777777" w:rsidR="002F1A26" w:rsidRPr="00EF5447" w:rsidRDefault="002F1A26" w:rsidP="00BD096F">
            <w:pPr>
              <w:pStyle w:val="TAC"/>
            </w:pPr>
            <w:r w:rsidRPr="00EF5447">
              <w:t>3757.5</w:t>
            </w:r>
          </w:p>
        </w:tc>
        <w:tc>
          <w:tcPr>
            <w:tcW w:w="700" w:type="dxa"/>
            <w:shd w:val="clear" w:color="auto" w:fill="auto"/>
          </w:tcPr>
          <w:p w14:paraId="4F8E68DA" w14:textId="77777777" w:rsidR="002F1A26" w:rsidRPr="00EF5447" w:rsidRDefault="002F1A26" w:rsidP="00BD096F">
            <w:pPr>
              <w:pStyle w:val="TAC"/>
            </w:pPr>
            <w:r w:rsidRPr="00EF5447">
              <w:t>N/A</w:t>
            </w:r>
          </w:p>
        </w:tc>
        <w:tc>
          <w:tcPr>
            <w:tcW w:w="1248" w:type="dxa"/>
          </w:tcPr>
          <w:p w14:paraId="25594E76" w14:textId="77777777" w:rsidR="002F1A26" w:rsidRPr="00EF5447" w:rsidRDefault="002F1A26" w:rsidP="00BD096F">
            <w:pPr>
              <w:pStyle w:val="TAC"/>
            </w:pPr>
            <w:r w:rsidRPr="00EF5447">
              <w:t>N/A</w:t>
            </w:r>
          </w:p>
        </w:tc>
      </w:tr>
      <w:tr w:rsidR="002F1A26" w:rsidRPr="00EF5447" w14:paraId="4B060CC8" w14:textId="77777777" w:rsidTr="00BD096F">
        <w:trPr>
          <w:trHeight w:val="22"/>
          <w:jc w:val="center"/>
        </w:trPr>
        <w:tc>
          <w:tcPr>
            <w:tcW w:w="2258" w:type="dxa"/>
            <w:tcBorders>
              <w:top w:val="nil"/>
              <w:bottom w:val="nil"/>
            </w:tcBorders>
            <w:shd w:val="clear" w:color="auto" w:fill="auto"/>
          </w:tcPr>
          <w:p w14:paraId="6CC289DC" w14:textId="77777777" w:rsidR="002F1A26" w:rsidRPr="00EF5447" w:rsidRDefault="002F1A26" w:rsidP="00BD096F">
            <w:pPr>
              <w:pStyle w:val="TAC"/>
            </w:pPr>
          </w:p>
        </w:tc>
        <w:tc>
          <w:tcPr>
            <w:tcW w:w="867" w:type="dxa"/>
            <w:shd w:val="clear" w:color="auto" w:fill="auto"/>
          </w:tcPr>
          <w:p w14:paraId="7E2FB8A0" w14:textId="77777777" w:rsidR="002F1A26" w:rsidRPr="00EF5447" w:rsidRDefault="002F1A26" w:rsidP="00BD096F">
            <w:pPr>
              <w:pStyle w:val="TAC"/>
            </w:pPr>
            <w:r w:rsidRPr="00EF5447">
              <w:t>1</w:t>
            </w:r>
          </w:p>
        </w:tc>
        <w:tc>
          <w:tcPr>
            <w:tcW w:w="1066" w:type="dxa"/>
            <w:shd w:val="clear" w:color="auto" w:fill="auto"/>
            <w:noWrap/>
          </w:tcPr>
          <w:p w14:paraId="07CACE23" w14:textId="77777777" w:rsidR="002F1A26" w:rsidRPr="00EF5447" w:rsidRDefault="002F1A26" w:rsidP="00BD096F">
            <w:pPr>
              <w:pStyle w:val="TAC"/>
            </w:pPr>
            <w:r w:rsidRPr="00EF5447">
              <w:t>1935</w:t>
            </w:r>
          </w:p>
        </w:tc>
        <w:tc>
          <w:tcPr>
            <w:tcW w:w="746" w:type="dxa"/>
            <w:shd w:val="clear" w:color="auto" w:fill="auto"/>
            <w:noWrap/>
          </w:tcPr>
          <w:p w14:paraId="0A52B982" w14:textId="77777777" w:rsidR="002F1A26" w:rsidRPr="00EF5447" w:rsidRDefault="002F1A26" w:rsidP="00BD096F">
            <w:pPr>
              <w:pStyle w:val="TAC"/>
            </w:pPr>
            <w:r w:rsidRPr="00EF5447">
              <w:t>5</w:t>
            </w:r>
          </w:p>
        </w:tc>
        <w:tc>
          <w:tcPr>
            <w:tcW w:w="877" w:type="dxa"/>
            <w:shd w:val="clear" w:color="auto" w:fill="auto"/>
            <w:noWrap/>
          </w:tcPr>
          <w:p w14:paraId="22A36AD3" w14:textId="77777777" w:rsidR="002F1A26" w:rsidRPr="00EF5447" w:rsidRDefault="002F1A26" w:rsidP="00BD096F">
            <w:pPr>
              <w:pStyle w:val="TAC"/>
            </w:pPr>
            <w:r w:rsidRPr="00EF5447">
              <w:t>25</w:t>
            </w:r>
          </w:p>
        </w:tc>
        <w:tc>
          <w:tcPr>
            <w:tcW w:w="1299" w:type="dxa"/>
            <w:shd w:val="clear" w:color="auto" w:fill="auto"/>
            <w:noWrap/>
          </w:tcPr>
          <w:p w14:paraId="7245D5C6" w14:textId="77777777" w:rsidR="002F1A26" w:rsidRPr="00EF5447" w:rsidRDefault="002F1A26" w:rsidP="00BD096F">
            <w:pPr>
              <w:pStyle w:val="TAC"/>
            </w:pPr>
            <w:r w:rsidRPr="00EF5447">
              <w:t>2125</w:t>
            </w:r>
          </w:p>
        </w:tc>
        <w:tc>
          <w:tcPr>
            <w:tcW w:w="700" w:type="dxa"/>
            <w:shd w:val="clear" w:color="auto" w:fill="auto"/>
          </w:tcPr>
          <w:p w14:paraId="7C2704D0" w14:textId="77777777" w:rsidR="002F1A26" w:rsidRPr="00EF5447" w:rsidRDefault="002F1A26" w:rsidP="00BD096F">
            <w:pPr>
              <w:pStyle w:val="TAC"/>
            </w:pPr>
            <w:r w:rsidRPr="00EF5447">
              <w:t>2.8</w:t>
            </w:r>
          </w:p>
        </w:tc>
        <w:tc>
          <w:tcPr>
            <w:tcW w:w="1248" w:type="dxa"/>
          </w:tcPr>
          <w:p w14:paraId="7FF09160" w14:textId="77777777" w:rsidR="002F1A26" w:rsidRPr="00EF5447" w:rsidRDefault="002F1A26" w:rsidP="00BD096F">
            <w:pPr>
              <w:pStyle w:val="TAC"/>
              <w:rPr>
                <w:rFonts w:eastAsia="MS Mincho"/>
              </w:rPr>
            </w:pPr>
            <w:r w:rsidRPr="00EF5447">
              <w:rPr>
                <w:rFonts w:eastAsia="MS Mincho"/>
              </w:rPr>
              <w:t>IMD5</w:t>
            </w:r>
          </w:p>
        </w:tc>
      </w:tr>
      <w:tr w:rsidR="002F1A26" w:rsidRPr="00EF5447" w14:paraId="0C11CF53" w14:textId="77777777" w:rsidTr="00BD096F">
        <w:trPr>
          <w:trHeight w:val="22"/>
          <w:jc w:val="center"/>
        </w:trPr>
        <w:tc>
          <w:tcPr>
            <w:tcW w:w="2258" w:type="dxa"/>
            <w:tcBorders>
              <w:top w:val="nil"/>
              <w:bottom w:val="nil"/>
            </w:tcBorders>
            <w:shd w:val="clear" w:color="auto" w:fill="auto"/>
          </w:tcPr>
          <w:p w14:paraId="422526B4" w14:textId="77777777" w:rsidR="002F1A26" w:rsidRPr="00EF5447" w:rsidRDefault="002F1A26" w:rsidP="00BD096F">
            <w:pPr>
              <w:pStyle w:val="TAC"/>
            </w:pPr>
          </w:p>
        </w:tc>
        <w:tc>
          <w:tcPr>
            <w:tcW w:w="867" w:type="dxa"/>
            <w:shd w:val="clear" w:color="auto" w:fill="auto"/>
          </w:tcPr>
          <w:p w14:paraId="264A9D43" w14:textId="77777777" w:rsidR="002F1A26" w:rsidRPr="00EF5447" w:rsidRDefault="002F1A26" w:rsidP="00BD096F">
            <w:pPr>
              <w:pStyle w:val="TAC"/>
            </w:pPr>
            <w:r w:rsidRPr="00EF5447">
              <w:t>3</w:t>
            </w:r>
          </w:p>
        </w:tc>
        <w:tc>
          <w:tcPr>
            <w:tcW w:w="1066" w:type="dxa"/>
            <w:shd w:val="clear" w:color="auto" w:fill="auto"/>
            <w:noWrap/>
          </w:tcPr>
          <w:p w14:paraId="177FCCF6" w14:textId="77777777" w:rsidR="002F1A26" w:rsidRPr="00EF5447" w:rsidRDefault="002F1A26" w:rsidP="00BD096F">
            <w:pPr>
              <w:pStyle w:val="TAC"/>
            </w:pPr>
            <w:r w:rsidRPr="00EF5447">
              <w:t>1775</w:t>
            </w:r>
          </w:p>
        </w:tc>
        <w:tc>
          <w:tcPr>
            <w:tcW w:w="746" w:type="dxa"/>
            <w:shd w:val="clear" w:color="auto" w:fill="auto"/>
            <w:noWrap/>
          </w:tcPr>
          <w:p w14:paraId="1CE6C6FF" w14:textId="77777777" w:rsidR="002F1A26" w:rsidRPr="00EF5447" w:rsidRDefault="002F1A26" w:rsidP="00BD096F">
            <w:pPr>
              <w:pStyle w:val="TAC"/>
            </w:pPr>
            <w:r w:rsidRPr="00EF5447">
              <w:t>5</w:t>
            </w:r>
          </w:p>
        </w:tc>
        <w:tc>
          <w:tcPr>
            <w:tcW w:w="877" w:type="dxa"/>
            <w:shd w:val="clear" w:color="auto" w:fill="auto"/>
            <w:noWrap/>
          </w:tcPr>
          <w:p w14:paraId="5C6CDF01" w14:textId="77777777" w:rsidR="002F1A26" w:rsidRPr="00EF5447" w:rsidRDefault="002F1A26" w:rsidP="00BD096F">
            <w:pPr>
              <w:pStyle w:val="TAC"/>
            </w:pPr>
            <w:r w:rsidRPr="00EF5447">
              <w:t>25</w:t>
            </w:r>
          </w:p>
        </w:tc>
        <w:tc>
          <w:tcPr>
            <w:tcW w:w="1299" w:type="dxa"/>
            <w:shd w:val="clear" w:color="auto" w:fill="auto"/>
            <w:noWrap/>
          </w:tcPr>
          <w:p w14:paraId="57B4164F" w14:textId="77777777" w:rsidR="002F1A26" w:rsidRPr="00EF5447" w:rsidRDefault="002F1A26" w:rsidP="00BD096F">
            <w:pPr>
              <w:pStyle w:val="TAC"/>
            </w:pPr>
            <w:r w:rsidRPr="00EF5447">
              <w:t>1870</w:t>
            </w:r>
          </w:p>
        </w:tc>
        <w:tc>
          <w:tcPr>
            <w:tcW w:w="700" w:type="dxa"/>
            <w:shd w:val="clear" w:color="auto" w:fill="auto"/>
          </w:tcPr>
          <w:p w14:paraId="32C8B296" w14:textId="77777777" w:rsidR="002F1A26" w:rsidRPr="00EF5447" w:rsidRDefault="002F1A26" w:rsidP="00BD096F">
            <w:pPr>
              <w:pStyle w:val="TAC"/>
            </w:pPr>
            <w:r w:rsidRPr="00EF5447">
              <w:t>N/A</w:t>
            </w:r>
          </w:p>
        </w:tc>
        <w:tc>
          <w:tcPr>
            <w:tcW w:w="1248" w:type="dxa"/>
          </w:tcPr>
          <w:p w14:paraId="5877EED2" w14:textId="77777777" w:rsidR="002F1A26" w:rsidRPr="00EF5447" w:rsidRDefault="002F1A26" w:rsidP="00BD096F">
            <w:pPr>
              <w:pStyle w:val="TAC"/>
            </w:pPr>
            <w:r w:rsidRPr="00EF5447">
              <w:t>N/A</w:t>
            </w:r>
          </w:p>
        </w:tc>
      </w:tr>
      <w:tr w:rsidR="002F1A26" w:rsidRPr="00EF5447" w14:paraId="1F38526E" w14:textId="77777777" w:rsidTr="00BD096F">
        <w:trPr>
          <w:trHeight w:val="22"/>
          <w:jc w:val="center"/>
        </w:trPr>
        <w:tc>
          <w:tcPr>
            <w:tcW w:w="2258" w:type="dxa"/>
            <w:tcBorders>
              <w:top w:val="nil"/>
              <w:bottom w:val="single" w:sz="4" w:space="0" w:color="auto"/>
            </w:tcBorders>
            <w:shd w:val="clear" w:color="auto" w:fill="auto"/>
          </w:tcPr>
          <w:p w14:paraId="224B5F3F" w14:textId="77777777" w:rsidR="002F1A26" w:rsidRPr="00EF5447" w:rsidRDefault="002F1A26" w:rsidP="00BD096F">
            <w:pPr>
              <w:pStyle w:val="TAC"/>
            </w:pPr>
          </w:p>
        </w:tc>
        <w:tc>
          <w:tcPr>
            <w:tcW w:w="867" w:type="dxa"/>
            <w:tcBorders>
              <w:bottom w:val="single" w:sz="4" w:space="0" w:color="auto"/>
            </w:tcBorders>
            <w:shd w:val="clear" w:color="auto" w:fill="auto"/>
          </w:tcPr>
          <w:p w14:paraId="4091C14A" w14:textId="77777777" w:rsidR="002F1A26" w:rsidRPr="00EF5447" w:rsidRDefault="002F1A26" w:rsidP="00BD096F">
            <w:pPr>
              <w:pStyle w:val="TAC"/>
            </w:pPr>
            <w:r w:rsidRPr="00EF5447">
              <w:t>n78</w:t>
            </w:r>
          </w:p>
        </w:tc>
        <w:tc>
          <w:tcPr>
            <w:tcW w:w="1066" w:type="dxa"/>
            <w:tcBorders>
              <w:bottom w:val="single" w:sz="4" w:space="0" w:color="auto"/>
            </w:tcBorders>
            <w:shd w:val="clear" w:color="auto" w:fill="auto"/>
            <w:noWrap/>
          </w:tcPr>
          <w:p w14:paraId="32B0FFB6" w14:textId="77777777" w:rsidR="002F1A26" w:rsidRPr="00EF5447" w:rsidRDefault="002F1A26" w:rsidP="00BD096F">
            <w:pPr>
              <w:pStyle w:val="TAC"/>
            </w:pPr>
            <w:r w:rsidRPr="00EF5447">
              <w:t>3725</w:t>
            </w:r>
          </w:p>
        </w:tc>
        <w:tc>
          <w:tcPr>
            <w:tcW w:w="746" w:type="dxa"/>
            <w:tcBorders>
              <w:bottom w:val="single" w:sz="4" w:space="0" w:color="auto"/>
            </w:tcBorders>
            <w:shd w:val="clear" w:color="auto" w:fill="auto"/>
            <w:noWrap/>
          </w:tcPr>
          <w:p w14:paraId="4B4EBC10" w14:textId="77777777" w:rsidR="002F1A26" w:rsidRPr="00EF5447" w:rsidRDefault="002F1A26" w:rsidP="00BD096F">
            <w:pPr>
              <w:pStyle w:val="TAC"/>
            </w:pPr>
            <w:r w:rsidRPr="00EF5447">
              <w:t>10</w:t>
            </w:r>
          </w:p>
        </w:tc>
        <w:tc>
          <w:tcPr>
            <w:tcW w:w="877" w:type="dxa"/>
            <w:tcBorders>
              <w:bottom w:val="single" w:sz="4" w:space="0" w:color="auto"/>
            </w:tcBorders>
            <w:shd w:val="clear" w:color="auto" w:fill="auto"/>
            <w:noWrap/>
          </w:tcPr>
          <w:p w14:paraId="26918E93" w14:textId="77777777" w:rsidR="002F1A26" w:rsidRPr="00EF5447" w:rsidRDefault="002F1A26" w:rsidP="00BD096F">
            <w:pPr>
              <w:pStyle w:val="TAC"/>
            </w:pPr>
            <w:r w:rsidRPr="00EF5447">
              <w:t>50</w:t>
            </w:r>
          </w:p>
        </w:tc>
        <w:tc>
          <w:tcPr>
            <w:tcW w:w="1299" w:type="dxa"/>
            <w:tcBorders>
              <w:bottom w:val="single" w:sz="4" w:space="0" w:color="auto"/>
            </w:tcBorders>
            <w:shd w:val="clear" w:color="auto" w:fill="auto"/>
            <w:noWrap/>
          </w:tcPr>
          <w:p w14:paraId="3917724C" w14:textId="77777777" w:rsidR="002F1A26" w:rsidRPr="00EF5447" w:rsidRDefault="002F1A26" w:rsidP="00BD096F">
            <w:pPr>
              <w:pStyle w:val="TAC"/>
            </w:pPr>
            <w:r w:rsidRPr="00EF5447">
              <w:t>3725</w:t>
            </w:r>
          </w:p>
        </w:tc>
        <w:tc>
          <w:tcPr>
            <w:tcW w:w="700" w:type="dxa"/>
            <w:tcBorders>
              <w:bottom w:val="single" w:sz="4" w:space="0" w:color="auto"/>
            </w:tcBorders>
            <w:shd w:val="clear" w:color="auto" w:fill="auto"/>
          </w:tcPr>
          <w:p w14:paraId="53889FBB" w14:textId="77777777" w:rsidR="002F1A26" w:rsidRPr="00EF5447" w:rsidRDefault="002F1A26" w:rsidP="00BD096F">
            <w:pPr>
              <w:pStyle w:val="TAC"/>
            </w:pPr>
            <w:r w:rsidRPr="00EF5447">
              <w:t>N/A</w:t>
            </w:r>
          </w:p>
        </w:tc>
        <w:tc>
          <w:tcPr>
            <w:tcW w:w="1248" w:type="dxa"/>
            <w:tcBorders>
              <w:bottom w:val="single" w:sz="4" w:space="0" w:color="auto"/>
            </w:tcBorders>
          </w:tcPr>
          <w:p w14:paraId="3B64A5C5" w14:textId="77777777" w:rsidR="002F1A26" w:rsidRPr="00EF5447" w:rsidRDefault="002F1A26" w:rsidP="00BD096F">
            <w:pPr>
              <w:pStyle w:val="TAC"/>
            </w:pPr>
            <w:r w:rsidRPr="00EF5447">
              <w:t>N/A</w:t>
            </w:r>
          </w:p>
        </w:tc>
      </w:tr>
      <w:tr w:rsidR="002F1A26" w:rsidRPr="00EF5447" w14:paraId="1F8FE750" w14:textId="77777777" w:rsidTr="00BD096F">
        <w:trPr>
          <w:trHeight w:val="54"/>
          <w:jc w:val="center"/>
        </w:trPr>
        <w:tc>
          <w:tcPr>
            <w:tcW w:w="2258" w:type="dxa"/>
            <w:tcBorders>
              <w:bottom w:val="nil"/>
            </w:tcBorders>
            <w:shd w:val="clear" w:color="auto" w:fill="auto"/>
          </w:tcPr>
          <w:p w14:paraId="4EBF13F6" w14:textId="77777777" w:rsidR="002F1A26" w:rsidRPr="00EF5447" w:rsidRDefault="002F1A26" w:rsidP="00BD096F">
            <w:pPr>
              <w:pStyle w:val="TAC"/>
              <w:rPr>
                <w:rFonts w:eastAsia="MS Mincho"/>
              </w:rPr>
            </w:pPr>
            <w:r w:rsidRPr="00EF5447">
              <w:rPr>
                <w:rFonts w:eastAsia="Malgun Gothic"/>
                <w:lang w:eastAsia="ko-KR"/>
              </w:rPr>
              <w:t>DC_1A_n3A-n78A</w:t>
            </w:r>
          </w:p>
        </w:tc>
        <w:tc>
          <w:tcPr>
            <w:tcW w:w="867" w:type="dxa"/>
            <w:shd w:val="clear" w:color="auto" w:fill="auto"/>
          </w:tcPr>
          <w:p w14:paraId="136DA195" w14:textId="77777777" w:rsidR="002F1A26" w:rsidRPr="00EF5447" w:rsidRDefault="002F1A26" w:rsidP="00BD096F">
            <w:pPr>
              <w:pStyle w:val="TAC"/>
            </w:pPr>
            <w:r w:rsidRPr="00EF5447">
              <w:rPr>
                <w:rFonts w:eastAsia="Malgun Gothic"/>
                <w:lang w:eastAsia="ko-KR"/>
              </w:rPr>
              <w:t>1</w:t>
            </w:r>
          </w:p>
        </w:tc>
        <w:tc>
          <w:tcPr>
            <w:tcW w:w="1066" w:type="dxa"/>
            <w:shd w:val="clear" w:color="auto" w:fill="auto"/>
            <w:noWrap/>
          </w:tcPr>
          <w:p w14:paraId="6FDC831A" w14:textId="77777777" w:rsidR="002F1A26" w:rsidRPr="00EF5447" w:rsidRDefault="002F1A26" w:rsidP="00BD096F">
            <w:pPr>
              <w:pStyle w:val="TAC"/>
            </w:pPr>
            <w:r w:rsidRPr="00EF5447">
              <w:t>1950</w:t>
            </w:r>
          </w:p>
        </w:tc>
        <w:tc>
          <w:tcPr>
            <w:tcW w:w="746" w:type="dxa"/>
            <w:shd w:val="clear" w:color="auto" w:fill="auto"/>
            <w:noWrap/>
          </w:tcPr>
          <w:p w14:paraId="799E8290" w14:textId="77777777" w:rsidR="002F1A26" w:rsidRPr="00EF5447" w:rsidRDefault="002F1A26" w:rsidP="00BD096F">
            <w:pPr>
              <w:pStyle w:val="TAC"/>
            </w:pPr>
            <w:r w:rsidRPr="00EF5447">
              <w:t>5</w:t>
            </w:r>
          </w:p>
        </w:tc>
        <w:tc>
          <w:tcPr>
            <w:tcW w:w="877" w:type="dxa"/>
            <w:shd w:val="clear" w:color="auto" w:fill="auto"/>
            <w:noWrap/>
          </w:tcPr>
          <w:p w14:paraId="5103D3E9" w14:textId="77777777" w:rsidR="002F1A26" w:rsidRPr="00EF5447" w:rsidRDefault="002F1A26" w:rsidP="00BD096F">
            <w:pPr>
              <w:pStyle w:val="TAC"/>
            </w:pPr>
            <w:r w:rsidRPr="00EF5447">
              <w:t>25</w:t>
            </w:r>
          </w:p>
        </w:tc>
        <w:tc>
          <w:tcPr>
            <w:tcW w:w="1299" w:type="dxa"/>
            <w:shd w:val="clear" w:color="auto" w:fill="auto"/>
            <w:noWrap/>
          </w:tcPr>
          <w:p w14:paraId="1AE56664" w14:textId="77777777" w:rsidR="002F1A26" w:rsidRPr="00EF5447" w:rsidRDefault="002F1A26" w:rsidP="00BD096F">
            <w:pPr>
              <w:pStyle w:val="TAC"/>
            </w:pPr>
            <w:r w:rsidRPr="00EF5447">
              <w:t>2140</w:t>
            </w:r>
          </w:p>
        </w:tc>
        <w:tc>
          <w:tcPr>
            <w:tcW w:w="700" w:type="dxa"/>
            <w:shd w:val="clear" w:color="auto" w:fill="auto"/>
          </w:tcPr>
          <w:p w14:paraId="6D95CE83" w14:textId="77777777" w:rsidR="002F1A26" w:rsidRPr="00EF5447" w:rsidRDefault="002F1A26" w:rsidP="00BD096F">
            <w:pPr>
              <w:pStyle w:val="TAC"/>
            </w:pPr>
            <w:r w:rsidRPr="00EF5447">
              <w:rPr>
                <w:rFonts w:eastAsia="Malgun Gothic"/>
                <w:lang w:eastAsia="ko-KR"/>
              </w:rPr>
              <w:t>N/A</w:t>
            </w:r>
          </w:p>
        </w:tc>
        <w:tc>
          <w:tcPr>
            <w:tcW w:w="1248" w:type="dxa"/>
          </w:tcPr>
          <w:p w14:paraId="27205CAC" w14:textId="77777777" w:rsidR="002F1A26" w:rsidRPr="00EF5447" w:rsidRDefault="002F1A26" w:rsidP="00BD096F">
            <w:pPr>
              <w:pStyle w:val="TAC"/>
            </w:pPr>
            <w:r w:rsidRPr="00EF5447">
              <w:rPr>
                <w:rFonts w:eastAsia="Malgun Gothic"/>
                <w:lang w:eastAsia="ko-KR"/>
              </w:rPr>
              <w:t>N/A</w:t>
            </w:r>
          </w:p>
        </w:tc>
      </w:tr>
      <w:tr w:rsidR="002F1A26" w:rsidRPr="00EF5447" w14:paraId="70ED1169" w14:textId="77777777" w:rsidTr="00BD096F">
        <w:trPr>
          <w:trHeight w:val="54"/>
          <w:jc w:val="center"/>
        </w:trPr>
        <w:tc>
          <w:tcPr>
            <w:tcW w:w="2258" w:type="dxa"/>
            <w:tcBorders>
              <w:top w:val="nil"/>
              <w:bottom w:val="nil"/>
            </w:tcBorders>
            <w:shd w:val="clear" w:color="auto" w:fill="auto"/>
          </w:tcPr>
          <w:p w14:paraId="6EA99DB5" w14:textId="77777777" w:rsidR="002F1A26" w:rsidRPr="00EF5447" w:rsidRDefault="002F1A26" w:rsidP="00BD096F">
            <w:pPr>
              <w:pStyle w:val="TAC"/>
              <w:rPr>
                <w:rFonts w:eastAsia="MS Mincho"/>
              </w:rPr>
            </w:pPr>
          </w:p>
        </w:tc>
        <w:tc>
          <w:tcPr>
            <w:tcW w:w="867" w:type="dxa"/>
            <w:shd w:val="clear" w:color="auto" w:fill="auto"/>
          </w:tcPr>
          <w:p w14:paraId="7C142B0D" w14:textId="77777777" w:rsidR="002F1A26" w:rsidRPr="00EF5447" w:rsidRDefault="002F1A26" w:rsidP="00BD096F">
            <w:pPr>
              <w:pStyle w:val="TAC"/>
            </w:pPr>
            <w:r w:rsidRPr="00EF5447">
              <w:rPr>
                <w:rFonts w:eastAsia="Malgun Gothic"/>
                <w:lang w:eastAsia="ko-KR"/>
              </w:rPr>
              <w:t>n3</w:t>
            </w:r>
          </w:p>
        </w:tc>
        <w:tc>
          <w:tcPr>
            <w:tcW w:w="1066" w:type="dxa"/>
            <w:shd w:val="clear" w:color="auto" w:fill="auto"/>
            <w:noWrap/>
          </w:tcPr>
          <w:p w14:paraId="2CC48D22" w14:textId="77777777" w:rsidR="002F1A26" w:rsidRPr="00EF5447" w:rsidRDefault="002F1A26" w:rsidP="00BD096F">
            <w:pPr>
              <w:pStyle w:val="TAC"/>
            </w:pPr>
            <w:r w:rsidRPr="00EF5447">
              <w:t>1750</w:t>
            </w:r>
          </w:p>
        </w:tc>
        <w:tc>
          <w:tcPr>
            <w:tcW w:w="746" w:type="dxa"/>
            <w:shd w:val="clear" w:color="auto" w:fill="auto"/>
            <w:noWrap/>
          </w:tcPr>
          <w:p w14:paraId="0B670B20" w14:textId="77777777" w:rsidR="002F1A26" w:rsidRPr="00EF5447" w:rsidRDefault="002F1A26" w:rsidP="00BD096F">
            <w:pPr>
              <w:pStyle w:val="TAC"/>
            </w:pPr>
            <w:r w:rsidRPr="00EF5447">
              <w:t>5</w:t>
            </w:r>
          </w:p>
        </w:tc>
        <w:tc>
          <w:tcPr>
            <w:tcW w:w="877" w:type="dxa"/>
            <w:shd w:val="clear" w:color="auto" w:fill="auto"/>
            <w:noWrap/>
          </w:tcPr>
          <w:p w14:paraId="0B227FD4" w14:textId="77777777" w:rsidR="002F1A26" w:rsidRPr="00EF5447" w:rsidRDefault="002F1A26" w:rsidP="00BD096F">
            <w:pPr>
              <w:pStyle w:val="TAC"/>
            </w:pPr>
            <w:r w:rsidRPr="00EF5447">
              <w:t>25</w:t>
            </w:r>
          </w:p>
        </w:tc>
        <w:tc>
          <w:tcPr>
            <w:tcW w:w="1299" w:type="dxa"/>
            <w:shd w:val="clear" w:color="auto" w:fill="auto"/>
            <w:noWrap/>
          </w:tcPr>
          <w:p w14:paraId="458E9A25" w14:textId="77777777" w:rsidR="002F1A26" w:rsidRPr="00EF5447" w:rsidRDefault="002F1A26" w:rsidP="00BD096F">
            <w:pPr>
              <w:pStyle w:val="TAC"/>
            </w:pPr>
            <w:r w:rsidRPr="00EF5447">
              <w:t>1845</w:t>
            </w:r>
          </w:p>
        </w:tc>
        <w:tc>
          <w:tcPr>
            <w:tcW w:w="700" w:type="dxa"/>
            <w:shd w:val="clear" w:color="auto" w:fill="auto"/>
          </w:tcPr>
          <w:p w14:paraId="0ABC44C7" w14:textId="77777777" w:rsidR="002F1A26" w:rsidRPr="00EF5447" w:rsidRDefault="002F1A26" w:rsidP="00BD096F">
            <w:pPr>
              <w:pStyle w:val="TAC"/>
            </w:pPr>
            <w:r w:rsidRPr="00EF5447">
              <w:rPr>
                <w:rFonts w:eastAsia="Malgun Gothic"/>
                <w:lang w:eastAsia="ko-KR"/>
              </w:rPr>
              <w:t>N/A</w:t>
            </w:r>
          </w:p>
        </w:tc>
        <w:tc>
          <w:tcPr>
            <w:tcW w:w="1248" w:type="dxa"/>
          </w:tcPr>
          <w:p w14:paraId="73A736C5" w14:textId="77777777" w:rsidR="002F1A26" w:rsidRPr="00EF5447" w:rsidRDefault="002F1A26" w:rsidP="00BD096F">
            <w:pPr>
              <w:pStyle w:val="TAC"/>
            </w:pPr>
            <w:r w:rsidRPr="00EF5447">
              <w:rPr>
                <w:rFonts w:eastAsia="Malgun Gothic"/>
                <w:lang w:eastAsia="ko-KR"/>
              </w:rPr>
              <w:t>N/A</w:t>
            </w:r>
          </w:p>
        </w:tc>
      </w:tr>
      <w:tr w:rsidR="002F1A26" w:rsidRPr="00EF5447" w14:paraId="03CB8BEA" w14:textId="77777777" w:rsidTr="00BD096F">
        <w:trPr>
          <w:trHeight w:val="22"/>
          <w:jc w:val="center"/>
        </w:trPr>
        <w:tc>
          <w:tcPr>
            <w:tcW w:w="2258" w:type="dxa"/>
            <w:tcBorders>
              <w:top w:val="nil"/>
              <w:bottom w:val="nil"/>
            </w:tcBorders>
            <w:shd w:val="clear" w:color="auto" w:fill="auto"/>
          </w:tcPr>
          <w:p w14:paraId="51C1CE12" w14:textId="77777777" w:rsidR="002F1A26" w:rsidRPr="00EF5447" w:rsidRDefault="002F1A26" w:rsidP="00BD096F">
            <w:pPr>
              <w:pStyle w:val="TAC"/>
            </w:pPr>
          </w:p>
        </w:tc>
        <w:tc>
          <w:tcPr>
            <w:tcW w:w="867" w:type="dxa"/>
            <w:shd w:val="clear" w:color="auto" w:fill="auto"/>
          </w:tcPr>
          <w:p w14:paraId="130B7C28" w14:textId="77777777" w:rsidR="002F1A26" w:rsidRPr="00EF5447" w:rsidRDefault="002F1A26" w:rsidP="00BD096F">
            <w:pPr>
              <w:pStyle w:val="TAC"/>
            </w:pPr>
            <w:r w:rsidRPr="00EF5447">
              <w:rPr>
                <w:rFonts w:eastAsia="Malgun Gothic"/>
                <w:lang w:eastAsia="ko-KR"/>
              </w:rPr>
              <w:t>n78</w:t>
            </w:r>
          </w:p>
        </w:tc>
        <w:tc>
          <w:tcPr>
            <w:tcW w:w="1066" w:type="dxa"/>
            <w:shd w:val="clear" w:color="auto" w:fill="auto"/>
            <w:noWrap/>
          </w:tcPr>
          <w:p w14:paraId="3AA6C86C" w14:textId="77777777" w:rsidR="002F1A26" w:rsidRPr="00EF5447" w:rsidRDefault="002F1A26" w:rsidP="00BD096F">
            <w:pPr>
              <w:pStyle w:val="TAC"/>
            </w:pPr>
            <w:r w:rsidRPr="00EF5447">
              <w:t>3700</w:t>
            </w:r>
          </w:p>
        </w:tc>
        <w:tc>
          <w:tcPr>
            <w:tcW w:w="746" w:type="dxa"/>
            <w:shd w:val="clear" w:color="auto" w:fill="auto"/>
            <w:noWrap/>
          </w:tcPr>
          <w:p w14:paraId="2B63B26C" w14:textId="77777777" w:rsidR="002F1A26" w:rsidRPr="00EF5447" w:rsidRDefault="002F1A26" w:rsidP="00BD096F">
            <w:pPr>
              <w:pStyle w:val="TAC"/>
            </w:pPr>
            <w:r w:rsidRPr="00EF5447">
              <w:t>10</w:t>
            </w:r>
          </w:p>
        </w:tc>
        <w:tc>
          <w:tcPr>
            <w:tcW w:w="877" w:type="dxa"/>
            <w:shd w:val="clear" w:color="auto" w:fill="auto"/>
            <w:noWrap/>
          </w:tcPr>
          <w:p w14:paraId="2AC0B53F" w14:textId="77777777" w:rsidR="002F1A26" w:rsidRPr="00EF5447" w:rsidRDefault="002F1A26" w:rsidP="00BD096F">
            <w:pPr>
              <w:pStyle w:val="TAC"/>
            </w:pPr>
            <w:r w:rsidRPr="00EF5447">
              <w:t>50</w:t>
            </w:r>
          </w:p>
        </w:tc>
        <w:tc>
          <w:tcPr>
            <w:tcW w:w="1299" w:type="dxa"/>
            <w:shd w:val="clear" w:color="auto" w:fill="auto"/>
            <w:noWrap/>
          </w:tcPr>
          <w:p w14:paraId="3DF60DD3" w14:textId="77777777" w:rsidR="002F1A26" w:rsidRPr="00EF5447" w:rsidRDefault="002F1A26" w:rsidP="00BD096F">
            <w:pPr>
              <w:pStyle w:val="TAC"/>
            </w:pPr>
            <w:r w:rsidRPr="00EF5447">
              <w:t>3700</w:t>
            </w:r>
          </w:p>
        </w:tc>
        <w:tc>
          <w:tcPr>
            <w:tcW w:w="700" w:type="dxa"/>
            <w:shd w:val="clear" w:color="auto" w:fill="auto"/>
          </w:tcPr>
          <w:p w14:paraId="237D2CA0" w14:textId="77777777" w:rsidR="002F1A26" w:rsidRPr="00EF5447" w:rsidRDefault="002F1A26" w:rsidP="00BD096F">
            <w:pPr>
              <w:pStyle w:val="TAC"/>
            </w:pPr>
            <w:r w:rsidRPr="00EF5447">
              <w:rPr>
                <w:rFonts w:eastAsia="Malgun Gothic"/>
                <w:lang w:eastAsia="ko-KR"/>
              </w:rPr>
              <w:t>28.4</w:t>
            </w:r>
          </w:p>
        </w:tc>
        <w:tc>
          <w:tcPr>
            <w:tcW w:w="1248" w:type="dxa"/>
          </w:tcPr>
          <w:p w14:paraId="1425A8DB" w14:textId="77777777" w:rsidR="002F1A26" w:rsidRPr="00EF5447" w:rsidRDefault="002F1A26" w:rsidP="00BD096F">
            <w:pPr>
              <w:pStyle w:val="TAC"/>
              <w:rPr>
                <w:rFonts w:eastAsia="Malgun Gothic"/>
                <w:lang w:eastAsia="ko-KR"/>
              </w:rPr>
            </w:pPr>
            <w:r w:rsidRPr="00EF5447">
              <w:rPr>
                <w:rFonts w:eastAsia="Malgun Gothic"/>
                <w:lang w:eastAsia="ko-KR"/>
              </w:rPr>
              <w:t>IMD2</w:t>
            </w:r>
          </w:p>
        </w:tc>
      </w:tr>
      <w:tr w:rsidR="002F1A26" w:rsidRPr="00EF5447" w14:paraId="21818EF1" w14:textId="77777777" w:rsidTr="00BD096F">
        <w:trPr>
          <w:trHeight w:val="22"/>
          <w:jc w:val="center"/>
        </w:trPr>
        <w:tc>
          <w:tcPr>
            <w:tcW w:w="2258" w:type="dxa"/>
            <w:tcBorders>
              <w:top w:val="nil"/>
              <w:bottom w:val="nil"/>
            </w:tcBorders>
            <w:shd w:val="clear" w:color="auto" w:fill="auto"/>
          </w:tcPr>
          <w:p w14:paraId="32C345E2" w14:textId="77777777" w:rsidR="002F1A26" w:rsidRPr="00EF5447" w:rsidRDefault="002F1A26" w:rsidP="00BD096F">
            <w:pPr>
              <w:pStyle w:val="TAC"/>
            </w:pPr>
          </w:p>
        </w:tc>
        <w:tc>
          <w:tcPr>
            <w:tcW w:w="867" w:type="dxa"/>
            <w:shd w:val="clear" w:color="auto" w:fill="auto"/>
          </w:tcPr>
          <w:p w14:paraId="085CB996" w14:textId="77777777" w:rsidR="002F1A26" w:rsidRPr="00EF5447" w:rsidRDefault="002F1A26" w:rsidP="00BD096F">
            <w:pPr>
              <w:pStyle w:val="TAC"/>
            </w:pPr>
            <w:r w:rsidRPr="00EF5447">
              <w:rPr>
                <w:rFonts w:eastAsia="Malgun Gothic"/>
                <w:lang w:eastAsia="ko-KR"/>
              </w:rPr>
              <w:t>1</w:t>
            </w:r>
          </w:p>
        </w:tc>
        <w:tc>
          <w:tcPr>
            <w:tcW w:w="1066" w:type="dxa"/>
            <w:shd w:val="clear" w:color="auto" w:fill="auto"/>
            <w:noWrap/>
          </w:tcPr>
          <w:p w14:paraId="684851BB" w14:textId="77777777" w:rsidR="002F1A26" w:rsidRPr="00EF5447" w:rsidRDefault="002F1A26" w:rsidP="00BD096F">
            <w:pPr>
              <w:pStyle w:val="TAC"/>
            </w:pPr>
            <w:r w:rsidRPr="00EF5447">
              <w:t>1950</w:t>
            </w:r>
          </w:p>
        </w:tc>
        <w:tc>
          <w:tcPr>
            <w:tcW w:w="746" w:type="dxa"/>
            <w:shd w:val="clear" w:color="auto" w:fill="auto"/>
            <w:noWrap/>
          </w:tcPr>
          <w:p w14:paraId="39747383" w14:textId="77777777" w:rsidR="002F1A26" w:rsidRPr="00EF5447" w:rsidRDefault="002F1A26" w:rsidP="00BD096F">
            <w:pPr>
              <w:pStyle w:val="TAC"/>
            </w:pPr>
            <w:r w:rsidRPr="00EF5447">
              <w:t>5</w:t>
            </w:r>
          </w:p>
        </w:tc>
        <w:tc>
          <w:tcPr>
            <w:tcW w:w="877" w:type="dxa"/>
            <w:shd w:val="clear" w:color="auto" w:fill="auto"/>
            <w:noWrap/>
          </w:tcPr>
          <w:p w14:paraId="438036BD" w14:textId="77777777" w:rsidR="002F1A26" w:rsidRPr="00EF5447" w:rsidRDefault="002F1A26" w:rsidP="00BD096F">
            <w:pPr>
              <w:pStyle w:val="TAC"/>
            </w:pPr>
            <w:r w:rsidRPr="00EF5447">
              <w:t>25</w:t>
            </w:r>
          </w:p>
        </w:tc>
        <w:tc>
          <w:tcPr>
            <w:tcW w:w="1299" w:type="dxa"/>
            <w:shd w:val="clear" w:color="auto" w:fill="auto"/>
            <w:noWrap/>
          </w:tcPr>
          <w:p w14:paraId="28C0DBCF" w14:textId="77777777" w:rsidR="002F1A26" w:rsidRPr="00EF5447" w:rsidRDefault="002F1A26" w:rsidP="00BD096F">
            <w:pPr>
              <w:pStyle w:val="TAC"/>
            </w:pPr>
            <w:r w:rsidRPr="00EF5447">
              <w:t>2140</w:t>
            </w:r>
          </w:p>
        </w:tc>
        <w:tc>
          <w:tcPr>
            <w:tcW w:w="700" w:type="dxa"/>
            <w:shd w:val="clear" w:color="auto" w:fill="auto"/>
          </w:tcPr>
          <w:p w14:paraId="09BD644D" w14:textId="77777777" w:rsidR="002F1A26" w:rsidRPr="00EF5447" w:rsidRDefault="002F1A26" w:rsidP="00BD096F">
            <w:pPr>
              <w:pStyle w:val="TAC"/>
            </w:pPr>
            <w:r w:rsidRPr="00EF5447">
              <w:rPr>
                <w:rFonts w:eastAsia="Malgun Gothic"/>
                <w:lang w:eastAsia="ko-KR"/>
              </w:rPr>
              <w:t>N/A</w:t>
            </w:r>
          </w:p>
        </w:tc>
        <w:tc>
          <w:tcPr>
            <w:tcW w:w="1248" w:type="dxa"/>
          </w:tcPr>
          <w:p w14:paraId="41BD981E" w14:textId="77777777" w:rsidR="002F1A26" w:rsidRPr="00EF5447" w:rsidRDefault="002F1A26" w:rsidP="00BD096F">
            <w:pPr>
              <w:pStyle w:val="TAC"/>
            </w:pPr>
            <w:r w:rsidRPr="00EF5447">
              <w:rPr>
                <w:rFonts w:eastAsia="Malgun Gothic"/>
                <w:lang w:eastAsia="ko-KR"/>
              </w:rPr>
              <w:t>N/A</w:t>
            </w:r>
          </w:p>
        </w:tc>
      </w:tr>
      <w:tr w:rsidR="002F1A26" w:rsidRPr="00EF5447" w14:paraId="493849D4" w14:textId="77777777" w:rsidTr="00BD096F">
        <w:trPr>
          <w:trHeight w:val="22"/>
          <w:jc w:val="center"/>
        </w:trPr>
        <w:tc>
          <w:tcPr>
            <w:tcW w:w="2258" w:type="dxa"/>
            <w:tcBorders>
              <w:top w:val="nil"/>
              <w:bottom w:val="nil"/>
            </w:tcBorders>
            <w:shd w:val="clear" w:color="auto" w:fill="auto"/>
          </w:tcPr>
          <w:p w14:paraId="02557771" w14:textId="77777777" w:rsidR="002F1A26" w:rsidRPr="00EF5447" w:rsidRDefault="002F1A26" w:rsidP="00BD096F">
            <w:pPr>
              <w:pStyle w:val="TAC"/>
            </w:pPr>
          </w:p>
        </w:tc>
        <w:tc>
          <w:tcPr>
            <w:tcW w:w="867" w:type="dxa"/>
            <w:shd w:val="clear" w:color="auto" w:fill="auto"/>
          </w:tcPr>
          <w:p w14:paraId="23D3CCE5" w14:textId="77777777" w:rsidR="002F1A26" w:rsidRPr="00EF5447" w:rsidRDefault="002F1A26" w:rsidP="00BD096F">
            <w:pPr>
              <w:pStyle w:val="TAC"/>
            </w:pPr>
            <w:r w:rsidRPr="00EF5447">
              <w:rPr>
                <w:rFonts w:eastAsia="Malgun Gothic"/>
                <w:lang w:eastAsia="ko-KR"/>
              </w:rPr>
              <w:t>n3</w:t>
            </w:r>
          </w:p>
        </w:tc>
        <w:tc>
          <w:tcPr>
            <w:tcW w:w="1066" w:type="dxa"/>
            <w:shd w:val="clear" w:color="auto" w:fill="auto"/>
            <w:noWrap/>
          </w:tcPr>
          <w:p w14:paraId="0F68326E" w14:textId="77777777" w:rsidR="002F1A26" w:rsidRPr="00EF5447" w:rsidRDefault="002F1A26" w:rsidP="00BD096F">
            <w:pPr>
              <w:pStyle w:val="TAC"/>
            </w:pPr>
            <w:r w:rsidRPr="00EF5447">
              <w:t>1735</w:t>
            </w:r>
          </w:p>
        </w:tc>
        <w:tc>
          <w:tcPr>
            <w:tcW w:w="746" w:type="dxa"/>
            <w:shd w:val="clear" w:color="auto" w:fill="auto"/>
            <w:noWrap/>
          </w:tcPr>
          <w:p w14:paraId="2B636A26" w14:textId="77777777" w:rsidR="002F1A26" w:rsidRPr="00EF5447" w:rsidRDefault="002F1A26" w:rsidP="00BD096F">
            <w:pPr>
              <w:pStyle w:val="TAC"/>
            </w:pPr>
            <w:r w:rsidRPr="00EF5447">
              <w:t>5</w:t>
            </w:r>
          </w:p>
        </w:tc>
        <w:tc>
          <w:tcPr>
            <w:tcW w:w="877" w:type="dxa"/>
            <w:shd w:val="clear" w:color="auto" w:fill="auto"/>
            <w:noWrap/>
          </w:tcPr>
          <w:p w14:paraId="1FEBF286" w14:textId="77777777" w:rsidR="002F1A26" w:rsidRPr="00EF5447" w:rsidRDefault="002F1A26" w:rsidP="00BD096F">
            <w:pPr>
              <w:pStyle w:val="TAC"/>
            </w:pPr>
            <w:r w:rsidRPr="00EF5447">
              <w:t>25</w:t>
            </w:r>
          </w:p>
        </w:tc>
        <w:tc>
          <w:tcPr>
            <w:tcW w:w="1299" w:type="dxa"/>
            <w:shd w:val="clear" w:color="auto" w:fill="auto"/>
            <w:noWrap/>
          </w:tcPr>
          <w:p w14:paraId="39C3B36E" w14:textId="77777777" w:rsidR="002F1A26" w:rsidRPr="00EF5447" w:rsidRDefault="002F1A26" w:rsidP="00BD096F">
            <w:pPr>
              <w:pStyle w:val="TAC"/>
            </w:pPr>
            <w:r w:rsidRPr="00EF5447">
              <w:t>1830</w:t>
            </w:r>
          </w:p>
        </w:tc>
        <w:tc>
          <w:tcPr>
            <w:tcW w:w="700" w:type="dxa"/>
            <w:shd w:val="clear" w:color="auto" w:fill="auto"/>
          </w:tcPr>
          <w:p w14:paraId="23C75802" w14:textId="77777777" w:rsidR="002F1A26" w:rsidRPr="00EF5447" w:rsidRDefault="002F1A26" w:rsidP="00BD096F">
            <w:pPr>
              <w:pStyle w:val="TAC"/>
            </w:pPr>
            <w:r w:rsidRPr="00EF5447">
              <w:rPr>
                <w:rFonts w:eastAsia="Malgun Gothic"/>
                <w:lang w:eastAsia="ko-KR"/>
              </w:rPr>
              <w:t>27.9</w:t>
            </w:r>
          </w:p>
        </w:tc>
        <w:tc>
          <w:tcPr>
            <w:tcW w:w="1248" w:type="dxa"/>
          </w:tcPr>
          <w:p w14:paraId="3187FE6C" w14:textId="77777777" w:rsidR="002F1A26" w:rsidRPr="00EF5447" w:rsidRDefault="002F1A26" w:rsidP="00BD096F">
            <w:pPr>
              <w:pStyle w:val="TAC"/>
              <w:rPr>
                <w:rFonts w:eastAsia="Malgun Gothic"/>
                <w:lang w:eastAsia="ko-KR"/>
              </w:rPr>
            </w:pPr>
            <w:r w:rsidRPr="00EF5447">
              <w:rPr>
                <w:rFonts w:eastAsia="Malgun Gothic"/>
                <w:lang w:eastAsia="ko-KR"/>
              </w:rPr>
              <w:t>IMD2</w:t>
            </w:r>
          </w:p>
        </w:tc>
      </w:tr>
      <w:tr w:rsidR="002F1A26" w:rsidRPr="00EF5447" w14:paraId="08747740" w14:textId="77777777" w:rsidTr="00BD096F">
        <w:trPr>
          <w:trHeight w:val="22"/>
          <w:jc w:val="center"/>
        </w:trPr>
        <w:tc>
          <w:tcPr>
            <w:tcW w:w="2258" w:type="dxa"/>
            <w:tcBorders>
              <w:top w:val="nil"/>
              <w:bottom w:val="single" w:sz="4" w:space="0" w:color="auto"/>
            </w:tcBorders>
            <w:shd w:val="clear" w:color="auto" w:fill="auto"/>
          </w:tcPr>
          <w:p w14:paraId="0F7526A1" w14:textId="77777777" w:rsidR="002F1A26" w:rsidRPr="00EF5447" w:rsidRDefault="002F1A26" w:rsidP="00BD096F">
            <w:pPr>
              <w:pStyle w:val="TAC"/>
            </w:pPr>
          </w:p>
        </w:tc>
        <w:tc>
          <w:tcPr>
            <w:tcW w:w="867" w:type="dxa"/>
            <w:tcBorders>
              <w:bottom w:val="single" w:sz="4" w:space="0" w:color="auto"/>
            </w:tcBorders>
            <w:shd w:val="clear" w:color="auto" w:fill="auto"/>
          </w:tcPr>
          <w:p w14:paraId="1C57B573" w14:textId="77777777" w:rsidR="002F1A26" w:rsidRPr="00EF5447" w:rsidRDefault="002F1A26" w:rsidP="00BD096F">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6BD8B0C6" w14:textId="77777777" w:rsidR="002F1A26" w:rsidRPr="00EF5447" w:rsidRDefault="002F1A26" w:rsidP="00BD096F">
            <w:pPr>
              <w:pStyle w:val="TAC"/>
            </w:pPr>
            <w:r w:rsidRPr="00EF5447">
              <w:t>3780</w:t>
            </w:r>
          </w:p>
        </w:tc>
        <w:tc>
          <w:tcPr>
            <w:tcW w:w="746" w:type="dxa"/>
            <w:tcBorders>
              <w:bottom w:val="single" w:sz="4" w:space="0" w:color="auto"/>
            </w:tcBorders>
            <w:shd w:val="clear" w:color="auto" w:fill="auto"/>
            <w:noWrap/>
          </w:tcPr>
          <w:p w14:paraId="73029E61" w14:textId="77777777" w:rsidR="002F1A26" w:rsidRPr="00EF5447" w:rsidRDefault="002F1A26" w:rsidP="00BD096F">
            <w:pPr>
              <w:pStyle w:val="TAC"/>
            </w:pPr>
            <w:r w:rsidRPr="00EF5447">
              <w:t>10</w:t>
            </w:r>
          </w:p>
        </w:tc>
        <w:tc>
          <w:tcPr>
            <w:tcW w:w="877" w:type="dxa"/>
            <w:tcBorders>
              <w:bottom w:val="single" w:sz="4" w:space="0" w:color="auto"/>
            </w:tcBorders>
            <w:shd w:val="clear" w:color="auto" w:fill="auto"/>
            <w:noWrap/>
          </w:tcPr>
          <w:p w14:paraId="4682D238" w14:textId="77777777" w:rsidR="002F1A26" w:rsidRPr="00EF5447" w:rsidRDefault="002F1A26" w:rsidP="00BD096F">
            <w:pPr>
              <w:pStyle w:val="TAC"/>
            </w:pPr>
            <w:r w:rsidRPr="00EF5447">
              <w:t>50</w:t>
            </w:r>
          </w:p>
        </w:tc>
        <w:tc>
          <w:tcPr>
            <w:tcW w:w="1299" w:type="dxa"/>
            <w:tcBorders>
              <w:bottom w:val="single" w:sz="4" w:space="0" w:color="auto"/>
            </w:tcBorders>
            <w:shd w:val="clear" w:color="auto" w:fill="auto"/>
            <w:noWrap/>
          </w:tcPr>
          <w:p w14:paraId="23C7863D" w14:textId="77777777" w:rsidR="002F1A26" w:rsidRPr="00EF5447" w:rsidRDefault="002F1A26" w:rsidP="00BD096F">
            <w:pPr>
              <w:pStyle w:val="TAC"/>
            </w:pPr>
            <w:r w:rsidRPr="00EF5447">
              <w:t>3780</w:t>
            </w:r>
          </w:p>
        </w:tc>
        <w:tc>
          <w:tcPr>
            <w:tcW w:w="700" w:type="dxa"/>
            <w:tcBorders>
              <w:bottom w:val="single" w:sz="4" w:space="0" w:color="auto"/>
            </w:tcBorders>
            <w:shd w:val="clear" w:color="auto" w:fill="auto"/>
          </w:tcPr>
          <w:p w14:paraId="3875881C" w14:textId="77777777" w:rsidR="002F1A26" w:rsidRPr="00EF5447" w:rsidRDefault="002F1A26" w:rsidP="00BD096F">
            <w:pPr>
              <w:pStyle w:val="TAC"/>
            </w:pPr>
            <w:r w:rsidRPr="00EF5447">
              <w:rPr>
                <w:rFonts w:eastAsia="Malgun Gothic"/>
                <w:lang w:eastAsia="ko-KR"/>
              </w:rPr>
              <w:t>N/A</w:t>
            </w:r>
          </w:p>
        </w:tc>
        <w:tc>
          <w:tcPr>
            <w:tcW w:w="1248" w:type="dxa"/>
            <w:tcBorders>
              <w:bottom w:val="single" w:sz="4" w:space="0" w:color="auto"/>
            </w:tcBorders>
          </w:tcPr>
          <w:p w14:paraId="0FF36B9F" w14:textId="77777777" w:rsidR="002F1A26" w:rsidRPr="00EF5447" w:rsidRDefault="002F1A26" w:rsidP="00BD096F">
            <w:pPr>
              <w:pStyle w:val="TAC"/>
            </w:pPr>
            <w:r w:rsidRPr="00EF5447">
              <w:rPr>
                <w:rFonts w:eastAsia="Malgun Gothic"/>
                <w:lang w:eastAsia="ko-KR"/>
              </w:rPr>
              <w:t>N/A</w:t>
            </w:r>
          </w:p>
        </w:tc>
      </w:tr>
      <w:tr w:rsidR="002F1A26" w14:paraId="623FFCF4" w14:textId="77777777" w:rsidTr="00BD096F">
        <w:trPr>
          <w:trHeight w:val="22"/>
          <w:jc w:val="center"/>
        </w:trPr>
        <w:tc>
          <w:tcPr>
            <w:tcW w:w="2258" w:type="dxa"/>
            <w:vMerge w:val="restart"/>
            <w:tcBorders>
              <w:top w:val="nil"/>
              <w:left w:val="single" w:sz="4" w:space="0" w:color="auto"/>
              <w:right w:val="single" w:sz="4" w:space="0" w:color="auto"/>
            </w:tcBorders>
            <w:vAlign w:val="center"/>
          </w:tcPr>
          <w:p w14:paraId="770F8679" w14:textId="77777777" w:rsidR="002F1A26" w:rsidRDefault="002F1A26" w:rsidP="00BD096F">
            <w:pPr>
              <w:pStyle w:val="TAC"/>
              <w:rPr>
                <w:lang w:eastAsia="ko-KR"/>
              </w:rPr>
            </w:pPr>
            <w:r>
              <w:t>DC_1A-5A_n77A</w:t>
            </w:r>
          </w:p>
          <w:p w14:paraId="29A6C0F3" w14:textId="77777777" w:rsidR="002F1A26" w:rsidRDefault="002F1A26" w:rsidP="00BD096F">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7D4500D1" w14:textId="77777777" w:rsidR="002F1A26" w:rsidRDefault="002F1A26" w:rsidP="00BD096F">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5B3D4A42" w14:textId="77777777" w:rsidR="002F1A26" w:rsidRDefault="002F1A26" w:rsidP="00BD096F">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5956BB63" w14:textId="77777777" w:rsidR="002F1A26" w:rsidRDefault="002F1A26" w:rsidP="00BD096F">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6F5FB701" w14:textId="77777777" w:rsidR="002F1A26" w:rsidRDefault="002F1A26" w:rsidP="00BD096F">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5FC8CBC" w14:textId="77777777" w:rsidR="002F1A26" w:rsidRDefault="002F1A26" w:rsidP="00BD096F">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04AFED61" w14:textId="77777777" w:rsidR="002F1A26" w:rsidRDefault="002F1A26" w:rsidP="00BD096F">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6C3256FC" w14:textId="77777777" w:rsidR="002F1A26" w:rsidRDefault="002F1A26" w:rsidP="00BD096F">
            <w:pPr>
              <w:pStyle w:val="TAC"/>
              <w:rPr>
                <w:rFonts w:eastAsia="Malgun Gothic"/>
                <w:lang w:eastAsia="ko-KR"/>
              </w:rPr>
            </w:pPr>
            <w:r>
              <w:t>IMD3</w:t>
            </w:r>
          </w:p>
        </w:tc>
      </w:tr>
      <w:tr w:rsidR="002F1A26" w14:paraId="6D12F6CC" w14:textId="77777777" w:rsidTr="00BD096F">
        <w:trPr>
          <w:trHeight w:val="22"/>
          <w:jc w:val="center"/>
        </w:trPr>
        <w:tc>
          <w:tcPr>
            <w:tcW w:w="2258" w:type="dxa"/>
            <w:vMerge/>
            <w:tcBorders>
              <w:left w:val="single" w:sz="4" w:space="0" w:color="auto"/>
              <w:right w:val="single" w:sz="4" w:space="0" w:color="auto"/>
            </w:tcBorders>
          </w:tcPr>
          <w:p w14:paraId="4BD7FCC6"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3809137E" w14:textId="77777777" w:rsidR="002F1A26" w:rsidRDefault="002F1A26" w:rsidP="00BD096F">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F3DA143" w14:textId="77777777" w:rsidR="002F1A26" w:rsidRDefault="002F1A26" w:rsidP="00BD096F">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0A60750A" w14:textId="77777777" w:rsidR="002F1A26" w:rsidRDefault="002F1A26" w:rsidP="00BD096F">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3176B11D" w14:textId="77777777" w:rsidR="002F1A26" w:rsidRDefault="002F1A26" w:rsidP="00BD096F">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1756D05" w14:textId="77777777" w:rsidR="002F1A26" w:rsidRDefault="002F1A26" w:rsidP="00BD096F">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00E4173C" w14:textId="77777777" w:rsidR="002F1A26" w:rsidRDefault="002F1A26" w:rsidP="00BD096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95C1809" w14:textId="77777777" w:rsidR="002F1A26" w:rsidRDefault="002F1A26" w:rsidP="00BD096F">
            <w:pPr>
              <w:pStyle w:val="TAC"/>
              <w:rPr>
                <w:rFonts w:eastAsia="Malgun Gothic"/>
                <w:lang w:eastAsia="ko-KR"/>
              </w:rPr>
            </w:pPr>
            <w:r>
              <w:t>N/A</w:t>
            </w:r>
          </w:p>
        </w:tc>
      </w:tr>
      <w:tr w:rsidR="002F1A26" w14:paraId="0BB31F3F" w14:textId="77777777" w:rsidTr="00BD096F">
        <w:trPr>
          <w:trHeight w:val="22"/>
          <w:jc w:val="center"/>
        </w:trPr>
        <w:tc>
          <w:tcPr>
            <w:tcW w:w="2258" w:type="dxa"/>
            <w:vMerge/>
            <w:tcBorders>
              <w:left w:val="single" w:sz="4" w:space="0" w:color="auto"/>
              <w:right w:val="single" w:sz="4" w:space="0" w:color="auto"/>
            </w:tcBorders>
          </w:tcPr>
          <w:p w14:paraId="0B92DA23"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1BC72518" w14:textId="77777777" w:rsidR="002F1A26" w:rsidRDefault="002F1A26" w:rsidP="00BD096F">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1E6BBEC" w14:textId="77777777" w:rsidR="002F1A26" w:rsidRDefault="002F1A26" w:rsidP="00BD096F">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4BC41B09" w14:textId="77777777" w:rsidR="002F1A26" w:rsidRDefault="002F1A26" w:rsidP="00BD096F">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3D4DFAFE" w14:textId="77777777" w:rsidR="002F1A26" w:rsidRDefault="002F1A26" w:rsidP="00BD096F">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73A2AA20" w14:textId="77777777" w:rsidR="002F1A26" w:rsidRDefault="002F1A26" w:rsidP="00BD096F">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4265953F" w14:textId="77777777" w:rsidR="002F1A26" w:rsidRDefault="002F1A26" w:rsidP="00BD096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E1B6309" w14:textId="77777777" w:rsidR="002F1A26" w:rsidRDefault="002F1A26" w:rsidP="00BD096F">
            <w:pPr>
              <w:pStyle w:val="TAC"/>
              <w:rPr>
                <w:rFonts w:eastAsia="Malgun Gothic"/>
                <w:lang w:eastAsia="ko-KR"/>
              </w:rPr>
            </w:pPr>
            <w:r>
              <w:t>N/A</w:t>
            </w:r>
          </w:p>
        </w:tc>
      </w:tr>
      <w:tr w:rsidR="002F1A26" w14:paraId="07E26D83" w14:textId="77777777" w:rsidTr="00BD096F">
        <w:trPr>
          <w:trHeight w:val="22"/>
          <w:jc w:val="center"/>
        </w:trPr>
        <w:tc>
          <w:tcPr>
            <w:tcW w:w="2258" w:type="dxa"/>
            <w:vMerge/>
            <w:tcBorders>
              <w:left w:val="single" w:sz="4" w:space="0" w:color="auto"/>
              <w:right w:val="single" w:sz="4" w:space="0" w:color="auto"/>
            </w:tcBorders>
          </w:tcPr>
          <w:p w14:paraId="71C27898"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4C994EB6" w14:textId="77777777" w:rsidR="002F1A26" w:rsidRDefault="002F1A26" w:rsidP="00BD096F">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306D80BF" w14:textId="77777777" w:rsidR="002F1A26" w:rsidRDefault="002F1A26" w:rsidP="00BD096F">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73F0F70D" w14:textId="77777777" w:rsidR="002F1A26" w:rsidRDefault="002F1A26" w:rsidP="00BD096F">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7E429B7D" w14:textId="77777777" w:rsidR="002F1A26" w:rsidRDefault="002F1A26" w:rsidP="00BD096F">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C540EA8" w14:textId="77777777" w:rsidR="002F1A26" w:rsidRDefault="002F1A26" w:rsidP="00BD096F">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1FC333CD" w14:textId="77777777" w:rsidR="002F1A26" w:rsidRDefault="002F1A26" w:rsidP="00BD096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EA7011D" w14:textId="77777777" w:rsidR="002F1A26" w:rsidRDefault="002F1A26" w:rsidP="00BD096F">
            <w:pPr>
              <w:pStyle w:val="TAC"/>
              <w:rPr>
                <w:rFonts w:eastAsia="Malgun Gothic"/>
                <w:lang w:eastAsia="ko-KR"/>
              </w:rPr>
            </w:pPr>
            <w:r>
              <w:t>N/A</w:t>
            </w:r>
          </w:p>
        </w:tc>
      </w:tr>
      <w:tr w:rsidR="002F1A26" w14:paraId="4DEA4FBD" w14:textId="77777777" w:rsidTr="00BD096F">
        <w:trPr>
          <w:trHeight w:val="22"/>
          <w:jc w:val="center"/>
        </w:trPr>
        <w:tc>
          <w:tcPr>
            <w:tcW w:w="2258" w:type="dxa"/>
            <w:vMerge/>
            <w:tcBorders>
              <w:left w:val="single" w:sz="4" w:space="0" w:color="auto"/>
              <w:right w:val="single" w:sz="4" w:space="0" w:color="auto"/>
            </w:tcBorders>
          </w:tcPr>
          <w:p w14:paraId="148FE201"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6EDE08AB" w14:textId="77777777" w:rsidR="002F1A26" w:rsidRDefault="002F1A26" w:rsidP="00BD096F">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6FF6CD3" w14:textId="77777777" w:rsidR="002F1A26" w:rsidRDefault="002F1A26" w:rsidP="00BD096F">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1FFEB94A" w14:textId="77777777" w:rsidR="002F1A26" w:rsidRDefault="002F1A26" w:rsidP="00BD096F">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0A170F2C" w14:textId="77777777" w:rsidR="002F1A26" w:rsidRDefault="002F1A26" w:rsidP="00BD096F">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1ADC2CF" w14:textId="77777777" w:rsidR="002F1A26" w:rsidRDefault="002F1A26" w:rsidP="00BD096F">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72173F09" w14:textId="77777777" w:rsidR="002F1A26" w:rsidRDefault="002F1A26" w:rsidP="00BD096F">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00DA332F" w14:textId="77777777" w:rsidR="002F1A26" w:rsidRDefault="002F1A26" w:rsidP="00BD096F">
            <w:pPr>
              <w:pStyle w:val="TAC"/>
              <w:rPr>
                <w:rFonts w:eastAsia="Malgun Gothic"/>
                <w:lang w:eastAsia="ko-KR"/>
              </w:rPr>
            </w:pPr>
            <w:r>
              <w:t>IMD5</w:t>
            </w:r>
          </w:p>
        </w:tc>
      </w:tr>
      <w:tr w:rsidR="002F1A26" w14:paraId="47C2DC49" w14:textId="77777777" w:rsidTr="00BD096F">
        <w:trPr>
          <w:trHeight w:val="22"/>
          <w:jc w:val="center"/>
        </w:trPr>
        <w:tc>
          <w:tcPr>
            <w:tcW w:w="2258" w:type="dxa"/>
            <w:vMerge/>
            <w:tcBorders>
              <w:left w:val="single" w:sz="4" w:space="0" w:color="auto"/>
              <w:bottom w:val="single" w:sz="4" w:space="0" w:color="auto"/>
              <w:right w:val="single" w:sz="4" w:space="0" w:color="auto"/>
            </w:tcBorders>
          </w:tcPr>
          <w:p w14:paraId="3101F24F"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32B98E2D" w14:textId="77777777" w:rsidR="002F1A26" w:rsidRDefault="002F1A26" w:rsidP="00BD096F">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3902725" w14:textId="77777777" w:rsidR="002F1A26" w:rsidRDefault="002F1A26" w:rsidP="00BD096F">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1C3A8545" w14:textId="77777777" w:rsidR="002F1A26" w:rsidRDefault="002F1A26" w:rsidP="00BD096F">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0C175ED8" w14:textId="77777777" w:rsidR="002F1A26" w:rsidRDefault="002F1A26" w:rsidP="00BD096F">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779E2F79" w14:textId="77777777" w:rsidR="002F1A26" w:rsidRDefault="002F1A26" w:rsidP="00BD096F">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0A903F34" w14:textId="77777777" w:rsidR="002F1A26" w:rsidRDefault="002F1A26" w:rsidP="00BD096F">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AD5664F" w14:textId="77777777" w:rsidR="002F1A26" w:rsidRDefault="002F1A26" w:rsidP="00BD096F">
            <w:pPr>
              <w:pStyle w:val="TAC"/>
              <w:rPr>
                <w:rFonts w:eastAsia="Malgun Gothic"/>
                <w:lang w:eastAsia="ko-KR"/>
              </w:rPr>
            </w:pPr>
            <w:r>
              <w:t>N/A</w:t>
            </w:r>
          </w:p>
        </w:tc>
      </w:tr>
      <w:tr w:rsidR="002F1A26" w:rsidRPr="00EF5447" w14:paraId="2BD3BD29" w14:textId="77777777" w:rsidTr="00BD096F">
        <w:trPr>
          <w:trHeight w:val="22"/>
          <w:jc w:val="center"/>
        </w:trPr>
        <w:tc>
          <w:tcPr>
            <w:tcW w:w="2258" w:type="dxa"/>
            <w:tcBorders>
              <w:bottom w:val="nil"/>
            </w:tcBorders>
            <w:shd w:val="clear" w:color="auto" w:fill="auto"/>
          </w:tcPr>
          <w:p w14:paraId="1989B277" w14:textId="77777777" w:rsidR="002F1A26" w:rsidRPr="00EF5447" w:rsidRDefault="002F1A26" w:rsidP="00BD096F">
            <w:pPr>
              <w:pStyle w:val="TAC"/>
            </w:pPr>
            <w:r w:rsidRPr="00EF5447">
              <w:lastRenderedPageBreak/>
              <w:t>DC_1A-5A_n78A</w:t>
            </w:r>
          </w:p>
          <w:p w14:paraId="52903FD1" w14:textId="77777777" w:rsidR="002F1A26" w:rsidRPr="00EF5447" w:rsidRDefault="002F1A26" w:rsidP="00BD096F">
            <w:pPr>
              <w:pStyle w:val="TAC"/>
            </w:pPr>
            <w:r w:rsidRPr="00EF5447">
              <w:rPr>
                <w:lang w:eastAsia="zh-CN"/>
              </w:rPr>
              <w:t>DC_1A-5A_n78C</w:t>
            </w:r>
          </w:p>
        </w:tc>
        <w:tc>
          <w:tcPr>
            <w:tcW w:w="867" w:type="dxa"/>
            <w:tcBorders>
              <w:bottom w:val="single" w:sz="4" w:space="0" w:color="auto"/>
            </w:tcBorders>
            <w:shd w:val="clear" w:color="auto" w:fill="auto"/>
          </w:tcPr>
          <w:p w14:paraId="02ED24CC" w14:textId="77777777" w:rsidR="002F1A26" w:rsidRPr="00EF5447" w:rsidRDefault="002F1A26" w:rsidP="00BD096F">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EA960DA" w14:textId="77777777" w:rsidR="002F1A26" w:rsidRPr="00EF5447" w:rsidRDefault="002F1A26" w:rsidP="00BD096F">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22F574A0" w14:textId="77777777" w:rsidR="002F1A26" w:rsidRPr="00EF5447" w:rsidRDefault="002F1A26" w:rsidP="00BD096F">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D87D80C" w14:textId="77777777" w:rsidR="002F1A26" w:rsidRPr="00EF5447" w:rsidRDefault="002F1A26" w:rsidP="00BD096F">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F78077F" w14:textId="77777777" w:rsidR="002F1A26" w:rsidRPr="00EF5447" w:rsidRDefault="002F1A26" w:rsidP="00BD096F">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5AC46362" w14:textId="77777777" w:rsidR="002F1A26" w:rsidRPr="00EF5447" w:rsidRDefault="002F1A26" w:rsidP="00BD096F">
            <w:pPr>
              <w:pStyle w:val="TAC"/>
            </w:pPr>
            <w:r w:rsidRPr="00EF5447">
              <w:rPr>
                <w:rFonts w:eastAsia="Malgun Gothic"/>
                <w:szCs w:val="18"/>
                <w:lang w:eastAsia="ko-KR"/>
              </w:rPr>
              <w:t>18.1</w:t>
            </w:r>
          </w:p>
        </w:tc>
        <w:tc>
          <w:tcPr>
            <w:tcW w:w="1248" w:type="dxa"/>
            <w:tcBorders>
              <w:bottom w:val="single" w:sz="4" w:space="0" w:color="auto"/>
            </w:tcBorders>
          </w:tcPr>
          <w:p w14:paraId="3B25950C"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IMD3</w:t>
            </w:r>
          </w:p>
        </w:tc>
      </w:tr>
      <w:tr w:rsidR="002F1A26" w:rsidRPr="00EF5447" w14:paraId="2B990382" w14:textId="77777777" w:rsidTr="00BD096F">
        <w:trPr>
          <w:trHeight w:val="22"/>
          <w:jc w:val="center"/>
        </w:trPr>
        <w:tc>
          <w:tcPr>
            <w:tcW w:w="2258" w:type="dxa"/>
            <w:tcBorders>
              <w:top w:val="nil"/>
              <w:bottom w:val="nil"/>
            </w:tcBorders>
            <w:shd w:val="clear" w:color="auto" w:fill="auto"/>
          </w:tcPr>
          <w:p w14:paraId="750C9287" w14:textId="77777777" w:rsidR="002F1A26" w:rsidRPr="00EF5447" w:rsidRDefault="002F1A26" w:rsidP="00BD096F">
            <w:pPr>
              <w:pStyle w:val="TAC"/>
            </w:pPr>
          </w:p>
        </w:tc>
        <w:tc>
          <w:tcPr>
            <w:tcW w:w="867" w:type="dxa"/>
            <w:tcBorders>
              <w:bottom w:val="single" w:sz="4" w:space="0" w:color="auto"/>
            </w:tcBorders>
            <w:shd w:val="clear" w:color="auto" w:fill="auto"/>
          </w:tcPr>
          <w:p w14:paraId="7E5E2D91" w14:textId="77777777" w:rsidR="002F1A26" w:rsidRPr="00EF5447" w:rsidRDefault="002F1A26" w:rsidP="00BD096F">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E06FC7F" w14:textId="77777777" w:rsidR="002F1A26" w:rsidRPr="00EF5447" w:rsidRDefault="002F1A26" w:rsidP="00BD096F">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6D1198D5" w14:textId="77777777" w:rsidR="002F1A26" w:rsidRPr="00EF5447" w:rsidRDefault="002F1A26" w:rsidP="00BD096F">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57211797" w14:textId="77777777" w:rsidR="002F1A26" w:rsidRPr="00EF5447" w:rsidRDefault="002F1A26" w:rsidP="00BD096F">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B92F192" w14:textId="77777777" w:rsidR="002F1A26" w:rsidRPr="00EF5447" w:rsidRDefault="002F1A26" w:rsidP="00BD096F">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3F4A2F3A" w14:textId="77777777" w:rsidR="002F1A26" w:rsidRPr="00EF5447" w:rsidRDefault="002F1A26" w:rsidP="00BD096F">
            <w:pPr>
              <w:pStyle w:val="TAC"/>
            </w:pPr>
            <w:r w:rsidRPr="00EF5447">
              <w:rPr>
                <w:rFonts w:eastAsia="Malgun Gothic"/>
                <w:szCs w:val="18"/>
                <w:lang w:eastAsia="ko-KR"/>
              </w:rPr>
              <w:t>N/A</w:t>
            </w:r>
          </w:p>
        </w:tc>
        <w:tc>
          <w:tcPr>
            <w:tcW w:w="1248" w:type="dxa"/>
            <w:tcBorders>
              <w:bottom w:val="single" w:sz="4" w:space="0" w:color="auto"/>
            </w:tcBorders>
          </w:tcPr>
          <w:p w14:paraId="1C029EF6" w14:textId="77777777" w:rsidR="002F1A26" w:rsidRPr="00EF5447" w:rsidRDefault="002F1A26" w:rsidP="00BD096F">
            <w:pPr>
              <w:pStyle w:val="TAC"/>
            </w:pPr>
            <w:r w:rsidRPr="00EF5447">
              <w:rPr>
                <w:rFonts w:eastAsia="Malgun Gothic"/>
                <w:szCs w:val="18"/>
                <w:lang w:eastAsia="ko-KR"/>
              </w:rPr>
              <w:t>N/A</w:t>
            </w:r>
          </w:p>
        </w:tc>
      </w:tr>
      <w:tr w:rsidR="002F1A26" w:rsidRPr="00EF5447" w14:paraId="284DEC46" w14:textId="77777777" w:rsidTr="00BD096F">
        <w:trPr>
          <w:trHeight w:val="22"/>
          <w:jc w:val="center"/>
        </w:trPr>
        <w:tc>
          <w:tcPr>
            <w:tcW w:w="2258" w:type="dxa"/>
            <w:tcBorders>
              <w:top w:val="nil"/>
              <w:bottom w:val="nil"/>
            </w:tcBorders>
            <w:shd w:val="clear" w:color="auto" w:fill="auto"/>
          </w:tcPr>
          <w:p w14:paraId="28285849" w14:textId="77777777" w:rsidR="002F1A26" w:rsidRPr="00EF5447" w:rsidRDefault="002F1A26" w:rsidP="00BD096F">
            <w:pPr>
              <w:pStyle w:val="TAC"/>
            </w:pPr>
          </w:p>
        </w:tc>
        <w:tc>
          <w:tcPr>
            <w:tcW w:w="867" w:type="dxa"/>
            <w:tcBorders>
              <w:bottom w:val="single" w:sz="4" w:space="0" w:color="auto"/>
            </w:tcBorders>
            <w:shd w:val="clear" w:color="auto" w:fill="auto"/>
          </w:tcPr>
          <w:p w14:paraId="2ECFBBFE" w14:textId="77777777" w:rsidR="002F1A26" w:rsidRPr="00EF5447" w:rsidRDefault="002F1A26" w:rsidP="00BD096F">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726BC015" w14:textId="77777777" w:rsidR="002F1A26" w:rsidRPr="00EF5447" w:rsidRDefault="002F1A26" w:rsidP="00BD096F">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2AB4EA67" w14:textId="77777777" w:rsidR="002F1A26" w:rsidRPr="00EF5447" w:rsidRDefault="002F1A26" w:rsidP="00BD096F">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79914629" w14:textId="77777777" w:rsidR="002F1A26" w:rsidRPr="00EF5447" w:rsidRDefault="002F1A26" w:rsidP="00BD096F">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553D7D71" w14:textId="77777777" w:rsidR="002F1A26" w:rsidRPr="00EF5447" w:rsidRDefault="002F1A26" w:rsidP="00BD096F">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33023D48" w14:textId="77777777" w:rsidR="002F1A26" w:rsidRPr="00EF5447" w:rsidRDefault="002F1A26" w:rsidP="00BD096F">
            <w:pPr>
              <w:pStyle w:val="TAC"/>
            </w:pPr>
            <w:r w:rsidRPr="00EF5447">
              <w:rPr>
                <w:rFonts w:eastAsia="Malgun Gothic"/>
                <w:szCs w:val="18"/>
                <w:lang w:eastAsia="ko-KR"/>
              </w:rPr>
              <w:t>N/A</w:t>
            </w:r>
          </w:p>
        </w:tc>
        <w:tc>
          <w:tcPr>
            <w:tcW w:w="1248" w:type="dxa"/>
            <w:tcBorders>
              <w:bottom w:val="single" w:sz="4" w:space="0" w:color="auto"/>
            </w:tcBorders>
          </w:tcPr>
          <w:p w14:paraId="77F5B5D7" w14:textId="77777777" w:rsidR="002F1A26" w:rsidRPr="00EF5447" w:rsidRDefault="002F1A26" w:rsidP="00BD096F">
            <w:pPr>
              <w:pStyle w:val="TAC"/>
            </w:pPr>
            <w:r w:rsidRPr="00EF5447">
              <w:rPr>
                <w:rFonts w:eastAsia="Malgun Gothic"/>
                <w:szCs w:val="18"/>
                <w:lang w:eastAsia="ko-KR"/>
              </w:rPr>
              <w:t>N/A</w:t>
            </w:r>
          </w:p>
        </w:tc>
      </w:tr>
      <w:tr w:rsidR="002F1A26" w:rsidRPr="00EF5447" w14:paraId="37169211" w14:textId="77777777" w:rsidTr="00BD096F">
        <w:trPr>
          <w:trHeight w:val="22"/>
          <w:jc w:val="center"/>
        </w:trPr>
        <w:tc>
          <w:tcPr>
            <w:tcW w:w="2258" w:type="dxa"/>
            <w:tcBorders>
              <w:top w:val="nil"/>
              <w:bottom w:val="nil"/>
            </w:tcBorders>
            <w:shd w:val="clear" w:color="auto" w:fill="auto"/>
          </w:tcPr>
          <w:p w14:paraId="506DF3F3" w14:textId="77777777" w:rsidR="002F1A26" w:rsidRPr="00EF5447" w:rsidRDefault="002F1A26" w:rsidP="00BD096F">
            <w:pPr>
              <w:pStyle w:val="TAC"/>
            </w:pPr>
          </w:p>
        </w:tc>
        <w:tc>
          <w:tcPr>
            <w:tcW w:w="867" w:type="dxa"/>
            <w:tcBorders>
              <w:bottom w:val="single" w:sz="4" w:space="0" w:color="auto"/>
            </w:tcBorders>
            <w:shd w:val="clear" w:color="auto" w:fill="auto"/>
          </w:tcPr>
          <w:p w14:paraId="253485CC" w14:textId="77777777" w:rsidR="002F1A26" w:rsidRPr="00EF5447" w:rsidRDefault="002F1A26" w:rsidP="00BD096F">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6AFDB8C0" w14:textId="77777777" w:rsidR="002F1A26" w:rsidRPr="00EF5447" w:rsidRDefault="002F1A26" w:rsidP="00BD096F">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22A58F32" w14:textId="77777777" w:rsidR="002F1A26" w:rsidRPr="00EF5447" w:rsidRDefault="002F1A26" w:rsidP="00BD096F">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47324F1" w14:textId="77777777" w:rsidR="002F1A26" w:rsidRPr="00EF5447" w:rsidRDefault="002F1A26" w:rsidP="00BD096F">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05CF8BC" w14:textId="77777777" w:rsidR="002F1A26" w:rsidRPr="00EF5447" w:rsidRDefault="002F1A26" w:rsidP="00BD096F">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59BF0D33" w14:textId="77777777" w:rsidR="002F1A26" w:rsidRPr="00EF5447" w:rsidRDefault="002F1A26" w:rsidP="00BD096F">
            <w:pPr>
              <w:pStyle w:val="TAC"/>
            </w:pPr>
            <w:r w:rsidRPr="00EF5447">
              <w:rPr>
                <w:rFonts w:eastAsia="Malgun Gothic"/>
                <w:szCs w:val="18"/>
                <w:lang w:eastAsia="ko-KR"/>
              </w:rPr>
              <w:t>N/A</w:t>
            </w:r>
          </w:p>
        </w:tc>
        <w:tc>
          <w:tcPr>
            <w:tcW w:w="1248" w:type="dxa"/>
            <w:tcBorders>
              <w:bottom w:val="single" w:sz="4" w:space="0" w:color="auto"/>
            </w:tcBorders>
          </w:tcPr>
          <w:p w14:paraId="116A539E" w14:textId="77777777" w:rsidR="002F1A26" w:rsidRPr="00EF5447" w:rsidRDefault="002F1A26" w:rsidP="00BD096F">
            <w:pPr>
              <w:pStyle w:val="TAC"/>
            </w:pPr>
            <w:r w:rsidRPr="00EF5447">
              <w:rPr>
                <w:rFonts w:eastAsia="Malgun Gothic"/>
                <w:szCs w:val="18"/>
                <w:lang w:eastAsia="ko-KR"/>
              </w:rPr>
              <w:t>N/A</w:t>
            </w:r>
          </w:p>
        </w:tc>
      </w:tr>
      <w:tr w:rsidR="002F1A26" w:rsidRPr="00EF5447" w14:paraId="1B450DDD" w14:textId="77777777" w:rsidTr="00BD096F">
        <w:trPr>
          <w:trHeight w:val="22"/>
          <w:jc w:val="center"/>
        </w:trPr>
        <w:tc>
          <w:tcPr>
            <w:tcW w:w="2258" w:type="dxa"/>
            <w:tcBorders>
              <w:top w:val="nil"/>
              <w:bottom w:val="nil"/>
            </w:tcBorders>
            <w:shd w:val="clear" w:color="auto" w:fill="auto"/>
          </w:tcPr>
          <w:p w14:paraId="77EE5C75" w14:textId="77777777" w:rsidR="002F1A26" w:rsidRPr="00EF5447" w:rsidRDefault="002F1A26" w:rsidP="00BD096F">
            <w:pPr>
              <w:pStyle w:val="TAC"/>
            </w:pPr>
          </w:p>
        </w:tc>
        <w:tc>
          <w:tcPr>
            <w:tcW w:w="867" w:type="dxa"/>
            <w:tcBorders>
              <w:bottom w:val="single" w:sz="4" w:space="0" w:color="auto"/>
            </w:tcBorders>
            <w:shd w:val="clear" w:color="auto" w:fill="auto"/>
          </w:tcPr>
          <w:p w14:paraId="0E5DDCE2" w14:textId="77777777" w:rsidR="002F1A26" w:rsidRPr="00EF5447" w:rsidRDefault="002F1A26" w:rsidP="00BD096F">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41EF7EA0" w14:textId="77777777" w:rsidR="002F1A26" w:rsidRPr="00EF5447" w:rsidRDefault="002F1A26" w:rsidP="00BD096F">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1BD9A6A1" w14:textId="77777777" w:rsidR="002F1A26" w:rsidRPr="00EF5447" w:rsidRDefault="002F1A26" w:rsidP="00BD096F">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7DA348D" w14:textId="77777777" w:rsidR="002F1A26" w:rsidRPr="00EF5447" w:rsidRDefault="002F1A26" w:rsidP="00BD096F">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591EB254" w14:textId="77777777" w:rsidR="002F1A26" w:rsidRPr="00EF5447" w:rsidRDefault="002F1A26" w:rsidP="00BD096F">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09AC27B2" w14:textId="77777777" w:rsidR="002F1A26" w:rsidRPr="00EF5447" w:rsidRDefault="002F1A26" w:rsidP="00BD096F">
            <w:pPr>
              <w:pStyle w:val="TAC"/>
            </w:pPr>
            <w:r w:rsidRPr="00EF5447">
              <w:rPr>
                <w:rFonts w:eastAsia="Malgun Gothic"/>
                <w:szCs w:val="18"/>
                <w:lang w:eastAsia="ko-KR"/>
              </w:rPr>
              <w:t>3.1</w:t>
            </w:r>
          </w:p>
        </w:tc>
        <w:tc>
          <w:tcPr>
            <w:tcW w:w="1248" w:type="dxa"/>
            <w:tcBorders>
              <w:bottom w:val="single" w:sz="4" w:space="0" w:color="auto"/>
            </w:tcBorders>
          </w:tcPr>
          <w:p w14:paraId="2C7B8FB6"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IMD5</w:t>
            </w:r>
          </w:p>
        </w:tc>
      </w:tr>
      <w:tr w:rsidR="002F1A26" w:rsidRPr="00EF5447" w14:paraId="10FEBDFB" w14:textId="77777777" w:rsidTr="00BD096F">
        <w:trPr>
          <w:trHeight w:val="22"/>
          <w:jc w:val="center"/>
        </w:trPr>
        <w:tc>
          <w:tcPr>
            <w:tcW w:w="2258" w:type="dxa"/>
            <w:tcBorders>
              <w:top w:val="nil"/>
              <w:bottom w:val="single" w:sz="4" w:space="0" w:color="auto"/>
            </w:tcBorders>
            <w:shd w:val="clear" w:color="auto" w:fill="auto"/>
          </w:tcPr>
          <w:p w14:paraId="43319B78" w14:textId="77777777" w:rsidR="002F1A26" w:rsidRPr="00EF5447" w:rsidRDefault="002F1A26" w:rsidP="00BD096F">
            <w:pPr>
              <w:pStyle w:val="TAC"/>
            </w:pPr>
          </w:p>
        </w:tc>
        <w:tc>
          <w:tcPr>
            <w:tcW w:w="867" w:type="dxa"/>
            <w:tcBorders>
              <w:bottom w:val="single" w:sz="4" w:space="0" w:color="auto"/>
            </w:tcBorders>
            <w:shd w:val="clear" w:color="auto" w:fill="auto"/>
          </w:tcPr>
          <w:p w14:paraId="61262FAC" w14:textId="77777777" w:rsidR="002F1A26" w:rsidRPr="00EF5447" w:rsidRDefault="002F1A26" w:rsidP="00BD096F">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10FFB49A" w14:textId="77777777" w:rsidR="002F1A26" w:rsidRPr="00EF5447" w:rsidRDefault="002F1A26" w:rsidP="00BD096F">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3CC026A0" w14:textId="77777777" w:rsidR="002F1A26" w:rsidRPr="00EF5447" w:rsidRDefault="002F1A26" w:rsidP="00BD096F">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296A82F" w14:textId="77777777" w:rsidR="002F1A26" w:rsidRPr="00EF5447" w:rsidRDefault="002F1A26" w:rsidP="00BD096F">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58BEE7AB" w14:textId="77777777" w:rsidR="002F1A26" w:rsidRPr="00EF5447" w:rsidRDefault="002F1A26" w:rsidP="00BD096F">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2ECA67BC" w14:textId="77777777" w:rsidR="002F1A26" w:rsidRPr="00EF5447" w:rsidRDefault="002F1A26" w:rsidP="00BD096F">
            <w:pPr>
              <w:pStyle w:val="TAC"/>
            </w:pPr>
            <w:r w:rsidRPr="00EF5447">
              <w:rPr>
                <w:rFonts w:eastAsia="Malgun Gothic"/>
                <w:szCs w:val="18"/>
                <w:lang w:eastAsia="ko-KR"/>
              </w:rPr>
              <w:t>N/A</w:t>
            </w:r>
          </w:p>
        </w:tc>
        <w:tc>
          <w:tcPr>
            <w:tcW w:w="1248" w:type="dxa"/>
            <w:tcBorders>
              <w:bottom w:val="single" w:sz="4" w:space="0" w:color="auto"/>
            </w:tcBorders>
          </w:tcPr>
          <w:p w14:paraId="25FA5E42" w14:textId="77777777" w:rsidR="002F1A26" w:rsidRPr="00EF5447" w:rsidRDefault="002F1A26" w:rsidP="00BD096F">
            <w:pPr>
              <w:pStyle w:val="TAC"/>
            </w:pPr>
            <w:r w:rsidRPr="00EF5447">
              <w:rPr>
                <w:rFonts w:eastAsia="Malgun Gothic"/>
                <w:szCs w:val="18"/>
                <w:lang w:eastAsia="ko-KR"/>
              </w:rPr>
              <w:t>N/A</w:t>
            </w:r>
          </w:p>
        </w:tc>
      </w:tr>
      <w:tr w:rsidR="002F1A26" w14:paraId="1B4BAB74" w14:textId="77777777" w:rsidTr="00BD096F">
        <w:trPr>
          <w:trHeight w:val="22"/>
          <w:jc w:val="center"/>
        </w:trPr>
        <w:tc>
          <w:tcPr>
            <w:tcW w:w="2258" w:type="dxa"/>
            <w:vMerge w:val="restart"/>
            <w:tcBorders>
              <w:top w:val="nil"/>
              <w:left w:val="single" w:sz="4" w:space="0" w:color="auto"/>
              <w:right w:val="single" w:sz="4" w:space="0" w:color="auto"/>
            </w:tcBorders>
            <w:vAlign w:val="center"/>
          </w:tcPr>
          <w:p w14:paraId="17CAFBE9" w14:textId="77777777" w:rsidR="002F1A26" w:rsidRDefault="002F1A26" w:rsidP="00BD096F">
            <w:pPr>
              <w:pStyle w:val="TAC"/>
              <w:rPr>
                <w:lang w:eastAsia="ko-KR"/>
              </w:rPr>
            </w:pPr>
            <w:r>
              <w:t>DC_1A-7A_n77A</w:t>
            </w:r>
          </w:p>
          <w:p w14:paraId="612ED62F" w14:textId="77777777" w:rsidR="002F1A26" w:rsidRDefault="002F1A26" w:rsidP="00BD096F">
            <w:pPr>
              <w:pStyle w:val="TAC"/>
            </w:pPr>
            <w:r>
              <w:t>DC_1A-7A_n77(2A)</w:t>
            </w:r>
          </w:p>
          <w:p w14:paraId="5CDBC049" w14:textId="77777777" w:rsidR="002F1A26" w:rsidRDefault="002F1A26" w:rsidP="00BD096F">
            <w:pPr>
              <w:pStyle w:val="TAC"/>
            </w:pPr>
            <w:r>
              <w:t>DC_1A-7A-7A_n77A</w:t>
            </w:r>
          </w:p>
          <w:p w14:paraId="756C89FB" w14:textId="77777777" w:rsidR="002F1A26" w:rsidRDefault="002F1A26" w:rsidP="00BD096F">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5FF65DBD" w14:textId="77777777" w:rsidR="002F1A26" w:rsidRDefault="002F1A26" w:rsidP="00BD096F">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097709BC" w14:textId="77777777" w:rsidR="002F1A26" w:rsidRDefault="002F1A26" w:rsidP="00BD096F">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36BD1E41" w14:textId="77777777" w:rsidR="002F1A26" w:rsidRDefault="002F1A26" w:rsidP="00BD096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103E7CDB" w14:textId="77777777" w:rsidR="002F1A26" w:rsidRDefault="002F1A26" w:rsidP="00BD096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8489DD9" w14:textId="77777777" w:rsidR="002F1A26" w:rsidRDefault="002F1A26" w:rsidP="00BD096F">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24DC61D4" w14:textId="77777777" w:rsidR="002F1A26" w:rsidRDefault="002F1A26" w:rsidP="00BD096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5A1CD3F" w14:textId="77777777" w:rsidR="002F1A26" w:rsidRDefault="002F1A26" w:rsidP="00BD096F">
            <w:pPr>
              <w:pStyle w:val="TAC"/>
              <w:rPr>
                <w:rFonts w:eastAsia="Malgun Gothic"/>
                <w:szCs w:val="18"/>
                <w:lang w:eastAsia="ko-KR"/>
              </w:rPr>
            </w:pPr>
            <w:r>
              <w:t>N/A</w:t>
            </w:r>
          </w:p>
        </w:tc>
      </w:tr>
      <w:tr w:rsidR="002F1A26" w14:paraId="414363D5" w14:textId="77777777" w:rsidTr="00BD096F">
        <w:trPr>
          <w:trHeight w:val="22"/>
          <w:jc w:val="center"/>
        </w:trPr>
        <w:tc>
          <w:tcPr>
            <w:tcW w:w="2258" w:type="dxa"/>
            <w:vMerge/>
            <w:tcBorders>
              <w:left w:val="single" w:sz="4" w:space="0" w:color="auto"/>
              <w:right w:val="single" w:sz="4" w:space="0" w:color="auto"/>
            </w:tcBorders>
          </w:tcPr>
          <w:p w14:paraId="40FD3225"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4C798756" w14:textId="77777777" w:rsidR="002F1A26" w:rsidRDefault="002F1A26" w:rsidP="00BD096F">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6D49DC89" w14:textId="77777777" w:rsidR="002F1A26" w:rsidRDefault="002F1A26" w:rsidP="00BD096F">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459E5BFF" w14:textId="77777777" w:rsidR="002F1A26" w:rsidRDefault="002F1A26" w:rsidP="00BD096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673C1296" w14:textId="77777777" w:rsidR="002F1A26" w:rsidRDefault="002F1A26" w:rsidP="00BD096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6A1F33D" w14:textId="77777777" w:rsidR="002F1A26" w:rsidRDefault="002F1A26" w:rsidP="00BD096F">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0DFD3079" w14:textId="77777777" w:rsidR="002F1A26" w:rsidRDefault="002F1A26" w:rsidP="00BD096F">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4539461B" w14:textId="77777777" w:rsidR="002F1A26" w:rsidRDefault="002F1A26" w:rsidP="00BD096F">
            <w:pPr>
              <w:pStyle w:val="TAC"/>
              <w:rPr>
                <w:rFonts w:eastAsia="Malgun Gothic"/>
                <w:szCs w:val="18"/>
                <w:lang w:eastAsia="ko-KR"/>
              </w:rPr>
            </w:pPr>
            <w:r w:rsidRPr="00E05AF5">
              <w:t>IMD4</w:t>
            </w:r>
            <w:r>
              <w:rPr>
                <w:vertAlign w:val="superscript"/>
              </w:rPr>
              <w:t>4</w:t>
            </w:r>
          </w:p>
        </w:tc>
      </w:tr>
      <w:tr w:rsidR="002F1A26" w14:paraId="1857E3D4" w14:textId="77777777" w:rsidTr="00BD096F">
        <w:trPr>
          <w:trHeight w:val="22"/>
          <w:jc w:val="center"/>
        </w:trPr>
        <w:tc>
          <w:tcPr>
            <w:tcW w:w="2258" w:type="dxa"/>
            <w:vMerge/>
            <w:tcBorders>
              <w:left w:val="single" w:sz="4" w:space="0" w:color="auto"/>
              <w:right w:val="single" w:sz="4" w:space="0" w:color="auto"/>
            </w:tcBorders>
          </w:tcPr>
          <w:p w14:paraId="5159BD0B"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7AB62097" w14:textId="77777777" w:rsidR="002F1A26" w:rsidRDefault="002F1A26" w:rsidP="00BD096F">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80D39A4" w14:textId="77777777" w:rsidR="002F1A26" w:rsidRDefault="002F1A26" w:rsidP="00BD096F">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6E691AEC" w14:textId="77777777" w:rsidR="002F1A26" w:rsidRDefault="002F1A26" w:rsidP="00BD096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513AC17A" w14:textId="77777777" w:rsidR="002F1A26" w:rsidRDefault="002F1A26" w:rsidP="00BD096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561D34F8" w14:textId="77777777" w:rsidR="002F1A26" w:rsidRDefault="002F1A26" w:rsidP="00BD096F">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3985EB28" w14:textId="77777777" w:rsidR="002F1A26" w:rsidRDefault="002F1A26" w:rsidP="00BD096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19B27EF" w14:textId="77777777" w:rsidR="002F1A26" w:rsidRDefault="002F1A26" w:rsidP="00BD096F">
            <w:pPr>
              <w:pStyle w:val="TAC"/>
              <w:rPr>
                <w:rFonts w:eastAsia="Malgun Gothic"/>
                <w:szCs w:val="18"/>
                <w:lang w:eastAsia="ko-KR"/>
              </w:rPr>
            </w:pPr>
            <w:r>
              <w:t>N/A</w:t>
            </w:r>
          </w:p>
        </w:tc>
      </w:tr>
      <w:tr w:rsidR="002F1A26" w14:paraId="3E23291F" w14:textId="77777777" w:rsidTr="00BD096F">
        <w:trPr>
          <w:trHeight w:val="22"/>
          <w:jc w:val="center"/>
        </w:trPr>
        <w:tc>
          <w:tcPr>
            <w:tcW w:w="2258" w:type="dxa"/>
            <w:vMerge/>
            <w:tcBorders>
              <w:left w:val="single" w:sz="4" w:space="0" w:color="auto"/>
              <w:right w:val="single" w:sz="4" w:space="0" w:color="auto"/>
            </w:tcBorders>
          </w:tcPr>
          <w:p w14:paraId="7ECBF3FC"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715BFEAF" w14:textId="77777777" w:rsidR="002F1A26" w:rsidRDefault="002F1A26" w:rsidP="00BD096F">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1466E64" w14:textId="77777777" w:rsidR="002F1A26" w:rsidRDefault="002F1A26" w:rsidP="00BD096F">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3605E50B" w14:textId="77777777" w:rsidR="002F1A26" w:rsidRDefault="002F1A26" w:rsidP="00BD096F">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1B30B46F" w14:textId="77777777" w:rsidR="002F1A26" w:rsidRDefault="002F1A26" w:rsidP="00BD096F">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686CD35" w14:textId="77777777" w:rsidR="002F1A26" w:rsidRDefault="002F1A26" w:rsidP="00BD096F">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6C7B3DA6" w14:textId="77777777" w:rsidR="002F1A26" w:rsidRDefault="002F1A26" w:rsidP="00BD096F">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4EF8E983" w14:textId="77777777" w:rsidR="002F1A26" w:rsidRDefault="002F1A26" w:rsidP="00BD096F">
            <w:pPr>
              <w:pStyle w:val="TAC"/>
              <w:rPr>
                <w:rFonts w:eastAsia="Malgun Gothic"/>
                <w:szCs w:val="18"/>
                <w:lang w:eastAsia="ko-KR"/>
              </w:rPr>
            </w:pPr>
            <w:r>
              <w:t>IMD4</w:t>
            </w:r>
          </w:p>
        </w:tc>
      </w:tr>
      <w:tr w:rsidR="002F1A26" w14:paraId="439F8B6D" w14:textId="77777777" w:rsidTr="00BD096F">
        <w:trPr>
          <w:trHeight w:val="22"/>
          <w:jc w:val="center"/>
        </w:trPr>
        <w:tc>
          <w:tcPr>
            <w:tcW w:w="2258" w:type="dxa"/>
            <w:vMerge/>
            <w:tcBorders>
              <w:left w:val="single" w:sz="4" w:space="0" w:color="auto"/>
              <w:right w:val="single" w:sz="4" w:space="0" w:color="auto"/>
            </w:tcBorders>
          </w:tcPr>
          <w:p w14:paraId="65ED5EA1"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5E54348E" w14:textId="77777777" w:rsidR="002F1A26" w:rsidRDefault="002F1A26" w:rsidP="00BD096F">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5F712545" w14:textId="77777777" w:rsidR="002F1A26" w:rsidRDefault="002F1A26" w:rsidP="00BD096F">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12AFA14F" w14:textId="77777777" w:rsidR="002F1A26" w:rsidRDefault="002F1A26" w:rsidP="00BD096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76CC13FC" w14:textId="77777777" w:rsidR="002F1A26" w:rsidRDefault="002F1A26" w:rsidP="00BD096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E27A4E8" w14:textId="77777777" w:rsidR="002F1A26" w:rsidRDefault="002F1A26" w:rsidP="00BD096F">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21EE2396" w14:textId="77777777" w:rsidR="002F1A26" w:rsidRDefault="002F1A26" w:rsidP="00BD096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7D7FA06" w14:textId="77777777" w:rsidR="002F1A26" w:rsidRDefault="002F1A26" w:rsidP="00BD096F">
            <w:pPr>
              <w:pStyle w:val="TAC"/>
              <w:rPr>
                <w:rFonts w:eastAsia="Malgun Gothic"/>
                <w:szCs w:val="18"/>
                <w:lang w:eastAsia="ko-KR"/>
              </w:rPr>
            </w:pPr>
            <w:r>
              <w:t>N/A</w:t>
            </w:r>
          </w:p>
        </w:tc>
      </w:tr>
      <w:tr w:rsidR="002F1A26" w14:paraId="0BC2AF6E" w14:textId="77777777" w:rsidTr="00BD096F">
        <w:trPr>
          <w:trHeight w:val="22"/>
          <w:jc w:val="center"/>
        </w:trPr>
        <w:tc>
          <w:tcPr>
            <w:tcW w:w="2258" w:type="dxa"/>
            <w:vMerge/>
            <w:tcBorders>
              <w:left w:val="single" w:sz="4" w:space="0" w:color="auto"/>
              <w:bottom w:val="single" w:sz="4" w:space="0" w:color="auto"/>
              <w:right w:val="single" w:sz="4" w:space="0" w:color="auto"/>
            </w:tcBorders>
          </w:tcPr>
          <w:p w14:paraId="5AB4A6DE"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5F727D6B" w14:textId="77777777" w:rsidR="002F1A26" w:rsidRDefault="002F1A26" w:rsidP="00BD096F">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6426BDB" w14:textId="77777777" w:rsidR="002F1A26" w:rsidRDefault="002F1A26" w:rsidP="00BD096F">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7D307F4E" w14:textId="77777777" w:rsidR="002F1A26" w:rsidRDefault="002F1A26" w:rsidP="00BD096F">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4890CFDE" w14:textId="77777777" w:rsidR="002F1A26" w:rsidRDefault="002F1A26" w:rsidP="00BD096F">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76834D4A" w14:textId="77777777" w:rsidR="002F1A26" w:rsidRDefault="002F1A26" w:rsidP="00BD096F">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26390153" w14:textId="77777777" w:rsidR="002F1A26" w:rsidRDefault="002F1A26" w:rsidP="00BD096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3F4A74A" w14:textId="77777777" w:rsidR="002F1A26" w:rsidRDefault="002F1A26" w:rsidP="00BD096F">
            <w:pPr>
              <w:pStyle w:val="TAC"/>
              <w:rPr>
                <w:rFonts w:eastAsia="Malgun Gothic"/>
                <w:szCs w:val="18"/>
                <w:lang w:eastAsia="ko-KR"/>
              </w:rPr>
            </w:pPr>
            <w:r>
              <w:t>N/A</w:t>
            </w:r>
          </w:p>
        </w:tc>
      </w:tr>
      <w:tr w:rsidR="002F1A26" w:rsidRPr="00EF5447" w14:paraId="00417C8E" w14:textId="77777777" w:rsidTr="00BD096F">
        <w:trPr>
          <w:trHeight w:val="54"/>
          <w:jc w:val="center"/>
        </w:trPr>
        <w:tc>
          <w:tcPr>
            <w:tcW w:w="2258" w:type="dxa"/>
            <w:tcBorders>
              <w:bottom w:val="nil"/>
            </w:tcBorders>
            <w:shd w:val="clear" w:color="auto" w:fill="auto"/>
          </w:tcPr>
          <w:p w14:paraId="46D0D804" w14:textId="77777777" w:rsidR="002F1A26" w:rsidRPr="00EF5447" w:rsidRDefault="002F1A26" w:rsidP="00BD096F">
            <w:pPr>
              <w:pStyle w:val="TAC"/>
              <w:rPr>
                <w:rFonts w:eastAsia="Malgun Gothic"/>
                <w:lang w:eastAsia="ko-KR"/>
              </w:rPr>
            </w:pPr>
            <w:r w:rsidRPr="00EF5447">
              <w:t>DC_</w:t>
            </w:r>
            <w:r w:rsidRPr="00EF5447">
              <w:rPr>
                <w:rFonts w:eastAsia="Malgun Gothic"/>
                <w:lang w:eastAsia="ko-KR"/>
              </w:rPr>
              <w:t>1A-7A_n78A</w:t>
            </w:r>
          </w:p>
          <w:p w14:paraId="54FBEF1D" w14:textId="77777777" w:rsidR="002F1A26" w:rsidRPr="00EF5447" w:rsidRDefault="002F1A26" w:rsidP="00BD096F">
            <w:pPr>
              <w:pStyle w:val="TAC"/>
              <w:rPr>
                <w:rFonts w:eastAsia="Malgun Gothic" w:cs="Arial"/>
                <w:lang w:eastAsia="ko-KR"/>
              </w:rPr>
            </w:pPr>
            <w:r w:rsidRPr="00EF5447">
              <w:rPr>
                <w:rFonts w:cs="Arial"/>
              </w:rPr>
              <w:t>DC_</w:t>
            </w:r>
            <w:r w:rsidRPr="00EF5447">
              <w:rPr>
                <w:rFonts w:eastAsia="Malgun Gothic" w:cs="Arial"/>
                <w:lang w:eastAsia="ko-KR"/>
              </w:rPr>
              <w:t>1A-7C_n78A</w:t>
            </w:r>
          </w:p>
          <w:p w14:paraId="60110752" w14:textId="77777777" w:rsidR="002F1A26" w:rsidRPr="00EF5447" w:rsidRDefault="002F1A26" w:rsidP="00BD096F">
            <w:pPr>
              <w:pStyle w:val="TAC"/>
              <w:rPr>
                <w:rFonts w:eastAsia="MS Mincho"/>
              </w:rPr>
            </w:pPr>
            <w:r w:rsidRPr="00EF5447">
              <w:rPr>
                <w:rFonts w:eastAsia="MS Mincho"/>
              </w:rPr>
              <w:t>DC_1A-7A_n78(2A)</w:t>
            </w:r>
          </w:p>
          <w:p w14:paraId="0852C230" w14:textId="77777777" w:rsidR="002F1A26" w:rsidRPr="00EF5447" w:rsidRDefault="002F1A26" w:rsidP="00BD096F">
            <w:pPr>
              <w:pStyle w:val="TAC"/>
              <w:rPr>
                <w:lang w:eastAsia="zh-CN"/>
              </w:rPr>
            </w:pPr>
            <w:r w:rsidRPr="00EF5447">
              <w:rPr>
                <w:rFonts w:eastAsia="MS Mincho"/>
              </w:rPr>
              <w:t>DC_1A-7C_n78(2A)</w:t>
            </w:r>
          </w:p>
          <w:p w14:paraId="69F06667" w14:textId="77777777" w:rsidR="002F1A26" w:rsidRPr="00EF5447" w:rsidRDefault="002F1A26" w:rsidP="00BD096F">
            <w:pPr>
              <w:pStyle w:val="TAC"/>
              <w:rPr>
                <w:lang w:eastAsia="zh-CN"/>
              </w:rPr>
            </w:pPr>
            <w:r w:rsidRPr="00EF5447">
              <w:rPr>
                <w:lang w:eastAsia="zh-CN"/>
              </w:rPr>
              <w:t>DC_1A-7A_n78C</w:t>
            </w:r>
          </w:p>
          <w:p w14:paraId="46957BBF" w14:textId="77777777" w:rsidR="002F1A26" w:rsidRPr="00EF5447" w:rsidRDefault="002F1A26" w:rsidP="00BD096F">
            <w:pPr>
              <w:pStyle w:val="TAC"/>
              <w:rPr>
                <w:rFonts w:eastAsia="MS Mincho"/>
              </w:rPr>
            </w:pPr>
            <w:r w:rsidRPr="00EF5447">
              <w:rPr>
                <w:lang w:eastAsia="zh-CN"/>
              </w:rPr>
              <w:t>DC_1A-7A-7A_n78C</w:t>
            </w:r>
          </w:p>
        </w:tc>
        <w:tc>
          <w:tcPr>
            <w:tcW w:w="867" w:type="dxa"/>
            <w:shd w:val="clear" w:color="auto" w:fill="auto"/>
          </w:tcPr>
          <w:p w14:paraId="6FB931AA" w14:textId="77777777" w:rsidR="002F1A26" w:rsidRPr="00EF5447" w:rsidRDefault="002F1A26" w:rsidP="00BD096F">
            <w:pPr>
              <w:pStyle w:val="TAC"/>
            </w:pPr>
            <w:r w:rsidRPr="00EF5447">
              <w:rPr>
                <w:rFonts w:eastAsia="Malgun Gothic"/>
                <w:lang w:eastAsia="ko-KR"/>
              </w:rPr>
              <w:t>1</w:t>
            </w:r>
          </w:p>
        </w:tc>
        <w:tc>
          <w:tcPr>
            <w:tcW w:w="1066" w:type="dxa"/>
            <w:shd w:val="clear" w:color="auto" w:fill="auto"/>
            <w:noWrap/>
          </w:tcPr>
          <w:p w14:paraId="2EB33A73" w14:textId="77777777" w:rsidR="002F1A26" w:rsidRPr="00EF5447" w:rsidRDefault="002F1A26" w:rsidP="00BD096F">
            <w:pPr>
              <w:pStyle w:val="TAC"/>
            </w:pPr>
            <w:r w:rsidRPr="00EF5447">
              <w:rPr>
                <w:rFonts w:eastAsia="Malgun Gothic"/>
                <w:lang w:eastAsia="ko-KR"/>
              </w:rPr>
              <w:t>1977.5</w:t>
            </w:r>
          </w:p>
        </w:tc>
        <w:tc>
          <w:tcPr>
            <w:tcW w:w="746" w:type="dxa"/>
            <w:shd w:val="clear" w:color="auto" w:fill="auto"/>
            <w:noWrap/>
          </w:tcPr>
          <w:p w14:paraId="2CD612A3" w14:textId="77777777" w:rsidR="002F1A26" w:rsidRPr="00EF5447" w:rsidRDefault="002F1A26" w:rsidP="00BD096F">
            <w:pPr>
              <w:pStyle w:val="TAC"/>
            </w:pPr>
            <w:r w:rsidRPr="00EF5447">
              <w:rPr>
                <w:rFonts w:eastAsia="Malgun Gothic"/>
                <w:lang w:eastAsia="ko-KR"/>
              </w:rPr>
              <w:t>5</w:t>
            </w:r>
          </w:p>
        </w:tc>
        <w:tc>
          <w:tcPr>
            <w:tcW w:w="877" w:type="dxa"/>
            <w:shd w:val="clear" w:color="auto" w:fill="auto"/>
            <w:noWrap/>
          </w:tcPr>
          <w:p w14:paraId="2B95CE48" w14:textId="77777777" w:rsidR="002F1A26" w:rsidRPr="00EF5447" w:rsidRDefault="002F1A26" w:rsidP="00BD096F">
            <w:pPr>
              <w:pStyle w:val="TAC"/>
            </w:pPr>
            <w:r w:rsidRPr="00EF5447">
              <w:rPr>
                <w:rFonts w:eastAsia="Malgun Gothic"/>
                <w:lang w:eastAsia="ko-KR"/>
              </w:rPr>
              <w:t>25</w:t>
            </w:r>
          </w:p>
        </w:tc>
        <w:tc>
          <w:tcPr>
            <w:tcW w:w="1299" w:type="dxa"/>
            <w:shd w:val="clear" w:color="auto" w:fill="auto"/>
            <w:noWrap/>
          </w:tcPr>
          <w:p w14:paraId="2D177C8B" w14:textId="77777777" w:rsidR="002F1A26" w:rsidRPr="00EF5447" w:rsidRDefault="002F1A26" w:rsidP="00BD096F">
            <w:pPr>
              <w:pStyle w:val="TAC"/>
            </w:pPr>
            <w:r w:rsidRPr="00EF5447">
              <w:rPr>
                <w:rFonts w:eastAsia="Malgun Gothic"/>
                <w:lang w:eastAsia="ko-KR"/>
              </w:rPr>
              <w:t>2167.5</w:t>
            </w:r>
          </w:p>
        </w:tc>
        <w:tc>
          <w:tcPr>
            <w:tcW w:w="700" w:type="dxa"/>
            <w:shd w:val="clear" w:color="auto" w:fill="auto"/>
          </w:tcPr>
          <w:p w14:paraId="7911B8E9"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37EFA95F" w14:textId="77777777" w:rsidR="002F1A26" w:rsidRPr="00EF5447" w:rsidRDefault="002F1A26" w:rsidP="00BD096F">
            <w:pPr>
              <w:pStyle w:val="TAC"/>
            </w:pPr>
            <w:r w:rsidRPr="00EF5447">
              <w:rPr>
                <w:rFonts w:eastAsia="Malgun Gothic"/>
                <w:lang w:eastAsia="ko-KR"/>
              </w:rPr>
              <w:t>N/A</w:t>
            </w:r>
          </w:p>
        </w:tc>
      </w:tr>
      <w:tr w:rsidR="002F1A26" w:rsidRPr="00EF5447" w14:paraId="1214A50B" w14:textId="77777777" w:rsidTr="00BD096F">
        <w:trPr>
          <w:trHeight w:val="54"/>
          <w:jc w:val="center"/>
        </w:trPr>
        <w:tc>
          <w:tcPr>
            <w:tcW w:w="2258" w:type="dxa"/>
            <w:tcBorders>
              <w:top w:val="nil"/>
              <w:bottom w:val="nil"/>
            </w:tcBorders>
            <w:shd w:val="clear" w:color="auto" w:fill="auto"/>
          </w:tcPr>
          <w:p w14:paraId="6B53FB4C" w14:textId="77777777" w:rsidR="002F1A26" w:rsidRPr="00EF5447" w:rsidRDefault="002F1A26" w:rsidP="00BD096F">
            <w:pPr>
              <w:pStyle w:val="TAC"/>
              <w:rPr>
                <w:rFonts w:eastAsia="MS Mincho"/>
              </w:rPr>
            </w:pPr>
          </w:p>
        </w:tc>
        <w:tc>
          <w:tcPr>
            <w:tcW w:w="867" w:type="dxa"/>
            <w:shd w:val="clear" w:color="auto" w:fill="auto"/>
          </w:tcPr>
          <w:p w14:paraId="0FDC76CB" w14:textId="77777777" w:rsidR="002F1A26" w:rsidRPr="00EF5447" w:rsidRDefault="002F1A26" w:rsidP="00BD096F">
            <w:pPr>
              <w:pStyle w:val="TAC"/>
            </w:pPr>
            <w:r w:rsidRPr="00EF5447">
              <w:rPr>
                <w:rFonts w:eastAsia="Malgun Gothic"/>
                <w:lang w:eastAsia="ko-KR"/>
              </w:rPr>
              <w:t>7</w:t>
            </w:r>
          </w:p>
        </w:tc>
        <w:tc>
          <w:tcPr>
            <w:tcW w:w="1066" w:type="dxa"/>
            <w:shd w:val="clear" w:color="auto" w:fill="auto"/>
            <w:noWrap/>
          </w:tcPr>
          <w:p w14:paraId="17C60611" w14:textId="77777777" w:rsidR="002F1A26" w:rsidRPr="00EF5447" w:rsidRDefault="002F1A26" w:rsidP="00BD096F">
            <w:pPr>
              <w:pStyle w:val="TAC"/>
            </w:pPr>
            <w:r w:rsidRPr="00EF5447">
              <w:rPr>
                <w:rFonts w:eastAsia="Malgun Gothic"/>
                <w:lang w:eastAsia="ko-KR"/>
              </w:rPr>
              <w:t>2507.5</w:t>
            </w:r>
          </w:p>
        </w:tc>
        <w:tc>
          <w:tcPr>
            <w:tcW w:w="746" w:type="dxa"/>
            <w:shd w:val="clear" w:color="auto" w:fill="auto"/>
            <w:noWrap/>
          </w:tcPr>
          <w:p w14:paraId="22E3761F" w14:textId="77777777" w:rsidR="002F1A26" w:rsidRPr="00EF5447" w:rsidRDefault="002F1A26" w:rsidP="00BD096F">
            <w:pPr>
              <w:pStyle w:val="TAC"/>
            </w:pPr>
            <w:r w:rsidRPr="00EF5447">
              <w:rPr>
                <w:rFonts w:eastAsia="Malgun Gothic"/>
                <w:lang w:eastAsia="ko-KR"/>
              </w:rPr>
              <w:t>5</w:t>
            </w:r>
          </w:p>
        </w:tc>
        <w:tc>
          <w:tcPr>
            <w:tcW w:w="877" w:type="dxa"/>
            <w:shd w:val="clear" w:color="auto" w:fill="auto"/>
            <w:noWrap/>
          </w:tcPr>
          <w:p w14:paraId="0B3742BB" w14:textId="77777777" w:rsidR="002F1A26" w:rsidRPr="00EF5447" w:rsidRDefault="002F1A26" w:rsidP="00BD096F">
            <w:pPr>
              <w:pStyle w:val="TAC"/>
            </w:pPr>
            <w:r w:rsidRPr="00EF5447">
              <w:rPr>
                <w:rFonts w:eastAsia="Malgun Gothic"/>
                <w:lang w:eastAsia="ko-KR"/>
              </w:rPr>
              <w:t>25</w:t>
            </w:r>
          </w:p>
        </w:tc>
        <w:tc>
          <w:tcPr>
            <w:tcW w:w="1299" w:type="dxa"/>
            <w:shd w:val="clear" w:color="auto" w:fill="auto"/>
            <w:noWrap/>
          </w:tcPr>
          <w:p w14:paraId="6207ADA3" w14:textId="77777777" w:rsidR="002F1A26" w:rsidRPr="00EF5447" w:rsidRDefault="002F1A26" w:rsidP="00BD096F">
            <w:pPr>
              <w:pStyle w:val="TAC"/>
            </w:pPr>
            <w:r w:rsidRPr="00EF5447">
              <w:rPr>
                <w:rFonts w:eastAsia="Malgun Gothic"/>
                <w:lang w:eastAsia="ko-KR"/>
              </w:rPr>
              <w:t>2627.5</w:t>
            </w:r>
          </w:p>
        </w:tc>
        <w:tc>
          <w:tcPr>
            <w:tcW w:w="700" w:type="dxa"/>
            <w:shd w:val="clear" w:color="auto" w:fill="auto"/>
          </w:tcPr>
          <w:p w14:paraId="5B9D3EC6" w14:textId="77777777" w:rsidR="002F1A26" w:rsidRPr="00EF5447" w:rsidRDefault="002F1A26" w:rsidP="00BD096F">
            <w:pPr>
              <w:pStyle w:val="TAC"/>
            </w:pPr>
            <w:r w:rsidRPr="00EF5447">
              <w:rPr>
                <w:rFonts w:eastAsia="Malgun Gothic"/>
                <w:lang w:eastAsia="ko-KR"/>
              </w:rPr>
              <w:t>9.1</w:t>
            </w:r>
          </w:p>
        </w:tc>
        <w:tc>
          <w:tcPr>
            <w:tcW w:w="1248" w:type="dxa"/>
            <w:shd w:val="clear" w:color="auto" w:fill="auto"/>
          </w:tcPr>
          <w:p w14:paraId="3A7E15BC" w14:textId="77777777" w:rsidR="002F1A26" w:rsidRPr="00EF5447" w:rsidRDefault="002F1A26" w:rsidP="00BD096F">
            <w:pPr>
              <w:pStyle w:val="TAC"/>
              <w:rPr>
                <w:rFonts w:eastAsia="Malgun Gothic"/>
                <w:lang w:eastAsia="ko-KR"/>
              </w:rPr>
            </w:pPr>
            <w:r w:rsidRPr="00EF5447">
              <w:rPr>
                <w:rFonts w:eastAsia="Malgun Gothic"/>
                <w:lang w:eastAsia="ko-KR"/>
              </w:rPr>
              <w:t>IMD4</w:t>
            </w:r>
          </w:p>
        </w:tc>
      </w:tr>
      <w:tr w:rsidR="002F1A26" w:rsidRPr="00EF5447" w14:paraId="2D275B75" w14:textId="77777777" w:rsidTr="00BD096F">
        <w:trPr>
          <w:trHeight w:val="54"/>
          <w:jc w:val="center"/>
        </w:trPr>
        <w:tc>
          <w:tcPr>
            <w:tcW w:w="2258" w:type="dxa"/>
            <w:tcBorders>
              <w:top w:val="nil"/>
              <w:bottom w:val="nil"/>
            </w:tcBorders>
            <w:shd w:val="clear" w:color="auto" w:fill="auto"/>
          </w:tcPr>
          <w:p w14:paraId="3D0C3F02" w14:textId="77777777" w:rsidR="002F1A26" w:rsidRPr="00EF5447" w:rsidRDefault="002F1A26" w:rsidP="00BD096F">
            <w:pPr>
              <w:pStyle w:val="TAC"/>
              <w:rPr>
                <w:rFonts w:eastAsia="MS Mincho"/>
              </w:rPr>
            </w:pPr>
          </w:p>
        </w:tc>
        <w:tc>
          <w:tcPr>
            <w:tcW w:w="867" w:type="dxa"/>
            <w:shd w:val="clear" w:color="auto" w:fill="auto"/>
          </w:tcPr>
          <w:p w14:paraId="19DA096B" w14:textId="77777777" w:rsidR="002F1A26" w:rsidRPr="00EF5447" w:rsidRDefault="002F1A26" w:rsidP="00BD096F">
            <w:pPr>
              <w:pStyle w:val="TAC"/>
            </w:pPr>
            <w:r w:rsidRPr="00EF5447">
              <w:rPr>
                <w:rFonts w:eastAsia="Malgun Gothic"/>
                <w:lang w:eastAsia="ko-KR"/>
              </w:rPr>
              <w:t>n78</w:t>
            </w:r>
          </w:p>
        </w:tc>
        <w:tc>
          <w:tcPr>
            <w:tcW w:w="1066" w:type="dxa"/>
            <w:shd w:val="clear" w:color="auto" w:fill="auto"/>
            <w:noWrap/>
          </w:tcPr>
          <w:p w14:paraId="5CA8119B" w14:textId="77777777" w:rsidR="002F1A26" w:rsidRPr="00EF5447" w:rsidRDefault="002F1A26" w:rsidP="00BD096F">
            <w:pPr>
              <w:pStyle w:val="TAC"/>
            </w:pPr>
            <w:r w:rsidRPr="00EF5447">
              <w:rPr>
                <w:rFonts w:eastAsia="Malgun Gothic"/>
                <w:lang w:eastAsia="ko-KR"/>
              </w:rPr>
              <w:t>3305</w:t>
            </w:r>
          </w:p>
        </w:tc>
        <w:tc>
          <w:tcPr>
            <w:tcW w:w="746" w:type="dxa"/>
            <w:shd w:val="clear" w:color="auto" w:fill="auto"/>
            <w:noWrap/>
          </w:tcPr>
          <w:p w14:paraId="36B848F1" w14:textId="77777777" w:rsidR="002F1A26" w:rsidRPr="00EF5447" w:rsidRDefault="002F1A26" w:rsidP="00BD096F">
            <w:pPr>
              <w:pStyle w:val="TAC"/>
            </w:pPr>
            <w:r w:rsidRPr="00EF5447">
              <w:rPr>
                <w:rFonts w:eastAsia="Malgun Gothic"/>
                <w:lang w:eastAsia="ko-KR"/>
              </w:rPr>
              <w:t>10</w:t>
            </w:r>
          </w:p>
        </w:tc>
        <w:tc>
          <w:tcPr>
            <w:tcW w:w="877" w:type="dxa"/>
            <w:shd w:val="clear" w:color="auto" w:fill="auto"/>
            <w:noWrap/>
          </w:tcPr>
          <w:p w14:paraId="56D31307" w14:textId="77777777" w:rsidR="002F1A26" w:rsidRPr="00EF5447" w:rsidRDefault="002F1A26" w:rsidP="00BD096F">
            <w:pPr>
              <w:pStyle w:val="TAC"/>
            </w:pPr>
            <w:r w:rsidRPr="00EF5447">
              <w:rPr>
                <w:rFonts w:eastAsia="Malgun Gothic"/>
                <w:lang w:eastAsia="ko-KR"/>
              </w:rPr>
              <w:t>50</w:t>
            </w:r>
          </w:p>
        </w:tc>
        <w:tc>
          <w:tcPr>
            <w:tcW w:w="1299" w:type="dxa"/>
            <w:shd w:val="clear" w:color="auto" w:fill="auto"/>
            <w:noWrap/>
          </w:tcPr>
          <w:p w14:paraId="7A8DC656" w14:textId="77777777" w:rsidR="002F1A26" w:rsidRPr="00EF5447" w:rsidRDefault="002F1A26" w:rsidP="00BD096F">
            <w:pPr>
              <w:pStyle w:val="TAC"/>
            </w:pPr>
            <w:r w:rsidRPr="00EF5447">
              <w:rPr>
                <w:rFonts w:eastAsia="Malgun Gothic"/>
                <w:lang w:eastAsia="ko-KR"/>
              </w:rPr>
              <w:t>3305</w:t>
            </w:r>
          </w:p>
        </w:tc>
        <w:tc>
          <w:tcPr>
            <w:tcW w:w="700" w:type="dxa"/>
            <w:shd w:val="clear" w:color="auto" w:fill="auto"/>
          </w:tcPr>
          <w:p w14:paraId="2BFEC66E"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680F4718" w14:textId="77777777" w:rsidR="002F1A26" w:rsidRPr="00EF5447" w:rsidRDefault="002F1A26" w:rsidP="00BD096F">
            <w:pPr>
              <w:pStyle w:val="TAC"/>
            </w:pPr>
            <w:r w:rsidRPr="00EF5447">
              <w:rPr>
                <w:rFonts w:eastAsia="Malgun Gothic"/>
                <w:lang w:eastAsia="ko-KR"/>
              </w:rPr>
              <w:t>N/A</w:t>
            </w:r>
          </w:p>
        </w:tc>
      </w:tr>
      <w:tr w:rsidR="002F1A26" w:rsidRPr="00EF5447" w14:paraId="10A16606" w14:textId="77777777" w:rsidTr="00BD096F">
        <w:trPr>
          <w:trHeight w:val="54"/>
          <w:jc w:val="center"/>
        </w:trPr>
        <w:tc>
          <w:tcPr>
            <w:tcW w:w="2258" w:type="dxa"/>
            <w:tcBorders>
              <w:top w:val="nil"/>
              <w:bottom w:val="nil"/>
            </w:tcBorders>
            <w:shd w:val="clear" w:color="auto" w:fill="auto"/>
          </w:tcPr>
          <w:p w14:paraId="59EC5505" w14:textId="77777777" w:rsidR="002F1A26" w:rsidRPr="00EF5447" w:rsidRDefault="002F1A26" w:rsidP="00BD096F">
            <w:pPr>
              <w:pStyle w:val="TAC"/>
              <w:rPr>
                <w:rFonts w:eastAsia="MS Mincho"/>
              </w:rPr>
            </w:pPr>
          </w:p>
        </w:tc>
        <w:tc>
          <w:tcPr>
            <w:tcW w:w="867" w:type="dxa"/>
            <w:shd w:val="clear" w:color="auto" w:fill="auto"/>
          </w:tcPr>
          <w:p w14:paraId="5A867F86" w14:textId="77777777" w:rsidR="002F1A26" w:rsidRPr="00EF5447" w:rsidRDefault="002F1A26" w:rsidP="00BD096F">
            <w:pPr>
              <w:pStyle w:val="TAC"/>
            </w:pPr>
            <w:r w:rsidRPr="00EF5447">
              <w:rPr>
                <w:rFonts w:eastAsia="Malgun Gothic"/>
                <w:lang w:eastAsia="ko-KR"/>
              </w:rPr>
              <w:t>1</w:t>
            </w:r>
          </w:p>
        </w:tc>
        <w:tc>
          <w:tcPr>
            <w:tcW w:w="1066" w:type="dxa"/>
            <w:shd w:val="clear" w:color="auto" w:fill="auto"/>
            <w:noWrap/>
          </w:tcPr>
          <w:p w14:paraId="74D7284B" w14:textId="77777777" w:rsidR="002F1A26" w:rsidRPr="00EF5447" w:rsidRDefault="002F1A26" w:rsidP="00BD096F">
            <w:pPr>
              <w:pStyle w:val="TAC"/>
            </w:pPr>
            <w:r w:rsidRPr="00EF5447">
              <w:rPr>
                <w:rFonts w:eastAsia="Malgun Gothic"/>
                <w:lang w:eastAsia="ko-KR"/>
              </w:rPr>
              <w:t>1950</w:t>
            </w:r>
          </w:p>
        </w:tc>
        <w:tc>
          <w:tcPr>
            <w:tcW w:w="746" w:type="dxa"/>
            <w:shd w:val="clear" w:color="auto" w:fill="auto"/>
            <w:noWrap/>
          </w:tcPr>
          <w:p w14:paraId="7D31C5AB" w14:textId="77777777" w:rsidR="002F1A26" w:rsidRPr="00EF5447" w:rsidRDefault="002F1A26" w:rsidP="00BD096F">
            <w:pPr>
              <w:pStyle w:val="TAC"/>
            </w:pPr>
            <w:r w:rsidRPr="00EF5447">
              <w:rPr>
                <w:rFonts w:eastAsia="Malgun Gothic"/>
                <w:lang w:eastAsia="ko-KR"/>
              </w:rPr>
              <w:t>5</w:t>
            </w:r>
          </w:p>
        </w:tc>
        <w:tc>
          <w:tcPr>
            <w:tcW w:w="877" w:type="dxa"/>
            <w:shd w:val="clear" w:color="auto" w:fill="auto"/>
            <w:noWrap/>
          </w:tcPr>
          <w:p w14:paraId="79793E35" w14:textId="77777777" w:rsidR="002F1A26" w:rsidRPr="00EF5447" w:rsidRDefault="002F1A26" w:rsidP="00BD096F">
            <w:pPr>
              <w:pStyle w:val="TAC"/>
            </w:pPr>
            <w:r w:rsidRPr="00EF5447">
              <w:rPr>
                <w:rFonts w:eastAsia="Malgun Gothic"/>
                <w:lang w:eastAsia="ko-KR"/>
              </w:rPr>
              <w:t>25</w:t>
            </w:r>
          </w:p>
        </w:tc>
        <w:tc>
          <w:tcPr>
            <w:tcW w:w="1299" w:type="dxa"/>
            <w:shd w:val="clear" w:color="auto" w:fill="auto"/>
            <w:noWrap/>
          </w:tcPr>
          <w:p w14:paraId="3B5478A8" w14:textId="77777777" w:rsidR="002F1A26" w:rsidRPr="00EF5447" w:rsidRDefault="002F1A26" w:rsidP="00BD096F">
            <w:pPr>
              <w:pStyle w:val="TAC"/>
            </w:pPr>
            <w:r w:rsidRPr="00EF5447">
              <w:rPr>
                <w:rFonts w:eastAsia="Malgun Gothic"/>
                <w:lang w:eastAsia="ko-KR"/>
              </w:rPr>
              <w:t>2140</w:t>
            </w:r>
          </w:p>
        </w:tc>
        <w:tc>
          <w:tcPr>
            <w:tcW w:w="700" w:type="dxa"/>
            <w:shd w:val="clear" w:color="auto" w:fill="auto"/>
          </w:tcPr>
          <w:p w14:paraId="32A5932F" w14:textId="77777777" w:rsidR="002F1A26" w:rsidRPr="00EF5447" w:rsidRDefault="002F1A26" w:rsidP="00BD096F">
            <w:pPr>
              <w:pStyle w:val="TAC"/>
            </w:pPr>
            <w:r w:rsidRPr="00EF5447">
              <w:rPr>
                <w:rFonts w:eastAsia="Malgun Gothic"/>
                <w:lang w:eastAsia="ko-KR"/>
              </w:rPr>
              <w:t>8.7</w:t>
            </w:r>
          </w:p>
        </w:tc>
        <w:tc>
          <w:tcPr>
            <w:tcW w:w="1248" w:type="dxa"/>
            <w:shd w:val="clear" w:color="auto" w:fill="auto"/>
          </w:tcPr>
          <w:p w14:paraId="150C36DD" w14:textId="77777777" w:rsidR="002F1A26" w:rsidRPr="00EF5447" w:rsidRDefault="002F1A26" w:rsidP="00BD096F">
            <w:pPr>
              <w:pStyle w:val="TAC"/>
              <w:rPr>
                <w:rFonts w:eastAsia="Malgun Gothic"/>
                <w:lang w:eastAsia="ko-KR"/>
              </w:rPr>
            </w:pPr>
            <w:r w:rsidRPr="00EF5447">
              <w:rPr>
                <w:rFonts w:eastAsia="Malgun Gothic"/>
                <w:lang w:eastAsia="ko-KR"/>
              </w:rPr>
              <w:t>IMD4</w:t>
            </w:r>
          </w:p>
        </w:tc>
      </w:tr>
      <w:tr w:rsidR="002F1A26" w:rsidRPr="00EF5447" w14:paraId="7C50D915" w14:textId="77777777" w:rsidTr="00BD096F">
        <w:trPr>
          <w:trHeight w:val="54"/>
          <w:jc w:val="center"/>
        </w:trPr>
        <w:tc>
          <w:tcPr>
            <w:tcW w:w="2258" w:type="dxa"/>
            <w:tcBorders>
              <w:top w:val="nil"/>
              <w:bottom w:val="nil"/>
            </w:tcBorders>
            <w:shd w:val="clear" w:color="auto" w:fill="auto"/>
          </w:tcPr>
          <w:p w14:paraId="1AD3AE54" w14:textId="77777777" w:rsidR="002F1A26" w:rsidRPr="00EF5447" w:rsidRDefault="002F1A26" w:rsidP="00BD096F">
            <w:pPr>
              <w:pStyle w:val="TAC"/>
              <w:rPr>
                <w:rFonts w:eastAsia="MS Mincho"/>
              </w:rPr>
            </w:pPr>
          </w:p>
        </w:tc>
        <w:tc>
          <w:tcPr>
            <w:tcW w:w="867" w:type="dxa"/>
            <w:shd w:val="clear" w:color="auto" w:fill="auto"/>
          </w:tcPr>
          <w:p w14:paraId="45D37E31" w14:textId="77777777" w:rsidR="002F1A26" w:rsidRPr="00EF5447" w:rsidRDefault="002F1A26" w:rsidP="00BD096F">
            <w:pPr>
              <w:pStyle w:val="TAC"/>
            </w:pPr>
            <w:r w:rsidRPr="00EF5447">
              <w:rPr>
                <w:rFonts w:eastAsia="Malgun Gothic"/>
                <w:lang w:eastAsia="ko-KR"/>
              </w:rPr>
              <w:t>7</w:t>
            </w:r>
          </w:p>
        </w:tc>
        <w:tc>
          <w:tcPr>
            <w:tcW w:w="1066" w:type="dxa"/>
            <w:shd w:val="clear" w:color="auto" w:fill="auto"/>
            <w:noWrap/>
          </w:tcPr>
          <w:p w14:paraId="5D9D080C" w14:textId="77777777" w:rsidR="002F1A26" w:rsidRPr="00EF5447" w:rsidRDefault="002F1A26" w:rsidP="00BD096F">
            <w:pPr>
              <w:pStyle w:val="TAC"/>
            </w:pPr>
            <w:r w:rsidRPr="00EF5447">
              <w:rPr>
                <w:rFonts w:eastAsia="Malgun Gothic"/>
                <w:lang w:eastAsia="ko-KR"/>
              </w:rPr>
              <w:t>2510</w:t>
            </w:r>
          </w:p>
        </w:tc>
        <w:tc>
          <w:tcPr>
            <w:tcW w:w="746" w:type="dxa"/>
            <w:shd w:val="clear" w:color="auto" w:fill="auto"/>
            <w:noWrap/>
          </w:tcPr>
          <w:p w14:paraId="6C4AA3ED" w14:textId="77777777" w:rsidR="002F1A26" w:rsidRPr="00EF5447" w:rsidRDefault="002F1A26" w:rsidP="00BD096F">
            <w:pPr>
              <w:pStyle w:val="TAC"/>
            </w:pPr>
            <w:r w:rsidRPr="00EF5447">
              <w:rPr>
                <w:rFonts w:eastAsia="Malgun Gothic"/>
                <w:lang w:eastAsia="ko-KR"/>
              </w:rPr>
              <w:t>10</w:t>
            </w:r>
          </w:p>
        </w:tc>
        <w:tc>
          <w:tcPr>
            <w:tcW w:w="877" w:type="dxa"/>
            <w:shd w:val="clear" w:color="auto" w:fill="auto"/>
            <w:noWrap/>
          </w:tcPr>
          <w:p w14:paraId="067FA6B3" w14:textId="77777777" w:rsidR="002F1A26" w:rsidRPr="00EF5447" w:rsidRDefault="002F1A26" w:rsidP="00BD096F">
            <w:pPr>
              <w:pStyle w:val="TAC"/>
            </w:pPr>
            <w:r w:rsidRPr="00EF5447">
              <w:rPr>
                <w:rFonts w:eastAsia="Malgun Gothic"/>
                <w:lang w:eastAsia="ko-KR"/>
              </w:rPr>
              <w:t>50</w:t>
            </w:r>
          </w:p>
        </w:tc>
        <w:tc>
          <w:tcPr>
            <w:tcW w:w="1299" w:type="dxa"/>
            <w:shd w:val="clear" w:color="auto" w:fill="auto"/>
            <w:noWrap/>
          </w:tcPr>
          <w:p w14:paraId="6A2ACE35" w14:textId="77777777" w:rsidR="002F1A26" w:rsidRPr="00EF5447" w:rsidRDefault="002F1A26" w:rsidP="00BD096F">
            <w:pPr>
              <w:pStyle w:val="TAC"/>
            </w:pPr>
            <w:r w:rsidRPr="00EF5447">
              <w:rPr>
                <w:rFonts w:eastAsia="Malgun Gothic"/>
                <w:lang w:eastAsia="ko-KR"/>
              </w:rPr>
              <w:t>2630</w:t>
            </w:r>
          </w:p>
        </w:tc>
        <w:tc>
          <w:tcPr>
            <w:tcW w:w="700" w:type="dxa"/>
            <w:shd w:val="clear" w:color="auto" w:fill="auto"/>
          </w:tcPr>
          <w:p w14:paraId="0735B567"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327CE458" w14:textId="77777777" w:rsidR="002F1A26" w:rsidRPr="00EF5447" w:rsidRDefault="002F1A26" w:rsidP="00BD096F">
            <w:pPr>
              <w:pStyle w:val="TAC"/>
            </w:pPr>
            <w:r w:rsidRPr="00EF5447">
              <w:rPr>
                <w:rFonts w:eastAsia="Malgun Gothic"/>
                <w:lang w:eastAsia="ko-KR"/>
              </w:rPr>
              <w:t>N/A</w:t>
            </w:r>
          </w:p>
        </w:tc>
      </w:tr>
      <w:tr w:rsidR="002F1A26" w:rsidRPr="00EF5447" w14:paraId="5770A576" w14:textId="77777777" w:rsidTr="00BD096F">
        <w:trPr>
          <w:trHeight w:val="54"/>
          <w:jc w:val="center"/>
        </w:trPr>
        <w:tc>
          <w:tcPr>
            <w:tcW w:w="2258" w:type="dxa"/>
            <w:tcBorders>
              <w:top w:val="nil"/>
              <w:bottom w:val="single" w:sz="4" w:space="0" w:color="auto"/>
            </w:tcBorders>
            <w:shd w:val="clear" w:color="auto" w:fill="auto"/>
          </w:tcPr>
          <w:p w14:paraId="44A50805" w14:textId="77777777" w:rsidR="002F1A26" w:rsidRPr="00EF5447" w:rsidRDefault="002F1A26" w:rsidP="00BD096F">
            <w:pPr>
              <w:pStyle w:val="TAC"/>
              <w:rPr>
                <w:rFonts w:eastAsia="MS Mincho"/>
              </w:rPr>
            </w:pPr>
          </w:p>
        </w:tc>
        <w:tc>
          <w:tcPr>
            <w:tcW w:w="867" w:type="dxa"/>
            <w:shd w:val="clear" w:color="auto" w:fill="auto"/>
          </w:tcPr>
          <w:p w14:paraId="0A31785E" w14:textId="77777777" w:rsidR="002F1A26" w:rsidRPr="00EF5447" w:rsidRDefault="002F1A26" w:rsidP="00BD096F">
            <w:pPr>
              <w:pStyle w:val="TAC"/>
            </w:pPr>
            <w:r w:rsidRPr="00EF5447">
              <w:rPr>
                <w:rFonts w:eastAsia="Malgun Gothic"/>
                <w:lang w:eastAsia="ko-KR"/>
              </w:rPr>
              <w:t>n78</w:t>
            </w:r>
          </w:p>
        </w:tc>
        <w:tc>
          <w:tcPr>
            <w:tcW w:w="1066" w:type="dxa"/>
            <w:shd w:val="clear" w:color="auto" w:fill="auto"/>
            <w:noWrap/>
          </w:tcPr>
          <w:p w14:paraId="26E36BBE" w14:textId="77777777" w:rsidR="002F1A26" w:rsidRPr="00EF5447" w:rsidRDefault="002F1A26" w:rsidP="00BD096F">
            <w:pPr>
              <w:pStyle w:val="TAC"/>
            </w:pPr>
            <w:r w:rsidRPr="00EF5447">
              <w:rPr>
                <w:rFonts w:eastAsia="Malgun Gothic"/>
                <w:lang w:eastAsia="ko-KR"/>
              </w:rPr>
              <w:t>3580</w:t>
            </w:r>
          </w:p>
        </w:tc>
        <w:tc>
          <w:tcPr>
            <w:tcW w:w="746" w:type="dxa"/>
            <w:shd w:val="clear" w:color="auto" w:fill="auto"/>
            <w:noWrap/>
          </w:tcPr>
          <w:p w14:paraId="7DA91756" w14:textId="77777777" w:rsidR="002F1A26" w:rsidRPr="00EF5447" w:rsidRDefault="002F1A26" w:rsidP="00BD096F">
            <w:pPr>
              <w:pStyle w:val="TAC"/>
            </w:pPr>
            <w:r w:rsidRPr="00EF5447">
              <w:rPr>
                <w:rFonts w:eastAsia="Malgun Gothic"/>
                <w:lang w:eastAsia="ko-KR"/>
              </w:rPr>
              <w:t>10</w:t>
            </w:r>
          </w:p>
        </w:tc>
        <w:tc>
          <w:tcPr>
            <w:tcW w:w="877" w:type="dxa"/>
            <w:shd w:val="clear" w:color="auto" w:fill="auto"/>
            <w:noWrap/>
          </w:tcPr>
          <w:p w14:paraId="5AF12ABD" w14:textId="77777777" w:rsidR="002F1A26" w:rsidRPr="00EF5447" w:rsidRDefault="002F1A26" w:rsidP="00BD096F">
            <w:pPr>
              <w:pStyle w:val="TAC"/>
            </w:pPr>
            <w:r w:rsidRPr="00EF5447">
              <w:rPr>
                <w:rFonts w:eastAsia="Malgun Gothic"/>
                <w:lang w:eastAsia="ko-KR"/>
              </w:rPr>
              <w:t>50</w:t>
            </w:r>
          </w:p>
        </w:tc>
        <w:tc>
          <w:tcPr>
            <w:tcW w:w="1299" w:type="dxa"/>
            <w:shd w:val="clear" w:color="auto" w:fill="auto"/>
            <w:noWrap/>
          </w:tcPr>
          <w:p w14:paraId="71016F19" w14:textId="77777777" w:rsidR="002F1A26" w:rsidRPr="00EF5447" w:rsidRDefault="002F1A26" w:rsidP="00BD096F">
            <w:pPr>
              <w:pStyle w:val="TAC"/>
            </w:pPr>
            <w:r w:rsidRPr="00EF5447">
              <w:rPr>
                <w:rFonts w:eastAsia="Malgun Gothic"/>
                <w:lang w:eastAsia="ko-KR"/>
              </w:rPr>
              <w:t>3580</w:t>
            </w:r>
          </w:p>
        </w:tc>
        <w:tc>
          <w:tcPr>
            <w:tcW w:w="700" w:type="dxa"/>
            <w:shd w:val="clear" w:color="auto" w:fill="auto"/>
          </w:tcPr>
          <w:p w14:paraId="5F0FF523"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023C1EA7" w14:textId="77777777" w:rsidR="002F1A26" w:rsidRPr="00EF5447" w:rsidRDefault="002F1A26" w:rsidP="00BD096F">
            <w:pPr>
              <w:pStyle w:val="TAC"/>
            </w:pPr>
            <w:r w:rsidRPr="00EF5447">
              <w:rPr>
                <w:rFonts w:eastAsia="Malgun Gothic"/>
                <w:lang w:eastAsia="ko-KR"/>
              </w:rPr>
              <w:t>N/A</w:t>
            </w:r>
          </w:p>
        </w:tc>
      </w:tr>
      <w:tr w:rsidR="002F1A26" w:rsidRPr="00EF5447" w14:paraId="44E36B4D" w14:textId="77777777" w:rsidTr="00BD096F">
        <w:trPr>
          <w:trHeight w:val="54"/>
          <w:jc w:val="center"/>
        </w:trPr>
        <w:tc>
          <w:tcPr>
            <w:tcW w:w="2258" w:type="dxa"/>
            <w:tcBorders>
              <w:bottom w:val="nil"/>
            </w:tcBorders>
            <w:shd w:val="clear" w:color="auto" w:fill="auto"/>
          </w:tcPr>
          <w:p w14:paraId="178893F0" w14:textId="77777777" w:rsidR="002F1A26" w:rsidRPr="00EF5447" w:rsidRDefault="002F1A26" w:rsidP="00BD096F">
            <w:pPr>
              <w:pStyle w:val="TAC"/>
              <w:rPr>
                <w:rFonts w:cs="Arial"/>
                <w:lang w:eastAsia="ko-KR"/>
              </w:rPr>
            </w:pPr>
            <w:r w:rsidRPr="00EF5447">
              <w:rPr>
                <w:rFonts w:cs="Arial"/>
              </w:rPr>
              <w:t>DC_</w:t>
            </w:r>
            <w:r w:rsidRPr="00EF5447">
              <w:rPr>
                <w:rFonts w:cs="Arial"/>
                <w:lang w:eastAsia="ko-KR"/>
              </w:rPr>
              <w:t>1A_n7A-n78A</w:t>
            </w:r>
          </w:p>
          <w:p w14:paraId="6DA0102A" w14:textId="77777777" w:rsidR="002F1A26" w:rsidRPr="00EF5447" w:rsidRDefault="002F1A26" w:rsidP="00BD096F">
            <w:pPr>
              <w:pStyle w:val="TAC"/>
              <w:rPr>
                <w:rFonts w:eastAsia="MS Mincho"/>
              </w:rPr>
            </w:pPr>
            <w:r w:rsidRPr="00EF5447">
              <w:rPr>
                <w:rFonts w:cs="Arial"/>
              </w:rPr>
              <w:t>DC_1A_n7B-n78A</w:t>
            </w:r>
          </w:p>
        </w:tc>
        <w:tc>
          <w:tcPr>
            <w:tcW w:w="867" w:type="dxa"/>
            <w:shd w:val="clear" w:color="auto" w:fill="auto"/>
          </w:tcPr>
          <w:p w14:paraId="3098FB04" w14:textId="77777777" w:rsidR="002F1A26" w:rsidRPr="00EF5447" w:rsidRDefault="002F1A26" w:rsidP="00BD096F">
            <w:pPr>
              <w:pStyle w:val="TAC"/>
            </w:pPr>
            <w:r w:rsidRPr="00EF5447">
              <w:rPr>
                <w:rFonts w:cs="Arial"/>
                <w:szCs w:val="18"/>
                <w:lang w:eastAsia="ko-KR"/>
              </w:rPr>
              <w:t>1</w:t>
            </w:r>
          </w:p>
        </w:tc>
        <w:tc>
          <w:tcPr>
            <w:tcW w:w="1066" w:type="dxa"/>
            <w:shd w:val="clear" w:color="auto" w:fill="auto"/>
            <w:noWrap/>
          </w:tcPr>
          <w:p w14:paraId="77E2A7AF" w14:textId="77777777" w:rsidR="002F1A26" w:rsidRPr="00EF5447" w:rsidRDefault="002F1A26" w:rsidP="00BD096F">
            <w:pPr>
              <w:pStyle w:val="TAC"/>
            </w:pPr>
            <w:r w:rsidRPr="00EF5447">
              <w:rPr>
                <w:rFonts w:cs="Arial"/>
                <w:szCs w:val="18"/>
                <w:lang w:eastAsia="ko-KR"/>
              </w:rPr>
              <w:t>1977.5</w:t>
            </w:r>
          </w:p>
        </w:tc>
        <w:tc>
          <w:tcPr>
            <w:tcW w:w="746" w:type="dxa"/>
            <w:shd w:val="clear" w:color="auto" w:fill="auto"/>
            <w:noWrap/>
          </w:tcPr>
          <w:p w14:paraId="4D47DF9B" w14:textId="77777777" w:rsidR="002F1A26" w:rsidRPr="00EF5447" w:rsidRDefault="002F1A26" w:rsidP="00BD096F">
            <w:pPr>
              <w:pStyle w:val="TAC"/>
            </w:pPr>
            <w:r w:rsidRPr="00EF5447">
              <w:rPr>
                <w:rFonts w:cs="Arial"/>
                <w:szCs w:val="18"/>
                <w:lang w:eastAsia="ko-KR"/>
              </w:rPr>
              <w:t>5</w:t>
            </w:r>
          </w:p>
        </w:tc>
        <w:tc>
          <w:tcPr>
            <w:tcW w:w="877" w:type="dxa"/>
            <w:shd w:val="clear" w:color="auto" w:fill="auto"/>
            <w:noWrap/>
          </w:tcPr>
          <w:p w14:paraId="595A2109" w14:textId="77777777" w:rsidR="002F1A26" w:rsidRPr="00EF5447" w:rsidRDefault="002F1A26" w:rsidP="00BD096F">
            <w:pPr>
              <w:pStyle w:val="TAC"/>
            </w:pPr>
            <w:r w:rsidRPr="00EF5447">
              <w:rPr>
                <w:rFonts w:cs="Arial"/>
                <w:szCs w:val="18"/>
                <w:lang w:eastAsia="ko-KR"/>
              </w:rPr>
              <w:t>25</w:t>
            </w:r>
          </w:p>
        </w:tc>
        <w:tc>
          <w:tcPr>
            <w:tcW w:w="1299" w:type="dxa"/>
            <w:shd w:val="clear" w:color="auto" w:fill="auto"/>
            <w:noWrap/>
          </w:tcPr>
          <w:p w14:paraId="71B24D67" w14:textId="77777777" w:rsidR="002F1A26" w:rsidRPr="00EF5447" w:rsidRDefault="002F1A26" w:rsidP="00BD096F">
            <w:pPr>
              <w:pStyle w:val="TAC"/>
            </w:pPr>
            <w:r w:rsidRPr="00EF5447">
              <w:rPr>
                <w:rFonts w:cs="Arial"/>
                <w:szCs w:val="18"/>
                <w:lang w:eastAsia="ko-KR"/>
              </w:rPr>
              <w:t>2167.5</w:t>
            </w:r>
          </w:p>
        </w:tc>
        <w:tc>
          <w:tcPr>
            <w:tcW w:w="700" w:type="dxa"/>
            <w:shd w:val="clear" w:color="auto" w:fill="auto"/>
          </w:tcPr>
          <w:p w14:paraId="60506147" w14:textId="77777777" w:rsidR="002F1A26" w:rsidRPr="00EF5447" w:rsidRDefault="002F1A26" w:rsidP="00BD096F">
            <w:pPr>
              <w:pStyle w:val="TAC"/>
            </w:pPr>
            <w:r w:rsidRPr="00EF5447">
              <w:rPr>
                <w:rFonts w:cs="Arial"/>
                <w:szCs w:val="18"/>
                <w:lang w:eastAsia="ko-KR"/>
              </w:rPr>
              <w:t>N/A</w:t>
            </w:r>
          </w:p>
        </w:tc>
        <w:tc>
          <w:tcPr>
            <w:tcW w:w="1248" w:type="dxa"/>
            <w:shd w:val="clear" w:color="auto" w:fill="auto"/>
          </w:tcPr>
          <w:p w14:paraId="06B0BA30" w14:textId="77777777" w:rsidR="002F1A26" w:rsidRPr="00EF5447" w:rsidRDefault="002F1A26" w:rsidP="00BD096F">
            <w:pPr>
              <w:pStyle w:val="TAC"/>
            </w:pPr>
            <w:r w:rsidRPr="00EF5447">
              <w:rPr>
                <w:rFonts w:cs="Arial"/>
                <w:lang w:eastAsia="ko-KR"/>
              </w:rPr>
              <w:t>N/A</w:t>
            </w:r>
          </w:p>
        </w:tc>
      </w:tr>
      <w:tr w:rsidR="002F1A26" w:rsidRPr="00EF5447" w14:paraId="0F46671E" w14:textId="77777777" w:rsidTr="00BD096F">
        <w:trPr>
          <w:trHeight w:val="54"/>
          <w:jc w:val="center"/>
        </w:trPr>
        <w:tc>
          <w:tcPr>
            <w:tcW w:w="2258" w:type="dxa"/>
            <w:tcBorders>
              <w:top w:val="nil"/>
              <w:bottom w:val="nil"/>
            </w:tcBorders>
            <w:shd w:val="clear" w:color="auto" w:fill="auto"/>
          </w:tcPr>
          <w:p w14:paraId="639834B9" w14:textId="77777777" w:rsidR="002F1A26" w:rsidRPr="00EF5447" w:rsidRDefault="002F1A26" w:rsidP="00BD096F">
            <w:pPr>
              <w:pStyle w:val="TAC"/>
              <w:rPr>
                <w:rFonts w:eastAsia="MS Mincho"/>
              </w:rPr>
            </w:pPr>
          </w:p>
        </w:tc>
        <w:tc>
          <w:tcPr>
            <w:tcW w:w="867" w:type="dxa"/>
            <w:shd w:val="clear" w:color="auto" w:fill="auto"/>
          </w:tcPr>
          <w:p w14:paraId="612B8F8C" w14:textId="77777777" w:rsidR="002F1A26" w:rsidRPr="00EF5447" w:rsidRDefault="002F1A26" w:rsidP="00BD096F">
            <w:pPr>
              <w:pStyle w:val="TAC"/>
            </w:pPr>
            <w:r w:rsidRPr="00EF5447">
              <w:rPr>
                <w:rFonts w:cs="Arial"/>
                <w:szCs w:val="18"/>
                <w:lang w:eastAsia="ko-KR"/>
              </w:rPr>
              <w:t>n7</w:t>
            </w:r>
          </w:p>
        </w:tc>
        <w:tc>
          <w:tcPr>
            <w:tcW w:w="1066" w:type="dxa"/>
            <w:shd w:val="clear" w:color="auto" w:fill="auto"/>
            <w:noWrap/>
          </w:tcPr>
          <w:p w14:paraId="5F2ECEBD" w14:textId="77777777" w:rsidR="002F1A26" w:rsidRPr="00EF5447" w:rsidRDefault="002F1A26" w:rsidP="00BD096F">
            <w:pPr>
              <w:pStyle w:val="TAC"/>
            </w:pPr>
            <w:r w:rsidRPr="00EF5447">
              <w:rPr>
                <w:rFonts w:cs="Arial"/>
                <w:szCs w:val="18"/>
                <w:lang w:eastAsia="ko-KR"/>
              </w:rPr>
              <w:t>2507.5</w:t>
            </w:r>
          </w:p>
        </w:tc>
        <w:tc>
          <w:tcPr>
            <w:tcW w:w="746" w:type="dxa"/>
            <w:shd w:val="clear" w:color="auto" w:fill="auto"/>
            <w:noWrap/>
          </w:tcPr>
          <w:p w14:paraId="21BE238B" w14:textId="77777777" w:rsidR="002F1A26" w:rsidRPr="00EF5447" w:rsidRDefault="002F1A26" w:rsidP="00BD096F">
            <w:pPr>
              <w:pStyle w:val="TAC"/>
            </w:pPr>
            <w:r w:rsidRPr="00EF5447">
              <w:rPr>
                <w:rFonts w:cs="Arial"/>
                <w:szCs w:val="18"/>
                <w:lang w:eastAsia="ko-KR"/>
              </w:rPr>
              <w:t>5</w:t>
            </w:r>
          </w:p>
        </w:tc>
        <w:tc>
          <w:tcPr>
            <w:tcW w:w="877" w:type="dxa"/>
            <w:shd w:val="clear" w:color="auto" w:fill="auto"/>
            <w:noWrap/>
          </w:tcPr>
          <w:p w14:paraId="16666124" w14:textId="77777777" w:rsidR="002F1A26" w:rsidRPr="00EF5447" w:rsidRDefault="002F1A26" w:rsidP="00BD096F">
            <w:pPr>
              <w:pStyle w:val="TAC"/>
            </w:pPr>
            <w:r w:rsidRPr="00EF5447">
              <w:rPr>
                <w:rFonts w:cs="Arial"/>
                <w:szCs w:val="18"/>
                <w:lang w:eastAsia="ko-KR"/>
              </w:rPr>
              <w:t>25</w:t>
            </w:r>
          </w:p>
        </w:tc>
        <w:tc>
          <w:tcPr>
            <w:tcW w:w="1299" w:type="dxa"/>
            <w:shd w:val="clear" w:color="auto" w:fill="auto"/>
            <w:noWrap/>
          </w:tcPr>
          <w:p w14:paraId="70A96D27" w14:textId="77777777" w:rsidR="002F1A26" w:rsidRPr="00EF5447" w:rsidRDefault="002F1A26" w:rsidP="00BD096F">
            <w:pPr>
              <w:pStyle w:val="TAC"/>
            </w:pPr>
            <w:r w:rsidRPr="00EF5447">
              <w:rPr>
                <w:rFonts w:cs="Arial"/>
                <w:szCs w:val="18"/>
                <w:lang w:eastAsia="ko-KR"/>
              </w:rPr>
              <w:t>2627.5</w:t>
            </w:r>
          </w:p>
        </w:tc>
        <w:tc>
          <w:tcPr>
            <w:tcW w:w="700" w:type="dxa"/>
            <w:shd w:val="clear" w:color="auto" w:fill="auto"/>
          </w:tcPr>
          <w:p w14:paraId="2ECD7186" w14:textId="77777777" w:rsidR="002F1A26" w:rsidRPr="00EF5447" w:rsidRDefault="002F1A26" w:rsidP="00BD096F">
            <w:pPr>
              <w:pStyle w:val="TAC"/>
            </w:pPr>
            <w:r w:rsidRPr="00EF5447">
              <w:rPr>
                <w:rFonts w:cs="Arial"/>
                <w:szCs w:val="18"/>
                <w:lang w:eastAsia="ko-KR"/>
              </w:rPr>
              <w:t>9.1</w:t>
            </w:r>
          </w:p>
        </w:tc>
        <w:tc>
          <w:tcPr>
            <w:tcW w:w="1248" w:type="dxa"/>
            <w:shd w:val="clear" w:color="auto" w:fill="auto"/>
          </w:tcPr>
          <w:p w14:paraId="1A88DB01" w14:textId="77777777" w:rsidR="002F1A26" w:rsidRPr="00EF5447" w:rsidRDefault="002F1A26" w:rsidP="00BD096F">
            <w:pPr>
              <w:pStyle w:val="TAC"/>
              <w:rPr>
                <w:rFonts w:cs="Arial"/>
                <w:lang w:eastAsia="ko-KR"/>
              </w:rPr>
            </w:pPr>
            <w:r w:rsidRPr="00EF5447">
              <w:rPr>
                <w:rFonts w:cs="Arial"/>
                <w:lang w:eastAsia="ko-KR"/>
              </w:rPr>
              <w:t>IMD4</w:t>
            </w:r>
          </w:p>
        </w:tc>
      </w:tr>
      <w:tr w:rsidR="002F1A26" w:rsidRPr="00EF5447" w14:paraId="78EDCB3A" w14:textId="77777777" w:rsidTr="00BD096F">
        <w:trPr>
          <w:trHeight w:val="54"/>
          <w:jc w:val="center"/>
        </w:trPr>
        <w:tc>
          <w:tcPr>
            <w:tcW w:w="2258" w:type="dxa"/>
            <w:tcBorders>
              <w:top w:val="nil"/>
              <w:bottom w:val="nil"/>
            </w:tcBorders>
            <w:shd w:val="clear" w:color="auto" w:fill="auto"/>
          </w:tcPr>
          <w:p w14:paraId="1AEEB4C1" w14:textId="77777777" w:rsidR="002F1A26" w:rsidRPr="00EF5447" w:rsidRDefault="002F1A26" w:rsidP="00BD096F">
            <w:pPr>
              <w:pStyle w:val="TAC"/>
              <w:rPr>
                <w:rFonts w:eastAsia="MS Mincho"/>
              </w:rPr>
            </w:pPr>
          </w:p>
        </w:tc>
        <w:tc>
          <w:tcPr>
            <w:tcW w:w="867" w:type="dxa"/>
            <w:shd w:val="clear" w:color="auto" w:fill="auto"/>
          </w:tcPr>
          <w:p w14:paraId="52991532" w14:textId="77777777" w:rsidR="002F1A26" w:rsidRPr="00EF5447" w:rsidRDefault="002F1A26" w:rsidP="00BD096F">
            <w:pPr>
              <w:pStyle w:val="TAC"/>
            </w:pPr>
            <w:r w:rsidRPr="00EF5447">
              <w:rPr>
                <w:rFonts w:cs="Arial"/>
                <w:szCs w:val="18"/>
                <w:lang w:eastAsia="ko-KR"/>
              </w:rPr>
              <w:t>n78</w:t>
            </w:r>
          </w:p>
        </w:tc>
        <w:tc>
          <w:tcPr>
            <w:tcW w:w="1066" w:type="dxa"/>
            <w:shd w:val="clear" w:color="auto" w:fill="auto"/>
            <w:noWrap/>
          </w:tcPr>
          <w:p w14:paraId="55CF0B22" w14:textId="77777777" w:rsidR="002F1A26" w:rsidRPr="00EF5447" w:rsidRDefault="002F1A26" w:rsidP="00BD096F">
            <w:pPr>
              <w:pStyle w:val="TAC"/>
            </w:pPr>
            <w:r w:rsidRPr="00EF5447">
              <w:rPr>
                <w:rFonts w:cs="Arial"/>
                <w:szCs w:val="18"/>
                <w:lang w:eastAsia="ko-KR"/>
              </w:rPr>
              <w:t>3305</w:t>
            </w:r>
          </w:p>
        </w:tc>
        <w:tc>
          <w:tcPr>
            <w:tcW w:w="746" w:type="dxa"/>
            <w:shd w:val="clear" w:color="auto" w:fill="auto"/>
            <w:noWrap/>
          </w:tcPr>
          <w:p w14:paraId="02EB0DBE" w14:textId="77777777" w:rsidR="002F1A26" w:rsidRPr="00EF5447" w:rsidRDefault="002F1A26" w:rsidP="00BD096F">
            <w:pPr>
              <w:pStyle w:val="TAC"/>
            </w:pPr>
            <w:r w:rsidRPr="00EF5447">
              <w:rPr>
                <w:rFonts w:cs="Arial"/>
                <w:szCs w:val="18"/>
                <w:lang w:eastAsia="ko-KR"/>
              </w:rPr>
              <w:t>10</w:t>
            </w:r>
          </w:p>
        </w:tc>
        <w:tc>
          <w:tcPr>
            <w:tcW w:w="877" w:type="dxa"/>
            <w:shd w:val="clear" w:color="auto" w:fill="auto"/>
            <w:noWrap/>
          </w:tcPr>
          <w:p w14:paraId="0E7AE534" w14:textId="77777777" w:rsidR="002F1A26" w:rsidRPr="00EF5447" w:rsidRDefault="002F1A26" w:rsidP="00BD096F">
            <w:pPr>
              <w:pStyle w:val="TAC"/>
            </w:pPr>
            <w:r w:rsidRPr="00EF5447">
              <w:rPr>
                <w:rFonts w:cs="Arial"/>
                <w:szCs w:val="18"/>
                <w:lang w:eastAsia="ko-KR"/>
              </w:rPr>
              <w:t>50</w:t>
            </w:r>
          </w:p>
        </w:tc>
        <w:tc>
          <w:tcPr>
            <w:tcW w:w="1299" w:type="dxa"/>
            <w:shd w:val="clear" w:color="auto" w:fill="auto"/>
            <w:noWrap/>
          </w:tcPr>
          <w:p w14:paraId="1BB7B1B2" w14:textId="77777777" w:rsidR="002F1A26" w:rsidRPr="00EF5447" w:rsidRDefault="002F1A26" w:rsidP="00BD096F">
            <w:pPr>
              <w:pStyle w:val="TAC"/>
            </w:pPr>
            <w:r w:rsidRPr="00EF5447">
              <w:rPr>
                <w:rFonts w:cs="Arial"/>
                <w:szCs w:val="18"/>
                <w:lang w:eastAsia="ko-KR"/>
              </w:rPr>
              <w:t>3305</w:t>
            </w:r>
          </w:p>
        </w:tc>
        <w:tc>
          <w:tcPr>
            <w:tcW w:w="700" w:type="dxa"/>
            <w:shd w:val="clear" w:color="auto" w:fill="auto"/>
          </w:tcPr>
          <w:p w14:paraId="7128ADD0" w14:textId="77777777" w:rsidR="002F1A26" w:rsidRPr="00EF5447" w:rsidRDefault="002F1A26" w:rsidP="00BD096F">
            <w:pPr>
              <w:pStyle w:val="TAC"/>
            </w:pPr>
            <w:r w:rsidRPr="00EF5447">
              <w:rPr>
                <w:rFonts w:cs="Arial"/>
                <w:szCs w:val="18"/>
                <w:lang w:eastAsia="ko-KR"/>
              </w:rPr>
              <w:t>N/A</w:t>
            </w:r>
          </w:p>
        </w:tc>
        <w:tc>
          <w:tcPr>
            <w:tcW w:w="1248" w:type="dxa"/>
            <w:shd w:val="clear" w:color="auto" w:fill="auto"/>
          </w:tcPr>
          <w:p w14:paraId="40A0EE96" w14:textId="77777777" w:rsidR="002F1A26" w:rsidRPr="00EF5447" w:rsidRDefault="002F1A26" w:rsidP="00BD096F">
            <w:pPr>
              <w:pStyle w:val="TAC"/>
            </w:pPr>
            <w:r w:rsidRPr="00EF5447">
              <w:rPr>
                <w:rFonts w:cs="Arial"/>
                <w:lang w:eastAsia="ko-KR"/>
              </w:rPr>
              <w:t>N/A</w:t>
            </w:r>
          </w:p>
        </w:tc>
      </w:tr>
      <w:tr w:rsidR="002F1A26" w:rsidRPr="00EF5447" w14:paraId="7B76F19E" w14:textId="77777777" w:rsidTr="00BD096F">
        <w:trPr>
          <w:trHeight w:val="54"/>
          <w:jc w:val="center"/>
        </w:trPr>
        <w:tc>
          <w:tcPr>
            <w:tcW w:w="2258" w:type="dxa"/>
            <w:tcBorders>
              <w:top w:val="nil"/>
              <w:bottom w:val="nil"/>
            </w:tcBorders>
            <w:shd w:val="clear" w:color="auto" w:fill="auto"/>
          </w:tcPr>
          <w:p w14:paraId="559A6EFF" w14:textId="77777777" w:rsidR="002F1A26" w:rsidRPr="00EF5447" w:rsidRDefault="002F1A26" w:rsidP="00BD096F">
            <w:pPr>
              <w:pStyle w:val="TAC"/>
              <w:rPr>
                <w:rFonts w:eastAsia="MS Mincho"/>
              </w:rPr>
            </w:pPr>
          </w:p>
        </w:tc>
        <w:tc>
          <w:tcPr>
            <w:tcW w:w="867" w:type="dxa"/>
            <w:shd w:val="clear" w:color="auto" w:fill="auto"/>
          </w:tcPr>
          <w:p w14:paraId="20A12174" w14:textId="77777777" w:rsidR="002F1A26" w:rsidRPr="00EF5447" w:rsidRDefault="002F1A26" w:rsidP="00BD096F">
            <w:pPr>
              <w:pStyle w:val="TAC"/>
            </w:pPr>
            <w:r w:rsidRPr="00EF5447">
              <w:rPr>
                <w:rFonts w:cs="Arial"/>
                <w:szCs w:val="18"/>
                <w:lang w:eastAsia="ko-KR"/>
              </w:rPr>
              <w:t>1</w:t>
            </w:r>
          </w:p>
        </w:tc>
        <w:tc>
          <w:tcPr>
            <w:tcW w:w="1066" w:type="dxa"/>
            <w:shd w:val="clear" w:color="auto" w:fill="auto"/>
            <w:noWrap/>
          </w:tcPr>
          <w:p w14:paraId="608D196F" w14:textId="77777777" w:rsidR="002F1A26" w:rsidRPr="00EF5447" w:rsidRDefault="002F1A26" w:rsidP="00BD096F">
            <w:pPr>
              <w:pStyle w:val="TAC"/>
            </w:pPr>
            <w:r w:rsidRPr="00EF5447">
              <w:rPr>
                <w:rFonts w:cs="Arial"/>
                <w:szCs w:val="18"/>
                <w:lang w:eastAsia="ko-KR"/>
              </w:rPr>
              <w:t>1970</w:t>
            </w:r>
          </w:p>
        </w:tc>
        <w:tc>
          <w:tcPr>
            <w:tcW w:w="746" w:type="dxa"/>
            <w:shd w:val="clear" w:color="auto" w:fill="auto"/>
            <w:noWrap/>
          </w:tcPr>
          <w:p w14:paraId="20159D4E" w14:textId="77777777" w:rsidR="002F1A26" w:rsidRPr="00EF5447" w:rsidRDefault="002F1A26" w:rsidP="00BD096F">
            <w:pPr>
              <w:pStyle w:val="TAC"/>
            </w:pPr>
            <w:r w:rsidRPr="00EF5447">
              <w:rPr>
                <w:rFonts w:cs="Arial"/>
                <w:szCs w:val="18"/>
                <w:lang w:eastAsia="ko-KR"/>
              </w:rPr>
              <w:t>5</w:t>
            </w:r>
          </w:p>
        </w:tc>
        <w:tc>
          <w:tcPr>
            <w:tcW w:w="877" w:type="dxa"/>
            <w:shd w:val="clear" w:color="auto" w:fill="auto"/>
            <w:noWrap/>
          </w:tcPr>
          <w:p w14:paraId="784074FA" w14:textId="77777777" w:rsidR="002F1A26" w:rsidRPr="00EF5447" w:rsidRDefault="002F1A26" w:rsidP="00BD096F">
            <w:pPr>
              <w:pStyle w:val="TAC"/>
            </w:pPr>
            <w:r w:rsidRPr="00EF5447">
              <w:rPr>
                <w:rFonts w:cs="Arial"/>
                <w:szCs w:val="18"/>
                <w:lang w:eastAsia="ko-KR"/>
              </w:rPr>
              <w:t>25</w:t>
            </w:r>
          </w:p>
        </w:tc>
        <w:tc>
          <w:tcPr>
            <w:tcW w:w="1299" w:type="dxa"/>
            <w:shd w:val="clear" w:color="auto" w:fill="auto"/>
            <w:noWrap/>
          </w:tcPr>
          <w:p w14:paraId="5BD48B23" w14:textId="77777777" w:rsidR="002F1A26" w:rsidRPr="00EF5447" w:rsidRDefault="002F1A26" w:rsidP="00BD096F">
            <w:pPr>
              <w:pStyle w:val="TAC"/>
            </w:pPr>
            <w:r w:rsidRPr="00EF5447">
              <w:rPr>
                <w:rFonts w:cs="Arial"/>
                <w:szCs w:val="18"/>
                <w:lang w:eastAsia="ko-KR"/>
              </w:rPr>
              <w:t>2160</w:t>
            </w:r>
          </w:p>
        </w:tc>
        <w:tc>
          <w:tcPr>
            <w:tcW w:w="700" w:type="dxa"/>
            <w:shd w:val="clear" w:color="auto" w:fill="auto"/>
          </w:tcPr>
          <w:p w14:paraId="03EAA259" w14:textId="77777777" w:rsidR="002F1A26" w:rsidRPr="00EF5447" w:rsidRDefault="002F1A26" w:rsidP="00BD096F">
            <w:pPr>
              <w:pStyle w:val="TAC"/>
            </w:pPr>
            <w:r w:rsidRPr="00EF5447">
              <w:rPr>
                <w:rFonts w:cs="Arial"/>
                <w:szCs w:val="18"/>
                <w:lang w:eastAsia="ko-KR"/>
              </w:rPr>
              <w:t>N/A</w:t>
            </w:r>
          </w:p>
        </w:tc>
        <w:tc>
          <w:tcPr>
            <w:tcW w:w="1248" w:type="dxa"/>
            <w:shd w:val="clear" w:color="auto" w:fill="auto"/>
          </w:tcPr>
          <w:p w14:paraId="5B62E1A2" w14:textId="77777777" w:rsidR="002F1A26" w:rsidRPr="00EF5447" w:rsidRDefault="002F1A26" w:rsidP="00BD096F">
            <w:pPr>
              <w:pStyle w:val="TAC"/>
            </w:pPr>
            <w:r w:rsidRPr="00EF5447">
              <w:rPr>
                <w:rFonts w:cs="Arial"/>
                <w:lang w:eastAsia="ko-KR"/>
              </w:rPr>
              <w:t>N/A</w:t>
            </w:r>
          </w:p>
        </w:tc>
      </w:tr>
      <w:tr w:rsidR="002F1A26" w:rsidRPr="00EF5447" w14:paraId="1253A860" w14:textId="77777777" w:rsidTr="00BD096F">
        <w:trPr>
          <w:trHeight w:val="54"/>
          <w:jc w:val="center"/>
        </w:trPr>
        <w:tc>
          <w:tcPr>
            <w:tcW w:w="2258" w:type="dxa"/>
            <w:tcBorders>
              <w:top w:val="nil"/>
              <w:bottom w:val="nil"/>
            </w:tcBorders>
            <w:shd w:val="clear" w:color="auto" w:fill="auto"/>
          </w:tcPr>
          <w:p w14:paraId="1D203E93" w14:textId="77777777" w:rsidR="002F1A26" w:rsidRPr="00EF5447" w:rsidRDefault="002F1A26" w:rsidP="00BD096F">
            <w:pPr>
              <w:pStyle w:val="TAC"/>
              <w:rPr>
                <w:rFonts w:eastAsia="MS Mincho"/>
              </w:rPr>
            </w:pPr>
          </w:p>
        </w:tc>
        <w:tc>
          <w:tcPr>
            <w:tcW w:w="867" w:type="dxa"/>
            <w:shd w:val="clear" w:color="auto" w:fill="auto"/>
          </w:tcPr>
          <w:p w14:paraId="790D50C2" w14:textId="77777777" w:rsidR="002F1A26" w:rsidRPr="00EF5447" w:rsidRDefault="002F1A26" w:rsidP="00BD096F">
            <w:pPr>
              <w:pStyle w:val="TAC"/>
            </w:pPr>
            <w:r w:rsidRPr="00EF5447">
              <w:rPr>
                <w:rFonts w:cs="Arial"/>
                <w:szCs w:val="18"/>
                <w:lang w:eastAsia="ko-KR"/>
              </w:rPr>
              <w:t>n7</w:t>
            </w:r>
          </w:p>
        </w:tc>
        <w:tc>
          <w:tcPr>
            <w:tcW w:w="1066" w:type="dxa"/>
            <w:shd w:val="clear" w:color="auto" w:fill="auto"/>
            <w:noWrap/>
          </w:tcPr>
          <w:p w14:paraId="0EE02DFF" w14:textId="77777777" w:rsidR="002F1A26" w:rsidRPr="00EF5447" w:rsidRDefault="002F1A26" w:rsidP="00BD096F">
            <w:pPr>
              <w:pStyle w:val="TAC"/>
            </w:pPr>
            <w:r w:rsidRPr="00EF5447">
              <w:rPr>
                <w:rFonts w:cs="Arial"/>
                <w:szCs w:val="18"/>
                <w:lang w:eastAsia="ko-KR"/>
              </w:rPr>
              <w:t>2520</w:t>
            </w:r>
          </w:p>
        </w:tc>
        <w:tc>
          <w:tcPr>
            <w:tcW w:w="746" w:type="dxa"/>
            <w:shd w:val="clear" w:color="auto" w:fill="auto"/>
            <w:noWrap/>
          </w:tcPr>
          <w:p w14:paraId="49514B81" w14:textId="77777777" w:rsidR="002F1A26" w:rsidRPr="00EF5447" w:rsidRDefault="002F1A26" w:rsidP="00BD096F">
            <w:pPr>
              <w:pStyle w:val="TAC"/>
            </w:pPr>
            <w:r w:rsidRPr="00EF5447">
              <w:rPr>
                <w:rFonts w:cs="Arial"/>
                <w:szCs w:val="18"/>
                <w:lang w:eastAsia="ko-KR"/>
              </w:rPr>
              <w:t>5</w:t>
            </w:r>
          </w:p>
        </w:tc>
        <w:tc>
          <w:tcPr>
            <w:tcW w:w="877" w:type="dxa"/>
            <w:shd w:val="clear" w:color="auto" w:fill="auto"/>
            <w:noWrap/>
          </w:tcPr>
          <w:p w14:paraId="4ECA72B9" w14:textId="77777777" w:rsidR="002F1A26" w:rsidRPr="00EF5447" w:rsidRDefault="002F1A26" w:rsidP="00BD096F">
            <w:pPr>
              <w:pStyle w:val="TAC"/>
            </w:pPr>
            <w:r w:rsidRPr="00EF5447">
              <w:rPr>
                <w:rFonts w:cs="Arial"/>
                <w:szCs w:val="18"/>
                <w:lang w:eastAsia="ko-KR"/>
              </w:rPr>
              <w:t>25</w:t>
            </w:r>
          </w:p>
        </w:tc>
        <w:tc>
          <w:tcPr>
            <w:tcW w:w="1299" w:type="dxa"/>
            <w:shd w:val="clear" w:color="auto" w:fill="auto"/>
            <w:noWrap/>
          </w:tcPr>
          <w:p w14:paraId="479FFB66" w14:textId="77777777" w:rsidR="002F1A26" w:rsidRPr="00EF5447" w:rsidRDefault="002F1A26" w:rsidP="00BD096F">
            <w:pPr>
              <w:pStyle w:val="TAC"/>
            </w:pPr>
            <w:r w:rsidRPr="00EF5447">
              <w:rPr>
                <w:rFonts w:cs="Arial"/>
                <w:szCs w:val="18"/>
                <w:lang w:eastAsia="ko-KR"/>
              </w:rPr>
              <w:t>2640</w:t>
            </w:r>
          </w:p>
        </w:tc>
        <w:tc>
          <w:tcPr>
            <w:tcW w:w="700" w:type="dxa"/>
            <w:shd w:val="clear" w:color="auto" w:fill="auto"/>
          </w:tcPr>
          <w:p w14:paraId="5F7C49E0" w14:textId="77777777" w:rsidR="002F1A26" w:rsidRPr="00EF5447" w:rsidRDefault="002F1A26" w:rsidP="00BD096F">
            <w:pPr>
              <w:pStyle w:val="TAC"/>
            </w:pPr>
            <w:r w:rsidRPr="00EF5447">
              <w:rPr>
                <w:rFonts w:cs="Arial"/>
                <w:szCs w:val="18"/>
                <w:lang w:eastAsia="ko-KR"/>
              </w:rPr>
              <w:t>N/A</w:t>
            </w:r>
          </w:p>
        </w:tc>
        <w:tc>
          <w:tcPr>
            <w:tcW w:w="1248" w:type="dxa"/>
            <w:shd w:val="clear" w:color="auto" w:fill="auto"/>
          </w:tcPr>
          <w:p w14:paraId="3E2AFDB4" w14:textId="77777777" w:rsidR="002F1A26" w:rsidRPr="00EF5447" w:rsidRDefault="002F1A26" w:rsidP="00BD096F">
            <w:pPr>
              <w:pStyle w:val="TAC"/>
            </w:pPr>
            <w:r w:rsidRPr="00EF5447">
              <w:rPr>
                <w:rFonts w:cs="Arial"/>
                <w:lang w:eastAsia="ko-KR"/>
              </w:rPr>
              <w:t>N/A</w:t>
            </w:r>
          </w:p>
        </w:tc>
      </w:tr>
      <w:tr w:rsidR="002F1A26" w:rsidRPr="00EF5447" w14:paraId="686CDE68" w14:textId="77777777" w:rsidTr="00BD096F">
        <w:trPr>
          <w:trHeight w:val="54"/>
          <w:jc w:val="center"/>
        </w:trPr>
        <w:tc>
          <w:tcPr>
            <w:tcW w:w="2258" w:type="dxa"/>
            <w:tcBorders>
              <w:top w:val="nil"/>
              <w:bottom w:val="single" w:sz="4" w:space="0" w:color="auto"/>
            </w:tcBorders>
            <w:shd w:val="clear" w:color="auto" w:fill="auto"/>
          </w:tcPr>
          <w:p w14:paraId="2E6F3761" w14:textId="77777777" w:rsidR="002F1A26" w:rsidRPr="00EF5447" w:rsidRDefault="002F1A26" w:rsidP="00BD096F">
            <w:pPr>
              <w:pStyle w:val="TAC"/>
              <w:rPr>
                <w:rFonts w:eastAsia="MS Mincho"/>
              </w:rPr>
            </w:pPr>
          </w:p>
        </w:tc>
        <w:tc>
          <w:tcPr>
            <w:tcW w:w="867" w:type="dxa"/>
            <w:shd w:val="clear" w:color="auto" w:fill="auto"/>
          </w:tcPr>
          <w:p w14:paraId="7BAC492B" w14:textId="77777777" w:rsidR="002F1A26" w:rsidRPr="00EF5447" w:rsidRDefault="002F1A26" w:rsidP="00BD096F">
            <w:pPr>
              <w:pStyle w:val="TAC"/>
            </w:pPr>
            <w:r w:rsidRPr="00EF5447">
              <w:rPr>
                <w:rFonts w:cs="Arial"/>
                <w:szCs w:val="18"/>
                <w:lang w:eastAsia="ko-KR"/>
              </w:rPr>
              <w:t>n78</w:t>
            </w:r>
          </w:p>
        </w:tc>
        <w:tc>
          <w:tcPr>
            <w:tcW w:w="1066" w:type="dxa"/>
            <w:shd w:val="clear" w:color="auto" w:fill="auto"/>
            <w:noWrap/>
          </w:tcPr>
          <w:p w14:paraId="1B7FFB06" w14:textId="77777777" w:rsidR="002F1A26" w:rsidRPr="00EF5447" w:rsidRDefault="002F1A26" w:rsidP="00BD096F">
            <w:pPr>
              <w:pStyle w:val="TAC"/>
            </w:pPr>
            <w:r w:rsidRPr="00EF5447">
              <w:rPr>
                <w:rFonts w:cs="Arial"/>
                <w:szCs w:val="18"/>
                <w:lang w:eastAsia="ko-KR"/>
              </w:rPr>
              <w:t>3390</w:t>
            </w:r>
          </w:p>
        </w:tc>
        <w:tc>
          <w:tcPr>
            <w:tcW w:w="746" w:type="dxa"/>
            <w:shd w:val="clear" w:color="auto" w:fill="auto"/>
            <w:noWrap/>
          </w:tcPr>
          <w:p w14:paraId="17CDC729" w14:textId="77777777" w:rsidR="002F1A26" w:rsidRPr="00EF5447" w:rsidRDefault="002F1A26" w:rsidP="00BD096F">
            <w:pPr>
              <w:pStyle w:val="TAC"/>
            </w:pPr>
            <w:r w:rsidRPr="00EF5447">
              <w:rPr>
                <w:rFonts w:cs="Arial"/>
                <w:szCs w:val="18"/>
                <w:lang w:eastAsia="ko-KR"/>
              </w:rPr>
              <w:t>10</w:t>
            </w:r>
          </w:p>
        </w:tc>
        <w:tc>
          <w:tcPr>
            <w:tcW w:w="877" w:type="dxa"/>
            <w:shd w:val="clear" w:color="auto" w:fill="auto"/>
            <w:noWrap/>
          </w:tcPr>
          <w:p w14:paraId="4C5E294A" w14:textId="77777777" w:rsidR="002F1A26" w:rsidRPr="00EF5447" w:rsidRDefault="002F1A26" w:rsidP="00BD096F">
            <w:pPr>
              <w:pStyle w:val="TAC"/>
            </w:pPr>
            <w:r w:rsidRPr="00EF5447">
              <w:rPr>
                <w:rFonts w:cs="Arial"/>
                <w:szCs w:val="18"/>
                <w:lang w:eastAsia="ko-KR"/>
              </w:rPr>
              <w:t>50</w:t>
            </w:r>
          </w:p>
        </w:tc>
        <w:tc>
          <w:tcPr>
            <w:tcW w:w="1299" w:type="dxa"/>
            <w:shd w:val="clear" w:color="auto" w:fill="auto"/>
            <w:noWrap/>
          </w:tcPr>
          <w:p w14:paraId="5362DAF7" w14:textId="77777777" w:rsidR="002F1A26" w:rsidRPr="00EF5447" w:rsidRDefault="002F1A26" w:rsidP="00BD096F">
            <w:pPr>
              <w:pStyle w:val="TAC"/>
            </w:pPr>
            <w:r w:rsidRPr="00EF5447">
              <w:rPr>
                <w:rFonts w:cs="Arial"/>
                <w:szCs w:val="18"/>
                <w:lang w:eastAsia="ko-KR"/>
              </w:rPr>
              <w:t>3390</w:t>
            </w:r>
          </w:p>
        </w:tc>
        <w:tc>
          <w:tcPr>
            <w:tcW w:w="700" w:type="dxa"/>
            <w:shd w:val="clear" w:color="auto" w:fill="auto"/>
          </w:tcPr>
          <w:p w14:paraId="127722D4" w14:textId="77777777" w:rsidR="002F1A26" w:rsidRPr="00EF5447" w:rsidRDefault="002F1A26" w:rsidP="00BD096F">
            <w:pPr>
              <w:pStyle w:val="TAC"/>
            </w:pPr>
            <w:r w:rsidRPr="00EF5447">
              <w:rPr>
                <w:rFonts w:cs="Arial"/>
                <w:szCs w:val="18"/>
                <w:lang w:eastAsia="ko-KR"/>
              </w:rPr>
              <w:t>10.1</w:t>
            </w:r>
          </w:p>
        </w:tc>
        <w:tc>
          <w:tcPr>
            <w:tcW w:w="1248" w:type="dxa"/>
            <w:shd w:val="clear" w:color="auto" w:fill="auto"/>
          </w:tcPr>
          <w:p w14:paraId="7F7FE478" w14:textId="77777777" w:rsidR="002F1A26" w:rsidRPr="00EF5447" w:rsidRDefault="002F1A26" w:rsidP="00BD096F">
            <w:pPr>
              <w:pStyle w:val="TAC"/>
              <w:rPr>
                <w:rFonts w:cs="Arial"/>
                <w:lang w:eastAsia="ko-KR"/>
              </w:rPr>
            </w:pPr>
            <w:r w:rsidRPr="00EF5447">
              <w:rPr>
                <w:rFonts w:cs="Arial"/>
                <w:lang w:eastAsia="ko-KR"/>
              </w:rPr>
              <w:t>IMD4</w:t>
            </w:r>
          </w:p>
        </w:tc>
      </w:tr>
      <w:tr w:rsidR="002F1A26" w:rsidRPr="00EF5447" w14:paraId="7A8B7795" w14:textId="77777777" w:rsidTr="00BD096F">
        <w:trPr>
          <w:trHeight w:val="54"/>
          <w:jc w:val="center"/>
        </w:trPr>
        <w:tc>
          <w:tcPr>
            <w:tcW w:w="2258" w:type="dxa"/>
            <w:tcBorders>
              <w:bottom w:val="nil"/>
            </w:tcBorders>
            <w:shd w:val="clear" w:color="auto" w:fill="auto"/>
            <w:hideMark/>
          </w:tcPr>
          <w:p w14:paraId="339D1DB7" w14:textId="77777777" w:rsidR="002F1A26" w:rsidRPr="00EF5447" w:rsidRDefault="002F1A26" w:rsidP="00BD096F">
            <w:pPr>
              <w:pStyle w:val="TAC"/>
            </w:pPr>
            <w:r w:rsidRPr="00EF5447">
              <w:rPr>
                <w:rFonts w:eastAsia="MS Mincho"/>
              </w:rPr>
              <w:t>DC_1A-3A_n79A</w:t>
            </w:r>
          </w:p>
        </w:tc>
        <w:tc>
          <w:tcPr>
            <w:tcW w:w="867" w:type="dxa"/>
            <w:shd w:val="clear" w:color="auto" w:fill="auto"/>
            <w:hideMark/>
          </w:tcPr>
          <w:p w14:paraId="2D89B878" w14:textId="77777777" w:rsidR="002F1A26" w:rsidRPr="00EF5447" w:rsidRDefault="002F1A26" w:rsidP="00BD096F">
            <w:pPr>
              <w:pStyle w:val="TAC"/>
            </w:pPr>
            <w:r w:rsidRPr="00EF5447">
              <w:t>1</w:t>
            </w:r>
          </w:p>
        </w:tc>
        <w:tc>
          <w:tcPr>
            <w:tcW w:w="1066" w:type="dxa"/>
            <w:shd w:val="clear" w:color="auto" w:fill="auto"/>
            <w:noWrap/>
          </w:tcPr>
          <w:p w14:paraId="177695E8" w14:textId="77777777" w:rsidR="002F1A26" w:rsidRPr="00EF5447" w:rsidRDefault="002F1A26" w:rsidP="00BD096F">
            <w:pPr>
              <w:pStyle w:val="TAC"/>
            </w:pPr>
            <w:r w:rsidRPr="00EF5447">
              <w:t>1950</w:t>
            </w:r>
          </w:p>
        </w:tc>
        <w:tc>
          <w:tcPr>
            <w:tcW w:w="746" w:type="dxa"/>
            <w:shd w:val="clear" w:color="auto" w:fill="auto"/>
            <w:noWrap/>
          </w:tcPr>
          <w:p w14:paraId="3B61B59B" w14:textId="77777777" w:rsidR="002F1A26" w:rsidRPr="00EF5447" w:rsidRDefault="002F1A26" w:rsidP="00BD096F">
            <w:pPr>
              <w:pStyle w:val="TAC"/>
            </w:pPr>
            <w:r w:rsidRPr="00EF5447">
              <w:t>5</w:t>
            </w:r>
          </w:p>
        </w:tc>
        <w:tc>
          <w:tcPr>
            <w:tcW w:w="877" w:type="dxa"/>
            <w:shd w:val="clear" w:color="auto" w:fill="auto"/>
            <w:noWrap/>
          </w:tcPr>
          <w:p w14:paraId="2E80CA5C" w14:textId="77777777" w:rsidR="002F1A26" w:rsidRPr="00EF5447" w:rsidRDefault="002F1A26" w:rsidP="00BD096F">
            <w:pPr>
              <w:pStyle w:val="TAC"/>
            </w:pPr>
            <w:r w:rsidRPr="00EF5447">
              <w:t>25</w:t>
            </w:r>
          </w:p>
        </w:tc>
        <w:tc>
          <w:tcPr>
            <w:tcW w:w="1299" w:type="dxa"/>
            <w:shd w:val="clear" w:color="auto" w:fill="auto"/>
            <w:noWrap/>
          </w:tcPr>
          <w:p w14:paraId="1DDFF71A" w14:textId="77777777" w:rsidR="002F1A26" w:rsidRPr="00EF5447" w:rsidRDefault="002F1A26" w:rsidP="00BD096F">
            <w:pPr>
              <w:pStyle w:val="TAC"/>
            </w:pPr>
            <w:r w:rsidRPr="00EF5447">
              <w:t>2140</w:t>
            </w:r>
          </w:p>
        </w:tc>
        <w:tc>
          <w:tcPr>
            <w:tcW w:w="700" w:type="dxa"/>
            <w:shd w:val="clear" w:color="auto" w:fill="auto"/>
          </w:tcPr>
          <w:p w14:paraId="34176575" w14:textId="77777777" w:rsidR="002F1A26" w:rsidRPr="00EF5447" w:rsidRDefault="002F1A26" w:rsidP="00BD096F">
            <w:pPr>
              <w:pStyle w:val="TAC"/>
            </w:pPr>
            <w:r w:rsidRPr="00EF5447">
              <w:t>3.6</w:t>
            </w:r>
          </w:p>
        </w:tc>
        <w:tc>
          <w:tcPr>
            <w:tcW w:w="1248" w:type="dxa"/>
            <w:shd w:val="clear" w:color="auto" w:fill="auto"/>
          </w:tcPr>
          <w:p w14:paraId="009BF826" w14:textId="77777777" w:rsidR="002F1A26" w:rsidRPr="00EF5447" w:rsidRDefault="002F1A26" w:rsidP="00BD096F">
            <w:pPr>
              <w:pStyle w:val="TAC"/>
            </w:pPr>
            <w:r w:rsidRPr="00EF5447">
              <w:t>IMD5</w:t>
            </w:r>
          </w:p>
        </w:tc>
      </w:tr>
      <w:tr w:rsidR="002F1A26" w:rsidRPr="00EF5447" w14:paraId="38E292DC" w14:textId="77777777" w:rsidTr="00BD096F">
        <w:trPr>
          <w:trHeight w:val="22"/>
          <w:jc w:val="center"/>
        </w:trPr>
        <w:tc>
          <w:tcPr>
            <w:tcW w:w="2258" w:type="dxa"/>
            <w:tcBorders>
              <w:top w:val="nil"/>
              <w:bottom w:val="nil"/>
            </w:tcBorders>
            <w:shd w:val="clear" w:color="auto" w:fill="auto"/>
            <w:hideMark/>
          </w:tcPr>
          <w:p w14:paraId="53778EA8" w14:textId="77777777" w:rsidR="002F1A26" w:rsidRPr="00EF5447" w:rsidRDefault="002F1A26" w:rsidP="00BD096F">
            <w:pPr>
              <w:pStyle w:val="TAC"/>
            </w:pPr>
          </w:p>
        </w:tc>
        <w:tc>
          <w:tcPr>
            <w:tcW w:w="867" w:type="dxa"/>
            <w:shd w:val="clear" w:color="auto" w:fill="auto"/>
            <w:hideMark/>
          </w:tcPr>
          <w:p w14:paraId="2CA8AE41" w14:textId="77777777" w:rsidR="002F1A26" w:rsidRPr="00EF5447" w:rsidRDefault="002F1A26" w:rsidP="00BD096F">
            <w:pPr>
              <w:pStyle w:val="TAC"/>
            </w:pPr>
            <w:r w:rsidRPr="00EF5447">
              <w:t>3</w:t>
            </w:r>
          </w:p>
        </w:tc>
        <w:tc>
          <w:tcPr>
            <w:tcW w:w="1066" w:type="dxa"/>
            <w:shd w:val="clear" w:color="auto" w:fill="auto"/>
            <w:noWrap/>
          </w:tcPr>
          <w:p w14:paraId="5E31CAAE" w14:textId="77777777" w:rsidR="002F1A26" w:rsidRPr="00EF5447" w:rsidRDefault="002F1A26" w:rsidP="00BD096F">
            <w:pPr>
              <w:pStyle w:val="TAC"/>
            </w:pPr>
            <w:r w:rsidRPr="00EF5447">
              <w:t>1750</w:t>
            </w:r>
          </w:p>
        </w:tc>
        <w:tc>
          <w:tcPr>
            <w:tcW w:w="746" w:type="dxa"/>
            <w:shd w:val="clear" w:color="auto" w:fill="auto"/>
            <w:noWrap/>
          </w:tcPr>
          <w:p w14:paraId="37395199" w14:textId="77777777" w:rsidR="002F1A26" w:rsidRPr="00EF5447" w:rsidRDefault="002F1A26" w:rsidP="00BD096F">
            <w:pPr>
              <w:pStyle w:val="TAC"/>
            </w:pPr>
            <w:r w:rsidRPr="00EF5447">
              <w:t>5</w:t>
            </w:r>
          </w:p>
        </w:tc>
        <w:tc>
          <w:tcPr>
            <w:tcW w:w="877" w:type="dxa"/>
            <w:shd w:val="clear" w:color="auto" w:fill="auto"/>
            <w:noWrap/>
          </w:tcPr>
          <w:p w14:paraId="2CFC3300" w14:textId="77777777" w:rsidR="002F1A26" w:rsidRPr="00EF5447" w:rsidRDefault="002F1A26" w:rsidP="00BD096F">
            <w:pPr>
              <w:pStyle w:val="TAC"/>
            </w:pPr>
            <w:r w:rsidRPr="00EF5447">
              <w:t>25</w:t>
            </w:r>
          </w:p>
        </w:tc>
        <w:tc>
          <w:tcPr>
            <w:tcW w:w="1299" w:type="dxa"/>
            <w:shd w:val="clear" w:color="auto" w:fill="auto"/>
            <w:noWrap/>
          </w:tcPr>
          <w:p w14:paraId="623D475D" w14:textId="77777777" w:rsidR="002F1A26" w:rsidRPr="00EF5447" w:rsidRDefault="002F1A26" w:rsidP="00BD096F">
            <w:pPr>
              <w:pStyle w:val="TAC"/>
            </w:pPr>
            <w:r w:rsidRPr="00EF5447">
              <w:t>1845</w:t>
            </w:r>
          </w:p>
        </w:tc>
        <w:tc>
          <w:tcPr>
            <w:tcW w:w="700" w:type="dxa"/>
            <w:shd w:val="clear" w:color="auto" w:fill="auto"/>
          </w:tcPr>
          <w:p w14:paraId="63E795BF" w14:textId="77777777" w:rsidR="002F1A26" w:rsidRPr="00EF5447" w:rsidRDefault="002F1A26" w:rsidP="00BD096F">
            <w:pPr>
              <w:pStyle w:val="TAC"/>
            </w:pPr>
            <w:r w:rsidRPr="00EF5447">
              <w:t>N/A</w:t>
            </w:r>
          </w:p>
        </w:tc>
        <w:tc>
          <w:tcPr>
            <w:tcW w:w="1248" w:type="dxa"/>
            <w:shd w:val="clear" w:color="auto" w:fill="auto"/>
          </w:tcPr>
          <w:p w14:paraId="4668ADDB" w14:textId="77777777" w:rsidR="002F1A26" w:rsidRPr="00EF5447" w:rsidRDefault="002F1A26" w:rsidP="00BD096F">
            <w:pPr>
              <w:pStyle w:val="TAC"/>
            </w:pPr>
            <w:r w:rsidRPr="00EF5447">
              <w:t>N/A</w:t>
            </w:r>
          </w:p>
        </w:tc>
      </w:tr>
      <w:tr w:rsidR="002F1A26" w:rsidRPr="00EF5447" w14:paraId="2EECB23C" w14:textId="77777777" w:rsidTr="00BD096F">
        <w:trPr>
          <w:trHeight w:val="22"/>
          <w:jc w:val="center"/>
        </w:trPr>
        <w:tc>
          <w:tcPr>
            <w:tcW w:w="2258" w:type="dxa"/>
            <w:tcBorders>
              <w:top w:val="nil"/>
              <w:bottom w:val="single" w:sz="4" w:space="0" w:color="auto"/>
            </w:tcBorders>
            <w:shd w:val="clear" w:color="auto" w:fill="auto"/>
          </w:tcPr>
          <w:p w14:paraId="6728D5C4" w14:textId="77777777" w:rsidR="002F1A26" w:rsidRPr="00EF5447" w:rsidRDefault="002F1A26" w:rsidP="00BD096F">
            <w:pPr>
              <w:pStyle w:val="TAC"/>
            </w:pPr>
          </w:p>
        </w:tc>
        <w:tc>
          <w:tcPr>
            <w:tcW w:w="867" w:type="dxa"/>
            <w:shd w:val="clear" w:color="auto" w:fill="auto"/>
          </w:tcPr>
          <w:p w14:paraId="249DA3DC" w14:textId="77777777" w:rsidR="002F1A26" w:rsidRPr="00EF5447" w:rsidRDefault="002F1A26" w:rsidP="00BD096F">
            <w:pPr>
              <w:pStyle w:val="TAC"/>
            </w:pPr>
            <w:r w:rsidRPr="00EF5447">
              <w:t>n79</w:t>
            </w:r>
          </w:p>
        </w:tc>
        <w:tc>
          <w:tcPr>
            <w:tcW w:w="1066" w:type="dxa"/>
            <w:shd w:val="clear" w:color="auto" w:fill="auto"/>
            <w:noWrap/>
          </w:tcPr>
          <w:p w14:paraId="4EA3F8BA" w14:textId="77777777" w:rsidR="002F1A26" w:rsidRPr="00EF5447" w:rsidRDefault="002F1A26" w:rsidP="00BD096F">
            <w:pPr>
              <w:pStyle w:val="TAC"/>
            </w:pPr>
            <w:r w:rsidRPr="00EF5447">
              <w:t>4860</w:t>
            </w:r>
          </w:p>
        </w:tc>
        <w:tc>
          <w:tcPr>
            <w:tcW w:w="746" w:type="dxa"/>
            <w:shd w:val="clear" w:color="auto" w:fill="auto"/>
            <w:noWrap/>
          </w:tcPr>
          <w:p w14:paraId="0389CE31" w14:textId="77777777" w:rsidR="002F1A26" w:rsidRPr="00EF5447" w:rsidRDefault="002F1A26" w:rsidP="00BD096F">
            <w:pPr>
              <w:pStyle w:val="TAC"/>
            </w:pPr>
            <w:r w:rsidRPr="00EF5447">
              <w:t>40</w:t>
            </w:r>
          </w:p>
        </w:tc>
        <w:tc>
          <w:tcPr>
            <w:tcW w:w="877" w:type="dxa"/>
            <w:shd w:val="clear" w:color="auto" w:fill="auto"/>
            <w:noWrap/>
          </w:tcPr>
          <w:p w14:paraId="58B7E060" w14:textId="77777777" w:rsidR="002F1A26" w:rsidRPr="00EF5447" w:rsidRDefault="002F1A26" w:rsidP="00BD096F">
            <w:pPr>
              <w:pStyle w:val="TAC"/>
            </w:pPr>
            <w:r w:rsidRPr="00EF5447">
              <w:t>216</w:t>
            </w:r>
          </w:p>
        </w:tc>
        <w:tc>
          <w:tcPr>
            <w:tcW w:w="1299" w:type="dxa"/>
            <w:shd w:val="clear" w:color="auto" w:fill="auto"/>
            <w:noWrap/>
          </w:tcPr>
          <w:p w14:paraId="2127B405" w14:textId="77777777" w:rsidR="002F1A26" w:rsidRPr="00EF5447" w:rsidRDefault="002F1A26" w:rsidP="00BD096F">
            <w:pPr>
              <w:pStyle w:val="TAC"/>
            </w:pPr>
            <w:r w:rsidRPr="00EF5447">
              <w:t>4860</w:t>
            </w:r>
          </w:p>
        </w:tc>
        <w:tc>
          <w:tcPr>
            <w:tcW w:w="700" w:type="dxa"/>
            <w:shd w:val="clear" w:color="auto" w:fill="auto"/>
          </w:tcPr>
          <w:p w14:paraId="0B31E1EF" w14:textId="77777777" w:rsidR="002F1A26" w:rsidRPr="00EF5447" w:rsidRDefault="002F1A26" w:rsidP="00BD096F">
            <w:pPr>
              <w:pStyle w:val="TAC"/>
            </w:pPr>
            <w:r w:rsidRPr="00EF5447">
              <w:t>N/A</w:t>
            </w:r>
          </w:p>
        </w:tc>
        <w:tc>
          <w:tcPr>
            <w:tcW w:w="1248" w:type="dxa"/>
            <w:shd w:val="clear" w:color="auto" w:fill="auto"/>
          </w:tcPr>
          <w:p w14:paraId="13B5578F" w14:textId="77777777" w:rsidR="002F1A26" w:rsidRPr="00EF5447" w:rsidRDefault="002F1A26" w:rsidP="00BD096F">
            <w:pPr>
              <w:pStyle w:val="TAC"/>
            </w:pPr>
            <w:r w:rsidRPr="00EF5447">
              <w:t>N/A</w:t>
            </w:r>
          </w:p>
        </w:tc>
      </w:tr>
      <w:tr w:rsidR="002F1A26" w:rsidRPr="00EF5447" w14:paraId="388AB701" w14:textId="77777777" w:rsidTr="00BD096F">
        <w:trPr>
          <w:trHeight w:val="54"/>
          <w:jc w:val="center"/>
        </w:trPr>
        <w:tc>
          <w:tcPr>
            <w:tcW w:w="2258" w:type="dxa"/>
            <w:tcBorders>
              <w:bottom w:val="nil"/>
            </w:tcBorders>
            <w:shd w:val="clear" w:color="auto" w:fill="auto"/>
          </w:tcPr>
          <w:p w14:paraId="497E84DC" w14:textId="77777777" w:rsidR="002F1A26" w:rsidRPr="00EF5447" w:rsidRDefault="002F1A26" w:rsidP="00BD096F">
            <w:pPr>
              <w:pStyle w:val="TAC"/>
              <w:rPr>
                <w:rFonts w:eastAsia="MS Mincho"/>
              </w:rPr>
            </w:pPr>
            <w:r w:rsidRPr="00EF5447">
              <w:rPr>
                <w:rFonts w:cs="Arial"/>
              </w:rPr>
              <w:t>DC_1A-5A_n79A</w:t>
            </w:r>
          </w:p>
        </w:tc>
        <w:tc>
          <w:tcPr>
            <w:tcW w:w="867" w:type="dxa"/>
            <w:shd w:val="clear" w:color="auto" w:fill="auto"/>
          </w:tcPr>
          <w:p w14:paraId="15BBB654" w14:textId="77777777" w:rsidR="002F1A26" w:rsidRPr="00EF5447" w:rsidRDefault="002F1A26" w:rsidP="00BD096F">
            <w:pPr>
              <w:pStyle w:val="TAC"/>
            </w:pPr>
            <w:r w:rsidRPr="00EF5447">
              <w:rPr>
                <w:rFonts w:cs="Arial"/>
              </w:rPr>
              <w:t>1</w:t>
            </w:r>
          </w:p>
        </w:tc>
        <w:tc>
          <w:tcPr>
            <w:tcW w:w="1066" w:type="dxa"/>
            <w:shd w:val="clear" w:color="auto" w:fill="auto"/>
            <w:noWrap/>
          </w:tcPr>
          <w:p w14:paraId="5D4E7627" w14:textId="77777777" w:rsidR="002F1A26" w:rsidRPr="00EF5447" w:rsidRDefault="002F1A26" w:rsidP="00BD096F">
            <w:pPr>
              <w:pStyle w:val="TAC"/>
            </w:pPr>
            <w:r w:rsidRPr="00EF5447">
              <w:rPr>
                <w:rFonts w:cs="Arial"/>
              </w:rPr>
              <w:t>1950</w:t>
            </w:r>
          </w:p>
        </w:tc>
        <w:tc>
          <w:tcPr>
            <w:tcW w:w="746" w:type="dxa"/>
            <w:shd w:val="clear" w:color="auto" w:fill="auto"/>
            <w:noWrap/>
          </w:tcPr>
          <w:p w14:paraId="26179481" w14:textId="77777777" w:rsidR="002F1A26" w:rsidRPr="00EF5447" w:rsidRDefault="002F1A26" w:rsidP="00BD096F">
            <w:pPr>
              <w:pStyle w:val="TAC"/>
            </w:pPr>
            <w:r w:rsidRPr="00EF5447">
              <w:rPr>
                <w:rFonts w:cs="Arial"/>
              </w:rPr>
              <w:t>5</w:t>
            </w:r>
          </w:p>
        </w:tc>
        <w:tc>
          <w:tcPr>
            <w:tcW w:w="877" w:type="dxa"/>
            <w:shd w:val="clear" w:color="auto" w:fill="auto"/>
            <w:noWrap/>
          </w:tcPr>
          <w:p w14:paraId="71A8E6A3" w14:textId="77777777" w:rsidR="002F1A26" w:rsidRPr="00EF5447" w:rsidRDefault="002F1A26" w:rsidP="00BD096F">
            <w:pPr>
              <w:pStyle w:val="TAC"/>
            </w:pPr>
            <w:r w:rsidRPr="00EF5447">
              <w:rPr>
                <w:rFonts w:cs="Arial"/>
              </w:rPr>
              <w:t>25</w:t>
            </w:r>
          </w:p>
        </w:tc>
        <w:tc>
          <w:tcPr>
            <w:tcW w:w="1299" w:type="dxa"/>
            <w:shd w:val="clear" w:color="auto" w:fill="auto"/>
            <w:noWrap/>
          </w:tcPr>
          <w:p w14:paraId="77A4E9E2" w14:textId="77777777" w:rsidR="002F1A26" w:rsidRPr="00EF5447" w:rsidRDefault="002F1A26" w:rsidP="00BD096F">
            <w:pPr>
              <w:pStyle w:val="TAC"/>
            </w:pPr>
            <w:r w:rsidRPr="00EF5447">
              <w:rPr>
                <w:rFonts w:cs="Arial"/>
              </w:rPr>
              <w:t>2140</w:t>
            </w:r>
          </w:p>
        </w:tc>
        <w:tc>
          <w:tcPr>
            <w:tcW w:w="700" w:type="dxa"/>
            <w:shd w:val="clear" w:color="auto" w:fill="auto"/>
          </w:tcPr>
          <w:p w14:paraId="0CAD67E2" w14:textId="77777777" w:rsidR="002F1A26" w:rsidRPr="00EF5447" w:rsidRDefault="002F1A26" w:rsidP="00BD096F">
            <w:pPr>
              <w:pStyle w:val="TAC"/>
            </w:pPr>
            <w:r w:rsidRPr="00EF5447">
              <w:rPr>
                <w:rFonts w:cs="Arial"/>
              </w:rPr>
              <w:t>N/A</w:t>
            </w:r>
          </w:p>
        </w:tc>
        <w:tc>
          <w:tcPr>
            <w:tcW w:w="1248" w:type="dxa"/>
            <w:shd w:val="clear" w:color="auto" w:fill="auto"/>
          </w:tcPr>
          <w:p w14:paraId="7377086A" w14:textId="77777777" w:rsidR="002F1A26" w:rsidRPr="00EF5447" w:rsidRDefault="002F1A26" w:rsidP="00BD096F">
            <w:pPr>
              <w:pStyle w:val="TAC"/>
            </w:pPr>
            <w:r w:rsidRPr="00EF5447">
              <w:rPr>
                <w:rFonts w:cs="Arial"/>
              </w:rPr>
              <w:t>N/A</w:t>
            </w:r>
          </w:p>
        </w:tc>
      </w:tr>
      <w:tr w:rsidR="002F1A26" w:rsidRPr="00EF5447" w14:paraId="1FC24E83" w14:textId="77777777" w:rsidTr="00BD096F">
        <w:trPr>
          <w:trHeight w:val="54"/>
          <w:jc w:val="center"/>
        </w:trPr>
        <w:tc>
          <w:tcPr>
            <w:tcW w:w="2258" w:type="dxa"/>
            <w:tcBorders>
              <w:top w:val="nil"/>
              <w:bottom w:val="nil"/>
            </w:tcBorders>
            <w:shd w:val="clear" w:color="auto" w:fill="auto"/>
          </w:tcPr>
          <w:p w14:paraId="3C9B7BCD" w14:textId="77777777" w:rsidR="002F1A26" w:rsidRPr="00EF5447" w:rsidRDefault="002F1A26" w:rsidP="00BD096F">
            <w:pPr>
              <w:pStyle w:val="TAC"/>
              <w:rPr>
                <w:rFonts w:eastAsia="MS Mincho"/>
              </w:rPr>
            </w:pPr>
          </w:p>
        </w:tc>
        <w:tc>
          <w:tcPr>
            <w:tcW w:w="867" w:type="dxa"/>
            <w:shd w:val="clear" w:color="auto" w:fill="auto"/>
          </w:tcPr>
          <w:p w14:paraId="33E94A87" w14:textId="77777777" w:rsidR="002F1A26" w:rsidRPr="00EF5447" w:rsidRDefault="002F1A26" w:rsidP="00BD096F">
            <w:pPr>
              <w:pStyle w:val="TAC"/>
            </w:pPr>
            <w:r w:rsidRPr="00EF5447">
              <w:rPr>
                <w:rFonts w:cs="Arial"/>
                <w:lang w:eastAsia="zh-CN"/>
              </w:rPr>
              <w:t>5</w:t>
            </w:r>
          </w:p>
        </w:tc>
        <w:tc>
          <w:tcPr>
            <w:tcW w:w="1066" w:type="dxa"/>
            <w:shd w:val="clear" w:color="auto" w:fill="auto"/>
            <w:noWrap/>
          </w:tcPr>
          <w:p w14:paraId="17DCFBD4" w14:textId="77777777" w:rsidR="002F1A26" w:rsidRPr="00EF5447" w:rsidRDefault="002F1A26" w:rsidP="00BD096F">
            <w:pPr>
              <w:pStyle w:val="TAC"/>
            </w:pPr>
            <w:r w:rsidRPr="00EF5447">
              <w:rPr>
                <w:rFonts w:cs="Arial"/>
              </w:rPr>
              <w:t>837.5</w:t>
            </w:r>
          </w:p>
        </w:tc>
        <w:tc>
          <w:tcPr>
            <w:tcW w:w="746" w:type="dxa"/>
            <w:shd w:val="clear" w:color="auto" w:fill="auto"/>
            <w:noWrap/>
          </w:tcPr>
          <w:p w14:paraId="13B5C53E" w14:textId="77777777" w:rsidR="002F1A26" w:rsidRPr="00EF5447" w:rsidRDefault="002F1A26" w:rsidP="00BD096F">
            <w:pPr>
              <w:pStyle w:val="TAC"/>
            </w:pPr>
            <w:r w:rsidRPr="00EF5447">
              <w:rPr>
                <w:rFonts w:cs="Arial"/>
              </w:rPr>
              <w:t>5</w:t>
            </w:r>
          </w:p>
        </w:tc>
        <w:tc>
          <w:tcPr>
            <w:tcW w:w="877" w:type="dxa"/>
            <w:shd w:val="clear" w:color="auto" w:fill="auto"/>
            <w:noWrap/>
          </w:tcPr>
          <w:p w14:paraId="3F5C8B1A" w14:textId="77777777" w:rsidR="002F1A26" w:rsidRPr="00EF5447" w:rsidRDefault="002F1A26" w:rsidP="00BD096F">
            <w:pPr>
              <w:pStyle w:val="TAC"/>
            </w:pPr>
            <w:r w:rsidRPr="00EF5447">
              <w:rPr>
                <w:rFonts w:cs="Arial"/>
              </w:rPr>
              <w:t>25</w:t>
            </w:r>
          </w:p>
        </w:tc>
        <w:tc>
          <w:tcPr>
            <w:tcW w:w="1299" w:type="dxa"/>
            <w:shd w:val="clear" w:color="auto" w:fill="auto"/>
            <w:noWrap/>
          </w:tcPr>
          <w:p w14:paraId="5C514B65" w14:textId="77777777" w:rsidR="002F1A26" w:rsidRPr="00EF5447" w:rsidRDefault="002F1A26" w:rsidP="00BD096F">
            <w:pPr>
              <w:pStyle w:val="TAC"/>
            </w:pPr>
            <w:r w:rsidRPr="00EF5447">
              <w:rPr>
                <w:rFonts w:cs="Arial"/>
              </w:rPr>
              <w:t>882.5</w:t>
            </w:r>
          </w:p>
        </w:tc>
        <w:tc>
          <w:tcPr>
            <w:tcW w:w="700" w:type="dxa"/>
            <w:shd w:val="clear" w:color="auto" w:fill="auto"/>
          </w:tcPr>
          <w:p w14:paraId="35C6518F" w14:textId="77777777" w:rsidR="002F1A26" w:rsidRPr="00EF5447" w:rsidRDefault="002F1A26" w:rsidP="00BD096F">
            <w:pPr>
              <w:pStyle w:val="TAC"/>
            </w:pPr>
            <w:r w:rsidRPr="00EF5447">
              <w:rPr>
                <w:rFonts w:cs="Arial"/>
              </w:rPr>
              <w:t>18.3</w:t>
            </w:r>
          </w:p>
        </w:tc>
        <w:tc>
          <w:tcPr>
            <w:tcW w:w="1248" w:type="dxa"/>
            <w:shd w:val="clear" w:color="auto" w:fill="auto"/>
          </w:tcPr>
          <w:p w14:paraId="1433BC0F" w14:textId="77777777" w:rsidR="002F1A26" w:rsidRPr="00EF5447" w:rsidRDefault="002F1A26" w:rsidP="00BD096F">
            <w:pPr>
              <w:pStyle w:val="TAC"/>
            </w:pPr>
            <w:r w:rsidRPr="00EF5447">
              <w:rPr>
                <w:rFonts w:cs="Arial"/>
              </w:rPr>
              <w:t>IMD3</w:t>
            </w:r>
          </w:p>
        </w:tc>
      </w:tr>
      <w:tr w:rsidR="002F1A26" w:rsidRPr="00EF5447" w14:paraId="4DEDA970" w14:textId="77777777" w:rsidTr="00BD096F">
        <w:trPr>
          <w:trHeight w:val="54"/>
          <w:jc w:val="center"/>
        </w:trPr>
        <w:tc>
          <w:tcPr>
            <w:tcW w:w="2258" w:type="dxa"/>
            <w:tcBorders>
              <w:top w:val="nil"/>
              <w:bottom w:val="nil"/>
            </w:tcBorders>
            <w:shd w:val="clear" w:color="auto" w:fill="auto"/>
          </w:tcPr>
          <w:p w14:paraId="7C4AC0DE" w14:textId="77777777" w:rsidR="002F1A26" w:rsidRPr="00EF5447" w:rsidRDefault="002F1A26" w:rsidP="00BD096F">
            <w:pPr>
              <w:pStyle w:val="TAC"/>
              <w:rPr>
                <w:rFonts w:eastAsia="MS Mincho"/>
              </w:rPr>
            </w:pPr>
          </w:p>
        </w:tc>
        <w:tc>
          <w:tcPr>
            <w:tcW w:w="867" w:type="dxa"/>
            <w:shd w:val="clear" w:color="auto" w:fill="auto"/>
          </w:tcPr>
          <w:p w14:paraId="5AD5F736" w14:textId="77777777" w:rsidR="002F1A26" w:rsidRPr="00EF5447" w:rsidRDefault="002F1A26" w:rsidP="00BD096F">
            <w:pPr>
              <w:pStyle w:val="TAC"/>
            </w:pPr>
            <w:r w:rsidRPr="00EF5447">
              <w:rPr>
                <w:rFonts w:cs="Arial"/>
              </w:rPr>
              <w:t>n79</w:t>
            </w:r>
          </w:p>
        </w:tc>
        <w:tc>
          <w:tcPr>
            <w:tcW w:w="1066" w:type="dxa"/>
            <w:shd w:val="clear" w:color="auto" w:fill="auto"/>
            <w:noWrap/>
          </w:tcPr>
          <w:p w14:paraId="5D79C87A" w14:textId="77777777" w:rsidR="002F1A26" w:rsidRPr="00EF5447" w:rsidRDefault="002F1A26" w:rsidP="00BD096F">
            <w:pPr>
              <w:pStyle w:val="TAC"/>
            </w:pPr>
            <w:r w:rsidRPr="00EF5447">
              <w:rPr>
                <w:rFonts w:cs="Arial"/>
              </w:rPr>
              <w:t>4782.5</w:t>
            </w:r>
          </w:p>
        </w:tc>
        <w:tc>
          <w:tcPr>
            <w:tcW w:w="746" w:type="dxa"/>
            <w:shd w:val="clear" w:color="auto" w:fill="auto"/>
            <w:noWrap/>
          </w:tcPr>
          <w:p w14:paraId="240CE5CF" w14:textId="77777777" w:rsidR="002F1A26" w:rsidRPr="00EF5447" w:rsidRDefault="002F1A26" w:rsidP="00BD096F">
            <w:pPr>
              <w:pStyle w:val="TAC"/>
            </w:pPr>
            <w:r w:rsidRPr="00EF5447">
              <w:rPr>
                <w:rFonts w:cs="Arial"/>
              </w:rPr>
              <w:t>40</w:t>
            </w:r>
          </w:p>
        </w:tc>
        <w:tc>
          <w:tcPr>
            <w:tcW w:w="877" w:type="dxa"/>
            <w:shd w:val="clear" w:color="auto" w:fill="auto"/>
            <w:noWrap/>
          </w:tcPr>
          <w:p w14:paraId="1DD908D9" w14:textId="77777777" w:rsidR="002F1A26" w:rsidRPr="00EF5447" w:rsidRDefault="002F1A26" w:rsidP="00BD096F">
            <w:pPr>
              <w:pStyle w:val="TAC"/>
            </w:pPr>
            <w:r w:rsidRPr="00EF5447">
              <w:rPr>
                <w:rFonts w:cs="Arial"/>
              </w:rPr>
              <w:t>216</w:t>
            </w:r>
          </w:p>
        </w:tc>
        <w:tc>
          <w:tcPr>
            <w:tcW w:w="1299" w:type="dxa"/>
            <w:shd w:val="clear" w:color="auto" w:fill="auto"/>
            <w:noWrap/>
          </w:tcPr>
          <w:p w14:paraId="2A352DB9" w14:textId="77777777" w:rsidR="002F1A26" w:rsidRPr="00EF5447" w:rsidRDefault="002F1A26" w:rsidP="00BD096F">
            <w:pPr>
              <w:pStyle w:val="TAC"/>
            </w:pPr>
            <w:r w:rsidRPr="00EF5447">
              <w:rPr>
                <w:rFonts w:cs="Arial"/>
              </w:rPr>
              <w:t>4782.5</w:t>
            </w:r>
          </w:p>
        </w:tc>
        <w:tc>
          <w:tcPr>
            <w:tcW w:w="700" w:type="dxa"/>
            <w:shd w:val="clear" w:color="auto" w:fill="auto"/>
          </w:tcPr>
          <w:p w14:paraId="5527D139" w14:textId="77777777" w:rsidR="002F1A26" w:rsidRPr="00EF5447" w:rsidRDefault="002F1A26" w:rsidP="00BD096F">
            <w:pPr>
              <w:pStyle w:val="TAC"/>
            </w:pPr>
            <w:r w:rsidRPr="00EF5447">
              <w:rPr>
                <w:rFonts w:cs="Arial"/>
              </w:rPr>
              <w:t>N/A</w:t>
            </w:r>
          </w:p>
        </w:tc>
        <w:tc>
          <w:tcPr>
            <w:tcW w:w="1248" w:type="dxa"/>
            <w:shd w:val="clear" w:color="auto" w:fill="auto"/>
          </w:tcPr>
          <w:p w14:paraId="73924854" w14:textId="77777777" w:rsidR="002F1A26" w:rsidRPr="00EF5447" w:rsidRDefault="002F1A26" w:rsidP="00BD096F">
            <w:pPr>
              <w:pStyle w:val="TAC"/>
            </w:pPr>
            <w:r w:rsidRPr="00EF5447">
              <w:rPr>
                <w:rFonts w:cs="Arial"/>
              </w:rPr>
              <w:t>N/A</w:t>
            </w:r>
          </w:p>
        </w:tc>
      </w:tr>
      <w:tr w:rsidR="002F1A26" w:rsidRPr="00EF5447" w14:paraId="2750BFBC" w14:textId="77777777" w:rsidTr="00BD096F">
        <w:trPr>
          <w:trHeight w:val="54"/>
          <w:jc w:val="center"/>
        </w:trPr>
        <w:tc>
          <w:tcPr>
            <w:tcW w:w="2258" w:type="dxa"/>
            <w:tcBorders>
              <w:top w:val="nil"/>
              <w:bottom w:val="nil"/>
            </w:tcBorders>
            <w:shd w:val="clear" w:color="auto" w:fill="auto"/>
          </w:tcPr>
          <w:p w14:paraId="318A0F52" w14:textId="77777777" w:rsidR="002F1A26" w:rsidRPr="00EF5447" w:rsidRDefault="002F1A26" w:rsidP="00BD096F">
            <w:pPr>
              <w:pStyle w:val="TAC"/>
              <w:rPr>
                <w:rFonts w:eastAsia="MS Mincho"/>
              </w:rPr>
            </w:pPr>
          </w:p>
        </w:tc>
        <w:tc>
          <w:tcPr>
            <w:tcW w:w="867" w:type="dxa"/>
            <w:shd w:val="clear" w:color="auto" w:fill="auto"/>
          </w:tcPr>
          <w:p w14:paraId="187A8A45" w14:textId="77777777" w:rsidR="002F1A26" w:rsidRPr="00EF5447" w:rsidRDefault="002F1A26" w:rsidP="00BD096F">
            <w:pPr>
              <w:pStyle w:val="TAC"/>
            </w:pPr>
            <w:r w:rsidRPr="00EF5447">
              <w:rPr>
                <w:rFonts w:cs="Arial"/>
              </w:rPr>
              <w:t>1</w:t>
            </w:r>
          </w:p>
        </w:tc>
        <w:tc>
          <w:tcPr>
            <w:tcW w:w="1066" w:type="dxa"/>
            <w:shd w:val="clear" w:color="auto" w:fill="auto"/>
            <w:noWrap/>
          </w:tcPr>
          <w:p w14:paraId="30172580" w14:textId="77777777" w:rsidR="002F1A26" w:rsidRPr="00EF5447" w:rsidRDefault="002F1A26" w:rsidP="00BD096F">
            <w:pPr>
              <w:pStyle w:val="TAC"/>
            </w:pPr>
            <w:r w:rsidRPr="00EF5447">
              <w:rPr>
                <w:rFonts w:cs="Arial"/>
              </w:rPr>
              <w:t>1930</w:t>
            </w:r>
          </w:p>
        </w:tc>
        <w:tc>
          <w:tcPr>
            <w:tcW w:w="746" w:type="dxa"/>
            <w:shd w:val="clear" w:color="auto" w:fill="auto"/>
            <w:noWrap/>
          </w:tcPr>
          <w:p w14:paraId="03066E54" w14:textId="77777777" w:rsidR="002F1A26" w:rsidRPr="00EF5447" w:rsidRDefault="002F1A26" w:rsidP="00BD096F">
            <w:pPr>
              <w:pStyle w:val="TAC"/>
            </w:pPr>
            <w:r w:rsidRPr="00EF5447">
              <w:rPr>
                <w:rFonts w:cs="Arial"/>
              </w:rPr>
              <w:t>5</w:t>
            </w:r>
          </w:p>
        </w:tc>
        <w:tc>
          <w:tcPr>
            <w:tcW w:w="877" w:type="dxa"/>
            <w:shd w:val="clear" w:color="auto" w:fill="auto"/>
            <w:noWrap/>
          </w:tcPr>
          <w:p w14:paraId="28C3434A" w14:textId="77777777" w:rsidR="002F1A26" w:rsidRPr="00EF5447" w:rsidRDefault="002F1A26" w:rsidP="00BD096F">
            <w:pPr>
              <w:pStyle w:val="TAC"/>
            </w:pPr>
            <w:r w:rsidRPr="00EF5447">
              <w:rPr>
                <w:rFonts w:cs="Arial"/>
              </w:rPr>
              <w:t>25</w:t>
            </w:r>
          </w:p>
        </w:tc>
        <w:tc>
          <w:tcPr>
            <w:tcW w:w="1299" w:type="dxa"/>
            <w:shd w:val="clear" w:color="auto" w:fill="auto"/>
            <w:noWrap/>
          </w:tcPr>
          <w:p w14:paraId="65F93F41" w14:textId="77777777" w:rsidR="002F1A26" w:rsidRPr="00EF5447" w:rsidRDefault="002F1A26" w:rsidP="00BD096F">
            <w:pPr>
              <w:pStyle w:val="TAC"/>
            </w:pPr>
            <w:r w:rsidRPr="00EF5447">
              <w:rPr>
                <w:rFonts w:cs="Arial"/>
              </w:rPr>
              <w:t>2120</w:t>
            </w:r>
          </w:p>
        </w:tc>
        <w:tc>
          <w:tcPr>
            <w:tcW w:w="700" w:type="dxa"/>
            <w:shd w:val="clear" w:color="auto" w:fill="auto"/>
          </w:tcPr>
          <w:p w14:paraId="25FC9B7F" w14:textId="77777777" w:rsidR="002F1A26" w:rsidRPr="00EF5447" w:rsidRDefault="002F1A26" w:rsidP="00BD096F">
            <w:pPr>
              <w:pStyle w:val="TAC"/>
            </w:pPr>
            <w:r w:rsidRPr="00EF5447">
              <w:rPr>
                <w:rFonts w:cs="Arial"/>
              </w:rPr>
              <w:t>N/A</w:t>
            </w:r>
          </w:p>
        </w:tc>
        <w:tc>
          <w:tcPr>
            <w:tcW w:w="1248" w:type="dxa"/>
            <w:shd w:val="clear" w:color="auto" w:fill="auto"/>
          </w:tcPr>
          <w:p w14:paraId="66E62CC7" w14:textId="77777777" w:rsidR="002F1A26" w:rsidRPr="00EF5447" w:rsidRDefault="002F1A26" w:rsidP="00BD096F">
            <w:pPr>
              <w:pStyle w:val="TAC"/>
            </w:pPr>
            <w:r w:rsidRPr="00EF5447">
              <w:rPr>
                <w:rFonts w:cs="Arial"/>
              </w:rPr>
              <w:t>N/A</w:t>
            </w:r>
          </w:p>
        </w:tc>
      </w:tr>
      <w:tr w:rsidR="002F1A26" w:rsidRPr="00EF5447" w14:paraId="48C216E7" w14:textId="77777777" w:rsidTr="00BD096F">
        <w:trPr>
          <w:trHeight w:val="54"/>
          <w:jc w:val="center"/>
        </w:trPr>
        <w:tc>
          <w:tcPr>
            <w:tcW w:w="2258" w:type="dxa"/>
            <w:tcBorders>
              <w:top w:val="nil"/>
              <w:bottom w:val="nil"/>
            </w:tcBorders>
            <w:shd w:val="clear" w:color="auto" w:fill="auto"/>
          </w:tcPr>
          <w:p w14:paraId="5FD86949" w14:textId="77777777" w:rsidR="002F1A26" w:rsidRPr="00EF5447" w:rsidRDefault="002F1A26" w:rsidP="00BD096F">
            <w:pPr>
              <w:pStyle w:val="TAC"/>
              <w:rPr>
                <w:rFonts w:eastAsia="MS Mincho"/>
              </w:rPr>
            </w:pPr>
          </w:p>
        </w:tc>
        <w:tc>
          <w:tcPr>
            <w:tcW w:w="867" w:type="dxa"/>
            <w:shd w:val="clear" w:color="auto" w:fill="auto"/>
          </w:tcPr>
          <w:p w14:paraId="0C4BF522" w14:textId="77777777" w:rsidR="002F1A26" w:rsidRPr="00EF5447" w:rsidRDefault="002F1A26" w:rsidP="00BD096F">
            <w:pPr>
              <w:pStyle w:val="TAC"/>
            </w:pPr>
            <w:r w:rsidRPr="00EF5447">
              <w:rPr>
                <w:rFonts w:cs="Arial"/>
                <w:lang w:eastAsia="zh-CN"/>
              </w:rPr>
              <w:t>5</w:t>
            </w:r>
          </w:p>
        </w:tc>
        <w:tc>
          <w:tcPr>
            <w:tcW w:w="1066" w:type="dxa"/>
            <w:shd w:val="clear" w:color="auto" w:fill="auto"/>
            <w:noWrap/>
          </w:tcPr>
          <w:p w14:paraId="5907C422" w14:textId="77777777" w:rsidR="002F1A26" w:rsidRPr="00EF5447" w:rsidRDefault="002F1A26" w:rsidP="00BD096F">
            <w:pPr>
              <w:pStyle w:val="TAC"/>
            </w:pPr>
            <w:r w:rsidRPr="00EF5447">
              <w:rPr>
                <w:rFonts w:cs="Arial"/>
              </w:rPr>
              <w:t>837.5</w:t>
            </w:r>
          </w:p>
        </w:tc>
        <w:tc>
          <w:tcPr>
            <w:tcW w:w="746" w:type="dxa"/>
            <w:shd w:val="clear" w:color="auto" w:fill="auto"/>
            <w:noWrap/>
          </w:tcPr>
          <w:p w14:paraId="19FC41B1" w14:textId="77777777" w:rsidR="002F1A26" w:rsidRPr="00EF5447" w:rsidRDefault="002F1A26" w:rsidP="00BD096F">
            <w:pPr>
              <w:pStyle w:val="TAC"/>
            </w:pPr>
            <w:r w:rsidRPr="00EF5447">
              <w:rPr>
                <w:rFonts w:cs="Arial"/>
              </w:rPr>
              <w:t>5</w:t>
            </w:r>
          </w:p>
        </w:tc>
        <w:tc>
          <w:tcPr>
            <w:tcW w:w="877" w:type="dxa"/>
            <w:shd w:val="clear" w:color="auto" w:fill="auto"/>
            <w:noWrap/>
          </w:tcPr>
          <w:p w14:paraId="7D70E802" w14:textId="77777777" w:rsidR="002F1A26" w:rsidRPr="00EF5447" w:rsidRDefault="002F1A26" w:rsidP="00BD096F">
            <w:pPr>
              <w:pStyle w:val="TAC"/>
            </w:pPr>
            <w:r w:rsidRPr="00EF5447">
              <w:rPr>
                <w:rFonts w:cs="Arial"/>
              </w:rPr>
              <w:t>25</w:t>
            </w:r>
          </w:p>
        </w:tc>
        <w:tc>
          <w:tcPr>
            <w:tcW w:w="1299" w:type="dxa"/>
            <w:shd w:val="clear" w:color="auto" w:fill="auto"/>
            <w:noWrap/>
          </w:tcPr>
          <w:p w14:paraId="6F818438" w14:textId="77777777" w:rsidR="002F1A26" w:rsidRPr="00EF5447" w:rsidRDefault="002F1A26" w:rsidP="00BD096F">
            <w:pPr>
              <w:pStyle w:val="TAC"/>
            </w:pPr>
            <w:r w:rsidRPr="00EF5447">
              <w:rPr>
                <w:rFonts w:cs="Arial"/>
              </w:rPr>
              <w:t>882.5</w:t>
            </w:r>
          </w:p>
        </w:tc>
        <w:tc>
          <w:tcPr>
            <w:tcW w:w="700" w:type="dxa"/>
            <w:shd w:val="clear" w:color="auto" w:fill="auto"/>
          </w:tcPr>
          <w:p w14:paraId="56BA3CF9" w14:textId="77777777" w:rsidR="002F1A26" w:rsidRPr="00EF5447" w:rsidRDefault="002F1A26" w:rsidP="00BD096F">
            <w:pPr>
              <w:pStyle w:val="TAC"/>
            </w:pPr>
            <w:r w:rsidRPr="00EF5447">
              <w:rPr>
                <w:rFonts w:cs="Arial"/>
              </w:rPr>
              <w:t>8.9</w:t>
            </w:r>
          </w:p>
        </w:tc>
        <w:tc>
          <w:tcPr>
            <w:tcW w:w="1248" w:type="dxa"/>
            <w:shd w:val="clear" w:color="auto" w:fill="auto"/>
          </w:tcPr>
          <w:p w14:paraId="41C1F433" w14:textId="77777777" w:rsidR="002F1A26" w:rsidRPr="00EF5447" w:rsidRDefault="002F1A26" w:rsidP="00BD096F">
            <w:pPr>
              <w:pStyle w:val="TAC"/>
            </w:pPr>
            <w:r w:rsidRPr="00EF5447">
              <w:rPr>
                <w:rFonts w:cs="Arial"/>
              </w:rPr>
              <w:t>IMD4</w:t>
            </w:r>
          </w:p>
        </w:tc>
      </w:tr>
      <w:tr w:rsidR="002F1A26" w:rsidRPr="00EF5447" w14:paraId="3CCA080A" w14:textId="77777777" w:rsidTr="00BD096F">
        <w:trPr>
          <w:trHeight w:val="54"/>
          <w:jc w:val="center"/>
        </w:trPr>
        <w:tc>
          <w:tcPr>
            <w:tcW w:w="2258" w:type="dxa"/>
            <w:tcBorders>
              <w:top w:val="nil"/>
              <w:bottom w:val="nil"/>
            </w:tcBorders>
            <w:shd w:val="clear" w:color="auto" w:fill="auto"/>
          </w:tcPr>
          <w:p w14:paraId="58F5759B" w14:textId="77777777" w:rsidR="002F1A26" w:rsidRPr="00EF5447" w:rsidRDefault="002F1A26" w:rsidP="00BD096F">
            <w:pPr>
              <w:pStyle w:val="TAC"/>
              <w:rPr>
                <w:rFonts w:eastAsia="MS Mincho"/>
              </w:rPr>
            </w:pPr>
          </w:p>
        </w:tc>
        <w:tc>
          <w:tcPr>
            <w:tcW w:w="867" w:type="dxa"/>
            <w:shd w:val="clear" w:color="auto" w:fill="auto"/>
          </w:tcPr>
          <w:p w14:paraId="5BADA568" w14:textId="77777777" w:rsidR="002F1A26" w:rsidRPr="00EF5447" w:rsidRDefault="002F1A26" w:rsidP="00BD096F">
            <w:pPr>
              <w:pStyle w:val="TAC"/>
            </w:pPr>
            <w:r w:rsidRPr="00EF5447">
              <w:rPr>
                <w:rFonts w:cs="Arial"/>
              </w:rPr>
              <w:t>n79</w:t>
            </w:r>
          </w:p>
        </w:tc>
        <w:tc>
          <w:tcPr>
            <w:tcW w:w="1066" w:type="dxa"/>
            <w:shd w:val="clear" w:color="auto" w:fill="auto"/>
            <w:noWrap/>
          </w:tcPr>
          <w:p w14:paraId="2FAF686A" w14:textId="77777777" w:rsidR="002F1A26" w:rsidRPr="00EF5447" w:rsidRDefault="002F1A26" w:rsidP="00BD096F">
            <w:pPr>
              <w:pStyle w:val="TAC"/>
            </w:pPr>
            <w:r w:rsidRPr="00EF5447">
              <w:rPr>
                <w:rFonts w:cs="Arial"/>
              </w:rPr>
              <w:t>4907.5</w:t>
            </w:r>
          </w:p>
        </w:tc>
        <w:tc>
          <w:tcPr>
            <w:tcW w:w="746" w:type="dxa"/>
            <w:shd w:val="clear" w:color="auto" w:fill="auto"/>
            <w:noWrap/>
          </w:tcPr>
          <w:p w14:paraId="774577FB" w14:textId="77777777" w:rsidR="002F1A26" w:rsidRPr="00EF5447" w:rsidRDefault="002F1A26" w:rsidP="00BD096F">
            <w:pPr>
              <w:pStyle w:val="TAC"/>
            </w:pPr>
            <w:r w:rsidRPr="00EF5447">
              <w:rPr>
                <w:rFonts w:cs="Arial"/>
              </w:rPr>
              <w:t>40</w:t>
            </w:r>
          </w:p>
        </w:tc>
        <w:tc>
          <w:tcPr>
            <w:tcW w:w="877" w:type="dxa"/>
            <w:shd w:val="clear" w:color="auto" w:fill="auto"/>
            <w:noWrap/>
          </w:tcPr>
          <w:p w14:paraId="3F18D158" w14:textId="77777777" w:rsidR="002F1A26" w:rsidRPr="00EF5447" w:rsidRDefault="002F1A26" w:rsidP="00BD096F">
            <w:pPr>
              <w:pStyle w:val="TAC"/>
            </w:pPr>
            <w:r w:rsidRPr="00EF5447">
              <w:rPr>
                <w:rFonts w:cs="Arial"/>
              </w:rPr>
              <w:t>216</w:t>
            </w:r>
          </w:p>
        </w:tc>
        <w:tc>
          <w:tcPr>
            <w:tcW w:w="1299" w:type="dxa"/>
            <w:shd w:val="clear" w:color="auto" w:fill="auto"/>
            <w:noWrap/>
          </w:tcPr>
          <w:p w14:paraId="3623EBDF" w14:textId="77777777" w:rsidR="002F1A26" w:rsidRPr="00EF5447" w:rsidRDefault="002F1A26" w:rsidP="00BD096F">
            <w:pPr>
              <w:pStyle w:val="TAC"/>
            </w:pPr>
            <w:r w:rsidRPr="00EF5447">
              <w:rPr>
                <w:rFonts w:cs="Arial"/>
              </w:rPr>
              <w:t>4907.5</w:t>
            </w:r>
          </w:p>
        </w:tc>
        <w:tc>
          <w:tcPr>
            <w:tcW w:w="700" w:type="dxa"/>
            <w:shd w:val="clear" w:color="auto" w:fill="auto"/>
          </w:tcPr>
          <w:p w14:paraId="1B1C87C1" w14:textId="77777777" w:rsidR="002F1A26" w:rsidRPr="00EF5447" w:rsidRDefault="002F1A26" w:rsidP="00BD096F">
            <w:pPr>
              <w:pStyle w:val="TAC"/>
            </w:pPr>
            <w:r w:rsidRPr="00EF5447">
              <w:rPr>
                <w:rFonts w:cs="Arial"/>
              </w:rPr>
              <w:t>N/A</w:t>
            </w:r>
          </w:p>
        </w:tc>
        <w:tc>
          <w:tcPr>
            <w:tcW w:w="1248" w:type="dxa"/>
            <w:shd w:val="clear" w:color="auto" w:fill="auto"/>
          </w:tcPr>
          <w:p w14:paraId="3090C45E" w14:textId="77777777" w:rsidR="002F1A26" w:rsidRPr="00EF5447" w:rsidRDefault="002F1A26" w:rsidP="00BD096F">
            <w:pPr>
              <w:pStyle w:val="TAC"/>
            </w:pPr>
            <w:r w:rsidRPr="00EF5447">
              <w:rPr>
                <w:rFonts w:cs="Arial"/>
              </w:rPr>
              <w:t>N/A</w:t>
            </w:r>
          </w:p>
        </w:tc>
      </w:tr>
      <w:tr w:rsidR="002F1A26" w:rsidRPr="00EF5447" w14:paraId="49F474CA" w14:textId="77777777" w:rsidTr="00BD096F">
        <w:trPr>
          <w:trHeight w:val="54"/>
          <w:jc w:val="center"/>
        </w:trPr>
        <w:tc>
          <w:tcPr>
            <w:tcW w:w="2258" w:type="dxa"/>
            <w:tcBorders>
              <w:top w:val="nil"/>
              <w:bottom w:val="nil"/>
            </w:tcBorders>
            <w:shd w:val="clear" w:color="auto" w:fill="auto"/>
          </w:tcPr>
          <w:p w14:paraId="2DA342D2" w14:textId="77777777" w:rsidR="002F1A26" w:rsidRPr="00EF5447" w:rsidRDefault="002F1A26" w:rsidP="00BD096F">
            <w:pPr>
              <w:pStyle w:val="TAC"/>
              <w:rPr>
                <w:rFonts w:eastAsia="MS Mincho"/>
              </w:rPr>
            </w:pPr>
          </w:p>
        </w:tc>
        <w:tc>
          <w:tcPr>
            <w:tcW w:w="867" w:type="dxa"/>
            <w:shd w:val="clear" w:color="auto" w:fill="auto"/>
          </w:tcPr>
          <w:p w14:paraId="6B474E4C" w14:textId="77777777" w:rsidR="002F1A26" w:rsidRPr="00EF5447" w:rsidRDefault="002F1A26" w:rsidP="00BD096F">
            <w:pPr>
              <w:pStyle w:val="TAC"/>
            </w:pPr>
            <w:r w:rsidRPr="00EF5447">
              <w:rPr>
                <w:rFonts w:cs="Arial"/>
              </w:rPr>
              <w:t>1</w:t>
            </w:r>
          </w:p>
        </w:tc>
        <w:tc>
          <w:tcPr>
            <w:tcW w:w="1066" w:type="dxa"/>
            <w:shd w:val="clear" w:color="auto" w:fill="auto"/>
            <w:noWrap/>
          </w:tcPr>
          <w:p w14:paraId="2993BBE9" w14:textId="77777777" w:rsidR="002F1A26" w:rsidRPr="00EF5447" w:rsidRDefault="002F1A26" w:rsidP="00BD096F">
            <w:pPr>
              <w:pStyle w:val="TAC"/>
            </w:pPr>
            <w:r w:rsidRPr="00EF5447">
              <w:rPr>
                <w:rFonts w:cs="Arial"/>
              </w:rPr>
              <w:t>1950</w:t>
            </w:r>
          </w:p>
        </w:tc>
        <w:tc>
          <w:tcPr>
            <w:tcW w:w="746" w:type="dxa"/>
            <w:shd w:val="clear" w:color="auto" w:fill="auto"/>
            <w:noWrap/>
          </w:tcPr>
          <w:p w14:paraId="239CAEB1" w14:textId="77777777" w:rsidR="002F1A26" w:rsidRPr="00EF5447" w:rsidRDefault="002F1A26" w:rsidP="00BD096F">
            <w:pPr>
              <w:pStyle w:val="TAC"/>
            </w:pPr>
            <w:r w:rsidRPr="00EF5447">
              <w:rPr>
                <w:rFonts w:cs="Arial"/>
              </w:rPr>
              <w:t>5</w:t>
            </w:r>
          </w:p>
        </w:tc>
        <w:tc>
          <w:tcPr>
            <w:tcW w:w="877" w:type="dxa"/>
            <w:shd w:val="clear" w:color="auto" w:fill="auto"/>
            <w:noWrap/>
          </w:tcPr>
          <w:p w14:paraId="4CE675FF" w14:textId="77777777" w:rsidR="002F1A26" w:rsidRPr="00EF5447" w:rsidRDefault="002F1A26" w:rsidP="00BD096F">
            <w:pPr>
              <w:pStyle w:val="TAC"/>
            </w:pPr>
            <w:r w:rsidRPr="00EF5447">
              <w:rPr>
                <w:rFonts w:cs="Arial"/>
              </w:rPr>
              <w:t>25</w:t>
            </w:r>
          </w:p>
        </w:tc>
        <w:tc>
          <w:tcPr>
            <w:tcW w:w="1299" w:type="dxa"/>
            <w:shd w:val="clear" w:color="auto" w:fill="auto"/>
            <w:noWrap/>
          </w:tcPr>
          <w:p w14:paraId="40498C3B" w14:textId="77777777" w:rsidR="002F1A26" w:rsidRPr="00EF5447" w:rsidRDefault="002F1A26" w:rsidP="00BD096F">
            <w:pPr>
              <w:pStyle w:val="TAC"/>
            </w:pPr>
            <w:r w:rsidRPr="00EF5447">
              <w:rPr>
                <w:rFonts w:cs="Arial"/>
              </w:rPr>
              <w:t>2140</w:t>
            </w:r>
          </w:p>
        </w:tc>
        <w:tc>
          <w:tcPr>
            <w:tcW w:w="700" w:type="dxa"/>
            <w:shd w:val="clear" w:color="auto" w:fill="auto"/>
          </w:tcPr>
          <w:p w14:paraId="6095900B" w14:textId="77777777" w:rsidR="002F1A26" w:rsidRPr="00EF5447" w:rsidRDefault="002F1A26" w:rsidP="00BD096F">
            <w:pPr>
              <w:pStyle w:val="TAC"/>
            </w:pPr>
            <w:r w:rsidRPr="00EF5447">
              <w:rPr>
                <w:rFonts w:cs="Arial"/>
              </w:rPr>
              <w:t>8.1</w:t>
            </w:r>
          </w:p>
        </w:tc>
        <w:tc>
          <w:tcPr>
            <w:tcW w:w="1248" w:type="dxa"/>
            <w:shd w:val="clear" w:color="auto" w:fill="auto"/>
          </w:tcPr>
          <w:p w14:paraId="64C3E351" w14:textId="77777777" w:rsidR="002F1A26" w:rsidRPr="00EF5447" w:rsidRDefault="002F1A26" w:rsidP="00BD096F">
            <w:pPr>
              <w:pStyle w:val="TAC"/>
            </w:pPr>
            <w:r w:rsidRPr="00EF5447">
              <w:rPr>
                <w:rFonts w:cs="Arial"/>
              </w:rPr>
              <w:t>IMD4</w:t>
            </w:r>
          </w:p>
        </w:tc>
      </w:tr>
      <w:tr w:rsidR="002F1A26" w:rsidRPr="00EF5447" w14:paraId="08D85431" w14:textId="77777777" w:rsidTr="00BD096F">
        <w:trPr>
          <w:trHeight w:val="54"/>
          <w:jc w:val="center"/>
        </w:trPr>
        <w:tc>
          <w:tcPr>
            <w:tcW w:w="2258" w:type="dxa"/>
            <w:tcBorders>
              <w:top w:val="nil"/>
              <w:bottom w:val="nil"/>
            </w:tcBorders>
            <w:shd w:val="clear" w:color="auto" w:fill="auto"/>
          </w:tcPr>
          <w:p w14:paraId="42314578" w14:textId="77777777" w:rsidR="002F1A26" w:rsidRPr="00EF5447" w:rsidRDefault="002F1A26" w:rsidP="00BD096F">
            <w:pPr>
              <w:pStyle w:val="TAC"/>
              <w:rPr>
                <w:rFonts w:eastAsia="MS Mincho"/>
              </w:rPr>
            </w:pPr>
          </w:p>
        </w:tc>
        <w:tc>
          <w:tcPr>
            <w:tcW w:w="867" w:type="dxa"/>
            <w:shd w:val="clear" w:color="auto" w:fill="auto"/>
          </w:tcPr>
          <w:p w14:paraId="7742EF7F" w14:textId="77777777" w:rsidR="002F1A26" w:rsidRPr="00EF5447" w:rsidRDefault="002F1A26" w:rsidP="00BD096F">
            <w:pPr>
              <w:pStyle w:val="TAC"/>
            </w:pPr>
            <w:r w:rsidRPr="00EF5447">
              <w:rPr>
                <w:rFonts w:cs="Arial"/>
                <w:lang w:eastAsia="zh-CN"/>
              </w:rPr>
              <w:t>5</w:t>
            </w:r>
          </w:p>
        </w:tc>
        <w:tc>
          <w:tcPr>
            <w:tcW w:w="1066" w:type="dxa"/>
            <w:shd w:val="clear" w:color="auto" w:fill="auto"/>
            <w:noWrap/>
          </w:tcPr>
          <w:p w14:paraId="5DEAD259" w14:textId="77777777" w:rsidR="002F1A26" w:rsidRPr="00EF5447" w:rsidRDefault="002F1A26" w:rsidP="00BD096F">
            <w:pPr>
              <w:pStyle w:val="TAC"/>
            </w:pPr>
            <w:r w:rsidRPr="00EF5447">
              <w:rPr>
                <w:rFonts w:cs="Arial"/>
              </w:rPr>
              <w:t>837.5</w:t>
            </w:r>
          </w:p>
        </w:tc>
        <w:tc>
          <w:tcPr>
            <w:tcW w:w="746" w:type="dxa"/>
            <w:shd w:val="clear" w:color="auto" w:fill="auto"/>
            <w:noWrap/>
          </w:tcPr>
          <w:p w14:paraId="149479E0" w14:textId="77777777" w:rsidR="002F1A26" w:rsidRPr="00EF5447" w:rsidRDefault="002F1A26" w:rsidP="00BD096F">
            <w:pPr>
              <w:pStyle w:val="TAC"/>
            </w:pPr>
            <w:r w:rsidRPr="00EF5447">
              <w:rPr>
                <w:rFonts w:cs="Arial"/>
              </w:rPr>
              <w:t>5</w:t>
            </w:r>
          </w:p>
        </w:tc>
        <w:tc>
          <w:tcPr>
            <w:tcW w:w="877" w:type="dxa"/>
            <w:shd w:val="clear" w:color="auto" w:fill="auto"/>
            <w:noWrap/>
          </w:tcPr>
          <w:p w14:paraId="1F143C2D" w14:textId="77777777" w:rsidR="002F1A26" w:rsidRPr="00EF5447" w:rsidRDefault="002F1A26" w:rsidP="00BD096F">
            <w:pPr>
              <w:pStyle w:val="TAC"/>
            </w:pPr>
            <w:r w:rsidRPr="00EF5447">
              <w:rPr>
                <w:rFonts w:cs="Arial"/>
              </w:rPr>
              <w:t>25</w:t>
            </w:r>
          </w:p>
        </w:tc>
        <w:tc>
          <w:tcPr>
            <w:tcW w:w="1299" w:type="dxa"/>
            <w:shd w:val="clear" w:color="auto" w:fill="auto"/>
            <w:noWrap/>
          </w:tcPr>
          <w:p w14:paraId="66554DDB" w14:textId="77777777" w:rsidR="002F1A26" w:rsidRPr="00EF5447" w:rsidRDefault="002F1A26" w:rsidP="00BD096F">
            <w:pPr>
              <w:pStyle w:val="TAC"/>
            </w:pPr>
            <w:r w:rsidRPr="00EF5447">
              <w:rPr>
                <w:rFonts w:cs="Arial"/>
              </w:rPr>
              <w:t>882.5</w:t>
            </w:r>
          </w:p>
        </w:tc>
        <w:tc>
          <w:tcPr>
            <w:tcW w:w="700" w:type="dxa"/>
            <w:shd w:val="clear" w:color="auto" w:fill="auto"/>
          </w:tcPr>
          <w:p w14:paraId="7198BDA5" w14:textId="77777777" w:rsidR="002F1A26" w:rsidRPr="00EF5447" w:rsidRDefault="002F1A26" w:rsidP="00BD096F">
            <w:pPr>
              <w:pStyle w:val="TAC"/>
            </w:pPr>
            <w:r w:rsidRPr="00EF5447">
              <w:rPr>
                <w:rFonts w:cs="Arial"/>
              </w:rPr>
              <w:t>N/A</w:t>
            </w:r>
          </w:p>
        </w:tc>
        <w:tc>
          <w:tcPr>
            <w:tcW w:w="1248" w:type="dxa"/>
            <w:shd w:val="clear" w:color="auto" w:fill="auto"/>
          </w:tcPr>
          <w:p w14:paraId="0BB06326" w14:textId="77777777" w:rsidR="002F1A26" w:rsidRPr="00EF5447" w:rsidRDefault="002F1A26" w:rsidP="00BD096F">
            <w:pPr>
              <w:pStyle w:val="TAC"/>
            </w:pPr>
            <w:r w:rsidRPr="00EF5447">
              <w:rPr>
                <w:rFonts w:cs="Arial"/>
              </w:rPr>
              <w:t>N/A</w:t>
            </w:r>
          </w:p>
        </w:tc>
      </w:tr>
      <w:tr w:rsidR="002F1A26" w:rsidRPr="00EF5447" w14:paraId="0600A0A5" w14:textId="77777777" w:rsidTr="00BD096F">
        <w:trPr>
          <w:trHeight w:val="54"/>
          <w:jc w:val="center"/>
        </w:trPr>
        <w:tc>
          <w:tcPr>
            <w:tcW w:w="2258" w:type="dxa"/>
            <w:tcBorders>
              <w:top w:val="nil"/>
              <w:bottom w:val="single" w:sz="4" w:space="0" w:color="auto"/>
            </w:tcBorders>
            <w:shd w:val="clear" w:color="auto" w:fill="auto"/>
          </w:tcPr>
          <w:p w14:paraId="6E2295CB" w14:textId="77777777" w:rsidR="002F1A26" w:rsidRPr="00EF5447" w:rsidRDefault="002F1A26" w:rsidP="00BD096F">
            <w:pPr>
              <w:pStyle w:val="TAC"/>
              <w:rPr>
                <w:rFonts w:eastAsia="MS Mincho"/>
              </w:rPr>
            </w:pPr>
          </w:p>
        </w:tc>
        <w:tc>
          <w:tcPr>
            <w:tcW w:w="867" w:type="dxa"/>
            <w:shd w:val="clear" w:color="auto" w:fill="auto"/>
          </w:tcPr>
          <w:p w14:paraId="3FD97D37" w14:textId="77777777" w:rsidR="002F1A26" w:rsidRPr="00EF5447" w:rsidRDefault="002F1A26" w:rsidP="00BD096F">
            <w:pPr>
              <w:pStyle w:val="TAC"/>
            </w:pPr>
            <w:r w:rsidRPr="00EF5447">
              <w:rPr>
                <w:rFonts w:cs="Arial"/>
              </w:rPr>
              <w:t>n79</w:t>
            </w:r>
          </w:p>
        </w:tc>
        <w:tc>
          <w:tcPr>
            <w:tcW w:w="1066" w:type="dxa"/>
            <w:shd w:val="clear" w:color="auto" w:fill="auto"/>
            <w:noWrap/>
          </w:tcPr>
          <w:p w14:paraId="15A5732F" w14:textId="77777777" w:rsidR="002F1A26" w:rsidRPr="00EF5447" w:rsidRDefault="002F1A26" w:rsidP="00BD096F">
            <w:pPr>
              <w:pStyle w:val="TAC"/>
            </w:pPr>
            <w:r w:rsidRPr="00EF5447">
              <w:rPr>
                <w:rFonts w:cs="Arial"/>
              </w:rPr>
              <w:t>4652.5</w:t>
            </w:r>
          </w:p>
        </w:tc>
        <w:tc>
          <w:tcPr>
            <w:tcW w:w="746" w:type="dxa"/>
            <w:shd w:val="clear" w:color="auto" w:fill="auto"/>
            <w:noWrap/>
          </w:tcPr>
          <w:p w14:paraId="0740A181" w14:textId="77777777" w:rsidR="002F1A26" w:rsidRPr="00EF5447" w:rsidRDefault="002F1A26" w:rsidP="00BD096F">
            <w:pPr>
              <w:pStyle w:val="TAC"/>
            </w:pPr>
            <w:r w:rsidRPr="00EF5447">
              <w:rPr>
                <w:rFonts w:cs="Arial"/>
              </w:rPr>
              <w:t>40</w:t>
            </w:r>
          </w:p>
        </w:tc>
        <w:tc>
          <w:tcPr>
            <w:tcW w:w="877" w:type="dxa"/>
            <w:shd w:val="clear" w:color="auto" w:fill="auto"/>
            <w:noWrap/>
          </w:tcPr>
          <w:p w14:paraId="558073A8" w14:textId="77777777" w:rsidR="002F1A26" w:rsidRPr="00EF5447" w:rsidRDefault="002F1A26" w:rsidP="00BD096F">
            <w:pPr>
              <w:pStyle w:val="TAC"/>
            </w:pPr>
            <w:r w:rsidRPr="00EF5447">
              <w:rPr>
                <w:rFonts w:cs="Arial"/>
              </w:rPr>
              <w:t>216</w:t>
            </w:r>
          </w:p>
        </w:tc>
        <w:tc>
          <w:tcPr>
            <w:tcW w:w="1299" w:type="dxa"/>
            <w:shd w:val="clear" w:color="auto" w:fill="auto"/>
            <w:noWrap/>
          </w:tcPr>
          <w:p w14:paraId="3BE1CACC" w14:textId="77777777" w:rsidR="002F1A26" w:rsidRPr="00EF5447" w:rsidRDefault="002F1A26" w:rsidP="00BD096F">
            <w:pPr>
              <w:pStyle w:val="TAC"/>
            </w:pPr>
            <w:r w:rsidRPr="00EF5447">
              <w:rPr>
                <w:rFonts w:cs="Arial"/>
              </w:rPr>
              <w:t>4652.5</w:t>
            </w:r>
          </w:p>
        </w:tc>
        <w:tc>
          <w:tcPr>
            <w:tcW w:w="700" w:type="dxa"/>
            <w:shd w:val="clear" w:color="auto" w:fill="auto"/>
          </w:tcPr>
          <w:p w14:paraId="602DDAFC" w14:textId="77777777" w:rsidR="002F1A26" w:rsidRPr="00EF5447" w:rsidRDefault="002F1A26" w:rsidP="00BD096F">
            <w:pPr>
              <w:pStyle w:val="TAC"/>
            </w:pPr>
            <w:r w:rsidRPr="00EF5447">
              <w:rPr>
                <w:rFonts w:cs="Arial"/>
              </w:rPr>
              <w:t>N/A</w:t>
            </w:r>
          </w:p>
        </w:tc>
        <w:tc>
          <w:tcPr>
            <w:tcW w:w="1248" w:type="dxa"/>
            <w:shd w:val="clear" w:color="auto" w:fill="auto"/>
          </w:tcPr>
          <w:p w14:paraId="5A36DE72" w14:textId="77777777" w:rsidR="002F1A26" w:rsidRPr="00EF5447" w:rsidRDefault="002F1A26" w:rsidP="00BD096F">
            <w:pPr>
              <w:pStyle w:val="TAC"/>
            </w:pPr>
            <w:r w:rsidRPr="00EF5447">
              <w:rPr>
                <w:rFonts w:cs="Arial"/>
              </w:rPr>
              <w:t>N/A</w:t>
            </w:r>
          </w:p>
        </w:tc>
      </w:tr>
      <w:tr w:rsidR="002F1A26" w:rsidRPr="00EF5447" w14:paraId="19B30D0C" w14:textId="77777777" w:rsidTr="00BD096F">
        <w:trPr>
          <w:trHeight w:val="54"/>
          <w:jc w:val="center"/>
        </w:trPr>
        <w:tc>
          <w:tcPr>
            <w:tcW w:w="2258" w:type="dxa"/>
            <w:tcBorders>
              <w:bottom w:val="nil"/>
            </w:tcBorders>
            <w:shd w:val="clear" w:color="auto" w:fill="auto"/>
          </w:tcPr>
          <w:p w14:paraId="611F9CA0" w14:textId="77777777" w:rsidR="002F1A26" w:rsidRPr="00EF5447" w:rsidRDefault="002F1A26" w:rsidP="00BD096F">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4C8994B" w14:textId="77777777" w:rsidR="002F1A26" w:rsidRPr="00EF5447" w:rsidRDefault="002F1A26" w:rsidP="00BD096F">
            <w:pPr>
              <w:pStyle w:val="TAC"/>
              <w:rPr>
                <w:rFonts w:cs="Arial"/>
              </w:rPr>
            </w:pPr>
            <w:r w:rsidRPr="00EF5447">
              <w:rPr>
                <w:rFonts w:cs="Arial"/>
              </w:rPr>
              <w:t>1</w:t>
            </w:r>
          </w:p>
        </w:tc>
        <w:tc>
          <w:tcPr>
            <w:tcW w:w="1066" w:type="dxa"/>
            <w:shd w:val="clear" w:color="auto" w:fill="auto"/>
            <w:noWrap/>
          </w:tcPr>
          <w:p w14:paraId="6EAD8CB0" w14:textId="77777777" w:rsidR="002F1A26" w:rsidRPr="00EF5447" w:rsidRDefault="002F1A26" w:rsidP="00BD096F">
            <w:pPr>
              <w:pStyle w:val="TAC"/>
              <w:rPr>
                <w:rFonts w:eastAsia="Malgun Gothic" w:cs="Arial"/>
                <w:szCs w:val="18"/>
                <w:lang w:eastAsia="ko-KR"/>
              </w:rPr>
            </w:pPr>
            <w:r w:rsidRPr="00EF5447">
              <w:rPr>
                <w:rFonts w:cs="Arial"/>
              </w:rPr>
              <w:t>1970</w:t>
            </w:r>
          </w:p>
        </w:tc>
        <w:tc>
          <w:tcPr>
            <w:tcW w:w="746" w:type="dxa"/>
            <w:shd w:val="clear" w:color="auto" w:fill="auto"/>
            <w:noWrap/>
          </w:tcPr>
          <w:p w14:paraId="12FB2FDB" w14:textId="77777777" w:rsidR="002F1A26" w:rsidRPr="00EF5447" w:rsidRDefault="002F1A26" w:rsidP="00BD096F">
            <w:pPr>
              <w:pStyle w:val="TAC"/>
              <w:rPr>
                <w:rFonts w:eastAsia="Malgun Gothic" w:cs="Arial"/>
                <w:szCs w:val="18"/>
                <w:lang w:eastAsia="ko-KR"/>
              </w:rPr>
            </w:pPr>
            <w:r w:rsidRPr="00EF5447">
              <w:rPr>
                <w:rFonts w:cs="Arial"/>
              </w:rPr>
              <w:t>5</w:t>
            </w:r>
          </w:p>
        </w:tc>
        <w:tc>
          <w:tcPr>
            <w:tcW w:w="877" w:type="dxa"/>
            <w:shd w:val="clear" w:color="auto" w:fill="auto"/>
            <w:noWrap/>
          </w:tcPr>
          <w:p w14:paraId="49679809" w14:textId="77777777" w:rsidR="002F1A26" w:rsidRPr="00EF5447" w:rsidRDefault="002F1A26" w:rsidP="00BD096F">
            <w:pPr>
              <w:pStyle w:val="TAC"/>
              <w:rPr>
                <w:rFonts w:eastAsia="Malgun Gothic" w:cs="Arial"/>
                <w:szCs w:val="18"/>
                <w:lang w:eastAsia="ko-KR"/>
              </w:rPr>
            </w:pPr>
            <w:r w:rsidRPr="00EF5447">
              <w:rPr>
                <w:rFonts w:cs="Arial"/>
              </w:rPr>
              <w:t>25</w:t>
            </w:r>
          </w:p>
        </w:tc>
        <w:tc>
          <w:tcPr>
            <w:tcW w:w="1299" w:type="dxa"/>
            <w:shd w:val="clear" w:color="auto" w:fill="auto"/>
            <w:noWrap/>
          </w:tcPr>
          <w:p w14:paraId="264062F1" w14:textId="77777777" w:rsidR="002F1A26" w:rsidRPr="00EF5447" w:rsidRDefault="002F1A26" w:rsidP="00BD096F">
            <w:pPr>
              <w:pStyle w:val="TAC"/>
              <w:rPr>
                <w:rFonts w:eastAsia="Malgun Gothic" w:cs="Arial"/>
                <w:szCs w:val="18"/>
                <w:lang w:eastAsia="ko-KR"/>
              </w:rPr>
            </w:pPr>
            <w:r w:rsidRPr="00EF5447">
              <w:rPr>
                <w:rFonts w:cs="Arial"/>
              </w:rPr>
              <w:t>2160</w:t>
            </w:r>
          </w:p>
        </w:tc>
        <w:tc>
          <w:tcPr>
            <w:tcW w:w="700" w:type="dxa"/>
            <w:shd w:val="clear" w:color="auto" w:fill="auto"/>
          </w:tcPr>
          <w:p w14:paraId="0F2090F2"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6F653BC6" w14:textId="77777777" w:rsidR="002F1A26" w:rsidRPr="00EF5447" w:rsidRDefault="002F1A26" w:rsidP="00BD096F">
            <w:pPr>
              <w:pStyle w:val="TAC"/>
              <w:rPr>
                <w:rFonts w:cs="Arial"/>
              </w:rPr>
            </w:pPr>
            <w:r w:rsidRPr="00EF5447">
              <w:rPr>
                <w:rFonts w:cs="Arial"/>
              </w:rPr>
              <w:t>N/A</w:t>
            </w:r>
          </w:p>
        </w:tc>
      </w:tr>
      <w:tr w:rsidR="002F1A26" w:rsidRPr="00EF5447" w14:paraId="6EE3D0E6" w14:textId="77777777" w:rsidTr="00BD096F">
        <w:trPr>
          <w:trHeight w:val="54"/>
          <w:jc w:val="center"/>
        </w:trPr>
        <w:tc>
          <w:tcPr>
            <w:tcW w:w="2258" w:type="dxa"/>
            <w:tcBorders>
              <w:top w:val="nil"/>
              <w:bottom w:val="nil"/>
            </w:tcBorders>
            <w:shd w:val="clear" w:color="auto" w:fill="auto"/>
          </w:tcPr>
          <w:p w14:paraId="0508516A" w14:textId="77777777" w:rsidR="002F1A26" w:rsidRPr="00EF5447" w:rsidRDefault="002F1A26" w:rsidP="00BD096F">
            <w:pPr>
              <w:pStyle w:val="TAC"/>
              <w:rPr>
                <w:rFonts w:cs="Arial"/>
              </w:rPr>
            </w:pPr>
          </w:p>
        </w:tc>
        <w:tc>
          <w:tcPr>
            <w:tcW w:w="867" w:type="dxa"/>
            <w:shd w:val="clear" w:color="auto" w:fill="auto"/>
          </w:tcPr>
          <w:p w14:paraId="2B2810FF" w14:textId="77777777" w:rsidR="002F1A26" w:rsidRPr="00EF5447" w:rsidRDefault="002F1A26" w:rsidP="00BD096F">
            <w:pPr>
              <w:pStyle w:val="TAC"/>
              <w:rPr>
                <w:rFonts w:cs="Arial"/>
              </w:rPr>
            </w:pPr>
            <w:r w:rsidRPr="00EF5447">
              <w:rPr>
                <w:rFonts w:cs="Arial"/>
              </w:rPr>
              <w:t>n28</w:t>
            </w:r>
          </w:p>
        </w:tc>
        <w:tc>
          <w:tcPr>
            <w:tcW w:w="1066" w:type="dxa"/>
            <w:shd w:val="clear" w:color="auto" w:fill="auto"/>
            <w:noWrap/>
          </w:tcPr>
          <w:p w14:paraId="3B20D709" w14:textId="77777777" w:rsidR="002F1A26" w:rsidRPr="00EF5447" w:rsidRDefault="002F1A26" w:rsidP="00BD096F">
            <w:pPr>
              <w:pStyle w:val="TAC"/>
              <w:rPr>
                <w:rFonts w:eastAsia="Malgun Gothic" w:cs="Arial"/>
                <w:szCs w:val="18"/>
                <w:lang w:eastAsia="ko-KR"/>
              </w:rPr>
            </w:pPr>
            <w:r w:rsidRPr="00EF5447">
              <w:rPr>
                <w:rFonts w:cs="Arial"/>
              </w:rPr>
              <w:t>730</w:t>
            </w:r>
          </w:p>
        </w:tc>
        <w:tc>
          <w:tcPr>
            <w:tcW w:w="746" w:type="dxa"/>
            <w:shd w:val="clear" w:color="auto" w:fill="auto"/>
            <w:noWrap/>
          </w:tcPr>
          <w:p w14:paraId="75E64A49" w14:textId="77777777" w:rsidR="002F1A26" w:rsidRPr="00EF5447" w:rsidRDefault="002F1A26" w:rsidP="00BD096F">
            <w:pPr>
              <w:pStyle w:val="TAC"/>
              <w:rPr>
                <w:rFonts w:eastAsia="Malgun Gothic" w:cs="Arial"/>
                <w:szCs w:val="18"/>
                <w:lang w:eastAsia="ko-KR"/>
              </w:rPr>
            </w:pPr>
            <w:r w:rsidRPr="00EF5447">
              <w:rPr>
                <w:rFonts w:cs="Arial"/>
              </w:rPr>
              <w:t>5</w:t>
            </w:r>
          </w:p>
        </w:tc>
        <w:tc>
          <w:tcPr>
            <w:tcW w:w="877" w:type="dxa"/>
            <w:shd w:val="clear" w:color="auto" w:fill="auto"/>
            <w:noWrap/>
          </w:tcPr>
          <w:p w14:paraId="1EBCC071" w14:textId="77777777" w:rsidR="002F1A26" w:rsidRPr="00EF5447" w:rsidRDefault="002F1A26" w:rsidP="00BD096F">
            <w:pPr>
              <w:pStyle w:val="TAC"/>
              <w:rPr>
                <w:rFonts w:eastAsia="Malgun Gothic" w:cs="Arial"/>
                <w:szCs w:val="18"/>
                <w:lang w:eastAsia="ko-KR"/>
              </w:rPr>
            </w:pPr>
            <w:r w:rsidRPr="00EF5447">
              <w:rPr>
                <w:rFonts w:cs="Arial"/>
              </w:rPr>
              <w:t>25</w:t>
            </w:r>
          </w:p>
        </w:tc>
        <w:tc>
          <w:tcPr>
            <w:tcW w:w="1299" w:type="dxa"/>
            <w:shd w:val="clear" w:color="auto" w:fill="auto"/>
            <w:noWrap/>
          </w:tcPr>
          <w:p w14:paraId="4A2F7482" w14:textId="77777777" w:rsidR="002F1A26" w:rsidRPr="00EF5447" w:rsidRDefault="002F1A26" w:rsidP="00BD096F">
            <w:pPr>
              <w:pStyle w:val="TAC"/>
              <w:rPr>
                <w:rFonts w:eastAsia="Malgun Gothic" w:cs="Arial"/>
                <w:szCs w:val="18"/>
                <w:lang w:eastAsia="ko-KR"/>
              </w:rPr>
            </w:pPr>
            <w:r w:rsidRPr="00EF5447">
              <w:rPr>
                <w:rFonts w:cs="Arial"/>
              </w:rPr>
              <w:t>785</w:t>
            </w:r>
          </w:p>
        </w:tc>
        <w:tc>
          <w:tcPr>
            <w:tcW w:w="700" w:type="dxa"/>
            <w:shd w:val="clear" w:color="auto" w:fill="auto"/>
          </w:tcPr>
          <w:p w14:paraId="199587AE"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1882D9A2" w14:textId="77777777" w:rsidR="002F1A26" w:rsidRPr="00EF5447" w:rsidRDefault="002F1A26" w:rsidP="00BD096F">
            <w:pPr>
              <w:pStyle w:val="TAC"/>
              <w:rPr>
                <w:rFonts w:cs="Arial"/>
              </w:rPr>
            </w:pPr>
            <w:r w:rsidRPr="00EF5447">
              <w:rPr>
                <w:rFonts w:cs="Arial"/>
              </w:rPr>
              <w:t>N/A</w:t>
            </w:r>
          </w:p>
        </w:tc>
      </w:tr>
      <w:tr w:rsidR="002F1A26" w:rsidRPr="00EF5447" w14:paraId="7EF46968" w14:textId="77777777" w:rsidTr="00BD096F">
        <w:trPr>
          <w:trHeight w:val="54"/>
          <w:jc w:val="center"/>
        </w:trPr>
        <w:tc>
          <w:tcPr>
            <w:tcW w:w="2258" w:type="dxa"/>
            <w:tcBorders>
              <w:top w:val="nil"/>
              <w:bottom w:val="single" w:sz="4" w:space="0" w:color="auto"/>
            </w:tcBorders>
            <w:shd w:val="clear" w:color="auto" w:fill="auto"/>
          </w:tcPr>
          <w:p w14:paraId="34D1F879" w14:textId="77777777" w:rsidR="002F1A26" w:rsidRPr="00EF5447" w:rsidRDefault="002F1A26" w:rsidP="00BD096F">
            <w:pPr>
              <w:pStyle w:val="TAC"/>
              <w:rPr>
                <w:rFonts w:cs="Arial"/>
              </w:rPr>
            </w:pPr>
          </w:p>
        </w:tc>
        <w:tc>
          <w:tcPr>
            <w:tcW w:w="867" w:type="dxa"/>
            <w:shd w:val="clear" w:color="auto" w:fill="auto"/>
          </w:tcPr>
          <w:p w14:paraId="7636099A" w14:textId="77777777" w:rsidR="002F1A26" w:rsidRPr="00EF5447" w:rsidRDefault="002F1A26" w:rsidP="00BD096F">
            <w:pPr>
              <w:pStyle w:val="TAC"/>
              <w:rPr>
                <w:rFonts w:cs="Arial"/>
              </w:rPr>
            </w:pPr>
            <w:r w:rsidRPr="00EF5447">
              <w:rPr>
                <w:rFonts w:cs="Arial"/>
              </w:rPr>
              <w:t>8</w:t>
            </w:r>
          </w:p>
        </w:tc>
        <w:tc>
          <w:tcPr>
            <w:tcW w:w="1066" w:type="dxa"/>
            <w:shd w:val="clear" w:color="auto" w:fill="auto"/>
            <w:noWrap/>
          </w:tcPr>
          <w:p w14:paraId="121B5C5F" w14:textId="77777777" w:rsidR="002F1A26" w:rsidRPr="00EF5447" w:rsidRDefault="002F1A26" w:rsidP="00BD096F">
            <w:pPr>
              <w:pStyle w:val="TAC"/>
              <w:rPr>
                <w:rFonts w:eastAsia="Malgun Gothic" w:cs="Arial"/>
                <w:szCs w:val="18"/>
                <w:lang w:eastAsia="ko-KR"/>
              </w:rPr>
            </w:pPr>
            <w:r w:rsidRPr="00EF5447">
              <w:rPr>
                <w:rFonts w:cs="Arial"/>
              </w:rPr>
              <w:t>905</w:t>
            </w:r>
          </w:p>
        </w:tc>
        <w:tc>
          <w:tcPr>
            <w:tcW w:w="746" w:type="dxa"/>
            <w:shd w:val="clear" w:color="auto" w:fill="auto"/>
            <w:noWrap/>
          </w:tcPr>
          <w:p w14:paraId="3EB37311" w14:textId="77777777" w:rsidR="002F1A26" w:rsidRPr="00EF5447" w:rsidRDefault="002F1A26" w:rsidP="00BD096F">
            <w:pPr>
              <w:pStyle w:val="TAC"/>
              <w:rPr>
                <w:rFonts w:eastAsia="Malgun Gothic" w:cs="Arial"/>
                <w:szCs w:val="18"/>
                <w:lang w:eastAsia="ko-KR"/>
              </w:rPr>
            </w:pPr>
            <w:r w:rsidRPr="00EF5447">
              <w:rPr>
                <w:rFonts w:cs="Arial"/>
              </w:rPr>
              <w:t>5</w:t>
            </w:r>
          </w:p>
        </w:tc>
        <w:tc>
          <w:tcPr>
            <w:tcW w:w="877" w:type="dxa"/>
            <w:shd w:val="clear" w:color="auto" w:fill="auto"/>
            <w:noWrap/>
          </w:tcPr>
          <w:p w14:paraId="055222C1" w14:textId="77777777" w:rsidR="002F1A26" w:rsidRPr="00EF5447" w:rsidRDefault="002F1A26" w:rsidP="00BD096F">
            <w:pPr>
              <w:pStyle w:val="TAC"/>
              <w:rPr>
                <w:rFonts w:eastAsia="Malgun Gothic" w:cs="Arial"/>
                <w:szCs w:val="18"/>
                <w:lang w:eastAsia="ko-KR"/>
              </w:rPr>
            </w:pPr>
            <w:r w:rsidRPr="00EF5447">
              <w:rPr>
                <w:rFonts w:cs="Arial"/>
              </w:rPr>
              <w:t>25</w:t>
            </w:r>
          </w:p>
        </w:tc>
        <w:tc>
          <w:tcPr>
            <w:tcW w:w="1299" w:type="dxa"/>
            <w:shd w:val="clear" w:color="auto" w:fill="auto"/>
            <w:noWrap/>
          </w:tcPr>
          <w:p w14:paraId="3B0BF5D8" w14:textId="77777777" w:rsidR="002F1A26" w:rsidRPr="00EF5447" w:rsidRDefault="002F1A26" w:rsidP="00BD096F">
            <w:pPr>
              <w:pStyle w:val="TAC"/>
              <w:rPr>
                <w:rFonts w:eastAsia="Malgun Gothic" w:cs="Arial"/>
                <w:szCs w:val="18"/>
                <w:lang w:eastAsia="ko-KR"/>
              </w:rPr>
            </w:pPr>
            <w:r w:rsidRPr="00EF5447">
              <w:rPr>
                <w:rFonts w:cs="Arial"/>
              </w:rPr>
              <w:t>950</w:t>
            </w:r>
          </w:p>
        </w:tc>
        <w:tc>
          <w:tcPr>
            <w:tcW w:w="700" w:type="dxa"/>
            <w:shd w:val="clear" w:color="auto" w:fill="auto"/>
          </w:tcPr>
          <w:p w14:paraId="54E32DFE" w14:textId="77777777" w:rsidR="002F1A26" w:rsidRPr="00EF5447" w:rsidRDefault="002F1A26" w:rsidP="00BD096F">
            <w:pPr>
              <w:pStyle w:val="TAC"/>
              <w:rPr>
                <w:rFonts w:cs="Arial"/>
              </w:rPr>
            </w:pPr>
            <w:r w:rsidRPr="00EF5447">
              <w:rPr>
                <w:rFonts w:cs="Arial"/>
              </w:rPr>
              <w:t>3.3</w:t>
            </w:r>
          </w:p>
        </w:tc>
        <w:tc>
          <w:tcPr>
            <w:tcW w:w="1248" w:type="dxa"/>
            <w:shd w:val="clear" w:color="auto" w:fill="auto"/>
          </w:tcPr>
          <w:p w14:paraId="2A6850E7" w14:textId="77777777" w:rsidR="002F1A26" w:rsidRPr="00EF5447" w:rsidRDefault="002F1A26" w:rsidP="00BD096F">
            <w:pPr>
              <w:pStyle w:val="TAC"/>
              <w:rPr>
                <w:rFonts w:cs="Arial"/>
              </w:rPr>
            </w:pPr>
            <w:r w:rsidRPr="00EF5447">
              <w:rPr>
                <w:rFonts w:cs="Arial"/>
              </w:rPr>
              <w:t>IMD5</w:t>
            </w:r>
          </w:p>
        </w:tc>
      </w:tr>
      <w:tr w:rsidR="002F1A26" w:rsidRPr="00EF5447" w14:paraId="5405BBC2" w14:textId="77777777" w:rsidTr="00BD096F">
        <w:trPr>
          <w:trHeight w:val="54"/>
          <w:jc w:val="center"/>
        </w:trPr>
        <w:tc>
          <w:tcPr>
            <w:tcW w:w="2258" w:type="dxa"/>
            <w:tcBorders>
              <w:bottom w:val="nil"/>
            </w:tcBorders>
            <w:shd w:val="clear" w:color="auto" w:fill="auto"/>
          </w:tcPr>
          <w:p w14:paraId="017CC388" w14:textId="77777777" w:rsidR="002F1A26" w:rsidRPr="00EF5447" w:rsidRDefault="002F1A26" w:rsidP="00BD096F">
            <w:pPr>
              <w:pStyle w:val="TAC"/>
            </w:pPr>
            <w:r w:rsidRPr="00EF5447">
              <w:t>DC_1A_n8</w:t>
            </w:r>
            <w:r w:rsidRPr="00EF5447">
              <w:rPr>
                <w:rFonts w:eastAsia="Malgun Gothic"/>
              </w:rPr>
              <w:t>A-n</w:t>
            </w:r>
            <w:r w:rsidRPr="00EF5447">
              <w:t>40A</w:t>
            </w:r>
          </w:p>
        </w:tc>
        <w:tc>
          <w:tcPr>
            <w:tcW w:w="867" w:type="dxa"/>
            <w:shd w:val="clear" w:color="auto" w:fill="auto"/>
          </w:tcPr>
          <w:p w14:paraId="2A65D88D" w14:textId="77777777" w:rsidR="002F1A26" w:rsidRPr="00EF5447" w:rsidRDefault="002F1A26" w:rsidP="00BD096F">
            <w:pPr>
              <w:pStyle w:val="TAC"/>
            </w:pPr>
            <w:r w:rsidRPr="00EF5447">
              <w:t>1</w:t>
            </w:r>
          </w:p>
        </w:tc>
        <w:tc>
          <w:tcPr>
            <w:tcW w:w="1066" w:type="dxa"/>
            <w:shd w:val="clear" w:color="auto" w:fill="auto"/>
            <w:noWrap/>
          </w:tcPr>
          <w:p w14:paraId="20317025" w14:textId="77777777" w:rsidR="002F1A26" w:rsidRPr="00EF5447" w:rsidRDefault="002F1A26" w:rsidP="00BD096F">
            <w:pPr>
              <w:pStyle w:val="TAC"/>
            </w:pPr>
            <w:r w:rsidRPr="00EF5447">
              <w:t>1930</w:t>
            </w:r>
          </w:p>
        </w:tc>
        <w:tc>
          <w:tcPr>
            <w:tcW w:w="746" w:type="dxa"/>
            <w:shd w:val="clear" w:color="auto" w:fill="auto"/>
            <w:noWrap/>
          </w:tcPr>
          <w:p w14:paraId="23A7EF08" w14:textId="77777777" w:rsidR="002F1A26" w:rsidRPr="00EF5447" w:rsidRDefault="002F1A26" w:rsidP="00BD096F">
            <w:pPr>
              <w:pStyle w:val="TAC"/>
            </w:pPr>
            <w:r w:rsidRPr="00EF5447">
              <w:t>5</w:t>
            </w:r>
          </w:p>
        </w:tc>
        <w:tc>
          <w:tcPr>
            <w:tcW w:w="877" w:type="dxa"/>
            <w:shd w:val="clear" w:color="auto" w:fill="auto"/>
            <w:noWrap/>
          </w:tcPr>
          <w:p w14:paraId="7C89CED8" w14:textId="77777777" w:rsidR="002F1A26" w:rsidRPr="00EF5447" w:rsidRDefault="002F1A26" w:rsidP="00BD096F">
            <w:pPr>
              <w:pStyle w:val="TAC"/>
            </w:pPr>
            <w:r w:rsidRPr="00EF5447">
              <w:t>25</w:t>
            </w:r>
          </w:p>
        </w:tc>
        <w:tc>
          <w:tcPr>
            <w:tcW w:w="1299" w:type="dxa"/>
            <w:shd w:val="clear" w:color="auto" w:fill="auto"/>
            <w:noWrap/>
          </w:tcPr>
          <w:p w14:paraId="4DD14139" w14:textId="77777777" w:rsidR="002F1A26" w:rsidRPr="00EF5447" w:rsidRDefault="002F1A26" w:rsidP="00BD096F">
            <w:pPr>
              <w:pStyle w:val="TAC"/>
            </w:pPr>
            <w:r w:rsidRPr="00EF5447">
              <w:t>2120</w:t>
            </w:r>
          </w:p>
        </w:tc>
        <w:tc>
          <w:tcPr>
            <w:tcW w:w="700" w:type="dxa"/>
            <w:shd w:val="clear" w:color="auto" w:fill="auto"/>
          </w:tcPr>
          <w:p w14:paraId="6FBFF69B" w14:textId="77777777" w:rsidR="002F1A26" w:rsidRPr="00EF5447" w:rsidRDefault="002F1A26" w:rsidP="00BD096F">
            <w:pPr>
              <w:pStyle w:val="TAC"/>
            </w:pPr>
            <w:r w:rsidRPr="00EF5447">
              <w:t>N/A</w:t>
            </w:r>
          </w:p>
        </w:tc>
        <w:tc>
          <w:tcPr>
            <w:tcW w:w="1248" w:type="dxa"/>
            <w:shd w:val="clear" w:color="auto" w:fill="auto"/>
          </w:tcPr>
          <w:p w14:paraId="32647C6A" w14:textId="77777777" w:rsidR="002F1A26" w:rsidRPr="00EF5447" w:rsidRDefault="002F1A26" w:rsidP="00BD096F">
            <w:pPr>
              <w:pStyle w:val="TAC"/>
            </w:pPr>
            <w:r w:rsidRPr="00EF5447">
              <w:rPr>
                <w:szCs w:val="24"/>
              </w:rPr>
              <w:t>N/A</w:t>
            </w:r>
          </w:p>
        </w:tc>
      </w:tr>
      <w:tr w:rsidR="002F1A26" w:rsidRPr="00EF5447" w14:paraId="0EB5D354" w14:textId="77777777" w:rsidTr="00BD096F">
        <w:trPr>
          <w:trHeight w:val="54"/>
          <w:jc w:val="center"/>
        </w:trPr>
        <w:tc>
          <w:tcPr>
            <w:tcW w:w="2258" w:type="dxa"/>
            <w:tcBorders>
              <w:top w:val="nil"/>
              <w:bottom w:val="nil"/>
            </w:tcBorders>
            <w:shd w:val="clear" w:color="auto" w:fill="auto"/>
          </w:tcPr>
          <w:p w14:paraId="7B00E5BA" w14:textId="77777777" w:rsidR="002F1A26" w:rsidRPr="00EF5447" w:rsidRDefault="002F1A26" w:rsidP="00BD096F">
            <w:pPr>
              <w:pStyle w:val="TAC"/>
            </w:pPr>
          </w:p>
        </w:tc>
        <w:tc>
          <w:tcPr>
            <w:tcW w:w="867" w:type="dxa"/>
            <w:shd w:val="clear" w:color="auto" w:fill="auto"/>
          </w:tcPr>
          <w:p w14:paraId="6C7A121E" w14:textId="77777777" w:rsidR="002F1A26" w:rsidRPr="00EF5447" w:rsidRDefault="002F1A26" w:rsidP="00BD096F">
            <w:pPr>
              <w:pStyle w:val="TAC"/>
            </w:pPr>
            <w:r w:rsidRPr="00EF5447">
              <w:t>n8</w:t>
            </w:r>
          </w:p>
        </w:tc>
        <w:tc>
          <w:tcPr>
            <w:tcW w:w="1066" w:type="dxa"/>
            <w:shd w:val="clear" w:color="auto" w:fill="auto"/>
            <w:noWrap/>
          </w:tcPr>
          <w:p w14:paraId="22160B5A" w14:textId="77777777" w:rsidR="002F1A26" w:rsidRPr="00EF5447" w:rsidRDefault="002F1A26" w:rsidP="00BD096F">
            <w:pPr>
              <w:pStyle w:val="TAC"/>
            </w:pPr>
            <w:r w:rsidRPr="00EF5447">
              <w:t>885</w:t>
            </w:r>
          </w:p>
        </w:tc>
        <w:tc>
          <w:tcPr>
            <w:tcW w:w="746" w:type="dxa"/>
            <w:shd w:val="clear" w:color="auto" w:fill="auto"/>
            <w:noWrap/>
          </w:tcPr>
          <w:p w14:paraId="42BE3850" w14:textId="77777777" w:rsidR="002F1A26" w:rsidRPr="00EF5447" w:rsidRDefault="002F1A26" w:rsidP="00BD096F">
            <w:pPr>
              <w:pStyle w:val="TAC"/>
            </w:pPr>
            <w:r w:rsidRPr="00EF5447">
              <w:t>5</w:t>
            </w:r>
          </w:p>
        </w:tc>
        <w:tc>
          <w:tcPr>
            <w:tcW w:w="877" w:type="dxa"/>
            <w:shd w:val="clear" w:color="auto" w:fill="auto"/>
            <w:noWrap/>
          </w:tcPr>
          <w:p w14:paraId="16832CE2" w14:textId="77777777" w:rsidR="002F1A26" w:rsidRPr="00EF5447" w:rsidRDefault="002F1A26" w:rsidP="00BD096F">
            <w:pPr>
              <w:pStyle w:val="TAC"/>
            </w:pPr>
            <w:r w:rsidRPr="00EF5447">
              <w:t>25</w:t>
            </w:r>
          </w:p>
        </w:tc>
        <w:tc>
          <w:tcPr>
            <w:tcW w:w="1299" w:type="dxa"/>
            <w:shd w:val="clear" w:color="auto" w:fill="auto"/>
            <w:noWrap/>
          </w:tcPr>
          <w:p w14:paraId="415D8915" w14:textId="77777777" w:rsidR="002F1A26" w:rsidRPr="00EF5447" w:rsidRDefault="002F1A26" w:rsidP="00BD096F">
            <w:pPr>
              <w:pStyle w:val="TAC"/>
            </w:pPr>
            <w:r w:rsidRPr="00EF5447">
              <w:t>930</w:t>
            </w:r>
          </w:p>
        </w:tc>
        <w:tc>
          <w:tcPr>
            <w:tcW w:w="700" w:type="dxa"/>
            <w:shd w:val="clear" w:color="auto" w:fill="auto"/>
          </w:tcPr>
          <w:p w14:paraId="3C60C033" w14:textId="77777777" w:rsidR="002F1A26" w:rsidRPr="00EF5447" w:rsidRDefault="002F1A26" w:rsidP="00BD096F">
            <w:pPr>
              <w:pStyle w:val="TAC"/>
            </w:pPr>
            <w:r w:rsidRPr="00EF5447">
              <w:t>8.0</w:t>
            </w:r>
          </w:p>
        </w:tc>
        <w:tc>
          <w:tcPr>
            <w:tcW w:w="1248" w:type="dxa"/>
            <w:shd w:val="clear" w:color="auto" w:fill="auto"/>
          </w:tcPr>
          <w:p w14:paraId="66BA28A3" w14:textId="77777777" w:rsidR="002F1A26" w:rsidRPr="00EF5447" w:rsidRDefault="002F1A26" w:rsidP="00BD096F">
            <w:pPr>
              <w:pStyle w:val="TAC"/>
              <w:rPr>
                <w:szCs w:val="24"/>
              </w:rPr>
            </w:pPr>
            <w:r w:rsidRPr="00EF5447">
              <w:rPr>
                <w:szCs w:val="24"/>
              </w:rPr>
              <w:t>IMD4</w:t>
            </w:r>
          </w:p>
        </w:tc>
      </w:tr>
      <w:tr w:rsidR="002F1A26" w:rsidRPr="00EF5447" w14:paraId="5F07A93B" w14:textId="77777777" w:rsidTr="00BD096F">
        <w:trPr>
          <w:trHeight w:val="54"/>
          <w:jc w:val="center"/>
        </w:trPr>
        <w:tc>
          <w:tcPr>
            <w:tcW w:w="2258" w:type="dxa"/>
            <w:tcBorders>
              <w:top w:val="nil"/>
              <w:bottom w:val="single" w:sz="4" w:space="0" w:color="auto"/>
            </w:tcBorders>
            <w:shd w:val="clear" w:color="auto" w:fill="auto"/>
          </w:tcPr>
          <w:p w14:paraId="7078F662" w14:textId="77777777" w:rsidR="002F1A26" w:rsidRPr="00EF5447" w:rsidRDefault="002F1A26" w:rsidP="00BD096F">
            <w:pPr>
              <w:pStyle w:val="TAC"/>
            </w:pPr>
          </w:p>
        </w:tc>
        <w:tc>
          <w:tcPr>
            <w:tcW w:w="867" w:type="dxa"/>
            <w:shd w:val="clear" w:color="auto" w:fill="auto"/>
          </w:tcPr>
          <w:p w14:paraId="6B9108A2" w14:textId="77777777" w:rsidR="002F1A26" w:rsidRPr="00EF5447" w:rsidRDefault="002F1A26" w:rsidP="00BD096F">
            <w:pPr>
              <w:pStyle w:val="TAC"/>
            </w:pPr>
            <w:r w:rsidRPr="00EF5447">
              <w:t>n40</w:t>
            </w:r>
          </w:p>
        </w:tc>
        <w:tc>
          <w:tcPr>
            <w:tcW w:w="1066" w:type="dxa"/>
            <w:shd w:val="clear" w:color="auto" w:fill="auto"/>
            <w:noWrap/>
          </w:tcPr>
          <w:p w14:paraId="36051295" w14:textId="77777777" w:rsidR="002F1A26" w:rsidRPr="00EF5447" w:rsidRDefault="002F1A26" w:rsidP="00BD096F">
            <w:pPr>
              <w:pStyle w:val="TAC"/>
            </w:pPr>
            <w:r w:rsidRPr="00EF5447">
              <w:t>2395</w:t>
            </w:r>
          </w:p>
        </w:tc>
        <w:tc>
          <w:tcPr>
            <w:tcW w:w="746" w:type="dxa"/>
            <w:shd w:val="clear" w:color="auto" w:fill="auto"/>
            <w:noWrap/>
          </w:tcPr>
          <w:p w14:paraId="7BA6AEF9" w14:textId="77777777" w:rsidR="002F1A26" w:rsidRPr="00EF5447" w:rsidRDefault="002F1A26" w:rsidP="00BD096F">
            <w:pPr>
              <w:pStyle w:val="TAC"/>
            </w:pPr>
            <w:r w:rsidRPr="00EF5447">
              <w:t>5</w:t>
            </w:r>
          </w:p>
        </w:tc>
        <w:tc>
          <w:tcPr>
            <w:tcW w:w="877" w:type="dxa"/>
            <w:shd w:val="clear" w:color="auto" w:fill="auto"/>
            <w:noWrap/>
          </w:tcPr>
          <w:p w14:paraId="44938649" w14:textId="77777777" w:rsidR="002F1A26" w:rsidRPr="00EF5447" w:rsidRDefault="002F1A26" w:rsidP="00BD096F">
            <w:pPr>
              <w:pStyle w:val="TAC"/>
            </w:pPr>
            <w:r w:rsidRPr="00EF5447">
              <w:t>25</w:t>
            </w:r>
          </w:p>
        </w:tc>
        <w:tc>
          <w:tcPr>
            <w:tcW w:w="1299" w:type="dxa"/>
            <w:shd w:val="clear" w:color="auto" w:fill="auto"/>
            <w:noWrap/>
          </w:tcPr>
          <w:p w14:paraId="6A9373DC" w14:textId="77777777" w:rsidR="002F1A26" w:rsidRPr="00EF5447" w:rsidRDefault="002F1A26" w:rsidP="00BD096F">
            <w:pPr>
              <w:pStyle w:val="TAC"/>
            </w:pPr>
            <w:r w:rsidRPr="00EF5447">
              <w:t>2395</w:t>
            </w:r>
          </w:p>
        </w:tc>
        <w:tc>
          <w:tcPr>
            <w:tcW w:w="700" w:type="dxa"/>
            <w:shd w:val="clear" w:color="auto" w:fill="auto"/>
          </w:tcPr>
          <w:p w14:paraId="35D0BADB" w14:textId="77777777" w:rsidR="002F1A26" w:rsidRPr="00EF5447" w:rsidRDefault="002F1A26" w:rsidP="00BD096F">
            <w:pPr>
              <w:pStyle w:val="TAC"/>
            </w:pPr>
            <w:r w:rsidRPr="00EF5447">
              <w:t>N/A</w:t>
            </w:r>
          </w:p>
        </w:tc>
        <w:tc>
          <w:tcPr>
            <w:tcW w:w="1248" w:type="dxa"/>
            <w:shd w:val="clear" w:color="auto" w:fill="auto"/>
          </w:tcPr>
          <w:p w14:paraId="239D27AC" w14:textId="77777777" w:rsidR="002F1A26" w:rsidRPr="00EF5447" w:rsidRDefault="002F1A26" w:rsidP="00BD096F">
            <w:pPr>
              <w:pStyle w:val="TAC"/>
            </w:pPr>
            <w:r w:rsidRPr="00EF5447">
              <w:rPr>
                <w:szCs w:val="24"/>
              </w:rPr>
              <w:t>N/A</w:t>
            </w:r>
          </w:p>
        </w:tc>
      </w:tr>
      <w:tr w:rsidR="002F1A26" w:rsidRPr="00EF5447" w14:paraId="331AC818" w14:textId="77777777" w:rsidTr="00BD096F">
        <w:trPr>
          <w:trHeight w:val="54"/>
          <w:jc w:val="center"/>
        </w:trPr>
        <w:tc>
          <w:tcPr>
            <w:tcW w:w="2258" w:type="dxa"/>
            <w:tcBorders>
              <w:bottom w:val="nil"/>
            </w:tcBorders>
            <w:shd w:val="clear" w:color="auto" w:fill="auto"/>
          </w:tcPr>
          <w:p w14:paraId="43F41BAB" w14:textId="77777777" w:rsidR="002F1A26" w:rsidRPr="00EF5447" w:rsidRDefault="002F1A26" w:rsidP="00BD096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6D643CB" w14:textId="77777777" w:rsidR="002F1A26" w:rsidRPr="00EF5447" w:rsidRDefault="002F1A26" w:rsidP="00BD096F">
            <w:pPr>
              <w:pStyle w:val="TAC"/>
            </w:pPr>
            <w:r w:rsidRPr="00EF5447">
              <w:rPr>
                <w:rFonts w:cs="Arial"/>
              </w:rPr>
              <w:t>1</w:t>
            </w:r>
          </w:p>
        </w:tc>
        <w:tc>
          <w:tcPr>
            <w:tcW w:w="1066" w:type="dxa"/>
            <w:shd w:val="clear" w:color="auto" w:fill="auto"/>
            <w:noWrap/>
          </w:tcPr>
          <w:p w14:paraId="64F37FF6" w14:textId="77777777" w:rsidR="002F1A26" w:rsidRPr="00EF5447" w:rsidRDefault="002F1A26" w:rsidP="00BD096F">
            <w:pPr>
              <w:pStyle w:val="TAC"/>
            </w:pPr>
            <w:r w:rsidRPr="00EF5447">
              <w:rPr>
                <w:rFonts w:eastAsia="Malgun Gothic" w:cs="Arial"/>
                <w:szCs w:val="18"/>
                <w:lang w:eastAsia="ko-KR"/>
              </w:rPr>
              <w:t>1955</w:t>
            </w:r>
          </w:p>
        </w:tc>
        <w:tc>
          <w:tcPr>
            <w:tcW w:w="746" w:type="dxa"/>
            <w:shd w:val="clear" w:color="auto" w:fill="auto"/>
            <w:noWrap/>
          </w:tcPr>
          <w:p w14:paraId="6C80E990" w14:textId="77777777" w:rsidR="002F1A26" w:rsidRPr="00EF5447" w:rsidRDefault="002F1A26" w:rsidP="00BD096F">
            <w:pPr>
              <w:pStyle w:val="TAC"/>
            </w:pPr>
            <w:r w:rsidRPr="00EF5447">
              <w:rPr>
                <w:rFonts w:eastAsia="Malgun Gothic" w:cs="Arial"/>
                <w:szCs w:val="18"/>
                <w:lang w:eastAsia="ko-KR"/>
              </w:rPr>
              <w:t>5</w:t>
            </w:r>
          </w:p>
        </w:tc>
        <w:tc>
          <w:tcPr>
            <w:tcW w:w="877" w:type="dxa"/>
            <w:shd w:val="clear" w:color="auto" w:fill="auto"/>
            <w:noWrap/>
          </w:tcPr>
          <w:p w14:paraId="288D3A6A" w14:textId="77777777" w:rsidR="002F1A26" w:rsidRPr="00EF5447" w:rsidRDefault="002F1A26" w:rsidP="00BD096F">
            <w:pPr>
              <w:pStyle w:val="TAC"/>
            </w:pPr>
            <w:r w:rsidRPr="00EF5447">
              <w:rPr>
                <w:rFonts w:eastAsia="Malgun Gothic" w:cs="Arial"/>
                <w:szCs w:val="18"/>
                <w:lang w:eastAsia="ko-KR"/>
              </w:rPr>
              <w:t>25</w:t>
            </w:r>
          </w:p>
        </w:tc>
        <w:tc>
          <w:tcPr>
            <w:tcW w:w="1299" w:type="dxa"/>
            <w:shd w:val="clear" w:color="auto" w:fill="auto"/>
            <w:noWrap/>
          </w:tcPr>
          <w:p w14:paraId="4D06CD26" w14:textId="77777777" w:rsidR="002F1A26" w:rsidRPr="00EF5447" w:rsidRDefault="002F1A26" w:rsidP="00BD096F">
            <w:pPr>
              <w:pStyle w:val="TAC"/>
            </w:pPr>
            <w:r w:rsidRPr="00EF5447">
              <w:rPr>
                <w:rFonts w:eastAsia="Malgun Gothic" w:cs="Arial"/>
                <w:szCs w:val="18"/>
                <w:lang w:eastAsia="ko-KR"/>
              </w:rPr>
              <w:t>2145</w:t>
            </w:r>
          </w:p>
        </w:tc>
        <w:tc>
          <w:tcPr>
            <w:tcW w:w="700" w:type="dxa"/>
            <w:shd w:val="clear" w:color="auto" w:fill="auto"/>
          </w:tcPr>
          <w:p w14:paraId="18F90013" w14:textId="77777777" w:rsidR="002F1A26" w:rsidRPr="00EF5447" w:rsidRDefault="002F1A26" w:rsidP="00BD096F">
            <w:pPr>
              <w:pStyle w:val="TAC"/>
            </w:pPr>
            <w:r w:rsidRPr="00EF5447">
              <w:rPr>
                <w:rFonts w:cs="Arial"/>
              </w:rPr>
              <w:t>N/A</w:t>
            </w:r>
          </w:p>
        </w:tc>
        <w:tc>
          <w:tcPr>
            <w:tcW w:w="1248" w:type="dxa"/>
            <w:shd w:val="clear" w:color="auto" w:fill="auto"/>
          </w:tcPr>
          <w:p w14:paraId="2384A781" w14:textId="77777777" w:rsidR="002F1A26" w:rsidRPr="00EF5447" w:rsidRDefault="002F1A26" w:rsidP="00BD096F">
            <w:pPr>
              <w:pStyle w:val="TAC"/>
            </w:pPr>
            <w:r w:rsidRPr="00EF5447">
              <w:rPr>
                <w:rFonts w:cs="Arial"/>
              </w:rPr>
              <w:t>N/A</w:t>
            </w:r>
          </w:p>
        </w:tc>
      </w:tr>
      <w:tr w:rsidR="002F1A26" w:rsidRPr="00EF5447" w14:paraId="654EED0E" w14:textId="77777777" w:rsidTr="00BD096F">
        <w:trPr>
          <w:trHeight w:val="54"/>
          <w:jc w:val="center"/>
        </w:trPr>
        <w:tc>
          <w:tcPr>
            <w:tcW w:w="2258" w:type="dxa"/>
            <w:tcBorders>
              <w:top w:val="nil"/>
              <w:bottom w:val="nil"/>
            </w:tcBorders>
            <w:shd w:val="clear" w:color="auto" w:fill="auto"/>
          </w:tcPr>
          <w:p w14:paraId="257B1E75" w14:textId="77777777" w:rsidR="002F1A26" w:rsidRPr="00EF5447" w:rsidRDefault="002F1A26" w:rsidP="00BD096F">
            <w:pPr>
              <w:pStyle w:val="TAC"/>
              <w:rPr>
                <w:rFonts w:eastAsia="MS Mincho"/>
              </w:rPr>
            </w:pPr>
          </w:p>
        </w:tc>
        <w:tc>
          <w:tcPr>
            <w:tcW w:w="867" w:type="dxa"/>
            <w:shd w:val="clear" w:color="auto" w:fill="auto"/>
          </w:tcPr>
          <w:p w14:paraId="7F4C2AE4" w14:textId="77777777" w:rsidR="002F1A26" w:rsidRPr="00EF5447" w:rsidRDefault="002F1A26" w:rsidP="00BD096F">
            <w:pPr>
              <w:pStyle w:val="TAC"/>
            </w:pPr>
            <w:r w:rsidRPr="00EF5447">
              <w:rPr>
                <w:rFonts w:cs="Arial"/>
              </w:rPr>
              <w:t>n77</w:t>
            </w:r>
          </w:p>
        </w:tc>
        <w:tc>
          <w:tcPr>
            <w:tcW w:w="1066" w:type="dxa"/>
            <w:shd w:val="clear" w:color="auto" w:fill="auto"/>
            <w:noWrap/>
          </w:tcPr>
          <w:p w14:paraId="28167C78" w14:textId="77777777" w:rsidR="002F1A26" w:rsidRPr="00EF5447" w:rsidRDefault="002F1A26" w:rsidP="00BD096F">
            <w:pPr>
              <w:pStyle w:val="TAC"/>
            </w:pPr>
            <w:r w:rsidRPr="00EF5447">
              <w:rPr>
                <w:rFonts w:eastAsia="Malgun Gothic" w:cs="Arial"/>
                <w:szCs w:val="18"/>
                <w:lang w:eastAsia="ko-KR"/>
              </w:rPr>
              <w:t>3410</w:t>
            </w:r>
          </w:p>
        </w:tc>
        <w:tc>
          <w:tcPr>
            <w:tcW w:w="746" w:type="dxa"/>
            <w:shd w:val="clear" w:color="auto" w:fill="auto"/>
            <w:noWrap/>
          </w:tcPr>
          <w:p w14:paraId="01B1C304" w14:textId="77777777" w:rsidR="002F1A26" w:rsidRPr="00EF5447" w:rsidRDefault="002F1A26" w:rsidP="00BD096F">
            <w:pPr>
              <w:pStyle w:val="TAC"/>
            </w:pPr>
            <w:r w:rsidRPr="00EF5447">
              <w:rPr>
                <w:rFonts w:eastAsia="Malgun Gothic" w:cs="Arial"/>
                <w:szCs w:val="18"/>
                <w:lang w:eastAsia="ko-KR"/>
              </w:rPr>
              <w:t>10</w:t>
            </w:r>
          </w:p>
        </w:tc>
        <w:tc>
          <w:tcPr>
            <w:tcW w:w="877" w:type="dxa"/>
            <w:shd w:val="clear" w:color="auto" w:fill="auto"/>
            <w:noWrap/>
          </w:tcPr>
          <w:p w14:paraId="1B932581" w14:textId="77777777" w:rsidR="002F1A26" w:rsidRPr="00EF5447" w:rsidRDefault="002F1A26" w:rsidP="00BD096F">
            <w:pPr>
              <w:pStyle w:val="TAC"/>
            </w:pPr>
            <w:r w:rsidRPr="00EF5447">
              <w:rPr>
                <w:rFonts w:eastAsia="Malgun Gothic" w:cs="Arial"/>
                <w:szCs w:val="18"/>
                <w:lang w:eastAsia="ko-KR"/>
              </w:rPr>
              <w:t>50</w:t>
            </w:r>
          </w:p>
        </w:tc>
        <w:tc>
          <w:tcPr>
            <w:tcW w:w="1299" w:type="dxa"/>
            <w:shd w:val="clear" w:color="auto" w:fill="auto"/>
            <w:noWrap/>
          </w:tcPr>
          <w:p w14:paraId="7712906B" w14:textId="77777777" w:rsidR="002F1A26" w:rsidRPr="00EF5447" w:rsidRDefault="002F1A26" w:rsidP="00BD096F">
            <w:pPr>
              <w:pStyle w:val="TAC"/>
            </w:pPr>
            <w:r w:rsidRPr="00EF5447">
              <w:rPr>
                <w:rFonts w:eastAsia="Malgun Gothic" w:cs="Arial"/>
                <w:szCs w:val="18"/>
                <w:lang w:eastAsia="ko-KR"/>
              </w:rPr>
              <w:t>3410</w:t>
            </w:r>
          </w:p>
        </w:tc>
        <w:tc>
          <w:tcPr>
            <w:tcW w:w="700" w:type="dxa"/>
            <w:shd w:val="clear" w:color="auto" w:fill="auto"/>
          </w:tcPr>
          <w:p w14:paraId="1E3B3F73" w14:textId="77777777" w:rsidR="002F1A26" w:rsidRPr="00EF5447" w:rsidRDefault="002F1A26" w:rsidP="00BD096F">
            <w:pPr>
              <w:pStyle w:val="TAC"/>
            </w:pPr>
            <w:r w:rsidRPr="00EF5447">
              <w:rPr>
                <w:rFonts w:cs="Arial"/>
              </w:rPr>
              <w:t>N/A</w:t>
            </w:r>
          </w:p>
        </w:tc>
        <w:tc>
          <w:tcPr>
            <w:tcW w:w="1248" w:type="dxa"/>
            <w:shd w:val="clear" w:color="auto" w:fill="auto"/>
          </w:tcPr>
          <w:p w14:paraId="61FDEBE0" w14:textId="77777777" w:rsidR="002F1A26" w:rsidRPr="00EF5447" w:rsidRDefault="002F1A26" w:rsidP="00BD096F">
            <w:pPr>
              <w:pStyle w:val="TAC"/>
            </w:pPr>
            <w:r w:rsidRPr="00EF5447">
              <w:rPr>
                <w:rFonts w:cs="Arial"/>
              </w:rPr>
              <w:t>N/A</w:t>
            </w:r>
          </w:p>
        </w:tc>
      </w:tr>
      <w:tr w:rsidR="002F1A26" w:rsidRPr="00EF5447" w14:paraId="050FF662" w14:textId="77777777" w:rsidTr="00BD096F">
        <w:trPr>
          <w:trHeight w:val="54"/>
          <w:jc w:val="center"/>
        </w:trPr>
        <w:tc>
          <w:tcPr>
            <w:tcW w:w="2258" w:type="dxa"/>
            <w:tcBorders>
              <w:top w:val="nil"/>
              <w:bottom w:val="single" w:sz="4" w:space="0" w:color="auto"/>
            </w:tcBorders>
            <w:shd w:val="clear" w:color="auto" w:fill="auto"/>
          </w:tcPr>
          <w:p w14:paraId="1FE91585" w14:textId="77777777" w:rsidR="002F1A26" w:rsidRPr="00EF5447" w:rsidRDefault="002F1A26" w:rsidP="00BD096F">
            <w:pPr>
              <w:pStyle w:val="TAC"/>
              <w:rPr>
                <w:rFonts w:eastAsia="MS Mincho"/>
              </w:rPr>
            </w:pPr>
          </w:p>
        </w:tc>
        <w:tc>
          <w:tcPr>
            <w:tcW w:w="867" w:type="dxa"/>
            <w:shd w:val="clear" w:color="auto" w:fill="auto"/>
          </w:tcPr>
          <w:p w14:paraId="4BEB4437" w14:textId="77777777" w:rsidR="002F1A26" w:rsidRPr="00EF5447" w:rsidRDefault="002F1A26" w:rsidP="00BD096F">
            <w:pPr>
              <w:pStyle w:val="TAC"/>
            </w:pPr>
            <w:r w:rsidRPr="00EF5447">
              <w:rPr>
                <w:rFonts w:cs="Arial"/>
              </w:rPr>
              <w:t>8</w:t>
            </w:r>
          </w:p>
        </w:tc>
        <w:tc>
          <w:tcPr>
            <w:tcW w:w="1066" w:type="dxa"/>
            <w:shd w:val="clear" w:color="auto" w:fill="auto"/>
            <w:noWrap/>
          </w:tcPr>
          <w:p w14:paraId="1BA4D4F7" w14:textId="77777777" w:rsidR="002F1A26" w:rsidRPr="00EF5447" w:rsidRDefault="002F1A26" w:rsidP="00BD096F">
            <w:pPr>
              <w:pStyle w:val="TAC"/>
            </w:pPr>
            <w:r w:rsidRPr="00EF5447">
              <w:rPr>
                <w:rFonts w:eastAsia="Malgun Gothic" w:cs="Arial"/>
                <w:szCs w:val="18"/>
                <w:lang w:eastAsia="ko-KR"/>
              </w:rPr>
              <w:t>910</w:t>
            </w:r>
          </w:p>
        </w:tc>
        <w:tc>
          <w:tcPr>
            <w:tcW w:w="746" w:type="dxa"/>
            <w:shd w:val="clear" w:color="auto" w:fill="auto"/>
            <w:noWrap/>
          </w:tcPr>
          <w:p w14:paraId="1D8AB930" w14:textId="77777777" w:rsidR="002F1A26" w:rsidRPr="00EF5447" w:rsidRDefault="002F1A26" w:rsidP="00BD096F">
            <w:pPr>
              <w:pStyle w:val="TAC"/>
            </w:pPr>
            <w:r w:rsidRPr="00EF5447">
              <w:rPr>
                <w:rFonts w:eastAsia="Malgun Gothic" w:cs="Arial"/>
                <w:szCs w:val="18"/>
                <w:lang w:eastAsia="ko-KR"/>
              </w:rPr>
              <w:t>5</w:t>
            </w:r>
          </w:p>
        </w:tc>
        <w:tc>
          <w:tcPr>
            <w:tcW w:w="877" w:type="dxa"/>
            <w:shd w:val="clear" w:color="auto" w:fill="auto"/>
            <w:noWrap/>
          </w:tcPr>
          <w:p w14:paraId="6DEF156A" w14:textId="77777777" w:rsidR="002F1A26" w:rsidRPr="00EF5447" w:rsidRDefault="002F1A26" w:rsidP="00BD096F">
            <w:pPr>
              <w:pStyle w:val="TAC"/>
            </w:pPr>
            <w:r w:rsidRPr="00EF5447">
              <w:rPr>
                <w:rFonts w:eastAsia="Malgun Gothic" w:cs="Arial"/>
                <w:szCs w:val="18"/>
                <w:lang w:eastAsia="ko-KR"/>
              </w:rPr>
              <w:t>25</w:t>
            </w:r>
          </w:p>
        </w:tc>
        <w:tc>
          <w:tcPr>
            <w:tcW w:w="1299" w:type="dxa"/>
            <w:shd w:val="clear" w:color="auto" w:fill="auto"/>
            <w:noWrap/>
          </w:tcPr>
          <w:p w14:paraId="08157F71" w14:textId="77777777" w:rsidR="002F1A26" w:rsidRPr="00EF5447" w:rsidRDefault="002F1A26" w:rsidP="00BD096F">
            <w:pPr>
              <w:pStyle w:val="TAC"/>
            </w:pPr>
            <w:r w:rsidRPr="00EF5447">
              <w:rPr>
                <w:rFonts w:eastAsia="Malgun Gothic" w:cs="Arial"/>
                <w:szCs w:val="18"/>
                <w:lang w:eastAsia="ko-KR"/>
              </w:rPr>
              <w:t>955</w:t>
            </w:r>
          </w:p>
        </w:tc>
        <w:tc>
          <w:tcPr>
            <w:tcW w:w="700" w:type="dxa"/>
            <w:shd w:val="clear" w:color="auto" w:fill="auto"/>
          </w:tcPr>
          <w:p w14:paraId="3BC6D650" w14:textId="77777777" w:rsidR="002F1A26" w:rsidRPr="00EF5447" w:rsidRDefault="002F1A26" w:rsidP="00BD096F">
            <w:pPr>
              <w:pStyle w:val="TAC"/>
            </w:pPr>
            <w:r w:rsidRPr="00EF5447">
              <w:rPr>
                <w:rFonts w:cs="Arial"/>
              </w:rPr>
              <w:t>3.3</w:t>
            </w:r>
          </w:p>
        </w:tc>
        <w:tc>
          <w:tcPr>
            <w:tcW w:w="1248" w:type="dxa"/>
            <w:shd w:val="clear" w:color="auto" w:fill="auto"/>
          </w:tcPr>
          <w:p w14:paraId="561880BF" w14:textId="77777777" w:rsidR="002F1A26" w:rsidRPr="00EF5447" w:rsidRDefault="002F1A26" w:rsidP="00BD096F">
            <w:pPr>
              <w:pStyle w:val="TAC"/>
            </w:pPr>
            <w:r w:rsidRPr="00EF5447">
              <w:rPr>
                <w:rFonts w:cs="Arial"/>
              </w:rPr>
              <w:t>IMD5</w:t>
            </w:r>
          </w:p>
        </w:tc>
      </w:tr>
      <w:tr w:rsidR="002F1A26" w:rsidRPr="00EF5447" w14:paraId="5B431C01" w14:textId="77777777" w:rsidTr="00BD096F">
        <w:trPr>
          <w:trHeight w:val="54"/>
          <w:jc w:val="center"/>
        </w:trPr>
        <w:tc>
          <w:tcPr>
            <w:tcW w:w="2258" w:type="dxa"/>
            <w:tcBorders>
              <w:bottom w:val="nil"/>
            </w:tcBorders>
            <w:shd w:val="clear" w:color="auto" w:fill="auto"/>
          </w:tcPr>
          <w:p w14:paraId="506BBCA8" w14:textId="77777777" w:rsidR="002F1A26" w:rsidRPr="00EF5447" w:rsidRDefault="002F1A26" w:rsidP="00BD096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0315591" w14:textId="77777777" w:rsidR="002F1A26" w:rsidRPr="00EF5447" w:rsidRDefault="002F1A26" w:rsidP="00BD096F">
            <w:pPr>
              <w:pStyle w:val="TAC"/>
            </w:pPr>
            <w:r w:rsidRPr="00EF5447">
              <w:rPr>
                <w:rFonts w:cs="Arial"/>
              </w:rPr>
              <w:t>8</w:t>
            </w:r>
          </w:p>
        </w:tc>
        <w:tc>
          <w:tcPr>
            <w:tcW w:w="1066" w:type="dxa"/>
            <w:shd w:val="clear" w:color="auto" w:fill="auto"/>
            <w:noWrap/>
          </w:tcPr>
          <w:p w14:paraId="0FAC8208" w14:textId="77777777" w:rsidR="002F1A26" w:rsidRPr="00EF5447" w:rsidRDefault="002F1A26" w:rsidP="00BD096F">
            <w:pPr>
              <w:pStyle w:val="TAC"/>
            </w:pPr>
            <w:r w:rsidRPr="00EF5447">
              <w:rPr>
                <w:rFonts w:eastAsia="Malgun Gothic" w:cs="Arial"/>
                <w:szCs w:val="18"/>
                <w:lang w:eastAsia="ko-KR"/>
              </w:rPr>
              <w:t>910</w:t>
            </w:r>
          </w:p>
        </w:tc>
        <w:tc>
          <w:tcPr>
            <w:tcW w:w="746" w:type="dxa"/>
            <w:shd w:val="clear" w:color="auto" w:fill="auto"/>
            <w:noWrap/>
          </w:tcPr>
          <w:p w14:paraId="68052507" w14:textId="77777777" w:rsidR="002F1A26" w:rsidRPr="00EF5447" w:rsidRDefault="002F1A26" w:rsidP="00BD096F">
            <w:pPr>
              <w:pStyle w:val="TAC"/>
            </w:pPr>
            <w:r w:rsidRPr="00EF5447">
              <w:rPr>
                <w:rFonts w:cs="Arial"/>
                <w:szCs w:val="18"/>
                <w:lang w:eastAsia="ko-KR"/>
              </w:rPr>
              <w:t>5</w:t>
            </w:r>
          </w:p>
        </w:tc>
        <w:tc>
          <w:tcPr>
            <w:tcW w:w="877" w:type="dxa"/>
            <w:shd w:val="clear" w:color="auto" w:fill="auto"/>
            <w:noWrap/>
          </w:tcPr>
          <w:p w14:paraId="286A5942" w14:textId="77777777" w:rsidR="002F1A26" w:rsidRPr="00EF5447" w:rsidRDefault="002F1A26" w:rsidP="00BD096F">
            <w:pPr>
              <w:pStyle w:val="TAC"/>
            </w:pPr>
            <w:r w:rsidRPr="00EF5447">
              <w:rPr>
                <w:rFonts w:cs="Arial"/>
                <w:szCs w:val="18"/>
                <w:lang w:eastAsia="ko-KR"/>
              </w:rPr>
              <w:t>25</w:t>
            </w:r>
          </w:p>
        </w:tc>
        <w:tc>
          <w:tcPr>
            <w:tcW w:w="1299" w:type="dxa"/>
            <w:shd w:val="clear" w:color="auto" w:fill="auto"/>
            <w:noWrap/>
          </w:tcPr>
          <w:p w14:paraId="12EEF90B" w14:textId="77777777" w:rsidR="002F1A26" w:rsidRPr="00EF5447" w:rsidRDefault="002F1A26" w:rsidP="00BD096F">
            <w:pPr>
              <w:pStyle w:val="TAC"/>
            </w:pPr>
            <w:r w:rsidRPr="00EF5447">
              <w:rPr>
                <w:rFonts w:eastAsia="Malgun Gothic" w:cs="Arial"/>
                <w:szCs w:val="18"/>
                <w:lang w:eastAsia="ko-KR"/>
              </w:rPr>
              <w:t>955</w:t>
            </w:r>
          </w:p>
        </w:tc>
        <w:tc>
          <w:tcPr>
            <w:tcW w:w="700" w:type="dxa"/>
            <w:shd w:val="clear" w:color="auto" w:fill="auto"/>
          </w:tcPr>
          <w:p w14:paraId="74D4DA15" w14:textId="77777777" w:rsidR="002F1A26" w:rsidRPr="00EF5447" w:rsidRDefault="002F1A26" w:rsidP="00BD096F">
            <w:pPr>
              <w:pStyle w:val="TAC"/>
            </w:pPr>
            <w:r w:rsidRPr="00EF5447">
              <w:rPr>
                <w:rFonts w:cs="Arial"/>
              </w:rPr>
              <w:t>N/A</w:t>
            </w:r>
          </w:p>
        </w:tc>
        <w:tc>
          <w:tcPr>
            <w:tcW w:w="1248" w:type="dxa"/>
            <w:shd w:val="clear" w:color="auto" w:fill="auto"/>
          </w:tcPr>
          <w:p w14:paraId="24BF5596" w14:textId="77777777" w:rsidR="002F1A26" w:rsidRPr="00EF5447" w:rsidRDefault="002F1A26" w:rsidP="00BD096F">
            <w:pPr>
              <w:pStyle w:val="TAC"/>
            </w:pPr>
            <w:r w:rsidRPr="00EF5447">
              <w:rPr>
                <w:rFonts w:cs="Arial"/>
              </w:rPr>
              <w:t>N/A</w:t>
            </w:r>
          </w:p>
        </w:tc>
      </w:tr>
      <w:tr w:rsidR="002F1A26" w:rsidRPr="00EF5447" w14:paraId="03E2AE12" w14:textId="77777777" w:rsidTr="00BD096F">
        <w:trPr>
          <w:trHeight w:val="54"/>
          <w:jc w:val="center"/>
        </w:trPr>
        <w:tc>
          <w:tcPr>
            <w:tcW w:w="2258" w:type="dxa"/>
            <w:tcBorders>
              <w:top w:val="nil"/>
              <w:bottom w:val="nil"/>
            </w:tcBorders>
            <w:shd w:val="clear" w:color="auto" w:fill="auto"/>
          </w:tcPr>
          <w:p w14:paraId="38963B43" w14:textId="77777777" w:rsidR="002F1A26" w:rsidRPr="00EF5447" w:rsidRDefault="002F1A26" w:rsidP="00BD096F">
            <w:pPr>
              <w:pStyle w:val="TAC"/>
              <w:rPr>
                <w:rFonts w:eastAsia="MS Mincho"/>
              </w:rPr>
            </w:pPr>
          </w:p>
        </w:tc>
        <w:tc>
          <w:tcPr>
            <w:tcW w:w="867" w:type="dxa"/>
            <w:shd w:val="clear" w:color="auto" w:fill="auto"/>
          </w:tcPr>
          <w:p w14:paraId="766C5E91" w14:textId="77777777" w:rsidR="002F1A26" w:rsidRPr="00EF5447" w:rsidRDefault="002F1A26" w:rsidP="00BD096F">
            <w:pPr>
              <w:pStyle w:val="TAC"/>
            </w:pPr>
            <w:r w:rsidRPr="00EF5447">
              <w:rPr>
                <w:rFonts w:cs="Arial"/>
              </w:rPr>
              <w:t>n77</w:t>
            </w:r>
          </w:p>
        </w:tc>
        <w:tc>
          <w:tcPr>
            <w:tcW w:w="1066" w:type="dxa"/>
            <w:shd w:val="clear" w:color="auto" w:fill="auto"/>
            <w:noWrap/>
          </w:tcPr>
          <w:p w14:paraId="3674C9BA" w14:textId="77777777" w:rsidR="002F1A26" w:rsidRPr="00EF5447" w:rsidRDefault="002F1A26" w:rsidP="00BD096F">
            <w:pPr>
              <w:pStyle w:val="TAC"/>
            </w:pPr>
            <w:r w:rsidRPr="00EF5447">
              <w:rPr>
                <w:rFonts w:eastAsia="Malgun Gothic" w:cs="Arial"/>
                <w:szCs w:val="18"/>
                <w:lang w:eastAsia="ko-KR"/>
              </w:rPr>
              <w:t>3960</w:t>
            </w:r>
          </w:p>
        </w:tc>
        <w:tc>
          <w:tcPr>
            <w:tcW w:w="746" w:type="dxa"/>
            <w:shd w:val="clear" w:color="auto" w:fill="auto"/>
            <w:noWrap/>
          </w:tcPr>
          <w:p w14:paraId="396BB186" w14:textId="77777777" w:rsidR="002F1A26" w:rsidRPr="00EF5447" w:rsidRDefault="002F1A26" w:rsidP="00BD096F">
            <w:pPr>
              <w:pStyle w:val="TAC"/>
            </w:pPr>
            <w:r w:rsidRPr="00EF5447">
              <w:rPr>
                <w:rFonts w:eastAsia="Malgun Gothic" w:cs="Arial"/>
                <w:szCs w:val="18"/>
                <w:lang w:eastAsia="ko-KR"/>
              </w:rPr>
              <w:t>10</w:t>
            </w:r>
          </w:p>
        </w:tc>
        <w:tc>
          <w:tcPr>
            <w:tcW w:w="877" w:type="dxa"/>
            <w:shd w:val="clear" w:color="auto" w:fill="auto"/>
            <w:noWrap/>
          </w:tcPr>
          <w:p w14:paraId="73862A0F" w14:textId="77777777" w:rsidR="002F1A26" w:rsidRPr="00EF5447" w:rsidRDefault="002F1A26" w:rsidP="00BD096F">
            <w:pPr>
              <w:pStyle w:val="TAC"/>
            </w:pPr>
            <w:r w:rsidRPr="00EF5447">
              <w:rPr>
                <w:rFonts w:eastAsia="Malgun Gothic" w:cs="Arial"/>
                <w:szCs w:val="18"/>
                <w:lang w:eastAsia="ko-KR"/>
              </w:rPr>
              <w:t>50</w:t>
            </w:r>
          </w:p>
        </w:tc>
        <w:tc>
          <w:tcPr>
            <w:tcW w:w="1299" w:type="dxa"/>
            <w:shd w:val="clear" w:color="auto" w:fill="auto"/>
            <w:noWrap/>
          </w:tcPr>
          <w:p w14:paraId="7D086D1E" w14:textId="77777777" w:rsidR="002F1A26" w:rsidRPr="00EF5447" w:rsidRDefault="002F1A26" w:rsidP="00BD096F">
            <w:pPr>
              <w:pStyle w:val="TAC"/>
            </w:pPr>
            <w:r w:rsidRPr="00EF5447">
              <w:rPr>
                <w:rFonts w:eastAsia="Malgun Gothic" w:cs="Arial"/>
                <w:szCs w:val="18"/>
                <w:lang w:eastAsia="ko-KR"/>
              </w:rPr>
              <w:t>3960</w:t>
            </w:r>
          </w:p>
        </w:tc>
        <w:tc>
          <w:tcPr>
            <w:tcW w:w="700" w:type="dxa"/>
            <w:shd w:val="clear" w:color="auto" w:fill="auto"/>
          </w:tcPr>
          <w:p w14:paraId="474F18DA" w14:textId="77777777" w:rsidR="002F1A26" w:rsidRPr="00EF5447" w:rsidRDefault="002F1A26" w:rsidP="00BD096F">
            <w:pPr>
              <w:pStyle w:val="TAC"/>
            </w:pPr>
            <w:r w:rsidRPr="00EF5447">
              <w:rPr>
                <w:rFonts w:cs="Arial"/>
              </w:rPr>
              <w:t>N/A</w:t>
            </w:r>
          </w:p>
        </w:tc>
        <w:tc>
          <w:tcPr>
            <w:tcW w:w="1248" w:type="dxa"/>
            <w:shd w:val="clear" w:color="auto" w:fill="auto"/>
          </w:tcPr>
          <w:p w14:paraId="40792DE6" w14:textId="77777777" w:rsidR="002F1A26" w:rsidRPr="00EF5447" w:rsidRDefault="002F1A26" w:rsidP="00BD096F">
            <w:pPr>
              <w:pStyle w:val="TAC"/>
            </w:pPr>
            <w:r w:rsidRPr="00EF5447">
              <w:rPr>
                <w:rFonts w:cs="Arial"/>
              </w:rPr>
              <w:t>N/A</w:t>
            </w:r>
          </w:p>
        </w:tc>
      </w:tr>
      <w:tr w:rsidR="002F1A26" w:rsidRPr="00EF5447" w14:paraId="6986E631" w14:textId="77777777" w:rsidTr="00BD096F">
        <w:trPr>
          <w:trHeight w:val="54"/>
          <w:jc w:val="center"/>
        </w:trPr>
        <w:tc>
          <w:tcPr>
            <w:tcW w:w="2258" w:type="dxa"/>
            <w:tcBorders>
              <w:top w:val="nil"/>
              <w:bottom w:val="single" w:sz="4" w:space="0" w:color="auto"/>
            </w:tcBorders>
            <w:shd w:val="clear" w:color="auto" w:fill="auto"/>
          </w:tcPr>
          <w:p w14:paraId="2A3C9007" w14:textId="77777777" w:rsidR="002F1A26" w:rsidRPr="00EF5447" w:rsidRDefault="002F1A26" w:rsidP="00BD096F">
            <w:pPr>
              <w:pStyle w:val="TAC"/>
              <w:rPr>
                <w:rFonts w:eastAsia="MS Mincho"/>
              </w:rPr>
            </w:pPr>
          </w:p>
        </w:tc>
        <w:tc>
          <w:tcPr>
            <w:tcW w:w="867" w:type="dxa"/>
            <w:shd w:val="clear" w:color="auto" w:fill="auto"/>
          </w:tcPr>
          <w:p w14:paraId="706E2BD1" w14:textId="77777777" w:rsidR="002F1A26" w:rsidRPr="00EF5447" w:rsidRDefault="002F1A26" w:rsidP="00BD096F">
            <w:pPr>
              <w:pStyle w:val="TAC"/>
            </w:pPr>
            <w:r w:rsidRPr="00EF5447">
              <w:rPr>
                <w:rFonts w:cs="Arial"/>
              </w:rPr>
              <w:t>1</w:t>
            </w:r>
          </w:p>
        </w:tc>
        <w:tc>
          <w:tcPr>
            <w:tcW w:w="1066" w:type="dxa"/>
            <w:shd w:val="clear" w:color="auto" w:fill="auto"/>
            <w:noWrap/>
          </w:tcPr>
          <w:p w14:paraId="4D93D182" w14:textId="77777777" w:rsidR="002F1A26" w:rsidRPr="00EF5447" w:rsidRDefault="002F1A26" w:rsidP="00BD096F">
            <w:pPr>
              <w:pStyle w:val="TAC"/>
            </w:pPr>
            <w:r w:rsidRPr="00EF5447">
              <w:rPr>
                <w:rFonts w:eastAsia="Malgun Gothic" w:cs="Arial"/>
                <w:szCs w:val="18"/>
                <w:lang w:eastAsia="ko-KR"/>
              </w:rPr>
              <w:t>1950</w:t>
            </w:r>
          </w:p>
        </w:tc>
        <w:tc>
          <w:tcPr>
            <w:tcW w:w="746" w:type="dxa"/>
            <w:shd w:val="clear" w:color="auto" w:fill="auto"/>
            <w:noWrap/>
          </w:tcPr>
          <w:p w14:paraId="3AD94750" w14:textId="77777777" w:rsidR="002F1A26" w:rsidRPr="00EF5447" w:rsidRDefault="002F1A26" w:rsidP="00BD096F">
            <w:pPr>
              <w:pStyle w:val="TAC"/>
            </w:pPr>
            <w:r w:rsidRPr="00EF5447">
              <w:rPr>
                <w:rFonts w:eastAsia="Malgun Gothic" w:cs="Arial"/>
                <w:szCs w:val="18"/>
                <w:lang w:eastAsia="ko-KR"/>
              </w:rPr>
              <w:t>5</w:t>
            </w:r>
          </w:p>
        </w:tc>
        <w:tc>
          <w:tcPr>
            <w:tcW w:w="877" w:type="dxa"/>
            <w:shd w:val="clear" w:color="auto" w:fill="auto"/>
            <w:noWrap/>
          </w:tcPr>
          <w:p w14:paraId="3C918ECC" w14:textId="77777777" w:rsidR="002F1A26" w:rsidRPr="00EF5447" w:rsidRDefault="002F1A26" w:rsidP="00BD096F">
            <w:pPr>
              <w:pStyle w:val="TAC"/>
            </w:pPr>
            <w:r w:rsidRPr="00EF5447">
              <w:rPr>
                <w:rFonts w:eastAsia="Malgun Gothic" w:cs="Arial"/>
                <w:szCs w:val="18"/>
                <w:lang w:eastAsia="ko-KR"/>
              </w:rPr>
              <w:t>25</w:t>
            </w:r>
          </w:p>
        </w:tc>
        <w:tc>
          <w:tcPr>
            <w:tcW w:w="1299" w:type="dxa"/>
            <w:shd w:val="clear" w:color="auto" w:fill="auto"/>
            <w:noWrap/>
          </w:tcPr>
          <w:p w14:paraId="371FED92" w14:textId="77777777" w:rsidR="002F1A26" w:rsidRPr="00EF5447" w:rsidRDefault="002F1A26" w:rsidP="00BD096F">
            <w:pPr>
              <w:pStyle w:val="TAC"/>
            </w:pPr>
            <w:r w:rsidRPr="00EF5447">
              <w:rPr>
                <w:rFonts w:eastAsia="Malgun Gothic" w:cs="Arial"/>
                <w:szCs w:val="18"/>
                <w:lang w:eastAsia="ko-KR"/>
              </w:rPr>
              <w:t>2140</w:t>
            </w:r>
          </w:p>
        </w:tc>
        <w:tc>
          <w:tcPr>
            <w:tcW w:w="700" w:type="dxa"/>
            <w:shd w:val="clear" w:color="auto" w:fill="auto"/>
          </w:tcPr>
          <w:p w14:paraId="5EE9BC20" w14:textId="77777777" w:rsidR="002F1A26" w:rsidRPr="00EF5447" w:rsidRDefault="002F1A26" w:rsidP="00BD096F">
            <w:pPr>
              <w:pStyle w:val="TAC"/>
            </w:pPr>
            <w:r w:rsidRPr="00EF5447">
              <w:rPr>
                <w:rFonts w:cs="Arial"/>
              </w:rPr>
              <w:t>14.4</w:t>
            </w:r>
          </w:p>
        </w:tc>
        <w:tc>
          <w:tcPr>
            <w:tcW w:w="1248" w:type="dxa"/>
            <w:shd w:val="clear" w:color="auto" w:fill="auto"/>
          </w:tcPr>
          <w:p w14:paraId="47E2F968" w14:textId="77777777" w:rsidR="002F1A26" w:rsidRPr="00EF5447" w:rsidRDefault="002F1A26" w:rsidP="00BD096F">
            <w:pPr>
              <w:pStyle w:val="TAC"/>
            </w:pPr>
            <w:r w:rsidRPr="00EF5447">
              <w:rPr>
                <w:rFonts w:cs="Arial"/>
              </w:rPr>
              <w:t>IMD3</w:t>
            </w:r>
          </w:p>
        </w:tc>
      </w:tr>
      <w:tr w:rsidR="002F1A26" w:rsidRPr="00EF5447" w14:paraId="61C2336E" w14:textId="77777777" w:rsidTr="00BD096F">
        <w:trPr>
          <w:trHeight w:val="54"/>
          <w:jc w:val="center"/>
        </w:trPr>
        <w:tc>
          <w:tcPr>
            <w:tcW w:w="2258" w:type="dxa"/>
            <w:tcBorders>
              <w:bottom w:val="nil"/>
            </w:tcBorders>
            <w:shd w:val="clear" w:color="auto" w:fill="auto"/>
          </w:tcPr>
          <w:p w14:paraId="7739D6B7" w14:textId="77777777" w:rsidR="002F1A26" w:rsidRPr="00EF5447" w:rsidRDefault="002F1A26" w:rsidP="00BD096F">
            <w:pPr>
              <w:pStyle w:val="TAC"/>
              <w:rPr>
                <w:rFonts w:eastAsia="MS Mincho"/>
              </w:rPr>
            </w:pPr>
            <w:r w:rsidRPr="00EF5447">
              <w:t>DC_1A_n8A-n78A</w:t>
            </w:r>
          </w:p>
        </w:tc>
        <w:tc>
          <w:tcPr>
            <w:tcW w:w="867" w:type="dxa"/>
            <w:shd w:val="clear" w:color="auto" w:fill="auto"/>
          </w:tcPr>
          <w:p w14:paraId="00EF206C" w14:textId="77777777" w:rsidR="002F1A26" w:rsidRPr="00EF5447" w:rsidRDefault="002F1A26" w:rsidP="00BD096F">
            <w:pPr>
              <w:pStyle w:val="TAC"/>
              <w:rPr>
                <w:rFonts w:cs="Arial"/>
              </w:rPr>
            </w:pPr>
            <w:r w:rsidRPr="00EF5447">
              <w:t>1</w:t>
            </w:r>
          </w:p>
        </w:tc>
        <w:tc>
          <w:tcPr>
            <w:tcW w:w="1066" w:type="dxa"/>
            <w:shd w:val="clear" w:color="auto" w:fill="auto"/>
            <w:noWrap/>
          </w:tcPr>
          <w:p w14:paraId="70BB7F1C" w14:textId="77777777" w:rsidR="002F1A26" w:rsidRPr="00EF5447" w:rsidRDefault="002F1A26" w:rsidP="00BD096F">
            <w:pPr>
              <w:pStyle w:val="TAC"/>
              <w:rPr>
                <w:rFonts w:eastAsia="Malgun Gothic" w:cs="Arial"/>
                <w:szCs w:val="18"/>
                <w:lang w:eastAsia="ko-KR"/>
              </w:rPr>
            </w:pPr>
            <w:r w:rsidRPr="00EF5447">
              <w:t>1945</w:t>
            </w:r>
          </w:p>
        </w:tc>
        <w:tc>
          <w:tcPr>
            <w:tcW w:w="746" w:type="dxa"/>
            <w:shd w:val="clear" w:color="auto" w:fill="auto"/>
            <w:noWrap/>
          </w:tcPr>
          <w:p w14:paraId="640857FF" w14:textId="77777777" w:rsidR="002F1A26" w:rsidRPr="00EF5447" w:rsidRDefault="002F1A26" w:rsidP="00BD096F">
            <w:pPr>
              <w:pStyle w:val="TAC"/>
              <w:rPr>
                <w:rFonts w:eastAsia="Malgun Gothic" w:cs="Arial"/>
                <w:szCs w:val="18"/>
                <w:lang w:eastAsia="ko-KR"/>
              </w:rPr>
            </w:pPr>
            <w:r w:rsidRPr="00EF5447">
              <w:t>5</w:t>
            </w:r>
          </w:p>
        </w:tc>
        <w:tc>
          <w:tcPr>
            <w:tcW w:w="877" w:type="dxa"/>
            <w:shd w:val="clear" w:color="auto" w:fill="auto"/>
            <w:noWrap/>
          </w:tcPr>
          <w:p w14:paraId="2F24BC90" w14:textId="77777777" w:rsidR="002F1A26" w:rsidRPr="00EF5447" w:rsidRDefault="002F1A26" w:rsidP="00BD096F">
            <w:pPr>
              <w:pStyle w:val="TAC"/>
              <w:rPr>
                <w:rFonts w:eastAsia="Malgun Gothic" w:cs="Arial"/>
                <w:szCs w:val="18"/>
                <w:lang w:eastAsia="ko-KR"/>
              </w:rPr>
            </w:pPr>
            <w:r w:rsidRPr="00EF5447">
              <w:t>25</w:t>
            </w:r>
          </w:p>
        </w:tc>
        <w:tc>
          <w:tcPr>
            <w:tcW w:w="1299" w:type="dxa"/>
            <w:shd w:val="clear" w:color="auto" w:fill="auto"/>
            <w:noWrap/>
          </w:tcPr>
          <w:p w14:paraId="2F629B82" w14:textId="77777777" w:rsidR="002F1A26" w:rsidRPr="00EF5447" w:rsidRDefault="002F1A26" w:rsidP="00BD096F">
            <w:pPr>
              <w:pStyle w:val="TAC"/>
              <w:rPr>
                <w:rFonts w:eastAsia="Malgun Gothic" w:cs="Arial"/>
                <w:szCs w:val="18"/>
                <w:lang w:eastAsia="ko-KR"/>
              </w:rPr>
            </w:pPr>
            <w:r w:rsidRPr="00EF5447">
              <w:t>2135</w:t>
            </w:r>
          </w:p>
        </w:tc>
        <w:tc>
          <w:tcPr>
            <w:tcW w:w="700" w:type="dxa"/>
            <w:shd w:val="clear" w:color="auto" w:fill="auto"/>
          </w:tcPr>
          <w:p w14:paraId="74F490BB"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65615336" w14:textId="77777777" w:rsidR="002F1A26" w:rsidRPr="00EF5447" w:rsidRDefault="002F1A26" w:rsidP="00BD096F">
            <w:pPr>
              <w:pStyle w:val="TAC"/>
              <w:rPr>
                <w:rFonts w:cs="Arial"/>
              </w:rPr>
            </w:pPr>
            <w:r w:rsidRPr="00EF5447">
              <w:rPr>
                <w:rFonts w:cs="Arial"/>
              </w:rPr>
              <w:t>N/A</w:t>
            </w:r>
          </w:p>
        </w:tc>
      </w:tr>
      <w:tr w:rsidR="002F1A26" w:rsidRPr="00EF5447" w14:paraId="3909B5E8" w14:textId="77777777" w:rsidTr="00BD096F">
        <w:trPr>
          <w:trHeight w:val="54"/>
          <w:jc w:val="center"/>
        </w:trPr>
        <w:tc>
          <w:tcPr>
            <w:tcW w:w="2258" w:type="dxa"/>
            <w:tcBorders>
              <w:top w:val="nil"/>
              <w:bottom w:val="nil"/>
            </w:tcBorders>
            <w:shd w:val="clear" w:color="auto" w:fill="auto"/>
          </w:tcPr>
          <w:p w14:paraId="723BE39E" w14:textId="77777777" w:rsidR="002F1A26" w:rsidRPr="00EF5447" w:rsidRDefault="002F1A26" w:rsidP="00BD096F">
            <w:pPr>
              <w:pStyle w:val="TAC"/>
              <w:rPr>
                <w:rFonts w:eastAsia="MS Mincho"/>
              </w:rPr>
            </w:pPr>
          </w:p>
        </w:tc>
        <w:tc>
          <w:tcPr>
            <w:tcW w:w="867" w:type="dxa"/>
            <w:shd w:val="clear" w:color="auto" w:fill="auto"/>
          </w:tcPr>
          <w:p w14:paraId="7E980A5F" w14:textId="77777777" w:rsidR="002F1A26" w:rsidRPr="00EF5447" w:rsidRDefault="002F1A26" w:rsidP="00BD096F">
            <w:pPr>
              <w:pStyle w:val="TAC"/>
              <w:rPr>
                <w:rFonts w:cs="Arial"/>
              </w:rPr>
            </w:pPr>
            <w:r w:rsidRPr="00EF5447">
              <w:t>n8</w:t>
            </w:r>
          </w:p>
        </w:tc>
        <w:tc>
          <w:tcPr>
            <w:tcW w:w="1066" w:type="dxa"/>
            <w:shd w:val="clear" w:color="auto" w:fill="auto"/>
            <w:noWrap/>
          </w:tcPr>
          <w:p w14:paraId="29D2E6F5" w14:textId="77777777" w:rsidR="002F1A26" w:rsidRPr="00EF5447" w:rsidRDefault="002F1A26" w:rsidP="00BD096F">
            <w:pPr>
              <w:pStyle w:val="TAC"/>
              <w:rPr>
                <w:rFonts w:eastAsia="Malgun Gothic" w:cs="Arial"/>
                <w:szCs w:val="18"/>
                <w:lang w:eastAsia="ko-KR"/>
              </w:rPr>
            </w:pPr>
            <w:r w:rsidRPr="00EF5447">
              <w:t>900</w:t>
            </w:r>
          </w:p>
        </w:tc>
        <w:tc>
          <w:tcPr>
            <w:tcW w:w="746" w:type="dxa"/>
            <w:shd w:val="clear" w:color="auto" w:fill="auto"/>
            <w:noWrap/>
          </w:tcPr>
          <w:p w14:paraId="1AF31601" w14:textId="77777777" w:rsidR="002F1A26" w:rsidRPr="00EF5447" w:rsidRDefault="002F1A26" w:rsidP="00BD096F">
            <w:pPr>
              <w:pStyle w:val="TAC"/>
              <w:rPr>
                <w:rFonts w:eastAsia="Malgun Gothic" w:cs="Arial"/>
                <w:szCs w:val="18"/>
                <w:lang w:eastAsia="ko-KR"/>
              </w:rPr>
            </w:pPr>
            <w:r w:rsidRPr="00EF5447">
              <w:t>5</w:t>
            </w:r>
          </w:p>
        </w:tc>
        <w:tc>
          <w:tcPr>
            <w:tcW w:w="877" w:type="dxa"/>
            <w:shd w:val="clear" w:color="auto" w:fill="auto"/>
            <w:noWrap/>
          </w:tcPr>
          <w:p w14:paraId="7A9FE566" w14:textId="77777777" w:rsidR="002F1A26" w:rsidRPr="00EF5447" w:rsidRDefault="002F1A26" w:rsidP="00BD096F">
            <w:pPr>
              <w:pStyle w:val="TAC"/>
              <w:rPr>
                <w:rFonts w:eastAsia="Malgun Gothic" w:cs="Arial"/>
                <w:szCs w:val="18"/>
                <w:lang w:eastAsia="ko-KR"/>
              </w:rPr>
            </w:pPr>
            <w:r w:rsidRPr="00EF5447">
              <w:t>25</w:t>
            </w:r>
          </w:p>
        </w:tc>
        <w:tc>
          <w:tcPr>
            <w:tcW w:w="1299" w:type="dxa"/>
            <w:shd w:val="clear" w:color="auto" w:fill="auto"/>
            <w:noWrap/>
          </w:tcPr>
          <w:p w14:paraId="63306D5E" w14:textId="77777777" w:rsidR="002F1A26" w:rsidRPr="00EF5447" w:rsidRDefault="002F1A26" w:rsidP="00BD096F">
            <w:pPr>
              <w:pStyle w:val="TAC"/>
              <w:rPr>
                <w:rFonts w:eastAsia="Malgun Gothic" w:cs="Arial"/>
                <w:szCs w:val="18"/>
                <w:lang w:eastAsia="ko-KR"/>
              </w:rPr>
            </w:pPr>
            <w:r w:rsidRPr="00EF5447">
              <w:t>945</w:t>
            </w:r>
          </w:p>
        </w:tc>
        <w:tc>
          <w:tcPr>
            <w:tcW w:w="700" w:type="dxa"/>
            <w:shd w:val="clear" w:color="auto" w:fill="auto"/>
          </w:tcPr>
          <w:p w14:paraId="53E09DF7"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6B18FF5E" w14:textId="77777777" w:rsidR="002F1A26" w:rsidRPr="00EF5447" w:rsidRDefault="002F1A26" w:rsidP="00BD096F">
            <w:pPr>
              <w:pStyle w:val="TAC"/>
              <w:rPr>
                <w:rFonts w:cs="Arial"/>
              </w:rPr>
            </w:pPr>
            <w:r w:rsidRPr="00EF5447">
              <w:rPr>
                <w:rFonts w:cs="Arial"/>
              </w:rPr>
              <w:t>N/A</w:t>
            </w:r>
          </w:p>
        </w:tc>
      </w:tr>
      <w:tr w:rsidR="002F1A26" w:rsidRPr="00EF5447" w14:paraId="79276D8C" w14:textId="77777777" w:rsidTr="00BD096F">
        <w:trPr>
          <w:trHeight w:val="54"/>
          <w:jc w:val="center"/>
        </w:trPr>
        <w:tc>
          <w:tcPr>
            <w:tcW w:w="2258" w:type="dxa"/>
            <w:tcBorders>
              <w:top w:val="nil"/>
              <w:bottom w:val="nil"/>
            </w:tcBorders>
            <w:shd w:val="clear" w:color="auto" w:fill="auto"/>
          </w:tcPr>
          <w:p w14:paraId="44944964" w14:textId="77777777" w:rsidR="002F1A26" w:rsidRPr="00EF5447" w:rsidRDefault="002F1A26" w:rsidP="00BD096F">
            <w:pPr>
              <w:pStyle w:val="TAC"/>
              <w:rPr>
                <w:rFonts w:eastAsia="MS Mincho"/>
              </w:rPr>
            </w:pPr>
          </w:p>
        </w:tc>
        <w:tc>
          <w:tcPr>
            <w:tcW w:w="867" w:type="dxa"/>
            <w:shd w:val="clear" w:color="auto" w:fill="auto"/>
          </w:tcPr>
          <w:p w14:paraId="07D05F71" w14:textId="77777777" w:rsidR="002F1A26" w:rsidRPr="00EF5447" w:rsidRDefault="002F1A26" w:rsidP="00BD096F">
            <w:pPr>
              <w:pStyle w:val="TAC"/>
              <w:rPr>
                <w:rFonts w:cs="Arial"/>
              </w:rPr>
            </w:pPr>
            <w:r w:rsidRPr="00EF5447">
              <w:t>n78</w:t>
            </w:r>
          </w:p>
        </w:tc>
        <w:tc>
          <w:tcPr>
            <w:tcW w:w="1066" w:type="dxa"/>
            <w:shd w:val="clear" w:color="auto" w:fill="auto"/>
            <w:noWrap/>
          </w:tcPr>
          <w:p w14:paraId="5FEA2AEB" w14:textId="77777777" w:rsidR="002F1A26" w:rsidRPr="00EF5447" w:rsidRDefault="002F1A26" w:rsidP="00BD096F">
            <w:pPr>
              <w:pStyle w:val="TAC"/>
              <w:rPr>
                <w:rFonts w:eastAsia="Malgun Gothic" w:cs="Arial"/>
                <w:szCs w:val="18"/>
                <w:lang w:eastAsia="ko-KR"/>
              </w:rPr>
            </w:pPr>
            <w:r w:rsidRPr="00EF5447">
              <w:t>3745</w:t>
            </w:r>
          </w:p>
        </w:tc>
        <w:tc>
          <w:tcPr>
            <w:tcW w:w="746" w:type="dxa"/>
            <w:shd w:val="clear" w:color="auto" w:fill="auto"/>
            <w:noWrap/>
          </w:tcPr>
          <w:p w14:paraId="357D7468" w14:textId="77777777" w:rsidR="002F1A26" w:rsidRPr="00EF5447" w:rsidRDefault="002F1A26" w:rsidP="00BD096F">
            <w:pPr>
              <w:pStyle w:val="TAC"/>
              <w:rPr>
                <w:rFonts w:eastAsia="Malgun Gothic" w:cs="Arial"/>
                <w:szCs w:val="18"/>
                <w:lang w:eastAsia="ko-KR"/>
              </w:rPr>
            </w:pPr>
            <w:r w:rsidRPr="00EF5447">
              <w:t>10</w:t>
            </w:r>
          </w:p>
        </w:tc>
        <w:tc>
          <w:tcPr>
            <w:tcW w:w="877" w:type="dxa"/>
            <w:shd w:val="clear" w:color="auto" w:fill="auto"/>
            <w:noWrap/>
          </w:tcPr>
          <w:p w14:paraId="28E77700" w14:textId="77777777" w:rsidR="002F1A26" w:rsidRPr="00EF5447" w:rsidRDefault="002F1A26" w:rsidP="00BD096F">
            <w:pPr>
              <w:pStyle w:val="TAC"/>
              <w:rPr>
                <w:rFonts w:eastAsia="Malgun Gothic" w:cs="Arial"/>
                <w:szCs w:val="18"/>
                <w:lang w:eastAsia="ko-KR"/>
              </w:rPr>
            </w:pPr>
            <w:r>
              <w:rPr>
                <w:lang w:eastAsia="fr-FR"/>
              </w:rPr>
              <w:t>50</w:t>
            </w:r>
          </w:p>
        </w:tc>
        <w:tc>
          <w:tcPr>
            <w:tcW w:w="1299" w:type="dxa"/>
            <w:shd w:val="clear" w:color="auto" w:fill="auto"/>
            <w:noWrap/>
          </w:tcPr>
          <w:p w14:paraId="52CCFDD6" w14:textId="77777777" w:rsidR="002F1A26" w:rsidRPr="00EF5447" w:rsidRDefault="002F1A26" w:rsidP="00BD096F">
            <w:pPr>
              <w:pStyle w:val="TAC"/>
              <w:rPr>
                <w:rFonts w:eastAsia="Malgun Gothic" w:cs="Arial"/>
                <w:szCs w:val="18"/>
                <w:lang w:eastAsia="ko-KR"/>
              </w:rPr>
            </w:pPr>
            <w:r w:rsidRPr="00EF5447">
              <w:t>3745</w:t>
            </w:r>
          </w:p>
        </w:tc>
        <w:tc>
          <w:tcPr>
            <w:tcW w:w="700" w:type="dxa"/>
            <w:shd w:val="clear" w:color="auto" w:fill="auto"/>
          </w:tcPr>
          <w:p w14:paraId="1D32D57C" w14:textId="77777777" w:rsidR="002F1A26" w:rsidRPr="00EF5447" w:rsidRDefault="002F1A26" w:rsidP="00BD096F">
            <w:pPr>
              <w:pStyle w:val="TAC"/>
              <w:rPr>
                <w:rFonts w:cs="Arial"/>
              </w:rPr>
            </w:pPr>
            <w:r w:rsidRPr="00EF5447">
              <w:rPr>
                <w:rFonts w:eastAsia="Malgun Gothic" w:cs="Arial"/>
                <w:lang w:eastAsia="ko-KR"/>
              </w:rPr>
              <w:t>14.9</w:t>
            </w:r>
          </w:p>
        </w:tc>
        <w:tc>
          <w:tcPr>
            <w:tcW w:w="1248" w:type="dxa"/>
            <w:shd w:val="clear" w:color="auto" w:fill="auto"/>
          </w:tcPr>
          <w:p w14:paraId="4234A840" w14:textId="77777777" w:rsidR="002F1A26" w:rsidRPr="00EF5447" w:rsidRDefault="002F1A26" w:rsidP="00BD096F">
            <w:pPr>
              <w:pStyle w:val="TAC"/>
              <w:rPr>
                <w:rFonts w:eastAsia="Malgun Gothic" w:cs="Arial"/>
                <w:lang w:eastAsia="ko-KR"/>
              </w:rPr>
            </w:pPr>
            <w:r w:rsidRPr="00EF5447">
              <w:rPr>
                <w:rFonts w:eastAsia="Malgun Gothic" w:cs="Arial"/>
                <w:lang w:eastAsia="ko-KR"/>
              </w:rPr>
              <w:t>IMD3</w:t>
            </w:r>
          </w:p>
        </w:tc>
      </w:tr>
      <w:tr w:rsidR="002F1A26" w:rsidRPr="00EF5447" w14:paraId="60A48A95" w14:textId="77777777" w:rsidTr="00BD096F">
        <w:trPr>
          <w:trHeight w:val="54"/>
          <w:jc w:val="center"/>
        </w:trPr>
        <w:tc>
          <w:tcPr>
            <w:tcW w:w="2258" w:type="dxa"/>
            <w:tcBorders>
              <w:top w:val="nil"/>
              <w:bottom w:val="nil"/>
            </w:tcBorders>
            <w:shd w:val="clear" w:color="auto" w:fill="auto"/>
          </w:tcPr>
          <w:p w14:paraId="78A28CF1" w14:textId="77777777" w:rsidR="002F1A26" w:rsidRPr="00EF5447" w:rsidRDefault="002F1A26" w:rsidP="00BD096F">
            <w:pPr>
              <w:pStyle w:val="TAC"/>
              <w:rPr>
                <w:rFonts w:eastAsia="MS Mincho"/>
              </w:rPr>
            </w:pPr>
          </w:p>
        </w:tc>
        <w:tc>
          <w:tcPr>
            <w:tcW w:w="867" w:type="dxa"/>
            <w:shd w:val="clear" w:color="auto" w:fill="auto"/>
          </w:tcPr>
          <w:p w14:paraId="0F05E7C6" w14:textId="77777777" w:rsidR="002F1A26" w:rsidRPr="00EF5447" w:rsidRDefault="002F1A26" w:rsidP="00BD096F">
            <w:pPr>
              <w:pStyle w:val="TAC"/>
              <w:rPr>
                <w:rFonts w:cs="Arial"/>
              </w:rPr>
            </w:pPr>
            <w:r w:rsidRPr="00EF5447">
              <w:t>1</w:t>
            </w:r>
          </w:p>
        </w:tc>
        <w:tc>
          <w:tcPr>
            <w:tcW w:w="1066" w:type="dxa"/>
            <w:shd w:val="clear" w:color="auto" w:fill="auto"/>
            <w:noWrap/>
          </w:tcPr>
          <w:p w14:paraId="709951E5" w14:textId="77777777" w:rsidR="002F1A26" w:rsidRPr="00EF5447" w:rsidRDefault="002F1A26" w:rsidP="00BD096F">
            <w:pPr>
              <w:pStyle w:val="TAC"/>
              <w:rPr>
                <w:rFonts w:eastAsia="Malgun Gothic" w:cs="Arial"/>
                <w:szCs w:val="18"/>
                <w:lang w:eastAsia="ko-KR"/>
              </w:rPr>
            </w:pPr>
            <w:r w:rsidRPr="00EF5447">
              <w:t>1940</w:t>
            </w:r>
          </w:p>
        </w:tc>
        <w:tc>
          <w:tcPr>
            <w:tcW w:w="746" w:type="dxa"/>
            <w:shd w:val="clear" w:color="auto" w:fill="auto"/>
            <w:noWrap/>
          </w:tcPr>
          <w:p w14:paraId="44E7BC85" w14:textId="77777777" w:rsidR="002F1A26" w:rsidRPr="00EF5447" w:rsidRDefault="002F1A26" w:rsidP="00BD096F">
            <w:pPr>
              <w:pStyle w:val="TAC"/>
              <w:rPr>
                <w:rFonts w:eastAsia="Malgun Gothic" w:cs="Arial"/>
                <w:szCs w:val="18"/>
                <w:lang w:eastAsia="ko-KR"/>
              </w:rPr>
            </w:pPr>
            <w:r w:rsidRPr="00EF5447">
              <w:t>5</w:t>
            </w:r>
          </w:p>
        </w:tc>
        <w:tc>
          <w:tcPr>
            <w:tcW w:w="877" w:type="dxa"/>
            <w:shd w:val="clear" w:color="auto" w:fill="auto"/>
            <w:noWrap/>
          </w:tcPr>
          <w:p w14:paraId="09381DC0" w14:textId="77777777" w:rsidR="002F1A26" w:rsidRPr="00EF5447" w:rsidRDefault="002F1A26" w:rsidP="00BD096F">
            <w:pPr>
              <w:pStyle w:val="TAC"/>
              <w:rPr>
                <w:rFonts w:eastAsia="Malgun Gothic" w:cs="Arial"/>
                <w:szCs w:val="18"/>
                <w:lang w:eastAsia="ko-KR"/>
              </w:rPr>
            </w:pPr>
            <w:r w:rsidRPr="00EF5447">
              <w:t>25</w:t>
            </w:r>
          </w:p>
        </w:tc>
        <w:tc>
          <w:tcPr>
            <w:tcW w:w="1299" w:type="dxa"/>
            <w:shd w:val="clear" w:color="auto" w:fill="auto"/>
            <w:noWrap/>
          </w:tcPr>
          <w:p w14:paraId="48DA03A6" w14:textId="77777777" w:rsidR="002F1A26" w:rsidRPr="00EF5447" w:rsidRDefault="002F1A26" w:rsidP="00BD096F">
            <w:pPr>
              <w:pStyle w:val="TAC"/>
              <w:rPr>
                <w:rFonts w:eastAsia="Malgun Gothic" w:cs="Arial"/>
                <w:szCs w:val="18"/>
                <w:lang w:eastAsia="ko-KR"/>
              </w:rPr>
            </w:pPr>
            <w:r w:rsidRPr="00EF5447">
              <w:t>2130</w:t>
            </w:r>
          </w:p>
        </w:tc>
        <w:tc>
          <w:tcPr>
            <w:tcW w:w="700" w:type="dxa"/>
            <w:shd w:val="clear" w:color="auto" w:fill="auto"/>
          </w:tcPr>
          <w:p w14:paraId="6ECADA48"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7724FA55" w14:textId="77777777" w:rsidR="002F1A26" w:rsidRPr="00EF5447" w:rsidRDefault="002F1A26" w:rsidP="00BD096F">
            <w:pPr>
              <w:pStyle w:val="TAC"/>
              <w:rPr>
                <w:rFonts w:cs="Arial"/>
              </w:rPr>
            </w:pPr>
            <w:r w:rsidRPr="00EF5447">
              <w:rPr>
                <w:rFonts w:cs="Arial"/>
              </w:rPr>
              <w:t>N/A</w:t>
            </w:r>
          </w:p>
        </w:tc>
      </w:tr>
      <w:tr w:rsidR="002F1A26" w:rsidRPr="00EF5447" w14:paraId="66ECA333" w14:textId="77777777" w:rsidTr="00BD096F">
        <w:trPr>
          <w:trHeight w:val="54"/>
          <w:jc w:val="center"/>
        </w:trPr>
        <w:tc>
          <w:tcPr>
            <w:tcW w:w="2258" w:type="dxa"/>
            <w:tcBorders>
              <w:top w:val="nil"/>
              <w:bottom w:val="nil"/>
            </w:tcBorders>
            <w:shd w:val="clear" w:color="auto" w:fill="auto"/>
          </w:tcPr>
          <w:p w14:paraId="23657223" w14:textId="77777777" w:rsidR="002F1A26" w:rsidRPr="00EF5447" w:rsidRDefault="002F1A26" w:rsidP="00BD096F">
            <w:pPr>
              <w:pStyle w:val="TAC"/>
              <w:rPr>
                <w:rFonts w:eastAsia="MS Mincho"/>
              </w:rPr>
            </w:pPr>
          </w:p>
        </w:tc>
        <w:tc>
          <w:tcPr>
            <w:tcW w:w="867" w:type="dxa"/>
            <w:shd w:val="clear" w:color="auto" w:fill="auto"/>
          </w:tcPr>
          <w:p w14:paraId="05D873CC" w14:textId="77777777" w:rsidR="002F1A26" w:rsidRPr="00EF5447" w:rsidRDefault="002F1A26" w:rsidP="00BD096F">
            <w:pPr>
              <w:pStyle w:val="TAC"/>
              <w:rPr>
                <w:rFonts w:cs="Arial"/>
              </w:rPr>
            </w:pPr>
            <w:r w:rsidRPr="00EF5447">
              <w:t>n8</w:t>
            </w:r>
          </w:p>
        </w:tc>
        <w:tc>
          <w:tcPr>
            <w:tcW w:w="1066" w:type="dxa"/>
            <w:shd w:val="clear" w:color="auto" w:fill="auto"/>
            <w:noWrap/>
          </w:tcPr>
          <w:p w14:paraId="5BDF0CBC" w14:textId="77777777" w:rsidR="002F1A26" w:rsidRPr="00EF5447" w:rsidRDefault="002F1A26" w:rsidP="00BD096F">
            <w:pPr>
              <w:pStyle w:val="TAC"/>
              <w:rPr>
                <w:rFonts w:eastAsia="Malgun Gothic" w:cs="Arial"/>
                <w:szCs w:val="18"/>
                <w:lang w:eastAsia="ko-KR"/>
              </w:rPr>
            </w:pPr>
            <w:r w:rsidRPr="00EF5447">
              <w:t>895</w:t>
            </w:r>
          </w:p>
        </w:tc>
        <w:tc>
          <w:tcPr>
            <w:tcW w:w="746" w:type="dxa"/>
            <w:shd w:val="clear" w:color="auto" w:fill="auto"/>
            <w:noWrap/>
          </w:tcPr>
          <w:p w14:paraId="16F867E9" w14:textId="77777777" w:rsidR="002F1A26" w:rsidRPr="00EF5447" w:rsidRDefault="002F1A26" w:rsidP="00BD096F">
            <w:pPr>
              <w:pStyle w:val="TAC"/>
              <w:rPr>
                <w:rFonts w:eastAsia="Malgun Gothic" w:cs="Arial"/>
                <w:szCs w:val="18"/>
                <w:lang w:eastAsia="ko-KR"/>
              </w:rPr>
            </w:pPr>
            <w:r w:rsidRPr="00EF5447">
              <w:t>5</w:t>
            </w:r>
          </w:p>
        </w:tc>
        <w:tc>
          <w:tcPr>
            <w:tcW w:w="877" w:type="dxa"/>
            <w:shd w:val="clear" w:color="auto" w:fill="auto"/>
            <w:noWrap/>
          </w:tcPr>
          <w:p w14:paraId="52B7006E" w14:textId="77777777" w:rsidR="002F1A26" w:rsidRPr="00EF5447" w:rsidRDefault="002F1A26" w:rsidP="00BD096F">
            <w:pPr>
              <w:pStyle w:val="TAC"/>
              <w:rPr>
                <w:rFonts w:eastAsia="Malgun Gothic" w:cs="Arial"/>
                <w:szCs w:val="18"/>
                <w:lang w:eastAsia="ko-KR"/>
              </w:rPr>
            </w:pPr>
            <w:r w:rsidRPr="00EF5447">
              <w:t>25</w:t>
            </w:r>
          </w:p>
        </w:tc>
        <w:tc>
          <w:tcPr>
            <w:tcW w:w="1299" w:type="dxa"/>
            <w:shd w:val="clear" w:color="auto" w:fill="auto"/>
            <w:noWrap/>
          </w:tcPr>
          <w:p w14:paraId="51984AEF" w14:textId="77777777" w:rsidR="002F1A26" w:rsidRPr="00EF5447" w:rsidRDefault="002F1A26" w:rsidP="00BD096F">
            <w:pPr>
              <w:pStyle w:val="TAC"/>
              <w:rPr>
                <w:rFonts w:eastAsia="Malgun Gothic" w:cs="Arial"/>
                <w:szCs w:val="18"/>
                <w:lang w:eastAsia="ko-KR"/>
              </w:rPr>
            </w:pPr>
            <w:r w:rsidRPr="00EF5447">
              <w:t>940</w:t>
            </w:r>
          </w:p>
        </w:tc>
        <w:tc>
          <w:tcPr>
            <w:tcW w:w="700" w:type="dxa"/>
            <w:shd w:val="clear" w:color="auto" w:fill="auto"/>
          </w:tcPr>
          <w:p w14:paraId="5A7F9DE5" w14:textId="77777777" w:rsidR="002F1A26" w:rsidRPr="00EF5447" w:rsidRDefault="002F1A26" w:rsidP="00BD096F">
            <w:pPr>
              <w:pStyle w:val="TAC"/>
              <w:rPr>
                <w:rFonts w:cs="Arial"/>
              </w:rPr>
            </w:pPr>
            <w:r w:rsidRPr="00EF5447">
              <w:rPr>
                <w:rFonts w:eastAsia="Malgun Gothic" w:cs="Arial"/>
                <w:lang w:eastAsia="ko-KR"/>
              </w:rPr>
              <w:t>3.3</w:t>
            </w:r>
          </w:p>
        </w:tc>
        <w:tc>
          <w:tcPr>
            <w:tcW w:w="1248" w:type="dxa"/>
            <w:shd w:val="clear" w:color="auto" w:fill="auto"/>
          </w:tcPr>
          <w:p w14:paraId="6CD949AF" w14:textId="77777777" w:rsidR="002F1A26" w:rsidRPr="00EF5447" w:rsidRDefault="002F1A26" w:rsidP="00BD096F">
            <w:pPr>
              <w:pStyle w:val="TAC"/>
              <w:rPr>
                <w:rFonts w:eastAsia="Malgun Gothic" w:cs="Arial"/>
                <w:lang w:eastAsia="ko-KR"/>
              </w:rPr>
            </w:pPr>
            <w:r w:rsidRPr="00EF5447">
              <w:rPr>
                <w:rFonts w:eastAsia="Malgun Gothic" w:cs="Arial"/>
                <w:lang w:eastAsia="ko-KR"/>
              </w:rPr>
              <w:t>IMD5</w:t>
            </w:r>
          </w:p>
        </w:tc>
      </w:tr>
      <w:tr w:rsidR="002F1A26" w:rsidRPr="00EF5447" w14:paraId="24319AB1" w14:textId="77777777" w:rsidTr="00BD096F">
        <w:trPr>
          <w:trHeight w:val="54"/>
          <w:jc w:val="center"/>
        </w:trPr>
        <w:tc>
          <w:tcPr>
            <w:tcW w:w="2258" w:type="dxa"/>
            <w:tcBorders>
              <w:top w:val="nil"/>
              <w:bottom w:val="single" w:sz="4" w:space="0" w:color="auto"/>
            </w:tcBorders>
            <w:shd w:val="clear" w:color="auto" w:fill="auto"/>
          </w:tcPr>
          <w:p w14:paraId="1F3DD9A2" w14:textId="77777777" w:rsidR="002F1A26" w:rsidRPr="00EF5447" w:rsidRDefault="002F1A26" w:rsidP="00BD096F">
            <w:pPr>
              <w:pStyle w:val="TAC"/>
              <w:rPr>
                <w:rFonts w:eastAsia="MS Mincho"/>
              </w:rPr>
            </w:pPr>
          </w:p>
        </w:tc>
        <w:tc>
          <w:tcPr>
            <w:tcW w:w="867" w:type="dxa"/>
            <w:shd w:val="clear" w:color="auto" w:fill="auto"/>
          </w:tcPr>
          <w:p w14:paraId="22D2EA3B" w14:textId="77777777" w:rsidR="002F1A26" w:rsidRPr="00EF5447" w:rsidRDefault="002F1A26" w:rsidP="00BD096F">
            <w:pPr>
              <w:pStyle w:val="TAC"/>
              <w:rPr>
                <w:rFonts w:cs="Arial"/>
              </w:rPr>
            </w:pPr>
            <w:r w:rsidRPr="00EF5447">
              <w:t>n78</w:t>
            </w:r>
          </w:p>
        </w:tc>
        <w:tc>
          <w:tcPr>
            <w:tcW w:w="1066" w:type="dxa"/>
            <w:shd w:val="clear" w:color="auto" w:fill="auto"/>
            <w:noWrap/>
          </w:tcPr>
          <w:p w14:paraId="10708CC3" w14:textId="77777777" w:rsidR="002F1A26" w:rsidRPr="00EF5447" w:rsidRDefault="002F1A26" w:rsidP="00BD096F">
            <w:pPr>
              <w:pStyle w:val="TAC"/>
              <w:rPr>
                <w:rFonts w:eastAsia="Malgun Gothic" w:cs="Arial"/>
                <w:szCs w:val="18"/>
                <w:lang w:eastAsia="ko-KR"/>
              </w:rPr>
            </w:pPr>
            <w:r w:rsidRPr="00EF5447">
              <w:t>3380</w:t>
            </w:r>
          </w:p>
        </w:tc>
        <w:tc>
          <w:tcPr>
            <w:tcW w:w="746" w:type="dxa"/>
            <w:shd w:val="clear" w:color="auto" w:fill="auto"/>
            <w:noWrap/>
          </w:tcPr>
          <w:p w14:paraId="48D4D893" w14:textId="77777777" w:rsidR="002F1A26" w:rsidRPr="00EF5447" w:rsidRDefault="002F1A26" w:rsidP="00BD096F">
            <w:pPr>
              <w:pStyle w:val="TAC"/>
              <w:rPr>
                <w:rFonts w:eastAsia="Malgun Gothic" w:cs="Arial"/>
                <w:szCs w:val="18"/>
                <w:lang w:eastAsia="ko-KR"/>
              </w:rPr>
            </w:pPr>
            <w:r w:rsidRPr="00EF5447">
              <w:t>10</w:t>
            </w:r>
          </w:p>
        </w:tc>
        <w:tc>
          <w:tcPr>
            <w:tcW w:w="877" w:type="dxa"/>
            <w:shd w:val="clear" w:color="auto" w:fill="auto"/>
            <w:noWrap/>
          </w:tcPr>
          <w:p w14:paraId="28856109" w14:textId="77777777" w:rsidR="002F1A26" w:rsidRPr="00EF5447" w:rsidRDefault="002F1A26" w:rsidP="00BD096F">
            <w:pPr>
              <w:pStyle w:val="TAC"/>
              <w:rPr>
                <w:rFonts w:eastAsia="Malgun Gothic" w:cs="Arial"/>
                <w:szCs w:val="18"/>
                <w:lang w:eastAsia="ko-KR"/>
              </w:rPr>
            </w:pPr>
            <w:r>
              <w:rPr>
                <w:lang w:eastAsia="fr-FR"/>
              </w:rPr>
              <w:t>50</w:t>
            </w:r>
          </w:p>
        </w:tc>
        <w:tc>
          <w:tcPr>
            <w:tcW w:w="1299" w:type="dxa"/>
            <w:shd w:val="clear" w:color="auto" w:fill="auto"/>
            <w:noWrap/>
          </w:tcPr>
          <w:p w14:paraId="1FE863BF" w14:textId="77777777" w:rsidR="002F1A26" w:rsidRPr="00EF5447" w:rsidRDefault="002F1A26" w:rsidP="00BD096F">
            <w:pPr>
              <w:pStyle w:val="TAC"/>
              <w:rPr>
                <w:rFonts w:eastAsia="Malgun Gothic" w:cs="Arial"/>
                <w:szCs w:val="18"/>
                <w:lang w:eastAsia="ko-KR"/>
              </w:rPr>
            </w:pPr>
            <w:r w:rsidRPr="00EF5447">
              <w:t>3330</w:t>
            </w:r>
          </w:p>
        </w:tc>
        <w:tc>
          <w:tcPr>
            <w:tcW w:w="700" w:type="dxa"/>
            <w:shd w:val="clear" w:color="auto" w:fill="auto"/>
          </w:tcPr>
          <w:p w14:paraId="3147692F"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1B9AFEE7" w14:textId="77777777" w:rsidR="002F1A26" w:rsidRPr="00EF5447" w:rsidRDefault="002F1A26" w:rsidP="00BD096F">
            <w:pPr>
              <w:pStyle w:val="TAC"/>
              <w:rPr>
                <w:rFonts w:cs="Arial"/>
              </w:rPr>
            </w:pPr>
            <w:r w:rsidRPr="00EF5447">
              <w:rPr>
                <w:rFonts w:cs="Arial"/>
              </w:rPr>
              <w:t>N/A</w:t>
            </w:r>
          </w:p>
        </w:tc>
      </w:tr>
      <w:tr w:rsidR="002F1A26" w:rsidRPr="00EF5447" w14:paraId="00175DEA" w14:textId="77777777" w:rsidTr="00BD096F">
        <w:trPr>
          <w:trHeight w:val="54"/>
          <w:jc w:val="center"/>
        </w:trPr>
        <w:tc>
          <w:tcPr>
            <w:tcW w:w="2258" w:type="dxa"/>
            <w:tcBorders>
              <w:bottom w:val="nil"/>
            </w:tcBorders>
            <w:shd w:val="clear" w:color="auto" w:fill="auto"/>
          </w:tcPr>
          <w:p w14:paraId="1E0849AD" w14:textId="77777777" w:rsidR="002F1A26" w:rsidRPr="00EF5447" w:rsidRDefault="002F1A26" w:rsidP="00BD096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EFF2F5D" w14:textId="77777777" w:rsidR="002F1A26" w:rsidRPr="00EF5447" w:rsidRDefault="002F1A26" w:rsidP="00BD096F">
            <w:pPr>
              <w:pStyle w:val="TAC"/>
            </w:pPr>
            <w:r w:rsidRPr="00EF5447">
              <w:rPr>
                <w:rFonts w:cs="Arial"/>
              </w:rPr>
              <w:t>1</w:t>
            </w:r>
          </w:p>
        </w:tc>
        <w:tc>
          <w:tcPr>
            <w:tcW w:w="1066" w:type="dxa"/>
            <w:shd w:val="clear" w:color="auto" w:fill="auto"/>
            <w:noWrap/>
          </w:tcPr>
          <w:p w14:paraId="5EC8E17E" w14:textId="77777777" w:rsidR="002F1A26" w:rsidRPr="00EF5447" w:rsidRDefault="002F1A26" w:rsidP="00BD096F">
            <w:pPr>
              <w:pStyle w:val="TAC"/>
            </w:pPr>
            <w:r w:rsidRPr="00EF5447">
              <w:rPr>
                <w:rFonts w:eastAsia="Malgun Gothic" w:cs="Arial"/>
                <w:szCs w:val="18"/>
                <w:lang w:eastAsia="ko-KR"/>
              </w:rPr>
              <w:t>1935</w:t>
            </w:r>
          </w:p>
        </w:tc>
        <w:tc>
          <w:tcPr>
            <w:tcW w:w="746" w:type="dxa"/>
            <w:shd w:val="clear" w:color="auto" w:fill="auto"/>
            <w:noWrap/>
          </w:tcPr>
          <w:p w14:paraId="5B7F8F64" w14:textId="77777777" w:rsidR="002F1A26" w:rsidRPr="00EF5447" w:rsidRDefault="002F1A26" w:rsidP="00BD096F">
            <w:pPr>
              <w:pStyle w:val="TAC"/>
            </w:pPr>
            <w:r w:rsidRPr="00EF5447">
              <w:rPr>
                <w:rFonts w:eastAsia="Malgun Gothic" w:cs="Arial"/>
                <w:szCs w:val="18"/>
                <w:lang w:eastAsia="ko-KR"/>
              </w:rPr>
              <w:t>5</w:t>
            </w:r>
          </w:p>
        </w:tc>
        <w:tc>
          <w:tcPr>
            <w:tcW w:w="877" w:type="dxa"/>
            <w:shd w:val="clear" w:color="auto" w:fill="auto"/>
            <w:noWrap/>
          </w:tcPr>
          <w:p w14:paraId="47ACC964" w14:textId="77777777" w:rsidR="002F1A26" w:rsidRPr="00EF5447" w:rsidRDefault="002F1A26" w:rsidP="00BD096F">
            <w:pPr>
              <w:pStyle w:val="TAC"/>
            </w:pPr>
            <w:r w:rsidRPr="00EF5447">
              <w:rPr>
                <w:rFonts w:eastAsia="Malgun Gothic" w:cs="Arial"/>
                <w:szCs w:val="18"/>
                <w:lang w:eastAsia="ko-KR"/>
              </w:rPr>
              <w:t>25</w:t>
            </w:r>
          </w:p>
        </w:tc>
        <w:tc>
          <w:tcPr>
            <w:tcW w:w="1299" w:type="dxa"/>
            <w:shd w:val="clear" w:color="auto" w:fill="auto"/>
            <w:noWrap/>
          </w:tcPr>
          <w:p w14:paraId="4AB6E7E8" w14:textId="77777777" w:rsidR="002F1A26" w:rsidRPr="00EF5447" w:rsidRDefault="002F1A26" w:rsidP="00BD096F">
            <w:pPr>
              <w:pStyle w:val="TAC"/>
            </w:pPr>
            <w:r w:rsidRPr="00EF5447">
              <w:rPr>
                <w:rFonts w:eastAsia="Malgun Gothic" w:cs="Arial"/>
                <w:szCs w:val="18"/>
                <w:lang w:eastAsia="ko-KR"/>
              </w:rPr>
              <w:t>2125</w:t>
            </w:r>
          </w:p>
        </w:tc>
        <w:tc>
          <w:tcPr>
            <w:tcW w:w="700" w:type="dxa"/>
            <w:shd w:val="clear" w:color="auto" w:fill="auto"/>
          </w:tcPr>
          <w:p w14:paraId="65EB7C4E" w14:textId="77777777" w:rsidR="002F1A26" w:rsidRPr="00EF5447" w:rsidRDefault="002F1A26" w:rsidP="00BD096F">
            <w:pPr>
              <w:pStyle w:val="TAC"/>
            </w:pPr>
            <w:r w:rsidRPr="00EF5447">
              <w:rPr>
                <w:rFonts w:cs="Arial"/>
              </w:rPr>
              <w:t>N/A</w:t>
            </w:r>
          </w:p>
        </w:tc>
        <w:tc>
          <w:tcPr>
            <w:tcW w:w="1248" w:type="dxa"/>
            <w:shd w:val="clear" w:color="auto" w:fill="auto"/>
          </w:tcPr>
          <w:p w14:paraId="160CB20D" w14:textId="77777777" w:rsidR="002F1A26" w:rsidRPr="00EF5447" w:rsidRDefault="002F1A26" w:rsidP="00BD096F">
            <w:pPr>
              <w:pStyle w:val="TAC"/>
            </w:pPr>
            <w:r w:rsidRPr="00EF5447">
              <w:rPr>
                <w:rFonts w:cs="Arial"/>
              </w:rPr>
              <w:t>N/A</w:t>
            </w:r>
          </w:p>
        </w:tc>
      </w:tr>
      <w:tr w:rsidR="002F1A26" w:rsidRPr="00EF5447" w14:paraId="276F8CB1" w14:textId="77777777" w:rsidTr="00BD096F">
        <w:trPr>
          <w:trHeight w:val="54"/>
          <w:jc w:val="center"/>
        </w:trPr>
        <w:tc>
          <w:tcPr>
            <w:tcW w:w="2258" w:type="dxa"/>
            <w:tcBorders>
              <w:top w:val="nil"/>
              <w:bottom w:val="nil"/>
            </w:tcBorders>
            <w:shd w:val="clear" w:color="auto" w:fill="auto"/>
          </w:tcPr>
          <w:p w14:paraId="1B7A8E89" w14:textId="77777777" w:rsidR="002F1A26" w:rsidRPr="00EF5447" w:rsidRDefault="002F1A26" w:rsidP="00BD096F">
            <w:pPr>
              <w:pStyle w:val="TAC"/>
              <w:rPr>
                <w:rFonts w:eastAsia="MS Mincho"/>
              </w:rPr>
            </w:pPr>
          </w:p>
        </w:tc>
        <w:tc>
          <w:tcPr>
            <w:tcW w:w="867" w:type="dxa"/>
            <w:shd w:val="clear" w:color="auto" w:fill="auto"/>
          </w:tcPr>
          <w:p w14:paraId="47BADDE9" w14:textId="77777777" w:rsidR="002F1A26" w:rsidRPr="00EF5447" w:rsidRDefault="002F1A26" w:rsidP="00BD096F">
            <w:pPr>
              <w:pStyle w:val="TAC"/>
            </w:pPr>
            <w:r w:rsidRPr="00EF5447">
              <w:rPr>
                <w:rFonts w:cs="Arial"/>
              </w:rPr>
              <w:t>n79</w:t>
            </w:r>
          </w:p>
        </w:tc>
        <w:tc>
          <w:tcPr>
            <w:tcW w:w="1066" w:type="dxa"/>
            <w:shd w:val="clear" w:color="auto" w:fill="auto"/>
            <w:noWrap/>
          </w:tcPr>
          <w:p w14:paraId="66E00756" w14:textId="77777777" w:rsidR="002F1A26" w:rsidRPr="00EF5447" w:rsidRDefault="002F1A26" w:rsidP="00BD096F">
            <w:pPr>
              <w:pStyle w:val="TAC"/>
            </w:pPr>
            <w:r w:rsidRPr="00EF5447">
              <w:rPr>
                <w:rFonts w:eastAsia="Malgun Gothic" w:cs="Arial"/>
                <w:szCs w:val="18"/>
                <w:lang w:eastAsia="ko-KR"/>
              </w:rPr>
              <w:t>4815</w:t>
            </w:r>
          </w:p>
        </w:tc>
        <w:tc>
          <w:tcPr>
            <w:tcW w:w="746" w:type="dxa"/>
            <w:shd w:val="clear" w:color="auto" w:fill="auto"/>
            <w:noWrap/>
          </w:tcPr>
          <w:p w14:paraId="3B866A53" w14:textId="77777777" w:rsidR="002F1A26" w:rsidRPr="00EF5447" w:rsidRDefault="002F1A26" w:rsidP="00BD096F">
            <w:pPr>
              <w:pStyle w:val="TAC"/>
            </w:pPr>
            <w:r w:rsidRPr="00EF5447">
              <w:rPr>
                <w:rFonts w:eastAsia="Malgun Gothic" w:cs="Arial"/>
                <w:szCs w:val="18"/>
                <w:lang w:eastAsia="ko-KR"/>
              </w:rPr>
              <w:t>40</w:t>
            </w:r>
          </w:p>
        </w:tc>
        <w:tc>
          <w:tcPr>
            <w:tcW w:w="877" w:type="dxa"/>
            <w:shd w:val="clear" w:color="auto" w:fill="auto"/>
            <w:noWrap/>
          </w:tcPr>
          <w:p w14:paraId="2EA9C433" w14:textId="77777777" w:rsidR="002F1A26" w:rsidRPr="00EF5447" w:rsidRDefault="002F1A26" w:rsidP="00BD096F">
            <w:pPr>
              <w:pStyle w:val="TAC"/>
            </w:pPr>
            <w:r w:rsidRPr="00EF5447">
              <w:rPr>
                <w:rFonts w:eastAsia="Malgun Gothic" w:cs="Arial"/>
                <w:szCs w:val="18"/>
                <w:lang w:eastAsia="ko-KR"/>
              </w:rPr>
              <w:t>216</w:t>
            </w:r>
          </w:p>
        </w:tc>
        <w:tc>
          <w:tcPr>
            <w:tcW w:w="1299" w:type="dxa"/>
            <w:shd w:val="clear" w:color="auto" w:fill="auto"/>
            <w:noWrap/>
          </w:tcPr>
          <w:p w14:paraId="41D8AE65" w14:textId="77777777" w:rsidR="002F1A26" w:rsidRPr="00EF5447" w:rsidRDefault="002F1A26" w:rsidP="00BD096F">
            <w:pPr>
              <w:pStyle w:val="TAC"/>
            </w:pPr>
            <w:r w:rsidRPr="00EF5447">
              <w:rPr>
                <w:rFonts w:eastAsia="Malgun Gothic" w:cs="Arial"/>
                <w:szCs w:val="18"/>
                <w:lang w:eastAsia="ko-KR"/>
              </w:rPr>
              <w:t>4815</w:t>
            </w:r>
          </w:p>
        </w:tc>
        <w:tc>
          <w:tcPr>
            <w:tcW w:w="700" w:type="dxa"/>
            <w:shd w:val="clear" w:color="auto" w:fill="auto"/>
          </w:tcPr>
          <w:p w14:paraId="30A738AD" w14:textId="77777777" w:rsidR="002F1A26" w:rsidRPr="00EF5447" w:rsidRDefault="002F1A26" w:rsidP="00BD096F">
            <w:pPr>
              <w:pStyle w:val="TAC"/>
            </w:pPr>
            <w:r w:rsidRPr="00EF5447">
              <w:rPr>
                <w:rFonts w:cs="Arial"/>
              </w:rPr>
              <w:t>N/A</w:t>
            </w:r>
          </w:p>
        </w:tc>
        <w:tc>
          <w:tcPr>
            <w:tcW w:w="1248" w:type="dxa"/>
            <w:shd w:val="clear" w:color="auto" w:fill="auto"/>
          </w:tcPr>
          <w:p w14:paraId="1A36127A" w14:textId="77777777" w:rsidR="002F1A26" w:rsidRPr="00EF5447" w:rsidRDefault="002F1A26" w:rsidP="00BD096F">
            <w:pPr>
              <w:pStyle w:val="TAC"/>
            </w:pPr>
            <w:r w:rsidRPr="00EF5447">
              <w:rPr>
                <w:rFonts w:cs="Arial"/>
              </w:rPr>
              <w:t>N/A</w:t>
            </w:r>
          </w:p>
        </w:tc>
      </w:tr>
      <w:tr w:rsidR="002F1A26" w:rsidRPr="00EF5447" w14:paraId="6669B8D4" w14:textId="77777777" w:rsidTr="00BD096F">
        <w:trPr>
          <w:trHeight w:val="54"/>
          <w:jc w:val="center"/>
        </w:trPr>
        <w:tc>
          <w:tcPr>
            <w:tcW w:w="2258" w:type="dxa"/>
            <w:tcBorders>
              <w:top w:val="nil"/>
              <w:bottom w:val="single" w:sz="4" w:space="0" w:color="auto"/>
            </w:tcBorders>
            <w:shd w:val="clear" w:color="auto" w:fill="auto"/>
          </w:tcPr>
          <w:p w14:paraId="7D7528E1" w14:textId="77777777" w:rsidR="002F1A26" w:rsidRPr="00EF5447" w:rsidRDefault="002F1A26" w:rsidP="00BD096F">
            <w:pPr>
              <w:pStyle w:val="TAC"/>
              <w:rPr>
                <w:rFonts w:eastAsia="MS Mincho"/>
              </w:rPr>
            </w:pPr>
          </w:p>
        </w:tc>
        <w:tc>
          <w:tcPr>
            <w:tcW w:w="867" w:type="dxa"/>
            <w:shd w:val="clear" w:color="auto" w:fill="auto"/>
          </w:tcPr>
          <w:p w14:paraId="12AE43FD" w14:textId="77777777" w:rsidR="002F1A26" w:rsidRPr="00EF5447" w:rsidRDefault="002F1A26" w:rsidP="00BD096F">
            <w:pPr>
              <w:pStyle w:val="TAC"/>
            </w:pPr>
            <w:r w:rsidRPr="00EF5447">
              <w:rPr>
                <w:rFonts w:cs="Arial"/>
              </w:rPr>
              <w:t>8</w:t>
            </w:r>
          </w:p>
        </w:tc>
        <w:tc>
          <w:tcPr>
            <w:tcW w:w="1066" w:type="dxa"/>
            <w:shd w:val="clear" w:color="auto" w:fill="auto"/>
            <w:noWrap/>
          </w:tcPr>
          <w:p w14:paraId="42730B50" w14:textId="77777777" w:rsidR="002F1A26" w:rsidRPr="00EF5447" w:rsidRDefault="002F1A26" w:rsidP="00BD096F">
            <w:pPr>
              <w:pStyle w:val="TAC"/>
            </w:pPr>
            <w:r w:rsidRPr="00EF5447">
              <w:rPr>
                <w:rFonts w:eastAsia="Malgun Gothic" w:cs="Arial"/>
                <w:szCs w:val="18"/>
                <w:lang w:eastAsia="ko-KR"/>
              </w:rPr>
              <w:t>900</w:t>
            </w:r>
          </w:p>
        </w:tc>
        <w:tc>
          <w:tcPr>
            <w:tcW w:w="746" w:type="dxa"/>
            <w:shd w:val="clear" w:color="auto" w:fill="auto"/>
            <w:noWrap/>
          </w:tcPr>
          <w:p w14:paraId="5285E410" w14:textId="77777777" w:rsidR="002F1A26" w:rsidRPr="00EF5447" w:rsidRDefault="002F1A26" w:rsidP="00BD096F">
            <w:pPr>
              <w:pStyle w:val="TAC"/>
            </w:pPr>
            <w:r w:rsidRPr="00EF5447">
              <w:rPr>
                <w:rFonts w:eastAsia="Malgun Gothic" w:cs="Arial"/>
                <w:szCs w:val="18"/>
                <w:lang w:eastAsia="ko-KR"/>
              </w:rPr>
              <w:t>5</w:t>
            </w:r>
          </w:p>
        </w:tc>
        <w:tc>
          <w:tcPr>
            <w:tcW w:w="877" w:type="dxa"/>
            <w:shd w:val="clear" w:color="auto" w:fill="auto"/>
            <w:noWrap/>
          </w:tcPr>
          <w:p w14:paraId="758B1825" w14:textId="77777777" w:rsidR="002F1A26" w:rsidRPr="00EF5447" w:rsidRDefault="002F1A26" w:rsidP="00BD096F">
            <w:pPr>
              <w:pStyle w:val="TAC"/>
            </w:pPr>
            <w:r w:rsidRPr="00EF5447">
              <w:rPr>
                <w:rFonts w:eastAsia="Malgun Gothic" w:cs="Arial"/>
                <w:szCs w:val="18"/>
                <w:lang w:eastAsia="ko-KR"/>
              </w:rPr>
              <w:t>25</w:t>
            </w:r>
          </w:p>
        </w:tc>
        <w:tc>
          <w:tcPr>
            <w:tcW w:w="1299" w:type="dxa"/>
            <w:shd w:val="clear" w:color="auto" w:fill="auto"/>
            <w:noWrap/>
          </w:tcPr>
          <w:p w14:paraId="742A3794" w14:textId="77777777" w:rsidR="002F1A26" w:rsidRPr="00EF5447" w:rsidRDefault="002F1A26" w:rsidP="00BD096F">
            <w:pPr>
              <w:pStyle w:val="TAC"/>
            </w:pPr>
            <w:r w:rsidRPr="00EF5447">
              <w:rPr>
                <w:rFonts w:eastAsia="Malgun Gothic" w:cs="Arial"/>
                <w:szCs w:val="18"/>
                <w:lang w:eastAsia="ko-KR"/>
              </w:rPr>
              <w:t>945</w:t>
            </w:r>
          </w:p>
        </w:tc>
        <w:tc>
          <w:tcPr>
            <w:tcW w:w="700" w:type="dxa"/>
            <w:shd w:val="clear" w:color="auto" w:fill="auto"/>
          </w:tcPr>
          <w:p w14:paraId="12A31796" w14:textId="77777777" w:rsidR="002F1A26" w:rsidRPr="00EF5447" w:rsidRDefault="002F1A26" w:rsidP="00BD096F">
            <w:pPr>
              <w:pStyle w:val="TAC"/>
            </w:pPr>
            <w:r w:rsidRPr="00EF5447">
              <w:rPr>
                <w:rFonts w:cs="Arial"/>
              </w:rPr>
              <w:t>15.8</w:t>
            </w:r>
          </w:p>
        </w:tc>
        <w:tc>
          <w:tcPr>
            <w:tcW w:w="1248" w:type="dxa"/>
            <w:shd w:val="clear" w:color="auto" w:fill="auto"/>
          </w:tcPr>
          <w:p w14:paraId="15CCA1D9" w14:textId="77777777" w:rsidR="002F1A26" w:rsidRPr="00EF5447" w:rsidRDefault="002F1A26" w:rsidP="00BD096F">
            <w:pPr>
              <w:pStyle w:val="TAC"/>
            </w:pPr>
            <w:r w:rsidRPr="00EF5447">
              <w:rPr>
                <w:rFonts w:cs="Arial"/>
              </w:rPr>
              <w:t>IMD3</w:t>
            </w:r>
          </w:p>
        </w:tc>
      </w:tr>
      <w:tr w:rsidR="002F1A26" w:rsidRPr="00EF5447" w14:paraId="2A804B5B" w14:textId="77777777" w:rsidTr="00BD096F">
        <w:trPr>
          <w:trHeight w:val="54"/>
          <w:jc w:val="center"/>
        </w:trPr>
        <w:tc>
          <w:tcPr>
            <w:tcW w:w="2258" w:type="dxa"/>
            <w:tcBorders>
              <w:bottom w:val="nil"/>
            </w:tcBorders>
            <w:shd w:val="clear" w:color="auto" w:fill="auto"/>
          </w:tcPr>
          <w:p w14:paraId="00E4834C" w14:textId="77777777" w:rsidR="002F1A26" w:rsidRPr="00EF5447" w:rsidRDefault="002F1A26" w:rsidP="00BD096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98DABC3" w14:textId="77777777" w:rsidR="002F1A26" w:rsidRPr="00EF5447" w:rsidRDefault="002F1A26" w:rsidP="00BD096F">
            <w:pPr>
              <w:pStyle w:val="TAC"/>
            </w:pPr>
            <w:r w:rsidRPr="00EF5447">
              <w:rPr>
                <w:rFonts w:cs="Arial"/>
              </w:rPr>
              <w:t>8</w:t>
            </w:r>
          </w:p>
        </w:tc>
        <w:tc>
          <w:tcPr>
            <w:tcW w:w="1066" w:type="dxa"/>
            <w:shd w:val="clear" w:color="auto" w:fill="auto"/>
            <w:noWrap/>
          </w:tcPr>
          <w:p w14:paraId="2B0337AD" w14:textId="77777777" w:rsidR="002F1A26" w:rsidRPr="00EF5447" w:rsidRDefault="002F1A26" w:rsidP="00BD096F">
            <w:pPr>
              <w:pStyle w:val="TAC"/>
            </w:pPr>
            <w:r w:rsidRPr="00EF5447">
              <w:rPr>
                <w:rFonts w:eastAsia="Malgun Gothic" w:cs="Arial"/>
                <w:szCs w:val="18"/>
                <w:lang w:eastAsia="ko-KR"/>
              </w:rPr>
              <w:t>900</w:t>
            </w:r>
          </w:p>
        </w:tc>
        <w:tc>
          <w:tcPr>
            <w:tcW w:w="746" w:type="dxa"/>
            <w:shd w:val="clear" w:color="auto" w:fill="auto"/>
            <w:noWrap/>
          </w:tcPr>
          <w:p w14:paraId="357BB300" w14:textId="77777777" w:rsidR="002F1A26" w:rsidRPr="00EF5447" w:rsidRDefault="002F1A26" w:rsidP="00BD096F">
            <w:pPr>
              <w:pStyle w:val="TAC"/>
            </w:pPr>
            <w:r w:rsidRPr="00EF5447">
              <w:rPr>
                <w:rFonts w:eastAsia="Malgun Gothic" w:cs="Arial"/>
                <w:szCs w:val="18"/>
                <w:lang w:eastAsia="ko-KR"/>
              </w:rPr>
              <w:t>5</w:t>
            </w:r>
          </w:p>
        </w:tc>
        <w:tc>
          <w:tcPr>
            <w:tcW w:w="877" w:type="dxa"/>
            <w:shd w:val="clear" w:color="auto" w:fill="auto"/>
            <w:noWrap/>
          </w:tcPr>
          <w:p w14:paraId="658EE7F5" w14:textId="77777777" w:rsidR="002F1A26" w:rsidRPr="00EF5447" w:rsidRDefault="002F1A26" w:rsidP="00BD096F">
            <w:pPr>
              <w:pStyle w:val="TAC"/>
            </w:pPr>
            <w:r w:rsidRPr="00EF5447">
              <w:rPr>
                <w:rFonts w:eastAsia="Malgun Gothic" w:cs="Arial"/>
                <w:szCs w:val="18"/>
                <w:lang w:eastAsia="ko-KR"/>
              </w:rPr>
              <w:t>25</w:t>
            </w:r>
          </w:p>
        </w:tc>
        <w:tc>
          <w:tcPr>
            <w:tcW w:w="1299" w:type="dxa"/>
            <w:shd w:val="clear" w:color="auto" w:fill="auto"/>
            <w:noWrap/>
          </w:tcPr>
          <w:p w14:paraId="36657D7E" w14:textId="77777777" w:rsidR="002F1A26" w:rsidRPr="00EF5447" w:rsidRDefault="002F1A26" w:rsidP="00BD096F">
            <w:pPr>
              <w:pStyle w:val="TAC"/>
            </w:pPr>
            <w:r w:rsidRPr="00EF5447">
              <w:rPr>
                <w:rFonts w:eastAsia="Malgun Gothic" w:cs="Arial"/>
                <w:szCs w:val="18"/>
                <w:lang w:eastAsia="ko-KR"/>
              </w:rPr>
              <w:t>945</w:t>
            </w:r>
          </w:p>
        </w:tc>
        <w:tc>
          <w:tcPr>
            <w:tcW w:w="700" w:type="dxa"/>
            <w:shd w:val="clear" w:color="auto" w:fill="auto"/>
          </w:tcPr>
          <w:p w14:paraId="6E8C1C4B" w14:textId="77777777" w:rsidR="002F1A26" w:rsidRPr="00EF5447" w:rsidRDefault="002F1A26" w:rsidP="00BD096F">
            <w:pPr>
              <w:pStyle w:val="TAC"/>
            </w:pPr>
            <w:r w:rsidRPr="00EF5447">
              <w:rPr>
                <w:rFonts w:cs="Arial"/>
              </w:rPr>
              <w:t>N/A</w:t>
            </w:r>
          </w:p>
        </w:tc>
        <w:tc>
          <w:tcPr>
            <w:tcW w:w="1248" w:type="dxa"/>
            <w:shd w:val="clear" w:color="auto" w:fill="auto"/>
          </w:tcPr>
          <w:p w14:paraId="10265B11" w14:textId="77777777" w:rsidR="002F1A26" w:rsidRPr="00EF5447" w:rsidRDefault="002F1A26" w:rsidP="00BD096F">
            <w:pPr>
              <w:pStyle w:val="TAC"/>
            </w:pPr>
            <w:r w:rsidRPr="00EF5447">
              <w:rPr>
                <w:rFonts w:cs="Arial"/>
              </w:rPr>
              <w:t>N/A</w:t>
            </w:r>
          </w:p>
        </w:tc>
      </w:tr>
      <w:tr w:rsidR="002F1A26" w:rsidRPr="00EF5447" w14:paraId="07BE96AC" w14:textId="77777777" w:rsidTr="00BD096F">
        <w:trPr>
          <w:trHeight w:val="54"/>
          <w:jc w:val="center"/>
        </w:trPr>
        <w:tc>
          <w:tcPr>
            <w:tcW w:w="2258" w:type="dxa"/>
            <w:tcBorders>
              <w:top w:val="nil"/>
              <w:bottom w:val="nil"/>
            </w:tcBorders>
            <w:shd w:val="clear" w:color="auto" w:fill="auto"/>
          </w:tcPr>
          <w:p w14:paraId="16D7B408" w14:textId="77777777" w:rsidR="002F1A26" w:rsidRPr="00EF5447" w:rsidRDefault="002F1A26" w:rsidP="00BD096F">
            <w:pPr>
              <w:pStyle w:val="TAC"/>
              <w:rPr>
                <w:rFonts w:eastAsia="MS Mincho"/>
              </w:rPr>
            </w:pPr>
          </w:p>
        </w:tc>
        <w:tc>
          <w:tcPr>
            <w:tcW w:w="867" w:type="dxa"/>
            <w:shd w:val="clear" w:color="auto" w:fill="auto"/>
          </w:tcPr>
          <w:p w14:paraId="6C2265CE" w14:textId="77777777" w:rsidR="002F1A26" w:rsidRPr="00EF5447" w:rsidRDefault="002F1A26" w:rsidP="00BD096F">
            <w:pPr>
              <w:pStyle w:val="TAC"/>
            </w:pPr>
            <w:r w:rsidRPr="00EF5447">
              <w:rPr>
                <w:rFonts w:cs="Arial"/>
              </w:rPr>
              <w:t>n79</w:t>
            </w:r>
          </w:p>
        </w:tc>
        <w:tc>
          <w:tcPr>
            <w:tcW w:w="1066" w:type="dxa"/>
            <w:shd w:val="clear" w:color="auto" w:fill="auto"/>
            <w:noWrap/>
          </w:tcPr>
          <w:p w14:paraId="7EA873F0" w14:textId="77777777" w:rsidR="002F1A26" w:rsidRPr="00EF5447" w:rsidRDefault="002F1A26" w:rsidP="00BD096F">
            <w:pPr>
              <w:pStyle w:val="TAC"/>
            </w:pPr>
            <w:r w:rsidRPr="00EF5447">
              <w:rPr>
                <w:rFonts w:eastAsia="Malgun Gothic" w:cs="Arial"/>
                <w:szCs w:val="18"/>
                <w:lang w:eastAsia="ko-KR"/>
              </w:rPr>
              <w:t>4845</w:t>
            </w:r>
          </w:p>
        </w:tc>
        <w:tc>
          <w:tcPr>
            <w:tcW w:w="746" w:type="dxa"/>
            <w:shd w:val="clear" w:color="auto" w:fill="auto"/>
            <w:noWrap/>
          </w:tcPr>
          <w:p w14:paraId="1F74B1CE" w14:textId="77777777" w:rsidR="002F1A26" w:rsidRPr="00EF5447" w:rsidRDefault="002F1A26" w:rsidP="00BD096F">
            <w:pPr>
              <w:pStyle w:val="TAC"/>
            </w:pPr>
            <w:r w:rsidRPr="00EF5447">
              <w:rPr>
                <w:rFonts w:eastAsia="Malgun Gothic" w:cs="Arial"/>
                <w:szCs w:val="18"/>
                <w:lang w:eastAsia="ko-KR"/>
              </w:rPr>
              <w:t>40</w:t>
            </w:r>
          </w:p>
        </w:tc>
        <w:tc>
          <w:tcPr>
            <w:tcW w:w="877" w:type="dxa"/>
            <w:shd w:val="clear" w:color="auto" w:fill="auto"/>
            <w:noWrap/>
          </w:tcPr>
          <w:p w14:paraId="5AD5E9CD" w14:textId="77777777" w:rsidR="002F1A26" w:rsidRPr="00EF5447" w:rsidRDefault="002F1A26" w:rsidP="00BD096F">
            <w:pPr>
              <w:pStyle w:val="TAC"/>
            </w:pPr>
            <w:r w:rsidRPr="00EF5447">
              <w:rPr>
                <w:rFonts w:eastAsia="Malgun Gothic" w:cs="Arial"/>
                <w:szCs w:val="18"/>
                <w:lang w:eastAsia="ko-KR"/>
              </w:rPr>
              <w:t>216</w:t>
            </w:r>
          </w:p>
        </w:tc>
        <w:tc>
          <w:tcPr>
            <w:tcW w:w="1299" w:type="dxa"/>
            <w:shd w:val="clear" w:color="auto" w:fill="auto"/>
            <w:noWrap/>
          </w:tcPr>
          <w:p w14:paraId="5B773FA1" w14:textId="77777777" w:rsidR="002F1A26" w:rsidRPr="00EF5447" w:rsidRDefault="002F1A26" w:rsidP="00BD096F">
            <w:pPr>
              <w:pStyle w:val="TAC"/>
            </w:pPr>
            <w:r w:rsidRPr="00EF5447">
              <w:rPr>
                <w:rFonts w:eastAsia="Malgun Gothic" w:cs="Arial"/>
                <w:szCs w:val="18"/>
                <w:lang w:eastAsia="ko-KR"/>
              </w:rPr>
              <w:t>4845</w:t>
            </w:r>
          </w:p>
        </w:tc>
        <w:tc>
          <w:tcPr>
            <w:tcW w:w="700" w:type="dxa"/>
            <w:shd w:val="clear" w:color="auto" w:fill="auto"/>
          </w:tcPr>
          <w:p w14:paraId="08D0DB62" w14:textId="77777777" w:rsidR="002F1A26" w:rsidRPr="00EF5447" w:rsidRDefault="002F1A26" w:rsidP="00BD096F">
            <w:pPr>
              <w:pStyle w:val="TAC"/>
            </w:pPr>
            <w:r w:rsidRPr="00EF5447">
              <w:rPr>
                <w:rFonts w:cs="Arial"/>
              </w:rPr>
              <w:t>N/A</w:t>
            </w:r>
          </w:p>
        </w:tc>
        <w:tc>
          <w:tcPr>
            <w:tcW w:w="1248" w:type="dxa"/>
            <w:shd w:val="clear" w:color="auto" w:fill="auto"/>
          </w:tcPr>
          <w:p w14:paraId="4F7CF48D" w14:textId="77777777" w:rsidR="002F1A26" w:rsidRPr="00EF5447" w:rsidRDefault="002F1A26" w:rsidP="00BD096F">
            <w:pPr>
              <w:pStyle w:val="TAC"/>
            </w:pPr>
            <w:r w:rsidRPr="00EF5447">
              <w:rPr>
                <w:rFonts w:cs="Arial"/>
              </w:rPr>
              <w:t>N/A</w:t>
            </w:r>
          </w:p>
        </w:tc>
      </w:tr>
      <w:tr w:rsidR="002F1A26" w:rsidRPr="00EF5447" w14:paraId="262A0A3F" w14:textId="77777777" w:rsidTr="00BD096F">
        <w:trPr>
          <w:trHeight w:val="54"/>
          <w:jc w:val="center"/>
        </w:trPr>
        <w:tc>
          <w:tcPr>
            <w:tcW w:w="2258" w:type="dxa"/>
            <w:tcBorders>
              <w:top w:val="nil"/>
              <w:bottom w:val="single" w:sz="4" w:space="0" w:color="auto"/>
            </w:tcBorders>
            <w:shd w:val="clear" w:color="auto" w:fill="auto"/>
          </w:tcPr>
          <w:p w14:paraId="35A708F8" w14:textId="77777777" w:rsidR="002F1A26" w:rsidRPr="00EF5447" w:rsidRDefault="002F1A26" w:rsidP="00BD096F">
            <w:pPr>
              <w:pStyle w:val="TAC"/>
              <w:rPr>
                <w:rFonts w:eastAsia="MS Mincho"/>
              </w:rPr>
            </w:pPr>
          </w:p>
        </w:tc>
        <w:tc>
          <w:tcPr>
            <w:tcW w:w="867" w:type="dxa"/>
            <w:shd w:val="clear" w:color="auto" w:fill="auto"/>
          </w:tcPr>
          <w:p w14:paraId="640FECAE" w14:textId="77777777" w:rsidR="002F1A26" w:rsidRPr="00EF5447" w:rsidRDefault="002F1A26" w:rsidP="00BD096F">
            <w:pPr>
              <w:pStyle w:val="TAC"/>
            </w:pPr>
            <w:r w:rsidRPr="00EF5447">
              <w:rPr>
                <w:rFonts w:cs="Arial"/>
              </w:rPr>
              <w:t>1</w:t>
            </w:r>
          </w:p>
        </w:tc>
        <w:tc>
          <w:tcPr>
            <w:tcW w:w="1066" w:type="dxa"/>
            <w:shd w:val="clear" w:color="auto" w:fill="auto"/>
            <w:noWrap/>
          </w:tcPr>
          <w:p w14:paraId="51F7C034" w14:textId="77777777" w:rsidR="002F1A26" w:rsidRPr="00EF5447" w:rsidRDefault="002F1A26" w:rsidP="00BD096F">
            <w:pPr>
              <w:pStyle w:val="TAC"/>
            </w:pPr>
            <w:r w:rsidRPr="00EF5447">
              <w:rPr>
                <w:rFonts w:eastAsia="Malgun Gothic" w:cs="Arial"/>
                <w:szCs w:val="18"/>
                <w:lang w:eastAsia="ko-KR"/>
              </w:rPr>
              <w:t>1955</w:t>
            </w:r>
          </w:p>
        </w:tc>
        <w:tc>
          <w:tcPr>
            <w:tcW w:w="746" w:type="dxa"/>
            <w:shd w:val="clear" w:color="auto" w:fill="auto"/>
            <w:noWrap/>
          </w:tcPr>
          <w:p w14:paraId="2895616F" w14:textId="77777777" w:rsidR="002F1A26" w:rsidRPr="00EF5447" w:rsidRDefault="002F1A26" w:rsidP="00BD096F">
            <w:pPr>
              <w:pStyle w:val="TAC"/>
            </w:pPr>
            <w:r w:rsidRPr="00EF5447">
              <w:rPr>
                <w:rFonts w:eastAsia="Malgun Gothic" w:cs="Arial"/>
                <w:szCs w:val="18"/>
                <w:lang w:eastAsia="ko-KR"/>
              </w:rPr>
              <w:t>5</w:t>
            </w:r>
          </w:p>
        </w:tc>
        <w:tc>
          <w:tcPr>
            <w:tcW w:w="877" w:type="dxa"/>
            <w:shd w:val="clear" w:color="auto" w:fill="auto"/>
            <w:noWrap/>
          </w:tcPr>
          <w:p w14:paraId="05C7B14D" w14:textId="77777777" w:rsidR="002F1A26" w:rsidRPr="00EF5447" w:rsidRDefault="002F1A26" w:rsidP="00BD096F">
            <w:pPr>
              <w:pStyle w:val="TAC"/>
            </w:pPr>
            <w:r w:rsidRPr="00EF5447">
              <w:rPr>
                <w:rFonts w:eastAsia="Malgun Gothic" w:cs="Arial"/>
                <w:szCs w:val="18"/>
                <w:lang w:eastAsia="ko-KR"/>
              </w:rPr>
              <w:t>25</w:t>
            </w:r>
          </w:p>
        </w:tc>
        <w:tc>
          <w:tcPr>
            <w:tcW w:w="1299" w:type="dxa"/>
            <w:shd w:val="clear" w:color="auto" w:fill="auto"/>
            <w:noWrap/>
          </w:tcPr>
          <w:p w14:paraId="58E97F82" w14:textId="77777777" w:rsidR="002F1A26" w:rsidRPr="00EF5447" w:rsidRDefault="002F1A26" w:rsidP="00BD096F">
            <w:pPr>
              <w:pStyle w:val="TAC"/>
            </w:pPr>
            <w:r w:rsidRPr="00EF5447">
              <w:rPr>
                <w:rFonts w:eastAsia="Malgun Gothic" w:cs="Arial"/>
                <w:szCs w:val="18"/>
                <w:lang w:eastAsia="ko-KR"/>
              </w:rPr>
              <w:t>2145</w:t>
            </w:r>
          </w:p>
        </w:tc>
        <w:tc>
          <w:tcPr>
            <w:tcW w:w="700" w:type="dxa"/>
            <w:shd w:val="clear" w:color="auto" w:fill="auto"/>
          </w:tcPr>
          <w:p w14:paraId="10CD8255" w14:textId="77777777" w:rsidR="002F1A26" w:rsidRPr="00EF5447" w:rsidRDefault="002F1A26" w:rsidP="00BD096F">
            <w:pPr>
              <w:pStyle w:val="TAC"/>
            </w:pPr>
            <w:r w:rsidRPr="00EF5447">
              <w:rPr>
                <w:rFonts w:cs="Arial"/>
              </w:rPr>
              <w:t>8.2</w:t>
            </w:r>
          </w:p>
        </w:tc>
        <w:tc>
          <w:tcPr>
            <w:tcW w:w="1248" w:type="dxa"/>
            <w:shd w:val="clear" w:color="auto" w:fill="auto"/>
          </w:tcPr>
          <w:p w14:paraId="370DC421" w14:textId="77777777" w:rsidR="002F1A26" w:rsidRPr="00EF5447" w:rsidRDefault="002F1A26" w:rsidP="00BD096F">
            <w:pPr>
              <w:pStyle w:val="TAC"/>
            </w:pPr>
            <w:r w:rsidRPr="00EF5447">
              <w:rPr>
                <w:rFonts w:cs="Arial"/>
              </w:rPr>
              <w:t>IMD4</w:t>
            </w:r>
          </w:p>
        </w:tc>
      </w:tr>
      <w:tr w:rsidR="002F1A26" w:rsidRPr="00EF5447" w14:paraId="573BD403" w14:textId="77777777" w:rsidTr="00BD096F">
        <w:trPr>
          <w:trHeight w:val="54"/>
          <w:jc w:val="center"/>
        </w:trPr>
        <w:tc>
          <w:tcPr>
            <w:tcW w:w="2258" w:type="dxa"/>
            <w:tcBorders>
              <w:bottom w:val="nil"/>
            </w:tcBorders>
            <w:shd w:val="clear" w:color="auto" w:fill="auto"/>
          </w:tcPr>
          <w:p w14:paraId="35D7C7B6" w14:textId="77777777" w:rsidR="002F1A26" w:rsidRPr="00EF5447" w:rsidRDefault="002F1A26" w:rsidP="00BD096F">
            <w:pPr>
              <w:pStyle w:val="TAC"/>
              <w:rPr>
                <w:rFonts w:eastAsia="MS Mincho"/>
              </w:rPr>
            </w:pPr>
            <w:r w:rsidRPr="00EF5447">
              <w:rPr>
                <w:rFonts w:cs="Arial"/>
              </w:rPr>
              <w:t>DC_1A-11A_n3A</w:t>
            </w:r>
          </w:p>
        </w:tc>
        <w:tc>
          <w:tcPr>
            <w:tcW w:w="867" w:type="dxa"/>
            <w:shd w:val="clear" w:color="auto" w:fill="auto"/>
          </w:tcPr>
          <w:p w14:paraId="32156D21" w14:textId="77777777" w:rsidR="002F1A26" w:rsidRPr="00EF5447" w:rsidRDefault="002F1A26" w:rsidP="00BD096F">
            <w:pPr>
              <w:pStyle w:val="TAC"/>
              <w:rPr>
                <w:rFonts w:cs="Arial"/>
              </w:rPr>
            </w:pPr>
            <w:r w:rsidRPr="00EF5447">
              <w:rPr>
                <w:rFonts w:cs="Arial"/>
              </w:rPr>
              <w:t>1</w:t>
            </w:r>
          </w:p>
        </w:tc>
        <w:tc>
          <w:tcPr>
            <w:tcW w:w="1066" w:type="dxa"/>
            <w:shd w:val="clear" w:color="auto" w:fill="auto"/>
            <w:noWrap/>
          </w:tcPr>
          <w:p w14:paraId="7B0866EC" w14:textId="77777777" w:rsidR="002F1A26" w:rsidRPr="00EF5447" w:rsidRDefault="002F1A26" w:rsidP="00BD096F">
            <w:pPr>
              <w:pStyle w:val="TAC"/>
              <w:rPr>
                <w:rFonts w:eastAsia="Malgun Gothic" w:cs="Arial"/>
                <w:szCs w:val="18"/>
                <w:lang w:eastAsia="ko-KR"/>
              </w:rPr>
            </w:pPr>
            <w:r w:rsidRPr="00EF5447">
              <w:rPr>
                <w:rFonts w:cs="Arial"/>
              </w:rPr>
              <w:t>1960</w:t>
            </w:r>
          </w:p>
        </w:tc>
        <w:tc>
          <w:tcPr>
            <w:tcW w:w="746" w:type="dxa"/>
            <w:shd w:val="clear" w:color="auto" w:fill="auto"/>
            <w:noWrap/>
          </w:tcPr>
          <w:p w14:paraId="0C616712" w14:textId="77777777" w:rsidR="002F1A26" w:rsidRPr="00EF5447" w:rsidRDefault="002F1A26" w:rsidP="00BD096F">
            <w:pPr>
              <w:pStyle w:val="TAC"/>
              <w:rPr>
                <w:rFonts w:eastAsia="Malgun Gothic" w:cs="Arial"/>
                <w:szCs w:val="18"/>
                <w:lang w:eastAsia="ko-KR"/>
              </w:rPr>
            </w:pPr>
            <w:r w:rsidRPr="00EF5447">
              <w:rPr>
                <w:rFonts w:cs="Arial"/>
              </w:rPr>
              <w:t>5</w:t>
            </w:r>
          </w:p>
        </w:tc>
        <w:tc>
          <w:tcPr>
            <w:tcW w:w="877" w:type="dxa"/>
            <w:shd w:val="clear" w:color="auto" w:fill="auto"/>
            <w:noWrap/>
          </w:tcPr>
          <w:p w14:paraId="0FBBD06B" w14:textId="77777777" w:rsidR="002F1A26" w:rsidRPr="00EF5447" w:rsidRDefault="002F1A26" w:rsidP="00BD096F">
            <w:pPr>
              <w:pStyle w:val="TAC"/>
              <w:rPr>
                <w:rFonts w:eastAsia="Malgun Gothic" w:cs="Arial"/>
                <w:szCs w:val="18"/>
                <w:lang w:eastAsia="ko-KR"/>
              </w:rPr>
            </w:pPr>
            <w:r w:rsidRPr="00EF5447">
              <w:rPr>
                <w:rFonts w:cs="Arial"/>
              </w:rPr>
              <w:t>25</w:t>
            </w:r>
          </w:p>
        </w:tc>
        <w:tc>
          <w:tcPr>
            <w:tcW w:w="1299" w:type="dxa"/>
            <w:shd w:val="clear" w:color="auto" w:fill="auto"/>
            <w:noWrap/>
          </w:tcPr>
          <w:p w14:paraId="33375929" w14:textId="77777777" w:rsidR="002F1A26" w:rsidRPr="00EF5447" w:rsidRDefault="002F1A26" w:rsidP="00BD096F">
            <w:pPr>
              <w:pStyle w:val="TAC"/>
              <w:rPr>
                <w:rFonts w:eastAsia="Malgun Gothic" w:cs="Arial"/>
                <w:szCs w:val="18"/>
                <w:lang w:eastAsia="ko-KR"/>
              </w:rPr>
            </w:pPr>
            <w:r w:rsidRPr="00EF5447">
              <w:rPr>
                <w:rFonts w:cs="Arial"/>
              </w:rPr>
              <w:t>2150</w:t>
            </w:r>
          </w:p>
        </w:tc>
        <w:tc>
          <w:tcPr>
            <w:tcW w:w="700" w:type="dxa"/>
            <w:shd w:val="clear" w:color="auto" w:fill="auto"/>
          </w:tcPr>
          <w:p w14:paraId="6D644DE3"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3C0CEF0F" w14:textId="77777777" w:rsidR="002F1A26" w:rsidRPr="00EF5447" w:rsidRDefault="002F1A26" w:rsidP="00BD096F">
            <w:pPr>
              <w:pStyle w:val="TAC"/>
              <w:rPr>
                <w:rFonts w:cs="Arial"/>
              </w:rPr>
            </w:pPr>
            <w:r w:rsidRPr="00EF5447">
              <w:rPr>
                <w:rFonts w:cs="Arial"/>
              </w:rPr>
              <w:t>N/A</w:t>
            </w:r>
          </w:p>
        </w:tc>
      </w:tr>
      <w:tr w:rsidR="002F1A26" w:rsidRPr="00EF5447" w14:paraId="512BDADA" w14:textId="77777777" w:rsidTr="00BD096F">
        <w:trPr>
          <w:trHeight w:val="54"/>
          <w:jc w:val="center"/>
        </w:trPr>
        <w:tc>
          <w:tcPr>
            <w:tcW w:w="2258" w:type="dxa"/>
            <w:tcBorders>
              <w:top w:val="nil"/>
              <w:bottom w:val="nil"/>
            </w:tcBorders>
            <w:shd w:val="clear" w:color="auto" w:fill="auto"/>
          </w:tcPr>
          <w:p w14:paraId="2D414E75" w14:textId="77777777" w:rsidR="002F1A26" w:rsidRPr="00EF5447" w:rsidRDefault="002F1A26" w:rsidP="00BD096F">
            <w:pPr>
              <w:pStyle w:val="TAC"/>
              <w:rPr>
                <w:rFonts w:eastAsia="MS Mincho"/>
              </w:rPr>
            </w:pPr>
          </w:p>
        </w:tc>
        <w:tc>
          <w:tcPr>
            <w:tcW w:w="867" w:type="dxa"/>
            <w:shd w:val="clear" w:color="auto" w:fill="auto"/>
          </w:tcPr>
          <w:p w14:paraId="3D6BB067" w14:textId="77777777" w:rsidR="002F1A26" w:rsidRPr="00EF5447" w:rsidRDefault="002F1A26" w:rsidP="00BD096F">
            <w:pPr>
              <w:pStyle w:val="TAC"/>
              <w:rPr>
                <w:rFonts w:cs="Arial"/>
              </w:rPr>
            </w:pPr>
            <w:r w:rsidRPr="00EF5447">
              <w:rPr>
                <w:rFonts w:cs="Arial"/>
              </w:rPr>
              <w:t>n3</w:t>
            </w:r>
          </w:p>
        </w:tc>
        <w:tc>
          <w:tcPr>
            <w:tcW w:w="1066" w:type="dxa"/>
            <w:shd w:val="clear" w:color="auto" w:fill="auto"/>
            <w:noWrap/>
          </w:tcPr>
          <w:p w14:paraId="675B2759" w14:textId="77777777" w:rsidR="002F1A26" w:rsidRPr="00EF5447" w:rsidRDefault="002F1A26" w:rsidP="00BD096F">
            <w:pPr>
              <w:pStyle w:val="TAC"/>
              <w:rPr>
                <w:rFonts w:eastAsia="Malgun Gothic" w:cs="Arial"/>
                <w:szCs w:val="18"/>
                <w:lang w:eastAsia="ko-KR"/>
              </w:rPr>
            </w:pPr>
            <w:r w:rsidRPr="00EF5447">
              <w:rPr>
                <w:rFonts w:cs="Arial"/>
              </w:rPr>
              <w:t>1720</w:t>
            </w:r>
          </w:p>
        </w:tc>
        <w:tc>
          <w:tcPr>
            <w:tcW w:w="746" w:type="dxa"/>
            <w:shd w:val="clear" w:color="auto" w:fill="auto"/>
            <w:noWrap/>
          </w:tcPr>
          <w:p w14:paraId="2F01698F" w14:textId="77777777" w:rsidR="002F1A26" w:rsidRPr="00EF5447" w:rsidRDefault="002F1A26" w:rsidP="00BD096F">
            <w:pPr>
              <w:pStyle w:val="TAC"/>
              <w:rPr>
                <w:rFonts w:eastAsia="Malgun Gothic" w:cs="Arial"/>
                <w:szCs w:val="18"/>
                <w:lang w:eastAsia="ko-KR"/>
              </w:rPr>
            </w:pPr>
            <w:r w:rsidRPr="00EF5447">
              <w:rPr>
                <w:rFonts w:cs="Arial"/>
              </w:rPr>
              <w:t>5</w:t>
            </w:r>
          </w:p>
        </w:tc>
        <w:tc>
          <w:tcPr>
            <w:tcW w:w="877" w:type="dxa"/>
            <w:shd w:val="clear" w:color="auto" w:fill="auto"/>
            <w:noWrap/>
          </w:tcPr>
          <w:p w14:paraId="643B5FD3" w14:textId="77777777" w:rsidR="002F1A26" w:rsidRPr="00EF5447" w:rsidRDefault="002F1A26" w:rsidP="00BD096F">
            <w:pPr>
              <w:pStyle w:val="TAC"/>
              <w:rPr>
                <w:rFonts w:eastAsia="Malgun Gothic" w:cs="Arial"/>
                <w:szCs w:val="18"/>
                <w:lang w:eastAsia="ko-KR"/>
              </w:rPr>
            </w:pPr>
            <w:r w:rsidRPr="00EF5447">
              <w:rPr>
                <w:rFonts w:cs="Arial"/>
              </w:rPr>
              <w:t>25</w:t>
            </w:r>
          </w:p>
        </w:tc>
        <w:tc>
          <w:tcPr>
            <w:tcW w:w="1299" w:type="dxa"/>
            <w:shd w:val="clear" w:color="auto" w:fill="auto"/>
            <w:noWrap/>
          </w:tcPr>
          <w:p w14:paraId="54D8096D" w14:textId="77777777" w:rsidR="002F1A26" w:rsidRPr="00EF5447" w:rsidRDefault="002F1A26" w:rsidP="00BD096F">
            <w:pPr>
              <w:pStyle w:val="TAC"/>
              <w:rPr>
                <w:rFonts w:eastAsia="Malgun Gothic" w:cs="Arial"/>
                <w:szCs w:val="18"/>
                <w:lang w:eastAsia="ko-KR"/>
              </w:rPr>
            </w:pPr>
            <w:r w:rsidRPr="00EF5447">
              <w:rPr>
                <w:rFonts w:cs="Arial"/>
              </w:rPr>
              <w:t>1815</w:t>
            </w:r>
          </w:p>
        </w:tc>
        <w:tc>
          <w:tcPr>
            <w:tcW w:w="700" w:type="dxa"/>
            <w:shd w:val="clear" w:color="auto" w:fill="auto"/>
          </w:tcPr>
          <w:p w14:paraId="7EEE8A63"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203FF878" w14:textId="77777777" w:rsidR="002F1A26" w:rsidRPr="00EF5447" w:rsidRDefault="002F1A26" w:rsidP="00BD096F">
            <w:pPr>
              <w:pStyle w:val="TAC"/>
              <w:rPr>
                <w:rFonts w:cs="Arial"/>
              </w:rPr>
            </w:pPr>
            <w:r w:rsidRPr="00EF5447">
              <w:rPr>
                <w:rFonts w:cs="Arial"/>
              </w:rPr>
              <w:t>N/A</w:t>
            </w:r>
          </w:p>
        </w:tc>
      </w:tr>
      <w:tr w:rsidR="002F1A26" w:rsidRPr="00EF5447" w14:paraId="308F3D8C" w14:textId="77777777" w:rsidTr="00BD096F">
        <w:trPr>
          <w:trHeight w:val="54"/>
          <w:jc w:val="center"/>
        </w:trPr>
        <w:tc>
          <w:tcPr>
            <w:tcW w:w="2258" w:type="dxa"/>
            <w:tcBorders>
              <w:top w:val="nil"/>
              <w:bottom w:val="single" w:sz="4" w:space="0" w:color="auto"/>
            </w:tcBorders>
            <w:shd w:val="clear" w:color="auto" w:fill="auto"/>
          </w:tcPr>
          <w:p w14:paraId="1A77AD12" w14:textId="77777777" w:rsidR="002F1A26" w:rsidRPr="00EF5447" w:rsidRDefault="002F1A26" w:rsidP="00BD096F">
            <w:pPr>
              <w:pStyle w:val="TAC"/>
              <w:rPr>
                <w:rFonts w:eastAsia="MS Mincho"/>
              </w:rPr>
            </w:pPr>
          </w:p>
        </w:tc>
        <w:tc>
          <w:tcPr>
            <w:tcW w:w="867" w:type="dxa"/>
            <w:shd w:val="clear" w:color="auto" w:fill="auto"/>
          </w:tcPr>
          <w:p w14:paraId="7C375723" w14:textId="77777777" w:rsidR="002F1A26" w:rsidRPr="00EF5447" w:rsidRDefault="002F1A26" w:rsidP="00BD096F">
            <w:pPr>
              <w:pStyle w:val="TAC"/>
              <w:rPr>
                <w:rFonts w:cs="Arial"/>
              </w:rPr>
            </w:pPr>
            <w:r w:rsidRPr="00EF5447">
              <w:rPr>
                <w:rFonts w:cs="Arial"/>
              </w:rPr>
              <w:t>11</w:t>
            </w:r>
          </w:p>
        </w:tc>
        <w:tc>
          <w:tcPr>
            <w:tcW w:w="1066" w:type="dxa"/>
            <w:shd w:val="clear" w:color="auto" w:fill="auto"/>
            <w:noWrap/>
          </w:tcPr>
          <w:p w14:paraId="7216E47B" w14:textId="77777777" w:rsidR="002F1A26" w:rsidRPr="00EF5447" w:rsidRDefault="002F1A26" w:rsidP="00BD096F">
            <w:pPr>
              <w:pStyle w:val="TAC"/>
              <w:rPr>
                <w:rFonts w:eastAsia="Malgun Gothic" w:cs="Arial"/>
                <w:szCs w:val="18"/>
                <w:lang w:eastAsia="ko-KR"/>
              </w:rPr>
            </w:pPr>
            <w:r w:rsidRPr="00EF5447">
              <w:rPr>
                <w:rFonts w:cs="Arial"/>
              </w:rPr>
              <w:t>1432</w:t>
            </w:r>
          </w:p>
        </w:tc>
        <w:tc>
          <w:tcPr>
            <w:tcW w:w="746" w:type="dxa"/>
            <w:shd w:val="clear" w:color="auto" w:fill="auto"/>
            <w:noWrap/>
          </w:tcPr>
          <w:p w14:paraId="73482BCE" w14:textId="77777777" w:rsidR="002F1A26" w:rsidRPr="00EF5447" w:rsidRDefault="002F1A26" w:rsidP="00BD096F">
            <w:pPr>
              <w:pStyle w:val="TAC"/>
              <w:rPr>
                <w:rFonts w:eastAsia="Malgun Gothic" w:cs="Arial"/>
                <w:szCs w:val="18"/>
                <w:lang w:eastAsia="ko-KR"/>
              </w:rPr>
            </w:pPr>
            <w:r w:rsidRPr="00EF5447">
              <w:rPr>
                <w:rFonts w:cs="Arial"/>
              </w:rPr>
              <w:t>5</w:t>
            </w:r>
          </w:p>
        </w:tc>
        <w:tc>
          <w:tcPr>
            <w:tcW w:w="877" w:type="dxa"/>
            <w:shd w:val="clear" w:color="auto" w:fill="auto"/>
            <w:noWrap/>
          </w:tcPr>
          <w:p w14:paraId="32C5780C" w14:textId="77777777" w:rsidR="002F1A26" w:rsidRPr="00EF5447" w:rsidRDefault="002F1A26" w:rsidP="00BD096F">
            <w:pPr>
              <w:pStyle w:val="TAC"/>
              <w:rPr>
                <w:rFonts w:eastAsia="Malgun Gothic" w:cs="Arial"/>
                <w:szCs w:val="18"/>
                <w:lang w:eastAsia="ko-KR"/>
              </w:rPr>
            </w:pPr>
            <w:r w:rsidRPr="00EF5447">
              <w:rPr>
                <w:rFonts w:cs="Arial"/>
              </w:rPr>
              <w:t>25</w:t>
            </w:r>
          </w:p>
        </w:tc>
        <w:tc>
          <w:tcPr>
            <w:tcW w:w="1299" w:type="dxa"/>
            <w:shd w:val="clear" w:color="auto" w:fill="auto"/>
            <w:noWrap/>
          </w:tcPr>
          <w:p w14:paraId="5C9B21B9" w14:textId="77777777" w:rsidR="002F1A26" w:rsidRPr="00EF5447" w:rsidRDefault="002F1A26" w:rsidP="00BD096F">
            <w:pPr>
              <w:pStyle w:val="TAC"/>
              <w:rPr>
                <w:rFonts w:eastAsia="Malgun Gothic" w:cs="Arial"/>
                <w:szCs w:val="18"/>
                <w:lang w:eastAsia="ko-KR"/>
              </w:rPr>
            </w:pPr>
            <w:r w:rsidRPr="00EF5447">
              <w:rPr>
                <w:rFonts w:cs="Arial"/>
              </w:rPr>
              <w:t>1480</w:t>
            </w:r>
          </w:p>
        </w:tc>
        <w:tc>
          <w:tcPr>
            <w:tcW w:w="700" w:type="dxa"/>
            <w:shd w:val="clear" w:color="auto" w:fill="auto"/>
          </w:tcPr>
          <w:p w14:paraId="4669AD58" w14:textId="77777777" w:rsidR="002F1A26" w:rsidRPr="00EF5447" w:rsidRDefault="002F1A26" w:rsidP="00BD096F">
            <w:pPr>
              <w:pStyle w:val="TAC"/>
              <w:rPr>
                <w:rFonts w:cs="Arial"/>
              </w:rPr>
            </w:pPr>
            <w:r w:rsidRPr="00EF5447">
              <w:rPr>
                <w:rFonts w:cs="Arial"/>
              </w:rPr>
              <w:t>15.2</w:t>
            </w:r>
          </w:p>
        </w:tc>
        <w:tc>
          <w:tcPr>
            <w:tcW w:w="1248" w:type="dxa"/>
            <w:shd w:val="clear" w:color="auto" w:fill="auto"/>
          </w:tcPr>
          <w:p w14:paraId="5F2BDB77" w14:textId="77777777" w:rsidR="002F1A26" w:rsidRPr="00EF5447" w:rsidRDefault="002F1A26" w:rsidP="00BD096F">
            <w:pPr>
              <w:pStyle w:val="TAC"/>
              <w:rPr>
                <w:rFonts w:cs="Arial"/>
              </w:rPr>
            </w:pPr>
            <w:r w:rsidRPr="00EF5447">
              <w:rPr>
                <w:rFonts w:cs="Arial"/>
              </w:rPr>
              <w:t>IMD3</w:t>
            </w:r>
          </w:p>
        </w:tc>
      </w:tr>
      <w:tr w:rsidR="002F1A26" w:rsidRPr="00EF5447" w14:paraId="02CFF86B" w14:textId="77777777" w:rsidTr="00BD096F">
        <w:trPr>
          <w:trHeight w:val="54"/>
          <w:jc w:val="center"/>
        </w:trPr>
        <w:tc>
          <w:tcPr>
            <w:tcW w:w="2258" w:type="dxa"/>
            <w:vMerge w:val="restart"/>
            <w:tcBorders>
              <w:top w:val="nil"/>
            </w:tcBorders>
            <w:shd w:val="clear" w:color="auto" w:fill="auto"/>
            <w:vAlign w:val="center"/>
          </w:tcPr>
          <w:p w14:paraId="0238EB1F" w14:textId="77777777" w:rsidR="002F1A26" w:rsidRPr="00EF5447" w:rsidRDefault="002F1A26" w:rsidP="00BD096F">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5CA0ADC5" w14:textId="77777777" w:rsidR="002F1A26" w:rsidRPr="00EF5447" w:rsidRDefault="002F1A26" w:rsidP="00BD096F">
            <w:pPr>
              <w:pStyle w:val="TAC"/>
              <w:rPr>
                <w:rFonts w:cs="Arial"/>
              </w:rPr>
            </w:pPr>
            <w:r>
              <w:rPr>
                <w:rFonts w:cs="Arial" w:hint="eastAsia"/>
              </w:rPr>
              <w:t>11</w:t>
            </w:r>
          </w:p>
        </w:tc>
        <w:tc>
          <w:tcPr>
            <w:tcW w:w="1066" w:type="dxa"/>
            <w:shd w:val="clear" w:color="auto" w:fill="auto"/>
            <w:noWrap/>
          </w:tcPr>
          <w:p w14:paraId="1B37508A" w14:textId="77777777" w:rsidR="002F1A26" w:rsidRPr="00EF5447" w:rsidRDefault="002F1A26" w:rsidP="00BD096F">
            <w:pPr>
              <w:pStyle w:val="TAC"/>
              <w:rPr>
                <w:rFonts w:cs="Arial"/>
              </w:rPr>
            </w:pPr>
            <w:r>
              <w:rPr>
                <w:rFonts w:cs="Arial"/>
              </w:rPr>
              <w:t>1440</w:t>
            </w:r>
          </w:p>
        </w:tc>
        <w:tc>
          <w:tcPr>
            <w:tcW w:w="746" w:type="dxa"/>
            <w:shd w:val="clear" w:color="auto" w:fill="auto"/>
            <w:noWrap/>
          </w:tcPr>
          <w:p w14:paraId="34196CD0" w14:textId="77777777" w:rsidR="002F1A26" w:rsidRPr="00EF5447" w:rsidRDefault="002F1A26" w:rsidP="00BD096F">
            <w:pPr>
              <w:pStyle w:val="TAC"/>
              <w:rPr>
                <w:rFonts w:cs="Arial"/>
              </w:rPr>
            </w:pPr>
            <w:r>
              <w:rPr>
                <w:rFonts w:cs="Arial"/>
              </w:rPr>
              <w:t>5</w:t>
            </w:r>
          </w:p>
        </w:tc>
        <w:tc>
          <w:tcPr>
            <w:tcW w:w="877" w:type="dxa"/>
            <w:shd w:val="clear" w:color="auto" w:fill="auto"/>
            <w:noWrap/>
          </w:tcPr>
          <w:p w14:paraId="4E70479F" w14:textId="77777777" w:rsidR="002F1A26" w:rsidRPr="00EF5447" w:rsidRDefault="002F1A26" w:rsidP="00BD096F">
            <w:pPr>
              <w:pStyle w:val="TAC"/>
              <w:rPr>
                <w:rFonts w:cs="Arial"/>
              </w:rPr>
            </w:pPr>
            <w:r>
              <w:rPr>
                <w:rFonts w:cs="Arial"/>
              </w:rPr>
              <w:t>25</w:t>
            </w:r>
          </w:p>
        </w:tc>
        <w:tc>
          <w:tcPr>
            <w:tcW w:w="1299" w:type="dxa"/>
            <w:shd w:val="clear" w:color="auto" w:fill="auto"/>
            <w:noWrap/>
          </w:tcPr>
          <w:p w14:paraId="4478735B" w14:textId="77777777" w:rsidR="002F1A26" w:rsidRPr="00EF5447" w:rsidRDefault="002F1A26" w:rsidP="00BD096F">
            <w:pPr>
              <w:pStyle w:val="TAC"/>
              <w:rPr>
                <w:rFonts w:cs="Arial"/>
              </w:rPr>
            </w:pPr>
            <w:r>
              <w:rPr>
                <w:rFonts w:cs="Arial"/>
              </w:rPr>
              <w:t>1488</w:t>
            </w:r>
          </w:p>
        </w:tc>
        <w:tc>
          <w:tcPr>
            <w:tcW w:w="700" w:type="dxa"/>
            <w:shd w:val="clear" w:color="auto" w:fill="auto"/>
            <w:vAlign w:val="center"/>
          </w:tcPr>
          <w:p w14:paraId="5BEE46AB" w14:textId="77777777" w:rsidR="002F1A26" w:rsidRPr="00EF5447" w:rsidRDefault="002F1A26" w:rsidP="00BD096F">
            <w:pPr>
              <w:pStyle w:val="TAC"/>
              <w:rPr>
                <w:rFonts w:cs="Arial"/>
              </w:rPr>
            </w:pPr>
            <w:r>
              <w:rPr>
                <w:rFonts w:cs="Arial"/>
              </w:rPr>
              <w:t>N/A</w:t>
            </w:r>
          </w:p>
        </w:tc>
        <w:tc>
          <w:tcPr>
            <w:tcW w:w="1248" w:type="dxa"/>
            <w:shd w:val="clear" w:color="auto" w:fill="auto"/>
            <w:vAlign w:val="center"/>
          </w:tcPr>
          <w:p w14:paraId="5F19FB71" w14:textId="77777777" w:rsidR="002F1A26" w:rsidRPr="00EF5447" w:rsidRDefault="002F1A26" w:rsidP="00BD096F">
            <w:pPr>
              <w:pStyle w:val="TAC"/>
              <w:rPr>
                <w:rFonts w:cs="Arial"/>
              </w:rPr>
            </w:pPr>
            <w:r>
              <w:rPr>
                <w:rFonts w:cs="Arial"/>
              </w:rPr>
              <w:t>N/A</w:t>
            </w:r>
          </w:p>
        </w:tc>
      </w:tr>
      <w:tr w:rsidR="002F1A26" w:rsidRPr="00EF5447" w14:paraId="67410CE6" w14:textId="77777777" w:rsidTr="00BD096F">
        <w:trPr>
          <w:trHeight w:val="54"/>
          <w:jc w:val="center"/>
        </w:trPr>
        <w:tc>
          <w:tcPr>
            <w:tcW w:w="2258" w:type="dxa"/>
            <w:vMerge/>
            <w:shd w:val="clear" w:color="auto" w:fill="auto"/>
            <w:vAlign w:val="center"/>
          </w:tcPr>
          <w:p w14:paraId="7F79D697" w14:textId="77777777" w:rsidR="002F1A26" w:rsidRPr="00EF5447" w:rsidRDefault="002F1A26" w:rsidP="00BD096F">
            <w:pPr>
              <w:pStyle w:val="TAC"/>
              <w:rPr>
                <w:rFonts w:eastAsia="MS Mincho"/>
              </w:rPr>
            </w:pPr>
          </w:p>
        </w:tc>
        <w:tc>
          <w:tcPr>
            <w:tcW w:w="867" w:type="dxa"/>
            <w:shd w:val="clear" w:color="auto" w:fill="auto"/>
            <w:vAlign w:val="center"/>
          </w:tcPr>
          <w:p w14:paraId="002A6821" w14:textId="77777777" w:rsidR="002F1A26" w:rsidRPr="00EF5447" w:rsidRDefault="002F1A26" w:rsidP="00BD096F">
            <w:pPr>
              <w:pStyle w:val="TAC"/>
              <w:rPr>
                <w:rFonts w:cs="Arial"/>
              </w:rPr>
            </w:pPr>
            <w:r>
              <w:rPr>
                <w:rFonts w:cs="Arial"/>
              </w:rPr>
              <w:t>n28</w:t>
            </w:r>
          </w:p>
        </w:tc>
        <w:tc>
          <w:tcPr>
            <w:tcW w:w="1066" w:type="dxa"/>
            <w:shd w:val="clear" w:color="auto" w:fill="auto"/>
            <w:noWrap/>
          </w:tcPr>
          <w:p w14:paraId="75E97B8C" w14:textId="77777777" w:rsidR="002F1A26" w:rsidRPr="00EF5447" w:rsidRDefault="002F1A26" w:rsidP="00BD096F">
            <w:pPr>
              <w:pStyle w:val="TAC"/>
              <w:rPr>
                <w:rFonts w:cs="Arial"/>
              </w:rPr>
            </w:pPr>
            <w:r>
              <w:rPr>
                <w:rFonts w:cs="Arial"/>
              </w:rPr>
              <w:t>710</w:t>
            </w:r>
          </w:p>
        </w:tc>
        <w:tc>
          <w:tcPr>
            <w:tcW w:w="746" w:type="dxa"/>
            <w:shd w:val="clear" w:color="auto" w:fill="auto"/>
            <w:noWrap/>
          </w:tcPr>
          <w:p w14:paraId="1935A798" w14:textId="77777777" w:rsidR="002F1A26" w:rsidRPr="00EF5447" w:rsidRDefault="002F1A26" w:rsidP="00BD096F">
            <w:pPr>
              <w:pStyle w:val="TAC"/>
              <w:rPr>
                <w:rFonts w:cs="Arial"/>
              </w:rPr>
            </w:pPr>
            <w:r>
              <w:rPr>
                <w:rFonts w:cs="Arial"/>
              </w:rPr>
              <w:t>5</w:t>
            </w:r>
          </w:p>
        </w:tc>
        <w:tc>
          <w:tcPr>
            <w:tcW w:w="877" w:type="dxa"/>
            <w:shd w:val="clear" w:color="auto" w:fill="auto"/>
            <w:noWrap/>
          </w:tcPr>
          <w:p w14:paraId="3A6B2C24" w14:textId="77777777" w:rsidR="002F1A26" w:rsidRPr="00EF5447" w:rsidRDefault="002F1A26" w:rsidP="00BD096F">
            <w:pPr>
              <w:pStyle w:val="TAC"/>
              <w:rPr>
                <w:rFonts w:cs="Arial"/>
              </w:rPr>
            </w:pPr>
            <w:r>
              <w:rPr>
                <w:rFonts w:cs="Arial"/>
              </w:rPr>
              <w:t>25</w:t>
            </w:r>
          </w:p>
        </w:tc>
        <w:tc>
          <w:tcPr>
            <w:tcW w:w="1299" w:type="dxa"/>
            <w:shd w:val="clear" w:color="auto" w:fill="auto"/>
            <w:noWrap/>
          </w:tcPr>
          <w:p w14:paraId="3C892437" w14:textId="77777777" w:rsidR="002F1A26" w:rsidRPr="00EF5447" w:rsidRDefault="002F1A26" w:rsidP="00BD096F">
            <w:pPr>
              <w:pStyle w:val="TAC"/>
              <w:rPr>
                <w:rFonts w:cs="Arial"/>
              </w:rPr>
            </w:pPr>
            <w:r>
              <w:rPr>
                <w:rFonts w:cs="Arial"/>
              </w:rPr>
              <w:t>765</w:t>
            </w:r>
          </w:p>
        </w:tc>
        <w:tc>
          <w:tcPr>
            <w:tcW w:w="700" w:type="dxa"/>
            <w:shd w:val="clear" w:color="auto" w:fill="auto"/>
            <w:vAlign w:val="center"/>
          </w:tcPr>
          <w:p w14:paraId="743F223A" w14:textId="77777777" w:rsidR="002F1A26" w:rsidRPr="00EF5447" w:rsidRDefault="002F1A26" w:rsidP="00BD096F">
            <w:pPr>
              <w:pStyle w:val="TAC"/>
              <w:rPr>
                <w:rFonts w:cs="Arial"/>
              </w:rPr>
            </w:pPr>
            <w:r>
              <w:rPr>
                <w:rFonts w:cs="Arial"/>
              </w:rPr>
              <w:t>N/A</w:t>
            </w:r>
          </w:p>
        </w:tc>
        <w:tc>
          <w:tcPr>
            <w:tcW w:w="1248" w:type="dxa"/>
            <w:shd w:val="clear" w:color="auto" w:fill="auto"/>
            <w:vAlign w:val="center"/>
          </w:tcPr>
          <w:p w14:paraId="3510F984" w14:textId="77777777" w:rsidR="002F1A26" w:rsidRPr="00EF5447" w:rsidRDefault="002F1A26" w:rsidP="00BD096F">
            <w:pPr>
              <w:pStyle w:val="TAC"/>
              <w:rPr>
                <w:rFonts w:cs="Arial"/>
              </w:rPr>
            </w:pPr>
            <w:r>
              <w:rPr>
                <w:rFonts w:cs="Arial"/>
              </w:rPr>
              <w:t>N/A</w:t>
            </w:r>
          </w:p>
        </w:tc>
      </w:tr>
      <w:tr w:rsidR="002F1A26" w:rsidRPr="003E4AFB" w14:paraId="7BF19956" w14:textId="77777777" w:rsidTr="00BD096F">
        <w:trPr>
          <w:trHeight w:val="54"/>
          <w:jc w:val="center"/>
        </w:trPr>
        <w:tc>
          <w:tcPr>
            <w:tcW w:w="2258" w:type="dxa"/>
            <w:vMerge/>
            <w:tcBorders>
              <w:bottom w:val="single" w:sz="4" w:space="0" w:color="auto"/>
            </w:tcBorders>
            <w:shd w:val="clear" w:color="auto" w:fill="auto"/>
            <w:vAlign w:val="center"/>
          </w:tcPr>
          <w:p w14:paraId="4598CC7D" w14:textId="77777777" w:rsidR="002F1A26" w:rsidRPr="00EF5447" w:rsidRDefault="002F1A26" w:rsidP="00BD096F">
            <w:pPr>
              <w:pStyle w:val="TAC"/>
              <w:rPr>
                <w:rFonts w:eastAsia="MS Mincho"/>
              </w:rPr>
            </w:pPr>
          </w:p>
        </w:tc>
        <w:tc>
          <w:tcPr>
            <w:tcW w:w="867" w:type="dxa"/>
            <w:shd w:val="clear" w:color="auto" w:fill="auto"/>
            <w:vAlign w:val="center"/>
          </w:tcPr>
          <w:p w14:paraId="11E9B7B2" w14:textId="77777777" w:rsidR="002F1A26" w:rsidRPr="00EF5447" w:rsidRDefault="002F1A26" w:rsidP="00BD096F">
            <w:pPr>
              <w:pStyle w:val="TAC"/>
              <w:rPr>
                <w:rFonts w:cs="Arial"/>
              </w:rPr>
            </w:pPr>
            <w:r>
              <w:rPr>
                <w:rFonts w:cs="Arial" w:hint="eastAsia"/>
              </w:rPr>
              <w:t>1</w:t>
            </w:r>
          </w:p>
        </w:tc>
        <w:tc>
          <w:tcPr>
            <w:tcW w:w="1066" w:type="dxa"/>
            <w:shd w:val="clear" w:color="auto" w:fill="auto"/>
            <w:noWrap/>
          </w:tcPr>
          <w:p w14:paraId="4E38EACD" w14:textId="77777777" w:rsidR="002F1A26" w:rsidRPr="00EF5447" w:rsidRDefault="002F1A26" w:rsidP="00BD096F">
            <w:pPr>
              <w:pStyle w:val="TAC"/>
              <w:rPr>
                <w:rFonts w:cs="Arial"/>
              </w:rPr>
            </w:pPr>
            <w:r>
              <w:rPr>
                <w:rFonts w:cs="Arial"/>
              </w:rPr>
              <w:t>1960</w:t>
            </w:r>
          </w:p>
        </w:tc>
        <w:tc>
          <w:tcPr>
            <w:tcW w:w="746" w:type="dxa"/>
            <w:shd w:val="clear" w:color="auto" w:fill="auto"/>
            <w:noWrap/>
          </w:tcPr>
          <w:p w14:paraId="78948AB8" w14:textId="77777777" w:rsidR="002F1A26" w:rsidRPr="00EF5447" w:rsidRDefault="002F1A26" w:rsidP="00BD096F">
            <w:pPr>
              <w:pStyle w:val="TAC"/>
              <w:rPr>
                <w:rFonts w:cs="Arial"/>
              </w:rPr>
            </w:pPr>
            <w:r>
              <w:rPr>
                <w:rFonts w:cs="Arial"/>
              </w:rPr>
              <w:t>5</w:t>
            </w:r>
          </w:p>
        </w:tc>
        <w:tc>
          <w:tcPr>
            <w:tcW w:w="877" w:type="dxa"/>
            <w:shd w:val="clear" w:color="auto" w:fill="auto"/>
            <w:noWrap/>
          </w:tcPr>
          <w:p w14:paraId="759AA349" w14:textId="77777777" w:rsidR="002F1A26" w:rsidRPr="00EF5447" w:rsidRDefault="002F1A26" w:rsidP="00BD096F">
            <w:pPr>
              <w:pStyle w:val="TAC"/>
              <w:rPr>
                <w:rFonts w:cs="Arial"/>
              </w:rPr>
            </w:pPr>
            <w:r>
              <w:rPr>
                <w:rFonts w:cs="Arial"/>
              </w:rPr>
              <w:t>25</w:t>
            </w:r>
          </w:p>
        </w:tc>
        <w:tc>
          <w:tcPr>
            <w:tcW w:w="1299" w:type="dxa"/>
            <w:shd w:val="clear" w:color="auto" w:fill="auto"/>
            <w:noWrap/>
          </w:tcPr>
          <w:p w14:paraId="48771DD5" w14:textId="77777777" w:rsidR="002F1A26" w:rsidRPr="00EF5447" w:rsidRDefault="002F1A26" w:rsidP="00BD096F">
            <w:pPr>
              <w:pStyle w:val="TAC"/>
              <w:rPr>
                <w:rFonts w:cs="Arial"/>
              </w:rPr>
            </w:pPr>
            <w:r>
              <w:rPr>
                <w:rFonts w:cs="Arial"/>
              </w:rPr>
              <w:t>2150</w:t>
            </w:r>
          </w:p>
        </w:tc>
        <w:tc>
          <w:tcPr>
            <w:tcW w:w="700" w:type="dxa"/>
            <w:shd w:val="clear" w:color="auto" w:fill="auto"/>
            <w:vAlign w:val="center"/>
          </w:tcPr>
          <w:p w14:paraId="1CC04707" w14:textId="77777777" w:rsidR="002F1A26" w:rsidRPr="00EF5447" w:rsidRDefault="002F1A26" w:rsidP="00BD096F">
            <w:pPr>
              <w:pStyle w:val="TAC"/>
              <w:rPr>
                <w:rFonts w:cs="Arial"/>
              </w:rPr>
            </w:pPr>
            <w:r>
              <w:rPr>
                <w:rFonts w:cs="Arial"/>
              </w:rPr>
              <w:t>28.3</w:t>
            </w:r>
          </w:p>
        </w:tc>
        <w:tc>
          <w:tcPr>
            <w:tcW w:w="1248" w:type="dxa"/>
            <w:shd w:val="clear" w:color="auto" w:fill="auto"/>
            <w:vAlign w:val="center"/>
          </w:tcPr>
          <w:p w14:paraId="1771986F" w14:textId="77777777" w:rsidR="002F1A26" w:rsidRPr="003E4AFB" w:rsidRDefault="002F1A26" w:rsidP="00BD096F">
            <w:pPr>
              <w:pStyle w:val="TAC"/>
              <w:rPr>
                <w:rFonts w:cs="Arial"/>
                <w:vertAlign w:val="superscript"/>
              </w:rPr>
            </w:pPr>
            <w:r>
              <w:rPr>
                <w:rFonts w:cs="Arial" w:hint="eastAsia"/>
              </w:rPr>
              <w:t>I</w:t>
            </w:r>
            <w:r>
              <w:rPr>
                <w:rFonts w:cs="Arial"/>
              </w:rPr>
              <w:t>MD2</w:t>
            </w:r>
            <w:r>
              <w:rPr>
                <w:rFonts w:cs="Arial"/>
                <w:vertAlign w:val="superscript"/>
              </w:rPr>
              <w:t>1</w:t>
            </w:r>
          </w:p>
        </w:tc>
      </w:tr>
      <w:tr w:rsidR="002F1A26" w:rsidRPr="003E4AFB" w14:paraId="5060B9E1" w14:textId="77777777" w:rsidTr="00BD096F">
        <w:trPr>
          <w:trHeight w:val="54"/>
          <w:jc w:val="center"/>
        </w:trPr>
        <w:tc>
          <w:tcPr>
            <w:tcW w:w="2258" w:type="dxa"/>
            <w:tcBorders>
              <w:bottom w:val="nil"/>
            </w:tcBorders>
            <w:shd w:val="clear" w:color="auto" w:fill="auto"/>
            <w:vAlign w:val="center"/>
          </w:tcPr>
          <w:p w14:paraId="7E946F3A" w14:textId="77777777" w:rsidR="002F1A26" w:rsidRPr="00EF5447" w:rsidRDefault="002F1A26" w:rsidP="00BD096F">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1F7BEEFF" w14:textId="77777777" w:rsidR="002F1A26" w:rsidRDefault="002F1A26" w:rsidP="00BD096F">
            <w:pPr>
              <w:pStyle w:val="TAC"/>
              <w:rPr>
                <w:rFonts w:cs="Arial"/>
              </w:rPr>
            </w:pPr>
            <w:r>
              <w:rPr>
                <w:rFonts w:cs="Arial"/>
              </w:rPr>
              <w:t>11</w:t>
            </w:r>
          </w:p>
        </w:tc>
        <w:tc>
          <w:tcPr>
            <w:tcW w:w="1066" w:type="dxa"/>
            <w:shd w:val="clear" w:color="auto" w:fill="auto"/>
            <w:noWrap/>
          </w:tcPr>
          <w:p w14:paraId="708C67E7" w14:textId="77777777" w:rsidR="002F1A26" w:rsidRDefault="002F1A26" w:rsidP="00BD096F">
            <w:pPr>
              <w:pStyle w:val="TAC"/>
              <w:rPr>
                <w:rFonts w:cs="Arial"/>
              </w:rPr>
            </w:pPr>
            <w:r>
              <w:rPr>
                <w:rFonts w:eastAsia="MS Mincho" w:cs="Arial"/>
              </w:rPr>
              <w:t>1442</w:t>
            </w:r>
          </w:p>
        </w:tc>
        <w:tc>
          <w:tcPr>
            <w:tcW w:w="746" w:type="dxa"/>
            <w:shd w:val="clear" w:color="auto" w:fill="auto"/>
            <w:noWrap/>
          </w:tcPr>
          <w:p w14:paraId="557AFCC2" w14:textId="77777777" w:rsidR="002F1A26" w:rsidRDefault="002F1A26" w:rsidP="00BD096F">
            <w:pPr>
              <w:pStyle w:val="TAC"/>
              <w:rPr>
                <w:rFonts w:cs="Arial"/>
              </w:rPr>
            </w:pPr>
            <w:r>
              <w:rPr>
                <w:rFonts w:eastAsia="MS Mincho" w:cs="Arial"/>
              </w:rPr>
              <w:t>5</w:t>
            </w:r>
          </w:p>
        </w:tc>
        <w:tc>
          <w:tcPr>
            <w:tcW w:w="877" w:type="dxa"/>
            <w:shd w:val="clear" w:color="auto" w:fill="auto"/>
            <w:noWrap/>
          </w:tcPr>
          <w:p w14:paraId="6A3F716C" w14:textId="77777777" w:rsidR="002F1A26" w:rsidRDefault="002F1A26" w:rsidP="00BD096F">
            <w:pPr>
              <w:pStyle w:val="TAC"/>
              <w:rPr>
                <w:rFonts w:cs="Arial"/>
              </w:rPr>
            </w:pPr>
            <w:r>
              <w:rPr>
                <w:rFonts w:eastAsia="MS Mincho" w:cs="Arial"/>
              </w:rPr>
              <w:t>25</w:t>
            </w:r>
          </w:p>
        </w:tc>
        <w:tc>
          <w:tcPr>
            <w:tcW w:w="1299" w:type="dxa"/>
            <w:shd w:val="clear" w:color="auto" w:fill="auto"/>
            <w:noWrap/>
          </w:tcPr>
          <w:p w14:paraId="1EEF18FF" w14:textId="77777777" w:rsidR="002F1A26" w:rsidRDefault="002F1A26" w:rsidP="00BD096F">
            <w:pPr>
              <w:pStyle w:val="TAC"/>
              <w:rPr>
                <w:rFonts w:cs="Arial"/>
              </w:rPr>
            </w:pPr>
            <w:r>
              <w:rPr>
                <w:rFonts w:eastAsia="MS Mincho" w:cs="Arial"/>
              </w:rPr>
              <w:t>1490</w:t>
            </w:r>
          </w:p>
        </w:tc>
        <w:tc>
          <w:tcPr>
            <w:tcW w:w="700" w:type="dxa"/>
            <w:shd w:val="clear" w:color="auto" w:fill="auto"/>
            <w:vAlign w:val="center"/>
          </w:tcPr>
          <w:p w14:paraId="559EC388" w14:textId="77777777" w:rsidR="002F1A26" w:rsidRDefault="002F1A26" w:rsidP="00BD096F">
            <w:pPr>
              <w:pStyle w:val="TAC"/>
              <w:rPr>
                <w:rFonts w:cs="Arial"/>
              </w:rPr>
            </w:pPr>
            <w:r>
              <w:rPr>
                <w:rFonts w:cs="Arial"/>
              </w:rPr>
              <w:t>N/A</w:t>
            </w:r>
          </w:p>
        </w:tc>
        <w:tc>
          <w:tcPr>
            <w:tcW w:w="1248" w:type="dxa"/>
            <w:shd w:val="clear" w:color="auto" w:fill="auto"/>
            <w:vAlign w:val="center"/>
          </w:tcPr>
          <w:p w14:paraId="46C00A87" w14:textId="77777777" w:rsidR="002F1A26" w:rsidRDefault="002F1A26" w:rsidP="00BD096F">
            <w:pPr>
              <w:pStyle w:val="TAC"/>
              <w:rPr>
                <w:rFonts w:cs="Arial"/>
              </w:rPr>
            </w:pPr>
            <w:r>
              <w:rPr>
                <w:rFonts w:cs="Arial"/>
              </w:rPr>
              <w:t>N/A</w:t>
            </w:r>
          </w:p>
        </w:tc>
      </w:tr>
      <w:tr w:rsidR="002F1A26" w:rsidRPr="003E4AFB" w14:paraId="4B7BC40B" w14:textId="77777777" w:rsidTr="00BD096F">
        <w:trPr>
          <w:trHeight w:val="54"/>
          <w:jc w:val="center"/>
        </w:trPr>
        <w:tc>
          <w:tcPr>
            <w:tcW w:w="2258" w:type="dxa"/>
            <w:tcBorders>
              <w:top w:val="nil"/>
              <w:bottom w:val="nil"/>
            </w:tcBorders>
            <w:shd w:val="clear" w:color="auto" w:fill="auto"/>
            <w:vAlign w:val="center"/>
          </w:tcPr>
          <w:p w14:paraId="29C7C89A" w14:textId="77777777" w:rsidR="002F1A26" w:rsidRPr="00EF5447" w:rsidRDefault="002F1A26" w:rsidP="00BD096F">
            <w:pPr>
              <w:pStyle w:val="TAC"/>
              <w:rPr>
                <w:rFonts w:eastAsia="MS Mincho"/>
              </w:rPr>
            </w:pPr>
          </w:p>
        </w:tc>
        <w:tc>
          <w:tcPr>
            <w:tcW w:w="867" w:type="dxa"/>
            <w:shd w:val="clear" w:color="auto" w:fill="auto"/>
            <w:vAlign w:val="center"/>
          </w:tcPr>
          <w:p w14:paraId="706789F1" w14:textId="77777777" w:rsidR="002F1A26" w:rsidRDefault="002F1A26" w:rsidP="00BD096F">
            <w:pPr>
              <w:pStyle w:val="TAC"/>
              <w:rPr>
                <w:rFonts w:cs="Arial"/>
              </w:rPr>
            </w:pPr>
            <w:r>
              <w:rPr>
                <w:rFonts w:cs="Arial"/>
              </w:rPr>
              <w:t>n41</w:t>
            </w:r>
          </w:p>
        </w:tc>
        <w:tc>
          <w:tcPr>
            <w:tcW w:w="1066" w:type="dxa"/>
            <w:shd w:val="clear" w:color="auto" w:fill="auto"/>
            <w:noWrap/>
          </w:tcPr>
          <w:p w14:paraId="4F23E620" w14:textId="77777777" w:rsidR="002F1A26" w:rsidRDefault="002F1A26" w:rsidP="00BD096F">
            <w:pPr>
              <w:pStyle w:val="TAC"/>
              <w:rPr>
                <w:rFonts w:cs="Arial"/>
              </w:rPr>
            </w:pPr>
            <w:r>
              <w:rPr>
                <w:rFonts w:eastAsia="MS Mincho" w:cs="Arial"/>
              </w:rPr>
              <w:t>2520</w:t>
            </w:r>
          </w:p>
        </w:tc>
        <w:tc>
          <w:tcPr>
            <w:tcW w:w="746" w:type="dxa"/>
            <w:shd w:val="clear" w:color="auto" w:fill="auto"/>
            <w:noWrap/>
          </w:tcPr>
          <w:p w14:paraId="2F4031F8" w14:textId="77777777" w:rsidR="002F1A26" w:rsidRDefault="002F1A26" w:rsidP="00BD096F">
            <w:pPr>
              <w:pStyle w:val="TAC"/>
              <w:rPr>
                <w:rFonts w:cs="Arial"/>
              </w:rPr>
            </w:pPr>
            <w:r>
              <w:rPr>
                <w:rFonts w:eastAsia="MS Mincho" w:cs="Arial"/>
              </w:rPr>
              <w:t>10</w:t>
            </w:r>
          </w:p>
        </w:tc>
        <w:tc>
          <w:tcPr>
            <w:tcW w:w="877" w:type="dxa"/>
            <w:shd w:val="clear" w:color="auto" w:fill="auto"/>
            <w:noWrap/>
          </w:tcPr>
          <w:p w14:paraId="4CC9B07D" w14:textId="77777777" w:rsidR="002F1A26" w:rsidRDefault="002F1A26" w:rsidP="00BD096F">
            <w:pPr>
              <w:pStyle w:val="TAC"/>
              <w:rPr>
                <w:rFonts w:cs="Arial"/>
              </w:rPr>
            </w:pPr>
            <w:r>
              <w:rPr>
                <w:rFonts w:eastAsia="MS Mincho" w:cs="Arial"/>
              </w:rPr>
              <w:t>50</w:t>
            </w:r>
          </w:p>
        </w:tc>
        <w:tc>
          <w:tcPr>
            <w:tcW w:w="1299" w:type="dxa"/>
            <w:shd w:val="clear" w:color="auto" w:fill="auto"/>
            <w:noWrap/>
          </w:tcPr>
          <w:p w14:paraId="70848A7E" w14:textId="77777777" w:rsidR="002F1A26" w:rsidRDefault="002F1A26" w:rsidP="00BD096F">
            <w:pPr>
              <w:pStyle w:val="TAC"/>
              <w:rPr>
                <w:rFonts w:cs="Arial"/>
              </w:rPr>
            </w:pPr>
            <w:r>
              <w:rPr>
                <w:rFonts w:eastAsia="MS Mincho" w:cs="Arial"/>
              </w:rPr>
              <w:t>2520</w:t>
            </w:r>
          </w:p>
        </w:tc>
        <w:tc>
          <w:tcPr>
            <w:tcW w:w="700" w:type="dxa"/>
            <w:shd w:val="clear" w:color="auto" w:fill="auto"/>
            <w:vAlign w:val="center"/>
          </w:tcPr>
          <w:p w14:paraId="27C1F0DF" w14:textId="77777777" w:rsidR="002F1A26" w:rsidRDefault="002F1A26" w:rsidP="00BD096F">
            <w:pPr>
              <w:pStyle w:val="TAC"/>
              <w:rPr>
                <w:rFonts w:cs="Arial"/>
              </w:rPr>
            </w:pPr>
            <w:r>
              <w:rPr>
                <w:rFonts w:cs="Arial"/>
              </w:rPr>
              <w:t>N/A</w:t>
            </w:r>
          </w:p>
        </w:tc>
        <w:tc>
          <w:tcPr>
            <w:tcW w:w="1248" w:type="dxa"/>
            <w:shd w:val="clear" w:color="auto" w:fill="auto"/>
            <w:vAlign w:val="center"/>
          </w:tcPr>
          <w:p w14:paraId="56426078" w14:textId="77777777" w:rsidR="002F1A26" w:rsidRDefault="002F1A26" w:rsidP="00BD096F">
            <w:pPr>
              <w:pStyle w:val="TAC"/>
              <w:rPr>
                <w:rFonts w:cs="Arial"/>
              </w:rPr>
            </w:pPr>
            <w:r>
              <w:rPr>
                <w:rFonts w:cs="Arial"/>
              </w:rPr>
              <w:t>N/A</w:t>
            </w:r>
          </w:p>
        </w:tc>
      </w:tr>
      <w:tr w:rsidR="002F1A26" w:rsidRPr="003E4AFB" w14:paraId="2C17D77D" w14:textId="77777777" w:rsidTr="00BD096F">
        <w:trPr>
          <w:trHeight w:val="54"/>
          <w:jc w:val="center"/>
        </w:trPr>
        <w:tc>
          <w:tcPr>
            <w:tcW w:w="2258" w:type="dxa"/>
            <w:tcBorders>
              <w:top w:val="nil"/>
              <w:bottom w:val="nil"/>
            </w:tcBorders>
            <w:shd w:val="clear" w:color="auto" w:fill="auto"/>
            <w:vAlign w:val="center"/>
          </w:tcPr>
          <w:p w14:paraId="661CBBC7" w14:textId="77777777" w:rsidR="002F1A26" w:rsidRPr="00EF5447" w:rsidRDefault="002F1A26" w:rsidP="00BD096F">
            <w:pPr>
              <w:pStyle w:val="TAC"/>
              <w:rPr>
                <w:rFonts w:eastAsia="MS Mincho"/>
              </w:rPr>
            </w:pPr>
          </w:p>
        </w:tc>
        <w:tc>
          <w:tcPr>
            <w:tcW w:w="867" w:type="dxa"/>
            <w:shd w:val="clear" w:color="auto" w:fill="auto"/>
            <w:vAlign w:val="center"/>
          </w:tcPr>
          <w:p w14:paraId="775C9CB4" w14:textId="77777777" w:rsidR="002F1A26" w:rsidRDefault="002F1A26" w:rsidP="00BD096F">
            <w:pPr>
              <w:pStyle w:val="TAC"/>
              <w:rPr>
                <w:rFonts w:cs="Arial"/>
              </w:rPr>
            </w:pPr>
            <w:r>
              <w:rPr>
                <w:rFonts w:cs="Arial"/>
              </w:rPr>
              <w:t>1</w:t>
            </w:r>
          </w:p>
        </w:tc>
        <w:tc>
          <w:tcPr>
            <w:tcW w:w="1066" w:type="dxa"/>
            <w:shd w:val="clear" w:color="auto" w:fill="auto"/>
            <w:noWrap/>
          </w:tcPr>
          <w:p w14:paraId="36F4964F" w14:textId="77777777" w:rsidR="002F1A26" w:rsidRDefault="002F1A26" w:rsidP="00BD096F">
            <w:pPr>
              <w:pStyle w:val="TAC"/>
              <w:rPr>
                <w:rFonts w:cs="Arial"/>
              </w:rPr>
            </w:pPr>
            <w:r>
              <w:rPr>
                <w:rFonts w:eastAsia="MS Mincho" w:cs="Arial"/>
              </w:rPr>
              <w:t>1966</w:t>
            </w:r>
          </w:p>
        </w:tc>
        <w:tc>
          <w:tcPr>
            <w:tcW w:w="746" w:type="dxa"/>
            <w:shd w:val="clear" w:color="auto" w:fill="auto"/>
            <w:noWrap/>
          </w:tcPr>
          <w:p w14:paraId="60372459" w14:textId="77777777" w:rsidR="002F1A26" w:rsidRDefault="002F1A26" w:rsidP="00BD096F">
            <w:pPr>
              <w:pStyle w:val="TAC"/>
              <w:rPr>
                <w:rFonts w:cs="Arial"/>
              </w:rPr>
            </w:pPr>
            <w:r>
              <w:rPr>
                <w:rFonts w:eastAsia="MS Mincho" w:cs="Arial"/>
              </w:rPr>
              <w:t>5</w:t>
            </w:r>
          </w:p>
        </w:tc>
        <w:tc>
          <w:tcPr>
            <w:tcW w:w="877" w:type="dxa"/>
            <w:shd w:val="clear" w:color="auto" w:fill="auto"/>
            <w:noWrap/>
          </w:tcPr>
          <w:p w14:paraId="3E7A4765" w14:textId="77777777" w:rsidR="002F1A26" w:rsidRDefault="002F1A26" w:rsidP="00BD096F">
            <w:pPr>
              <w:pStyle w:val="TAC"/>
              <w:rPr>
                <w:rFonts w:cs="Arial"/>
              </w:rPr>
            </w:pPr>
            <w:r>
              <w:rPr>
                <w:rFonts w:eastAsia="MS Mincho" w:cs="Arial"/>
              </w:rPr>
              <w:t>25</w:t>
            </w:r>
          </w:p>
        </w:tc>
        <w:tc>
          <w:tcPr>
            <w:tcW w:w="1299" w:type="dxa"/>
            <w:shd w:val="clear" w:color="auto" w:fill="auto"/>
            <w:noWrap/>
          </w:tcPr>
          <w:p w14:paraId="7411B818" w14:textId="77777777" w:rsidR="002F1A26" w:rsidRDefault="002F1A26" w:rsidP="00BD096F">
            <w:pPr>
              <w:pStyle w:val="TAC"/>
              <w:rPr>
                <w:rFonts w:cs="Arial"/>
              </w:rPr>
            </w:pPr>
            <w:r>
              <w:rPr>
                <w:rFonts w:eastAsia="MS Mincho" w:cs="Arial"/>
              </w:rPr>
              <w:t>2156</w:t>
            </w:r>
          </w:p>
        </w:tc>
        <w:tc>
          <w:tcPr>
            <w:tcW w:w="700" w:type="dxa"/>
            <w:shd w:val="clear" w:color="auto" w:fill="auto"/>
            <w:vAlign w:val="center"/>
          </w:tcPr>
          <w:p w14:paraId="66D058B8" w14:textId="77777777" w:rsidR="002F1A26" w:rsidRDefault="002F1A26" w:rsidP="00BD096F">
            <w:pPr>
              <w:pStyle w:val="TAC"/>
              <w:rPr>
                <w:rFonts w:cs="Arial"/>
              </w:rPr>
            </w:pPr>
            <w:r>
              <w:rPr>
                <w:rFonts w:eastAsia="MS Mincho" w:cs="Arial"/>
              </w:rPr>
              <w:t>10.2</w:t>
            </w:r>
          </w:p>
        </w:tc>
        <w:tc>
          <w:tcPr>
            <w:tcW w:w="1248" w:type="dxa"/>
            <w:shd w:val="clear" w:color="auto" w:fill="auto"/>
            <w:vAlign w:val="center"/>
          </w:tcPr>
          <w:p w14:paraId="61E8692D" w14:textId="77777777" w:rsidR="002F1A26" w:rsidRDefault="002F1A26" w:rsidP="00BD096F">
            <w:pPr>
              <w:pStyle w:val="TAC"/>
              <w:rPr>
                <w:rFonts w:cs="Arial"/>
              </w:rPr>
            </w:pPr>
            <w:r>
              <w:rPr>
                <w:rFonts w:cs="Arial"/>
              </w:rPr>
              <w:t>IMD4</w:t>
            </w:r>
          </w:p>
        </w:tc>
      </w:tr>
      <w:tr w:rsidR="002F1A26" w:rsidRPr="003E4AFB" w14:paraId="59F1BCE6" w14:textId="77777777" w:rsidTr="00BD096F">
        <w:trPr>
          <w:trHeight w:val="54"/>
          <w:jc w:val="center"/>
        </w:trPr>
        <w:tc>
          <w:tcPr>
            <w:tcW w:w="2258" w:type="dxa"/>
            <w:tcBorders>
              <w:top w:val="nil"/>
              <w:bottom w:val="nil"/>
            </w:tcBorders>
            <w:shd w:val="clear" w:color="auto" w:fill="auto"/>
            <w:vAlign w:val="center"/>
          </w:tcPr>
          <w:p w14:paraId="29B29EB8" w14:textId="77777777" w:rsidR="002F1A26" w:rsidRPr="00EF5447" w:rsidRDefault="002F1A26" w:rsidP="00BD096F">
            <w:pPr>
              <w:pStyle w:val="TAC"/>
              <w:rPr>
                <w:rFonts w:eastAsia="MS Mincho"/>
              </w:rPr>
            </w:pPr>
          </w:p>
        </w:tc>
        <w:tc>
          <w:tcPr>
            <w:tcW w:w="867" w:type="dxa"/>
            <w:shd w:val="clear" w:color="auto" w:fill="auto"/>
            <w:vAlign w:val="center"/>
          </w:tcPr>
          <w:p w14:paraId="447FB72F" w14:textId="77777777" w:rsidR="002F1A26" w:rsidRDefault="002F1A26" w:rsidP="00BD096F">
            <w:pPr>
              <w:pStyle w:val="TAC"/>
              <w:rPr>
                <w:rFonts w:cs="Arial"/>
              </w:rPr>
            </w:pPr>
            <w:r>
              <w:rPr>
                <w:rFonts w:cs="Arial"/>
              </w:rPr>
              <w:t>1</w:t>
            </w:r>
          </w:p>
        </w:tc>
        <w:tc>
          <w:tcPr>
            <w:tcW w:w="1066" w:type="dxa"/>
            <w:shd w:val="clear" w:color="auto" w:fill="auto"/>
            <w:noWrap/>
          </w:tcPr>
          <w:p w14:paraId="72A364B5" w14:textId="77777777" w:rsidR="002F1A26" w:rsidRDefault="002F1A26" w:rsidP="00BD096F">
            <w:pPr>
              <w:pStyle w:val="TAC"/>
              <w:rPr>
                <w:rFonts w:cs="Arial"/>
              </w:rPr>
            </w:pPr>
            <w:r>
              <w:rPr>
                <w:rFonts w:eastAsia="MS Mincho" w:cs="Arial"/>
              </w:rPr>
              <w:t>1940</w:t>
            </w:r>
          </w:p>
        </w:tc>
        <w:tc>
          <w:tcPr>
            <w:tcW w:w="746" w:type="dxa"/>
            <w:shd w:val="clear" w:color="auto" w:fill="auto"/>
            <w:noWrap/>
          </w:tcPr>
          <w:p w14:paraId="015B5D68" w14:textId="77777777" w:rsidR="002F1A26" w:rsidRDefault="002F1A26" w:rsidP="00BD096F">
            <w:pPr>
              <w:pStyle w:val="TAC"/>
              <w:rPr>
                <w:rFonts w:cs="Arial"/>
              </w:rPr>
            </w:pPr>
            <w:r>
              <w:rPr>
                <w:rFonts w:eastAsia="MS Mincho" w:cs="Arial"/>
              </w:rPr>
              <w:t>5</w:t>
            </w:r>
          </w:p>
        </w:tc>
        <w:tc>
          <w:tcPr>
            <w:tcW w:w="877" w:type="dxa"/>
            <w:shd w:val="clear" w:color="auto" w:fill="auto"/>
            <w:noWrap/>
          </w:tcPr>
          <w:p w14:paraId="291B16C1" w14:textId="77777777" w:rsidR="002F1A26" w:rsidRDefault="002F1A26" w:rsidP="00BD096F">
            <w:pPr>
              <w:pStyle w:val="TAC"/>
              <w:rPr>
                <w:rFonts w:cs="Arial"/>
              </w:rPr>
            </w:pPr>
            <w:r>
              <w:rPr>
                <w:rFonts w:eastAsia="MS Mincho" w:cs="Arial"/>
              </w:rPr>
              <w:t>25</w:t>
            </w:r>
          </w:p>
        </w:tc>
        <w:tc>
          <w:tcPr>
            <w:tcW w:w="1299" w:type="dxa"/>
            <w:shd w:val="clear" w:color="auto" w:fill="auto"/>
            <w:noWrap/>
          </w:tcPr>
          <w:p w14:paraId="0F44B7E5" w14:textId="77777777" w:rsidR="002F1A26" w:rsidRDefault="002F1A26" w:rsidP="00BD096F">
            <w:pPr>
              <w:pStyle w:val="TAC"/>
              <w:rPr>
                <w:rFonts w:cs="Arial"/>
              </w:rPr>
            </w:pPr>
            <w:r>
              <w:rPr>
                <w:rFonts w:eastAsia="MS Mincho" w:cs="Arial"/>
              </w:rPr>
              <w:t>2130</w:t>
            </w:r>
          </w:p>
        </w:tc>
        <w:tc>
          <w:tcPr>
            <w:tcW w:w="700" w:type="dxa"/>
            <w:shd w:val="clear" w:color="auto" w:fill="auto"/>
            <w:vAlign w:val="center"/>
          </w:tcPr>
          <w:p w14:paraId="5A4F79A2" w14:textId="77777777" w:rsidR="002F1A26" w:rsidRDefault="002F1A26" w:rsidP="00BD096F">
            <w:pPr>
              <w:pStyle w:val="TAC"/>
              <w:rPr>
                <w:rFonts w:cs="Arial"/>
              </w:rPr>
            </w:pPr>
            <w:r>
              <w:rPr>
                <w:rFonts w:cs="Arial"/>
              </w:rPr>
              <w:t>N/A</w:t>
            </w:r>
          </w:p>
        </w:tc>
        <w:tc>
          <w:tcPr>
            <w:tcW w:w="1248" w:type="dxa"/>
            <w:shd w:val="clear" w:color="auto" w:fill="auto"/>
            <w:vAlign w:val="center"/>
          </w:tcPr>
          <w:p w14:paraId="35FA2F34" w14:textId="77777777" w:rsidR="002F1A26" w:rsidRDefault="002F1A26" w:rsidP="00BD096F">
            <w:pPr>
              <w:pStyle w:val="TAC"/>
              <w:rPr>
                <w:rFonts w:cs="Arial"/>
              </w:rPr>
            </w:pPr>
            <w:r>
              <w:rPr>
                <w:rFonts w:cs="Arial"/>
              </w:rPr>
              <w:t>N/A</w:t>
            </w:r>
          </w:p>
        </w:tc>
      </w:tr>
      <w:tr w:rsidR="002F1A26" w:rsidRPr="003E4AFB" w14:paraId="20153FBC" w14:textId="77777777" w:rsidTr="00BD096F">
        <w:trPr>
          <w:trHeight w:val="54"/>
          <w:jc w:val="center"/>
        </w:trPr>
        <w:tc>
          <w:tcPr>
            <w:tcW w:w="2258" w:type="dxa"/>
            <w:tcBorders>
              <w:top w:val="nil"/>
              <w:bottom w:val="nil"/>
            </w:tcBorders>
            <w:shd w:val="clear" w:color="auto" w:fill="auto"/>
            <w:vAlign w:val="center"/>
          </w:tcPr>
          <w:p w14:paraId="29E8A9AF" w14:textId="77777777" w:rsidR="002F1A26" w:rsidRPr="00EF5447" w:rsidRDefault="002F1A26" w:rsidP="00BD096F">
            <w:pPr>
              <w:pStyle w:val="TAC"/>
              <w:rPr>
                <w:rFonts w:eastAsia="MS Mincho"/>
              </w:rPr>
            </w:pPr>
          </w:p>
        </w:tc>
        <w:tc>
          <w:tcPr>
            <w:tcW w:w="867" w:type="dxa"/>
            <w:shd w:val="clear" w:color="auto" w:fill="auto"/>
            <w:vAlign w:val="center"/>
          </w:tcPr>
          <w:p w14:paraId="5DC26827" w14:textId="77777777" w:rsidR="002F1A26" w:rsidRDefault="002F1A26" w:rsidP="00BD096F">
            <w:pPr>
              <w:pStyle w:val="TAC"/>
              <w:rPr>
                <w:rFonts w:cs="Arial"/>
              </w:rPr>
            </w:pPr>
            <w:r>
              <w:rPr>
                <w:rFonts w:cs="Arial"/>
              </w:rPr>
              <w:t>n41</w:t>
            </w:r>
          </w:p>
        </w:tc>
        <w:tc>
          <w:tcPr>
            <w:tcW w:w="1066" w:type="dxa"/>
            <w:shd w:val="clear" w:color="auto" w:fill="auto"/>
            <w:noWrap/>
          </w:tcPr>
          <w:p w14:paraId="0622883F" w14:textId="77777777" w:rsidR="002F1A26" w:rsidRDefault="002F1A26" w:rsidP="00BD096F">
            <w:pPr>
              <w:pStyle w:val="TAC"/>
              <w:rPr>
                <w:rFonts w:cs="Arial"/>
              </w:rPr>
            </w:pPr>
            <w:r>
              <w:rPr>
                <w:rFonts w:eastAsia="MS Mincho" w:cs="Arial"/>
              </w:rPr>
              <w:t>2685</w:t>
            </w:r>
          </w:p>
        </w:tc>
        <w:tc>
          <w:tcPr>
            <w:tcW w:w="746" w:type="dxa"/>
            <w:shd w:val="clear" w:color="auto" w:fill="auto"/>
            <w:noWrap/>
          </w:tcPr>
          <w:p w14:paraId="75D197D3" w14:textId="77777777" w:rsidR="002F1A26" w:rsidRDefault="002F1A26" w:rsidP="00BD096F">
            <w:pPr>
              <w:pStyle w:val="TAC"/>
              <w:rPr>
                <w:rFonts w:cs="Arial"/>
              </w:rPr>
            </w:pPr>
            <w:r>
              <w:rPr>
                <w:rFonts w:eastAsia="MS Mincho" w:cs="Arial"/>
              </w:rPr>
              <w:t>10</w:t>
            </w:r>
          </w:p>
        </w:tc>
        <w:tc>
          <w:tcPr>
            <w:tcW w:w="877" w:type="dxa"/>
            <w:shd w:val="clear" w:color="auto" w:fill="auto"/>
            <w:noWrap/>
          </w:tcPr>
          <w:p w14:paraId="04BA69AD" w14:textId="77777777" w:rsidR="002F1A26" w:rsidRDefault="002F1A26" w:rsidP="00BD096F">
            <w:pPr>
              <w:pStyle w:val="TAC"/>
              <w:rPr>
                <w:rFonts w:cs="Arial"/>
              </w:rPr>
            </w:pPr>
            <w:r>
              <w:rPr>
                <w:rFonts w:eastAsia="MS Mincho" w:cs="Arial"/>
              </w:rPr>
              <w:t>50</w:t>
            </w:r>
          </w:p>
        </w:tc>
        <w:tc>
          <w:tcPr>
            <w:tcW w:w="1299" w:type="dxa"/>
            <w:shd w:val="clear" w:color="auto" w:fill="auto"/>
            <w:noWrap/>
          </w:tcPr>
          <w:p w14:paraId="7E74B43C" w14:textId="77777777" w:rsidR="002F1A26" w:rsidRDefault="002F1A26" w:rsidP="00BD096F">
            <w:pPr>
              <w:pStyle w:val="TAC"/>
              <w:rPr>
                <w:rFonts w:cs="Arial"/>
              </w:rPr>
            </w:pPr>
            <w:r>
              <w:rPr>
                <w:rFonts w:eastAsia="MS Mincho" w:cs="Arial"/>
              </w:rPr>
              <w:t>2685</w:t>
            </w:r>
          </w:p>
        </w:tc>
        <w:tc>
          <w:tcPr>
            <w:tcW w:w="700" w:type="dxa"/>
            <w:shd w:val="clear" w:color="auto" w:fill="auto"/>
            <w:vAlign w:val="center"/>
          </w:tcPr>
          <w:p w14:paraId="5E33704F" w14:textId="77777777" w:rsidR="002F1A26" w:rsidRDefault="002F1A26" w:rsidP="00BD096F">
            <w:pPr>
              <w:pStyle w:val="TAC"/>
              <w:rPr>
                <w:rFonts w:cs="Arial"/>
              </w:rPr>
            </w:pPr>
            <w:r>
              <w:rPr>
                <w:rFonts w:cs="Arial"/>
              </w:rPr>
              <w:t>N/A</w:t>
            </w:r>
          </w:p>
        </w:tc>
        <w:tc>
          <w:tcPr>
            <w:tcW w:w="1248" w:type="dxa"/>
            <w:shd w:val="clear" w:color="auto" w:fill="auto"/>
            <w:vAlign w:val="center"/>
          </w:tcPr>
          <w:p w14:paraId="7668731E" w14:textId="77777777" w:rsidR="002F1A26" w:rsidRDefault="002F1A26" w:rsidP="00BD096F">
            <w:pPr>
              <w:pStyle w:val="TAC"/>
              <w:rPr>
                <w:rFonts w:cs="Arial"/>
              </w:rPr>
            </w:pPr>
            <w:r>
              <w:rPr>
                <w:rFonts w:cs="Arial"/>
              </w:rPr>
              <w:t>N/A</w:t>
            </w:r>
          </w:p>
        </w:tc>
      </w:tr>
      <w:tr w:rsidR="002F1A26" w:rsidRPr="003E4AFB" w14:paraId="5A2A935A" w14:textId="77777777" w:rsidTr="00BD096F">
        <w:trPr>
          <w:trHeight w:val="54"/>
          <w:jc w:val="center"/>
        </w:trPr>
        <w:tc>
          <w:tcPr>
            <w:tcW w:w="2258" w:type="dxa"/>
            <w:tcBorders>
              <w:top w:val="nil"/>
              <w:bottom w:val="single" w:sz="4" w:space="0" w:color="auto"/>
            </w:tcBorders>
            <w:shd w:val="clear" w:color="auto" w:fill="auto"/>
            <w:vAlign w:val="center"/>
          </w:tcPr>
          <w:p w14:paraId="6A3AD042" w14:textId="77777777" w:rsidR="002F1A26" w:rsidRPr="00EF5447" w:rsidRDefault="002F1A26" w:rsidP="00BD096F">
            <w:pPr>
              <w:pStyle w:val="TAC"/>
              <w:rPr>
                <w:rFonts w:eastAsia="MS Mincho"/>
              </w:rPr>
            </w:pPr>
          </w:p>
        </w:tc>
        <w:tc>
          <w:tcPr>
            <w:tcW w:w="867" w:type="dxa"/>
            <w:shd w:val="clear" w:color="auto" w:fill="auto"/>
            <w:vAlign w:val="center"/>
          </w:tcPr>
          <w:p w14:paraId="6D546052" w14:textId="77777777" w:rsidR="002F1A26" w:rsidRDefault="002F1A26" w:rsidP="00BD096F">
            <w:pPr>
              <w:pStyle w:val="TAC"/>
              <w:rPr>
                <w:rFonts w:cs="Arial"/>
              </w:rPr>
            </w:pPr>
            <w:r>
              <w:rPr>
                <w:rFonts w:cs="Arial"/>
              </w:rPr>
              <w:t>11</w:t>
            </w:r>
          </w:p>
        </w:tc>
        <w:tc>
          <w:tcPr>
            <w:tcW w:w="1066" w:type="dxa"/>
            <w:shd w:val="clear" w:color="auto" w:fill="auto"/>
            <w:noWrap/>
          </w:tcPr>
          <w:p w14:paraId="59001CA7" w14:textId="77777777" w:rsidR="002F1A26" w:rsidRDefault="002F1A26" w:rsidP="00BD096F">
            <w:pPr>
              <w:pStyle w:val="TAC"/>
              <w:rPr>
                <w:rFonts w:cs="Arial"/>
              </w:rPr>
            </w:pPr>
            <w:r>
              <w:rPr>
                <w:rFonts w:eastAsia="MS Mincho" w:cs="Arial"/>
              </w:rPr>
              <w:t>1442</w:t>
            </w:r>
          </w:p>
        </w:tc>
        <w:tc>
          <w:tcPr>
            <w:tcW w:w="746" w:type="dxa"/>
            <w:shd w:val="clear" w:color="auto" w:fill="auto"/>
            <w:noWrap/>
          </w:tcPr>
          <w:p w14:paraId="74581E0A" w14:textId="77777777" w:rsidR="002F1A26" w:rsidRDefault="002F1A26" w:rsidP="00BD096F">
            <w:pPr>
              <w:pStyle w:val="TAC"/>
              <w:rPr>
                <w:rFonts w:cs="Arial"/>
              </w:rPr>
            </w:pPr>
            <w:r>
              <w:rPr>
                <w:rFonts w:eastAsia="MS Mincho" w:cs="Arial"/>
              </w:rPr>
              <w:t>5</w:t>
            </w:r>
          </w:p>
        </w:tc>
        <w:tc>
          <w:tcPr>
            <w:tcW w:w="877" w:type="dxa"/>
            <w:shd w:val="clear" w:color="auto" w:fill="auto"/>
            <w:noWrap/>
          </w:tcPr>
          <w:p w14:paraId="73854AA2" w14:textId="77777777" w:rsidR="002F1A26" w:rsidRDefault="002F1A26" w:rsidP="00BD096F">
            <w:pPr>
              <w:pStyle w:val="TAC"/>
              <w:rPr>
                <w:rFonts w:cs="Arial"/>
              </w:rPr>
            </w:pPr>
            <w:r>
              <w:rPr>
                <w:rFonts w:eastAsia="MS Mincho" w:cs="Arial"/>
              </w:rPr>
              <w:t>25</w:t>
            </w:r>
          </w:p>
        </w:tc>
        <w:tc>
          <w:tcPr>
            <w:tcW w:w="1299" w:type="dxa"/>
            <w:shd w:val="clear" w:color="auto" w:fill="auto"/>
            <w:noWrap/>
          </w:tcPr>
          <w:p w14:paraId="5B8D235C" w14:textId="77777777" w:rsidR="002F1A26" w:rsidRDefault="002F1A26" w:rsidP="00BD096F">
            <w:pPr>
              <w:pStyle w:val="TAC"/>
              <w:rPr>
                <w:rFonts w:cs="Arial"/>
              </w:rPr>
            </w:pPr>
            <w:r>
              <w:rPr>
                <w:rFonts w:eastAsia="MS Mincho" w:cs="Arial"/>
              </w:rPr>
              <w:t>1490</w:t>
            </w:r>
          </w:p>
        </w:tc>
        <w:tc>
          <w:tcPr>
            <w:tcW w:w="700" w:type="dxa"/>
            <w:shd w:val="clear" w:color="auto" w:fill="auto"/>
            <w:vAlign w:val="center"/>
          </w:tcPr>
          <w:p w14:paraId="509259A9" w14:textId="77777777" w:rsidR="002F1A26" w:rsidRDefault="002F1A26" w:rsidP="00BD096F">
            <w:pPr>
              <w:pStyle w:val="TAC"/>
              <w:rPr>
                <w:rFonts w:cs="Arial"/>
              </w:rPr>
            </w:pPr>
            <w:r>
              <w:rPr>
                <w:rFonts w:eastAsia="MS Mincho" w:cs="Arial"/>
              </w:rPr>
              <w:t>10.6</w:t>
            </w:r>
          </w:p>
        </w:tc>
        <w:tc>
          <w:tcPr>
            <w:tcW w:w="1248" w:type="dxa"/>
            <w:shd w:val="clear" w:color="auto" w:fill="auto"/>
            <w:vAlign w:val="center"/>
          </w:tcPr>
          <w:p w14:paraId="19868F0D" w14:textId="77777777" w:rsidR="002F1A26" w:rsidRDefault="002F1A26" w:rsidP="00BD096F">
            <w:pPr>
              <w:pStyle w:val="TAC"/>
              <w:rPr>
                <w:rFonts w:cs="Arial"/>
              </w:rPr>
            </w:pPr>
            <w:r>
              <w:rPr>
                <w:rFonts w:cs="Arial"/>
              </w:rPr>
              <w:t>IMD4</w:t>
            </w:r>
          </w:p>
        </w:tc>
      </w:tr>
      <w:tr w:rsidR="002F1A26" w:rsidRPr="00EF5447" w14:paraId="695A1D7E" w14:textId="77777777" w:rsidTr="00BD096F">
        <w:trPr>
          <w:trHeight w:val="54"/>
          <w:jc w:val="center"/>
        </w:trPr>
        <w:tc>
          <w:tcPr>
            <w:tcW w:w="2258" w:type="dxa"/>
            <w:tcBorders>
              <w:bottom w:val="nil"/>
            </w:tcBorders>
            <w:shd w:val="clear" w:color="auto" w:fill="auto"/>
          </w:tcPr>
          <w:p w14:paraId="2E63D54A" w14:textId="77777777" w:rsidR="002F1A26" w:rsidRPr="00EF5447" w:rsidRDefault="002F1A26" w:rsidP="00BD096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6FA3972" w14:textId="77777777" w:rsidR="002F1A26" w:rsidRPr="00EF5447" w:rsidRDefault="002F1A26" w:rsidP="00BD096F">
            <w:pPr>
              <w:pStyle w:val="TAC"/>
            </w:pPr>
            <w:r w:rsidRPr="00EF5447">
              <w:rPr>
                <w:rFonts w:cs="Arial"/>
              </w:rPr>
              <w:t>1</w:t>
            </w:r>
          </w:p>
        </w:tc>
        <w:tc>
          <w:tcPr>
            <w:tcW w:w="1066" w:type="dxa"/>
            <w:shd w:val="clear" w:color="auto" w:fill="auto"/>
            <w:noWrap/>
          </w:tcPr>
          <w:p w14:paraId="087AA1C9" w14:textId="77777777" w:rsidR="002F1A26" w:rsidRPr="00EF5447" w:rsidRDefault="002F1A26" w:rsidP="00BD096F">
            <w:pPr>
              <w:pStyle w:val="TAC"/>
            </w:pPr>
            <w:r w:rsidRPr="00EF5447">
              <w:rPr>
                <w:rFonts w:cs="Arial"/>
              </w:rPr>
              <w:t>1955</w:t>
            </w:r>
          </w:p>
        </w:tc>
        <w:tc>
          <w:tcPr>
            <w:tcW w:w="746" w:type="dxa"/>
            <w:shd w:val="clear" w:color="auto" w:fill="auto"/>
            <w:noWrap/>
          </w:tcPr>
          <w:p w14:paraId="639D478D" w14:textId="77777777" w:rsidR="002F1A26" w:rsidRPr="00EF5447" w:rsidRDefault="002F1A26" w:rsidP="00BD096F">
            <w:pPr>
              <w:pStyle w:val="TAC"/>
            </w:pPr>
            <w:r w:rsidRPr="00EF5447">
              <w:rPr>
                <w:rFonts w:cs="Arial"/>
              </w:rPr>
              <w:t>5</w:t>
            </w:r>
          </w:p>
        </w:tc>
        <w:tc>
          <w:tcPr>
            <w:tcW w:w="877" w:type="dxa"/>
            <w:shd w:val="clear" w:color="auto" w:fill="auto"/>
            <w:noWrap/>
          </w:tcPr>
          <w:p w14:paraId="23CEDA85" w14:textId="77777777" w:rsidR="002F1A26" w:rsidRPr="00EF5447" w:rsidRDefault="002F1A26" w:rsidP="00BD096F">
            <w:pPr>
              <w:pStyle w:val="TAC"/>
            </w:pPr>
            <w:r w:rsidRPr="00EF5447">
              <w:rPr>
                <w:rFonts w:cs="Arial"/>
              </w:rPr>
              <w:t>25</w:t>
            </w:r>
          </w:p>
        </w:tc>
        <w:tc>
          <w:tcPr>
            <w:tcW w:w="1299" w:type="dxa"/>
            <w:shd w:val="clear" w:color="auto" w:fill="auto"/>
            <w:noWrap/>
          </w:tcPr>
          <w:p w14:paraId="51A1E22D" w14:textId="77777777" w:rsidR="002F1A26" w:rsidRPr="00EF5447" w:rsidRDefault="002F1A26" w:rsidP="00BD096F">
            <w:pPr>
              <w:pStyle w:val="TAC"/>
            </w:pPr>
            <w:r w:rsidRPr="00EF5447">
              <w:rPr>
                <w:rFonts w:cs="Arial"/>
              </w:rPr>
              <w:t>2145</w:t>
            </w:r>
          </w:p>
        </w:tc>
        <w:tc>
          <w:tcPr>
            <w:tcW w:w="700" w:type="dxa"/>
            <w:shd w:val="clear" w:color="auto" w:fill="auto"/>
          </w:tcPr>
          <w:p w14:paraId="4A6ECB96" w14:textId="77777777" w:rsidR="002F1A26" w:rsidRPr="00EF5447" w:rsidRDefault="002F1A26" w:rsidP="00BD096F">
            <w:pPr>
              <w:pStyle w:val="TAC"/>
            </w:pPr>
            <w:r w:rsidRPr="00EF5447">
              <w:rPr>
                <w:rFonts w:cs="Arial"/>
              </w:rPr>
              <w:t>N/A</w:t>
            </w:r>
          </w:p>
        </w:tc>
        <w:tc>
          <w:tcPr>
            <w:tcW w:w="1248" w:type="dxa"/>
            <w:shd w:val="clear" w:color="auto" w:fill="auto"/>
          </w:tcPr>
          <w:p w14:paraId="17852145" w14:textId="77777777" w:rsidR="002F1A26" w:rsidRPr="00EF5447" w:rsidRDefault="002F1A26" w:rsidP="00BD096F">
            <w:pPr>
              <w:pStyle w:val="TAC"/>
            </w:pPr>
            <w:r w:rsidRPr="00EF5447">
              <w:rPr>
                <w:rFonts w:cs="Arial"/>
              </w:rPr>
              <w:t>N/A</w:t>
            </w:r>
          </w:p>
        </w:tc>
      </w:tr>
      <w:tr w:rsidR="002F1A26" w:rsidRPr="00EF5447" w14:paraId="0C5892D8" w14:textId="77777777" w:rsidTr="00BD096F">
        <w:trPr>
          <w:trHeight w:val="54"/>
          <w:jc w:val="center"/>
        </w:trPr>
        <w:tc>
          <w:tcPr>
            <w:tcW w:w="2258" w:type="dxa"/>
            <w:tcBorders>
              <w:top w:val="nil"/>
              <w:bottom w:val="nil"/>
            </w:tcBorders>
            <w:shd w:val="clear" w:color="auto" w:fill="auto"/>
          </w:tcPr>
          <w:p w14:paraId="412A6B47" w14:textId="77777777" w:rsidR="002F1A26" w:rsidRPr="00EF5447" w:rsidRDefault="002F1A26" w:rsidP="00BD096F">
            <w:pPr>
              <w:pStyle w:val="TAC"/>
              <w:rPr>
                <w:rFonts w:eastAsia="MS Mincho"/>
              </w:rPr>
            </w:pPr>
          </w:p>
        </w:tc>
        <w:tc>
          <w:tcPr>
            <w:tcW w:w="867" w:type="dxa"/>
            <w:shd w:val="clear" w:color="auto" w:fill="auto"/>
          </w:tcPr>
          <w:p w14:paraId="136249FA" w14:textId="77777777" w:rsidR="002F1A26" w:rsidRPr="00EF5447" w:rsidRDefault="002F1A26" w:rsidP="00BD096F">
            <w:pPr>
              <w:pStyle w:val="TAC"/>
            </w:pPr>
            <w:r w:rsidRPr="00EF5447">
              <w:rPr>
                <w:rFonts w:cs="Arial"/>
              </w:rPr>
              <w:t>n77</w:t>
            </w:r>
          </w:p>
        </w:tc>
        <w:tc>
          <w:tcPr>
            <w:tcW w:w="1066" w:type="dxa"/>
            <w:shd w:val="clear" w:color="auto" w:fill="auto"/>
            <w:noWrap/>
          </w:tcPr>
          <w:p w14:paraId="3CBCC4BA" w14:textId="77777777" w:rsidR="002F1A26" w:rsidRPr="00EF5447" w:rsidRDefault="002F1A26" w:rsidP="00BD096F">
            <w:pPr>
              <w:pStyle w:val="TAC"/>
            </w:pPr>
            <w:r w:rsidRPr="00EF5447">
              <w:rPr>
                <w:rFonts w:cs="Arial"/>
              </w:rPr>
              <w:t>3441</w:t>
            </w:r>
          </w:p>
        </w:tc>
        <w:tc>
          <w:tcPr>
            <w:tcW w:w="746" w:type="dxa"/>
            <w:shd w:val="clear" w:color="auto" w:fill="auto"/>
            <w:noWrap/>
          </w:tcPr>
          <w:p w14:paraId="30D3E34C" w14:textId="77777777" w:rsidR="002F1A26" w:rsidRPr="00EF5447" w:rsidRDefault="002F1A26" w:rsidP="00BD096F">
            <w:pPr>
              <w:pStyle w:val="TAC"/>
            </w:pPr>
            <w:r w:rsidRPr="00EF5447">
              <w:rPr>
                <w:rFonts w:cs="Arial"/>
              </w:rPr>
              <w:t>10</w:t>
            </w:r>
          </w:p>
        </w:tc>
        <w:tc>
          <w:tcPr>
            <w:tcW w:w="877" w:type="dxa"/>
            <w:shd w:val="clear" w:color="auto" w:fill="auto"/>
            <w:noWrap/>
          </w:tcPr>
          <w:p w14:paraId="4BC39846" w14:textId="77777777" w:rsidR="002F1A26" w:rsidRPr="00EF5447" w:rsidRDefault="002F1A26" w:rsidP="00BD096F">
            <w:pPr>
              <w:pStyle w:val="TAC"/>
            </w:pPr>
            <w:r w:rsidRPr="00EF5447">
              <w:rPr>
                <w:rFonts w:cs="Arial"/>
              </w:rPr>
              <w:t>50</w:t>
            </w:r>
          </w:p>
        </w:tc>
        <w:tc>
          <w:tcPr>
            <w:tcW w:w="1299" w:type="dxa"/>
            <w:shd w:val="clear" w:color="auto" w:fill="auto"/>
            <w:noWrap/>
          </w:tcPr>
          <w:p w14:paraId="29B5A214" w14:textId="77777777" w:rsidR="002F1A26" w:rsidRPr="00EF5447" w:rsidRDefault="002F1A26" w:rsidP="00BD096F">
            <w:pPr>
              <w:pStyle w:val="TAC"/>
            </w:pPr>
            <w:r w:rsidRPr="00EF5447">
              <w:rPr>
                <w:rFonts w:cs="Arial"/>
              </w:rPr>
              <w:t>3441</w:t>
            </w:r>
          </w:p>
        </w:tc>
        <w:tc>
          <w:tcPr>
            <w:tcW w:w="700" w:type="dxa"/>
            <w:shd w:val="clear" w:color="auto" w:fill="auto"/>
          </w:tcPr>
          <w:p w14:paraId="38179B47" w14:textId="77777777" w:rsidR="002F1A26" w:rsidRPr="00EF5447" w:rsidRDefault="002F1A26" w:rsidP="00BD096F">
            <w:pPr>
              <w:pStyle w:val="TAC"/>
            </w:pPr>
            <w:r w:rsidRPr="00EF5447">
              <w:rPr>
                <w:rFonts w:cs="Arial"/>
              </w:rPr>
              <w:t>N/A</w:t>
            </w:r>
          </w:p>
        </w:tc>
        <w:tc>
          <w:tcPr>
            <w:tcW w:w="1248" w:type="dxa"/>
            <w:shd w:val="clear" w:color="auto" w:fill="auto"/>
          </w:tcPr>
          <w:p w14:paraId="7CACCD9A" w14:textId="77777777" w:rsidR="002F1A26" w:rsidRPr="00EF5447" w:rsidRDefault="002F1A26" w:rsidP="00BD096F">
            <w:pPr>
              <w:pStyle w:val="TAC"/>
            </w:pPr>
            <w:r w:rsidRPr="00EF5447">
              <w:rPr>
                <w:rFonts w:cs="Arial"/>
              </w:rPr>
              <w:t>N/A</w:t>
            </w:r>
          </w:p>
        </w:tc>
      </w:tr>
      <w:tr w:rsidR="002F1A26" w:rsidRPr="00EF5447" w14:paraId="46763DF1" w14:textId="77777777" w:rsidTr="00BD096F">
        <w:trPr>
          <w:trHeight w:val="54"/>
          <w:jc w:val="center"/>
        </w:trPr>
        <w:tc>
          <w:tcPr>
            <w:tcW w:w="2258" w:type="dxa"/>
            <w:tcBorders>
              <w:top w:val="nil"/>
              <w:bottom w:val="single" w:sz="4" w:space="0" w:color="auto"/>
            </w:tcBorders>
            <w:shd w:val="clear" w:color="auto" w:fill="auto"/>
          </w:tcPr>
          <w:p w14:paraId="3D0632B9" w14:textId="77777777" w:rsidR="002F1A26" w:rsidRPr="00EF5447" w:rsidRDefault="002F1A26" w:rsidP="00BD096F">
            <w:pPr>
              <w:pStyle w:val="TAC"/>
              <w:rPr>
                <w:rFonts w:eastAsia="MS Mincho"/>
              </w:rPr>
            </w:pPr>
          </w:p>
        </w:tc>
        <w:tc>
          <w:tcPr>
            <w:tcW w:w="867" w:type="dxa"/>
            <w:shd w:val="clear" w:color="auto" w:fill="auto"/>
          </w:tcPr>
          <w:p w14:paraId="31D4BD46" w14:textId="77777777" w:rsidR="002F1A26" w:rsidRPr="00EF5447" w:rsidRDefault="002F1A26" w:rsidP="00BD096F">
            <w:pPr>
              <w:pStyle w:val="TAC"/>
            </w:pPr>
            <w:r w:rsidRPr="00EF5447">
              <w:rPr>
                <w:rFonts w:cs="Arial"/>
              </w:rPr>
              <w:t>11</w:t>
            </w:r>
          </w:p>
        </w:tc>
        <w:tc>
          <w:tcPr>
            <w:tcW w:w="1066" w:type="dxa"/>
            <w:shd w:val="clear" w:color="auto" w:fill="auto"/>
            <w:noWrap/>
          </w:tcPr>
          <w:p w14:paraId="496DE6A5" w14:textId="77777777" w:rsidR="002F1A26" w:rsidRPr="00EF5447" w:rsidRDefault="002F1A26" w:rsidP="00BD096F">
            <w:pPr>
              <w:pStyle w:val="TAC"/>
            </w:pPr>
            <w:r w:rsidRPr="00EF5447">
              <w:rPr>
                <w:rFonts w:cs="Arial"/>
              </w:rPr>
              <w:t>1438</w:t>
            </w:r>
          </w:p>
        </w:tc>
        <w:tc>
          <w:tcPr>
            <w:tcW w:w="746" w:type="dxa"/>
            <w:shd w:val="clear" w:color="auto" w:fill="auto"/>
            <w:noWrap/>
          </w:tcPr>
          <w:p w14:paraId="183614F8" w14:textId="77777777" w:rsidR="002F1A26" w:rsidRPr="00EF5447" w:rsidRDefault="002F1A26" w:rsidP="00BD096F">
            <w:pPr>
              <w:pStyle w:val="TAC"/>
            </w:pPr>
            <w:r w:rsidRPr="00EF5447">
              <w:rPr>
                <w:rFonts w:cs="Arial"/>
              </w:rPr>
              <w:t>5</w:t>
            </w:r>
          </w:p>
        </w:tc>
        <w:tc>
          <w:tcPr>
            <w:tcW w:w="877" w:type="dxa"/>
            <w:shd w:val="clear" w:color="auto" w:fill="auto"/>
            <w:noWrap/>
          </w:tcPr>
          <w:p w14:paraId="6DCF3D71" w14:textId="77777777" w:rsidR="002F1A26" w:rsidRPr="00EF5447" w:rsidRDefault="002F1A26" w:rsidP="00BD096F">
            <w:pPr>
              <w:pStyle w:val="TAC"/>
            </w:pPr>
            <w:r w:rsidRPr="00EF5447">
              <w:rPr>
                <w:rFonts w:cs="Arial"/>
              </w:rPr>
              <w:t>25</w:t>
            </w:r>
          </w:p>
        </w:tc>
        <w:tc>
          <w:tcPr>
            <w:tcW w:w="1299" w:type="dxa"/>
            <w:shd w:val="clear" w:color="auto" w:fill="auto"/>
            <w:noWrap/>
          </w:tcPr>
          <w:p w14:paraId="4274FF9A" w14:textId="77777777" w:rsidR="002F1A26" w:rsidRPr="00EF5447" w:rsidRDefault="002F1A26" w:rsidP="00BD096F">
            <w:pPr>
              <w:pStyle w:val="TAC"/>
            </w:pPr>
            <w:r w:rsidRPr="00EF5447">
              <w:rPr>
                <w:rFonts w:cs="Arial"/>
              </w:rPr>
              <w:t>1486</w:t>
            </w:r>
          </w:p>
        </w:tc>
        <w:tc>
          <w:tcPr>
            <w:tcW w:w="700" w:type="dxa"/>
            <w:shd w:val="clear" w:color="auto" w:fill="auto"/>
          </w:tcPr>
          <w:p w14:paraId="1D7E91FC" w14:textId="77777777" w:rsidR="002F1A26" w:rsidRPr="00EF5447" w:rsidRDefault="002F1A26" w:rsidP="00BD096F">
            <w:pPr>
              <w:pStyle w:val="TAC"/>
            </w:pPr>
            <w:r w:rsidRPr="00EF5447">
              <w:rPr>
                <w:rFonts w:cs="Arial"/>
              </w:rPr>
              <w:t>31.4</w:t>
            </w:r>
          </w:p>
        </w:tc>
        <w:tc>
          <w:tcPr>
            <w:tcW w:w="1248" w:type="dxa"/>
            <w:shd w:val="clear" w:color="auto" w:fill="auto"/>
          </w:tcPr>
          <w:p w14:paraId="1BB33EA0" w14:textId="77777777" w:rsidR="002F1A26" w:rsidRPr="00EF5447" w:rsidRDefault="002F1A26" w:rsidP="00BD096F">
            <w:pPr>
              <w:pStyle w:val="TAC"/>
            </w:pPr>
            <w:r w:rsidRPr="00EF5447">
              <w:rPr>
                <w:rFonts w:cs="Arial"/>
              </w:rPr>
              <w:t>IMD2</w:t>
            </w:r>
          </w:p>
        </w:tc>
      </w:tr>
      <w:tr w:rsidR="002F1A26" w:rsidRPr="00EF5447" w14:paraId="4E18F038" w14:textId="77777777" w:rsidTr="00BD096F">
        <w:trPr>
          <w:trHeight w:val="54"/>
          <w:jc w:val="center"/>
        </w:trPr>
        <w:tc>
          <w:tcPr>
            <w:tcW w:w="2258" w:type="dxa"/>
            <w:tcBorders>
              <w:bottom w:val="nil"/>
            </w:tcBorders>
            <w:shd w:val="clear" w:color="auto" w:fill="auto"/>
          </w:tcPr>
          <w:p w14:paraId="41331AC5" w14:textId="77777777" w:rsidR="002F1A26" w:rsidRPr="00EF5447" w:rsidRDefault="002F1A26" w:rsidP="00BD096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096D7B3" w14:textId="77777777" w:rsidR="002F1A26" w:rsidRPr="00EF5447" w:rsidRDefault="002F1A26" w:rsidP="00BD096F">
            <w:pPr>
              <w:pStyle w:val="TAC"/>
            </w:pPr>
            <w:r w:rsidRPr="00EF5447">
              <w:rPr>
                <w:rFonts w:cs="Arial"/>
              </w:rPr>
              <w:t>11</w:t>
            </w:r>
          </w:p>
        </w:tc>
        <w:tc>
          <w:tcPr>
            <w:tcW w:w="1066" w:type="dxa"/>
            <w:shd w:val="clear" w:color="auto" w:fill="auto"/>
            <w:noWrap/>
          </w:tcPr>
          <w:p w14:paraId="15DDC998" w14:textId="77777777" w:rsidR="002F1A26" w:rsidRPr="00EF5447" w:rsidRDefault="002F1A26" w:rsidP="00BD096F">
            <w:pPr>
              <w:pStyle w:val="TAC"/>
            </w:pPr>
            <w:r w:rsidRPr="00EF5447">
              <w:rPr>
                <w:rFonts w:cs="Arial"/>
              </w:rPr>
              <w:t>1438</w:t>
            </w:r>
          </w:p>
        </w:tc>
        <w:tc>
          <w:tcPr>
            <w:tcW w:w="746" w:type="dxa"/>
            <w:shd w:val="clear" w:color="auto" w:fill="auto"/>
            <w:noWrap/>
          </w:tcPr>
          <w:p w14:paraId="788B7E58" w14:textId="77777777" w:rsidR="002F1A26" w:rsidRPr="00EF5447" w:rsidRDefault="002F1A26" w:rsidP="00BD096F">
            <w:pPr>
              <w:pStyle w:val="TAC"/>
            </w:pPr>
            <w:r w:rsidRPr="00EF5447">
              <w:rPr>
                <w:rFonts w:cs="Arial"/>
              </w:rPr>
              <w:t>5</w:t>
            </w:r>
          </w:p>
        </w:tc>
        <w:tc>
          <w:tcPr>
            <w:tcW w:w="877" w:type="dxa"/>
            <w:shd w:val="clear" w:color="auto" w:fill="auto"/>
            <w:noWrap/>
          </w:tcPr>
          <w:p w14:paraId="1A7AE3AB" w14:textId="77777777" w:rsidR="002F1A26" w:rsidRPr="00EF5447" w:rsidRDefault="002F1A26" w:rsidP="00BD096F">
            <w:pPr>
              <w:pStyle w:val="TAC"/>
            </w:pPr>
            <w:r w:rsidRPr="00EF5447">
              <w:rPr>
                <w:rFonts w:cs="Arial"/>
              </w:rPr>
              <w:t>25</w:t>
            </w:r>
          </w:p>
        </w:tc>
        <w:tc>
          <w:tcPr>
            <w:tcW w:w="1299" w:type="dxa"/>
            <w:shd w:val="clear" w:color="auto" w:fill="auto"/>
            <w:noWrap/>
          </w:tcPr>
          <w:p w14:paraId="777CC799" w14:textId="77777777" w:rsidR="002F1A26" w:rsidRPr="00EF5447" w:rsidRDefault="002F1A26" w:rsidP="00BD096F">
            <w:pPr>
              <w:pStyle w:val="TAC"/>
            </w:pPr>
            <w:r w:rsidRPr="00EF5447">
              <w:rPr>
                <w:rFonts w:cs="Arial"/>
              </w:rPr>
              <w:t>1486</w:t>
            </w:r>
          </w:p>
        </w:tc>
        <w:tc>
          <w:tcPr>
            <w:tcW w:w="700" w:type="dxa"/>
            <w:shd w:val="clear" w:color="auto" w:fill="auto"/>
          </w:tcPr>
          <w:p w14:paraId="0902266E" w14:textId="77777777" w:rsidR="002F1A26" w:rsidRPr="00EF5447" w:rsidRDefault="002F1A26" w:rsidP="00BD096F">
            <w:pPr>
              <w:pStyle w:val="TAC"/>
            </w:pPr>
            <w:r w:rsidRPr="00EF5447">
              <w:rPr>
                <w:rFonts w:cs="Arial"/>
              </w:rPr>
              <w:t>N/A</w:t>
            </w:r>
          </w:p>
        </w:tc>
        <w:tc>
          <w:tcPr>
            <w:tcW w:w="1248" w:type="dxa"/>
            <w:shd w:val="clear" w:color="auto" w:fill="auto"/>
          </w:tcPr>
          <w:p w14:paraId="32890887" w14:textId="77777777" w:rsidR="002F1A26" w:rsidRPr="00EF5447" w:rsidRDefault="002F1A26" w:rsidP="00BD096F">
            <w:pPr>
              <w:pStyle w:val="TAC"/>
            </w:pPr>
            <w:r w:rsidRPr="00EF5447">
              <w:rPr>
                <w:rFonts w:cs="Arial"/>
              </w:rPr>
              <w:t>N/A</w:t>
            </w:r>
          </w:p>
        </w:tc>
      </w:tr>
      <w:tr w:rsidR="002F1A26" w:rsidRPr="00EF5447" w14:paraId="539402AF" w14:textId="77777777" w:rsidTr="00BD096F">
        <w:trPr>
          <w:trHeight w:val="54"/>
          <w:jc w:val="center"/>
        </w:trPr>
        <w:tc>
          <w:tcPr>
            <w:tcW w:w="2258" w:type="dxa"/>
            <w:tcBorders>
              <w:top w:val="nil"/>
              <w:bottom w:val="nil"/>
            </w:tcBorders>
            <w:shd w:val="clear" w:color="auto" w:fill="auto"/>
          </w:tcPr>
          <w:p w14:paraId="2DC471A2" w14:textId="77777777" w:rsidR="002F1A26" w:rsidRPr="00EF5447" w:rsidRDefault="002F1A26" w:rsidP="00BD096F">
            <w:pPr>
              <w:pStyle w:val="TAC"/>
              <w:rPr>
                <w:rFonts w:eastAsia="MS Mincho"/>
              </w:rPr>
            </w:pPr>
          </w:p>
        </w:tc>
        <w:tc>
          <w:tcPr>
            <w:tcW w:w="867" w:type="dxa"/>
            <w:shd w:val="clear" w:color="auto" w:fill="auto"/>
          </w:tcPr>
          <w:p w14:paraId="64480CCC" w14:textId="77777777" w:rsidR="002F1A26" w:rsidRPr="00EF5447" w:rsidRDefault="002F1A26" w:rsidP="00BD096F">
            <w:pPr>
              <w:pStyle w:val="TAC"/>
            </w:pPr>
            <w:r w:rsidRPr="00EF5447">
              <w:rPr>
                <w:rFonts w:cs="Arial"/>
              </w:rPr>
              <w:t>n77</w:t>
            </w:r>
          </w:p>
        </w:tc>
        <w:tc>
          <w:tcPr>
            <w:tcW w:w="1066" w:type="dxa"/>
            <w:shd w:val="clear" w:color="auto" w:fill="auto"/>
            <w:noWrap/>
          </w:tcPr>
          <w:p w14:paraId="3B1FC9BF" w14:textId="77777777" w:rsidR="002F1A26" w:rsidRPr="00EF5447" w:rsidRDefault="002F1A26" w:rsidP="00BD096F">
            <w:pPr>
              <w:pStyle w:val="TAC"/>
            </w:pPr>
            <w:r w:rsidRPr="00EF5447">
              <w:rPr>
                <w:rFonts w:cs="Arial"/>
              </w:rPr>
              <w:t>3578</w:t>
            </w:r>
          </w:p>
        </w:tc>
        <w:tc>
          <w:tcPr>
            <w:tcW w:w="746" w:type="dxa"/>
            <w:shd w:val="clear" w:color="auto" w:fill="auto"/>
            <w:noWrap/>
          </w:tcPr>
          <w:p w14:paraId="4D8B83D8" w14:textId="77777777" w:rsidR="002F1A26" w:rsidRPr="00EF5447" w:rsidRDefault="002F1A26" w:rsidP="00BD096F">
            <w:pPr>
              <w:pStyle w:val="TAC"/>
            </w:pPr>
            <w:r w:rsidRPr="00EF5447">
              <w:rPr>
                <w:rFonts w:cs="Arial"/>
              </w:rPr>
              <w:t>10</w:t>
            </w:r>
          </w:p>
        </w:tc>
        <w:tc>
          <w:tcPr>
            <w:tcW w:w="877" w:type="dxa"/>
            <w:shd w:val="clear" w:color="auto" w:fill="auto"/>
            <w:noWrap/>
          </w:tcPr>
          <w:p w14:paraId="7C4DDF0A" w14:textId="77777777" w:rsidR="002F1A26" w:rsidRPr="00EF5447" w:rsidRDefault="002F1A26" w:rsidP="00BD096F">
            <w:pPr>
              <w:pStyle w:val="TAC"/>
            </w:pPr>
            <w:r w:rsidRPr="00EF5447">
              <w:rPr>
                <w:rFonts w:cs="Arial"/>
              </w:rPr>
              <w:t>50</w:t>
            </w:r>
          </w:p>
        </w:tc>
        <w:tc>
          <w:tcPr>
            <w:tcW w:w="1299" w:type="dxa"/>
            <w:shd w:val="clear" w:color="auto" w:fill="auto"/>
            <w:noWrap/>
          </w:tcPr>
          <w:p w14:paraId="52728036" w14:textId="77777777" w:rsidR="002F1A26" w:rsidRPr="00EF5447" w:rsidRDefault="002F1A26" w:rsidP="00BD096F">
            <w:pPr>
              <w:pStyle w:val="TAC"/>
            </w:pPr>
            <w:r w:rsidRPr="00EF5447">
              <w:rPr>
                <w:rFonts w:cs="Arial"/>
              </w:rPr>
              <w:t>3578</w:t>
            </w:r>
          </w:p>
        </w:tc>
        <w:tc>
          <w:tcPr>
            <w:tcW w:w="700" w:type="dxa"/>
            <w:shd w:val="clear" w:color="auto" w:fill="auto"/>
          </w:tcPr>
          <w:p w14:paraId="0DAD81F2" w14:textId="77777777" w:rsidR="002F1A26" w:rsidRPr="00EF5447" w:rsidRDefault="002F1A26" w:rsidP="00BD096F">
            <w:pPr>
              <w:pStyle w:val="TAC"/>
            </w:pPr>
            <w:r w:rsidRPr="00EF5447">
              <w:rPr>
                <w:rFonts w:cs="Arial"/>
              </w:rPr>
              <w:t>N/A</w:t>
            </w:r>
          </w:p>
        </w:tc>
        <w:tc>
          <w:tcPr>
            <w:tcW w:w="1248" w:type="dxa"/>
            <w:shd w:val="clear" w:color="auto" w:fill="auto"/>
          </w:tcPr>
          <w:p w14:paraId="545ECAB9" w14:textId="77777777" w:rsidR="002F1A26" w:rsidRPr="00EF5447" w:rsidRDefault="002F1A26" w:rsidP="00BD096F">
            <w:pPr>
              <w:pStyle w:val="TAC"/>
            </w:pPr>
            <w:r w:rsidRPr="00EF5447">
              <w:rPr>
                <w:rFonts w:cs="Arial"/>
              </w:rPr>
              <w:t>N/A</w:t>
            </w:r>
          </w:p>
        </w:tc>
      </w:tr>
      <w:tr w:rsidR="002F1A26" w:rsidRPr="00EF5447" w14:paraId="59FCC8D2" w14:textId="77777777" w:rsidTr="00BD096F">
        <w:trPr>
          <w:trHeight w:val="54"/>
          <w:jc w:val="center"/>
        </w:trPr>
        <w:tc>
          <w:tcPr>
            <w:tcW w:w="2258" w:type="dxa"/>
            <w:tcBorders>
              <w:top w:val="nil"/>
              <w:bottom w:val="single" w:sz="4" w:space="0" w:color="auto"/>
            </w:tcBorders>
            <w:shd w:val="clear" w:color="auto" w:fill="auto"/>
          </w:tcPr>
          <w:p w14:paraId="7037C77E" w14:textId="77777777" w:rsidR="002F1A26" w:rsidRPr="00EF5447" w:rsidRDefault="002F1A26" w:rsidP="00BD096F">
            <w:pPr>
              <w:pStyle w:val="TAC"/>
              <w:rPr>
                <w:rFonts w:eastAsia="MS Mincho"/>
              </w:rPr>
            </w:pPr>
          </w:p>
        </w:tc>
        <w:tc>
          <w:tcPr>
            <w:tcW w:w="867" w:type="dxa"/>
            <w:shd w:val="clear" w:color="auto" w:fill="auto"/>
          </w:tcPr>
          <w:p w14:paraId="26ED1766" w14:textId="77777777" w:rsidR="002F1A26" w:rsidRPr="00EF5447" w:rsidRDefault="002F1A26" w:rsidP="00BD096F">
            <w:pPr>
              <w:pStyle w:val="TAC"/>
            </w:pPr>
            <w:r w:rsidRPr="00EF5447">
              <w:rPr>
                <w:rFonts w:cs="Arial"/>
              </w:rPr>
              <w:t>1</w:t>
            </w:r>
          </w:p>
        </w:tc>
        <w:tc>
          <w:tcPr>
            <w:tcW w:w="1066" w:type="dxa"/>
            <w:shd w:val="clear" w:color="auto" w:fill="auto"/>
            <w:noWrap/>
          </w:tcPr>
          <w:p w14:paraId="70A769CF" w14:textId="77777777" w:rsidR="002F1A26" w:rsidRPr="00EF5447" w:rsidRDefault="002F1A26" w:rsidP="00BD096F">
            <w:pPr>
              <w:pStyle w:val="TAC"/>
            </w:pPr>
            <w:r w:rsidRPr="00EF5447">
              <w:rPr>
                <w:rFonts w:cs="Arial"/>
              </w:rPr>
              <w:t>1950</w:t>
            </w:r>
          </w:p>
        </w:tc>
        <w:tc>
          <w:tcPr>
            <w:tcW w:w="746" w:type="dxa"/>
            <w:shd w:val="clear" w:color="auto" w:fill="auto"/>
            <w:noWrap/>
          </w:tcPr>
          <w:p w14:paraId="61932E85" w14:textId="77777777" w:rsidR="002F1A26" w:rsidRPr="00EF5447" w:rsidRDefault="002F1A26" w:rsidP="00BD096F">
            <w:pPr>
              <w:pStyle w:val="TAC"/>
            </w:pPr>
            <w:r w:rsidRPr="00EF5447">
              <w:rPr>
                <w:rFonts w:cs="Arial"/>
              </w:rPr>
              <w:t>5</w:t>
            </w:r>
          </w:p>
        </w:tc>
        <w:tc>
          <w:tcPr>
            <w:tcW w:w="877" w:type="dxa"/>
            <w:shd w:val="clear" w:color="auto" w:fill="auto"/>
            <w:noWrap/>
          </w:tcPr>
          <w:p w14:paraId="666C9C20" w14:textId="77777777" w:rsidR="002F1A26" w:rsidRPr="00EF5447" w:rsidRDefault="002F1A26" w:rsidP="00BD096F">
            <w:pPr>
              <w:pStyle w:val="TAC"/>
            </w:pPr>
            <w:r w:rsidRPr="00EF5447">
              <w:rPr>
                <w:rFonts w:cs="Arial"/>
              </w:rPr>
              <w:t>25</w:t>
            </w:r>
          </w:p>
        </w:tc>
        <w:tc>
          <w:tcPr>
            <w:tcW w:w="1299" w:type="dxa"/>
            <w:shd w:val="clear" w:color="auto" w:fill="auto"/>
            <w:noWrap/>
          </w:tcPr>
          <w:p w14:paraId="6FAE6278" w14:textId="77777777" w:rsidR="002F1A26" w:rsidRPr="00EF5447" w:rsidRDefault="002F1A26" w:rsidP="00BD096F">
            <w:pPr>
              <w:pStyle w:val="TAC"/>
            </w:pPr>
            <w:r w:rsidRPr="00EF5447">
              <w:rPr>
                <w:rFonts w:cs="Arial"/>
              </w:rPr>
              <w:t>2140</w:t>
            </w:r>
          </w:p>
        </w:tc>
        <w:tc>
          <w:tcPr>
            <w:tcW w:w="700" w:type="dxa"/>
            <w:shd w:val="clear" w:color="auto" w:fill="auto"/>
          </w:tcPr>
          <w:p w14:paraId="1004968C" w14:textId="77777777" w:rsidR="002F1A26" w:rsidRPr="00EF5447" w:rsidRDefault="002F1A26" w:rsidP="00BD096F">
            <w:pPr>
              <w:pStyle w:val="TAC"/>
            </w:pPr>
            <w:r w:rsidRPr="00EF5447">
              <w:rPr>
                <w:rFonts w:cs="Arial"/>
              </w:rPr>
              <w:t>30.8</w:t>
            </w:r>
          </w:p>
        </w:tc>
        <w:tc>
          <w:tcPr>
            <w:tcW w:w="1248" w:type="dxa"/>
            <w:shd w:val="clear" w:color="auto" w:fill="auto"/>
          </w:tcPr>
          <w:p w14:paraId="1B104391" w14:textId="77777777" w:rsidR="002F1A26" w:rsidRPr="00EF5447" w:rsidRDefault="002F1A26" w:rsidP="00BD096F">
            <w:pPr>
              <w:pStyle w:val="TAC"/>
            </w:pPr>
            <w:r w:rsidRPr="00EF5447">
              <w:rPr>
                <w:rFonts w:cs="Arial"/>
              </w:rPr>
              <w:t>IMD2</w:t>
            </w:r>
          </w:p>
        </w:tc>
      </w:tr>
      <w:tr w:rsidR="002F1A26" w:rsidRPr="00EF5447" w14:paraId="18E5344B" w14:textId="77777777" w:rsidTr="00BD096F">
        <w:trPr>
          <w:trHeight w:val="54"/>
          <w:jc w:val="center"/>
        </w:trPr>
        <w:tc>
          <w:tcPr>
            <w:tcW w:w="2258" w:type="dxa"/>
            <w:tcBorders>
              <w:bottom w:val="nil"/>
            </w:tcBorders>
            <w:shd w:val="clear" w:color="auto" w:fill="auto"/>
          </w:tcPr>
          <w:p w14:paraId="51B11481" w14:textId="77777777" w:rsidR="002F1A26" w:rsidRPr="00EF5447" w:rsidRDefault="002F1A26" w:rsidP="00BD096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16C6824" w14:textId="77777777" w:rsidR="002F1A26" w:rsidRPr="00EF5447" w:rsidRDefault="002F1A26" w:rsidP="00BD096F">
            <w:pPr>
              <w:pStyle w:val="TAC"/>
            </w:pPr>
            <w:r w:rsidRPr="00EF5447">
              <w:rPr>
                <w:rFonts w:cs="Arial"/>
              </w:rPr>
              <w:t>1</w:t>
            </w:r>
          </w:p>
        </w:tc>
        <w:tc>
          <w:tcPr>
            <w:tcW w:w="1066" w:type="dxa"/>
            <w:shd w:val="clear" w:color="auto" w:fill="auto"/>
            <w:noWrap/>
          </w:tcPr>
          <w:p w14:paraId="06E3E74D" w14:textId="77777777" w:rsidR="002F1A26" w:rsidRPr="00EF5447" w:rsidRDefault="002F1A26" w:rsidP="00BD096F">
            <w:pPr>
              <w:pStyle w:val="TAC"/>
            </w:pPr>
            <w:r w:rsidRPr="00EF5447">
              <w:rPr>
                <w:rFonts w:cs="Arial"/>
              </w:rPr>
              <w:t>1955</w:t>
            </w:r>
          </w:p>
        </w:tc>
        <w:tc>
          <w:tcPr>
            <w:tcW w:w="746" w:type="dxa"/>
            <w:shd w:val="clear" w:color="auto" w:fill="auto"/>
            <w:noWrap/>
          </w:tcPr>
          <w:p w14:paraId="702D2D9E" w14:textId="77777777" w:rsidR="002F1A26" w:rsidRPr="00EF5447" w:rsidRDefault="002F1A26" w:rsidP="00BD096F">
            <w:pPr>
              <w:pStyle w:val="TAC"/>
            </w:pPr>
            <w:r w:rsidRPr="00EF5447">
              <w:rPr>
                <w:rFonts w:cs="Arial"/>
              </w:rPr>
              <w:t>5</w:t>
            </w:r>
          </w:p>
        </w:tc>
        <w:tc>
          <w:tcPr>
            <w:tcW w:w="877" w:type="dxa"/>
            <w:shd w:val="clear" w:color="auto" w:fill="auto"/>
            <w:noWrap/>
          </w:tcPr>
          <w:p w14:paraId="103BEC87" w14:textId="77777777" w:rsidR="002F1A26" w:rsidRPr="00EF5447" w:rsidRDefault="002F1A26" w:rsidP="00BD096F">
            <w:pPr>
              <w:pStyle w:val="TAC"/>
            </w:pPr>
            <w:r w:rsidRPr="00EF5447">
              <w:rPr>
                <w:rFonts w:cs="Arial"/>
              </w:rPr>
              <w:t>25</w:t>
            </w:r>
          </w:p>
        </w:tc>
        <w:tc>
          <w:tcPr>
            <w:tcW w:w="1299" w:type="dxa"/>
            <w:shd w:val="clear" w:color="auto" w:fill="auto"/>
            <w:noWrap/>
          </w:tcPr>
          <w:p w14:paraId="65EDC0B2" w14:textId="77777777" w:rsidR="002F1A26" w:rsidRPr="00EF5447" w:rsidRDefault="002F1A26" w:rsidP="00BD096F">
            <w:pPr>
              <w:pStyle w:val="TAC"/>
            </w:pPr>
            <w:r w:rsidRPr="00EF5447">
              <w:rPr>
                <w:rFonts w:cs="Arial"/>
              </w:rPr>
              <w:t>2145</w:t>
            </w:r>
          </w:p>
        </w:tc>
        <w:tc>
          <w:tcPr>
            <w:tcW w:w="700" w:type="dxa"/>
            <w:shd w:val="clear" w:color="auto" w:fill="auto"/>
          </w:tcPr>
          <w:p w14:paraId="6D065BB5" w14:textId="77777777" w:rsidR="002F1A26" w:rsidRPr="00EF5447" w:rsidRDefault="002F1A26" w:rsidP="00BD096F">
            <w:pPr>
              <w:pStyle w:val="TAC"/>
            </w:pPr>
            <w:r w:rsidRPr="00EF5447">
              <w:rPr>
                <w:rFonts w:cs="Arial"/>
              </w:rPr>
              <w:t>N/A</w:t>
            </w:r>
          </w:p>
        </w:tc>
        <w:tc>
          <w:tcPr>
            <w:tcW w:w="1248" w:type="dxa"/>
            <w:shd w:val="clear" w:color="auto" w:fill="auto"/>
          </w:tcPr>
          <w:p w14:paraId="27F90FF0" w14:textId="77777777" w:rsidR="002F1A26" w:rsidRPr="00EF5447" w:rsidRDefault="002F1A26" w:rsidP="00BD096F">
            <w:pPr>
              <w:pStyle w:val="TAC"/>
            </w:pPr>
            <w:r w:rsidRPr="00EF5447">
              <w:rPr>
                <w:rFonts w:cs="Arial"/>
              </w:rPr>
              <w:t>N/A</w:t>
            </w:r>
          </w:p>
        </w:tc>
      </w:tr>
      <w:tr w:rsidR="002F1A26" w:rsidRPr="00EF5447" w14:paraId="0CB3F843" w14:textId="77777777" w:rsidTr="00BD096F">
        <w:trPr>
          <w:trHeight w:val="54"/>
          <w:jc w:val="center"/>
        </w:trPr>
        <w:tc>
          <w:tcPr>
            <w:tcW w:w="2258" w:type="dxa"/>
            <w:tcBorders>
              <w:top w:val="nil"/>
              <w:bottom w:val="nil"/>
            </w:tcBorders>
            <w:shd w:val="clear" w:color="auto" w:fill="auto"/>
          </w:tcPr>
          <w:p w14:paraId="2C13ED60" w14:textId="77777777" w:rsidR="002F1A26" w:rsidRPr="00EF5447" w:rsidRDefault="002F1A26" w:rsidP="00BD096F">
            <w:pPr>
              <w:pStyle w:val="TAC"/>
              <w:rPr>
                <w:rFonts w:eastAsia="MS Mincho"/>
              </w:rPr>
            </w:pPr>
          </w:p>
        </w:tc>
        <w:tc>
          <w:tcPr>
            <w:tcW w:w="867" w:type="dxa"/>
            <w:shd w:val="clear" w:color="auto" w:fill="auto"/>
          </w:tcPr>
          <w:p w14:paraId="13864455" w14:textId="77777777" w:rsidR="002F1A26" w:rsidRPr="00EF5447" w:rsidRDefault="002F1A26" w:rsidP="00BD096F">
            <w:pPr>
              <w:pStyle w:val="TAC"/>
            </w:pPr>
            <w:r w:rsidRPr="00EF5447">
              <w:rPr>
                <w:rFonts w:cs="Arial"/>
              </w:rPr>
              <w:t>n78</w:t>
            </w:r>
          </w:p>
        </w:tc>
        <w:tc>
          <w:tcPr>
            <w:tcW w:w="1066" w:type="dxa"/>
            <w:shd w:val="clear" w:color="auto" w:fill="auto"/>
            <w:noWrap/>
          </w:tcPr>
          <w:p w14:paraId="20F83D28" w14:textId="77777777" w:rsidR="002F1A26" w:rsidRPr="00EF5447" w:rsidRDefault="002F1A26" w:rsidP="00BD096F">
            <w:pPr>
              <w:pStyle w:val="TAC"/>
            </w:pPr>
            <w:r w:rsidRPr="00EF5447">
              <w:rPr>
                <w:rFonts w:cs="Arial"/>
              </w:rPr>
              <w:t>3441</w:t>
            </w:r>
          </w:p>
        </w:tc>
        <w:tc>
          <w:tcPr>
            <w:tcW w:w="746" w:type="dxa"/>
            <w:shd w:val="clear" w:color="auto" w:fill="auto"/>
            <w:noWrap/>
          </w:tcPr>
          <w:p w14:paraId="6E4EFDEC" w14:textId="77777777" w:rsidR="002F1A26" w:rsidRPr="00EF5447" w:rsidRDefault="002F1A26" w:rsidP="00BD096F">
            <w:pPr>
              <w:pStyle w:val="TAC"/>
            </w:pPr>
            <w:r w:rsidRPr="00EF5447">
              <w:rPr>
                <w:rFonts w:cs="Arial"/>
              </w:rPr>
              <w:t>10</w:t>
            </w:r>
          </w:p>
        </w:tc>
        <w:tc>
          <w:tcPr>
            <w:tcW w:w="877" w:type="dxa"/>
            <w:shd w:val="clear" w:color="auto" w:fill="auto"/>
            <w:noWrap/>
          </w:tcPr>
          <w:p w14:paraId="67703121" w14:textId="77777777" w:rsidR="002F1A26" w:rsidRPr="00EF5447" w:rsidRDefault="002F1A26" w:rsidP="00BD096F">
            <w:pPr>
              <w:pStyle w:val="TAC"/>
            </w:pPr>
            <w:r w:rsidRPr="00EF5447">
              <w:rPr>
                <w:rFonts w:cs="Arial"/>
              </w:rPr>
              <w:t>50</w:t>
            </w:r>
          </w:p>
        </w:tc>
        <w:tc>
          <w:tcPr>
            <w:tcW w:w="1299" w:type="dxa"/>
            <w:shd w:val="clear" w:color="auto" w:fill="auto"/>
            <w:noWrap/>
          </w:tcPr>
          <w:p w14:paraId="5619BC7E" w14:textId="77777777" w:rsidR="002F1A26" w:rsidRPr="00EF5447" w:rsidRDefault="002F1A26" w:rsidP="00BD096F">
            <w:pPr>
              <w:pStyle w:val="TAC"/>
            </w:pPr>
            <w:r w:rsidRPr="00EF5447">
              <w:rPr>
                <w:rFonts w:cs="Arial"/>
              </w:rPr>
              <w:t>3441</w:t>
            </w:r>
          </w:p>
        </w:tc>
        <w:tc>
          <w:tcPr>
            <w:tcW w:w="700" w:type="dxa"/>
            <w:shd w:val="clear" w:color="auto" w:fill="auto"/>
          </w:tcPr>
          <w:p w14:paraId="34611121" w14:textId="77777777" w:rsidR="002F1A26" w:rsidRPr="00EF5447" w:rsidRDefault="002F1A26" w:rsidP="00BD096F">
            <w:pPr>
              <w:pStyle w:val="TAC"/>
            </w:pPr>
            <w:r w:rsidRPr="00EF5447">
              <w:rPr>
                <w:rFonts w:cs="Arial"/>
              </w:rPr>
              <w:t>N/A</w:t>
            </w:r>
          </w:p>
        </w:tc>
        <w:tc>
          <w:tcPr>
            <w:tcW w:w="1248" w:type="dxa"/>
            <w:shd w:val="clear" w:color="auto" w:fill="auto"/>
          </w:tcPr>
          <w:p w14:paraId="0ADAF349" w14:textId="77777777" w:rsidR="002F1A26" w:rsidRPr="00EF5447" w:rsidRDefault="002F1A26" w:rsidP="00BD096F">
            <w:pPr>
              <w:pStyle w:val="TAC"/>
            </w:pPr>
            <w:r w:rsidRPr="00EF5447">
              <w:rPr>
                <w:rFonts w:cs="Arial"/>
              </w:rPr>
              <w:t>N/A</w:t>
            </w:r>
          </w:p>
        </w:tc>
      </w:tr>
      <w:tr w:rsidR="002F1A26" w:rsidRPr="00EF5447" w14:paraId="15D672A6" w14:textId="77777777" w:rsidTr="00BD096F">
        <w:trPr>
          <w:trHeight w:val="54"/>
          <w:jc w:val="center"/>
        </w:trPr>
        <w:tc>
          <w:tcPr>
            <w:tcW w:w="2258" w:type="dxa"/>
            <w:tcBorders>
              <w:top w:val="nil"/>
              <w:bottom w:val="single" w:sz="4" w:space="0" w:color="auto"/>
            </w:tcBorders>
            <w:shd w:val="clear" w:color="auto" w:fill="auto"/>
          </w:tcPr>
          <w:p w14:paraId="6F47D36A" w14:textId="77777777" w:rsidR="002F1A26" w:rsidRPr="00EF5447" w:rsidRDefault="002F1A26" w:rsidP="00BD096F">
            <w:pPr>
              <w:pStyle w:val="TAC"/>
              <w:rPr>
                <w:rFonts w:eastAsia="MS Mincho"/>
              </w:rPr>
            </w:pPr>
          </w:p>
        </w:tc>
        <w:tc>
          <w:tcPr>
            <w:tcW w:w="867" w:type="dxa"/>
            <w:shd w:val="clear" w:color="auto" w:fill="auto"/>
          </w:tcPr>
          <w:p w14:paraId="318688BD" w14:textId="77777777" w:rsidR="002F1A26" w:rsidRPr="00EF5447" w:rsidRDefault="002F1A26" w:rsidP="00BD096F">
            <w:pPr>
              <w:pStyle w:val="TAC"/>
            </w:pPr>
            <w:r w:rsidRPr="00EF5447">
              <w:rPr>
                <w:rFonts w:cs="Arial"/>
              </w:rPr>
              <w:t>11</w:t>
            </w:r>
          </w:p>
        </w:tc>
        <w:tc>
          <w:tcPr>
            <w:tcW w:w="1066" w:type="dxa"/>
            <w:shd w:val="clear" w:color="auto" w:fill="auto"/>
            <w:noWrap/>
          </w:tcPr>
          <w:p w14:paraId="11387EA0" w14:textId="77777777" w:rsidR="002F1A26" w:rsidRPr="00EF5447" w:rsidRDefault="002F1A26" w:rsidP="00BD096F">
            <w:pPr>
              <w:pStyle w:val="TAC"/>
            </w:pPr>
            <w:r w:rsidRPr="00EF5447">
              <w:rPr>
                <w:rFonts w:cs="Arial"/>
              </w:rPr>
              <w:t>1438</w:t>
            </w:r>
          </w:p>
        </w:tc>
        <w:tc>
          <w:tcPr>
            <w:tcW w:w="746" w:type="dxa"/>
            <w:shd w:val="clear" w:color="auto" w:fill="auto"/>
            <w:noWrap/>
          </w:tcPr>
          <w:p w14:paraId="3F5E69EF" w14:textId="77777777" w:rsidR="002F1A26" w:rsidRPr="00EF5447" w:rsidRDefault="002F1A26" w:rsidP="00BD096F">
            <w:pPr>
              <w:pStyle w:val="TAC"/>
            </w:pPr>
            <w:r w:rsidRPr="00EF5447">
              <w:rPr>
                <w:rFonts w:cs="Arial"/>
              </w:rPr>
              <w:t>5</w:t>
            </w:r>
          </w:p>
        </w:tc>
        <w:tc>
          <w:tcPr>
            <w:tcW w:w="877" w:type="dxa"/>
            <w:shd w:val="clear" w:color="auto" w:fill="auto"/>
            <w:noWrap/>
          </w:tcPr>
          <w:p w14:paraId="2412DD4D" w14:textId="77777777" w:rsidR="002F1A26" w:rsidRPr="00EF5447" w:rsidRDefault="002F1A26" w:rsidP="00BD096F">
            <w:pPr>
              <w:pStyle w:val="TAC"/>
            </w:pPr>
            <w:r w:rsidRPr="00EF5447">
              <w:rPr>
                <w:rFonts w:cs="Arial"/>
              </w:rPr>
              <w:t>25</w:t>
            </w:r>
          </w:p>
        </w:tc>
        <w:tc>
          <w:tcPr>
            <w:tcW w:w="1299" w:type="dxa"/>
            <w:shd w:val="clear" w:color="auto" w:fill="auto"/>
            <w:noWrap/>
          </w:tcPr>
          <w:p w14:paraId="02C0A6E5" w14:textId="77777777" w:rsidR="002F1A26" w:rsidRPr="00EF5447" w:rsidRDefault="002F1A26" w:rsidP="00BD096F">
            <w:pPr>
              <w:pStyle w:val="TAC"/>
            </w:pPr>
            <w:r w:rsidRPr="00EF5447">
              <w:rPr>
                <w:rFonts w:cs="Arial"/>
              </w:rPr>
              <w:t>1486</w:t>
            </w:r>
          </w:p>
        </w:tc>
        <w:tc>
          <w:tcPr>
            <w:tcW w:w="700" w:type="dxa"/>
            <w:shd w:val="clear" w:color="auto" w:fill="auto"/>
          </w:tcPr>
          <w:p w14:paraId="33CF6374" w14:textId="77777777" w:rsidR="002F1A26" w:rsidRPr="00EF5447" w:rsidRDefault="002F1A26" w:rsidP="00BD096F">
            <w:pPr>
              <w:pStyle w:val="TAC"/>
            </w:pPr>
            <w:r w:rsidRPr="00EF5447">
              <w:rPr>
                <w:rFonts w:cs="Arial"/>
              </w:rPr>
              <w:t>31.4</w:t>
            </w:r>
          </w:p>
        </w:tc>
        <w:tc>
          <w:tcPr>
            <w:tcW w:w="1248" w:type="dxa"/>
            <w:shd w:val="clear" w:color="auto" w:fill="auto"/>
          </w:tcPr>
          <w:p w14:paraId="36271ED4" w14:textId="77777777" w:rsidR="002F1A26" w:rsidRPr="00EF5447" w:rsidRDefault="002F1A26" w:rsidP="00BD096F">
            <w:pPr>
              <w:pStyle w:val="TAC"/>
            </w:pPr>
            <w:r w:rsidRPr="00EF5447">
              <w:rPr>
                <w:rFonts w:cs="Arial"/>
              </w:rPr>
              <w:t>IMD2</w:t>
            </w:r>
          </w:p>
        </w:tc>
      </w:tr>
      <w:tr w:rsidR="002F1A26" w:rsidRPr="00EF5447" w14:paraId="49C52416" w14:textId="77777777" w:rsidTr="00BD096F">
        <w:trPr>
          <w:trHeight w:val="54"/>
          <w:jc w:val="center"/>
        </w:trPr>
        <w:tc>
          <w:tcPr>
            <w:tcW w:w="2258" w:type="dxa"/>
            <w:tcBorders>
              <w:bottom w:val="nil"/>
            </w:tcBorders>
            <w:shd w:val="clear" w:color="auto" w:fill="auto"/>
          </w:tcPr>
          <w:p w14:paraId="5EF916A8" w14:textId="77777777" w:rsidR="002F1A26" w:rsidRPr="00EF5447" w:rsidRDefault="002F1A26" w:rsidP="00BD096F">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4E70865" w14:textId="77777777" w:rsidR="002F1A26" w:rsidRPr="00EF5447" w:rsidRDefault="002F1A26" w:rsidP="00BD096F">
            <w:pPr>
              <w:pStyle w:val="TAC"/>
            </w:pPr>
            <w:r w:rsidRPr="00EF5447">
              <w:rPr>
                <w:rFonts w:cs="Arial"/>
              </w:rPr>
              <w:t>11</w:t>
            </w:r>
          </w:p>
        </w:tc>
        <w:tc>
          <w:tcPr>
            <w:tcW w:w="1066" w:type="dxa"/>
            <w:shd w:val="clear" w:color="auto" w:fill="auto"/>
            <w:noWrap/>
          </w:tcPr>
          <w:p w14:paraId="7E39CA9A" w14:textId="77777777" w:rsidR="002F1A26" w:rsidRPr="00EF5447" w:rsidRDefault="002F1A26" w:rsidP="00BD096F">
            <w:pPr>
              <w:pStyle w:val="TAC"/>
            </w:pPr>
            <w:r w:rsidRPr="00EF5447">
              <w:rPr>
                <w:rFonts w:cs="Arial"/>
              </w:rPr>
              <w:t>1438</w:t>
            </w:r>
          </w:p>
        </w:tc>
        <w:tc>
          <w:tcPr>
            <w:tcW w:w="746" w:type="dxa"/>
            <w:shd w:val="clear" w:color="auto" w:fill="auto"/>
            <w:noWrap/>
          </w:tcPr>
          <w:p w14:paraId="0A1E73D4" w14:textId="77777777" w:rsidR="002F1A26" w:rsidRPr="00EF5447" w:rsidRDefault="002F1A26" w:rsidP="00BD096F">
            <w:pPr>
              <w:pStyle w:val="TAC"/>
            </w:pPr>
            <w:r w:rsidRPr="00EF5447">
              <w:rPr>
                <w:rFonts w:cs="Arial"/>
              </w:rPr>
              <w:t>5</w:t>
            </w:r>
          </w:p>
        </w:tc>
        <w:tc>
          <w:tcPr>
            <w:tcW w:w="877" w:type="dxa"/>
            <w:shd w:val="clear" w:color="auto" w:fill="auto"/>
            <w:noWrap/>
          </w:tcPr>
          <w:p w14:paraId="4D4E457C" w14:textId="77777777" w:rsidR="002F1A26" w:rsidRPr="00EF5447" w:rsidRDefault="002F1A26" w:rsidP="00BD096F">
            <w:pPr>
              <w:pStyle w:val="TAC"/>
            </w:pPr>
            <w:r w:rsidRPr="00EF5447">
              <w:rPr>
                <w:rFonts w:cs="Arial"/>
              </w:rPr>
              <w:t>25</w:t>
            </w:r>
          </w:p>
        </w:tc>
        <w:tc>
          <w:tcPr>
            <w:tcW w:w="1299" w:type="dxa"/>
            <w:shd w:val="clear" w:color="auto" w:fill="auto"/>
            <w:noWrap/>
          </w:tcPr>
          <w:p w14:paraId="4ECC8C19" w14:textId="77777777" w:rsidR="002F1A26" w:rsidRPr="00EF5447" w:rsidRDefault="002F1A26" w:rsidP="00BD096F">
            <w:pPr>
              <w:pStyle w:val="TAC"/>
            </w:pPr>
            <w:r w:rsidRPr="00EF5447">
              <w:rPr>
                <w:rFonts w:cs="Arial"/>
              </w:rPr>
              <w:t>1486</w:t>
            </w:r>
          </w:p>
        </w:tc>
        <w:tc>
          <w:tcPr>
            <w:tcW w:w="700" w:type="dxa"/>
            <w:shd w:val="clear" w:color="auto" w:fill="auto"/>
          </w:tcPr>
          <w:p w14:paraId="1827840F" w14:textId="77777777" w:rsidR="002F1A26" w:rsidRPr="00EF5447" w:rsidRDefault="002F1A26" w:rsidP="00BD096F">
            <w:pPr>
              <w:pStyle w:val="TAC"/>
            </w:pPr>
            <w:r w:rsidRPr="00EF5447">
              <w:rPr>
                <w:rFonts w:cs="Arial"/>
              </w:rPr>
              <w:t>N/A</w:t>
            </w:r>
          </w:p>
        </w:tc>
        <w:tc>
          <w:tcPr>
            <w:tcW w:w="1248" w:type="dxa"/>
            <w:shd w:val="clear" w:color="auto" w:fill="auto"/>
          </w:tcPr>
          <w:p w14:paraId="3F01F948" w14:textId="77777777" w:rsidR="002F1A26" w:rsidRPr="00EF5447" w:rsidRDefault="002F1A26" w:rsidP="00BD096F">
            <w:pPr>
              <w:pStyle w:val="TAC"/>
            </w:pPr>
            <w:r w:rsidRPr="00EF5447">
              <w:rPr>
                <w:rFonts w:cs="Arial"/>
              </w:rPr>
              <w:t>N/A</w:t>
            </w:r>
          </w:p>
        </w:tc>
      </w:tr>
      <w:tr w:rsidR="002F1A26" w:rsidRPr="00EF5447" w14:paraId="7CC09170" w14:textId="77777777" w:rsidTr="00BD096F">
        <w:trPr>
          <w:trHeight w:val="54"/>
          <w:jc w:val="center"/>
        </w:trPr>
        <w:tc>
          <w:tcPr>
            <w:tcW w:w="2258" w:type="dxa"/>
            <w:tcBorders>
              <w:top w:val="nil"/>
              <w:bottom w:val="nil"/>
            </w:tcBorders>
            <w:shd w:val="clear" w:color="auto" w:fill="auto"/>
          </w:tcPr>
          <w:p w14:paraId="2B062D2C" w14:textId="77777777" w:rsidR="002F1A26" w:rsidRPr="00EF5447" w:rsidRDefault="002F1A26" w:rsidP="00BD096F">
            <w:pPr>
              <w:pStyle w:val="TAC"/>
              <w:rPr>
                <w:rFonts w:eastAsia="MS Mincho"/>
              </w:rPr>
            </w:pPr>
          </w:p>
        </w:tc>
        <w:tc>
          <w:tcPr>
            <w:tcW w:w="867" w:type="dxa"/>
            <w:shd w:val="clear" w:color="auto" w:fill="auto"/>
          </w:tcPr>
          <w:p w14:paraId="26FFA7E9" w14:textId="77777777" w:rsidR="002F1A26" w:rsidRPr="00EF5447" w:rsidRDefault="002F1A26" w:rsidP="00BD096F">
            <w:pPr>
              <w:pStyle w:val="TAC"/>
            </w:pPr>
            <w:r w:rsidRPr="00EF5447">
              <w:rPr>
                <w:rFonts w:cs="Arial"/>
              </w:rPr>
              <w:t>n78</w:t>
            </w:r>
          </w:p>
        </w:tc>
        <w:tc>
          <w:tcPr>
            <w:tcW w:w="1066" w:type="dxa"/>
            <w:shd w:val="clear" w:color="auto" w:fill="auto"/>
            <w:noWrap/>
          </w:tcPr>
          <w:p w14:paraId="38D94E97" w14:textId="77777777" w:rsidR="002F1A26" w:rsidRPr="00EF5447" w:rsidRDefault="002F1A26" w:rsidP="00BD096F">
            <w:pPr>
              <w:pStyle w:val="TAC"/>
            </w:pPr>
            <w:r w:rsidRPr="00EF5447">
              <w:rPr>
                <w:rFonts w:cs="Arial"/>
              </w:rPr>
              <w:t>3578</w:t>
            </w:r>
          </w:p>
        </w:tc>
        <w:tc>
          <w:tcPr>
            <w:tcW w:w="746" w:type="dxa"/>
            <w:shd w:val="clear" w:color="auto" w:fill="auto"/>
            <w:noWrap/>
          </w:tcPr>
          <w:p w14:paraId="03A8D27F" w14:textId="77777777" w:rsidR="002F1A26" w:rsidRPr="00EF5447" w:rsidRDefault="002F1A26" w:rsidP="00BD096F">
            <w:pPr>
              <w:pStyle w:val="TAC"/>
            </w:pPr>
            <w:r w:rsidRPr="00EF5447">
              <w:rPr>
                <w:rFonts w:cs="Arial"/>
              </w:rPr>
              <w:t>10</w:t>
            </w:r>
          </w:p>
        </w:tc>
        <w:tc>
          <w:tcPr>
            <w:tcW w:w="877" w:type="dxa"/>
            <w:shd w:val="clear" w:color="auto" w:fill="auto"/>
            <w:noWrap/>
          </w:tcPr>
          <w:p w14:paraId="7EA00B3B" w14:textId="77777777" w:rsidR="002F1A26" w:rsidRPr="00EF5447" w:rsidRDefault="002F1A26" w:rsidP="00BD096F">
            <w:pPr>
              <w:pStyle w:val="TAC"/>
            </w:pPr>
            <w:r w:rsidRPr="00EF5447">
              <w:rPr>
                <w:rFonts w:cs="Arial"/>
              </w:rPr>
              <w:t>50</w:t>
            </w:r>
          </w:p>
        </w:tc>
        <w:tc>
          <w:tcPr>
            <w:tcW w:w="1299" w:type="dxa"/>
            <w:shd w:val="clear" w:color="auto" w:fill="auto"/>
            <w:noWrap/>
          </w:tcPr>
          <w:p w14:paraId="5CDBC002" w14:textId="77777777" w:rsidR="002F1A26" w:rsidRPr="00EF5447" w:rsidRDefault="002F1A26" w:rsidP="00BD096F">
            <w:pPr>
              <w:pStyle w:val="TAC"/>
            </w:pPr>
            <w:r w:rsidRPr="00EF5447">
              <w:rPr>
                <w:rFonts w:cs="Arial"/>
              </w:rPr>
              <w:t>3578</w:t>
            </w:r>
          </w:p>
        </w:tc>
        <w:tc>
          <w:tcPr>
            <w:tcW w:w="700" w:type="dxa"/>
            <w:shd w:val="clear" w:color="auto" w:fill="auto"/>
          </w:tcPr>
          <w:p w14:paraId="7561E404" w14:textId="77777777" w:rsidR="002F1A26" w:rsidRPr="00EF5447" w:rsidRDefault="002F1A26" w:rsidP="00BD096F">
            <w:pPr>
              <w:pStyle w:val="TAC"/>
            </w:pPr>
            <w:r w:rsidRPr="00EF5447">
              <w:rPr>
                <w:rFonts w:cs="Arial"/>
              </w:rPr>
              <w:t>N/A</w:t>
            </w:r>
          </w:p>
        </w:tc>
        <w:tc>
          <w:tcPr>
            <w:tcW w:w="1248" w:type="dxa"/>
            <w:shd w:val="clear" w:color="auto" w:fill="auto"/>
          </w:tcPr>
          <w:p w14:paraId="47755EBF" w14:textId="77777777" w:rsidR="002F1A26" w:rsidRPr="00EF5447" w:rsidRDefault="002F1A26" w:rsidP="00BD096F">
            <w:pPr>
              <w:pStyle w:val="TAC"/>
            </w:pPr>
            <w:r w:rsidRPr="00EF5447">
              <w:rPr>
                <w:rFonts w:cs="Arial"/>
              </w:rPr>
              <w:t>N/A</w:t>
            </w:r>
          </w:p>
        </w:tc>
      </w:tr>
      <w:tr w:rsidR="002F1A26" w:rsidRPr="00EF5447" w14:paraId="467B22A5" w14:textId="77777777" w:rsidTr="00BD096F">
        <w:trPr>
          <w:trHeight w:val="54"/>
          <w:jc w:val="center"/>
        </w:trPr>
        <w:tc>
          <w:tcPr>
            <w:tcW w:w="2258" w:type="dxa"/>
            <w:tcBorders>
              <w:top w:val="nil"/>
              <w:bottom w:val="single" w:sz="4" w:space="0" w:color="auto"/>
            </w:tcBorders>
            <w:shd w:val="clear" w:color="auto" w:fill="auto"/>
          </w:tcPr>
          <w:p w14:paraId="02985D8B" w14:textId="77777777" w:rsidR="002F1A26" w:rsidRPr="00EF5447" w:rsidRDefault="002F1A26" w:rsidP="00BD096F">
            <w:pPr>
              <w:pStyle w:val="TAC"/>
              <w:rPr>
                <w:rFonts w:eastAsia="MS Mincho"/>
              </w:rPr>
            </w:pPr>
          </w:p>
        </w:tc>
        <w:tc>
          <w:tcPr>
            <w:tcW w:w="867" w:type="dxa"/>
            <w:shd w:val="clear" w:color="auto" w:fill="auto"/>
          </w:tcPr>
          <w:p w14:paraId="2A4947AF" w14:textId="77777777" w:rsidR="002F1A26" w:rsidRPr="00EF5447" w:rsidRDefault="002F1A26" w:rsidP="00BD096F">
            <w:pPr>
              <w:pStyle w:val="TAC"/>
            </w:pPr>
            <w:r w:rsidRPr="00EF5447">
              <w:rPr>
                <w:rFonts w:cs="Arial"/>
              </w:rPr>
              <w:t>1</w:t>
            </w:r>
          </w:p>
        </w:tc>
        <w:tc>
          <w:tcPr>
            <w:tcW w:w="1066" w:type="dxa"/>
            <w:shd w:val="clear" w:color="auto" w:fill="auto"/>
            <w:noWrap/>
          </w:tcPr>
          <w:p w14:paraId="584FC22B" w14:textId="77777777" w:rsidR="002F1A26" w:rsidRPr="00EF5447" w:rsidRDefault="002F1A26" w:rsidP="00BD096F">
            <w:pPr>
              <w:pStyle w:val="TAC"/>
            </w:pPr>
            <w:r w:rsidRPr="00EF5447">
              <w:rPr>
                <w:rFonts w:cs="Arial"/>
              </w:rPr>
              <w:t>1950</w:t>
            </w:r>
          </w:p>
        </w:tc>
        <w:tc>
          <w:tcPr>
            <w:tcW w:w="746" w:type="dxa"/>
            <w:shd w:val="clear" w:color="auto" w:fill="auto"/>
            <w:noWrap/>
          </w:tcPr>
          <w:p w14:paraId="06D8C1F1" w14:textId="77777777" w:rsidR="002F1A26" w:rsidRPr="00EF5447" w:rsidRDefault="002F1A26" w:rsidP="00BD096F">
            <w:pPr>
              <w:pStyle w:val="TAC"/>
            </w:pPr>
            <w:r w:rsidRPr="00EF5447">
              <w:rPr>
                <w:rFonts w:cs="Arial"/>
              </w:rPr>
              <w:t>5</w:t>
            </w:r>
          </w:p>
        </w:tc>
        <w:tc>
          <w:tcPr>
            <w:tcW w:w="877" w:type="dxa"/>
            <w:shd w:val="clear" w:color="auto" w:fill="auto"/>
            <w:noWrap/>
          </w:tcPr>
          <w:p w14:paraId="4494F79E" w14:textId="77777777" w:rsidR="002F1A26" w:rsidRPr="00EF5447" w:rsidRDefault="002F1A26" w:rsidP="00BD096F">
            <w:pPr>
              <w:pStyle w:val="TAC"/>
            </w:pPr>
            <w:r w:rsidRPr="00EF5447">
              <w:rPr>
                <w:rFonts w:cs="Arial"/>
              </w:rPr>
              <w:t>25</w:t>
            </w:r>
          </w:p>
        </w:tc>
        <w:tc>
          <w:tcPr>
            <w:tcW w:w="1299" w:type="dxa"/>
            <w:shd w:val="clear" w:color="auto" w:fill="auto"/>
            <w:noWrap/>
          </w:tcPr>
          <w:p w14:paraId="21EC43AA" w14:textId="77777777" w:rsidR="002F1A26" w:rsidRPr="00EF5447" w:rsidRDefault="002F1A26" w:rsidP="00BD096F">
            <w:pPr>
              <w:pStyle w:val="TAC"/>
            </w:pPr>
            <w:r w:rsidRPr="00EF5447">
              <w:rPr>
                <w:rFonts w:cs="Arial"/>
              </w:rPr>
              <w:t>2140</w:t>
            </w:r>
          </w:p>
        </w:tc>
        <w:tc>
          <w:tcPr>
            <w:tcW w:w="700" w:type="dxa"/>
            <w:shd w:val="clear" w:color="auto" w:fill="auto"/>
          </w:tcPr>
          <w:p w14:paraId="7FEC8D5F" w14:textId="77777777" w:rsidR="002F1A26" w:rsidRPr="00EF5447" w:rsidRDefault="002F1A26" w:rsidP="00BD096F">
            <w:pPr>
              <w:pStyle w:val="TAC"/>
            </w:pPr>
            <w:r w:rsidRPr="00EF5447">
              <w:rPr>
                <w:rFonts w:cs="Arial"/>
              </w:rPr>
              <w:t>30.8</w:t>
            </w:r>
          </w:p>
        </w:tc>
        <w:tc>
          <w:tcPr>
            <w:tcW w:w="1248" w:type="dxa"/>
            <w:shd w:val="clear" w:color="auto" w:fill="auto"/>
          </w:tcPr>
          <w:p w14:paraId="30F873B1" w14:textId="77777777" w:rsidR="002F1A26" w:rsidRPr="00EF5447" w:rsidRDefault="002F1A26" w:rsidP="00BD096F">
            <w:pPr>
              <w:pStyle w:val="TAC"/>
            </w:pPr>
            <w:r w:rsidRPr="00EF5447">
              <w:rPr>
                <w:rFonts w:cs="Arial"/>
              </w:rPr>
              <w:t>IMD2</w:t>
            </w:r>
          </w:p>
        </w:tc>
      </w:tr>
      <w:tr w:rsidR="002F1A26" w:rsidRPr="00EF5447" w14:paraId="3850442E" w14:textId="77777777" w:rsidTr="00BD096F">
        <w:trPr>
          <w:trHeight w:val="54"/>
          <w:jc w:val="center"/>
        </w:trPr>
        <w:tc>
          <w:tcPr>
            <w:tcW w:w="2258" w:type="dxa"/>
            <w:tcBorders>
              <w:bottom w:val="nil"/>
            </w:tcBorders>
            <w:shd w:val="clear" w:color="auto" w:fill="auto"/>
          </w:tcPr>
          <w:p w14:paraId="7CECE982" w14:textId="77777777" w:rsidR="002F1A26" w:rsidRPr="00EF5447" w:rsidRDefault="002F1A26" w:rsidP="00BD096F">
            <w:pPr>
              <w:pStyle w:val="TAC"/>
            </w:pPr>
            <w:r w:rsidRPr="00EF5447">
              <w:t>DC_1A-18A_n77A</w:t>
            </w:r>
          </w:p>
          <w:p w14:paraId="27C70AB4" w14:textId="77777777" w:rsidR="002F1A26" w:rsidRPr="00EF5447" w:rsidRDefault="002F1A26" w:rsidP="00BD096F">
            <w:pPr>
              <w:pStyle w:val="TAC"/>
            </w:pPr>
            <w:r w:rsidRPr="00EF5447">
              <w:rPr>
                <w:rFonts w:eastAsia="MS Mincho"/>
                <w:lang w:eastAsia="zh-CN"/>
              </w:rPr>
              <w:t>DC_1A-18A_n77(2A)</w:t>
            </w:r>
          </w:p>
        </w:tc>
        <w:tc>
          <w:tcPr>
            <w:tcW w:w="867" w:type="dxa"/>
            <w:shd w:val="clear" w:color="auto" w:fill="auto"/>
          </w:tcPr>
          <w:p w14:paraId="19F25337" w14:textId="77777777" w:rsidR="002F1A26" w:rsidRPr="00EF5447" w:rsidRDefault="002F1A26" w:rsidP="00BD096F">
            <w:pPr>
              <w:pStyle w:val="TAC"/>
              <w:rPr>
                <w:lang w:eastAsia="ja-JP"/>
              </w:rPr>
            </w:pPr>
            <w:r w:rsidRPr="00EF5447">
              <w:rPr>
                <w:lang w:eastAsia="ja-JP"/>
              </w:rPr>
              <w:t>1</w:t>
            </w:r>
          </w:p>
        </w:tc>
        <w:tc>
          <w:tcPr>
            <w:tcW w:w="1066" w:type="dxa"/>
            <w:shd w:val="clear" w:color="auto" w:fill="auto"/>
            <w:noWrap/>
          </w:tcPr>
          <w:p w14:paraId="006F24D3" w14:textId="77777777" w:rsidR="002F1A26" w:rsidRPr="00EF5447" w:rsidRDefault="002F1A26" w:rsidP="00BD096F">
            <w:pPr>
              <w:pStyle w:val="TAC"/>
              <w:rPr>
                <w:lang w:eastAsia="ja-JP"/>
              </w:rPr>
            </w:pPr>
            <w:r w:rsidRPr="00EF5447">
              <w:t>N/A</w:t>
            </w:r>
          </w:p>
        </w:tc>
        <w:tc>
          <w:tcPr>
            <w:tcW w:w="746" w:type="dxa"/>
            <w:shd w:val="clear" w:color="auto" w:fill="auto"/>
            <w:noWrap/>
          </w:tcPr>
          <w:p w14:paraId="42E45CD6" w14:textId="77777777" w:rsidR="002F1A26" w:rsidRPr="00EF5447" w:rsidRDefault="002F1A26" w:rsidP="00BD096F">
            <w:pPr>
              <w:pStyle w:val="TAC"/>
              <w:rPr>
                <w:lang w:eastAsia="ja-JP"/>
              </w:rPr>
            </w:pPr>
            <w:r w:rsidRPr="00EF5447">
              <w:t>N/A</w:t>
            </w:r>
          </w:p>
        </w:tc>
        <w:tc>
          <w:tcPr>
            <w:tcW w:w="877" w:type="dxa"/>
            <w:shd w:val="clear" w:color="auto" w:fill="auto"/>
            <w:noWrap/>
          </w:tcPr>
          <w:p w14:paraId="4DCA61B2" w14:textId="77777777" w:rsidR="002F1A26" w:rsidRPr="00EF5447" w:rsidRDefault="002F1A26" w:rsidP="00BD096F">
            <w:pPr>
              <w:pStyle w:val="TAC"/>
              <w:rPr>
                <w:lang w:eastAsia="ja-JP"/>
              </w:rPr>
            </w:pPr>
            <w:r w:rsidRPr="00EF5447">
              <w:t>N/A</w:t>
            </w:r>
          </w:p>
        </w:tc>
        <w:tc>
          <w:tcPr>
            <w:tcW w:w="1299" w:type="dxa"/>
            <w:shd w:val="clear" w:color="auto" w:fill="auto"/>
            <w:noWrap/>
          </w:tcPr>
          <w:p w14:paraId="6812DACE" w14:textId="77777777" w:rsidR="002F1A26" w:rsidRPr="00EF5447" w:rsidRDefault="002F1A26" w:rsidP="00BD096F">
            <w:pPr>
              <w:pStyle w:val="TAC"/>
              <w:rPr>
                <w:lang w:eastAsia="ja-JP"/>
              </w:rPr>
            </w:pPr>
            <w:r w:rsidRPr="00EF5447">
              <w:t>N/A</w:t>
            </w:r>
          </w:p>
        </w:tc>
        <w:tc>
          <w:tcPr>
            <w:tcW w:w="700" w:type="dxa"/>
            <w:shd w:val="clear" w:color="auto" w:fill="auto"/>
          </w:tcPr>
          <w:p w14:paraId="3660F551" w14:textId="77777777" w:rsidR="002F1A26" w:rsidRPr="00EF5447" w:rsidRDefault="002F1A26" w:rsidP="00BD096F">
            <w:pPr>
              <w:pStyle w:val="TAC"/>
              <w:rPr>
                <w:lang w:eastAsia="ja-JP"/>
              </w:rPr>
            </w:pPr>
            <w:r w:rsidRPr="00EF5447">
              <w:t>N/A</w:t>
            </w:r>
          </w:p>
        </w:tc>
        <w:tc>
          <w:tcPr>
            <w:tcW w:w="1248" w:type="dxa"/>
            <w:shd w:val="clear" w:color="auto" w:fill="auto"/>
          </w:tcPr>
          <w:p w14:paraId="40AFEE28" w14:textId="77777777" w:rsidR="002F1A26" w:rsidRPr="00EF5447" w:rsidRDefault="002F1A26" w:rsidP="00BD096F">
            <w:pPr>
              <w:pStyle w:val="TAC"/>
              <w:rPr>
                <w:lang w:eastAsia="ja-JP"/>
              </w:rPr>
            </w:pPr>
            <w:r w:rsidRPr="00EF5447">
              <w:t>N/A</w:t>
            </w:r>
          </w:p>
        </w:tc>
      </w:tr>
      <w:tr w:rsidR="002F1A26" w:rsidRPr="00EF5447" w14:paraId="1685006F" w14:textId="77777777" w:rsidTr="00BD096F">
        <w:trPr>
          <w:trHeight w:val="54"/>
          <w:jc w:val="center"/>
        </w:trPr>
        <w:tc>
          <w:tcPr>
            <w:tcW w:w="2258" w:type="dxa"/>
            <w:tcBorders>
              <w:top w:val="nil"/>
              <w:bottom w:val="nil"/>
            </w:tcBorders>
            <w:shd w:val="clear" w:color="auto" w:fill="auto"/>
          </w:tcPr>
          <w:p w14:paraId="7A5475C5" w14:textId="77777777" w:rsidR="002F1A26" w:rsidRPr="00EF5447" w:rsidRDefault="002F1A26" w:rsidP="00BD096F">
            <w:pPr>
              <w:pStyle w:val="TAC"/>
            </w:pPr>
          </w:p>
        </w:tc>
        <w:tc>
          <w:tcPr>
            <w:tcW w:w="867" w:type="dxa"/>
            <w:shd w:val="clear" w:color="auto" w:fill="auto"/>
          </w:tcPr>
          <w:p w14:paraId="1536F756" w14:textId="77777777" w:rsidR="002F1A26" w:rsidRPr="00EF5447" w:rsidRDefault="002F1A26" w:rsidP="00BD096F">
            <w:pPr>
              <w:pStyle w:val="TAC"/>
              <w:rPr>
                <w:lang w:eastAsia="ja-JP"/>
              </w:rPr>
            </w:pPr>
            <w:r w:rsidRPr="00EF5447">
              <w:rPr>
                <w:lang w:eastAsia="ja-JP"/>
              </w:rPr>
              <w:t>18</w:t>
            </w:r>
          </w:p>
        </w:tc>
        <w:tc>
          <w:tcPr>
            <w:tcW w:w="1066" w:type="dxa"/>
            <w:shd w:val="clear" w:color="auto" w:fill="auto"/>
            <w:noWrap/>
          </w:tcPr>
          <w:p w14:paraId="78BB5FF3" w14:textId="77777777" w:rsidR="002F1A26" w:rsidRPr="00EF5447" w:rsidRDefault="002F1A26" w:rsidP="00BD096F">
            <w:pPr>
              <w:pStyle w:val="TAC"/>
              <w:rPr>
                <w:lang w:eastAsia="ja-JP"/>
              </w:rPr>
            </w:pPr>
            <w:r w:rsidRPr="00EF5447">
              <w:t>N/A</w:t>
            </w:r>
          </w:p>
        </w:tc>
        <w:tc>
          <w:tcPr>
            <w:tcW w:w="746" w:type="dxa"/>
            <w:shd w:val="clear" w:color="auto" w:fill="auto"/>
            <w:noWrap/>
          </w:tcPr>
          <w:p w14:paraId="475CF8F2" w14:textId="77777777" w:rsidR="002F1A26" w:rsidRPr="00EF5447" w:rsidRDefault="002F1A26" w:rsidP="00BD096F">
            <w:pPr>
              <w:pStyle w:val="TAC"/>
              <w:rPr>
                <w:lang w:eastAsia="ja-JP"/>
              </w:rPr>
            </w:pPr>
            <w:r w:rsidRPr="00EF5447">
              <w:t>N/A</w:t>
            </w:r>
          </w:p>
        </w:tc>
        <w:tc>
          <w:tcPr>
            <w:tcW w:w="877" w:type="dxa"/>
            <w:shd w:val="clear" w:color="auto" w:fill="auto"/>
            <w:noWrap/>
          </w:tcPr>
          <w:p w14:paraId="54C72591" w14:textId="77777777" w:rsidR="002F1A26" w:rsidRPr="00EF5447" w:rsidRDefault="002F1A26" w:rsidP="00BD096F">
            <w:pPr>
              <w:pStyle w:val="TAC"/>
              <w:rPr>
                <w:lang w:eastAsia="ja-JP"/>
              </w:rPr>
            </w:pPr>
            <w:r w:rsidRPr="00EF5447">
              <w:t>N/A</w:t>
            </w:r>
          </w:p>
        </w:tc>
        <w:tc>
          <w:tcPr>
            <w:tcW w:w="1299" w:type="dxa"/>
            <w:shd w:val="clear" w:color="auto" w:fill="auto"/>
            <w:noWrap/>
          </w:tcPr>
          <w:p w14:paraId="76F91AB7" w14:textId="77777777" w:rsidR="002F1A26" w:rsidRPr="00EF5447" w:rsidRDefault="002F1A26" w:rsidP="00BD096F">
            <w:pPr>
              <w:pStyle w:val="TAC"/>
              <w:rPr>
                <w:lang w:eastAsia="ja-JP"/>
              </w:rPr>
            </w:pPr>
            <w:r w:rsidRPr="00EF5447">
              <w:t>N/A</w:t>
            </w:r>
          </w:p>
        </w:tc>
        <w:tc>
          <w:tcPr>
            <w:tcW w:w="700" w:type="dxa"/>
            <w:shd w:val="clear" w:color="auto" w:fill="auto"/>
          </w:tcPr>
          <w:p w14:paraId="4D82E606" w14:textId="77777777" w:rsidR="002F1A26" w:rsidRPr="00EF5447" w:rsidRDefault="002F1A26" w:rsidP="00BD096F">
            <w:pPr>
              <w:pStyle w:val="TAC"/>
              <w:rPr>
                <w:lang w:eastAsia="ja-JP"/>
              </w:rPr>
            </w:pPr>
            <w:r w:rsidRPr="00EF5447">
              <w:t>N/A</w:t>
            </w:r>
          </w:p>
        </w:tc>
        <w:tc>
          <w:tcPr>
            <w:tcW w:w="1248" w:type="dxa"/>
            <w:shd w:val="clear" w:color="auto" w:fill="auto"/>
          </w:tcPr>
          <w:p w14:paraId="31BF64A6" w14:textId="77777777" w:rsidR="002F1A26" w:rsidRPr="00EF5447" w:rsidRDefault="002F1A26" w:rsidP="00BD096F">
            <w:pPr>
              <w:pStyle w:val="TAC"/>
              <w:rPr>
                <w:lang w:eastAsia="ja-JP"/>
              </w:rPr>
            </w:pPr>
            <w:r w:rsidRPr="00EF5447">
              <w:t>IMD5</w:t>
            </w:r>
          </w:p>
        </w:tc>
      </w:tr>
      <w:tr w:rsidR="002F1A26" w:rsidRPr="00EF5447" w14:paraId="7FB409BD" w14:textId="77777777" w:rsidTr="00BD096F">
        <w:trPr>
          <w:trHeight w:val="54"/>
          <w:jc w:val="center"/>
        </w:trPr>
        <w:tc>
          <w:tcPr>
            <w:tcW w:w="2258" w:type="dxa"/>
            <w:tcBorders>
              <w:top w:val="nil"/>
              <w:bottom w:val="nil"/>
            </w:tcBorders>
            <w:shd w:val="clear" w:color="auto" w:fill="auto"/>
          </w:tcPr>
          <w:p w14:paraId="076E6AC9" w14:textId="77777777" w:rsidR="002F1A26" w:rsidRPr="00EF5447" w:rsidRDefault="002F1A26" w:rsidP="00BD096F">
            <w:pPr>
              <w:pStyle w:val="TAC"/>
            </w:pPr>
          </w:p>
        </w:tc>
        <w:tc>
          <w:tcPr>
            <w:tcW w:w="867" w:type="dxa"/>
            <w:shd w:val="clear" w:color="auto" w:fill="auto"/>
          </w:tcPr>
          <w:p w14:paraId="320346EF" w14:textId="77777777" w:rsidR="002F1A26" w:rsidRPr="00EF5447" w:rsidRDefault="002F1A26" w:rsidP="00BD096F">
            <w:pPr>
              <w:pStyle w:val="TAC"/>
              <w:rPr>
                <w:lang w:eastAsia="ja-JP"/>
              </w:rPr>
            </w:pPr>
            <w:r w:rsidRPr="00EF5447">
              <w:rPr>
                <w:lang w:eastAsia="ja-JP"/>
              </w:rPr>
              <w:t>n77</w:t>
            </w:r>
          </w:p>
        </w:tc>
        <w:tc>
          <w:tcPr>
            <w:tcW w:w="1066" w:type="dxa"/>
            <w:shd w:val="clear" w:color="auto" w:fill="auto"/>
            <w:noWrap/>
          </w:tcPr>
          <w:p w14:paraId="42C51537" w14:textId="77777777" w:rsidR="002F1A26" w:rsidRPr="00EF5447" w:rsidRDefault="002F1A26" w:rsidP="00BD096F">
            <w:pPr>
              <w:pStyle w:val="TAC"/>
              <w:rPr>
                <w:lang w:eastAsia="ja-JP"/>
              </w:rPr>
            </w:pPr>
            <w:r w:rsidRPr="00EF5447">
              <w:t>N/A</w:t>
            </w:r>
          </w:p>
        </w:tc>
        <w:tc>
          <w:tcPr>
            <w:tcW w:w="746" w:type="dxa"/>
            <w:shd w:val="clear" w:color="auto" w:fill="auto"/>
            <w:noWrap/>
          </w:tcPr>
          <w:p w14:paraId="1DCBC962" w14:textId="77777777" w:rsidR="002F1A26" w:rsidRPr="00EF5447" w:rsidRDefault="002F1A26" w:rsidP="00BD096F">
            <w:pPr>
              <w:pStyle w:val="TAC"/>
              <w:rPr>
                <w:lang w:eastAsia="ja-JP"/>
              </w:rPr>
            </w:pPr>
            <w:r w:rsidRPr="00EF5447">
              <w:t>N/A</w:t>
            </w:r>
          </w:p>
        </w:tc>
        <w:tc>
          <w:tcPr>
            <w:tcW w:w="877" w:type="dxa"/>
            <w:shd w:val="clear" w:color="auto" w:fill="auto"/>
            <w:noWrap/>
          </w:tcPr>
          <w:p w14:paraId="2DF96562" w14:textId="77777777" w:rsidR="002F1A26" w:rsidRPr="00EF5447" w:rsidRDefault="002F1A26" w:rsidP="00BD096F">
            <w:pPr>
              <w:pStyle w:val="TAC"/>
              <w:rPr>
                <w:lang w:eastAsia="ja-JP"/>
              </w:rPr>
            </w:pPr>
            <w:r w:rsidRPr="00EF5447">
              <w:t>N/A</w:t>
            </w:r>
          </w:p>
        </w:tc>
        <w:tc>
          <w:tcPr>
            <w:tcW w:w="1299" w:type="dxa"/>
            <w:shd w:val="clear" w:color="auto" w:fill="auto"/>
            <w:noWrap/>
          </w:tcPr>
          <w:p w14:paraId="53B31D98" w14:textId="77777777" w:rsidR="002F1A26" w:rsidRPr="00EF5447" w:rsidRDefault="002F1A26" w:rsidP="00BD096F">
            <w:pPr>
              <w:pStyle w:val="TAC"/>
              <w:rPr>
                <w:lang w:eastAsia="ja-JP"/>
              </w:rPr>
            </w:pPr>
            <w:r w:rsidRPr="00EF5447">
              <w:t>N/A</w:t>
            </w:r>
          </w:p>
        </w:tc>
        <w:tc>
          <w:tcPr>
            <w:tcW w:w="700" w:type="dxa"/>
            <w:shd w:val="clear" w:color="auto" w:fill="auto"/>
          </w:tcPr>
          <w:p w14:paraId="19832484" w14:textId="77777777" w:rsidR="002F1A26" w:rsidRPr="00EF5447" w:rsidRDefault="002F1A26" w:rsidP="00BD096F">
            <w:pPr>
              <w:pStyle w:val="TAC"/>
              <w:rPr>
                <w:lang w:eastAsia="ja-JP"/>
              </w:rPr>
            </w:pPr>
            <w:r w:rsidRPr="00EF5447">
              <w:t>N/A</w:t>
            </w:r>
          </w:p>
        </w:tc>
        <w:tc>
          <w:tcPr>
            <w:tcW w:w="1248" w:type="dxa"/>
            <w:shd w:val="clear" w:color="auto" w:fill="auto"/>
          </w:tcPr>
          <w:p w14:paraId="571C9CB1" w14:textId="77777777" w:rsidR="002F1A26" w:rsidRPr="00EF5447" w:rsidRDefault="002F1A26" w:rsidP="00BD096F">
            <w:pPr>
              <w:pStyle w:val="TAC"/>
              <w:rPr>
                <w:lang w:eastAsia="ja-JP"/>
              </w:rPr>
            </w:pPr>
            <w:r w:rsidRPr="00EF5447">
              <w:t>N/A</w:t>
            </w:r>
          </w:p>
        </w:tc>
      </w:tr>
      <w:tr w:rsidR="002F1A26" w:rsidRPr="00EF5447" w14:paraId="25902458" w14:textId="77777777" w:rsidTr="00BD096F">
        <w:trPr>
          <w:trHeight w:val="54"/>
          <w:jc w:val="center"/>
        </w:trPr>
        <w:tc>
          <w:tcPr>
            <w:tcW w:w="2258" w:type="dxa"/>
            <w:tcBorders>
              <w:top w:val="nil"/>
              <w:bottom w:val="nil"/>
            </w:tcBorders>
            <w:shd w:val="clear" w:color="auto" w:fill="auto"/>
          </w:tcPr>
          <w:p w14:paraId="38E696E4" w14:textId="77777777" w:rsidR="002F1A26" w:rsidRPr="00EF5447" w:rsidRDefault="002F1A26" w:rsidP="00BD096F">
            <w:pPr>
              <w:pStyle w:val="TAC"/>
              <w:rPr>
                <w:rFonts w:eastAsia="MS Mincho"/>
              </w:rPr>
            </w:pPr>
          </w:p>
        </w:tc>
        <w:tc>
          <w:tcPr>
            <w:tcW w:w="867" w:type="dxa"/>
            <w:shd w:val="clear" w:color="auto" w:fill="auto"/>
          </w:tcPr>
          <w:p w14:paraId="01376CCB" w14:textId="77777777" w:rsidR="002F1A26" w:rsidRPr="00EF5447" w:rsidRDefault="002F1A26" w:rsidP="00BD096F">
            <w:pPr>
              <w:pStyle w:val="TAC"/>
            </w:pPr>
            <w:r w:rsidRPr="00EF5447">
              <w:rPr>
                <w:lang w:eastAsia="ja-JP"/>
              </w:rPr>
              <w:t>1</w:t>
            </w:r>
          </w:p>
        </w:tc>
        <w:tc>
          <w:tcPr>
            <w:tcW w:w="1066" w:type="dxa"/>
            <w:shd w:val="clear" w:color="auto" w:fill="auto"/>
            <w:noWrap/>
          </w:tcPr>
          <w:p w14:paraId="4655518E" w14:textId="77777777" w:rsidR="002F1A26" w:rsidRPr="00EF5447" w:rsidRDefault="002F1A26" w:rsidP="00BD096F">
            <w:pPr>
              <w:pStyle w:val="TAC"/>
            </w:pPr>
            <w:r w:rsidRPr="00EF5447">
              <w:rPr>
                <w:lang w:eastAsia="ja-JP"/>
              </w:rPr>
              <w:t>1930</w:t>
            </w:r>
          </w:p>
        </w:tc>
        <w:tc>
          <w:tcPr>
            <w:tcW w:w="746" w:type="dxa"/>
            <w:shd w:val="clear" w:color="auto" w:fill="auto"/>
            <w:noWrap/>
          </w:tcPr>
          <w:p w14:paraId="52269C10" w14:textId="77777777" w:rsidR="002F1A26" w:rsidRPr="00EF5447" w:rsidRDefault="002F1A26" w:rsidP="00BD096F">
            <w:pPr>
              <w:pStyle w:val="TAC"/>
            </w:pPr>
            <w:r w:rsidRPr="00EF5447">
              <w:rPr>
                <w:lang w:eastAsia="ja-JP"/>
              </w:rPr>
              <w:t>5</w:t>
            </w:r>
          </w:p>
        </w:tc>
        <w:tc>
          <w:tcPr>
            <w:tcW w:w="877" w:type="dxa"/>
            <w:shd w:val="clear" w:color="auto" w:fill="auto"/>
            <w:noWrap/>
          </w:tcPr>
          <w:p w14:paraId="2E3DF133" w14:textId="77777777" w:rsidR="002F1A26" w:rsidRPr="00EF5447" w:rsidRDefault="002F1A26" w:rsidP="00BD096F">
            <w:pPr>
              <w:pStyle w:val="TAC"/>
            </w:pPr>
            <w:r w:rsidRPr="00EF5447">
              <w:rPr>
                <w:lang w:eastAsia="ja-JP"/>
              </w:rPr>
              <w:t>25</w:t>
            </w:r>
          </w:p>
        </w:tc>
        <w:tc>
          <w:tcPr>
            <w:tcW w:w="1299" w:type="dxa"/>
            <w:shd w:val="clear" w:color="auto" w:fill="auto"/>
            <w:noWrap/>
          </w:tcPr>
          <w:p w14:paraId="195AEDC6" w14:textId="77777777" w:rsidR="002F1A26" w:rsidRPr="00EF5447" w:rsidRDefault="002F1A26" w:rsidP="00BD096F">
            <w:pPr>
              <w:pStyle w:val="TAC"/>
            </w:pPr>
            <w:r w:rsidRPr="00EF5447">
              <w:rPr>
                <w:lang w:eastAsia="ja-JP"/>
              </w:rPr>
              <w:t>2120</w:t>
            </w:r>
          </w:p>
        </w:tc>
        <w:tc>
          <w:tcPr>
            <w:tcW w:w="700" w:type="dxa"/>
            <w:shd w:val="clear" w:color="auto" w:fill="auto"/>
          </w:tcPr>
          <w:p w14:paraId="506079E7" w14:textId="77777777" w:rsidR="002F1A26" w:rsidRPr="00EF5447" w:rsidRDefault="002F1A26" w:rsidP="00BD096F">
            <w:pPr>
              <w:pStyle w:val="TAC"/>
            </w:pPr>
            <w:r w:rsidRPr="00EF5447">
              <w:rPr>
                <w:lang w:eastAsia="ja-JP"/>
              </w:rPr>
              <w:t>16.4</w:t>
            </w:r>
          </w:p>
        </w:tc>
        <w:tc>
          <w:tcPr>
            <w:tcW w:w="1248" w:type="dxa"/>
            <w:shd w:val="clear" w:color="auto" w:fill="auto"/>
          </w:tcPr>
          <w:p w14:paraId="20317CDE" w14:textId="77777777" w:rsidR="002F1A26" w:rsidRPr="00EF5447" w:rsidRDefault="002F1A26" w:rsidP="00BD096F">
            <w:pPr>
              <w:pStyle w:val="TAC"/>
            </w:pPr>
            <w:r w:rsidRPr="00EF5447">
              <w:rPr>
                <w:lang w:eastAsia="ja-JP"/>
              </w:rPr>
              <w:t>IMD3</w:t>
            </w:r>
          </w:p>
        </w:tc>
      </w:tr>
      <w:tr w:rsidR="002F1A26" w:rsidRPr="00EF5447" w14:paraId="16BB369F" w14:textId="77777777" w:rsidTr="00BD096F">
        <w:trPr>
          <w:trHeight w:val="54"/>
          <w:jc w:val="center"/>
        </w:trPr>
        <w:tc>
          <w:tcPr>
            <w:tcW w:w="2258" w:type="dxa"/>
            <w:tcBorders>
              <w:top w:val="nil"/>
              <w:bottom w:val="nil"/>
            </w:tcBorders>
            <w:shd w:val="clear" w:color="auto" w:fill="auto"/>
          </w:tcPr>
          <w:p w14:paraId="25CF19B0" w14:textId="77777777" w:rsidR="002F1A26" w:rsidRPr="00EF5447" w:rsidRDefault="002F1A26" w:rsidP="00BD096F">
            <w:pPr>
              <w:pStyle w:val="TAC"/>
              <w:rPr>
                <w:rFonts w:eastAsia="MS Mincho"/>
              </w:rPr>
            </w:pPr>
          </w:p>
        </w:tc>
        <w:tc>
          <w:tcPr>
            <w:tcW w:w="867" w:type="dxa"/>
            <w:shd w:val="clear" w:color="auto" w:fill="auto"/>
          </w:tcPr>
          <w:p w14:paraId="151946FD" w14:textId="77777777" w:rsidR="002F1A26" w:rsidRPr="00EF5447" w:rsidRDefault="002F1A26" w:rsidP="00BD096F">
            <w:pPr>
              <w:pStyle w:val="TAC"/>
            </w:pPr>
            <w:r w:rsidRPr="00EF5447">
              <w:rPr>
                <w:lang w:eastAsia="ja-JP"/>
              </w:rPr>
              <w:t>18</w:t>
            </w:r>
          </w:p>
        </w:tc>
        <w:tc>
          <w:tcPr>
            <w:tcW w:w="1066" w:type="dxa"/>
            <w:shd w:val="clear" w:color="auto" w:fill="auto"/>
            <w:noWrap/>
          </w:tcPr>
          <w:p w14:paraId="05C5076B" w14:textId="77777777" w:rsidR="002F1A26" w:rsidRPr="00EF5447" w:rsidRDefault="002F1A26" w:rsidP="00BD096F">
            <w:pPr>
              <w:pStyle w:val="TAC"/>
            </w:pPr>
            <w:r w:rsidRPr="00EF5447">
              <w:rPr>
                <w:lang w:eastAsia="ja-JP"/>
              </w:rPr>
              <w:t>825</w:t>
            </w:r>
          </w:p>
        </w:tc>
        <w:tc>
          <w:tcPr>
            <w:tcW w:w="746" w:type="dxa"/>
            <w:shd w:val="clear" w:color="auto" w:fill="auto"/>
            <w:noWrap/>
          </w:tcPr>
          <w:p w14:paraId="72BA4D7D" w14:textId="77777777" w:rsidR="002F1A26" w:rsidRPr="00EF5447" w:rsidRDefault="002F1A26" w:rsidP="00BD096F">
            <w:pPr>
              <w:pStyle w:val="TAC"/>
            </w:pPr>
            <w:r w:rsidRPr="00EF5447">
              <w:rPr>
                <w:lang w:eastAsia="ja-JP"/>
              </w:rPr>
              <w:t>5</w:t>
            </w:r>
          </w:p>
        </w:tc>
        <w:tc>
          <w:tcPr>
            <w:tcW w:w="877" w:type="dxa"/>
            <w:shd w:val="clear" w:color="auto" w:fill="auto"/>
            <w:noWrap/>
          </w:tcPr>
          <w:p w14:paraId="703BA866" w14:textId="77777777" w:rsidR="002F1A26" w:rsidRPr="00EF5447" w:rsidRDefault="002F1A26" w:rsidP="00BD096F">
            <w:pPr>
              <w:pStyle w:val="TAC"/>
            </w:pPr>
            <w:r w:rsidRPr="00EF5447">
              <w:rPr>
                <w:lang w:eastAsia="ja-JP"/>
              </w:rPr>
              <w:t>25</w:t>
            </w:r>
          </w:p>
        </w:tc>
        <w:tc>
          <w:tcPr>
            <w:tcW w:w="1299" w:type="dxa"/>
            <w:shd w:val="clear" w:color="auto" w:fill="auto"/>
            <w:noWrap/>
          </w:tcPr>
          <w:p w14:paraId="3BB831CA" w14:textId="77777777" w:rsidR="002F1A26" w:rsidRPr="00EF5447" w:rsidRDefault="002F1A26" w:rsidP="00BD096F">
            <w:pPr>
              <w:pStyle w:val="TAC"/>
            </w:pPr>
            <w:r w:rsidRPr="00EF5447">
              <w:rPr>
                <w:lang w:eastAsia="ja-JP"/>
              </w:rPr>
              <w:t>870</w:t>
            </w:r>
          </w:p>
        </w:tc>
        <w:tc>
          <w:tcPr>
            <w:tcW w:w="700" w:type="dxa"/>
            <w:shd w:val="clear" w:color="auto" w:fill="auto"/>
          </w:tcPr>
          <w:p w14:paraId="245AD90B" w14:textId="77777777" w:rsidR="002F1A26" w:rsidRPr="00EF5447" w:rsidRDefault="002F1A26" w:rsidP="00BD096F">
            <w:pPr>
              <w:pStyle w:val="TAC"/>
            </w:pPr>
            <w:r w:rsidRPr="00EF5447">
              <w:rPr>
                <w:lang w:eastAsia="ja-JP"/>
              </w:rPr>
              <w:t>N/A</w:t>
            </w:r>
          </w:p>
        </w:tc>
        <w:tc>
          <w:tcPr>
            <w:tcW w:w="1248" w:type="dxa"/>
            <w:shd w:val="clear" w:color="auto" w:fill="auto"/>
          </w:tcPr>
          <w:p w14:paraId="4C45397C" w14:textId="77777777" w:rsidR="002F1A26" w:rsidRPr="00EF5447" w:rsidRDefault="002F1A26" w:rsidP="00BD096F">
            <w:pPr>
              <w:pStyle w:val="TAC"/>
            </w:pPr>
            <w:r w:rsidRPr="00EF5447">
              <w:rPr>
                <w:lang w:eastAsia="ja-JP"/>
              </w:rPr>
              <w:t>N/A</w:t>
            </w:r>
          </w:p>
        </w:tc>
      </w:tr>
      <w:tr w:rsidR="002F1A26" w:rsidRPr="00EF5447" w14:paraId="701528E2" w14:textId="77777777" w:rsidTr="00BD096F">
        <w:trPr>
          <w:trHeight w:val="54"/>
          <w:jc w:val="center"/>
        </w:trPr>
        <w:tc>
          <w:tcPr>
            <w:tcW w:w="2258" w:type="dxa"/>
            <w:tcBorders>
              <w:top w:val="nil"/>
              <w:bottom w:val="single" w:sz="4" w:space="0" w:color="auto"/>
            </w:tcBorders>
            <w:shd w:val="clear" w:color="auto" w:fill="auto"/>
          </w:tcPr>
          <w:p w14:paraId="272B2CCF" w14:textId="77777777" w:rsidR="002F1A26" w:rsidRPr="00EF5447" w:rsidRDefault="002F1A26" w:rsidP="00BD096F">
            <w:pPr>
              <w:pStyle w:val="TAC"/>
              <w:rPr>
                <w:rFonts w:eastAsia="MS Mincho"/>
              </w:rPr>
            </w:pPr>
          </w:p>
        </w:tc>
        <w:tc>
          <w:tcPr>
            <w:tcW w:w="867" w:type="dxa"/>
            <w:shd w:val="clear" w:color="auto" w:fill="auto"/>
          </w:tcPr>
          <w:p w14:paraId="3E62B9C5" w14:textId="77777777" w:rsidR="002F1A26" w:rsidRPr="00EF5447" w:rsidRDefault="002F1A26" w:rsidP="00BD096F">
            <w:pPr>
              <w:pStyle w:val="TAC"/>
            </w:pPr>
            <w:r w:rsidRPr="00EF5447">
              <w:rPr>
                <w:lang w:eastAsia="ja-JP"/>
              </w:rPr>
              <w:t>n77</w:t>
            </w:r>
          </w:p>
        </w:tc>
        <w:tc>
          <w:tcPr>
            <w:tcW w:w="1066" w:type="dxa"/>
            <w:shd w:val="clear" w:color="auto" w:fill="auto"/>
            <w:noWrap/>
          </w:tcPr>
          <w:p w14:paraId="6C7D99B9" w14:textId="77777777" w:rsidR="002F1A26" w:rsidRPr="00EF5447" w:rsidRDefault="002F1A26" w:rsidP="00BD096F">
            <w:pPr>
              <w:pStyle w:val="TAC"/>
            </w:pPr>
            <w:r w:rsidRPr="00EF5447">
              <w:rPr>
                <w:lang w:eastAsia="ja-JP"/>
              </w:rPr>
              <w:t>3770</w:t>
            </w:r>
          </w:p>
        </w:tc>
        <w:tc>
          <w:tcPr>
            <w:tcW w:w="746" w:type="dxa"/>
            <w:shd w:val="clear" w:color="auto" w:fill="auto"/>
            <w:noWrap/>
          </w:tcPr>
          <w:p w14:paraId="297F4246" w14:textId="77777777" w:rsidR="002F1A26" w:rsidRPr="00EF5447" w:rsidRDefault="002F1A26" w:rsidP="00BD096F">
            <w:pPr>
              <w:pStyle w:val="TAC"/>
            </w:pPr>
            <w:r w:rsidRPr="00EF5447">
              <w:rPr>
                <w:lang w:eastAsia="ja-JP"/>
              </w:rPr>
              <w:t>10</w:t>
            </w:r>
          </w:p>
        </w:tc>
        <w:tc>
          <w:tcPr>
            <w:tcW w:w="877" w:type="dxa"/>
            <w:shd w:val="clear" w:color="auto" w:fill="auto"/>
            <w:noWrap/>
          </w:tcPr>
          <w:p w14:paraId="121E38D8" w14:textId="77777777" w:rsidR="002F1A26" w:rsidRPr="00EF5447" w:rsidRDefault="002F1A26" w:rsidP="00BD096F">
            <w:pPr>
              <w:pStyle w:val="TAC"/>
            </w:pPr>
            <w:r w:rsidRPr="00EF5447">
              <w:rPr>
                <w:lang w:eastAsia="ja-JP"/>
              </w:rPr>
              <w:t>50</w:t>
            </w:r>
          </w:p>
        </w:tc>
        <w:tc>
          <w:tcPr>
            <w:tcW w:w="1299" w:type="dxa"/>
            <w:shd w:val="clear" w:color="auto" w:fill="auto"/>
            <w:noWrap/>
          </w:tcPr>
          <w:p w14:paraId="2C777FE6" w14:textId="77777777" w:rsidR="002F1A26" w:rsidRPr="00EF5447" w:rsidRDefault="002F1A26" w:rsidP="00BD096F">
            <w:pPr>
              <w:pStyle w:val="TAC"/>
            </w:pPr>
            <w:r w:rsidRPr="00EF5447">
              <w:rPr>
                <w:lang w:eastAsia="ja-JP"/>
              </w:rPr>
              <w:t>3770</w:t>
            </w:r>
          </w:p>
        </w:tc>
        <w:tc>
          <w:tcPr>
            <w:tcW w:w="700" w:type="dxa"/>
            <w:shd w:val="clear" w:color="auto" w:fill="auto"/>
          </w:tcPr>
          <w:p w14:paraId="7F7274B1" w14:textId="77777777" w:rsidR="002F1A26" w:rsidRPr="00EF5447" w:rsidRDefault="002F1A26" w:rsidP="00BD096F">
            <w:pPr>
              <w:pStyle w:val="TAC"/>
            </w:pPr>
            <w:r w:rsidRPr="00EF5447">
              <w:rPr>
                <w:lang w:eastAsia="ja-JP"/>
              </w:rPr>
              <w:t>N/A</w:t>
            </w:r>
          </w:p>
        </w:tc>
        <w:tc>
          <w:tcPr>
            <w:tcW w:w="1248" w:type="dxa"/>
            <w:shd w:val="clear" w:color="auto" w:fill="auto"/>
          </w:tcPr>
          <w:p w14:paraId="64F397D8" w14:textId="77777777" w:rsidR="002F1A26" w:rsidRPr="00EF5447" w:rsidRDefault="002F1A26" w:rsidP="00BD096F">
            <w:pPr>
              <w:pStyle w:val="TAC"/>
            </w:pPr>
            <w:r w:rsidRPr="00EF5447">
              <w:rPr>
                <w:lang w:eastAsia="ja-JP"/>
              </w:rPr>
              <w:t>N/A</w:t>
            </w:r>
          </w:p>
        </w:tc>
      </w:tr>
      <w:tr w:rsidR="002F1A26" w:rsidRPr="00EF5447" w14:paraId="5C11CD86" w14:textId="77777777" w:rsidTr="00BD096F">
        <w:trPr>
          <w:trHeight w:val="54"/>
          <w:jc w:val="center"/>
        </w:trPr>
        <w:tc>
          <w:tcPr>
            <w:tcW w:w="2258" w:type="dxa"/>
            <w:tcBorders>
              <w:bottom w:val="nil"/>
            </w:tcBorders>
            <w:shd w:val="clear" w:color="auto" w:fill="auto"/>
          </w:tcPr>
          <w:p w14:paraId="76CE6A1F" w14:textId="77777777" w:rsidR="002F1A26" w:rsidRPr="00EF5447" w:rsidRDefault="002F1A26" w:rsidP="00BD096F">
            <w:pPr>
              <w:pStyle w:val="TAC"/>
              <w:rPr>
                <w:lang w:eastAsia="zh-CN"/>
              </w:rPr>
            </w:pPr>
            <w:r w:rsidRPr="00EF5447">
              <w:t>DC_1A-18A_n78A</w:t>
            </w:r>
          </w:p>
          <w:p w14:paraId="67CA298F" w14:textId="77777777" w:rsidR="002F1A26" w:rsidRPr="00EF5447" w:rsidRDefault="002F1A26" w:rsidP="00BD096F">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51A94E5B" w14:textId="77777777" w:rsidR="002F1A26" w:rsidRPr="00EF5447" w:rsidRDefault="002F1A26" w:rsidP="00BD096F">
            <w:pPr>
              <w:pStyle w:val="TAC"/>
              <w:rPr>
                <w:lang w:eastAsia="ja-JP"/>
              </w:rPr>
            </w:pPr>
            <w:r w:rsidRPr="00EF5447">
              <w:rPr>
                <w:lang w:eastAsia="ja-JP"/>
              </w:rPr>
              <w:t>1</w:t>
            </w:r>
          </w:p>
        </w:tc>
        <w:tc>
          <w:tcPr>
            <w:tcW w:w="1066" w:type="dxa"/>
            <w:shd w:val="clear" w:color="auto" w:fill="auto"/>
            <w:noWrap/>
          </w:tcPr>
          <w:p w14:paraId="672FD91D" w14:textId="77777777" w:rsidR="002F1A26" w:rsidRPr="00EF5447" w:rsidRDefault="002F1A26" w:rsidP="00BD096F">
            <w:pPr>
              <w:pStyle w:val="TAC"/>
              <w:rPr>
                <w:lang w:eastAsia="ja-JP"/>
              </w:rPr>
            </w:pPr>
            <w:r w:rsidRPr="00EF5447">
              <w:t>N/A</w:t>
            </w:r>
          </w:p>
        </w:tc>
        <w:tc>
          <w:tcPr>
            <w:tcW w:w="746" w:type="dxa"/>
            <w:shd w:val="clear" w:color="auto" w:fill="auto"/>
            <w:noWrap/>
          </w:tcPr>
          <w:p w14:paraId="31A9287E" w14:textId="77777777" w:rsidR="002F1A26" w:rsidRPr="00EF5447" w:rsidRDefault="002F1A26" w:rsidP="00BD096F">
            <w:pPr>
              <w:pStyle w:val="TAC"/>
              <w:rPr>
                <w:lang w:eastAsia="ja-JP"/>
              </w:rPr>
            </w:pPr>
            <w:r w:rsidRPr="00EF5447">
              <w:t>N/A</w:t>
            </w:r>
          </w:p>
        </w:tc>
        <w:tc>
          <w:tcPr>
            <w:tcW w:w="877" w:type="dxa"/>
            <w:shd w:val="clear" w:color="auto" w:fill="auto"/>
            <w:noWrap/>
          </w:tcPr>
          <w:p w14:paraId="41834663" w14:textId="77777777" w:rsidR="002F1A26" w:rsidRPr="00EF5447" w:rsidRDefault="002F1A26" w:rsidP="00BD096F">
            <w:pPr>
              <w:pStyle w:val="TAC"/>
              <w:rPr>
                <w:lang w:eastAsia="ja-JP"/>
              </w:rPr>
            </w:pPr>
            <w:r w:rsidRPr="00EF5447">
              <w:t>N/A</w:t>
            </w:r>
          </w:p>
        </w:tc>
        <w:tc>
          <w:tcPr>
            <w:tcW w:w="1299" w:type="dxa"/>
            <w:shd w:val="clear" w:color="auto" w:fill="auto"/>
            <w:noWrap/>
          </w:tcPr>
          <w:p w14:paraId="64300AEC" w14:textId="77777777" w:rsidR="002F1A26" w:rsidRPr="00EF5447" w:rsidRDefault="002F1A26" w:rsidP="00BD096F">
            <w:pPr>
              <w:pStyle w:val="TAC"/>
              <w:rPr>
                <w:lang w:eastAsia="ja-JP"/>
              </w:rPr>
            </w:pPr>
            <w:r w:rsidRPr="00EF5447">
              <w:t>N/A</w:t>
            </w:r>
          </w:p>
        </w:tc>
        <w:tc>
          <w:tcPr>
            <w:tcW w:w="700" w:type="dxa"/>
            <w:shd w:val="clear" w:color="auto" w:fill="auto"/>
          </w:tcPr>
          <w:p w14:paraId="221FDA1A" w14:textId="77777777" w:rsidR="002F1A26" w:rsidRPr="00EF5447" w:rsidRDefault="002F1A26" w:rsidP="00BD096F">
            <w:pPr>
              <w:pStyle w:val="TAC"/>
              <w:rPr>
                <w:lang w:eastAsia="ja-JP"/>
              </w:rPr>
            </w:pPr>
            <w:r w:rsidRPr="00EF5447">
              <w:t>N/A</w:t>
            </w:r>
          </w:p>
        </w:tc>
        <w:tc>
          <w:tcPr>
            <w:tcW w:w="1248" w:type="dxa"/>
            <w:shd w:val="clear" w:color="auto" w:fill="auto"/>
          </w:tcPr>
          <w:p w14:paraId="3AFECD2B" w14:textId="77777777" w:rsidR="002F1A26" w:rsidRPr="00EF5447" w:rsidRDefault="002F1A26" w:rsidP="00BD096F">
            <w:pPr>
              <w:pStyle w:val="TAC"/>
              <w:rPr>
                <w:lang w:eastAsia="zh-CN"/>
              </w:rPr>
            </w:pPr>
            <w:r w:rsidRPr="00EF5447">
              <w:t>N/A</w:t>
            </w:r>
          </w:p>
        </w:tc>
      </w:tr>
      <w:tr w:rsidR="002F1A26" w:rsidRPr="00EF5447" w14:paraId="35334819" w14:textId="77777777" w:rsidTr="00BD096F">
        <w:trPr>
          <w:trHeight w:val="54"/>
          <w:jc w:val="center"/>
        </w:trPr>
        <w:tc>
          <w:tcPr>
            <w:tcW w:w="2258" w:type="dxa"/>
            <w:tcBorders>
              <w:top w:val="nil"/>
              <w:bottom w:val="nil"/>
            </w:tcBorders>
            <w:shd w:val="clear" w:color="auto" w:fill="auto"/>
          </w:tcPr>
          <w:p w14:paraId="320684E4" w14:textId="77777777" w:rsidR="002F1A26" w:rsidRPr="00EF5447" w:rsidRDefault="002F1A26" w:rsidP="00BD096F">
            <w:pPr>
              <w:pStyle w:val="TAC"/>
            </w:pPr>
          </w:p>
        </w:tc>
        <w:tc>
          <w:tcPr>
            <w:tcW w:w="867" w:type="dxa"/>
            <w:shd w:val="clear" w:color="auto" w:fill="auto"/>
          </w:tcPr>
          <w:p w14:paraId="3F24F84B" w14:textId="77777777" w:rsidR="002F1A26" w:rsidRPr="00EF5447" w:rsidRDefault="002F1A26" w:rsidP="00BD096F">
            <w:pPr>
              <w:pStyle w:val="TAC"/>
              <w:rPr>
                <w:lang w:eastAsia="ja-JP"/>
              </w:rPr>
            </w:pPr>
            <w:r w:rsidRPr="00EF5447">
              <w:rPr>
                <w:lang w:eastAsia="ja-JP"/>
              </w:rPr>
              <w:t>18</w:t>
            </w:r>
          </w:p>
        </w:tc>
        <w:tc>
          <w:tcPr>
            <w:tcW w:w="1066" w:type="dxa"/>
            <w:shd w:val="clear" w:color="auto" w:fill="auto"/>
            <w:noWrap/>
          </w:tcPr>
          <w:p w14:paraId="08562A71" w14:textId="77777777" w:rsidR="002F1A26" w:rsidRPr="00EF5447" w:rsidRDefault="002F1A26" w:rsidP="00BD096F">
            <w:pPr>
              <w:pStyle w:val="TAC"/>
              <w:rPr>
                <w:lang w:eastAsia="ja-JP"/>
              </w:rPr>
            </w:pPr>
            <w:r w:rsidRPr="00EF5447">
              <w:t>N/A</w:t>
            </w:r>
          </w:p>
        </w:tc>
        <w:tc>
          <w:tcPr>
            <w:tcW w:w="746" w:type="dxa"/>
            <w:shd w:val="clear" w:color="auto" w:fill="auto"/>
            <w:noWrap/>
          </w:tcPr>
          <w:p w14:paraId="6CA6F8AE" w14:textId="77777777" w:rsidR="002F1A26" w:rsidRPr="00EF5447" w:rsidRDefault="002F1A26" w:rsidP="00BD096F">
            <w:pPr>
              <w:pStyle w:val="TAC"/>
              <w:rPr>
                <w:lang w:eastAsia="ja-JP"/>
              </w:rPr>
            </w:pPr>
            <w:r w:rsidRPr="00EF5447">
              <w:t>N/A</w:t>
            </w:r>
          </w:p>
        </w:tc>
        <w:tc>
          <w:tcPr>
            <w:tcW w:w="877" w:type="dxa"/>
            <w:shd w:val="clear" w:color="auto" w:fill="auto"/>
            <w:noWrap/>
          </w:tcPr>
          <w:p w14:paraId="5C9F1DED" w14:textId="77777777" w:rsidR="002F1A26" w:rsidRPr="00EF5447" w:rsidRDefault="002F1A26" w:rsidP="00BD096F">
            <w:pPr>
              <w:pStyle w:val="TAC"/>
              <w:rPr>
                <w:lang w:eastAsia="ja-JP"/>
              </w:rPr>
            </w:pPr>
            <w:r w:rsidRPr="00EF5447">
              <w:t>N/A</w:t>
            </w:r>
          </w:p>
        </w:tc>
        <w:tc>
          <w:tcPr>
            <w:tcW w:w="1299" w:type="dxa"/>
            <w:shd w:val="clear" w:color="auto" w:fill="auto"/>
            <w:noWrap/>
          </w:tcPr>
          <w:p w14:paraId="5F4BEA88" w14:textId="77777777" w:rsidR="002F1A26" w:rsidRPr="00EF5447" w:rsidRDefault="002F1A26" w:rsidP="00BD096F">
            <w:pPr>
              <w:pStyle w:val="TAC"/>
              <w:rPr>
                <w:lang w:eastAsia="ja-JP"/>
              </w:rPr>
            </w:pPr>
            <w:r w:rsidRPr="00EF5447">
              <w:t>N/A</w:t>
            </w:r>
          </w:p>
        </w:tc>
        <w:tc>
          <w:tcPr>
            <w:tcW w:w="700" w:type="dxa"/>
            <w:shd w:val="clear" w:color="auto" w:fill="auto"/>
          </w:tcPr>
          <w:p w14:paraId="7E7150A6" w14:textId="77777777" w:rsidR="002F1A26" w:rsidRPr="00EF5447" w:rsidRDefault="002F1A26" w:rsidP="00BD096F">
            <w:pPr>
              <w:pStyle w:val="TAC"/>
              <w:rPr>
                <w:lang w:eastAsia="ja-JP"/>
              </w:rPr>
            </w:pPr>
            <w:r w:rsidRPr="00EF5447">
              <w:t>N/A</w:t>
            </w:r>
          </w:p>
        </w:tc>
        <w:tc>
          <w:tcPr>
            <w:tcW w:w="1248" w:type="dxa"/>
            <w:shd w:val="clear" w:color="auto" w:fill="auto"/>
          </w:tcPr>
          <w:p w14:paraId="5C2FEA10" w14:textId="77777777" w:rsidR="002F1A26" w:rsidRPr="00EF5447" w:rsidRDefault="002F1A26" w:rsidP="00BD096F">
            <w:pPr>
              <w:pStyle w:val="TAC"/>
              <w:rPr>
                <w:lang w:eastAsia="zh-CN"/>
              </w:rPr>
            </w:pPr>
            <w:r w:rsidRPr="00EF5447">
              <w:t>IMD5</w:t>
            </w:r>
          </w:p>
        </w:tc>
      </w:tr>
      <w:tr w:rsidR="002F1A26" w:rsidRPr="00EF5447" w14:paraId="68051379" w14:textId="77777777" w:rsidTr="00BD096F">
        <w:trPr>
          <w:trHeight w:val="54"/>
          <w:jc w:val="center"/>
        </w:trPr>
        <w:tc>
          <w:tcPr>
            <w:tcW w:w="2258" w:type="dxa"/>
            <w:tcBorders>
              <w:top w:val="nil"/>
              <w:bottom w:val="nil"/>
            </w:tcBorders>
            <w:shd w:val="clear" w:color="auto" w:fill="auto"/>
          </w:tcPr>
          <w:p w14:paraId="0B61AA39" w14:textId="77777777" w:rsidR="002F1A26" w:rsidRPr="00EF5447" w:rsidRDefault="002F1A26" w:rsidP="00BD096F">
            <w:pPr>
              <w:pStyle w:val="TAC"/>
            </w:pPr>
          </w:p>
        </w:tc>
        <w:tc>
          <w:tcPr>
            <w:tcW w:w="867" w:type="dxa"/>
            <w:shd w:val="clear" w:color="auto" w:fill="auto"/>
          </w:tcPr>
          <w:p w14:paraId="3CCBF698" w14:textId="77777777" w:rsidR="002F1A26" w:rsidRPr="00EF5447" w:rsidRDefault="002F1A26" w:rsidP="00BD096F">
            <w:pPr>
              <w:pStyle w:val="TAC"/>
              <w:rPr>
                <w:lang w:eastAsia="ja-JP"/>
              </w:rPr>
            </w:pPr>
            <w:r w:rsidRPr="00EF5447">
              <w:rPr>
                <w:lang w:eastAsia="ja-JP"/>
              </w:rPr>
              <w:t>n78</w:t>
            </w:r>
          </w:p>
        </w:tc>
        <w:tc>
          <w:tcPr>
            <w:tcW w:w="1066" w:type="dxa"/>
            <w:shd w:val="clear" w:color="auto" w:fill="auto"/>
            <w:noWrap/>
          </w:tcPr>
          <w:p w14:paraId="77BFED4C" w14:textId="77777777" w:rsidR="002F1A26" w:rsidRPr="00EF5447" w:rsidRDefault="002F1A26" w:rsidP="00BD096F">
            <w:pPr>
              <w:pStyle w:val="TAC"/>
              <w:rPr>
                <w:lang w:eastAsia="ja-JP"/>
              </w:rPr>
            </w:pPr>
            <w:r w:rsidRPr="00EF5447">
              <w:t>N/A</w:t>
            </w:r>
          </w:p>
        </w:tc>
        <w:tc>
          <w:tcPr>
            <w:tcW w:w="746" w:type="dxa"/>
            <w:shd w:val="clear" w:color="auto" w:fill="auto"/>
            <w:noWrap/>
          </w:tcPr>
          <w:p w14:paraId="18FF72C6" w14:textId="77777777" w:rsidR="002F1A26" w:rsidRPr="00EF5447" w:rsidRDefault="002F1A26" w:rsidP="00BD096F">
            <w:pPr>
              <w:pStyle w:val="TAC"/>
              <w:rPr>
                <w:lang w:eastAsia="ja-JP"/>
              </w:rPr>
            </w:pPr>
            <w:r w:rsidRPr="00EF5447">
              <w:t>N/A</w:t>
            </w:r>
          </w:p>
        </w:tc>
        <w:tc>
          <w:tcPr>
            <w:tcW w:w="877" w:type="dxa"/>
            <w:shd w:val="clear" w:color="auto" w:fill="auto"/>
            <w:noWrap/>
          </w:tcPr>
          <w:p w14:paraId="1AE2DAA4" w14:textId="77777777" w:rsidR="002F1A26" w:rsidRPr="00EF5447" w:rsidRDefault="002F1A26" w:rsidP="00BD096F">
            <w:pPr>
              <w:pStyle w:val="TAC"/>
              <w:rPr>
                <w:lang w:eastAsia="ja-JP"/>
              </w:rPr>
            </w:pPr>
            <w:r w:rsidRPr="00EF5447">
              <w:t>N/A</w:t>
            </w:r>
          </w:p>
        </w:tc>
        <w:tc>
          <w:tcPr>
            <w:tcW w:w="1299" w:type="dxa"/>
            <w:shd w:val="clear" w:color="auto" w:fill="auto"/>
            <w:noWrap/>
          </w:tcPr>
          <w:p w14:paraId="0BEA8EB6" w14:textId="77777777" w:rsidR="002F1A26" w:rsidRPr="00EF5447" w:rsidRDefault="002F1A26" w:rsidP="00BD096F">
            <w:pPr>
              <w:pStyle w:val="TAC"/>
              <w:rPr>
                <w:lang w:eastAsia="ja-JP"/>
              </w:rPr>
            </w:pPr>
            <w:r w:rsidRPr="00EF5447">
              <w:t>N/A</w:t>
            </w:r>
          </w:p>
        </w:tc>
        <w:tc>
          <w:tcPr>
            <w:tcW w:w="700" w:type="dxa"/>
            <w:shd w:val="clear" w:color="auto" w:fill="auto"/>
          </w:tcPr>
          <w:p w14:paraId="40719A62" w14:textId="77777777" w:rsidR="002F1A26" w:rsidRPr="00EF5447" w:rsidRDefault="002F1A26" w:rsidP="00BD096F">
            <w:pPr>
              <w:pStyle w:val="TAC"/>
              <w:rPr>
                <w:lang w:eastAsia="ja-JP"/>
              </w:rPr>
            </w:pPr>
            <w:r w:rsidRPr="00EF5447">
              <w:t>N/A</w:t>
            </w:r>
          </w:p>
        </w:tc>
        <w:tc>
          <w:tcPr>
            <w:tcW w:w="1248" w:type="dxa"/>
            <w:shd w:val="clear" w:color="auto" w:fill="auto"/>
          </w:tcPr>
          <w:p w14:paraId="613C7944" w14:textId="77777777" w:rsidR="002F1A26" w:rsidRPr="00EF5447" w:rsidRDefault="002F1A26" w:rsidP="00BD096F">
            <w:pPr>
              <w:pStyle w:val="TAC"/>
              <w:rPr>
                <w:lang w:eastAsia="zh-CN"/>
              </w:rPr>
            </w:pPr>
            <w:r w:rsidRPr="00EF5447">
              <w:t>N/A</w:t>
            </w:r>
          </w:p>
        </w:tc>
      </w:tr>
      <w:tr w:rsidR="002F1A26" w:rsidRPr="00EF5447" w14:paraId="48E51A15" w14:textId="77777777" w:rsidTr="00BD096F">
        <w:trPr>
          <w:trHeight w:val="54"/>
          <w:jc w:val="center"/>
        </w:trPr>
        <w:tc>
          <w:tcPr>
            <w:tcW w:w="2258" w:type="dxa"/>
            <w:tcBorders>
              <w:top w:val="nil"/>
              <w:bottom w:val="nil"/>
            </w:tcBorders>
            <w:shd w:val="clear" w:color="auto" w:fill="auto"/>
          </w:tcPr>
          <w:p w14:paraId="25C8E6C5" w14:textId="77777777" w:rsidR="002F1A26" w:rsidRPr="00EF5447" w:rsidRDefault="002F1A26" w:rsidP="00BD096F">
            <w:pPr>
              <w:pStyle w:val="TAC"/>
              <w:rPr>
                <w:rFonts w:eastAsia="MS Mincho"/>
              </w:rPr>
            </w:pPr>
          </w:p>
        </w:tc>
        <w:tc>
          <w:tcPr>
            <w:tcW w:w="867" w:type="dxa"/>
            <w:shd w:val="clear" w:color="auto" w:fill="auto"/>
          </w:tcPr>
          <w:p w14:paraId="2749D6EE" w14:textId="77777777" w:rsidR="002F1A26" w:rsidRPr="00EF5447" w:rsidRDefault="002F1A26" w:rsidP="00BD096F">
            <w:pPr>
              <w:pStyle w:val="TAC"/>
            </w:pPr>
            <w:r w:rsidRPr="00EF5447">
              <w:rPr>
                <w:lang w:eastAsia="ja-JP"/>
              </w:rPr>
              <w:t>1</w:t>
            </w:r>
          </w:p>
        </w:tc>
        <w:tc>
          <w:tcPr>
            <w:tcW w:w="1066" w:type="dxa"/>
            <w:shd w:val="clear" w:color="auto" w:fill="auto"/>
            <w:noWrap/>
          </w:tcPr>
          <w:p w14:paraId="56C72740" w14:textId="77777777" w:rsidR="002F1A26" w:rsidRPr="00EF5447" w:rsidRDefault="002F1A26" w:rsidP="00BD096F">
            <w:pPr>
              <w:pStyle w:val="TAC"/>
            </w:pPr>
            <w:r w:rsidRPr="00EF5447">
              <w:rPr>
                <w:lang w:eastAsia="ja-JP"/>
              </w:rPr>
              <w:t>1930</w:t>
            </w:r>
          </w:p>
        </w:tc>
        <w:tc>
          <w:tcPr>
            <w:tcW w:w="746" w:type="dxa"/>
            <w:shd w:val="clear" w:color="auto" w:fill="auto"/>
            <w:noWrap/>
          </w:tcPr>
          <w:p w14:paraId="3139A455" w14:textId="77777777" w:rsidR="002F1A26" w:rsidRPr="00EF5447" w:rsidRDefault="002F1A26" w:rsidP="00BD096F">
            <w:pPr>
              <w:pStyle w:val="TAC"/>
            </w:pPr>
            <w:r w:rsidRPr="00EF5447">
              <w:rPr>
                <w:lang w:eastAsia="ja-JP"/>
              </w:rPr>
              <w:t>5</w:t>
            </w:r>
          </w:p>
        </w:tc>
        <w:tc>
          <w:tcPr>
            <w:tcW w:w="877" w:type="dxa"/>
            <w:shd w:val="clear" w:color="auto" w:fill="auto"/>
            <w:noWrap/>
          </w:tcPr>
          <w:p w14:paraId="0B6221CE" w14:textId="77777777" w:rsidR="002F1A26" w:rsidRPr="00EF5447" w:rsidRDefault="002F1A26" w:rsidP="00BD096F">
            <w:pPr>
              <w:pStyle w:val="TAC"/>
            </w:pPr>
            <w:r w:rsidRPr="00EF5447">
              <w:rPr>
                <w:lang w:eastAsia="ja-JP"/>
              </w:rPr>
              <w:t>25</w:t>
            </w:r>
          </w:p>
        </w:tc>
        <w:tc>
          <w:tcPr>
            <w:tcW w:w="1299" w:type="dxa"/>
            <w:shd w:val="clear" w:color="auto" w:fill="auto"/>
            <w:noWrap/>
          </w:tcPr>
          <w:p w14:paraId="4EB795E8" w14:textId="77777777" w:rsidR="002F1A26" w:rsidRPr="00EF5447" w:rsidRDefault="002F1A26" w:rsidP="00BD096F">
            <w:pPr>
              <w:pStyle w:val="TAC"/>
            </w:pPr>
            <w:r w:rsidRPr="00EF5447">
              <w:rPr>
                <w:lang w:eastAsia="ja-JP"/>
              </w:rPr>
              <w:t>2120</w:t>
            </w:r>
          </w:p>
        </w:tc>
        <w:tc>
          <w:tcPr>
            <w:tcW w:w="700" w:type="dxa"/>
            <w:shd w:val="clear" w:color="auto" w:fill="auto"/>
          </w:tcPr>
          <w:p w14:paraId="73FEB65A" w14:textId="77777777" w:rsidR="002F1A26" w:rsidRPr="00EF5447" w:rsidRDefault="002F1A26" w:rsidP="00BD096F">
            <w:pPr>
              <w:pStyle w:val="TAC"/>
            </w:pPr>
            <w:r w:rsidRPr="00EF5447">
              <w:rPr>
                <w:lang w:eastAsia="ja-JP"/>
              </w:rPr>
              <w:t>16.4</w:t>
            </w:r>
          </w:p>
        </w:tc>
        <w:tc>
          <w:tcPr>
            <w:tcW w:w="1248" w:type="dxa"/>
            <w:shd w:val="clear" w:color="auto" w:fill="auto"/>
          </w:tcPr>
          <w:p w14:paraId="0DA68911" w14:textId="77777777" w:rsidR="002F1A26" w:rsidRPr="00EF5447" w:rsidRDefault="002F1A26" w:rsidP="00BD096F">
            <w:pPr>
              <w:pStyle w:val="TAC"/>
            </w:pPr>
            <w:r w:rsidRPr="00EF5447">
              <w:rPr>
                <w:lang w:eastAsia="zh-CN"/>
              </w:rPr>
              <w:t>IMD3</w:t>
            </w:r>
          </w:p>
        </w:tc>
      </w:tr>
      <w:tr w:rsidR="002F1A26" w:rsidRPr="00EF5447" w14:paraId="1DF69C3B" w14:textId="77777777" w:rsidTr="00BD096F">
        <w:trPr>
          <w:trHeight w:val="54"/>
          <w:jc w:val="center"/>
        </w:trPr>
        <w:tc>
          <w:tcPr>
            <w:tcW w:w="2258" w:type="dxa"/>
            <w:tcBorders>
              <w:top w:val="nil"/>
              <w:bottom w:val="nil"/>
            </w:tcBorders>
            <w:shd w:val="clear" w:color="auto" w:fill="auto"/>
          </w:tcPr>
          <w:p w14:paraId="1826675B" w14:textId="77777777" w:rsidR="002F1A26" w:rsidRPr="00EF5447" w:rsidRDefault="002F1A26" w:rsidP="00BD096F">
            <w:pPr>
              <w:pStyle w:val="TAC"/>
              <w:rPr>
                <w:rFonts w:eastAsia="MS Mincho"/>
              </w:rPr>
            </w:pPr>
          </w:p>
        </w:tc>
        <w:tc>
          <w:tcPr>
            <w:tcW w:w="867" w:type="dxa"/>
            <w:shd w:val="clear" w:color="auto" w:fill="auto"/>
          </w:tcPr>
          <w:p w14:paraId="1457CBBA" w14:textId="77777777" w:rsidR="002F1A26" w:rsidRPr="00EF5447" w:rsidRDefault="002F1A26" w:rsidP="00BD096F">
            <w:pPr>
              <w:pStyle w:val="TAC"/>
            </w:pPr>
            <w:r w:rsidRPr="00EF5447">
              <w:rPr>
                <w:lang w:eastAsia="ja-JP"/>
              </w:rPr>
              <w:t>18</w:t>
            </w:r>
          </w:p>
        </w:tc>
        <w:tc>
          <w:tcPr>
            <w:tcW w:w="1066" w:type="dxa"/>
            <w:shd w:val="clear" w:color="auto" w:fill="auto"/>
            <w:noWrap/>
          </w:tcPr>
          <w:p w14:paraId="072F64DB" w14:textId="77777777" w:rsidR="002F1A26" w:rsidRPr="00EF5447" w:rsidRDefault="002F1A26" w:rsidP="00BD096F">
            <w:pPr>
              <w:pStyle w:val="TAC"/>
            </w:pPr>
            <w:r w:rsidRPr="00EF5447">
              <w:rPr>
                <w:lang w:eastAsia="ja-JP"/>
              </w:rPr>
              <w:t>819</w:t>
            </w:r>
          </w:p>
        </w:tc>
        <w:tc>
          <w:tcPr>
            <w:tcW w:w="746" w:type="dxa"/>
            <w:shd w:val="clear" w:color="auto" w:fill="auto"/>
            <w:noWrap/>
          </w:tcPr>
          <w:p w14:paraId="403CE792" w14:textId="77777777" w:rsidR="002F1A26" w:rsidRPr="00EF5447" w:rsidRDefault="002F1A26" w:rsidP="00BD096F">
            <w:pPr>
              <w:pStyle w:val="TAC"/>
            </w:pPr>
            <w:r w:rsidRPr="00EF5447">
              <w:rPr>
                <w:lang w:eastAsia="ja-JP"/>
              </w:rPr>
              <w:t>5</w:t>
            </w:r>
          </w:p>
        </w:tc>
        <w:tc>
          <w:tcPr>
            <w:tcW w:w="877" w:type="dxa"/>
            <w:shd w:val="clear" w:color="auto" w:fill="auto"/>
            <w:noWrap/>
          </w:tcPr>
          <w:p w14:paraId="7B8CA6D9" w14:textId="77777777" w:rsidR="002F1A26" w:rsidRPr="00EF5447" w:rsidRDefault="002F1A26" w:rsidP="00BD096F">
            <w:pPr>
              <w:pStyle w:val="TAC"/>
            </w:pPr>
            <w:r w:rsidRPr="00EF5447">
              <w:rPr>
                <w:lang w:eastAsia="ja-JP"/>
              </w:rPr>
              <w:t>25</w:t>
            </w:r>
          </w:p>
        </w:tc>
        <w:tc>
          <w:tcPr>
            <w:tcW w:w="1299" w:type="dxa"/>
            <w:shd w:val="clear" w:color="auto" w:fill="auto"/>
            <w:noWrap/>
          </w:tcPr>
          <w:p w14:paraId="5DE9D8BA" w14:textId="77777777" w:rsidR="002F1A26" w:rsidRPr="00EF5447" w:rsidRDefault="002F1A26" w:rsidP="00BD096F">
            <w:pPr>
              <w:pStyle w:val="TAC"/>
            </w:pPr>
            <w:r w:rsidRPr="00EF5447">
              <w:rPr>
                <w:lang w:eastAsia="ja-JP"/>
              </w:rPr>
              <w:t>864</w:t>
            </w:r>
          </w:p>
        </w:tc>
        <w:tc>
          <w:tcPr>
            <w:tcW w:w="700" w:type="dxa"/>
            <w:shd w:val="clear" w:color="auto" w:fill="auto"/>
          </w:tcPr>
          <w:p w14:paraId="6F2C482F" w14:textId="77777777" w:rsidR="002F1A26" w:rsidRPr="00EF5447" w:rsidRDefault="002F1A26" w:rsidP="00BD096F">
            <w:pPr>
              <w:pStyle w:val="TAC"/>
            </w:pPr>
            <w:r w:rsidRPr="00EF5447">
              <w:rPr>
                <w:lang w:eastAsia="ja-JP"/>
              </w:rPr>
              <w:t>N/A</w:t>
            </w:r>
          </w:p>
        </w:tc>
        <w:tc>
          <w:tcPr>
            <w:tcW w:w="1248" w:type="dxa"/>
            <w:shd w:val="clear" w:color="auto" w:fill="auto"/>
          </w:tcPr>
          <w:p w14:paraId="10DA3381" w14:textId="77777777" w:rsidR="002F1A26" w:rsidRPr="00EF5447" w:rsidRDefault="002F1A26" w:rsidP="00BD096F">
            <w:pPr>
              <w:pStyle w:val="TAC"/>
            </w:pPr>
            <w:r w:rsidRPr="00EF5447">
              <w:t>N/A</w:t>
            </w:r>
          </w:p>
        </w:tc>
      </w:tr>
      <w:tr w:rsidR="002F1A26" w:rsidRPr="00EF5447" w14:paraId="5F3B433D" w14:textId="77777777" w:rsidTr="00BD096F">
        <w:trPr>
          <w:trHeight w:val="54"/>
          <w:jc w:val="center"/>
        </w:trPr>
        <w:tc>
          <w:tcPr>
            <w:tcW w:w="2258" w:type="dxa"/>
            <w:tcBorders>
              <w:top w:val="nil"/>
              <w:bottom w:val="single" w:sz="4" w:space="0" w:color="auto"/>
            </w:tcBorders>
            <w:shd w:val="clear" w:color="auto" w:fill="auto"/>
          </w:tcPr>
          <w:p w14:paraId="18D43809" w14:textId="77777777" w:rsidR="002F1A26" w:rsidRPr="00EF5447" w:rsidRDefault="002F1A26" w:rsidP="00BD096F">
            <w:pPr>
              <w:pStyle w:val="TAC"/>
              <w:rPr>
                <w:rFonts w:eastAsia="MS Mincho"/>
              </w:rPr>
            </w:pPr>
          </w:p>
        </w:tc>
        <w:tc>
          <w:tcPr>
            <w:tcW w:w="867" w:type="dxa"/>
            <w:shd w:val="clear" w:color="auto" w:fill="auto"/>
          </w:tcPr>
          <w:p w14:paraId="20767861" w14:textId="77777777" w:rsidR="002F1A26" w:rsidRPr="00EF5447" w:rsidRDefault="002F1A26" w:rsidP="00BD096F">
            <w:pPr>
              <w:pStyle w:val="TAC"/>
            </w:pPr>
            <w:r w:rsidRPr="00EF5447">
              <w:rPr>
                <w:lang w:eastAsia="ja-JP"/>
              </w:rPr>
              <w:t>n78</w:t>
            </w:r>
          </w:p>
        </w:tc>
        <w:tc>
          <w:tcPr>
            <w:tcW w:w="1066" w:type="dxa"/>
            <w:shd w:val="clear" w:color="auto" w:fill="auto"/>
            <w:noWrap/>
          </w:tcPr>
          <w:p w14:paraId="7BF4E32C" w14:textId="77777777" w:rsidR="002F1A26" w:rsidRPr="00EF5447" w:rsidRDefault="002F1A26" w:rsidP="00BD096F">
            <w:pPr>
              <w:pStyle w:val="TAC"/>
            </w:pPr>
            <w:r w:rsidRPr="00EF5447">
              <w:rPr>
                <w:lang w:eastAsia="ja-JP"/>
              </w:rPr>
              <w:t>3758</w:t>
            </w:r>
          </w:p>
        </w:tc>
        <w:tc>
          <w:tcPr>
            <w:tcW w:w="746" w:type="dxa"/>
            <w:shd w:val="clear" w:color="auto" w:fill="auto"/>
            <w:noWrap/>
          </w:tcPr>
          <w:p w14:paraId="7CBC0930" w14:textId="77777777" w:rsidR="002F1A26" w:rsidRPr="00EF5447" w:rsidRDefault="002F1A26" w:rsidP="00BD096F">
            <w:pPr>
              <w:pStyle w:val="TAC"/>
            </w:pPr>
            <w:r w:rsidRPr="00EF5447">
              <w:rPr>
                <w:lang w:eastAsia="ja-JP"/>
              </w:rPr>
              <w:t>10</w:t>
            </w:r>
          </w:p>
        </w:tc>
        <w:tc>
          <w:tcPr>
            <w:tcW w:w="877" w:type="dxa"/>
            <w:shd w:val="clear" w:color="auto" w:fill="auto"/>
            <w:noWrap/>
          </w:tcPr>
          <w:p w14:paraId="54B98088" w14:textId="77777777" w:rsidR="002F1A26" w:rsidRPr="00EF5447" w:rsidRDefault="002F1A26" w:rsidP="00BD096F">
            <w:pPr>
              <w:pStyle w:val="TAC"/>
            </w:pPr>
            <w:r w:rsidRPr="00EF5447">
              <w:rPr>
                <w:lang w:eastAsia="ja-JP"/>
              </w:rPr>
              <w:t>50</w:t>
            </w:r>
          </w:p>
        </w:tc>
        <w:tc>
          <w:tcPr>
            <w:tcW w:w="1299" w:type="dxa"/>
            <w:shd w:val="clear" w:color="auto" w:fill="auto"/>
            <w:noWrap/>
          </w:tcPr>
          <w:p w14:paraId="6B84B240" w14:textId="77777777" w:rsidR="002F1A26" w:rsidRPr="00EF5447" w:rsidRDefault="002F1A26" w:rsidP="00BD096F">
            <w:pPr>
              <w:pStyle w:val="TAC"/>
            </w:pPr>
            <w:r w:rsidRPr="00EF5447">
              <w:rPr>
                <w:lang w:eastAsia="ja-JP"/>
              </w:rPr>
              <w:t>3758</w:t>
            </w:r>
          </w:p>
        </w:tc>
        <w:tc>
          <w:tcPr>
            <w:tcW w:w="700" w:type="dxa"/>
            <w:shd w:val="clear" w:color="auto" w:fill="auto"/>
          </w:tcPr>
          <w:p w14:paraId="5CB74114" w14:textId="77777777" w:rsidR="002F1A26" w:rsidRPr="00EF5447" w:rsidRDefault="002F1A26" w:rsidP="00BD096F">
            <w:pPr>
              <w:pStyle w:val="TAC"/>
            </w:pPr>
            <w:r w:rsidRPr="00EF5447">
              <w:rPr>
                <w:lang w:eastAsia="ja-JP"/>
              </w:rPr>
              <w:t>N/A</w:t>
            </w:r>
          </w:p>
        </w:tc>
        <w:tc>
          <w:tcPr>
            <w:tcW w:w="1248" w:type="dxa"/>
            <w:shd w:val="clear" w:color="auto" w:fill="auto"/>
          </w:tcPr>
          <w:p w14:paraId="7D48719B" w14:textId="77777777" w:rsidR="002F1A26" w:rsidRPr="00EF5447" w:rsidRDefault="002F1A26" w:rsidP="00BD096F">
            <w:pPr>
              <w:pStyle w:val="TAC"/>
            </w:pPr>
            <w:r w:rsidRPr="00EF5447">
              <w:t>N/A</w:t>
            </w:r>
          </w:p>
        </w:tc>
      </w:tr>
      <w:tr w:rsidR="002F1A26" w:rsidRPr="00EF5447" w14:paraId="6B59CC98" w14:textId="77777777" w:rsidTr="00BD096F">
        <w:trPr>
          <w:trHeight w:val="54"/>
          <w:jc w:val="center"/>
        </w:trPr>
        <w:tc>
          <w:tcPr>
            <w:tcW w:w="2258" w:type="dxa"/>
            <w:tcBorders>
              <w:bottom w:val="nil"/>
            </w:tcBorders>
            <w:shd w:val="clear" w:color="auto" w:fill="auto"/>
          </w:tcPr>
          <w:p w14:paraId="7F8F65C8" w14:textId="77777777" w:rsidR="002F1A26" w:rsidRPr="00EF5447" w:rsidRDefault="002F1A26" w:rsidP="00BD096F">
            <w:pPr>
              <w:pStyle w:val="TAC"/>
              <w:rPr>
                <w:rFonts w:eastAsia="MS Mincho"/>
              </w:rPr>
            </w:pPr>
            <w:r w:rsidRPr="00EF5447">
              <w:t>DC_1A-18A_n79A</w:t>
            </w:r>
          </w:p>
        </w:tc>
        <w:tc>
          <w:tcPr>
            <w:tcW w:w="867" w:type="dxa"/>
            <w:shd w:val="clear" w:color="auto" w:fill="auto"/>
          </w:tcPr>
          <w:p w14:paraId="3B4095B4" w14:textId="77777777" w:rsidR="002F1A26" w:rsidRPr="00EF5447" w:rsidRDefault="002F1A26" w:rsidP="00BD096F">
            <w:pPr>
              <w:pStyle w:val="TAC"/>
            </w:pPr>
            <w:r w:rsidRPr="00EF5447">
              <w:rPr>
                <w:lang w:eastAsia="ja-JP"/>
              </w:rPr>
              <w:t>1</w:t>
            </w:r>
          </w:p>
        </w:tc>
        <w:tc>
          <w:tcPr>
            <w:tcW w:w="1066" w:type="dxa"/>
            <w:shd w:val="clear" w:color="auto" w:fill="auto"/>
            <w:noWrap/>
          </w:tcPr>
          <w:p w14:paraId="37BBF188" w14:textId="77777777" w:rsidR="002F1A26" w:rsidRPr="00EF5447" w:rsidRDefault="002F1A26" w:rsidP="00BD096F">
            <w:pPr>
              <w:pStyle w:val="TAC"/>
            </w:pPr>
            <w:r w:rsidRPr="00EF5447">
              <w:t>19</w:t>
            </w:r>
            <w:r w:rsidRPr="00EF5447">
              <w:rPr>
                <w:lang w:eastAsia="ja-JP"/>
              </w:rPr>
              <w:t>35</w:t>
            </w:r>
          </w:p>
        </w:tc>
        <w:tc>
          <w:tcPr>
            <w:tcW w:w="746" w:type="dxa"/>
            <w:shd w:val="clear" w:color="auto" w:fill="auto"/>
            <w:noWrap/>
          </w:tcPr>
          <w:p w14:paraId="402DD1C3" w14:textId="77777777" w:rsidR="002F1A26" w:rsidRPr="00EF5447" w:rsidRDefault="002F1A26" w:rsidP="00BD096F">
            <w:pPr>
              <w:pStyle w:val="TAC"/>
            </w:pPr>
            <w:r w:rsidRPr="00EF5447">
              <w:rPr>
                <w:lang w:eastAsia="zh-CN"/>
              </w:rPr>
              <w:t>5</w:t>
            </w:r>
          </w:p>
        </w:tc>
        <w:tc>
          <w:tcPr>
            <w:tcW w:w="877" w:type="dxa"/>
            <w:shd w:val="clear" w:color="auto" w:fill="auto"/>
            <w:noWrap/>
          </w:tcPr>
          <w:p w14:paraId="38D4FA23" w14:textId="77777777" w:rsidR="002F1A26" w:rsidRPr="00EF5447" w:rsidRDefault="002F1A26" w:rsidP="00BD096F">
            <w:pPr>
              <w:pStyle w:val="TAC"/>
            </w:pPr>
            <w:r w:rsidRPr="00EF5447">
              <w:rPr>
                <w:lang w:eastAsia="zh-CN"/>
              </w:rPr>
              <w:t>25</w:t>
            </w:r>
          </w:p>
        </w:tc>
        <w:tc>
          <w:tcPr>
            <w:tcW w:w="1299" w:type="dxa"/>
            <w:shd w:val="clear" w:color="auto" w:fill="auto"/>
            <w:noWrap/>
          </w:tcPr>
          <w:p w14:paraId="5D8CD174" w14:textId="77777777" w:rsidR="002F1A26" w:rsidRPr="00EF5447" w:rsidRDefault="002F1A26" w:rsidP="00BD096F">
            <w:pPr>
              <w:pStyle w:val="TAC"/>
            </w:pPr>
            <w:r w:rsidRPr="00EF5447">
              <w:t>21</w:t>
            </w:r>
            <w:r w:rsidRPr="00EF5447">
              <w:rPr>
                <w:lang w:eastAsia="ja-JP"/>
              </w:rPr>
              <w:t>25</w:t>
            </w:r>
          </w:p>
        </w:tc>
        <w:tc>
          <w:tcPr>
            <w:tcW w:w="700" w:type="dxa"/>
            <w:shd w:val="clear" w:color="auto" w:fill="auto"/>
          </w:tcPr>
          <w:p w14:paraId="7E4C2694" w14:textId="77777777" w:rsidR="002F1A26" w:rsidRPr="00EF5447" w:rsidRDefault="002F1A26" w:rsidP="00BD096F">
            <w:pPr>
              <w:pStyle w:val="TAC"/>
            </w:pPr>
            <w:r w:rsidRPr="00EF5447">
              <w:rPr>
                <w:lang w:eastAsia="ja-JP"/>
              </w:rPr>
              <w:t>N/A</w:t>
            </w:r>
          </w:p>
        </w:tc>
        <w:tc>
          <w:tcPr>
            <w:tcW w:w="1248" w:type="dxa"/>
            <w:shd w:val="clear" w:color="auto" w:fill="auto"/>
          </w:tcPr>
          <w:p w14:paraId="4A70FAFE" w14:textId="77777777" w:rsidR="002F1A26" w:rsidRPr="00EF5447" w:rsidRDefault="002F1A26" w:rsidP="00BD096F">
            <w:pPr>
              <w:pStyle w:val="TAC"/>
            </w:pPr>
            <w:r w:rsidRPr="00EF5447">
              <w:t>N/A</w:t>
            </w:r>
          </w:p>
        </w:tc>
      </w:tr>
      <w:tr w:rsidR="002F1A26" w:rsidRPr="00EF5447" w14:paraId="62B7396D" w14:textId="77777777" w:rsidTr="00BD096F">
        <w:trPr>
          <w:trHeight w:val="54"/>
          <w:jc w:val="center"/>
        </w:trPr>
        <w:tc>
          <w:tcPr>
            <w:tcW w:w="2258" w:type="dxa"/>
            <w:tcBorders>
              <w:top w:val="nil"/>
              <w:bottom w:val="nil"/>
            </w:tcBorders>
            <w:shd w:val="clear" w:color="auto" w:fill="auto"/>
          </w:tcPr>
          <w:p w14:paraId="6F0AD9C1" w14:textId="77777777" w:rsidR="002F1A26" w:rsidRPr="00EF5447" w:rsidRDefault="002F1A26" w:rsidP="00BD096F">
            <w:pPr>
              <w:pStyle w:val="TAC"/>
              <w:rPr>
                <w:rFonts w:eastAsia="MS Mincho"/>
              </w:rPr>
            </w:pPr>
          </w:p>
        </w:tc>
        <w:tc>
          <w:tcPr>
            <w:tcW w:w="867" w:type="dxa"/>
            <w:shd w:val="clear" w:color="auto" w:fill="auto"/>
          </w:tcPr>
          <w:p w14:paraId="0E50A8BE" w14:textId="77777777" w:rsidR="002F1A26" w:rsidRPr="00EF5447" w:rsidRDefault="002F1A26" w:rsidP="00BD096F">
            <w:pPr>
              <w:pStyle w:val="TAC"/>
            </w:pPr>
            <w:r w:rsidRPr="00EF5447">
              <w:rPr>
                <w:lang w:eastAsia="ja-JP"/>
              </w:rPr>
              <w:t>18</w:t>
            </w:r>
          </w:p>
        </w:tc>
        <w:tc>
          <w:tcPr>
            <w:tcW w:w="1066" w:type="dxa"/>
            <w:shd w:val="clear" w:color="auto" w:fill="auto"/>
            <w:noWrap/>
          </w:tcPr>
          <w:p w14:paraId="47663C97" w14:textId="77777777" w:rsidR="002F1A26" w:rsidRPr="00EF5447" w:rsidRDefault="002F1A26" w:rsidP="00BD096F">
            <w:pPr>
              <w:pStyle w:val="TAC"/>
            </w:pPr>
            <w:r w:rsidRPr="00EF5447">
              <w:t>8</w:t>
            </w:r>
            <w:r w:rsidRPr="00EF5447">
              <w:rPr>
                <w:lang w:eastAsia="ja-JP"/>
              </w:rPr>
              <w:t>22</w:t>
            </w:r>
            <w:r w:rsidRPr="00EF5447">
              <w:t>.5</w:t>
            </w:r>
          </w:p>
        </w:tc>
        <w:tc>
          <w:tcPr>
            <w:tcW w:w="746" w:type="dxa"/>
            <w:shd w:val="clear" w:color="auto" w:fill="auto"/>
            <w:noWrap/>
          </w:tcPr>
          <w:p w14:paraId="382F5635" w14:textId="77777777" w:rsidR="002F1A26" w:rsidRPr="00EF5447" w:rsidRDefault="002F1A26" w:rsidP="00BD096F">
            <w:pPr>
              <w:pStyle w:val="TAC"/>
            </w:pPr>
            <w:r w:rsidRPr="00EF5447">
              <w:rPr>
                <w:lang w:eastAsia="zh-CN"/>
              </w:rPr>
              <w:t>5</w:t>
            </w:r>
          </w:p>
        </w:tc>
        <w:tc>
          <w:tcPr>
            <w:tcW w:w="877" w:type="dxa"/>
            <w:shd w:val="clear" w:color="auto" w:fill="auto"/>
            <w:noWrap/>
          </w:tcPr>
          <w:p w14:paraId="0B0AF192" w14:textId="77777777" w:rsidR="002F1A26" w:rsidRPr="00EF5447" w:rsidRDefault="002F1A26" w:rsidP="00BD096F">
            <w:pPr>
              <w:pStyle w:val="TAC"/>
            </w:pPr>
            <w:r w:rsidRPr="00EF5447">
              <w:rPr>
                <w:lang w:eastAsia="zh-CN"/>
              </w:rPr>
              <w:t>25</w:t>
            </w:r>
          </w:p>
        </w:tc>
        <w:tc>
          <w:tcPr>
            <w:tcW w:w="1299" w:type="dxa"/>
            <w:shd w:val="clear" w:color="auto" w:fill="auto"/>
            <w:noWrap/>
          </w:tcPr>
          <w:p w14:paraId="3DE21800" w14:textId="77777777" w:rsidR="002F1A26" w:rsidRPr="00EF5447" w:rsidRDefault="002F1A26" w:rsidP="00BD096F">
            <w:pPr>
              <w:pStyle w:val="TAC"/>
            </w:pPr>
            <w:r w:rsidRPr="00EF5447">
              <w:t>8</w:t>
            </w:r>
            <w:r w:rsidRPr="00EF5447">
              <w:rPr>
                <w:lang w:eastAsia="ja-JP"/>
              </w:rPr>
              <w:t>67</w:t>
            </w:r>
            <w:r w:rsidRPr="00EF5447">
              <w:t>.5</w:t>
            </w:r>
          </w:p>
        </w:tc>
        <w:tc>
          <w:tcPr>
            <w:tcW w:w="700" w:type="dxa"/>
            <w:shd w:val="clear" w:color="auto" w:fill="auto"/>
          </w:tcPr>
          <w:p w14:paraId="25BF870D" w14:textId="77777777" w:rsidR="002F1A26" w:rsidRPr="00EF5447" w:rsidRDefault="002F1A26" w:rsidP="00BD096F">
            <w:pPr>
              <w:pStyle w:val="TAC"/>
            </w:pPr>
            <w:r w:rsidRPr="00EF5447">
              <w:rPr>
                <w:lang w:eastAsia="zh-CN"/>
              </w:rPr>
              <w:t>18.3</w:t>
            </w:r>
          </w:p>
        </w:tc>
        <w:tc>
          <w:tcPr>
            <w:tcW w:w="1248" w:type="dxa"/>
            <w:shd w:val="clear" w:color="auto" w:fill="auto"/>
          </w:tcPr>
          <w:p w14:paraId="3FACC967" w14:textId="77777777" w:rsidR="002F1A26" w:rsidRPr="00EF5447" w:rsidRDefault="002F1A26" w:rsidP="00BD096F">
            <w:pPr>
              <w:pStyle w:val="TAC"/>
            </w:pPr>
            <w:r w:rsidRPr="00EF5447">
              <w:rPr>
                <w:lang w:eastAsia="zh-CN"/>
              </w:rPr>
              <w:t>IMD3</w:t>
            </w:r>
          </w:p>
        </w:tc>
      </w:tr>
      <w:tr w:rsidR="002F1A26" w:rsidRPr="00EF5447" w14:paraId="0E5D861C" w14:textId="77777777" w:rsidTr="00BD096F">
        <w:trPr>
          <w:trHeight w:val="54"/>
          <w:jc w:val="center"/>
        </w:trPr>
        <w:tc>
          <w:tcPr>
            <w:tcW w:w="2258" w:type="dxa"/>
            <w:tcBorders>
              <w:top w:val="nil"/>
              <w:bottom w:val="nil"/>
            </w:tcBorders>
            <w:shd w:val="clear" w:color="auto" w:fill="auto"/>
          </w:tcPr>
          <w:p w14:paraId="2A22EF9A" w14:textId="77777777" w:rsidR="002F1A26" w:rsidRPr="00EF5447" w:rsidRDefault="002F1A26" w:rsidP="00BD096F">
            <w:pPr>
              <w:pStyle w:val="TAC"/>
              <w:rPr>
                <w:rFonts w:eastAsia="MS Mincho"/>
              </w:rPr>
            </w:pPr>
          </w:p>
        </w:tc>
        <w:tc>
          <w:tcPr>
            <w:tcW w:w="867" w:type="dxa"/>
            <w:shd w:val="clear" w:color="auto" w:fill="auto"/>
          </w:tcPr>
          <w:p w14:paraId="194EBB18" w14:textId="77777777" w:rsidR="002F1A26" w:rsidRPr="00EF5447" w:rsidRDefault="002F1A26" w:rsidP="00BD096F">
            <w:pPr>
              <w:pStyle w:val="TAC"/>
            </w:pPr>
            <w:r w:rsidRPr="00EF5447">
              <w:rPr>
                <w:lang w:eastAsia="ja-JP"/>
              </w:rPr>
              <w:t>n79</w:t>
            </w:r>
          </w:p>
        </w:tc>
        <w:tc>
          <w:tcPr>
            <w:tcW w:w="1066" w:type="dxa"/>
            <w:shd w:val="clear" w:color="auto" w:fill="auto"/>
            <w:noWrap/>
          </w:tcPr>
          <w:p w14:paraId="7C6C3A84" w14:textId="77777777" w:rsidR="002F1A26" w:rsidRPr="00EF5447" w:rsidRDefault="002F1A26" w:rsidP="00BD096F">
            <w:pPr>
              <w:pStyle w:val="TAC"/>
            </w:pPr>
            <w:r w:rsidRPr="00EF5447">
              <w:t>4737.5</w:t>
            </w:r>
          </w:p>
        </w:tc>
        <w:tc>
          <w:tcPr>
            <w:tcW w:w="746" w:type="dxa"/>
            <w:shd w:val="clear" w:color="auto" w:fill="auto"/>
            <w:noWrap/>
          </w:tcPr>
          <w:p w14:paraId="5F0DE000" w14:textId="77777777" w:rsidR="002F1A26" w:rsidRPr="00EF5447" w:rsidRDefault="002F1A26" w:rsidP="00BD096F">
            <w:pPr>
              <w:pStyle w:val="TAC"/>
            </w:pPr>
            <w:r w:rsidRPr="00EF5447">
              <w:rPr>
                <w:lang w:eastAsia="zh-CN"/>
              </w:rPr>
              <w:t>40</w:t>
            </w:r>
          </w:p>
        </w:tc>
        <w:tc>
          <w:tcPr>
            <w:tcW w:w="877" w:type="dxa"/>
            <w:shd w:val="clear" w:color="auto" w:fill="auto"/>
            <w:noWrap/>
          </w:tcPr>
          <w:p w14:paraId="32573831" w14:textId="77777777" w:rsidR="002F1A26" w:rsidRPr="00EF5447" w:rsidRDefault="002F1A26" w:rsidP="00BD096F">
            <w:pPr>
              <w:pStyle w:val="TAC"/>
            </w:pPr>
            <w:r w:rsidRPr="00EF5447">
              <w:rPr>
                <w:lang w:eastAsia="zh-CN"/>
              </w:rPr>
              <w:t>216</w:t>
            </w:r>
          </w:p>
        </w:tc>
        <w:tc>
          <w:tcPr>
            <w:tcW w:w="1299" w:type="dxa"/>
            <w:shd w:val="clear" w:color="auto" w:fill="auto"/>
            <w:noWrap/>
          </w:tcPr>
          <w:p w14:paraId="5713819F" w14:textId="77777777" w:rsidR="002F1A26" w:rsidRPr="00EF5447" w:rsidRDefault="002F1A26" w:rsidP="00BD096F">
            <w:pPr>
              <w:pStyle w:val="TAC"/>
            </w:pPr>
            <w:r w:rsidRPr="00EF5447">
              <w:t>4737.5</w:t>
            </w:r>
          </w:p>
        </w:tc>
        <w:tc>
          <w:tcPr>
            <w:tcW w:w="700" w:type="dxa"/>
            <w:shd w:val="clear" w:color="auto" w:fill="auto"/>
          </w:tcPr>
          <w:p w14:paraId="22609817" w14:textId="77777777" w:rsidR="002F1A26" w:rsidRPr="00EF5447" w:rsidRDefault="002F1A26" w:rsidP="00BD096F">
            <w:pPr>
              <w:pStyle w:val="TAC"/>
            </w:pPr>
            <w:r w:rsidRPr="00EF5447">
              <w:rPr>
                <w:lang w:eastAsia="ja-JP"/>
              </w:rPr>
              <w:t>N/A</w:t>
            </w:r>
          </w:p>
        </w:tc>
        <w:tc>
          <w:tcPr>
            <w:tcW w:w="1248" w:type="dxa"/>
            <w:shd w:val="clear" w:color="auto" w:fill="auto"/>
          </w:tcPr>
          <w:p w14:paraId="6EB77056" w14:textId="77777777" w:rsidR="002F1A26" w:rsidRPr="00EF5447" w:rsidRDefault="002F1A26" w:rsidP="00BD096F">
            <w:pPr>
              <w:pStyle w:val="TAC"/>
            </w:pPr>
            <w:r w:rsidRPr="00EF5447">
              <w:t>N/A</w:t>
            </w:r>
          </w:p>
        </w:tc>
      </w:tr>
      <w:tr w:rsidR="002F1A26" w:rsidRPr="00EF5447" w14:paraId="3849BC84" w14:textId="77777777" w:rsidTr="00BD096F">
        <w:trPr>
          <w:trHeight w:val="54"/>
          <w:jc w:val="center"/>
        </w:trPr>
        <w:tc>
          <w:tcPr>
            <w:tcW w:w="2258" w:type="dxa"/>
            <w:tcBorders>
              <w:top w:val="nil"/>
              <w:bottom w:val="nil"/>
            </w:tcBorders>
            <w:shd w:val="clear" w:color="auto" w:fill="auto"/>
          </w:tcPr>
          <w:p w14:paraId="34EEA52F" w14:textId="77777777" w:rsidR="002F1A26" w:rsidRPr="00EF5447" w:rsidRDefault="002F1A26" w:rsidP="00BD096F">
            <w:pPr>
              <w:pStyle w:val="TAC"/>
              <w:rPr>
                <w:rFonts w:eastAsia="MS Mincho"/>
              </w:rPr>
            </w:pPr>
          </w:p>
        </w:tc>
        <w:tc>
          <w:tcPr>
            <w:tcW w:w="867" w:type="dxa"/>
            <w:shd w:val="clear" w:color="auto" w:fill="auto"/>
          </w:tcPr>
          <w:p w14:paraId="4243BAB7" w14:textId="77777777" w:rsidR="002F1A26" w:rsidRPr="00EF5447" w:rsidRDefault="002F1A26" w:rsidP="00BD096F">
            <w:pPr>
              <w:pStyle w:val="TAC"/>
            </w:pPr>
            <w:r w:rsidRPr="00EF5447">
              <w:rPr>
                <w:lang w:eastAsia="ja-JP"/>
              </w:rPr>
              <w:t>1</w:t>
            </w:r>
          </w:p>
        </w:tc>
        <w:tc>
          <w:tcPr>
            <w:tcW w:w="1066" w:type="dxa"/>
            <w:shd w:val="clear" w:color="auto" w:fill="auto"/>
            <w:noWrap/>
          </w:tcPr>
          <w:p w14:paraId="3B5ED2A0" w14:textId="77777777" w:rsidR="002F1A26" w:rsidRPr="00EF5447" w:rsidRDefault="002F1A26" w:rsidP="00BD096F">
            <w:pPr>
              <w:pStyle w:val="TAC"/>
            </w:pPr>
            <w:r w:rsidRPr="00EF5447">
              <w:t>19</w:t>
            </w:r>
            <w:r w:rsidRPr="00EF5447">
              <w:rPr>
                <w:lang w:eastAsia="ja-JP"/>
              </w:rPr>
              <w:t>30</w:t>
            </w:r>
          </w:p>
        </w:tc>
        <w:tc>
          <w:tcPr>
            <w:tcW w:w="746" w:type="dxa"/>
            <w:shd w:val="clear" w:color="auto" w:fill="auto"/>
            <w:noWrap/>
          </w:tcPr>
          <w:p w14:paraId="3FC31D4A" w14:textId="77777777" w:rsidR="002F1A26" w:rsidRPr="00EF5447" w:rsidRDefault="002F1A26" w:rsidP="00BD096F">
            <w:pPr>
              <w:pStyle w:val="TAC"/>
            </w:pPr>
            <w:r w:rsidRPr="00EF5447">
              <w:rPr>
                <w:lang w:eastAsia="zh-CN"/>
              </w:rPr>
              <w:t>5</w:t>
            </w:r>
          </w:p>
        </w:tc>
        <w:tc>
          <w:tcPr>
            <w:tcW w:w="877" w:type="dxa"/>
            <w:shd w:val="clear" w:color="auto" w:fill="auto"/>
            <w:noWrap/>
          </w:tcPr>
          <w:p w14:paraId="3B477F91" w14:textId="77777777" w:rsidR="002F1A26" w:rsidRPr="00EF5447" w:rsidRDefault="002F1A26" w:rsidP="00BD096F">
            <w:pPr>
              <w:pStyle w:val="TAC"/>
            </w:pPr>
            <w:r w:rsidRPr="00EF5447">
              <w:rPr>
                <w:lang w:eastAsia="zh-CN"/>
              </w:rPr>
              <w:t>25</w:t>
            </w:r>
          </w:p>
        </w:tc>
        <w:tc>
          <w:tcPr>
            <w:tcW w:w="1299" w:type="dxa"/>
            <w:shd w:val="clear" w:color="auto" w:fill="auto"/>
            <w:noWrap/>
          </w:tcPr>
          <w:p w14:paraId="40F5B5CB" w14:textId="77777777" w:rsidR="002F1A26" w:rsidRPr="00EF5447" w:rsidRDefault="002F1A26" w:rsidP="00BD096F">
            <w:pPr>
              <w:pStyle w:val="TAC"/>
            </w:pPr>
            <w:r w:rsidRPr="00EF5447">
              <w:t>21</w:t>
            </w:r>
            <w:r w:rsidRPr="00EF5447">
              <w:rPr>
                <w:lang w:eastAsia="ja-JP"/>
              </w:rPr>
              <w:t>20</w:t>
            </w:r>
          </w:p>
        </w:tc>
        <w:tc>
          <w:tcPr>
            <w:tcW w:w="700" w:type="dxa"/>
            <w:shd w:val="clear" w:color="auto" w:fill="auto"/>
          </w:tcPr>
          <w:p w14:paraId="2D4BF79A" w14:textId="77777777" w:rsidR="002F1A26" w:rsidRPr="00EF5447" w:rsidRDefault="002F1A26" w:rsidP="00BD096F">
            <w:pPr>
              <w:pStyle w:val="TAC"/>
            </w:pPr>
            <w:r w:rsidRPr="00EF5447">
              <w:rPr>
                <w:lang w:eastAsia="ja-JP"/>
              </w:rPr>
              <w:t>N/A</w:t>
            </w:r>
          </w:p>
        </w:tc>
        <w:tc>
          <w:tcPr>
            <w:tcW w:w="1248" w:type="dxa"/>
            <w:shd w:val="clear" w:color="auto" w:fill="auto"/>
          </w:tcPr>
          <w:p w14:paraId="56669407" w14:textId="77777777" w:rsidR="002F1A26" w:rsidRPr="00EF5447" w:rsidRDefault="002F1A26" w:rsidP="00BD096F">
            <w:pPr>
              <w:pStyle w:val="TAC"/>
            </w:pPr>
            <w:r w:rsidRPr="00EF5447">
              <w:t>N/A</w:t>
            </w:r>
          </w:p>
        </w:tc>
      </w:tr>
      <w:tr w:rsidR="002F1A26" w:rsidRPr="00EF5447" w14:paraId="35D5A19A" w14:textId="77777777" w:rsidTr="00BD096F">
        <w:trPr>
          <w:trHeight w:val="54"/>
          <w:jc w:val="center"/>
        </w:trPr>
        <w:tc>
          <w:tcPr>
            <w:tcW w:w="2258" w:type="dxa"/>
            <w:tcBorders>
              <w:top w:val="nil"/>
              <w:bottom w:val="nil"/>
            </w:tcBorders>
            <w:shd w:val="clear" w:color="auto" w:fill="auto"/>
          </w:tcPr>
          <w:p w14:paraId="7FD1E3F9" w14:textId="77777777" w:rsidR="002F1A26" w:rsidRPr="00EF5447" w:rsidRDefault="002F1A26" w:rsidP="00BD096F">
            <w:pPr>
              <w:pStyle w:val="TAC"/>
              <w:rPr>
                <w:rFonts w:eastAsia="MS Mincho"/>
              </w:rPr>
            </w:pPr>
          </w:p>
        </w:tc>
        <w:tc>
          <w:tcPr>
            <w:tcW w:w="867" w:type="dxa"/>
            <w:shd w:val="clear" w:color="auto" w:fill="auto"/>
          </w:tcPr>
          <w:p w14:paraId="3223C75C" w14:textId="77777777" w:rsidR="002F1A26" w:rsidRPr="00EF5447" w:rsidRDefault="002F1A26" w:rsidP="00BD096F">
            <w:pPr>
              <w:pStyle w:val="TAC"/>
            </w:pPr>
            <w:r w:rsidRPr="00EF5447">
              <w:rPr>
                <w:lang w:eastAsia="ja-JP"/>
              </w:rPr>
              <w:t>18</w:t>
            </w:r>
          </w:p>
        </w:tc>
        <w:tc>
          <w:tcPr>
            <w:tcW w:w="1066" w:type="dxa"/>
            <w:shd w:val="clear" w:color="auto" w:fill="auto"/>
            <w:noWrap/>
          </w:tcPr>
          <w:p w14:paraId="21A3F0A9" w14:textId="77777777" w:rsidR="002F1A26" w:rsidRPr="00EF5447" w:rsidRDefault="002F1A26" w:rsidP="00BD096F">
            <w:pPr>
              <w:pStyle w:val="TAC"/>
            </w:pPr>
            <w:r w:rsidRPr="00EF5447">
              <w:t>8</w:t>
            </w:r>
            <w:r w:rsidRPr="00EF5447">
              <w:rPr>
                <w:lang w:eastAsia="ja-JP"/>
              </w:rPr>
              <w:t>20</w:t>
            </w:r>
          </w:p>
        </w:tc>
        <w:tc>
          <w:tcPr>
            <w:tcW w:w="746" w:type="dxa"/>
            <w:shd w:val="clear" w:color="auto" w:fill="auto"/>
            <w:noWrap/>
          </w:tcPr>
          <w:p w14:paraId="29544DE0" w14:textId="77777777" w:rsidR="002F1A26" w:rsidRPr="00EF5447" w:rsidRDefault="002F1A26" w:rsidP="00BD096F">
            <w:pPr>
              <w:pStyle w:val="TAC"/>
            </w:pPr>
            <w:r w:rsidRPr="00EF5447">
              <w:rPr>
                <w:lang w:eastAsia="zh-CN"/>
              </w:rPr>
              <w:t>5</w:t>
            </w:r>
          </w:p>
        </w:tc>
        <w:tc>
          <w:tcPr>
            <w:tcW w:w="877" w:type="dxa"/>
            <w:shd w:val="clear" w:color="auto" w:fill="auto"/>
            <w:noWrap/>
          </w:tcPr>
          <w:p w14:paraId="223C52FC" w14:textId="77777777" w:rsidR="002F1A26" w:rsidRPr="00EF5447" w:rsidRDefault="002F1A26" w:rsidP="00BD096F">
            <w:pPr>
              <w:pStyle w:val="TAC"/>
            </w:pPr>
            <w:r w:rsidRPr="00EF5447">
              <w:rPr>
                <w:lang w:eastAsia="zh-CN"/>
              </w:rPr>
              <w:t>25</w:t>
            </w:r>
          </w:p>
        </w:tc>
        <w:tc>
          <w:tcPr>
            <w:tcW w:w="1299" w:type="dxa"/>
            <w:shd w:val="clear" w:color="auto" w:fill="auto"/>
            <w:noWrap/>
          </w:tcPr>
          <w:p w14:paraId="7F484165" w14:textId="77777777" w:rsidR="002F1A26" w:rsidRPr="00EF5447" w:rsidRDefault="002F1A26" w:rsidP="00BD096F">
            <w:pPr>
              <w:pStyle w:val="TAC"/>
            </w:pPr>
            <w:r w:rsidRPr="00EF5447">
              <w:t>8</w:t>
            </w:r>
            <w:r w:rsidRPr="00EF5447">
              <w:rPr>
                <w:lang w:eastAsia="ja-JP"/>
              </w:rPr>
              <w:t>6</w:t>
            </w:r>
            <w:r w:rsidRPr="00EF5447">
              <w:t>5</w:t>
            </w:r>
          </w:p>
        </w:tc>
        <w:tc>
          <w:tcPr>
            <w:tcW w:w="700" w:type="dxa"/>
            <w:shd w:val="clear" w:color="auto" w:fill="auto"/>
          </w:tcPr>
          <w:p w14:paraId="1201B435" w14:textId="77777777" w:rsidR="002F1A26" w:rsidRPr="00EF5447" w:rsidRDefault="002F1A26" w:rsidP="00BD096F">
            <w:pPr>
              <w:pStyle w:val="TAC"/>
            </w:pPr>
            <w:r w:rsidRPr="00EF5447">
              <w:rPr>
                <w:lang w:eastAsia="zh-CN"/>
              </w:rPr>
              <w:t>8.9</w:t>
            </w:r>
          </w:p>
        </w:tc>
        <w:tc>
          <w:tcPr>
            <w:tcW w:w="1248" w:type="dxa"/>
            <w:shd w:val="clear" w:color="auto" w:fill="auto"/>
          </w:tcPr>
          <w:p w14:paraId="666B1A1C" w14:textId="77777777" w:rsidR="002F1A26" w:rsidRPr="00EF5447" w:rsidRDefault="002F1A26" w:rsidP="00BD096F">
            <w:pPr>
              <w:pStyle w:val="TAC"/>
            </w:pPr>
            <w:r w:rsidRPr="00EF5447">
              <w:rPr>
                <w:lang w:eastAsia="zh-CN"/>
              </w:rPr>
              <w:t>IMD</w:t>
            </w:r>
            <w:r w:rsidRPr="00EF5447">
              <w:rPr>
                <w:lang w:eastAsia="ja-JP"/>
              </w:rPr>
              <w:t>4</w:t>
            </w:r>
          </w:p>
        </w:tc>
      </w:tr>
      <w:tr w:rsidR="002F1A26" w:rsidRPr="00EF5447" w14:paraId="5A6409F6" w14:textId="77777777" w:rsidTr="00BD096F">
        <w:trPr>
          <w:trHeight w:val="54"/>
          <w:jc w:val="center"/>
        </w:trPr>
        <w:tc>
          <w:tcPr>
            <w:tcW w:w="2258" w:type="dxa"/>
            <w:tcBorders>
              <w:top w:val="nil"/>
              <w:bottom w:val="nil"/>
            </w:tcBorders>
            <w:shd w:val="clear" w:color="auto" w:fill="auto"/>
          </w:tcPr>
          <w:p w14:paraId="5FA56D55" w14:textId="77777777" w:rsidR="002F1A26" w:rsidRPr="00EF5447" w:rsidRDefault="002F1A26" w:rsidP="00BD096F">
            <w:pPr>
              <w:pStyle w:val="TAC"/>
              <w:rPr>
                <w:rFonts w:eastAsia="MS Mincho"/>
              </w:rPr>
            </w:pPr>
          </w:p>
        </w:tc>
        <w:tc>
          <w:tcPr>
            <w:tcW w:w="867" w:type="dxa"/>
            <w:shd w:val="clear" w:color="auto" w:fill="auto"/>
          </w:tcPr>
          <w:p w14:paraId="68602E4B" w14:textId="77777777" w:rsidR="002F1A26" w:rsidRPr="00EF5447" w:rsidRDefault="002F1A26" w:rsidP="00BD096F">
            <w:pPr>
              <w:pStyle w:val="TAC"/>
            </w:pPr>
            <w:r w:rsidRPr="00EF5447">
              <w:rPr>
                <w:lang w:eastAsia="ja-JP"/>
              </w:rPr>
              <w:t>n79</w:t>
            </w:r>
          </w:p>
        </w:tc>
        <w:tc>
          <w:tcPr>
            <w:tcW w:w="1066" w:type="dxa"/>
            <w:shd w:val="clear" w:color="auto" w:fill="auto"/>
            <w:noWrap/>
          </w:tcPr>
          <w:p w14:paraId="4CDCD9F9" w14:textId="77777777" w:rsidR="002F1A26" w:rsidRPr="00EF5447" w:rsidRDefault="002F1A26" w:rsidP="00BD096F">
            <w:pPr>
              <w:pStyle w:val="TAC"/>
            </w:pPr>
            <w:r w:rsidRPr="00EF5447">
              <w:t>4925</w:t>
            </w:r>
          </w:p>
        </w:tc>
        <w:tc>
          <w:tcPr>
            <w:tcW w:w="746" w:type="dxa"/>
            <w:shd w:val="clear" w:color="auto" w:fill="auto"/>
            <w:noWrap/>
          </w:tcPr>
          <w:p w14:paraId="4FA3006B" w14:textId="77777777" w:rsidR="002F1A26" w:rsidRPr="00EF5447" w:rsidRDefault="002F1A26" w:rsidP="00BD096F">
            <w:pPr>
              <w:pStyle w:val="TAC"/>
            </w:pPr>
            <w:r w:rsidRPr="00EF5447">
              <w:rPr>
                <w:lang w:eastAsia="zh-CN"/>
              </w:rPr>
              <w:t>40</w:t>
            </w:r>
          </w:p>
        </w:tc>
        <w:tc>
          <w:tcPr>
            <w:tcW w:w="877" w:type="dxa"/>
            <w:shd w:val="clear" w:color="auto" w:fill="auto"/>
            <w:noWrap/>
          </w:tcPr>
          <w:p w14:paraId="3B53F658" w14:textId="77777777" w:rsidR="002F1A26" w:rsidRPr="00EF5447" w:rsidRDefault="002F1A26" w:rsidP="00BD096F">
            <w:pPr>
              <w:pStyle w:val="TAC"/>
            </w:pPr>
            <w:r w:rsidRPr="00EF5447">
              <w:rPr>
                <w:lang w:eastAsia="zh-CN"/>
              </w:rPr>
              <w:t>216</w:t>
            </w:r>
          </w:p>
        </w:tc>
        <w:tc>
          <w:tcPr>
            <w:tcW w:w="1299" w:type="dxa"/>
            <w:shd w:val="clear" w:color="auto" w:fill="auto"/>
            <w:noWrap/>
          </w:tcPr>
          <w:p w14:paraId="1F1E4FE8" w14:textId="77777777" w:rsidR="002F1A26" w:rsidRPr="00EF5447" w:rsidRDefault="002F1A26" w:rsidP="00BD096F">
            <w:pPr>
              <w:pStyle w:val="TAC"/>
            </w:pPr>
            <w:r w:rsidRPr="00EF5447">
              <w:t>4925</w:t>
            </w:r>
          </w:p>
        </w:tc>
        <w:tc>
          <w:tcPr>
            <w:tcW w:w="700" w:type="dxa"/>
            <w:shd w:val="clear" w:color="auto" w:fill="auto"/>
          </w:tcPr>
          <w:p w14:paraId="68EC4B20" w14:textId="77777777" w:rsidR="002F1A26" w:rsidRPr="00EF5447" w:rsidRDefault="002F1A26" w:rsidP="00BD096F">
            <w:pPr>
              <w:pStyle w:val="TAC"/>
            </w:pPr>
            <w:r w:rsidRPr="00EF5447">
              <w:rPr>
                <w:lang w:eastAsia="ja-JP"/>
              </w:rPr>
              <w:t>N/A</w:t>
            </w:r>
          </w:p>
        </w:tc>
        <w:tc>
          <w:tcPr>
            <w:tcW w:w="1248" w:type="dxa"/>
            <w:shd w:val="clear" w:color="auto" w:fill="auto"/>
          </w:tcPr>
          <w:p w14:paraId="4C0AEE47" w14:textId="77777777" w:rsidR="002F1A26" w:rsidRPr="00EF5447" w:rsidRDefault="002F1A26" w:rsidP="00BD096F">
            <w:pPr>
              <w:pStyle w:val="TAC"/>
            </w:pPr>
            <w:r w:rsidRPr="00EF5447">
              <w:t>N/A</w:t>
            </w:r>
          </w:p>
        </w:tc>
      </w:tr>
      <w:tr w:rsidR="002F1A26" w:rsidRPr="00EF5447" w14:paraId="318757D2" w14:textId="77777777" w:rsidTr="00BD096F">
        <w:trPr>
          <w:trHeight w:val="54"/>
          <w:jc w:val="center"/>
        </w:trPr>
        <w:tc>
          <w:tcPr>
            <w:tcW w:w="2258" w:type="dxa"/>
            <w:tcBorders>
              <w:top w:val="nil"/>
              <w:bottom w:val="nil"/>
            </w:tcBorders>
            <w:shd w:val="clear" w:color="auto" w:fill="auto"/>
          </w:tcPr>
          <w:p w14:paraId="4ADEF8FC" w14:textId="77777777" w:rsidR="002F1A26" w:rsidRPr="00EF5447" w:rsidRDefault="002F1A26" w:rsidP="00BD096F">
            <w:pPr>
              <w:pStyle w:val="TAC"/>
              <w:rPr>
                <w:rFonts w:eastAsia="MS Mincho"/>
              </w:rPr>
            </w:pPr>
          </w:p>
        </w:tc>
        <w:tc>
          <w:tcPr>
            <w:tcW w:w="867" w:type="dxa"/>
            <w:shd w:val="clear" w:color="auto" w:fill="auto"/>
          </w:tcPr>
          <w:p w14:paraId="6702B47C" w14:textId="77777777" w:rsidR="002F1A26" w:rsidRPr="00EF5447" w:rsidRDefault="002F1A26" w:rsidP="00BD096F">
            <w:pPr>
              <w:pStyle w:val="TAC"/>
            </w:pPr>
            <w:r w:rsidRPr="00EF5447">
              <w:rPr>
                <w:lang w:eastAsia="ja-JP"/>
              </w:rPr>
              <w:t>1</w:t>
            </w:r>
          </w:p>
        </w:tc>
        <w:tc>
          <w:tcPr>
            <w:tcW w:w="1066" w:type="dxa"/>
            <w:shd w:val="clear" w:color="auto" w:fill="auto"/>
            <w:noWrap/>
          </w:tcPr>
          <w:p w14:paraId="6DD2EA30" w14:textId="77777777" w:rsidR="002F1A26" w:rsidRPr="00EF5447" w:rsidRDefault="002F1A26" w:rsidP="00BD096F">
            <w:pPr>
              <w:pStyle w:val="TAC"/>
            </w:pPr>
            <w:r w:rsidRPr="00EF5447">
              <w:t>19</w:t>
            </w:r>
            <w:r w:rsidRPr="00EF5447">
              <w:rPr>
                <w:lang w:eastAsia="ja-JP"/>
              </w:rPr>
              <w:t>35</w:t>
            </w:r>
          </w:p>
        </w:tc>
        <w:tc>
          <w:tcPr>
            <w:tcW w:w="746" w:type="dxa"/>
            <w:shd w:val="clear" w:color="auto" w:fill="auto"/>
            <w:noWrap/>
          </w:tcPr>
          <w:p w14:paraId="4F6F17EA" w14:textId="77777777" w:rsidR="002F1A26" w:rsidRPr="00EF5447" w:rsidRDefault="002F1A26" w:rsidP="00BD096F">
            <w:pPr>
              <w:pStyle w:val="TAC"/>
            </w:pPr>
            <w:r w:rsidRPr="00EF5447">
              <w:rPr>
                <w:lang w:eastAsia="zh-CN"/>
              </w:rPr>
              <w:t>5</w:t>
            </w:r>
          </w:p>
        </w:tc>
        <w:tc>
          <w:tcPr>
            <w:tcW w:w="877" w:type="dxa"/>
            <w:shd w:val="clear" w:color="auto" w:fill="auto"/>
            <w:noWrap/>
          </w:tcPr>
          <w:p w14:paraId="73F55C2C" w14:textId="77777777" w:rsidR="002F1A26" w:rsidRPr="00EF5447" w:rsidRDefault="002F1A26" w:rsidP="00BD096F">
            <w:pPr>
              <w:pStyle w:val="TAC"/>
            </w:pPr>
            <w:r w:rsidRPr="00EF5447">
              <w:rPr>
                <w:lang w:eastAsia="zh-CN"/>
              </w:rPr>
              <w:t>25</w:t>
            </w:r>
          </w:p>
        </w:tc>
        <w:tc>
          <w:tcPr>
            <w:tcW w:w="1299" w:type="dxa"/>
            <w:shd w:val="clear" w:color="auto" w:fill="auto"/>
            <w:noWrap/>
          </w:tcPr>
          <w:p w14:paraId="26DE00F7" w14:textId="77777777" w:rsidR="002F1A26" w:rsidRPr="00EF5447" w:rsidRDefault="002F1A26" w:rsidP="00BD096F">
            <w:pPr>
              <w:pStyle w:val="TAC"/>
            </w:pPr>
            <w:r w:rsidRPr="00EF5447">
              <w:t>21</w:t>
            </w:r>
            <w:r w:rsidRPr="00EF5447">
              <w:rPr>
                <w:lang w:eastAsia="ja-JP"/>
              </w:rPr>
              <w:t>25</w:t>
            </w:r>
          </w:p>
        </w:tc>
        <w:tc>
          <w:tcPr>
            <w:tcW w:w="700" w:type="dxa"/>
            <w:shd w:val="clear" w:color="auto" w:fill="auto"/>
          </w:tcPr>
          <w:p w14:paraId="2DD7DCAC" w14:textId="77777777" w:rsidR="002F1A26" w:rsidRPr="00EF5447" w:rsidRDefault="002F1A26" w:rsidP="00BD096F">
            <w:pPr>
              <w:pStyle w:val="TAC"/>
            </w:pPr>
            <w:r w:rsidRPr="00EF5447">
              <w:rPr>
                <w:lang w:eastAsia="zh-CN"/>
              </w:rPr>
              <w:t>8.1</w:t>
            </w:r>
          </w:p>
        </w:tc>
        <w:tc>
          <w:tcPr>
            <w:tcW w:w="1248" w:type="dxa"/>
            <w:shd w:val="clear" w:color="auto" w:fill="auto"/>
          </w:tcPr>
          <w:p w14:paraId="4D397D43" w14:textId="77777777" w:rsidR="002F1A26" w:rsidRPr="00EF5447" w:rsidRDefault="002F1A26" w:rsidP="00BD096F">
            <w:pPr>
              <w:pStyle w:val="TAC"/>
            </w:pPr>
            <w:r w:rsidRPr="00EF5447">
              <w:t>IMD4</w:t>
            </w:r>
          </w:p>
        </w:tc>
      </w:tr>
      <w:tr w:rsidR="002F1A26" w:rsidRPr="00EF5447" w14:paraId="086D7F64" w14:textId="77777777" w:rsidTr="00BD096F">
        <w:trPr>
          <w:trHeight w:val="54"/>
          <w:jc w:val="center"/>
        </w:trPr>
        <w:tc>
          <w:tcPr>
            <w:tcW w:w="2258" w:type="dxa"/>
            <w:tcBorders>
              <w:top w:val="nil"/>
              <w:bottom w:val="nil"/>
            </w:tcBorders>
            <w:shd w:val="clear" w:color="auto" w:fill="auto"/>
          </w:tcPr>
          <w:p w14:paraId="3040DD05" w14:textId="77777777" w:rsidR="002F1A26" w:rsidRPr="00EF5447" w:rsidRDefault="002F1A26" w:rsidP="00BD096F">
            <w:pPr>
              <w:pStyle w:val="TAC"/>
              <w:rPr>
                <w:rFonts w:eastAsia="MS Mincho"/>
              </w:rPr>
            </w:pPr>
          </w:p>
        </w:tc>
        <w:tc>
          <w:tcPr>
            <w:tcW w:w="867" w:type="dxa"/>
            <w:shd w:val="clear" w:color="auto" w:fill="auto"/>
          </w:tcPr>
          <w:p w14:paraId="436BD877" w14:textId="77777777" w:rsidR="002F1A26" w:rsidRPr="00EF5447" w:rsidRDefault="002F1A26" w:rsidP="00BD096F">
            <w:pPr>
              <w:pStyle w:val="TAC"/>
            </w:pPr>
            <w:r w:rsidRPr="00EF5447">
              <w:rPr>
                <w:lang w:eastAsia="ja-JP"/>
              </w:rPr>
              <w:t>18</w:t>
            </w:r>
          </w:p>
        </w:tc>
        <w:tc>
          <w:tcPr>
            <w:tcW w:w="1066" w:type="dxa"/>
            <w:shd w:val="clear" w:color="auto" w:fill="auto"/>
            <w:noWrap/>
          </w:tcPr>
          <w:p w14:paraId="1B5C2A4B" w14:textId="77777777" w:rsidR="002F1A26" w:rsidRPr="00EF5447" w:rsidRDefault="002F1A26" w:rsidP="00BD096F">
            <w:pPr>
              <w:pStyle w:val="TAC"/>
            </w:pPr>
            <w:r w:rsidRPr="00EF5447">
              <w:t>8</w:t>
            </w:r>
            <w:r w:rsidRPr="00EF5447">
              <w:rPr>
                <w:lang w:eastAsia="ja-JP"/>
              </w:rPr>
              <w:t>22</w:t>
            </w:r>
            <w:r w:rsidRPr="00EF5447">
              <w:t>.5</w:t>
            </w:r>
          </w:p>
        </w:tc>
        <w:tc>
          <w:tcPr>
            <w:tcW w:w="746" w:type="dxa"/>
            <w:shd w:val="clear" w:color="auto" w:fill="auto"/>
            <w:noWrap/>
          </w:tcPr>
          <w:p w14:paraId="39CF49A7" w14:textId="77777777" w:rsidR="002F1A26" w:rsidRPr="00EF5447" w:rsidRDefault="002F1A26" w:rsidP="00BD096F">
            <w:pPr>
              <w:pStyle w:val="TAC"/>
            </w:pPr>
            <w:r w:rsidRPr="00EF5447">
              <w:rPr>
                <w:lang w:eastAsia="zh-CN"/>
              </w:rPr>
              <w:t>5</w:t>
            </w:r>
          </w:p>
        </w:tc>
        <w:tc>
          <w:tcPr>
            <w:tcW w:w="877" w:type="dxa"/>
            <w:shd w:val="clear" w:color="auto" w:fill="auto"/>
            <w:noWrap/>
          </w:tcPr>
          <w:p w14:paraId="60494D4E" w14:textId="77777777" w:rsidR="002F1A26" w:rsidRPr="00EF5447" w:rsidRDefault="002F1A26" w:rsidP="00BD096F">
            <w:pPr>
              <w:pStyle w:val="TAC"/>
            </w:pPr>
            <w:r w:rsidRPr="00EF5447">
              <w:rPr>
                <w:lang w:eastAsia="zh-CN"/>
              </w:rPr>
              <w:t>25</w:t>
            </w:r>
          </w:p>
        </w:tc>
        <w:tc>
          <w:tcPr>
            <w:tcW w:w="1299" w:type="dxa"/>
            <w:shd w:val="clear" w:color="auto" w:fill="auto"/>
            <w:noWrap/>
          </w:tcPr>
          <w:p w14:paraId="772787AB" w14:textId="77777777" w:rsidR="002F1A26" w:rsidRPr="00EF5447" w:rsidRDefault="002F1A26" w:rsidP="00BD096F">
            <w:pPr>
              <w:pStyle w:val="TAC"/>
            </w:pPr>
            <w:r w:rsidRPr="00EF5447">
              <w:t>8</w:t>
            </w:r>
            <w:r w:rsidRPr="00EF5447">
              <w:rPr>
                <w:lang w:eastAsia="ja-JP"/>
              </w:rPr>
              <w:t>67</w:t>
            </w:r>
            <w:r w:rsidRPr="00EF5447">
              <w:t>.5</w:t>
            </w:r>
          </w:p>
        </w:tc>
        <w:tc>
          <w:tcPr>
            <w:tcW w:w="700" w:type="dxa"/>
            <w:shd w:val="clear" w:color="auto" w:fill="auto"/>
          </w:tcPr>
          <w:p w14:paraId="428C9F43" w14:textId="77777777" w:rsidR="002F1A26" w:rsidRPr="00EF5447" w:rsidRDefault="002F1A26" w:rsidP="00BD096F">
            <w:pPr>
              <w:pStyle w:val="TAC"/>
            </w:pPr>
            <w:r w:rsidRPr="00EF5447">
              <w:rPr>
                <w:lang w:eastAsia="ja-JP"/>
              </w:rPr>
              <w:t>N/A</w:t>
            </w:r>
          </w:p>
        </w:tc>
        <w:tc>
          <w:tcPr>
            <w:tcW w:w="1248" w:type="dxa"/>
            <w:shd w:val="clear" w:color="auto" w:fill="auto"/>
          </w:tcPr>
          <w:p w14:paraId="27C695CC" w14:textId="77777777" w:rsidR="002F1A26" w:rsidRPr="00EF5447" w:rsidRDefault="002F1A26" w:rsidP="00BD096F">
            <w:pPr>
              <w:pStyle w:val="TAC"/>
            </w:pPr>
            <w:r w:rsidRPr="00EF5447">
              <w:t>N/A</w:t>
            </w:r>
          </w:p>
        </w:tc>
      </w:tr>
      <w:tr w:rsidR="002F1A26" w:rsidRPr="00EF5447" w14:paraId="5C95DD47" w14:textId="77777777" w:rsidTr="00BD096F">
        <w:trPr>
          <w:trHeight w:val="54"/>
          <w:jc w:val="center"/>
        </w:trPr>
        <w:tc>
          <w:tcPr>
            <w:tcW w:w="2258" w:type="dxa"/>
            <w:tcBorders>
              <w:top w:val="nil"/>
              <w:bottom w:val="single" w:sz="4" w:space="0" w:color="auto"/>
            </w:tcBorders>
            <w:shd w:val="clear" w:color="auto" w:fill="auto"/>
          </w:tcPr>
          <w:p w14:paraId="6BBCCF5B" w14:textId="77777777" w:rsidR="002F1A26" w:rsidRPr="00EF5447" w:rsidRDefault="002F1A26" w:rsidP="00BD096F">
            <w:pPr>
              <w:pStyle w:val="TAC"/>
              <w:rPr>
                <w:rFonts w:eastAsia="MS Mincho"/>
              </w:rPr>
            </w:pPr>
          </w:p>
        </w:tc>
        <w:tc>
          <w:tcPr>
            <w:tcW w:w="867" w:type="dxa"/>
            <w:shd w:val="clear" w:color="auto" w:fill="auto"/>
          </w:tcPr>
          <w:p w14:paraId="456BC075" w14:textId="77777777" w:rsidR="002F1A26" w:rsidRPr="00EF5447" w:rsidRDefault="002F1A26" w:rsidP="00BD096F">
            <w:pPr>
              <w:pStyle w:val="TAC"/>
            </w:pPr>
            <w:r w:rsidRPr="00EF5447">
              <w:rPr>
                <w:lang w:eastAsia="ja-JP"/>
              </w:rPr>
              <w:t>n79</w:t>
            </w:r>
          </w:p>
        </w:tc>
        <w:tc>
          <w:tcPr>
            <w:tcW w:w="1066" w:type="dxa"/>
            <w:shd w:val="clear" w:color="auto" w:fill="auto"/>
            <w:noWrap/>
          </w:tcPr>
          <w:p w14:paraId="51C31FA5" w14:textId="77777777" w:rsidR="002F1A26" w:rsidRPr="00EF5447" w:rsidRDefault="002F1A26" w:rsidP="00BD096F">
            <w:pPr>
              <w:pStyle w:val="TAC"/>
            </w:pPr>
            <w:r w:rsidRPr="00EF5447">
              <w:t>4592.5</w:t>
            </w:r>
          </w:p>
        </w:tc>
        <w:tc>
          <w:tcPr>
            <w:tcW w:w="746" w:type="dxa"/>
            <w:shd w:val="clear" w:color="auto" w:fill="auto"/>
            <w:noWrap/>
          </w:tcPr>
          <w:p w14:paraId="45A1E04C" w14:textId="77777777" w:rsidR="002F1A26" w:rsidRPr="00EF5447" w:rsidRDefault="002F1A26" w:rsidP="00BD096F">
            <w:pPr>
              <w:pStyle w:val="TAC"/>
            </w:pPr>
            <w:r w:rsidRPr="00EF5447">
              <w:rPr>
                <w:lang w:eastAsia="zh-CN"/>
              </w:rPr>
              <w:t>40</w:t>
            </w:r>
          </w:p>
        </w:tc>
        <w:tc>
          <w:tcPr>
            <w:tcW w:w="877" w:type="dxa"/>
            <w:shd w:val="clear" w:color="auto" w:fill="auto"/>
            <w:noWrap/>
          </w:tcPr>
          <w:p w14:paraId="6E2697E7" w14:textId="77777777" w:rsidR="002F1A26" w:rsidRPr="00EF5447" w:rsidRDefault="002F1A26" w:rsidP="00BD096F">
            <w:pPr>
              <w:pStyle w:val="TAC"/>
            </w:pPr>
            <w:r w:rsidRPr="00EF5447">
              <w:rPr>
                <w:lang w:eastAsia="zh-CN"/>
              </w:rPr>
              <w:t>216</w:t>
            </w:r>
          </w:p>
        </w:tc>
        <w:tc>
          <w:tcPr>
            <w:tcW w:w="1299" w:type="dxa"/>
            <w:shd w:val="clear" w:color="auto" w:fill="auto"/>
            <w:noWrap/>
          </w:tcPr>
          <w:p w14:paraId="599E6005" w14:textId="77777777" w:rsidR="002F1A26" w:rsidRPr="00EF5447" w:rsidRDefault="002F1A26" w:rsidP="00BD096F">
            <w:pPr>
              <w:pStyle w:val="TAC"/>
            </w:pPr>
            <w:r w:rsidRPr="00EF5447">
              <w:t>4592.5</w:t>
            </w:r>
          </w:p>
        </w:tc>
        <w:tc>
          <w:tcPr>
            <w:tcW w:w="700" w:type="dxa"/>
            <w:shd w:val="clear" w:color="auto" w:fill="auto"/>
          </w:tcPr>
          <w:p w14:paraId="2BD67742" w14:textId="77777777" w:rsidR="002F1A26" w:rsidRPr="00EF5447" w:rsidRDefault="002F1A26" w:rsidP="00BD096F">
            <w:pPr>
              <w:pStyle w:val="TAC"/>
            </w:pPr>
            <w:r w:rsidRPr="00EF5447">
              <w:rPr>
                <w:lang w:eastAsia="ja-JP"/>
              </w:rPr>
              <w:t>N/A</w:t>
            </w:r>
          </w:p>
        </w:tc>
        <w:tc>
          <w:tcPr>
            <w:tcW w:w="1248" w:type="dxa"/>
            <w:shd w:val="clear" w:color="auto" w:fill="auto"/>
          </w:tcPr>
          <w:p w14:paraId="5DA9F7D7" w14:textId="77777777" w:rsidR="002F1A26" w:rsidRPr="00EF5447" w:rsidRDefault="002F1A26" w:rsidP="00BD096F">
            <w:pPr>
              <w:pStyle w:val="TAC"/>
            </w:pPr>
            <w:r w:rsidRPr="00EF5447">
              <w:t>N/A</w:t>
            </w:r>
          </w:p>
        </w:tc>
      </w:tr>
      <w:tr w:rsidR="002F1A26" w:rsidRPr="00EF5447" w14:paraId="6217885B" w14:textId="77777777" w:rsidTr="00BD096F">
        <w:trPr>
          <w:trHeight w:val="54"/>
          <w:jc w:val="center"/>
        </w:trPr>
        <w:tc>
          <w:tcPr>
            <w:tcW w:w="2258" w:type="dxa"/>
            <w:tcBorders>
              <w:bottom w:val="nil"/>
            </w:tcBorders>
            <w:shd w:val="clear" w:color="auto" w:fill="auto"/>
            <w:hideMark/>
          </w:tcPr>
          <w:p w14:paraId="7C56D564" w14:textId="77777777" w:rsidR="002F1A26" w:rsidRPr="00EF5447" w:rsidRDefault="002F1A26" w:rsidP="00BD096F">
            <w:pPr>
              <w:pStyle w:val="TAC"/>
              <w:rPr>
                <w:rFonts w:eastAsia="MS Mincho"/>
              </w:rPr>
            </w:pPr>
            <w:r w:rsidRPr="00EF5447">
              <w:rPr>
                <w:rFonts w:eastAsia="MS Mincho"/>
              </w:rPr>
              <w:t>DC_1A-19A_n77A</w:t>
            </w:r>
          </w:p>
          <w:p w14:paraId="2A454D0C" w14:textId="77777777" w:rsidR="002F1A26" w:rsidRPr="00EF5447" w:rsidRDefault="002F1A26" w:rsidP="00BD096F">
            <w:pPr>
              <w:pStyle w:val="TAC"/>
            </w:pPr>
            <w:r w:rsidRPr="00EF5447">
              <w:rPr>
                <w:rFonts w:eastAsia="MS Mincho"/>
              </w:rPr>
              <w:t>DC_1A-19A_n78A</w:t>
            </w:r>
          </w:p>
        </w:tc>
        <w:tc>
          <w:tcPr>
            <w:tcW w:w="867" w:type="dxa"/>
            <w:shd w:val="clear" w:color="auto" w:fill="auto"/>
            <w:hideMark/>
          </w:tcPr>
          <w:p w14:paraId="3FA9989B" w14:textId="77777777" w:rsidR="002F1A26" w:rsidRPr="00EF5447" w:rsidRDefault="002F1A26" w:rsidP="00BD096F">
            <w:pPr>
              <w:pStyle w:val="TAC"/>
            </w:pPr>
            <w:r w:rsidRPr="00EF5447">
              <w:t>1</w:t>
            </w:r>
          </w:p>
        </w:tc>
        <w:tc>
          <w:tcPr>
            <w:tcW w:w="1066" w:type="dxa"/>
            <w:shd w:val="clear" w:color="auto" w:fill="auto"/>
            <w:noWrap/>
          </w:tcPr>
          <w:p w14:paraId="68504494" w14:textId="77777777" w:rsidR="002F1A26" w:rsidRPr="00EF5447" w:rsidRDefault="002F1A26" w:rsidP="00BD096F">
            <w:pPr>
              <w:pStyle w:val="TAC"/>
            </w:pPr>
            <w:r w:rsidRPr="00EF5447">
              <w:t>1940</w:t>
            </w:r>
          </w:p>
        </w:tc>
        <w:tc>
          <w:tcPr>
            <w:tcW w:w="746" w:type="dxa"/>
            <w:shd w:val="clear" w:color="auto" w:fill="auto"/>
            <w:noWrap/>
          </w:tcPr>
          <w:p w14:paraId="6A63CC89" w14:textId="77777777" w:rsidR="002F1A26" w:rsidRPr="00EF5447" w:rsidRDefault="002F1A26" w:rsidP="00BD096F">
            <w:pPr>
              <w:pStyle w:val="TAC"/>
            </w:pPr>
            <w:r w:rsidRPr="00EF5447">
              <w:t>5</w:t>
            </w:r>
          </w:p>
        </w:tc>
        <w:tc>
          <w:tcPr>
            <w:tcW w:w="877" w:type="dxa"/>
            <w:shd w:val="clear" w:color="auto" w:fill="auto"/>
            <w:noWrap/>
          </w:tcPr>
          <w:p w14:paraId="11AA9DC2" w14:textId="77777777" w:rsidR="002F1A26" w:rsidRPr="00EF5447" w:rsidRDefault="002F1A26" w:rsidP="00BD096F">
            <w:pPr>
              <w:pStyle w:val="TAC"/>
            </w:pPr>
            <w:r w:rsidRPr="00EF5447">
              <w:t>25</w:t>
            </w:r>
          </w:p>
        </w:tc>
        <w:tc>
          <w:tcPr>
            <w:tcW w:w="1299" w:type="dxa"/>
            <w:shd w:val="clear" w:color="auto" w:fill="auto"/>
            <w:noWrap/>
          </w:tcPr>
          <w:p w14:paraId="5972C3DD" w14:textId="77777777" w:rsidR="002F1A26" w:rsidRPr="00EF5447" w:rsidRDefault="002F1A26" w:rsidP="00BD096F">
            <w:pPr>
              <w:pStyle w:val="TAC"/>
            </w:pPr>
            <w:r w:rsidRPr="00EF5447">
              <w:t>2130</w:t>
            </w:r>
          </w:p>
        </w:tc>
        <w:tc>
          <w:tcPr>
            <w:tcW w:w="700" w:type="dxa"/>
            <w:shd w:val="clear" w:color="auto" w:fill="auto"/>
          </w:tcPr>
          <w:p w14:paraId="22D0CB74" w14:textId="77777777" w:rsidR="002F1A26" w:rsidRPr="00EF5447" w:rsidRDefault="002F1A26" w:rsidP="00BD096F">
            <w:pPr>
              <w:pStyle w:val="TAC"/>
            </w:pPr>
            <w:r w:rsidRPr="00EF5447">
              <w:t>17.8</w:t>
            </w:r>
          </w:p>
        </w:tc>
        <w:tc>
          <w:tcPr>
            <w:tcW w:w="1248" w:type="dxa"/>
            <w:shd w:val="clear" w:color="auto" w:fill="auto"/>
          </w:tcPr>
          <w:p w14:paraId="3F19F6A2" w14:textId="77777777" w:rsidR="002F1A26" w:rsidRPr="00EF5447" w:rsidRDefault="002F1A26" w:rsidP="00BD096F">
            <w:pPr>
              <w:pStyle w:val="TAC"/>
            </w:pPr>
            <w:r w:rsidRPr="00EF5447">
              <w:t>IMD3</w:t>
            </w:r>
          </w:p>
        </w:tc>
      </w:tr>
      <w:tr w:rsidR="002F1A26" w:rsidRPr="00EF5447" w14:paraId="547A2636" w14:textId="77777777" w:rsidTr="00BD096F">
        <w:trPr>
          <w:trHeight w:val="22"/>
          <w:jc w:val="center"/>
        </w:trPr>
        <w:tc>
          <w:tcPr>
            <w:tcW w:w="2258" w:type="dxa"/>
            <w:tcBorders>
              <w:top w:val="nil"/>
              <w:bottom w:val="nil"/>
            </w:tcBorders>
            <w:shd w:val="clear" w:color="auto" w:fill="auto"/>
            <w:hideMark/>
          </w:tcPr>
          <w:p w14:paraId="3BD6ED4A" w14:textId="77777777" w:rsidR="002F1A26" w:rsidRPr="00EF5447" w:rsidRDefault="002F1A26" w:rsidP="00BD096F">
            <w:pPr>
              <w:pStyle w:val="TAC"/>
            </w:pPr>
          </w:p>
        </w:tc>
        <w:tc>
          <w:tcPr>
            <w:tcW w:w="867" w:type="dxa"/>
            <w:shd w:val="clear" w:color="auto" w:fill="auto"/>
            <w:hideMark/>
          </w:tcPr>
          <w:p w14:paraId="3F5A0EBE" w14:textId="77777777" w:rsidR="002F1A26" w:rsidRPr="00EF5447" w:rsidRDefault="002F1A26" w:rsidP="00BD096F">
            <w:pPr>
              <w:pStyle w:val="TAC"/>
            </w:pPr>
            <w:r w:rsidRPr="00EF5447">
              <w:t>19</w:t>
            </w:r>
          </w:p>
        </w:tc>
        <w:tc>
          <w:tcPr>
            <w:tcW w:w="1066" w:type="dxa"/>
            <w:shd w:val="clear" w:color="auto" w:fill="auto"/>
            <w:noWrap/>
          </w:tcPr>
          <w:p w14:paraId="7CF46736" w14:textId="77777777" w:rsidR="002F1A26" w:rsidRPr="00EF5447" w:rsidRDefault="002F1A26" w:rsidP="00BD096F">
            <w:pPr>
              <w:pStyle w:val="TAC"/>
            </w:pPr>
            <w:r w:rsidRPr="00EF5447">
              <w:t>832.5</w:t>
            </w:r>
          </w:p>
        </w:tc>
        <w:tc>
          <w:tcPr>
            <w:tcW w:w="746" w:type="dxa"/>
            <w:shd w:val="clear" w:color="auto" w:fill="auto"/>
            <w:noWrap/>
          </w:tcPr>
          <w:p w14:paraId="47287ACD" w14:textId="77777777" w:rsidR="002F1A26" w:rsidRPr="00EF5447" w:rsidRDefault="002F1A26" w:rsidP="00BD096F">
            <w:pPr>
              <w:pStyle w:val="TAC"/>
            </w:pPr>
            <w:r w:rsidRPr="00EF5447">
              <w:t>5</w:t>
            </w:r>
          </w:p>
        </w:tc>
        <w:tc>
          <w:tcPr>
            <w:tcW w:w="877" w:type="dxa"/>
            <w:shd w:val="clear" w:color="auto" w:fill="auto"/>
            <w:noWrap/>
          </w:tcPr>
          <w:p w14:paraId="76FBF1CC" w14:textId="77777777" w:rsidR="002F1A26" w:rsidRPr="00EF5447" w:rsidRDefault="002F1A26" w:rsidP="00BD096F">
            <w:pPr>
              <w:pStyle w:val="TAC"/>
            </w:pPr>
            <w:r w:rsidRPr="00EF5447">
              <w:t>25</w:t>
            </w:r>
          </w:p>
        </w:tc>
        <w:tc>
          <w:tcPr>
            <w:tcW w:w="1299" w:type="dxa"/>
            <w:shd w:val="clear" w:color="auto" w:fill="auto"/>
            <w:noWrap/>
          </w:tcPr>
          <w:p w14:paraId="3A780B75" w14:textId="77777777" w:rsidR="002F1A26" w:rsidRPr="00EF5447" w:rsidRDefault="002F1A26" w:rsidP="00BD096F">
            <w:pPr>
              <w:pStyle w:val="TAC"/>
            </w:pPr>
            <w:r w:rsidRPr="00EF5447">
              <w:t>877.5</w:t>
            </w:r>
          </w:p>
        </w:tc>
        <w:tc>
          <w:tcPr>
            <w:tcW w:w="700" w:type="dxa"/>
            <w:shd w:val="clear" w:color="auto" w:fill="auto"/>
          </w:tcPr>
          <w:p w14:paraId="2A5C5428" w14:textId="77777777" w:rsidR="002F1A26" w:rsidRPr="00EF5447" w:rsidRDefault="002F1A26" w:rsidP="00BD096F">
            <w:pPr>
              <w:pStyle w:val="TAC"/>
            </w:pPr>
            <w:r w:rsidRPr="00EF5447">
              <w:t>N/A</w:t>
            </w:r>
          </w:p>
        </w:tc>
        <w:tc>
          <w:tcPr>
            <w:tcW w:w="1248" w:type="dxa"/>
            <w:shd w:val="clear" w:color="auto" w:fill="auto"/>
          </w:tcPr>
          <w:p w14:paraId="33155567" w14:textId="77777777" w:rsidR="002F1A26" w:rsidRPr="00EF5447" w:rsidRDefault="002F1A26" w:rsidP="00BD096F">
            <w:pPr>
              <w:pStyle w:val="TAC"/>
            </w:pPr>
            <w:r w:rsidRPr="00EF5447">
              <w:t>N/A</w:t>
            </w:r>
          </w:p>
        </w:tc>
      </w:tr>
      <w:tr w:rsidR="002F1A26" w:rsidRPr="00EF5447" w14:paraId="077C7F7B" w14:textId="77777777" w:rsidTr="00BD096F">
        <w:trPr>
          <w:trHeight w:val="22"/>
          <w:jc w:val="center"/>
        </w:trPr>
        <w:tc>
          <w:tcPr>
            <w:tcW w:w="2258" w:type="dxa"/>
            <w:tcBorders>
              <w:top w:val="nil"/>
              <w:bottom w:val="nil"/>
            </w:tcBorders>
            <w:shd w:val="clear" w:color="auto" w:fill="auto"/>
          </w:tcPr>
          <w:p w14:paraId="6D18BEA1" w14:textId="77777777" w:rsidR="002F1A26" w:rsidRPr="00EF5447" w:rsidRDefault="002F1A26" w:rsidP="00BD096F">
            <w:pPr>
              <w:pStyle w:val="TAC"/>
            </w:pPr>
          </w:p>
        </w:tc>
        <w:tc>
          <w:tcPr>
            <w:tcW w:w="867" w:type="dxa"/>
            <w:shd w:val="clear" w:color="auto" w:fill="auto"/>
          </w:tcPr>
          <w:p w14:paraId="69561E99" w14:textId="77777777" w:rsidR="002F1A26" w:rsidRPr="00EF5447" w:rsidRDefault="002F1A26" w:rsidP="00BD096F">
            <w:pPr>
              <w:pStyle w:val="TAC"/>
            </w:pPr>
            <w:r w:rsidRPr="00EF5447">
              <w:t>n77, n78</w:t>
            </w:r>
          </w:p>
        </w:tc>
        <w:tc>
          <w:tcPr>
            <w:tcW w:w="1066" w:type="dxa"/>
            <w:shd w:val="clear" w:color="auto" w:fill="auto"/>
            <w:noWrap/>
          </w:tcPr>
          <w:p w14:paraId="27E0B404" w14:textId="77777777" w:rsidR="002F1A26" w:rsidRPr="00EF5447" w:rsidRDefault="002F1A26" w:rsidP="00BD096F">
            <w:pPr>
              <w:pStyle w:val="TAC"/>
            </w:pPr>
            <w:r w:rsidRPr="00EF5447">
              <w:t>3795</w:t>
            </w:r>
          </w:p>
        </w:tc>
        <w:tc>
          <w:tcPr>
            <w:tcW w:w="746" w:type="dxa"/>
            <w:shd w:val="clear" w:color="auto" w:fill="auto"/>
            <w:noWrap/>
          </w:tcPr>
          <w:p w14:paraId="7266CE86" w14:textId="77777777" w:rsidR="002F1A26" w:rsidRPr="00EF5447" w:rsidRDefault="002F1A26" w:rsidP="00BD096F">
            <w:pPr>
              <w:pStyle w:val="TAC"/>
            </w:pPr>
            <w:r w:rsidRPr="00EF5447">
              <w:t>10</w:t>
            </w:r>
          </w:p>
        </w:tc>
        <w:tc>
          <w:tcPr>
            <w:tcW w:w="877" w:type="dxa"/>
            <w:shd w:val="clear" w:color="auto" w:fill="auto"/>
            <w:noWrap/>
          </w:tcPr>
          <w:p w14:paraId="6D0DD90C" w14:textId="77777777" w:rsidR="002F1A26" w:rsidRPr="00EF5447" w:rsidRDefault="002F1A26" w:rsidP="00BD096F">
            <w:pPr>
              <w:pStyle w:val="TAC"/>
            </w:pPr>
            <w:r w:rsidRPr="00EF5447">
              <w:t>50</w:t>
            </w:r>
          </w:p>
        </w:tc>
        <w:tc>
          <w:tcPr>
            <w:tcW w:w="1299" w:type="dxa"/>
            <w:shd w:val="clear" w:color="auto" w:fill="auto"/>
            <w:noWrap/>
          </w:tcPr>
          <w:p w14:paraId="474C90A1" w14:textId="77777777" w:rsidR="002F1A26" w:rsidRPr="00EF5447" w:rsidRDefault="002F1A26" w:rsidP="00BD096F">
            <w:pPr>
              <w:pStyle w:val="TAC"/>
            </w:pPr>
            <w:r w:rsidRPr="00EF5447">
              <w:t>3795</w:t>
            </w:r>
          </w:p>
        </w:tc>
        <w:tc>
          <w:tcPr>
            <w:tcW w:w="700" w:type="dxa"/>
            <w:shd w:val="clear" w:color="auto" w:fill="auto"/>
          </w:tcPr>
          <w:p w14:paraId="5F554049" w14:textId="77777777" w:rsidR="002F1A26" w:rsidRPr="00EF5447" w:rsidRDefault="002F1A26" w:rsidP="00BD096F">
            <w:pPr>
              <w:pStyle w:val="TAC"/>
            </w:pPr>
            <w:r w:rsidRPr="00EF5447">
              <w:t>N/A</w:t>
            </w:r>
          </w:p>
        </w:tc>
        <w:tc>
          <w:tcPr>
            <w:tcW w:w="1248" w:type="dxa"/>
            <w:shd w:val="clear" w:color="auto" w:fill="auto"/>
          </w:tcPr>
          <w:p w14:paraId="64901B84" w14:textId="77777777" w:rsidR="002F1A26" w:rsidRPr="00EF5447" w:rsidRDefault="002F1A26" w:rsidP="00BD096F">
            <w:pPr>
              <w:pStyle w:val="TAC"/>
            </w:pPr>
            <w:r w:rsidRPr="00EF5447">
              <w:t>N/A</w:t>
            </w:r>
          </w:p>
        </w:tc>
      </w:tr>
      <w:tr w:rsidR="002F1A26" w:rsidRPr="00EF5447" w14:paraId="511B7CFA" w14:textId="77777777" w:rsidTr="00BD096F">
        <w:trPr>
          <w:trHeight w:val="22"/>
          <w:jc w:val="center"/>
        </w:trPr>
        <w:tc>
          <w:tcPr>
            <w:tcW w:w="2258" w:type="dxa"/>
            <w:tcBorders>
              <w:top w:val="nil"/>
              <w:bottom w:val="nil"/>
            </w:tcBorders>
            <w:shd w:val="clear" w:color="auto" w:fill="auto"/>
          </w:tcPr>
          <w:p w14:paraId="4E335412" w14:textId="77777777" w:rsidR="002F1A26" w:rsidRPr="00EF5447" w:rsidRDefault="002F1A26" w:rsidP="00BD096F">
            <w:pPr>
              <w:pStyle w:val="TAC"/>
            </w:pPr>
          </w:p>
        </w:tc>
        <w:tc>
          <w:tcPr>
            <w:tcW w:w="867" w:type="dxa"/>
            <w:shd w:val="clear" w:color="auto" w:fill="auto"/>
          </w:tcPr>
          <w:p w14:paraId="222D0DD5" w14:textId="77777777" w:rsidR="002F1A26" w:rsidRPr="00EF5447" w:rsidRDefault="002F1A26" w:rsidP="00BD096F">
            <w:pPr>
              <w:pStyle w:val="TAC"/>
            </w:pPr>
            <w:r w:rsidRPr="00EF5447">
              <w:t>1</w:t>
            </w:r>
          </w:p>
        </w:tc>
        <w:tc>
          <w:tcPr>
            <w:tcW w:w="1066" w:type="dxa"/>
            <w:shd w:val="clear" w:color="auto" w:fill="auto"/>
            <w:noWrap/>
          </w:tcPr>
          <w:p w14:paraId="35786F4F" w14:textId="77777777" w:rsidR="002F1A26" w:rsidRPr="00EF5447" w:rsidRDefault="002F1A26" w:rsidP="00BD096F">
            <w:pPr>
              <w:pStyle w:val="TAC"/>
            </w:pPr>
            <w:r w:rsidRPr="00EF5447">
              <w:t>N/A</w:t>
            </w:r>
          </w:p>
        </w:tc>
        <w:tc>
          <w:tcPr>
            <w:tcW w:w="746" w:type="dxa"/>
            <w:shd w:val="clear" w:color="auto" w:fill="auto"/>
            <w:noWrap/>
          </w:tcPr>
          <w:p w14:paraId="6852F5C0" w14:textId="77777777" w:rsidR="002F1A26" w:rsidRPr="00EF5447" w:rsidRDefault="002F1A26" w:rsidP="00BD096F">
            <w:pPr>
              <w:pStyle w:val="TAC"/>
            </w:pPr>
            <w:r w:rsidRPr="00EF5447">
              <w:t>N/A</w:t>
            </w:r>
          </w:p>
        </w:tc>
        <w:tc>
          <w:tcPr>
            <w:tcW w:w="877" w:type="dxa"/>
            <w:shd w:val="clear" w:color="auto" w:fill="auto"/>
            <w:noWrap/>
          </w:tcPr>
          <w:p w14:paraId="51AAAE9A" w14:textId="77777777" w:rsidR="002F1A26" w:rsidRPr="00EF5447" w:rsidRDefault="002F1A26" w:rsidP="00BD096F">
            <w:pPr>
              <w:pStyle w:val="TAC"/>
            </w:pPr>
            <w:r w:rsidRPr="00EF5447">
              <w:t>N/A</w:t>
            </w:r>
          </w:p>
        </w:tc>
        <w:tc>
          <w:tcPr>
            <w:tcW w:w="1299" w:type="dxa"/>
            <w:shd w:val="clear" w:color="auto" w:fill="auto"/>
            <w:noWrap/>
          </w:tcPr>
          <w:p w14:paraId="1BF91A59" w14:textId="77777777" w:rsidR="002F1A26" w:rsidRPr="00EF5447" w:rsidRDefault="002F1A26" w:rsidP="00BD096F">
            <w:pPr>
              <w:pStyle w:val="TAC"/>
            </w:pPr>
            <w:r w:rsidRPr="00EF5447">
              <w:t>N/A</w:t>
            </w:r>
          </w:p>
        </w:tc>
        <w:tc>
          <w:tcPr>
            <w:tcW w:w="700" w:type="dxa"/>
            <w:shd w:val="clear" w:color="auto" w:fill="auto"/>
          </w:tcPr>
          <w:p w14:paraId="3E7477FD" w14:textId="77777777" w:rsidR="002F1A26" w:rsidRPr="00EF5447" w:rsidRDefault="002F1A26" w:rsidP="00BD096F">
            <w:pPr>
              <w:pStyle w:val="TAC"/>
            </w:pPr>
            <w:r w:rsidRPr="00EF5447">
              <w:t>N/A</w:t>
            </w:r>
          </w:p>
        </w:tc>
        <w:tc>
          <w:tcPr>
            <w:tcW w:w="1248" w:type="dxa"/>
            <w:shd w:val="clear" w:color="auto" w:fill="auto"/>
          </w:tcPr>
          <w:p w14:paraId="152BEC78" w14:textId="77777777" w:rsidR="002F1A26" w:rsidRPr="00EF5447" w:rsidRDefault="002F1A26" w:rsidP="00BD096F">
            <w:pPr>
              <w:pStyle w:val="TAC"/>
            </w:pPr>
            <w:r w:rsidRPr="00EF5447">
              <w:t>IMD5</w:t>
            </w:r>
          </w:p>
        </w:tc>
      </w:tr>
      <w:tr w:rsidR="002F1A26" w:rsidRPr="00EF5447" w14:paraId="3BF47512" w14:textId="77777777" w:rsidTr="00BD096F">
        <w:trPr>
          <w:trHeight w:val="22"/>
          <w:jc w:val="center"/>
        </w:trPr>
        <w:tc>
          <w:tcPr>
            <w:tcW w:w="2258" w:type="dxa"/>
            <w:tcBorders>
              <w:top w:val="nil"/>
              <w:bottom w:val="nil"/>
            </w:tcBorders>
            <w:shd w:val="clear" w:color="auto" w:fill="auto"/>
          </w:tcPr>
          <w:p w14:paraId="2696644E" w14:textId="77777777" w:rsidR="002F1A26" w:rsidRPr="00EF5447" w:rsidRDefault="002F1A26" w:rsidP="00BD096F">
            <w:pPr>
              <w:pStyle w:val="TAC"/>
            </w:pPr>
          </w:p>
        </w:tc>
        <w:tc>
          <w:tcPr>
            <w:tcW w:w="867" w:type="dxa"/>
            <w:shd w:val="clear" w:color="auto" w:fill="auto"/>
          </w:tcPr>
          <w:p w14:paraId="7292C3DF" w14:textId="77777777" w:rsidR="002F1A26" w:rsidRPr="00EF5447" w:rsidRDefault="002F1A26" w:rsidP="00BD096F">
            <w:pPr>
              <w:pStyle w:val="TAC"/>
            </w:pPr>
            <w:r w:rsidRPr="00EF5447">
              <w:t>19</w:t>
            </w:r>
          </w:p>
        </w:tc>
        <w:tc>
          <w:tcPr>
            <w:tcW w:w="1066" w:type="dxa"/>
            <w:shd w:val="clear" w:color="auto" w:fill="auto"/>
            <w:noWrap/>
          </w:tcPr>
          <w:p w14:paraId="0371436B" w14:textId="77777777" w:rsidR="002F1A26" w:rsidRPr="00EF5447" w:rsidRDefault="002F1A26" w:rsidP="00BD096F">
            <w:pPr>
              <w:pStyle w:val="TAC"/>
            </w:pPr>
            <w:r w:rsidRPr="00EF5447">
              <w:t>N/A</w:t>
            </w:r>
          </w:p>
        </w:tc>
        <w:tc>
          <w:tcPr>
            <w:tcW w:w="746" w:type="dxa"/>
            <w:shd w:val="clear" w:color="auto" w:fill="auto"/>
            <w:noWrap/>
          </w:tcPr>
          <w:p w14:paraId="2B3407A9" w14:textId="77777777" w:rsidR="002F1A26" w:rsidRPr="00EF5447" w:rsidRDefault="002F1A26" w:rsidP="00BD096F">
            <w:pPr>
              <w:pStyle w:val="TAC"/>
            </w:pPr>
            <w:r w:rsidRPr="00EF5447">
              <w:t>N/A</w:t>
            </w:r>
          </w:p>
        </w:tc>
        <w:tc>
          <w:tcPr>
            <w:tcW w:w="877" w:type="dxa"/>
            <w:shd w:val="clear" w:color="auto" w:fill="auto"/>
            <w:noWrap/>
          </w:tcPr>
          <w:p w14:paraId="0616A32F" w14:textId="77777777" w:rsidR="002F1A26" w:rsidRPr="00EF5447" w:rsidRDefault="002F1A26" w:rsidP="00BD096F">
            <w:pPr>
              <w:pStyle w:val="TAC"/>
            </w:pPr>
            <w:r w:rsidRPr="00EF5447">
              <w:t>N/A</w:t>
            </w:r>
          </w:p>
        </w:tc>
        <w:tc>
          <w:tcPr>
            <w:tcW w:w="1299" w:type="dxa"/>
            <w:shd w:val="clear" w:color="auto" w:fill="auto"/>
            <w:noWrap/>
          </w:tcPr>
          <w:p w14:paraId="2D7EEBD0" w14:textId="77777777" w:rsidR="002F1A26" w:rsidRPr="00EF5447" w:rsidRDefault="002F1A26" w:rsidP="00BD096F">
            <w:pPr>
              <w:pStyle w:val="TAC"/>
            </w:pPr>
            <w:r w:rsidRPr="00EF5447">
              <w:t>N/A</w:t>
            </w:r>
          </w:p>
        </w:tc>
        <w:tc>
          <w:tcPr>
            <w:tcW w:w="700" w:type="dxa"/>
            <w:shd w:val="clear" w:color="auto" w:fill="auto"/>
          </w:tcPr>
          <w:p w14:paraId="792944B4" w14:textId="77777777" w:rsidR="002F1A26" w:rsidRPr="00EF5447" w:rsidRDefault="002F1A26" w:rsidP="00BD096F">
            <w:pPr>
              <w:pStyle w:val="TAC"/>
            </w:pPr>
            <w:r w:rsidRPr="00EF5447">
              <w:t>N/A</w:t>
            </w:r>
          </w:p>
        </w:tc>
        <w:tc>
          <w:tcPr>
            <w:tcW w:w="1248" w:type="dxa"/>
            <w:shd w:val="clear" w:color="auto" w:fill="auto"/>
          </w:tcPr>
          <w:p w14:paraId="3F3DABCC" w14:textId="77777777" w:rsidR="002F1A26" w:rsidRPr="00EF5447" w:rsidRDefault="002F1A26" w:rsidP="00BD096F">
            <w:pPr>
              <w:pStyle w:val="TAC"/>
            </w:pPr>
            <w:r w:rsidRPr="00EF5447">
              <w:t>N/A</w:t>
            </w:r>
          </w:p>
        </w:tc>
      </w:tr>
      <w:tr w:rsidR="002F1A26" w:rsidRPr="00EF5447" w14:paraId="0A023A84" w14:textId="77777777" w:rsidTr="00BD096F">
        <w:trPr>
          <w:trHeight w:val="22"/>
          <w:jc w:val="center"/>
        </w:trPr>
        <w:tc>
          <w:tcPr>
            <w:tcW w:w="2258" w:type="dxa"/>
            <w:tcBorders>
              <w:top w:val="nil"/>
              <w:bottom w:val="single" w:sz="4" w:space="0" w:color="auto"/>
            </w:tcBorders>
            <w:shd w:val="clear" w:color="auto" w:fill="auto"/>
          </w:tcPr>
          <w:p w14:paraId="2C3C03B7" w14:textId="77777777" w:rsidR="002F1A26" w:rsidRPr="00EF5447" w:rsidRDefault="002F1A26" w:rsidP="00BD096F">
            <w:pPr>
              <w:pStyle w:val="TAC"/>
            </w:pPr>
          </w:p>
        </w:tc>
        <w:tc>
          <w:tcPr>
            <w:tcW w:w="867" w:type="dxa"/>
            <w:shd w:val="clear" w:color="auto" w:fill="auto"/>
          </w:tcPr>
          <w:p w14:paraId="15674499" w14:textId="77777777" w:rsidR="002F1A26" w:rsidRPr="00EF5447" w:rsidRDefault="002F1A26" w:rsidP="00BD096F">
            <w:pPr>
              <w:pStyle w:val="TAC"/>
            </w:pPr>
            <w:r w:rsidRPr="00EF5447">
              <w:t>n78</w:t>
            </w:r>
          </w:p>
        </w:tc>
        <w:tc>
          <w:tcPr>
            <w:tcW w:w="1066" w:type="dxa"/>
            <w:shd w:val="clear" w:color="auto" w:fill="auto"/>
            <w:noWrap/>
          </w:tcPr>
          <w:p w14:paraId="35BF4F24" w14:textId="77777777" w:rsidR="002F1A26" w:rsidRPr="00EF5447" w:rsidRDefault="002F1A26" w:rsidP="00BD096F">
            <w:pPr>
              <w:pStyle w:val="TAC"/>
            </w:pPr>
            <w:r w:rsidRPr="00EF5447">
              <w:t>N/A</w:t>
            </w:r>
          </w:p>
        </w:tc>
        <w:tc>
          <w:tcPr>
            <w:tcW w:w="746" w:type="dxa"/>
            <w:shd w:val="clear" w:color="auto" w:fill="auto"/>
            <w:noWrap/>
          </w:tcPr>
          <w:p w14:paraId="074BDC57" w14:textId="77777777" w:rsidR="002F1A26" w:rsidRPr="00EF5447" w:rsidRDefault="002F1A26" w:rsidP="00BD096F">
            <w:pPr>
              <w:pStyle w:val="TAC"/>
            </w:pPr>
            <w:r w:rsidRPr="00EF5447">
              <w:t>N/A</w:t>
            </w:r>
          </w:p>
        </w:tc>
        <w:tc>
          <w:tcPr>
            <w:tcW w:w="877" w:type="dxa"/>
            <w:shd w:val="clear" w:color="auto" w:fill="auto"/>
            <w:noWrap/>
          </w:tcPr>
          <w:p w14:paraId="0450BB4B" w14:textId="77777777" w:rsidR="002F1A26" w:rsidRPr="00EF5447" w:rsidRDefault="002F1A26" w:rsidP="00BD096F">
            <w:pPr>
              <w:pStyle w:val="TAC"/>
            </w:pPr>
            <w:r w:rsidRPr="00EF5447">
              <w:t>N/A</w:t>
            </w:r>
          </w:p>
        </w:tc>
        <w:tc>
          <w:tcPr>
            <w:tcW w:w="1299" w:type="dxa"/>
            <w:shd w:val="clear" w:color="auto" w:fill="auto"/>
            <w:noWrap/>
          </w:tcPr>
          <w:p w14:paraId="282DDCE0" w14:textId="77777777" w:rsidR="002F1A26" w:rsidRPr="00EF5447" w:rsidRDefault="002F1A26" w:rsidP="00BD096F">
            <w:pPr>
              <w:pStyle w:val="TAC"/>
            </w:pPr>
            <w:r w:rsidRPr="00EF5447">
              <w:t>N/A</w:t>
            </w:r>
          </w:p>
        </w:tc>
        <w:tc>
          <w:tcPr>
            <w:tcW w:w="700" w:type="dxa"/>
            <w:shd w:val="clear" w:color="auto" w:fill="auto"/>
          </w:tcPr>
          <w:p w14:paraId="027F52CC" w14:textId="77777777" w:rsidR="002F1A26" w:rsidRPr="00EF5447" w:rsidRDefault="002F1A26" w:rsidP="00BD096F">
            <w:pPr>
              <w:pStyle w:val="TAC"/>
            </w:pPr>
            <w:r w:rsidRPr="00EF5447">
              <w:t>N/A</w:t>
            </w:r>
          </w:p>
        </w:tc>
        <w:tc>
          <w:tcPr>
            <w:tcW w:w="1248" w:type="dxa"/>
            <w:shd w:val="clear" w:color="auto" w:fill="auto"/>
          </w:tcPr>
          <w:p w14:paraId="69981248" w14:textId="77777777" w:rsidR="002F1A26" w:rsidRPr="00EF5447" w:rsidRDefault="002F1A26" w:rsidP="00BD096F">
            <w:pPr>
              <w:pStyle w:val="TAC"/>
            </w:pPr>
            <w:r w:rsidRPr="00EF5447">
              <w:t>IMD5</w:t>
            </w:r>
          </w:p>
        </w:tc>
      </w:tr>
      <w:tr w:rsidR="002F1A26" w:rsidRPr="00EF5447" w14:paraId="3F1E00E2" w14:textId="77777777" w:rsidTr="00BD096F">
        <w:trPr>
          <w:trHeight w:val="22"/>
          <w:jc w:val="center"/>
        </w:trPr>
        <w:tc>
          <w:tcPr>
            <w:tcW w:w="2258" w:type="dxa"/>
            <w:tcBorders>
              <w:top w:val="nil"/>
              <w:bottom w:val="nil"/>
            </w:tcBorders>
            <w:shd w:val="clear" w:color="auto" w:fill="auto"/>
          </w:tcPr>
          <w:p w14:paraId="128B82B8" w14:textId="77777777" w:rsidR="002F1A26" w:rsidRPr="00EF5447" w:rsidRDefault="002F1A26" w:rsidP="00BD096F">
            <w:pPr>
              <w:pStyle w:val="TAC"/>
            </w:pPr>
            <w:r w:rsidRPr="00EF5447">
              <w:rPr>
                <w:lang w:eastAsia="zh-CN"/>
              </w:rPr>
              <w:t>DC_1A_n28A-n41A</w:t>
            </w:r>
          </w:p>
        </w:tc>
        <w:tc>
          <w:tcPr>
            <w:tcW w:w="867" w:type="dxa"/>
            <w:shd w:val="clear" w:color="auto" w:fill="auto"/>
          </w:tcPr>
          <w:p w14:paraId="0D227921" w14:textId="77777777" w:rsidR="002F1A26" w:rsidRPr="00EF5447" w:rsidRDefault="002F1A26" w:rsidP="00BD096F">
            <w:pPr>
              <w:pStyle w:val="TAC"/>
            </w:pPr>
            <w:r w:rsidRPr="00EF5447">
              <w:rPr>
                <w:lang w:eastAsia="zh-CN"/>
              </w:rPr>
              <w:t>1</w:t>
            </w:r>
          </w:p>
        </w:tc>
        <w:tc>
          <w:tcPr>
            <w:tcW w:w="1066" w:type="dxa"/>
            <w:shd w:val="clear" w:color="auto" w:fill="auto"/>
            <w:noWrap/>
          </w:tcPr>
          <w:p w14:paraId="7E8DA7DF" w14:textId="77777777" w:rsidR="002F1A26" w:rsidRPr="00EF5447" w:rsidRDefault="002F1A26" w:rsidP="00BD096F">
            <w:pPr>
              <w:pStyle w:val="TAC"/>
            </w:pPr>
            <w:r w:rsidRPr="00EF5447">
              <w:rPr>
                <w:lang w:eastAsia="zh-CN"/>
              </w:rPr>
              <w:t>1935</w:t>
            </w:r>
          </w:p>
        </w:tc>
        <w:tc>
          <w:tcPr>
            <w:tcW w:w="746" w:type="dxa"/>
            <w:shd w:val="clear" w:color="auto" w:fill="auto"/>
            <w:noWrap/>
          </w:tcPr>
          <w:p w14:paraId="1B6E21C1" w14:textId="77777777" w:rsidR="002F1A26" w:rsidRPr="00EF5447" w:rsidRDefault="002F1A26" w:rsidP="00BD096F">
            <w:pPr>
              <w:pStyle w:val="TAC"/>
            </w:pPr>
            <w:r w:rsidRPr="00EF5447">
              <w:rPr>
                <w:lang w:eastAsia="zh-CN"/>
              </w:rPr>
              <w:t>5</w:t>
            </w:r>
          </w:p>
        </w:tc>
        <w:tc>
          <w:tcPr>
            <w:tcW w:w="877" w:type="dxa"/>
            <w:shd w:val="clear" w:color="auto" w:fill="auto"/>
            <w:noWrap/>
          </w:tcPr>
          <w:p w14:paraId="6B11B9CF" w14:textId="77777777" w:rsidR="002F1A26" w:rsidRPr="00EF5447" w:rsidRDefault="002F1A26" w:rsidP="00BD096F">
            <w:pPr>
              <w:pStyle w:val="TAC"/>
            </w:pPr>
            <w:r w:rsidRPr="00EF5447">
              <w:rPr>
                <w:lang w:eastAsia="zh-CN"/>
              </w:rPr>
              <w:t>25</w:t>
            </w:r>
          </w:p>
        </w:tc>
        <w:tc>
          <w:tcPr>
            <w:tcW w:w="1299" w:type="dxa"/>
            <w:shd w:val="clear" w:color="auto" w:fill="auto"/>
            <w:noWrap/>
          </w:tcPr>
          <w:p w14:paraId="22122C18" w14:textId="77777777" w:rsidR="002F1A26" w:rsidRPr="00EF5447" w:rsidRDefault="002F1A26" w:rsidP="00BD096F">
            <w:pPr>
              <w:pStyle w:val="TAC"/>
            </w:pPr>
            <w:r w:rsidRPr="00EF5447">
              <w:rPr>
                <w:lang w:eastAsia="zh-CN"/>
              </w:rPr>
              <w:t>2125</w:t>
            </w:r>
          </w:p>
        </w:tc>
        <w:tc>
          <w:tcPr>
            <w:tcW w:w="700" w:type="dxa"/>
            <w:shd w:val="clear" w:color="auto" w:fill="auto"/>
          </w:tcPr>
          <w:p w14:paraId="2E324BCB" w14:textId="77777777" w:rsidR="002F1A26" w:rsidRPr="00EF5447" w:rsidRDefault="002F1A26" w:rsidP="00BD096F">
            <w:pPr>
              <w:pStyle w:val="TAC"/>
            </w:pPr>
            <w:r w:rsidRPr="00EF5447">
              <w:rPr>
                <w:lang w:eastAsia="zh-CN"/>
              </w:rPr>
              <w:t>N/A</w:t>
            </w:r>
          </w:p>
        </w:tc>
        <w:tc>
          <w:tcPr>
            <w:tcW w:w="1248" w:type="dxa"/>
            <w:shd w:val="clear" w:color="auto" w:fill="auto"/>
          </w:tcPr>
          <w:p w14:paraId="5A9271A1" w14:textId="77777777" w:rsidR="002F1A26" w:rsidRPr="00EF5447" w:rsidRDefault="002F1A26" w:rsidP="00BD096F">
            <w:pPr>
              <w:pStyle w:val="TAC"/>
            </w:pPr>
            <w:r w:rsidRPr="00EF5447">
              <w:rPr>
                <w:lang w:eastAsia="zh-CN"/>
              </w:rPr>
              <w:t>N/A</w:t>
            </w:r>
          </w:p>
        </w:tc>
      </w:tr>
      <w:tr w:rsidR="002F1A26" w:rsidRPr="00EF5447" w14:paraId="4A48282A" w14:textId="77777777" w:rsidTr="00BD096F">
        <w:trPr>
          <w:trHeight w:val="22"/>
          <w:jc w:val="center"/>
        </w:trPr>
        <w:tc>
          <w:tcPr>
            <w:tcW w:w="2258" w:type="dxa"/>
            <w:tcBorders>
              <w:top w:val="nil"/>
              <w:bottom w:val="nil"/>
            </w:tcBorders>
            <w:shd w:val="clear" w:color="auto" w:fill="auto"/>
          </w:tcPr>
          <w:p w14:paraId="7D14BE4E" w14:textId="77777777" w:rsidR="002F1A26" w:rsidRPr="00EF5447" w:rsidRDefault="002F1A26" w:rsidP="00BD096F">
            <w:pPr>
              <w:pStyle w:val="TAC"/>
            </w:pPr>
          </w:p>
        </w:tc>
        <w:tc>
          <w:tcPr>
            <w:tcW w:w="867" w:type="dxa"/>
            <w:shd w:val="clear" w:color="auto" w:fill="auto"/>
          </w:tcPr>
          <w:p w14:paraId="1FD5BF3B" w14:textId="77777777" w:rsidR="002F1A26" w:rsidRPr="00EF5447" w:rsidRDefault="002F1A26" w:rsidP="00BD096F">
            <w:pPr>
              <w:pStyle w:val="TAC"/>
            </w:pPr>
            <w:r w:rsidRPr="00EF5447">
              <w:rPr>
                <w:lang w:eastAsia="zh-CN"/>
              </w:rPr>
              <w:t>n28</w:t>
            </w:r>
          </w:p>
        </w:tc>
        <w:tc>
          <w:tcPr>
            <w:tcW w:w="1066" w:type="dxa"/>
            <w:shd w:val="clear" w:color="auto" w:fill="auto"/>
            <w:noWrap/>
          </w:tcPr>
          <w:p w14:paraId="66160EE0" w14:textId="77777777" w:rsidR="002F1A26" w:rsidRPr="00EF5447" w:rsidRDefault="002F1A26" w:rsidP="00BD096F">
            <w:pPr>
              <w:pStyle w:val="TAC"/>
            </w:pPr>
            <w:r w:rsidRPr="00EF5447">
              <w:rPr>
                <w:lang w:eastAsia="zh-CN"/>
              </w:rPr>
              <w:t>718</w:t>
            </w:r>
          </w:p>
        </w:tc>
        <w:tc>
          <w:tcPr>
            <w:tcW w:w="746" w:type="dxa"/>
            <w:shd w:val="clear" w:color="auto" w:fill="auto"/>
            <w:noWrap/>
          </w:tcPr>
          <w:p w14:paraId="77459C69" w14:textId="77777777" w:rsidR="002F1A26" w:rsidRPr="00EF5447" w:rsidRDefault="002F1A26" w:rsidP="00BD096F">
            <w:pPr>
              <w:pStyle w:val="TAC"/>
            </w:pPr>
            <w:r w:rsidRPr="00EF5447">
              <w:rPr>
                <w:lang w:eastAsia="zh-CN"/>
              </w:rPr>
              <w:t>5</w:t>
            </w:r>
          </w:p>
        </w:tc>
        <w:tc>
          <w:tcPr>
            <w:tcW w:w="877" w:type="dxa"/>
            <w:shd w:val="clear" w:color="auto" w:fill="auto"/>
            <w:noWrap/>
          </w:tcPr>
          <w:p w14:paraId="448E5DB5" w14:textId="77777777" w:rsidR="002F1A26" w:rsidRPr="00EF5447" w:rsidRDefault="002F1A26" w:rsidP="00BD096F">
            <w:pPr>
              <w:pStyle w:val="TAC"/>
            </w:pPr>
            <w:r w:rsidRPr="00EF5447">
              <w:rPr>
                <w:lang w:eastAsia="zh-CN"/>
              </w:rPr>
              <w:t>25</w:t>
            </w:r>
          </w:p>
        </w:tc>
        <w:tc>
          <w:tcPr>
            <w:tcW w:w="1299" w:type="dxa"/>
            <w:shd w:val="clear" w:color="auto" w:fill="auto"/>
            <w:noWrap/>
          </w:tcPr>
          <w:p w14:paraId="24ADC272" w14:textId="77777777" w:rsidR="002F1A26" w:rsidRPr="00EF5447" w:rsidRDefault="002F1A26" w:rsidP="00BD096F">
            <w:pPr>
              <w:pStyle w:val="TAC"/>
            </w:pPr>
            <w:r w:rsidRPr="00EF5447">
              <w:rPr>
                <w:lang w:eastAsia="zh-CN"/>
              </w:rPr>
              <w:t>773</w:t>
            </w:r>
          </w:p>
        </w:tc>
        <w:tc>
          <w:tcPr>
            <w:tcW w:w="700" w:type="dxa"/>
            <w:shd w:val="clear" w:color="auto" w:fill="auto"/>
          </w:tcPr>
          <w:p w14:paraId="39095326" w14:textId="77777777" w:rsidR="002F1A26" w:rsidRPr="00EF5447" w:rsidRDefault="002F1A26" w:rsidP="00BD096F">
            <w:pPr>
              <w:pStyle w:val="TAC"/>
            </w:pPr>
            <w:r w:rsidRPr="00EF5447">
              <w:rPr>
                <w:lang w:eastAsia="zh-CN"/>
              </w:rPr>
              <w:t>N/A</w:t>
            </w:r>
          </w:p>
        </w:tc>
        <w:tc>
          <w:tcPr>
            <w:tcW w:w="1248" w:type="dxa"/>
            <w:shd w:val="clear" w:color="auto" w:fill="auto"/>
          </w:tcPr>
          <w:p w14:paraId="35C7BA70" w14:textId="77777777" w:rsidR="002F1A26" w:rsidRPr="00EF5447" w:rsidRDefault="002F1A26" w:rsidP="00BD096F">
            <w:pPr>
              <w:pStyle w:val="TAC"/>
            </w:pPr>
            <w:r w:rsidRPr="00EF5447">
              <w:rPr>
                <w:lang w:eastAsia="zh-CN"/>
              </w:rPr>
              <w:t>N/A</w:t>
            </w:r>
          </w:p>
        </w:tc>
      </w:tr>
      <w:tr w:rsidR="002F1A26" w:rsidRPr="00EF5447" w14:paraId="6BF25826" w14:textId="77777777" w:rsidTr="00BD096F">
        <w:trPr>
          <w:trHeight w:val="22"/>
          <w:jc w:val="center"/>
        </w:trPr>
        <w:tc>
          <w:tcPr>
            <w:tcW w:w="2258" w:type="dxa"/>
            <w:tcBorders>
              <w:top w:val="nil"/>
              <w:bottom w:val="nil"/>
            </w:tcBorders>
            <w:shd w:val="clear" w:color="auto" w:fill="auto"/>
          </w:tcPr>
          <w:p w14:paraId="4D39A60E" w14:textId="77777777" w:rsidR="002F1A26" w:rsidRPr="00EF5447" w:rsidRDefault="002F1A26" w:rsidP="00BD096F">
            <w:pPr>
              <w:pStyle w:val="TAC"/>
            </w:pPr>
          </w:p>
        </w:tc>
        <w:tc>
          <w:tcPr>
            <w:tcW w:w="867" w:type="dxa"/>
            <w:shd w:val="clear" w:color="auto" w:fill="auto"/>
          </w:tcPr>
          <w:p w14:paraId="37A435E9" w14:textId="77777777" w:rsidR="002F1A26" w:rsidRPr="00EF5447" w:rsidRDefault="002F1A26" w:rsidP="00BD096F">
            <w:pPr>
              <w:pStyle w:val="TAC"/>
            </w:pPr>
            <w:r w:rsidRPr="00EF5447">
              <w:rPr>
                <w:lang w:eastAsia="zh-CN"/>
              </w:rPr>
              <w:t>n41</w:t>
            </w:r>
          </w:p>
        </w:tc>
        <w:tc>
          <w:tcPr>
            <w:tcW w:w="1066" w:type="dxa"/>
            <w:shd w:val="clear" w:color="auto" w:fill="auto"/>
            <w:noWrap/>
          </w:tcPr>
          <w:p w14:paraId="31B508C8" w14:textId="77777777" w:rsidR="002F1A26" w:rsidRPr="00EF5447" w:rsidRDefault="002F1A26" w:rsidP="00BD096F">
            <w:pPr>
              <w:pStyle w:val="TAC"/>
            </w:pPr>
            <w:r w:rsidRPr="00EF5447">
              <w:rPr>
                <w:lang w:eastAsia="zh-CN"/>
              </w:rPr>
              <w:t>2653</w:t>
            </w:r>
          </w:p>
        </w:tc>
        <w:tc>
          <w:tcPr>
            <w:tcW w:w="746" w:type="dxa"/>
            <w:shd w:val="clear" w:color="auto" w:fill="auto"/>
            <w:noWrap/>
          </w:tcPr>
          <w:p w14:paraId="091EB208" w14:textId="77777777" w:rsidR="002F1A26" w:rsidRPr="00EF5447" w:rsidRDefault="002F1A26" w:rsidP="00BD096F">
            <w:pPr>
              <w:pStyle w:val="TAC"/>
            </w:pPr>
            <w:r w:rsidRPr="00EF5447">
              <w:rPr>
                <w:lang w:eastAsia="zh-CN"/>
              </w:rPr>
              <w:t>10</w:t>
            </w:r>
          </w:p>
        </w:tc>
        <w:tc>
          <w:tcPr>
            <w:tcW w:w="877" w:type="dxa"/>
            <w:shd w:val="clear" w:color="auto" w:fill="auto"/>
            <w:noWrap/>
          </w:tcPr>
          <w:p w14:paraId="79A09A6B" w14:textId="77777777" w:rsidR="002F1A26" w:rsidRPr="00EF5447" w:rsidRDefault="002F1A26" w:rsidP="00BD096F">
            <w:pPr>
              <w:pStyle w:val="TAC"/>
            </w:pPr>
            <w:r w:rsidRPr="00EF5447">
              <w:rPr>
                <w:lang w:eastAsia="zh-CN"/>
              </w:rPr>
              <w:t>50</w:t>
            </w:r>
          </w:p>
        </w:tc>
        <w:tc>
          <w:tcPr>
            <w:tcW w:w="1299" w:type="dxa"/>
            <w:shd w:val="clear" w:color="auto" w:fill="auto"/>
            <w:noWrap/>
          </w:tcPr>
          <w:p w14:paraId="2150FFF2" w14:textId="77777777" w:rsidR="002F1A26" w:rsidRPr="00EF5447" w:rsidRDefault="002F1A26" w:rsidP="00BD096F">
            <w:pPr>
              <w:pStyle w:val="TAC"/>
            </w:pPr>
            <w:r w:rsidRPr="00EF5447">
              <w:rPr>
                <w:lang w:eastAsia="zh-CN"/>
              </w:rPr>
              <w:t>2653</w:t>
            </w:r>
          </w:p>
        </w:tc>
        <w:tc>
          <w:tcPr>
            <w:tcW w:w="700" w:type="dxa"/>
            <w:shd w:val="clear" w:color="auto" w:fill="auto"/>
          </w:tcPr>
          <w:p w14:paraId="3B77B12B" w14:textId="77777777" w:rsidR="002F1A26" w:rsidRPr="00EF5447" w:rsidRDefault="002F1A26" w:rsidP="00BD096F">
            <w:pPr>
              <w:pStyle w:val="TAC"/>
            </w:pPr>
            <w:r w:rsidRPr="00EF5447">
              <w:rPr>
                <w:lang w:eastAsia="zh-CN"/>
              </w:rPr>
              <w:t>30.1</w:t>
            </w:r>
          </w:p>
        </w:tc>
        <w:tc>
          <w:tcPr>
            <w:tcW w:w="1248" w:type="dxa"/>
            <w:shd w:val="clear" w:color="auto" w:fill="auto"/>
          </w:tcPr>
          <w:p w14:paraId="79D498AF" w14:textId="77777777" w:rsidR="002F1A26" w:rsidRPr="00EF5447" w:rsidRDefault="002F1A26" w:rsidP="00BD096F">
            <w:pPr>
              <w:pStyle w:val="TAC"/>
            </w:pPr>
            <w:r w:rsidRPr="00EF5447">
              <w:rPr>
                <w:lang w:eastAsia="ko-KR"/>
              </w:rPr>
              <w:t>IMD2</w:t>
            </w:r>
          </w:p>
        </w:tc>
      </w:tr>
      <w:tr w:rsidR="002F1A26" w:rsidRPr="00EF5447" w14:paraId="61454A57" w14:textId="77777777" w:rsidTr="00BD096F">
        <w:trPr>
          <w:trHeight w:val="22"/>
          <w:jc w:val="center"/>
        </w:trPr>
        <w:tc>
          <w:tcPr>
            <w:tcW w:w="2258" w:type="dxa"/>
            <w:tcBorders>
              <w:top w:val="nil"/>
              <w:bottom w:val="nil"/>
            </w:tcBorders>
            <w:shd w:val="clear" w:color="auto" w:fill="auto"/>
          </w:tcPr>
          <w:p w14:paraId="4B2C9D45" w14:textId="77777777" w:rsidR="002F1A26" w:rsidRPr="00EF5447" w:rsidRDefault="002F1A26" w:rsidP="00BD096F">
            <w:pPr>
              <w:pStyle w:val="TAC"/>
            </w:pPr>
          </w:p>
        </w:tc>
        <w:tc>
          <w:tcPr>
            <w:tcW w:w="867" w:type="dxa"/>
            <w:shd w:val="clear" w:color="auto" w:fill="auto"/>
          </w:tcPr>
          <w:p w14:paraId="099A3676" w14:textId="77777777" w:rsidR="002F1A26" w:rsidRPr="00EF5447" w:rsidRDefault="002F1A26" w:rsidP="00BD096F">
            <w:pPr>
              <w:pStyle w:val="TAC"/>
            </w:pPr>
            <w:r w:rsidRPr="00EF5447">
              <w:rPr>
                <w:lang w:eastAsia="zh-CN"/>
              </w:rPr>
              <w:t>1</w:t>
            </w:r>
          </w:p>
        </w:tc>
        <w:tc>
          <w:tcPr>
            <w:tcW w:w="1066" w:type="dxa"/>
            <w:shd w:val="clear" w:color="auto" w:fill="auto"/>
            <w:noWrap/>
          </w:tcPr>
          <w:p w14:paraId="7C2810E6" w14:textId="77777777" w:rsidR="002F1A26" w:rsidRPr="00EF5447" w:rsidRDefault="002F1A26" w:rsidP="00BD096F">
            <w:pPr>
              <w:pStyle w:val="TAC"/>
            </w:pPr>
            <w:r w:rsidRPr="00EF5447">
              <w:rPr>
                <w:lang w:eastAsia="zh-CN"/>
              </w:rPr>
              <w:t>1923</w:t>
            </w:r>
          </w:p>
        </w:tc>
        <w:tc>
          <w:tcPr>
            <w:tcW w:w="746" w:type="dxa"/>
            <w:shd w:val="clear" w:color="auto" w:fill="auto"/>
            <w:noWrap/>
          </w:tcPr>
          <w:p w14:paraId="281D4510" w14:textId="77777777" w:rsidR="002F1A26" w:rsidRPr="00EF5447" w:rsidRDefault="002F1A26" w:rsidP="00BD096F">
            <w:pPr>
              <w:pStyle w:val="TAC"/>
            </w:pPr>
            <w:r w:rsidRPr="00EF5447">
              <w:rPr>
                <w:lang w:eastAsia="zh-CN"/>
              </w:rPr>
              <w:t>5</w:t>
            </w:r>
          </w:p>
        </w:tc>
        <w:tc>
          <w:tcPr>
            <w:tcW w:w="877" w:type="dxa"/>
            <w:shd w:val="clear" w:color="auto" w:fill="auto"/>
            <w:noWrap/>
          </w:tcPr>
          <w:p w14:paraId="05EF33E2" w14:textId="77777777" w:rsidR="002F1A26" w:rsidRPr="00EF5447" w:rsidRDefault="002F1A26" w:rsidP="00BD096F">
            <w:pPr>
              <w:pStyle w:val="TAC"/>
            </w:pPr>
            <w:r w:rsidRPr="00EF5447">
              <w:rPr>
                <w:lang w:eastAsia="zh-CN"/>
              </w:rPr>
              <w:t>25</w:t>
            </w:r>
          </w:p>
        </w:tc>
        <w:tc>
          <w:tcPr>
            <w:tcW w:w="1299" w:type="dxa"/>
            <w:shd w:val="clear" w:color="auto" w:fill="auto"/>
            <w:noWrap/>
          </w:tcPr>
          <w:p w14:paraId="44A61A00" w14:textId="77777777" w:rsidR="002F1A26" w:rsidRPr="00EF5447" w:rsidRDefault="002F1A26" w:rsidP="00BD096F">
            <w:pPr>
              <w:pStyle w:val="TAC"/>
            </w:pPr>
            <w:r w:rsidRPr="00EF5447">
              <w:rPr>
                <w:lang w:eastAsia="zh-CN"/>
              </w:rPr>
              <w:t>2113</w:t>
            </w:r>
          </w:p>
        </w:tc>
        <w:tc>
          <w:tcPr>
            <w:tcW w:w="700" w:type="dxa"/>
            <w:shd w:val="clear" w:color="auto" w:fill="auto"/>
          </w:tcPr>
          <w:p w14:paraId="334054FB" w14:textId="77777777" w:rsidR="002F1A26" w:rsidRPr="00EF5447" w:rsidRDefault="002F1A26" w:rsidP="00BD096F">
            <w:pPr>
              <w:pStyle w:val="TAC"/>
            </w:pPr>
            <w:r w:rsidRPr="00EF5447">
              <w:rPr>
                <w:lang w:eastAsia="zh-CN"/>
              </w:rPr>
              <w:t>N/A</w:t>
            </w:r>
          </w:p>
        </w:tc>
        <w:tc>
          <w:tcPr>
            <w:tcW w:w="1248" w:type="dxa"/>
            <w:shd w:val="clear" w:color="auto" w:fill="auto"/>
          </w:tcPr>
          <w:p w14:paraId="4608F900" w14:textId="77777777" w:rsidR="002F1A26" w:rsidRPr="00EF5447" w:rsidRDefault="002F1A26" w:rsidP="00BD096F">
            <w:pPr>
              <w:pStyle w:val="TAC"/>
            </w:pPr>
            <w:r w:rsidRPr="00EF5447">
              <w:rPr>
                <w:lang w:eastAsia="zh-CN"/>
              </w:rPr>
              <w:t>N/A</w:t>
            </w:r>
          </w:p>
        </w:tc>
      </w:tr>
      <w:tr w:rsidR="002F1A26" w:rsidRPr="00EF5447" w14:paraId="4FBE8F35" w14:textId="77777777" w:rsidTr="00BD096F">
        <w:trPr>
          <w:trHeight w:val="22"/>
          <w:jc w:val="center"/>
        </w:trPr>
        <w:tc>
          <w:tcPr>
            <w:tcW w:w="2258" w:type="dxa"/>
            <w:tcBorders>
              <w:top w:val="nil"/>
              <w:bottom w:val="nil"/>
            </w:tcBorders>
            <w:shd w:val="clear" w:color="auto" w:fill="auto"/>
          </w:tcPr>
          <w:p w14:paraId="3A41E78A" w14:textId="77777777" w:rsidR="002F1A26" w:rsidRPr="00EF5447" w:rsidRDefault="002F1A26" w:rsidP="00BD096F">
            <w:pPr>
              <w:pStyle w:val="TAC"/>
            </w:pPr>
          </w:p>
        </w:tc>
        <w:tc>
          <w:tcPr>
            <w:tcW w:w="867" w:type="dxa"/>
            <w:shd w:val="clear" w:color="auto" w:fill="auto"/>
          </w:tcPr>
          <w:p w14:paraId="0D5C5D3F" w14:textId="77777777" w:rsidR="002F1A26" w:rsidRPr="00EF5447" w:rsidRDefault="002F1A26" w:rsidP="00BD096F">
            <w:pPr>
              <w:pStyle w:val="TAC"/>
            </w:pPr>
            <w:r w:rsidRPr="00EF5447">
              <w:rPr>
                <w:lang w:eastAsia="zh-CN"/>
              </w:rPr>
              <w:t>n41</w:t>
            </w:r>
          </w:p>
        </w:tc>
        <w:tc>
          <w:tcPr>
            <w:tcW w:w="1066" w:type="dxa"/>
            <w:shd w:val="clear" w:color="auto" w:fill="auto"/>
            <w:noWrap/>
          </w:tcPr>
          <w:p w14:paraId="2B71F1A3" w14:textId="77777777" w:rsidR="002F1A26" w:rsidRPr="00EF5447" w:rsidRDefault="002F1A26" w:rsidP="00BD096F">
            <w:pPr>
              <w:pStyle w:val="TAC"/>
            </w:pPr>
            <w:r w:rsidRPr="00EF5447">
              <w:rPr>
                <w:lang w:eastAsia="zh-CN"/>
              </w:rPr>
              <w:t>2685</w:t>
            </w:r>
          </w:p>
        </w:tc>
        <w:tc>
          <w:tcPr>
            <w:tcW w:w="746" w:type="dxa"/>
            <w:shd w:val="clear" w:color="auto" w:fill="auto"/>
            <w:noWrap/>
          </w:tcPr>
          <w:p w14:paraId="4D4FB316" w14:textId="77777777" w:rsidR="002F1A26" w:rsidRPr="00EF5447" w:rsidRDefault="002F1A26" w:rsidP="00BD096F">
            <w:pPr>
              <w:pStyle w:val="TAC"/>
            </w:pPr>
            <w:r w:rsidRPr="00EF5447">
              <w:rPr>
                <w:lang w:eastAsia="zh-CN"/>
              </w:rPr>
              <w:t>10</w:t>
            </w:r>
          </w:p>
        </w:tc>
        <w:tc>
          <w:tcPr>
            <w:tcW w:w="877" w:type="dxa"/>
            <w:shd w:val="clear" w:color="auto" w:fill="auto"/>
            <w:noWrap/>
          </w:tcPr>
          <w:p w14:paraId="059627AA" w14:textId="77777777" w:rsidR="002F1A26" w:rsidRPr="00EF5447" w:rsidRDefault="002F1A26" w:rsidP="00BD096F">
            <w:pPr>
              <w:pStyle w:val="TAC"/>
            </w:pPr>
            <w:r w:rsidRPr="00EF5447">
              <w:rPr>
                <w:lang w:eastAsia="zh-CN"/>
              </w:rPr>
              <w:t>50</w:t>
            </w:r>
          </w:p>
        </w:tc>
        <w:tc>
          <w:tcPr>
            <w:tcW w:w="1299" w:type="dxa"/>
            <w:shd w:val="clear" w:color="auto" w:fill="auto"/>
            <w:noWrap/>
          </w:tcPr>
          <w:p w14:paraId="6C7C61F9" w14:textId="77777777" w:rsidR="002F1A26" w:rsidRPr="00EF5447" w:rsidRDefault="002F1A26" w:rsidP="00BD096F">
            <w:pPr>
              <w:pStyle w:val="TAC"/>
            </w:pPr>
            <w:r w:rsidRPr="00EF5447">
              <w:rPr>
                <w:lang w:eastAsia="zh-CN"/>
              </w:rPr>
              <w:t>2685</w:t>
            </w:r>
          </w:p>
        </w:tc>
        <w:tc>
          <w:tcPr>
            <w:tcW w:w="700" w:type="dxa"/>
            <w:shd w:val="clear" w:color="auto" w:fill="auto"/>
          </w:tcPr>
          <w:p w14:paraId="7AC776A7" w14:textId="77777777" w:rsidR="002F1A26" w:rsidRPr="00EF5447" w:rsidRDefault="002F1A26" w:rsidP="00BD096F">
            <w:pPr>
              <w:pStyle w:val="TAC"/>
            </w:pPr>
            <w:r w:rsidRPr="00EF5447">
              <w:rPr>
                <w:lang w:eastAsia="zh-CN"/>
              </w:rPr>
              <w:t>N/A</w:t>
            </w:r>
          </w:p>
        </w:tc>
        <w:tc>
          <w:tcPr>
            <w:tcW w:w="1248" w:type="dxa"/>
            <w:shd w:val="clear" w:color="auto" w:fill="auto"/>
          </w:tcPr>
          <w:p w14:paraId="511FE5C5" w14:textId="77777777" w:rsidR="002F1A26" w:rsidRPr="00EF5447" w:rsidRDefault="002F1A26" w:rsidP="00BD096F">
            <w:pPr>
              <w:pStyle w:val="TAC"/>
            </w:pPr>
            <w:r w:rsidRPr="00EF5447">
              <w:rPr>
                <w:lang w:eastAsia="zh-CN"/>
              </w:rPr>
              <w:t>N/A</w:t>
            </w:r>
          </w:p>
        </w:tc>
      </w:tr>
      <w:tr w:rsidR="002F1A26" w:rsidRPr="00EF5447" w14:paraId="3A96B72A" w14:textId="77777777" w:rsidTr="00BD096F">
        <w:trPr>
          <w:trHeight w:val="22"/>
          <w:jc w:val="center"/>
        </w:trPr>
        <w:tc>
          <w:tcPr>
            <w:tcW w:w="2258" w:type="dxa"/>
            <w:tcBorders>
              <w:top w:val="nil"/>
              <w:bottom w:val="nil"/>
            </w:tcBorders>
            <w:shd w:val="clear" w:color="auto" w:fill="auto"/>
          </w:tcPr>
          <w:p w14:paraId="5C88B985" w14:textId="77777777" w:rsidR="002F1A26" w:rsidRPr="00EF5447" w:rsidRDefault="002F1A26" w:rsidP="00BD096F">
            <w:pPr>
              <w:pStyle w:val="TAC"/>
            </w:pPr>
          </w:p>
        </w:tc>
        <w:tc>
          <w:tcPr>
            <w:tcW w:w="867" w:type="dxa"/>
            <w:shd w:val="clear" w:color="auto" w:fill="auto"/>
          </w:tcPr>
          <w:p w14:paraId="04421849" w14:textId="77777777" w:rsidR="002F1A26" w:rsidRPr="00EF5447" w:rsidRDefault="002F1A26" w:rsidP="00BD096F">
            <w:pPr>
              <w:pStyle w:val="TAC"/>
            </w:pPr>
            <w:r w:rsidRPr="00EF5447">
              <w:rPr>
                <w:lang w:eastAsia="zh-CN"/>
              </w:rPr>
              <w:t>n28</w:t>
            </w:r>
          </w:p>
        </w:tc>
        <w:tc>
          <w:tcPr>
            <w:tcW w:w="1066" w:type="dxa"/>
            <w:shd w:val="clear" w:color="auto" w:fill="auto"/>
            <w:noWrap/>
          </w:tcPr>
          <w:p w14:paraId="76AA4A62" w14:textId="77777777" w:rsidR="002F1A26" w:rsidRPr="00EF5447" w:rsidRDefault="002F1A26" w:rsidP="00BD096F">
            <w:pPr>
              <w:pStyle w:val="TAC"/>
            </w:pPr>
            <w:r w:rsidRPr="00EF5447">
              <w:rPr>
                <w:lang w:eastAsia="zh-CN"/>
              </w:rPr>
              <w:t>707</w:t>
            </w:r>
          </w:p>
        </w:tc>
        <w:tc>
          <w:tcPr>
            <w:tcW w:w="746" w:type="dxa"/>
            <w:shd w:val="clear" w:color="auto" w:fill="auto"/>
            <w:noWrap/>
          </w:tcPr>
          <w:p w14:paraId="7DF495B2" w14:textId="77777777" w:rsidR="002F1A26" w:rsidRPr="00EF5447" w:rsidRDefault="002F1A26" w:rsidP="00BD096F">
            <w:pPr>
              <w:pStyle w:val="TAC"/>
            </w:pPr>
            <w:r w:rsidRPr="00EF5447">
              <w:rPr>
                <w:lang w:eastAsia="zh-CN"/>
              </w:rPr>
              <w:t>5</w:t>
            </w:r>
          </w:p>
        </w:tc>
        <w:tc>
          <w:tcPr>
            <w:tcW w:w="877" w:type="dxa"/>
            <w:shd w:val="clear" w:color="auto" w:fill="auto"/>
            <w:noWrap/>
          </w:tcPr>
          <w:p w14:paraId="2B1FD6DC" w14:textId="77777777" w:rsidR="002F1A26" w:rsidRPr="00EF5447" w:rsidRDefault="002F1A26" w:rsidP="00BD096F">
            <w:pPr>
              <w:pStyle w:val="TAC"/>
            </w:pPr>
            <w:r w:rsidRPr="00EF5447">
              <w:rPr>
                <w:lang w:eastAsia="zh-CN"/>
              </w:rPr>
              <w:t>25</w:t>
            </w:r>
          </w:p>
        </w:tc>
        <w:tc>
          <w:tcPr>
            <w:tcW w:w="1299" w:type="dxa"/>
            <w:shd w:val="clear" w:color="auto" w:fill="auto"/>
            <w:noWrap/>
          </w:tcPr>
          <w:p w14:paraId="7F827FDF" w14:textId="77777777" w:rsidR="002F1A26" w:rsidRPr="00EF5447" w:rsidRDefault="002F1A26" w:rsidP="00BD096F">
            <w:pPr>
              <w:pStyle w:val="TAC"/>
            </w:pPr>
            <w:r w:rsidRPr="00EF5447">
              <w:rPr>
                <w:lang w:eastAsia="zh-CN"/>
              </w:rPr>
              <w:t>762</w:t>
            </w:r>
          </w:p>
        </w:tc>
        <w:tc>
          <w:tcPr>
            <w:tcW w:w="700" w:type="dxa"/>
            <w:shd w:val="clear" w:color="auto" w:fill="auto"/>
          </w:tcPr>
          <w:p w14:paraId="4C7098EE" w14:textId="77777777" w:rsidR="002F1A26" w:rsidRPr="00EF5447" w:rsidRDefault="002F1A26" w:rsidP="00BD096F">
            <w:pPr>
              <w:pStyle w:val="TAC"/>
            </w:pPr>
            <w:r w:rsidRPr="00EF5447">
              <w:rPr>
                <w:lang w:eastAsia="zh-CN"/>
              </w:rPr>
              <w:t>29.3</w:t>
            </w:r>
          </w:p>
        </w:tc>
        <w:tc>
          <w:tcPr>
            <w:tcW w:w="1248" w:type="dxa"/>
            <w:shd w:val="clear" w:color="auto" w:fill="auto"/>
          </w:tcPr>
          <w:p w14:paraId="16A7B350" w14:textId="77777777" w:rsidR="002F1A26" w:rsidRPr="00EF5447" w:rsidRDefault="002F1A26" w:rsidP="00BD096F">
            <w:pPr>
              <w:pStyle w:val="TAC"/>
            </w:pPr>
            <w:r w:rsidRPr="00EF5447">
              <w:rPr>
                <w:lang w:eastAsia="ko-KR"/>
              </w:rPr>
              <w:t>IMD2</w:t>
            </w:r>
          </w:p>
        </w:tc>
      </w:tr>
      <w:tr w:rsidR="002F1A26" w:rsidRPr="00EF5447" w14:paraId="57D2E4AE" w14:textId="77777777" w:rsidTr="00BD096F">
        <w:trPr>
          <w:trHeight w:val="22"/>
          <w:jc w:val="center"/>
        </w:trPr>
        <w:tc>
          <w:tcPr>
            <w:tcW w:w="2258" w:type="dxa"/>
            <w:tcBorders>
              <w:top w:val="nil"/>
              <w:bottom w:val="nil"/>
            </w:tcBorders>
            <w:shd w:val="clear" w:color="auto" w:fill="auto"/>
          </w:tcPr>
          <w:p w14:paraId="42FD9B74" w14:textId="77777777" w:rsidR="002F1A26" w:rsidRPr="00EF5447" w:rsidRDefault="002F1A26" w:rsidP="00BD096F">
            <w:pPr>
              <w:pStyle w:val="TAC"/>
            </w:pPr>
          </w:p>
        </w:tc>
        <w:tc>
          <w:tcPr>
            <w:tcW w:w="867" w:type="dxa"/>
            <w:shd w:val="clear" w:color="auto" w:fill="auto"/>
          </w:tcPr>
          <w:p w14:paraId="164178C6" w14:textId="77777777" w:rsidR="002F1A26" w:rsidRPr="00EF5447" w:rsidRDefault="002F1A26" w:rsidP="00BD096F">
            <w:pPr>
              <w:pStyle w:val="TAC"/>
            </w:pPr>
            <w:r w:rsidRPr="00EF5447">
              <w:rPr>
                <w:lang w:eastAsia="zh-CN"/>
              </w:rPr>
              <w:t>1</w:t>
            </w:r>
          </w:p>
        </w:tc>
        <w:tc>
          <w:tcPr>
            <w:tcW w:w="1066" w:type="dxa"/>
            <w:shd w:val="clear" w:color="auto" w:fill="auto"/>
            <w:noWrap/>
          </w:tcPr>
          <w:p w14:paraId="68C31048" w14:textId="77777777" w:rsidR="002F1A26" w:rsidRPr="00EF5447" w:rsidRDefault="002F1A26" w:rsidP="00BD096F">
            <w:pPr>
              <w:pStyle w:val="TAC"/>
            </w:pPr>
            <w:r w:rsidRPr="00EF5447">
              <w:rPr>
                <w:lang w:eastAsia="zh-CN"/>
              </w:rPr>
              <w:t>1935</w:t>
            </w:r>
          </w:p>
        </w:tc>
        <w:tc>
          <w:tcPr>
            <w:tcW w:w="746" w:type="dxa"/>
            <w:shd w:val="clear" w:color="auto" w:fill="auto"/>
            <w:noWrap/>
          </w:tcPr>
          <w:p w14:paraId="1E547785" w14:textId="77777777" w:rsidR="002F1A26" w:rsidRPr="00EF5447" w:rsidRDefault="002F1A26" w:rsidP="00BD096F">
            <w:pPr>
              <w:pStyle w:val="TAC"/>
            </w:pPr>
            <w:r w:rsidRPr="00EF5447">
              <w:rPr>
                <w:lang w:eastAsia="zh-CN"/>
              </w:rPr>
              <w:t>5</w:t>
            </w:r>
          </w:p>
        </w:tc>
        <w:tc>
          <w:tcPr>
            <w:tcW w:w="877" w:type="dxa"/>
            <w:shd w:val="clear" w:color="auto" w:fill="auto"/>
            <w:noWrap/>
          </w:tcPr>
          <w:p w14:paraId="2979E93B" w14:textId="77777777" w:rsidR="002F1A26" w:rsidRPr="00EF5447" w:rsidRDefault="002F1A26" w:rsidP="00BD096F">
            <w:pPr>
              <w:pStyle w:val="TAC"/>
            </w:pPr>
            <w:r w:rsidRPr="00EF5447">
              <w:rPr>
                <w:lang w:eastAsia="zh-CN"/>
              </w:rPr>
              <w:t>25</w:t>
            </w:r>
          </w:p>
        </w:tc>
        <w:tc>
          <w:tcPr>
            <w:tcW w:w="1299" w:type="dxa"/>
            <w:shd w:val="clear" w:color="auto" w:fill="auto"/>
            <w:noWrap/>
          </w:tcPr>
          <w:p w14:paraId="44F553F3" w14:textId="77777777" w:rsidR="002F1A26" w:rsidRPr="00EF5447" w:rsidRDefault="002F1A26" w:rsidP="00BD096F">
            <w:pPr>
              <w:pStyle w:val="TAC"/>
            </w:pPr>
            <w:r w:rsidRPr="00EF5447">
              <w:rPr>
                <w:lang w:eastAsia="zh-CN"/>
              </w:rPr>
              <w:t>2125</w:t>
            </w:r>
          </w:p>
        </w:tc>
        <w:tc>
          <w:tcPr>
            <w:tcW w:w="700" w:type="dxa"/>
            <w:shd w:val="clear" w:color="auto" w:fill="auto"/>
          </w:tcPr>
          <w:p w14:paraId="12A2711D" w14:textId="77777777" w:rsidR="002F1A26" w:rsidRPr="00EF5447" w:rsidRDefault="002F1A26" w:rsidP="00BD096F">
            <w:pPr>
              <w:pStyle w:val="TAC"/>
            </w:pPr>
            <w:r w:rsidRPr="00EF5447">
              <w:rPr>
                <w:lang w:eastAsia="zh-CN"/>
              </w:rPr>
              <w:t>N/A</w:t>
            </w:r>
          </w:p>
        </w:tc>
        <w:tc>
          <w:tcPr>
            <w:tcW w:w="1248" w:type="dxa"/>
            <w:shd w:val="clear" w:color="auto" w:fill="auto"/>
          </w:tcPr>
          <w:p w14:paraId="7CDA2539" w14:textId="77777777" w:rsidR="002F1A26" w:rsidRPr="00EF5447" w:rsidRDefault="002F1A26" w:rsidP="00BD096F">
            <w:pPr>
              <w:pStyle w:val="TAC"/>
            </w:pPr>
            <w:r w:rsidRPr="00EF5447">
              <w:rPr>
                <w:lang w:eastAsia="zh-CN"/>
              </w:rPr>
              <w:t>N/A</w:t>
            </w:r>
          </w:p>
        </w:tc>
      </w:tr>
      <w:tr w:rsidR="002F1A26" w:rsidRPr="00EF5447" w14:paraId="27F84812" w14:textId="77777777" w:rsidTr="00BD096F">
        <w:trPr>
          <w:trHeight w:val="22"/>
          <w:jc w:val="center"/>
        </w:trPr>
        <w:tc>
          <w:tcPr>
            <w:tcW w:w="2258" w:type="dxa"/>
            <w:tcBorders>
              <w:top w:val="nil"/>
              <w:bottom w:val="nil"/>
            </w:tcBorders>
            <w:shd w:val="clear" w:color="auto" w:fill="auto"/>
          </w:tcPr>
          <w:p w14:paraId="509BD37B" w14:textId="77777777" w:rsidR="002F1A26" w:rsidRPr="00EF5447" w:rsidRDefault="002F1A26" w:rsidP="00BD096F">
            <w:pPr>
              <w:pStyle w:val="TAC"/>
            </w:pPr>
          </w:p>
        </w:tc>
        <w:tc>
          <w:tcPr>
            <w:tcW w:w="867" w:type="dxa"/>
            <w:shd w:val="clear" w:color="auto" w:fill="auto"/>
          </w:tcPr>
          <w:p w14:paraId="050D0196" w14:textId="77777777" w:rsidR="002F1A26" w:rsidRPr="00EF5447" w:rsidRDefault="002F1A26" w:rsidP="00BD096F">
            <w:pPr>
              <w:pStyle w:val="TAC"/>
            </w:pPr>
            <w:r w:rsidRPr="00EF5447">
              <w:rPr>
                <w:lang w:eastAsia="zh-CN"/>
              </w:rPr>
              <w:t>n41</w:t>
            </w:r>
          </w:p>
        </w:tc>
        <w:tc>
          <w:tcPr>
            <w:tcW w:w="1066" w:type="dxa"/>
            <w:shd w:val="clear" w:color="auto" w:fill="auto"/>
            <w:noWrap/>
          </w:tcPr>
          <w:p w14:paraId="5F027A2F" w14:textId="77777777" w:rsidR="002F1A26" w:rsidRPr="00EF5447" w:rsidRDefault="002F1A26" w:rsidP="00BD096F">
            <w:pPr>
              <w:pStyle w:val="TAC"/>
            </w:pPr>
            <w:r w:rsidRPr="00EF5447">
              <w:rPr>
                <w:lang w:eastAsia="zh-CN"/>
              </w:rPr>
              <w:t>2510</w:t>
            </w:r>
          </w:p>
        </w:tc>
        <w:tc>
          <w:tcPr>
            <w:tcW w:w="746" w:type="dxa"/>
            <w:shd w:val="clear" w:color="auto" w:fill="auto"/>
            <w:noWrap/>
          </w:tcPr>
          <w:p w14:paraId="7D163ABB" w14:textId="77777777" w:rsidR="002F1A26" w:rsidRPr="00EF5447" w:rsidRDefault="002F1A26" w:rsidP="00BD096F">
            <w:pPr>
              <w:pStyle w:val="TAC"/>
            </w:pPr>
            <w:r w:rsidRPr="00EF5447">
              <w:rPr>
                <w:lang w:eastAsia="zh-CN"/>
              </w:rPr>
              <w:t>10</w:t>
            </w:r>
          </w:p>
        </w:tc>
        <w:tc>
          <w:tcPr>
            <w:tcW w:w="877" w:type="dxa"/>
            <w:shd w:val="clear" w:color="auto" w:fill="auto"/>
            <w:noWrap/>
          </w:tcPr>
          <w:p w14:paraId="58D81A15" w14:textId="77777777" w:rsidR="002F1A26" w:rsidRPr="00EF5447" w:rsidRDefault="002F1A26" w:rsidP="00BD096F">
            <w:pPr>
              <w:pStyle w:val="TAC"/>
            </w:pPr>
            <w:r w:rsidRPr="00EF5447">
              <w:rPr>
                <w:lang w:eastAsia="zh-CN"/>
              </w:rPr>
              <w:t>50</w:t>
            </w:r>
          </w:p>
        </w:tc>
        <w:tc>
          <w:tcPr>
            <w:tcW w:w="1299" w:type="dxa"/>
            <w:shd w:val="clear" w:color="auto" w:fill="auto"/>
            <w:noWrap/>
          </w:tcPr>
          <w:p w14:paraId="756D8519" w14:textId="77777777" w:rsidR="002F1A26" w:rsidRPr="00EF5447" w:rsidRDefault="002F1A26" w:rsidP="00BD096F">
            <w:pPr>
              <w:pStyle w:val="TAC"/>
            </w:pPr>
            <w:r w:rsidRPr="00EF5447">
              <w:rPr>
                <w:lang w:eastAsia="zh-CN"/>
              </w:rPr>
              <w:t>2510</w:t>
            </w:r>
          </w:p>
        </w:tc>
        <w:tc>
          <w:tcPr>
            <w:tcW w:w="700" w:type="dxa"/>
            <w:shd w:val="clear" w:color="auto" w:fill="auto"/>
          </w:tcPr>
          <w:p w14:paraId="0597F863" w14:textId="77777777" w:rsidR="002F1A26" w:rsidRPr="00EF5447" w:rsidRDefault="002F1A26" w:rsidP="00BD096F">
            <w:pPr>
              <w:pStyle w:val="TAC"/>
            </w:pPr>
            <w:r w:rsidRPr="00EF5447">
              <w:rPr>
                <w:lang w:eastAsia="zh-CN"/>
              </w:rPr>
              <w:t>N/A</w:t>
            </w:r>
          </w:p>
        </w:tc>
        <w:tc>
          <w:tcPr>
            <w:tcW w:w="1248" w:type="dxa"/>
            <w:shd w:val="clear" w:color="auto" w:fill="auto"/>
          </w:tcPr>
          <w:p w14:paraId="32209B73" w14:textId="77777777" w:rsidR="002F1A26" w:rsidRPr="00EF5447" w:rsidRDefault="002F1A26" w:rsidP="00BD096F">
            <w:pPr>
              <w:pStyle w:val="TAC"/>
            </w:pPr>
            <w:r w:rsidRPr="00EF5447">
              <w:rPr>
                <w:lang w:eastAsia="zh-CN"/>
              </w:rPr>
              <w:t>N/A</w:t>
            </w:r>
          </w:p>
        </w:tc>
      </w:tr>
      <w:tr w:rsidR="002F1A26" w:rsidRPr="00EF5447" w14:paraId="474FF4B1" w14:textId="77777777" w:rsidTr="00BD096F">
        <w:trPr>
          <w:trHeight w:val="22"/>
          <w:jc w:val="center"/>
        </w:trPr>
        <w:tc>
          <w:tcPr>
            <w:tcW w:w="2258" w:type="dxa"/>
            <w:tcBorders>
              <w:top w:val="nil"/>
              <w:bottom w:val="single" w:sz="4" w:space="0" w:color="auto"/>
            </w:tcBorders>
            <w:shd w:val="clear" w:color="auto" w:fill="auto"/>
          </w:tcPr>
          <w:p w14:paraId="7AF1A457" w14:textId="77777777" w:rsidR="002F1A26" w:rsidRPr="00EF5447" w:rsidRDefault="002F1A26" w:rsidP="00BD096F">
            <w:pPr>
              <w:pStyle w:val="TAC"/>
            </w:pPr>
          </w:p>
        </w:tc>
        <w:tc>
          <w:tcPr>
            <w:tcW w:w="867" w:type="dxa"/>
            <w:shd w:val="clear" w:color="auto" w:fill="auto"/>
          </w:tcPr>
          <w:p w14:paraId="233A9A97" w14:textId="77777777" w:rsidR="002F1A26" w:rsidRPr="00EF5447" w:rsidRDefault="002F1A26" w:rsidP="00BD096F">
            <w:pPr>
              <w:pStyle w:val="TAC"/>
            </w:pPr>
            <w:r w:rsidRPr="00EF5447">
              <w:rPr>
                <w:lang w:eastAsia="zh-CN"/>
              </w:rPr>
              <w:t>n28</w:t>
            </w:r>
          </w:p>
        </w:tc>
        <w:tc>
          <w:tcPr>
            <w:tcW w:w="1066" w:type="dxa"/>
            <w:shd w:val="clear" w:color="auto" w:fill="auto"/>
            <w:noWrap/>
          </w:tcPr>
          <w:p w14:paraId="1A49456F" w14:textId="77777777" w:rsidR="002F1A26" w:rsidRPr="00EF5447" w:rsidRDefault="002F1A26" w:rsidP="00BD096F">
            <w:pPr>
              <w:pStyle w:val="TAC"/>
            </w:pPr>
            <w:r w:rsidRPr="00EF5447">
              <w:rPr>
                <w:lang w:eastAsia="zh-CN"/>
              </w:rPr>
              <w:t>730</w:t>
            </w:r>
          </w:p>
        </w:tc>
        <w:tc>
          <w:tcPr>
            <w:tcW w:w="746" w:type="dxa"/>
            <w:shd w:val="clear" w:color="auto" w:fill="auto"/>
            <w:noWrap/>
          </w:tcPr>
          <w:p w14:paraId="07F97E1B" w14:textId="77777777" w:rsidR="002F1A26" w:rsidRPr="00EF5447" w:rsidRDefault="002F1A26" w:rsidP="00BD096F">
            <w:pPr>
              <w:pStyle w:val="TAC"/>
            </w:pPr>
            <w:r w:rsidRPr="00EF5447">
              <w:rPr>
                <w:lang w:eastAsia="zh-CN"/>
              </w:rPr>
              <w:t>10</w:t>
            </w:r>
          </w:p>
        </w:tc>
        <w:tc>
          <w:tcPr>
            <w:tcW w:w="877" w:type="dxa"/>
            <w:shd w:val="clear" w:color="auto" w:fill="auto"/>
            <w:noWrap/>
          </w:tcPr>
          <w:p w14:paraId="09678FEE" w14:textId="77777777" w:rsidR="002F1A26" w:rsidRPr="00EF5447" w:rsidRDefault="002F1A26" w:rsidP="00BD096F">
            <w:pPr>
              <w:pStyle w:val="TAC"/>
            </w:pPr>
            <w:r w:rsidRPr="00EF5447">
              <w:rPr>
                <w:lang w:eastAsia="zh-CN"/>
              </w:rPr>
              <w:t>50</w:t>
            </w:r>
          </w:p>
        </w:tc>
        <w:tc>
          <w:tcPr>
            <w:tcW w:w="1299" w:type="dxa"/>
            <w:shd w:val="clear" w:color="auto" w:fill="auto"/>
            <w:noWrap/>
          </w:tcPr>
          <w:p w14:paraId="650940D3" w14:textId="77777777" w:rsidR="002F1A26" w:rsidRPr="00EF5447" w:rsidRDefault="002F1A26" w:rsidP="00BD096F">
            <w:pPr>
              <w:pStyle w:val="TAC"/>
            </w:pPr>
            <w:r w:rsidRPr="00EF5447">
              <w:rPr>
                <w:lang w:eastAsia="zh-CN"/>
              </w:rPr>
              <w:t>785</w:t>
            </w:r>
          </w:p>
        </w:tc>
        <w:tc>
          <w:tcPr>
            <w:tcW w:w="700" w:type="dxa"/>
            <w:shd w:val="clear" w:color="auto" w:fill="auto"/>
          </w:tcPr>
          <w:p w14:paraId="2F08D4AA" w14:textId="77777777" w:rsidR="002F1A26" w:rsidRPr="00EF5447" w:rsidRDefault="002F1A26" w:rsidP="00BD096F">
            <w:pPr>
              <w:pStyle w:val="TAC"/>
            </w:pPr>
            <w:r w:rsidRPr="00EF5447">
              <w:rPr>
                <w:lang w:eastAsia="zh-CN"/>
              </w:rPr>
              <w:t>4.5</w:t>
            </w:r>
          </w:p>
        </w:tc>
        <w:tc>
          <w:tcPr>
            <w:tcW w:w="1248" w:type="dxa"/>
            <w:shd w:val="clear" w:color="auto" w:fill="auto"/>
          </w:tcPr>
          <w:p w14:paraId="00D35AD3" w14:textId="77777777" w:rsidR="002F1A26" w:rsidRPr="00EF5447" w:rsidRDefault="002F1A26" w:rsidP="00BD096F">
            <w:pPr>
              <w:pStyle w:val="TAC"/>
            </w:pPr>
            <w:r w:rsidRPr="00EF5447">
              <w:rPr>
                <w:lang w:eastAsia="ko-KR"/>
              </w:rPr>
              <w:t>IMD5</w:t>
            </w:r>
          </w:p>
        </w:tc>
      </w:tr>
      <w:tr w:rsidR="002F1A26" w:rsidRPr="00EF5447" w14:paraId="234ED718" w14:textId="77777777" w:rsidTr="00BD096F">
        <w:trPr>
          <w:trHeight w:val="22"/>
          <w:jc w:val="center"/>
        </w:trPr>
        <w:tc>
          <w:tcPr>
            <w:tcW w:w="2258" w:type="dxa"/>
            <w:tcBorders>
              <w:bottom w:val="nil"/>
            </w:tcBorders>
            <w:shd w:val="clear" w:color="auto" w:fill="auto"/>
          </w:tcPr>
          <w:p w14:paraId="616B124D" w14:textId="77777777" w:rsidR="002F1A26" w:rsidRPr="00EF5447" w:rsidRDefault="002F1A26" w:rsidP="00BD096F">
            <w:pPr>
              <w:pStyle w:val="TAC"/>
            </w:pPr>
            <w:r w:rsidRPr="00EF5447">
              <w:rPr>
                <w:rFonts w:cs="Arial"/>
                <w:lang w:eastAsia="ja-JP"/>
              </w:rPr>
              <w:t>DC_1A-20A_n8A</w:t>
            </w:r>
          </w:p>
        </w:tc>
        <w:tc>
          <w:tcPr>
            <w:tcW w:w="867" w:type="dxa"/>
            <w:shd w:val="clear" w:color="auto" w:fill="auto"/>
          </w:tcPr>
          <w:p w14:paraId="63A9FDC5" w14:textId="77777777" w:rsidR="002F1A26" w:rsidRPr="00EF5447" w:rsidRDefault="002F1A26" w:rsidP="00BD096F">
            <w:pPr>
              <w:pStyle w:val="TAC"/>
            </w:pPr>
            <w:r w:rsidRPr="00EF5447">
              <w:t>1</w:t>
            </w:r>
          </w:p>
        </w:tc>
        <w:tc>
          <w:tcPr>
            <w:tcW w:w="1066" w:type="dxa"/>
            <w:shd w:val="clear" w:color="auto" w:fill="auto"/>
            <w:noWrap/>
          </w:tcPr>
          <w:p w14:paraId="0B795AB1" w14:textId="77777777" w:rsidR="002F1A26" w:rsidRPr="00EF5447" w:rsidRDefault="002F1A26" w:rsidP="00BD096F">
            <w:pPr>
              <w:pStyle w:val="TAC"/>
            </w:pPr>
            <w:r w:rsidRPr="00EF5447">
              <w:rPr>
                <w:rFonts w:cs="Arial"/>
              </w:rPr>
              <w:t>1925</w:t>
            </w:r>
          </w:p>
        </w:tc>
        <w:tc>
          <w:tcPr>
            <w:tcW w:w="746" w:type="dxa"/>
            <w:shd w:val="clear" w:color="auto" w:fill="auto"/>
            <w:noWrap/>
          </w:tcPr>
          <w:p w14:paraId="4998EFE6" w14:textId="77777777" w:rsidR="002F1A26" w:rsidRPr="00EF5447" w:rsidRDefault="002F1A26" w:rsidP="00BD096F">
            <w:pPr>
              <w:pStyle w:val="TAC"/>
            </w:pPr>
            <w:r w:rsidRPr="00EF5447">
              <w:rPr>
                <w:rFonts w:cs="Arial"/>
              </w:rPr>
              <w:t>5</w:t>
            </w:r>
          </w:p>
        </w:tc>
        <w:tc>
          <w:tcPr>
            <w:tcW w:w="877" w:type="dxa"/>
            <w:shd w:val="clear" w:color="auto" w:fill="auto"/>
            <w:noWrap/>
          </w:tcPr>
          <w:p w14:paraId="0B381BDB" w14:textId="77777777" w:rsidR="002F1A26" w:rsidRPr="00EF5447" w:rsidRDefault="002F1A26" w:rsidP="00BD096F">
            <w:pPr>
              <w:pStyle w:val="TAC"/>
            </w:pPr>
            <w:r w:rsidRPr="00EF5447">
              <w:rPr>
                <w:rFonts w:cs="Arial"/>
              </w:rPr>
              <w:t>25</w:t>
            </w:r>
          </w:p>
        </w:tc>
        <w:tc>
          <w:tcPr>
            <w:tcW w:w="1299" w:type="dxa"/>
            <w:shd w:val="clear" w:color="auto" w:fill="auto"/>
            <w:noWrap/>
          </w:tcPr>
          <w:p w14:paraId="0291571C" w14:textId="77777777" w:rsidR="002F1A26" w:rsidRPr="00EF5447" w:rsidRDefault="002F1A26" w:rsidP="00BD096F">
            <w:pPr>
              <w:pStyle w:val="TAC"/>
            </w:pPr>
            <w:r w:rsidRPr="00EF5447">
              <w:rPr>
                <w:rFonts w:cs="Arial"/>
              </w:rPr>
              <w:t>2115</w:t>
            </w:r>
          </w:p>
        </w:tc>
        <w:tc>
          <w:tcPr>
            <w:tcW w:w="700" w:type="dxa"/>
            <w:shd w:val="clear" w:color="auto" w:fill="auto"/>
          </w:tcPr>
          <w:p w14:paraId="1CC789A4" w14:textId="77777777" w:rsidR="002F1A26" w:rsidRPr="00EF5447" w:rsidRDefault="002F1A26" w:rsidP="00BD096F">
            <w:pPr>
              <w:pStyle w:val="TAC"/>
            </w:pPr>
            <w:r w:rsidRPr="00EF5447">
              <w:rPr>
                <w:rFonts w:cs="Arial"/>
              </w:rPr>
              <w:t>N/A</w:t>
            </w:r>
          </w:p>
        </w:tc>
        <w:tc>
          <w:tcPr>
            <w:tcW w:w="1248" w:type="dxa"/>
            <w:shd w:val="clear" w:color="auto" w:fill="auto"/>
          </w:tcPr>
          <w:p w14:paraId="2DF82276" w14:textId="77777777" w:rsidR="002F1A26" w:rsidRPr="00EF5447" w:rsidRDefault="002F1A26" w:rsidP="00BD096F">
            <w:pPr>
              <w:pStyle w:val="TAC"/>
            </w:pPr>
            <w:r w:rsidRPr="00EF5447">
              <w:t>N/A</w:t>
            </w:r>
          </w:p>
        </w:tc>
      </w:tr>
      <w:tr w:rsidR="002F1A26" w:rsidRPr="00EF5447" w14:paraId="1EB0B15E" w14:textId="77777777" w:rsidTr="00BD096F">
        <w:trPr>
          <w:trHeight w:val="22"/>
          <w:jc w:val="center"/>
        </w:trPr>
        <w:tc>
          <w:tcPr>
            <w:tcW w:w="2258" w:type="dxa"/>
            <w:tcBorders>
              <w:top w:val="nil"/>
              <w:bottom w:val="nil"/>
            </w:tcBorders>
            <w:shd w:val="clear" w:color="auto" w:fill="auto"/>
          </w:tcPr>
          <w:p w14:paraId="229E7F79" w14:textId="77777777" w:rsidR="002F1A26" w:rsidRPr="00EF5447" w:rsidRDefault="002F1A26" w:rsidP="00BD096F">
            <w:pPr>
              <w:pStyle w:val="TAC"/>
            </w:pPr>
          </w:p>
        </w:tc>
        <w:tc>
          <w:tcPr>
            <w:tcW w:w="867" w:type="dxa"/>
            <w:shd w:val="clear" w:color="auto" w:fill="auto"/>
          </w:tcPr>
          <w:p w14:paraId="358D10EF" w14:textId="77777777" w:rsidR="002F1A26" w:rsidRPr="00EF5447" w:rsidRDefault="002F1A26" w:rsidP="00BD096F">
            <w:pPr>
              <w:pStyle w:val="TAC"/>
            </w:pPr>
            <w:r w:rsidRPr="00EF5447">
              <w:t>n8</w:t>
            </w:r>
          </w:p>
        </w:tc>
        <w:tc>
          <w:tcPr>
            <w:tcW w:w="1066" w:type="dxa"/>
            <w:shd w:val="clear" w:color="auto" w:fill="auto"/>
            <w:noWrap/>
          </w:tcPr>
          <w:p w14:paraId="7FCF81B4" w14:textId="77777777" w:rsidR="002F1A26" w:rsidRPr="00EF5447" w:rsidRDefault="002F1A26" w:rsidP="00BD096F">
            <w:pPr>
              <w:pStyle w:val="TAC"/>
            </w:pPr>
            <w:r w:rsidRPr="00EF5447">
              <w:rPr>
                <w:rFonts w:cs="Arial"/>
              </w:rPr>
              <w:t>910</w:t>
            </w:r>
          </w:p>
        </w:tc>
        <w:tc>
          <w:tcPr>
            <w:tcW w:w="746" w:type="dxa"/>
            <w:shd w:val="clear" w:color="auto" w:fill="auto"/>
            <w:noWrap/>
          </w:tcPr>
          <w:p w14:paraId="56AFD146" w14:textId="77777777" w:rsidR="002F1A26" w:rsidRPr="00EF5447" w:rsidRDefault="002F1A26" w:rsidP="00BD096F">
            <w:pPr>
              <w:pStyle w:val="TAC"/>
            </w:pPr>
            <w:r w:rsidRPr="00EF5447">
              <w:rPr>
                <w:rFonts w:cs="Arial"/>
              </w:rPr>
              <w:t>5</w:t>
            </w:r>
          </w:p>
        </w:tc>
        <w:tc>
          <w:tcPr>
            <w:tcW w:w="877" w:type="dxa"/>
            <w:shd w:val="clear" w:color="auto" w:fill="auto"/>
            <w:noWrap/>
          </w:tcPr>
          <w:p w14:paraId="31FC4013" w14:textId="77777777" w:rsidR="002F1A26" w:rsidRPr="00EF5447" w:rsidRDefault="002F1A26" w:rsidP="00BD096F">
            <w:pPr>
              <w:pStyle w:val="TAC"/>
            </w:pPr>
            <w:r w:rsidRPr="00EF5447">
              <w:rPr>
                <w:rFonts w:cs="Arial"/>
              </w:rPr>
              <w:t>25</w:t>
            </w:r>
          </w:p>
        </w:tc>
        <w:tc>
          <w:tcPr>
            <w:tcW w:w="1299" w:type="dxa"/>
            <w:shd w:val="clear" w:color="auto" w:fill="auto"/>
            <w:noWrap/>
          </w:tcPr>
          <w:p w14:paraId="3532E3FB" w14:textId="77777777" w:rsidR="002F1A26" w:rsidRPr="00EF5447" w:rsidRDefault="002F1A26" w:rsidP="00BD096F">
            <w:pPr>
              <w:pStyle w:val="TAC"/>
            </w:pPr>
            <w:r w:rsidRPr="00EF5447">
              <w:rPr>
                <w:rFonts w:cs="Arial"/>
              </w:rPr>
              <w:t>955</w:t>
            </w:r>
          </w:p>
        </w:tc>
        <w:tc>
          <w:tcPr>
            <w:tcW w:w="700" w:type="dxa"/>
            <w:shd w:val="clear" w:color="auto" w:fill="auto"/>
          </w:tcPr>
          <w:p w14:paraId="7C60EE2B" w14:textId="77777777" w:rsidR="002F1A26" w:rsidRPr="00EF5447" w:rsidRDefault="002F1A26" w:rsidP="00BD096F">
            <w:pPr>
              <w:pStyle w:val="TAC"/>
            </w:pPr>
            <w:r w:rsidRPr="00EF5447">
              <w:rPr>
                <w:rFonts w:cs="Arial"/>
              </w:rPr>
              <w:t>N/A</w:t>
            </w:r>
          </w:p>
        </w:tc>
        <w:tc>
          <w:tcPr>
            <w:tcW w:w="1248" w:type="dxa"/>
            <w:shd w:val="clear" w:color="auto" w:fill="auto"/>
          </w:tcPr>
          <w:p w14:paraId="2D9DED98" w14:textId="77777777" w:rsidR="002F1A26" w:rsidRPr="00EF5447" w:rsidRDefault="002F1A26" w:rsidP="00BD096F">
            <w:pPr>
              <w:pStyle w:val="TAC"/>
            </w:pPr>
            <w:r w:rsidRPr="00EF5447">
              <w:t>N/A</w:t>
            </w:r>
          </w:p>
        </w:tc>
      </w:tr>
      <w:tr w:rsidR="002F1A26" w:rsidRPr="00EF5447" w14:paraId="26D5E91A" w14:textId="77777777" w:rsidTr="00BD096F">
        <w:trPr>
          <w:trHeight w:val="22"/>
          <w:jc w:val="center"/>
        </w:trPr>
        <w:tc>
          <w:tcPr>
            <w:tcW w:w="2258" w:type="dxa"/>
            <w:tcBorders>
              <w:top w:val="nil"/>
              <w:bottom w:val="single" w:sz="4" w:space="0" w:color="auto"/>
            </w:tcBorders>
            <w:shd w:val="clear" w:color="auto" w:fill="auto"/>
          </w:tcPr>
          <w:p w14:paraId="7B91321F" w14:textId="77777777" w:rsidR="002F1A26" w:rsidRPr="00EF5447" w:rsidRDefault="002F1A26" w:rsidP="00BD096F">
            <w:pPr>
              <w:pStyle w:val="TAC"/>
            </w:pPr>
          </w:p>
        </w:tc>
        <w:tc>
          <w:tcPr>
            <w:tcW w:w="867" w:type="dxa"/>
            <w:shd w:val="clear" w:color="auto" w:fill="auto"/>
          </w:tcPr>
          <w:p w14:paraId="0C3CBA56" w14:textId="77777777" w:rsidR="002F1A26" w:rsidRPr="00EF5447" w:rsidRDefault="002F1A26" w:rsidP="00BD096F">
            <w:pPr>
              <w:pStyle w:val="TAC"/>
            </w:pPr>
            <w:r w:rsidRPr="00EF5447">
              <w:t>20</w:t>
            </w:r>
          </w:p>
        </w:tc>
        <w:tc>
          <w:tcPr>
            <w:tcW w:w="1066" w:type="dxa"/>
            <w:shd w:val="clear" w:color="auto" w:fill="auto"/>
            <w:noWrap/>
          </w:tcPr>
          <w:p w14:paraId="10C53E73" w14:textId="77777777" w:rsidR="002F1A26" w:rsidRPr="00EF5447" w:rsidRDefault="002F1A26" w:rsidP="00BD096F">
            <w:pPr>
              <w:pStyle w:val="TAC"/>
            </w:pPr>
            <w:r w:rsidRPr="00EF5447">
              <w:rPr>
                <w:rFonts w:cs="Arial"/>
              </w:rPr>
              <w:t>846</w:t>
            </w:r>
          </w:p>
        </w:tc>
        <w:tc>
          <w:tcPr>
            <w:tcW w:w="746" w:type="dxa"/>
            <w:shd w:val="clear" w:color="auto" w:fill="auto"/>
            <w:noWrap/>
          </w:tcPr>
          <w:p w14:paraId="79F98702" w14:textId="77777777" w:rsidR="002F1A26" w:rsidRPr="00EF5447" w:rsidRDefault="002F1A26" w:rsidP="00BD096F">
            <w:pPr>
              <w:pStyle w:val="TAC"/>
            </w:pPr>
            <w:r w:rsidRPr="00EF5447">
              <w:rPr>
                <w:rFonts w:cs="Arial"/>
              </w:rPr>
              <w:t>5</w:t>
            </w:r>
          </w:p>
        </w:tc>
        <w:tc>
          <w:tcPr>
            <w:tcW w:w="877" w:type="dxa"/>
            <w:shd w:val="clear" w:color="auto" w:fill="auto"/>
            <w:noWrap/>
          </w:tcPr>
          <w:p w14:paraId="74BD51A2" w14:textId="77777777" w:rsidR="002F1A26" w:rsidRPr="00EF5447" w:rsidRDefault="002F1A26" w:rsidP="00BD096F">
            <w:pPr>
              <w:pStyle w:val="TAC"/>
            </w:pPr>
            <w:r w:rsidRPr="00EF5447">
              <w:rPr>
                <w:rFonts w:cs="Arial"/>
              </w:rPr>
              <w:t>25</w:t>
            </w:r>
          </w:p>
        </w:tc>
        <w:tc>
          <w:tcPr>
            <w:tcW w:w="1299" w:type="dxa"/>
            <w:shd w:val="clear" w:color="auto" w:fill="auto"/>
            <w:noWrap/>
          </w:tcPr>
          <w:p w14:paraId="1DF1A213" w14:textId="77777777" w:rsidR="002F1A26" w:rsidRPr="00EF5447" w:rsidRDefault="002F1A26" w:rsidP="00BD096F">
            <w:pPr>
              <w:pStyle w:val="TAC"/>
            </w:pPr>
            <w:r w:rsidRPr="00EF5447">
              <w:rPr>
                <w:rFonts w:cs="Arial"/>
              </w:rPr>
              <w:t>805</w:t>
            </w:r>
          </w:p>
        </w:tc>
        <w:tc>
          <w:tcPr>
            <w:tcW w:w="700" w:type="dxa"/>
            <w:shd w:val="clear" w:color="auto" w:fill="auto"/>
          </w:tcPr>
          <w:p w14:paraId="59E36DDF" w14:textId="77777777" w:rsidR="002F1A26" w:rsidRPr="00EF5447" w:rsidRDefault="002F1A26" w:rsidP="00BD096F">
            <w:pPr>
              <w:pStyle w:val="TAC"/>
            </w:pPr>
            <w:r w:rsidRPr="00EF5447">
              <w:rPr>
                <w:rFonts w:cs="Arial"/>
              </w:rPr>
              <w:t>11.5</w:t>
            </w:r>
          </w:p>
        </w:tc>
        <w:tc>
          <w:tcPr>
            <w:tcW w:w="1248" w:type="dxa"/>
            <w:shd w:val="clear" w:color="auto" w:fill="auto"/>
          </w:tcPr>
          <w:p w14:paraId="04FADBFB" w14:textId="77777777" w:rsidR="002F1A26" w:rsidRPr="00EF5447" w:rsidRDefault="002F1A26" w:rsidP="00BD096F">
            <w:pPr>
              <w:pStyle w:val="TAC"/>
            </w:pPr>
            <w:r w:rsidRPr="00EF5447">
              <w:t>IMD4</w:t>
            </w:r>
          </w:p>
        </w:tc>
      </w:tr>
      <w:tr w:rsidR="002F1A26" w:rsidRPr="00EF5447" w14:paraId="3E9F4640" w14:textId="77777777" w:rsidTr="00BD096F">
        <w:trPr>
          <w:trHeight w:val="22"/>
          <w:jc w:val="center"/>
        </w:trPr>
        <w:tc>
          <w:tcPr>
            <w:tcW w:w="2258" w:type="dxa"/>
            <w:tcBorders>
              <w:bottom w:val="nil"/>
            </w:tcBorders>
            <w:shd w:val="clear" w:color="auto" w:fill="auto"/>
          </w:tcPr>
          <w:p w14:paraId="775C57C5" w14:textId="77777777" w:rsidR="002F1A26" w:rsidRPr="00EF5447" w:rsidRDefault="002F1A26" w:rsidP="00BD096F">
            <w:pPr>
              <w:pStyle w:val="TAC"/>
            </w:pPr>
            <w:r w:rsidRPr="00EF5447">
              <w:rPr>
                <w:rFonts w:cs="Arial"/>
                <w:lang w:eastAsia="ja-JP"/>
              </w:rPr>
              <w:t>DC_1A-20A_n38A</w:t>
            </w:r>
          </w:p>
        </w:tc>
        <w:tc>
          <w:tcPr>
            <w:tcW w:w="867" w:type="dxa"/>
            <w:shd w:val="clear" w:color="auto" w:fill="auto"/>
          </w:tcPr>
          <w:p w14:paraId="2CA00BCA" w14:textId="77777777" w:rsidR="002F1A26" w:rsidRPr="00EF5447" w:rsidRDefault="002F1A26" w:rsidP="00BD096F">
            <w:pPr>
              <w:pStyle w:val="TAC"/>
            </w:pPr>
            <w:r w:rsidRPr="00EF5447">
              <w:rPr>
                <w:rFonts w:eastAsia="MS Mincho"/>
              </w:rPr>
              <w:t>1</w:t>
            </w:r>
          </w:p>
        </w:tc>
        <w:tc>
          <w:tcPr>
            <w:tcW w:w="1066" w:type="dxa"/>
            <w:shd w:val="clear" w:color="auto" w:fill="auto"/>
            <w:noWrap/>
          </w:tcPr>
          <w:p w14:paraId="12F11B87" w14:textId="77777777" w:rsidR="002F1A26" w:rsidRPr="00EF5447" w:rsidRDefault="002F1A26" w:rsidP="00BD096F">
            <w:pPr>
              <w:pStyle w:val="TAC"/>
              <w:rPr>
                <w:rFonts w:cs="Arial"/>
              </w:rPr>
            </w:pPr>
            <w:r w:rsidRPr="00EF5447">
              <w:rPr>
                <w:rFonts w:cs="Arial"/>
              </w:rPr>
              <w:t>N/A</w:t>
            </w:r>
          </w:p>
        </w:tc>
        <w:tc>
          <w:tcPr>
            <w:tcW w:w="746" w:type="dxa"/>
            <w:shd w:val="clear" w:color="auto" w:fill="auto"/>
            <w:noWrap/>
          </w:tcPr>
          <w:p w14:paraId="46B9C709" w14:textId="77777777" w:rsidR="002F1A26" w:rsidRPr="00EF5447" w:rsidRDefault="002F1A26" w:rsidP="00BD096F">
            <w:pPr>
              <w:pStyle w:val="TAC"/>
              <w:rPr>
                <w:rFonts w:cs="Arial"/>
              </w:rPr>
            </w:pPr>
            <w:r w:rsidRPr="00EF5447">
              <w:rPr>
                <w:rFonts w:cs="Arial"/>
              </w:rPr>
              <w:t>N/A</w:t>
            </w:r>
          </w:p>
        </w:tc>
        <w:tc>
          <w:tcPr>
            <w:tcW w:w="877" w:type="dxa"/>
            <w:shd w:val="clear" w:color="auto" w:fill="auto"/>
            <w:noWrap/>
          </w:tcPr>
          <w:p w14:paraId="60157890" w14:textId="77777777" w:rsidR="002F1A26" w:rsidRPr="00EF5447" w:rsidRDefault="002F1A26" w:rsidP="00BD096F">
            <w:pPr>
              <w:pStyle w:val="TAC"/>
              <w:rPr>
                <w:rFonts w:cs="Arial"/>
              </w:rPr>
            </w:pPr>
            <w:r w:rsidRPr="00EF5447">
              <w:rPr>
                <w:rFonts w:cs="Arial"/>
              </w:rPr>
              <w:t>N/A</w:t>
            </w:r>
          </w:p>
        </w:tc>
        <w:tc>
          <w:tcPr>
            <w:tcW w:w="1299" w:type="dxa"/>
            <w:shd w:val="clear" w:color="auto" w:fill="auto"/>
            <w:noWrap/>
          </w:tcPr>
          <w:p w14:paraId="32BF136A" w14:textId="77777777" w:rsidR="002F1A26" w:rsidRPr="00EF5447" w:rsidRDefault="002F1A26" w:rsidP="00BD096F">
            <w:pPr>
              <w:pStyle w:val="TAC"/>
              <w:rPr>
                <w:rFonts w:cs="Arial"/>
              </w:rPr>
            </w:pPr>
            <w:r w:rsidRPr="00EF5447">
              <w:rPr>
                <w:rFonts w:cs="Arial"/>
              </w:rPr>
              <w:t>N/A</w:t>
            </w:r>
          </w:p>
        </w:tc>
        <w:tc>
          <w:tcPr>
            <w:tcW w:w="700" w:type="dxa"/>
            <w:shd w:val="clear" w:color="auto" w:fill="auto"/>
          </w:tcPr>
          <w:p w14:paraId="6758A0F2" w14:textId="77777777" w:rsidR="002F1A26" w:rsidRPr="00EF5447" w:rsidRDefault="002F1A26" w:rsidP="00BD096F">
            <w:pPr>
              <w:pStyle w:val="TAC"/>
              <w:rPr>
                <w:rFonts w:cs="Arial"/>
              </w:rPr>
            </w:pPr>
            <w:r w:rsidRPr="00EF5447">
              <w:rPr>
                <w:lang w:eastAsia="ja-JP"/>
              </w:rPr>
              <w:t>N/A</w:t>
            </w:r>
          </w:p>
        </w:tc>
        <w:tc>
          <w:tcPr>
            <w:tcW w:w="1248" w:type="dxa"/>
            <w:shd w:val="clear" w:color="auto" w:fill="auto"/>
          </w:tcPr>
          <w:p w14:paraId="4E236324" w14:textId="77777777" w:rsidR="002F1A26" w:rsidRPr="00EF5447" w:rsidRDefault="002F1A26" w:rsidP="00BD096F">
            <w:pPr>
              <w:pStyle w:val="TAC"/>
            </w:pPr>
            <w:r w:rsidRPr="00EF5447">
              <w:rPr>
                <w:rFonts w:eastAsia="MS Mincho"/>
              </w:rPr>
              <w:t>N/A</w:t>
            </w:r>
          </w:p>
        </w:tc>
      </w:tr>
      <w:tr w:rsidR="002F1A26" w:rsidRPr="00EF5447" w14:paraId="62791037" w14:textId="77777777" w:rsidTr="00BD096F">
        <w:trPr>
          <w:trHeight w:val="22"/>
          <w:jc w:val="center"/>
        </w:trPr>
        <w:tc>
          <w:tcPr>
            <w:tcW w:w="2258" w:type="dxa"/>
            <w:tcBorders>
              <w:top w:val="nil"/>
              <w:bottom w:val="nil"/>
            </w:tcBorders>
            <w:shd w:val="clear" w:color="auto" w:fill="auto"/>
          </w:tcPr>
          <w:p w14:paraId="7F56EDD9" w14:textId="77777777" w:rsidR="002F1A26" w:rsidRPr="00EF5447" w:rsidRDefault="002F1A26" w:rsidP="00BD096F">
            <w:pPr>
              <w:pStyle w:val="TAC"/>
            </w:pPr>
          </w:p>
        </w:tc>
        <w:tc>
          <w:tcPr>
            <w:tcW w:w="867" w:type="dxa"/>
            <w:shd w:val="clear" w:color="auto" w:fill="auto"/>
          </w:tcPr>
          <w:p w14:paraId="44EF8D8D" w14:textId="77777777" w:rsidR="002F1A26" w:rsidRPr="00EF5447" w:rsidRDefault="002F1A26" w:rsidP="00BD096F">
            <w:pPr>
              <w:pStyle w:val="TAC"/>
            </w:pPr>
            <w:r w:rsidRPr="00EF5447">
              <w:rPr>
                <w:rFonts w:eastAsia="MS Mincho"/>
              </w:rPr>
              <w:t>20</w:t>
            </w:r>
          </w:p>
        </w:tc>
        <w:tc>
          <w:tcPr>
            <w:tcW w:w="1066" w:type="dxa"/>
            <w:shd w:val="clear" w:color="auto" w:fill="auto"/>
            <w:noWrap/>
          </w:tcPr>
          <w:p w14:paraId="35162D78" w14:textId="77777777" w:rsidR="002F1A26" w:rsidRPr="00EF5447" w:rsidRDefault="002F1A26" w:rsidP="00BD096F">
            <w:pPr>
              <w:pStyle w:val="TAC"/>
              <w:rPr>
                <w:rFonts w:cs="Arial"/>
              </w:rPr>
            </w:pPr>
            <w:r w:rsidRPr="00EF5447">
              <w:rPr>
                <w:rFonts w:cs="Arial"/>
              </w:rPr>
              <w:t>N/A</w:t>
            </w:r>
          </w:p>
        </w:tc>
        <w:tc>
          <w:tcPr>
            <w:tcW w:w="746" w:type="dxa"/>
            <w:shd w:val="clear" w:color="auto" w:fill="auto"/>
            <w:noWrap/>
          </w:tcPr>
          <w:p w14:paraId="2EDB26DE" w14:textId="77777777" w:rsidR="002F1A26" w:rsidRPr="00EF5447" w:rsidRDefault="002F1A26" w:rsidP="00BD096F">
            <w:pPr>
              <w:pStyle w:val="TAC"/>
              <w:rPr>
                <w:rFonts w:cs="Arial"/>
              </w:rPr>
            </w:pPr>
            <w:r w:rsidRPr="00EF5447">
              <w:rPr>
                <w:rFonts w:cs="Arial"/>
              </w:rPr>
              <w:t>N/A</w:t>
            </w:r>
          </w:p>
        </w:tc>
        <w:tc>
          <w:tcPr>
            <w:tcW w:w="877" w:type="dxa"/>
            <w:shd w:val="clear" w:color="auto" w:fill="auto"/>
            <w:noWrap/>
          </w:tcPr>
          <w:p w14:paraId="286ED70F" w14:textId="77777777" w:rsidR="002F1A26" w:rsidRPr="00EF5447" w:rsidRDefault="002F1A26" w:rsidP="00BD096F">
            <w:pPr>
              <w:pStyle w:val="TAC"/>
              <w:rPr>
                <w:rFonts w:cs="Arial"/>
              </w:rPr>
            </w:pPr>
            <w:r w:rsidRPr="00EF5447">
              <w:rPr>
                <w:rFonts w:cs="Arial"/>
              </w:rPr>
              <w:t>N/A</w:t>
            </w:r>
          </w:p>
        </w:tc>
        <w:tc>
          <w:tcPr>
            <w:tcW w:w="1299" w:type="dxa"/>
            <w:shd w:val="clear" w:color="auto" w:fill="auto"/>
            <w:noWrap/>
          </w:tcPr>
          <w:p w14:paraId="3F3D2E12" w14:textId="77777777" w:rsidR="002F1A26" w:rsidRPr="00EF5447" w:rsidRDefault="002F1A26" w:rsidP="00BD096F">
            <w:pPr>
              <w:pStyle w:val="TAC"/>
              <w:rPr>
                <w:rFonts w:cs="Arial"/>
              </w:rPr>
            </w:pPr>
            <w:r w:rsidRPr="00EF5447">
              <w:rPr>
                <w:rFonts w:cs="Arial"/>
              </w:rPr>
              <w:t>N/A</w:t>
            </w:r>
          </w:p>
        </w:tc>
        <w:tc>
          <w:tcPr>
            <w:tcW w:w="700" w:type="dxa"/>
            <w:shd w:val="clear" w:color="auto" w:fill="auto"/>
          </w:tcPr>
          <w:p w14:paraId="291D374A" w14:textId="77777777" w:rsidR="002F1A26" w:rsidRPr="00EF5447" w:rsidRDefault="002F1A26" w:rsidP="00BD096F">
            <w:pPr>
              <w:pStyle w:val="TAC"/>
              <w:rPr>
                <w:rFonts w:cs="Arial"/>
              </w:rPr>
            </w:pPr>
            <w:r w:rsidRPr="00EF5447">
              <w:rPr>
                <w:lang w:eastAsia="ja-JP"/>
              </w:rPr>
              <w:t>N/A</w:t>
            </w:r>
          </w:p>
        </w:tc>
        <w:tc>
          <w:tcPr>
            <w:tcW w:w="1248" w:type="dxa"/>
            <w:shd w:val="clear" w:color="auto" w:fill="auto"/>
          </w:tcPr>
          <w:p w14:paraId="60DEE80C" w14:textId="77777777" w:rsidR="002F1A26" w:rsidRPr="00EF5447" w:rsidRDefault="002F1A26" w:rsidP="00BD096F">
            <w:pPr>
              <w:pStyle w:val="TAC"/>
            </w:pPr>
            <w:r w:rsidRPr="00EF5447">
              <w:rPr>
                <w:rFonts w:eastAsia="MS Mincho"/>
              </w:rPr>
              <w:t>IMD5</w:t>
            </w:r>
          </w:p>
        </w:tc>
      </w:tr>
      <w:tr w:rsidR="002F1A26" w:rsidRPr="00EF5447" w14:paraId="65D68B6A" w14:textId="77777777" w:rsidTr="00BD096F">
        <w:trPr>
          <w:trHeight w:val="22"/>
          <w:jc w:val="center"/>
        </w:trPr>
        <w:tc>
          <w:tcPr>
            <w:tcW w:w="2258" w:type="dxa"/>
            <w:tcBorders>
              <w:top w:val="nil"/>
              <w:bottom w:val="single" w:sz="4" w:space="0" w:color="auto"/>
            </w:tcBorders>
            <w:shd w:val="clear" w:color="auto" w:fill="auto"/>
          </w:tcPr>
          <w:p w14:paraId="596FF17C" w14:textId="77777777" w:rsidR="002F1A26" w:rsidRPr="00EF5447" w:rsidRDefault="002F1A26" w:rsidP="00BD096F">
            <w:pPr>
              <w:pStyle w:val="TAC"/>
            </w:pPr>
          </w:p>
        </w:tc>
        <w:tc>
          <w:tcPr>
            <w:tcW w:w="867" w:type="dxa"/>
            <w:shd w:val="clear" w:color="auto" w:fill="auto"/>
          </w:tcPr>
          <w:p w14:paraId="36900447" w14:textId="77777777" w:rsidR="002F1A26" w:rsidRPr="00EF5447" w:rsidRDefault="002F1A26" w:rsidP="00BD096F">
            <w:pPr>
              <w:pStyle w:val="TAC"/>
            </w:pPr>
            <w:r w:rsidRPr="00EF5447">
              <w:rPr>
                <w:rFonts w:eastAsia="MS Mincho"/>
              </w:rPr>
              <w:t>n38</w:t>
            </w:r>
          </w:p>
        </w:tc>
        <w:tc>
          <w:tcPr>
            <w:tcW w:w="1066" w:type="dxa"/>
            <w:shd w:val="clear" w:color="auto" w:fill="auto"/>
            <w:noWrap/>
          </w:tcPr>
          <w:p w14:paraId="4E00F6A7" w14:textId="77777777" w:rsidR="002F1A26" w:rsidRPr="00EF5447" w:rsidRDefault="002F1A26" w:rsidP="00BD096F">
            <w:pPr>
              <w:pStyle w:val="TAC"/>
              <w:rPr>
                <w:rFonts w:cs="Arial"/>
              </w:rPr>
            </w:pPr>
            <w:r w:rsidRPr="00EF5447">
              <w:rPr>
                <w:rFonts w:cs="Arial"/>
              </w:rPr>
              <w:t>N/A</w:t>
            </w:r>
          </w:p>
        </w:tc>
        <w:tc>
          <w:tcPr>
            <w:tcW w:w="746" w:type="dxa"/>
            <w:shd w:val="clear" w:color="auto" w:fill="auto"/>
            <w:noWrap/>
          </w:tcPr>
          <w:p w14:paraId="16033CDD" w14:textId="77777777" w:rsidR="002F1A26" w:rsidRPr="00EF5447" w:rsidRDefault="002F1A26" w:rsidP="00BD096F">
            <w:pPr>
              <w:pStyle w:val="TAC"/>
              <w:rPr>
                <w:rFonts w:cs="Arial"/>
              </w:rPr>
            </w:pPr>
            <w:r w:rsidRPr="00EF5447">
              <w:rPr>
                <w:rFonts w:cs="Arial"/>
              </w:rPr>
              <w:t>N/A</w:t>
            </w:r>
          </w:p>
        </w:tc>
        <w:tc>
          <w:tcPr>
            <w:tcW w:w="877" w:type="dxa"/>
            <w:shd w:val="clear" w:color="auto" w:fill="auto"/>
            <w:noWrap/>
          </w:tcPr>
          <w:p w14:paraId="154295BF" w14:textId="77777777" w:rsidR="002F1A26" w:rsidRPr="00EF5447" w:rsidRDefault="002F1A26" w:rsidP="00BD096F">
            <w:pPr>
              <w:pStyle w:val="TAC"/>
              <w:rPr>
                <w:rFonts w:cs="Arial"/>
              </w:rPr>
            </w:pPr>
            <w:r w:rsidRPr="00EF5447">
              <w:rPr>
                <w:rFonts w:cs="Arial"/>
              </w:rPr>
              <w:t>N/A</w:t>
            </w:r>
          </w:p>
        </w:tc>
        <w:tc>
          <w:tcPr>
            <w:tcW w:w="1299" w:type="dxa"/>
            <w:shd w:val="clear" w:color="auto" w:fill="auto"/>
            <w:noWrap/>
          </w:tcPr>
          <w:p w14:paraId="3677815A" w14:textId="77777777" w:rsidR="002F1A26" w:rsidRPr="00EF5447" w:rsidRDefault="002F1A26" w:rsidP="00BD096F">
            <w:pPr>
              <w:pStyle w:val="TAC"/>
              <w:rPr>
                <w:rFonts w:cs="Arial"/>
              </w:rPr>
            </w:pPr>
            <w:r w:rsidRPr="00EF5447">
              <w:rPr>
                <w:rFonts w:cs="Arial"/>
              </w:rPr>
              <w:t>N/A</w:t>
            </w:r>
          </w:p>
        </w:tc>
        <w:tc>
          <w:tcPr>
            <w:tcW w:w="700" w:type="dxa"/>
            <w:shd w:val="clear" w:color="auto" w:fill="auto"/>
          </w:tcPr>
          <w:p w14:paraId="21AA1FAE" w14:textId="77777777" w:rsidR="002F1A26" w:rsidRPr="00EF5447" w:rsidRDefault="002F1A26" w:rsidP="00BD096F">
            <w:pPr>
              <w:pStyle w:val="TAC"/>
              <w:rPr>
                <w:rFonts w:cs="Arial"/>
              </w:rPr>
            </w:pPr>
            <w:r w:rsidRPr="00EF5447">
              <w:rPr>
                <w:lang w:eastAsia="ja-JP"/>
              </w:rPr>
              <w:t>N/A</w:t>
            </w:r>
          </w:p>
        </w:tc>
        <w:tc>
          <w:tcPr>
            <w:tcW w:w="1248" w:type="dxa"/>
            <w:shd w:val="clear" w:color="auto" w:fill="auto"/>
          </w:tcPr>
          <w:p w14:paraId="168E22B7" w14:textId="77777777" w:rsidR="002F1A26" w:rsidRPr="00EF5447" w:rsidRDefault="002F1A26" w:rsidP="00BD096F">
            <w:pPr>
              <w:pStyle w:val="TAC"/>
            </w:pPr>
            <w:r w:rsidRPr="00EF5447">
              <w:rPr>
                <w:rFonts w:eastAsia="MS Mincho"/>
              </w:rPr>
              <w:t>N/A</w:t>
            </w:r>
          </w:p>
        </w:tc>
      </w:tr>
      <w:tr w:rsidR="002F1A26" w:rsidRPr="00EF5447" w14:paraId="1D780291" w14:textId="77777777" w:rsidTr="00BD096F">
        <w:trPr>
          <w:trHeight w:val="22"/>
          <w:jc w:val="center"/>
        </w:trPr>
        <w:tc>
          <w:tcPr>
            <w:tcW w:w="2258" w:type="dxa"/>
            <w:tcBorders>
              <w:bottom w:val="nil"/>
            </w:tcBorders>
            <w:shd w:val="clear" w:color="auto" w:fill="auto"/>
          </w:tcPr>
          <w:p w14:paraId="72AF3F8A" w14:textId="77777777" w:rsidR="002F1A26" w:rsidRPr="00EF5447" w:rsidRDefault="002F1A26" w:rsidP="00BD096F">
            <w:pPr>
              <w:pStyle w:val="TAC"/>
            </w:pPr>
            <w:r w:rsidRPr="00EF5447">
              <w:rPr>
                <w:rFonts w:cs="Arial"/>
                <w:lang w:eastAsia="ja-JP"/>
              </w:rPr>
              <w:t>DC_1A-28A_n3A</w:t>
            </w:r>
          </w:p>
        </w:tc>
        <w:tc>
          <w:tcPr>
            <w:tcW w:w="867" w:type="dxa"/>
            <w:shd w:val="clear" w:color="auto" w:fill="auto"/>
          </w:tcPr>
          <w:p w14:paraId="48258FC3" w14:textId="77777777" w:rsidR="002F1A26" w:rsidRPr="00EF5447" w:rsidRDefault="002F1A26" w:rsidP="00BD096F">
            <w:pPr>
              <w:pStyle w:val="TAC"/>
            </w:pPr>
            <w:r w:rsidRPr="00EF5447">
              <w:rPr>
                <w:lang w:eastAsia="ja-JP"/>
              </w:rPr>
              <w:t>28</w:t>
            </w:r>
          </w:p>
        </w:tc>
        <w:tc>
          <w:tcPr>
            <w:tcW w:w="1066" w:type="dxa"/>
            <w:shd w:val="clear" w:color="auto" w:fill="auto"/>
            <w:noWrap/>
          </w:tcPr>
          <w:p w14:paraId="640904C7" w14:textId="77777777" w:rsidR="002F1A26" w:rsidRPr="00EF5447" w:rsidRDefault="002F1A26" w:rsidP="00BD096F">
            <w:pPr>
              <w:pStyle w:val="TAC"/>
            </w:pPr>
            <w:r w:rsidRPr="00EF5447">
              <w:t>710.5</w:t>
            </w:r>
          </w:p>
        </w:tc>
        <w:tc>
          <w:tcPr>
            <w:tcW w:w="746" w:type="dxa"/>
            <w:shd w:val="clear" w:color="auto" w:fill="auto"/>
            <w:noWrap/>
          </w:tcPr>
          <w:p w14:paraId="4909376F" w14:textId="77777777" w:rsidR="002F1A26" w:rsidRPr="00EF5447" w:rsidRDefault="002F1A26" w:rsidP="00BD096F">
            <w:pPr>
              <w:pStyle w:val="TAC"/>
            </w:pPr>
            <w:r w:rsidRPr="00EF5447">
              <w:t>5</w:t>
            </w:r>
          </w:p>
        </w:tc>
        <w:tc>
          <w:tcPr>
            <w:tcW w:w="877" w:type="dxa"/>
            <w:shd w:val="clear" w:color="auto" w:fill="auto"/>
            <w:noWrap/>
          </w:tcPr>
          <w:p w14:paraId="01A081CF" w14:textId="77777777" w:rsidR="002F1A26" w:rsidRPr="00EF5447" w:rsidRDefault="002F1A26" w:rsidP="00BD096F">
            <w:pPr>
              <w:pStyle w:val="TAC"/>
            </w:pPr>
            <w:r w:rsidRPr="00EF5447">
              <w:t>25</w:t>
            </w:r>
          </w:p>
        </w:tc>
        <w:tc>
          <w:tcPr>
            <w:tcW w:w="1299" w:type="dxa"/>
            <w:shd w:val="clear" w:color="auto" w:fill="auto"/>
            <w:noWrap/>
          </w:tcPr>
          <w:p w14:paraId="05A08592" w14:textId="77777777" w:rsidR="002F1A26" w:rsidRPr="00EF5447" w:rsidRDefault="002F1A26" w:rsidP="00BD096F">
            <w:pPr>
              <w:pStyle w:val="TAC"/>
            </w:pPr>
            <w:r w:rsidRPr="00EF5447">
              <w:t>765.5</w:t>
            </w:r>
          </w:p>
        </w:tc>
        <w:tc>
          <w:tcPr>
            <w:tcW w:w="700" w:type="dxa"/>
            <w:shd w:val="clear" w:color="auto" w:fill="auto"/>
          </w:tcPr>
          <w:p w14:paraId="7A30DB53" w14:textId="77777777" w:rsidR="002F1A26" w:rsidRPr="00EF5447" w:rsidRDefault="002F1A26" w:rsidP="00BD096F">
            <w:pPr>
              <w:pStyle w:val="TAC"/>
            </w:pPr>
            <w:r w:rsidRPr="00EF5447">
              <w:rPr>
                <w:lang w:eastAsia="ja-JP"/>
              </w:rPr>
              <w:t>N/A</w:t>
            </w:r>
          </w:p>
        </w:tc>
        <w:tc>
          <w:tcPr>
            <w:tcW w:w="1248" w:type="dxa"/>
            <w:shd w:val="clear" w:color="auto" w:fill="auto"/>
          </w:tcPr>
          <w:p w14:paraId="3F5AE7B6" w14:textId="77777777" w:rsidR="002F1A26" w:rsidRPr="00EF5447" w:rsidRDefault="002F1A26" w:rsidP="00BD096F">
            <w:pPr>
              <w:pStyle w:val="TAC"/>
            </w:pPr>
            <w:r w:rsidRPr="00EF5447">
              <w:t>N/A</w:t>
            </w:r>
          </w:p>
        </w:tc>
      </w:tr>
      <w:tr w:rsidR="002F1A26" w:rsidRPr="00EF5447" w14:paraId="655AB10F" w14:textId="77777777" w:rsidTr="00BD096F">
        <w:trPr>
          <w:trHeight w:val="22"/>
          <w:jc w:val="center"/>
        </w:trPr>
        <w:tc>
          <w:tcPr>
            <w:tcW w:w="2258" w:type="dxa"/>
            <w:tcBorders>
              <w:top w:val="nil"/>
              <w:bottom w:val="nil"/>
            </w:tcBorders>
            <w:shd w:val="clear" w:color="auto" w:fill="auto"/>
          </w:tcPr>
          <w:p w14:paraId="2007392A" w14:textId="77777777" w:rsidR="002F1A26" w:rsidRPr="00EF5447" w:rsidRDefault="002F1A26" w:rsidP="00BD096F">
            <w:pPr>
              <w:pStyle w:val="TAC"/>
            </w:pPr>
          </w:p>
        </w:tc>
        <w:tc>
          <w:tcPr>
            <w:tcW w:w="867" w:type="dxa"/>
            <w:shd w:val="clear" w:color="auto" w:fill="auto"/>
          </w:tcPr>
          <w:p w14:paraId="5028B47B" w14:textId="77777777" w:rsidR="002F1A26" w:rsidRPr="00EF5447" w:rsidRDefault="002F1A26" w:rsidP="00BD096F">
            <w:pPr>
              <w:pStyle w:val="TAC"/>
            </w:pPr>
            <w:r w:rsidRPr="00EF5447">
              <w:rPr>
                <w:lang w:eastAsia="ja-JP"/>
              </w:rPr>
              <w:t>n3</w:t>
            </w:r>
          </w:p>
        </w:tc>
        <w:tc>
          <w:tcPr>
            <w:tcW w:w="1066" w:type="dxa"/>
            <w:shd w:val="clear" w:color="auto" w:fill="auto"/>
            <w:noWrap/>
          </w:tcPr>
          <w:p w14:paraId="44A0C3AD" w14:textId="77777777" w:rsidR="002F1A26" w:rsidRPr="00EF5447" w:rsidRDefault="002F1A26" w:rsidP="00BD096F">
            <w:pPr>
              <w:pStyle w:val="TAC"/>
            </w:pPr>
            <w:r w:rsidRPr="00EF5447">
              <w:t>1780</w:t>
            </w:r>
          </w:p>
        </w:tc>
        <w:tc>
          <w:tcPr>
            <w:tcW w:w="746" w:type="dxa"/>
            <w:shd w:val="clear" w:color="auto" w:fill="auto"/>
            <w:noWrap/>
          </w:tcPr>
          <w:p w14:paraId="667F9A63" w14:textId="77777777" w:rsidR="002F1A26" w:rsidRPr="00EF5447" w:rsidRDefault="002F1A26" w:rsidP="00BD096F">
            <w:pPr>
              <w:pStyle w:val="TAC"/>
            </w:pPr>
            <w:r w:rsidRPr="00EF5447">
              <w:t>5</w:t>
            </w:r>
          </w:p>
        </w:tc>
        <w:tc>
          <w:tcPr>
            <w:tcW w:w="877" w:type="dxa"/>
            <w:shd w:val="clear" w:color="auto" w:fill="auto"/>
            <w:noWrap/>
          </w:tcPr>
          <w:p w14:paraId="4852C04D" w14:textId="77777777" w:rsidR="002F1A26" w:rsidRPr="00EF5447" w:rsidRDefault="002F1A26" w:rsidP="00BD096F">
            <w:pPr>
              <w:pStyle w:val="TAC"/>
            </w:pPr>
            <w:r w:rsidRPr="00EF5447">
              <w:t>25</w:t>
            </w:r>
          </w:p>
        </w:tc>
        <w:tc>
          <w:tcPr>
            <w:tcW w:w="1299" w:type="dxa"/>
            <w:shd w:val="clear" w:color="auto" w:fill="auto"/>
            <w:noWrap/>
          </w:tcPr>
          <w:p w14:paraId="29A818E0" w14:textId="77777777" w:rsidR="002F1A26" w:rsidRPr="00EF5447" w:rsidRDefault="002F1A26" w:rsidP="00BD096F">
            <w:pPr>
              <w:pStyle w:val="TAC"/>
            </w:pPr>
            <w:r w:rsidRPr="00EF5447">
              <w:t>1875</w:t>
            </w:r>
          </w:p>
        </w:tc>
        <w:tc>
          <w:tcPr>
            <w:tcW w:w="700" w:type="dxa"/>
            <w:shd w:val="clear" w:color="auto" w:fill="auto"/>
          </w:tcPr>
          <w:p w14:paraId="30CF071E" w14:textId="77777777" w:rsidR="002F1A26" w:rsidRPr="00EF5447" w:rsidRDefault="002F1A26" w:rsidP="00BD096F">
            <w:pPr>
              <w:pStyle w:val="TAC"/>
            </w:pPr>
            <w:r w:rsidRPr="00EF5447">
              <w:rPr>
                <w:lang w:eastAsia="ja-JP"/>
              </w:rPr>
              <w:t>N/A</w:t>
            </w:r>
          </w:p>
        </w:tc>
        <w:tc>
          <w:tcPr>
            <w:tcW w:w="1248" w:type="dxa"/>
            <w:shd w:val="clear" w:color="auto" w:fill="auto"/>
          </w:tcPr>
          <w:p w14:paraId="1150D727" w14:textId="77777777" w:rsidR="002F1A26" w:rsidRPr="00EF5447" w:rsidRDefault="002F1A26" w:rsidP="00BD096F">
            <w:pPr>
              <w:pStyle w:val="TAC"/>
            </w:pPr>
            <w:r w:rsidRPr="00EF5447">
              <w:t>N/A</w:t>
            </w:r>
          </w:p>
        </w:tc>
      </w:tr>
      <w:tr w:rsidR="002F1A26" w:rsidRPr="00EF5447" w14:paraId="5882B153" w14:textId="77777777" w:rsidTr="00BD096F">
        <w:trPr>
          <w:trHeight w:val="22"/>
          <w:jc w:val="center"/>
        </w:trPr>
        <w:tc>
          <w:tcPr>
            <w:tcW w:w="2258" w:type="dxa"/>
            <w:tcBorders>
              <w:top w:val="nil"/>
              <w:bottom w:val="single" w:sz="4" w:space="0" w:color="auto"/>
            </w:tcBorders>
            <w:shd w:val="clear" w:color="auto" w:fill="auto"/>
          </w:tcPr>
          <w:p w14:paraId="634767A3" w14:textId="77777777" w:rsidR="002F1A26" w:rsidRPr="00EF5447" w:rsidRDefault="002F1A26" w:rsidP="00BD096F">
            <w:pPr>
              <w:pStyle w:val="TAC"/>
            </w:pPr>
          </w:p>
        </w:tc>
        <w:tc>
          <w:tcPr>
            <w:tcW w:w="867" w:type="dxa"/>
            <w:shd w:val="clear" w:color="auto" w:fill="auto"/>
          </w:tcPr>
          <w:p w14:paraId="455FB43A" w14:textId="77777777" w:rsidR="002F1A26" w:rsidRPr="00EF5447" w:rsidRDefault="002F1A26" w:rsidP="00BD096F">
            <w:pPr>
              <w:pStyle w:val="TAC"/>
            </w:pPr>
            <w:r w:rsidRPr="00EF5447">
              <w:rPr>
                <w:lang w:eastAsia="ja-JP"/>
              </w:rPr>
              <w:t>1</w:t>
            </w:r>
          </w:p>
        </w:tc>
        <w:tc>
          <w:tcPr>
            <w:tcW w:w="1066" w:type="dxa"/>
            <w:shd w:val="clear" w:color="auto" w:fill="auto"/>
            <w:noWrap/>
          </w:tcPr>
          <w:p w14:paraId="0391F103" w14:textId="77777777" w:rsidR="002F1A26" w:rsidRPr="00EF5447" w:rsidRDefault="002F1A26" w:rsidP="00BD096F">
            <w:pPr>
              <w:pStyle w:val="TAC"/>
            </w:pPr>
            <w:r w:rsidRPr="00EF5447">
              <w:t>1949</w:t>
            </w:r>
          </w:p>
        </w:tc>
        <w:tc>
          <w:tcPr>
            <w:tcW w:w="746" w:type="dxa"/>
            <w:shd w:val="clear" w:color="auto" w:fill="auto"/>
            <w:noWrap/>
          </w:tcPr>
          <w:p w14:paraId="10D7AEB3" w14:textId="77777777" w:rsidR="002F1A26" w:rsidRPr="00EF5447" w:rsidRDefault="002F1A26" w:rsidP="00BD096F">
            <w:pPr>
              <w:pStyle w:val="TAC"/>
            </w:pPr>
            <w:r w:rsidRPr="00EF5447">
              <w:rPr>
                <w:rFonts w:cs="Arial"/>
              </w:rPr>
              <w:t>5</w:t>
            </w:r>
          </w:p>
        </w:tc>
        <w:tc>
          <w:tcPr>
            <w:tcW w:w="877" w:type="dxa"/>
            <w:shd w:val="clear" w:color="auto" w:fill="auto"/>
            <w:noWrap/>
          </w:tcPr>
          <w:p w14:paraId="3D55BBC1" w14:textId="77777777" w:rsidR="002F1A26" w:rsidRPr="00EF5447" w:rsidRDefault="002F1A26" w:rsidP="00BD096F">
            <w:pPr>
              <w:pStyle w:val="TAC"/>
            </w:pPr>
            <w:r w:rsidRPr="00EF5447">
              <w:rPr>
                <w:rFonts w:cs="Arial"/>
              </w:rPr>
              <w:t>25</w:t>
            </w:r>
          </w:p>
        </w:tc>
        <w:tc>
          <w:tcPr>
            <w:tcW w:w="1299" w:type="dxa"/>
            <w:shd w:val="clear" w:color="auto" w:fill="auto"/>
            <w:noWrap/>
          </w:tcPr>
          <w:p w14:paraId="1D10B3D5" w14:textId="77777777" w:rsidR="002F1A26" w:rsidRPr="00EF5447" w:rsidRDefault="002F1A26" w:rsidP="00BD096F">
            <w:pPr>
              <w:pStyle w:val="TAC"/>
            </w:pPr>
            <w:r w:rsidRPr="00EF5447">
              <w:t>2139</w:t>
            </w:r>
          </w:p>
        </w:tc>
        <w:tc>
          <w:tcPr>
            <w:tcW w:w="700" w:type="dxa"/>
            <w:shd w:val="clear" w:color="auto" w:fill="auto"/>
          </w:tcPr>
          <w:p w14:paraId="24CFA841" w14:textId="77777777" w:rsidR="002F1A26" w:rsidRPr="00EF5447" w:rsidRDefault="002F1A26" w:rsidP="00BD096F">
            <w:pPr>
              <w:pStyle w:val="TAC"/>
            </w:pPr>
            <w:r w:rsidRPr="00EF5447">
              <w:t>11.0</w:t>
            </w:r>
          </w:p>
        </w:tc>
        <w:tc>
          <w:tcPr>
            <w:tcW w:w="1248" w:type="dxa"/>
            <w:shd w:val="clear" w:color="auto" w:fill="auto"/>
          </w:tcPr>
          <w:p w14:paraId="4D769017" w14:textId="77777777" w:rsidR="002F1A26" w:rsidRPr="00EF5447" w:rsidRDefault="002F1A26" w:rsidP="00BD096F">
            <w:pPr>
              <w:pStyle w:val="TAC"/>
            </w:pPr>
            <w:r w:rsidRPr="00EF5447">
              <w:t>IMD4</w:t>
            </w:r>
          </w:p>
        </w:tc>
      </w:tr>
      <w:tr w:rsidR="002F1A26" w:rsidRPr="00EF5447" w14:paraId="576FEEA8" w14:textId="77777777" w:rsidTr="00BD096F">
        <w:trPr>
          <w:trHeight w:val="22"/>
          <w:jc w:val="center"/>
        </w:trPr>
        <w:tc>
          <w:tcPr>
            <w:tcW w:w="2258" w:type="dxa"/>
            <w:tcBorders>
              <w:bottom w:val="nil"/>
            </w:tcBorders>
            <w:shd w:val="clear" w:color="auto" w:fill="auto"/>
          </w:tcPr>
          <w:p w14:paraId="28D9975E" w14:textId="77777777" w:rsidR="002F1A26" w:rsidRPr="00EF5447" w:rsidRDefault="002F1A26" w:rsidP="00BD096F">
            <w:pPr>
              <w:pStyle w:val="TAC"/>
              <w:rPr>
                <w:rFonts w:cs="Arial"/>
                <w:lang w:eastAsia="ja-JP"/>
              </w:rPr>
            </w:pPr>
            <w:r w:rsidRPr="00EF5447">
              <w:rPr>
                <w:rFonts w:cs="Arial"/>
                <w:lang w:eastAsia="ja-JP"/>
              </w:rPr>
              <w:t>DC_1A-28A_n7A</w:t>
            </w:r>
          </w:p>
          <w:p w14:paraId="3E90BF4D" w14:textId="77777777" w:rsidR="002F1A26" w:rsidRPr="00EF5447" w:rsidRDefault="002F1A26" w:rsidP="00BD096F">
            <w:pPr>
              <w:pStyle w:val="TAC"/>
              <w:rPr>
                <w:rFonts w:cs="Arial"/>
                <w:lang w:eastAsia="ja-JP"/>
              </w:rPr>
            </w:pPr>
            <w:r w:rsidRPr="00EF5447">
              <w:rPr>
                <w:rFonts w:cs="Arial"/>
                <w:lang w:eastAsia="ja-JP"/>
              </w:rPr>
              <w:t>DC_1A-1A-28A_n7A</w:t>
            </w:r>
          </w:p>
          <w:p w14:paraId="5207B1C2" w14:textId="77777777" w:rsidR="002F1A26" w:rsidRPr="00EF5447" w:rsidRDefault="002F1A26" w:rsidP="00BD096F">
            <w:pPr>
              <w:pStyle w:val="TAC"/>
              <w:rPr>
                <w:rFonts w:cs="Arial"/>
                <w:lang w:eastAsia="ja-JP"/>
              </w:rPr>
            </w:pPr>
            <w:r w:rsidRPr="00EF5447">
              <w:rPr>
                <w:rFonts w:cs="Arial"/>
                <w:lang w:eastAsia="ja-JP"/>
              </w:rPr>
              <w:t>DC_1A-28A_n7B</w:t>
            </w:r>
          </w:p>
          <w:p w14:paraId="0C3B2F94" w14:textId="77777777" w:rsidR="002F1A26" w:rsidRPr="00EF5447" w:rsidRDefault="002F1A26" w:rsidP="00BD096F">
            <w:pPr>
              <w:pStyle w:val="TAC"/>
            </w:pPr>
            <w:r w:rsidRPr="00EF5447">
              <w:rPr>
                <w:rFonts w:cs="Arial"/>
                <w:lang w:eastAsia="ja-JP"/>
              </w:rPr>
              <w:t>DC_1A-1A-28A_n7B</w:t>
            </w:r>
          </w:p>
        </w:tc>
        <w:tc>
          <w:tcPr>
            <w:tcW w:w="867" w:type="dxa"/>
            <w:shd w:val="clear" w:color="auto" w:fill="auto"/>
          </w:tcPr>
          <w:p w14:paraId="559CFAE9" w14:textId="77777777" w:rsidR="002F1A26" w:rsidRPr="00EF5447" w:rsidRDefault="002F1A26" w:rsidP="00BD096F">
            <w:pPr>
              <w:pStyle w:val="TAC"/>
            </w:pPr>
            <w:r w:rsidRPr="00EF5447">
              <w:t>1</w:t>
            </w:r>
          </w:p>
        </w:tc>
        <w:tc>
          <w:tcPr>
            <w:tcW w:w="1066" w:type="dxa"/>
            <w:shd w:val="clear" w:color="auto" w:fill="auto"/>
            <w:noWrap/>
          </w:tcPr>
          <w:p w14:paraId="025294B0" w14:textId="77777777" w:rsidR="002F1A26" w:rsidRPr="00EF5447" w:rsidRDefault="002F1A26" w:rsidP="00BD096F">
            <w:pPr>
              <w:pStyle w:val="TAC"/>
            </w:pPr>
            <w:r w:rsidRPr="00EF5447">
              <w:t>1935</w:t>
            </w:r>
          </w:p>
        </w:tc>
        <w:tc>
          <w:tcPr>
            <w:tcW w:w="746" w:type="dxa"/>
            <w:shd w:val="clear" w:color="auto" w:fill="auto"/>
            <w:noWrap/>
          </w:tcPr>
          <w:p w14:paraId="351EE7D3" w14:textId="77777777" w:rsidR="002F1A26" w:rsidRPr="00EF5447" w:rsidRDefault="002F1A26" w:rsidP="00BD096F">
            <w:pPr>
              <w:pStyle w:val="TAC"/>
            </w:pPr>
            <w:r w:rsidRPr="00EF5447">
              <w:t>5</w:t>
            </w:r>
          </w:p>
        </w:tc>
        <w:tc>
          <w:tcPr>
            <w:tcW w:w="877" w:type="dxa"/>
            <w:shd w:val="clear" w:color="auto" w:fill="auto"/>
            <w:noWrap/>
          </w:tcPr>
          <w:p w14:paraId="7DB052DB" w14:textId="77777777" w:rsidR="002F1A26" w:rsidRPr="00EF5447" w:rsidRDefault="002F1A26" w:rsidP="00BD096F">
            <w:pPr>
              <w:pStyle w:val="TAC"/>
            </w:pPr>
            <w:r w:rsidRPr="00EF5447">
              <w:t>25</w:t>
            </w:r>
          </w:p>
        </w:tc>
        <w:tc>
          <w:tcPr>
            <w:tcW w:w="1299" w:type="dxa"/>
            <w:shd w:val="clear" w:color="auto" w:fill="auto"/>
            <w:noWrap/>
          </w:tcPr>
          <w:p w14:paraId="70679E28" w14:textId="77777777" w:rsidR="002F1A26" w:rsidRPr="00EF5447" w:rsidRDefault="002F1A26" w:rsidP="00BD096F">
            <w:pPr>
              <w:pStyle w:val="TAC"/>
            </w:pPr>
            <w:r w:rsidRPr="00EF5447">
              <w:t>2125</w:t>
            </w:r>
          </w:p>
        </w:tc>
        <w:tc>
          <w:tcPr>
            <w:tcW w:w="700" w:type="dxa"/>
            <w:shd w:val="clear" w:color="auto" w:fill="auto"/>
          </w:tcPr>
          <w:p w14:paraId="522B5573" w14:textId="77777777" w:rsidR="002F1A26" w:rsidRPr="00EF5447" w:rsidRDefault="002F1A26" w:rsidP="00BD096F">
            <w:pPr>
              <w:pStyle w:val="TAC"/>
            </w:pPr>
            <w:r w:rsidRPr="00EF5447">
              <w:t>N/A</w:t>
            </w:r>
          </w:p>
        </w:tc>
        <w:tc>
          <w:tcPr>
            <w:tcW w:w="1248" w:type="dxa"/>
            <w:shd w:val="clear" w:color="auto" w:fill="auto"/>
          </w:tcPr>
          <w:p w14:paraId="6379EC6D" w14:textId="77777777" w:rsidR="002F1A26" w:rsidRPr="00EF5447" w:rsidRDefault="002F1A26" w:rsidP="00BD096F">
            <w:pPr>
              <w:pStyle w:val="TAC"/>
            </w:pPr>
            <w:r w:rsidRPr="00EF5447">
              <w:t>N/A</w:t>
            </w:r>
          </w:p>
        </w:tc>
      </w:tr>
      <w:tr w:rsidR="002F1A26" w:rsidRPr="00EF5447" w14:paraId="43B065B6" w14:textId="77777777" w:rsidTr="00BD096F">
        <w:trPr>
          <w:trHeight w:val="22"/>
          <w:jc w:val="center"/>
        </w:trPr>
        <w:tc>
          <w:tcPr>
            <w:tcW w:w="2258" w:type="dxa"/>
            <w:tcBorders>
              <w:top w:val="nil"/>
              <w:bottom w:val="nil"/>
            </w:tcBorders>
            <w:shd w:val="clear" w:color="auto" w:fill="auto"/>
          </w:tcPr>
          <w:p w14:paraId="7C2393CC" w14:textId="77777777" w:rsidR="002F1A26" w:rsidRPr="00EF5447" w:rsidRDefault="002F1A26" w:rsidP="00BD096F">
            <w:pPr>
              <w:pStyle w:val="TAC"/>
            </w:pPr>
          </w:p>
        </w:tc>
        <w:tc>
          <w:tcPr>
            <w:tcW w:w="867" w:type="dxa"/>
            <w:shd w:val="clear" w:color="auto" w:fill="auto"/>
          </w:tcPr>
          <w:p w14:paraId="7BE9E11B" w14:textId="77777777" w:rsidR="002F1A26" w:rsidRPr="00EF5447" w:rsidRDefault="002F1A26" w:rsidP="00BD096F">
            <w:pPr>
              <w:pStyle w:val="TAC"/>
            </w:pPr>
            <w:r w:rsidRPr="00EF5447">
              <w:t>28</w:t>
            </w:r>
          </w:p>
        </w:tc>
        <w:tc>
          <w:tcPr>
            <w:tcW w:w="1066" w:type="dxa"/>
            <w:shd w:val="clear" w:color="auto" w:fill="auto"/>
            <w:noWrap/>
          </w:tcPr>
          <w:p w14:paraId="566DCD81" w14:textId="77777777" w:rsidR="002F1A26" w:rsidRPr="00EF5447" w:rsidRDefault="002F1A26" w:rsidP="00BD096F">
            <w:pPr>
              <w:pStyle w:val="TAC"/>
            </w:pPr>
            <w:r w:rsidRPr="00EF5447">
              <w:t>730</w:t>
            </w:r>
          </w:p>
        </w:tc>
        <w:tc>
          <w:tcPr>
            <w:tcW w:w="746" w:type="dxa"/>
            <w:shd w:val="clear" w:color="auto" w:fill="auto"/>
            <w:noWrap/>
          </w:tcPr>
          <w:p w14:paraId="4D71C214" w14:textId="77777777" w:rsidR="002F1A26" w:rsidRPr="00EF5447" w:rsidRDefault="002F1A26" w:rsidP="00BD096F">
            <w:pPr>
              <w:pStyle w:val="TAC"/>
            </w:pPr>
            <w:r w:rsidRPr="00EF5447">
              <w:t>10</w:t>
            </w:r>
          </w:p>
        </w:tc>
        <w:tc>
          <w:tcPr>
            <w:tcW w:w="877" w:type="dxa"/>
            <w:shd w:val="clear" w:color="auto" w:fill="auto"/>
            <w:noWrap/>
          </w:tcPr>
          <w:p w14:paraId="202F488B" w14:textId="77777777" w:rsidR="002F1A26" w:rsidRPr="00EF5447" w:rsidRDefault="002F1A26" w:rsidP="00BD096F">
            <w:pPr>
              <w:pStyle w:val="TAC"/>
            </w:pPr>
            <w:r w:rsidRPr="00EF5447">
              <w:t>50</w:t>
            </w:r>
          </w:p>
        </w:tc>
        <w:tc>
          <w:tcPr>
            <w:tcW w:w="1299" w:type="dxa"/>
            <w:shd w:val="clear" w:color="auto" w:fill="auto"/>
            <w:noWrap/>
          </w:tcPr>
          <w:p w14:paraId="50FEB6B7" w14:textId="77777777" w:rsidR="002F1A26" w:rsidRPr="00EF5447" w:rsidRDefault="002F1A26" w:rsidP="00BD096F">
            <w:pPr>
              <w:pStyle w:val="TAC"/>
            </w:pPr>
            <w:r w:rsidRPr="00EF5447">
              <w:t>785</w:t>
            </w:r>
          </w:p>
        </w:tc>
        <w:tc>
          <w:tcPr>
            <w:tcW w:w="700" w:type="dxa"/>
            <w:shd w:val="clear" w:color="auto" w:fill="auto"/>
          </w:tcPr>
          <w:p w14:paraId="56B4697D" w14:textId="77777777" w:rsidR="002F1A26" w:rsidRPr="00EF5447" w:rsidRDefault="002F1A26" w:rsidP="00BD096F">
            <w:pPr>
              <w:pStyle w:val="TAC"/>
            </w:pPr>
            <w:r w:rsidRPr="00EF5447">
              <w:t>4.5</w:t>
            </w:r>
          </w:p>
        </w:tc>
        <w:tc>
          <w:tcPr>
            <w:tcW w:w="1248" w:type="dxa"/>
            <w:shd w:val="clear" w:color="auto" w:fill="auto"/>
          </w:tcPr>
          <w:p w14:paraId="623FC689" w14:textId="77777777" w:rsidR="002F1A26" w:rsidRPr="00EF5447" w:rsidRDefault="002F1A26" w:rsidP="00BD096F">
            <w:pPr>
              <w:pStyle w:val="TAC"/>
            </w:pPr>
            <w:r w:rsidRPr="00EF5447">
              <w:t>IMD5</w:t>
            </w:r>
          </w:p>
        </w:tc>
      </w:tr>
      <w:tr w:rsidR="002F1A26" w:rsidRPr="00EF5447" w14:paraId="19767419" w14:textId="77777777" w:rsidTr="00BD096F">
        <w:trPr>
          <w:trHeight w:val="22"/>
          <w:jc w:val="center"/>
        </w:trPr>
        <w:tc>
          <w:tcPr>
            <w:tcW w:w="2258" w:type="dxa"/>
            <w:tcBorders>
              <w:top w:val="nil"/>
              <w:bottom w:val="single" w:sz="4" w:space="0" w:color="auto"/>
            </w:tcBorders>
            <w:shd w:val="clear" w:color="auto" w:fill="auto"/>
          </w:tcPr>
          <w:p w14:paraId="613ADF31" w14:textId="77777777" w:rsidR="002F1A26" w:rsidRPr="00EF5447" w:rsidRDefault="002F1A26" w:rsidP="00BD096F">
            <w:pPr>
              <w:pStyle w:val="TAC"/>
            </w:pPr>
          </w:p>
        </w:tc>
        <w:tc>
          <w:tcPr>
            <w:tcW w:w="867" w:type="dxa"/>
            <w:shd w:val="clear" w:color="auto" w:fill="auto"/>
          </w:tcPr>
          <w:p w14:paraId="2A91401B" w14:textId="77777777" w:rsidR="002F1A26" w:rsidRPr="00EF5447" w:rsidRDefault="002F1A26" w:rsidP="00BD096F">
            <w:pPr>
              <w:pStyle w:val="TAC"/>
            </w:pPr>
            <w:r w:rsidRPr="00EF5447">
              <w:t>n7</w:t>
            </w:r>
          </w:p>
        </w:tc>
        <w:tc>
          <w:tcPr>
            <w:tcW w:w="1066" w:type="dxa"/>
            <w:shd w:val="clear" w:color="auto" w:fill="auto"/>
            <w:noWrap/>
          </w:tcPr>
          <w:p w14:paraId="21551577" w14:textId="77777777" w:rsidR="002F1A26" w:rsidRPr="00EF5447" w:rsidRDefault="002F1A26" w:rsidP="00BD096F">
            <w:pPr>
              <w:pStyle w:val="TAC"/>
            </w:pPr>
            <w:r w:rsidRPr="00EF5447">
              <w:t>2510</w:t>
            </w:r>
          </w:p>
        </w:tc>
        <w:tc>
          <w:tcPr>
            <w:tcW w:w="746" w:type="dxa"/>
            <w:shd w:val="clear" w:color="auto" w:fill="auto"/>
            <w:noWrap/>
          </w:tcPr>
          <w:p w14:paraId="58253EE9" w14:textId="77777777" w:rsidR="002F1A26" w:rsidRPr="00EF5447" w:rsidRDefault="002F1A26" w:rsidP="00BD096F">
            <w:pPr>
              <w:pStyle w:val="TAC"/>
            </w:pPr>
            <w:r w:rsidRPr="00EF5447">
              <w:t>10</w:t>
            </w:r>
          </w:p>
        </w:tc>
        <w:tc>
          <w:tcPr>
            <w:tcW w:w="877" w:type="dxa"/>
            <w:shd w:val="clear" w:color="auto" w:fill="auto"/>
            <w:noWrap/>
          </w:tcPr>
          <w:p w14:paraId="27EB51D4" w14:textId="77777777" w:rsidR="002F1A26" w:rsidRPr="00EF5447" w:rsidRDefault="002F1A26" w:rsidP="00BD096F">
            <w:pPr>
              <w:pStyle w:val="TAC"/>
            </w:pPr>
            <w:r w:rsidRPr="00EF5447">
              <w:t>50</w:t>
            </w:r>
          </w:p>
        </w:tc>
        <w:tc>
          <w:tcPr>
            <w:tcW w:w="1299" w:type="dxa"/>
            <w:shd w:val="clear" w:color="auto" w:fill="auto"/>
            <w:noWrap/>
          </w:tcPr>
          <w:p w14:paraId="09AEFC0C" w14:textId="77777777" w:rsidR="002F1A26" w:rsidRPr="00EF5447" w:rsidRDefault="002F1A26" w:rsidP="00BD096F">
            <w:pPr>
              <w:pStyle w:val="TAC"/>
            </w:pPr>
            <w:r w:rsidRPr="00EF5447">
              <w:t>2630</w:t>
            </w:r>
          </w:p>
        </w:tc>
        <w:tc>
          <w:tcPr>
            <w:tcW w:w="700" w:type="dxa"/>
            <w:shd w:val="clear" w:color="auto" w:fill="auto"/>
          </w:tcPr>
          <w:p w14:paraId="19081D85" w14:textId="77777777" w:rsidR="002F1A26" w:rsidRPr="00EF5447" w:rsidRDefault="002F1A26" w:rsidP="00BD096F">
            <w:pPr>
              <w:pStyle w:val="TAC"/>
            </w:pPr>
            <w:r w:rsidRPr="00EF5447">
              <w:t>N/A</w:t>
            </w:r>
          </w:p>
        </w:tc>
        <w:tc>
          <w:tcPr>
            <w:tcW w:w="1248" w:type="dxa"/>
            <w:shd w:val="clear" w:color="auto" w:fill="auto"/>
          </w:tcPr>
          <w:p w14:paraId="676143E4" w14:textId="77777777" w:rsidR="002F1A26" w:rsidRPr="00EF5447" w:rsidRDefault="002F1A26" w:rsidP="00BD096F">
            <w:pPr>
              <w:pStyle w:val="TAC"/>
            </w:pPr>
            <w:r w:rsidRPr="00EF5447">
              <w:t>N/A</w:t>
            </w:r>
          </w:p>
        </w:tc>
      </w:tr>
      <w:tr w:rsidR="002F1A26" w:rsidRPr="00EF5447" w14:paraId="4BEDA22E" w14:textId="77777777" w:rsidTr="00BD096F">
        <w:trPr>
          <w:trHeight w:val="54"/>
          <w:jc w:val="center"/>
        </w:trPr>
        <w:tc>
          <w:tcPr>
            <w:tcW w:w="2258" w:type="dxa"/>
            <w:tcBorders>
              <w:bottom w:val="nil"/>
            </w:tcBorders>
            <w:shd w:val="clear" w:color="auto" w:fill="auto"/>
            <w:hideMark/>
          </w:tcPr>
          <w:p w14:paraId="705096A1" w14:textId="77777777" w:rsidR="002F1A26" w:rsidRPr="00EF5447" w:rsidRDefault="002F1A26" w:rsidP="00BD096F">
            <w:pPr>
              <w:pStyle w:val="TAC"/>
            </w:pPr>
            <w:r w:rsidRPr="00EF5447">
              <w:rPr>
                <w:rFonts w:eastAsia="MS Mincho"/>
              </w:rPr>
              <w:t>DC_1A-19A_n79A</w:t>
            </w:r>
          </w:p>
        </w:tc>
        <w:tc>
          <w:tcPr>
            <w:tcW w:w="867" w:type="dxa"/>
            <w:shd w:val="clear" w:color="auto" w:fill="auto"/>
            <w:hideMark/>
          </w:tcPr>
          <w:p w14:paraId="5EAF9D7D" w14:textId="77777777" w:rsidR="002F1A26" w:rsidRPr="00EF5447" w:rsidRDefault="002F1A26" w:rsidP="00BD096F">
            <w:pPr>
              <w:pStyle w:val="TAC"/>
            </w:pPr>
            <w:r w:rsidRPr="00EF5447">
              <w:t>1</w:t>
            </w:r>
          </w:p>
        </w:tc>
        <w:tc>
          <w:tcPr>
            <w:tcW w:w="1066" w:type="dxa"/>
            <w:shd w:val="clear" w:color="auto" w:fill="auto"/>
            <w:noWrap/>
          </w:tcPr>
          <w:p w14:paraId="1239C01F" w14:textId="77777777" w:rsidR="002F1A26" w:rsidRPr="00EF5447" w:rsidRDefault="002F1A26" w:rsidP="00BD096F">
            <w:pPr>
              <w:pStyle w:val="TAC"/>
            </w:pPr>
            <w:r w:rsidRPr="00EF5447">
              <w:t>1950</w:t>
            </w:r>
          </w:p>
        </w:tc>
        <w:tc>
          <w:tcPr>
            <w:tcW w:w="746" w:type="dxa"/>
            <w:shd w:val="clear" w:color="auto" w:fill="auto"/>
            <w:noWrap/>
          </w:tcPr>
          <w:p w14:paraId="4C8C1477" w14:textId="77777777" w:rsidR="002F1A26" w:rsidRPr="00EF5447" w:rsidRDefault="002F1A26" w:rsidP="00BD096F">
            <w:pPr>
              <w:pStyle w:val="TAC"/>
            </w:pPr>
            <w:r w:rsidRPr="00EF5447">
              <w:t>5</w:t>
            </w:r>
          </w:p>
        </w:tc>
        <w:tc>
          <w:tcPr>
            <w:tcW w:w="877" w:type="dxa"/>
            <w:shd w:val="clear" w:color="auto" w:fill="auto"/>
            <w:noWrap/>
          </w:tcPr>
          <w:p w14:paraId="34FA03B4" w14:textId="77777777" w:rsidR="002F1A26" w:rsidRPr="00EF5447" w:rsidRDefault="002F1A26" w:rsidP="00BD096F">
            <w:pPr>
              <w:pStyle w:val="TAC"/>
            </w:pPr>
            <w:r w:rsidRPr="00EF5447">
              <w:t>25</w:t>
            </w:r>
          </w:p>
        </w:tc>
        <w:tc>
          <w:tcPr>
            <w:tcW w:w="1299" w:type="dxa"/>
            <w:shd w:val="clear" w:color="auto" w:fill="auto"/>
            <w:noWrap/>
          </w:tcPr>
          <w:p w14:paraId="766CEE7F" w14:textId="77777777" w:rsidR="002F1A26" w:rsidRPr="00EF5447" w:rsidRDefault="002F1A26" w:rsidP="00BD096F">
            <w:pPr>
              <w:pStyle w:val="TAC"/>
            </w:pPr>
            <w:r w:rsidRPr="00EF5447">
              <w:t>2140</w:t>
            </w:r>
          </w:p>
        </w:tc>
        <w:tc>
          <w:tcPr>
            <w:tcW w:w="700" w:type="dxa"/>
            <w:shd w:val="clear" w:color="auto" w:fill="auto"/>
          </w:tcPr>
          <w:p w14:paraId="4C0683BC" w14:textId="77777777" w:rsidR="002F1A26" w:rsidRPr="00EF5447" w:rsidRDefault="002F1A26" w:rsidP="00BD096F">
            <w:pPr>
              <w:pStyle w:val="TAC"/>
            </w:pPr>
            <w:r w:rsidRPr="00EF5447">
              <w:t>N/A</w:t>
            </w:r>
          </w:p>
        </w:tc>
        <w:tc>
          <w:tcPr>
            <w:tcW w:w="1248" w:type="dxa"/>
            <w:shd w:val="clear" w:color="auto" w:fill="auto"/>
          </w:tcPr>
          <w:p w14:paraId="30F8980B" w14:textId="77777777" w:rsidR="002F1A26" w:rsidRPr="00EF5447" w:rsidRDefault="002F1A26" w:rsidP="00BD096F">
            <w:pPr>
              <w:pStyle w:val="TAC"/>
            </w:pPr>
            <w:r w:rsidRPr="00EF5447">
              <w:t>N/A</w:t>
            </w:r>
          </w:p>
        </w:tc>
      </w:tr>
      <w:tr w:rsidR="002F1A26" w:rsidRPr="00EF5447" w14:paraId="57E852C6" w14:textId="77777777" w:rsidTr="00BD096F">
        <w:trPr>
          <w:trHeight w:val="22"/>
          <w:jc w:val="center"/>
        </w:trPr>
        <w:tc>
          <w:tcPr>
            <w:tcW w:w="2258" w:type="dxa"/>
            <w:tcBorders>
              <w:top w:val="nil"/>
              <w:bottom w:val="nil"/>
            </w:tcBorders>
            <w:shd w:val="clear" w:color="auto" w:fill="auto"/>
            <w:hideMark/>
          </w:tcPr>
          <w:p w14:paraId="7673A3C9" w14:textId="77777777" w:rsidR="002F1A26" w:rsidRPr="00EF5447" w:rsidRDefault="002F1A26" w:rsidP="00BD096F">
            <w:pPr>
              <w:pStyle w:val="TAC"/>
            </w:pPr>
          </w:p>
        </w:tc>
        <w:tc>
          <w:tcPr>
            <w:tcW w:w="867" w:type="dxa"/>
            <w:shd w:val="clear" w:color="auto" w:fill="auto"/>
            <w:hideMark/>
          </w:tcPr>
          <w:p w14:paraId="4D5F577F" w14:textId="77777777" w:rsidR="002F1A26" w:rsidRPr="00EF5447" w:rsidRDefault="002F1A26" w:rsidP="00BD096F">
            <w:pPr>
              <w:pStyle w:val="TAC"/>
            </w:pPr>
            <w:r w:rsidRPr="00EF5447">
              <w:t>19</w:t>
            </w:r>
          </w:p>
        </w:tc>
        <w:tc>
          <w:tcPr>
            <w:tcW w:w="1066" w:type="dxa"/>
            <w:shd w:val="clear" w:color="auto" w:fill="auto"/>
            <w:noWrap/>
          </w:tcPr>
          <w:p w14:paraId="5DAC782E" w14:textId="77777777" w:rsidR="002F1A26" w:rsidRPr="00EF5447" w:rsidRDefault="002F1A26" w:rsidP="00BD096F">
            <w:pPr>
              <w:pStyle w:val="TAC"/>
            </w:pPr>
            <w:r w:rsidRPr="00EF5447">
              <w:t>837.5</w:t>
            </w:r>
          </w:p>
        </w:tc>
        <w:tc>
          <w:tcPr>
            <w:tcW w:w="746" w:type="dxa"/>
            <w:shd w:val="clear" w:color="auto" w:fill="auto"/>
            <w:noWrap/>
          </w:tcPr>
          <w:p w14:paraId="3C8B5CC5" w14:textId="77777777" w:rsidR="002F1A26" w:rsidRPr="00EF5447" w:rsidRDefault="002F1A26" w:rsidP="00BD096F">
            <w:pPr>
              <w:pStyle w:val="TAC"/>
            </w:pPr>
            <w:r w:rsidRPr="00EF5447">
              <w:t>5</w:t>
            </w:r>
          </w:p>
        </w:tc>
        <w:tc>
          <w:tcPr>
            <w:tcW w:w="877" w:type="dxa"/>
            <w:shd w:val="clear" w:color="auto" w:fill="auto"/>
            <w:noWrap/>
          </w:tcPr>
          <w:p w14:paraId="4972C629" w14:textId="77777777" w:rsidR="002F1A26" w:rsidRPr="00EF5447" w:rsidRDefault="002F1A26" w:rsidP="00BD096F">
            <w:pPr>
              <w:pStyle w:val="TAC"/>
            </w:pPr>
            <w:r w:rsidRPr="00EF5447">
              <w:t>25</w:t>
            </w:r>
          </w:p>
        </w:tc>
        <w:tc>
          <w:tcPr>
            <w:tcW w:w="1299" w:type="dxa"/>
            <w:shd w:val="clear" w:color="auto" w:fill="auto"/>
            <w:noWrap/>
          </w:tcPr>
          <w:p w14:paraId="5328EF81" w14:textId="77777777" w:rsidR="002F1A26" w:rsidRPr="00EF5447" w:rsidRDefault="002F1A26" w:rsidP="00BD096F">
            <w:pPr>
              <w:pStyle w:val="TAC"/>
            </w:pPr>
            <w:r w:rsidRPr="00EF5447">
              <w:t>882.5</w:t>
            </w:r>
          </w:p>
        </w:tc>
        <w:tc>
          <w:tcPr>
            <w:tcW w:w="700" w:type="dxa"/>
            <w:shd w:val="clear" w:color="auto" w:fill="auto"/>
          </w:tcPr>
          <w:p w14:paraId="6479152F" w14:textId="77777777" w:rsidR="002F1A26" w:rsidRPr="00EF5447" w:rsidRDefault="002F1A26" w:rsidP="00BD096F">
            <w:pPr>
              <w:pStyle w:val="TAC"/>
            </w:pPr>
            <w:r w:rsidRPr="00EF5447">
              <w:t>18.3</w:t>
            </w:r>
          </w:p>
        </w:tc>
        <w:tc>
          <w:tcPr>
            <w:tcW w:w="1248" w:type="dxa"/>
            <w:shd w:val="clear" w:color="auto" w:fill="auto"/>
          </w:tcPr>
          <w:p w14:paraId="142E8671" w14:textId="77777777" w:rsidR="002F1A26" w:rsidRPr="00EF5447" w:rsidRDefault="002F1A26" w:rsidP="00BD096F">
            <w:pPr>
              <w:pStyle w:val="TAC"/>
            </w:pPr>
            <w:r w:rsidRPr="00EF5447">
              <w:t>IMD3</w:t>
            </w:r>
          </w:p>
        </w:tc>
      </w:tr>
      <w:tr w:rsidR="002F1A26" w:rsidRPr="00EF5447" w14:paraId="1B0F0B24" w14:textId="77777777" w:rsidTr="00BD096F">
        <w:trPr>
          <w:trHeight w:val="22"/>
          <w:jc w:val="center"/>
        </w:trPr>
        <w:tc>
          <w:tcPr>
            <w:tcW w:w="2258" w:type="dxa"/>
            <w:tcBorders>
              <w:top w:val="nil"/>
              <w:bottom w:val="nil"/>
            </w:tcBorders>
            <w:shd w:val="clear" w:color="auto" w:fill="auto"/>
          </w:tcPr>
          <w:p w14:paraId="06BC58D7" w14:textId="77777777" w:rsidR="002F1A26" w:rsidRPr="00EF5447" w:rsidRDefault="002F1A26" w:rsidP="00BD096F">
            <w:pPr>
              <w:pStyle w:val="TAC"/>
            </w:pPr>
          </w:p>
        </w:tc>
        <w:tc>
          <w:tcPr>
            <w:tcW w:w="867" w:type="dxa"/>
            <w:shd w:val="clear" w:color="auto" w:fill="auto"/>
          </w:tcPr>
          <w:p w14:paraId="02A8DA98" w14:textId="77777777" w:rsidR="002F1A26" w:rsidRPr="00EF5447" w:rsidRDefault="002F1A26" w:rsidP="00BD096F">
            <w:pPr>
              <w:pStyle w:val="TAC"/>
            </w:pPr>
            <w:r w:rsidRPr="00EF5447">
              <w:t>n79</w:t>
            </w:r>
          </w:p>
        </w:tc>
        <w:tc>
          <w:tcPr>
            <w:tcW w:w="1066" w:type="dxa"/>
            <w:shd w:val="clear" w:color="auto" w:fill="auto"/>
            <w:noWrap/>
          </w:tcPr>
          <w:p w14:paraId="22D6AC52" w14:textId="77777777" w:rsidR="002F1A26" w:rsidRPr="00EF5447" w:rsidRDefault="002F1A26" w:rsidP="00BD096F">
            <w:pPr>
              <w:pStyle w:val="TAC"/>
            </w:pPr>
            <w:r w:rsidRPr="00EF5447">
              <w:t>4782.5</w:t>
            </w:r>
          </w:p>
        </w:tc>
        <w:tc>
          <w:tcPr>
            <w:tcW w:w="746" w:type="dxa"/>
            <w:shd w:val="clear" w:color="auto" w:fill="auto"/>
            <w:noWrap/>
          </w:tcPr>
          <w:p w14:paraId="209D9AFD" w14:textId="77777777" w:rsidR="002F1A26" w:rsidRPr="00EF5447" w:rsidRDefault="002F1A26" w:rsidP="00BD096F">
            <w:pPr>
              <w:pStyle w:val="TAC"/>
            </w:pPr>
            <w:r w:rsidRPr="00EF5447">
              <w:t>40</w:t>
            </w:r>
          </w:p>
        </w:tc>
        <w:tc>
          <w:tcPr>
            <w:tcW w:w="877" w:type="dxa"/>
            <w:shd w:val="clear" w:color="auto" w:fill="auto"/>
            <w:noWrap/>
          </w:tcPr>
          <w:p w14:paraId="594F942E" w14:textId="77777777" w:rsidR="002F1A26" w:rsidRPr="00EF5447" w:rsidRDefault="002F1A26" w:rsidP="00BD096F">
            <w:pPr>
              <w:pStyle w:val="TAC"/>
            </w:pPr>
            <w:r w:rsidRPr="00EF5447">
              <w:t>216</w:t>
            </w:r>
          </w:p>
        </w:tc>
        <w:tc>
          <w:tcPr>
            <w:tcW w:w="1299" w:type="dxa"/>
            <w:shd w:val="clear" w:color="auto" w:fill="auto"/>
            <w:noWrap/>
          </w:tcPr>
          <w:p w14:paraId="5CF4925C" w14:textId="77777777" w:rsidR="002F1A26" w:rsidRPr="00EF5447" w:rsidRDefault="002F1A26" w:rsidP="00BD096F">
            <w:pPr>
              <w:pStyle w:val="TAC"/>
            </w:pPr>
            <w:r w:rsidRPr="00EF5447">
              <w:t>4782.5</w:t>
            </w:r>
          </w:p>
        </w:tc>
        <w:tc>
          <w:tcPr>
            <w:tcW w:w="700" w:type="dxa"/>
            <w:shd w:val="clear" w:color="auto" w:fill="auto"/>
          </w:tcPr>
          <w:p w14:paraId="2D9FB19C" w14:textId="77777777" w:rsidR="002F1A26" w:rsidRPr="00EF5447" w:rsidRDefault="002F1A26" w:rsidP="00BD096F">
            <w:pPr>
              <w:pStyle w:val="TAC"/>
            </w:pPr>
            <w:r w:rsidRPr="00EF5447">
              <w:t>N/A</w:t>
            </w:r>
          </w:p>
        </w:tc>
        <w:tc>
          <w:tcPr>
            <w:tcW w:w="1248" w:type="dxa"/>
            <w:shd w:val="clear" w:color="auto" w:fill="auto"/>
          </w:tcPr>
          <w:p w14:paraId="626D6D82" w14:textId="77777777" w:rsidR="002F1A26" w:rsidRPr="00EF5447" w:rsidRDefault="002F1A26" w:rsidP="00BD096F">
            <w:pPr>
              <w:pStyle w:val="TAC"/>
            </w:pPr>
            <w:r w:rsidRPr="00EF5447">
              <w:t>N/A</w:t>
            </w:r>
          </w:p>
        </w:tc>
      </w:tr>
      <w:tr w:rsidR="002F1A26" w:rsidRPr="00EF5447" w14:paraId="2B5F9370" w14:textId="77777777" w:rsidTr="00BD096F">
        <w:trPr>
          <w:trHeight w:val="22"/>
          <w:jc w:val="center"/>
        </w:trPr>
        <w:tc>
          <w:tcPr>
            <w:tcW w:w="2258" w:type="dxa"/>
            <w:tcBorders>
              <w:top w:val="nil"/>
              <w:bottom w:val="nil"/>
            </w:tcBorders>
            <w:shd w:val="clear" w:color="auto" w:fill="auto"/>
          </w:tcPr>
          <w:p w14:paraId="2B2B21AC" w14:textId="77777777" w:rsidR="002F1A26" w:rsidRPr="00EF5447" w:rsidRDefault="002F1A26" w:rsidP="00BD096F">
            <w:pPr>
              <w:pStyle w:val="TAC"/>
            </w:pPr>
          </w:p>
        </w:tc>
        <w:tc>
          <w:tcPr>
            <w:tcW w:w="867" w:type="dxa"/>
            <w:shd w:val="clear" w:color="auto" w:fill="auto"/>
          </w:tcPr>
          <w:p w14:paraId="30B782CD" w14:textId="77777777" w:rsidR="002F1A26" w:rsidRPr="00EF5447" w:rsidRDefault="002F1A26" w:rsidP="00BD096F">
            <w:pPr>
              <w:pStyle w:val="TAC"/>
            </w:pPr>
            <w:r w:rsidRPr="00EF5447">
              <w:t>1</w:t>
            </w:r>
          </w:p>
        </w:tc>
        <w:tc>
          <w:tcPr>
            <w:tcW w:w="1066" w:type="dxa"/>
            <w:shd w:val="clear" w:color="auto" w:fill="auto"/>
            <w:noWrap/>
          </w:tcPr>
          <w:p w14:paraId="0B21B89C" w14:textId="77777777" w:rsidR="002F1A26" w:rsidRPr="00EF5447" w:rsidRDefault="002F1A26" w:rsidP="00BD096F">
            <w:pPr>
              <w:pStyle w:val="TAC"/>
            </w:pPr>
            <w:r w:rsidRPr="00EF5447">
              <w:t>1950</w:t>
            </w:r>
          </w:p>
        </w:tc>
        <w:tc>
          <w:tcPr>
            <w:tcW w:w="746" w:type="dxa"/>
            <w:shd w:val="clear" w:color="auto" w:fill="auto"/>
            <w:noWrap/>
          </w:tcPr>
          <w:p w14:paraId="27B3ECC0" w14:textId="77777777" w:rsidR="002F1A26" w:rsidRPr="00EF5447" w:rsidRDefault="002F1A26" w:rsidP="00BD096F">
            <w:pPr>
              <w:pStyle w:val="TAC"/>
            </w:pPr>
            <w:r w:rsidRPr="00EF5447">
              <w:t>5</w:t>
            </w:r>
          </w:p>
        </w:tc>
        <w:tc>
          <w:tcPr>
            <w:tcW w:w="877" w:type="dxa"/>
            <w:shd w:val="clear" w:color="auto" w:fill="auto"/>
            <w:noWrap/>
          </w:tcPr>
          <w:p w14:paraId="3C8E3E71" w14:textId="77777777" w:rsidR="002F1A26" w:rsidRPr="00EF5447" w:rsidRDefault="002F1A26" w:rsidP="00BD096F">
            <w:pPr>
              <w:pStyle w:val="TAC"/>
            </w:pPr>
            <w:r w:rsidRPr="00EF5447">
              <w:t>25</w:t>
            </w:r>
          </w:p>
        </w:tc>
        <w:tc>
          <w:tcPr>
            <w:tcW w:w="1299" w:type="dxa"/>
            <w:shd w:val="clear" w:color="auto" w:fill="auto"/>
            <w:noWrap/>
          </w:tcPr>
          <w:p w14:paraId="37FE53D6" w14:textId="77777777" w:rsidR="002F1A26" w:rsidRPr="00EF5447" w:rsidRDefault="002F1A26" w:rsidP="00BD096F">
            <w:pPr>
              <w:pStyle w:val="TAC"/>
            </w:pPr>
            <w:r w:rsidRPr="00EF5447">
              <w:t>2140</w:t>
            </w:r>
          </w:p>
        </w:tc>
        <w:tc>
          <w:tcPr>
            <w:tcW w:w="700" w:type="dxa"/>
            <w:shd w:val="clear" w:color="auto" w:fill="auto"/>
          </w:tcPr>
          <w:p w14:paraId="32E309F7" w14:textId="77777777" w:rsidR="002F1A26" w:rsidRPr="00EF5447" w:rsidRDefault="002F1A26" w:rsidP="00BD096F">
            <w:pPr>
              <w:pStyle w:val="TAC"/>
            </w:pPr>
            <w:r w:rsidRPr="00EF5447">
              <w:t>8.1</w:t>
            </w:r>
          </w:p>
        </w:tc>
        <w:tc>
          <w:tcPr>
            <w:tcW w:w="1248" w:type="dxa"/>
            <w:shd w:val="clear" w:color="auto" w:fill="auto"/>
          </w:tcPr>
          <w:p w14:paraId="4B021EAC" w14:textId="77777777" w:rsidR="002F1A26" w:rsidRPr="00EF5447" w:rsidRDefault="002F1A26" w:rsidP="00BD096F">
            <w:pPr>
              <w:pStyle w:val="TAC"/>
            </w:pPr>
            <w:r w:rsidRPr="00EF5447">
              <w:t>IMD4</w:t>
            </w:r>
          </w:p>
        </w:tc>
      </w:tr>
      <w:tr w:rsidR="002F1A26" w:rsidRPr="00EF5447" w14:paraId="1595FA67" w14:textId="77777777" w:rsidTr="00BD096F">
        <w:trPr>
          <w:trHeight w:val="22"/>
          <w:jc w:val="center"/>
        </w:trPr>
        <w:tc>
          <w:tcPr>
            <w:tcW w:w="2258" w:type="dxa"/>
            <w:tcBorders>
              <w:top w:val="nil"/>
              <w:bottom w:val="nil"/>
            </w:tcBorders>
            <w:shd w:val="clear" w:color="auto" w:fill="auto"/>
          </w:tcPr>
          <w:p w14:paraId="0CA7F932" w14:textId="77777777" w:rsidR="002F1A26" w:rsidRPr="00EF5447" w:rsidRDefault="002F1A26" w:rsidP="00BD096F">
            <w:pPr>
              <w:pStyle w:val="TAC"/>
            </w:pPr>
          </w:p>
        </w:tc>
        <w:tc>
          <w:tcPr>
            <w:tcW w:w="867" w:type="dxa"/>
            <w:shd w:val="clear" w:color="auto" w:fill="auto"/>
          </w:tcPr>
          <w:p w14:paraId="230FADE9" w14:textId="77777777" w:rsidR="002F1A26" w:rsidRPr="00EF5447" w:rsidRDefault="002F1A26" w:rsidP="00BD096F">
            <w:pPr>
              <w:pStyle w:val="TAC"/>
            </w:pPr>
            <w:r w:rsidRPr="00EF5447">
              <w:t>19</w:t>
            </w:r>
          </w:p>
        </w:tc>
        <w:tc>
          <w:tcPr>
            <w:tcW w:w="1066" w:type="dxa"/>
            <w:shd w:val="clear" w:color="auto" w:fill="auto"/>
            <w:noWrap/>
          </w:tcPr>
          <w:p w14:paraId="2B8F86B5" w14:textId="77777777" w:rsidR="002F1A26" w:rsidRPr="00EF5447" w:rsidRDefault="002F1A26" w:rsidP="00BD096F">
            <w:pPr>
              <w:pStyle w:val="TAC"/>
            </w:pPr>
            <w:r w:rsidRPr="00EF5447">
              <w:t>837.5</w:t>
            </w:r>
          </w:p>
        </w:tc>
        <w:tc>
          <w:tcPr>
            <w:tcW w:w="746" w:type="dxa"/>
            <w:shd w:val="clear" w:color="auto" w:fill="auto"/>
            <w:noWrap/>
          </w:tcPr>
          <w:p w14:paraId="3C2F9709" w14:textId="77777777" w:rsidR="002F1A26" w:rsidRPr="00EF5447" w:rsidRDefault="002F1A26" w:rsidP="00BD096F">
            <w:pPr>
              <w:pStyle w:val="TAC"/>
            </w:pPr>
            <w:r w:rsidRPr="00EF5447">
              <w:t>5</w:t>
            </w:r>
          </w:p>
        </w:tc>
        <w:tc>
          <w:tcPr>
            <w:tcW w:w="877" w:type="dxa"/>
            <w:shd w:val="clear" w:color="auto" w:fill="auto"/>
            <w:noWrap/>
          </w:tcPr>
          <w:p w14:paraId="08C2007A" w14:textId="77777777" w:rsidR="002F1A26" w:rsidRPr="00EF5447" w:rsidRDefault="002F1A26" w:rsidP="00BD096F">
            <w:pPr>
              <w:pStyle w:val="TAC"/>
            </w:pPr>
            <w:r w:rsidRPr="00EF5447">
              <w:t>25</w:t>
            </w:r>
          </w:p>
        </w:tc>
        <w:tc>
          <w:tcPr>
            <w:tcW w:w="1299" w:type="dxa"/>
            <w:shd w:val="clear" w:color="auto" w:fill="auto"/>
            <w:noWrap/>
          </w:tcPr>
          <w:p w14:paraId="1598F162" w14:textId="77777777" w:rsidR="002F1A26" w:rsidRPr="00EF5447" w:rsidRDefault="002F1A26" w:rsidP="00BD096F">
            <w:pPr>
              <w:pStyle w:val="TAC"/>
            </w:pPr>
            <w:r w:rsidRPr="00EF5447">
              <w:t>882.5</w:t>
            </w:r>
          </w:p>
        </w:tc>
        <w:tc>
          <w:tcPr>
            <w:tcW w:w="700" w:type="dxa"/>
            <w:shd w:val="clear" w:color="auto" w:fill="auto"/>
          </w:tcPr>
          <w:p w14:paraId="277104C2" w14:textId="77777777" w:rsidR="002F1A26" w:rsidRPr="00EF5447" w:rsidRDefault="002F1A26" w:rsidP="00BD096F">
            <w:pPr>
              <w:pStyle w:val="TAC"/>
            </w:pPr>
            <w:r w:rsidRPr="00EF5447">
              <w:t>N/A</w:t>
            </w:r>
          </w:p>
        </w:tc>
        <w:tc>
          <w:tcPr>
            <w:tcW w:w="1248" w:type="dxa"/>
            <w:shd w:val="clear" w:color="auto" w:fill="auto"/>
          </w:tcPr>
          <w:p w14:paraId="35D05D3F" w14:textId="77777777" w:rsidR="002F1A26" w:rsidRPr="00EF5447" w:rsidRDefault="002F1A26" w:rsidP="00BD096F">
            <w:pPr>
              <w:pStyle w:val="TAC"/>
            </w:pPr>
            <w:r w:rsidRPr="00EF5447">
              <w:t>N/A</w:t>
            </w:r>
          </w:p>
        </w:tc>
      </w:tr>
      <w:tr w:rsidR="002F1A26" w:rsidRPr="00EF5447" w14:paraId="0A666DE3" w14:textId="77777777" w:rsidTr="00BD096F">
        <w:trPr>
          <w:trHeight w:val="22"/>
          <w:jc w:val="center"/>
        </w:trPr>
        <w:tc>
          <w:tcPr>
            <w:tcW w:w="2258" w:type="dxa"/>
            <w:tcBorders>
              <w:top w:val="nil"/>
              <w:bottom w:val="single" w:sz="4" w:space="0" w:color="auto"/>
            </w:tcBorders>
            <w:shd w:val="clear" w:color="auto" w:fill="auto"/>
          </w:tcPr>
          <w:p w14:paraId="35B403F5" w14:textId="77777777" w:rsidR="002F1A26" w:rsidRPr="00EF5447" w:rsidRDefault="002F1A26" w:rsidP="00BD096F">
            <w:pPr>
              <w:pStyle w:val="TAC"/>
            </w:pPr>
          </w:p>
        </w:tc>
        <w:tc>
          <w:tcPr>
            <w:tcW w:w="867" w:type="dxa"/>
            <w:shd w:val="clear" w:color="auto" w:fill="auto"/>
          </w:tcPr>
          <w:p w14:paraId="56088CDE" w14:textId="77777777" w:rsidR="002F1A26" w:rsidRPr="00EF5447" w:rsidRDefault="002F1A26" w:rsidP="00BD096F">
            <w:pPr>
              <w:pStyle w:val="TAC"/>
            </w:pPr>
            <w:r w:rsidRPr="00EF5447">
              <w:t>n79</w:t>
            </w:r>
          </w:p>
        </w:tc>
        <w:tc>
          <w:tcPr>
            <w:tcW w:w="1066" w:type="dxa"/>
            <w:shd w:val="clear" w:color="auto" w:fill="auto"/>
            <w:noWrap/>
          </w:tcPr>
          <w:p w14:paraId="211109B3" w14:textId="77777777" w:rsidR="002F1A26" w:rsidRPr="00EF5447" w:rsidRDefault="002F1A26" w:rsidP="00BD096F">
            <w:pPr>
              <w:pStyle w:val="TAC"/>
            </w:pPr>
            <w:r w:rsidRPr="00EF5447">
              <w:t>4652.5</w:t>
            </w:r>
          </w:p>
        </w:tc>
        <w:tc>
          <w:tcPr>
            <w:tcW w:w="746" w:type="dxa"/>
            <w:shd w:val="clear" w:color="auto" w:fill="auto"/>
            <w:noWrap/>
          </w:tcPr>
          <w:p w14:paraId="25ADE4D5" w14:textId="77777777" w:rsidR="002F1A26" w:rsidRPr="00EF5447" w:rsidRDefault="002F1A26" w:rsidP="00BD096F">
            <w:pPr>
              <w:pStyle w:val="TAC"/>
            </w:pPr>
            <w:r w:rsidRPr="00EF5447">
              <w:t>40</w:t>
            </w:r>
          </w:p>
        </w:tc>
        <w:tc>
          <w:tcPr>
            <w:tcW w:w="877" w:type="dxa"/>
            <w:shd w:val="clear" w:color="auto" w:fill="auto"/>
            <w:noWrap/>
          </w:tcPr>
          <w:p w14:paraId="1B3079D3" w14:textId="77777777" w:rsidR="002F1A26" w:rsidRPr="00EF5447" w:rsidRDefault="002F1A26" w:rsidP="00BD096F">
            <w:pPr>
              <w:pStyle w:val="TAC"/>
            </w:pPr>
            <w:r w:rsidRPr="00EF5447">
              <w:t>216</w:t>
            </w:r>
          </w:p>
        </w:tc>
        <w:tc>
          <w:tcPr>
            <w:tcW w:w="1299" w:type="dxa"/>
            <w:shd w:val="clear" w:color="auto" w:fill="auto"/>
            <w:noWrap/>
          </w:tcPr>
          <w:p w14:paraId="2DBE6134" w14:textId="77777777" w:rsidR="002F1A26" w:rsidRPr="00EF5447" w:rsidRDefault="002F1A26" w:rsidP="00BD096F">
            <w:pPr>
              <w:pStyle w:val="TAC"/>
            </w:pPr>
            <w:r w:rsidRPr="00EF5447">
              <w:t>4652.5</w:t>
            </w:r>
          </w:p>
        </w:tc>
        <w:tc>
          <w:tcPr>
            <w:tcW w:w="700" w:type="dxa"/>
            <w:shd w:val="clear" w:color="auto" w:fill="auto"/>
          </w:tcPr>
          <w:p w14:paraId="7BA3E1A7" w14:textId="77777777" w:rsidR="002F1A26" w:rsidRPr="00EF5447" w:rsidRDefault="002F1A26" w:rsidP="00BD096F">
            <w:pPr>
              <w:pStyle w:val="TAC"/>
            </w:pPr>
            <w:r w:rsidRPr="00EF5447">
              <w:t>N/A</w:t>
            </w:r>
          </w:p>
        </w:tc>
        <w:tc>
          <w:tcPr>
            <w:tcW w:w="1248" w:type="dxa"/>
            <w:shd w:val="clear" w:color="auto" w:fill="auto"/>
          </w:tcPr>
          <w:p w14:paraId="5914B4BC" w14:textId="77777777" w:rsidR="002F1A26" w:rsidRPr="00EF5447" w:rsidRDefault="002F1A26" w:rsidP="00BD096F">
            <w:pPr>
              <w:pStyle w:val="TAC"/>
            </w:pPr>
            <w:r w:rsidRPr="00EF5447">
              <w:t>N/A</w:t>
            </w:r>
          </w:p>
        </w:tc>
      </w:tr>
      <w:tr w:rsidR="002F1A26" w:rsidRPr="00EF5447" w14:paraId="06D99F48" w14:textId="77777777" w:rsidTr="00BD096F">
        <w:trPr>
          <w:trHeight w:val="22"/>
          <w:jc w:val="center"/>
        </w:trPr>
        <w:tc>
          <w:tcPr>
            <w:tcW w:w="2258" w:type="dxa"/>
            <w:tcBorders>
              <w:bottom w:val="nil"/>
            </w:tcBorders>
            <w:shd w:val="clear" w:color="auto" w:fill="auto"/>
          </w:tcPr>
          <w:p w14:paraId="16924BEC" w14:textId="77777777" w:rsidR="002F1A26" w:rsidRPr="00EF5447" w:rsidRDefault="002F1A26" w:rsidP="00BD096F">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057767E4" w14:textId="77777777" w:rsidR="002F1A26" w:rsidRPr="00EF5447" w:rsidRDefault="002F1A26" w:rsidP="00BD096F">
            <w:pPr>
              <w:pStyle w:val="TAC"/>
            </w:pPr>
            <w:r w:rsidRPr="00EF5447">
              <w:rPr>
                <w:lang w:eastAsia="zh-CN"/>
              </w:rPr>
              <w:t>1</w:t>
            </w:r>
          </w:p>
        </w:tc>
        <w:tc>
          <w:tcPr>
            <w:tcW w:w="1066" w:type="dxa"/>
            <w:shd w:val="clear" w:color="auto" w:fill="auto"/>
            <w:noWrap/>
          </w:tcPr>
          <w:p w14:paraId="50D9506C" w14:textId="77777777" w:rsidR="002F1A26" w:rsidRPr="00EF5447" w:rsidRDefault="002F1A26" w:rsidP="00BD096F">
            <w:pPr>
              <w:pStyle w:val="TAC"/>
            </w:pPr>
            <w:r w:rsidRPr="00EF5447">
              <w:rPr>
                <w:lang w:eastAsia="zh-CN"/>
              </w:rPr>
              <w:t>1930</w:t>
            </w:r>
          </w:p>
        </w:tc>
        <w:tc>
          <w:tcPr>
            <w:tcW w:w="746" w:type="dxa"/>
            <w:shd w:val="clear" w:color="auto" w:fill="auto"/>
            <w:noWrap/>
          </w:tcPr>
          <w:p w14:paraId="3BEF1AB9" w14:textId="77777777" w:rsidR="002F1A26" w:rsidRPr="00EF5447" w:rsidRDefault="002F1A26" w:rsidP="00BD096F">
            <w:pPr>
              <w:pStyle w:val="TAC"/>
            </w:pPr>
            <w:r w:rsidRPr="00EF5447">
              <w:rPr>
                <w:rFonts w:eastAsia="Malgun Gothic"/>
                <w:kern w:val="2"/>
                <w:szCs w:val="24"/>
                <w:lang w:eastAsia="ko-KR"/>
              </w:rPr>
              <w:t>5</w:t>
            </w:r>
          </w:p>
        </w:tc>
        <w:tc>
          <w:tcPr>
            <w:tcW w:w="877" w:type="dxa"/>
            <w:shd w:val="clear" w:color="auto" w:fill="auto"/>
            <w:noWrap/>
          </w:tcPr>
          <w:p w14:paraId="5EE0FCBA" w14:textId="77777777" w:rsidR="002F1A26" w:rsidRPr="00EF5447" w:rsidRDefault="002F1A26" w:rsidP="00BD096F">
            <w:pPr>
              <w:pStyle w:val="TAC"/>
            </w:pPr>
            <w:r w:rsidRPr="00EF5447">
              <w:rPr>
                <w:rFonts w:eastAsia="Malgun Gothic"/>
                <w:kern w:val="2"/>
                <w:szCs w:val="24"/>
                <w:lang w:eastAsia="ko-KR"/>
              </w:rPr>
              <w:t>25</w:t>
            </w:r>
          </w:p>
        </w:tc>
        <w:tc>
          <w:tcPr>
            <w:tcW w:w="1299" w:type="dxa"/>
            <w:shd w:val="clear" w:color="auto" w:fill="auto"/>
            <w:noWrap/>
          </w:tcPr>
          <w:p w14:paraId="784C5D62" w14:textId="77777777" w:rsidR="002F1A26" w:rsidRPr="00EF5447" w:rsidRDefault="002F1A26" w:rsidP="00BD096F">
            <w:pPr>
              <w:pStyle w:val="TAC"/>
            </w:pPr>
            <w:r w:rsidRPr="00EF5447">
              <w:rPr>
                <w:kern w:val="2"/>
                <w:szCs w:val="24"/>
                <w:lang w:eastAsia="zh-CN"/>
              </w:rPr>
              <w:t>2120</w:t>
            </w:r>
          </w:p>
        </w:tc>
        <w:tc>
          <w:tcPr>
            <w:tcW w:w="700" w:type="dxa"/>
            <w:shd w:val="clear" w:color="auto" w:fill="auto"/>
          </w:tcPr>
          <w:p w14:paraId="24A7756F" w14:textId="77777777" w:rsidR="002F1A26" w:rsidRPr="00EF5447" w:rsidRDefault="002F1A26" w:rsidP="00BD096F">
            <w:pPr>
              <w:pStyle w:val="TAC"/>
            </w:pPr>
            <w:r w:rsidRPr="00EF5447">
              <w:rPr>
                <w:lang w:eastAsia="zh-CN"/>
              </w:rPr>
              <w:t>20.3</w:t>
            </w:r>
          </w:p>
        </w:tc>
        <w:tc>
          <w:tcPr>
            <w:tcW w:w="1248" w:type="dxa"/>
            <w:shd w:val="clear" w:color="auto" w:fill="auto"/>
          </w:tcPr>
          <w:p w14:paraId="4750EE7A" w14:textId="77777777" w:rsidR="002F1A26" w:rsidRPr="00EF5447" w:rsidRDefault="002F1A26" w:rsidP="00BD096F">
            <w:pPr>
              <w:pStyle w:val="TAC"/>
            </w:pPr>
            <w:r w:rsidRPr="00EF5447">
              <w:rPr>
                <w:kern w:val="2"/>
                <w:szCs w:val="24"/>
                <w:lang w:eastAsia="ja-JP"/>
              </w:rPr>
              <w:t>IMD</w:t>
            </w:r>
            <w:r w:rsidRPr="00EF5447">
              <w:rPr>
                <w:kern w:val="2"/>
                <w:szCs w:val="24"/>
                <w:lang w:eastAsia="zh-CN"/>
              </w:rPr>
              <w:t>3</w:t>
            </w:r>
          </w:p>
        </w:tc>
      </w:tr>
      <w:tr w:rsidR="002F1A26" w:rsidRPr="00EF5447" w14:paraId="50C9D9DC" w14:textId="77777777" w:rsidTr="00BD096F">
        <w:trPr>
          <w:trHeight w:val="22"/>
          <w:jc w:val="center"/>
        </w:trPr>
        <w:tc>
          <w:tcPr>
            <w:tcW w:w="2258" w:type="dxa"/>
            <w:tcBorders>
              <w:top w:val="nil"/>
              <w:bottom w:val="nil"/>
            </w:tcBorders>
            <w:shd w:val="clear" w:color="auto" w:fill="auto"/>
          </w:tcPr>
          <w:p w14:paraId="65C04247" w14:textId="77777777" w:rsidR="002F1A26" w:rsidRPr="00EF5447" w:rsidRDefault="002F1A26" w:rsidP="00BD096F">
            <w:pPr>
              <w:pStyle w:val="TAC"/>
            </w:pPr>
          </w:p>
        </w:tc>
        <w:tc>
          <w:tcPr>
            <w:tcW w:w="867" w:type="dxa"/>
            <w:shd w:val="clear" w:color="auto" w:fill="auto"/>
          </w:tcPr>
          <w:p w14:paraId="1BBB95AE" w14:textId="77777777" w:rsidR="002F1A26" w:rsidRPr="00EF5447" w:rsidRDefault="002F1A26" w:rsidP="00BD096F">
            <w:pPr>
              <w:pStyle w:val="TAC"/>
            </w:pPr>
            <w:r w:rsidRPr="00EF5447">
              <w:rPr>
                <w:lang w:eastAsia="zh-CN"/>
              </w:rPr>
              <w:t>20</w:t>
            </w:r>
          </w:p>
        </w:tc>
        <w:tc>
          <w:tcPr>
            <w:tcW w:w="1066" w:type="dxa"/>
            <w:shd w:val="clear" w:color="auto" w:fill="auto"/>
            <w:noWrap/>
          </w:tcPr>
          <w:p w14:paraId="0669FFAB" w14:textId="77777777" w:rsidR="002F1A26" w:rsidRPr="00EF5447" w:rsidRDefault="002F1A26" w:rsidP="00BD096F">
            <w:pPr>
              <w:pStyle w:val="TAC"/>
            </w:pPr>
            <w:r w:rsidRPr="00EF5447">
              <w:rPr>
                <w:lang w:eastAsia="zh-CN"/>
              </w:rPr>
              <w:t>835</w:t>
            </w:r>
          </w:p>
        </w:tc>
        <w:tc>
          <w:tcPr>
            <w:tcW w:w="746" w:type="dxa"/>
            <w:shd w:val="clear" w:color="auto" w:fill="auto"/>
            <w:noWrap/>
          </w:tcPr>
          <w:p w14:paraId="2B81F33A" w14:textId="77777777" w:rsidR="002F1A26" w:rsidRPr="00EF5447" w:rsidRDefault="002F1A26" w:rsidP="00BD096F">
            <w:pPr>
              <w:pStyle w:val="TAC"/>
            </w:pPr>
            <w:r w:rsidRPr="00EF5447">
              <w:rPr>
                <w:rFonts w:eastAsia="Malgun Gothic"/>
                <w:lang w:eastAsia="ko-KR"/>
              </w:rPr>
              <w:t>5</w:t>
            </w:r>
          </w:p>
        </w:tc>
        <w:tc>
          <w:tcPr>
            <w:tcW w:w="877" w:type="dxa"/>
            <w:shd w:val="clear" w:color="auto" w:fill="auto"/>
            <w:noWrap/>
          </w:tcPr>
          <w:p w14:paraId="335CC313" w14:textId="77777777" w:rsidR="002F1A26" w:rsidRPr="00EF5447" w:rsidRDefault="002F1A26" w:rsidP="00BD096F">
            <w:pPr>
              <w:pStyle w:val="TAC"/>
            </w:pPr>
            <w:r w:rsidRPr="00EF5447">
              <w:rPr>
                <w:rFonts w:eastAsia="Malgun Gothic"/>
                <w:lang w:eastAsia="ko-KR"/>
              </w:rPr>
              <w:t>25</w:t>
            </w:r>
          </w:p>
        </w:tc>
        <w:tc>
          <w:tcPr>
            <w:tcW w:w="1299" w:type="dxa"/>
            <w:shd w:val="clear" w:color="auto" w:fill="auto"/>
            <w:noWrap/>
          </w:tcPr>
          <w:p w14:paraId="08B482ED" w14:textId="77777777" w:rsidR="002F1A26" w:rsidRPr="00EF5447" w:rsidRDefault="002F1A26" w:rsidP="00BD096F">
            <w:pPr>
              <w:pStyle w:val="TAC"/>
            </w:pPr>
            <w:r w:rsidRPr="00EF5447">
              <w:rPr>
                <w:lang w:eastAsia="zh-CN"/>
              </w:rPr>
              <w:t>794</w:t>
            </w:r>
          </w:p>
        </w:tc>
        <w:tc>
          <w:tcPr>
            <w:tcW w:w="700" w:type="dxa"/>
            <w:shd w:val="clear" w:color="auto" w:fill="auto"/>
          </w:tcPr>
          <w:p w14:paraId="100F7B78"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3D005501"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7320BBD8" w14:textId="77777777" w:rsidTr="00BD096F">
        <w:trPr>
          <w:trHeight w:val="22"/>
          <w:jc w:val="center"/>
        </w:trPr>
        <w:tc>
          <w:tcPr>
            <w:tcW w:w="2258" w:type="dxa"/>
            <w:tcBorders>
              <w:top w:val="nil"/>
              <w:bottom w:val="single" w:sz="4" w:space="0" w:color="auto"/>
            </w:tcBorders>
            <w:shd w:val="clear" w:color="auto" w:fill="auto"/>
          </w:tcPr>
          <w:p w14:paraId="6AB7A63C" w14:textId="77777777" w:rsidR="002F1A26" w:rsidRPr="00EF5447" w:rsidRDefault="002F1A26" w:rsidP="00BD096F">
            <w:pPr>
              <w:pStyle w:val="TAC"/>
            </w:pPr>
          </w:p>
        </w:tc>
        <w:tc>
          <w:tcPr>
            <w:tcW w:w="867" w:type="dxa"/>
            <w:shd w:val="clear" w:color="auto" w:fill="auto"/>
          </w:tcPr>
          <w:p w14:paraId="2271396B" w14:textId="77777777" w:rsidR="002F1A26" w:rsidRPr="00EF5447" w:rsidRDefault="002F1A26" w:rsidP="00BD096F">
            <w:pPr>
              <w:pStyle w:val="TAC"/>
            </w:pPr>
            <w:r w:rsidRPr="00EF5447">
              <w:rPr>
                <w:rFonts w:eastAsia="Malgun Gothic"/>
                <w:lang w:eastAsia="ko-KR"/>
              </w:rPr>
              <w:t>n78</w:t>
            </w:r>
          </w:p>
        </w:tc>
        <w:tc>
          <w:tcPr>
            <w:tcW w:w="1066" w:type="dxa"/>
            <w:shd w:val="clear" w:color="auto" w:fill="auto"/>
            <w:noWrap/>
          </w:tcPr>
          <w:p w14:paraId="6CB48DBE" w14:textId="77777777" w:rsidR="002F1A26" w:rsidRPr="00EF5447" w:rsidRDefault="002F1A26" w:rsidP="00BD096F">
            <w:pPr>
              <w:pStyle w:val="TAC"/>
            </w:pPr>
            <w:r w:rsidRPr="00EF5447">
              <w:rPr>
                <w:kern w:val="2"/>
                <w:szCs w:val="24"/>
                <w:lang w:eastAsia="zh-CN"/>
              </w:rPr>
              <w:t>3790</w:t>
            </w:r>
          </w:p>
        </w:tc>
        <w:tc>
          <w:tcPr>
            <w:tcW w:w="746" w:type="dxa"/>
            <w:shd w:val="clear" w:color="auto" w:fill="auto"/>
            <w:noWrap/>
          </w:tcPr>
          <w:p w14:paraId="65AEA3FD" w14:textId="77777777" w:rsidR="002F1A26" w:rsidRPr="00EF5447" w:rsidRDefault="002F1A26" w:rsidP="00BD096F">
            <w:pPr>
              <w:pStyle w:val="TAC"/>
            </w:pPr>
            <w:r w:rsidRPr="00EF5447">
              <w:rPr>
                <w:rFonts w:eastAsia="Malgun Gothic"/>
                <w:kern w:val="2"/>
                <w:szCs w:val="24"/>
                <w:lang w:eastAsia="ko-KR"/>
              </w:rPr>
              <w:t>10</w:t>
            </w:r>
          </w:p>
        </w:tc>
        <w:tc>
          <w:tcPr>
            <w:tcW w:w="877" w:type="dxa"/>
            <w:shd w:val="clear" w:color="auto" w:fill="auto"/>
            <w:noWrap/>
          </w:tcPr>
          <w:p w14:paraId="77D60563" w14:textId="77777777" w:rsidR="002F1A26" w:rsidRPr="00EF5447" w:rsidRDefault="002F1A26" w:rsidP="00BD096F">
            <w:pPr>
              <w:pStyle w:val="TAC"/>
            </w:pPr>
            <w:r w:rsidRPr="00EF5447">
              <w:rPr>
                <w:rFonts w:eastAsia="Malgun Gothic"/>
                <w:kern w:val="2"/>
                <w:szCs w:val="24"/>
                <w:lang w:eastAsia="ko-KR"/>
              </w:rPr>
              <w:t>50</w:t>
            </w:r>
          </w:p>
        </w:tc>
        <w:tc>
          <w:tcPr>
            <w:tcW w:w="1299" w:type="dxa"/>
            <w:shd w:val="clear" w:color="auto" w:fill="auto"/>
            <w:noWrap/>
          </w:tcPr>
          <w:p w14:paraId="6899970E" w14:textId="77777777" w:rsidR="002F1A26" w:rsidRPr="00EF5447" w:rsidRDefault="002F1A26" w:rsidP="00BD096F">
            <w:pPr>
              <w:pStyle w:val="TAC"/>
            </w:pPr>
            <w:r w:rsidRPr="00EF5447">
              <w:rPr>
                <w:kern w:val="2"/>
                <w:szCs w:val="24"/>
                <w:lang w:eastAsia="zh-CN"/>
              </w:rPr>
              <w:t>3790</w:t>
            </w:r>
          </w:p>
        </w:tc>
        <w:tc>
          <w:tcPr>
            <w:tcW w:w="700" w:type="dxa"/>
            <w:shd w:val="clear" w:color="auto" w:fill="auto"/>
          </w:tcPr>
          <w:p w14:paraId="6744EA19"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59D59E24"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43AEAFC5" w14:textId="77777777" w:rsidTr="00BD096F">
        <w:trPr>
          <w:trHeight w:val="22"/>
          <w:jc w:val="center"/>
        </w:trPr>
        <w:tc>
          <w:tcPr>
            <w:tcW w:w="2258" w:type="dxa"/>
            <w:tcBorders>
              <w:bottom w:val="nil"/>
            </w:tcBorders>
            <w:shd w:val="clear" w:color="auto" w:fill="auto"/>
          </w:tcPr>
          <w:p w14:paraId="49D33578" w14:textId="77777777" w:rsidR="002F1A26" w:rsidRPr="00EF5447" w:rsidRDefault="002F1A26" w:rsidP="00BD096F">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6B71AEE" w14:textId="77777777" w:rsidR="002F1A26" w:rsidRPr="00EF5447" w:rsidRDefault="002F1A26" w:rsidP="00BD096F">
            <w:pPr>
              <w:pStyle w:val="TAC"/>
            </w:pPr>
            <w:r w:rsidRPr="00EF5447">
              <w:rPr>
                <w:lang w:eastAsia="zh-CN"/>
              </w:rPr>
              <w:t>1</w:t>
            </w:r>
          </w:p>
        </w:tc>
        <w:tc>
          <w:tcPr>
            <w:tcW w:w="1066" w:type="dxa"/>
            <w:shd w:val="clear" w:color="auto" w:fill="auto"/>
            <w:noWrap/>
          </w:tcPr>
          <w:p w14:paraId="7990EA3C" w14:textId="77777777" w:rsidR="002F1A26" w:rsidRPr="00EF5447" w:rsidRDefault="002F1A26" w:rsidP="00BD096F">
            <w:pPr>
              <w:pStyle w:val="TAC"/>
            </w:pPr>
            <w:r w:rsidRPr="00EF5447">
              <w:rPr>
                <w:kern w:val="2"/>
                <w:szCs w:val="24"/>
                <w:lang w:eastAsia="zh-CN"/>
              </w:rPr>
              <w:t>1950</w:t>
            </w:r>
          </w:p>
        </w:tc>
        <w:tc>
          <w:tcPr>
            <w:tcW w:w="746" w:type="dxa"/>
            <w:shd w:val="clear" w:color="auto" w:fill="auto"/>
            <w:noWrap/>
          </w:tcPr>
          <w:p w14:paraId="4776EE77" w14:textId="77777777" w:rsidR="002F1A26" w:rsidRPr="00EF5447" w:rsidRDefault="002F1A26" w:rsidP="00BD096F">
            <w:pPr>
              <w:pStyle w:val="TAC"/>
            </w:pPr>
            <w:r w:rsidRPr="00EF5447">
              <w:rPr>
                <w:rFonts w:eastAsia="Malgun Gothic"/>
                <w:kern w:val="2"/>
                <w:szCs w:val="24"/>
                <w:lang w:eastAsia="ko-KR"/>
              </w:rPr>
              <w:t>5</w:t>
            </w:r>
          </w:p>
        </w:tc>
        <w:tc>
          <w:tcPr>
            <w:tcW w:w="877" w:type="dxa"/>
            <w:shd w:val="clear" w:color="auto" w:fill="auto"/>
            <w:noWrap/>
          </w:tcPr>
          <w:p w14:paraId="38A73003" w14:textId="77777777" w:rsidR="002F1A26" w:rsidRPr="00EF5447" w:rsidRDefault="002F1A26" w:rsidP="00BD096F">
            <w:pPr>
              <w:pStyle w:val="TAC"/>
            </w:pPr>
            <w:r w:rsidRPr="00EF5447">
              <w:rPr>
                <w:rFonts w:eastAsia="Malgun Gothic"/>
                <w:kern w:val="2"/>
                <w:szCs w:val="24"/>
                <w:lang w:eastAsia="ko-KR"/>
              </w:rPr>
              <w:t>25</w:t>
            </w:r>
          </w:p>
        </w:tc>
        <w:tc>
          <w:tcPr>
            <w:tcW w:w="1299" w:type="dxa"/>
            <w:shd w:val="clear" w:color="auto" w:fill="auto"/>
            <w:noWrap/>
          </w:tcPr>
          <w:p w14:paraId="00E9A255" w14:textId="77777777" w:rsidR="002F1A26" w:rsidRPr="00EF5447" w:rsidRDefault="002F1A26" w:rsidP="00BD096F">
            <w:pPr>
              <w:pStyle w:val="TAC"/>
            </w:pPr>
            <w:r w:rsidRPr="00EF5447">
              <w:rPr>
                <w:kern w:val="2"/>
                <w:szCs w:val="24"/>
                <w:lang w:eastAsia="zh-CN"/>
              </w:rPr>
              <w:t>2140</w:t>
            </w:r>
          </w:p>
        </w:tc>
        <w:tc>
          <w:tcPr>
            <w:tcW w:w="700" w:type="dxa"/>
            <w:shd w:val="clear" w:color="auto" w:fill="auto"/>
          </w:tcPr>
          <w:p w14:paraId="1E05560C"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4DC2C28E"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4FAE44AF" w14:textId="77777777" w:rsidTr="00BD096F">
        <w:trPr>
          <w:trHeight w:val="22"/>
          <w:jc w:val="center"/>
        </w:trPr>
        <w:tc>
          <w:tcPr>
            <w:tcW w:w="2258" w:type="dxa"/>
            <w:tcBorders>
              <w:top w:val="nil"/>
              <w:bottom w:val="nil"/>
            </w:tcBorders>
            <w:shd w:val="clear" w:color="auto" w:fill="auto"/>
          </w:tcPr>
          <w:p w14:paraId="1F99E333" w14:textId="77777777" w:rsidR="002F1A26" w:rsidRPr="00EF5447" w:rsidRDefault="002F1A26" w:rsidP="00BD096F">
            <w:pPr>
              <w:pStyle w:val="TAC"/>
            </w:pPr>
          </w:p>
        </w:tc>
        <w:tc>
          <w:tcPr>
            <w:tcW w:w="867" w:type="dxa"/>
            <w:shd w:val="clear" w:color="auto" w:fill="auto"/>
          </w:tcPr>
          <w:p w14:paraId="6DADCBB4" w14:textId="77777777" w:rsidR="002F1A26" w:rsidRPr="00EF5447" w:rsidRDefault="002F1A26" w:rsidP="00BD096F">
            <w:pPr>
              <w:pStyle w:val="TAC"/>
            </w:pPr>
            <w:r w:rsidRPr="00EF5447">
              <w:rPr>
                <w:lang w:eastAsia="zh-CN"/>
              </w:rPr>
              <w:t>20</w:t>
            </w:r>
          </w:p>
        </w:tc>
        <w:tc>
          <w:tcPr>
            <w:tcW w:w="1066" w:type="dxa"/>
            <w:shd w:val="clear" w:color="auto" w:fill="auto"/>
            <w:noWrap/>
          </w:tcPr>
          <w:p w14:paraId="3F6CB0BA" w14:textId="77777777" w:rsidR="002F1A26" w:rsidRPr="00EF5447" w:rsidRDefault="002F1A26" w:rsidP="00BD096F">
            <w:pPr>
              <w:pStyle w:val="TAC"/>
            </w:pPr>
            <w:r w:rsidRPr="00EF5447">
              <w:rPr>
                <w:lang w:eastAsia="zh-CN"/>
              </w:rPr>
              <w:t>851</w:t>
            </w:r>
          </w:p>
        </w:tc>
        <w:tc>
          <w:tcPr>
            <w:tcW w:w="746" w:type="dxa"/>
            <w:shd w:val="clear" w:color="auto" w:fill="auto"/>
            <w:noWrap/>
          </w:tcPr>
          <w:p w14:paraId="47C49E9F" w14:textId="77777777" w:rsidR="002F1A26" w:rsidRPr="00EF5447" w:rsidRDefault="002F1A26" w:rsidP="00BD096F">
            <w:pPr>
              <w:pStyle w:val="TAC"/>
            </w:pPr>
            <w:r w:rsidRPr="00EF5447">
              <w:rPr>
                <w:rFonts w:eastAsia="Malgun Gothic"/>
                <w:lang w:eastAsia="ko-KR"/>
              </w:rPr>
              <w:t>5</w:t>
            </w:r>
          </w:p>
        </w:tc>
        <w:tc>
          <w:tcPr>
            <w:tcW w:w="877" w:type="dxa"/>
            <w:shd w:val="clear" w:color="auto" w:fill="auto"/>
            <w:noWrap/>
          </w:tcPr>
          <w:p w14:paraId="5D060570" w14:textId="77777777" w:rsidR="002F1A26" w:rsidRPr="00EF5447" w:rsidRDefault="002F1A26" w:rsidP="00BD096F">
            <w:pPr>
              <w:pStyle w:val="TAC"/>
            </w:pPr>
            <w:r w:rsidRPr="00EF5447">
              <w:rPr>
                <w:rFonts w:eastAsia="Malgun Gothic"/>
                <w:lang w:eastAsia="ko-KR"/>
              </w:rPr>
              <w:t>25</w:t>
            </w:r>
          </w:p>
        </w:tc>
        <w:tc>
          <w:tcPr>
            <w:tcW w:w="1299" w:type="dxa"/>
            <w:shd w:val="clear" w:color="auto" w:fill="auto"/>
            <w:noWrap/>
          </w:tcPr>
          <w:p w14:paraId="4B0B850F" w14:textId="77777777" w:rsidR="002F1A26" w:rsidRPr="00EF5447" w:rsidRDefault="002F1A26" w:rsidP="00BD096F">
            <w:pPr>
              <w:pStyle w:val="TAC"/>
            </w:pPr>
            <w:r w:rsidRPr="00EF5447">
              <w:rPr>
                <w:lang w:eastAsia="zh-CN"/>
              </w:rPr>
              <w:t>810</w:t>
            </w:r>
          </w:p>
        </w:tc>
        <w:tc>
          <w:tcPr>
            <w:tcW w:w="700" w:type="dxa"/>
            <w:shd w:val="clear" w:color="auto" w:fill="auto"/>
          </w:tcPr>
          <w:p w14:paraId="13FC7575" w14:textId="77777777" w:rsidR="002F1A26" w:rsidRPr="00EF5447" w:rsidRDefault="002F1A26" w:rsidP="00BD096F">
            <w:pPr>
              <w:pStyle w:val="TAC"/>
            </w:pPr>
            <w:r w:rsidRPr="00EF5447">
              <w:rPr>
                <w:lang w:eastAsia="zh-CN"/>
              </w:rPr>
              <w:t>3.0</w:t>
            </w:r>
          </w:p>
        </w:tc>
        <w:tc>
          <w:tcPr>
            <w:tcW w:w="1248" w:type="dxa"/>
            <w:shd w:val="clear" w:color="auto" w:fill="auto"/>
          </w:tcPr>
          <w:p w14:paraId="5732B749" w14:textId="77777777" w:rsidR="002F1A26" w:rsidRPr="00EF5447" w:rsidRDefault="002F1A26" w:rsidP="00BD096F">
            <w:pPr>
              <w:pStyle w:val="TAC"/>
            </w:pPr>
            <w:r w:rsidRPr="00EF5447">
              <w:rPr>
                <w:kern w:val="2"/>
                <w:szCs w:val="24"/>
                <w:lang w:eastAsia="ja-JP"/>
              </w:rPr>
              <w:t>IMD</w:t>
            </w:r>
            <w:r w:rsidRPr="00EF5447">
              <w:rPr>
                <w:kern w:val="2"/>
                <w:szCs w:val="24"/>
                <w:lang w:eastAsia="zh-CN"/>
              </w:rPr>
              <w:t>5</w:t>
            </w:r>
          </w:p>
        </w:tc>
      </w:tr>
      <w:tr w:rsidR="002F1A26" w:rsidRPr="00EF5447" w14:paraId="489EA278" w14:textId="77777777" w:rsidTr="00BD096F">
        <w:trPr>
          <w:trHeight w:val="22"/>
          <w:jc w:val="center"/>
        </w:trPr>
        <w:tc>
          <w:tcPr>
            <w:tcW w:w="2258" w:type="dxa"/>
            <w:tcBorders>
              <w:top w:val="nil"/>
              <w:bottom w:val="single" w:sz="4" w:space="0" w:color="auto"/>
            </w:tcBorders>
            <w:shd w:val="clear" w:color="auto" w:fill="auto"/>
          </w:tcPr>
          <w:p w14:paraId="6B8DCD41" w14:textId="77777777" w:rsidR="002F1A26" w:rsidRPr="00EF5447" w:rsidRDefault="002F1A26" w:rsidP="00BD096F">
            <w:pPr>
              <w:pStyle w:val="TAC"/>
            </w:pPr>
          </w:p>
        </w:tc>
        <w:tc>
          <w:tcPr>
            <w:tcW w:w="867" w:type="dxa"/>
            <w:shd w:val="clear" w:color="auto" w:fill="auto"/>
          </w:tcPr>
          <w:p w14:paraId="3A083518" w14:textId="77777777" w:rsidR="002F1A26" w:rsidRPr="00EF5447" w:rsidRDefault="002F1A26" w:rsidP="00BD096F">
            <w:pPr>
              <w:pStyle w:val="TAC"/>
            </w:pPr>
            <w:r w:rsidRPr="00EF5447">
              <w:rPr>
                <w:rFonts w:eastAsia="Malgun Gothic"/>
                <w:lang w:eastAsia="ko-KR"/>
              </w:rPr>
              <w:t>n78</w:t>
            </w:r>
          </w:p>
        </w:tc>
        <w:tc>
          <w:tcPr>
            <w:tcW w:w="1066" w:type="dxa"/>
            <w:shd w:val="clear" w:color="auto" w:fill="auto"/>
            <w:noWrap/>
          </w:tcPr>
          <w:p w14:paraId="67E9A492" w14:textId="77777777" w:rsidR="002F1A26" w:rsidRPr="00EF5447" w:rsidRDefault="002F1A26" w:rsidP="00BD096F">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095B607D" w14:textId="77777777" w:rsidR="002F1A26" w:rsidRPr="00EF5447" w:rsidRDefault="002F1A26" w:rsidP="00BD096F">
            <w:pPr>
              <w:pStyle w:val="TAC"/>
            </w:pPr>
            <w:r w:rsidRPr="00EF5447">
              <w:rPr>
                <w:rFonts w:eastAsia="Malgun Gothic"/>
                <w:kern w:val="2"/>
                <w:szCs w:val="24"/>
                <w:lang w:eastAsia="ko-KR"/>
              </w:rPr>
              <w:t>10</w:t>
            </w:r>
          </w:p>
        </w:tc>
        <w:tc>
          <w:tcPr>
            <w:tcW w:w="877" w:type="dxa"/>
            <w:shd w:val="clear" w:color="auto" w:fill="auto"/>
            <w:noWrap/>
          </w:tcPr>
          <w:p w14:paraId="11916106" w14:textId="77777777" w:rsidR="002F1A26" w:rsidRPr="00EF5447" w:rsidRDefault="002F1A26" w:rsidP="00BD096F">
            <w:pPr>
              <w:pStyle w:val="TAC"/>
            </w:pPr>
            <w:r w:rsidRPr="00EF5447">
              <w:rPr>
                <w:rFonts w:eastAsia="Malgun Gothic"/>
                <w:kern w:val="2"/>
                <w:szCs w:val="24"/>
                <w:lang w:eastAsia="ko-KR"/>
              </w:rPr>
              <w:t>50</w:t>
            </w:r>
          </w:p>
        </w:tc>
        <w:tc>
          <w:tcPr>
            <w:tcW w:w="1299" w:type="dxa"/>
            <w:shd w:val="clear" w:color="auto" w:fill="auto"/>
            <w:noWrap/>
          </w:tcPr>
          <w:p w14:paraId="1143CCD8" w14:textId="77777777" w:rsidR="002F1A26" w:rsidRPr="00EF5447" w:rsidRDefault="002F1A26" w:rsidP="00BD096F">
            <w:pPr>
              <w:pStyle w:val="TAC"/>
            </w:pPr>
            <w:r w:rsidRPr="00EF5447">
              <w:rPr>
                <w:kern w:val="2"/>
                <w:szCs w:val="24"/>
                <w:lang w:eastAsia="zh-CN"/>
              </w:rPr>
              <w:t>3330</w:t>
            </w:r>
          </w:p>
        </w:tc>
        <w:tc>
          <w:tcPr>
            <w:tcW w:w="700" w:type="dxa"/>
            <w:shd w:val="clear" w:color="auto" w:fill="auto"/>
          </w:tcPr>
          <w:p w14:paraId="71162DA4"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7AE1EF1A"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651B86CE" w14:textId="77777777" w:rsidTr="00BD096F">
        <w:trPr>
          <w:trHeight w:val="22"/>
          <w:jc w:val="center"/>
        </w:trPr>
        <w:tc>
          <w:tcPr>
            <w:tcW w:w="2258" w:type="dxa"/>
            <w:vMerge w:val="restart"/>
            <w:tcBorders>
              <w:top w:val="nil"/>
            </w:tcBorders>
            <w:shd w:val="clear" w:color="auto" w:fill="auto"/>
            <w:vAlign w:val="center"/>
          </w:tcPr>
          <w:p w14:paraId="08CBB056" w14:textId="77777777" w:rsidR="002F1A26" w:rsidRPr="00EF5447" w:rsidRDefault="002F1A26" w:rsidP="00BD096F">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09388573" w14:textId="77777777" w:rsidR="002F1A26" w:rsidRPr="00EF5447" w:rsidRDefault="002F1A26" w:rsidP="00BD096F">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586434B7" w14:textId="77777777" w:rsidR="002F1A26" w:rsidRPr="00EF5447" w:rsidRDefault="002F1A26" w:rsidP="00BD096F">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17472334" w14:textId="77777777" w:rsidR="002F1A26" w:rsidRPr="00EF5447" w:rsidRDefault="002F1A26" w:rsidP="00BD096F">
            <w:pPr>
              <w:pStyle w:val="TAC"/>
              <w:rPr>
                <w:rFonts w:eastAsia="Malgun Gothic"/>
                <w:kern w:val="2"/>
                <w:szCs w:val="24"/>
                <w:lang w:eastAsia="ko-KR"/>
              </w:rPr>
            </w:pPr>
            <w:r w:rsidRPr="005B27AD">
              <w:t>5</w:t>
            </w:r>
          </w:p>
        </w:tc>
        <w:tc>
          <w:tcPr>
            <w:tcW w:w="877" w:type="dxa"/>
            <w:shd w:val="clear" w:color="auto" w:fill="auto"/>
            <w:noWrap/>
            <w:vAlign w:val="center"/>
          </w:tcPr>
          <w:p w14:paraId="1F1E49C0" w14:textId="77777777" w:rsidR="002F1A26" w:rsidRPr="00EF5447" w:rsidRDefault="002F1A26" w:rsidP="00BD096F">
            <w:pPr>
              <w:pStyle w:val="TAC"/>
              <w:rPr>
                <w:rFonts w:eastAsia="Malgun Gothic"/>
                <w:kern w:val="2"/>
                <w:szCs w:val="24"/>
                <w:lang w:eastAsia="ko-KR"/>
              </w:rPr>
            </w:pPr>
            <w:r w:rsidRPr="005B27AD">
              <w:t>25</w:t>
            </w:r>
          </w:p>
        </w:tc>
        <w:tc>
          <w:tcPr>
            <w:tcW w:w="1299" w:type="dxa"/>
            <w:shd w:val="clear" w:color="auto" w:fill="auto"/>
            <w:noWrap/>
            <w:vAlign w:val="center"/>
          </w:tcPr>
          <w:p w14:paraId="680005A4" w14:textId="77777777" w:rsidR="002F1A26" w:rsidRPr="00EF5447" w:rsidRDefault="002F1A26" w:rsidP="00BD096F">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63E55BF0" w14:textId="77777777" w:rsidR="002F1A26" w:rsidRPr="00EF5447" w:rsidRDefault="002F1A26" w:rsidP="00BD096F">
            <w:pPr>
              <w:pStyle w:val="TAC"/>
              <w:rPr>
                <w:rFonts w:eastAsia="Malgun Gothic"/>
                <w:kern w:val="2"/>
                <w:szCs w:val="24"/>
                <w:lang w:eastAsia="ko-KR"/>
              </w:rPr>
            </w:pPr>
            <w:r w:rsidRPr="005B27AD">
              <w:t>16.1</w:t>
            </w:r>
          </w:p>
        </w:tc>
        <w:tc>
          <w:tcPr>
            <w:tcW w:w="1248" w:type="dxa"/>
            <w:shd w:val="clear" w:color="auto" w:fill="auto"/>
            <w:vAlign w:val="center"/>
          </w:tcPr>
          <w:p w14:paraId="7104ED96" w14:textId="77777777" w:rsidR="002F1A26" w:rsidRPr="00EF5447" w:rsidRDefault="002F1A26" w:rsidP="00BD096F">
            <w:pPr>
              <w:pStyle w:val="TAC"/>
              <w:rPr>
                <w:rFonts w:eastAsia="Malgun Gothic"/>
                <w:kern w:val="2"/>
                <w:szCs w:val="24"/>
                <w:lang w:eastAsia="ko-KR"/>
              </w:rPr>
            </w:pPr>
            <w:r w:rsidRPr="005B27AD">
              <w:t>IMD</w:t>
            </w:r>
            <w:r w:rsidRPr="005B27AD">
              <w:rPr>
                <w:rFonts w:eastAsia="Yu Mincho" w:hint="eastAsia"/>
                <w:lang w:eastAsia="ja-JP"/>
              </w:rPr>
              <w:t>3</w:t>
            </w:r>
          </w:p>
        </w:tc>
      </w:tr>
      <w:tr w:rsidR="002F1A26" w:rsidRPr="00EF5447" w14:paraId="234626EE" w14:textId="77777777" w:rsidTr="00BD096F">
        <w:trPr>
          <w:trHeight w:val="22"/>
          <w:jc w:val="center"/>
        </w:trPr>
        <w:tc>
          <w:tcPr>
            <w:tcW w:w="2258" w:type="dxa"/>
            <w:vMerge/>
            <w:shd w:val="clear" w:color="auto" w:fill="auto"/>
            <w:vAlign w:val="center"/>
          </w:tcPr>
          <w:p w14:paraId="6C0F7BA7" w14:textId="77777777" w:rsidR="002F1A26" w:rsidRPr="00EF5447" w:rsidRDefault="002F1A26" w:rsidP="00BD096F">
            <w:pPr>
              <w:pStyle w:val="TAC"/>
            </w:pPr>
          </w:p>
        </w:tc>
        <w:tc>
          <w:tcPr>
            <w:tcW w:w="867" w:type="dxa"/>
            <w:shd w:val="clear" w:color="auto" w:fill="auto"/>
            <w:vAlign w:val="center"/>
          </w:tcPr>
          <w:p w14:paraId="2907A84F" w14:textId="77777777" w:rsidR="002F1A26" w:rsidRPr="00EF5447" w:rsidRDefault="002F1A26" w:rsidP="00BD096F">
            <w:pPr>
              <w:pStyle w:val="TAC"/>
              <w:rPr>
                <w:rFonts w:eastAsia="Malgun Gothic"/>
                <w:lang w:eastAsia="ko-KR"/>
              </w:rPr>
            </w:pPr>
            <w:r w:rsidRPr="005B27AD">
              <w:rPr>
                <w:rFonts w:cs="Arial"/>
              </w:rPr>
              <w:t>21</w:t>
            </w:r>
          </w:p>
        </w:tc>
        <w:tc>
          <w:tcPr>
            <w:tcW w:w="1066" w:type="dxa"/>
            <w:shd w:val="clear" w:color="auto" w:fill="auto"/>
            <w:noWrap/>
            <w:vAlign w:val="center"/>
          </w:tcPr>
          <w:p w14:paraId="25D0B53E" w14:textId="77777777" w:rsidR="002F1A26" w:rsidRPr="00EF5447" w:rsidRDefault="002F1A26" w:rsidP="00BD096F">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52C5DD7F" w14:textId="77777777" w:rsidR="002F1A26" w:rsidRPr="00EF5447" w:rsidRDefault="002F1A26" w:rsidP="00BD096F">
            <w:pPr>
              <w:pStyle w:val="TAC"/>
              <w:rPr>
                <w:rFonts w:eastAsia="Malgun Gothic"/>
                <w:kern w:val="2"/>
                <w:szCs w:val="24"/>
                <w:lang w:eastAsia="ko-KR"/>
              </w:rPr>
            </w:pPr>
            <w:r w:rsidRPr="005B27AD">
              <w:t>5</w:t>
            </w:r>
          </w:p>
        </w:tc>
        <w:tc>
          <w:tcPr>
            <w:tcW w:w="877" w:type="dxa"/>
            <w:shd w:val="clear" w:color="auto" w:fill="auto"/>
            <w:noWrap/>
            <w:vAlign w:val="center"/>
          </w:tcPr>
          <w:p w14:paraId="0BCF200A" w14:textId="77777777" w:rsidR="002F1A26" w:rsidRPr="00EF5447" w:rsidRDefault="002F1A26" w:rsidP="00BD096F">
            <w:pPr>
              <w:pStyle w:val="TAC"/>
              <w:rPr>
                <w:rFonts w:eastAsia="Malgun Gothic"/>
                <w:kern w:val="2"/>
                <w:szCs w:val="24"/>
                <w:lang w:eastAsia="ko-KR"/>
              </w:rPr>
            </w:pPr>
            <w:r w:rsidRPr="005B27AD">
              <w:t>25</w:t>
            </w:r>
          </w:p>
        </w:tc>
        <w:tc>
          <w:tcPr>
            <w:tcW w:w="1299" w:type="dxa"/>
            <w:shd w:val="clear" w:color="auto" w:fill="auto"/>
            <w:noWrap/>
            <w:vAlign w:val="center"/>
          </w:tcPr>
          <w:p w14:paraId="240CDD60" w14:textId="77777777" w:rsidR="002F1A26" w:rsidRPr="00EF5447" w:rsidRDefault="002F1A26" w:rsidP="00BD096F">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1C957921" w14:textId="77777777" w:rsidR="002F1A26" w:rsidRPr="00EF5447" w:rsidRDefault="002F1A26" w:rsidP="00BD096F">
            <w:pPr>
              <w:pStyle w:val="TAC"/>
              <w:rPr>
                <w:rFonts w:eastAsia="Malgun Gothic"/>
                <w:kern w:val="2"/>
                <w:szCs w:val="24"/>
                <w:lang w:eastAsia="ko-KR"/>
              </w:rPr>
            </w:pPr>
            <w:r w:rsidRPr="005B27AD">
              <w:t>N/A</w:t>
            </w:r>
          </w:p>
        </w:tc>
        <w:tc>
          <w:tcPr>
            <w:tcW w:w="1248" w:type="dxa"/>
            <w:shd w:val="clear" w:color="auto" w:fill="auto"/>
            <w:vAlign w:val="center"/>
          </w:tcPr>
          <w:p w14:paraId="2D54A4E1" w14:textId="77777777" w:rsidR="002F1A26" w:rsidRPr="00EF5447" w:rsidRDefault="002F1A26" w:rsidP="00BD096F">
            <w:pPr>
              <w:pStyle w:val="TAC"/>
              <w:rPr>
                <w:rFonts w:eastAsia="Malgun Gothic"/>
                <w:kern w:val="2"/>
                <w:szCs w:val="24"/>
                <w:lang w:eastAsia="ko-KR"/>
              </w:rPr>
            </w:pPr>
            <w:r w:rsidRPr="005B27AD">
              <w:t>N/A</w:t>
            </w:r>
          </w:p>
        </w:tc>
      </w:tr>
      <w:tr w:rsidR="002F1A26" w:rsidRPr="00EF5447" w14:paraId="2106E1F8" w14:textId="77777777" w:rsidTr="00BD096F">
        <w:trPr>
          <w:trHeight w:val="22"/>
          <w:jc w:val="center"/>
        </w:trPr>
        <w:tc>
          <w:tcPr>
            <w:tcW w:w="2258" w:type="dxa"/>
            <w:vMerge/>
            <w:tcBorders>
              <w:bottom w:val="single" w:sz="4" w:space="0" w:color="auto"/>
            </w:tcBorders>
            <w:shd w:val="clear" w:color="auto" w:fill="auto"/>
            <w:vAlign w:val="center"/>
          </w:tcPr>
          <w:p w14:paraId="55502E1C" w14:textId="77777777" w:rsidR="002F1A26" w:rsidRPr="00EF5447" w:rsidRDefault="002F1A26" w:rsidP="00BD096F">
            <w:pPr>
              <w:pStyle w:val="TAC"/>
            </w:pPr>
          </w:p>
        </w:tc>
        <w:tc>
          <w:tcPr>
            <w:tcW w:w="867" w:type="dxa"/>
            <w:shd w:val="clear" w:color="auto" w:fill="auto"/>
            <w:vAlign w:val="center"/>
          </w:tcPr>
          <w:p w14:paraId="0005C41D" w14:textId="77777777" w:rsidR="002F1A26" w:rsidRPr="00EF5447" w:rsidRDefault="002F1A26" w:rsidP="00BD096F">
            <w:pPr>
              <w:pStyle w:val="TAC"/>
              <w:rPr>
                <w:rFonts w:eastAsia="Malgun Gothic"/>
                <w:lang w:eastAsia="ko-KR"/>
              </w:rPr>
            </w:pPr>
            <w:r w:rsidRPr="005B27AD">
              <w:rPr>
                <w:rFonts w:cs="Arial"/>
              </w:rPr>
              <w:t>n28</w:t>
            </w:r>
          </w:p>
        </w:tc>
        <w:tc>
          <w:tcPr>
            <w:tcW w:w="1066" w:type="dxa"/>
            <w:shd w:val="clear" w:color="auto" w:fill="auto"/>
            <w:noWrap/>
            <w:vAlign w:val="center"/>
          </w:tcPr>
          <w:p w14:paraId="78413B23" w14:textId="77777777" w:rsidR="002F1A26" w:rsidRPr="00EF5447" w:rsidRDefault="002F1A26" w:rsidP="00BD096F">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7986AD2B" w14:textId="77777777" w:rsidR="002F1A26" w:rsidRPr="00EF5447" w:rsidRDefault="002F1A26" w:rsidP="00BD096F">
            <w:pPr>
              <w:pStyle w:val="TAC"/>
              <w:rPr>
                <w:rFonts w:eastAsia="Malgun Gothic"/>
                <w:kern w:val="2"/>
                <w:szCs w:val="24"/>
                <w:lang w:eastAsia="ko-KR"/>
              </w:rPr>
            </w:pPr>
            <w:r w:rsidRPr="005B27AD">
              <w:t>5</w:t>
            </w:r>
          </w:p>
        </w:tc>
        <w:tc>
          <w:tcPr>
            <w:tcW w:w="877" w:type="dxa"/>
            <w:shd w:val="clear" w:color="auto" w:fill="auto"/>
            <w:noWrap/>
            <w:vAlign w:val="center"/>
          </w:tcPr>
          <w:p w14:paraId="3EAE3133" w14:textId="77777777" w:rsidR="002F1A26" w:rsidRPr="00EF5447" w:rsidRDefault="002F1A26" w:rsidP="00BD096F">
            <w:pPr>
              <w:pStyle w:val="TAC"/>
              <w:rPr>
                <w:rFonts w:eastAsia="Malgun Gothic"/>
                <w:kern w:val="2"/>
                <w:szCs w:val="24"/>
                <w:lang w:eastAsia="ko-KR"/>
              </w:rPr>
            </w:pPr>
            <w:r w:rsidRPr="005B27AD">
              <w:t>25</w:t>
            </w:r>
          </w:p>
        </w:tc>
        <w:tc>
          <w:tcPr>
            <w:tcW w:w="1299" w:type="dxa"/>
            <w:shd w:val="clear" w:color="auto" w:fill="auto"/>
            <w:noWrap/>
            <w:vAlign w:val="center"/>
          </w:tcPr>
          <w:p w14:paraId="3BA23EA1" w14:textId="77777777" w:rsidR="002F1A26" w:rsidRPr="00EF5447" w:rsidRDefault="002F1A26" w:rsidP="00BD096F">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5A497CCE" w14:textId="77777777" w:rsidR="002F1A26" w:rsidRPr="00EF5447" w:rsidRDefault="002F1A26" w:rsidP="00BD096F">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5045CE44" w14:textId="77777777" w:rsidR="002F1A26" w:rsidRPr="00EF5447" w:rsidRDefault="002F1A26" w:rsidP="00BD096F">
            <w:pPr>
              <w:pStyle w:val="TAC"/>
              <w:rPr>
                <w:rFonts w:eastAsia="Malgun Gothic"/>
                <w:kern w:val="2"/>
                <w:szCs w:val="24"/>
                <w:lang w:eastAsia="ko-KR"/>
              </w:rPr>
            </w:pPr>
            <w:r w:rsidRPr="005B27AD">
              <w:t>N/A</w:t>
            </w:r>
          </w:p>
        </w:tc>
      </w:tr>
      <w:tr w:rsidR="002F1A26" w:rsidRPr="00EF5447" w14:paraId="07F0EFF8" w14:textId="77777777" w:rsidTr="00BD096F">
        <w:trPr>
          <w:trHeight w:val="54"/>
          <w:jc w:val="center"/>
        </w:trPr>
        <w:tc>
          <w:tcPr>
            <w:tcW w:w="2258" w:type="dxa"/>
            <w:tcBorders>
              <w:bottom w:val="nil"/>
            </w:tcBorders>
            <w:shd w:val="clear" w:color="auto" w:fill="auto"/>
            <w:hideMark/>
          </w:tcPr>
          <w:p w14:paraId="2017A3B7" w14:textId="77777777" w:rsidR="002F1A26" w:rsidRPr="00EF5447" w:rsidRDefault="002F1A26" w:rsidP="00BD096F">
            <w:pPr>
              <w:pStyle w:val="TAC"/>
              <w:rPr>
                <w:rFonts w:eastAsia="MS Mincho"/>
              </w:rPr>
            </w:pPr>
            <w:r w:rsidRPr="00EF5447">
              <w:rPr>
                <w:rFonts w:eastAsia="MS Mincho"/>
              </w:rPr>
              <w:t>DC_1A-21A_n77A</w:t>
            </w:r>
          </w:p>
          <w:p w14:paraId="45F054EF" w14:textId="77777777" w:rsidR="002F1A26" w:rsidRPr="00EF5447" w:rsidRDefault="002F1A26" w:rsidP="00BD096F">
            <w:pPr>
              <w:pStyle w:val="TAC"/>
            </w:pPr>
            <w:r w:rsidRPr="00EF5447">
              <w:rPr>
                <w:rFonts w:eastAsia="MS Mincho"/>
              </w:rPr>
              <w:t>DC_1A-21A_n78A</w:t>
            </w:r>
          </w:p>
        </w:tc>
        <w:tc>
          <w:tcPr>
            <w:tcW w:w="867" w:type="dxa"/>
            <w:shd w:val="clear" w:color="auto" w:fill="auto"/>
            <w:hideMark/>
          </w:tcPr>
          <w:p w14:paraId="2FF72A2B" w14:textId="77777777" w:rsidR="002F1A26" w:rsidRPr="00EF5447" w:rsidRDefault="002F1A26" w:rsidP="00BD096F">
            <w:pPr>
              <w:pStyle w:val="TAC"/>
            </w:pPr>
            <w:r w:rsidRPr="00EF5447">
              <w:t>1</w:t>
            </w:r>
          </w:p>
        </w:tc>
        <w:tc>
          <w:tcPr>
            <w:tcW w:w="1066" w:type="dxa"/>
            <w:shd w:val="clear" w:color="auto" w:fill="auto"/>
            <w:noWrap/>
          </w:tcPr>
          <w:p w14:paraId="38198931" w14:textId="77777777" w:rsidR="002F1A26" w:rsidRPr="00EF5447" w:rsidRDefault="002F1A26" w:rsidP="00BD096F">
            <w:pPr>
              <w:pStyle w:val="TAC"/>
            </w:pPr>
            <w:r w:rsidRPr="00EF5447">
              <w:t>1964.6</w:t>
            </w:r>
          </w:p>
        </w:tc>
        <w:tc>
          <w:tcPr>
            <w:tcW w:w="746" w:type="dxa"/>
            <w:shd w:val="clear" w:color="auto" w:fill="auto"/>
            <w:noWrap/>
          </w:tcPr>
          <w:p w14:paraId="46B0E0E9" w14:textId="77777777" w:rsidR="002F1A26" w:rsidRPr="00EF5447" w:rsidRDefault="002F1A26" w:rsidP="00BD096F">
            <w:pPr>
              <w:pStyle w:val="TAC"/>
            </w:pPr>
            <w:r w:rsidRPr="00EF5447">
              <w:t>5</w:t>
            </w:r>
          </w:p>
        </w:tc>
        <w:tc>
          <w:tcPr>
            <w:tcW w:w="877" w:type="dxa"/>
            <w:shd w:val="clear" w:color="auto" w:fill="auto"/>
            <w:noWrap/>
          </w:tcPr>
          <w:p w14:paraId="0AB128C2" w14:textId="77777777" w:rsidR="002F1A26" w:rsidRPr="00EF5447" w:rsidRDefault="002F1A26" w:rsidP="00BD096F">
            <w:pPr>
              <w:pStyle w:val="TAC"/>
            </w:pPr>
            <w:r w:rsidRPr="00EF5447">
              <w:t>25</w:t>
            </w:r>
          </w:p>
        </w:tc>
        <w:tc>
          <w:tcPr>
            <w:tcW w:w="1299" w:type="dxa"/>
            <w:shd w:val="clear" w:color="auto" w:fill="auto"/>
            <w:noWrap/>
          </w:tcPr>
          <w:p w14:paraId="49755359" w14:textId="77777777" w:rsidR="002F1A26" w:rsidRPr="00EF5447" w:rsidRDefault="002F1A26" w:rsidP="00BD096F">
            <w:pPr>
              <w:pStyle w:val="TAC"/>
            </w:pPr>
            <w:r w:rsidRPr="00EF5447">
              <w:t>2154.6</w:t>
            </w:r>
          </w:p>
        </w:tc>
        <w:tc>
          <w:tcPr>
            <w:tcW w:w="700" w:type="dxa"/>
            <w:shd w:val="clear" w:color="auto" w:fill="auto"/>
          </w:tcPr>
          <w:p w14:paraId="350B5201" w14:textId="77777777" w:rsidR="002F1A26" w:rsidRPr="00EF5447" w:rsidRDefault="002F1A26" w:rsidP="00BD096F">
            <w:pPr>
              <w:pStyle w:val="TAC"/>
            </w:pPr>
            <w:r w:rsidRPr="00EF5447">
              <w:t>30.6</w:t>
            </w:r>
          </w:p>
        </w:tc>
        <w:tc>
          <w:tcPr>
            <w:tcW w:w="1248" w:type="dxa"/>
            <w:shd w:val="clear" w:color="auto" w:fill="auto"/>
          </w:tcPr>
          <w:p w14:paraId="0E55AD95" w14:textId="77777777" w:rsidR="002F1A26" w:rsidRPr="00EF5447" w:rsidRDefault="002F1A26" w:rsidP="00BD096F">
            <w:pPr>
              <w:pStyle w:val="TAC"/>
            </w:pPr>
            <w:r w:rsidRPr="00EF5447">
              <w:t>IMD2</w:t>
            </w:r>
          </w:p>
        </w:tc>
      </w:tr>
      <w:tr w:rsidR="002F1A26" w:rsidRPr="00EF5447" w14:paraId="6906A5B0" w14:textId="77777777" w:rsidTr="00BD096F">
        <w:trPr>
          <w:trHeight w:val="22"/>
          <w:jc w:val="center"/>
        </w:trPr>
        <w:tc>
          <w:tcPr>
            <w:tcW w:w="2258" w:type="dxa"/>
            <w:tcBorders>
              <w:top w:val="nil"/>
              <w:bottom w:val="nil"/>
            </w:tcBorders>
            <w:shd w:val="clear" w:color="auto" w:fill="auto"/>
            <w:hideMark/>
          </w:tcPr>
          <w:p w14:paraId="4132B178" w14:textId="77777777" w:rsidR="002F1A26" w:rsidRPr="00EF5447" w:rsidRDefault="002F1A26" w:rsidP="00BD096F">
            <w:pPr>
              <w:pStyle w:val="TAC"/>
            </w:pPr>
          </w:p>
        </w:tc>
        <w:tc>
          <w:tcPr>
            <w:tcW w:w="867" w:type="dxa"/>
            <w:shd w:val="clear" w:color="auto" w:fill="auto"/>
            <w:hideMark/>
          </w:tcPr>
          <w:p w14:paraId="50CF2129" w14:textId="77777777" w:rsidR="002F1A26" w:rsidRPr="00EF5447" w:rsidRDefault="002F1A26" w:rsidP="00BD096F">
            <w:pPr>
              <w:pStyle w:val="TAC"/>
            </w:pPr>
            <w:r w:rsidRPr="00EF5447">
              <w:t>21</w:t>
            </w:r>
          </w:p>
        </w:tc>
        <w:tc>
          <w:tcPr>
            <w:tcW w:w="1066" w:type="dxa"/>
            <w:shd w:val="clear" w:color="auto" w:fill="auto"/>
            <w:noWrap/>
          </w:tcPr>
          <w:p w14:paraId="3537F032" w14:textId="77777777" w:rsidR="002F1A26" w:rsidRPr="00EF5447" w:rsidRDefault="002F1A26" w:rsidP="00BD096F">
            <w:pPr>
              <w:pStyle w:val="TAC"/>
            </w:pPr>
            <w:r w:rsidRPr="00EF5447">
              <w:t>1450.4</w:t>
            </w:r>
          </w:p>
        </w:tc>
        <w:tc>
          <w:tcPr>
            <w:tcW w:w="746" w:type="dxa"/>
            <w:shd w:val="clear" w:color="auto" w:fill="auto"/>
            <w:noWrap/>
          </w:tcPr>
          <w:p w14:paraId="3E0680E3" w14:textId="77777777" w:rsidR="002F1A26" w:rsidRPr="00EF5447" w:rsidRDefault="002F1A26" w:rsidP="00BD096F">
            <w:pPr>
              <w:pStyle w:val="TAC"/>
            </w:pPr>
            <w:r w:rsidRPr="00EF5447">
              <w:t>5</w:t>
            </w:r>
          </w:p>
        </w:tc>
        <w:tc>
          <w:tcPr>
            <w:tcW w:w="877" w:type="dxa"/>
            <w:shd w:val="clear" w:color="auto" w:fill="auto"/>
            <w:noWrap/>
          </w:tcPr>
          <w:p w14:paraId="1A8B4C53" w14:textId="77777777" w:rsidR="002F1A26" w:rsidRPr="00EF5447" w:rsidRDefault="002F1A26" w:rsidP="00BD096F">
            <w:pPr>
              <w:pStyle w:val="TAC"/>
            </w:pPr>
            <w:r w:rsidRPr="00EF5447">
              <w:t>25</w:t>
            </w:r>
          </w:p>
        </w:tc>
        <w:tc>
          <w:tcPr>
            <w:tcW w:w="1299" w:type="dxa"/>
            <w:shd w:val="clear" w:color="auto" w:fill="auto"/>
            <w:noWrap/>
          </w:tcPr>
          <w:p w14:paraId="6CFBC70B" w14:textId="77777777" w:rsidR="002F1A26" w:rsidRPr="00EF5447" w:rsidRDefault="002F1A26" w:rsidP="00BD096F">
            <w:pPr>
              <w:pStyle w:val="TAC"/>
            </w:pPr>
            <w:r w:rsidRPr="00EF5447">
              <w:t>1498.4</w:t>
            </w:r>
          </w:p>
        </w:tc>
        <w:tc>
          <w:tcPr>
            <w:tcW w:w="700" w:type="dxa"/>
            <w:shd w:val="clear" w:color="auto" w:fill="auto"/>
          </w:tcPr>
          <w:p w14:paraId="120FE85C" w14:textId="77777777" w:rsidR="002F1A26" w:rsidRPr="00EF5447" w:rsidRDefault="002F1A26" w:rsidP="00BD096F">
            <w:pPr>
              <w:pStyle w:val="TAC"/>
            </w:pPr>
            <w:r w:rsidRPr="00EF5447">
              <w:t>N/A</w:t>
            </w:r>
          </w:p>
        </w:tc>
        <w:tc>
          <w:tcPr>
            <w:tcW w:w="1248" w:type="dxa"/>
            <w:shd w:val="clear" w:color="auto" w:fill="auto"/>
          </w:tcPr>
          <w:p w14:paraId="0751D28A" w14:textId="77777777" w:rsidR="002F1A26" w:rsidRPr="00EF5447" w:rsidRDefault="002F1A26" w:rsidP="00BD096F">
            <w:pPr>
              <w:pStyle w:val="TAC"/>
            </w:pPr>
            <w:r w:rsidRPr="00EF5447">
              <w:t>N/A</w:t>
            </w:r>
          </w:p>
        </w:tc>
      </w:tr>
      <w:tr w:rsidR="002F1A26" w:rsidRPr="00EF5447" w14:paraId="2C24A64B" w14:textId="77777777" w:rsidTr="00BD096F">
        <w:trPr>
          <w:trHeight w:val="22"/>
          <w:jc w:val="center"/>
        </w:trPr>
        <w:tc>
          <w:tcPr>
            <w:tcW w:w="2258" w:type="dxa"/>
            <w:tcBorders>
              <w:top w:val="nil"/>
              <w:bottom w:val="nil"/>
            </w:tcBorders>
            <w:shd w:val="clear" w:color="auto" w:fill="auto"/>
          </w:tcPr>
          <w:p w14:paraId="3F0F3B90" w14:textId="77777777" w:rsidR="002F1A26" w:rsidRPr="00EF5447" w:rsidRDefault="002F1A26" w:rsidP="00BD096F">
            <w:pPr>
              <w:pStyle w:val="TAC"/>
            </w:pPr>
          </w:p>
        </w:tc>
        <w:tc>
          <w:tcPr>
            <w:tcW w:w="867" w:type="dxa"/>
            <w:shd w:val="clear" w:color="auto" w:fill="auto"/>
          </w:tcPr>
          <w:p w14:paraId="466CC8FF" w14:textId="77777777" w:rsidR="002F1A26" w:rsidRPr="00EF5447" w:rsidRDefault="002F1A26" w:rsidP="00BD096F">
            <w:pPr>
              <w:pStyle w:val="TAC"/>
            </w:pPr>
            <w:r w:rsidRPr="00EF5447">
              <w:t>n77, n78</w:t>
            </w:r>
          </w:p>
        </w:tc>
        <w:tc>
          <w:tcPr>
            <w:tcW w:w="1066" w:type="dxa"/>
            <w:shd w:val="clear" w:color="auto" w:fill="auto"/>
            <w:noWrap/>
          </w:tcPr>
          <w:p w14:paraId="5667B5A1" w14:textId="77777777" w:rsidR="002F1A26" w:rsidRPr="00EF5447" w:rsidRDefault="002F1A26" w:rsidP="00BD096F">
            <w:pPr>
              <w:pStyle w:val="TAC"/>
            </w:pPr>
            <w:r w:rsidRPr="00EF5447">
              <w:t>3605</w:t>
            </w:r>
          </w:p>
        </w:tc>
        <w:tc>
          <w:tcPr>
            <w:tcW w:w="746" w:type="dxa"/>
            <w:shd w:val="clear" w:color="auto" w:fill="auto"/>
            <w:noWrap/>
          </w:tcPr>
          <w:p w14:paraId="63AFB6E8" w14:textId="77777777" w:rsidR="002F1A26" w:rsidRPr="00EF5447" w:rsidRDefault="002F1A26" w:rsidP="00BD096F">
            <w:pPr>
              <w:pStyle w:val="TAC"/>
            </w:pPr>
            <w:r w:rsidRPr="00EF5447">
              <w:t>10</w:t>
            </w:r>
          </w:p>
        </w:tc>
        <w:tc>
          <w:tcPr>
            <w:tcW w:w="877" w:type="dxa"/>
            <w:shd w:val="clear" w:color="auto" w:fill="auto"/>
            <w:noWrap/>
          </w:tcPr>
          <w:p w14:paraId="6708BED1" w14:textId="77777777" w:rsidR="002F1A26" w:rsidRPr="00EF5447" w:rsidRDefault="002F1A26" w:rsidP="00BD096F">
            <w:pPr>
              <w:pStyle w:val="TAC"/>
            </w:pPr>
            <w:r w:rsidRPr="00EF5447">
              <w:t>50</w:t>
            </w:r>
          </w:p>
        </w:tc>
        <w:tc>
          <w:tcPr>
            <w:tcW w:w="1299" w:type="dxa"/>
            <w:shd w:val="clear" w:color="auto" w:fill="auto"/>
            <w:noWrap/>
          </w:tcPr>
          <w:p w14:paraId="558D3E47" w14:textId="77777777" w:rsidR="002F1A26" w:rsidRPr="00EF5447" w:rsidRDefault="002F1A26" w:rsidP="00BD096F">
            <w:pPr>
              <w:pStyle w:val="TAC"/>
            </w:pPr>
            <w:r w:rsidRPr="00EF5447">
              <w:t>3605</w:t>
            </w:r>
          </w:p>
        </w:tc>
        <w:tc>
          <w:tcPr>
            <w:tcW w:w="700" w:type="dxa"/>
            <w:shd w:val="clear" w:color="auto" w:fill="auto"/>
          </w:tcPr>
          <w:p w14:paraId="269B0848" w14:textId="77777777" w:rsidR="002F1A26" w:rsidRPr="00EF5447" w:rsidRDefault="002F1A26" w:rsidP="00BD096F">
            <w:pPr>
              <w:pStyle w:val="TAC"/>
            </w:pPr>
            <w:r w:rsidRPr="00EF5447">
              <w:t>N/A</w:t>
            </w:r>
          </w:p>
        </w:tc>
        <w:tc>
          <w:tcPr>
            <w:tcW w:w="1248" w:type="dxa"/>
            <w:shd w:val="clear" w:color="auto" w:fill="auto"/>
          </w:tcPr>
          <w:p w14:paraId="24996782" w14:textId="77777777" w:rsidR="002F1A26" w:rsidRPr="00EF5447" w:rsidRDefault="002F1A26" w:rsidP="00BD096F">
            <w:pPr>
              <w:pStyle w:val="TAC"/>
            </w:pPr>
            <w:r w:rsidRPr="00EF5447">
              <w:t>N/A</w:t>
            </w:r>
          </w:p>
        </w:tc>
      </w:tr>
      <w:tr w:rsidR="002F1A26" w:rsidRPr="00EF5447" w14:paraId="753A716F" w14:textId="77777777" w:rsidTr="00BD096F">
        <w:trPr>
          <w:trHeight w:val="54"/>
          <w:jc w:val="center"/>
        </w:trPr>
        <w:tc>
          <w:tcPr>
            <w:tcW w:w="2258" w:type="dxa"/>
            <w:tcBorders>
              <w:top w:val="nil"/>
              <w:bottom w:val="nil"/>
            </w:tcBorders>
            <w:shd w:val="clear" w:color="auto" w:fill="auto"/>
          </w:tcPr>
          <w:p w14:paraId="150C4A57" w14:textId="77777777" w:rsidR="002F1A26" w:rsidRPr="00EF5447" w:rsidRDefault="002F1A26" w:rsidP="00BD096F">
            <w:pPr>
              <w:pStyle w:val="TAC"/>
            </w:pPr>
          </w:p>
        </w:tc>
        <w:tc>
          <w:tcPr>
            <w:tcW w:w="867" w:type="dxa"/>
            <w:shd w:val="clear" w:color="auto" w:fill="auto"/>
          </w:tcPr>
          <w:p w14:paraId="138C9CD6" w14:textId="77777777" w:rsidR="002F1A26" w:rsidRPr="00EF5447" w:rsidRDefault="002F1A26" w:rsidP="00BD096F">
            <w:pPr>
              <w:pStyle w:val="TAC"/>
            </w:pPr>
            <w:r w:rsidRPr="00EF5447">
              <w:t>1</w:t>
            </w:r>
          </w:p>
        </w:tc>
        <w:tc>
          <w:tcPr>
            <w:tcW w:w="1066" w:type="dxa"/>
            <w:shd w:val="clear" w:color="auto" w:fill="auto"/>
            <w:noWrap/>
          </w:tcPr>
          <w:p w14:paraId="14697E2F" w14:textId="77777777" w:rsidR="002F1A26" w:rsidRPr="00EF5447" w:rsidRDefault="002F1A26" w:rsidP="00BD096F">
            <w:pPr>
              <w:pStyle w:val="TAC"/>
            </w:pPr>
            <w:r w:rsidRPr="00EF5447">
              <w:t>N/A</w:t>
            </w:r>
          </w:p>
        </w:tc>
        <w:tc>
          <w:tcPr>
            <w:tcW w:w="746" w:type="dxa"/>
            <w:shd w:val="clear" w:color="auto" w:fill="auto"/>
            <w:noWrap/>
          </w:tcPr>
          <w:p w14:paraId="2E1A8CA5" w14:textId="77777777" w:rsidR="002F1A26" w:rsidRPr="00EF5447" w:rsidRDefault="002F1A26" w:rsidP="00BD096F">
            <w:pPr>
              <w:pStyle w:val="TAC"/>
            </w:pPr>
            <w:r w:rsidRPr="00EF5447">
              <w:t>N/A</w:t>
            </w:r>
          </w:p>
        </w:tc>
        <w:tc>
          <w:tcPr>
            <w:tcW w:w="877" w:type="dxa"/>
            <w:shd w:val="clear" w:color="auto" w:fill="auto"/>
            <w:noWrap/>
          </w:tcPr>
          <w:p w14:paraId="4B9258ED" w14:textId="77777777" w:rsidR="002F1A26" w:rsidRPr="00EF5447" w:rsidRDefault="002F1A26" w:rsidP="00BD096F">
            <w:pPr>
              <w:pStyle w:val="TAC"/>
            </w:pPr>
            <w:r w:rsidRPr="00EF5447">
              <w:t>N/A</w:t>
            </w:r>
          </w:p>
        </w:tc>
        <w:tc>
          <w:tcPr>
            <w:tcW w:w="1299" w:type="dxa"/>
            <w:shd w:val="clear" w:color="auto" w:fill="auto"/>
            <w:noWrap/>
          </w:tcPr>
          <w:p w14:paraId="486A64C6" w14:textId="77777777" w:rsidR="002F1A26" w:rsidRPr="00EF5447" w:rsidRDefault="002F1A26" w:rsidP="00BD096F">
            <w:pPr>
              <w:pStyle w:val="TAC"/>
            </w:pPr>
            <w:r w:rsidRPr="00EF5447">
              <w:t>N/A</w:t>
            </w:r>
          </w:p>
        </w:tc>
        <w:tc>
          <w:tcPr>
            <w:tcW w:w="700" w:type="dxa"/>
            <w:shd w:val="clear" w:color="auto" w:fill="auto"/>
          </w:tcPr>
          <w:p w14:paraId="34A8D041" w14:textId="77777777" w:rsidR="002F1A26" w:rsidRPr="00EF5447" w:rsidRDefault="002F1A26" w:rsidP="00BD096F">
            <w:pPr>
              <w:pStyle w:val="TAC"/>
            </w:pPr>
            <w:r w:rsidRPr="00EF5447">
              <w:t>N/A</w:t>
            </w:r>
          </w:p>
        </w:tc>
        <w:tc>
          <w:tcPr>
            <w:tcW w:w="1248" w:type="dxa"/>
            <w:shd w:val="clear" w:color="auto" w:fill="auto"/>
          </w:tcPr>
          <w:p w14:paraId="4B4A1CAA" w14:textId="77777777" w:rsidR="002F1A26" w:rsidRPr="00EF5447" w:rsidRDefault="002F1A26" w:rsidP="00BD096F">
            <w:pPr>
              <w:pStyle w:val="TAC"/>
            </w:pPr>
            <w:r w:rsidRPr="00EF5447">
              <w:t>N/A</w:t>
            </w:r>
          </w:p>
        </w:tc>
      </w:tr>
      <w:tr w:rsidR="002F1A26" w:rsidRPr="00EF5447" w14:paraId="2D6D3BC0" w14:textId="77777777" w:rsidTr="00BD096F">
        <w:trPr>
          <w:trHeight w:val="54"/>
          <w:jc w:val="center"/>
        </w:trPr>
        <w:tc>
          <w:tcPr>
            <w:tcW w:w="2258" w:type="dxa"/>
            <w:tcBorders>
              <w:top w:val="nil"/>
              <w:bottom w:val="nil"/>
            </w:tcBorders>
            <w:shd w:val="clear" w:color="auto" w:fill="auto"/>
          </w:tcPr>
          <w:p w14:paraId="5E1E9AB2" w14:textId="77777777" w:rsidR="002F1A26" w:rsidRPr="00EF5447" w:rsidRDefault="002F1A26" w:rsidP="00BD096F">
            <w:pPr>
              <w:pStyle w:val="TAC"/>
            </w:pPr>
          </w:p>
        </w:tc>
        <w:tc>
          <w:tcPr>
            <w:tcW w:w="867" w:type="dxa"/>
            <w:shd w:val="clear" w:color="auto" w:fill="auto"/>
          </w:tcPr>
          <w:p w14:paraId="572183BE" w14:textId="77777777" w:rsidR="002F1A26" w:rsidRPr="00EF5447" w:rsidRDefault="002F1A26" w:rsidP="00BD096F">
            <w:pPr>
              <w:pStyle w:val="TAC"/>
            </w:pPr>
            <w:r w:rsidRPr="00EF5447">
              <w:t>21</w:t>
            </w:r>
          </w:p>
        </w:tc>
        <w:tc>
          <w:tcPr>
            <w:tcW w:w="1066" w:type="dxa"/>
            <w:shd w:val="clear" w:color="auto" w:fill="auto"/>
            <w:noWrap/>
          </w:tcPr>
          <w:p w14:paraId="3BC7EB23" w14:textId="77777777" w:rsidR="002F1A26" w:rsidRPr="00EF5447" w:rsidRDefault="002F1A26" w:rsidP="00BD096F">
            <w:pPr>
              <w:pStyle w:val="TAC"/>
            </w:pPr>
            <w:r w:rsidRPr="00EF5447">
              <w:t>N/A</w:t>
            </w:r>
          </w:p>
        </w:tc>
        <w:tc>
          <w:tcPr>
            <w:tcW w:w="746" w:type="dxa"/>
            <w:shd w:val="clear" w:color="auto" w:fill="auto"/>
            <w:noWrap/>
          </w:tcPr>
          <w:p w14:paraId="7F9472C1" w14:textId="77777777" w:rsidR="002F1A26" w:rsidRPr="00EF5447" w:rsidRDefault="002F1A26" w:rsidP="00BD096F">
            <w:pPr>
              <w:pStyle w:val="TAC"/>
            </w:pPr>
            <w:r w:rsidRPr="00EF5447">
              <w:t>N/A</w:t>
            </w:r>
          </w:p>
        </w:tc>
        <w:tc>
          <w:tcPr>
            <w:tcW w:w="877" w:type="dxa"/>
            <w:shd w:val="clear" w:color="auto" w:fill="auto"/>
            <w:noWrap/>
          </w:tcPr>
          <w:p w14:paraId="7D035C88" w14:textId="77777777" w:rsidR="002F1A26" w:rsidRPr="00EF5447" w:rsidRDefault="002F1A26" w:rsidP="00BD096F">
            <w:pPr>
              <w:pStyle w:val="TAC"/>
            </w:pPr>
            <w:r w:rsidRPr="00EF5447">
              <w:t>N/A</w:t>
            </w:r>
          </w:p>
        </w:tc>
        <w:tc>
          <w:tcPr>
            <w:tcW w:w="1299" w:type="dxa"/>
            <w:shd w:val="clear" w:color="auto" w:fill="auto"/>
            <w:noWrap/>
          </w:tcPr>
          <w:p w14:paraId="0501C884" w14:textId="77777777" w:rsidR="002F1A26" w:rsidRPr="00EF5447" w:rsidRDefault="002F1A26" w:rsidP="00BD096F">
            <w:pPr>
              <w:pStyle w:val="TAC"/>
            </w:pPr>
            <w:r w:rsidRPr="00EF5447">
              <w:t>N/A</w:t>
            </w:r>
          </w:p>
        </w:tc>
        <w:tc>
          <w:tcPr>
            <w:tcW w:w="700" w:type="dxa"/>
            <w:shd w:val="clear" w:color="auto" w:fill="auto"/>
          </w:tcPr>
          <w:p w14:paraId="30763437" w14:textId="77777777" w:rsidR="002F1A26" w:rsidRPr="00EF5447" w:rsidRDefault="002F1A26" w:rsidP="00BD096F">
            <w:pPr>
              <w:pStyle w:val="TAC"/>
            </w:pPr>
            <w:r w:rsidRPr="00EF5447">
              <w:t>N/A</w:t>
            </w:r>
          </w:p>
        </w:tc>
        <w:tc>
          <w:tcPr>
            <w:tcW w:w="1248" w:type="dxa"/>
            <w:shd w:val="clear" w:color="auto" w:fill="auto"/>
          </w:tcPr>
          <w:p w14:paraId="41BDE7AA" w14:textId="77777777" w:rsidR="002F1A26" w:rsidRPr="00EF5447" w:rsidRDefault="002F1A26" w:rsidP="00BD096F">
            <w:pPr>
              <w:pStyle w:val="TAC"/>
            </w:pPr>
            <w:r w:rsidRPr="00EF5447">
              <w:t>IMD2</w:t>
            </w:r>
          </w:p>
        </w:tc>
      </w:tr>
      <w:tr w:rsidR="002F1A26" w:rsidRPr="00EF5447" w14:paraId="2C1FE935" w14:textId="77777777" w:rsidTr="00BD096F">
        <w:trPr>
          <w:trHeight w:val="54"/>
          <w:jc w:val="center"/>
        </w:trPr>
        <w:tc>
          <w:tcPr>
            <w:tcW w:w="2258" w:type="dxa"/>
            <w:tcBorders>
              <w:top w:val="nil"/>
              <w:bottom w:val="nil"/>
            </w:tcBorders>
            <w:shd w:val="clear" w:color="auto" w:fill="auto"/>
          </w:tcPr>
          <w:p w14:paraId="529A0A2B" w14:textId="77777777" w:rsidR="002F1A26" w:rsidRPr="00EF5447" w:rsidRDefault="002F1A26" w:rsidP="00BD096F">
            <w:pPr>
              <w:pStyle w:val="TAC"/>
            </w:pPr>
          </w:p>
        </w:tc>
        <w:tc>
          <w:tcPr>
            <w:tcW w:w="867" w:type="dxa"/>
            <w:shd w:val="clear" w:color="auto" w:fill="auto"/>
          </w:tcPr>
          <w:p w14:paraId="7A84F027" w14:textId="77777777" w:rsidR="002F1A26" w:rsidRPr="00EF5447" w:rsidRDefault="002F1A26" w:rsidP="00BD096F">
            <w:pPr>
              <w:pStyle w:val="TAC"/>
            </w:pPr>
            <w:r w:rsidRPr="00EF5447">
              <w:t>n78</w:t>
            </w:r>
          </w:p>
        </w:tc>
        <w:tc>
          <w:tcPr>
            <w:tcW w:w="1066" w:type="dxa"/>
            <w:shd w:val="clear" w:color="auto" w:fill="auto"/>
            <w:noWrap/>
          </w:tcPr>
          <w:p w14:paraId="58FE14E2" w14:textId="77777777" w:rsidR="002F1A26" w:rsidRPr="00EF5447" w:rsidRDefault="002F1A26" w:rsidP="00BD096F">
            <w:pPr>
              <w:pStyle w:val="TAC"/>
            </w:pPr>
            <w:r w:rsidRPr="00EF5447">
              <w:t>N/A</w:t>
            </w:r>
          </w:p>
        </w:tc>
        <w:tc>
          <w:tcPr>
            <w:tcW w:w="746" w:type="dxa"/>
            <w:shd w:val="clear" w:color="auto" w:fill="auto"/>
            <w:noWrap/>
          </w:tcPr>
          <w:p w14:paraId="267400BD" w14:textId="77777777" w:rsidR="002F1A26" w:rsidRPr="00EF5447" w:rsidRDefault="002F1A26" w:rsidP="00BD096F">
            <w:pPr>
              <w:pStyle w:val="TAC"/>
            </w:pPr>
            <w:r w:rsidRPr="00EF5447">
              <w:t>N/A</w:t>
            </w:r>
          </w:p>
        </w:tc>
        <w:tc>
          <w:tcPr>
            <w:tcW w:w="877" w:type="dxa"/>
            <w:shd w:val="clear" w:color="auto" w:fill="auto"/>
            <w:noWrap/>
          </w:tcPr>
          <w:p w14:paraId="4B4D15F2" w14:textId="77777777" w:rsidR="002F1A26" w:rsidRPr="00EF5447" w:rsidRDefault="002F1A26" w:rsidP="00BD096F">
            <w:pPr>
              <w:pStyle w:val="TAC"/>
            </w:pPr>
            <w:r w:rsidRPr="00EF5447">
              <w:t>N/A</w:t>
            </w:r>
          </w:p>
        </w:tc>
        <w:tc>
          <w:tcPr>
            <w:tcW w:w="1299" w:type="dxa"/>
            <w:shd w:val="clear" w:color="auto" w:fill="auto"/>
            <w:noWrap/>
          </w:tcPr>
          <w:p w14:paraId="674FC319" w14:textId="77777777" w:rsidR="002F1A26" w:rsidRPr="00EF5447" w:rsidRDefault="002F1A26" w:rsidP="00BD096F">
            <w:pPr>
              <w:pStyle w:val="TAC"/>
            </w:pPr>
            <w:r w:rsidRPr="00EF5447">
              <w:t>N/A</w:t>
            </w:r>
          </w:p>
        </w:tc>
        <w:tc>
          <w:tcPr>
            <w:tcW w:w="700" w:type="dxa"/>
            <w:shd w:val="clear" w:color="auto" w:fill="auto"/>
          </w:tcPr>
          <w:p w14:paraId="79FC7C48" w14:textId="77777777" w:rsidR="002F1A26" w:rsidRPr="00EF5447" w:rsidRDefault="002F1A26" w:rsidP="00BD096F">
            <w:pPr>
              <w:pStyle w:val="TAC"/>
            </w:pPr>
            <w:r w:rsidRPr="00EF5447">
              <w:t>N/A</w:t>
            </w:r>
          </w:p>
        </w:tc>
        <w:tc>
          <w:tcPr>
            <w:tcW w:w="1248" w:type="dxa"/>
            <w:shd w:val="clear" w:color="auto" w:fill="auto"/>
          </w:tcPr>
          <w:p w14:paraId="6638CD11" w14:textId="77777777" w:rsidR="002F1A26" w:rsidRPr="00EF5447" w:rsidRDefault="002F1A26" w:rsidP="00BD096F">
            <w:pPr>
              <w:pStyle w:val="TAC"/>
            </w:pPr>
            <w:r w:rsidRPr="00EF5447">
              <w:t>N/A</w:t>
            </w:r>
          </w:p>
        </w:tc>
      </w:tr>
      <w:tr w:rsidR="002F1A26" w:rsidRPr="00EF5447" w14:paraId="6F093A48" w14:textId="77777777" w:rsidTr="00BD096F">
        <w:trPr>
          <w:trHeight w:val="54"/>
          <w:jc w:val="center"/>
        </w:trPr>
        <w:tc>
          <w:tcPr>
            <w:tcW w:w="2258" w:type="dxa"/>
            <w:tcBorders>
              <w:top w:val="nil"/>
              <w:bottom w:val="nil"/>
            </w:tcBorders>
            <w:shd w:val="clear" w:color="auto" w:fill="auto"/>
            <w:hideMark/>
          </w:tcPr>
          <w:p w14:paraId="5F425C89" w14:textId="77777777" w:rsidR="002F1A26" w:rsidRPr="00EF5447" w:rsidRDefault="002F1A26" w:rsidP="00BD096F">
            <w:pPr>
              <w:pStyle w:val="TAC"/>
            </w:pPr>
          </w:p>
        </w:tc>
        <w:tc>
          <w:tcPr>
            <w:tcW w:w="867" w:type="dxa"/>
            <w:shd w:val="clear" w:color="auto" w:fill="auto"/>
            <w:hideMark/>
          </w:tcPr>
          <w:p w14:paraId="0FE4DC26" w14:textId="77777777" w:rsidR="002F1A26" w:rsidRPr="00EF5447" w:rsidRDefault="002F1A26" w:rsidP="00BD096F">
            <w:pPr>
              <w:pStyle w:val="TAC"/>
            </w:pPr>
            <w:r w:rsidRPr="00EF5447">
              <w:t>1</w:t>
            </w:r>
          </w:p>
        </w:tc>
        <w:tc>
          <w:tcPr>
            <w:tcW w:w="1066" w:type="dxa"/>
            <w:shd w:val="clear" w:color="auto" w:fill="auto"/>
            <w:noWrap/>
          </w:tcPr>
          <w:p w14:paraId="59DE5241" w14:textId="77777777" w:rsidR="002F1A26" w:rsidRPr="00EF5447" w:rsidRDefault="002F1A26" w:rsidP="00BD096F">
            <w:pPr>
              <w:pStyle w:val="TAC"/>
            </w:pPr>
            <w:r w:rsidRPr="00EF5447">
              <w:t>1950</w:t>
            </w:r>
          </w:p>
        </w:tc>
        <w:tc>
          <w:tcPr>
            <w:tcW w:w="746" w:type="dxa"/>
            <w:shd w:val="clear" w:color="auto" w:fill="auto"/>
            <w:noWrap/>
          </w:tcPr>
          <w:p w14:paraId="41066726" w14:textId="77777777" w:rsidR="002F1A26" w:rsidRPr="00EF5447" w:rsidRDefault="002F1A26" w:rsidP="00BD096F">
            <w:pPr>
              <w:pStyle w:val="TAC"/>
            </w:pPr>
            <w:r w:rsidRPr="00EF5447">
              <w:t>5</w:t>
            </w:r>
          </w:p>
        </w:tc>
        <w:tc>
          <w:tcPr>
            <w:tcW w:w="877" w:type="dxa"/>
            <w:shd w:val="clear" w:color="auto" w:fill="auto"/>
            <w:noWrap/>
          </w:tcPr>
          <w:p w14:paraId="2DAFE6FC" w14:textId="77777777" w:rsidR="002F1A26" w:rsidRPr="00EF5447" w:rsidRDefault="002F1A26" w:rsidP="00BD096F">
            <w:pPr>
              <w:pStyle w:val="TAC"/>
            </w:pPr>
            <w:r w:rsidRPr="00EF5447">
              <w:t>25</w:t>
            </w:r>
          </w:p>
        </w:tc>
        <w:tc>
          <w:tcPr>
            <w:tcW w:w="1299" w:type="dxa"/>
            <w:shd w:val="clear" w:color="auto" w:fill="auto"/>
            <w:noWrap/>
          </w:tcPr>
          <w:p w14:paraId="503D24A4" w14:textId="77777777" w:rsidR="002F1A26" w:rsidRPr="00EF5447" w:rsidRDefault="002F1A26" w:rsidP="00BD096F">
            <w:pPr>
              <w:pStyle w:val="TAC"/>
            </w:pPr>
            <w:r w:rsidRPr="00EF5447">
              <w:t>2140</w:t>
            </w:r>
          </w:p>
        </w:tc>
        <w:tc>
          <w:tcPr>
            <w:tcW w:w="700" w:type="dxa"/>
            <w:shd w:val="clear" w:color="auto" w:fill="auto"/>
          </w:tcPr>
          <w:p w14:paraId="54B39246" w14:textId="77777777" w:rsidR="002F1A26" w:rsidRPr="00EF5447" w:rsidRDefault="002F1A26" w:rsidP="00BD096F">
            <w:pPr>
              <w:pStyle w:val="TAC"/>
            </w:pPr>
            <w:r w:rsidRPr="00EF5447">
              <w:t>N/A</w:t>
            </w:r>
          </w:p>
        </w:tc>
        <w:tc>
          <w:tcPr>
            <w:tcW w:w="1248" w:type="dxa"/>
            <w:shd w:val="clear" w:color="auto" w:fill="auto"/>
          </w:tcPr>
          <w:p w14:paraId="07FF7A73" w14:textId="77777777" w:rsidR="002F1A26" w:rsidRPr="00EF5447" w:rsidRDefault="002F1A26" w:rsidP="00BD096F">
            <w:pPr>
              <w:pStyle w:val="TAC"/>
            </w:pPr>
            <w:r w:rsidRPr="00EF5447">
              <w:t>N/A</w:t>
            </w:r>
          </w:p>
        </w:tc>
      </w:tr>
      <w:tr w:rsidR="002F1A26" w:rsidRPr="00EF5447" w14:paraId="60232E1F" w14:textId="77777777" w:rsidTr="00BD096F">
        <w:trPr>
          <w:trHeight w:val="22"/>
          <w:jc w:val="center"/>
        </w:trPr>
        <w:tc>
          <w:tcPr>
            <w:tcW w:w="2258" w:type="dxa"/>
            <w:tcBorders>
              <w:top w:val="nil"/>
              <w:bottom w:val="nil"/>
            </w:tcBorders>
            <w:shd w:val="clear" w:color="auto" w:fill="auto"/>
            <w:hideMark/>
          </w:tcPr>
          <w:p w14:paraId="500DD850" w14:textId="77777777" w:rsidR="002F1A26" w:rsidRPr="00EF5447" w:rsidRDefault="002F1A26" w:rsidP="00BD096F">
            <w:pPr>
              <w:pStyle w:val="TAC"/>
            </w:pPr>
          </w:p>
        </w:tc>
        <w:tc>
          <w:tcPr>
            <w:tcW w:w="867" w:type="dxa"/>
            <w:shd w:val="clear" w:color="auto" w:fill="auto"/>
            <w:hideMark/>
          </w:tcPr>
          <w:p w14:paraId="3E304E27" w14:textId="77777777" w:rsidR="002F1A26" w:rsidRPr="00EF5447" w:rsidRDefault="002F1A26" w:rsidP="00BD096F">
            <w:pPr>
              <w:pStyle w:val="TAC"/>
            </w:pPr>
            <w:r w:rsidRPr="00EF5447">
              <w:t>21</w:t>
            </w:r>
          </w:p>
        </w:tc>
        <w:tc>
          <w:tcPr>
            <w:tcW w:w="1066" w:type="dxa"/>
            <w:shd w:val="clear" w:color="auto" w:fill="auto"/>
            <w:noWrap/>
          </w:tcPr>
          <w:p w14:paraId="5E3306E2" w14:textId="77777777" w:rsidR="002F1A26" w:rsidRPr="00EF5447" w:rsidRDefault="002F1A26" w:rsidP="00BD096F">
            <w:pPr>
              <w:pStyle w:val="TAC"/>
            </w:pPr>
            <w:r w:rsidRPr="00EF5447">
              <w:t>1452</w:t>
            </w:r>
          </w:p>
        </w:tc>
        <w:tc>
          <w:tcPr>
            <w:tcW w:w="746" w:type="dxa"/>
            <w:shd w:val="clear" w:color="auto" w:fill="auto"/>
            <w:noWrap/>
          </w:tcPr>
          <w:p w14:paraId="669BE856" w14:textId="77777777" w:rsidR="002F1A26" w:rsidRPr="00EF5447" w:rsidRDefault="002F1A26" w:rsidP="00BD096F">
            <w:pPr>
              <w:pStyle w:val="TAC"/>
            </w:pPr>
            <w:r w:rsidRPr="00EF5447">
              <w:t>5</w:t>
            </w:r>
          </w:p>
        </w:tc>
        <w:tc>
          <w:tcPr>
            <w:tcW w:w="877" w:type="dxa"/>
            <w:shd w:val="clear" w:color="auto" w:fill="auto"/>
            <w:noWrap/>
          </w:tcPr>
          <w:p w14:paraId="062D1C17" w14:textId="77777777" w:rsidR="002F1A26" w:rsidRPr="00EF5447" w:rsidRDefault="002F1A26" w:rsidP="00BD096F">
            <w:pPr>
              <w:pStyle w:val="TAC"/>
            </w:pPr>
            <w:r w:rsidRPr="00EF5447">
              <w:t>25</w:t>
            </w:r>
          </w:p>
        </w:tc>
        <w:tc>
          <w:tcPr>
            <w:tcW w:w="1299" w:type="dxa"/>
            <w:shd w:val="clear" w:color="auto" w:fill="auto"/>
            <w:noWrap/>
          </w:tcPr>
          <w:p w14:paraId="0B9B409A" w14:textId="77777777" w:rsidR="002F1A26" w:rsidRPr="00EF5447" w:rsidRDefault="002F1A26" w:rsidP="00BD096F">
            <w:pPr>
              <w:pStyle w:val="TAC"/>
            </w:pPr>
            <w:r w:rsidRPr="00EF5447">
              <w:t>1500</w:t>
            </w:r>
          </w:p>
        </w:tc>
        <w:tc>
          <w:tcPr>
            <w:tcW w:w="700" w:type="dxa"/>
            <w:shd w:val="clear" w:color="auto" w:fill="auto"/>
          </w:tcPr>
          <w:p w14:paraId="5E0A07CB" w14:textId="77777777" w:rsidR="002F1A26" w:rsidRPr="00EF5447" w:rsidRDefault="002F1A26" w:rsidP="00BD096F">
            <w:pPr>
              <w:pStyle w:val="TAC"/>
            </w:pPr>
            <w:r w:rsidRPr="00EF5447">
              <w:t>2.9</w:t>
            </w:r>
          </w:p>
        </w:tc>
        <w:tc>
          <w:tcPr>
            <w:tcW w:w="1248" w:type="dxa"/>
            <w:shd w:val="clear" w:color="auto" w:fill="auto"/>
          </w:tcPr>
          <w:p w14:paraId="41D9EB43" w14:textId="77777777" w:rsidR="002F1A26" w:rsidRPr="00EF5447" w:rsidRDefault="002F1A26" w:rsidP="00BD096F">
            <w:pPr>
              <w:pStyle w:val="TAC"/>
            </w:pPr>
            <w:r w:rsidRPr="00EF5447">
              <w:t>IMD5</w:t>
            </w:r>
          </w:p>
        </w:tc>
      </w:tr>
      <w:tr w:rsidR="002F1A26" w:rsidRPr="00EF5447" w14:paraId="3670008C" w14:textId="77777777" w:rsidTr="00BD096F">
        <w:trPr>
          <w:trHeight w:val="22"/>
          <w:jc w:val="center"/>
        </w:trPr>
        <w:tc>
          <w:tcPr>
            <w:tcW w:w="2258" w:type="dxa"/>
            <w:tcBorders>
              <w:top w:val="nil"/>
              <w:bottom w:val="single" w:sz="4" w:space="0" w:color="auto"/>
            </w:tcBorders>
            <w:shd w:val="clear" w:color="auto" w:fill="auto"/>
          </w:tcPr>
          <w:p w14:paraId="40AD51B9" w14:textId="77777777" w:rsidR="002F1A26" w:rsidRPr="00EF5447" w:rsidRDefault="002F1A26" w:rsidP="00BD096F">
            <w:pPr>
              <w:pStyle w:val="TAC"/>
            </w:pPr>
          </w:p>
        </w:tc>
        <w:tc>
          <w:tcPr>
            <w:tcW w:w="867" w:type="dxa"/>
            <w:shd w:val="clear" w:color="auto" w:fill="auto"/>
          </w:tcPr>
          <w:p w14:paraId="542506B7" w14:textId="77777777" w:rsidR="002F1A26" w:rsidRPr="00EF5447" w:rsidRDefault="002F1A26" w:rsidP="00BD096F">
            <w:pPr>
              <w:pStyle w:val="TAC"/>
            </w:pPr>
            <w:r w:rsidRPr="00EF5447">
              <w:t>n77, n78</w:t>
            </w:r>
          </w:p>
        </w:tc>
        <w:tc>
          <w:tcPr>
            <w:tcW w:w="1066" w:type="dxa"/>
            <w:shd w:val="clear" w:color="auto" w:fill="auto"/>
            <w:noWrap/>
          </w:tcPr>
          <w:p w14:paraId="2B7F7286" w14:textId="77777777" w:rsidR="002F1A26" w:rsidRPr="00EF5447" w:rsidRDefault="002F1A26" w:rsidP="00BD096F">
            <w:pPr>
              <w:pStyle w:val="TAC"/>
            </w:pPr>
            <w:r w:rsidRPr="00EF5447">
              <w:t>3675</w:t>
            </w:r>
          </w:p>
        </w:tc>
        <w:tc>
          <w:tcPr>
            <w:tcW w:w="746" w:type="dxa"/>
            <w:shd w:val="clear" w:color="auto" w:fill="auto"/>
            <w:noWrap/>
          </w:tcPr>
          <w:p w14:paraId="53594290" w14:textId="77777777" w:rsidR="002F1A26" w:rsidRPr="00EF5447" w:rsidRDefault="002F1A26" w:rsidP="00BD096F">
            <w:pPr>
              <w:pStyle w:val="TAC"/>
            </w:pPr>
            <w:r w:rsidRPr="00EF5447">
              <w:t>10</w:t>
            </w:r>
          </w:p>
        </w:tc>
        <w:tc>
          <w:tcPr>
            <w:tcW w:w="877" w:type="dxa"/>
            <w:shd w:val="clear" w:color="auto" w:fill="auto"/>
            <w:noWrap/>
          </w:tcPr>
          <w:p w14:paraId="225B7DE2" w14:textId="77777777" w:rsidR="002F1A26" w:rsidRPr="00EF5447" w:rsidRDefault="002F1A26" w:rsidP="00BD096F">
            <w:pPr>
              <w:pStyle w:val="TAC"/>
            </w:pPr>
            <w:r w:rsidRPr="00EF5447">
              <w:t>50</w:t>
            </w:r>
          </w:p>
        </w:tc>
        <w:tc>
          <w:tcPr>
            <w:tcW w:w="1299" w:type="dxa"/>
            <w:shd w:val="clear" w:color="auto" w:fill="auto"/>
            <w:noWrap/>
          </w:tcPr>
          <w:p w14:paraId="2AF90C56" w14:textId="77777777" w:rsidR="002F1A26" w:rsidRPr="00EF5447" w:rsidRDefault="002F1A26" w:rsidP="00BD096F">
            <w:pPr>
              <w:pStyle w:val="TAC"/>
            </w:pPr>
            <w:r w:rsidRPr="00EF5447">
              <w:t>3675</w:t>
            </w:r>
          </w:p>
        </w:tc>
        <w:tc>
          <w:tcPr>
            <w:tcW w:w="700" w:type="dxa"/>
            <w:shd w:val="clear" w:color="auto" w:fill="auto"/>
          </w:tcPr>
          <w:p w14:paraId="2F5B12CA" w14:textId="77777777" w:rsidR="002F1A26" w:rsidRPr="00EF5447" w:rsidRDefault="002F1A26" w:rsidP="00BD096F">
            <w:pPr>
              <w:pStyle w:val="TAC"/>
            </w:pPr>
            <w:r w:rsidRPr="00EF5447">
              <w:t>N/A</w:t>
            </w:r>
          </w:p>
        </w:tc>
        <w:tc>
          <w:tcPr>
            <w:tcW w:w="1248" w:type="dxa"/>
            <w:shd w:val="clear" w:color="auto" w:fill="auto"/>
          </w:tcPr>
          <w:p w14:paraId="53EC972A" w14:textId="77777777" w:rsidR="002F1A26" w:rsidRPr="00EF5447" w:rsidRDefault="002F1A26" w:rsidP="00BD096F">
            <w:pPr>
              <w:pStyle w:val="TAC"/>
            </w:pPr>
            <w:r w:rsidRPr="00EF5447">
              <w:t>N/A</w:t>
            </w:r>
          </w:p>
        </w:tc>
      </w:tr>
      <w:tr w:rsidR="002F1A26" w:rsidRPr="00EF5447" w14:paraId="11794004" w14:textId="77777777" w:rsidTr="00BD096F">
        <w:trPr>
          <w:trHeight w:val="22"/>
          <w:jc w:val="center"/>
        </w:trPr>
        <w:tc>
          <w:tcPr>
            <w:tcW w:w="2258" w:type="dxa"/>
            <w:tcBorders>
              <w:bottom w:val="nil"/>
            </w:tcBorders>
            <w:shd w:val="clear" w:color="auto" w:fill="auto"/>
          </w:tcPr>
          <w:p w14:paraId="01D1CFFB" w14:textId="77777777" w:rsidR="002F1A26" w:rsidRPr="00EF5447" w:rsidRDefault="002F1A26" w:rsidP="00BD096F">
            <w:pPr>
              <w:pStyle w:val="TAC"/>
            </w:pPr>
            <w:r w:rsidRPr="00EF5447">
              <w:rPr>
                <w:rFonts w:eastAsia="MS Mincho"/>
              </w:rPr>
              <w:t>DC_1A-21A_n79A</w:t>
            </w:r>
          </w:p>
        </w:tc>
        <w:tc>
          <w:tcPr>
            <w:tcW w:w="867" w:type="dxa"/>
            <w:shd w:val="clear" w:color="auto" w:fill="auto"/>
          </w:tcPr>
          <w:p w14:paraId="692490D8" w14:textId="77777777" w:rsidR="002F1A26" w:rsidRPr="00EF5447" w:rsidRDefault="002F1A26" w:rsidP="00BD096F">
            <w:pPr>
              <w:pStyle w:val="TAC"/>
            </w:pPr>
            <w:r w:rsidRPr="00EF5447">
              <w:t>1</w:t>
            </w:r>
          </w:p>
        </w:tc>
        <w:tc>
          <w:tcPr>
            <w:tcW w:w="1066" w:type="dxa"/>
            <w:shd w:val="clear" w:color="auto" w:fill="auto"/>
            <w:noWrap/>
          </w:tcPr>
          <w:p w14:paraId="3AD5A54F" w14:textId="77777777" w:rsidR="002F1A26" w:rsidRPr="00EF5447" w:rsidRDefault="002F1A26" w:rsidP="00BD096F">
            <w:pPr>
              <w:pStyle w:val="TAC"/>
            </w:pPr>
            <w:r w:rsidRPr="00EF5447">
              <w:t>N/A</w:t>
            </w:r>
          </w:p>
        </w:tc>
        <w:tc>
          <w:tcPr>
            <w:tcW w:w="746" w:type="dxa"/>
            <w:shd w:val="clear" w:color="auto" w:fill="auto"/>
            <w:noWrap/>
          </w:tcPr>
          <w:p w14:paraId="31339553" w14:textId="77777777" w:rsidR="002F1A26" w:rsidRPr="00EF5447" w:rsidRDefault="002F1A26" w:rsidP="00BD096F">
            <w:pPr>
              <w:pStyle w:val="TAC"/>
            </w:pPr>
            <w:r w:rsidRPr="00EF5447">
              <w:t>N/A</w:t>
            </w:r>
          </w:p>
        </w:tc>
        <w:tc>
          <w:tcPr>
            <w:tcW w:w="877" w:type="dxa"/>
            <w:shd w:val="clear" w:color="auto" w:fill="auto"/>
            <w:noWrap/>
          </w:tcPr>
          <w:p w14:paraId="22F471E3" w14:textId="77777777" w:rsidR="002F1A26" w:rsidRPr="00EF5447" w:rsidRDefault="002F1A26" w:rsidP="00BD096F">
            <w:pPr>
              <w:pStyle w:val="TAC"/>
            </w:pPr>
            <w:r w:rsidRPr="00EF5447">
              <w:t>N/A</w:t>
            </w:r>
          </w:p>
        </w:tc>
        <w:tc>
          <w:tcPr>
            <w:tcW w:w="1299" w:type="dxa"/>
            <w:shd w:val="clear" w:color="auto" w:fill="auto"/>
            <w:noWrap/>
          </w:tcPr>
          <w:p w14:paraId="16C1D80D" w14:textId="77777777" w:rsidR="002F1A26" w:rsidRPr="00EF5447" w:rsidRDefault="002F1A26" w:rsidP="00BD096F">
            <w:pPr>
              <w:pStyle w:val="TAC"/>
            </w:pPr>
            <w:r w:rsidRPr="00EF5447">
              <w:t>N/A</w:t>
            </w:r>
          </w:p>
        </w:tc>
        <w:tc>
          <w:tcPr>
            <w:tcW w:w="700" w:type="dxa"/>
            <w:shd w:val="clear" w:color="auto" w:fill="auto"/>
          </w:tcPr>
          <w:p w14:paraId="258A223F" w14:textId="77777777" w:rsidR="002F1A26" w:rsidRPr="00EF5447" w:rsidRDefault="002F1A26" w:rsidP="00BD096F">
            <w:pPr>
              <w:pStyle w:val="TAC"/>
            </w:pPr>
            <w:r w:rsidRPr="00EF5447">
              <w:t>N/A</w:t>
            </w:r>
          </w:p>
        </w:tc>
        <w:tc>
          <w:tcPr>
            <w:tcW w:w="1248" w:type="dxa"/>
            <w:shd w:val="clear" w:color="auto" w:fill="auto"/>
          </w:tcPr>
          <w:p w14:paraId="3F509537" w14:textId="77777777" w:rsidR="002F1A26" w:rsidRPr="00EF5447" w:rsidRDefault="002F1A26" w:rsidP="00BD096F">
            <w:pPr>
              <w:pStyle w:val="TAC"/>
            </w:pPr>
            <w:r w:rsidRPr="00EF5447">
              <w:t>N/A</w:t>
            </w:r>
          </w:p>
        </w:tc>
      </w:tr>
      <w:tr w:rsidR="002F1A26" w:rsidRPr="00EF5447" w14:paraId="6E133102" w14:textId="77777777" w:rsidTr="00BD096F">
        <w:trPr>
          <w:trHeight w:val="22"/>
          <w:jc w:val="center"/>
        </w:trPr>
        <w:tc>
          <w:tcPr>
            <w:tcW w:w="2258" w:type="dxa"/>
            <w:tcBorders>
              <w:top w:val="nil"/>
              <w:bottom w:val="nil"/>
            </w:tcBorders>
            <w:shd w:val="clear" w:color="auto" w:fill="auto"/>
          </w:tcPr>
          <w:p w14:paraId="7399958B" w14:textId="77777777" w:rsidR="002F1A26" w:rsidRPr="00EF5447" w:rsidRDefault="002F1A26" w:rsidP="00BD096F">
            <w:pPr>
              <w:pStyle w:val="TAC"/>
            </w:pPr>
          </w:p>
        </w:tc>
        <w:tc>
          <w:tcPr>
            <w:tcW w:w="867" w:type="dxa"/>
            <w:shd w:val="clear" w:color="auto" w:fill="auto"/>
          </w:tcPr>
          <w:p w14:paraId="660AE942" w14:textId="77777777" w:rsidR="002F1A26" w:rsidRPr="00EF5447" w:rsidRDefault="002F1A26" w:rsidP="00BD096F">
            <w:pPr>
              <w:pStyle w:val="TAC"/>
            </w:pPr>
            <w:r w:rsidRPr="00EF5447">
              <w:t>21</w:t>
            </w:r>
          </w:p>
        </w:tc>
        <w:tc>
          <w:tcPr>
            <w:tcW w:w="1066" w:type="dxa"/>
            <w:shd w:val="clear" w:color="auto" w:fill="auto"/>
            <w:noWrap/>
          </w:tcPr>
          <w:p w14:paraId="4BA37B3E" w14:textId="77777777" w:rsidR="002F1A26" w:rsidRPr="00EF5447" w:rsidRDefault="002F1A26" w:rsidP="00BD096F">
            <w:pPr>
              <w:pStyle w:val="TAC"/>
            </w:pPr>
            <w:r w:rsidRPr="00EF5447">
              <w:t>N/A</w:t>
            </w:r>
          </w:p>
        </w:tc>
        <w:tc>
          <w:tcPr>
            <w:tcW w:w="746" w:type="dxa"/>
            <w:shd w:val="clear" w:color="auto" w:fill="auto"/>
            <w:noWrap/>
          </w:tcPr>
          <w:p w14:paraId="59BBD370" w14:textId="77777777" w:rsidR="002F1A26" w:rsidRPr="00EF5447" w:rsidRDefault="002F1A26" w:rsidP="00BD096F">
            <w:pPr>
              <w:pStyle w:val="TAC"/>
            </w:pPr>
            <w:r w:rsidRPr="00EF5447">
              <w:t>N/A</w:t>
            </w:r>
          </w:p>
        </w:tc>
        <w:tc>
          <w:tcPr>
            <w:tcW w:w="877" w:type="dxa"/>
            <w:shd w:val="clear" w:color="auto" w:fill="auto"/>
            <w:noWrap/>
          </w:tcPr>
          <w:p w14:paraId="15AB4855" w14:textId="77777777" w:rsidR="002F1A26" w:rsidRPr="00EF5447" w:rsidRDefault="002F1A26" w:rsidP="00BD096F">
            <w:pPr>
              <w:pStyle w:val="TAC"/>
            </w:pPr>
            <w:r w:rsidRPr="00EF5447">
              <w:t>N/A</w:t>
            </w:r>
          </w:p>
        </w:tc>
        <w:tc>
          <w:tcPr>
            <w:tcW w:w="1299" w:type="dxa"/>
            <w:shd w:val="clear" w:color="auto" w:fill="auto"/>
            <w:noWrap/>
          </w:tcPr>
          <w:p w14:paraId="670293C8" w14:textId="77777777" w:rsidR="002F1A26" w:rsidRPr="00EF5447" w:rsidRDefault="002F1A26" w:rsidP="00BD096F">
            <w:pPr>
              <w:pStyle w:val="TAC"/>
            </w:pPr>
            <w:r w:rsidRPr="00EF5447">
              <w:t>N/A</w:t>
            </w:r>
          </w:p>
        </w:tc>
        <w:tc>
          <w:tcPr>
            <w:tcW w:w="700" w:type="dxa"/>
            <w:shd w:val="clear" w:color="auto" w:fill="auto"/>
          </w:tcPr>
          <w:p w14:paraId="68EC549E" w14:textId="77777777" w:rsidR="002F1A26" w:rsidRPr="00EF5447" w:rsidRDefault="002F1A26" w:rsidP="00BD096F">
            <w:pPr>
              <w:pStyle w:val="TAC"/>
            </w:pPr>
            <w:r w:rsidRPr="00EF5447">
              <w:t>N/A</w:t>
            </w:r>
          </w:p>
        </w:tc>
        <w:tc>
          <w:tcPr>
            <w:tcW w:w="1248" w:type="dxa"/>
            <w:shd w:val="clear" w:color="auto" w:fill="auto"/>
          </w:tcPr>
          <w:p w14:paraId="4D771FFE" w14:textId="77777777" w:rsidR="002F1A26" w:rsidRPr="00EF5447" w:rsidRDefault="002F1A26" w:rsidP="00BD096F">
            <w:pPr>
              <w:pStyle w:val="TAC"/>
            </w:pPr>
            <w:r w:rsidRPr="00EF5447">
              <w:t>IMD4</w:t>
            </w:r>
          </w:p>
        </w:tc>
      </w:tr>
      <w:tr w:rsidR="002F1A26" w:rsidRPr="00EF5447" w14:paraId="651D368E" w14:textId="77777777" w:rsidTr="00BD096F">
        <w:trPr>
          <w:trHeight w:val="22"/>
          <w:jc w:val="center"/>
        </w:trPr>
        <w:tc>
          <w:tcPr>
            <w:tcW w:w="2258" w:type="dxa"/>
            <w:tcBorders>
              <w:top w:val="nil"/>
              <w:bottom w:val="single" w:sz="4" w:space="0" w:color="auto"/>
            </w:tcBorders>
            <w:shd w:val="clear" w:color="auto" w:fill="auto"/>
          </w:tcPr>
          <w:p w14:paraId="714BFC7B" w14:textId="77777777" w:rsidR="002F1A26" w:rsidRPr="00EF5447" w:rsidRDefault="002F1A26" w:rsidP="00BD096F">
            <w:pPr>
              <w:pStyle w:val="TAC"/>
            </w:pPr>
          </w:p>
        </w:tc>
        <w:tc>
          <w:tcPr>
            <w:tcW w:w="867" w:type="dxa"/>
            <w:shd w:val="clear" w:color="auto" w:fill="auto"/>
          </w:tcPr>
          <w:p w14:paraId="0B21E41C" w14:textId="77777777" w:rsidR="002F1A26" w:rsidRPr="00EF5447" w:rsidRDefault="002F1A26" w:rsidP="00BD096F">
            <w:pPr>
              <w:pStyle w:val="TAC"/>
            </w:pPr>
            <w:r w:rsidRPr="00EF5447">
              <w:t>n79</w:t>
            </w:r>
          </w:p>
        </w:tc>
        <w:tc>
          <w:tcPr>
            <w:tcW w:w="1066" w:type="dxa"/>
            <w:shd w:val="clear" w:color="auto" w:fill="auto"/>
            <w:noWrap/>
          </w:tcPr>
          <w:p w14:paraId="2E38CF87" w14:textId="77777777" w:rsidR="002F1A26" w:rsidRPr="00EF5447" w:rsidRDefault="002F1A26" w:rsidP="00BD096F">
            <w:pPr>
              <w:pStyle w:val="TAC"/>
            </w:pPr>
            <w:r w:rsidRPr="00EF5447">
              <w:t>N/A</w:t>
            </w:r>
          </w:p>
        </w:tc>
        <w:tc>
          <w:tcPr>
            <w:tcW w:w="746" w:type="dxa"/>
            <w:shd w:val="clear" w:color="auto" w:fill="auto"/>
            <w:noWrap/>
          </w:tcPr>
          <w:p w14:paraId="547E4136" w14:textId="77777777" w:rsidR="002F1A26" w:rsidRPr="00EF5447" w:rsidRDefault="002F1A26" w:rsidP="00BD096F">
            <w:pPr>
              <w:pStyle w:val="TAC"/>
            </w:pPr>
            <w:r w:rsidRPr="00EF5447">
              <w:t>N/A</w:t>
            </w:r>
          </w:p>
        </w:tc>
        <w:tc>
          <w:tcPr>
            <w:tcW w:w="877" w:type="dxa"/>
            <w:shd w:val="clear" w:color="auto" w:fill="auto"/>
            <w:noWrap/>
          </w:tcPr>
          <w:p w14:paraId="0A98A649" w14:textId="77777777" w:rsidR="002F1A26" w:rsidRPr="00EF5447" w:rsidRDefault="002F1A26" w:rsidP="00BD096F">
            <w:pPr>
              <w:pStyle w:val="TAC"/>
            </w:pPr>
            <w:r w:rsidRPr="00EF5447">
              <w:t>N/A</w:t>
            </w:r>
          </w:p>
        </w:tc>
        <w:tc>
          <w:tcPr>
            <w:tcW w:w="1299" w:type="dxa"/>
            <w:shd w:val="clear" w:color="auto" w:fill="auto"/>
            <w:noWrap/>
          </w:tcPr>
          <w:p w14:paraId="1D30070D" w14:textId="77777777" w:rsidR="002F1A26" w:rsidRPr="00EF5447" w:rsidRDefault="002F1A26" w:rsidP="00BD096F">
            <w:pPr>
              <w:pStyle w:val="TAC"/>
            </w:pPr>
            <w:r w:rsidRPr="00EF5447">
              <w:t>N/A</w:t>
            </w:r>
          </w:p>
        </w:tc>
        <w:tc>
          <w:tcPr>
            <w:tcW w:w="700" w:type="dxa"/>
            <w:shd w:val="clear" w:color="auto" w:fill="auto"/>
          </w:tcPr>
          <w:p w14:paraId="568B50F8" w14:textId="77777777" w:rsidR="002F1A26" w:rsidRPr="00EF5447" w:rsidRDefault="002F1A26" w:rsidP="00BD096F">
            <w:pPr>
              <w:pStyle w:val="TAC"/>
            </w:pPr>
            <w:r w:rsidRPr="00EF5447">
              <w:t>N/A</w:t>
            </w:r>
          </w:p>
        </w:tc>
        <w:tc>
          <w:tcPr>
            <w:tcW w:w="1248" w:type="dxa"/>
            <w:shd w:val="clear" w:color="auto" w:fill="auto"/>
          </w:tcPr>
          <w:p w14:paraId="39AE0C5E" w14:textId="77777777" w:rsidR="002F1A26" w:rsidRPr="00EF5447" w:rsidRDefault="002F1A26" w:rsidP="00BD096F">
            <w:pPr>
              <w:pStyle w:val="TAC"/>
            </w:pPr>
            <w:r w:rsidRPr="00EF5447">
              <w:t>N/A</w:t>
            </w:r>
          </w:p>
        </w:tc>
      </w:tr>
      <w:tr w:rsidR="002F1A26" w:rsidRPr="00EF5447" w14:paraId="723A0623" w14:textId="77777777" w:rsidTr="00BD096F">
        <w:trPr>
          <w:trHeight w:val="22"/>
          <w:jc w:val="center"/>
        </w:trPr>
        <w:tc>
          <w:tcPr>
            <w:tcW w:w="2258" w:type="dxa"/>
            <w:tcBorders>
              <w:bottom w:val="nil"/>
            </w:tcBorders>
            <w:shd w:val="clear" w:color="auto" w:fill="auto"/>
          </w:tcPr>
          <w:p w14:paraId="2CC2DF92" w14:textId="77777777" w:rsidR="002F1A26" w:rsidRPr="00EF5447" w:rsidRDefault="002F1A26" w:rsidP="00BD096F">
            <w:pPr>
              <w:pStyle w:val="TAC"/>
            </w:pPr>
            <w:r w:rsidRPr="00EF5447">
              <w:rPr>
                <w:rFonts w:eastAsia="Malgun Gothic" w:cs="Arial"/>
                <w:szCs w:val="18"/>
                <w:lang w:eastAsia="ko-KR"/>
              </w:rPr>
              <w:t>DC_1A_n28A-n40A</w:t>
            </w:r>
          </w:p>
        </w:tc>
        <w:tc>
          <w:tcPr>
            <w:tcW w:w="867" w:type="dxa"/>
            <w:shd w:val="clear" w:color="auto" w:fill="auto"/>
          </w:tcPr>
          <w:p w14:paraId="4B07B2CA" w14:textId="77777777" w:rsidR="002F1A26" w:rsidRPr="00EF5447" w:rsidRDefault="002F1A26" w:rsidP="00BD096F">
            <w:pPr>
              <w:pStyle w:val="TAC"/>
            </w:pPr>
            <w:r w:rsidRPr="00EF5447">
              <w:rPr>
                <w:rFonts w:eastAsia="Calibri Light" w:cs="Arial"/>
              </w:rPr>
              <w:t>1</w:t>
            </w:r>
          </w:p>
        </w:tc>
        <w:tc>
          <w:tcPr>
            <w:tcW w:w="1066" w:type="dxa"/>
            <w:shd w:val="clear" w:color="auto" w:fill="auto"/>
            <w:noWrap/>
          </w:tcPr>
          <w:p w14:paraId="0162C58E" w14:textId="77777777" w:rsidR="002F1A26" w:rsidRPr="00EF5447" w:rsidRDefault="002F1A26" w:rsidP="00BD096F">
            <w:pPr>
              <w:pStyle w:val="TAC"/>
            </w:pPr>
            <w:r w:rsidRPr="00EF5447">
              <w:rPr>
                <w:rFonts w:cs="Arial"/>
              </w:rPr>
              <w:t>1930</w:t>
            </w:r>
          </w:p>
        </w:tc>
        <w:tc>
          <w:tcPr>
            <w:tcW w:w="746" w:type="dxa"/>
            <w:shd w:val="clear" w:color="auto" w:fill="auto"/>
            <w:noWrap/>
          </w:tcPr>
          <w:p w14:paraId="454187B7" w14:textId="77777777" w:rsidR="002F1A26" w:rsidRPr="00EF5447" w:rsidRDefault="002F1A26" w:rsidP="00BD096F">
            <w:pPr>
              <w:pStyle w:val="TAC"/>
            </w:pPr>
            <w:r w:rsidRPr="00EF5447">
              <w:rPr>
                <w:rFonts w:cs="Arial"/>
              </w:rPr>
              <w:t>5</w:t>
            </w:r>
          </w:p>
        </w:tc>
        <w:tc>
          <w:tcPr>
            <w:tcW w:w="877" w:type="dxa"/>
            <w:shd w:val="clear" w:color="auto" w:fill="auto"/>
            <w:noWrap/>
          </w:tcPr>
          <w:p w14:paraId="7E005AFC" w14:textId="77777777" w:rsidR="002F1A26" w:rsidRPr="00EF5447" w:rsidRDefault="002F1A26" w:rsidP="00BD096F">
            <w:pPr>
              <w:pStyle w:val="TAC"/>
            </w:pPr>
            <w:r w:rsidRPr="00EF5447">
              <w:rPr>
                <w:rFonts w:cs="Arial"/>
              </w:rPr>
              <w:t>25</w:t>
            </w:r>
          </w:p>
        </w:tc>
        <w:tc>
          <w:tcPr>
            <w:tcW w:w="1299" w:type="dxa"/>
            <w:shd w:val="clear" w:color="auto" w:fill="auto"/>
            <w:noWrap/>
          </w:tcPr>
          <w:p w14:paraId="6EAF633D" w14:textId="77777777" w:rsidR="002F1A26" w:rsidRPr="00EF5447" w:rsidRDefault="002F1A26" w:rsidP="00BD096F">
            <w:pPr>
              <w:pStyle w:val="TAC"/>
            </w:pPr>
            <w:r w:rsidRPr="00EF5447">
              <w:rPr>
                <w:rFonts w:cs="Arial"/>
              </w:rPr>
              <w:t>2120</w:t>
            </w:r>
          </w:p>
        </w:tc>
        <w:tc>
          <w:tcPr>
            <w:tcW w:w="700" w:type="dxa"/>
            <w:shd w:val="clear" w:color="auto" w:fill="auto"/>
          </w:tcPr>
          <w:p w14:paraId="597F185D" w14:textId="77777777" w:rsidR="002F1A26" w:rsidRPr="00EF5447" w:rsidRDefault="002F1A26" w:rsidP="00BD096F">
            <w:pPr>
              <w:pStyle w:val="TAC"/>
            </w:pPr>
            <w:r w:rsidRPr="00EF5447">
              <w:rPr>
                <w:rFonts w:cs="Arial"/>
              </w:rPr>
              <w:t>N/A</w:t>
            </w:r>
          </w:p>
        </w:tc>
        <w:tc>
          <w:tcPr>
            <w:tcW w:w="1248" w:type="dxa"/>
            <w:shd w:val="clear" w:color="auto" w:fill="auto"/>
          </w:tcPr>
          <w:p w14:paraId="7BD695B4" w14:textId="77777777" w:rsidR="002F1A26" w:rsidRPr="00EF5447" w:rsidRDefault="002F1A26" w:rsidP="00BD096F">
            <w:pPr>
              <w:pStyle w:val="TAC"/>
            </w:pPr>
            <w:r w:rsidRPr="00EF5447">
              <w:rPr>
                <w:rFonts w:cs="Arial"/>
                <w:szCs w:val="24"/>
              </w:rPr>
              <w:t>N/A</w:t>
            </w:r>
          </w:p>
        </w:tc>
      </w:tr>
      <w:tr w:rsidR="002F1A26" w:rsidRPr="00EF5447" w14:paraId="2133FBB4" w14:textId="77777777" w:rsidTr="00BD096F">
        <w:trPr>
          <w:trHeight w:val="22"/>
          <w:jc w:val="center"/>
        </w:trPr>
        <w:tc>
          <w:tcPr>
            <w:tcW w:w="2258" w:type="dxa"/>
            <w:tcBorders>
              <w:top w:val="nil"/>
              <w:bottom w:val="nil"/>
            </w:tcBorders>
            <w:shd w:val="clear" w:color="auto" w:fill="auto"/>
          </w:tcPr>
          <w:p w14:paraId="370A4E59" w14:textId="77777777" w:rsidR="002F1A26" w:rsidRPr="00EF5447" w:rsidRDefault="002F1A26" w:rsidP="00BD096F">
            <w:pPr>
              <w:pStyle w:val="TAC"/>
            </w:pPr>
          </w:p>
        </w:tc>
        <w:tc>
          <w:tcPr>
            <w:tcW w:w="867" w:type="dxa"/>
            <w:shd w:val="clear" w:color="auto" w:fill="auto"/>
          </w:tcPr>
          <w:p w14:paraId="216C79E3" w14:textId="77777777" w:rsidR="002F1A26" w:rsidRPr="00EF5447" w:rsidRDefault="002F1A26" w:rsidP="00BD096F">
            <w:pPr>
              <w:pStyle w:val="TAC"/>
            </w:pPr>
            <w:r w:rsidRPr="00EF5447">
              <w:rPr>
                <w:rFonts w:eastAsia="Calibri Light" w:cs="Arial"/>
              </w:rPr>
              <w:t>n28</w:t>
            </w:r>
          </w:p>
        </w:tc>
        <w:tc>
          <w:tcPr>
            <w:tcW w:w="1066" w:type="dxa"/>
            <w:shd w:val="clear" w:color="auto" w:fill="auto"/>
            <w:noWrap/>
          </w:tcPr>
          <w:p w14:paraId="598CACDD" w14:textId="77777777" w:rsidR="002F1A26" w:rsidRPr="00EF5447" w:rsidRDefault="002F1A26" w:rsidP="00BD096F">
            <w:pPr>
              <w:pStyle w:val="TAC"/>
            </w:pPr>
            <w:r w:rsidRPr="00EF5447">
              <w:rPr>
                <w:rFonts w:cs="Arial"/>
              </w:rPr>
              <w:t>743</w:t>
            </w:r>
          </w:p>
        </w:tc>
        <w:tc>
          <w:tcPr>
            <w:tcW w:w="746" w:type="dxa"/>
            <w:shd w:val="clear" w:color="auto" w:fill="auto"/>
            <w:noWrap/>
          </w:tcPr>
          <w:p w14:paraId="04D08B5B" w14:textId="77777777" w:rsidR="002F1A26" w:rsidRPr="00EF5447" w:rsidRDefault="002F1A26" w:rsidP="00BD096F">
            <w:pPr>
              <w:pStyle w:val="TAC"/>
            </w:pPr>
            <w:r w:rsidRPr="00EF5447">
              <w:rPr>
                <w:rFonts w:cs="Arial"/>
              </w:rPr>
              <w:t>5</w:t>
            </w:r>
          </w:p>
        </w:tc>
        <w:tc>
          <w:tcPr>
            <w:tcW w:w="877" w:type="dxa"/>
            <w:shd w:val="clear" w:color="auto" w:fill="auto"/>
            <w:noWrap/>
          </w:tcPr>
          <w:p w14:paraId="4F7ED935" w14:textId="77777777" w:rsidR="002F1A26" w:rsidRPr="00EF5447" w:rsidRDefault="002F1A26" w:rsidP="00BD096F">
            <w:pPr>
              <w:pStyle w:val="TAC"/>
            </w:pPr>
            <w:r w:rsidRPr="00EF5447">
              <w:rPr>
                <w:rFonts w:cs="Arial"/>
              </w:rPr>
              <w:t>25</w:t>
            </w:r>
          </w:p>
        </w:tc>
        <w:tc>
          <w:tcPr>
            <w:tcW w:w="1299" w:type="dxa"/>
            <w:shd w:val="clear" w:color="auto" w:fill="auto"/>
            <w:noWrap/>
          </w:tcPr>
          <w:p w14:paraId="505F941B" w14:textId="77777777" w:rsidR="002F1A26" w:rsidRPr="00EF5447" w:rsidRDefault="002F1A26" w:rsidP="00BD096F">
            <w:pPr>
              <w:pStyle w:val="TAC"/>
            </w:pPr>
            <w:r w:rsidRPr="00EF5447">
              <w:rPr>
                <w:rFonts w:cs="Arial"/>
              </w:rPr>
              <w:t>798</w:t>
            </w:r>
          </w:p>
        </w:tc>
        <w:tc>
          <w:tcPr>
            <w:tcW w:w="700" w:type="dxa"/>
            <w:shd w:val="clear" w:color="auto" w:fill="auto"/>
          </w:tcPr>
          <w:p w14:paraId="7DC19F14" w14:textId="77777777" w:rsidR="002F1A26" w:rsidRPr="00EF5447" w:rsidRDefault="002F1A26" w:rsidP="00BD096F">
            <w:pPr>
              <w:pStyle w:val="TAC"/>
            </w:pPr>
            <w:r w:rsidRPr="00EF5447">
              <w:rPr>
                <w:rFonts w:cs="Arial"/>
              </w:rPr>
              <w:t>N/A</w:t>
            </w:r>
          </w:p>
        </w:tc>
        <w:tc>
          <w:tcPr>
            <w:tcW w:w="1248" w:type="dxa"/>
            <w:shd w:val="clear" w:color="auto" w:fill="auto"/>
          </w:tcPr>
          <w:p w14:paraId="0800C937" w14:textId="77777777" w:rsidR="002F1A26" w:rsidRPr="00EF5447" w:rsidRDefault="002F1A26" w:rsidP="00BD096F">
            <w:pPr>
              <w:pStyle w:val="TAC"/>
            </w:pPr>
            <w:r w:rsidRPr="00EF5447">
              <w:rPr>
                <w:rFonts w:cs="Arial"/>
                <w:szCs w:val="24"/>
              </w:rPr>
              <w:t>N/A</w:t>
            </w:r>
          </w:p>
        </w:tc>
      </w:tr>
      <w:tr w:rsidR="002F1A26" w:rsidRPr="00EF5447" w14:paraId="08B40D16" w14:textId="77777777" w:rsidTr="00BD096F">
        <w:trPr>
          <w:trHeight w:val="22"/>
          <w:jc w:val="center"/>
        </w:trPr>
        <w:tc>
          <w:tcPr>
            <w:tcW w:w="2258" w:type="dxa"/>
            <w:tcBorders>
              <w:top w:val="nil"/>
              <w:bottom w:val="nil"/>
            </w:tcBorders>
            <w:shd w:val="clear" w:color="auto" w:fill="auto"/>
          </w:tcPr>
          <w:p w14:paraId="624BEF1F" w14:textId="77777777" w:rsidR="002F1A26" w:rsidRPr="00EF5447" w:rsidRDefault="002F1A26" w:rsidP="00BD096F">
            <w:pPr>
              <w:pStyle w:val="TAC"/>
            </w:pPr>
          </w:p>
        </w:tc>
        <w:tc>
          <w:tcPr>
            <w:tcW w:w="867" w:type="dxa"/>
            <w:shd w:val="clear" w:color="auto" w:fill="auto"/>
          </w:tcPr>
          <w:p w14:paraId="16216416" w14:textId="77777777" w:rsidR="002F1A26" w:rsidRPr="00EF5447" w:rsidRDefault="002F1A26" w:rsidP="00BD096F">
            <w:pPr>
              <w:pStyle w:val="TAC"/>
            </w:pPr>
            <w:r w:rsidRPr="00EF5447">
              <w:rPr>
                <w:rFonts w:eastAsia="Calibri Light" w:cs="Arial"/>
              </w:rPr>
              <w:t>n40</w:t>
            </w:r>
          </w:p>
        </w:tc>
        <w:tc>
          <w:tcPr>
            <w:tcW w:w="1066" w:type="dxa"/>
            <w:shd w:val="clear" w:color="auto" w:fill="auto"/>
            <w:noWrap/>
          </w:tcPr>
          <w:p w14:paraId="1A096215" w14:textId="77777777" w:rsidR="002F1A26" w:rsidRPr="00EF5447" w:rsidRDefault="002F1A26" w:rsidP="00BD096F">
            <w:pPr>
              <w:pStyle w:val="TAC"/>
            </w:pPr>
            <w:r w:rsidRPr="00EF5447">
              <w:rPr>
                <w:rFonts w:cs="Arial"/>
              </w:rPr>
              <w:t>2374</w:t>
            </w:r>
          </w:p>
        </w:tc>
        <w:tc>
          <w:tcPr>
            <w:tcW w:w="746" w:type="dxa"/>
            <w:shd w:val="clear" w:color="auto" w:fill="auto"/>
            <w:noWrap/>
          </w:tcPr>
          <w:p w14:paraId="75047B0B" w14:textId="77777777" w:rsidR="002F1A26" w:rsidRPr="00EF5447" w:rsidRDefault="002F1A26" w:rsidP="00BD096F">
            <w:pPr>
              <w:pStyle w:val="TAC"/>
            </w:pPr>
            <w:r w:rsidRPr="00EF5447">
              <w:rPr>
                <w:rFonts w:cs="Arial"/>
              </w:rPr>
              <w:t>5</w:t>
            </w:r>
          </w:p>
        </w:tc>
        <w:tc>
          <w:tcPr>
            <w:tcW w:w="877" w:type="dxa"/>
            <w:shd w:val="clear" w:color="auto" w:fill="auto"/>
            <w:noWrap/>
          </w:tcPr>
          <w:p w14:paraId="47F156C6" w14:textId="77777777" w:rsidR="002F1A26" w:rsidRPr="00EF5447" w:rsidRDefault="002F1A26" w:rsidP="00BD096F">
            <w:pPr>
              <w:pStyle w:val="TAC"/>
            </w:pPr>
            <w:r w:rsidRPr="00EF5447">
              <w:rPr>
                <w:rFonts w:cs="Arial"/>
              </w:rPr>
              <w:t>25</w:t>
            </w:r>
          </w:p>
        </w:tc>
        <w:tc>
          <w:tcPr>
            <w:tcW w:w="1299" w:type="dxa"/>
            <w:shd w:val="clear" w:color="auto" w:fill="auto"/>
            <w:noWrap/>
          </w:tcPr>
          <w:p w14:paraId="109AB47D" w14:textId="77777777" w:rsidR="002F1A26" w:rsidRPr="00EF5447" w:rsidRDefault="002F1A26" w:rsidP="00BD096F">
            <w:pPr>
              <w:pStyle w:val="TAC"/>
            </w:pPr>
            <w:r w:rsidRPr="00EF5447">
              <w:rPr>
                <w:rFonts w:cs="Arial"/>
              </w:rPr>
              <w:t>2374</w:t>
            </w:r>
          </w:p>
        </w:tc>
        <w:tc>
          <w:tcPr>
            <w:tcW w:w="700" w:type="dxa"/>
            <w:shd w:val="clear" w:color="auto" w:fill="auto"/>
          </w:tcPr>
          <w:p w14:paraId="1A0AC8A0" w14:textId="77777777" w:rsidR="002F1A26" w:rsidRPr="00EF5447" w:rsidRDefault="002F1A26" w:rsidP="00BD096F">
            <w:pPr>
              <w:pStyle w:val="TAC"/>
            </w:pPr>
            <w:r w:rsidRPr="00EF5447">
              <w:rPr>
                <w:rFonts w:cs="Arial"/>
              </w:rPr>
              <w:t>10.1</w:t>
            </w:r>
          </w:p>
        </w:tc>
        <w:tc>
          <w:tcPr>
            <w:tcW w:w="1248" w:type="dxa"/>
            <w:shd w:val="clear" w:color="auto" w:fill="auto"/>
          </w:tcPr>
          <w:p w14:paraId="2ABF51DB" w14:textId="77777777" w:rsidR="002F1A26" w:rsidRPr="00EF5447" w:rsidRDefault="002F1A26" w:rsidP="00BD096F">
            <w:pPr>
              <w:pStyle w:val="TAC"/>
            </w:pPr>
            <w:r w:rsidRPr="00EF5447">
              <w:rPr>
                <w:rFonts w:cs="Arial"/>
                <w:szCs w:val="24"/>
              </w:rPr>
              <w:t>IMD4</w:t>
            </w:r>
          </w:p>
        </w:tc>
      </w:tr>
      <w:tr w:rsidR="002F1A26" w:rsidRPr="00EF5447" w14:paraId="3AF0B327" w14:textId="77777777" w:rsidTr="00BD096F">
        <w:trPr>
          <w:trHeight w:val="22"/>
          <w:jc w:val="center"/>
        </w:trPr>
        <w:tc>
          <w:tcPr>
            <w:tcW w:w="2258" w:type="dxa"/>
            <w:tcBorders>
              <w:top w:val="nil"/>
              <w:bottom w:val="nil"/>
            </w:tcBorders>
            <w:shd w:val="clear" w:color="auto" w:fill="auto"/>
          </w:tcPr>
          <w:p w14:paraId="7E66C640" w14:textId="77777777" w:rsidR="002F1A26" w:rsidRPr="00EF5447" w:rsidRDefault="002F1A26" w:rsidP="00BD096F">
            <w:pPr>
              <w:pStyle w:val="TAC"/>
            </w:pPr>
          </w:p>
        </w:tc>
        <w:tc>
          <w:tcPr>
            <w:tcW w:w="867" w:type="dxa"/>
            <w:shd w:val="clear" w:color="auto" w:fill="auto"/>
          </w:tcPr>
          <w:p w14:paraId="47D08D78" w14:textId="77777777" w:rsidR="002F1A26" w:rsidRPr="00EF5447" w:rsidRDefault="002F1A26" w:rsidP="00BD096F">
            <w:pPr>
              <w:pStyle w:val="TAC"/>
            </w:pPr>
            <w:r w:rsidRPr="00EF5447">
              <w:rPr>
                <w:rFonts w:eastAsia="Calibri Light" w:cs="Arial"/>
              </w:rPr>
              <w:t>1</w:t>
            </w:r>
          </w:p>
        </w:tc>
        <w:tc>
          <w:tcPr>
            <w:tcW w:w="1066" w:type="dxa"/>
            <w:shd w:val="clear" w:color="auto" w:fill="auto"/>
            <w:noWrap/>
          </w:tcPr>
          <w:p w14:paraId="26D01720" w14:textId="77777777" w:rsidR="002F1A26" w:rsidRPr="00EF5447" w:rsidRDefault="002F1A26" w:rsidP="00BD096F">
            <w:pPr>
              <w:pStyle w:val="TAC"/>
            </w:pPr>
            <w:r w:rsidRPr="00EF5447">
              <w:rPr>
                <w:rFonts w:cs="Arial"/>
              </w:rPr>
              <w:t>1930</w:t>
            </w:r>
          </w:p>
        </w:tc>
        <w:tc>
          <w:tcPr>
            <w:tcW w:w="746" w:type="dxa"/>
            <w:shd w:val="clear" w:color="auto" w:fill="auto"/>
            <w:noWrap/>
          </w:tcPr>
          <w:p w14:paraId="1813FAFF" w14:textId="77777777" w:rsidR="002F1A26" w:rsidRPr="00EF5447" w:rsidRDefault="002F1A26" w:rsidP="00BD096F">
            <w:pPr>
              <w:pStyle w:val="TAC"/>
            </w:pPr>
            <w:r w:rsidRPr="00EF5447">
              <w:rPr>
                <w:rFonts w:cs="Arial"/>
              </w:rPr>
              <w:t>5</w:t>
            </w:r>
          </w:p>
        </w:tc>
        <w:tc>
          <w:tcPr>
            <w:tcW w:w="877" w:type="dxa"/>
            <w:shd w:val="clear" w:color="auto" w:fill="auto"/>
            <w:noWrap/>
          </w:tcPr>
          <w:p w14:paraId="5190D058" w14:textId="77777777" w:rsidR="002F1A26" w:rsidRPr="00EF5447" w:rsidRDefault="002F1A26" w:rsidP="00BD096F">
            <w:pPr>
              <w:pStyle w:val="TAC"/>
            </w:pPr>
            <w:r w:rsidRPr="00EF5447">
              <w:rPr>
                <w:rFonts w:cs="Arial"/>
              </w:rPr>
              <w:t>25</w:t>
            </w:r>
          </w:p>
        </w:tc>
        <w:tc>
          <w:tcPr>
            <w:tcW w:w="1299" w:type="dxa"/>
            <w:shd w:val="clear" w:color="auto" w:fill="auto"/>
            <w:noWrap/>
          </w:tcPr>
          <w:p w14:paraId="3B95934A" w14:textId="77777777" w:rsidR="002F1A26" w:rsidRPr="00EF5447" w:rsidRDefault="002F1A26" w:rsidP="00BD096F">
            <w:pPr>
              <w:pStyle w:val="TAC"/>
            </w:pPr>
            <w:r w:rsidRPr="00EF5447">
              <w:rPr>
                <w:rFonts w:cs="Arial"/>
              </w:rPr>
              <w:t>2120</w:t>
            </w:r>
          </w:p>
        </w:tc>
        <w:tc>
          <w:tcPr>
            <w:tcW w:w="700" w:type="dxa"/>
            <w:shd w:val="clear" w:color="auto" w:fill="auto"/>
          </w:tcPr>
          <w:p w14:paraId="7440571F" w14:textId="77777777" w:rsidR="002F1A26" w:rsidRPr="00EF5447" w:rsidRDefault="002F1A26" w:rsidP="00BD096F">
            <w:pPr>
              <w:pStyle w:val="TAC"/>
            </w:pPr>
            <w:r w:rsidRPr="00EF5447">
              <w:rPr>
                <w:rFonts w:eastAsia="Malgun Gothic" w:cs="Arial"/>
              </w:rPr>
              <w:t>N/A</w:t>
            </w:r>
          </w:p>
        </w:tc>
        <w:tc>
          <w:tcPr>
            <w:tcW w:w="1248" w:type="dxa"/>
            <w:shd w:val="clear" w:color="auto" w:fill="auto"/>
          </w:tcPr>
          <w:p w14:paraId="635B26E9" w14:textId="77777777" w:rsidR="002F1A26" w:rsidRPr="00EF5447" w:rsidRDefault="002F1A26" w:rsidP="00BD096F">
            <w:pPr>
              <w:pStyle w:val="TAC"/>
            </w:pPr>
            <w:r w:rsidRPr="00EF5447">
              <w:rPr>
                <w:rFonts w:eastAsia="Malgun Gothic" w:cs="Arial"/>
                <w:szCs w:val="24"/>
              </w:rPr>
              <w:t>N/A</w:t>
            </w:r>
          </w:p>
        </w:tc>
      </w:tr>
      <w:tr w:rsidR="002F1A26" w:rsidRPr="00EF5447" w14:paraId="67E0B76C" w14:textId="77777777" w:rsidTr="00BD096F">
        <w:trPr>
          <w:trHeight w:val="22"/>
          <w:jc w:val="center"/>
        </w:trPr>
        <w:tc>
          <w:tcPr>
            <w:tcW w:w="2258" w:type="dxa"/>
            <w:tcBorders>
              <w:top w:val="nil"/>
              <w:bottom w:val="nil"/>
            </w:tcBorders>
            <w:shd w:val="clear" w:color="auto" w:fill="auto"/>
          </w:tcPr>
          <w:p w14:paraId="3F15B855" w14:textId="77777777" w:rsidR="002F1A26" w:rsidRPr="00EF5447" w:rsidRDefault="002F1A26" w:rsidP="00BD096F">
            <w:pPr>
              <w:pStyle w:val="TAC"/>
            </w:pPr>
          </w:p>
        </w:tc>
        <w:tc>
          <w:tcPr>
            <w:tcW w:w="867" w:type="dxa"/>
            <w:shd w:val="clear" w:color="auto" w:fill="auto"/>
          </w:tcPr>
          <w:p w14:paraId="3F4D7490" w14:textId="77777777" w:rsidR="002F1A26" w:rsidRPr="00EF5447" w:rsidRDefault="002F1A26" w:rsidP="00BD096F">
            <w:pPr>
              <w:pStyle w:val="TAC"/>
            </w:pPr>
            <w:r w:rsidRPr="00EF5447">
              <w:rPr>
                <w:rFonts w:eastAsia="Calibri Light" w:cs="Arial"/>
              </w:rPr>
              <w:t>n28</w:t>
            </w:r>
          </w:p>
        </w:tc>
        <w:tc>
          <w:tcPr>
            <w:tcW w:w="1066" w:type="dxa"/>
            <w:shd w:val="clear" w:color="auto" w:fill="auto"/>
            <w:noWrap/>
          </w:tcPr>
          <w:p w14:paraId="197D906E" w14:textId="77777777" w:rsidR="002F1A26" w:rsidRPr="00EF5447" w:rsidRDefault="002F1A26" w:rsidP="00BD096F">
            <w:pPr>
              <w:pStyle w:val="TAC"/>
            </w:pPr>
            <w:r w:rsidRPr="00EF5447">
              <w:rPr>
                <w:rFonts w:cs="Arial"/>
              </w:rPr>
              <w:t>713</w:t>
            </w:r>
          </w:p>
        </w:tc>
        <w:tc>
          <w:tcPr>
            <w:tcW w:w="746" w:type="dxa"/>
            <w:shd w:val="clear" w:color="auto" w:fill="auto"/>
            <w:noWrap/>
          </w:tcPr>
          <w:p w14:paraId="011A96D2" w14:textId="77777777" w:rsidR="002F1A26" w:rsidRPr="00EF5447" w:rsidRDefault="002F1A26" w:rsidP="00BD096F">
            <w:pPr>
              <w:pStyle w:val="TAC"/>
            </w:pPr>
            <w:r w:rsidRPr="00EF5447">
              <w:rPr>
                <w:rFonts w:cs="Arial"/>
              </w:rPr>
              <w:t>5</w:t>
            </w:r>
          </w:p>
        </w:tc>
        <w:tc>
          <w:tcPr>
            <w:tcW w:w="877" w:type="dxa"/>
            <w:shd w:val="clear" w:color="auto" w:fill="auto"/>
            <w:noWrap/>
          </w:tcPr>
          <w:p w14:paraId="74189502" w14:textId="77777777" w:rsidR="002F1A26" w:rsidRPr="00EF5447" w:rsidRDefault="002F1A26" w:rsidP="00BD096F">
            <w:pPr>
              <w:pStyle w:val="TAC"/>
            </w:pPr>
            <w:r w:rsidRPr="00EF5447">
              <w:rPr>
                <w:rFonts w:cs="Arial"/>
              </w:rPr>
              <w:t>25</w:t>
            </w:r>
          </w:p>
        </w:tc>
        <w:tc>
          <w:tcPr>
            <w:tcW w:w="1299" w:type="dxa"/>
            <w:shd w:val="clear" w:color="auto" w:fill="auto"/>
            <w:noWrap/>
          </w:tcPr>
          <w:p w14:paraId="6E1959B2" w14:textId="77777777" w:rsidR="002F1A26" w:rsidRPr="00EF5447" w:rsidRDefault="002F1A26" w:rsidP="00BD096F">
            <w:pPr>
              <w:pStyle w:val="TAC"/>
            </w:pPr>
            <w:r w:rsidRPr="00EF5447">
              <w:rPr>
                <w:rFonts w:cs="Arial"/>
              </w:rPr>
              <w:t>768</w:t>
            </w:r>
          </w:p>
        </w:tc>
        <w:tc>
          <w:tcPr>
            <w:tcW w:w="700" w:type="dxa"/>
            <w:shd w:val="clear" w:color="auto" w:fill="auto"/>
          </w:tcPr>
          <w:p w14:paraId="5D9303AA" w14:textId="77777777" w:rsidR="002F1A26" w:rsidRPr="00EF5447" w:rsidRDefault="002F1A26" w:rsidP="00BD096F">
            <w:pPr>
              <w:pStyle w:val="TAC"/>
            </w:pPr>
            <w:r w:rsidRPr="00EF5447">
              <w:rPr>
                <w:rFonts w:eastAsia="Malgun Gothic" w:cs="Arial"/>
              </w:rPr>
              <w:t>8.6</w:t>
            </w:r>
          </w:p>
        </w:tc>
        <w:tc>
          <w:tcPr>
            <w:tcW w:w="1248" w:type="dxa"/>
            <w:shd w:val="clear" w:color="auto" w:fill="auto"/>
          </w:tcPr>
          <w:p w14:paraId="6C00704A" w14:textId="77777777" w:rsidR="002F1A26" w:rsidRPr="00EF5447" w:rsidRDefault="002F1A26" w:rsidP="00BD096F">
            <w:pPr>
              <w:pStyle w:val="TAC"/>
            </w:pPr>
            <w:r w:rsidRPr="00EF5447">
              <w:rPr>
                <w:rFonts w:eastAsia="Malgun Gothic" w:cs="Arial"/>
                <w:szCs w:val="24"/>
              </w:rPr>
              <w:t>IMD4</w:t>
            </w:r>
          </w:p>
        </w:tc>
      </w:tr>
      <w:tr w:rsidR="002F1A26" w:rsidRPr="00EF5447" w14:paraId="7D6410B0" w14:textId="77777777" w:rsidTr="00BD096F">
        <w:trPr>
          <w:trHeight w:val="22"/>
          <w:jc w:val="center"/>
        </w:trPr>
        <w:tc>
          <w:tcPr>
            <w:tcW w:w="2258" w:type="dxa"/>
            <w:tcBorders>
              <w:top w:val="nil"/>
              <w:bottom w:val="single" w:sz="4" w:space="0" w:color="auto"/>
            </w:tcBorders>
            <w:shd w:val="clear" w:color="auto" w:fill="auto"/>
          </w:tcPr>
          <w:p w14:paraId="32E9A3D8" w14:textId="77777777" w:rsidR="002F1A26" w:rsidRPr="00EF5447" w:rsidRDefault="002F1A26" w:rsidP="00BD096F">
            <w:pPr>
              <w:pStyle w:val="TAC"/>
            </w:pPr>
          </w:p>
        </w:tc>
        <w:tc>
          <w:tcPr>
            <w:tcW w:w="867" w:type="dxa"/>
            <w:shd w:val="clear" w:color="auto" w:fill="auto"/>
          </w:tcPr>
          <w:p w14:paraId="483F67BD" w14:textId="77777777" w:rsidR="002F1A26" w:rsidRPr="00EF5447" w:rsidRDefault="002F1A26" w:rsidP="00BD096F">
            <w:pPr>
              <w:pStyle w:val="TAC"/>
            </w:pPr>
            <w:r w:rsidRPr="00EF5447">
              <w:rPr>
                <w:rFonts w:eastAsia="Calibri Light" w:cs="Arial"/>
              </w:rPr>
              <w:t>n40</w:t>
            </w:r>
          </w:p>
        </w:tc>
        <w:tc>
          <w:tcPr>
            <w:tcW w:w="1066" w:type="dxa"/>
            <w:shd w:val="clear" w:color="auto" w:fill="auto"/>
            <w:noWrap/>
          </w:tcPr>
          <w:p w14:paraId="437BA86F" w14:textId="77777777" w:rsidR="002F1A26" w:rsidRPr="00EF5447" w:rsidRDefault="002F1A26" w:rsidP="00BD096F">
            <w:pPr>
              <w:pStyle w:val="TAC"/>
            </w:pPr>
            <w:r w:rsidRPr="00EF5447">
              <w:rPr>
                <w:rFonts w:cs="Arial"/>
              </w:rPr>
              <w:t>2314</w:t>
            </w:r>
          </w:p>
        </w:tc>
        <w:tc>
          <w:tcPr>
            <w:tcW w:w="746" w:type="dxa"/>
            <w:shd w:val="clear" w:color="auto" w:fill="auto"/>
            <w:noWrap/>
          </w:tcPr>
          <w:p w14:paraId="79F97DF1" w14:textId="77777777" w:rsidR="002F1A26" w:rsidRPr="00EF5447" w:rsidRDefault="002F1A26" w:rsidP="00BD096F">
            <w:pPr>
              <w:pStyle w:val="TAC"/>
            </w:pPr>
            <w:r w:rsidRPr="00EF5447">
              <w:rPr>
                <w:rFonts w:cs="Arial"/>
              </w:rPr>
              <w:t>5</w:t>
            </w:r>
          </w:p>
        </w:tc>
        <w:tc>
          <w:tcPr>
            <w:tcW w:w="877" w:type="dxa"/>
            <w:shd w:val="clear" w:color="auto" w:fill="auto"/>
            <w:noWrap/>
          </w:tcPr>
          <w:p w14:paraId="73617BA9" w14:textId="77777777" w:rsidR="002F1A26" w:rsidRPr="00EF5447" w:rsidRDefault="002F1A26" w:rsidP="00BD096F">
            <w:pPr>
              <w:pStyle w:val="TAC"/>
            </w:pPr>
            <w:r w:rsidRPr="00EF5447">
              <w:rPr>
                <w:rFonts w:cs="Arial"/>
              </w:rPr>
              <w:t>25</w:t>
            </w:r>
          </w:p>
        </w:tc>
        <w:tc>
          <w:tcPr>
            <w:tcW w:w="1299" w:type="dxa"/>
            <w:shd w:val="clear" w:color="auto" w:fill="auto"/>
            <w:noWrap/>
          </w:tcPr>
          <w:p w14:paraId="7DD1FEFF" w14:textId="77777777" w:rsidR="002F1A26" w:rsidRPr="00EF5447" w:rsidRDefault="002F1A26" w:rsidP="00BD096F">
            <w:pPr>
              <w:pStyle w:val="TAC"/>
            </w:pPr>
            <w:r w:rsidRPr="00EF5447">
              <w:rPr>
                <w:rFonts w:cs="Arial"/>
              </w:rPr>
              <w:t>2314</w:t>
            </w:r>
          </w:p>
        </w:tc>
        <w:tc>
          <w:tcPr>
            <w:tcW w:w="700" w:type="dxa"/>
            <w:shd w:val="clear" w:color="auto" w:fill="auto"/>
          </w:tcPr>
          <w:p w14:paraId="7C307F88" w14:textId="77777777" w:rsidR="002F1A26" w:rsidRPr="00EF5447" w:rsidRDefault="002F1A26" w:rsidP="00BD096F">
            <w:pPr>
              <w:pStyle w:val="TAC"/>
            </w:pPr>
            <w:r w:rsidRPr="00EF5447">
              <w:rPr>
                <w:rFonts w:eastAsia="Malgun Gothic" w:cs="Arial"/>
              </w:rPr>
              <w:t>N/A</w:t>
            </w:r>
          </w:p>
        </w:tc>
        <w:tc>
          <w:tcPr>
            <w:tcW w:w="1248" w:type="dxa"/>
            <w:shd w:val="clear" w:color="auto" w:fill="auto"/>
          </w:tcPr>
          <w:p w14:paraId="6B999132" w14:textId="77777777" w:rsidR="002F1A26" w:rsidRPr="00EF5447" w:rsidRDefault="002F1A26" w:rsidP="00BD096F">
            <w:pPr>
              <w:pStyle w:val="TAC"/>
            </w:pPr>
            <w:r w:rsidRPr="00EF5447">
              <w:rPr>
                <w:rFonts w:eastAsia="Malgun Gothic" w:cs="Arial"/>
                <w:szCs w:val="24"/>
              </w:rPr>
              <w:t>N/A</w:t>
            </w:r>
          </w:p>
        </w:tc>
      </w:tr>
      <w:tr w:rsidR="002F1A26" w:rsidRPr="00EF5447" w14:paraId="0F041788" w14:textId="77777777" w:rsidTr="00BD096F">
        <w:trPr>
          <w:trHeight w:val="22"/>
          <w:jc w:val="center"/>
        </w:trPr>
        <w:tc>
          <w:tcPr>
            <w:tcW w:w="2258" w:type="dxa"/>
            <w:tcBorders>
              <w:bottom w:val="nil"/>
            </w:tcBorders>
            <w:shd w:val="clear" w:color="auto" w:fill="auto"/>
          </w:tcPr>
          <w:p w14:paraId="02E134F0" w14:textId="77777777" w:rsidR="002F1A26" w:rsidRPr="00EF5447" w:rsidRDefault="002F1A26" w:rsidP="00BD096F">
            <w:pPr>
              <w:pStyle w:val="TAC"/>
              <w:rPr>
                <w:lang w:eastAsia="ja-JP"/>
              </w:rPr>
            </w:pPr>
            <w:r w:rsidRPr="00EF5447">
              <w:t>DC_1A-28A_n40A</w:t>
            </w:r>
          </w:p>
        </w:tc>
        <w:tc>
          <w:tcPr>
            <w:tcW w:w="867" w:type="dxa"/>
            <w:shd w:val="clear" w:color="auto" w:fill="auto"/>
          </w:tcPr>
          <w:p w14:paraId="14B89E8D" w14:textId="77777777" w:rsidR="002F1A26" w:rsidRPr="00EF5447" w:rsidRDefault="002F1A26" w:rsidP="00BD096F">
            <w:pPr>
              <w:pStyle w:val="TAC"/>
              <w:rPr>
                <w:lang w:eastAsia="ja-JP"/>
              </w:rPr>
            </w:pPr>
            <w:r w:rsidRPr="00EF5447">
              <w:t>1</w:t>
            </w:r>
          </w:p>
        </w:tc>
        <w:tc>
          <w:tcPr>
            <w:tcW w:w="1066" w:type="dxa"/>
            <w:shd w:val="clear" w:color="auto" w:fill="auto"/>
            <w:noWrap/>
          </w:tcPr>
          <w:p w14:paraId="09A74605" w14:textId="77777777" w:rsidR="002F1A26" w:rsidRPr="00EF5447" w:rsidRDefault="002F1A26" w:rsidP="00BD096F">
            <w:pPr>
              <w:pStyle w:val="TAC"/>
              <w:rPr>
                <w:lang w:eastAsia="ja-JP"/>
              </w:rPr>
            </w:pPr>
            <w:r w:rsidRPr="00EF5447">
              <w:t>1950</w:t>
            </w:r>
          </w:p>
        </w:tc>
        <w:tc>
          <w:tcPr>
            <w:tcW w:w="746" w:type="dxa"/>
            <w:shd w:val="clear" w:color="auto" w:fill="auto"/>
            <w:noWrap/>
          </w:tcPr>
          <w:p w14:paraId="7135DA2C" w14:textId="77777777" w:rsidR="002F1A26" w:rsidRPr="00EF5447" w:rsidRDefault="002F1A26" w:rsidP="00BD096F">
            <w:pPr>
              <w:pStyle w:val="TAC"/>
              <w:rPr>
                <w:lang w:eastAsia="ja-JP"/>
              </w:rPr>
            </w:pPr>
            <w:r w:rsidRPr="00EF5447">
              <w:t>5</w:t>
            </w:r>
          </w:p>
        </w:tc>
        <w:tc>
          <w:tcPr>
            <w:tcW w:w="877" w:type="dxa"/>
            <w:shd w:val="clear" w:color="auto" w:fill="auto"/>
            <w:noWrap/>
          </w:tcPr>
          <w:p w14:paraId="39FFB834" w14:textId="77777777" w:rsidR="002F1A26" w:rsidRPr="00EF5447" w:rsidRDefault="002F1A26" w:rsidP="00BD096F">
            <w:pPr>
              <w:pStyle w:val="TAC"/>
              <w:rPr>
                <w:lang w:eastAsia="ja-JP"/>
              </w:rPr>
            </w:pPr>
            <w:r w:rsidRPr="00EF5447">
              <w:t>25</w:t>
            </w:r>
          </w:p>
        </w:tc>
        <w:tc>
          <w:tcPr>
            <w:tcW w:w="1299" w:type="dxa"/>
            <w:shd w:val="clear" w:color="auto" w:fill="auto"/>
            <w:noWrap/>
          </w:tcPr>
          <w:p w14:paraId="224A843A" w14:textId="77777777" w:rsidR="002F1A26" w:rsidRPr="00EF5447" w:rsidRDefault="002F1A26" w:rsidP="00BD096F">
            <w:pPr>
              <w:pStyle w:val="TAC"/>
              <w:rPr>
                <w:lang w:eastAsia="ja-JP"/>
              </w:rPr>
            </w:pPr>
            <w:r w:rsidRPr="00EF5447">
              <w:t>2140</w:t>
            </w:r>
          </w:p>
        </w:tc>
        <w:tc>
          <w:tcPr>
            <w:tcW w:w="700" w:type="dxa"/>
            <w:shd w:val="clear" w:color="auto" w:fill="auto"/>
          </w:tcPr>
          <w:p w14:paraId="1FBF56AD" w14:textId="77777777" w:rsidR="002F1A26" w:rsidRPr="00EF5447" w:rsidRDefault="002F1A26" w:rsidP="00BD096F">
            <w:pPr>
              <w:pStyle w:val="TAC"/>
              <w:rPr>
                <w:lang w:eastAsia="ja-JP"/>
              </w:rPr>
            </w:pPr>
            <w:r w:rsidRPr="00EF5447">
              <w:t>N/A</w:t>
            </w:r>
          </w:p>
        </w:tc>
        <w:tc>
          <w:tcPr>
            <w:tcW w:w="1248" w:type="dxa"/>
            <w:shd w:val="clear" w:color="auto" w:fill="auto"/>
          </w:tcPr>
          <w:p w14:paraId="0A6CE7C5" w14:textId="77777777" w:rsidR="002F1A26" w:rsidRPr="00EF5447" w:rsidRDefault="002F1A26" w:rsidP="00BD096F">
            <w:pPr>
              <w:pStyle w:val="TAC"/>
              <w:rPr>
                <w:lang w:eastAsia="ja-JP"/>
              </w:rPr>
            </w:pPr>
            <w:r w:rsidRPr="00EF5447">
              <w:t>N/A</w:t>
            </w:r>
          </w:p>
        </w:tc>
      </w:tr>
      <w:tr w:rsidR="002F1A26" w:rsidRPr="00EF5447" w14:paraId="1BE112A8" w14:textId="77777777" w:rsidTr="00BD096F">
        <w:trPr>
          <w:trHeight w:val="22"/>
          <w:jc w:val="center"/>
        </w:trPr>
        <w:tc>
          <w:tcPr>
            <w:tcW w:w="2258" w:type="dxa"/>
            <w:tcBorders>
              <w:top w:val="nil"/>
              <w:bottom w:val="nil"/>
            </w:tcBorders>
            <w:shd w:val="clear" w:color="auto" w:fill="auto"/>
          </w:tcPr>
          <w:p w14:paraId="2B078144" w14:textId="77777777" w:rsidR="002F1A26" w:rsidRPr="00EF5447" w:rsidRDefault="002F1A26" w:rsidP="00BD096F">
            <w:pPr>
              <w:pStyle w:val="TAC"/>
              <w:rPr>
                <w:lang w:eastAsia="ja-JP"/>
              </w:rPr>
            </w:pPr>
          </w:p>
        </w:tc>
        <w:tc>
          <w:tcPr>
            <w:tcW w:w="867" w:type="dxa"/>
            <w:shd w:val="clear" w:color="auto" w:fill="auto"/>
          </w:tcPr>
          <w:p w14:paraId="59F6E4C5" w14:textId="77777777" w:rsidR="002F1A26" w:rsidRPr="00EF5447" w:rsidRDefault="002F1A26" w:rsidP="00BD096F">
            <w:pPr>
              <w:pStyle w:val="TAC"/>
              <w:rPr>
                <w:lang w:eastAsia="ja-JP"/>
              </w:rPr>
            </w:pPr>
            <w:r w:rsidRPr="00EF5447">
              <w:t>28</w:t>
            </w:r>
          </w:p>
        </w:tc>
        <w:tc>
          <w:tcPr>
            <w:tcW w:w="1066" w:type="dxa"/>
            <w:shd w:val="clear" w:color="auto" w:fill="auto"/>
            <w:noWrap/>
          </w:tcPr>
          <w:p w14:paraId="6FB335F3" w14:textId="77777777" w:rsidR="002F1A26" w:rsidRPr="00EF5447" w:rsidRDefault="002F1A26" w:rsidP="00BD096F">
            <w:pPr>
              <w:pStyle w:val="TAC"/>
              <w:rPr>
                <w:lang w:eastAsia="ja-JP"/>
              </w:rPr>
            </w:pPr>
            <w:r w:rsidRPr="00EF5447">
              <w:t>725</w:t>
            </w:r>
          </w:p>
        </w:tc>
        <w:tc>
          <w:tcPr>
            <w:tcW w:w="746" w:type="dxa"/>
            <w:shd w:val="clear" w:color="auto" w:fill="auto"/>
            <w:noWrap/>
          </w:tcPr>
          <w:p w14:paraId="4929AA0E" w14:textId="77777777" w:rsidR="002F1A26" w:rsidRPr="00EF5447" w:rsidRDefault="002F1A26" w:rsidP="00BD096F">
            <w:pPr>
              <w:pStyle w:val="TAC"/>
              <w:rPr>
                <w:lang w:eastAsia="ja-JP"/>
              </w:rPr>
            </w:pPr>
            <w:r w:rsidRPr="00EF5447">
              <w:t>5</w:t>
            </w:r>
          </w:p>
        </w:tc>
        <w:tc>
          <w:tcPr>
            <w:tcW w:w="877" w:type="dxa"/>
            <w:shd w:val="clear" w:color="auto" w:fill="auto"/>
            <w:noWrap/>
          </w:tcPr>
          <w:p w14:paraId="5E6DC1D0" w14:textId="77777777" w:rsidR="002F1A26" w:rsidRPr="00EF5447" w:rsidRDefault="002F1A26" w:rsidP="00BD096F">
            <w:pPr>
              <w:pStyle w:val="TAC"/>
              <w:rPr>
                <w:lang w:eastAsia="ja-JP"/>
              </w:rPr>
            </w:pPr>
            <w:r w:rsidRPr="00EF5447">
              <w:t>25</w:t>
            </w:r>
          </w:p>
        </w:tc>
        <w:tc>
          <w:tcPr>
            <w:tcW w:w="1299" w:type="dxa"/>
            <w:shd w:val="clear" w:color="auto" w:fill="auto"/>
            <w:noWrap/>
          </w:tcPr>
          <w:p w14:paraId="33B12387" w14:textId="77777777" w:rsidR="002F1A26" w:rsidRPr="00EF5447" w:rsidRDefault="002F1A26" w:rsidP="00BD096F">
            <w:pPr>
              <w:pStyle w:val="TAC"/>
              <w:rPr>
                <w:lang w:eastAsia="ja-JP"/>
              </w:rPr>
            </w:pPr>
            <w:r w:rsidRPr="00EF5447">
              <w:t>780</w:t>
            </w:r>
          </w:p>
        </w:tc>
        <w:tc>
          <w:tcPr>
            <w:tcW w:w="700" w:type="dxa"/>
            <w:shd w:val="clear" w:color="auto" w:fill="auto"/>
          </w:tcPr>
          <w:p w14:paraId="2DACB927" w14:textId="77777777" w:rsidR="002F1A26" w:rsidRPr="00EF5447" w:rsidRDefault="002F1A26" w:rsidP="00BD096F">
            <w:pPr>
              <w:pStyle w:val="TAC"/>
              <w:rPr>
                <w:lang w:eastAsia="ja-JP"/>
              </w:rPr>
            </w:pPr>
            <w:r w:rsidRPr="00EF5447">
              <w:t>8.9</w:t>
            </w:r>
          </w:p>
        </w:tc>
        <w:tc>
          <w:tcPr>
            <w:tcW w:w="1248" w:type="dxa"/>
            <w:shd w:val="clear" w:color="auto" w:fill="auto"/>
          </w:tcPr>
          <w:p w14:paraId="5647CF1B" w14:textId="77777777" w:rsidR="002F1A26" w:rsidRPr="00EF5447" w:rsidRDefault="002F1A26" w:rsidP="00BD096F">
            <w:pPr>
              <w:pStyle w:val="TAC"/>
              <w:rPr>
                <w:lang w:eastAsia="ja-JP"/>
              </w:rPr>
            </w:pPr>
            <w:r w:rsidRPr="00EF5447">
              <w:t>IMD4</w:t>
            </w:r>
          </w:p>
        </w:tc>
      </w:tr>
      <w:tr w:rsidR="002F1A26" w:rsidRPr="00EF5447" w14:paraId="3E9C07B3" w14:textId="77777777" w:rsidTr="00BD096F">
        <w:trPr>
          <w:trHeight w:val="22"/>
          <w:jc w:val="center"/>
        </w:trPr>
        <w:tc>
          <w:tcPr>
            <w:tcW w:w="2258" w:type="dxa"/>
            <w:tcBorders>
              <w:top w:val="nil"/>
              <w:bottom w:val="single" w:sz="4" w:space="0" w:color="auto"/>
            </w:tcBorders>
            <w:shd w:val="clear" w:color="auto" w:fill="auto"/>
          </w:tcPr>
          <w:p w14:paraId="24957453" w14:textId="77777777" w:rsidR="002F1A26" w:rsidRPr="00EF5447" w:rsidRDefault="002F1A26" w:rsidP="00BD096F">
            <w:pPr>
              <w:pStyle w:val="TAC"/>
              <w:rPr>
                <w:lang w:eastAsia="ja-JP"/>
              </w:rPr>
            </w:pPr>
          </w:p>
        </w:tc>
        <w:tc>
          <w:tcPr>
            <w:tcW w:w="867" w:type="dxa"/>
            <w:shd w:val="clear" w:color="auto" w:fill="auto"/>
          </w:tcPr>
          <w:p w14:paraId="149C5DF6" w14:textId="77777777" w:rsidR="002F1A26" w:rsidRPr="00EF5447" w:rsidRDefault="002F1A26" w:rsidP="00BD096F">
            <w:pPr>
              <w:pStyle w:val="TAC"/>
              <w:rPr>
                <w:lang w:eastAsia="ja-JP"/>
              </w:rPr>
            </w:pPr>
            <w:r w:rsidRPr="00EF5447">
              <w:t>n40</w:t>
            </w:r>
          </w:p>
        </w:tc>
        <w:tc>
          <w:tcPr>
            <w:tcW w:w="1066" w:type="dxa"/>
            <w:shd w:val="clear" w:color="auto" w:fill="auto"/>
            <w:noWrap/>
          </w:tcPr>
          <w:p w14:paraId="4DCD569F" w14:textId="77777777" w:rsidR="002F1A26" w:rsidRPr="00EF5447" w:rsidRDefault="002F1A26" w:rsidP="00BD096F">
            <w:pPr>
              <w:pStyle w:val="TAC"/>
              <w:rPr>
                <w:lang w:eastAsia="ja-JP"/>
              </w:rPr>
            </w:pPr>
            <w:r w:rsidRPr="00EF5447">
              <w:t>2340</w:t>
            </w:r>
          </w:p>
        </w:tc>
        <w:tc>
          <w:tcPr>
            <w:tcW w:w="746" w:type="dxa"/>
            <w:shd w:val="clear" w:color="auto" w:fill="auto"/>
            <w:noWrap/>
          </w:tcPr>
          <w:p w14:paraId="5980EAB3" w14:textId="77777777" w:rsidR="002F1A26" w:rsidRPr="00EF5447" w:rsidRDefault="002F1A26" w:rsidP="00BD096F">
            <w:pPr>
              <w:pStyle w:val="TAC"/>
              <w:rPr>
                <w:lang w:eastAsia="ja-JP"/>
              </w:rPr>
            </w:pPr>
            <w:r w:rsidRPr="00EF5447">
              <w:t>5</w:t>
            </w:r>
          </w:p>
        </w:tc>
        <w:tc>
          <w:tcPr>
            <w:tcW w:w="877" w:type="dxa"/>
            <w:shd w:val="clear" w:color="auto" w:fill="auto"/>
            <w:noWrap/>
          </w:tcPr>
          <w:p w14:paraId="41B8C62B" w14:textId="77777777" w:rsidR="002F1A26" w:rsidRPr="00EF5447" w:rsidRDefault="002F1A26" w:rsidP="00BD096F">
            <w:pPr>
              <w:pStyle w:val="TAC"/>
              <w:rPr>
                <w:lang w:eastAsia="ja-JP"/>
              </w:rPr>
            </w:pPr>
            <w:r w:rsidRPr="00EF5447">
              <w:t>25</w:t>
            </w:r>
          </w:p>
        </w:tc>
        <w:tc>
          <w:tcPr>
            <w:tcW w:w="1299" w:type="dxa"/>
            <w:shd w:val="clear" w:color="auto" w:fill="auto"/>
            <w:noWrap/>
          </w:tcPr>
          <w:p w14:paraId="68974419" w14:textId="77777777" w:rsidR="002F1A26" w:rsidRPr="00EF5447" w:rsidRDefault="002F1A26" w:rsidP="00BD096F">
            <w:pPr>
              <w:pStyle w:val="TAC"/>
              <w:rPr>
                <w:lang w:eastAsia="ja-JP"/>
              </w:rPr>
            </w:pPr>
            <w:r w:rsidRPr="00EF5447">
              <w:t>2340</w:t>
            </w:r>
          </w:p>
        </w:tc>
        <w:tc>
          <w:tcPr>
            <w:tcW w:w="700" w:type="dxa"/>
            <w:shd w:val="clear" w:color="auto" w:fill="auto"/>
          </w:tcPr>
          <w:p w14:paraId="0E1C632E" w14:textId="77777777" w:rsidR="002F1A26" w:rsidRPr="00EF5447" w:rsidRDefault="002F1A26" w:rsidP="00BD096F">
            <w:pPr>
              <w:pStyle w:val="TAC"/>
              <w:rPr>
                <w:lang w:eastAsia="ja-JP"/>
              </w:rPr>
            </w:pPr>
            <w:r w:rsidRPr="00EF5447">
              <w:t>N/A</w:t>
            </w:r>
          </w:p>
        </w:tc>
        <w:tc>
          <w:tcPr>
            <w:tcW w:w="1248" w:type="dxa"/>
            <w:shd w:val="clear" w:color="auto" w:fill="auto"/>
          </w:tcPr>
          <w:p w14:paraId="721584FE" w14:textId="77777777" w:rsidR="002F1A26" w:rsidRPr="00EF5447" w:rsidRDefault="002F1A26" w:rsidP="00BD096F">
            <w:pPr>
              <w:pStyle w:val="TAC"/>
              <w:rPr>
                <w:lang w:eastAsia="ja-JP"/>
              </w:rPr>
            </w:pPr>
            <w:r w:rsidRPr="00EF5447">
              <w:t>N/A</w:t>
            </w:r>
          </w:p>
        </w:tc>
      </w:tr>
      <w:tr w:rsidR="002F1A26" w:rsidRPr="00EF5447" w14:paraId="22FA54A4" w14:textId="77777777" w:rsidTr="00BD096F">
        <w:trPr>
          <w:trHeight w:val="22"/>
          <w:jc w:val="center"/>
        </w:trPr>
        <w:tc>
          <w:tcPr>
            <w:tcW w:w="2258" w:type="dxa"/>
            <w:tcBorders>
              <w:bottom w:val="nil"/>
            </w:tcBorders>
            <w:shd w:val="clear" w:color="auto" w:fill="auto"/>
          </w:tcPr>
          <w:p w14:paraId="02E02896" w14:textId="77777777" w:rsidR="002F1A26" w:rsidRPr="00EF5447" w:rsidRDefault="002F1A26" w:rsidP="00BD096F">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6C81ABB3" w14:textId="77777777" w:rsidR="002F1A26" w:rsidRPr="00EF5447" w:rsidRDefault="002F1A26" w:rsidP="00BD096F">
            <w:pPr>
              <w:pStyle w:val="TAC"/>
            </w:pPr>
            <w:r w:rsidRPr="00EF5447">
              <w:rPr>
                <w:lang w:eastAsia="ja-JP"/>
              </w:rPr>
              <w:t>1</w:t>
            </w:r>
          </w:p>
        </w:tc>
        <w:tc>
          <w:tcPr>
            <w:tcW w:w="1066" w:type="dxa"/>
            <w:shd w:val="clear" w:color="auto" w:fill="auto"/>
            <w:noWrap/>
          </w:tcPr>
          <w:p w14:paraId="45A4EE7C" w14:textId="77777777" w:rsidR="002F1A26" w:rsidRPr="00EF5447" w:rsidRDefault="002F1A26" w:rsidP="00BD096F">
            <w:pPr>
              <w:pStyle w:val="TAC"/>
            </w:pPr>
            <w:r w:rsidRPr="00EF5447">
              <w:rPr>
                <w:lang w:eastAsia="ja-JP"/>
              </w:rPr>
              <w:t>1960</w:t>
            </w:r>
          </w:p>
        </w:tc>
        <w:tc>
          <w:tcPr>
            <w:tcW w:w="746" w:type="dxa"/>
            <w:shd w:val="clear" w:color="auto" w:fill="auto"/>
            <w:noWrap/>
          </w:tcPr>
          <w:p w14:paraId="635DF093" w14:textId="77777777" w:rsidR="002F1A26" w:rsidRPr="00EF5447" w:rsidRDefault="002F1A26" w:rsidP="00BD096F">
            <w:pPr>
              <w:pStyle w:val="TAC"/>
            </w:pPr>
            <w:r w:rsidRPr="00EF5447">
              <w:rPr>
                <w:lang w:eastAsia="ja-JP"/>
              </w:rPr>
              <w:t>5</w:t>
            </w:r>
          </w:p>
        </w:tc>
        <w:tc>
          <w:tcPr>
            <w:tcW w:w="877" w:type="dxa"/>
            <w:shd w:val="clear" w:color="auto" w:fill="auto"/>
            <w:noWrap/>
          </w:tcPr>
          <w:p w14:paraId="25E315F7" w14:textId="77777777" w:rsidR="002F1A26" w:rsidRPr="00EF5447" w:rsidRDefault="002F1A26" w:rsidP="00BD096F">
            <w:pPr>
              <w:pStyle w:val="TAC"/>
            </w:pPr>
            <w:r w:rsidRPr="00EF5447">
              <w:rPr>
                <w:lang w:eastAsia="ja-JP"/>
              </w:rPr>
              <w:t>25</w:t>
            </w:r>
          </w:p>
        </w:tc>
        <w:tc>
          <w:tcPr>
            <w:tcW w:w="1299" w:type="dxa"/>
            <w:shd w:val="clear" w:color="auto" w:fill="auto"/>
            <w:noWrap/>
          </w:tcPr>
          <w:p w14:paraId="13CE610D" w14:textId="77777777" w:rsidR="002F1A26" w:rsidRPr="00EF5447" w:rsidRDefault="002F1A26" w:rsidP="00BD096F">
            <w:pPr>
              <w:pStyle w:val="TAC"/>
            </w:pPr>
            <w:r w:rsidRPr="00EF5447">
              <w:rPr>
                <w:lang w:eastAsia="ja-JP"/>
              </w:rPr>
              <w:t>2150</w:t>
            </w:r>
          </w:p>
        </w:tc>
        <w:tc>
          <w:tcPr>
            <w:tcW w:w="700" w:type="dxa"/>
            <w:shd w:val="clear" w:color="auto" w:fill="auto"/>
          </w:tcPr>
          <w:p w14:paraId="6F6DEBAA" w14:textId="77777777" w:rsidR="002F1A26" w:rsidRPr="00EF5447" w:rsidRDefault="002F1A26" w:rsidP="00BD096F">
            <w:pPr>
              <w:pStyle w:val="TAC"/>
            </w:pPr>
            <w:r w:rsidRPr="00EF5447">
              <w:rPr>
                <w:lang w:eastAsia="ja-JP"/>
              </w:rPr>
              <w:t>15.7</w:t>
            </w:r>
          </w:p>
        </w:tc>
        <w:tc>
          <w:tcPr>
            <w:tcW w:w="1248" w:type="dxa"/>
            <w:shd w:val="clear" w:color="auto" w:fill="auto"/>
          </w:tcPr>
          <w:p w14:paraId="66F6BE95" w14:textId="77777777" w:rsidR="002F1A26" w:rsidRPr="00EF5447" w:rsidRDefault="002F1A26" w:rsidP="00BD096F">
            <w:pPr>
              <w:pStyle w:val="TAC"/>
            </w:pPr>
            <w:r w:rsidRPr="00EF5447">
              <w:rPr>
                <w:lang w:eastAsia="ja-JP"/>
              </w:rPr>
              <w:t>IMD3</w:t>
            </w:r>
          </w:p>
        </w:tc>
      </w:tr>
      <w:tr w:rsidR="002F1A26" w:rsidRPr="00EF5447" w14:paraId="14A0371D" w14:textId="77777777" w:rsidTr="00BD096F">
        <w:trPr>
          <w:trHeight w:val="22"/>
          <w:jc w:val="center"/>
        </w:trPr>
        <w:tc>
          <w:tcPr>
            <w:tcW w:w="2258" w:type="dxa"/>
            <w:tcBorders>
              <w:top w:val="nil"/>
              <w:bottom w:val="nil"/>
            </w:tcBorders>
            <w:shd w:val="clear" w:color="auto" w:fill="auto"/>
          </w:tcPr>
          <w:p w14:paraId="788DCA60" w14:textId="77777777" w:rsidR="002F1A26" w:rsidRPr="00EF5447" w:rsidRDefault="002F1A26" w:rsidP="00BD096F">
            <w:pPr>
              <w:pStyle w:val="TAC"/>
            </w:pPr>
          </w:p>
        </w:tc>
        <w:tc>
          <w:tcPr>
            <w:tcW w:w="867" w:type="dxa"/>
            <w:shd w:val="clear" w:color="auto" w:fill="auto"/>
          </w:tcPr>
          <w:p w14:paraId="7299CAEB" w14:textId="77777777" w:rsidR="002F1A26" w:rsidRPr="00EF5447" w:rsidRDefault="002F1A26" w:rsidP="00BD096F">
            <w:pPr>
              <w:pStyle w:val="TAC"/>
            </w:pPr>
            <w:r w:rsidRPr="00EF5447">
              <w:rPr>
                <w:lang w:eastAsia="ja-JP"/>
              </w:rPr>
              <w:t>28</w:t>
            </w:r>
          </w:p>
        </w:tc>
        <w:tc>
          <w:tcPr>
            <w:tcW w:w="1066" w:type="dxa"/>
            <w:shd w:val="clear" w:color="auto" w:fill="auto"/>
            <w:noWrap/>
          </w:tcPr>
          <w:p w14:paraId="110A97EE" w14:textId="77777777" w:rsidR="002F1A26" w:rsidRPr="00EF5447" w:rsidRDefault="002F1A26" w:rsidP="00BD096F">
            <w:pPr>
              <w:pStyle w:val="TAC"/>
            </w:pPr>
            <w:r w:rsidRPr="00EF5447">
              <w:rPr>
                <w:lang w:eastAsia="ja-JP"/>
              </w:rPr>
              <w:t>740</w:t>
            </w:r>
          </w:p>
        </w:tc>
        <w:tc>
          <w:tcPr>
            <w:tcW w:w="746" w:type="dxa"/>
            <w:shd w:val="clear" w:color="auto" w:fill="auto"/>
            <w:noWrap/>
          </w:tcPr>
          <w:p w14:paraId="5E7330FE" w14:textId="77777777" w:rsidR="002F1A26" w:rsidRPr="00EF5447" w:rsidRDefault="002F1A26" w:rsidP="00BD096F">
            <w:pPr>
              <w:pStyle w:val="TAC"/>
            </w:pPr>
            <w:r w:rsidRPr="00EF5447">
              <w:rPr>
                <w:lang w:eastAsia="ja-JP"/>
              </w:rPr>
              <w:t>5</w:t>
            </w:r>
          </w:p>
        </w:tc>
        <w:tc>
          <w:tcPr>
            <w:tcW w:w="877" w:type="dxa"/>
            <w:shd w:val="clear" w:color="auto" w:fill="auto"/>
            <w:noWrap/>
          </w:tcPr>
          <w:p w14:paraId="042B6E92" w14:textId="77777777" w:rsidR="002F1A26" w:rsidRPr="00EF5447" w:rsidRDefault="002F1A26" w:rsidP="00BD096F">
            <w:pPr>
              <w:pStyle w:val="TAC"/>
            </w:pPr>
            <w:r w:rsidRPr="00EF5447">
              <w:rPr>
                <w:lang w:eastAsia="ja-JP"/>
              </w:rPr>
              <w:t>25</w:t>
            </w:r>
          </w:p>
        </w:tc>
        <w:tc>
          <w:tcPr>
            <w:tcW w:w="1299" w:type="dxa"/>
            <w:shd w:val="clear" w:color="auto" w:fill="auto"/>
            <w:noWrap/>
          </w:tcPr>
          <w:p w14:paraId="113D98E7" w14:textId="77777777" w:rsidR="002F1A26" w:rsidRPr="00EF5447" w:rsidRDefault="002F1A26" w:rsidP="00BD096F">
            <w:pPr>
              <w:pStyle w:val="TAC"/>
            </w:pPr>
            <w:r w:rsidRPr="00EF5447">
              <w:rPr>
                <w:lang w:eastAsia="ja-JP"/>
              </w:rPr>
              <w:t>795</w:t>
            </w:r>
          </w:p>
        </w:tc>
        <w:tc>
          <w:tcPr>
            <w:tcW w:w="700" w:type="dxa"/>
            <w:shd w:val="clear" w:color="auto" w:fill="auto"/>
          </w:tcPr>
          <w:p w14:paraId="031FA2CC" w14:textId="77777777" w:rsidR="002F1A26" w:rsidRPr="00EF5447" w:rsidRDefault="002F1A26" w:rsidP="00BD096F">
            <w:pPr>
              <w:pStyle w:val="TAC"/>
            </w:pPr>
            <w:r w:rsidRPr="00EF5447">
              <w:rPr>
                <w:lang w:eastAsia="ja-JP"/>
              </w:rPr>
              <w:t>N/A</w:t>
            </w:r>
          </w:p>
        </w:tc>
        <w:tc>
          <w:tcPr>
            <w:tcW w:w="1248" w:type="dxa"/>
            <w:shd w:val="clear" w:color="auto" w:fill="auto"/>
          </w:tcPr>
          <w:p w14:paraId="6FB52D85" w14:textId="77777777" w:rsidR="002F1A26" w:rsidRPr="00EF5447" w:rsidRDefault="002F1A26" w:rsidP="00BD096F">
            <w:pPr>
              <w:pStyle w:val="TAC"/>
            </w:pPr>
            <w:r w:rsidRPr="00EF5447">
              <w:rPr>
                <w:lang w:eastAsia="ja-JP"/>
              </w:rPr>
              <w:t>N/A</w:t>
            </w:r>
          </w:p>
        </w:tc>
      </w:tr>
      <w:tr w:rsidR="002F1A26" w:rsidRPr="00EF5447" w14:paraId="335F30B6" w14:textId="77777777" w:rsidTr="00BD096F">
        <w:trPr>
          <w:trHeight w:val="22"/>
          <w:jc w:val="center"/>
        </w:trPr>
        <w:tc>
          <w:tcPr>
            <w:tcW w:w="2258" w:type="dxa"/>
            <w:tcBorders>
              <w:top w:val="nil"/>
              <w:bottom w:val="single" w:sz="4" w:space="0" w:color="auto"/>
            </w:tcBorders>
            <w:shd w:val="clear" w:color="auto" w:fill="auto"/>
          </w:tcPr>
          <w:p w14:paraId="616F1E63" w14:textId="77777777" w:rsidR="002F1A26" w:rsidRPr="00EF5447" w:rsidRDefault="002F1A26" w:rsidP="00BD096F">
            <w:pPr>
              <w:pStyle w:val="TAC"/>
            </w:pPr>
          </w:p>
        </w:tc>
        <w:tc>
          <w:tcPr>
            <w:tcW w:w="867" w:type="dxa"/>
            <w:shd w:val="clear" w:color="auto" w:fill="auto"/>
          </w:tcPr>
          <w:p w14:paraId="7EEDA769" w14:textId="77777777" w:rsidR="002F1A26" w:rsidRPr="00EF5447" w:rsidRDefault="002F1A26" w:rsidP="00BD096F">
            <w:pPr>
              <w:pStyle w:val="TAC"/>
            </w:pPr>
            <w:r w:rsidRPr="00EF5447">
              <w:rPr>
                <w:lang w:eastAsia="ja-JP"/>
              </w:rPr>
              <w:t>n77/n78</w:t>
            </w:r>
          </w:p>
        </w:tc>
        <w:tc>
          <w:tcPr>
            <w:tcW w:w="1066" w:type="dxa"/>
            <w:shd w:val="clear" w:color="auto" w:fill="auto"/>
            <w:noWrap/>
          </w:tcPr>
          <w:p w14:paraId="7E3C531D" w14:textId="77777777" w:rsidR="002F1A26" w:rsidRPr="00EF5447" w:rsidRDefault="002F1A26" w:rsidP="00BD096F">
            <w:pPr>
              <w:pStyle w:val="TAC"/>
            </w:pPr>
            <w:r w:rsidRPr="00EF5447">
              <w:rPr>
                <w:lang w:eastAsia="ja-JP"/>
              </w:rPr>
              <w:t>3630</w:t>
            </w:r>
          </w:p>
        </w:tc>
        <w:tc>
          <w:tcPr>
            <w:tcW w:w="746" w:type="dxa"/>
            <w:shd w:val="clear" w:color="auto" w:fill="auto"/>
            <w:noWrap/>
          </w:tcPr>
          <w:p w14:paraId="6B4D75FF" w14:textId="77777777" w:rsidR="002F1A26" w:rsidRPr="00EF5447" w:rsidRDefault="002F1A26" w:rsidP="00BD096F">
            <w:pPr>
              <w:pStyle w:val="TAC"/>
            </w:pPr>
            <w:r w:rsidRPr="00EF5447">
              <w:rPr>
                <w:lang w:eastAsia="ja-JP"/>
              </w:rPr>
              <w:t>10</w:t>
            </w:r>
          </w:p>
        </w:tc>
        <w:tc>
          <w:tcPr>
            <w:tcW w:w="877" w:type="dxa"/>
            <w:shd w:val="clear" w:color="auto" w:fill="auto"/>
            <w:noWrap/>
          </w:tcPr>
          <w:p w14:paraId="15B49839" w14:textId="77777777" w:rsidR="002F1A26" w:rsidRPr="00EF5447" w:rsidRDefault="002F1A26" w:rsidP="00BD096F">
            <w:pPr>
              <w:pStyle w:val="TAC"/>
            </w:pPr>
            <w:r w:rsidRPr="00EF5447">
              <w:rPr>
                <w:lang w:eastAsia="ja-JP"/>
              </w:rPr>
              <w:t>50</w:t>
            </w:r>
          </w:p>
        </w:tc>
        <w:tc>
          <w:tcPr>
            <w:tcW w:w="1299" w:type="dxa"/>
            <w:shd w:val="clear" w:color="auto" w:fill="auto"/>
            <w:noWrap/>
          </w:tcPr>
          <w:p w14:paraId="4C407B6D" w14:textId="77777777" w:rsidR="002F1A26" w:rsidRPr="00EF5447" w:rsidRDefault="002F1A26" w:rsidP="00BD096F">
            <w:pPr>
              <w:pStyle w:val="TAC"/>
            </w:pPr>
            <w:r w:rsidRPr="00EF5447">
              <w:rPr>
                <w:lang w:eastAsia="ja-JP"/>
              </w:rPr>
              <w:t>3630</w:t>
            </w:r>
          </w:p>
        </w:tc>
        <w:tc>
          <w:tcPr>
            <w:tcW w:w="700" w:type="dxa"/>
            <w:shd w:val="clear" w:color="auto" w:fill="auto"/>
          </w:tcPr>
          <w:p w14:paraId="60CBF1B1" w14:textId="77777777" w:rsidR="002F1A26" w:rsidRPr="00EF5447" w:rsidRDefault="002F1A26" w:rsidP="00BD096F">
            <w:pPr>
              <w:pStyle w:val="TAC"/>
            </w:pPr>
            <w:r w:rsidRPr="00EF5447">
              <w:rPr>
                <w:lang w:eastAsia="ja-JP"/>
              </w:rPr>
              <w:t>N/A</w:t>
            </w:r>
          </w:p>
        </w:tc>
        <w:tc>
          <w:tcPr>
            <w:tcW w:w="1248" w:type="dxa"/>
            <w:shd w:val="clear" w:color="auto" w:fill="auto"/>
          </w:tcPr>
          <w:p w14:paraId="0B03FF20" w14:textId="77777777" w:rsidR="002F1A26" w:rsidRPr="00EF5447" w:rsidRDefault="002F1A26" w:rsidP="00BD096F">
            <w:pPr>
              <w:pStyle w:val="TAC"/>
            </w:pPr>
            <w:r w:rsidRPr="00EF5447">
              <w:rPr>
                <w:lang w:eastAsia="ja-JP"/>
              </w:rPr>
              <w:t>N/A</w:t>
            </w:r>
          </w:p>
        </w:tc>
      </w:tr>
      <w:tr w:rsidR="002F1A26" w:rsidRPr="00EF5447" w14:paraId="5E185301" w14:textId="77777777" w:rsidTr="00BD096F">
        <w:trPr>
          <w:trHeight w:val="22"/>
          <w:jc w:val="center"/>
        </w:trPr>
        <w:tc>
          <w:tcPr>
            <w:tcW w:w="2258" w:type="dxa"/>
            <w:tcBorders>
              <w:bottom w:val="nil"/>
            </w:tcBorders>
            <w:shd w:val="clear" w:color="auto" w:fill="auto"/>
          </w:tcPr>
          <w:p w14:paraId="65DC97E6" w14:textId="77777777" w:rsidR="002F1A26" w:rsidRPr="00EF5447" w:rsidRDefault="002F1A26" w:rsidP="00BD096F">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5ABC2DF7" w14:textId="77777777" w:rsidR="002F1A26" w:rsidRPr="00EF5447" w:rsidRDefault="002F1A26" w:rsidP="00BD096F">
            <w:pPr>
              <w:pStyle w:val="TAC"/>
            </w:pPr>
            <w:r w:rsidRPr="00EF5447">
              <w:rPr>
                <w:lang w:eastAsia="ja-JP"/>
              </w:rPr>
              <w:t>1</w:t>
            </w:r>
          </w:p>
        </w:tc>
        <w:tc>
          <w:tcPr>
            <w:tcW w:w="1066" w:type="dxa"/>
            <w:shd w:val="clear" w:color="auto" w:fill="auto"/>
            <w:noWrap/>
          </w:tcPr>
          <w:p w14:paraId="003C4DA7" w14:textId="77777777" w:rsidR="002F1A26" w:rsidRPr="00EF5447" w:rsidRDefault="002F1A26" w:rsidP="00BD096F">
            <w:pPr>
              <w:pStyle w:val="TAC"/>
            </w:pPr>
            <w:r w:rsidRPr="00EF5447">
              <w:rPr>
                <w:lang w:eastAsia="ja-JP"/>
              </w:rPr>
              <w:t>1970</w:t>
            </w:r>
          </w:p>
        </w:tc>
        <w:tc>
          <w:tcPr>
            <w:tcW w:w="746" w:type="dxa"/>
            <w:shd w:val="clear" w:color="auto" w:fill="auto"/>
            <w:noWrap/>
          </w:tcPr>
          <w:p w14:paraId="247BA8E1" w14:textId="77777777" w:rsidR="002F1A26" w:rsidRPr="00EF5447" w:rsidRDefault="002F1A26" w:rsidP="00BD096F">
            <w:pPr>
              <w:pStyle w:val="TAC"/>
            </w:pPr>
            <w:r w:rsidRPr="00EF5447">
              <w:rPr>
                <w:lang w:eastAsia="ja-JP"/>
              </w:rPr>
              <w:t>5</w:t>
            </w:r>
          </w:p>
        </w:tc>
        <w:tc>
          <w:tcPr>
            <w:tcW w:w="877" w:type="dxa"/>
            <w:shd w:val="clear" w:color="auto" w:fill="auto"/>
            <w:noWrap/>
          </w:tcPr>
          <w:p w14:paraId="370A95D5" w14:textId="77777777" w:rsidR="002F1A26" w:rsidRPr="00EF5447" w:rsidRDefault="002F1A26" w:rsidP="00BD096F">
            <w:pPr>
              <w:pStyle w:val="TAC"/>
            </w:pPr>
            <w:r w:rsidRPr="00EF5447">
              <w:rPr>
                <w:lang w:eastAsia="ja-JP"/>
              </w:rPr>
              <w:t>25</w:t>
            </w:r>
          </w:p>
        </w:tc>
        <w:tc>
          <w:tcPr>
            <w:tcW w:w="1299" w:type="dxa"/>
            <w:shd w:val="clear" w:color="auto" w:fill="auto"/>
            <w:noWrap/>
          </w:tcPr>
          <w:p w14:paraId="2C22E94B" w14:textId="77777777" w:rsidR="002F1A26" w:rsidRPr="00EF5447" w:rsidRDefault="002F1A26" w:rsidP="00BD096F">
            <w:pPr>
              <w:pStyle w:val="TAC"/>
            </w:pPr>
            <w:r w:rsidRPr="00EF5447">
              <w:rPr>
                <w:lang w:eastAsia="ja-JP"/>
              </w:rPr>
              <w:t>2160</w:t>
            </w:r>
          </w:p>
        </w:tc>
        <w:tc>
          <w:tcPr>
            <w:tcW w:w="700" w:type="dxa"/>
            <w:shd w:val="clear" w:color="auto" w:fill="auto"/>
          </w:tcPr>
          <w:p w14:paraId="525C9EB6" w14:textId="77777777" w:rsidR="002F1A26" w:rsidRPr="00EF5447" w:rsidRDefault="002F1A26" w:rsidP="00BD096F">
            <w:pPr>
              <w:pStyle w:val="TAC"/>
            </w:pPr>
            <w:r w:rsidRPr="00EF5447">
              <w:rPr>
                <w:lang w:eastAsia="ja-JP"/>
              </w:rPr>
              <w:t>N/A</w:t>
            </w:r>
          </w:p>
        </w:tc>
        <w:tc>
          <w:tcPr>
            <w:tcW w:w="1248" w:type="dxa"/>
            <w:shd w:val="clear" w:color="auto" w:fill="auto"/>
          </w:tcPr>
          <w:p w14:paraId="46419C5C" w14:textId="77777777" w:rsidR="002F1A26" w:rsidRPr="00EF5447" w:rsidRDefault="002F1A26" w:rsidP="00BD096F">
            <w:pPr>
              <w:pStyle w:val="TAC"/>
            </w:pPr>
            <w:r w:rsidRPr="00EF5447">
              <w:rPr>
                <w:lang w:eastAsia="ja-JP"/>
              </w:rPr>
              <w:t>N/A</w:t>
            </w:r>
          </w:p>
        </w:tc>
      </w:tr>
      <w:tr w:rsidR="002F1A26" w:rsidRPr="00EF5447" w14:paraId="551BC029" w14:textId="77777777" w:rsidTr="00BD096F">
        <w:trPr>
          <w:trHeight w:val="22"/>
          <w:jc w:val="center"/>
        </w:trPr>
        <w:tc>
          <w:tcPr>
            <w:tcW w:w="2258" w:type="dxa"/>
            <w:tcBorders>
              <w:top w:val="nil"/>
              <w:bottom w:val="nil"/>
            </w:tcBorders>
            <w:shd w:val="clear" w:color="auto" w:fill="auto"/>
          </w:tcPr>
          <w:p w14:paraId="6635488B" w14:textId="77777777" w:rsidR="002F1A26" w:rsidRPr="00EF5447" w:rsidRDefault="002F1A26" w:rsidP="00BD096F">
            <w:pPr>
              <w:pStyle w:val="TAC"/>
            </w:pPr>
          </w:p>
        </w:tc>
        <w:tc>
          <w:tcPr>
            <w:tcW w:w="867" w:type="dxa"/>
            <w:shd w:val="clear" w:color="auto" w:fill="auto"/>
          </w:tcPr>
          <w:p w14:paraId="252CEE04" w14:textId="77777777" w:rsidR="002F1A26" w:rsidRPr="00EF5447" w:rsidRDefault="002F1A26" w:rsidP="00BD096F">
            <w:pPr>
              <w:pStyle w:val="TAC"/>
            </w:pPr>
            <w:r w:rsidRPr="00EF5447">
              <w:rPr>
                <w:lang w:eastAsia="ja-JP"/>
              </w:rPr>
              <w:t>28</w:t>
            </w:r>
          </w:p>
        </w:tc>
        <w:tc>
          <w:tcPr>
            <w:tcW w:w="1066" w:type="dxa"/>
            <w:shd w:val="clear" w:color="auto" w:fill="auto"/>
            <w:noWrap/>
          </w:tcPr>
          <w:p w14:paraId="47B3CA0C" w14:textId="77777777" w:rsidR="002F1A26" w:rsidRPr="00EF5447" w:rsidRDefault="002F1A26" w:rsidP="00BD096F">
            <w:pPr>
              <w:pStyle w:val="TAC"/>
            </w:pPr>
            <w:r w:rsidRPr="00EF5447">
              <w:rPr>
                <w:lang w:eastAsia="ja-JP"/>
              </w:rPr>
              <w:t>739</w:t>
            </w:r>
          </w:p>
        </w:tc>
        <w:tc>
          <w:tcPr>
            <w:tcW w:w="746" w:type="dxa"/>
            <w:shd w:val="clear" w:color="auto" w:fill="auto"/>
            <w:noWrap/>
          </w:tcPr>
          <w:p w14:paraId="575B09D9" w14:textId="77777777" w:rsidR="002F1A26" w:rsidRPr="00EF5447" w:rsidRDefault="002F1A26" w:rsidP="00BD096F">
            <w:pPr>
              <w:pStyle w:val="TAC"/>
            </w:pPr>
            <w:r w:rsidRPr="00EF5447">
              <w:rPr>
                <w:lang w:eastAsia="ja-JP"/>
              </w:rPr>
              <w:t>5</w:t>
            </w:r>
          </w:p>
        </w:tc>
        <w:tc>
          <w:tcPr>
            <w:tcW w:w="877" w:type="dxa"/>
            <w:shd w:val="clear" w:color="auto" w:fill="auto"/>
            <w:noWrap/>
          </w:tcPr>
          <w:p w14:paraId="5A959B5A" w14:textId="77777777" w:rsidR="002F1A26" w:rsidRPr="00EF5447" w:rsidRDefault="002F1A26" w:rsidP="00BD096F">
            <w:pPr>
              <w:pStyle w:val="TAC"/>
            </w:pPr>
            <w:r w:rsidRPr="00EF5447">
              <w:rPr>
                <w:lang w:eastAsia="ja-JP"/>
              </w:rPr>
              <w:t>25</w:t>
            </w:r>
          </w:p>
        </w:tc>
        <w:tc>
          <w:tcPr>
            <w:tcW w:w="1299" w:type="dxa"/>
            <w:shd w:val="clear" w:color="auto" w:fill="auto"/>
            <w:noWrap/>
          </w:tcPr>
          <w:p w14:paraId="3875BD83" w14:textId="77777777" w:rsidR="002F1A26" w:rsidRPr="00EF5447" w:rsidRDefault="002F1A26" w:rsidP="00BD096F">
            <w:pPr>
              <w:pStyle w:val="TAC"/>
            </w:pPr>
            <w:r w:rsidRPr="00EF5447">
              <w:rPr>
                <w:lang w:eastAsia="ja-JP"/>
              </w:rPr>
              <w:t>794</w:t>
            </w:r>
          </w:p>
        </w:tc>
        <w:tc>
          <w:tcPr>
            <w:tcW w:w="700" w:type="dxa"/>
            <w:shd w:val="clear" w:color="auto" w:fill="auto"/>
          </w:tcPr>
          <w:p w14:paraId="17F4210F" w14:textId="77777777" w:rsidR="002F1A26" w:rsidRPr="00EF5447" w:rsidRDefault="002F1A26" w:rsidP="00BD096F">
            <w:pPr>
              <w:pStyle w:val="TAC"/>
            </w:pPr>
            <w:r w:rsidRPr="00EF5447">
              <w:rPr>
                <w:lang w:eastAsia="ja-JP"/>
              </w:rPr>
              <w:t>4.2</w:t>
            </w:r>
          </w:p>
        </w:tc>
        <w:tc>
          <w:tcPr>
            <w:tcW w:w="1248" w:type="dxa"/>
            <w:shd w:val="clear" w:color="auto" w:fill="auto"/>
          </w:tcPr>
          <w:p w14:paraId="0BA50775" w14:textId="77777777" w:rsidR="002F1A26" w:rsidRPr="00EF5447" w:rsidRDefault="002F1A26" w:rsidP="00BD096F">
            <w:pPr>
              <w:pStyle w:val="TAC"/>
            </w:pPr>
            <w:r w:rsidRPr="00EF5447">
              <w:rPr>
                <w:lang w:eastAsia="ja-JP"/>
              </w:rPr>
              <w:t>IMD5</w:t>
            </w:r>
          </w:p>
        </w:tc>
      </w:tr>
      <w:tr w:rsidR="002F1A26" w:rsidRPr="00EF5447" w14:paraId="27BAD5F9" w14:textId="77777777" w:rsidTr="00BD096F">
        <w:trPr>
          <w:trHeight w:val="22"/>
          <w:jc w:val="center"/>
        </w:trPr>
        <w:tc>
          <w:tcPr>
            <w:tcW w:w="2258" w:type="dxa"/>
            <w:tcBorders>
              <w:top w:val="nil"/>
              <w:bottom w:val="single" w:sz="4" w:space="0" w:color="auto"/>
            </w:tcBorders>
            <w:shd w:val="clear" w:color="auto" w:fill="auto"/>
          </w:tcPr>
          <w:p w14:paraId="24A7C8A0" w14:textId="77777777" w:rsidR="002F1A26" w:rsidRPr="00EF5447" w:rsidRDefault="002F1A26" w:rsidP="00BD096F">
            <w:pPr>
              <w:pStyle w:val="TAC"/>
            </w:pPr>
          </w:p>
        </w:tc>
        <w:tc>
          <w:tcPr>
            <w:tcW w:w="867" w:type="dxa"/>
            <w:shd w:val="clear" w:color="auto" w:fill="auto"/>
          </w:tcPr>
          <w:p w14:paraId="53C872E6" w14:textId="77777777" w:rsidR="002F1A26" w:rsidRPr="00EF5447" w:rsidRDefault="002F1A26" w:rsidP="00BD096F">
            <w:pPr>
              <w:pStyle w:val="TAC"/>
            </w:pPr>
            <w:r w:rsidRPr="00EF5447">
              <w:rPr>
                <w:lang w:eastAsia="ja-JP"/>
              </w:rPr>
              <w:t>n77/n78</w:t>
            </w:r>
          </w:p>
        </w:tc>
        <w:tc>
          <w:tcPr>
            <w:tcW w:w="1066" w:type="dxa"/>
            <w:shd w:val="clear" w:color="auto" w:fill="auto"/>
            <w:noWrap/>
          </w:tcPr>
          <w:p w14:paraId="4BECB40D" w14:textId="77777777" w:rsidR="002F1A26" w:rsidRPr="00EF5447" w:rsidRDefault="002F1A26" w:rsidP="00BD096F">
            <w:pPr>
              <w:pStyle w:val="TAC"/>
            </w:pPr>
            <w:r w:rsidRPr="00EF5447">
              <w:rPr>
                <w:lang w:eastAsia="ja-JP"/>
              </w:rPr>
              <w:t>3352</w:t>
            </w:r>
          </w:p>
        </w:tc>
        <w:tc>
          <w:tcPr>
            <w:tcW w:w="746" w:type="dxa"/>
            <w:shd w:val="clear" w:color="auto" w:fill="auto"/>
            <w:noWrap/>
          </w:tcPr>
          <w:p w14:paraId="52C43009" w14:textId="77777777" w:rsidR="002F1A26" w:rsidRPr="00EF5447" w:rsidRDefault="002F1A26" w:rsidP="00BD096F">
            <w:pPr>
              <w:pStyle w:val="TAC"/>
            </w:pPr>
            <w:r w:rsidRPr="00EF5447">
              <w:rPr>
                <w:lang w:eastAsia="ja-JP"/>
              </w:rPr>
              <w:t>10</w:t>
            </w:r>
          </w:p>
        </w:tc>
        <w:tc>
          <w:tcPr>
            <w:tcW w:w="877" w:type="dxa"/>
            <w:shd w:val="clear" w:color="auto" w:fill="auto"/>
            <w:noWrap/>
          </w:tcPr>
          <w:p w14:paraId="4B73B6E4" w14:textId="77777777" w:rsidR="002F1A26" w:rsidRPr="00EF5447" w:rsidRDefault="002F1A26" w:rsidP="00BD096F">
            <w:pPr>
              <w:pStyle w:val="TAC"/>
            </w:pPr>
            <w:r w:rsidRPr="00EF5447">
              <w:rPr>
                <w:lang w:eastAsia="ja-JP"/>
              </w:rPr>
              <w:t>50</w:t>
            </w:r>
          </w:p>
        </w:tc>
        <w:tc>
          <w:tcPr>
            <w:tcW w:w="1299" w:type="dxa"/>
            <w:shd w:val="clear" w:color="auto" w:fill="auto"/>
            <w:noWrap/>
          </w:tcPr>
          <w:p w14:paraId="313C18B4" w14:textId="77777777" w:rsidR="002F1A26" w:rsidRPr="00EF5447" w:rsidRDefault="002F1A26" w:rsidP="00BD096F">
            <w:pPr>
              <w:pStyle w:val="TAC"/>
            </w:pPr>
            <w:r w:rsidRPr="00EF5447">
              <w:rPr>
                <w:lang w:eastAsia="ja-JP"/>
              </w:rPr>
              <w:t>3352</w:t>
            </w:r>
          </w:p>
        </w:tc>
        <w:tc>
          <w:tcPr>
            <w:tcW w:w="700" w:type="dxa"/>
            <w:shd w:val="clear" w:color="auto" w:fill="auto"/>
          </w:tcPr>
          <w:p w14:paraId="698C7CFE" w14:textId="77777777" w:rsidR="002F1A26" w:rsidRPr="00EF5447" w:rsidRDefault="002F1A26" w:rsidP="00BD096F">
            <w:pPr>
              <w:pStyle w:val="TAC"/>
            </w:pPr>
            <w:r w:rsidRPr="00EF5447">
              <w:rPr>
                <w:lang w:eastAsia="ja-JP"/>
              </w:rPr>
              <w:t>N/A</w:t>
            </w:r>
          </w:p>
        </w:tc>
        <w:tc>
          <w:tcPr>
            <w:tcW w:w="1248" w:type="dxa"/>
            <w:shd w:val="clear" w:color="auto" w:fill="auto"/>
          </w:tcPr>
          <w:p w14:paraId="4DA400AD" w14:textId="77777777" w:rsidR="002F1A26" w:rsidRPr="00EF5447" w:rsidRDefault="002F1A26" w:rsidP="00BD096F">
            <w:pPr>
              <w:pStyle w:val="TAC"/>
            </w:pPr>
            <w:r w:rsidRPr="00EF5447">
              <w:rPr>
                <w:lang w:eastAsia="ja-JP"/>
              </w:rPr>
              <w:t>N/A</w:t>
            </w:r>
          </w:p>
        </w:tc>
      </w:tr>
      <w:tr w:rsidR="002F1A26" w:rsidRPr="00EF5447" w14:paraId="4B00C999" w14:textId="77777777" w:rsidTr="00BD096F">
        <w:trPr>
          <w:trHeight w:val="22"/>
          <w:jc w:val="center"/>
        </w:trPr>
        <w:tc>
          <w:tcPr>
            <w:tcW w:w="2258" w:type="dxa"/>
            <w:tcBorders>
              <w:bottom w:val="nil"/>
            </w:tcBorders>
            <w:shd w:val="clear" w:color="auto" w:fill="auto"/>
          </w:tcPr>
          <w:p w14:paraId="45AF853A" w14:textId="77777777" w:rsidR="002F1A26" w:rsidRPr="00EF5447" w:rsidRDefault="002F1A26" w:rsidP="00BD096F">
            <w:pPr>
              <w:pStyle w:val="TAC"/>
            </w:pPr>
            <w:r w:rsidRPr="00EF5447">
              <w:rPr>
                <w:rFonts w:eastAsia="Malgun Gothic"/>
                <w:lang w:eastAsia="ko-KR"/>
              </w:rPr>
              <w:t>DC_1A_n28A-n78A</w:t>
            </w:r>
          </w:p>
        </w:tc>
        <w:tc>
          <w:tcPr>
            <w:tcW w:w="867" w:type="dxa"/>
            <w:shd w:val="clear" w:color="auto" w:fill="auto"/>
          </w:tcPr>
          <w:p w14:paraId="7996DEC1" w14:textId="77777777" w:rsidR="002F1A26" w:rsidRPr="00EF5447" w:rsidRDefault="002F1A26" w:rsidP="00BD096F">
            <w:pPr>
              <w:pStyle w:val="TAC"/>
            </w:pPr>
            <w:r w:rsidRPr="00EF5447">
              <w:t>1</w:t>
            </w:r>
          </w:p>
        </w:tc>
        <w:tc>
          <w:tcPr>
            <w:tcW w:w="1066" w:type="dxa"/>
            <w:shd w:val="clear" w:color="auto" w:fill="auto"/>
            <w:noWrap/>
          </w:tcPr>
          <w:p w14:paraId="2BEC8667" w14:textId="77777777" w:rsidR="002F1A26" w:rsidRPr="00EF5447" w:rsidRDefault="002F1A26" w:rsidP="00BD096F">
            <w:pPr>
              <w:pStyle w:val="TAC"/>
            </w:pPr>
            <w:r w:rsidRPr="00EF5447">
              <w:t>1950</w:t>
            </w:r>
          </w:p>
        </w:tc>
        <w:tc>
          <w:tcPr>
            <w:tcW w:w="746" w:type="dxa"/>
            <w:shd w:val="clear" w:color="auto" w:fill="auto"/>
            <w:noWrap/>
          </w:tcPr>
          <w:p w14:paraId="2BECF3A9" w14:textId="77777777" w:rsidR="002F1A26" w:rsidRPr="00EF5447" w:rsidRDefault="002F1A26" w:rsidP="00BD096F">
            <w:pPr>
              <w:pStyle w:val="TAC"/>
            </w:pPr>
            <w:r w:rsidRPr="00EF5447">
              <w:t>5</w:t>
            </w:r>
          </w:p>
        </w:tc>
        <w:tc>
          <w:tcPr>
            <w:tcW w:w="877" w:type="dxa"/>
            <w:shd w:val="clear" w:color="auto" w:fill="auto"/>
            <w:noWrap/>
          </w:tcPr>
          <w:p w14:paraId="3C4C76DB" w14:textId="77777777" w:rsidR="002F1A26" w:rsidRPr="00EF5447" w:rsidRDefault="002F1A26" w:rsidP="00BD096F">
            <w:pPr>
              <w:pStyle w:val="TAC"/>
            </w:pPr>
            <w:r w:rsidRPr="00EF5447">
              <w:t>25</w:t>
            </w:r>
          </w:p>
        </w:tc>
        <w:tc>
          <w:tcPr>
            <w:tcW w:w="1299" w:type="dxa"/>
            <w:shd w:val="clear" w:color="auto" w:fill="auto"/>
            <w:noWrap/>
          </w:tcPr>
          <w:p w14:paraId="5C788EF1" w14:textId="77777777" w:rsidR="002F1A26" w:rsidRPr="00EF5447" w:rsidRDefault="002F1A26" w:rsidP="00BD096F">
            <w:pPr>
              <w:pStyle w:val="TAC"/>
            </w:pPr>
            <w:r w:rsidRPr="00EF5447">
              <w:t>2140</w:t>
            </w:r>
          </w:p>
        </w:tc>
        <w:tc>
          <w:tcPr>
            <w:tcW w:w="700" w:type="dxa"/>
            <w:shd w:val="clear" w:color="auto" w:fill="auto"/>
          </w:tcPr>
          <w:p w14:paraId="18109629" w14:textId="77777777" w:rsidR="002F1A26" w:rsidRPr="00EF5447" w:rsidRDefault="002F1A26" w:rsidP="00BD096F">
            <w:pPr>
              <w:pStyle w:val="TAC"/>
            </w:pPr>
            <w:r w:rsidRPr="00EF5447">
              <w:t>N/A</w:t>
            </w:r>
          </w:p>
        </w:tc>
        <w:tc>
          <w:tcPr>
            <w:tcW w:w="1248" w:type="dxa"/>
            <w:shd w:val="clear" w:color="auto" w:fill="auto"/>
          </w:tcPr>
          <w:p w14:paraId="4F5D57DE" w14:textId="77777777" w:rsidR="002F1A26" w:rsidRPr="00EF5447" w:rsidRDefault="002F1A26" w:rsidP="00BD096F">
            <w:pPr>
              <w:pStyle w:val="TAC"/>
            </w:pPr>
            <w:r w:rsidRPr="00EF5447">
              <w:t>N/A</w:t>
            </w:r>
          </w:p>
        </w:tc>
      </w:tr>
      <w:tr w:rsidR="002F1A26" w:rsidRPr="00EF5447" w14:paraId="4455B8CC" w14:textId="77777777" w:rsidTr="00BD096F">
        <w:trPr>
          <w:trHeight w:val="22"/>
          <w:jc w:val="center"/>
        </w:trPr>
        <w:tc>
          <w:tcPr>
            <w:tcW w:w="2258" w:type="dxa"/>
            <w:tcBorders>
              <w:top w:val="nil"/>
              <w:bottom w:val="nil"/>
            </w:tcBorders>
            <w:shd w:val="clear" w:color="auto" w:fill="auto"/>
          </w:tcPr>
          <w:p w14:paraId="7842C646" w14:textId="77777777" w:rsidR="002F1A26" w:rsidRPr="00EF5447" w:rsidRDefault="002F1A26" w:rsidP="00BD096F">
            <w:pPr>
              <w:pStyle w:val="TAC"/>
            </w:pPr>
          </w:p>
        </w:tc>
        <w:tc>
          <w:tcPr>
            <w:tcW w:w="867" w:type="dxa"/>
            <w:shd w:val="clear" w:color="auto" w:fill="auto"/>
          </w:tcPr>
          <w:p w14:paraId="34BD6783" w14:textId="77777777" w:rsidR="002F1A26" w:rsidRPr="00EF5447" w:rsidRDefault="002F1A26" w:rsidP="00BD096F">
            <w:pPr>
              <w:pStyle w:val="TAC"/>
            </w:pPr>
            <w:r w:rsidRPr="00EF5447">
              <w:t>n28</w:t>
            </w:r>
          </w:p>
        </w:tc>
        <w:tc>
          <w:tcPr>
            <w:tcW w:w="1066" w:type="dxa"/>
            <w:shd w:val="clear" w:color="auto" w:fill="auto"/>
            <w:noWrap/>
          </w:tcPr>
          <w:p w14:paraId="6138DEA2" w14:textId="77777777" w:rsidR="002F1A26" w:rsidRPr="00EF5447" w:rsidRDefault="002F1A26" w:rsidP="00BD096F">
            <w:pPr>
              <w:pStyle w:val="TAC"/>
            </w:pPr>
            <w:r w:rsidRPr="00EF5447">
              <w:t>733</w:t>
            </w:r>
          </w:p>
        </w:tc>
        <w:tc>
          <w:tcPr>
            <w:tcW w:w="746" w:type="dxa"/>
            <w:shd w:val="clear" w:color="auto" w:fill="auto"/>
            <w:noWrap/>
          </w:tcPr>
          <w:p w14:paraId="5DC1E915" w14:textId="77777777" w:rsidR="002F1A26" w:rsidRPr="00EF5447" w:rsidRDefault="002F1A26" w:rsidP="00BD096F">
            <w:pPr>
              <w:pStyle w:val="TAC"/>
            </w:pPr>
            <w:r w:rsidRPr="00EF5447">
              <w:t>5</w:t>
            </w:r>
          </w:p>
        </w:tc>
        <w:tc>
          <w:tcPr>
            <w:tcW w:w="877" w:type="dxa"/>
            <w:shd w:val="clear" w:color="auto" w:fill="auto"/>
            <w:noWrap/>
          </w:tcPr>
          <w:p w14:paraId="7317AA9C" w14:textId="77777777" w:rsidR="002F1A26" w:rsidRPr="00EF5447" w:rsidRDefault="002F1A26" w:rsidP="00BD096F">
            <w:pPr>
              <w:pStyle w:val="TAC"/>
            </w:pPr>
            <w:r w:rsidRPr="00EF5447">
              <w:t>25</w:t>
            </w:r>
          </w:p>
        </w:tc>
        <w:tc>
          <w:tcPr>
            <w:tcW w:w="1299" w:type="dxa"/>
            <w:shd w:val="clear" w:color="auto" w:fill="auto"/>
            <w:noWrap/>
          </w:tcPr>
          <w:p w14:paraId="6DF916A9" w14:textId="77777777" w:rsidR="002F1A26" w:rsidRPr="00EF5447" w:rsidRDefault="002F1A26" w:rsidP="00BD096F">
            <w:pPr>
              <w:pStyle w:val="TAC"/>
            </w:pPr>
            <w:r w:rsidRPr="00EF5447">
              <w:t>788</w:t>
            </w:r>
          </w:p>
        </w:tc>
        <w:tc>
          <w:tcPr>
            <w:tcW w:w="700" w:type="dxa"/>
            <w:shd w:val="clear" w:color="auto" w:fill="auto"/>
          </w:tcPr>
          <w:p w14:paraId="07E73221" w14:textId="77777777" w:rsidR="002F1A26" w:rsidRPr="00EF5447" w:rsidRDefault="002F1A26" w:rsidP="00BD096F">
            <w:pPr>
              <w:pStyle w:val="TAC"/>
            </w:pPr>
            <w:r w:rsidRPr="00EF5447">
              <w:t>N/A</w:t>
            </w:r>
          </w:p>
        </w:tc>
        <w:tc>
          <w:tcPr>
            <w:tcW w:w="1248" w:type="dxa"/>
            <w:shd w:val="clear" w:color="auto" w:fill="auto"/>
          </w:tcPr>
          <w:p w14:paraId="4B7AE2A5" w14:textId="77777777" w:rsidR="002F1A26" w:rsidRPr="00EF5447" w:rsidRDefault="002F1A26" w:rsidP="00BD096F">
            <w:pPr>
              <w:pStyle w:val="TAC"/>
            </w:pPr>
            <w:r w:rsidRPr="00EF5447">
              <w:t>N/A</w:t>
            </w:r>
          </w:p>
        </w:tc>
      </w:tr>
      <w:tr w:rsidR="002F1A26" w:rsidRPr="00EF5447" w14:paraId="57F1595E" w14:textId="77777777" w:rsidTr="00BD096F">
        <w:trPr>
          <w:trHeight w:val="22"/>
          <w:jc w:val="center"/>
        </w:trPr>
        <w:tc>
          <w:tcPr>
            <w:tcW w:w="2258" w:type="dxa"/>
            <w:tcBorders>
              <w:top w:val="nil"/>
              <w:bottom w:val="nil"/>
            </w:tcBorders>
            <w:shd w:val="clear" w:color="auto" w:fill="auto"/>
          </w:tcPr>
          <w:p w14:paraId="279F3052" w14:textId="77777777" w:rsidR="002F1A26" w:rsidRPr="00EF5447" w:rsidRDefault="002F1A26" w:rsidP="00BD096F">
            <w:pPr>
              <w:pStyle w:val="TAC"/>
            </w:pPr>
          </w:p>
        </w:tc>
        <w:tc>
          <w:tcPr>
            <w:tcW w:w="867" w:type="dxa"/>
            <w:shd w:val="clear" w:color="auto" w:fill="auto"/>
          </w:tcPr>
          <w:p w14:paraId="210D74D6" w14:textId="77777777" w:rsidR="002F1A26" w:rsidRPr="00EF5447" w:rsidRDefault="002F1A26" w:rsidP="00BD096F">
            <w:pPr>
              <w:pStyle w:val="TAC"/>
            </w:pPr>
            <w:r w:rsidRPr="00EF5447">
              <w:t>n78</w:t>
            </w:r>
          </w:p>
        </w:tc>
        <w:tc>
          <w:tcPr>
            <w:tcW w:w="1066" w:type="dxa"/>
            <w:shd w:val="clear" w:color="auto" w:fill="auto"/>
            <w:noWrap/>
          </w:tcPr>
          <w:p w14:paraId="1C47EE51" w14:textId="77777777" w:rsidR="002F1A26" w:rsidRPr="00EF5447" w:rsidRDefault="002F1A26" w:rsidP="00BD096F">
            <w:pPr>
              <w:pStyle w:val="TAC"/>
            </w:pPr>
            <w:r w:rsidRPr="00EF5447">
              <w:t>3416</w:t>
            </w:r>
          </w:p>
        </w:tc>
        <w:tc>
          <w:tcPr>
            <w:tcW w:w="746" w:type="dxa"/>
            <w:shd w:val="clear" w:color="auto" w:fill="auto"/>
            <w:noWrap/>
          </w:tcPr>
          <w:p w14:paraId="0E8E523A" w14:textId="77777777" w:rsidR="002F1A26" w:rsidRPr="00EF5447" w:rsidRDefault="002F1A26" w:rsidP="00BD096F">
            <w:pPr>
              <w:pStyle w:val="TAC"/>
            </w:pPr>
            <w:r w:rsidRPr="00EF5447">
              <w:t>10</w:t>
            </w:r>
          </w:p>
        </w:tc>
        <w:tc>
          <w:tcPr>
            <w:tcW w:w="877" w:type="dxa"/>
            <w:shd w:val="clear" w:color="auto" w:fill="auto"/>
            <w:noWrap/>
          </w:tcPr>
          <w:p w14:paraId="04F52269" w14:textId="77777777" w:rsidR="002F1A26" w:rsidRPr="00EF5447" w:rsidRDefault="002F1A26" w:rsidP="00BD096F">
            <w:pPr>
              <w:pStyle w:val="TAC"/>
            </w:pPr>
            <w:r w:rsidRPr="00EF5447">
              <w:t>50</w:t>
            </w:r>
          </w:p>
        </w:tc>
        <w:tc>
          <w:tcPr>
            <w:tcW w:w="1299" w:type="dxa"/>
            <w:shd w:val="clear" w:color="auto" w:fill="auto"/>
            <w:noWrap/>
          </w:tcPr>
          <w:p w14:paraId="4B35D77B" w14:textId="77777777" w:rsidR="002F1A26" w:rsidRPr="00EF5447" w:rsidRDefault="002F1A26" w:rsidP="00BD096F">
            <w:pPr>
              <w:pStyle w:val="TAC"/>
            </w:pPr>
            <w:r w:rsidRPr="00EF5447">
              <w:t>3416</w:t>
            </w:r>
          </w:p>
        </w:tc>
        <w:tc>
          <w:tcPr>
            <w:tcW w:w="700" w:type="dxa"/>
            <w:shd w:val="clear" w:color="auto" w:fill="auto"/>
          </w:tcPr>
          <w:p w14:paraId="6B987282" w14:textId="77777777" w:rsidR="002F1A26" w:rsidRPr="00EF5447" w:rsidRDefault="002F1A26" w:rsidP="00BD096F">
            <w:pPr>
              <w:pStyle w:val="TAC"/>
            </w:pPr>
            <w:r w:rsidRPr="00EF5447">
              <w:t>15.7</w:t>
            </w:r>
          </w:p>
        </w:tc>
        <w:tc>
          <w:tcPr>
            <w:tcW w:w="1248" w:type="dxa"/>
            <w:shd w:val="clear" w:color="auto" w:fill="auto"/>
          </w:tcPr>
          <w:p w14:paraId="526DC37C" w14:textId="77777777" w:rsidR="002F1A26" w:rsidRPr="00EF5447" w:rsidRDefault="002F1A26" w:rsidP="00BD096F">
            <w:pPr>
              <w:pStyle w:val="TAC"/>
            </w:pPr>
            <w:r w:rsidRPr="00EF5447">
              <w:t>IMD3</w:t>
            </w:r>
          </w:p>
        </w:tc>
      </w:tr>
      <w:tr w:rsidR="002F1A26" w:rsidRPr="00EF5447" w14:paraId="41A8E81F" w14:textId="77777777" w:rsidTr="00BD096F">
        <w:trPr>
          <w:trHeight w:val="22"/>
          <w:jc w:val="center"/>
        </w:trPr>
        <w:tc>
          <w:tcPr>
            <w:tcW w:w="2258" w:type="dxa"/>
            <w:tcBorders>
              <w:top w:val="nil"/>
              <w:bottom w:val="nil"/>
            </w:tcBorders>
            <w:shd w:val="clear" w:color="auto" w:fill="auto"/>
          </w:tcPr>
          <w:p w14:paraId="60FE4583" w14:textId="77777777" w:rsidR="002F1A26" w:rsidRPr="00EF5447" w:rsidRDefault="002F1A26" w:rsidP="00BD096F">
            <w:pPr>
              <w:pStyle w:val="TAC"/>
            </w:pPr>
          </w:p>
        </w:tc>
        <w:tc>
          <w:tcPr>
            <w:tcW w:w="867" w:type="dxa"/>
            <w:shd w:val="clear" w:color="auto" w:fill="auto"/>
          </w:tcPr>
          <w:p w14:paraId="15BD8EAE" w14:textId="77777777" w:rsidR="002F1A26" w:rsidRPr="00EF5447" w:rsidRDefault="002F1A26" w:rsidP="00BD096F">
            <w:pPr>
              <w:pStyle w:val="TAC"/>
            </w:pPr>
            <w:r w:rsidRPr="00EF5447">
              <w:t>1</w:t>
            </w:r>
          </w:p>
        </w:tc>
        <w:tc>
          <w:tcPr>
            <w:tcW w:w="1066" w:type="dxa"/>
            <w:shd w:val="clear" w:color="auto" w:fill="auto"/>
            <w:noWrap/>
          </w:tcPr>
          <w:p w14:paraId="241765C1" w14:textId="77777777" w:rsidR="002F1A26" w:rsidRPr="00EF5447" w:rsidRDefault="002F1A26" w:rsidP="00BD096F">
            <w:pPr>
              <w:pStyle w:val="TAC"/>
            </w:pPr>
            <w:r w:rsidRPr="00EF5447">
              <w:t>1950</w:t>
            </w:r>
          </w:p>
        </w:tc>
        <w:tc>
          <w:tcPr>
            <w:tcW w:w="746" w:type="dxa"/>
            <w:shd w:val="clear" w:color="auto" w:fill="auto"/>
            <w:noWrap/>
          </w:tcPr>
          <w:p w14:paraId="30A76DF6" w14:textId="77777777" w:rsidR="002F1A26" w:rsidRPr="00EF5447" w:rsidRDefault="002F1A26" w:rsidP="00BD096F">
            <w:pPr>
              <w:pStyle w:val="TAC"/>
            </w:pPr>
            <w:r w:rsidRPr="00EF5447">
              <w:t>5</w:t>
            </w:r>
          </w:p>
        </w:tc>
        <w:tc>
          <w:tcPr>
            <w:tcW w:w="877" w:type="dxa"/>
            <w:shd w:val="clear" w:color="auto" w:fill="auto"/>
            <w:noWrap/>
          </w:tcPr>
          <w:p w14:paraId="22324FD5" w14:textId="77777777" w:rsidR="002F1A26" w:rsidRPr="00EF5447" w:rsidRDefault="002F1A26" w:rsidP="00BD096F">
            <w:pPr>
              <w:pStyle w:val="TAC"/>
            </w:pPr>
            <w:r w:rsidRPr="00EF5447">
              <w:t>25</w:t>
            </w:r>
          </w:p>
        </w:tc>
        <w:tc>
          <w:tcPr>
            <w:tcW w:w="1299" w:type="dxa"/>
            <w:shd w:val="clear" w:color="auto" w:fill="auto"/>
            <w:noWrap/>
          </w:tcPr>
          <w:p w14:paraId="7F2D7392" w14:textId="77777777" w:rsidR="002F1A26" w:rsidRPr="00EF5447" w:rsidRDefault="002F1A26" w:rsidP="00BD096F">
            <w:pPr>
              <w:pStyle w:val="TAC"/>
            </w:pPr>
            <w:r w:rsidRPr="00EF5447">
              <w:t>2140</w:t>
            </w:r>
          </w:p>
        </w:tc>
        <w:tc>
          <w:tcPr>
            <w:tcW w:w="700" w:type="dxa"/>
            <w:shd w:val="clear" w:color="auto" w:fill="auto"/>
          </w:tcPr>
          <w:p w14:paraId="0DB7960A" w14:textId="77777777" w:rsidR="002F1A26" w:rsidRPr="00EF5447" w:rsidRDefault="002F1A26" w:rsidP="00BD096F">
            <w:pPr>
              <w:pStyle w:val="TAC"/>
            </w:pPr>
            <w:r w:rsidRPr="00EF5447">
              <w:t>N/A</w:t>
            </w:r>
          </w:p>
        </w:tc>
        <w:tc>
          <w:tcPr>
            <w:tcW w:w="1248" w:type="dxa"/>
            <w:shd w:val="clear" w:color="auto" w:fill="auto"/>
          </w:tcPr>
          <w:p w14:paraId="5703A39F" w14:textId="77777777" w:rsidR="002F1A26" w:rsidRPr="00EF5447" w:rsidRDefault="002F1A26" w:rsidP="00BD096F">
            <w:pPr>
              <w:pStyle w:val="TAC"/>
            </w:pPr>
            <w:r w:rsidRPr="00EF5447">
              <w:t>N/A</w:t>
            </w:r>
          </w:p>
        </w:tc>
      </w:tr>
      <w:tr w:rsidR="002F1A26" w:rsidRPr="00EF5447" w14:paraId="2AC9EE38" w14:textId="77777777" w:rsidTr="00BD096F">
        <w:trPr>
          <w:trHeight w:val="22"/>
          <w:jc w:val="center"/>
        </w:trPr>
        <w:tc>
          <w:tcPr>
            <w:tcW w:w="2258" w:type="dxa"/>
            <w:tcBorders>
              <w:top w:val="nil"/>
              <w:bottom w:val="nil"/>
            </w:tcBorders>
            <w:shd w:val="clear" w:color="auto" w:fill="auto"/>
          </w:tcPr>
          <w:p w14:paraId="07DDD38B" w14:textId="77777777" w:rsidR="002F1A26" w:rsidRPr="00EF5447" w:rsidRDefault="002F1A26" w:rsidP="00BD096F">
            <w:pPr>
              <w:pStyle w:val="TAC"/>
            </w:pPr>
          </w:p>
        </w:tc>
        <w:tc>
          <w:tcPr>
            <w:tcW w:w="867" w:type="dxa"/>
            <w:shd w:val="clear" w:color="auto" w:fill="auto"/>
          </w:tcPr>
          <w:p w14:paraId="64092CA6" w14:textId="77777777" w:rsidR="002F1A26" w:rsidRPr="00EF5447" w:rsidRDefault="002F1A26" w:rsidP="00BD096F">
            <w:pPr>
              <w:pStyle w:val="TAC"/>
            </w:pPr>
            <w:r w:rsidRPr="00EF5447">
              <w:t>n78</w:t>
            </w:r>
          </w:p>
        </w:tc>
        <w:tc>
          <w:tcPr>
            <w:tcW w:w="1066" w:type="dxa"/>
            <w:shd w:val="clear" w:color="auto" w:fill="auto"/>
            <w:noWrap/>
          </w:tcPr>
          <w:p w14:paraId="4F02BC23" w14:textId="77777777" w:rsidR="002F1A26" w:rsidRPr="00EF5447" w:rsidRDefault="002F1A26" w:rsidP="00BD096F">
            <w:pPr>
              <w:pStyle w:val="TAC"/>
            </w:pPr>
            <w:r w:rsidRPr="00EF5447">
              <w:t>3320</w:t>
            </w:r>
          </w:p>
        </w:tc>
        <w:tc>
          <w:tcPr>
            <w:tcW w:w="746" w:type="dxa"/>
            <w:shd w:val="clear" w:color="auto" w:fill="auto"/>
            <w:noWrap/>
          </w:tcPr>
          <w:p w14:paraId="36F870C5" w14:textId="77777777" w:rsidR="002F1A26" w:rsidRPr="00EF5447" w:rsidRDefault="002F1A26" w:rsidP="00BD096F">
            <w:pPr>
              <w:pStyle w:val="TAC"/>
            </w:pPr>
            <w:r w:rsidRPr="00EF5447">
              <w:t>10</w:t>
            </w:r>
          </w:p>
        </w:tc>
        <w:tc>
          <w:tcPr>
            <w:tcW w:w="877" w:type="dxa"/>
            <w:shd w:val="clear" w:color="auto" w:fill="auto"/>
            <w:noWrap/>
          </w:tcPr>
          <w:p w14:paraId="740AF82D" w14:textId="77777777" w:rsidR="002F1A26" w:rsidRPr="00EF5447" w:rsidRDefault="002F1A26" w:rsidP="00BD096F">
            <w:pPr>
              <w:pStyle w:val="TAC"/>
            </w:pPr>
            <w:r w:rsidRPr="00EF5447">
              <w:t>50</w:t>
            </w:r>
          </w:p>
        </w:tc>
        <w:tc>
          <w:tcPr>
            <w:tcW w:w="1299" w:type="dxa"/>
            <w:shd w:val="clear" w:color="auto" w:fill="auto"/>
            <w:noWrap/>
          </w:tcPr>
          <w:p w14:paraId="63DFC28B" w14:textId="77777777" w:rsidR="002F1A26" w:rsidRPr="00EF5447" w:rsidRDefault="002F1A26" w:rsidP="00BD096F">
            <w:pPr>
              <w:pStyle w:val="TAC"/>
            </w:pPr>
            <w:r w:rsidRPr="00EF5447">
              <w:t>3320</w:t>
            </w:r>
          </w:p>
        </w:tc>
        <w:tc>
          <w:tcPr>
            <w:tcW w:w="700" w:type="dxa"/>
            <w:shd w:val="clear" w:color="auto" w:fill="auto"/>
          </w:tcPr>
          <w:p w14:paraId="1A37336D" w14:textId="77777777" w:rsidR="002F1A26" w:rsidRPr="00EF5447" w:rsidRDefault="002F1A26" w:rsidP="00BD096F">
            <w:pPr>
              <w:pStyle w:val="TAC"/>
            </w:pPr>
            <w:r w:rsidRPr="00EF5447">
              <w:t>N/A</w:t>
            </w:r>
          </w:p>
        </w:tc>
        <w:tc>
          <w:tcPr>
            <w:tcW w:w="1248" w:type="dxa"/>
            <w:shd w:val="clear" w:color="auto" w:fill="auto"/>
          </w:tcPr>
          <w:p w14:paraId="52BCA9C6" w14:textId="77777777" w:rsidR="002F1A26" w:rsidRPr="00EF5447" w:rsidRDefault="002F1A26" w:rsidP="00BD096F">
            <w:pPr>
              <w:pStyle w:val="TAC"/>
            </w:pPr>
            <w:r w:rsidRPr="00EF5447">
              <w:t>N/A</w:t>
            </w:r>
          </w:p>
        </w:tc>
      </w:tr>
      <w:tr w:rsidR="002F1A26" w:rsidRPr="00EF5447" w14:paraId="6ED66C7A" w14:textId="77777777" w:rsidTr="00BD096F">
        <w:trPr>
          <w:trHeight w:val="22"/>
          <w:jc w:val="center"/>
        </w:trPr>
        <w:tc>
          <w:tcPr>
            <w:tcW w:w="2258" w:type="dxa"/>
            <w:tcBorders>
              <w:top w:val="nil"/>
              <w:bottom w:val="single" w:sz="4" w:space="0" w:color="auto"/>
            </w:tcBorders>
            <w:shd w:val="clear" w:color="auto" w:fill="auto"/>
          </w:tcPr>
          <w:p w14:paraId="1FC4934B" w14:textId="77777777" w:rsidR="002F1A26" w:rsidRPr="00EF5447" w:rsidRDefault="002F1A26" w:rsidP="00BD096F">
            <w:pPr>
              <w:pStyle w:val="TAC"/>
            </w:pPr>
          </w:p>
        </w:tc>
        <w:tc>
          <w:tcPr>
            <w:tcW w:w="867" w:type="dxa"/>
            <w:shd w:val="clear" w:color="auto" w:fill="auto"/>
          </w:tcPr>
          <w:p w14:paraId="53535985" w14:textId="77777777" w:rsidR="002F1A26" w:rsidRPr="00EF5447" w:rsidRDefault="002F1A26" w:rsidP="00BD096F">
            <w:pPr>
              <w:pStyle w:val="TAC"/>
            </w:pPr>
            <w:r w:rsidRPr="00EF5447">
              <w:t>n28</w:t>
            </w:r>
          </w:p>
        </w:tc>
        <w:tc>
          <w:tcPr>
            <w:tcW w:w="1066" w:type="dxa"/>
            <w:shd w:val="clear" w:color="auto" w:fill="auto"/>
            <w:noWrap/>
          </w:tcPr>
          <w:p w14:paraId="3F9E22C7" w14:textId="77777777" w:rsidR="002F1A26" w:rsidRPr="00EF5447" w:rsidRDefault="002F1A26" w:rsidP="00BD096F">
            <w:pPr>
              <w:pStyle w:val="TAC"/>
            </w:pPr>
            <w:r w:rsidRPr="00EF5447">
              <w:t>735</w:t>
            </w:r>
          </w:p>
        </w:tc>
        <w:tc>
          <w:tcPr>
            <w:tcW w:w="746" w:type="dxa"/>
            <w:shd w:val="clear" w:color="auto" w:fill="auto"/>
            <w:noWrap/>
          </w:tcPr>
          <w:p w14:paraId="30A8EF81" w14:textId="77777777" w:rsidR="002F1A26" w:rsidRPr="00EF5447" w:rsidRDefault="002F1A26" w:rsidP="00BD096F">
            <w:pPr>
              <w:pStyle w:val="TAC"/>
            </w:pPr>
            <w:r w:rsidRPr="00EF5447">
              <w:t>5</w:t>
            </w:r>
          </w:p>
        </w:tc>
        <w:tc>
          <w:tcPr>
            <w:tcW w:w="877" w:type="dxa"/>
            <w:shd w:val="clear" w:color="auto" w:fill="auto"/>
            <w:noWrap/>
          </w:tcPr>
          <w:p w14:paraId="5BF8FF14" w14:textId="77777777" w:rsidR="002F1A26" w:rsidRPr="00EF5447" w:rsidRDefault="002F1A26" w:rsidP="00BD096F">
            <w:pPr>
              <w:pStyle w:val="TAC"/>
            </w:pPr>
            <w:r w:rsidRPr="00EF5447">
              <w:t>25</w:t>
            </w:r>
          </w:p>
        </w:tc>
        <w:tc>
          <w:tcPr>
            <w:tcW w:w="1299" w:type="dxa"/>
            <w:shd w:val="clear" w:color="auto" w:fill="auto"/>
            <w:noWrap/>
          </w:tcPr>
          <w:p w14:paraId="7A5E8C96" w14:textId="77777777" w:rsidR="002F1A26" w:rsidRPr="00EF5447" w:rsidRDefault="002F1A26" w:rsidP="00BD096F">
            <w:pPr>
              <w:pStyle w:val="TAC"/>
            </w:pPr>
            <w:r w:rsidRPr="00EF5447">
              <w:t>790</w:t>
            </w:r>
          </w:p>
        </w:tc>
        <w:tc>
          <w:tcPr>
            <w:tcW w:w="700" w:type="dxa"/>
            <w:shd w:val="clear" w:color="auto" w:fill="auto"/>
          </w:tcPr>
          <w:p w14:paraId="18444D08" w14:textId="77777777" w:rsidR="002F1A26" w:rsidRPr="00EF5447" w:rsidRDefault="002F1A26" w:rsidP="00BD096F">
            <w:pPr>
              <w:pStyle w:val="TAC"/>
            </w:pPr>
            <w:r>
              <w:t>4.2</w:t>
            </w:r>
          </w:p>
        </w:tc>
        <w:tc>
          <w:tcPr>
            <w:tcW w:w="1248" w:type="dxa"/>
            <w:shd w:val="clear" w:color="auto" w:fill="auto"/>
          </w:tcPr>
          <w:p w14:paraId="0F4BED2C" w14:textId="77777777" w:rsidR="002F1A26" w:rsidRPr="00EF5447" w:rsidRDefault="002F1A26" w:rsidP="00BD096F">
            <w:pPr>
              <w:pStyle w:val="TAC"/>
            </w:pPr>
            <w:r w:rsidRPr="00EF5447">
              <w:t>IMD5</w:t>
            </w:r>
          </w:p>
        </w:tc>
      </w:tr>
      <w:tr w:rsidR="002F1A26" w:rsidRPr="00EF5447" w14:paraId="44D2A062" w14:textId="77777777" w:rsidTr="00BD096F">
        <w:trPr>
          <w:trHeight w:val="22"/>
          <w:jc w:val="center"/>
        </w:trPr>
        <w:tc>
          <w:tcPr>
            <w:tcW w:w="2258" w:type="dxa"/>
            <w:tcBorders>
              <w:bottom w:val="nil"/>
            </w:tcBorders>
            <w:shd w:val="clear" w:color="auto" w:fill="auto"/>
          </w:tcPr>
          <w:p w14:paraId="330C66B4" w14:textId="77777777" w:rsidR="002F1A26" w:rsidRPr="00EF5447" w:rsidRDefault="002F1A26" w:rsidP="00BD096F">
            <w:pPr>
              <w:pStyle w:val="TAC"/>
              <w:rPr>
                <w:lang w:eastAsia="zh-CN"/>
              </w:rPr>
            </w:pPr>
            <w:r w:rsidRPr="00EF5447">
              <w:t>DC_1A-</w:t>
            </w:r>
            <w:r w:rsidRPr="00EF5447">
              <w:rPr>
                <w:lang w:eastAsia="ja-JP"/>
              </w:rPr>
              <w:t>2</w:t>
            </w:r>
            <w:r w:rsidRPr="00EF5447">
              <w:t>8A_n79A</w:t>
            </w:r>
          </w:p>
        </w:tc>
        <w:tc>
          <w:tcPr>
            <w:tcW w:w="867" w:type="dxa"/>
            <w:shd w:val="clear" w:color="auto" w:fill="auto"/>
          </w:tcPr>
          <w:p w14:paraId="7DCCCDE5" w14:textId="77777777" w:rsidR="002F1A26" w:rsidRPr="00EF5447" w:rsidRDefault="002F1A26" w:rsidP="00BD096F">
            <w:pPr>
              <w:pStyle w:val="TAC"/>
            </w:pPr>
            <w:r w:rsidRPr="00EF5447">
              <w:t>1</w:t>
            </w:r>
          </w:p>
        </w:tc>
        <w:tc>
          <w:tcPr>
            <w:tcW w:w="1066" w:type="dxa"/>
            <w:shd w:val="clear" w:color="auto" w:fill="auto"/>
            <w:noWrap/>
          </w:tcPr>
          <w:p w14:paraId="3503C779" w14:textId="77777777" w:rsidR="002F1A26" w:rsidRPr="00EF5447" w:rsidRDefault="002F1A26" w:rsidP="00BD096F">
            <w:pPr>
              <w:pStyle w:val="TAC"/>
            </w:pPr>
            <w:r w:rsidRPr="00EF5447">
              <w:t>1930</w:t>
            </w:r>
          </w:p>
        </w:tc>
        <w:tc>
          <w:tcPr>
            <w:tcW w:w="746" w:type="dxa"/>
            <w:shd w:val="clear" w:color="auto" w:fill="auto"/>
            <w:noWrap/>
          </w:tcPr>
          <w:p w14:paraId="6D083B68" w14:textId="77777777" w:rsidR="002F1A26" w:rsidRPr="00EF5447" w:rsidRDefault="002F1A26" w:rsidP="00BD096F">
            <w:pPr>
              <w:pStyle w:val="TAC"/>
            </w:pPr>
            <w:r w:rsidRPr="00EF5447">
              <w:t>5</w:t>
            </w:r>
          </w:p>
        </w:tc>
        <w:tc>
          <w:tcPr>
            <w:tcW w:w="877" w:type="dxa"/>
            <w:shd w:val="clear" w:color="auto" w:fill="auto"/>
            <w:noWrap/>
          </w:tcPr>
          <w:p w14:paraId="6FDBE570" w14:textId="77777777" w:rsidR="002F1A26" w:rsidRPr="00EF5447" w:rsidRDefault="002F1A26" w:rsidP="00BD096F">
            <w:pPr>
              <w:pStyle w:val="TAC"/>
            </w:pPr>
            <w:r w:rsidRPr="00EF5447">
              <w:t>25</w:t>
            </w:r>
          </w:p>
        </w:tc>
        <w:tc>
          <w:tcPr>
            <w:tcW w:w="1299" w:type="dxa"/>
            <w:shd w:val="clear" w:color="auto" w:fill="auto"/>
            <w:noWrap/>
          </w:tcPr>
          <w:p w14:paraId="61FDDFD0" w14:textId="77777777" w:rsidR="002F1A26" w:rsidRPr="00EF5447" w:rsidRDefault="002F1A26" w:rsidP="00BD096F">
            <w:pPr>
              <w:pStyle w:val="TAC"/>
            </w:pPr>
            <w:r w:rsidRPr="00EF5447">
              <w:t>2120</w:t>
            </w:r>
          </w:p>
        </w:tc>
        <w:tc>
          <w:tcPr>
            <w:tcW w:w="700" w:type="dxa"/>
            <w:shd w:val="clear" w:color="auto" w:fill="auto"/>
          </w:tcPr>
          <w:p w14:paraId="63801E94" w14:textId="77777777" w:rsidR="002F1A26" w:rsidRPr="00EF5447" w:rsidRDefault="002F1A26" w:rsidP="00BD096F">
            <w:pPr>
              <w:pStyle w:val="TAC"/>
            </w:pPr>
            <w:r w:rsidRPr="00EF5447">
              <w:t>N/A</w:t>
            </w:r>
          </w:p>
        </w:tc>
        <w:tc>
          <w:tcPr>
            <w:tcW w:w="1248" w:type="dxa"/>
            <w:shd w:val="clear" w:color="auto" w:fill="auto"/>
          </w:tcPr>
          <w:p w14:paraId="452202CF" w14:textId="77777777" w:rsidR="002F1A26" w:rsidRPr="00EF5447" w:rsidRDefault="002F1A26" w:rsidP="00BD096F">
            <w:pPr>
              <w:pStyle w:val="TAC"/>
            </w:pPr>
            <w:r w:rsidRPr="00EF5447">
              <w:t>N/A</w:t>
            </w:r>
          </w:p>
        </w:tc>
      </w:tr>
      <w:tr w:rsidR="002F1A26" w:rsidRPr="00EF5447" w14:paraId="37252321" w14:textId="77777777" w:rsidTr="00BD096F">
        <w:trPr>
          <w:trHeight w:val="22"/>
          <w:jc w:val="center"/>
        </w:trPr>
        <w:tc>
          <w:tcPr>
            <w:tcW w:w="2258" w:type="dxa"/>
            <w:tcBorders>
              <w:top w:val="nil"/>
              <w:bottom w:val="nil"/>
            </w:tcBorders>
            <w:shd w:val="clear" w:color="auto" w:fill="auto"/>
          </w:tcPr>
          <w:p w14:paraId="5F5F99A1" w14:textId="77777777" w:rsidR="002F1A26" w:rsidRPr="00EF5447" w:rsidRDefault="002F1A26" w:rsidP="00BD096F">
            <w:pPr>
              <w:pStyle w:val="TAC"/>
              <w:rPr>
                <w:lang w:eastAsia="zh-CN"/>
              </w:rPr>
            </w:pPr>
          </w:p>
        </w:tc>
        <w:tc>
          <w:tcPr>
            <w:tcW w:w="867" w:type="dxa"/>
            <w:shd w:val="clear" w:color="auto" w:fill="auto"/>
          </w:tcPr>
          <w:p w14:paraId="7195A102" w14:textId="77777777" w:rsidR="002F1A26" w:rsidRPr="00EF5447" w:rsidRDefault="002F1A26" w:rsidP="00BD096F">
            <w:pPr>
              <w:pStyle w:val="TAC"/>
            </w:pPr>
            <w:r w:rsidRPr="00EF5447">
              <w:t>28</w:t>
            </w:r>
          </w:p>
        </w:tc>
        <w:tc>
          <w:tcPr>
            <w:tcW w:w="1066" w:type="dxa"/>
            <w:shd w:val="clear" w:color="auto" w:fill="auto"/>
            <w:noWrap/>
          </w:tcPr>
          <w:p w14:paraId="144EBCAB" w14:textId="77777777" w:rsidR="002F1A26" w:rsidRPr="00EF5447" w:rsidRDefault="002F1A26" w:rsidP="00BD096F">
            <w:pPr>
              <w:pStyle w:val="TAC"/>
            </w:pPr>
            <w:r w:rsidRPr="00EF5447">
              <w:t>733</w:t>
            </w:r>
          </w:p>
        </w:tc>
        <w:tc>
          <w:tcPr>
            <w:tcW w:w="746" w:type="dxa"/>
            <w:shd w:val="clear" w:color="auto" w:fill="auto"/>
            <w:noWrap/>
          </w:tcPr>
          <w:p w14:paraId="2BA8B82D" w14:textId="77777777" w:rsidR="002F1A26" w:rsidRPr="00EF5447" w:rsidRDefault="002F1A26" w:rsidP="00BD096F">
            <w:pPr>
              <w:pStyle w:val="TAC"/>
            </w:pPr>
            <w:r w:rsidRPr="00EF5447">
              <w:t>5</w:t>
            </w:r>
          </w:p>
        </w:tc>
        <w:tc>
          <w:tcPr>
            <w:tcW w:w="877" w:type="dxa"/>
            <w:shd w:val="clear" w:color="auto" w:fill="auto"/>
            <w:noWrap/>
          </w:tcPr>
          <w:p w14:paraId="02AE57D7" w14:textId="77777777" w:rsidR="002F1A26" w:rsidRPr="00EF5447" w:rsidRDefault="002F1A26" w:rsidP="00BD096F">
            <w:pPr>
              <w:pStyle w:val="TAC"/>
            </w:pPr>
            <w:r w:rsidRPr="00EF5447">
              <w:t>25</w:t>
            </w:r>
          </w:p>
        </w:tc>
        <w:tc>
          <w:tcPr>
            <w:tcW w:w="1299" w:type="dxa"/>
            <w:shd w:val="clear" w:color="auto" w:fill="auto"/>
            <w:noWrap/>
          </w:tcPr>
          <w:p w14:paraId="756C7D23" w14:textId="77777777" w:rsidR="002F1A26" w:rsidRPr="00EF5447" w:rsidRDefault="002F1A26" w:rsidP="00BD096F">
            <w:pPr>
              <w:pStyle w:val="TAC"/>
            </w:pPr>
            <w:r w:rsidRPr="00EF5447">
              <w:t>788</w:t>
            </w:r>
          </w:p>
        </w:tc>
        <w:tc>
          <w:tcPr>
            <w:tcW w:w="700" w:type="dxa"/>
            <w:shd w:val="clear" w:color="auto" w:fill="auto"/>
          </w:tcPr>
          <w:p w14:paraId="5E09A419" w14:textId="77777777" w:rsidR="002F1A26" w:rsidRPr="00EF5447" w:rsidRDefault="002F1A26" w:rsidP="00BD096F">
            <w:pPr>
              <w:pStyle w:val="TAC"/>
            </w:pPr>
            <w:r w:rsidRPr="00EF5447">
              <w:t>15.2</w:t>
            </w:r>
          </w:p>
        </w:tc>
        <w:tc>
          <w:tcPr>
            <w:tcW w:w="1248" w:type="dxa"/>
            <w:shd w:val="clear" w:color="auto" w:fill="auto"/>
          </w:tcPr>
          <w:p w14:paraId="32E931B8" w14:textId="77777777" w:rsidR="002F1A26" w:rsidRPr="00EF5447" w:rsidRDefault="002F1A26" w:rsidP="00BD096F">
            <w:pPr>
              <w:pStyle w:val="TAC"/>
            </w:pPr>
            <w:r w:rsidRPr="00EF5447">
              <w:t>IMD3</w:t>
            </w:r>
          </w:p>
        </w:tc>
      </w:tr>
      <w:tr w:rsidR="002F1A26" w:rsidRPr="00EF5447" w14:paraId="40E1131B" w14:textId="77777777" w:rsidTr="00BD096F">
        <w:trPr>
          <w:trHeight w:val="22"/>
          <w:jc w:val="center"/>
        </w:trPr>
        <w:tc>
          <w:tcPr>
            <w:tcW w:w="2258" w:type="dxa"/>
            <w:tcBorders>
              <w:top w:val="nil"/>
              <w:bottom w:val="nil"/>
            </w:tcBorders>
            <w:shd w:val="clear" w:color="auto" w:fill="auto"/>
          </w:tcPr>
          <w:p w14:paraId="26C1872D" w14:textId="77777777" w:rsidR="002F1A26" w:rsidRPr="00EF5447" w:rsidRDefault="002F1A26" w:rsidP="00BD096F">
            <w:pPr>
              <w:pStyle w:val="TAC"/>
              <w:rPr>
                <w:lang w:eastAsia="zh-CN"/>
              </w:rPr>
            </w:pPr>
          </w:p>
        </w:tc>
        <w:tc>
          <w:tcPr>
            <w:tcW w:w="867" w:type="dxa"/>
            <w:shd w:val="clear" w:color="auto" w:fill="auto"/>
          </w:tcPr>
          <w:p w14:paraId="696B892F" w14:textId="77777777" w:rsidR="002F1A26" w:rsidRPr="00EF5447" w:rsidRDefault="002F1A26" w:rsidP="00BD096F">
            <w:pPr>
              <w:pStyle w:val="TAC"/>
            </w:pPr>
            <w:r w:rsidRPr="00EF5447">
              <w:t>n79</w:t>
            </w:r>
          </w:p>
        </w:tc>
        <w:tc>
          <w:tcPr>
            <w:tcW w:w="1066" w:type="dxa"/>
            <w:shd w:val="clear" w:color="auto" w:fill="auto"/>
            <w:noWrap/>
          </w:tcPr>
          <w:p w14:paraId="5D7AC6FC" w14:textId="77777777" w:rsidR="002F1A26" w:rsidRPr="00EF5447" w:rsidRDefault="002F1A26" w:rsidP="00BD096F">
            <w:pPr>
              <w:pStyle w:val="TAC"/>
            </w:pPr>
            <w:r w:rsidRPr="00EF5447">
              <w:t>4648</w:t>
            </w:r>
          </w:p>
        </w:tc>
        <w:tc>
          <w:tcPr>
            <w:tcW w:w="746" w:type="dxa"/>
            <w:shd w:val="clear" w:color="auto" w:fill="auto"/>
            <w:noWrap/>
          </w:tcPr>
          <w:p w14:paraId="4A309580" w14:textId="77777777" w:rsidR="002F1A26" w:rsidRPr="00EF5447" w:rsidRDefault="002F1A26" w:rsidP="00BD096F">
            <w:pPr>
              <w:pStyle w:val="TAC"/>
            </w:pPr>
            <w:r w:rsidRPr="00EF5447">
              <w:t>40</w:t>
            </w:r>
          </w:p>
        </w:tc>
        <w:tc>
          <w:tcPr>
            <w:tcW w:w="877" w:type="dxa"/>
            <w:shd w:val="clear" w:color="auto" w:fill="auto"/>
            <w:noWrap/>
          </w:tcPr>
          <w:p w14:paraId="44E4352D" w14:textId="77777777" w:rsidR="002F1A26" w:rsidRPr="00EF5447" w:rsidRDefault="002F1A26" w:rsidP="00BD096F">
            <w:pPr>
              <w:pStyle w:val="TAC"/>
            </w:pPr>
            <w:r w:rsidRPr="00EF5447">
              <w:t>216</w:t>
            </w:r>
          </w:p>
        </w:tc>
        <w:tc>
          <w:tcPr>
            <w:tcW w:w="1299" w:type="dxa"/>
            <w:shd w:val="clear" w:color="auto" w:fill="auto"/>
            <w:noWrap/>
          </w:tcPr>
          <w:p w14:paraId="01D8EBD9" w14:textId="77777777" w:rsidR="002F1A26" w:rsidRPr="00EF5447" w:rsidRDefault="002F1A26" w:rsidP="00BD096F">
            <w:pPr>
              <w:pStyle w:val="TAC"/>
            </w:pPr>
            <w:r w:rsidRPr="00EF5447">
              <w:t>4648</w:t>
            </w:r>
          </w:p>
        </w:tc>
        <w:tc>
          <w:tcPr>
            <w:tcW w:w="700" w:type="dxa"/>
            <w:shd w:val="clear" w:color="auto" w:fill="auto"/>
          </w:tcPr>
          <w:p w14:paraId="79DC97E7" w14:textId="77777777" w:rsidR="002F1A26" w:rsidRPr="00EF5447" w:rsidRDefault="002F1A26" w:rsidP="00BD096F">
            <w:pPr>
              <w:pStyle w:val="TAC"/>
            </w:pPr>
            <w:r w:rsidRPr="00EF5447">
              <w:t>N/A</w:t>
            </w:r>
          </w:p>
        </w:tc>
        <w:tc>
          <w:tcPr>
            <w:tcW w:w="1248" w:type="dxa"/>
            <w:shd w:val="clear" w:color="auto" w:fill="auto"/>
          </w:tcPr>
          <w:p w14:paraId="1EBC8257" w14:textId="77777777" w:rsidR="002F1A26" w:rsidRPr="00EF5447" w:rsidRDefault="002F1A26" w:rsidP="00BD096F">
            <w:pPr>
              <w:pStyle w:val="TAC"/>
            </w:pPr>
            <w:r w:rsidRPr="00EF5447">
              <w:t>N/A</w:t>
            </w:r>
          </w:p>
        </w:tc>
      </w:tr>
      <w:tr w:rsidR="002F1A26" w:rsidRPr="00EF5447" w14:paraId="6C6F2BBB" w14:textId="77777777" w:rsidTr="00BD096F">
        <w:trPr>
          <w:trHeight w:val="22"/>
          <w:jc w:val="center"/>
        </w:trPr>
        <w:tc>
          <w:tcPr>
            <w:tcW w:w="2258" w:type="dxa"/>
            <w:tcBorders>
              <w:top w:val="nil"/>
              <w:bottom w:val="nil"/>
            </w:tcBorders>
            <w:shd w:val="clear" w:color="auto" w:fill="auto"/>
          </w:tcPr>
          <w:p w14:paraId="15A6C1F0" w14:textId="77777777" w:rsidR="002F1A26" w:rsidRPr="00EF5447" w:rsidRDefault="002F1A26" w:rsidP="00BD096F">
            <w:pPr>
              <w:pStyle w:val="TAC"/>
              <w:rPr>
                <w:lang w:eastAsia="zh-CN"/>
              </w:rPr>
            </w:pPr>
          </w:p>
        </w:tc>
        <w:tc>
          <w:tcPr>
            <w:tcW w:w="867" w:type="dxa"/>
            <w:shd w:val="clear" w:color="auto" w:fill="auto"/>
          </w:tcPr>
          <w:p w14:paraId="396AC079" w14:textId="77777777" w:rsidR="002F1A26" w:rsidRPr="00EF5447" w:rsidRDefault="002F1A26" w:rsidP="00BD096F">
            <w:pPr>
              <w:pStyle w:val="TAC"/>
              <w:rPr>
                <w:lang w:eastAsia="ja-JP"/>
              </w:rPr>
            </w:pPr>
            <w:r w:rsidRPr="00EF5447">
              <w:rPr>
                <w:lang w:eastAsia="ja-JP"/>
              </w:rPr>
              <w:t>1</w:t>
            </w:r>
          </w:p>
        </w:tc>
        <w:tc>
          <w:tcPr>
            <w:tcW w:w="1066" w:type="dxa"/>
            <w:shd w:val="clear" w:color="auto" w:fill="auto"/>
            <w:noWrap/>
          </w:tcPr>
          <w:p w14:paraId="4F66A2D8" w14:textId="77777777" w:rsidR="002F1A26" w:rsidRPr="00EF5447" w:rsidRDefault="002F1A26" w:rsidP="00BD096F">
            <w:pPr>
              <w:pStyle w:val="TAC"/>
              <w:rPr>
                <w:szCs w:val="18"/>
                <w:lang w:eastAsia="ko-KR"/>
              </w:rPr>
            </w:pPr>
            <w:r w:rsidRPr="00EF5447">
              <w:t>19</w:t>
            </w:r>
            <w:r w:rsidRPr="00EF5447">
              <w:rPr>
                <w:lang w:eastAsia="ja-JP"/>
              </w:rPr>
              <w:t>25</w:t>
            </w:r>
          </w:p>
        </w:tc>
        <w:tc>
          <w:tcPr>
            <w:tcW w:w="746" w:type="dxa"/>
            <w:shd w:val="clear" w:color="auto" w:fill="auto"/>
            <w:noWrap/>
          </w:tcPr>
          <w:p w14:paraId="2F821DD9" w14:textId="77777777" w:rsidR="002F1A26" w:rsidRPr="00EF5447" w:rsidRDefault="002F1A26" w:rsidP="00BD096F">
            <w:pPr>
              <w:pStyle w:val="TAC"/>
              <w:rPr>
                <w:szCs w:val="18"/>
                <w:lang w:eastAsia="ko-KR"/>
              </w:rPr>
            </w:pPr>
            <w:r w:rsidRPr="00EF5447">
              <w:rPr>
                <w:lang w:eastAsia="zh-CN"/>
              </w:rPr>
              <w:t>5</w:t>
            </w:r>
          </w:p>
        </w:tc>
        <w:tc>
          <w:tcPr>
            <w:tcW w:w="877" w:type="dxa"/>
            <w:shd w:val="clear" w:color="auto" w:fill="auto"/>
            <w:noWrap/>
          </w:tcPr>
          <w:p w14:paraId="2DBFDE75" w14:textId="77777777" w:rsidR="002F1A26" w:rsidRPr="00EF5447" w:rsidRDefault="002F1A26" w:rsidP="00BD096F">
            <w:pPr>
              <w:pStyle w:val="TAC"/>
              <w:rPr>
                <w:szCs w:val="18"/>
                <w:lang w:eastAsia="ko-KR"/>
              </w:rPr>
            </w:pPr>
            <w:r w:rsidRPr="00EF5447">
              <w:rPr>
                <w:lang w:eastAsia="zh-CN"/>
              </w:rPr>
              <w:t>25</w:t>
            </w:r>
          </w:p>
        </w:tc>
        <w:tc>
          <w:tcPr>
            <w:tcW w:w="1299" w:type="dxa"/>
            <w:shd w:val="clear" w:color="auto" w:fill="auto"/>
            <w:noWrap/>
          </w:tcPr>
          <w:p w14:paraId="34C5F310" w14:textId="77777777" w:rsidR="002F1A26" w:rsidRPr="00EF5447" w:rsidRDefault="002F1A26" w:rsidP="00BD096F">
            <w:pPr>
              <w:pStyle w:val="TAC"/>
              <w:rPr>
                <w:szCs w:val="18"/>
                <w:lang w:eastAsia="ko-KR"/>
              </w:rPr>
            </w:pPr>
            <w:r w:rsidRPr="00EF5447">
              <w:t>21</w:t>
            </w:r>
            <w:r w:rsidRPr="00EF5447">
              <w:rPr>
                <w:lang w:eastAsia="ja-JP"/>
              </w:rPr>
              <w:t>15</w:t>
            </w:r>
          </w:p>
        </w:tc>
        <w:tc>
          <w:tcPr>
            <w:tcW w:w="700" w:type="dxa"/>
            <w:shd w:val="clear" w:color="auto" w:fill="auto"/>
          </w:tcPr>
          <w:p w14:paraId="290A8E5F" w14:textId="77777777" w:rsidR="002F1A26" w:rsidRPr="00EF5447" w:rsidRDefault="002F1A26" w:rsidP="00BD096F">
            <w:pPr>
              <w:pStyle w:val="TAC"/>
              <w:rPr>
                <w:lang w:eastAsia="zh-CN"/>
              </w:rPr>
            </w:pPr>
            <w:r w:rsidRPr="00EF5447">
              <w:t>N/A</w:t>
            </w:r>
          </w:p>
        </w:tc>
        <w:tc>
          <w:tcPr>
            <w:tcW w:w="1248" w:type="dxa"/>
            <w:shd w:val="clear" w:color="auto" w:fill="auto"/>
          </w:tcPr>
          <w:p w14:paraId="15049906" w14:textId="77777777" w:rsidR="002F1A26" w:rsidRPr="00EF5447" w:rsidRDefault="002F1A26" w:rsidP="00BD096F">
            <w:pPr>
              <w:pStyle w:val="TAC"/>
              <w:rPr>
                <w:lang w:eastAsia="zh-CN"/>
              </w:rPr>
            </w:pPr>
            <w:r w:rsidRPr="00EF5447">
              <w:t>N/A</w:t>
            </w:r>
          </w:p>
        </w:tc>
      </w:tr>
      <w:tr w:rsidR="002F1A26" w:rsidRPr="00EF5447" w14:paraId="5AFF031D" w14:textId="77777777" w:rsidTr="00BD096F">
        <w:trPr>
          <w:trHeight w:val="22"/>
          <w:jc w:val="center"/>
        </w:trPr>
        <w:tc>
          <w:tcPr>
            <w:tcW w:w="2258" w:type="dxa"/>
            <w:tcBorders>
              <w:top w:val="nil"/>
              <w:bottom w:val="nil"/>
            </w:tcBorders>
            <w:shd w:val="clear" w:color="auto" w:fill="auto"/>
          </w:tcPr>
          <w:p w14:paraId="7FED99BE" w14:textId="77777777" w:rsidR="002F1A26" w:rsidRPr="00EF5447" w:rsidRDefault="002F1A26" w:rsidP="00BD096F">
            <w:pPr>
              <w:pStyle w:val="TAC"/>
              <w:rPr>
                <w:lang w:eastAsia="zh-CN"/>
              </w:rPr>
            </w:pPr>
          </w:p>
        </w:tc>
        <w:tc>
          <w:tcPr>
            <w:tcW w:w="867" w:type="dxa"/>
            <w:shd w:val="clear" w:color="auto" w:fill="auto"/>
          </w:tcPr>
          <w:p w14:paraId="5930151E" w14:textId="77777777" w:rsidR="002F1A26" w:rsidRPr="00EF5447" w:rsidRDefault="002F1A26" w:rsidP="00BD096F">
            <w:pPr>
              <w:pStyle w:val="TAC"/>
              <w:rPr>
                <w:lang w:eastAsia="ja-JP"/>
              </w:rPr>
            </w:pPr>
            <w:r w:rsidRPr="00EF5447">
              <w:rPr>
                <w:lang w:eastAsia="ja-JP"/>
              </w:rPr>
              <w:t>28</w:t>
            </w:r>
          </w:p>
        </w:tc>
        <w:tc>
          <w:tcPr>
            <w:tcW w:w="1066" w:type="dxa"/>
            <w:shd w:val="clear" w:color="auto" w:fill="auto"/>
            <w:noWrap/>
          </w:tcPr>
          <w:p w14:paraId="24A70CEC" w14:textId="77777777" w:rsidR="002F1A26" w:rsidRPr="00EF5447" w:rsidRDefault="002F1A26" w:rsidP="00BD096F">
            <w:pPr>
              <w:pStyle w:val="TAC"/>
              <w:rPr>
                <w:szCs w:val="18"/>
                <w:lang w:eastAsia="ko-KR"/>
              </w:rPr>
            </w:pPr>
            <w:r w:rsidRPr="00EF5447">
              <w:t>740</w:t>
            </w:r>
          </w:p>
        </w:tc>
        <w:tc>
          <w:tcPr>
            <w:tcW w:w="746" w:type="dxa"/>
            <w:shd w:val="clear" w:color="auto" w:fill="auto"/>
            <w:noWrap/>
          </w:tcPr>
          <w:p w14:paraId="37A7783A" w14:textId="77777777" w:rsidR="002F1A26" w:rsidRPr="00EF5447" w:rsidRDefault="002F1A26" w:rsidP="00BD096F">
            <w:pPr>
              <w:pStyle w:val="TAC"/>
              <w:rPr>
                <w:szCs w:val="18"/>
                <w:lang w:eastAsia="ko-KR"/>
              </w:rPr>
            </w:pPr>
            <w:r w:rsidRPr="00EF5447">
              <w:rPr>
                <w:lang w:eastAsia="zh-CN"/>
              </w:rPr>
              <w:t>5</w:t>
            </w:r>
          </w:p>
        </w:tc>
        <w:tc>
          <w:tcPr>
            <w:tcW w:w="877" w:type="dxa"/>
            <w:shd w:val="clear" w:color="auto" w:fill="auto"/>
            <w:noWrap/>
          </w:tcPr>
          <w:p w14:paraId="2EBC0F48" w14:textId="77777777" w:rsidR="002F1A26" w:rsidRPr="00EF5447" w:rsidRDefault="002F1A26" w:rsidP="00BD096F">
            <w:pPr>
              <w:pStyle w:val="TAC"/>
              <w:rPr>
                <w:szCs w:val="18"/>
                <w:lang w:eastAsia="ko-KR"/>
              </w:rPr>
            </w:pPr>
            <w:r w:rsidRPr="00EF5447">
              <w:rPr>
                <w:lang w:eastAsia="zh-CN"/>
              </w:rPr>
              <w:t>25</w:t>
            </w:r>
          </w:p>
        </w:tc>
        <w:tc>
          <w:tcPr>
            <w:tcW w:w="1299" w:type="dxa"/>
            <w:shd w:val="clear" w:color="auto" w:fill="auto"/>
            <w:noWrap/>
          </w:tcPr>
          <w:p w14:paraId="7FA2F832" w14:textId="77777777" w:rsidR="002F1A26" w:rsidRPr="00EF5447" w:rsidRDefault="002F1A26" w:rsidP="00BD096F">
            <w:pPr>
              <w:pStyle w:val="TAC"/>
              <w:rPr>
                <w:szCs w:val="18"/>
                <w:lang w:eastAsia="ko-KR"/>
              </w:rPr>
            </w:pPr>
            <w:r w:rsidRPr="00EF5447">
              <w:t>795</w:t>
            </w:r>
          </w:p>
        </w:tc>
        <w:tc>
          <w:tcPr>
            <w:tcW w:w="700" w:type="dxa"/>
            <w:shd w:val="clear" w:color="auto" w:fill="auto"/>
          </w:tcPr>
          <w:p w14:paraId="2A189B77" w14:textId="77777777" w:rsidR="002F1A26" w:rsidRPr="00EF5447" w:rsidRDefault="002F1A26" w:rsidP="00BD096F">
            <w:pPr>
              <w:pStyle w:val="TAC"/>
              <w:rPr>
                <w:lang w:eastAsia="zh-CN"/>
              </w:rPr>
            </w:pPr>
            <w:r w:rsidRPr="00EF5447">
              <w:rPr>
                <w:lang w:eastAsia="ja-JP"/>
              </w:rPr>
              <w:t>10.0</w:t>
            </w:r>
          </w:p>
        </w:tc>
        <w:tc>
          <w:tcPr>
            <w:tcW w:w="1248" w:type="dxa"/>
            <w:shd w:val="clear" w:color="auto" w:fill="auto"/>
          </w:tcPr>
          <w:p w14:paraId="0D10DD1B" w14:textId="77777777" w:rsidR="002F1A26" w:rsidRPr="00EF5447" w:rsidRDefault="002F1A26" w:rsidP="00BD096F">
            <w:pPr>
              <w:pStyle w:val="TAC"/>
              <w:rPr>
                <w:lang w:eastAsia="zh-CN"/>
              </w:rPr>
            </w:pPr>
            <w:r w:rsidRPr="00EF5447">
              <w:rPr>
                <w:lang w:eastAsia="zh-CN"/>
              </w:rPr>
              <w:t>IMD</w:t>
            </w:r>
            <w:r w:rsidRPr="00EF5447">
              <w:rPr>
                <w:lang w:eastAsia="ja-JP"/>
              </w:rPr>
              <w:t>4</w:t>
            </w:r>
          </w:p>
        </w:tc>
      </w:tr>
      <w:tr w:rsidR="002F1A26" w:rsidRPr="00EF5447" w14:paraId="7A9BE9EC" w14:textId="77777777" w:rsidTr="00BD096F">
        <w:trPr>
          <w:trHeight w:val="22"/>
          <w:jc w:val="center"/>
        </w:trPr>
        <w:tc>
          <w:tcPr>
            <w:tcW w:w="2258" w:type="dxa"/>
            <w:tcBorders>
              <w:top w:val="nil"/>
              <w:bottom w:val="nil"/>
            </w:tcBorders>
            <w:shd w:val="clear" w:color="auto" w:fill="auto"/>
          </w:tcPr>
          <w:p w14:paraId="0427531E" w14:textId="77777777" w:rsidR="002F1A26" w:rsidRPr="00EF5447" w:rsidRDefault="002F1A26" w:rsidP="00BD096F">
            <w:pPr>
              <w:pStyle w:val="TAC"/>
              <w:rPr>
                <w:lang w:eastAsia="zh-CN"/>
              </w:rPr>
            </w:pPr>
          </w:p>
        </w:tc>
        <w:tc>
          <w:tcPr>
            <w:tcW w:w="867" w:type="dxa"/>
            <w:shd w:val="clear" w:color="auto" w:fill="auto"/>
          </w:tcPr>
          <w:p w14:paraId="73AC68BB" w14:textId="77777777" w:rsidR="002F1A26" w:rsidRPr="00EF5447" w:rsidRDefault="002F1A26" w:rsidP="00BD096F">
            <w:pPr>
              <w:pStyle w:val="TAC"/>
              <w:rPr>
                <w:lang w:eastAsia="ja-JP"/>
              </w:rPr>
            </w:pPr>
            <w:r w:rsidRPr="00EF5447">
              <w:rPr>
                <w:lang w:eastAsia="ja-JP"/>
              </w:rPr>
              <w:t>n79</w:t>
            </w:r>
          </w:p>
        </w:tc>
        <w:tc>
          <w:tcPr>
            <w:tcW w:w="1066" w:type="dxa"/>
            <w:shd w:val="clear" w:color="auto" w:fill="auto"/>
            <w:noWrap/>
          </w:tcPr>
          <w:p w14:paraId="383ACF09" w14:textId="77777777" w:rsidR="002F1A26" w:rsidRPr="00EF5447" w:rsidRDefault="002F1A26" w:rsidP="00BD096F">
            <w:pPr>
              <w:pStyle w:val="TAC"/>
              <w:rPr>
                <w:szCs w:val="18"/>
                <w:lang w:eastAsia="ko-KR"/>
              </w:rPr>
            </w:pPr>
            <w:r w:rsidRPr="00EF5447">
              <w:t>4980</w:t>
            </w:r>
          </w:p>
        </w:tc>
        <w:tc>
          <w:tcPr>
            <w:tcW w:w="746" w:type="dxa"/>
            <w:shd w:val="clear" w:color="auto" w:fill="auto"/>
            <w:noWrap/>
          </w:tcPr>
          <w:p w14:paraId="432564E9" w14:textId="77777777" w:rsidR="002F1A26" w:rsidRPr="00EF5447" w:rsidRDefault="002F1A26" w:rsidP="00BD096F">
            <w:pPr>
              <w:pStyle w:val="TAC"/>
              <w:rPr>
                <w:szCs w:val="18"/>
                <w:lang w:eastAsia="ko-KR"/>
              </w:rPr>
            </w:pPr>
            <w:r w:rsidRPr="00EF5447">
              <w:rPr>
                <w:lang w:eastAsia="zh-CN"/>
              </w:rPr>
              <w:t>40</w:t>
            </w:r>
          </w:p>
        </w:tc>
        <w:tc>
          <w:tcPr>
            <w:tcW w:w="877" w:type="dxa"/>
            <w:shd w:val="clear" w:color="auto" w:fill="auto"/>
            <w:noWrap/>
          </w:tcPr>
          <w:p w14:paraId="0C9D13EB" w14:textId="77777777" w:rsidR="002F1A26" w:rsidRPr="00EF5447" w:rsidRDefault="002F1A26" w:rsidP="00BD096F">
            <w:pPr>
              <w:pStyle w:val="TAC"/>
              <w:rPr>
                <w:szCs w:val="18"/>
                <w:lang w:eastAsia="ko-KR"/>
              </w:rPr>
            </w:pPr>
            <w:r w:rsidRPr="00EF5447">
              <w:rPr>
                <w:lang w:eastAsia="zh-CN"/>
              </w:rPr>
              <w:t>216</w:t>
            </w:r>
          </w:p>
        </w:tc>
        <w:tc>
          <w:tcPr>
            <w:tcW w:w="1299" w:type="dxa"/>
            <w:shd w:val="clear" w:color="auto" w:fill="auto"/>
            <w:noWrap/>
          </w:tcPr>
          <w:p w14:paraId="0111C69D" w14:textId="77777777" w:rsidR="002F1A26" w:rsidRPr="00EF5447" w:rsidRDefault="002F1A26" w:rsidP="00BD096F">
            <w:pPr>
              <w:pStyle w:val="TAC"/>
              <w:rPr>
                <w:szCs w:val="18"/>
                <w:lang w:eastAsia="ko-KR"/>
              </w:rPr>
            </w:pPr>
            <w:r w:rsidRPr="00EF5447">
              <w:t>4980</w:t>
            </w:r>
          </w:p>
        </w:tc>
        <w:tc>
          <w:tcPr>
            <w:tcW w:w="700" w:type="dxa"/>
            <w:shd w:val="clear" w:color="auto" w:fill="auto"/>
          </w:tcPr>
          <w:p w14:paraId="21FD16E8" w14:textId="77777777" w:rsidR="002F1A26" w:rsidRPr="00EF5447" w:rsidRDefault="002F1A26" w:rsidP="00BD096F">
            <w:pPr>
              <w:pStyle w:val="TAC"/>
              <w:rPr>
                <w:lang w:eastAsia="zh-CN"/>
              </w:rPr>
            </w:pPr>
            <w:r w:rsidRPr="00EF5447">
              <w:t>N/A</w:t>
            </w:r>
          </w:p>
        </w:tc>
        <w:tc>
          <w:tcPr>
            <w:tcW w:w="1248" w:type="dxa"/>
            <w:shd w:val="clear" w:color="auto" w:fill="auto"/>
          </w:tcPr>
          <w:p w14:paraId="056479A9" w14:textId="77777777" w:rsidR="002F1A26" w:rsidRPr="00EF5447" w:rsidRDefault="002F1A26" w:rsidP="00BD096F">
            <w:pPr>
              <w:pStyle w:val="TAC"/>
              <w:rPr>
                <w:lang w:eastAsia="zh-CN"/>
              </w:rPr>
            </w:pPr>
            <w:r w:rsidRPr="00EF5447">
              <w:t>N/A</w:t>
            </w:r>
          </w:p>
        </w:tc>
      </w:tr>
      <w:tr w:rsidR="002F1A26" w:rsidRPr="00EF5447" w14:paraId="6F1F7015" w14:textId="77777777" w:rsidTr="00BD096F">
        <w:trPr>
          <w:trHeight w:val="22"/>
          <w:jc w:val="center"/>
        </w:trPr>
        <w:tc>
          <w:tcPr>
            <w:tcW w:w="2258" w:type="dxa"/>
            <w:tcBorders>
              <w:top w:val="nil"/>
              <w:bottom w:val="nil"/>
            </w:tcBorders>
            <w:shd w:val="clear" w:color="auto" w:fill="auto"/>
          </w:tcPr>
          <w:p w14:paraId="4A69FAA8" w14:textId="77777777" w:rsidR="002F1A26" w:rsidRPr="00EF5447" w:rsidRDefault="002F1A26" w:rsidP="00BD096F">
            <w:pPr>
              <w:pStyle w:val="TAC"/>
              <w:rPr>
                <w:lang w:eastAsia="zh-CN"/>
              </w:rPr>
            </w:pPr>
          </w:p>
        </w:tc>
        <w:tc>
          <w:tcPr>
            <w:tcW w:w="867" w:type="dxa"/>
            <w:shd w:val="clear" w:color="auto" w:fill="auto"/>
          </w:tcPr>
          <w:p w14:paraId="5EC1E143" w14:textId="77777777" w:rsidR="002F1A26" w:rsidRPr="00EF5447" w:rsidRDefault="002F1A26" w:rsidP="00BD096F">
            <w:pPr>
              <w:pStyle w:val="TAC"/>
              <w:rPr>
                <w:lang w:eastAsia="ja-JP"/>
              </w:rPr>
            </w:pPr>
            <w:r w:rsidRPr="00EF5447">
              <w:rPr>
                <w:lang w:eastAsia="ja-JP"/>
              </w:rPr>
              <w:t>1</w:t>
            </w:r>
          </w:p>
        </w:tc>
        <w:tc>
          <w:tcPr>
            <w:tcW w:w="1066" w:type="dxa"/>
            <w:shd w:val="clear" w:color="auto" w:fill="auto"/>
            <w:noWrap/>
          </w:tcPr>
          <w:p w14:paraId="4EEBA633" w14:textId="77777777" w:rsidR="002F1A26" w:rsidRPr="00EF5447" w:rsidRDefault="002F1A26" w:rsidP="00BD096F">
            <w:pPr>
              <w:pStyle w:val="TAC"/>
              <w:rPr>
                <w:szCs w:val="18"/>
                <w:lang w:eastAsia="ko-KR"/>
              </w:rPr>
            </w:pPr>
            <w:r w:rsidRPr="00EF5447">
              <w:t>19</w:t>
            </w:r>
            <w:r w:rsidRPr="00EF5447">
              <w:rPr>
                <w:lang w:eastAsia="ja-JP"/>
              </w:rPr>
              <w:t>77.5</w:t>
            </w:r>
          </w:p>
        </w:tc>
        <w:tc>
          <w:tcPr>
            <w:tcW w:w="746" w:type="dxa"/>
            <w:shd w:val="clear" w:color="auto" w:fill="auto"/>
            <w:noWrap/>
          </w:tcPr>
          <w:p w14:paraId="4153CAB8" w14:textId="77777777" w:rsidR="002F1A26" w:rsidRPr="00EF5447" w:rsidRDefault="002F1A26" w:rsidP="00BD096F">
            <w:pPr>
              <w:pStyle w:val="TAC"/>
              <w:rPr>
                <w:szCs w:val="18"/>
                <w:lang w:eastAsia="ko-KR"/>
              </w:rPr>
            </w:pPr>
            <w:r w:rsidRPr="00EF5447">
              <w:rPr>
                <w:lang w:eastAsia="zh-CN"/>
              </w:rPr>
              <w:t>5</w:t>
            </w:r>
          </w:p>
        </w:tc>
        <w:tc>
          <w:tcPr>
            <w:tcW w:w="877" w:type="dxa"/>
            <w:shd w:val="clear" w:color="auto" w:fill="auto"/>
            <w:noWrap/>
          </w:tcPr>
          <w:p w14:paraId="4694C6AA" w14:textId="77777777" w:rsidR="002F1A26" w:rsidRPr="00EF5447" w:rsidRDefault="002F1A26" w:rsidP="00BD096F">
            <w:pPr>
              <w:pStyle w:val="TAC"/>
              <w:rPr>
                <w:szCs w:val="18"/>
                <w:lang w:eastAsia="ko-KR"/>
              </w:rPr>
            </w:pPr>
            <w:r w:rsidRPr="00EF5447">
              <w:rPr>
                <w:lang w:eastAsia="zh-CN"/>
              </w:rPr>
              <w:t>25</w:t>
            </w:r>
          </w:p>
        </w:tc>
        <w:tc>
          <w:tcPr>
            <w:tcW w:w="1299" w:type="dxa"/>
            <w:shd w:val="clear" w:color="auto" w:fill="auto"/>
            <w:noWrap/>
          </w:tcPr>
          <w:p w14:paraId="54964F15" w14:textId="77777777" w:rsidR="002F1A26" w:rsidRPr="00EF5447" w:rsidRDefault="002F1A26" w:rsidP="00BD096F">
            <w:pPr>
              <w:pStyle w:val="TAC"/>
              <w:rPr>
                <w:szCs w:val="18"/>
                <w:lang w:eastAsia="ko-KR"/>
              </w:rPr>
            </w:pPr>
            <w:r w:rsidRPr="00EF5447">
              <w:t>21</w:t>
            </w:r>
            <w:r w:rsidRPr="00EF5447">
              <w:rPr>
                <w:lang w:eastAsia="ja-JP"/>
              </w:rPr>
              <w:t>67.5</w:t>
            </w:r>
          </w:p>
        </w:tc>
        <w:tc>
          <w:tcPr>
            <w:tcW w:w="700" w:type="dxa"/>
            <w:shd w:val="clear" w:color="auto" w:fill="auto"/>
          </w:tcPr>
          <w:p w14:paraId="2564C4FA" w14:textId="77777777" w:rsidR="002F1A26" w:rsidRPr="00EF5447" w:rsidRDefault="002F1A26" w:rsidP="00BD096F">
            <w:pPr>
              <w:pStyle w:val="TAC"/>
              <w:rPr>
                <w:lang w:eastAsia="zh-CN"/>
              </w:rPr>
            </w:pPr>
            <w:r w:rsidRPr="00EF5447">
              <w:rPr>
                <w:lang w:eastAsia="ja-JP"/>
              </w:rPr>
              <w:t>1.2</w:t>
            </w:r>
          </w:p>
        </w:tc>
        <w:tc>
          <w:tcPr>
            <w:tcW w:w="1248" w:type="dxa"/>
            <w:shd w:val="clear" w:color="auto" w:fill="auto"/>
          </w:tcPr>
          <w:p w14:paraId="25E57753" w14:textId="77777777" w:rsidR="002F1A26" w:rsidRPr="00EF5447" w:rsidRDefault="002F1A26" w:rsidP="00BD096F">
            <w:pPr>
              <w:pStyle w:val="TAC"/>
              <w:rPr>
                <w:lang w:eastAsia="zh-CN"/>
              </w:rPr>
            </w:pPr>
            <w:r w:rsidRPr="00EF5447">
              <w:t>IMD4</w:t>
            </w:r>
          </w:p>
        </w:tc>
      </w:tr>
      <w:tr w:rsidR="002F1A26" w:rsidRPr="00EF5447" w14:paraId="6166E8FB" w14:textId="77777777" w:rsidTr="00BD096F">
        <w:trPr>
          <w:trHeight w:val="22"/>
          <w:jc w:val="center"/>
        </w:trPr>
        <w:tc>
          <w:tcPr>
            <w:tcW w:w="2258" w:type="dxa"/>
            <w:tcBorders>
              <w:top w:val="nil"/>
              <w:bottom w:val="nil"/>
            </w:tcBorders>
            <w:shd w:val="clear" w:color="auto" w:fill="auto"/>
          </w:tcPr>
          <w:p w14:paraId="241BDA07" w14:textId="77777777" w:rsidR="002F1A26" w:rsidRPr="00EF5447" w:rsidRDefault="002F1A26" w:rsidP="00BD096F">
            <w:pPr>
              <w:pStyle w:val="TAC"/>
              <w:rPr>
                <w:lang w:eastAsia="zh-CN"/>
              </w:rPr>
            </w:pPr>
          </w:p>
        </w:tc>
        <w:tc>
          <w:tcPr>
            <w:tcW w:w="867" w:type="dxa"/>
            <w:shd w:val="clear" w:color="auto" w:fill="auto"/>
          </w:tcPr>
          <w:p w14:paraId="5B8816E2" w14:textId="77777777" w:rsidR="002F1A26" w:rsidRPr="00EF5447" w:rsidRDefault="002F1A26" w:rsidP="00BD096F">
            <w:pPr>
              <w:pStyle w:val="TAC"/>
              <w:rPr>
                <w:lang w:eastAsia="ja-JP"/>
              </w:rPr>
            </w:pPr>
            <w:r w:rsidRPr="00EF5447">
              <w:rPr>
                <w:lang w:eastAsia="ja-JP"/>
              </w:rPr>
              <w:t>28</w:t>
            </w:r>
          </w:p>
        </w:tc>
        <w:tc>
          <w:tcPr>
            <w:tcW w:w="1066" w:type="dxa"/>
            <w:shd w:val="clear" w:color="auto" w:fill="auto"/>
            <w:noWrap/>
          </w:tcPr>
          <w:p w14:paraId="0EE2BBDD" w14:textId="77777777" w:rsidR="002F1A26" w:rsidRPr="00EF5447" w:rsidRDefault="002F1A26" w:rsidP="00BD096F">
            <w:pPr>
              <w:pStyle w:val="TAC"/>
              <w:rPr>
                <w:szCs w:val="18"/>
                <w:lang w:eastAsia="ko-KR"/>
              </w:rPr>
            </w:pPr>
            <w:r w:rsidRPr="00EF5447">
              <w:t>745.5</w:t>
            </w:r>
          </w:p>
        </w:tc>
        <w:tc>
          <w:tcPr>
            <w:tcW w:w="746" w:type="dxa"/>
            <w:shd w:val="clear" w:color="auto" w:fill="auto"/>
            <w:noWrap/>
          </w:tcPr>
          <w:p w14:paraId="2B4DC602" w14:textId="77777777" w:rsidR="002F1A26" w:rsidRPr="00EF5447" w:rsidRDefault="002F1A26" w:rsidP="00BD096F">
            <w:pPr>
              <w:pStyle w:val="TAC"/>
              <w:rPr>
                <w:szCs w:val="18"/>
                <w:lang w:eastAsia="ko-KR"/>
              </w:rPr>
            </w:pPr>
            <w:r w:rsidRPr="00EF5447">
              <w:rPr>
                <w:lang w:eastAsia="zh-CN"/>
              </w:rPr>
              <w:t>5</w:t>
            </w:r>
          </w:p>
        </w:tc>
        <w:tc>
          <w:tcPr>
            <w:tcW w:w="877" w:type="dxa"/>
            <w:shd w:val="clear" w:color="auto" w:fill="auto"/>
            <w:noWrap/>
          </w:tcPr>
          <w:p w14:paraId="61B20175" w14:textId="77777777" w:rsidR="002F1A26" w:rsidRPr="00EF5447" w:rsidRDefault="002F1A26" w:rsidP="00BD096F">
            <w:pPr>
              <w:pStyle w:val="TAC"/>
              <w:rPr>
                <w:szCs w:val="18"/>
                <w:lang w:eastAsia="ko-KR"/>
              </w:rPr>
            </w:pPr>
            <w:r w:rsidRPr="00EF5447">
              <w:rPr>
                <w:lang w:eastAsia="zh-CN"/>
              </w:rPr>
              <w:t>25</w:t>
            </w:r>
          </w:p>
        </w:tc>
        <w:tc>
          <w:tcPr>
            <w:tcW w:w="1299" w:type="dxa"/>
            <w:shd w:val="clear" w:color="auto" w:fill="auto"/>
            <w:noWrap/>
          </w:tcPr>
          <w:p w14:paraId="04EED154" w14:textId="77777777" w:rsidR="002F1A26" w:rsidRPr="00EF5447" w:rsidRDefault="002F1A26" w:rsidP="00BD096F">
            <w:pPr>
              <w:pStyle w:val="TAC"/>
              <w:rPr>
                <w:szCs w:val="18"/>
                <w:lang w:eastAsia="ko-KR"/>
              </w:rPr>
            </w:pPr>
            <w:r w:rsidRPr="00EF5447">
              <w:t>800.5</w:t>
            </w:r>
          </w:p>
        </w:tc>
        <w:tc>
          <w:tcPr>
            <w:tcW w:w="700" w:type="dxa"/>
            <w:shd w:val="clear" w:color="auto" w:fill="auto"/>
          </w:tcPr>
          <w:p w14:paraId="58E1459A"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553806BA" w14:textId="77777777" w:rsidR="002F1A26" w:rsidRPr="00EF5447" w:rsidRDefault="002F1A26" w:rsidP="00BD096F">
            <w:pPr>
              <w:pStyle w:val="TAC"/>
              <w:rPr>
                <w:lang w:eastAsia="zh-CN"/>
              </w:rPr>
            </w:pPr>
            <w:r w:rsidRPr="00EF5447">
              <w:t>N/A</w:t>
            </w:r>
          </w:p>
        </w:tc>
      </w:tr>
      <w:tr w:rsidR="002F1A26" w:rsidRPr="00EF5447" w14:paraId="059B44B7" w14:textId="77777777" w:rsidTr="00BD096F">
        <w:trPr>
          <w:trHeight w:val="22"/>
          <w:jc w:val="center"/>
        </w:trPr>
        <w:tc>
          <w:tcPr>
            <w:tcW w:w="2258" w:type="dxa"/>
            <w:tcBorders>
              <w:top w:val="nil"/>
              <w:bottom w:val="nil"/>
            </w:tcBorders>
            <w:shd w:val="clear" w:color="auto" w:fill="auto"/>
          </w:tcPr>
          <w:p w14:paraId="4404D61A" w14:textId="77777777" w:rsidR="002F1A26" w:rsidRPr="00EF5447" w:rsidRDefault="002F1A26" w:rsidP="00BD096F">
            <w:pPr>
              <w:pStyle w:val="TAC"/>
              <w:rPr>
                <w:lang w:eastAsia="zh-CN"/>
              </w:rPr>
            </w:pPr>
          </w:p>
        </w:tc>
        <w:tc>
          <w:tcPr>
            <w:tcW w:w="867" w:type="dxa"/>
            <w:shd w:val="clear" w:color="auto" w:fill="auto"/>
          </w:tcPr>
          <w:p w14:paraId="08967306" w14:textId="77777777" w:rsidR="002F1A26" w:rsidRPr="00EF5447" w:rsidRDefault="002F1A26" w:rsidP="00BD096F">
            <w:pPr>
              <w:pStyle w:val="TAC"/>
              <w:rPr>
                <w:lang w:eastAsia="ja-JP"/>
              </w:rPr>
            </w:pPr>
            <w:r w:rsidRPr="00EF5447">
              <w:rPr>
                <w:lang w:eastAsia="ja-JP"/>
              </w:rPr>
              <w:t>n79</w:t>
            </w:r>
          </w:p>
        </w:tc>
        <w:tc>
          <w:tcPr>
            <w:tcW w:w="1066" w:type="dxa"/>
            <w:shd w:val="clear" w:color="auto" w:fill="auto"/>
            <w:noWrap/>
          </w:tcPr>
          <w:p w14:paraId="0EC75CEA" w14:textId="77777777" w:rsidR="002F1A26" w:rsidRPr="00EF5447" w:rsidRDefault="002F1A26" w:rsidP="00BD096F">
            <w:pPr>
              <w:pStyle w:val="TAC"/>
              <w:rPr>
                <w:szCs w:val="18"/>
                <w:lang w:eastAsia="ko-KR"/>
              </w:rPr>
            </w:pPr>
            <w:r w:rsidRPr="00EF5447">
              <w:rPr>
                <w:rFonts w:eastAsia="Malgun Gothic"/>
                <w:szCs w:val="18"/>
                <w:lang w:eastAsia="ko-KR"/>
              </w:rPr>
              <w:t>4420</w:t>
            </w:r>
          </w:p>
        </w:tc>
        <w:tc>
          <w:tcPr>
            <w:tcW w:w="746" w:type="dxa"/>
            <w:shd w:val="clear" w:color="auto" w:fill="auto"/>
            <w:noWrap/>
          </w:tcPr>
          <w:p w14:paraId="1144252C" w14:textId="77777777" w:rsidR="002F1A26" w:rsidRPr="00EF5447" w:rsidRDefault="002F1A26" w:rsidP="00BD096F">
            <w:pPr>
              <w:pStyle w:val="TAC"/>
              <w:rPr>
                <w:szCs w:val="18"/>
                <w:lang w:eastAsia="ko-KR"/>
              </w:rPr>
            </w:pPr>
            <w:r w:rsidRPr="00EF5447">
              <w:rPr>
                <w:rFonts w:eastAsia="Malgun Gothic"/>
                <w:szCs w:val="18"/>
                <w:lang w:eastAsia="ko-KR"/>
              </w:rPr>
              <w:t>40</w:t>
            </w:r>
          </w:p>
        </w:tc>
        <w:tc>
          <w:tcPr>
            <w:tcW w:w="877" w:type="dxa"/>
            <w:shd w:val="clear" w:color="auto" w:fill="auto"/>
            <w:noWrap/>
          </w:tcPr>
          <w:p w14:paraId="7E52CA3E" w14:textId="77777777" w:rsidR="002F1A26" w:rsidRPr="00EF5447" w:rsidRDefault="002F1A26" w:rsidP="00BD096F">
            <w:pPr>
              <w:pStyle w:val="TAC"/>
              <w:rPr>
                <w:szCs w:val="18"/>
                <w:lang w:eastAsia="ko-KR"/>
              </w:rPr>
            </w:pPr>
            <w:r w:rsidRPr="00EF5447">
              <w:rPr>
                <w:rFonts w:eastAsia="Malgun Gothic"/>
                <w:szCs w:val="18"/>
                <w:lang w:eastAsia="ko-KR"/>
              </w:rPr>
              <w:t>216</w:t>
            </w:r>
          </w:p>
        </w:tc>
        <w:tc>
          <w:tcPr>
            <w:tcW w:w="1299" w:type="dxa"/>
            <w:shd w:val="clear" w:color="auto" w:fill="auto"/>
            <w:noWrap/>
          </w:tcPr>
          <w:p w14:paraId="4925B4BE" w14:textId="77777777" w:rsidR="002F1A26" w:rsidRPr="00EF5447" w:rsidRDefault="002F1A26" w:rsidP="00BD096F">
            <w:pPr>
              <w:pStyle w:val="TAC"/>
              <w:rPr>
                <w:szCs w:val="18"/>
                <w:lang w:eastAsia="ko-KR"/>
              </w:rPr>
            </w:pPr>
            <w:r w:rsidRPr="00EF5447">
              <w:rPr>
                <w:rFonts w:eastAsia="Malgun Gothic"/>
                <w:szCs w:val="18"/>
                <w:lang w:eastAsia="ko-KR"/>
              </w:rPr>
              <w:t>4420</w:t>
            </w:r>
          </w:p>
        </w:tc>
        <w:tc>
          <w:tcPr>
            <w:tcW w:w="700" w:type="dxa"/>
            <w:shd w:val="clear" w:color="auto" w:fill="auto"/>
          </w:tcPr>
          <w:p w14:paraId="4693BF8E" w14:textId="77777777" w:rsidR="002F1A26" w:rsidRPr="00EF5447" w:rsidRDefault="002F1A26" w:rsidP="00BD096F">
            <w:pPr>
              <w:pStyle w:val="TAC"/>
              <w:rPr>
                <w:lang w:eastAsia="zh-CN"/>
              </w:rPr>
            </w:pPr>
            <w:r w:rsidRPr="00EF5447">
              <w:t>N/A</w:t>
            </w:r>
          </w:p>
        </w:tc>
        <w:tc>
          <w:tcPr>
            <w:tcW w:w="1248" w:type="dxa"/>
            <w:shd w:val="clear" w:color="auto" w:fill="auto"/>
          </w:tcPr>
          <w:p w14:paraId="2D287EF5" w14:textId="77777777" w:rsidR="002F1A26" w:rsidRPr="00EF5447" w:rsidRDefault="002F1A26" w:rsidP="00BD096F">
            <w:pPr>
              <w:pStyle w:val="TAC"/>
              <w:rPr>
                <w:lang w:eastAsia="zh-CN"/>
              </w:rPr>
            </w:pPr>
            <w:r w:rsidRPr="00EF5447">
              <w:t>N/A</w:t>
            </w:r>
          </w:p>
        </w:tc>
      </w:tr>
      <w:tr w:rsidR="002F1A26" w:rsidRPr="00EF5447" w14:paraId="3608B119" w14:textId="77777777" w:rsidTr="00BD096F">
        <w:trPr>
          <w:trHeight w:val="22"/>
          <w:jc w:val="center"/>
        </w:trPr>
        <w:tc>
          <w:tcPr>
            <w:tcW w:w="2258" w:type="dxa"/>
            <w:tcBorders>
              <w:top w:val="nil"/>
              <w:bottom w:val="nil"/>
            </w:tcBorders>
            <w:shd w:val="clear" w:color="auto" w:fill="auto"/>
          </w:tcPr>
          <w:p w14:paraId="30A7CD70" w14:textId="77777777" w:rsidR="002F1A26" w:rsidRPr="00EF5447" w:rsidRDefault="002F1A26" w:rsidP="00BD096F">
            <w:pPr>
              <w:pStyle w:val="TAC"/>
              <w:rPr>
                <w:lang w:eastAsia="zh-CN"/>
              </w:rPr>
            </w:pPr>
          </w:p>
        </w:tc>
        <w:tc>
          <w:tcPr>
            <w:tcW w:w="867" w:type="dxa"/>
            <w:shd w:val="clear" w:color="auto" w:fill="auto"/>
          </w:tcPr>
          <w:p w14:paraId="30811AEE" w14:textId="77777777" w:rsidR="002F1A26" w:rsidRPr="00EF5447" w:rsidRDefault="002F1A26" w:rsidP="00BD096F">
            <w:pPr>
              <w:pStyle w:val="TAC"/>
              <w:rPr>
                <w:lang w:eastAsia="ja-JP"/>
              </w:rPr>
            </w:pPr>
            <w:r w:rsidRPr="00EF5447">
              <w:rPr>
                <w:lang w:eastAsia="ja-JP"/>
              </w:rPr>
              <w:t>1</w:t>
            </w:r>
          </w:p>
        </w:tc>
        <w:tc>
          <w:tcPr>
            <w:tcW w:w="1066" w:type="dxa"/>
            <w:shd w:val="clear" w:color="auto" w:fill="auto"/>
            <w:noWrap/>
          </w:tcPr>
          <w:p w14:paraId="63F2DCBF" w14:textId="77777777" w:rsidR="002F1A26" w:rsidRPr="00EF5447" w:rsidRDefault="002F1A26" w:rsidP="00BD096F">
            <w:pPr>
              <w:pStyle w:val="TAC"/>
              <w:rPr>
                <w:szCs w:val="18"/>
                <w:lang w:eastAsia="ko-KR"/>
              </w:rPr>
            </w:pPr>
            <w:r w:rsidRPr="00EF5447">
              <w:rPr>
                <w:rFonts w:eastAsia="Malgun Gothic"/>
                <w:szCs w:val="18"/>
                <w:lang w:eastAsia="ko-KR"/>
              </w:rPr>
              <w:t>1935</w:t>
            </w:r>
          </w:p>
        </w:tc>
        <w:tc>
          <w:tcPr>
            <w:tcW w:w="746" w:type="dxa"/>
            <w:shd w:val="clear" w:color="auto" w:fill="auto"/>
            <w:noWrap/>
          </w:tcPr>
          <w:p w14:paraId="770B85BE" w14:textId="77777777" w:rsidR="002F1A26" w:rsidRPr="00EF5447" w:rsidRDefault="002F1A26" w:rsidP="00BD096F">
            <w:pPr>
              <w:pStyle w:val="TAC"/>
              <w:rPr>
                <w:szCs w:val="18"/>
                <w:lang w:eastAsia="ko-KR"/>
              </w:rPr>
            </w:pPr>
            <w:r w:rsidRPr="00EF5447">
              <w:rPr>
                <w:rFonts w:eastAsia="Malgun Gothic"/>
                <w:szCs w:val="18"/>
                <w:lang w:eastAsia="ko-KR"/>
              </w:rPr>
              <w:t>5</w:t>
            </w:r>
          </w:p>
        </w:tc>
        <w:tc>
          <w:tcPr>
            <w:tcW w:w="877" w:type="dxa"/>
            <w:shd w:val="clear" w:color="auto" w:fill="auto"/>
            <w:noWrap/>
          </w:tcPr>
          <w:p w14:paraId="1016BB9E" w14:textId="77777777" w:rsidR="002F1A26" w:rsidRPr="00EF5447" w:rsidRDefault="002F1A26" w:rsidP="00BD096F">
            <w:pPr>
              <w:pStyle w:val="TAC"/>
              <w:rPr>
                <w:szCs w:val="18"/>
                <w:lang w:eastAsia="ko-KR"/>
              </w:rPr>
            </w:pPr>
            <w:r w:rsidRPr="00EF5447">
              <w:rPr>
                <w:rFonts w:eastAsia="Malgun Gothic"/>
                <w:szCs w:val="18"/>
                <w:lang w:eastAsia="ko-KR"/>
              </w:rPr>
              <w:t>25</w:t>
            </w:r>
          </w:p>
        </w:tc>
        <w:tc>
          <w:tcPr>
            <w:tcW w:w="1299" w:type="dxa"/>
            <w:shd w:val="clear" w:color="auto" w:fill="auto"/>
            <w:noWrap/>
          </w:tcPr>
          <w:p w14:paraId="53285DF6" w14:textId="77777777" w:rsidR="002F1A26" w:rsidRPr="00EF5447" w:rsidRDefault="002F1A26" w:rsidP="00BD096F">
            <w:pPr>
              <w:pStyle w:val="TAC"/>
              <w:rPr>
                <w:szCs w:val="18"/>
                <w:lang w:eastAsia="ko-KR"/>
              </w:rPr>
            </w:pPr>
            <w:r w:rsidRPr="00EF5447">
              <w:rPr>
                <w:rFonts w:eastAsia="Malgun Gothic"/>
                <w:szCs w:val="18"/>
                <w:lang w:eastAsia="ko-KR"/>
              </w:rPr>
              <w:t>2125</w:t>
            </w:r>
          </w:p>
        </w:tc>
        <w:tc>
          <w:tcPr>
            <w:tcW w:w="700" w:type="dxa"/>
            <w:shd w:val="clear" w:color="auto" w:fill="auto"/>
          </w:tcPr>
          <w:p w14:paraId="4EA97DBC" w14:textId="77777777" w:rsidR="002F1A26" w:rsidRPr="00EF5447" w:rsidRDefault="002F1A26" w:rsidP="00BD096F">
            <w:pPr>
              <w:pStyle w:val="TAC"/>
              <w:rPr>
                <w:lang w:eastAsia="zh-CN"/>
              </w:rPr>
            </w:pPr>
            <w:r w:rsidRPr="00EF5447">
              <w:rPr>
                <w:lang w:eastAsia="ja-JP"/>
              </w:rPr>
              <w:t>4.5</w:t>
            </w:r>
          </w:p>
        </w:tc>
        <w:tc>
          <w:tcPr>
            <w:tcW w:w="1248" w:type="dxa"/>
            <w:shd w:val="clear" w:color="auto" w:fill="auto"/>
          </w:tcPr>
          <w:p w14:paraId="57496731" w14:textId="77777777" w:rsidR="002F1A26" w:rsidRPr="00EF5447" w:rsidRDefault="002F1A26" w:rsidP="00BD096F">
            <w:pPr>
              <w:pStyle w:val="TAC"/>
              <w:rPr>
                <w:lang w:eastAsia="zh-CN"/>
              </w:rPr>
            </w:pPr>
            <w:r w:rsidRPr="00EF5447">
              <w:t>IMD</w:t>
            </w:r>
            <w:r w:rsidRPr="00EF5447">
              <w:rPr>
                <w:lang w:eastAsia="ja-JP"/>
              </w:rPr>
              <w:t>5</w:t>
            </w:r>
          </w:p>
        </w:tc>
      </w:tr>
      <w:tr w:rsidR="002F1A26" w:rsidRPr="00EF5447" w14:paraId="24C53E8B" w14:textId="77777777" w:rsidTr="00BD096F">
        <w:trPr>
          <w:trHeight w:val="22"/>
          <w:jc w:val="center"/>
        </w:trPr>
        <w:tc>
          <w:tcPr>
            <w:tcW w:w="2258" w:type="dxa"/>
            <w:tcBorders>
              <w:top w:val="nil"/>
              <w:bottom w:val="nil"/>
            </w:tcBorders>
            <w:shd w:val="clear" w:color="auto" w:fill="auto"/>
          </w:tcPr>
          <w:p w14:paraId="067ECDF3" w14:textId="77777777" w:rsidR="002F1A26" w:rsidRPr="00EF5447" w:rsidRDefault="002F1A26" w:rsidP="00BD096F">
            <w:pPr>
              <w:pStyle w:val="TAC"/>
              <w:rPr>
                <w:lang w:eastAsia="zh-CN"/>
              </w:rPr>
            </w:pPr>
          </w:p>
        </w:tc>
        <w:tc>
          <w:tcPr>
            <w:tcW w:w="867" w:type="dxa"/>
            <w:shd w:val="clear" w:color="auto" w:fill="auto"/>
          </w:tcPr>
          <w:p w14:paraId="49AF89CA" w14:textId="77777777" w:rsidR="002F1A26" w:rsidRPr="00EF5447" w:rsidRDefault="002F1A26" w:rsidP="00BD096F">
            <w:pPr>
              <w:pStyle w:val="TAC"/>
              <w:rPr>
                <w:lang w:eastAsia="ja-JP"/>
              </w:rPr>
            </w:pPr>
            <w:r w:rsidRPr="00EF5447">
              <w:rPr>
                <w:lang w:eastAsia="ja-JP"/>
              </w:rPr>
              <w:t>28</w:t>
            </w:r>
          </w:p>
        </w:tc>
        <w:tc>
          <w:tcPr>
            <w:tcW w:w="1066" w:type="dxa"/>
            <w:shd w:val="clear" w:color="auto" w:fill="auto"/>
            <w:noWrap/>
          </w:tcPr>
          <w:p w14:paraId="6E45F228" w14:textId="77777777" w:rsidR="002F1A26" w:rsidRPr="00EF5447" w:rsidRDefault="002F1A26" w:rsidP="00BD096F">
            <w:pPr>
              <w:pStyle w:val="TAC"/>
              <w:rPr>
                <w:szCs w:val="18"/>
                <w:lang w:eastAsia="ko-KR"/>
              </w:rPr>
            </w:pPr>
            <w:r w:rsidRPr="00EF5447">
              <w:rPr>
                <w:rFonts w:eastAsia="Malgun Gothic"/>
                <w:szCs w:val="18"/>
                <w:lang w:eastAsia="ko-KR"/>
              </w:rPr>
              <w:t>718</w:t>
            </w:r>
          </w:p>
        </w:tc>
        <w:tc>
          <w:tcPr>
            <w:tcW w:w="746" w:type="dxa"/>
            <w:shd w:val="clear" w:color="auto" w:fill="auto"/>
            <w:noWrap/>
          </w:tcPr>
          <w:p w14:paraId="0C67D854" w14:textId="77777777" w:rsidR="002F1A26" w:rsidRPr="00EF5447" w:rsidRDefault="002F1A26" w:rsidP="00BD096F">
            <w:pPr>
              <w:pStyle w:val="TAC"/>
              <w:rPr>
                <w:szCs w:val="18"/>
                <w:lang w:eastAsia="ko-KR"/>
              </w:rPr>
            </w:pPr>
            <w:r w:rsidRPr="00EF5447">
              <w:rPr>
                <w:rFonts w:eastAsia="Malgun Gothic"/>
                <w:szCs w:val="18"/>
                <w:lang w:eastAsia="ko-KR"/>
              </w:rPr>
              <w:t>5</w:t>
            </w:r>
          </w:p>
        </w:tc>
        <w:tc>
          <w:tcPr>
            <w:tcW w:w="877" w:type="dxa"/>
            <w:shd w:val="clear" w:color="auto" w:fill="auto"/>
            <w:noWrap/>
          </w:tcPr>
          <w:p w14:paraId="06E2C24B" w14:textId="77777777" w:rsidR="002F1A26" w:rsidRPr="00EF5447" w:rsidRDefault="002F1A26" w:rsidP="00BD096F">
            <w:pPr>
              <w:pStyle w:val="TAC"/>
              <w:rPr>
                <w:szCs w:val="18"/>
                <w:lang w:eastAsia="ko-KR"/>
              </w:rPr>
            </w:pPr>
            <w:r w:rsidRPr="00EF5447">
              <w:rPr>
                <w:rFonts w:eastAsia="Malgun Gothic"/>
                <w:szCs w:val="18"/>
                <w:lang w:eastAsia="ko-KR"/>
              </w:rPr>
              <w:t>25</w:t>
            </w:r>
          </w:p>
        </w:tc>
        <w:tc>
          <w:tcPr>
            <w:tcW w:w="1299" w:type="dxa"/>
            <w:shd w:val="clear" w:color="auto" w:fill="auto"/>
            <w:noWrap/>
          </w:tcPr>
          <w:p w14:paraId="44447E6E" w14:textId="77777777" w:rsidR="002F1A26" w:rsidRPr="00EF5447" w:rsidRDefault="002F1A26" w:rsidP="00BD096F">
            <w:pPr>
              <w:pStyle w:val="TAC"/>
              <w:rPr>
                <w:szCs w:val="18"/>
                <w:lang w:eastAsia="ko-KR"/>
              </w:rPr>
            </w:pPr>
            <w:r w:rsidRPr="00EF5447">
              <w:rPr>
                <w:rFonts w:eastAsia="Malgun Gothic"/>
                <w:szCs w:val="18"/>
                <w:lang w:eastAsia="ko-KR"/>
              </w:rPr>
              <w:t>773</w:t>
            </w:r>
          </w:p>
        </w:tc>
        <w:tc>
          <w:tcPr>
            <w:tcW w:w="700" w:type="dxa"/>
            <w:shd w:val="clear" w:color="auto" w:fill="auto"/>
          </w:tcPr>
          <w:p w14:paraId="12B30ADF"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79B4B65E" w14:textId="77777777" w:rsidR="002F1A26" w:rsidRPr="00EF5447" w:rsidRDefault="002F1A26" w:rsidP="00BD096F">
            <w:pPr>
              <w:pStyle w:val="TAC"/>
              <w:rPr>
                <w:lang w:eastAsia="zh-CN"/>
              </w:rPr>
            </w:pPr>
            <w:r w:rsidRPr="00EF5447">
              <w:t>N/A</w:t>
            </w:r>
          </w:p>
        </w:tc>
      </w:tr>
      <w:tr w:rsidR="002F1A26" w:rsidRPr="00EF5447" w14:paraId="6BFDDB13" w14:textId="77777777" w:rsidTr="00BD096F">
        <w:trPr>
          <w:trHeight w:val="22"/>
          <w:jc w:val="center"/>
        </w:trPr>
        <w:tc>
          <w:tcPr>
            <w:tcW w:w="2258" w:type="dxa"/>
            <w:tcBorders>
              <w:top w:val="nil"/>
              <w:bottom w:val="single" w:sz="4" w:space="0" w:color="auto"/>
            </w:tcBorders>
            <w:shd w:val="clear" w:color="auto" w:fill="auto"/>
          </w:tcPr>
          <w:p w14:paraId="3DFD20DB" w14:textId="77777777" w:rsidR="002F1A26" w:rsidRPr="00EF5447" w:rsidRDefault="002F1A26" w:rsidP="00BD096F">
            <w:pPr>
              <w:pStyle w:val="TAC"/>
              <w:rPr>
                <w:lang w:eastAsia="zh-CN"/>
              </w:rPr>
            </w:pPr>
          </w:p>
        </w:tc>
        <w:tc>
          <w:tcPr>
            <w:tcW w:w="867" w:type="dxa"/>
            <w:shd w:val="clear" w:color="auto" w:fill="auto"/>
          </w:tcPr>
          <w:p w14:paraId="32E23A8A" w14:textId="77777777" w:rsidR="002F1A26" w:rsidRPr="00EF5447" w:rsidRDefault="002F1A26" w:rsidP="00BD096F">
            <w:pPr>
              <w:pStyle w:val="TAC"/>
              <w:rPr>
                <w:lang w:eastAsia="ja-JP"/>
              </w:rPr>
            </w:pPr>
            <w:r w:rsidRPr="00EF5447">
              <w:rPr>
                <w:lang w:eastAsia="ja-JP"/>
              </w:rPr>
              <w:t>n79</w:t>
            </w:r>
          </w:p>
        </w:tc>
        <w:tc>
          <w:tcPr>
            <w:tcW w:w="1066" w:type="dxa"/>
            <w:shd w:val="clear" w:color="auto" w:fill="auto"/>
            <w:noWrap/>
          </w:tcPr>
          <w:p w14:paraId="2BEC96D4" w14:textId="77777777" w:rsidR="002F1A26" w:rsidRPr="00EF5447" w:rsidRDefault="002F1A26" w:rsidP="00BD096F">
            <w:pPr>
              <w:pStyle w:val="TAC"/>
              <w:rPr>
                <w:szCs w:val="18"/>
                <w:lang w:eastAsia="ko-KR"/>
              </w:rPr>
            </w:pPr>
            <w:r w:rsidRPr="00EF5447">
              <w:rPr>
                <w:rFonts w:eastAsia="Malgun Gothic"/>
                <w:szCs w:val="18"/>
                <w:lang w:eastAsia="ko-KR"/>
              </w:rPr>
              <w:t>4807</w:t>
            </w:r>
          </w:p>
        </w:tc>
        <w:tc>
          <w:tcPr>
            <w:tcW w:w="746" w:type="dxa"/>
            <w:shd w:val="clear" w:color="auto" w:fill="auto"/>
            <w:noWrap/>
          </w:tcPr>
          <w:p w14:paraId="2E62FC90" w14:textId="77777777" w:rsidR="002F1A26" w:rsidRPr="00EF5447" w:rsidRDefault="002F1A26" w:rsidP="00BD096F">
            <w:pPr>
              <w:pStyle w:val="TAC"/>
              <w:rPr>
                <w:szCs w:val="18"/>
                <w:lang w:eastAsia="ko-KR"/>
              </w:rPr>
            </w:pPr>
            <w:r w:rsidRPr="00EF5447">
              <w:rPr>
                <w:rFonts w:eastAsia="Malgun Gothic"/>
                <w:szCs w:val="18"/>
                <w:lang w:eastAsia="ko-KR"/>
              </w:rPr>
              <w:t>40</w:t>
            </w:r>
          </w:p>
        </w:tc>
        <w:tc>
          <w:tcPr>
            <w:tcW w:w="877" w:type="dxa"/>
            <w:shd w:val="clear" w:color="auto" w:fill="auto"/>
            <w:noWrap/>
          </w:tcPr>
          <w:p w14:paraId="267FE6F9" w14:textId="77777777" w:rsidR="002F1A26" w:rsidRPr="00EF5447" w:rsidRDefault="002F1A26" w:rsidP="00BD096F">
            <w:pPr>
              <w:pStyle w:val="TAC"/>
              <w:rPr>
                <w:szCs w:val="18"/>
                <w:lang w:eastAsia="ko-KR"/>
              </w:rPr>
            </w:pPr>
            <w:r w:rsidRPr="00EF5447">
              <w:rPr>
                <w:rFonts w:eastAsia="Malgun Gothic"/>
                <w:szCs w:val="18"/>
                <w:lang w:eastAsia="ko-KR"/>
              </w:rPr>
              <w:t>216</w:t>
            </w:r>
          </w:p>
        </w:tc>
        <w:tc>
          <w:tcPr>
            <w:tcW w:w="1299" w:type="dxa"/>
            <w:shd w:val="clear" w:color="auto" w:fill="auto"/>
            <w:noWrap/>
          </w:tcPr>
          <w:p w14:paraId="13CC9CF3" w14:textId="77777777" w:rsidR="002F1A26" w:rsidRPr="00EF5447" w:rsidRDefault="002F1A26" w:rsidP="00BD096F">
            <w:pPr>
              <w:pStyle w:val="TAC"/>
              <w:rPr>
                <w:szCs w:val="18"/>
                <w:lang w:eastAsia="ko-KR"/>
              </w:rPr>
            </w:pPr>
            <w:r w:rsidRPr="00EF5447">
              <w:rPr>
                <w:rFonts w:eastAsia="Malgun Gothic"/>
                <w:szCs w:val="18"/>
                <w:lang w:eastAsia="ko-KR"/>
              </w:rPr>
              <w:t>4807</w:t>
            </w:r>
          </w:p>
        </w:tc>
        <w:tc>
          <w:tcPr>
            <w:tcW w:w="700" w:type="dxa"/>
            <w:shd w:val="clear" w:color="auto" w:fill="auto"/>
          </w:tcPr>
          <w:p w14:paraId="2BADDC7D" w14:textId="77777777" w:rsidR="002F1A26" w:rsidRPr="00EF5447" w:rsidRDefault="002F1A26" w:rsidP="00BD096F">
            <w:pPr>
              <w:pStyle w:val="TAC"/>
              <w:rPr>
                <w:lang w:eastAsia="zh-CN"/>
              </w:rPr>
            </w:pPr>
            <w:r w:rsidRPr="00EF5447">
              <w:t>N/A</w:t>
            </w:r>
          </w:p>
        </w:tc>
        <w:tc>
          <w:tcPr>
            <w:tcW w:w="1248" w:type="dxa"/>
            <w:shd w:val="clear" w:color="auto" w:fill="auto"/>
          </w:tcPr>
          <w:p w14:paraId="47F06274" w14:textId="77777777" w:rsidR="002F1A26" w:rsidRPr="00EF5447" w:rsidRDefault="002F1A26" w:rsidP="00BD096F">
            <w:pPr>
              <w:pStyle w:val="TAC"/>
              <w:rPr>
                <w:lang w:eastAsia="zh-CN"/>
              </w:rPr>
            </w:pPr>
            <w:r w:rsidRPr="00EF5447">
              <w:t>N/A</w:t>
            </w:r>
          </w:p>
        </w:tc>
      </w:tr>
      <w:tr w:rsidR="002F1A26" w:rsidRPr="00EF5447" w14:paraId="4DA78268" w14:textId="77777777" w:rsidTr="00BD096F">
        <w:trPr>
          <w:trHeight w:val="216"/>
          <w:jc w:val="center"/>
        </w:trPr>
        <w:tc>
          <w:tcPr>
            <w:tcW w:w="2258" w:type="dxa"/>
            <w:tcBorders>
              <w:top w:val="single" w:sz="4" w:space="0" w:color="auto"/>
              <w:bottom w:val="nil"/>
            </w:tcBorders>
            <w:shd w:val="clear" w:color="auto" w:fill="auto"/>
          </w:tcPr>
          <w:p w14:paraId="04CA4711" w14:textId="77777777" w:rsidR="002F1A26" w:rsidRPr="00EF5447" w:rsidRDefault="002F1A26" w:rsidP="00BD096F">
            <w:pPr>
              <w:pStyle w:val="TAC"/>
            </w:pPr>
            <w:r w:rsidRPr="00C73E56">
              <w:rPr>
                <w:rFonts w:eastAsia="MS Mincho"/>
              </w:rPr>
              <w:t>DC_1A_n28A-n79A</w:t>
            </w:r>
          </w:p>
        </w:tc>
        <w:tc>
          <w:tcPr>
            <w:tcW w:w="867" w:type="dxa"/>
            <w:shd w:val="clear" w:color="auto" w:fill="auto"/>
            <w:vAlign w:val="center"/>
          </w:tcPr>
          <w:p w14:paraId="5F14FEA9" w14:textId="77777777" w:rsidR="002F1A26" w:rsidRPr="00EF5447" w:rsidRDefault="002F1A26" w:rsidP="00BD096F">
            <w:pPr>
              <w:pStyle w:val="TAC"/>
              <w:rPr>
                <w:rFonts w:eastAsia="Malgun Gothic"/>
              </w:rPr>
            </w:pPr>
            <w:r w:rsidRPr="00E062F1">
              <w:t>1</w:t>
            </w:r>
          </w:p>
        </w:tc>
        <w:tc>
          <w:tcPr>
            <w:tcW w:w="1066" w:type="dxa"/>
            <w:shd w:val="clear" w:color="auto" w:fill="auto"/>
            <w:noWrap/>
            <w:vAlign w:val="center"/>
          </w:tcPr>
          <w:p w14:paraId="437A8F08" w14:textId="77777777" w:rsidR="002F1A26" w:rsidRPr="00EF5447" w:rsidRDefault="002F1A26" w:rsidP="00BD096F">
            <w:pPr>
              <w:pStyle w:val="TAC"/>
              <w:rPr>
                <w:rFonts w:eastAsia="Malgun Gothic" w:cs="Arial"/>
                <w:szCs w:val="24"/>
              </w:rPr>
            </w:pPr>
            <w:r w:rsidRPr="00E062F1">
              <w:t>1930</w:t>
            </w:r>
          </w:p>
        </w:tc>
        <w:tc>
          <w:tcPr>
            <w:tcW w:w="746" w:type="dxa"/>
            <w:shd w:val="clear" w:color="auto" w:fill="auto"/>
            <w:noWrap/>
            <w:vAlign w:val="center"/>
          </w:tcPr>
          <w:p w14:paraId="4FCE067D" w14:textId="77777777" w:rsidR="002F1A26" w:rsidRPr="00EF5447" w:rsidRDefault="002F1A26" w:rsidP="00BD096F">
            <w:pPr>
              <w:pStyle w:val="TAC"/>
              <w:rPr>
                <w:rFonts w:eastAsia="Malgun Gothic" w:cs="Arial"/>
                <w:szCs w:val="24"/>
              </w:rPr>
            </w:pPr>
            <w:r w:rsidRPr="00E062F1">
              <w:t>5</w:t>
            </w:r>
          </w:p>
        </w:tc>
        <w:tc>
          <w:tcPr>
            <w:tcW w:w="877" w:type="dxa"/>
            <w:shd w:val="clear" w:color="auto" w:fill="auto"/>
            <w:noWrap/>
            <w:vAlign w:val="center"/>
          </w:tcPr>
          <w:p w14:paraId="2DDBC86C" w14:textId="77777777" w:rsidR="002F1A26" w:rsidRPr="00EF5447" w:rsidRDefault="002F1A26" w:rsidP="00BD096F">
            <w:pPr>
              <w:pStyle w:val="TAC"/>
              <w:rPr>
                <w:rFonts w:eastAsia="Malgun Gothic" w:cs="Arial"/>
                <w:szCs w:val="24"/>
              </w:rPr>
            </w:pPr>
            <w:r w:rsidRPr="00E062F1">
              <w:t>25</w:t>
            </w:r>
          </w:p>
        </w:tc>
        <w:tc>
          <w:tcPr>
            <w:tcW w:w="1299" w:type="dxa"/>
            <w:shd w:val="clear" w:color="auto" w:fill="auto"/>
            <w:noWrap/>
            <w:vAlign w:val="center"/>
          </w:tcPr>
          <w:p w14:paraId="63A496FF" w14:textId="77777777" w:rsidR="002F1A26" w:rsidRPr="00EF5447" w:rsidRDefault="002F1A26" w:rsidP="00BD096F">
            <w:pPr>
              <w:pStyle w:val="TAC"/>
              <w:rPr>
                <w:rFonts w:cs="Arial"/>
                <w:szCs w:val="24"/>
                <w:lang w:eastAsia="zh-CN"/>
              </w:rPr>
            </w:pPr>
            <w:r w:rsidRPr="00E062F1">
              <w:t>2120</w:t>
            </w:r>
          </w:p>
        </w:tc>
        <w:tc>
          <w:tcPr>
            <w:tcW w:w="700" w:type="dxa"/>
            <w:shd w:val="clear" w:color="auto" w:fill="auto"/>
            <w:vAlign w:val="center"/>
          </w:tcPr>
          <w:p w14:paraId="3C41A495" w14:textId="77777777" w:rsidR="002F1A26" w:rsidRPr="00EF5447" w:rsidRDefault="002F1A26" w:rsidP="00BD096F">
            <w:pPr>
              <w:pStyle w:val="TAC"/>
              <w:rPr>
                <w:rFonts w:cs="Arial"/>
                <w:kern w:val="2"/>
                <w:szCs w:val="24"/>
                <w:lang w:eastAsia="ko-KR"/>
              </w:rPr>
            </w:pPr>
            <w:r w:rsidRPr="00E062F1">
              <w:t>N/A</w:t>
            </w:r>
          </w:p>
        </w:tc>
        <w:tc>
          <w:tcPr>
            <w:tcW w:w="1248" w:type="dxa"/>
            <w:shd w:val="clear" w:color="auto" w:fill="auto"/>
            <w:vAlign w:val="center"/>
          </w:tcPr>
          <w:p w14:paraId="3D53A9D7" w14:textId="77777777" w:rsidR="002F1A26" w:rsidRPr="00EF5447" w:rsidRDefault="002F1A26" w:rsidP="00BD096F">
            <w:pPr>
              <w:pStyle w:val="TAC"/>
              <w:rPr>
                <w:rFonts w:cs="Arial"/>
                <w:kern w:val="2"/>
                <w:szCs w:val="24"/>
                <w:lang w:eastAsia="ko-KR"/>
              </w:rPr>
            </w:pPr>
            <w:r w:rsidRPr="00E062F1">
              <w:t>N/A</w:t>
            </w:r>
          </w:p>
        </w:tc>
      </w:tr>
      <w:tr w:rsidR="002F1A26" w:rsidRPr="00EF5447" w14:paraId="29C64D94" w14:textId="77777777" w:rsidTr="00BD096F">
        <w:trPr>
          <w:trHeight w:val="216"/>
          <w:jc w:val="center"/>
        </w:trPr>
        <w:tc>
          <w:tcPr>
            <w:tcW w:w="2258" w:type="dxa"/>
            <w:tcBorders>
              <w:top w:val="nil"/>
              <w:bottom w:val="nil"/>
            </w:tcBorders>
            <w:shd w:val="clear" w:color="auto" w:fill="auto"/>
          </w:tcPr>
          <w:p w14:paraId="2E42BFCD" w14:textId="77777777" w:rsidR="002F1A26" w:rsidRPr="00EF5447" w:rsidRDefault="002F1A26" w:rsidP="00BD096F">
            <w:pPr>
              <w:pStyle w:val="TAC"/>
            </w:pPr>
          </w:p>
        </w:tc>
        <w:tc>
          <w:tcPr>
            <w:tcW w:w="867" w:type="dxa"/>
            <w:shd w:val="clear" w:color="auto" w:fill="auto"/>
            <w:vAlign w:val="center"/>
          </w:tcPr>
          <w:p w14:paraId="51C4E427" w14:textId="77777777" w:rsidR="002F1A26" w:rsidRPr="00EF5447" w:rsidRDefault="002F1A26" w:rsidP="00BD096F">
            <w:pPr>
              <w:pStyle w:val="TAC"/>
              <w:rPr>
                <w:rFonts w:eastAsia="Malgun Gothic"/>
              </w:rPr>
            </w:pPr>
            <w:r>
              <w:t>n</w:t>
            </w:r>
            <w:r w:rsidRPr="00E062F1">
              <w:t>28</w:t>
            </w:r>
          </w:p>
        </w:tc>
        <w:tc>
          <w:tcPr>
            <w:tcW w:w="1066" w:type="dxa"/>
            <w:shd w:val="clear" w:color="auto" w:fill="auto"/>
            <w:noWrap/>
            <w:vAlign w:val="center"/>
          </w:tcPr>
          <w:p w14:paraId="09718D5B" w14:textId="77777777" w:rsidR="002F1A26" w:rsidRPr="00EF5447" w:rsidRDefault="002F1A26" w:rsidP="00BD096F">
            <w:pPr>
              <w:pStyle w:val="TAC"/>
              <w:rPr>
                <w:rFonts w:eastAsia="Malgun Gothic" w:cs="Arial"/>
                <w:szCs w:val="24"/>
              </w:rPr>
            </w:pPr>
            <w:r w:rsidRPr="00E062F1">
              <w:t>733</w:t>
            </w:r>
          </w:p>
        </w:tc>
        <w:tc>
          <w:tcPr>
            <w:tcW w:w="746" w:type="dxa"/>
            <w:shd w:val="clear" w:color="auto" w:fill="auto"/>
            <w:noWrap/>
            <w:vAlign w:val="center"/>
          </w:tcPr>
          <w:p w14:paraId="64487FB9" w14:textId="77777777" w:rsidR="002F1A26" w:rsidRPr="00EF5447" w:rsidRDefault="002F1A26" w:rsidP="00BD096F">
            <w:pPr>
              <w:pStyle w:val="TAC"/>
              <w:rPr>
                <w:rFonts w:eastAsia="Malgun Gothic" w:cs="Arial"/>
                <w:szCs w:val="24"/>
              </w:rPr>
            </w:pPr>
            <w:r w:rsidRPr="00E062F1">
              <w:t>5</w:t>
            </w:r>
          </w:p>
        </w:tc>
        <w:tc>
          <w:tcPr>
            <w:tcW w:w="877" w:type="dxa"/>
            <w:shd w:val="clear" w:color="auto" w:fill="auto"/>
            <w:noWrap/>
            <w:vAlign w:val="center"/>
          </w:tcPr>
          <w:p w14:paraId="4C58C7BB" w14:textId="77777777" w:rsidR="002F1A26" w:rsidRPr="00EF5447" w:rsidRDefault="002F1A26" w:rsidP="00BD096F">
            <w:pPr>
              <w:pStyle w:val="TAC"/>
              <w:rPr>
                <w:rFonts w:eastAsia="Malgun Gothic" w:cs="Arial"/>
                <w:szCs w:val="24"/>
              </w:rPr>
            </w:pPr>
            <w:r w:rsidRPr="00E062F1">
              <w:t>25</w:t>
            </w:r>
          </w:p>
        </w:tc>
        <w:tc>
          <w:tcPr>
            <w:tcW w:w="1299" w:type="dxa"/>
            <w:shd w:val="clear" w:color="auto" w:fill="auto"/>
            <w:noWrap/>
            <w:vAlign w:val="center"/>
          </w:tcPr>
          <w:p w14:paraId="04F31D84" w14:textId="77777777" w:rsidR="002F1A26" w:rsidRPr="00EF5447" w:rsidRDefault="002F1A26" w:rsidP="00BD096F">
            <w:pPr>
              <w:pStyle w:val="TAC"/>
              <w:rPr>
                <w:rFonts w:cs="Arial"/>
                <w:szCs w:val="24"/>
                <w:lang w:eastAsia="zh-CN"/>
              </w:rPr>
            </w:pPr>
            <w:r w:rsidRPr="00E062F1">
              <w:t>788</w:t>
            </w:r>
          </w:p>
        </w:tc>
        <w:tc>
          <w:tcPr>
            <w:tcW w:w="700" w:type="dxa"/>
            <w:shd w:val="clear" w:color="auto" w:fill="auto"/>
            <w:vAlign w:val="center"/>
          </w:tcPr>
          <w:p w14:paraId="7DBFF67D" w14:textId="77777777" w:rsidR="002F1A26" w:rsidRPr="00EF5447" w:rsidRDefault="002F1A26" w:rsidP="00BD096F">
            <w:pPr>
              <w:pStyle w:val="TAC"/>
              <w:rPr>
                <w:rFonts w:cs="Arial"/>
                <w:kern w:val="2"/>
                <w:szCs w:val="24"/>
                <w:lang w:eastAsia="ko-KR"/>
              </w:rPr>
            </w:pPr>
            <w:r w:rsidRPr="00E062F1">
              <w:t>15.2</w:t>
            </w:r>
          </w:p>
        </w:tc>
        <w:tc>
          <w:tcPr>
            <w:tcW w:w="1248" w:type="dxa"/>
            <w:shd w:val="clear" w:color="auto" w:fill="auto"/>
            <w:vAlign w:val="center"/>
          </w:tcPr>
          <w:p w14:paraId="486019B0" w14:textId="77777777" w:rsidR="002F1A26" w:rsidRPr="00EF5447" w:rsidRDefault="002F1A26" w:rsidP="00BD096F">
            <w:pPr>
              <w:pStyle w:val="TAC"/>
              <w:rPr>
                <w:rFonts w:cs="Arial"/>
                <w:kern w:val="2"/>
                <w:szCs w:val="24"/>
                <w:lang w:eastAsia="ko-KR"/>
              </w:rPr>
            </w:pPr>
            <w:r w:rsidRPr="00E062F1">
              <w:t>IMD3</w:t>
            </w:r>
            <w:r>
              <w:rPr>
                <w:vertAlign w:val="superscript"/>
              </w:rPr>
              <w:t>9</w:t>
            </w:r>
          </w:p>
        </w:tc>
      </w:tr>
      <w:tr w:rsidR="002F1A26" w:rsidRPr="00EF5447" w14:paraId="6261CCA4" w14:textId="77777777" w:rsidTr="00BD096F">
        <w:trPr>
          <w:trHeight w:val="216"/>
          <w:jc w:val="center"/>
        </w:trPr>
        <w:tc>
          <w:tcPr>
            <w:tcW w:w="2258" w:type="dxa"/>
            <w:tcBorders>
              <w:top w:val="nil"/>
              <w:bottom w:val="nil"/>
            </w:tcBorders>
            <w:shd w:val="clear" w:color="auto" w:fill="auto"/>
          </w:tcPr>
          <w:p w14:paraId="379AFC09" w14:textId="77777777" w:rsidR="002F1A26" w:rsidRPr="00EF5447" w:rsidRDefault="002F1A26" w:rsidP="00BD096F">
            <w:pPr>
              <w:pStyle w:val="TAC"/>
            </w:pPr>
          </w:p>
        </w:tc>
        <w:tc>
          <w:tcPr>
            <w:tcW w:w="867" w:type="dxa"/>
            <w:shd w:val="clear" w:color="auto" w:fill="auto"/>
            <w:vAlign w:val="center"/>
          </w:tcPr>
          <w:p w14:paraId="4FC3B3DE" w14:textId="77777777" w:rsidR="002F1A26" w:rsidRPr="00EF5447" w:rsidRDefault="002F1A26" w:rsidP="00BD096F">
            <w:pPr>
              <w:pStyle w:val="TAC"/>
              <w:rPr>
                <w:rFonts w:eastAsia="Malgun Gothic"/>
              </w:rPr>
            </w:pPr>
            <w:r w:rsidRPr="00E062F1">
              <w:t>n79</w:t>
            </w:r>
          </w:p>
        </w:tc>
        <w:tc>
          <w:tcPr>
            <w:tcW w:w="1066" w:type="dxa"/>
            <w:shd w:val="clear" w:color="auto" w:fill="auto"/>
            <w:noWrap/>
            <w:vAlign w:val="center"/>
          </w:tcPr>
          <w:p w14:paraId="21D83A3F" w14:textId="77777777" w:rsidR="002F1A26" w:rsidRPr="00EF5447" w:rsidRDefault="002F1A26" w:rsidP="00BD096F">
            <w:pPr>
              <w:pStyle w:val="TAC"/>
              <w:rPr>
                <w:rFonts w:eastAsia="Malgun Gothic" w:cs="Arial"/>
                <w:szCs w:val="24"/>
              </w:rPr>
            </w:pPr>
            <w:r w:rsidRPr="00E062F1">
              <w:t>4648</w:t>
            </w:r>
          </w:p>
        </w:tc>
        <w:tc>
          <w:tcPr>
            <w:tcW w:w="746" w:type="dxa"/>
            <w:shd w:val="clear" w:color="auto" w:fill="auto"/>
            <w:noWrap/>
            <w:vAlign w:val="center"/>
          </w:tcPr>
          <w:p w14:paraId="7F3F3A41" w14:textId="77777777" w:rsidR="002F1A26" w:rsidRPr="00EF5447" w:rsidRDefault="002F1A26" w:rsidP="00BD096F">
            <w:pPr>
              <w:pStyle w:val="TAC"/>
              <w:rPr>
                <w:rFonts w:eastAsia="Malgun Gothic" w:cs="Arial"/>
                <w:szCs w:val="24"/>
              </w:rPr>
            </w:pPr>
            <w:r w:rsidRPr="00E062F1">
              <w:t>40</w:t>
            </w:r>
          </w:p>
        </w:tc>
        <w:tc>
          <w:tcPr>
            <w:tcW w:w="877" w:type="dxa"/>
            <w:shd w:val="clear" w:color="auto" w:fill="auto"/>
            <w:noWrap/>
            <w:vAlign w:val="center"/>
          </w:tcPr>
          <w:p w14:paraId="37AAD8BC" w14:textId="77777777" w:rsidR="002F1A26" w:rsidRPr="00EF5447" w:rsidRDefault="002F1A26" w:rsidP="00BD096F">
            <w:pPr>
              <w:pStyle w:val="TAC"/>
              <w:rPr>
                <w:rFonts w:eastAsia="Malgun Gothic" w:cs="Arial"/>
                <w:szCs w:val="24"/>
              </w:rPr>
            </w:pPr>
            <w:r w:rsidRPr="00E062F1">
              <w:t>216</w:t>
            </w:r>
          </w:p>
        </w:tc>
        <w:tc>
          <w:tcPr>
            <w:tcW w:w="1299" w:type="dxa"/>
            <w:shd w:val="clear" w:color="auto" w:fill="auto"/>
            <w:noWrap/>
            <w:vAlign w:val="center"/>
          </w:tcPr>
          <w:p w14:paraId="3049675C" w14:textId="77777777" w:rsidR="002F1A26" w:rsidRPr="00EF5447" w:rsidRDefault="002F1A26" w:rsidP="00BD096F">
            <w:pPr>
              <w:pStyle w:val="TAC"/>
              <w:rPr>
                <w:rFonts w:cs="Arial"/>
                <w:szCs w:val="24"/>
                <w:lang w:eastAsia="zh-CN"/>
              </w:rPr>
            </w:pPr>
            <w:r w:rsidRPr="00E062F1">
              <w:t>4648</w:t>
            </w:r>
          </w:p>
        </w:tc>
        <w:tc>
          <w:tcPr>
            <w:tcW w:w="700" w:type="dxa"/>
            <w:shd w:val="clear" w:color="auto" w:fill="auto"/>
            <w:vAlign w:val="center"/>
          </w:tcPr>
          <w:p w14:paraId="0B0EFDB5" w14:textId="77777777" w:rsidR="002F1A26" w:rsidRPr="00EF5447" w:rsidRDefault="002F1A26" w:rsidP="00BD096F">
            <w:pPr>
              <w:pStyle w:val="TAC"/>
              <w:rPr>
                <w:rFonts w:cs="Arial"/>
                <w:kern w:val="2"/>
                <w:szCs w:val="24"/>
                <w:lang w:eastAsia="ko-KR"/>
              </w:rPr>
            </w:pPr>
            <w:r w:rsidRPr="00E062F1">
              <w:t>N/A</w:t>
            </w:r>
          </w:p>
        </w:tc>
        <w:tc>
          <w:tcPr>
            <w:tcW w:w="1248" w:type="dxa"/>
            <w:shd w:val="clear" w:color="auto" w:fill="auto"/>
            <w:vAlign w:val="center"/>
          </w:tcPr>
          <w:p w14:paraId="5927AE97" w14:textId="77777777" w:rsidR="002F1A26" w:rsidRPr="00EF5447" w:rsidRDefault="002F1A26" w:rsidP="00BD096F">
            <w:pPr>
              <w:pStyle w:val="TAC"/>
              <w:rPr>
                <w:rFonts w:cs="Arial"/>
                <w:kern w:val="2"/>
                <w:szCs w:val="24"/>
                <w:lang w:eastAsia="ko-KR"/>
              </w:rPr>
            </w:pPr>
            <w:r w:rsidRPr="00E062F1">
              <w:t>N/A</w:t>
            </w:r>
          </w:p>
        </w:tc>
      </w:tr>
      <w:tr w:rsidR="002F1A26" w:rsidRPr="00EF5447" w14:paraId="13AF0CB4" w14:textId="77777777" w:rsidTr="00BD096F">
        <w:trPr>
          <w:trHeight w:val="216"/>
          <w:jc w:val="center"/>
        </w:trPr>
        <w:tc>
          <w:tcPr>
            <w:tcW w:w="2258" w:type="dxa"/>
            <w:tcBorders>
              <w:top w:val="nil"/>
              <w:bottom w:val="nil"/>
            </w:tcBorders>
            <w:shd w:val="clear" w:color="auto" w:fill="auto"/>
          </w:tcPr>
          <w:p w14:paraId="5CF49E19" w14:textId="77777777" w:rsidR="002F1A26" w:rsidRPr="00EF5447" w:rsidRDefault="002F1A26" w:rsidP="00BD096F">
            <w:pPr>
              <w:pStyle w:val="TAC"/>
            </w:pPr>
          </w:p>
        </w:tc>
        <w:tc>
          <w:tcPr>
            <w:tcW w:w="867" w:type="dxa"/>
            <w:shd w:val="clear" w:color="auto" w:fill="auto"/>
            <w:vAlign w:val="center"/>
          </w:tcPr>
          <w:p w14:paraId="2F61FBDA" w14:textId="77777777" w:rsidR="002F1A26" w:rsidRPr="00EF5447" w:rsidRDefault="002F1A26" w:rsidP="00BD096F">
            <w:pPr>
              <w:pStyle w:val="TAC"/>
              <w:rPr>
                <w:rFonts w:eastAsia="Malgun Gothic"/>
              </w:rPr>
            </w:pPr>
            <w:r w:rsidRPr="005A5323">
              <w:rPr>
                <w:lang w:eastAsia="ja-JP"/>
              </w:rPr>
              <w:t>1</w:t>
            </w:r>
          </w:p>
        </w:tc>
        <w:tc>
          <w:tcPr>
            <w:tcW w:w="1066" w:type="dxa"/>
            <w:shd w:val="clear" w:color="auto" w:fill="auto"/>
            <w:noWrap/>
            <w:vAlign w:val="center"/>
          </w:tcPr>
          <w:p w14:paraId="5D079AB5" w14:textId="77777777" w:rsidR="002F1A26" w:rsidRPr="00EF5447" w:rsidRDefault="002F1A26" w:rsidP="00BD096F">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07C6FAA8" w14:textId="77777777" w:rsidR="002F1A26" w:rsidRPr="00EF5447" w:rsidRDefault="002F1A26" w:rsidP="00BD096F">
            <w:pPr>
              <w:pStyle w:val="TAC"/>
              <w:rPr>
                <w:rFonts w:eastAsia="Malgun Gothic" w:cs="Arial"/>
                <w:szCs w:val="24"/>
              </w:rPr>
            </w:pPr>
            <w:r w:rsidRPr="005A5323">
              <w:rPr>
                <w:lang w:eastAsia="zh-CN"/>
              </w:rPr>
              <w:t>5</w:t>
            </w:r>
          </w:p>
        </w:tc>
        <w:tc>
          <w:tcPr>
            <w:tcW w:w="877" w:type="dxa"/>
            <w:shd w:val="clear" w:color="auto" w:fill="auto"/>
            <w:noWrap/>
            <w:vAlign w:val="center"/>
          </w:tcPr>
          <w:p w14:paraId="778ABDE5" w14:textId="77777777" w:rsidR="002F1A26" w:rsidRPr="00EF5447" w:rsidRDefault="002F1A26" w:rsidP="00BD096F">
            <w:pPr>
              <w:pStyle w:val="TAC"/>
              <w:rPr>
                <w:rFonts w:eastAsia="Malgun Gothic" w:cs="Arial"/>
                <w:szCs w:val="24"/>
              </w:rPr>
            </w:pPr>
            <w:r w:rsidRPr="005A5323">
              <w:rPr>
                <w:lang w:eastAsia="zh-CN"/>
              </w:rPr>
              <w:t>25</w:t>
            </w:r>
          </w:p>
        </w:tc>
        <w:tc>
          <w:tcPr>
            <w:tcW w:w="1299" w:type="dxa"/>
            <w:shd w:val="clear" w:color="auto" w:fill="auto"/>
            <w:noWrap/>
            <w:vAlign w:val="center"/>
          </w:tcPr>
          <w:p w14:paraId="20A3E33E" w14:textId="77777777" w:rsidR="002F1A26" w:rsidRPr="00EF5447" w:rsidRDefault="002F1A26" w:rsidP="00BD096F">
            <w:pPr>
              <w:pStyle w:val="TAC"/>
              <w:rPr>
                <w:rFonts w:cs="Arial"/>
                <w:szCs w:val="24"/>
                <w:lang w:eastAsia="zh-CN"/>
              </w:rPr>
            </w:pPr>
            <w:r w:rsidRPr="005A5323">
              <w:t>21</w:t>
            </w:r>
            <w:r>
              <w:rPr>
                <w:lang w:eastAsia="ja-JP"/>
              </w:rPr>
              <w:t>40</w:t>
            </w:r>
          </w:p>
        </w:tc>
        <w:tc>
          <w:tcPr>
            <w:tcW w:w="700" w:type="dxa"/>
            <w:shd w:val="clear" w:color="auto" w:fill="auto"/>
            <w:vAlign w:val="center"/>
          </w:tcPr>
          <w:p w14:paraId="4A518E79" w14:textId="77777777" w:rsidR="002F1A26" w:rsidRPr="00EF5447" w:rsidRDefault="002F1A26" w:rsidP="00BD096F">
            <w:pPr>
              <w:pStyle w:val="TAC"/>
              <w:rPr>
                <w:rFonts w:cs="Arial"/>
                <w:kern w:val="2"/>
                <w:szCs w:val="24"/>
                <w:lang w:eastAsia="ko-KR"/>
              </w:rPr>
            </w:pPr>
            <w:r w:rsidRPr="005A5323">
              <w:t>N/A</w:t>
            </w:r>
          </w:p>
        </w:tc>
        <w:tc>
          <w:tcPr>
            <w:tcW w:w="1248" w:type="dxa"/>
            <w:shd w:val="clear" w:color="auto" w:fill="auto"/>
            <w:vAlign w:val="center"/>
          </w:tcPr>
          <w:p w14:paraId="35D3A6B4" w14:textId="77777777" w:rsidR="002F1A26" w:rsidRPr="00EF5447" w:rsidRDefault="002F1A26" w:rsidP="00BD096F">
            <w:pPr>
              <w:pStyle w:val="TAC"/>
              <w:rPr>
                <w:rFonts w:cs="Arial"/>
                <w:kern w:val="2"/>
                <w:szCs w:val="24"/>
                <w:lang w:eastAsia="ko-KR"/>
              </w:rPr>
            </w:pPr>
            <w:r w:rsidRPr="005A5323">
              <w:t>N/A</w:t>
            </w:r>
          </w:p>
        </w:tc>
      </w:tr>
      <w:tr w:rsidR="002F1A26" w:rsidRPr="00EF5447" w14:paraId="19B29722" w14:textId="77777777" w:rsidTr="00BD096F">
        <w:trPr>
          <w:trHeight w:val="216"/>
          <w:jc w:val="center"/>
        </w:trPr>
        <w:tc>
          <w:tcPr>
            <w:tcW w:w="2258" w:type="dxa"/>
            <w:tcBorders>
              <w:top w:val="nil"/>
              <w:bottom w:val="nil"/>
            </w:tcBorders>
            <w:shd w:val="clear" w:color="auto" w:fill="auto"/>
          </w:tcPr>
          <w:p w14:paraId="3D87098B" w14:textId="77777777" w:rsidR="002F1A26" w:rsidRPr="00EF5447" w:rsidRDefault="002F1A26" w:rsidP="00BD096F">
            <w:pPr>
              <w:pStyle w:val="TAC"/>
            </w:pPr>
          </w:p>
        </w:tc>
        <w:tc>
          <w:tcPr>
            <w:tcW w:w="867" w:type="dxa"/>
            <w:shd w:val="clear" w:color="auto" w:fill="auto"/>
            <w:vAlign w:val="center"/>
          </w:tcPr>
          <w:p w14:paraId="0085DD29" w14:textId="77777777" w:rsidR="002F1A26" w:rsidRPr="00EF5447" w:rsidRDefault="002F1A26" w:rsidP="00BD096F">
            <w:pPr>
              <w:pStyle w:val="TAC"/>
              <w:rPr>
                <w:rFonts w:eastAsia="Malgun Gothic"/>
              </w:rPr>
            </w:pPr>
            <w:r w:rsidRPr="005A5323">
              <w:rPr>
                <w:lang w:eastAsia="ja-JP"/>
              </w:rPr>
              <w:t>n28</w:t>
            </w:r>
          </w:p>
        </w:tc>
        <w:tc>
          <w:tcPr>
            <w:tcW w:w="1066" w:type="dxa"/>
            <w:shd w:val="clear" w:color="auto" w:fill="auto"/>
            <w:noWrap/>
            <w:vAlign w:val="center"/>
          </w:tcPr>
          <w:p w14:paraId="2A822232" w14:textId="77777777" w:rsidR="002F1A26" w:rsidRPr="00EF5447" w:rsidRDefault="002F1A26" w:rsidP="00BD096F">
            <w:pPr>
              <w:pStyle w:val="TAC"/>
              <w:rPr>
                <w:rFonts w:eastAsia="Malgun Gothic" w:cs="Arial"/>
                <w:szCs w:val="24"/>
              </w:rPr>
            </w:pPr>
            <w:r>
              <w:t>730</w:t>
            </w:r>
          </w:p>
        </w:tc>
        <w:tc>
          <w:tcPr>
            <w:tcW w:w="746" w:type="dxa"/>
            <w:shd w:val="clear" w:color="auto" w:fill="auto"/>
            <w:noWrap/>
            <w:vAlign w:val="center"/>
          </w:tcPr>
          <w:p w14:paraId="5D66A9C3" w14:textId="77777777" w:rsidR="002F1A26" w:rsidRPr="00EF5447" w:rsidRDefault="002F1A26" w:rsidP="00BD096F">
            <w:pPr>
              <w:pStyle w:val="TAC"/>
              <w:rPr>
                <w:rFonts w:eastAsia="Malgun Gothic" w:cs="Arial"/>
                <w:szCs w:val="24"/>
              </w:rPr>
            </w:pPr>
            <w:r w:rsidRPr="005A5323">
              <w:rPr>
                <w:lang w:eastAsia="zh-CN"/>
              </w:rPr>
              <w:t>5</w:t>
            </w:r>
          </w:p>
        </w:tc>
        <w:tc>
          <w:tcPr>
            <w:tcW w:w="877" w:type="dxa"/>
            <w:shd w:val="clear" w:color="auto" w:fill="auto"/>
            <w:noWrap/>
            <w:vAlign w:val="center"/>
          </w:tcPr>
          <w:p w14:paraId="468B7BC3" w14:textId="77777777" w:rsidR="002F1A26" w:rsidRPr="00EF5447" w:rsidRDefault="002F1A26" w:rsidP="00BD096F">
            <w:pPr>
              <w:pStyle w:val="TAC"/>
              <w:rPr>
                <w:rFonts w:eastAsia="Malgun Gothic" w:cs="Arial"/>
                <w:szCs w:val="24"/>
              </w:rPr>
            </w:pPr>
            <w:r w:rsidRPr="005A5323">
              <w:rPr>
                <w:lang w:eastAsia="zh-CN"/>
              </w:rPr>
              <w:t>25</w:t>
            </w:r>
          </w:p>
        </w:tc>
        <w:tc>
          <w:tcPr>
            <w:tcW w:w="1299" w:type="dxa"/>
            <w:shd w:val="clear" w:color="auto" w:fill="auto"/>
            <w:noWrap/>
            <w:vAlign w:val="center"/>
          </w:tcPr>
          <w:p w14:paraId="7017C8CB" w14:textId="77777777" w:rsidR="002F1A26" w:rsidRPr="00EF5447" w:rsidRDefault="002F1A26" w:rsidP="00BD096F">
            <w:pPr>
              <w:pStyle w:val="TAC"/>
              <w:rPr>
                <w:rFonts w:cs="Arial"/>
                <w:szCs w:val="24"/>
                <w:lang w:eastAsia="zh-CN"/>
              </w:rPr>
            </w:pPr>
            <w:r>
              <w:t>78</w:t>
            </w:r>
            <w:r w:rsidRPr="005A5323">
              <w:t>5</w:t>
            </w:r>
          </w:p>
        </w:tc>
        <w:tc>
          <w:tcPr>
            <w:tcW w:w="700" w:type="dxa"/>
            <w:shd w:val="clear" w:color="auto" w:fill="auto"/>
            <w:vAlign w:val="center"/>
          </w:tcPr>
          <w:p w14:paraId="5B7F1598" w14:textId="77777777" w:rsidR="002F1A26" w:rsidRPr="00EF5447" w:rsidRDefault="002F1A26" w:rsidP="00BD096F">
            <w:pPr>
              <w:pStyle w:val="TAC"/>
              <w:rPr>
                <w:rFonts w:cs="Arial"/>
                <w:kern w:val="2"/>
                <w:szCs w:val="24"/>
                <w:lang w:eastAsia="ko-KR"/>
              </w:rPr>
            </w:pPr>
            <w:r w:rsidRPr="005A5323">
              <w:t>N/A</w:t>
            </w:r>
          </w:p>
        </w:tc>
        <w:tc>
          <w:tcPr>
            <w:tcW w:w="1248" w:type="dxa"/>
            <w:shd w:val="clear" w:color="auto" w:fill="auto"/>
            <w:vAlign w:val="center"/>
          </w:tcPr>
          <w:p w14:paraId="356C602E" w14:textId="77777777" w:rsidR="002F1A26" w:rsidRPr="00EF5447" w:rsidRDefault="002F1A26" w:rsidP="00BD096F">
            <w:pPr>
              <w:pStyle w:val="TAC"/>
              <w:rPr>
                <w:rFonts w:cs="Arial"/>
                <w:kern w:val="2"/>
                <w:szCs w:val="24"/>
                <w:lang w:eastAsia="ko-KR"/>
              </w:rPr>
            </w:pPr>
            <w:r w:rsidRPr="005A5323">
              <w:t>N/A</w:t>
            </w:r>
          </w:p>
        </w:tc>
      </w:tr>
      <w:tr w:rsidR="002F1A26" w:rsidRPr="00EF5447" w14:paraId="7F74C4B5" w14:textId="77777777" w:rsidTr="00BD096F">
        <w:trPr>
          <w:trHeight w:val="216"/>
          <w:jc w:val="center"/>
        </w:trPr>
        <w:tc>
          <w:tcPr>
            <w:tcW w:w="2258" w:type="dxa"/>
            <w:tcBorders>
              <w:top w:val="nil"/>
              <w:bottom w:val="single" w:sz="4" w:space="0" w:color="auto"/>
            </w:tcBorders>
            <w:shd w:val="clear" w:color="auto" w:fill="auto"/>
          </w:tcPr>
          <w:p w14:paraId="735CC5B2" w14:textId="77777777" w:rsidR="002F1A26" w:rsidRPr="00EF5447" w:rsidRDefault="002F1A26" w:rsidP="00BD096F">
            <w:pPr>
              <w:pStyle w:val="TAC"/>
            </w:pPr>
          </w:p>
        </w:tc>
        <w:tc>
          <w:tcPr>
            <w:tcW w:w="867" w:type="dxa"/>
            <w:shd w:val="clear" w:color="auto" w:fill="auto"/>
            <w:vAlign w:val="center"/>
          </w:tcPr>
          <w:p w14:paraId="49192F68" w14:textId="77777777" w:rsidR="002F1A26" w:rsidRPr="00EF5447" w:rsidRDefault="002F1A26" w:rsidP="00BD096F">
            <w:pPr>
              <w:pStyle w:val="TAC"/>
              <w:rPr>
                <w:rFonts w:eastAsia="Malgun Gothic"/>
              </w:rPr>
            </w:pPr>
            <w:r w:rsidRPr="005A5323">
              <w:rPr>
                <w:lang w:eastAsia="ja-JP"/>
              </w:rPr>
              <w:t>n79</w:t>
            </w:r>
          </w:p>
        </w:tc>
        <w:tc>
          <w:tcPr>
            <w:tcW w:w="1066" w:type="dxa"/>
            <w:shd w:val="clear" w:color="auto" w:fill="auto"/>
            <w:noWrap/>
            <w:vAlign w:val="center"/>
          </w:tcPr>
          <w:p w14:paraId="663C786E" w14:textId="77777777" w:rsidR="002F1A26" w:rsidRPr="00EF5447" w:rsidRDefault="002F1A26" w:rsidP="00BD096F">
            <w:pPr>
              <w:pStyle w:val="TAC"/>
              <w:rPr>
                <w:rFonts w:eastAsia="Malgun Gothic" w:cs="Arial"/>
                <w:szCs w:val="24"/>
              </w:rPr>
            </w:pPr>
            <w:r>
              <w:t>463</w:t>
            </w:r>
            <w:r w:rsidRPr="005A5323">
              <w:t>0</w:t>
            </w:r>
          </w:p>
        </w:tc>
        <w:tc>
          <w:tcPr>
            <w:tcW w:w="746" w:type="dxa"/>
            <w:shd w:val="clear" w:color="auto" w:fill="auto"/>
            <w:noWrap/>
            <w:vAlign w:val="center"/>
          </w:tcPr>
          <w:p w14:paraId="38E4F106" w14:textId="77777777" w:rsidR="002F1A26" w:rsidRPr="00EF5447" w:rsidRDefault="002F1A26" w:rsidP="00BD096F">
            <w:pPr>
              <w:pStyle w:val="TAC"/>
              <w:rPr>
                <w:rFonts w:eastAsia="Malgun Gothic" w:cs="Arial"/>
                <w:szCs w:val="24"/>
              </w:rPr>
            </w:pPr>
            <w:r w:rsidRPr="005A5323">
              <w:rPr>
                <w:lang w:eastAsia="zh-CN"/>
              </w:rPr>
              <w:t>40</w:t>
            </w:r>
          </w:p>
        </w:tc>
        <w:tc>
          <w:tcPr>
            <w:tcW w:w="877" w:type="dxa"/>
            <w:shd w:val="clear" w:color="auto" w:fill="auto"/>
            <w:noWrap/>
            <w:vAlign w:val="center"/>
          </w:tcPr>
          <w:p w14:paraId="41FF3D95" w14:textId="77777777" w:rsidR="002F1A26" w:rsidRPr="00EF5447" w:rsidRDefault="002F1A26" w:rsidP="00BD096F">
            <w:pPr>
              <w:pStyle w:val="TAC"/>
              <w:rPr>
                <w:rFonts w:eastAsia="Malgun Gothic" w:cs="Arial"/>
                <w:szCs w:val="24"/>
              </w:rPr>
            </w:pPr>
            <w:r w:rsidRPr="005A5323">
              <w:rPr>
                <w:lang w:eastAsia="zh-CN"/>
              </w:rPr>
              <w:t>216</w:t>
            </w:r>
          </w:p>
        </w:tc>
        <w:tc>
          <w:tcPr>
            <w:tcW w:w="1299" w:type="dxa"/>
            <w:shd w:val="clear" w:color="auto" w:fill="auto"/>
            <w:noWrap/>
            <w:vAlign w:val="center"/>
          </w:tcPr>
          <w:p w14:paraId="77EA6520" w14:textId="77777777" w:rsidR="002F1A26" w:rsidRPr="00EF5447" w:rsidRDefault="002F1A26" w:rsidP="00BD096F">
            <w:pPr>
              <w:pStyle w:val="TAC"/>
              <w:rPr>
                <w:rFonts w:cs="Arial"/>
                <w:szCs w:val="24"/>
                <w:lang w:eastAsia="zh-CN"/>
              </w:rPr>
            </w:pPr>
            <w:r>
              <w:t>463</w:t>
            </w:r>
            <w:r w:rsidRPr="005A5323">
              <w:t>0</w:t>
            </w:r>
          </w:p>
        </w:tc>
        <w:tc>
          <w:tcPr>
            <w:tcW w:w="700" w:type="dxa"/>
            <w:shd w:val="clear" w:color="auto" w:fill="auto"/>
            <w:vAlign w:val="center"/>
          </w:tcPr>
          <w:p w14:paraId="76368152" w14:textId="77777777" w:rsidR="002F1A26" w:rsidRPr="00EF5447" w:rsidRDefault="002F1A26" w:rsidP="00BD096F">
            <w:pPr>
              <w:pStyle w:val="TAC"/>
              <w:rPr>
                <w:rFonts w:cs="Arial"/>
                <w:kern w:val="2"/>
                <w:szCs w:val="24"/>
                <w:lang w:eastAsia="ko-KR"/>
              </w:rPr>
            </w:pPr>
            <w:r w:rsidRPr="00570A0E">
              <w:t>14.9</w:t>
            </w:r>
          </w:p>
        </w:tc>
        <w:tc>
          <w:tcPr>
            <w:tcW w:w="1248" w:type="dxa"/>
            <w:shd w:val="clear" w:color="auto" w:fill="auto"/>
            <w:vAlign w:val="center"/>
          </w:tcPr>
          <w:p w14:paraId="240C1B01" w14:textId="77777777" w:rsidR="002F1A26" w:rsidRPr="00EF5447" w:rsidRDefault="002F1A26" w:rsidP="00BD096F">
            <w:pPr>
              <w:pStyle w:val="TAC"/>
              <w:rPr>
                <w:rFonts w:cs="Arial"/>
                <w:kern w:val="2"/>
                <w:szCs w:val="24"/>
                <w:lang w:eastAsia="ko-KR"/>
              </w:rPr>
            </w:pPr>
            <w:r>
              <w:t>IMD3</w:t>
            </w:r>
            <w:r>
              <w:rPr>
                <w:vertAlign w:val="superscript"/>
              </w:rPr>
              <w:t>4</w:t>
            </w:r>
          </w:p>
        </w:tc>
      </w:tr>
      <w:tr w:rsidR="002F1A26" w:rsidRPr="00EF5447" w14:paraId="38C3458A" w14:textId="77777777" w:rsidTr="00BD096F">
        <w:trPr>
          <w:trHeight w:val="22"/>
          <w:jc w:val="center"/>
        </w:trPr>
        <w:tc>
          <w:tcPr>
            <w:tcW w:w="2258" w:type="dxa"/>
            <w:tcBorders>
              <w:top w:val="nil"/>
              <w:bottom w:val="nil"/>
            </w:tcBorders>
            <w:shd w:val="clear" w:color="auto" w:fill="auto"/>
          </w:tcPr>
          <w:p w14:paraId="3DAB61AB" w14:textId="77777777" w:rsidR="002F1A26" w:rsidRPr="00EF5447" w:rsidRDefault="002F1A26" w:rsidP="00BD096F">
            <w:pPr>
              <w:pStyle w:val="TAC"/>
              <w:rPr>
                <w:lang w:eastAsia="zh-CN"/>
              </w:rPr>
            </w:pPr>
            <w:r w:rsidRPr="00EF5447">
              <w:t>DC_1A-32A_n3A</w:t>
            </w:r>
          </w:p>
        </w:tc>
        <w:tc>
          <w:tcPr>
            <w:tcW w:w="867" w:type="dxa"/>
            <w:shd w:val="clear" w:color="auto" w:fill="auto"/>
          </w:tcPr>
          <w:p w14:paraId="72CEB828" w14:textId="77777777" w:rsidR="002F1A26" w:rsidRPr="00EF5447" w:rsidRDefault="002F1A26" w:rsidP="00BD096F">
            <w:pPr>
              <w:pStyle w:val="TAC"/>
              <w:rPr>
                <w:lang w:eastAsia="ja-JP"/>
              </w:rPr>
            </w:pPr>
            <w:r w:rsidRPr="00EF5447">
              <w:rPr>
                <w:rFonts w:eastAsia="Malgun Gothic"/>
                <w:szCs w:val="18"/>
                <w:lang w:eastAsia="ko-KR"/>
              </w:rPr>
              <w:t>n3</w:t>
            </w:r>
          </w:p>
        </w:tc>
        <w:tc>
          <w:tcPr>
            <w:tcW w:w="1066" w:type="dxa"/>
            <w:shd w:val="clear" w:color="auto" w:fill="auto"/>
            <w:noWrap/>
          </w:tcPr>
          <w:p w14:paraId="7F7BCAF7" w14:textId="77777777" w:rsidR="002F1A26" w:rsidRPr="00EF5447" w:rsidRDefault="002F1A26" w:rsidP="00BD096F">
            <w:pPr>
              <w:pStyle w:val="TAC"/>
              <w:rPr>
                <w:rFonts w:eastAsia="Malgun Gothic"/>
                <w:szCs w:val="18"/>
                <w:lang w:eastAsia="ko-KR"/>
              </w:rPr>
            </w:pPr>
            <w:r w:rsidRPr="00EF5447">
              <w:rPr>
                <w:rFonts w:cs="Arial"/>
              </w:rPr>
              <w:t>1720</w:t>
            </w:r>
          </w:p>
        </w:tc>
        <w:tc>
          <w:tcPr>
            <w:tcW w:w="746" w:type="dxa"/>
            <w:shd w:val="clear" w:color="auto" w:fill="auto"/>
            <w:noWrap/>
          </w:tcPr>
          <w:p w14:paraId="4B26706C"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1CB3C178"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3711D117" w14:textId="77777777" w:rsidR="002F1A26" w:rsidRPr="00EF5447" w:rsidRDefault="002F1A26" w:rsidP="00BD096F">
            <w:pPr>
              <w:pStyle w:val="TAC"/>
              <w:rPr>
                <w:rFonts w:eastAsia="Malgun Gothic"/>
                <w:szCs w:val="18"/>
                <w:lang w:eastAsia="ko-KR"/>
              </w:rPr>
            </w:pPr>
            <w:r w:rsidRPr="00EF5447">
              <w:rPr>
                <w:rFonts w:cs="Arial"/>
              </w:rPr>
              <w:t>1815</w:t>
            </w:r>
          </w:p>
        </w:tc>
        <w:tc>
          <w:tcPr>
            <w:tcW w:w="700" w:type="dxa"/>
            <w:shd w:val="clear" w:color="auto" w:fill="auto"/>
          </w:tcPr>
          <w:p w14:paraId="418F378C" w14:textId="77777777" w:rsidR="002F1A26" w:rsidRPr="00EF5447" w:rsidRDefault="002F1A26" w:rsidP="00BD096F">
            <w:pPr>
              <w:pStyle w:val="TAC"/>
            </w:pPr>
            <w:r w:rsidRPr="00EF5447">
              <w:rPr>
                <w:rFonts w:cs="Arial"/>
              </w:rPr>
              <w:t>N/A</w:t>
            </w:r>
          </w:p>
        </w:tc>
        <w:tc>
          <w:tcPr>
            <w:tcW w:w="1248" w:type="dxa"/>
            <w:shd w:val="clear" w:color="auto" w:fill="auto"/>
          </w:tcPr>
          <w:p w14:paraId="2E52C7AF" w14:textId="77777777" w:rsidR="002F1A26" w:rsidRPr="00EF5447" w:rsidRDefault="002F1A26" w:rsidP="00BD096F">
            <w:pPr>
              <w:pStyle w:val="TAC"/>
            </w:pPr>
            <w:r w:rsidRPr="00EF5447">
              <w:rPr>
                <w:rFonts w:cs="Arial"/>
              </w:rPr>
              <w:t>N/A</w:t>
            </w:r>
          </w:p>
        </w:tc>
      </w:tr>
      <w:tr w:rsidR="002F1A26" w:rsidRPr="00EF5447" w14:paraId="632BD100" w14:textId="77777777" w:rsidTr="00BD096F">
        <w:trPr>
          <w:trHeight w:val="22"/>
          <w:jc w:val="center"/>
        </w:trPr>
        <w:tc>
          <w:tcPr>
            <w:tcW w:w="2258" w:type="dxa"/>
            <w:tcBorders>
              <w:top w:val="nil"/>
              <w:bottom w:val="nil"/>
            </w:tcBorders>
            <w:shd w:val="clear" w:color="auto" w:fill="auto"/>
          </w:tcPr>
          <w:p w14:paraId="364F851E" w14:textId="77777777" w:rsidR="002F1A26" w:rsidRPr="00EF5447" w:rsidRDefault="002F1A26" w:rsidP="00BD096F">
            <w:pPr>
              <w:pStyle w:val="TAC"/>
              <w:rPr>
                <w:lang w:eastAsia="zh-CN"/>
              </w:rPr>
            </w:pPr>
          </w:p>
        </w:tc>
        <w:tc>
          <w:tcPr>
            <w:tcW w:w="867" w:type="dxa"/>
            <w:shd w:val="clear" w:color="auto" w:fill="auto"/>
          </w:tcPr>
          <w:p w14:paraId="23B29C67" w14:textId="77777777" w:rsidR="002F1A26" w:rsidRPr="00EF5447" w:rsidRDefault="002F1A26" w:rsidP="00BD096F">
            <w:pPr>
              <w:pStyle w:val="TAC"/>
              <w:rPr>
                <w:lang w:eastAsia="ja-JP"/>
              </w:rPr>
            </w:pPr>
            <w:r w:rsidRPr="00EF5447">
              <w:rPr>
                <w:rFonts w:eastAsia="Malgun Gothic"/>
                <w:szCs w:val="18"/>
                <w:lang w:eastAsia="ko-KR"/>
              </w:rPr>
              <w:t>32</w:t>
            </w:r>
          </w:p>
        </w:tc>
        <w:tc>
          <w:tcPr>
            <w:tcW w:w="1066" w:type="dxa"/>
            <w:shd w:val="clear" w:color="auto" w:fill="auto"/>
            <w:noWrap/>
          </w:tcPr>
          <w:p w14:paraId="1626E05B" w14:textId="77777777" w:rsidR="002F1A26" w:rsidRPr="00EF5447" w:rsidRDefault="002F1A26" w:rsidP="00BD096F">
            <w:pPr>
              <w:pStyle w:val="TAC"/>
              <w:rPr>
                <w:rFonts w:eastAsia="Malgun Gothic"/>
                <w:szCs w:val="18"/>
                <w:lang w:eastAsia="ko-KR"/>
              </w:rPr>
            </w:pPr>
            <w:r w:rsidRPr="00EF5447">
              <w:rPr>
                <w:rFonts w:cs="Arial"/>
              </w:rPr>
              <w:t>N/A</w:t>
            </w:r>
          </w:p>
        </w:tc>
        <w:tc>
          <w:tcPr>
            <w:tcW w:w="746" w:type="dxa"/>
            <w:shd w:val="clear" w:color="auto" w:fill="auto"/>
            <w:noWrap/>
          </w:tcPr>
          <w:p w14:paraId="6C79BABA"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14FD7034"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59C62D77" w14:textId="77777777" w:rsidR="002F1A26" w:rsidRPr="00EF5447" w:rsidRDefault="002F1A26" w:rsidP="00BD096F">
            <w:pPr>
              <w:pStyle w:val="TAC"/>
              <w:rPr>
                <w:rFonts w:eastAsia="Malgun Gothic"/>
                <w:szCs w:val="18"/>
                <w:lang w:eastAsia="ko-KR"/>
              </w:rPr>
            </w:pPr>
            <w:r w:rsidRPr="00EF5447">
              <w:rPr>
                <w:rFonts w:cs="Arial"/>
              </w:rPr>
              <w:t>1480</w:t>
            </w:r>
          </w:p>
        </w:tc>
        <w:tc>
          <w:tcPr>
            <w:tcW w:w="700" w:type="dxa"/>
            <w:shd w:val="clear" w:color="auto" w:fill="auto"/>
          </w:tcPr>
          <w:p w14:paraId="22CB1F60" w14:textId="77777777" w:rsidR="002F1A26" w:rsidRPr="00EF5447" w:rsidRDefault="002F1A26" w:rsidP="00BD096F">
            <w:pPr>
              <w:pStyle w:val="TAC"/>
            </w:pPr>
            <w:r w:rsidRPr="00EF5447">
              <w:rPr>
                <w:rFonts w:cs="Arial"/>
              </w:rPr>
              <w:t>15.2</w:t>
            </w:r>
          </w:p>
        </w:tc>
        <w:tc>
          <w:tcPr>
            <w:tcW w:w="1248" w:type="dxa"/>
            <w:shd w:val="clear" w:color="auto" w:fill="auto"/>
          </w:tcPr>
          <w:p w14:paraId="657F63FD" w14:textId="77777777" w:rsidR="002F1A26" w:rsidRPr="00EF5447" w:rsidRDefault="002F1A26" w:rsidP="00BD096F">
            <w:pPr>
              <w:pStyle w:val="TAC"/>
            </w:pPr>
            <w:r w:rsidRPr="00EF5447">
              <w:rPr>
                <w:rFonts w:cs="Arial"/>
              </w:rPr>
              <w:t>IMD3</w:t>
            </w:r>
            <w:r w:rsidRPr="00EF5447">
              <w:rPr>
                <w:rFonts w:cs="Arial"/>
                <w:vertAlign w:val="superscript"/>
              </w:rPr>
              <w:t>4</w:t>
            </w:r>
          </w:p>
        </w:tc>
      </w:tr>
      <w:tr w:rsidR="002F1A26" w:rsidRPr="00EF5447" w14:paraId="322F15B6" w14:textId="77777777" w:rsidTr="00BD096F">
        <w:trPr>
          <w:trHeight w:val="22"/>
          <w:jc w:val="center"/>
        </w:trPr>
        <w:tc>
          <w:tcPr>
            <w:tcW w:w="2258" w:type="dxa"/>
            <w:tcBorders>
              <w:top w:val="nil"/>
              <w:bottom w:val="single" w:sz="4" w:space="0" w:color="auto"/>
            </w:tcBorders>
            <w:shd w:val="clear" w:color="auto" w:fill="auto"/>
          </w:tcPr>
          <w:p w14:paraId="22FDE304" w14:textId="77777777" w:rsidR="002F1A26" w:rsidRPr="00EF5447" w:rsidRDefault="002F1A26" w:rsidP="00BD096F">
            <w:pPr>
              <w:pStyle w:val="TAC"/>
              <w:rPr>
                <w:lang w:eastAsia="zh-CN"/>
              </w:rPr>
            </w:pPr>
          </w:p>
        </w:tc>
        <w:tc>
          <w:tcPr>
            <w:tcW w:w="867" w:type="dxa"/>
            <w:shd w:val="clear" w:color="auto" w:fill="auto"/>
          </w:tcPr>
          <w:p w14:paraId="00FAC728" w14:textId="77777777" w:rsidR="002F1A26" w:rsidRPr="00EF5447" w:rsidRDefault="002F1A26" w:rsidP="00BD096F">
            <w:pPr>
              <w:pStyle w:val="TAC"/>
              <w:rPr>
                <w:lang w:eastAsia="ja-JP"/>
              </w:rPr>
            </w:pPr>
            <w:r w:rsidRPr="00EF5447">
              <w:rPr>
                <w:rFonts w:eastAsia="MS Mincho"/>
              </w:rPr>
              <w:t>1</w:t>
            </w:r>
          </w:p>
        </w:tc>
        <w:tc>
          <w:tcPr>
            <w:tcW w:w="1066" w:type="dxa"/>
            <w:shd w:val="clear" w:color="auto" w:fill="auto"/>
            <w:noWrap/>
          </w:tcPr>
          <w:p w14:paraId="2FB6ED93" w14:textId="77777777" w:rsidR="002F1A26" w:rsidRPr="00EF5447" w:rsidRDefault="002F1A26" w:rsidP="00BD096F">
            <w:pPr>
              <w:pStyle w:val="TAC"/>
              <w:rPr>
                <w:rFonts w:eastAsia="Malgun Gothic"/>
                <w:szCs w:val="18"/>
                <w:lang w:eastAsia="ko-KR"/>
              </w:rPr>
            </w:pPr>
            <w:r w:rsidRPr="00EF5447">
              <w:rPr>
                <w:rFonts w:cs="Arial"/>
              </w:rPr>
              <w:t>1960</w:t>
            </w:r>
          </w:p>
        </w:tc>
        <w:tc>
          <w:tcPr>
            <w:tcW w:w="746" w:type="dxa"/>
            <w:shd w:val="clear" w:color="auto" w:fill="auto"/>
            <w:noWrap/>
          </w:tcPr>
          <w:p w14:paraId="17C4E20B"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77208377"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35606F05" w14:textId="77777777" w:rsidR="002F1A26" w:rsidRPr="00EF5447" w:rsidRDefault="002F1A26" w:rsidP="00BD096F">
            <w:pPr>
              <w:pStyle w:val="TAC"/>
              <w:rPr>
                <w:rFonts w:eastAsia="Malgun Gothic"/>
                <w:szCs w:val="18"/>
                <w:lang w:eastAsia="ko-KR"/>
              </w:rPr>
            </w:pPr>
            <w:r w:rsidRPr="00EF5447">
              <w:rPr>
                <w:rFonts w:cs="Arial"/>
              </w:rPr>
              <w:t>2150</w:t>
            </w:r>
          </w:p>
        </w:tc>
        <w:tc>
          <w:tcPr>
            <w:tcW w:w="700" w:type="dxa"/>
            <w:shd w:val="clear" w:color="auto" w:fill="auto"/>
          </w:tcPr>
          <w:p w14:paraId="4F8FDB92" w14:textId="77777777" w:rsidR="002F1A26" w:rsidRPr="00EF5447" w:rsidRDefault="002F1A26" w:rsidP="00BD096F">
            <w:pPr>
              <w:pStyle w:val="TAC"/>
            </w:pPr>
            <w:r w:rsidRPr="00EF5447">
              <w:rPr>
                <w:rFonts w:cs="Arial"/>
              </w:rPr>
              <w:t>N/A</w:t>
            </w:r>
          </w:p>
        </w:tc>
        <w:tc>
          <w:tcPr>
            <w:tcW w:w="1248" w:type="dxa"/>
            <w:shd w:val="clear" w:color="auto" w:fill="auto"/>
          </w:tcPr>
          <w:p w14:paraId="5CE75830" w14:textId="77777777" w:rsidR="002F1A26" w:rsidRPr="00EF5447" w:rsidRDefault="002F1A26" w:rsidP="00BD096F">
            <w:pPr>
              <w:pStyle w:val="TAC"/>
            </w:pPr>
            <w:r w:rsidRPr="00EF5447">
              <w:rPr>
                <w:rFonts w:cs="Arial"/>
              </w:rPr>
              <w:t>N/A</w:t>
            </w:r>
          </w:p>
        </w:tc>
      </w:tr>
      <w:tr w:rsidR="002F1A26" w:rsidRPr="00EF5447" w14:paraId="1B97C5BD" w14:textId="77777777" w:rsidTr="00BD096F">
        <w:trPr>
          <w:trHeight w:val="22"/>
          <w:jc w:val="center"/>
        </w:trPr>
        <w:tc>
          <w:tcPr>
            <w:tcW w:w="2258" w:type="dxa"/>
            <w:tcBorders>
              <w:bottom w:val="nil"/>
            </w:tcBorders>
            <w:shd w:val="clear" w:color="auto" w:fill="auto"/>
          </w:tcPr>
          <w:p w14:paraId="5360ACA6" w14:textId="77777777" w:rsidR="002F1A26" w:rsidRDefault="002F1A26" w:rsidP="00BD096F">
            <w:pPr>
              <w:pStyle w:val="TAC"/>
              <w:rPr>
                <w:rFonts w:cs="Arial"/>
                <w:szCs w:val="18"/>
                <w:lang w:eastAsia="zh-CN"/>
              </w:rPr>
            </w:pPr>
            <w:r w:rsidRPr="00EF5447">
              <w:rPr>
                <w:rFonts w:cs="Arial"/>
                <w:szCs w:val="18"/>
                <w:lang w:eastAsia="zh-CN"/>
              </w:rPr>
              <w:t>DC_1A-32A_n78A</w:t>
            </w:r>
          </w:p>
          <w:p w14:paraId="3ECC4BB9" w14:textId="77777777" w:rsidR="002F1A26" w:rsidRPr="00244C20" w:rsidRDefault="002F1A26" w:rsidP="00BD096F">
            <w:pPr>
              <w:pStyle w:val="TAC"/>
              <w:rPr>
                <w:rFonts w:cs="Arial"/>
                <w:szCs w:val="18"/>
                <w:lang w:eastAsia="zh-CN"/>
              </w:rPr>
            </w:pPr>
            <w:r>
              <w:rPr>
                <w:lang w:eastAsia="ja-JP"/>
              </w:rPr>
              <w:t>DC_1A-32A_n78C</w:t>
            </w:r>
          </w:p>
          <w:p w14:paraId="3E81D5DE" w14:textId="77777777" w:rsidR="002F1A26" w:rsidRPr="00EF5447" w:rsidRDefault="002F1A26" w:rsidP="00BD096F">
            <w:pPr>
              <w:pStyle w:val="TAC"/>
              <w:rPr>
                <w:lang w:eastAsia="ko-KR"/>
              </w:rPr>
            </w:pPr>
            <w:r w:rsidRPr="00EF5447">
              <w:rPr>
                <w:rFonts w:cs="Arial"/>
                <w:szCs w:val="18"/>
                <w:lang w:eastAsia="zh-CN"/>
              </w:rPr>
              <w:t>DC_1A-32A_n78(2A)</w:t>
            </w:r>
          </w:p>
        </w:tc>
        <w:tc>
          <w:tcPr>
            <w:tcW w:w="867" w:type="dxa"/>
            <w:shd w:val="clear" w:color="auto" w:fill="auto"/>
          </w:tcPr>
          <w:p w14:paraId="15F68170" w14:textId="77777777" w:rsidR="002F1A26" w:rsidRPr="00EF5447" w:rsidRDefault="002F1A26" w:rsidP="00BD096F">
            <w:pPr>
              <w:pStyle w:val="TAC"/>
              <w:rPr>
                <w:lang w:eastAsia="ko-KR"/>
              </w:rPr>
            </w:pPr>
            <w:r w:rsidRPr="00EF5447">
              <w:rPr>
                <w:rFonts w:cs="Arial"/>
                <w:szCs w:val="18"/>
              </w:rPr>
              <w:t>1</w:t>
            </w:r>
          </w:p>
        </w:tc>
        <w:tc>
          <w:tcPr>
            <w:tcW w:w="1066" w:type="dxa"/>
            <w:shd w:val="clear" w:color="auto" w:fill="auto"/>
            <w:noWrap/>
          </w:tcPr>
          <w:p w14:paraId="2CD06CB9" w14:textId="77777777" w:rsidR="002F1A26" w:rsidRPr="00EF5447" w:rsidRDefault="002F1A26" w:rsidP="00BD096F">
            <w:pPr>
              <w:pStyle w:val="TAC"/>
              <w:rPr>
                <w:rFonts w:eastAsia="Malgun Gothic"/>
                <w:szCs w:val="18"/>
                <w:lang w:eastAsia="ko-KR"/>
              </w:rPr>
            </w:pPr>
            <w:r w:rsidRPr="00EF5447">
              <w:rPr>
                <w:rFonts w:cs="Arial"/>
                <w:szCs w:val="18"/>
              </w:rPr>
              <w:t>1930</w:t>
            </w:r>
          </w:p>
        </w:tc>
        <w:tc>
          <w:tcPr>
            <w:tcW w:w="746" w:type="dxa"/>
            <w:shd w:val="clear" w:color="auto" w:fill="auto"/>
            <w:noWrap/>
          </w:tcPr>
          <w:p w14:paraId="52E7B02D" w14:textId="77777777" w:rsidR="002F1A26" w:rsidRPr="00EF5447" w:rsidRDefault="002F1A26" w:rsidP="00BD096F">
            <w:pPr>
              <w:pStyle w:val="TAC"/>
              <w:rPr>
                <w:rFonts w:eastAsia="Malgun Gothic"/>
                <w:szCs w:val="18"/>
                <w:lang w:eastAsia="ko-KR"/>
              </w:rPr>
            </w:pPr>
            <w:r w:rsidRPr="00EF5447">
              <w:rPr>
                <w:rFonts w:cs="Arial"/>
                <w:szCs w:val="18"/>
              </w:rPr>
              <w:t>5</w:t>
            </w:r>
          </w:p>
        </w:tc>
        <w:tc>
          <w:tcPr>
            <w:tcW w:w="877" w:type="dxa"/>
            <w:shd w:val="clear" w:color="auto" w:fill="auto"/>
            <w:noWrap/>
          </w:tcPr>
          <w:p w14:paraId="1D5E8651" w14:textId="77777777" w:rsidR="002F1A26" w:rsidRPr="00EF5447" w:rsidRDefault="002F1A26" w:rsidP="00BD096F">
            <w:pPr>
              <w:pStyle w:val="TAC"/>
              <w:rPr>
                <w:rFonts w:eastAsia="Malgun Gothic"/>
                <w:szCs w:val="18"/>
                <w:lang w:eastAsia="ko-KR"/>
              </w:rPr>
            </w:pPr>
            <w:r w:rsidRPr="00EF5447">
              <w:rPr>
                <w:rFonts w:cs="Arial"/>
                <w:szCs w:val="18"/>
              </w:rPr>
              <w:t>25</w:t>
            </w:r>
          </w:p>
        </w:tc>
        <w:tc>
          <w:tcPr>
            <w:tcW w:w="1299" w:type="dxa"/>
            <w:shd w:val="clear" w:color="auto" w:fill="auto"/>
            <w:noWrap/>
          </w:tcPr>
          <w:p w14:paraId="4E538E58" w14:textId="77777777" w:rsidR="002F1A26" w:rsidRPr="00EF5447" w:rsidRDefault="002F1A26" w:rsidP="00BD096F">
            <w:pPr>
              <w:pStyle w:val="TAC"/>
              <w:rPr>
                <w:rFonts w:eastAsia="Malgun Gothic"/>
                <w:szCs w:val="18"/>
                <w:lang w:eastAsia="ko-KR"/>
              </w:rPr>
            </w:pPr>
            <w:r w:rsidRPr="00EF5447">
              <w:rPr>
                <w:rFonts w:cs="Arial"/>
                <w:szCs w:val="18"/>
              </w:rPr>
              <w:t>2120</w:t>
            </w:r>
          </w:p>
        </w:tc>
        <w:tc>
          <w:tcPr>
            <w:tcW w:w="700" w:type="dxa"/>
            <w:shd w:val="clear" w:color="auto" w:fill="auto"/>
          </w:tcPr>
          <w:p w14:paraId="7688934B" w14:textId="77777777" w:rsidR="002F1A26" w:rsidRPr="00EF5447" w:rsidRDefault="002F1A26" w:rsidP="00BD096F">
            <w:pPr>
              <w:pStyle w:val="TAC"/>
              <w:rPr>
                <w:lang w:eastAsia="ko-KR"/>
              </w:rPr>
            </w:pPr>
            <w:r w:rsidRPr="00EF5447">
              <w:rPr>
                <w:rFonts w:cs="Arial"/>
                <w:szCs w:val="18"/>
              </w:rPr>
              <w:t>N/A</w:t>
            </w:r>
          </w:p>
        </w:tc>
        <w:tc>
          <w:tcPr>
            <w:tcW w:w="1248" w:type="dxa"/>
            <w:shd w:val="clear" w:color="auto" w:fill="auto"/>
          </w:tcPr>
          <w:p w14:paraId="70878F77" w14:textId="77777777" w:rsidR="002F1A26" w:rsidRPr="00EF5447" w:rsidRDefault="002F1A26" w:rsidP="00BD096F">
            <w:pPr>
              <w:pStyle w:val="TAC"/>
              <w:rPr>
                <w:lang w:eastAsia="ko-KR"/>
              </w:rPr>
            </w:pPr>
            <w:r w:rsidRPr="00EF5447">
              <w:rPr>
                <w:rFonts w:cs="Arial"/>
                <w:szCs w:val="18"/>
              </w:rPr>
              <w:t>N/A</w:t>
            </w:r>
          </w:p>
        </w:tc>
      </w:tr>
      <w:tr w:rsidR="002F1A26" w:rsidRPr="00EF5447" w14:paraId="7E028FC2" w14:textId="77777777" w:rsidTr="00BD096F">
        <w:trPr>
          <w:trHeight w:val="22"/>
          <w:jc w:val="center"/>
        </w:trPr>
        <w:tc>
          <w:tcPr>
            <w:tcW w:w="2258" w:type="dxa"/>
            <w:tcBorders>
              <w:top w:val="nil"/>
              <w:bottom w:val="nil"/>
            </w:tcBorders>
            <w:shd w:val="clear" w:color="auto" w:fill="auto"/>
          </w:tcPr>
          <w:p w14:paraId="2889A0BA" w14:textId="77777777" w:rsidR="002F1A26" w:rsidRPr="00EF5447" w:rsidRDefault="002F1A26" w:rsidP="00BD096F">
            <w:pPr>
              <w:pStyle w:val="TAC"/>
              <w:rPr>
                <w:lang w:eastAsia="ko-KR"/>
              </w:rPr>
            </w:pPr>
          </w:p>
        </w:tc>
        <w:tc>
          <w:tcPr>
            <w:tcW w:w="867" w:type="dxa"/>
            <w:shd w:val="clear" w:color="auto" w:fill="auto"/>
          </w:tcPr>
          <w:p w14:paraId="42E7DAD5" w14:textId="77777777" w:rsidR="002F1A26" w:rsidRPr="00EF5447" w:rsidRDefault="002F1A26" w:rsidP="00BD096F">
            <w:pPr>
              <w:pStyle w:val="TAC"/>
              <w:rPr>
                <w:lang w:eastAsia="ko-KR"/>
              </w:rPr>
            </w:pPr>
            <w:r w:rsidRPr="00EF5447">
              <w:rPr>
                <w:rFonts w:cs="Arial"/>
                <w:szCs w:val="18"/>
              </w:rPr>
              <w:t>32</w:t>
            </w:r>
          </w:p>
        </w:tc>
        <w:tc>
          <w:tcPr>
            <w:tcW w:w="1066" w:type="dxa"/>
            <w:shd w:val="clear" w:color="auto" w:fill="auto"/>
            <w:noWrap/>
          </w:tcPr>
          <w:p w14:paraId="53C3005C" w14:textId="77777777" w:rsidR="002F1A26" w:rsidRPr="00EF5447" w:rsidRDefault="002F1A26" w:rsidP="00BD096F">
            <w:pPr>
              <w:pStyle w:val="TAC"/>
              <w:rPr>
                <w:rFonts w:eastAsia="Malgun Gothic"/>
                <w:szCs w:val="18"/>
                <w:lang w:eastAsia="ko-KR"/>
              </w:rPr>
            </w:pPr>
            <w:r w:rsidRPr="00EF5447">
              <w:rPr>
                <w:rFonts w:cs="Arial"/>
                <w:szCs w:val="18"/>
              </w:rPr>
              <w:t>N/A</w:t>
            </w:r>
          </w:p>
        </w:tc>
        <w:tc>
          <w:tcPr>
            <w:tcW w:w="746" w:type="dxa"/>
            <w:shd w:val="clear" w:color="auto" w:fill="auto"/>
            <w:noWrap/>
          </w:tcPr>
          <w:p w14:paraId="7AF1A13C" w14:textId="77777777" w:rsidR="002F1A26" w:rsidRPr="00EF5447" w:rsidRDefault="002F1A26" w:rsidP="00BD096F">
            <w:pPr>
              <w:pStyle w:val="TAC"/>
              <w:rPr>
                <w:rFonts w:eastAsia="Malgun Gothic"/>
                <w:szCs w:val="18"/>
                <w:lang w:eastAsia="ko-KR"/>
              </w:rPr>
            </w:pPr>
            <w:r w:rsidRPr="00EF5447">
              <w:rPr>
                <w:rFonts w:cs="Arial"/>
                <w:szCs w:val="18"/>
              </w:rPr>
              <w:t>5</w:t>
            </w:r>
          </w:p>
        </w:tc>
        <w:tc>
          <w:tcPr>
            <w:tcW w:w="877" w:type="dxa"/>
            <w:shd w:val="clear" w:color="auto" w:fill="auto"/>
            <w:noWrap/>
          </w:tcPr>
          <w:p w14:paraId="22C37681" w14:textId="77777777" w:rsidR="002F1A26" w:rsidRPr="00EF5447" w:rsidRDefault="002F1A26" w:rsidP="00BD096F">
            <w:pPr>
              <w:pStyle w:val="TAC"/>
              <w:rPr>
                <w:rFonts w:eastAsia="Malgun Gothic"/>
                <w:szCs w:val="18"/>
                <w:lang w:eastAsia="ko-KR"/>
              </w:rPr>
            </w:pPr>
            <w:r w:rsidRPr="00EF5447">
              <w:rPr>
                <w:rFonts w:cs="Arial"/>
                <w:szCs w:val="18"/>
              </w:rPr>
              <w:t>25</w:t>
            </w:r>
          </w:p>
        </w:tc>
        <w:tc>
          <w:tcPr>
            <w:tcW w:w="1299" w:type="dxa"/>
            <w:shd w:val="clear" w:color="auto" w:fill="auto"/>
            <w:noWrap/>
          </w:tcPr>
          <w:p w14:paraId="3FA60882" w14:textId="77777777" w:rsidR="002F1A26" w:rsidRPr="00EF5447" w:rsidRDefault="002F1A26" w:rsidP="00BD096F">
            <w:pPr>
              <w:pStyle w:val="TAC"/>
              <w:rPr>
                <w:rFonts w:eastAsia="Malgun Gothic"/>
                <w:szCs w:val="18"/>
                <w:lang w:eastAsia="ko-KR"/>
              </w:rPr>
            </w:pPr>
            <w:r w:rsidRPr="00EF5447">
              <w:rPr>
                <w:rFonts w:cs="Arial"/>
                <w:szCs w:val="18"/>
              </w:rPr>
              <w:t>1470</w:t>
            </w:r>
          </w:p>
        </w:tc>
        <w:tc>
          <w:tcPr>
            <w:tcW w:w="700" w:type="dxa"/>
            <w:shd w:val="clear" w:color="auto" w:fill="auto"/>
          </w:tcPr>
          <w:p w14:paraId="5FA12E4E" w14:textId="77777777" w:rsidR="002F1A26" w:rsidRPr="00EF5447" w:rsidRDefault="002F1A26" w:rsidP="00BD096F">
            <w:pPr>
              <w:pStyle w:val="TAC"/>
              <w:rPr>
                <w:lang w:eastAsia="ko-KR"/>
              </w:rPr>
            </w:pPr>
            <w:r w:rsidRPr="00EF5447">
              <w:rPr>
                <w:rFonts w:cs="Arial"/>
                <w:szCs w:val="18"/>
              </w:rPr>
              <w:t>31.8</w:t>
            </w:r>
          </w:p>
        </w:tc>
        <w:tc>
          <w:tcPr>
            <w:tcW w:w="1248" w:type="dxa"/>
            <w:shd w:val="clear" w:color="auto" w:fill="auto"/>
          </w:tcPr>
          <w:p w14:paraId="457A4053" w14:textId="77777777" w:rsidR="002F1A26" w:rsidRPr="00EF5447" w:rsidRDefault="002F1A26" w:rsidP="00BD096F">
            <w:pPr>
              <w:pStyle w:val="TAC"/>
              <w:rPr>
                <w:lang w:eastAsia="ko-KR"/>
              </w:rPr>
            </w:pPr>
            <w:r w:rsidRPr="00EF5447">
              <w:rPr>
                <w:rFonts w:cs="Arial"/>
                <w:szCs w:val="18"/>
              </w:rPr>
              <w:t>IMD2</w:t>
            </w:r>
          </w:p>
        </w:tc>
      </w:tr>
      <w:tr w:rsidR="002F1A26" w:rsidRPr="00EF5447" w14:paraId="0A82D04A" w14:textId="77777777" w:rsidTr="00BD096F">
        <w:trPr>
          <w:trHeight w:val="22"/>
          <w:jc w:val="center"/>
        </w:trPr>
        <w:tc>
          <w:tcPr>
            <w:tcW w:w="2258" w:type="dxa"/>
            <w:tcBorders>
              <w:top w:val="nil"/>
              <w:bottom w:val="nil"/>
            </w:tcBorders>
            <w:shd w:val="clear" w:color="auto" w:fill="auto"/>
          </w:tcPr>
          <w:p w14:paraId="4351FCFD" w14:textId="77777777" w:rsidR="002F1A26" w:rsidRPr="00EF5447" w:rsidRDefault="002F1A26" w:rsidP="00BD096F">
            <w:pPr>
              <w:pStyle w:val="TAC"/>
              <w:rPr>
                <w:lang w:eastAsia="ko-KR"/>
              </w:rPr>
            </w:pPr>
          </w:p>
        </w:tc>
        <w:tc>
          <w:tcPr>
            <w:tcW w:w="867" w:type="dxa"/>
            <w:shd w:val="clear" w:color="auto" w:fill="auto"/>
          </w:tcPr>
          <w:p w14:paraId="3B6344F6" w14:textId="77777777" w:rsidR="002F1A26" w:rsidRPr="00EF5447" w:rsidRDefault="002F1A26" w:rsidP="00BD096F">
            <w:pPr>
              <w:pStyle w:val="TAC"/>
              <w:rPr>
                <w:lang w:eastAsia="ko-KR"/>
              </w:rPr>
            </w:pPr>
            <w:r w:rsidRPr="00EF5447">
              <w:rPr>
                <w:rFonts w:cs="Arial"/>
                <w:szCs w:val="18"/>
              </w:rPr>
              <w:t>n78</w:t>
            </w:r>
          </w:p>
        </w:tc>
        <w:tc>
          <w:tcPr>
            <w:tcW w:w="1066" w:type="dxa"/>
            <w:shd w:val="clear" w:color="auto" w:fill="auto"/>
            <w:noWrap/>
          </w:tcPr>
          <w:p w14:paraId="6A595D0B" w14:textId="77777777" w:rsidR="002F1A26" w:rsidRPr="00EF5447" w:rsidRDefault="002F1A26" w:rsidP="00BD096F">
            <w:pPr>
              <w:pStyle w:val="TAC"/>
              <w:rPr>
                <w:rFonts w:eastAsia="Malgun Gothic"/>
                <w:szCs w:val="18"/>
                <w:lang w:eastAsia="ko-KR"/>
              </w:rPr>
            </w:pPr>
            <w:r w:rsidRPr="00EF5447">
              <w:rPr>
                <w:rFonts w:cs="Arial"/>
                <w:szCs w:val="18"/>
              </w:rPr>
              <w:t>3400</w:t>
            </w:r>
          </w:p>
        </w:tc>
        <w:tc>
          <w:tcPr>
            <w:tcW w:w="746" w:type="dxa"/>
            <w:shd w:val="clear" w:color="auto" w:fill="auto"/>
            <w:noWrap/>
          </w:tcPr>
          <w:p w14:paraId="01535A5F" w14:textId="77777777" w:rsidR="002F1A26" w:rsidRPr="00EF5447" w:rsidRDefault="002F1A26" w:rsidP="00BD096F">
            <w:pPr>
              <w:pStyle w:val="TAC"/>
              <w:rPr>
                <w:rFonts w:eastAsia="Malgun Gothic"/>
                <w:szCs w:val="18"/>
                <w:lang w:eastAsia="ko-KR"/>
              </w:rPr>
            </w:pPr>
            <w:r w:rsidRPr="00EF5447">
              <w:rPr>
                <w:rFonts w:cs="Arial"/>
                <w:szCs w:val="18"/>
              </w:rPr>
              <w:t>10</w:t>
            </w:r>
          </w:p>
        </w:tc>
        <w:tc>
          <w:tcPr>
            <w:tcW w:w="877" w:type="dxa"/>
            <w:shd w:val="clear" w:color="auto" w:fill="auto"/>
            <w:noWrap/>
          </w:tcPr>
          <w:p w14:paraId="75BEAD26" w14:textId="77777777" w:rsidR="002F1A26" w:rsidRPr="00EF5447" w:rsidRDefault="002F1A26" w:rsidP="00BD096F">
            <w:pPr>
              <w:pStyle w:val="TAC"/>
              <w:rPr>
                <w:rFonts w:eastAsia="Malgun Gothic"/>
                <w:szCs w:val="18"/>
                <w:lang w:eastAsia="ko-KR"/>
              </w:rPr>
            </w:pPr>
            <w:r w:rsidRPr="00EF5447">
              <w:rPr>
                <w:rFonts w:cs="Arial"/>
                <w:szCs w:val="18"/>
              </w:rPr>
              <w:t>50</w:t>
            </w:r>
          </w:p>
        </w:tc>
        <w:tc>
          <w:tcPr>
            <w:tcW w:w="1299" w:type="dxa"/>
            <w:shd w:val="clear" w:color="auto" w:fill="auto"/>
            <w:noWrap/>
          </w:tcPr>
          <w:p w14:paraId="2F058551" w14:textId="77777777" w:rsidR="002F1A26" w:rsidRPr="00EF5447" w:rsidRDefault="002F1A26" w:rsidP="00BD096F">
            <w:pPr>
              <w:pStyle w:val="TAC"/>
              <w:rPr>
                <w:rFonts w:eastAsia="Malgun Gothic"/>
                <w:szCs w:val="18"/>
                <w:lang w:eastAsia="ko-KR"/>
              </w:rPr>
            </w:pPr>
            <w:r w:rsidRPr="00EF5447">
              <w:rPr>
                <w:rFonts w:cs="Arial"/>
                <w:szCs w:val="18"/>
              </w:rPr>
              <w:t>3400</w:t>
            </w:r>
          </w:p>
        </w:tc>
        <w:tc>
          <w:tcPr>
            <w:tcW w:w="700" w:type="dxa"/>
            <w:shd w:val="clear" w:color="auto" w:fill="auto"/>
          </w:tcPr>
          <w:p w14:paraId="01D832D8" w14:textId="77777777" w:rsidR="002F1A26" w:rsidRPr="00EF5447" w:rsidRDefault="002F1A26" w:rsidP="00BD096F">
            <w:pPr>
              <w:pStyle w:val="TAC"/>
              <w:rPr>
                <w:lang w:eastAsia="ko-KR"/>
              </w:rPr>
            </w:pPr>
            <w:r w:rsidRPr="00EF5447">
              <w:rPr>
                <w:rFonts w:cs="Arial"/>
                <w:szCs w:val="18"/>
              </w:rPr>
              <w:t>N/A</w:t>
            </w:r>
          </w:p>
        </w:tc>
        <w:tc>
          <w:tcPr>
            <w:tcW w:w="1248" w:type="dxa"/>
            <w:shd w:val="clear" w:color="auto" w:fill="auto"/>
          </w:tcPr>
          <w:p w14:paraId="5E2347B5" w14:textId="77777777" w:rsidR="002F1A26" w:rsidRPr="00EF5447" w:rsidRDefault="002F1A26" w:rsidP="00BD096F">
            <w:pPr>
              <w:pStyle w:val="TAC"/>
              <w:rPr>
                <w:lang w:eastAsia="ko-KR"/>
              </w:rPr>
            </w:pPr>
            <w:r w:rsidRPr="00EF5447">
              <w:rPr>
                <w:rFonts w:cs="Arial"/>
                <w:szCs w:val="18"/>
              </w:rPr>
              <w:t>N/A</w:t>
            </w:r>
          </w:p>
        </w:tc>
      </w:tr>
      <w:tr w:rsidR="002F1A26" w:rsidRPr="00EF5447" w14:paraId="1197640C" w14:textId="77777777" w:rsidTr="00BD096F">
        <w:trPr>
          <w:trHeight w:val="22"/>
          <w:jc w:val="center"/>
        </w:trPr>
        <w:tc>
          <w:tcPr>
            <w:tcW w:w="2258" w:type="dxa"/>
            <w:tcBorders>
              <w:top w:val="nil"/>
              <w:bottom w:val="nil"/>
            </w:tcBorders>
            <w:shd w:val="clear" w:color="auto" w:fill="auto"/>
          </w:tcPr>
          <w:p w14:paraId="577D4FB8" w14:textId="77777777" w:rsidR="002F1A26" w:rsidRPr="00EF5447" w:rsidRDefault="002F1A26" w:rsidP="00BD096F">
            <w:pPr>
              <w:pStyle w:val="TAC"/>
              <w:rPr>
                <w:lang w:eastAsia="ko-KR"/>
              </w:rPr>
            </w:pPr>
          </w:p>
        </w:tc>
        <w:tc>
          <w:tcPr>
            <w:tcW w:w="867" w:type="dxa"/>
            <w:shd w:val="clear" w:color="auto" w:fill="auto"/>
          </w:tcPr>
          <w:p w14:paraId="7D681F74" w14:textId="77777777" w:rsidR="002F1A26" w:rsidRPr="00EF5447" w:rsidRDefault="002F1A26" w:rsidP="00BD096F">
            <w:pPr>
              <w:pStyle w:val="TAC"/>
              <w:rPr>
                <w:lang w:eastAsia="ko-KR"/>
              </w:rPr>
            </w:pPr>
            <w:r w:rsidRPr="00EF5447">
              <w:rPr>
                <w:rFonts w:cs="Arial"/>
                <w:szCs w:val="18"/>
              </w:rPr>
              <w:t>1</w:t>
            </w:r>
          </w:p>
        </w:tc>
        <w:tc>
          <w:tcPr>
            <w:tcW w:w="1066" w:type="dxa"/>
            <w:shd w:val="clear" w:color="auto" w:fill="auto"/>
            <w:noWrap/>
          </w:tcPr>
          <w:p w14:paraId="1E8BAEA3" w14:textId="77777777" w:rsidR="002F1A26" w:rsidRPr="00EF5447" w:rsidRDefault="002F1A26" w:rsidP="00BD096F">
            <w:pPr>
              <w:pStyle w:val="TAC"/>
              <w:rPr>
                <w:rFonts w:eastAsia="Malgun Gothic"/>
                <w:szCs w:val="18"/>
                <w:lang w:eastAsia="ko-KR"/>
              </w:rPr>
            </w:pPr>
            <w:r w:rsidRPr="00EF5447">
              <w:rPr>
                <w:rFonts w:cs="Arial"/>
                <w:szCs w:val="18"/>
              </w:rPr>
              <w:t>1930</w:t>
            </w:r>
          </w:p>
        </w:tc>
        <w:tc>
          <w:tcPr>
            <w:tcW w:w="746" w:type="dxa"/>
            <w:shd w:val="clear" w:color="auto" w:fill="auto"/>
            <w:noWrap/>
          </w:tcPr>
          <w:p w14:paraId="6FB762AD" w14:textId="77777777" w:rsidR="002F1A26" w:rsidRPr="00EF5447" w:rsidRDefault="002F1A26" w:rsidP="00BD096F">
            <w:pPr>
              <w:pStyle w:val="TAC"/>
              <w:rPr>
                <w:rFonts w:eastAsia="Malgun Gothic"/>
                <w:szCs w:val="18"/>
                <w:lang w:eastAsia="ko-KR"/>
              </w:rPr>
            </w:pPr>
            <w:r w:rsidRPr="00EF5447">
              <w:rPr>
                <w:rFonts w:cs="Arial"/>
                <w:szCs w:val="18"/>
              </w:rPr>
              <w:t>5</w:t>
            </w:r>
          </w:p>
        </w:tc>
        <w:tc>
          <w:tcPr>
            <w:tcW w:w="877" w:type="dxa"/>
            <w:shd w:val="clear" w:color="auto" w:fill="auto"/>
            <w:noWrap/>
          </w:tcPr>
          <w:p w14:paraId="69518147" w14:textId="77777777" w:rsidR="002F1A26" w:rsidRPr="00EF5447" w:rsidRDefault="002F1A26" w:rsidP="00BD096F">
            <w:pPr>
              <w:pStyle w:val="TAC"/>
              <w:rPr>
                <w:rFonts w:eastAsia="Malgun Gothic"/>
                <w:szCs w:val="18"/>
                <w:lang w:eastAsia="ko-KR"/>
              </w:rPr>
            </w:pPr>
            <w:r w:rsidRPr="00EF5447">
              <w:rPr>
                <w:rFonts w:cs="Arial"/>
                <w:szCs w:val="18"/>
              </w:rPr>
              <w:t>25</w:t>
            </w:r>
          </w:p>
        </w:tc>
        <w:tc>
          <w:tcPr>
            <w:tcW w:w="1299" w:type="dxa"/>
            <w:shd w:val="clear" w:color="auto" w:fill="auto"/>
            <w:noWrap/>
          </w:tcPr>
          <w:p w14:paraId="76D97980" w14:textId="77777777" w:rsidR="002F1A26" w:rsidRPr="00EF5447" w:rsidRDefault="002F1A26" w:rsidP="00BD096F">
            <w:pPr>
              <w:pStyle w:val="TAC"/>
              <w:rPr>
                <w:rFonts w:eastAsia="Malgun Gothic"/>
                <w:szCs w:val="18"/>
                <w:lang w:eastAsia="ko-KR"/>
              </w:rPr>
            </w:pPr>
            <w:r w:rsidRPr="00EF5447">
              <w:rPr>
                <w:rFonts w:cs="Arial"/>
                <w:szCs w:val="18"/>
              </w:rPr>
              <w:t>2120</w:t>
            </w:r>
          </w:p>
        </w:tc>
        <w:tc>
          <w:tcPr>
            <w:tcW w:w="700" w:type="dxa"/>
            <w:shd w:val="clear" w:color="auto" w:fill="auto"/>
          </w:tcPr>
          <w:p w14:paraId="1017153F" w14:textId="77777777" w:rsidR="002F1A26" w:rsidRPr="00EF5447" w:rsidRDefault="002F1A26" w:rsidP="00BD096F">
            <w:pPr>
              <w:pStyle w:val="TAC"/>
              <w:rPr>
                <w:lang w:eastAsia="ko-KR"/>
              </w:rPr>
            </w:pPr>
            <w:r w:rsidRPr="00EF5447">
              <w:rPr>
                <w:rFonts w:cs="Arial"/>
                <w:szCs w:val="18"/>
              </w:rPr>
              <w:t>N/A</w:t>
            </w:r>
          </w:p>
        </w:tc>
        <w:tc>
          <w:tcPr>
            <w:tcW w:w="1248" w:type="dxa"/>
            <w:shd w:val="clear" w:color="auto" w:fill="auto"/>
          </w:tcPr>
          <w:p w14:paraId="6096BB2C" w14:textId="77777777" w:rsidR="002F1A26" w:rsidRPr="00EF5447" w:rsidRDefault="002F1A26" w:rsidP="00BD096F">
            <w:pPr>
              <w:pStyle w:val="TAC"/>
              <w:rPr>
                <w:lang w:eastAsia="ko-KR"/>
              </w:rPr>
            </w:pPr>
            <w:r w:rsidRPr="00EF5447">
              <w:rPr>
                <w:rFonts w:cs="Arial"/>
                <w:szCs w:val="18"/>
              </w:rPr>
              <w:t>N/A</w:t>
            </w:r>
          </w:p>
        </w:tc>
      </w:tr>
      <w:tr w:rsidR="002F1A26" w:rsidRPr="00EF5447" w14:paraId="6EC24A88" w14:textId="77777777" w:rsidTr="00BD096F">
        <w:trPr>
          <w:trHeight w:val="22"/>
          <w:jc w:val="center"/>
        </w:trPr>
        <w:tc>
          <w:tcPr>
            <w:tcW w:w="2258" w:type="dxa"/>
            <w:tcBorders>
              <w:top w:val="nil"/>
              <w:bottom w:val="nil"/>
            </w:tcBorders>
            <w:shd w:val="clear" w:color="auto" w:fill="auto"/>
          </w:tcPr>
          <w:p w14:paraId="77E5EAC3" w14:textId="77777777" w:rsidR="002F1A26" w:rsidRPr="00EF5447" w:rsidRDefault="002F1A26" w:rsidP="00BD096F">
            <w:pPr>
              <w:pStyle w:val="TAC"/>
              <w:rPr>
                <w:lang w:eastAsia="ko-KR"/>
              </w:rPr>
            </w:pPr>
          </w:p>
        </w:tc>
        <w:tc>
          <w:tcPr>
            <w:tcW w:w="867" w:type="dxa"/>
            <w:shd w:val="clear" w:color="auto" w:fill="auto"/>
          </w:tcPr>
          <w:p w14:paraId="4A6C22D7" w14:textId="77777777" w:rsidR="002F1A26" w:rsidRPr="00EF5447" w:rsidRDefault="002F1A26" w:rsidP="00BD096F">
            <w:pPr>
              <w:pStyle w:val="TAC"/>
              <w:rPr>
                <w:lang w:eastAsia="ko-KR"/>
              </w:rPr>
            </w:pPr>
            <w:r w:rsidRPr="00EF5447">
              <w:rPr>
                <w:rFonts w:cs="Arial"/>
                <w:szCs w:val="18"/>
              </w:rPr>
              <w:t>32</w:t>
            </w:r>
          </w:p>
        </w:tc>
        <w:tc>
          <w:tcPr>
            <w:tcW w:w="1066" w:type="dxa"/>
            <w:shd w:val="clear" w:color="auto" w:fill="auto"/>
            <w:noWrap/>
          </w:tcPr>
          <w:p w14:paraId="31817071" w14:textId="77777777" w:rsidR="002F1A26" w:rsidRPr="00EF5447" w:rsidRDefault="002F1A26" w:rsidP="00BD096F">
            <w:pPr>
              <w:pStyle w:val="TAC"/>
              <w:rPr>
                <w:rFonts w:eastAsia="Malgun Gothic"/>
                <w:szCs w:val="18"/>
                <w:lang w:eastAsia="ko-KR"/>
              </w:rPr>
            </w:pPr>
            <w:r w:rsidRPr="00EF5447">
              <w:rPr>
                <w:rFonts w:cs="Arial"/>
                <w:szCs w:val="18"/>
              </w:rPr>
              <w:t>N/A</w:t>
            </w:r>
          </w:p>
        </w:tc>
        <w:tc>
          <w:tcPr>
            <w:tcW w:w="746" w:type="dxa"/>
            <w:shd w:val="clear" w:color="auto" w:fill="auto"/>
            <w:noWrap/>
          </w:tcPr>
          <w:p w14:paraId="4DC36CD3" w14:textId="77777777" w:rsidR="002F1A26" w:rsidRPr="00EF5447" w:rsidRDefault="002F1A26" w:rsidP="00BD096F">
            <w:pPr>
              <w:pStyle w:val="TAC"/>
              <w:rPr>
                <w:rFonts w:eastAsia="Malgun Gothic"/>
                <w:szCs w:val="18"/>
                <w:lang w:eastAsia="ko-KR"/>
              </w:rPr>
            </w:pPr>
            <w:r w:rsidRPr="00EF5447">
              <w:rPr>
                <w:rFonts w:cs="Arial"/>
                <w:szCs w:val="18"/>
              </w:rPr>
              <w:t>5</w:t>
            </w:r>
          </w:p>
        </w:tc>
        <w:tc>
          <w:tcPr>
            <w:tcW w:w="877" w:type="dxa"/>
            <w:shd w:val="clear" w:color="auto" w:fill="auto"/>
            <w:noWrap/>
          </w:tcPr>
          <w:p w14:paraId="5D32C952" w14:textId="77777777" w:rsidR="002F1A26" w:rsidRPr="00EF5447" w:rsidRDefault="002F1A26" w:rsidP="00BD096F">
            <w:pPr>
              <w:pStyle w:val="TAC"/>
              <w:rPr>
                <w:rFonts w:eastAsia="Malgun Gothic"/>
                <w:szCs w:val="18"/>
                <w:lang w:eastAsia="ko-KR"/>
              </w:rPr>
            </w:pPr>
            <w:r w:rsidRPr="00EF5447">
              <w:rPr>
                <w:rFonts w:cs="Arial"/>
                <w:szCs w:val="18"/>
              </w:rPr>
              <w:t>25</w:t>
            </w:r>
          </w:p>
        </w:tc>
        <w:tc>
          <w:tcPr>
            <w:tcW w:w="1299" w:type="dxa"/>
            <w:shd w:val="clear" w:color="auto" w:fill="auto"/>
            <w:noWrap/>
          </w:tcPr>
          <w:p w14:paraId="0062337F" w14:textId="77777777" w:rsidR="002F1A26" w:rsidRPr="00EF5447" w:rsidRDefault="002F1A26" w:rsidP="00BD096F">
            <w:pPr>
              <w:pStyle w:val="TAC"/>
              <w:rPr>
                <w:rFonts w:eastAsia="Malgun Gothic"/>
                <w:szCs w:val="18"/>
                <w:lang w:eastAsia="ko-KR"/>
              </w:rPr>
            </w:pPr>
            <w:r w:rsidRPr="00EF5447">
              <w:rPr>
                <w:rFonts w:cs="Arial"/>
                <w:szCs w:val="18"/>
              </w:rPr>
              <w:t>1470</w:t>
            </w:r>
          </w:p>
        </w:tc>
        <w:tc>
          <w:tcPr>
            <w:tcW w:w="700" w:type="dxa"/>
            <w:shd w:val="clear" w:color="auto" w:fill="auto"/>
          </w:tcPr>
          <w:p w14:paraId="525E4768" w14:textId="77777777" w:rsidR="002F1A26" w:rsidRPr="00EF5447" w:rsidRDefault="002F1A26" w:rsidP="00BD096F">
            <w:pPr>
              <w:pStyle w:val="TAC"/>
              <w:rPr>
                <w:lang w:eastAsia="ko-KR"/>
              </w:rPr>
            </w:pPr>
            <w:r w:rsidRPr="00EF5447">
              <w:rPr>
                <w:rFonts w:cs="Arial"/>
                <w:szCs w:val="18"/>
              </w:rPr>
              <w:t>0</w:t>
            </w:r>
          </w:p>
        </w:tc>
        <w:tc>
          <w:tcPr>
            <w:tcW w:w="1248" w:type="dxa"/>
            <w:shd w:val="clear" w:color="auto" w:fill="auto"/>
          </w:tcPr>
          <w:p w14:paraId="05E64A6F" w14:textId="77777777" w:rsidR="002F1A26" w:rsidRPr="00EF5447" w:rsidRDefault="002F1A26" w:rsidP="00BD096F">
            <w:pPr>
              <w:pStyle w:val="TAC"/>
              <w:rPr>
                <w:lang w:eastAsia="ko-KR"/>
              </w:rPr>
            </w:pPr>
            <w:r w:rsidRPr="00EF5447">
              <w:rPr>
                <w:rFonts w:cs="Arial"/>
                <w:szCs w:val="18"/>
              </w:rPr>
              <w:t>IMD5</w:t>
            </w:r>
          </w:p>
        </w:tc>
      </w:tr>
      <w:tr w:rsidR="002F1A26" w:rsidRPr="00EF5447" w14:paraId="702C40E8" w14:textId="77777777" w:rsidTr="00BD096F">
        <w:trPr>
          <w:trHeight w:val="22"/>
          <w:jc w:val="center"/>
        </w:trPr>
        <w:tc>
          <w:tcPr>
            <w:tcW w:w="2258" w:type="dxa"/>
            <w:tcBorders>
              <w:top w:val="nil"/>
              <w:bottom w:val="single" w:sz="4" w:space="0" w:color="auto"/>
            </w:tcBorders>
            <w:shd w:val="clear" w:color="auto" w:fill="auto"/>
          </w:tcPr>
          <w:p w14:paraId="2EB224D0" w14:textId="77777777" w:rsidR="002F1A26" w:rsidRPr="00EF5447" w:rsidRDefault="002F1A26" w:rsidP="00BD096F">
            <w:pPr>
              <w:pStyle w:val="TAC"/>
              <w:rPr>
                <w:lang w:eastAsia="ko-KR"/>
              </w:rPr>
            </w:pPr>
          </w:p>
        </w:tc>
        <w:tc>
          <w:tcPr>
            <w:tcW w:w="867" w:type="dxa"/>
            <w:shd w:val="clear" w:color="auto" w:fill="auto"/>
          </w:tcPr>
          <w:p w14:paraId="033B1E80" w14:textId="77777777" w:rsidR="002F1A26" w:rsidRPr="00EF5447" w:rsidRDefault="002F1A26" w:rsidP="00BD096F">
            <w:pPr>
              <w:pStyle w:val="TAC"/>
              <w:rPr>
                <w:lang w:eastAsia="ko-KR"/>
              </w:rPr>
            </w:pPr>
            <w:r w:rsidRPr="00EF5447">
              <w:rPr>
                <w:rFonts w:cs="Arial"/>
                <w:szCs w:val="18"/>
              </w:rPr>
              <w:t>n78</w:t>
            </w:r>
          </w:p>
        </w:tc>
        <w:tc>
          <w:tcPr>
            <w:tcW w:w="1066" w:type="dxa"/>
            <w:shd w:val="clear" w:color="auto" w:fill="auto"/>
            <w:noWrap/>
          </w:tcPr>
          <w:p w14:paraId="0E0DCD4D" w14:textId="77777777" w:rsidR="002F1A26" w:rsidRPr="00EF5447" w:rsidRDefault="002F1A26" w:rsidP="00BD096F">
            <w:pPr>
              <w:pStyle w:val="TAC"/>
              <w:rPr>
                <w:rFonts w:eastAsia="Malgun Gothic"/>
                <w:szCs w:val="18"/>
                <w:lang w:eastAsia="ko-KR"/>
              </w:rPr>
            </w:pPr>
            <w:r w:rsidRPr="00EF5447">
              <w:rPr>
                <w:rFonts w:cs="Arial"/>
                <w:szCs w:val="18"/>
              </w:rPr>
              <w:t>3630</w:t>
            </w:r>
          </w:p>
        </w:tc>
        <w:tc>
          <w:tcPr>
            <w:tcW w:w="746" w:type="dxa"/>
            <w:shd w:val="clear" w:color="auto" w:fill="auto"/>
            <w:noWrap/>
          </w:tcPr>
          <w:p w14:paraId="4289AA50" w14:textId="77777777" w:rsidR="002F1A26" w:rsidRPr="00EF5447" w:rsidRDefault="002F1A26" w:rsidP="00BD096F">
            <w:pPr>
              <w:pStyle w:val="TAC"/>
              <w:rPr>
                <w:rFonts w:eastAsia="Malgun Gothic"/>
                <w:szCs w:val="18"/>
                <w:lang w:eastAsia="ko-KR"/>
              </w:rPr>
            </w:pPr>
            <w:r w:rsidRPr="00EF5447">
              <w:rPr>
                <w:rFonts w:cs="Arial"/>
                <w:szCs w:val="18"/>
              </w:rPr>
              <w:t>10</w:t>
            </w:r>
          </w:p>
        </w:tc>
        <w:tc>
          <w:tcPr>
            <w:tcW w:w="877" w:type="dxa"/>
            <w:shd w:val="clear" w:color="auto" w:fill="auto"/>
            <w:noWrap/>
          </w:tcPr>
          <w:p w14:paraId="36579767" w14:textId="77777777" w:rsidR="002F1A26" w:rsidRPr="00EF5447" w:rsidRDefault="002F1A26" w:rsidP="00BD096F">
            <w:pPr>
              <w:pStyle w:val="TAC"/>
              <w:rPr>
                <w:rFonts w:eastAsia="Malgun Gothic"/>
                <w:szCs w:val="18"/>
                <w:lang w:eastAsia="ko-KR"/>
              </w:rPr>
            </w:pPr>
            <w:r w:rsidRPr="00EF5447">
              <w:rPr>
                <w:rFonts w:cs="Arial"/>
                <w:szCs w:val="18"/>
              </w:rPr>
              <w:t>50</w:t>
            </w:r>
          </w:p>
        </w:tc>
        <w:tc>
          <w:tcPr>
            <w:tcW w:w="1299" w:type="dxa"/>
            <w:shd w:val="clear" w:color="auto" w:fill="auto"/>
            <w:noWrap/>
          </w:tcPr>
          <w:p w14:paraId="59582A2D" w14:textId="77777777" w:rsidR="002F1A26" w:rsidRPr="00EF5447" w:rsidRDefault="002F1A26" w:rsidP="00BD096F">
            <w:pPr>
              <w:pStyle w:val="TAC"/>
              <w:rPr>
                <w:rFonts w:eastAsia="Malgun Gothic"/>
                <w:szCs w:val="18"/>
                <w:lang w:eastAsia="ko-KR"/>
              </w:rPr>
            </w:pPr>
            <w:r w:rsidRPr="00EF5447">
              <w:rPr>
                <w:rFonts w:cs="Arial"/>
                <w:szCs w:val="18"/>
              </w:rPr>
              <w:t>3630</w:t>
            </w:r>
          </w:p>
        </w:tc>
        <w:tc>
          <w:tcPr>
            <w:tcW w:w="700" w:type="dxa"/>
            <w:shd w:val="clear" w:color="auto" w:fill="auto"/>
          </w:tcPr>
          <w:p w14:paraId="2656DF6F" w14:textId="77777777" w:rsidR="002F1A26" w:rsidRPr="00EF5447" w:rsidRDefault="002F1A26" w:rsidP="00BD096F">
            <w:pPr>
              <w:pStyle w:val="TAC"/>
              <w:rPr>
                <w:lang w:eastAsia="ko-KR"/>
              </w:rPr>
            </w:pPr>
            <w:r w:rsidRPr="00EF5447">
              <w:rPr>
                <w:rFonts w:cs="Arial"/>
                <w:szCs w:val="18"/>
              </w:rPr>
              <w:t>N/A</w:t>
            </w:r>
          </w:p>
        </w:tc>
        <w:tc>
          <w:tcPr>
            <w:tcW w:w="1248" w:type="dxa"/>
            <w:shd w:val="clear" w:color="auto" w:fill="auto"/>
          </w:tcPr>
          <w:p w14:paraId="6DC66C0E" w14:textId="77777777" w:rsidR="002F1A26" w:rsidRPr="00EF5447" w:rsidRDefault="002F1A26" w:rsidP="00BD096F">
            <w:pPr>
              <w:pStyle w:val="TAC"/>
              <w:rPr>
                <w:lang w:eastAsia="ko-KR"/>
              </w:rPr>
            </w:pPr>
            <w:r w:rsidRPr="00EF5447">
              <w:rPr>
                <w:rFonts w:cs="Arial"/>
                <w:szCs w:val="18"/>
              </w:rPr>
              <w:t>N/A</w:t>
            </w:r>
          </w:p>
        </w:tc>
      </w:tr>
      <w:tr w:rsidR="002F1A26" w:rsidRPr="00EF5447" w14:paraId="4CB7BB9B" w14:textId="77777777" w:rsidTr="00BD096F">
        <w:trPr>
          <w:trHeight w:val="22"/>
          <w:jc w:val="center"/>
        </w:trPr>
        <w:tc>
          <w:tcPr>
            <w:tcW w:w="2258" w:type="dxa"/>
            <w:tcBorders>
              <w:top w:val="nil"/>
              <w:bottom w:val="nil"/>
            </w:tcBorders>
            <w:shd w:val="clear" w:color="auto" w:fill="auto"/>
          </w:tcPr>
          <w:p w14:paraId="6CC2ECCE" w14:textId="77777777" w:rsidR="002F1A26" w:rsidRPr="00EF5447" w:rsidRDefault="002F1A26" w:rsidP="00BD096F">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D0383AA" w14:textId="77777777" w:rsidR="002F1A26" w:rsidRPr="00EF5447" w:rsidRDefault="002F1A26" w:rsidP="00BD096F">
            <w:pPr>
              <w:pStyle w:val="TAC"/>
              <w:rPr>
                <w:lang w:eastAsia="ko-KR"/>
              </w:rPr>
            </w:pPr>
            <w:r w:rsidRPr="00EF5447">
              <w:t>DC_1A-40C_n78A</w:t>
            </w:r>
          </w:p>
        </w:tc>
        <w:tc>
          <w:tcPr>
            <w:tcW w:w="867" w:type="dxa"/>
            <w:shd w:val="clear" w:color="auto" w:fill="auto"/>
          </w:tcPr>
          <w:p w14:paraId="5ADEC8BA" w14:textId="77777777" w:rsidR="002F1A26" w:rsidRPr="00EF5447" w:rsidRDefault="002F1A26" w:rsidP="00BD096F">
            <w:pPr>
              <w:pStyle w:val="TAC"/>
              <w:rPr>
                <w:rFonts w:cs="Arial"/>
                <w:szCs w:val="18"/>
              </w:rPr>
            </w:pPr>
            <w:r w:rsidRPr="00EF5447">
              <w:t>1</w:t>
            </w:r>
          </w:p>
        </w:tc>
        <w:tc>
          <w:tcPr>
            <w:tcW w:w="1066" w:type="dxa"/>
            <w:shd w:val="clear" w:color="auto" w:fill="auto"/>
            <w:noWrap/>
          </w:tcPr>
          <w:p w14:paraId="2FC77BB6" w14:textId="77777777" w:rsidR="002F1A26" w:rsidRPr="00EF5447" w:rsidRDefault="002F1A26" w:rsidP="00BD096F">
            <w:pPr>
              <w:pStyle w:val="TAC"/>
              <w:rPr>
                <w:rFonts w:cs="Arial"/>
                <w:szCs w:val="18"/>
              </w:rPr>
            </w:pPr>
            <w:r w:rsidRPr="00EF5447">
              <w:rPr>
                <w:rFonts w:eastAsia="Malgun Gothic"/>
                <w:szCs w:val="18"/>
                <w:lang w:eastAsia="ko-KR"/>
              </w:rPr>
              <w:t>1930</w:t>
            </w:r>
          </w:p>
        </w:tc>
        <w:tc>
          <w:tcPr>
            <w:tcW w:w="746" w:type="dxa"/>
            <w:shd w:val="clear" w:color="auto" w:fill="auto"/>
            <w:noWrap/>
          </w:tcPr>
          <w:p w14:paraId="12E1BD6D" w14:textId="77777777" w:rsidR="002F1A26" w:rsidRPr="00EF5447" w:rsidRDefault="002F1A26" w:rsidP="00BD096F">
            <w:pPr>
              <w:pStyle w:val="TAC"/>
              <w:rPr>
                <w:rFonts w:cs="Arial"/>
                <w:szCs w:val="18"/>
              </w:rPr>
            </w:pPr>
            <w:r w:rsidRPr="00EF5447">
              <w:rPr>
                <w:rFonts w:eastAsia="Malgun Gothic"/>
                <w:szCs w:val="18"/>
                <w:lang w:eastAsia="ko-KR"/>
              </w:rPr>
              <w:t>5</w:t>
            </w:r>
          </w:p>
        </w:tc>
        <w:tc>
          <w:tcPr>
            <w:tcW w:w="877" w:type="dxa"/>
            <w:shd w:val="clear" w:color="auto" w:fill="auto"/>
            <w:noWrap/>
          </w:tcPr>
          <w:p w14:paraId="792CBCEF" w14:textId="77777777" w:rsidR="002F1A26" w:rsidRPr="00EF5447" w:rsidRDefault="002F1A26" w:rsidP="00BD096F">
            <w:pPr>
              <w:pStyle w:val="TAC"/>
              <w:rPr>
                <w:rFonts w:cs="Arial"/>
                <w:szCs w:val="18"/>
              </w:rPr>
            </w:pPr>
            <w:r w:rsidRPr="00EF5447">
              <w:rPr>
                <w:rFonts w:eastAsia="Malgun Gothic"/>
                <w:szCs w:val="18"/>
                <w:lang w:eastAsia="ko-KR"/>
              </w:rPr>
              <w:t>25</w:t>
            </w:r>
          </w:p>
        </w:tc>
        <w:tc>
          <w:tcPr>
            <w:tcW w:w="1299" w:type="dxa"/>
            <w:shd w:val="clear" w:color="auto" w:fill="auto"/>
            <w:noWrap/>
          </w:tcPr>
          <w:p w14:paraId="445921D2" w14:textId="77777777" w:rsidR="002F1A26" w:rsidRPr="00EF5447" w:rsidRDefault="002F1A26" w:rsidP="00BD096F">
            <w:pPr>
              <w:pStyle w:val="TAC"/>
              <w:rPr>
                <w:rFonts w:cs="Arial"/>
                <w:szCs w:val="18"/>
              </w:rPr>
            </w:pPr>
            <w:r w:rsidRPr="00EF5447">
              <w:rPr>
                <w:rFonts w:eastAsia="Malgun Gothic"/>
                <w:szCs w:val="18"/>
                <w:lang w:eastAsia="ko-KR"/>
              </w:rPr>
              <w:t>2120</w:t>
            </w:r>
          </w:p>
        </w:tc>
        <w:tc>
          <w:tcPr>
            <w:tcW w:w="700" w:type="dxa"/>
            <w:shd w:val="clear" w:color="auto" w:fill="auto"/>
          </w:tcPr>
          <w:p w14:paraId="2A735F04" w14:textId="77777777" w:rsidR="002F1A26" w:rsidRPr="00EF5447" w:rsidRDefault="002F1A26" w:rsidP="00BD096F">
            <w:pPr>
              <w:pStyle w:val="TAC"/>
              <w:rPr>
                <w:rFonts w:cs="Arial"/>
                <w:szCs w:val="18"/>
              </w:rPr>
            </w:pPr>
            <w:r w:rsidRPr="00EF5447">
              <w:t>N/A</w:t>
            </w:r>
          </w:p>
        </w:tc>
        <w:tc>
          <w:tcPr>
            <w:tcW w:w="1248" w:type="dxa"/>
            <w:shd w:val="clear" w:color="auto" w:fill="auto"/>
          </w:tcPr>
          <w:p w14:paraId="2710DB3F" w14:textId="77777777" w:rsidR="002F1A26" w:rsidRPr="00EF5447" w:rsidRDefault="002F1A26" w:rsidP="00BD096F">
            <w:pPr>
              <w:pStyle w:val="TAC"/>
              <w:rPr>
                <w:rFonts w:cs="Arial"/>
                <w:szCs w:val="18"/>
              </w:rPr>
            </w:pPr>
            <w:r w:rsidRPr="00EF5447">
              <w:t>N/A</w:t>
            </w:r>
          </w:p>
        </w:tc>
      </w:tr>
      <w:tr w:rsidR="002F1A26" w:rsidRPr="00EF5447" w14:paraId="1521D4C1" w14:textId="77777777" w:rsidTr="00BD096F">
        <w:trPr>
          <w:trHeight w:val="22"/>
          <w:jc w:val="center"/>
        </w:trPr>
        <w:tc>
          <w:tcPr>
            <w:tcW w:w="2258" w:type="dxa"/>
            <w:tcBorders>
              <w:top w:val="nil"/>
              <w:bottom w:val="nil"/>
            </w:tcBorders>
            <w:shd w:val="clear" w:color="auto" w:fill="auto"/>
          </w:tcPr>
          <w:p w14:paraId="3FA4FA3B" w14:textId="77777777" w:rsidR="002F1A26" w:rsidRPr="00EF5447" w:rsidRDefault="002F1A26" w:rsidP="00BD096F">
            <w:pPr>
              <w:pStyle w:val="TAC"/>
              <w:rPr>
                <w:lang w:eastAsia="ko-KR"/>
              </w:rPr>
            </w:pPr>
          </w:p>
        </w:tc>
        <w:tc>
          <w:tcPr>
            <w:tcW w:w="867" w:type="dxa"/>
            <w:shd w:val="clear" w:color="auto" w:fill="auto"/>
          </w:tcPr>
          <w:p w14:paraId="372089DE" w14:textId="77777777" w:rsidR="002F1A26" w:rsidRPr="00EF5447" w:rsidRDefault="002F1A26" w:rsidP="00BD096F">
            <w:pPr>
              <w:pStyle w:val="TAC"/>
              <w:rPr>
                <w:rFonts w:cs="Arial"/>
                <w:szCs w:val="18"/>
              </w:rPr>
            </w:pPr>
            <w:r w:rsidRPr="00EF5447">
              <w:t>40</w:t>
            </w:r>
          </w:p>
        </w:tc>
        <w:tc>
          <w:tcPr>
            <w:tcW w:w="1066" w:type="dxa"/>
            <w:shd w:val="clear" w:color="auto" w:fill="auto"/>
            <w:noWrap/>
          </w:tcPr>
          <w:p w14:paraId="7655DAB8" w14:textId="77777777" w:rsidR="002F1A26" w:rsidRPr="00EF5447" w:rsidRDefault="002F1A26" w:rsidP="00BD096F">
            <w:pPr>
              <w:pStyle w:val="TAC"/>
              <w:rPr>
                <w:rFonts w:cs="Arial"/>
                <w:szCs w:val="18"/>
              </w:rPr>
            </w:pPr>
            <w:r w:rsidRPr="00EF5447">
              <w:rPr>
                <w:rFonts w:eastAsia="Malgun Gothic"/>
                <w:szCs w:val="18"/>
                <w:lang w:eastAsia="ko-KR"/>
              </w:rPr>
              <w:t>2340</w:t>
            </w:r>
          </w:p>
        </w:tc>
        <w:tc>
          <w:tcPr>
            <w:tcW w:w="746" w:type="dxa"/>
            <w:shd w:val="clear" w:color="auto" w:fill="auto"/>
            <w:noWrap/>
          </w:tcPr>
          <w:p w14:paraId="56B4B336" w14:textId="77777777" w:rsidR="002F1A26" w:rsidRPr="00EF5447" w:rsidRDefault="002F1A26" w:rsidP="00BD096F">
            <w:pPr>
              <w:pStyle w:val="TAC"/>
              <w:rPr>
                <w:rFonts w:cs="Arial"/>
                <w:szCs w:val="18"/>
              </w:rPr>
            </w:pPr>
            <w:r w:rsidRPr="00EF5447">
              <w:rPr>
                <w:rFonts w:eastAsia="Malgun Gothic"/>
                <w:szCs w:val="18"/>
                <w:lang w:eastAsia="ko-KR"/>
              </w:rPr>
              <w:t>5</w:t>
            </w:r>
          </w:p>
        </w:tc>
        <w:tc>
          <w:tcPr>
            <w:tcW w:w="877" w:type="dxa"/>
            <w:shd w:val="clear" w:color="auto" w:fill="auto"/>
            <w:noWrap/>
          </w:tcPr>
          <w:p w14:paraId="6D4C0DE2" w14:textId="77777777" w:rsidR="002F1A26" w:rsidRPr="00EF5447" w:rsidRDefault="002F1A26" w:rsidP="00BD096F">
            <w:pPr>
              <w:pStyle w:val="TAC"/>
              <w:rPr>
                <w:rFonts w:cs="Arial"/>
                <w:szCs w:val="18"/>
              </w:rPr>
            </w:pPr>
            <w:r w:rsidRPr="00EF5447">
              <w:rPr>
                <w:rFonts w:eastAsia="Malgun Gothic"/>
                <w:szCs w:val="18"/>
                <w:lang w:eastAsia="ko-KR"/>
              </w:rPr>
              <w:t>25</w:t>
            </w:r>
          </w:p>
        </w:tc>
        <w:tc>
          <w:tcPr>
            <w:tcW w:w="1299" w:type="dxa"/>
            <w:shd w:val="clear" w:color="auto" w:fill="auto"/>
            <w:noWrap/>
          </w:tcPr>
          <w:p w14:paraId="19BD8D31" w14:textId="77777777" w:rsidR="002F1A26" w:rsidRPr="00EF5447" w:rsidRDefault="002F1A26" w:rsidP="00BD096F">
            <w:pPr>
              <w:pStyle w:val="TAC"/>
              <w:rPr>
                <w:rFonts w:cs="Arial"/>
                <w:szCs w:val="18"/>
              </w:rPr>
            </w:pPr>
            <w:r w:rsidRPr="00EF5447">
              <w:rPr>
                <w:rFonts w:eastAsia="Malgun Gothic"/>
                <w:szCs w:val="18"/>
                <w:lang w:eastAsia="ko-KR"/>
              </w:rPr>
              <w:t>2340</w:t>
            </w:r>
          </w:p>
        </w:tc>
        <w:tc>
          <w:tcPr>
            <w:tcW w:w="700" w:type="dxa"/>
            <w:shd w:val="clear" w:color="auto" w:fill="auto"/>
          </w:tcPr>
          <w:p w14:paraId="17DE4E78" w14:textId="77777777" w:rsidR="002F1A26" w:rsidRPr="00EF5447" w:rsidRDefault="002F1A26" w:rsidP="00BD096F">
            <w:pPr>
              <w:pStyle w:val="TAC"/>
              <w:rPr>
                <w:rFonts w:cs="Arial"/>
                <w:szCs w:val="18"/>
              </w:rPr>
            </w:pPr>
            <w:r w:rsidRPr="00EF5447">
              <w:t>10.6</w:t>
            </w:r>
          </w:p>
        </w:tc>
        <w:tc>
          <w:tcPr>
            <w:tcW w:w="1248" w:type="dxa"/>
            <w:shd w:val="clear" w:color="auto" w:fill="auto"/>
          </w:tcPr>
          <w:p w14:paraId="467517E0" w14:textId="77777777" w:rsidR="002F1A26" w:rsidRPr="00EF5447" w:rsidRDefault="002F1A26" w:rsidP="00BD096F">
            <w:pPr>
              <w:pStyle w:val="TAC"/>
              <w:rPr>
                <w:rFonts w:cs="Arial"/>
                <w:szCs w:val="18"/>
              </w:rPr>
            </w:pPr>
            <w:r w:rsidRPr="00EF5447">
              <w:t>IMD4</w:t>
            </w:r>
          </w:p>
        </w:tc>
      </w:tr>
      <w:tr w:rsidR="002F1A26" w:rsidRPr="00EF5447" w14:paraId="267AB9C3" w14:textId="77777777" w:rsidTr="00BD096F">
        <w:trPr>
          <w:trHeight w:val="22"/>
          <w:jc w:val="center"/>
        </w:trPr>
        <w:tc>
          <w:tcPr>
            <w:tcW w:w="2258" w:type="dxa"/>
            <w:tcBorders>
              <w:top w:val="nil"/>
              <w:bottom w:val="nil"/>
            </w:tcBorders>
            <w:shd w:val="clear" w:color="auto" w:fill="auto"/>
          </w:tcPr>
          <w:p w14:paraId="4DEBA490" w14:textId="77777777" w:rsidR="002F1A26" w:rsidRPr="00EF5447" w:rsidRDefault="002F1A26" w:rsidP="00BD096F">
            <w:pPr>
              <w:pStyle w:val="TAC"/>
              <w:rPr>
                <w:lang w:eastAsia="ko-KR"/>
              </w:rPr>
            </w:pPr>
          </w:p>
        </w:tc>
        <w:tc>
          <w:tcPr>
            <w:tcW w:w="867" w:type="dxa"/>
            <w:shd w:val="clear" w:color="auto" w:fill="auto"/>
          </w:tcPr>
          <w:p w14:paraId="641507D8" w14:textId="77777777" w:rsidR="002F1A26" w:rsidRPr="00EF5447" w:rsidRDefault="002F1A26" w:rsidP="00BD096F">
            <w:pPr>
              <w:pStyle w:val="TAC"/>
              <w:rPr>
                <w:rFonts w:cs="Arial"/>
                <w:szCs w:val="18"/>
              </w:rPr>
            </w:pPr>
            <w:r w:rsidRPr="00EF5447">
              <w:t>n78</w:t>
            </w:r>
          </w:p>
        </w:tc>
        <w:tc>
          <w:tcPr>
            <w:tcW w:w="1066" w:type="dxa"/>
            <w:shd w:val="clear" w:color="auto" w:fill="auto"/>
            <w:noWrap/>
          </w:tcPr>
          <w:p w14:paraId="15DADA04" w14:textId="77777777" w:rsidR="002F1A26" w:rsidRPr="00EF5447" w:rsidRDefault="002F1A26" w:rsidP="00BD096F">
            <w:pPr>
              <w:pStyle w:val="TAC"/>
              <w:rPr>
                <w:rFonts w:cs="Arial"/>
                <w:szCs w:val="18"/>
              </w:rPr>
            </w:pPr>
            <w:r w:rsidRPr="00EF5447">
              <w:rPr>
                <w:rFonts w:eastAsia="Malgun Gothic"/>
                <w:szCs w:val="18"/>
                <w:lang w:eastAsia="ko-KR"/>
              </w:rPr>
              <w:t>3450</w:t>
            </w:r>
          </w:p>
        </w:tc>
        <w:tc>
          <w:tcPr>
            <w:tcW w:w="746" w:type="dxa"/>
            <w:shd w:val="clear" w:color="auto" w:fill="auto"/>
            <w:noWrap/>
          </w:tcPr>
          <w:p w14:paraId="07EA7830" w14:textId="77777777" w:rsidR="002F1A26" w:rsidRPr="00EF5447" w:rsidRDefault="002F1A26" w:rsidP="00BD096F">
            <w:pPr>
              <w:pStyle w:val="TAC"/>
              <w:rPr>
                <w:rFonts w:cs="Arial"/>
                <w:szCs w:val="18"/>
              </w:rPr>
            </w:pPr>
            <w:r w:rsidRPr="00EF5447">
              <w:rPr>
                <w:rFonts w:eastAsia="Malgun Gothic"/>
                <w:szCs w:val="18"/>
                <w:lang w:eastAsia="ko-KR"/>
              </w:rPr>
              <w:t>10</w:t>
            </w:r>
          </w:p>
        </w:tc>
        <w:tc>
          <w:tcPr>
            <w:tcW w:w="877" w:type="dxa"/>
            <w:shd w:val="clear" w:color="auto" w:fill="auto"/>
            <w:noWrap/>
          </w:tcPr>
          <w:p w14:paraId="49118DC6" w14:textId="77777777" w:rsidR="002F1A26" w:rsidRPr="00EF5447" w:rsidRDefault="002F1A26" w:rsidP="00BD096F">
            <w:pPr>
              <w:pStyle w:val="TAC"/>
              <w:rPr>
                <w:rFonts w:cs="Arial"/>
                <w:szCs w:val="18"/>
              </w:rPr>
            </w:pPr>
            <w:r w:rsidRPr="00EF5447">
              <w:rPr>
                <w:rFonts w:eastAsia="Malgun Gothic"/>
                <w:szCs w:val="18"/>
                <w:lang w:eastAsia="ko-KR"/>
              </w:rPr>
              <w:t>50</w:t>
            </w:r>
          </w:p>
        </w:tc>
        <w:tc>
          <w:tcPr>
            <w:tcW w:w="1299" w:type="dxa"/>
            <w:shd w:val="clear" w:color="auto" w:fill="auto"/>
            <w:noWrap/>
          </w:tcPr>
          <w:p w14:paraId="4178B195" w14:textId="77777777" w:rsidR="002F1A26" w:rsidRPr="00EF5447" w:rsidRDefault="002F1A26" w:rsidP="00BD096F">
            <w:pPr>
              <w:pStyle w:val="TAC"/>
              <w:rPr>
                <w:rFonts w:cs="Arial"/>
                <w:szCs w:val="18"/>
              </w:rPr>
            </w:pPr>
            <w:r w:rsidRPr="00EF5447">
              <w:rPr>
                <w:rFonts w:eastAsia="Malgun Gothic"/>
                <w:szCs w:val="18"/>
                <w:lang w:eastAsia="ko-KR"/>
              </w:rPr>
              <w:t>3450</w:t>
            </w:r>
          </w:p>
        </w:tc>
        <w:tc>
          <w:tcPr>
            <w:tcW w:w="700" w:type="dxa"/>
            <w:shd w:val="clear" w:color="auto" w:fill="auto"/>
          </w:tcPr>
          <w:p w14:paraId="4E417400" w14:textId="77777777" w:rsidR="002F1A26" w:rsidRPr="00EF5447" w:rsidRDefault="002F1A26" w:rsidP="00BD096F">
            <w:pPr>
              <w:pStyle w:val="TAC"/>
              <w:rPr>
                <w:rFonts w:cs="Arial"/>
                <w:szCs w:val="18"/>
              </w:rPr>
            </w:pPr>
            <w:r w:rsidRPr="00EF5447">
              <w:t>N/A</w:t>
            </w:r>
          </w:p>
        </w:tc>
        <w:tc>
          <w:tcPr>
            <w:tcW w:w="1248" w:type="dxa"/>
            <w:shd w:val="clear" w:color="auto" w:fill="auto"/>
          </w:tcPr>
          <w:p w14:paraId="400BF9CB" w14:textId="77777777" w:rsidR="002F1A26" w:rsidRPr="00EF5447" w:rsidRDefault="002F1A26" w:rsidP="00BD096F">
            <w:pPr>
              <w:pStyle w:val="TAC"/>
              <w:rPr>
                <w:rFonts w:cs="Arial"/>
                <w:szCs w:val="18"/>
              </w:rPr>
            </w:pPr>
            <w:r w:rsidRPr="00EF5447">
              <w:t>N/A</w:t>
            </w:r>
          </w:p>
        </w:tc>
      </w:tr>
      <w:tr w:rsidR="002F1A26" w:rsidRPr="00EF5447" w14:paraId="2754B6B1" w14:textId="77777777" w:rsidTr="00BD096F">
        <w:trPr>
          <w:trHeight w:val="22"/>
          <w:jc w:val="center"/>
        </w:trPr>
        <w:tc>
          <w:tcPr>
            <w:tcW w:w="2258" w:type="dxa"/>
            <w:tcBorders>
              <w:top w:val="nil"/>
              <w:bottom w:val="nil"/>
            </w:tcBorders>
            <w:shd w:val="clear" w:color="auto" w:fill="auto"/>
          </w:tcPr>
          <w:p w14:paraId="4D353F96" w14:textId="77777777" w:rsidR="002F1A26" w:rsidRPr="00EF5447" w:rsidRDefault="002F1A26" w:rsidP="00BD096F">
            <w:pPr>
              <w:pStyle w:val="TAC"/>
              <w:rPr>
                <w:lang w:eastAsia="ko-KR"/>
              </w:rPr>
            </w:pPr>
          </w:p>
        </w:tc>
        <w:tc>
          <w:tcPr>
            <w:tcW w:w="867" w:type="dxa"/>
            <w:shd w:val="clear" w:color="auto" w:fill="auto"/>
          </w:tcPr>
          <w:p w14:paraId="0ED53DDA" w14:textId="77777777" w:rsidR="002F1A26" w:rsidRPr="00EF5447" w:rsidRDefault="002F1A26" w:rsidP="00BD096F">
            <w:pPr>
              <w:pStyle w:val="TAC"/>
              <w:rPr>
                <w:rFonts w:cs="Arial"/>
                <w:szCs w:val="18"/>
              </w:rPr>
            </w:pPr>
            <w:r w:rsidRPr="00EF5447">
              <w:t>1</w:t>
            </w:r>
          </w:p>
        </w:tc>
        <w:tc>
          <w:tcPr>
            <w:tcW w:w="1066" w:type="dxa"/>
            <w:shd w:val="clear" w:color="auto" w:fill="auto"/>
            <w:noWrap/>
          </w:tcPr>
          <w:p w14:paraId="25B29E4D" w14:textId="77777777" w:rsidR="002F1A26" w:rsidRPr="00EF5447" w:rsidRDefault="002F1A26" w:rsidP="00BD096F">
            <w:pPr>
              <w:pStyle w:val="TAC"/>
              <w:rPr>
                <w:rFonts w:cs="Arial"/>
                <w:szCs w:val="18"/>
              </w:rPr>
            </w:pPr>
            <w:r w:rsidRPr="00EF5447">
              <w:rPr>
                <w:rFonts w:eastAsia="Malgun Gothic"/>
                <w:szCs w:val="18"/>
                <w:lang w:eastAsia="ko-KR"/>
              </w:rPr>
              <w:t>1950</w:t>
            </w:r>
          </w:p>
        </w:tc>
        <w:tc>
          <w:tcPr>
            <w:tcW w:w="746" w:type="dxa"/>
            <w:shd w:val="clear" w:color="auto" w:fill="auto"/>
            <w:noWrap/>
          </w:tcPr>
          <w:p w14:paraId="506FBC19" w14:textId="77777777" w:rsidR="002F1A26" w:rsidRPr="00EF5447" w:rsidRDefault="002F1A26" w:rsidP="00BD096F">
            <w:pPr>
              <w:pStyle w:val="TAC"/>
              <w:rPr>
                <w:rFonts w:cs="Arial"/>
                <w:szCs w:val="18"/>
              </w:rPr>
            </w:pPr>
            <w:r w:rsidRPr="00EF5447">
              <w:rPr>
                <w:rFonts w:eastAsia="Malgun Gothic"/>
                <w:szCs w:val="18"/>
                <w:lang w:eastAsia="ko-KR"/>
              </w:rPr>
              <w:t>5</w:t>
            </w:r>
          </w:p>
        </w:tc>
        <w:tc>
          <w:tcPr>
            <w:tcW w:w="877" w:type="dxa"/>
            <w:shd w:val="clear" w:color="auto" w:fill="auto"/>
            <w:noWrap/>
          </w:tcPr>
          <w:p w14:paraId="698FF9E6" w14:textId="77777777" w:rsidR="002F1A26" w:rsidRPr="00EF5447" w:rsidRDefault="002F1A26" w:rsidP="00BD096F">
            <w:pPr>
              <w:pStyle w:val="TAC"/>
              <w:rPr>
                <w:rFonts w:cs="Arial"/>
                <w:szCs w:val="18"/>
              </w:rPr>
            </w:pPr>
            <w:r w:rsidRPr="00EF5447">
              <w:rPr>
                <w:rFonts w:eastAsia="Malgun Gothic"/>
                <w:szCs w:val="18"/>
                <w:lang w:eastAsia="ko-KR"/>
              </w:rPr>
              <w:t>25</w:t>
            </w:r>
          </w:p>
        </w:tc>
        <w:tc>
          <w:tcPr>
            <w:tcW w:w="1299" w:type="dxa"/>
            <w:shd w:val="clear" w:color="auto" w:fill="auto"/>
            <w:noWrap/>
          </w:tcPr>
          <w:p w14:paraId="5372DF32" w14:textId="77777777" w:rsidR="002F1A26" w:rsidRPr="00EF5447" w:rsidRDefault="002F1A26" w:rsidP="00BD096F">
            <w:pPr>
              <w:pStyle w:val="TAC"/>
              <w:rPr>
                <w:rFonts w:cs="Arial"/>
                <w:szCs w:val="18"/>
              </w:rPr>
            </w:pPr>
            <w:r w:rsidRPr="00EF5447">
              <w:rPr>
                <w:rFonts w:eastAsia="Malgun Gothic"/>
                <w:szCs w:val="18"/>
                <w:lang w:eastAsia="ko-KR"/>
              </w:rPr>
              <w:t>2140</w:t>
            </w:r>
          </w:p>
        </w:tc>
        <w:tc>
          <w:tcPr>
            <w:tcW w:w="700" w:type="dxa"/>
            <w:shd w:val="clear" w:color="auto" w:fill="auto"/>
          </w:tcPr>
          <w:p w14:paraId="78E9578E" w14:textId="77777777" w:rsidR="002F1A26" w:rsidRPr="00EF5447" w:rsidRDefault="002F1A26" w:rsidP="00BD096F">
            <w:pPr>
              <w:pStyle w:val="TAC"/>
              <w:rPr>
                <w:rFonts w:cs="Arial"/>
                <w:szCs w:val="18"/>
              </w:rPr>
            </w:pPr>
            <w:r w:rsidRPr="00EF5447">
              <w:t>9.1</w:t>
            </w:r>
          </w:p>
        </w:tc>
        <w:tc>
          <w:tcPr>
            <w:tcW w:w="1248" w:type="dxa"/>
            <w:shd w:val="clear" w:color="auto" w:fill="auto"/>
          </w:tcPr>
          <w:p w14:paraId="2AD0CCFC" w14:textId="77777777" w:rsidR="002F1A26" w:rsidRPr="00EF5447" w:rsidRDefault="002F1A26" w:rsidP="00BD096F">
            <w:pPr>
              <w:pStyle w:val="TAC"/>
              <w:rPr>
                <w:rFonts w:cs="Arial"/>
                <w:szCs w:val="18"/>
              </w:rPr>
            </w:pPr>
            <w:r w:rsidRPr="00EF5447">
              <w:t>IMD4</w:t>
            </w:r>
          </w:p>
        </w:tc>
      </w:tr>
      <w:tr w:rsidR="002F1A26" w:rsidRPr="00EF5447" w14:paraId="201EE76A" w14:textId="77777777" w:rsidTr="00BD096F">
        <w:trPr>
          <w:trHeight w:val="22"/>
          <w:jc w:val="center"/>
        </w:trPr>
        <w:tc>
          <w:tcPr>
            <w:tcW w:w="2258" w:type="dxa"/>
            <w:tcBorders>
              <w:top w:val="nil"/>
              <w:bottom w:val="nil"/>
            </w:tcBorders>
            <w:shd w:val="clear" w:color="auto" w:fill="auto"/>
          </w:tcPr>
          <w:p w14:paraId="77F1614A" w14:textId="77777777" w:rsidR="002F1A26" w:rsidRPr="00EF5447" w:rsidRDefault="002F1A26" w:rsidP="00BD096F">
            <w:pPr>
              <w:pStyle w:val="TAC"/>
              <w:rPr>
                <w:lang w:eastAsia="ko-KR"/>
              </w:rPr>
            </w:pPr>
          </w:p>
        </w:tc>
        <w:tc>
          <w:tcPr>
            <w:tcW w:w="867" w:type="dxa"/>
            <w:shd w:val="clear" w:color="auto" w:fill="auto"/>
          </w:tcPr>
          <w:p w14:paraId="022E4E8B" w14:textId="77777777" w:rsidR="002F1A26" w:rsidRPr="00EF5447" w:rsidRDefault="002F1A26" w:rsidP="00BD096F">
            <w:pPr>
              <w:pStyle w:val="TAC"/>
              <w:rPr>
                <w:rFonts w:cs="Arial"/>
                <w:szCs w:val="18"/>
              </w:rPr>
            </w:pPr>
            <w:r w:rsidRPr="00EF5447">
              <w:t>40</w:t>
            </w:r>
          </w:p>
        </w:tc>
        <w:tc>
          <w:tcPr>
            <w:tcW w:w="1066" w:type="dxa"/>
            <w:shd w:val="clear" w:color="auto" w:fill="auto"/>
            <w:noWrap/>
          </w:tcPr>
          <w:p w14:paraId="4587EB4F" w14:textId="77777777" w:rsidR="002F1A26" w:rsidRPr="00EF5447" w:rsidRDefault="002F1A26" w:rsidP="00BD096F">
            <w:pPr>
              <w:pStyle w:val="TAC"/>
              <w:rPr>
                <w:rFonts w:cs="Arial"/>
                <w:szCs w:val="18"/>
              </w:rPr>
            </w:pPr>
            <w:r w:rsidRPr="00EF5447">
              <w:rPr>
                <w:rFonts w:eastAsia="Malgun Gothic"/>
                <w:szCs w:val="18"/>
                <w:lang w:eastAsia="ko-KR"/>
              </w:rPr>
              <w:t>2360</w:t>
            </w:r>
          </w:p>
        </w:tc>
        <w:tc>
          <w:tcPr>
            <w:tcW w:w="746" w:type="dxa"/>
            <w:shd w:val="clear" w:color="auto" w:fill="auto"/>
            <w:noWrap/>
          </w:tcPr>
          <w:p w14:paraId="0A5B141D" w14:textId="77777777" w:rsidR="002F1A26" w:rsidRPr="00EF5447" w:rsidRDefault="002F1A26" w:rsidP="00BD096F">
            <w:pPr>
              <w:pStyle w:val="TAC"/>
              <w:rPr>
                <w:rFonts w:cs="Arial"/>
                <w:szCs w:val="18"/>
              </w:rPr>
            </w:pPr>
            <w:r w:rsidRPr="00EF5447">
              <w:rPr>
                <w:rFonts w:eastAsia="Malgun Gothic"/>
                <w:szCs w:val="18"/>
                <w:lang w:eastAsia="ko-KR"/>
              </w:rPr>
              <w:t>5</w:t>
            </w:r>
          </w:p>
        </w:tc>
        <w:tc>
          <w:tcPr>
            <w:tcW w:w="877" w:type="dxa"/>
            <w:shd w:val="clear" w:color="auto" w:fill="auto"/>
            <w:noWrap/>
          </w:tcPr>
          <w:p w14:paraId="631F61EB" w14:textId="77777777" w:rsidR="002F1A26" w:rsidRPr="00EF5447" w:rsidRDefault="002F1A26" w:rsidP="00BD096F">
            <w:pPr>
              <w:pStyle w:val="TAC"/>
              <w:rPr>
                <w:rFonts w:cs="Arial"/>
                <w:szCs w:val="18"/>
              </w:rPr>
            </w:pPr>
            <w:r w:rsidRPr="00EF5447">
              <w:rPr>
                <w:rFonts w:eastAsia="Malgun Gothic"/>
                <w:szCs w:val="18"/>
                <w:lang w:eastAsia="ko-KR"/>
              </w:rPr>
              <w:t>25</w:t>
            </w:r>
          </w:p>
        </w:tc>
        <w:tc>
          <w:tcPr>
            <w:tcW w:w="1299" w:type="dxa"/>
            <w:shd w:val="clear" w:color="auto" w:fill="auto"/>
            <w:noWrap/>
          </w:tcPr>
          <w:p w14:paraId="45FC55DA" w14:textId="77777777" w:rsidR="002F1A26" w:rsidRPr="00EF5447" w:rsidRDefault="002F1A26" w:rsidP="00BD096F">
            <w:pPr>
              <w:pStyle w:val="TAC"/>
              <w:rPr>
                <w:rFonts w:cs="Arial"/>
                <w:szCs w:val="18"/>
              </w:rPr>
            </w:pPr>
            <w:r w:rsidRPr="00EF5447">
              <w:rPr>
                <w:rFonts w:eastAsia="Malgun Gothic"/>
                <w:szCs w:val="18"/>
                <w:lang w:eastAsia="ko-KR"/>
              </w:rPr>
              <w:t>2360</w:t>
            </w:r>
          </w:p>
        </w:tc>
        <w:tc>
          <w:tcPr>
            <w:tcW w:w="700" w:type="dxa"/>
            <w:shd w:val="clear" w:color="auto" w:fill="auto"/>
          </w:tcPr>
          <w:p w14:paraId="7C767218" w14:textId="77777777" w:rsidR="002F1A26" w:rsidRPr="00EF5447" w:rsidRDefault="002F1A26" w:rsidP="00BD096F">
            <w:pPr>
              <w:pStyle w:val="TAC"/>
              <w:rPr>
                <w:rFonts w:cs="Arial"/>
                <w:szCs w:val="18"/>
              </w:rPr>
            </w:pPr>
            <w:r w:rsidRPr="00EF5447">
              <w:t>N/A</w:t>
            </w:r>
          </w:p>
        </w:tc>
        <w:tc>
          <w:tcPr>
            <w:tcW w:w="1248" w:type="dxa"/>
            <w:shd w:val="clear" w:color="auto" w:fill="auto"/>
          </w:tcPr>
          <w:p w14:paraId="6704041E" w14:textId="77777777" w:rsidR="002F1A26" w:rsidRPr="00EF5447" w:rsidRDefault="002F1A26" w:rsidP="00BD096F">
            <w:pPr>
              <w:pStyle w:val="TAC"/>
              <w:rPr>
                <w:rFonts w:cs="Arial"/>
                <w:szCs w:val="18"/>
              </w:rPr>
            </w:pPr>
            <w:r w:rsidRPr="00EF5447">
              <w:t>N/A</w:t>
            </w:r>
          </w:p>
        </w:tc>
      </w:tr>
      <w:tr w:rsidR="002F1A26" w:rsidRPr="00EF5447" w14:paraId="733FDE35" w14:textId="77777777" w:rsidTr="00BD096F">
        <w:trPr>
          <w:trHeight w:val="22"/>
          <w:jc w:val="center"/>
        </w:trPr>
        <w:tc>
          <w:tcPr>
            <w:tcW w:w="2258" w:type="dxa"/>
            <w:tcBorders>
              <w:top w:val="nil"/>
              <w:bottom w:val="single" w:sz="4" w:space="0" w:color="auto"/>
            </w:tcBorders>
            <w:shd w:val="clear" w:color="auto" w:fill="auto"/>
          </w:tcPr>
          <w:p w14:paraId="5CA0924A" w14:textId="77777777" w:rsidR="002F1A26" w:rsidRPr="00EF5447" w:rsidRDefault="002F1A26" w:rsidP="00BD096F">
            <w:pPr>
              <w:pStyle w:val="TAC"/>
              <w:rPr>
                <w:lang w:eastAsia="ko-KR"/>
              </w:rPr>
            </w:pPr>
          </w:p>
        </w:tc>
        <w:tc>
          <w:tcPr>
            <w:tcW w:w="867" w:type="dxa"/>
            <w:shd w:val="clear" w:color="auto" w:fill="auto"/>
          </w:tcPr>
          <w:p w14:paraId="17191759" w14:textId="77777777" w:rsidR="002F1A26" w:rsidRPr="00EF5447" w:rsidRDefault="002F1A26" w:rsidP="00BD096F">
            <w:pPr>
              <w:pStyle w:val="TAC"/>
              <w:rPr>
                <w:rFonts w:cs="Arial"/>
                <w:szCs w:val="18"/>
              </w:rPr>
            </w:pPr>
            <w:r w:rsidRPr="00EF5447">
              <w:t>n78</w:t>
            </w:r>
          </w:p>
        </w:tc>
        <w:tc>
          <w:tcPr>
            <w:tcW w:w="1066" w:type="dxa"/>
            <w:shd w:val="clear" w:color="auto" w:fill="auto"/>
            <w:noWrap/>
          </w:tcPr>
          <w:p w14:paraId="38A16B7A" w14:textId="77777777" w:rsidR="002F1A26" w:rsidRPr="00EF5447" w:rsidRDefault="002F1A26" w:rsidP="00BD096F">
            <w:pPr>
              <w:pStyle w:val="TAC"/>
              <w:rPr>
                <w:rFonts w:cs="Arial"/>
                <w:szCs w:val="18"/>
              </w:rPr>
            </w:pPr>
            <w:r w:rsidRPr="00EF5447">
              <w:rPr>
                <w:rFonts w:eastAsia="Malgun Gothic"/>
                <w:szCs w:val="18"/>
                <w:lang w:eastAsia="ko-KR"/>
              </w:rPr>
              <w:t>3430</w:t>
            </w:r>
          </w:p>
        </w:tc>
        <w:tc>
          <w:tcPr>
            <w:tcW w:w="746" w:type="dxa"/>
            <w:shd w:val="clear" w:color="auto" w:fill="auto"/>
            <w:noWrap/>
          </w:tcPr>
          <w:p w14:paraId="23A4FF5D" w14:textId="77777777" w:rsidR="002F1A26" w:rsidRPr="00EF5447" w:rsidRDefault="002F1A26" w:rsidP="00BD096F">
            <w:pPr>
              <w:pStyle w:val="TAC"/>
              <w:rPr>
                <w:rFonts w:cs="Arial"/>
                <w:szCs w:val="18"/>
              </w:rPr>
            </w:pPr>
            <w:r w:rsidRPr="00EF5447">
              <w:rPr>
                <w:rFonts w:eastAsia="Malgun Gothic"/>
                <w:szCs w:val="18"/>
                <w:lang w:eastAsia="ko-KR"/>
              </w:rPr>
              <w:t>10</w:t>
            </w:r>
          </w:p>
        </w:tc>
        <w:tc>
          <w:tcPr>
            <w:tcW w:w="877" w:type="dxa"/>
            <w:shd w:val="clear" w:color="auto" w:fill="auto"/>
            <w:noWrap/>
          </w:tcPr>
          <w:p w14:paraId="0BE556AC" w14:textId="77777777" w:rsidR="002F1A26" w:rsidRPr="00EF5447" w:rsidRDefault="002F1A26" w:rsidP="00BD096F">
            <w:pPr>
              <w:pStyle w:val="TAC"/>
              <w:rPr>
                <w:rFonts w:cs="Arial"/>
                <w:szCs w:val="18"/>
              </w:rPr>
            </w:pPr>
            <w:r w:rsidRPr="00EF5447">
              <w:rPr>
                <w:rFonts w:eastAsia="Malgun Gothic"/>
                <w:szCs w:val="18"/>
                <w:lang w:eastAsia="ko-KR"/>
              </w:rPr>
              <w:t>50</w:t>
            </w:r>
          </w:p>
        </w:tc>
        <w:tc>
          <w:tcPr>
            <w:tcW w:w="1299" w:type="dxa"/>
            <w:shd w:val="clear" w:color="auto" w:fill="auto"/>
            <w:noWrap/>
          </w:tcPr>
          <w:p w14:paraId="783ACDB0" w14:textId="77777777" w:rsidR="002F1A26" w:rsidRPr="00EF5447" w:rsidRDefault="002F1A26" w:rsidP="00BD096F">
            <w:pPr>
              <w:pStyle w:val="TAC"/>
              <w:rPr>
                <w:rFonts w:cs="Arial"/>
                <w:szCs w:val="18"/>
              </w:rPr>
            </w:pPr>
            <w:r w:rsidRPr="00EF5447">
              <w:rPr>
                <w:rFonts w:eastAsia="Malgun Gothic"/>
                <w:szCs w:val="18"/>
                <w:lang w:eastAsia="ko-KR"/>
              </w:rPr>
              <w:t>3430</w:t>
            </w:r>
          </w:p>
        </w:tc>
        <w:tc>
          <w:tcPr>
            <w:tcW w:w="700" w:type="dxa"/>
            <w:shd w:val="clear" w:color="auto" w:fill="auto"/>
          </w:tcPr>
          <w:p w14:paraId="02F1C48A" w14:textId="77777777" w:rsidR="002F1A26" w:rsidRPr="00EF5447" w:rsidRDefault="002F1A26" w:rsidP="00BD096F">
            <w:pPr>
              <w:pStyle w:val="TAC"/>
              <w:rPr>
                <w:rFonts w:cs="Arial"/>
                <w:szCs w:val="18"/>
              </w:rPr>
            </w:pPr>
            <w:r w:rsidRPr="00EF5447">
              <w:t>N/A</w:t>
            </w:r>
          </w:p>
        </w:tc>
        <w:tc>
          <w:tcPr>
            <w:tcW w:w="1248" w:type="dxa"/>
            <w:shd w:val="clear" w:color="auto" w:fill="auto"/>
          </w:tcPr>
          <w:p w14:paraId="100D8F51" w14:textId="77777777" w:rsidR="002F1A26" w:rsidRPr="00EF5447" w:rsidRDefault="002F1A26" w:rsidP="00BD096F">
            <w:pPr>
              <w:pStyle w:val="TAC"/>
              <w:rPr>
                <w:rFonts w:cs="Arial"/>
                <w:szCs w:val="18"/>
              </w:rPr>
            </w:pPr>
            <w:r w:rsidRPr="00EF5447">
              <w:t>N/A</w:t>
            </w:r>
          </w:p>
        </w:tc>
      </w:tr>
      <w:tr w:rsidR="002F1A26" w:rsidRPr="00EF5447" w14:paraId="7B9C7B31" w14:textId="77777777" w:rsidTr="00BD096F">
        <w:trPr>
          <w:trHeight w:val="22"/>
          <w:jc w:val="center"/>
        </w:trPr>
        <w:tc>
          <w:tcPr>
            <w:tcW w:w="2258" w:type="dxa"/>
            <w:tcBorders>
              <w:bottom w:val="nil"/>
            </w:tcBorders>
            <w:shd w:val="clear" w:color="auto" w:fill="auto"/>
          </w:tcPr>
          <w:p w14:paraId="743C888B" w14:textId="77777777" w:rsidR="002F1A26" w:rsidRPr="00EF5447" w:rsidRDefault="002F1A26" w:rsidP="00BD096F">
            <w:pPr>
              <w:pStyle w:val="TAC"/>
              <w:rPr>
                <w:lang w:eastAsia="ko-KR"/>
              </w:rPr>
            </w:pPr>
            <w:r w:rsidRPr="00EF5447">
              <w:rPr>
                <w:lang w:eastAsia="ko-KR"/>
              </w:rPr>
              <w:t>DC_1A_n40A-n78A</w:t>
            </w:r>
          </w:p>
          <w:p w14:paraId="514F2EE9" w14:textId="77777777" w:rsidR="002F1A26" w:rsidRPr="00EF5447" w:rsidRDefault="002F1A26" w:rsidP="00BD096F">
            <w:pPr>
              <w:pStyle w:val="TAC"/>
              <w:rPr>
                <w:lang w:eastAsia="zh-CN"/>
              </w:rPr>
            </w:pPr>
            <w:r w:rsidRPr="00EF5447">
              <w:rPr>
                <w:lang w:eastAsia="ko-KR"/>
              </w:rPr>
              <w:t>DC_1A_n40A-n78(2A)</w:t>
            </w:r>
          </w:p>
        </w:tc>
        <w:tc>
          <w:tcPr>
            <w:tcW w:w="867" w:type="dxa"/>
            <w:shd w:val="clear" w:color="auto" w:fill="auto"/>
          </w:tcPr>
          <w:p w14:paraId="65C78891" w14:textId="77777777" w:rsidR="002F1A26" w:rsidRPr="00EF5447" w:rsidRDefault="002F1A26" w:rsidP="00BD096F">
            <w:pPr>
              <w:pStyle w:val="TAC"/>
              <w:rPr>
                <w:lang w:eastAsia="ja-JP"/>
              </w:rPr>
            </w:pPr>
            <w:r w:rsidRPr="00EF5447">
              <w:rPr>
                <w:lang w:eastAsia="ko-KR"/>
              </w:rPr>
              <w:t>1</w:t>
            </w:r>
          </w:p>
        </w:tc>
        <w:tc>
          <w:tcPr>
            <w:tcW w:w="1066" w:type="dxa"/>
            <w:shd w:val="clear" w:color="auto" w:fill="auto"/>
            <w:noWrap/>
          </w:tcPr>
          <w:p w14:paraId="32CF2068"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4F1B07AD"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B026624"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6155B4F"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7C5C8C36" w14:textId="77777777" w:rsidR="002F1A26" w:rsidRPr="00EF5447" w:rsidRDefault="002F1A26" w:rsidP="00BD096F">
            <w:pPr>
              <w:pStyle w:val="TAC"/>
            </w:pPr>
            <w:r w:rsidRPr="00EF5447">
              <w:rPr>
                <w:lang w:eastAsia="ko-KR"/>
              </w:rPr>
              <w:t>N/A</w:t>
            </w:r>
          </w:p>
        </w:tc>
        <w:tc>
          <w:tcPr>
            <w:tcW w:w="1248" w:type="dxa"/>
            <w:shd w:val="clear" w:color="auto" w:fill="auto"/>
          </w:tcPr>
          <w:p w14:paraId="057BDB66" w14:textId="77777777" w:rsidR="002F1A26" w:rsidRPr="00EF5447" w:rsidRDefault="002F1A26" w:rsidP="00BD096F">
            <w:pPr>
              <w:pStyle w:val="TAC"/>
            </w:pPr>
            <w:r w:rsidRPr="00EF5447">
              <w:rPr>
                <w:lang w:eastAsia="ko-KR"/>
              </w:rPr>
              <w:t>N/A</w:t>
            </w:r>
          </w:p>
        </w:tc>
      </w:tr>
      <w:tr w:rsidR="002F1A26" w:rsidRPr="00EF5447" w14:paraId="4E5C6047" w14:textId="77777777" w:rsidTr="00BD096F">
        <w:trPr>
          <w:trHeight w:val="22"/>
          <w:jc w:val="center"/>
        </w:trPr>
        <w:tc>
          <w:tcPr>
            <w:tcW w:w="2258" w:type="dxa"/>
            <w:tcBorders>
              <w:top w:val="nil"/>
              <w:bottom w:val="nil"/>
            </w:tcBorders>
            <w:shd w:val="clear" w:color="auto" w:fill="auto"/>
          </w:tcPr>
          <w:p w14:paraId="3D2F0E46" w14:textId="77777777" w:rsidR="002F1A26" w:rsidRPr="00EF5447" w:rsidRDefault="002F1A26" w:rsidP="00BD096F">
            <w:pPr>
              <w:pStyle w:val="TAC"/>
              <w:rPr>
                <w:lang w:eastAsia="zh-CN"/>
              </w:rPr>
            </w:pPr>
          </w:p>
        </w:tc>
        <w:tc>
          <w:tcPr>
            <w:tcW w:w="867" w:type="dxa"/>
            <w:shd w:val="clear" w:color="auto" w:fill="auto"/>
          </w:tcPr>
          <w:p w14:paraId="5143567D" w14:textId="77777777" w:rsidR="002F1A26" w:rsidRPr="00EF5447" w:rsidRDefault="002F1A26" w:rsidP="00BD096F">
            <w:pPr>
              <w:pStyle w:val="TAC"/>
              <w:rPr>
                <w:lang w:eastAsia="ja-JP"/>
              </w:rPr>
            </w:pPr>
            <w:r w:rsidRPr="00EF5447">
              <w:rPr>
                <w:lang w:eastAsia="ko-KR"/>
              </w:rPr>
              <w:t>n40</w:t>
            </w:r>
          </w:p>
        </w:tc>
        <w:tc>
          <w:tcPr>
            <w:tcW w:w="1066" w:type="dxa"/>
            <w:shd w:val="clear" w:color="auto" w:fill="auto"/>
            <w:noWrap/>
          </w:tcPr>
          <w:p w14:paraId="1F59E90E"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574E8A49"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B1C084E"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D7786DA"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6D7D5666" w14:textId="77777777" w:rsidR="002F1A26" w:rsidRPr="00EF5447" w:rsidRDefault="002F1A26" w:rsidP="00BD096F">
            <w:pPr>
              <w:pStyle w:val="TAC"/>
            </w:pPr>
            <w:r w:rsidRPr="00EF5447">
              <w:rPr>
                <w:lang w:eastAsia="ko-KR"/>
              </w:rPr>
              <w:t>N/A</w:t>
            </w:r>
          </w:p>
        </w:tc>
        <w:tc>
          <w:tcPr>
            <w:tcW w:w="1248" w:type="dxa"/>
            <w:shd w:val="clear" w:color="auto" w:fill="auto"/>
          </w:tcPr>
          <w:p w14:paraId="7C6874F9" w14:textId="77777777" w:rsidR="002F1A26" w:rsidRPr="00EF5447" w:rsidRDefault="002F1A26" w:rsidP="00BD096F">
            <w:pPr>
              <w:pStyle w:val="TAC"/>
            </w:pPr>
            <w:r w:rsidRPr="00EF5447">
              <w:rPr>
                <w:lang w:eastAsia="ko-KR"/>
              </w:rPr>
              <w:t>N/A</w:t>
            </w:r>
          </w:p>
        </w:tc>
      </w:tr>
      <w:tr w:rsidR="002F1A26" w:rsidRPr="00EF5447" w14:paraId="785E47AE" w14:textId="77777777" w:rsidTr="00BD096F">
        <w:trPr>
          <w:trHeight w:val="22"/>
          <w:jc w:val="center"/>
        </w:trPr>
        <w:tc>
          <w:tcPr>
            <w:tcW w:w="2258" w:type="dxa"/>
            <w:tcBorders>
              <w:top w:val="nil"/>
              <w:bottom w:val="nil"/>
            </w:tcBorders>
            <w:shd w:val="clear" w:color="auto" w:fill="auto"/>
          </w:tcPr>
          <w:p w14:paraId="48E66C51" w14:textId="77777777" w:rsidR="002F1A26" w:rsidRPr="00EF5447" w:rsidRDefault="002F1A26" w:rsidP="00BD096F">
            <w:pPr>
              <w:pStyle w:val="TAC"/>
              <w:rPr>
                <w:lang w:eastAsia="zh-CN"/>
              </w:rPr>
            </w:pPr>
          </w:p>
        </w:tc>
        <w:tc>
          <w:tcPr>
            <w:tcW w:w="867" w:type="dxa"/>
            <w:shd w:val="clear" w:color="auto" w:fill="auto"/>
          </w:tcPr>
          <w:p w14:paraId="4AD6482D" w14:textId="77777777" w:rsidR="002F1A26" w:rsidRPr="00EF5447" w:rsidRDefault="002F1A26" w:rsidP="00BD096F">
            <w:pPr>
              <w:pStyle w:val="TAC"/>
              <w:rPr>
                <w:lang w:eastAsia="ja-JP"/>
              </w:rPr>
            </w:pPr>
            <w:r w:rsidRPr="00EF5447">
              <w:rPr>
                <w:lang w:eastAsia="ko-KR"/>
              </w:rPr>
              <w:t>n78</w:t>
            </w:r>
          </w:p>
        </w:tc>
        <w:tc>
          <w:tcPr>
            <w:tcW w:w="1066" w:type="dxa"/>
            <w:shd w:val="clear" w:color="auto" w:fill="auto"/>
            <w:noWrap/>
          </w:tcPr>
          <w:p w14:paraId="199BBDA4"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06C70783"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C77D248"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BCAD5A5"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6F72EB56" w14:textId="77777777" w:rsidR="002F1A26" w:rsidRPr="00EF5447" w:rsidRDefault="002F1A26" w:rsidP="00BD096F">
            <w:pPr>
              <w:pStyle w:val="TAC"/>
            </w:pPr>
            <w:r w:rsidRPr="00EF5447">
              <w:rPr>
                <w:lang w:eastAsia="ko-KR"/>
              </w:rPr>
              <w:t>9.8</w:t>
            </w:r>
          </w:p>
        </w:tc>
        <w:tc>
          <w:tcPr>
            <w:tcW w:w="1248" w:type="dxa"/>
            <w:shd w:val="clear" w:color="auto" w:fill="auto"/>
          </w:tcPr>
          <w:p w14:paraId="26BB3EA0" w14:textId="77777777" w:rsidR="002F1A26" w:rsidRPr="00EF5447" w:rsidRDefault="002F1A26" w:rsidP="00BD096F">
            <w:pPr>
              <w:pStyle w:val="TAC"/>
            </w:pPr>
            <w:r w:rsidRPr="00EF5447">
              <w:rPr>
                <w:lang w:eastAsia="ko-KR"/>
              </w:rPr>
              <w:t>IMD4</w:t>
            </w:r>
          </w:p>
        </w:tc>
      </w:tr>
      <w:tr w:rsidR="002F1A26" w:rsidRPr="00EF5447" w14:paraId="3EB9377F" w14:textId="77777777" w:rsidTr="00BD096F">
        <w:trPr>
          <w:trHeight w:val="22"/>
          <w:jc w:val="center"/>
        </w:trPr>
        <w:tc>
          <w:tcPr>
            <w:tcW w:w="2258" w:type="dxa"/>
            <w:tcBorders>
              <w:top w:val="nil"/>
              <w:bottom w:val="nil"/>
            </w:tcBorders>
            <w:shd w:val="clear" w:color="auto" w:fill="auto"/>
          </w:tcPr>
          <w:p w14:paraId="53F0C9F5" w14:textId="77777777" w:rsidR="002F1A26" w:rsidRPr="00EF5447" w:rsidRDefault="002F1A26" w:rsidP="00BD096F">
            <w:pPr>
              <w:pStyle w:val="TAC"/>
              <w:rPr>
                <w:lang w:eastAsia="zh-CN"/>
              </w:rPr>
            </w:pPr>
          </w:p>
        </w:tc>
        <w:tc>
          <w:tcPr>
            <w:tcW w:w="867" w:type="dxa"/>
            <w:shd w:val="clear" w:color="auto" w:fill="auto"/>
          </w:tcPr>
          <w:p w14:paraId="57809DA2" w14:textId="77777777" w:rsidR="002F1A26" w:rsidRPr="00EF5447" w:rsidRDefault="002F1A26" w:rsidP="00BD096F">
            <w:pPr>
              <w:pStyle w:val="TAC"/>
              <w:rPr>
                <w:lang w:eastAsia="ja-JP"/>
              </w:rPr>
            </w:pPr>
            <w:r w:rsidRPr="00EF5447">
              <w:rPr>
                <w:lang w:eastAsia="ko-KR"/>
              </w:rPr>
              <w:t>1</w:t>
            </w:r>
          </w:p>
        </w:tc>
        <w:tc>
          <w:tcPr>
            <w:tcW w:w="1066" w:type="dxa"/>
            <w:shd w:val="clear" w:color="auto" w:fill="auto"/>
            <w:noWrap/>
          </w:tcPr>
          <w:p w14:paraId="7C2C43B0"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492DB019"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8C97DFA"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4F2EA49"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5612E622" w14:textId="77777777" w:rsidR="002F1A26" w:rsidRPr="00EF5447" w:rsidRDefault="002F1A26" w:rsidP="00BD096F">
            <w:pPr>
              <w:pStyle w:val="TAC"/>
            </w:pPr>
            <w:r w:rsidRPr="00EF5447">
              <w:rPr>
                <w:lang w:eastAsia="ko-KR"/>
              </w:rPr>
              <w:t>N/A</w:t>
            </w:r>
          </w:p>
        </w:tc>
        <w:tc>
          <w:tcPr>
            <w:tcW w:w="1248" w:type="dxa"/>
            <w:shd w:val="clear" w:color="auto" w:fill="auto"/>
          </w:tcPr>
          <w:p w14:paraId="2E138A9B" w14:textId="77777777" w:rsidR="002F1A26" w:rsidRPr="00EF5447" w:rsidRDefault="002F1A26" w:rsidP="00BD096F">
            <w:pPr>
              <w:pStyle w:val="TAC"/>
            </w:pPr>
            <w:r w:rsidRPr="00EF5447">
              <w:rPr>
                <w:lang w:eastAsia="ko-KR"/>
              </w:rPr>
              <w:t>N/A</w:t>
            </w:r>
          </w:p>
        </w:tc>
      </w:tr>
      <w:tr w:rsidR="002F1A26" w:rsidRPr="00EF5447" w14:paraId="20911FAE" w14:textId="77777777" w:rsidTr="00BD096F">
        <w:trPr>
          <w:trHeight w:val="22"/>
          <w:jc w:val="center"/>
        </w:trPr>
        <w:tc>
          <w:tcPr>
            <w:tcW w:w="2258" w:type="dxa"/>
            <w:tcBorders>
              <w:top w:val="nil"/>
              <w:bottom w:val="nil"/>
            </w:tcBorders>
            <w:shd w:val="clear" w:color="auto" w:fill="auto"/>
          </w:tcPr>
          <w:p w14:paraId="6292DF26" w14:textId="77777777" w:rsidR="002F1A26" w:rsidRPr="00EF5447" w:rsidRDefault="002F1A26" w:rsidP="00BD096F">
            <w:pPr>
              <w:pStyle w:val="TAC"/>
              <w:rPr>
                <w:lang w:eastAsia="zh-CN"/>
              </w:rPr>
            </w:pPr>
          </w:p>
        </w:tc>
        <w:tc>
          <w:tcPr>
            <w:tcW w:w="867" w:type="dxa"/>
            <w:shd w:val="clear" w:color="auto" w:fill="auto"/>
          </w:tcPr>
          <w:p w14:paraId="378790BE" w14:textId="77777777" w:rsidR="002F1A26" w:rsidRPr="00EF5447" w:rsidRDefault="002F1A26" w:rsidP="00BD096F">
            <w:pPr>
              <w:pStyle w:val="TAC"/>
              <w:rPr>
                <w:lang w:eastAsia="ja-JP"/>
              </w:rPr>
            </w:pPr>
            <w:r w:rsidRPr="00EF5447">
              <w:rPr>
                <w:lang w:eastAsia="ko-KR"/>
              </w:rPr>
              <w:t>n40</w:t>
            </w:r>
          </w:p>
        </w:tc>
        <w:tc>
          <w:tcPr>
            <w:tcW w:w="1066" w:type="dxa"/>
            <w:shd w:val="clear" w:color="auto" w:fill="auto"/>
            <w:noWrap/>
          </w:tcPr>
          <w:p w14:paraId="66C89DFD"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3961F25D"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D9BB27F"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91BB4BC"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16F18137" w14:textId="77777777" w:rsidR="002F1A26" w:rsidRPr="00EF5447" w:rsidRDefault="002F1A26" w:rsidP="00BD096F">
            <w:pPr>
              <w:pStyle w:val="TAC"/>
            </w:pPr>
            <w:r w:rsidRPr="00EF5447">
              <w:rPr>
                <w:lang w:eastAsia="ko-KR"/>
              </w:rPr>
              <w:t>10.6</w:t>
            </w:r>
          </w:p>
        </w:tc>
        <w:tc>
          <w:tcPr>
            <w:tcW w:w="1248" w:type="dxa"/>
            <w:shd w:val="clear" w:color="auto" w:fill="auto"/>
          </w:tcPr>
          <w:p w14:paraId="49F6EA8E" w14:textId="77777777" w:rsidR="002F1A26" w:rsidRPr="00EF5447" w:rsidRDefault="002F1A26" w:rsidP="00BD096F">
            <w:pPr>
              <w:pStyle w:val="TAC"/>
            </w:pPr>
            <w:r w:rsidRPr="00EF5447">
              <w:rPr>
                <w:lang w:eastAsia="ko-KR"/>
              </w:rPr>
              <w:t>IMD4</w:t>
            </w:r>
          </w:p>
        </w:tc>
      </w:tr>
      <w:tr w:rsidR="002F1A26" w:rsidRPr="00EF5447" w14:paraId="189B2949" w14:textId="77777777" w:rsidTr="00BD096F">
        <w:trPr>
          <w:trHeight w:val="22"/>
          <w:jc w:val="center"/>
        </w:trPr>
        <w:tc>
          <w:tcPr>
            <w:tcW w:w="2258" w:type="dxa"/>
            <w:tcBorders>
              <w:top w:val="nil"/>
              <w:bottom w:val="single" w:sz="4" w:space="0" w:color="auto"/>
            </w:tcBorders>
            <w:shd w:val="clear" w:color="auto" w:fill="auto"/>
          </w:tcPr>
          <w:p w14:paraId="7A7924BC" w14:textId="77777777" w:rsidR="002F1A26" w:rsidRPr="00EF5447" w:rsidRDefault="002F1A26" w:rsidP="00BD096F">
            <w:pPr>
              <w:pStyle w:val="TAC"/>
              <w:rPr>
                <w:lang w:eastAsia="zh-CN"/>
              </w:rPr>
            </w:pPr>
          </w:p>
        </w:tc>
        <w:tc>
          <w:tcPr>
            <w:tcW w:w="867" w:type="dxa"/>
            <w:shd w:val="clear" w:color="auto" w:fill="auto"/>
          </w:tcPr>
          <w:p w14:paraId="148327ED" w14:textId="77777777" w:rsidR="002F1A26" w:rsidRPr="00EF5447" w:rsidRDefault="002F1A26" w:rsidP="00BD096F">
            <w:pPr>
              <w:pStyle w:val="TAC"/>
              <w:rPr>
                <w:lang w:eastAsia="ja-JP"/>
              </w:rPr>
            </w:pPr>
            <w:r w:rsidRPr="00EF5447">
              <w:rPr>
                <w:lang w:eastAsia="ko-KR"/>
              </w:rPr>
              <w:t>n78</w:t>
            </w:r>
          </w:p>
        </w:tc>
        <w:tc>
          <w:tcPr>
            <w:tcW w:w="1066" w:type="dxa"/>
            <w:shd w:val="clear" w:color="auto" w:fill="auto"/>
            <w:noWrap/>
          </w:tcPr>
          <w:p w14:paraId="069F6AAB"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2CCBE51C"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2521257C"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03A7D660"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58D7C98F" w14:textId="77777777" w:rsidR="002F1A26" w:rsidRPr="00EF5447" w:rsidRDefault="002F1A26" w:rsidP="00BD096F">
            <w:pPr>
              <w:pStyle w:val="TAC"/>
            </w:pPr>
            <w:r w:rsidRPr="00EF5447">
              <w:rPr>
                <w:lang w:eastAsia="ko-KR"/>
              </w:rPr>
              <w:t>N/A</w:t>
            </w:r>
          </w:p>
        </w:tc>
        <w:tc>
          <w:tcPr>
            <w:tcW w:w="1248" w:type="dxa"/>
            <w:shd w:val="clear" w:color="auto" w:fill="auto"/>
          </w:tcPr>
          <w:p w14:paraId="695C64FD" w14:textId="77777777" w:rsidR="002F1A26" w:rsidRPr="00EF5447" w:rsidRDefault="002F1A26" w:rsidP="00BD096F">
            <w:pPr>
              <w:pStyle w:val="TAC"/>
            </w:pPr>
            <w:r w:rsidRPr="00EF5447">
              <w:rPr>
                <w:lang w:eastAsia="ko-KR"/>
              </w:rPr>
              <w:t>N/A</w:t>
            </w:r>
          </w:p>
        </w:tc>
      </w:tr>
      <w:tr w:rsidR="002F1A26" w:rsidRPr="00EF5447" w14:paraId="50E70434" w14:textId="77777777" w:rsidTr="00BD096F">
        <w:trPr>
          <w:trHeight w:val="22"/>
          <w:jc w:val="center"/>
        </w:trPr>
        <w:tc>
          <w:tcPr>
            <w:tcW w:w="2258" w:type="dxa"/>
            <w:tcBorders>
              <w:bottom w:val="nil"/>
            </w:tcBorders>
            <w:shd w:val="clear" w:color="auto" w:fill="auto"/>
          </w:tcPr>
          <w:p w14:paraId="138B942A"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6CBFBD09" w14:textId="77777777" w:rsidR="002F1A26" w:rsidRPr="00EF5447" w:rsidRDefault="002F1A26" w:rsidP="00BD096F">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12C401CD" w14:textId="77777777" w:rsidR="002F1A26" w:rsidRPr="00EF5447" w:rsidRDefault="002F1A26" w:rsidP="00BD096F">
            <w:pPr>
              <w:pStyle w:val="TAC"/>
              <w:rPr>
                <w:lang w:eastAsia="ko-KR"/>
              </w:rPr>
            </w:pPr>
            <w:r w:rsidRPr="00EF5447">
              <w:rPr>
                <w:rFonts w:cs="Arial"/>
                <w:kern w:val="2"/>
                <w:szCs w:val="24"/>
                <w:lang w:eastAsia="zh-CN"/>
              </w:rPr>
              <w:t>1</w:t>
            </w:r>
          </w:p>
        </w:tc>
        <w:tc>
          <w:tcPr>
            <w:tcW w:w="1066" w:type="dxa"/>
            <w:shd w:val="clear" w:color="auto" w:fill="auto"/>
            <w:noWrap/>
          </w:tcPr>
          <w:p w14:paraId="0485CEF2" w14:textId="77777777" w:rsidR="002F1A26" w:rsidRPr="00EF5447" w:rsidRDefault="002F1A26" w:rsidP="00BD096F">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1C60D99B" w14:textId="77777777" w:rsidR="002F1A26" w:rsidRPr="00EF5447" w:rsidRDefault="002F1A26" w:rsidP="00BD096F">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4A88D1EB" w14:textId="77777777" w:rsidR="002F1A26" w:rsidRPr="00EF5447" w:rsidRDefault="002F1A26" w:rsidP="00BD096F">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7DEA1090" w14:textId="77777777" w:rsidR="002F1A26" w:rsidRPr="00EF5447" w:rsidRDefault="002F1A26" w:rsidP="00BD096F">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178A6F9B" w14:textId="77777777" w:rsidR="002F1A26" w:rsidRPr="00EF5447" w:rsidRDefault="002F1A26" w:rsidP="00BD096F">
            <w:pPr>
              <w:pStyle w:val="TAC"/>
              <w:rPr>
                <w:lang w:eastAsia="ko-KR"/>
              </w:rPr>
            </w:pPr>
            <w:r w:rsidRPr="00EF5447">
              <w:rPr>
                <w:rFonts w:cs="Arial"/>
                <w:kern w:val="2"/>
                <w:szCs w:val="24"/>
                <w:lang w:eastAsia="zh-CN"/>
              </w:rPr>
              <w:t>N/A</w:t>
            </w:r>
          </w:p>
        </w:tc>
        <w:tc>
          <w:tcPr>
            <w:tcW w:w="1248" w:type="dxa"/>
            <w:shd w:val="clear" w:color="auto" w:fill="auto"/>
          </w:tcPr>
          <w:p w14:paraId="34E85A90" w14:textId="77777777" w:rsidR="002F1A26" w:rsidRPr="00EF5447" w:rsidRDefault="002F1A26" w:rsidP="00BD096F">
            <w:pPr>
              <w:pStyle w:val="TAC"/>
              <w:rPr>
                <w:lang w:eastAsia="ko-KR"/>
              </w:rPr>
            </w:pPr>
            <w:r w:rsidRPr="00EF5447">
              <w:rPr>
                <w:rFonts w:eastAsia="Malgun Gothic" w:cs="Arial"/>
                <w:kern w:val="2"/>
                <w:szCs w:val="24"/>
                <w:lang w:eastAsia="ko-KR"/>
              </w:rPr>
              <w:t>N/A</w:t>
            </w:r>
          </w:p>
        </w:tc>
      </w:tr>
      <w:tr w:rsidR="002F1A26" w:rsidRPr="00EF5447" w14:paraId="4D4070A4" w14:textId="77777777" w:rsidTr="00BD096F">
        <w:trPr>
          <w:trHeight w:val="22"/>
          <w:jc w:val="center"/>
        </w:trPr>
        <w:tc>
          <w:tcPr>
            <w:tcW w:w="2258" w:type="dxa"/>
            <w:tcBorders>
              <w:top w:val="nil"/>
              <w:bottom w:val="nil"/>
            </w:tcBorders>
            <w:shd w:val="clear" w:color="auto" w:fill="auto"/>
          </w:tcPr>
          <w:p w14:paraId="49991A14" w14:textId="77777777" w:rsidR="002F1A26" w:rsidRPr="00EF5447" w:rsidRDefault="002F1A26" w:rsidP="00BD096F">
            <w:pPr>
              <w:pStyle w:val="TAC"/>
              <w:rPr>
                <w:lang w:eastAsia="zh-CN"/>
              </w:rPr>
            </w:pPr>
          </w:p>
        </w:tc>
        <w:tc>
          <w:tcPr>
            <w:tcW w:w="867" w:type="dxa"/>
            <w:shd w:val="clear" w:color="auto" w:fill="auto"/>
          </w:tcPr>
          <w:p w14:paraId="118A4D48" w14:textId="77777777" w:rsidR="002F1A26" w:rsidRPr="00EF5447" w:rsidRDefault="002F1A26" w:rsidP="00BD096F">
            <w:pPr>
              <w:pStyle w:val="TAC"/>
              <w:rPr>
                <w:lang w:eastAsia="ko-KR"/>
              </w:rPr>
            </w:pPr>
            <w:r w:rsidRPr="00EF5447">
              <w:rPr>
                <w:rFonts w:cs="Arial"/>
                <w:kern w:val="2"/>
                <w:szCs w:val="24"/>
                <w:lang w:eastAsia="zh-CN"/>
              </w:rPr>
              <w:t>n3</w:t>
            </w:r>
          </w:p>
        </w:tc>
        <w:tc>
          <w:tcPr>
            <w:tcW w:w="1066" w:type="dxa"/>
            <w:shd w:val="clear" w:color="auto" w:fill="auto"/>
            <w:noWrap/>
          </w:tcPr>
          <w:p w14:paraId="01C378BC" w14:textId="77777777" w:rsidR="002F1A26" w:rsidRPr="00EF5447" w:rsidRDefault="002F1A26" w:rsidP="00BD096F">
            <w:pPr>
              <w:pStyle w:val="TAC"/>
              <w:rPr>
                <w:rFonts w:eastAsia="Malgun Gothic"/>
                <w:szCs w:val="18"/>
                <w:lang w:eastAsia="ko-KR"/>
              </w:rPr>
            </w:pPr>
            <w:r w:rsidRPr="00EF5447">
              <w:rPr>
                <w:rFonts w:cs="Arial"/>
              </w:rPr>
              <w:t>1712.5</w:t>
            </w:r>
          </w:p>
        </w:tc>
        <w:tc>
          <w:tcPr>
            <w:tcW w:w="746" w:type="dxa"/>
            <w:shd w:val="clear" w:color="auto" w:fill="auto"/>
            <w:noWrap/>
          </w:tcPr>
          <w:p w14:paraId="42FB72E7"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4373E103"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4F8BF972" w14:textId="77777777" w:rsidR="002F1A26" w:rsidRPr="00EF5447" w:rsidRDefault="002F1A26" w:rsidP="00BD096F">
            <w:pPr>
              <w:pStyle w:val="TAC"/>
              <w:rPr>
                <w:rFonts w:eastAsia="Malgun Gothic"/>
                <w:szCs w:val="18"/>
                <w:lang w:eastAsia="ko-KR"/>
              </w:rPr>
            </w:pPr>
            <w:r w:rsidRPr="00EF5447">
              <w:rPr>
                <w:rFonts w:cs="Arial"/>
              </w:rPr>
              <w:t>1807.5</w:t>
            </w:r>
          </w:p>
        </w:tc>
        <w:tc>
          <w:tcPr>
            <w:tcW w:w="700" w:type="dxa"/>
            <w:shd w:val="clear" w:color="auto" w:fill="auto"/>
          </w:tcPr>
          <w:p w14:paraId="47ED5D96" w14:textId="77777777" w:rsidR="002F1A26" w:rsidRPr="00EF5447" w:rsidRDefault="002F1A26" w:rsidP="00BD096F">
            <w:pPr>
              <w:pStyle w:val="TAC"/>
              <w:rPr>
                <w:lang w:eastAsia="ko-KR"/>
              </w:rPr>
            </w:pPr>
            <w:r w:rsidRPr="00EF5447">
              <w:rPr>
                <w:rFonts w:eastAsia="Malgun Gothic" w:cs="Arial"/>
                <w:kern w:val="2"/>
                <w:szCs w:val="24"/>
                <w:lang w:eastAsia="ko-KR"/>
              </w:rPr>
              <w:t>N/A</w:t>
            </w:r>
          </w:p>
        </w:tc>
        <w:tc>
          <w:tcPr>
            <w:tcW w:w="1248" w:type="dxa"/>
            <w:shd w:val="clear" w:color="auto" w:fill="auto"/>
          </w:tcPr>
          <w:p w14:paraId="782C0ECB" w14:textId="77777777" w:rsidR="002F1A26" w:rsidRPr="00EF5447" w:rsidRDefault="002F1A26" w:rsidP="00BD096F">
            <w:pPr>
              <w:pStyle w:val="TAC"/>
              <w:rPr>
                <w:lang w:eastAsia="ko-KR"/>
              </w:rPr>
            </w:pPr>
            <w:r w:rsidRPr="00EF5447">
              <w:rPr>
                <w:rFonts w:eastAsia="Malgun Gothic" w:cs="Arial"/>
                <w:kern w:val="2"/>
                <w:szCs w:val="24"/>
                <w:lang w:eastAsia="ko-KR"/>
              </w:rPr>
              <w:t>N/A</w:t>
            </w:r>
          </w:p>
        </w:tc>
      </w:tr>
      <w:tr w:rsidR="002F1A26" w:rsidRPr="00EF5447" w14:paraId="5BAE624A" w14:textId="77777777" w:rsidTr="00BD096F">
        <w:trPr>
          <w:trHeight w:val="22"/>
          <w:jc w:val="center"/>
        </w:trPr>
        <w:tc>
          <w:tcPr>
            <w:tcW w:w="2258" w:type="dxa"/>
            <w:tcBorders>
              <w:top w:val="nil"/>
              <w:bottom w:val="single" w:sz="4" w:space="0" w:color="auto"/>
            </w:tcBorders>
            <w:shd w:val="clear" w:color="auto" w:fill="auto"/>
          </w:tcPr>
          <w:p w14:paraId="3C2E16D3" w14:textId="77777777" w:rsidR="002F1A26" w:rsidRPr="00EF5447" w:rsidRDefault="002F1A26" w:rsidP="00BD096F">
            <w:pPr>
              <w:pStyle w:val="TAC"/>
              <w:rPr>
                <w:lang w:eastAsia="zh-CN"/>
              </w:rPr>
            </w:pPr>
          </w:p>
        </w:tc>
        <w:tc>
          <w:tcPr>
            <w:tcW w:w="867" w:type="dxa"/>
            <w:shd w:val="clear" w:color="auto" w:fill="auto"/>
          </w:tcPr>
          <w:p w14:paraId="4F2E6EEC" w14:textId="77777777" w:rsidR="002F1A26" w:rsidRPr="00EF5447" w:rsidRDefault="002F1A26" w:rsidP="00BD096F">
            <w:pPr>
              <w:pStyle w:val="TAC"/>
              <w:rPr>
                <w:lang w:eastAsia="ko-KR"/>
              </w:rPr>
            </w:pPr>
            <w:r w:rsidRPr="00EF5447">
              <w:rPr>
                <w:rFonts w:cs="Arial"/>
                <w:kern w:val="2"/>
                <w:szCs w:val="24"/>
                <w:lang w:eastAsia="zh-CN"/>
              </w:rPr>
              <w:t>41</w:t>
            </w:r>
          </w:p>
        </w:tc>
        <w:tc>
          <w:tcPr>
            <w:tcW w:w="1066" w:type="dxa"/>
            <w:shd w:val="clear" w:color="auto" w:fill="auto"/>
            <w:noWrap/>
          </w:tcPr>
          <w:p w14:paraId="43623E82" w14:textId="77777777" w:rsidR="002F1A26" w:rsidRPr="00EF5447" w:rsidRDefault="002F1A26" w:rsidP="00BD096F">
            <w:pPr>
              <w:pStyle w:val="TAC"/>
              <w:rPr>
                <w:rFonts w:eastAsia="Malgun Gothic"/>
                <w:szCs w:val="18"/>
                <w:lang w:eastAsia="ko-KR"/>
              </w:rPr>
            </w:pPr>
            <w:r w:rsidRPr="00EF5447">
              <w:rPr>
                <w:rFonts w:cs="Arial"/>
              </w:rPr>
              <w:t>2507.5</w:t>
            </w:r>
          </w:p>
        </w:tc>
        <w:tc>
          <w:tcPr>
            <w:tcW w:w="746" w:type="dxa"/>
            <w:shd w:val="clear" w:color="auto" w:fill="auto"/>
            <w:noWrap/>
          </w:tcPr>
          <w:p w14:paraId="2B04D4D9"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73665794"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383AC54C" w14:textId="77777777" w:rsidR="002F1A26" w:rsidRPr="00EF5447" w:rsidRDefault="002F1A26" w:rsidP="00BD096F">
            <w:pPr>
              <w:pStyle w:val="TAC"/>
              <w:rPr>
                <w:rFonts w:eastAsia="Malgun Gothic"/>
                <w:szCs w:val="18"/>
                <w:lang w:eastAsia="ko-KR"/>
              </w:rPr>
            </w:pPr>
            <w:r w:rsidRPr="00EF5447">
              <w:rPr>
                <w:rFonts w:cs="Arial"/>
              </w:rPr>
              <w:t>2507.5</w:t>
            </w:r>
          </w:p>
        </w:tc>
        <w:tc>
          <w:tcPr>
            <w:tcW w:w="700" w:type="dxa"/>
            <w:shd w:val="clear" w:color="auto" w:fill="auto"/>
          </w:tcPr>
          <w:p w14:paraId="41AFCA41" w14:textId="77777777" w:rsidR="002F1A26" w:rsidRPr="00EF5447" w:rsidRDefault="002F1A26" w:rsidP="00BD096F">
            <w:pPr>
              <w:pStyle w:val="TAC"/>
              <w:rPr>
                <w:lang w:eastAsia="ko-KR"/>
              </w:rPr>
            </w:pPr>
            <w:r w:rsidRPr="00EF5447">
              <w:rPr>
                <w:rFonts w:cs="Arial"/>
                <w:kern w:val="2"/>
                <w:szCs w:val="24"/>
                <w:lang w:eastAsia="zh-CN"/>
              </w:rPr>
              <w:t>5.0</w:t>
            </w:r>
          </w:p>
        </w:tc>
        <w:tc>
          <w:tcPr>
            <w:tcW w:w="1248" w:type="dxa"/>
            <w:shd w:val="clear" w:color="auto" w:fill="auto"/>
          </w:tcPr>
          <w:p w14:paraId="0FEEEAB2"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2F1A26" w:rsidRPr="00EF5447" w14:paraId="2170F072" w14:textId="77777777" w:rsidTr="00BD096F">
        <w:trPr>
          <w:trHeight w:val="22"/>
          <w:jc w:val="center"/>
        </w:trPr>
        <w:tc>
          <w:tcPr>
            <w:tcW w:w="2258" w:type="dxa"/>
            <w:tcBorders>
              <w:bottom w:val="nil"/>
            </w:tcBorders>
            <w:shd w:val="clear" w:color="auto" w:fill="auto"/>
          </w:tcPr>
          <w:p w14:paraId="4BFD907E" w14:textId="77777777" w:rsidR="002F1A26" w:rsidRPr="00EF5447" w:rsidRDefault="002F1A26" w:rsidP="00BD096F">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99D02EB" w14:textId="77777777" w:rsidR="002F1A26" w:rsidRPr="00EF5447" w:rsidRDefault="002F1A26" w:rsidP="00BD096F">
            <w:pPr>
              <w:pStyle w:val="TAC"/>
              <w:rPr>
                <w:lang w:eastAsia="ko-KR"/>
              </w:rPr>
            </w:pPr>
            <w:r w:rsidRPr="00EF5447">
              <w:rPr>
                <w:rFonts w:cs="Arial"/>
                <w:kern w:val="2"/>
                <w:szCs w:val="24"/>
                <w:lang w:eastAsia="zh-CN"/>
              </w:rPr>
              <w:t>1</w:t>
            </w:r>
          </w:p>
        </w:tc>
        <w:tc>
          <w:tcPr>
            <w:tcW w:w="1066" w:type="dxa"/>
            <w:shd w:val="clear" w:color="auto" w:fill="auto"/>
            <w:noWrap/>
          </w:tcPr>
          <w:p w14:paraId="7785E6B5" w14:textId="77777777" w:rsidR="002F1A26" w:rsidRPr="00EF5447" w:rsidRDefault="002F1A26" w:rsidP="00BD096F">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66F098D3" w14:textId="77777777" w:rsidR="002F1A26" w:rsidRPr="00EF5447" w:rsidRDefault="002F1A26" w:rsidP="00BD096F">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3723C639" w14:textId="77777777" w:rsidR="002F1A26" w:rsidRPr="00EF5447" w:rsidRDefault="002F1A26" w:rsidP="00BD096F">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2783DF0" w14:textId="77777777" w:rsidR="002F1A26" w:rsidRPr="00EF5447" w:rsidRDefault="002F1A26" w:rsidP="00BD096F">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09ED1A19" w14:textId="77777777" w:rsidR="002F1A26" w:rsidRPr="00EF5447" w:rsidRDefault="002F1A26" w:rsidP="00BD096F">
            <w:pPr>
              <w:pStyle w:val="TAC"/>
              <w:rPr>
                <w:lang w:eastAsia="ko-KR"/>
              </w:rPr>
            </w:pPr>
            <w:r w:rsidRPr="00EF5447">
              <w:rPr>
                <w:rFonts w:eastAsia="Malgun Gothic" w:cs="Arial"/>
                <w:kern w:val="2"/>
                <w:szCs w:val="24"/>
                <w:lang w:eastAsia="ko-KR"/>
              </w:rPr>
              <w:t>N/A</w:t>
            </w:r>
          </w:p>
        </w:tc>
        <w:tc>
          <w:tcPr>
            <w:tcW w:w="1248" w:type="dxa"/>
            <w:shd w:val="clear" w:color="auto" w:fill="auto"/>
          </w:tcPr>
          <w:p w14:paraId="680EF8F0" w14:textId="77777777" w:rsidR="002F1A26" w:rsidRPr="00EF5447" w:rsidRDefault="002F1A26" w:rsidP="00BD096F">
            <w:pPr>
              <w:pStyle w:val="TAC"/>
              <w:rPr>
                <w:lang w:eastAsia="ko-KR"/>
              </w:rPr>
            </w:pPr>
            <w:r w:rsidRPr="00EF5447">
              <w:rPr>
                <w:rFonts w:eastAsia="Malgun Gothic" w:cs="Arial"/>
                <w:kern w:val="2"/>
                <w:szCs w:val="24"/>
                <w:lang w:eastAsia="ko-KR"/>
              </w:rPr>
              <w:t>N/A</w:t>
            </w:r>
          </w:p>
        </w:tc>
      </w:tr>
      <w:tr w:rsidR="002F1A26" w:rsidRPr="00EF5447" w14:paraId="422C3808" w14:textId="77777777" w:rsidTr="00BD096F">
        <w:trPr>
          <w:trHeight w:val="22"/>
          <w:jc w:val="center"/>
        </w:trPr>
        <w:tc>
          <w:tcPr>
            <w:tcW w:w="2258" w:type="dxa"/>
            <w:tcBorders>
              <w:top w:val="nil"/>
              <w:bottom w:val="nil"/>
            </w:tcBorders>
            <w:shd w:val="clear" w:color="auto" w:fill="auto"/>
          </w:tcPr>
          <w:p w14:paraId="04C5166A" w14:textId="77777777" w:rsidR="002F1A26" w:rsidRPr="00EF5447" w:rsidRDefault="002F1A26" w:rsidP="00BD096F">
            <w:pPr>
              <w:pStyle w:val="TAC"/>
              <w:rPr>
                <w:lang w:eastAsia="zh-CN"/>
              </w:rPr>
            </w:pPr>
          </w:p>
        </w:tc>
        <w:tc>
          <w:tcPr>
            <w:tcW w:w="867" w:type="dxa"/>
            <w:shd w:val="clear" w:color="auto" w:fill="auto"/>
          </w:tcPr>
          <w:p w14:paraId="17F9A18C" w14:textId="77777777" w:rsidR="002F1A26" w:rsidRPr="00EF5447" w:rsidRDefault="002F1A26" w:rsidP="00BD096F">
            <w:pPr>
              <w:pStyle w:val="TAC"/>
              <w:rPr>
                <w:lang w:eastAsia="ko-KR"/>
              </w:rPr>
            </w:pPr>
            <w:r w:rsidRPr="00EF5447">
              <w:rPr>
                <w:rFonts w:cs="Arial"/>
                <w:kern w:val="2"/>
                <w:szCs w:val="24"/>
                <w:lang w:eastAsia="zh-CN"/>
              </w:rPr>
              <w:t>n28</w:t>
            </w:r>
          </w:p>
        </w:tc>
        <w:tc>
          <w:tcPr>
            <w:tcW w:w="1066" w:type="dxa"/>
            <w:shd w:val="clear" w:color="auto" w:fill="auto"/>
            <w:noWrap/>
          </w:tcPr>
          <w:p w14:paraId="5EB744CF" w14:textId="77777777" w:rsidR="002F1A26" w:rsidRPr="00EF5447" w:rsidRDefault="002F1A26" w:rsidP="00BD096F">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37D7A7F2" w14:textId="77777777" w:rsidR="002F1A26" w:rsidRPr="00EF5447" w:rsidRDefault="002F1A26" w:rsidP="00BD096F">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752B438" w14:textId="77777777" w:rsidR="002F1A26" w:rsidRPr="00EF5447" w:rsidRDefault="002F1A26" w:rsidP="00BD096F">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AD8C938" w14:textId="77777777" w:rsidR="002F1A26" w:rsidRPr="00EF5447" w:rsidRDefault="002F1A26" w:rsidP="00BD096F">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19AC535F" w14:textId="77777777" w:rsidR="002F1A26" w:rsidRPr="00EF5447" w:rsidRDefault="002F1A26" w:rsidP="00BD096F">
            <w:pPr>
              <w:pStyle w:val="TAC"/>
              <w:rPr>
                <w:lang w:eastAsia="ko-KR"/>
              </w:rPr>
            </w:pPr>
            <w:r w:rsidRPr="00EF5447">
              <w:rPr>
                <w:rFonts w:eastAsia="Malgun Gothic" w:cs="Arial"/>
                <w:kern w:val="2"/>
                <w:szCs w:val="24"/>
                <w:lang w:eastAsia="ko-KR"/>
              </w:rPr>
              <w:t>N/A</w:t>
            </w:r>
          </w:p>
        </w:tc>
        <w:tc>
          <w:tcPr>
            <w:tcW w:w="1248" w:type="dxa"/>
            <w:shd w:val="clear" w:color="auto" w:fill="auto"/>
          </w:tcPr>
          <w:p w14:paraId="030717E4" w14:textId="77777777" w:rsidR="002F1A26" w:rsidRPr="00EF5447" w:rsidRDefault="002F1A26" w:rsidP="00BD096F">
            <w:pPr>
              <w:pStyle w:val="TAC"/>
              <w:rPr>
                <w:lang w:eastAsia="ko-KR"/>
              </w:rPr>
            </w:pPr>
            <w:r w:rsidRPr="00EF5447">
              <w:rPr>
                <w:rFonts w:eastAsia="Malgun Gothic" w:cs="Arial"/>
                <w:kern w:val="2"/>
                <w:szCs w:val="24"/>
                <w:lang w:eastAsia="ko-KR"/>
              </w:rPr>
              <w:t>N/A</w:t>
            </w:r>
          </w:p>
        </w:tc>
      </w:tr>
      <w:tr w:rsidR="002F1A26" w:rsidRPr="00EF5447" w14:paraId="32823749" w14:textId="77777777" w:rsidTr="00BD096F">
        <w:trPr>
          <w:trHeight w:val="22"/>
          <w:jc w:val="center"/>
        </w:trPr>
        <w:tc>
          <w:tcPr>
            <w:tcW w:w="2258" w:type="dxa"/>
            <w:tcBorders>
              <w:top w:val="nil"/>
              <w:bottom w:val="single" w:sz="4" w:space="0" w:color="auto"/>
            </w:tcBorders>
            <w:shd w:val="clear" w:color="auto" w:fill="auto"/>
          </w:tcPr>
          <w:p w14:paraId="356E5936" w14:textId="77777777" w:rsidR="002F1A26" w:rsidRPr="00EF5447" w:rsidRDefault="002F1A26" w:rsidP="00BD096F">
            <w:pPr>
              <w:pStyle w:val="TAC"/>
              <w:rPr>
                <w:lang w:eastAsia="zh-CN"/>
              </w:rPr>
            </w:pPr>
          </w:p>
        </w:tc>
        <w:tc>
          <w:tcPr>
            <w:tcW w:w="867" w:type="dxa"/>
            <w:shd w:val="clear" w:color="auto" w:fill="auto"/>
          </w:tcPr>
          <w:p w14:paraId="65612FFA" w14:textId="77777777" w:rsidR="002F1A26" w:rsidRPr="00EF5447" w:rsidRDefault="002F1A26" w:rsidP="00BD096F">
            <w:pPr>
              <w:pStyle w:val="TAC"/>
              <w:rPr>
                <w:lang w:eastAsia="ko-KR"/>
              </w:rPr>
            </w:pPr>
            <w:r w:rsidRPr="00EF5447">
              <w:rPr>
                <w:rFonts w:cs="Arial"/>
                <w:kern w:val="2"/>
                <w:szCs w:val="24"/>
                <w:lang w:eastAsia="zh-CN"/>
              </w:rPr>
              <w:t>41</w:t>
            </w:r>
          </w:p>
        </w:tc>
        <w:tc>
          <w:tcPr>
            <w:tcW w:w="1066" w:type="dxa"/>
            <w:shd w:val="clear" w:color="auto" w:fill="auto"/>
            <w:noWrap/>
          </w:tcPr>
          <w:p w14:paraId="5C7A6EF9" w14:textId="77777777" w:rsidR="002F1A26" w:rsidRPr="00EF5447" w:rsidRDefault="002F1A26" w:rsidP="00BD096F">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60002889" w14:textId="77777777" w:rsidR="002F1A26" w:rsidRPr="00EF5447" w:rsidRDefault="002F1A26" w:rsidP="00BD096F">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0120070F" w14:textId="77777777" w:rsidR="002F1A26" w:rsidRPr="00EF5447" w:rsidRDefault="002F1A26" w:rsidP="00BD096F">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44BB8485" w14:textId="77777777" w:rsidR="002F1A26" w:rsidRPr="00EF5447" w:rsidRDefault="002F1A26" w:rsidP="00BD096F">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68D7B363" w14:textId="77777777" w:rsidR="002F1A26" w:rsidRPr="00EF5447" w:rsidRDefault="002F1A26" w:rsidP="00BD096F">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3609D6CD"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F1A26" w:rsidRPr="00EF5447" w14:paraId="2E58EDE0" w14:textId="77777777" w:rsidTr="00BD096F">
        <w:trPr>
          <w:trHeight w:val="22"/>
          <w:jc w:val="center"/>
        </w:trPr>
        <w:tc>
          <w:tcPr>
            <w:tcW w:w="2258" w:type="dxa"/>
            <w:tcBorders>
              <w:bottom w:val="nil"/>
            </w:tcBorders>
            <w:shd w:val="clear" w:color="auto" w:fill="auto"/>
          </w:tcPr>
          <w:p w14:paraId="488FC9EE"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DC_1A-41A_n77A</w:t>
            </w:r>
          </w:p>
          <w:p w14:paraId="4F428434" w14:textId="77777777" w:rsidR="002F1A26" w:rsidRPr="00EF5447" w:rsidRDefault="002F1A26" w:rsidP="00BD096F">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45D6A970" w14:textId="77777777" w:rsidR="002F1A26" w:rsidRPr="00EF5447" w:rsidRDefault="002F1A26" w:rsidP="00BD096F">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572F12C4" w14:textId="77777777" w:rsidR="002F1A26" w:rsidRPr="00EF5447" w:rsidRDefault="002F1A26" w:rsidP="00BD096F">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43EFC451" w14:textId="77777777" w:rsidR="002F1A26" w:rsidRPr="00EF5447" w:rsidRDefault="002F1A26" w:rsidP="00BD096F">
            <w:pPr>
              <w:pStyle w:val="TAC"/>
              <w:rPr>
                <w:lang w:eastAsia="ja-JP"/>
              </w:rPr>
            </w:pPr>
            <w:r w:rsidRPr="00EF5447">
              <w:rPr>
                <w:rFonts w:eastAsia="Malgun Gothic"/>
                <w:szCs w:val="18"/>
                <w:lang w:eastAsia="ko-KR"/>
              </w:rPr>
              <w:t>1</w:t>
            </w:r>
          </w:p>
        </w:tc>
        <w:tc>
          <w:tcPr>
            <w:tcW w:w="1066" w:type="dxa"/>
            <w:shd w:val="clear" w:color="auto" w:fill="auto"/>
            <w:noWrap/>
          </w:tcPr>
          <w:p w14:paraId="604B2C78" w14:textId="77777777" w:rsidR="002F1A26" w:rsidRPr="00EF5447" w:rsidRDefault="002F1A26" w:rsidP="00BD096F">
            <w:pPr>
              <w:pStyle w:val="TAC"/>
              <w:rPr>
                <w:szCs w:val="18"/>
                <w:lang w:eastAsia="ko-KR"/>
              </w:rPr>
            </w:pPr>
            <w:r w:rsidRPr="00EF5447">
              <w:rPr>
                <w:rFonts w:eastAsia="Malgun Gothic"/>
                <w:szCs w:val="18"/>
                <w:lang w:eastAsia="ko-KR"/>
              </w:rPr>
              <w:t>1970</w:t>
            </w:r>
          </w:p>
        </w:tc>
        <w:tc>
          <w:tcPr>
            <w:tcW w:w="746" w:type="dxa"/>
            <w:shd w:val="clear" w:color="auto" w:fill="auto"/>
            <w:noWrap/>
          </w:tcPr>
          <w:p w14:paraId="3EF5D7A7" w14:textId="77777777" w:rsidR="002F1A26" w:rsidRPr="00EF5447" w:rsidRDefault="002F1A26" w:rsidP="00BD096F">
            <w:pPr>
              <w:pStyle w:val="TAC"/>
              <w:rPr>
                <w:szCs w:val="18"/>
                <w:lang w:eastAsia="ko-KR"/>
              </w:rPr>
            </w:pPr>
            <w:r w:rsidRPr="00EF5447">
              <w:rPr>
                <w:rFonts w:eastAsia="Malgun Gothic"/>
                <w:szCs w:val="18"/>
                <w:lang w:eastAsia="ko-KR"/>
              </w:rPr>
              <w:t>5</w:t>
            </w:r>
          </w:p>
        </w:tc>
        <w:tc>
          <w:tcPr>
            <w:tcW w:w="877" w:type="dxa"/>
            <w:shd w:val="clear" w:color="auto" w:fill="auto"/>
            <w:noWrap/>
          </w:tcPr>
          <w:p w14:paraId="785EF642" w14:textId="77777777" w:rsidR="002F1A26" w:rsidRPr="00EF5447" w:rsidRDefault="002F1A26" w:rsidP="00BD096F">
            <w:pPr>
              <w:pStyle w:val="TAC"/>
              <w:rPr>
                <w:szCs w:val="18"/>
                <w:lang w:eastAsia="ko-KR"/>
              </w:rPr>
            </w:pPr>
            <w:r w:rsidRPr="00EF5447">
              <w:rPr>
                <w:rFonts w:eastAsia="Malgun Gothic"/>
                <w:szCs w:val="18"/>
                <w:lang w:eastAsia="ko-KR"/>
              </w:rPr>
              <w:t>25</w:t>
            </w:r>
          </w:p>
        </w:tc>
        <w:tc>
          <w:tcPr>
            <w:tcW w:w="1299" w:type="dxa"/>
            <w:shd w:val="clear" w:color="auto" w:fill="auto"/>
            <w:noWrap/>
          </w:tcPr>
          <w:p w14:paraId="6E1A44F3" w14:textId="77777777" w:rsidR="002F1A26" w:rsidRPr="00EF5447" w:rsidRDefault="002F1A26" w:rsidP="00BD096F">
            <w:pPr>
              <w:pStyle w:val="TAC"/>
              <w:rPr>
                <w:szCs w:val="18"/>
                <w:lang w:eastAsia="ko-KR"/>
              </w:rPr>
            </w:pPr>
            <w:r w:rsidRPr="00EF5447">
              <w:rPr>
                <w:rFonts w:eastAsia="Malgun Gothic"/>
                <w:szCs w:val="18"/>
                <w:lang w:eastAsia="ko-KR"/>
              </w:rPr>
              <w:t>2160</w:t>
            </w:r>
          </w:p>
        </w:tc>
        <w:tc>
          <w:tcPr>
            <w:tcW w:w="700" w:type="dxa"/>
            <w:shd w:val="clear" w:color="auto" w:fill="auto"/>
          </w:tcPr>
          <w:p w14:paraId="00D40B9A" w14:textId="77777777" w:rsidR="002F1A26" w:rsidRPr="00EF5447" w:rsidRDefault="002F1A26" w:rsidP="00BD096F">
            <w:pPr>
              <w:pStyle w:val="TAC"/>
              <w:rPr>
                <w:lang w:eastAsia="zh-CN"/>
              </w:rPr>
            </w:pPr>
            <w:r w:rsidRPr="00EF5447">
              <w:rPr>
                <w:lang w:eastAsia="ko-KR"/>
              </w:rPr>
              <w:t>N/A</w:t>
            </w:r>
          </w:p>
        </w:tc>
        <w:tc>
          <w:tcPr>
            <w:tcW w:w="1248" w:type="dxa"/>
            <w:tcBorders>
              <w:bottom w:val="nil"/>
            </w:tcBorders>
            <w:shd w:val="clear" w:color="auto" w:fill="auto"/>
          </w:tcPr>
          <w:p w14:paraId="61CDC705" w14:textId="77777777" w:rsidR="002F1A26" w:rsidRPr="00EF5447" w:rsidRDefault="002F1A26" w:rsidP="00BD096F">
            <w:pPr>
              <w:pStyle w:val="TAC"/>
              <w:rPr>
                <w:lang w:eastAsia="zh-CN"/>
              </w:rPr>
            </w:pPr>
            <w:r w:rsidRPr="00EF5447">
              <w:rPr>
                <w:lang w:eastAsia="ja-JP"/>
              </w:rPr>
              <w:t>N/A</w:t>
            </w:r>
          </w:p>
        </w:tc>
      </w:tr>
      <w:tr w:rsidR="002F1A26" w:rsidRPr="00EF5447" w14:paraId="1AA25054" w14:textId="77777777" w:rsidTr="00BD096F">
        <w:trPr>
          <w:trHeight w:val="22"/>
          <w:jc w:val="center"/>
        </w:trPr>
        <w:tc>
          <w:tcPr>
            <w:tcW w:w="2258" w:type="dxa"/>
            <w:tcBorders>
              <w:top w:val="nil"/>
              <w:bottom w:val="nil"/>
            </w:tcBorders>
            <w:shd w:val="clear" w:color="auto" w:fill="auto"/>
          </w:tcPr>
          <w:p w14:paraId="24AA6E43" w14:textId="77777777" w:rsidR="002F1A26" w:rsidRPr="00EF5447" w:rsidRDefault="002F1A26" w:rsidP="00BD096F">
            <w:pPr>
              <w:pStyle w:val="TAC"/>
              <w:rPr>
                <w:lang w:eastAsia="zh-CN"/>
              </w:rPr>
            </w:pPr>
          </w:p>
        </w:tc>
        <w:tc>
          <w:tcPr>
            <w:tcW w:w="867" w:type="dxa"/>
            <w:shd w:val="clear" w:color="auto" w:fill="auto"/>
          </w:tcPr>
          <w:p w14:paraId="3954C98C" w14:textId="77777777" w:rsidR="002F1A26" w:rsidRPr="00EF5447" w:rsidRDefault="002F1A26" w:rsidP="00BD096F">
            <w:pPr>
              <w:pStyle w:val="TAC"/>
              <w:rPr>
                <w:lang w:eastAsia="ja-JP"/>
              </w:rPr>
            </w:pPr>
            <w:r w:rsidRPr="00EF5447">
              <w:rPr>
                <w:rFonts w:eastAsia="Malgun Gothic"/>
                <w:szCs w:val="18"/>
                <w:lang w:eastAsia="ko-KR"/>
              </w:rPr>
              <w:t>n77</w:t>
            </w:r>
          </w:p>
        </w:tc>
        <w:tc>
          <w:tcPr>
            <w:tcW w:w="1066" w:type="dxa"/>
            <w:shd w:val="clear" w:color="auto" w:fill="auto"/>
            <w:noWrap/>
          </w:tcPr>
          <w:p w14:paraId="04C4C519" w14:textId="77777777" w:rsidR="002F1A26" w:rsidRPr="00EF5447" w:rsidRDefault="002F1A26" w:rsidP="00BD096F">
            <w:pPr>
              <w:pStyle w:val="TAC"/>
              <w:rPr>
                <w:szCs w:val="18"/>
                <w:lang w:eastAsia="ko-KR"/>
              </w:rPr>
            </w:pPr>
            <w:r w:rsidRPr="00EF5447">
              <w:rPr>
                <w:rFonts w:eastAsia="Malgun Gothic"/>
                <w:szCs w:val="18"/>
                <w:lang w:eastAsia="ko-KR"/>
              </w:rPr>
              <w:t>3400</w:t>
            </w:r>
          </w:p>
        </w:tc>
        <w:tc>
          <w:tcPr>
            <w:tcW w:w="746" w:type="dxa"/>
            <w:shd w:val="clear" w:color="auto" w:fill="auto"/>
            <w:noWrap/>
          </w:tcPr>
          <w:p w14:paraId="0BC9FD44" w14:textId="77777777" w:rsidR="002F1A26" w:rsidRPr="00EF5447" w:rsidRDefault="002F1A26" w:rsidP="00BD096F">
            <w:pPr>
              <w:pStyle w:val="TAC"/>
              <w:rPr>
                <w:szCs w:val="18"/>
                <w:lang w:eastAsia="ko-KR"/>
              </w:rPr>
            </w:pPr>
            <w:r w:rsidRPr="00EF5447">
              <w:rPr>
                <w:rFonts w:eastAsia="Malgun Gothic"/>
                <w:szCs w:val="18"/>
                <w:lang w:eastAsia="ko-KR"/>
              </w:rPr>
              <w:t>10</w:t>
            </w:r>
          </w:p>
        </w:tc>
        <w:tc>
          <w:tcPr>
            <w:tcW w:w="877" w:type="dxa"/>
            <w:shd w:val="clear" w:color="auto" w:fill="auto"/>
            <w:noWrap/>
          </w:tcPr>
          <w:p w14:paraId="5F05E17C" w14:textId="77777777" w:rsidR="002F1A26" w:rsidRPr="00EF5447" w:rsidRDefault="002F1A26" w:rsidP="00BD096F">
            <w:pPr>
              <w:pStyle w:val="TAC"/>
              <w:rPr>
                <w:szCs w:val="18"/>
                <w:lang w:eastAsia="ko-KR"/>
              </w:rPr>
            </w:pPr>
            <w:r w:rsidRPr="00EF5447">
              <w:rPr>
                <w:rFonts w:eastAsia="Malgun Gothic"/>
                <w:szCs w:val="18"/>
                <w:lang w:eastAsia="ko-KR"/>
              </w:rPr>
              <w:t>50</w:t>
            </w:r>
          </w:p>
        </w:tc>
        <w:tc>
          <w:tcPr>
            <w:tcW w:w="1299" w:type="dxa"/>
            <w:shd w:val="clear" w:color="auto" w:fill="auto"/>
            <w:noWrap/>
          </w:tcPr>
          <w:p w14:paraId="7FA82C55" w14:textId="77777777" w:rsidR="002F1A26" w:rsidRPr="00EF5447" w:rsidRDefault="002F1A26" w:rsidP="00BD096F">
            <w:pPr>
              <w:pStyle w:val="TAC"/>
              <w:rPr>
                <w:szCs w:val="18"/>
                <w:lang w:eastAsia="ko-KR"/>
              </w:rPr>
            </w:pPr>
            <w:r w:rsidRPr="00EF5447">
              <w:rPr>
                <w:rFonts w:eastAsia="Malgun Gothic"/>
                <w:szCs w:val="18"/>
                <w:lang w:eastAsia="ko-KR"/>
              </w:rPr>
              <w:t>3400</w:t>
            </w:r>
          </w:p>
        </w:tc>
        <w:tc>
          <w:tcPr>
            <w:tcW w:w="700" w:type="dxa"/>
            <w:shd w:val="clear" w:color="auto" w:fill="auto"/>
          </w:tcPr>
          <w:p w14:paraId="71B9B45C" w14:textId="77777777" w:rsidR="002F1A26" w:rsidRPr="00EF5447" w:rsidRDefault="002F1A26" w:rsidP="00BD096F">
            <w:pPr>
              <w:pStyle w:val="TAC"/>
              <w:rPr>
                <w:lang w:eastAsia="zh-CN"/>
              </w:rPr>
            </w:pPr>
            <w:r w:rsidRPr="00EF5447">
              <w:rPr>
                <w:lang w:eastAsia="ja-JP"/>
              </w:rPr>
              <w:t>N/A</w:t>
            </w:r>
          </w:p>
        </w:tc>
        <w:tc>
          <w:tcPr>
            <w:tcW w:w="1248" w:type="dxa"/>
            <w:tcBorders>
              <w:top w:val="nil"/>
            </w:tcBorders>
            <w:shd w:val="clear" w:color="auto" w:fill="auto"/>
          </w:tcPr>
          <w:p w14:paraId="7C491472" w14:textId="77777777" w:rsidR="002F1A26" w:rsidRPr="00EF5447" w:rsidRDefault="002F1A26" w:rsidP="00BD096F">
            <w:pPr>
              <w:pStyle w:val="TAC"/>
              <w:rPr>
                <w:lang w:eastAsia="zh-CN"/>
              </w:rPr>
            </w:pPr>
          </w:p>
        </w:tc>
      </w:tr>
      <w:tr w:rsidR="002F1A26" w:rsidRPr="00EF5447" w14:paraId="0CC9C1AD" w14:textId="77777777" w:rsidTr="00BD096F">
        <w:trPr>
          <w:trHeight w:val="22"/>
          <w:jc w:val="center"/>
        </w:trPr>
        <w:tc>
          <w:tcPr>
            <w:tcW w:w="2258" w:type="dxa"/>
            <w:tcBorders>
              <w:top w:val="nil"/>
              <w:bottom w:val="nil"/>
            </w:tcBorders>
            <w:shd w:val="clear" w:color="auto" w:fill="auto"/>
          </w:tcPr>
          <w:p w14:paraId="5FF0642E" w14:textId="77777777" w:rsidR="002F1A26" w:rsidRPr="00EF5447" w:rsidRDefault="002F1A26" w:rsidP="00BD096F">
            <w:pPr>
              <w:pStyle w:val="TAC"/>
              <w:rPr>
                <w:lang w:eastAsia="zh-CN"/>
              </w:rPr>
            </w:pPr>
          </w:p>
        </w:tc>
        <w:tc>
          <w:tcPr>
            <w:tcW w:w="867" w:type="dxa"/>
            <w:shd w:val="clear" w:color="auto" w:fill="auto"/>
          </w:tcPr>
          <w:p w14:paraId="2440255C" w14:textId="77777777" w:rsidR="002F1A26" w:rsidRPr="00EF5447" w:rsidRDefault="002F1A26" w:rsidP="00BD096F">
            <w:pPr>
              <w:pStyle w:val="TAC"/>
              <w:rPr>
                <w:lang w:eastAsia="ja-JP"/>
              </w:rPr>
            </w:pPr>
            <w:r w:rsidRPr="00EF5447">
              <w:rPr>
                <w:rFonts w:eastAsia="Malgun Gothic"/>
                <w:szCs w:val="18"/>
                <w:lang w:eastAsia="ko-KR"/>
              </w:rPr>
              <w:t>41</w:t>
            </w:r>
          </w:p>
        </w:tc>
        <w:tc>
          <w:tcPr>
            <w:tcW w:w="1066" w:type="dxa"/>
            <w:shd w:val="clear" w:color="auto" w:fill="auto"/>
            <w:noWrap/>
          </w:tcPr>
          <w:p w14:paraId="4BE5FC6F" w14:textId="77777777" w:rsidR="002F1A26" w:rsidRPr="00EF5447" w:rsidRDefault="002F1A26" w:rsidP="00BD096F">
            <w:pPr>
              <w:pStyle w:val="TAC"/>
              <w:rPr>
                <w:szCs w:val="18"/>
                <w:lang w:eastAsia="ko-KR"/>
              </w:rPr>
            </w:pPr>
            <w:r w:rsidRPr="00EF5447">
              <w:rPr>
                <w:rFonts w:eastAsia="Malgun Gothic"/>
                <w:szCs w:val="18"/>
                <w:lang w:eastAsia="ko-KR"/>
              </w:rPr>
              <w:t>2510</w:t>
            </w:r>
          </w:p>
        </w:tc>
        <w:tc>
          <w:tcPr>
            <w:tcW w:w="746" w:type="dxa"/>
            <w:shd w:val="clear" w:color="auto" w:fill="auto"/>
            <w:noWrap/>
          </w:tcPr>
          <w:p w14:paraId="51120923" w14:textId="77777777" w:rsidR="002F1A26" w:rsidRPr="00EF5447" w:rsidRDefault="002F1A26" w:rsidP="00BD096F">
            <w:pPr>
              <w:pStyle w:val="TAC"/>
              <w:rPr>
                <w:szCs w:val="18"/>
                <w:lang w:eastAsia="ko-KR"/>
              </w:rPr>
            </w:pPr>
            <w:r w:rsidRPr="00EF5447">
              <w:rPr>
                <w:rFonts w:eastAsia="Malgun Gothic"/>
                <w:szCs w:val="18"/>
                <w:lang w:eastAsia="ko-KR"/>
              </w:rPr>
              <w:t>5</w:t>
            </w:r>
          </w:p>
        </w:tc>
        <w:tc>
          <w:tcPr>
            <w:tcW w:w="877" w:type="dxa"/>
            <w:shd w:val="clear" w:color="auto" w:fill="auto"/>
            <w:noWrap/>
          </w:tcPr>
          <w:p w14:paraId="3BF56340" w14:textId="77777777" w:rsidR="002F1A26" w:rsidRPr="00EF5447" w:rsidRDefault="002F1A26" w:rsidP="00BD096F">
            <w:pPr>
              <w:pStyle w:val="TAC"/>
              <w:rPr>
                <w:szCs w:val="18"/>
                <w:lang w:eastAsia="ko-KR"/>
              </w:rPr>
            </w:pPr>
            <w:r w:rsidRPr="00EF5447">
              <w:rPr>
                <w:rFonts w:eastAsia="Malgun Gothic"/>
                <w:szCs w:val="18"/>
                <w:lang w:eastAsia="ko-KR"/>
              </w:rPr>
              <w:t>25</w:t>
            </w:r>
          </w:p>
        </w:tc>
        <w:tc>
          <w:tcPr>
            <w:tcW w:w="1299" w:type="dxa"/>
            <w:shd w:val="clear" w:color="auto" w:fill="auto"/>
            <w:noWrap/>
          </w:tcPr>
          <w:p w14:paraId="4FED586E" w14:textId="77777777" w:rsidR="002F1A26" w:rsidRPr="00EF5447" w:rsidRDefault="002F1A26" w:rsidP="00BD096F">
            <w:pPr>
              <w:pStyle w:val="TAC"/>
              <w:rPr>
                <w:szCs w:val="18"/>
                <w:lang w:eastAsia="ko-KR"/>
              </w:rPr>
            </w:pPr>
            <w:r w:rsidRPr="00EF5447">
              <w:rPr>
                <w:rFonts w:eastAsia="Malgun Gothic"/>
                <w:szCs w:val="18"/>
                <w:lang w:eastAsia="ko-KR"/>
              </w:rPr>
              <w:t>2510</w:t>
            </w:r>
          </w:p>
        </w:tc>
        <w:tc>
          <w:tcPr>
            <w:tcW w:w="700" w:type="dxa"/>
            <w:shd w:val="clear" w:color="auto" w:fill="auto"/>
          </w:tcPr>
          <w:p w14:paraId="5F66470E"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71C0CEC8" w14:textId="77777777" w:rsidR="002F1A26" w:rsidRPr="00EF5447" w:rsidRDefault="002F1A26" w:rsidP="00BD096F">
            <w:pPr>
              <w:pStyle w:val="TAC"/>
              <w:rPr>
                <w:lang w:eastAsia="zh-CN"/>
              </w:rPr>
            </w:pPr>
            <w:r w:rsidRPr="00EF5447">
              <w:rPr>
                <w:rFonts w:eastAsia="Malgun Gothic"/>
                <w:szCs w:val="18"/>
                <w:lang w:eastAsia="ko-KR"/>
              </w:rPr>
              <w:t>IMD4</w:t>
            </w:r>
          </w:p>
        </w:tc>
      </w:tr>
      <w:tr w:rsidR="002F1A26" w:rsidRPr="00EF5447" w14:paraId="352F4839" w14:textId="77777777" w:rsidTr="00BD096F">
        <w:trPr>
          <w:trHeight w:val="22"/>
          <w:jc w:val="center"/>
        </w:trPr>
        <w:tc>
          <w:tcPr>
            <w:tcW w:w="2258" w:type="dxa"/>
            <w:tcBorders>
              <w:top w:val="nil"/>
              <w:bottom w:val="nil"/>
            </w:tcBorders>
            <w:shd w:val="clear" w:color="auto" w:fill="auto"/>
          </w:tcPr>
          <w:p w14:paraId="3317B66E" w14:textId="77777777" w:rsidR="002F1A26" w:rsidRPr="00EF5447" w:rsidRDefault="002F1A26" w:rsidP="00BD096F">
            <w:pPr>
              <w:pStyle w:val="TAC"/>
              <w:rPr>
                <w:lang w:eastAsia="zh-CN"/>
              </w:rPr>
            </w:pPr>
          </w:p>
        </w:tc>
        <w:tc>
          <w:tcPr>
            <w:tcW w:w="867" w:type="dxa"/>
            <w:shd w:val="clear" w:color="auto" w:fill="auto"/>
          </w:tcPr>
          <w:p w14:paraId="2FBE76B9"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38DD6C1A" w14:textId="77777777" w:rsidR="002F1A26" w:rsidRPr="00EF5447" w:rsidRDefault="002F1A26" w:rsidP="00BD096F">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2188F392" w14:textId="77777777" w:rsidR="002F1A26" w:rsidRPr="00EF5447" w:rsidRDefault="002F1A26" w:rsidP="00BD096F">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1DF4DE84" w14:textId="77777777" w:rsidR="002F1A26" w:rsidRPr="00EF5447" w:rsidRDefault="002F1A26" w:rsidP="00BD096F">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56092373" w14:textId="77777777" w:rsidR="002F1A26" w:rsidRPr="00EF5447" w:rsidRDefault="002F1A26" w:rsidP="00BD096F">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37A1E724" w14:textId="77777777" w:rsidR="002F1A26" w:rsidRPr="00EF5447" w:rsidRDefault="002F1A26" w:rsidP="00BD096F">
            <w:pPr>
              <w:pStyle w:val="TAC"/>
              <w:rPr>
                <w:lang w:eastAsia="ja-JP"/>
              </w:rPr>
            </w:pPr>
            <w:r w:rsidRPr="00EF5447">
              <w:rPr>
                <w:rFonts w:eastAsia="Malgun Gothic"/>
                <w:szCs w:val="18"/>
                <w:lang w:eastAsia="ko-KR"/>
              </w:rPr>
              <w:t>9.3</w:t>
            </w:r>
          </w:p>
        </w:tc>
        <w:tc>
          <w:tcPr>
            <w:tcW w:w="1248" w:type="dxa"/>
            <w:shd w:val="clear" w:color="auto" w:fill="auto"/>
          </w:tcPr>
          <w:p w14:paraId="592D2D4A"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IMD4</w:t>
            </w:r>
          </w:p>
        </w:tc>
      </w:tr>
      <w:tr w:rsidR="002F1A26" w:rsidRPr="00EF5447" w14:paraId="0B6C2041" w14:textId="77777777" w:rsidTr="00BD096F">
        <w:trPr>
          <w:trHeight w:val="22"/>
          <w:jc w:val="center"/>
        </w:trPr>
        <w:tc>
          <w:tcPr>
            <w:tcW w:w="2258" w:type="dxa"/>
            <w:tcBorders>
              <w:top w:val="nil"/>
              <w:bottom w:val="nil"/>
            </w:tcBorders>
            <w:shd w:val="clear" w:color="auto" w:fill="auto"/>
          </w:tcPr>
          <w:p w14:paraId="71F29276" w14:textId="77777777" w:rsidR="002F1A26" w:rsidRPr="00EF5447" w:rsidRDefault="002F1A26" w:rsidP="00BD096F">
            <w:pPr>
              <w:pStyle w:val="TAC"/>
              <w:rPr>
                <w:lang w:eastAsia="zh-CN"/>
              </w:rPr>
            </w:pPr>
          </w:p>
        </w:tc>
        <w:tc>
          <w:tcPr>
            <w:tcW w:w="867" w:type="dxa"/>
            <w:shd w:val="clear" w:color="auto" w:fill="auto"/>
          </w:tcPr>
          <w:p w14:paraId="01E9BE52"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7F36F03B" w14:textId="77777777" w:rsidR="002F1A26" w:rsidRPr="00EF5447" w:rsidRDefault="002F1A26" w:rsidP="00BD096F">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79AAFA39" w14:textId="77777777" w:rsidR="002F1A26" w:rsidRPr="00EF5447" w:rsidRDefault="002F1A26" w:rsidP="00BD096F">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2F4E581E" w14:textId="77777777" w:rsidR="002F1A26" w:rsidRPr="00EF5447" w:rsidRDefault="002F1A26" w:rsidP="00BD096F">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6B9730AA" w14:textId="77777777" w:rsidR="002F1A26" w:rsidRPr="00EF5447" w:rsidRDefault="002F1A26" w:rsidP="00BD096F">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2232EBB0" w14:textId="77777777" w:rsidR="002F1A26" w:rsidRPr="00EF5447" w:rsidRDefault="002F1A26" w:rsidP="00BD096F">
            <w:pPr>
              <w:pStyle w:val="TAC"/>
              <w:rPr>
                <w:lang w:eastAsia="ja-JP"/>
              </w:rPr>
            </w:pPr>
            <w:r w:rsidRPr="00EF5447">
              <w:rPr>
                <w:rFonts w:eastAsia="Malgun Gothic"/>
                <w:szCs w:val="18"/>
                <w:lang w:eastAsia="ko-KR"/>
              </w:rPr>
              <w:t>N/A</w:t>
            </w:r>
          </w:p>
        </w:tc>
        <w:tc>
          <w:tcPr>
            <w:tcW w:w="1248" w:type="dxa"/>
            <w:shd w:val="clear" w:color="auto" w:fill="auto"/>
          </w:tcPr>
          <w:p w14:paraId="16887138"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N/A</w:t>
            </w:r>
          </w:p>
        </w:tc>
      </w:tr>
      <w:tr w:rsidR="002F1A26" w:rsidRPr="00EF5447" w14:paraId="0C833446" w14:textId="77777777" w:rsidTr="00BD096F">
        <w:trPr>
          <w:trHeight w:val="22"/>
          <w:jc w:val="center"/>
        </w:trPr>
        <w:tc>
          <w:tcPr>
            <w:tcW w:w="2258" w:type="dxa"/>
            <w:tcBorders>
              <w:top w:val="nil"/>
              <w:bottom w:val="nil"/>
            </w:tcBorders>
            <w:shd w:val="clear" w:color="auto" w:fill="auto"/>
          </w:tcPr>
          <w:p w14:paraId="4E1E05D9" w14:textId="77777777" w:rsidR="002F1A26" w:rsidRPr="00EF5447" w:rsidRDefault="002F1A26" w:rsidP="00BD096F">
            <w:pPr>
              <w:pStyle w:val="TAC"/>
              <w:rPr>
                <w:lang w:eastAsia="zh-CN"/>
              </w:rPr>
            </w:pPr>
          </w:p>
        </w:tc>
        <w:tc>
          <w:tcPr>
            <w:tcW w:w="867" w:type="dxa"/>
            <w:shd w:val="clear" w:color="auto" w:fill="auto"/>
          </w:tcPr>
          <w:p w14:paraId="70D3446C"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73F4E755" w14:textId="77777777" w:rsidR="002F1A26" w:rsidRPr="00EF5447" w:rsidRDefault="002F1A26" w:rsidP="00BD096F">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155B8AB6" w14:textId="77777777" w:rsidR="002F1A26" w:rsidRPr="00EF5447" w:rsidRDefault="002F1A26" w:rsidP="00BD096F">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73E53212" w14:textId="77777777" w:rsidR="002F1A26" w:rsidRPr="00EF5447" w:rsidRDefault="002F1A26" w:rsidP="00BD096F">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3ABEC118" w14:textId="77777777" w:rsidR="002F1A26" w:rsidRPr="00EF5447" w:rsidRDefault="002F1A26" w:rsidP="00BD096F">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43028691" w14:textId="77777777" w:rsidR="002F1A26" w:rsidRPr="00EF5447" w:rsidRDefault="002F1A26" w:rsidP="00BD096F">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52F14224"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N/A</w:t>
            </w:r>
          </w:p>
        </w:tc>
      </w:tr>
      <w:tr w:rsidR="002F1A26" w:rsidRPr="00EF5447" w14:paraId="7A1A21F1" w14:textId="77777777" w:rsidTr="00BD096F">
        <w:trPr>
          <w:trHeight w:val="22"/>
          <w:jc w:val="center"/>
        </w:trPr>
        <w:tc>
          <w:tcPr>
            <w:tcW w:w="2258" w:type="dxa"/>
            <w:tcBorders>
              <w:top w:val="nil"/>
              <w:bottom w:val="nil"/>
            </w:tcBorders>
            <w:shd w:val="clear" w:color="auto" w:fill="auto"/>
          </w:tcPr>
          <w:p w14:paraId="20792910" w14:textId="77777777" w:rsidR="002F1A26" w:rsidRPr="00EF5447" w:rsidRDefault="002F1A26" w:rsidP="00BD096F">
            <w:pPr>
              <w:pStyle w:val="TAC"/>
              <w:rPr>
                <w:lang w:eastAsia="zh-CN"/>
              </w:rPr>
            </w:pPr>
          </w:p>
        </w:tc>
        <w:tc>
          <w:tcPr>
            <w:tcW w:w="867" w:type="dxa"/>
            <w:shd w:val="clear" w:color="auto" w:fill="auto"/>
          </w:tcPr>
          <w:p w14:paraId="6329172A" w14:textId="77777777" w:rsidR="002F1A26" w:rsidRPr="00EF5447" w:rsidRDefault="002F1A26" w:rsidP="00BD096F">
            <w:pPr>
              <w:pStyle w:val="TAC"/>
              <w:rPr>
                <w:lang w:eastAsia="ja-JP"/>
              </w:rPr>
            </w:pPr>
            <w:r w:rsidRPr="00EF5447">
              <w:rPr>
                <w:rFonts w:eastAsia="Malgun Gothic"/>
                <w:szCs w:val="18"/>
                <w:lang w:eastAsia="ko-KR"/>
              </w:rPr>
              <w:t>1</w:t>
            </w:r>
          </w:p>
        </w:tc>
        <w:tc>
          <w:tcPr>
            <w:tcW w:w="1066" w:type="dxa"/>
            <w:shd w:val="clear" w:color="auto" w:fill="auto"/>
            <w:noWrap/>
          </w:tcPr>
          <w:p w14:paraId="3A6A839E" w14:textId="77777777" w:rsidR="002F1A26" w:rsidRPr="00EF5447" w:rsidRDefault="002F1A26" w:rsidP="00BD096F">
            <w:pPr>
              <w:pStyle w:val="TAC"/>
              <w:rPr>
                <w:szCs w:val="18"/>
                <w:lang w:eastAsia="ko-KR"/>
              </w:rPr>
            </w:pPr>
            <w:r w:rsidRPr="00EF5447">
              <w:rPr>
                <w:rFonts w:eastAsia="Malgun Gothic"/>
                <w:szCs w:val="18"/>
                <w:lang w:eastAsia="ko-KR"/>
              </w:rPr>
              <w:t>1930</w:t>
            </w:r>
          </w:p>
        </w:tc>
        <w:tc>
          <w:tcPr>
            <w:tcW w:w="746" w:type="dxa"/>
            <w:shd w:val="clear" w:color="auto" w:fill="auto"/>
            <w:noWrap/>
          </w:tcPr>
          <w:p w14:paraId="23482AAD" w14:textId="77777777" w:rsidR="002F1A26" w:rsidRPr="00EF5447" w:rsidRDefault="002F1A26" w:rsidP="00BD096F">
            <w:pPr>
              <w:pStyle w:val="TAC"/>
              <w:rPr>
                <w:szCs w:val="18"/>
                <w:lang w:eastAsia="ko-KR"/>
              </w:rPr>
            </w:pPr>
            <w:r w:rsidRPr="00EF5447">
              <w:rPr>
                <w:szCs w:val="18"/>
                <w:lang w:eastAsia="ko-KR"/>
              </w:rPr>
              <w:t>5</w:t>
            </w:r>
          </w:p>
        </w:tc>
        <w:tc>
          <w:tcPr>
            <w:tcW w:w="877" w:type="dxa"/>
            <w:shd w:val="clear" w:color="auto" w:fill="auto"/>
            <w:noWrap/>
          </w:tcPr>
          <w:p w14:paraId="229A065E" w14:textId="77777777" w:rsidR="002F1A26" w:rsidRPr="00EF5447" w:rsidRDefault="002F1A26" w:rsidP="00BD096F">
            <w:pPr>
              <w:pStyle w:val="TAC"/>
              <w:rPr>
                <w:szCs w:val="18"/>
                <w:lang w:eastAsia="ko-KR"/>
              </w:rPr>
            </w:pPr>
            <w:r w:rsidRPr="00EF5447">
              <w:rPr>
                <w:szCs w:val="18"/>
                <w:lang w:eastAsia="ko-KR"/>
              </w:rPr>
              <w:t>25</w:t>
            </w:r>
          </w:p>
        </w:tc>
        <w:tc>
          <w:tcPr>
            <w:tcW w:w="1299" w:type="dxa"/>
            <w:shd w:val="clear" w:color="auto" w:fill="auto"/>
            <w:noWrap/>
          </w:tcPr>
          <w:p w14:paraId="09F2FD9F" w14:textId="77777777" w:rsidR="002F1A26" w:rsidRPr="00EF5447" w:rsidRDefault="002F1A26" w:rsidP="00BD096F">
            <w:pPr>
              <w:pStyle w:val="TAC"/>
              <w:rPr>
                <w:szCs w:val="18"/>
                <w:lang w:eastAsia="ko-KR"/>
              </w:rPr>
            </w:pPr>
            <w:r w:rsidRPr="00EF5447">
              <w:rPr>
                <w:rFonts w:eastAsia="Malgun Gothic"/>
                <w:szCs w:val="18"/>
                <w:lang w:eastAsia="ko-KR"/>
              </w:rPr>
              <w:t>2120</w:t>
            </w:r>
          </w:p>
        </w:tc>
        <w:tc>
          <w:tcPr>
            <w:tcW w:w="700" w:type="dxa"/>
            <w:shd w:val="clear" w:color="auto" w:fill="auto"/>
          </w:tcPr>
          <w:p w14:paraId="49F87C73" w14:textId="77777777" w:rsidR="002F1A26" w:rsidRPr="00EF5447" w:rsidRDefault="002F1A26" w:rsidP="00BD096F">
            <w:pPr>
              <w:pStyle w:val="TAC"/>
              <w:rPr>
                <w:lang w:eastAsia="zh-CN"/>
              </w:rPr>
            </w:pPr>
            <w:r w:rsidRPr="00EF5447">
              <w:rPr>
                <w:lang w:eastAsia="zh-CN"/>
              </w:rPr>
              <w:t>11.0</w:t>
            </w:r>
          </w:p>
        </w:tc>
        <w:tc>
          <w:tcPr>
            <w:tcW w:w="1248" w:type="dxa"/>
            <w:tcBorders>
              <w:bottom w:val="nil"/>
            </w:tcBorders>
            <w:shd w:val="clear" w:color="auto" w:fill="auto"/>
          </w:tcPr>
          <w:p w14:paraId="5CCB30C0" w14:textId="77777777" w:rsidR="002F1A26" w:rsidRPr="00EF5447" w:rsidRDefault="002F1A26" w:rsidP="00BD096F">
            <w:pPr>
              <w:pStyle w:val="TAC"/>
              <w:rPr>
                <w:lang w:eastAsia="zh-CN"/>
              </w:rPr>
            </w:pPr>
            <w:r w:rsidRPr="00EF5447">
              <w:rPr>
                <w:lang w:eastAsia="ja-JP"/>
              </w:rPr>
              <w:t>N/A</w:t>
            </w:r>
          </w:p>
        </w:tc>
      </w:tr>
      <w:tr w:rsidR="002F1A26" w:rsidRPr="00EF5447" w14:paraId="5E40F6CE" w14:textId="77777777" w:rsidTr="00BD096F">
        <w:trPr>
          <w:trHeight w:val="22"/>
          <w:jc w:val="center"/>
        </w:trPr>
        <w:tc>
          <w:tcPr>
            <w:tcW w:w="2258" w:type="dxa"/>
            <w:tcBorders>
              <w:top w:val="nil"/>
              <w:bottom w:val="nil"/>
            </w:tcBorders>
            <w:shd w:val="clear" w:color="auto" w:fill="auto"/>
          </w:tcPr>
          <w:p w14:paraId="579525D7" w14:textId="77777777" w:rsidR="002F1A26" w:rsidRPr="00EF5447" w:rsidRDefault="002F1A26" w:rsidP="00BD096F">
            <w:pPr>
              <w:pStyle w:val="TAC"/>
              <w:rPr>
                <w:lang w:eastAsia="zh-CN"/>
              </w:rPr>
            </w:pPr>
          </w:p>
        </w:tc>
        <w:tc>
          <w:tcPr>
            <w:tcW w:w="867" w:type="dxa"/>
            <w:shd w:val="clear" w:color="auto" w:fill="auto"/>
          </w:tcPr>
          <w:p w14:paraId="0FD99CB9" w14:textId="77777777" w:rsidR="002F1A26" w:rsidRPr="00EF5447" w:rsidRDefault="002F1A26" w:rsidP="00BD096F">
            <w:pPr>
              <w:pStyle w:val="TAC"/>
              <w:rPr>
                <w:lang w:eastAsia="ja-JP"/>
              </w:rPr>
            </w:pPr>
            <w:r w:rsidRPr="00EF5447">
              <w:rPr>
                <w:rFonts w:eastAsia="Malgun Gothic"/>
                <w:szCs w:val="18"/>
                <w:lang w:eastAsia="ko-KR"/>
              </w:rPr>
              <w:t>n77</w:t>
            </w:r>
          </w:p>
        </w:tc>
        <w:tc>
          <w:tcPr>
            <w:tcW w:w="1066" w:type="dxa"/>
            <w:shd w:val="clear" w:color="auto" w:fill="auto"/>
            <w:noWrap/>
          </w:tcPr>
          <w:p w14:paraId="2A5E2319" w14:textId="77777777" w:rsidR="002F1A26" w:rsidRPr="00EF5447" w:rsidRDefault="002F1A26" w:rsidP="00BD096F">
            <w:pPr>
              <w:pStyle w:val="TAC"/>
              <w:rPr>
                <w:szCs w:val="18"/>
                <w:lang w:eastAsia="ko-KR"/>
              </w:rPr>
            </w:pPr>
            <w:r w:rsidRPr="00EF5447">
              <w:rPr>
                <w:rFonts w:eastAsia="Malgun Gothic"/>
                <w:szCs w:val="18"/>
                <w:lang w:eastAsia="ko-KR"/>
              </w:rPr>
              <w:t>4150</w:t>
            </w:r>
          </w:p>
        </w:tc>
        <w:tc>
          <w:tcPr>
            <w:tcW w:w="746" w:type="dxa"/>
            <w:shd w:val="clear" w:color="auto" w:fill="auto"/>
            <w:noWrap/>
          </w:tcPr>
          <w:p w14:paraId="78755144" w14:textId="77777777" w:rsidR="002F1A26" w:rsidRPr="00EF5447" w:rsidRDefault="002F1A26" w:rsidP="00BD096F">
            <w:pPr>
              <w:pStyle w:val="TAC"/>
              <w:rPr>
                <w:szCs w:val="18"/>
                <w:lang w:eastAsia="ko-KR"/>
              </w:rPr>
            </w:pPr>
            <w:r w:rsidRPr="00EF5447">
              <w:rPr>
                <w:rFonts w:eastAsia="Malgun Gothic"/>
                <w:szCs w:val="18"/>
                <w:lang w:eastAsia="ko-KR"/>
              </w:rPr>
              <w:t>10</w:t>
            </w:r>
          </w:p>
        </w:tc>
        <w:tc>
          <w:tcPr>
            <w:tcW w:w="877" w:type="dxa"/>
            <w:shd w:val="clear" w:color="auto" w:fill="auto"/>
            <w:noWrap/>
          </w:tcPr>
          <w:p w14:paraId="47BBA014" w14:textId="77777777" w:rsidR="002F1A26" w:rsidRPr="00EF5447" w:rsidRDefault="002F1A26" w:rsidP="00BD096F">
            <w:pPr>
              <w:pStyle w:val="TAC"/>
              <w:rPr>
                <w:szCs w:val="18"/>
                <w:lang w:eastAsia="ko-KR"/>
              </w:rPr>
            </w:pPr>
            <w:r w:rsidRPr="00EF5447">
              <w:rPr>
                <w:rFonts w:eastAsia="Malgun Gothic"/>
                <w:szCs w:val="18"/>
                <w:lang w:eastAsia="ko-KR"/>
              </w:rPr>
              <w:t>50</w:t>
            </w:r>
          </w:p>
        </w:tc>
        <w:tc>
          <w:tcPr>
            <w:tcW w:w="1299" w:type="dxa"/>
            <w:shd w:val="clear" w:color="auto" w:fill="auto"/>
            <w:noWrap/>
          </w:tcPr>
          <w:p w14:paraId="03F8FB35" w14:textId="77777777" w:rsidR="002F1A26" w:rsidRPr="00EF5447" w:rsidRDefault="002F1A26" w:rsidP="00BD096F">
            <w:pPr>
              <w:pStyle w:val="TAC"/>
              <w:rPr>
                <w:szCs w:val="18"/>
                <w:lang w:eastAsia="ko-KR"/>
              </w:rPr>
            </w:pPr>
            <w:r w:rsidRPr="00EF5447">
              <w:rPr>
                <w:rFonts w:eastAsia="Malgun Gothic"/>
                <w:szCs w:val="18"/>
                <w:lang w:eastAsia="ko-KR"/>
              </w:rPr>
              <w:t>4150</w:t>
            </w:r>
          </w:p>
        </w:tc>
        <w:tc>
          <w:tcPr>
            <w:tcW w:w="700" w:type="dxa"/>
            <w:shd w:val="clear" w:color="auto" w:fill="auto"/>
          </w:tcPr>
          <w:p w14:paraId="01C9CEDD" w14:textId="77777777" w:rsidR="002F1A26" w:rsidRPr="00EF5447" w:rsidRDefault="002F1A26" w:rsidP="00BD096F">
            <w:pPr>
              <w:pStyle w:val="TAC"/>
              <w:rPr>
                <w:lang w:eastAsia="zh-CN"/>
              </w:rPr>
            </w:pPr>
            <w:r w:rsidRPr="00EF5447">
              <w:rPr>
                <w:lang w:eastAsia="ja-JP"/>
              </w:rPr>
              <w:t>N/A</w:t>
            </w:r>
          </w:p>
        </w:tc>
        <w:tc>
          <w:tcPr>
            <w:tcW w:w="1248" w:type="dxa"/>
            <w:tcBorders>
              <w:top w:val="nil"/>
            </w:tcBorders>
            <w:shd w:val="clear" w:color="auto" w:fill="auto"/>
          </w:tcPr>
          <w:p w14:paraId="3611A703" w14:textId="77777777" w:rsidR="002F1A26" w:rsidRPr="00EF5447" w:rsidRDefault="002F1A26" w:rsidP="00BD096F">
            <w:pPr>
              <w:pStyle w:val="TAC"/>
              <w:rPr>
                <w:lang w:eastAsia="zh-CN"/>
              </w:rPr>
            </w:pPr>
          </w:p>
        </w:tc>
      </w:tr>
      <w:tr w:rsidR="002F1A26" w:rsidRPr="00EF5447" w14:paraId="4669271E" w14:textId="77777777" w:rsidTr="00BD096F">
        <w:trPr>
          <w:trHeight w:val="22"/>
          <w:jc w:val="center"/>
        </w:trPr>
        <w:tc>
          <w:tcPr>
            <w:tcW w:w="2258" w:type="dxa"/>
            <w:tcBorders>
              <w:top w:val="nil"/>
              <w:bottom w:val="single" w:sz="4" w:space="0" w:color="auto"/>
            </w:tcBorders>
            <w:shd w:val="clear" w:color="auto" w:fill="auto"/>
          </w:tcPr>
          <w:p w14:paraId="7D493012" w14:textId="77777777" w:rsidR="002F1A26" w:rsidRPr="00EF5447" w:rsidRDefault="002F1A26" w:rsidP="00BD096F">
            <w:pPr>
              <w:pStyle w:val="TAC"/>
              <w:rPr>
                <w:lang w:eastAsia="zh-CN"/>
              </w:rPr>
            </w:pPr>
          </w:p>
        </w:tc>
        <w:tc>
          <w:tcPr>
            <w:tcW w:w="867" w:type="dxa"/>
            <w:shd w:val="clear" w:color="auto" w:fill="auto"/>
          </w:tcPr>
          <w:p w14:paraId="7BC630AD" w14:textId="77777777" w:rsidR="002F1A26" w:rsidRPr="00EF5447" w:rsidRDefault="002F1A26" w:rsidP="00BD096F">
            <w:pPr>
              <w:pStyle w:val="TAC"/>
              <w:rPr>
                <w:lang w:eastAsia="ja-JP"/>
              </w:rPr>
            </w:pPr>
            <w:r w:rsidRPr="00EF5447">
              <w:rPr>
                <w:rFonts w:eastAsia="Malgun Gothic"/>
                <w:szCs w:val="18"/>
                <w:lang w:eastAsia="ko-KR"/>
              </w:rPr>
              <w:t>41</w:t>
            </w:r>
          </w:p>
        </w:tc>
        <w:tc>
          <w:tcPr>
            <w:tcW w:w="1066" w:type="dxa"/>
            <w:shd w:val="clear" w:color="auto" w:fill="auto"/>
            <w:noWrap/>
          </w:tcPr>
          <w:p w14:paraId="7D464CB6" w14:textId="77777777" w:rsidR="002F1A26" w:rsidRPr="00EF5447" w:rsidRDefault="002F1A26" w:rsidP="00BD096F">
            <w:pPr>
              <w:pStyle w:val="TAC"/>
              <w:rPr>
                <w:szCs w:val="18"/>
                <w:lang w:eastAsia="ko-KR"/>
              </w:rPr>
            </w:pPr>
            <w:r w:rsidRPr="00EF5447">
              <w:rPr>
                <w:rFonts w:eastAsia="Malgun Gothic"/>
                <w:szCs w:val="18"/>
                <w:lang w:eastAsia="ko-KR"/>
              </w:rPr>
              <w:t>2510</w:t>
            </w:r>
          </w:p>
        </w:tc>
        <w:tc>
          <w:tcPr>
            <w:tcW w:w="746" w:type="dxa"/>
            <w:shd w:val="clear" w:color="auto" w:fill="auto"/>
            <w:noWrap/>
          </w:tcPr>
          <w:p w14:paraId="0CF9E9AA" w14:textId="77777777" w:rsidR="002F1A26" w:rsidRPr="00EF5447" w:rsidRDefault="002F1A26" w:rsidP="00BD096F">
            <w:pPr>
              <w:pStyle w:val="TAC"/>
              <w:rPr>
                <w:szCs w:val="18"/>
                <w:lang w:eastAsia="ko-KR"/>
              </w:rPr>
            </w:pPr>
            <w:r w:rsidRPr="00EF5447">
              <w:rPr>
                <w:rFonts w:eastAsia="Malgun Gothic"/>
                <w:szCs w:val="18"/>
                <w:lang w:eastAsia="ko-KR"/>
              </w:rPr>
              <w:t>5</w:t>
            </w:r>
          </w:p>
        </w:tc>
        <w:tc>
          <w:tcPr>
            <w:tcW w:w="877" w:type="dxa"/>
            <w:shd w:val="clear" w:color="auto" w:fill="auto"/>
            <w:noWrap/>
          </w:tcPr>
          <w:p w14:paraId="6A85E8DC" w14:textId="77777777" w:rsidR="002F1A26" w:rsidRPr="00EF5447" w:rsidRDefault="002F1A26" w:rsidP="00BD096F">
            <w:pPr>
              <w:pStyle w:val="TAC"/>
              <w:rPr>
                <w:szCs w:val="18"/>
                <w:lang w:eastAsia="ko-KR"/>
              </w:rPr>
            </w:pPr>
            <w:r w:rsidRPr="00EF5447">
              <w:rPr>
                <w:rFonts w:eastAsia="Malgun Gothic"/>
                <w:szCs w:val="18"/>
                <w:lang w:eastAsia="ko-KR"/>
              </w:rPr>
              <w:t>25</w:t>
            </w:r>
          </w:p>
        </w:tc>
        <w:tc>
          <w:tcPr>
            <w:tcW w:w="1299" w:type="dxa"/>
            <w:shd w:val="clear" w:color="auto" w:fill="auto"/>
            <w:noWrap/>
          </w:tcPr>
          <w:p w14:paraId="2E43326A" w14:textId="77777777" w:rsidR="002F1A26" w:rsidRPr="00EF5447" w:rsidRDefault="002F1A26" w:rsidP="00BD096F">
            <w:pPr>
              <w:pStyle w:val="TAC"/>
              <w:rPr>
                <w:szCs w:val="18"/>
                <w:lang w:eastAsia="ko-KR"/>
              </w:rPr>
            </w:pPr>
            <w:r w:rsidRPr="00EF5447">
              <w:rPr>
                <w:rFonts w:eastAsia="Malgun Gothic"/>
                <w:szCs w:val="18"/>
                <w:lang w:eastAsia="ko-KR"/>
              </w:rPr>
              <w:t>2510</w:t>
            </w:r>
          </w:p>
        </w:tc>
        <w:tc>
          <w:tcPr>
            <w:tcW w:w="700" w:type="dxa"/>
            <w:shd w:val="clear" w:color="auto" w:fill="auto"/>
          </w:tcPr>
          <w:p w14:paraId="62F1D4F6"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7283D401" w14:textId="77777777" w:rsidR="002F1A26" w:rsidRPr="00EF5447" w:rsidRDefault="002F1A26" w:rsidP="00BD096F">
            <w:pPr>
              <w:pStyle w:val="TAC"/>
              <w:rPr>
                <w:lang w:eastAsia="zh-CN"/>
              </w:rPr>
            </w:pPr>
            <w:r w:rsidRPr="00EF5447">
              <w:rPr>
                <w:rFonts w:eastAsia="Malgun Gothic"/>
                <w:szCs w:val="18"/>
                <w:lang w:eastAsia="ko-KR"/>
              </w:rPr>
              <w:t>IMD5</w:t>
            </w:r>
          </w:p>
        </w:tc>
      </w:tr>
      <w:tr w:rsidR="002F1A26" w:rsidRPr="00EF5447" w14:paraId="6EC1D941" w14:textId="77777777" w:rsidTr="00BD096F">
        <w:trPr>
          <w:trHeight w:val="22"/>
          <w:jc w:val="center"/>
        </w:trPr>
        <w:tc>
          <w:tcPr>
            <w:tcW w:w="2258" w:type="dxa"/>
            <w:tcBorders>
              <w:bottom w:val="nil"/>
            </w:tcBorders>
            <w:shd w:val="clear" w:color="auto" w:fill="auto"/>
          </w:tcPr>
          <w:p w14:paraId="4B0E945F" w14:textId="77777777" w:rsidR="002F1A26" w:rsidRPr="00EF5447" w:rsidRDefault="002F1A26" w:rsidP="00BD096F">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95EDEA0" w14:textId="77777777" w:rsidR="002F1A26" w:rsidRPr="00EF5447" w:rsidRDefault="002F1A26" w:rsidP="00BD096F">
            <w:pPr>
              <w:pStyle w:val="TAC"/>
              <w:rPr>
                <w:lang w:eastAsia="zh-CN"/>
              </w:rPr>
            </w:pPr>
            <w:r w:rsidRPr="00EF5447">
              <w:rPr>
                <w:lang w:eastAsia="zh-CN"/>
              </w:rPr>
              <w:t>DC_1A-41C_n78A</w:t>
            </w:r>
          </w:p>
          <w:p w14:paraId="178F5900" w14:textId="77777777" w:rsidR="002F1A26" w:rsidRPr="00EF5447" w:rsidRDefault="002F1A26" w:rsidP="00BD096F">
            <w:pPr>
              <w:pStyle w:val="TAC"/>
              <w:rPr>
                <w:lang w:eastAsia="zh-CN"/>
              </w:rPr>
            </w:pPr>
            <w:r w:rsidRPr="00EF5447">
              <w:rPr>
                <w:lang w:eastAsia="zh-CN"/>
              </w:rPr>
              <w:t>DC_1A-41A_n78(2A)</w:t>
            </w:r>
          </w:p>
          <w:p w14:paraId="7156034E" w14:textId="77777777" w:rsidR="002F1A26" w:rsidRPr="00EF5447" w:rsidRDefault="002F1A26" w:rsidP="00BD096F">
            <w:pPr>
              <w:pStyle w:val="TAC"/>
              <w:rPr>
                <w:lang w:eastAsia="ja-JP"/>
              </w:rPr>
            </w:pPr>
            <w:r w:rsidRPr="00EF5447">
              <w:rPr>
                <w:lang w:eastAsia="zh-CN"/>
              </w:rPr>
              <w:t>DC_1A-41C_n78(2A)</w:t>
            </w:r>
          </w:p>
        </w:tc>
        <w:tc>
          <w:tcPr>
            <w:tcW w:w="867" w:type="dxa"/>
            <w:shd w:val="clear" w:color="auto" w:fill="auto"/>
          </w:tcPr>
          <w:p w14:paraId="0BC9AAEB" w14:textId="77777777" w:rsidR="002F1A26" w:rsidRPr="00EF5447" w:rsidRDefault="002F1A26" w:rsidP="00BD096F">
            <w:pPr>
              <w:pStyle w:val="TAC"/>
              <w:rPr>
                <w:lang w:eastAsia="zh-CN"/>
              </w:rPr>
            </w:pPr>
            <w:r w:rsidRPr="00EF5447">
              <w:rPr>
                <w:lang w:eastAsia="zh-CN"/>
              </w:rPr>
              <w:t>1</w:t>
            </w:r>
          </w:p>
        </w:tc>
        <w:tc>
          <w:tcPr>
            <w:tcW w:w="1066" w:type="dxa"/>
            <w:shd w:val="clear" w:color="auto" w:fill="auto"/>
            <w:noWrap/>
          </w:tcPr>
          <w:p w14:paraId="52AEBC48" w14:textId="77777777" w:rsidR="002F1A26" w:rsidRPr="00EF5447" w:rsidRDefault="002F1A26" w:rsidP="00BD096F">
            <w:pPr>
              <w:pStyle w:val="TAC"/>
              <w:rPr>
                <w:lang w:eastAsia="zh-CN"/>
              </w:rPr>
            </w:pPr>
            <w:r w:rsidRPr="00EF5447">
              <w:rPr>
                <w:rFonts w:ascii="Calibri" w:hAnsi="Calibri" w:cs="Calibri"/>
                <w:lang w:eastAsia="zh-CN"/>
              </w:rPr>
              <w:t>1950</w:t>
            </w:r>
          </w:p>
        </w:tc>
        <w:tc>
          <w:tcPr>
            <w:tcW w:w="746" w:type="dxa"/>
            <w:shd w:val="clear" w:color="auto" w:fill="auto"/>
            <w:noWrap/>
          </w:tcPr>
          <w:p w14:paraId="1479F7DE" w14:textId="77777777" w:rsidR="002F1A26" w:rsidRPr="00EF5447" w:rsidRDefault="002F1A26" w:rsidP="00BD096F">
            <w:pPr>
              <w:pStyle w:val="TAC"/>
              <w:rPr>
                <w:lang w:eastAsia="zh-CN"/>
              </w:rPr>
            </w:pPr>
            <w:r w:rsidRPr="00EF5447">
              <w:rPr>
                <w:rFonts w:ascii="Calibri" w:hAnsi="Calibri" w:cs="Calibri"/>
                <w:lang w:eastAsia="zh-CN"/>
              </w:rPr>
              <w:t>5</w:t>
            </w:r>
          </w:p>
        </w:tc>
        <w:tc>
          <w:tcPr>
            <w:tcW w:w="877" w:type="dxa"/>
            <w:shd w:val="clear" w:color="auto" w:fill="auto"/>
            <w:noWrap/>
          </w:tcPr>
          <w:p w14:paraId="2626ADBB" w14:textId="77777777" w:rsidR="002F1A26" w:rsidRPr="00EF5447" w:rsidRDefault="002F1A26" w:rsidP="00BD096F">
            <w:pPr>
              <w:pStyle w:val="TAC"/>
              <w:rPr>
                <w:lang w:eastAsia="zh-CN"/>
              </w:rPr>
            </w:pPr>
            <w:r w:rsidRPr="00EF5447">
              <w:rPr>
                <w:rFonts w:ascii="Calibri" w:hAnsi="Calibri" w:cs="Calibri"/>
                <w:lang w:eastAsia="zh-CN"/>
              </w:rPr>
              <w:t>25</w:t>
            </w:r>
          </w:p>
        </w:tc>
        <w:tc>
          <w:tcPr>
            <w:tcW w:w="1299" w:type="dxa"/>
            <w:shd w:val="clear" w:color="auto" w:fill="auto"/>
            <w:noWrap/>
          </w:tcPr>
          <w:p w14:paraId="34E3AD9C" w14:textId="77777777" w:rsidR="002F1A26" w:rsidRPr="00EF5447" w:rsidRDefault="002F1A26" w:rsidP="00BD096F">
            <w:pPr>
              <w:pStyle w:val="TAC"/>
              <w:rPr>
                <w:lang w:eastAsia="zh-CN"/>
              </w:rPr>
            </w:pPr>
            <w:r w:rsidRPr="00EF5447">
              <w:rPr>
                <w:rFonts w:ascii="Calibri" w:hAnsi="Calibri" w:cs="Calibri"/>
                <w:lang w:eastAsia="zh-CN"/>
              </w:rPr>
              <w:t>2140</w:t>
            </w:r>
          </w:p>
        </w:tc>
        <w:tc>
          <w:tcPr>
            <w:tcW w:w="700" w:type="dxa"/>
            <w:shd w:val="clear" w:color="auto" w:fill="auto"/>
          </w:tcPr>
          <w:p w14:paraId="1D8808E0" w14:textId="77777777" w:rsidR="002F1A26" w:rsidRPr="00EF5447" w:rsidRDefault="002F1A26" w:rsidP="00BD096F">
            <w:pPr>
              <w:pStyle w:val="TAC"/>
              <w:rPr>
                <w:lang w:eastAsia="zh-CN"/>
              </w:rPr>
            </w:pPr>
            <w:r w:rsidRPr="00EF5447">
              <w:rPr>
                <w:rFonts w:eastAsia="Malgun Gothic"/>
                <w:szCs w:val="18"/>
                <w:lang w:eastAsia="ko-KR"/>
              </w:rPr>
              <w:t>9.3</w:t>
            </w:r>
          </w:p>
        </w:tc>
        <w:tc>
          <w:tcPr>
            <w:tcW w:w="1248" w:type="dxa"/>
            <w:shd w:val="clear" w:color="auto" w:fill="auto"/>
          </w:tcPr>
          <w:p w14:paraId="06C92CA1" w14:textId="77777777" w:rsidR="002F1A26" w:rsidRPr="00EF5447" w:rsidRDefault="002F1A26" w:rsidP="00BD096F">
            <w:pPr>
              <w:pStyle w:val="TAC"/>
              <w:rPr>
                <w:lang w:eastAsia="zh-CN"/>
              </w:rPr>
            </w:pPr>
            <w:r w:rsidRPr="00EF5447">
              <w:rPr>
                <w:lang w:eastAsia="zh-CN"/>
              </w:rPr>
              <w:t>IMD4</w:t>
            </w:r>
          </w:p>
        </w:tc>
      </w:tr>
      <w:tr w:rsidR="002F1A26" w:rsidRPr="00EF5447" w14:paraId="1188A0C7" w14:textId="77777777" w:rsidTr="00BD096F">
        <w:trPr>
          <w:trHeight w:val="22"/>
          <w:jc w:val="center"/>
        </w:trPr>
        <w:tc>
          <w:tcPr>
            <w:tcW w:w="2258" w:type="dxa"/>
            <w:tcBorders>
              <w:top w:val="nil"/>
              <w:bottom w:val="nil"/>
            </w:tcBorders>
            <w:shd w:val="clear" w:color="auto" w:fill="auto"/>
          </w:tcPr>
          <w:p w14:paraId="1DB8785E" w14:textId="77777777" w:rsidR="002F1A26" w:rsidRPr="00EF5447" w:rsidRDefault="002F1A26" w:rsidP="00BD096F">
            <w:pPr>
              <w:pStyle w:val="TAC"/>
              <w:rPr>
                <w:lang w:eastAsia="ja-JP"/>
              </w:rPr>
            </w:pPr>
          </w:p>
        </w:tc>
        <w:tc>
          <w:tcPr>
            <w:tcW w:w="867" w:type="dxa"/>
            <w:shd w:val="clear" w:color="auto" w:fill="auto"/>
          </w:tcPr>
          <w:p w14:paraId="48EE7B66" w14:textId="77777777" w:rsidR="002F1A26" w:rsidRPr="00EF5447" w:rsidRDefault="002F1A26" w:rsidP="00BD096F">
            <w:pPr>
              <w:pStyle w:val="TAC"/>
              <w:rPr>
                <w:lang w:eastAsia="zh-CN"/>
              </w:rPr>
            </w:pPr>
            <w:r w:rsidRPr="00EF5447">
              <w:rPr>
                <w:lang w:eastAsia="zh-CN"/>
              </w:rPr>
              <w:t>41</w:t>
            </w:r>
          </w:p>
        </w:tc>
        <w:tc>
          <w:tcPr>
            <w:tcW w:w="1066" w:type="dxa"/>
            <w:shd w:val="clear" w:color="auto" w:fill="auto"/>
            <w:noWrap/>
          </w:tcPr>
          <w:p w14:paraId="0000DC50" w14:textId="77777777" w:rsidR="002F1A26" w:rsidRPr="00EF5447" w:rsidRDefault="002F1A26" w:rsidP="00BD096F">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3C109DE3" w14:textId="77777777" w:rsidR="002F1A26" w:rsidRPr="00EF5447" w:rsidRDefault="002F1A26" w:rsidP="00BD096F">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6485E97A" w14:textId="77777777" w:rsidR="002F1A26" w:rsidRPr="00EF5447" w:rsidRDefault="002F1A26" w:rsidP="00BD096F">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005AD70C" w14:textId="77777777" w:rsidR="002F1A26" w:rsidRPr="00EF5447" w:rsidRDefault="002F1A26" w:rsidP="00BD096F">
            <w:pPr>
              <w:pStyle w:val="TAC"/>
              <w:rPr>
                <w:lang w:eastAsia="zh-CN"/>
              </w:rPr>
            </w:pPr>
            <w:r w:rsidRPr="00EF5447">
              <w:rPr>
                <w:rFonts w:ascii="Calibri" w:hAnsi="Calibri" w:cs="Calibri"/>
                <w:color w:val="000000"/>
                <w:lang w:eastAsia="zh-CN"/>
              </w:rPr>
              <w:t>2640</w:t>
            </w:r>
          </w:p>
        </w:tc>
        <w:tc>
          <w:tcPr>
            <w:tcW w:w="700" w:type="dxa"/>
            <w:shd w:val="clear" w:color="auto" w:fill="auto"/>
          </w:tcPr>
          <w:p w14:paraId="37F8A626" w14:textId="77777777" w:rsidR="002F1A26" w:rsidRPr="00EF5447" w:rsidRDefault="002F1A26" w:rsidP="00BD096F">
            <w:pPr>
              <w:pStyle w:val="TAC"/>
              <w:rPr>
                <w:lang w:eastAsia="zh-CN"/>
              </w:rPr>
            </w:pPr>
            <w:r w:rsidRPr="00EF5447">
              <w:rPr>
                <w:rFonts w:eastAsia="Malgun Gothic"/>
                <w:szCs w:val="18"/>
                <w:lang w:eastAsia="ko-KR"/>
              </w:rPr>
              <w:t>N/A</w:t>
            </w:r>
          </w:p>
        </w:tc>
        <w:tc>
          <w:tcPr>
            <w:tcW w:w="1248" w:type="dxa"/>
            <w:shd w:val="clear" w:color="auto" w:fill="auto"/>
          </w:tcPr>
          <w:p w14:paraId="590AE1E3" w14:textId="77777777" w:rsidR="002F1A26" w:rsidRPr="00EF5447" w:rsidRDefault="002F1A26" w:rsidP="00BD096F">
            <w:pPr>
              <w:pStyle w:val="TAC"/>
              <w:rPr>
                <w:lang w:eastAsia="zh-CN"/>
              </w:rPr>
            </w:pPr>
            <w:r w:rsidRPr="00EF5447">
              <w:rPr>
                <w:lang w:eastAsia="zh-CN"/>
              </w:rPr>
              <w:t>N/A</w:t>
            </w:r>
          </w:p>
        </w:tc>
      </w:tr>
      <w:tr w:rsidR="002F1A26" w:rsidRPr="00EF5447" w14:paraId="09F5148B" w14:textId="77777777" w:rsidTr="00BD096F">
        <w:trPr>
          <w:trHeight w:val="22"/>
          <w:jc w:val="center"/>
        </w:trPr>
        <w:tc>
          <w:tcPr>
            <w:tcW w:w="2258" w:type="dxa"/>
            <w:tcBorders>
              <w:top w:val="nil"/>
              <w:bottom w:val="nil"/>
            </w:tcBorders>
            <w:shd w:val="clear" w:color="auto" w:fill="auto"/>
          </w:tcPr>
          <w:p w14:paraId="418CA791" w14:textId="77777777" w:rsidR="002F1A26" w:rsidRPr="00EF5447" w:rsidRDefault="002F1A26" w:rsidP="00BD096F">
            <w:pPr>
              <w:pStyle w:val="TAC"/>
              <w:rPr>
                <w:lang w:eastAsia="ja-JP"/>
              </w:rPr>
            </w:pPr>
          </w:p>
        </w:tc>
        <w:tc>
          <w:tcPr>
            <w:tcW w:w="867" w:type="dxa"/>
            <w:shd w:val="clear" w:color="auto" w:fill="auto"/>
          </w:tcPr>
          <w:p w14:paraId="4C054522" w14:textId="77777777" w:rsidR="002F1A26" w:rsidRPr="00EF5447" w:rsidRDefault="002F1A26" w:rsidP="00BD096F">
            <w:pPr>
              <w:pStyle w:val="TAC"/>
              <w:rPr>
                <w:lang w:eastAsia="zh-CN"/>
              </w:rPr>
            </w:pPr>
            <w:r w:rsidRPr="00EF5447">
              <w:rPr>
                <w:lang w:eastAsia="zh-CN"/>
              </w:rPr>
              <w:t>n78</w:t>
            </w:r>
          </w:p>
        </w:tc>
        <w:tc>
          <w:tcPr>
            <w:tcW w:w="1066" w:type="dxa"/>
            <w:shd w:val="clear" w:color="auto" w:fill="auto"/>
            <w:noWrap/>
          </w:tcPr>
          <w:p w14:paraId="013A12EE" w14:textId="77777777" w:rsidR="002F1A26" w:rsidRPr="00EF5447" w:rsidRDefault="002F1A26" w:rsidP="00BD096F">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2BF4E551" w14:textId="77777777" w:rsidR="002F1A26" w:rsidRPr="00EF5447" w:rsidRDefault="002F1A26" w:rsidP="00BD096F">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6D0E1862" w14:textId="77777777" w:rsidR="002F1A26" w:rsidRPr="00EF5447" w:rsidRDefault="002F1A26" w:rsidP="00BD096F">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50CA69A4" w14:textId="77777777" w:rsidR="002F1A26" w:rsidRPr="00EF5447" w:rsidRDefault="002F1A26" w:rsidP="00BD096F">
            <w:pPr>
              <w:pStyle w:val="TAC"/>
              <w:rPr>
                <w:lang w:eastAsia="zh-CN"/>
              </w:rPr>
            </w:pPr>
            <w:r w:rsidRPr="00EF5447">
              <w:rPr>
                <w:rFonts w:ascii="Calibri" w:hAnsi="Calibri" w:cs="Calibri"/>
                <w:color w:val="000000"/>
                <w:lang w:eastAsia="zh-CN"/>
              </w:rPr>
              <w:t>3710</w:t>
            </w:r>
          </w:p>
        </w:tc>
        <w:tc>
          <w:tcPr>
            <w:tcW w:w="700" w:type="dxa"/>
            <w:shd w:val="clear" w:color="auto" w:fill="auto"/>
          </w:tcPr>
          <w:p w14:paraId="00438862" w14:textId="77777777" w:rsidR="002F1A26" w:rsidRPr="00EF5447" w:rsidRDefault="002F1A26" w:rsidP="00BD096F">
            <w:pPr>
              <w:pStyle w:val="TAC"/>
              <w:rPr>
                <w:lang w:eastAsia="zh-CN"/>
              </w:rPr>
            </w:pPr>
            <w:r w:rsidRPr="00EF5447">
              <w:rPr>
                <w:rFonts w:eastAsia="Malgun Gothic"/>
                <w:szCs w:val="18"/>
                <w:lang w:eastAsia="ko-KR"/>
              </w:rPr>
              <w:t>N/A</w:t>
            </w:r>
          </w:p>
        </w:tc>
        <w:tc>
          <w:tcPr>
            <w:tcW w:w="1248" w:type="dxa"/>
            <w:shd w:val="clear" w:color="auto" w:fill="auto"/>
          </w:tcPr>
          <w:p w14:paraId="39D3B5E0" w14:textId="77777777" w:rsidR="002F1A26" w:rsidRPr="00EF5447" w:rsidRDefault="002F1A26" w:rsidP="00BD096F">
            <w:pPr>
              <w:pStyle w:val="TAC"/>
              <w:rPr>
                <w:lang w:eastAsia="zh-CN"/>
              </w:rPr>
            </w:pPr>
            <w:r w:rsidRPr="00EF5447">
              <w:rPr>
                <w:lang w:eastAsia="zh-CN"/>
              </w:rPr>
              <w:t>N/A</w:t>
            </w:r>
          </w:p>
        </w:tc>
      </w:tr>
      <w:tr w:rsidR="002F1A26" w:rsidRPr="00EF5447" w14:paraId="74A726E3" w14:textId="77777777" w:rsidTr="00BD096F">
        <w:trPr>
          <w:trHeight w:val="22"/>
          <w:jc w:val="center"/>
        </w:trPr>
        <w:tc>
          <w:tcPr>
            <w:tcW w:w="2258" w:type="dxa"/>
            <w:tcBorders>
              <w:top w:val="nil"/>
              <w:bottom w:val="nil"/>
            </w:tcBorders>
            <w:shd w:val="clear" w:color="auto" w:fill="auto"/>
          </w:tcPr>
          <w:p w14:paraId="1A21C2E8" w14:textId="77777777" w:rsidR="002F1A26" w:rsidRPr="00EF5447" w:rsidRDefault="002F1A26" w:rsidP="00BD096F">
            <w:pPr>
              <w:pStyle w:val="TAC"/>
              <w:rPr>
                <w:lang w:eastAsia="zh-CN"/>
              </w:rPr>
            </w:pPr>
          </w:p>
        </w:tc>
        <w:tc>
          <w:tcPr>
            <w:tcW w:w="867" w:type="dxa"/>
            <w:shd w:val="clear" w:color="auto" w:fill="auto"/>
          </w:tcPr>
          <w:p w14:paraId="1C3F10C8" w14:textId="77777777" w:rsidR="002F1A26" w:rsidRPr="00EF5447" w:rsidRDefault="002F1A26" w:rsidP="00BD096F">
            <w:pPr>
              <w:pStyle w:val="TAC"/>
              <w:rPr>
                <w:lang w:eastAsia="ja-JP"/>
              </w:rPr>
            </w:pPr>
            <w:r w:rsidRPr="00EF5447">
              <w:rPr>
                <w:lang w:eastAsia="zh-CN"/>
              </w:rPr>
              <w:t>1</w:t>
            </w:r>
          </w:p>
        </w:tc>
        <w:tc>
          <w:tcPr>
            <w:tcW w:w="1066" w:type="dxa"/>
            <w:shd w:val="clear" w:color="auto" w:fill="auto"/>
            <w:noWrap/>
          </w:tcPr>
          <w:p w14:paraId="3A737B9C" w14:textId="77777777" w:rsidR="002F1A26" w:rsidRPr="00EF5447" w:rsidRDefault="002F1A26" w:rsidP="00BD096F">
            <w:pPr>
              <w:pStyle w:val="TAC"/>
              <w:rPr>
                <w:szCs w:val="18"/>
                <w:lang w:eastAsia="ko-KR"/>
              </w:rPr>
            </w:pPr>
            <w:r w:rsidRPr="00EF5447">
              <w:rPr>
                <w:lang w:eastAsia="zh-CN"/>
              </w:rPr>
              <w:t>1975</w:t>
            </w:r>
          </w:p>
        </w:tc>
        <w:tc>
          <w:tcPr>
            <w:tcW w:w="746" w:type="dxa"/>
            <w:shd w:val="clear" w:color="auto" w:fill="auto"/>
            <w:noWrap/>
          </w:tcPr>
          <w:p w14:paraId="7B59D6ED" w14:textId="77777777" w:rsidR="002F1A26" w:rsidRPr="00EF5447" w:rsidRDefault="002F1A26" w:rsidP="00BD096F">
            <w:pPr>
              <w:pStyle w:val="TAC"/>
              <w:rPr>
                <w:szCs w:val="18"/>
                <w:lang w:eastAsia="ko-KR"/>
              </w:rPr>
            </w:pPr>
            <w:r w:rsidRPr="00EF5447">
              <w:rPr>
                <w:lang w:eastAsia="zh-CN"/>
              </w:rPr>
              <w:t>5</w:t>
            </w:r>
          </w:p>
        </w:tc>
        <w:tc>
          <w:tcPr>
            <w:tcW w:w="877" w:type="dxa"/>
            <w:shd w:val="clear" w:color="auto" w:fill="auto"/>
            <w:noWrap/>
          </w:tcPr>
          <w:p w14:paraId="40973856" w14:textId="77777777" w:rsidR="002F1A26" w:rsidRPr="00EF5447" w:rsidRDefault="002F1A26" w:rsidP="00BD096F">
            <w:pPr>
              <w:pStyle w:val="TAC"/>
              <w:rPr>
                <w:szCs w:val="18"/>
                <w:lang w:eastAsia="ko-KR"/>
              </w:rPr>
            </w:pPr>
            <w:r w:rsidRPr="00EF5447">
              <w:rPr>
                <w:lang w:eastAsia="zh-CN"/>
              </w:rPr>
              <w:t>25</w:t>
            </w:r>
          </w:p>
        </w:tc>
        <w:tc>
          <w:tcPr>
            <w:tcW w:w="1299" w:type="dxa"/>
            <w:shd w:val="clear" w:color="auto" w:fill="auto"/>
            <w:noWrap/>
          </w:tcPr>
          <w:p w14:paraId="04590700" w14:textId="77777777" w:rsidR="002F1A26" w:rsidRPr="00EF5447" w:rsidRDefault="002F1A26" w:rsidP="00BD096F">
            <w:pPr>
              <w:pStyle w:val="TAC"/>
              <w:rPr>
                <w:szCs w:val="18"/>
                <w:lang w:eastAsia="ko-KR"/>
              </w:rPr>
            </w:pPr>
            <w:r w:rsidRPr="00EF5447">
              <w:rPr>
                <w:lang w:eastAsia="zh-CN"/>
              </w:rPr>
              <w:t>2165</w:t>
            </w:r>
          </w:p>
        </w:tc>
        <w:tc>
          <w:tcPr>
            <w:tcW w:w="700" w:type="dxa"/>
            <w:shd w:val="clear" w:color="auto" w:fill="auto"/>
          </w:tcPr>
          <w:p w14:paraId="666E309D" w14:textId="77777777" w:rsidR="002F1A26" w:rsidRPr="00EF5447" w:rsidRDefault="002F1A26" w:rsidP="00BD096F">
            <w:pPr>
              <w:pStyle w:val="TAC"/>
              <w:rPr>
                <w:lang w:eastAsia="zh-CN"/>
              </w:rPr>
            </w:pPr>
            <w:r w:rsidRPr="00EF5447">
              <w:rPr>
                <w:lang w:eastAsia="zh-CN"/>
              </w:rPr>
              <w:t>N/A</w:t>
            </w:r>
          </w:p>
        </w:tc>
        <w:tc>
          <w:tcPr>
            <w:tcW w:w="1248" w:type="dxa"/>
            <w:shd w:val="clear" w:color="auto" w:fill="auto"/>
          </w:tcPr>
          <w:p w14:paraId="2C4BD7EB" w14:textId="77777777" w:rsidR="002F1A26" w:rsidRPr="00EF5447" w:rsidRDefault="002F1A26" w:rsidP="00BD096F">
            <w:pPr>
              <w:pStyle w:val="TAC"/>
              <w:rPr>
                <w:lang w:eastAsia="zh-CN"/>
              </w:rPr>
            </w:pPr>
            <w:r w:rsidRPr="00EF5447">
              <w:rPr>
                <w:lang w:eastAsia="zh-CN"/>
              </w:rPr>
              <w:t>N/A</w:t>
            </w:r>
          </w:p>
        </w:tc>
      </w:tr>
      <w:tr w:rsidR="002F1A26" w:rsidRPr="00EF5447" w14:paraId="53EAF236" w14:textId="77777777" w:rsidTr="00BD096F">
        <w:trPr>
          <w:trHeight w:val="22"/>
          <w:jc w:val="center"/>
        </w:trPr>
        <w:tc>
          <w:tcPr>
            <w:tcW w:w="2258" w:type="dxa"/>
            <w:tcBorders>
              <w:top w:val="nil"/>
              <w:bottom w:val="nil"/>
            </w:tcBorders>
            <w:shd w:val="clear" w:color="auto" w:fill="auto"/>
          </w:tcPr>
          <w:p w14:paraId="4B8BCE79" w14:textId="77777777" w:rsidR="002F1A26" w:rsidRPr="00EF5447" w:rsidRDefault="002F1A26" w:rsidP="00BD096F">
            <w:pPr>
              <w:pStyle w:val="TAC"/>
              <w:rPr>
                <w:lang w:eastAsia="zh-CN"/>
              </w:rPr>
            </w:pPr>
          </w:p>
        </w:tc>
        <w:tc>
          <w:tcPr>
            <w:tcW w:w="867" w:type="dxa"/>
            <w:shd w:val="clear" w:color="auto" w:fill="auto"/>
          </w:tcPr>
          <w:p w14:paraId="4D7CC31C" w14:textId="77777777" w:rsidR="002F1A26" w:rsidRPr="00EF5447" w:rsidRDefault="002F1A26" w:rsidP="00BD096F">
            <w:pPr>
              <w:pStyle w:val="TAC"/>
              <w:rPr>
                <w:lang w:eastAsia="ja-JP"/>
              </w:rPr>
            </w:pPr>
            <w:r w:rsidRPr="00EF5447">
              <w:rPr>
                <w:lang w:eastAsia="zh-CN"/>
              </w:rPr>
              <w:t>41</w:t>
            </w:r>
          </w:p>
        </w:tc>
        <w:tc>
          <w:tcPr>
            <w:tcW w:w="1066" w:type="dxa"/>
            <w:shd w:val="clear" w:color="auto" w:fill="auto"/>
            <w:noWrap/>
          </w:tcPr>
          <w:p w14:paraId="4655EA21" w14:textId="77777777" w:rsidR="002F1A26" w:rsidRPr="00EF5447" w:rsidRDefault="002F1A26" w:rsidP="00BD096F">
            <w:pPr>
              <w:pStyle w:val="TAC"/>
              <w:rPr>
                <w:szCs w:val="18"/>
                <w:lang w:eastAsia="ko-KR"/>
              </w:rPr>
            </w:pPr>
            <w:r w:rsidRPr="00EF5447">
              <w:rPr>
                <w:rFonts w:eastAsia="Malgun Gothic"/>
                <w:szCs w:val="18"/>
                <w:lang w:eastAsia="ko-KR"/>
              </w:rPr>
              <w:t>2515</w:t>
            </w:r>
          </w:p>
        </w:tc>
        <w:tc>
          <w:tcPr>
            <w:tcW w:w="746" w:type="dxa"/>
            <w:shd w:val="clear" w:color="auto" w:fill="auto"/>
            <w:noWrap/>
          </w:tcPr>
          <w:p w14:paraId="6903CF79" w14:textId="77777777" w:rsidR="002F1A26" w:rsidRPr="00EF5447" w:rsidRDefault="002F1A26" w:rsidP="00BD096F">
            <w:pPr>
              <w:pStyle w:val="TAC"/>
              <w:rPr>
                <w:szCs w:val="18"/>
                <w:lang w:eastAsia="ko-KR"/>
              </w:rPr>
            </w:pPr>
            <w:r w:rsidRPr="00EF5447">
              <w:rPr>
                <w:lang w:eastAsia="zh-CN"/>
              </w:rPr>
              <w:t>5</w:t>
            </w:r>
          </w:p>
        </w:tc>
        <w:tc>
          <w:tcPr>
            <w:tcW w:w="877" w:type="dxa"/>
            <w:shd w:val="clear" w:color="auto" w:fill="auto"/>
            <w:noWrap/>
          </w:tcPr>
          <w:p w14:paraId="523B4CD7" w14:textId="77777777" w:rsidR="002F1A26" w:rsidRPr="00EF5447" w:rsidRDefault="002F1A26" w:rsidP="00BD096F">
            <w:pPr>
              <w:pStyle w:val="TAC"/>
              <w:rPr>
                <w:szCs w:val="18"/>
                <w:lang w:eastAsia="ko-KR"/>
              </w:rPr>
            </w:pPr>
            <w:r w:rsidRPr="00EF5447">
              <w:rPr>
                <w:lang w:eastAsia="zh-CN"/>
              </w:rPr>
              <w:t>25</w:t>
            </w:r>
          </w:p>
        </w:tc>
        <w:tc>
          <w:tcPr>
            <w:tcW w:w="1299" w:type="dxa"/>
            <w:shd w:val="clear" w:color="auto" w:fill="auto"/>
            <w:noWrap/>
          </w:tcPr>
          <w:p w14:paraId="47FFC5EC" w14:textId="77777777" w:rsidR="002F1A26" w:rsidRPr="00EF5447" w:rsidRDefault="002F1A26" w:rsidP="00BD096F">
            <w:pPr>
              <w:pStyle w:val="TAC"/>
              <w:rPr>
                <w:szCs w:val="18"/>
                <w:lang w:eastAsia="ko-KR"/>
              </w:rPr>
            </w:pPr>
            <w:r w:rsidRPr="00EF5447">
              <w:rPr>
                <w:lang w:eastAsia="zh-CN"/>
              </w:rPr>
              <w:t>2515</w:t>
            </w:r>
          </w:p>
        </w:tc>
        <w:tc>
          <w:tcPr>
            <w:tcW w:w="700" w:type="dxa"/>
            <w:shd w:val="clear" w:color="auto" w:fill="auto"/>
          </w:tcPr>
          <w:p w14:paraId="3A58C534" w14:textId="77777777" w:rsidR="002F1A26" w:rsidRPr="00EF5447" w:rsidRDefault="002F1A26" w:rsidP="00BD096F">
            <w:pPr>
              <w:pStyle w:val="TAC"/>
              <w:rPr>
                <w:lang w:eastAsia="zh-CN"/>
              </w:rPr>
            </w:pPr>
            <w:r w:rsidRPr="00EF5447">
              <w:rPr>
                <w:lang w:eastAsia="zh-CN"/>
              </w:rPr>
              <w:t>12</w:t>
            </w:r>
          </w:p>
        </w:tc>
        <w:tc>
          <w:tcPr>
            <w:tcW w:w="1248" w:type="dxa"/>
            <w:shd w:val="clear" w:color="auto" w:fill="auto"/>
          </w:tcPr>
          <w:p w14:paraId="7A9226E4" w14:textId="77777777" w:rsidR="002F1A26" w:rsidRPr="00EF5447" w:rsidRDefault="002F1A26" w:rsidP="00BD096F">
            <w:pPr>
              <w:pStyle w:val="TAC"/>
              <w:rPr>
                <w:lang w:eastAsia="zh-CN"/>
              </w:rPr>
            </w:pPr>
            <w:r w:rsidRPr="00EF5447">
              <w:rPr>
                <w:lang w:eastAsia="zh-CN"/>
              </w:rPr>
              <w:t>IMD4</w:t>
            </w:r>
          </w:p>
        </w:tc>
      </w:tr>
      <w:tr w:rsidR="002F1A26" w:rsidRPr="00EF5447" w14:paraId="6100EFEF" w14:textId="77777777" w:rsidTr="00BD096F">
        <w:trPr>
          <w:trHeight w:val="22"/>
          <w:jc w:val="center"/>
        </w:trPr>
        <w:tc>
          <w:tcPr>
            <w:tcW w:w="2258" w:type="dxa"/>
            <w:tcBorders>
              <w:top w:val="nil"/>
              <w:bottom w:val="single" w:sz="4" w:space="0" w:color="auto"/>
            </w:tcBorders>
            <w:shd w:val="clear" w:color="auto" w:fill="auto"/>
          </w:tcPr>
          <w:p w14:paraId="775AE558" w14:textId="77777777" w:rsidR="002F1A26" w:rsidRPr="00EF5447" w:rsidRDefault="002F1A26" w:rsidP="00BD096F">
            <w:pPr>
              <w:pStyle w:val="TAC"/>
              <w:rPr>
                <w:lang w:eastAsia="zh-CN"/>
              </w:rPr>
            </w:pPr>
          </w:p>
        </w:tc>
        <w:tc>
          <w:tcPr>
            <w:tcW w:w="867" w:type="dxa"/>
            <w:shd w:val="clear" w:color="auto" w:fill="auto"/>
          </w:tcPr>
          <w:p w14:paraId="751D581A" w14:textId="77777777" w:rsidR="002F1A26" w:rsidRPr="00EF5447" w:rsidRDefault="002F1A26" w:rsidP="00BD096F">
            <w:pPr>
              <w:pStyle w:val="TAC"/>
              <w:rPr>
                <w:lang w:eastAsia="ja-JP"/>
              </w:rPr>
            </w:pPr>
            <w:r w:rsidRPr="00EF5447">
              <w:rPr>
                <w:lang w:eastAsia="zh-CN"/>
              </w:rPr>
              <w:t>n78</w:t>
            </w:r>
          </w:p>
        </w:tc>
        <w:tc>
          <w:tcPr>
            <w:tcW w:w="1066" w:type="dxa"/>
            <w:shd w:val="clear" w:color="auto" w:fill="auto"/>
            <w:noWrap/>
          </w:tcPr>
          <w:p w14:paraId="01C9D675" w14:textId="77777777" w:rsidR="002F1A26" w:rsidRPr="00EF5447" w:rsidRDefault="002F1A26" w:rsidP="00BD096F">
            <w:pPr>
              <w:pStyle w:val="TAC"/>
              <w:rPr>
                <w:szCs w:val="18"/>
                <w:lang w:eastAsia="ko-KR"/>
              </w:rPr>
            </w:pPr>
            <w:r w:rsidRPr="00EF5447">
              <w:rPr>
                <w:lang w:eastAsia="zh-CN"/>
              </w:rPr>
              <w:t>3410</w:t>
            </w:r>
          </w:p>
        </w:tc>
        <w:tc>
          <w:tcPr>
            <w:tcW w:w="746" w:type="dxa"/>
            <w:shd w:val="clear" w:color="auto" w:fill="auto"/>
            <w:noWrap/>
          </w:tcPr>
          <w:p w14:paraId="37350778" w14:textId="77777777" w:rsidR="002F1A26" w:rsidRPr="00EF5447" w:rsidRDefault="002F1A26" w:rsidP="00BD096F">
            <w:pPr>
              <w:pStyle w:val="TAC"/>
              <w:rPr>
                <w:szCs w:val="18"/>
                <w:lang w:eastAsia="ko-KR"/>
              </w:rPr>
            </w:pPr>
            <w:r w:rsidRPr="00EF5447">
              <w:rPr>
                <w:lang w:eastAsia="zh-CN"/>
              </w:rPr>
              <w:t>10</w:t>
            </w:r>
          </w:p>
        </w:tc>
        <w:tc>
          <w:tcPr>
            <w:tcW w:w="877" w:type="dxa"/>
            <w:shd w:val="clear" w:color="auto" w:fill="auto"/>
            <w:noWrap/>
          </w:tcPr>
          <w:p w14:paraId="086C4C95" w14:textId="77777777" w:rsidR="002F1A26" w:rsidRPr="00EF5447" w:rsidRDefault="002F1A26" w:rsidP="00BD096F">
            <w:pPr>
              <w:pStyle w:val="TAC"/>
              <w:rPr>
                <w:szCs w:val="18"/>
                <w:lang w:eastAsia="ko-KR"/>
              </w:rPr>
            </w:pPr>
            <w:r w:rsidRPr="00EF5447">
              <w:rPr>
                <w:lang w:eastAsia="zh-CN"/>
              </w:rPr>
              <w:t>50</w:t>
            </w:r>
          </w:p>
        </w:tc>
        <w:tc>
          <w:tcPr>
            <w:tcW w:w="1299" w:type="dxa"/>
            <w:shd w:val="clear" w:color="auto" w:fill="auto"/>
            <w:noWrap/>
          </w:tcPr>
          <w:p w14:paraId="3DC2AD45" w14:textId="77777777" w:rsidR="002F1A26" w:rsidRPr="00EF5447" w:rsidRDefault="002F1A26" w:rsidP="00BD096F">
            <w:pPr>
              <w:pStyle w:val="TAC"/>
              <w:rPr>
                <w:szCs w:val="18"/>
                <w:lang w:eastAsia="ko-KR"/>
              </w:rPr>
            </w:pPr>
            <w:r w:rsidRPr="00EF5447">
              <w:rPr>
                <w:lang w:eastAsia="zh-CN"/>
              </w:rPr>
              <w:t>3410</w:t>
            </w:r>
          </w:p>
        </w:tc>
        <w:tc>
          <w:tcPr>
            <w:tcW w:w="700" w:type="dxa"/>
            <w:shd w:val="clear" w:color="auto" w:fill="auto"/>
          </w:tcPr>
          <w:p w14:paraId="707E124B" w14:textId="77777777" w:rsidR="002F1A26" w:rsidRPr="00EF5447" w:rsidRDefault="002F1A26" w:rsidP="00BD096F">
            <w:pPr>
              <w:pStyle w:val="TAC"/>
              <w:rPr>
                <w:lang w:eastAsia="zh-CN"/>
              </w:rPr>
            </w:pPr>
            <w:r w:rsidRPr="00EF5447">
              <w:rPr>
                <w:lang w:eastAsia="zh-CN"/>
              </w:rPr>
              <w:t>N/A</w:t>
            </w:r>
          </w:p>
        </w:tc>
        <w:tc>
          <w:tcPr>
            <w:tcW w:w="1248" w:type="dxa"/>
            <w:shd w:val="clear" w:color="auto" w:fill="auto"/>
          </w:tcPr>
          <w:p w14:paraId="2F90CC78" w14:textId="77777777" w:rsidR="002F1A26" w:rsidRPr="00EF5447" w:rsidRDefault="002F1A26" w:rsidP="00BD096F">
            <w:pPr>
              <w:pStyle w:val="TAC"/>
              <w:rPr>
                <w:lang w:eastAsia="zh-CN"/>
              </w:rPr>
            </w:pPr>
            <w:r w:rsidRPr="00EF5447">
              <w:rPr>
                <w:lang w:eastAsia="zh-CN"/>
              </w:rPr>
              <w:t>N/A</w:t>
            </w:r>
          </w:p>
        </w:tc>
      </w:tr>
      <w:tr w:rsidR="002F1A26" w:rsidRPr="00EF5447" w14:paraId="03148ED1" w14:textId="77777777" w:rsidTr="00BD096F">
        <w:trPr>
          <w:trHeight w:val="22"/>
          <w:jc w:val="center"/>
        </w:trPr>
        <w:tc>
          <w:tcPr>
            <w:tcW w:w="2258" w:type="dxa"/>
            <w:tcBorders>
              <w:bottom w:val="nil"/>
            </w:tcBorders>
            <w:shd w:val="clear" w:color="auto" w:fill="auto"/>
          </w:tcPr>
          <w:p w14:paraId="7C018394" w14:textId="77777777" w:rsidR="002F1A26" w:rsidRPr="00EF5447" w:rsidRDefault="002F1A26" w:rsidP="00BD096F">
            <w:pPr>
              <w:pStyle w:val="TAC"/>
              <w:rPr>
                <w:rFonts w:cs="Arial"/>
              </w:rPr>
            </w:pPr>
            <w:r w:rsidRPr="00EF5447">
              <w:rPr>
                <w:rFonts w:cs="Arial"/>
              </w:rPr>
              <w:t>DC_1A_n41A-n77A</w:t>
            </w:r>
          </w:p>
          <w:p w14:paraId="6121CA36" w14:textId="77777777" w:rsidR="002F1A26" w:rsidRPr="00EF5447" w:rsidRDefault="002F1A26" w:rsidP="00BD096F">
            <w:pPr>
              <w:pStyle w:val="TAC"/>
              <w:rPr>
                <w:lang w:eastAsia="zh-CN"/>
              </w:rPr>
            </w:pPr>
            <w:r w:rsidRPr="00EF5447">
              <w:rPr>
                <w:rFonts w:cs="Arial"/>
              </w:rPr>
              <w:t>DC_1A_n41A-n78A</w:t>
            </w:r>
          </w:p>
        </w:tc>
        <w:tc>
          <w:tcPr>
            <w:tcW w:w="867" w:type="dxa"/>
            <w:shd w:val="clear" w:color="auto" w:fill="auto"/>
          </w:tcPr>
          <w:p w14:paraId="685766C9" w14:textId="77777777" w:rsidR="002F1A26" w:rsidRPr="00EF5447" w:rsidRDefault="002F1A26" w:rsidP="00BD096F">
            <w:pPr>
              <w:pStyle w:val="TAC"/>
              <w:rPr>
                <w:lang w:eastAsia="zh-CN"/>
              </w:rPr>
            </w:pPr>
            <w:r w:rsidRPr="00EF5447">
              <w:rPr>
                <w:lang w:eastAsia="ja-JP"/>
              </w:rPr>
              <w:t>1</w:t>
            </w:r>
          </w:p>
        </w:tc>
        <w:tc>
          <w:tcPr>
            <w:tcW w:w="1066" w:type="dxa"/>
            <w:shd w:val="clear" w:color="auto" w:fill="auto"/>
            <w:noWrap/>
          </w:tcPr>
          <w:p w14:paraId="7C0F1FCE" w14:textId="77777777" w:rsidR="002F1A26" w:rsidRPr="00EF5447" w:rsidRDefault="002F1A26" w:rsidP="00BD096F">
            <w:pPr>
              <w:pStyle w:val="TAC"/>
              <w:rPr>
                <w:lang w:eastAsia="zh-CN"/>
              </w:rPr>
            </w:pPr>
            <w:r w:rsidRPr="00EF5447">
              <w:rPr>
                <w:lang w:eastAsia="ja-JP"/>
              </w:rPr>
              <w:t>1975</w:t>
            </w:r>
          </w:p>
        </w:tc>
        <w:tc>
          <w:tcPr>
            <w:tcW w:w="746" w:type="dxa"/>
            <w:shd w:val="clear" w:color="auto" w:fill="auto"/>
            <w:noWrap/>
          </w:tcPr>
          <w:p w14:paraId="6B442C87" w14:textId="77777777" w:rsidR="002F1A26" w:rsidRPr="00EF5447" w:rsidRDefault="002F1A26" w:rsidP="00BD096F">
            <w:pPr>
              <w:pStyle w:val="TAC"/>
              <w:rPr>
                <w:lang w:eastAsia="zh-CN"/>
              </w:rPr>
            </w:pPr>
            <w:r w:rsidRPr="00EF5447">
              <w:rPr>
                <w:lang w:eastAsia="ja-JP"/>
              </w:rPr>
              <w:t>5</w:t>
            </w:r>
          </w:p>
        </w:tc>
        <w:tc>
          <w:tcPr>
            <w:tcW w:w="877" w:type="dxa"/>
            <w:shd w:val="clear" w:color="auto" w:fill="auto"/>
            <w:noWrap/>
          </w:tcPr>
          <w:p w14:paraId="316D1946" w14:textId="77777777" w:rsidR="002F1A26" w:rsidRPr="00EF5447" w:rsidRDefault="002F1A26" w:rsidP="00BD096F">
            <w:pPr>
              <w:pStyle w:val="TAC"/>
              <w:rPr>
                <w:lang w:eastAsia="zh-CN"/>
              </w:rPr>
            </w:pPr>
            <w:r w:rsidRPr="00EF5447">
              <w:rPr>
                <w:lang w:eastAsia="ja-JP"/>
              </w:rPr>
              <w:t>25</w:t>
            </w:r>
          </w:p>
        </w:tc>
        <w:tc>
          <w:tcPr>
            <w:tcW w:w="1299" w:type="dxa"/>
            <w:shd w:val="clear" w:color="auto" w:fill="auto"/>
            <w:noWrap/>
          </w:tcPr>
          <w:p w14:paraId="416F715D" w14:textId="77777777" w:rsidR="002F1A26" w:rsidRPr="00EF5447" w:rsidRDefault="002F1A26" w:rsidP="00BD096F">
            <w:pPr>
              <w:pStyle w:val="TAC"/>
              <w:rPr>
                <w:lang w:eastAsia="zh-CN"/>
              </w:rPr>
            </w:pPr>
            <w:r w:rsidRPr="00EF5447">
              <w:rPr>
                <w:lang w:eastAsia="ja-JP"/>
              </w:rPr>
              <w:t>2165</w:t>
            </w:r>
          </w:p>
        </w:tc>
        <w:tc>
          <w:tcPr>
            <w:tcW w:w="700" w:type="dxa"/>
            <w:shd w:val="clear" w:color="auto" w:fill="auto"/>
          </w:tcPr>
          <w:p w14:paraId="6B5CDBF1"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646EA09D" w14:textId="77777777" w:rsidR="002F1A26" w:rsidRPr="00EF5447" w:rsidRDefault="002F1A26" w:rsidP="00BD096F">
            <w:pPr>
              <w:pStyle w:val="TAC"/>
              <w:rPr>
                <w:lang w:eastAsia="zh-CN"/>
              </w:rPr>
            </w:pPr>
            <w:r w:rsidRPr="00EF5447">
              <w:rPr>
                <w:lang w:eastAsia="zh-CN"/>
              </w:rPr>
              <w:t>N/A</w:t>
            </w:r>
          </w:p>
        </w:tc>
      </w:tr>
      <w:tr w:rsidR="002F1A26" w:rsidRPr="00EF5447" w14:paraId="14DE21C5" w14:textId="77777777" w:rsidTr="00BD096F">
        <w:trPr>
          <w:trHeight w:val="22"/>
          <w:jc w:val="center"/>
        </w:trPr>
        <w:tc>
          <w:tcPr>
            <w:tcW w:w="2258" w:type="dxa"/>
            <w:tcBorders>
              <w:top w:val="nil"/>
              <w:bottom w:val="nil"/>
            </w:tcBorders>
            <w:shd w:val="clear" w:color="auto" w:fill="auto"/>
          </w:tcPr>
          <w:p w14:paraId="46B78AFE" w14:textId="77777777" w:rsidR="002F1A26" w:rsidRPr="00EF5447" w:rsidRDefault="002F1A26" w:rsidP="00BD096F">
            <w:pPr>
              <w:pStyle w:val="TAC"/>
              <w:rPr>
                <w:lang w:eastAsia="zh-CN"/>
              </w:rPr>
            </w:pPr>
          </w:p>
        </w:tc>
        <w:tc>
          <w:tcPr>
            <w:tcW w:w="867" w:type="dxa"/>
            <w:shd w:val="clear" w:color="auto" w:fill="auto"/>
          </w:tcPr>
          <w:p w14:paraId="0A5C0C6B" w14:textId="77777777" w:rsidR="002F1A26" w:rsidRPr="00EF5447" w:rsidRDefault="002F1A26" w:rsidP="00BD096F">
            <w:pPr>
              <w:pStyle w:val="TAC"/>
              <w:rPr>
                <w:lang w:eastAsia="zh-CN"/>
              </w:rPr>
            </w:pPr>
            <w:r w:rsidRPr="00EF5447">
              <w:rPr>
                <w:lang w:eastAsia="ja-JP"/>
              </w:rPr>
              <w:t>n41</w:t>
            </w:r>
          </w:p>
        </w:tc>
        <w:tc>
          <w:tcPr>
            <w:tcW w:w="1066" w:type="dxa"/>
            <w:shd w:val="clear" w:color="auto" w:fill="auto"/>
            <w:noWrap/>
          </w:tcPr>
          <w:p w14:paraId="08551CB2" w14:textId="77777777" w:rsidR="002F1A26" w:rsidRPr="00EF5447" w:rsidRDefault="002F1A26" w:rsidP="00BD096F">
            <w:pPr>
              <w:pStyle w:val="TAC"/>
              <w:rPr>
                <w:lang w:eastAsia="zh-CN"/>
              </w:rPr>
            </w:pPr>
            <w:r w:rsidRPr="00EF5447">
              <w:rPr>
                <w:lang w:eastAsia="ja-JP"/>
              </w:rPr>
              <w:t>2515</w:t>
            </w:r>
          </w:p>
        </w:tc>
        <w:tc>
          <w:tcPr>
            <w:tcW w:w="746" w:type="dxa"/>
            <w:shd w:val="clear" w:color="auto" w:fill="auto"/>
            <w:noWrap/>
          </w:tcPr>
          <w:p w14:paraId="443A9881" w14:textId="77777777" w:rsidR="002F1A26" w:rsidRPr="00EF5447" w:rsidRDefault="002F1A26" w:rsidP="00BD096F">
            <w:pPr>
              <w:pStyle w:val="TAC"/>
              <w:rPr>
                <w:lang w:eastAsia="zh-CN"/>
              </w:rPr>
            </w:pPr>
            <w:r w:rsidRPr="00EF5447">
              <w:rPr>
                <w:lang w:eastAsia="ja-JP"/>
              </w:rPr>
              <w:t>10</w:t>
            </w:r>
          </w:p>
        </w:tc>
        <w:tc>
          <w:tcPr>
            <w:tcW w:w="877" w:type="dxa"/>
            <w:shd w:val="clear" w:color="auto" w:fill="auto"/>
            <w:noWrap/>
          </w:tcPr>
          <w:p w14:paraId="16F95D6A" w14:textId="77777777" w:rsidR="002F1A26" w:rsidRPr="00EF5447" w:rsidRDefault="002F1A26" w:rsidP="00BD096F">
            <w:pPr>
              <w:pStyle w:val="TAC"/>
              <w:rPr>
                <w:lang w:eastAsia="zh-CN"/>
              </w:rPr>
            </w:pPr>
            <w:r w:rsidRPr="00EF5447">
              <w:rPr>
                <w:lang w:eastAsia="ja-JP"/>
              </w:rPr>
              <w:t>50</w:t>
            </w:r>
          </w:p>
        </w:tc>
        <w:tc>
          <w:tcPr>
            <w:tcW w:w="1299" w:type="dxa"/>
            <w:shd w:val="clear" w:color="auto" w:fill="auto"/>
            <w:noWrap/>
          </w:tcPr>
          <w:p w14:paraId="77816919" w14:textId="77777777" w:rsidR="002F1A26" w:rsidRPr="00EF5447" w:rsidRDefault="002F1A26" w:rsidP="00BD096F">
            <w:pPr>
              <w:pStyle w:val="TAC"/>
              <w:rPr>
                <w:lang w:eastAsia="zh-CN"/>
              </w:rPr>
            </w:pPr>
            <w:r w:rsidRPr="00EF5447">
              <w:rPr>
                <w:lang w:eastAsia="ja-JP"/>
              </w:rPr>
              <w:t>2515</w:t>
            </w:r>
          </w:p>
        </w:tc>
        <w:tc>
          <w:tcPr>
            <w:tcW w:w="700" w:type="dxa"/>
            <w:shd w:val="clear" w:color="auto" w:fill="auto"/>
          </w:tcPr>
          <w:p w14:paraId="3AA9C9C3" w14:textId="77777777" w:rsidR="002F1A26" w:rsidRPr="00EF5447" w:rsidRDefault="002F1A26" w:rsidP="00BD096F">
            <w:pPr>
              <w:pStyle w:val="TAC"/>
              <w:rPr>
                <w:lang w:eastAsia="zh-CN"/>
              </w:rPr>
            </w:pPr>
            <w:r w:rsidRPr="00EF5447">
              <w:rPr>
                <w:lang w:eastAsia="zh-CN"/>
              </w:rPr>
              <w:t>11.5</w:t>
            </w:r>
          </w:p>
        </w:tc>
        <w:tc>
          <w:tcPr>
            <w:tcW w:w="1248" w:type="dxa"/>
            <w:shd w:val="clear" w:color="auto" w:fill="auto"/>
          </w:tcPr>
          <w:p w14:paraId="1EAE040D" w14:textId="77777777" w:rsidR="002F1A26" w:rsidRPr="00EF5447" w:rsidRDefault="002F1A26" w:rsidP="00BD096F">
            <w:pPr>
              <w:pStyle w:val="TAC"/>
              <w:rPr>
                <w:lang w:eastAsia="zh-CN"/>
              </w:rPr>
            </w:pPr>
            <w:r w:rsidRPr="00EF5447">
              <w:rPr>
                <w:lang w:eastAsia="zh-CN"/>
              </w:rPr>
              <w:t>IMD4</w:t>
            </w:r>
          </w:p>
        </w:tc>
      </w:tr>
      <w:tr w:rsidR="002F1A26" w:rsidRPr="00EF5447" w14:paraId="054AF38B" w14:textId="77777777" w:rsidTr="00BD096F">
        <w:trPr>
          <w:trHeight w:val="22"/>
          <w:jc w:val="center"/>
        </w:trPr>
        <w:tc>
          <w:tcPr>
            <w:tcW w:w="2258" w:type="dxa"/>
            <w:tcBorders>
              <w:top w:val="nil"/>
              <w:bottom w:val="nil"/>
            </w:tcBorders>
            <w:shd w:val="clear" w:color="auto" w:fill="auto"/>
          </w:tcPr>
          <w:p w14:paraId="28C23B24" w14:textId="77777777" w:rsidR="002F1A26" w:rsidRPr="00EF5447" w:rsidRDefault="002F1A26" w:rsidP="00BD096F">
            <w:pPr>
              <w:pStyle w:val="TAC"/>
              <w:rPr>
                <w:lang w:eastAsia="zh-CN"/>
              </w:rPr>
            </w:pPr>
          </w:p>
        </w:tc>
        <w:tc>
          <w:tcPr>
            <w:tcW w:w="867" w:type="dxa"/>
            <w:shd w:val="clear" w:color="auto" w:fill="auto"/>
          </w:tcPr>
          <w:p w14:paraId="3E638CE0" w14:textId="77777777" w:rsidR="002F1A26" w:rsidRPr="00EF5447" w:rsidRDefault="002F1A26" w:rsidP="00BD096F">
            <w:pPr>
              <w:pStyle w:val="TAC"/>
              <w:rPr>
                <w:lang w:eastAsia="zh-CN"/>
              </w:rPr>
            </w:pPr>
            <w:r w:rsidRPr="00EF5447">
              <w:rPr>
                <w:lang w:eastAsia="ja-JP"/>
              </w:rPr>
              <w:t>n78</w:t>
            </w:r>
          </w:p>
        </w:tc>
        <w:tc>
          <w:tcPr>
            <w:tcW w:w="1066" w:type="dxa"/>
            <w:shd w:val="clear" w:color="auto" w:fill="auto"/>
            <w:noWrap/>
          </w:tcPr>
          <w:p w14:paraId="0C203B14" w14:textId="77777777" w:rsidR="002F1A26" w:rsidRPr="00EF5447" w:rsidRDefault="002F1A26" w:rsidP="00BD096F">
            <w:pPr>
              <w:pStyle w:val="TAC"/>
              <w:rPr>
                <w:lang w:eastAsia="zh-CN"/>
              </w:rPr>
            </w:pPr>
            <w:r w:rsidRPr="00EF5447">
              <w:rPr>
                <w:lang w:eastAsia="ja-JP"/>
              </w:rPr>
              <w:t>3410</w:t>
            </w:r>
          </w:p>
        </w:tc>
        <w:tc>
          <w:tcPr>
            <w:tcW w:w="746" w:type="dxa"/>
            <w:shd w:val="clear" w:color="auto" w:fill="auto"/>
            <w:noWrap/>
          </w:tcPr>
          <w:p w14:paraId="4B872F9A" w14:textId="77777777" w:rsidR="002F1A26" w:rsidRPr="00EF5447" w:rsidRDefault="002F1A26" w:rsidP="00BD096F">
            <w:pPr>
              <w:pStyle w:val="TAC"/>
              <w:rPr>
                <w:lang w:eastAsia="zh-CN"/>
              </w:rPr>
            </w:pPr>
            <w:r w:rsidRPr="00EF5447">
              <w:rPr>
                <w:lang w:eastAsia="ja-JP"/>
              </w:rPr>
              <w:t>10</w:t>
            </w:r>
          </w:p>
        </w:tc>
        <w:tc>
          <w:tcPr>
            <w:tcW w:w="877" w:type="dxa"/>
            <w:shd w:val="clear" w:color="auto" w:fill="auto"/>
            <w:noWrap/>
          </w:tcPr>
          <w:p w14:paraId="1C3A0FC6" w14:textId="77777777" w:rsidR="002F1A26" w:rsidRPr="00EF5447" w:rsidRDefault="002F1A26" w:rsidP="00BD096F">
            <w:pPr>
              <w:pStyle w:val="TAC"/>
              <w:rPr>
                <w:lang w:eastAsia="zh-CN"/>
              </w:rPr>
            </w:pPr>
            <w:r w:rsidRPr="00EF5447">
              <w:rPr>
                <w:lang w:eastAsia="ja-JP"/>
              </w:rPr>
              <w:t>50</w:t>
            </w:r>
          </w:p>
        </w:tc>
        <w:tc>
          <w:tcPr>
            <w:tcW w:w="1299" w:type="dxa"/>
            <w:shd w:val="clear" w:color="auto" w:fill="auto"/>
            <w:noWrap/>
          </w:tcPr>
          <w:p w14:paraId="7A7BD6D3" w14:textId="77777777" w:rsidR="002F1A26" w:rsidRPr="00EF5447" w:rsidRDefault="002F1A26" w:rsidP="00BD096F">
            <w:pPr>
              <w:pStyle w:val="TAC"/>
              <w:rPr>
                <w:lang w:eastAsia="zh-CN"/>
              </w:rPr>
            </w:pPr>
            <w:r w:rsidRPr="00EF5447">
              <w:rPr>
                <w:lang w:eastAsia="ja-JP"/>
              </w:rPr>
              <w:t>3410</w:t>
            </w:r>
          </w:p>
        </w:tc>
        <w:tc>
          <w:tcPr>
            <w:tcW w:w="700" w:type="dxa"/>
            <w:shd w:val="clear" w:color="auto" w:fill="auto"/>
          </w:tcPr>
          <w:p w14:paraId="7BED49D2"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5935F027" w14:textId="77777777" w:rsidR="002F1A26" w:rsidRPr="00EF5447" w:rsidRDefault="002F1A26" w:rsidP="00BD096F">
            <w:pPr>
              <w:pStyle w:val="TAC"/>
              <w:rPr>
                <w:lang w:eastAsia="zh-CN"/>
              </w:rPr>
            </w:pPr>
            <w:r w:rsidRPr="00EF5447">
              <w:rPr>
                <w:lang w:eastAsia="zh-CN"/>
              </w:rPr>
              <w:t>N/A</w:t>
            </w:r>
          </w:p>
        </w:tc>
      </w:tr>
      <w:tr w:rsidR="002F1A26" w:rsidRPr="00EF5447" w14:paraId="2A5EC6E6" w14:textId="77777777" w:rsidTr="00BD096F">
        <w:trPr>
          <w:trHeight w:val="22"/>
          <w:jc w:val="center"/>
        </w:trPr>
        <w:tc>
          <w:tcPr>
            <w:tcW w:w="2258" w:type="dxa"/>
            <w:tcBorders>
              <w:top w:val="nil"/>
              <w:bottom w:val="nil"/>
            </w:tcBorders>
            <w:shd w:val="clear" w:color="auto" w:fill="auto"/>
          </w:tcPr>
          <w:p w14:paraId="276DDA23" w14:textId="77777777" w:rsidR="002F1A26" w:rsidRPr="00EF5447" w:rsidRDefault="002F1A26" w:rsidP="00BD096F">
            <w:pPr>
              <w:pStyle w:val="TAC"/>
              <w:rPr>
                <w:lang w:eastAsia="zh-CN"/>
              </w:rPr>
            </w:pPr>
          </w:p>
        </w:tc>
        <w:tc>
          <w:tcPr>
            <w:tcW w:w="867" w:type="dxa"/>
            <w:shd w:val="clear" w:color="auto" w:fill="auto"/>
          </w:tcPr>
          <w:p w14:paraId="3C5644DC" w14:textId="77777777" w:rsidR="002F1A26" w:rsidRPr="00EF5447" w:rsidRDefault="002F1A26" w:rsidP="00BD096F">
            <w:pPr>
              <w:pStyle w:val="TAC"/>
              <w:rPr>
                <w:lang w:eastAsia="zh-CN"/>
              </w:rPr>
            </w:pPr>
            <w:r w:rsidRPr="00EF5447">
              <w:rPr>
                <w:lang w:eastAsia="ja-JP"/>
              </w:rPr>
              <w:t>1</w:t>
            </w:r>
          </w:p>
        </w:tc>
        <w:tc>
          <w:tcPr>
            <w:tcW w:w="1066" w:type="dxa"/>
            <w:shd w:val="clear" w:color="auto" w:fill="auto"/>
            <w:noWrap/>
          </w:tcPr>
          <w:p w14:paraId="549C8516" w14:textId="77777777" w:rsidR="002F1A26" w:rsidRPr="00EF5447" w:rsidRDefault="002F1A26" w:rsidP="00BD096F">
            <w:pPr>
              <w:pStyle w:val="TAC"/>
              <w:rPr>
                <w:lang w:eastAsia="zh-CN"/>
              </w:rPr>
            </w:pPr>
            <w:r w:rsidRPr="00EF5447">
              <w:rPr>
                <w:lang w:eastAsia="ja-JP"/>
              </w:rPr>
              <w:t>1970</w:t>
            </w:r>
          </w:p>
        </w:tc>
        <w:tc>
          <w:tcPr>
            <w:tcW w:w="746" w:type="dxa"/>
            <w:shd w:val="clear" w:color="auto" w:fill="auto"/>
            <w:noWrap/>
          </w:tcPr>
          <w:p w14:paraId="13AA7CAE" w14:textId="77777777" w:rsidR="002F1A26" w:rsidRPr="00EF5447" w:rsidRDefault="002F1A26" w:rsidP="00BD096F">
            <w:pPr>
              <w:pStyle w:val="TAC"/>
              <w:rPr>
                <w:lang w:eastAsia="zh-CN"/>
              </w:rPr>
            </w:pPr>
            <w:r w:rsidRPr="00EF5447">
              <w:rPr>
                <w:lang w:eastAsia="ja-JP"/>
              </w:rPr>
              <w:t>5</w:t>
            </w:r>
          </w:p>
        </w:tc>
        <w:tc>
          <w:tcPr>
            <w:tcW w:w="877" w:type="dxa"/>
            <w:shd w:val="clear" w:color="auto" w:fill="auto"/>
            <w:noWrap/>
          </w:tcPr>
          <w:p w14:paraId="0E7DD0F7" w14:textId="77777777" w:rsidR="002F1A26" w:rsidRPr="00EF5447" w:rsidRDefault="002F1A26" w:rsidP="00BD096F">
            <w:pPr>
              <w:pStyle w:val="TAC"/>
              <w:rPr>
                <w:lang w:eastAsia="zh-CN"/>
              </w:rPr>
            </w:pPr>
            <w:r w:rsidRPr="00EF5447">
              <w:rPr>
                <w:lang w:eastAsia="ja-JP"/>
              </w:rPr>
              <w:t>25</w:t>
            </w:r>
          </w:p>
        </w:tc>
        <w:tc>
          <w:tcPr>
            <w:tcW w:w="1299" w:type="dxa"/>
            <w:shd w:val="clear" w:color="auto" w:fill="auto"/>
            <w:noWrap/>
          </w:tcPr>
          <w:p w14:paraId="0BC65E96" w14:textId="77777777" w:rsidR="002F1A26" w:rsidRPr="00EF5447" w:rsidRDefault="002F1A26" w:rsidP="00BD096F">
            <w:pPr>
              <w:pStyle w:val="TAC"/>
              <w:rPr>
                <w:lang w:eastAsia="zh-CN"/>
              </w:rPr>
            </w:pPr>
            <w:r w:rsidRPr="00EF5447">
              <w:rPr>
                <w:lang w:eastAsia="ja-JP"/>
              </w:rPr>
              <w:t>2160</w:t>
            </w:r>
          </w:p>
        </w:tc>
        <w:tc>
          <w:tcPr>
            <w:tcW w:w="700" w:type="dxa"/>
            <w:shd w:val="clear" w:color="auto" w:fill="auto"/>
          </w:tcPr>
          <w:p w14:paraId="54276593"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0670A461" w14:textId="77777777" w:rsidR="002F1A26" w:rsidRPr="00EF5447" w:rsidRDefault="002F1A26" w:rsidP="00BD096F">
            <w:pPr>
              <w:pStyle w:val="TAC"/>
              <w:rPr>
                <w:lang w:eastAsia="zh-CN"/>
              </w:rPr>
            </w:pPr>
            <w:r w:rsidRPr="00EF5447">
              <w:t>N/A</w:t>
            </w:r>
          </w:p>
        </w:tc>
      </w:tr>
      <w:tr w:rsidR="002F1A26" w:rsidRPr="00EF5447" w14:paraId="47A6F08D" w14:textId="77777777" w:rsidTr="00BD096F">
        <w:trPr>
          <w:trHeight w:val="22"/>
          <w:jc w:val="center"/>
        </w:trPr>
        <w:tc>
          <w:tcPr>
            <w:tcW w:w="2258" w:type="dxa"/>
            <w:tcBorders>
              <w:top w:val="nil"/>
              <w:bottom w:val="nil"/>
            </w:tcBorders>
            <w:shd w:val="clear" w:color="auto" w:fill="auto"/>
          </w:tcPr>
          <w:p w14:paraId="11013F19" w14:textId="77777777" w:rsidR="002F1A26" w:rsidRPr="00EF5447" w:rsidRDefault="002F1A26" w:rsidP="00BD096F">
            <w:pPr>
              <w:pStyle w:val="TAC"/>
              <w:rPr>
                <w:lang w:eastAsia="zh-CN"/>
              </w:rPr>
            </w:pPr>
          </w:p>
        </w:tc>
        <w:tc>
          <w:tcPr>
            <w:tcW w:w="867" w:type="dxa"/>
            <w:shd w:val="clear" w:color="auto" w:fill="auto"/>
          </w:tcPr>
          <w:p w14:paraId="77DE57E1" w14:textId="77777777" w:rsidR="002F1A26" w:rsidRPr="00EF5447" w:rsidRDefault="002F1A26" w:rsidP="00BD096F">
            <w:pPr>
              <w:pStyle w:val="TAC"/>
              <w:rPr>
                <w:lang w:eastAsia="zh-CN"/>
              </w:rPr>
            </w:pPr>
            <w:r w:rsidRPr="00EF5447">
              <w:rPr>
                <w:lang w:eastAsia="ja-JP"/>
              </w:rPr>
              <w:t>n41</w:t>
            </w:r>
          </w:p>
        </w:tc>
        <w:tc>
          <w:tcPr>
            <w:tcW w:w="1066" w:type="dxa"/>
            <w:shd w:val="clear" w:color="auto" w:fill="auto"/>
            <w:noWrap/>
          </w:tcPr>
          <w:p w14:paraId="27DE3C9D" w14:textId="77777777" w:rsidR="002F1A26" w:rsidRPr="00EF5447" w:rsidRDefault="002F1A26" w:rsidP="00BD096F">
            <w:pPr>
              <w:pStyle w:val="TAC"/>
              <w:rPr>
                <w:lang w:eastAsia="zh-CN"/>
              </w:rPr>
            </w:pPr>
            <w:r w:rsidRPr="00EF5447">
              <w:rPr>
                <w:lang w:eastAsia="ja-JP"/>
              </w:rPr>
              <w:t>2650</w:t>
            </w:r>
          </w:p>
        </w:tc>
        <w:tc>
          <w:tcPr>
            <w:tcW w:w="746" w:type="dxa"/>
            <w:shd w:val="clear" w:color="auto" w:fill="auto"/>
            <w:noWrap/>
          </w:tcPr>
          <w:p w14:paraId="13C81FD7" w14:textId="77777777" w:rsidR="002F1A26" w:rsidRPr="00EF5447" w:rsidRDefault="002F1A26" w:rsidP="00BD096F">
            <w:pPr>
              <w:pStyle w:val="TAC"/>
              <w:rPr>
                <w:lang w:eastAsia="zh-CN"/>
              </w:rPr>
            </w:pPr>
            <w:r w:rsidRPr="00EF5447">
              <w:rPr>
                <w:lang w:eastAsia="ja-JP"/>
              </w:rPr>
              <w:t>10</w:t>
            </w:r>
          </w:p>
        </w:tc>
        <w:tc>
          <w:tcPr>
            <w:tcW w:w="877" w:type="dxa"/>
            <w:shd w:val="clear" w:color="auto" w:fill="auto"/>
            <w:noWrap/>
          </w:tcPr>
          <w:p w14:paraId="7F7A358C" w14:textId="77777777" w:rsidR="002F1A26" w:rsidRPr="00EF5447" w:rsidRDefault="002F1A26" w:rsidP="00BD096F">
            <w:pPr>
              <w:pStyle w:val="TAC"/>
              <w:rPr>
                <w:lang w:eastAsia="zh-CN"/>
              </w:rPr>
            </w:pPr>
            <w:r w:rsidRPr="00EF5447">
              <w:rPr>
                <w:lang w:eastAsia="ja-JP"/>
              </w:rPr>
              <w:t>25</w:t>
            </w:r>
          </w:p>
        </w:tc>
        <w:tc>
          <w:tcPr>
            <w:tcW w:w="1299" w:type="dxa"/>
            <w:shd w:val="clear" w:color="auto" w:fill="auto"/>
            <w:noWrap/>
          </w:tcPr>
          <w:p w14:paraId="0E652FC7" w14:textId="77777777" w:rsidR="002F1A26" w:rsidRPr="00EF5447" w:rsidRDefault="002F1A26" w:rsidP="00BD096F">
            <w:pPr>
              <w:pStyle w:val="TAC"/>
              <w:rPr>
                <w:lang w:eastAsia="zh-CN"/>
              </w:rPr>
            </w:pPr>
            <w:r w:rsidRPr="00EF5447">
              <w:rPr>
                <w:lang w:eastAsia="ja-JP"/>
              </w:rPr>
              <w:t>2650</w:t>
            </w:r>
          </w:p>
        </w:tc>
        <w:tc>
          <w:tcPr>
            <w:tcW w:w="700" w:type="dxa"/>
            <w:shd w:val="clear" w:color="auto" w:fill="auto"/>
          </w:tcPr>
          <w:p w14:paraId="5AE698C4"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5B7F8F3D" w14:textId="77777777" w:rsidR="002F1A26" w:rsidRPr="00EF5447" w:rsidRDefault="002F1A26" w:rsidP="00BD096F">
            <w:pPr>
              <w:pStyle w:val="TAC"/>
              <w:rPr>
                <w:lang w:eastAsia="zh-CN"/>
              </w:rPr>
            </w:pPr>
            <w:r w:rsidRPr="00EF5447">
              <w:t>N/A</w:t>
            </w:r>
          </w:p>
        </w:tc>
      </w:tr>
      <w:tr w:rsidR="002F1A26" w:rsidRPr="00EF5447" w14:paraId="0D9336E7" w14:textId="77777777" w:rsidTr="00BD096F">
        <w:trPr>
          <w:trHeight w:val="22"/>
          <w:jc w:val="center"/>
        </w:trPr>
        <w:tc>
          <w:tcPr>
            <w:tcW w:w="2258" w:type="dxa"/>
            <w:tcBorders>
              <w:top w:val="nil"/>
              <w:bottom w:val="single" w:sz="4" w:space="0" w:color="auto"/>
            </w:tcBorders>
            <w:shd w:val="clear" w:color="auto" w:fill="auto"/>
          </w:tcPr>
          <w:p w14:paraId="6A671F72" w14:textId="77777777" w:rsidR="002F1A26" w:rsidRPr="00EF5447" w:rsidRDefault="002F1A26" w:rsidP="00BD096F">
            <w:pPr>
              <w:pStyle w:val="TAC"/>
              <w:rPr>
                <w:lang w:eastAsia="zh-CN"/>
              </w:rPr>
            </w:pPr>
          </w:p>
        </w:tc>
        <w:tc>
          <w:tcPr>
            <w:tcW w:w="867" w:type="dxa"/>
            <w:shd w:val="clear" w:color="auto" w:fill="auto"/>
          </w:tcPr>
          <w:p w14:paraId="112E4A88" w14:textId="77777777" w:rsidR="002F1A26" w:rsidRPr="00EF5447" w:rsidRDefault="002F1A26" w:rsidP="00BD096F">
            <w:pPr>
              <w:pStyle w:val="TAC"/>
              <w:rPr>
                <w:lang w:eastAsia="zh-CN"/>
              </w:rPr>
            </w:pPr>
            <w:r w:rsidRPr="00EF5447">
              <w:rPr>
                <w:lang w:eastAsia="ja-JP"/>
              </w:rPr>
              <w:t>n78</w:t>
            </w:r>
          </w:p>
        </w:tc>
        <w:tc>
          <w:tcPr>
            <w:tcW w:w="1066" w:type="dxa"/>
            <w:shd w:val="clear" w:color="auto" w:fill="auto"/>
            <w:noWrap/>
          </w:tcPr>
          <w:p w14:paraId="37EE0F62" w14:textId="77777777" w:rsidR="002F1A26" w:rsidRPr="00EF5447" w:rsidRDefault="002F1A26" w:rsidP="00BD096F">
            <w:pPr>
              <w:pStyle w:val="TAC"/>
              <w:rPr>
                <w:lang w:eastAsia="zh-CN"/>
              </w:rPr>
            </w:pPr>
            <w:r w:rsidRPr="00EF5447">
              <w:rPr>
                <w:lang w:eastAsia="ja-JP"/>
              </w:rPr>
              <w:t>3330</w:t>
            </w:r>
          </w:p>
        </w:tc>
        <w:tc>
          <w:tcPr>
            <w:tcW w:w="746" w:type="dxa"/>
            <w:shd w:val="clear" w:color="auto" w:fill="auto"/>
            <w:noWrap/>
          </w:tcPr>
          <w:p w14:paraId="42D1037C" w14:textId="77777777" w:rsidR="002F1A26" w:rsidRPr="00EF5447" w:rsidRDefault="002F1A26" w:rsidP="00BD096F">
            <w:pPr>
              <w:pStyle w:val="TAC"/>
              <w:rPr>
                <w:lang w:eastAsia="zh-CN"/>
              </w:rPr>
            </w:pPr>
            <w:r w:rsidRPr="00EF5447">
              <w:rPr>
                <w:lang w:eastAsia="ja-JP"/>
              </w:rPr>
              <w:t>10</w:t>
            </w:r>
          </w:p>
        </w:tc>
        <w:tc>
          <w:tcPr>
            <w:tcW w:w="877" w:type="dxa"/>
            <w:shd w:val="clear" w:color="auto" w:fill="auto"/>
            <w:noWrap/>
          </w:tcPr>
          <w:p w14:paraId="677F8090" w14:textId="77777777" w:rsidR="002F1A26" w:rsidRPr="00EF5447" w:rsidRDefault="002F1A26" w:rsidP="00BD096F">
            <w:pPr>
              <w:pStyle w:val="TAC"/>
              <w:rPr>
                <w:lang w:eastAsia="zh-CN"/>
              </w:rPr>
            </w:pPr>
            <w:r w:rsidRPr="00EF5447">
              <w:rPr>
                <w:lang w:eastAsia="ja-JP"/>
              </w:rPr>
              <w:t>50</w:t>
            </w:r>
          </w:p>
        </w:tc>
        <w:tc>
          <w:tcPr>
            <w:tcW w:w="1299" w:type="dxa"/>
            <w:shd w:val="clear" w:color="auto" w:fill="auto"/>
            <w:noWrap/>
          </w:tcPr>
          <w:p w14:paraId="21741052" w14:textId="77777777" w:rsidR="002F1A26" w:rsidRPr="00EF5447" w:rsidRDefault="002F1A26" w:rsidP="00BD096F">
            <w:pPr>
              <w:pStyle w:val="TAC"/>
              <w:rPr>
                <w:lang w:eastAsia="zh-CN"/>
              </w:rPr>
            </w:pPr>
            <w:r w:rsidRPr="00EF5447">
              <w:rPr>
                <w:lang w:eastAsia="ja-JP"/>
              </w:rPr>
              <w:t>3330</w:t>
            </w:r>
          </w:p>
        </w:tc>
        <w:tc>
          <w:tcPr>
            <w:tcW w:w="700" w:type="dxa"/>
            <w:shd w:val="clear" w:color="auto" w:fill="auto"/>
          </w:tcPr>
          <w:p w14:paraId="7CA2E4DD" w14:textId="77777777" w:rsidR="002F1A26" w:rsidRPr="00EF5447" w:rsidRDefault="002F1A26" w:rsidP="00BD096F">
            <w:pPr>
              <w:pStyle w:val="TAC"/>
              <w:rPr>
                <w:lang w:eastAsia="zh-CN"/>
              </w:rPr>
            </w:pPr>
            <w:r w:rsidRPr="00EF5447">
              <w:rPr>
                <w:lang w:eastAsia="zh-CN"/>
              </w:rPr>
              <w:t>19.6</w:t>
            </w:r>
          </w:p>
        </w:tc>
        <w:tc>
          <w:tcPr>
            <w:tcW w:w="1248" w:type="dxa"/>
            <w:tcBorders>
              <w:bottom w:val="single" w:sz="4" w:space="0" w:color="auto"/>
            </w:tcBorders>
            <w:shd w:val="clear" w:color="auto" w:fill="auto"/>
          </w:tcPr>
          <w:p w14:paraId="1032F2A4" w14:textId="77777777" w:rsidR="002F1A26" w:rsidRPr="00EF5447" w:rsidRDefault="002F1A26" w:rsidP="00BD096F">
            <w:pPr>
              <w:pStyle w:val="TAC"/>
              <w:rPr>
                <w:lang w:eastAsia="zh-CN"/>
              </w:rPr>
            </w:pPr>
            <w:r w:rsidRPr="00EF5447">
              <w:t>IMD3</w:t>
            </w:r>
          </w:p>
        </w:tc>
      </w:tr>
      <w:tr w:rsidR="002F1A26" w:rsidRPr="00EF5447" w14:paraId="13764F7D" w14:textId="77777777" w:rsidTr="00BD096F">
        <w:trPr>
          <w:trHeight w:val="22"/>
          <w:jc w:val="center"/>
        </w:trPr>
        <w:tc>
          <w:tcPr>
            <w:tcW w:w="2258" w:type="dxa"/>
            <w:tcBorders>
              <w:bottom w:val="nil"/>
            </w:tcBorders>
            <w:shd w:val="clear" w:color="auto" w:fill="auto"/>
          </w:tcPr>
          <w:p w14:paraId="63ADEDAB" w14:textId="77777777" w:rsidR="002F1A26" w:rsidRPr="00EF5447" w:rsidRDefault="002F1A26" w:rsidP="00BD096F">
            <w:pPr>
              <w:pStyle w:val="TAC"/>
              <w:rPr>
                <w:lang w:eastAsia="zh-CN"/>
              </w:rPr>
            </w:pPr>
            <w:r w:rsidRPr="00EF5447">
              <w:rPr>
                <w:rFonts w:eastAsia="Malgun Gothic"/>
                <w:szCs w:val="18"/>
                <w:lang w:eastAsia="ko-KR"/>
              </w:rPr>
              <w:t>DC_1A-41A_n79A</w:t>
            </w:r>
          </w:p>
        </w:tc>
        <w:tc>
          <w:tcPr>
            <w:tcW w:w="867" w:type="dxa"/>
            <w:shd w:val="clear" w:color="auto" w:fill="auto"/>
          </w:tcPr>
          <w:p w14:paraId="2283AA57" w14:textId="77777777" w:rsidR="002F1A26" w:rsidRPr="00EF5447" w:rsidRDefault="002F1A26" w:rsidP="00BD096F">
            <w:pPr>
              <w:pStyle w:val="TAC"/>
              <w:rPr>
                <w:lang w:eastAsia="ja-JP"/>
              </w:rPr>
            </w:pPr>
            <w:r w:rsidRPr="00EF5447">
              <w:rPr>
                <w:rFonts w:eastAsia="Malgun Gothic"/>
                <w:szCs w:val="18"/>
                <w:lang w:eastAsia="ko-KR"/>
              </w:rPr>
              <w:t>1</w:t>
            </w:r>
          </w:p>
        </w:tc>
        <w:tc>
          <w:tcPr>
            <w:tcW w:w="1066" w:type="dxa"/>
            <w:shd w:val="clear" w:color="auto" w:fill="auto"/>
            <w:noWrap/>
          </w:tcPr>
          <w:p w14:paraId="302A90B1" w14:textId="77777777" w:rsidR="002F1A26" w:rsidRPr="00EF5447" w:rsidRDefault="002F1A26" w:rsidP="00BD096F">
            <w:pPr>
              <w:pStyle w:val="TAC"/>
              <w:rPr>
                <w:szCs w:val="18"/>
                <w:lang w:eastAsia="ko-KR"/>
              </w:rPr>
            </w:pPr>
            <w:r w:rsidRPr="00EF5447">
              <w:rPr>
                <w:rFonts w:eastAsia="Malgun Gothic"/>
                <w:szCs w:val="18"/>
                <w:lang w:eastAsia="ko-KR"/>
              </w:rPr>
              <w:t>1970</w:t>
            </w:r>
          </w:p>
        </w:tc>
        <w:tc>
          <w:tcPr>
            <w:tcW w:w="746" w:type="dxa"/>
            <w:shd w:val="clear" w:color="auto" w:fill="auto"/>
            <w:noWrap/>
          </w:tcPr>
          <w:p w14:paraId="6BFD9BE8" w14:textId="77777777" w:rsidR="002F1A26" w:rsidRPr="00EF5447" w:rsidRDefault="002F1A26" w:rsidP="00BD096F">
            <w:pPr>
              <w:pStyle w:val="TAC"/>
              <w:rPr>
                <w:szCs w:val="18"/>
                <w:lang w:eastAsia="ko-KR"/>
              </w:rPr>
            </w:pPr>
            <w:r w:rsidRPr="00EF5447">
              <w:rPr>
                <w:rFonts w:eastAsia="Malgun Gothic"/>
                <w:szCs w:val="18"/>
                <w:lang w:eastAsia="ko-KR"/>
              </w:rPr>
              <w:t>5</w:t>
            </w:r>
          </w:p>
        </w:tc>
        <w:tc>
          <w:tcPr>
            <w:tcW w:w="877" w:type="dxa"/>
            <w:shd w:val="clear" w:color="auto" w:fill="auto"/>
            <w:noWrap/>
          </w:tcPr>
          <w:p w14:paraId="7B5309AA" w14:textId="77777777" w:rsidR="002F1A26" w:rsidRPr="00EF5447" w:rsidRDefault="002F1A26" w:rsidP="00BD096F">
            <w:pPr>
              <w:pStyle w:val="TAC"/>
              <w:rPr>
                <w:szCs w:val="18"/>
                <w:lang w:eastAsia="ko-KR"/>
              </w:rPr>
            </w:pPr>
            <w:r w:rsidRPr="00EF5447">
              <w:rPr>
                <w:rFonts w:eastAsia="Malgun Gothic"/>
                <w:szCs w:val="18"/>
                <w:lang w:eastAsia="ko-KR"/>
              </w:rPr>
              <w:t>25</w:t>
            </w:r>
          </w:p>
        </w:tc>
        <w:tc>
          <w:tcPr>
            <w:tcW w:w="1299" w:type="dxa"/>
            <w:shd w:val="clear" w:color="auto" w:fill="auto"/>
            <w:noWrap/>
          </w:tcPr>
          <w:p w14:paraId="3BA6BEA9" w14:textId="77777777" w:rsidR="002F1A26" w:rsidRPr="00EF5447" w:rsidRDefault="002F1A26" w:rsidP="00BD096F">
            <w:pPr>
              <w:pStyle w:val="TAC"/>
              <w:rPr>
                <w:szCs w:val="18"/>
                <w:lang w:eastAsia="ko-KR"/>
              </w:rPr>
            </w:pPr>
            <w:r w:rsidRPr="00EF5447">
              <w:rPr>
                <w:rFonts w:eastAsia="Malgun Gothic"/>
                <w:szCs w:val="18"/>
                <w:lang w:eastAsia="ko-KR"/>
              </w:rPr>
              <w:t>2160</w:t>
            </w:r>
          </w:p>
        </w:tc>
        <w:tc>
          <w:tcPr>
            <w:tcW w:w="700" w:type="dxa"/>
            <w:shd w:val="clear" w:color="auto" w:fill="auto"/>
          </w:tcPr>
          <w:p w14:paraId="06ED35A3" w14:textId="77777777" w:rsidR="002F1A26" w:rsidRPr="00EF5447" w:rsidRDefault="002F1A26" w:rsidP="00BD096F">
            <w:pPr>
              <w:pStyle w:val="TAC"/>
              <w:rPr>
                <w:lang w:eastAsia="zh-CN"/>
              </w:rPr>
            </w:pPr>
            <w:r w:rsidRPr="00EF5447">
              <w:rPr>
                <w:lang w:eastAsia="ja-JP"/>
              </w:rPr>
              <w:t>N/A</w:t>
            </w:r>
          </w:p>
        </w:tc>
        <w:tc>
          <w:tcPr>
            <w:tcW w:w="1248" w:type="dxa"/>
            <w:tcBorders>
              <w:bottom w:val="nil"/>
            </w:tcBorders>
            <w:shd w:val="clear" w:color="auto" w:fill="auto"/>
          </w:tcPr>
          <w:p w14:paraId="552F5254" w14:textId="77777777" w:rsidR="002F1A26" w:rsidRPr="00EF5447" w:rsidRDefault="002F1A26" w:rsidP="00BD096F">
            <w:pPr>
              <w:pStyle w:val="TAC"/>
              <w:rPr>
                <w:lang w:eastAsia="zh-CN"/>
              </w:rPr>
            </w:pPr>
            <w:r w:rsidRPr="00EF5447">
              <w:rPr>
                <w:lang w:eastAsia="ja-JP"/>
              </w:rPr>
              <w:t>N/A</w:t>
            </w:r>
          </w:p>
        </w:tc>
      </w:tr>
      <w:tr w:rsidR="002F1A26" w:rsidRPr="00EF5447" w14:paraId="6AC7192C" w14:textId="77777777" w:rsidTr="00BD096F">
        <w:trPr>
          <w:trHeight w:val="22"/>
          <w:jc w:val="center"/>
        </w:trPr>
        <w:tc>
          <w:tcPr>
            <w:tcW w:w="2258" w:type="dxa"/>
            <w:tcBorders>
              <w:top w:val="nil"/>
              <w:bottom w:val="nil"/>
            </w:tcBorders>
            <w:shd w:val="clear" w:color="auto" w:fill="auto"/>
          </w:tcPr>
          <w:p w14:paraId="3CD42243" w14:textId="77777777" w:rsidR="002F1A26" w:rsidRPr="00EF5447" w:rsidRDefault="002F1A26" w:rsidP="00BD096F">
            <w:pPr>
              <w:pStyle w:val="TAC"/>
              <w:rPr>
                <w:lang w:eastAsia="zh-CN"/>
              </w:rPr>
            </w:pPr>
          </w:p>
        </w:tc>
        <w:tc>
          <w:tcPr>
            <w:tcW w:w="867" w:type="dxa"/>
            <w:shd w:val="clear" w:color="auto" w:fill="auto"/>
          </w:tcPr>
          <w:p w14:paraId="3133327E" w14:textId="77777777" w:rsidR="002F1A26" w:rsidRPr="00EF5447" w:rsidRDefault="002F1A26" w:rsidP="00BD096F">
            <w:pPr>
              <w:pStyle w:val="TAC"/>
              <w:rPr>
                <w:lang w:eastAsia="ja-JP"/>
              </w:rPr>
            </w:pPr>
            <w:r w:rsidRPr="00EF5447">
              <w:rPr>
                <w:rFonts w:eastAsia="Malgun Gothic"/>
                <w:szCs w:val="18"/>
                <w:lang w:eastAsia="ko-KR"/>
              </w:rPr>
              <w:t>n79</w:t>
            </w:r>
          </w:p>
        </w:tc>
        <w:tc>
          <w:tcPr>
            <w:tcW w:w="1066" w:type="dxa"/>
            <w:shd w:val="clear" w:color="auto" w:fill="auto"/>
            <w:noWrap/>
          </w:tcPr>
          <w:p w14:paraId="1424D090" w14:textId="77777777" w:rsidR="002F1A26" w:rsidRPr="00EF5447" w:rsidRDefault="002F1A26" w:rsidP="00BD096F">
            <w:pPr>
              <w:pStyle w:val="TAC"/>
              <w:rPr>
                <w:szCs w:val="18"/>
                <w:lang w:eastAsia="ko-KR"/>
              </w:rPr>
            </w:pPr>
            <w:r w:rsidRPr="00EF5447">
              <w:rPr>
                <w:rFonts w:eastAsia="Malgun Gothic"/>
                <w:szCs w:val="18"/>
                <w:lang w:eastAsia="ko-KR"/>
              </w:rPr>
              <w:t>4500</w:t>
            </w:r>
          </w:p>
        </w:tc>
        <w:tc>
          <w:tcPr>
            <w:tcW w:w="746" w:type="dxa"/>
            <w:shd w:val="clear" w:color="auto" w:fill="auto"/>
            <w:noWrap/>
          </w:tcPr>
          <w:p w14:paraId="6361CE0C" w14:textId="77777777" w:rsidR="002F1A26" w:rsidRPr="00EF5447" w:rsidRDefault="002F1A26" w:rsidP="00BD096F">
            <w:pPr>
              <w:pStyle w:val="TAC"/>
              <w:rPr>
                <w:szCs w:val="18"/>
                <w:lang w:eastAsia="ko-KR"/>
              </w:rPr>
            </w:pPr>
            <w:r w:rsidRPr="00EF5447">
              <w:rPr>
                <w:rFonts w:eastAsia="Malgun Gothic"/>
                <w:szCs w:val="18"/>
                <w:lang w:eastAsia="ko-KR"/>
              </w:rPr>
              <w:t>40</w:t>
            </w:r>
          </w:p>
        </w:tc>
        <w:tc>
          <w:tcPr>
            <w:tcW w:w="877" w:type="dxa"/>
            <w:shd w:val="clear" w:color="auto" w:fill="auto"/>
            <w:noWrap/>
          </w:tcPr>
          <w:p w14:paraId="3A2A82DE" w14:textId="77777777" w:rsidR="002F1A26" w:rsidRPr="00EF5447" w:rsidRDefault="002F1A26" w:rsidP="00BD096F">
            <w:pPr>
              <w:pStyle w:val="TAC"/>
              <w:rPr>
                <w:szCs w:val="18"/>
                <w:lang w:eastAsia="ko-KR"/>
              </w:rPr>
            </w:pPr>
            <w:r w:rsidRPr="00EF5447">
              <w:rPr>
                <w:rFonts w:eastAsia="Malgun Gothic"/>
                <w:szCs w:val="18"/>
                <w:lang w:eastAsia="ko-KR"/>
              </w:rPr>
              <w:t>216</w:t>
            </w:r>
          </w:p>
        </w:tc>
        <w:tc>
          <w:tcPr>
            <w:tcW w:w="1299" w:type="dxa"/>
            <w:shd w:val="clear" w:color="auto" w:fill="auto"/>
            <w:noWrap/>
          </w:tcPr>
          <w:p w14:paraId="0BEB56B1" w14:textId="77777777" w:rsidR="002F1A26" w:rsidRPr="00EF5447" w:rsidRDefault="002F1A26" w:rsidP="00BD096F">
            <w:pPr>
              <w:pStyle w:val="TAC"/>
              <w:rPr>
                <w:szCs w:val="18"/>
                <w:lang w:eastAsia="ko-KR"/>
              </w:rPr>
            </w:pPr>
            <w:r w:rsidRPr="00EF5447">
              <w:rPr>
                <w:rFonts w:eastAsia="Malgun Gothic"/>
                <w:szCs w:val="18"/>
                <w:lang w:eastAsia="ko-KR"/>
              </w:rPr>
              <w:t>4500</w:t>
            </w:r>
          </w:p>
        </w:tc>
        <w:tc>
          <w:tcPr>
            <w:tcW w:w="700" w:type="dxa"/>
            <w:shd w:val="clear" w:color="auto" w:fill="auto"/>
          </w:tcPr>
          <w:p w14:paraId="5E69882F" w14:textId="77777777" w:rsidR="002F1A26" w:rsidRPr="00EF5447" w:rsidRDefault="002F1A26" w:rsidP="00BD096F">
            <w:pPr>
              <w:pStyle w:val="TAC"/>
              <w:rPr>
                <w:lang w:eastAsia="zh-CN"/>
              </w:rPr>
            </w:pPr>
            <w:r w:rsidRPr="00EF5447">
              <w:rPr>
                <w:lang w:eastAsia="ja-JP"/>
              </w:rPr>
              <w:t>N/A</w:t>
            </w:r>
          </w:p>
        </w:tc>
        <w:tc>
          <w:tcPr>
            <w:tcW w:w="1248" w:type="dxa"/>
            <w:tcBorders>
              <w:top w:val="nil"/>
            </w:tcBorders>
            <w:shd w:val="clear" w:color="auto" w:fill="auto"/>
          </w:tcPr>
          <w:p w14:paraId="119A62A5" w14:textId="77777777" w:rsidR="002F1A26" w:rsidRPr="00EF5447" w:rsidRDefault="002F1A26" w:rsidP="00BD096F">
            <w:pPr>
              <w:pStyle w:val="TAC"/>
              <w:rPr>
                <w:lang w:eastAsia="zh-CN"/>
              </w:rPr>
            </w:pPr>
          </w:p>
        </w:tc>
      </w:tr>
      <w:tr w:rsidR="002F1A26" w:rsidRPr="00EF5447" w14:paraId="2B2E35AC" w14:textId="77777777" w:rsidTr="00BD096F">
        <w:trPr>
          <w:trHeight w:val="22"/>
          <w:jc w:val="center"/>
        </w:trPr>
        <w:tc>
          <w:tcPr>
            <w:tcW w:w="2258" w:type="dxa"/>
            <w:tcBorders>
              <w:top w:val="nil"/>
              <w:bottom w:val="single" w:sz="4" w:space="0" w:color="auto"/>
            </w:tcBorders>
            <w:shd w:val="clear" w:color="auto" w:fill="auto"/>
          </w:tcPr>
          <w:p w14:paraId="731DA6E4" w14:textId="77777777" w:rsidR="002F1A26" w:rsidRPr="00EF5447" w:rsidRDefault="002F1A26" w:rsidP="00BD096F">
            <w:pPr>
              <w:pStyle w:val="TAC"/>
              <w:rPr>
                <w:lang w:eastAsia="zh-CN"/>
              </w:rPr>
            </w:pPr>
          </w:p>
        </w:tc>
        <w:tc>
          <w:tcPr>
            <w:tcW w:w="867" w:type="dxa"/>
            <w:shd w:val="clear" w:color="auto" w:fill="auto"/>
          </w:tcPr>
          <w:p w14:paraId="5398670C" w14:textId="77777777" w:rsidR="002F1A26" w:rsidRPr="00EF5447" w:rsidRDefault="002F1A26" w:rsidP="00BD096F">
            <w:pPr>
              <w:pStyle w:val="TAC"/>
              <w:rPr>
                <w:lang w:eastAsia="ja-JP"/>
              </w:rPr>
            </w:pPr>
            <w:r w:rsidRPr="00EF5447">
              <w:rPr>
                <w:rFonts w:eastAsia="Malgun Gothic"/>
                <w:szCs w:val="18"/>
                <w:lang w:eastAsia="ko-KR"/>
              </w:rPr>
              <w:t>41</w:t>
            </w:r>
          </w:p>
        </w:tc>
        <w:tc>
          <w:tcPr>
            <w:tcW w:w="1066" w:type="dxa"/>
            <w:shd w:val="clear" w:color="auto" w:fill="auto"/>
            <w:noWrap/>
          </w:tcPr>
          <w:p w14:paraId="18B618B2" w14:textId="77777777" w:rsidR="002F1A26" w:rsidRPr="00EF5447" w:rsidRDefault="002F1A26" w:rsidP="00BD096F">
            <w:pPr>
              <w:pStyle w:val="TAC"/>
              <w:rPr>
                <w:szCs w:val="18"/>
                <w:lang w:eastAsia="ko-KR"/>
              </w:rPr>
            </w:pPr>
            <w:r w:rsidRPr="00EF5447">
              <w:rPr>
                <w:rFonts w:eastAsia="Malgun Gothic"/>
                <w:szCs w:val="18"/>
                <w:lang w:eastAsia="ko-KR"/>
              </w:rPr>
              <w:t>2530</w:t>
            </w:r>
          </w:p>
        </w:tc>
        <w:tc>
          <w:tcPr>
            <w:tcW w:w="746" w:type="dxa"/>
            <w:shd w:val="clear" w:color="auto" w:fill="auto"/>
            <w:noWrap/>
          </w:tcPr>
          <w:p w14:paraId="1CDE1645" w14:textId="77777777" w:rsidR="002F1A26" w:rsidRPr="00EF5447" w:rsidRDefault="002F1A26" w:rsidP="00BD096F">
            <w:pPr>
              <w:pStyle w:val="TAC"/>
              <w:rPr>
                <w:szCs w:val="18"/>
                <w:lang w:eastAsia="ko-KR"/>
              </w:rPr>
            </w:pPr>
            <w:r w:rsidRPr="00EF5447">
              <w:rPr>
                <w:rFonts w:eastAsia="Malgun Gothic"/>
                <w:szCs w:val="18"/>
                <w:lang w:eastAsia="ko-KR"/>
              </w:rPr>
              <w:t>5</w:t>
            </w:r>
          </w:p>
        </w:tc>
        <w:tc>
          <w:tcPr>
            <w:tcW w:w="877" w:type="dxa"/>
            <w:shd w:val="clear" w:color="auto" w:fill="auto"/>
            <w:noWrap/>
          </w:tcPr>
          <w:p w14:paraId="0F0911FD" w14:textId="77777777" w:rsidR="002F1A26" w:rsidRPr="00EF5447" w:rsidRDefault="002F1A26" w:rsidP="00BD096F">
            <w:pPr>
              <w:pStyle w:val="TAC"/>
              <w:rPr>
                <w:szCs w:val="18"/>
                <w:lang w:eastAsia="ko-KR"/>
              </w:rPr>
            </w:pPr>
            <w:r w:rsidRPr="00EF5447">
              <w:rPr>
                <w:rFonts w:eastAsia="Malgun Gothic"/>
                <w:szCs w:val="18"/>
                <w:lang w:eastAsia="ko-KR"/>
              </w:rPr>
              <w:t>25</w:t>
            </w:r>
          </w:p>
        </w:tc>
        <w:tc>
          <w:tcPr>
            <w:tcW w:w="1299" w:type="dxa"/>
            <w:shd w:val="clear" w:color="auto" w:fill="auto"/>
            <w:noWrap/>
          </w:tcPr>
          <w:p w14:paraId="6A03BDDF" w14:textId="77777777" w:rsidR="002F1A26" w:rsidRPr="00EF5447" w:rsidRDefault="002F1A26" w:rsidP="00BD096F">
            <w:pPr>
              <w:pStyle w:val="TAC"/>
              <w:rPr>
                <w:szCs w:val="18"/>
                <w:lang w:eastAsia="ko-KR"/>
              </w:rPr>
            </w:pPr>
            <w:r w:rsidRPr="00EF5447">
              <w:rPr>
                <w:rFonts w:eastAsia="Malgun Gothic"/>
                <w:szCs w:val="18"/>
                <w:lang w:eastAsia="ko-KR"/>
              </w:rPr>
              <w:t>2530</w:t>
            </w:r>
          </w:p>
        </w:tc>
        <w:tc>
          <w:tcPr>
            <w:tcW w:w="700" w:type="dxa"/>
            <w:shd w:val="clear" w:color="auto" w:fill="auto"/>
          </w:tcPr>
          <w:p w14:paraId="2C97FF3C" w14:textId="77777777" w:rsidR="002F1A26" w:rsidRPr="00EF5447" w:rsidRDefault="002F1A26" w:rsidP="00BD096F">
            <w:pPr>
              <w:pStyle w:val="TAC"/>
              <w:rPr>
                <w:lang w:eastAsia="zh-CN"/>
              </w:rPr>
            </w:pPr>
            <w:r w:rsidRPr="00EF5447">
              <w:rPr>
                <w:rFonts w:eastAsia="Malgun Gothic"/>
                <w:szCs w:val="18"/>
                <w:lang w:eastAsia="ko-KR"/>
              </w:rPr>
              <w:t>29.4</w:t>
            </w:r>
          </w:p>
        </w:tc>
        <w:tc>
          <w:tcPr>
            <w:tcW w:w="1248" w:type="dxa"/>
            <w:shd w:val="clear" w:color="auto" w:fill="auto"/>
          </w:tcPr>
          <w:p w14:paraId="5E2777DD" w14:textId="77777777" w:rsidR="002F1A26" w:rsidRPr="00EF5447" w:rsidRDefault="002F1A26" w:rsidP="00BD096F">
            <w:pPr>
              <w:pStyle w:val="TAC"/>
              <w:rPr>
                <w:lang w:eastAsia="zh-CN"/>
              </w:rPr>
            </w:pPr>
            <w:r w:rsidRPr="00EF5447">
              <w:rPr>
                <w:rFonts w:eastAsia="Malgun Gothic"/>
                <w:szCs w:val="18"/>
                <w:lang w:eastAsia="ko-KR"/>
              </w:rPr>
              <w:t>IMD2</w:t>
            </w:r>
          </w:p>
        </w:tc>
      </w:tr>
      <w:tr w:rsidR="002F1A26" w:rsidRPr="00EF5447" w14:paraId="5CEF752B" w14:textId="77777777" w:rsidTr="00BD096F">
        <w:trPr>
          <w:trHeight w:val="22"/>
          <w:jc w:val="center"/>
        </w:trPr>
        <w:tc>
          <w:tcPr>
            <w:tcW w:w="2258" w:type="dxa"/>
            <w:tcBorders>
              <w:bottom w:val="nil"/>
            </w:tcBorders>
            <w:shd w:val="clear" w:color="auto" w:fill="auto"/>
          </w:tcPr>
          <w:p w14:paraId="26CDDFE7"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lastRenderedPageBreak/>
              <w:t>DC_1A_n75A-n78A</w:t>
            </w:r>
          </w:p>
          <w:p w14:paraId="43136148" w14:textId="77777777" w:rsidR="002F1A26" w:rsidRPr="00EF5447" w:rsidRDefault="002F1A26" w:rsidP="00BD096F">
            <w:pPr>
              <w:pStyle w:val="TAC"/>
              <w:rPr>
                <w:lang w:eastAsia="zh-CN"/>
              </w:rPr>
            </w:pPr>
            <w:r w:rsidRPr="00EF5447">
              <w:rPr>
                <w:rFonts w:eastAsia="Malgun Gothic"/>
                <w:szCs w:val="18"/>
                <w:lang w:eastAsia="ko-KR"/>
              </w:rPr>
              <w:t>DC_1A_n75A-n78(2A)</w:t>
            </w:r>
          </w:p>
        </w:tc>
        <w:tc>
          <w:tcPr>
            <w:tcW w:w="867" w:type="dxa"/>
            <w:shd w:val="clear" w:color="auto" w:fill="auto"/>
          </w:tcPr>
          <w:p w14:paraId="5987E21E" w14:textId="77777777" w:rsidR="002F1A26" w:rsidRPr="00EF5447" w:rsidRDefault="002F1A26" w:rsidP="00BD096F">
            <w:pPr>
              <w:pStyle w:val="TAC"/>
              <w:rPr>
                <w:rFonts w:eastAsia="Malgun Gothic"/>
                <w:szCs w:val="18"/>
                <w:lang w:eastAsia="ko-KR"/>
              </w:rPr>
            </w:pPr>
            <w:r w:rsidRPr="00EF5447">
              <w:t>1</w:t>
            </w:r>
          </w:p>
        </w:tc>
        <w:tc>
          <w:tcPr>
            <w:tcW w:w="1066" w:type="dxa"/>
            <w:shd w:val="clear" w:color="auto" w:fill="auto"/>
            <w:noWrap/>
          </w:tcPr>
          <w:p w14:paraId="4CFA865E" w14:textId="77777777" w:rsidR="002F1A26" w:rsidRPr="00EF5447" w:rsidRDefault="002F1A26" w:rsidP="00BD096F">
            <w:pPr>
              <w:pStyle w:val="TAC"/>
              <w:rPr>
                <w:rFonts w:eastAsia="Malgun Gothic"/>
                <w:szCs w:val="18"/>
                <w:lang w:eastAsia="ko-KR"/>
              </w:rPr>
            </w:pPr>
            <w:r w:rsidRPr="00EF5447">
              <w:rPr>
                <w:color w:val="000000"/>
              </w:rPr>
              <w:t>1930</w:t>
            </w:r>
          </w:p>
        </w:tc>
        <w:tc>
          <w:tcPr>
            <w:tcW w:w="746" w:type="dxa"/>
            <w:shd w:val="clear" w:color="auto" w:fill="auto"/>
            <w:noWrap/>
          </w:tcPr>
          <w:p w14:paraId="4201AC73" w14:textId="77777777" w:rsidR="002F1A26" w:rsidRPr="00EF5447" w:rsidRDefault="002F1A26" w:rsidP="00BD096F">
            <w:pPr>
              <w:pStyle w:val="TAC"/>
              <w:rPr>
                <w:rFonts w:eastAsia="Malgun Gothic"/>
                <w:szCs w:val="18"/>
                <w:lang w:eastAsia="ko-KR"/>
              </w:rPr>
            </w:pPr>
            <w:r w:rsidRPr="00EF5447">
              <w:rPr>
                <w:color w:val="000000"/>
              </w:rPr>
              <w:t>5</w:t>
            </w:r>
          </w:p>
        </w:tc>
        <w:tc>
          <w:tcPr>
            <w:tcW w:w="877" w:type="dxa"/>
            <w:shd w:val="clear" w:color="auto" w:fill="auto"/>
            <w:noWrap/>
          </w:tcPr>
          <w:p w14:paraId="55418B9F" w14:textId="77777777" w:rsidR="002F1A26" w:rsidRPr="00EF5447" w:rsidRDefault="002F1A26" w:rsidP="00BD096F">
            <w:pPr>
              <w:pStyle w:val="TAC"/>
              <w:rPr>
                <w:rFonts w:eastAsia="Malgun Gothic"/>
                <w:szCs w:val="18"/>
                <w:lang w:eastAsia="ko-KR"/>
              </w:rPr>
            </w:pPr>
            <w:r w:rsidRPr="00EF5447">
              <w:rPr>
                <w:color w:val="000000"/>
              </w:rPr>
              <w:t>25</w:t>
            </w:r>
          </w:p>
        </w:tc>
        <w:tc>
          <w:tcPr>
            <w:tcW w:w="1299" w:type="dxa"/>
            <w:shd w:val="clear" w:color="auto" w:fill="auto"/>
            <w:noWrap/>
          </w:tcPr>
          <w:p w14:paraId="4E96366A" w14:textId="77777777" w:rsidR="002F1A26" w:rsidRPr="00EF5447" w:rsidRDefault="002F1A26" w:rsidP="00BD096F">
            <w:pPr>
              <w:pStyle w:val="TAC"/>
              <w:rPr>
                <w:rFonts w:eastAsia="Malgun Gothic"/>
                <w:szCs w:val="18"/>
                <w:lang w:eastAsia="ko-KR"/>
              </w:rPr>
            </w:pPr>
            <w:r w:rsidRPr="00EF5447">
              <w:rPr>
                <w:color w:val="000000"/>
              </w:rPr>
              <w:t>2120</w:t>
            </w:r>
          </w:p>
        </w:tc>
        <w:tc>
          <w:tcPr>
            <w:tcW w:w="700" w:type="dxa"/>
            <w:shd w:val="clear" w:color="auto" w:fill="auto"/>
          </w:tcPr>
          <w:p w14:paraId="73B270AC" w14:textId="77777777" w:rsidR="002F1A26" w:rsidRPr="00EF5447" w:rsidRDefault="002F1A26" w:rsidP="00BD096F">
            <w:pPr>
              <w:pStyle w:val="TAC"/>
              <w:rPr>
                <w:rFonts w:eastAsia="Malgun Gothic"/>
                <w:szCs w:val="18"/>
                <w:lang w:eastAsia="ko-KR"/>
              </w:rPr>
            </w:pPr>
            <w:r w:rsidRPr="00EF5447">
              <w:rPr>
                <w:lang w:eastAsia="ja-JP"/>
              </w:rPr>
              <w:t>N/A</w:t>
            </w:r>
          </w:p>
        </w:tc>
        <w:tc>
          <w:tcPr>
            <w:tcW w:w="1248" w:type="dxa"/>
            <w:shd w:val="clear" w:color="auto" w:fill="auto"/>
          </w:tcPr>
          <w:p w14:paraId="1F997378" w14:textId="77777777" w:rsidR="002F1A26" w:rsidRPr="00EF5447" w:rsidRDefault="002F1A26" w:rsidP="00BD096F">
            <w:pPr>
              <w:pStyle w:val="TAC"/>
              <w:rPr>
                <w:rFonts w:eastAsia="Malgun Gothic"/>
                <w:szCs w:val="18"/>
                <w:lang w:eastAsia="ko-KR"/>
              </w:rPr>
            </w:pPr>
            <w:r w:rsidRPr="00EF5447">
              <w:t>N/A</w:t>
            </w:r>
          </w:p>
        </w:tc>
      </w:tr>
      <w:tr w:rsidR="002F1A26" w:rsidRPr="00EF5447" w14:paraId="311E15C3" w14:textId="77777777" w:rsidTr="00BD096F">
        <w:trPr>
          <w:trHeight w:val="22"/>
          <w:jc w:val="center"/>
        </w:trPr>
        <w:tc>
          <w:tcPr>
            <w:tcW w:w="2258" w:type="dxa"/>
            <w:tcBorders>
              <w:top w:val="nil"/>
              <w:bottom w:val="nil"/>
            </w:tcBorders>
            <w:shd w:val="clear" w:color="auto" w:fill="auto"/>
          </w:tcPr>
          <w:p w14:paraId="696EE3C3" w14:textId="77777777" w:rsidR="002F1A26" w:rsidRPr="00EF5447" w:rsidRDefault="002F1A26" w:rsidP="00BD096F">
            <w:pPr>
              <w:pStyle w:val="TAC"/>
              <w:rPr>
                <w:lang w:eastAsia="zh-CN"/>
              </w:rPr>
            </w:pPr>
          </w:p>
        </w:tc>
        <w:tc>
          <w:tcPr>
            <w:tcW w:w="867" w:type="dxa"/>
            <w:shd w:val="clear" w:color="auto" w:fill="auto"/>
          </w:tcPr>
          <w:p w14:paraId="5E249451" w14:textId="77777777" w:rsidR="002F1A26" w:rsidRPr="00EF5447" w:rsidRDefault="002F1A26" w:rsidP="00BD096F">
            <w:pPr>
              <w:pStyle w:val="TAC"/>
              <w:rPr>
                <w:rFonts w:eastAsia="Malgun Gothic"/>
                <w:szCs w:val="18"/>
                <w:lang w:eastAsia="ko-KR"/>
              </w:rPr>
            </w:pPr>
            <w:r w:rsidRPr="00EF5447">
              <w:t>n78</w:t>
            </w:r>
          </w:p>
        </w:tc>
        <w:tc>
          <w:tcPr>
            <w:tcW w:w="1066" w:type="dxa"/>
            <w:shd w:val="clear" w:color="auto" w:fill="auto"/>
            <w:noWrap/>
          </w:tcPr>
          <w:p w14:paraId="3C5AD785" w14:textId="77777777" w:rsidR="002F1A26" w:rsidRPr="00EF5447" w:rsidRDefault="002F1A26" w:rsidP="00BD096F">
            <w:pPr>
              <w:pStyle w:val="TAC"/>
              <w:rPr>
                <w:rFonts w:eastAsia="Malgun Gothic"/>
                <w:szCs w:val="18"/>
                <w:lang w:eastAsia="ko-KR"/>
              </w:rPr>
            </w:pPr>
            <w:r w:rsidRPr="00EF5447">
              <w:rPr>
                <w:color w:val="000000"/>
              </w:rPr>
              <w:t>3400</w:t>
            </w:r>
          </w:p>
        </w:tc>
        <w:tc>
          <w:tcPr>
            <w:tcW w:w="746" w:type="dxa"/>
            <w:shd w:val="clear" w:color="auto" w:fill="auto"/>
            <w:noWrap/>
          </w:tcPr>
          <w:p w14:paraId="040AD8F8" w14:textId="77777777" w:rsidR="002F1A26" w:rsidRPr="00EF5447" w:rsidRDefault="002F1A26" w:rsidP="00BD096F">
            <w:pPr>
              <w:pStyle w:val="TAC"/>
              <w:rPr>
                <w:rFonts w:eastAsia="Malgun Gothic"/>
                <w:szCs w:val="18"/>
                <w:lang w:eastAsia="ko-KR"/>
              </w:rPr>
            </w:pPr>
            <w:r w:rsidRPr="00EF5447">
              <w:rPr>
                <w:color w:val="000000"/>
              </w:rPr>
              <w:t>10</w:t>
            </w:r>
          </w:p>
        </w:tc>
        <w:tc>
          <w:tcPr>
            <w:tcW w:w="877" w:type="dxa"/>
            <w:shd w:val="clear" w:color="auto" w:fill="auto"/>
            <w:noWrap/>
          </w:tcPr>
          <w:p w14:paraId="2F3258CB" w14:textId="77777777" w:rsidR="002F1A26" w:rsidRPr="00EF5447" w:rsidRDefault="002F1A26" w:rsidP="00BD096F">
            <w:pPr>
              <w:pStyle w:val="TAC"/>
              <w:rPr>
                <w:rFonts w:eastAsia="Malgun Gothic"/>
                <w:szCs w:val="18"/>
                <w:lang w:eastAsia="ko-KR"/>
              </w:rPr>
            </w:pPr>
            <w:r w:rsidRPr="00EF5447">
              <w:rPr>
                <w:color w:val="000000"/>
              </w:rPr>
              <w:t>50</w:t>
            </w:r>
          </w:p>
        </w:tc>
        <w:tc>
          <w:tcPr>
            <w:tcW w:w="1299" w:type="dxa"/>
            <w:shd w:val="clear" w:color="auto" w:fill="auto"/>
            <w:noWrap/>
          </w:tcPr>
          <w:p w14:paraId="39852E27" w14:textId="77777777" w:rsidR="002F1A26" w:rsidRPr="00EF5447" w:rsidRDefault="002F1A26" w:rsidP="00BD096F">
            <w:pPr>
              <w:pStyle w:val="TAC"/>
              <w:rPr>
                <w:rFonts w:eastAsia="Malgun Gothic"/>
                <w:szCs w:val="18"/>
                <w:lang w:eastAsia="ko-KR"/>
              </w:rPr>
            </w:pPr>
            <w:r w:rsidRPr="00EF5447">
              <w:rPr>
                <w:color w:val="000000"/>
              </w:rPr>
              <w:t>3400</w:t>
            </w:r>
          </w:p>
        </w:tc>
        <w:tc>
          <w:tcPr>
            <w:tcW w:w="700" w:type="dxa"/>
            <w:shd w:val="clear" w:color="auto" w:fill="auto"/>
          </w:tcPr>
          <w:p w14:paraId="45484FCE" w14:textId="77777777" w:rsidR="002F1A26" w:rsidRPr="00EF5447" w:rsidRDefault="002F1A26" w:rsidP="00BD096F">
            <w:pPr>
              <w:pStyle w:val="TAC"/>
              <w:rPr>
                <w:rFonts w:eastAsia="Malgun Gothic"/>
                <w:szCs w:val="18"/>
                <w:lang w:eastAsia="ko-KR"/>
              </w:rPr>
            </w:pPr>
            <w:r w:rsidRPr="00EF5447">
              <w:rPr>
                <w:lang w:eastAsia="ja-JP"/>
              </w:rPr>
              <w:t>N/A</w:t>
            </w:r>
          </w:p>
        </w:tc>
        <w:tc>
          <w:tcPr>
            <w:tcW w:w="1248" w:type="dxa"/>
            <w:shd w:val="clear" w:color="auto" w:fill="auto"/>
          </w:tcPr>
          <w:p w14:paraId="022A702D" w14:textId="77777777" w:rsidR="002F1A26" w:rsidRPr="00EF5447" w:rsidRDefault="002F1A26" w:rsidP="00BD096F">
            <w:pPr>
              <w:pStyle w:val="TAC"/>
              <w:rPr>
                <w:rFonts w:eastAsia="Malgun Gothic"/>
                <w:szCs w:val="18"/>
                <w:lang w:eastAsia="ko-KR"/>
              </w:rPr>
            </w:pPr>
            <w:r w:rsidRPr="00EF5447">
              <w:t>N/A</w:t>
            </w:r>
          </w:p>
        </w:tc>
      </w:tr>
      <w:tr w:rsidR="002F1A26" w:rsidRPr="00EF5447" w14:paraId="40125172" w14:textId="77777777" w:rsidTr="00BD096F">
        <w:trPr>
          <w:trHeight w:val="22"/>
          <w:jc w:val="center"/>
        </w:trPr>
        <w:tc>
          <w:tcPr>
            <w:tcW w:w="2258" w:type="dxa"/>
            <w:tcBorders>
              <w:top w:val="nil"/>
              <w:bottom w:val="single" w:sz="4" w:space="0" w:color="auto"/>
            </w:tcBorders>
            <w:shd w:val="clear" w:color="auto" w:fill="auto"/>
          </w:tcPr>
          <w:p w14:paraId="6A35A225" w14:textId="77777777" w:rsidR="002F1A26" w:rsidRPr="00EF5447" w:rsidRDefault="002F1A26" w:rsidP="00BD096F">
            <w:pPr>
              <w:pStyle w:val="TAC"/>
              <w:rPr>
                <w:lang w:eastAsia="zh-CN"/>
              </w:rPr>
            </w:pPr>
          </w:p>
        </w:tc>
        <w:tc>
          <w:tcPr>
            <w:tcW w:w="867" w:type="dxa"/>
            <w:shd w:val="clear" w:color="auto" w:fill="auto"/>
          </w:tcPr>
          <w:p w14:paraId="269A6126" w14:textId="77777777" w:rsidR="002F1A26" w:rsidRPr="00EF5447" w:rsidRDefault="002F1A26" w:rsidP="00BD096F">
            <w:pPr>
              <w:pStyle w:val="TAC"/>
              <w:rPr>
                <w:rFonts w:eastAsia="Malgun Gothic"/>
                <w:szCs w:val="18"/>
                <w:lang w:eastAsia="ko-KR"/>
              </w:rPr>
            </w:pPr>
            <w:r w:rsidRPr="00EF5447">
              <w:t>n75</w:t>
            </w:r>
          </w:p>
        </w:tc>
        <w:tc>
          <w:tcPr>
            <w:tcW w:w="1066" w:type="dxa"/>
            <w:shd w:val="clear" w:color="auto" w:fill="auto"/>
            <w:noWrap/>
          </w:tcPr>
          <w:p w14:paraId="0B8DC460" w14:textId="77777777" w:rsidR="002F1A26" w:rsidRPr="00EF5447" w:rsidRDefault="002F1A26" w:rsidP="00BD096F">
            <w:pPr>
              <w:pStyle w:val="TAC"/>
              <w:rPr>
                <w:rFonts w:eastAsia="Malgun Gothic"/>
                <w:szCs w:val="18"/>
                <w:lang w:eastAsia="ko-KR"/>
              </w:rPr>
            </w:pPr>
            <w:r w:rsidRPr="00EF5447">
              <w:rPr>
                <w:color w:val="000000"/>
              </w:rPr>
              <w:t>-</w:t>
            </w:r>
          </w:p>
        </w:tc>
        <w:tc>
          <w:tcPr>
            <w:tcW w:w="746" w:type="dxa"/>
            <w:shd w:val="clear" w:color="auto" w:fill="auto"/>
            <w:noWrap/>
          </w:tcPr>
          <w:p w14:paraId="58B35AFC" w14:textId="77777777" w:rsidR="002F1A26" w:rsidRPr="00EF5447" w:rsidRDefault="002F1A26" w:rsidP="00BD096F">
            <w:pPr>
              <w:pStyle w:val="TAC"/>
              <w:rPr>
                <w:rFonts w:eastAsia="Malgun Gothic"/>
                <w:szCs w:val="18"/>
                <w:lang w:eastAsia="ko-KR"/>
              </w:rPr>
            </w:pPr>
            <w:r w:rsidRPr="00EF5447">
              <w:rPr>
                <w:color w:val="000000"/>
              </w:rPr>
              <w:t>-</w:t>
            </w:r>
          </w:p>
        </w:tc>
        <w:tc>
          <w:tcPr>
            <w:tcW w:w="877" w:type="dxa"/>
            <w:shd w:val="clear" w:color="auto" w:fill="auto"/>
            <w:noWrap/>
          </w:tcPr>
          <w:p w14:paraId="73B653A7" w14:textId="77777777" w:rsidR="002F1A26" w:rsidRPr="00EF5447" w:rsidRDefault="002F1A26" w:rsidP="00BD096F">
            <w:pPr>
              <w:pStyle w:val="TAC"/>
              <w:rPr>
                <w:rFonts w:eastAsia="Malgun Gothic"/>
                <w:szCs w:val="18"/>
                <w:lang w:eastAsia="ko-KR"/>
              </w:rPr>
            </w:pPr>
            <w:r w:rsidRPr="00EF5447">
              <w:rPr>
                <w:color w:val="000000"/>
              </w:rPr>
              <w:t>-</w:t>
            </w:r>
          </w:p>
        </w:tc>
        <w:tc>
          <w:tcPr>
            <w:tcW w:w="1299" w:type="dxa"/>
            <w:shd w:val="clear" w:color="auto" w:fill="auto"/>
            <w:noWrap/>
          </w:tcPr>
          <w:p w14:paraId="34B43344" w14:textId="77777777" w:rsidR="002F1A26" w:rsidRPr="00EF5447" w:rsidRDefault="002F1A26" w:rsidP="00BD096F">
            <w:pPr>
              <w:pStyle w:val="TAC"/>
              <w:rPr>
                <w:rFonts w:eastAsia="Malgun Gothic"/>
                <w:szCs w:val="18"/>
                <w:lang w:eastAsia="ko-KR"/>
              </w:rPr>
            </w:pPr>
            <w:r w:rsidRPr="00EF5447">
              <w:rPr>
                <w:color w:val="000000"/>
              </w:rPr>
              <w:t>1470</w:t>
            </w:r>
          </w:p>
        </w:tc>
        <w:tc>
          <w:tcPr>
            <w:tcW w:w="700" w:type="dxa"/>
            <w:shd w:val="clear" w:color="auto" w:fill="auto"/>
          </w:tcPr>
          <w:p w14:paraId="001F8C74" w14:textId="77777777" w:rsidR="002F1A26" w:rsidRPr="00EF5447" w:rsidRDefault="002F1A26" w:rsidP="00BD096F">
            <w:pPr>
              <w:pStyle w:val="TAC"/>
              <w:rPr>
                <w:rFonts w:eastAsia="Malgun Gothic"/>
                <w:szCs w:val="18"/>
                <w:lang w:eastAsia="ko-KR"/>
              </w:rPr>
            </w:pPr>
            <w:r w:rsidRPr="00EF5447">
              <w:rPr>
                <w:lang w:eastAsia="zh-CN"/>
              </w:rPr>
              <w:t>30.4</w:t>
            </w:r>
          </w:p>
        </w:tc>
        <w:tc>
          <w:tcPr>
            <w:tcW w:w="1248" w:type="dxa"/>
            <w:shd w:val="clear" w:color="auto" w:fill="auto"/>
          </w:tcPr>
          <w:p w14:paraId="555BDBF6" w14:textId="77777777" w:rsidR="002F1A26" w:rsidRPr="00EF5447" w:rsidRDefault="002F1A26" w:rsidP="00BD096F">
            <w:pPr>
              <w:pStyle w:val="TAC"/>
              <w:rPr>
                <w:rFonts w:eastAsia="Malgun Gothic"/>
                <w:szCs w:val="18"/>
                <w:lang w:eastAsia="ko-KR"/>
              </w:rPr>
            </w:pPr>
            <w:r w:rsidRPr="00EF5447">
              <w:t>IMD2</w:t>
            </w:r>
          </w:p>
        </w:tc>
      </w:tr>
      <w:tr w:rsidR="002F1A26" w:rsidRPr="00EF5447" w14:paraId="12373D0D" w14:textId="77777777" w:rsidTr="00BD096F">
        <w:trPr>
          <w:trHeight w:val="22"/>
          <w:jc w:val="center"/>
        </w:trPr>
        <w:tc>
          <w:tcPr>
            <w:tcW w:w="2258" w:type="dxa"/>
            <w:tcBorders>
              <w:top w:val="nil"/>
              <w:bottom w:val="nil"/>
            </w:tcBorders>
            <w:shd w:val="clear" w:color="auto" w:fill="auto"/>
          </w:tcPr>
          <w:p w14:paraId="19CB6BEA" w14:textId="77777777" w:rsidR="002F1A26" w:rsidRPr="00EF5447" w:rsidRDefault="002F1A26" w:rsidP="00BD096F">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2BF7C042" w14:textId="77777777" w:rsidR="002F1A26" w:rsidRPr="00EF5447" w:rsidRDefault="002F1A26" w:rsidP="00BD096F">
            <w:pPr>
              <w:pStyle w:val="TAC"/>
            </w:pPr>
            <w:r w:rsidRPr="00EF5447">
              <w:t>1</w:t>
            </w:r>
          </w:p>
        </w:tc>
        <w:tc>
          <w:tcPr>
            <w:tcW w:w="1066" w:type="dxa"/>
            <w:shd w:val="clear" w:color="auto" w:fill="auto"/>
            <w:noWrap/>
          </w:tcPr>
          <w:p w14:paraId="5A976C0E" w14:textId="77777777" w:rsidR="002F1A26" w:rsidRPr="00EF5447" w:rsidRDefault="002F1A26" w:rsidP="00BD096F">
            <w:pPr>
              <w:pStyle w:val="TAC"/>
              <w:rPr>
                <w:color w:val="000000"/>
              </w:rPr>
            </w:pPr>
            <w:r w:rsidRPr="00EF5447">
              <w:t>1922.5</w:t>
            </w:r>
          </w:p>
        </w:tc>
        <w:tc>
          <w:tcPr>
            <w:tcW w:w="746" w:type="dxa"/>
            <w:shd w:val="clear" w:color="auto" w:fill="auto"/>
            <w:noWrap/>
          </w:tcPr>
          <w:p w14:paraId="7E194B3F" w14:textId="77777777" w:rsidR="002F1A26" w:rsidRPr="00EF5447" w:rsidRDefault="002F1A26" w:rsidP="00BD096F">
            <w:pPr>
              <w:pStyle w:val="TAC"/>
              <w:rPr>
                <w:color w:val="000000"/>
              </w:rPr>
            </w:pPr>
            <w:r w:rsidRPr="00EF5447">
              <w:t>5</w:t>
            </w:r>
          </w:p>
        </w:tc>
        <w:tc>
          <w:tcPr>
            <w:tcW w:w="877" w:type="dxa"/>
            <w:shd w:val="clear" w:color="auto" w:fill="auto"/>
            <w:noWrap/>
          </w:tcPr>
          <w:p w14:paraId="2B689AE3" w14:textId="77777777" w:rsidR="002F1A26" w:rsidRPr="00EF5447" w:rsidRDefault="002F1A26" w:rsidP="00BD096F">
            <w:pPr>
              <w:pStyle w:val="TAC"/>
              <w:rPr>
                <w:color w:val="000000"/>
              </w:rPr>
            </w:pPr>
            <w:r w:rsidRPr="00EF5447">
              <w:t>25</w:t>
            </w:r>
          </w:p>
        </w:tc>
        <w:tc>
          <w:tcPr>
            <w:tcW w:w="1299" w:type="dxa"/>
            <w:shd w:val="clear" w:color="auto" w:fill="auto"/>
            <w:noWrap/>
          </w:tcPr>
          <w:p w14:paraId="670AB8A0" w14:textId="77777777" w:rsidR="002F1A26" w:rsidRPr="00EF5447" w:rsidRDefault="002F1A26" w:rsidP="00BD096F">
            <w:pPr>
              <w:pStyle w:val="TAC"/>
              <w:rPr>
                <w:color w:val="000000"/>
              </w:rPr>
            </w:pPr>
            <w:r w:rsidRPr="00EF5447">
              <w:t>2112.5</w:t>
            </w:r>
          </w:p>
        </w:tc>
        <w:tc>
          <w:tcPr>
            <w:tcW w:w="700" w:type="dxa"/>
            <w:shd w:val="clear" w:color="auto" w:fill="auto"/>
          </w:tcPr>
          <w:p w14:paraId="2159BAE0" w14:textId="77777777" w:rsidR="002F1A26" w:rsidRPr="00EF5447" w:rsidRDefault="002F1A26" w:rsidP="00BD096F">
            <w:pPr>
              <w:pStyle w:val="TAC"/>
              <w:rPr>
                <w:lang w:eastAsia="zh-CN"/>
              </w:rPr>
            </w:pPr>
            <w:r w:rsidRPr="00EF5447">
              <w:t>N/A</w:t>
            </w:r>
          </w:p>
        </w:tc>
        <w:tc>
          <w:tcPr>
            <w:tcW w:w="1248" w:type="dxa"/>
            <w:shd w:val="clear" w:color="auto" w:fill="auto"/>
          </w:tcPr>
          <w:p w14:paraId="0A62FAAC" w14:textId="77777777" w:rsidR="002F1A26" w:rsidRPr="00EF5447" w:rsidRDefault="002F1A26" w:rsidP="00BD096F">
            <w:pPr>
              <w:pStyle w:val="TAC"/>
            </w:pPr>
            <w:r w:rsidRPr="00EF5447">
              <w:t>N/A</w:t>
            </w:r>
          </w:p>
        </w:tc>
      </w:tr>
      <w:tr w:rsidR="002F1A26" w:rsidRPr="00EF5447" w14:paraId="114C3089" w14:textId="77777777" w:rsidTr="00BD096F">
        <w:trPr>
          <w:trHeight w:val="22"/>
          <w:jc w:val="center"/>
        </w:trPr>
        <w:tc>
          <w:tcPr>
            <w:tcW w:w="2258" w:type="dxa"/>
            <w:tcBorders>
              <w:top w:val="nil"/>
              <w:bottom w:val="nil"/>
            </w:tcBorders>
            <w:shd w:val="clear" w:color="auto" w:fill="auto"/>
          </w:tcPr>
          <w:p w14:paraId="6C2DE7C6" w14:textId="77777777" w:rsidR="002F1A26" w:rsidRPr="00EF5447" w:rsidRDefault="002F1A26" w:rsidP="00BD096F">
            <w:pPr>
              <w:pStyle w:val="TAC"/>
              <w:rPr>
                <w:lang w:eastAsia="zh-CN"/>
              </w:rPr>
            </w:pPr>
          </w:p>
        </w:tc>
        <w:tc>
          <w:tcPr>
            <w:tcW w:w="867" w:type="dxa"/>
            <w:shd w:val="clear" w:color="auto" w:fill="auto"/>
          </w:tcPr>
          <w:p w14:paraId="38217EC8" w14:textId="77777777" w:rsidR="002F1A26" w:rsidRPr="00EF5447" w:rsidRDefault="002F1A26" w:rsidP="00BD096F">
            <w:pPr>
              <w:pStyle w:val="TAC"/>
            </w:pPr>
            <w:r w:rsidRPr="00EF5447">
              <w:t>n3</w:t>
            </w:r>
          </w:p>
        </w:tc>
        <w:tc>
          <w:tcPr>
            <w:tcW w:w="1066" w:type="dxa"/>
            <w:shd w:val="clear" w:color="auto" w:fill="auto"/>
            <w:noWrap/>
          </w:tcPr>
          <w:p w14:paraId="78098F33" w14:textId="77777777" w:rsidR="002F1A26" w:rsidRPr="00EF5447" w:rsidRDefault="002F1A26" w:rsidP="00BD096F">
            <w:pPr>
              <w:pStyle w:val="TAC"/>
              <w:rPr>
                <w:color w:val="000000"/>
              </w:rPr>
            </w:pPr>
            <w:r w:rsidRPr="00EF5447">
              <w:t>1782.5</w:t>
            </w:r>
          </w:p>
        </w:tc>
        <w:tc>
          <w:tcPr>
            <w:tcW w:w="746" w:type="dxa"/>
            <w:shd w:val="clear" w:color="auto" w:fill="auto"/>
            <w:noWrap/>
          </w:tcPr>
          <w:p w14:paraId="21C7A1D9" w14:textId="77777777" w:rsidR="002F1A26" w:rsidRPr="00EF5447" w:rsidRDefault="002F1A26" w:rsidP="00BD096F">
            <w:pPr>
              <w:pStyle w:val="TAC"/>
              <w:rPr>
                <w:color w:val="000000"/>
              </w:rPr>
            </w:pPr>
            <w:r w:rsidRPr="00EF5447">
              <w:t>5</w:t>
            </w:r>
          </w:p>
        </w:tc>
        <w:tc>
          <w:tcPr>
            <w:tcW w:w="877" w:type="dxa"/>
            <w:shd w:val="clear" w:color="auto" w:fill="auto"/>
            <w:noWrap/>
          </w:tcPr>
          <w:p w14:paraId="0298C14D" w14:textId="77777777" w:rsidR="002F1A26" w:rsidRPr="00EF5447" w:rsidRDefault="002F1A26" w:rsidP="00BD096F">
            <w:pPr>
              <w:pStyle w:val="TAC"/>
              <w:rPr>
                <w:color w:val="000000"/>
              </w:rPr>
            </w:pPr>
            <w:r w:rsidRPr="00EF5447">
              <w:t>25</w:t>
            </w:r>
          </w:p>
        </w:tc>
        <w:tc>
          <w:tcPr>
            <w:tcW w:w="1299" w:type="dxa"/>
            <w:shd w:val="clear" w:color="auto" w:fill="auto"/>
            <w:noWrap/>
          </w:tcPr>
          <w:p w14:paraId="393C54AE" w14:textId="77777777" w:rsidR="002F1A26" w:rsidRPr="00EF5447" w:rsidRDefault="002F1A26" w:rsidP="00BD096F">
            <w:pPr>
              <w:pStyle w:val="TAC"/>
              <w:rPr>
                <w:color w:val="000000"/>
              </w:rPr>
            </w:pPr>
            <w:r w:rsidRPr="00EF5447">
              <w:t>1877.5</w:t>
            </w:r>
          </w:p>
        </w:tc>
        <w:tc>
          <w:tcPr>
            <w:tcW w:w="700" w:type="dxa"/>
            <w:shd w:val="clear" w:color="auto" w:fill="auto"/>
          </w:tcPr>
          <w:p w14:paraId="5A896969" w14:textId="77777777" w:rsidR="002F1A26" w:rsidRPr="00EF5447" w:rsidRDefault="002F1A26" w:rsidP="00BD096F">
            <w:pPr>
              <w:pStyle w:val="TAC"/>
              <w:rPr>
                <w:lang w:eastAsia="zh-CN"/>
              </w:rPr>
            </w:pPr>
            <w:r w:rsidRPr="00EF5447">
              <w:t>N/A</w:t>
            </w:r>
          </w:p>
        </w:tc>
        <w:tc>
          <w:tcPr>
            <w:tcW w:w="1248" w:type="dxa"/>
            <w:shd w:val="clear" w:color="auto" w:fill="auto"/>
          </w:tcPr>
          <w:p w14:paraId="649DB596" w14:textId="77777777" w:rsidR="002F1A26" w:rsidRPr="00EF5447" w:rsidRDefault="002F1A26" w:rsidP="00BD096F">
            <w:pPr>
              <w:pStyle w:val="TAC"/>
            </w:pPr>
            <w:r w:rsidRPr="00EF5447">
              <w:t>N/A</w:t>
            </w:r>
          </w:p>
        </w:tc>
      </w:tr>
      <w:tr w:rsidR="002F1A26" w:rsidRPr="00EF5447" w14:paraId="7D0127E6" w14:textId="77777777" w:rsidTr="00BD096F">
        <w:trPr>
          <w:trHeight w:val="22"/>
          <w:jc w:val="center"/>
        </w:trPr>
        <w:tc>
          <w:tcPr>
            <w:tcW w:w="2258" w:type="dxa"/>
            <w:tcBorders>
              <w:top w:val="nil"/>
              <w:bottom w:val="single" w:sz="4" w:space="0" w:color="auto"/>
            </w:tcBorders>
            <w:shd w:val="clear" w:color="auto" w:fill="auto"/>
          </w:tcPr>
          <w:p w14:paraId="32EEA09B" w14:textId="77777777" w:rsidR="002F1A26" w:rsidRPr="00EF5447" w:rsidRDefault="002F1A26" w:rsidP="00BD096F">
            <w:pPr>
              <w:pStyle w:val="TAC"/>
              <w:rPr>
                <w:lang w:eastAsia="zh-CN"/>
              </w:rPr>
            </w:pPr>
          </w:p>
        </w:tc>
        <w:tc>
          <w:tcPr>
            <w:tcW w:w="867" w:type="dxa"/>
            <w:shd w:val="clear" w:color="auto" w:fill="auto"/>
          </w:tcPr>
          <w:p w14:paraId="079433ED" w14:textId="77777777" w:rsidR="002F1A26" w:rsidRPr="00EF5447" w:rsidRDefault="002F1A26" w:rsidP="00BD096F">
            <w:pPr>
              <w:pStyle w:val="TAC"/>
            </w:pPr>
            <w:r w:rsidRPr="00EF5447">
              <w:t>42</w:t>
            </w:r>
          </w:p>
        </w:tc>
        <w:tc>
          <w:tcPr>
            <w:tcW w:w="1066" w:type="dxa"/>
            <w:shd w:val="clear" w:color="auto" w:fill="auto"/>
            <w:noWrap/>
          </w:tcPr>
          <w:p w14:paraId="5B98C7DD" w14:textId="77777777" w:rsidR="002F1A26" w:rsidRPr="00EF5447" w:rsidRDefault="002F1A26" w:rsidP="00BD096F">
            <w:pPr>
              <w:pStyle w:val="TAC"/>
              <w:rPr>
                <w:color w:val="000000"/>
              </w:rPr>
            </w:pPr>
            <w:r w:rsidRPr="00EF5447">
              <w:t>3425</w:t>
            </w:r>
          </w:p>
        </w:tc>
        <w:tc>
          <w:tcPr>
            <w:tcW w:w="746" w:type="dxa"/>
            <w:shd w:val="clear" w:color="auto" w:fill="auto"/>
            <w:noWrap/>
          </w:tcPr>
          <w:p w14:paraId="0F384F0B" w14:textId="77777777" w:rsidR="002F1A26" w:rsidRPr="00EF5447" w:rsidRDefault="002F1A26" w:rsidP="00BD096F">
            <w:pPr>
              <w:pStyle w:val="TAC"/>
              <w:rPr>
                <w:color w:val="000000"/>
              </w:rPr>
            </w:pPr>
            <w:r w:rsidRPr="00EF5447">
              <w:t>5</w:t>
            </w:r>
          </w:p>
        </w:tc>
        <w:tc>
          <w:tcPr>
            <w:tcW w:w="877" w:type="dxa"/>
            <w:shd w:val="clear" w:color="auto" w:fill="auto"/>
            <w:noWrap/>
          </w:tcPr>
          <w:p w14:paraId="7E3CFFBB" w14:textId="77777777" w:rsidR="002F1A26" w:rsidRPr="00EF5447" w:rsidRDefault="002F1A26" w:rsidP="00BD096F">
            <w:pPr>
              <w:pStyle w:val="TAC"/>
              <w:rPr>
                <w:color w:val="000000"/>
              </w:rPr>
            </w:pPr>
            <w:r w:rsidRPr="00EF5447">
              <w:t>25</w:t>
            </w:r>
          </w:p>
        </w:tc>
        <w:tc>
          <w:tcPr>
            <w:tcW w:w="1299" w:type="dxa"/>
            <w:shd w:val="clear" w:color="auto" w:fill="auto"/>
            <w:noWrap/>
          </w:tcPr>
          <w:p w14:paraId="052BA59E" w14:textId="77777777" w:rsidR="002F1A26" w:rsidRPr="00EF5447" w:rsidRDefault="002F1A26" w:rsidP="00BD096F">
            <w:pPr>
              <w:pStyle w:val="TAC"/>
              <w:rPr>
                <w:color w:val="000000"/>
              </w:rPr>
            </w:pPr>
            <w:r w:rsidRPr="00EF5447">
              <w:t>3425</w:t>
            </w:r>
          </w:p>
        </w:tc>
        <w:tc>
          <w:tcPr>
            <w:tcW w:w="700" w:type="dxa"/>
            <w:shd w:val="clear" w:color="auto" w:fill="auto"/>
          </w:tcPr>
          <w:p w14:paraId="767D5B76" w14:textId="77777777" w:rsidR="002F1A26" w:rsidRPr="00EF5447" w:rsidRDefault="002F1A26" w:rsidP="00BD096F">
            <w:pPr>
              <w:pStyle w:val="TAC"/>
              <w:rPr>
                <w:lang w:eastAsia="zh-CN"/>
              </w:rPr>
            </w:pPr>
            <w:r w:rsidRPr="00EF5447">
              <w:t>13.0</w:t>
            </w:r>
          </w:p>
        </w:tc>
        <w:tc>
          <w:tcPr>
            <w:tcW w:w="1248" w:type="dxa"/>
            <w:shd w:val="clear" w:color="auto" w:fill="auto"/>
          </w:tcPr>
          <w:p w14:paraId="422ABF7E" w14:textId="77777777" w:rsidR="002F1A26" w:rsidRPr="00EF5447" w:rsidRDefault="002F1A26" w:rsidP="00BD096F">
            <w:pPr>
              <w:pStyle w:val="TAC"/>
            </w:pPr>
            <w:r w:rsidRPr="00EF5447">
              <w:t>IMD4</w:t>
            </w:r>
          </w:p>
        </w:tc>
      </w:tr>
      <w:tr w:rsidR="002F1A26" w:rsidRPr="00EF5447" w14:paraId="11F2A3E1" w14:textId="77777777" w:rsidTr="00BD096F">
        <w:trPr>
          <w:trHeight w:val="22"/>
          <w:jc w:val="center"/>
        </w:trPr>
        <w:tc>
          <w:tcPr>
            <w:tcW w:w="2258" w:type="dxa"/>
            <w:tcBorders>
              <w:bottom w:val="nil"/>
            </w:tcBorders>
            <w:shd w:val="clear" w:color="auto" w:fill="auto"/>
          </w:tcPr>
          <w:p w14:paraId="3064AEAC"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218DC9BD" w14:textId="77777777" w:rsidR="002F1A26" w:rsidRPr="00EF5447" w:rsidRDefault="002F1A26" w:rsidP="00BD096F">
            <w:pPr>
              <w:pStyle w:val="TAC"/>
              <w:rPr>
                <w:rFonts w:eastAsia="Malgun Gothic"/>
                <w:szCs w:val="18"/>
                <w:lang w:eastAsia="ko-KR"/>
              </w:rPr>
            </w:pPr>
            <w:r w:rsidRPr="00EF5447">
              <w:rPr>
                <w:rFonts w:cs="Arial"/>
              </w:rPr>
              <w:t>1</w:t>
            </w:r>
          </w:p>
        </w:tc>
        <w:tc>
          <w:tcPr>
            <w:tcW w:w="1066" w:type="dxa"/>
            <w:shd w:val="clear" w:color="auto" w:fill="auto"/>
            <w:noWrap/>
          </w:tcPr>
          <w:p w14:paraId="5781158D" w14:textId="77777777" w:rsidR="002F1A26" w:rsidRPr="00EF5447" w:rsidRDefault="002F1A26" w:rsidP="00BD096F">
            <w:pPr>
              <w:pStyle w:val="TAC"/>
            </w:pPr>
            <w:r w:rsidRPr="00EF5447">
              <w:rPr>
                <w:rFonts w:cs="Arial"/>
              </w:rPr>
              <w:t>1950</w:t>
            </w:r>
          </w:p>
        </w:tc>
        <w:tc>
          <w:tcPr>
            <w:tcW w:w="746" w:type="dxa"/>
            <w:shd w:val="clear" w:color="auto" w:fill="auto"/>
            <w:noWrap/>
          </w:tcPr>
          <w:p w14:paraId="0E249D6A" w14:textId="77777777" w:rsidR="002F1A26" w:rsidRPr="00EF5447" w:rsidRDefault="002F1A26" w:rsidP="00BD096F">
            <w:pPr>
              <w:pStyle w:val="TAC"/>
              <w:rPr>
                <w:szCs w:val="18"/>
                <w:lang w:eastAsia="zh-CN"/>
              </w:rPr>
            </w:pPr>
            <w:r w:rsidRPr="00EF5447">
              <w:rPr>
                <w:rFonts w:cs="Arial"/>
              </w:rPr>
              <w:t>5</w:t>
            </w:r>
          </w:p>
        </w:tc>
        <w:tc>
          <w:tcPr>
            <w:tcW w:w="877" w:type="dxa"/>
            <w:shd w:val="clear" w:color="auto" w:fill="auto"/>
            <w:noWrap/>
          </w:tcPr>
          <w:p w14:paraId="2DB7A128" w14:textId="77777777" w:rsidR="002F1A26" w:rsidRPr="00EF5447" w:rsidRDefault="002F1A26" w:rsidP="00BD096F">
            <w:pPr>
              <w:pStyle w:val="TAC"/>
              <w:rPr>
                <w:szCs w:val="18"/>
                <w:lang w:eastAsia="zh-CN"/>
              </w:rPr>
            </w:pPr>
            <w:r w:rsidRPr="00EF5447">
              <w:rPr>
                <w:rFonts w:cs="Arial"/>
              </w:rPr>
              <w:t>25</w:t>
            </w:r>
          </w:p>
        </w:tc>
        <w:tc>
          <w:tcPr>
            <w:tcW w:w="1299" w:type="dxa"/>
            <w:shd w:val="clear" w:color="auto" w:fill="auto"/>
            <w:noWrap/>
          </w:tcPr>
          <w:p w14:paraId="78AE5777" w14:textId="77777777" w:rsidR="002F1A26" w:rsidRPr="00EF5447" w:rsidRDefault="002F1A26" w:rsidP="00BD096F">
            <w:pPr>
              <w:pStyle w:val="TAC"/>
              <w:rPr>
                <w:szCs w:val="18"/>
                <w:lang w:eastAsia="zh-CN"/>
              </w:rPr>
            </w:pPr>
            <w:r w:rsidRPr="00EF5447">
              <w:rPr>
                <w:rFonts w:cs="Arial"/>
              </w:rPr>
              <w:t>2140</w:t>
            </w:r>
          </w:p>
        </w:tc>
        <w:tc>
          <w:tcPr>
            <w:tcW w:w="700" w:type="dxa"/>
            <w:shd w:val="clear" w:color="auto" w:fill="auto"/>
          </w:tcPr>
          <w:p w14:paraId="535E6B90" w14:textId="77777777" w:rsidR="002F1A26" w:rsidRPr="00EF5447" w:rsidRDefault="002F1A26" w:rsidP="00BD096F">
            <w:pPr>
              <w:pStyle w:val="TAC"/>
              <w:rPr>
                <w:lang w:eastAsia="ja-JP"/>
              </w:rPr>
            </w:pPr>
            <w:r w:rsidRPr="00EF5447">
              <w:rPr>
                <w:rFonts w:cs="Arial"/>
              </w:rPr>
              <w:t>N/A</w:t>
            </w:r>
          </w:p>
        </w:tc>
        <w:tc>
          <w:tcPr>
            <w:tcW w:w="1248" w:type="dxa"/>
            <w:shd w:val="clear" w:color="auto" w:fill="auto"/>
          </w:tcPr>
          <w:p w14:paraId="68514C8D" w14:textId="77777777" w:rsidR="002F1A26" w:rsidRPr="00EF5447" w:rsidRDefault="002F1A26" w:rsidP="00BD096F">
            <w:pPr>
              <w:pStyle w:val="TAC"/>
              <w:rPr>
                <w:lang w:eastAsia="ja-JP"/>
              </w:rPr>
            </w:pPr>
            <w:r w:rsidRPr="00EF5447">
              <w:rPr>
                <w:rFonts w:cs="Arial"/>
              </w:rPr>
              <w:t>N/A</w:t>
            </w:r>
          </w:p>
        </w:tc>
      </w:tr>
      <w:tr w:rsidR="002F1A26" w:rsidRPr="00EF5447" w14:paraId="48C80CBB" w14:textId="77777777" w:rsidTr="00BD096F">
        <w:trPr>
          <w:trHeight w:val="22"/>
          <w:jc w:val="center"/>
        </w:trPr>
        <w:tc>
          <w:tcPr>
            <w:tcW w:w="2258" w:type="dxa"/>
            <w:tcBorders>
              <w:top w:val="nil"/>
              <w:bottom w:val="nil"/>
            </w:tcBorders>
            <w:shd w:val="clear" w:color="auto" w:fill="auto"/>
          </w:tcPr>
          <w:p w14:paraId="24859C5F" w14:textId="77777777" w:rsidR="002F1A26" w:rsidRPr="00EF5447" w:rsidRDefault="002F1A26" w:rsidP="00BD096F">
            <w:pPr>
              <w:pStyle w:val="TAC"/>
              <w:rPr>
                <w:rFonts w:eastAsia="Malgun Gothic"/>
                <w:szCs w:val="18"/>
                <w:lang w:eastAsia="ko-KR"/>
              </w:rPr>
            </w:pPr>
          </w:p>
        </w:tc>
        <w:tc>
          <w:tcPr>
            <w:tcW w:w="867" w:type="dxa"/>
            <w:shd w:val="clear" w:color="auto" w:fill="auto"/>
          </w:tcPr>
          <w:p w14:paraId="34CCB3BE" w14:textId="77777777" w:rsidR="002F1A26" w:rsidRPr="00EF5447" w:rsidRDefault="002F1A26" w:rsidP="00BD096F">
            <w:pPr>
              <w:pStyle w:val="TAC"/>
              <w:rPr>
                <w:rFonts w:eastAsia="Malgun Gothic"/>
                <w:szCs w:val="18"/>
                <w:lang w:eastAsia="ko-KR"/>
              </w:rPr>
            </w:pPr>
            <w:r w:rsidRPr="00EF5447">
              <w:rPr>
                <w:rFonts w:cs="Arial"/>
              </w:rPr>
              <w:t>n28</w:t>
            </w:r>
          </w:p>
        </w:tc>
        <w:tc>
          <w:tcPr>
            <w:tcW w:w="1066" w:type="dxa"/>
            <w:shd w:val="clear" w:color="auto" w:fill="auto"/>
            <w:noWrap/>
          </w:tcPr>
          <w:p w14:paraId="2C184196" w14:textId="77777777" w:rsidR="002F1A26" w:rsidRPr="00EF5447" w:rsidRDefault="002F1A26" w:rsidP="00BD096F">
            <w:pPr>
              <w:pStyle w:val="TAC"/>
            </w:pPr>
            <w:r w:rsidRPr="00EF5447">
              <w:rPr>
                <w:rFonts w:cs="Arial"/>
              </w:rPr>
              <w:t>733</w:t>
            </w:r>
          </w:p>
        </w:tc>
        <w:tc>
          <w:tcPr>
            <w:tcW w:w="746" w:type="dxa"/>
            <w:shd w:val="clear" w:color="auto" w:fill="auto"/>
            <w:noWrap/>
          </w:tcPr>
          <w:p w14:paraId="3998EEDC" w14:textId="77777777" w:rsidR="002F1A26" w:rsidRPr="00EF5447" w:rsidRDefault="002F1A26" w:rsidP="00BD096F">
            <w:pPr>
              <w:pStyle w:val="TAC"/>
              <w:rPr>
                <w:szCs w:val="18"/>
                <w:lang w:eastAsia="zh-CN"/>
              </w:rPr>
            </w:pPr>
            <w:r w:rsidRPr="00EF5447">
              <w:rPr>
                <w:rFonts w:cs="Arial"/>
              </w:rPr>
              <w:t>5</w:t>
            </w:r>
          </w:p>
        </w:tc>
        <w:tc>
          <w:tcPr>
            <w:tcW w:w="877" w:type="dxa"/>
            <w:shd w:val="clear" w:color="auto" w:fill="auto"/>
            <w:noWrap/>
          </w:tcPr>
          <w:p w14:paraId="3B103FD2" w14:textId="77777777" w:rsidR="002F1A26" w:rsidRPr="00EF5447" w:rsidRDefault="002F1A26" w:rsidP="00BD096F">
            <w:pPr>
              <w:pStyle w:val="TAC"/>
              <w:rPr>
                <w:szCs w:val="18"/>
                <w:lang w:eastAsia="zh-CN"/>
              </w:rPr>
            </w:pPr>
            <w:r w:rsidRPr="00EF5447">
              <w:rPr>
                <w:rFonts w:cs="Arial"/>
              </w:rPr>
              <w:t>25</w:t>
            </w:r>
          </w:p>
        </w:tc>
        <w:tc>
          <w:tcPr>
            <w:tcW w:w="1299" w:type="dxa"/>
            <w:shd w:val="clear" w:color="auto" w:fill="auto"/>
            <w:noWrap/>
          </w:tcPr>
          <w:p w14:paraId="796D2338" w14:textId="77777777" w:rsidR="002F1A26" w:rsidRPr="00EF5447" w:rsidRDefault="002F1A26" w:rsidP="00BD096F">
            <w:pPr>
              <w:pStyle w:val="TAC"/>
              <w:rPr>
                <w:szCs w:val="18"/>
                <w:lang w:eastAsia="zh-CN"/>
              </w:rPr>
            </w:pPr>
            <w:r w:rsidRPr="00EF5447">
              <w:rPr>
                <w:rFonts w:cs="Arial"/>
              </w:rPr>
              <w:t>788</w:t>
            </w:r>
          </w:p>
        </w:tc>
        <w:tc>
          <w:tcPr>
            <w:tcW w:w="700" w:type="dxa"/>
            <w:shd w:val="clear" w:color="auto" w:fill="auto"/>
          </w:tcPr>
          <w:p w14:paraId="6AED0391" w14:textId="77777777" w:rsidR="002F1A26" w:rsidRPr="00EF5447" w:rsidRDefault="002F1A26" w:rsidP="00BD096F">
            <w:pPr>
              <w:pStyle w:val="TAC"/>
              <w:rPr>
                <w:lang w:eastAsia="ja-JP"/>
              </w:rPr>
            </w:pPr>
            <w:r w:rsidRPr="00EF5447">
              <w:rPr>
                <w:rFonts w:cs="Arial"/>
              </w:rPr>
              <w:t>N/A</w:t>
            </w:r>
          </w:p>
        </w:tc>
        <w:tc>
          <w:tcPr>
            <w:tcW w:w="1248" w:type="dxa"/>
            <w:shd w:val="clear" w:color="auto" w:fill="auto"/>
          </w:tcPr>
          <w:p w14:paraId="21AEC4FE" w14:textId="77777777" w:rsidR="002F1A26" w:rsidRPr="00EF5447" w:rsidRDefault="002F1A26" w:rsidP="00BD096F">
            <w:pPr>
              <w:pStyle w:val="TAC"/>
              <w:rPr>
                <w:lang w:eastAsia="ja-JP"/>
              </w:rPr>
            </w:pPr>
            <w:r w:rsidRPr="00EF5447">
              <w:rPr>
                <w:rFonts w:cs="Arial"/>
              </w:rPr>
              <w:t>N/A</w:t>
            </w:r>
          </w:p>
        </w:tc>
      </w:tr>
      <w:tr w:rsidR="002F1A26" w:rsidRPr="00EF5447" w14:paraId="4ECA5C6E" w14:textId="77777777" w:rsidTr="00BD096F">
        <w:trPr>
          <w:trHeight w:val="22"/>
          <w:jc w:val="center"/>
        </w:trPr>
        <w:tc>
          <w:tcPr>
            <w:tcW w:w="2258" w:type="dxa"/>
            <w:tcBorders>
              <w:top w:val="nil"/>
              <w:bottom w:val="single" w:sz="4" w:space="0" w:color="auto"/>
            </w:tcBorders>
            <w:shd w:val="clear" w:color="auto" w:fill="auto"/>
          </w:tcPr>
          <w:p w14:paraId="3D9D2E36"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202A402" w14:textId="77777777" w:rsidR="002F1A26" w:rsidRPr="00EF5447" w:rsidRDefault="002F1A26" w:rsidP="00BD096F">
            <w:pPr>
              <w:pStyle w:val="TAC"/>
              <w:rPr>
                <w:rFonts w:eastAsia="Malgun Gothic"/>
                <w:szCs w:val="18"/>
                <w:lang w:eastAsia="ko-KR"/>
              </w:rPr>
            </w:pPr>
            <w:r w:rsidRPr="00EF5447">
              <w:rPr>
                <w:rFonts w:cs="Arial"/>
              </w:rPr>
              <w:t>42</w:t>
            </w:r>
          </w:p>
        </w:tc>
        <w:tc>
          <w:tcPr>
            <w:tcW w:w="1066" w:type="dxa"/>
            <w:shd w:val="clear" w:color="auto" w:fill="auto"/>
            <w:noWrap/>
          </w:tcPr>
          <w:p w14:paraId="4A5ACB20" w14:textId="77777777" w:rsidR="002F1A26" w:rsidRPr="00EF5447" w:rsidRDefault="002F1A26" w:rsidP="00BD096F">
            <w:pPr>
              <w:pStyle w:val="TAC"/>
            </w:pPr>
            <w:r w:rsidRPr="00EF5447">
              <w:rPr>
                <w:rFonts w:cs="Arial"/>
              </w:rPr>
              <w:t>3416</w:t>
            </w:r>
          </w:p>
        </w:tc>
        <w:tc>
          <w:tcPr>
            <w:tcW w:w="746" w:type="dxa"/>
            <w:shd w:val="clear" w:color="auto" w:fill="auto"/>
            <w:noWrap/>
          </w:tcPr>
          <w:p w14:paraId="182F61C5" w14:textId="77777777" w:rsidR="002F1A26" w:rsidRPr="00EF5447" w:rsidRDefault="002F1A26" w:rsidP="00BD096F">
            <w:pPr>
              <w:pStyle w:val="TAC"/>
              <w:rPr>
                <w:szCs w:val="18"/>
                <w:lang w:eastAsia="zh-CN"/>
              </w:rPr>
            </w:pPr>
            <w:r w:rsidRPr="00EF5447">
              <w:rPr>
                <w:rFonts w:cs="Arial"/>
              </w:rPr>
              <w:t>5</w:t>
            </w:r>
          </w:p>
        </w:tc>
        <w:tc>
          <w:tcPr>
            <w:tcW w:w="877" w:type="dxa"/>
            <w:shd w:val="clear" w:color="auto" w:fill="auto"/>
            <w:noWrap/>
          </w:tcPr>
          <w:p w14:paraId="6CC67F8E" w14:textId="77777777" w:rsidR="002F1A26" w:rsidRPr="00EF5447" w:rsidRDefault="002F1A26" w:rsidP="00BD096F">
            <w:pPr>
              <w:pStyle w:val="TAC"/>
              <w:rPr>
                <w:szCs w:val="18"/>
                <w:lang w:eastAsia="zh-CN"/>
              </w:rPr>
            </w:pPr>
            <w:r w:rsidRPr="00EF5447">
              <w:rPr>
                <w:rFonts w:cs="Arial"/>
              </w:rPr>
              <w:t>25</w:t>
            </w:r>
          </w:p>
        </w:tc>
        <w:tc>
          <w:tcPr>
            <w:tcW w:w="1299" w:type="dxa"/>
            <w:shd w:val="clear" w:color="auto" w:fill="auto"/>
            <w:noWrap/>
          </w:tcPr>
          <w:p w14:paraId="1618653F" w14:textId="77777777" w:rsidR="002F1A26" w:rsidRPr="00EF5447" w:rsidRDefault="002F1A26" w:rsidP="00BD096F">
            <w:pPr>
              <w:pStyle w:val="TAC"/>
              <w:rPr>
                <w:szCs w:val="18"/>
                <w:lang w:eastAsia="zh-CN"/>
              </w:rPr>
            </w:pPr>
            <w:r w:rsidRPr="00EF5447">
              <w:rPr>
                <w:rFonts w:cs="Arial"/>
              </w:rPr>
              <w:t>3416</w:t>
            </w:r>
          </w:p>
        </w:tc>
        <w:tc>
          <w:tcPr>
            <w:tcW w:w="700" w:type="dxa"/>
            <w:shd w:val="clear" w:color="auto" w:fill="auto"/>
          </w:tcPr>
          <w:p w14:paraId="40F0E2B3" w14:textId="77777777" w:rsidR="002F1A26" w:rsidRPr="00EF5447" w:rsidRDefault="002F1A26" w:rsidP="00BD096F">
            <w:pPr>
              <w:pStyle w:val="TAC"/>
              <w:rPr>
                <w:lang w:eastAsia="ja-JP"/>
              </w:rPr>
            </w:pPr>
            <w:r w:rsidRPr="00EF5447">
              <w:rPr>
                <w:rFonts w:cs="Arial"/>
              </w:rPr>
              <w:t>15.7</w:t>
            </w:r>
          </w:p>
        </w:tc>
        <w:tc>
          <w:tcPr>
            <w:tcW w:w="1248" w:type="dxa"/>
            <w:shd w:val="clear" w:color="auto" w:fill="auto"/>
          </w:tcPr>
          <w:p w14:paraId="7435CB6F" w14:textId="77777777" w:rsidR="002F1A26" w:rsidRPr="00EF5447" w:rsidRDefault="002F1A26" w:rsidP="00BD096F">
            <w:pPr>
              <w:pStyle w:val="TAC"/>
              <w:rPr>
                <w:lang w:eastAsia="ja-JP"/>
              </w:rPr>
            </w:pPr>
            <w:r w:rsidRPr="00EF5447">
              <w:rPr>
                <w:rFonts w:cs="Arial"/>
              </w:rPr>
              <w:t>IMD3</w:t>
            </w:r>
          </w:p>
        </w:tc>
      </w:tr>
      <w:tr w:rsidR="002F1A26" w:rsidRPr="00EF5447" w14:paraId="47DFB110" w14:textId="77777777" w:rsidTr="00BD096F">
        <w:trPr>
          <w:trHeight w:val="22"/>
          <w:jc w:val="center"/>
        </w:trPr>
        <w:tc>
          <w:tcPr>
            <w:tcW w:w="2258" w:type="dxa"/>
            <w:tcBorders>
              <w:bottom w:val="nil"/>
            </w:tcBorders>
            <w:shd w:val="clear" w:color="auto" w:fill="auto"/>
          </w:tcPr>
          <w:p w14:paraId="4448D295"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38C38A2D" w14:textId="77777777" w:rsidR="002F1A26" w:rsidRPr="00EF5447" w:rsidRDefault="002F1A26" w:rsidP="00BD096F">
            <w:pPr>
              <w:pStyle w:val="TAC"/>
              <w:rPr>
                <w:rFonts w:eastAsia="Malgun Gothic"/>
                <w:szCs w:val="18"/>
                <w:lang w:eastAsia="ko-KR"/>
              </w:rPr>
            </w:pPr>
            <w:r w:rsidRPr="00EF5447">
              <w:rPr>
                <w:rFonts w:cs="Arial"/>
              </w:rPr>
              <w:t>42</w:t>
            </w:r>
          </w:p>
        </w:tc>
        <w:tc>
          <w:tcPr>
            <w:tcW w:w="1066" w:type="dxa"/>
            <w:shd w:val="clear" w:color="auto" w:fill="auto"/>
            <w:noWrap/>
          </w:tcPr>
          <w:p w14:paraId="4098B757" w14:textId="77777777" w:rsidR="002F1A26" w:rsidRPr="00EF5447" w:rsidRDefault="002F1A26" w:rsidP="00BD096F">
            <w:pPr>
              <w:pStyle w:val="TAC"/>
            </w:pPr>
            <w:r w:rsidRPr="00EF5447">
              <w:rPr>
                <w:rFonts w:cs="Arial"/>
              </w:rPr>
              <w:t>3580</w:t>
            </w:r>
          </w:p>
        </w:tc>
        <w:tc>
          <w:tcPr>
            <w:tcW w:w="746" w:type="dxa"/>
            <w:shd w:val="clear" w:color="auto" w:fill="auto"/>
            <w:noWrap/>
          </w:tcPr>
          <w:p w14:paraId="3DBE5A06" w14:textId="77777777" w:rsidR="002F1A26" w:rsidRPr="00EF5447" w:rsidRDefault="002F1A26" w:rsidP="00BD096F">
            <w:pPr>
              <w:pStyle w:val="TAC"/>
              <w:rPr>
                <w:szCs w:val="18"/>
                <w:lang w:eastAsia="zh-CN"/>
              </w:rPr>
            </w:pPr>
            <w:r w:rsidRPr="00EF5447">
              <w:rPr>
                <w:rFonts w:cs="Arial"/>
              </w:rPr>
              <w:t>5</w:t>
            </w:r>
          </w:p>
        </w:tc>
        <w:tc>
          <w:tcPr>
            <w:tcW w:w="877" w:type="dxa"/>
            <w:shd w:val="clear" w:color="auto" w:fill="auto"/>
            <w:noWrap/>
          </w:tcPr>
          <w:p w14:paraId="4A9074B7" w14:textId="77777777" w:rsidR="002F1A26" w:rsidRPr="00EF5447" w:rsidRDefault="002F1A26" w:rsidP="00BD096F">
            <w:pPr>
              <w:pStyle w:val="TAC"/>
              <w:rPr>
                <w:szCs w:val="18"/>
                <w:lang w:eastAsia="zh-CN"/>
              </w:rPr>
            </w:pPr>
            <w:r w:rsidRPr="00EF5447">
              <w:rPr>
                <w:rFonts w:cs="Arial"/>
              </w:rPr>
              <w:t>25</w:t>
            </w:r>
          </w:p>
        </w:tc>
        <w:tc>
          <w:tcPr>
            <w:tcW w:w="1299" w:type="dxa"/>
            <w:shd w:val="clear" w:color="auto" w:fill="auto"/>
            <w:noWrap/>
          </w:tcPr>
          <w:p w14:paraId="22DA76D6" w14:textId="77777777" w:rsidR="002F1A26" w:rsidRPr="00EF5447" w:rsidRDefault="002F1A26" w:rsidP="00BD096F">
            <w:pPr>
              <w:pStyle w:val="TAC"/>
              <w:rPr>
                <w:szCs w:val="18"/>
                <w:lang w:eastAsia="zh-CN"/>
              </w:rPr>
            </w:pPr>
            <w:r w:rsidRPr="00EF5447">
              <w:rPr>
                <w:rFonts w:cs="Arial"/>
              </w:rPr>
              <w:t>3580</w:t>
            </w:r>
          </w:p>
        </w:tc>
        <w:tc>
          <w:tcPr>
            <w:tcW w:w="700" w:type="dxa"/>
            <w:shd w:val="clear" w:color="auto" w:fill="auto"/>
          </w:tcPr>
          <w:p w14:paraId="320DA7DD" w14:textId="77777777" w:rsidR="002F1A26" w:rsidRPr="00EF5447" w:rsidRDefault="002F1A26" w:rsidP="00BD096F">
            <w:pPr>
              <w:pStyle w:val="TAC"/>
              <w:rPr>
                <w:lang w:eastAsia="ja-JP"/>
              </w:rPr>
            </w:pPr>
            <w:r w:rsidRPr="00EF5447">
              <w:rPr>
                <w:rFonts w:cs="Arial"/>
              </w:rPr>
              <w:t>N/A</w:t>
            </w:r>
          </w:p>
        </w:tc>
        <w:tc>
          <w:tcPr>
            <w:tcW w:w="1248" w:type="dxa"/>
            <w:shd w:val="clear" w:color="auto" w:fill="auto"/>
          </w:tcPr>
          <w:p w14:paraId="50EDA4FF" w14:textId="77777777" w:rsidR="002F1A26" w:rsidRPr="00EF5447" w:rsidRDefault="002F1A26" w:rsidP="00BD096F">
            <w:pPr>
              <w:pStyle w:val="TAC"/>
              <w:rPr>
                <w:lang w:eastAsia="ja-JP"/>
              </w:rPr>
            </w:pPr>
            <w:r w:rsidRPr="00EF5447">
              <w:rPr>
                <w:rFonts w:cs="Arial"/>
              </w:rPr>
              <w:t>N/A</w:t>
            </w:r>
          </w:p>
        </w:tc>
      </w:tr>
      <w:tr w:rsidR="002F1A26" w:rsidRPr="00EF5447" w14:paraId="2A0B0445" w14:textId="77777777" w:rsidTr="00BD096F">
        <w:trPr>
          <w:trHeight w:val="22"/>
          <w:jc w:val="center"/>
        </w:trPr>
        <w:tc>
          <w:tcPr>
            <w:tcW w:w="2258" w:type="dxa"/>
            <w:tcBorders>
              <w:top w:val="nil"/>
              <w:bottom w:val="nil"/>
            </w:tcBorders>
            <w:shd w:val="clear" w:color="auto" w:fill="auto"/>
          </w:tcPr>
          <w:p w14:paraId="6B989843"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816404B" w14:textId="77777777" w:rsidR="002F1A26" w:rsidRPr="00EF5447" w:rsidRDefault="002F1A26" w:rsidP="00BD096F">
            <w:pPr>
              <w:pStyle w:val="TAC"/>
              <w:rPr>
                <w:rFonts w:eastAsia="Malgun Gothic"/>
                <w:szCs w:val="18"/>
                <w:lang w:eastAsia="ko-KR"/>
              </w:rPr>
            </w:pPr>
            <w:r w:rsidRPr="00EF5447">
              <w:rPr>
                <w:rFonts w:cs="Arial"/>
              </w:rPr>
              <w:t>n28</w:t>
            </w:r>
          </w:p>
        </w:tc>
        <w:tc>
          <w:tcPr>
            <w:tcW w:w="1066" w:type="dxa"/>
            <w:shd w:val="clear" w:color="auto" w:fill="auto"/>
            <w:noWrap/>
          </w:tcPr>
          <w:p w14:paraId="68AD641F" w14:textId="77777777" w:rsidR="002F1A26" w:rsidRPr="00EF5447" w:rsidRDefault="002F1A26" w:rsidP="00BD096F">
            <w:pPr>
              <w:pStyle w:val="TAC"/>
            </w:pPr>
            <w:r w:rsidRPr="00EF5447">
              <w:rPr>
                <w:rFonts w:cs="Arial"/>
              </w:rPr>
              <w:t>723</w:t>
            </w:r>
          </w:p>
        </w:tc>
        <w:tc>
          <w:tcPr>
            <w:tcW w:w="746" w:type="dxa"/>
            <w:shd w:val="clear" w:color="auto" w:fill="auto"/>
            <w:noWrap/>
          </w:tcPr>
          <w:p w14:paraId="5EE6E229" w14:textId="77777777" w:rsidR="002F1A26" w:rsidRPr="00EF5447" w:rsidRDefault="002F1A26" w:rsidP="00BD096F">
            <w:pPr>
              <w:pStyle w:val="TAC"/>
              <w:rPr>
                <w:szCs w:val="18"/>
                <w:lang w:eastAsia="zh-CN"/>
              </w:rPr>
            </w:pPr>
            <w:r w:rsidRPr="00EF5447">
              <w:rPr>
                <w:rFonts w:cs="Arial"/>
              </w:rPr>
              <w:t>5</w:t>
            </w:r>
          </w:p>
        </w:tc>
        <w:tc>
          <w:tcPr>
            <w:tcW w:w="877" w:type="dxa"/>
            <w:shd w:val="clear" w:color="auto" w:fill="auto"/>
            <w:noWrap/>
          </w:tcPr>
          <w:p w14:paraId="5A7F241F" w14:textId="77777777" w:rsidR="002F1A26" w:rsidRPr="00EF5447" w:rsidRDefault="002F1A26" w:rsidP="00BD096F">
            <w:pPr>
              <w:pStyle w:val="TAC"/>
              <w:rPr>
                <w:szCs w:val="18"/>
                <w:lang w:eastAsia="zh-CN"/>
              </w:rPr>
            </w:pPr>
            <w:r w:rsidRPr="00EF5447">
              <w:rPr>
                <w:rFonts w:cs="Arial"/>
              </w:rPr>
              <w:t>25</w:t>
            </w:r>
          </w:p>
        </w:tc>
        <w:tc>
          <w:tcPr>
            <w:tcW w:w="1299" w:type="dxa"/>
            <w:shd w:val="clear" w:color="auto" w:fill="auto"/>
            <w:noWrap/>
          </w:tcPr>
          <w:p w14:paraId="5A99A24F" w14:textId="77777777" w:rsidR="002F1A26" w:rsidRPr="00EF5447" w:rsidRDefault="002F1A26" w:rsidP="00BD096F">
            <w:pPr>
              <w:pStyle w:val="TAC"/>
              <w:rPr>
                <w:szCs w:val="18"/>
                <w:lang w:eastAsia="zh-CN"/>
              </w:rPr>
            </w:pPr>
            <w:r w:rsidRPr="00EF5447">
              <w:rPr>
                <w:rFonts w:cs="Arial"/>
              </w:rPr>
              <w:t>778</w:t>
            </w:r>
          </w:p>
        </w:tc>
        <w:tc>
          <w:tcPr>
            <w:tcW w:w="700" w:type="dxa"/>
            <w:shd w:val="clear" w:color="auto" w:fill="auto"/>
          </w:tcPr>
          <w:p w14:paraId="52F4A3DD" w14:textId="77777777" w:rsidR="002F1A26" w:rsidRPr="00EF5447" w:rsidRDefault="002F1A26" w:rsidP="00BD096F">
            <w:pPr>
              <w:pStyle w:val="TAC"/>
              <w:rPr>
                <w:lang w:eastAsia="ja-JP"/>
              </w:rPr>
            </w:pPr>
            <w:r w:rsidRPr="00EF5447">
              <w:rPr>
                <w:rFonts w:cs="Arial"/>
              </w:rPr>
              <w:t>N/A</w:t>
            </w:r>
          </w:p>
        </w:tc>
        <w:tc>
          <w:tcPr>
            <w:tcW w:w="1248" w:type="dxa"/>
            <w:shd w:val="clear" w:color="auto" w:fill="auto"/>
          </w:tcPr>
          <w:p w14:paraId="0E3F3619" w14:textId="77777777" w:rsidR="002F1A26" w:rsidRPr="00EF5447" w:rsidRDefault="002F1A26" w:rsidP="00BD096F">
            <w:pPr>
              <w:pStyle w:val="TAC"/>
              <w:rPr>
                <w:lang w:eastAsia="ja-JP"/>
              </w:rPr>
            </w:pPr>
            <w:r w:rsidRPr="00EF5447">
              <w:rPr>
                <w:rFonts w:cs="Arial"/>
              </w:rPr>
              <w:t>N/A</w:t>
            </w:r>
          </w:p>
        </w:tc>
      </w:tr>
      <w:tr w:rsidR="002F1A26" w:rsidRPr="00EF5447" w14:paraId="46F05488" w14:textId="77777777" w:rsidTr="00BD096F">
        <w:trPr>
          <w:trHeight w:val="22"/>
          <w:jc w:val="center"/>
        </w:trPr>
        <w:tc>
          <w:tcPr>
            <w:tcW w:w="2258" w:type="dxa"/>
            <w:tcBorders>
              <w:top w:val="nil"/>
              <w:bottom w:val="single" w:sz="4" w:space="0" w:color="auto"/>
            </w:tcBorders>
            <w:shd w:val="clear" w:color="auto" w:fill="auto"/>
          </w:tcPr>
          <w:p w14:paraId="03AFA4D6" w14:textId="77777777" w:rsidR="002F1A26" w:rsidRPr="00EF5447" w:rsidRDefault="002F1A26" w:rsidP="00BD096F">
            <w:pPr>
              <w:pStyle w:val="TAC"/>
              <w:rPr>
                <w:rFonts w:eastAsia="Malgun Gothic"/>
                <w:szCs w:val="18"/>
                <w:lang w:eastAsia="ko-KR"/>
              </w:rPr>
            </w:pPr>
          </w:p>
        </w:tc>
        <w:tc>
          <w:tcPr>
            <w:tcW w:w="867" w:type="dxa"/>
            <w:shd w:val="clear" w:color="auto" w:fill="auto"/>
          </w:tcPr>
          <w:p w14:paraId="04534A16" w14:textId="77777777" w:rsidR="002F1A26" w:rsidRPr="00EF5447" w:rsidRDefault="002F1A26" w:rsidP="00BD096F">
            <w:pPr>
              <w:pStyle w:val="TAC"/>
              <w:rPr>
                <w:rFonts w:eastAsia="Malgun Gothic"/>
                <w:szCs w:val="18"/>
                <w:lang w:eastAsia="ko-KR"/>
              </w:rPr>
            </w:pPr>
            <w:r w:rsidRPr="00EF5447">
              <w:rPr>
                <w:rFonts w:cs="Arial"/>
              </w:rPr>
              <w:t>1</w:t>
            </w:r>
          </w:p>
        </w:tc>
        <w:tc>
          <w:tcPr>
            <w:tcW w:w="1066" w:type="dxa"/>
            <w:shd w:val="clear" w:color="auto" w:fill="auto"/>
            <w:noWrap/>
          </w:tcPr>
          <w:p w14:paraId="0A4DE525" w14:textId="77777777" w:rsidR="002F1A26" w:rsidRPr="00EF5447" w:rsidRDefault="002F1A26" w:rsidP="00BD096F">
            <w:pPr>
              <w:pStyle w:val="TAC"/>
            </w:pPr>
            <w:r w:rsidRPr="00EF5447">
              <w:rPr>
                <w:rFonts w:cs="Arial"/>
              </w:rPr>
              <w:t>1944</w:t>
            </w:r>
          </w:p>
        </w:tc>
        <w:tc>
          <w:tcPr>
            <w:tcW w:w="746" w:type="dxa"/>
            <w:shd w:val="clear" w:color="auto" w:fill="auto"/>
            <w:noWrap/>
          </w:tcPr>
          <w:p w14:paraId="695C63ED" w14:textId="77777777" w:rsidR="002F1A26" w:rsidRPr="00EF5447" w:rsidRDefault="002F1A26" w:rsidP="00BD096F">
            <w:pPr>
              <w:pStyle w:val="TAC"/>
              <w:rPr>
                <w:szCs w:val="18"/>
                <w:lang w:eastAsia="zh-CN"/>
              </w:rPr>
            </w:pPr>
            <w:r w:rsidRPr="00EF5447">
              <w:rPr>
                <w:rFonts w:cs="Arial"/>
              </w:rPr>
              <w:t>5</w:t>
            </w:r>
          </w:p>
        </w:tc>
        <w:tc>
          <w:tcPr>
            <w:tcW w:w="877" w:type="dxa"/>
            <w:shd w:val="clear" w:color="auto" w:fill="auto"/>
            <w:noWrap/>
          </w:tcPr>
          <w:p w14:paraId="187270BD" w14:textId="77777777" w:rsidR="002F1A26" w:rsidRPr="00EF5447" w:rsidRDefault="002F1A26" w:rsidP="00BD096F">
            <w:pPr>
              <w:pStyle w:val="TAC"/>
              <w:rPr>
                <w:szCs w:val="18"/>
                <w:lang w:eastAsia="zh-CN"/>
              </w:rPr>
            </w:pPr>
            <w:r w:rsidRPr="00EF5447">
              <w:rPr>
                <w:rFonts w:cs="Arial"/>
              </w:rPr>
              <w:t>25</w:t>
            </w:r>
          </w:p>
        </w:tc>
        <w:tc>
          <w:tcPr>
            <w:tcW w:w="1299" w:type="dxa"/>
            <w:shd w:val="clear" w:color="auto" w:fill="auto"/>
            <w:noWrap/>
          </w:tcPr>
          <w:p w14:paraId="795BBCE0" w14:textId="77777777" w:rsidR="002F1A26" w:rsidRPr="00EF5447" w:rsidRDefault="002F1A26" w:rsidP="00BD096F">
            <w:pPr>
              <w:pStyle w:val="TAC"/>
              <w:rPr>
                <w:szCs w:val="18"/>
                <w:lang w:eastAsia="zh-CN"/>
              </w:rPr>
            </w:pPr>
            <w:r w:rsidRPr="00EF5447">
              <w:rPr>
                <w:rFonts w:cs="Arial"/>
              </w:rPr>
              <w:t>2134</w:t>
            </w:r>
          </w:p>
        </w:tc>
        <w:tc>
          <w:tcPr>
            <w:tcW w:w="700" w:type="dxa"/>
            <w:shd w:val="clear" w:color="auto" w:fill="auto"/>
          </w:tcPr>
          <w:p w14:paraId="4F69E2BF" w14:textId="77777777" w:rsidR="002F1A26" w:rsidRPr="00EF5447" w:rsidRDefault="002F1A26" w:rsidP="00BD096F">
            <w:pPr>
              <w:pStyle w:val="TAC"/>
              <w:rPr>
                <w:lang w:eastAsia="ja-JP"/>
              </w:rPr>
            </w:pPr>
            <w:r w:rsidRPr="00EF5447">
              <w:rPr>
                <w:rFonts w:cs="Arial"/>
              </w:rPr>
              <w:t>15.7</w:t>
            </w:r>
          </w:p>
        </w:tc>
        <w:tc>
          <w:tcPr>
            <w:tcW w:w="1248" w:type="dxa"/>
            <w:shd w:val="clear" w:color="auto" w:fill="auto"/>
          </w:tcPr>
          <w:p w14:paraId="2C2C9F84" w14:textId="77777777" w:rsidR="002F1A26" w:rsidRPr="00EF5447" w:rsidRDefault="002F1A26" w:rsidP="00BD096F">
            <w:pPr>
              <w:pStyle w:val="TAC"/>
              <w:rPr>
                <w:lang w:eastAsia="ja-JP"/>
              </w:rPr>
            </w:pPr>
            <w:r w:rsidRPr="00EF5447">
              <w:rPr>
                <w:rFonts w:cs="Arial"/>
              </w:rPr>
              <w:t>IMD3</w:t>
            </w:r>
          </w:p>
        </w:tc>
      </w:tr>
      <w:tr w:rsidR="002F1A26" w:rsidRPr="00EF5447" w14:paraId="4800C0A2" w14:textId="77777777" w:rsidTr="00BD096F">
        <w:trPr>
          <w:trHeight w:val="22"/>
          <w:jc w:val="center"/>
        </w:trPr>
        <w:tc>
          <w:tcPr>
            <w:tcW w:w="2258" w:type="dxa"/>
            <w:tcBorders>
              <w:bottom w:val="nil"/>
            </w:tcBorders>
            <w:shd w:val="clear" w:color="auto" w:fill="auto"/>
          </w:tcPr>
          <w:p w14:paraId="0CE7CD7C" w14:textId="77777777" w:rsidR="002F1A26" w:rsidRPr="00EF5447" w:rsidRDefault="002F1A26" w:rsidP="00BD096F">
            <w:pPr>
              <w:pStyle w:val="TAC"/>
              <w:rPr>
                <w:lang w:eastAsia="zh-CN"/>
              </w:rPr>
            </w:pPr>
            <w:r w:rsidRPr="00EF5447">
              <w:rPr>
                <w:rFonts w:eastAsia="Malgun Gothic"/>
                <w:szCs w:val="18"/>
                <w:lang w:eastAsia="ko-KR"/>
              </w:rPr>
              <w:t>DC_1A-42A_n79A</w:t>
            </w:r>
          </w:p>
        </w:tc>
        <w:tc>
          <w:tcPr>
            <w:tcW w:w="867" w:type="dxa"/>
            <w:shd w:val="clear" w:color="auto" w:fill="auto"/>
          </w:tcPr>
          <w:p w14:paraId="33C2CCFD" w14:textId="77777777" w:rsidR="002F1A26" w:rsidRPr="00EF5447" w:rsidRDefault="002F1A26" w:rsidP="00BD096F">
            <w:pPr>
              <w:pStyle w:val="TAC"/>
              <w:rPr>
                <w:lang w:eastAsia="ja-JP"/>
              </w:rPr>
            </w:pPr>
            <w:r w:rsidRPr="00EF5447">
              <w:rPr>
                <w:rFonts w:eastAsia="Malgun Gothic"/>
                <w:szCs w:val="18"/>
                <w:lang w:eastAsia="ko-KR"/>
              </w:rPr>
              <w:t>1</w:t>
            </w:r>
          </w:p>
        </w:tc>
        <w:tc>
          <w:tcPr>
            <w:tcW w:w="1066" w:type="dxa"/>
            <w:shd w:val="clear" w:color="auto" w:fill="auto"/>
            <w:noWrap/>
          </w:tcPr>
          <w:p w14:paraId="533ECF90" w14:textId="77777777" w:rsidR="002F1A26" w:rsidRPr="00EF5447" w:rsidRDefault="002F1A26" w:rsidP="00BD096F">
            <w:pPr>
              <w:pStyle w:val="TAC"/>
              <w:rPr>
                <w:szCs w:val="18"/>
                <w:lang w:eastAsia="ko-KR"/>
              </w:rPr>
            </w:pPr>
            <w:r w:rsidRPr="00EF5447">
              <w:t>19</w:t>
            </w:r>
            <w:r w:rsidRPr="00EF5447">
              <w:rPr>
                <w:lang w:eastAsia="ja-JP"/>
              </w:rPr>
              <w:t>77.5</w:t>
            </w:r>
          </w:p>
        </w:tc>
        <w:tc>
          <w:tcPr>
            <w:tcW w:w="746" w:type="dxa"/>
            <w:shd w:val="clear" w:color="auto" w:fill="auto"/>
            <w:noWrap/>
          </w:tcPr>
          <w:p w14:paraId="2BADB65C" w14:textId="77777777" w:rsidR="002F1A26" w:rsidRPr="00EF5447" w:rsidRDefault="002F1A26" w:rsidP="00BD096F">
            <w:pPr>
              <w:pStyle w:val="TAC"/>
              <w:rPr>
                <w:szCs w:val="18"/>
                <w:lang w:eastAsia="ko-KR"/>
              </w:rPr>
            </w:pPr>
            <w:r w:rsidRPr="00EF5447">
              <w:rPr>
                <w:szCs w:val="18"/>
                <w:lang w:eastAsia="zh-CN"/>
              </w:rPr>
              <w:t>5</w:t>
            </w:r>
          </w:p>
        </w:tc>
        <w:tc>
          <w:tcPr>
            <w:tcW w:w="877" w:type="dxa"/>
            <w:shd w:val="clear" w:color="auto" w:fill="auto"/>
            <w:noWrap/>
          </w:tcPr>
          <w:p w14:paraId="4239A23E" w14:textId="77777777" w:rsidR="002F1A26" w:rsidRPr="00EF5447" w:rsidRDefault="002F1A26" w:rsidP="00BD096F">
            <w:pPr>
              <w:pStyle w:val="TAC"/>
              <w:rPr>
                <w:szCs w:val="18"/>
                <w:lang w:eastAsia="ko-KR"/>
              </w:rPr>
            </w:pPr>
            <w:r w:rsidRPr="00EF5447">
              <w:rPr>
                <w:szCs w:val="18"/>
                <w:lang w:eastAsia="zh-CN"/>
              </w:rPr>
              <w:t>25</w:t>
            </w:r>
          </w:p>
        </w:tc>
        <w:tc>
          <w:tcPr>
            <w:tcW w:w="1299" w:type="dxa"/>
            <w:shd w:val="clear" w:color="auto" w:fill="auto"/>
            <w:noWrap/>
          </w:tcPr>
          <w:p w14:paraId="3811EE8E" w14:textId="77777777" w:rsidR="002F1A26" w:rsidRPr="00EF5447" w:rsidRDefault="002F1A26" w:rsidP="00BD096F">
            <w:pPr>
              <w:pStyle w:val="TAC"/>
              <w:rPr>
                <w:szCs w:val="18"/>
                <w:lang w:eastAsia="ko-KR"/>
              </w:rPr>
            </w:pPr>
            <w:r w:rsidRPr="00EF5447">
              <w:rPr>
                <w:szCs w:val="18"/>
                <w:lang w:eastAsia="zh-CN"/>
              </w:rPr>
              <w:t>2167.5</w:t>
            </w:r>
          </w:p>
        </w:tc>
        <w:tc>
          <w:tcPr>
            <w:tcW w:w="700" w:type="dxa"/>
            <w:shd w:val="clear" w:color="auto" w:fill="auto"/>
          </w:tcPr>
          <w:p w14:paraId="22F982BF"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5919A5F6" w14:textId="77777777" w:rsidR="002F1A26" w:rsidRPr="00EF5447" w:rsidRDefault="002F1A26" w:rsidP="00BD096F">
            <w:pPr>
              <w:pStyle w:val="TAC"/>
              <w:rPr>
                <w:lang w:eastAsia="zh-CN"/>
              </w:rPr>
            </w:pPr>
            <w:r w:rsidRPr="00EF5447">
              <w:rPr>
                <w:lang w:eastAsia="ja-JP"/>
              </w:rPr>
              <w:t>N/A</w:t>
            </w:r>
          </w:p>
        </w:tc>
      </w:tr>
      <w:tr w:rsidR="002F1A26" w:rsidRPr="00EF5447" w14:paraId="0183BB6F" w14:textId="77777777" w:rsidTr="00BD096F">
        <w:trPr>
          <w:trHeight w:val="22"/>
          <w:jc w:val="center"/>
        </w:trPr>
        <w:tc>
          <w:tcPr>
            <w:tcW w:w="2258" w:type="dxa"/>
            <w:tcBorders>
              <w:top w:val="nil"/>
              <w:bottom w:val="nil"/>
            </w:tcBorders>
            <w:shd w:val="clear" w:color="auto" w:fill="auto"/>
          </w:tcPr>
          <w:p w14:paraId="5FEAE0C4" w14:textId="77777777" w:rsidR="002F1A26" w:rsidRPr="00EF5447" w:rsidRDefault="002F1A26" w:rsidP="00BD096F">
            <w:pPr>
              <w:pStyle w:val="TAC"/>
              <w:rPr>
                <w:lang w:eastAsia="zh-CN"/>
              </w:rPr>
            </w:pPr>
          </w:p>
        </w:tc>
        <w:tc>
          <w:tcPr>
            <w:tcW w:w="867" w:type="dxa"/>
            <w:shd w:val="clear" w:color="auto" w:fill="auto"/>
          </w:tcPr>
          <w:p w14:paraId="50BD97D8" w14:textId="77777777" w:rsidR="002F1A26" w:rsidRPr="00EF5447" w:rsidRDefault="002F1A26" w:rsidP="00BD096F">
            <w:pPr>
              <w:pStyle w:val="TAC"/>
              <w:rPr>
                <w:lang w:eastAsia="ja-JP"/>
              </w:rPr>
            </w:pPr>
            <w:r w:rsidRPr="00EF5447">
              <w:rPr>
                <w:rFonts w:eastAsia="Malgun Gothic"/>
                <w:szCs w:val="18"/>
                <w:lang w:eastAsia="ko-KR"/>
              </w:rPr>
              <w:t>n79</w:t>
            </w:r>
          </w:p>
        </w:tc>
        <w:tc>
          <w:tcPr>
            <w:tcW w:w="1066" w:type="dxa"/>
            <w:shd w:val="clear" w:color="auto" w:fill="auto"/>
            <w:noWrap/>
          </w:tcPr>
          <w:p w14:paraId="14770EBD" w14:textId="77777777" w:rsidR="002F1A26" w:rsidRPr="00EF5447" w:rsidRDefault="002F1A26" w:rsidP="00BD096F">
            <w:pPr>
              <w:pStyle w:val="TAC"/>
              <w:rPr>
                <w:szCs w:val="18"/>
                <w:lang w:eastAsia="ko-KR"/>
              </w:rPr>
            </w:pPr>
            <w:r w:rsidRPr="00EF5447">
              <w:rPr>
                <w:szCs w:val="18"/>
              </w:rPr>
              <w:t>4420</w:t>
            </w:r>
          </w:p>
        </w:tc>
        <w:tc>
          <w:tcPr>
            <w:tcW w:w="746" w:type="dxa"/>
            <w:shd w:val="clear" w:color="auto" w:fill="auto"/>
            <w:noWrap/>
          </w:tcPr>
          <w:p w14:paraId="367D3743" w14:textId="77777777" w:rsidR="002F1A26" w:rsidRPr="00EF5447" w:rsidRDefault="002F1A26" w:rsidP="00BD096F">
            <w:pPr>
              <w:pStyle w:val="TAC"/>
              <w:rPr>
                <w:szCs w:val="18"/>
                <w:lang w:eastAsia="ko-KR"/>
              </w:rPr>
            </w:pPr>
            <w:r w:rsidRPr="00EF5447">
              <w:rPr>
                <w:szCs w:val="18"/>
                <w:lang w:eastAsia="zh-CN"/>
              </w:rPr>
              <w:t>40</w:t>
            </w:r>
          </w:p>
        </w:tc>
        <w:tc>
          <w:tcPr>
            <w:tcW w:w="877" w:type="dxa"/>
            <w:shd w:val="clear" w:color="auto" w:fill="auto"/>
            <w:noWrap/>
          </w:tcPr>
          <w:p w14:paraId="7CBDCD91" w14:textId="77777777" w:rsidR="002F1A26" w:rsidRPr="00EF5447" w:rsidRDefault="002F1A26" w:rsidP="00BD096F">
            <w:pPr>
              <w:pStyle w:val="TAC"/>
              <w:rPr>
                <w:szCs w:val="18"/>
                <w:lang w:eastAsia="ko-KR"/>
              </w:rPr>
            </w:pPr>
            <w:r w:rsidRPr="00EF5447">
              <w:rPr>
                <w:szCs w:val="18"/>
              </w:rPr>
              <w:t>216</w:t>
            </w:r>
          </w:p>
        </w:tc>
        <w:tc>
          <w:tcPr>
            <w:tcW w:w="1299" w:type="dxa"/>
            <w:shd w:val="clear" w:color="auto" w:fill="auto"/>
            <w:noWrap/>
          </w:tcPr>
          <w:p w14:paraId="188437C7" w14:textId="77777777" w:rsidR="002F1A26" w:rsidRPr="00EF5447" w:rsidRDefault="002F1A26" w:rsidP="00BD096F">
            <w:pPr>
              <w:pStyle w:val="TAC"/>
              <w:rPr>
                <w:szCs w:val="18"/>
                <w:lang w:eastAsia="ko-KR"/>
              </w:rPr>
            </w:pPr>
            <w:r w:rsidRPr="00EF5447">
              <w:t>4420</w:t>
            </w:r>
          </w:p>
        </w:tc>
        <w:tc>
          <w:tcPr>
            <w:tcW w:w="700" w:type="dxa"/>
            <w:shd w:val="clear" w:color="auto" w:fill="auto"/>
          </w:tcPr>
          <w:p w14:paraId="235C89C3"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301DC7B8" w14:textId="77777777" w:rsidR="002F1A26" w:rsidRPr="00EF5447" w:rsidRDefault="002F1A26" w:rsidP="00BD096F">
            <w:pPr>
              <w:pStyle w:val="TAC"/>
              <w:rPr>
                <w:lang w:eastAsia="zh-CN"/>
              </w:rPr>
            </w:pPr>
            <w:r w:rsidRPr="00EF5447">
              <w:rPr>
                <w:lang w:eastAsia="ja-JP"/>
              </w:rPr>
              <w:t>N/A</w:t>
            </w:r>
          </w:p>
        </w:tc>
      </w:tr>
      <w:tr w:rsidR="002F1A26" w:rsidRPr="00EF5447" w14:paraId="4F98B487" w14:textId="77777777" w:rsidTr="00BD096F">
        <w:trPr>
          <w:trHeight w:val="22"/>
          <w:jc w:val="center"/>
        </w:trPr>
        <w:tc>
          <w:tcPr>
            <w:tcW w:w="2258" w:type="dxa"/>
            <w:tcBorders>
              <w:top w:val="nil"/>
              <w:bottom w:val="nil"/>
            </w:tcBorders>
            <w:shd w:val="clear" w:color="auto" w:fill="auto"/>
          </w:tcPr>
          <w:p w14:paraId="35BA3FC8" w14:textId="77777777" w:rsidR="002F1A26" w:rsidRPr="00EF5447" w:rsidRDefault="002F1A26" w:rsidP="00BD096F">
            <w:pPr>
              <w:pStyle w:val="TAC"/>
              <w:rPr>
                <w:lang w:eastAsia="zh-CN"/>
              </w:rPr>
            </w:pPr>
          </w:p>
        </w:tc>
        <w:tc>
          <w:tcPr>
            <w:tcW w:w="867" w:type="dxa"/>
            <w:shd w:val="clear" w:color="auto" w:fill="auto"/>
          </w:tcPr>
          <w:p w14:paraId="452DA6CF" w14:textId="77777777" w:rsidR="002F1A26" w:rsidRPr="00EF5447" w:rsidRDefault="002F1A26" w:rsidP="00BD096F">
            <w:pPr>
              <w:pStyle w:val="TAC"/>
              <w:rPr>
                <w:lang w:eastAsia="ja-JP"/>
              </w:rPr>
            </w:pPr>
            <w:r w:rsidRPr="00EF5447">
              <w:rPr>
                <w:rFonts w:eastAsia="Malgun Gothic"/>
                <w:szCs w:val="18"/>
                <w:lang w:eastAsia="ko-KR"/>
              </w:rPr>
              <w:t>42</w:t>
            </w:r>
          </w:p>
        </w:tc>
        <w:tc>
          <w:tcPr>
            <w:tcW w:w="1066" w:type="dxa"/>
            <w:shd w:val="clear" w:color="auto" w:fill="auto"/>
            <w:noWrap/>
          </w:tcPr>
          <w:p w14:paraId="03653FA0" w14:textId="77777777" w:rsidR="002F1A26" w:rsidRPr="00EF5447" w:rsidRDefault="002F1A26" w:rsidP="00BD096F">
            <w:pPr>
              <w:pStyle w:val="TAC"/>
              <w:rPr>
                <w:szCs w:val="18"/>
                <w:lang w:eastAsia="ko-KR"/>
              </w:rPr>
            </w:pPr>
            <w:r w:rsidRPr="00EF5447">
              <w:t>3490</w:t>
            </w:r>
          </w:p>
        </w:tc>
        <w:tc>
          <w:tcPr>
            <w:tcW w:w="746" w:type="dxa"/>
            <w:shd w:val="clear" w:color="auto" w:fill="auto"/>
            <w:noWrap/>
          </w:tcPr>
          <w:p w14:paraId="5E468A3B" w14:textId="77777777" w:rsidR="002F1A26" w:rsidRPr="00EF5447" w:rsidRDefault="002F1A26" w:rsidP="00BD096F">
            <w:pPr>
              <w:pStyle w:val="TAC"/>
              <w:rPr>
                <w:szCs w:val="18"/>
                <w:lang w:eastAsia="ko-KR"/>
              </w:rPr>
            </w:pPr>
            <w:r w:rsidRPr="00EF5447">
              <w:rPr>
                <w:szCs w:val="18"/>
                <w:lang w:eastAsia="zh-CN"/>
              </w:rPr>
              <w:t>5</w:t>
            </w:r>
          </w:p>
        </w:tc>
        <w:tc>
          <w:tcPr>
            <w:tcW w:w="877" w:type="dxa"/>
            <w:shd w:val="clear" w:color="auto" w:fill="auto"/>
            <w:noWrap/>
          </w:tcPr>
          <w:p w14:paraId="5331E09C" w14:textId="77777777" w:rsidR="002F1A26" w:rsidRPr="00EF5447" w:rsidRDefault="002F1A26" w:rsidP="00BD096F">
            <w:pPr>
              <w:pStyle w:val="TAC"/>
              <w:rPr>
                <w:szCs w:val="18"/>
                <w:lang w:eastAsia="ko-KR"/>
              </w:rPr>
            </w:pPr>
            <w:r w:rsidRPr="00EF5447">
              <w:rPr>
                <w:szCs w:val="18"/>
                <w:lang w:eastAsia="zh-CN"/>
              </w:rPr>
              <w:t>25</w:t>
            </w:r>
          </w:p>
        </w:tc>
        <w:tc>
          <w:tcPr>
            <w:tcW w:w="1299" w:type="dxa"/>
            <w:shd w:val="clear" w:color="auto" w:fill="auto"/>
            <w:noWrap/>
          </w:tcPr>
          <w:p w14:paraId="3B829F15" w14:textId="77777777" w:rsidR="002F1A26" w:rsidRPr="00EF5447" w:rsidRDefault="002F1A26" w:rsidP="00BD096F">
            <w:pPr>
              <w:pStyle w:val="TAC"/>
              <w:rPr>
                <w:szCs w:val="18"/>
                <w:lang w:eastAsia="ko-KR"/>
              </w:rPr>
            </w:pPr>
            <w:r w:rsidRPr="00EF5447">
              <w:t>3490</w:t>
            </w:r>
          </w:p>
        </w:tc>
        <w:tc>
          <w:tcPr>
            <w:tcW w:w="700" w:type="dxa"/>
            <w:shd w:val="clear" w:color="auto" w:fill="auto"/>
          </w:tcPr>
          <w:p w14:paraId="1D1DBD60" w14:textId="77777777" w:rsidR="002F1A26" w:rsidRPr="00EF5447" w:rsidRDefault="002F1A26" w:rsidP="00BD096F">
            <w:pPr>
              <w:pStyle w:val="TAC"/>
              <w:rPr>
                <w:lang w:eastAsia="zh-CN"/>
              </w:rPr>
            </w:pPr>
            <w:r w:rsidRPr="00EF5447">
              <w:rPr>
                <w:lang w:eastAsia="zh-CN"/>
              </w:rPr>
              <w:t>4.8</w:t>
            </w:r>
          </w:p>
        </w:tc>
        <w:tc>
          <w:tcPr>
            <w:tcW w:w="1248" w:type="dxa"/>
            <w:shd w:val="clear" w:color="auto" w:fill="auto"/>
          </w:tcPr>
          <w:p w14:paraId="18F6D010" w14:textId="77777777" w:rsidR="002F1A26" w:rsidRPr="00EF5447" w:rsidRDefault="002F1A26" w:rsidP="00BD096F">
            <w:pPr>
              <w:pStyle w:val="TAC"/>
              <w:rPr>
                <w:lang w:eastAsia="zh-CN"/>
              </w:rPr>
            </w:pPr>
            <w:r w:rsidRPr="00EF5447">
              <w:rPr>
                <w:lang w:eastAsia="zh-CN"/>
              </w:rPr>
              <w:t>IMD5</w:t>
            </w:r>
          </w:p>
        </w:tc>
      </w:tr>
      <w:tr w:rsidR="002F1A26" w:rsidRPr="00EF5447" w14:paraId="58EB2729" w14:textId="77777777" w:rsidTr="00BD096F">
        <w:trPr>
          <w:trHeight w:val="22"/>
          <w:jc w:val="center"/>
        </w:trPr>
        <w:tc>
          <w:tcPr>
            <w:tcW w:w="2258" w:type="dxa"/>
            <w:tcBorders>
              <w:top w:val="nil"/>
              <w:bottom w:val="nil"/>
            </w:tcBorders>
            <w:shd w:val="clear" w:color="auto" w:fill="auto"/>
          </w:tcPr>
          <w:p w14:paraId="30527A28" w14:textId="77777777" w:rsidR="002F1A26" w:rsidRPr="00EF5447" w:rsidRDefault="002F1A26" w:rsidP="00BD096F">
            <w:pPr>
              <w:pStyle w:val="TAC"/>
              <w:rPr>
                <w:lang w:eastAsia="zh-CN"/>
              </w:rPr>
            </w:pPr>
          </w:p>
        </w:tc>
        <w:tc>
          <w:tcPr>
            <w:tcW w:w="867" w:type="dxa"/>
            <w:shd w:val="clear" w:color="auto" w:fill="auto"/>
          </w:tcPr>
          <w:p w14:paraId="67252593" w14:textId="77777777" w:rsidR="002F1A26" w:rsidRPr="00EF5447" w:rsidRDefault="002F1A26" w:rsidP="00BD096F">
            <w:pPr>
              <w:pStyle w:val="TAC"/>
              <w:rPr>
                <w:lang w:eastAsia="ja-JP"/>
              </w:rPr>
            </w:pPr>
            <w:r w:rsidRPr="00EF5447">
              <w:rPr>
                <w:rFonts w:eastAsia="Malgun Gothic"/>
                <w:szCs w:val="18"/>
                <w:lang w:eastAsia="ko-KR"/>
              </w:rPr>
              <w:t>42</w:t>
            </w:r>
          </w:p>
        </w:tc>
        <w:tc>
          <w:tcPr>
            <w:tcW w:w="1066" w:type="dxa"/>
            <w:shd w:val="clear" w:color="auto" w:fill="auto"/>
            <w:noWrap/>
          </w:tcPr>
          <w:p w14:paraId="171F5877" w14:textId="77777777" w:rsidR="002F1A26" w:rsidRPr="00EF5447" w:rsidRDefault="002F1A26" w:rsidP="00BD096F">
            <w:pPr>
              <w:pStyle w:val="TAC"/>
              <w:rPr>
                <w:szCs w:val="18"/>
                <w:lang w:eastAsia="ko-KR"/>
              </w:rPr>
            </w:pPr>
            <w:r w:rsidRPr="00EF5447">
              <w:t>3402.5</w:t>
            </w:r>
          </w:p>
        </w:tc>
        <w:tc>
          <w:tcPr>
            <w:tcW w:w="746" w:type="dxa"/>
            <w:shd w:val="clear" w:color="auto" w:fill="auto"/>
            <w:noWrap/>
          </w:tcPr>
          <w:p w14:paraId="28917B77" w14:textId="77777777" w:rsidR="002F1A26" w:rsidRPr="00EF5447" w:rsidRDefault="002F1A26" w:rsidP="00BD096F">
            <w:pPr>
              <w:pStyle w:val="TAC"/>
              <w:rPr>
                <w:szCs w:val="18"/>
                <w:lang w:eastAsia="ko-KR"/>
              </w:rPr>
            </w:pPr>
            <w:r w:rsidRPr="00EF5447">
              <w:rPr>
                <w:szCs w:val="18"/>
                <w:lang w:eastAsia="zh-CN"/>
              </w:rPr>
              <w:t>5</w:t>
            </w:r>
          </w:p>
        </w:tc>
        <w:tc>
          <w:tcPr>
            <w:tcW w:w="877" w:type="dxa"/>
            <w:shd w:val="clear" w:color="auto" w:fill="auto"/>
            <w:noWrap/>
          </w:tcPr>
          <w:p w14:paraId="703A3A7A" w14:textId="77777777" w:rsidR="002F1A26" w:rsidRPr="00EF5447" w:rsidRDefault="002F1A26" w:rsidP="00BD096F">
            <w:pPr>
              <w:pStyle w:val="TAC"/>
              <w:rPr>
                <w:szCs w:val="18"/>
                <w:lang w:eastAsia="ko-KR"/>
              </w:rPr>
            </w:pPr>
            <w:r w:rsidRPr="00EF5447">
              <w:rPr>
                <w:szCs w:val="18"/>
                <w:lang w:eastAsia="zh-CN"/>
              </w:rPr>
              <w:t>25</w:t>
            </w:r>
          </w:p>
        </w:tc>
        <w:tc>
          <w:tcPr>
            <w:tcW w:w="1299" w:type="dxa"/>
            <w:shd w:val="clear" w:color="auto" w:fill="auto"/>
            <w:noWrap/>
          </w:tcPr>
          <w:p w14:paraId="04E247A5" w14:textId="77777777" w:rsidR="002F1A26" w:rsidRPr="00EF5447" w:rsidRDefault="002F1A26" w:rsidP="00BD096F">
            <w:pPr>
              <w:pStyle w:val="TAC"/>
              <w:rPr>
                <w:szCs w:val="18"/>
                <w:lang w:eastAsia="ko-KR"/>
              </w:rPr>
            </w:pPr>
            <w:r w:rsidRPr="00EF5447">
              <w:t>3402.5</w:t>
            </w:r>
          </w:p>
        </w:tc>
        <w:tc>
          <w:tcPr>
            <w:tcW w:w="700" w:type="dxa"/>
            <w:shd w:val="clear" w:color="auto" w:fill="auto"/>
          </w:tcPr>
          <w:p w14:paraId="77E33903"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630F3182" w14:textId="77777777" w:rsidR="002F1A26" w:rsidRPr="00EF5447" w:rsidRDefault="002F1A26" w:rsidP="00BD096F">
            <w:pPr>
              <w:pStyle w:val="TAC"/>
              <w:rPr>
                <w:lang w:eastAsia="zh-CN"/>
              </w:rPr>
            </w:pPr>
            <w:r w:rsidRPr="00EF5447">
              <w:rPr>
                <w:lang w:eastAsia="ja-JP"/>
              </w:rPr>
              <w:t>N/A</w:t>
            </w:r>
          </w:p>
        </w:tc>
      </w:tr>
      <w:tr w:rsidR="002F1A26" w:rsidRPr="00EF5447" w14:paraId="0E9DFFB7" w14:textId="77777777" w:rsidTr="00BD096F">
        <w:trPr>
          <w:trHeight w:val="22"/>
          <w:jc w:val="center"/>
        </w:trPr>
        <w:tc>
          <w:tcPr>
            <w:tcW w:w="2258" w:type="dxa"/>
            <w:tcBorders>
              <w:top w:val="nil"/>
              <w:bottom w:val="nil"/>
            </w:tcBorders>
            <w:shd w:val="clear" w:color="auto" w:fill="auto"/>
          </w:tcPr>
          <w:p w14:paraId="504A2F0E" w14:textId="77777777" w:rsidR="002F1A26" w:rsidRPr="00EF5447" w:rsidRDefault="002F1A26" w:rsidP="00BD096F">
            <w:pPr>
              <w:pStyle w:val="TAC"/>
              <w:rPr>
                <w:lang w:eastAsia="zh-CN"/>
              </w:rPr>
            </w:pPr>
          </w:p>
        </w:tc>
        <w:tc>
          <w:tcPr>
            <w:tcW w:w="867" w:type="dxa"/>
            <w:shd w:val="clear" w:color="auto" w:fill="auto"/>
          </w:tcPr>
          <w:p w14:paraId="48FBF9C9" w14:textId="77777777" w:rsidR="002F1A26" w:rsidRPr="00EF5447" w:rsidRDefault="002F1A26" w:rsidP="00BD096F">
            <w:pPr>
              <w:pStyle w:val="TAC"/>
              <w:rPr>
                <w:lang w:eastAsia="ja-JP"/>
              </w:rPr>
            </w:pPr>
            <w:r w:rsidRPr="00EF5447">
              <w:rPr>
                <w:rFonts w:eastAsia="Malgun Gothic"/>
                <w:szCs w:val="18"/>
                <w:lang w:eastAsia="ko-KR"/>
              </w:rPr>
              <w:t>n79</w:t>
            </w:r>
          </w:p>
        </w:tc>
        <w:tc>
          <w:tcPr>
            <w:tcW w:w="1066" w:type="dxa"/>
            <w:shd w:val="clear" w:color="auto" w:fill="auto"/>
            <w:noWrap/>
          </w:tcPr>
          <w:p w14:paraId="05AA7BB9" w14:textId="77777777" w:rsidR="002F1A26" w:rsidRPr="00EF5447" w:rsidRDefault="002F1A26" w:rsidP="00BD096F">
            <w:pPr>
              <w:pStyle w:val="TAC"/>
              <w:rPr>
                <w:szCs w:val="18"/>
                <w:lang w:eastAsia="ko-KR"/>
              </w:rPr>
            </w:pPr>
            <w:r w:rsidRPr="00EF5447">
              <w:rPr>
                <w:szCs w:val="18"/>
              </w:rPr>
              <w:t>4640</w:t>
            </w:r>
          </w:p>
        </w:tc>
        <w:tc>
          <w:tcPr>
            <w:tcW w:w="746" w:type="dxa"/>
            <w:shd w:val="clear" w:color="auto" w:fill="auto"/>
            <w:noWrap/>
          </w:tcPr>
          <w:p w14:paraId="78592AAA" w14:textId="77777777" w:rsidR="002F1A26" w:rsidRPr="00EF5447" w:rsidRDefault="002F1A26" w:rsidP="00BD096F">
            <w:pPr>
              <w:pStyle w:val="TAC"/>
              <w:rPr>
                <w:szCs w:val="18"/>
                <w:lang w:eastAsia="ko-KR"/>
              </w:rPr>
            </w:pPr>
            <w:r w:rsidRPr="00EF5447">
              <w:rPr>
                <w:szCs w:val="18"/>
                <w:lang w:eastAsia="zh-CN"/>
              </w:rPr>
              <w:t>40</w:t>
            </w:r>
          </w:p>
        </w:tc>
        <w:tc>
          <w:tcPr>
            <w:tcW w:w="877" w:type="dxa"/>
            <w:shd w:val="clear" w:color="auto" w:fill="auto"/>
            <w:noWrap/>
          </w:tcPr>
          <w:p w14:paraId="0FC6C062" w14:textId="77777777" w:rsidR="002F1A26" w:rsidRPr="00EF5447" w:rsidRDefault="002F1A26" w:rsidP="00BD096F">
            <w:pPr>
              <w:pStyle w:val="TAC"/>
              <w:rPr>
                <w:szCs w:val="18"/>
                <w:lang w:eastAsia="ko-KR"/>
              </w:rPr>
            </w:pPr>
            <w:r w:rsidRPr="00EF5447">
              <w:rPr>
                <w:szCs w:val="18"/>
              </w:rPr>
              <w:t>216</w:t>
            </w:r>
          </w:p>
        </w:tc>
        <w:tc>
          <w:tcPr>
            <w:tcW w:w="1299" w:type="dxa"/>
            <w:shd w:val="clear" w:color="auto" w:fill="auto"/>
            <w:noWrap/>
          </w:tcPr>
          <w:p w14:paraId="56CF368F" w14:textId="77777777" w:rsidR="002F1A26" w:rsidRPr="00EF5447" w:rsidRDefault="002F1A26" w:rsidP="00BD096F">
            <w:pPr>
              <w:pStyle w:val="TAC"/>
              <w:rPr>
                <w:szCs w:val="18"/>
                <w:lang w:eastAsia="ko-KR"/>
              </w:rPr>
            </w:pPr>
            <w:r w:rsidRPr="00EF5447">
              <w:t>4640</w:t>
            </w:r>
          </w:p>
        </w:tc>
        <w:tc>
          <w:tcPr>
            <w:tcW w:w="700" w:type="dxa"/>
            <w:shd w:val="clear" w:color="auto" w:fill="auto"/>
          </w:tcPr>
          <w:p w14:paraId="666CE650"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7ACC6725" w14:textId="77777777" w:rsidR="002F1A26" w:rsidRPr="00EF5447" w:rsidRDefault="002F1A26" w:rsidP="00BD096F">
            <w:pPr>
              <w:pStyle w:val="TAC"/>
              <w:rPr>
                <w:lang w:eastAsia="zh-CN"/>
              </w:rPr>
            </w:pPr>
            <w:r w:rsidRPr="00EF5447">
              <w:rPr>
                <w:lang w:eastAsia="ja-JP"/>
              </w:rPr>
              <w:t>N/A</w:t>
            </w:r>
          </w:p>
        </w:tc>
      </w:tr>
      <w:tr w:rsidR="002F1A26" w:rsidRPr="00EF5447" w14:paraId="606C60C4" w14:textId="77777777" w:rsidTr="00BD096F">
        <w:trPr>
          <w:trHeight w:val="22"/>
          <w:jc w:val="center"/>
        </w:trPr>
        <w:tc>
          <w:tcPr>
            <w:tcW w:w="2258" w:type="dxa"/>
            <w:tcBorders>
              <w:top w:val="nil"/>
              <w:bottom w:val="nil"/>
            </w:tcBorders>
            <w:shd w:val="clear" w:color="auto" w:fill="auto"/>
          </w:tcPr>
          <w:p w14:paraId="5E67B9F7" w14:textId="77777777" w:rsidR="002F1A26" w:rsidRPr="00EF5447" w:rsidRDefault="002F1A26" w:rsidP="00BD096F">
            <w:pPr>
              <w:pStyle w:val="TAC"/>
              <w:rPr>
                <w:lang w:eastAsia="zh-CN"/>
              </w:rPr>
            </w:pPr>
          </w:p>
        </w:tc>
        <w:tc>
          <w:tcPr>
            <w:tcW w:w="867" w:type="dxa"/>
            <w:shd w:val="clear" w:color="auto" w:fill="auto"/>
          </w:tcPr>
          <w:p w14:paraId="4C561232" w14:textId="77777777" w:rsidR="002F1A26" w:rsidRPr="00EF5447" w:rsidRDefault="002F1A26" w:rsidP="00BD096F">
            <w:pPr>
              <w:pStyle w:val="TAC"/>
              <w:rPr>
                <w:lang w:eastAsia="ja-JP"/>
              </w:rPr>
            </w:pPr>
            <w:r w:rsidRPr="00EF5447">
              <w:rPr>
                <w:rFonts w:eastAsia="Malgun Gothic"/>
                <w:szCs w:val="18"/>
                <w:lang w:eastAsia="ko-KR"/>
              </w:rPr>
              <w:t>1</w:t>
            </w:r>
          </w:p>
        </w:tc>
        <w:tc>
          <w:tcPr>
            <w:tcW w:w="1066" w:type="dxa"/>
            <w:shd w:val="clear" w:color="auto" w:fill="auto"/>
            <w:noWrap/>
          </w:tcPr>
          <w:p w14:paraId="1D04DD5C" w14:textId="77777777" w:rsidR="002F1A26" w:rsidRPr="00EF5447" w:rsidRDefault="002F1A26" w:rsidP="00BD096F">
            <w:pPr>
              <w:pStyle w:val="TAC"/>
              <w:rPr>
                <w:szCs w:val="18"/>
                <w:lang w:eastAsia="ko-KR"/>
              </w:rPr>
            </w:pPr>
            <w:r w:rsidRPr="00EF5447">
              <w:t>19</w:t>
            </w:r>
            <w:r w:rsidRPr="00EF5447">
              <w:rPr>
                <w:lang w:eastAsia="ja-JP"/>
              </w:rPr>
              <w:t>75</w:t>
            </w:r>
          </w:p>
        </w:tc>
        <w:tc>
          <w:tcPr>
            <w:tcW w:w="746" w:type="dxa"/>
            <w:shd w:val="clear" w:color="auto" w:fill="auto"/>
            <w:noWrap/>
          </w:tcPr>
          <w:p w14:paraId="5EACDA0D" w14:textId="77777777" w:rsidR="002F1A26" w:rsidRPr="00EF5447" w:rsidRDefault="002F1A26" w:rsidP="00BD096F">
            <w:pPr>
              <w:pStyle w:val="TAC"/>
              <w:rPr>
                <w:szCs w:val="18"/>
                <w:lang w:eastAsia="ko-KR"/>
              </w:rPr>
            </w:pPr>
            <w:r w:rsidRPr="00EF5447">
              <w:rPr>
                <w:szCs w:val="18"/>
                <w:lang w:eastAsia="zh-CN"/>
              </w:rPr>
              <w:t>5</w:t>
            </w:r>
          </w:p>
        </w:tc>
        <w:tc>
          <w:tcPr>
            <w:tcW w:w="877" w:type="dxa"/>
            <w:shd w:val="clear" w:color="auto" w:fill="auto"/>
            <w:noWrap/>
          </w:tcPr>
          <w:p w14:paraId="28361771" w14:textId="77777777" w:rsidR="002F1A26" w:rsidRPr="00EF5447" w:rsidRDefault="002F1A26" w:rsidP="00BD096F">
            <w:pPr>
              <w:pStyle w:val="TAC"/>
              <w:rPr>
                <w:szCs w:val="18"/>
                <w:lang w:eastAsia="ko-KR"/>
              </w:rPr>
            </w:pPr>
            <w:r w:rsidRPr="00EF5447">
              <w:rPr>
                <w:szCs w:val="18"/>
                <w:lang w:eastAsia="zh-CN"/>
              </w:rPr>
              <w:t>25</w:t>
            </w:r>
          </w:p>
        </w:tc>
        <w:tc>
          <w:tcPr>
            <w:tcW w:w="1299" w:type="dxa"/>
            <w:shd w:val="clear" w:color="auto" w:fill="auto"/>
            <w:noWrap/>
          </w:tcPr>
          <w:p w14:paraId="3E2E010C" w14:textId="77777777" w:rsidR="002F1A26" w:rsidRPr="00EF5447" w:rsidRDefault="002F1A26" w:rsidP="00BD096F">
            <w:pPr>
              <w:pStyle w:val="TAC"/>
              <w:rPr>
                <w:szCs w:val="18"/>
                <w:lang w:eastAsia="ko-KR"/>
              </w:rPr>
            </w:pPr>
            <w:r w:rsidRPr="00EF5447">
              <w:rPr>
                <w:szCs w:val="18"/>
                <w:lang w:eastAsia="zh-CN"/>
              </w:rPr>
              <w:t>2165</w:t>
            </w:r>
          </w:p>
        </w:tc>
        <w:tc>
          <w:tcPr>
            <w:tcW w:w="700" w:type="dxa"/>
            <w:shd w:val="clear" w:color="auto" w:fill="auto"/>
          </w:tcPr>
          <w:p w14:paraId="05EB0FA4" w14:textId="77777777" w:rsidR="002F1A26" w:rsidRPr="00EF5447" w:rsidRDefault="002F1A26" w:rsidP="00BD096F">
            <w:pPr>
              <w:pStyle w:val="TAC"/>
              <w:rPr>
                <w:lang w:eastAsia="zh-CN"/>
              </w:rPr>
            </w:pPr>
            <w:r w:rsidRPr="00EF5447">
              <w:rPr>
                <w:lang w:eastAsia="zh-CN"/>
              </w:rPr>
              <w:t>15.5</w:t>
            </w:r>
          </w:p>
        </w:tc>
        <w:tc>
          <w:tcPr>
            <w:tcW w:w="1248" w:type="dxa"/>
            <w:shd w:val="clear" w:color="auto" w:fill="auto"/>
          </w:tcPr>
          <w:p w14:paraId="25C3B7BC" w14:textId="77777777" w:rsidR="002F1A26" w:rsidRPr="00EF5447" w:rsidRDefault="002F1A26" w:rsidP="00BD096F">
            <w:pPr>
              <w:pStyle w:val="TAC"/>
              <w:rPr>
                <w:lang w:eastAsia="zh-CN"/>
              </w:rPr>
            </w:pPr>
            <w:r w:rsidRPr="00EF5447">
              <w:rPr>
                <w:lang w:eastAsia="zh-CN"/>
              </w:rPr>
              <w:t>IMD3</w:t>
            </w:r>
          </w:p>
        </w:tc>
      </w:tr>
      <w:tr w:rsidR="002F1A26" w:rsidRPr="00EF5447" w14:paraId="57DA4451" w14:textId="77777777" w:rsidTr="00BD096F">
        <w:trPr>
          <w:trHeight w:val="22"/>
          <w:jc w:val="center"/>
        </w:trPr>
        <w:tc>
          <w:tcPr>
            <w:tcW w:w="2258" w:type="dxa"/>
            <w:tcBorders>
              <w:top w:val="nil"/>
              <w:bottom w:val="nil"/>
            </w:tcBorders>
            <w:shd w:val="clear" w:color="auto" w:fill="auto"/>
          </w:tcPr>
          <w:p w14:paraId="38C92542" w14:textId="77777777" w:rsidR="002F1A26" w:rsidRPr="00EF5447" w:rsidRDefault="002F1A26" w:rsidP="00BD096F">
            <w:pPr>
              <w:pStyle w:val="TAC"/>
              <w:rPr>
                <w:lang w:eastAsia="zh-CN"/>
              </w:rPr>
            </w:pPr>
          </w:p>
        </w:tc>
        <w:tc>
          <w:tcPr>
            <w:tcW w:w="867" w:type="dxa"/>
            <w:shd w:val="clear" w:color="auto" w:fill="auto"/>
          </w:tcPr>
          <w:p w14:paraId="17A71797" w14:textId="77777777" w:rsidR="002F1A26" w:rsidRPr="00EF5447" w:rsidRDefault="002F1A26" w:rsidP="00BD096F">
            <w:pPr>
              <w:pStyle w:val="TAC"/>
              <w:rPr>
                <w:lang w:eastAsia="ja-JP"/>
              </w:rPr>
            </w:pPr>
            <w:r w:rsidRPr="00EF5447">
              <w:rPr>
                <w:rFonts w:eastAsia="Malgun Gothic"/>
                <w:szCs w:val="18"/>
                <w:lang w:eastAsia="ko-KR"/>
              </w:rPr>
              <w:t>42</w:t>
            </w:r>
          </w:p>
        </w:tc>
        <w:tc>
          <w:tcPr>
            <w:tcW w:w="1066" w:type="dxa"/>
            <w:shd w:val="clear" w:color="auto" w:fill="auto"/>
            <w:noWrap/>
          </w:tcPr>
          <w:p w14:paraId="0040C1B1" w14:textId="77777777" w:rsidR="002F1A26" w:rsidRPr="00EF5447" w:rsidRDefault="002F1A26" w:rsidP="00BD096F">
            <w:pPr>
              <w:pStyle w:val="TAC"/>
              <w:rPr>
                <w:szCs w:val="18"/>
                <w:lang w:eastAsia="ko-KR"/>
              </w:rPr>
            </w:pPr>
            <w:r w:rsidRPr="00EF5447">
              <w:t>3450</w:t>
            </w:r>
          </w:p>
        </w:tc>
        <w:tc>
          <w:tcPr>
            <w:tcW w:w="746" w:type="dxa"/>
            <w:shd w:val="clear" w:color="auto" w:fill="auto"/>
            <w:noWrap/>
          </w:tcPr>
          <w:p w14:paraId="4F5361DE" w14:textId="77777777" w:rsidR="002F1A26" w:rsidRPr="00EF5447" w:rsidRDefault="002F1A26" w:rsidP="00BD096F">
            <w:pPr>
              <w:pStyle w:val="TAC"/>
              <w:rPr>
                <w:szCs w:val="18"/>
                <w:lang w:eastAsia="ko-KR"/>
              </w:rPr>
            </w:pPr>
            <w:r w:rsidRPr="00EF5447">
              <w:rPr>
                <w:szCs w:val="18"/>
                <w:lang w:eastAsia="zh-CN"/>
              </w:rPr>
              <w:t>5</w:t>
            </w:r>
          </w:p>
        </w:tc>
        <w:tc>
          <w:tcPr>
            <w:tcW w:w="877" w:type="dxa"/>
            <w:shd w:val="clear" w:color="auto" w:fill="auto"/>
            <w:noWrap/>
          </w:tcPr>
          <w:p w14:paraId="4CDE4ED3" w14:textId="77777777" w:rsidR="002F1A26" w:rsidRPr="00EF5447" w:rsidRDefault="002F1A26" w:rsidP="00BD096F">
            <w:pPr>
              <w:pStyle w:val="TAC"/>
              <w:rPr>
                <w:szCs w:val="18"/>
                <w:lang w:eastAsia="ko-KR"/>
              </w:rPr>
            </w:pPr>
            <w:r w:rsidRPr="00EF5447">
              <w:rPr>
                <w:szCs w:val="18"/>
                <w:lang w:eastAsia="zh-CN"/>
              </w:rPr>
              <w:t>25</w:t>
            </w:r>
          </w:p>
        </w:tc>
        <w:tc>
          <w:tcPr>
            <w:tcW w:w="1299" w:type="dxa"/>
            <w:shd w:val="clear" w:color="auto" w:fill="auto"/>
            <w:noWrap/>
          </w:tcPr>
          <w:p w14:paraId="0782E054" w14:textId="77777777" w:rsidR="002F1A26" w:rsidRPr="00EF5447" w:rsidRDefault="002F1A26" w:rsidP="00BD096F">
            <w:pPr>
              <w:pStyle w:val="TAC"/>
              <w:rPr>
                <w:szCs w:val="18"/>
                <w:lang w:eastAsia="ko-KR"/>
              </w:rPr>
            </w:pPr>
            <w:r w:rsidRPr="00EF5447">
              <w:t>3450</w:t>
            </w:r>
          </w:p>
        </w:tc>
        <w:tc>
          <w:tcPr>
            <w:tcW w:w="700" w:type="dxa"/>
            <w:shd w:val="clear" w:color="auto" w:fill="auto"/>
          </w:tcPr>
          <w:p w14:paraId="42E4AAAA"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597425C8" w14:textId="77777777" w:rsidR="002F1A26" w:rsidRPr="00EF5447" w:rsidRDefault="002F1A26" w:rsidP="00BD096F">
            <w:pPr>
              <w:pStyle w:val="TAC"/>
              <w:rPr>
                <w:lang w:eastAsia="zh-CN"/>
              </w:rPr>
            </w:pPr>
            <w:r w:rsidRPr="00EF5447">
              <w:rPr>
                <w:lang w:eastAsia="ja-JP"/>
              </w:rPr>
              <w:t>N/A</w:t>
            </w:r>
          </w:p>
        </w:tc>
      </w:tr>
      <w:tr w:rsidR="002F1A26" w:rsidRPr="00EF5447" w14:paraId="02EB7AEC" w14:textId="77777777" w:rsidTr="00BD096F">
        <w:trPr>
          <w:trHeight w:val="22"/>
          <w:jc w:val="center"/>
        </w:trPr>
        <w:tc>
          <w:tcPr>
            <w:tcW w:w="2258" w:type="dxa"/>
            <w:tcBorders>
              <w:top w:val="nil"/>
              <w:bottom w:val="nil"/>
            </w:tcBorders>
            <w:shd w:val="clear" w:color="auto" w:fill="auto"/>
          </w:tcPr>
          <w:p w14:paraId="6B7BCF62" w14:textId="77777777" w:rsidR="002F1A26" w:rsidRPr="00EF5447" w:rsidRDefault="002F1A26" w:rsidP="00BD096F">
            <w:pPr>
              <w:pStyle w:val="TAC"/>
              <w:rPr>
                <w:lang w:eastAsia="zh-CN"/>
              </w:rPr>
            </w:pPr>
          </w:p>
        </w:tc>
        <w:tc>
          <w:tcPr>
            <w:tcW w:w="867" w:type="dxa"/>
            <w:shd w:val="clear" w:color="auto" w:fill="auto"/>
          </w:tcPr>
          <w:p w14:paraId="07CFDB64" w14:textId="77777777" w:rsidR="002F1A26" w:rsidRPr="00EF5447" w:rsidRDefault="002F1A26" w:rsidP="00BD096F">
            <w:pPr>
              <w:pStyle w:val="TAC"/>
              <w:rPr>
                <w:lang w:eastAsia="ja-JP"/>
              </w:rPr>
            </w:pPr>
            <w:r w:rsidRPr="00EF5447">
              <w:rPr>
                <w:rFonts w:eastAsia="Malgun Gothic"/>
                <w:szCs w:val="18"/>
                <w:lang w:eastAsia="ko-KR"/>
              </w:rPr>
              <w:t>n79</w:t>
            </w:r>
          </w:p>
        </w:tc>
        <w:tc>
          <w:tcPr>
            <w:tcW w:w="1066" w:type="dxa"/>
            <w:shd w:val="clear" w:color="auto" w:fill="auto"/>
            <w:noWrap/>
          </w:tcPr>
          <w:p w14:paraId="4C203750" w14:textId="77777777" w:rsidR="002F1A26" w:rsidRPr="00EF5447" w:rsidRDefault="002F1A26" w:rsidP="00BD096F">
            <w:pPr>
              <w:pStyle w:val="TAC"/>
              <w:rPr>
                <w:szCs w:val="18"/>
                <w:lang w:eastAsia="ko-KR"/>
              </w:rPr>
            </w:pPr>
            <w:r w:rsidRPr="00EF5447">
              <w:rPr>
                <w:szCs w:val="18"/>
              </w:rPr>
              <w:t>4520</w:t>
            </w:r>
          </w:p>
        </w:tc>
        <w:tc>
          <w:tcPr>
            <w:tcW w:w="746" w:type="dxa"/>
            <w:shd w:val="clear" w:color="auto" w:fill="auto"/>
            <w:noWrap/>
          </w:tcPr>
          <w:p w14:paraId="0AF6C372" w14:textId="77777777" w:rsidR="002F1A26" w:rsidRPr="00EF5447" w:rsidRDefault="002F1A26" w:rsidP="00BD096F">
            <w:pPr>
              <w:pStyle w:val="TAC"/>
              <w:rPr>
                <w:szCs w:val="18"/>
                <w:lang w:eastAsia="ko-KR"/>
              </w:rPr>
            </w:pPr>
            <w:r w:rsidRPr="00EF5447">
              <w:rPr>
                <w:szCs w:val="18"/>
                <w:lang w:eastAsia="zh-CN"/>
              </w:rPr>
              <w:t>40</w:t>
            </w:r>
          </w:p>
        </w:tc>
        <w:tc>
          <w:tcPr>
            <w:tcW w:w="877" w:type="dxa"/>
            <w:shd w:val="clear" w:color="auto" w:fill="auto"/>
            <w:noWrap/>
          </w:tcPr>
          <w:p w14:paraId="37B4958D" w14:textId="77777777" w:rsidR="002F1A26" w:rsidRPr="00EF5447" w:rsidRDefault="002F1A26" w:rsidP="00BD096F">
            <w:pPr>
              <w:pStyle w:val="TAC"/>
              <w:rPr>
                <w:szCs w:val="18"/>
                <w:lang w:eastAsia="ko-KR"/>
              </w:rPr>
            </w:pPr>
            <w:r w:rsidRPr="00EF5447">
              <w:rPr>
                <w:szCs w:val="18"/>
              </w:rPr>
              <w:t>216</w:t>
            </w:r>
          </w:p>
        </w:tc>
        <w:tc>
          <w:tcPr>
            <w:tcW w:w="1299" w:type="dxa"/>
            <w:shd w:val="clear" w:color="auto" w:fill="auto"/>
            <w:noWrap/>
          </w:tcPr>
          <w:p w14:paraId="25DA1159" w14:textId="77777777" w:rsidR="002F1A26" w:rsidRPr="00EF5447" w:rsidRDefault="002F1A26" w:rsidP="00BD096F">
            <w:pPr>
              <w:pStyle w:val="TAC"/>
              <w:rPr>
                <w:szCs w:val="18"/>
                <w:lang w:eastAsia="ko-KR"/>
              </w:rPr>
            </w:pPr>
            <w:r w:rsidRPr="00EF5447">
              <w:t>4520</w:t>
            </w:r>
          </w:p>
        </w:tc>
        <w:tc>
          <w:tcPr>
            <w:tcW w:w="700" w:type="dxa"/>
            <w:shd w:val="clear" w:color="auto" w:fill="auto"/>
          </w:tcPr>
          <w:p w14:paraId="39D855FB"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3B673F12" w14:textId="77777777" w:rsidR="002F1A26" w:rsidRPr="00EF5447" w:rsidRDefault="002F1A26" w:rsidP="00BD096F">
            <w:pPr>
              <w:pStyle w:val="TAC"/>
              <w:rPr>
                <w:lang w:eastAsia="zh-CN"/>
              </w:rPr>
            </w:pPr>
            <w:r w:rsidRPr="00EF5447">
              <w:rPr>
                <w:lang w:eastAsia="ja-JP"/>
              </w:rPr>
              <w:t>N/A</w:t>
            </w:r>
          </w:p>
        </w:tc>
      </w:tr>
      <w:tr w:rsidR="002F1A26" w:rsidRPr="00EF5447" w14:paraId="7F880FDF" w14:textId="77777777" w:rsidTr="00BD096F">
        <w:trPr>
          <w:trHeight w:val="22"/>
          <w:jc w:val="center"/>
        </w:trPr>
        <w:tc>
          <w:tcPr>
            <w:tcW w:w="2258" w:type="dxa"/>
            <w:tcBorders>
              <w:top w:val="nil"/>
              <w:bottom w:val="single" w:sz="4" w:space="0" w:color="auto"/>
            </w:tcBorders>
            <w:shd w:val="clear" w:color="auto" w:fill="auto"/>
          </w:tcPr>
          <w:p w14:paraId="1ED759FF" w14:textId="77777777" w:rsidR="002F1A26" w:rsidRPr="00EF5447" w:rsidRDefault="002F1A26" w:rsidP="00BD096F">
            <w:pPr>
              <w:pStyle w:val="TAC"/>
              <w:rPr>
                <w:lang w:eastAsia="zh-CN"/>
              </w:rPr>
            </w:pPr>
          </w:p>
        </w:tc>
        <w:tc>
          <w:tcPr>
            <w:tcW w:w="867" w:type="dxa"/>
            <w:shd w:val="clear" w:color="auto" w:fill="auto"/>
          </w:tcPr>
          <w:p w14:paraId="46A45033" w14:textId="77777777" w:rsidR="002F1A26" w:rsidRPr="00EF5447" w:rsidRDefault="002F1A26" w:rsidP="00BD096F">
            <w:pPr>
              <w:pStyle w:val="TAC"/>
              <w:rPr>
                <w:lang w:eastAsia="ja-JP"/>
              </w:rPr>
            </w:pPr>
            <w:r w:rsidRPr="00EF5447">
              <w:rPr>
                <w:rFonts w:eastAsia="Malgun Gothic"/>
                <w:szCs w:val="18"/>
                <w:lang w:eastAsia="ko-KR"/>
              </w:rPr>
              <w:t>1</w:t>
            </w:r>
          </w:p>
        </w:tc>
        <w:tc>
          <w:tcPr>
            <w:tcW w:w="1066" w:type="dxa"/>
            <w:shd w:val="clear" w:color="auto" w:fill="auto"/>
            <w:noWrap/>
          </w:tcPr>
          <w:p w14:paraId="28A586BA" w14:textId="77777777" w:rsidR="002F1A26" w:rsidRPr="00EF5447" w:rsidRDefault="002F1A26" w:rsidP="00BD096F">
            <w:pPr>
              <w:pStyle w:val="TAC"/>
              <w:rPr>
                <w:szCs w:val="18"/>
                <w:lang w:eastAsia="ko-KR"/>
              </w:rPr>
            </w:pPr>
            <w:r w:rsidRPr="00EF5447">
              <w:t>19</w:t>
            </w:r>
            <w:r w:rsidRPr="00EF5447">
              <w:rPr>
                <w:lang w:eastAsia="ja-JP"/>
              </w:rPr>
              <w:t>50</w:t>
            </w:r>
          </w:p>
        </w:tc>
        <w:tc>
          <w:tcPr>
            <w:tcW w:w="746" w:type="dxa"/>
            <w:shd w:val="clear" w:color="auto" w:fill="auto"/>
            <w:noWrap/>
          </w:tcPr>
          <w:p w14:paraId="712E4B02" w14:textId="77777777" w:rsidR="002F1A26" w:rsidRPr="00EF5447" w:rsidRDefault="002F1A26" w:rsidP="00BD096F">
            <w:pPr>
              <w:pStyle w:val="TAC"/>
              <w:rPr>
                <w:szCs w:val="18"/>
                <w:lang w:eastAsia="ko-KR"/>
              </w:rPr>
            </w:pPr>
            <w:r w:rsidRPr="00EF5447">
              <w:rPr>
                <w:szCs w:val="18"/>
                <w:lang w:eastAsia="zh-CN"/>
              </w:rPr>
              <w:t>5</w:t>
            </w:r>
          </w:p>
        </w:tc>
        <w:tc>
          <w:tcPr>
            <w:tcW w:w="877" w:type="dxa"/>
            <w:shd w:val="clear" w:color="auto" w:fill="auto"/>
            <w:noWrap/>
          </w:tcPr>
          <w:p w14:paraId="180089D5" w14:textId="77777777" w:rsidR="002F1A26" w:rsidRPr="00EF5447" w:rsidRDefault="002F1A26" w:rsidP="00BD096F">
            <w:pPr>
              <w:pStyle w:val="TAC"/>
              <w:rPr>
                <w:szCs w:val="18"/>
                <w:lang w:eastAsia="ko-KR"/>
              </w:rPr>
            </w:pPr>
            <w:r w:rsidRPr="00EF5447">
              <w:rPr>
                <w:szCs w:val="18"/>
                <w:lang w:eastAsia="zh-CN"/>
              </w:rPr>
              <w:t>25</w:t>
            </w:r>
          </w:p>
        </w:tc>
        <w:tc>
          <w:tcPr>
            <w:tcW w:w="1299" w:type="dxa"/>
            <w:shd w:val="clear" w:color="auto" w:fill="auto"/>
            <w:noWrap/>
          </w:tcPr>
          <w:p w14:paraId="67B47ED4" w14:textId="77777777" w:rsidR="002F1A26" w:rsidRPr="00EF5447" w:rsidRDefault="002F1A26" w:rsidP="00BD096F">
            <w:pPr>
              <w:pStyle w:val="TAC"/>
              <w:rPr>
                <w:szCs w:val="18"/>
                <w:lang w:eastAsia="ko-KR"/>
              </w:rPr>
            </w:pPr>
            <w:r w:rsidRPr="00EF5447">
              <w:rPr>
                <w:szCs w:val="18"/>
                <w:lang w:eastAsia="zh-CN"/>
              </w:rPr>
              <w:t>2140</w:t>
            </w:r>
          </w:p>
        </w:tc>
        <w:tc>
          <w:tcPr>
            <w:tcW w:w="700" w:type="dxa"/>
            <w:shd w:val="clear" w:color="auto" w:fill="auto"/>
          </w:tcPr>
          <w:p w14:paraId="12726BAD" w14:textId="77777777" w:rsidR="002F1A26" w:rsidRPr="00EF5447" w:rsidRDefault="002F1A26" w:rsidP="00BD096F">
            <w:pPr>
              <w:pStyle w:val="TAC"/>
              <w:rPr>
                <w:lang w:eastAsia="zh-CN"/>
              </w:rPr>
            </w:pPr>
            <w:r w:rsidRPr="00EF5447">
              <w:rPr>
                <w:lang w:eastAsia="zh-CN"/>
              </w:rPr>
              <w:t>9.3</w:t>
            </w:r>
          </w:p>
        </w:tc>
        <w:tc>
          <w:tcPr>
            <w:tcW w:w="1248" w:type="dxa"/>
            <w:shd w:val="clear" w:color="auto" w:fill="auto"/>
          </w:tcPr>
          <w:p w14:paraId="4A998B76" w14:textId="77777777" w:rsidR="002F1A26" w:rsidRPr="00EF5447" w:rsidRDefault="002F1A26" w:rsidP="00BD096F">
            <w:pPr>
              <w:pStyle w:val="TAC"/>
              <w:rPr>
                <w:lang w:eastAsia="zh-CN"/>
              </w:rPr>
            </w:pPr>
            <w:r w:rsidRPr="00EF5447">
              <w:rPr>
                <w:lang w:eastAsia="zh-CN"/>
              </w:rPr>
              <w:t>IMD4</w:t>
            </w:r>
          </w:p>
        </w:tc>
      </w:tr>
      <w:tr w:rsidR="002F1A26" w:rsidRPr="00EF5447" w14:paraId="314A4CCC" w14:textId="77777777" w:rsidTr="00BD096F">
        <w:trPr>
          <w:trHeight w:val="22"/>
          <w:jc w:val="center"/>
        </w:trPr>
        <w:tc>
          <w:tcPr>
            <w:tcW w:w="2258" w:type="dxa"/>
            <w:tcBorders>
              <w:bottom w:val="nil"/>
            </w:tcBorders>
            <w:shd w:val="clear" w:color="auto" w:fill="auto"/>
          </w:tcPr>
          <w:p w14:paraId="21D5CE55" w14:textId="77777777" w:rsidR="002F1A26" w:rsidRPr="00EF5447" w:rsidRDefault="002F1A26" w:rsidP="00BD096F">
            <w:pPr>
              <w:pStyle w:val="TAC"/>
              <w:rPr>
                <w:lang w:eastAsia="zh-CN"/>
              </w:rPr>
            </w:pPr>
            <w:r w:rsidRPr="00EF5447">
              <w:t>DC_1A_SUL_n77A-n80A</w:t>
            </w:r>
          </w:p>
        </w:tc>
        <w:tc>
          <w:tcPr>
            <w:tcW w:w="867" w:type="dxa"/>
            <w:shd w:val="clear" w:color="auto" w:fill="auto"/>
          </w:tcPr>
          <w:p w14:paraId="22595125" w14:textId="77777777" w:rsidR="002F1A26" w:rsidRPr="00EF5447" w:rsidRDefault="002F1A26" w:rsidP="00BD096F">
            <w:pPr>
              <w:pStyle w:val="TAC"/>
              <w:rPr>
                <w:lang w:eastAsia="ja-JP"/>
              </w:rPr>
            </w:pPr>
            <w:r w:rsidRPr="00EF5447">
              <w:rPr>
                <w:rFonts w:cs="Arial"/>
              </w:rPr>
              <w:t>1</w:t>
            </w:r>
          </w:p>
        </w:tc>
        <w:tc>
          <w:tcPr>
            <w:tcW w:w="1066" w:type="dxa"/>
            <w:shd w:val="clear" w:color="auto" w:fill="auto"/>
            <w:noWrap/>
          </w:tcPr>
          <w:p w14:paraId="578AD01B" w14:textId="77777777" w:rsidR="002F1A26" w:rsidRPr="00EF5447" w:rsidRDefault="002F1A26" w:rsidP="00BD096F">
            <w:pPr>
              <w:pStyle w:val="TAC"/>
              <w:rPr>
                <w:szCs w:val="18"/>
                <w:lang w:eastAsia="ko-KR"/>
              </w:rPr>
            </w:pPr>
            <w:r w:rsidRPr="00EF5447">
              <w:rPr>
                <w:rFonts w:cs="Arial"/>
              </w:rPr>
              <w:t>1950</w:t>
            </w:r>
          </w:p>
        </w:tc>
        <w:tc>
          <w:tcPr>
            <w:tcW w:w="746" w:type="dxa"/>
            <w:shd w:val="clear" w:color="auto" w:fill="auto"/>
            <w:noWrap/>
          </w:tcPr>
          <w:p w14:paraId="035E8995" w14:textId="77777777" w:rsidR="002F1A26" w:rsidRPr="00EF5447" w:rsidRDefault="002F1A26" w:rsidP="00BD096F">
            <w:pPr>
              <w:pStyle w:val="TAC"/>
              <w:rPr>
                <w:szCs w:val="18"/>
                <w:lang w:eastAsia="ko-KR"/>
              </w:rPr>
            </w:pPr>
            <w:r w:rsidRPr="00EF5447">
              <w:rPr>
                <w:rFonts w:cs="Arial"/>
              </w:rPr>
              <w:t>5</w:t>
            </w:r>
          </w:p>
        </w:tc>
        <w:tc>
          <w:tcPr>
            <w:tcW w:w="877" w:type="dxa"/>
            <w:shd w:val="clear" w:color="auto" w:fill="auto"/>
            <w:noWrap/>
          </w:tcPr>
          <w:p w14:paraId="5CD0D093" w14:textId="77777777" w:rsidR="002F1A26" w:rsidRPr="00EF5447" w:rsidRDefault="002F1A26" w:rsidP="00BD096F">
            <w:pPr>
              <w:pStyle w:val="TAC"/>
              <w:rPr>
                <w:szCs w:val="18"/>
                <w:lang w:eastAsia="ko-KR"/>
              </w:rPr>
            </w:pPr>
            <w:r w:rsidRPr="00EF5447">
              <w:rPr>
                <w:rFonts w:cs="Arial"/>
              </w:rPr>
              <w:t>25</w:t>
            </w:r>
          </w:p>
        </w:tc>
        <w:tc>
          <w:tcPr>
            <w:tcW w:w="1299" w:type="dxa"/>
            <w:shd w:val="clear" w:color="auto" w:fill="auto"/>
            <w:noWrap/>
          </w:tcPr>
          <w:p w14:paraId="51DE8120" w14:textId="77777777" w:rsidR="002F1A26" w:rsidRPr="00EF5447" w:rsidRDefault="002F1A26" w:rsidP="00BD096F">
            <w:pPr>
              <w:pStyle w:val="TAC"/>
              <w:rPr>
                <w:szCs w:val="18"/>
                <w:lang w:eastAsia="ko-KR"/>
              </w:rPr>
            </w:pPr>
            <w:r w:rsidRPr="00EF5447">
              <w:rPr>
                <w:rFonts w:cs="Arial"/>
              </w:rPr>
              <w:t>2140</w:t>
            </w:r>
          </w:p>
        </w:tc>
        <w:tc>
          <w:tcPr>
            <w:tcW w:w="700" w:type="dxa"/>
            <w:shd w:val="clear" w:color="auto" w:fill="auto"/>
          </w:tcPr>
          <w:p w14:paraId="600C8DC7" w14:textId="77777777" w:rsidR="002F1A26" w:rsidRPr="00EF5447" w:rsidRDefault="002F1A26" w:rsidP="00BD096F">
            <w:pPr>
              <w:pStyle w:val="TAC"/>
              <w:rPr>
                <w:lang w:eastAsia="zh-CN"/>
              </w:rPr>
            </w:pPr>
            <w:r w:rsidRPr="00EF5447">
              <w:rPr>
                <w:rFonts w:cs="Arial"/>
              </w:rPr>
              <w:t>23</w:t>
            </w:r>
          </w:p>
        </w:tc>
        <w:tc>
          <w:tcPr>
            <w:tcW w:w="1248" w:type="dxa"/>
            <w:shd w:val="clear" w:color="auto" w:fill="auto"/>
          </w:tcPr>
          <w:p w14:paraId="5CA7ED5F" w14:textId="77777777" w:rsidR="002F1A26" w:rsidRPr="00EF5447" w:rsidRDefault="002F1A26" w:rsidP="00BD096F">
            <w:pPr>
              <w:pStyle w:val="TAC"/>
              <w:rPr>
                <w:lang w:eastAsia="zh-CN"/>
              </w:rPr>
            </w:pPr>
            <w:r w:rsidRPr="00EF5447">
              <w:rPr>
                <w:rFonts w:cs="Arial"/>
              </w:rPr>
              <w:t>IMD3</w:t>
            </w:r>
          </w:p>
        </w:tc>
      </w:tr>
      <w:tr w:rsidR="002F1A26" w:rsidRPr="00EF5447" w14:paraId="718C1AA8" w14:textId="77777777" w:rsidTr="00BD096F">
        <w:trPr>
          <w:trHeight w:val="22"/>
          <w:jc w:val="center"/>
        </w:trPr>
        <w:tc>
          <w:tcPr>
            <w:tcW w:w="2258" w:type="dxa"/>
            <w:tcBorders>
              <w:top w:val="nil"/>
              <w:bottom w:val="single" w:sz="4" w:space="0" w:color="auto"/>
            </w:tcBorders>
            <w:shd w:val="clear" w:color="auto" w:fill="auto"/>
          </w:tcPr>
          <w:p w14:paraId="0A710E8C" w14:textId="77777777" w:rsidR="002F1A26" w:rsidRPr="00EF5447" w:rsidRDefault="002F1A26" w:rsidP="00BD096F">
            <w:pPr>
              <w:pStyle w:val="TAC"/>
              <w:rPr>
                <w:lang w:eastAsia="zh-CN"/>
              </w:rPr>
            </w:pPr>
          </w:p>
        </w:tc>
        <w:tc>
          <w:tcPr>
            <w:tcW w:w="867" w:type="dxa"/>
            <w:shd w:val="clear" w:color="auto" w:fill="auto"/>
          </w:tcPr>
          <w:p w14:paraId="2E47BB92" w14:textId="77777777" w:rsidR="002F1A26" w:rsidRPr="00EF5447" w:rsidRDefault="002F1A26" w:rsidP="00BD096F">
            <w:pPr>
              <w:pStyle w:val="TAC"/>
              <w:rPr>
                <w:lang w:eastAsia="ja-JP"/>
              </w:rPr>
            </w:pPr>
            <w:r w:rsidRPr="00EF5447">
              <w:rPr>
                <w:rFonts w:cs="Arial"/>
              </w:rPr>
              <w:t>n80</w:t>
            </w:r>
          </w:p>
        </w:tc>
        <w:tc>
          <w:tcPr>
            <w:tcW w:w="1066" w:type="dxa"/>
            <w:shd w:val="clear" w:color="auto" w:fill="auto"/>
            <w:noWrap/>
          </w:tcPr>
          <w:p w14:paraId="10F3980C" w14:textId="77777777" w:rsidR="002F1A26" w:rsidRPr="00EF5447" w:rsidRDefault="002F1A26" w:rsidP="00BD096F">
            <w:pPr>
              <w:pStyle w:val="TAC"/>
              <w:rPr>
                <w:szCs w:val="18"/>
                <w:lang w:eastAsia="ko-KR"/>
              </w:rPr>
            </w:pPr>
            <w:r w:rsidRPr="00EF5447">
              <w:rPr>
                <w:rFonts w:cs="Arial"/>
              </w:rPr>
              <w:t>1760</w:t>
            </w:r>
          </w:p>
        </w:tc>
        <w:tc>
          <w:tcPr>
            <w:tcW w:w="746" w:type="dxa"/>
            <w:shd w:val="clear" w:color="auto" w:fill="auto"/>
            <w:noWrap/>
          </w:tcPr>
          <w:p w14:paraId="6C1CCD30" w14:textId="77777777" w:rsidR="002F1A26" w:rsidRPr="00EF5447" w:rsidRDefault="002F1A26" w:rsidP="00BD096F">
            <w:pPr>
              <w:pStyle w:val="TAC"/>
              <w:rPr>
                <w:szCs w:val="18"/>
                <w:lang w:eastAsia="ko-KR"/>
              </w:rPr>
            </w:pPr>
            <w:r w:rsidRPr="00EF5447">
              <w:rPr>
                <w:rFonts w:cs="Arial"/>
              </w:rPr>
              <w:t>5</w:t>
            </w:r>
          </w:p>
        </w:tc>
        <w:tc>
          <w:tcPr>
            <w:tcW w:w="877" w:type="dxa"/>
            <w:shd w:val="clear" w:color="auto" w:fill="auto"/>
            <w:noWrap/>
          </w:tcPr>
          <w:p w14:paraId="27F8998F" w14:textId="77777777" w:rsidR="002F1A26" w:rsidRPr="00EF5447" w:rsidRDefault="002F1A26" w:rsidP="00BD096F">
            <w:pPr>
              <w:pStyle w:val="TAC"/>
              <w:rPr>
                <w:szCs w:val="18"/>
                <w:lang w:eastAsia="ko-KR"/>
              </w:rPr>
            </w:pPr>
            <w:r w:rsidRPr="00EF5447">
              <w:rPr>
                <w:rFonts w:cs="Arial"/>
              </w:rPr>
              <w:t>25</w:t>
            </w:r>
          </w:p>
        </w:tc>
        <w:tc>
          <w:tcPr>
            <w:tcW w:w="1299" w:type="dxa"/>
            <w:shd w:val="clear" w:color="auto" w:fill="auto"/>
            <w:noWrap/>
          </w:tcPr>
          <w:p w14:paraId="0727C4D1" w14:textId="77777777" w:rsidR="002F1A26" w:rsidRPr="00EF5447" w:rsidRDefault="002F1A26" w:rsidP="00BD096F">
            <w:pPr>
              <w:pStyle w:val="TAC"/>
              <w:rPr>
                <w:szCs w:val="18"/>
                <w:lang w:eastAsia="ko-KR"/>
              </w:rPr>
            </w:pPr>
          </w:p>
        </w:tc>
        <w:tc>
          <w:tcPr>
            <w:tcW w:w="700" w:type="dxa"/>
            <w:shd w:val="clear" w:color="auto" w:fill="auto"/>
          </w:tcPr>
          <w:p w14:paraId="1BB62C71" w14:textId="77777777" w:rsidR="002F1A26" w:rsidRPr="00EF5447" w:rsidRDefault="002F1A26" w:rsidP="00BD096F">
            <w:pPr>
              <w:pStyle w:val="TAC"/>
              <w:rPr>
                <w:lang w:eastAsia="zh-CN"/>
              </w:rPr>
            </w:pPr>
            <w:r w:rsidRPr="00EF5447">
              <w:rPr>
                <w:rFonts w:cs="Arial"/>
              </w:rPr>
              <w:t>N/A</w:t>
            </w:r>
          </w:p>
        </w:tc>
        <w:tc>
          <w:tcPr>
            <w:tcW w:w="1248" w:type="dxa"/>
            <w:shd w:val="clear" w:color="auto" w:fill="auto"/>
          </w:tcPr>
          <w:p w14:paraId="36D3AC77" w14:textId="77777777" w:rsidR="002F1A26" w:rsidRPr="00EF5447" w:rsidRDefault="002F1A26" w:rsidP="00BD096F">
            <w:pPr>
              <w:pStyle w:val="TAC"/>
              <w:rPr>
                <w:lang w:eastAsia="zh-CN"/>
              </w:rPr>
            </w:pPr>
            <w:r w:rsidRPr="00EF5447">
              <w:rPr>
                <w:rFonts w:cs="Arial"/>
              </w:rPr>
              <w:t>N/A</w:t>
            </w:r>
          </w:p>
        </w:tc>
      </w:tr>
      <w:tr w:rsidR="002F1A26" w:rsidRPr="00EF5447" w14:paraId="206FCD46" w14:textId="77777777" w:rsidTr="00BD096F">
        <w:trPr>
          <w:trHeight w:val="22"/>
          <w:jc w:val="center"/>
        </w:trPr>
        <w:tc>
          <w:tcPr>
            <w:tcW w:w="2258" w:type="dxa"/>
            <w:tcBorders>
              <w:bottom w:val="nil"/>
            </w:tcBorders>
            <w:shd w:val="clear" w:color="auto" w:fill="auto"/>
          </w:tcPr>
          <w:p w14:paraId="26E79F89" w14:textId="77777777" w:rsidR="002F1A26" w:rsidRPr="00EF5447" w:rsidRDefault="002F1A26" w:rsidP="00BD096F">
            <w:pPr>
              <w:pStyle w:val="TAC"/>
              <w:rPr>
                <w:lang w:eastAsia="zh-CN"/>
              </w:rPr>
            </w:pPr>
            <w:r w:rsidRPr="00EF5447">
              <w:t>DC_1A_SUL_n77A-n80A</w:t>
            </w:r>
          </w:p>
        </w:tc>
        <w:tc>
          <w:tcPr>
            <w:tcW w:w="867" w:type="dxa"/>
            <w:shd w:val="clear" w:color="auto" w:fill="auto"/>
          </w:tcPr>
          <w:p w14:paraId="1EE01207" w14:textId="77777777" w:rsidR="002F1A26" w:rsidRPr="00EF5447" w:rsidRDefault="002F1A26" w:rsidP="00BD096F">
            <w:pPr>
              <w:pStyle w:val="TAC"/>
              <w:rPr>
                <w:lang w:eastAsia="ja-JP"/>
              </w:rPr>
            </w:pPr>
            <w:r w:rsidRPr="00EF5447">
              <w:rPr>
                <w:rFonts w:cs="Arial"/>
              </w:rPr>
              <w:t>1</w:t>
            </w:r>
          </w:p>
        </w:tc>
        <w:tc>
          <w:tcPr>
            <w:tcW w:w="1066" w:type="dxa"/>
            <w:shd w:val="clear" w:color="auto" w:fill="auto"/>
            <w:noWrap/>
          </w:tcPr>
          <w:p w14:paraId="1520666B" w14:textId="77777777" w:rsidR="002F1A26" w:rsidRPr="00EF5447" w:rsidRDefault="002F1A26" w:rsidP="00BD096F">
            <w:pPr>
              <w:pStyle w:val="TAC"/>
              <w:rPr>
                <w:szCs w:val="18"/>
                <w:lang w:eastAsia="ko-KR"/>
              </w:rPr>
            </w:pPr>
            <w:r w:rsidRPr="00EF5447">
              <w:rPr>
                <w:rFonts w:cs="Arial"/>
              </w:rPr>
              <w:t>1922.5</w:t>
            </w:r>
          </w:p>
        </w:tc>
        <w:tc>
          <w:tcPr>
            <w:tcW w:w="746" w:type="dxa"/>
            <w:shd w:val="clear" w:color="auto" w:fill="auto"/>
            <w:noWrap/>
          </w:tcPr>
          <w:p w14:paraId="1705E27A" w14:textId="77777777" w:rsidR="002F1A26" w:rsidRPr="00EF5447" w:rsidRDefault="002F1A26" w:rsidP="00BD096F">
            <w:pPr>
              <w:pStyle w:val="TAC"/>
              <w:rPr>
                <w:szCs w:val="18"/>
                <w:lang w:eastAsia="ko-KR"/>
              </w:rPr>
            </w:pPr>
            <w:r w:rsidRPr="00EF5447">
              <w:rPr>
                <w:rFonts w:cs="Arial"/>
              </w:rPr>
              <w:t>5</w:t>
            </w:r>
          </w:p>
        </w:tc>
        <w:tc>
          <w:tcPr>
            <w:tcW w:w="877" w:type="dxa"/>
            <w:shd w:val="clear" w:color="auto" w:fill="auto"/>
            <w:noWrap/>
          </w:tcPr>
          <w:p w14:paraId="57CE205C" w14:textId="77777777" w:rsidR="002F1A26" w:rsidRPr="00EF5447" w:rsidRDefault="002F1A26" w:rsidP="00BD096F">
            <w:pPr>
              <w:pStyle w:val="TAC"/>
              <w:rPr>
                <w:szCs w:val="18"/>
                <w:lang w:eastAsia="ko-KR"/>
              </w:rPr>
            </w:pPr>
            <w:r w:rsidRPr="00EF5447">
              <w:rPr>
                <w:rFonts w:cs="Arial"/>
              </w:rPr>
              <w:t>25</w:t>
            </w:r>
          </w:p>
        </w:tc>
        <w:tc>
          <w:tcPr>
            <w:tcW w:w="1299" w:type="dxa"/>
            <w:shd w:val="clear" w:color="auto" w:fill="auto"/>
            <w:noWrap/>
          </w:tcPr>
          <w:p w14:paraId="19BC528D" w14:textId="77777777" w:rsidR="002F1A26" w:rsidRPr="00EF5447" w:rsidRDefault="002F1A26" w:rsidP="00BD096F">
            <w:pPr>
              <w:pStyle w:val="TAC"/>
              <w:rPr>
                <w:szCs w:val="18"/>
                <w:lang w:eastAsia="ko-KR"/>
              </w:rPr>
            </w:pPr>
            <w:r w:rsidRPr="00EF5447">
              <w:rPr>
                <w:rFonts w:cs="Arial"/>
              </w:rPr>
              <w:t>2112.5</w:t>
            </w:r>
          </w:p>
        </w:tc>
        <w:tc>
          <w:tcPr>
            <w:tcW w:w="700" w:type="dxa"/>
            <w:shd w:val="clear" w:color="auto" w:fill="auto"/>
          </w:tcPr>
          <w:p w14:paraId="68B798A1" w14:textId="77777777" w:rsidR="002F1A26" w:rsidRPr="00EF5447" w:rsidRDefault="002F1A26" w:rsidP="00BD096F">
            <w:pPr>
              <w:pStyle w:val="TAC"/>
              <w:rPr>
                <w:lang w:eastAsia="zh-CN"/>
              </w:rPr>
            </w:pPr>
            <w:r w:rsidRPr="00EF5447">
              <w:rPr>
                <w:rFonts w:cs="Arial"/>
              </w:rPr>
              <w:t>N/A</w:t>
            </w:r>
          </w:p>
        </w:tc>
        <w:tc>
          <w:tcPr>
            <w:tcW w:w="1248" w:type="dxa"/>
            <w:shd w:val="clear" w:color="auto" w:fill="auto"/>
          </w:tcPr>
          <w:p w14:paraId="6667352C" w14:textId="77777777" w:rsidR="002F1A26" w:rsidRPr="00EF5447" w:rsidRDefault="002F1A26" w:rsidP="00BD096F">
            <w:pPr>
              <w:pStyle w:val="TAC"/>
              <w:rPr>
                <w:lang w:eastAsia="zh-CN"/>
              </w:rPr>
            </w:pPr>
            <w:r w:rsidRPr="00EF5447">
              <w:rPr>
                <w:rFonts w:cs="Arial"/>
              </w:rPr>
              <w:t>N/A</w:t>
            </w:r>
          </w:p>
        </w:tc>
      </w:tr>
      <w:tr w:rsidR="002F1A26" w:rsidRPr="00EF5447" w14:paraId="076561D6" w14:textId="77777777" w:rsidTr="00BD096F">
        <w:trPr>
          <w:trHeight w:val="22"/>
          <w:jc w:val="center"/>
        </w:trPr>
        <w:tc>
          <w:tcPr>
            <w:tcW w:w="2258" w:type="dxa"/>
            <w:tcBorders>
              <w:top w:val="nil"/>
              <w:bottom w:val="nil"/>
            </w:tcBorders>
            <w:shd w:val="clear" w:color="auto" w:fill="auto"/>
          </w:tcPr>
          <w:p w14:paraId="7C22CCAB" w14:textId="77777777" w:rsidR="002F1A26" w:rsidRPr="00EF5447" w:rsidRDefault="002F1A26" w:rsidP="00BD096F">
            <w:pPr>
              <w:pStyle w:val="TAC"/>
              <w:rPr>
                <w:lang w:eastAsia="zh-CN"/>
              </w:rPr>
            </w:pPr>
          </w:p>
        </w:tc>
        <w:tc>
          <w:tcPr>
            <w:tcW w:w="867" w:type="dxa"/>
            <w:shd w:val="clear" w:color="auto" w:fill="auto"/>
          </w:tcPr>
          <w:p w14:paraId="5E12BEF2" w14:textId="77777777" w:rsidR="002F1A26" w:rsidRPr="00EF5447" w:rsidRDefault="002F1A26" w:rsidP="00BD096F">
            <w:pPr>
              <w:pStyle w:val="TAC"/>
              <w:rPr>
                <w:lang w:eastAsia="ja-JP"/>
              </w:rPr>
            </w:pPr>
            <w:r w:rsidRPr="00EF5447">
              <w:rPr>
                <w:rFonts w:cs="Arial"/>
              </w:rPr>
              <w:t>n80</w:t>
            </w:r>
          </w:p>
        </w:tc>
        <w:tc>
          <w:tcPr>
            <w:tcW w:w="1066" w:type="dxa"/>
            <w:shd w:val="clear" w:color="auto" w:fill="auto"/>
            <w:noWrap/>
          </w:tcPr>
          <w:p w14:paraId="10342973" w14:textId="77777777" w:rsidR="002F1A26" w:rsidRPr="00EF5447" w:rsidRDefault="002F1A26" w:rsidP="00BD096F">
            <w:pPr>
              <w:pStyle w:val="TAC"/>
              <w:rPr>
                <w:szCs w:val="18"/>
                <w:lang w:eastAsia="ko-KR"/>
              </w:rPr>
            </w:pPr>
            <w:r w:rsidRPr="00EF5447">
              <w:rPr>
                <w:rFonts w:cs="Arial"/>
              </w:rPr>
              <w:t>1782.5</w:t>
            </w:r>
          </w:p>
        </w:tc>
        <w:tc>
          <w:tcPr>
            <w:tcW w:w="746" w:type="dxa"/>
            <w:shd w:val="clear" w:color="auto" w:fill="auto"/>
            <w:noWrap/>
          </w:tcPr>
          <w:p w14:paraId="3C26EAF5" w14:textId="77777777" w:rsidR="002F1A26" w:rsidRPr="00EF5447" w:rsidRDefault="002F1A26" w:rsidP="00BD096F">
            <w:pPr>
              <w:pStyle w:val="TAC"/>
              <w:rPr>
                <w:szCs w:val="18"/>
                <w:lang w:eastAsia="ko-KR"/>
              </w:rPr>
            </w:pPr>
            <w:r w:rsidRPr="00EF5447">
              <w:rPr>
                <w:rFonts w:cs="Arial"/>
              </w:rPr>
              <w:t>5</w:t>
            </w:r>
          </w:p>
        </w:tc>
        <w:tc>
          <w:tcPr>
            <w:tcW w:w="877" w:type="dxa"/>
            <w:shd w:val="clear" w:color="auto" w:fill="auto"/>
            <w:noWrap/>
          </w:tcPr>
          <w:p w14:paraId="3C108C1A" w14:textId="77777777" w:rsidR="002F1A26" w:rsidRPr="00EF5447" w:rsidRDefault="002F1A26" w:rsidP="00BD096F">
            <w:pPr>
              <w:pStyle w:val="TAC"/>
              <w:rPr>
                <w:szCs w:val="18"/>
                <w:lang w:eastAsia="ko-KR"/>
              </w:rPr>
            </w:pPr>
            <w:r w:rsidRPr="00EF5447">
              <w:rPr>
                <w:rFonts w:cs="Arial"/>
              </w:rPr>
              <w:t>25</w:t>
            </w:r>
          </w:p>
        </w:tc>
        <w:tc>
          <w:tcPr>
            <w:tcW w:w="1299" w:type="dxa"/>
            <w:shd w:val="clear" w:color="auto" w:fill="auto"/>
            <w:noWrap/>
          </w:tcPr>
          <w:p w14:paraId="61DB85C7" w14:textId="77777777" w:rsidR="002F1A26" w:rsidRPr="00EF5447" w:rsidRDefault="002F1A26" w:rsidP="00BD096F">
            <w:pPr>
              <w:pStyle w:val="TAC"/>
              <w:rPr>
                <w:szCs w:val="18"/>
                <w:lang w:eastAsia="ko-KR"/>
              </w:rPr>
            </w:pPr>
          </w:p>
        </w:tc>
        <w:tc>
          <w:tcPr>
            <w:tcW w:w="700" w:type="dxa"/>
            <w:shd w:val="clear" w:color="auto" w:fill="auto"/>
          </w:tcPr>
          <w:p w14:paraId="3DA8164F" w14:textId="77777777" w:rsidR="002F1A26" w:rsidRPr="00EF5447" w:rsidRDefault="002F1A26" w:rsidP="00BD096F">
            <w:pPr>
              <w:pStyle w:val="TAC"/>
              <w:rPr>
                <w:lang w:eastAsia="zh-CN"/>
              </w:rPr>
            </w:pPr>
            <w:r w:rsidRPr="00EF5447">
              <w:rPr>
                <w:rFonts w:cs="Arial"/>
              </w:rPr>
              <w:t>N/A</w:t>
            </w:r>
          </w:p>
        </w:tc>
        <w:tc>
          <w:tcPr>
            <w:tcW w:w="1248" w:type="dxa"/>
            <w:shd w:val="clear" w:color="auto" w:fill="auto"/>
          </w:tcPr>
          <w:p w14:paraId="746CA791" w14:textId="77777777" w:rsidR="002F1A26" w:rsidRPr="00EF5447" w:rsidRDefault="002F1A26" w:rsidP="00BD096F">
            <w:pPr>
              <w:pStyle w:val="TAC"/>
              <w:rPr>
                <w:lang w:eastAsia="zh-CN"/>
              </w:rPr>
            </w:pPr>
            <w:r w:rsidRPr="00EF5447">
              <w:rPr>
                <w:rFonts w:cs="Arial"/>
              </w:rPr>
              <w:t>N/A</w:t>
            </w:r>
          </w:p>
        </w:tc>
      </w:tr>
      <w:tr w:rsidR="002F1A26" w:rsidRPr="00EF5447" w14:paraId="76CB1E66" w14:textId="77777777" w:rsidTr="00BD096F">
        <w:trPr>
          <w:trHeight w:val="22"/>
          <w:jc w:val="center"/>
        </w:trPr>
        <w:tc>
          <w:tcPr>
            <w:tcW w:w="2258" w:type="dxa"/>
            <w:tcBorders>
              <w:top w:val="nil"/>
              <w:bottom w:val="single" w:sz="4" w:space="0" w:color="auto"/>
            </w:tcBorders>
            <w:shd w:val="clear" w:color="auto" w:fill="auto"/>
          </w:tcPr>
          <w:p w14:paraId="57670178" w14:textId="77777777" w:rsidR="002F1A26" w:rsidRPr="00EF5447" w:rsidRDefault="002F1A26" w:rsidP="00BD096F">
            <w:pPr>
              <w:pStyle w:val="TAC"/>
              <w:rPr>
                <w:lang w:eastAsia="zh-CN"/>
              </w:rPr>
            </w:pPr>
          </w:p>
        </w:tc>
        <w:tc>
          <w:tcPr>
            <w:tcW w:w="867" w:type="dxa"/>
            <w:shd w:val="clear" w:color="auto" w:fill="auto"/>
          </w:tcPr>
          <w:p w14:paraId="25B03150" w14:textId="77777777" w:rsidR="002F1A26" w:rsidRPr="00EF5447" w:rsidRDefault="002F1A26" w:rsidP="00BD096F">
            <w:pPr>
              <w:pStyle w:val="TAC"/>
              <w:rPr>
                <w:lang w:eastAsia="ja-JP"/>
              </w:rPr>
            </w:pPr>
            <w:r w:rsidRPr="00EF5447">
              <w:t>n78</w:t>
            </w:r>
          </w:p>
        </w:tc>
        <w:tc>
          <w:tcPr>
            <w:tcW w:w="1066" w:type="dxa"/>
            <w:shd w:val="clear" w:color="auto" w:fill="auto"/>
            <w:noWrap/>
          </w:tcPr>
          <w:p w14:paraId="73607FEF" w14:textId="77777777" w:rsidR="002F1A26" w:rsidRPr="00EF5447" w:rsidRDefault="002F1A26" w:rsidP="00BD096F">
            <w:pPr>
              <w:pStyle w:val="TAC"/>
              <w:rPr>
                <w:szCs w:val="18"/>
                <w:lang w:eastAsia="ko-KR"/>
              </w:rPr>
            </w:pPr>
            <w:r w:rsidRPr="00EF5447">
              <w:t>3425</w:t>
            </w:r>
          </w:p>
        </w:tc>
        <w:tc>
          <w:tcPr>
            <w:tcW w:w="746" w:type="dxa"/>
            <w:shd w:val="clear" w:color="auto" w:fill="auto"/>
            <w:noWrap/>
          </w:tcPr>
          <w:p w14:paraId="5818E4AA" w14:textId="77777777" w:rsidR="002F1A26" w:rsidRPr="00EF5447" w:rsidRDefault="002F1A26" w:rsidP="00BD096F">
            <w:pPr>
              <w:pStyle w:val="TAC"/>
              <w:rPr>
                <w:szCs w:val="18"/>
                <w:lang w:eastAsia="ko-KR"/>
              </w:rPr>
            </w:pPr>
            <w:r w:rsidRPr="00EF5447">
              <w:rPr>
                <w:rFonts w:cs="Arial"/>
                <w:lang w:eastAsia="zh-CN"/>
              </w:rPr>
              <w:t>10</w:t>
            </w:r>
          </w:p>
        </w:tc>
        <w:tc>
          <w:tcPr>
            <w:tcW w:w="877" w:type="dxa"/>
            <w:shd w:val="clear" w:color="auto" w:fill="auto"/>
            <w:noWrap/>
          </w:tcPr>
          <w:p w14:paraId="4E093CE0" w14:textId="77777777" w:rsidR="002F1A26" w:rsidRPr="00EF5447" w:rsidRDefault="002F1A26" w:rsidP="00BD096F">
            <w:pPr>
              <w:pStyle w:val="TAC"/>
              <w:rPr>
                <w:szCs w:val="18"/>
                <w:lang w:eastAsia="ko-KR"/>
              </w:rPr>
            </w:pPr>
            <w:r w:rsidRPr="00EF5447">
              <w:rPr>
                <w:rFonts w:cs="Arial"/>
                <w:lang w:eastAsia="zh-CN"/>
              </w:rPr>
              <w:t>50</w:t>
            </w:r>
          </w:p>
        </w:tc>
        <w:tc>
          <w:tcPr>
            <w:tcW w:w="1299" w:type="dxa"/>
            <w:shd w:val="clear" w:color="auto" w:fill="auto"/>
            <w:noWrap/>
          </w:tcPr>
          <w:p w14:paraId="53714586" w14:textId="77777777" w:rsidR="002F1A26" w:rsidRPr="00EF5447" w:rsidRDefault="002F1A26" w:rsidP="00BD096F">
            <w:pPr>
              <w:pStyle w:val="TAC"/>
              <w:rPr>
                <w:szCs w:val="18"/>
                <w:lang w:eastAsia="ko-KR"/>
              </w:rPr>
            </w:pPr>
            <w:r w:rsidRPr="00EF5447">
              <w:t>3425</w:t>
            </w:r>
          </w:p>
        </w:tc>
        <w:tc>
          <w:tcPr>
            <w:tcW w:w="700" w:type="dxa"/>
            <w:shd w:val="clear" w:color="auto" w:fill="auto"/>
          </w:tcPr>
          <w:p w14:paraId="3B8511F4" w14:textId="77777777" w:rsidR="002F1A26" w:rsidRPr="00EF5447" w:rsidRDefault="002F1A26" w:rsidP="00BD096F">
            <w:pPr>
              <w:pStyle w:val="TAC"/>
              <w:rPr>
                <w:lang w:eastAsia="zh-CN"/>
              </w:rPr>
            </w:pPr>
            <w:r w:rsidRPr="00EF5447">
              <w:rPr>
                <w:rFonts w:cs="Arial"/>
              </w:rPr>
              <w:t>13.0</w:t>
            </w:r>
          </w:p>
        </w:tc>
        <w:tc>
          <w:tcPr>
            <w:tcW w:w="1248" w:type="dxa"/>
            <w:shd w:val="clear" w:color="auto" w:fill="auto"/>
          </w:tcPr>
          <w:p w14:paraId="7B0E832C" w14:textId="77777777" w:rsidR="002F1A26" w:rsidRPr="00EF5447" w:rsidRDefault="002F1A26" w:rsidP="00BD096F">
            <w:pPr>
              <w:pStyle w:val="TAC"/>
              <w:rPr>
                <w:lang w:eastAsia="zh-CN"/>
              </w:rPr>
            </w:pPr>
            <w:r w:rsidRPr="00EF5447">
              <w:rPr>
                <w:rFonts w:cs="Arial"/>
              </w:rPr>
              <w:t>IMD4</w:t>
            </w:r>
          </w:p>
        </w:tc>
      </w:tr>
      <w:tr w:rsidR="002F1A26" w:rsidRPr="00EF5447" w14:paraId="733A538D" w14:textId="77777777" w:rsidTr="00BD096F">
        <w:trPr>
          <w:trHeight w:val="22"/>
          <w:jc w:val="center"/>
        </w:trPr>
        <w:tc>
          <w:tcPr>
            <w:tcW w:w="2258" w:type="dxa"/>
            <w:tcBorders>
              <w:bottom w:val="nil"/>
            </w:tcBorders>
            <w:shd w:val="clear" w:color="auto" w:fill="auto"/>
          </w:tcPr>
          <w:p w14:paraId="695A3327" w14:textId="77777777" w:rsidR="002F1A26" w:rsidRPr="00EF5447" w:rsidRDefault="002F1A26" w:rsidP="00BD096F">
            <w:pPr>
              <w:pStyle w:val="TAC"/>
              <w:rPr>
                <w:lang w:eastAsia="zh-CN"/>
              </w:rPr>
            </w:pPr>
            <w:r w:rsidRPr="00EF5447">
              <w:rPr>
                <w:lang w:eastAsia="ko-KR"/>
              </w:rPr>
              <w:t>DC_1A_n78A-n79A</w:t>
            </w:r>
          </w:p>
        </w:tc>
        <w:tc>
          <w:tcPr>
            <w:tcW w:w="867" w:type="dxa"/>
            <w:shd w:val="clear" w:color="auto" w:fill="auto"/>
          </w:tcPr>
          <w:p w14:paraId="44694200" w14:textId="77777777" w:rsidR="002F1A26" w:rsidRPr="00EF5447" w:rsidRDefault="002F1A26" w:rsidP="00BD096F">
            <w:pPr>
              <w:pStyle w:val="TAC"/>
              <w:rPr>
                <w:szCs w:val="18"/>
                <w:lang w:eastAsia="ko-KR"/>
              </w:rPr>
            </w:pPr>
            <w:r w:rsidRPr="00EF5447">
              <w:rPr>
                <w:lang w:eastAsia="ko-KR"/>
              </w:rPr>
              <w:t>1</w:t>
            </w:r>
          </w:p>
        </w:tc>
        <w:tc>
          <w:tcPr>
            <w:tcW w:w="1066" w:type="dxa"/>
            <w:shd w:val="clear" w:color="auto" w:fill="auto"/>
            <w:noWrap/>
          </w:tcPr>
          <w:p w14:paraId="1515C3E2" w14:textId="77777777" w:rsidR="002F1A26" w:rsidRPr="00EF5447" w:rsidRDefault="002F1A26" w:rsidP="00BD096F">
            <w:pPr>
              <w:pStyle w:val="TAC"/>
            </w:pPr>
            <w:r w:rsidRPr="00EF5447">
              <w:rPr>
                <w:lang w:eastAsia="ko-KR"/>
              </w:rPr>
              <w:t>1950</w:t>
            </w:r>
          </w:p>
        </w:tc>
        <w:tc>
          <w:tcPr>
            <w:tcW w:w="746" w:type="dxa"/>
            <w:shd w:val="clear" w:color="auto" w:fill="auto"/>
            <w:noWrap/>
          </w:tcPr>
          <w:p w14:paraId="7F086C52" w14:textId="77777777" w:rsidR="002F1A26" w:rsidRPr="00EF5447" w:rsidRDefault="002F1A26" w:rsidP="00BD096F">
            <w:pPr>
              <w:pStyle w:val="TAC"/>
              <w:rPr>
                <w:szCs w:val="18"/>
                <w:lang w:eastAsia="zh-CN"/>
              </w:rPr>
            </w:pPr>
            <w:r w:rsidRPr="00EF5447">
              <w:rPr>
                <w:lang w:eastAsia="ko-KR"/>
              </w:rPr>
              <w:t>5</w:t>
            </w:r>
          </w:p>
        </w:tc>
        <w:tc>
          <w:tcPr>
            <w:tcW w:w="877" w:type="dxa"/>
            <w:shd w:val="clear" w:color="auto" w:fill="auto"/>
            <w:noWrap/>
          </w:tcPr>
          <w:p w14:paraId="013080FA" w14:textId="77777777" w:rsidR="002F1A26" w:rsidRPr="00EF5447" w:rsidRDefault="002F1A26" w:rsidP="00BD096F">
            <w:pPr>
              <w:pStyle w:val="TAC"/>
              <w:rPr>
                <w:szCs w:val="18"/>
                <w:lang w:eastAsia="zh-CN"/>
              </w:rPr>
            </w:pPr>
            <w:r w:rsidRPr="00EF5447">
              <w:rPr>
                <w:lang w:eastAsia="ko-KR"/>
              </w:rPr>
              <w:t>25</w:t>
            </w:r>
          </w:p>
        </w:tc>
        <w:tc>
          <w:tcPr>
            <w:tcW w:w="1299" w:type="dxa"/>
            <w:shd w:val="clear" w:color="auto" w:fill="auto"/>
            <w:noWrap/>
          </w:tcPr>
          <w:p w14:paraId="3CD09B9C" w14:textId="77777777" w:rsidR="002F1A26" w:rsidRPr="00EF5447" w:rsidRDefault="002F1A26" w:rsidP="00BD096F">
            <w:pPr>
              <w:pStyle w:val="TAC"/>
              <w:rPr>
                <w:szCs w:val="18"/>
                <w:lang w:eastAsia="zh-CN"/>
              </w:rPr>
            </w:pPr>
            <w:r w:rsidRPr="00EF5447">
              <w:rPr>
                <w:lang w:eastAsia="ko-KR"/>
              </w:rPr>
              <w:t>2140</w:t>
            </w:r>
          </w:p>
        </w:tc>
        <w:tc>
          <w:tcPr>
            <w:tcW w:w="700" w:type="dxa"/>
            <w:shd w:val="clear" w:color="auto" w:fill="auto"/>
          </w:tcPr>
          <w:p w14:paraId="29EE90A2" w14:textId="77777777" w:rsidR="002F1A26" w:rsidRPr="00EF5447" w:rsidRDefault="002F1A26" w:rsidP="00BD096F">
            <w:pPr>
              <w:pStyle w:val="TAC"/>
              <w:rPr>
                <w:lang w:eastAsia="zh-CN"/>
              </w:rPr>
            </w:pPr>
            <w:r w:rsidRPr="00EF5447">
              <w:rPr>
                <w:rFonts w:eastAsia="Malgun Gothic"/>
                <w:lang w:eastAsia="ko-KR"/>
              </w:rPr>
              <w:t>N/A</w:t>
            </w:r>
          </w:p>
        </w:tc>
        <w:tc>
          <w:tcPr>
            <w:tcW w:w="1248" w:type="dxa"/>
            <w:shd w:val="clear" w:color="auto" w:fill="auto"/>
          </w:tcPr>
          <w:p w14:paraId="402F5771" w14:textId="77777777" w:rsidR="002F1A26" w:rsidRPr="00EF5447" w:rsidRDefault="002F1A26" w:rsidP="00BD096F">
            <w:pPr>
              <w:pStyle w:val="TAC"/>
              <w:rPr>
                <w:lang w:eastAsia="zh-CN"/>
              </w:rPr>
            </w:pPr>
            <w:r w:rsidRPr="00EF5447">
              <w:rPr>
                <w:rFonts w:eastAsia="Malgun Gothic"/>
                <w:lang w:eastAsia="ko-KR"/>
              </w:rPr>
              <w:t>N/A</w:t>
            </w:r>
          </w:p>
        </w:tc>
      </w:tr>
      <w:tr w:rsidR="002F1A26" w:rsidRPr="00EF5447" w14:paraId="1E5CEF0B" w14:textId="77777777" w:rsidTr="00BD096F">
        <w:trPr>
          <w:trHeight w:val="22"/>
          <w:jc w:val="center"/>
        </w:trPr>
        <w:tc>
          <w:tcPr>
            <w:tcW w:w="2258" w:type="dxa"/>
            <w:tcBorders>
              <w:top w:val="nil"/>
              <w:bottom w:val="nil"/>
            </w:tcBorders>
            <w:shd w:val="clear" w:color="auto" w:fill="auto"/>
          </w:tcPr>
          <w:p w14:paraId="1FA44FB2" w14:textId="77777777" w:rsidR="002F1A26" w:rsidRPr="00EF5447" w:rsidRDefault="002F1A26" w:rsidP="00BD096F">
            <w:pPr>
              <w:pStyle w:val="TAC"/>
              <w:rPr>
                <w:lang w:eastAsia="zh-CN"/>
              </w:rPr>
            </w:pPr>
          </w:p>
        </w:tc>
        <w:tc>
          <w:tcPr>
            <w:tcW w:w="867" w:type="dxa"/>
            <w:shd w:val="clear" w:color="auto" w:fill="auto"/>
          </w:tcPr>
          <w:p w14:paraId="7D9222B9" w14:textId="77777777" w:rsidR="002F1A26" w:rsidRPr="00EF5447" w:rsidRDefault="002F1A26" w:rsidP="00BD096F">
            <w:pPr>
              <w:pStyle w:val="TAC"/>
              <w:rPr>
                <w:szCs w:val="18"/>
                <w:lang w:eastAsia="ko-KR"/>
              </w:rPr>
            </w:pPr>
            <w:r w:rsidRPr="00EF5447">
              <w:rPr>
                <w:lang w:eastAsia="ko-KR"/>
              </w:rPr>
              <w:t>n78</w:t>
            </w:r>
          </w:p>
        </w:tc>
        <w:tc>
          <w:tcPr>
            <w:tcW w:w="1066" w:type="dxa"/>
            <w:shd w:val="clear" w:color="auto" w:fill="auto"/>
            <w:noWrap/>
          </w:tcPr>
          <w:p w14:paraId="6A4B02D9" w14:textId="77777777" w:rsidR="002F1A26" w:rsidRPr="00EF5447" w:rsidRDefault="002F1A26" w:rsidP="00BD096F">
            <w:pPr>
              <w:pStyle w:val="TAC"/>
            </w:pPr>
            <w:r w:rsidRPr="00EF5447">
              <w:rPr>
                <w:lang w:eastAsia="ko-KR"/>
              </w:rPr>
              <w:t>3410</w:t>
            </w:r>
          </w:p>
        </w:tc>
        <w:tc>
          <w:tcPr>
            <w:tcW w:w="746" w:type="dxa"/>
            <w:shd w:val="clear" w:color="auto" w:fill="auto"/>
            <w:noWrap/>
          </w:tcPr>
          <w:p w14:paraId="5AB9318C" w14:textId="77777777" w:rsidR="002F1A26" w:rsidRPr="00EF5447" w:rsidRDefault="002F1A26" w:rsidP="00BD096F">
            <w:pPr>
              <w:pStyle w:val="TAC"/>
              <w:rPr>
                <w:szCs w:val="18"/>
                <w:lang w:eastAsia="zh-CN"/>
              </w:rPr>
            </w:pPr>
            <w:r w:rsidRPr="00EF5447">
              <w:rPr>
                <w:lang w:eastAsia="ko-KR"/>
              </w:rPr>
              <w:t>10</w:t>
            </w:r>
          </w:p>
        </w:tc>
        <w:tc>
          <w:tcPr>
            <w:tcW w:w="877" w:type="dxa"/>
            <w:shd w:val="clear" w:color="auto" w:fill="auto"/>
            <w:noWrap/>
          </w:tcPr>
          <w:p w14:paraId="0DAEA539" w14:textId="77777777" w:rsidR="002F1A26" w:rsidRPr="00EF5447" w:rsidRDefault="002F1A26" w:rsidP="00BD096F">
            <w:pPr>
              <w:pStyle w:val="TAC"/>
              <w:rPr>
                <w:szCs w:val="18"/>
                <w:lang w:eastAsia="zh-CN"/>
              </w:rPr>
            </w:pPr>
            <w:r w:rsidRPr="00EF5447">
              <w:rPr>
                <w:lang w:eastAsia="ko-KR"/>
              </w:rPr>
              <w:t>50</w:t>
            </w:r>
          </w:p>
        </w:tc>
        <w:tc>
          <w:tcPr>
            <w:tcW w:w="1299" w:type="dxa"/>
            <w:shd w:val="clear" w:color="auto" w:fill="auto"/>
            <w:noWrap/>
          </w:tcPr>
          <w:p w14:paraId="00053BA0" w14:textId="77777777" w:rsidR="002F1A26" w:rsidRPr="00EF5447" w:rsidRDefault="002F1A26" w:rsidP="00BD096F">
            <w:pPr>
              <w:pStyle w:val="TAC"/>
              <w:rPr>
                <w:szCs w:val="18"/>
                <w:lang w:eastAsia="zh-CN"/>
              </w:rPr>
            </w:pPr>
            <w:r w:rsidRPr="00EF5447">
              <w:rPr>
                <w:lang w:eastAsia="ko-KR"/>
              </w:rPr>
              <w:t>3410</w:t>
            </w:r>
          </w:p>
        </w:tc>
        <w:tc>
          <w:tcPr>
            <w:tcW w:w="700" w:type="dxa"/>
            <w:shd w:val="clear" w:color="auto" w:fill="auto"/>
          </w:tcPr>
          <w:p w14:paraId="63CD1A47" w14:textId="77777777" w:rsidR="002F1A26" w:rsidRPr="00EF5447" w:rsidRDefault="002F1A26" w:rsidP="00BD096F">
            <w:pPr>
              <w:pStyle w:val="TAC"/>
              <w:rPr>
                <w:lang w:eastAsia="zh-CN"/>
              </w:rPr>
            </w:pPr>
            <w:r w:rsidRPr="00EF5447">
              <w:rPr>
                <w:rFonts w:eastAsia="Malgun Gothic"/>
                <w:lang w:eastAsia="ko-KR"/>
              </w:rPr>
              <w:t>N/A</w:t>
            </w:r>
          </w:p>
        </w:tc>
        <w:tc>
          <w:tcPr>
            <w:tcW w:w="1248" w:type="dxa"/>
            <w:shd w:val="clear" w:color="auto" w:fill="auto"/>
          </w:tcPr>
          <w:p w14:paraId="4E75F5A1" w14:textId="77777777" w:rsidR="002F1A26" w:rsidRPr="00EF5447" w:rsidRDefault="002F1A26" w:rsidP="00BD096F">
            <w:pPr>
              <w:pStyle w:val="TAC"/>
              <w:rPr>
                <w:lang w:eastAsia="zh-CN"/>
              </w:rPr>
            </w:pPr>
            <w:r w:rsidRPr="00EF5447">
              <w:rPr>
                <w:rFonts w:eastAsia="Malgun Gothic"/>
                <w:lang w:eastAsia="ko-KR"/>
              </w:rPr>
              <w:t>N/A</w:t>
            </w:r>
          </w:p>
        </w:tc>
      </w:tr>
      <w:tr w:rsidR="002F1A26" w:rsidRPr="00EF5447" w14:paraId="152D82AA" w14:textId="77777777" w:rsidTr="00BD096F">
        <w:trPr>
          <w:trHeight w:val="22"/>
          <w:jc w:val="center"/>
        </w:trPr>
        <w:tc>
          <w:tcPr>
            <w:tcW w:w="2258" w:type="dxa"/>
            <w:tcBorders>
              <w:top w:val="nil"/>
              <w:bottom w:val="nil"/>
            </w:tcBorders>
            <w:shd w:val="clear" w:color="auto" w:fill="auto"/>
          </w:tcPr>
          <w:p w14:paraId="6E4B2C65" w14:textId="77777777" w:rsidR="002F1A26" w:rsidRPr="00EF5447" w:rsidRDefault="002F1A26" w:rsidP="00BD096F">
            <w:pPr>
              <w:pStyle w:val="TAC"/>
              <w:rPr>
                <w:lang w:eastAsia="zh-CN"/>
              </w:rPr>
            </w:pPr>
          </w:p>
        </w:tc>
        <w:tc>
          <w:tcPr>
            <w:tcW w:w="867" w:type="dxa"/>
            <w:shd w:val="clear" w:color="auto" w:fill="auto"/>
          </w:tcPr>
          <w:p w14:paraId="54F30FC2" w14:textId="77777777" w:rsidR="002F1A26" w:rsidRPr="00EF5447" w:rsidRDefault="002F1A26" w:rsidP="00BD096F">
            <w:pPr>
              <w:pStyle w:val="TAC"/>
              <w:rPr>
                <w:szCs w:val="18"/>
                <w:lang w:eastAsia="ko-KR"/>
              </w:rPr>
            </w:pPr>
            <w:r w:rsidRPr="00EF5447">
              <w:rPr>
                <w:lang w:eastAsia="ko-KR"/>
              </w:rPr>
              <w:t>n79</w:t>
            </w:r>
          </w:p>
        </w:tc>
        <w:tc>
          <w:tcPr>
            <w:tcW w:w="1066" w:type="dxa"/>
            <w:shd w:val="clear" w:color="auto" w:fill="auto"/>
            <w:noWrap/>
          </w:tcPr>
          <w:p w14:paraId="0BB06311" w14:textId="77777777" w:rsidR="002F1A26" w:rsidRPr="00EF5447" w:rsidRDefault="002F1A26" w:rsidP="00BD096F">
            <w:pPr>
              <w:pStyle w:val="TAC"/>
            </w:pPr>
            <w:r w:rsidRPr="00EF5447">
              <w:rPr>
                <w:lang w:eastAsia="ko-KR"/>
              </w:rPr>
              <w:t>4870</w:t>
            </w:r>
          </w:p>
        </w:tc>
        <w:tc>
          <w:tcPr>
            <w:tcW w:w="746" w:type="dxa"/>
            <w:shd w:val="clear" w:color="auto" w:fill="auto"/>
            <w:noWrap/>
          </w:tcPr>
          <w:p w14:paraId="08D531A3" w14:textId="77777777" w:rsidR="002F1A26" w:rsidRPr="00EF5447" w:rsidRDefault="002F1A26" w:rsidP="00BD096F">
            <w:pPr>
              <w:pStyle w:val="TAC"/>
              <w:rPr>
                <w:szCs w:val="18"/>
                <w:lang w:eastAsia="zh-CN"/>
              </w:rPr>
            </w:pPr>
            <w:r w:rsidRPr="00EF5447">
              <w:rPr>
                <w:lang w:eastAsia="ko-KR"/>
              </w:rPr>
              <w:t>40</w:t>
            </w:r>
          </w:p>
        </w:tc>
        <w:tc>
          <w:tcPr>
            <w:tcW w:w="877" w:type="dxa"/>
            <w:shd w:val="clear" w:color="auto" w:fill="auto"/>
            <w:noWrap/>
          </w:tcPr>
          <w:p w14:paraId="75DDDF00" w14:textId="77777777" w:rsidR="002F1A26" w:rsidRPr="00EF5447" w:rsidRDefault="002F1A26" w:rsidP="00BD096F">
            <w:pPr>
              <w:pStyle w:val="TAC"/>
              <w:rPr>
                <w:szCs w:val="18"/>
                <w:lang w:eastAsia="zh-CN"/>
              </w:rPr>
            </w:pPr>
            <w:r w:rsidRPr="00EF5447">
              <w:rPr>
                <w:lang w:eastAsia="ko-KR"/>
              </w:rPr>
              <w:t>216</w:t>
            </w:r>
          </w:p>
        </w:tc>
        <w:tc>
          <w:tcPr>
            <w:tcW w:w="1299" w:type="dxa"/>
            <w:shd w:val="clear" w:color="auto" w:fill="auto"/>
            <w:noWrap/>
          </w:tcPr>
          <w:p w14:paraId="5BC10A52" w14:textId="77777777" w:rsidR="002F1A26" w:rsidRPr="00EF5447" w:rsidRDefault="002F1A26" w:rsidP="00BD096F">
            <w:pPr>
              <w:pStyle w:val="TAC"/>
              <w:rPr>
                <w:szCs w:val="18"/>
                <w:lang w:eastAsia="zh-CN"/>
              </w:rPr>
            </w:pPr>
            <w:r w:rsidRPr="00EF5447">
              <w:rPr>
                <w:lang w:eastAsia="ko-KR"/>
              </w:rPr>
              <w:t>4870</w:t>
            </w:r>
          </w:p>
        </w:tc>
        <w:tc>
          <w:tcPr>
            <w:tcW w:w="700" w:type="dxa"/>
            <w:shd w:val="clear" w:color="auto" w:fill="auto"/>
          </w:tcPr>
          <w:p w14:paraId="17B5C76E" w14:textId="77777777" w:rsidR="002F1A26" w:rsidRPr="00EF5447" w:rsidRDefault="002F1A26" w:rsidP="00BD096F">
            <w:pPr>
              <w:pStyle w:val="TAC"/>
              <w:rPr>
                <w:lang w:eastAsia="zh-CN"/>
              </w:rPr>
            </w:pPr>
            <w:r w:rsidRPr="00EF5447">
              <w:rPr>
                <w:rFonts w:eastAsia="Malgun Gothic"/>
                <w:lang w:eastAsia="ko-KR"/>
              </w:rPr>
              <w:t>15.9</w:t>
            </w:r>
          </w:p>
        </w:tc>
        <w:tc>
          <w:tcPr>
            <w:tcW w:w="1248" w:type="dxa"/>
            <w:shd w:val="clear" w:color="auto" w:fill="auto"/>
          </w:tcPr>
          <w:p w14:paraId="33B0800F" w14:textId="77777777" w:rsidR="002F1A26" w:rsidRPr="00EF5447" w:rsidRDefault="002F1A26" w:rsidP="00BD096F">
            <w:pPr>
              <w:pStyle w:val="TAC"/>
              <w:rPr>
                <w:lang w:eastAsia="zh-CN"/>
              </w:rPr>
            </w:pPr>
            <w:r w:rsidRPr="00EF5447">
              <w:rPr>
                <w:rFonts w:eastAsia="Malgun Gothic"/>
                <w:lang w:eastAsia="ko-KR"/>
              </w:rPr>
              <w:t>IMD3</w:t>
            </w:r>
          </w:p>
        </w:tc>
      </w:tr>
      <w:tr w:rsidR="002F1A26" w:rsidRPr="00EF5447" w14:paraId="52C8E63C" w14:textId="77777777" w:rsidTr="00BD096F">
        <w:trPr>
          <w:trHeight w:val="22"/>
          <w:jc w:val="center"/>
        </w:trPr>
        <w:tc>
          <w:tcPr>
            <w:tcW w:w="2258" w:type="dxa"/>
            <w:tcBorders>
              <w:top w:val="nil"/>
              <w:bottom w:val="nil"/>
            </w:tcBorders>
            <w:shd w:val="clear" w:color="auto" w:fill="auto"/>
          </w:tcPr>
          <w:p w14:paraId="0DFA649D" w14:textId="77777777" w:rsidR="002F1A26" w:rsidRPr="00EF5447" w:rsidRDefault="002F1A26" w:rsidP="00BD096F">
            <w:pPr>
              <w:pStyle w:val="TAC"/>
              <w:rPr>
                <w:lang w:eastAsia="zh-CN"/>
              </w:rPr>
            </w:pPr>
          </w:p>
        </w:tc>
        <w:tc>
          <w:tcPr>
            <w:tcW w:w="867" w:type="dxa"/>
            <w:shd w:val="clear" w:color="auto" w:fill="auto"/>
          </w:tcPr>
          <w:p w14:paraId="59F29EFE" w14:textId="77777777" w:rsidR="002F1A26" w:rsidRPr="00EF5447" w:rsidRDefault="002F1A26" w:rsidP="00BD096F">
            <w:pPr>
              <w:pStyle w:val="TAC"/>
              <w:rPr>
                <w:szCs w:val="18"/>
                <w:lang w:eastAsia="ko-KR"/>
              </w:rPr>
            </w:pPr>
            <w:r w:rsidRPr="00EF5447">
              <w:rPr>
                <w:lang w:eastAsia="ko-KR"/>
              </w:rPr>
              <w:t>1</w:t>
            </w:r>
          </w:p>
        </w:tc>
        <w:tc>
          <w:tcPr>
            <w:tcW w:w="1066" w:type="dxa"/>
            <w:shd w:val="clear" w:color="auto" w:fill="auto"/>
            <w:noWrap/>
          </w:tcPr>
          <w:p w14:paraId="4BCA6CCF" w14:textId="77777777" w:rsidR="002F1A26" w:rsidRPr="00EF5447" w:rsidRDefault="002F1A26" w:rsidP="00BD096F">
            <w:pPr>
              <w:pStyle w:val="TAC"/>
            </w:pPr>
            <w:r w:rsidRPr="00EF5447">
              <w:rPr>
                <w:lang w:eastAsia="ko-KR"/>
              </w:rPr>
              <w:t>1950</w:t>
            </w:r>
          </w:p>
        </w:tc>
        <w:tc>
          <w:tcPr>
            <w:tcW w:w="746" w:type="dxa"/>
            <w:shd w:val="clear" w:color="auto" w:fill="auto"/>
            <w:noWrap/>
          </w:tcPr>
          <w:p w14:paraId="2FBD28AD" w14:textId="77777777" w:rsidR="002F1A26" w:rsidRPr="00EF5447" w:rsidRDefault="002F1A26" w:rsidP="00BD096F">
            <w:pPr>
              <w:pStyle w:val="TAC"/>
              <w:rPr>
                <w:szCs w:val="18"/>
                <w:lang w:eastAsia="zh-CN"/>
              </w:rPr>
            </w:pPr>
            <w:r w:rsidRPr="00EF5447">
              <w:rPr>
                <w:lang w:eastAsia="ko-KR"/>
              </w:rPr>
              <w:t>5</w:t>
            </w:r>
          </w:p>
        </w:tc>
        <w:tc>
          <w:tcPr>
            <w:tcW w:w="877" w:type="dxa"/>
            <w:shd w:val="clear" w:color="auto" w:fill="auto"/>
            <w:noWrap/>
          </w:tcPr>
          <w:p w14:paraId="06CE48C5" w14:textId="77777777" w:rsidR="002F1A26" w:rsidRPr="00EF5447" w:rsidRDefault="002F1A26" w:rsidP="00BD096F">
            <w:pPr>
              <w:pStyle w:val="TAC"/>
              <w:rPr>
                <w:szCs w:val="18"/>
                <w:lang w:eastAsia="zh-CN"/>
              </w:rPr>
            </w:pPr>
            <w:r w:rsidRPr="00EF5447">
              <w:rPr>
                <w:lang w:eastAsia="ko-KR"/>
              </w:rPr>
              <w:t>25</w:t>
            </w:r>
          </w:p>
        </w:tc>
        <w:tc>
          <w:tcPr>
            <w:tcW w:w="1299" w:type="dxa"/>
            <w:shd w:val="clear" w:color="auto" w:fill="auto"/>
            <w:noWrap/>
          </w:tcPr>
          <w:p w14:paraId="32CA71D4" w14:textId="77777777" w:rsidR="002F1A26" w:rsidRPr="00EF5447" w:rsidRDefault="002F1A26" w:rsidP="00BD096F">
            <w:pPr>
              <w:pStyle w:val="TAC"/>
              <w:rPr>
                <w:szCs w:val="18"/>
                <w:lang w:eastAsia="zh-CN"/>
              </w:rPr>
            </w:pPr>
            <w:r w:rsidRPr="00EF5447">
              <w:rPr>
                <w:lang w:eastAsia="ko-KR"/>
              </w:rPr>
              <w:t>2140</w:t>
            </w:r>
          </w:p>
        </w:tc>
        <w:tc>
          <w:tcPr>
            <w:tcW w:w="700" w:type="dxa"/>
            <w:shd w:val="clear" w:color="auto" w:fill="auto"/>
          </w:tcPr>
          <w:p w14:paraId="1B7D97B4" w14:textId="77777777" w:rsidR="002F1A26" w:rsidRPr="00EF5447" w:rsidRDefault="002F1A26" w:rsidP="00BD096F">
            <w:pPr>
              <w:pStyle w:val="TAC"/>
              <w:rPr>
                <w:lang w:eastAsia="zh-CN"/>
              </w:rPr>
            </w:pPr>
            <w:r w:rsidRPr="00EF5447">
              <w:rPr>
                <w:rFonts w:eastAsia="Malgun Gothic"/>
                <w:lang w:eastAsia="ko-KR"/>
              </w:rPr>
              <w:t>N/A</w:t>
            </w:r>
          </w:p>
        </w:tc>
        <w:tc>
          <w:tcPr>
            <w:tcW w:w="1248" w:type="dxa"/>
            <w:shd w:val="clear" w:color="auto" w:fill="auto"/>
          </w:tcPr>
          <w:p w14:paraId="3C318505" w14:textId="77777777" w:rsidR="002F1A26" w:rsidRPr="00EF5447" w:rsidRDefault="002F1A26" w:rsidP="00BD096F">
            <w:pPr>
              <w:pStyle w:val="TAC"/>
              <w:rPr>
                <w:lang w:eastAsia="zh-CN"/>
              </w:rPr>
            </w:pPr>
            <w:r w:rsidRPr="00EF5447">
              <w:rPr>
                <w:rFonts w:eastAsia="Malgun Gothic"/>
                <w:lang w:eastAsia="ko-KR"/>
              </w:rPr>
              <w:t>N/A</w:t>
            </w:r>
          </w:p>
        </w:tc>
      </w:tr>
      <w:tr w:rsidR="002F1A26" w:rsidRPr="00EF5447" w14:paraId="6D1B06E5" w14:textId="77777777" w:rsidTr="00BD096F">
        <w:trPr>
          <w:trHeight w:val="22"/>
          <w:jc w:val="center"/>
        </w:trPr>
        <w:tc>
          <w:tcPr>
            <w:tcW w:w="2258" w:type="dxa"/>
            <w:tcBorders>
              <w:top w:val="nil"/>
              <w:bottom w:val="nil"/>
            </w:tcBorders>
            <w:shd w:val="clear" w:color="auto" w:fill="auto"/>
          </w:tcPr>
          <w:p w14:paraId="00356856" w14:textId="77777777" w:rsidR="002F1A26" w:rsidRPr="00EF5447" w:rsidRDefault="002F1A26" w:rsidP="00BD096F">
            <w:pPr>
              <w:pStyle w:val="TAC"/>
              <w:rPr>
                <w:lang w:eastAsia="zh-CN"/>
              </w:rPr>
            </w:pPr>
          </w:p>
        </w:tc>
        <w:tc>
          <w:tcPr>
            <w:tcW w:w="867" w:type="dxa"/>
            <w:shd w:val="clear" w:color="auto" w:fill="auto"/>
          </w:tcPr>
          <w:p w14:paraId="1BF06B3C" w14:textId="77777777" w:rsidR="002F1A26" w:rsidRPr="00EF5447" w:rsidRDefault="002F1A26" w:rsidP="00BD096F">
            <w:pPr>
              <w:pStyle w:val="TAC"/>
              <w:rPr>
                <w:szCs w:val="18"/>
                <w:lang w:eastAsia="ko-KR"/>
              </w:rPr>
            </w:pPr>
            <w:r w:rsidRPr="00EF5447">
              <w:rPr>
                <w:lang w:eastAsia="ko-KR"/>
              </w:rPr>
              <w:t>n79</w:t>
            </w:r>
          </w:p>
        </w:tc>
        <w:tc>
          <w:tcPr>
            <w:tcW w:w="1066" w:type="dxa"/>
            <w:shd w:val="clear" w:color="auto" w:fill="auto"/>
            <w:noWrap/>
          </w:tcPr>
          <w:p w14:paraId="714E94EB" w14:textId="77777777" w:rsidR="002F1A26" w:rsidRPr="00EF5447" w:rsidRDefault="002F1A26" w:rsidP="00BD096F">
            <w:pPr>
              <w:pStyle w:val="TAC"/>
            </w:pPr>
            <w:r w:rsidRPr="00EF5447">
              <w:rPr>
                <w:lang w:eastAsia="ko-KR"/>
              </w:rPr>
              <w:t>4670</w:t>
            </w:r>
          </w:p>
        </w:tc>
        <w:tc>
          <w:tcPr>
            <w:tcW w:w="746" w:type="dxa"/>
            <w:shd w:val="clear" w:color="auto" w:fill="auto"/>
            <w:noWrap/>
          </w:tcPr>
          <w:p w14:paraId="6EB3E578" w14:textId="77777777" w:rsidR="002F1A26" w:rsidRPr="00EF5447" w:rsidRDefault="002F1A26" w:rsidP="00BD096F">
            <w:pPr>
              <w:pStyle w:val="TAC"/>
              <w:rPr>
                <w:szCs w:val="18"/>
                <w:lang w:eastAsia="zh-CN"/>
              </w:rPr>
            </w:pPr>
            <w:r w:rsidRPr="00EF5447">
              <w:rPr>
                <w:lang w:eastAsia="ko-KR"/>
              </w:rPr>
              <w:t>40</w:t>
            </w:r>
          </w:p>
        </w:tc>
        <w:tc>
          <w:tcPr>
            <w:tcW w:w="877" w:type="dxa"/>
            <w:shd w:val="clear" w:color="auto" w:fill="auto"/>
            <w:noWrap/>
          </w:tcPr>
          <w:p w14:paraId="06770E3B" w14:textId="77777777" w:rsidR="002F1A26" w:rsidRPr="00EF5447" w:rsidRDefault="002F1A26" w:rsidP="00BD096F">
            <w:pPr>
              <w:pStyle w:val="TAC"/>
              <w:rPr>
                <w:szCs w:val="18"/>
                <w:lang w:eastAsia="zh-CN"/>
              </w:rPr>
            </w:pPr>
            <w:r w:rsidRPr="00EF5447">
              <w:rPr>
                <w:lang w:eastAsia="ko-KR"/>
              </w:rPr>
              <w:t>216</w:t>
            </w:r>
          </w:p>
        </w:tc>
        <w:tc>
          <w:tcPr>
            <w:tcW w:w="1299" w:type="dxa"/>
            <w:shd w:val="clear" w:color="auto" w:fill="auto"/>
            <w:noWrap/>
          </w:tcPr>
          <w:p w14:paraId="206994A0" w14:textId="77777777" w:rsidR="002F1A26" w:rsidRPr="00EF5447" w:rsidRDefault="002F1A26" w:rsidP="00BD096F">
            <w:pPr>
              <w:pStyle w:val="TAC"/>
              <w:rPr>
                <w:szCs w:val="18"/>
                <w:lang w:eastAsia="zh-CN"/>
              </w:rPr>
            </w:pPr>
            <w:r w:rsidRPr="00EF5447">
              <w:rPr>
                <w:lang w:eastAsia="ko-KR"/>
              </w:rPr>
              <w:t>4670</w:t>
            </w:r>
          </w:p>
        </w:tc>
        <w:tc>
          <w:tcPr>
            <w:tcW w:w="700" w:type="dxa"/>
            <w:shd w:val="clear" w:color="auto" w:fill="auto"/>
          </w:tcPr>
          <w:p w14:paraId="0D777187" w14:textId="77777777" w:rsidR="002F1A26" w:rsidRPr="00EF5447" w:rsidRDefault="002F1A26" w:rsidP="00BD096F">
            <w:pPr>
              <w:pStyle w:val="TAC"/>
              <w:rPr>
                <w:lang w:eastAsia="zh-CN"/>
              </w:rPr>
            </w:pPr>
            <w:r w:rsidRPr="00EF5447">
              <w:rPr>
                <w:rFonts w:eastAsia="Malgun Gothic"/>
                <w:lang w:eastAsia="ko-KR"/>
              </w:rPr>
              <w:t>N/A</w:t>
            </w:r>
          </w:p>
        </w:tc>
        <w:tc>
          <w:tcPr>
            <w:tcW w:w="1248" w:type="dxa"/>
            <w:shd w:val="clear" w:color="auto" w:fill="auto"/>
          </w:tcPr>
          <w:p w14:paraId="3A4B12BF" w14:textId="77777777" w:rsidR="002F1A26" w:rsidRPr="00EF5447" w:rsidRDefault="002F1A26" w:rsidP="00BD096F">
            <w:pPr>
              <w:pStyle w:val="TAC"/>
              <w:rPr>
                <w:lang w:eastAsia="zh-CN"/>
              </w:rPr>
            </w:pPr>
            <w:r w:rsidRPr="00EF5447">
              <w:rPr>
                <w:rFonts w:eastAsia="Malgun Gothic"/>
                <w:lang w:eastAsia="ko-KR"/>
              </w:rPr>
              <w:t>N/A</w:t>
            </w:r>
          </w:p>
        </w:tc>
      </w:tr>
      <w:tr w:rsidR="002F1A26" w:rsidRPr="00EF5447" w14:paraId="216450AE" w14:textId="77777777" w:rsidTr="00BD096F">
        <w:trPr>
          <w:trHeight w:val="22"/>
          <w:jc w:val="center"/>
        </w:trPr>
        <w:tc>
          <w:tcPr>
            <w:tcW w:w="2258" w:type="dxa"/>
            <w:tcBorders>
              <w:top w:val="nil"/>
              <w:bottom w:val="single" w:sz="4" w:space="0" w:color="auto"/>
            </w:tcBorders>
            <w:shd w:val="clear" w:color="auto" w:fill="auto"/>
          </w:tcPr>
          <w:p w14:paraId="40E47368" w14:textId="77777777" w:rsidR="002F1A26" w:rsidRPr="00EF5447" w:rsidRDefault="002F1A26" w:rsidP="00BD096F">
            <w:pPr>
              <w:pStyle w:val="TAC"/>
              <w:rPr>
                <w:lang w:eastAsia="zh-CN"/>
              </w:rPr>
            </w:pPr>
          </w:p>
        </w:tc>
        <w:tc>
          <w:tcPr>
            <w:tcW w:w="867" w:type="dxa"/>
            <w:shd w:val="clear" w:color="auto" w:fill="auto"/>
          </w:tcPr>
          <w:p w14:paraId="172C2C22" w14:textId="77777777" w:rsidR="002F1A26" w:rsidRPr="00EF5447" w:rsidRDefault="002F1A26" w:rsidP="00BD096F">
            <w:pPr>
              <w:pStyle w:val="TAC"/>
              <w:rPr>
                <w:szCs w:val="18"/>
                <w:lang w:eastAsia="ko-KR"/>
              </w:rPr>
            </w:pPr>
            <w:r w:rsidRPr="00EF5447">
              <w:rPr>
                <w:lang w:eastAsia="ko-KR"/>
              </w:rPr>
              <w:t>n78</w:t>
            </w:r>
          </w:p>
        </w:tc>
        <w:tc>
          <w:tcPr>
            <w:tcW w:w="1066" w:type="dxa"/>
            <w:shd w:val="clear" w:color="auto" w:fill="auto"/>
            <w:noWrap/>
          </w:tcPr>
          <w:p w14:paraId="14A5D58B" w14:textId="77777777" w:rsidR="002F1A26" w:rsidRPr="00EF5447" w:rsidRDefault="002F1A26" w:rsidP="00BD096F">
            <w:pPr>
              <w:pStyle w:val="TAC"/>
            </w:pPr>
            <w:r w:rsidRPr="00EF5447">
              <w:rPr>
                <w:lang w:eastAsia="ko-KR"/>
              </w:rPr>
              <w:t>3490</w:t>
            </w:r>
          </w:p>
        </w:tc>
        <w:tc>
          <w:tcPr>
            <w:tcW w:w="746" w:type="dxa"/>
            <w:shd w:val="clear" w:color="auto" w:fill="auto"/>
            <w:noWrap/>
          </w:tcPr>
          <w:p w14:paraId="38FDEA06" w14:textId="77777777" w:rsidR="002F1A26" w:rsidRPr="00EF5447" w:rsidRDefault="002F1A26" w:rsidP="00BD096F">
            <w:pPr>
              <w:pStyle w:val="TAC"/>
              <w:rPr>
                <w:szCs w:val="18"/>
                <w:lang w:eastAsia="zh-CN"/>
              </w:rPr>
            </w:pPr>
            <w:r w:rsidRPr="00EF5447">
              <w:rPr>
                <w:lang w:eastAsia="ko-KR"/>
              </w:rPr>
              <w:t>10</w:t>
            </w:r>
          </w:p>
        </w:tc>
        <w:tc>
          <w:tcPr>
            <w:tcW w:w="877" w:type="dxa"/>
            <w:shd w:val="clear" w:color="auto" w:fill="auto"/>
            <w:noWrap/>
          </w:tcPr>
          <w:p w14:paraId="0007A853" w14:textId="77777777" w:rsidR="002F1A26" w:rsidRPr="00EF5447" w:rsidRDefault="002F1A26" w:rsidP="00BD096F">
            <w:pPr>
              <w:pStyle w:val="TAC"/>
              <w:rPr>
                <w:szCs w:val="18"/>
                <w:lang w:eastAsia="zh-CN"/>
              </w:rPr>
            </w:pPr>
            <w:r w:rsidRPr="00EF5447">
              <w:rPr>
                <w:lang w:eastAsia="ko-KR"/>
              </w:rPr>
              <w:t>50</w:t>
            </w:r>
          </w:p>
        </w:tc>
        <w:tc>
          <w:tcPr>
            <w:tcW w:w="1299" w:type="dxa"/>
            <w:shd w:val="clear" w:color="auto" w:fill="auto"/>
            <w:noWrap/>
          </w:tcPr>
          <w:p w14:paraId="40D117D9" w14:textId="77777777" w:rsidR="002F1A26" w:rsidRPr="00EF5447" w:rsidRDefault="002F1A26" w:rsidP="00BD096F">
            <w:pPr>
              <w:pStyle w:val="TAC"/>
              <w:rPr>
                <w:szCs w:val="18"/>
                <w:lang w:eastAsia="zh-CN"/>
              </w:rPr>
            </w:pPr>
            <w:r w:rsidRPr="00EF5447">
              <w:rPr>
                <w:lang w:eastAsia="ko-KR"/>
              </w:rPr>
              <w:t>3490</w:t>
            </w:r>
          </w:p>
        </w:tc>
        <w:tc>
          <w:tcPr>
            <w:tcW w:w="700" w:type="dxa"/>
            <w:shd w:val="clear" w:color="auto" w:fill="auto"/>
          </w:tcPr>
          <w:p w14:paraId="308CB34E" w14:textId="77777777" w:rsidR="002F1A26" w:rsidRPr="00EF5447" w:rsidRDefault="002F1A26" w:rsidP="00BD096F">
            <w:pPr>
              <w:pStyle w:val="TAC"/>
              <w:rPr>
                <w:lang w:eastAsia="zh-CN"/>
              </w:rPr>
            </w:pPr>
            <w:r w:rsidRPr="00EF5447">
              <w:rPr>
                <w:rFonts w:eastAsia="Malgun Gothic"/>
                <w:lang w:eastAsia="ko-KR"/>
              </w:rPr>
              <w:t>4.6</w:t>
            </w:r>
          </w:p>
        </w:tc>
        <w:tc>
          <w:tcPr>
            <w:tcW w:w="1248" w:type="dxa"/>
            <w:shd w:val="clear" w:color="auto" w:fill="auto"/>
          </w:tcPr>
          <w:p w14:paraId="20C785CA" w14:textId="77777777" w:rsidR="002F1A26" w:rsidRPr="00EF5447" w:rsidRDefault="002F1A26" w:rsidP="00BD096F">
            <w:pPr>
              <w:pStyle w:val="TAC"/>
              <w:rPr>
                <w:lang w:eastAsia="zh-CN"/>
              </w:rPr>
            </w:pPr>
            <w:r w:rsidRPr="00EF5447">
              <w:rPr>
                <w:rFonts w:eastAsia="Malgun Gothic"/>
                <w:lang w:eastAsia="ko-KR"/>
              </w:rPr>
              <w:t>IMD5</w:t>
            </w:r>
          </w:p>
        </w:tc>
      </w:tr>
      <w:tr w:rsidR="002F1A26" w:rsidRPr="00EF5447" w14:paraId="5486B45C" w14:textId="77777777" w:rsidTr="00BD096F">
        <w:trPr>
          <w:trHeight w:val="54"/>
          <w:jc w:val="center"/>
        </w:trPr>
        <w:tc>
          <w:tcPr>
            <w:tcW w:w="2258" w:type="dxa"/>
            <w:tcBorders>
              <w:bottom w:val="nil"/>
            </w:tcBorders>
            <w:shd w:val="clear" w:color="auto" w:fill="auto"/>
          </w:tcPr>
          <w:p w14:paraId="2077E2D4" w14:textId="77777777" w:rsidR="002F1A26" w:rsidRPr="00EF5447" w:rsidRDefault="002F1A26" w:rsidP="00BD096F">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32459AA9" w14:textId="77777777" w:rsidR="002F1A26" w:rsidRPr="00EF5447" w:rsidRDefault="002F1A26" w:rsidP="00BD096F">
            <w:pPr>
              <w:pStyle w:val="TAC"/>
            </w:pPr>
            <w:r w:rsidRPr="00EF5447">
              <w:rPr>
                <w:rFonts w:cs="Arial"/>
              </w:rPr>
              <w:t>1</w:t>
            </w:r>
          </w:p>
        </w:tc>
        <w:tc>
          <w:tcPr>
            <w:tcW w:w="1066" w:type="dxa"/>
            <w:shd w:val="clear" w:color="auto" w:fill="auto"/>
            <w:noWrap/>
          </w:tcPr>
          <w:p w14:paraId="334B0F5A" w14:textId="77777777" w:rsidR="002F1A26" w:rsidRPr="00EF5447" w:rsidRDefault="002F1A26" w:rsidP="00BD096F">
            <w:pPr>
              <w:pStyle w:val="TAC"/>
            </w:pPr>
            <w:r w:rsidRPr="00EF5447">
              <w:rPr>
                <w:rFonts w:cs="Arial"/>
              </w:rPr>
              <w:t>1950</w:t>
            </w:r>
          </w:p>
        </w:tc>
        <w:tc>
          <w:tcPr>
            <w:tcW w:w="746" w:type="dxa"/>
            <w:shd w:val="clear" w:color="auto" w:fill="auto"/>
            <w:noWrap/>
          </w:tcPr>
          <w:p w14:paraId="6198ADE2" w14:textId="77777777" w:rsidR="002F1A26" w:rsidRPr="00EF5447" w:rsidRDefault="002F1A26" w:rsidP="00BD096F">
            <w:pPr>
              <w:pStyle w:val="TAC"/>
            </w:pPr>
            <w:r w:rsidRPr="00EF5447">
              <w:rPr>
                <w:rFonts w:cs="Arial"/>
              </w:rPr>
              <w:t>5</w:t>
            </w:r>
          </w:p>
        </w:tc>
        <w:tc>
          <w:tcPr>
            <w:tcW w:w="877" w:type="dxa"/>
            <w:shd w:val="clear" w:color="auto" w:fill="auto"/>
            <w:noWrap/>
          </w:tcPr>
          <w:p w14:paraId="3953AE2A" w14:textId="77777777" w:rsidR="002F1A26" w:rsidRPr="00EF5447" w:rsidRDefault="002F1A26" w:rsidP="00BD096F">
            <w:pPr>
              <w:pStyle w:val="TAC"/>
            </w:pPr>
            <w:r w:rsidRPr="00EF5447">
              <w:rPr>
                <w:rFonts w:cs="Arial"/>
              </w:rPr>
              <w:t>25</w:t>
            </w:r>
          </w:p>
        </w:tc>
        <w:tc>
          <w:tcPr>
            <w:tcW w:w="1299" w:type="dxa"/>
            <w:shd w:val="clear" w:color="auto" w:fill="auto"/>
            <w:noWrap/>
          </w:tcPr>
          <w:p w14:paraId="5A4D4CC9" w14:textId="77777777" w:rsidR="002F1A26" w:rsidRPr="00EF5447" w:rsidRDefault="002F1A26" w:rsidP="00BD096F">
            <w:pPr>
              <w:pStyle w:val="TAC"/>
            </w:pPr>
            <w:r w:rsidRPr="00EF5447">
              <w:rPr>
                <w:rFonts w:cs="Arial"/>
              </w:rPr>
              <w:t>2140</w:t>
            </w:r>
          </w:p>
        </w:tc>
        <w:tc>
          <w:tcPr>
            <w:tcW w:w="700" w:type="dxa"/>
            <w:shd w:val="clear" w:color="auto" w:fill="auto"/>
          </w:tcPr>
          <w:p w14:paraId="62879874" w14:textId="77777777" w:rsidR="002F1A26" w:rsidRPr="00EF5447" w:rsidRDefault="002F1A26" w:rsidP="00BD096F">
            <w:pPr>
              <w:pStyle w:val="TAC"/>
              <w:rPr>
                <w:rFonts w:eastAsia="Malgun Gothic"/>
                <w:lang w:eastAsia="ko-KR"/>
              </w:rPr>
            </w:pPr>
            <w:r w:rsidRPr="00EF5447">
              <w:rPr>
                <w:rFonts w:cs="Arial"/>
              </w:rPr>
              <w:t>23</w:t>
            </w:r>
          </w:p>
        </w:tc>
        <w:tc>
          <w:tcPr>
            <w:tcW w:w="1248" w:type="dxa"/>
            <w:shd w:val="clear" w:color="auto" w:fill="auto"/>
          </w:tcPr>
          <w:p w14:paraId="06F08764" w14:textId="77777777" w:rsidR="002F1A26" w:rsidRPr="00EF5447" w:rsidRDefault="002F1A26" w:rsidP="00BD096F">
            <w:pPr>
              <w:pStyle w:val="TAC"/>
            </w:pPr>
            <w:r w:rsidRPr="00EF5447">
              <w:rPr>
                <w:rFonts w:cs="Arial"/>
              </w:rPr>
              <w:t>IMD3</w:t>
            </w:r>
          </w:p>
        </w:tc>
      </w:tr>
      <w:tr w:rsidR="002F1A26" w:rsidRPr="00EF5447" w14:paraId="69C7A2AC" w14:textId="77777777" w:rsidTr="00BD096F">
        <w:trPr>
          <w:trHeight w:val="54"/>
          <w:jc w:val="center"/>
        </w:trPr>
        <w:tc>
          <w:tcPr>
            <w:tcW w:w="2258" w:type="dxa"/>
            <w:tcBorders>
              <w:top w:val="nil"/>
              <w:bottom w:val="nil"/>
            </w:tcBorders>
            <w:shd w:val="clear" w:color="auto" w:fill="auto"/>
          </w:tcPr>
          <w:p w14:paraId="4EC20DA1" w14:textId="77777777" w:rsidR="002F1A26" w:rsidRPr="00EF5447" w:rsidRDefault="002F1A26" w:rsidP="00BD096F">
            <w:pPr>
              <w:pStyle w:val="TAC"/>
              <w:rPr>
                <w:rFonts w:eastAsia="MS Mincho"/>
              </w:rPr>
            </w:pPr>
          </w:p>
        </w:tc>
        <w:tc>
          <w:tcPr>
            <w:tcW w:w="867" w:type="dxa"/>
            <w:shd w:val="clear" w:color="auto" w:fill="auto"/>
          </w:tcPr>
          <w:p w14:paraId="0591BC06" w14:textId="77777777" w:rsidR="002F1A26" w:rsidRPr="00EF5447" w:rsidRDefault="002F1A26" w:rsidP="00BD096F">
            <w:pPr>
              <w:pStyle w:val="TAC"/>
            </w:pPr>
            <w:r w:rsidRPr="00EF5447">
              <w:rPr>
                <w:rFonts w:cs="Arial"/>
              </w:rPr>
              <w:t>n80</w:t>
            </w:r>
          </w:p>
        </w:tc>
        <w:tc>
          <w:tcPr>
            <w:tcW w:w="1066" w:type="dxa"/>
            <w:shd w:val="clear" w:color="auto" w:fill="auto"/>
            <w:noWrap/>
          </w:tcPr>
          <w:p w14:paraId="42E6E030" w14:textId="77777777" w:rsidR="002F1A26" w:rsidRPr="00EF5447" w:rsidRDefault="002F1A26" w:rsidP="00BD096F">
            <w:pPr>
              <w:pStyle w:val="TAC"/>
            </w:pPr>
            <w:r w:rsidRPr="00EF5447">
              <w:rPr>
                <w:rFonts w:cs="Arial"/>
              </w:rPr>
              <w:t>1760</w:t>
            </w:r>
          </w:p>
        </w:tc>
        <w:tc>
          <w:tcPr>
            <w:tcW w:w="746" w:type="dxa"/>
            <w:shd w:val="clear" w:color="auto" w:fill="auto"/>
            <w:noWrap/>
          </w:tcPr>
          <w:p w14:paraId="2E335925" w14:textId="77777777" w:rsidR="002F1A26" w:rsidRPr="00EF5447" w:rsidRDefault="002F1A26" w:rsidP="00BD096F">
            <w:pPr>
              <w:pStyle w:val="TAC"/>
            </w:pPr>
            <w:r w:rsidRPr="00EF5447">
              <w:rPr>
                <w:rFonts w:cs="Arial"/>
              </w:rPr>
              <w:t>5</w:t>
            </w:r>
          </w:p>
        </w:tc>
        <w:tc>
          <w:tcPr>
            <w:tcW w:w="877" w:type="dxa"/>
            <w:shd w:val="clear" w:color="auto" w:fill="auto"/>
            <w:noWrap/>
          </w:tcPr>
          <w:p w14:paraId="02EFB3C4" w14:textId="77777777" w:rsidR="002F1A26" w:rsidRPr="00EF5447" w:rsidRDefault="002F1A26" w:rsidP="00BD096F">
            <w:pPr>
              <w:pStyle w:val="TAC"/>
            </w:pPr>
            <w:r w:rsidRPr="00EF5447">
              <w:rPr>
                <w:rFonts w:cs="Arial"/>
              </w:rPr>
              <w:t>25</w:t>
            </w:r>
          </w:p>
        </w:tc>
        <w:tc>
          <w:tcPr>
            <w:tcW w:w="1299" w:type="dxa"/>
            <w:shd w:val="clear" w:color="auto" w:fill="auto"/>
            <w:noWrap/>
          </w:tcPr>
          <w:p w14:paraId="40D01914" w14:textId="77777777" w:rsidR="002F1A26" w:rsidRPr="00EF5447" w:rsidRDefault="002F1A26" w:rsidP="00BD096F">
            <w:pPr>
              <w:pStyle w:val="TAC"/>
            </w:pPr>
          </w:p>
        </w:tc>
        <w:tc>
          <w:tcPr>
            <w:tcW w:w="700" w:type="dxa"/>
            <w:shd w:val="clear" w:color="auto" w:fill="auto"/>
          </w:tcPr>
          <w:p w14:paraId="0A5EFAEC"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78CCF45E" w14:textId="77777777" w:rsidR="002F1A26" w:rsidRPr="00EF5447" w:rsidRDefault="002F1A26" w:rsidP="00BD096F">
            <w:pPr>
              <w:pStyle w:val="TAC"/>
            </w:pPr>
            <w:r w:rsidRPr="00EF5447">
              <w:rPr>
                <w:rFonts w:cs="Arial"/>
              </w:rPr>
              <w:t>N/A</w:t>
            </w:r>
          </w:p>
        </w:tc>
      </w:tr>
      <w:tr w:rsidR="002F1A26" w:rsidRPr="00EF5447" w14:paraId="0FB44231" w14:textId="77777777" w:rsidTr="00BD096F">
        <w:trPr>
          <w:trHeight w:val="54"/>
          <w:jc w:val="center"/>
        </w:trPr>
        <w:tc>
          <w:tcPr>
            <w:tcW w:w="2258" w:type="dxa"/>
            <w:tcBorders>
              <w:top w:val="nil"/>
              <w:bottom w:val="nil"/>
            </w:tcBorders>
            <w:shd w:val="clear" w:color="auto" w:fill="auto"/>
          </w:tcPr>
          <w:p w14:paraId="2AB88950" w14:textId="77777777" w:rsidR="002F1A26" w:rsidRPr="00EF5447" w:rsidRDefault="002F1A26" w:rsidP="00BD096F">
            <w:pPr>
              <w:pStyle w:val="TAC"/>
              <w:rPr>
                <w:rFonts w:eastAsia="MS Mincho"/>
              </w:rPr>
            </w:pPr>
          </w:p>
        </w:tc>
        <w:tc>
          <w:tcPr>
            <w:tcW w:w="867" w:type="dxa"/>
            <w:shd w:val="clear" w:color="auto" w:fill="auto"/>
          </w:tcPr>
          <w:p w14:paraId="047879F7" w14:textId="77777777" w:rsidR="002F1A26" w:rsidRPr="00EF5447" w:rsidRDefault="002F1A26" w:rsidP="00BD096F">
            <w:pPr>
              <w:pStyle w:val="TAC"/>
            </w:pPr>
            <w:r w:rsidRPr="00EF5447">
              <w:rPr>
                <w:rFonts w:cs="Arial"/>
              </w:rPr>
              <w:t>1</w:t>
            </w:r>
          </w:p>
        </w:tc>
        <w:tc>
          <w:tcPr>
            <w:tcW w:w="1066" w:type="dxa"/>
            <w:shd w:val="clear" w:color="auto" w:fill="auto"/>
            <w:noWrap/>
          </w:tcPr>
          <w:p w14:paraId="1CEB992D" w14:textId="77777777" w:rsidR="002F1A26" w:rsidRPr="00EF5447" w:rsidRDefault="002F1A26" w:rsidP="00BD096F">
            <w:pPr>
              <w:pStyle w:val="TAC"/>
            </w:pPr>
            <w:r w:rsidRPr="00EF5447">
              <w:rPr>
                <w:rFonts w:cs="Arial"/>
              </w:rPr>
              <w:t>1922.5</w:t>
            </w:r>
          </w:p>
        </w:tc>
        <w:tc>
          <w:tcPr>
            <w:tcW w:w="746" w:type="dxa"/>
            <w:shd w:val="clear" w:color="auto" w:fill="auto"/>
            <w:noWrap/>
          </w:tcPr>
          <w:p w14:paraId="15601FC7" w14:textId="77777777" w:rsidR="002F1A26" w:rsidRPr="00EF5447" w:rsidRDefault="002F1A26" w:rsidP="00BD096F">
            <w:pPr>
              <w:pStyle w:val="TAC"/>
            </w:pPr>
            <w:r w:rsidRPr="00EF5447">
              <w:rPr>
                <w:rFonts w:cs="Arial"/>
              </w:rPr>
              <w:t>5</w:t>
            </w:r>
          </w:p>
        </w:tc>
        <w:tc>
          <w:tcPr>
            <w:tcW w:w="877" w:type="dxa"/>
            <w:shd w:val="clear" w:color="auto" w:fill="auto"/>
            <w:noWrap/>
          </w:tcPr>
          <w:p w14:paraId="23AFD343" w14:textId="77777777" w:rsidR="002F1A26" w:rsidRPr="00EF5447" w:rsidRDefault="002F1A26" w:rsidP="00BD096F">
            <w:pPr>
              <w:pStyle w:val="TAC"/>
            </w:pPr>
            <w:r w:rsidRPr="00EF5447">
              <w:rPr>
                <w:rFonts w:cs="Arial"/>
              </w:rPr>
              <w:t>25</w:t>
            </w:r>
          </w:p>
        </w:tc>
        <w:tc>
          <w:tcPr>
            <w:tcW w:w="1299" w:type="dxa"/>
            <w:shd w:val="clear" w:color="auto" w:fill="auto"/>
            <w:noWrap/>
          </w:tcPr>
          <w:p w14:paraId="2B486D22" w14:textId="77777777" w:rsidR="002F1A26" w:rsidRPr="00EF5447" w:rsidRDefault="002F1A26" w:rsidP="00BD096F">
            <w:pPr>
              <w:pStyle w:val="TAC"/>
            </w:pPr>
            <w:r w:rsidRPr="00EF5447">
              <w:rPr>
                <w:rFonts w:cs="Arial"/>
              </w:rPr>
              <w:t>2112.5</w:t>
            </w:r>
          </w:p>
        </w:tc>
        <w:tc>
          <w:tcPr>
            <w:tcW w:w="700" w:type="dxa"/>
            <w:shd w:val="clear" w:color="auto" w:fill="auto"/>
          </w:tcPr>
          <w:p w14:paraId="148F893F"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6190EBD5" w14:textId="77777777" w:rsidR="002F1A26" w:rsidRPr="00EF5447" w:rsidRDefault="002F1A26" w:rsidP="00BD096F">
            <w:pPr>
              <w:pStyle w:val="TAC"/>
            </w:pPr>
            <w:r w:rsidRPr="00EF5447">
              <w:rPr>
                <w:rFonts w:cs="Arial"/>
              </w:rPr>
              <w:t>N/A</w:t>
            </w:r>
          </w:p>
        </w:tc>
      </w:tr>
      <w:tr w:rsidR="002F1A26" w:rsidRPr="00EF5447" w14:paraId="7AF0F06E" w14:textId="77777777" w:rsidTr="00BD096F">
        <w:trPr>
          <w:trHeight w:val="54"/>
          <w:jc w:val="center"/>
        </w:trPr>
        <w:tc>
          <w:tcPr>
            <w:tcW w:w="2258" w:type="dxa"/>
            <w:tcBorders>
              <w:top w:val="nil"/>
              <w:bottom w:val="nil"/>
            </w:tcBorders>
            <w:shd w:val="clear" w:color="auto" w:fill="auto"/>
          </w:tcPr>
          <w:p w14:paraId="115C164A" w14:textId="77777777" w:rsidR="002F1A26" w:rsidRPr="00EF5447" w:rsidRDefault="002F1A26" w:rsidP="00BD096F">
            <w:pPr>
              <w:pStyle w:val="TAC"/>
              <w:rPr>
                <w:rFonts w:eastAsia="MS Mincho"/>
              </w:rPr>
            </w:pPr>
          </w:p>
        </w:tc>
        <w:tc>
          <w:tcPr>
            <w:tcW w:w="867" w:type="dxa"/>
            <w:shd w:val="clear" w:color="auto" w:fill="auto"/>
          </w:tcPr>
          <w:p w14:paraId="14CFC91C" w14:textId="77777777" w:rsidR="002F1A26" w:rsidRPr="00EF5447" w:rsidRDefault="002F1A26" w:rsidP="00BD096F">
            <w:pPr>
              <w:pStyle w:val="TAC"/>
            </w:pPr>
            <w:r w:rsidRPr="00EF5447">
              <w:rPr>
                <w:rFonts w:cs="Arial"/>
              </w:rPr>
              <w:t>n80</w:t>
            </w:r>
          </w:p>
        </w:tc>
        <w:tc>
          <w:tcPr>
            <w:tcW w:w="1066" w:type="dxa"/>
            <w:shd w:val="clear" w:color="auto" w:fill="auto"/>
            <w:noWrap/>
          </w:tcPr>
          <w:p w14:paraId="026301CE" w14:textId="77777777" w:rsidR="002F1A26" w:rsidRPr="00EF5447" w:rsidRDefault="002F1A26" w:rsidP="00BD096F">
            <w:pPr>
              <w:pStyle w:val="TAC"/>
            </w:pPr>
            <w:r w:rsidRPr="00EF5447">
              <w:rPr>
                <w:rFonts w:cs="Arial"/>
              </w:rPr>
              <w:t>1782.5</w:t>
            </w:r>
          </w:p>
        </w:tc>
        <w:tc>
          <w:tcPr>
            <w:tcW w:w="746" w:type="dxa"/>
            <w:shd w:val="clear" w:color="auto" w:fill="auto"/>
            <w:noWrap/>
          </w:tcPr>
          <w:p w14:paraId="2B48EC04" w14:textId="77777777" w:rsidR="002F1A26" w:rsidRPr="00EF5447" w:rsidRDefault="002F1A26" w:rsidP="00BD096F">
            <w:pPr>
              <w:pStyle w:val="TAC"/>
            </w:pPr>
            <w:r w:rsidRPr="00EF5447">
              <w:rPr>
                <w:rFonts w:cs="Arial"/>
              </w:rPr>
              <w:t>5</w:t>
            </w:r>
          </w:p>
        </w:tc>
        <w:tc>
          <w:tcPr>
            <w:tcW w:w="877" w:type="dxa"/>
            <w:shd w:val="clear" w:color="auto" w:fill="auto"/>
            <w:noWrap/>
          </w:tcPr>
          <w:p w14:paraId="2793276E" w14:textId="77777777" w:rsidR="002F1A26" w:rsidRPr="00EF5447" w:rsidRDefault="002F1A26" w:rsidP="00BD096F">
            <w:pPr>
              <w:pStyle w:val="TAC"/>
            </w:pPr>
            <w:r w:rsidRPr="00EF5447">
              <w:rPr>
                <w:rFonts w:cs="Arial"/>
              </w:rPr>
              <w:t>25</w:t>
            </w:r>
          </w:p>
        </w:tc>
        <w:tc>
          <w:tcPr>
            <w:tcW w:w="1299" w:type="dxa"/>
            <w:shd w:val="clear" w:color="auto" w:fill="auto"/>
            <w:noWrap/>
          </w:tcPr>
          <w:p w14:paraId="535C6680" w14:textId="77777777" w:rsidR="002F1A26" w:rsidRPr="00EF5447" w:rsidRDefault="002F1A26" w:rsidP="00BD096F">
            <w:pPr>
              <w:pStyle w:val="TAC"/>
            </w:pPr>
          </w:p>
        </w:tc>
        <w:tc>
          <w:tcPr>
            <w:tcW w:w="700" w:type="dxa"/>
            <w:shd w:val="clear" w:color="auto" w:fill="auto"/>
          </w:tcPr>
          <w:p w14:paraId="1AD5178A"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7BF4D734" w14:textId="77777777" w:rsidR="002F1A26" w:rsidRPr="00EF5447" w:rsidRDefault="002F1A26" w:rsidP="00BD096F">
            <w:pPr>
              <w:pStyle w:val="TAC"/>
            </w:pPr>
            <w:r w:rsidRPr="00EF5447">
              <w:rPr>
                <w:rFonts w:cs="Arial"/>
              </w:rPr>
              <w:t>N/A</w:t>
            </w:r>
          </w:p>
        </w:tc>
      </w:tr>
      <w:tr w:rsidR="002F1A26" w:rsidRPr="00EF5447" w14:paraId="4D3AE24B" w14:textId="77777777" w:rsidTr="00BD096F">
        <w:trPr>
          <w:trHeight w:val="54"/>
          <w:jc w:val="center"/>
        </w:trPr>
        <w:tc>
          <w:tcPr>
            <w:tcW w:w="2258" w:type="dxa"/>
            <w:tcBorders>
              <w:top w:val="nil"/>
              <w:bottom w:val="single" w:sz="4" w:space="0" w:color="auto"/>
            </w:tcBorders>
            <w:shd w:val="clear" w:color="auto" w:fill="auto"/>
          </w:tcPr>
          <w:p w14:paraId="0844A69F" w14:textId="77777777" w:rsidR="002F1A26" w:rsidRPr="00EF5447" w:rsidRDefault="002F1A26" w:rsidP="00BD096F">
            <w:pPr>
              <w:pStyle w:val="TAC"/>
              <w:rPr>
                <w:rFonts w:eastAsia="MS Mincho"/>
              </w:rPr>
            </w:pPr>
          </w:p>
        </w:tc>
        <w:tc>
          <w:tcPr>
            <w:tcW w:w="867" w:type="dxa"/>
            <w:shd w:val="clear" w:color="auto" w:fill="auto"/>
          </w:tcPr>
          <w:p w14:paraId="4CB8E293" w14:textId="77777777" w:rsidR="002F1A26" w:rsidRPr="00EF5447" w:rsidRDefault="002F1A26" w:rsidP="00BD096F">
            <w:pPr>
              <w:pStyle w:val="TAC"/>
            </w:pPr>
            <w:r w:rsidRPr="00EF5447">
              <w:t>n78</w:t>
            </w:r>
          </w:p>
        </w:tc>
        <w:tc>
          <w:tcPr>
            <w:tcW w:w="1066" w:type="dxa"/>
            <w:shd w:val="clear" w:color="auto" w:fill="auto"/>
            <w:noWrap/>
          </w:tcPr>
          <w:p w14:paraId="6BD8FFCF" w14:textId="77777777" w:rsidR="002F1A26" w:rsidRPr="00EF5447" w:rsidRDefault="002F1A26" w:rsidP="00BD096F">
            <w:pPr>
              <w:pStyle w:val="TAC"/>
            </w:pPr>
            <w:r w:rsidRPr="00EF5447">
              <w:t>3425</w:t>
            </w:r>
          </w:p>
        </w:tc>
        <w:tc>
          <w:tcPr>
            <w:tcW w:w="746" w:type="dxa"/>
            <w:shd w:val="clear" w:color="auto" w:fill="auto"/>
            <w:noWrap/>
          </w:tcPr>
          <w:p w14:paraId="7EDAA34E" w14:textId="77777777" w:rsidR="002F1A26" w:rsidRPr="00EF5447" w:rsidRDefault="002F1A26" w:rsidP="00BD096F">
            <w:pPr>
              <w:pStyle w:val="TAC"/>
            </w:pPr>
            <w:r w:rsidRPr="00EF5447">
              <w:rPr>
                <w:rFonts w:cs="Arial"/>
                <w:lang w:eastAsia="zh-CN"/>
              </w:rPr>
              <w:t>10</w:t>
            </w:r>
          </w:p>
        </w:tc>
        <w:tc>
          <w:tcPr>
            <w:tcW w:w="877" w:type="dxa"/>
            <w:shd w:val="clear" w:color="auto" w:fill="auto"/>
            <w:noWrap/>
          </w:tcPr>
          <w:p w14:paraId="24B7D1F6" w14:textId="77777777" w:rsidR="002F1A26" w:rsidRPr="00EF5447" w:rsidRDefault="002F1A26" w:rsidP="00BD096F">
            <w:pPr>
              <w:pStyle w:val="TAC"/>
            </w:pPr>
            <w:r w:rsidRPr="00EF5447">
              <w:rPr>
                <w:rFonts w:cs="Arial"/>
                <w:lang w:eastAsia="zh-CN"/>
              </w:rPr>
              <w:t>50</w:t>
            </w:r>
          </w:p>
        </w:tc>
        <w:tc>
          <w:tcPr>
            <w:tcW w:w="1299" w:type="dxa"/>
            <w:shd w:val="clear" w:color="auto" w:fill="auto"/>
            <w:noWrap/>
          </w:tcPr>
          <w:p w14:paraId="3AFE9020" w14:textId="77777777" w:rsidR="002F1A26" w:rsidRPr="00EF5447" w:rsidRDefault="002F1A26" w:rsidP="00BD096F">
            <w:pPr>
              <w:pStyle w:val="TAC"/>
            </w:pPr>
            <w:r w:rsidRPr="00EF5447">
              <w:t>3425</w:t>
            </w:r>
          </w:p>
        </w:tc>
        <w:tc>
          <w:tcPr>
            <w:tcW w:w="700" w:type="dxa"/>
            <w:shd w:val="clear" w:color="auto" w:fill="auto"/>
          </w:tcPr>
          <w:p w14:paraId="52EBF996" w14:textId="77777777" w:rsidR="002F1A26" w:rsidRPr="00EF5447" w:rsidRDefault="002F1A26" w:rsidP="00BD096F">
            <w:pPr>
              <w:pStyle w:val="TAC"/>
              <w:rPr>
                <w:rFonts w:eastAsia="Malgun Gothic"/>
                <w:lang w:eastAsia="ko-KR"/>
              </w:rPr>
            </w:pPr>
            <w:r w:rsidRPr="00EF5447">
              <w:rPr>
                <w:rFonts w:cs="Arial"/>
              </w:rPr>
              <w:t>13.0</w:t>
            </w:r>
          </w:p>
        </w:tc>
        <w:tc>
          <w:tcPr>
            <w:tcW w:w="1248" w:type="dxa"/>
            <w:shd w:val="clear" w:color="auto" w:fill="auto"/>
          </w:tcPr>
          <w:p w14:paraId="41D2C0CA" w14:textId="77777777" w:rsidR="002F1A26" w:rsidRPr="00EF5447" w:rsidRDefault="002F1A26" w:rsidP="00BD096F">
            <w:pPr>
              <w:pStyle w:val="TAC"/>
            </w:pPr>
            <w:r w:rsidRPr="00EF5447">
              <w:rPr>
                <w:rFonts w:cs="Arial"/>
              </w:rPr>
              <w:t>IMD4</w:t>
            </w:r>
          </w:p>
        </w:tc>
      </w:tr>
      <w:tr w:rsidR="002F1A26" w14:paraId="49CDEB00" w14:textId="77777777" w:rsidTr="00BD096F">
        <w:trPr>
          <w:trHeight w:val="216"/>
          <w:jc w:val="center"/>
        </w:trPr>
        <w:tc>
          <w:tcPr>
            <w:tcW w:w="2258" w:type="dxa"/>
            <w:tcBorders>
              <w:top w:val="single" w:sz="4" w:space="0" w:color="auto"/>
              <w:bottom w:val="nil"/>
            </w:tcBorders>
            <w:shd w:val="clear" w:color="auto" w:fill="auto"/>
          </w:tcPr>
          <w:p w14:paraId="67083A13" w14:textId="77777777" w:rsidR="002F1A26" w:rsidRPr="0006210B" w:rsidRDefault="002F1A26" w:rsidP="00BD096F">
            <w:pPr>
              <w:pStyle w:val="TAC"/>
              <w:rPr>
                <w:rFonts w:eastAsia="MS Mincho"/>
              </w:rPr>
            </w:pPr>
            <w:r w:rsidRPr="001F360D">
              <w:rPr>
                <w:rFonts w:cs="Arial"/>
                <w:szCs w:val="18"/>
              </w:rPr>
              <w:t>DC_2A_n2A-n66A</w:t>
            </w:r>
          </w:p>
        </w:tc>
        <w:tc>
          <w:tcPr>
            <w:tcW w:w="867" w:type="dxa"/>
            <w:shd w:val="clear" w:color="auto" w:fill="auto"/>
            <w:vAlign w:val="center"/>
          </w:tcPr>
          <w:p w14:paraId="41A8DB25" w14:textId="77777777" w:rsidR="002F1A26" w:rsidRPr="001F360D" w:rsidRDefault="002F1A26" w:rsidP="00BD096F">
            <w:pPr>
              <w:pStyle w:val="TAC"/>
              <w:rPr>
                <w:rFonts w:cs="Arial"/>
                <w:szCs w:val="18"/>
              </w:rPr>
            </w:pPr>
            <w:r w:rsidRPr="001F360D">
              <w:rPr>
                <w:rFonts w:cs="Arial"/>
                <w:szCs w:val="18"/>
              </w:rPr>
              <w:t>2</w:t>
            </w:r>
          </w:p>
        </w:tc>
        <w:tc>
          <w:tcPr>
            <w:tcW w:w="1066" w:type="dxa"/>
            <w:shd w:val="clear" w:color="auto" w:fill="auto"/>
            <w:noWrap/>
            <w:vAlign w:val="center"/>
          </w:tcPr>
          <w:p w14:paraId="05EBF808" w14:textId="77777777" w:rsidR="002F1A26" w:rsidRPr="001F360D" w:rsidRDefault="002F1A26" w:rsidP="00BD096F">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4896F95D" w14:textId="77777777" w:rsidR="002F1A26" w:rsidRPr="001F360D" w:rsidRDefault="002F1A26" w:rsidP="00BD096F">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62E92FF0" w14:textId="77777777" w:rsidR="002F1A26" w:rsidRPr="001F360D" w:rsidRDefault="002F1A26" w:rsidP="00BD096F">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6E0EB26" w14:textId="77777777" w:rsidR="002F1A26" w:rsidRPr="001F360D" w:rsidRDefault="002F1A26" w:rsidP="00BD096F">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1DA9C5EE" w14:textId="77777777" w:rsidR="002F1A26"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151B0CFC" w14:textId="77777777" w:rsidR="002F1A26" w:rsidRDefault="002F1A26" w:rsidP="00BD096F">
            <w:pPr>
              <w:pStyle w:val="TAC"/>
              <w:rPr>
                <w:rFonts w:cs="Arial"/>
                <w:color w:val="000000"/>
              </w:rPr>
            </w:pPr>
            <w:r w:rsidRPr="001F360D">
              <w:rPr>
                <w:rFonts w:cs="Arial"/>
                <w:color w:val="000000"/>
              </w:rPr>
              <w:t>N/A</w:t>
            </w:r>
          </w:p>
        </w:tc>
      </w:tr>
      <w:tr w:rsidR="002F1A26" w14:paraId="69CC9718" w14:textId="77777777" w:rsidTr="00BD096F">
        <w:trPr>
          <w:trHeight w:val="216"/>
          <w:jc w:val="center"/>
        </w:trPr>
        <w:tc>
          <w:tcPr>
            <w:tcW w:w="2258" w:type="dxa"/>
            <w:tcBorders>
              <w:top w:val="nil"/>
              <w:bottom w:val="nil"/>
            </w:tcBorders>
            <w:shd w:val="clear" w:color="auto" w:fill="auto"/>
          </w:tcPr>
          <w:p w14:paraId="7BBD3577" w14:textId="77777777" w:rsidR="002F1A26" w:rsidRPr="0006210B" w:rsidRDefault="002F1A26" w:rsidP="00BD096F">
            <w:pPr>
              <w:pStyle w:val="TAC"/>
              <w:rPr>
                <w:rFonts w:eastAsia="MS Mincho"/>
              </w:rPr>
            </w:pPr>
          </w:p>
        </w:tc>
        <w:tc>
          <w:tcPr>
            <w:tcW w:w="867" w:type="dxa"/>
            <w:shd w:val="clear" w:color="auto" w:fill="auto"/>
            <w:vAlign w:val="center"/>
          </w:tcPr>
          <w:p w14:paraId="24B90799" w14:textId="77777777" w:rsidR="002F1A26" w:rsidRPr="001F360D" w:rsidRDefault="002F1A26" w:rsidP="00BD096F">
            <w:pPr>
              <w:pStyle w:val="TAC"/>
              <w:rPr>
                <w:rFonts w:cs="Arial"/>
                <w:szCs w:val="18"/>
              </w:rPr>
            </w:pPr>
            <w:r w:rsidRPr="001F360D">
              <w:rPr>
                <w:rFonts w:cs="Arial"/>
                <w:szCs w:val="18"/>
              </w:rPr>
              <w:t>n2</w:t>
            </w:r>
          </w:p>
        </w:tc>
        <w:tc>
          <w:tcPr>
            <w:tcW w:w="1066" w:type="dxa"/>
            <w:shd w:val="clear" w:color="auto" w:fill="auto"/>
            <w:noWrap/>
            <w:vAlign w:val="center"/>
          </w:tcPr>
          <w:p w14:paraId="69654BAD" w14:textId="77777777" w:rsidR="002F1A26" w:rsidRPr="001F360D" w:rsidRDefault="002F1A26" w:rsidP="00BD096F">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6E15168B" w14:textId="77777777" w:rsidR="002F1A26" w:rsidRPr="001F360D" w:rsidRDefault="002F1A26" w:rsidP="00BD096F">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3A0EC583" w14:textId="77777777" w:rsidR="002F1A26" w:rsidRPr="001F360D" w:rsidRDefault="002F1A26" w:rsidP="00BD096F">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3BC0589" w14:textId="77777777" w:rsidR="002F1A26" w:rsidRPr="001F360D" w:rsidRDefault="002F1A26" w:rsidP="00BD096F">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3F2D3588" w14:textId="77777777" w:rsidR="002F1A26" w:rsidRDefault="002F1A26" w:rsidP="00BD096F">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446B774D" w14:textId="77777777" w:rsidR="002F1A26" w:rsidRDefault="002F1A26" w:rsidP="00BD096F">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2F1A26" w14:paraId="2A262B38" w14:textId="77777777" w:rsidTr="00BD096F">
        <w:trPr>
          <w:trHeight w:val="216"/>
          <w:jc w:val="center"/>
        </w:trPr>
        <w:tc>
          <w:tcPr>
            <w:tcW w:w="2258" w:type="dxa"/>
            <w:tcBorders>
              <w:top w:val="nil"/>
              <w:bottom w:val="single" w:sz="4" w:space="0" w:color="auto"/>
            </w:tcBorders>
            <w:shd w:val="clear" w:color="auto" w:fill="auto"/>
          </w:tcPr>
          <w:p w14:paraId="68CD508E" w14:textId="77777777" w:rsidR="002F1A26" w:rsidRPr="0006210B" w:rsidRDefault="002F1A26" w:rsidP="00BD096F">
            <w:pPr>
              <w:pStyle w:val="TAC"/>
              <w:rPr>
                <w:rFonts w:eastAsia="MS Mincho"/>
              </w:rPr>
            </w:pPr>
          </w:p>
        </w:tc>
        <w:tc>
          <w:tcPr>
            <w:tcW w:w="867" w:type="dxa"/>
            <w:shd w:val="clear" w:color="auto" w:fill="auto"/>
            <w:vAlign w:val="center"/>
          </w:tcPr>
          <w:p w14:paraId="27983373" w14:textId="77777777" w:rsidR="002F1A26" w:rsidRPr="001F360D" w:rsidRDefault="002F1A26" w:rsidP="00BD096F">
            <w:pPr>
              <w:pStyle w:val="TAC"/>
              <w:rPr>
                <w:rFonts w:cs="Arial"/>
                <w:szCs w:val="18"/>
              </w:rPr>
            </w:pPr>
            <w:r w:rsidRPr="001F360D">
              <w:rPr>
                <w:rFonts w:cs="Arial"/>
                <w:szCs w:val="18"/>
              </w:rPr>
              <w:t>n66</w:t>
            </w:r>
          </w:p>
        </w:tc>
        <w:tc>
          <w:tcPr>
            <w:tcW w:w="1066" w:type="dxa"/>
            <w:shd w:val="clear" w:color="auto" w:fill="auto"/>
            <w:noWrap/>
            <w:vAlign w:val="center"/>
          </w:tcPr>
          <w:p w14:paraId="14FA90C8" w14:textId="77777777" w:rsidR="002F1A26" w:rsidRPr="001F360D" w:rsidRDefault="002F1A26" w:rsidP="00BD096F">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6B90FF80" w14:textId="77777777" w:rsidR="002F1A26" w:rsidRPr="001F360D" w:rsidRDefault="002F1A26" w:rsidP="00BD096F">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34A6D034" w14:textId="77777777" w:rsidR="002F1A26" w:rsidRPr="001F360D" w:rsidRDefault="002F1A26" w:rsidP="00BD096F">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E8E3AB8" w14:textId="77777777" w:rsidR="002F1A26" w:rsidRPr="001F360D" w:rsidRDefault="002F1A26" w:rsidP="00BD096F">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316FB143" w14:textId="77777777" w:rsidR="002F1A26"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24F01A1A" w14:textId="77777777" w:rsidR="002F1A26" w:rsidRDefault="002F1A26" w:rsidP="00BD096F">
            <w:pPr>
              <w:pStyle w:val="TAC"/>
              <w:rPr>
                <w:rFonts w:cs="Arial"/>
                <w:color w:val="000000"/>
              </w:rPr>
            </w:pPr>
            <w:r w:rsidRPr="001F360D">
              <w:rPr>
                <w:rFonts w:cs="Arial"/>
                <w:color w:val="000000"/>
              </w:rPr>
              <w:t>N/A</w:t>
            </w:r>
          </w:p>
        </w:tc>
      </w:tr>
      <w:tr w:rsidR="002F1A26" w:rsidRPr="001F360D" w14:paraId="3FB2754A" w14:textId="77777777" w:rsidTr="00BD096F">
        <w:trPr>
          <w:trHeight w:val="216"/>
          <w:jc w:val="center"/>
        </w:trPr>
        <w:tc>
          <w:tcPr>
            <w:tcW w:w="2258" w:type="dxa"/>
            <w:tcBorders>
              <w:top w:val="single" w:sz="4" w:space="0" w:color="auto"/>
              <w:bottom w:val="nil"/>
            </w:tcBorders>
            <w:shd w:val="clear" w:color="auto" w:fill="auto"/>
          </w:tcPr>
          <w:p w14:paraId="1554B9AB" w14:textId="77777777" w:rsidR="002F1A26" w:rsidRPr="0006210B" w:rsidRDefault="002F1A26" w:rsidP="00BD096F">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E63A30B" w14:textId="77777777" w:rsidR="002F1A26" w:rsidRPr="001F360D" w:rsidRDefault="002F1A26" w:rsidP="00BD096F">
            <w:pPr>
              <w:pStyle w:val="TAC"/>
              <w:rPr>
                <w:rFonts w:cs="Arial"/>
                <w:szCs w:val="18"/>
              </w:rPr>
            </w:pPr>
            <w:r w:rsidRPr="00605F64">
              <w:rPr>
                <w:rFonts w:cs="Arial"/>
                <w:szCs w:val="18"/>
                <w:lang w:eastAsia="ja-JP"/>
              </w:rPr>
              <w:t>2</w:t>
            </w:r>
          </w:p>
        </w:tc>
        <w:tc>
          <w:tcPr>
            <w:tcW w:w="1066" w:type="dxa"/>
            <w:shd w:val="clear" w:color="auto" w:fill="auto"/>
            <w:noWrap/>
            <w:vAlign w:val="center"/>
          </w:tcPr>
          <w:p w14:paraId="7F72D999" w14:textId="77777777" w:rsidR="002F1A26" w:rsidRPr="001F360D" w:rsidRDefault="002F1A26" w:rsidP="00BD096F">
            <w:pPr>
              <w:pStyle w:val="TAC"/>
              <w:rPr>
                <w:rFonts w:eastAsia="Malgun Gothic" w:cs="Arial"/>
                <w:szCs w:val="18"/>
              </w:rPr>
            </w:pPr>
            <w:r w:rsidRPr="00605F64">
              <w:rPr>
                <w:rFonts w:cs="Arial"/>
                <w:szCs w:val="18"/>
                <w:lang w:eastAsia="ja-JP"/>
              </w:rPr>
              <w:t>1855</w:t>
            </w:r>
          </w:p>
        </w:tc>
        <w:tc>
          <w:tcPr>
            <w:tcW w:w="746" w:type="dxa"/>
            <w:shd w:val="clear" w:color="auto" w:fill="auto"/>
            <w:noWrap/>
            <w:vAlign w:val="center"/>
          </w:tcPr>
          <w:p w14:paraId="7412C57B" w14:textId="77777777" w:rsidR="002F1A26" w:rsidRPr="001F360D" w:rsidRDefault="002F1A26" w:rsidP="00BD096F">
            <w:pPr>
              <w:pStyle w:val="TAC"/>
              <w:rPr>
                <w:rFonts w:eastAsia="Malgun Gothic" w:cs="Arial"/>
                <w:szCs w:val="18"/>
              </w:rPr>
            </w:pPr>
            <w:r w:rsidRPr="00605F64">
              <w:rPr>
                <w:rFonts w:cs="Arial"/>
                <w:szCs w:val="18"/>
              </w:rPr>
              <w:t>5</w:t>
            </w:r>
          </w:p>
        </w:tc>
        <w:tc>
          <w:tcPr>
            <w:tcW w:w="877" w:type="dxa"/>
            <w:shd w:val="clear" w:color="auto" w:fill="auto"/>
            <w:noWrap/>
            <w:vAlign w:val="center"/>
          </w:tcPr>
          <w:p w14:paraId="0F2EE61D" w14:textId="77777777" w:rsidR="002F1A26" w:rsidRPr="001F360D" w:rsidRDefault="002F1A26" w:rsidP="00BD096F">
            <w:pPr>
              <w:pStyle w:val="TAC"/>
              <w:rPr>
                <w:rFonts w:eastAsia="Malgun Gothic" w:cs="Arial"/>
                <w:szCs w:val="18"/>
              </w:rPr>
            </w:pPr>
            <w:r w:rsidRPr="00605F64">
              <w:rPr>
                <w:rFonts w:cs="Arial"/>
                <w:szCs w:val="18"/>
              </w:rPr>
              <w:t>25</w:t>
            </w:r>
          </w:p>
        </w:tc>
        <w:tc>
          <w:tcPr>
            <w:tcW w:w="1299" w:type="dxa"/>
            <w:shd w:val="clear" w:color="auto" w:fill="auto"/>
            <w:noWrap/>
            <w:vAlign w:val="center"/>
          </w:tcPr>
          <w:p w14:paraId="153EA5B4" w14:textId="77777777" w:rsidR="002F1A26" w:rsidRPr="001F360D" w:rsidRDefault="002F1A26" w:rsidP="00BD096F">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1F67A297" w14:textId="77777777" w:rsidR="002F1A26" w:rsidRPr="001F360D" w:rsidRDefault="002F1A26" w:rsidP="00BD096F">
            <w:pPr>
              <w:pStyle w:val="TAC"/>
              <w:rPr>
                <w:rFonts w:cs="Arial"/>
                <w:color w:val="000000"/>
              </w:rPr>
            </w:pPr>
            <w:r w:rsidRPr="00605F64">
              <w:rPr>
                <w:rFonts w:cs="Arial"/>
                <w:szCs w:val="18"/>
                <w:lang w:eastAsia="ja-JP"/>
              </w:rPr>
              <w:t>N/A</w:t>
            </w:r>
          </w:p>
        </w:tc>
        <w:tc>
          <w:tcPr>
            <w:tcW w:w="1248" w:type="dxa"/>
            <w:shd w:val="clear" w:color="auto" w:fill="auto"/>
            <w:vAlign w:val="center"/>
          </w:tcPr>
          <w:p w14:paraId="65D5372C" w14:textId="77777777" w:rsidR="002F1A26" w:rsidRPr="001F360D" w:rsidRDefault="002F1A26" w:rsidP="00BD096F">
            <w:pPr>
              <w:pStyle w:val="TAC"/>
              <w:rPr>
                <w:rFonts w:cs="Arial"/>
                <w:color w:val="000000"/>
              </w:rPr>
            </w:pPr>
            <w:r w:rsidRPr="00605F64">
              <w:rPr>
                <w:rFonts w:cs="Arial"/>
                <w:szCs w:val="18"/>
                <w:lang w:eastAsia="ja-JP"/>
              </w:rPr>
              <w:t>N/A</w:t>
            </w:r>
          </w:p>
        </w:tc>
      </w:tr>
      <w:tr w:rsidR="002F1A26" w:rsidRPr="001F360D" w14:paraId="5331016C" w14:textId="77777777" w:rsidTr="00BD096F">
        <w:trPr>
          <w:trHeight w:val="216"/>
          <w:jc w:val="center"/>
        </w:trPr>
        <w:tc>
          <w:tcPr>
            <w:tcW w:w="2258" w:type="dxa"/>
            <w:tcBorders>
              <w:top w:val="nil"/>
              <w:bottom w:val="nil"/>
            </w:tcBorders>
            <w:shd w:val="clear" w:color="auto" w:fill="auto"/>
          </w:tcPr>
          <w:p w14:paraId="3C4A7DB6" w14:textId="77777777" w:rsidR="002F1A26" w:rsidRPr="0006210B" w:rsidRDefault="002F1A26" w:rsidP="00BD096F">
            <w:pPr>
              <w:pStyle w:val="TAC"/>
              <w:rPr>
                <w:rFonts w:eastAsia="MS Mincho"/>
              </w:rPr>
            </w:pPr>
          </w:p>
        </w:tc>
        <w:tc>
          <w:tcPr>
            <w:tcW w:w="867" w:type="dxa"/>
            <w:vMerge w:val="restart"/>
            <w:shd w:val="clear" w:color="auto" w:fill="auto"/>
            <w:vAlign w:val="center"/>
          </w:tcPr>
          <w:p w14:paraId="10C58331" w14:textId="77777777" w:rsidR="002F1A26" w:rsidRPr="001F360D" w:rsidRDefault="002F1A26" w:rsidP="00BD096F">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4469AA3" w14:textId="77777777" w:rsidR="002F1A26" w:rsidRPr="001F360D" w:rsidRDefault="002F1A26" w:rsidP="00BD096F">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23A71CA8" w14:textId="77777777" w:rsidR="002F1A26" w:rsidRPr="001F360D" w:rsidRDefault="002F1A26" w:rsidP="00BD096F">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5D0330C5" w14:textId="77777777" w:rsidR="002F1A26" w:rsidRPr="001F360D" w:rsidRDefault="002F1A26" w:rsidP="00BD096F">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E72EA4E" w14:textId="77777777" w:rsidR="002F1A26" w:rsidRPr="001F360D" w:rsidRDefault="002F1A26" w:rsidP="00BD096F">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79938C06" w14:textId="77777777" w:rsidR="002F1A26" w:rsidRPr="001F360D" w:rsidRDefault="002F1A26" w:rsidP="00BD096F">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2C6FAC48" w14:textId="77777777" w:rsidR="002F1A26" w:rsidRPr="001F360D" w:rsidRDefault="002F1A26" w:rsidP="00BD096F">
            <w:pPr>
              <w:pStyle w:val="TAC"/>
              <w:rPr>
                <w:rFonts w:cs="Arial"/>
                <w:color w:val="000000"/>
              </w:rPr>
            </w:pPr>
            <w:r w:rsidRPr="00605F64">
              <w:rPr>
                <w:rFonts w:cs="Arial"/>
                <w:szCs w:val="18"/>
              </w:rPr>
              <w:t>IMD2</w:t>
            </w:r>
          </w:p>
        </w:tc>
      </w:tr>
      <w:tr w:rsidR="002F1A26" w:rsidRPr="001F360D" w14:paraId="78017A38" w14:textId="77777777" w:rsidTr="00BD096F">
        <w:trPr>
          <w:trHeight w:val="216"/>
          <w:jc w:val="center"/>
        </w:trPr>
        <w:tc>
          <w:tcPr>
            <w:tcW w:w="2258" w:type="dxa"/>
            <w:tcBorders>
              <w:top w:val="nil"/>
              <w:bottom w:val="nil"/>
            </w:tcBorders>
            <w:shd w:val="clear" w:color="auto" w:fill="auto"/>
          </w:tcPr>
          <w:p w14:paraId="1A108013" w14:textId="77777777" w:rsidR="002F1A26" w:rsidRPr="0006210B" w:rsidRDefault="002F1A26" w:rsidP="00BD096F">
            <w:pPr>
              <w:pStyle w:val="TAC"/>
              <w:rPr>
                <w:rFonts w:eastAsia="MS Mincho"/>
              </w:rPr>
            </w:pPr>
          </w:p>
        </w:tc>
        <w:tc>
          <w:tcPr>
            <w:tcW w:w="867" w:type="dxa"/>
            <w:vMerge/>
            <w:shd w:val="clear" w:color="auto" w:fill="auto"/>
            <w:vAlign w:val="center"/>
          </w:tcPr>
          <w:p w14:paraId="060E2BB4" w14:textId="77777777" w:rsidR="002F1A26" w:rsidRPr="001F360D" w:rsidRDefault="002F1A26" w:rsidP="00BD096F">
            <w:pPr>
              <w:pStyle w:val="TAC"/>
              <w:rPr>
                <w:rFonts w:cs="Arial"/>
                <w:szCs w:val="18"/>
              </w:rPr>
            </w:pPr>
          </w:p>
        </w:tc>
        <w:tc>
          <w:tcPr>
            <w:tcW w:w="1066" w:type="dxa"/>
            <w:vMerge/>
            <w:shd w:val="clear" w:color="auto" w:fill="auto"/>
            <w:noWrap/>
            <w:vAlign w:val="center"/>
          </w:tcPr>
          <w:p w14:paraId="68AF40DA" w14:textId="77777777" w:rsidR="002F1A26" w:rsidRPr="001F360D" w:rsidRDefault="002F1A26" w:rsidP="00BD096F">
            <w:pPr>
              <w:pStyle w:val="TAC"/>
              <w:rPr>
                <w:rFonts w:eastAsia="Malgun Gothic" w:cs="Arial"/>
                <w:szCs w:val="18"/>
              </w:rPr>
            </w:pPr>
          </w:p>
        </w:tc>
        <w:tc>
          <w:tcPr>
            <w:tcW w:w="746" w:type="dxa"/>
            <w:vMerge/>
            <w:shd w:val="clear" w:color="auto" w:fill="auto"/>
            <w:noWrap/>
            <w:vAlign w:val="center"/>
          </w:tcPr>
          <w:p w14:paraId="2657C855" w14:textId="77777777" w:rsidR="002F1A26" w:rsidRPr="001F360D" w:rsidRDefault="002F1A26" w:rsidP="00BD096F">
            <w:pPr>
              <w:pStyle w:val="TAC"/>
              <w:rPr>
                <w:rFonts w:eastAsia="Malgun Gothic" w:cs="Arial"/>
                <w:szCs w:val="18"/>
              </w:rPr>
            </w:pPr>
          </w:p>
        </w:tc>
        <w:tc>
          <w:tcPr>
            <w:tcW w:w="877" w:type="dxa"/>
            <w:vMerge/>
            <w:shd w:val="clear" w:color="auto" w:fill="auto"/>
            <w:noWrap/>
            <w:vAlign w:val="center"/>
          </w:tcPr>
          <w:p w14:paraId="10AD3641" w14:textId="77777777" w:rsidR="002F1A26" w:rsidRPr="001F360D" w:rsidRDefault="002F1A26" w:rsidP="00BD096F">
            <w:pPr>
              <w:pStyle w:val="TAC"/>
              <w:rPr>
                <w:rFonts w:eastAsia="Malgun Gothic" w:cs="Arial"/>
                <w:szCs w:val="18"/>
              </w:rPr>
            </w:pPr>
          </w:p>
        </w:tc>
        <w:tc>
          <w:tcPr>
            <w:tcW w:w="1299" w:type="dxa"/>
            <w:vMerge/>
            <w:shd w:val="clear" w:color="auto" w:fill="auto"/>
            <w:noWrap/>
            <w:vAlign w:val="center"/>
          </w:tcPr>
          <w:p w14:paraId="60071921" w14:textId="77777777" w:rsidR="002F1A26" w:rsidRPr="001F360D" w:rsidRDefault="002F1A26" w:rsidP="00BD096F">
            <w:pPr>
              <w:pStyle w:val="TAC"/>
              <w:rPr>
                <w:rFonts w:eastAsia="Malgun Gothic" w:cs="Arial"/>
                <w:szCs w:val="18"/>
              </w:rPr>
            </w:pPr>
          </w:p>
        </w:tc>
        <w:tc>
          <w:tcPr>
            <w:tcW w:w="700" w:type="dxa"/>
            <w:shd w:val="clear" w:color="auto" w:fill="auto"/>
            <w:vAlign w:val="center"/>
          </w:tcPr>
          <w:p w14:paraId="0B5BE5B4" w14:textId="77777777" w:rsidR="002F1A26" w:rsidRPr="001F360D" w:rsidRDefault="002F1A26" w:rsidP="00BD096F">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5F87CE48" w14:textId="77777777" w:rsidR="002F1A26" w:rsidRPr="001F360D" w:rsidRDefault="002F1A26" w:rsidP="00BD096F">
            <w:pPr>
              <w:pStyle w:val="TAC"/>
              <w:rPr>
                <w:rFonts w:cs="Arial"/>
                <w:color w:val="000000"/>
              </w:rPr>
            </w:pPr>
          </w:p>
        </w:tc>
      </w:tr>
      <w:tr w:rsidR="002F1A26" w:rsidRPr="001F360D" w14:paraId="27529FC0" w14:textId="77777777" w:rsidTr="00BD096F">
        <w:trPr>
          <w:trHeight w:val="216"/>
          <w:jc w:val="center"/>
        </w:trPr>
        <w:tc>
          <w:tcPr>
            <w:tcW w:w="2258" w:type="dxa"/>
            <w:tcBorders>
              <w:top w:val="nil"/>
              <w:bottom w:val="nil"/>
            </w:tcBorders>
            <w:shd w:val="clear" w:color="auto" w:fill="auto"/>
          </w:tcPr>
          <w:p w14:paraId="6BBA9CEB" w14:textId="77777777" w:rsidR="002F1A26" w:rsidRPr="0006210B" w:rsidRDefault="002F1A26" w:rsidP="00BD096F">
            <w:pPr>
              <w:pStyle w:val="TAC"/>
              <w:rPr>
                <w:rFonts w:eastAsia="MS Mincho"/>
              </w:rPr>
            </w:pPr>
          </w:p>
        </w:tc>
        <w:tc>
          <w:tcPr>
            <w:tcW w:w="867" w:type="dxa"/>
            <w:shd w:val="clear" w:color="auto" w:fill="auto"/>
            <w:vAlign w:val="center"/>
          </w:tcPr>
          <w:p w14:paraId="7122D6D5" w14:textId="77777777" w:rsidR="002F1A26" w:rsidRPr="001F360D" w:rsidRDefault="002F1A26" w:rsidP="00BD096F">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6098A622" w14:textId="77777777" w:rsidR="002F1A26" w:rsidRPr="001F360D" w:rsidRDefault="002F1A26" w:rsidP="00BD096F">
            <w:pPr>
              <w:pStyle w:val="TAC"/>
              <w:rPr>
                <w:rFonts w:eastAsia="Malgun Gothic" w:cs="Arial"/>
                <w:szCs w:val="18"/>
              </w:rPr>
            </w:pPr>
            <w:r w:rsidRPr="00605F64">
              <w:rPr>
                <w:rFonts w:cs="Arial"/>
                <w:szCs w:val="18"/>
                <w:lang w:eastAsia="ja-JP"/>
              </w:rPr>
              <w:t>3790</w:t>
            </w:r>
          </w:p>
        </w:tc>
        <w:tc>
          <w:tcPr>
            <w:tcW w:w="746" w:type="dxa"/>
            <w:shd w:val="clear" w:color="auto" w:fill="auto"/>
            <w:noWrap/>
            <w:vAlign w:val="center"/>
          </w:tcPr>
          <w:p w14:paraId="5B2A50D3" w14:textId="77777777" w:rsidR="002F1A26" w:rsidRPr="001F360D" w:rsidRDefault="002F1A26" w:rsidP="00BD096F">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016B8CC4" w14:textId="77777777" w:rsidR="002F1A26" w:rsidRPr="001F360D" w:rsidRDefault="002F1A26" w:rsidP="00BD096F">
            <w:pPr>
              <w:pStyle w:val="TAC"/>
              <w:rPr>
                <w:rFonts w:eastAsia="Malgun Gothic" w:cs="Arial"/>
                <w:szCs w:val="18"/>
              </w:rPr>
            </w:pPr>
            <w:r w:rsidRPr="00605F64">
              <w:rPr>
                <w:rFonts w:cs="Arial"/>
                <w:szCs w:val="18"/>
              </w:rPr>
              <w:t>50</w:t>
            </w:r>
          </w:p>
        </w:tc>
        <w:tc>
          <w:tcPr>
            <w:tcW w:w="1299" w:type="dxa"/>
            <w:shd w:val="clear" w:color="auto" w:fill="auto"/>
            <w:noWrap/>
            <w:vAlign w:val="center"/>
          </w:tcPr>
          <w:p w14:paraId="1603F414" w14:textId="77777777" w:rsidR="002F1A26" w:rsidRPr="001F360D" w:rsidRDefault="002F1A26" w:rsidP="00BD096F">
            <w:pPr>
              <w:pStyle w:val="TAC"/>
              <w:rPr>
                <w:rFonts w:eastAsia="Malgun Gothic" w:cs="Arial"/>
                <w:szCs w:val="18"/>
              </w:rPr>
            </w:pPr>
            <w:r w:rsidRPr="00605F64">
              <w:rPr>
                <w:rFonts w:cs="Arial"/>
                <w:szCs w:val="18"/>
                <w:lang w:eastAsia="ja-JP"/>
              </w:rPr>
              <w:t>3790</w:t>
            </w:r>
          </w:p>
        </w:tc>
        <w:tc>
          <w:tcPr>
            <w:tcW w:w="700" w:type="dxa"/>
            <w:shd w:val="clear" w:color="auto" w:fill="auto"/>
            <w:vAlign w:val="center"/>
          </w:tcPr>
          <w:p w14:paraId="30B75193" w14:textId="77777777" w:rsidR="002F1A26" w:rsidRPr="001F360D" w:rsidRDefault="002F1A26" w:rsidP="00BD096F">
            <w:pPr>
              <w:pStyle w:val="TAC"/>
              <w:rPr>
                <w:rFonts w:cs="Arial"/>
                <w:color w:val="000000"/>
              </w:rPr>
            </w:pPr>
            <w:r w:rsidRPr="00605F64">
              <w:rPr>
                <w:rFonts w:cs="Arial"/>
                <w:szCs w:val="18"/>
                <w:lang w:eastAsia="ja-JP"/>
              </w:rPr>
              <w:t>N/A</w:t>
            </w:r>
          </w:p>
        </w:tc>
        <w:tc>
          <w:tcPr>
            <w:tcW w:w="1248" w:type="dxa"/>
            <w:shd w:val="clear" w:color="auto" w:fill="auto"/>
            <w:vAlign w:val="center"/>
          </w:tcPr>
          <w:p w14:paraId="03C13D20" w14:textId="77777777" w:rsidR="002F1A26" w:rsidRPr="001F360D" w:rsidRDefault="002F1A26" w:rsidP="00BD096F">
            <w:pPr>
              <w:pStyle w:val="TAC"/>
              <w:rPr>
                <w:rFonts w:cs="Arial"/>
                <w:color w:val="000000"/>
              </w:rPr>
            </w:pPr>
            <w:r w:rsidRPr="00605F64">
              <w:rPr>
                <w:rFonts w:cs="Arial"/>
                <w:szCs w:val="18"/>
                <w:lang w:eastAsia="ja-JP"/>
              </w:rPr>
              <w:t>N/A</w:t>
            </w:r>
          </w:p>
        </w:tc>
      </w:tr>
      <w:tr w:rsidR="002F1A26" w:rsidRPr="001F360D" w14:paraId="2A5BDEAE" w14:textId="77777777" w:rsidTr="00BD096F">
        <w:trPr>
          <w:trHeight w:val="216"/>
          <w:jc w:val="center"/>
        </w:trPr>
        <w:tc>
          <w:tcPr>
            <w:tcW w:w="2258" w:type="dxa"/>
            <w:tcBorders>
              <w:top w:val="nil"/>
              <w:bottom w:val="nil"/>
            </w:tcBorders>
            <w:shd w:val="clear" w:color="auto" w:fill="auto"/>
          </w:tcPr>
          <w:p w14:paraId="27C73D8A" w14:textId="77777777" w:rsidR="002F1A26" w:rsidRPr="0006210B" w:rsidRDefault="002F1A26" w:rsidP="00BD096F">
            <w:pPr>
              <w:pStyle w:val="TAC"/>
              <w:rPr>
                <w:rFonts w:eastAsia="MS Mincho"/>
              </w:rPr>
            </w:pPr>
          </w:p>
        </w:tc>
        <w:tc>
          <w:tcPr>
            <w:tcW w:w="867" w:type="dxa"/>
            <w:shd w:val="clear" w:color="auto" w:fill="auto"/>
            <w:vAlign w:val="center"/>
          </w:tcPr>
          <w:p w14:paraId="21909C7B" w14:textId="77777777" w:rsidR="002F1A26" w:rsidRPr="001F360D" w:rsidRDefault="002F1A26" w:rsidP="00BD096F">
            <w:pPr>
              <w:pStyle w:val="TAC"/>
              <w:rPr>
                <w:rFonts w:cs="Arial"/>
                <w:szCs w:val="18"/>
              </w:rPr>
            </w:pPr>
            <w:r w:rsidRPr="00605F64">
              <w:rPr>
                <w:rFonts w:cs="Arial"/>
                <w:szCs w:val="18"/>
                <w:lang w:eastAsia="ja-JP"/>
              </w:rPr>
              <w:t>2</w:t>
            </w:r>
          </w:p>
        </w:tc>
        <w:tc>
          <w:tcPr>
            <w:tcW w:w="1066" w:type="dxa"/>
            <w:shd w:val="clear" w:color="auto" w:fill="auto"/>
            <w:noWrap/>
            <w:vAlign w:val="center"/>
          </w:tcPr>
          <w:p w14:paraId="43CFE580" w14:textId="77777777" w:rsidR="002F1A26" w:rsidRPr="001F360D" w:rsidRDefault="002F1A26" w:rsidP="00BD096F">
            <w:pPr>
              <w:pStyle w:val="TAC"/>
              <w:rPr>
                <w:rFonts w:eastAsia="Malgun Gothic" w:cs="Arial"/>
                <w:szCs w:val="18"/>
              </w:rPr>
            </w:pPr>
            <w:r w:rsidRPr="00605F64">
              <w:rPr>
                <w:rFonts w:cs="Arial"/>
                <w:szCs w:val="18"/>
                <w:lang w:eastAsia="ja-JP"/>
              </w:rPr>
              <w:t>1885</w:t>
            </w:r>
          </w:p>
        </w:tc>
        <w:tc>
          <w:tcPr>
            <w:tcW w:w="746" w:type="dxa"/>
            <w:shd w:val="clear" w:color="auto" w:fill="auto"/>
            <w:noWrap/>
            <w:vAlign w:val="center"/>
          </w:tcPr>
          <w:p w14:paraId="19A43449" w14:textId="77777777" w:rsidR="002F1A26" w:rsidRPr="001F360D" w:rsidRDefault="002F1A26" w:rsidP="00BD096F">
            <w:pPr>
              <w:pStyle w:val="TAC"/>
              <w:rPr>
                <w:rFonts w:eastAsia="Malgun Gothic" w:cs="Arial"/>
                <w:szCs w:val="18"/>
              </w:rPr>
            </w:pPr>
            <w:r w:rsidRPr="00605F64">
              <w:rPr>
                <w:rFonts w:cs="Arial"/>
                <w:szCs w:val="18"/>
              </w:rPr>
              <w:t>5</w:t>
            </w:r>
          </w:p>
        </w:tc>
        <w:tc>
          <w:tcPr>
            <w:tcW w:w="877" w:type="dxa"/>
            <w:shd w:val="clear" w:color="auto" w:fill="auto"/>
            <w:noWrap/>
            <w:vAlign w:val="center"/>
          </w:tcPr>
          <w:p w14:paraId="4B7688F8" w14:textId="77777777" w:rsidR="002F1A26" w:rsidRPr="001F360D" w:rsidRDefault="002F1A26" w:rsidP="00BD096F">
            <w:pPr>
              <w:pStyle w:val="TAC"/>
              <w:rPr>
                <w:rFonts w:eastAsia="Malgun Gothic" w:cs="Arial"/>
                <w:szCs w:val="18"/>
              </w:rPr>
            </w:pPr>
            <w:r w:rsidRPr="00605F64">
              <w:rPr>
                <w:rFonts w:cs="Arial"/>
                <w:szCs w:val="18"/>
              </w:rPr>
              <w:t>25</w:t>
            </w:r>
          </w:p>
        </w:tc>
        <w:tc>
          <w:tcPr>
            <w:tcW w:w="1299" w:type="dxa"/>
            <w:shd w:val="clear" w:color="auto" w:fill="auto"/>
            <w:noWrap/>
            <w:vAlign w:val="center"/>
          </w:tcPr>
          <w:p w14:paraId="1D7171A1" w14:textId="77777777" w:rsidR="002F1A26" w:rsidRPr="001F360D" w:rsidRDefault="002F1A26" w:rsidP="00BD096F">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2420F7AB" w14:textId="77777777" w:rsidR="002F1A26" w:rsidRPr="001F360D" w:rsidRDefault="002F1A26" w:rsidP="00BD096F">
            <w:pPr>
              <w:pStyle w:val="TAC"/>
              <w:rPr>
                <w:rFonts w:cs="Arial"/>
                <w:color w:val="000000"/>
              </w:rPr>
            </w:pPr>
            <w:r w:rsidRPr="00605F64">
              <w:rPr>
                <w:rFonts w:cs="Arial"/>
                <w:szCs w:val="18"/>
                <w:lang w:eastAsia="ja-JP"/>
              </w:rPr>
              <w:t>N/A</w:t>
            </w:r>
          </w:p>
        </w:tc>
        <w:tc>
          <w:tcPr>
            <w:tcW w:w="1248" w:type="dxa"/>
            <w:shd w:val="clear" w:color="auto" w:fill="auto"/>
            <w:vAlign w:val="center"/>
          </w:tcPr>
          <w:p w14:paraId="1FCA2E38" w14:textId="77777777" w:rsidR="002F1A26" w:rsidRPr="001F360D" w:rsidRDefault="002F1A26" w:rsidP="00BD096F">
            <w:pPr>
              <w:pStyle w:val="TAC"/>
              <w:rPr>
                <w:rFonts w:cs="Arial"/>
                <w:color w:val="000000"/>
              </w:rPr>
            </w:pPr>
            <w:r w:rsidRPr="00605F64">
              <w:rPr>
                <w:rFonts w:cs="Arial"/>
                <w:szCs w:val="18"/>
                <w:lang w:eastAsia="ja-JP"/>
              </w:rPr>
              <w:t>N/A</w:t>
            </w:r>
          </w:p>
        </w:tc>
      </w:tr>
      <w:tr w:rsidR="002F1A26" w:rsidRPr="001F360D" w14:paraId="23417E17" w14:textId="77777777" w:rsidTr="00BD096F">
        <w:trPr>
          <w:trHeight w:val="216"/>
          <w:jc w:val="center"/>
        </w:trPr>
        <w:tc>
          <w:tcPr>
            <w:tcW w:w="2258" w:type="dxa"/>
            <w:tcBorders>
              <w:top w:val="nil"/>
              <w:bottom w:val="nil"/>
            </w:tcBorders>
            <w:shd w:val="clear" w:color="auto" w:fill="auto"/>
          </w:tcPr>
          <w:p w14:paraId="217A85DD" w14:textId="77777777" w:rsidR="002F1A26" w:rsidRPr="0006210B" w:rsidRDefault="002F1A26" w:rsidP="00BD096F">
            <w:pPr>
              <w:pStyle w:val="TAC"/>
              <w:rPr>
                <w:rFonts w:eastAsia="MS Mincho"/>
              </w:rPr>
            </w:pPr>
          </w:p>
        </w:tc>
        <w:tc>
          <w:tcPr>
            <w:tcW w:w="867" w:type="dxa"/>
            <w:vMerge w:val="restart"/>
            <w:shd w:val="clear" w:color="auto" w:fill="auto"/>
            <w:vAlign w:val="center"/>
          </w:tcPr>
          <w:p w14:paraId="746E4227" w14:textId="77777777" w:rsidR="002F1A26" w:rsidRPr="001F360D" w:rsidRDefault="002F1A26" w:rsidP="00BD096F">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44ECCE53" w14:textId="77777777" w:rsidR="002F1A26" w:rsidRPr="001F360D" w:rsidRDefault="002F1A26" w:rsidP="00BD096F">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4BB41F3E" w14:textId="77777777" w:rsidR="002F1A26" w:rsidRPr="001F360D" w:rsidRDefault="002F1A26" w:rsidP="00BD096F">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581F663D" w14:textId="77777777" w:rsidR="002F1A26" w:rsidRPr="001F360D" w:rsidRDefault="002F1A26" w:rsidP="00BD096F">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47A20E66" w14:textId="77777777" w:rsidR="002F1A26" w:rsidRPr="001F360D" w:rsidRDefault="002F1A26" w:rsidP="00BD096F">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2F0F2989" w14:textId="77777777" w:rsidR="002F1A26" w:rsidRPr="001F360D" w:rsidRDefault="002F1A26" w:rsidP="00BD096F">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73B9355F" w14:textId="77777777" w:rsidR="002F1A26" w:rsidRPr="001F360D" w:rsidRDefault="002F1A26" w:rsidP="00BD096F">
            <w:pPr>
              <w:pStyle w:val="TAC"/>
              <w:rPr>
                <w:rFonts w:cs="Arial"/>
                <w:color w:val="000000"/>
              </w:rPr>
            </w:pPr>
            <w:r w:rsidRPr="00605F64">
              <w:rPr>
                <w:rFonts w:cs="Arial"/>
                <w:szCs w:val="18"/>
              </w:rPr>
              <w:t>IMD4</w:t>
            </w:r>
            <w:r w:rsidRPr="00605F64">
              <w:rPr>
                <w:rFonts w:cs="Arial"/>
                <w:szCs w:val="18"/>
                <w:vertAlign w:val="superscript"/>
              </w:rPr>
              <w:t>4</w:t>
            </w:r>
          </w:p>
        </w:tc>
      </w:tr>
      <w:tr w:rsidR="002F1A26" w:rsidRPr="001F360D" w14:paraId="46B23131" w14:textId="77777777" w:rsidTr="00BD096F">
        <w:trPr>
          <w:trHeight w:val="216"/>
          <w:jc w:val="center"/>
        </w:trPr>
        <w:tc>
          <w:tcPr>
            <w:tcW w:w="2258" w:type="dxa"/>
            <w:tcBorders>
              <w:top w:val="nil"/>
              <w:bottom w:val="nil"/>
            </w:tcBorders>
            <w:shd w:val="clear" w:color="auto" w:fill="auto"/>
          </w:tcPr>
          <w:p w14:paraId="228F0682" w14:textId="77777777" w:rsidR="002F1A26" w:rsidRPr="0006210B" w:rsidRDefault="002F1A26" w:rsidP="00BD096F">
            <w:pPr>
              <w:pStyle w:val="TAC"/>
              <w:rPr>
                <w:rFonts w:eastAsia="MS Mincho"/>
              </w:rPr>
            </w:pPr>
          </w:p>
        </w:tc>
        <w:tc>
          <w:tcPr>
            <w:tcW w:w="867" w:type="dxa"/>
            <w:vMerge/>
            <w:shd w:val="clear" w:color="auto" w:fill="auto"/>
            <w:vAlign w:val="center"/>
          </w:tcPr>
          <w:p w14:paraId="63F96E02" w14:textId="77777777" w:rsidR="002F1A26" w:rsidRPr="001F360D" w:rsidRDefault="002F1A26" w:rsidP="00BD096F">
            <w:pPr>
              <w:pStyle w:val="TAC"/>
              <w:rPr>
                <w:rFonts w:cs="Arial"/>
                <w:szCs w:val="18"/>
              </w:rPr>
            </w:pPr>
          </w:p>
        </w:tc>
        <w:tc>
          <w:tcPr>
            <w:tcW w:w="1066" w:type="dxa"/>
            <w:vMerge/>
            <w:shd w:val="clear" w:color="auto" w:fill="auto"/>
            <w:noWrap/>
            <w:vAlign w:val="center"/>
          </w:tcPr>
          <w:p w14:paraId="72FE392F" w14:textId="77777777" w:rsidR="002F1A26" w:rsidRPr="001F360D" w:rsidRDefault="002F1A26" w:rsidP="00BD096F">
            <w:pPr>
              <w:pStyle w:val="TAC"/>
              <w:rPr>
                <w:rFonts w:eastAsia="Malgun Gothic" w:cs="Arial"/>
                <w:szCs w:val="18"/>
              </w:rPr>
            </w:pPr>
          </w:p>
        </w:tc>
        <w:tc>
          <w:tcPr>
            <w:tcW w:w="746" w:type="dxa"/>
            <w:vMerge/>
            <w:shd w:val="clear" w:color="auto" w:fill="auto"/>
            <w:noWrap/>
            <w:vAlign w:val="center"/>
          </w:tcPr>
          <w:p w14:paraId="1DE4C6F3" w14:textId="77777777" w:rsidR="002F1A26" w:rsidRPr="001F360D" w:rsidRDefault="002F1A26" w:rsidP="00BD096F">
            <w:pPr>
              <w:pStyle w:val="TAC"/>
              <w:rPr>
                <w:rFonts w:eastAsia="Malgun Gothic" w:cs="Arial"/>
                <w:szCs w:val="18"/>
              </w:rPr>
            </w:pPr>
          </w:p>
        </w:tc>
        <w:tc>
          <w:tcPr>
            <w:tcW w:w="877" w:type="dxa"/>
            <w:vMerge/>
            <w:shd w:val="clear" w:color="auto" w:fill="auto"/>
            <w:noWrap/>
            <w:vAlign w:val="center"/>
          </w:tcPr>
          <w:p w14:paraId="6CB109F4" w14:textId="77777777" w:rsidR="002F1A26" w:rsidRPr="001F360D" w:rsidRDefault="002F1A26" w:rsidP="00BD096F">
            <w:pPr>
              <w:pStyle w:val="TAC"/>
              <w:rPr>
                <w:rFonts w:eastAsia="Malgun Gothic" w:cs="Arial"/>
                <w:szCs w:val="18"/>
              </w:rPr>
            </w:pPr>
          </w:p>
        </w:tc>
        <w:tc>
          <w:tcPr>
            <w:tcW w:w="1299" w:type="dxa"/>
            <w:vMerge/>
            <w:shd w:val="clear" w:color="auto" w:fill="auto"/>
            <w:noWrap/>
            <w:vAlign w:val="center"/>
          </w:tcPr>
          <w:p w14:paraId="5ED7BFE3" w14:textId="77777777" w:rsidR="002F1A26" w:rsidRPr="001F360D" w:rsidRDefault="002F1A26" w:rsidP="00BD096F">
            <w:pPr>
              <w:pStyle w:val="TAC"/>
              <w:rPr>
                <w:rFonts w:eastAsia="Malgun Gothic" w:cs="Arial"/>
                <w:szCs w:val="18"/>
              </w:rPr>
            </w:pPr>
          </w:p>
        </w:tc>
        <w:tc>
          <w:tcPr>
            <w:tcW w:w="700" w:type="dxa"/>
            <w:shd w:val="clear" w:color="auto" w:fill="auto"/>
            <w:vAlign w:val="center"/>
          </w:tcPr>
          <w:p w14:paraId="15E95730" w14:textId="77777777" w:rsidR="002F1A26" w:rsidRPr="001F360D" w:rsidRDefault="002F1A26" w:rsidP="00BD096F">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33C2793F" w14:textId="77777777" w:rsidR="002F1A26" w:rsidRPr="001F360D" w:rsidRDefault="002F1A26" w:rsidP="00BD096F">
            <w:pPr>
              <w:pStyle w:val="TAC"/>
              <w:rPr>
                <w:rFonts w:cs="Arial"/>
                <w:color w:val="000000"/>
              </w:rPr>
            </w:pPr>
          </w:p>
        </w:tc>
      </w:tr>
      <w:tr w:rsidR="002F1A26" w:rsidRPr="001F360D" w14:paraId="4EF0AE15" w14:textId="77777777" w:rsidTr="00BD096F">
        <w:trPr>
          <w:trHeight w:val="216"/>
          <w:jc w:val="center"/>
        </w:trPr>
        <w:tc>
          <w:tcPr>
            <w:tcW w:w="2258" w:type="dxa"/>
            <w:tcBorders>
              <w:top w:val="nil"/>
              <w:bottom w:val="single" w:sz="4" w:space="0" w:color="auto"/>
            </w:tcBorders>
            <w:shd w:val="clear" w:color="auto" w:fill="auto"/>
          </w:tcPr>
          <w:p w14:paraId="3D15ED55" w14:textId="77777777" w:rsidR="002F1A26" w:rsidRPr="0006210B" w:rsidRDefault="002F1A26" w:rsidP="00BD096F">
            <w:pPr>
              <w:pStyle w:val="TAC"/>
              <w:rPr>
                <w:rFonts w:eastAsia="MS Mincho"/>
              </w:rPr>
            </w:pPr>
          </w:p>
        </w:tc>
        <w:tc>
          <w:tcPr>
            <w:tcW w:w="867" w:type="dxa"/>
            <w:shd w:val="clear" w:color="auto" w:fill="auto"/>
            <w:vAlign w:val="center"/>
          </w:tcPr>
          <w:p w14:paraId="0D3EA921" w14:textId="77777777" w:rsidR="002F1A26" w:rsidRPr="001F360D" w:rsidRDefault="002F1A26" w:rsidP="00BD096F">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37EB02E6" w14:textId="77777777" w:rsidR="002F1A26" w:rsidRPr="001F360D" w:rsidRDefault="002F1A26" w:rsidP="00BD096F">
            <w:pPr>
              <w:pStyle w:val="TAC"/>
              <w:rPr>
                <w:rFonts w:eastAsia="Malgun Gothic" w:cs="Arial"/>
                <w:szCs w:val="18"/>
              </w:rPr>
            </w:pPr>
            <w:r w:rsidRPr="00605F64">
              <w:rPr>
                <w:rFonts w:cs="Arial"/>
                <w:szCs w:val="18"/>
                <w:lang w:eastAsia="ja-JP"/>
              </w:rPr>
              <w:t>3690</w:t>
            </w:r>
          </w:p>
        </w:tc>
        <w:tc>
          <w:tcPr>
            <w:tcW w:w="746" w:type="dxa"/>
            <w:shd w:val="clear" w:color="auto" w:fill="auto"/>
            <w:noWrap/>
            <w:vAlign w:val="center"/>
          </w:tcPr>
          <w:p w14:paraId="4DDAF5F7" w14:textId="77777777" w:rsidR="002F1A26" w:rsidRPr="001F360D" w:rsidRDefault="002F1A26" w:rsidP="00BD096F">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641AD859" w14:textId="77777777" w:rsidR="002F1A26" w:rsidRPr="001F360D" w:rsidRDefault="002F1A26" w:rsidP="00BD096F">
            <w:pPr>
              <w:pStyle w:val="TAC"/>
              <w:rPr>
                <w:rFonts w:eastAsia="Malgun Gothic" w:cs="Arial"/>
                <w:szCs w:val="18"/>
              </w:rPr>
            </w:pPr>
            <w:r w:rsidRPr="00605F64">
              <w:rPr>
                <w:rFonts w:cs="Arial"/>
                <w:szCs w:val="18"/>
              </w:rPr>
              <w:t>50</w:t>
            </w:r>
          </w:p>
        </w:tc>
        <w:tc>
          <w:tcPr>
            <w:tcW w:w="1299" w:type="dxa"/>
            <w:shd w:val="clear" w:color="auto" w:fill="auto"/>
            <w:noWrap/>
            <w:vAlign w:val="center"/>
          </w:tcPr>
          <w:p w14:paraId="74EAC371" w14:textId="77777777" w:rsidR="002F1A26" w:rsidRPr="001F360D" w:rsidRDefault="002F1A26" w:rsidP="00BD096F">
            <w:pPr>
              <w:pStyle w:val="TAC"/>
              <w:rPr>
                <w:rFonts w:eastAsia="Malgun Gothic" w:cs="Arial"/>
                <w:szCs w:val="18"/>
              </w:rPr>
            </w:pPr>
            <w:r w:rsidRPr="00605F64">
              <w:rPr>
                <w:rFonts w:cs="Arial"/>
                <w:szCs w:val="18"/>
                <w:lang w:eastAsia="ja-JP"/>
              </w:rPr>
              <w:t>3690</w:t>
            </w:r>
          </w:p>
        </w:tc>
        <w:tc>
          <w:tcPr>
            <w:tcW w:w="700" w:type="dxa"/>
            <w:shd w:val="clear" w:color="auto" w:fill="auto"/>
            <w:vAlign w:val="center"/>
          </w:tcPr>
          <w:p w14:paraId="6D58C294" w14:textId="77777777" w:rsidR="002F1A26" w:rsidRPr="001F360D" w:rsidRDefault="002F1A26" w:rsidP="00BD096F">
            <w:pPr>
              <w:pStyle w:val="TAC"/>
              <w:rPr>
                <w:rFonts w:cs="Arial"/>
                <w:color w:val="000000"/>
              </w:rPr>
            </w:pPr>
            <w:r w:rsidRPr="00605F64">
              <w:rPr>
                <w:rFonts w:cs="Arial"/>
                <w:szCs w:val="18"/>
                <w:lang w:eastAsia="ja-JP"/>
              </w:rPr>
              <w:t>N/A</w:t>
            </w:r>
          </w:p>
        </w:tc>
        <w:tc>
          <w:tcPr>
            <w:tcW w:w="1248" w:type="dxa"/>
            <w:shd w:val="clear" w:color="auto" w:fill="auto"/>
            <w:vAlign w:val="center"/>
          </w:tcPr>
          <w:p w14:paraId="012DA3C7" w14:textId="77777777" w:rsidR="002F1A26" w:rsidRPr="001F360D" w:rsidRDefault="002F1A26" w:rsidP="00BD096F">
            <w:pPr>
              <w:pStyle w:val="TAC"/>
              <w:rPr>
                <w:rFonts w:cs="Arial"/>
                <w:color w:val="000000"/>
              </w:rPr>
            </w:pPr>
            <w:r w:rsidRPr="00605F64">
              <w:rPr>
                <w:rFonts w:cs="Arial"/>
                <w:szCs w:val="18"/>
                <w:lang w:eastAsia="ja-JP"/>
              </w:rPr>
              <w:t>N/A</w:t>
            </w:r>
          </w:p>
        </w:tc>
      </w:tr>
      <w:tr w:rsidR="002F1A26" w:rsidRPr="00E062F1" w14:paraId="71AE9833" w14:textId="77777777" w:rsidTr="00BD096F">
        <w:trPr>
          <w:trHeight w:val="216"/>
          <w:jc w:val="center"/>
        </w:trPr>
        <w:tc>
          <w:tcPr>
            <w:tcW w:w="2258" w:type="dxa"/>
            <w:tcBorders>
              <w:top w:val="single" w:sz="4" w:space="0" w:color="auto"/>
              <w:bottom w:val="nil"/>
            </w:tcBorders>
            <w:shd w:val="clear" w:color="auto" w:fill="auto"/>
          </w:tcPr>
          <w:p w14:paraId="02533C97" w14:textId="77777777" w:rsidR="002F1A26" w:rsidRPr="0006210B" w:rsidRDefault="002F1A26" w:rsidP="00BD096F">
            <w:pPr>
              <w:pStyle w:val="TAC"/>
              <w:rPr>
                <w:rFonts w:eastAsia="MS Mincho"/>
              </w:rPr>
            </w:pPr>
            <w:r w:rsidRPr="009537F8">
              <w:rPr>
                <w:rFonts w:eastAsia="MS Mincho"/>
              </w:rPr>
              <w:t>DC_2A_n2A-n78A</w:t>
            </w:r>
          </w:p>
        </w:tc>
        <w:tc>
          <w:tcPr>
            <w:tcW w:w="867" w:type="dxa"/>
            <w:shd w:val="clear" w:color="auto" w:fill="auto"/>
            <w:vAlign w:val="center"/>
          </w:tcPr>
          <w:p w14:paraId="4E482D71" w14:textId="77777777" w:rsidR="002F1A26" w:rsidRPr="00E062F1" w:rsidRDefault="002F1A26" w:rsidP="00BD096F">
            <w:pPr>
              <w:pStyle w:val="TAC"/>
            </w:pPr>
            <w:r w:rsidRPr="001F360D">
              <w:rPr>
                <w:rFonts w:cs="Arial"/>
                <w:szCs w:val="18"/>
              </w:rPr>
              <w:t>2</w:t>
            </w:r>
          </w:p>
        </w:tc>
        <w:tc>
          <w:tcPr>
            <w:tcW w:w="1066" w:type="dxa"/>
            <w:shd w:val="clear" w:color="auto" w:fill="auto"/>
            <w:noWrap/>
            <w:vAlign w:val="center"/>
          </w:tcPr>
          <w:p w14:paraId="420437EC" w14:textId="77777777" w:rsidR="002F1A26" w:rsidRPr="00E062F1" w:rsidRDefault="002F1A26" w:rsidP="00BD096F">
            <w:pPr>
              <w:pStyle w:val="TAC"/>
            </w:pPr>
            <w:r w:rsidRPr="001F360D">
              <w:rPr>
                <w:rFonts w:eastAsia="Malgun Gothic" w:cs="Arial"/>
                <w:szCs w:val="18"/>
              </w:rPr>
              <w:t>1852.5</w:t>
            </w:r>
          </w:p>
        </w:tc>
        <w:tc>
          <w:tcPr>
            <w:tcW w:w="746" w:type="dxa"/>
            <w:shd w:val="clear" w:color="auto" w:fill="auto"/>
            <w:noWrap/>
            <w:vAlign w:val="center"/>
          </w:tcPr>
          <w:p w14:paraId="36E22A7B" w14:textId="77777777" w:rsidR="002F1A26" w:rsidRPr="00E062F1" w:rsidRDefault="002F1A26" w:rsidP="00BD096F">
            <w:pPr>
              <w:pStyle w:val="TAC"/>
            </w:pPr>
            <w:r w:rsidRPr="001F360D">
              <w:rPr>
                <w:rFonts w:eastAsia="Malgun Gothic" w:cs="Arial"/>
                <w:szCs w:val="18"/>
              </w:rPr>
              <w:t>5</w:t>
            </w:r>
          </w:p>
        </w:tc>
        <w:tc>
          <w:tcPr>
            <w:tcW w:w="877" w:type="dxa"/>
            <w:shd w:val="clear" w:color="auto" w:fill="auto"/>
            <w:noWrap/>
            <w:vAlign w:val="center"/>
          </w:tcPr>
          <w:p w14:paraId="1D84910B" w14:textId="77777777" w:rsidR="002F1A26" w:rsidRPr="00E062F1" w:rsidRDefault="002F1A26" w:rsidP="00BD096F">
            <w:pPr>
              <w:pStyle w:val="TAC"/>
            </w:pPr>
            <w:r w:rsidRPr="001F360D">
              <w:rPr>
                <w:rFonts w:eastAsia="Malgun Gothic" w:cs="Arial"/>
                <w:szCs w:val="18"/>
              </w:rPr>
              <w:t>25</w:t>
            </w:r>
          </w:p>
        </w:tc>
        <w:tc>
          <w:tcPr>
            <w:tcW w:w="1299" w:type="dxa"/>
            <w:shd w:val="clear" w:color="auto" w:fill="auto"/>
            <w:noWrap/>
            <w:vAlign w:val="center"/>
          </w:tcPr>
          <w:p w14:paraId="01BD1D1B" w14:textId="77777777" w:rsidR="002F1A26" w:rsidRPr="00E062F1" w:rsidRDefault="002F1A26" w:rsidP="00BD096F">
            <w:pPr>
              <w:pStyle w:val="TAC"/>
            </w:pPr>
            <w:r w:rsidRPr="001F360D">
              <w:rPr>
                <w:rFonts w:eastAsia="Malgun Gothic" w:cs="Arial"/>
                <w:szCs w:val="18"/>
              </w:rPr>
              <w:t>1932.5</w:t>
            </w:r>
          </w:p>
        </w:tc>
        <w:tc>
          <w:tcPr>
            <w:tcW w:w="700" w:type="dxa"/>
            <w:shd w:val="clear" w:color="auto" w:fill="auto"/>
            <w:vAlign w:val="center"/>
          </w:tcPr>
          <w:p w14:paraId="4F123A92" w14:textId="77777777" w:rsidR="002F1A26" w:rsidRPr="00E062F1" w:rsidRDefault="002F1A26" w:rsidP="00BD096F">
            <w:pPr>
              <w:pStyle w:val="TAC"/>
            </w:pPr>
            <w:r w:rsidRPr="001F360D">
              <w:rPr>
                <w:rFonts w:cs="Arial"/>
                <w:color w:val="000000"/>
                <w:szCs w:val="18"/>
              </w:rPr>
              <w:t>N/A</w:t>
            </w:r>
          </w:p>
        </w:tc>
        <w:tc>
          <w:tcPr>
            <w:tcW w:w="1248" w:type="dxa"/>
            <w:shd w:val="clear" w:color="auto" w:fill="auto"/>
            <w:vAlign w:val="center"/>
          </w:tcPr>
          <w:p w14:paraId="095DE1DD" w14:textId="77777777" w:rsidR="002F1A26" w:rsidRPr="00E062F1" w:rsidRDefault="002F1A26" w:rsidP="00BD096F">
            <w:pPr>
              <w:pStyle w:val="TAC"/>
              <w:rPr>
                <w:rFonts w:eastAsia="Malgun Gothic"/>
                <w:lang w:eastAsia="ko-KR"/>
              </w:rPr>
            </w:pPr>
            <w:r w:rsidRPr="001F360D">
              <w:rPr>
                <w:rFonts w:cs="Arial"/>
                <w:color w:val="000000"/>
                <w:szCs w:val="18"/>
              </w:rPr>
              <w:t>N/A</w:t>
            </w:r>
          </w:p>
        </w:tc>
      </w:tr>
      <w:tr w:rsidR="002F1A26" w:rsidRPr="00E062F1" w14:paraId="0933DFB0" w14:textId="77777777" w:rsidTr="00BD096F">
        <w:trPr>
          <w:trHeight w:val="216"/>
          <w:jc w:val="center"/>
        </w:trPr>
        <w:tc>
          <w:tcPr>
            <w:tcW w:w="2258" w:type="dxa"/>
            <w:tcBorders>
              <w:top w:val="nil"/>
              <w:bottom w:val="nil"/>
            </w:tcBorders>
            <w:shd w:val="clear" w:color="auto" w:fill="auto"/>
          </w:tcPr>
          <w:p w14:paraId="5211D037" w14:textId="77777777" w:rsidR="002F1A26" w:rsidRPr="0006210B" w:rsidRDefault="002F1A26" w:rsidP="00BD096F">
            <w:pPr>
              <w:pStyle w:val="TAC"/>
              <w:rPr>
                <w:rFonts w:eastAsia="MS Mincho"/>
              </w:rPr>
            </w:pPr>
          </w:p>
        </w:tc>
        <w:tc>
          <w:tcPr>
            <w:tcW w:w="867" w:type="dxa"/>
            <w:shd w:val="clear" w:color="auto" w:fill="auto"/>
            <w:vAlign w:val="center"/>
          </w:tcPr>
          <w:p w14:paraId="106DB935" w14:textId="77777777" w:rsidR="002F1A26" w:rsidRPr="00E062F1" w:rsidRDefault="002F1A26" w:rsidP="00BD096F">
            <w:pPr>
              <w:pStyle w:val="TAC"/>
            </w:pPr>
            <w:r w:rsidRPr="001F360D">
              <w:rPr>
                <w:rFonts w:cs="Arial"/>
                <w:szCs w:val="18"/>
              </w:rPr>
              <w:t>n2</w:t>
            </w:r>
          </w:p>
        </w:tc>
        <w:tc>
          <w:tcPr>
            <w:tcW w:w="1066" w:type="dxa"/>
            <w:shd w:val="clear" w:color="auto" w:fill="auto"/>
            <w:noWrap/>
            <w:vAlign w:val="center"/>
          </w:tcPr>
          <w:p w14:paraId="5C66D6F5" w14:textId="77777777" w:rsidR="002F1A26" w:rsidRPr="00E062F1" w:rsidRDefault="002F1A26" w:rsidP="00BD096F">
            <w:pPr>
              <w:pStyle w:val="TAC"/>
            </w:pPr>
            <w:r w:rsidRPr="001F360D">
              <w:rPr>
                <w:rFonts w:eastAsia="Malgun Gothic" w:cs="Arial"/>
                <w:szCs w:val="18"/>
              </w:rPr>
              <w:t>1862.5</w:t>
            </w:r>
          </w:p>
        </w:tc>
        <w:tc>
          <w:tcPr>
            <w:tcW w:w="746" w:type="dxa"/>
            <w:shd w:val="clear" w:color="auto" w:fill="auto"/>
            <w:noWrap/>
            <w:vAlign w:val="center"/>
          </w:tcPr>
          <w:p w14:paraId="70515163" w14:textId="77777777" w:rsidR="002F1A26" w:rsidRPr="00E062F1" w:rsidRDefault="002F1A26" w:rsidP="00BD096F">
            <w:pPr>
              <w:pStyle w:val="TAC"/>
            </w:pPr>
            <w:r w:rsidRPr="001F360D">
              <w:rPr>
                <w:rFonts w:eastAsia="Malgun Gothic" w:cs="Arial"/>
                <w:szCs w:val="18"/>
              </w:rPr>
              <w:t>5</w:t>
            </w:r>
          </w:p>
        </w:tc>
        <w:tc>
          <w:tcPr>
            <w:tcW w:w="877" w:type="dxa"/>
            <w:shd w:val="clear" w:color="auto" w:fill="auto"/>
            <w:noWrap/>
            <w:vAlign w:val="center"/>
          </w:tcPr>
          <w:p w14:paraId="7AAC41BE" w14:textId="77777777" w:rsidR="002F1A26" w:rsidRPr="00E062F1" w:rsidRDefault="002F1A26" w:rsidP="00BD096F">
            <w:pPr>
              <w:pStyle w:val="TAC"/>
            </w:pPr>
            <w:r w:rsidRPr="001F360D">
              <w:rPr>
                <w:rFonts w:eastAsia="Malgun Gothic" w:cs="Arial"/>
                <w:szCs w:val="18"/>
              </w:rPr>
              <w:t>25</w:t>
            </w:r>
          </w:p>
        </w:tc>
        <w:tc>
          <w:tcPr>
            <w:tcW w:w="1299" w:type="dxa"/>
            <w:shd w:val="clear" w:color="auto" w:fill="auto"/>
            <w:noWrap/>
            <w:vAlign w:val="center"/>
          </w:tcPr>
          <w:p w14:paraId="3D62FCC0" w14:textId="77777777" w:rsidR="002F1A26" w:rsidRPr="00E062F1" w:rsidRDefault="002F1A26" w:rsidP="00BD096F">
            <w:pPr>
              <w:pStyle w:val="TAC"/>
            </w:pPr>
            <w:r w:rsidRPr="001F360D">
              <w:rPr>
                <w:rFonts w:eastAsia="Malgun Gothic" w:cs="Arial"/>
                <w:szCs w:val="18"/>
              </w:rPr>
              <w:t>1942.5</w:t>
            </w:r>
          </w:p>
        </w:tc>
        <w:tc>
          <w:tcPr>
            <w:tcW w:w="700" w:type="dxa"/>
            <w:shd w:val="clear" w:color="auto" w:fill="auto"/>
          </w:tcPr>
          <w:p w14:paraId="19872CCA" w14:textId="77777777" w:rsidR="002F1A26" w:rsidRPr="00E062F1" w:rsidRDefault="002F1A26" w:rsidP="00BD096F">
            <w:pPr>
              <w:pStyle w:val="TAC"/>
            </w:pPr>
            <w:r w:rsidRPr="001F360D">
              <w:rPr>
                <w:rFonts w:cs="Arial"/>
                <w:color w:val="000000"/>
                <w:szCs w:val="18"/>
              </w:rPr>
              <w:t>26</w:t>
            </w:r>
          </w:p>
        </w:tc>
        <w:tc>
          <w:tcPr>
            <w:tcW w:w="1248" w:type="dxa"/>
            <w:shd w:val="clear" w:color="auto" w:fill="auto"/>
          </w:tcPr>
          <w:p w14:paraId="71CE0F75" w14:textId="77777777" w:rsidR="002F1A26" w:rsidRPr="00E062F1" w:rsidRDefault="002F1A26" w:rsidP="00BD096F">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2F1A26" w:rsidRPr="00E062F1" w14:paraId="24BAE00D" w14:textId="77777777" w:rsidTr="00BD096F">
        <w:trPr>
          <w:trHeight w:val="216"/>
          <w:jc w:val="center"/>
        </w:trPr>
        <w:tc>
          <w:tcPr>
            <w:tcW w:w="2258" w:type="dxa"/>
            <w:tcBorders>
              <w:top w:val="nil"/>
              <w:bottom w:val="single" w:sz="4" w:space="0" w:color="auto"/>
            </w:tcBorders>
            <w:shd w:val="clear" w:color="auto" w:fill="auto"/>
          </w:tcPr>
          <w:p w14:paraId="261910DF" w14:textId="77777777" w:rsidR="002F1A26" w:rsidRPr="0006210B" w:rsidRDefault="002F1A26" w:rsidP="00BD096F">
            <w:pPr>
              <w:pStyle w:val="TAC"/>
              <w:rPr>
                <w:rFonts w:eastAsia="MS Mincho"/>
              </w:rPr>
            </w:pPr>
          </w:p>
        </w:tc>
        <w:tc>
          <w:tcPr>
            <w:tcW w:w="867" w:type="dxa"/>
            <w:shd w:val="clear" w:color="auto" w:fill="auto"/>
            <w:vAlign w:val="center"/>
          </w:tcPr>
          <w:p w14:paraId="2AA8FBC0" w14:textId="77777777" w:rsidR="002F1A26" w:rsidRPr="00E062F1" w:rsidRDefault="002F1A26" w:rsidP="00BD096F">
            <w:pPr>
              <w:pStyle w:val="TAC"/>
            </w:pPr>
            <w:r w:rsidRPr="001F360D">
              <w:rPr>
                <w:rFonts w:cs="Arial"/>
                <w:szCs w:val="18"/>
              </w:rPr>
              <w:t>n78</w:t>
            </w:r>
          </w:p>
        </w:tc>
        <w:tc>
          <w:tcPr>
            <w:tcW w:w="1066" w:type="dxa"/>
            <w:shd w:val="clear" w:color="auto" w:fill="auto"/>
            <w:noWrap/>
            <w:vAlign w:val="center"/>
          </w:tcPr>
          <w:p w14:paraId="2FCECC31" w14:textId="77777777" w:rsidR="002F1A26" w:rsidRPr="00E062F1" w:rsidRDefault="002F1A26" w:rsidP="00BD096F">
            <w:pPr>
              <w:pStyle w:val="TAC"/>
            </w:pPr>
            <w:r w:rsidRPr="001F360D">
              <w:rPr>
                <w:rFonts w:eastAsia="Malgun Gothic" w:cs="Arial"/>
                <w:szCs w:val="18"/>
              </w:rPr>
              <w:t>3795</w:t>
            </w:r>
          </w:p>
        </w:tc>
        <w:tc>
          <w:tcPr>
            <w:tcW w:w="746" w:type="dxa"/>
            <w:shd w:val="clear" w:color="auto" w:fill="auto"/>
            <w:noWrap/>
            <w:vAlign w:val="center"/>
          </w:tcPr>
          <w:p w14:paraId="2B7C4CAB" w14:textId="77777777" w:rsidR="002F1A26" w:rsidRPr="00E062F1" w:rsidRDefault="002F1A26" w:rsidP="00BD096F">
            <w:pPr>
              <w:pStyle w:val="TAC"/>
            </w:pPr>
            <w:r w:rsidRPr="001F360D">
              <w:rPr>
                <w:rFonts w:eastAsia="Malgun Gothic" w:cs="Arial"/>
                <w:szCs w:val="18"/>
              </w:rPr>
              <w:t>10</w:t>
            </w:r>
          </w:p>
        </w:tc>
        <w:tc>
          <w:tcPr>
            <w:tcW w:w="877" w:type="dxa"/>
            <w:shd w:val="clear" w:color="auto" w:fill="auto"/>
            <w:noWrap/>
            <w:vAlign w:val="center"/>
          </w:tcPr>
          <w:p w14:paraId="5A95FFEE" w14:textId="77777777" w:rsidR="002F1A26" w:rsidRPr="00E062F1" w:rsidRDefault="002F1A26" w:rsidP="00BD096F">
            <w:pPr>
              <w:pStyle w:val="TAC"/>
            </w:pPr>
            <w:r w:rsidRPr="001F360D">
              <w:rPr>
                <w:rFonts w:eastAsia="Malgun Gothic" w:cs="Arial"/>
                <w:szCs w:val="18"/>
              </w:rPr>
              <w:t>50</w:t>
            </w:r>
          </w:p>
        </w:tc>
        <w:tc>
          <w:tcPr>
            <w:tcW w:w="1299" w:type="dxa"/>
            <w:shd w:val="clear" w:color="auto" w:fill="auto"/>
            <w:noWrap/>
            <w:vAlign w:val="center"/>
          </w:tcPr>
          <w:p w14:paraId="47883610" w14:textId="77777777" w:rsidR="002F1A26" w:rsidRPr="00E062F1" w:rsidRDefault="002F1A26" w:rsidP="00BD096F">
            <w:pPr>
              <w:pStyle w:val="TAC"/>
            </w:pPr>
            <w:r w:rsidRPr="001F360D">
              <w:rPr>
                <w:rFonts w:eastAsia="Malgun Gothic" w:cs="Arial"/>
                <w:szCs w:val="18"/>
              </w:rPr>
              <w:t>3795</w:t>
            </w:r>
          </w:p>
        </w:tc>
        <w:tc>
          <w:tcPr>
            <w:tcW w:w="700" w:type="dxa"/>
            <w:shd w:val="clear" w:color="auto" w:fill="auto"/>
          </w:tcPr>
          <w:p w14:paraId="4F8ECD2B" w14:textId="77777777" w:rsidR="002F1A26" w:rsidRPr="00E062F1" w:rsidRDefault="002F1A26" w:rsidP="00BD096F">
            <w:pPr>
              <w:pStyle w:val="TAC"/>
            </w:pPr>
            <w:r w:rsidRPr="001F360D">
              <w:rPr>
                <w:rFonts w:cs="Arial"/>
                <w:color w:val="000000"/>
                <w:szCs w:val="18"/>
              </w:rPr>
              <w:t>N/A</w:t>
            </w:r>
          </w:p>
        </w:tc>
        <w:tc>
          <w:tcPr>
            <w:tcW w:w="1248" w:type="dxa"/>
            <w:shd w:val="clear" w:color="auto" w:fill="auto"/>
          </w:tcPr>
          <w:p w14:paraId="3461BDCB" w14:textId="77777777" w:rsidR="002F1A26" w:rsidRPr="00E062F1" w:rsidRDefault="002F1A26" w:rsidP="00BD096F">
            <w:pPr>
              <w:pStyle w:val="TAC"/>
              <w:rPr>
                <w:rFonts w:eastAsia="Malgun Gothic"/>
                <w:lang w:eastAsia="ko-KR"/>
              </w:rPr>
            </w:pPr>
            <w:r w:rsidRPr="001F360D">
              <w:rPr>
                <w:rFonts w:cs="Arial"/>
                <w:color w:val="000000"/>
                <w:szCs w:val="18"/>
              </w:rPr>
              <w:t>N/A</w:t>
            </w:r>
          </w:p>
        </w:tc>
      </w:tr>
      <w:tr w:rsidR="002F1A26" w:rsidRPr="00EF5447" w14:paraId="056EEFC4" w14:textId="77777777" w:rsidTr="00BD096F">
        <w:trPr>
          <w:trHeight w:val="54"/>
          <w:jc w:val="center"/>
        </w:trPr>
        <w:tc>
          <w:tcPr>
            <w:tcW w:w="2258" w:type="dxa"/>
            <w:tcBorders>
              <w:top w:val="nil"/>
              <w:bottom w:val="nil"/>
            </w:tcBorders>
            <w:shd w:val="clear" w:color="auto" w:fill="auto"/>
          </w:tcPr>
          <w:p w14:paraId="30321B41" w14:textId="77777777" w:rsidR="002F1A26" w:rsidRPr="00EF5447" w:rsidRDefault="002F1A26" w:rsidP="00BD096F">
            <w:pPr>
              <w:pStyle w:val="TAC"/>
              <w:rPr>
                <w:rFonts w:eastAsia="MS Mincho"/>
              </w:rPr>
            </w:pPr>
            <w:r w:rsidRPr="00EF5447">
              <w:rPr>
                <w:lang w:eastAsia="ja-JP"/>
              </w:rPr>
              <w:t>DC_2A-4A_n28A</w:t>
            </w:r>
          </w:p>
        </w:tc>
        <w:tc>
          <w:tcPr>
            <w:tcW w:w="867" w:type="dxa"/>
            <w:shd w:val="clear" w:color="auto" w:fill="auto"/>
          </w:tcPr>
          <w:p w14:paraId="0D4C5FDD" w14:textId="77777777" w:rsidR="002F1A26" w:rsidRPr="00EF5447" w:rsidRDefault="002F1A26" w:rsidP="00BD096F">
            <w:pPr>
              <w:pStyle w:val="TAC"/>
            </w:pPr>
            <w:r w:rsidRPr="00EF5447">
              <w:rPr>
                <w:lang w:eastAsia="ja-JP"/>
              </w:rPr>
              <w:t>2</w:t>
            </w:r>
          </w:p>
        </w:tc>
        <w:tc>
          <w:tcPr>
            <w:tcW w:w="1066" w:type="dxa"/>
            <w:shd w:val="clear" w:color="auto" w:fill="auto"/>
            <w:noWrap/>
          </w:tcPr>
          <w:p w14:paraId="46064D31" w14:textId="77777777" w:rsidR="002F1A26" w:rsidRPr="00EF5447" w:rsidRDefault="002F1A26" w:rsidP="00BD096F">
            <w:pPr>
              <w:pStyle w:val="TAC"/>
            </w:pPr>
            <w:r w:rsidRPr="00EF5447">
              <w:t>1880</w:t>
            </w:r>
          </w:p>
        </w:tc>
        <w:tc>
          <w:tcPr>
            <w:tcW w:w="746" w:type="dxa"/>
            <w:shd w:val="clear" w:color="auto" w:fill="auto"/>
            <w:noWrap/>
          </w:tcPr>
          <w:p w14:paraId="7ACC3B92" w14:textId="77777777" w:rsidR="002F1A26" w:rsidRPr="00EF5447" w:rsidRDefault="002F1A26" w:rsidP="00BD096F">
            <w:pPr>
              <w:pStyle w:val="TAC"/>
              <w:rPr>
                <w:lang w:eastAsia="zh-CN"/>
              </w:rPr>
            </w:pPr>
            <w:r w:rsidRPr="00EF5447">
              <w:t>5</w:t>
            </w:r>
          </w:p>
        </w:tc>
        <w:tc>
          <w:tcPr>
            <w:tcW w:w="877" w:type="dxa"/>
            <w:shd w:val="clear" w:color="auto" w:fill="auto"/>
            <w:noWrap/>
          </w:tcPr>
          <w:p w14:paraId="08164A07" w14:textId="77777777" w:rsidR="002F1A26" w:rsidRPr="00EF5447" w:rsidRDefault="002F1A26" w:rsidP="00BD096F">
            <w:pPr>
              <w:pStyle w:val="TAC"/>
              <w:rPr>
                <w:lang w:eastAsia="zh-CN"/>
              </w:rPr>
            </w:pPr>
            <w:r w:rsidRPr="00EF5447">
              <w:t>25</w:t>
            </w:r>
          </w:p>
        </w:tc>
        <w:tc>
          <w:tcPr>
            <w:tcW w:w="1299" w:type="dxa"/>
            <w:shd w:val="clear" w:color="auto" w:fill="auto"/>
            <w:noWrap/>
          </w:tcPr>
          <w:p w14:paraId="5A2296EE" w14:textId="77777777" w:rsidR="002F1A26" w:rsidRPr="00EF5447" w:rsidRDefault="002F1A26" w:rsidP="00BD096F">
            <w:pPr>
              <w:pStyle w:val="TAC"/>
            </w:pPr>
            <w:r w:rsidRPr="00EF5447">
              <w:t>1960</w:t>
            </w:r>
          </w:p>
        </w:tc>
        <w:tc>
          <w:tcPr>
            <w:tcW w:w="700" w:type="dxa"/>
            <w:shd w:val="clear" w:color="auto" w:fill="auto"/>
          </w:tcPr>
          <w:p w14:paraId="7C04FEA0" w14:textId="77777777" w:rsidR="002F1A26" w:rsidRPr="00EF5447" w:rsidRDefault="002F1A26" w:rsidP="00BD096F">
            <w:pPr>
              <w:pStyle w:val="TAC"/>
            </w:pPr>
            <w:r w:rsidRPr="00EF5447">
              <w:rPr>
                <w:lang w:eastAsia="ja-JP"/>
              </w:rPr>
              <w:t>11.0</w:t>
            </w:r>
          </w:p>
        </w:tc>
        <w:tc>
          <w:tcPr>
            <w:tcW w:w="1248" w:type="dxa"/>
            <w:shd w:val="clear" w:color="auto" w:fill="auto"/>
          </w:tcPr>
          <w:p w14:paraId="66A93BFB" w14:textId="77777777" w:rsidR="002F1A26" w:rsidRPr="00EF5447" w:rsidRDefault="002F1A26" w:rsidP="00BD096F">
            <w:pPr>
              <w:pStyle w:val="TAC"/>
            </w:pPr>
            <w:r w:rsidRPr="00EF5447">
              <w:t>IMD4</w:t>
            </w:r>
          </w:p>
        </w:tc>
      </w:tr>
      <w:tr w:rsidR="002F1A26" w:rsidRPr="00EF5447" w14:paraId="0E7E754E" w14:textId="77777777" w:rsidTr="00BD096F">
        <w:trPr>
          <w:trHeight w:val="54"/>
          <w:jc w:val="center"/>
        </w:trPr>
        <w:tc>
          <w:tcPr>
            <w:tcW w:w="2258" w:type="dxa"/>
            <w:tcBorders>
              <w:top w:val="nil"/>
              <w:bottom w:val="nil"/>
            </w:tcBorders>
            <w:shd w:val="clear" w:color="auto" w:fill="auto"/>
          </w:tcPr>
          <w:p w14:paraId="0BF0F50B" w14:textId="77777777" w:rsidR="002F1A26" w:rsidRPr="00EF5447" w:rsidRDefault="002F1A26" w:rsidP="00BD096F">
            <w:pPr>
              <w:pStyle w:val="TAC"/>
              <w:rPr>
                <w:rFonts w:eastAsia="MS Mincho"/>
              </w:rPr>
            </w:pPr>
          </w:p>
        </w:tc>
        <w:tc>
          <w:tcPr>
            <w:tcW w:w="867" w:type="dxa"/>
            <w:shd w:val="clear" w:color="auto" w:fill="auto"/>
          </w:tcPr>
          <w:p w14:paraId="35F55B5F" w14:textId="77777777" w:rsidR="002F1A26" w:rsidRPr="00EF5447" w:rsidRDefault="002F1A26" w:rsidP="00BD096F">
            <w:pPr>
              <w:pStyle w:val="TAC"/>
            </w:pPr>
            <w:r w:rsidRPr="00EF5447">
              <w:rPr>
                <w:lang w:eastAsia="ja-JP"/>
              </w:rPr>
              <w:t>4</w:t>
            </w:r>
          </w:p>
        </w:tc>
        <w:tc>
          <w:tcPr>
            <w:tcW w:w="1066" w:type="dxa"/>
            <w:shd w:val="clear" w:color="auto" w:fill="auto"/>
            <w:noWrap/>
          </w:tcPr>
          <w:p w14:paraId="20BF2414" w14:textId="77777777" w:rsidR="002F1A26" w:rsidRPr="00EF5447" w:rsidRDefault="002F1A26" w:rsidP="00BD096F">
            <w:pPr>
              <w:pStyle w:val="TAC"/>
            </w:pPr>
            <w:r w:rsidRPr="00EF5447">
              <w:t>1720</w:t>
            </w:r>
          </w:p>
        </w:tc>
        <w:tc>
          <w:tcPr>
            <w:tcW w:w="746" w:type="dxa"/>
            <w:shd w:val="clear" w:color="auto" w:fill="auto"/>
            <w:noWrap/>
          </w:tcPr>
          <w:p w14:paraId="5FD7E190" w14:textId="77777777" w:rsidR="002F1A26" w:rsidRPr="00EF5447" w:rsidRDefault="002F1A26" w:rsidP="00BD096F">
            <w:pPr>
              <w:pStyle w:val="TAC"/>
              <w:rPr>
                <w:lang w:eastAsia="zh-CN"/>
              </w:rPr>
            </w:pPr>
            <w:r w:rsidRPr="00EF5447">
              <w:t>5</w:t>
            </w:r>
          </w:p>
        </w:tc>
        <w:tc>
          <w:tcPr>
            <w:tcW w:w="877" w:type="dxa"/>
            <w:shd w:val="clear" w:color="auto" w:fill="auto"/>
            <w:noWrap/>
          </w:tcPr>
          <w:p w14:paraId="77F54A65" w14:textId="77777777" w:rsidR="002F1A26" w:rsidRPr="00EF5447" w:rsidRDefault="002F1A26" w:rsidP="00BD096F">
            <w:pPr>
              <w:pStyle w:val="TAC"/>
              <w:rPr>
                <w:lang w:eastAsia="zh-CN"/>
              </w:rPr>
            </w:pPr>
            <w:r w:rsidRPr="00EF5447">
              <w:t>25</w:t>
            </w:r>
          </w:p>
        </w:tc>
        <w:tc>
          <w:tcPr>
            <w:tcW w:w="1299" w:type="dxa"/>
            <w:shd w:val="clear" w:color="auto" w:fill="auto"/>
            <w:noWrap/>
          </w:tcPr>
          <w:p w14:paraId="1833F2EA" w14:textId="77777777" w:rsidR="002F1A26" w:rsidRPr="00EF5447" w:rsidRDefault="002F1A26" w:rsidP="00BD096F">
            <w:pPr>
              <w:pStyle w:val="TAC"/>
            </w:pPr>
            <w:r w:rsidRPr="00EF5447">
              <w:t>2120</w:t>
            </w:r>
          </w:p>
        </w:tc>
        <w:tc>
          <w:tcPr>
            <w:tcW w:w="700" w:type="dxa"/>
            <w:shd w:val="clear" w:color="auto" w:fill="auto"/>
          </w:tcPr>
          <w:p w14:paraId="1BFAB5FB" w14:textId="77777777" w:rsidR="002F1A26" w:rsidRPr="00EF5447" w:rsidRDefault="002F1A26" w:rsidP="00BD096F">
            <w:pPr>
              <w:pStyle w:val="TAC"/>
            </w:pPr>
            <w:r w:rsidRPr="00EF5447">
              <w:rPr>
                <w:lang w:eastAsia="ja-JP"/>
              </w:rPr>
              <w:t>N/A</w:t>
            </w:r>
          </w:p>
        </w:tc>
        <w:tc>
          <w:tcPr>
            <w:tcW w:w="1248" w:type="dxa"/>
            <w:shd w:val="clear" w:color="auto" w:fill="auto"/>
          </w:tcPr>
          <w:p w14:paraId="7C240FC8" w14:textId="77777777" w:rsidR="002F1A26" w:rsidRPr="00EF5447" w:rsidRDefault="002F1A26" w:rsidP="00BD096F">
            <w:pPr>
              <w:pStyle w:val="TAC"/>
            </w:pPr>
            <w:r w:rsidRPr="00EF5447">
              <w:t>N/A</w:t>
            </w:r>
          </w:p>
        </w:tc>
      </w:tr>
      <w:tr w:rsidR="002F1A26" w:rsidRPr="00EF5447" w14:paraId="13E328CD" w14:textId="77777777" w:rsidTr="00BD096F">
        <w:trPr>
          <w:trHeight w:val="54"/>
          <w:jc w:val="center"/>
        </w:trPr>
        <w:tc>
          <w:tcPr>
            <w:tcW w:w="2258" w:type="dxa"/>
            <w:tcBorders>
              <w:top w:val="nil"/>
              <w:bottom w:val="single" w:sz="4" w:space="0" w:color="auto"/>
            </w:tcBorders>
            <w:shd w:val="clear" w:color="auto" w:fill="auto"/>
          </w:tcPr>
          <w:p w14:paraId="2466D860" w14:textId="77777777" w:rsidR="002F1A26" w:rsidRPr="00EF5447" w:rsidRDefault="002F1A26" w:rsidP="00BD096F">
            <w:pPr>
              <w:pStyle w:val="TAC"/>
              <w:rPr>
                <w:rFonts w:eastAsia="MS Mincho"/>
              </w:rPr>
            </w:pPr>
          </w:p>
        </w:tc>
        <w:tc>
          <w:tcPr>
            <w:tcW w:w="867" w:type="dxa"/>
            <w:shd w:val="clear" w:color="auto" w:fill="auto"/>
          </w:tcPr>
          <w:p w14:paraId="1887A6B5" w14:textId="77777777" w:rsidR="002F1A26" w:rsidRPr="00EF5447" w:rsidRDefault="002F1A26" w:rsidP="00BD096F">
            <w:pPr>
              <w:pStyle w:val="TAC"/>
            </w:pPr>
            <w:r w:rsidRPr="00EF5447">
              <w:rPr>
                <w:lang w:eastAsia="ja-JP"/>
              </w:rPr>
              <w:t>n28</w:t>
            </w:r>
          </w:p>
        </w:tc>
        <w:tc>
          <w:tcPr>
            <w:tcW w:w="1066" w:type="dxa"/>
            <w:shd w:val="clear" w:color="auto" w:fill="auto"/>
            <w:noWrap/>
          </w:tcPr>
          <w:p w14:paraId="27131A57" w14:textId="77777777" w:rsidR="002F1A26" w:rsidRPr="00EF5447" w:rsidRDefault="002F1A26" w:rsidP="00BD096F">
            <w:pPr>
              <w:pStyle w:val="TAC"/>
            </w:pPr>
            <w:r w:rsidRPr="00EF5447">
              <w:t>740</w:t>
            </w:r>
          </w:p>
        </w:tc>
        <w:tc>
          <w:tcPr>
            <w:tcW w:w="746" w:type="dxa"/>
            <w:shd w:val="clear" w:color="auto" w:fill="auto"/>
            <w:noWrap/>
          </w:tcPr>
          <w:p w14:paraId="22E63201" w14:textId="77777777" w:rsidR="002F1A26" w:rsidRPr="00EF5447" w:rsidRDefault="002F1A26" w:rsidP="00BD096F">
            <w:pPr>
              <w:pStyle w:val="TAC"/>
              <w:rPr>
                <w:lang w:eastAsia="zh-CN"/>
              </w:rPr>
            </w:pPr>
            <w:r w:rsidRPr="00EF5447">
              <w:t>5</w:t>
            </w:r>
          </w:p>
        </w:tc>
        <w:tc>
          <w:tcPr>
            <w:tcW w:w="877" w:type="dxa"/>
            <w:shd w:val="clear" w:color="auto" w:fill="auto"/>
            <w:noWrap/>
          </w:tcPr>
          <w:p w14:paraId="74192541" w14:textId="77777777" w:rsidR="002F1A26" w:rsidRPr="00EF5447" w:rsidRDefault="002F1A26" w:rsidP="00BD096F">
            <w:pPr>
              <w:pStyle w:val="TAC"/>
              <w:rPr>
                <w:lang w:eastAsia="zh-CN"/>
              </w:rPr>
            </w:pPr>
            <w:r w:rsidRPr="00EF5447">
              <w:t>25</w:t>
            </w:r>
          </w:p>
        </w:tc>
        <w:tc>
          <w:tcPr>
            <w:tcW w:w="1299" w:type="dxa"/>
            <w:shd w:val="clear" w:color="auto" w:fill="auto"/>
            <w:noWrap/>
          </w:tcPr>
          <w:p w14:paraId="03B7271A" w14:textId="77777777" w:rsidR="002F1A26" w:rsidRPr="00EF5447" w:rsidRDefault="002F1A26" w:rsidP="00BD096F">
            <w:pPr>
              <w:pStyle w:val="TAC"/>
            </w:pPr>
            <w:r w:rsidRPr="00EF5447">
              <w:t>795</w:t>
            </w:r>
          </w:p>
        </w:tc>
        <w:tc>
          <w:tcPr>
            <w:tcW w:w="700" w:type="dxa"/>
            <w:shd w:val="clear" w:color="auto" w:fill="auto"/>
          </w:tcPr>
          <w:p w14:paraId="2463C6EC" w14:textId="77777777" w:rsidR="002F1A26" w:rsidRPr="00EF5447" w:rsidRDefault="002F1A26" w:rsidP="00BD096F">
            <w:pPr>
              <w:pStyle w:val="TAC"/>
            </w:pPr>
            <w:r w:rsidRPr="00EF5447">
              <w:rPr>
                <w:lang w:eastAsia="ja-JP"/>
              </w:rPr>
              <w:t>N/A</w:t>
            </w:r>
          </w:p>
        </w:tc>
        <w:tc>
          <w:tcPr>
            <w:tcW w:w="1248" w:type="dxa"/>
            <w:shd w:val="clear" w:color="auto" w:fill="auto"/>
          </w:tcPr>
          <w:p w14:paraId="22D3013C" w14:textId="77777777" w:rsidR="002F1A26" w:rsidRPr="00EF5447" w:rsidRDefault="002F1A26" w:rsidP="00BD096F">
            <w:pPr>
              <w:pStyle w:val="TAC"/>
            </w:pPr>
            <w:r w:rsidRPr="00EF5447">
              <w:t>N/A</w:t>
            </w:r>
          </w:p>
        </w:tc>
      </w:tr>
      <w:tr w:rsidR="002F1A26" w:rsidRPr="00EF5447" w14:paraId="31EE5CE5" w14:textId="77777777" w:rsidTr="00BD096F">
        <w:trPr>
          <w:trHeight w:val="54"/>
          <w:jc w:val="center"/>
        </w:trPr>
        <w:tc>
          <w:tcPr>
            <w:tcW w:w="2258" w:type="dxa"/>
            <w:tcBorders>
              <w:bottom w:val="nil"/>
            </w:tcBorders>
            <w:shd w:val="clear" w:color="auto" w:fill="auto"/>
          </w:tcPr>
          <w:p w14:paraId="0CA0F753" w14:textId="77777777" w:rsidR="002F1A26" w:rsidRPr="00EF5447" w:rsidRDefault="002F1A26" w:rsidP="00BD096F">
            <w:pPr>
              <w:pStyle w:val="TAC"/>
              <w:rPr>
                <w:rFonts w:eastAsia="MS Mincho"/>
              </w:rPr>
            </w:pPr>
            <w:r w:rsidRPr="00EF5447">
              <w:t>DC_2A-4A_n41A</w:t>
            </w:r>
          </w:p>
        </w:tc>
        <w:tc>
          <w:tcPr>
            <w:tcW w:w="867" w:type="dxa"/>
            <w:shd w:val="clear" w:color="auto" w:fill="auto"/>
          </w:tcPr>
          <w:p w14:paraId="163CDD22" w14:textId="77777777" w:rsidR="002F1A26" w:rsidRPr="00EF5447" w:rsidRDefault="002F1A26" w:rsidP="00BD096F">
            <w:pPr>
              <w:pStyle w:val="TAC"/>
            </w:pPr>
            <w:r w:rsidRPr="00EF5447">
              <w:t>2</w:t>
            </w:r>
          </w:p>
        </w:tc>
        <w:tc>
          <w:tcPr>
            <w:tcW w:w="1066" w:type="dxa"/>
            <w:shd w:val="clear" w:color="auto" w:fill="auto"/>
            <w:noWrap/>
          </w:tcPr>
          <w:p w14:paraId="37FC1ABF" w14:textId="77777777" w:rsidR="002F1A26" w:rsidRPr="00EF5447" w:rsidRDefault="002F1A26" w:rsidP="00BD096F">
            <w:pPr>
              <w:pStyle w:val="TAC"/>
            </w:pPr>
            <w:r w:rsidRPr="00EF5447">
              <w:t>1860</w:t>
            </w:r>
          </w:p>
        </w:tc>
        <w:tc>
          <w:tcPr>
            <w:tcW w:w="746" w:type="dxa"/>
            <w:shd w:val="clear" w:color="auto" w:fill="auto"/>
            <w:noWrap/>
          </w:tcPr>
          <w:p w14:paraId="5D9AF078" w14:textId="77777777" w:rsidR="002F1A26" w:rsidRPr="00EF5447" w:rsidRDefault="002F1A26" w:rsidP="00BD096F">
            <w:pPr>
              <w:pStyle w:val="TAC"/>
              <w:rPr>
                <w:rFonts w:cs="Arial"/>
                <w:lang w:eastAsia="zh-CN"/>
              </w:rPr>
            </w:pPr>
            <w:r w:rsidRPr="00EF5447">
              <w:t>5</w:t>
            </w:r>
          </w:p>
        </w:tc>
        <w:tc>
          <w:tcPr>
            <w:tcW w:w="877" w:type="dxa"/>
            <w:shd w:val="clear" w:color="auto" w:fill="auto"/>
            <w:noWrap/>
          </w:tcPr>
          <w:p w14:paraId="1C0818B1" w14:textId="77777777" w:rsidR="002F1A26" w:rsidRPr="00EF5447" w:rsidRDefault="002F1A26" w:rsidP="00BD096F">
            <w:pPr>
              <w:pStyle w:val="TAC"/>
              <w:rPr>
                <w:rFonts w:cs="Arial"/>
                <w:lang w:eastAsia="zh-CN"/>
              </w:rPr>
            </w:pPr>
            <w:r w:rsidRPr="00EF5447">
              <w:t>25</w:t>
            </w:r>
          </w:p>
        </w:tc>
        <w:tc>
          <w:tcPr>
            <w:tcW w:w="1299" w:type="dxa"/>
            <w:shd w:val="clear" w:color="auto" w:fill="auto"/>
            <w:noWrap/>
          </w:tcPr>
          <w:p w14:paraId="7DA803C2" w14:textId="77777777" w:rsidR="002F1A26" w:rsidRPr="00EF5447" w:rsidRDefault="002F1A26" w:rsidP="00BD096F">
            <w:pPr>
              <w:pStyle w:val="TAC"/>
            </w:pPr>
            <w:r w:rsidRPr="00EF5447">
              <w:rPr>
                <w:rFonts w:cs="Arial"/>
              </w:rPr>
              <w:t>1940</w:t>
            </w:r>
          </w:p>
        </w:tc>
        <w:tc>
          <w:tcPr>
            <w:tcW w:w="700" w:type="dxa"/>
            <w:shd w:val="clear" w:color="auto" w:fill="auto"/>
          </w:tcPr>
          <w:p w14:paraId="31A511EE" w14:textId="77777777" w:rsidR="002F1A26" w:rsidRPr="00EF5447" w:rsidRDefault="002F1A26" w:rsidP="00BD096F">
            <w:pPr>
              <w:pStyle w:val="TAC"/>
              <w:rPr>
                <w:rFonts w:cs="Arial"/>
              </w:rPr>
            </w:pPr>
            <w:r w:rsidRPr="00EF5447">
              <w:t>11.0</w:t>
            </w:r>
          </w:p>
        </w:tc>
        <w:tc>
          <w:tcPr>
            <w:tcW w:w="1248" w:type="dxa"/>
            <w:shd w:val="clear" w:color="auto" w:fill="auto"/>
          </w:tcPr>
          <w:p w14:paraId="24AD9308" w14:textId="77777777" w:rsidR="002F1A26" w:rsidRPr="00EF5447" w:rsidRDefault="002F1A26" w:rsidP="00BD096F">
            <w:pPr>
              <w:pStyle w:val="TAC"/>
              <w:rPr>
                <w:lang w:eastAsia="ja-JP"/>
              </w:rPr>
            </w:pPr>
            <w:r w:rsidRPr="00EF5447">
              <w:rPr>
                <w:lang w:eastAsia="ja-JP"/>
              </w:rPr>
              <w:t>IMD4</w:t>
            </w:r>
          </w:p>
        </w:tc>
      </w:tr>
      <w:tr w:rsidR="002F1A26" w:rsidRPr="00EF5447" w14:paraId="3ADF83CF" w14:textId="77777777" w:rsidTr="00BD096F">
        <w:trPr>
          <w:trHeight w:val="54"/>
          <w:jc w:val="center"/>
        </w:trPr>
        <w:tc>
          <w:tcPr>
            <w:tcW w:w="2258" w:type="dxa"/>
            <w:tcBorders>
              <w:top w:val="nil"/>
              <w:bottom w:val="nil"/>
            </w:tcBorders>
            <w:shd w:val="clear" w:color="auto" w:fill="auto"/>
          </w:tcPr>
          <w:p w14:paraId="206E7F81" w14:textId="77777777" w:rsidR="002F1A26" w:rsidRPr="00EF5447" w:rsidRDefault="002F1A26" w:rsidP="00BD096F">
            <w:pPr>
              <w:pStyle w:val="TAC"/>
              <w:rPr>
                <w:rFonts w:eastAsia="MS Mincho"/>
              </w:rPr>
            </w:pPr>
          </w:p>
        </w:tc>
        <w:tc>
          <w:tcPr>
            <w:tcW w:w="867" w:type="dxa"/>
            <w:shd w:val="clear" w:color="auto" w:fill="auto"/>
          </w:tcPr>
          <w:p w14:paraId="4A1E4830" w14:textId="77777777" w:rsidR="002F1A26" w:rsidRPr="00EF5447" w:rsidRDefault="002F1A26" w:rsidP="00BD096F">
            <w:pPr>
              <w:pStyle w:val="TAC"/>
            </w:pPr>
            <w:r w:rsidRPr="00EF5447">
              <w:t>4</w:t>
            </w:r>
          </w:p>
        </w:tc>
        <w:tc>
          <w:tcPr>
            <w:tcW w:w="1066" w:type="dxa"/>
            <w:shd w:val="clear" w:color="auto" w:fill="auto"/>
            <w:noWrap/>
          </w:tcPr>
          <w:p w14:paraId="06C4287E" w14:textId="77777777" w:rsidR="002F1A26" w:rsidRPr="00EF5447" w:rsidRDefault="002F1A26" w:rsidP="00BD096F">
            <w:pPr>
              <w:pStyle w:val="TAC"/>
            </w:pPr>
            <w:r w:rsidRPr="00EF5447">
              <w:rPr>
                <w:rFonts w:cs="Arial"/>
              </w:rPr>
              <w:t>1715</w:t>
            </w:r>
          </w:p>
        </w:tc>
        <w:tc>
          <w:tcPr>
            <w:tcW w:w="746" w:type="dxa"/>
            <w:shd w:val="clear" w:color="auto" w:fill="auto"/>
            <w:noWrap/>
          </w:tcPr>
          <w:p w14:paraId="2E520F17" w14:textId="77777777" w:rsidR="002F1A26" w:rsidRPr="00EF5447" w:rsidRDefault="002F1A26" w:rsidP="00BD096F">
            <w:pPr>
              <w:pStyle w:val="TAC"/>
              <w:rPr>
                <w:rFonts w:cs="Arial"/>
                <w:lang w:eastAsia="zh-CN"/>
              </w:rPr>
            </w:pPr>
            <w:r w:rsidRPr="00EF5447">
              <w:rPr>
                <w:rFonts w:eastAsia="Malgun Gothic"/>
                <w:szCs w:val="18"/>
                <w:lang w:eastAsia="ko-KR"/>
              </w:rPr>
              <w:t>5</w:t>
            </w:r>
          </w:p>
        </w:tc>
        <w:tc>
          <w:tcPr>
            <w:tcW w:w="877" w:type="dxa"/>
            <w:shd w:val="clear" w:color="auto" w:fill="auto"/>
            <w:noWrap/>
          </w:tcPr>
          <w:p w14:paraId="1D19AA5E" w14:textId="77777777" w:rsidR="002F1A26" w:rsidRPr="00EF5447" w:rsidRDefault="002F1A26" w:rsidP="00BD096F">
            <w:pPr>
              <w:pStyle w:val="TAC"/>
              <w:rPr>
                <w:rFonts w:cs="Arial"/>
                <w:lang w:eastAsia="zh-CN"/>
              </w:rPr>
            </w:pPr>
            <w:r w:rsidRPr="00EF5447">
              <w:rPr>
                <w:rFonts w:eastAsia="Malgun Gothic"/>
                <w:szCs w:val="18"/>
                <w:lang w:eastAsia="ko-KR"/>
              </w:rPr>
              <w:t>25</w:t>
            </w:r>
          </w:p>
        </w:tc>
        <w:tc>
          <w:tcPr>
            <w:tcW w:w="1299" w:type="dxa"/>
            <w:shd w:val="clear" w:color="auto" w:fill="auto"/>
            <w:noWrap/>
          </w:tcPr>
          <w:p w14:paraId="7CA996C9" w14:textId="77777777" w:rsidR="002F1A26" w:rsidRPr="00EF5447" w:rsidRDefault="002F1A26" w:rsidP="00BD096F">
            <w:pPr>
              <w:pStyle w:val="TAC"/>
            </w:pPr>
            <w:r w:rsidRPr="00EF5447">
              <w:t>2115</w:t>
            </w:r>
          </w:p>
        </w:tc>
        <w:tc>
          <w:tcPr>
            <w:tcW w:w="700" w:type="dxa"/>
            <w:shd w:val="clear" w:color="auto" w:fill="auto"/>
          </w:tcPr>
          <w:p w14:paraId="110A9788" w14:textId="77777777" w:rsidR="002F1A26" w:rsidRPr="00EF5447" w:rsidRDefault="002F1A26" w:rsidP="00BD096F">
            <w:pPr>
              <w:pStyle w:val="TAC"/>
              <w:rPr>
                <w:rFonts w:cs="Arial"/>
              </w:rPr>
            </w:pPr>
            <w:r w:rsidRPr="00EF5447">
              <w:rPr>
                <w:lang w:eastAsia="ja-JP"/>
              </w:rPr>
              <w:t>N/A</w:t>
            </w:r>
          </w:p>
        </w:tc>
        <w:tc>
          <w:tcPr>
            <w:tcW w:w="1248" w:type="dxa"/>
            <w:shd w:val="clear" w:color="auto" w:fill="auto"/>
          </w:tcPr>
          <w:p w14:paraId="5E63EF48" w14:textId="77777777" w:rsidR="002F1A26" w:rsidRPr="00EF5447" w:rsidRDefault="002F1A26" w:rsidP="00BD096F">
            <w:pPr>
              <w:pStyle w:val="TAC"/>
              <w:rPr>
                <w:rFonts w:cs="Arial"/>
              </w:rPr>
            </w:pPr>
            <w:r w:rsidRPr="00EF5447">
              <w:t>N/A</w:t>
            </w:r>
          </w:p>
        </w:tc>
      </w:tr>
      <w:tr w:rsidR="002F1A26" w:rsidRPr="00EF5447" w14:paraId="69961947" w14:textId="77777777" w:rsidTr="00BD096F">
        <w:trPr>
          <w:trHeight w:val="54"/>
          <w:jc w:val="center"/>
        </w:trPr>
        <w:tc>
          <w:tcPr>
            <w:tcW w:w="2258" w:type="dxa"/>
            <w:tcBorders>
              <w:top w:val="nil"/>
              <w:bottom w:val="single" w:sz="4" w:space="0" w:color="auto"/>
            </w:tcBorders>
            <w:shd w:val="clear" w:color="auto" w:fill="auto"/>
          </w:tcPr>
          <w:p w14:paraId="2BD07032" w14:textId="77777777" w:rsidR="002F1A26" w:rsidRPr="00EF5447" w:rsidRDefault="002F1A26" w:rsidP="00BD096F">
            <w:pPr>
              <w:pStyle w:val="TAC"/>
              <w:rPr>
                <w:rFonts w:eastAsia="MS Mincho"/>
              </w:rPr>
            </w:pPr>
          </w:p>
        </w:tc>
        <w:tc>
          <w:tcPr>
            <w:tcW w:w="867" w:type="dxa"/>
            <w:shd w:val="clear" w:color="auto" w:fill="auto"/>
          </w:tcPr>
          <w:p w14:paraId="766CF964" w14:textId="77777777" w:rsidR="002F1A26" w:rsidRPr="00EF5447" w:rsidRDefault="002F1A26" w:rsidP="00BD096F">
            <w:pPr>
              <w:pStyle w:val="TAC"/>
            </w:pPr>
            <w:r w:rsidRPr="00EF5447">
              <w:t>n41</w:t>
            </w:r>
          </w:p>
        </w:tc>
        <w:tc>
          <w:tcPr>
            <w:tcW w:w="1066" w:type="dxa"/>
            <w:shd w:val="clear" w:color="auto" w:fill="auto"/>
            <w:noWrap/>
          </w:tcPr>
          <w:p w14:paraId="4DA85941" w14:textId="77777777" w:rsidR="002F1A26" w:rsidRPr="00EF5447" w:rsidRDefault="002F1A26" w:rsidP="00BD096F">
            <w:pPr>
              <w:pStyle w:val="TAC"/>
            </w:pPr>
            <w:r w:rsidRPr="00EF5447">
              <w:rPr>
                <w:rFonts w:cs="Arial"/>
              </w:rPr>
              <w:t>2685</w:t>
            </w:r>
          </w:p>
        </w:tc>
        <w:tc>
          <w:tcPr>
            <w:tcW w:w="746" w:type="dxa"/>
            <w:shd w:val="clear" w:color="auto" w:fill="auto"/>
            <w:noWrap/>
          </w:tcPr>
          <w:p w14:paraId="4E74EA0E" w14:textId="77777777" w:rsidR="002F1A26" w:rsidRPr="00EF5447" w:rsidRDefault="002F1A26" w:rsidP="00BD096F">
            <w:pPr>
              <w:pStyle w:val="TAC"/>
              <w:rPr>
                <w:rFonts w:cs="Arial"/>
                <w:lang w:eastAsia="zh-CN"/>
              </w:rPr>
            </w:pPr>
            <w:r w:rsidRPr="00EF5447">
              <w:rPr>
                <w:rFonts w:eastAsia="Malgun Gothic"/>
                <w:szCs w:val="18"/>
                <w:lang w:eastAsia="ko-KR"/>
              </w:rPr>
              <w:t>10</w:t>
            </w:r>
          </w:p>
        </w:tc>
        <w:tc>
          <w:tcPr>
            <w:tcW w:w="877" w:type="dxa"/>
            <w:shd w:val="clear" w:color="auto" w:fill="auto"/>
            <w:noWrap/>
          </w:tcPr>
          <w:p w14:paraId="7643F3F3" w14:textId="77777777" w:rsidR="002F1A26" w:rsidRPr="00EF5447" w:rsidRDefault="002F1A26" w:rsidP="00BD096F">
            <w:pPr>
              <w:pStyle w:val="TAC"/>
              <w:rPr>
                <w:rFonts w:cs="Arial"/>
                <w:lang w:eastAsia="zh-CN"/>
              </w:rPr>
            </w:pPr>
            <w:r w:rsidRPr="00EF5447">
              <w:rPr>
                <w:rFonts w:eastAsia="Malgun Gothic"/>
                <w:szCs w:val="18"/>
                <w:lang w:eastAsia="ko-KR"/>
              </w:rPr>
              <w:t>50</w:t>
            </w:r>
          </w:p>
        </w:tc>
        <w:tc>
          <w:tcPr>
            <w:tcW w:w="1299" w:type="dxa"/>
            <w:shd w:val="clear" w:color="auto" w:fill="auto"/>
            <w:noWrap/>
          </w:tcPr>
          <w:p w14:paraId="27F29B74" w14:textId="77777777" w:rsidR="002F1A26" w:rsidRPr="00EF5447" w:rsidRDefault="002F1A26" w:rsidP="00BD096F">
            <w:pPr>
              <w:pStyle w:val="TAC"/>
            </w:pPr>
            <w:r w:rsidRPr="00EF5447">
              <w:t>2685</w:t>
            </w:r>
          </w:p>
        </w:tc>
        <w:tc>
          <w:tcPr>
            <w:tcW w:w="700" w:type="dxa"/>
            <w:shd w:val="clear" w:color="auto" w:fill="auto"/>
          </w:tcPr>
          <w:p w14:paraId="21427374" w14:textId="77777777" w:rsidR="002F1A26" w:rsidRPr="00EF5447" w:rsidRDefault="002F1A26" w:rsidP="00BD096F">
            <w:pPr>
              <w:pStyle w:val="TAC"/>
              <w:rPr>
                <w:rFonts w:cs="Arial"/>
              </w:rPr>
            </w:pPr>
            <w:r w:rsidRPr="00EF5447">
              <w:rPr>
                <w:lang w:eastAsia="ja-JP"/>
              </w:rPr>
              <w:t>N/A</w:t>
            </w:r>
          </w:p>
        </w:tc>
        <w:tc>
          <w:tcPr>
            <w:tcW w:w="1248" w:type="dxa"/>
            <w:shd w:val="clear" w:color="auto" w:fill="auto"/>
          </w:tcPr>
          <w:p w14:paraId="0D53F978" w14:textId="77777777" w:rsidR="002F1A26" w:rsidRPr="00EF5447" w:rsidRDefault="002F1A26" w:rsidP="00BD096F">
            <w:pPr>
              <w:pStyle w:val="TAC"/>
              <w:rPr>
                <w:rFonts w:cs="Arial"/>
              </w:rPr>
            </w:pPr>
            <w:r w:rsidRPr="00EF5447">
              <w:t>N/A</w:t>
            </w:r>
          </w:p>
        </w:tc>
      </w:tr>
      <w:tr w:rsidR="002F1A26" w:rsidRPr="00EF5447" w14:paraId="527B9D01" w14:textId="77777777" w:rsidTr="00BD096F">
        <w:trPr>
          <w:trHeight w:val="54"/>
          <w:jc w:val="center"/>
        </w:trPr>
        <w:tc>
          <w:tcPr>
            <w:tcW w:w="2258" w:type="dxa"/>
            <w:tcBorders>
              <w:top w:val="nil"/>
              <w:bottom w:val="nil"/>
            </w:tcBorders>
            <w:shd w:val="clear" w:color="auto" w:fill="auto"/>
          </w:tcPr>
          <w:p w14:paraId="3E54AAD6" w14:textId="77777777" w:rsidR="002F1A26" w:rsidRPr="00EF5447" w:rsidRDefault="002F1A26" w:rsidP="00BD096F">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512A98C0" w14:textId="77777777" w:rsidR="002F1A26" w:rsidRPr="00EF5447" w:rsidRDefault="002F1A26" w:rsidP="00BD096F">
            <w:pPr>
              <w:pStyle w:val="TAC"/>
            </w:pPr>
            <w:r w:rsidRPr="00EF5447">
              <w:t>2</w:t>
            </w:r>
          </w:p>
        </w:tc>
        <w:tc>
          <w:tcPr>
            <w:tcW w:w="1066" w:type="dxa"/>
            <w:shd w:val="clear" w:color="auto" w:fill="auto"/>
            <w:noWrap/>
          </w:tcPr>
          <w:p w14:paraId="6A32E2C0" w14:textId="77777777" w:rsidR="002F1A26" w:rsidRPr="00EF5447" w:rsidRDefault="002F1A26" w:rsidP="00BD096F">
            <w:pPr>
              <w:pStyle w:val="TAC"/>
            </w:pPr>
            <w:r w:rsidRPr="00EF5447">
              <w:t>1900</w:t>
            </w:r>
          </w:p>
        </w:tc>
        <w:tc>
          <w:tcPr>
            <w:tcW w:w="746" w:type="dxa"/>
            <w:shd w:val="clear" w:color="auto" w:fill="auto"/>
            <w:noWrap/>
          </w:tcPr>
          <w:p w14:paraId="3D31DA42" w14:textId="77777777" w:rsidR="002F1A26" w:rsidRPr="00EF5447" w:rsidRDefault="002F1A26" w:rsidP="00BD096F">
            <w:pPr>
              <w:pStyle w:val="TAC"/>
              <w:rPr>
                <w:rFonts w:eastAsia="Malgun Gothic"/>
                <w:lang w:eastAsia="ko-KR"/>
              </w:rPr>
            </w:pPr>
            <w:r w:rsidRPr="00EF5447">
              <w:t>5</w:t>
            </w:r>
          </w:p>
        </w:tc>
        <w:tc>
          <w:tcPr>
            <w:tcW w:w="877" w:type="dxa"/>
            <w:shd w:val="clear" w:color="auto" w:fill="auto"/>
            <w:noWrap/>
          </w:tcPr>
          <w:p w14:paraId="3C8EEF24" w14:textId="77777777" w:rsidR="002F1A26" w:rsidRPr="00EF5447" w:rsidRDefault="002F1A26" w:rsidP="00BD096F">
            <w:pPr>
              <w:pStyle w:val="TAC"/>
              <w:rPr>
                <w:rFonts w:eastAsia="Malgun Gothic"/>
                <w:lang w:eastAsia="ko-KR"/>
              </w:rPr>
            </w:pPr>
            <w:r w:rsidRPr="00EF5447">
              <w:t>25</w:t>
            </w:r>
          </w:p>
        </w:tc>
        <w:tc>
          <w:tcPr>
            <w:tcW w:w="1299" w:type="dxa"/>
            <w:shd w:val="clear" w:color="auto" w:fill="auto"/>
            <w:noWrap/>
          </w:tcPr>
          <w:p w14:paraId="527917C3" w14:textId="77777777" w:rsidR="002F1A26" w:rsidRPr="00EF5447" w:rsidRDefault="002F1A26" w:rsidP="00BD096F">
            <w:pPr>
              <w:pStyle w:val="TAC"/>
            </w:pPr>
            <w:r w:rsidRPr="00EF5447">
              <w:t>1980</w:t>
            </w:r>
          </w:p>
        </w:tc>
        <w:tc>
          <w:tcPr>
            <w:tcW w:w="700" w:type="dxa"/>
            <w:shd w:val="clear" w:color="auto" w:fill="auto"/>
          </w:tcPr>
          <w:p w14:paraId="0A916BF6" w14:textId="77777777" w:rsidR="002F1A26" w:rsidRPr="00EF5447" w:rsidRDefault="002F1A26" w:rsidP="00BD096F">
            <w:pPr>
              <w:pStyle w:val="TAC"/>
              <w:rPr>
                <w:lang w:eastAsia="ja-JP"/>
              </w:rPr>
            </w:pPr>
            <w:r w:rsidRPr="00EF5447">
              <w:t>5.9</w:t>
            </w:r>
          </w:p>
        </w:tc>
        <w:tc>
          <w:tcPr>
            <w:tcW w:w="1248" w:type="dxa"/>
            <w:shd w:val="clear" w:color="auto" w:fill="auto"/>
          </w:tcPr>
          <w:p w14:paraId="07E760DC" w14:textId="77777777" w:rsidR="002F1A26" w:rsidRPr="00EF5447" w:rsidRDefault="002F1A26" w:rsidP="00BD096F">
            <w:pPr>
              <w:pStyle w:val="TAC"/>
            </w:pPr>
            <w:r w:rsidRPr="00EF5447">
              <w:t>IMD5</w:t>
            </w:r>
          </w:p>
        </w:tc>
      </w:tr>
      <w:tr w:rsidR="002F1A26" w:rsidRPr="00EF5447" w14:paraId="7D28F967" w14:textId="77777777" w:rsidTr="00BD096F">
        <w:trPr>
          <w:trHeight w:val="54"/>
          <w:jc w:val="center"/>
        </w:trPr>
        <w:tc>
          <w:tcPr>
            <w:tcW w:w="2258" w:type="dxa"/>
            <w:tcBorders>
              <w:top w:val="nil"/>
              <w:bottom w:val="nil"/>
            </w:tcBorders>
            <w:shd w:val="clear" w:color="auto" w:fill="auto"/>
          </w:tcPr>
          <w:p w14:paraId="6B431B55" w14:textId="77777777" w:rsidR="002F1A26" w:rsidRPr="00EF5447" w:rsidRDefault="002F1A26" w:rsidP="00BD096F">
            <w:pPr>
              <w:pStyle w:val="TAC"/>
              <w:rPr>
                <w:rFonts w:eastAsia="MS Mincho"/>
              </w:rPr>
            </w:pPr>
          </w:p>
        </w:tc>
        <w:tc>
          <w:tcPr>
            <w:tcW w:w="867" w:type="dxa"/>
            <w:shd w:val="clear" w:color="auto" w:fill="auto"/>
          </w:tcPr>
          <w:p w14:paraId="087C8245" w14:textId="77777777" w:rsidR="002F1A26" w:rsidRPr="00EF5447" w:rsidRDefault="002F1A26" w:rsidP="00BD096F">
            <w:pPr>
              <w:pStyle w:val="TAC"/>
            </w:pPr>
            <w:r w:rsidRPr="00EF5447">
              <w:t>5</w:t>
            </w:r>
          </w:p>
        </w:tc>
        <w:tc>
          <w:tcPr>
            <w:tcW w:w="1066" w:type="dxa"/>
            <w:shd w:val="clear" w:color="auto" w:fill="auto"/>
            <w:noWrap/>
          </w:tcPr>
          <w:p w14:paraId="2B9E443E" w14:textId="77777777" w:rsidR="002F1A26" w:rsidRPr="00EF5447" w:rsidRDefault="002F1A26" w:rsidP="00BD096F">
            <w:pPr>
              <w:pStyle w:val="TAC"/>
            </w:pPr>
            <w:r w:rsidRPr="00EF5447">
              <w:t>840</w:t>
            </w:r>
          </w:p>
        </w:tc>
        <w:tc>
          <w:tcPr>
            <w:tcW w:w="746" w:type="dxa"/>
            <w:shd w:val="clear" w:color="auto" w:fill="auto"/>
            <w:noWrap/>
          </w:tcPr>
          <w:p w14:paraId="71ACDAAF" w14:textId="77777777" w:rsidR="002F1A26" w:rsidRPr="00EF5447" w:rsidRDefault="002F1A26" w:rsidP="00BD096F">
            <w:pPr>
              <w:pStyle w:val="TAC"/>
              <w:rPr>
                <w:rFonts w:eastAsia="Malgun Gothic"/>
                <w:lang w:eastAsia="ko-KR"/>
              </w:rPr>
            </w:pPr>
            <w:r w:rsidRPr="00EF5447">
              <w:t>5</w:t>
            </w:r>
          </w:p>
        </w:tc>
        <w:tc>
          <w:tcPr>
            <w:tcW w:w="877" w:type="dxa"/>
            <w:shd w:val="clear" w:color="auto" w:fill="auto"/>
            <w:noWrap/>
          </w:tcPr>
          <w:p w14:paraId="0F4E5574" w14:textId="77777777" w:rsidR="002F1A26" w:rsidRPr="00EF5447" w:rsidRDefault="002F1A26" w:rsidP="00BD096F">
            <w:pPr>
              <w:pStyle w:val="TAC"/>
              <w:rPr>
                <w:rFonts w:eastAsia="Malgun Gothic"/>
                <w:lang w:eastAsia="ko-KR"/>
              </w:rPr>
            </w:pPr>
            <w:r w:rsidRPr="00EF5447">
              <w:t>25</w:t>
            </w:r>
          </w:p>
        </w:tc>
        <w:tc>
          <w:tcPr>
            <w:tcW w:w="1299" w:type="dxa"/>
            <w:shd w:val="clear" w:color="auto" w:fill="auto"/>
            <w:noWrap/>
          </w:tcPr>
          <w:p w14:paraId="4B30E994" w14:textId="77777777" w:rsidR="002F1A26" w:rsidRPr="00EF5447" w:rsidRDefault="002F1A26" w:rsidP="00BD096F">
            <w:pPr>
              <w:pStyle w:val="TAC"/>
            </w:pPr>
            <w:r w:rsidRPr="00EF5447">
              <w:t>885</w:t>
            </w:r>
          </w:p>
        </w:tc>
        <w:tc>
          <w:tcPr>
            <w:tcW w:w="700" w:type="dxa"/>
            <w:shd w:val="clear" w:color="auto" w:fill="auto"/>
          </w:tcPr>
          <w:p w14:paraId="2E7DB393" w14:textId="77777777" w:rsidR="002F1A26" w:rsidRPr="00EF5447" w:rsidRDefault="002F1A26" w:rsidP="00BD096F">
            <w:pPr>
              <w:pStyle w:val="TAC"/>
              <w:rPr>
                <w:lang w:eastAsia="ja-JP"/>
              </w:rPr>
            </w:pPr>
            <w:r w:rsidRPr="00EF5447">
              <w:t>N/A</w:t>
            </w:r>
          </w:p>
        </w:tc>
        <w:tc>
          <w:tcPr>
            <w:tcW w:w="1248" w:type="dxa"/>
            <w:shd w:val="clear" w:color="auto" w:fill="auto"/>
          </w:tcPr>
          <w:p w14:paraId="275EDBF4" w14:textId="77777777" w:rsidR="002F1A26" w:rsidRPr="00EF5447" w:rsidRDefault="002F1A26" w:rsidP="00BD096F">
            <w:pPr>
              <w:pStyle w:val="TAC"/>
            </w:pPr>
            <w:r w:rsidRPr="00EF5447">
              <w:t>N/A</w:t>
            </w:r>
          </w:p>
        </w:tc>
      </w:tr>
      <w:tr w:rsidR="002F1A26" w:rsidRPr="00EF5447" w14:paraId="7DFE0E2E" w14:textId="77777777" w:rsidTr="00BD096F">
        <w:trPr>
          <w:trHeight w:val="54"/>
          <w:jc w:val="center"/>
        </w:trPr>
        <w:tc>
          <w:tcPr>
            <w:tcW w:w="2258" w:type="dxa"/>
            <w:tcBorders>
              <w:top w:val="nil"/>
              <w:bottom w:val="single" w:sz="4" w:space="0" w:color="auto"/>
            </w:tcBorders>
            <w:shd w:val="clear" w:color="auto" w:fill="auto"/>
          </w:tcPr>
          <w:p w14:paraId="27F4D57D" w14:textId="77777777" w:rsidR="002F1A26" w:rsidRPr="00EF5447" w:rsidRDefault="002F1A26" w:rsidP="00BD096F">
            <w:pPr>
              <w:pStyle w:val="TAC"/>
              <w:rPr>
                <w:rFonts w:eastAsia="MS Mincho"/>
              </w:rPr>
            </w:pPr>
          </w:p>
        </w:tc>
        <w:tc>
          <w:tcPr>
            <w:tcW w:w="867" w:type="dxa"/>
            <w:shd w:val="clear" w:color="auto" w:fill="auto"/>
          </w:tcPr>
          <w:p w14:paraId="76AED3A1" w14:textId="77777777" w:rsidR="002F1A26" w:rsidRPr="00EF5447" w:rsidRDefault="002F1A26" w:rsidP="00BD096F">
            <w:pPr>
              <w:pStyle w:val="TAC"/>
            </w:pPr>
            <w:r w:rsidRPr="00EF5447">
              <w:t>n12</w:t>
            </w:r>
          </w:p>
        </w:tc>
        <w:tc>
          <w:tcPr>
            <w:tcW w:w="1066" w:type="dxa"/>
            <w:shd w:val="clear" w:color="auto" w:fill="auto"/>
            <w:noWrap/>
          </w:tcPr>
          <w:p w14:paraId="2BF9C2AC" w14:textId="77777777" w:rsidR="002F1A26" w:rsidRPr="00EF5447" w:rsidRDefault="002F1A26" w:rsidP="00BD096F">
            <w:pPr>
              <w:pStyle w:val="TAC"/>
            </w:pPr>
            <w:r w:rsidRPr="00EF5447">
              <w:t>705</w:t>
            </w:r>
          </w:p>
        </w:tc>
        <w:tc>
          <w:tcPr>
            <w:tcW w:w="746" w:type="dxa"/>
            <w:shd w:val="clear" w:color="auto" w:fill="auto"/>
            <w:noWrap/>
          </w:tcPr>
          <w:p w14:paraId="27AE0BA4" w14:textId="77777777" w:rsidR="002F1A26" w:rsidRPr="00EF5447" w:rsidRDefault="002F1A26" w:rsidP="00BD096F">
            <w:pPr>
              <w:pStyle w:val="TAC"/>
              <w:rPr>
                <w:rFonts w:eastAsia="Malgun Gothic"/>
                <w:lang w:eastAsia="ko-KR"/>
              </w:rPr>
            </w:pPr>
            <w:r w:rsidRPr="00EF5447">
              <w:t>5</w:t>
            </w:r>
          </w:p>
        </w:tc>
        <w:tc>
          <w:tcPr>
            <w:tcW w:w="877" w:type="dxa"/>
            <w:shd w:val="clear" w:color="auto" w:fill="auto"/>
            <w:noWrap/>
          </w:tcPr>
          <w:p w14:paraId="5B014D2C" w14:textId="77777777" w:rsidR="002F1A26" w:rsidRPr="00EF5447" w:rsidRDefault="002F1A26" w:rsidP="00BD096F">
            <w:pPr>
              <w:pStyle w:val="TAC"/>
              <w:rPr>
                <w:rFonts w:eastAsia="Malgun Gothic"/>
                <w:lang w:eastAsia="ko-KR"/>
              </w:rPr>
            </w:pPr>
            <w:r w:rsidRPr="00EF5447">
              <w:t>25</w:t>
            </w:r>
          </w:p>
        </w:tc>
        <w:tc>
          <w:tcPr>
            <w:tcW w:w="1299" w:type="dxa"/>
            <w:shd w:val="clear" w:color="auto" w:fill="auto"/>
            <w:noWrap/>
          </w:tcPr>
          <w:p w14:paraId="5BFA6C78" w14:textId="77777777" w:rsidR="002F1A26" w:rsidRPr="00EF5447" w:rsidRDefault="002F1A26" w:rsidP="00BD096F">
            <w:pPr>
              <w:pStyle w:val="TAC"/>
            </w:pPr>
            <w:r w:rsidRPr="00EF5447">
              <w:t>735</w:t>
            </w:r>
          </w:p>
        </w:tc>
        <w:tc>
          <w:tcPr>
            <w:tcW w:w="700" w:type="dxa"/>
            <w:shd w:val="clear" w:color="auto" w:fill="auto"/>
          </w:tcPr>
          <w:p w14:paraId="31202F7B" w14:textId="77777777" w:rsidR="002F1A26" w:rsidRPr="00EF5447" w:rsidRDefault="002F1A26" w:rsidP="00BD096F">
            <w:pPr>
              <w:pStyle w:val="TAC"/>
              <w:rPr>
                <w:lang w:eastAsia="ja-JP"/>
              </w:rPr>
            </w:pPr>
            <w:r w:rsidRPr="00EF5447">
              <w:t>N/A</w:t>
            </w:r>
          </w:p>
        </w:tc>
        <w:tc>
          <w:tcPr>
            <w:tcW w:w="1248" w:type="dxa"/>
            <w:shd w:val="clear" w:color="auto" w:fill="auto"/>
          </w:tcPr>
          <w:p w14:paraId="3ACA4D23" w14:textId="77777777" w:rsidR="002F1A26" w:rsidRPr="00EF5447" w:rsidRDefault="002F1A26" w:rsidP="00BD096F">
            <w:pPr>
              <w:pStyle w:val="TAC"/>
            </w:pPr>
            <w:r w:rsidRPr="00EF5447">
              <w:t>N/A</w:t>
            </w:r>
          </w:p>
        </w:tc>
      </w:tr>
      <w:tr w:rsidR="002F1A26" w14:paraId="149FF28B"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1672EC15" w14:textId="77777777" w:rsidR="002F1A26" w:rsidRDefault="002F1A26" w:rsidP="00BD096F">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1D78E5C" w14:textId="77777777" w:rsidR="002F1A26" w:rsidRDefault="002F1A26" w:rsidP="00BD096F">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57D4A1E" w14:textId="77777777" w:rsidR="002F1A26" w:rsidRDefault="002F1A26" w:rsidP="00BD096F">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429153EA" w14:textId="77777777" w:rsidR="002F1A26" w:rsidRDefault="002F1A26" w:rsidP="00BD096F">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C4D0AE1" w14:textId="77777777" w:rsidR="002F1A26" w:rsidRDefault="002F1A26" w:rsidP="00BD096F">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A72F89" w14:textId="77777777" w:rsidR="002F1A26" w:rsidRDefault="002F1A26" w:rsidP="00BD096F">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32D74D6C" w14:textId="77777777" w:rsidR="002F1A26" w:rsidRDefault="002F1A26" w:rsidP="00BD096F">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8C1F9FC" w14:textId="77777777" w:rsidR="002F1A26" w:rsidRDefault="002F1A26" w:rsidP="00BD096F">
            <w:pPr>
              <w:pStyle w:val="TAC"/>
            </w:pPr>
            <w:r w:rsidRPr="003A4886">
              <w:rPr>
                <w:rFonts w:cs="Arial"/>
                <w:szCs w:val="18"/>
                <w:lang w:val="fi-FI" w:eastAsia="fi-FI"/>
              </w:rPr>
              <w:t>N/A</w:t>
            </w:r>
          </w:p>
        </w:tc>
      </w:tr>
      <w:tr w:rsidR="002F1A26" w14:paraId="62CCA0F7"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57288899"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0D4812" w14:textId="77777777" w:rsidR="002F1A26" w:rsidRDefault="002F1A26" w:rsidP="00BD096F">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D92C95C" w14:textId="77777777" w:rsidR="002F1A26" w:rsidRDefault="002F1A26" w:rsidP="00BD096F">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23439AB3" w14:textId="77777777" w:rsidR="002F1A26" w:rsidRDefault="002F1A26" w:rsidP="00BD096F">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3929B6B" w14:textId="77777777" w:rsidR="002F1A26" w:rsidRDefault="002F1A26" w:rsidP="00BD096F">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14245" w14:textId="77777777" w:rsidR="002F1A26" w:rsidRDefault="002F1A26" w:rsidP="00BD096F">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60382835" w14:textId="77777777" w:rsidR="002F1A26" w:rsidRDefault="002F1A26" w:rsidP="00BD096F">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656B5C9B" w14:textId="77777777" w:rsidR="002F1A26" w:rsidRDefault="002F1A26" w:rsidP="00BD096F">
            <w:pPr>
              <w:pStyle w:val="TAC"/>
            </w:pPr>
            <w:r w:rsidRPr="003A4886">
              <w:rPr>
                <w:rFonts w:eastAsia="Malgun Gothic" w:cs="Arial"/>
                <w:szCs w:val="18"/>
                <w:lang w:val="fi-FI" w:eastAsia="ko-KR"/>
              </w:rPr>
              <w:t>IMD</w:t>
            </w:r>
            <w:r>
              <w:rPr>
                <w:rFonts w:eastAsia="Malgun Gothic" w:cs="Arial"/>
                <w:szCs w:val="18"/>
                <w:lang w:val="fi-FI" w:eastAsia="ko-KR"/>
              </w:rPr>
              <w:t>4</w:t>
            </w:r>
          </w:p>
        </w:tc>
      </w:tr>
      <w:tr w:rsidR="002F1A26" w14:paraId="46470F34" w14:textId="77777777" w:rsidTr="00BD096F">
        <w:trPr>
          <w:trHeight w:val="54"/>
          <w:jc w:val="center"/>
        </w:trPr>
        <w:tc>
          <w:tcPr>
            <w:tcW w:w="2258" w:type="dxa"/>
            <w:tcBorders>
              <w:top w:val="nil"/>
              <w:left w:val="single" w:sz="4" w:space="0" w:color="auto"/>
              <w:bottom w:val="single" w:sz="4" w:space="0" w:color="auto"/>
              <w:right w:val="single" w:sz="4" w:space="0" w:color="auto"/>
            </w:tcBorders>
            <w:vAlign w:val="center"/>
          </w:tcPr>
          <w:p w14:paraId="5F480AD5"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9D464D1" w14:textId="77777777" w:rsidR="002F1A26" w:rsidRDefault="002F1A26" w:rsidP="00BD096F">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42CA528" w14:textId="77777777" w:rsidR="002F1A26" w:rsidRDefault="002F1A26" w:rsidP="00BD096F">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0FC8B358" w14:textId="77777777" w:rsidR="002F1A26" w:rsidRDefault="002F1A26" w:rsidP="00BD096F">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2194F935" w14:textId="77777777" w:rsidR="002F1A26" w:rsidRDefault="002F1A26" w:rsidP="00BD096F">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292F9B" w14:textId="77777777" w:rsidR="002F1A26" w:rsidRDefault="002F1A26" w:rsidP="00BD096F">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261446D8" w14:textId="77777777" w:rsidR="002F1A26" w:rsidRDefault="002F1A26" w:rsidP="00BD096F">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EE97EB" w14:textId="77777777" w:rsidR="002F1A26" w:rsidRDefault="002F1A26" w:rsidP="00BD096F">
            <w:pPr>
              <w:pStyle w:val="TAC"/>
            </w:pPr>
            <w:r w:rsidRPr="003A4886">
              <w:rPr>
                <w:rFonts w:eastAsia="Malgun Gothic" w:cs="Arial"/>
                <w:szCs w:val="18"/>
                <w:lang w:val="fi-FI" w:eastAsia="ko-KR"/>
              </w:rPr>
              <w:t>N/A</w:t>
            </w:r>
          </w:p>
        </w:tc>
      </w:tr>
      <w:tr w:rsidR="002F1A26" w:rsidRPr="00EF5447" w14:paraId="2971CD57" w14:textId="77777777" w:rsidTr="00BD096F">
        <w:trPr>
          <w:trHeight w:val="54"/>
          <w:jc w:val="center"/>
        </w:trPr>
        <w:tc>
          <w:tcPr>
            <w:tcW w:w="2258" w:type="dxa"/>
            <w:tcBorders>
              <w:top w:val="nil"/>
              <w:bottom w:val="nil"/>
            </w:tcBorders>
            <w:shd w:val="clear" w:color="auto" w:fill="auto"/>
          </w:tcPr>
          <w:p w14:paraId="2F1F090C" w14:textId="77777777" w:rsidR="002F1A26" w:rsidRPr="00EF5447" w:rsidRDefault="002F1A26" w:rsidP="00BD096F">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54AACBF4" w14:textId="77777777" w:rsidR="002F1A26" w:rsidRPr="00EF5447" w:rsidRDefault="002F1A26" w:rsidP="00BD096F">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375F2B21" w14:textId="77777777" w:rsidR="002F1A26" w:rsidRPr="00EF5447" w:rsidRDefault="002F1A26" w:rsidP="00BD096F">
            <w:pPr>
              <w:pStyle w:val="TAC"/>
            </w:pPr>
            <w:r w:rsidRPr="00EF5447">
              <w:rPr>
                <w:kern w:val="2"/>
                <w:szCs w:val="24"/>
              </w:rPr>
              <w:t>2</w:t>
            </w:r>
          </w:p>
        </w:tc>
        <w:tc>
          <w:tcPr>
            <w:tcW w:w="1066" w:type="dxa"/>
            <w:shd w:val="clear" w:color="auto" w:fill="auto"/>
            <w:noWrap/>
          </w:tcPr>
          <w:p w14:paraId="59066282" w14:textId="77777777" w:rsidR="002F1A26" w:rsidRPr="00EF5447" w:rsidRDefault="002F1A26" w:rsidP="00BD096F">
            <w:pPr>
              <w:pStyle w:val="TAC"/>
            </w:pPr>
            <w:r w:rsidRPr="00EF5447">
              <w:rPr>
                <w:kern w:val="2"/>
                <w:szCs w:val="24"/>
              </w:rPr>
              <w:t>1882</w:t>
            </w:r>
          </w:p>
        </w:tc>
        <w:tc>
          <w:tcPr>
            <w:tcW w:w="746" w:type="dxa"/>
            <w:shd w:val="clear" w:color="auto" w:fill="auto"/>
            <w:noWrap/>
          </w:tcPr>
          <w:p w14:paraId="64FE070A" w14:textId="77777777" w:rsidR="002F1A26" w:rsidRPr="00EF5447" w:rsidRDefault="002F1A26" w:rsidP="00BD096F">
            <w:pPr>
              <w:pStyle w:val="TAC"/>
              <w:rPr>
                <w:rFonts w:eastAsia="Malgun Gothic"/>
                <w:lang w:eastAsia="ko-KR"/>
              </w:rPr>
            </w:pPr>
            <w:r w:rsidRPr="00EF5447">
              <w:rPr>
                <w:kern w:val="2"/>
                <w:szCs w:val="24"/>
              </w:rPr>
              <w:t>5</w:t>
            </w:r>
          </w:p>
        </w:tc>
        <w:tc>
          <w:tcPr>
            <w:tcW w:w="877" w:type="dxa"/>
            <w:shd w:val="clear" w:color="auto" w:fill="auto"/>
            <w:noWrap/>
          </w:tcPr>
          <w:p w14:paraId="00610778" w14:textId="77777777" w:rsidR="002F1A26" w:rsidRPr="00EF5447" w:rsidRDefault="002F1A26" w:rsidP="00BD096F">
            <w:pPr>
              <w:pStyle w:val="TAC"/>
              <w:rPr>
                <w:rFonts w:eastAsia="Malgun Gothic"/>
                <w:lang w:eastAsia="ko-KR"/>
              </w:rPr>
            </w:pPr>
            <w:r w:rsidRPr="00EF5447">
              <w:rPr>
                <w:kern w:val="2"/>
                <w:szCs w:val="24"/>
              </w:rPr>
              <w:t>25</w:t>
            </w:r>
          </w:p>
        </w:tc>
        <w:tc>
          <w:tcPr>
            <w:tcW w:w="1299" w:type="dxa"/>
            <w:shd w:val="clear" w:color="auto" w:fill="auto"/>
            <w:noWrap/>
          </w:tcPr>
          <w:p w14:paraId="25682B3C" w14:textId="77777777" w:rsidR="002F1A26" w:rsidRPr="00EF5447" w:rsidRDefault="002F1A26" w:rsidP="00BD096F">
            <w:pPr>
              <w:pStyle w:val="TAC"/>
            </w:pPr>
            <w:r w:rsidRPr="00EF5447">
              <w:rPr>
                <w:kern w:val="2"/>
                <w:szCs w:val="24"/>
              </w:rPr>
              <w:t>1962</w:t>
            </w:r>
          </w:p>
        </w:tc>
        <w:tc>
          <w:tcPr>
            <w:tcW w:w="700" w:type="dxa"/>
            <w:shd w:val="clear" w:color="auto" w:fill="auto"/>
          </w:tcPr>
          <w:p w14:paraId="284F6FD2" w14:textId="77777777" w:rsidR="002F1A26" w:rsidRPr="00EF5447" w:rsidRDefault="002F1A26" w:rsidP="00BD096F">
            <w:pPr>
              <w:pStyle w:val="TAC"/>
              <w:rPr>
                <w:lang w:eastAsia="ja-JP"/>
              </w:rPr>
            </w:pPr>
            <w:r w:rsidRPr="00EF5447">
              <w:rPr>
                <w:kern w:val="2"/>
                <w:szCs w:val="24"/>
              </w:rPr>
              <w:t>15.6</w:t>
            </w:r>
          </w:p>
        </w:tc>
        <w:tc>
          <w:tcPr>
            <w:tcW w:w="1248" w:type="dxa"/>
            <w:shd w:val="clear" w:color="auto" w:fill="auto"/>
          </w:tcPr>
          <w:p w14:paraId="0A81970C" w14:textId="77777777" w:rsidR="002F1A26" w:rsidRPr="00EF5447" w:rsidRDefault="002F1A26" w:rsidP="00BD096F">
            <w:pPr>
              <w:pStyle w:val="TAC"/>
              <w:rPr>
                <w:kern w:val="2"/>
                <w:szCs w:val="24"/>
              </w:rPr>
            </w:pPr>
            <w:r w:rsidRPr="00EF5447">
              <w:rPr>
                <w:rFonts w:eastAsia="Malgun Gothic"/>
                <w:kern w:val="2"/>
                <w:szCs w:val="24"/>
                <w:lang w:eastAsia="ko-KR"/>
              </w:rPr>
              <w:t>IMD</w:t>
            </w:r>
            <w:r w:rsidRPr="00EF5447">
              <w:rPr>
                <w:kern w:val="2"/>
                <w:szCs w:val="24"/>
              </w:rPr>
              <w:t>3</w:t>
            </w:r>
          </w:p>
          <w:p w14:paraId="288C4CFA" w14:textId="77777777" w:rsidR="002F1A26" w:rsidRPr="00EF5447" w:rsidRDefault="002F1A26" w:rsidP="00BD096F">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2F1A26" w:rsidRPr="00EF5447" w14:paraId="3BABA63C" w14:textId="77777777" w:rsidTr="00BD096F">
        <w:trPr>
          <w:trHeight w:val="54"/>
          <w:jc w:val="center"/>
        </w:trPr>
        <w:tc>
          <w:tcPr>
            <w:tcW w:w="2258" w:type="dxa"/>
            <w:tcBorders>
              <w:top w:val="nil"/>
              <w:bottom w:val="nil"/>
            </w:tcBorders>
            <w:shd w:val="clear" w:color="auto" w:fill="auto"/>
          </w:tcPr>
          <w:p w14:paraId="0DDF5721" w14:textId="77777777" w:rsidR="002F1A26" w:rsidRPr="00EF5447" w:rsidRDefault="002F1A26" w:rsidP="00BD096F">
            <w:pPr>
              <w:pStyle w:val="TAC"/>
              <w:rPr>
                <w:rFonts w:eastAsia="MS Mincho"/>
              </w:rPr>
            </w:pPr>
          </w:p>
        </w:tc>
        <w:tc>
          <w:tcPr>
            <w:tcW w:w="867" w:type="dxa"/>
            <w:shd w:val="clear" w:color="auto" w:fill="auto"/>
          </w:tcPr>
          <w:p w14:paraId="4C1E3C45" w14:textId="77777777" w:rsidR="002F1A26" w:rsidRPr="00EF5447" w:rsidRDefault="002F1A26" w:rsidP="00BD096F">
            <w:pPr>
              <w:pStyle w:val="TAC"/>
            </w:pPr>
            <w:r w:rsidRPr="00EF5447">
              <w:rPr>
                <w:kern w:val="2"/>
                <w:szCs w:val="24"/>
              </w:rPr>
              <w:t>5</w:t>
            </w:r>
          </w:p>
        </w:tc>
        <w:tc>
          <w:tcPr>
            <w:tcW w:w="1066" w:type="dxa"/>
            <w:shd w:val="clear" w:color="auto" w:fill="auto"/>
            <w:noWrap/>
          </w:tcPr>
          <w:p w14:paraId="3EFAEE25" w14:textId="77777777" w:rsidR="002F1A26" w:rsidRPr="00EF5447" w:rsidRDefault="002F1A26" w:rsidP="00BD096F">
            <w:pPr>
              <w:pStyle w:val="TAC"/>
            </w:pPr>
            <w:r w:rsidRPr="00EF5447">
              <w:rPr>
                <w:kern w:val="2"/>
                <w:szCs w:val="24"/>
              </w:rPr>
              <w:t>839</w:t>
            </w:r>
          </w:p>
        </w:tc>
        <w:tc>
          <w:tcPr>
            <w:tcW w:w="746" w:type="dxa"/>
            <w:shd w:val="clear" w:color="auto" w:fill="auto"/>
            <w:noWrap/>
          </w:tcPr>
          <w:p w14:paraId="3B8EDB6E" w14:textId="77777777" w:rsidR="002F1A26" w:rsidRPr="00EF5447" w:rsidRDefault="002F1A26" w:rsidP="00BD096F">
            <w:pPr>
              <w:pStyle w:val="TAC"/>
              <w:rPr>
                <w:rFonts w:eastAsia="Malgun Gothic"/>
                <w:lang w:eastAsia="ko-KR"/>
              </w:rPr>
            </w:pPr>
            <w:r w:rsidRPr="00EF5447">
              <w:rPr>
                <w:kern w:val="2"/>
                <w:szCs w:val="24"/>
              </w:rPr>
              <w:t>5</w:t>
            </w:r>
          </w:p>
        </w:tc>
        <w:tc>
          <w:tcPr>
            <w:tcW w:w="877" w:type="dxa"/>
            <w:shd w:val="clear" w:color="auto" w:fill="auto"/>
            <w:noWrap/>
          </w:tcPr>
          <w:p w14:paraId="7284EA91" w14:textId="77777777" w:rsidR="002F1A26" w:rsidRPr="00EF5447" w:rsidRDefault="002F1A26" w:rsidP="00BD096F">
            <w:pPr>
              <w:pStyle w:val="TAC"/>
              <w:rPr>
                <w:rFonts w:eastAsia="Malgun Gothic"/>
                <w:lang w:eastAsia="ko-KR"/>
              </w:rPr>
            </w:pPr>
            <w:r w:rsidRPr="00EF5447">
              <w:rPr>
                <w:kern w:val="2"/>
                <w:szCs w:val="24"/>
              </w:rPr>
              <w:t>25</w:t>
            </w:r>
          </w:p>
        </w:tc>
        <w:tc>
          <w:tcPr>
            <w:tcW w:w="1299" w:type="dxa"/>
            <w:shd w:val="clear" w:color="auto" w:fill="auto"/>
            <w:noWrap/>
          </w:tcPr>
          <w:p w14:paraId="7027B42F" w14:textId="77777777" w:rsidR="002F1A26" w:rsidRPr="00EF5447" w:rsidRDefault="002F1A26" w:rsidP="00BD096F">
            <w:pPr>
              <w:pStyle w:val="TAC"/>
            </w:pPr>
            <w:r w:rsidRPr="00EF5447">
              <w:rPr>
                <w:kern w:val="2"/>
                <w:szCs w:val="24"/>
              </w:rPr>
              <w:t>884</w:t>
            </w:r>
          </w:p>
        </w:tc>
        <w:tc>
          <w:tcPr>
            <w:tcW w:w="700" w:type="dxa"/>
            <w:shd w:val="clear" w:color="auto" w:fill="auto"/>
          </w:tcPr>
          <w:p w14:paraId="3E38647D" w14:textId="77777777" w:rsidR="002F1A26" w:rsidRPr="00EF5447" w:rsidRDefault="002F1A26" w:rsidP="00BD096F">
            <w:pPr>
              <w:pStyle w:val="TAC"/>
              <w:rPr>
                <w:lang w:eastAsia="ja-JP"/>
              </w:rPr>
            </w:pPr>
            <w:r w:rsidRPr="00EF5447">
              <w:rPr>
                <w:rFonts w:eastAsia="Malgun Gothic"/>
                <w:kern w:val="2"/>
                <w:szCs w:val="24"/>
                <w:lang w:eastAsia="ko-KR"/>
              </w:rPr>
              <w:t>N/A</w:t>
            </w:r>
          </w:p>
        </w:tc>
        <w:tc>
          <w:tcPr>
            <w:tcW w:w="1248" w:type="dxa"/>
            <w:shd w:val="clear" w:color="auto" w:fill="auto"/>
          </w:tcPr>
          <w:p w14:paraId="1473DB2A"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3AE058EF" w14:textId="77777777" w:rsidTr="00BD096F">
        <w:trPr>
          <w:trHeight w:val="54"/>
          <w:jc w:val="center"/>
        </w:trPr>
        <w:tc>
          <w:tcPr>
            <w:tcW w:w="2258" w:type="dxa"/>
            <w:tcBorders>
              <w:top w:val="nil"/>
              <w:bottom w:val="single" w:sz="4" w:space="0" w:color="auto"/>
            </w:tcBorders>
            <w:shd w:val="clear" w:color="auto" w:fill="auto"/>
          </w:tcPr>
          <w:p w14:paraId="43152CAE" w14:textId="77777777" w:rsidR="002F1A26" w:rsidRPr="00EF5447" w:rsidRDefault="002F1A26" w:rsidP="00BD096F">
            <w:pPr>
              <w:pStyle w:val="TAC"/>
              <w:rPr>
                <w:rFonts w:eastAsia="MS Mincho"/>
              </w:rPr>
            </w:pPr>
          </w:p>
        </w:tc>
        <w:tc>
          <w:tcPr>
            <w:tcW w:w="867" w:type="dxa"/>
            <w:shd w:val="clear" w:color="auto" w:fill="auto"/>
          </w:tcPr>
          <w:p w14:paraId="1E5FE3BC" w14:textId="77777777" w:rsidR="002F1A26" w:rsidRPr="00EF5447" w:rsidRDefault="002F1A26" w:rsidP="00BD096F">
            <w:pPr>
              <w:pStyle w:val="TAC"/>
            </w:pPr>
            <w:r w:rsidRPr="00EF5447">
              <w:rPr>
                <w:kern w:val="2"/>
                <w:szCs w:val="24"/>
              </w:rPr>
              <w:t>n48</w:t>
            </w:r>
          </w:p>
        </w:tc>
        <w:tc>
          <w:tcPr>
            <w:tcW w:w="1066" w:type="dxa"/>
            <w:shd w:val="clear" w:color="auto" w:fill="auto"/>
            <w:noWrap/>
          </w:tcPr>
          <w:p w14:paraId="5FB05293" w14:textId="77777777" w:rsidR="002F1A26" w:rsidRPr="00EF5447" w:rsidRDefault="002F1A26" w:rsidP="00BD096F">
            <w:pPr>
              <w:pStyle w:val="TAC"/>
            </w:pPr>
            <w:r w:rsidRPr="00EF5447">
              <w:rPr>
                <w:kern w:val="2"/>
                <w:szCs w:val="24"/>
              </w:rPr>
              <w:t>3640</w:t>
            </w:r>
          </w:p>
        </w:tc>
        <w:tc>
          <w:tcPr>
            <w:tcW w:w="746" w:type="dxa"/>
            <w:shd w:val="clear" w:color="auto" w:fill="auto"/>
            <w:noWrap/>
          </w:tcPr>
          <w:p w14:paraId="0A5CC2D9" w14:textId="77777777" w:rsidR="002F1A26" w:rsidRPr="00EF5447" w:rsidRDefault="002F1A26" w:rsidP="00BD096F">
            <w:pPr>
              <w:pStyle w:val="TAC"/>
              <w:rPr>
                <w:rFonts w:eastAsia="Malgun Gothic"/>
                <w:lang w:eastAsia="ko-KR"/>
              </w:rPr>
            </w:pPr>
            <w:r w:rsidRPr="00EF5447">
              <w:rPr>
                <w:kern w:val="2"/>
                <w:szCs w:val="24"/>
              </w:rPr>
              <w:t>5</w:t>
            </w:r>
          </w:p>
        </w:tc>
        <w:tc>
          <w:tcPr>
            <w:tcW w:w="877" w:type="dxa"/>
            <w:shd w:val="clear" w:color="auto" w:fill="auto"/>
            <w:noWrap/>
          </w:tcPr>
          <w:p w14:paraId="23ABB276" w14:textId="77777777" w:rsidR="002F1A26" w:rsidRPr="00EF5447" w:rsidRDefault="002F1A26" w:rsidP="00BD096F">
            <w:pPr>
              <w:pStyle w:val="TAC"/>
              <w:rPr>
                <w:rFonts w:eastAsia="Malgun Gothic"/>
                <w:lang w:eastAsia="ko-KR"/>
              </w:rPr>
            </w:pPr>
            <w:r w:rsidRPr="00EF5447">
              <w:rPr>
                <w:kern w:val="2"/>
                <w:szCs w:val="24"/>
              </w:rPr>
              <w:t>25</w:t>
            </w:r>
          </w:p>
        </w:tc>
        <w:tc>
          <w:tcPr>
            <w:tcW w:w="1299" w:type="dxa"/>
            <w:shd w:val="clear" w:color="auto" w:fill="auto"/>
            <w:noWrap/>
          </w:tcPr>
          <w:p w14:paraId="0CEA121E" w14:textId="77777777" w:rsidR="002F1A26" w:rsidRPr="00EF5447" w:rsidRDefault="002F1A26" w:rsidP="00BD096F">
            <w:pPr>
              <w:pStyle w:val="TAC"/>
            </w:pPr>
            <w:r w:rsidRPr="00EF5447">
              <w:rPr>
                <w:kern w:val="2"/>
                <w:szCs w:val="24"/>
              </w:rPr>
              <w:t>3640</w:t>
            </w:r>
          </w:p>
        </w:tc>
        <w:tc>
          <w:tcPr>
            <w:tcW w:w="700" w:type="dxa"/>
            <w:shd w:val="clear" w:color="auto" w:fill="auto"/>
          </w:tcPr>
          <w:p w14:paraId="0AC5B3B0" w14:textId="77777777" w:rsidR="002F1A26" w:rsidRPr="00EF5447" w:rsidRDefault="002F1A26" w:rsidP="00BD096F">
            <w:pPr>
              <w:pStyle w:val="TAC"/>
              <w:rPr>
                <w:lang w:eastAsia="ja-JP"/>
              </w:rPr>
            </w:pPr>
            <w:r w:rsidRPr="00EF5447">
              <w:rPr>
                <w:rFonts w:eastAsia="Malgun Gothic"/>
                <w:kern w:val="2"/>
                <w:szCs w:val="24"/>
                <w:lang w:eastAsia="ko-KR"/>
              </w:rPr>
              <w:t>N/A</w:t>
            </w:r>
          </w:p>
        </w:tc>
        <w:tc>
          <w:tcPr>
            <w:tcW w:w="1248" w:type="dxa"/>
            <w:shd w:val="clear" w:color="auto" w:fill="auto"/>
          </w:tcPr>
          <w:p w14:paraId="5D8B0F8C"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059E546D" w14:textId="77777777" w:rsidTr="00BD096F">
        <w:trPr>
          <w:trHeight w:val="54"/>
          <w:jc w:val="center"/>
        </w:trPr>
        <w:tc>
          <w:tcPr>
            <w:tcW w:w="2258" w:type="dxa"/>
            <w:tcBorders>
              <w:bottom w:val="nil"/>
            </w:tcBorders>
            <w:shd w:val="clear" w:color="auto" w:fill="auto"/>
          </w:tcPr>
          <w:p w14:paraId="4BC091F4" w14:textId="77777777" w:rsidR="002F1A26" w:rsidRPr="00EF5447" w:rsidRDefault="002F1A26" w:rsidP="00BD096F">
            <w:pPr>
              <w:pStyle w:val="TAC"/>
              <w:rPr>
                <w:rFonts w:eastAsia="MS Mincho"/>
              </w:rPr>
            </w:pPr>
            <w:r w:rsidRPr="00EF5447">
              <w:rPr>
                <w:lang w:eastAsia="fi-FI"/>
              </w:rPr>
              <w:t>DC_2A-5A_n71A</w:t>
            </w:r>
          </w:p>
        </w:tc>
        <w:tc>
          <w:tcPr>
            <w:tcW w:w="867" w:type="dxa"/>
            <w:shd w:val="clear" w:color="auto" w:fill="auto"/>
          </w:tcPr>
          <w:p w14:paraId="35AC2245" w14:textId="77777777" w:rsidR="002F1A26" w:rsidRPr="00EF5447" w:rsidRDefault="002F1A26" w:rsidP="00BD096F">
            <w:pPr>
              <w:pStyle w:val="TAC"/>
            </w:pPr>
            <w:r w:rsidRPr="00EF5447">
              <w:t>2</w:t>
            </w:r>
          </w:p>
        </w:tc>
        <w:tc>
          <w:tcPr>
            <w:tcW w:w="1066" w:type="dxa"/>
            <w:shd w:val="clear" w:color="auto" w:fill="auto"/>
            <w:noWrap/>
          </w:tcPr>
          <w:p w14:paraId="27AB88BC" w14:textId="77777777" w:rsidR="002F1A26" w:rsidRPr="00EF5447" w:rsidRDefault="002F1A26" w:rsidP="00BD096F">
            <w:pPr>
              <w:pStyle w:val="TAC"/>
              <w:rPr>
                <w:rFonts w:cs="Arial"/>
              </w:rPr>
            </w:pPr>
            <w:r w:rsidRPr="00EF5447">
              <w:t>1855</w:t>
            </w:r>
          </w:p>
        </w:tc>
        <w:tc>
          <w:tcPr>
            <w:tcW w:w="746" w:type="dxa"/>
            <w:shd w:val="clear" w:color="auto" w:fill="auto"/>
            <w:noWrap/>
          </w:tcPr>
          <w:p w14:paraId="7AA95BB3"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4E2FE633"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1E9F1C41" w14:textId="77777777" w:rsidR="002F1A26" w:rsidRPr="00EF5447" w:rsidRDefault="002F1A26" w:rsidP="00BD096F">
            <w:pPr>
              <w:pStyle w:val="TAC"/>
            </w:pPr>
            <w:r w:rsidRPr="00EF5447">
              <w:t>1935</w:t>
            </w:r>
          </w:p>
        </w:tc>
        <w:tc>
          <w:tcPr>
            <w:tcW w:w="700" w:type="dxa"/>
            <w:shd w:val="clear" w:color="auto" w:fill="auto"/>
          </w:tcPr>
          <w:p w14:paraId="590BA867" w14:textId="77777777" w:rsidR="002F1A26" w:rsidRPr="00EF5447" w:rsidRDefault="002F1A26" w:rsidP="00BD096F">
            <w:pPr>
              <w:pStyle w:val="TAC"/>
              <w:rPr>
                <w:lang w:eastAsia="ja-JP"/>
              </w:rPr>
            </w:pPr>
            <w:r w:rsidRPr="00EF5447">
              <w:t>N/A</w:t>
            </w:r>
          </w:p>
        </w:tc>
        <w:tc>
          <w:tcPr>
            <w:tcW w:w="1248" w:type="dxa"/>
            <w:shd w:val="clear" w:color="auto" w:fill="auto"/>
          </w:tcPr>
          <w:p w14:paraId="2F485980" w14:textId="77777777" w:rsidR="002F1A26" w:rsidRPr="00EF5447" w:rsidRDefault="002F1A26" w:rsidP="00BD096F">
            <w:pPr>
              <w:pStyle w:val="TAC"/>
            </w:pPr>
            <w:r w:rsidRPr="00EF5447">
              <w:t>N/A</w:t>
            </w:r>
          </w:p>
        </w:tc>
      </w:tr>
      <w:tr w:rsidR="002F1A26" w:rsidRPr="00EF5447" w14:paraId="2BB16374" w14:textId="77777777" w:rsidTr="00BD096F">
        <w:trPr>
          <w:trHeight w:val="54"/>
          <w:jc w:val="center"/>
        </w:trPr>
        <w:tc>
          <w:tcPr>
            <w:tcW w:w="2258" w:type="dxa"/>
            <w:tcBorders>
              <w:top w:val="nil"/>
              <w:bottom w:val="nil"/>
            </w:tcBorders>
            <w:shd w:val="clear" w:color="auto" w:fill="auto"/>
          </w:tcPr>
          <w:p w14:paraId="261993AB" w14:textId="77777777" w:rsidR="002F1A26" w:rsidRPr="00EF5447" w:rsidRDefault="002F1A26" w:rsidP="00BD096F">
            <w:pPr>
              <w:pStyle w:val="TAC"/>
              <w:rPr>
                <w:rFonts w:eastAsia="MS Mincho"/>
              </w:rPr>
            </w:pPr>
          </w:p>
        </w:tc>
        <w:tc>
          <w:tcPr>
            <w:tcW w:w="867" w:type="dxa"/>
            <w:shd w:val="clear" w:color="auto" w:fill="auto"/>
          </w:tcPr>
          <w:p w14:paraId="3E42D832" w14:textId="77777777" w:rsidR="002F1A26" w:rsidRPr="00EF5447" w:rsidRDefault="002F1A26" w:rsidP="00BD096F">
            <w:pPr>
              <w:pStyle w:val="TAC"/>
            </w:pPr>
            <w:r w:rsidRPr="00EF5447">
              <w:t>n71</w:t>
            </w:r>
          </w:p>
        </w:tc>
        <w:tc>
          <w:tcPr>
            <w:tcW w:w="1066" w:type="dxa"/>
            <w:shd w:val="clear" w:color="auto" w:fill="auto"/>
            <w:noWrap/>
          </w:tcPr>
          <w:p w14:paraId="256CBE2C" w14:textId="77777777" w:rsidR="002F1A26" w:rsidRPr="00EF5447" w:rsidRDefault="002F1A26" w:rsidP="00BD096F">
            <w:pPr>
              <w:pStyle w:val="TAC"/>
              <w:rPr>
                <w:rFonts w:cs="Arial"/>
              </w:rPr>
            </w:pPr>
            <w:r w:rsidRPr="00EF5447">
              <w:t>686.5</w:t>
            </w:r>
          </w:p>
        </w:tc>
        <w:tc>
          <w:tcPr>
            <w:tcW w:w="746" w:type="dxa"/>
            <w:shd w:val="clear" w:color="auto" w:fill="auto"/>
            <w:noWrap/>
          </w:tcPr>
          <w:p w14:paraId="57C866D0"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3E1D28AE"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7FAE835C" w14:textId="77777777" w:rsidR="002F1A26" w:rsidRPr="00EF5447" w:rsidRDefault="002F1A26" w:rsidP="00BD096F">
            <w:pPr>
              <w:pStyle w:val="TAC"/>
            </w:pPr>
            <w:r w:rsidRPr="00EF5447">
              <w:t>640.5</w:t>
            </w:r>
          </w:p>
        </w:tc>
        <w:tc>
          <w:tcPr>
            <w:tcW w:w="700" w:type="dxa"/>
            <w:shd w:val="clear" w:color="auto" w:fill="auto"/>
          </w:tcPr>
          <w:p w14:paraId="64F24CB1" w14:textId="77777777" w:rsidR="002F1A26" w:rsidRPr="00EF5447" w:rsidRDefault="002F1A26" w:rsidP="00BD096F">
            <w:pPr>
              <w:pStyle w:val="TAC"/>
              <w:rPr>
                <w:lang w:eastAsia="ja-JP"/>
              </w:rPr>
            </w:pPr>
            <w:r w:rsidRPr="00EF5447">
              <w:t>N/A</w:t>
            </w:r>
          </w:p>
        </w:tc>
        <w:tc>
          <w:tcPr>
            <w:tcW w:w="1248" w:type="dxa"/>
            <w:shd w:val="clear" w:color="auto" w:fill="auto"/>
          </w:tcPr>
          <w:p w14:paraId="3E750E46" w14:textId="77777777" w:rsidR="002F1A26" w:rsidRPr="00EF5447" w:rsidRDefault="002F1A26" w:rsidP="00BD096F">
            <w:pPr>
              <w:pStyle w:val="TAC"/>
            </w:pPr>
            <w:r w:rsidRPr="00EF5447">
              <w:t>N/A</w:t>
            </w:r>
          </w:p>
        </w:tc>
      </w:tr>
      <w:tr w:rsidR="002F1A26" w:rsidRPr="00EF5447" w14:paraId="05DF0518" w14:textId="77777777" w:rsidTr="00BD096F">
        <w:trPr>
          <w:trHeight w:val="54"/>
          <w:jc w:val="center"/>
        </w:trPr>
        <w:tc>
          <w:tcPr>
            <w:tcW w:w="2258" w:type="dxa"/>
            <w:tcBorders>
              <w:top w:val="nil"/>
              <w:bottom w:val="single" w:sz="4" w:space="0" w:color="auto"/>
            </w:tcBorders>
            <w:shd w:val="clear" w:color="auto" w:fill="auto"/>
          </w:tcPr>
          <w:p w14:paraId="4F4132AE" w14:textId="77777777" w:rsidR="002F1A26" w:rsidRPr="00EF5447" w:rsidRDefault="002F1A26" w:rsidP="00BD096F">
            <w:pPr>
              <w:pStyle w:val="TAC"/>
              <w:rPr>
                <w:rFonts w:eastAsia="MS Mincho"/>
              </w:rPr>
            </w:pPr>
          </w:p>
        </w:tc>
        <w:tc>
          <w:tcPr>
            <w:tcW w:w="867" w:type="dxa"/>
            <w:shd w:val="clear" w:color="auto" w:fill="auto"/>
          </w:tcPr>
          <w:p w14:paraId="13421960" w14:textId="77777777" w:rsidR="002F1A26" w:rsidRPr="00EF5447" w:rsidRDefault="002F1A26" w:rsidP="00BD096F">
            <w:pPr>
              <w:pStyle w:val="TAC"/>
            </w:pPr>
            <w:r w:rsidRPr="00EF5447">
              <w:t>5</w:t>
            </w:r>
          </w:p>
        </w:tc>
        <w:tc>
          <w:tcPr>
            <w:tcW w:w="1066" w:type="dxa"/>
            <w:shd w:val="clear" w:color="auto" w:fill="auto"/>
            <w:noWrap/>
          </w:tcPr>
          <w:p w14:paraId="69D43B62" w14:textId="77777777" w:rsidR="002F1A26" w:rsidRPr="00EF5447" w:rsidRDefault="002F1A26" w:rsidP="00BD096F">
            <w:pPr>
              <w:pStyle w:val="TAC"/>
              <w:rPr>
                <w:rFonts w:cs="Arial"/>
              </w:rPr>
            </w:pPr>
            <w:r w:rsidRPr="00EF5447">
              <w:t>846.5</w:t>
            </w:r>
          </w:p>
        </w:tc>
        <w:tc>
          <w:tcPr>
            <w:tcW w:w="746" w:type="dxa"/>
            <w:shd w:val="clear" w:color="auto" w:fill="auto"/>
            <w:noWrap/>
          </w:tcPr>
          <w:p w14:paraId="0DF711B2"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5A6E8D23"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5E296FC0" w14:textId="77777777" w:rsidR="002F1A26" w:rsidRPr="00EF5447" w:rsidRDefault="002F1A26" w:rsidP="00BD096F">
            <w:pPr>
              <w:pStyle w:val="TAC"/>
            </w:pPr>
            <w:r w:rsidRPr="00EF5447">
              <w:t>891.5</w:t>
            </w:r>
          </w:p>
        </w:tc>
        <w:tc>
          <w:tcPr>
            <w:tcW w:w="700" w:type="dxa"/>
            <w:shd w:val="clear" w:color="auto" w:fill="auto"/>
          </w:tcPr>
          <w:p w14:paraId="76B0F223" w14:textId="77777777" w:rsidR="002F1A26" w:rsidRPr="00EF5447" w:rsidRDefault="002F1A26" w:rsidP="00BD096F">
            <w:pPr>
              <w:pStyle w:val="TAC"/>
              <w:rPr>
                <w:lang w:eastAsia="ja-JP"/>
              </w:rPr>
            </w:pPr>
            <w:r w:rsidRPr="00EF5447">
              <w:rPr>
                <w:rFonts w:cs="Arial"/>
              </w:rPr>
              <w:t>4.2</w:t>
            </w:r>
          </w:p>
        </w:tc>
        <w:tc>
          <w:tcPr>
            <w:tcW w:w="1248" w:type="dxa"/>
            <w:shd w:val="clear" w:color="auto" w:fill="auto"/>
          </w:tcPr>
          <w:p w14:paraId="7D461D4D" w14:textId="77777777" w:rsidR="002F1A26" w:rsidRPr="00EF5447" w:rsidRDefault="002F1A26" w:rsidP="00BD096F">
            <w:pPr>
              <w:pStyle w:val="TAC"/>
            </w:pPr>
            <w:r w:rsidRPr="00EF5447">
              <w:t>IMD5</w:t>
            </w:r>
          </w:p>
        </w:tc>
      </w:tr>
      <w:tr w:rsidR="002F1A26" w:rsidRPr="00EF5447" w14:paraId="589BF9D9" w14:textId="77777777" w:rsidTr="00BD096F">
        <w:trPr>
          <w:trHeight w:val="54"/>
          <w:jc w:val="center"/>
        </w:trPr>
        <w:tc>
          <w:tcPr>
            <w:tcW w:w="2258" w:type="dxa"/>
            <w:tcBorders>
              <w:top w:val="nil"/>
              <w:bottom w:val="nil"/>
            </w:tcBorders>
            <w:shd w:val="clear" w:color="auto" w:fill="auto"/>
          </w:tcPr>
          <w:p w14:paraId="57D30F68" w14:textId="77777777" w:rsidR="002F1A26" w:rsidRPr="00EF5447" w:rsidRDefault="002F1A26" w:rsidP="00BD096F">
            <w:pPr>
              <w:pStyle w:val="TAC"/>
              <w:rPr>
                <w:rFonts w:eastAsia="MS Mincho"/>
              </w:rPr>
            </w:pPr>
            <w:r w:rsidRPr="00EF5447">
              <w:rPr>
                <w:lang w:eastAsia="fi-FI"/>
              </w:rPr>
              <w:t>DC_2A_n5A-n77A</w:t>
            </w:r>
          </w:p>
        </w:tc>
        <w:tc>
          <w:tcPr>
            <w:tcW w:w="867" w:type="dxa"/>
            <w:shd w:val="clear" w:color="auto" w:fill="auto"/>
          </w:tcPr>
          <w:p w14:paraId="5702F0A1" w14:textId="77777777" w:rsidR="002F1A26" w:rsidRPr="00EF5447" w:rsidRDefault="002F1A26" w:rsidP="00BD096F">
            <w:pPr>
              <w:pStyle w:val="TAC"/>
            </w:pPr>
            <w:r w:rsidRPr="00EF5447">
              <w:t>2</w:t>
            </w:r>
          </w:p>
        </w:tc>
        <w:tc>
          <w:tcPr>
            <w:tcW w:w="1066" w:type="dxa"/>
            <w:shd w:val="clear" w:color="auto" w:fill="auto"/>
            <w:noWrap/>
          </w:tcPr>
          <w:p w14:paraId="26D64740" w14:textId="77777777" w:rsidR="002F1A26" w:rsidRPr="00EF5447" w:rsidRDefault="002F1A26" w:rsidP="00BD096F">
            <w:pPr>
              <w:pStyle w:val="TAC"/>
            </w:pPr>
            <w:r w:rsidRPr="00EF5447">
              <w:rPr>
                <w:rFonts w:cs="Arial"/>
                <w:szCs w:val="18"/>
                <w:lang w:eastAsia="ja-JP"/>
              </w:rPr>
              <w:t>1880</w:t>
            </w:r>
          </w:p>
        </w:tc>
        <w:tc>
          <w:tcPr>
            <w:tcW w:w="746" w:type="dxa"/>
            <w:shd w:val="clear" w:color="auto" w:fill="auto"/>
            <w:noWrap/>
          </w:tcPr>
          <w:p w14:paraId="05783846" w14:textId="77777777" w:rsidR="002F1A26" w:rsidRPr="00EF5447" w:rsidRDefault="002F1A26" w:rsidP="00BD096F">
            <w:pPr>
              <w:pStyle w:val="TAC"/>
            </w:pPr>
            <w:r w:rsidRPr="00EF5447">
              <w:rPr>
                <w:rFonts w:cs="Arial"/>
                <w:szCs w:val="18"/>
                <w:lang w:eastAsia="ja-JP"/>
              </w:rPr>
              <w:t>5</w:t>
            </w:r>
          </w:p>
        </w:tc>
        <w:tc>
          <w:tcPr>
            <w:tcW w:w="877" w:type="dxa"/>
            <w:shd w:val="clear" w:color="auto" w:fill="auto"/>
            <w:noWrap/>
          </w:tcPr>
          <w:p w14:paraId="7013769F" w14:textId="77777777" w:rsidR="002F1A26" w:rsidRPr="00EF5447" w:rsidRDefault="002F1A26" w:rsidP="00BD096F">
            <w:pPr>
              <w:pStyle w:val="TAC"/>
            </w:pPr>
            <w:r w:rsidRPr="00EF5447">
              <w:rPr>
                <w:rFonts w:cs="Arial"/>
                <w:szCs w:val="18"/>
                <w:lang w:eastAsia="ja-JP"/>
              </w:rPr>
              <w:t>25</w:t>
            </w:r>
          </w:p>
        </w:tc>
        <w:tc>
          <w:tcPr>
            <w:tcW w:w="1299" w:type="dxa"/>
            <w:shd w:val="clear" w:color="auto" w:fill="auto"/>
            <w:noWrap/>
          </w:tcPr>
          <w:p w14:paraId="35BA9D82" w14:textId="77777777" w:rsidR="002F1A26" w:rsidRPr="00EF5447" w:rsidRDefault="002F1A26" w:rsidP="00BD096F">
            <w:pPr>
              <w:pStyle w:val="TAC"/>
            </w:pPr>
            <w:r w:rsidRPr="00EF5447">
              <w:rPr>
                <w:rFonts w:cs="Arial"/>
                <w:szCs w:val="18"/>
                <w:lang w:eastAsia="ja-JP"/>
              </w:rPr>
              <w:t>1960</w:t>
            </w:r>
          </w:p>
        </w:tc>
        <w:tc>
          <w:tcPr>
            <w:tcW w:w="700" w:type="dxa"/>
            <w:shd w:val="clear" w:color="auto" w:fill="auto"/>
          </w:tcPr>
          <w:p w14:paraId="533965DB" w14:textId="77777777" w:rsidR="002F1A26" w:rsidRPr="00EF5447" w:rsidRDefault="002F1A26" w:rsidP="00BD096F">
            <w:pPr>
              <w:pStyle w:val="TAC"/>
              <w:rPr>
                <w:rFonts w:cs="Arial"/>
              </w:rPr>
            </w:pPr>
            <w:r w:rsidRPr="00EF5447">
              <w:t>N/A</w:t>
            </w:r>
          </w:p>
        </w:tc>
        <w:tc>
          <w:tcPr>
            <w:tcW w:w="1248" w:type="dxa"/>
            <w:shd w:val="clear" w:color="auto" w:fill="auto"/>
          </w:tcPr>
          <w:p w14:paraId="5C057665" w14:textId="77777777" w:rsidR="002F1A26" w:rsidRPr="00EF5447" w:rsidRDefault="002F1A26" w:rsidP="00BD096F">
            <w:pPr>
              <w:pStyle w:val="TAC"/>
            </w:pPr>
            <w:r w:rsidRPr="00EF5447">
              <w:t>N/A</w:t>
            </w:r>
          </w:p>
        </w:tc>
      </w:tr>
      <w:tr w:rsidR="002F1A26" w:rsidRPr="00EF5447" w14:paraId="15C967F6" w14:textId="77777777" w:rsidTr="00BD096F">
        <w:trPr>
          <w:trHeight w:val="54"/>
          <w:jc w:val="center"/>
        </w:trPr>
        <w:tc>
          <w:tcPr>
            <w:tcW w:w="2258" w:type="dxa"/>
            <w:tcBorders>
              <w:top w:val="nil"/>
              <w:bottom w:val="nil"/>
            </w:tcBorders>
            <w:shd w:val="clear" w:color="auto" w:fill="auto"/>
          </w:tcPr>
          <w:p w14:paraId="72CCEF04" w14:textId="77777777" w:rsidR="002F1A26" w:rsidRPr="00EF5447" w:rsidRDefault="002F1A26" w:rsidP="00BD096F">
            <w:pPr>
              <w:pStyle w:val="TAC"/>
              <w:rPr>
                <w:rFonts w:eastAsia="MS Mincho"/>
              </w:rPr>
            </w:pPr>
          </w:p>
        </w:tc>
        <w:tc>
          <w:tcPr>
            <w:tcW w:w="867" w:type="dxa"/>
            <w:shd w:val="clear" w:color="auto" w:fill="auto"/>
          </w:tcPr>
          <w:p w14:paraId="3AFA6FF4" w14:textId="77777777" w:rsidR="002F1A26" w:rsidRPr="00EF5447" w:rsidRDefault="002F1A26" w:rsidP="00BD096F">
            <w:pPr>
              <w:pStyle w:val="TAC"/>
            </w:pPr>
            <w:r w:rsidRPr="00EF5447">
              <w:t>n5</w:t>
            </w:r>
          </w:p>
        </w:tc>
        <w:tc>
          <w:tcPr>
            <w:tcW w:w="1066" w:type="dxa"/>
            <w:shd w:val="clear" w:color="auto" w:fill="auto"/>
            <w:noWrap/>
          </w:tcPr>
          <w:p w14:paraId="34A5B517" w14:textId="77777777" w:rsidR="002F1A26" w:rsidRPr="00EF5447" w:rsidRDefault="002F1A26" w:rsidP="00BD096F">
            <w:pPr>
              <w:pStyle w:val="TAC"/>
            </w:pPr>
            <w:r w:rsidRPr="00EF5447">
              <w:rPr>
                <w:rFonts w:cs="Arial"/>
                <w:szCs w:val="18"/>
                <w:lang w:eastAsia="ja-JP"/>
              </w:rPr>
              <w:t>830</w:t>
            </w:r>
          </w:p>
        </w:tc>
        <w:tc>
          <w:tcPr>
            <w:tcW w:w="746" w:type="dxa"/>
            <w:shd w:val="clear" w:color="auto" w:fill="auto"/>
            <w:noWrap/>
          </w:tcPr>
          <w:p w14:paraId="5420F7D7" w14:textId="77777777" w:rsidR="002F1A26" w:rsidRPr="00EF5447" w:rsidRDefault="002F1A26" w:rsidP="00BD096F">
            <w:pPr>
              <w:pStyle w:val="TAC"/>
            </w:pPr>
            <w:r w:rsidRPr="00EF5447">
              <w:rPr>
                <w:rFonts w:cs="Arial"/>
                <w:szCs w:val="18"/>
                <w:lang w:eastAsia="ja-JP"/>
              </w:rPr>
              <w:t>5</w:t>
            </w:r>
          </w:p>
        </w:tc>
        <w:tc>
          <w:tcPr>
            <w:tcW w:w="877" w:type="dxa"/>
            <w:shd w:val="clear" w:color="auto" w:fill="auto"/>
            <w:noWrap/>
          </w:tcPr>
          <w:p w14:paraId="0FD0CDB2" w14:textId="77777777" w:rsidR="002F1A26" w:rsidRPr="00EF5447" w:rsidRDefault="002F1A26" w:rsidP="00BD096F">
            <w:pPr>
              <w:pStyle w:val="TAC"/>
            </w:pPr>
            <w:r w:rsidRPr="00EF5447">
              <w:rPr>
                <w:rFonts w:cs="Arial"/>
                <w:szCs w:val="18"/>
                <w:lang w:eastAsia="ja-JP"/>
              </w:rPr>
              <w:t>25</w:t>
            </w:r>
          </w:p>
        </w:tc>
        <w:tc>
          <w:tcPr>
            <w:tcW w:w="1299" w:type="dxa"/>
            <w:shd w:val="clear" w:color="auto" w:fill="auto"/>
            <w:noWrap/>
          </w:tcPr>
          <w:p w14:paraId="586FF04B" w14:textId="77777777" w:rsidR="002F1A26" w:rsidRPr="00EF5447" w:rsidRDefault="002F1A26" w:rsidP="00BD096F">
            <w:pPr>
              <w:pStyle w:val="TAC"/>
            </w:pPr>
            <w:r w:rsidRPr="00EF5447">
              <w:rPr>
                <w:rFonts w:cs="Arial"/>
                <w:szCs w:val="18"/>
                <w:lang w:eastAsia="ja-JP"/>
              </w:rPr>
              <w:t>875</w:t>
            </w:r>
          </w:p>
        </w:tc>
        <w:tc>
          <w:tcPr>
            <w:tcW w:w="700" w:type="dxa"/>
            <w:shd w:val="clear" w:color="auto" w:fill="auto"/>
          </w:tcPr>
          <w:p w14:paraId="596243C9" w14:textId="77777777" w:rsidR="002F1A26" w:rsidRPr="00EF5447" w:rsidRDefault="002F1A26" w:rsidP="00BD096F">
            <w:pPr>
              <w:pStyle w:val="TAC"/>
              <w:rPr>
                <w:rFonts w:cs="Arial"/>
              </w:rPr>
            </w:pPr>
            <w:r w:rsidRPr="00EF5447">
              <w:t>N/A</w:t>
            </w:r>
          </w:p>
        </w:tc>
        <w:tc>
          <w:tcPr>
            <w:tcW w:w="1248" w:type="dxa"/>
            <w:shd w:val="clear" w:color="auto" w:fill="auto"/>
          </w:tcPr>
          <w:p w14:paraId="29CF6E5B" w14:textId="77777777" w:rsidR="002F1A26" w:rsidRPr="00EF5447" w:rsidRDefault="002F1A26" w:rsidP="00BD096F">
            <w:pPr>
              <w:pStyle w:val="TAC"/>
            </w:pPr>
            <w:r w:rsidRPr="00EF5447">
              <w:t>N/A</w:t>
            </w:r>
          </w:p>
        </w:tc>
      </w:tr>
      <w:tr w:rsidR="002F1A26" w:rsidRPr="00EF5447" w14:paraId="5D87E762" w14:textId="77777777" w:rsidTr="00BD096F">
        <w:trPr>
          <w:trHeight w:val="54"/>
          <w:jc w:val="center"/>
        </w:trPr>
        <w:tc>
          <w:tcPr>
            <w:tcW w:w="2258" w:type="dxa"/>
            <w:tcBorders>
              <w:top w:val="nil"/>
              <w:bottom w:val="single" w:sz="4" w:space="0" w:color="auto"/>
            </w:tcBorders>
            <w:shd w:val="clear" w:color="auto" w:fill="auto"/>
          </w:tcPr>
          <w:p w14:paraId="6AA6061B" w14:textId="77777777" w:rsidR="002F1A26" w:rsidRPr="00EF5447" w:rsidRDefault="002F1A26" w:rsidP="00BD096F">
            <w:pPr>
              <w:pStyle w:val="TAC"/>
              <w:rPr>
                <w:rFonts w:eastAsia="MS Mincho"/>
              </w:rPr>
            </w:pPr>
          </w:p>
        </w:tc>
        <w:tc>
          <w:tcPr>
            <w:tcW w:w="867" w:type="dxa"/>
            <w:shd w:val="clear" w:color="auto" w:fill="auto"/>
          </w:tcPr>
          <w:p w14:paraId="7E452D6B" w14:textId="77777777" w:rsidR="002F1A26" w:rsidRPr="00EF5447" w:rsidRDefault="002F1A26" w:rsidP="00BD096F">
            <w:pPr>
              <w:pStyle w:val="TAC"/>
            </w:pPr>
            <w:r w:rsidRPr="00EF5447">
              <w:t>n77</w:t>
            </w:r>
          </w:p>
        </w:tc>
        <w:tc>
          <w:tcPr>
            <w:tcW w:w="1066" w:type="dxa"/>
            <w:shd w:val="clear" w:color="auto" w:fill="auto"/>
            <w:noWrap/>
          </w:tcPr>
          <w:p w14:paraId="3EEC6C7D" w14:textId="77777777" w:rsidR="002F1A26" w:rsidRPr="00EF5447" w:rsidRDefault="002F1A26" w:rsidP="00BD096F">
            <w:pPr>
              <w:pStyle w:val="TAC"/>
            </w:pPr>
            <w:r w:rsidRPr="00EF5447">
              <w:rPr>
                <w:rFonts w:cs="Arial"/>
                <w:szCs w:val="18"/>
                <w:lang w:eastAsia="ja-JP"/>
              </w:rPr>
              <w:t>3540</w:t>
            </w:r>
          </w:p>
        </w:tc>
        <w:tc>
          <w:tcPr>
            <w:tcW w:w="746" w:type="dxa"/>
            <w:shd w:val="clear" w:color="auto" w:fill="auto"/>
            <w:noWrap/>
          </w:tcPr>
          <w:p w14:paraId="0F0AD2C0" w14:textId="77777777" w:rsidR="002F1A26" w:rsidRPr="00EF5447" w:rsidRDefault="002F1A26" w:rsidP="00BD096F">
            <w:pPr>
              <w:pStyle w:val="TAC"/>
            </w:pPr>
            <w:r w:rsidRPr="00EF5447">
              <w:rPr>
                <w:rFonts w:cs="Arial"/>
                <w:szCs w:val="18"/>
                <w:lang w:eastAsia="ja-JP"/>
              </w:rPr>
              <w:t>10</w:t>
            </w:r>
          </w:p>
        </w:tc>
        <w:tc>
          <w:tcPr>
            <w:tcW w:w="877" w:type="dxa"/>
            <w:shd w:val="clear" w:color="auto" w:fill="auto"/>
            <w:noWrap/>
          </w:tcPr>
          <w:p w14:paraId="2D43D356" w14:textId="77777777" w:rsidR="002F1A26" w:rsidRPr="00EF5447" w:rsidRDefault="002F1A26" w:rsidP="00BD096F">
            <w:pPr>
              <w:pStyle w:val="TAC"/>
            </w:pPr>
            <w:r w:rsidRPr="00EF5447">
              <w:rPr>
                <w:rFonts w:cs="Arial"/>
                <w:szCs w:val="18"/>
                <w:lang w:eastAsia="ja-JP"/>
              </w:rPr>
              <w:t>50</w:t>
            </w:r>
          </w:p>
        </w:tc>
        <w:tc>
          <w:tcPr>
            <w:tcW w:w="1299" w:type="dxa"/>
            <w:shd w:val="clear" w:color="auto" w:fill="auto"/>
            <w:noWrap/>
          </w:tcPr>
          <w:p w14:paraId="1E0F5DF1" w14:textId="77777777" w:rsidR="002F1A26" w:rsidRPr="00EF5447" w:rsidRDefault="002F1A26" w:rsidP="00BD096F">
            <w:pPr>
              <w:pStyle w:val="TAC"/>
            </w:pPr>
            <w:r w:rsidRPr="00EF5447">
              <w:rPr>
                <w:rFonts w:cs="Arial"/>
                <w:szCs w:val="18"/>
                <w:lang w:eastAsia="ja-JP"/>
              </w:rPr>
              <w:t>3540</w:t>
            </w:r>
          </w:p>
        </w:tc>
        <w:tc>
          <w:tcPr>
            <w:tcW w:w="700" w:type="dxa"/>
            <w:shd w:val="clear" w:color="auto" w:fill="auto"/>
          </w:tcPr>
          <w:p w14:paraId="4E9395E8" w14:textId="77777777" w:rsidR="002F1A26" w:rsidRPr="00EF5447" w:rsidRDefault="002F1A26" w:rsidP="00BD096F">
            <w:pPr>
              <w:pStyle w:val="TAC"/>
              <w:rPr>
                <w:rFonts w:cs="Arial"/>
              </w:rPr>
            </w:pPr>
            <w:r w:rsidRPr="00EF5447">
              <w:rPr>
                <w:rFonts w:cs="Arial"/>
              </w:rPr>
              <w:t>16.0</w:t>
            </w:r>
          </w:p>
        </w:tc>
        <w:tc>
          <w:tcPr>
            <w:tcW w:w="1248" w:type="dxa"/>
            <w:shd w:val="clear" w:color="auto" w:fill="auto"/>
          </w:tcPr>
          <w:p w14:paraId="0EEAB755" w14:textId="77777777" w:rsidR="002F1A26" w:rsidRPr="00EF5447" w:rsidRDefault="002F1A26" w:rsidP="00BD096F">
            <w:pPr>
              <w:pStyle w:val="TAC"/>
            </w:pPr>
            <w:r w:rsidRPr="00EF5447">
              <w:t>IMD3</w:t>
            </w:r>
          </w:p>
        </w:tc>
      </w:tr>
      <w:tr w:rsidR="002F1A26" w:rsidRPr="00EF5447" w14:paraId="156FF1DB" w14:textId="77777777" w:rsidTr="00BD096F">
        <w:trPr>
          <w:trHeight w:val="54"/>
          <w:jc w:val="center"/>
        </w:trPr>
        <w:tc>
          <w:tcPr>
            <w:tcW w:w="2258" w:type="dxa"/>
            <w:tcBorders>
              <w:top w:val="single" w:sz="4" w:space="0" w:color="auto"/>
              <w:bottom w:val="nil"/>
            </w:tcBorders>
            <w:shd w:val="clear" w:color="auto" w:fill="auto"/>
          </w:tcPr>
          <w:p w14:paraId="41C47A96" w14:textId="77777777" w:rsidR="002F1A26" w:rsidRPr="00EF5447" w:rsidRDefault="002F1A26" w:rsidP="00BD096F">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299F9A1F" w14:textId="77777777" w:rsidR="002F1A26" w:rsidRPr="00EF5447" w:rsidRDefault="002F1A26" w:rsidP="00BD096F">
            <w:pPr>
              <w:pStyle w:val="TAC"/>
            </w:pPr>
            <w:r w:rsidRPr="00EF5447">
              <w:t>2</w:t>
            </w:r>
          </w:p>
        </w:tc>
        <w:tc>
          <w:tcPr>
            <w:tcW w:w="1066" w:type="dxa"/>
            <w:shd w:val="clear" w:color="auto" w:fill="auto"/>
            <w:noWrap/>
          </w:tcPr>
          <w:p w14:paraId="6AE851A1" w14:textId="77777777" w:rsidR="002F1A26" w:rsidRPr="00EF5447" w:rsidRDefault="002F1A26" w:rsidP="00BD096F">
            <w:pPr>
              <w:pStyle w:val="TAC"/>
            </w:pPr>
            <w:r w:rsidRPr="00EF5447">
              <w:rPr>
                <w:rFonts w:cs="Arial"/>
                <w:szCs w:val="18"/>
                <w:lang w:eastAsia="ja-JP"/>
              </w:rPr>
              <w:t>1907</w:t>
            </w:r>
          </w:p>
        </w:tc>
        <w:tc>
          <w:tcPr>
            <w:tcW w:w="746" w:type="dxa"/>
            <w:shd w:val="clear" w:color="auto" w:fill="auto"/>
            <w:noWrap/>
          </w:tcPr>
          <w:p w14:paraId="6D907A6E" w14:textId="77777777" w:rsidR="002F1A26" w:rsidRPr="00EF5447" w:rsidRDefault="002F1A26" w:rsidP="00BD096F">
            <w:pPr>
              <w:pStyle w:val="TAC"/>
            </w:pPr>
            <w:r w:rsidRPr="00EF5447">
              <w:rPr>
                <w:rFonts w:cs="Arial"/>
                <w:szCs w:val="18"/>
                <w:lang w:eastAsia="ja-JP"/>
              </w:rPr>
              <w:t>5</w:t>
            </w:r>
          </w:p>
        </w:tc>
        <w:tc>
          <w:tcPr>
            <w:tcW w:w="877" w:type="dxa"/>
            <w:shd w:val="clear" w:color="auto" w:fill="auto"/>
            <w:noWrap/>
          </w:tcPr>
          <w:p w14:paraId="5AB5D25C" w14:textId="77777777" w:rsidR="002F1A26" w:rsidRPr="00EF5447" w:rsidRDefault="002F1A26" w:rsidP="00BD096F">
            <w:pPr>
              <w:pStyle w:val="TAC"/>
            </w:pPr>
            <w:r w:rsidRPr="00EF5447">
              <w:rPr>
                <w:rFonts w:cs="Arial"/>
                <w:szCs w:val="18"/>
                <w:lang w:eastAsia="ja-JP"/>
              </w:rPr>
              <w:t>25</w:t>
            </w:r>
          </w:p>
        </w:tc>
        <w:tc>
          <w:tcPr>
            <w:tcW w:w="1299" w:type="dxa"/>
            <w:shd w:val="clear" w:color="auto" w:fill="auto"/>
            <w:noWrap/>
          </w:tcPr>
          <w:p w14:paraId="0C53EBC4" w14:textId="77777777" w:rsidR="002F1A26" w:rsidRPr="00EF5447" w:rsidRDefault="002F1A26" w:rsidP="00BD096F">
            <w:pPr>
              <w:pStyle w:val="TAC"/>
            </w:pPr>
            <w:r w:rsidRPr="00EF5447">
              <w:rPr>
                <w:rFonts w:cs="Arial"/>
                <w:szCs w:val="18"/>
                <w:lang w:eastAsia="ja-JP"/>
              </w:rPr>
              <w:t>1987</w:t>
            </w:r>
          </w:p>
        </w:tc>
        <w:tc>
          <w:tcPr>
            <w:tcW w:w="700" w:type="dxa"/>
            <w:shd w:val="clear" w:color="auto" w:fill="auto"/>
          </w:tcPr>
          <w:p w14:paraId="0A88779A" w14:textId="77777777" w:rsidR="002F1A26" w:rsidRPr="00EF5447" w:rsidRDefault="002F1A26" w:rsidP="00BD096F">
            <w:pPr>
              <w:pStyle w:val="TAC"/>
              <w:rPr>
                <w:rFonts w:cs="Arial"/>
              </w:rPr>
            </w:pPr>
            <w:r w:rsidRPr="00EF5447">
              <w:t>N/A</w:t>
            </w:r>
          </w:p>
        </w:tc>
        <w:tc>
          <w:tcPr>
            <w:tcW w:w="1248" w:type="dxa"/>
            <w:shd w:val="clear" w:color="auto" w:fill="auto"/>
          </w:tcPr>
          <w:p w14:paraId="306107AB" w14:textId="77777777" w:rsidR="002F1A26" w:rsidRPr="00EF5447" w:rsidRDefault="002F1A26" w:rsidP="00BD096F">
            <w:pPr>
              <w:pStyle w:val="TAC"/>
            </w:pPr>
            <w:r w:rsidRPr="00EF5447">
              <w:t>N/A</w:t>
            </w:r>
          </w:p>
        </w:tc>
      </w:tr>
      <w:tr w:rsidR="002F1A26" w:rsidRPr="00EF5447" w14:paraId="71F6BA71" w14:textId="77777777" w:rsidTr="00BD096F">
        <w:trPr>
          <w:trHeight w:val="54"/>
          <w:jc w:val="center"/>
        </w:trPr>
        <w:tc>
          <w:tcPr>
            <w:tcW w:w="2258" w:type="dxa"/>
            <w:tcBorders>
              <w:top w:val="nil"/>
              <w:bottom w:val="nil"/>
            </w:tcBorders>
            <w:shd w:val="clear" w:color="auto" w:fill="auto"/>
          </w:tcPr>
          <w:p w14:paraId="029E2405" w14:textId="77777777" w:rsidR="002F1A26" w:rsidRPr="00EF5447" w:rsidRDefault="002F1A26" w:rsidP="00BD096F">
            <w:pPr>
              <w:pStyle w:val="TAC"/>
              <w:rPr>
                <w:rFonts w:eastAsia="MS Mincho"/>
              </w:rPr>
            </w:pPr>
          </w:p>
        </w:tc>
        <w:tc>
          <w:tcPr>
            <w:tcW w:w="867" w:type="dxa"/>
            <w:shd w:val="clear" w:color="auto" w:fill="auto"/>
          </w:tcPr>
          <w:p w14:paraId="07D895E8" w14:textId="77777777" w:rsidR="002F1A26" w:rsidRPr="00EF5447" w:rsidRDefault="002F1A26" w:rsidP="00BD096F">
            <w:pPr>
              <w:pStyle w:val="TAC"/>
            </w:pPr>
            <w:r w:rsidRPr="00EF5447">
              <w:t>n5</w:t>
            </w:r>
          </w:p>
        </w:tc>
        <w:tc>
          <w:tcPr>
            <w:tcW w:w="1066" w:type="dxa"/>
            <w:shd w:val="clear" w:color="auto" w:fill="auto"/>
            <w:noWrap/>
          </w:tcPr>
          <w:p w14:paraId="1AFBA0B4" w14:textId="77777777" w:rsidR="002F1A26" w:rsidRPr="00EF5447" w:rsidRDefault="002F1A26" w:rsidP="00BD096F">
            <w:pPr>
              <w:pStyle w:val="TAC"/>
            </w:pPr>
            <w:r w:rsidRPr="00EF5447">
              <w:rPr>
                <w:rFonts w:cs="Arial"/>
                <w:szCs w:val="18"/>
                <w:lang w:eastAsia="ja-JP"/>
              </w:rPr>
              <w:t>844</w:t>
            </w:r>
          </w:p>
        </w:tc>
        <w:tc>
          <w:tcPr>
            <w:tcW w:w="746" w:type="dxa"/>
            <w:shd w:val="clear" w:color="auto" w:fill="auto"/>
            <w:noWrap/>
          </w:tcPr>
          <w:p w14:paraId="4250E56F" w14:textId="77777777" w:rsidR="002F1A26" w:rsidRPr="00EF5447" w:rsidRDefault="002F1A26" w:rsidP="00BD096F">
            <w:pPr>
              <w:pStyle w:val="TAC"/>
            </w:pPr>
            <w:r w:rsidRPr="00EF5447">
              <w:rPr>
                <w:rFonts w:cs="Arial"/>
                <w:szCs w:val="18"/>
                <w:lang w:eastAsia="ja-JP"/>
              </w:rPr>
              <w:t>5</w:t>
            </w:r>
          </w:p>
        </w:tc>
        <w:tc>
          <w:tcPr>
            <w:tcW w:w="877" w:type="dxa"/>
            <w:shd w:val="clear" w:color="auto" w:fill="auto"/>
            <w:noWrap/>
          </w:tcPr>
          <w:p w14:paraId="347EABEE" w14:textId="77777777" w:rsidR="002F1A26" w:rsidRPr="00EF5447" w:rsidRDefault="002F1A26" w:rsidP="00BD096F">
            <w:pPr>
              <w:pStyle w:val="TAC"/>
            </w:pPr>
            <w:r w:rsidRPr="00EF5447">
              <w:rPr>
                <w:rFonts w:cs="Arial"/>
                <w:szCs w:val="18"/>
                <w:lang w:eastAsia="ja-JP"/>
              </w:rPr>
              <w:t>25</w:t>
            </w:r>
          </w:p>
        </w:tc>
        <w:tc>
          <w:tcPr>
            <w:tcW w:w="1299" w:type="dxa"/>
            <w:shd w:val="clear" w:color="auto" w:fill="auto"/>
            <w:noWrap/>
          </w:tcPr>
          <w:p w14:paraId="7A968819" w14:textId="77777777" w:rsidR="002F1A26" w:rsidRPr="00EF5447" w:rsidRDefault="002F1A26" w:rsidP="00BD096F">
            <w:pPr>
              <w:pStyle w:val="TAC"/>
            </w:pPr>
            <w:r w:rsidRPr="00EF5447">
              <w:rPr>
                <w:rFonts w:cs="Arial"/>
                <w:szCs w:val="18"/>
                <w:lang w:eastAsia="ja-JP"/>
              </w:rPr>
              <w:t>889</w:t>
            </w:r>
          </w:p>
        </w:tc>
        <w:tc>
          <w:tcPr>
            <w:tcW w:w="700" w:type="dxa"/>
            <w:shd w:val="clear" w:color="auto" w:fill="auto"/>
          </w:tcPr>
          <w:p w14:paraId="7BF02196" w14:textId="77777777" w:rsidR="002F1A26" w:rsidRPr="00EF5447" w:rsidRDefault="002F1A26" w:rsidP="00BD096F">
            <w:pPr>
              <w:pStyle w:val="TAC"/>
              <w:rPr>
                <w:rFonts w:cs="Arial"/>
              </w:rPr>
            </w:pPr>
            <w:r w:rsidRPr="00EF5447">
              <w:t>3.8</w:t>
            </w:r>
          </w:p>
        </w:tc>
        <w:tc>
          <w:tcPr>
            <w:tcW w:w="1248" w:type="dxa"/>
            <w:shd w:val="clear" w:color="auto" w:fill="auto"/>
          </w:tcPr>
          <w:p w14:paraId="46457718" w14:textId="77777777" w:rsidR="002F1A26" w:rsidRPr="00EF5447" w:rsidRDefault="002F1A26" w:rsidP="00BD096F">
            <w:pPr>
              <w:pStyle w:val="TAC"/>
            </w:pPr>
            <w:r w:rsidRPr="00EF5447">
              <w:t>IMD5</w:t>
            </w:r>
          </w:p>
        </w:tc>
      </w:tr>
      <w:tr w:rsidR="002F1A26" w:rsidRPr="00EF5447" w14:paraId="5E162102" w14:textId="77777777" w:rsidTr="00BD096F">
        <w:trPr>
          <w:trHeight w:val="54"/>
          <w:jc w:val="center"/>
        </w:trPr>
        <w:tc>
          <w:tcPr>
            <w:tcW w:w="2258" w:type="dxa"/>
            <w:tcBorders>
              <w:top w:val="nil"/>
              <w:bottom w:val="single" w:sz="4" w:space="0" w:color="auto"/>
            </w:tcBorders>
            <w:shd w:val="clear" w:color="auto" w:fill="auto"/>
          </w:tcPr>
          <w:p w14:paraId="215B8261" w14:textId="77777777" w:rsidR="002F1A26" w:rsidRPr="00EF5447" w:rsidRDefault="002F1A26" w:rsidP="00BD096F">
            <w:pPr>
              <w:pStyle w:val="TAC"/>
              <w:rPr>
                <w:rFonts w:eastAsia="MS Mincho"/>
              </w:rPr>
            </w:pPr>
          </w:p>
        </w:tc>
        <w:tc>
          <w:tcPr>
            <w:tcW w:w="867" w:type="dxa"/>
            <w:shd w:val="clear" w:color="auto" w:fill="auto"/>
          </w:tcPr>
          <w:p w14:paraId="4EA58A7F" w14:textId="77777777" w:rsidR="002F1A26" w:rsidRPr="00EF5447" w:rsidRDefault="002F1A26" w:rsidP="00BD096F">
            <w:pPr>
              <w:pStyle w:val="TAC"/>
            </w:pPr>
            <w:r w:rsidRPr="00EF5447">
              <w:t>n77</w:t>
            </w:r>
          </w:p>
        </w:tc>
        <w:tc>
          <w:tcPr>
            <w:tcW w:w="1066" w:type="dxa"/>
            <w:shd w:val="clear" w:color="auto" w:fill="auto"/>
            <w:noWrap/>
          </w:tcPr>
          <w:p w14:paraId="3FBEFA03" w14:textId="77777777" w:rsidR="002F1A26" w:rsidRPr="00EF5447" w:rsidRDefault="002F1A26" w:rsidP="00BD096F">
            <w:pPr>
              <w:pStyle w:val="TAC"/>
            </w:pPr>
            <w:r w:rsidRPr="00EF5447">
              <w:rPr>
                <w:rFonts w:cs="Arial"/>
                <w:szCs w:val="18"/>
                <w:lang w:eastAsia="ja-JP"/>
              </w:rPr>
              <w:t>3305</w:t>
            </w:r>
          </w:p>
        </w:tc>
        <w:tc>
          <w:tcPr>
            <w:tcW w:w="746" w:type="dxa"/>
            <w:shd w:val="clear" w:color="auto" w:fill="auto"/>
            <w:noWrap/>
          </w:tcPr>
          <w:p w14:paraId="1C8A10B2" w14:textId="77777777" w:rsidR="002F1A26" w:rsidRPr="00EF5447" w:rsidRDefault="002F1A26" w:rsidP="00BD096F">
            <w:pPr>
              <w:pStyle w:val="TAC"/>
            </w:pPr>
            <w:r w:rsidRPr="00EF5447">
              <w:rPr>
                <w:rFonts w:cs="Arial"/>
                <w:szCs w:val="18"/>
                <w:lang w:eastAsia="ja-JP"/>
              </w:rPr>
              <w:t>10</w:t>
            </w:r>
          </w:p>
        </w:tc>
        <w:tc>
          <w:tcPr>
            <w:tcW w:w="877" w:type="dxa"/>
            <w:shd w:val="clear" w:color="auto" w:fill="auto"/>
            <w:noWrap/>
          </w:tcPr>
          <w:p w14:paraId="77AF3AB4" w14:textId="77777777" w:rsidR="002F1A26" w:rsidRPr="00EF5447" w:rsidRDefault="002F1A26" w:rsidP="00BD096F">
            <w:pPr>
              <w:pStyle w:val="TAC"/>
            </w:pPr>
            <w:r w:rsidRPr="00EF5447">
              <w:rPr>
                <w:rFonts w:cs="Arial"/>
                <w:szCs w:val="18"/>
                <w:lang w:eastAsia="ja-JP"/>
              </w:rPr>
              <w:t>50</w:t>
            </w:r>
          </w:p>
        </w:tc>
        <w:tc>
          <w:tcPr>
            <w:tcW w:w="1299" w:type="dxa"/>
            <w:shd w:val="clear" w:color="auto" w:fill="auto"/>
            <w:noWrap/>
          </w:tcPr>
          <w:p w14:paraId="186BF485" w14:textId="77777777" w:rsidR="002F1A26" w:rsidRPr="00EF5447" w:rsidRDefault="002F1A26" w:rsidP="00BD096F">
            <w:pPr>
              <w:pStyle w:val="TAC"/>
            </w:pPr>
            <w:r w:rsidRPr="00EF5447">
              <w:rPr>
                <w:rFonts w:cs="Arial"/>
                <w:szCs w:val="18"/>
                <w:lang w:eastAsia="ja-JP"/>
              </w:rPr>
              <w:t>3305</w:t>
            </w:r>
          </w:p>
        </w:tc>
        <w:tc>
          <w:tcPr>
            <w:tcW w:w="700" w:type="dxa"/>
            <w:shd w:val="clear" w:color="auto" w:fill="auto"/>
          </w:tcPr>
          <w:p w14:paraId="00903FCD"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38EC58C4" w14:textId="77777777" w:rsidR="002F1A26" w:rsidRPr="00EF5447" w:rsidRDefault="002F1A26" w:rsidP="00BD096F">
            <w:pPr>
              <w:pStyle w:val="TAC"/>
            </w:pPr>
            <w:r w:rsidRPr="00EF5447">
              <w:t>N/A</w:t>
            </w:r>
          </w:p>
        </w:tc>
      </w:tr>
      <w:tr w:rsidR="002F1A26" w:rsidRPr="00EF5447" w14:paraId="3BE08895" w14:textId="77777777" w:rsidTr="00BD096F">
        <w:trPr>
          <w:trHeight w:val="54"/>
          <w:jc w:val="center"/>
        </w:trPr>
        <w:tc>
          <w:tcPr>
            <w:tcW w:w="2258" w:type="dxa"/>
            <w:tcBorders>
              <w:top w:val="nil"/>
              <w:bottom w:val="nil"/>
            </w:tcBorders>
            <w:shd w:val="clear" w:color="auto" w:fill="auto"/>
          </w:tcPr>
          <w:p w14:paraId="11FD2BD0" w14:textId="77777777" w:rsidR="002F1A26" w:rsidRPr="00EF5447" w:rsidRDefault="002F1A26" w:rsidP="00BD096F">
            <w:pPr>
              <w:pStyle w:val="TAC"/>
              <w:rPr>
                <w:rFonts w:eastAsia="MS Mincho"/>
              </w:rPr>
            </w:pPr>
            <w:r w:rsidRPr="00EF5447">
              <w:rPr>
                <w:lang w:eastAsia="fi-FI"/>
              </w:rPr>
              <w:t>DC_2A-5A_n77A</w:t>
            </w:r>
            <w:r w:rsidRPr="005E57C5">
              <w:rPr>
                <w:vertAlign w:val="superscript"/>
                <w:lang w:eastAsia="fi-FI"/>
              </w:rPr>
              <w:t>11</w:t>
            </w:r>
          </w:p>
        </w:tc>
        <w:tc>
          <w:tcPr>
            <w:tcW w:w="867" w:type="dxa"/>
            <w:shd w:val="clear" w:color="auto" w:fill="auto"/>
          </w:tcPr>
          <w:p w14:paraId="3886751F" w14:textId="77777777" w:rsidR="002F1A26" w:rsidRPr="00EF5447" w:rsidRDefault="002F1A26" w:rsidP="00BD096F">
            <w:pPr>
              <w:pStyle w:val="TAC"/>
            </w:pPr>
            <w:r w:rsidRPr="00EF5447">
              <w:rPr>
                <w:rFonts w:cs="Arial"/>
                <w:sz w:val="20"/>
                <w:lang w:eastAsia="fi-FI"/>
              </w:rPr>
              <w:t>2</w:t>
            </w:r>
          </w:p>
        </w:tc>
        <w:tc>
          <w:tcPr>
            <w:tcW w:w="1066" w:type="dxa"/>
            <w:shd w:val="clear" w:color="auto" w:fill="auto"/>
            <w:noWrap/>
          </w:tcPr>
          <w:p w14:paraId="194806B2" w14:textId="77777777" w:rsidR="002F1A26" w:rsidRPr="00EF5447" w:rsidRDefault="002F1A26" w:rsidP="00BD096F">
            <w:pPr>
              <w:pStyle w:val="TAC"/>
              <w:rPr>
                <w:rFonts w:cs="Arial"/>
                <w:szCs w:val="18"/>
                <w:lang w:eastAsia="ja-JP"/>
              </w:rPr>
            </w:pPr>
            <w:r w:rsidRPr="00EF5447">
              <w:rPr>
                <w:rFonts w:cs="Arial"/>
                <w:sz w:val="20"/>
                <w:lang w:eastAsia="fi-FI"/>
              </w:rPr>
              <w:t>1907.5</w:t>
            </w:r>
          </w:p>
        </w:tc>
        <w:tc>
          <w:tcPr>
            <w:tcW w:w="746" w:type="dxa"/>
            <w:shd w:val="clear" w:color="auto" w:fill="auto"/>
            <w:noWrap/>
          </w:tcPr>
          <w:p w14:paraId="7B35ABBC" w14:textId="77777777" w:rsidR="002F1A26" w:rsidRPr="00EF5447" w:rsidRDefault="002F1A26" w:rsidP="00BD096F">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550A39AA" w14:textId="77777777" w:rsidR="002F1A26" w:rsidRPr="00EF5447" w:rsidRDefault="002F1A26" w:rsidP="00BD096F">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04531E08" w14:textId="77777777" w:rsidR="002F1A26" w:rsidRPr="00EF5447" w:rsidRDefault="002F1A26" w:rsidP="00BD096F">
            <w:pPr>
              <w:pStyle w:val="TAC"/>
              <w:rPr>
                <w:rFonts w:cs="Arial"/>
                <w:szCs w:val="18"/>
                <w:lang w:eastAsia="ja-JP"/>
              </w:rPr>
            </w:pPr>
            <w:r w:rsidRPr="00EF5447">
              <w:rPr>
                <w:rFonts w:cs="Arial"/>
                <w:sz w:val="20"/>
                <w:lang w:eastAsia="fi-FI"/>
              </w:rPr>
              <w:t>1987.5</w:t>
            </w:r>
          </w:p>
        </w:tc>
        <w:tc>
          <w:tcPr>
            <w:tcW w:w="700" w:type="dxa"/>
            <w:shd w:val="clear" w:color="auto" w:fill="auto"/>
          </w:tcPr>
          <w:p w14:paraId="03B3C245" w14:textId="77777777" w:rsidR="002F1A26" w:rsidRPr="00EF5447" w:rsidRDefault="002F1A26" w:rsidP="00BD096F">
            <w:pPr>
              <w:pStyle w:val="TAC"/>
              <w:rPr>
                <w:rFonts w:cs="Arial"/>
              </w:rPr>
            </w:pPr>
            <w:r w:rsidRPr="00EF5447">
              <w:rPr>
                <w:rFonts w:eastAsia="Malgun Gothic" w:cs="Arial"/>
                <w:kern w:val="2"/>
                <w:sz w:val="20"/>
                <w:lang w:eastAsia="ko-KR"/>
              </w:rPr>
              <w:t>N/A</w:t>
            </w:r>
          </w:p>
        </w:tc>
        <w:tc>
          <w:tcPr>
            <w:tcW w:w="1248" w:type="dxa"/>
            <w:shd w:val="clear" w:color="auto" w:fill="auto"/>
          </w:tcPr>
          <w:p w14:paraId="22308EBC" w14:textId="77777777" w:rsidR="002F1A26" w:rsidRPr="00EF5447" w:rsidRDefault="002F1A26" w:rsidP="00BD096F">
            <w:pPr>
              <w:pStyle w:val="TAC"/>
            </w:pPr>
            <w:r w:rsidRPr="00EF5447">
              <w:rPr>
                <w:rFonts w:cs="Arial"/>
                <w:sz w:val="20"/>
                <w:lang w:eastAsia="fi-FI"/>
              </w:rPr>
              <w:t>N/A</w:t>
            </w:r>
          </w:p>
        </w:tc>
      </w:tr>
      <w:tr w:rsidR="002F1A26" w:rsidRPr="00EF5447" w14:paraId="13C595ED" w14:textId="77777777" w:rsidTr="00BD096F">
        <w:trPr>
          <w:trHeight w:val="54"/>
          <w:jc w:val="center"/>
        </w:trPr>
        <w:tc>
          <w:tcPr>
            <w:tcW w:w="2258" w:type="dxa"/>
            <w:tcBorders>
              <w:top w:val="nil"/>
              <w:bottom w:val="nil"/>
            </w:tcBorders>
            <w:shd w:val="clear" w:color="auto" w:fill="auto"/>
          </w:tcPr>
          <w:p w14:paraId="2FE47E24" w14:textId="77777777" w:rsidR="002F1A26" w:rsidRPr="00EF5447" w:rsidRDefault="002F1A26" w:rsidP="00BD096F">
            <w:pPr>
              <w:pStyle w:val="TAC"/>
              <w:rPr>
                <w:rFonts w:eastAsia="MS Mincho"/>
              </w:rPr>
            </w:pPr>
            <w:r w:rsidRPr="00A31833">
              <w:rPr>
                <w:lang w:eastAsia="ja-JP"/>
              </w:rPr>
              <w:t>DC_2A-2A-5A_n77A</w:t>
            </w:r>
            <w:r w:rsidRPr="00A31833">
              <w:rPr>
                <w:vertAlign w:val="superscript"/>
                <w:lang w:eastAsia="ja-JP"/>
              </w:rPr>
              <w:t>11</w:t>
            </w:r>
          </w:p>
        </w:tc>
        <w:tc>
          <w:tcPr>
            <w:tcW w:w="867" w:type="dxa"/>
            <w:shd w:val="clear" w:color="auto" w:fill="auto"/>
          </w:tcPr>
          <w:p w14:paraId="6BC805E4" w14:textId="77777777" w:rsidR="002F1A26" w:rsidRPr="00EF5447" w:rsidRDefault="002F1A26" w:rsidP="00BD096F">
            <w:pPr>
              <w:pStyle w:val="TAC"/>
            </w:pPr>
            <w:r w:rsidRPr="00EF5447">
              <w:rPr>
                <w:rFonts w:cs="Arial"/>
                <w:sz w:val="20"/>
                <w:lang w:eastAsia="fi-FI"/>
              </w:rPr>
              <w:t>5</w:t>
            </w:r>
          </w:p>
        </w:tc>
        <w:tc>
          <w:tcPr>
            <w:tcW w:w="1066" w:type="dxa"/>
            <w:shd w:val="clear" w:color="auto" w:fill="auto"/>
            <w:noWrap/>
          </w:tcPr>
          <w:p w14:paraId="7396DB5C" w14:textId="77777777" w:rsidR="002F1A26" w:rsidRPr="00EF5447" w:rsidRDefault="002F1A26" w:rsidP="00BD096F">
            <w:pPr>
              <w:pStyle w:val="TAC"/>
              <w:rPr>
                <w:rFonts w:cs="Arial"/>
                <w:szCs w:val="18"/>
                <w:lang w:eastAsia="ja-JP"/>
              </w:rPr>
            </w:pPr>
            <w:r w:rsidRPr="00EF5447">
              <w:rPr>
                <w:rFonts w:cs="Arial"/>
                <w:sz w:val="20"/>
                <w:lang w:eastAsia="fi-FI"/>
              </w:rPr>
              <w:t>842.5</w:t>
            </w:r>
          </w:p>
        </w:tc>
        <w:tc>
          <w:tcPr>
            <w:tcW w:w="746" w:type="dxa"/>
            <w:shd w:val="clear" w:color="auto" w:fill="auto"/>
            <w:noWrap/>
          </w:tcPr>
          <w:p w14:paraId="7D6A4909" w14:textId="77777777" w:rsidR="002F1A26" w:rsidRPr="00EF5447" w:rsidRDefault="002F1A26" w:rsidP="00BD096F">
            <w:pPr>
              <w:pStyle w:val="TAC"/>
              <w:rPr>
                <w:rFonts w:cs="Arial"/>
                <w:szCs w:val="18"/>
                <w:lang w:eastAsia="ja-JP"/>
              </w:rPr>
            </w:pPr>
            <w:r w:rsidRPr="00EF5447">
              <w:rPr>
                <w:rFonts w:cs="Arial"/>
                <w:sz w:val="20"/>
                <w:lang w:eastAsia="fi-FI"/>
              </w:rPr>
              <w:t>5</w:t>
            </w:r>
          </w:p>
        </w:tc>
        <w:tc>
          <w:tcPr>
            <w:tcW w:w="877" w:type="dxa"/>
            <w:shd w:val="clear" w:color="auto" w:fill="auto"/>
            <w:noWrap/>
          </w:tcPr>
          <w:p w14:paraId="7180DEC5" w14:textId="77777777" w:rsidR="002F1A26" w:rsidRPr="00EF5447" w:rsidRDefault="002F1A26" w:rsidP="00BD096F">
            <w:pPr>
              <w:pStyle w:val="TAC"/>
              <w:rPr>
                <w:rFonts w:cs="Arial"/>
                <w:szCs w:val="18"/>
                <w:lang w:eastAsia="ja-JP"/>
              </w:rPr>
            </w:pPr>
            <w:r w:rsidRPr="00EF5447">
              <w:rPr>
                <w:rFonts w:cs="Arial"/>
                <w:sz w:val="20"/>
                <w:lang w:eastAsia="fi-FI"/>
              </w:rPr>
              <w:t>25</w:t>
            </w:r>
          </w:p>
        </w:tc>
        <w:tc>
          <w:tcPr>
            <w:tcW w:w="1299" w:type="dxa"/>
            <w:shd w:val="clear" w:color="auto" w:fill="auto"/>
            <w:noWrap/>
          </w:tcPr>
          <w:p w14:paraId="77EF192F" w14:textId="77777777" w:rsidR="002F1A26" w:rsidRPr="00EF5447" w:rsidRDefault="002F1A26" w:rsidP="00BD096F">
            <w:pPr>
              <w:pStyle w:val="TAC"/>
              <w:rPr>
                <w:rFonts w:cs="Arial"/>
                <w:szCs w:val="18"/>
                <w:lang w:eastAsia="ja-JP"/>
              </w:rPr>
            </w:pPr>
            <w:r w:rsidRPr="00EF5447">
              <w:rPr>
                <w:rFonts w:cs="Arial"/>
                <w:sz w:val="20"/>
                <w:lang w:eastAsia="fi-FI"/>
              </w:rPr>
              <w:t>887.5</w:t>
            </w:r>
          </w:p>
        </w:tc>
        <w:tc>
          <w:tcPr>
            <w:tcW w:w="700" w:type="dxa"/>
            <w:shd w:val="clear" w:color="auto" w:fill="auto"/>
          </w:tcPr>
          <w:p w14:paraId="2AA61663" w14:textId="77777777" w:rsidR="002F1A26" w:rsidRPr="00EF5447" w:rsidRDefault="002F1A26" w:rsidP="00BD096F">
            <w:pPr>
              <w:pStyle w:val="TAC"/>
              <w:rPr>
                <w:rFonts w:cs="Arial"/>
              </w:rPr>
            </w:pPr>
            <w:r w:rsidRPr="00EF5447">
              <w:rPr>
                <w:rFonts w:cs="Arial"/>
                <w:sz w:val="20"/>
                <w:lang w:eastAsia="fi-FI"/>
              </w:rPr>
              <w:t>3.8</w:t>
            </w:r>
          </w:p>
        </w:tc>
        <w:tc>
          <w:tcPr>
            <w:tcW w:w="1248" w:type="dxa"/>
            <w:shd w:val="clear" w:color="auto" w:fill="auto"/>
          </w:tcPr>
          <w:p w14:paraId="40B5A69C" w14:textId="77777777" w:rsidR="002F1A26" w:rsidRPr="00EF5447" w:rsidRDefault="002F1A26" w:rsidP="00BD096F">
            <w:pPr>
              <w:pStyle w:val="TAC"/>
            </w:pPr>
            <w:r w:rsidRPr="00EF5447">
              <w:rPr>
                <w:rFonts w:eastAsia="Malgun Gothic" w:cs="Arial"/>
                <w:sz w:val="20"/>
                <w:lang w:eastAsia="ko-KR"/>
              </w:rPr>
              <w:t>IMD5</w:t>
            </w:r>
          </w:p>
        </w:tc>
      </w:tr>
      <w:tr w:rsidR="002F1A26" w:rsidRPr="00EF5447" w14:paraId="10BAABBC" w14:textId="77777777" w:rsidTr="00BD096F">
        <w:trPr>
          <w:trHeight w:val="54"/>
          <w:jc w:val="center"/>
        </w:trPr>
        <w:tc>
          <w:tcPr>
            <w:tcW w:w="2258" w:type="dxa"/>
            <w:tcBorders>
              <w:top w:val="nil"/>
              <w:bottom w:val="nil"/>
            </w:tcBorders>
            <w:shd w:val="clear" w:color="auto" w:fill="auto"/>
          </w:tcPr>
          <w:p w14:paraId="1E15641D" w14:textId="77777777" w:rsidR="002F1A26" w:rsidRPr="00EF5447" w:rsidRDefault="002F1A26" w:rsidP="00BD096F">
            <w:pPr>
              <w:pStyle w:val="TAC"/>
              <w:rPr>
                <w:rFonts w:eastAsia="MS Mincho"/>
              </w:rPr>
            </w:pPr>
          </w:p>
        </w:tc>
        <w:tc>
          <w:tcPr>
            <w:tcW w:w="867" w:type="dxa"/>
            <w:shd w:val="clear" w:color="auto" w:fill="auto"/>
          </w:tcPr>
          <w:p w14:paraId="35AE7D29" w14:textId="77777777" w:rsidR="002F1A26" w:rsidRPr="00EF5447" w:rsidRDefault="002F1A26" w:rsidP="00BD096F">
            <w:pPr>
              <w:pStyle w:val="TAC"/>
            </w:pPr>
            <w:r w:rsidRPr="00EF5447">
              <w:rPr>
                <w:rFonts w:cs="Arial"/>
                <w:sz w:val="20"/>
                <w:lang w:eastAsia="fi-FI"/>
              </w:rPr>
              <w:t>n77</w:t>
            </w:r>
          </w:p>
        </w:tc>
        <w:tc>
          <w:tcPr>
            <w:tcW w:w="1066" w:type="dxa"/>
            <w:shd w:val="clear" w:color="auto" w:fill="auto"/>
            <w:noWrap/>
          </w:tcPr>
          <w:p w14:paraId="02045275" w14:textId="77777777" w:rsidR="002F1A26" w:rsidRPr="00EF5447" w:rsidRDefault="002F1A26" w:rsidP="00BD096F">
            <w:pPr>
              <w:pStyle w:val="TAC"/>
              <w:rPr>
                <w:rFonts w:cs="Arial"/>
                <w:szCs w:val="18"/>
                <w:lang w:eastAsia="ja-JP"/>
              </w:rPr>
            </w:pPr>
            <w:r w:rsidRPr="00EF5447">
              <w:rPr>
                <w:rFonts w:cs="Arial"/>
                <w:sz w:val="20"/>
                <w:lang w:eastAsia="fi-FI"/>
              </w:rPr>
              <w:t>3305</w:t>
            </w:r>
          </w:p>
        </w:tc>
        <w:tc>
          <w:tcPr>
            <w:tcW w:w="746" w:type="dxa"/>
            <w:shd w:val="clear" w:color="auto" w:fill="auto"/>
            <w:noWrap/>
          </w:tcPr>
          <w:p w14:paraId="7ADC0DB2" w14:textId="77777777" w:rsidR="002F1A26" w:rsidRPr="00EF5447" w:rsidRDefault="002F1A26" w:rsidP="00BD096F">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67065289" w14:textId="77777777" w:rsidR="002F1A26" w:rsidRPr="00EF5447" w:rsidRDefault="002F1A26" w:rsidP="00BD096F">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78993FB0" w14:textId="77777777" w:rsidR="002F1A26" w:rsidRPr="00EF5447" w:rsidRDefault="002F1A26" w:rsidP="00BD096F">
            <w:pPr>
              <w:pStyle w:val="TAC"/>
              <w:rPr>
                <w:rFonts w:cs="Arial"/>
                <w:szCs w:val="18"/>
                <w:lang w:eastAsia="ja-JP"/>
              </w:rPr>
            </w:pPr>
            <w:r w:rsidRPr="00EF5447">
              <w:rPr>
                <w:rFonts w:cs="Arial"/>
                <w:sz w:val="20"/>
                <w:lang w:eastAsia="fi-FI"/>
              </w:rPr>
              <w:t>3305</w:t>
            </w:r>
          </w:p>
        </w:tc>
        <w:tc>
          <w:tcPr>
            <w:tcW w:w="700" w:type="dxa"/>
            <w:shd w:val="clear" w:color="auto" w:fill="auto"/>
          </w:tcPr>
          <w:p w14:paraId="2A2D2EB0" w14:textId="77777777" w:rsidR="002F1A26" w:rsidRPr="00EF5447" w:rsidRDefault="002F1A26" w:rsidP="00BD096F">
            <w:pPr>
              <w:pStyle w:val="TAC"/>
              <w:rPr>
                <w:rFonts w:cs="Arial"/>
              </w:rPr>
            </w:pPr>
            <w:r w:rsidRPr="00EF5447">
              <w:rPr>
                <w:rFonts w:cs="Arial"/>
                <w:sz w:val="20"/>
                <w:lang w:eastAsia="fi-FI"/>
              </w:rPr>
              <w:t>N/A</w:t>
            </w:r>
          </w:p>
        </w:tc>
        <w:tc>
          <w:tcPr>
            <w:tcW w:w="1248" w:type="dxa"/>
            <w:shd w:val="clear" w:color="auto" w:fill="auto"/>
          </w:tcPr>
          <w:p w14:paraId="2264D135" w14:textId="77777777" w:rsidR="002F1A26" w:rsidRPr="00EF5447" w:rsidRDefault="002F1A26" w:rsidP="00BD096F">
            <w:pPr>
              <w:pStyle w:val="TAC"/>
            </w:pPr>
            <w:r w:rsidRPr="00EF5447">
              <w:rPr>
                <w:rFonts w:eastAsia="Malgun Gothic" w:cs="Arial"/>
                <w:sz w:val="20"/>
                <w:lang w:eastAsia="ko-KR"/>
              </w:rPr>
              <w:t>N/A</w:t>
            </w:r>
          </w:p>
        </w:tc>
      </w:tr>
      <w:tr w:rsidR="002F1A26" w:rsidRPr="00EF5447" w14:paraId="7041FE27" w14:textId="77777777" w:rsidTr="00BD096F">
        <w:trPr>
          <w:trHeight w:val="54"/>
          <w:jc w:val="center"/>
        </w:trPr>
        <w:tc>
          <w:tcPr>
            <w:tcW w:w="2258" w:type="dxa"/>
            <w:tcBorders>
              <w:top w:val="nil"/>
              <w:bottom w:val="nil"/>
            </w:tcBorders>
            <w:shd w:val="clear" w:color="auto" w:fill="auto"/>
          </w:tcPr>
          <w:p w14:paraId="645AF7BA" w14:textId="77777777" w:rsidR="002F1A26" w:rsidRPr="00EF5447" w:rsidRDefault="002F1A26" w:rsidP="00BD096F">
            <w:pPr>
              <w:pStyle w:val="TAC"/>
              <w:rPr>
                <w:rFonts w:eastAsia="MS Mincho"/>
              </w:rPr>
            </w:pPr>
          </w:p>
        </w:tc>
        <w:tc>
          <w:tcPr>
            <w:tcW w:w="867" w:type="dxa"/>
            <w:shd w:val="clear" w:color="auto" w:fill="auto"/>
          </w:tcPr>
          <w:p w14:paraId="10DE8FC3" w14:textId="77777777" w:rsidR="002F1A26" w:rsidRPr="00EF5447" w:rsidRDefault="002F1A26" w:rsidP="00BD096F">
            <w:pPr>
              <w:pStyle w:val="TAC"/>
            </w:pPr>
            <w:r w:rsidRPr="00EF5447">
              <w:rPr>
                <w:rFonts w:cs="Arial"/>
                <w:sz w:val="20"/>
                <w:lang w:eastAsia="fi-FI"/>
              </w:rPr>
              <w:t>2</w:t>
            </w:r>
          </w:p>
        </w:tc>
        <w:tc>
          <w:tcPr>
            <w:tcW w:w="1066" w:type="dxa"/>
            <w:shd w:val="clear" w:color="auto" w:fill="auto"/>
            <w:noWrap/>
          </w:tcPr>
          <w:p w14:paraId="453DE29D" w14:textId="77777777" w:rsidR="002F1A26" w:rsidRPr="00EF5447" w:rsidRDefault="002F1A26" w:rsidP="00BD096F">
            <w:pPr>
              <w:pStyle w:val="TAC"/>
              <w:rPr>
                <w:rFonts w:cs="Arial"/>
                <w:szCs w:val="18"/>
                <w:lang w:eastAsia="ja-JP"/>
              </w:rPr>
            </w:pPr>
            <w:r w:rsidRPr="00EF5447">
              <w:rPr>
                <w:rFonts w:cs="Arial"/>
                <w:sz w:val="20"/>
                <w:lang w:eastAsia="fi-FI"/>
              </w:rPr>
              <w:t>1907</w:t>
            </w:r>
          </w:p>
        </w:tc>
        <w:tc>
          <w:tcPr>
            <w:tcW w:w="746" w:type="dxa"/>
            <w:shd w:val="clear" w:color="auto" w:fill="auto"/>
            <w:noWrap/>
          </w:tcPr>
          <w:p w14:paraId="722B7268" w14:textId="77777777" w:rsidR="002F1A26" w:rsidRPr="00EF5447" w:rsidRDefault="002F1A26" w:rsidP="00BD096F">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7D0E3AA" w14:textId="77777777" w:rsidR="002F1A26" w:rsidRPr="00EF5447" w:rsidRDefault="002F1A26" w:rsidP="00BD096F">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73BAA92D" w14:textId="77777777" w:rsidR="002F1A26" w:rsidRPr="00EF5447" w:rsidRDefault="002F1A26" w:rsidP="00BD096F">
            <w:pPr>
              <w:pStyle w:val="TAC"/>
              <w:rPr>
                <w:rFonts w:cs="Arial"/>
                <w:szCs w:val="18"/>
                <w:lang w:eastAsia="ja-JP"/>
              </w:rPr>
            </w:pPr>
            <w:r w:rsidRPr="00EF5447">
              <w:rPr>
                <w:rFonts w:cs="Arial"/>
                <w:sz w:val="20"/>
                <w:lang w:eastAsia="fi-FI"/>
              </w:rPr>
              <w:t>1987</w:t>
            </w:r>
          </w:p>
        </w:tc>
        <w:tc>
          <w:tcPr>
            <w:tcW w:w="700" w:type="dxa"/>
            <w:shd w:val="clear" w:color="auto" w:fill="auto"/>
          </w:tcPr>
          <w:p w14:paraId="5AF91AEF" w14:textId="77777777" w:rsidR="002F1A26" w:rsidRPr="00EF5447" w:rsidRDefault="002F1A26" w:rsidP="00BD096F">
            <w:pPr>
              <w:pStyle w:val="TAC"/>
              <w:rPr>
                <w:rFonts w:cs="Arial"/>
              </w:rPr>
            </w:pPr>
            <w:r w:rsidRPr="00EF5447">
              <w:rPr>
                <w:rFonts w:cs="Arial"/>
                <w:sz w:val="20"/>
                <w:lang w:eastAsia="fi-FI"/>
              </w:rPr>
              <w:t>16.5</w:t>
            </w:r>
          </w:p>
        </w:tc>
        <w:tc>
          <w:tcPr>
            <w:tcW w:w="1248" w:type="dxa"/>
            <w:shd w:val="clear" w:color="auto" w:fill="auto"/>
          </w:tcPr>
          <w:p w14:paraId="218B18C5" w14:textId="77777777" w:rsidR="002F1A26" w:rsidRPr="00EF5447" w:rsidRDefault="002F1A26" w:rsidP="00BD096F">
            <w:pPr>
              <w:pStyle w:val="TAC"/>
            </w:pPr>
            <w:r w:rsidRPr="00EF5447">
              <w:rPr>
                <w:rFonts w:eastAsia="Malgun Gothic" w:cs="Arial"/>
                <w:sz w:val="20"/>
                <w:lang w:eastAsia="ko-KR"/>
              </w:rPr>
              <w:t>IMD3</w:t>
            </w:r>
          </w:p>
        </w:tc>
      </w:tr>
      <w:tr w:rsidR="002F1A26" w:rsidRPr="00EF5447" w14:paraId="14662ABE" w14:textId="77777777" w:rsidTr="00BD096F">
        <w:trPr>
          <w:trHeight w:val="54"/>
          <w:jc w:val="center"/>
        </w:trPr>
        <w:tc>
          <w:tcPr>
            <w:tcW w:w="2258" w:type="dxa"/>
            <w:tcBorders>
              <w:top w:val="nil"/>
              <w:bottom w:val="nil"/>
            </w:tcBorders>
            <w:shd w:val="clear" w:color="auto" w:fill="auto"/>
          </w:tcPr>
          <w:p w14:paraId="2EC00E0A" w14:textId="77777777" w:rsidR="002F1A26" w:rsidRPr="00EF5447" w:rsidRDefault="002F1A26" w:rsidP="00BD096F">
            <w:pPr>
              <w:pStyle w:val="TAC"/>
              <w:rPr>
                <w:rFonts w:eastAsia="MS Mincho"/>
              </w:rPr>
            </w:pPr>
          </w:p>
        </w:tc>
        <w:tc>
          <w:tcPr>
            <w:tcW w:w="867" w:type="dxa"/>
            <w:shd w:val="clear" w:color="auto" w:fill="auto"/>
          </w:tcPr>
          <w:p w14:paraId="18E75074" w14:textId="77777777" w:rsidR="002F1A26" w:rsidRPr="00EF5447" w:rsidRDefault="002F1A26" w:rsidP="00BD096F">
            <w:pPr>
              <w:pStyle w:val="TAC"/>
            </w:pPr>
            <w:r w:rsidRPr="00EF5447">
              <w:rPr>
                <w:rFonts w:cs="Arial"/>
                <w:sz w:val="20"/>
                <w:lang w:eastAsia="fi-FI"/>
              </w:rPr>
              <w:t>5</w:t>
            </w:r>
          </w:p>
        </w:tc>
        <w:tc>
          <w:tcPr>
            <w:tcW w:w="1066" w:type="dxa"/>
            <w:shd w:val="clear" w:color="auto" w:fill="auto"/>
            <w:noWrap/>
          </w:tcPr>
          <w:p w14:paraId="7D063C2B" w14:textId="77777777" w:rsidR="002F1A26" w:rsidRPr="00EF5447" w:rsidRDefault="002F1A26" w:rsidP="00BD096F">
            <w:pPr>
              <w:pStyle w:val="TAC"/>
              <w:rPr>
                <w:rFonts w:cs="Arial"/>
                <w:szCs w:val="18"/>
                <w:lang w:eastAsia="ja-JP"/>
              </w:rPr>
            </w:pPr>
            <w:r w:rsidRPr="00EF5447">
              <w:rPr>
                <w:rFonts w:cs="Arial"/>
                <w:sz w:val="20"/>
                <w:lang w:eastAsia="fi-FI"/>
              </w:rPr>
              <w:t>846.5</w:t>
            </w:r>
          </w:p>
        </w:tc>
        <w:tc>
          <w:tcPr>
            <w:tcW w:w="746" w:type="dxa"/>
            <w:shd w:val="clear" w:color="auto" w:fill="auto"/>
            <w:noWrap/>
          </w:tcPr>
          <w:p w14:paraId="733F2924" w14:textId="77777777" w:rsidR="002F1A26" w:rsidRPr="00EF5447" w:rsidRDefault="002F1A26" w:rsidP="00BD096F">
            <w:pPr>
              <w:pStyle w:val="TAC"/>
              <w:rPr>
                <w:rFonts w:cs="Arial"/>
                <w:szCs w:val="18"/>
                <w:lang w:eastAsia="ja-JP"/>
              </w:rPr>
            </w:pPr>
            <w:r w:rsidRPr="00EF5447">
              <w:rPr>
                <w:rFonts w:cs="Arial"/>
                <w:sz w:val="20"/>
                <w:lang w:eastAsia="fi-FI"/>
              </w:rPr>
              <w:t>5</w:t>
            </w:r>
          </w:p>
        </w:tc>
        <w:tc>
          <w:tcPr>
            <w:tcW w:w="877" w:type="dxa"/>
            <w:shd w:val="clear" w:color="auto" w:fill="auto"/>
            <w:noWrap/>
          </w:tcPr>
          <w:p w14:paraId="591A3D18" w14:textId="77777777" w:rsidR="002F1A26" w:rsidRPr="00EF5447" w:rsidRDefault="002F1A26" w:rsidP="00BD096F">
            <w:pPr>
              <w:pStyle w:val="TAC"/>
              <w:rPr>
                <w:rFonts w:cs="Arial"/>
                <w:szCs w:val="18"/>
                <w:lang w:eastAsia="ja-JP"/>
              </w:rPr>
            </w:pPr>
            <w:r w:rsidRPr="00EF5447">
              <w:rPr>
                <w:rFonts w:cs="Arial"/>
                <w:sz w:val="20"/>
                <w:lang w:eastAsia="fi-FI"/>
              </w:rPr>
              <w:t>25</w:t>
            </w:r>
          </w:p>
        </w:tc>
        <w:tc>
          <w:tcPr>
            <w:tcW w:w="1299" w:type="dxa"/>
            <w:shd w:val="clear" w:color="auto" w:fill="auto"/>
            <w:noWrap/>
          </w:tcPr>
          <w:p w14:paraId="5EA694AA" w14:textId="77777777" w:rsidR="002F1A26" w:rsidRPr="00EF5447" w:rsidRDefault="002F1A26" w:rsidP="00BD096F">
            <w:pPr>
              <w:pStyle w:val="TAC"/>
              <w:rPr>
                <w:rFonts w:cs="Arial"/>
                <w:szCs w:val="18"/>
                <w:lang w:eastAsia="ja-JP"/>
              </w:rPr>
            </w:pPr>
            <w:r w:rsidRPr="00EF5447">
              <w:rPr>
                <w:rFonts w:cs="Arial"/>
                <w:sz w:val="20"/>
                <w:lang w:eastAsia="fi-FI"/>
              </w:rPr>
              <w:t>891.5</w:t>
            </w:r>
          </w:p>
        </w:tc>
        <w:tc>
          <w:tcPr>
            <w:tcW w:w="700" w:type="dxa"/>
            <w:shd w:val="clear" w:color="auto" w:fill="auto"/>
          </w:tcPr>
          <w:p w14:paraId="37A21A85" w14:textId="77777777" w:rsidR="002F1A26" w:rsidRPr="00EF5447" w:rsidRDefault="002F1A26" w:rsidP="00BD096F">
            <w:pPr>
              <w:pStyle w:val="TAC"/>
              <w:rPr>
                <w:rFonts w:cs="Arial"/>
              </w:rPr>
            </w:pPr>
            <w:r w:rsidRPr="00EF5447">
              <w:rPr>
                <w:rFonts w:cs="Arial"/>
                <w:sz w:val="20"/>
                <w:lang w:eastAsia="fi-FI"/>
              </w:rPr>
              <w:t>N/A</w:t>
            </w:r>
          </w:p>
        </w:tc>
        <w:tc>
          <w:tcPr>
            <w:tcW w:w="1248" w:type="dxa"/>
            <w:shd w:val="clear" w:color="auto" w:fill="auto"/>
          </w:tcPr>
          <w:p w14:paraId="60E03535" w14:textId="77777777" w:rsidR="002F1A26" w:rsidRPr="00EF5447" w:rsidRDefault="002F1A26" w:rsidP="00BD096F">
            <w:pPr>
              <w:pStyle w:val="TAC"/>
            </w:pPr>
            <w:r w:rsidRPr="00EF5447">
              <w:rPr>
                <w:rFonts w:eastAsia="Malgun Gothic" w:cs="Arial"/>
                <w:sz w:val="20"/>
                <w:lang w:eastAsia="ko-KR"/>
              </w:rPr>
              <w:t>N/A</w:t>
            </w:r>
          </w:p>
        </w:tc>
      </w:tr>
      <w:tr w:rsidR="002F1A26" w:rsidRPr="00EF5447" w14:paraId="74522AD6" w14:textId="77777777" w:rsidTr="00BD096F">
        <w:trPr>
          <w:trHeight w:val="54"/>
          <w:jc w:val="center"/>
        </w:trPr>
        <w:tc>
          <w:tcPr>
            <w:tcW w:w="2258" w:type="dxa"/>
            <w:tcBorders>
              <w:top w:val="nil"/>
              <w:bottom w:val="single" w:sz="4" w:space="0" w:color="auto"/>
            </w:tcBorders>
            <w:shd w:val="clear" w:color="auto" w:fill="auto"/>
          </w:tcPr>
          <w:p w14:paraId="2E82717F" w14:textId="77777777" w:rsidR="002F1A26" w:rsidRPr="00EF5447" w:rsidRDefault="002F1A26" w:rsidP="00BD096F">
            <w:pPr>
              <w:pStyle w:val="TAC"/>
              <w:rPr>
                <w:rFonts w:eastAsia="MS Mincho"/>
              </w:rPr>
            </w:pPr>
          </w:p>
        </w:tc>
        <w:tc>
          <w:tcPr>
            <w:tcW w:w="867" w:type="dxa"/>
            <w:shd w:val="clear" w:color="auto" w:fill="auto"/>
          </w:tcPr>
          <w:p w14:paraId="5D48F0FF" w14:textId="77777777" w:rsidR="002F1A26" w:rsidRPr="00EF5447" w:rsidRDefault="002F1A26" w:rsidP="00BD096F">
            <w:pPr>
              <w:pStyle w:val="TAC"/>
            </w:pPr>
            <w:r w:rsidRPr="00EF5447">
              <w:rPr>
                <w:rFonts w:cs="Arial"/>
                <w:sz w:val="20"/>
                <w:lang w:eastAsia="fi-FI"/>
              </w:rPr>
              <w:t>n77</w:t>
            </w:r>
          </w:p>
        </w:tc>
        <w:tc>
          <w:tcPr>
            <w:tcW w:w="1066" w:type="dxa"/>
            <w:shd w:val="clear" w:color="auto" w:fill="auto"/>
            <w:noWrap/>
          </w:tcPr>
          <w:p w14:paraId="52525B00" w14:textId="77777777" w:rsidR="002F1A26" w:rsidRPr="00EF5447" w:rsidRDefault="002F1A26" w:rsidP="00BD096F">
            <w:pPr>
              <w:pStyle w:val="TAC"/>
              <w:rPr>
                <w:rFonts w:cs="Arial"/>
                <w:szCs w:val="18"/>
                <w:lang w:eastAsia="ja-JP"/>
              </w:rPr>
            </w:pPr>
            <w:r w:rsidRPr="00EF5447">
              <w:rPr>
                <w:rFonts w:cs="Arial"/>
                <w:sz w:val="20"/>
                <w:lang w:eastAsia="fi-FI"/>
              </w:rPr>
              <w:t>3680</w:t>
            </w:r>
          </w:p>
        </w:tc>
        <w:tc>
          <w:tcPr>
            <w:tcW w:w="746" w:type="dxa"/>
            <w:shd w:val="clear" w:color="auto" w:fill="auto"/>
            <w:noWrap/>
          </w:tcPr>
          <w:p w14:paraId="3C79EC36" w14:textId="77777777" w:rsidR="002F1A26" w:rsidRPr="00EF5447" w:rsidRDefault="002F1A26" w:rsidP="00BD096F">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C67ABF6" w14:textId="77777777" w:rsidR="002F1A26" w:rsidRPr="00EF5447" w:rsidRDefault="002F1A26" w:rsidP="00BD096F">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203CB5C4" w14:textId="77777777" w:rsidR="002F1A26" w:rsidRPr="00EF5447" w:rsidRDefault="002F1A26" w:rsidP="00BD096F">
            <w:pPr>
              <w:pStyle w:val="TAC"/>
              <w:rPr>
                <w:rFonts w:cs="Arial"/>
                <w:szCs w:val="18"/>
                <w:lang w:eastAsia="ja-JP"/>
              </w:rPr>
            </w:pPr>
            <w:r w:rsidRPr="00EF5447">
              <w:rPr>
                <w:rFonts w:cs="Arial"/>
                <w:sz w:val="20"/>
                <w:lang w:eastAsia="fi-FI"/>
              </w:rPr>
              <w:t>3680</w:t>
            </w:r>
          </w:p>
        </w:tc>
        <w:tc>
          <w:tcPr>
            <w:tcW w:w="700" w:type="dxa"/>
            <w:shd w:val="clear" w:color="auto" w:fill="auto"/>
          </w:tcPr>
          <w:p w14:paraId="5415D8EC" w14:textId="77777777" w:rsidR="002F1A26" w:rsidRPr="00EF5447" w:rsidRDefault="002F1A26" w:rsidP="00BD096F">
            <w:pPr>
              <w:pStyle w:val="TAC"/>
              <w:rPr>
                <w:rFonts w:cs="Arial"/>
              </w:rPr>
            </w:pPr>
            <w:r w:rsidRPr="00EF5447">
              <w:rPr>
                <w:rFonts w:cs="Arial"/>
                <w:sz w:val="20"/>
                <w:lang w:eastAsia="fi-FI"/>
              </w:rPr>
              <w:t>N/A</w:t>
            </w:r>
          </w:p>
        </w:tc>
        <w:tc>
          <w:tcPr>
            <w:tcW w:w="1248" w:type="dxa"/>
            <w:shd w:val="clear" w:color="auto" w:fill="auto"/>
          </w:tcPr>
          <w:p w14:paraId="652FC2D4" w14:textId="77777777" w:rsidR="002F1A26" w:rsidRPr="00EF5447" w:rsidRDefault="002F1A26" w:rsidP="00BD096F">
            <w:pPr>
              <w:pStyle w:val="TAC"/>
            </w:pPr>
            <w:r w:rsidRPr="00EF5447">
              <w:rPr>
                <w:rFonts w:eastAsia="Malgun Gothic" w:cs="Arial"/>
                <w:sz w:val="20"/>
                <w:lang w:eastAsia="ko-KR"/>
              </w:rPr>
              <w:t>N/A</w:t>
            </w:r>
          </w:p>
        </w:tc>
      </w:tr>
      <w:tr w:rsidR="002F1A26" w:rsidRPr="00EF5447" w14:paraId="35F61B0A" w14:textId="77777777" w:rsidTr="00BD096F">
        <w:trPr>
          <w:trHeight w:val="54"/>
          <w:jc w:val="center"/>
        </w:trPr>
        <w:tc>
          <w:tcPr>
            <w:tcW w:w="2258" w:type="dxa"/>
            <w:tcBorders>
              <w:top w:val="nil"/>
              <w:bottom w:val="nil"/>
            </w:tcBorders>
            <w:shd w:val="clear" w:color="auto" w:fill="auto"/>
            <w:vAlign w:val="center"/>
          </w:tcPr>
          <w:p w14:paraId="0F423C32" w14:textId="77777777" w:rsidR="002F1A26" w:rsidRDefault="002F1A26" w:rsidP="00BD096F">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7B0C05BB" w14:textId="77777777" w:rsidR="002F1A26" w:rsidRPr="00EF5447" w:rsidRDefault="002F1A26" w:rsidP="00BD096F">
            <w:pPr>
              <w:pStyle w:val="TAC"/>
              <w:rPr>
                <w:rFonts w:eastAsia="MS Mincho"/>
              </w:rPr>
            </w:pPr>
            <w:r>
              <w:rPr>
                <w:rFonts w:cs="Arial"/>
                <w:lang w:val="fi-FI" w:eastAsia="fi-FI"/>
              </w:rPr>
              <w:t>DC_2A-5A_n78(2A)</w:t>
            </w:r>
          </w:p>
        </w:tc>
        <w:tc>
          <w:tcPr>
            <w:tcW w:w="867" w:type="dxa"/>
            <w:shd w:val="clear" w:color="auto" w:fill="auto"/>
            <w:vAlign w:val="center"/>
          </w:tcPr>
          <w:p w14:paraId="1744C049" w14:textId="77777777" w:rsidR="002F1A26" w:rsidRPr="00EF5447" w:rsidRDefault="002F1A26" w:rsidP="00BD096F">
            <w:pPr>
              <w:pStyle w:val="TAC"/>
              <w:rPr>
                <w:rFonts w:cs="Arial"/>
                <w:sz w:val="20"/>
                <w:lang w:eastAsia="fi-FI"/>
              </w:rPr>
            </w:pPr>
            <w:r>
              <w:rPr>
                <w:rFonts w:cs="Arial"/>
                <w:lang w:val="fi-FI" w:eastAsia="fi-FI"/>
              </w:rPr>
              <w:t>2</w:t>
            </w:r>
          </w:p>
        </w:tc>
        <w:tc>
          <w:tcPr>
            <w:tcW w:w="1066" w:type="dxa"/>
            <w:shd w:val="clear" w:color="auto" w:fill="auto"/>
            <w:noWrap/>
            <w:vAlign w:val="center"/>
          </w:tcPr>
          <w:p w14:paraId="439172FB" w14:textId="77777777" w:rsidR="002F1A26" w:rsidRPr="00EF5447" w:rsidRDefault="002F1A26" w:rsidP="00BD096F">
            <w:pPr>
              <w:pStyle w:val="TAC"/>
              <w:rPr>
                <w:rFonts w:cs="Arial"/>
                <w:sz w:val="20"/>
                <w:lang w:eastAsia="fi-FI"/>
              </w:rPr>
            </w:pPr>
            <w:r>
              <w:rPr>
                <w:rFonts w:cs="Arial"/>
                <w:lang w:val="fi-FI" w:eastAsia="fi-FI"/>
              </w:rPr>
              <w:t>1907.5</w:t>
            </w:r>
          </w:p>
        </w:tc>
        <w:tc>
          <w:tcPr>
            <w:tcW w:w="746" w:type="dxa"/>
            <w:shd w:val="clear" w:color="auto" w:fill="auto"/>
            <w:noWrap/>
            <w:vAlign w:val="center"/>
          </w:tcPr>
          <w:p w14:paraId="3DF4E572" w14:textId="77777777" w:rsidR="002F1A26" w:rsidRPr="00EF5447" w:rsidRDefault="002F1A26" w:rsidP="00BD096F">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77130D38" w14:textId="77777777" w:rsidR="002F1A26" w:rsidRPr="00EF5447" w:rsidRDefault="002F1A26" w:rsidP="00BD096F">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30EF1023" w14:textId="77777777" w:rsidR="002F1A26" w:rsidRPr="00EF5447" w:rsidRDefault="002F1A26" w:rsidP="00BD096F">
            <w:pPr>
              <w:pStyle w:val="TAC"/>
              <w:rPr>
                <w:rFonts w:cs="Arial"/>
                <w:sz w:val="20"/>
                <w:lang w:eastAsia="fi-FI"/>
              </w:rPr>
            </w:pPr>
            <w:r>
              <w:rPr>
                <w:rFonts w:cs="Arial"/>
                <w:lang w:val="fi-FI" w:eastAsia="fi-FI"/>
              </w:rPr>
              <w:t>1987.5</w:t>
            </w:r>
          </w:p>
        </w:tc>
        <w:tc>
          <w:tcPr>
            <w:tcW w:w="700" w:type="dxa"/>
            <w:shd w:val="clear" w:color="auto" w:fill="auto"/>
            <w:vAlign w:val="center"/>
          </w:tcPr>
          <w:p w14:paraId="5E4ACCAE" w14:textId="77777777" w:rsidR="002F1A26" w:rsidRPr="00EF5447" w:rsidRDefault="002F1A26" w:rsidP="00BD096F">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769B115D" w14:textId="77777777" w:rsidR="002F1A26" w:rsidRPr="00EF5447" w:rsidRDefault="002F1A26" w:rsidP="00BD096F">
            <w:pPr>
              <w:pStyle w:val="TAC"/>
              <w:rPr>
                <w:rFonts w:eastAsia="Malgun Gothic" w:cs="Arial"/>
                <w:sz w:val="20"/>
                <w:lang w:eastAsia="ko-KR"/>
              </w:rPr>
            </w:pPr>
            <w:r>
              <w:rPr>
                <w:rFonts w:cs="Arial"/>
                <w:lang w:val="fi-FI" w:eastAsia="fi-FI"/>
              </w:rPr>
              <w:t>N/A</w:t>
            </w:r>
          </w:p>
        </w:tc>
      </w:tr>
      <w:tr w:rsidR="002F1A26" w:rsidRPr="00EF5447" w14:paraId="6E29D5A5" w14:textId="77777777" w:rsidTr="00BD096F">
        <w:trPr>
          <w:trHeight w:val="54"/>
          <w:jc w:val="center"/>
        </w:trPr>
        <w:tc>
          <w:tcPr>
            <w:tcW w:w="2258" w:type="dxa"/>
            <w:tcBorders>
              <w:top w:val="nil"/>
              <w:bottom w:val="nil"/>
            </w:tcBorders>
            <w:shd w:val="clear" w:color="auto" w:fill="auto"/>
            <w:vAlign w:val="center"/>
          </w:tcPr>
          <w:p w14:paraId="3D782B05" w14:textId="77777777" w:rsidR="002F1A26" w:rsidRPr="00EF5447" w:rsidRDefault="002F1A26" w:rsidP="00BD096F">
            <w:pPr>
              <w:pStyle w:val="TAC"/>
              <w:rPr>
                <w:rFonts w:eastAsia="MS Mincho"/>
              </w:rPr>
            </w:pPr>
          </w:p>
        </w:tc>
        <w:tc>
          <w:tcPr>
            <w:tcW w:w="867" w:type="dxa"/>
            <w:shd w:val="clear" w:color="auto" w:fill="auto"/>
            <w:vAlign w:val="center"/>
          </w:tcPr>
          <w:p w14:paraId="4617373B" w14:textId="77777777" w:rsidR="002F1A26" w:rsidRPr="00EF5447" w:rsidRDefault="002F1A26" w:rsidP="00BD096F">
            <w:pPr>
              <w:pStyle w:val="TAC"/>
              <w:rPr>
                <w:rFonts w:cs="Arial"/>
                <w:sz w:val="20"/>
                <w:lang w:eastAsia="fi-FI"/>
              </w:rPr>
            </w:pPr>
            <w:r>
              <w:rPr>
                <w:rFonts w:cs="Arial"/>
                <w:lang w:val="fi-FI" w:eastAsia="fi-FI"/>
              </w:rPr>
              <w:t>5</w:t>
            </w:r>
          </w:p>
        </w:tc>
        <w:tc>
          <w:tcPr>
            <w:tcW w:w="1066" w:type="dxa"/>
            <w:shd w:val="clear" w:color="auto" w:fill="auto"/>
            <w:noWrap/>
            <w:vAlign w:val="center"/>
          </w:tcPr>
          <w:p w14:paraId="03AEB92A" w14:textId="77777777" w:rsidR="002F1A26" w:rsidRPr="00EF5447" w:rsidRDefault="002F1A26" w:rsidP="00BD096F">
            <w:pPr>
              <w:pStyle w:val="TAC"/>
              <w:rPr>
                <w:rFonts w:cs="Arial"/>
                <w:sz w:val="20"/>
                <w:lang w:eastAsia="fi-FI"/>
              </w:rPr>
            </w:pPr>
            <w:r>
              <w:rPr>
                <w:rFonts w:cs="Arial"/>
                <w:lang w:val="fi-FI" w:eastAsia="fi-FI"/>
              </w:rPr>
              <w:t>842.5</w:t>
            </w:r>
          </w:p>
        </w:tc>
        <w:tc>
          <w:tcPr>
            <w:tcW w:w="746" w:type="dxa"/>
            <w:shd w:val="clear" w:color="auto" w:fill="auto"/>
            <w:noWrap/>
            <w:vAlign w:val="center"/>
          </w:tcPr>
          <w:p w14:paraId="610234DB" w14:textId="77777777" w:rsidR="002F1A26" w:rsidRPr="00EF5447" w:rsidRDefault="002F1A26" w:rsidP="00BD096F">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2CB2A308" w14:textId="77777777" w:rsidR="002F1A26" w:rsidRPr="00EF5447" w:rsidRDefault="002F1A26" w:rsidP="00BD096F">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C252BD7" w14:textId="77777777" w:rsidR="002F1A26" w:rsidRPr="00EF5447" w:rsidRDefault="002F1A26" w:rsidP="00BD096F">
            <w:pPr>
              <w:pStyle w:val="TAC"/>
              <w:rPr>
                <w:rFonts w:cs="Arial"/>
                <w:sz w:val="20"/>
                <w:lang w:eastAsia="fi-FI"/>
              </w:rPr>
            </w:pPr>
            <w:r>
              <w:rPr>
                <w:rFonts w:cs="Arial"/>
                <w:lang w:val="fi-FI" w:eastAsia="fi-FI"/>
              </w:rPr>
              <w:t>887.5</w:t>
            </w:r>
          </w:p>
        </w:tc>
        <w:tc>
          <w:tcPr>
            <w:tcW w:w="700" w:type="dxa"/>
            <w:shd w:val="clear" w:color="auto" w:fill="auto"/>
            <w:vAlign w:val="center"/>
          </w:tcPr>
          <w:p w14:paraId="190FD151" w14:textId="77777777" w:rsidR="002F1A26" w:rsidRPr="00EF5447" w:rsidRDefault="002F1A26" w:rsidP="00BD096F">
            <w:pPr>
              <w:pStyle w:val="TAC"/>
              <w:rPr>
                <w:rFonts w:cs="Arial"/>
                <w:sz w:val="20"/>
                <w:lang w:eastAsia="fi-FI"/>
              </w:rPr>
            </w:pPr>
            <w:r>
              <w:rPr>
                <w:rFonts w:cs="Arial"/>
                <w:lang w:val="fi-FI" w:eastAsia="fi-FI"/>
              </w:rPr>
              <w:t>3.8</w:t>
            </w:r>
          </w:p>
        </w:tc>
        <w:tc>
          <w:tcPr>
            <w:tcW w:w="1248" w:type="dxa"/>
            <w:shd w:val="clear" w:color="auto" w:fill="auto"/>
            <w:vAlign w:val="center"/>
          </w:tcPr>
          <w:p w14:paraId="0EDDCDB8" w14:textId="77777777" w:rsidR="002F1A26" w:rsidRPr="00EF5447" w:rsidRDefault="002F1A26" w:rsidP="00BD096F">
            <w:pPr>
              <w:pStyle w:val="TAC"/>
              <w:rPr>
                <w:rFonts w:eastAsia="Malgun Gothic" w:cs="Arial"/>
                <w:sz w:val="20"/>
                <w:lang w:eastAsia="ko-KR"/>
              </w:rPr>
            </w:pPr>
            <w:r>
              <w:rPr>
                <w:rFonts w:eastAsia="Malgun Gothic" w:cs="Arial"/>
                <w:lang w:val="fi-FI" w:eastAsia="ko-KR"/>
              </w:rPr>
              <w:t>IMD5</w:t>
            </w:r>
          </w:p>
        </w:tc>
      </w:tr>
      <w:tr w:rsidR="002F1A26" w:rsidRPr="00EF5447" w14:paraId="7E9C4CC1" w14:textId="77777777" w:rsidTr="00BD096F">
        <w:trPr>
          <w:trHeight w:val="54"/>
          <w:jc w:val="center"/>
        </w:trPr>
        <w:tc>
          <w:tcPr>
            <w:tcW w:w="2258" w:type="dxa"/>
            <w:tcBorders>
              <w:top w:val="nil"/>
              <w:bottom w:val="nil"/>
            </w:tcBorders>
            <w:shd w:val="clear" w:color="auto" w:fill="auto"/>
            <w:vAlign w:val="center"/>
          </w:tcPr>
          <w:p w14:paraId="55F617EC" w14:textId="77777777" w:rsidR="002F1A26" w:rsidRPr="00EF5447" w:rsidRDefault="002F1A26" w:rsidP="00BD096F">
            <w:pPr>
              <w:pStyle w:val="TAC"/>
              <w:rPr>
                <w:rFonts w:eastAsia="MS Mincho"/>
              </w:rPr>
            </w:pPr>
          </w:p>
        </w:tc>
        <w:tc>
          <w:tcPr>
            <w:tcW w:w="867" w:type="dxa"/>
            <w:shd w:val="clear" w:color="auto" w:fill="auto"/>
            <w:vAlign w:val="center"/>
          </w:tcPr>
          <w:p w14:paraId="5D0091AC" w14:textId="77777777" w:rsidR="002F1A26" w:rsidRPr="00EF5447" w:rsidRDefault="002F1A26" w:rsidP="00BD096F">
            <w:pPr>
              <w:pStyle w:val="TAC"/>
              <w:rPr>
                <w:rFonts w:cs="Arial"/>
                <w:sz w:val="20"/>
                <w:lang w:eastAsia="fi-FI"/>
              </w:rPr>
            </w:pPr>
            <w:r>
              <w:rPr>
                <w:rFonts w:cs="Arial"/>
                <w:lang w:val="fi-FI" w:eastAsia="fi-FI"/>
              </w:rPr>
              <w:t>n78</w:t>
            </w:r>
          </w:p>
        </w:tc>
        <w:tc>
          <w:tcPr>
            <w:tcW w:w="1066" w:type="dxa"/>
            <w:shd w:val="clear" w:color="auto" w:fill="auto"/>
            <w:noWrap/>
            <w:vAlign w:val="center"/>
          </w:tcPr>
          <w:p w14:paraId="79E1649F" w14:textId="77777777" w:rsidR="002F1A26" w:rsidRPr="00EF5447" w:rsidRDefault="002F1A26" w:rsidP="00BD096F">
            <w:pPr>
              <w:pStyle w:val="TAC"/>
              <w:rPr>
                <w:rFonts w:cs="Arial"/>
                <w:sz w:val="20"/>
                <w:lang w:eastAsia="fi-FI"/>
              </w:rPr>
            </w:pPr>
            <w:r>
              <w:rPr>
                <w:rFonts w:cs="Arial"/>
                <w:lang w:val="fi-FI" w:eastAsia="fi-FI"/>
              </w:rPr>
              <w:t>3305</w:t>
            </w:r>
          </w:p>
        </w:tc>
        <w:tc>
          <w:tcPr>
            <w:tcW w:w="746" w:type="dxa"/>
            <w:shd w:val="clear" w:color="auto" w:fill="auto"/>
            <w:noWrap/>
            <w:vAlign w:val="center"/>
          </w:tcPr>
          <w:p w14:paraId="56DE329A" w14:textId="77777777" w:rsidR="002F1A26" w:rsidRPr="00EF5447" w:rsidRDefault="002F1A26" w:rsidP="00BD096F">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25482E1D" w14:textId="77777777" w:rsidR="002F1A26" w:rsidRPr="00EF5447" w:rsidRDefault="002F1A26" w:rsidP="00BD096F">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5D1DE527" w14:textId="77777777" w:rsidR="002F1A26" w:rsidRPr="00EF5447" w:rsidRDefault="002F1A26" w:rsidP="00BD096F">
            <w:pPr>
              <w:pStyle w:val="TAC"/>
              <w:rPr>
                <w:rFonts w:cs="Arial"/>
                <w:sz w:val="20"/>
                <w:lang w:eastAsia="fi-FI"/>
              </w:rPr>
            </w:pPr>
            <w:r>
              <w:rPr>
                <w:rFonts w:cs="Arial"/>
                <w:lang w:val="fi-FI" w:eastAsia="fi-FI"/>
              </w:rPr>
              <w:t>3305</w:t>
            </w:r>
          </w:p>
        </w:tc>
        <w:tc>
          <w:tcPr>
            <w:tcW w:w="700" w:type="dxa"/>
            <w:shd w:val="clear" w:color="auto" w:fill="auto"/>
            <w:vAlign w:val="center"/>
          </w:tcPr>
          <w:p w14:paraId="5EECE21B" w14:textId="77777777" w:rsidR="002F1A26" w:rsidRPr="00EF5447" w:rsidRDefault="002F1A26" w:rsidP="00BD096F">
            <w:pPr>
              <w:pStyle w:val="TAC"/>
              <w:rPr>
                <w:rFonts w:cs="Arial"/>
                <w:sz w:val="20"/>
                <w:lang w:eastAsia="fi-FI"/>
              </w:rPr>
            </w:pPr>
            <w:r>
              <w:rPr>
                <w:rFonts w:cs="Arial"/>
                <w:lang w:val="fi-FI" w:eastAsia="fi-FI"/>
              </w:rPr>
              <w:t>N/A</w:t>
            </w:r>
          </w:p>
        </w:tc>
        <w:tc>
          <w:tcPr>
            <w:tcW w:w="1248" w:type="dxa"/>
            <w:shd w:val="clear" w:color="auto" w:fill="auto"/>
            <w:vAlign w:val="center"/>
          </w:tcPr>
          <w:p w14:paraId="40AB16F3" w14:textId="77777777" w:rsidR="002F1A26" w:rsidRPr="00EF5447" w:rsidRDefault="002F1A26" w:rsidP="00BD096F">
            <w:pPr>
              <w:pStyle w:val="TAC"/>
              <w:rPr>
                <w:rFonts w:eastAsia="Malgun Gothic" w:cs="Arial"/>
                <w:sz w:val="20"/>
                <w:lang w:eastAsia="ko-KR"/>
              </w:rPr>
            </w:pPr>
            <w:r>
              <w:rPr>
                <w:rFonts w:eastAsia="Malgun Gothic" w:cs="Arial"/>
                <w:lang w:val="fi-FI" w:eastAsia="ko-KR"/>
              </w:rPr>
              <w:t>N/A</w:t>
            </w:r>
          </w:p>
        </w:tc>
      </w:tr>
      <w:tr w:rsidR="002F1A26" w:rsidRPr="00EF5447" w14:paraId="4761D8E8" w14:textId="77777777" w:rsidTr="00BD096F">
        <w:trPr>
          <w:trHeight w:val="54"/>
          <w:jc w:val="center"/>
        </w:trPr>
        <w:tc>
          <w:tcPr>
            <w:tcW w:w="2258" w:type="dxa"/>
            <w:tcBorders>
              <w:top w:val="nil"/>
              <w:bottom w:val="nil"/>
            </w:tcBorders>
            <w:shd w:val="clear" w:color="auto" w:fill="auto"/>
            <w:vAlign w:val="center"/>
          </w:tcPr>
          <w:p w14:paraId="4D397835" w14:textId="77777777" w:rsidR="002F1A26" w:rsidRPr="00EF5447" w:rsidRDefault="002F1A26" w:rsidP="00BD096F">
            <w:pPr>
              <w:pStyle w:val="TAC"/>
              <w:rPr>
                <w:rFonts w:eastAsia="MS Mincho"/>
              </w:rPr>
            </w:pPr>
          </w:p>
        </w:tc>
        <w:tc>
          <w:tcPr>
            <w:tcW w:w="867" w:type="dxa"/>
            <w:shd w:val="clear" w:color="auto" w:fill="auto"/>
            <w:vAlign w:val="center"/>
          </w:tcPr>
          <w:p w14:paraId="30C558E7" w14:textId="77777777" w:rsidR="002F1A26" w:rsidRPr="00EF5447" w:rsidRDefault="002F1A26" w:rsidP="00BD096F">
            <w:pPr>
              <w:pStyle w:val="TAC"/>
              <w:rPr>
                <w:rFonts w:cs="Arial"/>
                <w:sz w:val="20"/>
                <w:lang w:eastAsia="fi-FI"/>
              </w:rPr>
            </w:pPr>
            <w:r>
              <w:rPr>
                <w:rFonts w:cs="Arial"/>
                <w:lang w:val="fi-FI" w:eastAsia="fi-FI"/>
              </w:rPr>
              <w:t>2</w:t>
            </w:r>
          </w:p>
        </w:tc>
        <w:tc>
          <w:tcPr>
            <w:tcW w:w="1066" w:type="dxa"/>
            <w:shd w:val="clear" w:color="auto" w:fill="auto"/>
            <w:noWrap/>
            <w:vAlign w:val="center"/>
          </w:tcPr>
          <w:p w14:paraId="1DF072FB" w14:textId="77777777" w:rsidR="002F1A26" w:rsidRPr="00EF5447" w:rsidRDefault="002F1A26" w:rsidP="00BD096F">
            <w:pPr>
              <w:pStyle w:val="TAC"/>
              <w:rPr>
                <w:rFonts w:cs="Arial"/>
                <w:sz w:val="20"/>
                <w:lang w:eastAsia="fi-FI"/>
              </w:rPr>
            </w:pPr>
            <w:r>
              <w:rPr>
                <w:rFonts w:cs="Arial"/>
                <w:lang w:val="fi-FI" w:eastAsia="fi-FI"/>
              </w:rPr>
              <w:t>1907</w:t>
            </w:r>
          </w:p>
        </w:tc>
        <w:tc>
          <w:tcPr>
            <w:tcW w:w="746" w:type="dxa"/>
            <w:shd w:val="clear" w:color="auto" w:fill="auto"/>
            <w:noWrap/>
            <w:vAlign w:val="center"/>
          </w:tcPr>
          <w:p w14:paraId="2C77D197" w14:textId="77777777" w:rsidR="002F1A26" w:rsidRPr="00EF5447" w:rsidRDefault="002F1A26" w:rsidP="00BD096F">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0BB04F7F" w14:textId="77777777" w:rsidR="002F1A26" w:rsidRPr="00EF5447" w:rsidRDefault="002F1A26" w:rsidP="00BD096F">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5E6731D" w14:textId="77777777" w:rsidR="002F1A26" w:rsidRPr="00EF5447" w:rsidRDefault="002F1A26" w:rsidP="00BD096F">
            <w:pPr>
              <w:pStyle w:val="TAC"/>
              <w:rPr>
                <w:rFonts w:cs="Arial"/>
                <w:sz w:val="20"/>
                <w:lang w:eastAsia="fi-FI"/>
              </w:rPr>
            </w:pPr>
            <w:r>
              <w:rPr>
                <w:rFonts w:cs="Arial"/>
                <w:lang w:val="fi-FI" w:eastAsia="fi-FI"/>
              </w:rPr>
              <w:t>1987</w:t>
            </w:r>
          </w:p>
        </w:tc>
        <w:tc>
          <w:tcPr>
            <w:tcW w:w="700" w:type="dxa"/>
            <w:shd w:val="clear" w:color="auto" w:fill="auto"/>
            <w:vAlign w:val="center"/>
          </w:tcPr>
          <w:p w14:paraId="74DAC6F2" w14:textId="77777777" w:rsidR="002F1A26" w:rsidRPr="00EF5447" w:rsidRDefault="002F1A26" w:rsidP="00BD096F">
            <w:pPr>
              <w:pStyle w:val="TAC"/>
              <w:rPr>
                <w:rFonts w:cs="Arial"/>
                <w:sz w:val="20"/>
                <w:lang w:eastAsia="fi-FI"/>
              </w:rPr>
            </w:pPr>
            <w:r>
              <w:rPr>
                <w:rFonts w:cs="Arial"/>
                <w:lang w:val="fi-FI" w:eastAsia="fi-FI"/>
              </w:rPr>
              <w:t>16.5</w:t>
            </w:r>
          </w:p>
        </w:tc>
        <w:tc>
          <w:tcPr>
            <w:tcW w:w="1248" w:type="dxa"/>
            <w:shd w:val="clear" w:color="auto" w:fill="auto"/>
            <w:vAlign w:val="center"/>
          </w:tcPr>
          <w:p w14:paraId="080F2096" w14:textId="77777777" w:rsidR="002F1A26" w:rsidRPr="00EF5447" w:rsidRDefault="002F1A26" w:rsidP="00BD096F">
            <w:pPr>
              <w:pStyle w:val="TAC"/>
              <w:rPr>
                <w:rFonts w:eastAsia="Malgun Gothic" w:cs="Arial"/>
                <w:sz w:val="20"/>
                <w:lang w:eastAsia="ko-KR"/>
              </w:rPr>
            </w:pPr>
            <w:r>
              <w:rPr>
                <w:rFonts w:eastAsia="Malgun Gothic" w:cs="Arial"/>
                <w:lang w:val="fi-FI" w:eastAsia="ko-KR"/>
              </w:rPr>
              <w:t>IMD3</w:t>
            </w:r>
          </w:p>
        </w:tc>
      </w:tr>
      <w:tr w:rsidR="002F1A26" w:rsidRPr="00EF5447" w14:paraId="2AFA4A12" w14:textId="77777777" w:rsidTr="00BD096F">
        <w:trPr>
          <w:trHeight w:val="54"/>
          <w:jc w:val="center"/>
        </w:trPr>
        <w:tc>
          <w:tcPr>
            <w:tcW w:w="2258" w:type="dxa"/>
            <w:tcBorders>
              <w:top w:val="nil"/>
              <w:bottom w:val="nil"/>
            </w:tcBorders>
            <w:shd w:val="clear" w:color="auto" w:fill="auto"/>
            <w:vAlign w:val="center"/>
          </w:tcPr>
          <w:p w14:paraId="0FCB21E3" w14:textId="77777777" w:rsidR="002F1A26" w:rsidRPr="00EF5447" w:rsidRDefault="002F1A26" w:rsidP="00BD096F">
            <w:pPr>
              <w:pStyle w:val="TAC"/>
              <w:rPr>
                <w:rFonts w:eastAsia="MS Mincho"/>
              </w:rPr>
            </w:pPr>
          </w:p>
        </w:tc>
        <w:tc>
          <w:tcPr>
            <w:tcW w:w="867" w:type="dxa"/>
            <w:shd w:val="clear" w:color="auto" w:fill="auto"/>
            <w:vAlign w:val="center"/>
          </w:tcPr>
          <w:p w14:paraId="7EDFC0A0" w14:textId="77777777" w:rsidR="002F1A26" w:rsidRPr="00EF5447" w:rsidRDefault="002F1A26" w:rsidP="00BD096F">
            <w:pPr>
              <w:pStyle w:val="TAC"/>
              <w:rPr>
                <w:rFonts w:cs="Arial"/>
                <w:sz w:val="20"/>
                <w:lang w:eastAsia="fi-FI"/>
              </w:rPr>
            </w:pPr>
            <w:r>
              <w:rPr>
                <w:rFonts w:cs="Arial"/>
                <w:lang w:val="fi-FI" w:eastAsia="fi-FI"/>
              </w:rPr>
              <w:t>5</w:t>
            </w:r>
          </w:p>
        </w:tc>
        <w:tc>
          <w:tcPr>
            <w:tcW w:w="1066" w:type="dxa"/>
            <w:shd w:val="clear" w:color="auto" w:fill="auto"/>
            <w:noWrap/>
            <w:vAlign w:val="center"/>
          </w:tcPr>
          <w:p w14:paraId="68EDBF0C" w14:textId="77777777" w:rsidR="002F1A26" w:rsidRPr="00EF5447" w:rsidRDefault="002F1A26" w:rsidP="00BD096F">
            <w:pPr>
              <w:pStyle w:val="TAC"/>
              <w:rPr>
                <w:rFonts w:cs="Arial"/>
                <w:sz w:val="20"/>
                <w:lang w:eastAsia="fi-FI"/>
              </w:rPr>
            </w:pPr>
            <w:r>
              <w:rPr>
                <w:rFonts w:cs="Arial"/>
                <w:lang w:val="fi-FI" w:eastAsia="fi-FI"/>
              </w:rPr>
              <w:t>846.5</w:t>
            </w:r>
          </w:p>
        </w:tc>
        <w:tc>
          <w:tcPr>
            <w:tcW w:w="746" w:type="dxa"/>
            <w:shd w:val="clear" w:color="auto" w:fill="auto"/>
            <w:noWrap/>
            <w:vAlign w:val="center"/>
          </w:tcPr>
          <w:p w14:paraId="03C71232" w14:textId="77777777" w:rsidR="002F1A26" w:rsidRPr="00EF5447" w:rsidRDefault="002F1A26" w:rsidP="00BD096F">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0711ABAF" w14:textId="77777777" w:rsidR="002F1A26" w:rsidRPr="00EF5447" w:rsidRDefault="002F1A26" w:rsidP="00BD096F">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4BF40FCC" w14:textId="77777777" w:rsidR="002F1A26" w:rsidRPr="00EF5447" w:rsidRDefault="002F1A26" w:rsidP="00BD096F">
            <w:pPr>
              <w:pStyle w:val="TAC"/>
              <w:rPr>
                <w:rFonts w:cs="Arial"/>
                <w:sz w:val="20"/>
                <w:lang w:eastAsia="fi-FI"/>
              </w:rPr>
            </w:pPr>
            <w:r>
              <w:rPr>
                <w:rFonts w:cs="Arial"/>
                <w:lang w:val="fi-FI" w:eastAsia="fi-FI"/>
              </w:rPr>
              <w:t>891.5</w:t>
            </w:r>
          </w:p>
        </w:tc>
        <w:tc>
          <w:tcPr>
            <w:tcW w:w="700" w:type="dxa"/>
            <w:shd w:val="clear" w:color="auto" w:fill="auto"/>
            <w:vAlign w:val="center"/>
          </w:tcPr>
          <w:p w14:paraId="6D0ED9ED" w14:textId="77777777" w:rsidR="002F1A26" w:rsidRPr="00EF5447" w:rsidRDefault="002F1A26" w:rsidP="00BD096F">
            <w:pPr>
              <w:pStyle w:val="TAC"/>
              <w:rPr>
                <w:rFonts w:cs="Arial"/>
                <w:sz w:val="20"/>
                <w:lang w:eastAsia="fi-FI"/>
              </w:rPr>
            </w:pPr>
            <w:r>
              <w:rPr>
                <w:rFonts w:cs="Arial"/>
                <w:lang w:val="fi-FI" w:eastAsia="fi-FI"/>
              </w:rPr>
              <w:t>N/A</w:t>
            </w:r>
          </w:p>
        </w:tc>
        <w:tc>
          <w:tcPr>
            <w:tcW w:w="1248" w:type="dxa"/>
            <w:shd w:val="clear" w:color="auto" w:fill="auto"/>
            <w:vAlign w:val="center"/>
          </w:tcPr>
          <w:p w14:paraId="6DCB4A9D" w14:textId="77777777" w:rsidR="002F1A26" w:rsidRPr="00EF5447" w:rsidRDefault="002F1A26" w:rsidP="00BD096F">
            <w:pPr>
              <w:pStyle w:val="TAC"/>
              <w:rPr>
                <w:rFonts w:eastAsia="Malgun Gothic" w:cs="Arial"/>
                <w:sz w:val="20"/>
                <w:lang w:eastAsia="ko-KR"/>
              </w:rPr>
            </w:pPr>
            <w:r>
              <w:rPr>
                <w:rFonts w:eastAsia="Malgun Gothic" w:cs="Arial"/>
                <w:lang w:val="fi-FI" w:eastAsia="ko-KR"/>
              </w:rPr>
              <w:t>N/A</w:t>
            </w:r>
          </w:p>
        </w:tc>
      </w:tr>
      <w:tr w:rsidR="002F1A26" w:rsidRPr="00EF5447" w14:paraId="0376A9EB" w14:textId="77777777" w:rsidTr="00BD096F">
        <w:trPr>
          <w:trHeight w:val="54"/>
          <w:jc w:val="center"/>
        </w:trPr>
        <w:tc>
          <w:tcPr>
            <w:tcW w:w="2258" w:type="dxa"/>
            <w:tcBorders>
              <w:top w:val="nil"/>
              <w:bottom w:val="single" w:sz="4" w:space="0" w:color="auto"/>
            </w:tcBorders>
            <w:shd w:val="clear" w:color="auto" w:fill="auto"/>
            <w:vAlign w:val="center"/>
          </w:tcPr>
          <w:p w14:paraId="5EF850B4" w14:textId="77777777" w:rsidR="002F1A26" w:rsidRPr="00EF5447" w:rsidRDefault="002F1A26" w:rsidP="00BD096F">
            <w:pPr>
              <w:pStyle w:val="TAC"/>
              <w:rPr>
                <w:rFonts w:eastAsia="MS Mincho"/>
              </w:rPr>
            </w:pPr>
          </w:p>
        </w:tc>
        <w:tc>
          <w:tcPr>
            <w:tcW w:w="867" w:type="dxa"/>
            <w:shd w:val="clear" w:color="auto" w:fill="auto"/>
            <w:vAlign w:val="center"/>
          </w:tcPr>
          <w:p w14:paraId="773D041F" w14:textId="77777777" w:rsidR="002F1A26" w:rsidRPr="00EF5447" w:rsidRDefault="002F1A26" w:rsidP="00BD096F">
            <w:pPr>
              <w:pStyle w:val="TAC"/>
              <w:rPr>
                <w:rFonts w:cs="Arial"/>
                <w:sz w:val="20"/>
                <w:lang w:eastAsia="fi-FI"/>
              </w:rPr>
            </w:pPr>
            <w:r>
              <w:rPr>
                <w:rFonts w:cs="Arial"/>
                <w:lang w:val="fi-FI" w:eastAsia="fi-FI"/>
              </w:rPr>
              <w:t>n78</w:t>
            </w:r>
          </w:p>
        </w:tc>
        <w:tc>
          <w:tcPr>
            <w:tcW w:w="1066" w:type="dxa"/>
            <w:shd w:val="clear" w:color="auto" w:fill="auto"/>
            <w:noWrap/>
            <w:vAlign w:val="center"/>
          </w:tcPr>
          <w:p w14:paraId="7AD40754" w14:textId="77777777" w:rsidR="002F1A26" w:rsidRPr="00EF5447" w:rsidRDefault="002F1A26" w:rsidP="00BD096F">
            <w:pPr>
              <w:pStyle w:val="TAC"/>
              <w:rPr>
                <w:rFonts w:cs="Arial"/>
                <w:sz w:val="20"/>
                <w:lang w:eastAsia="fi-FI"/>
              </w:rPr>
            </w:pPr>
            <w:r>
              <w:rPr>
                <w:rFonts w:cs="Arial"/>
                <w:lang w:val="fi-FI" w:eastAsia="fi-FI"/>
              </w:rPr>
              <w:t>3680</w:t>
            </w:r>
          </w:p>
        </w:tc>
        <w:tc>
          <w:tcPr>
            <w:tcW w:w="746" w:type="dxa"/>
            <w:shd w:val="clear" w:color="auto" w:fill="auto"/>
            <w:noWrap/>
            <w:vAlign w:val="center"/>
          </w:tcPr>
          <w:p w14:paraId="332A1B46" w14:textId="77777777" w:rsidR="002F1A26" w:rsidRPr="00EF5447" w:rsidRDefault="002F1A26" w:rsidP="00BD096F">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71652CB6" w14:textId="77777777" w:rsidR="002F1A26" w:rsidRPr="00EF5447" w:rsidRDefault="002F1A26" w:rsidP="00BD096F">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51712B9E" w14:textId="77777777" w:rsidR="002F1A26" w:rsidRPr="00EF5447" w:rsidRDefault="002F1A26" w:rsidP="00BD096F">
            <w:pPr>
              <w:pStyle w:val="TAC"/>
              <w:rPr>
                <w:rFonts w:cs="Arial"/>
                <w:sz w:val="20"/>
                <w:lang w:eastAsia="fi-FI"/>
              </w:rPr>
            </w:pPr>
            <w:r>
              <w:rPr>
                <w:rFonts w:cs="Arial"/>
                <w:lang w:val="fi-FI" w:eastAsia="fi-FI"/>
              </w:rPr>
              <w:t>3680</w:t>
            </w:r>
          </w:p>
        </w:tc>
        <w:tc>
          <w:tcPr>
            <w:tcW w:w="700" w:type="dxa"/>
            <w:shd w:val="clear" w:color="auto" w:fill="auto"/>
            <w:vAlign w:val="center"/>
          </w:tcPr>
          <w:p w14:paraId="7DA31CA5" w14:textId="77777777" w:rsidR="002F1A26" w:rsidRPr="00EF5447" w:rsidRDefault="002F1A26" w:rsidP="00BD096F">
            <w:pPr>
              <w:pStyle w:val="TAC"/>
              <w:rPr>
                <w:rFonts w:cs="Arial"/>
                <w:sz w:val="20"/>
                <w:lang w:eastAsia="fi-FI"/>
              </w:rPr>
            </w:pPr>
            <w:r>
              <w:rPr>
                <w:rFonts w:cs="Arial"/>
                <w:lang w:val="fi-FI" w:eastAsia="fi-FI"/>
              </w:rPr>
              <w:t>N/A</w:t>
            </w:r>
          </w:p>
        </w:tc>
        <w:tc>
          <w:tcPr>
            <w:tcW w:w="1248" w:type="dxa"/>
            <w:shd w:val="clear" w:color="auto" w:fill="auto"/>
            <w:vAlign w:val="center"/>
          </w:tcPr>
          <w:p w14:paraId="758ED462" w14:textId="77777777" w:rsidR="002F1A26" w:rsidRPr="00EF5447" w:rsidRDefault="002F1A26" w:rsidP="00BD096F">
            <w:pPr>
              <w:pStyle w:val="TAC"/>
              <w:rPr>
                <w:rFonts w:eastAsia="Malgun Gothic" w:cs="Arial"/>
                <w:sz w:val="20"/>
                <w:lang w:eastAsia="ko-KR"/>
              </w:rPr>
            </w:pPr>
            <w:r>
              <w:rPr>
                <w:rFonts w:eastAsia="Malgun Gothic" w:cs="Arial"/>
                <w:lang w:val="fi-FI" w:eastAsia="ko-KR"/>
              </w:rPr>
              <w:t>N/A</w:t>
            </w:r>
          </w:p>
        </w:tc>
      </w:tr>
      <w:tr w:rsidR="002F1A26" w:rsidRPr="00EF5447" w14:paraId="12DBCE4B" w14:textId="77777777" w:rsidTr="00BD096F">
        <w:trPr>
          <w:trHeight w:val="54"/>
          <w:jc w:val="center"/>
        </w:trPr>
        <w:tc>
          <w:tcPr>
            <w:tcW w:w="2258" w:type="dxa"/>
            <w:tcBorders>
              <w:top w:val="nil"/>
              <w:bottom w:val="nil"/>
            </w:tcBorders>
            <w:shd w:val="clear" w:color="auto" w:fill="auto"/>
          </w:tcPr>
          <w:p w14:paraId="7A6148A7" w14:textId="77777777" w:rsidR="002F1A26" w:rsidRPr="00EF5447" w:rsidRDefault="002F1A26" w:rsidP="00BD096F">
            <w:pPr>
              <w:pStyle w:val="TAC"/>
              <w:rPr>
                <w:rFonts w:cs="Arial"/>
              </w:rPr>
            </w:pPr>
            <w:r w:rsidRPr="00EF5447">
              <w:rPr>
                <w:rFonts w:cs="Arial"/>
              </w:rPr>
              <w:t>DC_2A-7A_n5A</w:t>
            </w:r>
          </w:p>
          <w:p w14:paraId="012D15EC" w14:textId="77777777" w:rsidR="002F1A26" w:rsidRPr="00EF5447" w:rsidRDefault="002F1A26" w:rsidP="00BD096F">
            <w:pPr>
              <w:pStyle w:val="TAC"/>
              <w:rPr>
                <w:rFonts w:cs="Arial"/>
              </w:rPr>
            </w:pPr>
            <w:r w:rsidRPr="00EF5447">
              <w:rPr>
                <w:rFonts w:cs="Arial"/>
              </w:rPr>
              <w:t>DC_2A-7C_n5A</w:t>
            </w:r>
          </w:p>
          <w:p w14:paraId="39AEBDE6" w14:textId="77777777" w:rsidR="002F1A26" w:rsidRPr="00EF5447" w:rsidRDefault="002F1A26" w:rsidP="00BD096F">
            <w:pPr>
              <w:pStyle w:val="TAC"/>
              <w:rPr>
                <w:rFonts w:eastAsia="MS Mincho"/>
              </w:rPr>
            </w:pPr>
            <w:r w:rsidRPr="00EF5447">
              <w:rPr>
                <w:rFonts w:cs="Arial"/>
              </w:rPr>
              <w:t>DC_2A-7A-7A_n5A</w:t>
            </w:r>
          </w:p>
        </w:tc>
        <w:tc>
          <w:tcPr>
            <w:tcW w:w="867" w:type="dxa"/>
            <w:shd w:val="clear" w:color="auto" w:fill="auto"/>
          </w:tcPr>
          <w:p w14:paraId="7FB7FF1D" w14:textId="77777777" w:rsidR="002F1A26" w:rsidRPr="00EF5447" w:rsidRDefault="002F1A26" w:rsidP="00BD096F">
            <w:pPr>
              <w:pStyle w:val="TAC"/>
            </w:pPr>
            <w:r w:rsidRPr="00EF5447">
              <w:rPr>
                <w:rFonts w:cs="Arial"/>
              </w:rPr>
              <w:t>2</w:t>
            </w:r>
          </w:p>
        </w:tc>
        <w:tc>
          <w:tcPr>
            <w:tcW w:w="1066" w:type="dxa"/>
            <w:shd w:val="clear" w:color="auto" w:fill="auto"/>
            <w:noWrap/>
          </w:tcPr>
          <w:p w14:paraId="50C2E9AE" w14:textId="77777777" w:rsidR="002F1A26" w:rsidRPr="00EF5447" w:rsidRDefault="002F1A26" w:rsidP="00BD096F">
            <w:pPr>
              <w:pStyle w:val="TAC"/>
              <w:rPr>
                <w:rFonts w:cs="Arial"/>
                <w:szCs w:val="18"/>
                <w:lang w:eastAsia="ja-JP"/>
              </w:rPr>
            </w:pPr>
            <w:r w:rsidRPr="00EF5447">
              <w:rPr>
                <w:rFonts w:cs="Arial"/>
              </w:rPr>
              <w:t>1855</w:t>
            </w:r>
          </w:p>
        </w:tc>
        <w:tc>
          <w:tcPr>
            <w:tcW w:w="746" w:type="dxa"/>
            <w:shd w:val="clear" w:color="auto" w:fill="auto"/>
            <w:noWrap/>
          </w:tcPr>
          <w:p w14:paraId="608B92A6" w14:textId="77777777" w:rsidR="002F1A26" w:rsidRPr="00EF5447" w:rsidRDefault="002F1A26" w:rsidP="00BD096F">
            <w:pPr>
              <w:pStyle w:val="TAC"/>
              <w:rPr>
                <w:rFonts w:cs="Arial"/>
                <w:szCs w:val="18"/>
                <w:lang w:eastAsia="ja-JP"/>
              </w:rPr>
            </w:pPr>
            <w:r w:rsidRPr="00EF5447">
              <w:rPr>
                <w:rFonts w:cs="Arial"/>
              </w:rPr>
              <w:t>10</w:t>
            </w:r>
          </w:p>
        </w:tc>
        <w:tc>
          <w:tcPr>
            <w:tcW w:w="877" w:type="dxa"/>
            <w:shd w:val="clear" w:color="auto" w:fill="auto"/>
            <w:noWrap/>
          </w:tcPr>
          <w:p w14:paraId="6585CD5C" w14:textId="77777777" w:rsidR="002F1A26" w:rsidRPr="00EF5447" w:rsidRDefault="002F1A26" w:rsidP="00BD096F">
            <w:pPr>
              <w:pStyle w:val="TAC"/>
              <w:rPr>
                <w:rFonts w:cs="Arial"/>
                <w:szCs w:val="18"/>
                <w:lang w:eastAsia="ja-JP"/>
              </w:rPr>
            </w:pPr>
            <w:r w:rsidRPr="00EF5447">
              <w:rPr>
                <w:rFonts w:cs="Arial"/>
              </w:rPr>
              <w:t>50</w:t>
            </w:r>
          </w:p>
        </w:tc>
        <w:tc>
          <w:tcPr>
            <w:tcW w:w="1299" w:type="dxa"/>
            <w:shd w:val="clear" w:color="auto" w:fill="auto"/>
            <w:noWrap/>
          </w:tcPr>
          <w:p w14:paraId="59242134" w14:textId="77777777" w:rsidR="002F1A26" w:rsidRPr="00EF5447" w:rsidRDefault="002F1A26" w:rsidP="00BD096F">
            <w:pPr>
              <w:pStyle w:val="TAC"/>
              <w:rPr>
                <w:rFonts w:cs="Arial"/>
                <w:szCs w:val="18"/>
                <w:lang w:eastAsia="ja-JP"/>
              </w:rPr>
            </w:pPr>
            <w:r w:rsidRPr="00EF5447">
              <w:rPr>
                <w:rFonts w:cs="Arial"/>
              </w:rPr>
              <w:t>1935</w:t>
            </w:r>
          </w:p>
        </w:tc>
        <w:tc>
          <w:tcPr>
            <w:tcW w:w="700" w:type="dxa"/>
            <w:shd w:val="clear" w:color="auto" w:fill="auto"/>
          </w:tcPr>
          <w:p w14:paraId="5A1ABF7A"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4F308143" w14:textId="77777777" w:rsidR="002F1A26" w:rsidRPr="00EF5447" w:rsidRDefault="002F1A26" w:rsidP="00BD096F">
            <w:pPr>
              <w:pStyle w:val="TAC"/>
            </w:pPr>
            <w:r w:rsidRPr="00EF5447">
              <w:rPr>
                <w:rFonts w:cs="Arial"/>
              </w:rPr>
              <w:t>N/A</w:t>
            </w:r>
          </w:p>
        </w:tc>
      </w:tr>
      <w:tr w:rsidR="002F1A26" w:rsidRPr="00EF5447" w14:paraId="4ED9BF7C" w14:textId="77777777" w:rsidTr="00BD096F">
        <w:trPr>
          <w:trHeight w:val="54"/>
          <w:jc w:val="center"/>
        </w:trPr>
        <w:tc>
          <w:tcPr>
            <w:tcW w:w="2258" w:type="dxa"/>
            <w:tcBorders>
              <w:top w:val="nil"/>
              <w:bottom w:val="nil"/>
            </w:tcBorders>
            <w:shd w:val="clear" w:color="auto" w:fill="auto"/>
          </w:tcPr>
          <w:p w14:paraId="1585DCC1" w14:textId="77777777" w:rsidR="002F1A26" w:rsidRPr="00EF5447" w:rsidRDefault="002F1A26" w:rsidP="00BD096F">
            <w:pPr>
              <w:pStyle w:val="TAC"/>
              <w:rPr>
                <w:rFonts w:eastAsia="MS Mincho"/>
              </w:rPr>
            </w:pPr>
          </w:p>
        </w:tc>
        <w:tc>
          <w:tcPr>
            <w:tcW w:w="867" w:type="dxa"/>
            <w:shd w:val="clear" w:color="auto" w:fill="auto"/>
          </w:tcPr>
          <w:p w14:paraId="4B7292DB" w14:textId="77777777" w:rsidR="002F1A26" w:rsidRPr="00EF5447" w:rsidRDefault="002F1A26" w:rsidP="00BD096F">
            <w:pPr>
              <w:pStyle w:val="TAC"/>
            </w:pPr>
            <w:r w:rsidRPr="00EF5447">
              <w:rPr>
                <w:rFonts w:cs="Arial"/>
              </w:rPr>
              <w:t>7</w:t>
            </w:r>
          </w:p>
        </w:tc>
        <w:tc>
          <w:tcPr>
            <w:tcW w:w="1066" w:type="dxa"/>
            <w:shd w:val="clear" w:color="auto" w:fill="auto"/>
            <w:noWrap/>
          </w:tcPr>
          <w:p w14:paraId="0578C4FD" w14:textId="77777777" w:rsidR="002F1A26" w:rsidRPr="00EF5447" w:rsidRDefault="002F1A26" w:rsidP="00BD096F">
            <w:pPr>
              <w:pStyle w:val="TAC"/>
              <w:rPr>
                <w:rFonts w:cs="Arial"/>
                <w:szCs w:val="18"/>
                <w:lang w:eastAsia="ja-JP"/>
              </w:rPr>
            </w:pPr>
            <w:r w:rsidRPr="00EF5447">
              <w:rPr>
                <w:rFonts w:cs="Arial"/>
              </w:rPr>
              <w:t>2575</w:t>
            </w:r>
          </w:p>
        </w:tc>
        <w:tc>
          <w:tcPr>
            <w:tcW w:w="746" w:type="dxa"/>
            <w:shd w:val="clear" w:color="auto" w:fill="auto"/>
            <w:noWrap/>
          </w:tcPr>
          <w:p w14:paraId="0529C0D5" w14:textId="77777777" w:rsidR="002F1A26" w:rsidRPr="00EF5447" w:rsidRDefault="002F1A26" w:rsidP="00BD096F">
            <w:pPr>
              <w:pStyle w:val="TAC"/>
              <w:rPr>
                <w:rFonts w:cs="Arial"/>
                <w:szCs w:val="18"/>
                <w:lang w:eastAsia="ja-JP"/>
              </w:rPr>
            </w:pPr>
            <w:r w:rsidRPr="00EF5447">
              <w:rPr>
                <w:rFonts w:cs="Arial"/>
              </w:rPr>
              <w:t>10</w:t>
            </w:r>
          </w:p>
        </w:tc>
        <w:tc>
          <w:tcPr>
            <w:tcW w:w="877" w:type="dxa"/>
            <w:shd w:val="clear" w:color="auto" w:fill="auto"/>
            <w:noWrap/>
          </w:tcPr>
          <w:p w14:paraId="2DD75138" w14:textId="77777777" w:rsidR="002F1A26" w:rsidRPr="00EF5447" w:rsidRDefault="002F1A26" w:rsidP="00BD096F">
            <w:pPr>
              <w:pStyle w:val="TAC"/>
              <w:rPr>
                <w:rFonts w:cs="Arial"/>
                <w:szCs w:val="18"/>
                <w:lang w:eastAsia="ja-JP"/>
              </w:rPr>
            </w:pPr>
            <w:r w:rsidRPr="00EF5447">
              <w:rPr>
                <w:rFonts w:cs="Arial"/>
              </w:rPr>
              <w:t>50</w:t>
            </w:r>
          </w:p>
        </w:tc>
        <w:tc>
          <w:tcPr>
            <w:tcW w:w="1299" w:type="dxa"/>
            <w:shd w:val="clear" w:color="auto" w:fill="auto"/>
            <w:noWrap/>
          </w:tcPr>
          <w:p w14:paraId="3853A0C5" w14:textId="77777777" w:rsidR="002F1A26" w:rsidRPr="00EF5447" w:rsidRDefault="002F1A26" w:rsidP="00BD096F">
            <w:pPr>
              <w:pStyle w:val="TAC"/>
              <w:rPr>
                <w:rFonts w:cs="Arial"/>
                <w:szCs w:val="18"/>
                <w:lang w:eastAsia="ja-JP"/>
              </w:rPr>
            </w:pPr>
            <w:r w:rsidRPr="00EF5447">
              <w:rPr>
                <w:rFonts w:cs="Arial"/>
              </w:rPr>
              <w:t>2685</w:t>
            </w:r>
          </w:p>
        </w:tc>
        <w:tc>
          <w:tcPr>
            <w:tcW w:w="700" w:type="dxa"/>
            <w:shd w:val="clear" w:color="auto" w:fill="auto"/>
          </w:tcPr>
          <w:p w14:paraId="7B4B6DB8" w14:textId="77777777" w:rsidR="002F1A26" w:rsidRPr="00EF5447" w:rsidRDefault="002F1A26" w:rsidP="00BD096F">
            <w:pPr>
              <w:pStyle w:val="TAC"/>
              <w:rPr>
                <w:rFonts w:cs="Arial"/>
              </w:rPr>
            </w:pPr>
            <w:r w:rsidRPr="00EF5447">
              <w:rPr>
                <w:rFonts w:cs="Arial"/>
              </w:rPr>
              <w:t>30.0</w:t>
            </w:r>
          </w:p>
        </w:tc>
        <w:tc>
          <w:tcPr>
            <w:tcW w:w="1248" w:type="dxa"/>
            <w:shd w:val="clear" w:color="auto" w:fill="auto"/>
          </w:tcPr>
          <w:p w14:paraId="17BD28FA" w14:textId="77777777" w:rsidR="002F1A26" w:rsidRPr="00EF5447" w:rsidRDefault="002F1A26" w:rsidP="00BD096F">
            <w:pPr>
              <w:pStyle w:val="TAC"/>
            </w:pPr>
            <w:r w:rsidRPr="00EF5447">
              <w:rPr>
                <w:rFonts w:cs="Arial"/>
              </w:rPr>
              <w:t>IMD2</w:t>
            </w:r>
          </w:p>
        </w:tc>
      </w:tr>
      <w:tr w:rsidR="002F1A26" w:rsidRPr="00EF5447" w14:paraId="53EE8159" w14:textId="77777777" w:rsidTr="00BD096F">
        <w:trPr>
          <w:trHeight w:val="54"/>
          <w:jc w:val="center"/>
        </w:trPr>
        <w:tc>
          <w:tcPr>
            <w:tcW w:w="2258" w:type="dxa"/>
            <w:tcBorders>
              <w:top w:val="nil"/>
              <w:bottom w:val="single" w:sz="4" w:space="0" w:color="auto"/>
            </w:tcBorders>
            <w:shd w:val="clear" w:color="auto" w:fill="auto"/>
          </w:tcPr>
          <w:p w14:paraId="1293C886" w14:textId="77777777" w:rsidR="002F1A26" w:rsidRPr="00EF5447" w:rsidRDefault="002F1A26" w:rsidP="00BD096F">
            <w:pPr>
              <w:pStyle w:val="TAC"/>
              <w:rPr>
                <w:rFonts w:eastAsia="MS Mincho"/>
              </w:rPr>
            </w:pPr>
          </w:p>
        </w:tc>
        <w:tc>
          <w:tcPr>
            <w:tcW w:w="867" w:type="dxa"/>
            <w:shd w:val="clear" w:color="auto" w:fill="auto"/>
          </w:tcPr>
          <w:p w14:paraId="4A80734D" w14:textId="77777777" w:rsidR="002F1A26" w:rsidRPr="00EF5447" w:rsidRDefault="002F1A26" w:rsidP="00BD096F">
            <w:pPr>
              <w:pStyle w:val="TAC"/>
            </w:pPr>
            <w:r w:rsidRPr="00EF5447">
              <w:rPr>
                <w:rFonts w:cs="Arial"/>
              </w:rPr>
              <w:t>n5</w:t>
            </w:r>
          </w:p>
        </w:tc>
        <w:tc>
          <w:tcPr>
            <w:tcW w:w="1066" w:type="dxa"/>
            <w:shd w:val="clear" w:color="auto" w:fill="auto"/>
            <w:noWrap/>
          </w:tcPr>
          <w:p w14:paraId="3CD43AC6" w14:textId="77777777" w:rsidR="002F1A26" w:rsidRPr="00EF5447" w:rsidRDefault="002F1A26" w:rsidP="00BD096F">
            <w:pPr>
              <w:pStyle w:val="TAC"/>
              <w:rPr>
                <w:rFonts w:cs="Arial"/>
                <w:szCs w:val="18"/>
                <w:lang w:eastAsia="ja-JP"/>
              </w:rPr>
            </w:pPr>
            <w:r w:rsidRPr="00EF5447">
              <w:rPr>
                <w:rFonts w:cs="Arial"/>
              </w:rPr>
              <w:t>830</w:t>
            </w:r>
          </w:p>
        </w:tc>
        <w:tc>
          <w:tcPr>
            <w:tcW w:w="746" w:type="dxa"/>
            <w:shd w:val="clear" w:color="auto" w:fill="auto"/>
            <w:noWrap/>
          </w:tcPr>
          <w:p w14:paraId="34DF83B0" w14:textId="77777777" w:rsidR="002F1A26" w:rsidRPr="00EF5447" w:rsidRDefault="002F1A26" w:rsidP="00BD096F">
            <w:pPr>
              <w:pStyle w:val="TAC"/>
              <w:rPr>
                <w:rFonts w:cs="Arial"/>
                <w:szCs w:val="18"/>
                <w:lang w:eastAsia="ja-JP"/>
              </w:rPr>
            </w:pPr>
            <w:r w:rsidRPr="00EF5447">
              <w:rPr>
                <w:rFonts w:cs="Arial"/>
              </w:rPr>
              <w:t>5</w:t>
            </w:r>
          </w:p>
        </w:tc>
        <w:tc>
          <w:tcPr>
            <w:tcW w:w="877" w:type="dxa"/>
            <w:shd w:val="clear" w:color="auto" w:fill="auto"/>
            <w:noWrap/>
          </w:tcPr>
          <w:p w14:paraId="7DCBD4E5" w14:textId="77777777" w:rsidR="002F1A26" w:rsidRPr="00EF5447" w:rsidRDefault="002F1A26" w:rsidP="00BD096F">
            <w:pPr>
              <w:pStyle w:val="TAC"/>
              <w:rPr>
                <w:rFonts w:cs="Arial"/>
                <w:szCs w:val="18"/>
                <w:lang w:eastAsia="ja-JP"/>
              </w:rPr>
            </w:pPr>
            <w:r w:rsidRPr="00EF5447">
              <w:rPr>
                <w:rFonts w:cs="Arial"/>
              </w:rPr>
              <w:t>25</w:t>
            </w:r>
          </w:p>
        </w:tc>
        <w:tc>
          <w:tcPr>
            <w:tcW w:w="1299" w:type="dxa"/>
            <w:shd w:val="clear" w:color="auto" w:fill="auto"/>
            <w:noWrap/>
          </w:tcPr>
          <w:p w14:paraId="0FB34CDB" w14:textId="77777777" w:rsidR="002F1A26" w:rsidRPr="00EF5447" w:rsidRDefault="002F1A26" w:rsidP="00BD096F">
            <w:pPr>
              <w:pStyle w:val="TAC"/>
              <w:rPr>
                <w:rFonts w:cs="Arial"/>
                <w:szCs w:val="18"/>
                <w:lang w:eastAsia="ja-JP"/>
              </w:rPr>
            </w:pPr>
            <w:r w:rsidRPr="00EF5447">
              <w:rPr>
                <w:rFonts w:cs="Arial"/>
              </w:rPr>
              <w:t>875</w:t>
            </w:r>
          </w:p>
        </w:tc>
        <w:tc>
          <w:tcPr>
            <w:tcW w:w="700" w:type="dxa"/>
            <w:shd w:val="clear" w:color="auto" w:fill="auto"/>
          </w:tcPr>
          <w:p w14:paraId="6C98242E"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23B0E283" w14:textId="77777777" w:rsidR="002F1A26" w:rsidRPr="00EF5447" w:rsidRDefault="002F1A26" w:rsidP="00BD096F">
            <w:pPr>
              <w:pStyle w:val="TAC"/>
            </w:pPr>
            <w:r w:rsidRPr="00EF5447">
              <w:rPr>
                <w:rFonts w:cs="Arial"/>
              </w:rPr>
              <w:t>N/A</w:t>
            </w:r>
          </w:p>
        </w:tc>
      </w:tr>
      <w:tr w:rsidR="002F1A26" w:rsidRPr="00EF5447" w14:paraId="3F8B4C22" w14:textId="77777777" w:rsidTr="00BD096F">
        <w:trPr>
          <w:trHeight w:val="54"/>
          <w:jc w:val="center"/>
        </w:trPr>
        <w:tc>
          <w:tcPr>
            <w:tcW w:w="2258" w:type="dxa"/>
            <w:tcBorders>
              <w:top w:val="nil"/>
              <w:bottom w:val="nil"/>
            </w:tcBorders>
            <w:shd w:val="clear" w:color="auto" w:fill="auto"/>
          </w:tcPr>
          <w:p w14:paraId="7FE5114A" w14:textId="77777777" w:rsidR="002F1A26" w:rsidRPr="00EF5447" w:rsidRDefault="002F1A26" w:rsidP="00BD096F">
            <w:pPr>
              <w:pStyle w:val="TAC"/>
              <w:rPr>
                <w:rFonts w:eastAsia="MS Mincho"/>
              </w:rPr>
            </w:pPr>
            <w:r w:rsidRPr="00EF5447">
              <w:rPr>
                <w:rFonts w:cs="Arial"/>
                <w:lang w:eastAsia="ja-JP"/>
              </w:rPr>
              <w:t>DC_2A-7A_n28A</w:t>
            </w:r>
          </w:p>
        </w:tc>
        <w:tc>
          <w:tcPr>
            <w:tcW w:w="867" w:type="dxa"/>
            <w:shd w:val="clear" w:color="auto" w:fill="auto"/>
          </w:tcPr>
          <w:p w14:paraId="11D53B8C" w14:textId="77777777" w:rsidR="002F1A26" w:rsidRPr="00EF5447" w:rsidRDefault="002F1A26" w:rsidP="00BD096F">
            <w:pPr>
              <w:pStyle w:val="TAC"/>
            </w:pPr>
            <w:r w:rsidRPr="00EF5447">
              <w:rPr>
                <w:rFonts w:cs="Arial"/>
                <w:lang w:eastAsia="ja-JP"/>
              </w:rPr>
              <w:t>2</w:t>
            </w:r>
          </w:p>
        </w:tc>
        <w:tc>
          <w:tcPr>
            <w:tcW w:w="1066" w:type="dxa"/>
            <w:shd w:val="clear" w:color="auto" w:fill="auto"/>
            <w:noWrap/>
          </w:tcPr>
          <w:p w14:paraId="3C5A207C" w14:textId="77777777" w:rsidR="002F1A26" w:rsidRPr="00EF5447" w:rsidRDefault="002F1A26" w:rsidP="00BD096F">
            <w:pPr>
              <w:pStyle w:val="TAC"/>
              <w:rPr>
                <w:rFonts w:cs="Arial"/>
                <w:szCs w:val="18"/>
                <w:lang w:eastAsia="ja-JP"/>
              </w:rPr>
            </w:pPr>
            <w:r w:rsidRPr="00EF5447">
              <w:rPr>
                <w:rFonts w:cs="Arial"/>
              </w:rPr>
              <w:t>1880</w:t>
            </w:r>
          </w:p>
        </w:tc>
        <w:tc>
          <w:tcPr>
            <w:tcW w:w="746" w:type="dxa"/>
            <w:shd w:val="clear" w:color="auto" w:fill="auto"/>
            <w:noWrap/>
          </w:tcPr>
          <w:p w14:paraId="689CF87B" w14:textId="77777777" w:rsidR="002F1A26" w:rsidRPr="00EF5447" w:rsidRDefault="002F1A26" w:rsidP="00BD096F">
            <w:pPr>
              <w:pStyle w:val="TAC"/>
              <w:rPr>
                <w:rFonts w:cs="Arial"/>
                <w:szCs w:val="18"/>
                <w:lang w:eastAsia="ja-JP"/>
              </w:rPr>
            </w:pPr>
            <w:r w:rsidRPr="00EF5447">
              <w:rPr>
                <w:rFonts w:cs="Arial"/>
              </w:rPr>
              <w:t>5</w:t>
            </w:r>
          </w:p>
        </w:tc>
        <w:tc>
          <w:tcPr>
            <w:tcW w:w="877" w:type="dxa"/>
            <w:shd w:val="clear" w:color="auto" w:fill="auto"/>
            <w:noWrap/>
          </w:tcPr>
          <w:p w14:paraId="68F572CE" w14:textId="77777777" w:rsidR="002F1A26" w:rsidRPr="00EF5447" w:rsidRDefault="002F1A26" w:rsidP="00BD096F">
            <w:pPr>
              <w:pStyle w:val="TAC"/>
              <w:rPr>
                <w:rFonts w:cs="Arial"/>
                <w:szCs w:val="18"/>
                <w:lang w:eastAsia="ja-JP"/>
              </w:rPr>
            </w:pPr>
            <w:r w:rsidRPr="00EF5447">
              <w:rPr>
                <w:rFonts w:cs="Arial"/>
              </w:rPr>
              <w:t>25</w:t>
            </w:r>
          </w:p>
        </w:tc>
        <w:tc>
          <w:tcPr>
            <w:tcW w:w="1299" w:type="dxa"/>
            <w:shd w:val="clear" w:color="auto" w:fill="auto"/>
            <w:noWrap/>
          </w:tcPr>
          <w:p w14:paraId="2B4226CC" w14:textId="77777777" w:rsidR="002F1A26" w:rsidRPr="00EF5447" w:rsidRDefault="002F1A26" w:rsidP="00BD096F">
            <w:pPr>
              <w:pStyle w:val="TAC"/>
              <w:rPr>
                <w:rFonts w:cs="Arial"/>
                <w:szCs w:val="18"/>
                <w:lang w:eastAsia="ja-JP"/>
              </w:rPr>
            </w:pPr>
            <w:r w:rsidRPr="00EF5447">
              <w:rPr>
                <w:rFonts w:cs="Arial"/>
              </w:rPr>
              <w:t>1960</w:t>
            </w:r>
          </w:p>
        </w:tc>
        <w:tc>
          <w:tcPr>
            <w:tcW w:w="700" w:type="dxa"/>
            <w:shd w:val="clear" w:color="auto" w:fill="auto"/>
          </w:tcPr>
          <w:p w14:paraId="23D73169" w14:textId="77777777" w:rsidR="002F1A26" w:rsidRPr="00EF5447" w:rsidRDefault="002F1A26" w:rsidP="00BD096F">
            <w:pPr>
              <w:pStyle w:val="TAC"/>
              <w:rPr>
                <w:rFonts w:cs="Arial"/>
              </w:rPr>
            </w:pPr>
            <w:r w:rsidRPr="00EF5447">
              <w:rPr>
                <w:rFonts w:cs="Arial"/>
                <w:lang w:eastAsia="ja-JP"/>
              </w:rPr>
              <w:t>N/A</w:t>
            </w:r>
          </w:p>
        </w:tc>
        <w:tc>
          <w:tcPr>
            <w:tcW w:w="1248" w:type="dxa"/>
            <w:shd w:val="clear" w:color="auto" w:fill="auto"/>
          </w:tcPr>
          <w:p w14:paraId="118F3FB2" w14:textId="77777777" w:rsidR="002F1A26" w:rsidRPr="00EF5447" w:rsidRDefault="002F1A26" w:rsidP="00BD096F">
            <w:pPr>
              <w:pStyle w:val="TAC"/>
            </w:pPr>
            <w:r w:rsidRPr="00EF5447">
              <w:rPr>
                <w:rFonts w:cs="Arial"/>
              </w:rPr>
              <w:t>N/A</w:t>
            </w:r>
          </w:p>
        </w:tc>
      </w:tr>
      <w:tr w:rsidR="002F1A26" w:rsidRPr="00EF5447" w14:paraId="7F7C7DF2" w14:textId="77777777" w:rsidTr="00BD096F">
        <w:trPr>
          <w:trHeight w:val="54"/>
          <w:jc w:val="center"/>
        </w:trPr>
        <w:tc>
          <w:tcPr>
            <w:tcW w:w="2258" w:type="dxa"/>
            <w:tcBorders>
              <w:top w:val="nil"/>
              <w:bottom w:val="nil"/>
            </w:tcBorders>
            <w:shd w:val="clear" w:color="auto" w:fill="auto"/>
          </w:tcPr>
          <w:p w14:paraId="5DF47E3B" w14:textId="77777777" w:rsidR="002F1A26" w:rsidRPr="00EF5447" w:rsidRDefault="002F1A26" w:rsidP="00BD096F">
            <w:pPr>
              <w:pStyle w:val="TAC"/>
              <w:rPr>
                <w:rFonts w:eastAsia="MS Mincho"/>
              </w:rPr>
            </w:pPr>
          </w:p>
        </w:tc>
        <w:tc>
          <w:tcPr>
            <w:tcW w:w="867" w:type="dxa"/>
            <w:shd w:val="clear" w:color="auto" w:fill="auto"/>
          </w:tcPr>
          <w:p w14:paraId="079B7B06" w14:textId="77777777" w:rsidR="002F1A26" w:rsidRPr="00EF5447" w:rsidRDefault="002F1A26" w:rsidP="00BD096F">
            <w:pPr>
              <w:pStyle w:val="TAC"/>
            </w:pPr>
            <w:r w:rsidRPr="00EF5447">
              <w:rPr>
                <w:rFonts w:cs="Arial"/>
                <w:lang w:eastAsia="ja-JP"/>
              </w:rPr>
              <w:t>7</w:t>
            </w:r>
          </w:p>
        </w:tc>
        <w:tc>
          <w:tcPr>
            <w:tcW w:w="1066" w:type="dxa"/>
            <w:shd w:val="clear" w:color="auto" w:fill="auto"/>
            <w:noWrap/>
          </w:tcPr>
          <w:p w14:paraId="72CB43A2" w14:textId="77777777" w:rsidR="002F1A26" w:rsidRPr="00EF5447" w:rsidRDefault="002F1A26" w:rsidP="00BD096F">
            <w:pPr>
              <w:pStyle w:val="TAC"/>
              <w:rPr>
                <w:rFonts w:cs="Arial"/>
                <w:szCs w:val="18"/>
                <w:lang w:eastAsia="ja-JP"/>
              </w:rPr>
            </w:pPr>
            <w:r w:rsidRPr="00EF5447">
              <w:rPr>
                <w:rFonts w:cs="Arial"/>
              </w:rPr>
              <w:t>1720</w:t>
            </w:r>
          </w:p>
        </w:tc>
        <w:tc>
          <w:tcPr>
            <w:tcW w:w="746" w:type="dxa"/>
            <w:shd w:val="clear" w:color="auto" w:fill="auto"/>
            <w:noWrap/>
          </w:tcPr>
          <w:p w14:paraId="7AEE8F5D" w14:textId="77777777" w:rsidR="002F1A26" w:rsidRPr="00EF5447" w:rsidRDefault="002F1A26" w:rsidP="00BD096F">
            <w:pPr>
              <w:pStyle w:val="TAC"/>
              <w:rPr>
                <w:rFonts w:cs="Arial"/>
                <w:szCs w:val="18"/>
                <w:lang w:eastAsia="ja-JP"/>
              </w:rPr>
            </w:pPr>
            <w:r w:rsidRPr="00EF5447">
              <w:rPr>
                <w:rFonts w:cs="Arial"/>
              </w:rPr>
              <w:t>5</w:t>
            </w:r>
          </w:p>
        </w:tc>
        <w:tc>
          <w:tcPr>
            <w:tcW w:w="877" w:type="dxa"/>
            <w:shd w:val="clear" w:color="auto" w:fill="auto"/>
            <w:noWrap/>
          </w:tcPr>
          <w:p w14:paraId="2CFEEA2F" w14:textId="77777777" w:rsidR="002F1A26" w:rsidRPr="00EF5447" w:rsidRDefault="002F1A26" w:rsidP="00BD096F">
            <w:pPr>
              <w:pStyle w:val="TAC"/>
              <w:rPr>
                <w:rFonts w:cs="Arial"/>
                <w:szCs w:val="18"/>
                <w:lang w:eastAsia="ja-JP"/>
              </w:rPr>
            </w:pPr>
            <w:r w:rsidRPr="00EF5447">
              <w:rPr>
                <w:rFonts w:cs="Arial"/>
              </w:rPr>
              <w:t>25</w:t>
            </w:r>
          </w:p>
        </w:tc>
        <w:tc>
          <w:tcPr>
            <w:tcW w:w="1299" w:type="dxa"/>
            <w:shd w:val="clear" w:color="auto" w:fill="auto"/>
            <w:noWrap/>
          </w:tcPr>
          <w:p w14:paraId="4A6AC93E" w14:textId="77777777" w:rsidR="002F1A26" w:rsidRPr="00EF5447" w:rsidRDefault="002F1A26" w:rsidP="00BD096F">
            <w:pPr>
              <w:pStyle w:val="TAC"/>
              <w:rPr>
                <w:rFonts w:cs="Arial"/>
                <w:szCs w:val="18"/>
                <w:lang w:eastAsia="ja-JP"/>
              </w:rPr>
            </w:pPr>
            <w:r w:rsidRPr="00EF5447">
              <w:rPr>
                <w:rFonts w:cs="Arial"/>
              </w:rPr>
              <w:t>2120</w:t>
            </w:r>
          </w:p>
        </w:tc>
        <w:tc>
          <w:tcPr>
            <w:tcW w:w="700" w:type="dxa"/>
            <w:shd w:val="clear" w:color="auto" w:fill="auto"/>
          </w:tcPr>
          <w:p w14:paraId="7DB723E4" w14:textId="77777777" w:rsidR="002F1A26" w:rsidRPr="00EF5447" w:rsidRDefault="002F1A26" w:rsidP="00BD096F">
            <w:pPr>
              <w:pStyle w:val="TAC"/>
              <w:rPr>
                <w:rFonts w:cs="Arial"/>
              </w:rPr>
            </w:pPr>
            <w:r w:rsidRPr="00EF5447">
              <w:rPr>
                <w:rFonts w:cs="Arial"/>
                <w:lang w:eastAsia="ja-JP"/>
              </w:rPr>
              <w:t>29.0</w:t>
            </w:r>
          </w:p>
        </w:tc>
        <w:tc>
          <w:tcPr>
            <w:tcW w:w="1248" w:type="dxa"/>
            <w:shd w:val="clear" w:color="auto" w:fill="auto"/>
          </w:tcPr>
          <w:p w14:paraId="75E8CFE5" w14:textId="77777777" w:rsidR="002F1A26" w:rsidRPr="00EF5447" w:rsidRDefault="002F1A26" w:rsidP="00BD096F">
            <w:pPr>
              <w:pStyle w:val="TAC"/>
            </w:pPr>
            <w:r w:rsidRPr="00EF5447">
              <w:rPr>
                <w:rFonts w:cs="Arial"/>
              </w:rPr>
              <w:t>IMD2</w:t>
            </w:r>
          </w:p>
        </w:tc>
      </w:tr>
      <w:tr w:rsidR="002F1A26" w:rsidRPr="00EF5447" w14:paraId="2D33D3D4" w14:textId="77777777" w:rsidTr="00BD096F">
        <w:trPr>
          <w:trHeight w:val="54"/>
          <w:jc w:val="center"/>
        </w:trPr>
        <w:tc>
          <w:tcPr>
            <w:tcW w:w="2258" w:type="dxa"/>
            <w:tcBorders>
              <w:top w:val="nil"/>
              <w:bottom w:val="single" w:sz="4" w:space="0" w:color="auto"/>
            </w:tcBorders>
            <w:shd w:val="clear" w:color="auto" w:fill="auto"/>
          </w:tcPr>
          <w:p w14:paraId="65F8B38F" w14:textId="77777777" w:rsidR="002F1A26" w:rsidRPr="00EF5447" w:rsidRDefault="002F1A26" w:rsidP="00BD096F">
            <w:pPr>
              <w:pStyle w:val="TAC"/>
              <w:rPr>
                <w:rFonts w:eastAsia="MS Mincho"/>
              </w:rPr>
            </w:pPr>
          </w:p>
        </w:tc>
        <w:tc>
          <w:tcPr>
            <w:tcW w:w="867" w:type="dxa"/>
            <w:shd w:val="clear" w:color="auto" w:fill="auto"/>
          </w:tcPr>
          <w:p w14:paraId="110D5E87" w14:textId="77777777" w:rsidR="002F1A26" w:rsidRPr="00EF5447" w:rsidRDefault="002F1A26" w:rsidP="00BD096F">
            <w:pPr>
              <w:pStyle w:val="TAC"/>
            </w:pPr>
            <w:r w:rsidRPr="00EF5447">
              <w:rPr>
                <w:rFonts w:cs="Arial"/>
                <w:lang w:eastAsia="ja-JP"/>
              </w:rPr>
              <w:t>n28</w:t>
            </w:r>
          </w:p>
        </w:tc>
        <w:tc>
          <w:tcPr>
            <w:tcW w:w="1066" w:type="dxa"/>
            <w:shd w:val="clear" w:color="auto" w:fill="auto"/>
            <w:noWrap/>
          </w:tcPr>
          <w:p w14:paraId="48F011E5" w14:textId="77777777" w:rsidR="002F1A26" w:rsidRPr="00EF5447" w:rsidRDefault="002F1A26" w:rsidP="00BD096F">
            <w:pPr>
              <w:pStyle w:val="TAC"/>
              <w:rPr>
                <w:rFonts w:cs="Arial"/>
                <w:szCs w:val="18"/>
                <w:lang w:eastAsia="ja-JP"/>
              </w:rPr>
            </w:pPr>
            <w:r w:rsidRPr="00EF5447">
              <w:rPr>
                <w:rFonts w:cs="Arial"/>
              </w:rPr>
              <w:t>740</w:t>
            </w:r>
          </w:p>
        </w:tc>
        <w:tc>
          <w:tcPr>
            <w:tcW w:w="746" w:type="dxa"/>
            <w:shd w:val="clear" w:color="auto" w:fill="auto"/>
            <w:noWrap/>
          </w:tcPr>
          <w:p w14:paraId="3CEB6884" w14:textId="77777777" w:rsidR="002F1A26" w:rsidRPr="00EF5447" w:rsidRDefault="002F1A26" w:rsidP="00BD096F">
            <w:pPr>
              <w:pStyle w:val="TAC"/>
              <w:rPr>
                <w:rFonts w:cs="Arial"/>
                <w:szCs w:val="18"/>
                <w:lang w:eastAsia="ja-JP"/>
              </w:rPr>
            </w:pPr>
            <w:r w:rsidRPr="00EF5447">
              <w:rPr>
                <w:rFonts w:cs="Arial"/>
              </w:rPr>
              <w:t>5</w:t>
            </w:r>
          </w:p>
        </w:tc>
        <w:tc>
          <w:tcPr>
            <w:tcW w:w="877" w:type="dxa"/>
            <w:shd w:val="clear" w:color="auto" w:fill="auto"/>
            <w:noWrap/>
          </w:tcPr>
          <w:p w14:paraId="2E156021" w14:textId="77777777" w:rsidR="002F1A26" w:rsidRPr="00EF5447" w:rsidRDefault="002F1A26" w:rsidP="00BD096F">
            <w:pPr>
              <w:pStyle w:val="TAC"/>
              <w:rPr>
                <w:rFonts w:cs="Arial"/>
                <w:szCs w:val="18"/>
                <w:lang w:eastAsia="ja-JP"/>
              </w:rPr>
            </w:pPr>
            <w:r w:rsidRPr="00EF5447">
              <w:rPr>
                <w:rFonts w:cs="Arial"/>
              </w:rPr>
              <w:t>25</w:t>
            </w:r>
          </w:p>
        </w:tc>
        <w:tc>
          <w:tcPr>
            <w:tcW w:w="1299" w:type="dxa"/>
            <w:shd w:val="clear" w:color="auto" w:fill="auto"/>
            <w:noWrap/>
          </w:tcPr>
          <w:p w14:paraId="0515931B" w14:textId="77777777" w:rsidR="002F1A26" w:rsidRPr="00EF5447" w:rsidRDefault="002F1A26" w:rsidP="00BD096F">
            <w:pPr>
              <w:pStyle w:val="TAC"/>
              <w:rPr>
                <w:rFonts w:cs="Arial"/>
                <w:szCs w:val="18"/>
                <w:lang w:eastAsia="ja-JP"/>
              </w:rPr>
            </w:pPr>
            <w:r w:rsidRPr="00EF5447">
              <w:rPr>
                <w:rFonts w:cs="Arial"/>
              </w:rPr>
              <w:t>795</w:t>
            </w:r>
          </w:p>
        </w:tc>
        <w:tc>
          <w:tcPr>
            <w:tcW w:w="700" w:type="dxa"/>
            <w:shd w:val="clear" w:color="auto" w:fill="auto"/>
          </w:tcPr>
          <w:p w14:paraId="27B9205E" w14:textId="77777777" w:rsidR="002F1A26" w:rsidRPr="00EF5447" w:rsidRDefault="002F1A26" w:rsidP="00BD096F">
            <w:pPr>
              <w:pStyle w:val="TAC"/>
              <w:rPr>
                <w:rFonts w:cs="Arial"/>
              </w:rPr>
            </w:pPr>
            <w:r w:rsidRPr="00EF5447">
              <w:rPr>
                <w:rFonts w:cs="Arial"/>
                <w:lang w:eastAsia="ja-JP"/>
              </w:rPr>
              <w:t>N/A</w:t>
            </w:r>
          </w:p>
        </w:tc>
        <w:tc>
          <w:tcPr>
            <w:tcW w:w="1248" w:type="dxa"/>
            <w:shd w:val="clear" w:color="auto" w:fill="auto"/>
          </w:tcPr>
          <w:p w14:paraId="041B7A69" w14:textId="77777777" w:rsidR="002F1A26" w:rsidRPr="00EF5447" w:rsidRDefault="002F1A26" w:rsidP="00BD096F">
            <w:pPr>
              <w:pStyle w:val="TAC"/>
            </w:pPr>
            <w:r w:rsidRPr="00EF5447">
              <w:rPr>
                <w:rFonts w:cs="Arial"/>
              </w:rPr>
              <w:t>N/A</w:t>
            </w:r>
          </w:p>
        </w:tc>
      </w:tr>
      <w:tr w:rsidR="002F1A26" w:rsidRPr="00EF5447" w14:paraId="157FDEC3" w14:textId="77777777" w:rsidTr="00BD096F">
        <w:trPr>
          <w:trHeight w:val="54"/>
          <w:jc w:val="center"/>
        </w:trPr>
        <w:tc>
          <w:tcPr>
            <w:tcW w:w="2258" w:type="dxa"/>
            <w:tcBorders>
              <w:top w:val="nil"/>
              <w:bottom w:val="nil"/>
            </w:tcBorders>
            <w:shd w:val="clear" w:color="auto" w:fill="auto"/>
          </w:tcPr>
          <w:p w14:paraId="38524302" w14:textId="77777777" w:rsidR="002F1A26" w:rsidRPr="00EF5447" w:rsidRDefault="002F1A26" w:rsidP="00BD096F">
            <w:pPr>
              <w:pStyle w:val="TAC"/>
              <w:rPr>
                <w:rFonts w:cs="Arial"/>
              </w:rPr>
            </w:pPr>
            <w:r w:rsidRPr="00EF5447">
              <w:rPr>
                <w:rFonts w:cs="Arial"/>
              </w:rPr>
              <w:t>DC_2A-7A_n77A</w:t>
            </w:r>
          </w:p>
          <w:p w14:paraId="46E17925" w14:textId="77777777" w:rsidR="002F1A26" w:rsidRPr="00EF5447" w:rsidRDefault="002F1A26" w:rsidP="00BD096F">
            <w:pPr>
              <w:pStyle w:val="TAC"/>
              <w:rPr>
                <w:rFonts w:cs="Arial"/>
              </w:rPr>
            </w:pPr>
            <w:r w:rsidRPr="00EF5447">
              <w:rPr>
                <w:rFonts w:cs="Arial"/>
              </w:rPr>
              <w:t>DC_2A-7C_n77A</w:t>
            </w:r>
          </w:p>
          <w:p w14:paraId="52F15CFA" w14:textId="77777777" w:rsidR="002F1A26" w:rsidRPr="00EF5447" w:rsidRDefault="002F1A26" w:rsidP="00BD096F">
            <w:pPr>
              <w:pStyle w:val="TAC"/>
              <w:rPr>
                <w:rFonts w:cs="Arial"/>
              </w:rPr>
            </w:pPr>
            <w:r w:rsidRPr="00EF5447">
              <w:rPr>
                <w:rFonts w:cs="Arial"/>
              </w:rPr>
              <w:t>DC_2A-7A-7A_n77A</w:t>
            </w:r>
          </w:p>
          <w:p w14:paraId="1088C92D" w14:textId="77777777" w:rsidR="002F1A26" w:rsidRPr="00EF5447" w:rsidRDefault="002F1A26" w:rsidP="00BD096F">
            <w:pPr>
              <w:pStyle w:val="TAC"/>
              <w:rPr>
                <w:rFonts w:cs="Arial"/>
              </w:rPr>
            </w:pPr>
            <w:r w:rsidRPr="00EF5447">
              <w:rPr>
                <w:rFonts w:cs="Arial"/>
              </w:rPr>
              <w:t>DC_2A-7A_n77(2A)</w:t>
            </w:r>
          </w:p>
          <w:p w14:paraId="6A9A7B77" w14:textId="77777777" w:rsidR="002F1A26" w:rsidRPr="00EF5447" w:rsidRDefault="002F1A26" w:rsidP="00BD096F">
            <w:pPr>
              <w:pStyle w:val="TAC"/>
              <w:rPr>
                <w:rFonts w:cs="Arial"/>
              </w:rPr>
            </w:pPr>
            <w:r w:rsidRPr="00EF5447">
              <w:rPr>
                <w:rFonts w:cs="Arial"/>
              </w:rPr>
              <w:t>DC_2A-7C_n77(2A)</w:t>
            </w:r>
          </w:p>
          <w:p w14:paraId="437F864E" w14:textId="77777777" w:rsidR="002F1A26" w:rsidRPr="00EF5447" w:rsidRDefault="002F1A26" w:rsidP="00BD096F">
            <w:pPr>
              <w:pStyle w:val="TAC"/>
              <w:rPr>
                <w:rFonts w:eastAsia="MS Mincho"/>
              </w:rPr>
            </w:pPr>
            <w:r w:rsidRPr="00EF5447">
              <w:rPr>
                <w:rFonts w:cs="Arial"/>
              </w:rPr>
              <w:t>DC_2A-7A-7A_n77(2A)</w:t>
            </w:r>
          </w:p>
        </w:tc>
        <w:tc>
          <w:tcPr>
            <w:tcW w:w="867" w:type="dxa"/>
            <w:shd w:val="clear" w:color="auto" w:fill="auto"/>
          </w:tcPr>
          <w:p w14:paraId="0E5044C4" w14:textId="77777777" w:rsidR="002F1A26" w:rsidRPr="00EF5447" w:rsidRDefault="002F1A26" w:rsidP="00BD096F">
            <w:pPr>
              <w:pStyle w:val="TAC"/>
            </w:pPr>
            <w:r w:rsidRPr="00EF5447">
              <w:rPr>
                <w:rFonts w:cs="Arial"/>
              </w:rPr>
              <w:t>2</w:t>
            </w:r>
          </w:p>
        </w:tc>
        <w:tc>
          <w:tcPr>
            <w:tcW w:w="1066" w:type="dxa"/>
            <w:shd w:val="clear" w:color="auto" w:fill="auto"/>
            <w:noWrap/>
          </w:tcPr>
          <w:p w14:paraId="386AD24B" w14:textId="77777777" w:rsidR="002F1A26" w:rsidRPr="00EF5447" w:rsidRDefault="002F1A26" w:rsidP="00BD096F">
            <w:pPr>
              <w:pStyle w:val="TAC"/>
              <w:rPr>
                <w:rFonts w:cs="Arial"/>
                <w:szCs w:val="18"/>
                <w:lang w:eastAsia="ja-JP"/>
              </w:rPr>
            </w:pPr>
            <w:r w:rsidRPr="00EF5447">
              <w:rPr>
                <w:rFonts w:cs="Arial"/>
              </w:rPr>
              <w:t>1870</w:t>
            </w:r>
          </w:p>
        </w:tc>
        <w:tc>
          <w:tcPr>
            <w:tcW w:w="746" w:type="dxa"/>
            <w:shd w:val="clear" w:color="auto" w:fill="auto"/>
            <w:noWrap/>
          </w:tcPr>
          <w:p w14:paraId="75125ED6" w14:textId="77777777" w:rsidR="002F1A26" w:rsidRPr="00EF5447" w:rsidRDefault="002F1A26" w:rsidP="00BD096F">
            <w:pPr>
              <w:pStyle w:val="TAC"/>
              <w:rPr>
                <w:rFonts w:cs="Arial"/>
                <w:szCs w:val="18"/>
                <w:lang w:eastAsia="ja-JP"/>
              </w:rPr>
            </w:pPr>
            <w:r w:rsidRPr="00EF5447">
              <w:rPr>
                <w:rFonts w:cs="Arial"/>
              </w:rPr>
              <w:t>5</w:t>
            </w:r>
          </w:p>
        </w:tc>
        <w:tc>
          <w:tcPr>
            <w:tcW w:w="877" w:type="dxa"/>
            <w:shd w:val="clear" w:color="auto" w:fill="auto"/>
            <w:noWrap/>
          </w:tcPr>
          <w:p w14:paraId="5CCD1E8B" w14:textId="77777777" w:rsidR="002F1A26" w:rsidRPr="00EF5447" w:rsidRDefault="002F1A26" w:rsidP="00BD096F">
            <w:pPr>
              <w:pStyle w:val="TAC"/>
              <w:rPr>
                <w:rFonts w:cs="Arial"/>
                <w:szCs w:val="18"/>
                <w:lang w:eastAsia="ja-JP"/>
              </w:rPr>
            </w:pPr>
            <w:r w:rsidRPr="00EF5447">
              <w:rPr>
                <w:rFonts w:cs="Arial"/>
              </w:rPr>
              <w:t>25</w:t>
            </w:r>
          </w:p>
        </w:tc>
        <w:tc>
          <w:tcPr>
            <w:tcW w:w="1299" w:type="dxa"/>
            <w:shd w:val="clear" w:color="auto" w:fill="auto"/>
            <w:noWrap/>
          </w:tcPr>
          <w:p w14:paraId="44199C6D" w14:textId="77777777" w:rsidR="002F1A26" w:rsidRPr="00EF5447" w:rsidRDefault="002F1A26" w:rsidP="00BD096F">
            <w:pPr>
              <w:pStyle w:val="TAC"/>
              <w:rPr>
                <w:rFonts w:cs="Arial"/>
                <w:szCs w:val="18"/>
                <w:lang w:eastAsia="ja-JP"/>
              </w:rPr>
            </w:pPr>
            <w:r w:rsidRPr="00EF5447">
              <w:rPr>
                <w:rFonts w:cs="Arial"/>
              </w:rPr>
              <w:t>1950</w:t>
            </w:r>
          </w:p>
        </w:tc>
        <w:tc>
          <w:tcPr>
            <w:tcW w:w="700" w:type="dxa"/>
            <w:shd w:val="clear" w:color="auto" w:fill="auto"/>
          </w:tcPr>
          <w:p w14:paraId="2592EAF3" w14:textId="77777777" w:rsidR="002F1A26" w:rsidRPr="00EF5447" w:rsidRDefault="002F1A26" w:rsidP="00BD096F">
            <w:pPr>
              <w:pStyle w:val="TAC"/>
              <w:rPr>
                <w:rFonts w:cs="Arial"/>
              </w:rPr>
            </w:pPr>
            <w:r w:rsidRPr="00EF5447">
              <w:rPr>
                <w:rFonts w:cs="Arial"/>
              </w:rPr>
              <w:t>8.6</w:t>
            </w:r>
          </w:p>
        </w:tc>
        <w:tc>
          <w:tcPr>
            <w:tcW w:w="1248" w:type="dxa"/>
            <w:shd w:val="clear" w:color="auto" w:fill="auto"/>
          </w:tcPr>
          <w:p w14:paraId="104C2E98" w14:textId="77777777" w:rsidR="002F1A26" w:rsidRPr="00EF5447" w:rsidRDefault="002F1A26" w:rsidP="00BD096F">
            <w:pPr>
              <w:pStyle w:val="TAC"/>
              <w:rPr>
                <w:rFonts w:cs="Arial"/>
              </w:rPr>
            </w:pPr>
            <w:r w:rsidRPr="00EF5447">
              <w:rPr>
                <w:rFonts w:cs="Arial"/>
              </w:rPr>
              <w:t>IMD4</w:t>
            </w:r>
          </w:p>
          <w:p w14:paraId="55A4272D" w14:textId="77777777" w:rsidR="002F1A26" w:rsidRPr="00EF5447" w:rsidRDefault="002F1A26" w:rsidP="00BD096F">
            <w:pPr>
              <w:pStyle w:val="TAC"/>
            </w:pPr>
          </w:p>
        </w:tc>
      </w:tr>
      <w:tr w:rsidR="002F1A26" w:rsidRPr="00EF5447" w14:paraId="130BE970" w14:textId="77777777" w:rsidTr="00BD096F">
        <w:trPr>
          <w:trHeight w:val="54"/>
          <w:jc w:val="center"/>
        </w:trPr>
        <w:tc>
          <w:tcPr>
            <w:tcW w:w="2258" w:type="dxa"/>
            <w:tcBorders>
              <w:top w:val="nil"/>
              <w:bottom w:val="nil"/>
            </w:tcBorders>
            <w:shd w:val="clear" w:color="auto" w:fill="auto"/>
          </w:tcPr>
          <w:p w14:paraId="6591AA84" w14:textId="77777777" w:rsidR="002F1A26" w:rsidRPr="00EF5447" w:rsidRDefault="002F1A26" w:rsidP="00BD096F">
            <w:pPr>
              <w:pStyle w:val="TAC"/>
              <w:rPr>
                <w:rFonts w:eastAsia="MS Mincho"/>
              </w:rPr>
            </w:pPr>
          </w:p>
        </w:tc>
        <w:tc>
          <w:tcPr>
            <w:tcW w:w="867" w:type="dxa"/>
            <w:shd w:val="clear" w:color="auto" w:fill="auto"/>
          </w:tcPr>
          <w:p w14:paraId="20477554" w14:textId="77777777" w:rsidR="002F1A26" w:rsidRPr="00EF5447" w:rsidRDefault="002F1A26" w:rsidP="00BD096F">
            <w:pPr>
              <w:pStyle w:val="TAC"/>
            </w:pPr>
            <w:r w:rsidRPr="00EF5447">
              <w:rPr>
                <w:rFonts w:cs="Arial"/>
              </w:rPr>
              <w:t>7</w:t>
            </w:r>
          </w:p>
        </w:tc>
        <w:tc>
          <w:tcPr>
            <w:tcW w:w="1066" w:type="dxa"/>
            <w:shd w:val="clear" w:color="auto" w:fill="auto"/>
            <w:noWrap/>
          </w:tcPr>
          <w:p w14:paraId="706CD627" w14:textId="77777777" w:rsidR="002F1A26" w:rsidRPr="00EF5447" w:rsidRDefault="002F1A26" w:rsidP="00BD096F">
            <w:pPr>
              <w:pStyle w:val="TAC"/>
              <w:rPr>
                <w:rFonts w:cs="Arial"/>
                <w:szCs w:val="18"/>
                <w:lang w:eastAsia="ja-JP"/>
              </w:rPr>
            </w:pPr>
            <w:r w:rsidRPr="00EF5447">
              <w:rPr>
                <w:rFonts w:cs="Arial"/>
              </w:rPr>
              <w:t>2550</w:t>
            </w:r>
          </w:p>
        </w:tc>
        <w:tc>
          <w:tcPr>
            <w:tcW w:w="746" w:type="dxa"/>
            <w:shd w:val="clear" w:color="auto" w:fill="auto"/>
            <w:noWrap/>
          </w:tcPr>
          <w:p w14:paraId="1A6090AE" w14:textId="77777777" w:rsidR="002F1A26" w:rsidRPr="00EF5447" w:rsidRDefault="002F1A26" w:rsidP="00BD096F">
            <w:pPr>
              <w:pStyle w:val="TAC"/>
              <w:rPr>
                <w:rFonts w:cs="Arial"/>
                <w:szCs w:val="18"/>
                <w:lang w:eastAsia="ja-JP"/>
              </w:rPr>
            </w:pPr>
            <w:r w:rsidRPr="00EF5447">
              <w:rPr>
                <w:rFonts w:cs="Arial"/>
              </w:rPr>
              <w:t>5</w:t>
            </w:r>
          </w:p>
        </w:tc>
        <w:tc>
          <w:tcPr>
            <w:tcW w:w="877" w:type="dxa"/>
            <w:shd w:val="clear" w:color="auto" w:fill="auto"/>
            <w:noWrap/>
          </w:tcPr>
          <w:p w14:paraId="059B1617" w14:textId="77777777" w:rsidR="002F1A26" w:rsidRPr="00EF5447" w:rsidRDefault="002F1A26" w:rsidP="00BD096F">
            <w:pPr>
              <w:pStyle w:val="TAC"/>
              <w:rPr>
                <w:rFonts w:cs="Arial"/>
                <w:szCs w:val="18"/>
                <w:lang w:eastAsia="ja-JP"/>
              </w:rPr>
            </w:pPr>
            <w:r w:rsidRPr="00EF5447">
              <w:rPr>
                <w:rFonts w:cs="Arial"/>
              </w:rPr>
              <w:t>25</w:t>
            </w:r>
          </w:p>
        </w:tc>
        <w:tc>
          <w:tcPr>
            <w:tcW w:w="1299" w:type="dxa"/>
            <w:shd w:val="clear" w:color="auto" w:fill="auto"/>
            <w:noWrap/>
          </w:tcPr>
          <w:p w14:paraId="29AB30A5" w14:textId="77777777" w:rsidR="002F1A26" w:rsidRPr="00EF5447" w:rsidRDefault="002F1A26" w:rsidP="00BD096F">
            <w:pPr>
              <w:pStyle w:val="TAC"/>
              <w:rPr>
                <w:rFonts w:cs="Arial"/>
                <w:szCs w:val="18"/>
                <w:lang w:eastAsia="ja-JP"/>
              </w:rPr>
            </w:pPr>
            <w:r w:rsidRPr="00EF5447">
              <w:rPr>
                <w:rFonts w:cs="Arial"/>
              </w:rPr>
              <w:t>2685</w:t>
            </w:r>
          </w:p>
        </w:tc>
        <w:tc>
          <w:tcPr>
            <w:tcW w:w="700" w:type="dxa"/>
            <w:shd w:val="clear" w:color="auto" w:fill="auto"/>
          </w:tcPr>
          <w:p w14:paraId="2775FDF0"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749BAB6A" w14:textId="77777777" w:rsidR="002F1A26" w:rsidRPr="00EF5447" w:rsidRDefault="002F1A26" w:rsidP="00BD096F">
            <w:pPr>
              <w:pStyle w:val="TAC"/>
            </w:pPr>
            <w:r w:rsidRPr="00EF5447">
              <w:rPr>
                <w:rFonts w:cs="Arial"/>
              </w:rPr>
              <w:t>N/A</w:t>
            </w:r>
          </w:p>
        </w:tc>
      </w:tr>
      <w:tr w:rsidR="002F1A26" w:rsidRPr="00EF5447" w14:paraId="7BE59936" w14:textId="77777777" w:rsidTr="00BD096F">
        <w:trPr>
          <w:trHeight w:val="54"/>
          <w:jc w:val="center"/>
        </w:trPr>
        <w:tc>
          <w:tcPr>
            <w:tcW w:w="2258" w:type="dxa"/>
            <w:tcBorders>
              <w:top w:val="nil"/>
              <w:bottom w:val="nil"/>
            </w:tcBorders>
            <w:shd w:val="clear" w:color="auto" w:fill="auto"/>
          </w:tcPr>
          <w:p w14:paraId="4B071EC4" w14:textId="77777777" w:rsidR="002F1A26" w:rsidRPr="00EF5447" w:rsidRDefault="002F1A26" w:rsidP="00BD096F">
            <w:pPr>
              <w:pStyle w:val="TAC"/>
              <w:rPr>
                <w:rFonts w:eastAsia="MS Mincho"/>
              </w:rPr>
            </w:pPr>
          </w:p>
        </w:tc>
        <w:tc>
          <w:tcPr>
            <w:tcW w:w="867" w:type="dxa"/>
            <w:shd w:val="clear" w:color="auto" w:fill="auto"/>
          </w:tcPr>
          <w:p w14:paraId="6B341E11" w14:textId="77777777" w:rsidR="002F1A26" w:rsidRPr="00EF5447" w:rsidRDefault="002F1A26" w:rsidP="00BD096F">
            <w:pPr>
              <w:pStyle w:val="TAC"/>
            </w:pPr>
            <w:r w:rsidRPr="00EF5447">
              <w:rPr>
                <w:rFonts w:cs="Arial"/>
              </w:rPr>
              <w:t>n77</w:t>
            </w:r>
          </w:p>
        </w:tc>
        <w:tc>
          <w:tcPr>
            <w:tcW w:w="1066" w:type="dxa"/>
            <w:shd w:val="clear" w:color="auto" w:fill="auto"/>
            <w:noWrap/>
          </w:tcPr>
          <w:p w14:paraId="49725C59" w14:textId="77777777" w:rsidR="002F1A26" w:rsidRPr="00EF5447" w:rsidRDefault="002F1A26" w:rsidP="00BD096F">
            <w:pPr>
              <w:pStyle w:val="TAC"/>
              <w:rPr>
                <w:rFonts w:cs="Arial"/>
                <w:szCs w:val="18"/>
                <w:lang w:eastAsia="ja-JP"/>
              </w:rPr>
            </w:pPr>
            <w:r w:rsidRPr="00EF5447">
              <w:rPr>
                <w:rFonts w:cs="Arial"/>
              </w:rPr>
              <w:t>3525</w:t>
            </w:r>
          </w:p>
        </w:tc>
        <w:tc>
          <w:tcPr>
            <w:tcW w:w="746" w:type="dxa"/>
            <w:shd w:val="clear" w:color="auto" w:fill="auto"/>
            <w:noWrap/>
          </w:tcPr>
          <w:p w14:paraId="434DAB02" w14:textId="77777777" w:rsidR="002F1A26" w:rsidRPr="00EF5447" w:rsidRDefault="002F1A26" w:rsidP="00BD096F">
            <w:pPr>
              <w:pStyle w:val="TAC"/>
              <w:rPr>
                <w:rFonts w:cs="Arial"/>
                <w:szCs w:val="18"/>
                <w:lang w:eastAsia="ja-JP"/>
              </w:rPr>
            </w:pPr>
            <w:r w:rsidRPr="00EF5447">
              <w:rPr>
                <w:rFonts w:cs="Arial"/>
              </w:rPr>
              <w:t>10</w:t>
            </w:r>
          </w:p>
        </w:tc>
        <w:tc>
          <w:tcPr>
            <w:tcW w:w="877" w:type="dxa"/>
            <w:shd w:val="clear" w:color="auto" w:fill="auto"/>
            <w:noWrap/>
          </w:tcPr>
          <w:p w14:paraId="15A63C0D" w14:textId="77777777" w:rsidR="002F1A26" w:rsidRPr="00EF5447" w:rsidRDefault="002F1A26" w:rsidP="00BD096F">
            <w:pPr>
              <w:pStyle w:val="TAC"/>
              <w:rPr>
                <w:rFonts w:cs="Arial"/>
                <w:szCs w:val="18"/>
                <w:lang w:eastAsia="ja-JP"/>
              </w:rPr>
            </w:pPr>
            <w:r w:rsidRPr="00EF5447">
              <w:rPr>
                <w:rFonts w:cs="Arial"/>
              </w:rPr>
              <w:t>50</w:t>
            </w:r>
          </w:p>
        </w:tc>
        <w:tc>
          <w:tcPr>
            <w:tcW w:w="1299" w:type="dxa"/>
            <w:shd w:val="clear" w:color="auto" w:fill="auto"/>
            <w:noWrap/>
          </w:tcPr>
          <w:p w14:paraId="255A8DC6" w14:textId="77777777" w:rsidR="002F1A26" w:rsidRPr="00EF5447" w:rsidRDefault="002F1A26" w:rsidP="00BD096F">
            <w:pPr>
              <w:pStyle w:val="TAC"/>
              <w:rPr>
                <w:rFonts w:cs="Arial"/>
                <w:szCs w:val="18"/>
                <w:lang w:eastAsia="ja-JP"/>
              </w:rPr>
            </w:pPr>
            <w:r w:rsidRPr="00EF5447">
              <w:rPr>
                <w:rFonts w:cs="Arial"/>
              </w:rPr>
              <w:t>3475</w:t>
            </w:r>
          </w:p>
        </w:tc>
        <w:tc>
          <w:tcPr>
            <w:tcW w:w="700" w:type="dxa"/>
            <w:shd w:val="clear" w:color="auto" w:fill="auto"/>
          </w:tcPr>
          <w:p w14:paraId="1DFDB09C"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286D15AF" w14:textId="77777777" w:rsidR="002F1A26" w:rsidRPr="00EF5447" w:rsidRDefault="002F1A26" w:rsidP="00BD096F">
            <w:pPr>
              <w:pStyle w:val="TAC"/>
            </w:pPr>
            <w:r w:rsidRPr="00EF5447">
              <w:rPr>
                <w:rFonts w:cs="Arial"/>
              </w:rPr>
              <w:t>N/A</w:t>
            </w:r>
          </w:p>
        </w:tc>
      </w:tr>
      <w:tr w:rsidR="002F1A26" w:rsidRPr="00EF5447" w14:paraId="2307AF45" w14:textId="77777777" w:rsidTr="00BD096F">
        <w:trPr>
          <w:trHeight w:val="54"/>
          <w:jc w:val="center"/>
        </w:trPr>
        <w:tc>
          <w:tcPr>
            <w:tcW w:w="2258" w:type="dxa"/>
            <w:tcBorders>
              <w:top w:val="nil"/>
              <w:bottom w:val="nil"/>
            </w:tcBorders>
            <w:shd w:val="clear" w:color="auto" w:fill="auto"/>
          </w:tcPr>
          <w:p w14:paraId="3233A720" w14:textId="77777777" w:rsidR="002F1A26" w:rsidRPr="00EF5447" w:rsidRDefault="002F1A26" w:rsidP="00BD096F">
            <w:pPr>
              <w:pStyle w:val="TAC"/>
              <w:rPr>
                <w:rFonts w:eastAsia="MS Mincho"/>
              </w:rPr>
            </w:pPr>
          </w:p>
        </w:tc>
        <w:tc>
          <w:tcPr>
            <w:tcW w:w="867" w:type="dxa"/>
            <w:shd w:val="clear" w:color="auto" w:fill="auto"/>
          </w:tcPr>
          <w:p w14:paraId="029F4FDE" w14:textId="77777777" w:rsidR="002F1A26" w:rsidRPr="00EF5447" w:rsidRDefault="002F1A26" w:rsidP="00BD096F">
            <w:pPr>
              <w:pStyle w:val="TAC"/>
            </w:pPr>
            <w:r w:rsidRPr="00EF5447">
              <w:rPr>
                <w:rFonts w:cs="Arial"/>
              </w:rPr>
              <w:t>2</w:t>
            </w:r>
          </w:p>
        </w:tc>
        <w:tc>
          <w:tcPr>
            <w:tcW w:w="1066" w:type="dxa"/>
            <w:shd w:val="clear" w:color="auto" w:fill="auto"/>
            <w:noWrap/>
          </w:tcPr>
          <w:p w14:paraId="34C7B7F0" w14:textId="77777777" w:rsidR="002F1A26" w:rsidRPr="00EF5447" w:rsidRDefault="002F1A26" w:rsidP="00BD096F">
            <w:pPr>
              <w:pStyle w:val="TAC"/>
              <w:rPr>
                <w:rFonts w:cs="Arial"/>
                <w:szCs w:val="18"/>
                <w:lang w:eastAsia="ja-JP"/>
              </w:rPr>
            </w:pPr>
            <w:r w:rsidRPr="00EF5447">
              <w:rPr>
                <w:rFonts w:cs="Arial"/>
              </w:rPr>
              <w:t>1860</w:t>
            </w:r>
          </w:p>
        </w:tc>
        <w:tc>
          <w:tcPr>
            <w:tcW w:w="746" w:type="dxa"/>
            <w:shd w:val="clear" w:color="auto" w:fill="auto"/>
            <w:noWrap/>
          </w:tcPr>
          <w:p w14:paraId="6CE8462F" w14:textId="77777777" w:rsidR="002F1A26" w:rsidRPr="00EF5447" w:rsidRDefault="002F1A26" w:rsidP="00BD096F">
            <w:pPr>
              <w:pStyle w:val="TAC"/>
              <w:rPr>
                <w:rFonts w:cs="Arial"/>
                <w:szCs w:val="18"/>
                <w:lang w:eastAsia="ja-JP"/>
              </w:rPr>
            </w:pPr>
            <w:r w:rsidRPr="00EF5447">
              <w:rPr>
                <w:rFonts w:cs="Arial"/>
              </w:rPr>
              <w:t>5</w:t>
            </w:r>
          </w:p>
        </w:tc>
        <w:tc>
          <w:tcPr>
            <w:tcW w:w="877" w:type="dxa"/>
            <w:shd w:val="clear" w:color="auto" w:fill="auto"/>
            <w:noWrap/>
          </w:tcPr>
          <w:p w14:paraId="25D95B4F" w14:textId="77777777" w:rsidR="002F1A26" w:rsidRPr="00EF5447" w:rsidRDefault="002F1A26" w:rsidP="00BD096F">
            <w:pPr>
              <w:pStyle w:val="TAC"/>
              <w:rPr>
                <w:rFonts w:cs="Arial"/>
                <w:szCs w:val="18"/>
                <w:lang w:eastAsia="ja-JP"/>
              </w:rPr>
            </w:pPr>
            <w:r w:rsidRPr="00EF5447">
              <w:rPr>
                <w:rFonts w:cs="Arial"/>
              </w:rPr>
              <w:t>25</w:t>
            </w:r>
          </w:p>
        </w:tc>
        <w:tc>
          <w:tcPr>
            <w:tcW w:w="1299" w:type="dxa"/>
            <w:shd w:val="clear" w:color="auto" w:fill="auto"/>
            <w:noWrap/>
          </w:tcPr>
          <w:p w14:paraId="1E909E46" w14:textId="77777777" w:rsidR="002F1A26" w:rsidRPr="00EF5447" w:rsidRDefault="002F1A26" w:rsidP="00BD096F">
            <w:pPr>
              <w:pStyle w:val="TAC"/>
              <w:rPr>
                <w:rFonts w:cs="Arial"/>
                <w:szCs w:val="18"/>
                <w:lang w:eastAsia="ja-JP"/>
              </w:rPr>
            </w:pPr>
            <w:r w:rsidRPr="00EF5447">
              <w:rPr>
                <w:rFonts w:cs="Arial"/>
              </w:rPr>
              <w:t>1940</w:t>
            </w:r>
          </w:p>
        </w:tc>
        <w:tc>
          <w:tcPr>
            <w:tcW w:w="700" w:type="dxa"/>
            <w:shd w:val="clear" w:color="auto" w:fill="auto"/>
          </w:tcPr>
          <w:p w14:paraId="2D149C3A"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0ABA2AC6" w14:textId="77777777" w:rsidR="002F1A26" w:rsidRPr="00EF5447" w:rsidRDefault="002F1A26" w:rsidP="00BD096F">
            <w:pPr>
              <w:pStyle w:val="TAC"/>
            </w:pPr>
            <w:r w:rsidRPr="00EF5447">
              <w:rPr>
                <w:rFonts w:cs="Arial"/>
              </w:rPr>
              <w:t>N/A</w:t>
            </w:r>
          </w:p>
        </w:tc>
      </w:tr>
      <w:tr w:rsidR="002F1A26" w:rsidRPr="00EF5447" w14:paraId="56290896" w14:textId="77777777" w:rsidTr="00BD096F">
        <w:trPr>
          <w:trHeight w:val="54"/>
          <w:jc w:val="center"/>
        </w:trPr>
        <w:tc>
          <w:tcPr>
            <w:tcW w:w="2258" w:type="dxa"/>
            <w:tcBorders>
              <w:top w:val="nil"/>
              <w:bottom w:val="nil"/>
            </w:tcBorders>
            <w:shd w:val="clear" w:color="auto" w:fill="auto"/>
          </w:tcPr>
          <w:p w14:paraId="78DBAC86" w14:textId="77777777" w:rsidR="002F1A26" w:rsidRPr="00EF5447" w:rsidRDefault="002F1A26" w:rsidP="00BD096F">
            <w:pPr>
              <w:pStyle w:val="TAC"/>
              <w:rPr>
                <w:rFonts w:eastAsia="MS Mincho"/>
              </w:rPr>
            </w:pPr>
          </w:p>
        </w:tc>
        <w:tc>
          <w:tcPr>
            <w:tcW w:w="867" w:type="dxa"/>
            <w:shd w:val="clear" w:color="auto" w:fill="auto"/>
          </w:tcPr>
          <w:p w14:paraId="1E76954E" w14:textId="77777777" w:rsidR="002F1A26" w:rsidRPr="00EF5447" w:rsidRDefault="002F1A26" w:rsidP="00BD096F">
            <w:pPr>
              <w:pStyle w:val="TAC"/>
            </w:pPr>
            <w:r w:rsidRPr="00EF5447">
              <w:rPr>
                <w:rFonts w:cs="Arial"/>
              </w:rPr>
              <w:t>7</w:t>
            </w:r>
          </w:p>
        </w:tc>
        <w:tc>
          <w:tcPr>
            <w:tcW w:w="1066" w:type="dxa"/>
            <w:shd w:val="clear" w:color="auto" w:fill="auto"/>
            <w:noWrap/>
          </w:tcPr>
          <w:p w14:paraId="464A984B" w14:textId="77777777" w:rsidR="002F1A26" w:rsidRPr="00EF5447" w:rsidRDefault="002F1A26" w:rsidP="00BD096F">
            <w:pPr>
              <w:pStyle w:val="TAC"/>
              <w:rPr>
                <w:rFonts w:cs="Arial"/>
                <w:szCs w:val="18"/>
                <w:lang w:eastAsia="ja-JP"/>
              </w:rPr>
            </w:pPr>
            <w:r w:rsidRPr="00EF5447">
              <w:rPr>
                <w:rFonts w:cs="Arial"/>
              </w:rPr>
              <w:t>2540</w:t>
            </w:r>
          </w:p>
        </w:tc>
        <w:tc>
          <w:tcPr>
            <w:tcW w:w="746" w:type="dxa"/>
            <w:shd w:val="clear" w:color="auto" w:fill="auto"/>
            <w:noWrap/>
          </w:tcPr>
          <w:p w14:paraId="36C14F9C" w14:textId="77777777" w:rsidR="002F1A26" w:rsidRPr="00EF5447" w:rsidRDefault="002F1A26" w:rsidP="00BD096F">
            <w:pPr>
              <w:pStyle w:val="TAC"/>
              <w:rPr>
                <w:rFonts w:cs="Arial"/>
                <w:szCs w:val="18"/>
                <w:lang w:eastAsia="ja-JP"/>
              </w:rPr>
            </w:pPr>
            <w:r w:rsidRPr="00EF5447">
              <w:rPr>
                <w:rFonts w:cs="Arial"/>
              </w:rPr>
              <w:t>5</w:t>
            </w:r>
          </w:p>
        </w:tc>
        <w:tc>
          <w:tcPr>
            <w:tcW w:w="877" w:type="dxa"/>
            <w:shd w:val="clear" w:color="auto" w:fill="auto"/>
            <w:noWrap/>
          </w:tcPr>
          <w:p w14:paraId="3117EFC3" w14:textId="77777777" w:rsidR="002F1A26" w:rsidRPr="00EF5447" w:rsidRDefault="002F1A26" w:rsidP="00BD096F">
            <w:pPr>
              <w:pStyle w:val="TAC"/>
              <w:rPr>
                <w:rFonts w:cs="Arial"/>
                <w:szCs w:val="18"/>
                <w:lang w:eastAsia="ja-JP"/>
              </w:rPr>
            </w:pPr>
            <w:r w:rsidRPr="00EF5447">
              <w:rPr>
                <w:rFonts w:cs="Arial"/>
              </w:rPr>
              <w:t>25</w:t>
            </w:r>
          </w:p>
        </w:tc>
        <w:tc>
          <w:tcPr>
            <w:tcW w:w="1299" w:type="dxa"/>
            <w:shd w:val="clear" w:color="auto" w:fill="auto"/>
            <w:noWrap/>
          </w:tcPr>
          <w:p w14:paraId="7E55C861" w14:textId="77777777" w:rsidR="002F1A26" w:rsidRPr="00EF5447" w:rsidRDefault="002F1A26" w:rsidP="00BD096F">
            <w:pPr>
              <w:pStyle w:val="TAC"/>
              <w:rPr>
                <w:rFonts w:cs="Arial"/>
                <w:szCs w:val="18"/>
                <w:lang w:eastAsia="ja-JP"/>
              </w:rPr>
            </w:pPr>
            <w:r w:rsidRPr="00EF5447">
              <w:rPr>
                <w:rFonts w:cs="Arial"/>
              </w:rPr>
              <w:t>2660</w:t>
            </w:r>
          </w:p>
        </w:tc>
        <w:tc>
          <w:tcPr>
            <w:tcW w:w="700" w:type="dxa"/>
            <w:shd w:val="clear" w:color="auto" w:fill="auto"/>
          </w:tcPr>
          <w:p w14:paraId="3BF52873" w14:textId="77777777" w:rsidR="002F1A26" w:rsidRPr="00EF5447" w:rsidRDefault="002F1A26" w:rsidP="00BD096F">
            <w:pPr>
              <w:pStyle w:val="TAC"/>
              <w:rPr>
                <w:rFonts w:cs="Arial"/>
              </w:rPr>
            </w:pPr>
            <w:r w:rsidRPr="00EF5447">
              <w:rPr>
                <w:rFonts w:cs="Arial"/>
              </w:rPr>
              <w:t>3.4</w:t>
            </w:r>
          </w:p>
        </w:tc>
        <w:tc>
          <w:tcPr>
            <w:tcW w:w="1248" w:type="dxa"/>
            <w:shd w:val="clear" w:color="auto" w:fill="auto"/>
          </w:tcPr>
          <w:p w14:paraId="471D9D51" w14:textId="77777777" w:rsidR="002F1A26" w:rsidRPr="00EF5447" w:rsidRDefault="002F1A26" w:rsidP="00BD096F">
            <w:pPr>
              <w:pStyle w:val="TAC"/>
            </w:pPr>
            <w:r w:rsidRPr="00EF5447">
              <w:rPr>
                <w:rFonts w:cs="Arial"/>
              </w:rPr>
              <w:t>IMD5</w:t>
            </w:r>
          </w:p>
        </w:tc>
      </w:tr>
      <w:tr w:rsidR="002F1A26" w:rsidRPr="00EF5447" w14:paraId="0F68869F" w14:textId="77777777" w:rsidTr="00BD096F">
        <w:trPr>
          <w:trHeight w:val="54"/>
          <w:jc w:val="center"/>
        </w:trPr>
        <w:tc>
          <w:tcPr>
            <w:tcW w:w="2258" w:type="dxa"/>
            <w:tcBorders>
              <w:top w:val="nil"/>
              <w:bottom w:val="single" w:sz="4" w:space="0" w:color="auto"/>
            </w:tcBorders>
            <w:shd w:val="clear" w:color="auto" w:fill="auto"/>
          </w:tcPr>
          <w:p w14:paraId="7F3B4C5D" w14:textId="77777777" w:rsidR="002F1A26" w:rsidRPr="00EF5447" w:rsidRDefault="002F1A26" w:rsidP="00BD096F">
            <w:pPr>
              <w:pStyle w:val="TAC"/>
              <w:rPr>
                <w:rFonts w:eastAsia="MS Mincho"/>
              </w:rPr>
            </w:pPr>
          </w:p>
        </w:tc>
        <w:tc>
          <w:tcPr>
            <w:tcW w:w="867" w:type="dxa"/>
            <w:shd w:val="clear" w:color="auto" w:fill="auto"/>
          </w:tcPr>
          <w:p w14:paraId="20ED7EE1" w14:textId="77777777" w:rsidR="002F1A26" w:rsidRPr="00EF5447" w:rsidRDefault="002F1A26" w:rsidP="00BD096F">
            <w:pPr>
              <w:pStyle w:val="TAC"/>
            </w:pPr>
            <w:r w:rsidRPr="00EF5447">
              <w:rPr>
                <w:rFonts w:cs="Arial"/>
              </w:rPr>
              <w:t>n77</w:t>
            </w:r>
          </w:p>
        </w:tc>
        <w:tc>
          <w:tcPr>
            <w:tcW w:w="1066" w:type="dxa"/>
            <w:shd w:val="clear" w:color="auto" w:fill="auto"/>
            <w:noWrap/>
          </w:tcPr>
          <w:p w14:paraId="52293137" w14:textId="77777777" w:rsidR="002F1A26" w:rsidRPr="00EF5447" w:rsidRDefault="002F1A26" w:rsidP="00BD096F">
            <w:pPr>
              <w:pStyle w:val="TAC"/>
              <w:rPr>
                <w:rFonts w:cs="Arial"/>
                <w:szCs w:val="18"/>
                <w:lang w:eastAsia="ja-JP"/>
              </w:rPr>
            </w:pPr>
            <w:r w:rsidRPr="00EF5447">
              <w:rPr>
                <w:rFonts w:cs="Arial"/>
              </w:rPr>
              <w:t>4120</w:t>
            </w:r>
          </w:p>
        </w:tc>
        <w:tc>
          <w:tcPr>
            <w:tcW w:w="746" w:type="dxa"/>
            <w:shd w:val="clear" w:color="auto" w:fill="auto"/>
            <w:noWrap/>
          </w:tcPr>
          <w:p w14:paraId="1151DCA8" w14:textId="77777777" w:rsidR="002F1A26" w:rsidRPr="00EF5447" w:rsidRDefault="002F1A26" w:rsidP="00BD096F">
            <w:pPr>
              <w:pStyle w:val="TAC"/>
              <w:rPr>
                <w:rFonts w:cs="Arial"/>
                <w:szCs w:val="18"/>
                <w:lang w:eastAsia="ja-JP"/>
              </w:rPr>
            </w:pPr>
            <w:r w:rsidRPr="00EF5447">
              <w:rPr>
                <w:rFonts w:cs="Arial"/>
              </w:rPr>
              <w:t>10</w:t>
            </w:r>
          </w:p>
        </w:tc>
        <w:tc>
          <w:tcPr>
            <w:tcW w:w="877" w:type="dxa"/>
            <w:shd w:val="clear" w:color="auto" w:fill="auto"/>
            <w:noWrap/>
          </w:tcPr>
          <w:p w14:paraId="0C8ACC10" w14:textId="77777777" w:rsidR="002F1A26" w:rsidRPr="00EF5447" w:rsidRDefault="002F1A26" w:rsidP="00BD096F">
            <w:pPr>
              <w:pStyle w:val="TAC"/>
              <w:rPr>
                <w:rFonts w:cs="Arial"/>
                <w:szCs w:val="18"/>
                <w:lang w:eastAsia="ja-JP"/>
              </w:rPr>
            </w:pPr>
            <w:r w:rsidRPr="00EF5447">
              <w:rPr>
                <w:rFonts w:cs="Arial"/>
              </w:rPr>
              <w:t>50</w:t>
            </w:r>
          </w:p>
        </w:tc>
        <w:tc>
          <w:tcPr>
            <w:tcW w:w="1299" w:type="dxa"/>
            <w:shd w:val="clear" w:color="auto" w:fill="auto"/>
            <w:noWrap/>
          </w:tcPr>
          <w:p w14:paraId="43C329AD" w14:textId="77777777" w:rsidR="002F1A26" w:rsidRPr="00EF5447" w:rsidRDefault="002F1A26" w:rsidP="00BD096F">
            <w:pPr>
              <w:pStyle w:val="TAC"/>
              <w:rPr>
                <w:rFonts w:cs="Arial"/>
                <w:szCs w:val="18"/>
                <w:lang w:eastAsia="ja-JP"/>
              </w:rPr>
            </w:pPr>
            <w:r w:rsidRPr="00EF5447">
              <w:rPr>
                <w:rFonts w:cs="Arial"/>
              </w:rPr>
              <w:t>4120</w:t>
            </w:r>
          </w:p>
        </w:tc>
        <w:tc>
          <w:tcPr>
            <w:tcW w:w="700" w:type="dxa"/>
            <w:shd w:val="clear" w:color="auto" w:fill="auto"/>
          </w:tcPr>
          <w:p w14:paraId="31229D9A"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1804E8ED" w14:textId="77777777" w:rsidR="002F1A26" w:rsidRPr="00EF5447" w:rsidRDefault="002F1A26" w:rsidP="00BD096F">
            <w:pPr>
              <w:pStyle w:val="TAC"/>
            </w:pPr>
            <w:r w:rsidRPr="00EF5447">
              <w:rPr>
                <w:rFonts w:cs="Arial"/>
              </w:rPr>
              <w:t>N/A</w:t>
            </w:r>
          </w:p>
        </w:tc>
      </w:tr>
      <w:tr w:rsidR="002F1A26" w:rsidRPr="00EF5447" w14:paraId="57EDCCC2" w14:textId="77777777" w:rsidTr="00BD096F">
        <w:trPr>
          <w:trHeight w:val="54"/>
          <w:jc w:val="center"/>
        </w:trPr>
        <w:tc>
          <w:tcPr>
            <w:tcW w:w="2258" w:type="dxa"/>
            <w:tcBorders>
              <w:bottom w:val="nil"/>
            </w:tcBorders>
            <w:shd w:val="clear" w:color="auto" w:fill="auto"/>
          </w:tcPr>
          <w:p w14:paraId="38012FEB" w14:textId="77777777" w:rsidR="002F1A26" w:rsidRDefault="002F1A26" w:rsidP="00BD096F">
            <w:pPr>
              <w:pStyle w:val="TAC"/>
            </w:pPr>
            <w:r w:rsidRPr="00EF5447">
              <w:t>DC_2A-7A_n78A</w:t>
            </w:r>
          </w:p>
          <w:p w14:paraId="20982004" w14:textId="77777777" w:rsidR="002F1A26" w:rsidRPr="00EF5447" w:rsidRDefault="002F1A26" w:rsidP="00BD096F">
            <w:pPr>
              <w:pStyle w:val="TAC"/>
            </w:pPr>
            <w:r>
              <w:rPr>
                <w:noProof/>
              </w:rPr>
              <w:t>DC_2A-2A-7A_n78A</w:t>
            </w:r>
          </w:p>
          <w:p w14:paraId="07110489" w14:textId="77777777" w:rsidR="002F1A26" w:rsidRPr="00EF5447" w:rsidRDefault="002F1A26" w:rsidP="00BD096F">
            <w:pPr>
              <w:pStyle w:val="TAC"/>
            </w:pPr>
            <w:r w:rsidRPr="00EF5447">
              <w:t>DC_2A-7C_n78A</w:t>
            </w:r>
          </w:p>
          <w:p w14:paraId="32E7AF65" w14:textId="77777777" w:rsidR="002F1A26" w:rsidRPr="00EF5447" w:rsidRDefault="002F1A26" w:rsidP="00BD096F">
            <w:pPr>
              <w:pStyle w:val="TAC"/>
            </w:pPr>
            <w:r w:rsidRPr="00EF5447">
              <w:t>DC_2A-7A-7A_n78A</w:t>
            </w:r>
          </w:p>
          <w:p w14:paraId="7D40954C" w14:textId="77777777" w:rsidR="002F1A26" w:rsidRPr="00EF5447" w:rsidRDefault="002F1A26" w:rsidP="00BD096F">
            <w:pPr>
              <w:pStyle w:val="TAC"/>
              <w:rPr>
                <w:rFonts w:eastAsia="MS Mincho"/>
              </w:rPr>
            </w:pPr>
            <w:r w:rsidRPr="00EF5447">
              <w:rPr>
                <w:rFonts w:eastAsia="MS Mincho"/>
              </w:rPr>
              <w:t>DC_2A-7A_n78(2A)</w:t>
            </w:r>
          </w:p>
          <w:p w14:paraId="31AC7C1F" w14:textId="77777777" w:rsidR="002F1A26" w:rsidRPr="00EF5447" w:rsidRDefault="002F1A26" w:rsidP="00BD096F">
            <w:pPr>
              <w:pStyle w:val="TAC"/>
              <w:rPr>
                <w:rFonts w:eastAsia="MS Mincho"/>
              </w:rPr>
            </w:pPr>
            <w:r w:rsidRPr="00EF5447">
              <w:rPr>
                <w:rFonts w:eastAsia="MS Mincho"/>
              </w:rPr>
              <w:t>DC_2A-7C_n78(2A)</w:t>
            </w:r>
          </w:p>
          <w:p w14:paraId="41228050" w14:textId="77777777" w:rsidR="002F1A26" w:rsidRPr="00EF5447" w:rsidRDefault="002F1A26" w:rsidP="00BD096F">
            <w:pPr>
              <w:pStyle w:val="TAC"/>
              <w:rPr>
                <w:rFonts w:eastAsia="MS Mincho"/>
              </w:rPr>
            </w:pPr>
            <w:r w:rsidRPr="00EF5447">
              <w:rPr>
                <w:rFonts w:eastAsia="MS Mincho"/>
              </w:rPr>
              <w:t>DC_2A-7A-7A_n78(2A)</w:t>
            </w:r>
          </w:p>
        </w:tc>
        <w:tc>
          <w:tcPr>
            <w:tcW w:w="867" w:type="dxa"/>
            <w:shd w:val="clear" w:color="auto" w:fill="auto"/>
          </w:tcPr>
          <w:p w14:paraId="63A148BD" w14:textId="77777777" w:rsidR="002F1A26" w:rsidRPr="00EF5447" w:rsidRDefault="002F1A26" w:rsidP="00BD096F">
            <w:pPr>
              <w:pStyle w:val="TAC"/>
            </w:pPr>
            <w:r w:rsidRPr="00EF5447">
              <w:rPr>
                <w:lang w:eastAsia="ko-KR"/>
              </w:rPr>
              <w:t>2</w:t>
            </w:r>
          </w:p>
        </w:tc>
        <w:tc>
          <w:tcPr>
            <w:tcW w:w="1066" w:type="dxa"/>
            <w:shd w:val="clear" w:color="auto" w:fill="auto"/>
            <w:noWrap/>
          </w:tcPr>
          <w:p w14:paraId="3D706608" w14:textId="77777777" w:rsidR="002F1A26" w:rsidRPr="00EF5447" w:rsidRDefault="002F1A26" w:rsidP="00BD096F">
            <w:pPr>
              <w:pStyle w:val="TAC"/>
            </w:pPr>
            <w:r w:rsidRPr="00EF5447">
              <w:rPr>
                <w:lang w:eastAsia="ko-KR"/>
              </w:rPr>
              <w:t>1870</w:t>
            </w:r>
          </w:p>
        </w:tc>
        <w:tc>
          <w:tcPr>
            <w:tcW w:w="746" w:type="dxa"/>
            <w:shd w:val="clear" w:color="auto" w:fill="auto"/>
            <w:noWrap/>
          </w:tcPr>
          <w:p w14:paraId="1C0725E9" w14:textId="77777777" w:rsidR="002F1A26" w:rsidRPr="00EF5447" w:rsidRDefault="002F1A26" w:rsidP="00BD096F">
            <w:pPr>
              <w:pStyle w:val="TAC"/>
            </w:pPr>
            <w:r w:rsidRPr="00EF5447">
              <w:rPr>
                <w:lang w:eastAsia="ko-KR"/>
              </w:rPr>
              <w:t>5</w:t>
            </w:r>
          </w:p>
        </w:tc>
        <w:tc>
          <w:tcPr>
            <w:tcW w:w="877" w:type="dxa"/>
            <w:shd w:val="clear" w:color="auto" w:fill="auto"/>
            <w:noWrap/>
          </w:tcPr>
          <w:p w14:paraId="59462FCA" w14:textId="77777777" w:rsidR="002F1A26" w:rsidRPr="00EF5447" w:rsidRDefault="002F1A26" w:rsidP="00BD096F">
            <w:pPr>
              <w:pStyle w:val="TAC"/>
            </w:pPr>
            <w:r w:rsidRPr="00EF5447">
              <w:rPr>
                <w:lang w:eastAsia="ko-KR"/>
              </w:rPr>
              <w:t>25</w:t>
            </w:r>
          </w:p>
        </w:tc>
        <w:tc>
          <w:tcPr>
            <w:tcW w:w="1299" w:type="dxa"/>
            <w:shd w:val="clear" w:color="auto" w:fill="auto"/>
            <w:noWrap/>
          </w:tcPr>
          <w:p w14:paraId="74A4318B" w14:textId="77777777" w:rsidR="002F1A26" w:rsidRPr="00EF5447" w:rsidRDefault="002F1A26" w:rsidP="00BD096F">
            <w:pPr>
              <w:pStyle w:val="TAC"/>
            </w:pPr>
            <w:r w:rsidRPr="00EF5447">
              <w:rPr>
                <w:lang w:eastAsia="ko-KR"/>
              </w:rPr>
              <w:t>1950</w:t>
            </w:r>
          </w:p>
        </w:tc>
        <w:tc>
          <w:tcPr>
            <w:tcW w:w="700" w:type="dxa"/>
            <w:shd w:val="clear" w:color="auto" w:fill="auto"/>
          </w:tcPr>
          <w:p w14:paraId="5A0DA78B" w14:textId="77777777" w:rsidR="002F1A26" w:rsidRPr="00EF5447" w:rsidRDefault="002F1A26" w:rsidP="00BD096F">
            <w:pPr>
              <w:pStyle w:val="TAC"/>
              <w:rPr>
                <w:lang w:eastAsia="ko-KR"/>
              </w:rPr>
            </w:pPr>
            <w:r w:rsidRPr="00EF5447">
              <w:rPr>
                <w:lang w:eastAsia="ko-KR"/>
              </w:rPr>
              <w:t>8.6</w:t>
            </w:r>
          </w:p>
        </w:tc>
        <w:tc>
          <w:tcPr>
            <w:tcW w:w="1248" w:type="dxa"/>
            <w:shd w:val="clear" w:color="auto" w:fill="auto"/>
          </w:tcPr>
          <w:p w14:paraId="58E157AF" w14:textId="77777777" w:rsidR="002F1A26" w:rsidRPr="00EF5447" w:rsidRDefault="002F1A26" w:rsidP="00BD096F">
            <w:pPr>
              <w:pStyle w:val="TAC"/>
              <w:rPr>
                <w:kern w:val="2"/>
                <w:szCs w:val="24"/>
              </w:rPr>
            </w:pPr>
            <w:r w:rsidRPr="00EF5447">
              <w:rPr>
                <w:kern w:val="2"/>
                <w:szCs w:val="24"/>
                <w:lang w:eastAsia="ja-JP"/>
              </w:rPr>
              <w:t>IMD</w:t>
            </w:r>
            <w:r w:rsidRPr="00EF5447">
              <w:rPr>
                <w:kern w:val="2"/>
                <w:szCs w:val="24"/>
              </w:rPr>
              <w:t>4</w:t>
            </w:r>
          </w:p>
        </w:tc>
      </w:tr>
      <w:tr w:rsidR="002F1A26" w:rsidRPr="00EF5447" w14:paraId="58FED1A9" w14:textId="77777777" w:rsidTr="00BD096F">
        <w:trPr>
          <w:trHeight w:val="54"/>
          <w:jc w:val="center"/>
        </w:trPr>
        <w:tc>
          <w:tcPr>
            <w:tcW w:w="2258" w:type="dxa"/>
            <w:tcBorders>
              <w:top w:val="nil"/>
              <w:bottom w:val="nil"/>
            </w:tcBorders>
            <w:shd w:val="clear" w:color="auto" w:fill="auto"/>
          </w:tcPr>
          <w:p w14:paraId="58D515CD" w14:textId="77777777" w:rsidR="002F1A26" w:rsidRPr="00EF5447" w:rsidRDefault="002F1A26" w:rsidP="00BD096F">
            <w:pPr>
              <w:pStyle w:val="TAC"/>
              <w:rPr>
                <w:rFonts w:eastAsia="MS Mincho"/>
              </w:rPr>
            </w:pPr>
          </w:p>
        </w:tc>
        <w:tc>
          <w:tcPr>
            <w:tcW w:w="867" w:type="dxa"/>
            <w:shd w:val="clear" w:color="auto" w:fill="auto"/>
          </w:tcPr>
          <w:p w14:paraId="01B245D3" w14:textId="77777777" w:rsidR="002F1A26" w:rsidRPr="00EF5447" w:rsidRDefault="002F1A26" w:rsidP="00BD096F">
            <w:pPr>
              <w:pStyle w:val="TAC"/>
            </w:pPr>
            <w:r w:rsidRPr="00EF5447">
              <w:rPr>
                <w:lang w:eastAsia="ko-KR"/>
              </w:rPr>
              <w:t>7</w:t>
            </w:r>
          </w:p>
        </w:tc>
        <w:tc>
          <w:tcPr>
            <w:tcW w:w="1066" w:type="dxa"/>
            <w:shd w:val="clear" w:color="auto" w:fill="auto"/>
            <w:noWrap/>
          </w:tcPr>
          <w:p w14:paraId="2F2D55CB" w14:textId="77777777" w:rsidR="002F1A26" w:rsidRPr="00EF5447" w:rsidRDefault="002F1A26" w:rsidP="00BD096F">
            <w:pPr>
              <w:pStyle w:val="TAC"/>
            </w:pPr>
            <w:r w:rsidRPr="00EF5447">
              <w:rPr>
                <w:lang w:eastAsia="ko-KR"/>
              </w:rPr>
              <w:t>2550</w:t>
            </w:r>
          </w:p>
        </w:tc>
        <w:tc>
          <w:tcPr>
            <w:tcW w:w="746" w:type="dxa"/>
            <w:shd w:val="clear" w:color="auto" w:fill="auto"/>
            <w:noWrap/>
          </w:tcPr>
          <w:p w14:paraId="794111AE" w14:textId="77777777" w:rsidR="002F1A26" w:rsidRPr="00EF5447" w:rsidRDefault="002F1A26" w:rsidP="00BD096F">
            <w:pPr>
              <w:pStyle w:val="TAC"/>
            </w:pPr>
            <w:r w:rsidRPr="00EF5447">
              <w:rPr>
                <w:lang w:eastAsia="ko-KR"/>
              </w:rPr>
              <w:t>5</w:t>
            </w:r>
          </w:p>
        </w:tc>
        <w:tc>
          <w:tcPr>
            <w:tcW w:w="877" w:type="dxa"/>
            <w:shd w:val="clear" w:color="auto" w:fill="auto"/>
            <w:noWrap/>
          </w:tcPr>
          <w:p w14:paraId="50503540" w14:textId="77777777" w:rsidR="002F1A26" w:rsidRPr="00EF5447" w:rsidRDefault="002F1A26" w:rsidP="00BD096F">
            <w:pPr>
              <w:pStyle w:val="TAC"/>
            </w:pPr>
            <w:r w:rsidRPr="00EF5447">
              <w:rPr>
                <w:lang w:eastAsia="ko-KR"/>
              </w:rPr>
              <w:t>25</w:t>
            </w:r>
          </w:p>
        </w:tc>
        <w:tc>
          <w:tcPr>
            <w:tcW w:w="1299" w:type="dxa"/>
            <w:shd w:val="clear" w:color="auto" w:fill="auto"/>
            <w:noWrap/>
          </w:tcPr>
          <w:p w14:paraId="3017A79A" w14:textId="77777777" w:rsidR="002F1A26" w:rsidRPr="00EF5447" w:rsidRDefault="002F1A26" w:rsidP="00BD096F">
            <w:pPr>
              <w:pStyle w:val="TAC"/>
            </w:pPr>
            <w:r w:rsidRPr="00EF5447">
              <w:rPr>
                <w:lang w:eastAsia="ko-KR"/>
              </w:rPr>
              <w:t>2685</w:t>
            </w:r>
          </w:p>
        </w:tc>
        <w:tc>
          <w:tcPr>
            <w:tcW w:w="700" w:type="dxa"/>
            <w:shd w:val="clear" w:color="auto" w:fill="auto"/>
          </w:tcPr>
          <w:p w14:paraId="16858023"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1A91733E"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4A9961E4" w14:textId="77777777" w:rsidTr="00BD096F">
        <w:trPr>
          <w:trHeight w:val="54"/>
          <w:jc w:val="center"/>
        </w:trPr>
        <w:tc>
          <w:tcPr>
            <w:tcW w:w="2258" w:type="dxa"/>
            <w:tcBorders>
              <w:top w:val="nil"/>
              <w:bottom w:val="single" w:sz="4" w:space="0" w:color="auto"/>
            </w:tcBorders>
            <w:shd w:val="clear" w:color="auto" w:fill="auto"/>
          </w:tcPr>
          <w:p w14:paraId="42BE2CD1" w14:textId="77777777" w:rsidR="002F1A26" w:rsidRPr="00EF5447" w:rsidRDefault="002F1A26" w:rsidP="00BD096F">
            <w:pPr>
              <w:pStyle w:val="TAC"/>
              <w:rPr>
                <w:rFonts w:eastAsia="MS Mincho"/>
              </w:rPr>
            </w:pPr>
          </w:p>
        </w:tc>
        <w:tc>
          <w:tcPr>
            <w:tcW w:w="867" w:type="dxa"/>
            <w:shd w:val="clear" w:color="auto" w:fill="auto"/>
          </w:tcPr>
          <w:p w14:paraId="14CA2166" w14:textId="77777777" w:rsidR="002F1A26" w:rsidRPr="00EF5447" w:rsidRDefault="002F1A26" w:rsidP="00BD096F">
            <w:pPr>
              <w:pStyle w:val="TAC"/>
            </w:pPr>
            <w:r w:rsidRPr="00EF5447">
              <w:rPr>
                <w:lang w:eastAsia="ko-KR"/>
              </w:rPr>
              <w:t>n78</w:t>
            </w:r>
          </w:p>
        </w:tc>
        <w:tc>
          <w:tcPr>
            <w:tcW w:w="1066" w:type="dxa"/>
            <w:shd w:val="clear" w:color="auto" w:fill="auto"/>
            <w:noWrap/>
          </w:tcPr>
          <w:p w14:paraId="297006DF" w14:textId="77777777" w:rsidR="002F1A26" w:rsidRPr="00EF5447" w:rsidRDefault="002F1A26" w:rsidP="00BD096F">
            <w:pPr>
              <w:pStyle w:val="TAC"/>
            </w:pPr>
            <w:r w:rsidRPr="00EF5447">
              <w:rPr>
                <w:lang w:eastAsia="ko-KR"/>
              </w:rPr>
              <w:t>3525</w:t>
            </w:r>
          </w:p>
        </w:tc>
        <w:tc>
          <w:tcPr>
            <w:tcW w:w="746" w:type="dxa"/>
            <w:shd w:val="clear" w:color="auto" w:fill="auto"/>
            <w:noWrap/>
          </w:tcPr>
          <w:p w14:paraId="49C4510F" w14:textId="77777777" w:rsidR="002F1A26" w:rsidRPr="00EF5447" w:rsidRDefault="002F1A26" w:rsidP="00BD096F">
            <w:pPr>
              <w:pStyle w:val="TAC"/>
            </w:pPr>
            <w:r w:rsidRPr="00EF5447">
              <w:rPr>
                <w:lang w:eastAsia="ko-KR"/>
              </w:rPr>
              <w:t>10</w:t>
            </w:r>
          </w:p>
        </w:tc>
        <w:tc>
          <w:tcPr>
            <w:tcW w:w="877" w:type="dxa"/>
            <w:shd w:val="clear" w:color="auto" w:fill="auto"/>
            <w:noWrap/>
          </w:tcPr>
          <w:p w14:paraId="0B668132" w14:textId="77777777" w:rsidR="002F1A26" w:rsidRPr="00EF5447" w:rsidRDefault="002F1A26" w:rsidP="00BD096F">
            <w:pPr>
              <w:pStyle w:val="TAC"/>
            </w:pPr>
            <w:r w:rsidRPr="00EF5447">
              <w:rPr>
                <w:lang w:eastAsia="ko-KR"/>
              </w:rPr>
              <w:t>50</w:t>
            </w:r>
          </w:p>
        </w:tc>
        <w:tc>
          <w:tcPr>
            <w:tcW w:w="1299" w:type="dxa"/>
            <w:shd w:val="clear" w:color="auto" w:fill="auto"/>
            <w:noWrap/>
          </w:tcPr>
          <w:p w14:paraId="76771F59" w14:textId="77777777" w:rsidR="002F1A26" w:rsidRPr="00EF5447" w:rsidRDefault="002F1A26" w:rsidP="00BD096F">
            <w:pPr>
              <w:pStyle w:val="TAC"/>
            </w:pPr>
            <w:r w:rsidRPr="00EF5447">
              <w:rPr>
                <w:lang w:eastAsia="ko-KR"/>
              </w:rPr>
              <w:t>3475</w:t>
            </w:r>
          </w:p>
        </w:tc>
        <w:tc>
          <w:tcPr>
            <w:tcW w:w="700" w:type="dxa"/>
            <w:shd w:val="clear" w:color="auto" w:fill="auto"/>
          </w:tcPr>
          <w:p w14:paraId="52FA7E69"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6ED05D54"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44263F51" w14:textId="77777777" w:rsidTr="00BD096F">
        <w:trPr>
          <w:trHeight w:val="54"/>
          <w:jc w:val="center"/>
        </w:trPr>
        <w:tc>
          <w:tcPr>
            <w:tcW w:w="2258" w:type="dxa"/>
            <w:tcBorders>
              <w:bottom w:val="nil"/>
            </w:tcBorders>
            <w:shd w:val="clear" w:color="auto" w:fill="auto"/>
          </w:tcPr>
          <w:p w14:paraId="794D43C3" w14:textId="77777777" w:rsidR="002F1A26" w:rsidRPr="00EF5447" w:rsidRDefault="002F1A26" w:rsidP="00BD096F">
            <w:pPr>
              <w:pStyle w:val="TAC"/>
              <w:rPr>
                <w:lang w:eastAsia="ko-KR"/>
              </w:rPr>
            </w:pPr>
            <w:r w:rsidRPr="00EF5447">
              <w:rPr>
                <w:lang w:eastAsia="ko-KR"/>
              </w:rPr>
              <w:lastRenderedPageBreak/>
              <w:t>DC_2A_n7A-n78A,</w:t>
            </w:r>
          </w:p>
          <w:p w14:paraId="242D8B2D" w14:textId="77777777" w:rsidR="002F1A26" w:rsidRPr="00EF5447" w:rsidRDefault="002F1A26" w:rsidP="00BD096F">
            <w:pPr>
              <w:pStyle w:val="TAC"/>
              <w:rPr>
                <w:lang w:eastAsia="ko-KR"/>
              </w:rPr>
            </w:pPr>
            <w:r w:rsidRPr="00EF5447">
              <w:rPr>
                <w:lang w:eastAsia="ko-KR"/>
              </w:rPr>
              <w:t>DC_2A_n7(2A)-n78A</w:t>
            </w:r>
          </w:p>
          <w:p w14:paraId="0240F03A" w14:textId="77777777" w:rsidR="002F1A26" w:rsidRPr="00EF5447" w:rsidRDefault="002F1A26" w:rsidP="00BD096F">
            <w:pPr>
              <w:pStyle w:val="TAC"/>
              <w:rPr>
                <w:lang w:eastAsia="ko-KR"/>
              </w:rPr>
            </w:pPr>
            <w:r w:rsidRPr="00EF5447">
              <w:rPr>
                <w:lang w:eastAsia="ko-KR"/>
              </w:rPr>
              <w:t>DC_2A_n7A-n78(2A)</w:t>
            </w:r>
          </w:p>
          <w:p w14:paraId="104CA15D" w14:textId="77777777" w:rsidR="002F1A26" w:rsidRPr="00EF5447" w:rsidRDefault="002F1A26" w:rsidP="00BD096F">
            <w:pPr>
              <w:pStyle w:val="TAC"/>
              <w:rPr>
                <w:lang w:eastAsia="ko-KR"/>
              </w:rPr>
            </w:pPr>
            <w:r w:rsidRPr="00EF5447">
              <w:rPr>
                <w:lang w:eastAsia="ko-KR"/>
              </w:rPr>
              <w:t>DC_2A_n7(2A)-n78(2A)</w:t>
            </w:r>
          </w:p>
        </w:tc>
        <w:tc>
          <w:tcPr>
            <w:tcW w:w="867" w:type="dxa"/>
            <w:shd w:val="clear" w:color="auto" w:fill="auto"/>
          </w:tcPr>
          <w:p w14:paraId="66D71A6B" w14:textId="77777777" w:rsidR="002F1A26" w:rsidRPr="00EF5447" w:rsidRDefault="002F1A26" w:rsidP="00BD096F">
            <w:pPr>
              <w:pStyle w:val="TAC"/>
              <w:rPr>
                <w:lang w:eastAsia="ko-KR"/>
              </w:rPr>
            </w:pPr>
            <w:r w:rsidRPr="00EF5447">
              <w:rPr>
                <w:lang w:eastAsia="ko-KR"/>
              </w:rPr>
              <w:t>2</w:t>
            </w:r>
          </w:p>
        </w:tc>
        <w:tc>
          <w:tcPr>
            <w:tcW w:w="1066" w:type="dxa"/>
            <w:shd w:val="clear" w:color="auto" w:fill="auto"/>
            <w:noWrap/>
          </w:tcPr>
          <w:p w14:paraId="651D5D1A" w14:textId="77777777" w:rsidR="002F1A26" w:rsidRPr="00EF5447" w:rsidRDefault="002F1A26" w:rsidP="00BD096F">
            <w:pPr>
              <w:pStyle w:val="TAC"/>
              <w:rPr>
                <w:lang w:eastAsia="ko-KR"/>
              </w:rPr>
            </w:pPr>
            <w:r w:rsidRPr="00EF5447">
              <w:rPr>
                <w:lang w:eastAsia="ko-KR"/>
              </w:rPr>
              <w:t>1900</w:t>
            </w:r>
          </w:p>
        </w:tc>
        <w:tc>
          <w:tcPr>
            <w:tcW w:w="746" w:type="dxa"/>
            <w:shd w:val="clear" w:color="auto" w:fill="auto"/>
            <w:noWrap/>
          </w:tcPr>
          <w:p w14:paraId="32898D4E" w14:textId="77777777" w:rsidR="002F1A26" w:rsidRPr="00EF5447" w:rsidRDefault="002F1A26" w:rsidP="00BD096F">
            <w:pPr>
              <w:pStyle w:val="TAC"/>
              <w:rPr>
                <w:lang w:eastAsia="ko-KR"/>
              </w:rPr>
            </w:pPr>
            <w:r w:rsidRPr="00EF5447">
              <w:rPr>
                <w:lang w:eastAsia="ko-KR"/>
              </w:rPr>
              <w:t>5</w:t>
            </w:r>
          </w:p>
        </w:tc>
        <w:tc>
          <w:tcPr>
            <w:tcW w:w="877" w:type="dxa"/>
            <w:shd w:val="clear" w:color="auto" w:fill="auto"/>
            <w:noWrap/>
          </w:tcPr>
          <w:p w14:paraId="61FEC186" w14:textId="77777777" w:rsidR="002F1A26" w:rsidRPr="00EF5447" w:rsidRDefault="002F1A26" w:rsidP="00BD096F">
            <w:pPr>
              <w:pStyle w:val="TAC"/>
              <w:rPr>
                <w:lang w:eastAsia="ko-KR"/>
              </w:rPr>
            </w:pPr>
            <w:r w:rsidRPr="00EF5447">
              <w:rPr>
                <w:lang w:eastAsia="ko-KR"/>
              </w:rPr>
              <w:t>25</w:t>
            </w:r>
          </w:p>
        </w:tc>
        <w:tc>
          <w:tcPr>
            <w:tcW w:w="1299" w:type="dxa"/>
            <w:shd w:val="clear" w:color="auto" w:fill="auto"/>
            <w:noWrap/>
          </w:tcPr>
          <w:p w14:paraId="055329DE" w14:textId="77777777" w:rsidR="002F1A26" w:rsidRPr="00EF5447" w:rsidRDefault="002F1A26" w:rsidP="00BD096F">
            <w:pPr>
              <w:pStyle w:val="TAC"/>
              <w:rPr>
                <w:lang w:eastAsia="ko-KR"/>
              </w:rPr>
            </w:pPr>
            <w:r w:rsidRPr="00EF5447">
              <w:rPr>
                <w:lang w:eastAsia="ko-KR"/>
              </w:rPr>
              <w:t>1980</w:t>
            </w:r>
          </w:p>
        </w:tc>
        <w:tc>
          <w:tcPr>
            <w:tcW w:w="700" w:type="dxa"/>
            <w:shd w:val="clear" w:color="auto" w:fill="auto"/>
          </w:tcPr>
          <w:p w14:paraId="6279EA9C"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7A2A4F04" w14:textId="77777777" w:rsidR="002F1A26" w:rsidRPr="00EF5447" w:rsidRDefault="002F1A26" w:rsidP="00BD096F">
            <w:pPr>
              <w:pStyle w:val="TAC"/>
              <w:rPr>
                <w:lang w:eastAsia="ko-KR"/>
              </w:rPr>
            </w:pPr>
            <w:r w:rsidRPr="00EF5447">
              <w:rPr>
                <w:rFonts w:eastAsia="Malgun Gothic"/>
                <w:kern w:val="2"/>
                <w:szCs w:val="24"/>
                <w:lang w:eastAsia="ko-KR"/>
              </w:rPr>
              <w:t>N/A</w:t>
            </w:r>
          </w:p>
        </w:tc>
      </w:tr>
      <w:tr w:rsidR="002F1A26" w:rsidRPr="00EF5447" w14:paraId="557C7ECA" w14:textId="77777777" w:rsidTr="00BD096F">
        <w:trPr>
          <w:trHeight w:val="54"/>
          <w:jc w:val="center"/>
        </w:trPr>
        <w:tc>
          <w:tcPr>
            <w:tcW w:w="2258" w:type="dxa"/>
            <w:tcBorders>
              <w:top w:val="nil"/>
              <w:bottom w:val="nil"/>
            </w:tcBorders>
            <w:shd w:val="clear" w:color="auto" w:fill="auto"/>
          </w:tcPr>
          <w:p w14:paraId="0A57F1CD" w14:textId="77777777" w:rsidR="002F1A26" w:rsidRPr="00EF5447" w:rsidRDefault="002F1A26" w:rsidP="00BD096F">
            <w:pPr>
              <w:pStyle w:val="TAC"/>
              <w:rPr>
                <w:rFonts w:eastAsia="MS Mincho"/>
              </w:rPr>
            </w:pPr>
          </w:p>
        </w:tc>
        <w:tc>
          <w:tcPr>
            <w:tcW w:w="867" w:type="dxa"/>
            <w:shd w:val="clear" w:color="auto" w:fill="auto"/>
          </w:tcPr>
          <w:p w14:paraId="6AE4041C" w14:textId="77777777" w:rsidR="002F1A26" w:rsidRPr="00EF5447" w:rsidRDefault="002F1A26" w:rsidP="00BD096F">
            <w:pPr>
              <w:pStyle w:val="TAC"/>
              <w:rPr>
                <w:lang w:eastAsia="ko-KR"/>
              </w:rPr>
            </w:pPr>
            <w:r w:rsidRPr="00EF5447">
              <w:rPr>
                <w:lang w:eastAsia="ko-KR"/>
              </w:rPr>
              <w:t>n7</w:t>
            </w:r>
          </w:p>
        </w:tc>
        <w:tc>
          <w:tcPr>
            <w:tcW w:w="1066" w:type="dxa"/>
            <w:shd w:val="clear" w:color="auto" w:fill="auto"/>
            <w:noWrap/>
          </w:tcPr>
          <w:p w14:paraId="487EA0AE" w14:textId="77777777" w:rsidR="002F1A26" w:rsidRPr="00EF5447" w:rsidRDefault="002F1A26" w:rsidP="00BD096F">
            <w:pPr>
              <w:pStyle w:val="TAC"/>
              <w:rPr>
                <w:lang w:eastAsia="ko-KR"/>
              </w:rPr>
            </w:pPr>
            <w:r w:rsidRPr="00EF5447">
              <w:rPr>
                <w:lang w:eastAsia="ko-KR"/>
              </w:rPr>
              <w:t>2525</w:t>
            </w:r>
          </w:p>
        </w:tc>
        <w:tc>
          <w:tcPr>
            <w:tcW w:w="746" w:type="dxa"/>
            <w:shd w:val="clear" w:color="auto" w:fill="auto"/>
            <w:noWrap/>
          </w:tcPr>
          <w:p w14:paraId="3CE70C73" w14:textId="77777777" w:rsidR="002F1A26" w:rsidRPr="00EF5447" w:rsidRDefault="002F1A26" w:rsidP="00BD096F">
            <w:pPr>
              <w:pStyle w:val="TAC"/>
              <w:rPr>
                <w:lang w:eastAsia="ko-KR"/>
              </w:rPr>
            </w:pPr>
            <w:r w:rsidRPr="00EF5447">
              <w:rPr>
                <w:lang w:eastAsia="ko-KR"/>
              </w:rPr>
              <w:t>5</w:t>
            </w:r>
          </w:p>
        </w:tc>
        <w:tc>
          <w:tcPr>
            <w:tcW w:w="877" w:type="dxa"/>
            <w:shd w:val="clear" w:color="auto" w:fill="auto"/>
            <w:noWrap/>
          </w:tcPr>
          <w:p w14:paraId="06D57E6F" w14:textId="77777777" w:rsidR="002F1A26" w:rsidRPr="00EF5447" w:rsidRDefault="002F1A26" w:rsidP="00BD096F">
            <w:pPr>
              <w:pStyle w:val="TAC"/>
              <w:rPr>
                <w:lang w:eastAsia="ko-KR"/>
              </w:rPr>
            </w:pPr>
            <w:r w:rsidRPr="00EF5447">
              <w:rPr>
                <w:lang w:eastAsia="ko-KR"/>
              </w:rPr>
              <w:t>25</w:t>
            </w:r>
          </w:p>
        </w:tc>
        <w:tc>
          <w:tcPr>
            <w:tcW w:w="1299" w:type="dxa"/>
            <w:shd w:val="clear" w:color="auto" w:fill="auto"/>
            <w:noWrap/>
          </w:tcPr>
          <w:p w14:paraId="476015F5" w14:textId="77777777" w:rsidR="002F1A26" w:rsidRPr="00EF5447" w:rsidRDefault="002F1A26" w:rsidP="00BD096F">
            <w:pPr>
              <w:pStyle w:val="TAC"/>
              <w:rPr>
                <w:lang w:eastAsia="ko-KR"/>
              </w:rPr>
            </w:pPr>
            <w:r w:rsidRPr="00EF5447">
              <w:rPr>
                <w:lang w:eastAsia="ko-KR"/>
              </w:rPr>
              <w:t>2645</w:t>
            </w:r>
          </w:p>
        </w:tc>
        <w:tc>
          <w:tcPr>
            <w:tcW w:w="700" w:type="dxa"/>
            <w:shd w:val="clear" w:color="auto" w:fill="auto"/>
          </w:tcPr>
          <w:p w14:paraId="4C37233B"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7A4F765B" w14:textId="77777777" w:rsidR="002F1A26" w:rsidRPr="00EF5447" w:rsidRDefault="002F1A26" w:rsidP="00BD096F">
            <w:pPr>
              <w:pStyle w:val="TAC"/>
              <w:rPr>
                <w:lang w:eastAsia="ko-KR"/>
              </w:rPr>
            </w:pPr>
            <w:r w:rsidRPr="00EF5447">
              <w:rPr>
                <w:rFonts w:eastAsia="Malgun Gothic"/>
                <w:kern w:val="2"/>
                <w:szCs w:val="24"/>
                <w:lang w:eastAsia="ko-KR"/>
              </w:rPr>
              <w:t>N/A</w:t>
            </w:r>
          </w:p>
        </w:tc>
      </w:tr>
      <w:tr w:rsidR="002F1A26" w:rsidRPr="00EF5447" w14:paraId="55318A3E" w14:textId="77777777" w:rsidTr="00BD096F">
        <w:trPr>
          <w:trHeight w:val="54"/>
          <w:jc w:val="center"/>
        </w:trPr>
        <w:tc>
          <w:tcPr>
            <w:tcW w:w="2258" w:type="dxa"/>
            <w:tcBorders>
              <w:top w:val="nil"/>
              <w:bottom w:val="single" w:sz="4" w:space="0" w:color="auto"/>
            </w:tcBorders>
            <w:shd w:val="clear" w:color="auto" w:fill="auto"/>
          </w:tcPr>
          <w:p w14:paraId="2418DD6E" w14:textId="77777777" w:rsidR="002F1A26" w:rsidRPr="00EF5447" w:rsidRDefault="002F1A26" w:rsidP="00BD096F">
            <w:pPr>
              <w:pStyle w:val="TAC"/>
              <w:rPr>
                <w:rFonts w:eastAsia="MS Mincho"/>
              </w:rPr>
            </w:pPr>
          </w:p>
        </w:tc>
        <w:tc>
          <w:tcPr>
            <w:tcW w:w="867" w:type="dxa"/>
            <w:shd w:val="clear" w:color="auto" w:fill="auto"/>
          </w:tcPr>
          <w:p w14:paraId="68F39AD4" w14:textId="77777777" w:rsidR="002F1A26" w:rsidRPr="00EF5447" w:rsidRDefault="002F1A26" w:rsidP="00BD096F">
            <w:pPr>
              <w:pStyle w:val="TAC"/>
              <w:rPr>
                <w:rFonts w:eastAsia="Malgun Gothic"/>
                <w:kern w:val="2"/>
                <w:szCs w:val="24"/>
                <w:lang w:eastAsia="ko-KR"/>
              </w:rPr>
            </w:pPr>
            <w:r w:rsidRPr="00EF5447">
              <w:rPr>
                <w:lang w:eastAsia="ko-KR"/>
              </w:rPr>
              <w:t>n78</w:t>
            </w:r>
          </w:p>
        </w:tc>
        <w:tc>
          <w:tcPr>
            <w:tcW w:w="1066" w:type="dxa"/>
            <w:shd w:val="clear" w:color="auto" w:fill="auto"/>
            <w:noWrap/>
          </w:tcPr>
          <w:p w14:paraId="648796FF" w14:textId="77777777" w:rsidR="002F1A26" w:rsidRPr="00EF5447" w:rsidRDefault="002F1A26" w:rsidP="00BD096F">
            <w:pPr>
              <w:pStyle w:val="TAC"/>
              <w:rPr>
                <w:rFonts w:eastAsia="Malgun Gothic"/>
                <w:kern w:val="2"/>
                <w:szCs w:val="24"/>
                <w:lang w:eastAsia="ko-KR"/>
              </w:rPr>
            </w:pPr>
            <w:r w:rsidRPr="00EF5447">
              <w:rPr>
                <w:lang w:eastAsia="ko-KR"/>
              </w:rPr>
              <w:t>3775</w:t>
            </w:r>
          </w:p>
        </w:tc>
        <w:tc>
          <w:tcPr>
            <w:tcW w:w="746" w:type="dxa"/>
            <w:shd w:val="clear" w:color="auto" w:fill="auto"/>
            <w:noWrap/>
          </w:tcPr>
          <w:p w14:paraId="40B8A8A0" w14:textId="77777777" w:rsidR="002F1A26" w:rsidRPr="00EF5447" w:rsidRDefault="002F1A26" w:rsidP="00BD096F">
            <w:pPr>
              <w:pStyle w:val="TAC"/>
              <w:rPr>
                <w:rFonts w:eastAsia="Malgun Gothic"/>
                <w:kern w:val="2"/>
                <w:szCs w:val="24"/>
                <w:lang w:eastAsia="ko-KR"/>
              </w:rPr>
            </w:pPr>
            <w:r w:rsidRPr="00EF5447">
              <w:rPr>
                <w:lang w:eastAsia="ko-KR"/>
              </w:rPr>
              <w:t>10</w:t>
            </w:r>
          </w:p>
        </w:tc>
        <w:tc>
          <w:tcPr>
            <w:tcW w:w="877" w:type="dxa"/>
            <w:shd w:val="clear" w:color="auto" w:fill="auto"/>
            <w:noWrap/>
          </w:tcPr>
          <w:p w14:paraId="0729E2DC" w14:textId="77777777" w:rsidR="002F1A26" w:rsidRPr="00EF5447" w:rsidRDefault="002F1A26" w:rsidP="00BD096F">
            <w:pPr>
              <w:pStyle w:val="TAC"/>
              <w:rPr>
                <w:rFonts w:eastAsia="Malgun Gothic"/>
                <w:kern w:val="2"/>
                <w:szCs w:val="24"/>
                <w:lang w:eastAsia="ko-KR"/>
              </w:rPr>
            </w:pPr>
            <w:r w:rsidRPr="00EF5447">
              <w:rPr>
                <w:lang w:eastAsia="ko-KR"/>
              </w:rPr>
              <w:t>50</w:t>
            </w:r>
          </w:p>
        </w:tc>
        <w:tc>
          <w:tcPr>
            <w:tcW w:w="1299" w:type="dxa"/>
            <w:shd w:val="clear" w:color="auto" w:fill="auto"/>
            <w:noWrap/>
          </w:tcPr>
          <w:p w14:paraId="6CF0D880" w14:textId="77777777" w:rsidR="002F1A26" w:rsidRPr="00EF5447" w:rsidRDefault="002F1A26" w:rsidP="00BD096F">
            <w:pPr>
              <w:pStyle w:val="TAC"/>
              <w:rPr>
                <w:rFonts w:eastAsia="Malgun Gothic"/>
                <w:kern w:val="2"/>
                <w:szCs w:val="24"/>
                <w:lang w:eastAsia="ko-KR"/>
              </w:rPr>
            </w:pPr>
            <w:r w:rsidRPr="00EF5447">
              <w:rPr>
                <w:lang w:eastAsia="ko-KR"/>
              </w:rPr>
              <w:t>3775</w:t>
            </w:r>
          </w:p>
        </w:tc>
        <w:tc>
          <w:tcPr>
            <w:tcW w:w="700" w:type="dxa"/>
            <w:shd w:val="clear" w:color="auto" w:fill="auto"/>
          </w:tcPr>
          <w:p w14:paraId="6EAEAABF"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3DD95227"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IMD5</w:t>
            </w:r>
          </w:p>
        </w:tc>
      </w:tr>
      <w:tr w:rsidR="002F1A26" w:rsidRPr="00EF5447" w14:paraId="0DA0D3FC" w14:textId="77777777" w:rsidTr="00BD096F">
        <w:trPr>
          <w:trHeight w:val="54"/>
          <w:jc w:val="center"/>
        </w:trPr>
        <w:tc>
          <w:tcPr>
            <w:tcW w:w="2258" w:type="dxa"/>
            <w:tcBorders>
              <w:top w:val="nil"/>
              <w:bottom w:val="nil"/>
            </w:tcBorders>
            <w:shd w:val="clear" w:color="auto" w:fill="auto"/>
          </w:tcPr>
          <w:p w14:paraId="689151D3" w14:textId="77777777" w:rsidR="002F1A26" w:rsidRPr="00EF5447" w:rsidRDefault="002F1A26" w:rsidP="00BD096F">
            <w:pPr>
              <w:pStyle w:val="TAC"/>
              <w:rPr>
                <w:rFonts w:eastAsia="MS Mincho"/>
              </w:rPr>
            </w:pPr>
            <w:r w:rsidRPr="00EF5447">
              <w:t>DC_2-8_n2</w:t>
            </w:r>
          </w:p>
        </w:tc>
        <w:tc>
          <w:tcPr>
            <w:tcW w:w="867" w:type="dxa"/>
            <w:shd w:val="clear" w:color="auto" w:fill="auto"/>
          </w:tcPr>
          <w:p w14:paraId="29FCFBAC" w14:textId="77777777" w:rsidR="002F1A26" w:rsidRPr="00EF5447" w:rsidRDefault="002F1A26" w:rsidP="00BD096F">
            <w:pPr>
              <w:pStyle w:val="TAC"/>
              <w:rPr>
                <w:lang w:eastAsia="ko-KR"/>
              </w:rPr>
            </w:pPr>
            <w:r w:rsidRPr="00EF5447">
              <w:t>2</w:t>
            </w:r>
          </w:p>
        </w:tc>
        <w:tc>
          <w:tcPr>
            <w:tcW w:w="1066" w:type="dxa"/>
            <w:shd w:val="clear" w:color="auto" w:fill="auto"/>
            <w:noWrap/>
          </w:tcPr>
          <w:p w14:paraId="694FBE2A" w14:textId="77777777" w:rsidR="002F1A26" w:rsidRPr="00EF5447" w:rsidRDefault="002F1A26" w:rsidP="00BD096F">
            <w:pPr>
              <w:pStyle w:val="TAC"/>
              <w:rPr>
                <w:lang w:eastAsia="ko-KR"/>
              </w:rPr>
            </w:pPr>
            <w:r w:rsidRPr="00EF5447">
              <w:t>1860</w:t>
            </w:r>
          </w:p>
        </w:tc>
        <w:tc>
          <w:tcPr>
            <w:tcW w:w="746" w:type="dxa"/>
            <w:shd w:val="clear" w:color="auto" w:fill="auto"/>
            <w:noWrap/>
          </w:tcPr>
          <w:p w14:paraId="333F3271" w14:textId="77777777" w:rsidR="002F1A26" w:rsidRPr="00EF5447" w:rsidRDefault="002F1A26" w:rsidP="00BD096F">
            <w:pPr>
              <w:pStyle w:val="TAC"/>
              <w:rPr>
                <w:lang w:eastAsia="ko-KR"/>
              </w:rPr>
            </w:pPr>
            <w:r w:rsidRPr="00EF5447">
              <w:t>5</w:t>
            </w:r>
          </w:p>
        </w:tc>
        <w:tc>
          <w:tcPr>
            <w:tcW w:w="877" w:type="dxa"/>
            <w:shd w:val="clear" w:color="auto" w:fill="auto"/>
            <w:noWrap/>
          </w:tcPr>
          <w:p w14:paraId="1A7EE315" w14:textId="77777777" w:rsidR="002F1A26" w:rsidRPr="00EF5447" w:rsidRDefault="002F1A26" w:rsidP="00BD096F">
            <w:pPr>
              <w:pStyle w:val="TAC"/>
              <w:rPr>
                <w:lang w:eastAsia="ko-KR"/>
              </w:rPr>
            </w:pPr>
            <w:r w:rsidRPr="00EF5447">
              <w:t>25</w:t>
            </w:r>
          </w:p>
        </w:tc>
        <w:tc>
          <w:tcPr>
            <w:tcW w:w="1299" w:type="dxa"/>
            <w:shd w:val="clear" w:color="auto" w:fill="auto"/>
            <w:noWrap/>
          </w:tcPr>
          <w:p w14:paraId="10DA61CA" w14:textId="77777777" w:rsidR="002F1A26" w:rsidRPr="00EF5447" w:rsidRDefault="002F1A26" w:rsidP="00BD096F">
            <w:pPr>
              <w:pStyle w:val="TAC"/>
              <w:rPr>
                <w:lang w:eastAsia="ko-KR"/>
              </w:rPr>
            </w:pPr>
            <w:r w:rsidRPr="00EF5447">
              <w:t>1940</w:t>
            </w:r>
          </w:p>
        </w:tc>
        <w:tc>
          <w:tcPr>
            <w:tcW w:w="700" w:type="dxa"/>
            <w:shd w:val="clear" w:color="auto" w:fill="auto"/>
          </w:tcPr>
          <w:p w14:paraId="24E64EF6" w14:textId="77777777" w:rsidR="002F1A26" w:rsidRPr="00EF5447" w:rsidRDefault="002F1A26" w:rsidP="00BD096F">
            <w:pPr>
              <w:pStyle w:val="TAC"/>
              <w:rPr>
                <w:rFonts w:eastAsia="Malgun Gothic"/>
                <w:kern w:val="2"/>
                <w:szCs w:val="24"/>
                <w:lang w:eastAsia="ko-KR"/>
              </w:rPr>
            </w:pPr>
            <w:r w:rsidRPr="00EF5447">
              <w:t>4</w:t>
            </w:r>
          </w:p>
        </w:tc>
        <w:tc>
          <w:tcPr>
            <w:tcW w:w="1248" w:type="dxa"/>
            <w:shd w:val="clear" w:color="auto" w:fill="auto"/>
          </w:tcPr>
          <w:p w14:paraId="326FFF45" w14:textId="77777777" w:rsidR="002F1A26" w:rsidRPr="00EF5447" w:rsidRDefault="002F1A26" w:rsidP="00BD096F">
            <w:pPr>
              <w:pStyle w:val="TAC"/>
              <w:rPr>
                <w:rFonts w:eastAsia="Malgun Gothic"/>
                <w:kern w:val="2"/>
                <w:szCs w:val="24"/>
                <w:lang w:eastAsia="ko-KR"/>
              </w:rPr>
            </w:pPr>
            <w:r w:rsidRPr="00EF5447">
              <w:t>IMD4</w:t>
            </w:r>
          </w:p>
        </w:tc>
      </w:tr>
      <w:tr w:rsidR="002F1A26" w:rsidRPr="00EF5447" w14:paraId="1E74D9BE" w14:textId="77777777" w:rsidTr="00BD096F">
        <w:trPr>
          <w:trHeight w:val="54"/>
          <w:jc w:val="center"/>
        </w:trPr>
        <w:tc>
          <w:tcPr>
            <w:tcW w:w="2258" w:type="dxa"/>
            <w:tcBorders>
              <w:top w:val="nil"/>
              <w:bottom w:val="nil"/>
            </w:tcBorders>
            <w:shd w:val="clear" w:color="auto" w:fill="auto"/>
          </w:tcPr>
          <w:p w14:paraId="6DF11CD2" w14:textId="77777777" w:rsidR="002F1A26" w:rsidRPr="00EF5447" w:rsidRDefault="002F1A26" w:rsidP="00BD096F">
            <w:pPr>
              <w:pStyle w:val="TAC"/>
              <w:rPr>
                <w:rFonts w:eastAsia="MS Mincho"/>
              </w:rPr>
            </w:pPr>
          </w:p>
        </w:tc>
        <w:tc>
          <w:tcPr>
            <w:tcW w:w="867" w:type="dxa"/>
            <w:shd w:val="clear" w:color="auto" w:fill="auto"/>
          </w:tcPr>
          <w:p w14:paraId="55EB9FEB" w14:textId="77777777" w:rsidR="002F1A26" w:rsidRPr="00EF5447" w:rsidRDefault="002F1A26" w:rsidP="00BD096F">
            <w:pPr>
              <w:pStyle w:val="TAC"/>
              <w:rPr>
                <w:lang w:eastAsia="ko-KR"/>
              </w:rPr>
            </w:pPr>
            <w:r w:rsidRPr="00EF5447">
              <w:t>8</w:t>
            </w:r>
          </w:p>
        </w:tc>
        <w:tc>
          <w:tcPr>
            <w:tcW w:w="1066" w:type="dxa"/>
            <w:shd w:val="clear" w:color="auto" w:fill="auto"/>
            <w:noWrap/>
          </w:tcPr>
          <w:p w14:paraId="4B62EF7C" w14:textId="77777777" w:rsidR="002F1A26" w:rsidRPr="00EF5447" w:rsidRDefault="002F1A26" w:rsidP="00BD096F">
            <w:pPr>
              <w:pStyle w:val="TAC"/>
              <w:rPr>
                <w:lang w:eastAsia="ko-KR"/>
              </w:rPr>
            </w:pPr>
            <w:r w:rsidRPr="00EF5447">
              <w:t>910</w:t>
            </w:r>
          </w:p>
        </w:tc>
        <w:tc>
          <w:tcPr>
            <w:tcW w:w="746" w:type="dxa"/>
            <w:shd w:val="clear" w:color="auto" w:fill="auto"/>
            <w:noWrap/>
          </w:tcPr>
          <w:p w14:paraId="2D8A3E37" w14:textId="77777777" w:rsidR="002F1A26" w:rsidRPr="00EF5447" w:rsidRDefault="002F1A26" w:rsidP="00BD096F">
            <w:pPr>
              <w:pStyle w:val="TAC"/>
              <w:rPr>
                <w:lang w:eastAsia="ko-KR"/>
              </w:rPr>
            </w:pPr>
            <w:r w:rsidRPr="00EF5447">
              <w:t>5</w:t>
            </w:r>
          </w:p>
        </w:tc>
        <w:tc>
          <w:tcPr>
            <w:tcW w:w="877" w:type="dxa"/>
            <w:shd w:val="clear" w:color="auto" w:fill="auto"/>
            <w:noWrap/>
          </w:tcPr>
          <w:p w14:paraId="2B81997A" w14:textId="77777777" w:rsidR="002F1A26" w:rsidRPr="00EF5447" w:rsidRDefault="002F1A26" w:rsidP="00BD096F">
            <w:pPr>
              <w:pStyle w:val="TAC"/>
              <w:rPr>
                <w:lang w:eastAsia="ko-KR"/>
              </w:rPr>
            </w:pPr>
            <w:r w:rsidRPr="00EF5447">
              <w:t>25</w:t>
            </w:r>
          </w:p>
        </w:tc>
        <w:tc>
          <w:tcPr>
            <w:tcW w:w="1299" w:type="dxa"/>
            <w:shd w:val="clear" w:color="auto" w:fill="auto"/>
            <w:noWrap/>
          </w:tcPr>
          <w:p w14:paraId="25E99A77" w14:textId="77777777" w:rsidR="002F1A26" w:rsidRPr="00EF5447" w:rsidRDefault="002F1A26" w:rsidP="00BD096F">
            <w:pPr>
              <w:pStyle w:val="TAC"/>
              <w:rPr>
                <w:lang w:eastAsia="ko-KR"/>
              </w:rPr>
            </w:pPr>
            <w:r w:rsidRPr="00EF5447">
              <w:t>955</w:t>
            </w:r>
          </w:p>
        </w:tc>
        <w:tc>
          <w:tcPr>
            <w:tcW w:w="700" w:type="dxa"/>
            <w:shd w:val="clear" w:color="auto" w:fill="auto"/>
          </w:tcPr>
          <w:p w14:paraId="0DD7831A"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1FCD34F2"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20C6699E" w14:textId="77777777" w:rsidTr="00BD096F">
        <w:trPr>
          <w:trHeight w:val="54"/>
          <w:jc w:val="center"/>
        </w:trPr>
        <w:tc>
          <w:tcPr>
            <w:tcW w:w="2258" w:type="dxa"/>
            <w:tcBorders>
              <w:top w:val="nil"/>
              <w:bottom w:val="single" w:sz="4" w:space="0" w:color="auto"/>
            </w:tcBorders>
            <w:shd w:val="clear" w:color="auto" w:fill="auto"/>
          </w:tcPr>
          <w:p w14:paraId="03D21FD9" w14:textId="77777777" w:rsidR="002F1A26" w:rsidRPr="00EF5447" w:rsidRDefault="002F1A26" w:rsidP="00BD096F">
            <w:pPr>
              <w:pStyle w:val="TAC"/>
              <w:rPr>
                <w:rFonts w:eastAsia="MS Mincho"/>
              </w:rPr>
            </w:pPr>
          </w:p>
        </w:tc>
        <w:tc>
          <w:tcPr>
            <w:tcW w:w="867" w:type="dxa"/>
            <w:shd w:val="clear" w:color="auto" w:fill="auto"/>
          </w:tcPr>
          <w:p w14:paraId="2F1C88CC" w14:textId="77777777" w:rsidR="002F1A26" w:rsidRPr="00EF5447" w:rsidRDefault="002F1A26" w:rsidP="00BD096F">
            <w:pPr>
              <w:pStyle w:val="TAC"/>
              <w:rPr>
                <w:lang w:eastAsia="ko-KR"/>
              </w:rPr>
            </w:pPr>
            <w:r w:rsidRPr="00EF5447">
              <w:t>n2</w:t>
            </w:r>
          </w:p>
        </w:tc>
        <w:tc>
          <w:tcPr>
            <w:tcW w:w="1066" w:type="dxa"/>
            <w:shd w:val="clear" w:color="auto" w:fill="auto"/>
            <w:noWrap/>
          </w:tcPr>
          <w:p w14:paraId="74B8C017" w14:textId="77777777" w:rsidR="002F1A26" w:rsidRPr="00EF5447" w:rsidRDefault="002F1A26" w:rsidP="00BD096F">
            <w:pPr>
              <w:pStyle w:val="TAC"/>
              <w:rPr>
                <w:lang w:eastAsia="ko-KR"/>
              </w:rPr>
            </w:pPr>
            <w:r w:rsidRPr="00EF5447">
              <w:t>1880</w:t>
            </w:r>
          </w:p>
        </w:tc>
        <w:tc>
          <w:tcPr>
            <w:tcW w:w="746" w:type="dxa"/>
            <w:shd w:val="clear" w:color="auto" w:fill="auto"/>
            <w:noWrap/>
          </w:tcPr>
          <w:p w14:paraId="6EAE2538" w14:textId="77777777" w:rsidR="002F1A26" w:rsidRPr="00EF5447" w:rsidRDefault="002F1A26" w:rsidP="00BD096F">
            <w:pPr>
              <w:pStyle w:val="TAC"/>
              <w:rPr>
                <w:lang w:eastAsia="ko-KR"/>
              </w:rPr>
            </w:pPr>
            <w:r w:rsidRPr="00EF5447">
              <w:t>5</w:t>
            </w:r>
          </w:p>
        </w:tc>
        <w:tc>
          <w:tcPr>
            <w:tcW w:w="877" w:type="dxa"/>
            <w:shd w:val="clear" w:color="auto" w:fill="auto"/>
            <w:noWrap/>
          </w:tcPr>
          <w:p w14:paraId="29D6C0B8" w14:textId="77777777" w:rsidR="002F1A26" w:rsidRPr="00EF5447" w:rsidRDefault="002F1A26" w:rsidP="00BD096F">
            <w:pPr>
              <w:pStyle w:val="TAC"/>
              <w:rPr>
                <w:lang w:eastAsia="ko-KR"/>
              </w:rPr>
            </w:pPr>
            <w:r w:rsidRPr="00EF5447">
              <w:t>25</w:t>
            </w:r>
          </w:p>
        </w:tc>
        <w:tc>
          <w:tcPr>
            <w:tcW w:w="1299" w:type="dxa"/>
            <w:shd w:val="clear" w:color="auto" w:fill="auto"/>
            <w:noWrap/>
          </w:tcPr>
          <w:p w14:paraId="2EAC118F" w14:textId="77777777" w:rsidR="002F1A26" w:rsidRPr="00EF5447" w:rsidRDefault="002F1A26" w:rsidP="00BD096F">
            <w:pPr>
              <w:pStyle w:val="TAC"/>
              <w:rPr>
                <w:lang w:eastAsia="ko-KR"/>
              </w:rPr>
            </w:pPr>
            <w:r w:rsidRPr="00EF5447">
              <w:t>1960</w:t>
            </w:r>
          </w:p>
        </w:tc>
        <w:tc>
          <w:tcPr>
            <w:tcW w:w="700" w:type="dxa"/>
            <w:shd w:val="clear" w:color="auto" w:fill="auto"/>
          </w:tcPr>
          <w:p w14:paraId="1A2A7611"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6A0018DB"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6A8CFBD8" w14:textId="77777777" w:rsidTr="00BD096F">
        <w:trPr>
          <w:trHeight w:val="54"/>
          <w:jc w:val="center"/>
        </w:trPr>
        <w:tc>
          <w:tcPr>
            <w:tcW w:w="2258" w:type="dxa"/>
            <w:tcBorders>
              <w:top w:val="nil"/>
              <w:bottom w:val="nil"/>
            </w:tcBorders>
            <w:shd w:val="clear" w:color="auto" w:fill="auto"/>
          </w:tcPr>
          <w:p w14:paraId="76CEA6FD" w14:textId="77777777" w:rsidR="002F1A26" w:rsidRPr="00EF5447" w:rsidRDefault="002F1A26" w:rsidP="00BD096F">
            <w:pPr>
              <w:pStyle w:val="TAC"/>
              <w:rPr>
                <w:rFonts w:eastAsia="MS Mincho"/>
              </w:rPr>
            </w:pPr>
            <w:r w:rsidRPr="00EF5447">
              <w:rPr>
                <w:szCs w:val="18"/>
                <w:lang w:eastAsia="ja-JP"/>
              </w:rPr>
              <w:t>DC_2A-12A_n5A</w:t>
            </w:r>
          </w:p>
        </w:tc>
        <w:tc>
          <w:tcPr>
            <w:tcW w:w="867" w:type="dxa"/>
            <w:shd w:val="clear" w:color="auto" w:fill="auto"/>
          </w:tcPr>
          <w:p w14:paraId="70E93AE2" w14:textId="77777777" w:rsidR="002F1A26" w:rsidRPr="00EF5447" w:rsidRDefault="002F1A26" w:rsidP="00BD096F">
            <w:pPr>
              <w:pStyle w:val="TAC"/>
              <w:rPr>
                <w:lang w:eastAsia="ko-KR"/>
              </w:rPr>
            </w:pPr>
            <w:r w:rsidRPr="00EF5447">
              <w:t>2</w:t>
            </w:r>
          </w:p>
        </w:tc>
        <w:tc>
          <w:tcPr>
            <w:tcW w:w="1066" w:type="dxa"/>
            <w:shd w:val="clear" w:color="auto" w:fill="auto"/>
            <w:noWrap/>
          </w:tcPr>
          <w:p w14:paraId="3E84DD6C" w14:textId="77777777" w:rsidR="002F1A26" w:rsidRPr="00EF5447" w:rsidRDefault="002F1A26" w:rsidP="00BD096F">
            <w:pPr>
              <w:pStyle w:val="TAC"/>
              <w:rPr>
                <w:lang w:eastAsia="ko-KR"/>
              </w:rPr>
            </w:pPr>
            <w:r w:rsidRPr="00EF5447">
              <w:t>1900</w:t>
            </w:r>
          </w:p>
        </w:tc>
        <w:tc>
          <w:tcPr>
            <w:tcW w:w="746" w:type="dxa"/>
            <w:shd w:val="clear" w:color="auto" w:fill="auto"/>
            <w:noWrap/>
          </w:tcPr>
          <w:p w14:paraId="0A2F52AD" w14:textId="77777777" w:rsidR="002F1A26" w:rsidRPr="00EF5447" w:rsidRDefault="002F1A26" w:rsidP="00BD096F">
            <w:pPr>
              <w:pStyle w:val="TAC"/>
              <w:rPr>
                <w:lang w:eastAsia="ko-KR"/>
              </w:rPr>
            </w:pPr>
            <w:r w:rsidRPr="00EF5447">
              <w:t>5</w:t>
            </w:r>
          </w:p>
        </w:tc>
        <w:tc>
          <w:tcPr>
            <w:tcW w:w="877" w:type="dxa"/>
            <w:shd w:val="clear" w:color="auto" w:fill="auto"/>
            <w:noWrap/>
          </w:tcPr>
          <w:p w14:paraId="5483738A" w14:textId="77777777" w:rsidR="002F1A26" w:rsidRPr="00EF5447" w:rsidRDefault="002F1A26" w:rsidP="00BD096F">
            <w:pPr>
              <w:pStyle w:val="TAC"/>
              <w:rPr>
                <w:lang w:eastAsia="ko-KR"/>
              </w:rPr>
            </w:pPr>
            <w:r w:rsidRPr="00EF5447">
              <w:t>25</w:t>
            </w:r>
          </w:p>
        </w:tc>
        <w:tc>
          <w:tcPr>
            <w:tcW w:w="1299" w:type="dxa"/>
            <w:shd w:val="clear" w:color="auto" w:fill="auto"/>
            <w:noWrap/>
          </w:tcPr>
          <w:p w14:paraId="51F453EB" w14:textId="77777777" w:rsidR="002F1A26" w:rsidRPr="00EF5447" w:rsidRDefault="002F1A26" w:rsidP="00BD096F">
            <w:pPr>
              <w:pStyle w:val="TAC"/>
              <w:rPr>
                <w:lang w:eastAsia="ko-KR"/>
              </w:rPr>
            </w:pPr>
            <w:r w:rsidRPr="00EF5447">
              <w:t>1980</w:t>
            </w:r>
          </w:p>
        </w:tc>
        <w:tc>
          <w:tcPr>
            <w:tcW w:w="700" w:type="dxa"/>
            <w:shd w:val="clear" w:color="auto" w:fill="auto"/>
          </w:tcPr>
          <w:p w14:paraId="25442F98" w14:textId="77777777" w:rsidR="002F1A26" w:rsidRPr="00EF5447" w:rsidRDefault="002F1A26" w:rsidP="00BD096F">
            <w:pPr>
              <w:pStyle w:val="TAC"/>
              <w:rPr>
                <w:rFonts w:eastAsia="Malgun Gothic"/>
                <w:kern w:val="2"/>
                <w:szCs w:val="24"/>
                <w:lang w:eastAsia="ko-KR"/>
              </w:rPr>
            </w:pPr>
            <w:r w:rsidRPr="00EF5447">
              <w:t>5.9</w:t>
            </w:r>
          </w:p>
        </w:tc>
        <w:tc>
          <w:tcPr>
            <w:tcW w:w="1248" w:type="dxa"/>
            <w:shd w:val="clear" w:color="auto" w:fill="auto"/>
          </w:tcPr>
          <w:p w14:paraId="43E2B029" w14:textId="77777777" w:rsidR="002F1A26" w:rsidRPr="00EF5447" w:rsidRDefault="002F1A26" w:rsidP="00BD096F">
            <w:pPr>
              <w:pStyle w:val="TAC"/>
              <w:rPr>
                <w:rFonts w:eastAsia="Malgun Gothic"/>
                <w:kern w:val="2"/>
                <w:szCs w:val="24"/>
                <w:lang w:eastAsia="ko-KR"/>
              </w:rPr>
            </w:pPr>
            <w:r w:rsidRPr="00EF5447">
              <w:t>IMD5</w:t>
            </w:r>
          </w:p>
        </w:tc>
      </w:tr>
      <w:tr w:rsidR="002F1A26" w:rsidRPr="00EF5447" w14:paraId="11034DAC" w14:textId="77777777" w:rsidTr="00BD096F">
        <w:trPr>
          <w:trHeight w:val="54"/>
          <w:jc w:val="center"/>
        </w:trPr>
        <w:tc>
          <w:tcPr>
            <w:tcW w:w="2258" w:type="dxa"/>
            <w:tcBorders>
              <w:top w:val="nil"/>
              <w:bottom w:val="nil"/>
            </w:tcBorders>
            <w:shd w:val="clear" w:color="auto" w:fill="auto"/>
          </w:tcPr>
          <w:p w14:paraId="3DA67D56" w14:textId="77777777" w:rsidR="002F1A26" w:rsidRPr="00EF5447" w:rsidRDefault="002F1A26" w:rsidP="00BD096F">
            <w:pPr>
              <w:pStyle w:val="TAC"/>
              <w:rPr>
                <w:rFonts w:eastAsia="MS Mincho"/>
              </w:rPr>
            </w:pPr>
          </w:p>
        </w:tc>
        <w:tc>
          <w:tcPr>
            <w:tcW w:w="867" w:type="dxa"/>
            <w:shd w:val="clear" w:color="auto" w:fill="auto"/>
          </w:tcPr>
          <w:p w14:paraId="37232D5A" w14:textId="77777777" w:rsidR="002F1A26" w:rsidRPr="00EF5447" w:rsidRDefault="002F1A26" w:rsidP="00BD096F">
            <w:pPr>
              <w:pStyle w:val="TAC"/>
              <w:rPr>
                <w:lang w:eastAsia="ko-KR"/>
              </w:rPr>
            </w:pPr>
            <w:r w:rsidRPr="00EF5447">
              <w:t>12</w:t>
            </w:r>
          </w:p>
        </w:tc>
        <w:tc>
          <w:tcPr>
            <w:tcW w:w="1066" w:type="dxa"/>
            <w:shd w:val="clear" w:color="auto" w:fill="auto"/>
            <w:noWrap/>
          </w:tcPr>
          <w:p w14:paraId="5B8F98C1" w14:textId="77777777" w:rsidR="002F1A26" w:rsidRPr="00EF5447" w:rsidRDefault="002F1A26" w:rsidP="00BD096F">
            <w:pPr>
              <w:pStyle w:val="TAC"/>
              <w:rPr>
                <w:lang w:eastAsia="ko-KR"/>
              </w:rPr>
            </w:pPr>
            <w:r w:rsidRPr="00EF5447">
              <w:t>705</w:t>
            </w:r>
          </w:p>
        </w:tc>
        <w:tc>
          <w:tcPr>
            <w:tcW w:w="746" w:type="dxa"/>
            <w:shd w:val="clear" w:color="auto" w:fill="auto"/>
            <w:noWrap/>
          </w:tcPr>
          <w:p w14:paraId="2EE413C2" w14:textId="77777777" w:rsidR="002F1A26" w:rsidRPr="00EF5447" w:rsidRDefault="002F1A26" w:rsidP="00BD096F">
            <w:pPr>
              <w:pStyle w:val="TAC"/>
              <w:rPr>
                <w:lang w:eastAsia="ko-KR"/>
              </w:rPr>
            </w:pPr>
            <w:r w:rsidRPr="00EF5447">
              <w:t>5</w:t>
            </w:r>
          </w:p>
        </w:tc>
        <w:tc>
          <w:tcPr>
            <w:tcW w:w="877" w:type="dxa"/>
            <w:shd w:val="clear" w:color="auto" w:fill="auto"/>
            <w:noWrap/>
          </w:tcPr>
          <w:p w14:paraId="7ED6C5AD" w14:textId="77777777" w:rsidR="002F1A26" w:rsidRPr="00EF5447" w:rsidRDefault="002F1A26" w:rsidP="00BD096F">
            <w:pPr>
              <w:pStyle w:val="TAC"/>
              <w:rPr>
                <w:lang w:eastAsia="ko-KR"/>
              </w:rPr>
            </w:pPr>
            <w:r w:rsidRPr="00EF5447">
              <w:t>25</w:t>
            </w:r>
          </w:p>
        </w:tc>
        <w:tc>
          <w:tcPr>
            <w:tcW w:w="1299" w:type="dxa"/>
            <w:shd w:val="clear" w:color="auto" w:fill="auto"/>
            <w:noWrap/>
          </w:tcPr>
          <w:p w14:paraId="106A73A3" w14:textId="77777777" w:rsidR="002F1A26" w:rsidRPr="00EF5447" w:rsidRDefault="002F1A26" w:rsidP="00BD096F">
            <w:pPr>
              <w:pStyle w:val="TAC"/>
              <w:rPr>
                <w:lang w:eastAsia="ko-KR"/>
              </w:rPr>
            </w:pPr>
            <w:r w:rsidRPr="00EF5447">
              <w:t>735</w:t>
            </w:r>
          </w:p>
        </w:tc>
        <w:tc>
          <w:tcPr>
            <w:tcW w:w="700" w:type="dxa"/>
            <w:shd w:val="clear" w:color="auto" w:fill="auto"/>
          </w:tcPr>
          <w:p w14:paraId="5EE2FC5F"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44F89F47"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2DBC9450" w14:textId="77777777" w:rsidTr="00BD096F">
        <w:trPr>
          <w:trHeight w:val="54"/>
          <w:jc w:val="center"/>
        </w:trPr>
        <w:tc>
          <w:tcPr>
            <w:tcW w:w="2258" w:type="dxa"/>
            <w:tcBorders>
              <w:top w:val="nil"/>
              <w:bottom w:val="single" w:sz="4" w:space="0" w:color="auto"/>
            </w:tcBorders>
            <w:shd w:val="clear" w:color="auto" w:fill="auto"/>
          </w:tcPr>
          <w:p w14:paraId="46C78205" w14:textId="77777777" w:rsidR="002F1A26" w:rsidRPr="00EF5447" w:rsidRDefault="002F1A26" w:rsidP="00BD096F">
            <w:pPr>
              <w:pStyle w:val="TAC"/>
              <w:rPr>
                <w:rFonts w:eastAsia="MS Mincho"/>
              </w:rPr>
            </w:pPr>
          </w:p>
        </w:tc>
        <w:tc>
          <w:tcPr>
            <w:tcW w:w="867" w:type="dxa"/>
            <w:shd w:val="clear" w:color="auto" w:fill="auto"/>
          </w:tcPr>
          <w:p w14:paraId="6ED3DF0B" w14:textId="77777777" w:rsidR="002F1A26" w:rsidRPr="00EF5447" w:rsidRDefault="002F1A26" w:rsidP="00BD096F">
            <w:pPr>
              <w:pStyle w:val="TAC"/>
              <w:rPr>
                <w:lang w:eastAsia="ko-KR"/>
              </w:rPr>
            </w:pPr>
            <w:r w:rsidRPr="00EF5447">
              <w:t>n5</w:t>
            </w:r>
          </w:p>
        </w:tc>
        <w:tc>
          <w:tcPr>
            <w:tcW w:w="1066" w:type="dxa"/>
            <w:shd w:val="clear" w:color="auto" w:fill="auto"/>
            <w:noWrap/>
          </w:tcPr>
          <w:p w14:paraId="5120920B" w14:textId="77777777" w:rsidR="002F1A26" w:rsidRPr="00EF5447" w:rsidRDefault="002F1A26" w:rsidP="00BD096F">
            <w:pPr>
              <w:pStyle w:val="TAC"/>
              <w:rPr>
                <w:lang w:eastAsia="ko-KR"/>
              </w:rPr>
            </w:pPr>
            <w:r w:rsidRPr="00EF5447">
              <w:t>840</w:t>
            </w:r>
          </w:p>
        </w:tc>
        <w:tc>
          <w:tcPr>
            <w:tcW w:w="746" w:type="dxa"/>
            <w:shd w:val="clear" w:color="auto" w:fill="auto"/>
            <w:noWrap/>
          </w:tcPr>
          <w:p w14:paraId="698FA34F" w14:textId="77777777" w:rsidR="002F1A26" w:rsidRPr="00EF5447" w:rsidRDefault="002F1A26" w:rsidP="00BD096F">
            <w:pPr>
              <w:pStyle w:val="TAC"/>
              <w:rPr>
                <w:lang w:eastAsia="ko-KR"/>
              </w:rPr>
            </w:pPr>
            <w:r w:rsidRPr="00EF5447">
              <w:t>5</w:t>
            </w:r>
          </w:p>
        </w:tc>
        <w:tc>
          <w:tcPr>
            <w:tcW w:w="877" w:type="dxa"/>
            <w:shd w:val="clear" w:color="auto" w:fill="auto"/>
            <w:noWrap/>
          </w:tcPr>
          <w:p w14:paraId="4678FC71" w14:textId="77777777" w:rsidR="002F1A26" w:rsidRPr="00EF5447" w:rsidRDefault="002F1A26" w:rsidP="00BD096F">
            <w:pPr>
              <w:pStyle w:val="TAC"/>
              <w:rPr>
                <w:lang w:eastAsia="ko-KR"/>
              </w:rPr>
            </w:pPr>
            <w:r w:rsidRPr="00EF5447">
              <w:t>25</w:t>
            </w:r>
          </w:p>
        </w:tc>
        <w:tc>
          <w:tcPr>
            <w:tcW w:w="1299" w:type="dxa"/>
            <w:shd w:val="clear" w:color="auto" w:fill="auto"/>
            <w:noWrap/>
          </w:tcPr>
          <w:p w14:paraId="2A7966B9" w14:textId="77777777" w:rsidR="002F1A26" w:rsidRPr="00EF5447" w:rsidRDefault="002F1A26" w:rsidP="00BD096F">
            <w:pPr>
              <w:pStyle w:val="TAC"/>
              <w:rPr>
                <w:lang w:eastAsia="ko-KR"/>
              </w:rPr>
            </w:pPr>
            <w:r w:rsidRPr="00EF5447">
              <w:t>885</w:t>
            </w:r>
          </w:p>
        </w:tc>
        <w:tc>
          <w:tcPr>
            <w:tcW w:w="700" w:type="dxa"/>
            <w:shd w:val="clear" w:color="auto" w:fill="auto"/>
          </w:tcPr>
          <w:p w14:paraId="0E66A1B9"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1256F9DF"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3B68432D" w14:textId="77777777" w:rsidTr="00BD096F">
        <w:trPr>
          <w:trHeight w:val="54"/>
          <w:jc w:val="center"/>
        </w:trPr>
        <w:tc>
          <w:tcPr>
            <w:tcW w:w="2258" w:type="dxa"/>
            <w:tcBorders>
              <w:top w:val="nil"/>
              <w:bottom w:val="nil"/>
            </w:tcBorders>
            <w:shd w:val="clear" w:color="auto" w:fill="auto"/>
            <w:vAlign w:val="center"/>
          </w:tcPr>
          <w:p w14:paraId="369292A9" w14:textId="77777777" w:rsidR="002F1A26" w:rsidRDefault="002F1A26" w:rsidP="00BD096F">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30112FD1" w14:textId="77777777" w:rsidR="002F1A26" w:rsidRPr="00EF5447" w:rsidRDefault="002F1A26" w:rsidP="00BD096F">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1E643746" w14:textId="77777777" w:rsidR="002F1A26" w:rsidRPr="00EF5447" w:rsidRDefault="002F1A26" w:rsidP="00BD096F">
            <w:pPr>
              <w:pStyle w:val="TAC"/>
            </w:pPr>
            <w:r w:rsidRPr="00C10B7D">
              <w:rPr>
                <w:rFonts w:cs="Arial"/>
                <w:lang w:val="fi-FI" w:eastAsia="fi-FI"/>
              </w:rPr>
              <w:t>2</w:t>
            </w:r>
          </w:p>
        </w:tc>
        <w:tc>
          <w:tcPr>
            <w:tcW w:w="1066" w:type="dxa"/>
            <w:shd w:val="clear" w:color="auto" w:fill="auto"/>
            <w:noWrap/>
            <w:vAlign w:val="center"/>
          </w:tcPr>
          <w:p w14:paraId="05A943D0" w14:textId="77777777" w:rsidR="002F1A26" w:rsidRPr="00EF5447" w:rsidRDefault="002F1A26" w:rsidP="00BD096F">
            <w:pPr>
              <w:pStyle w:val="TAC"/>
            </w:pPr>
            <w:r w:rsidRPr="00C10B7D">
              <w:rPr>
                <w:rFonts w:cs="Arial"/>
                <w:lang w:val="fi-FI" w:eastAsia="fi-FI"/>
              </w:rPr>
              <w:t>1907.5</w:t>
            </w:r>
          </w:p>
        </w:tc>
        <w:tc>
          <w:tcPr>
            <w:tcW w:w="746" w:type="dxa"/>
            <w:shd w:val="clear" w:color="auto" w:fill="auto"/>
            <w:noWrap/>
            <w:vAlign w:val="center"/>
          </w:tcPr>
          <w:p w14:paraId="499B2BB3" w14:textId="77777777" w:rsidR="002F1A26" w:rsidRPr="00EF5447" w:rsidRDefault="002F1A26" w:rsidP="00BD096F">
            <w:pPr>
              <w:pStyle w:val="TAC"/>
            </w:pPr>
            <w:r w:rsidRPr="00C10B7D">
              <w:rPr>
                <w:rFonts w:eastAsia="Malgun Gothic" w:cs="Arial"/>
                <w:kern w:val="2"/>
                <w:lang w:val="fi-FI" w:eastAsia="ko-KR"/>
              </w:rPr>
              <w:t>5</w:t>
            </w:r>
          </w:p>
        </w:tc>
        <w:tc>
          <w:tcPr>
            <w:tcW w:w="877" w:type="dxa"/>
            <w:shd w:val="clear" w:color="auto" w:fill="auto"/>
            <w:noWrap/>
            <w:vAlign w:val="center"/>
          </w:tcPr>
          <w:p w14:paraId="60E84126" w14:textId="77777777" w:rsidR="002F1A26" w:rsidRPr="00EF5447" w:rsidRDefault="002F1A26" w:rsidP="00BD096F">
            <w:pPr>
              <w:pStyle w:val="TAC"/>
            </w:pPr>
            <w:r w:rsidRPr="00C10B7D">
              <w:rPr>
                <w:rFonts w:eastAsia="Malgun Gothic" w:cs="Arial"/>
                <w:kern w:val="2"/>
                <w:lang w:val="fi-FI" w:eastAsia="ko-KR"/>
              </w:rPr>
              <w:t>25</w:t>
            </w:r>
          </w:p>
        </w:tc>
        <w:tc>
          <w:tcPr>
            <w:tcW w:w="1299" w:type="dxa"/>
            <w:shd w:val="clear" w:color="auto" w:fill="auto"/>
            <w:noWrap/>
            <w:vAlign w:val="center"/>
          </w:tcPr>
          <w:p w14:paraId="491847D0" w14:textId="77777777" w:rsidR="002F1A26" w:rsidRPr="00EF5447" w:rsidRDefault="002F1A26" w:rsidP="00BD096F">
            <w:pPr>
              <w:pStyle w:val="TAC"/>
            </w:pPr>
            <w:r>
              <w:rPr>
                <w:rFonts w:cs="Arial" w:hint="eastAsia"/>
                <w:lang w:val="fi-FI"/>
              </w:rPr>
              <w:t>1</w:t>
            </w:r>
            <w:r>
              <w:rPr>
                <w:rFonts w:cs="Arial"/>
                <w:lang w:val="fi-FI"/>
              </w:rPr>
              <w:t>987.5</w:t>
            </w:r>
          </w:p>
        </w:tc>
        <w:tc>
          <w:tcPr>
            <w:tcW w:w="700" w:type="dxa"/>
            <w:shd w:val="clear" w:color="auto" w:fill="auto"/>
            <w:vAlign w:val="center"/>
          </w:tcPr>
          <w:p w14:paraId="4387DDD0" w14:textId="77777777" w:rsidR="002F1A26" w:rsidRPr="00EF5447" w:rsidRDefault="002F1A26" w:rsidP="00BD096F">
            <w:pPr>
              <w:pStyle w:val="TAC"/>
            </w:pPr>
            <w:r w:rsidRPr="00C10B7D">
              <w:rPr>
                <w:rFonts w:eastAsia="Malgun Gothic" w:cs="Arial"/>
                <w:kern w:val="2"/>
                <w:lang w:val="fi-FI" w:eastAsia="ko-KR"/>
              </w:rPr>
              <w:t>N/A</w:t>
            </w:r>
          </w:p>
        </w:tc>
        <w:tc>
          <w:tcPr>
            <w:tcW w:w="1248" w:type="dxa"/>
            <w:shd w:val="clear" w:color="auto" w:fill="auto"/>
            <w:vAlign w:val="center"/>
          </w:tcPr>
          <w:p w14:paraId="4E5559F1" w14:textId="77777777" w:rsidR="002F1A26" w:rsidRPr="00EF5447" w:rsidRDefault="002F1A26" w:rsidP="00BD096F">
            <w:pPr>
              <w:pStyle w:val="TAC"/>
            </w:pPr>
            <w:r w:rsidRPr="00C10B7D">
              <w:rPr>
                <w:rFonts w:cs="Arial"/>
                <w:lang w:val="fi-FI" w:eastAsia="fi-FI"/>
              </w:rPr>
              <w:t>N/A</w:t>
            </w:r>
          </w:p>
        </w:tc>
      </w:tr>
      <w:tr w:rsidR="002F1A26" w:rsidRPr="00EF5447" w14:paraId="70C46FD3" w14:textId="77777777" w:rsidTr="00BD096F">
        <w:trPr>
          <w:trHeight w:val="54"/>
          <w:jc w:val="center"/>
        </w:trPr>
        <w:tc>
          <w:tcPr>
            <w:tcW w:w="2258" w:type="dxa"/>
            <w:tcBorders>
              <w:top w:val="nil"/>
              <w:bottom w:val="nil"/>
            </w:tcBorders>
            <w:shd w:val="clear" w:color="auto" w:fill="auto"/>
            <w:vAlign w:val="center"/>
          </w:tcPr>
          <w:p w14:paraId="29E5D9E9" w14:textId="77777777" w:rsidR="002F1A26" w:rsidRPr="00EF5447" w:rsidRDefault="002F1A26" w:rsidP="00BD096F">
            <w:pPr>
              <w:pStyle w:val="TAC"/>
              <w:rPr>
                <w:rFonts w:eastAsia="MS Mincho"/>
              </w:rPr>
            </w:pPr>
          </w:p>
        </w:tc>
        <w:tc>
          <w:tcPr>
            <w:tcW w:w="867" w:type="dxa"/>
            <w:shd w:val="clear" w:color="auto" w:fill="auto"/>
            <w:vAlign w:val="center"/>
          </w:tcPr>
          <w:p w14:paraId="71E57AD6" w14:textId="77777777" w:rsidR="002F1A26" w:rsidRPr="00EF5447" w:rsidRDefault="002F1A26" w:rsidP="00BD096F">
            <w:pPr>
              <w:pStyle w:val="TAC"/>
            </w:pPr>
            <w:r>
              <w:rPr>
                <w:rFonts w:cs="Arial"/>
                <w:lang w:val="fi-FI" w:eastAsia="fi-FI"/>
              </w:rPr>
              <w:t>12</w:t>
            </w:r>
          </w:p>
        </w:tc>
        <w:tc>
          <w:tcPr>
            <w:tcW w:w="1066" w:type="dxa"/>
            <w:shd w:val="clear" w:color="auto" w:fill="auto"/>
            <w:noWrap/>
            <w:vAlign w:val="center"/>
          </w:tcPr>
          <w:p w14:paraId="0BA6509E" w14:textId="77777777" w:rsidR="002F1A26" w:rsidRPr="00EF5447" w:rsidRDefault="002F1A26" w:rsidP="00BD096F">
            <w:pPr>
              <w:pStyle w:val="TAC"/>
            </w:pPr>
            <w:r>
              <w:rPr>
                <w:rFonts w:cs="Arial"/>
                <w:lang w:val="fi-FI" w:eastAsia="fi-FI"/>
              </w:rPr>
              <w:t>701.5</w:t>
            </w:r>
          </w:p>
        </w:tc>
        <w:tc>
          <w:tcPr>
            <w:tcW w:w="746" w:type="dxa"/>
            <w:shd w:val="clear" w:color="auto" w:fill="auto"/>
            <w:noWrap/>
            <w:vAlign w:val="center"/>
          </w:tcPr>
          <w:p w14:paraId="066F6E08" w14:textId="77777777" w:rsidR="002F1A26" w:rsidRPr="00EF5447" w:rsidRDefault="002F1A26" w:rsidP="00BD096F">
            <w:pPr>
              <w:pStyle w:val="TAC"/>
            </w:pPr>
            <w:r w:rsidRPr="00C10B7D">
              <w:rPr>
                <w:rFonts w:cs="Arial"/>
                <w:lang w:val="fi-FI" w:eastAsia="fi-FI"/>
              </w:rPr>
              <w:t>5</w:t>
            </w:r>
          </w:p>
        </w:tc>
        <w:tc>
          <w:tcPr>
            <w:tcW w:w="877" w:type="dxa"/>
            <w:shd w:val="clear" w:color="auto" w:fill="auto"/>
            <w:noWrap/>
            <w:vAlign w:val="center"/>
          </w:tcPr>
          <w:p w14:paraId="7BDCD7F5" w14:textId="77777777" w:rsidR="002F1A26" w:rsidRPr="00EF5447" w:rsidRDefault="002F1A26" w:rsidP="00BD096F">
            <w:pPr>
              <w:pStyle w:val="TAC"/>
            </w:pPr>
            <w:r w:rsidRPr="00C10B7D">
              <w:rPr>
                <w:rFonts w:cs="Arial"/>
                <w:lang w:val="fi-FI" w:eastAsia="fi-FI"/>
              </w:rPr>
              <w:t>25</w:t>
            </w:r>
          </w:p>
        </w:tc>
        <w:tc>
          <w:tcPr>
            <w:tcW w:w="1299" w:type="dxa"/>
            <w:shd w:val="clear" w:color="auto" w:fill="auto"/>
            <w:noWrap/>
            <w:vAlign w:val="center"/>
          </w:tcPr>
          <w:p w14:paraId="6255D4E7" w14:textId="77777777" w:rsidR="002F1A26" w:rsidRPr="00EF5447" w:rsidRDefault="002F1A26" w:rsidP="00BD096F">
            <w:pPr>
              <w:pStyle w:val="TAC"/>
            </w:pPr>
            <w:r>
              <w:rPr>
                <w:rFonts w:cs="Arial" w:hint="eastAsia"/>
                <w:lang w:val="fi-FI"/>
              </w:rPr>
              <w:t>7</w:t>
            </w:r>
            <w:r>
              <w:rPr>
                <w:rFonts w:cs="Arial"/>
                <w:lang w:val="fi-FI"/>
              </w:rPr>
              <w:t>31.5</w:t>
            </w:r>
          </w:p>
        </w:tc>
        <w:tc>
          <w:tcPr>
            <w:tcW w:w="700" w:type="dxa"/>
            <w:shd w:val="clear" w:color="auto" w:fill="auto"/>
            <w:vAlign w:val="center"/>
          </w:tcPr>
          <w:p w14:paraId="11D58859" w14:textId="77777777" w:rsidR="002F1A26" w:rsidRPr="00EF5447" w:rsidRDefault="002F1A26" w:rsidP="00BD096F">
            <w:pPr>
              <w:pStyle w:val="TAC"/>
            </w:pPr>
            <w:r>
              <w:rPr>
                <w:rFonts w:cs="Arial"/>
                <w:lang w:val="fi-FI" w:eastAsia="fi-FI"/>
              </w:rPr>
              <w:t>4.5</w:t>
            </w:r>
          </w:p>
        </w:tc>
        <w:tc>
          <w:tcPr>
            <w:tcW w:w="1248" w:type="dxa"/>
            <w:shd w:val="clear" w:color="auto" w:fill="auto"/>
            <w:vAlign w:val="center"/>
          </w:tcPr>
          <w:p w14:paraId="47DC7D6C" w14:textId="77777777" w:rsidR="002F1A26" w:rsidRPr="00EF5447" w:rsidRDefault="002F1A26" w:rsidP="00BD096F">
            <w:pPr>
              <w:pStyle w:val="TAC"/>
            </w:pPr>
            <w:r w:rsidRPr="00C10B7D">
              <w:rPr>
                <w:rFonts w:eastAsia="Malgun Gothic" w:cs="Arial"/>
                <w:lang w:val="fi-FI" w:eastAsia="ko-KR"/>
              </w:rPr>
              <w:t>IMD5</w:t>
            </w:r>
          </w:p>
        </w:tc>
      </w:tr>
      <w:tr w:rsidR="002F1A26" w:rsidRPr="00EF5447" w14:paraId="6EE0DF80" w14:textId="77777777" w:rsidTr="00BD096F">
        <w:trPr>
          <w:trHeight w:val="54"/>
          <w:jc w:val="center"/>
        </w:trPr>
        <w:tc>
          <w:tcPr>
            <w:tcW w:w="2258" w:type="dxa"/>
            <w:tcBorders>
              <w:top w:val="nil"/>
              <w:bottom w:val="single" w:sz="4" w:space="0" w:color="auto"/>
            </w:tcBorders>
            <w:shd w:val="clear" w:color="auto" w:fill="auto"/>
            <w:vAlign w:val="center"/>
          </w:tcPr>
          <w:p w14:paraId="3B02D874" w14:textId="77777777" w:rsidR="002F1A26" w:rsidRPr="00EF5447" w:rsidRDefault="002F1A26" w:rsidP="00BD096F">
            <w:pPr>
              <w:pStyle w:val="TAC"/>
              <w:rPr>
                <w:rFonts w:eastAsia="MS Mincho"/>
              </w:rPr>
            </w:pPr>
          </w:p>
        </w:tc>
        <w:tc>
          <w:tcPr>
            <w:tcW w:w="867" w:type="dxa"/>
            <w:shd w:val="clear" w:color="auto" w:fill="auto"/>
            <w:vAlign w:val="center"/>
          </w:tcPr>
          <w:p w14:paraId="7736BC12" w14:textId="77777777" w:rsidR="002F1A26" w:rsidRPr="00EF5447" w:rsidRDefault="002F1A26" w:rsidP="00BD096F">
            <w:pPr>
              <w:pStyle w:val="TAC"/>
            </w:pPr>
            <w:r>
              <w:rPr>
                <w:rFonts w:cs="Arial"/>
                <w:lang w:val="fi-FI" w:eastAsia="fi-FI"/>
              </w:rPr>
              <w:t>n7</w:t>
            </w:r>
          </w:p>
        </w:tc>
        <w:tc>
          <w:tcPr>
            <w:tcW w:w="1066" w:type="dxa"/>
            <w:shd w:val="clear" w:color="auto" w:fill="auto"/>
            <w:noWrap/>
            <w:vAlign w:val="center"/>
          </w:tcPr>
          <w:p w14:paraId="09D9E7E4" w14:textId="77777777" w:rsidR="002F1A26" w:rsidRPr="00EF5447" w:rsidRDefault="002F1A26" w:rsidP="00BD096F">
            <w:pPr>
              <w:pStyle w:val="TAC"/>
            </w:pPr>
            <w:r>
              <w:rPr>
                <w:rFonts w:cs="Arial"/>
                <w:lang w:val="fi-FI" w:eastAsia="fi-FI"/>
              </w:rPr>
              <w:t>2502.5</w:t>
            </w:r>
          </w:p>
        </w:tc>
        <w:tc>
          <w:tcPr>
            <w:tcW w:w="746" w:type="dxa"/>
            <w:shd w:val="clear" w:color="auto" w:fill="auto"/>
            <w:noWrap/>
            <w:vAlign w:val="center"/>
          </w:tcPr>
          <w:p w14:paraId="07A1D84B" w14:textId="77777777" w:rsidR="002F1A26" w:rsidRPr="00EF5447" w:rsidRDefault="002F1A26" w:rsidP="00BD096F">
            <w:pPr>
              <w:pStyle w:val="TAC"/>
            </w:pPr>
            <w:r w:rsidRPr="00C10B7D">
              <w:rPr>
                <w:rFonts w:eastAsia="Malgun Gothic" w:cs="Arial"/>
                <w:lang w:val="fi-FI" w:eastAsia="ko-KR"/>
              </w:rPr>
              <w:t>5</w:t>
            </w:r>
          </w:p>
        </w:tc>
        <w:tc>
          <w:tcPr>
            <w:tcW w:w="877" w:type="dxa"/>
            <w:shd w:val="clear" w:color="auto" w:fill="auto"/>
            <w:noWrap/>
            <w:vAlign w:val="center"/>
          </w:tcPr>
          <w:p w14:paraId="66F36D24" w14:textId="77777777" w:rsidR="002F1A26" w:rsidRPr="00EF5447" w:rsidRDefault="002F1A26" w:rsidP="00BD096F">
            <w:pPr>
              <w:pStyle w:val="TAC"/>
            </w:pPr>
            <w:r w:rsidRPr="00C10B7D">
              <w:rPr>
                <w:rFonts w:eastAsia="Malgun Gothic" w:cs="Arial"/>
                <w:lang w:val="fi-FI" w:eastAsia="ko-KR"/>
              </w:rPr>
              <w:t>25</w:t>
            </w:r>
          </w:p>
        </w:tc>
        <w:tc>
          <w:tcPr>
            <w:tcW w:w="1299" w:type="dxa"/>
            <w:shd w:val="clear" w:color="auto" w:fill="auto"/>
            <w:noWrap/>
            <w:vAlign w:val="center"/>
          </w:tcPr>
          <w:p w14:paraId="23AEEB40" w14:textId="77777777" w:rsidR="002F1A26" w:rsidRPr="00EF5447" w:rsidRDefault="002F1A26" w:rsidP="00BD096F">
            <w:pPr>
              <w:pStyle w:val="TAC"/>
            </w:pPr>
            <w:r>
              <w:rPr>
                <w:rFonts w:cs="Arial"/>
                <w:lang w:val="fi-FI" w:eastAsia="fi-FI"/>
              </w:rPr>
              <w:t>2622.5</w:t>
            </w:r>
          </w:p>
        </w:tc>
        <w:tc>
          <w:tcPr>
            <w:tcW w:w="700" w:type="dxa"/>
            <w:shd w:val="clear" w:color="auto" w:fill="auto"/>
            <w:vAlign w:val="center"/>
          </w:tcPr>
          <w:p w14:paraId="0883C2AE" w14:textId="77777777" w:rsidR="002F1A26" w:rsidRPr="00EF5447" w:rsidRDefault="002F1A26" w:rsidP="00BD096F">
            <w:pPr>
              <w:pStyle w:val="TAC"/>
            </w:pPr>
            <w:r w:rsidRPr="00C10B7D">
              <w:rPr>
                <w:rFonts w:cs="Arial"/>
                <w:lang w:val="fi-FI" w:eastAsia="fi-FI"/>
              </w:rPr>
              <w:t>N/A</w:t>
            </w:r>
          </w:p>
        </w:tc>
        <w:tc>
          <w:tcPr>
            <w:tcW w:w="1248" w:type="dxa"/>
            <w:shd w:val="clear" w:color="auto" w:fill="auto"/>
            <w:vAlign w:val="center"/>
          </w:tcPr>
          <w:p w14:paraId="41D04B2D" w14:textId="77777777" w:rsidR="002F1A26" w:rsidRPr="00EF5447" w:rsidRDefault="002F1A26" w:rsidP="00BD096F">
            <w:pPr>
              <w:pStyle w:val="TAC"/>
            </w:pPr>
            <w:r w:rsidRPr="00C10B7D">
              <w:rPr>
                <w:rFonts w:eastAsia="Malgun Gothic" w:cs="Arial"/>
                <w:lang w:val="fi-FI" w:eastAsia="ko-KR"/>
              </w:rPr>
              <w:t>N/A</w:t>
            </w:r>
          </w:p>
        </w:tc>
      </w:tr>
      <w:tr w:rsidR="002F1A26" w:rsidRPr="00EF5447" w14:paraId="728AEB34" w14:textId="77777777" w:rsidTr="00BD096F">
        <w:trPr>
          <w:trHeight w:val="54"/>
          <w:jc w:val="center"/>
        </w:trPr>
        <w:tc>
          <w:tcPr>
            <w:tcW w:w="2258" w:type="dxa"/>
            <w:vMerge w:val="restart"/>
            <w:shd w:val="clear" w:color="auto" w:fill="auto"/>
            <w:vAlign w:val="center"/>
          </w:tcPr>
          <w:p w14:paraId="43EB2FC1" w14:textId="77777777" w:rsidR="002F1A26" w:rsidRDefault="002F1A26" w:rsidP="00BD096F">
            <w:pPr>
              <w:pStyle w:val="TAC"/>
            </w:pPr>
            <w:r>
              <w:t>DC_2A-12A_n41A</w:t>
            </w:r>
          </w:p>
          <w:p w14:paraId="3093DB80" w14:textId="77777777" w:rsidR="002F1A26" w:rsidRPr="00EF5447" w:rsidRDefault="002F1A26" w:rsidP="00BD096F">
            <w:pPr>
              <w:pStyle w:val="TAC"/>
            </w:pPr>
            <w:r>
              <w:t>DC_2A-2A-12A_n41A</w:t>
            </w:r>
          </w:p>
        </w:tc>
        <w:tc>
          <w:tcPr>
            <w:tcW w:w="867" w:type="dxa"/>
            <w:shd w:val="clear" w:color="auto" w:fill="auto"/>
            <w:vAlign w:val="center"/>
          </w:tcPr>
          <w:p w14:paraId="335895EB" w14:textId="77777777" w:rsidR="002F1A26" w:rsidRPr="00EF5447" w:rsidRDefault="002F1A26" w:rsidP="00BD096F">
            <w:pPr>
              <w:pStyle w:val="TAC"/>
              <w:rPr>
                <w:lang w:eastAsia="ko-KR"/>
              </w:rPr>
            </w:pPr>
            <w:r>
              <w:rPr>
                <w:rFonts w:eastAsia="Malgun Gothic"/>
                <w:lang w:eastAsia="ko-KR"/>
              </w:rPr>
              <w:t>2</w:t>
            </w:r>
          </w:p>
        </w:tc>
        <w:tc>
          <w:tcPr>
            <w:tcW w:w="1066" w:type="dxa"/>
            <w:shd w:val="clear" w:color="auto" w:fill="auto"/>
            <w:noWrap/>
            <w:vAlign w:val="center"/>
          </w:tcPr>
          <w:p w14:paraId="687C18BB" w14:textId="77777777" w:rsidR="002F1A26" w:rsidRPr="00EF5447" w:rsidRDefault="002F1A26" w:rsidP="00BD096F">
            <w:pPr>
              <w:pStyle w:val="TAC"/>
              <w:rPr>
                <w:rFonts w:eastAsia="Malgun Gothic"/>
                <w:szCs w:val="18"/>
                <w:lang w:eastAsia="ko-KR"/>
              </w:rPr>
            </w:pPr>
            <w:r>
              <w:rPr>
                <w:rFonts w:cs="Arial"/>
              </w:rPr>
              <w:t>1872</w:t>
            </w:r>
          </w:p>
        </w:tc>
        <w:tc>
          <w:tcPr>
            <w:tcW w:w="746" w:type="dxa"/>
            <w:shd w:val="clear" w:color="auto" w:fill="auto"/>
            <w:noWrap/>
            <w:vAlign w:val="center"/>
          </w:tcPr>
          <w:p w14:paraId="7BCDBF42" w14:textId="77777777" w:rsidR="002F1A26" w:rsidRPr="00EF5447" w:rsidRDefault="002F1A26" w:rsidP="00BD096F">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1F2F3473" w14:textId="77777777" w:rsidR="002F1A26" w:rsidRPr="00EF5447" w:rsidRDefault="002F1A26" w:rsidP="00BD096F">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70FBE1C9" w14:textId="77777777" w:rsidR="002F1A26" w:rsidRPr="00EF5447" w:rsidRDefault="002F1A26" w:rsidP="00BD096F">
            <w:pPr>
              <w:pStyle w:val="TAC"/>
              <w:rPr>
                <w:rFonts w:eastAsia="Malgun Gothic"/>
                <w:szCs w:val="18"/>
                <w:lang w:eastAsia="ko-KR"/>
              </w:rPr>
            </w:pPr>
            <w:r>
              <w:rPr>
                <w:rFonts w:cs="Arial"/>
              </w:rPr>
              <w:t>1952</w:t>
            </w:r>
          </w:p>
        </w:tc>
        <w:tc>
          <w:tcPr>
            <w:tcW w:w="700" w:type="dxa"/>
            <w:shd w:val="clear" w:color="auto" w:fill="auto"/>
            <w:vAlign w:val="center"/>
          </w:tcPr>
          <w:p w14:paraId="0A11DD33" w14:textId="77777777" w:rsidR="002F1A26" w:rsidRPr="00EF5447" w:rsidRDefault="002F1A26" w:rsidP="00BD096F">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6A5FA6B2" w14:textId="77777777" w:rsidR="002F1A26" w:rsidRPr="00EF5447" w:rsidRDefault="002F1A26" w:rsidP="00BD096F">
            <w:pPr>
              <w:pStyle w:val="TAC"/>
              <w:rPr>
                <w:rFonts w:eastAsia="Malgun Gothic" w:cs="Arial"/>
                <w:lang w:eastAsia="ko-KR"/>
              </w:rPr>
            </w:pPr>
            <w:r>
              <w:rPr>
                <w:rFonts w:eastAsia="Malgun Gothic"/>
                <w:kern w:val="2"/>
                <w:szCs w:val="24"/>
                <w:lang w:eastAsia="ko-KR"/>
              </w:rPr>
              <w:t>IMD2</w:t>
            </w:r>
          </w:p>
        </w:tc>
      </w:tr>
      <w:tr w:rsidR="002F1A26" w:rsidRPr="00EF5447" w14:paraId="019660A4" w14:textId="77777777" w:rsidTr="00BD096F">
        <w:trPr>
          <w:trHeight w:val="54"/>
          <w:jc w:val="center"/>
        </w:trPr>
        <w:tc>
          <w:tcPr>
            <w:tcW w:w="2258" w:type="dxa"/>
            <w:vMerge/>
            <w:shd w:val="clear" w:color="auto" w:fill="auto"/>
            <w:vAlign w:val="center"/>
          </w:tcPr>
          <w:p w14:paraId="566E2359" w14:textId="77777777" w:rsidR="002F1A26" w:rsidRPr="00EF5447" w:rsidRDefault="002F1A26" w:rsidP="00BD096F">
            <w:pPr>
              <w:pStyle w:val="TAC"/>
            </w:pPr>
          </w:p>
        </w:tc>
        <w:tc>
          <w:tcPr>
            <w:tcW w:w="867" w:type="dxa"/>
            <w:shd w:val="clear" w:color="auto" w:fill="auto"/>
            <w:vAlign w:val="center"/>
          </w:tcPr>
          <w:p w14:paraId="5A4EF81B" w14:textId="77777777" w:rsidR="002F1A26" w:rsidRPr="00EF5447" w:rsidRDefault="002F1A26" w:rsidP="00BD096F">
            <w:pPr>
              <w:pStyle w:val="TAC"/>
              <w:rPr>
                <w:lang w:eastAsia="ko-KR"/>
              </w:rPr>
            </w:pPr>
            <w:r>
              <w:rPr>
                <w:rFonts w:eastAsia="Malgun Gothic"/>
                <w:lang w:eastAsia="ko-KR"/>
              </w:rPr>
              <w:t>12</w:t>
            </w:r>
          </w:p>
        </w:tc>
        <w:tc>
          <w:tcPr>
            <w:tcW w:w="1066" w:type="dxa"/>
            <w:shd w:val="clear" w:color="auto" w:fill="auto"/>
            <w:noWrap/>
            <w:vAlign w:val="center"/>
          </w:tcPr>
          <w:p w14:paraId="2290F76E" w14:textId="77777777" w:rsidR="002F1A26" w:rsidRPr="00EF5447" w:rsidRDefault="002F1A26" w:rsidP="00BD096F">
            <w:pPr>
              <w:pStyle w:val="TAC"/>
              <w:rPr>
                <w:rFonts w:eastAsia="Malgun Gothic"/>
                <w:szCs w:val="18"/>
                <w:lang w:eastAsia="ko-KR"/>
              </w:rPr>
            </w:pPr>
            <w:r>
              <w:t>708</w:t>
            </w:r>
          </w:p>
        </w:tc>
        <w:tc>
          <w:tcPr>
            <w:tcW w:w="746" w:type="dxa"/>
            <w:shd w:val="clear" w:color="auto" w:fill="auto"/>
            <w:noWrap/>
            <w:vAlign w:val="center"/>
          </w:tcPr>
          <w:p w14:paraId="2E7105B6" w14:textId="77777777" w:rsidR="002F1A26" w:rsidRPr="00EF5447" w:rsidRDefault="002F1A26" w:rsidP="00BD096F">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40F4ED49" w14:textId="77777777" w:rsidR="002F1A26" w:rsidRPr="00EF5447" w:rsidRDefault="002F1A26" w:rsidP="00BD096F">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F3FDF04" w14:textId="77777777" w:rsidR="002F1A26" w:rsidRPr="00EF5447" w:rsidRDefault="002F1A26" w:rsidP="00BD096F">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205B5999" w14:textId="77777777" w:rsidR="002F1A26" w:rsidRPr="00EF5447" w:rsidRDefault="002F1A26" w:rsidP="00BD096F">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B88FE73" w14:textId="77777777" w:rsidR="002F1A26" w:rsidRPr="00EF5447" w:rsidRDefault="002F1A26" w:rsidP="00BD096F">
            <w:pPr>
              <w:pStyle w:val="TAC"/>
              <w:rPr>
                <w:rFonts w:eastAsia="Malgun Gothic" w:cs="Arial"/>
                <w:lang w:eastAsia="ko-KR"/>
              </w:rPr>
            </w:pPr>
            <w:r>
              <w:rPr>
                <w:rFonts w:eastAsia="Malgun Gothic"/>
                <w:kern w:val="2"/>
                <w:szCs w:val="24"/>
                <w:lang w:eastAsia="ko-KR"/>
              </w:rPr>
              <w:t>N/A</w:t>
            </w:r>
          </w:p>
        </w:tc>
      </w:tr>
      <w:tr w:rsidR="002F1A26" w:rsidRPr="00EF5447" w14:paraId="479F0466" w14:textId="77777777" w:rsidTr="00BD096F">
        <w:trPr>
          <w:trHeight w:val="54"/>
          <w:jc w:val="center"/>
        </w:trPr>
        <w:tc>
          <w:tcPr>
            <w:tcW w:w="2258" w:type="dxa"/>
            <w:vMerge/>
            <w:shd w:val="clear" w:color="auto" w:fill="auto"/>
            <w:vAlign w:val="center"/>
          </w:tcPr>
          <w:p w14:paraId="0106258F" w14:textId="77777777" w:rsidR="002F1A26" w:rsidRPr="00EF5447" w:rsidRDefault="002F1A26" w:rsidP="00BD096F">
            <w:pPr>
              <w:pStyle w:val="TAC"/>
            </w:pPr>
          </w:p>
        </w:tc>
        <w:tc>
          <w:tcPr>
            <w:tcW w:w="867" w:type="dxa"/>
            <w:shd w:val="clear" w:color="auto" w:fill="auto"/>
            <w:vAlign w:val="center"/>
          </w:tcPr>
          <w:p w14:paraId="63DB9858" w14:textId="77777777" w:rsidR="002F1A26" w:rsidRPr="00EF5447" w:rsidRDefault="002F1A26" w:rsidP="00BD096F">
            <w:pPr>
              <w:pStyle w:val="TAC"/>
              <w:rPr>
                <w:lang w:eastAsia="ko-KR"/>
              </w:rPr>
            </w:pPr>
            <w:r>
              <w:rPr>
                <w:rFonts w:eastAsia="Malgun Gothic"/>
                <w:lang w:eastAsia="ko-KR"/>
              </w:rPr>
              <w:t>n41</w:t>
            </w:r>
          </w:p>
        </w:tc>
        <w:tc>
          <w:tcPr>
            <w:tcW w:w="1066" w:type="dxa"/>
            <w:shd w:val="clear" w:color="auto" w:fill="auto"/>
            <w:noWrap/>
            <w:vAlign w:val="center"/>
          </w:tcPr>
          <w:p w14:paraId="7A70528C" w14:textId="77777777" w:rsidR="002F1A26" w:rsidRPr="00EF5447" w:rsidRDefault="002F1A26" w:rsidP="00BD096F">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421BD000" w14:textId="77777777" w:rsidR="002F1A26" w:rsidRPr="00EF5447" w:rsidRDefault="002F1A26" w:rsidP="00BD096F">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400775AE" w14:textId="77777777" w:rsidR="002F1A26" w:rsidRPr="00EF5447" w:rsidRDefault="002F1A26" w:rsidP="00BD096F">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793A5A57" w14:textId="77777777" w:rsidR="002F1A26" w:rsidRPr="00EF5447" w:rsidRDefault="002F1A26" w:rsidP="00BD096F">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4EA8BC68" w14:textId="77777777" w:rsidR="002F1A26" w:rsidRPr="00EF5447" w:rsidRDefault="002F1A26" w:rsidP="00BD096F">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3A50C4E9" w14:textId="77777777" w:rsidR="002F1A26" w:rsidRPr="00EF5447" w:rsidRDefault="002F1A26" w:rsidP="00BD096F">
            <w:pPr>
              <w:pStyle w:val="TAC"/>
              <w:rPr>
                <w:rFonts w:eastAsia="Malgun Gothic" w:cs="Arial"/>
                <w:lang w:eastAsia="ko-KR"/>
              </w:rPr>
            </w:pPr>
            <w:r>
              <w:rPr>
                <w:rFonts w:eastAsia="Malgun Gothic"/>
                <w:kern w:val="2"/>
                <w:szCs w:val="24"/>
                <w:lang w:eastAsia="ko-KR"/>
              </w:rPr>
              <w:t>N/A</w:t>
            </w:r>
          </w:p>
        </w:tc>
      </w:tr>
      <w:tr w:rsidR="002F1A26" w:rsidRPr="00EF5447" w14:paraId="761F48D0" w14:textId="77777777" w:rsidTr="00BD096F">
        <w:trPr>
          <w:trHeight w:val="54"/>
          <w:jc w:val="center"/>
        </w:trPr>
        <w:tc>
          <w:tcPr>
            <w:tcW w:w="2258" w:type="dxa"/>
            <w:vMerge/>
            <w:shd w:val="clear" w:color="auto" w:fill="auto"/>
            <w:vAlign w:val="center"/>
          </w:tcPr>
          <w:p w14:paraId="3A788A28" w14:textId="77777777" w:rsidR="002F1A26" w:rsidRPr="00EF5447" w:rsidRDefault="002F1A26" w:rsidP="00BD096F">
            <w:pPr>
              <w:pStyle w:val="TAC"/>
            </w:pPr>
          </w:p>
        </w:tc>
        <w:tc>
          <w:tcPr>
            <w:tcW w:w="867" w:type="dxa"/>
            <w:shd w:val="clear" w:color="auto" w:fill="auto"/>
            <w:vAlign w:val="center"/>
          </w:tcPr>
          <w:p w14:paraId="3D58F6D9" w14:textId="77777777" w:rsidR="002F1A26" w:rsidRPr="00EF5447" w:rsidRDefault="002F1A26" w:rsidP="00BD096F">
            <w:pPr>
              <w:pStyle w:val="TAC"/>
              <w:rPr>
                <w:lang w:eastAsia="ko-KR"/>
              </w:rPr>
            </w:pPr>
            <w:r>
              <w:rPr>
                <w:rFonts w:eastAsia="Malgun Gothic" w:cs="Arial"/>
                <w:szCs w:val="18"/>
                <w:lang w:eastAsia="ko-KR"/>
              </w:rPr>
              <w:t>2</w:t>
            </w:r>
          </w:p>
        </w:tc>
        <w:tc>
          <w:tcPr>
            <w:tcW w:w="1066" w:type="dxa"/>
            <w:shd w:val="clear" w:color="auto" w:fill="auto"/>
            <w:noWrap/>
            <w:vAlign w:val="center"/>
          </w:tcPr>
          <w:p w14:paraId="1902C644" w14:textId="77777777" w:rsidR="002F1A26" w:rsidRPr="00EF5447" w:rsidRDefault="002F1A26" w:rsidP="00BD096F">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1A7CD39B" w14:textId="77777777" w:rsidR="002F1A26" w:rsidRPr="00EF5447" w:rsidRDefault="002F1A26" w:rsidP="00BD096F">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41CE9DED" w14:textId="77777777" w:rsidR="002F1A26" w:rsidRPr="00EF5447" w:rsidRDefault="002F1A26" w:rsidP="00BD096F">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2E8D64EA" w14:textId="77777777" w:rsidR="002F1A26" w:rsidRPr="00EF5447" w:rsidRDefault="002F1A26" w:rsidP="00BD096F">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01653A5B" w14:textId="77777777" w:rsidR="002F1A26" w:rsidRPr="00EF5447" w:rsidRDefault="002F1A26" w:rsidP="00BD096F">
            <w:pPr>
              <w:pStyle w:val="TAC"/>
              <w:rPr>
                <w:rFonts w:eastAsia="Malgun Gothic"/>
                <w:szCs w:val="18"/>
                <w:lang w:eastAsia="ko-KR"/>
              </w:rPr>
            </w:pPr>
            <w:r>
              <w:rPr>
                <w:rFonts w:cs="Arial"/>
                <w:szCs w:val="18"/>
              </w:rPr>
              <w:t>N/A</w:t>
            </w:r>
          </w:p>
        </w:tc>
        <w:tc>
          <w:tcPr>
            <w:tcW w:w="1248" w:type="dxa"/>
            <w:shd w:val="clear" w:color="auto" w:fill="auto"/>
            <w:vAlign w:val="center"/>
          </w:tcPr>
          <w:p w14:paraId="237C6444" w14:textId="77777777" w:rsidR="002F1A26" w:rsidRPr="00EF5447" w:rsidRDefault="002F1A26" w:rsidP="00BD096F">
            <w:pPr>
              <w:pStyle w:val="TAC"/>
              <w:rPr>
                <w:rFonts w:eastAsia="Malgun Gothic" w:cs="Arial"/>
                <w:lang w:eastAsia="ko-KR"/>
              </w:rPr>
            </w:pPr>
            <w:r>
              <w:rPr>
                <w:rFonts w:cs="Arial"/>
                <w:szCs w:val="18"/>
              </w:rPr>
              <w:t>N/A</w:t>
            </w:r>
          </w:p>
        </w:tc>
      </w:tr>
      <w:tr w:rsidR="002F1A26" w:rsidRPr="00EF5447" w14:paraId="4FA9DC79" w14:textId="77777777" w:rsidTr="00BD096F">
        <w:trPr>
          <w:trHeight w:val="54"/>
          <w:jc w:val="center"/>
        </w:trPr>
        <w:tc>
          <w:tcPr>
            <w:tcW w:w="2258" w:type="dxa"/>
            <w:vMerge/>
            <w:shd w:val="clear" w:color="auto" w:fill="auto"/>
            <w:vAlign w:val="center"/>
          </w:tcPr>
          <w:p w14:paraId="29393D2D" w14:textId="77777777" w:rsidR="002F1A26" w:rsidRPr="00EF5447" w:rsidRDefault="002F1A26" w:rsidP="00BD096F">
            <w:pPr>
              <w:pStyle w:val="TAC"/>
            </w:pPr>
          </w:p>
        </w:tc>
        <w:tc>
          <w:tcPr>
            <w:tcW w:w="867" w:type="dxa"/>
            <w:shd w:val="clear" w:color="auto" w:fill="auto"/>
            <w:vAlign w:val="center"/>
          </w:tcPr>
          <w:p w14:paraId="13ECAEE8" w14:textId="77777777" w:rsidR="002F1A26" w:rsidRPr="00EF5447" w:rsidRDefault="002F1A26" w:rsidP="00BD096F">
            <w:pPr>
              <w:pStyle w:val="TAC"/>
              <w:rPr>
                <w:lang w:eastAsia="ko-KR"/>
              </w:rPr>
            </w:pPr>
            <w:r>
              <w:rPr>
                <w:rFonts w:eastAsia="Malgun Gothic" w:cs="Arial"/>
                <w:szCs w:val="18"/>
                <w:lang w:eastAsia="ko-KR"/>
              </w:rPr>
              <w:t>12</w:t>
            </w:r>
          </w:p>
        </w:tc>
        <w:tc>
          <w:tcPr>
            <w:tcW w:w="1066" w:type="dxa"/>
            <w:shd w:val="clear" w:color="auto" w:fill="auto"/>
            <w:noWrap/>
            <w:vAlign w:val="center"/>
          </w:tcPr>
          <w:p w14:paraId="79FEBFA9" w14:textId="77777777" w:rsidR="002F1A26" w:rsidRPr="00EF5447" w:rsidRDefault="002F1A26" w:rsidP="00BD096F">
            <w:pPr>
              <w:pStyle w:val="TAC"/>
              <w:rPr>
                <w:rFonts w:eastAsia="Malgun Gothic"/>
                <w:szCs w:val="18"/>
                <w:lang w:eastAsia="ko-KR"/>
              </w:rPr>
            </w:pPr>
            <w:r>
              <w:t>708</w:t>
            </w:r>
          </w:p>
        </w:tc>
        <w:tc>
          <w:tcPr>
            <w:tcW w:w="746" w:type="dxa"/>
            <w:shd w:val="clear" w:color="auto" w:fill="auto"/>
            <w:noWrap/>
            <w:vAlign w:val="center"/>
          </w:tcPr>
          <w:p w14:paraId="3D0BBE3D" w14:textId="77777777" w:rsidR="002F1A26" w:rsidRPr="00EF5447" w:rsidRDefault="002F1A26" w:rsidP="00BD096F">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068E1024" w14:textId="77777777" w:rsidR="002F1A26" w:rsidRPr="00EF5447" w:rsidRDefault="002F1A26" w:rsidP="00BD096F">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130DF0B9" w14:textId="77777777" w:rsidR="002F1A26" w:rsidRPr="00EF5447" w:rsidRDefault="002F1A26" w:rsidP="00BD096F">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18D8B32A" w14:textId="77777777" w:rsidR="002F1A26" w:rsidRPr="00EF5447" w:rsidRDefault="002F1A26" w:rsidP="00BD096F">
            <w:pPr>
              <w:pStyle w:val="TAC"/>
              <w:rPr>
                <w:rFonts w:eastAsia="Malgun Gothic"/>
                <w:szCs w:val="18"/>
                <w:lang w:eastAsia="ko-KR"/>
              </w:rPr>
            </w:pPr>
            <w:r>
              <w:rPr>
                <w:rFonts w:cs="Arial"/>
                <w:szCs w:val="18"/>
                <w:lang w:eastAsia="ko-KR"/>
              </w:rPr>
              <w:t>28.7</w:t>
            </w:r>
          </w:p>
        </w:tc>
        <w:tc>
          <w:tcPr>
            <w:tcW w:w="1248" w:type="dxa"/>
            <w:shd w:val="clear" w:color="auto" w:fill="auto"/>
          </w:tcPr>
          <w:p w14:paraId="4C5E1073" w14:textId="77777777" w:rsidR="002F1A26" w:rsidRPr="00EF5447" w:rsidRDefault="002F1A26" w:rsidP="00BD096F">
            <w:pPr>
              <w:pStyle w:val="TAC"/>
              <w:rPr>
                <w:rFonts w:eastAsia="Malgun Gothic" w:cs="Arial"/>
                <w:lang w:eastAsia="ko-KR"/>
              </w:rPr>
            </w:pPr>
            <w:r>
              <w:rPr>
                <w:rFonts w:cs="Arial"/>
                <w:szCs w:val="18"/>
              </w:rPr>
              <w:t>IMD2</w:t>
            </w:r>
            <w:r>
              <w:rPr>
                <w:rFonts w:cs="Arial"/>
                <w:szCs w:val="18"/>
                <w:vertAlign w:val="superscript"/>
              </w:rPr>
              <w:t>4</w:t>
            </w:r>
          </w:p>
        </w:tc>
      </w:tr>
      <w:tr w:rsidR="002F1A26" w:rsidRPr="00EF5447" w14:paraId="1FF3D0D4" w14:textId="77777777" w:rsidTr="00BD096F">
        <w:trPr>
          <w:trHeight w:val="54"/>
          <w:jc w:val="center"/>
        </w:trPr>
        <w:tc>
          <w:tcPr>
            <w:tcW w:w="2258" w:type="dxa"/>
            <w:vMerge/>
            <w:tcBorders>
              <w:bottom w:val="nil"/>
            </w:tcBorders>
            <w:shd w:val="clear" w:color="auto" w:fill="auto"/>
            <w:vAlign w:val="center"/>
          </w:tcPr>
          <w:p w14:paraId="427BFFD9" w14:textId="77777777" w:rsidR="002F1A26" w:rsidRPr="00EF5447" w:rsidRDefault="002F1A26" w:rsidP="00BD096F">
            <w:pPr>
              <w:pStyle w:val="TAC"/>
            </w:pPr>
          </w:p>
        </w:tc>
        <w:tc>
          <w:tcPr>
            <w:tcW w:w="867" w:type="dxa"/>
            <w:shd w:val="clear" w:color="auto" w:fill="auto"/>
            <w:vAlign w:val="center"/>
          </w:tcPr>
          <w:p w14:paraId="2A130545" w14:textId="77777777" w:rsidR="002F1A26" w:rsidRPr="00EF5447" w:rsidRDefault="002F1A26" w:rsidP="00BD096F">
            <w:pPr>
              <w:pStyle w:val="TAC"/>
              <w:rPr>
                <w:lang w:eastAsia="ko-KR"/>
              </w:rPr>
            </w:pPr>
            <w:r>
              <w:rPr>
                <w:rFonts w:eastAsia="Malgun Gothic" w:cs="Arial"/>
                <w:szCs w:val="18"/>
                <w:lang w:eastAsia="ko-KR"/>
              </w:rPr>
              <w:t>n41</w:t>
            </w:r>
          </w:p>
        </w:tc>
        <w:tc>
          <w:tcPr>
            <w:tcW w:w="1066" w:type="dxa"/>
            <w:shd w:val="clear" w:color="auto" w:fill="auto"/>
            <w:noWrap/>
            <w:vAlign w:val="center"/>
          </w:tcPr>
          <w:p w14:paraId="36BDEEF3" w14:textId="77777777" w:rsidR="002F1A26" w:rsidRPr="00EF5447" w:rsidRDefault="002F1A26" w:rsidP="00BD096F">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2F84B3AD" w14:textId="77777777" w:rsidR="002F1A26" w:rsidRPr="00EF5447" w:rsidRDefault="002F1A26" w:rsidP="00BD096F">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10EDADB2" w14:textId="77777777" w:rsidR="002F1A26" w:rsidRPr="00EF5447" w:rsidRDefault="002F1A26" w:rsidP="00BD096F">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92D41D6" w14:textId="77777777" w:rsidR="002F1A26" w:rsidRPr="00EF5447" w:rsidRDefault="002F1A26" w:rsidP="00BD096F">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28435CC0" w14:textId="77777777" w:rsidR="002F1A26" w:rsidRPr="00EF5447" w:rsidRDefault="002F1A26" w:rsidP="00BD096F">
            <w:pPr>
              <w:pStyle w:val="TAC"/>
              <w:rPr>
                <w:rFonts w:eastAsia="Malgun Gothic"/>
                <w:szCs w:val="18"/>
                <w:lang w:eastAsia="ko-KR"/>
              </w:rPr>
            </w:pPr>
            <w:r>
              <w:rPr>
                <w:rFonts w:cs="Arial"/>
                <w:szCs w:val="18"/>
              </w:rPr>
              <w:t>N/A</w:t>
            </w:r>
          </w:p>
        </w:tc>
        <w:tc>
          <w:tcPr>
            <w:tcW w:w="1248" w:type="dxa"/>
            <w:shd w:val="clear" w:color="auto" w:fill="auto"/>
            <w:vAlign w:val="center"/>
          </w:tcPr>
          <w:p w14:paraId="3B49F975" w14:textId="77777777" w:rsidR="002F1A26" w:rsidRPr="00EF5447" w:rsidRDefault="002F1A26" w:rsidP="00BD096F">
            <w:pPr>
              <w:pStyle w:val="TAC"/>
              <w:rPr>
                <w:rFonts w:eastAsia="Malgun Gothic" w:cs="Arial"/>
                <w:lang w:eastAsia="ko-KR"/>
              </w:rPr>
            </w:pPr>
            <w:r>
              <w:rPr>
                <w:rFonts w:cs="Arial"/>
                <w:szCs w:val="18"/>
              </w:rPr>
              <w:t>N/A</w:t>
            </w:r>
          </w:p>
        </w:tc>
      </w:tr>
      <w:tr w:rsidR="002F1A26" w:rsidRPr="00EF5447" w14:paraId="3B203D49" w14:textId="77777777" w:rsidTr="00BD096F">
        <w:trPr>
          <w:trHeight w:val="54"/>
          <w:jc w:val="center"/>
        </w:trPr>
        <w:tc>
          <w:tcPr>
            <w:tcW w:w="2258" w:type="dxa"/>
            <w:tcBorders>
              <w:bottom w:val="nil"/>
            </w:tcBorders>
            <w:shd w:val="clear" w:color="auto" w:fill="auto"/>
          </w:tcPr>
          <w:p w14:paraId="679F07E4" w14:textId="77777777" w:rsidR="002F1A26" w:rsidRPr="00EF5447" w:rsidRDefault="002F1A26" w:rsidP="00BD096F">
            <w:pPr>
              <w:pStyle w:val="TAC"/>
              <w:rPr>
                <w:rFonts w:cs="Arial"/>
              </w:rPr>
            </w:pPr>
            <w:r w:rsidRPr="00EF5447">
              <w:t>DC_2A_12A-n66A</w:t>
            </w:r>
          </w:p>
        </w:tc>
        <w:tc>
          <w:tcPr>
            <w:tcW w:w="867" w:type="dxa"/>
            <w:shd w:val="clear" w:color="auto" w:fill="auto"/>
          </w:tcPr>
          <w:p w14:paraId="5AFE9C7B" w14:textId="77777777" w:rsidR="002F1A26" w:rsidRPr="00EF5447" w:rsidRDefault="002F1A26" w:rsidP="00BD096F">
            <w:pPr>
              <w:pStyle w:val="TAC"/>
              <w:rPr>
                <w:lang w:eastAsia="ko-KR"/>
              </w:rPr>
            </w:pPr>
            <w:r w:rsidRPr="00EF5447">
              <w:rPr>
                <w:lang w:eastAsia="ko-KR"/>
              </w:rPr>
              <w:t>2</w:t>
            </w:r>
          </w:p>
        </w:tc>
        <w:tc>
          <w:tcPr>
            <w:tcW w:w="1066" w:type="dxa"/>
            <w:shd w:val="clear" w:color="auto" w:fill="auto"/>
            <w:noWrap/>
          </w:tcPr>
          <w:p w14:paraId="74C5EEAD" w14:textId="77777777" w:rsidR="002F1A26" w:rsidRPr="00EF5447" w:rsidRDefault="002F1A26" w:rsidP="00BD096F">
            <w:pPr>
              <w:pStyle w:val="TAC"/>
              <w:rPr>
                <w:lang w:eastAsia="ko-KR"/>
              </w:rPr>
            </w:pPr>
            <w:r w:rsidRPr="00EF5447">
              <w:rPr>
                <w:rFonts w:eastAsia="Malgun Gothic"/>
                <w:szCs w:val="18"/>
                <w:lang w:eastAsia="ko-KR"/>
              </w:rPr>
              <w:t>N/A</w:t>
            </w:r>
          </w:p>
        </w:tc>
        <w:tc>
          <w:tcPr>
            <w:tcW w:w="746" w:type="dxa"/>
            <w:shd w:val="clear" w:color="auto" w:fill="auto"/>
            <w:noWrap/>
          </w:tcPr>
          <w:p w14:paraId="68625470" w14:textId="77777777" w:rsidR="002F1A26" w:rsidRPr="00EF5447" w:rsidRDefault="002F1A26" w:rsidP="00BD096F">
            <w:pPr>
              <w:pStyle w:val="TAC"/>
              <w:rPr>
                <w:lang w:eastAsia="ko-KR"/>
              </w:rPr>
            </w:pPr>
            <w:r w:rsidRPr="00EF5447">
              <w:rPr>
                <w:rFonts w:eastAsia="Malgun Gothic"/>
                <w:szCs w:val="18"/>
                <w:lang w:eastAsia="ko-KR"/>
              </w:rPr>
              <w:t>N/A</w:t>
            </w:r>
          </w:p>
        </w:tc>
        <w:tc>
          <w:tcPr>
            <w:tcW w:w="877" w:type="dxa"/>
            <w:shd w:val="clear" w:color="auto" w:fill="auto"/>
            <w:noWrap/>
          </w:tcPr>
          <w:p w14:paraId="1F4E349E" w14:textId="77777777" w:rsidR="002F1A26" w:rsidRPr="00EF5447" w:rsidRDefault="002F1A26" w:rsidP="00BD096F">
            <w:pPr>
              <w:pStyle w:val="TAC"/>
              <w:rPr>
                <w:lang w:eastAsia="ko-KR"/>
              </w:rPr>
            </w:pPr>
            <w:r w:rsidRPr="00EF5447">
              <w:rPr>
                <w:rFonts w:eastAsia="Malgun Gothic"/>
                <w:szCs w:val="18"/>
                <w:lang w:eastAsia="ko-KR"/>
              </w:rPr>
              <w:t>N/A</w:t>
            </w:r>
          </w:p>
        </w:tc>
        <w:tc>
          <w:tcPr>
            <w:tcW w:w="1299" w:type="dxa"/>
            <w:shd w:val="clear" w:color="auto" w:fill="auto"/>
            <w:noWrap/>
          </w:tcPr>
          <w:p w14:paraId="16454268" w14:textId="77777777" w:rsidR="002F1A26" w:rsidRPr="00EF5447" w:rsidRDefault="002F1A26" w:rsidP="00BD096F">
            <w:pPr>
              <w:pStyle w:val="TAC"/>
              <w:rPr>
                <w:lang w:eastAsia="ko-KR"/>
              </w:rPr>
            </w:pPr>
            <w:r w:rsidRPr="00EF5447">
              <w:rPr>
                <w:rFonts w:eastAsia="Malgun Gothic"/>
                <w:szCs w:val="18"/>
                <w:lang w:eastAsia="ko-KR"/>
              </w:rPr>
              <w:t>N/A</w:t>
            </w:r>
          </w:p>
        </w:tc>
        <w:tc>
          <w:tcPr>
            <w:tcW w:w="700" w:type="dxa"/>
            <w:shd w:val="clear" w:color="auto" w:fill="auto"/>
          </w:tcPr>
          <w:p w14:paraId="7A113B50" w14:textId="77777777" w:rsidR="002F1A26" w:rsidRPr="00EF5447" w:rsidRDefault="002F1A26" w:rsidP="00BD096F">
            <w:pPr>
              <w:pStyle w:val="TAC"/>
              <w:rPr>
                <w:lang w:eastAsia="ko-KR"/>
              </w:rPr>
            </w:pPr>
            <w:r w:rsidRPr="00EF5447">
              <w:rPr>
                <w:rFonts w:eastAsia="Malgun Gothic"/>
                <w:szCs w:val="18"/>
                <w:lang w:eastAsia="ko-KR"/>
              </w:rPr>
              <w:t>N/A</w:t>
            </w:r>
          </w:p>
        </w:tc>
        <w:tc>
          <w:tcPr>
            <w:tcW w:w="1248" w:type="dxa"/>
            <w:shd w:val="clear" w:color="auto" w:fill="auto"/>
          </w:tcPr>
          <w:p w14:paraId="021D5A5C" w14:textId="77777777" w:rsidR="002F1A26" w:rsidRPr="00EF5447" w:rsidRDefault="002F1A26" w:rsidP="00BD096F">
            <w:pPr>
              <w:pStyle w:val="TAC"/>
              <w:rPr>
                <w:rFonts w:eastAsia="Malgun Gothic" w:cs="Arial"/>
                <w:lang w:eastAsia="ko-KR"/>
              </w:rPr>
            </w:pPr>
            <w:r w:rsidRPr="00EF5447">
              <w:rPr>
                <w:rFonts w:eastAsia="Malgun Gothic" w:cs="Arial"/>
                <w:lang w:eastAsia="ko-KR"/>
              </w:rPr>
              <w:t>IMD4</w:t>
            </w:r>
          </w:p>
        </w:tc>
      </w:tr>
      <w:tr w:rsidR="002F1A26" w:rsidRPr="00EF5447" w14:paraId="7B01E3AF" w14:textId="77777777" w:rsidTr="00BD096F">
        <w:trPr>
          <w:trHeight w:val="54"/>
          <w:jc w:val="center"/>
        </w:trPr>
        <w:tc>
          <w:tcPr>
            <w:tcW w:w="2258" w:type="dxa"/>
            <w:tcBorders>
              <w:top w:val="nil"/>
              <w:bottom w:val="nil"/>
            </w:tcBorders>
            <w:shd w:val="clear" w:color="auto" w:fill="auto"/>
          </w:tcPr>
          <w:p w14:paraId="5EDBE666" w14:textId="77777777" w:rsidR="002F1A26" w:rsidRPr="00EF5447" w:rsidRDefault="002F1A26" w:rsidP="00BD096F">
            <w:pPr>
              <w:pStyle w:val="TAC"/>
              <w:rPr>
                <w:rFonts w:cs="Arial"/>
              </w:rPr>
            </w:pPr>
          </w:p>
        </w:tc>
        <w:tc>
          <w:tcPr>
            <w:tcW w:w="867" w:type="dxa"/>
            <w:shd w:val="clear" w:color="auto" w:fill="auto"/>
          </w:tcPr>
          <w:p w14:paraId="3522AF79" w14:textId="77777777" w:rsidR="002F1A26" w:rsidRPr="00EF5447" w:rsidRDefault="002F1A26" w:rsidP="00BD096F">
            <w:pPr>
              <w:pStyle w:val="TAC"/>
              <w:rPr>
                <w:lang w:eastAsia="ko-KR"/>
              </w:rPr>
            </w:pPr>
            <w:r w:rsidRPr="00EF5447">
              <w:rPr>
                <w:rFonts w:eastAsia="Malgun Gothic" w:cs="Arial"/>
                <w:lang w:eastAsia="ko-KR"/>
              </w:rPr>
              <w:t>12</w:t>
            </w:r>
          </w:p>
        </w:tc>
        <w:tc>
          <w:tcPr>
            <w:tcW w:w="1066" w:type="dxa"/>
            <w:shd w:val="clear" w:color="auto" w:fill="auto"/>
            <w:noWrap/>
          </w:tcPr>
          <w:p w14:paraId="0EB27553" w14:textId="77777777" w:rsidR="002F1A26" w:rsidRPr="00EF5447" w:rsidRDefault="002F1A26" w:rsidP="00BD096F">
            <w:pPr>
              <w:pStyle w:val="TAC"/>
              <w:rPr>
                <w:lang w:eastAsia="ko-KR"/>
              </w:rPr>
            </w:pPr>
            <w:r w:rsidRPr="00EF5447">
              <w:rPr>
                <w:rFonts w:eastAsia="Malgun Gothic"/>
                <w:szCs w:val="18"/>
                <w:lang w:eastAsia="ko-KR"/>
              </w:rPr>
              <w:t>N/A</w:t>
            </w:r>
          </w:p>
        </w:tc>
        <w:tc>
          <w:tcPr>
            <w:tcW w:w="746" w:type="dxa"/>
            <w:shd w:val="clear" w:color="auto" w:fill="auto"/>
            <w:noWrap/>
          </w:tcPr>
          <w:p w14:paraId="6F4BA5C0" w14:textId="77777777" w:rsidR="002F1A26" w:rsidRPr="00EF5447" w:rsidRDefault="002F1A26" w:rsidP="00BD096F">
            <w:pPr>
              <w:pStyle w:val="TAC"/>
              <w:rPr>
                <w:lang w:eastAsia="ko-KR"/>
              </w:rPr>
            </w:pPr>
            <w:r w:rsidRPr="00EF5447">
              <w:rPr>
                <w:rFonts w:eastAsia="Malgun Gothic"/>
                <w:szCs w:val="18"/>
                <w:lang w:eastAsia="ko-KR"/>
              </w:rPr>
              <w:t>N/A</w:t>
            </w:r>
          </w:p>
        </w:tc>
        <w:tc>
          <w:tcPr>
            <w:tcW w:w="877" w:type="dxa"/>
            <w:shd w:val="clear" w:color="auto" w:fill="auto"/>
            <w:noWrap/>
          </w:tcPr>
          <w:p w14:paraId="4422A438" w14:textId="77777777" w:rsidR="002F1A26" w:rsidRPr="00EF5447" w:rsidRDefault="002F1A26" w:rsidP="00BD096F">
            <w:pPr>
              <w:pStyle w:val="TAC"/>
              <w:rPr>
                <w:lang w:eastAsia="ko-KR"/>
              </w:rPr>
            </w:pPr>
            <w:r w:rsidRPr="00EF5447">
              <w:rPr>
                <w:rFonts w:eastAsia="Malgun Gothic"/>
                <w:szCs w:val="18"/>
                <w:lang w:eastAsia="ko-KR"/>
              </w:rPr>
              <w:t>N/A</w:t>
            </w:r>
          </w:p>
        </w:tc>
        <w:tc>
          <w:tcPr>
            <w:tcW w:w="1299" w:type="dxa"/>
            <w:shd w:val="clear" w:color="auto" w:fill="auto"/>
            <w:noWrap/>
          </w:tcPr>
          <w:p w14:paraId="0002E0B9" w14:textId="77777777" w:rsidR="002F1A26" w:rsidRPr="00EF5447" w:rsidRDefault="002F1A26" w:rsidP="00BD096F">
            <w:pPr>
              <w:pStyle w:val="TAC"/>
              <w:rPr>
                <w:lang w:eastAsia="ko-KR"/>
              </w:rPr>
            </w:pPr>
            <w:r w:rsidRPr="00EF5447">
              <w:rPr>
                <w:rFonts w:eastAsia="Malgun Gothic"/>
                <w:szCs w:val="18"/>
                <w:lang w:eastAsia="ko-KR"/>
              </w:rPr>
              <w:t>N/A</w:t>
            </w:r>
          </w:p>
        </w:tc>
        <w:tc>
          <w:tcPr>
            <w:tcW w:w="700" w:type="dxa"/>
            <w:shd w:val="clear" w:color="auto" w:fill="auto"/>
          </w:tcPr>
          <w:p w14:paraId="0973CDA9" w14:textId="77777777" w:rsidR="002F1A26" w:rsidRPr="00EF5447" w:rsidRDefault="002F1A26" w:rsidP="00BD096F">
            <w:pPr>
              <w:pStyle w:val="TAC"/>
              <w:rPr>
                <w:lang w:eastAsia="ko-KR"/>
              </w:rPr>
            </w:pPr>
            <w:r w:rsidRPr="00EF5447">
              <w:rPr>
                <w:rFonts w:eastAsia="Malgun Gothic"/>
                <w:szCs w:val="18"/>
                <w:lang w:eastAsia="ko-KR"/>
              </w:rPr>
              <w:t>N/A</w:t>
            </w:r>
          </w:p>
        </w:tc>
        <w:tc>
          <w:tcPr>
            <w:tcW w:w="1248" w:type="dxa"/>
            <w:shd w:val="clear" w:color="auto" w:fill="auto"/>
          </w:tcPr>
          <w:p w14:paraId="3AA58591" w14:textId="77777777" w:rsidR="002F1A26" w:rsidRPr="00EF5447" w:rsidRDefault="002F1A26" w:rsidP="00BD096F">
            <w:pPr>
              <w:pStyle w:val="TAC"/>
              <w:rPr>
                <w:rFonts w:eastAsia="Malgun Gothic" w:cs="Arial"/>
                <w:lang w:eastAsia="ko-KR"/>
              </w:rPr>
            </w:pPr>
            <w:r w:rsidRPr="00EF5447">
              <w:rPr>
                <w:rFonts w:eastAsia="Malgun Gothic" w:cs="Arial"/>
                <w:lang w:eastAsia="ko-KR"/>
              </w:rPr>
              <w:t>N/A</w:t>
            </w:r>
          </w:p>
        </w:tc>
      </w:tr>
      <w:tr w:rsidR="002F1A26" w:rsidRPr="00EF5447" w14:paraId="2FF43E51" w14:textId="77777777" w:rsidTr="00BD096F">
        <w:trPr>
          <w:trHeight w:val="54"/>
          <w:jc w:val="center"/>
        </w:trPr>
        <w:tc>
          <w:tcPr>
            <w:tcW w:w="2258" w:type="dxa"/>
            <w:tcBorders>
              <w:top w:val="nil"/>
              <w:bottom w:val="single" w:sz="4" w:space="0" w:color="auto"/>
            </w:tcBorders>
            <w:shd w:val="clear" w:color="auto" w:fill="auto"/>
          </w:tcPr>
          <w:p w14:paraId="1288B9C5" w14:textId="77777777" w:rsidR="002F1A26" w:rsidRPr="00EF5447" w:rsidRDefault="002F1A26" w:rsidP="00BD096F">
            <w:pPr>
              <w:pStyle w:val="TAC"/>
              <w:rPr>
                <w:rFonts w:cs="Arial"/>
              </w:rPr>
            </w:pPr>
          </w:p>
        </w:tc>
        <w:tc>
          <w:tcPr>
            <w:tcW w:w="867" w:type="dxa"/>
            <w:shd w:val="clear" w:color="auto" w:fill="auto"/>
          </w:tcPr>
          <w:p w14:paraId="224B8486" w14:textId="77777777" w:rsidR="002F1A26" w:rsidRPr="00EF5447" w:rsidRDefault="002F1A26" w:rsidP="00BD096F">
            <w:pPr>
              <w:pStyle w:val="TAC"/>
              <w:rPr>
                <w:lang w:eastAsia="ko-KR"/>
              </w:rPr>
            </w:pPr>
            <w:r w:rsidRPr="00EF5447">
              <w:rPr>
                <w:rFonts w:eastAsia="Malgun Gothic" w:cs="Arial"/>
                <w:lang w:eastAsia="ko-KR"/>
              </w:rPr>
              <w:t>n66</w:t>
            </w:r>
          </w:p>
        </w:tc>
        <w:tc>
          <w:tcPr>
            <w:tcW w:w="1066" w:type="dxa"/>
            <w:shd w:val="clear" w:color="auto" w:fill="auto"/>
            <w:noWrap/>
          </w:tcPr>
          <w:p w14:paraId="4627C6DF" w14:textId="77777777" w:rsidR="002F1A26" w:rsidRPr="00EF5447" w:rsidRDefault="002F1A26" w:rsidP="00BD096F">
            <w:pPr>
              <w:pStyle w:val="TAC"/>
              <w:rPr>
                <w:lang w:eastAsia="ko-KR"/>
              </w:rPr>
            </w:pPr>
            <w:r w:rsidRPr="00EF5447">
              <w:rPr>
                <w:rFonts w:eastAsia="Malgun Gothic"/>
                <w:szCs w:val="18"/>
                <w:lang w:eastAsia="ko-KR"/>
              </w:rPr>
              <w:t>N/A</w:t>
            </w:r>
          </w:p>
        </w:tc>
        <w:tc>
          <w:tcPr>
            <w:tcW w:w="746" w:type="dxa"/>
            <w:shd w:val="clear" w:color="auto" w:fill="auto"/>
            <w:noWrap/>
          </w:tcPr>
          <w:p w14:paraId="7F0529B5" w14:textId="77777777" w:rsidR="002F1A26" w:rsidRPr="00EF5447" w:rsidRDefault="002F1A26" w:rsidP="00BD096F">
            <w:pPr>
              <w:pStyle w:val="TAC"/>
              <w:rPr>
                <w:lang w:eastAsia="ko-KR"/>
              </w:rPr>
            </w:pPr>
            <w:r w:rsidRPr="00EF5447">
              <w:rPr>
                <w:rFonts w:eastAsia="Malgun Gothic"/>
                <w:szCs w:val="18"/>
                <w:lang w:eastAsia="ko-KR"/>
              </w:rPr>
              <w:t>N/A</w:t>
            </w:r>
          </w:p>
        </w:tc>
        <w:tc>
          <w:tcPr>
            <w:tcW w:w="877" w:type="dxa"/>
            <w:shd w:val="clear" w:color="auto" w:fill="auto"/>
            <w:noWrap/>
          </w:tcPr>
          <w:p w14:paraId="041DF6A6" w14:textId="77777777" w:rsidR="002F1A26" w:rsidRPr="00EF5447" w:rsidRDefault="002F1A26" w:rsidP="00BD096F">
            <w:pPr>
              <w:pStyle w:val="TAC"/>
              <w:rPr>
                <w:lang w:eastAsia="ko-KR"/>
              </w:rPr>
            </w:pPr>
            <w:r w:rsidRPr="00EF5447">
              <w:rPr>
                <w:rFonts w:eastAsia="Malgun Gothic"/>
                <w:szCs w:val="18"/>
                <w:lang w:eastAsia="ko-KR"/>
              </w:rPr>
              <w:t>N/A</w:t>
            </w:r>
          </w:p>
        </w:tc>
        <w:tc>
          <w:tcPr>
            <w:tcW w:w="1299" w:type="dxa"/>
            <w:shd w:val="clear" w:color="auto" w:fill="auto"/>
            <w:noWrap/>
          </w:tcPr>
          <w:p w14:paraId="0C8BF561" w14:textId="77777777" w:rsidR="002F1A26" w:rsidRPr="00EF5447" w:rsidRDefault="002F1A26" w:rsidP="00BD096F">
            <w:pPr>
              <w:pStyle w:val="TAC"/>
              <w:rPr>
                <w:lang w:eastAsia="ko-KR"/>
              </w:rPr>
            </w:pPr>
            <w:r w:rsidRPr="00EF5447">
              <w:rPr>
                <w:rFonts w:eastAsia="Malgun Gothic"/>
                <w:szCs w:val="18"/>
                <w:lang w:eastAsia="ko-KR"/>
              </w:rPr>
              <w:t>N/A</w:t>
            </w:r>
          </w:p>
        </w:tc>
        <w:tc>
          <w:tcPr>
            <w:tcW w:w="700" w:type="dxa"/>
            <w:shd w:val="clear" w:color="auto" w:fill="auto"/>
          </w:tcPr>
          <w:p w14:paraId="7051511E" w14:textId="77777777" w:rsidR="002F1A26" w:rsidRPr="00EF5447" w:rsidRDefault="002F1A26" w:rsidP="00BD096F">
            <w:pPr>
              <w:pStyle w:val="TAC"/>
              <w:rPr>
                <w:lang w:eastAsia="ko-KR"/>
              </w:rPr>
            </w:pPr>
            <w:r w:rsidRPr="00EF5447">
              <w:rPr>
                <w:rFonts w:eastAsia="Malgun Gothic"/>
                <w:szCs w:val="18"/>
                <w:lang w:eastAsia="ko-KR"/>
              </w:rPr>
              <w:t>N/A</w:t>
            </w:r>
          </w:p>
        </w:tc>
        <w:tc>
          <w:tcPr>
            <w:tcW w:w="1248" w:type="dxa"/>
            <w:shd w:val="clear" w:color="auto" w:fill="auto"/>
          </w:tcPr>
          <w:p w14:paraId="7AA1E5A7" w14:textId="77777777" w:rsidR="002F1A26" w:rsidRPr="00EF5447" w:rsidRDefault="002F1A26" w:rsidP="00BD096F">
            <w:pPr>
              <w:pStyle w:val="TAC"/>
              <w:rPr>
                <w:rFonts w:eastAsia="Malgun Gothic" w:cs="Arial"/>
                <w:lang w:eastAsia="ko-KR"/>
              </w:rPr>
            </w:pPr>
            <w:r w:rsidRPr="00EF5447">
              <w:rPr>
                <w:rFonts w:eastAsia="Malgun Gothic" w:cs="Arial"/>
                <w:lang w:eastAsia="ko-KR"/>
              </w:rPr>
              <w:t>N/A</w:t>
            </w:r>
          </w:p>
        </w:tc>
      </w:tr>
      <w:tr w:rsidR="002F1A26" w14:paraId="32929B66"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48076CA3" w14:textId="77777777" w:rsidR="002F1A26" w:rsidRDefault="002F1A26" w:rsidP="00BD096F">
            <w:pPr>
              <w:pStyle w:val="TAC"/>
              <w:rPr>
                <w:rFonts w:cs="Arial"/>
                <w:szCs w:val="18"/>
                <w:lang w:val="sv-SE" w:eastAsia="ja-JP"/>
              </w:rPr>
            </w:pPr>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FDF806E" w14:textId="77777777" w:rsidR="002F1A26" w:rsidRDefault="002F1A26" w:rsidP="00BD096F">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C4EE649" w14:textId="77777777" w:rsidR="002F1A26" w:rsidRDefault="002F1A26" w:rsidP="00BD096F">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19E54EB2" w14:textId="77777777" w:rsidR="002F1A26" w:rsidRDefault="002F1A26" w:rsidP="00BD096F">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0D08C3C8" w14:textId="77777777" w:rsidR="002F1A26" w:rsidRDefault="002F1A26" w:rsidP="00BD096F">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4B7D37" w14:textId="77777777" w:rsidR="002F1A26" w:rsidRDefault="002F1A26" w:rsidP="00BD096F">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7F0F6B3D" w14:textId="77777777" w:rsidR="002F1A26" w:rsidRDefault="002F1A26" w:rsidP="00BD096F">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0D91EF36" w14:textId="77777777" w:rsidR="002F1A26" w:rsidRDefault="002F1A26" w:rsidP="00BD096F">
            <w:pPr>
              <w:pStyle w:val="TAC"/>
              <w:rPr>
                <w:rFonts w:eastAsia="Malgun Gothic"/>
                <w:kern w:val="2"/>
                <w:szCs w:val="24"/>
                <w:lang w:eastAsia="ko-KR"/>
              </w:rPr>
            </w:pPr>
            <w:r w:rsidRPr="00FF5859">
              <w:t>IMD3</w:t>
            </w:r>
            <w:r w:rsidRPr="00FF5859">
              <w:rPr>
                <w:vertAlign w:val="superscript"/>
              </w:rPr>
              <w:t>9,11</w:t>
            </w:r>
          </w:p>
        </w:tc>
      </w:tr>
      <w:tr w:rsidR="002F1A26" w14:paraId="17B30548"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3D60550C" w14:textId="77777777" w:rsidR="002F1A26" w:rsidRDefault="002F1A26" w:rsidP="00BD096F">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3AB81A8" w14:textId="77777777" w:rsidR="002F1A26" w:rsidRDefault="002F1A26" w:rsidP="00BD096F">
            <w:pPr>
              <w:pStyle w:val="TAC"/>
              <w:rPr>
                <w:rFonts w:eastAsia="Malgun Gothic"/>
                <w:lang w:eastAsia="ko-KR"/>
              </w:rPr>
            </w:pPr>
            <w:r w:rsidRPr="00FF5859">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599CAC5" w14:textId="77777777" w:rsidR="002F1A26" w:rsidRDefault="002F1A26" w:rsidP="00BD096F">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0804BF03" w14:textId="77777777" w:rsidR="002F1A26" w:rsidRDefault="002F1A26" w:rsidP="00BD096F">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39208898" w14:textId="77777777" w:rsidR="002F1A26" w:rsidRDefault="002F1A26" w:rsidP="00BD096F">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24F308" w14:textId="77777777" w:rsidR="002F1A26" w:rsidRDefault="002F1A26" w:rsidP="00BD096F">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148C3C25" w14:textId="77777777" w:rsidR="002F1A26" w:rsidRDefault="002F1A26" w:rsidP="00BD096F">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62EC20CB" w14:textId="77777777" w:rsidR="002F1A26" w:rsidRDefault="002F1A26" w:rsidP="00BD096F">
            <w:pPr>
              <w:pStyle w:val="TAC"/>
              <w:rPr>
                <w:rFonts w:eastAsia="Malgun Gothic"/>
                <w:kern w:val="2"/>
                <w:szCs w:val="24"/>
                <w:lang w:eastAsia="ko-KR"/>
              </w:rPr>
            </w:pPr>
            <w:r w:rsidRPr="00FF5859">
              <w:t>N/A</w:t>
            </w:r>
          </w:p>
        </w:tc>
      </w:tr>
      <w:tr w:rsidR="002F1A26" w14:paraId="6A328916" w14:textId="77777777" w:rsidTr="00BD096F">
        <w:trPr>
          <w:trHeight w:val="54"/>
          <w:jc w:val="center"/>
        </w:trPr>
        <w:tc>
          <w:tcPr>
            <w:tcW w:w="2258" w:type="dxa"/>
            <w:tcBorders>
              <w:top w:val="nil"/>
              <w:left w:val="single" w:sz="4" w:space="0" w:color="auto"/>
              <w:bottom w:val="single" w:sz="4" w:space="0" w:color="auto"/>
              <w:right w:val="single" w:sz="4" w:space="0" w:color="auto"/>
            </w:tcBorders>
            <w:vAlign w:val="center"/>
          </w:tcPr>
          <w:p w14:paraId="49DE6675" w14:textId="77777777" w:rsidR="002F1A26" w:rsidRDefault="002F1A26" w:rsidP="00BD096F">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40D8565" w14:textId="77777777" w:rsidR="002F1A26" w:rsidRDefault="002F1A26" w:rsidP="00BD096F">
            <w:pPr>
              <w:pStyle w:val="TAC"/>
              <w:rPr>
                <w:rFonts w:eastAsia="Malgun Gothic"/>
                <w:lang w:eastAsia="ko-KR"/>
              </w:rPr>
            </w:pPr>
            <w:r w:rsidRPr="00FF5859">
              <w:rPr>
                <w:lang w:eastAsia="ko-KR"/>
              </w:rPr>
              <w:t>n</w:t>
            </w:r>
            <w:r w:rsidRPr="00FF5859">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5C36D4D" w14:textId="77777777" w:rsidR="002F1A26" w:rsidRDefault="002F1A26" w:rsidP="00BD096F">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7544F551" w14:textId="77777777" w:rsidR="002F1A26" w:rsidRDefault="002F1A26" w:rsidP="00BD096F">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7184162A" w14:textId="77777777" w:rsidR="002F1A26" w:rsidRDefault="002F1A26" w:rsidP="00BD096F">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3533F44" w14:textId="77777777" w:rsidR="002F1A26" w:rsidRDefault="002F1A26" w:rsidP="00BD096F">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5BAF1733" w14:textId="77777777" w:rsidR="002F1A26" w:rsidRDefault="002F1A26" w:rsidP="00BD096F">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6719F756" w14:textId="77777777" w:rsidR="002F1A26" w:rsidRDefault="002F1A26" w:rsidP="00BD096F">
            <w:pPr>
              <w:pStyle w:val="TAC"/>
              <w:rPr>
                <w:rFonts w:eastAsia="Malgun Gothic"/>
                <w:kern w:val="2"/>
                <w:szCs w:val="24"/>
                <w:lang w:eastAsia="ko-KR"/>
              </w:rPr>
            </w:pPr>
            <w:r w:rsidRPr="00FF5859">
              <w:t>N/A</w:t>
            </w:r>
          </w:p>
        </w:tc>
      </w:tr>
      <w:tr w:rsidR="002F1A26" w:rsidRPr="00EF5447" w14:paraId="25404868" w14:textId="77777777" w:rsidTr="00BD096F">
        <w:trPr>
          <w:trHeight w:val="54"/>
          <w:jc w:val="center"/>
        </w:trPr>
        <w:tc>
          <w:tcPr>
            <w:tcW w:w="2258" w:type="dxa"/>
            <w:vMerge w:val="restart"/>
            <w:tcBorders>
              <w:top w:val="nil"/>
            </w:tcBorders>
            <w:shd w:val="clear" w:color="auto" w:fill="auto"/>
            <w:vAlign w:val="center"/>
          </w:tcPr>
          <w:p w14:paraId="2FC211F2" w14:textId="77777777" w:rsidR="002F1A26" w:rsidRPr="00033F77" w:rsidRDefault="002F1A26" w:rsidP="00BD096F">
            <w:pPr>
              <w:pStyle w:val="TAC"/>
              <w:rPr>
                <w:rFonts w:cs="Arial"/>
                <w:szCs w:val="18"/>
                <w:lang w:val="sv-SE" w:eastAsia="ja-JP"/>
              </w:rPr>
            </w:pPr>
            <w:r w:rsidRPr="00033F77">
              <w:rPr>
                <w:rFonts w:cs="Arial"/>
                <w:szCs w:val="18"/>
                <w:lang w:val="sv-SE" w:eastAsia="ja-JP"/>
              </w:rPr>
              <w:t>DC_2A-12A_n78A</w:t>
            </w:r>
          </w:p>
          <w:p w14:paraId="43373B8B" w14:textId="77777777" w:rsidR="002F1A26" w:rsidRPr="00033F77" w:rsidRDefault="002F1A26" w:rsidP="00BD096F">
            <w:pPr>
              <w:pStyle w:val="TAC"/>
              <w:rPr>
                <w:rFonts w:cs="Arial"/>
                <w:szCs w:val="18"/>
                <w:lang w:val="sv-SE" w:eastAsia="ja-JP"/>
              </w:rPr>
            </w:pPr>
            <w:r w:rsidRPr="00033F77">
              <w:rPr>
                <w:rFonts w:cs="Arial"/>
                <w:szCs w:val="18"/>
                <w:lang w:val="sv-SE" w:eastAsia="ja-JP"/>
              </w:rPr>
              <w:t>DC_2A-2A-12A_n78A</w:t>
            </w:r>
          </w:p>
          <w:p w14:paraId="38F41A0A" w14:textId="77777777" w:rsidR="002F1A26" w:rsidRPr="00EF5447" w:rsidRDefault="002F1A26" w:rsidP="00BD096F">
            <w:pPr>
              <w:pStyle w:val="TAC"/>
              <w:rPr>
                <w:lang w:eastAsia="ko-KR"/>
              </w:rPr>
            </w:pPr>
            <w:r>
              <w:t>DC_2A-12A_n78(2A)</w:t>
            </w:r>
          </w:p>
        </w:tc>
        <w:tc>
          <w:tcPr>
            <w:tcW w:w="867" w:type="dxa"/>
            <w:shd w:val="clear" w:color="auto" w:fill="auto"/>
            <w:vAlign w:val="center"/>
          </w:tcPr>
          <w:p w14:paraId="0797C39C" w14:textId="77777777" w:rsidR="002F1A26" w:rsidRPr="00EF5447" w:rsidRDefault="002F1A26" w:rsidP="00BD096F">
            <w:pPr>
              <w:pStyle w:val="TAC"/>
            </w:pPr>
            <w:r>
              <w:rPr>
                <w:rFonts w:eastAsia="Malgun Gothic"/>
                <w:lang w:eastAsia="ko-KR"/>
              </w:rPr>
              <w:t>2</w:t>
            </w:r>
          </w:p>
        </w:tc>
        <w:tc>
          <w:tcPr>
            <w:tcW w:w="1066" w:type="dxa"/>
            <w:shd w:val="clear" w:color="auto" w:fill="auto"/>
            <w:noWrap/>
            <w:vAlign w:val="center"/>
          </w:tcPr>
          <w:p w14:paraId="6437E035" w14:textId="77777777" w:rsidR="002F1A26" w:rsidRPr="00EF5447" w:rsidRDefault="002F1A26" w:rsidP="00BD096F">
            <w:pPr>
              <w:pStyle w:val="TAC"/>
            </w:pPr>
            <w:r>
              <w:rPr>
                <w:rFonts w:cs="Arial"/>
              </w:rPr>
              <w:t>1874</w:t>
            </w:r>
          </w:p>
        </w:tc>
        <w:tc>
          <w:tcPr>
            <w:tcW w:w="746" w:type="dxa"/>
            <w:shd w:val="clear" w:color="auto" w:fill="auto"/>
            <w:noWrap/>
            <w:vAlign w:val="center"/>
          </w:tcPr>
          <w:p w14:paraId="4EA1355C" w14:textId="77777777" w:rsidR="002F1A26" w:rsidRPr="00EF5447" w:rsidRDefault="002F1A26" w:rsidP="00BD096F">
            <w:pPr>
              <w:pStyle w:val="TAC"/>
            </w:pPr>
            <w:r>
              <w:rPr>
                <w:rFonts w:eastAsia="Malgun Gothic"/>
                <w:kern w:val="2"/>
                <w:szCs w:val="24"/>
                <w:lang w:eastAsia="ko-KR"/>
              </w:rPr>
              <w:t>5</w:t>
            </w:r>
          </w:p>
        </w:tc>
        <w:tc>
          <w:tcPr>
            <w:tcW w:w="877" w:type="dxa"/>
            <w:shd w:val="clear" w:color="auto" w:fill="auto"/>
            <w:noWrap/>
            <w:vAlign w:val="center"/>
          </w:tcPr>
          <w:p w14:paraId="1988D7AD" w14:textId="77777777" w:rsidR="002F1A26" w:rsidRPr="00EF5447" w:rsidRDefault="002F1A26" w:rsidP="00BD096F">
            <w:pPr>
              <w:pStyle w:val="TAC"/>
            </w:pPr>
            <w:r>
              <w:rPr>
                <w:rFonts w:eastAsia="Malgun Gothic"/>
                <w:kern w:val="2"/>
                <w:szCs w:val="24"/>
                <w:lang w:eastAsia="ko-KR"/>
              </w:rPr>
              <w:t>25</w:t>
            </w:r>
          </w:p>
        </w:tc>
        <w:tc>
          <w:tcPr>
            <w:tcW w:w="1299" w:type="dxa"/>
            <w:shd w:val="clear" w:color="auto" w:fill="auto"/>
            <w:noWrap/>
            <w:vAlign w:val="center"/>
          </w:tcPr>
          <w:p w14:paraId="31C6C5BD" w14:textId="77777777" w:rsidR="002F1A26" w:rsidRPr="00EF5447" w:rsidRDefault="002F1A26" w:rsidP="00BD096F">
            <w:pPr>
              <w:pStyle w:val="TAC"/>
            </w:pPr>
            <w:r>
              <w:rPr>
                <w:rFonts w:cs="Arial"/>
              </w:rPr>
              <w:t>1954</w:t>
            </w:r>
          </w:p>
        </w:tc>
        <w:tc>
          <w:tcPr>
            <w:tcW w:w="700" w:type="dxa"/>
            <w:shd w:val="clear" w:color="auto" w:fill="auto"/>
            <w:vAlign w:val="center"/>
          </w:tcPr>
          <w:p w14:paraId="319CBED9" w14:textId="77777777" w:rsidR="002F1A26" w:rsidRPr="00EF5447" w:rsidRDefault="002F1A26" w:rsidP="00BD096F">
            <w:pPr>
              <w:pStyle w:val="TAC"/>
            </w:pPr>
            <w:r>
              <w:rPr>
                <w:rFonts w:cs="Arial"/>
              </w:rPr>
              <w:t>16.5</w:t>
            </w:r>
          </w:p>
        </w:tc>
        <w:tc>
          <w:tcPr>
            <w:tcW w:w="1248" w:type="dxa"/>
            <w:shd w:val="clear" w:color="auto" w:fill="auto"/>
            <w:vAlign w:val="center"/>
          </w:tcPr>
          <w:p w14:paraId="655266D8" w14:textId="77777777" w:rsidR="002F1A26" w:rsidRPr="00EF5447" w:rsidRDefault="002F1A26" w:rsidP="00BD096F">
            <w:pPr>
              <w:pStyle w:val="TAC"/>
              <w:rPr>
                <w:lang w:eastAsia="ko-KR"/>
              </w:rPr>
            </w:pPr>
            <w:r>
              <w:rPr>
                <w:rFonts w:eastAsia="Malgun Gothic"/>
                <w:kern w:val="2"/>
                <w:szCs w:val="24"/>
                <w:lang w:eastAsia="ko-KR"/>
              </w:rPr>
              <w:t>IMD3</w:t>
            </w:r>
          </w:p>
        </w:tc>
      </w:tr>
      <w:tr w:rsidR="002F1A26" w:rsidRPr="00EF5447" w14:paraId="528D4EB5" w14:textId="77777777" w:rsidTr="00BD096F">
        <w:trPr>
          <w:trHeight w:val="54"/>
          <w:jc w:val="center"/>
        </w:trPr>
        <w:tc>
          <w:tcPr>
            <w:tcW w:w="2258" w:type="dxa"/>
            <w:vMerge/>
            <w:shd w:val="clear" w:color="auto" w:fill="auto"/>
            <w:vAlign w:val="center"/>
          </w:tcPr>
          <w:p w14:paraId="2E2692C0" w14:textId="77777777" w:rsidR="002F1A26" w:rsidRPr="00EF5447" w:rsidRDefault="002F1A26" w:rsidP="00BD096F">
            <w:pPr>
              <w:pStyle w:val="TAC"/>
              <w:rPr>
                <w:lang w:eastAsia="ko-KR"/>
              </w:rPr>
            </w:pPr>
          </w:p>
        </w:tc>
        <w:tc>
          <w:tcPr>
            <w:tcW w:w="867" w:type="dxa"/>
            <w:shd w:val="clear" w:color="auto" w:fill="auto"/>
            <w:vAlign w:val="center"/>
          </w:tcPr>
          <w:p w14:paraId="18D8A8D8" w14:textId="77777777" w:rsidR="002F1A26" w:rsidRPr="00EF5447" w:rsidRDefault="002F1A26" w:rsidP="00BD096F">
            <w:pPr>
              <w:pStyle w:val="TAC"/>
            </w:pPr>
            <w:r>
              <w:rPr>
                <w:rFonts w:cs="Arial"/>
                <w:lang w:eastAsia="ko-KR"/>
              </w:rPr>
              <w:t>12</w:t>
            </w:r>
          </w:p>
        </w:tc>
        <w:tc>
          <w:tcPr>
            <w:tcW w:w="1066" w:type="dxa"/>
            <w:shd w:val="clear" w:color="auto" w:fill="auto"/>
            <w:noWrap/>
            <w:vAlign w:val="center"/>
          </w:tcPr>
          <w:p w14:paraId="4AD218D2" w14:textId="77777777" w:rsidR="002F1A26" w:rsidRPr="00EF5447" w:rsidRDefault="002F1A26" w:rsidP="00BD096F">
            <w:pPr>
              <w:pStyle w:val="TAC"/>
            </w:pPr>
            <w:r>
              <w:t>708</w:t>
            </w:r>
          </w:p>
        </w:tc>
        <w:tc>
          <w:tcPr>
            <w:tcW w:w="746" w:type="dxa"/>
            <w:shd w:val="clear" w:color="auto" w:fill="auto"/>
            <w:noWrap/>
            <w:vAlign w:val="center"/>
          </w:tcPr>
          <w:p w14:paraId="790F0C86" w14:textId="77777777" w:rsidR="002F1A26" w:rsidRPr="00EF5447" w:rsidRDefault="002F1A26" w:rsidP="00BD096F">
            <w:pPr>
              <w:pStyle w:val="TAC"/>
            </w:pPr>
            <w:r>
              <w:rPr>
                <w:rFonts w:cs="Arial"/>
              </w:rPr>
              <w:t>5</w:t>
            </w:r>
          </w:p>
        </w:tc>
        <w:tc>
          <w:tcPr>
            <w:tcW w:w="877" w:type="dxa"/>
            <w:shd w:val="clear" w:color="auto" w:fill="auto"/>
            <w:noWrap/>
            <w:vAlign w:val="center"/>
          </w:tcPr>
          <w:p w14:paraId="51606185" w14:textId="77777777" w:rsidR="002F1A26" w:rsidRPr="00EF5447" w:rsidRDefault="002F1A26" w:rsidP="00BD096F">
            <w:pPr>
              <w:pStyle w:val="TAC"/>
            </w:pPr>
            <w:r>
              <w:rPr>
                <w:rFonts w:cs="Arial"/>
              </w:rPr>
              <w:t>25</w:t>
            </w:r>
          </w:p>
        </w:tc>
        <w:tc>
          <w:tcPr>
            <w:tcW w:w="1299" w:type="dxa"/>
            <w:shd w:val="clear" w:color="auto" w:fill="auto"/>
            <w:noWrap/>
            <w:vAlign w:val="center"/>
          </w:tcPr>
          <w:p w14:paraId="798A1A6F" w14:textId="77777777" w:rsidR="002F1A26" w:rsidRPr="00EF5447" w:rsidRDefault="002F1A26" w:rsidP="00BD096F">
            <w:pPr>
              <w:pStyle w:val="TAC"/>
            </w:pPr>
            <w:r>
              <w:t>738</w:t>
            </w:r>
          </w:p>
        </w:tc>
        <w:tc>
          <w:tcPr>
            <w:tcW w:w="700" w:type="dxa"/>
            <w:shd w:val="clear" w:color="auto" w:fill="auto"/>
            <w:vAlign w:val="center"/>
          </w:tcPr>
          <w:p w14:paraId="4224FC7A" w14:textId="77777777" w:rsidR="002F1A26" w:rsidRPr="00EF5447" w:rsidRDefault="002F1A26" w:rsidP="00BD096F">
            <w:pPr>
              <w:pStyle w:val="TAC"/>
            </w:pPr>
            <w:r>
              <w:rPr>
                <w:rFonts w:cs="Arial"/>
              </w:rPr>
              <w:t>N/A</w:t>
            </w:r>
          </w:p>
        </w:tc>
        <w:tc>
          <w:tcPr>
            <w:tcW w:w="1248" w:type="dxa"/>
            <w:shd w:val="clear" w:color="auto" w:fill="auto"/>
          </w:tcPr>
          <w:p w14:paraId="1FF69A61" w14:textId="77777777" w:rsidR="002F1A26" w:rsidRPr="00EF5447" w:rsidRDefault="002F1A26" w:rsidP="00BD096F">
            <w:pPr>
              <w:pStyle w:val="TAC"/>
              <w:rPr>
                <w:lang w:eastAsia="ko-KR"/>
              </w:rPr>
            </w:pPr>
            <w:r>
              <w:rPr>
                <w:kern w:val="2"/>
                <w:szCs w:val="24"/>
                <w:lang w:eastAsia="ja-JP"/>
              </w:rPr>
              <w:t>N/A</w:t>
            </w:r>
          </w:p>
        </w:tc>
      </w:tr>
      <w:tr w:rsidR="002F1A26" w:rsidRPr="00EF5447" w14:paraId="6A85DB07" w14:textId="77777777" w:rsidTr="00BD096F">
        <w:trPr>
          <w:trHeight w:val="54"/>
          <w:jc w:val="center"/>
        </w:trPr>
        <w:tc>
          <w:tcPr>
            <w:tcW w:w="2258" w:type="dxa"/>
            <w:vMerge/>
            <w:tcBorders>
              <w:bottom w:val="single" w:sz="4" w:space="0" w:color="auto"/>
            </w:tcBorders>
            <w:shd w:val="clear" w:color="auto" w:fill="auto"/>
            <w:vAlign w:val="center"/>
          </w:tcPr>
          <w:p w14:paraId="12115CEF" w14:textId="77777777" w:rsidR="002F1A26" w:rsidRPr="00EF5447" w:rsidRDefault="002F1A26" w:rsidP="00BD096F">
            <w:pPr>
              <w:pStyle w:val="TAC"/>
              <w:rPr>
                <w:lang w:eastAsia="ko-KR"/>
              </w:rPr>
            </w:pPr>
          </w:p>
        </w:tc>
        <w:tc>
          <w:tcPr>
            <w:tcW w:w="867" w:type="dxa"/>
            <w:shd w:val="clear" w:color="auto" w:fill="auto"/>
            <w:vAlign w:val="center"/>
          </w:tcPr>
          <w:p w14:paraId="3F26F4DF" w14:textId="77777777" w:rsidR="002F1A26" w:rsidRPr="00EF5447" w:rsidRDefault="002F1A26" w:rsidP="00BD096F">
            <w:pPr>
              <w:pStyle w:val="TAC"/>
            </w:pPr>
            <w:r>
              <w:rPr>
                <w:rFonts w:cs="Arial"/>
                <w:lang w:eastAsia="ko-KR"/>
              </w:rPr>
              <w:t>n78</w:t>
            </w:r>
          </w:p>
        </w:tc>
        <w:tc>
          <w:tcPr>
            <w:tcW w:w="1066" w:type="dxa"/>
            <w:shd w:val="clear" w:color="auto" w:fill="auto"/>
            <w:noWrap/>
            <w:vAlign w:val="center"/>
          </w:tcPr>
          <w:p w14:paraId="548CE3C1" w14:textId="77777777" w:rsidR="002F1A26" w:rsidRPr="00EF5447" w:rsidRDefault="002F1A26" w:rsidP="00BD096F">
            <w:pPr>
              <w:pStyle w:val="TAC"/>
            </w:pPr>
            <w:r>
              <w:rPr>
                <w:rFonts w:cs="Arial"/>
                <w:lang w:eastAsia="ko-KR"/>
              </w:rPr>
              <w:t>3370</w:t>
            </w:r>
          </w:p>
        </w:tc>
        <w:tc>
          <w:tcPr>
            <w:tcW w:w="746" w:type="dxa"/>
            <w:shd w:val="clear" w:color="auto" w:fill="auto"/>
            <w:noWrap/>
            <w:vAlign w:val="center"/>
          </w:tcPr>
          <w:p w14:paraId="3C0A4DA9" w14:textId="77777777" w:rsidR="002F1A26" w:rsidRPr="00EF5447" w:rsidRDefault="002F1A26" w:rsidP="00BD096F">
            <w:pPr>
              <w:pStyle w:val="TAC"/>
            </w:pPr>
            <w:r>
              <w:rPr>
                <w:rFonts w:cs="Arial"/>
                <w:lang w:eastAsia="ko-KR"/>
              </w:rPr>
              <w:t>10</w:t>
            </w:r>
          </w:p>
        </w:tc>
        <w:tc>
          <w:tcPr>
            <w:tcW w:w="877" w:type="dxa"/>
            <w:shd w:val="clear" w:color="auto" w:fill="auto"/>
            <w:noWrap/>
            <w:vAlign w:val="center"/>
          </w:tcPr>
          <w:p w14:paraId="72523178" w14:textId="77777777" w:rsidR="002F1A26" w:rsidRPr="00EF5447" w:rsidRDefault="002F1A26" w:rsidP="00BD096F">
            <w:pPr>
              <w:pStyle w:val="TAC"/>
            </w:pPr>
            <w:r>
              <w:rPr>
                <w:rFonts w:cs="Arial"/>
                <w:lang w:eastAsia="ko-KR"/>
              </w:rPr>
              <w:t>50</w:t>
            </w:r>
          </w:p>
        </w:tc>
        <w:tc>
          <w:tcPr>
            <w:tcW w:w="1299" w:type="dxa"/>
            <w:shd w:val="clear" w:color="auto" w:fill="auto"/>
            <w:noWrap/>
            <w:vAlign w:val="center"/>
          </w:tcPr>
          <w:p w14:paraId="5640CA12" w14:textId="77777777" w:rsidR="002F1A26" w:rsidRPr="00EF5447" w:rsidRDefault="002F1A26" w:rsidP="00BD096F">
            <w:pPr>
              <w:pStyle w:val="TAC"/>
            </w:pPr>
            <w:r>
              <w:rPr>
                <w:rFonts w:cs="Arial"/>
                <w:lang w:eastAsia="ko-KR"/>
              </w:rPr>
              <w:t>3370</w:t>
            </w:r>
          </w:p>
        </w:tc>
        <w:tc>
          <w:tcPr>
            <w:tcW w:w="700" w:type="dxa"/>
            <w:shd w:val="clear" w:color="auto" w:fill="auto"/>
            <w:vAlign w:val="center"/>
          </w:tcPr>
          <w:p w14:paraId="0E94E996" w14:textId="77777777" w:rsidR="002F1A26" w:rsidRPr="00EF5447" w:rsidRDefault="002F1A26" w:rsidP="00BD096F">
            <w:pPr>
              <w:pStyle w:val="TAC"/>
            </w:pPr>
            <w:r>
              <w:rPr>
                <w:rFonts w:cs="Arial"/>
              </w:rPr>
              <w:t>N/A</w:t>
            </w:r>
          </w:p>
        </w:tc>
        <w:tc>
          <w:tcPr>
            <w:tcW w:w="1248" w:type="dxa"/>
            <w:shd w:val="clear" w:color="auto" w:fill="auto"/>
          </w:tcPr>
          <w:p w14:paraId="01D1D931" w14:textId="77777777" w:rsidR="002F1A26" w:rsidRPr="00EF5447" w:rsidRDefault="002F1A26" w:rsidP="00BD096F">
            <w:pPr>
              <w:pStyle w:val="TAC"/>
              <w:rPr>
                <w:lang w:eastAsia="ko-KR"/>
              </w:rPr>
            </w:pPr>
            <w:r>
              <w:rPr>
                <w:kern w:val="2"/>
                <w:szCs w:val="24"/>
                <w:lang w:eastAsia="ja-JP"/>
              </w:rPr>
              <w:t>N/A</w:t>
            </w:r>
          </w:p>
        </w:tc>
      </w:tr>
      <w:tr w:rsidR="002F1A26" w:rsidRPr="00EF5447" w14:paraId="5B153B17" w14:textId="77777777" w:rsidTr="00BD096F">
        <w:trPr>
          <w:trHeight w:val="54"/>
          <w:jc w:val="center"/>
        </w:trPr>
        <w:tc>
          <w:tcPr>
            <w:tcW w:w="2258" w:type="dxa"/>
            <w:tcBorders>
              <w:top w:val="single" w:sz="4" w:space="0" w:color="auto"/>
              <w:bottom w:val="single" w:sz="4" w:space="0" w:color="auto"/>
            </w:tcBorders>
            <w:shd w:val="clear" w:color="auto" w:fill="auto"/>
          </w:tcPr>
          <w:p w14:paraId="2C309E86" w14:textId="77777777" w:rsidR="002F1A26" w:rsidRPr="00EF5447" w:rsidRDefault="002F1A26" w:rsidP="00BD096F">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03E3246" w14:textId="77777777" w:rsidR="002F1A26" w:rsidRPr="00EF5447" w:rsidRDefault="002F1A26" w:rsidP="00BD096F">
            <w:pPr>
              <w:pStyle w:val="TAC"/>
            </w:pPr>
            <w:r w:rsidRPr="00EF5447">
              <w:rPr>
                <w:lang w:eastAsia="ko-KR"/>
              </w:rPr>
              <w:t>DC_2A-13A_n48B</w:t>
            </w:r>
          </w:p>
        </w:tc>
        <w:tc>
          <w:tcPr>
            <w:tcW w:w="867" w:type="dxa"/>
            <w:shd w:val="clear" w:color="auto" w:fill="auto"/>
          </w:tcPr>
          <w:p w14:paraId="4D1B9F17" w14:textId="77777777" w:rsidR="002F1A26" w:rsidRPr="00EF5447" w:rsidRDefault="002F1A26" w:rsidP="00BD096F">
            <w:pPr>
              <w:pStyle w:val="TAC"/>
              <w:rPr>
                <w:lang w:eastAsia="ko-KR"/>
              </w:rPr>
            </w:pPr>
            <w:r w:rsidRPr="00EF5447">
              <w:t>2</w:t>
            </w:r>
          </w:p>
        </w:tc>
        <w:tc>
          <w:tcPr>
            <w:tcW w:w="1066" w:type="dxa"/>
            <w:shd w:val="clear" w:color="auto" w:fill="auto"/>
            <w:noWrap/>
          </w:tcPr>
          <w:p w14:paraId="37B31244" w14:textId="77777777" w:rsidR="002F1A26" w:rsidRPr="00EF5447" w:rsidRDefault="002F1A26" w:rsidP="00BD096F">
            <w:pPr>
              <w:pStyle w:val="TAC"/>
              <w:rPr>
                <w:szCs w:val="18"/>
                <w:lang w:eastAsia="ko-KR"/>
              </w:rPr>
            </w:pPr>
            <w:r w:rsidRPr="00EF5447">
              <w:t>1903.5</w:t>
            </w:r>
          </w:p>
        </w:tc>
        <w:tc>
          <w:tcPr>
            <w:tcW w:w="746" w:type="dxa"/>
            <w:shd w:val="clear" w:color="auto" w:fill="auto"/>
            <w:noWrap/>
          </w:tcPr>
          <w:p w14:paraId="6BD09D88" w14:textId="77777777" w:rsidR="002F1A26" w:rsidRPr="00EF5447" w:rsidRDefault="002F1A26" w:rsidP="00BD096F">
            <w:pPr>
              <w:pStyle w:val="TAC"/>
              <w:rPr>
                <w:szCs w:val="18"/>
                <w:lang w:eastAsia="ko-KR"/>
              </w:rPr>
            </w:pPr>
            <w:r w:rsidRPr="00EF5447">
              <w:t>5</w:t>
            </w:r>
          </w:p>
        </w:tc>
        <w:tc>
          <w:tcPr>
            <w:tcW w:w="877" w:type="dxa"/>
            <w:shd w:val="clear" w:color="auto" w:fill="auto"/>
            <w:noWrap/>
          </w:tcPr>
          <w:p w14:paraId="3D385AA6" w14:textId="77777777" w:rsidR="002F1A26" w:rsidRPr="00EF5447" w:rsidRDefault="002F1A26" w:rsidP="00BD096F">
            <w:pPr>
              <w:pStyle w:val="TAC"/>
              <w:rPr>
                <w:szCs w:val="18"/>
                <w:lang w:eastAsia="ko-KR"/>
              </w:rPr>
            </w:pPr>
            <w:r w:rsidRPr="00EF5447">
              <w:t>25</w:t>
            </w:r>
          </w:p>
        </w:tc>
        <w:tc>
          <w:tcPr>
            <w:tcW w:w="1299" w:type="dxa"/>
            <w:shd w:val="clear" w:color="auto" w:fill="auto"/>
            <w:noWrap/>
          </w:tcPr>
          <w:p w14:paraId="35FA700A" w14:textId="77777777" w:rsidR="002F1A26" w:rsidRPr="00EF5447" w:rsidRDefault="002F1A26" w:rsidP="00BD096F">
            <w:pPr>
              <w:pStyle w:val="TAC"/>
              <w:rPr>
                <w:szCs w:val="18"/>
                <w:lang w:eastAsia="ko-KR"/>
              </w:rPr>
            </w:pPr>
            <w:r w:rsidRPr="00EF5447">
              <w:t>1983.5</w:t>
            </w:r>
          </w:p>
        </w:tc>
        <w:tc>
          <w:tcPr>
            <w:tcW w:w="700" w:type="dxa"/>
            <w:shd w:val="clear" w:color="auto" w:fill="auto"/>
          </w:tcPr>
          <w:p w14:paraId="63A91263" w14:textId="77777777" w:rsidR="002F1A26" w:rsidRPr="00EF5447" w:rsidRDefault="002F1A26" w:rsidP="00BD096F">
            <w:pPr>
              <w:pStyle w:val="TAC"/>
              <w:rPr>
                <w:szCs w:val="18"/>
                <w:lang w:eastAsia="ko-KR"/>
              </w:rPr>
            </w:pPr>
            <w:r w:rsidRPr="00EF5447">
              <w:t>15.6</w:t>
            </w:r>
          </w:p>
        </w:tc>
        <w:tc>
          <w:tcPr>
            <w:tcW w:w="1248" w:type="dxa"/>
            <w:shd w:val="clear" w:color="auto" w:fill="auto"/>
          </w:tcPr>
          <w:p w14:paraId="6833493D" w14:textId="77777777" w:rsidR="002F1A26" w:rsidRPr="00EF5447" w:rsidRDefault="002F1A26" w:rsidP="00BD096F">
            <w:pPr>
              <w:pStyle w:val="TAC"/>
            </w:pPr>
            <w:r w:rsidRPr="00EF5447">
              <w:rPr>
                <w:lang w:eastAsia="ko-KR"/>
              </w:rPr>
              <w:t>IMD</w:t>
            </w:r>
            <w:r w:rsidRPr="00EF5447">
              <w:t>3</w:t>
            </w:r>
          </w:p>
          <w:p w14:paraId="128D8ADF" w14:textId="77777777" w:rsidR="002F1A26" w:rsidRPr="00EF5447" w:rsidRDefault="002F1A26" w:rsidP="00BD096F">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2F1A26" w:rsidRPr="00EF5447" w14:paraId="29CE53B2" w14:textId="77777777" w:rsidTr="00BD096F">
        <w:trPr>
          <w:trHeight w:val="54"/>
          <w:jc w:val="center"/>
        </w:trPr>
        <w:tc>
          <w:tcPr>
            <w:tcW w:w="2258" w:type="dxa"/>
            <w:tcBorders>
              <w:top w:val="single" w:sz="4" w:space="0" w:color="auto"/>
              <w:bottom w:val="nil"/>
            </w:tcBorders>
            <w:shd w:val="clear" w:color="auto" w:fill="auto"/>
          </w:tcPr>
          <w:p w14:paraId="5888D664" w14:textId="77777777" w:rsidR="002F1A26" w:rsidRPr="00EF5447" w:rsidRDefault="002F1A26" w:rsidP="00BD096F">
            <w:pPr>
              <w:pStyle w:val="TAC"/>
            </w:pPr>
          </w:p>
        </w:tc>
        <w:tc>
          <w:tcPr>
            <w:tcW w:w="867" w:type="dxa"/>
            <w:shd w:val="clear" w:color="auto" w:fill="auto"/>
          </w:tcPr>
          <w:p w14:paraId="1495AFE5" w14:textId="77777777" w:rsidR="002F1A26" w:rsidRPr="00EF5447" w:rsidRDefault="002F1A26" w:rsidP="00BD096F">
            <w:pPr>
              <w:pStyle w:val="TAC"/>
              <w:rPr>
                <w:lang w:eastAsia="ko-KR"/>
              </w:rPr>
            </w:pPr>
            <w:r w:rsidRPr="00EF5447">
              <w:t>13</w:t>
            </w:r>
          </w:p>
        </w:tc>
        <w:tc>
          <w:tcPr>
            <w:tcW w:w="1066" w:type="dxa"/>
            <w:shd w:val="clear" w:color="auto" w:fill="auto"/>
            <w:noWrap/>
          </w:tcPr>
          <w:p w14:paraId="4D899771" w14:textId="77777777" w:rsidR="002F1A26" w:rsidRPr="00EF5447" w:rsidRDefault="002F1A26" w:rsidP="00BD096F">
            <w:pPr>
              <w:pStyle w:val="TAC"/>
              <w:rPr>
                <w:szCs w:val="18"/>
                <w:lang w:eastAsia="ko-KR"/>
              </w:rPr>
            </w:pPr>
            <w:r w:rsidRPr="00EF5447">
              <w:t>784.5</w:t>
            </w:r>
          </w:p>
        </w:tc>
        <w:tc>
          <w:tcPr>
            <w:tcW w:w="746" w:type="dxa"/>
            <w:shd w:val="clear" w:color="auto" w:fill="auto"/>
            <w:noWrap/>
          </w:tcPr>
          <w:p w14:paraId="3283AD2F" w14:textId="77777777" w:rsidR="002F1A26" w:rsidRPr="00EF5447" w:rsidRDefault="002F1A26" w:rsidP="00BD096F">
            <w:pPr>
              <w:pStyle w:val="TAC"/>
              <w:rPr>
                <w:szCs w:val="18"/>
                <w:lang w:eastAsia="ko-KR"/>
              </w:rPr>
            </w:pPr>
            <w:r w:rsidRPr="00EF5447">
              <w:t>5</w:t>
            </w:r>
          </w:p>
        </w:tc>
        <w:tc>
          <w:tcPr>
            <w:tcW w:w="877" w:type="dxa"/>
            <w:shd w:val="clear" w:color="auto" w:fill="auto"/>
            <w:noWrap/>
          </w:tcPr>
          <w:p w14:paraId="0097A378" w14:textId="77777777" w:rsidR="002F1A26" w:rsidRPr="00EF5447" w:rsidRDefault="002F1A26" w:rsidP="00BD096F">
            <w:pPr>
              <w:pStyle w:val="TAC"/>
              <w:rPr>
                <w:szCs w:val="18"/>
                <w:lang w:eastAsia="ko-KR"/>
              </w:rPr>
            </w:pPr>
            <w:r w:rsidRPr="00EF5447">
              <w:t>25</w:t>
            </w:r>
          </w:p>
        </w:tc>
        <w:tc>
          <w:tcPr>
            <w:tcW w:w="1299" w:type="dxa"/>
            <w:shd w:val="clear" w:color="auto" w:fill="auto"/>
            <w:noWrap/>
          </w:tcPr>
          <w:p w14:paraId="5466D955" w14:textId="77777777" w:rsidR="002F1A26" w:rsidRPr="00EF5447" w:rsidRDefault="002F1A26" w:rsidP="00BD096F">
            <w:pPr>
              <w:pStyle w:val="TAC"/>
              <w:rPr>
                <w:szCs w:val="18"/>
                <w:lang w:eastAsia="ko-KR"/>
              </w:rPr>
            </w:pPr>
            <w:r w:rsidRPr="00EF5447">
              <w:t>753.5</w:t>
            </w:r>
          </w:p>
        </w:tc>
        <w:tc>
          <w:tcPr>
            <w:tcW w:w="700" w:type="dxa"/>
            <w:shd w:val="clear" w:color="auto" w:fill="auto"/>
          </w:tcPr>
          <w:p w14:paraId="08AC6833" w14:textId="77777777" w:rsidR="002F1A26" w:rsidRPr="00EF5447" w:rsidRDefault="002F1A26" w:rsidP="00BD096F">
            <w:pPr>
              <w:pStyle w:val="TAC"/>
              <w:rPr>
                <w:szCs w:val="18"/>
                <w:lang w:eastAsia="ko-KR"/>
              </w:rPr>
            </w:pPr>
            <w:r w:rsidRPr="00EF5447">
              <w:rPr>
                <w:lang w:eastAsia="ko-KR"/>
              </w:rPr>
              <w:t>N/A</w:t>
            </w:r>
          </w:p>
        </w:tc>
        <w:tc>
          <w:tcPr>
            <w:tcW w:w="1248" w:type="dxa"/>
            <w:shd w:val="clear" w:color="auto" w:fill="auto"/>
          </w:tcPr>
          <w:p w14:paraId="5926350F" w14:textId="77777777" w:rsidR="002F1A26" w:rsidRPr="00EF5447" w:rsidRDefault="002F1A26" w:rsidP="00BD096F">
            <w:pPr>
              <w:pStyle w:val="TAC"/>
              <w:rPr>
                <w:lang w:eastAsia="ko-KR"/>
              </w:rPr>
            </w:pPr>
            <w:r w:rsidRPr="00EF5447">
              <w:rPr>
                <w:lang w:eastAsia="ko-KR"/>
              </w:rPr>
              <w:t>N/A</w:t>
            </w:r>
          </w:p>
        </w:tc>
      </w:tr>
      <w:tr w:rsidR="002F1A26" w:rsidRPr="00EF5447" w14:paraId="57B3B0FF" w14:textId="77777777" w:rsidTr="00BD096F">
        <w:trPr>
          <w:trHeight w:val="54"/>
          <w:jc w:val="center"/>
        </w:trPr>
        <w:tc>
          <w:tcPr>
            <w:tcW w:w="2258" w:type="dxa"/>
            <w:tcBorders>
              <w:top w:val="nil"/>
              <w:bottom w:val="single" w:sz="4" w:space="0" w:color="auto"/>
            </w:tcBorders>
            <w:shd w:val="clear" w:color="auto" w:fill="auto"/>
          </w:tcPr>
          <w:p w14:paraId="6B6DA5EF" w14:textId="77777777" w:rsidR="002F1A26" w:rsidRPr="00EF5447" w:rsidRDefault="002F1A26" w:rsidP="00BD096F">
            <w:pPr>
              <w:pStyle w:val="TAC"/>
            </w:pPr>
          </w:p>
        </w:tc>
        <w:tc>
          <w:tcPr>
            <w:tcW w:w="867" w:type="dxa"/>
            <w:shd w:val="clear" w:color="auto" w:fill="auto"/>
          </w:tcPr>
          <w:p w14:paraId="6883AC98" w14:textId="77777777" w:rsidR="002F1A26" w:rsidRPr="00EF5447" w:rsidRDefault="002F1A26" w:rsidP="00BD096F">
            <w:pPr>
              <w:pStyle w:val="TAC"/>
              <w:rPr>
                <w:lang w:eastAsia="ko-KR"/>
              </w:rPr>
            </w:pPr>
            <w:r w:rsidRPr="00EF5447">
              <w:t>n48</w:t>
            </w:r>
          </w:p>
        </w:tc>
        <w:tc>
          <w:tcPr>
            <w:tcW w:w="1066" w:type="dxa"/>
            <w:shd w:val="clear" w:color="auto" w:fill="auto"/>
            <w:noWrap/>
          </w:tcPr>
          <w:p w14:paraId="1E813D48" w14:textId="77777777" w:rsidR="002F1A26" w:rsidRPr="00EF5447" w:rsidRDefault="002F1A26" w:rsidP="00BD096F">
            <w:pPr>
              <w:pStyle w:val="TAC"/>
              <w:rPr>
                <w:szCs w:val="18"/>
                <w:lang w:eastAsia="ko-KR"/>
              </w:rPr>
            </w:pPr>
            <w:r w:rsidRPr="00EF5447">
              <w:t>3552.5</w:t>
            </w:r>
          </w:p>
        </w:tc>
        <w:tc>
          <w:tcPr>
            <w:tcW w:w="746" w:type="dxa"/>
            <w:shd w:val="clear" w:color="auto" w:fill="auto"/>
            <w:noWrap/>
          </w:tcPr>
          <w:p w14:paraId="5F18A282" w14:textId="77777777" w:rsidR="002F1A26" w:rsidRPr="00EF5447" w:rsidRDefault="002F1A26" w:rsidP="00BD096F">
            <w:pPr>
              <w:pStyle w:val="TAC"/>
              <w:rPr>
                <w:szCs w:val="18"/>
                <w:lang w:eastAsia="ko-KR"/>
              </w:rPr>
            </w:pPr>
            <w:r w:rsidRPr="00EF5447">
              <w:t>5</w:t>
            </w:r>
          </w:p>
        </w:tc>
        <w:tc>
          <w:tcPr>
            <w:tcW w:w="877" w:type="dxa"/>
            <w:shd w:val="clear" w:color="auto" w:fill="auto"/>
            <w:noWrap/>
          </w:tcPr>
          <w:p w14:paraId="4F1F4DA3" w14:textId="77777777" w:rsidR="002F1A26" w:rsidRPr="00EF5447" w:rsidRDefault="002F1A26" w:rsidP="00BD096F">
            <w:pPr>
              <w:pStyle w:val="TAC"/>
              <w:rPr>
                <w:szCs w:val="18"/>
                <w:lang w:eastAsia="ko-KR"/>
              </w:rPr>
            </w:pPr>
            <w:r w:rsidRPr="00EF5447">
              <w:t>25</w:t>
            </w:r>
          </w:p>
        </w:tc>
        <w:tc>
          <w:tcPr>
            <w:tcW w:w="1299" w:type="dxa"/>
            <w:shd w:val="clear" w:color="auto" w:fill="auto"/>
            <w:noWrap/>
          </w:tcPr>
          <w:p w14:paraId="7EF23C14" w14:textId="77777777" w:rsidR="002F1A26" w:rsidRPr="00EF5447" w:rsidRDefault="002F1A26" w:rsidP="00BD096F">
            <w:pPr>
              <w:pStyle w:val="TAC"/>
              <w:rPr>
                <w:szCs w:val="18"/>
                <w:lang w:eastAsia="ko-KR"/>
              </w:rPr>
            </w:pPr>
            <w:r w:rsidRPr="00EF5447">
              <w:t>3552.5</w:t>
            </w:r>
          </w:p>
        </w:tc>
        <w:tc>
          <w:tcPr>
            <w:tcW w:w="700" w:type="dxa"/>
            <w:shd w:val="clear" w:color="auto" w:fill="auto"/>
          </w:tcPr>
          <w:p w14:paraId="2DF7D19D" w14:textId="77777777" w:rsidR="002F1A26" w:rsidRPr="00EF5447" w:rsidRDefault="002F1A26" w:rsidP="00BD096F">
            <w:pPr>
              <w:pStyle w:val="TAC"/>
              <w:rPr>
                <w:szCs w:val="18"/>
                <w:lang w:eastAsia="ko-KR"/>
              </w:rPr>
            </w:pPr>
            <w:r w:rsidRPr="00EF5447">
              <w:rPr>
                <w:lang w:eastAsia="ko-KR"/>
              </w:rPr>
              <w:t>N/A</w:t>
            </w:r>
          </w:p>
        </w:tc>
        <w:tc>
          <w:tcPr>
            <w:tcW w:w="1248" w:type="dxa"/>
            <w:shd w:val="clear" w:color="auto" w:fill="auto"/>
          </w:tcPr>
          <w:p w14:paraId="173141BD" w14:textId="77777777" w:rsidR="002F1A26" w:rsidRPr="00EF5447" w:rsidRDefault="002F1A26" w:rsidP="00BD096F">
            <w:pPr>
              <w:pStyle w:val="TAC"/>
              <w:rPr>
                <w:lang w:eastAsia="ko-KR"/>
              </w:rPr>
            </w:pPr>
            <w:r w:rsidRPr="00EF5447">
              <w:rPr>
                <w:lang w:eastAsia="ko-KR"/>
              </w:rPr>
              <w:t>N/A</w:t>
            </w:r>
          </w:p>
        </w:tc>
      </w:tr>
      <w:tr w:rsidR="002F1A26" w:rsidRPr="00EF5447" w14:paraId="0F0EBF55" w14:textId="77777777" w:rsidTr="00BD096F">
        <w:trPr>
          <w:trHeight w:val="54"/>
          <w:jc w:val="center"/>
        </w:trPr>
        <w:tc>
          <w:tcPr>
            <w:tcW w:w="2258" w:type="dxa"/>
            <w:tcBorders>
              <w:bottom w:val="nil"/>
            </w:tcBorders>
            <w:shd w:val="clear" w:color="auto" w:fill="auto"/>
          </w:tcPr>
          <w:p w14:paraId="239A0F77" w14:textId="77777777" w:rsidR="002F1A26" w:rsidRPr="00EF5447" w:rsidRDefault="002F1A26" w:rsidP="00BD096F">
            <w:pPr>
              <w:pStyle w:val="TAC"/>
              <w:rPr>
                <w:rFonts w:eastAsia="Malgun Gothic" w:cs="Arial"/>
                <w:lang w:eastAsia="ko-KR"/>
              </w:rPr>
            </w:pPr>
            <w:r w:rsidRPr="00EF5447">
              <w:rPr>
                <w:rFonts w:cs="Arial"/>
              </w:rPr>
              <w:t>DC_</w:t>
            </w:r>
            <w:r w:rsidRPr="00EF5447">
              <w:rPr>
                <w:rFonts w:eastAsia="Malgun Gothic" w:cs="Arial"/>
                <w:lang w:eastAsia="ko-KR"/>
              </w:rPr>
              <w:t>2A-13A_n66A</w:t>
            </w:r>
          </w:p>
          <w:p w14:paraId="68500020" w14:textId="77777777" w:rsidR="002F1A26" w:rsidRPr="00EF5447" w:rsidRDefault="002F1A26" w:rsidP="00BD096F">
            <w:pPr>
              <w:pStyle w:val="TAC"/>
              <w:rPr>
                <w:rFonts w:eastAsia="MS Mincho"/>
              </w:rPr>
            </w:pPr>
            <w:r w:rsidRPr="00EF5447">
              <w:rPr>
                <w:rFonts w:eastAsia="MS Mincho"/>
              </w:rPr>
              <w:t>DC_2A-2A-13A_n66A</w:t>
            </w:r>
          </w:p>
        </w:tc>
        <w:tc>
          <w:tcPr>
            <w:tcW w:w="867" w:type="dxa"/>
            <w:shd w:val="clear" w:color="auto" w:fill="auto"/>
          </w:tcPr>
          <w:p w14:paraId="6021B8CB" w14:textId="77777777" w:rsidR="002F1A26" w:rsidRPr="00EF5447" w:rsidRDefault="002F1A26" w:rsidP="00BD096F">
            <w:pPr>
              <w:pStyle w:val="TAC"/>
            </w:pPr>
            <w:r w:rsidRPr="00EF5447">
              <w:rPr>
                <w:lang w:eastAsia="ko-KR"/>
              </w:rPr>
              <w:t>2</w:t>
            </w:r>
          </w:p>
        </w:tc>
        <w:tc>
          <w:tcPr>
            <w:tcW w:w="1066" w:type="dxa"/>
            <w:shd w:val="clear" w:color="auto" w:fill="auto"/>
            <w:noWrap/>
          </w:tcPr>
          <w:p w14:paraId="08BB368A" w14:textId="77777777" w:rsidR="002F1A26" w:rsidRPr="00EF5447" w:rsidRDefault="002F1A26" w:rsidP="00BD096F">
            <w:pPr>
              <w:pStyle w:val="TAC"/>
            </w:pPr>
            <w:r w:rsidRPr="00EF5447">
              <w:rPr>
                <w:lang w:eastAsia="ko-KR"/>
              </w:rPr>
              <w:t>1860</w:t>
            </w:r>
          </w:p>
        </w:tc>
        <w:tc>
          <w:tcPr>
            <w:tcW w:w="746" w:type="dxa"/>
            <w:shd w:val="clear" w:color="auto" w:fill="auto"/>
            <w:noWrap/>
          </w:tcPr>
          <w:p w14:paraId="11280A1A" w14:textId="77777777" w:rsidR="002F1A26" w:rsidRPr="00EF5447" w:rsidRDefault="002F1A26" w:rsidP="00BD096F">
            <w:pPr>
              <w:pStyle w:val="TAC"/>
            </w:pPr>
            <w:r w:rsidRPr="00EF5447">
              <w:rPr>
                <w:lang w:eastAsia="ko-KR"/>
              </w:rPr>
              <w:t>5</w:t>
            </w:r>
          </w:p>
        </w:tc>
        <w:tc>
          <w:tcPr>
            <w:tcW w:w="877" w:type="dxa"/>
            <w:shd w:val="clear" w:color="auto" w:fill="auto"/>
            <w:noWrap/>
          </w:tcPr>
          <w:p w14:paraId="4818433D" w14:textId="77777777" w:rsidR="002F1A26" w:rsidRPr="00EF5447" w:rsidRDefault="002F1A26" w:rsidP="00BD096F">
            <w:pPr>
              <w:pStyle w:val="TAC"/>
            </w:pPr>
            <w:r w:rsidRPr="00EF5447">
              <w:rPr>
                <w:lang w:eastAsia="ko-KR"/>
              </w:rPr>
              <w:t>25</w:t>
            </w:r>
          </w:p>
        </w:tc>
        <w:tc>
          <w:tcPr>
            <w:tcW w:w="1299" w:type="dxa"/>
            <w:shd w:val="clear" w:color="auto" w:fill="auto"/>
            <w:noWrap/>
          </w:tcPr>
          <w:p w14:paraId="65D8530D" w14:textId="77777777" w:rsidR="002F1A26" w:rsidRPr="00EF5447" w:rsidRDefault="002F1A26" w:rsidP="00BD096F">
            <w:pPr>
              <w:pStyle w:val="TAC"/>
            </w:pPr>
            <w:r w:rsidRPr="00EF5447">
              <w:rPr>
                <w:lang w:eastAsia="ko-KR"/>
              </w:rPr>
              <w:t>1940</w:t>
            </w:r>
          </w:p>
        </w:tc>
        <w:tc>
          <w:tcPr>
            <w:tcW w:w="700" w:type="dxa"/>
            <w:shd w:val="clear" w:color="auto" w:fill="auto"/>
          </w:tcPr>
          <w:p w14:paraId="36F6F609" w14:textId="77777777" w:rsidR="002F1A26" w:rsidRPr="00EF5447" w:rsidRDefault="002F1A26" w:rsidP="00BD096F">
            <w:pPr>
              <w:pStyle w:val="TAC"/>
              <w:rPr>
                <w:lang w:eastAsia="ko-KR"/>
              </w:rPr>
            </w:pPr>
            <w:r w:rsidRPr="00EF5447">
              <w:rPr>
                <w:lang w:eastAsia="ko-KR"/>
              </w:rPr>
              <w:t>6.2</w:t>
            </w:r>
          </w:p>
        </w:tc>
        <w:tc>
          <w:tcPr>
            <w:tcW w:w="1248" w:type="dxa"/>
            <w:shd w:val="clear" w:color="auto" w:fill="auto"/>
          </w:tcPr>
          <w:p w14:paraId="3B4988B8" w14:textId="77777777" w:rsidR="002F1A26" w:rsidRPr="00EF5447" w:rsidRDefault="002F1A26" w:rsidP="00BD096F">
            <w:pPr>
              <w:pStyle w:val="TAC"/>
              <w:rPr>
                <w:rFonts w:eastAsia="Malgun Gothic" w:cs="Arial"/>
                <w:lang w:eastAsia="ko-KR"/>
              </w:rPr>
            </w:pPr>
            <w:r w:rsidRPr="00EF5447">
              <w:rPr>
                <w:rFonts w:eastAsia="Malgun Gothic" w:cs="Arial"/>
                <w:lang w:eastAsia="ko-KR"/>
              </w:rPr>
              <w:t>IMD4</w:t>
            </w:r>
          </w:p>
        </w:tc>
      </w:tr>
      <w:tr w:rsidR="002F1A26" w:rsidRPr="00EF5447" w14:paraId="511CB59D" w14:textId="77777777" w:rsidTr="00BD096F">
        <w:trPr>
          <w:trHeight w:val="54"/>
          <w:jc w:val="center"/>
        </w:trPr>
        <w:tc>
          <w:tcPr>
            <w:tcW w:w="2258" w:type="dxa"/>
            <w:tcBorders>
              <w:top w:val="nil"/>
              <w:bottom w:val="nil"/>
            </w:tcBorders>
            <w:shd w:val="clear" w:color="auto" w:fill="auto"/>
          </w:tcPr>
          <w:p w14:paraId="43CED41B" w14:textId="77777777" w:rsidR="002F1A26" w:rsidRPr="00EF5447" w:rsidRDefault="002F1A26" w:rsidP="00BD096F">
            <w:pPr>
              <w:pStyle w:val="TAC"/>
              <w:rPr>
                <w:rFonts w:eastAsia="MS Mincho"/>
              </w:rPr>
            </w:pPr>
          </w:p>
        </w:tc>
        <w:tc>
          <w:tcPr>
            <w:tcW w:w="867" w:type="dxa"/>
            <w:shd w:val="clear" w:color="auto" w:fill="auto"/>
          </w:tcPr>
          <w:p w14:paraId="70ABDA6F" w14:textId="77777777" w:rsidR="002F1A26" w:rsidRPr="00EF5447" w:rsidRDefault="002F1A26" w:rsidP="00BD096F">
            <w:pPr>
              <w:pStyle w:val="TAC"/>
            </w:pPr>
            <w:r w:rsidRPr="00EF5447">
              <w:rPr>
                <w:rFonts w:eastAsia="Malgun Gothic" w:cs="Arial"/>
                <w:lang w:eastAsia="ko-KR"/>
              </w:rPr>
              <w:t>13</w:t>
            </w:r>
          </w:p>
        </w:tc>
        <w:tc>
          <w:tcPr>
            <w:tcW w:w="1066" w:type="dxa"/>
            <w:shd w:val="clear" w:color="auto" w:fill="auto"/>
            <w:noWrap/>
          </w:tcPr>
          <w:p w14:paraId="0BE7D13C" w14:textId="77777777" w:rsidR="002F1A26" w:rsidRPr="00EF5447" w:rsidRDefault="002F1A26" w:rsidP="00BD096F">
            <w:pPr>
              <w:pStyle w:val="TAC"/>
            </w:pPr>
            <w:r w:rsidRPr="00EF5447">
              <w:rPr>
                <w:rFonts w:eastAsia="Malgun Gothic" w:cs="Arial"/>
                <w:lang w:eastAsia="ko-KR"/>
              </w:rPr>
              <w:t>780</w:t>
            </w:r>
          </w:p>
        </w:tc>
        <w:tc>
          <w:tcPr>
            <w:tcW w:w="746" w:type="dxa"/>
            <w:shd w:val="clear" w:color="auto" w:fill="auto"/>
            <w:noWrap/>
          </w:tcPr>
          <w:p w14:paraId="5752967B" w14:textId="77777777" w:rsidR="002F1A26" w:rsidRPr="00EF5447" w:rsidRDefault="002F1A26" w:rsidP="00BD096F">
            <w:pPr>
              <w:pStyle w:val="TAC"/>
            </w:pPr>
            <w:r w:rsidRPr="00EF5447">
              <w:rPr>
                <w:rFonts w:eastAsia="Malgun Gothic" w:cs="Arial"/>
                <w:lang w:eastAsia="ko-KR"/>
              </w:rPr>
              <w:t>10</w:t>
            </w:r>
          </w:p>
        </w:tc>
        <w:tc>
          <w:tcPr>
            <w:tcW w:w="877" w:type="dxa"/>
            <w:shd w:val="clear" w:color="auto" w:fill="auto"/>
            <w:noWrap/>
          </w:tcPr>
          <w:p w14:paraId="1663C28E" w14:textId="77777777" w:rsidR="002F1A26" w:rsidRPr="00EF5447" w:rsidRDefault="002F1A26" w:rsidP="00BD096F">
            <w:pPr>
              <w:pStyle w:val="TAC"/>
            </w:pPr>
            <w:r w:rsidRPr="00EF5447">
              <w:rPr>
                <w:rFonts w:eastAsia="Malgun Gothic" w:cs="Arial"/>
                <w:lang w:eastAsia="ko-KR"/>
              </w:rPr>
              <w:t>50</w:t>
            </w:r>
          </w:p>
        </w:tc>
        <w:tc>
          <w:tcPr>
            <w:tcW w:w="1299" w:type="dxa"/>
            <w:shd w:val="clear" w:color="auto" w:fill="auto"/>
            <w:noWrap/>
          </w:tcPr>
          <w:p w14:paraId="0C2B7B36" w14:textId="77777777" w:rsidR="002F1A26" w:rsidRPr="00EF5447" w:rsidRDefault="002F1A26" w:rsidP="00BD096F">
            <w:pPr>
              <w:pStyle w:val="TAC"/>
            </w:pPr>
            <w:r w:rsidRPr="00EF5447">
              <w:rPr>
                <w:rFonts w:eastAsia="Malgun Gothic" w:cs="Arial"/>
                <w:lang w:eastAsia="ko-KR"/>
              </w:rPr>
              <w:t>749</w:t>
            </w:r>
          </w:p>
        </w:tc>
        <w:tc>
          <w:tcPr>
            <w:tcW w:w="700" w:type="dxa"/>
            <w:shd w:val="clear" w:color="auto" w:fill="auto"/>
          </w:tcPr>
          <w:p w14:paraId="7B226DE0" w14:textId="77777777" w:rsidR="002F1A26" w:rsidRPr="00EF5447" w:rsidRDefault="002F1A26" w:rsidP="00BD096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2DE3178" w14:textId="77777777" w:rsidR="002F1A26" w:rsidRPr="00EF5447" w:rsidRDefault="002F1A26" w:rsidP="00BD096F">
            <w:pPr>
              <w:pStyle w:val="TAC"/>
            </w:pPr>
            <w:r w:rsidRPr="00EF5447">
              <w:rPr>
                <w:rFonts w:eastAsia="Malgun Gothic" w:cs="Arial"/>
                <w:lang w:eastAsia="ko-KR"/>
              </w:rPr>
              <w:t>N/A</w:t>
            </w:r>
          </w:p>
        </w:tc>
      </w:tr>
      <w:tr w:rsidR="002F1A26" w:rsidRPr="00EF5447" w14:paraId="344CA679" w14:textId="77777777" w:rsidTr="00BD096F">
        <w:trPr>
          <w:trHeight w:val="54"/>
          <w:jc w:val="center"/>
        </w:trPr>
        <w:tc>
          <w:tcPr>
            <w:tcW w:w="2258" w:type="dxa"/>
            <w:tcBorders>
              <w:top w:val="nil"/>
              <w:bottom w:val="single" w:sz="4" w:space="0" w:color="auto"/>
            </w:tcBorders>
            <w:shd w:val="clear" w:color="auto" w:fill="auto"/>
          </w:tcPr>
          <w:p w14:paraId="55702CF6" w14:textId="77777777" w:rsidR="002F1A26" w:rsidRPr="00EF5447" w:rsidRDefault="002F1A26" w:rsidP="00BD096F">
            <w:pPr>
              <w:pStyle w:val="TAC"/>
              <w:rPr>
                <w:rFonts w:eastAsia="MS Mincho"/>
              </w:rPr>
            </w:pPr>
          </w:p>
        </w:tc>
        <w:tc>
          <w:tcPr>
            <w:tcW w:w="867" w:type="dxa"/>
            <w:shd w:val="clear" w:color="auto" w:fill="auto"/>
          </w:tcPr>
          <w:p w14:paraId="4B79CCE8" w14:textId="77777777" w:rsidR="002F1A26" w:rsidRPr="00EF5447" w:rsidRDefault="002F1A26" w:rsidP="00BD096F">
            <w:pPr>
              <w:pStyle w:val="TAC"/>
            </w:pPr>
            <w:r w:rsidRPr="00EF5447">
              <w:rPr>
                <w:rFonts w:eastAsia="Malgun Gothic" w:cs="Arial"/>
                <w:lang w:eastAsia="ko-KR"/>
              </w:rPr>
              <w:t>n66</w:t>
            </w:r>
          </w:p>
        </w:tc>
        <w:tc>
          <w:tcPr>
            <w:tcW w:w="1066" w:type="dxa"/>
            <w:shd w:val="clear" w:color="auto" w:fill="auto"/>
            <w:noWrap/>
          </w:tcPr>
          <w:p w14:paraId="1AB6BD92" w14:textId="77777777" w:rsidR="002F1A26" w:rsidRPr="00EF5447" w:rsidRDefault="002F1A26" w:rsidP="00BD096F">
            <w:pPr>
              <w:pStyle w:val="TAC"/>
            </w:pPr>
            <w:r w:rsidRPr="00EF5447">
              <w:rPr>
                <w:rFonts w:eastAsia="Malgun Gothic" w:cs="Arial"/>
                <w:lang w:eastAsia="ko-KR"/>
              </w:rPr>
              <w:t>1750</w:t>
            </w:r>
          </w:p>
        </w:tc>
        <w:tc>
          <w:tcPr>
            <w:tcW w:w="746" w:type="dxa"/>
            <w:shd w:val="clear" w:color="auto" w:fill="auto"/>
            <w:noWrap/>
          </w:tcPr>
          <w:p w14:paraId="6F9342FB" w14:textId="77777777" w:rsidR="002F1A26" w:rsidRPr="00EF5447" w:rsidRDefault="002F1A26" w:rsidP="00BD096F">
            <w:pPr>
              <w:pStyle w:val="TAC"/>
            </w:pPr>
            <w:r w:rsidRPr="00EF5447">
              <w:rPr>
                <w:rFonts w:eastAsia="Malgun Gothic" w:cs="Arial"/>
                <w:lang w:eastAsia="ko-KR"/>
              </w:rPr>
              <w:t>5</w:t>
            </w:r>
          </w:p>
        </w:tc>
        <w:tc>
          <w:tcPr>
            <w:tcW w:w="877" w:type="dxa"/>
            <w:shd w:val="clear" w:color="auto" w:fill="auto"/>
            <w:noWrap/>
          </w:tcPr>
          <w:p w14:paraId="7F7D992E" w14:textId="77777777" w:rsidR="002F1A26" w:rsidRPr="00EF5447" w:rsidRDefault="002F1A26" w:rsidP="00BD096F">
            <w:pPr>
              <w:pStyle w:val="TAC"/>
            </w:pPr>
            <w:r w:rsidRPr="00EF5447">
              <w:rPr>
                <w:rFonts w:eastAsia="Malgun Gothic" w:cs="Arial"/>
                <w:lang w:eastAsia="ko-KR"/>
              </w:rPr>
              <w:t>25</w:t>
            </w:r>
          </w:p>
        </w:tc>
        <w:tc>
          <w:tcPr>
            <w:tcW w:w="1299" w:type="dxa"/>
            <w:shd w:val="clear" w:color="auto" w:fill="auto"/>
            <w:noWrap/>
          </w:tcPr>
          <w:p w14:paraId="106A7F9C" w14:textId="77777777" w:rsidR="002F1A26" w:rsidRPr="00EF5447" w:rsidRDefault="002F1A26" w:rsidP="00BD096F">
            <w:pPr>
              <w:pStyle w:val="TAC"/>
            </w:pPr>
            <w:r w:rsidRPr="00EF5447">
              <w:rPr>
                <w:rFonts w:eastAsia="Malgun Gothic" w:cs="Arial"/>
                <w:lang w:eastAsia="ko-KR"/>
              </w:rPr>
              <w:t>2150</w:t>
            </w:r>
          </w:p>
        </w:tc>
        <w:tc>
          <w:tcPr>
            <w:tcW w:w="700" w:type="dxa"/>
            <w:shd w:val="clear" w:color="auto" w:fill="auto"/>
          </w:tcPr>
          <w:p w14:paraId="60AE4DED" w14:textId="77777777" w:rsidR="002F1A26" w:rsidRPr="00EF5447" w:rsidRDefault="002F1A26" w:rsidP="00BD096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9F0572A" w14:textId="77777777" w:rsidR="002F1A26" w:rsidRPr="00EF5447" w:rsidRDefault="002F1A26" w:rsidP="00BD096F">
            <w:pPr>
              <w:pStyle w:val="TAC"/>
            </w:pPr>
            <w:r w:rsidRPr="00EF5447">
              <w:rPr>
                <w:rFonts w:eastAsia="Malgun Gothic" w:cs="Arial"/>
                <w:lang w:eastAsia="ko-KR"/>
              </w:rPr>
              <w:t>N/A</w:t>
            </w:r>
          </w:p>
        </w:tc>
      </w:tr>
      <w:tr w:rsidR="002F1A26" w:rsidRPr="00EF5447" w14:paraId="41EE6E51" w14:textId="77777777" w:rsidTr="00BD096F">
        <w:trPr>
          <w:trHeight w:val="54"/>
          <w:jc w:val="center"/>
        </w:trPr>
        <w:tc>
          <w:tcPr>
            <w:tcW w:w="2258" w:type="dxa"/>
            <w:tcBorders>
              <w:top w:val="nil"/>
              <w:bottom w:val="nil"/>
            </w:tcBorders>
            <w:shd w:val="clear" w:color="auto" w:fill="auto"/>
          </w:tcPr>
          <w:p w14:paraId="7B9B3CFB" w14:textId="77777777" w:rsidR="002F1A26" w:rsidRPr="00EF5447" w:rsidRDefault="002F1A26" w:rsidP="00BD096F">
            <w:pPr>
              <w:pStyle w:val="TAC"/>
              <w:rPr>
                <w:rFonts w:eastAsia="MS Mincho"/>
              </w:rPr>
            </w:pPr>
            <w:r w:rsidRPr="00EF5447">
              <w:rPr>
                <w:lang w:eastAsia="fi-FI"/>
              </w:rPr>
              <w:t>DC_2A-13A_n77A</w:t>
            </w:r>
          </w:p>
        </w:tc>
        <w:tc>
          <w:tcPr>
            <w:tcW w:w="867" w:type="dxa"/>
            <w:shd w:val="clear" w:color="auto" w:fill="auto"/>
          </w:tcPr>
          <w:p w14:paraId="0D7F5EE6" w14:textId="77777777" w:rsidR="002F1A26" w:rsidRPr="00EF5447" w:rsidRDefault="002F1A26" w:rsidP="00BD096F">
            <w:pPr>
              <w:pStyle w:val="TAC"/>
              <w:rPr>
                <w:rFonts w:eastAsia="Malgun Gothic"/>
                <w:lang w:eastAsia="ko-KR"/>
              </w:rPr>
            </w:pPr>
            <w:r w:rsidRPr="00EF5447">
              <w:rPr>
                <w:lang w:eastAsia="fi-FI"/>
              </w:rPr>
              <w:t>2</w:t>
            </w:r>
          </w:p>
        </w:tc>
        <w:tc>
          <w:tcPr>
            <w:tcW w:w="1066" w:type="dxa"/>
            <w:shd w:val="clear" w:color="auto" w:fill="auto"/>
            <w:noWrap/>
          </w:tcPr>
          <w:p w14:paraId="6A685ED1" w14:textId="77777777" w:rsidR="002F1A26" w:rsidRPr="00EF5447" w:rsidRDefault="002F1A26" w:rsidP="00BD096F">
            <w:pPr>
              <w:pStyle w:val="TAC"/>
              <w:rPr>
                <w:rFonts w:eastAsia="Malgun Gothic"/>
                <w:lang w:eastAsia="ko-KR"/>
              </w:rPr>
            </w:pPr>
            <w:r w:rsidRPr="00EF5447">
              <w:rPr>
                <w:lang w:eastAsia="fi-FI"/>
              </w:rPr>
              <w:t>1864</w:t>
            </w:r>
          </w:p>
        </w:tc>
        <w:tc>
          <w:tcPr>
            <w:tcW w:w="746" w:type="dxa"/>
            <w:shd w:val="clear" w:color="auto" w:fill="auto"/>
            <w:noWrap/>
          </w:tcPr>
          <w:p w14:paraId="410A59C8" w14:textId="77777777" w:rsidR="002F1A26" w:rsidRPr="00EF5447" w:rsidRDefault="002F1A26" w:rsidP="00BD096F">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45233009" w14:textId="77777777" w:rsidR="002F1A26" w:rsidRPr="00EF5447" w:rsidRDefault="002F1A26" w:rsidP="00BD096F">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71F6B610" w14:textId="77777777" w:rsidR="002F1A26" w:rsidRPr="00EF5447" w:rsidRDefault="002F1A26" w:rsidP="00BD096F">
            <w:pPr>
              <w:pStyle w:val="TAC"/>
              <w:rPr>
                <w:rFonts w:eastAsia="Malgun Gothic"/>
                <w:lang w:eastAsia="ko-KR"/>
              </w:rPr>
            </w:pPr>
            <w:r w:rsidRPr="00EF5447">
              <w:rPr>
                <w:lang w:eastAsia="fi-FI"/>
              </w:rPr>
              <w:t>1944</w:t>
            </w:r>
          </w:p>
        </w:tc>
        <w:tc>
          <w:tcPr>
            <w:tcW w:w="700" w:type="dxa"/>
            <w:shd w:val="clear" w:color="auto" w:fill="auto"/>
          </w:tcPr>
          <w:p w14:paraId="20B37A20" w14:textId="77777777" w:rsidR="002F1A26" w:rsidRPr="00EF5447" w:rsidRDefault="002F1A26" w:rsidP="00BD096F">
            <w:pPr>
              <w:pStyle w:val="TAC"/>
              <w:rPr>
                <w:rFonts w:eastAsia="Malgun Gothic"/>
                <w:lang w:eastAsia="ko-KR"/>
              </w:rPr>
            </w:pPr>
            <w:r w:rsidRPr="00EF5447">
              <w:rPr>
                <w:lang w:eastAsia="fi-FI"/>
              </w:rPr>
              <w:t>16.0</w:t>
            </w:r>
          </w:p>
        </w:tc>
        <w:tc>
          <w:tcPr>
            <w:tcW w:w="1248" w:type="dxa"/>
            <w:shd w:val="clear" w:color="auto" w:fill="auto"/>
          </w:tcPr>
          <w:p w14:paraId="2060F046" w14:textId="77777777" w:rsidR="002F1A26" w:rsidRPr="00EF5447" w:rsidRDefault="002F1A26" w:rsidP="00BD096F">
            <w:pPr>
              <w:pStyle w:val="TAC"/>
              <w:rPr>
                <w:rFonts w:eastAsia="Malgun Gothic"/>
                <w:lang w:eastAsia="ko-KR"/>
              </w:rPr>
            </w:pPr>
            <w:r w:rsidRPr="00EF5447">
              <w:rPr>
                <w:rFonts w:eastAsia="Malgun Gothic"/>
                <w:lang w:eastAsia="ko-KR"/>
              </w:rPr>
              <w:t>IMD3</w:t>
            </w:r>
          </w:p>
        </w:tc>
      </w:tr>
      <w:tr w:rsidR="002F1A26" w:rsidRPr="00EF5447" w14:paraId="7BB55F0D" w14:textId="77777777" w:rsidTr="00BD096F">
        <w:trPr>
          <w:trHeight w:val="54"/>
          <w:jc w:val="center"/>
        </w:trPr>
        <w:tc>
          <w:tcPr>
            <w:tcW w:w="2258" w:type="dxa"/>
            <w:tcBorders>
              <w:top w:val="nil"/>
              <w:bottom w:val="nil"/>
            </w:tcBorders>
            <w:shd w:val="clear" w:color="auto" w:fill="auto"/>
          </w:tcPr>
          <w:p w14:paraId="730AFECD" w14:textId="77777777" w:rsidR="002F1A26" w:rsidRPr="00EF5447" w:rsidRDefault="002F1A26" w:rsidP="00BD096F">
            <w:pPr>
              <w:pStyle w:val="TAC"/>
              <w:rPr>
                <w:rFonts w:eastAsia="MS Mincho"/>
              </w:rPr>
            </w:pPr>
          </w:p>
        </w:tc>
        <w:tc>
          <w:tcPr>
            <w:tcW w:w="867" w:type="dxa"/>
            <w:shd w:val="clear" w:color="auto" w:fill="auto"/>
          </w:tcPr>
          <w:p w14:paraId="07DDF576" w14:textId="77777777" w:rsidR="002F1A26" w:rsidRPr="00EF5447" w:rsidRDefault="002F1A26" w:rsidP="00BD096F">
            <w:pPr>
              <w:pStyle w:val="TAC"/>
              <w:rPr>
                <w:rFonts w:eastAsia="Malgun Gothic"/>
                <w:lang w:eastAsia="ko-KR"/>
              </w:rPr>
            </w:pPr>
            <w:r w:rsidRPr="00EF5447">
              <w:rPr>
                <w:lang w:eastAsia="fi-FI"/>
              </w:rPr>
              <w:t>13</w:t>
            </w:r>
          </w:p>
        </w:tc>
        <w:tc>
          <w:tcPr>
            <w:tcW w:w="1066" w:type="dxa"/>
            <w:shd w:val="clear" w:color="auto" w:fill="auto"/>
            <w:noWrap/>
          </w:tcPr>
          <w:p w14:paraId="691E746D" w14:textId="77777777" w:rsidR="002F1A26" w:rsidRPr="00EF5447" w:rsidRDefault="002F1A26" w:rsidP="00BD096F">
            <w:pPr>
              <w:pStyle w:val="TAC"/>
              <w:rPr>
                <w:rFonts w:eastAsia="Malgun Gothic"/>
                <w:lang w:eastAsia="ko-KR"/>
              </w:rPr>
            </w:pPr>
            <w:r w:rsidRPr="00EF5447">
              <w:rPr>
                <w:lang w:eastAsia="fi-FI"/>
              </w:rPr>
              <w:t>783</w:t>
            </w:r>
          </w:p>
        </w:tc>
        <w:tc>
          <w:tcPr>
            <w:tcW w:w="746" w:type="dxa"/>
            <w:shd w:val="clear" w:color="auto" w:fill="auto"/>
            <w:noWrap/>
          </w:tcPr>
          <w:p w14:paraId="50655B27" w14:textId="77777777" w:rsidR="002F1A26" w:rsidRPr="00EF5447" w:rsidRDefault="002F1A26" w:rsidP="00BD096F">
            <w:pPr>
              <w:pStyle w:val="TAC"/>
              <w:rPr>
                <w:rFonts w:eastAsia="Malgun Gothic"/>
                <w:lang w:eastAsia="ko-KR"/>
              </w:rPr>
            </w:pPr>
            <w:r w:rsidRPr="00EF5447">
              <w:rPr>
                <w:lang w:eastAsia="fi-FI"/>
              </w:rPr>
              <w:t>5</w:t>
            </w:r>
          </w:p>
        </w:tc>
        <w:tc>
          <w:tcPr>
            <w:tcW w:w="877" w:type="dxa"/>
            <w:shd w:val="clear" w:color="auto" w:fill="auto"/>
            <w:noWrap/>
          </w:tcPr>
          <w:p w14:paraId="5B66D40A" w14:textId="77777777" w:rsidR="002F1A26" w:rsidRPr="00EF5447" w:rsidRDefault="002F1A26" w:rsidP="00BD096F">
            <w:pPr>
              <w:pStyle w:val="TAC"/>
              <w:rPr>
                <w:rFonts w:eastAsia="Malgun Gothic"/>
                <w:lang w:eastAsia="ko-KR"/>
              </w:rPr>
            </w:pPr>
            <w:r w:rsidRPr="00EF5447">
              <w:rPr>
                <w:lang w:eastAsia="fi-FI"/>
              </w:rPr>
              <w:t>25</w:t>
            </w:r>
          </w:p>
        </w:tc>
        <w:tc>
          <w:tcPr>
            <w:tcW w:w="1299" w:type="dxa"/>
            <w:shd w:val="clear" w:color="auto" w:fill="auto"/>
            <w:noWrap/>
          </w:tcPr>
          <w:p w14:paraId="12E15A8D" w14:textId="77777777" w:rsidR="002F1A26" w:rsidRPr="00EF5447" w:rsidRDefault="002F1A26" w:rsidP="00BD096F">
            <w:pPr>
              <w:pStyle w:val="TAC"/>
              <w:rPr>
                <w:rFonts w:eastAsia="Malgun Gothic"/>
                <w:lang w:eastAsia="ko-KR"/>
              </w:rPr>
            </w:pPr>
            <w:r w:rsidRPr="00EF5447">
              <w:rPr>
                <w:lang w:eastAsia="fi-FI"/>
              </w:rPr>
              <w:t>752</w:t>
            </w:r>
          </w:p>
        </w:tc>
        <w:tc>
          <w:tcPr>
            <w:tcW w:w="700" w:type="dxa"/>
            <w:shd w:val="clear" w:color="auto" w:fill="auto"/>
          </w:tcPr>
          <w:p w14:paraId="6A5BA1AC" w14:textId="77777777" w:rsidR="002F1A26" w:rsidRPr="00EF5447" w:rsidRDefault="002F1A26" w:rsidP="00BD096F">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8562424"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7E687E97" w14:textId="77777777" w:rsidTr="00BD096F">
        <w:trPr>
          <w:trHeight w:val="54"/>
          <w:jc w:val="center"/>
        </w:trPr>
        <w:tc>
          <w:tcPr>
            <w:tcW w:w="2258" w:type="dxa"/>
            <w:tcBorders>
              <w:top w:val="nil"/>
              <w:bottom w:val="single" w:sz="4" w:space="0" w:color="auto"/>
            </w:tcBorders>
            <w:shd w:val="clear" w:color="auto" w:fill="auto"/>
          </w:tcPr>
          <w:p w14:paraId="780C7E17" w14:textId="77777777" w:rsidR="002F1A26" w:rsidRPr="00EF5447" w:rsidRDefault="002F1A26" w:rsidP="00BD096F">
            <w:pPr>
              <w:pStyle w:val="TAC"/>
              <w:rPr>
                <w:rFonts w:eastAsia="MS Mincho"/>
              </w:rPr>
            </w:pPr>
          </w:p>
        </w:tc>
        <w:tc>
          <w:tcPr>
            <w:tcW w:w="867" w:type="dxa"/>
            <w:shd w:val="clear" w:color="auto" w:fill="auto"/>
          </w:tcPr>
          <w:p w14:paraId="124E28AD" w14:textId="77777777" w:rsidR="002F1A26" w:rsidRPr="00EF5447" w:rsidRDefault="002F1A26" w:rsidP="00BD096F">
            <w:pPr>
              <w:pStyle w:val="TAC"/>
              <w:rPr>
                <w:rFonts w:eastAsia="Malgun Gothic"/>
                <w:lang w:eastAsia="ko-KR"/>
              </w:rPr>
            </w:pPr>
            <w:r w:rsidRPr="00EF5447">
              <w:rPr>
                <w:lang w:eastAsia="fi-FI"/>
              </w:rPr>
              <w:t>n77</w:t>
            </w:r>
          </w:p>
        </w:tc>
        <w:tc>
          <w:tcPr>
            <w:tcW w:w="1066" w:type="dxa"/>
            <w:shd w:val="clear" w:color="auto" w:fill="auto"/>
            <w:noWrap/>
          </w:tcPr>
          <w:p w14:paraId="5B7B331D" w14:textId="77777777" w:rsidR="002F1A26" w:rsidRPr="00EF5447" w:rsidRDefault="002F1A26" w:rsidP="00BD096F">
            <w:pPr>
              <w:pStyle w:val="TAC"/>
              <w:rPr>
                <w:rFonts w:eastAsia="Malgun Gothic"/>
                <w:lang w:eastAsia="ko-KR"/>
              </w:rPr>
            </w:pPr>
            <w:r w:rsidRPr="00EF5447">
              <w:rPr>
                <w:lang w:eastAsia="fi-FI"/>
              </w:rPr>
              <w:t>3510</w:t>
            </w:r>
          </w:p>
        </w:tc>
        <w:tc>
          <w:tcPr>
            <w:tcW w:w="746" w:type="dxa"/>
            <w:shd w:val="clear" w:color="auto" w:fill="auto"/>
            <w:noWrap/>
          </w:tcPr>
          <w:p w14:paraId="2064B734" w14:textId="77777777" w:rsidR="002F1A26" w:rsidRPr="00EF5447" w:rsidRDefault="002F1A26" w:rsidP="00BD096F">
            <w:pPr>
              <w:pStyle w:val="TAC"/>
              <w:rPr>
                <w:rFonts w:eastAsia="Malgun Gothic"/>
                <w:lang w:eastAsia="ko-KR"/>
              </w:rPr>
            </w:pPr>
            <w:r w:rsidRPr="00EF5447">
              <w:rPr>
                <w:rFonts w:eastAsia="Malgun Gothic"/>
                <w:lang w:eastAsia="ko-KR"/>
              </w:rPr>
              <w:t>5</w:t>
            </w:r>
          </w:p>
        </w:tc>
        <w:tc>
          <w:tcPr>
            <w:tcW w:w="877" w:type="dxa"/>
            <w:shd w:val="clear" w:color="auto" w:fill="auto"/>
            <w:noWrap/>
          </w:tcPr>
          <w:p w14:paraId="52D50D4C" w14:textId="77777777" w:rsidR="002F1A26" w:rsidRPr="00EF5447" w:rsidRDefault="002F1A26" w:rsidP="00BD096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26BFA6B" w14:textId="77777777" w:rsidR="002F1A26" w:rsidRPr="00EF5447" w:rsidRDefault="002F1A26" w:rsidP="00BD096F">
            <w:pPr>
              <w:pStyle w:val="TAC"/>
              <w:rPr>
                <w:rFonts w:eastAsia="Malgun Gothic"/>
                <w:lang w:eastAsia="ko-KR"/>
              </w:rPr>
            </w:pPr>
            <w:r w:rsidRPr="00EF5447">
              <w:rPr>
                <w:lang w:eastAsia="fi-FI"/>
              </w:rPr>
              <w:t>3510</w:t>
            </w:r>
          </w:p>
        </w:tc>
        <w:tc>
          <w:tcPr>
            <w:tcW w:w="700" w:type="dxa"/>
            <w:shd w:val="clear" w:color="auto" w:fill="auto"/>
          </w:tcPr>
          <w:p w14:paraId="1372C499" w14:textId="77777777" w:rsidR="002F1A26" w:rsidRPr="00EF5447" w:rsidRDefault="002F1A26" w:rsidP="00BD096F">
            <w:pPr>
              <w:pStyle w:val="TAC"/>
              <w:rPr>
                <w:rFonts w:eastAsia="Malgun Gothic"/>
                <w:lang w:eastAsia="ko-KR"/>
              </w:rPr>
            </w:pPr>
            <w:r w:rsidRPr="00EF5447">
              <w:rPr>
                <w:lang w:eastAsia="fi-FI"/>
              </w:rPr>
              <w:t>N/A</w:t>
            </w:r>
          </w:p>
        </w:tc>
        <w:tc>
          <w:tcPr>
            <w:tcW w:w="1248" w:type="dxa"/>
            <w:shd w:val="clear" w:color="auto" w:fill="auto"/>
          </w:tcPr>
          <w:p w14:paraId="34ECE05F"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14:paraId="3CAAC316"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09CD5E25" w14:textId="77777777" w:rsidR="002F1A26" w:rsidRDefault="002F1A26" w:rsidP="00BD096F">
            <w:pPr>
              <w:pStyle w:val="TAC"/>
              <w:rPr>
                <w:rFonts w:eastAsia="MS Mincho"/>
              </w:rPr>
            </w:pPr>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6A16B83" w14:textId="77777777" w:rsidR="002F1A26" w:rsidRDefault="002F1A26" w:rsidP="00BD096F">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9A651AA" w14:textId="77777777" w:rsidR="002F1A26" w:rsidRDefault="002F1A26" w:rsidP="00BD096F">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C97AEC4" w14:textId="77777777" w:rsidR="002F1A26" w:rsidRDefault="002F1A26" w:rsidP="00BD096F">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02185E0A" w14:textId="77777777" w:rsidR="002F1A26" w:rsidRDefault="002F1A26" w:rsidP="00BD096F">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DC4806" w14:textId="77777777" w:rsidR="002F1A26" w:rsidRDefault="002F1A26" w:rsidP="00BD096F">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4CC3F655" w14:textId="77777777" w:rsidR="002F1A26" w:rsidRDefault="002F1A26" w:rsidP="00BD096F">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14CDF7DE" w14:textId="77777777" w:rsidR="002F1A26" w:rsidRDefault="002F1A26" w:rsidP="00BD096F">
            <w:pPr>
              <w:pStyle w:val="TAC"/>
              <w:rPr>
                <w:rFonts w:eastAsia="Malgun Gothic"/>
                <w:lang w:eastAsia="ko-KR"/>
              </w:rPr>
            </w:pPr>
            <w:r w:rsidRPr="00567854">
              <w:t>IMD3</w:t>
            </w:r>
          </w:p>
        </w:tc>
      </w:tr>
      <w:tr w:rsidR="002F1A26" w14:paraId="1E3D6CE0"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7E0AE8BF"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8FEBB7" w14:textId="77777777" w:rsidR="002F1A26" w:rsidRDefault="002F1A26" w:rsidP="00BD096F">
            <w:pPr>
              <w:pStyle w:val="TAC"/>
              <w:rPr>
                <w:lang w:eastAsia="fi-FI"/>
              </w:rPr>
            </w:pPr>
            <w:r w:rsidRPr="00567854">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3527690" w14:textId="77777777" w:rsidR="002F1A26" w:rsidRDefault="002F1A26" w:rsidP="00BD096F">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4D9B5D29" w14:textId="77777777" w:rsidR="002F1A26" w:rsidRDefault="002F1A26" w:rsidP="00BD096F">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5C51C87B" w14:textId="77777777" w:rsidR="002F1A26" w:rsidRDefault="002F1A26" w:rsidP="00BD096F">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8507AD" w14:textId="77777777" w:rsidR="002F1A26" w:rsidRDefault="002F1A26" w:rsidP="00BD096F">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32844E64" w14:textId="77777777" w:rsidR="002F1A26" w:rsidRDefault="002F1A26" w:rsidP="00BD096F">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18C0244D" w14:textId="77777777" w:rsidR="002F1A26" w:rsidRDefault="002F1A26" w:rsidP="00BD096F">
            <w:pPr>
              <w:pStyle w:val="TAC"/>
              <w:rPr>
                <w:rFonts w:eastAsia="Malgun Gothic"/>
                <w:lang w:eastAsia="ko-KR"/>
              </w:rPr>
            </w:pPr>
            <w:r w:rsidRPr="00567854">
              <w:t>N/A</w:t>
            </w:r>
          </w:p>
        </w:tc>
      </w:tr>
      <w:tr w:rsidR="002F1A26" w14:paraId="3E2121B8" w14:textId="77777777" w:rsidTr="00BD096F">
        <w:trPr>
          <w:trHeight w:val="54"/>
          <w:jc w:val="center"/>
        </w:trPr>
        <w:tc>
          <w:tcPr>
            <w:tcW w:w="2258" w:type="dxa"/>
            <w:tcBorders>
              <w:top w:val="nil"/>
              <w:left w:val="single" w:sz="4" w:space="0" w:color="auto"/>
              <w:bottom w:val="single" w:sz="4" w:space="0" w:color="auto"/>
              <w:right w:val="single" w:sz="4" w:space="0" w:color="auto"/>
            </w:tcBorders>
            <w:vAlign w:val="center"/>
          </w:tcPr>
          <w:p w14:paraId="35868B1E"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93CB27" w14:textId="77777777" w:rsidR="002F1A26" w:rsidRDefault="002F1A26" w:rsidP="00BD096F">
            <w:pPr>
              <w:pStyle w:val="TAC"/>
              <w:rPr>
                <w:lang w:eastAsia="fi-FI"/>
              </w:rPr>
            </w:pPr>
            <w:r w:rsidRPr="00567854">
              <w:rPr>
                <w:lang w:eastAsia="ko-KR"/>
              </w:rPr>
              <w:t>n</w:t>
            </w:r>
            <w:r w:rsidRPr="00567854">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E55510" w14:textId="77777777" w:rsidR="002F1A26" w:rsidRDefault="002F1A26" w:rsidP="00BD096F">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25FCFBA4" w14:textId="77777777" w:rsidR="002F1A26" w:rsidRDefault="002F1A26" w:rsidP="00BD096F">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754E7839" w14:textId="77777777" w:rsidR="002F1A26" w:rsidRDefault="002F1A26" w:rsidP="00BD096F">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E672501" w14:textId="77777777" w:rsidR="002F1A26" w:rsidRDefault="002F1A26" w:rsidP="00BD096F">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360392C5" w14:textId="77777777" w:rsidR="002F1A26" w:rsidRDefault="002F1A26" w:rsidP="00BD096F">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2226FA0" w14:textId="77777777" w:rsidR="002F1A26" w:rsidRDefault="002F1A26" w:rsidP="00BD096F">
            <w:pPr>
              <w:pStyle w:val="TAC"/>
              <w:rPr>
                <w:rFonts w:eastAsia="Malgun Gothic"/>
                <w:lang w:eastAsia="ko-KR"/>
              </w:rPr>
            </w:pPr>
            <w:r w:rsidRPr="00567854">
              <w:t>N/A</w:t>
            </w:r>
          </w:p>
        </w:tc>
      </w:tr>
      <w:tr w:rsidR="002F1A26" w:rsidRPr="001F360D" w14:paraId="4A341A01" w14:textId="77777777" w:rsidTr="00BD096F">
        <w:trPr>
          <w:trHeight w:val="216"/>
          <w:jc w:val="center"/>
        </w:trPr>
        <w:tc>
          <w:tcPr>
            <w:tcW w:w="2258" w:type="dxa"/>
            <w:tcBorders>
              <w:top w:val="single" w:sz="4" w:space="0" w:color="auto"/>
              <w:bottom w:val="nil"/>
            </w:tcBorders>
            <w:shd w:val="clear" w:color="auto" w:fill="auto"/>
          </w:tcPr>
          <w:p w14:paraId="18176C75" w14:textId="77777777" w:rsidR="002F1A26" w:rsidRPr="0006210B" w:rsidRDefault="002F1A26" w:rsidP="00BD096F">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55A88B76" w14:textId="77777777" w:rsidR="002F1A26" w:rsidRPr="001F360D" w:rsidRDefault="002F1A26" w:rsidP="00BD096F">
            <w:pPr>
              <w:pStyle w:val="TAC"/>
              <w:rPr>
                <w:rFonts w:cs="Arial"/>
              </w:rPr>
            </w:pPr>
            <w:r w:rsidRPr="001F360D">
              <w:rPr>
                <w:rFonts w:cs="Arial"/>
                <w:szCs w:val="18"/>
              </w:rPr>
              <w:t>2</w:t>
            </w:r>
          </w:p>
        </w:tc>
        <w:tc>
          <w:tcPr>
            <w:tcW w:w="1066" w:type="dxa"/>
            <w:shd w:val="clear" w:color="auto" w:fill="auto"/>
            <w:noWrap/>
            <w:vAlign w:val="center"/>
          </w:tcPr>
          <w:p w14:paraId="3DFB083B" w14:textId="77777777" w:rsidR="002F1A26" w:rsidRPr="001F360D" w:rsidRDefault="002F1A26" w:rsidP="00BD096F">
            <w:pPr>
              <w:pStyle w:val="TAC"/>
              <w:rPr>
                <w:rFonts w:cs="Arial"/>
              </w:rPr>
            </w:pPr>
            <w:r w:rsidRPr="001F360D">
              <w:rPr>
                <w:rFonts w:cs="Arial"/>
                <w:szCs w:val="18"/>
                <w:lang w:eastAsia="ko-KR"/>
              </w:rPr>
              <w:t>1900</w:t>
            </w:r>
          </w:p>
        </w:tc>
        <w:tc>
          <w:tcPr>
            <w:tcW w:w="746" w:type="dxa"/>
            <w:shd w:val="clear" w:color="auto" w:fill="auto"/>
            <w:noWrap/>
            <w:vAlign w:val="center"/>
          </w:tcPr>
          <w:p w14:paraId="62779B85" w14:textId="77777777" w:rsidR="002F1A26" w:rsidRPr="001F360D" w:rsidRDefault="002F1A26" w:rsidP="00BD096F">
            <w:pPr>
              <w:pStyle w:val="TAC"/>
              <w:rPr>
                <w:rFonts w:cs="Arial"/>
              </w:rPr>
            </w:pPr>
            <w:r w:rsidRPr="001F360D">
              <w:rPr>
                <w:rFonts w:cs="Arial"/>
                <w:szCs w:val="18"/>
                <w:lang w:eastAsia="ko-KR"/>
              </w:rPr>
              <w:t>5</w:t>
            </w:r>
          </w:p>
        </w:tc>
        <w:tc>
          <w:tcPr>
            <w:tcW w:w="877" w:type="dxa"/>
            <w:shd w:val="clear" w:color="auto" w:fill="auto"/>
            <w:noWrap/>
            <w:vAlign w:val="center"/>
          </w:tcPr>
          <w:p w14:paraId="21962039" w14:textId="77777777" w:rsidR="002F1A26" w:rsidRPr="001F360D" w:rsidRDefault="002F1A26" w:rsidP="00BD096F">
            <w:pPr>
              <w:pStyle w:val="TAC"/>
              <w:rPr>
                <w:rFonts w:cs="Arial"/>
              </w:rPr>
            </w:pPr>
            <w:r w:rsidRPr="001F360D">
              <w:rPr>
                <w:rFonts w:cs="Arial"/>
                <w:szCs w:val="18"/>
                <w:lang w:eastAsia="ko-KR"/>
              </w:rPr>
              <w:t>25</w:t>
            </w:r>
          </w:p>
        </w:tc>
        <w:tc>
          <w:tcPr>
            <w:tcW w:w="1299" w:type="dxa"/>
            <w:shd w:val="clear" w:color="auto" w:fill="auto"/>
            <w:noWrap/>
            <w:vAlign w:val="center"/>
          </w:tcPr>
          <w:p w14:paraId="175EFB8F" w14:textId="77777777" w:rsidR="002F1A26" w:rsidRPr="001F360D" w:rsidRDefault="002F1A26" w:rsidP="00BD096F">
            <w:pPr>
              <w:pStyle w:val="TAC"/>
              <w:rPr>
                <w:rFonts w:cs="Arial"/>
              </w:rPr>
            </w:pPr>
            <w:r w:rsidRPr="001F360D">
              <w:rPr>
                <w:rFonts w:cs="Arial"/>
                <w:szCs w:val="18"/>
                <w:lang w:eastAsia="ko-KR"/>
              </w:rPr>
              <w:t>1980</w:t>
            </w:r>
          </w:p>
        </w:tc>
        <w:tc>
          <w:tcPr>
            <w:tcW w:w="700" w:type="dxa"/>
            <w:shd w:val="clear" w:color="auto" w:fill="auto"/>
            <w:vAlign w:val="center"/>
          </w:tcPr>
          <w:p w14:paraId="31E5500D" w14:textId="77777777" w:rsidR="002F1A26" w:rsidRPr="001F360D" w:rsidRDefault="002F1A26" w:rsidP="00BD096F">
            <w:pPr>
              <w:pStyle w:val="TAC"/>
              <w:rPr>
                <w:rFonts w:cs="Arial"/>
                <w:color w:val="000000"/>
              </w:rPr>
            </w:pPr>
            <w:r w:rsidRPr="001F360D">
              <w:rPr>
                <w:rFonts w:cs="Arial"/>
                <w:color w:val="000000"/>
                <w:szCs w:val="18"/>
              </w:rPr>
              <w:t>N/A</w:t>
            </w:r>
          </w:p>
        </w:tc>
        <w:tc>
          <w:tcPr>
            <w:tcW w:w="1248" w:type="dxa"/>
            <w:shd w:val="clear" w:color="auto" w:fill="auto"/>
            <w:vAlign w:val="center"/>
          </w:tcPr>
          <w:p w14:paraId="453CD7EB" w14:textId="77777777" w:rsidR="002F1A26" w:rsidRPr="001F360D" w:rsidRDefault="002F1A26" w:rsidP="00BD096F">
            <w:pPr>
              <w:pStyle w:val="TAC"/>
              <w:rPr>
                <w:rFonts w:cs="Arial"/>
                <w:color w:val="000000"/>
              </w:rPr>
            </w:pPr>
            <w:r w:rsidRPr="001F360D">
              <w:rPr>
                <w:rFonts w:cs="Arial"/>
                <w:color w:val="000000"/>
                <w:szCs w:val="18"/>
              </w:rPr>
              <w:t>N/A</w:t>
            </w:r>
          </w:p>
        </w:tc>
      </w:tr>
      <w:tr w:rsidR="002F1A26" w:rsidRPr="001F360D" w14:paraId="376D266D" w14:textId="77777777" w:rsidTr="00BD096F">
        <w:trPr>
          <w:trHeight w:val="216"/>
          <w:jc w:val="center"/>
        </w:trPr>
        <w:tc>
          <w:tcPr>
            <w:tcW w:w="2258" w:type="dxa"/>
            <w:tcBorders>
              <w:top w:val="nil"/>
              <w:bottom w:val="nil"/>
            </w:tcBorders>
            <w:shd w:val="clear" w:color="auto" w:fill="auto"/>
          </w:tcPr>
          <w:p w14:paraId="4BD664B7" w14:textId="77777777" w:rsidR="002F1A26" w:rsidRPr="0006210B" w:rsidRDefault="002F1A26" w:rsidP="00BD096F">
            <w:pPr>
              <w:pStyle w:val="TAC"/>
              <w:rPr>
                <w:rFonts w:eastAsia="MS Mincho"/>
              </w:rPr>
            </w:pPr>
          </w:p>
        </w:tc>
        <w:tc>
          <w:tcPr>
            <w:tcW w:w="867" w:type="dxa"/>
            <w:shd w:val="clear" w:color="auto" w:fill="auto"/>
            <w:vAlign w:val="center"/>
          </w:tcPr>
          <w:p w14:paraId="7AE29DD6" w14:textId="77777777" w:rsidR="002F1A26" w:rsidRPr="001F360D" w:rsidRDefault="002F1A26" w:rsidP="00BD096F">
            <w:pPr>
              <w:pStyle w:val="TAC"/>
              <w:rPr>
                <w:rFonts w:cs="Arial"/>
              </w:rPr>
            </w:pPr>
            <w:r w:rsidRPr="001F360D">
              <w:rPr>
                <w:rFonts w:cs="Arial"/>
                <w:szCs w:val="18"/>
              </w:rPr>
              <w:t>n38</w:t>
            </w:r>
          </w:p>
        </w:tc>
        <w:tc>
          <w:tcPr>
            <w:tcW w:w="1066" w:type="dxa"/>
            <w:shd w:val="clear" w:color="auto" w:fill="auto"/>
            <w:noWrap/>
            <w:vAlign w:val="center"/>
          </w:tcPr>
          <w:p w14:paraId="62CE2761" w14:textId="77777777" w:rsidR="002F1A26" w:rsidRPr="001F360D" w:rsidRDefault="002F1A26" w:rsidP="00BD096F">
            <w:pPr>
              <w:pStyle w:val="TAC"/>
              <w:rPr>
                <w:rFonts w:cs="Arial"/>
              </w:rPr>
            </w:pPr>
            <w:r w:rsidRPr="001F360D">
              <w:rPr>
                <w:rFonts w:cs="Arial"/>
                <w:szCs w:val="18"/>
                <w:lang w:eastAsia="ko-KR"/>
              </w:rPr>
              <w:t>2586</w:t>
            </w:r>
          </w:p>
        </w:tc>
        <w:tc>
          <w:tcPr>
            <w:tcW w:w="746" w:type="dxa"/>
            <w:shd w:val="clear" w:color="auto" w:fill="auto"/>
            <w:noWrap/>
            <w:vAlign w:val="center"/>
          </w:tcPr>
          <w:p w14:paraId="19C9B232" w14:textId="77777777" w:rsidR="002F1A26" w:rsidRPr="001F360D" w:rsidRDefault="002F1A26" w:rsidP="00BD096F">
            <w:pPr>
              <w:pStyle w:val="TAC"/>
              <w:rPr>
                <w:rFonts w:cs="Arial"/>
              </w:rPr>
            </w:pPr>
            <w:r w:rsidRPr="001F360D">
              <w:rPr>
                <w:rFonts w:cs="Arial"/>
                <w:szCs w:val="18"/>
                <w:lang w:eastAsia="ko-KR"/>
              </w:rPr>
              <w:t>5</w:t>
            </w:r>
          </w:p>
        </w:tc>
        <w:tc>
          <w:tcPr>
            <w:tcW w:w="877" w:type="dxa"/>
            <w:shd w:val="clear" w:color="auto" w:fill="auto"/>
            <w:noWrap/>
            <w:vAlign w:val="center"/>
          </w:tcPr>
          <w:p w14:paraId="69C5E89A" w14:textId="77777777" w:rsidR="002F1A26" w:rsidRPr="001F360D" w:rsidRDefault="002F1A26" w:rsidP="00BD096F">
            <w:pPr>
              <w:pStyle w:val="TAC"/>
              <w:rPr>
                <w:rFonts w:cs="Arial"/>
              </w:rPr>
            </w:pPr>
            <w:r w:rsidRPr="001F360D">
              <w:rPr>
                <w:rFonts w:cs="Arial"/>
                <w:szCs w:val="18"/>
                <w:lang w:eastAsia="ko-KR"/>
              </w:rPr>
              <w:t>25</w:t>
            </w:r>
          </w:p>
        </w:tc>
        <w:tc>
          <w:tcPr>
            <w:tcW w:w="1299" w:type="dxa"/>
            <w:shd w:val="clear" w:color="auto" w:fill="auto"/>
            <w:noWrap/>
            <w:vAlign w:val="center"/>
          </w:tcPr>
          <w:p w14:paraId="68793DE0" w14:textId="77777777" w:rsidR="002F1A26" w:rsidRPr="001F360D" w:rsidRDefault="002F1A26" w:rsidP="00BD096F">
            <w:pPr>
              <w:pStyle w:val="TAC"/>
              <w:rPr>
                <w:rFonts w:cs="Arial"/>
              </w:rPr>
            </w:pPr>
            <w:r w:rsidRPr="001F360D">
              <w:rPr>
                <w:rFonts w:cs="Arial"/>
                <w:szCs w:val="18"/>
                <w:lang w:eastAsia="ko-KR"/>
              </w:rPr>
              <w:t>2586</w:t>
            </w:r>
          </w:p>
        </w:tc>
        <w:tc>
          <w:tcPr>
            <w:tcW w:w="700" w:type="dxa"/>
            <w:shd w:val="clear" w:color="auto" w:fill="auto"/>
            <w:vAlign w:val="center"/>
          </w:tcPr>
          <w:p w14:paraId="0E47A3BA" w14:textId="77777777" w:rsidR="002F1A26" w:rsidRPr="001F360D" w:rsidRDefault="002F1A26" w:rsidP="00BD096F">
            <w:pPr>
              <w:pStyle w:val="TAC"/>
              <w:rPr>
                <w:rFonts w:cs="Arial"/>
                <w:color w:val="000000"/>
              </w:rPr>
            </w:pPr>
            <w:r w:rsidRPr="001F360D">
              <w:rPr>
                <w:rFonts w:cs="Arial"/>
                <w:color w:val="000000"/>
                <w:szCs w:val="18"/>
              </w:rPr>
              <w:t>29.2</w:t>
            </w:r>
          </w:p>
        </w:tc>
        <w:tc>
          <w:tcPr>
            <w:tcW w:w="1248" w:type="dxa"/>
            <w:shd w:val="clear" w:color="auto" w:fill="auto"/>
            <w:vAlign w:val="center"/>
          </w:tcPr>
          <w:p w14:paraId="6D60D8E1" w14:textId="77777777" w:rsidR="002F1A26" w:rsidRPr="001F360D" w:rsidRDefault="002F1A26" w:rsidP="00BD096F">
            <w:pPr>
              <w:pStyle w:val="TAC"/>
              <w:rPr>
                <w:rFonts w:cs="Arial"/>
                <w:color w:val="000000"/>
              </w:rPr>
            </w:pPr>
            <w:r w:rsidRPr="001F360D">
              <w:rPr>
                <w:rFonts w:cs="Arial"/>
                <w:szCs w:val="18"/>
                <w:lang w:eastAsia="zh-CN"/>
              </w:rPr>
              <w:t>IMD2</w:t>
            </w:r>
          </w:p>
        </w:tc>
      </w:tr>
      <w:tr w:rsidR="002F1A26" w:rsidRPr="001F360D" w14:paraId="6C1FE56E" w14:textId="77777777" w:rsidTr="00BD096F">
        <w:trPr>
          <w:trHeight w:val="216"/>
          <w:jc w:val="center"/>
        </w:trPr>
        <w:tc>
          <w:tcPr>
            <w:tcW w:w="2258" w:type="dxa"/>
            <w:tcBorders>
              <w:top w:val="nil"/>
              <w:bottom w:val="single" w:sz="4" w:space="0" w:color="auto"/>
            </w:tcBorders>
            <w:shd w:val="clear" w:color="auto" w:fill="auto"/>
          </w:tcPr>
          <w:p w14:paraId="7167F2A5" w14:textId="77777777" w:rsidR="002F1A26" w:rsidRPr="0006210B" w:rsidRDefault="002F1A26" w:rsidP="00BD096F">
            <w:pPr>
              <w:pStyle w:val="TAC"/>
              <w:rPr>
                <w:rFonts w:eastAsia="MS Mincho"/>
              </w:rPr>
            </w:pPr>
          </w:p>
        </w:tc>
        <w:tc>
          <w:tcPr>
            <w:tcW w:w="867" w:type="dxa"/>
            <w:shd w:val="clear" w:color="auto" w:fill="auto"/>
            <w:vAlign w:val="center"/>
          </w:tcPr>
          <w:p w14:paraId="3BD495FC" w14:textId="77777777" w:rsidR="002F1A26" w:rsidRPr="001F360D" w:rsidRDefault="002F1A26" w:rsidP="00BD096F">
            <w:pPr>
              <w:pStyle w:val="TAC"/>
              <w:rPr>
                <w:rFonts w:cs="Arial"/>
              </w:rPr>
            </w:pPr>
            <w:r w:rsidRPr="001F360D">
              <w:rPr>
                <w:rFonts w:cs="Arial"/>
                <w:szCs w:val="18"/>
              </w:rPr>
              <w:t>n71</w:t>
            </w:r>
          </w:p>
        </w:tc>
        <w:tc>
          <w:tcPr>
            <w:tcW w:w="1066" w:type="dxa"/>
            <w:shd w:val="clear" w:color="auto" w:fill="auto"/>
            <w:noWrap/>
            <w:vAlign w:val="center"/>
          </w:tcPr>
          <w:p w14:paraId="658AA9B4" w14:textId="77777777" w:rsidR="002F1A26" w:rsidRPr="001F360D" w:rsidRDefault="002F1A26" w:rsidP="00BD096F">
            <w:pPr>
              <w:pStyle w:val="TAC"/>
              <w:rPr>
                <w:rFonts w:cs="Arial"/>
              </w:rPr>
            </w:pPr>
            <w:r w:rsidRPr="001F360D">
              <w:rPr>
                <w:rFonts w:cs="Arial"/>
                <w:szCs w:val="18"/>
                <w:lang w:eastAsia="ko-KR"/>
              </w:rPr>
              <w:t>686</w:t>
            </w:r>
          </w:p>
        </w:tc>
        <w:tc>
          <w:tcPr>
            <w:tcW w:w="746" w:type="dxa"/>
            <w:shd w:val="clear" w:color="auto" w:fill="auto"/>
            <w:noWrap/>
            <w:vAlign w:val="center"/>
          </w:tcPr>
          <w:p w14:paraId="139D5155" w14:textId="77777777" w:rsidR="002F1A26" w:rsidRPr="001F360D" w:rsidRDefault="002F1A26" w:rsidP="00BD096F">
            <w:pPr>
              <w:pStyle w:val="TAC"/>
              <w:rPr>
                <w:rFonts w:cs="Arial"/>
              </w:rPr>
            </w:pPr>
            <w:r w:rsidRPr="001F360D">
              <w:rPr>
                <w:rFonts w:cs="Arial"/>
                <w:szCs w:val="18"/>
                <w:lang w:eastAsia="ko-KR"/>
              </w:rPr>
              <w:t>5</w:t>
            </w:r>
          </w:p>
        </w:tc>
        <w:tc>
          <w:tcPr>
            <w:tcW w:w="877" w:type="dxa"/>
            <w:shd w:val="clear" w:color="auto" w:fill="auto"/>
            <w:noWrap/>
            <w:vAlign w:val="center"/>
          </w:tcPr>
          <w:p w14:paraId="1545F5C9" w14:textId="77777777" w:rsidR="002F1A26" w:rsidRPr="001F360D" w:rsidRDefault="002F1A26" w:rsidP="00BD096F">
            <w:pPr>
              <w:pStyle w:val="TAC"/>
              <w:rPr>
                <w:rFonts w:cs="Arial"/>
              </w:rPr>
            </w:pPr>
            <w:r w:rsidRPr="001F360D">
              <w:rPr>
                <w:rFonts w:cs="Arial"/>
                <w:szCs w:val="18"/>
                <w:lang w:eastAsia="ko-KR"/>
              </w:rPr>
              <w:t>25</w:t>
            </w:r>
          </w:p>
        </w:tc>
        <w:tc>
          <w:tcPr>
            <w:tcW w:w="1299" w:type="dxa"/>
            <w:shd w:val="clear" w:color="auto" w:fill="auto"/>
            <w:noWrap/>
            <w:vAlign w:val="center"/>
          </w:tcPr>
          <w:p w14:paraId="37F2D392" w14:textId="77777777" w:rsidR="002F1A26" w:rsidRPr="001F360D" w:rsidRDefault="002F1A26" w:rsidP="00BD096F">
            <w:pPr>
              <w:pStyle w:val="TAC"/>
              <w:rPr>
                <w:rFonts w:cs="Arial"/>
              </w:rPr>
            </w:pPr>
            <w:r w:rsidRPr="001F360D">
              <w:rPr>
                <w:rFonts w:cs="Arial"/>
                <w:szCs w:val="18"/>
                <w:lang w:eastAsia="ko-KR"/>
              </w:rPr>
              <w:t>640</w:t>
            </w:r>
          </w:p>
        </w:tc>
        <w:tc>
          <w:tcPr>
            <w:tcW w:w="700" w:type="dxa"/>
            <w:shd w:val="clear" w:color="auto" w:fill="auto"/>
            <w:vAlign w:val="center"/>
          </w:tcPr>
          <w:p w14:paraId="79AB60AD" w14:textId="77777777" w:rsidR="002F1A26" w:rsidRPr="001F360D" w:rsidRDefault="002F1A26" w:rsidP="00BD096F">
            <w:pPr>
              <w:pStyle w:val="TAC"/>
              <w:rPr>
                <w:rFonts w:cs="Arial"/>
                <w:color w:val="000000"/>
              </w:rPr>
            </w:pPr>
            <w:r w:rsidRPr="001F360D">
              <w:rPr>
                <w:rFonts w:cs="Arial"/>
                <w:color w:val="000000"/>
                <w:szCs w:val="18"/>
              </w:rPr>
              <w:t>N/A</w:t>
            </w:r>
          </w:p>
        </w:tc>
        <w:tc>
          <w:tcPr>
            <w:tcW w:w="1248" w:type="dxa"/>
            <w:shd w:val="clear" w:color="auto" w:fill="auto"/>
            <w:vAlign w:val="center"/>
          </w:tcPr>
          <w:p w14:paraId="3EA8C87B" w14:textId="77777777" w:rsidR="002F1A26" w:rsidRPr="001F360D" w:rsidRDefault="002F1A26" w:rsidP="00BD096F">
            <w:pPr>
              <w:pStyle w:val="TAC"/>
              <w:rPr>
                <w:rFonts w:cs="Arial"/>
                <w:color w:val="000000"/>
              </w:rPr>
            </w:pPr>
            <w:r w:rsidRPr="001F360D">
              <w:rPr>
                <w:rFonts w:cs="Arial"/>
                <w:color w:val="000000"/>
                <w:szCs w:val="18"/>
              </w:rPr>
              <w:t>N/A</w:t>
            </w:r>
          </w:p>
        </w:tc>
      </w:tr>
      <w:tr w:rsidR="002F1A26" w:rsidRPr="00EF5447" w14:paraId="5BD579AA" w14:textId="77777777" w:rsidTr="00BD096F">
        <w:trPr>
          <w:trHeight w:val="54"/>
          <w:jc w:val="center"/>
        </w:trPr>
        <w:tc>
          <w:tcPr>
            <w:tcW w:w="2258" w:type="dxa"/>
            <w:tcBorders>
              <w:bottom w:val="nil"/>
            </w:tcBorders>
            <w:shd w:val="clear" w:color="auto" w:fill="auto"/>
          </w:tcPr>
          <w:p w14:paraId="1EB1A97E" w14:textId="77777777" w:rsidR="002F1A26" w:rsidRPr="00EF5447" w:rsidRDefault="002F1A26" w:rsidP="00BD096F">
            <w:pPr>
              <w:pStyle w:val="TAC"/>
              <w:rPr>
                <w:rFonts w:eastAsia="MS Mincho"/>
              </w:rPr>
            </w:pPr>
            <w:r w:rsidRPr="00EF5447">
              <w:t>DC_2A_n38A-n78A</w:t>
            </w:r>
          </w:p>
        </w:tc>
        <w:tc>
          <w:tcPr>
            <w:tcW w:w="867" w:type="dxa"/>
            <w:shd w:val="clear" w:color="auto" w:fill="auto"/>
          </w:tcPr>
          <w:p w14:paraId="20C01C6B" w14:textId="77777777" w:rsidR="002F1A26" w:rsidRPr="00EF5447" w:rsidRDefault="002F1A26" w:rsidP="00BD096F">
            <w:pPr>
              <w:pStyle w:val="TAC"/>
              <w:rPr>
                <w:lang w:eastAsia="ko-KR"/>
              </w:rPr>
            </w:pPr>
            <w:r w:rsidRPr="00EF5447">
              <w:t>2</w:t>
            </w:r>
          </w:p>
        </w:tc>
        <w:tc>
          <w:tcPr>
            <w:tcW w:w="1066" w:type="dxa"/>
            <w:shd w:val="clear" w:color="auto" w:fill="auto"/>
            <w:noWrap/>
          </w:tcPr>
          <w:p w14:paraId="050EFFF4" w14:textId="77777777" w:rsidR="002F1A26" w:rsidRPr="00EF5447" w:rsidRDefault="002F1A26" w:rsidP="00BD096F">
            <w:pPr>
              <w:pStyle w:val="TAC"/>
              <w:rPr>
                <w:lang w:eastAsia="ko-KR"/>
              </w:rPr>
            </w:pPr>
            <w:r w:rsidRPr="00EF5447">
              <w:t>1870</w:t>
            </w:r>
          </w:p>
        </w:tc>
        <w:tc>
          <w:tcPr>
            <w:tcW w:w="746" w:type="dxa"/>
            <w:shd w:val="clear" w:color="auto" w:fill="auto"/>
            <w:noWrap/>
          </w:tcPr>
          <w:p w14:paraId="2B7DE745" w14:textId="77777777" w:rsidR="002F1A26" w:rsidRPr="00EF5447" w:rsidRDefault="002F1A26" w:rsidP="00BD096F">
            <w:pPr>
              <w:pStyle w:val="TAC"/>
              <w:rPr>
                <w:lang w:eastAsia="ko-KR"/>
              </w:rPr>
            </w:pPr>
            <w:r w:rsidRPr="00EF5447">
              <w:t>5</w:t>
            </w:r>
          </w:p>
        </w:tc>
        <w:tc>
          <w:tcPr>
            <w:tcW w:w="877" w:type="dxa"/>
            <w:shd w:val="clear" w:color="auto" w:fill="auto"/>
            <w:noWrap/>
          </w:tcPr>
          <w:p w14:paraId="181DFB50" w14:textId="77777777" w:rsidR="002F1A26" w:rsidRPr="00EF5447" w:rsidRDefault="002F1A26" w:rsidP="00BD096F">
            <w:pPr>
              <w:pStyle w:val="TAC"/>
              <w:rPr>
                <w:lang w:eastAsia="ko-KR"/>
              </w:rPr>
            </w:pPr>
            <w:r w:rsidRPr="00EF5447">
              <w:t>25</w:t>
            </w:r>
          </w:p>
        </w:tc>
        <w:tc>
          <w:tcPr>
            <w:tcW w:w="1299" w:type="dxa"/>
            <w:shd w:val="clear" w:color="auto" w:fill="auto"/>
            <w:noWrap/>
          </w:tcPr>
          <w:p w14:paraId="513EFD36" w14:textId="77777777" w:rsidR="002F1A26" w:rsidRPr="00EF5447" w:rsidRDefault="002F1A26" w:rsidP="00BD096F">
            <w:pPr>
              <w:pStyle w:val="TAC"/>
              <w:rPr>
                <w:lang w:eastAsia="ko-KR"/>
              </w:rPr>
            </w:pPr>
            <w:r w:rsidRPr="00EF5447">
              <w:t>1950</w:t>
            </w:r>
          </w:p>
        </w:tc>
        <w:tc>
          <w:tcPr>
            <w:tcW w:w="700" w:type="dxa"/>
            <w:shd w:val="clear" w:color="auto" w:fill="auto"/>
          </w:tcPr>
          <w:p w14:paraId="7884CF97"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1A1CBEEE" w14:textId="77777777" w:rsidR="002F1A26" w:rsidRPr="00EF5447" w:rsidRDefault="002F1A26" w:rsidP="00BD096F">
            <w:pPr>
              <w:pStyle w:val="TAC"/>
              <w:rPr>
                <w:lang w:eastAsia="ko-KR"/>
              </w:rPr>
            </w:pPr>
            <w:r w:rsidRPr="00EF5447">
              <w:rPr>
                <w:lang w:eastAsia="ko-KR"/>
              </w:rPr>
              <w:t>N/A</w:t>
            </w:r>
          </w:p>
        </w:tc>
      </w:tr>
      <w:tr w:rsidR="002F1A26" w:rsidRPr="00EF5447" w14:paraId="753AAC9F" w14:textId="77777777" w:rsidTr="00BD096F">
        <w:trPr>
          <w:trHeight w:val="54"/>
          <w:jc w:val="center"/>
        </w:trPr>
        <w:tc>
          <w:tcPr>
            <w:tcW w:w="2258" w:type="dxa"/>
            <w:tcBorders>
              <w:top w:val="nil"/>
              <w:bottom w:val="nil"/>
            </w:tcBorders>
            <w:shd w:val="clear" w:color="auto" w:fill="auto"/>
          </w:tcPr>
          <w:p w14:paraId="27A95A5B" w14:textId="77777777" w:rsidR="002F1A26" w:rsidRPr="00EF5447" w:rsidRDefault="002F1A26" w:rsidP="00BD096F">
            <w:pPr>
              <w:pStyle w:val="TAC"/>
              <w:rPr>
                <w:rFonts w:eastAsia="MS Mincho"/>
              </w:rPr>
            </w:pPr>
          </w:p>
        </w:tc>
        <w:tc>
          <w:tcPr>
            <w:tcW w:w="867" w:type="dxa"/>
            <w:shd w:val="clear" w:color="auto" w:fill="auto"/>
          </w:tcPr>
          <w:p w14:paraId="26FC289B" w14:textId="77777777" w:rsidR="002F1A26" w:rsidRPr="00EF5447" w:rsidRDefault="002F1A26" w:rsidP="00BD096F">
            <w:pPr>
              <w:pStyle w:val="TAC"/>
              <w:rPr>
                <w:lang w:eastAsia="ko-KR"/>
              </w:rPr>
            </w:pPr>
            <w:r w:rsidRPr="00EF5447">
              <w:t>n38</w:t>
            </w:r>
          </w:p>
        </w:tc>
        <w:tc>
          <w:tcPr>
            <w:tcW w:w="1066" w:type="dxa"/>
            <w:shd w:val="clear" w:color="auto" w:fill="auto"/>
            <w:noWrap/>
          </w:tcPr>
          <w:p w14:paraId="32AE8A17" w14:textId="77777777" w:rsidR="002F1A26" w:rsidRPr="00EF5447" w:rsidRDefault="002F1A26" w:rsidP="00BD096F">
            <w:pPr>
              <w:pStyle w:val="TAC"/>
              <w:rPr>
                <w:lang w:eastAsia="ko-KR"/>
              </w:rPr>
            </w:pPr>
            <w:r w:rsidRPr="00EF5447">
              <w:t>2610</w:t>
            </w:r>
          </w:p>
        </w:tc>
        <w:tc>
          <w:tcPr>
            <w:tcW w:w="746" w:type="dxa"/>
            <w:shd w:val="clear" w:color="auto" w:fill="auto"/>
            <w:noWrap/>
          </w:tcPr>
          <w:p w14:paraId="6CF46EA4" w14:textId="77777777" w:rsidR="002F1A26" w:rsidRPr="00EF5447" w:rsidRDefault="002F1A26" w:rsidP="00BD096F">
            <w:pPr>
              <w:pStyle w:val="TAC"/>
              <w:rPr>
                <w:lang w:eastAsia="ko-KR"/>
              </w:rPr>
            </w:pPr>
            <w:r w:rsidRPr="00EF5447">
              <w:t>5</w:t>
            </w:r>
          </w:p>
        </w:tc>
        <w:tc>
          <w:tcPr>
            <w:tcW w:w="877" w:type="dxa"/>
            <w:shd w:val="clear" w:color="auto" w:fill="auto"/>
            <w:noWrap/>
          </w:tcPr>
          <w:p w14:paraId="7845850F" w14:textId="77777777" w:rsidR="002F1A26" w:rsidRPr="00EF5447" w:rsidRDefault="002F1A26" w:rsidP="00BD096F">
            <w:pPr>
              <w:pStyle w:val="TAC"/>
              <w:rPr>
                <w:lang w:eastAsia="ko-KR"/>
              </w:rPr>
            </w:pPr>
            <w:r w:rsidRPr="00EF5447">
              <w:t>25</w:t>
            </w:r>
          </w:p>
        </w:tc>
        <w:tc>
          <w:tcPr>
            <w:tcW w:w="1299" w:type="dxa"/>
            <w:shd w:val="clear" w:color="auto" w:fill="auto"/>
            <w:noWrap/>
          </w:tcPr>
          <w:p w14:paraId="1E0E777A" w14:textId="77777777" w:rsidR="002F1A26" w:rsidRPr="00EF5447" w:rsidRDefault="002F1A26" w:rsidP="00BD096F">
            <w:pPr>
              <w:pStyle w:val="TAC"/>
              <w:rPr>
                <w:lang w:eastAsia="ko-KR"/>
              </w:rPr>
            </w:pPr>
            <w:r w:rsidRPr="00EF5447">
              <w:t>2610</w:t>
            </w:r>
          </w:p>
        </w:tc>
        <w:tc>
          <w:tcPr>
            <w:tcW w:w="700" w:type="dxa"/>
            <w:shd w:val="clear" w:color="auto" w:fill="auto"/>
          </w:tcPr>
          <w:p w14:paraId="2C0A53DF"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23404F9B" w14:textId="77777777" w:rsidR="002F1A26" w:rsidRPr="00EF5447" w:rsidRDefault="002F1A26" w:rsidP="00BD096F">
            <w:pPr>
              <w:pStyle w:val="TAC"/>
              <w:rPr>
                <w:lang w:eastAsia="ko-KR"/>
              </w:rPr>
            </w:pPr>
            <w:r w:rsidRPr="00EF5447">
              <w:rPr>
                <w:lang w:eastAsia="ko-KR"/>
              </w:rPr>
              <w:t>N/A</w:t>
            </w:r>
          </w:p>
        </w:tc>
      </w:tr>
      <w:tr w:rsidR="002F1A26" w:rsidRPr="00EF5447" w14:paraId="0B8AABC6" w14:textId="77777777" w:rsidTr="00BD096F">
        <w:trPr>
          <w:trHeight w:val="54"/>
          <w:jc w:val="center"/>
        </w:trPr>
        <w:tc>
          <w:tcPr>
            <w:tcW w:w="2258" w:type="dxa"/>
            <w:tcBorders>
              <w:top w:val="nil"/>
              <w:bottom w:val="single" w:sz="4" w:space="0" w:color="auto"/>
            </w:tcBorders>
            <w:shd w:val="clear" w:color="auto" w:fill="auto"/>
          </w:tcPr>
          <w:p w14:paraId="66FD3C41" w14:textId="77777777" w:rsidR="002F1A26" w:rsidRPr="00EF5447" w:rsidRDefault="002F1A26" w:rsidP="00BD096F">
            <w:pPr>
              <w:pStyle w:val="TAC"/>
              <w:rPr>
                <w:rFonts w:eastAsia="MS Mincho"/>
              </w:rPr>
            </w:pPr>
          </w:p>
        </w:tc>
        <w:tc>
          <w:tcPr>
            <w:tcW w:w="867" w:type="dxa"/>
            <w:shd w:val="clear" w:color="auto" w:fill="auto"/>
          </w:tcPr>
          <w:p w14:paraId="1BFD8A6B" w14:textId="77777777" w:rsidR="002F1A26" w:rsidRPr="00EF5447" w:rsidRDefault="002F1A26" w:rsidP="00BD096F">
            <w:pPr>
              <w:pStyle w:val="TAC"/>
              <w:rPr>
                <w:lang w:eastAsia="ko-KR"/>
              </w:rPr>
            </w:pPr>
            <w:r w:rsidRPr="00EF5447">
              <w:t>n78</w:t>
            </w:r>
          </w:p>
        </w:tc>
        <w:tc>
          <w:tcPr>
            <w:tcW w:w="1066" w:type="dxa"/>
            <w:shd w:val="clear" w:color="auto" w:fill="auto"/>
            <w:noWrap/>
          </w:tcPr>
          <w:p w14:paraId="68B3E790" w14:textId="77777777" w:rsidR="002F1A26" w:rsidRPr="00EF5447" w:rsidRDefault="002F1A26" w:rsidP="00BD096F">
            <w:pPr>
              <w:pStyle w:val="TAC"/>
              <w:rPr>
                <w:lang w:eastAsia="ko-KR"/>
              </w:rPr>
            </w:pPr>
            <w:r w:rsidRPr="00EF5447">
              <w:t>3350</w:t>
            </w:r>
          </w:p>
        </w:tc>
        <w:tc>
          <w:tcPr>
            <w:tcW w:w="746" w:type="dxa"/>
            <w:shd w:val="clear" w:color="auto" w:fill="auto"/>
            <w:noWrap/>
          </w:tcPr>
          <w:p w14:paraId="58C75E18" w14:textId="77777777" w:rsidR="002F1A26" w:rsidRPr="00EF5447" w:rsidRDefault="002F1A26" w:rsidP="00BD096F">
            <w:pPr>
              <w:pStyle w:val="TAC"/>
              <w:rPr>
                <w:lang w:eastAsia="ko-KR"/>
              </w:rPr>
            </w:pPr>
            <w:r w:rsidRPr="00EF5447">
              <w:t>10</w:t>
            </w:r>
          </w:p>
        </w:tc>
        <w:tc>
          <w:tcPr>
            <w:tcW w:w="877" w:type="dxa"/>
            <w:shd w:val="clear" w:color="auto" w:fill="auto"/>
            <w:noWrap/>
          </w:tcPr>
          <w:p w14:paraId="7371B64D" w14:textId="77777777" w:rsidR="002F1A26" w:rsidRPr="00EF5447" w:rsidRDefault="002F1A26" w:rsidP="00BD096F">
            <w:pPr>
              <w:pStyle w:val="TAC"/>
              <w:rPr>
                <w:lang w:eastAsia="ko-KR"/>
              </w:rPr>
            </w:pPr>
            <w:r w:rsidRPr="00EF5447">
              <w:t>50</w:t>
            </w:r>
          </w:p>
        </w:tc>
        <w:tc>
          <w:tcPr>
            <w:tcW w:w="1299" w:type="dxa"/>
            <w:shd w:val="clear" w:color="auto" w:fill="auto"/>
            <w:noWrap/>
          </w:tcPr>
          <w:p w14:paraId="6C6BA447" w14:textId="77777777" w:rsidR="002F1A26" w:rsidRPr="00EF5447" w:rsidRDefault="002F1A26" w:rsidP="00BD096F">
            <w:pPr>
              <w:pStyle w:val="TAC"/>
              <w:rPr>
                <w:lang w:eastAsia="ko-KR"/>
              </w:rPr>
            </w:pPr>
            <w:r w:rsidRPr="00EF5447">
              <w:t>3350</w:t>
            </w:r>
          </w:p>
        </w:tc>
        <w:tc>
          <w:tcPr>
            <w:tcW w:w="700" w:type="dxa"/>
            <w:shd w:val="clear" w:color="auto" w:fill="auto"/>
          </w:tcPr>
          <w:p w14:paraId="788A1ED1" w14:textId="77777777" w:rsidR="002F1A26" w:rsidRPr="00EF5447" w:rsidRDefault="002F1A26" w:rsidP="00BD096F">
            <w:pPr>
              <w:pStyle w:val="TAC"/>
              <w:rPr>
                <w:lang w:eastAsia="ko-KR"/>
              </w:rPr>
            </w:pPr>
            <w:r w:rsidRPr="00EF5447">
              <w:rPr>
                <w:lang w:eastAsia="ko-KR"/>
              </w:rPr>
              <w:t>14.8</w:t>
            </w:r>
          </w:p>
        </w:tc>
        <w:tc>
          <w:tcPr>
            <w:tcW w:w="1248" w:type="dxa"/>
            <w:shd w:val="clear" w:color="auto" w:fill="auto"/>
          </w:tcPr>
          <w:p w14:paraId="65CD2ED6" w14:textId="77777777" w:rsidR="002F1A26" w:rsidRPr="00EF5447" w:rsidRDefault="002F1A26" w:rsidP="00BD096F">
            <w:pPr>
              <w:pStyle w:val="TAC"/>
              <w:rPr>
                <w:lang w:eastAsia="ko-KR"/>
              </w:rPr>
            </w:pPr>
            <w:r w:rsidRPr="00EF5447">
              <w:rPr>
                <w:lang w:eastAsia="ko-KR"/>
              </w:rPr>
              <w:t>IMD3</w:t>
            </w:r>
          </w:p>
        </w:tc>
      </w:tr>
      <w:tr w:rsidR="002F1A26" w:rsidRPr="00EF5447" w14:paraId="69F1C87A" w14:textId="77777777" w:rsidTr="00BD096F">
        <w:trPr>
          <w:trHeight w:val="54"/>
          <w:jc w:val="center"/>
        </w:trPr>
        <w:tc>
          <w:tcPr>
            <w:tcW w:w="2258" w:type="dxa"/>
            <w:tcBorders>
              <w:bottom w:val="nil"/>
            </w:tcBorders>
            <w:shd w:val="clear" w:color="auto" w:fill="auto"/>
          </w:tcPr>
          <w:p w14:paraId="61EC9136" w14:textId="77777777" w:rsidR="002F1A26" w:rsidRPr="00EF5447" w:rsidRDefault="002F1A26" w:rsidP="00BD096F">
            <w:pPr>
              <w:pStyle w:val="TAC"/>
              <w:rPr>
                <w:rFonts w:eastAsia="MS Mincho"/>
              </w:rPr>
            </w:pPr>
            <w:r w:rsidRPr="00EF5447">
              <w:rPr>
                <w:rFonts w:cs="Arial"/>
              </w:rPr>
              <w:t>DC_2A-14A_n66A</w:t>
            </w:r>
          </w:p>
        </w:tc>
        <w:tc>
          <w:tcPr>
            <w:tcW w:w="867" w:type="dxa"/>
            <w:shd w:val="clear" w:color="auto" w:fill="auto"/>
          </w:tcPr>
          <w:p w14:paraId="4B8BACFE" w14:textId="77777777" w:rsidR="002F1A26" w:rsidRPr="00EF5447" w:rsidRDefault="002F1A26" w:rsidP="00BD096F">
            <w:pPr>
              <w:pStyle w:val="TAC"/>
              <w:rPr>
                <w:rFonts w:eastAsia="Malgun Gothic" w:cs="Arial"/>
                <w:lang w:eastAsia="ko-KR"/>
              </w:rPr>
            </w:pPr>
            <w:r w:rsidRPr="00EF5447">
              <w:t>2</w:t>
            </w:r>
          </w:p>
        </w:tc>
        <w:tc>
          <w:tcPr>
            <w:tcW w:w="1066" w:type="dxa"/>
            <w:shd w:val="clear" w:color="auto" w:fill="auto"/>
            <w:noWrap/>
          </w:tcPr>
          <w:p w14:paraId="48786716" w14:textId="77777777" w:rsidR="002F1A26" w:rsidRPr="00EF5447" w:rsidRDefault="002F1A26" w:rsidP="00BD096F">
            <w:pPr>
              <w:pStyle w:val="TAC"/>
              <w:rPr>
                <w:rFonts w:eastAsia="Malgun Gothic" w:cs="Arial"/>
                <w:lang w:eastAsia="ko-KR"/>
              </w:rPr>
            </w:pPr>
            <w:r w:rsidRPr="00EF5447">
              <w:t>1874</w:t>
            </w:r>
          </w:p>
        </w:tc>
        <w:tc>
          <w:tcPr>
            <w:tcW w:w="746" w:type="dxa"/>
            <w:shd w:val="clear" w:color="auto" w:fill="auto"/>
            <w:noWrap/>
          </w:tcPr>
          <w:p w14:paraId="4E179686" w14:textId="77777777" w:rsidR="002F1A26" w:rsidRPr="00EF5447" w:rsidRDefault="002F1A26" w:rsidP="00BD096F">
            <w:pPr>
              <w:pStyle w:val="TAC"/>
              <w:rPr>
                <w:rFonts w:eastAsia="Malgun Gothic" w:cs="Arial"/>
                <w:lang w:eastAsia="ko-KR"/>
              </w:rPr>
            </w:pPr>
            <w:r w:rsidRPr="00EF5447">
              <w:rPr>
                <w:rFonts w:cs="Arial"/>
              </w:rPr>
              <w:t>5</w:t>
            </w:r>
          </w:p>
        </w:tc>
        <w:tc>
          <w:tcPr>
            <w:tcW w:w="877" w:type="dxa"/>
            <w:shd w:val="clear" w:color="auto" w:fill="auto"/>
            <w:noWrap/>
          </w:tcPr>
          <w:p w14:paraId="79F68338" w14:textId="77777777" w:rsidR="002F1A26" w:rsidRPr="00EF5447" w:rsidRDefault="002F1A26" w:rsidP="00BD096F">
            <w:pPr>
              <w:pStyle w:val="TAC"/>
              <w:rPr>
                <w:rFonts w:eastAsia="Malgun Gothic" w:cs="Arial"/>
                <w:lang w:eastAsia="ko-KR"/>
              </w:rPr>
            </w:pPr>
            <w:r w:rsidRPr="00EF5447">
              <w:rPr>
                <w:rFonts w:cs="Arial"/>
              </w:rPr>
              <w:t>25</w:t>
            </w:r>
          </w:p>
        </w:tc>
        <w:tc>
          <w:tcPr>
            <w:tcW w:w="1299" w:type="dxa"/>
            <w:shd w:val="clear" w:color="auto" w:fill="auto"/>
            <w:noWrap/>
          </w:tcPr>
          <w:p w14:paraId="0114F4CF" w14:textId="77777777" w:rsidR="002F1A26" w:rsidRPr="00EF5447" w:rsidRDefault="002F1A26" w:rsidP="00BD096F">
            <w:pPr>
              <w:pStyle w:val="TAC"/>
              <w:rPr>
                <w:rFonts w:eastAsia="Malgun Gothic" w:cs="Arial"/>
                <w:lang w:eastAsia="ko-KR"/>
              </w:rPr>
            </w:pPr>
            <w:r w:rsidRPr="00EF5447">
              <w:rPr>
                <w:rFonts w:cs="Arial"/>
              </w:rPr>
              <w:t>1954</w:t>
            </w:r>
          </w:p>
        </w:tc>
        <w:tc>
          <w:tcPr>
            <w:tcW w:w="700" w:type="dxa"/>
            <w:shd w:val="clear" w:color="auto" w:fill="auto"/>
          </w:tcPr>
          <w:p w14:paraId="1C00473F" w14:textId="77777777" w:rsidR="002F1A26" w:rsidRPr="00EF5447" w:rsidRDefault="002F1A26" w:rsidP="00BD096F">
            <w:pPr>
              <w:pStyle w:val="TAC"/>
              <w:rPr>
                <w:rFonts w:eastAsia="Malgun Gothic" w:cs="Arial"/>
                <w:lang w:eastAsia="ko-KR"/>
              </w:rPr>
            </w:pPr>
            <w:r w:rsidRPr="00EF5447">
              <w:t>7.2</w:t>
            </w:r>
          </w:p>
        </w:tc>
        <w:tc>
          <w:tcPr>
            <w:tcW w:w="1248" w:type="dxa"/>
            <w:shd w:val="clear" w:color="auto" w:fill="auto"/>
          </w:tcPr>
          <w:p w14:paraId="51BA0F82" w14:textId="77777777" w:rsidR="002F1A26" w:rsidRPr="00EF5447" w:rsidRDefault="002F1A26" w:rsidP="00BD096F">
            <w:pPr>
              <w:pStyle w:val="TAC"/>
              <w:rPr>
                <w:rFonts w:eastAsia="Malgun Gothic" w:cs="Arial"/>
                <w:lang w:eastAsia="ko-KR"/>
              </w:rPr>
            </w:pPr>
            <w:r w:rsidRPr="00EF5447">
              <w:t>IMD4</w:t>
            </w:r>
          </w:p>
        </w:tc>
      </w:tr>
      <w:tr w:rsidR="002F1A26" w:rsidRPr="00EF5447" w14:paraId="3B54778D" w14:textId="77777777" w:rsidTr="00BD096F">
        <w:trPr>
          <w:trHeight w:val="54"/>
          <w:jc w:val="center"/>
        </w:trPr>
        <w:tc>
          <w:tcPr>
            <w:tcW w:w="2258" w:type="dxa"/>
            <w:tcBorders>
              <w:top w:val="nil"/>
              <w:bottom w:val="nil"/>
            </w:tcBorders>
            <w:shd w:val="clear" w:color="auto" w:fill="auto"/>
          </w:tcPr>
          <w:p w14:paraId="7BA4D52C" w14:textId="77777777" w:rsidR="002F1A26" w:rsidRPr="00EF5447" w:rsidRDefault="002F1A26" w:rsidP="00BD096F">
            <w:pPr>
              <w:pStyle w:val="TAC"/>
              <w:rPr>
                <w:rFonts w:eastAsia="MS Mincho"/>
              </w:rPr>
            </w:pPr>
          </w:p>
        </w:tc>
        <w:tc>
          <w:tcPr>
            <w:tcW w:w="867" w:type="dxa"/>
            <w:shd w:val="clear" w:color="auto" w:fill="auto"/>
          </w:tcPr>
          <w:p w14:paraId="7D92E58D" w14:textId="77777777" w:rsidR="002F1A26" w:rsidRPr="00EF5447" w:rsidRDefault="002F1A26" w:rsidP="00BD096F">
            <w:pPr>
              <w:pStyle w:val="TAC"/>
              <w:rPr>
                <w:rFonts w:eastAsia="Malgun Gothic" w:cs="Arial"/>
                <w:lang w:eastAsia="ko-KR"/>
              </w:rPr>
            </w:pPr>
            <w:r w:rsidRPr="00EF5447">
              <w:t>14</w:t>
            </w:r>
          </w:p>
        </w:tc>
        <w:tc>
          <w:tcPr>
            <w:tcW w:w="1066" w:type="dxa"/>
            <w:shd w:val="clear" w:color="auto" w:fill="auto"/>
            <w:noWrap/>
          </w:tcPr>
          <w:p w14:paraId="077D5A12" w14:textId="77777777" w:rsidR="002F1A26" w:rsidRPr="00EF5447" w:rsidRDefault="002F1A26" w:rsidP="00BD096F">
            <w:pPr>
              <w:pStyle w:val="TAC"/>
              <w:rPr>
                <w:rFonts w:eastAsia="Malgun Gothic" w:cs="Arial"/>
                <w:lang w:eastAsia="ko-KR"/>
              </w:rPr>
            </w:pPr>
            <w:r w:rsidRPr="00EF5447">
              <w:rPr>
                <w:rFonts w:cs="Arial"/>
              </w:rPr>
              <w:t>793</w:t>
            </w:r>
          </w:p>
        </w:tc>
        <w:tc>
          <w:tcPr>
            <w:tcW w:w="746" w:type="dxa"/>
            <w:shd w:val="clear" w:color="auto" w:fill="auto"/>
            <w:noWrap/>
          </w:tcPr>
          <w:p w14:paraId="6EF52427" w14:textId="77777777" w:rsidR="002F1A26" w:rsidRPr="00EF5447" w:rsidRDefault="002F1A26" w:rsidP="00BD096F">
            <w:pPr>
              <w:pStyle w:val="TAC"/>
              <w:rPr>
                <w:rFonts w:eastAsia="Malgun Gothic" w:cs="Arial"/>
                <w:lang w:eastAsia="ko-KR"/>
              </w:rPr>
            </w:pPr>
            <w:r w:rsidRPr="00EF5447">
              <w:rPr>
                <w:rFonts w:cs="Arial"/>
              </w:rPr>
              <w:t>5</w:t>
            </w:r>
          </w:p>
        </w:tc>
        <w:tc>
          <w:tcPr>
            <w:tcW w:w="877" w:type="dxa"/>
            <w:shd w:val="clear" w:color="auto" w:fill="auto"/>
            <w:noWrap/>
          </w:tcPr>
          <w:p w14:paraId="4D78CE2C" w14:textId="77777777" w:rsidR="002F1A26" w:rsidRPr="00EF5447" w:rsidRDefault="002F1A26" w:rsidP="00BD096F">
            <w:pPr>
              <w:pStyle w:val="TAC"/>
              <w:rPr>
                <w:rFonts w:eastAsia="Malgun Gothic" w:cs="Arial"/>
                <w:lang w:eastAsia="ko-KR"/>
              </w:rPr>
            </w:pPr>
            <w:r w:rsidRPr="00EF5447">
              <w:rPr>
                <w:rFonts w:cs="Arial"/>
              </w:rPr>
              <w:t>25</w:t>
            </w:r>
          </w:p>
        </w:tc>
        <w:tc>
          <w:tcPr>
            <w:tcW w:w="1299" w:type="dxa"/>
            <w:shd w:val="clear" w:color="auto" w:fill="auto"/>
            <w:noWrap/>
          </w:tcPr>
          <w:p w14:paraId="2E8A5E4E" w14:textId="77777777" w:rsidR="002F1A26" w:rsidRPr="00EF5447" w:rsidRDefault="002F1A26" w:rsidP="00BD096F">
            <w:pPr>
              <w:pStyle w:val="TAC"/>
              <w:rPr>
                <w:rFonts w:eastAsia="Malgun Gothic" w:cs="Arial"/>
                <w:lang w:eastAsia="ko-KR"/>
              </w:rPr>
            </w:pPr>
            <w:r w:rsidRPr="00EF5447">
              <w:t>763</w:t>
            </w:r>
          </w:p>
        </w:tc>
        <w:tc>
          <w:tcPr>
            <w:tcW w:w="700" w:type="dxa"/>
            <w:shd w:val="clear" w:color="auto" w:fill="auto"/>
          </w:tcPr>
          <w:p w14:paraId="0D509488" w14:textId="77777777" w:rsidR="002F1A26" w:rsidRPr="00EF5447" w:rsidRDefault="002F1A26" w:rsidP="00BD096F">
            <w:pPr>
              <w:pStyle w:val="TAC"/>
              <w:rPr>
                <w:rFonts w:eastAsia="Malgun Gothic" w:cs="Arial"/>
                <w:lang w:eastAsia="ko-KR"/>
              </w:rPr>
            </w:pPr>
            <w:r w:rsidRPr="00EF5447">
              <w:t>N/A</w:t>
            </w:r>
          </w:p>
        </w:tc>
        <w:tc>
          <w:tcPr>
            <w:tcW w:w="1248" w:type="dxa"/>
            <w:shd w:val="clear" w:color="auto" w:fill="auto"/>
          </w:tcPr>
          <w:p w14:paraId="675ECFBD" w14:textId="77777777" w:rsidR="002F1A26" w:rsidRPr="00EF5447" w:rsidRDefault="002F1A26" w:rsidP="00BD096F">
            <w:pPr>
              <w:pStyle w:val="TAC"/>
              <w:rPr>
                <w:rFonts w:eastAsia="Malgun Gothic" w:cs="Arial"/>
                <w:lang w:eastAsia="ko-KR"/>
              </w:rPr>
            </w:pPr>
            <w:r w:rsidRPr="00EF5447">
              <w:t>N/A</w:t>
            </w:r>
          </w:p>
        </w:tc>
      </w:tr>
      <w:tr w:rsidR="002F1A26" w:rsidRPr="00EF5447" w14:paraId="1CDAA0FB" w14:textId="77777777" w:rsidTr="00BD096F">
        <w:trPr>
          <w:trHeight w:val="54"/>
          <w:jc w:val="center"/>
        </w:trPr>
        <w:tc>
          <w:tcPr>
            <w:tcW w:w="2258" w:type="dxa"/>
            <w:tcBorders>
              <w:top w:val="nil"/>
              <w:bottom w:val="single" w:sz="4" w:space="0" w:color="auto"/>
            </w:tcBorders>
            <w:shd w:val="clear" w:color="auto" w:fill="auto"/>
          </w:tcPr>
          <w:p w14:paraId="327B39A9" w14:textId="77777777" w:rsidR="002F1A26" w:rsidRPr="00EF5447" w:rsidRDefault="002F1A26" w:rsidP="00BD096F">
            <w:pPr>
              <w:pStyle w:val="TAC"/>
              <w:rPr>
                <w:rFonts w:eastAsia="MS Mincho"/>
              </w:rPr>
            </w:pPr>
          </w:p>
        </w:tc>
        <w:tc>
          <w:tcPr>
            <w:tcW w:w="867" w:type="dxa"/>
            <w:shd w:val="clear" w:color="auto" w:fill="auto"/>
          </w:tcPr>
          <w:p w14:paraId="3C5FCF47" w14:textId="77777777" w:rsidR="002F1A26" w:rsidRPr="00EF5447" w:rsidRDefault="002F1A26" w:rsidP="00BD096F">
            <w:pPr>
              <w:pStyle w:val="TAC"/>
              <w:rPr>
                <w:rFonts w:eastAsia="Malgun Gothic" w:cs="Arial"/>
                <w:lang w:eastAsia="ko-KR"/>
              </w:rPr>
            </w:pPr>
            <w:r w:rsidRPr="00EF5447">
              <w:t>66</w:t>
            </w:r>
          </w:p>
        </w:tc>
        <w:tc>
          <w:tcPr>
            <w:tcW w:w="1066" w:type="dxa"/>
            <w:shd w:val="clear" w:color="auto" w:fill="auto"/>
            <w:noWrap/>
          </w:tcPr>
          <w:p w14:paraId="429FAA30" w14:textId="77777777" w:rsidR="002F1A26" w:rsidRPr="00EF5447" w:rsidRDefault="002F1A26" w:rsidP="00BD096F">
            <w:pPr>
              <w:pStyle w:val="TAC"/>
              <w:rPr>
                <w:rFonts w:eastAsia="Malgun Gothic" w:cs="Arial"/>
                <w:lang w:eastAsia="ko-KR"/>
              </w:rPr>
            </w:pPr>
            <w:r w:rsidRPr="00EF5447">
              <w:rPr>
                <w:rFonts w:cs="Arial"/>
              </w:rPr>
              <w:t>1770</w:t>
            </w:r>
          </w:p>
        </w:tc>
        <w:tc>
          <w:tcPr>
            <w:tcW w:w="746" w:type="dxa"/>
            <w:shd w:val="clear" w:color="auto" w:fill="auto"/>
            <w:noWrap/>
          </w:tcPr>
          <w:p w14:paraId="0250D3A6" w14:textId="77777777" w:rsidR="002F1A26" w:rsidRPr="00EF5447" w:rsidRDefault="002F1A26" w:rsidP="00BD096F">
            <w:pPr>
              <w:pStyle w:val="TAC"/>
              <w:rPr>
                <w:rFonts w:eastAsia="Malgun Gothic" w:cs="Arial"/>
                <w:lang w:eastAsia="ko-KR"/>
              </w:rPr>
            </w:pPr>
            <w:r w:rsidRPr="00EF5447">
              <w:rPr>
                <w:rFonts w:cs="Arial"/>
              </w:rPr>
              <w:t>5</w:t>
            </w:r>
          </w:p>
        </w:tc>
        <w:tc>
          <w:tcPr>
            <w:tcW w:w="877" w:type="dxa"/>
            <w:shd w:val="clear" w:color="auto" w:fill="auto"/>
            <w:noWrap/>
          </w:tcPr>
          <w:p w14:paraId="71D44378" w14:textId="77777777" w:rsidR="002F1A26" w:rsidRPr="00EF5447" w:rsidRDefault="002F1A26" w:rsidP="00BD096F">
            <w:pPr>
              <w:pStyle w:val="TAC"/>
              <w:rPr>
                <w:rFonts w:eastAsia="Malgun Gothic" w:cs="Arial"/>
                <w:lang w:eastAsia="ko-KR"/>
              </w:rPr>
            </w:pPr>
            <w:r w:rsidRPr="00EF5447">
              <w:rPr>
                <w:rFonts w:cs="Arial"/>
              </w:rPr>
              <w:t>25</w:t>
            </w:r>
          </w:p>
        </w:tc>
        <w:tc>
          <w:tcPr>
            <w:tcW w:w="1299" w:type="dxa"/>
            <w:shd w:val="clear" w:color="auto" w:fill="auto"/>
            <w:noWrap/>
          </w:tcPr>
          <w:p w14:paraId="772D4D53" w14:textId="77777777" w:rsidR="002F1A26" w:rsidRPr="00EF5447" w:rsidRDefault="002F1A26" w:rsidP="00BD096F">
            <w:pPr>
              <w:pStyle w:val="TAC"/>
              <w:rPr>
                <w:rFonts w:eastAsia="Malgun Gothic" w:cs="Arial"/>
                <w:lang w:eastAsia="ko-KR"/>
              </w:rPr>
            </w:pPr>
            <w:r w:rsidRPr="00EF5447">
              <w:t>2170</w:t>
            </w:r>
          </w:p>
        </w:tc>
        <w:tc>
          <w:tcPr>
            <w:tcW w:w="700" w:type="dxa"/>
            <w:shd w:val="clear" w:color="auto" w:fill="auto"/>
          </w:tcPr>
          <w:p w14:paraId="1FFC6E4D" w14:textId="77777777" w:rsidR="002F1A26" w:rsidRPr="00EF5447" w:rsidRDefault="002F1A26" w:rsidP="00BD096F">
            <w:pPr>
              <w:pStyle w:val="TAC"/>
              <w:rPr>
                <w:rFonts w:eastAsia="Malgun Gothic" w:cs="Arial"/>
                <w:lang w:eastAsia="ko-KR"/>
              </w:rPr>
            </w:pPr>
            <w:r w:rsidRPr="00EF5447">
              <w:t>N/A</w:t>
            </w:r>
          </w:p>
        </w:tc>
        <w:tc>
          <w:tcPr>
            <w:tcW w:w="1248" w:type="dxa"/>
            <w:shd w:val="clear" w:color="auto" w:fill="auto"/>
          </w:tcPr>
          <w:p w14:paraId="32205145" w14:textId="77777777" w:rsidR="002F1A26" w:rsidRPr="00EF5447" w:rsidRDefault="002F1A26" w:rsidP="00BD096F">
            <w:pPr>
              <w:pStyle w:val="TAC"/>
              <w:rPr>
                <w:rFonts w:eastAsia="Malgun Gothic" w:cs="Arial"/>
                <w:lang w:eastAsia="ko-KR"/>
              </w:rPr>
            </w:pPr>
            <w:r w:rsidRPr="00EF5447">
              <w:t>N/A</w:t>
            </w:r>
          </w:p>
        </w:tc>
      </w:tr>
      <w:tr w:rsidR="002F1A26" w:rsidRPr="00EF5447" w14:paraId="0C57C23C" w14:textId="77777777" w:rsidTr="00BD096F">
        <w:trPr>
          <w:trHeight w:val="54"/>
          <w:jc w:val="center"/>
        </w:trPr>
        <w:tc>
          <w:tcPr>
            <w:tcW w:w="2258" w:type="dxa"/>
            <w:tcBorders>
              <w:top w:val="nil"/>
              <w:bottom w:val="nil"/>
            </w:tcBorders>
            <w:shd w:val="clear" w:color="auto" w:fill="auto"/>
          </w:tcPr>
          <w:p w14:paraId="0A5E79A8" w14:textId="77777777" w:rsidR="002F1A26" w:rsidRPr="00EF5447" w:rsidRDefault="002F1A26" w:rsidP="00BD096F">
            <w:pPr>
              <w:pStyle w:val="TAC"/>
              <w:rPr>
                <w:rFonts w:eastAsia="MS Mincho"/>
              </w:rPr>
            </w:pPr>
            <w:r w:rsidRPr="00EF5447">
              <w:t>DC_2A-28A_n66A</w:t>
            </w:r>
          </w:p>
        </w:tc>
        <w:tc>
          <w:tcPr>
            <w:tcW w:w="867" w:type="dxa"/>
            <w:shd w:val="clear" w:color="auto" w:fill="auto"/>
          </w:tcPr>
          <w:p w14:paraId="656DC58C" w14:textId="77777777" w:rsidR="002F1A26" w:rsidRPr="00EF5447" w:rsidRDefault="002F1A26" w:rsidP="00BD096F">
            <w:pPr>
              <w:pStyle w:val="TAC"/>
            </w:pPr>
            <w:r w:rsidRPr="00EF5447">
              <w:rPr>
                <w:rFonts w:eastAsia="Malgun Gothic"/>
                <w:szCs w:val="18"/>
                <w:lang w:eastAsia="ko-KR"/>
              </w:rPr>
              <w:t>2</w:t>
            </w:r>
          </w:p>
        </w:tc>
        <w:tc>
          <w:tcPr>
            <w:tcW w:w="1066" w:type="dxa"/>
            <w:shd w:val="clear" w:color="auto" w:fill="auto"/>
            <w:noWrap/>
          </w:tcPr>
          <w:p w14:paraId="3F406972" w14:textId="77777777" w:rsidR="002F1A26" w:rsidRPr="00EF5447" w:rsidRDefault="002F1A26" w:rsidP="00BD096F">
            <w:pPr>
              <w:pStyle w:val="TAC"/>
              <w:rPr>
                <w:rFonts w:cs="Arial"/>
              </w:rPr>
            </w:pPr>
            <w:r w:rsidRPr="00EF5447">
              <w:rPr>
                <w:rFonts w:eastAsia="Malgun Gothic"/>
                <w:szCs w:val="18"/>
                <w:lang w:eastAsia="ko-KR"/>
              </w:rPr>
              <w:t>1900</w:t>
            </w:r>
          </w:p>
        </w:tc>
        <w:tc>
          <w:tcPr>
            <w:tcW w:w="746" w:type="dxa"/>
            <w:shd w:val="clear" w:color="auto" w:fill="auto"/>
            <w:noWrap/>
          </w:tcPr>
          <w:p w14:paraId="251A0F3C" w14:textId="77777777" w:rsidR="002F1A26" w:rsidRPr="00EF5447" w:rsidRDefault="002F1A26" w:rsidP="00BD096F">
            <w:pPr>
              <w:pStyle w:val="TAC"/>
              <w:rPr>
                <w:rFonts w:cs="Arial"/>
              </w:rPr>
            </w:pPr>
            <w:r w:rsidRPr="00EF5447">
              <w:rPr>
                <w:rFonts w:eastAsia="Malgun Gothic"/>
                <w:szCs w:val="18"/>
                <w:lang w:eastAsia="ko-KR"/>
              </w:rPr>
              <w:t>5</w:t>
            </w:r>
          </w:p>
        </w:tc>
        <w:tc>
          <w:tcPr>
            <w:tcW w:w="877" w:type="dxa"/>
            <w:shd w:val="clear" w:color="auto" w:fill="auto"/>
            <w:noWrap/>
          </w:tcPr>
          <w:p w14:paraId="73C73BF2" w14:textId="77777777" w:rsidR="002F1A26" w:rsidRPr="00EF5447" w:rsidRDefault="002F1A26" w:rsidP="00BD096F">
            <w:pPr>
              <w:pStyle w:val="TAC"/>
              <w:rPr>
                <w:rFonts w:cs="Arial"/>
              </w:rPr>
            </w:pPr>
            <w:r w:rsidRPr="00EF5447">
              <w:t>25</w:t>
            </w:r>
          </w:p>
        </w:tc>
        <w:tc>
          <w:tcPr>
            <w:tcW w:w="1299" w:type="dxa"/>
            <w:shd w:val="clear" w:color="auto" w:fill="auto"/>
            <w:noWrap/>
          </w:tcPr>
          <w:p w14:paraId="3D53BA3C" w14:textId="77777777" w:rsidR="002F1A26" w:rsidRPr="00EF5447" w:rsidRDefault="002F1A26" w:rsidP="00BD096F">
            <w:pPr>
              <w:pStyle w:val="TAC"/>
            </w:pPr>
            <w:r w:rsidRPr="00EF5447">
              <w:rPr>
                <w:rFonts w:eastAsia="Malgun Gothic"/>
                <w:szCs w:val="18"/>
                <w:lang w:eastAsia="ko-KR"/>
              </w:rPr>
              <w:t>1980</w:t>
            </w:r>
          </w:p>
        </w:tc>
        <w:tc>
          <w:tcPr>
            <w:tcW w:w="700" w:type="dxa"/>
            <w:shd w:val="clear" w:color="auto" w:fill="auto"/>
          </w:tcPr>
          <w:p w14:paraId="501C6B6F" w14:textId="77777777" w:rsidR="002F1A26" w:rsidRPr="00EF5447" w:rsidRDefault="002F1A26" w:rsidP="00BD096F">
            <w:pPr>
              <w:pStyle w:val="TAC"/>
            </w:pPr>
            <w:r w:rsidRPr="00EF5447">
              <w:t>11</w:t>
            </w:r>
          </w:p>
        </w:tc>
        <w:tc>
          <w:tcPr>
            <w:tcW w:w="1248" w:type="dxa"/>
            <w:shd w:val="clear" w:color="auto" w:fill="auto"/>
          </w:tcPr>
          <w:p w14:paraId="6D5260C8" w14:textId="77777777" w:rsidR="002F1A26" w:rsidRPr="00EF5447" w:rsidRDefault="002F1A26" w:rsidP="00BD096F">
            <w:pPr>
              <w:pStyle w:val="TAC"/>
            </w:pPr>
            <w:r w:rsidRPr="00EF5447">
              <w:t>IMD4</w:t>
            </w:r>
          </w:p>
        </w:tc>
      </w:tr>
      <w:tr w:rsidR="002F1A26" w:rsidRPr="00EF5447" w14:paraId="1B4B8653" w14:textId="77777777" w:rsidTr="00BD096F">
        <w:trPr>
          <w:trHeight w:val="54"/>
          <w:jc w:val="center"/>
        </w:trPr>
        <w:tc>
          <w:tcPr>
            <w:tcW w:w="2258" w:type="dxa"/>
            <w:tcBorders>
              <w:top w:val="nil"/>
              <w:bottom w:val="nil"/>
            </w:tcBorders>
            <w:shd w:val="clear" w:color="auto" w:fill="auto"/>
          </w:tcPr>
          <w:p w14:paraId="1DC328BA" w14:textId="77777777" w:rsidR="002F1A26" w:rsidRPr="00EF5447" w:rsidRDefault="002F1A26" w:rsidP="00BD096F">
            <w:pPr>
              <w:pStyle w:val="TAC"/>
              <w:rPr>
                <w:rFonts w:eastAsia="MS Mincho"/>
              </w:rPr>
            </w:pPr>
          </w:p>
        </w:tc>
        <w:tc>
          <w:tcPr>
            <w:tcW w:w="867" w:type="dxa"/>
            <w:shd w:val="clear" w:color="auto" w:fill="auto"/>
          </w:tcPr>
          <w:p w14:paraId="62FE327F" w14:textId="77777777" w:rsidR="002F1A26" w:rsidRPr="00EF5447" w:rsidRDefault="002F1A26" w:rsidP="00BD096F">
            <w:pPr>
              <w:pStyle w:val="TAC"/>
            </w:pPr>
            <w:r w:rsidRPr="00EF5447">
              <w:rPr>
                <w:rFonts w:eastAsia="Malgun Gothic"/>
                <w:szCs w:val="18"/>
                <w:lang w:eastAsia="ko-KR"/>
              </w:rPr>
              <w:t>28</w:t>
            </w:r>
          </w:p>
        </w:tc>
        <w:tc>
          <w:tcPr>
            <w:tcW w:w="1066" w:type="dxa"/>
            <w:shd w:val="clear" w:color="auto" w:fill="auto"/>
            <w:noWrap/>
          </w:tcPr>
          <w:p w14:paraId="4CE4248D" w14:textId="77777777" w:rsidR="002F1A26" w:rsidRPr="00EF5447" w:rsidRDefault="002F1A26" w:rsidP="00BD096F">
            <w:pPr>
              <w:pStyle w:val="TAC"/>
              <w:rPr>
                <w:rFonts w:cs="Arial"/>
              </w:rPr>
            </w:pPr>
            <w:r w:rsidRPr="00EF5447">
              <w:rPr>
                <w:rFonts w:eastAsia="Malgun Gothic"/>
                <w:szCs w:val="18"/>
                <w:lang w:eastAsia="ko-KR"/>
              </w:rPr>
              <w:t>730</w:t>
            </w:r>
          </w:p>
        </w:tc>
        <w:tc>
          <w:tcPr>
            <w:tcW w:w="746" w:type="dxa"/>
            <w:shd w:val="clear" w:color="auto" w:fill="auto"/>
            <w:noWrap/>
          </w:tcPr>
          <w:p w14:paraId="675B1D12" w14:textId="77777777" w:rsidR="002F1A26" w:rsidRPr="00EF5447" w:rsidRDefault="002F1A26" w:rsidP="00BD096F">
            <w:pPr>
              <w:pStyle w:val="TAC"/>
              <w:rPr>
                <w:rFonts w:cs="Arial"/>
              </w:rPr>
            </w:pPr>
            <w:r w:rsidRPr="00EF5447">
              <w:rPr>
                <w:rFonts w:eastAsia="Malgun Gothic"/>
                <w:szCs w:val="18"/>
                <w:lang w:eastAsia="ko-KR"/>
              </w:rPr>
              <w:t>5</w:t>
            </w:r>
          </w:p>
        </w:tc>
        <w:tc>
          <w:tcPr>
            <w:tcW w:w="877" w:type="dxa"/>
            <w:shd w:val="clear" w:color="auto" w:fill="auto"/>
            <w:noWrap/>
          </w:tcPr>
          <w:p w14:paraId="2D77324D" w14:textId="77777777" w:rsidR="002F1A26" w:rsidRPr="00EF5447" w:rsidRDefault="002F1A26" w:rsidP="00BD096F">
            <w:pPr>
              <w:pStyle w:val="TAC"/>
              <w:rPr>
                <w:rFonts w:cs="Arial"/>
              </w:rPr>
            </w:pPr>
            <w:r w:rsidRPr="00EF5447">
              <w:rPr>
                <w:rFonts w:eastAsia="Malgun Gothic"/>
                <w:szCs w:val="18"/>
                <w:lang w:eastAsia="ko-KR"/>
              </w:rPr>
              <w:t>25</w:t>
            </w:r>
          </w:p>
        </w:tc>
        <w:tc>
          <w:tcPr>
            <w:tcW w:w="1299" w:type="dxa"/>
            <w:shd w:val="clear" w:color="auto" w:fill="auto"/>
            <w:noWrap/>
          </w:tcPr>
          <w:p w14:paraId="50D189FD" w14:textId="77777777" w:rsidR="002F1A26" w:rsidRPr="00EF5447" w:rsidRDefault="002F1A26" w:rsidP="00BD096F">
            <w:pPr>
              <w:pStyle w:val="TAC"/>
            </w:pPr>
            <w:r w:rsidRPr="00EF5447">
              <w:rPr>
                <w:rFonts w:eastAsia="Malgun Gothic"/>
                <w:szCs w:val="18"/>
                <w:lang w:eastAsia="ko-KR"/>
              </w:rPr>
              <w:t>785</w:t>
            </w:r>
          </w:p>
        </w:tc>
        <w:tc>
          <w:tcPr>
            <w:tcW w:w="700" w:type="dxa"/>
            <w:shd w:val="clear" w:color="auto" w:fill="auto"/>
          </w:tcPr>
          <w:p w14:paraId="11A79CD5" w14:textId="77777777" w:rsidR="002F1A26" w:rsidRPr="00EF5447" w:rsidRDefault="002F1A26" w:rsidP="00BD096F">
            <w:pPr>
              <w:pStyle w:val="TAC"/>
            </w:pPr>
            <w:r w:rsidRPr="00EF5447">
              <w:t>N/A</w:t>
            </w:r>
          </w:p>
        </w:tc>
        <w:tc>
          <w:tcPr>
            <w:tcW w:w="1248" w:type="dxa"/>
            <w:shd w:val="clear" w:color="auto" w:fill="auto"/>
          </w:tcPr>
          <w:p w14:paraId="66385CC3" w14:textId="77777777" w:rsidR="002F1A26" w:rsidRPr="00EF5447" w:rsidRDefault="002F1A26" w:rsidP="00BD096F">
            <w:pPr>
              <w:pStyle w:val="TAC"/>
            </w:pPr>
            <w:r w:rsidRPr="00EF5447">
              <w:rPr>
                <w:lang w:eastAsia="ja-JP"/>
              </w:rPr>
              <w:t>N/A</w:t>
            </w:r>
          </w:p>
        </w:tc>
      </w:tr>
      <w:tr w:rsidR="002F1A26" w:rsidRPr="00EF5447" w14:paraId="50BFF821" w14:textId="77777777" w:rsidTr="00BD096F">
        <w:trPr>
          <w:trHeight w:val="54"/>
          <w:jc w:val="center"/>
        </w:trPr>
        <w:tc>
          <w:tcPr>
            <w:tcW w:w="2258" w:type="dxa"/>
            <w:tcBorders>
              <w:top w:val="nil"/>
              <w:bottom w:val="single" w:sz="4" w:space="0" w:color="auto"/>
            </w:tcBorders>
            <w:shd w:val="clear" w:color="auto" w:fill="auto"/>
          </w:tcPr>
          <w:p w14:paraId="3B6CDDB1" w14:textId="77777777" w:rsidR="002F1A26" w:rsidRPr="00EF5447" w:rsidRDefault="002F1A26" w:rsidP="00BD096F">
            <w:pPr>
              <w:pStyle w:val="TAC"/>
              <w:rPr>
                <w:rFonts w:eastAsia="MS Mincho"/>
              </w:rPr>
            </w:pPr>
          </w:p>
        </w:tc>
        <w:tc>
          <w:tcPr>
            <w:tcW w:w="867" w:type="dxa"/>
            <w:shd w:val="clear" w:color="auto" w:fill="auto"/>
          </w:tcPr>
          <w:p w14:paraId="5A81AA56" w14:textId="77777777" w:rsidR="002F1A26" w:rsidRPr="00EF5447" w:rsidRDefault="002F1A26" w:rsidP="00BD096F">
            <w:pPr>
              <w:pStyle w:val="TAC"/>
            </w:pPr>
            <w:r w:rsidRPr="00EF5447">
              <w:rPr>
                <w:rFonts w:eastAsia="MS Mincho"/>
              </w:rPr>
              <w:t>n66</w:t>
            </w:r>
          </w:p>
        </w:tc>
        <w:tc>
          <w:tcPr>
            <w:tcW w:w="1066" w:type="dxa"/>
            <w:shd w:val="clear" w:color="auto" w:fill="auto"/>
            <w:noWrap/>
          </w:tcPr>
          <w:p w14:paraId="3B7099AE" w14:textId="77777777" w:rsidR="002F1A26" w:rsidRPr="00EF5447" w:rsidRDefault="002F1A26" w:rsidP="00BD096F">
            <w:pPr>
              <w:pStyle w:val="TAC"/>
              <w:rPr>
                <w:rFonts w:cs="Arial"/>
              </w:rPr>
            </w:pPr>
            <w:r w:rsidRPr="00EF5447">
              <w:t>1720</w:t>
            </w:r>
          </w:p>
        </w:tc>
        <w:tc>
          <w:tcPr>
            <w:tcW w:w="746" w:type="dxa"/>
            <w:shd w:val="clear" w:color="auto" w:fill="auto"/>
            <w:noWrap/>
          </w:tcPr>
          <w:p w14:paraId="69C48C63" w14:textId="77777777" w:rsidR="002F1A26" w:rsidRPr="00EF5447" w:rsidRDefault="002F1A26" w:rsidP="00BD096F">
            <w:pPr>
              <w:pStyle w:val="TAC"/>
              <w:rPr>
                <w:rFonts w:cs="Arial"/>
              </w:rPr>
            </w:pPr>
            <w:r w:rsidRPr="00EF5447">
              <w:t>5</w:t>
            </w:r>
          </w:p>
        </w:tc>
        <w:tc>
          <w:tcPr>
            <w:tcW w:w="877" w:type="dxa"/>
            <w:shd w:val="clear" w:color="auto" w:fill="auto"/>
            <w:noWrap/>
          </w:tcPr>
          <w:p w14:paraId="344AAC8C" w14:textId="77777777" w:rsidR="002F1A26" w:rsidRPr="00EF5447" w:rsidRDefault="002F1A26" w:rsidP="00BD096F">
            <w:pPr>
              <w:pStyle w:val="TAC"/>
              <w:rPr>
                <w:rFonts w:cs="Arial"/>
              </w:rPr>
            </w:pPr>
            <w:r w:rsidRPr="00EF5447">
              <w:t>25</w:t>
            </w:r>
          </w:p>
        </w:tc>
        <w:tc>
          <w:tcPr>
            <w:tcW w:w="1299" w:type="dxa"/>
            <w:shd w:val="clear" w:color="auto" w:fill="auto"/>
            <w:noWrap/>
          </w:tcPr>
          <w:p w14:paraId="2FCA56FE" w14:textId="77777777" w:rsidR="002F1A26" w:rsidRPr="00EF5447" w:rsidRDefault="002F1A26" w:rsidP="00BD096F">
            <w:pPr>
              <w:pStyle w:val="TAC"/>
            </w:pPr>
            <w:r w:rsidRPr="00EF5447">
              <w:rPr>
                <w:rFonts w:cs="Arial"/>
              </w:rPr>
              <w:t>2120</w:t>
            </w:r>
          </w:p>
        </w:tc>
        <w:tc>
          <w:tcPr>
            <w:tcW w:w="700" w:type="dxa"/>
            <w:shd w:val="clear" w:color="auto" w:fill="auto"/>
          </w:tcPr>
          <w:p w14:paraId="007829D7" w14:textId="77777777" w:rsidR="002F1A26" w:rsidRPr="00EF5447" w:rsidRDefault="002F1A26" w:rsidP="00BD096F">
            <w:pPr>
              <w:pStyle w:val="TAC"/>
            </w:pPr>
            <w:r w:rsidRPr="00EF5447">
              <w:rPr>
                <w:rFonts w:eastAsia="MS Mincho"/>
              </w:rPr>
              <w:t>N/A</w:t>
            </w:r>
          </w:p>
        </w:tc>
        <w:tc>
          <w:tcPr>
            <w:tcW w:w="1248" w:type="dxa"/>
            <w:shd w:val="clear" w:color="auto" w:fill="auto"/>
          </w:tcPr>
          <w:p w14:paraId="1CE9CF3C" w14:textId="77777777" w:rsidR="002F1A26" w:rsidRPr="00EF5447" w:rsidRDefault="002F1A26" w:rsidP="00BD096F">
            <w:pPr>
              <w:pStyle w:val="TAC"/>
            </w:pPr>
            <w:r w:rsidRPr="00EF5447">
              <w:rPr>
                <w:rFonts w:eastAsia="MS Mincho"/>
              </w:rPr>
              <w:t>N/A</w:t>
            </w:r>
          </w:p>
        </w:tc>
      </w:tr>
      <w:tr w:rsidR="002F1A26" w:rsidRPr="00EF5447" w14:paraId="3E3A9DE0" w14:textId="77777777" w:rsidTr="00BD096F">
        <w:trPr>
          <w:trHeight w:val="54"/>
          <w:jc w:val="center"/>
        </w:trPr>
        <w:tc>
          <w:tcPr>
            <w:tcW w:w="2258" w:type="dxa"/>
            <w:tcBorders>
              <w:bottom w:val="nil"/>
            </w:tcBorders>
            <w:shd w:val="clear" w:color="auto" w:fill="auto"/>
          </w:tcPr>
          <w:p w14:paraId="6F9EEC54" w14:textId="77777777" w:rsidR="002F1A26" w:rsidRPr="00EF5447" w:rsidRDefault="002F1A26" w:rsidP="00BD096F">
            <w:pPr>
              <w:pStyle w:val="TAC"/>
              <w:rPr>
                <w:rFonts w:eastAsia="Malgun Gothic" w:cs="Arial"/>
                <w:szCs w:val="18"/>
                <w:lang w:eastAsia="ko-KR"/>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EDD4F0C" w14:textId="77777777" w:rsidR="002F1A26" w:rsidRPr="00EF5447" w:rsidRDefault="002F1A26" w:rsidP="00BD096F">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B2E5501" w14:textId="77777777" w:rsidR="002F1A26" w:rsidRPr="00EF5447" w:rsidRDefault="002F1A26" w:rsidP="00BD096F">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4B7FD271" w14:textId="77777777" w:rsidR="002F1A26" w:rsidRPr="00EF5447" w:rsidRDefault="002F1A26" w:rsidP="00BD096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1B9130B" w14:textId="77777777" w:rsidR="002F1A26" w:rsidRPr="00EF5447" w:rsidRDefault="002F1A26" w:rsidP="00BD096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1C463E" w14:textId="77777777" w:rsidR="002F1A26" w:rsidRPr="00EF5447" w:rsidRDefault="002F1A26" w:rsidP="00BD096F">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3BBF89AC" w14:textId="77777777" w:rsidR="002F1A26" w:rsidRPr="00EF5447" w:rsidRDefault="002F1A26" w:rsidP="00BD096F">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3E117176" w14:textId="77777777" w:rsidR="002F1A26" w:rsidRPr="00EF5447" w:rsidRDefault="002F1A26" w:rsidP="00BD096F">
            <w:pPr>
              <w:pStyle w:val="TAC"/>
              <w:rPr>
                <w:rFonts w:cs="Arial"/>
                <w:szCs w:val="18"/>
              </w:rPr>
            </w:pPr>
            <w:r w:rsidRPr="00FC5F2A">
              <w:t>IMD</w:t>
            </w:r>
            <w:r>
              <w:t>4</w:t>
            </w:r>
            <w:r>
              <w:rPr>
                <w:vertAlign w:val="superscript"/>
              </w:rPr>
              <w:t>11</w:t>
            </w:r>
          </w:p>
        </w:tc>
      </w:tr>
      <w:tr w:rsidR="002F1A26" w:rsidRPr="00EF5447" w14:paraId="21B9F5E0" w14:textId="77777777" w:rsidTr="00BD096F">
        <w:trPr>
          <w:trHeight w:val="54"/>
          <w:jc w:val="center"/>
        </w:trPr>
        <w:tc>
          <w:tcPr>
            <w:tcW w:w="2258" w:type="dxa"/>
            <w:tcBorders>
              <w:top w:val="nil"/>
              <w:bottom w:val="nil"/>
            </w:tcBorders>
            <w:shd w:val="clear" w:color="auto" w:fill="auto"/>
          </w:tcPr>
          <w:p w14:paraId="69C76454" w14:textId="77777777" w:rsidR="002F1A26" w:rsidRPr="00EF5447" w:rsidRDefault="002F1A26" w:rsidP="00BD096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160CF12" w14:textId="77777777" w:rsidR="002F1A26" w:rsidRPr="00EF5447" w:rsidRDefault="002F1A26" w:rsidP="00BD096F">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9F4B63D" w14:textId="77777777" w:rsidR="002F1A26" w:rsidRPr="00EF5447" w:rsidRDefault="002F1A26" w:rsidP="00BD096F">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5C000DB0" w14:textId="77777777" w:rsidR="002F1A26" w:rsidRPr="00EF5447" w:rsidRDefault="002F1A26" w:rsidP="00BD096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919F660" w14:textId="77777777" w:rsidR="002F1A26" w:rsidRPr="00EF5447" w:rsidRDefault="002F1A26" w:rsidP="00BD096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0D87C2" w14:textId="77777777" w:rsidR="002F1A26" w:rsidRPr="00EF5447" w:rsidRDefault="002F1A26" w:rsidP="00BD096F">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561DF0DF" w14:textId="77777777" w:rsidR="002F1A26" w:rsidRPr="00EF5447" w:rsidRDefault="002F1A26" w:rsidP="00BD096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5AE7B38" w14:textId="77777777" w:rsidR="002F1A26" w:rsidRPr="00EF5447" w:rsidRDefault="002F1A26" w:rsidP="00BD096F">
            <w:pPr>
              <w:pStyle w:val="TAC"/>
              <w:rPr>
                <w:rFonts w:cs="Arial"/>
                <w:szCs w:val="18"/>
              </w:rPr>
            </w:pPr>
            <w:r w:rsidRPr="00FC5F2A">
              <w:t>N/A</w:t>
            </w:r>
          </w:p>
        </w:tc>
      </w:tr>
      <w:tr w:rsidR="002F1A26" w:rsidRPr="00EF5447" w14:paraId="23270680" w14:textId="77777777" w:rsidTr="00BD096F">
        <w:trPr>
          <w:trHeight w:val="54"/>
          <w:jc w:val="center"/>
        </w:trPr>
        <w:tc>
          <w:tcPr>
            <w:tcW w:w="2258" w:type="dxa"/>
            <w:tcBorders>
              <w:top w:val="nil"/>
              <w:bottom w:val="nil"/>
            </w:tcBorders>
            <w:shd w:val="clear" w:color="auto" w:fill="auto"/>
          </w:tcPr>
          <w:p w14:paraId="761A66BE" w14:textId="77777777" w:rsidR="002F1A26" w:rsidRPr="00EF5447" w:rsidRDefault="002F1A26" w:rsidP="00BD096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DE47517" w14:textId="77777777" w:rsidR="002F1A26" w:rsidRPr="00EF5447" w:rsidRDefault="002F1A26" w:rsidP="00BD096F">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06CED1C" w14:textId="77777777" w:rsidR="002F1A26" w:rsidRPr="00EF5447" w:rsidRDefault="002F1A26" w:rsidP="00BD096F">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1DD151D2" w14:textId="77777777" w:rsidR="002F1A26" w:rsidRPr="00EF5447" w:rsidRDefault="002F1A26" w:rsidP="00BD096F">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023CA881" w14:textId="77777777" w:rsidR="002F1A26" w:rsidRPr="00EF5447" w:rsidRDefault="002F1A26" w:rsidP="00BD096F">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C190DB7" w14:textId="77777777" w:rsidR="002F1A26" w:rsidRPr="00EF5447" w:rsidRDefault="002F1A26" w:rsidP="00BD096F">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18300FCF" w14:textId="77777777" w:rsidR="002F1A26" w:rsidRPr="00EF5447" w:rsidRDefault="002F1A26" w:rsidP="00BD096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6DB3904" w14:textId="77777777" w:rsidR="002F1A26" w:rsidRPr="00EF5447" w:rsidRDefault="002F1A26" w:rsidP="00BD096F">
            <w:pPr>
              <w:pStyle w:val="TAC"/>
              <w:rPr>
                <w:rFonts w:cs="Arial"/>
                <w:szCs w:val="18"/>
              </w:rPr>
            </w:pPr>
            <w:r w:rsidRPr="00FC5F2A">
              <w:t>N/A</w:t>
            </w:r>
          </w:p>
        </w:tc>
      </w:tr>
      <w:tr w:rsidR="002F1A26" w:rsidRPr="00EF5447" w14:paraId="12694EE4" w14:textId="77777777" w:rsidTr="00BD096F">
        <w:trPr>
          <w:trHeight w:val="54"/>
          <w:jc w:val="center"/>
        </w:trPr>
        <w:tc>
          <w:tcPr>
            <w:tcW w:w="2258" w:type="dxa"/>
            <w:tcBorders>
              <w:top w:val="nil"/>
              <w:bottom w:val="nil"/>
            </w:tcBorders>
            <w:shd w:val="clear" w:color="auto" w:fill="auto"/>
          </w:tcPr>
          <w:p w14:paraId="2B31313F" w14:textId="77777777" w:rsidR="002F1A26" w:rsidRPr="00EF5447" w:rsidRDefault="002F1A26" w:rsidP="00BD096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93B0213" w14:textId="77777777" w:rsidR="002F1A26" w:rsidRPr="00EF5447" w:rsidRDefault="002F1A26" w:rsidP="00BD096F">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7CB519F" w14:textId="77777777" w:rsidR="002F1A26" w:rsidRPr="00EF5447" w:rsidRDefault="002F1A26" w:rsidP="00BD096F">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1E06F583" w14:textId="77777777" w:rsidR="002F1A26" w:rsidRPr="00EF5447" w:rsidRDefault="002F1A26" w:rsidP="00BD096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C0577A3" w14:textId="77777777" w:rsidR="002F1A26" w:rsidRPr="00EF5447" w:rsidRDefault="002F1A26" w:rsidP="00BD096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CB61E9" w14:textId="77777777" w:rsidR="002F1A26" w:rsidRPr="00EF5447" w:rsidRDefault="002F1A26" w:rsidP="00BD096F">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3D77FC3D" w14:textId="77777777" w:rsidR="002F1A26" w:rsidRPr="00EF5447" w:rsidRDefault="002F1A26" w:rsidP="00BD096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F148CC6" w14:textId="77777777" w:rsidR="002F1A26" w:rsidRPr="00EF5447" w:rsidRDefault="002F1A26" w:rsidP="00BD096F">
            <w:pPr>
              <w:pStyle w:val="TAC"/>
              <w:rPr>
                <w:rFonts w:cs="Arial"/>
                <w:szCs w:val="18"/>
              </w:rPr>
            </w:pPr>
            <w:r w:rsidRPr="00FC5F2A">
              <w:t>N/A</w:t>
            </w:r>
          </w:p>
        </w:tc>
      </w:tr>
      <w:tr w:rsidR="002F1A26" w:rsidRPr="00EF5447" w14:paraId="2D1B5627" w14:textId="77777777" w:rsidTr="00BD096F">
        <w:trPr>
          <w:trHeight w:val="54"/>
          <w:jc w:val="center"/>
        </w:trPr>
        <w:tc>
          <w:tcPr>
            <w:tcW w:w="2258" w:type="dxa"/>
            <w:tcBorders>
              <w:top w:val="nil"/>
              <w:bottom w:val="nil"/>
            </w:tcBorders>
            <w:shd w:val="clear" w:color="auto" w:fill="auto"/>
          </w:tcPr>
          <w:p w14:paraId="6D0434D3" w14:textId="77777777" w:rsidR="002F1A26" w:rsidRPr="00EF5447" w:rsidRDefault="002F1A26" w:rsidP="00BD096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6B851A" w14:textId="77777777" w:rsidR="002F1A26" w:rsidRPr="00EF5447" w:rsidRDefault="002F1A26" w:rsidP="00BD096F">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8DE196E" w14:textId="77777777" w:rsidR="002F1A26" w:rsidRPr="00EF5447" w:rsidRDefault="002F1A26" w:rsidP="00BD096F">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1B82426B" w14:textId="77777777" w:rsidR="002F1A26" w:rsidRPr="00EF5447" w:rsidRDefault="002F1A26" w:rsidP="00BD096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F3AB1D9" w14:textId="77777777" w:rsidR="002F1A26" w:rsidRPr="00EF5447" w:rsidRDefault="002F1A26" w:rsidP="00BD096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C5CDC4" w14:textId="77777777" w:rsidR="002F1A26" w:rsidRPr="00EF5447" w:rsidRDefault="002F1A26" w:rsidP="00BD096F">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74739C76" w14:textId="77777777" w:rsidR="002F1A26" w:rsidRPr="00EF5447" w:rsidRDefault="002F1A26" w:rsidP="00BD096F">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124646EB" w14:textId="77777777" w:rsidR="002F1A26" w:rsidRPr="00EF5447" w:rsidRDefault="002F1A26" w:rsidP="00BD096F">
            <w:pPr>
              <w:pStyle w:val="TAC"/>
              <w:rPr>
                <w:rFonts w:cs="Arial"/>
                <w:szCs w:val="18"/>
              </w:rPr>
            </w:pPr>
            <w:r w:rsidRPr="00FC5F2A">
              <w:t>IMD</w:t>
            </w:r>
            <w:r>
              <w:t>4</w:t>
            </w:r>
            <w:r>
              <w:rPr>
                <w:vertAlign w:val="superscript"/>
              </w:rPr>
              <w:t>11</w:t>
            </w:r>
          </w:p>
        </w:tc>
      </w:tr>
      <w:tr w:rsidR="002F1A26" w:rsidRPr="00EF5447" w14:paraId="2ED645D1" w14:textId="77777777" w:rsidTr="00BD096F">
        <w:trPr>
          <w:trHeight w:val="54"/>
          <w:jc w:val="center"/>
        </w:trPr>
        <w:tc>
          <w:tcPr>
            <w:tcW w:w="2258" w:type="dxa"/>
            <w:tcBorders>
              <w:top w:val="nil"/>
              <w:bottom w:val="nil"/>
            </w:tcBorders>
            <w:shd w:val="clear" w:color="auto" w:fill="auto"/>
          </w:tcPr>
          <w:p w14:paraId="0CC4D32A" w14:textId="77777777" w:rsidR="002F1A26" w:rsidRPr="00EF5447" w:rsidRDefault="002F1A26" w:rsidP="00BD096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5E5A030" w14:textId="77777777" w:rsidR="002F1A26" w:rsidRPr="00EF5447" w:rsidRDefault="002F1A26" w:rsidP="00BD096F">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53F388B" w14:textId="77777777" w:rsidR="002F1A26" w:rsidRPr="00EF5447" w:rsidRDefault="002F1A26" w:rsidP="00BD096F">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6568DD92" w14:textId="77777777" w:rsidR="002F1A26" w:rsidRPr="00EF5447" w:rsidRDefault="002F1A26" w:rsidP="00BD096F">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03092945" w14:textId="77777777" w:rsidR="002F1A26" w:rsidRPr="00EF5447" w:rsidRDefault="002F1A26" w:rsidP="00BD096F">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80FFE1" w14:textId="77777777" w:rsidR="002F1A26" w:rsidRPr="00EF5447" w:rsidRDefault="002F1A26" w:rsidP="00BD096F">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1CE51CFB" w14:textId="77777777" w:rsidR="002F1A26" w:rsidRPr="00EF5447" w:rsidRDefault="002F1A26" w:rsidP="00BD096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C95832E" w14:textId="77777777" w:rsidR="002F1A26" w:rsidRPr="00EF5447" w:rsidRDefault="002F1A26" w:rsidP="00BD096F">
            <w:pPr>
              <w:pStyle w:val="TAC"/>
              <w:rPr>
                <w:rFonts w:cs="Arial"/>
                <w:szCs w:val="18"/>
              </w:rPr>
            </w:pPr>
            <w:r w:rsidRPr="00FC5F2A">
              <w:t>N/A</w:t>
            </w:r>
          </w:p>
        </w:tc>
      </w:tr>
      <w:tr w:rsidR="002F1A26" w:rsidRPr="00EF5447" w14:paraId="648E19BF" w14:textId="77777777" w:rsidTr="00BD096F">
        <w:trPr>
          <w:trHeight w:val="54"/>
          <w:jc w:val="center"/>
        </w:trPr>
        <w:tc>
          <w:tcPr>
            <w:tcW w:w="2258" w:type="dxa"/>
            <w:tcBorders>
              <w:top w:val="nil"/>
              <w:bottom w:val="nil"/>
            </w:tcBorders>
            <w:shd w:val="clear" w:color="auto" w:fill="auto"/>
          </w:tcPr>
          <w:p w14:paraId="6D412F0D" w14:textId="77777777" w:rsidR="002F1A26" w:rsidRPr="00EF5447" w:rsidRDefault="002F1A26" w:rsidP="00BD096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B6F48A" w14:textId="77777777" w:rsidR="002F1A26" w:rsidRPr="00EF5447" w:rsidRDefault="002F1A26" w:rsidP="00BD096F">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DD044DA" w14:textId="77777777" w:rsidR="002F1A26" w:rsidRPr="00EF5447" w:rsidRDefault="002F1A26" w:rsidP="00BD096F">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59EE1644" w14:textId="77777777" w:rsidR="002F1A26" w:rsidRPr="00EF5447" w:rsidRDefault="002F1A26" w:rsidP="00BD096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DD91BF3" w14:textId="77777777" w:rsidR="002F1A26" w:rsidRPr="00EF5447" w:rsidRDefault="002F1A26" w:rsidP="00BD096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120CAD" w14:textId="77777777" w:rsidR="002F1A26" w:rsidRPr="00EF5447" w:rsidRDefault="002F1A26" w:rsidP="00BD096F">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287D02B2" w14:textId="77777777" w:rsidR="002F1A26" w:rsidRPr="00EF5447" w:rsidRDefault="002F1A26" w:rsidP="00BD096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EDD22D4" w14:textId="77777777" w:rsidR="002F1A26" w:rsidRPr="00EF5447" w:rsidRDefault="002F1A26" w:rsidP="00BD096F">
            <w:pPr>
              <w:pStyle w:val="TAC"/>
              <w:rPr>
                <w:rFonts w:cs="Arial"/>
                <w:szCs w:val="18"/>
              </w:rPr>
            </w:pPr>
            <w:r w:rsidRPr="00FC5F2A">
              <w:t>N/A</w:t>
            </w:r>
          </w:p>
        </w:tc>
      </w:tr>
      <w:tr w:rsidR="002F1A26" w:rsidRPr="00EF5447" w14:paraId="29C78451" w14:textId="77777777" w:rsidTr="00BD096F">
        <w:trPr>
          <w:trHeight w:val="54"/>
          <w:jc w:val="center"/>
        </w:trPr>
        <w:tc>
          <w:tcPr>
            <w:tcW w:w="2258" w:type="dxa"/>
            <w:tcBorders>
              <w:top w:val="nil"/>
              <w:bottom w:val="nil"/>
            </w:tcBorders>
            <w:shd w:val="clear" w:color="auto" w:fill="auto"/>
          </w:tcPr>
          <w:p w14:paraId="3A7EA275" w14:textId="77777777" w:rsidR="002F1A26" w:rsidRPr="00EF5447" w:rsidRDefault="002F1A26" w:rsidP="00BD096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72B35D3" w14:textId="77777777" w:rsidR="002F1A26" w:rsidRPr="00EF5447" w:rsidRDefault="002F1A26" w:rsidP="00BD096F">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FBCB8E4" w14:textId="77777777" w:rsidR="002F1A26" w:rsidRPr="00EF5447" w:rsidRDefault="002F1A26" w:rsidP="00BD096F">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460DE97B" w14:textId="77777777" w:rsidR="002F1A26" w:rsidRPr="00EF5447" w:rsidRDefault="002F1A26" w:rsidP="00BD096F">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EC2E7AE" w14:textId="77777777" w:rsidR="002F1A26" w:rsidRPr="00EF5447" w:rsidRDefault="002F1A26" w:rsidP="00BD096F">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3EC971" w14:textId="77777777" w:rsidR="002F1A26" w:rsidRPr="00EF5447" w:rsidRDefault="002F1A26" w:rsidP="00BD096F">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21C2B59D" w14:textId="77777777" w:rsidR="002F1A26" w:rsidRPr="00EF5447" w:rsidRDefault="002F1A26" w:rsidP="00BD096F">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45BE1F67" w14:textId="77777777" w:rsidR="002F1A26" w:rsidRPr="00EF5447" w:rsidRDefault="002F1A26" w:rsidP="00BD096F">
            <w:pPr>
              <w:pStyle w:val="TAC"/>
              <w:rPr>
                <w:rFonts w:cs="Arial"/>
                <w:szCs w:val="18"/>
              </w:rPr>
            </w:pPr>
            <w:r w:rsidRPr="00FC5F2A">
              <w:t>IMD5</w:t>
            </w:r>
          </w:p>
        </w:tc>
      </w:tr>
      <w:tr w:rsidR="002F1A26" w:rsidRPr="00EF5447" w14:paraId="21285696" w14:textId="77777777" w:rsidTr="00BD096F">
        <w:trPr>
          <w:trHeight w:val="54"/>
          <w:jc w:val="center"/>
        </w:trPr>
        <w:tc>
          <w:tcPr>
            <w:tcW w:w="2258" w:type="dxa"/>
            <w:tcBorders>
              <w:top w:val="nil"/>
              <w:bottom w:val="single" w:sz="4" w:space="0" w:color="auto"/>
            </w:tcBorders>
            <w:shd w:val="clear" w:color="auto" w:fill="auto"/>
          </w:tcPr>
          <w:p w14:paraId="662BDF5B" w14:textId="77777777" w:rsidR="002F1A26" w:rsidRPr="00EF5447" w:rsidRDefault="002F1A26" w:rsidP="00BD096F">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C248E49" w14:textId="77777777" w:rsidR="002F1A26" w:rsidRPr="00EF5447" w:rsidRDefault="002F1A26" w:rsidP="00BD096F">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1735365" w14:textId="77777777" w:rsidR="002F1A26" w:rsidRPr="00EF5447" w:rsidRDefault="002F1A26" w:rsidP="00BD096F">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20533178" w14:textId="77777777" w:rsidR="002F1A26" w:rsidRPr="00EF5447" w:rsidRDefault="002F1A26" w:rsidP="00BD096F">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329D9206" w14:textId="77777777" w:rsidR="002F1A26" w:rsidRPr="00EF5447" w:rsidRDefault="002F1A26" w:rsidP="00BD096F">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1F7CA51" w14:textId="77777777" w:rsidR="002F1A26" w:rsidRPr="00EF5447" w:rsidRDefault="002F1A26" w:rsidP="00BD096F">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7A1972F8" w14:textId="77777777" w:rsidR="002F1A26" w:rsidRPr="00EF5447" w:rsidRDefault="002F1A26" w:rsidP="00BD096F">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D5C835D" w14:textId="77777777" w:rsidR="002F1A26" w:rsidRPr="00EF5447" w:rsidRDefault="002F1A26" w:rsidP="00BD096F">
            <w:pPr>
              <w:pStyle w:val="TAC"/>
              <w:rPr>
                <w:rFonts w:cs="Arial"/>
                <w:szCs w:val="18"/>
              </w:rPr>
            </w:pPr>
            <w:r w:rsidRPr="00FC5F2A">
              <w:t>N/A</w:t>
            </w:r>
          </w:p>
        </w:tc>
      </w:tr>
      <w:tr w:rsidR="002F1A26" w:rsidRPr="00EF5447" w14:paraId="58AB3256" w14:textId="77777777" w:rsidTr="00BD096F">
        <w:trPr>
          <w:trHeight w:val="54"/>
          <w:jc w:val="center"/>
        </w:trPr>
        <w:tc>
          <w:tcPr>
            <w:tcW w:w="2258" w:type="dxa"/>
            <w:tcBorders>
              <w:top w:val="single" w:sz="4" w:space="0" w:color="auto"/>
              <w:bottom w:val="nil"/>
            </w:tcBorders>
            <w:shd w:val="clear" w:color="auto" w:fill="auto"/>
          </w:tcPr>
          <w:p w14:paraId="238E7D21" w14:textId="77777777" w:rsidR="002F1A26" w:rsidRPr="00EF5447" w:rsidRDefault="002F1A26" w:rsidP="00BD096F">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2C631D27" w14:textId="77777777" w:rsidR="002F1A26" w:rsidRPr="00EF5447" w:rsidRDefault="002F1A26" w:rsidP="00BD096F">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7162238D" w14:textId="77777777" w:rsidR="002F1A26" w:rsidRPr="00EF5447" w:rsidRDefault="002F1A26" w:rsidP="00BD096F">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5CFAD5E0" w14:textId="77777777" w:rsidR="002F1A26" w:rsidRPr="00EF5447" w:rsidRDefault="002F1A26" w:rsidP="00BD096F">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DEBE3BE" w14:textId="77777777" w:rsidR="002F1A26" w:rsidRPr="00EF5447" w:rsidRDefault="002F1A26" w:rsidP="00BD096F">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7D8CC30A" w14:textId="77777777" w:rsidR="002F1A26" w:rsidRPr="00EF5447" w:rsidRDefault="002F1A26" w:rsidP="00BD096F">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1C2360BA" w14:textId="77777777" w:rsidR="002F1A26" w:rsidRPr="00EF5447" w:rsidRDefault="002F1A26" w:rsidP="00BD096F">
            <w:pPr>
              <w:pStyle w:val="TAC"/>
              <w:rPr>
                <w:rFonts w:eastAsia="Malgun Gothic" w:cs="Arial"/>
                <w:lang w:eastAsia="ko-KR"/>
              </w:rPr>
            </w:pPr>
            <w:r w:rsidRPr="00EF5447">
              <w:rPr>
                <w:rFonts w:cs="Arial"/>
                <w:szCs w:val="18"/>
              </w:rPr>
              <w:t>N/A</w:t>
            </w:r>
          </w:p>
        </w:tc>
        <w:tc>
          <w:tcPr>
            <w:tcW w:w="1248" w:type="dxa"/>
            <w:shd w:val="clear" w:color="auto" w:fill="auto"/>
          </w:tcPr>
          <w:p w14:paraId="1442906C" w14:textId="77777777" w:rsidR="002F1A26" w:rsidRPr="00EF5447" w:rsidRDefault="002F1A26" w:rsidP="00BD096F">
            <w:pPr>
              <w:pStyle w:val="TAC"/>
              <w:rPr>
                <w:rFonts w:eastAsia="Malgun Gothic" w:cs="Arial"/>
                <w:lang w:eastAsia="ko-KR"/>
              </w:rPr>
            </w:pPr>
            <w:r w:rsidRPr="00EF5447">
              <w:rPr>
                <w:rFonts w:cs="Arial"/>
                <w:szCs w:val="18"/>
              </w:rPr>
              <w:t>N/A</w:t>
            </w:r>
          </w:p>
        </w:tc>
      </w:tr>
      <w:tr w:rsidR="002F1A26" w:rsidRPr="00EF5447" w14:paraId="28D92951" w14:textId="77777777" w:rsidTr="00BD096F">
        <w:trPr>
          <w:trHeight w:val="54"/>
          <w:jc w:val="center"/>
        </w:trPr>
        <w:tc>
          <w:tcPr>
            <w:tcW w:w="2258" w:type="dxa"/>
            <w:tcBorders>
              <w:top w:val="nil"/>
              <w:bottom w:val="nil"/>
            </w:tcBorders>
            <w:shd w:val="clear" w:color="auto" w:fill="auto"/>
          </w:tcPr>
          <w:p w14:paraId="3AB6E270" w14:textId="77777777" w:rsidR="002F1A26" w:rsidRPr="00EF5447" w:rsidRDefault="002F1A26" w:rsidP="00BD096F">
            <w:pPr>
              <w:pStyle w:val="TAC"/>
              <w:rPr>
                <w:rFonts w:eastAsia="MS Mincho"/>
              </w:rPr>
            </w:pPr>
          </w:p>
        </w:tc>
        <w:tc>
          <w:tcPr>
            <w:tcW w:w="867" w:type="dxa"/>
            <w:shd w:val="clear" w:color="auto" w:fill="auto"/>
          </w:tcPr>
          <w:p w14:paraId="1519AA52" w14:textId="77777777" w:rsidR="002F1A26" w:rsidRPr="00EF5447" w:rsidRDefault="002F1A26" w:rsidP="00BD096F">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14A7D825" w14:textId="77777777" w:rsidR="002F1A26" w:rsidRPr="00EF5447" w:rsidRDefault="002F1A26" w:rsidP="00BD096F">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061BBA71" w14:textId="77777777" w:rsidR="002F1A26" w:rsidRPr="00EF5447" w:rsidRDefault="002F1A26" w:rsidP="00BD096F">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0CC40F6" w14:textId="77777777" w:rsidR="002F1A26" w:rsidRPr="00EF5447" w:rsidRDefault="002F1A26" w:rsidP="00BD096F">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6E51B3F" w14:textId="77777777" w:rsidR="002F1A26" w:rsidRPr="00EF5447" w:rsidRDefault="002F1A26" w:rsidP="00BD096F">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7E531FB7" w14:textId="77777777" w:rsidR="002F1A26" w:rsidRPr="00EF5447" w:rsidRDefault="002F1A26" w:rsidP="00BD096F">
            <w:pPr>
              <w:pStyle w:val="TAC"/>
              <w:rPr>
                <w:rFonts w:eastAsia="Malgun Gothic" w:cs="Arial"/>
                <w:lang w:eastAsia="ko-KR"/>
              </w:rPr>
            </w:pPr>
            <w:r w:rsidRPr="00EF5447">
              <w:rPr>
                <w:rFonts w:cs="Arial"/>
                <w:szCs w:val="18"/>
              </w:rPr>
              <w:t>N/A</w:t>
            </w:r>
          </w:p>
        </w:tc>
        <w:tc>
          <w:tcPr>
            <w:tcW w:w="1248" w:type="dxa"/>
            <w:shd w:val="clear" w:color="auto" w:fill="auto"/>
          </w:tcPr>
          <w:p w14:paraId="55F4BBE5" w14:textId="77777777" w:rsidR="002F1A26" w:rsidRPr="00EF5447" w:rsidRDefault="002F1A26" w:rsidP="00BD096F">
            <w:pPr>
              <w:pStyle w:val="TAC"/>
              <w:rPr>
                <w:rFonts w:eastAsia="Malgun Gothic" w:cs="Arial"/>
                <w:lang w:eastAsia="ko-KR"/>
              </w:rPr>
            </w:pPr>
            <w:r w:rsidRPr="00EF5447">
              <w:rPr>
                <w:rFonts w:cs="Arial"/>
                <w:szCs w:val="18"/>
              </w:rPr>
              <w:t>N/A</w:t>
            </w:r>
          </w:p>
        </w:tc>
      </w:tr>
      <w:tr w:rsidR="002F1A26" w:rsidRPr="00EF5447" w14:paraId="0713BB92" w14:textId="77777777" w:rsidTr="00BD096F">
        <w:trPr>
          <w:trHeight w:val="54"/>
          <w:jc w:val="center"/>
        </w:trPr>
        <w:tc>
          <w:tcPr>
            <w:tcW w:w="2258" w:type="dxa"/>
            <w:tcBorders>
              <w:top w:val="nil"/>
              <w:bottom w:val="nil"/>
            </w:tcBorders>
            <w:shd w:val="clear" w:color="auto" w:fill="auto"/>
          </w:tcPr>
          <w:p w14:paraId="2E12DC32" w14:textId="77777777" w:rsidR="002F1A26" w:rsidRPr="00EF5447" w:rsidRDefault="002F1A26" w:rsidP="00BD096F">
            <w:pPr>
              <w:pStyle w:val="TAC"/>
              <w:rPr>
                <w:rFonts w:eastAsia="MS Mincho"/>
              </w:rPr>
            </w:pPr>
          </w:p>
        </w:tc>
        <w:tc>
          <w:tcPr>
            <w:tcW w:w="867" w:type="dxa"/>
            <w:shd w:val="clear" w:color="auto" w:fill="auto"/>
          </w:tcPr>
          <w:p w14:paraId="249646DA" w14:textId="77777777" w:rsidR="002F1A26" w:rsidRPr="00EF5447" w:rsidRDefault="002F1A26" w:rsidP="00BD096F">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3428E71F" w14:textId="77777777" w:rsidR="002F1A26" w:rsidRPr="00EF5447" w:rsidRDefault="002F1A26" w:rsidP="00BD096F">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20376682" w14:textId="77777777" w:rsidR="002F1A26" w:rsidRPr="00EF5447" w:rsidRDefault="002F1A26" w:rsidP="00BD096F">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8643F54" w14:textId="77777777" w:rsidR="002F1A26" w:rsidRPr="00EF5447" w:rsidRDefault="002F1A26" w:rsidP="00BD096F">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8DE328A" w14:textId="77777777" w:rsidR="002F1A26" w:rsidRPr="00EF5447" w:rsidRDefault="002F1A26" w:rsidP="00BD096F">
            <w:pPr>
              <w:pStyle w:val="TAC"/>
              <w:rPr>
                <w:rFonts w:eastAsia="Malgun Gothic" w:cs="Arial"/>
                <w:lang w:eastAsia="ko-KR"/>
              </w:rPr>
            </w:pPr>
            <w:r w:rsidRPr="00EF5447">
              <w:rPr>
                <w:rFonts w:cs="Arial"/>
                <w:szCs w:val="18"/>
                <w:lang w:eastAsia="ko-KR"/>
              </w:rPr>
              <w:t>630</w:t>
            </w:r>
          </w:p>
        </w:tc>
        <w:tc>
          <w:tcPr>
            <w:tcW w:w="700" w:type="dxa"/>
            <w:shd w:val="clear" w:color="auto" w:fill="auto"/>
          </w:tcPr>
          <w:p w14:paraId="4F459460" w14:textId="77777777" w:rsidR="002F1A26" w:rsidRPr="00EF5447" w:rsidRDefault="002F1A26" w:rsidP="00BD096F">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3B5A0237" w14:textId="77777777" w:rsidR="002F1A26" w:rsidRPr="00EF5447" w:rsidRDefault="002F1A26" w:rsidP="00BD096F">
            <w:pPr>
              <w:pStyle w:val="TAC"/>
              <w:rPr>
                <w:rFonts w:eastAsia="Malgun Gothic" w:cs="Arial"/>
                <w:lang w:eastAsia="ko-KR"/>
              </w:rPr>
            </w:pPr>
            <w:r w:rsidRPr="00EF5447">
              <w:rPr>
                <w:rFonts w:cs="Arial"/>
                <w:szCs w:val="18"/>
              </w:rPr>
              <w:t>IMD2</w:t>
            </w:r>
          </w:p>
        </w:tc>
      </w:tr>
      <w:tr w:rsidR="002F1A26" w:rsidRPr="00EF5447" w14:paraId="70E63F05" w14:textId="77777777" w:rsidTr="00BD096F">
        <w:trPr>
          <w:trHeight w:val="54"/>
          <w:jc w:val="center"/>
        </w:trPr>
        <w:tc>
          <w:tcPr>
            <w:tcW w:w="2258" w:type="dxa"/>
            <w:tcBorders>
              <w:top w:val="nil"/>
              <w:bottom w:val="nil"/>
            </w:tcBorders>
            <w:shd w:val="clear" w:color="auto" w:fill="auto"/>
          </w:tcPr>
          <w:p w14:paraId="1B0F7D60" w14:textId="77777777" w:rsidR="002F1A26" w:rsidRPr="00EF5447" w:rsidRDefault="002F1A26" w:rsidP="00BD096F">
            <w:pPr>
              <w:pStyle w:val="TAC"/>
              <w:rPr>
                <w:rFonts w:eastAsia="MS Mincho"/>
              </w:rPr>
            </w:pPr>
          </w:p>
        </w:tc>
        <w:tc>
          <w:tcPr>
            <w:tcW w:w="867" w:type="dxa"/>
            <w:shd w:val="clear" w:color="auto" w:fill="auto"/>
          </w:tcPr>
          <w:p w14:paraId="3C497B3B" w14:textId="77777777" w:rsidR="002F1A26" w:rsidRPr="00EF5447" w:rsidRDefault="002F1A26" w:rsidP="00BD096F">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6A09587A" w14:textId="77777777" w:rsidR="002F1A26" w:rsidRPr="00EF5447" w:rsidRDefault="002F1A26" w:rsidP="00BD096F">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03943C8E" w14:textId="77777777" w:rsidR="002F1A26" w:rsidRPr="00EF5447" w:rsidRDefault="002F1A26" w:rsidP="00BD096F">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8E3CD34" w14:textId="77777777" w:rsidR="002F1A26" w:rsidRPr="00EF5447" w:rsidRDefault="002F1A26" w:rsidP="00BD096F">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64437E2" w14:textId="77777777" w:rsidR="002F1A26" w:rsidRPr="00EF5447" w:rsidRDefault="002F1A26" w:rsidP="00BD096F">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0220937A" w14:textId="77777777" w:rsidR="002F1A26" w:rsidRPr="00EF5447" w:rsidRDefault="002F1A26" w:rsidP="00BD096F">
            <w:pPr>
              <w:pStyle w:val="TAC"/>
              <w:rPr>
                <w:rFonts w:eastAsia="Malgun Gothic" w:cs="Arial"/>
                <w:lang w:eastAsia="ko-KR"/>
              </w:rPr>
            </w:pPr>
            <w:r w:rsidRPr="00EF5447">
              <w:rPr>
                <w:rFonts w:cs="Arial"/>
                <w:szCs w:val="18"/>
              </w:rPr>
              <w:t>N/A</w:t>
            </w:r>
          </w:p>
        </w:tc>
        <w:tc>
          <w:tcPr>
            <w:tcW w:w="1248" w:type="dxa"/>
            <w:shd w:val="clear" w:color="auto" w:fill="auto"/>
          </w:tcPr>
          <w:p w14:paraId="36C64F8A" w14:textId="77777777" w:rsidR="002F1A26" w:rsidRPr="00EF5447" w:rsidRDefault="002F1A26" w:rsidP="00BD096F">
            <w:pPr>
              <w:pStyle w:val="TAC"/>
              <w:rPr>
                <w:rFonts w:eastAsia="Malgun Gothic" w:cs="Arial"/>
                <w:lang w:eastAsia="ko-KR"/>
              </w:rPr>
            </w:pPr>
            <w:r w:rsidRPr="00EF5447">
              <w:rPr>
                <w:rFonts w:cs="Arial"/>
                <w:szCs w:val="18"/>
              </w:rPr>
              <w:t>N/A</w:t>
            </w:r>
          </w:p>
        </w:tc>
      </w:tr>
      <w:tr w:rsidR="002F1A26" w:rsidRPr="00EF5447" w14:paraId="371AC4AE" w14:textId="77777777" w:rsidTr="00BD096F">
        <w:trPr>
          <w:trHeight w:val="54"/>
          <w:jc w:val="center"/>
        </w:trPr>
        <w:tc>
          <w:tcPr>
            <w:tcW w:w="2258" w:type="dxa"/>
            <w:tcBorders>
              <w:top w:val="nil"/>
              <w:bottom w:val="nil"/>
            </w:tcBorders>
            <w:shd w:val="clear" w:color="auto" w:fill="auto"/>
          </w:tcPr>
          <w:p w14:paraId="4C0C8426" w14:textId="77777777" w:rsidR="002F1A26" w:rsidRPr="00EF5447" w:rsidRDefault="002F1A26" w:rsidP="00BD096F">
            <w:pPr>
              <w:pStyle w:val="TAC"/>
              <w:rPr>
                <w:rFonts w:eastAsia="MS Mincho"/>
              </w:rPr>
            </w:pPr>
          </w:p>
        </w:tc>
        <w:tc>
          <w:tcPr>
            <w:tcW w:w="867" w:type="dxa"/>
            <w:shd w:val="clear" w:color="auto" w:fill="auto"/>
          </w:tcPr>
          <w:p w14:paraId="17367DD9" w14:textId="77777777" w:rsidR="002F1A26" w:rsidRPr="00EF5447" w:rsidRDefault="002F1A26" w:rsidP="00BD096F">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2086B1B8" w14:textId="77777777" w:rsidR="002F1A26" w:rsidRPr="00EF5447" w:rsidRDefault="002F1A26" w:rsidP="00BD096F">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6A5CA90C" w14:textId="77777777" w:rsidR="002F1A26" w:rsidRPr="00EF5447" w:rsidRDefault="002F1A26" w:rsidP="00BD096F">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FCE1CF4" w14:textId="77777777" w:rsidR="002F1A26" w:rsidRPr="00EF5447" w:rsidRDefault="002F1A26" w:rsidP="00BD096F">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139B68D" w14:textId="77777777" w:rsidR="002F1A26" w:rsidRPr="00EF5447" w:rsidRDefault="002F1A26" w:rsidP="00BD096F">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3E1D0714" w14:textId="77777777" w:rsidR="002F1A26" w:rsidRPr="00EF5447" w:rsidRDefault="002F1A26" w:rsidP="00BD096F">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7AA56B85" w14:textId="77777777" w:rsidR="002F1A26" w:rsidRPr="00EF5447" w:rsidRDefault="002F1A26" w:rsidP="00BD096F">
            <w:pPr>
              <w:pStyle w:val="TAC"/>
              <w:rPr>
                <w:rFonts w:eastAsia="Malgun Gothic" w:cs="Arial"/>
                <w:lang w:eastAsia="ko-KR"/>
              </w:rPr>
            </w:pPr>
            <w:r w:rsidRPr="00EF5447">
              <w:rPr>
                <w:rFonts w:cs="Arial"/>
                <w:szCs w:val="18"/>
                <w:lang w:eastAsia="ko-KR"/>
              </w:rPr>
              <w:t>IMD2</w:t>
            </w:r>
          </w:p>
        </w:tc>
      </w:tr>
      <w:tr w:rsidR="002F1A26" w:rsidRPr="00EF5447" w14:paraId="6F258F38" w14:textId="77777777" w:rsidTr="00BD096F">
        <w:trPr>
          <w:trHeight w:val="54"/>
          <w:jc w:val="center"/>
        </w:trPr>
        <w:tc>
          <w:tcPr>
            <w:tcW w:w="2258" w:type="dxa"/>
            <w:tcBorders>
              <w:top w:val="nil"/>
              <w:bottom w:val="single" w:sz="4" w:space="0" w:color="auto"/>
            </w:tcBorders>
            <w:shd w:val="clear" w:color="auto" w:fill="auto"/>
          </w:tcPr>
          <w:p w14:paraId="18F80854" w14:textId="77777777" w:rsidR="002F1A26" w:rsidRPr="00EF5447" w:rsidRDefault="002F1A26" w:rsidP="00BD096F">
            <w:pPr>
              <w:pStyle w:val="TAC"/>
              <w:rPr>
                <w:rFonts w:eastAsia="MS Mincho"/>
              </w:rPr>
            </w:pPr>
          </w:p>
        </w:tc>
        <w:tc>
          <w:tcPr>
            <w:tcW w:w="867" w:type="dxa"/>
            <w:shd w:val="clear" w:color="auto" w:fill="auto"/>
          </w:tcPr>
          <w:p w14:paraId="7E642C12" w14:textId="77777777" w:rsidR="002F1A26" w:rsidRPr="00EF5447" w:rsidRDefault="002F1A26" w:rsidP="00BD096F">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63FB9929" w14:textId="77777777" w:rsidR="002F1A26" w:rsidRPr="00EF5447" w:rsidRDefault="002F1A26" w:rsidP="00BD096F">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462FA604" w14:textId="77777777" w:rsidR="002F1A26" w:rsidRPr="00EF5447" w:rsidRDefault="002F1A26" w:rsidP="00BD096F">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D00C56A" w14:textId="77777777" w:rsidR="002F1A26" w:rsidRPr="00EF5447" w:rsidRDefault="002F1A26" w:rsidP="00BD096F">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11A244CF" w14:textId="77777777" w:rsidR="002F1A26" w:rsidRPr="00EF5447" w:rsidRDefault="002F1A26" w:rsidP="00BD096F">
            <w:pPr>
              <w:pStyle w:val="TAC"/>
              <w:rPr>
                <w:rFonts w:eastAsia="Malgun Gothic" w:cs="Arial"/>
                <w:lang w:eastAsia="ko-KR"/>
              </w:rPr>
            </w:pPr>
            <w:r w:rsidRPr="00EF5447">
              <w:rPr>
                <w:rFonts w:cs="Arial"/>
                <w:szCs w:val="18"/>
                <w:lang w:eastAsia="ko-KR"/>
              </w:rPr>
              <w:t>640</w:t>
            </w:r>
          </w:p>
        </w:tc>
        <w:tc>
          <w:tcPr>
            <w:tcW w:w="700" w:type="dxa"/>
            <w:shd w:val="clear" w:color="auto" w:fill="auto"/>
          </w:tcPr>
          <w:p w14:paraId="19366FC0" w14:textId="77777777" w:rsidR="002F1A26" w:rsidRPr="00EF5447" w:rsidRDefault="002F1A26" w:rsidP="00BD096F">
            <w:pPr>
              <w:pStyle w:val="TAC"/>
              <w:rPr>
                <w:rFonts w:eastAsia="Malgun Gothic" w:cs="Arial"/>
                <w:lang w:eastAsia="ko-KR"/>
              </w:rPr>
            </w:pPr>
            <w:r w:rsidRPr="00EF5447">
              <w:rPr>
                <w:rFonts w:cs="Arial"/>
                <w:szCs w:val="18"/>
              </w:rPr>
              <w:t>N/A</w:t>
            </w:r>
          </w:p>
        </w:tc>
        <w:tc>
          <w:tcPr>
            <w:tcW w:w="1248" w:type="dxa"/>
            <w:shd w:val="clear" w:color="auto" w:fill="auto"/>
          </w:tcPr>
          <w:p w14:paraId="5869D537" w14:textId="77777777" w:rsidR="002F1A26" w:rsidRPr="00EF5447" w:rsidRDefault="002F1A26" w:rsidP="00BD096F">
            <w:pPr>
              <w:pStyle w:val="TAC"/>
              <w:rPr>
                <w:rFonts w:eastAsia="Malgun Gothic" w:cs="Arial"/>
                <w:lang w:eastAsia="ko-KR"/>
              </w:rPr>
            </w:pPr>
            <w:r w:rsidRPr="00EF5447">
              <w:rPr>
                <w:rFonts w:cs="Arial"/>
                <w:szCs w:val="18"/>
              </w:rPr>
              <w:t>N/A</w:t>
            </w:r>
          </w:p>
        </w:tc>
      </w:tr>
      <w:tr w:rsidR="002F1A26" w:rsidRPr="00EF5447" w14:paraId="77A6B952" w14:textId="77777777" w:rsidTr="00BD096F">
        <w:trPr>
          <w:trHeight w:val="54"/>
          <w:jc w:val="center"/>
        </w:trPr>
        <w:tc>
          <w:tcPr>
            <w:tcW w:w="2258" w:type="dxa"/>
            <w:tcBorders>
              <w:top w:val="nil"/>
              <w:bottom w:val="nil"/>
            </w:tcBorders>
            <w:shd w:val="clear" w:color="auto" w:fill="auto"/>
            <w:vAlign w:val="center"/>
          </w:tcPr>
          <w:p w14:paraId="0EF45B4C" w14:textId="77777777" w:rsidR="002F1A26" w:rsidRDefault="002F1A26" w:rsidP="00BD096F">
            <w:pPr>
              <w:pStyle w:val="TAC"/>
              <w:rPr>
                <w:vertAlign w:val="superscript"/>
              </w:rPr>
            </w:pPr>
            <w:r w:rsidRPr="00696B85">
              <w:t>DC_</w:t>
            </w:r>
            <w:r>
              <w:t>2A</w:t>
            </w:r>
            <w:r w:rsidRPr="00696B85">
              <w:t>-</w:t>
            </w:r>
            <w:r>
              <w:t>46A</w:t>
            </w:r>
            <w:r w:rsidRPr="00696B85">
              <w:t>_n</w:t>
            </w:r>
            <w:r>
              <w:t>5A</w:t>
            </w:r>
            <w:r>
              <w:rPr>
                <w:vertAlign w:val="superscript"/>
              </w:rPr>
              <w:t>5</w:t>
            </w:r>
          </w:p>
          <w:p w14:paraId="4F5F2124" w14:textId="77777777" w:rsidR="002F1A26" w:rsidRDefault="002F1A26" w:rsidP="00BD096F">
            <w:pPr>
              <w:pStyle w:val="TAC"/>
              <w:rPr>
                <w:vertAlign w:val="superscript"/>
              </w:rPr>
            </w:pPr>
            <w:r w:rsidRPr="00696B85">
              <w:t>DC_</w:t>
            </w:r>
            <w:r>
              <w:t>2A</w:t>
            </w:r>
            <w:r w:rsidRPr="00696B85">
              <w:t>-</w:t>
            </w:r>
            <w:r>
              <w:t>46C</w:t>
            </w:r>
            <w:r w:rsidRPr="00696B85">
              <w:t>_n</w:t>
            </w:r>
            <w:r>
              <w:t>5A</w:t>
            </w:r>
            <w:r>
              <w:rPr>
                <w:vertAlign w:val="superscript"/>
              </w:rPr>
              <w:t>5</w:t>
            </w:r>
          </w:p>
          <w:p w14:paraId="0F873434" w14:textId="77777777" w:rsidR="002F1A26" w:rsidRDefault="002F1A26" w:rsidP="00BD096F">
            <w:pPr>
              <w:pStyle w:val="TAC"/>
              <w:rPr>
                <w:vertAlign w:val="superscript"/>
              </w:rPr>
            </w:pPr>
            <w:r w:rsidRPr="00696B85">
              <w:t>DC_</w:t>
            </w:r>
            <w:r>
              <w:t>2A</w:t>
            </w:r>
            <w:r w:rsidRPr="00696B85">
              <w:t>-</w:t>
            </w:r>
            <w:r>
              <w:t>46D</w:t>
            </w:r>
            <w:r w:rsidRPr="00696B85">
              <w:t>_n</w:t>
            </w:r>
            <w:r>
              <w:t>5A</w:t>
            </w:r>
            <w:r>
              <w:rPr>
                <w:vertAlign w:val="superscript"/>
              </w:rPr>
              <w:t>5</w:t>
            </w:r>
          </w:p>
          <w:p w14:paraId="50EA655D" w14:textId="77777777" w:rsidR="002F1A26" w:rsidRPr="00EF5447" w:rsidRDefault="002F1A26" w:rsidP="00BD096F">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4B3F7CA6" w14:textId="77777777" w:rsidR="002F1A26" w:rsidRPr="00EF5447" w:rsidRDefault="002F1A26" w:rsidP="00BD096F">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5D9DBA4E" w14:textId="77777777" w:rsidR="002F1A26" w:rsidRPr="00EF5447" w:rsidRDefault="002F1A26" w:rsidP="00BD096F">
            <w:pPr>
              <w:pStyle w:val="TAC"/>
              <w:rPr>
                <w:rFonts w:cs="Arial"/>
                <w:szCs w:val="18"/>
                <w:lang w:eastAsia="ko-KR"/>
              </w:rPr>
            </w:pPr>
            <w:r>
              <w:t>N/A</w:t>
            </w:r>
          </w:p>
        </w:tc>
        <w:tc>
          <w:tcPr>
            <w:tcW w:w="746" w:type="dxa"/>
            <w:shd w:val="clear" w:color="auto" w:fill="auto"/>
            <w:noWrap/>
            <w:vAlign w:val="center"/>
          </w:tcPr>
          <w:p w14:paraId="07011F8D" w14:textId="77777777" w:rsidR="002F1A26" w:rsidRPr="00EF5447" w:rsidRDefault="002F1A26" w:rsidP="00BD096F">
            <w:pPr>
              <w:pStyle w:val="TAC"/>
              <w:rPr>
                <w:rFonts w:cs="Arial"/>
                <w:szCs w:val="18"/>
                <w:lang w:eastAsia="ko-KR"/>
              </w:rPr>
            </w:pPr>
            <w:r>
              <w:t>N/A</w:t>
            </w:r>
          </w:p>
        </w:tc>
        <w:tc>
          <w:tcPr>
            <w:tcW w:w="877" w:type="dxa"/>
            <w:shd w:val="clear" w:color="auto" w:fill="auto"/>
            <w:noWrap/>
            <w:vAlign w:val="center"/>
          </w:tcPr>
          <w:p w14:paraId="51241633" w14:textId="77777777" w:rsidR="002F1A26" w:rsidRPr="00EF5447" w:rsidRDefault="002F1A26" w:rsidP="00BD096F">
            <w:pPr>
              <w:pStyle w:val="TAC"/>
              <w:rPr>
                <w:rFonts w:cs="Arial"/>
                <w:szCs w:val="18"/>
                <w:lang w:eastAsia="ko-KR"/>
              </w:rPr>
            </w:pPr>
            <w:r>
              <w:t>N/A</w:t>
            </w:r>
          </w:p>
        </w:tc>
        <w:tc>
          <w:tcPr>
            <w:tcW w:w="1299" w:type="dxa"/>
            <w:shd w:val="clear" w:color="auto" w:fill="auto"/>
            <w:noWrap/>
            <w:vAlign w:val="center"/>
          </w:tcPr>
          <w:p w14:paraId="70748248" w14:textId="77777777" w:rsidR="002F1A26" w:rsidRPr="00EF5447" w:rsidRDefault="002F1A26" w:rsidP="00BD096F">
            <w:pPr>
              <w:pStyle w:val="TAC"/>
              <w:rPr>
                <w:rFonts w:cs="Arial"/>
                <w:szCs w:val="18"/>
                <w:lang w:eastAsia="ko-KR"/>
              </w:rPr>
            </w:pPr>
            <w:r>
              <w:t>N/A</w:t>
            </w:r>
          </w:p>
        </w:tc>
        <w:tc>
          <w:tcPr>
            <w:tcW w:w="700" w:type="dxa"/>
            <w:shd w:val="clear" w:color="auto" w:fill="auto"/>
            <w:vAlign w:val="center"/>
          </w:tcPr>
          <w:p w14:paraId="40B7099B" w14:textId="77777777" w:rsidR="002F1A26" w:rsidRPr="00EF5447" w:rsidRDefault="002F1A26" w:rsidP="00BD096F">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48F8461E" w14:textId="77777777" w:rsidR="002F1A26" w:rsidRPr="00EF5447" w:rsidRDefault="002F1A26" w:rsidP="00BD096F">
            <w:pPr>
              <w:pStyle w:val="TAC"/>
              <w:rPr>
                <w:rFonts w:cs="Arial"/>
                <w:szCs w:val="18"/>
              </w:rPr>
            </w:pPr>
            <w:r>
              <w:rPr>
                <w:rFonts w:eastAsia="Malgun Gothic" w:cs="Arial"/>
                <w:kern w:val="2"/>
                <w:szCs w:val="24"/>
                <w:lang w:eastAsia="ko-KR"/>
              </w:rPr>
              <w:t>N/A</w:t>
            </w:r>
          </w:p>
        </w:tc>
      </w:tr>
      <w:tr w:rsidR="002F1A26" w:rsidRPr="00EF5447" w14:paraId="095DDF0F" w14:textId="77777777" w:rsidTr="00BD096F">
        <w:trPr>
          <w:trHeight w:val="54"/>
          <w:jc w:val="center"/>
        </w:trPr>
        <w:tc>
          <w:tcPr>
            <w:tcW w:w="2258" w:type="dxa"/>
            <w:tcBorders>
              <w:top w:val="nil"/>
              <w:bottom w:val="nil"/>
            </w:tcBorders>
            <w:shd w:val="clear" w:color="auto" w:fill="auto"/>
            <w:vAlign w:val="center"/>
          </w:tcPr>
          <w:p w14:paraId="5220897B" w14:textId="77777777" w:rsidR="002F1A26" w:rsidRPr="00EF5447" w:rsidRDefault="002F1A26" w:rsidP="00BD096F">
            <w:pPr>
              <w:pStyle w:val="TAC"/>
              <w:rPr>
                <w:rFonts w:eastAsia="MS Mincho"/>
              </w:rPr>
            </w:pPr>
          </w:p>
        </w:tc>
        <w:tc>
          <w:tcPr>
            <w:tcW w:w="867" w:type="dxa"/>
            <w:shd w:val="clear" w:color="auto" w:fill="auto"/>
            <w:vAlign w:val="center"/>
          </w:tcPr>
          <w:p w14:paraId="454715EA" w14:textId="77777777" w:rsidR="002F1A26" w:rsidRPr="00EF5447" w:rsidRDefault="002F1A26" w:rsidP="00BD096F">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532090DE" w14:textId="77777777" w:rsidR="002F1A26" w:rsidRPr="00EF5447" w:rsidRDefault="002F1A26" w:rsidP="00BD096F">
            <w:pPr>
              <w:pStyle w:val="TAC"/>
              <w:rPr>
                <w:rFonts w:cs="Arial"/>
                <w:szCs w:val="18"/>
                <w:lang w:eastAsia="ko-KR"/>
              </w:rPr>
            </w:pPr>
            <w:r>
              <w:t>N/A</w:t>
            </w:r>
          </w:p>
        </w:tc>
        <w:tc>
          <w:tcPr>
            <w:tcW w:w="746" w:type="dxa"/>
            <w:shd w:val="clear" w:color="auto" w:fill="auto"/>
            <w:noWrap/>
            <w:vAlign w:val="center"/>
          </w:tcPr>
          <w:p w14:paraId="23626CD7" w14:textId="77777777" w:rsidR="002F1A26" w:rsidRPr="00EF5447" w:rsidRDefault="002F1A26" w:rsidP="00BD096F">
            <w:pPr>
              <w:pStyle w:val="TAC"/>
              <w:rPr>
                <w:rFonts w:cs="Arial"/>
                <w:szCs w:val="18"/>
                <w:lang w:eastAsia="ko-KR"/>
              </w:rPr>
            </w:pPr>
            <w:r>
              <w:t>N/A</w:t>
            </w:r>
          </w:p>
        </w:tc>
        <w:tc>
          <w:tcPr>
            <w:tcW w:w="877" w:type="dxa"/>
            <w:shd w:val="clear" w:color="auto" w:fill="auto"/>
            <w:noWrap/>
            <w:vAlign w:val="center"/>
          </w:tcPr>
          <w:p w14:paraId="11F645EE" w14:textId="77777777" w:rsidR="002F1A26" w:rsidRPr="00EF5447" w:rsidRDefault="002F1A26" w:rsidP="00BD096F">
            <w:pPr>
              <w:pStyle w:val="TAC"/>
              <w:rPr>
                <w:rFonts w:cs="Arial"/>
                <w:szCs w:val="18"/>
                <w:lang w:eastAsia="ko-KR"/>
              </w:rPr>
            </w:pPr>
            <w:r>
              <w:t>N/A</w:t>
            </w:r>
          </w:p>
        </w:tc>
        <w:tc>
          <w:tcPr>
            <w:tcW w:w="1299" w:type="dxa"/>
            <w:shd w:val="clear" w:color="auto" w:fill="auto"/>
            <w:noWrap/>
            <w:vAlign w:val="center"/>
          </w:tcPr>
          <w:p w14:paraId="2FE57C6D" w14:textId="77777777" w:rsidR="002F1A26" w:rsidRPr="00EF5447" w:rsidRDefault="002F1A26" w:rsidP="00BD096F">
            <w:pPr>
              <w:pStyle w:val="TAC"/>
              <w:rPr>
                <w:rFonts w:cs="Arial"/>
                <w:szCs w:val="18"/>
                <w:lang w:eastAsia="ko-KR"/>
              </w:rPr>
            </w:pPr>
            <w:r>
              <w:t>N/A</w:t>
            </w:r>
          </w:p>
        </w:tc>
        <w:tc>
          <w:tcPr>
            <w:tcW w:w="700" w:type="dxa"/>
            <w:shd w:val="clear" w:color="auto" w:fill="auto"/>
            <w:vAlign w:val="center"/>
          </w:tcPr>
          <w:p w14:paraId="11E32795" w14:textId="77777777" w:rsidR="002F1A26" w:rsidRPr="00EF5447" w:rsidRDefault="002F1A26" w:rsidP="00BD096F">
            <w:pPr>
              <w:pStyle w:val="TAC"/>
              <w:rPr>
                <w:rFonts w:cs="Arial"/>
                <w:szCs w:val="18"/>
              </w:rPr>
            </w:pPr>
            <w:r>
              <w:t>N/A</w:t>
            </w:r>
          </w:p>
        </w:tc>
        <w:tc>
          <w:tcPr>
            <w:tcW w:w="1248" w:type="dxa"/>
            <w:shd w:val="clear" w:color="auto" w:fill="auto"/>
            <w:vAlign w:val="center"/>
          </w:tcPr>
          <w:p w14:paraId="52724BA1" w14:textId="77777777" w:rsidR="002F1A26" w:rsidRDefault="002F1A26" w:rsidP="00BD096F">
            <w:pPr>
              <w:pStyle w:val="TAC"/>
            </w:pPr>
            <w:r>
              <w:t>IMD4,</w:t>
            </w:r>
          </w:p>
          <w:p w14:paraId="05CC4ACA" w14:textId="77777777" w:rsidR="002F1A26" w:rsidRPr="00EF5447" w:rsidRDefault="002F1A26" w:rsidP="00BD096F">
            <w:pPr>
              <w:pStyle w:val="TAC"/>
              <w:rPr>
                <w:rFonts w:cs="Arial"/>
                <w:szCs w:val="18"/>
              </w:rPr>
            </w:pPr>
            <w:r>
              <w:t>IMD5</w:t>
            </w:r>
          </w:p>
        </w:tc>
      </w:tr>
      <w:tr w:rsidR="002F1A26" w:rsidRPr="00EF5447" w14:paraId="56824CE0" w14:textId="77777777" w:rsidTr="00BD096F">
        <w:trPr>
          <w:trHeight w:val="54"/>
          <w:jc w:val="center"/>
        </w:trPr>
        <w:tc>
          <w:tcPr>
            <w:tcW w:w="2258" w:type="dxa"/>
            <w:tcBorders>
              <w:top w:val="nil"/>
              <w:bottom w:val="single" w:sz="4" w:space="0" w:color="auto"/>
            </w:tcBorders>
            <w:shd w:val="clear" w:color="auto" w:fill="auto"/>
            <w:vAlign w:val="center"/>
          </w:tcPr>
          <w:p w14:paraId="7142F459" w14:textId="77777777" w:rsidR="002F1A26" w:rsidRPr="00EF5447" w:rsidRDefault="002F1A26" w:rsidP="00BD096F">
            <w:pPr>
              <w:pStyle w:val="TAC"/>
              <w:rPr>
                <w:rFonts w:eastAsia="MS Mincho"/>
              </w:rPr>
            </w:pPr>
          </w:p>
        </w:tc>
        <w:tc>
          <w:tcPr>
            <w:tcW w:w="867" w:type="dxa"/>
            <w:shd w:val="clear" w:color="auto" w:fill="auto"/>
            <w:vAlign w:val="center"/>
          </w:tcPr>
          <w:p w14:paraId="30A4F97D" w14:textId="77777777" w:rsidR="002F1A26" w:rsidRPr="00EF5447" w:rsidRDefault="002F1A26" w:rsidP="00BD096F">
            <w:pPr>
              <w:pStyle w:val="TAC"/>
              <w:rPr>
                <w:rFonts w:eastAsia="Malgun Gothic" w:cs="Arial"/>
                <w:szCs w:val="18"/>
                <w:lang w:eastAsia="ko-KR"/>
              </w:rPr>
            </w:pPr>
            <w:r>
              <w:rPr>
                <w:rFonts w:cs="Arial"/>
              </w:rPr>
              <w:t>n5</w:t>
            </w:r>
          </w:p>
        </w:tc>
        <w:tc>
          <w:tcPr>
            <w:tcW w:w="1066" w:type="dxa"/>
            <w:shd w:val="clear" w:color="auto" w:fill="auto"/>
            <w:noWrap/>
            <w:vAlign w:val="center"/>
          </w:tcPr>
          <w:p w14:paraId="4403ED54" w14:textId="77777777" w:rsidR="002F1A26" w:rsidRPr="00EF5447" w:rsidRDefault="002F1A26" w:rsidP="00BD096F">
            <w:pPr>
              <w:pStyle w:val="TAC"/>
              <w:rPr>
                <w:rFonts w:cs="Arial"/>
                <w:szCs w:val="18"/>
                <w:lang w:eastAsia="ko-KR"/>
              </w:rPr>
            </w:pPr>
            <w:r>
              <w:t>N/A</w:t>
            </w:r>
          </w:p>
        </w:tc>
        <w:tc>
          <w:tcPr>
            <w:tcW w:w="746" w:type="dxa"/>
            <w:shd w:val="clear" w:color="auto" w:fill="auto"/>
            <w:noWrap/>
            <w:vAlign w:val="center"/>
          </w:tcPr>
          <w:p w14:paraId="65B47CD7" w14:textId="77777777" w:rsidR="002F1A26" w:rsidRPr="00EF5447" w:rsidRDefault="002F1A26" w:rsidP="00BD096F">
            <w:pPr>
              <w:pStyle w:val="TAC"/>
              <w:rPr>
                <w:rFonts w:cs="Arial"/>
                <w:szCs w:val="18"/>
                <w:lang w:eastAsia="ko-KR"/>
              </w:rPr>
            </w:pPr>
            <w:r>
              <w:t>N/A</w:t>
            </w:r>
          </w:p>
        </w:tc>
        <w:tc>
          <w:tcPr>
            <w:tcW w:w="877" w:type="dxa"/>
            <w:shd w:val="clear" w:color="auto" w:fill="auto"/>
            <w:noWrap/>
            <w:vAlign w:val="center"/>
          </w:tcPr>
          <w:p w14:paraId="58262F54" w14:textId="77777777" w:rsidR="002F1A26" w:rsidRPr="00EF5447" w:rsidRDefault="002F1A26" w:rsidP="00BD096F">
            <w:pPr>
              <w:pStyle w:val="TAC"/>
              <w:rPr>
                <w:rFonts w:cs="Arial"/>
                <w:szCs w:val="18"/>
                <w:lang w:eastAsia="ko-KR"/>
              </w:rPr>
            </w:pPr>
            <w:r>
              <w:t>N/A</w:t>
            </w:r>
          </w:p>
        </w:tc>
        <w:tc>
          <w:tcPr>
            <w:tcW w:w="1299" w:type="dxa"/>
            <w:shd w:val="clear" w:color="auto" w:fill="auto"/>
            <w:noWrap/>
            <w:vAlign w:val="center"/>
          </w:tcPr>
          <w:p w14:paraId="4BF28095" w14:textId="77777777" w:rsidR="002F1A26" w:rsidRPr="00EF5447" w:rsidRDefault="002F1A26" w:rsidP="00BD096F">
            <w:pPr>
              <w:pStyle w:val="TAC"/>
              <w:rPr>
                <w:rFonts w:cs="Arial"/>
                <w:szCs w:val="18"/>
                <w:lang w:eastAsia="ko-KR"/>
              </w:rPr>
            </w:pPr>
            <w:r>
              <w:t>N/A</w:t>
            </w:r>
          </w:p>
        </w:tc>
        <w:tc>
          <w:tcPr>
            <w:tcW w:w="700" w:type="dxa"/>
            <w:shd w:val="clear" w:color="auto" w:fill="auto"/>
            <w:vAlign w:val="center"/>
          </w:tcPr>
          <w:p w14:paraId="313BB084" w14:textId="77777777" w:rsidR="002F1A26" w:rsidRPr="00EF5447" w:rsidRDefault="002F1A26" w:rsidP="00BD096F">
            <w:pPr>
              <w:pStyle w:val="TAC"/>
              <w:rPr>
                <w:rFonts w:cs="Arial"/>
                <w:szCs w:val="18"/>
              </w:rPr>
            </w:pPr>
            <w:r>
              <w:rPr>
                <w:lang w:eastAsia="zh-TW"/>
              </w:rPr>
              <w:t>N/A</w:t>
            </w:r>
          </w:p>
        </w:tc>
        <w:tc>
          <w:tcPr>
            <w:tcW w:w="1248" w:type="dxa"/>
            <w:shd w:val="clear" w:color="auto" w:fill="auto"/>
            <w:vAlign w:val="center"/>
          </w:tcPr>
          <w:p w14:paraId="59EF905E" w14:textId="77777777" w:rsidR="002F1A26" w:rsidRPr="00EF5447" w:rsidRDefault="002F1A26" w:rsidP="00BD096F">
            <w:pPr>
              <w:pStyle w:val="TAC"/>
              <w:rPr>
                <w:rFonts w:cs="Arial"/>
                <w:szCs w:val="18"/>
              </w:rPr>
            </w:pPr>
            <w:r>
              <w:rPr>
                <w:lang w:eastAsia="zh-TW"/>
              </w:rPr>
              <w:t>N/A</w:t>
            </w:r>
          </w:p>
        </w:tc>
      </w:tr>
      <w:tr w:rsidR="002F1A26" w:rsidRPr="00EF5447" w14:paraId="6A4E2155" w14:textId="77777777" w:rsidTr="00BD096F">
        <w:trPr>
          <w:trHeight w:val="54"/>
          <w:jc w:val="center"/>
        </w:trPr>
        <w:tc>
          <w:tcPr>
            <w:tcW w:w="2258" w:type="dxa"/>
            <w:tcBorders>
              <w:bottom w:val="nil"/>
            </w:tcBorders>
            <w:shd w:val="clear" w:color="auto" w:fill="auto"/>
          </w:tcPr>
          <w:p w14:paraId="5FCC0856" w14:textId="77777777" w:rsidR="002F1A26" w:rsidRPr="00EF5447" w:rsidRDefault="002F1A26" w:rsidP="00BD096F">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168B8B7" w14:textId="77777777" w:rsidR="002F1A26" w:rsidRPr="00EF5447" w:rsidRDefault="002F1A26" w:rsidP="00BD096F">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1983066C" w14:textId="77777777" w:rsidR="002F1A26" w:rsidRDefault="002F1A26" w:rsidP="00BD096F">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529A0AB7" w14:textId="77777777" w:rsidR="002F1A26" w:rsidRPr="00EF5447" w:rsidRDefault="002F1A26" w:rsidP="00BD096F">
            <w:pPr>
              <w:pStyle w:val="TAC"/>
            </w:pPr>
            <w:r>
              <w:rPr>
                <w:rFonts w:cs="Arial"/>
                <w:lang w:eastAsia="ja-JP"/>
              </w:rPr>
              <w:t>DC_2A-46E_n66A</w:t>
            </w:r>
            <w:r>
              <w:rPr>
                <w:rFonts w:cs="Arial"/>
                <w:vertAlign w:val="superscript"/>
                <w:lang w:eastAsia="ja-JP"/>
              </w:rPr>
              <w:t>5</w:t>
            </w:r>
          </w:p>
        </w:tc>
        <w:tc>
          <w:tcPr>
            <w:tcW w:w="867" w:type="dxa"/>
            <w:shd w:val="clear" w:color="auto" w:fill="auto"/>
          </w:tcPr>
          <w:p w14:paraId="7A99F222" w14:textId="77777777" w:rsidR="002F1A26" w:rsidRPr="00EF5447" w:rsidRDefault="002F1A26" w:rsidP="00BD096F">
            <w:pPr>
              <w:pStyle w:val="TAC"/>
              <w:rPr>
                <w:szCs w:val="18"/>
              </w:rPr>
            </w:pPr>
            <w:r w:rsidRPr="00EF5447">
              <w:rPr>
                <w:rFonts w:cs="Arial"/>
                <w:szCs w:val="18"/>
                <w:lang w:eastAsia="zh-CN"/>
              </w:rPr>
              <w:t>2</w:t>
            </w:r>
          </w:p>
        </w:tc>
        <w:tc>
          <w:tcPr>
            <w:tcW w:w="1066" w:type="dxa"/>
            <w:shd w:val="clear" w:color="auto" w:fill="auto"/>
            <w:noWrap/>
          </w:tcPr>
          <w:p w14:paraId="7EEAF284" w14:textId="77777777" w:rsidR="002F1A26" w:rsidRPr="00EF5447" w:rsidRDefault="002F1A26" w:rsidP="00BD096F">
            <w:pPr>
              <w:pStyle w:val="TAC"/>
              <w:rPr>
                <w:szCs w:val="18"/>
              </w:rPr>
            </w:pPr>
            <w:r w:rsidRPr="00EF5447">
              <w:t>N/A</w:t>
            </w:r>
          </w:p>
        </w:tc>
        <w:tc>
          <w:tcPr>
            <w:tcW w:w="746" w:type="dxa"/>
            <w:shd w:val="clear" w:color="auto" w:fill="auto"/>
            <w:noWrap/>
          </w:tcPr>
          <w:p w14:paraId="1666AF03" w14:textId="77777777" w:rsidR="002F1A26" w:rsidRPr="00EF5447" w:rsidRDefault="002F1A26" w:rsidP="00BD096F">
            <w:pPr>
              <w:pStyle w:val="TAC"/>
              <w:rPr>
                <w:szCs w:val="18"/>
              </w:rPr>
            </w:pPr>
            <w:r w:rsidRPr="00EF5447">
              <w:t>N/A</w:t>
            </w:r>
          </w:p>
        </w:tc>
        <w:tc>
          <w:tcPr>
            <w:tcW w:w="877" w:type="dxa"/>
            <w:shd w:val="clear" w:color="auto" w:fill="auto"/>
            <w:noWrap/>
          </w:tcPr>
          <w:p w14:paraId="7C54BFB5" w14:textId="77777777" w:rsidR="002F1A26" w:rsidRPr="00EF5447" w:rsidRDefault="002F1A26" w:rsidP="00BD096F">
            <w:pPr>
              <w:pStyle w:val="TAC"/>
              <w:rPr>
                <w:szCs w:val="18"/>
              </w:rPr>
            </w:pPr>
            <w:r w:rsidRPr="00EF5447">
              <w:t>N/A</w:t>
            </w:r>
          </w:p>
        </w:tc>
        <w:tc>
          <w:tcPr>
            <w:tcW w:w="1299" w:type="dxa"/>
            <w:shd w:val="clear" w:color="auto" w:fill="auto"/>
            <w:noWrap/>
          </w:tcPr>
          <w:p w14:paraId="5A4B76BE" w14:textId="77777777" w:rsidR="002F1A26" w:rsidRPr="00EF5447" w:rsidRDefault="002F1A26" w:rsidP="00BD096F">
            <w:pPr>
              <w:pStyle w:val="TAC"/>
              <w:rPr>
                <w:szCs w:val="18"/>
              </w:rPr>
            </w:pPr>
            <w:r w:rsidRPr="00EF5447">
              <w:t>N/A</w:t>
            </w:r>
          </w:p>
        </w:tc>
        <w:tc>
          <w:tcPr>
            <w:tcW w:w="700" w:type="dxa"/>
            <w:shd w:val="clear" w:color="auto" w:fill="auto"/>
          </w:tcPr>
          <w:p w14:paraId="1C1737C2" w14:textId="77777777" w:rsidR="002F1A26" w:rsidRPr="00EF5447" w:rsidRDefault="002F1A26" w:rsidP="00BD096F">
            <w:pPr>
              <w:pStyle w:val="TAC"/>
              <w:rPr>
                <w:szCs w:val="18"/>
              </w:rPr>
            </w:pPr>
            <w:r w:rsidRPr="00EF5447">
              <w:t>N/A</w:t>
            </w:r>
          </w:p>
        </w:tc>
        <w:tc>
          <w:tcPr>
            <w:tcW w:w="1248" w:type="dxa"/>
            <w:shd w:val="clear" w:color="auto" w:fill="auto"/>
          </w:tcPr>
          <w:p w14:paraId="41C2D40F" w14:textId="77777777" w:rsidR="002F1A26" w:rsidRPr="00EF5447" w:rsidRDefault="002F1A26" w:rsidP="00BD096F">
            <w:pPr>
              <w:pStyle w:val="TAC"/>
            </w:pPr>
            <w:r w:rsidRPr="00EF5447">
              <w:rPr>
                <w:rFonts w:cs="Arial"/>
                <w:szCs w:val="18"/>
              </w:rPr>
              <w:t>N/A</w:t>
            </w:r>
          </w:p>
        </w:tc>
      </w:tr>
      <w:tr w:rsidR="002F1A26" w:rsidRPr="00EF5447" w14:paraId="2B3F6999" w14:textId="77777777" w:rsidTr="00BD096F">
        <w:trPr>
          <w:trHeight w:val="54"/>
          <w:jc w:val="center"/>
        </w:trPr>
        <w:tc>
          <w:tcPr>
            <w:tcW w:w="2258" w:type="dxa"/>
            <w:tcBorders>
              <w:top w:val="nil"/>
              <w:bottom w:val="nil"/>
            </w:tcBorders>
            <w:shd w:val="clear" w:color="auto" w:fill="auto"/>
          </w:tcPr>
          <w:p w14:paraId="5261AA92" w14:textId="77777777" w:rsidR="002F1A26" w:rsidRPr="00EF5447" w:rsidRDefault="002F1A26" w:rsidP="00BD096F">
            <w:pPr>
              <w:pStyle w:val="TAC"/>
            </w:pPr>
          </w:p>
        </w:tc>
        <w:tc>
          <w:tcPr>
            <w:tcW w:w="867" w:type="dxa"/>
            <w:shd w:val="clear" w:color="auto" w:fill="auto"/>
          </w:tcPr>
          <w:p w14:paraId="07D98413" w14:textId="77777777" w:rsidR="002F1A26" w:rsidRPr="00EF5447" w:rsidRDefault="002F1A26" w:rsidP="00BD096F">
            <w:pPr>
              <w:pStyle w:val="TAC"/>
              <w:rPr>
                <w:szCs w:val="18"/>
              </w:rPr>
            </w:pPr>
            <w:r w:rsidRPr="00EF5447">
              <w:rPr>
                <w:rFonts w:cs="Arial"/>
                <w:szCs w:val="18"/>
                <w:lang w:eastAsia="zh-CN"/>
              </w:rPr>
              <w:t>46</w:t>
            </w:r>
          </w:p>
        </w:tc>
        <w:tc>
          <w:tcPr>
            <w:tcW w:w="1066" w:type="dxa"/>
            <w:shd w:val="clear" w:color="auto" w:fill="auto"/>
            <w:noWrap/>
          </w:tcPr>
          <w:p w14:paraId="3EAC88FF" w14:textId="77777777" w:rsidR="002F1A26" w:rsidRPr="00EF5447" w:rsidRDefault="002F1A26" w:rsidP="00BD096F">
            <w:pPr>
              <w:pStyle w:val="TAC"/>
              <w:rPr>
                <w:szCs w:val="18"/>
              </w:rPr>
            </w:pPr>
            <w:r w:rsidRPr="00EF5447">
              <w:t>N/A</w:t>
            </w:r>
          </w:p>
        </w:tc>
        <w:tc>
          <w:tcPr>
            <w:tcW w:w="746" w:type="dxa"/>
            <w:shd w:val="clear" w:color="auto" w:fill="auto"/>
            <w:noWrap/>
          </w:tcPr>
          <w:p w14:paraId="7C106C09" w14:textId="77777777" w:rsidR="002F1A26" w:rsidRPr="00EF5447" w:rsidRDefault="002F1A26" w:rsidP="00BD096F">
            <w:pPr>
              <w:pStyle w:val="TAC"/>
              <w:rPr>
                <w:szCs w:val="18"/>
              </w:rPr>
            </w:pPr>
            <w:r w:rsidRPr="00EF5447">
              <w:t>N/A</w:t>
            </w:r>
          </w:p>
        </w:tc>
        <w:tc>
          <w:tcPr>
            <w:tcW w:w="877" w:type="dxa"/>
            <w:shd w:val="clear" w:color="auto" w:fill="auto"/>
            <w:noWrap/>
          </w:tcPr>
          <w:p w14:paraId="1D0D8776" w14:textId="77777777" w:rsidR="002F1A26" w:rsidRPr="00EF5447" w:rsidRDefault="002F1A26" w:rsidP="00BD096F">
            <w:pPr>
              <w:pStyle w:val="TAC"/>
              <w:rPr>
                <w:szCs w:val="18"/>
              </w:rPr>
            </w:pPr>
            <w:r w:rsidRPr="00EF5447">
              <w:t>N/A</w:t>
            </w:r>
          </w:p>
        </w:tc>
        <w:tc>
          <w:tcPr>
            <w:tcW w:w="1299" w:type="dxa"/>
            <w:shd w:val="clear" w:color="auto" w:fill="auto"/>
            <w:noWrap/>
          </w:tcPr>
          <w:p w14:paraId="2B128CD0" w14:textId="77777777" w:rsidR="002F1A26" w:rsidRPr="00EF5447" w:rsidRDefault="002F1A26" w:rsidP="00BD096F">
            <w:pPr>
              <w:pStyle w:val="TAC"/>
              <w:rPr>
                <w:szCs w:val="18"/>
              </w:rPr>
            </w:pPr>
            <w:r w:rsidRPr="00EF5447">
              <w:t>N/A</w:t>
            </w:r>
          </w:p>
        </w:tc>
        <w:tc>
          <w:tcPr>
            <w:tcW w:w="700" w:type="dxa"/>
            <w:shd w:val="clear" w:color="auto" w:fill="auto"/>
          </w:tcPr>
          <w:p w14:paraId="01B0E454" w14:textId="77777777" w:rsidR="002F1A26" w:rsidRPr="00EF5447" w:rsidRDefault="002F1A26" w:rsidP="00BD096F">
            <w:pPr>
              <w:pStyle w:val="TAC"/>
              <w:rPr>
                <w:szCs w:val="18"/>
              </w:rPr>
            </w:pPr>
            <w:r w:rsidRPr="00EF5447">
              <w:t>N/A</w:t>
            </w:r>
          </w:p>
        </w:tc>
        <w:tc>
          <w:tcPr>
            <w:tcW w:w="1248" w:type="dxa"/>
            <w:shd w:val="clear" w:color="auto" w:fill="auto"/>
          </w:tcPr>
          <w:p w14:paraId="7A34190B" w14:textId="77777777" w:rsidR="002F1A26" w:rsidRPr="00EF5447" w:rsidRDefault="002F1A26" w:rsidP="00BD096F">
            <w:pPr>
              <w:pStyle w:val="TAC"/>
            </w:pPr>
            <w:r w:rsidRPr="00EF5447">
              <w:t>IMD3,</w:t>
            </w:r>
          </w:p>
          <w:p w14:paraId="3BB1B37C" w14:textId="77777777" w:rsidR="002F1A26" w:rsidRPr="00EF5447" w:rsidRDefault="002F1A26" w:rsidP="00BD096F">
            <w:pPr>
              <w:pStyle w:val="TAC"/>
            </w:pPr>
            <w:r w:rsidRPr="00EF5447">
              <w:t>IMD5</w:t>
            </w:r>
          </w:p>
        </w:tc>
      </w:tr>
      <w:tr w:rsidR="002F1A26" w:rsidRPr="00EF5447" w14:paraId="0DEC85EC" w14:textId="77777777" w:rsidTr="00BD096F">
        <w:trPr>
          <w:trHeight w:val="54"/>
          <w:jc w:val="center"/>
        </w:trPr>
        <w:tc>
          <w:tcPr>
            <w:tcW w:w="2258" w:type="dxa"/>
            <w:tcBorders>
              <w:top w:val="nil"/>
              <w:bottom w:val="single" w:sz="4" w:space="0" w:color="auto"/>
            </w:tcBorders>
            <w:shd w:val="clear" w:color="auto" w:fill="auto"/>
          </w:tcPr>
          <w:p w14:paraId="3AC2EC59" w14:textId="77777777" w:rsidR="002F1A26" w:rsidRPr="00EF5447" w:rsidRDefault="002F1A26" w:rsidP="00BD096F">
            <w:pPr>
              <w:pStyle w:val="TAC"/>
            </w:pPr>
          </w:p>
        </w:tc>
        <w:tc>
          <w:tcPr>
            <w:tcW w:w="867" w:type="dxa"/>
            <w:shd w:val="clear" w:color="auto" w:fill="auto"/>
          </w:tcPr>
          <w:p w14:paraId="62F1DD09" w14:textId="77777777" w:rsidR="002F1A26" w:rsidRPr="00EF5447" w:rsidRDefault="002F1A26" w:rsidP="00BD096F">
            <w:pPr>
              <w:pStyle w:val="TAC"/>
              <w:rPr>
                <w:szCs w:val="18"/>
              </w:rPr>
            </w:pPr>
            <w:r w:rsidRPr="00EF5447">
              <w:rPr>
                <w:rFonts w:cs="Arial"/>
                <w:szCs w:val="18"/>
                <w:lang w:eastAsia="zh-CN"/>
              </w:rPr>
              <w:t>n66</w:t>
            </w:r>
          </w:p>
        </w:tc>
        <w:tc>
          <w:tcPr>
            <w:tcW w:w="1066" w:type="dxa"/>
            <w:shd w:val="clear" w:color="auto" w:fill="auto"/>
            <w:noWrap/>
          </w:tcPr>
          <w:p w14:paraId="73B97FC7" w14:textId="77777777" w:rsidR="002F1A26" w:rsidRPr="00EF5447" w:rsidRDefault="002F1A26" w:rsidP="00BD096F">
            <w:pPr>
              <w:pStyle w:val="TAC"/>
              <w:rPr>
                <w:szCs w:val="18"/>
              </w:rPr>
            </w:pPr>
            <w:r w:rsidRPr="00EF5447">
              <w:t>N/A</w:t>
            </w:r>
          </w:p>
        </w:tc>
        <w:tc>
          <w:tcPr>
            <w:tcW w:w="746" w:type="dxa"/>
            <w:shd w:val="clear" w:color="auto" w:fill="auto"/>
            <w:noWrap/>
          </w:tcPr>
          <w:p w14:paraId="2E67E982" w14:textId="77777777" w:rsidR="002F1A26" w:rsidRPr="00EF5447" w:rsidRDefault="002F1A26" w:rsidP="00BD096F">
            <w:pPr>
              <w:pStyle w:val="TAC"/>
              <w:rPr>
                <w:szCs w:val="18"/>
              </w:rPr>
            </w:pPr>
            <w:r w:rsidRPr="00EF5447">
              <w:t>N/A</w:t>
            </w:r>
          </w:p>
        </w:tc>
        <w:tc>
          <w:tcPr>
            <w:tcW w:w="877" w:type="dxa"/>
            <w:shd w:val="clear" w:color="auto" w:fill="auto"/>
            <w:noWrap/>
          </w:tcPr>
          <w:p w14:paraId="6375EF93" w14:textId="77777777" w:rsidR="002F1A26" w:rsidRPr="00EF5447" w:rsidRDefault="002F1A26" w:rsidP="00BD096F">
            <w:pPr>
              <w:pStyle w:val="TAC"/>
              <w:rPr>
                <w:szCs w:val="18"/>
              </w:rPr>
            </w:pPr>
            <w:r w:rsidRPr="00EF5447">
              <w:t>N/A</w:t>
            </w:r>
          </w:p>
        </w:tc>
        <w:tc>
          <w:tcPr>
            <w:tcW w:w="1299" w:type="dxa"/>
            <w:shd w:val="clear" w:color="auto" w:fill="auto"/>
            <w:noWrap/>
          </w:tcPr>
          <w:p w14:paraId="3E74C1F4" w14:textId="77777777" w:rsidR="002F1A26" w:rsidRPr="00EF5447" w:rsidRDefault="002F1A26" w:rsidP="00BD096F">
            <w:pPr>
              <w:pStyle w:val="TAC"/>
              <w:rPr>
                <w:szCs w:val="18"/>
              </w:rPr>
            </w:pPr>
            <w:r w:rsidRPr="00EF5447">
              <w:t>N/A</w:t>
            </w:r>
          </w:p>
        </w:tc>
        <w:tc>
          <w:tcPr>
            <w:tcW w:w="700" w:type="dxa"/>
            <w:shd w:val="clear" w:color="auto" w:fill="auto"/>
          </w:tcPr>
          <w:p w14:paraId="20418888" w14:textId="77777777" w:rsidR="002F1A26" w:rsidRPr="00EF5447" w:rsidRDefault="002F1A26" w:rsidP="00BD096F">
            <w:pPr>
              <w:pStyle w:val="TAC"/>
              <w:rPr>
                <w:szCs w:val="18"/>
              </w:rPr>
            </w:pPr>
            <w:r w:rsidRPr="00EF5447">
              <w:t>N/A</w:t>
            </w:r>
          </w:p>
        </w:tc>
        <w:tc>
          <w:tcPr>
            <w:tcW w:w="1248" w:type="dxa"/>
            <w:shd w:val="clear" w:color="auto" w:fill="auto"/>
          </w:tcPr>
          <w:p w14:paraId="0D1F898C" w14:textId="77777777" w:rsidR="002F1A26" w:rsidRPr="00EF5447" w:rsidRDefault="002F1A26" w:rsidP="00BD096F">
            <w:pPr>
              <w:pStyle w:val="TAC"/>
            </w:pPr>
            <w:r w:rsidRPr="00EF5447">
              <w:rPr>
                <w:rFonts w:cs="Arial"/>
                <w:szCs w:val="18"/>
              </w:rPr>
              <w:t>N/A</w:t>
            </w:r>
          </w:p>
        </w:tc>
      </w:tr>
      <w:tr w:rsidR="002F1A26" w:rsidRPr="00EF5447" w14:paraId="72E774A1" w14:textId="77777777" w:rsidTr="00BD096F">
        <w:trPr>
          <w:trHeight w:val="54"/>
          <w:jc w:val="center"/>
        </w:trPr>
        <w:tc>
          <w:tcPr>
            <w:tcW w:w="2258" w:type="dxa"/>
            <w:tcBorders>
              <w:top w:val="nil"/>
              <w:bottom w:val="nil"/>
            </w:tcBorders>
            <w:shd w:val="clear" w:color="auto" w:fill="auto"/>
          </w:tcPr>
          <w:p w14:paraId="45DA5BD7" w14:textId="77777777" w:rsidR="002F1A26" w:rsidRPr="00EF5447" w:rsidRDefault="002F1A26" w:rsidP="00BD096F">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5022E48" w14:textId="77777777" w:rsidR="002F1A26" w:rsidRPr="00EF5447" w:rsidRDefault="002F1A26" w:rsidP="00BD096F">
            <w:pPr>
              <w:pStyle w:val="TAC"/>
            </w:pPr>
            <w:r w:rsidRPr="00D87959">
              <w:t>DC_2A-46A-46A_n77A</w:t>
            </w:r>
            <w:r w:rsidRPr="00D87959">
              <w:rPr>
                <w:vertAlign w:val="superscript"/>
              </w:rPr>
              <w:t>5</w:t>
            </w:r>
          </w:p>
        </w:tc>
        <w:tc>
          <w:tcPr>
            <w:tcW w:w="867" w:type="dxa"/>
            <w:shd w:val="clear" w:color="auto" w:fill="auto"/>
          </w:tcPr>
          <w:p w14:paraId="1FB65E91" w14:textId="77777777" w:rsidR="002F1A26" w:rsidRPr="00EF5447" w:rsidRDefault="002F1A26" w:rsidP="00BD096F">
            <w:pPr>
              <w:pStyle w:val="TAC"/>
              <w:rPr>
                <w:rFonts w:cs="Arial"/>
                <w:szCs w:val="18"/>
                <w:lang w:eastAsia="zh-CN"/>
              </w:rPr>
            </w:pPr>
            <w:r w:rsidRPr="00EF5447">
              <w:rPr>
                <w:rFonts w:cs="Arial"/>
                <w:szCs w:val="18"/>
              </w:rPr>
              <w:t>2</w:t>
            </w:r>
          </w:p>
        </w:tc>
        <w:tc>
          <w:tcPr>
            <w:tcW w:w="1066" w:type="dxa"/>
            <w:shd w:val="clear" w:color="auto" w:fill="auto"/>
            <w:noWrap/>
          </w:tcPr>
          <w:p w14:paraId="3256B56C" w14:textId="77777777" w:rsidR="002F1A26" w:rsidRPr="00EF5447" w:rsidRDefault="002F1A26" w:rsidP="00BD096F">
            <w:pPr>
              <w:pStyle w:val="TAC"/>
            </w:pPr>
            <w:r w:rsidRPr="00EF5447">
              <w:t>N/A</w:t>
            </w:r>
          </w:p>
        </w:tc>
        <w:tc>
          <w:tcPr>
            <w:tcW w:w="746" w:type="dxa"/>
            <w:shd w:val="clear" w:color="auto" w:fill="auto"/>
            <w:noWrap/>
          </w:tcPr>
          <w:p w14:paraId="437AB46B" w14:textId="77777777" w:rsidR="002F1A26" w:rsidRPr="00EF5447" w:rsidRDefault="002F1A26" w:rsidP="00BD096F">
            <w:pPr>
              <w:pStyle w:val="TAC"/>
            </w:pPr>
            <w:r w:rsidRPr="00EF5447">
              <w:t>N/A</w:t>
            </w:r>
          </w:p>
        </w:tc>
        <w:tc>
          <w:tcPr>
            <w:tcW w:w="877" w:type="dxa"/>
            <w:shd w:val="clear" w:color="auto" w:fill="auto"/>
            <w:noWrap/>
          </w:tcPr>
          <w:p w14:paraId="556851F3" w14:textId="77777777" w:rsidR="002F1A26" w:rsidRPr="00EF5447" w:rsidRDefault="002F1A26" w:rsidP="00BD096F">
            <w:pPr>
              <w:pStyle w:val="TAC"/>
            </w:pPr>
            <w:r w:rsidRPr="00EF5447">
              <w:t>N/A</w:t>
            </w:r>
          </w:p>
        </w:tc>
        <w:tc>
          <w:tcPr>
            <w:tcW w:w="1299" w:type="dxa"/>
            <w:shd w:val="clear" w:color="auto" w:fill="auto"/>
            <w:noWrap/>
          </w:tcPr>
          <w:p w14:paraId="1E1CB264" w14:textId="77777777" w:rsidR="002F1A26" w:rsidRPr="00EF5447" w:rsidRDefault="002F1A26" w:rsidP="00BD096F">
            <w:pPr>
              <w:pStyle w:val="TAC"/>
            </w:pPr>
            <w:r w:rsidRPr="00EF5447">
              <w:t>N/A</w:t>
            </w:r>
          </w:p>
        </w:tc>
        <w:tc>
          <w:tcPr>
            <w:tcW w:w="700" w:type="dxa"/>
            <w:shd w:val="clear" w:color="auto" w:fill="auto"/>
          </w:tcPr>
          <w:p w14:paraId="4DF47B5F" w14:textId="77777777" w:rsidR="002F1A26" w:rsidRPr="00EF5447" w:rsidRDefault="002F1A26" w:rsidP="00BD096F">
            <w:pPr>
              <w:pStyle w:val="TAC"/>
            </w:pPr>
            <w:r w:rsidRPr="00EF5447">
              <w:t>N/A</w:t>
            </w:r>
          </w:p>
        </w:tc>
        <w:tc>
          <w:tcPr>
            <w:tcW w:w="1248" w:type="dxa"/>
            <w:shd w:val="clear" w:color="auto" w:fill="auto"/>
          </w:tcPr>
          <w:p w14:paraId="372DCB92" w14:textId="77777777" w:rsidR="002F1A26" w:rsidRPr="00EF5447" w:rsidRDefault="002F1A26" w:rsidP="00BD096F">
            <w:pPr>
              <w:pStyle w:val="TAC"/>
              <w:rPr>
                <w:rFonts w:cs="Arial"/>
                <w:szCs w:val="18"/>
              </w:rPr>
            </w:pPr>
            <w:r w:rsidRPr="00EF5447">
              <w:rPr>
                <w:rFonts w:cs="Arial"/>
                <w:szCs w:val="18"/>
              </w:rPr>
              <w:t>N/A</w:t>
            </w:r>
          </w:p>
        </w:tc>
      </w:tr>
      <w:tr w:rsidR="002F1A26" w:rsidRPr="00EF5447" w14:paraId="0F5F58A0" w14:textId="77777777" w:rsidTr="00BD096F">
        <w:trPr>
          <w:trHeight w:val="54"/>
          <w:jc w:val="center"/>
        </w:trPr>
        <w:tc>
          <w:tcPr>
            <w:tcW w:w="2258" w:type="dxa"/>
            <w:tcBorders>
              <w:top w:val="nil"/>
              <w:bottom w:val="nil"/>
            </w:tcBorders>
            <w:shd w:val="clear" w:color="auto" w:fill="auto"/>
          </w:tcPr>
          <w:p w14:paraId="34724777" w14:textId="77777777" w:rsidR="002F1A26" w:rsidRPr="00EF5447" w:rsidRDefault="002F1A26" w:rsidP="00BD096F">
            <w:pPr>
              <w:pStyle w:val="TAC"/>
            </w:pPr>
          </w:p>
        </w:tc>
        <w:tc>
          <w:tcPr>
            <w:tcW w:w="867" w:type="dxa"/>
            <w:shd w:val="clear" w:color="auto" w:fill="auto"/>
          </w:tcPr>
          <w:p w14:paraId="1F2C6731" w14:textId="77777777" w:rsidR="002F1A26" w:rsidRPr="00EF5447" w:rsidRDefault="002F1A26" w:rsidP="00BD096F">
            <w:pPr>
              <w:pStyle w:val="TAC"/>
              <w:rPr>
                <w:rFonts w:cs="Arial"/>
                <w:szCs w:val="18"/>
                <w:lang w:eastAsia="zh-CN"/>
              </w:rPr>
            </w:pPr>
            <w:r w:rsidRPr="00EF5447">
              <w:rPr>
                <w:rFonts w:cs="Arial"/>
                <w:szCs w:val="18"/>
              </w:rPr>
              <w:t>46</w:t>
            </w:r>
          </w:p>
        </w:tc>
        <w:tc>
          <w:tcPr>
            <w:tcW w:w="1066" w:type="dxa"/>
            <w:shd w:val="clear" w:color="auto" w:fill="auto"/>
            <w:noWrap/>
          </w:tcPr>
          <w:p w14:paraId="057F76CE" w14:textId="77777777" w:rsidR="002F1A26" w:rsidRPr="00EF5447" w:rsidRDefault="002F1A26" w:rsidP="00BD096F">
            <w:pPr>
              <w:pStyle w:val="TAC"/>
            </w:pPr>
            <w:r w:rsidRPr="00EF5447">
              <w:t>N/A</w:t>
            </w:r>
          </w:p>
        </w:tc>
        <w:tc>
          <w:tcPr>
            <w:tcW w:w="746" w:type="dxa"/>
            <w:shd w:val="clear" w:color="auto" w:fill="auto"/>
            <w:noWrap/>
          </w:tcPr>
          <w:p w14:paraId="05FD7290" w14:textId="77777777" w:rsidR="002F1A26" w:rsidRPr="00EF5447" w:rsidRDefault="002F1A26" w:rsidP="00BD096F">
            <w:pPr>
              <w:pStyle w:val="TAC"/>
            </w:pPr>
            <w:r w:rsidRPr="00EF5447">
              <w:t>N/A</w:t>
            </w:r>
          </w:p>
        </w:tc>
        <w:tc>
          <w:tcPr>
            <w:tcW w:w="877" w:type="dxa"/>
            <w:shd w:val="clear" w:color="auto" w:fill="auto"/>
            <w:noWrap/>
          </w:tcPr>
          <w:p w14:paraId="6720BADA" w14:textId="77777777" w:rsidR="002F1A26" w:rsidRPr="00EF5447" w:rsidRDefault="002F1A26" w:rsidP="00BD096F">
            <w:pPr>
              <w:pStyle w:val="TAC"/>
            </w:pPr>
            <w:r w:rsidRPr="00EF5447">
              <w:t>N/A</w:t>
            </w:r>
          </w:p>
        </w:tc>
        <w:tc>
          <w:tcPr>
            <w:tcW w:w="1299" w:type="dxa"/>
            <w:shd w:val="clear" w:color="auto" w:fill="auto"/>
            <w:noWrap/>
          </w:tcPr>
          <w:p w14:paraId="6DAD3467" w14:textId="77777777" w:rsidR="002F1A26" w:rsidRPr="00EF5447" w:rsidRDefault="002F1A26" w:rsidP="00BD096F">
            <w:pPr>
              <w:pStyle w:val="TAC"/>
            </w:pPr>
            <w:r w:rsidRPr="00EF5447">
              <w:t>N/A</w:t>
            </w:r>
          </w:p>
        </w:tc>
        <w:tc>
          <w:tcPr>
            <w:tcW w:w="700" w:type="dxa"/>
            <w:shd w:val="clear" w:color="auto" w:fill="auto"/>
          </w:tcPr>
          <w:p w14:paraId="28C0533F" w14:textId="77777777" w:rsidR="002F1A26" w:rsidRPr="00EF5447" w:rsidRDefault="002F1A26" w:rsidP="00BD096F">
            <w:pPr>
              <w:pStyle w:val="TAC"/>
            </w:pPr>
            <w:r w:rsidRPr="00EF5447">
              <w:t>N/A</w:t>
            </w:r>
          </w:p>
        </w:tc>
        <w:tc>
          <w:tcPr>
            <w:tcW w:w="1248" w:type="dxa"/>
            <w:shd w:val="clear" w:color="auto" w:fill="auto"/>
          </w:tcPr>
          <w:p w14:paraId="75466D3A" w14:textId="77777777" w:rsidR="002F1A26" w:rsidRPr="00EF5447" w:rsidRDefault="002F1A26" w:rsidP="00BD096F">
            <w:pPr>
              <w:pStyle w:val="TAC"/>
            </w:pPr>
            <w:r w:rsidRPr="00EF5447">
              <w:t>IMD</w:t>
            </w:r>
            <w:r>
              <w:t>2</w:t>
            </w:r>
            <w:r w:rsidRPr="00EF5447">
              <w:t>,</w:t>
            </w:r>
          </w:p>
          <w:p w14:paraId="29D94601" w14:textId="77777777" w:rsidR="002F1A26" w:rsidRPr="00EF5447" w:rsidRDefault="002F1A26" w:rsidP="00BD096F">
            <w:pPr>
              <w:pStyle w:val="TAC"/>
              <w:rPr>
                <w:rFonts w:cs="Arial"/>
                <w:szCs w:val="18"/>
              </w:rPr>
            </w:pPr>
            <w:r w:rsidRPr="00EF5447">
              <w:t>IMD</w:t>
            </w:r>
            <w:r>
              <w:t>3</w:t>
            </w:r>
          </w:p>
        </w:tc>
      </w:tr>
      <w:tr w:rsidR="002F1A26" w:rsidRPr="00EF5447" w14:paraId="791BFB25" w14:textId="77777777" w:rsidTr="00BD096F">
        <w:trPr>
          <w:trHeight w:val="54"/>
          <w:jc w:val="center"/>
        </w:trPr>
        <w:tc>
          <w:tcPr>
            <w:tcW w:w="2258" w:type="dxa"/>
            <w:tcBorders>
              <w:top w:val="nil"/>
              <w:bottom w:val="single" w:sz="4" w:space="0" w:color="auto"/>
            </w:tcBorders>
            <w:shd w:val="clear" w:color="auto" w:fill="auto"/>
          </w:tcPr>
          <w:p w14:paraId="57D7B7CF" w14:textId="77777777" w:rsidR="002F1A26" w:rsidRPr="00EF5447" w:rsidRDefault="002F1A26" w:rsidP="00BD096F">
            <w:pPr>
              <w:pStyle w:val="TAC"/>
            </w:pPr>
          </w:p>
        </w:tc>
        <w:tc>
          <w:tcPr>
            <w:tcW w:w="867" w:type="dxa"/>
            <w:shd w:val="clear" w:color="auto" w:fill="auto"/>
          </w:tcPr>
          <w:p w14:paraId="09B35732" w14:textId="77777777" w:rsidR="002F1A26" w:rsidRPr="00EF5447" w:rsidRDefault="002F1A26" w:rsidP="00BD096F">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4024C838" w14:textId="77777777" w:rsidR="002F1A26" w:rsidRPr="00EF5447" w:rsidRDefault="002F1A26" w:rsidP="00BD096F">
            <w:pPr>
              <w:pStyle w:val="TAC"/>
            </w:pPr>
            <w:r w:rsidRPr="00EF5447">
              <w:t>N/A</w:t>
            </w:r>
          </w:p>
        </w:tc>
        <w:tc>
          <w:tcPr>
            <w:tcW w:w="746" w:type="dxa"/>
            <w:shd w:val="clear" w:color="auto" w:fill="auto"/>
            <w:noWrap/>
          </w:tcPr>
          <w:p w14:paraId="5E21E8E1" w14:textId="77777777" w:rsidR="002F1A26" w:rsidRPr="00EF5447" w:rsidRDefault="002F1A26" w:rsidP="00BD096F">
            <w:pPr>
              <w:pStyle w:val="TAC"/>
            </w:pPr>
            <w:r w:rsidRPr="00EF5447">
              <w:t>N/A</w:t>
            </w:r>
          </w:p>
        </w:tc>
        <w:tc>
          <w:tcPr>
            <w:tcW w:w="877" w:type="dxa"/>
            <w:shd w:val="clear" w:color="auto" w:fill="auto"/>
            <w:noWrap/>
          </w:tcPr>
          <w:p w14:paraId="55EFE617" w14:textId="77777777" w:rsidR="002F1A26" w:rsidRPr="00EF5447" w:rsidRDefault="002F1A26" w:rsidP="00BD096F">
            <w:pPr>
              <w:pStyle w:val="TAC"/>
            </w:pPr>
            <w:r w:rsidRPr="00EF5447">
              <w:t>N/A</w:t>
            </w:r>
          </w:p>
        </w:tc>
        <w:tc>
          <w:tcPr>
            <w:tcW w:w="1299" w:type="dxa"/>
            <w:shd w:val="clear" w:color="auto" w:fill="auto"/>
            <w:noWrap/>
          </w:tcPr>
          <w:p w14:paraId="6F5ADED6" w14:textId="77777777" w:rsidR="002F1A26" w:rsidRPr="00EF5447" w:rsidRDefault="002F1A26" w:rsidP="00BD096F">
            <w:pPr>
              <w:pStyle w:val="TAC"/>
            </w:pPr>
            <w:r w:rsidRPr="00EF5447">
              <w:t>N/A</w:t>
            </w:r>
          </w:p>
        </w:tc>
        <w:tc>
          <w:tcPr>
            <w:tcW w:w="700" w:type="dxa"/>
            <w:shd w:val="clear" w:color="auto" w:fill="auto"/>
          </w:tcPr>
          <w:p w14:paraId="0C23B9D2" w14:textId="77777777" w:rsidR="002F1A26" w:rsidRPr="00EF5447" w:rsidRDefault="002F1A26" w:rsidP="00BD096F">
            <w:pPr>
              <w:pStyle w:val="TAC"/>
            </w:pPr>
            <w:r w:rsidRPr="00EF5447">
              <w:t>N/A</w:t>
            </w:r>
          </w:p>
        </w:tc>
        <w:tc>
          <w:tcPr>
            <w:tcW w:w="1248" w:type="dxa"/>
            <w:shd w:val="clear" w:color="auto" w:fill="auto"/>
          </w:tcPr>
          <w:p w14:paraId="519C6D5A" w14:textId="77777777" w:rsidR="002F1A26" w:rsidRPr="00EF5447" w:rsidRDefault="002F1A26" w:rsidP="00BD096F">
            <w:pPr>
              <w:pStyle w:val="TAC"/>
              <w:rPr>
                <w:rFonts w:cs="Arial"/>
                <w:szCs w:val="18"/>
              </w:rPr>
            </w:pPr>
            <w:r w:rsidRPr="00EF5447">
              <w:rPr>
                <w:rFonts w:cs="Arial"/>
                <w:szCs w:val="18"/>
              </w:rPr>
              <w:t>N/A</w:t>
            </w:r>
          </w:p>
        </w:tc>
      </w:tr>
      <w:tr w:rsidR="002F1A26" w:rsidRPr="00EF5447" w14:paraId="49098713" w14:textId="77777777" w:rsidTr="00BD096F">
        <w:trPr>
          <w:trHeight w:val="54"/>
          <w:jc w:val="center"/>
        </w:trPr>
        <w:tc>
          <w:tcPr>
            <w:tcW w:w="2258" w:type="dxa"/>
            <w:tcBorders>
              <w:top w:val="nil"/>
              <w:bottom w:val="nil"/>
            </w:tcBorders>
            <w:shd w:val="clear" w:color="auto" w:fill="auto"/>
          </w:tcPr>
          <w:p w14:paraId="417EB865" w14:textId="77777777" w:rsidR="002F1A26" w:rsidRPr="00EF5447" w:rsidRDefault="002F1A26" w:rsidP="00BD096F">
            <w:pPr>
              <w:pStyle w:val="TAC"/>
            </w:pPr>
            <w:r w:rsidRPr="00EF5447">
              <w:t>DC_2A-48A_n5A</w:t>
            </w:r>
          </w:p>
        </w:tc>
        <w:tc>
          <w:tcPr>
            <w:tcW w:w="867" w:type="dxa"/>
            <w:shd w:val="clear" w:color="auto" w:fill="auto"/>
          </w:tcPr>
          <w:p w14:paraId="3574E192" w14:textId="77777777" w:rsidR="002F1A26" w:rsidRPr="00EF5447" w:rsidRDefault="002F1A26" w:rsidP="00BD096F">
            <w:pPr>
              <w:pStyle w:val="TAC"/>
              <w:rPr>
                <w:rFonts w:cs="Arial"/>
                <w:szCs w:val="18"/>
                <w:lang w:eastAsia="zh-CN"/>
              </w:rPr>
            </w:pPr>
            <w:r w:rsidRPr="00EF5447">
              <w:t>2</w:t>
            </w:r>
          </w:p>
        </w:tc>
        <w:tc>
          <w:tcPr>
            <w:tcW w:w="1066" w:type="dxa"/>
            <w:shd w:val="clear" w:color="auto" w:fill="auto"/>
            <w:noWrap/>
          </w:tcPr>
          <w:p w14:paraId="5FFE6093" w14:textId="77777777" w:rsidR="002F1A26" w:rsidRPr="00EF5447" w:rsidRDefault="002F1A26" w:rsidP="00BD096F">
            <w:pPr>
              <w:pStyle w:val="TAC"/>
            </w:pPr>
            <w:r w:rsidRPr="00EF5447">
              <w:t>1870</w:t>
            </w:r>
          </w:p>
        </w:tc>
        <w:tc>
          <w:tcPr>
            <w:tcW w:w="746" w:type="dxa"/>
            <w:shd w:val="clear" w:color="auto" w:fill="auto"/>
            <w:noWrap/>
          </w:tcPr>
          <w:p w14:paraId="3CCBCCA2" w14:textId="77777777" w:rsidR="002F1A26" w:rsidRPr="00EF5447" w:rsidRDefault="002F1A26" w:rsidP="00BD096F">
            <w:pPr>
              <w:pStyle w:val="TAC"/>
            </w:pPr>
            <w:r w:rsidRPr="00EF5447">
              <w:t>5</w:t>
            </w:r>
          </w:p>
        </w:tc>
        <w:tc>
          <w:tcPr>
            <w:tcW w:w="877" w:type="dxa"/>
            <w:shd w:val="clear" w:color="auto" w:fill="auto"/>
            <w:noWrap/>
          </w:tcPr>
          <w:p w14:paraId="71762589" w14:textId="77777777" w:rsidR="002F1A26" w:rsidRPr="00EF5447" w:rsidRDefault="002F1A26" w:rsidP="00BD096F">
            <w:pPr>
              <w:pStyle w:val="TAC"/>
            </w:pPr>
            <w:r w:rsidRPr="00EF5447">
              <w:t>25</w:t>
            </w:r>
          </w:p>
        </w:tc>
        <w:tc>
          <w:tcPr>
            <w:tcW w:w="1299" w:type="dxa"/>
            <w:shd w:val="clear" w:color="auto" w:fill="auto"/>
            <w:noWrap/>
          </w:tcPr>
          <w:p w14:paraId="5C8AEBEF" w14:textId="77777777" w:rsidR="002F1A26" w:rsidRPr="00EF5447" w:rsidRDefault="002F1A26" w:rsidP="00BD096F">
            <w:pPr>
              <w:pStyle w:val="TAC"/>
            </w:pPr>
            <w:r w:rsidRPr="00EF5447">
              <w:t>1950</w:t>
            </w:r>
          </w:p>
        </w:tc>
        <w:tc>
          <w:tcPr>
            <w:tcW w:w="700" w:type="dxa"/>
            <w:shd w:val="clear" w:color="auto" w:fill="auto"/>
          </w:tcPr>
          <w:p w14:paraId="588A10B5" w14:textId="77777777" w:rsidR="002F1A26" w:rsidRPr="00EF5447" w:rsidRDefault="002F1A26" w:rsidP="00BD096F">
            <w:pPr>
              <w:pStyle w:val="TAC"/>
            </w:pPr>
            <w:r>
              <w:rPr>
                <w:rFonts w:eastAsia="Malgun Gothic"/>
                <w:szCs w:val="18"/>
                <w:lang w:eastAsia="ko-KR"/>
              </w:rPr>
              <w:t>16.9</w:t>
            </w:r>
          </w:p>
        </w:tc>
        <w:tc>
          <w:tcPr>
            <w:tcW w:w="1248" w:type="dxa"/>
            <w:shd w:val="clear" w:color="auto" w:fill="auto"/>
          </w:tcPr>
          <w:p w14:paraId="43AFC446" w14:textId="77777777" w:rsidR="002F1A26" w:rsidRPr="00EF5447" w:rsidRDefault="002F1A26" w:rsidP="00BD096F">
            <w:pPr>
              <w:pStyle w:val="TAC"/>
              <w:rPr>
                <w:rFonts w:cs="Arial"/>
                <w:szCs w:val="18"/>
              </w:rPr>
            </w:pPr>
            <w:r w:rsidRPr="00EF5447">
              <w:rPr>
                <w:rFonts w:eastAsia="Malgun Gothic"/>
                <w:szCs w:val="18"/>
                <w:lang w:eastAsia="ko-KR"/>
              </w:rPr>
              <w:t>IMD3</w:t>
            </w:r>
          </w:p>
        </w:tc>
      </w:tr>
      <w:tr w:rsidR="002F1A26" w:rsidRPr="00EF5447" w14:paraId="771A92BE" w14:textId="77777777" w:rsidTr="00BD096F">
        <w:trPr>
          <w:trHeight w:val="54"/>
          <w:jc w:val="center"/>
        </w:trPr>
        <w:tc>
          <w:tcPr>
            <w:tcW w:w="2258" w:type="dxa"/>
            <w:tcBorders>
              <w:top w:val="nil"/>
              <w:left w:val="single" w:sz="4" w:space="0" w:color="auto"/>
              <w:bottom w:val="nil"/>
              <w:right w:val="single" w:sz="4" w:space="0" w:color="auto"/>
            </w:tcBorders>
          </w:tcPr>
          <w:p w14:paraId="0D8FAEFC" w14:textId="77777777" w:rsidR="002F1A26" w:rsidRPr="00EF5447" w:rsidRDefault="002F1A26" w:rsidP="00BD096F">
            <w:pPr>
              <w:pStyle w:val="TAC"/>
            </w:pPr>
            <w:r w:rsidRPr="00FE4DE0">
              <w:t>DC_2A-48C_n5A</w:t>
            </w:r>
          </w:p>
        </w:tc>
        <w:tc>
          <w:tcPr>
            <w:tcW w:w="867" w:type="dxa"/>
            <w:shd w:val="clear" w:color="auto" w:fill="auto"/>
          </w:tcPr>
          <w:p w14:paraId="5C38AD2C" w14:textId="77777777" w:rsidR="002F1A26" w:rsidRPr="00EF5447" w:rsidRDefault="002F1A26" w:rsidP="00BD096F">
            <w:pPr>
              <w:pStyle w:val="TAC"/>
              <w:rPr>
                <w:rFonts w:cs="Arial"/>
                <w:szCs w:val="18"/>
                <w:lang w:eastAsia="zh-CN"/>
              </w:rPr>
            </w:pPr>
            <w:r w:rsidRPr="00EF5447">
              <w:t>48</w:t>
            </w:r>
          </w:p>
        </w:tc>
        <w:tc>
          <w:tcPr>
            <w:tcW w:w="1066" w:type="dxa"/>
            <w:shd w:val="clear" w:color="auto" w:fill="auto"/>
            <w:noWrap/>
          </w:tcPr>
          <w:p w14:paraId="05585099" w14:textId="77777777" w:rsidR="002F1A26" w:rsidRPr="00EF5447" w:rsidRDefault="002F1A26" w:rsidP="00BD096F">
            <w:pPr>
              <w:pStyle w:val="TAC"/>
            </w:pPr>
            <w:r w:rsidRPr="00EF5447">
              <w:t>3610</w:t>
            </w:r>
          </w:p>
        </w:tc>
        <w:tc>
          <w:tcPr>
            <w:tcW w:w="746" w:type="dxa"/>
            <w:shd w:val="clear" w:color="auto" w:fill="auto"/>
            <w:noWrap/>
          </w:tcPr>
          <w:p w14:paraId="2818A85E" w14:textId="77777777" w:rsidR="002F1A26" w:rsidRPr="00EF5447" w:rsidRDefault="002F1A26" w:rsidP="00BD096F">
            <w:pPr>
              <w:pStyle w:val="TAC"/>
            </w:pPr>
            <w:r w:rsidRPr="00EF5447">
              <w:t>10</w:t>
            </w:r>
          </w:p>
        </w:tc>
        <w:tc>
          <w:tcPr>
            <w:tcW w:w="877" w:type="dxa"/>
            <w:shd w:val="clear" w:color="auto" w:fill="auto"/>
            <w:noWrap/>
          </w:tcPr>
          <w:p w14:paraId="54FFED1F" w14:textId="77777777" w:rsidR="002F1A26" w:rsidRPr="00EF5447" w:rsidRDefault="002F1A26" w:rsidP="00BD096F">
            <w:pPr>
              <w:pStyle w:val="TAC"/>
            </w:pPr>
            <w:r w:rsidRPr="00EF5447">
              <w:t>50</w:t>
            </w:r>
          </w:p>
        </w:tc>
        <w:tc>
          <w:tcPr>
            <w:tcW w:w="1299" w:type="dxa"/>
            <w:shd w:val="clear" w:color="auto" w:fill="auto"/>
            <w:noWrap/>
          </w:tcPr>
          <w:p w14:paraId="7938A955" w14:textId="77777777" w:rsidR="002F1A26" w:rsidRPr="00EF5447" w:rsidRDefault="002F1A26" w:rsidP="00BD096F">
            <w:pPr>
              <w:pStyle w:val="TAC"/>
            </w:pPr>
            <w:r w:rsidRPr="00EF5447">
              <w:t>3610</w:t>
            </w:r>
          </w:p>
        </w:tc>
        <w:tc>
          <w:tcPr>
            <w:tcW w:w="700" w:type="dxa"/>
            <w:shd w:val="clear" w:color="auto" w:fill="auto"/>
          </w:tcPr>
          <w:p w14:paraId="0DC51160" w14:textId="77777777" w:rsidR="002F1A26" w:rsidRPr="00EF5447" w:rsidRDefault="002F1A26" w:rsidP="00BD096F">
            <w:pPr>
              <w:pStyle w:val="TAC"/>
            </w:pPr>
            <w:r w:rsidRPr="00EF5447">
              <w:rPr>
                <w:rFonts w:eastAsia="Malgun Gothic"/>
                <w:szCs w:val="18"/>
                <w:lang w:eastAsia="ko-KR"/>
              </w:rPr>
              <w:t>N/A</w:t>
            </w:r>
          </w:p>
        </w:tc>
        <w:tc>
          <w:tcPr>
            <w:tcW w:w="1248" w:type="dxa"/>
            <w:shd w:val="clear" w:color="auto" w:fill="auto"/>
          </w:tcPr>
          <w:p w14:paraId="5C384E24" w14:textId="77777777" w:rsidR="002F1A26" w:rsidRPr="00EF5447" w:rsidRDefault="002F1A26" w:rsidP="00BD096F">
            <w:pPr>
              <w:pStyle w:val="TAC"/>
              <w:rPr>
                <w:rFonts w:cs="Arial"/>
                <w:szCs w:val="18"/>
              </w:rPr>
            </w:pPr>
            <w:r w:rsidRPr="00EF5447">
              <w:rPr>
                <w:rFonts w:eastAsia="Malgun Gothic"/>
                <w:szCs w:val="18"/>
                <w:lang w:eastAsia="ko-KR"/>
              </w:rPr>
              <w:t>N/A</w:t>
            </w:r>
          </w:p>
        </w:tc>
      </w:tr>
      <w:tr w:rsidR="002F1A26" w:rsidRPr="00EF5447" w14:paraId="4307168F" w14:textId="77777777" w:rsidTr="00BD096F">
        <w:trPr>
          <w:trHeight w:val="54"/>
          <w:jc w:val="center"/>
        </w:trPr>
        <w:tc>
          <w:tcPr>
            <w:tcW w:w="2258" w:type="dxa"/>
            <w:tcBorders>
              <w:top w:val="nil"/>
              <w:left w:val="single" w:sz="4" w:space="0" w:color="auto"/>
              <w:bottom w:val="nil"/>
              <w:right w:val="single" w:sz="4" w:space="0" w:color="auto"/>
            </w:tcBorders>
          </w:tcPr>
          <w:p w14:paraId="517C70CB" w14:textId="77777777" w:rsidR="002F1A26" w:rsidRPr="00EF5447" w:rsidRDefault="002F1A26" w:rsidP="00BD096F">
            <w:pPr>
              <w:pStyle w:val="TAC"/>
            </w:pPr>
            <w:r w:rsidRPr="00FE4DE0">
              <w:t>DC_2A-48D_n5A</w:t>
            </w:r>
          </w:p>
        </w:tc>
        <w:tc>
          <w:tcPr>
            <w:tcW w:w="867" w:type="dxa"/>
            <w:shd w:val="clear" w:color="auto" w:fill="auto"/>
          </w:tcPr>
          <w:p w14:paraId="2DFFF9A2" w14:textId="77777777" w:rsidR="002F1A26" w:rsidRPr="00EF5447" w:rsidRDefault="002F1A26" w:rsidP="00BD096F">
            <w:pPr>
              <w:pStyle w:val="TAC"/>
              <w:rPr>
                <w:rFonts w:cs="Arial"/>
                <w:szCs w:val="18"/>
                <w:lang w:eastAsia="zh-CN"/>
              </w:rPr>
            </w:pPr>
            <w:r w:rsidRPr="00EF5447">
              <w:t>n5</w:t>
            </w:r>
          </w:p>
        </w:tc>
        <w:tc>
          <w:tcPr>
            <w:tcW w:w="1066" w:type="dxa"/>
            <w:shd w:val="clear" w:color="auto" w:fill="auto"/>
            <w:noWrap/>
          </w:tcPr>
          <w:p w14:paraId="5018862E" w14:textId="77777777" w:rsidR="002F1A26" w:rsidRPr="00EF5447" w:rsidRDefault="002F1A26" w:rsidP="00BD096F">
            <w:pPr>
              <w:pStyle w:val="TAC"/>
            </w:pPr>
            <w:r w:rsidRPr="00EF5447">
              <w:t>830</w:t>
            </w:r>
          </w:p>
        </w:tc>
        <w:tc>
          <w:tcPr>
            <w:tcW w:w="746" w:type="dxa"/>
            <w:shd w:val="clear" w:color="auto" w:fill="auto"/>
            <w:noWrap/>
          </w:tcPr>
          <w:p w14:paraId="57E073BE" w14:textId="77777777" w:rsidR="002F1A26" w:rsidRPr="00EF5447" w:rsidRDefault="002F1A26" w:rsidP="00BD096F">
            <w:pPr>
              <w:pStyle w:val="TAC"/>
            </w:pPr>
            <w:r w:rsidRPr="00EF5447">
              <w:t>5</w:t>
            </w:r>
          </w:p>
        </w:tc>
        <w:tc>
          <w:tcPr>
            <w:tcW w:w="877" w:type="dxa"/>
            <w:shd w:val="clear" w:color="auto" w:fill="auto"/>
            <w:noWrap/>
          </w:tcPr>
          <w:p w14:paraId="58C5227A" w14:textId="77777777" w:rsidR="002F1A26" w:rsidRPr="00EF5447" w:rsidRDefault="002F1A26" w:rsidP="00BD096F">
            <w:pPr>
              <w:pStyle w:val="TAC"/>
            </w:pPr>
            <w:r w:rsidRPr="00EF5447">
              <w:t>25</w:t>
            </w:r>
          </w:p>
        </w:tc>
        <w:tc>
          <w:tcPr>
            <w:tcW w:w="1299" w:type="dxa"/>
            <w:shd w:val="clear" w:color="auto" w:fill="auto"/>
            <w:noWrap/>
          </w:tcPr>
          <w:p w14:paraId="1DC89616" w14:textId="77777777" w:rsidR="002F1A26" w:rsidRPr="00EF5447" w:rsidRDefault="002F1A26" w:rsidP="00BD096F">
            <w:pPr>
              <w:pStyle w:val="TAC"/>
            </w:pPr>
            <w:r w:rsidRPr="00EF5447">
              <w:t>875</w:t>
            </w:r>
          </w:p>
        </w:tc>
        <w:tc>
          <w:tcPr>
            <w:tcW w:w="700" w:type="dxa"/>
            <w:shd w:val="clear" w:color="auto" w:fill="auto"/>
          </w:tcPr>
          <w:p w14:paraId="333295D2" w14:textId="77777777" w:rsidR="002F1A26" w:rsidRPr="00EF5447" w:rsidRDefault="002F1A26" w:rsidP="00BD096F">
            <w:pPr>
              <w:pStyle w:val="TAC"/>
            </w:pPr>
            <w:r w:rsidRPr="00EF5447">
              <w:rPr>
                <w:rFonts w:eastAsia="Malgun Gothic"/>
                <w:szCs w:val="18"/>
                <w:lang w:eastAsia="ko-KR"/>
              </w:rPr>
              <w:t>N/A</w:t>
            </w:r>
          </w:p>
        </w:tc>
        <w:tc>
          <w:tcPr>
            <w:tcW w:w="1248" w:type="dxa"/>
            <w:shd w:val="clear" w:color="auto" w:fill="auto"/>
          </w:tcPr>
          <w:p w14:paraId="36AA6C3C" w14:textId="77777777" w:rsidR="002F1A26" w:rsidRPr="00EF5447" w:rsidRDefault="002F1A26" w:rsidP="00BD096F">
            <w:pPr>
              <w:pStyle w:val="TAC"/>
              <w:rPr>
                <w:rFonts w:cs="Arial"/>
                <w:szCs w:val="18"/>
              </w:rPr>
            </w:pPr>
            <w:r w:rsidRPr="00EF5447">
              <w:rPr>
                <w:rFonts w:eastAsia="Malgun Gothic"/>
                <w:szCs w:val="18"/>
                <w:lang w:eastAsia="ko-KR"/>
              </w:rPr>
              <w:t>N/A</w:t>
            </w:r>
          </w:p>
        </w:tc>
      </w:tr>
      <w:tr w:rsidR="002F1A26" w:rsidRPr="00EF5447" w14:paraId="3B37051C" w14:textId="77777777" w:rsidTr="00BD096F">
        <w:trPr>
          <w:trHeight w:val="54"/>
          <w:jc w:val="center"/>
        </w:trPr>
        <w:tc>
          <w:tcPr>
            <w:tcW w:w="2258" w:type="dxa"/>
            <w:tcBorders>
              <w:top w:val="nil"/>
              <w:left w:val="single" w:sz="4" w:space="0" w:color="auto"/>
              <w:bottom w:val="nil"/>
              <w:right w:val="single" w:sz="4" w:space="0" w:color="auto"/>
            </w:tcBorders>
          </w:tcPr>
          <w:p w14:paraId="01F940D9" w14:textId="77777777" w:rsidR="002F1A26" w:rsidRPr="00EF5447" w:rsidRDefault="002F1A26" w:rsidP="00BD096F">
            <w:pPr>
              <w:pStyle w:val="TAC"/>
            </w:pPr>
            <w:r>
              <w:t>DC_2A-48E_n</w:t>
            </w:r>
            <w:r w:rsidRPr="00FE4DE0">
              <w:t>5</w:t>
            </w:r>
            <w:r>
              <w:t>A</w:t>
            </w:r>
          </w:p>
        </w:tc>
        <w:tc>
          <w:tcPr>
            <w:tcW w:w="867" w:type="dxa"/>
            <w:shd w:val="clear" w:color="auto" w:fill="auto"/>
          </w:tcPr>
          <w:p w14:paraId="52397097" w14:textId="77777777" w:rsidR="002F1A26" w:rsidRPr="00EF5447" w:rsidRDefault="002F1A26" w:rsidP="00BD096F">
            <w:pPr>
              <w:pStyle w:val="TAC"/>
              <w:rPr>
                <w:rFonts w:cs="Arial"/>
                <w:szCs w:val="18"/>
                <w:lang w:eastAsia="zh-CN"/>
              </w:rPr>
            </w:pPr>
            <w:r w:rsidRPr="00EF5447">
              <w:t>2</w:t>
            </w:r>
          </w:p>
        </w:tc>
        <w:tc>
          <w:tcPr>
            <w:tcW w:w="1066" w:type="dxa"/>
            <w:shd w:val="clear" w:color="auto" w:fill="auto"/>
            <w:noWrap/>
          </w:tcPr>
          <w:p w14:paraId="00A12DB3" w14:textId="77777777" w:rsidR="002F1A26" w:rsidRPr="00EF5447" w:rsidRDefault="002F1A26" w:rsidP="00BD096F">
            <w:pPr>
              <w:pStyle w:val="TAC"/>
            </w:pPr>
            <w:r w:rsidRPr="00EF5447">
              <w:t>1890</w:t>
            </w:r>
          </w:p>
        </w:tc>
        <w:tc>
          <w:tcPr>
            <w:tcW w:w="746" w:type="dxa"/>
            <w:shd w:val="clear" w:color="auto" w:fill="auto"/>
            <w:noWrap/>
          </w:tcPr>
          <w:p w14:paraId="4262D22B" w14:textId="77777777" w:rsidR="002F1A26" w:rsidRPr="00EF5447" w:rsidRDefault="002F1A26" w:rsidP="00BD096F">
            <w:pPr>
              <w:pStyle w:val="TAC"/>
            </w:pPr>
            <w:r w:rsidRPr="00EF5447">
              <w:t>5</w:t>
            </w:r>
          </w:p>
        </w:tc>
        <w:tc>
          <w:tcPr>
            <w:tcW w:w="877" w:type="dxa"/>
            <w:shd w:val="clear" w:color="auto" w:fill="auto"/>
            <w:noWrap/>
          </w:tcPr>
          <w:p w14:paraId="6425808E" w14:textId="77777777" w:rsidR="002F1A26" w:rsidRPr="00EF5447" w:rsidRDefault="002F1A26" w:rsidP="00BD096F">
            <w:pPr>
              <w:pStyle w:val="TAC"/>
            </w:pPr>
            <w:r w:rsidRPr="00EF5447">
              <w:t>25</w:t>
            </w:r>
          </w:p>
        </w:tc>
        <w:tc>
          <w:tcPr>
            <w:tcW w:w="1299" w:type="dxa"/>
            <w:shd w:val="clear" w:color="auto" w:fill="auto"/>
            <w:noWrap/>
          </w:tcPr>
          <w:p w14:paraId="0DC1B117" w14:textId="77777777" w:rsidR="002F1A26" w:rsidRPr="00EF5447" w:rsidRDefault="002F1A26" w:rsidP="00BD096F">
            <w:pPr>
              <w:pStyle w:val="TAC"/>
            </w:pPr>
            <w:r w:rsidRPr="00EF5447">
              <w:t>1970</w:t>
            </w:r>
          </w:p>
        </w:tc>
        <w:tc>
          <w:tcPr>
            <w:tcW w:w="700" w:type="dxa"/>
            <w:shd w:val="clear" w:color="auto" w:fill="auto"/>
          </w:tcPr>
          <w:p w14:paraId="5AB3693D" w14:textId="77777777" w:rsidR="002F1A26" w:rsidRPr="00EF5447" w:rsidRDefault="002F1A26" w:rsidP="00BD096F">
            <w:pPr>
              <w:pStyle w:val="TAC"/>
            </w:pPr>
            <w:r w:rsidRPr="00EF5447">
              <w:rPr>
                <w:rFonts w:eastAsia="Malgun Gothic"/>
                <w:szCs w:val="18"/>
                <w:lang w:eastAsia="ko-KR"/>
              </w:rPr>
              <w:t>N/A</w:t>
            </w:r>
          </w:p>
        </w:tc>
        <w:tc>
          <w:tcPr>
            <w:tcW w:w="1248" w:type="dxa"/>
            <w:shd w:val="clear" w:color="auto" w:fill="auto"/>
          </w:tcPr>
          <w:p w14:paraId="2FD9379B" w14:textId="77777777" w:rsidR="002F1A26" w:rsidRPr="00EF5447" w:rsidRDefault="002F1A26" w:rsidP="00BD096F">
            <w:pPr>
              <w:pStyle w:val="TAC"/>
              <w:rPr>
                <w:rFonts w:cs="Arial"/>
                <w:szCs w:val="18"/>
              </w:rPr>
            </w:pPr>
            <w:r w:rsidRPr="00EF5447">
              <w:rPr>
                <w:rFonts w:eastAsia="Malgun Gothic"/>
                <w:szCs w:val="18"/>
                <w:lang w:eastAsia="ko-KR"/>
              </w:rPr>
              <w:t>N/A</w:t>
            </w:r>
          </w:p>
        </w:tc>
      </w:tr>
      <w:tr w:rsidR="002F1A26" w:rsidRPr="00EF5447" w14:paraId="7D144286" w14:textId="77777777" w:rsidTr="00BD096F">
        <w:trPr>
          <w:trHeight w:val="54"/>
          <w:jc w:val="center"/>
        </w:trPr>
        <w:tc>
          <w:tcPr>
            <w:tcW w:w="2258" w:type="dxa"/>
            <w:tcBorders>
              <w:top w:val="nil"/>
              <w:bottom w:val="nil"/>
            </w:tcBorders>
            <w:shd w:val="clear" w:color="auto" w:fill="auto"/>
          </w:tcPr>
          <w:p w14:paraId="48CBC7CE" w14:textId="77777777" w:rsidR="002F1A26" w:rsidRPr="00EF5447" w:rsidRDefault="002F1A26" w:rsidP="00BD096F">
            <w:pPr>
              <w:pStyle w:val="TAC"/>
            </w:pPr>
          </w:p>
        </w:tc>
        <w:tc>
          <w:tcPr>
            <w:tcW w:w="867" w:type="dxa"/>
            <w:shd w:val="clear" w:color="auto" w:fill="auto"/>
          </w:tcPr>
          <w:p w14:paraId="4CBD125C" w14:textId="77777777" w:rsidR="002F1A26" w:rsidRPr="00EF5447" w:rsidRDefault="002F1A26" w:rsidP="00BD096F">
            <w:pPr>
              <w:pStyle w:val="TAC"/>
              <w:rPr>
                <w:rFonts w:cs="Arial"/>
                <w:szCs w:val="18"/>
                <w:lang w:eastAsia="zh-CN"/>
              </w:rPr>
            </w:pPr>
            <w:r w:rsidRPr="00EF5447">
              <w:t>48</w:t>
            </w:r>
          </w:p>
        </w:tc>
        <w:tc>
          <w:tcPr>
            <w:tcW w:w="1066" w:type="dxa"/>
            <w:shd w:val="clear" w:color="auto" w:fill="auto"/>
            <w:noWrap/>
          </w:tcPr>
          <w:p w14:paraId="0C763C2D" w14:textId="77777777" w:rsidR="002F1A26" w:rsidRPr="00EF5447" w:rsidRDefault="002F1A26" w:rsidP="00BD096F">
            <w:pPr>
              <w:pStyle w:val="TAC"/>
            </w:pPr>
            <w:r w:rsidRPr="00EF5447">
              <w:t>3570</w:t>
            </w:r>
          </w:p>
        </w:tc>
        <w:tc>
          <w:tcPr>
            <w:tcW w:w="746" w:type="dxa"/>
            <w:shd w:val="clear" w:color="auto" w:fill="auto"/>
            <w:noWrap/>
          </w:tcPr>
          <w:p w14:paraId="2EEF3B47" w14:textId="77777777" w:rsidR="002F1A26" w:rsidRPr="00EF5447" w:rsidRDefault="002F1A26" w:rsidP="00BD096F">
            <w:pPr>
              <w:pStyle w:val="TAC"/>
            </w:pPr>
            <w:r w:rsidRPr="00EF5447">
              <w:t>5</w:t>
            </w:r>
          </w:p>
        </w:tc>
        <w:tc>
          <w:tcPr>
            <w:tcW w:w="877" w:type="dxa"/>
            <w:shd w:val="clear" w:color="auto" w:fill="auto"/>
            <w:noWrap/>
          </w:tcPr>
          <w:p w14:paraId="2AC1DDB9" w14:textId="77777777" w:rsidR="002F1A26" w:rsidRPr="00EF5447" w:rsidRDefault="002F1A26" w:rsidP="00BD096F">
            <w:pPr>
              <w:pStyle w:val="TAC"/>
            </w:pPr>
            <w:r w:rsidRPr="00EF5447">
              <w:t>25</w:t>
            </w:r>
          </w:p>
        </w:tc>
        <w:tc>
          <w:tcPr>
            <w:tcW w:w="1299" w:type="dxa"/>
            <w:shd w:val="clear" w:color="auto" w:fill="auto"/>
            <w:noWrap/>
          </w:tcPr>
          <w:p w14:paraId="6A63CE42" w14:textId="77777777" w:rsidR="002F1A26" w:rsidRPr="00EF5447" w:rsidRDefault="002F1A26" w:rsidP="00BD096F">
            <w:pPr>
              <w:pStyle w:val="TAC"/>
            </w:pPr>
            <w:r w:rsidRPr="00EF5447">
              <w:t>3570</w:t>
            </w:r>
          </w:p>
        </w:tc>
        <w:tc>
          <w:tcPr>
            <w:tcW w:w="700" w:type="dxa"/>
            <w:shd w:val="clear" w:color="auto" w:fill="auto"/>
          </w:tcPr>
          <w:p w14:paraId="11ECA1D5" w14:textId="77777777" w:rsidR="002F1A26" w:rsidRPr="00EF5447" w:rsidRDefault="002F1A26" w:rsidP="00BD096F">
            <w:pPr>
              <w:pStyle w:val="TAC"/>
            </w:pPr>
            <w:r>
              <w:t>16.2</w:t>
            </w:r>
          </w:p>
        </w:tc>
        <w:tc>
          <w:tcPr>
            <w:tcW w:w="1248" w:type="dxa"/>
            <w:shd w:val="clear" w:color="auto" w:fill="auto"/>
          </w:tcPr>
          <w:p w14:paraId="3E09126A" w14:textId="77777777" w:rsidR="002F1A26" w:rsidRPr="00EF5447" w:rsidRDefault="002F1A26" w:rsidP="00BD096F">
            <w:pPr>
              <w:pStyle w:val="TAC"/>
              <w:rPr>
                <w:rFonts w:cs="Arial"/>
                <w:szCs w:val="18"/>
              </w:rPr>
            </w:pPr>
            <w:r w:rsidRPr="00EF5447">
              <w:rPr>
                <w:rFonts w:eastAsia="Malgun Gothic"/>
                <w:szCs w:val="18"/>
                <w:lang w:eastAsia="ko-KR"/>
              </w:rPr>
              <w:t>IMD3</w:t>
            </w:r>
          </w:p>
        </w:tc>
      </w:tr>
      <w:tr w:rsidR="002F1A26" w:rsidRPr="00EF5447" w14:paraId="0AA276D0" w14:textId="77777777" w:rsidTr="00BD096F">
        <w:trPr>
          <w:trHeight w:val="54"/>
          <w:jc w:val="center"/>
        </w:trPr>
        <w:tc>
          <w:tcPr>
            <w:tcW w:w="2258" w:type="dxa"/>
            <w:tcBorders>
              <w:top w:val="nil"/>
              <w:bottom w:val="single" w:sz="4" w:space="0" w:color="auto"/>
            </w:tcBorders>
            <w:shd w:val="clear" w:color="auto" w:fill="auto"/>
          </w:tcPr>
          <w:p w14:paraId="0D48FC9A" w14:textId="77777777" w:rsidR="002F1A26" w:rsidRPr="00EF5447" w:rsidRDefault="002F1A26" w:rsidP="00BD096F">
            <w:pPr>
              <w:pStyle w:val="TAC"/>
            </w:pPr>
          </w:p>
        </w:tc>
        <w:tc>
          <w:tcPr>
            <w:tcW w:w="867" w:type="dxa"/>
            <w:shd w:val="clear" w:color="auto" w:fill="auto"/>
          </w:tcPr>
          <w:p w14:paraId="440F6567" w14:textId="77777777" w:rsidR="002F1A26" w:rsidRPr="00EF5447" w:rsidRDefault="002F1A26" w:rsidP="00BD096F">
            <w:pPr>
              <w:pStyle w:val="TAC"/>
              <w:rPr>
                <w:rFonts w:cs="Arial"/>
                <w:szCs w:val="18"/>
                <w:lang w:eastAsia="zh-CN"/>
              </w:rPr>
            </w:pPr>
            <w:r w:rsidRPr="00EF5447">
              <w:t>n5</w:t>
            </w:r>
          </w:p>
        </w:tc>
        <w:tc>
          <w:tcPr>
            <w:tcW w:w="1066" w:type="dxa"/>
            <w:shd w:val="clear" w:color="auto" w:fill="auto"/>
            <w:noWrap/>
          </w:tcPr>
          <w:p w14:paraId="1DB208DF" w14:textId="77777777" w:rsidR="002F1A26" w:rsidRPr="00EF5447" w:rsidRDefault="002F1A26" w:rsidP="00BD096F">
            <w:pPr>
              <w:pStyle w:val="TAC"/>
            </w:pPr>
            <w:r w:rsidRPr="00EF5447">
              <w:t>840</w:t>
            </w:r>
          </w:p>
        </w:tc>
        <w:tc>
          <w:tcPr>
            <w:tcW w:w="746" w:type="dxa"/>
            <w:shd w:val="clear" w:color="auto" w:fill="auto"/>
            <w:noWrap/>
          </w:tcPr>
          <w:p w14:paraId="520B0E6E" w14:textId="77777777" w:rsidR="002F1A26" w:rsidRPr="00EF5447" w:rsidRDefault="002F1A26" w:rsidP="00BD096F">
            <w:pPr>
              <w:pStyle w:val="TAC"/>
            </w:pPr>
            <w:r w:rsidRPr="00EF5447">
              <w:t>5</w:t>
            </w:r>
          </w:p>
        </w:tc>
        <w:tc>
          <w:tcPr>
            <w:tcW w:w="877" w:type="dxa"/>
            <w:shd w:val="clear" w:color="auto" w:fill="auto"/>
            <w:noWrap/>
          </w:tcPr>
          <w:p w14:paraId="0D356D60" w14:textId="77777777" w:rsidR="002F1A26" w:rsidRPr="00EF5447" w:rsidRDefault="002F1A26" w:rsidP="00BD096F">
            <w:pPr>
              <w:pStyle w:val="TAC"/>
            </w:pPr>
            <w:r w:rsidRPr="00EF5447">
              <w:t>25</w:t>
            </w:r>
          </w:p>
        </w:tc>
        <w:tc>
          <w:tcPr>
            <w:tcW w:w="1299" w:type="dxa"/>
            <w:shd w:val="clear" w:color="auto" w:fill="auto"/>
            <w:noWrap/>
          </w:tcPr>
          <w:p w14:paraId="55B1C66D" w14:textId="77777777" w:rsidR="002F1A26" w:rsidRPr="00EF5447" w:rsidRDefault="002F1A26" w:rsidP="00BD096F">
            <w:pPr>
              <w:pStyle w:val="TAC"/>
            </w:pPr>
            <w:r w:rsidRPr="00EF5447">
              <w:t>885</w:t>
            </w:r>
          </w:p>
        </w:tc>
        <w:tc>
          <w:tcPr>
            <w:tcW w:w="700" w:type="dxa"/>
            <w:shd w:val="clear" w:color="auto" w:fill="auto"/>
          </w:tcPr>
          <w:p w14:paraId="20163989" w14:textId="77777777" w:rsidR="002F1A26" w:rsidRPr="00EF5447" w:rsidRDefault="002F1A26" w:rsidP="00BD096F">
            <w:pPr>
              <w:pStyle w:val="TAC"/>
            </w:pPr>
            <w:r w:rsidRPr="00EF5447">
              <w:rPr>
                <w:rFonts w:eastAsia="Malgun Gothic"/>
                <w:szCs w:val="18"/>
                <w:lang w:eastAsia="ko-KR"/>
              </w:rPr>
              <w:t>N/A</w:t>
            </w:r>
          </w:p>
        </w:tc>
        <w:tc>
          <w:tcPr>
            <w:tcW w:w="1248" w:type="dxa"/>
            <w:shd w:val="clear" w:color="auto" w:fill="auto"/>
          </w:tcPr>
          <w:p w14:paraId="0FAA12DE" w14:textId="77777777" w:rsidR="002F1A26" w:rsidRPr="00EF5447" w:rsidRDefault="002F1A26" w:rsidP="00BD096F">
            <w:pPr>
              <w:pStyle w:val="TAC"/>
              <w:rPr>
                <w:rFonts w:cs="Arial"/>
                <w:szCs w:val="18"/>
              </w:rPr>
            </w:pPr>
            <w:r w:rsidRPr="00EF5447">
              <w:rPr>
                <w:rFonts w:eastAsia="Malgun Gothic"/>
                <w:szCs w:val="18"/>
                <w:lang w:eastAsia="ko-KR"/>
              </w:rPr>
              <w:t>N/A</w:t>
            </w:r>
          </w:p>
        </w:tc>
      </w:tr>
      <w:tr w:rsidR="002F1A26" w:rsidRPr="00EF5447" w14:paraId="7151D9AD" w14:textId="77777777" w:rsidTr="00BD096F">
        <w:trPr>
          <w:trHeight w:val="54"/>
          <w:jc w:val="center"/>
        </w:trPr>
        <w:tc>
          <w:tcPr>
            <w:tcW w:w="2258" w:type="dxa"/>
            <w:tcBorders>
              <w:bottom w:val="nil"/>
            </w:tcBorders>
            <w:shd w:val="clear" w:color="auto" w:fill="auto"/>
          </w:tcPr>
          <w:p w14:paraId="15B4CAD4" w14:textId="77777777" w:rsidR="002F1A26" w:rsidRPr="00EF5447" w:rsidRDefault="002F1A26" w:rsidP="00BD096F">
            <w:pPr>
              <w:pStyle w:val="TAC"/>
            </w:pPr>
            <w:r w:rsidRPr="00EF5447">
              <w:t>DC_2A-48A_n66A</w:t>
            </w:r>
          </w:p>
          <w:p w14:paraId="53D5E282" w14:textId="77777777" w:rsidR="002F1A26" w:rsidRPr="00EF5447" w:rsidRDefault="002F1A26" w:rsidP="00BD096F">
            <w:pPr>
              <w:pStyle w:val="TAC"/>
            </w:pPr>
            <w:r w:rsidRPr="00EF5447">
              <w:t>DC_2A-48C_n66A</w:t>
            </w:r>
          </w:p>
          <w:p w14:paraId="4F5F779B" w14:textId="77777777" w:rsidR="002F1A26" w:rsidRPr="00EF5447" w:rsidRDefault="002F1A26" w:rsidP="00BD096F">
            <w:pPr>
              <w:pStyle w:val="TAC"/>
            </w:pPr>
            <w:r w:rsidRPr="00EF5447">
              <w:t>DC_2A-48D_n66A</w:t>
            </w:r>
          </w:p>
        </w:tc>
        <w:tc>
          <w:tcPr>
            <w:tcW w:w="867" w:type="dxa"/>
            <w:shd w:val="clear" w:color="auto" w:fill="auto"/>
          </w:tcPr>
          <w:p w14:paraId="1C7C621B" w14:textId="77777777" w:rsidR="002F1A26" w:rsidRPr="00EF5447" w:rsidRDefault="002F1A26" w:rsidP="00BD096F">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ACC75C1" w14:textId="77777777" w:rsidR="002F1A26" w:rsidRPr="00EF5447" w:rsidRDefault="002F1A26" w:rsidP="00BD096F">
            <w:pPr>
              <w:pStyle w:val="TAC"/>
            </w:pPr>
            <w:r w:rsidRPr="00EF5447">
              <w:rPr>
                <w:rFonts w:cs="Arial"/>
                <w:kern w:val="2"/>
                <w:szCs w:val="24"/>
                <w:lang w:eastAsia="zh-CN"/>
              </w:rPr>
              <w:t>1880</w:t>
            </w:r>
          </w:p>
        </w:tc>
        <w:tc>
          <w:tcPr>
            <w:tcW w:w="746" w:type="dxa"/>
            <w:shd w:val="clear" w:color="auto" w:fill="auto"/>
            <w:noWrap/>
          </w:tcPr>
          <w:p w14:paraId="40CE660C" w14:textId="77777777" w:rsidR="002F1A26" w:rsidRPr="00EF5447" w:rsidRDefault="002F1A26" w:rsidP="00BD096F">
            <w:pPr>
              <w:pStyle w:val="TAC"/>
            </w:pPr>
            <w:r w:rsidRPr="00EF5447">
              <w:rPr>
                <w:rFonts w:eastAsia="Malgun Gothic" w:cs="Arial"/>
                <w:kern w:val="2"/>
                <w:szCs w:val="24"/>
                <w:lang w:eastAsia="ko-KR"/>
              </w:rPr>
              <w:t>5</w:t>
            </w:r>
          </w:p>
        </w:tc>
        <w:tc>
          <w:tcPr>
            <w:tcW w:w="877" w:type="dxa"/>
            <w:shd w:val="clear" w:color="auto" w:fill="auto"/>
            <w:noWrap/>
          </w:tcPr>
          <w:p w14:paraId="492DBACB" w14:textId="77777777" w:rsidR="002F1A26" w:rsidRPr="00EF5447" w:rsidRDefault="002F1A26" w:rsidP="00BD096F">
            <w:pPr>
              <w:pStyle w:val="TAC"/>
            </w:pPr>
            <w:r w:rsidRPr="00EF5447">
              <w:rPr>
                <w:rFonts w:eastAsia="Malgun Gothic" w:cs="Arial"/>
                <w:kern w:val="2"/>
                <w:szCs w:val="24"/>
                <w:lang w:eastAsia="ko-KR"/>
              </w:rPr>
              <w:t>25</w:t>
            </w:r>
          </w:p>
        </w:tc>
        <w:tc>
          <w:tcPr>
            <w:tcW w:w="1299" w:type="dxa"/>
            <w:shd w:val="clear" w:color="auto" w:fill="auto"/>
            <w:noWrap/>
          </w:tcPr>
          <w:p w14:paraId="7A63CED1" w14:textId="77777777" w:rsidR="002F1A26" w:rsidRPr="00EF5447" w:rsidRDefault="002F1A26" w:rsidP="00BD096F">
            <w:pPr>
              <w:pStyle w:val="TAC"/>
            </w:pPr>
            <w:r w:rsidRPr="00EF5447">
              <w:rPr>
                <w:rFonts w:cs="Arial"/>
                <w:kern w:val="2"/>
                <w:szCs w:val="24"/>
                <w:lang w:eastAsia="zh-CN"/>
              </w:rPr>
              <w:t>1960</w:t>
            </w:r>
          </w:p>
        </w:tc>
        <w:tc>
          <w:tcPr>
            <w:tcW w:w="700" w:type="dxa"/>
            <w:shd w:val="clear" w:color="auto" w:fill="auto"/>
          </w:tcPr>
          <w:p w14:paraId="6202164B" w14:textId="77777777" w:rsidR="002F1A26" w:rsidRPr="00EF5447" w:rsidRDefault="002F1A26" w:rsidP="00BD096F">
            <w:pPr>
              <w:pStyle w:val="TAC"/>
            </w:pPr>
            <w:r w:rsidRPr="00EF5447">
              <w:rPr>
                <w:rFonts w:eastAsia="Malgun Gothic" w:cs="Arial"/>
                <w:kern w:val="2"/>
                <w:szCs w:val="24"/>
                <w:lang w:eastAsia="ko-KR"/>
              </w:rPr>
              <w:t>N/A</w:t>
            </w:r>
          </w:p>
        </w:tc>
        <w:tc>
          <w:tcPr>
            <w:tcW w:w="1248" w:type="dxa"/>
            <w:shd w:val="clear" w:color="auto" w:fill="auto"/>
          </w:tcPr>
          <w:p w14:paraId="051E2A85"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57DBFFE5" w14:textId="77777777" w:rsidTr="00BD096F">
        <w:trPr>
          <w:trHeight w:val="54"/>
          <w:jc w:val="center"/>
        </w:trPr>
        <w:tc>
          <w:tcPr>
            <w:tcW w:w="2258" w:type="dxa"/>
            <w:tcBorders>
              <w:top w:val="nil"/>
              <w:bottom w:val="nil"/>
            </w:tcBorders>
            <w:shd w:val="clear" w:color="auto" w:fill="auto"/>
          </w:tcPr>
          <w:p w14:paraId="6C18A5E0" w14:textId="77777777" w:rsidR="002F1A26" w:rsidRPr="00EF5447" w:rsidRDefault="002F1A26" w:rsidP="00BD096F">
            <w:pPr>
              <w:pStyle w:val="TAC"/>
            </w:pPr>
          </w:p>
        </w:tc>
        <w:tc>
          <w:tcPr>
            <w:tcW w:w="867" w:type="dxa"/>
            <w:shd w:val="clear" w:color="auto" w:fill="auto"/>
          </w:tcPr>
          <w:p w14:paraId="08A06F1A" w14:textId="77777777" w:rsidR="002F1A26" w:rsidRPr="00EF5447" w:rsidRDefault="002F1A26" w:rsidP="00BD096F">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DD2DB24" w14:textId="77777777" w:rsidR="002F1A26" w:rsidRPr="00EF5447" w:rsidRDefault="002F1A26" w:rsidP="00BD096F">
            <w:pPr>
              <w:pStyle w:val="TAC"/>
            </w:pPr>
            <w:r w:rsidRPr="00EF5447">
              <w:rPr>
                <w:rFonts w:cs="Arial"/>
                <w:kern w:val="2"/>
                <w:szCs w:val="24"/>
                <w:lang w:eastAsia="zh-CN"/>
              </w:rPr>
              <w:t>3620</w:t>
            </w:r>
          </w:p>
        </w:tc>
        <w:tc>
          <w:tcPr>
            <w:tcW w:w="746" w:type="dxa"/>
            <w:shd w:val="clear" w:color="auto" w:fill="auto"/>
            <w:noWrap/>
          </w:tcPr>
          <w:p w14:paraId="6D2DAB5F" w14:textId="77777777" w:rsidR="002F1A26" w:rsidRPr="00EF5447" w:rsidRDefault="002F1A26" w:rsidP="00BD096F">
            <w:pPr>
              <w:pStyle w:val="TAC"/>
            </w:pPr>
            <w:r w:rsidRPr="00EF5447">
              <w:rPr>
                <w:rFonts w:cs="Arial"/>
                <w:kern w:val="2"/>
                <w:szCs w:val="24"/>
                <w:lang w:eastAsia="zh-CN"/>
              </w:rPr>
              <w:t>10</w:t>
            </w:r>
          </w:p>
        </w:tc>
        <w:tc>
          <w:tcPr>
            <w:tcW w:w="877" w:type="dxa"/>
            <w:shd w:val="clear" w:color="auto" w:fill="auto"/>
            <w:noWrap/>
          </w:tcPr>
          <w:p w14:paraId="0C145DAA" w14:textId="77777777" w:rsidR="002F1A26" w:rsidRPr="00EF5447" w:rsidRDefault="002F1A26" w:rsidP="00BD096F">
            <w:pPr>
              <w:pStyle w:val="TAC"/>
            </w:pPr>
            <w:r w:rsidRPr="00EF5447">
              <w:rPr>
                <w:rFonts w:cs="Arial"/>
                <w:kern w:val="2"/>
                <w:szCs w:val="24"/>
                <w:lang w:eastAsia="zh-CN"/>
              </w:rPr>
              <w:t>50</w:t>
            </w:r>
          </w:p>
        </w:tc>
        <w:tc>
          <w:tcPr>
            <w:tcW w:w="1299" w:type="dxa"/>
            <w:shd w:val="clear" w:color="auto" w:fill="auto"/>
            <w:noWrap/>
          </w:tcPr>
          <w:p w14:paraId="045A09DE" w14:textId="77777777" w:rsidR="002F1A26" w:rsidRPr="00EF5447" w:rsidRDefault="002F1A26" w:rsidP="00BD096F">
            <w:pPr>
              <w:pStyle w:val="TAC"/>
            </w:pPr>
            <w:r w:rsidRPr="00EF5447">
              <w:rPr>
                <w:rFonts w:cs="Arial"/>
                <w:kern w:val="2"/>
                <w:szCs w:val="24"/>
                <w:lang w:eastAsia="zh-CN"/>
              </w:rPr>
              <w:t>3620</w:t>
            </w:r>
          </w:p>
        </w:tc>
        <w:tc>
          <w:tcPr>
            <w:tcW w:w="700" w:type="dxa"/>
            <w:shd w:val="clear" w:color="auto" w:fill="auto"/>
          </w:tcPr>
          <w:p w14:paraId="0D394B97" w14:textId="77777777" w:rsidR="002F1A26" w:rsidRPr="00EF5447" w:rsidRDefault="002F1A26" w:rsidP="00BD096F">
            <w:pPr>
              <w:pStyle w:val="TAC"/>
            </w:pPr>
            <w:r w:rsidRPr="00EF5447">
              <w:rPr>
                <w:rFonts w:cs="Arial"/>
                <w:kern w:val="2"/>
                <w:szCs w:val="24"/>
                <w:lang w:eastAsia="zh-CN"/>
              </w:rPr>
              <w:t>29.4</w:t>
            </w:r>
          </w:p>
        </w:tc>
        <w:tc>
          <w:tcPr>
            <w:tcW w:w="1248" w:type="dxa"/>
            <w:shd w:val="clear" w:color="auto" w:fill="auto"/>
          </w:tcPr>
          <w:p w14:paraId="6A158D56"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F1A26" w:rsidRPr="00EF5447" w14:paraId="57C29735" w14:textId="77777777" w:rsidTr="00BD096F">
        <w:trPr>
          <w:trHeight w:val="54"/>
          <w:jc w:val="center"/>
        </w:trPr>
        <w:tc>
          <w:tcPr>
            <w:tcW w:w="2258" w:type="dxa"/>
            <w:tcBorders>
              <w:top w:val="nil"/>
              <w:bottom w:val="nil"/>
            </w:tcBorders>
            <w:shd w:val="clear" w:color="auto" w:fill="auto"/>
          </w:tcPr>
          <w:p w14:paraId="2DF4E45C" w14:textId="77777777" w:rsidR="002F1A26" w:rsidRPr="00EF5447" w:rsidRDefault="002F1A26" w:rsidP="00BD096F">
            <w:pPr>
              <w:pStyle w:val="TAC"/>
            </w:pPr>
          </w:p>
        </w:tc>
        <w:tc>
          <w:tcPr>
            <w:tcW w:w="867" w:type="dxa"/>
            <w:shd w:val="clear" w:color="auto" w:fill="auto"/>
          </w:tcPr>
          <w:p w14:paraId="26E9740A" w14:textId="77777777" w:rsidR="002F1A26" w:rsidRPr="00EF5447" w:rsidRDefault="002F1A26" w:rsidP="00BD096F">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65157C92" w14:textId="77777777" w:rsidR="002F1A26" w:rsidRPr="00EF5447" w:rsidRDefault="002F1A26" w:rsidP="00BD096F">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0458DE2F" w14:textId="77777777" w:rsidR="002F1A26" w:rsidRPr="00EF5447" w:rsidRDefault="002F1A26" w:rsidP="00BD096F">
            <w:pPr>
              <w:pStyle w:val="TAC"/>
            </w:pPr>
            <w:r w:rsidRPr="00EF5447">
              <w:rPr>
                <w:rFonts w:eastAsia="Malgun Gothic" w:cs="Arial"/>
                <w:kern w:val="2"/>
                <w:szCs w:val="24"/>
                <w:lang w:eastAsia="ko-KR"/>
              </w:rPr>
              <w:t>5</w:t>
            </w:r>
          </w:p>
        </w:tc>
        <w:tc>
          <w:tcPr>
            <w:tcW w:w="877" w:type="dxa"/>
            <w:shd w:val="clear" w:color="auto" w:fill="auto"/>
            <w:noWrap/>
          </w:tcPr>
          <w:p w14:paraId="60506F30" w14:textId="77777777" w:rsidR="002F1A26" w:rsidRPr="00EF5447" w:rsidRDefault="002F1A26" w:rsidP="00BD096F">
            <w:pPr>
              <w:pStyle w:val="TAC"/>
            </w:pPr>
            <w:r w:rsidRPr="00EF5447">
              <w:rPr>
                <w:rFonts w:eastAsia="Malgun Gothic" w:cs="Arial"/>
                <w:kern w:val="2"/>
                <w:szCs w:val="24"/>
                <w:lang w:eastAsia="ko-KR"/>
              </w:rPr>
              <w:t>25</w:t>
            </w:r>
          </w:p>
        </w:tc>
        <w:tc>
          <w:tcPr>
            <w:tcW w:w="1299" w:type="dxa"/>
            <w:shd w:val="clear" w:color="auto" w:fill="auto"/>
            <w:noWrap/>
          </w:tcPr>
          <w:p w14:paraId="08C67489" w14:textId="77777777" w:rsidR="002F1A26" w:rsidRPr="00EF5447" w:rsidRDefault="002F1A26" w:rsidP="00BD096F">
            <w:pPr>
              <w:pStyle w:val="TAC"/>
            </w:pPr>
            <w:r w:rsidRPr="00EF5447">
              <w:rPr>
                <w:rFonts w:cs="Arial"/>
                <w:kern w:val="2"/>
                <w:szCs w:val="24"/>
                <w:lang w:eastAsia="zh-CN"/>
              </w:rPr>
              <w:t>2140</w:t>
            </w:r>
          </w:p>
        </w:tc>
        <w:tc>
          <w:tcPr>
            <w:tcW w:w="700" w:type="dxa"/>
            <w:shd w:val="clear" w:color="auto" w:fill="auto"/>
          </w:tcPr>
          <w:p w14:paraId="4071550E" w14:textId="77777777" w:rsidR="002F1A26" w:rsidRPr="00EF5447" w:rsidRDefault="002F1A26" w:rsidP="00BD096F">
            <w:pPr>
              <w:pStyle w:val="TAC"/>
            </w:pPr>
            <w:r w:rsidRPr="00EF5447">
              <w:rPr>
                <w:rFonts w:eastAsia="Malgun Gothic" w:cs="Arial"/>
                <w:kern w:val="2"/>
                <w:szCs w:val="24"/>
                <w:lang w:eastAsia="ko-KR"/>
              </w:rPr>
              <w:t>N/A</w:t>
            </w:r>
          </w:p>
        </w:tc>
        <w:tc>
          <w:tcPr>
            <w:tcW w:w="1248" w:type="dxa"/>
            <w:shd w:val="clear" w:color="auto" w:fill="auto"/>
          </w:tcPr>
          <w:p w14:paraId="56D8D725"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105A8B5A" w14:textId="77777777" w:rsidTr="00BD096F">
        <w:trPr>
          <w:trHeight w:val="54"/>
          <w:jc w:val="center"/>
        </w:trPr>
        <w:tc>
          <w:tcPr>
            <w:tcW w:w="2258" w:type="dxa"/>
            <w:tcBorders>
              <w:top w:val="nil"/>
              <w:bottom w:val="nil"/>
            </w:tcBorders>
            <w:shd w:val="clear" w:color="auto" w:fill="auto"/>
          </w:tcPr>
          <w:p w14:paraId="5F2FB441" w14:textId="77777777" w:rsidR="002F1A26" w:rsidRPr="00EF5447" w:rsidRDefault="002F1A26" w:rsidP="00BD096F">
            <w:pPr>
              <w:pStyle w:val="TAC"/>
            </w:pPr>
          </w:p>
        </w:tc>
        <w:tc>
          <w:tcPr>
            <w:tcW w:w="867" w:type="dxa"/>
            <w:shd w:val="clear" w:color="auto" w:fill="auto"/>
          </w:tcPr>
          <w:p w14:paraId="4422FFF3" w14:textId="77777777" w:rsidR="002F1A26" w:rsidRPr="00EF5447" w:rsidRDefault="002F1A26" w:rsidP="00BD096F">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0DC1DB0E" w14:textId="77777777" w:rsidR="002F1A26" w:rsidRPr="00EF5447" w:rsidRDefault="002F1A26" w:rsidP="00BD096F">
            <w:pPr>
              <w:pStyle w:val="TAC"/>
            </w:pPr>
            <w:r w:rsidRPr="00EF5447">
              <w:rPr>
                <w:rFonts w:eastAsia="Malgun Gothic" w:cs="Arial"/>
                <w:kern w:val="2"/>
                <w:szCs w:val="24"/>
                <w:lang w:eastAsia="ko-KR"/>
              </w:rPr>
              <w:t>1880</w:t>
            </w:r>
          </w:p>
        </w:tc>
        <w:tc>
          <w:tcPr>
            <w:tcW w:w="746" w:type="dxa"/>
            <w:shd w:val="clear" w:color="auto" w:fill="auto"/>
            <w:noWrap/>
          </w:tcPr>
          <w:p w14:paraId="60FD7064" w14:textId="77777777" w:rsidR="002F1A26" w:rsidRPr="00EF5447" w:rsidRDefault="002F1A26" w:rsidP="00BD096F">
            <w:pPr>
              <w:pStyle w:val="TAC"/>
            </w:pPr>
            <w:r w:rsidRPr="00EF5447">
              <w:rPr>
                <w:rFonts w:eastAsia="Malgun Gothic" w:cs="Arial"/>
                <w:kern w:val="2"/>
                <w:szCs w:val="24"/>
                <w:lang w:eastAsia="ko-KR"/>
              </w:rPr>
              <w:t>5</w:t>
            </w:r>
          </w:p>
        </w:tc>
        <w:tc>
          <w:tcPr>
            <w:tcW w:w="877" w:type="dxa"/>
            <w:shd w:val="clear" w:color="auto" w:fill="auto"/>
            <w:noWrap/>
          </w:tcPr>
          <w:p w14:paraId="75CD9107" w14:textId="77777777" w:rsidR="002F1A26" w:rsidRPr="00EF5447" w:rsidRDefault="002F1A26" w:rsidP="00BD096F">
            <w:pPr>
              <w:pStyle w:val="TAC"/>
            </w:pPr>
            <w:r w:rsidRPr="00EF5447">
              <w:rPr>
                <w:rFonts w:eastAsia="Malgun Gothic" w:cs="Arial"/>
                <w:kern w:val="2"/>
                <w:szCs w:val="24"/>
                <w:lang w:eastAsia="ko-KR"/>
              </w:rPr>
              <w:t>25</w:t>
            </w:r>
          </w:p>
        </w:tc>
        <w:tc>
          <w:tcPr>
            <w:tcW w:w="1299" w:type="dxa"/>
            <w:shd w:val="clear" w:color="auto" w:fill="auto"/>
            <w:noWrap/>
          </w:tcPr>
          <w:p w14:paraId="6A41BE8A" w14:textId="77777777" w:rsidR="002F1A26" w:rsidRPr="00EF5447" w:rsidRDefault="002F1A26" w:rsidP="00BD096F">
            <w:pPr>
              <w:pStyle w:val="TAC"/>
            </w:pPr>
            <w:r w:rsidRPr="00EF5447">
              <w:rPr>
                <w:rFonts w:cs="Arial"/>
                <w:kern w:val="2"/>
                <w:szCs w:val="24"/>
                <w:lang w:eastAsia="zh-CN"/>
              </w:rPr>
              <w:t>1960</w:t>
            </w:r>
          </w:p>
        </w:tc>
        <w:tc>
          <w:tcPr>
            <w:tcW w:w="700" w:type="dxa"/>
            <w:shd w:val="clear" w:color="auto" w:fill="auto"/>
          </w:tcPr>
          <w:p w14:paraId="77379DDB" w14:textId="77777777" w:rsidR="002F1A26" w:rsidRPr="00EF5447" w:rsidRDefault="002F1A26" w:rsidP="00BD096F">
            <w:pPr>
              <w:pStyle w:val="TAC"/>
            </w:pPr>
            <w:r w:rsidRPr="00EF5447">
              <w:rPr>
                <w:rFonts w:cs="Arial"/>
                <w:kern w:val="2"/>
                <w:szCs w:val="24"/>
                <w:lang w:eastAsia="zh-CN"/>
              </w:rPr>
              <w:t>28.3</w:t>
            </w:r>
          </w:p>
        </w:tc>
        <w:tc>
          <w:tcPr>
            <w:tcW w:w="1248" w:type="dxa"/>
            <w:shd w:val="clear" w:color="auto" w:fill="auto"/>
          </w:tcPr>
          <w:p w14:paraId="2BAFBFB7"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F1A26" w:rsidRPr="00EF5447" w14:paraId="7899D393" w14:textId="77777777" w:rsidTr="00BD096F">
        <w:trPr>
          <w:trHeight w:val="54"/>
          <w:jc w:val="center"/>
        </w:trPr>
        <w:tc>
          <w:tcPr>
            <w:tcW w:w="2258" w:type="dxa"/>
            <w:tcBorders>
              <w:top w:val="nil"/>
              <w:bottom w:val="nil"/>
            </w:tcBorders>
            <w:shd w:val="clear" w:color="auto" w:fill="auto"/>
          </w:tcPr>
          <w:p w14:paraId="7CA0B430" w14:textId="77777777" w:rsidR="002F1A26" w:rsidRPr="00EF5447" w:rsidRDefault="002F1A26" w:rsidP="00BD096F">
            <w:pPr>
              <w:pStyle w:val="TAC"/>
            </w:pPr>
          </w:p>
        </w:tc>
        <w:tc>
          <w:tcPr>
            <w:tcW w:w="867" w:type="dxa"/>
            <w:shd w:val="clear" w:color="auto" w:fill="auto"/>
          </w:tcPr>
          <w:p w14:paraId="3C2D93FE" w14:textId="77777777" w:rsidR="002F1A26" w:rsidRPr="00EF5447" w:rsidRDefault="002F1A26" w:rsidP="00BD096F">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3B93492C" w14:textId="77777777" w:rsidR="002F1A26" w:rsidRPr="00EF5447" w:rsidRDefault="002F1A26" w:rsidP="00BD096F">
            <w:pPr>
              <w:pStyle w:val="TAC"/>
            </w:pPr>
            <w:r w:rsidRPr="00EF5447">
              <w:rPr>
                <w:rFonts w:cs="Arial"/>
                <w:kern w:val="2"/>
                <w:szCs w:val="24"/>
                <w:lang w:eastAsia="zh-CN"/>
              </w:rPr>
              <w:t>3695</w:t>
            </w:r>
          </w:p>
        </w:tc>
        <w:tc>
          <w:tcPr>
            <w:tcW w:w="746" w:type="dxa"/>
            <w:shd w:val="clear" w:color="auto" w:fill="auto"/>
            <w:noWrap/>
          </w:tcPr>
          <w:p w14:paraId="1C6AE4EB" w14:textId="77777777" w:rsidR="002F1A26" w:rsidRPr="00EF5447" w:rsidRDefault="002F1A26" w:rsidP="00BD096F">
            <w:pPr>
              <w:pStyle w:val="TAC"/>
            </w:pPr>
            <w:r w:rsidRPr="00EF5447">
              <w:rPr>
                <w:rFonts w:eastAsia="Malgun Gothic" w:cs="Arial"/>
                <w:kern w:val="2"/>
                <w:szCs w:val="24"/>
                <w:lang w:eastAsia="ko-KR"/>
              </w:rPr>
              <w:t>5</w:t>
            </w:r>
          </w:p>
        </w:tc>
        <w:tc>
          <w:tcPr>
            <w:tcW w:w="877" w:type="dxa"/>
            <w:shd w:val="clear" w:color="auto" w:fill="auto"/>
            <w:noWrap/>
          </w:tcPr>
          <w:p w14:paraId="4BDCCD3C" w14:textId="77777777" w:rsidR="002F1A26" w:rsidRPr="00EF5447" w:rsidRDefault="002F1A26" w:rsidP="00BD096F">
            <w:pPr>
              <w:pStyle w:val="TAC"/>
            </w:pPr>
            <w:r w:rsidRPr="00EF5447">
              <w:rPr>
                <w:rFonts w:eastAsia="Malgun Gothic" w:cs="Arial"/>
                <w:kern w:val="2"/>
                <w:szCs w:val="24"/>
                <w:lang w:eastAsia="ko-KR"/>
              </w:rPr>
              <w:t>25</w:t>
            </w:r>
          </w:p>
        </w:tc>
        <w:tc>
          <w:tcPr>
            <w:tcW w:w="1299" w:type="dxa"/>
            <w:shd w:val="clear" w:color="auto" w:fill="auto"/>
            <w:noWrap/>
          </w:tcPr>
          <w:p w14:paraId="70BA43AC" w14:textId="77777777" w:rsidR="002F1A26" w:rsidRPr="00EF5447" w:rsidRDefault="002F1A26" w:rsidP="00BD096F">
            <w:pPr>
              <w:pStyle w:val="TAC"/>
            </w:pPr>
            <w:r w:rsidRPr="00EF5447">
              <w:rPr>
                <w:rFonts w:cs="Arial"/>
                <w:kern w:val="2"/>
                <w:szCs w:val="24"/>
                <w:lang w:eastAsia="zh-CN"/>
              </w:rPr>
              <w:t>3695</w:t>
            </w:r>
          </w:p>
        </w:tc>
        <w:tc>
          <w:tcPr>
            <w:tcW w:w="700" w:type="dxa"/>
            <w:shd w:val="clear" w:color="auto" w:fill="auto"/>
          </w:tcPr>
          <w:p w14:paraId="34C30543" w14:textId="77777777" w:rsidR="002F1A26" w:rsidRPr="00EF5447" w:rsidRDefault="002F1A26" w:rsidP="00BD096F">
            <w:pPr>
              <w:pStyle w:val="TAC"/>
            </w:pPr>
            <w:r w:rsidRPr="00EF5447">
              <w:rPr>
                <w:rFonts w:eastAsia="Malgun Gothic" w:cs="Arial"/>
                <w:kern w:val="2"/>
                <w:szCs w:val="24"/>
                <w:lang w:eastAsia="ko-KR"/>
              </w:rPr>
              <w:t>N/A</w:t>
            </w:r>
          </w:p>
        </w:tc>
        <w:tc>
          <w:tcPr>
            <w:tcW w:w="1248" w:type="dxa"/>
            <w:shd w:val="clear" w:color="auto" w:fill="auto"/>
          </w:tcPr>
          <w:p w14:paraId="38ADA4D8"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1BF422B9" w14:textId="77777777" w:rsidTr="00BD096F">
        <w:trPr>
          <w:trHeight w:val="54"/>
          <w:jc w:val="center"/>
        </w:trPr>
        <w:tc>
          <w:tcPr>
            <w:tcW w:w="2258" w:type="dxa"/>
            <w:tcBorders>
              <w:top w:val="nil"/>
              <w:bottom w:val="single" w:sz="4" w:space="0" w:color="auto"/>
            </w:tcBorders>
            <w:shd w:val="clear" w:color="auto" w:fill="auto"/>
          </w:tcPr>
          <w:p w14:paraId="405697D4" w14:textId="77777777" w:rsidR="002F1A26" w:rsidRPr="00EF5447" w:rsidRDefault="002F1A26" w:rsidP="00BD096F">
            <w:pPr>
              <w:pStyle w:val="TAC"/>
            </w:pPr>
          </w:p>
        </w:tc>
        <w:tc>
          <w:tcPr>
            <w:tcW w:w="867" w:type="dxa"/>
            <w:shd w:val="clear" w:color="auto" w:fill="auto"/>
          </w:tcPr>
          <w:p w14:paraId="550B695F" w14:textId="77777777" w:rsidR="002F1A26" w:rsidRPr="00EF5447" w:rsidRDefault="002F1A26" w:rsidP="00BD096F">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1D634AF" w14:textId="77777777" w:rsidR="002F1A26" w:rsidRPr="00EF5447" w:rsidRDefault="002F1A26" w:rsidP="00BD096F">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01AFE8E2" w14:textId="77777777" w:rsidR="002F1A26" w:rsidRPr="00EF5447" w:rsidRDefault="002F1A26" w:rsidP="00BD096F">
            <w:pPr>
              <w:pStyle w:val="TAC"/>
            </w:pPr>
            <w:r w:rsidRPr="00EF5447">
              <w:rPr>
                <w:rFonts w:eastAsia="Malgun Gothic" w:cs="Arial"/>
                <w:kern w:val="2"/>
                <w:szCs w:val="24"/>
                <w:lang w:eastAsia="ko-KR"/>
              </w:rPr>
              <w:t>5</w:t>
            </w:r>
          </w:p>
        </w:tc>
        <w:tc>
          <w:tcPr>
            <w:tcW w:w="877" w:type="dxa"/>
            <w:shd w:val="clear" w:color="auto" w:fill="auto"/>
            <w:noWrap/>
          </w:tcPr>
          <w:p w14:paraId="5485C845" w14:textId="77777777" w:rsidR="002F1A26" w:rsidRPr="00EF5447" w:rsidRDefault="002F1A26" w:rsidP="00BD096F">
            <w:pPr>
              <w:pStyle w:val="TAC"/>
            </w:pPr>
            <w:r w:rsidRPr="00EF5447">
              <w:rPr>
                <w:rFonts w:eastAsia="Malgun Gothic" w:cs="Arial"/>
                <w:kern w:val="2"/>
                <w:szCs w:val="24"/>
                <w:lang w:eastAsia="ko-KR"/>
              </w:rPr>
              <w:t>25</w:t>
            </w:r>
          </w:p>
        </w:tc>
        <w:tc>
          <w:tcPr>
            <w:tcW w:w="1299" w:type="dxa"/>
            <w:shd w:val="clear" w:color="auto" w:fill="auto"/>
            <w:noWrap/>
          </w:tcPr>
          <w:p w14:paraId="2B60D251" w14:textId="77777777" w:rsidR="002F1A26" w:rsidRPr="00EF5447" w:rsidRDefault="002F1A26" w:rsidP="00BD096F">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3C713056" w14:textId="77777777" w:rsidR="002F1A26" w:rsidRPr="00EF5447" w:rsidRDefault="002F1A26" w:rsidP="00BD096F">
            <w:pPr>
              <w:pStyle w:val="TAC"/>
            </w:pPr>
            <w:r w:rsidRPr="00EF5447">
              <w:rPr>
                <w:rFonts w:eastAsia="Malgun Gothic" w:cs="Arial"/>
                <w:kern w:val="2"/>
                <w:szCs w:val="24"/>
                <w:lang w:eastAsia="ko-KR"/>
              </w:rPr>
              <w:t>N/A</w:t>
            </w:r>
          </w:p>
        </w:tc>
        <w:tc>
          <w:tcPr>
            <w:tcW w:w="1248" w:type="dxa"/>
            <w:shd w:val="clear" w:color="auto" w:fill="auto"/>
          </w:tcPr>
          <w:p w14:paraId="5D5834F2"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0BC4ACE8" w14:textId="77777777" w:rsidTr="00BD096F">
        <w:trPr>
          <w:trHeight w:val="54"/>
          <w:jc w:val="center"/>
        </w:trPr>
        <w:tc>
          <w:tcPr>
            <w:tcW w:w="2258" w:type="dxa"/>
            <w:tcBorders>
              <w:bottom w:val="nil"/>
            </w:tcBorders>
            <w:shd w:val="clear" w:color="auto" w:fill="auto"/>
          </w:tcPr>
          <w:p w14:paraId="7FE4E1E1" w14:textId="77777777" w:rsidR="002F1A26" w:rsidRPr="00EF5447" w:rsidRDefault="002F1A26" w:rsidP="00BD096F">
            <w:pPr>
              <w:pStyle w:val="TAC"/>
            </w:pPr>
            <w:r w:rsidRPr="00EF5447">
              <w:t>DC_2A_n48A-n66A</w:t>
            </w:r>
          </w:p>
        </w:tc>
        <w:tc>
          <w:tcPr>
            <w:tcW w:w="867" w:type="dxa"/>
            <w:shd w:val="clear" w:color="auto" w:fill="auto"/>
          </w:tcPr>
          <w:p w14:paraId="0ABA6A4E" w14:textId="77777777" w:rsidR="002F1A26" w:rsidRPr="00EF5447" w:rsidRDefault="002F1A26" w:rsidP="00BD096F">
            <w:pPr>
              <w:pStyle w:val="TAC"/>
              <w:rPr>
                <w:szCs w:val="18"/>
              </w:rPr>
            </w:pPr>
            <w:r w:rsidRPr="00EF5447">
              <w:rPr>
                <w:rFonts w:cs="Arial"/>
                <w:kern w:val="2"/>
                <w:szCs w:val="24"/>
                <w:lang w:eastAsia="zh-CN"/>
              </w:rPr>
              <w:t>2</w:t>
            </w:r>
          </w:p>
        </w:tc>
        <w:tc>
          <w:tcPr>
            <w:tcW w:w="1066" w:type="dxa"/>
            <w:shd w:val="clear" w:color="auto" w:fill="auto"/>
            <w:noWrap/>
          </w:tcPr>
          <w:p w14:paraId="2C8CE5AA" w14:textId="77777777" w:rsidR="002F1A26" w:rsidRPr="00EF5447" w:rsidRDefault="002F1A26" w:rsidP="00BD096F">
            <w:pPr>
              <w:pStyle w:val="TAC"/>
              <w:rPr>
                <w:szCs w:val="18"/>
              </w:rPr>
            </w:pPr>
            <w:r w:rsidRPr="00EF5447">
              <w:rPr>
                <w:rFonts w:cs="Arial"/>
                <w:kern w:val="2"/>
                <w:szCs w:val="24"/>
                <w:lang w:eastAsia="zh-CN"/>
              </w:rPr>
              <w:t>1880</w:t>
            </w:r>
          </w:p>
        </w:tc>
        <w:tc>
          <w:tcPr>
            <w:tcW w:w="746" w:type="dxa"/>
            <w:shd w:val="clear" w:color="auto" w:fill="auto"/>
            <w:noWrap/>
          </w:tcPr>
          <w:p w14:paraId="34536E7E" w14:textId="77777777" w:rsidR="002F1A26" w:rsidRPr="00EF5447" w:rsidRDefault="002F1A26" w:rsidP="00BD096F">
            <w:pPr>
              <w:pStyle w:val="TAC"/>
              <w:rPr>
                <w:szCs w:val="18"/>
              </w:rPr>
            </w:pPr>
            <w:r w:rsidRPr="00EF5447">
              <w:rPr>
                <w:rFonts w:eastAsia="Malgun Gothic" w:cs="Arial"/>
                <w:kern w:val="2"/>
                <w:szCs w:val="24"/>
                <w:lang w:eastAsia="ko-KR"/>
              </w:rPr>
              <w:t>5</w:t>
            </w:r>
          </w:p>
        </w:tc>
        <w:tc>
          <w:tcPr>
            <w:tcW w:w="877" w:type="dxa"/>
            <w:shd w:val="clear" w:color="auto" w:fill="auto"/>
            <w:noWrap/>
          </w:tcPr>
          <w:p w14:paraId="7FC2B967" w14:textId="77777777" w:rsidR="002F1A26" w:rsidRPr="00EF5447" w:rsidRDefault="002F1A26" w:rsidP="00BD096F">
            <w:pPr>
              <w:pStyle w:val="TAC"/>
              <w:rPr>
                <w:szCs w:val="18"/>
              </w:rPr>
            </w:pPr>
            <w:r w:rsidRPr="00EF5447">
              <w:rPr>
                <w:rFonts w:eastAsia="Malgun Gothic" w:cs="Arial"/>
                <w:kern w:val="2"/>
                <w:szCs w:val="24"/>
                <w:lang w:eastAsia="ko-KR"/>
              </w:rPr>
              <w:t>25</w:t>
            </w:r>
          </w:p>
        </w:tc>
        <w:tc>
          <w:tcPr>
            <w:tcW w:w="1299" w:type="dxa"/>
            <w:shd w:val="clear" w:color="auto" w:fill="auto"/>
            <w:noWrap/>
          </w:tcPr>
          <w:p w14:paraId="6C4F9841" w14:textId="77777777" w:rsidR="002F1A26" w:rsidRPr="00EF5447" w:rsidRDefault="002F1A26" w:rsidP="00BD096F">
            <w:pPr>
              <w:pStyle w:val="TAC"/>
              <w:rPr>
                <w:szCs w:val="18"/>
              </w:rPr>
            </w:pPr>
            <w:r w:rsidRPr="00EF5447">
              <w:rPr>
                <w:rFonts w:cs="Arial"/>
                <w:kern w:val="2"/>
                <w:szCs w:val="24"/>
                <w:lang w:eastAsia="zh-CN"/>
              </w:rPr>
              <w:t>1960</w:t>
            </w:r>
          </w:p>
        </w:tc>
        <w:tc>
          <w:tcPr>
            <w:tcW w:w="700" w:type="dxa"/>
            <w:shd w:val="clear" w:color="auto" w:fill="auto"/>
          </w:tcPr>
          <w:p w14:paraId="4490EEEC" w14:textId="77777777" w:rsidR="002F1A26" w:rsidRPr="00EF5447" w:rsidRDefault="002F1A26" w:rsidP="00BD096F">
            <w:pPr>
              <w:pStyle w:val="TAC"/>
              <w:rPr>
                <w:szCs w:val="18"/>
              </w:rPr>
            </w:pPr>
            <w:r w:rsidRPr="00EF5447">
              <w:rPr>
                <w:rFonts w:eastAsia="Malgun Gothic" w:cs="Arial"/>
                <w:kern w:val="2"/>
                <w:szCs w:val="24"/>
                <w:lang w:eastAsia="ko-KR"/>
              </w:rPr>
              <w:t>N/A</w:t>
            </w:r>
          </w:p>
        </w:tc>
        <w:tc>
          <w:tcPr>
            <w:tcW w:w="1248" w:type="dxa"/>
            <w:shd w:val="clear" w:color="auto" w:fill="auto"/>
          </w:tcPr>
          <w:p w14:paraId="072AB093"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24C2EC51" w14:textId="77777777" w:rsidTr="00BD096F">
        <w:trPr>
          <w:trHeight w:val="54"/>
          <w:jc w:val="center"/>
        </w:trPr>
        <w:tc>
          <w:tcPr>
            <w:tcW w:w="2258" w:type="dxa"/>
            <w:tcBorders>
              <w:top w:val="nil"/>
              <w:bottom w:val="nil"/>
            </w:tcBorders>
            <w:shd w:val="clear" w:color="auto" w:fill="auto"/>
          </w:tcPr>
          <w:p w14:paraId="1329E7EC" w14:textId="77777777" w:rsidR="002F1A26" w:rsidRPr="00EF5447" w:rsidRDefault="002F1A26" w:rsidP="00BD096F">
            <w:pPr>
              <w:pStyle w:val="TAC"/>
            </w:pPr>
            <w:r w:rsidRPr="005E1F9C">
              <w:t>DC_2A-48E_n66A</w:t>
            </w:r>
          </w:p>
        </w:tc>
        <w:tc>
          <w:tcPr>
            <w:tcW w:w="867" w:type="dxa"/>
            <w:shd w:val="clear" w:color="auto" w:fill="auto"/>
          </w:tcPr>
          <w:p w14:paraId="49B2FF95" w14:textId="77777777" w:rsidR="002F1A26" w:rsidRPr="00EF5447" w:rsidRDefault="002F1A26" w:rsidP="00BD096F">
            <w:pPr>
              <w:pStyle w:val="TAC"/>
              <w:rPr>
                <w:szCs w:val="18"/>
              </w:rPr>
            </w:pPr>
            <w:r w:rsidRPr="00EF5447">
              <w:rPr>
                <w:rFonts w:cs="Arial"/>
                <w:kern w:val="2"/>
                <w:szCs w:val="24"/>
                <w:lang w:eastAsia="zh-CN"/>
              </w:rPr>
              <w:t>n48</w:t>
            </w:r>
          </w:p>
        </w:tc>
        <w:tc>
          <w:tcPr>
            <w:tcW w:w="1066" w:type="dxa"/>
            <w:shd w:val="clear" w:color="auto" w:fill="auto"/>
            <w:noWrap/>
          </w:tcPr>
          <w:p w14:paraId="7303CF77" w14:textId="77777777" w:rsidR="002F1A26" w:rsidRPr="00EF5447" w:rsidRDefault="002F1A26" w:rsidP="00BD096F">
            <w:pPr>
              <w:pStyle w:val="TAC"/>
              <w:rPr>
                <w:szCs w:val="18"/>
              </w:rPr>
            </w:pPr>
            <w:r w:rsidRPr="00EF5447">
              <w:rPr>
                <w:rFonts w:cs="Arial"/>
                <w:kern w:val="2"/>
                <w:szCs w:val="24"/>
                <w:lang w:eastAsia="zh-CN"/>
              </w:rPr>
              <w:t>3620</w:t>
            </w:r>
          </w:p>
        </w:tc>
        <w:tc>
          <w:tcPr>
            <w:tcW w:w="746" w:type="dxa"/>
            <w:shd w:val="clear" w:color="auto" w:fill="auto"/>
            <w:noWrap/>
          </w:tcPr>
          <w:p w14:paraId="743B0E59" w14:textId="77777777" w:rsidR="002F1A26" w:rsidRPr="00EF5447" w:rsidRDefault="002F1A26" w:rsidP="00BD096F">
            <w:pPr>
              <w:pStyle w:val="TAC"/>
              <w:rPr>
                <w:szCs w:val="18"/>
              </w:rPr>
            </w:pPr>
            <w:r w:rsidRPr="00EF5447">
              <w:rPr>
                <w:rFonts w:cs="Arial"/>
                <w:kern w:val="2"/>
                <w:szCs w:val="24"/>
                <w:lang w:eastAsia="zh-CN"/>
              </w:rPr>
              <w:t>10</w:t>
            </w:r>
          </w:p>
        </w:tc>
        <w:tc>
          <w:tcPr>
            <w:tcW w:w="877" w:type="dxa"/>
            <w:shd w:val="clear" w:color="auto" w:fill="auto"/>
            <w:noWrap/>
          </w:tcPr>
          <w:p w14:paraId="18A271EF" w14:textId="77777777" w:rsidR="002F1A26" w:rsidRPr="00EF5447" w:rsidRDefault="002F1A26" w:rsidP="00BD096F">
            <w:pPr>
              <w:pStyle w:val="TAC"/>
              <w:rPr>
                <w:szCs w:val="18"/>
              </w:rPr>
            </w:pPr>
            <w:r w:rsidRPr="00EF5447">
              <w:rPr>
                <w:rFonts w:cs="Arial"/>
                <w:kern w:val="2"/>
                <w:szCs w:val="24"/>
                <w:lang w:eastAsia="zh-CN"/>
              </w:rPr>
              <w:t>50</w:t>
            </w:r>
          </w:p>
        </w:tc>
        <w:tc>
          <w:tcPr>
            <w:tcW w:w="1299" w:type="dxa"/>
            <w:shd w:val="clear" w:color="auto" w:fill="auto"/>
            <w:noWrap/>
          </w:tcPr>
          <w:p w14:paraId="2AF98C35" w14:textId="77777777" w:rsidR="002F1A26" w:rsidRPr="00EF5447" w:rsidRDefault="002F1A26" w:rsidP="00BD096F">
            <w:pPr>
              <w:pStyle w:val="TAC"/>
              <w:rPr>
                <w:szCs w:val="18"/>
              </w:rPr>
            </w:pPr>
            <w:r w:rsidRPr="00EF5447">
              <w:rPr>
                <w:rFonts w:cs="Arial"/>
                <w:kern w:val="2"/>
                <w:szCs w:val="24"/>
                <w:lang w:eastAsia="zh-CN"/>
              </w:rPr>
              <w:t>3620</w:t>
            </w:r>
          </w:p>
        </w:tc>
        <w:tc>
          <w:tcPr>
            <w:tcW w:w="700" w:type="dxa"/>
            <w:shd w:val="clear" w:color="auto" w:fill="auto"/>
          </w:tcPr>
          <w:p w14:paraId="42849170" w14:textId="77777777" w:rsidR="002F1A26" w:rsidRPr="00EF5447" w:rsidRDefault="002F1A26" w:rsidP="00BD096F">
            <w:pPr>
              <w:pStyle w:val="TAC"/>
              <w:rPr>
                <w:szCs w:val="18"/>
              </w:rPr>
            </w:pPr>
            <w:r w:rsidRPr="00EF5447">
              <w:rPr>
                <w:rFonts w:cs="Arial"/>
                <w:kern w:val="2"/>
                <w:szCs w:val="24"/>
                <w:lang w:eastAsia="zh-CN"/>
              </w:rPr>
              <w:t>29.4</w:t>
            </w:r>
          </w:p>
        </w:tc>
        <w:tc>
          <w:tcPr>
            <w:tcW w:w="1248" w:type="dxa"/>
            <w:shd w:val="clear" w:color="auto" w:fill="auto"/>
          </w:tcPr>
          <w:p w14:paraId="72CC5AC3"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F1A26" w:rsidRPr="00EF5447" w14:paraId="094BEC97" w14:textId="77777777" w:rsidTr="00BD096F">
        <w:trPr>
          <w:trHeight w:val="54"/>
          <w:jc w:val="center"/>
        </w:trPr>
        <w:tc>
          <w:tcPr>
            <w:tcW w:w="2258" w:type="dxa"/>
            <w:tcBorders>
              <w:top w:val="nil"/>
              <w:bottom w:val="single" w:sz="4" w:space="0" w:color="auto"/>
            </w:tcBorders>
            <w:shd w:val="clear" w:color="auto" w:fill="auto"/>
          </w:tcPr>
          <w:p w14:paraId="64F0B478" w14:textId="77777777" w:rsidR="002F1A26" w:rsidRPr="00EF5447" w:rsidRDefault="002F1A26" w:rsidP="00BD096F">
            <w:pPr>
              <w:pStyle w:val="TAC"/>
            </w:pPr>
          </w:p>
        </w:tc>
        <w:tc>
          <w:tcPr>
            <w:tcW w:w="867" w:type="dxa"/>
            <w:shd w:val="clear" w:color="auto" w:fill="auto"/>
          </w:tcPr>
          <w:p w14:paraId="01483FA8" w14:textId="77777777" w:rsidR="002F1A26" w:rsidRPr="00EF5447" w:rsidRDefault="002F1A26" w:rsidP="00BD096F">
            <w:pPr>
              <w:pStyle w:val="TAC"/>
              <w:rPr>
                <w:szCs w:val="18"/>
              </w:rPr>
            </w:pPr>
            <w:r w:rsidRPr="00EF5447">
              <w:rPr>
                <w:rFonts w:cs="Arial"/>
                <w:kern w:val="2"/>
                <w:szCs w:val="24"/>
                <w:lang w:eastAsia="zh-CN"/>
              </w:rPr>
              <w:t>n66</w:t>
            </w:r>
          </w:p>
        </w:tc>
        <w:tc>
          <w:tcPr>
            <w:tcW w:w="1066" w:type="dxa"/>
            <w:shd w:val="clear" w:color="auto" w:fill="auto"/>
            <w:noWrap/>
          </w:tcPr>
          <w:p w14:paraId="4BBEBE43" w14:textId="77777777" w:rsidR="002F1A26" w:rsidRPr="00EF5447" w:rsidRDefault="002F1A26" w:rsidP="00BD096F">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6F95ECF3" w14:textId="77777777" w:rsidR="002F1A26" w:rsidRPr="00EF5447" w:rsidRDefault="002F1A26" w:rsidP="00BD096F">
            <w:pPr>
              <w:pStyle w:val="TAC"/>
              <w:rPr>
                <w:szCs w:val="18"/>
              </w:rPr>
            </w:pPr>
            <w:r w:rsidRPr="00EF5447">
              <w:rPr>
                <w:rFonts w:eastAsia="Malgun Gothic" w:cs="Arial"/>
                <w:kern w:val="2"/>
                <w:szCs w:val="24"/>
                <w:lang w:eastAsia="ko-KR"/>
              </w:rPr>
              <w:t>5</w:t>
            </w:r>
          </w:p>
        </w:tc>
        <w:tc>
          <w:tcPr>
            <w:tcW w:w="877" w:type="dxa"/>
            <w:shd w:val="clear" w:color="auto" w:fill="auto"/>
            <w:noWrap/>
          </w:tcPr>
          <w:p w14:paraId="65B01F0F" w14:textId="77777777" w:rsidR="002F1A26" w:rsidRPr="00EF5447" w:rsidRDefault="002F1A26" w:rsidP="00BD096F">
            <w:pPr>
              <w:pStyle w:val="TAC"/>
              <w:rPr>
                <w:szCs w:val="18"/>
              </w:rPr>
            </w:pPr>
            <w:r w:rsidRPr="00EF5447">
              <w:rPr>
                <w:rFonts w:eastAsia="Malgun Gothic" w:cs="Arial"/>
                <w:kern w:val="2"/>
                <w:szCs w:val="24"/>
                <w:lang w:eastAsia="ko-KR"/>
              </w:rPr>
              <w:t>25</w:t>
            </w:r>
          </w:p>
        </w:tc>
        <w:tc>
          <w:tcPr>
            <w:tcW w:w="1299" w:type="dxa"/>
            <w:shd w:val="clear" w:color="auto" w:fill="auto"/>
            <w:noWrap/>
          </w:tcPr>
          <w:p w14:paraId="30A47B29" w14:textId="77777777" w:rsidR="002F1A26" w:rsidRPr="00EF5447" w:rsidRDefault="002F1A26" w:rsidP="00BD096F">
            <w:pPr>
              <w:pStyle w:val="TAC"/>
              <w:rPr>
                <w:szCs w:val="18"/>
              </w:rPr>
            </w:pPr>
            <w:r w:rsidRPr="00EF5447">
              <w:rPr>
                <w:rFonts w:cs="Arial"/>
                <w:kern w:val="2"/>
                <w:szCs w:val="24"/>
                <w:lang w:eastAsia="zh-CN"/>
              </w:rPr>
              <w:t>2140</w:t>
            </w:r>
          </w:p>
        </w:tc>
        <w:tc>
          <w:tcPr>
            <w:tcW w:w="700" w:type="dxa"/>
            <w:shd w:val="clear" w:color="auto" w:fill="auto"/>
          </w:tcPr>
          <w:p w14:paraId="31159F46" w14:textId="77777777" w:rsidR="002F1A26" w:rsidRPr="00EF5447" w:rsidRDefault="002F1A26" w:rsidP="00BD096F">
            <w:pPr>
              <w:pStyle w:val="TAC"/>
              <w:rPr>
                <w:szCs w:val="18"/>
              </w:rPr>
            </w:pPr>
            <w:r w:rsidRPr="00EF5447">
              <w:rPr>
                <w:rFonts w:eastAsia="Malgun Gothic" w:cs="Arial"/>
                <w:kern w:val="2"/>
                <w:szCs w:val="24"/>
                <w:lang w:eastAsia="ko-KR"/>
              </w:rPr>
              <w:t>N/A</w:t>
            </w:r>
          </w:p>
        </w:tc>
        <w:tc>
          <w:tcPr>
            <w:tcW w:w="1248" w:type="dxa"/>
            <w:shd w:val="clear" w:color="auto" w:fill="auto"/>
          </w:tcPr>
          <w:p w14:paraId="258C0FEE"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66E06912" w14:textId="77777777" w:rsidTr="00BD096F">
        <w:trPr>
          <w:trHeight w:val="54"/>
          <w:jc w:val="center"/>
        </w:trPr>
        <w:tc>
          <w:tcPr>
            <w:tcW w:w="2258" w:type="dxa"/>
            <w:tcBorders>
              <w:top w:val="single" w:sz="4" w:space="0" w:color="auto"/>
              <w:bottom w:val="nil"/>
            </w:tcBorders>
            <w:shd w:val="clear" w:color="auto" w:fill="auto"/>
          </w:tcPr>
          <w:p w14:paraId="40C00923" w14:textId="77777777" w:rsidR="002F1A26" w:rsidRPr="00EF5447" w:rsidRDefault="002F1A26" w:rsidP="00BD096F">
            <w:pPr>
              <w:pStyle w:val="TAC"/>
            </w:pPr>
          </w:p>
        </w:tc>
        <w:tc>
          <w:tcPr>
            <w:tcW w:w="867" w:type="dxa"/>
            <w:shd w:val="clear" w:color="auto" w:fill="auto"/>
            <w:vAlign w:val="center"/>
          </w:tcPr>
          <w:p w14:paraId="222B6AF8" w14:textId="77777777" w:rsidR="002F1A26" w:rsidRPr="00EF5447" w:rsidRDefault="002F1A26" w:rsidP="00BD096F">
            <w:pPr>
              <w:pStyle w:val="TAC"/>
              <w:rPr>
                <w:rFonts w:cs="Arial"/>
                <w:kern w:val="2"/>
                <w:szCs w:val="24"/>
                <w:lang w:eastAsia="zh-CN"/>
              </w:rPr>
            </w:pPr>
            <w:r>
              <w:rPr>
                <w:lang w:val="fr-FR"/>
              </w:rPr>
              <w:t>2</w:t>
            </w:r>
          </w:p>
        </w:tc>
        <w:tc>
          <w:tcPr>
            <w:tcW w:w="1066" w:type="dxa"/>
            <w:shd w:val="clear" w:color="auto" w:fill="auto"/>
            <w:noWrap/>
            <w:vAlign w:val="center"/>
          </w:tcPr>
          <w:p w14:paraId="76B36B1B" w14:textId="77777777" w:rsidR="002F1A26" w:rsidRPr="00EF5447" w:rsidRDefault="002F1A26" w:rsidP="00BD096F">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5C20E1CB" w14:textId="77777777" w:rsidR="002F1A26" w:rsidRPr="00EF5447" w:rsidRDefault="002F1A26" w:rsidP="00BD096F">
            <w:pPr>
              <w:pStyle w:val="TAC"/>
              <w:rPr>
                <w:rFonts w:eastAsia="Malgun Gothic" w:cs="Arial"/>
                <w:kern w:val="2"/>
                <w:szCs w:val="24"/>
                <w:lang w:eastAsia="ko-KR"/>
              </w:rPr>
            </w:pPr>
            <w:r>
              <w:rPr>
                <w:lang w:val="fr-FR"/>
              </w:rPr>
              <w:t>5</w:t>
            </w:r>
          </w:p>
        </w:tc>
        <w:tc>
          <w:tcPr>
            <w:tcW w:w="877" w:type="dxa"/>
            <w:shd w:val="clear" w:color="auto" w:fill="auto"/>
            <w:noWrap/>
            <w:vAlign w:val="center"/>
          </w:tcPr>
          <w:p w14:paraId="748313AA" w14:textId="77777777" w:rsidR="002F1A26" w:rsidRPr="00EF5447" w:rsidRDefault="002F1A26" w:rsidP="00BD096F">
            <w:pPr>
              <w:pStyle w:val="TAC"/>
              <w:rPr>
                <w:rFonts w:eastAsia="Malgun Gothic" w:cs="Arial"/>
                <w:kern w:val="2"/>
                <w:szCs w:val="24"/>
                <w:lang w:eastAsia="ko-KR"/>
              </w:rPr>
            </w:pPr>
            <w:r>
              <w:rPr>
                <w:lang w:val="fr-FR"/>
              </w:rPr>
              <w:t>25</w:t>
            </w:r>
          </w:p>
        </w:tc>
        <w:tc>
          <w:tcPr>
            <w:tcW w:w="1299" w:type="dxa"/>
            <w:shd w:val="clear" w:color="auto" w:fill="auto"/>
            <w:noWrap/>
            <w:vAlign w:val="center"/>
          </w:tcPr>
          <w:p w14:paraId="639668AD" w14:textId="77777777" w:rsidR="002F1A26" w:rsidRPr="00EF5447" w:rsidRDefault="002F1A26" w:rsidP="00BD096F">
            <w:pPr>
              <w:pStyle w:val="TAC"/>
              <w:rPr>
                <w:rFonts w:cs="Arial"/>
                <w:kern w:val="2"/>
                <w:szCs w:val="24"/>
                <w:lang w:eastAsia="zh-CN"/>
              </w:rPr>
            </w:pPr>
            <w:r>
              <w:rPr>
                <w:szCs w:val="18"/>
                <w:lang w:val="fr-FR" w:eastAsia="ko-KR"/>
              </w:rPr>
              <w:t>1980</w:t>
            </w:r>
          </w:p>
        </w:tc>
        <w:tc>
          <w:tcPr>
            <w:tcW w:w="700" w:type="dxa"/>
            <w:shd w:val="clear" w:color="auto" w:fill="auto"/>
            <w:vAlign w:val="center"/>
          </w:tcPr>
          <w:p w14:paraId="1C3AA1DF" w14:textId="77777777" w:rsidR="002F1A26" w:rsidRPr="00EF5447" w:rsidRDefault="002F1A26" w:rsidP="00BD096F">
            <w:pPr>
              <w:pStyle w:val="TAC"/>
              <w:rPr>
                <w:rFonts w:eastAsia="Malgun Gothic" w:cs="Arial"/>
                <w:kern w:val="2"/>
                <w:szCs w:val="24"/>
                <w:lang w:eastAsia="ko-KR"/>
              </w:rPr>
            </w:pPr>
            <w:r>
              <w:rPr>
                <w:lang w:val="fr-FR"/>
              </w:rPr>
              <w:t>20</w:t>
            </w:r>
          </w:p>
        </w:tc>
        <w:tc>
          <w:tcPr>
            <w:tcW w:w="1248" w:type="dxa"/>
            <w:shd w:val="clear" w:color="auto" w:fill="auto"/>
            <w:vAlign w:val="center"/>
          </w:tcPr>
          <w:p w14:paraId="1060A681" w14:textId="77777777" w:rsidR="002F1A26" w:rsidRPr="00EF5447" w:rsidRDefault="002F1A26" w:rsidP="00BD096F">
            <w:pPr>
              <w:pStyle w:val="TAC"/>
              <w:rPr>
                <w:rFonts w:eastAsia="Malgun Gothic" w:cs="Arial"/>
                <w:kern w:val="2"/>
                <w:szCs w:val="24"/>
                <w:lang w:eastAsia="ko-KR"/>
              </w:rPr>
            </w:pPr>
            <w:r>
              <w:rPr>
                <w:rFonts w:eastAsia="Malgun Gothic"/>
                <w:szCs w:val="18"/>
                <w:lang w:val="fr-FR" w:eastAsia="ko-KR"/>
              </w:rPr>
              <w:t>IMD3</w:t>
            </w:r>
          </w:p>
        </w:tc>
      </w:tr>
      <w:tr w:rsidR="002F1A26" w:rsidRPr="00EF5447" w14:paraId="778ED415" w14:textId="77777777" w:rsidTr="00BD096F">
        <w:trPr>
          <w:trHeight w:val="54"/>
          <w:jc w:val="center"/>
        </w:trPr>
        <w:tc>
          <w:tcPr>
            <w:tcW w:w="2258" w:type="dxa"/>
            <w:tcBorders>
              <w:top w:val="nil"/>
              <w:bottom w:val="nil"/>
            </w:tcBorders>
            <w:shd w:val="clear" w:color="auto" w:fill="auto"/>
          </w:tcPr>
          <w:p w14:paraId="4A2BB8F2" w14:textId="77777777" w:rsidR="002F1A26" w:rsidRPr="00EF5447" w:rsidRDefault="002F1A26" w:rsidP="00BD096F">
            <w:pPr>
              <w:pStyle w:val="TAC"/>
            </w:pPr>
            <w:r>
              <w:rPr>
                <w:lang w:eastAsia="fr-FR"/>
              </w:rPr>
              <w:t>DC_2A-66A_n2A</w:t>
            </w:r>
          </w:p>
        </w:tc>
        <w:tc>
          <w:tcPr>
            <w:tcW w:w="867" w:type="dxa"/>
            <w:shd w:val="clear" w:color="auto" w:fill="auto"/>
            <w:vAlign w:val="center"/>
          </w:tcPr>
          <w:p w14:paraId="0A62FADA" w14:textId="77777777" w:rsidR="002F1A26" w:rsidRPr="00EF5447" w:rsidRDefault="002F1A26" w:rsidP="00BD096F">
            <w:pPr>
              <w:pStyle w:val="TAC"/>
              <w:rPr>
                <w:rFonts w:cs="Arial"/>
                <w:kern w:val="2"/>
                <w:szCs w:val="24"/>
                <w:lang w:eastAsia="zh-CN"/>
              </w:rPr>
            </w:pPr>
            <w:r>
              <w:rPr>
                <w:lang w:val="fr-FR"/>
              </w:rPr>
              <w:t>66</w:t>
            </w:r>
          </w:p>
        </w:tc>
        <w:tc>
          <w:tcPr>
            <w:tcW w:w="1066" w:type="dxa"/>
            <w:shd w:val="clear" w:color="auto" w:fill="auto"/>
            <w:noWrap/>
            <w:vAlign w:val="center"/>
          </w:tcPr>
          <w:p w14:paraId="123E35FE" w14:textId="77777777" w:rsidR="002F1A26" w:rsidRPr="00EF5447" w:rsidRDefault="002F1A26" w:rsidP="00BD096F">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77AA1EF9" w14:textId="77777777" w:rsidR="002F1A26" w:rsidRPr="00EF5447" w:rsidRDefault="002F1A26" w:rsidP="00BD096F">
            <w:pPr>
              <w:pStyle w:val="TAC"/>
              <w:rPr>
                <w:rFonts w:eastAsia="Malgun Gothic" w:cs="Arial"/>
                <w:kern w:val="2"/>
                <w:szCs w:val="24"/>
                <w:lang w:eastAsia="ko-KR"/>
              </w:rPr>
            </w:pPr>
            <w:r>
              <w:rPr>
                <w:lang w:val="fr-FR"/>
              </w:rPr>
              <w:t>5</w:t>
            </w:r>
          </w:p>
        </w:tc>
        <w:tc>
          <w:tcPr>
            <w:tcW w:w="877" w:type="dxa"/>
            <w:shd w:val="clear" w:color="auto" w:fill="auto"/>
            <w:noWrap/>
            <w:vAlign w:val="center"/>
          </w:tcPr>
          <w:p w14:paraId="54731E28" w14:textId="77777777" w:rsidR="002F1A26" w:rsidRPr="00EF5447" w:rsidRDefault="002F1A26" w:rsidP="00BD096F">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F58CD5B" w14:textId="77777777" w:rsidR="002F1A26" w:rsidRPr="00EF5447" w:rsidRDefault="002F1A26" w:rsidP="00BD096F">
            <w:pPr>
              <w:pStyle w:val="TAC"/>
              <w:rPr>
                <w:rFonts w:cs="Arial"/>
                <w:kern w:val="2"/>
                <w:szCs w:val="24"/>
                <w:lang w:eastAsia="zh-CN"/>
              </w:rPr>
            </w:pPr>
            <w:r>
              <w:rPr>
                <w:szCs w:val="18"/>
                <w:lang w:val="fr-FR" w:eastAsia="ko-KR"/>
              </w:rPr>
              <w:t>2130</w:t>
            </w:r>
          </w:p>
        </w:tc>
        <w:tc>
          <w:tcPr>
            <w:tcW w:w="700" w:type="dxa"/>
            <w:shd w:val="clear" w:color="auto" w:fill="auto"/>
            <w:vAlign w:val="center"/>
          </w:tcPr>
          <w:p w14:paraId="6CCAFA51" w14:textId="77777777" w:rsidR="002F1A26" w:rsidRPr="00EF5447" w:rsidRDefault="002F1A26" w:rsidP="00BD096F">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1F1E299" w14:textId="77777777" w:rsidR="002F1A26" w:rsidRPr="00EF5447" w:rsidRDefault="002F1A26" w:rsidP="00BD096F">
            <w:pPr>
              <w:pStyle w:val="TAC"/>
              <w:rPr>
                <w:rFonts w:eastAsia="Malgun Gothic" w:cs="Arial"/>
                <w:kern w:val="2"/>
                <w:szCs w:val="24"/>
                <w:lang w:eastAsia="ko-KR"/>
              </w:rPr>
            </w:pPr>
            <w:r>
              <w:rPr>
                <w:rFonts w:eastAsia="Malgun Gothic"/>
                <w:szCs w:val="18"/>
                <w:lang w:val="fr-FR" w:eastAsia="ko-KR"/>
              </w:rPr>
              <w:t>N/A</w:t>
            </w:r>
          </w:p>
        </w:tc>
      </w:tr>
      <w:tr w:rsidR="002F1A26" w:rsidRPr="00EF5447" w14:paraId="428A59CA" w14:textId="77777777" w:rsidTr="00BD096F">
        <w:trPr>
          <w:trHeight w:val="54"/>
          <w:jc w:val="center"/>
        </w:trPr>
        <w:tc>
          <w:tcPr>
            <w:tcW w:w="2258" w:type="dxa"/>
            <w:tcBorders>
              <w:top w:val="nil"/>
              <w:bottom w:val="single" w:sz="4" w:space="0" w:color="auto"/>
            </w:tcBorders>
            <w:shd w:val="clear" w:color="auto" w:fill="auto"/>
          </w:tcPr>
          <w:p w14:paraId="3D6B14ED" w14:textId="77777777" w:rsidR="002F1A26" w:rsidRPr="00EF5447" w:rsidRDefault="002F1A26" w:rsidP="00BD096F">
            <w:pPr>
              <w:pStyle w:val="TAC"/>
            </w:pPr>
            <w:r w:rsidRPr="00260C68">
              <w:t>DC_2A-66A-66A_n2A</w:t>
            </w:r>
          </w:p>
        </w:tc>
        <w:tc>
          <w:tcPr>
            <w:tcW w:w="867" w:type="dxa"/>
            <w:shd w:val="clear" w:color="auto" w:fill="auto"/>
            <w:vAlign w:val="center"/>
          </w:tcPr>
          <w:p w14:paraId="500EA622" w14:textId="77777777" w:rsidR="002F1A26" w:rsidRPr="00EF5447" w:rsidRDefault="002F1A26" w:rsidP="00BD096F">
            <w:pPr>
              <w:pStyle w:val="TAC"/>
              <w:rPr>
                <w:rFonts w:cs="Arial"/>
                <w:kern w:val="2"/>
                <w:szCs w:val="24"/>
                <w:lang w:eastAsia="zh-CN"/>
              </w:rPr>
            </w:pPr>
            <w:r>
              <w:rPr>
                <w:lang w:val="fr-FR"/>
              </w:rPr>
              <w:t>n2</w:t>
            </w:r>
          </w:p>
        </w:tc>
        <w:tc>
          <w:tcPr>
            <w:tcW w:w="1066" w:type="dxa"/>
            <w:shd w:val="clear" w:color="auto" w:fill="auto"/>
            <w:noWrap/>
            <w:vAlign w:val="center"/>
          </w:tcPr>
          <w:p w14:paraId="5D083E9E" w14:textId="77777777" w:rsidR="002F1A26" w:rsidRPr="00EF5447" w:rsidRDefault="002F1A26" w:rsidP="00BD096F">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20570C31" w14:textId="77777777" w:rsidR="002F1A26" w:rsidRPr="00EF5447" w:rsidRDefault="002F1A26" w:rsidP="00BD096F">
            <w:pPr>
              <w:pStyle w:val="TAC"/>
              <w:rPr>
                <w:rFonts w:eastAsia="Malgun Gothic" w:cs="Arial"/>
                <w:kern w:val="2"/>
                <w:szCs w:val="24"/>
                <w:lang w:eastAsia="ko-KR"/>
              </w:rPr>
            </w:pPr>
            <w:r>
              <w:rPr>
                <w:lang w:val="fr-FR"/>
              </w:rPr>
              <w:t>5</w:t>
            </w:r>
          </w:p>
        </w:tc>
        <w:tc>
          <w:tcPr>
            <w:tcW w:w="877" w:type="dxa"/>
            <w:shd w:val="clear" w:color="auto" w:fill="auto"/>
            <w:noWrap/>
            <w:vAlign w:val="center"/>
          </w:tcPr>
          <w:p w14:paraId="467B70A4" w14:textId="77777777" w:rsidR="002F1A26" w:rsidRPr="00EF5447" w:rsidRDefault="002F1A26" w:rsidP="00BD096F">
            <w:pPr>
              <w:pStyle w:val="TAC"/>
              <w:rPr>
                <w:rFonts w:eastAsia="Malgun Gothic" w:cs="Arial"/>
                <w:kern w:val="2"/>
                <w:szCs w:val="24"/>
                <w:lang w:eastAsia="ko-KR"/>
              </w:rPr>
            </w:pPr>
            <w:r>
              <w:rPr>
                <w:lang w:val="fr-FR"/>
              </w:rPr>
              <w:t>25</w:t>
            </w:r>
          </w:p>
        </w:tc>
        <w:tc>
          <w:tcPr>
            <w:tcW w:w="1299" w:type="dxa"/>
            <w:shd w:val="clear" w:color="auto" w:fill="auto"/>
            <w:noWrap/>
            <w:vAlign w:val="center"/>
          </w:tcPr>
          <w:p w14:paraId="089D304E" w14:textId="77777777" w:rsidR="002F1A26" w:rsidRPr="00EF5447" w:rsidRDefault="002F1A26" w:rsidP="00BD096F">
            <w:pPr>
              <w:pStyle w:val="TAC"/>
              <w:rPr>
                <w:rFonts w:cs="Arial"/>
                <w:kern w:val="2"/>
                <w:szCs w:val="24"/>
                <w:lang w:eastAsia="zh-CN"/>
              </w:rPr>
            </w:pPr>
            <w:r>
              <w:rPr>
                <w:szCs w:val="18"/>
                <w:lang w:val="fr-FR" w:eastAsia="ko-KR"/>
              </w:rPr>
              <w:t>1935</w:t>
            </w:r>
          </w:p>
        </w:tc>
        <w:tc>
          <w:tcPr>
            <w:tcW w:w="700" w:type="dxa"/>
            <w:shd w:val="clear" w:color="auto" w:fill="auto"/>
            <w:vAlign w:val="center"/>
          </w:tcPr>
          <w:p w14:paraId="1152C2F5" w14:textId="77777777" w:rsidR="002F1A26" w:rsidRPr="00EF5447" w:rsidRDefault="002F1A26" w:rsidP="00BD096F">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2F0DE156" w14:textId="77777777" w:rsidR="002F1A26" w:rsidRPr="00EF5447" w:rsidRDefault="002F1A26" w:rsidP="00BD096F">
            <w:pPr>
              <w:pStyle w:val="TAC"/>
              <w:rPr>
                <w:rFonts w:eastAsia="Malgun Gothic" w:cs="Arial"/>
                <w:kern w:val="2"/>
                <w:szCs w:val="24"/>
                <w:lang w:eastAsia="ko-KR"/>
              </w:rPr>
            </w:pPr>
            <w:r>
              <w:rPr>
                <w:rFonts w:eastAsia="Malgun Gothic"/>
                <w:szCs w:val="18"/>
                <w:lang w:val="fr-FR" w:eastAsia="ko-KR"/>
              </w:rPr>
              <w:t>N/A</w:t>
            </w:r>
          </w:p>
        </w:tc>
      </w:tr>
      <w:tr w:rsidR="002F1A26" w:rsidRPr="00EF5447" w14:paraId="00D22808" w14:textId="77777777" w:rsidTr="00BD096F">
        <w:trPr>
          <w:trHeight w:val="54"/>
          <w:jc w:val="center"/>
        </w:trPr>
        <w:tc>
          <w:tcPr>
            <w:tcW w:w="2258" w:type="dxa"/>
            <w:tcBorders>
              <w:top w:val="single" w:sz="4" w:space="0" w:color="auto"/>
              <w:bottom w:val="nil"/>
            </w:tcBorders>
            <w:shd w:val="clear" w:color="auto" w:fill="auto"/>
          </w:tcPr>
          <w:p w14:paraId="50A3610A" w14:textId="77777777" w:rsidR="002F1A26" w:rsidRPr="00EF5447" w:rsidRDefault="002F1A26" w:rsidP="00BD096F">
            <w:pPr>
              <w:pStyle w:val="TAC"/>
              <w:rPr>
                <w:rFonts w:eastAsia="MS Mincho"/>
              </w:rPr>
            </w:pPr>
            <w:r w:rsidRPr="00EF5447">
              <w:t>DC_2A-66A_n5A</w:t>
            </w:r>
          </w:p>
        </w:tc>
        <w:tc>
          <w:tcPr>
            <w:tcW w:w="867" w:type="dxa"/>
            <w:shd w:val="clear" w:color="auto" w:fill="auto"/>
          </w:tcPr>
          <w:p w14:paraId="26CEA17D" w14:textId="77777777" w:rsidR="002F1A26" w:rsidRPr="00EF5447" w:rsidRDefault="002F1A26" w:rsidP="00BD096F">
            <w:pPr>
              <w:pStyle w:val="TAC"/>
              <w:rPr>
                <w:rFonts w:eastAsia="MS Mincho"/>
              </w:rPr>
            </w:pPr>
            <w:r w:rsidRPr="00EF5447">
              <w:rPr>
                <w:szCs w:val="18"/>
              </w:rPr>
              <w:t>2</w:t>
            </w:r>
          </w:p>
        </w:tc>
        <w:tc>
          <w:tcPr>
            <w:tcW w:w="1066" w:type="dxa"/>
            <w:shd w:val="clear" w:color="auto" w:fill="auto"/>
            <w:noWrap/>
          </w:tcPr>
          <w:p w14:paraId="6015FE9E" w14:textId="77777777" w:rsidR="002F1A26" w:rsidRPr="00EF5447" w:rsidRDefault="002F1A26" w:rsidP="00BD096F">
            <w:pPr>
              <w:pStyle w:val="TAC"/>
              <w:rPr>
                <w:rFonts w:eastAsia="MS Mincho"/>
              </w:rPr>
            </w:pPr>
            <w:r w:rsidRPr="00EF5447">
              <w:rPr>
                <w:szCs w:val="18"/>
              </w:rPr>
              <w:t>1900</w:t>
            </w:r>
          </w:p>
        </w:tc>
        <w:tc>
          <w:tcPr>
            <w:tcW w:w="746" w:type="dxa"/>
            <w:shd w:val="clear" w:color="auto" w:fill="auto"/>
            <w:noWrap/>
          </w:tcPr>
          <w:p w14:paraId="46D5D4CE" w14:textId="77777777" w:rsidR="002F1A26" w:rsidRPr="00EF5447" w:rsidRDefault="002F1A26" w:rsidP="00BD096F">
            <w:pPr>
              <w:pStyle w:val="TAC"/>
              <w:rPr>
                <w:rFonts w:eastAsia="MS Mincho"/>
              </w:rPr>
            </w:pPr>
            <w:r w:rsidRPr="00EF5447">
              <w:rPr>
                <w:szCs w:val="18"/>
              </w:rPr>
              <w:t>5</w:t>
            </w:r>
          </w:p>
        </w:tc>
        <w:tc>
          <w:tcPr>
            <w:tcW w:w="877" w:type="dxa"/>
            <w:shd w:val="clear" w:color="auto" w:fill="auto"/>
            <w:noWrap/>
          </w:tcPr>
          <w:p w14:paraId="1451C1C6" w14:textId="77777777" w:rsidR="002F1A26" w:rsidRPr="00EF5447" w:rsidRDefault="002F1A26" w:rsidP="00BD096F">
            <w:pPr>
              <w:pStyle w:val="TAC"/>
              <w:rPr>
                <w:rFonts w:eastAsia="MS Mincho"/>
              </w:rPr>
            </w:pPr>
            <w:r w:rsidRPr="00EF5447">
              <w:rPr>
                <w:szCs w:val="18"/>
              </w:rPr>
              <w:t>25</w:t>
            </w:r>
          </w:p>
        </w:tc>
        <w:tc>
          <w:tcPr>
            <w:tcW w:w="1299" w:type="dxa"/>
            <w:shd w:val="clear" w:color="auto" w:fill="auto"/>
            <w:noWrap/>
          </w:tcPr>
          <w:p w14:paraId="1F8381BA" w14:textId="77777777" w:rsidR="002F1A26" w:rsidRPr="00EF5447" w:rsidRDefault="002F1A26" w:rsidP="00BD096F">
            <w:pPr>
              <w:pStyle w:val="TAC"/>
              <w:rPr>
                <w:rFonts w:eastAsia="MS Mincho"/>
              </w:rPr>
            </w:pPr>
            <w:r w:rsidRPr="00EF5447">
              <w:rPr>
                <w:szCs w:val="18"/>
              </w:rPr>
              <w:t>1980</w:t>
            </w:r>
          </w:p>
        </w:tc>
        <w:tc>
          <w:tcPr>
            <w:tcW w:w="700" w:type="dxa"/>
            <w:shd w:val="clear" w:color="auto" w:fill="auto"/>
          </w:tcPr>
          <w:p w14:paraId="13148A46" w14:textId="77777777" w:rsidR="002F1A26" w:rsidRPr="00EF5447" w:rsidRDefault="002F1A26" w:rsidP="00BD096F">
            <w:pPr>
              <w:pStyle w:val="TAC"/>
              <w:rPr>
                <w:rFonts w:eastAsia="Malgun Gothic"/>
                <w:lang w:eastAsia="ko-KR"/>
              </w:rPr>
            </w:pPr>
            <w:r w:rsidRPr="00EF5447">
              <w:rPr>
                <w:szCs w:val="18"/>
              </w:rPr>
              <w:t>N/A</w:t>
            </w:r>
          </w:p>
        </w:tc>
        <w:tc>
          <w:tcPr>
            <w:tcW w:w="1248" w:type="dxa"/>
            <w:shd w:val="clear" w:color="auto" w:fill="auto"/>
          </w:tcPr>
          <w:p w14:paraId="160960C5" w14:textId="77777777" w:rsidR="002F1A26" w:rsidRPr="00EF5447" w:rsidRDefault="002F1A26" w:rsidP="00BD096F">
            <w:pPr>
              <w:pStyle w:val="TAC"/>
            </w:pPr>
            <w:r w:rsidRPr="00EF5447">
              <w:t>N/A</w:t>
            </w:r>
          </w:p>
        </w:tc>
      </w:tr>
      <w:tr w:rsidR="002F1A26" w:rsidRPr="00EF5447" w14:paraId="76457985" w14:textId="77777777" w:rsidTr="00BD096F">
        <w:trPr>
          <w:trHeight w:val="54"/>
          <w:jc w:val="center"/>
        </w:trPr>
        <w:tc>
          <w:tcPr>
            <w:tcW w:w="2258" w:type="dxa"/>
            <w:tcBorders>
              <w:top w:val="nil"/>
              <w:bottom w:val="nil"/>
            </w:tcBorders>
            <w:shd w:val="clear" w:color="auto" w:fill="auto"/>
          </w:tcPr>
          <w:p w14:paraId="195672CE" w14:textId="77777777" w:rsidR="002F1A26" w:rsidRPr="00EF5447" w:rsidRDefault="002F1A26" w:rsidP="00BD096F">
            <w:pPr>
              <w:pStyle w:val="TAC"/>
              <w:rPr>
                <w:rFonts w:eastAsia="MS Mincho"/>
              </w:rPr>
            </w:pPr>
          </w:p>
        </w:tc>
        <w:tc>
          <w:tcPr>
            <w:tcW w:w="867" w:type="dxa"/>
            <w:shd w:val="clear" w:color="auto" w:fill="auto"/>
          </w:tcPr>
          <w:p w14:paraId="247F0FA5" w14:textId="77777777" w:rsidR="002F1A26" w:rsidRPr="00EF5447" w:rsidRDefault="002F1A26" w:rsidP="00BD096F">
            <w:pPr>
              <w:pStyle w:val="TAC"/>
              <w:rPr>
                <w:rFonts w:eastAsia="MS Mincho"/>
              </w:rPr>
            </w:pPr>
            <w:r w:rsidRPr="00EF5447">
              <w:rPr>
                <w:szCs w:val="18"/>
              </w:rPr>
              <w:t>66</w:t>
            </w:r>
          </w:p>
        </w:tc>
        <w:tc>
          <w:tcPr>
            <w:tcW w:w="1066" w:type="dxa"/>
            <w:shd w:val="clear" w:color="auto" w:fill="auto"/>
            <w:noWrap/>
          </w:tcPr>
          <w:p w14:paraId="398804DF" w14:textId="77777777" w:rsidR="002F1A26" w:rsidRPr="00EF5447" w:rsidRDefault="002F1A26" w:rsidP="00BD096F">
            <w:pPr>
              <w:pStyle w:val="TAC"/>
              <w:rPr>
                <w:rFonts w:eastAsia="MS Mincho"/>
              </w:rPr>
            </w:pPr>
            <w:r w:rsidRPr="00EF5447">
              <w:rPr>
                <w:szCs w:val="18"/>
              </w:rPr>
              <w:t>1740</w:t>
            </w:r>
          </w:p>
        </w:tc>
        <w:tc>
          <w:tcPr>
            <w:tcW w:w="746" w:type="dxa"/>
            <w:shd w:val="clear" w:color="auto" w:fill="auto"/>
            <w:noWrap/>
          </w:tcPr>
          <w:p w14:paraId="322FABA1" w14:textId="77777777" w:rsidR="002F1A26" w:rsidRPr="00EF5447" w:rsidRDefault="002F1A26" w:rsidP="00BD096F">
            <w:pPr>
              <w:pStyle w:val="TAC"/>
              <w:rPr>
                <w:rFonts w:eastAsia="MS Mincho"/>
              </w:rPr>
            </w:pPr>
            <w:r w:rsidRPr="00EF5447">
              <w:rPr>
                <w:szCs w:val="18"/>
              </w:rPr>
              <w:t>5</w:t>
            </w:r>
          </w:p>
        </w:tc>
        <w:tc>
          <w:tcPr>
            <w:tcW w:w="877" w:type="dxa"/>
            <w:shd w:val="clear" w:color="auto" w:fill="auto"/>
            <w:noWrap/>
          </w:tcPr>
          <w:p w14:paraId="69D7FBBA" w14:textId="77777777" w:rsidR="002F1A26" w:rsidRPr="00EF5447" w:rsidRDefault="002F1A26" w:rsidP="00BD096F">
            <w:pPr>
              <w:pStyle w:val="TAC"/>
              <w:rPr>
                <w:rFonts w:eastAsia="MS Mincho"/>
              </w:rPr>
            </w:pPr>
            <w:r w:rsidRPr="00EF5447">
              <w:rPr>
                <w:szCs w:val="18"/>
              </w:rPr>
              <w:t>25</w:t>
            </w:r>
          </w:p>
        </w:tc>
        <w:tc>
          <w:tcPr>
            <w:tcW w:w="1299" w:type="dxa"/>
            <w:shd w:val="clear" w:color="auto" w:fill="auto"/>
            <w:noWrap/>
          </w:tcPr>
          <w:p w14:paraId="1DE11046" w14:textId="77777777" w:rsidR="002F1A26" w:rsidRPr="00EF5447" w:rsidRDefault="002F1A26" w:rsidP="00BD096F">
            <w:pPr>
              <w:pStyle w:val="TAC"/>
              <w:rPr>
                <w:rFonts w:eastAsia="MS Mincho"/>
              </w:rPr>
            </w:pPr>
            <w:r w:rsidRPr="00EF5447">
              <w:rPr>
                <w:szCs w:val="18"/>
              </w:rPr>
              <w:t>2140</w:t>
            </w:r>
          </w:p>
        </w:tc>
        <w:tc>
          <w:tcPr>
            <w:tcW w:w="700" w:type="dxa"/>
            <w:shd w:val="clear" w:color="auto" w:fill="auto"/>
          </w:tcPr>
          <w:p w14:paraId="5E3A1103" w14:textId="77777777" w:rsidR="002F1A26" w:rsidRPr="00EF5447" w:rsidRDefault="002F1A26" w:rsidP="00BD096F">
            <w:pPr>
              <w:pStyle w:val="TAC"/>
              <w:rPr>
                <w:rFonts w:eastAsia="Malgun Gothic"/>
                <w:lang w:eastAsia="ko-KR"/>
              </w:rPr>
            </w:pPr>
            <w:r w:rsidRPr="00EF5447">
              <w:t>7.2</w:t>
            </w:r>
          </w:p>
        </w:tc>
        <w:tc>
          <w:tcPr>
            <w:tcW w:w="1248" w:type="dxa"/>
            <w:shd w:val="clear" w:color="auto" w:fill="auto"/>
          </w:tcPr>
          <w:p w14:paraId="74AB9A25" w14:textId="77777777" w:rsidR="002F1A26" w:rsidRPr="00EF5447" w:rsidRDefault="002F1A26" w:rsidP="00BD096F">
            <w:pPr>
              <w:pStyle w:val="TAC"/>
            </w:pPr>
            <w:r w:rsidRPr="00EF5447">
              <w:t>IMD4</w:t>
            </w:r>
          </w:p>
        </w:tc>
      </w:tr>
      <w:tr w:rsidR="002F1A26" w:rsidRPr="00EF5447" w14:paraId="26546505" w14:textId="77777777" w:rsidTr="00BD096F">
        <w:trPr>
          <w:trHeight w:val="54"/>
          <w:jc w:val="center"/>
        </w:trPr>
        <w:tc>
          <w:tcPr>
            <w:tcW w:w="2258" w:type="dxa"/>
            <w:tcBorders>
              <w:top w:val="nil"/>
              <w:bottom w:val="single" w:sz="4" w:space="0" w:color="auto"/>
            </w:tcBorders>
            <w:shd w:val="clear" w:color="auto" w:fill="auto"/>
          </w:tcPr>
          <w:p w14:paraId="6253DBB9" w14:textId="77777777" w:rsidR="002F1A26" w:rsidRPr="00EF5447" w:rsidRDefault="002F1A26" w:rsidP="00BD096F">
            <w:pPr>
              <w:pStyle w:val="TAC"/>
              <w:rPr>
                <w:rFonts w:eastAsia="MS Mincho"/>
              </w:rPr>
            </w:pPr>
          </w:p>
        </w:tc>
        <w:tc>
          <w:tcPr>
            <w:tcW w:w="867" w:type="dxa"/>
            <w:shd w:val="clear" w:color="auto" w:fill="auto"/>
          </w:tcPr>
          <w:p w14:paraId="46214483" w14:textId="77777777" w:rsidR="002F1A26" w:rsidRPr="00EF5447" w:rsidRDefault="002F1A26" w:rsidP="00BD096F">
            <w:pPr>
              <w:pStyle w:val="TAC"/>
              <w:rPr>
                <w:rFonts w:eastAsia="MS Mincho"/>
              </w:rPr>
            </w:pPr>
            <w:r w:rsidRPr="00EF5447">
              <w:rPr>
                <w:szCs w:val="18"/>
              </w:rPr>
              <w:t>n5</w:t>
            </w:r>
          </w:p>
        </w:tc>
        <w:tc>
          <w:tcPr>
            <w:tcW w:w="1066" w:type="dxa"/>
            <w:shd w:val="clear" w:color="auto" w:fill="auto"/>
            <w:noWrap/>
          </w:tcPr>
          <w:p w14:paraId="054E3C8C" w14:textId="77777777" w:rsidR="002F1A26" w:rsidRPr="00EF5447" w:rsidRDefault="002F1A26" w:rsidP="00BD096F">
            <w:pPr>
              <w:pStyle w:val="TAC"/>
              <w:rPr>
                <w:rFonts w:eastAsia="MS Mincho"/>
              </w:rPr>
            </w:pPr>
            <w:r w:rsidRPr="00EF5447">
              <w:rPr>
                <w:szCs w:val="18"/>
              </w:rPr>
              <w:t>830</w:t>
            </w:r>
          </w:p>
        </w:tc>
        <w:tc>
          <w:tcPr>
            <w:tcW w:w="746" w:type="dxa"/>
            <w:shd w:val="clear" w:color="auto" w:fill="auto"/>
            <w:noWrap/>
          </w:tcPr>
          <w:p w14:paraId="25756A01" w14:textId="77777777" w:rsidR="002F1A26" w:rsidRPr="00EF5447" w:rsidRDefault="002F1A26" w:rsidP="00BD096F">
            <w:pPr>
              <w:pStyle w:val="TAC"/>
              <w:rPr>
                <w:rFonts w:eastAsia="MS Mincho"/>
              </w:rPr>
            </w:pPr>
            <w:r w:rsidRPr="00EF5447">
              <w:rPr>
                <w:szCs w:val="18"/>
              </w:rPr>
              <w:t>5</w:t>
            </w:r>
          </w:p>
        </w:tc>
        <w:tc>
          <w:tcPr>
            <w:tcW w:w="877" w:type="dxa"/>
            <w:shd w:val="clear" w:color="auto" w:fill="auto"/>
            <w:noWrap/>
          </w:tcPr>
          <w:p w14:paraId="2470631C" w14:textId="77777777" w:rsidR="002F1A26" w:rsidRPr="00EF5447" w:rsidRDefault="002F1A26" w:rsidP="00BD096F">
            <w:pPr>
              <w:pStyle w:val="TAC"/>
              <w:rPr>
                <w:rFonts w:eastAsia="MS Mincho"/>
              </w:rPr>
            </w:pPr>
            <w:r w:rsidRPr="00EF5447">
              <w:rPr>
                <w:szCs w:val="18"/>
              </w:rPr>
              <w:t>25</w:t>
            </w:r>
          </w:p>
        </w:tc>
        <w:tc>
          <w:tcPr>
            <w:tcW w:w="1299" w:type="dxa"/>
            <w:shd w:val="clear" w:color="auto" w:fill="auto"/>
            <w:noWrap/>
          </w:tcPr>
          <w:p w14:paraId="0696EC3D" w14:textId="77777777" w:rsidR="002F1A26" w:rsidRPr="00EF5447" w:rsidRDefault="002F1A26" w:rsidP="00BD096F">
            <w:pPr>
              <w:pStyle w:val="TAC"/>
              <w:rPr>
                <w:rFonts w:eastAsia="MS Mincho"/>
              </w:rPr>
            </w:pPr>
            <w:r w:rsidRPr="00EF5447">
              <w:rPr>
                <w:szCs w:val="18"/>
              </w:rPr>
              <w:t>875</w:t>
            </w:r>
          </w:p>
        </w:tc>
        <w:tc>
          <w:tcPr>
            <w:tcW w:w="700" w:type="dxa"/>
            <w:shd w:val="clear" w:color="auto" w:fill="auto"/>
          </w:tcPr>
          <w:p w14:paraId="66F18313" w14:textId="77777777" w:rsidR="002F1A26" w:rsidRPr="00EF5447" w:rsidRDefault="002F1A26" w:rsidP="00BD096F">
            <w:pPr>
              <w:pStyle w:val="TAC"/>
              <w:rPr>
                <w:rFonts w:eastAsia="Malgun Gothic"/>
                <w:lang w:eastAsia="ko-KR"/>
              </w:rPr>
            </w:pPr>
            <w:r w:rsidRPr="00EF5447">
              <w:rPr>
                <w:szCs w:val="18"/>
              </w:rPr>
              <w:t>N/A</w:t>
            </w:r>
          </w:p>
        </w:tc>
        <w:tc>
          <w:tcPr>
            <w:tcW w:w="1248" w:type="dxa"/>
            <w:shd w:val="clear" w:color="auto" w:fill="auto"/>
          </w:tcPr>
          <w:p w14:paraId="5A3E6277" w14:textId="77777777" w:rsidR="002F1A26" w:rsidRPr="00EF5447" w:rsidRDefault="002F1A26" w:rsidP="00BD096F">
            <w:pPr>
              <w:pStyle w:val="TAC"/>
            </w:pPr>
            <w:r w:rsidRPr="00EF5447">
              <w:t>N/A</w:t>
            </w:r>
          </w:p>
        </w:tc>
      </w:tr>
      <w:tr w:rsidR="002F1A26" w:rsidRPr="00EF5447" w14:paraId="7FBC7392" w14:textId="77777777" w:rsidTr="00BD096F">
        <w:trPr>
          <w:trHeight w:val="54"/>
          <w:jc w:val="center"/>
        </w:trPr>
        <w:tc>
          <w:tcPr>
            <w:tcW w:w="2258" w:type="dxa"/>
            <w:tcBorders>
              <w:bottom w:val="nil"/>
            </w:tcBorders>
            <w:shd w:val="clear" w:color="auto" w:fill="auto"/>
          </w:tcPr>
          <w:p w14:paraId="0EB438FA" w14:textId="77777777" w:rsidR="002F1A26" w:rsidRPr="00EF5447" w:rsidRDefault="002F1A26" w:rsidP="00BD096F">
            <w:pPr>
              <w:pStyle w:val="TAC"/>
              <w:rPr>
                <w:szCs w:val="18"/>
              </w:rPr>
            </w:pPr>
            <w:r w:rsidRPr="00EF5447">
              <w:rPr>
                <w:szCs w:val="18"/>
              </w:rPr>
              <w:t>DC_2A-66A_n25A</w:t>
            </w:r>
          </w:p>
        </w:tc>
        <w:tc>
          <w:tcPr>
            <w:tcW w:w="867" w:type="dxa"/>
            <w:shd w:val="clear" w:color="auto" w:fill="auto"/>
          </w:tcPr>
          <w:p w14:paraId="32FA7F3A" w14:textId="77777777" w:rsidR="002F1A26" w:rsidRPr="00EF5447" w:rsidRDefault="002F1A26" w:rsidP="00BD096F">
            <w:pPr>
              <w:pStyle w:val="TAC"/>
              <w:rPr>
                <w:lang w:eastAsia="ja-JP"/>
              </w:rPr>
            </w:pPr>
            <w:r w:rsidRPr="00EF5447">
              <w:rPr>
                <w:szCs w:val="18"/>
              </w:rPr>
              <w:t>2</w:t>
            </w:r>
          </w:p>
        </w:tc>
        <w:tc>
          <w:tcPr>
            <w:tcW w:w="1066" w:type="dxa"/>
            <w:shd w:val="clear" w:color="auto" w:fill="auto"/>
            <w:noWrap/>
          </w:tcPr>
          <w:p w14:paraId="4EEF9495" w14:textId="77777777" w:rsidR="002F1A26" w:rsidRPr="00EF5447" w:rsidRDefault="002F1A26" w:rsidP="00BD096F">
            <w:pPr>
              <w:pStyle w:val="TAC"/>
            </w:pPr>
            <w:r w:rsidRPr="00EF5447">
              <w:rPr>
                <w:szCs w:val="18"/>
                <w:lang w:eastAsia="ko-KR"/>
              </w:rPr>
              <w:t>1855</w:t>
            </w:r>
          </w:p>
        </w:tc>
        <w:tc>
          <w:tcPr>
            <w:tcW w:w="746" w:type="dxa"/>
            <w:shd w:val="clear" w:color="auto" w:fill="auto"/>
            <w:noWrap/>
          </w:tcPr>
          <w:p w14:paraId="58240107" w14:textId="77777777" w:rsidR="002F1A26" w:rsidRPr="00EF5447" w:rsidRDefault="002F1A26" w:rsidP="00BD096F">
            <w:pPr>
              <w:pStyle w:val="TAC"/>
            </w:pPr>
            <w:r w:rsidRPr="00EF5447">
              <w:rPr>
                <w:szCs w:val="18"/>
                <w:lang w:eastAsia="ko-KR"/>
              </w:rPr>
              <w:t>5</w:t>
            </w:r>
          </w:p>
        </w:tc>
        <w:tc>
          <w:tcPr>
            <w:tcW w:w="877" w:type="dxa"/>
            <w:shd w:val="clear" w:color="auto" w:fill="auto"/>
            <w:noWrap/>
          </w:tcPr>
          <w:p w14:paraId="78484EC5" w14:textId="77777777" w:rsidR="002F1A26" w:rsidRPr="00EF5447" w:rsidRDefault="002F1A26" w:rsidP="00BD096F">
            <w:pPr>
              <w:pStyle w:val="TAC"/>
            </w:pPr>
            <w:r w:rsidRPr="00EF5447">
              <w:rPr>
                <w:szCs w:val="18"/>
                <w:lang w:eastAsia="ko-KR"/>
              </w:rPr>
              <w:t>25</w:t>
            </w:r>
          </w:p>
        </w:tc>
        <w:tc>
          <w:tcPr>
            <w:tcW w:w="1299" w:type="dxa"/>
            <w:shd w:val="clear" w:color="auto" w:fill="auto"/>
            <w:noWrap/>
          </w:tcPr>
          <w:p w14:paraId="0902C49F" w14:textId="77777777" w:rsidR="002F1A26" w:rsidRPr="00EF5447" w:rsidRDefault="002F1A26" w:rsidP="00BD096F">
            <w:pPr>
              <w:pStyle w:val="TAC"/>
              <w:rPr>
                <w:rFonts w:cs="Arial"/>
              </w:rPr>
            </w:pPr>
            <w:r w:rsidRPr="00EF5447">
              <w:rPr>
                <w:szCs w:val="18"/>
                <w:lang w:eastAsia="ko-KR"/>
              </w:rPr>
              <w:t>1935</w:t>
            </w:r>
          </w:p>
        </w:tc>
        <w:tc>
          <w:tcPr>
            <w:tcW w:w="700" w:type="dxa"/>
            <w:shd w:val="clear" w:color="auto" w:fill="auto"/>
          </w:tcPr>
          <w:p w14:paraId="4A3DAE59" w14:textId="77777777" w:rsidR="002F1A26" w:rsidRPr="00EF5447" w:rsidRDefault="002F1A26" w:rsidP="00BD096F">
            <w:pPr>
              <w:pStyle w:val="TAC"/>
            </w:pPr>
            <w:r w:rsidRPr="00EF5447">
              <w:rPr>
                <w:szCs w:val="18"/>
                <w:lang w:eastAsia="ko-KR"/>
              </w:rPr>
              <w:t>20</w:t>
            </w:r>
          </w:p>
        </w:tc>
        <w:tc>
          <w:tcPr>
            <w:tcW w:w="1248" w:type="dxa"/>
            <w:shd w:val="clear" w:color="auto" w:fill="auto"/>
          </w:tcPr>
          <w:p w14:paraId="3B567B14" w14:textId="77777777" w:rsidR="002F1A26" w:rsidRPr="00EF5447" w:rsidRDefault="002F1A26" w:rsidP="00BD096F">
            <w:pPr>
              <w:pStyle w:val="TAC"/>
              <w:rPr>
                <w:lang w:eastAsia="ja-JP"/>
              </w:rPr>
            </w:pPr>
            <w:r w:rsidRPr="00EF5447">
              <w:rPr>
                <w:szCs w:val="18"/>
              </w:rPr>
              <w:t>IMD3</w:t>
            </w:r>
          </w:p>
        </w:tc>
      </w:tr>
      <w:tr w:rsidR="002F1A26" w:rsidRPr="00EF5447" w14:paraId="0839B7C1" w14:textId="77777777" w:rsidTr="00BD096F">
        <w:trPr>
          <w:trHeight w:val="54"/>
          <w:jc w:val="center"/>
        </w:trPr>
        <w:tc>
          <w:tcPr>
            <w:tcW w:w="2258" w:type="dxa"/>
            <w:tcBorders>
              <w:top w:val="nil"/>
              <w:bottom w:val="nil"/>
            </w:tcBorders>
            <w:shd w:val="clear" w:color="auto" w:fill="auto"/>
          </w:tcPr>
          <w:p w14:paraId="7BAAA8EA" w14:textId="77777777" w:rsidR="002F1A26" w:rsidRPr="00EF5447" w:rsidRDefault="002F1A26" w:rsidP="00BD096F">
            <w:pPr>
              <w:pStyle w:val="TAC"/>
              <w:rPr>
                <w:rFonts w:cs="Arial"/>
                <w:lang w:eastAsia="ja-JP"/>
              </w:rPr>
            </w:pPr>
          </w:p>
        </w:tc>
        <w:tc>
          <w:tcPr>
            <w:tcW w:w="867" w:type="dxa"/>
            <w:shd w:val="clear" w:color="auto" w:fill="auto"/>
          </w:tcPr>
          <w:p w14:paraId="5D1F0308" w14:textId="77777777" w:rsidR="002F1A26" w:rsidRPr="00EF5447" w:rsidRDefault="002F1A26" w:rsidP="00BD096F">
            <w:pPr>
              <w:pStyle w:val="TAC"/>
              <w:rPr>
                <w:lang w:eastAsia="ja-JP"/>
              </w:rPr>
            </w:pPr>
            <w:r w:rsidRPr="00EF5447">
              <w:rPr>
                <w:szCs w:val="18"/>
              </w:rPr>
              <w:t>66</w:t>
            </w:r>
          </w:p>
        </w:tc>
        <w:tc>
          <w:tcPr>
            <w:tcW w:w="1066" w:type="dxa"/>
            <w:shd w:val="clear" w:color="auto" w:fill="auto"/>
            <w:noWrap/>
          </w:tcPr>
          <w:p w14:paraId="09C424A6" w14:textId="77777777" w:rsidR="002F1A26" w:rsidRPr="00EF5447" w:rsidRDefault="002F1A26" w:rsidP="00BD096F">
            <w:pPr>
              <w:pStyle w:val="TAC"/>
            </w:pPr>
            <w:r w:rsidRPr="00EF5447">
              <w:rPr>
                <w:szCs w:val="18"/>
                <w:lang w:eastAsia="ko-KR"/>
              </w:rPr>
              <w:t>1775</w:t>
            </w:r>
          </w:p>
        </w:tc>
        <w:tc>
          <w:tcPr>
            <w:tcW w:w="746" w:type="dxa"/>
            <w:shd w:val="clear" w:color="auto" w:fill="auto"/>
            <w:noWrap/>
          </w:tcPr>
          <w:p w14:paraId="44BEA682" w14:textId="77777777" w:rsidR="002F1A26" w:rsidRPr="00EF5447" w:rsidRDefault="002F1A26" w:rsidP="00BD096F">
            <w:pPr>
              <w:pStyle w:val="TAC"/>
            </w:pPr>
            <w:r w:rsidRPr="00EF5447">
              <w:rPr>
                <w:szCs w:val="18"/>
                <w:lang w:eastAsia="ko-KR"/>
              </w:rPr>
              <w:t>5</w:t>
            </w:r>
          </w:p>
        </w:tc>
        <w:tc>
          <w:tcPr>
            <w:tcW w:w="877" w:type="dxa"/>
            <w:shd w:val="clear" w:color="auto" w:fill="auto"/>
            <w:noWrap/>
          </w:tcPr>
          <w:p w14:paraId="61069786" w14:textId="77777777" w:rsidR="002F1A26" w:rsidRPr="00EF5447" w:rsidRDefault="002F1A26" w:rsidP="00BD096F">
            <w:pPr>
              <w:pStyle w:val="TAC"/>
            </w:pPr>
            <w:r w:rsidRPr="00EF5447">
              <w:rPr>
                <w:szCs w:val="18"/>
                <w:lang w:eastAsia="ko-KR"/>
              </w:rPr>
              <w:t>25</w:t>
            </w:r>
          </w:p>
        </w:tc>
        <w:tc>
          <w:tcPr>
            <w:tcW w:w="1299" w:type="dxa"/>
            <w:shd w:val="clear" w:color="auto" w:fill="auto"/>
            <w:noWrap/>
          </w:tcPr>
          <w:p w14:paraId="54EFE8C3" w14:textId="77777777" w:rsidR="002F1A26" w:rsidRPr="00EF5447" w:rsidRDefault="002F1A26" w:rsidP="00BD096F">
            <w:pPr>
              <w:pStyle w:val="TAC"/>
              <w:rPr>
                <w:rFonts w:cs="Arial"/>
              </w:rPr>
            </w:pPr>
            <w:r w:rsidRPr="00EF5447">
              <w:rPr>
                <w:szCs w:val="18"/>
                <w:lang w:eastAsia="ko-KR"/>
              </w:rPr>
              <w:t>2175</w:t>
            </w:r>
          </w:p>
        </w:tc>
        <w:tc>
          <w:tcPr>
            <w:tcW w:w="700" w:type="dxa"/>
            <w:shd w:val="clear" w:color="auto" w:fill="auto"/>
          </w:tcPr>
          <w:p w14:paraId="12C16F10" w14:textId="77777777" w:rsidR="002F1A26" w:rsidRPr="00EF5447" w:rsidRDefault="002F1A26" w:rsidP="00BD096F">
            <w:pPr>
              <w:pStyle w:val="TAC"/>
            </w:pPr>
            <w:r w:rsidRPr="00EF5447">
              <w:rPr>
                <w:szCs w:val="18"/>
                <w:lang w:eastAsia="ko-KR"/>
              </w:rPr>
              <w:t>N/A</w:t>
            </w:r>
          </w:p>
        </w:tc>
        <w:tc>
          <w:tcPr>
            <w:tcW w:w="1248" w:type="dxa"/>
            <w:shd w:val="clear" w:color="auto" w:fill="auto"/>
          </w:tcPr>
          <w:p w14:paraId="21CE73B5" w14:textId="77777777" w:rsidR="002F1A26" w:rsidRPr="00EF5447" w:rsidRDefault="002F1A26" w:rsidP="00BD096F">
            <w:pPr>
              <w:pStyle w:val="TAC"/>
              <w:rPr>
                <w:lang w:eastAsia="ja-JP"/>
              </w:rPr>
            </w:pPr>
            <w:r w:rsidRPr="00EF5447">
              <w:rPr>
                <w:szCs w:val="18"/>
              </w:rPr>
              <w:t>N/A</w:t>
            </w:r>
          </w:p>
        </w:tc>
      </w:tr>
      <w:tr w:rsidR="002F1A26" w:rsidRPr="00EF5447" w14:paraId="0C84362B" w14:textId="77777777" w:rsidTr="00BD096F">
        <w:trPr>
          <w:trHeight w:val="54"/>
          <w:jc w:val="center"/>
        </w:trPr>
        <w:tc>
          <w:tcPr>
            <w:tcW w:w="2258" w:type="dxa"/>
            <w:tcBorders>
              <w:top w:val="nil"/>
              <w:bottom w:val="nil"/>
            </w:tcBorders>
            <w:shd w:val="clear" w:color="auto" w:fill="auto"/>
          </w:tcPr>
          <w:p w14:paraId="294B2827" w14:textId="77777777" w:rsidR="002F1A26" w:rsidRPr="00EF5447" w:rsidRDefault="002F1A26" w:rsidP="00BD096F">
            <w:pPr>
              <w:pStyle w:val="TAC"/>
              <w:rPr>
                <w:rFonts w:cs="Arial"/>
                <w:lang w:eastAsia="ja-JP"/>
              </w:rPr>
            </w:pPr>
          </w:p>
        </w:tc>
        <w:tc>
          <w:tcPr>
            <w:tcW w:w="867" w:type="dxa"/>
            <w:shd w:val="clear" w:color="auto" w:fill="auto"/>
          </w:tcPr>
          <w:p w14:paraId="43502D1F" w14:textId="77777777" w:rsidR="002F1A26" w:rsidRPr="00EF5447" w:rsidRDefault="002F1A26" w:rsidP="00BD096F">
            <w:pPr>
              <w:pStyle w:val="TAC"/>
              <w:rPr>
                <w:lang w:eastAsia="ja-JP"/>
              </w:rPr>
            </w:pPr>
            <w:r w:rsidRPr="00EF5447">
              <w:rPr>
                <w:szCs w:val="18"/>
              </w:rPr>
              <w:t>n25</w:t>
            </w:r>
          </w:p>
        </w:tc>
        <w:tc>
          <w:tcPr>
            <w:tcW w:w="1066" w:type="dxa"/>
            <w:shd w:val="clear" w:color="auto" w:fill="auto"/>
            <w:noWrap/>
          </w:tcPr>
          <w:p w14:paraId="75DFC6A4" w14:textId="77777777" w:rsidR="002F1A26" w:rsidRPr="00EF5447" w:rsidRDefault="002F1A26" w:rsidP="00BD096F">
            <w:pPr>
              <w:pStyle w:val="TAC"/>
            </w:pPr>
            <w:r w:rsidRPr="00EF5447">
              <w:rPr>
                <w:szCs w:val="18"/>
                <w:lang w:eastAsia="ko-KR"/>
              </w:rPr>
              <w:t>1855</w:t>
            </w:r>
          </w:p>
        </w:tc>
        <w:tc>
          <w:tcPr>
            <w:tcW w:w="746" w:type="dxa"/>
            <w:shd w:val="clear" w:color="auto" w:fill="auto"/>
            <w:noWrap/>
          </w:tcPr>
          <w:p w14:paraId="24D46D41" w14:textId="77777777" w:rsidR="002F1A26" w:rsidRPr="00EF5447" w:rsidRDefault="002F1A26" w:rsidP="00BD096F">
            <w:pPr>
              <w:pStyle w:val="TAC"/>
            </w:pPr>
            <w:r w:rsidRPr="00EF5447">
              <w:rPr>
                <w:szCs w:val="18"/>
                <w:lang w:eastAsia="ko-KR"/>
              </w:rPr>
              <w:t>5</w:t>
            </w:r>
          </w:p>
        </w:tc>
        <w:tc>
          <w:tcPr>
            <w:tcW w:w="877" w:type="dxa"/>
            <w:shd w:val="clear" w:color="auto" w:fill="auto"/>
            <w:noWrap/>
          </w:tcPr>
          <w:p w14:paraId="04700AD8" w14:textId="77777777" w:rsidR="002F1A26" w:rsidRPr="00EF5447" w:rsidRDefault="002F1A26" w:rsidP="00BD096F">
            <w:pPr>
              <w:pStyle w:val="TAC"/>
            </w:pPr>
            <w:r w:rsidRPr="00EF5447">
              <w:rPr>
                <w:szCs w:val="18"/>
                <w:lang w:eastAsia="ko-KR"/>
              </w:rPr>
              <w:t>25</w:t>
            </w:r>
          </w:p>
        </w:tc>
        <w:tc>
          <w:tcPr>
            <w:tcW w:w="1299" w:type="dxa"/>
            <w:shd w:val="clear" w:color="auto" w:fill="auto"/>
            <w:noWrap/>
          </w:tcPr>
          <w:p w14:paraId="595CA4BC" w14:textId="77777777" w:rsidR="002F1A26" w:rsidRPr="00EF5447" w:rsidRDefault="002F1A26" w:rsidP="00BD096F">
            <w:pPr>
              <w:pStyle w:val="TAC"/>
              <w:rPr>
                <w:rFonts w:cs="Arial"/>
              </w:rPr>
            </w:pPr>
            <w:r w:rsidRPr="00EF5447">
              <w:rPr>
                <w:szCs w:val="18"/>
                <w:lang w:eastAsia="ko-KR"/>
              </w:rPr>
              <w:t>1935</w:t>
            </w:r>
          </w:p>
        </w:tc>
        <w:tc>
          <w:tcPr>
            <w:tcW w:w="700" w:type="dxa"/>
            <w:shd w:val="clear" w:color="auto" w:fill="auto"/>
          </w:tcPr>
          <w:p w14:paraId="522896D7" w14:textId="77777777" w:rsidR="002F1A26" w:rsidRPr="00EF5447" w:rsidRDefault="002F1A26" w:rsidP="00BD096F">
            <w:pPr>
              <w:pStyle w:val="TAC"/>
            </w:pPr>
            <w:r w:rsidRPr="00EF5447">
              <w:rPr>
                <w:szCs w:val="18"/>
                <w:lang w:eastAsia="ko-KR"/>
              </w:rPr>
              <w:t>20</w:t>
            </w:r>
          </w:p>
        </w:tc>
        <w:tc>
          <w:tcPr>
            <w:tcW w:w="1248" w:type="dxa"/>
            <w:shd w:val="clear" w:color="auto" w:fill="auto"/>
          </w:tcPr>
          <w:p w14:paraId="7A2F8813" w14:textId="77777777" w:rsidR="002F1A26" w:rsidRPr="00EF5447" w:rsidRDefault="002F1A26" w:rsidP="00BD096F">
            <w:pPr>
              <w:pStyle w:val="TAC"/>
              <w:rPr>
                <w:lang w:eastAsia="ja-JP"/>
              </w:rPr>
            </w:pPr>
            <w:r w:rsidRPr="00EF5447">
              <w:rPr>
                <w:szCs w:val="18"/>
              </w:rPr>
              <w:t>IMD3</w:t>
            </w:r>
          </w:p>
        </w:tc>
      </w:tr>
      <w:tr w:rsidR="002F1A26" w:rsidRPr="00EF5447" w14:paraId="467CD592" w14:textId="77777777" w:rsidTr="00BD096F">
        <w:trPr>
          <w:trHeight w:val="54"/>
          <w:jc w:val="center"/>
        </w:trPr>
        <w:tc>
          <w:tcPr>
            <w:tcW w:w="2258" w:type="dxa"/>
            <w:tcBorders>
              <w:top w:val="nil"/>
              <w:bottom w:val="nil"/>
            </w:tcBorders>
            <w:shd w:val="clear" w:color="auto" w:fill="auto"/>
          </w:tcPr>
          <w:p w14:paraId="471ECD70" w14:textId="77777777" w:rsidR="002F1A26" w:rsidRPr="00EF5447" w:rsidRDefault="002F1A26" w:rsidP="00BD096F">
            <w:pPr>
              <w:pStyle w:val="TAC"/>
              <w:rPr>
                <w:rFonts w:cs="Arial"/>
                <w:lang w:eastAsia="ja-JP"/>
              </w:rPr>
            </w:pPr>
          </w:p>
        </w:tc>
        <w:tc>
          <w:tcPr>
            <w:tcW w:w="867" w:type="dxa"/>
            <w:shd w:val="clear" w:color="auto" w:fill="auto"/>
          </w:tcPr>
          <w:p w14:paraId="03BC15E9" w14:textId="77777777" w:rsidR="002F1A26" w:rsidRPr="00EF5447" w:rsidRDefault="002F1A26" w:rsidP="00BD096F">
            <w:pPr>
              <w:pStyle w:val="TAC"/>
              <w:rPr>
                <w:lang w:eastAsia="ja-JP"/>
              </w:rPr>
            </w:pPr>
            <w:r w:rsidRPr="00EF5447">
              <w:rPr>
                <w:szCs w:val="18"/>
              </w:rPr>
              <w:t>2</w:t>
            </w:r>
          </w:p>
        </w:tc>
        <w:tc>
          <w:tcPr>
            <w:tcW w:w="1066" w:type="dxa"/>
            <w:shd w:val="clear" w:color="auto" w:fill="auto"/>
            <w:noWrap/>
          </w:tcPr>
          <w:p w14:paraId="61A1456A" w14:textId="77777777" w:rsidR="002F1A26" w:rsidRPr="00EF5447" w:rsidRDefault="002F1A26" w:rsidP="00BD096F">
            <w:pPr>
              <w:pStyle w:val="TAC"/>
            </w:pPr>
            <w:r w:rsidRPr="00EF5447">
              <w:rPr>
                <w:szCs w:val="18"/>
                <w:lang w:eastAsia="ko-KR"/>
              </w:rPr>
              <w:t>1883.3</w:t>
            </w:r>
          </w:p>
        </w:tc>
        <w:tc>
          <w:tcPr>
            <w:tcW w:w="746" w:type="dxa"/>
            <w:shd w:val="clear" w:color="auto" w:fill="auto"/>
            <w:noWrap/>
          </w:tcPr>
          <w:p w14:paraId="02F0CF13" w14:textId="77777777" w:rsidR="002F1A26" w:rsidRPr="00EF5447" w:rsidRDefault="002F1A26" w:rsidP="00BD096F">
            <w:pPr>
              <w:pStyle w:val="TAC"/>
            </w:pPr>
            <w:r w:rsidRPr="00EF5447">
              <w:rPr>
                <w:szCs w:val="18"/>
                <w:lang w:eastAsia="ko-KR"/>
              </w:rPr>
              <w:t>5</w:t>
            </w:r>
          </w:p>
        </w:tc>
        <w:tc>
          <w:tcPr>
            <w:tcW w:w="877" w:type="dxa"/>
            <w:shd w:val="clear" w:color="auto" w:fill="auto"/>
            <w:noWrap/>
          </w:tcPr>
          <w:p w14:paraId="6B44BE07" w14:textId="77777777" w:rsidR="002F1A26" w:rsidRPr="00EF5447" w:rsidRDefault="002F1A26" w:rsidP="00BD096F">
            <w:pPr>
              <w:pStyle w:val="TAC"/>
            </w:pPr>
            <w:r w:rsidRPr="00EF5447">
              <w:rPr>
                <w:szCs w:val="18"/>
                <w:lang w:eastAsia="ko-KR"/>
              </w:rPr>
              <w:t>25</w:t>
            </w:r>
          </w:p>
        </w:tc>
        <w:tc>
          <w:tcPr>
            <w:tcW w:w="1299" w:type="dxa"/>
            <w:shd w:val="clear" w:color="auto" w:fill="auto"/>
            <w:noWrap/>
          </w:tcPr>
          <w:p w14:paraId="473B003D" w14:textId="77777777" w:rsidR="002F1A26" w:rsidRPr="00EF5447" w:rsidRDefault="002F1A26" w:rsidP="00BD096F">
            <w:pPr>
              <w:pStyle w:val="TAC"/>
              <w:rPr>
                <w:rFonts w:cs="Arial"/>
              </w:rPr>
            </w:pPr>
            <w:r w:rsidRPr="00EF5447">
              <w:rPr>
                <w:szCs w:val="18"/>
                <w:lang w:eastAsia="ko-KR"/>
              </w:rPr>
              <w:t>1963.3</w:t>
            </w:r>
          </w:p>
        </w:tc>
        <w:tc>
          <w:tcPr>
            <w:tcW w:w="700" w:type="dxa"/>
            <w:shd w:val="clear" w:color="auto" w:fill="auto"/>
          </w:tcPr>
          <w:p w14:paraId="3D851215" w14:textId="77777777" w:rsidR="002F1A26" w:rsidRPr="00EF5447" w:rsidRDefault="002F1A26" w:rsidP="00BD096F">
            <w:pPr>
              <w:pStyle w:val="TAC"/>
            </w:pPr>
            <w:r w:rsidRPr="00EF5447">
              <w:rPr>
                <w:szCs w:val="18"/>
                <w:lang w:eastAsia="ko-KR"/>
              </w:rPr>
              <w:t>N/A</w:t>
            </w:r>
          </w:p>
        </w:tc>
        <w:tc>
          <w:tcPr>
            <w:tcW w:w="1248" w:type="dxa"/>
            <w:shd w:val="clear" w:color="auto" w:fill="auto"/>
          </w:tcPr>
          <w:p w14:paraId="35137503" w14:textId="77777777" w:rsidR="002F1A26" w:rsidRPr="00EF5447" w:rsidRDefault="002F1A26" w:rsidP="00BD096F">
            <w:pPr>
              <w:pStyle w:val="TAC"/>
              <w:rPr>
                <w:lang w:eastAsia="ja-JP"/>
              </w:rPr>
            </w:pPr>
            <w:r w:rsidRPr="00EF5447">
              <w:rPr>
                <w:szCs w:val="18"/>
              </w:rPr>
              <w:t>N/A</w:t>
            </w:r>
          </w:p>
        </w:tc>
      </w:tr>
      <w:tr w:rsidR="002F1A26" w:rsidRPr="00EF5447" w14:paraId="4D4281BF" w14:textId="77777777" w:rsidTr="00BD096F">
        <w:trPr>
          <w:trHeight w:val="54"/>
          <w:jc w:val="center"/>
        </w:trPr>
        <w:tc>
          <w:tcPr>
            <w:tcW w:w="2258" w:type="dxa"/>
            <w:tcBorders>
              <w:top w:val="nil"/>
              <w:bottom w:val="nil"/>
            </w:tcBorders>
            <w:shd w:val="clear" w:color="auto" w:fill="auto"/>
          </w:tcPr>
          <w:p w14:paraId="3E1A27F1" w14:textId="77777777" w:rsidR="002F1A26" w:rsidRPr="00EF5447" w:rsidRDefault="002F1A26" w:rsidP="00BD096F">
            <w:pPr>
              <w:pStyle w:val="TAC"/>
              <w:rPr>
                <w:rFonts w:cs="Arial"/>
                <w:lang w:eastAsia="ja-JP"/>
              </w:rPr>
            </w:pPr>
          </w:p>
        </w:tc>
        <w:tc>
          <w:tcPr>
            <w:tcW w:w="867" w:type="dxa"/>
            <w:shd w:val="clear" w:color="auto" w:fill="auto"/>
          </w:tcPr>
          <w:p w14:paraId="0C7B2398" w14:textId="77777777" w:rsidR="002F1A26" w:rsidRPr="00EF5447" w:rsidRDefault="002F1A26" w:rsidP="00BD096F">
            <w:pPr>
              <w:pStyle w:val="TAC"/>
              <w:rPr>
                <w:lang w:eastAsia="ja-JP"/>
              </w:rPr>
            </w:pPr>
            <w:r w:rsidRPr="00EF5447">
              <w:rPr>
                <w:szCs w:val="18"/>
              </w:rPr>
              <w:t>66</w:t>
            </w:r>
          </w:p>
        </w:tc>
        <w:tc>
          <w:tcPr>
            <w:tcW w:w="1066" w:type="dxa"/>
            <w:shd w:val="clear" w:color="auto" w:fill="auto"/>
            <w:noWrap/>
          </w:tcPr>
          <w:p w14:paraId="6B1125EE" w14:textId="77777777" w:rsidR="002F1A26" w:rsidRPr="00EF5447" w:rsidRDefault="002F1A26" w:rsidP="00BD096F">
            <w:pPr>
              <w:pStyle w:val="TAC"/>
            </w:pPr>
            <w:r w:rsidRPr="00EF5447">
              <w:rPr>
                <w:szCs w:val="18"/>
                <w:lang w:eastAsia="ko-KR"/>
              </w:rPr>
              <w:t>1750</w:t>
            </w:r>
          </w:p>
        </w:tc>
        <w:tc>
          <w:tcPr>
            <w:tcW w:w="746" w:type="dxa"/>
            <w:shd w:val="clear" w:color="auto" w:fill="auto"/>
            <w:noWrap/>
          </w:tcPr>
          <w:p w14:paraId="0BE8FFA5" w14:textId="77777777" w:rsidR="002F1A26" w:rsidRPr="00EF5447" w:rsidRDefault="002F1A26" w:rsidP="00BD096F">
            <w:pPr>
              <w:pStyle w:val="TAC"/>
            </w:pPr>
            <w:r w:rsidRPr="00EF5447">
              <w:rPr>
                <w:szCs w:val="18"/>
                <w:lang w:eastAsia="ko-KR"/>
              </w:rPr>
              <w:t>5</w:t>
            </w:r>
          </w:p>
        </w:tc>
        <w:tc>
          <w:tcPr>
            <w:tcW w:w="877" w:type="dxa"/>
            <w:shd w:val="clear" w:color="auto" w:fill="auto"/>
            <w:noWrap/>
          </w:tcPr>
          <w:p w14:paraId="04A40AE0" w14:textId="77777777" w:rsidR="002F1A26" w:rsidRPr="00EF5447" w:rsidRDefault="002F1A26" w:rsidP="00BD096F">
            <w:pPr>
              <w:pStyle w:val="TAC"/>
            </w:pPr>
            <w:r w:rsidRPr="00EF5447">
              <w:rPr>
                <w:szCs w:val="18"/>
                <w:lang w:eastAsia="ko-KR"/>
              </w:rPr>
              <w:t>25</w:t>
            </w:r>
          </w:p>
        </w:tc>
        <w:tc>
          <w:tcPr>
            <w:tcW w:w="1299" w:type="dxa"/>
            <w:shd w:val="clear" w:color="auto" w:fill="auto"/>
            <w:noWrap/>
          </w:tcPr>
          <w:p w14:paraId="2441F41D" w14:textId="77777777" w:rsidR="002F1A26" w:rsidRPr="00EF5447" w:rsidRDefault="002F1A26" w:rsidP="00BD096F">
            <w:pPr>
              <w:pStyle w:val="TAC"/>
              <w:rPr>
                <w:rFonts w:cs="Arial"/>
              </w:rPr>
            </w:pPr>
            <w:r w:rsidRPr="00EF5447">
              <w:rPr>
                <w:szCs w:val="18"/>
                <w:lang w:eastAsia="ko-KR"/>
              </w:rPr>
              <w:t>2150</w:t>
            </w:r>
          </w:p>
        </w:tc>
        <w:tc>
          <w:tcPr>
            <w:tcW w:w="700" w:type="dxa"/>
            <w:shd w:val="clear" w:color="auto" w:fill="auto"/>
          </w:tcPr>
          <w:p w14:paraId="113ED3FB" w14:textId="77777777" w:rsidR="002F1A26" w:rsidRPr="00EF5447" w:rsidRDefault="002F1A26" w:rsidP="00BD096F">
            <w:pPr>
              <w:pStyle w:val="TAC"/>
            </w:pPr>
            <w:r w:rsidRPr="00EF5447">
              <w:rPr>
                <w:szCs w:val="18"/>
                <w:lang w:eastAsia="ko-KR"/>
              </w:rPr>
              <w:t>4</w:t>
            </w:r>
          </w:p>
        </w:tc>
        <w:tc>
          <w:tcPr>
            <w:tcW w:w="1248" w:type="dxa"/>
            <w:shd w:val="clear" w:color="auto" w:fill="auto"/>
          </w:tcPr>
          <w:p w14:paraId="3256F6B0" w14:textId="77777777" w:rsidR="002F1A26" w:rsidRPr="00EF5447" w:rsidRDefault="002F1A26" w:rsidP="00BD096F">
            <w:pPr>
              <w:pStyle w:val="TAC"/>
              <w:rPr>
                <w:lang w:eastAsia="ja-JP"/>
              </w:rPr>
            </w:pPr>
            <w:r w:rsidRPr="00EF5447">
              <w:rPr>
                <w:szCs w:val="18"/>
              </w:rPr>
              <w:t>IMD5</w:t>
            </w:r>
          </w:p>
        </w:tc>
      </w:tr>
      <w:tr w:rsidR="002F1A26" w:rsidRPr="00EF5447" w14:paraId="61A4F352" w14:textId="77777777" w:rsidTr="00BD096F">
        <w:trPr>
          <w:trHeight w:val="54"/>
          <w:jc w:val="center"/>
        </w:trPr>
        <w:tc>
          <w:tcPr>
            <w:tcW w:w="2258" w:type="dxa"/>
            <w:tcBorders>
              <w:top w:val="nil"/>
              <w:bottom w:val="nil"/>
            </w:tcBorders>
            <w:shd w:val="clear" w:color="auto" w:fill="auto"/>
          </w:tcPr>
          <w:p w14:paraId="0B7864FD" w14:textId="77777777" w:rsidR="002F1A26" w:rsidRPr="00EF5447" w:rsidRDefault="002F1A26" w:rsidP="00BD096F">
            <w:pPr>
              <w:pStyle w:val="TAC"/>
              <w:rPr>
                <w:rFonts w:cs="Arial"/>
                <w:lang w:eastAsia="ja-JP"/>
              </w:rPr>
            </w:pPr>
          </w:p>
        </w:tc>
        <w:tc>
          <w:tcPr>
            <w:tcW w:w="867" w:type="dxa"/>
            <w:shd w:val="clear" w:color="auto" w:fill="auto"/>
          </w:tcPr>
          <w:p w14:paraId="24C70744" w14:textId="77777777" w:rsidR="002F1A26" w:rsidRPr="00EF5447" w:rsidRDefault="002F1A26" w:rsidP="00BD096F">
            <w:pPr>
              <w:pStyle w:val="TAC"/>
              <w:rPr>
                <w:lang w:eastAsia="ja-JP"/>
              </w:rPr>
            </w:pPr>
            <w:r w:rsidRPr="00EF5447">
              <w:rPr>
                <w:szCs w:val="18"/>
              </w:rPr>
              <w:t>n25</w:t>
            </w:r>
          </w:p>
        </w:tc>
        <w:tc>
          <w:tcPr>
            <w:tcW w:w="1066" w:type="dxa"/>
            <w:shd w:val="clear" w:color="auto" w:fill="auto"/>
            <w:noWrap/>
          </w:tcPr>
          <w:p w14:paraId="026E8EE1" w14:textId="77777777" w:rsidR="002F1A26" w:rsidRPr="00EF5447" w:rsidRDefault="002F1A26" w:rsidP="00BD096F">
            <w:pPr>
              <w:pStyle w:val="TAC"/>
            </w:pPr>
            <w:r w:rsidRPr="00EF5447">
              <w:rPr>
                <w:szCs w:val="18"/>
                <w:lang w:eastAsia="ko-KR"/>
              </w:rPr>
              <w:t>1883.3</w:t>
            </w:r>
          </w:p>
        </w:tc>
        <w:tc>
          <w:tcPr>
            <w:tcW w:w="746" w:type="dxa"/>
            <w:shd w:val="clear" w:color="auto" w:fill="auto"/>
            <w:noWrap/>
          </w:tcPr>
          <w:p w14:paraId="666BF2AD" w14:textId="77777777" w:rsidR="002F1A26" w:rsidRPr="00EF5447" w:rsidRDefault="002F1A26" w:rsidP="00BD096F">
            <w:pPr>
              <w:pStyle w:val="TAC"/>
            </w:pPr>
            <w:r w:rsidRPr="00EF5447">
              <w:rPr>
                <w:szCs w:val="18"/>
                <w:lang w:eastAsia="ko-KR"/>
              </w:rPr>
              <w:t>5</w:t>
            </w:r>
          </w:p>
        </w:tc>
        <w:tc>
          <w:tcPr>
            <w:tcW w:w="877" w:type="dxa"/>
            <w:shd w:val="clear" w:color="auto" w:fill="auto"/>
            <w:noWrap/>
          </w:tcPr>
          <w:p w14:paraId="5649C5BE" w14:textId="77777777" w:rsidR="002F1A26" w:rsidRPr="00EF5447" w:rsidRDefault="002F1A26" w:rsidP="00BD096F">
            <w:pPr>
              <w:pStyle w:val="TAC"/>
            </w:pPr>
            <w:r w:rsidRPr="00EF5447">
              <w:rPr>
                <w:szCs w:val="18"/>
                <w:lang w:eastAsia="ko-KR"/>
              </w:rPr>
              <w:t>25</w:t>
            </w:r>
          </w:p>
        </w:tc>
        <w:tc>
          <w:tcPr>
            <w:tcW w:w="1299" w:type="dxa"/>
            <w:shd w:val="clear" w:color="auto" w:fill="auto"/>
            <w:noWrap/>
          </w:tcPr>
          <w:p w14:paraId="6733F445" w14:textId="77777777" w:rsidR="002F1A26" w:rsidRPr="00EF5447" w:rsidRDefault="002F1A26" w:rsidP="00BD096F">
            <w:pPr>
              <w:pStyle w:val="TAC"/>
              <w:rPr>
                <w:rFonts w:cs="Arial"/>
              </w:rPr>
            </w:pPr>
            <w:r w:rsidRPr="00EF5447">
              <w:rPr>
                <w:szCs w:val="18"/>
                <w:lang w:eastAsia="ko-KR"/>
              </w:rPr>
              <w:t>1963.3</w:t>
            </w:r>
          </w:p>
        </w:tc>
        <w:tc>
          <w:tcPr>
            <w:tcW w:w="700" w:type="dxa"/>
            <w:shd w:val="clear" w:color="auto" w:fill="auto"/>
          </w:tcPr>
          <w:p w14:paraId="4F2EEAA2" w14:textId="77777777" w:rsidR="002F1A26" w:rsidRPr="00EF5447" w:rsidRDefault="002F1A26" w:rsidP="00BD096F">
            <w:pPr>
              <w:pStyle w:val="TAC"/>
            </w:pPr>
            <w:r w:rsidRPr="00EF5447">
              <w:rPr>
                <w:szCs w:val="18"/>
                <w:lang w:eastAsia="ko-KR"/>
              </w:rPr>
              <w:t>N/A</w:t>
            </w:r>
          </w:p>
        </w:tc>
        <w:tc>
          <w:tcPr>
            <w:tcW w:w="1248" w:type="dxa"/>
            <w:shd w:val="clear" w:color="auto" w:fill="auto"/>
          </w:tcPr>
          <w:p w14:paraId="55EC3473" w14:textId="77777777" w:rsidR="002F1A26" w:rsidRPr="00EF5447" w:rsidRDefault="002F1A26" w:rsidP="00BD096F">
            <w:pPr>
              <w:pStyle w:val="TAC"/>
              <w:rPr>
                <w:lang w:eastAsia="ja-JP"/>
              </w:rPr>
            </w:pPr>
            <w:r w:rsidRPr="00EF5447">
              <w:rPr>
                <w:szCs w:val="18"/>
              </w:rPr>
              <w:t>N/A</w:t>
            </w:r>
          </w:p>
        </w:tc>
      </w:tr>
      <w:tr w:rsidR="002F1A26" w:rsidRPr="00EF5447" w14:paraId="185638A7" w14:textId="77777777" w:rsidTr="00BD096F">
        <w:trPr>
          <w:trHeight w:val="54"/>
          <w:jc w:val="center"/>
        </w:trPr>
        <w:tc>
          <w:tcPr>
            <w:tcW w:w="2258" w:type="dxa"/>
            <w:tcBorders>
              <w:top w:val="nil"/>
              <w:bottom w:val="nil"/>
            </w:tcBorders>
            <w:shd w:val="clear" w:color="auto" w:fill="auto"/>
          </w:tcPr>
          <w:p w14:paraId="10177EF0" w14:textId="77777777" w:rsidR="002F1A26" w:rsidRPr="00EF5447" w:rsidRDefault="002F1A26" w:rsidP="00BD096F">
            <w:pPr>
              <w:pStyle w:val="TAC"/>
              <w:rPr>
                <w:rFonts w:cs="Arial"/>
                <w:lang w:eastAsia="ja-JP"/>
              </w:rPr>
            </w:pPr>
          </w:p>
        </w:tc>
        <w:tc>
          <w:tcPr>
            <w:tcW w:w="867" w:type="dxa"/>
            <w:shd w:val="clear" w:color="auto" w:fill="auto"/>
          </w:tcPr>
          <w:p w14:paraId="706D711C" w14:textId="77777777" w:rsidR="002F1A26" w:rsidRPr="00EF5447" w:rsidRDefault="002F1A26" w:rsidP="00BD096F">
            <w:pPr>
              <w:pStyle w:val="TAC"/>
              <w:rPr>
                <w:lang w:eastAsia="ja-JP"/>
              </w:rPr>
            </w:pPr>
            <w:r w:rsidRPr="00EF5447">
              <w:rPr>
                <w:szCs w:val="18"/>
              </w:rPr>
              <w:t>2</w:t>
            </w:r>
          </w:p>
        </w:tc>
        <w:tc>
          <w:tcPr>
            <w:tcW w:w="1066" w:type="dxa"/>
            <w:shd w:val="clear" w:color="auto" w:fill="auto"/>
            <w:noWrap/>
          </w:tcPr>
          <w:p w14:paraId="31993AA8" w14:textId="77777777" w:rsidR="002F1A26" w:rsidRPr="00EF5447" w:rsidRDefault="002F1A26" w:rsidP="00BD096F">
            <w:pPr>
              <w:pStyle w:val="TAC"/>
            </w:pPr>
            <w:r w:rsidRPr="00EF5447">
              <w:rPr>
                <w:szCs w:val="18"/>
                <w:lang w:eastAsia="ko-KR"/>
              </w:rPr>
              <w:t>1883.3</w:t>
            </w:r>
          </w:p>
        </w:tc>
        <w:tc>
          <w:tcPr>
            <w:tcW w:w="746" w:type="dxa"/>
            <w:shd w:val="clear" w:color="auto" w:fill="auto"/>
            <w:noWrap/>
          </w:tcPr>
          <w:p w14:paraId="5E6BFFB1" w14:textId="77777777" w:rsidR="002F1A26" w:rsidRPr="00EF5447" w:rsidRDefault="002F1A26" w:rsidP="00BD096F">
            <w:pPr>
              <w:pStyle w:val="TAC"/>
            </w:pPr>
            <w:r w:rsidRPr="00EF5447">
              <w:rPr>
                <w:szCs w:val="18"/>
                <w:lang w:eastAsia="ko-KR"/>
              </w:rPr>
              <w:t>5</w:t>
            </w:r>
          </w:p>
        </w:tc>
        <w:tc>
          <w:tcPr>
            <w:tcW w:w="877" w:type="dxa"/>
            <w:shd w:val="clear" w:color="auto" w:fill="auto"/>
            <w:noWrap/>
          </w:tcPr>
          <w:p w14:paraId="703D2022" w14:textId="77777777" w:rsidR="002F1A26" w:rsidRPr="00EF5447" w:rsidRDefault="002F1A26" w:rsidP="00BD096F">
            <w:pPr>
              <w:pStyle w:val="TAC"/>
            </w:pPr>
            <w:r w:rsidRPr="00EF5447">
              <w:rPr>
                <w:szCs w:val="18"/>
                <w:lang w:eastAsia="ko-KR"/>
              </w:rPr>
              <w:t>25</w:t>
            </w:r>
          </w:p>
        </w:tc>
        <w:tc>
          <w:tcPr>
            <w:tcW w:w="1299" w:type="dxa"/>
            <w:shd w:val="clear" w:color="auto" w:fill="auto"/>
            <w:noWrap/>
          </w:tcPr>
          <w:p w14:paraId="7406BBB3" w14:textId="77777777" w:rsidR="002F1A26" w:rsidRPr="00EF5447" w:rsidRDefault="002F1A26" w:rsidP="00BD096F">
            <w:pPr>
              <w:pStyle w:val="TAC"/>
              <w:rPr>
                <w:rFonts w:cs="Arial"/>
              </w:rPr>
            </w:pPr>
            <w:r w:rsidRPr="00EF5447">
              <w:rPr>
                <w:szCs w:val="18"/>
                <w:lang w:eastAsia="ko-KR"/>
              </w:rPr>
              <w:t>1963.3</w:t>
            </w:r>
          </w:p>
        </w:tc>
        <w:tc>
          <w:tcPr>
            <w:tcW w:w="700" w:type="dxa"/>
            <w:shd w:val="clear" w:color="auto" w:fill="auto"/>
          </w:tcPr>
          <w:p w14:paraId="415BABE7" w14:textId="77777777" w:rsidR="002F1A26" w:rsidRPr="00EF5447" w:rsidRDefault="002F1A26" w:rsidP="00BD096F">
            <w:pPr>
              <w:pStyle w:val="TAC"/>
            </w:pPr>
            <w:r w:rsidRPr="00EF5447">
              <w:rPr>
                <w:szCs w:val="18"/>
                <w:lang w:eastAsia="ko-KR"/>
              </w:rPr>
              <w:t>N/A</w:t>
            </w:r>
          </w:p>
        </w:tc>
        <w:tc>
          <w:tcPr>
            <w:tcW w:w="1248" w:type="dxa"/>
            <w:shd w:val="clear" w:color="auto" w:fill="auto"/>
          </w:tcPr>
          <w:p w14:paraId="74DE89B7" w14:textId="77777777" w:rsidR="002F1A26" w:rsidRPr="00EF5447" w:rsidRDefault="002F1A26" w:rsidP="00BD096F">
            <w:pPr>
              <w:pStyle w:val="TAC"/>
              <w:rPr>
                <w:lang w:eastAsia="ja-JP"/>
              </w:rPr>
            </w:pPr>
            <w:r w:rsidRPr="00EF5447">
              <w:rPr>
                <w:szCs w:val="18"/>
              </w:rPr>
              <w:t>N/A</w:t>
            </w:r>
          </w:p>
        </w:tc>
      </w:tr>
      <w:tr w:rsidR="002F1A26" w:rsidRPr="00EF5447" w14:paraId="5B94DE76" w14:textId="77777777" w:rsidTr="00BD096F">
        <w:trPr>
          <w:trHeight w:val="54"/>
          <w:jc w:val="center"/>
        </w:trPr>
        <w:tc>
          <w:tcPr>
            <w:tcW w:w="2258" w:type="dxa"/>
            <w:tcBorders>
              <w:top w:val="nil"/>
              <w:bottom w:val="nil"/>
            </w:tcBorders>
            <w:shd w:val="clear" w:color="auto" w:fill="auto"/>
          </w:tcPr>
          <w:p w14:paraId="3EC82C38" w14:textId="77777777" w:rsidR="002F1A26" w:rsidRPr="00EF5447" w:rsidRDefault="002F1A26" w:rsidP="00BD096F">
            <w:pPr>
              <w:pStyle w:val="TAC"/>
              <w:rPr>
                <w:rFonts w:cs="Arial"/>
                <w:lang w:eastAsia="ja-JP"/>
              </w:rPr>
            </w:pPr>
          </w:p>
        </w:tc>
        <w:tc>
          <w:tcPr>
            <w:tcW w:w="867" w:type="dxa"/>
            <w:shd w:val="clear" w:color="auto" w:fill="auto"/>
          </w:tcPr>
          <w:p w14:paraId="20553A1C" w14:textId="77777777" w:rsidR="002F1A26" w:rsidRPr="00EF5447" w:rsidRDefault="002F1A26" w:rsidP="00BD096F">
            <w:pPr>
              <w:pStyle w:val="TAC"/>
              <w:rPr>
                <w:lang w:eastAsia="ja-JP"/>
              </w:rPr>
            </w:pPr>
            <w:r w:rsidRPr="00EF5447">
              <w:rPr>
                <w:szCs w:val="18"/>
              </w:rPr>
              <w:t>66</w:t>
            </w:r>
          </w:p>
        </w:tc>
        <w:tc>
          <w:tcPr>
            <w:tcW w:w="1066" w:type="dxa"/>
            <w:shd w:val="clear" w:color="auto" w:fill="auto"/>
            <w:noWrap/>
          </w:tcPr>
          <w:p w14:paraId="00A30EE1" w14:textId="77777777" w:rsidR="002F1A26" w:rsidRPr="00EF5447" w:rsidRDefault="002F1A26" w:rsidP="00BD096F">
            <w:pPr>
              <w:pStyle w:val="TAC"/>
            </w:pPr>
            <w:r w:rsidRPr="00EF5447">
              <w:rPr>
                <w:szCs w:val="18"/>
                <w:lang w:eastAsia="ko-KR"/>
              </w:rPr>
              <w:t>1712.5</w:t>
            </w:r>
          </w:p>
        </w:tc>
        <w:tc>
          <w:tcPr>
            <w:tcW w:w="746" w:type="dxa"/>
            <w:shd w:val="clear" w:color="auto" w:fill="auto"/>
            <w:noWrap/>
          </w:tcPr>
          <w:p w14:paraId="0A7E84E4" w14:textId="77777777" w:rsidR="002F1A26" w:rsidRPr="00EF5447" w:rsidRDefault="002F1A26" w:rsidP="00BD096F">
            <w:pPr>
              <w:pStyle w:val="TAC"/>
            </w:pPr>
            <w:r w:rsidRPr="00EF5447">
              <w:rPr>
                <w:szCs w:val="18"/>
                <w:lang w:eastAsia="ko-KR"/>
              </w:rPr>
              <w:t>5</w:t>
            </w:r>
          </w:p>
        </w:tc>
        <w:tc>
          <w:tcPr>
            <w:tcW w:w="877" w:type="dxa"/>
            <w:shd w:val="clear" w:color="auto" w:fill="auto"/>
            <w:noWrap/>
          </w:tcPr>
          <w:p w14:paraId="32BCC651" w14:textId="77777777" w:rsidR="002F1A26" w:rsidRPr="00EF5447" w:rsidRDefault="002F1A26" w:rsidP="00BD096F">
            <w:pPr>
              <w:pStyle w:val="TAC"/>
            </w:pPr>
            <w:r w:rsidRPr="00EF5447">
              <w:rPr>
                <w:szCs w:val="18"/>
                <w:lang w:eastAsia="ko-KR"/>
              </w:rPr>
              <w:t>25</w:t>
            </w:r>
          </w:p>
        </w:tc>
        <w:tc>
          <w:tcPr>
            <w:tcW w:w="1299" w:type="dxa"/>
            <w:shd w:val="clear" w:color="auto" w:fill="auto"/>
            <w:noWrap/>
          </w:tcPr>
          <w:p w14:paraId="0F10EC34" w14:textId="77777777" w:rsidR="002F1A26" w:rsidRPr="00EF5447" w:rsidRDefault="002F1A26" w:rsidP="00BD096F">
            <w:pPr>
              <w:pStyle w:val="TAC"/>
              <w:rPr>
                <w:rFonts w:cs="Arial"/>
              </w:rPr>
            </w:pPr>
            <w:r w:rsidRPr="00EF5447">
              <w:rPr>
                <w:szCs w:val="18"/>
                <w:lang w:eastAsia="ko-KR"/>
              </w:rPr>
              <w:t>2112.5</w:t>
            </w:r>
          </w:p>
        </w:tc>
        <w:tc>
          <w:tcPr>
            <w:tcW w:w="700" w:type="dxa"/>
            <w:shd w:val="clear" w:color="auto" w:fill="auto"/>
          </w:tcPr>
          <w:p w14:paraId="17424FC3" w14:textId="77777777" w:rsidR="002F1A26" w:rsidRPr="00EF5447" w:rsidRDefault="002F1A26" w:rsidP="00BD096F">
            <w:pPr>
              <w:pStyle w:val="TAC"/>
            </w:pPr>
            <w:r w:rsidRPr="00EF5447">
              <w:rPr>
                <w:szCs w:val="18"/>
              </w:rPr>
              <w:t>23</w:t>
            </w:r>
          </w:p>
        </w:tc>
        <w:tc>
          <w:tcPr>
            <w:tcW w:w="1248" w:type="dxa"/>
            <w:shd w:val="clear" w:color="auto" w:fill="auto"/>
          </w:tcPr>
          <w:p w14:paraId="65FAA4E5" w14:textId="77777777" w:rsidR="002F1A26" w:rsidRPr="00EF5447" w:rsidRDefault="002F1A26" w:rsidP="00BD096F">
            <w:pPr>
              <w:pStyle w:val="TAC"/>
              <w:rPr>
                <w:lang w:eastAsia="ja-JP"/>
              </w:rPr>
            </w:pPr>
            <w:r w:rsidRPr="00EF5447">
              <w:rPr>
                <w:szCs w:val="18"/>
              </w:rPr>
              <w:t>IMD3</w:t>
            </w:r>
          </w:p>
        </w:tc>
      </w:tr>
      <w:tr w:rsidR="002F1A26" w:rsidRPr="00EF5447" w14:paraId="34F0AC40" w14:textId="77777777" w:rsidTr="00BD096F">
        <w:trPr>
          <w:trHeight w:val="54"/>
          <w:jc w:val="center"/>
        </w:trPr>
        <w:tc>
          <w:tcPr>
            <w:tcW w:w="2258" w:type="dxa"/>
            <w:tcBorders>
              <w:top w:val="nil"/>
              <w:bottom w:val="single" w:sz="4" w:space="0" w:color="auto"/>
            </w:tcBorders>
            <w:shd w:val="clear" w:color="auto" w:fill="auto"/>
          </w:tcPr>
          <w:p w14:paraId="7927415C" w14:textId="77777777" w:rsidR="002F1A26" w:rsidRPr="00EF5447" w:rsidRDefault="002F1A26" w:rsidP="00BD096F">
            <w:pPr>
              <w:pStyle w:val="TAC"/>
              <w:rPr>
                <w:rFonts w:cs="Arial"/>
                <w:lang w:eastAsia="ja-JP"/>
              </w:rPr>
            </w:pPr>
          </w:p>
        </w:tc>
        <w:tc>
          <w:tcPr>
            <w:tcW w:w="867" w:type="dxa"/>
            <w:shd w:val="clear" w:color="auto" w:fill="auto"/>
          </w:tcPr>
          <w:p w14:paraId="72036739" w14:textId="77777777" w:rsidR="002F1A26" w:rsidRPr="00EF5447" w:rsidRDefault="002F1A26" w:rsidP="00BD096F">
            <w:pPr>
              <w:pStyle w:val="TAC"/>
              <w:rPr>
                <w:lang w:eastAsia="ja-JP"/>
              </w:rPr>
            </w:pPr>
            <w:r w:rsidRPr="00EF5447">
              <w:rPr>
                <w:szCs w:val="18"/>
              </w:rPr>
              <w:t>n25</w:t>
            </w:r>
          </w:p>
        </w:tc>
        <w:tc>
          <w:tcPr>
            <w:tcW w:w="1066" w:type="dxa"/>
            <w:shd w:val="clear" w:color="auto" w:fill="auto"/>
            <w:noWrap/>
          </w:tcPr>
          <w:p w14:paraId="079BD8D7" w14:textId="77777777" w:rsidR="002F1A26" w:rsidRPr="00EF5447" w:rsidRDefault="002F1A26" w:rsidP="00BD096F">
            <w:pPr>
              <w:pStyle w:val="TAC"/>
            </w:pPr>
            <w:r w:rsidRPr="00EF5447">
              <w:rPr>
                <w:szCs w:val="18"/>
                <w:lang w:eastAsia="ko-KR"/>
              </w:rPr>
              <w:t>1912.5</w:t>
            </w:r>
          </w:p>
        </w:tc>
        <w:tc>
          <w:tcPr>
            <w:tcW w:w="746" w:type="dxa"/>
            <w:shd w:val="clear" w:color="auto" w:fill="auto"/>
            <w:noWrap/>
          </w:tcPr>
          <w:p w14:paraId="00DA6F93" w14:textId="77777777" w:rsidR="002F1A26" w:rsidRPr="00EF5447" w:rsidRDefault="002F1A26" w:rsidP="00BD096F">
            <w:pPr>
              <w:pStyle w:val="TAC"/>
            </w:pPr>
            <w:r w:rsidRPr="00EF5447">
              <w:rPr>
                <w:szCs w:val="18"/>
                <w:lang w:eastAsia="ko-KR"/>
              </w:rPr>
              <w:t>5</w:t>
            </w:r>
          </w:p>
        </w:tc>
        <w:tc>
          <w:tcPr>
            <w:tcW w:w="877" w:type="dxa"/>
            <w:shd w:val="clear" w:color="auto" w:fill="auto"/>
            <w:noWrap/>
          </w:tcPr>
          <w:p w14:paraId="56F7081C" w14:textId="77777777" w:rsidR="002F1A26" w:rsidRPr="00EF5447" w:rsidRDefault="002F1A26" w:rsidP="00BD096F">
            <w:pPr>
              <w:pStyle w:val="TAC"/>
            </w:pPr>
            <w:r w:rsidRPr="00EF5447">
              <w:rPr>
                <w:szCs w:val="18"/>
                <w:lang w:eastAsia="ko-KR"/>
              </w:rPr>
              <w:t>25</w:t>
            </w:r>
          </w:p>
        </w:tc>
        <w:tc>
          <w:tcPr>
            <w:tcW w:w="1299" w:type="dxa"/>
            <w:shd w:val="clear" w:color="auto" w:fill="auto"/>
            <w:noWrap/>
          </w:tcPr>
          <w:p w14:paraId="5DFEEC5E" w14:textId="77777777" w:rsidR="002F1A26" w:rsidRPr="00EF5447" w:rsidRDefault="002F1A26" w:rsidP="00BD096F">
            <w:pPr>
              <w:pStyle w:val="TAC"/>
              <w:rPr>
                <w:rFonts w:cs="Arial"/>
              </w:rPr>
            </w:pPr>
            <w:r w:rsidRPr="00EF5447">
              <w:rPr>
                <w:szCs w:val="18"/>
                <w:lang w:eastAsia="ko-KR"/>
              </w:rPr>
              <w:t>1992.5</w:t>
            </w:r>
          </w:p>
        </w:tc>
        <w:tc>
          <w:tcPr>
            <w:tcW w:w="700" w:type="dxa"/>
            <w:shd w:val="clear" w:color="auto" w:fill="auto"/>
          </w:tcPr>
          <w:p w14:paraId="17BEC16B" w14:textId="77777777" w:rsidR="002F1A26" w:rsidRPr="00EF5447" w:rsidRDefault="002F1A26" w:rsidP="00BD096F">
            <w:pPr>
              <w:pStyle w:val="TAC"/>
            </w:pPr>
            <w:r w:rsidRPr="00EF5447">
              <w:rPr>
                <w:szCs w:val="18"/>
                <w:lang w:eastAsia="ko-KR"/>
              </w:rPr>
              <w:t>N/A</w:t>
            </w:r>
          </w:p>
        </w:tc>
        <w:tc>
          <w:tcPr>
            <w:tcW w:w="1248" w:type="dxa"/>
            <w:shd w:val="clear" w:color="auto" w:fill="auto"/>
          </w:tcPr>
          <w:p w14:paraId="0C0EF599" w14:textId="77777777" w:rsidR="002F1A26" w:rsidRPr="00EF5447" w:rsidRDefault="002F1A26" w:rsidP="00BD096F">
            <w:pPr>
              <w:pStyle w:val="TAC"/>
              <w:rPr>
                <w:lang w:eastAsia="ja-JP"/>
              </w:rPr>
            </w:pPr>
            <w:r w:rsidRPr="00EF5447">
              <w:rPr>
                <w:szCs w:val="18"/>
              </w:rPr>
              <w:t>N/A</w:t>
            </w:r>
          </w:p>
        </w:tc>
      </w:tr>
      <w:tr w:rsidR="002F1A26" w:rsidRPr="00EF5447" w14:paraId="50F276F4" w14:textId="77777777" w:rsidTr="00BD096F">
        <w:trPr>
          <w:trHeight w:val="54"/>
          <w:jc w:val="center"/>
        </w:trPr>
        <w:tc>
          <w:tcPr>
            <w:tcW w:w="2258" w:type="dxa"/>
            <w:tcBorders>
              <w:top w:val="nil"/>
              <w:bottom w:val="nil"/>
            </w:tcBorders>
            <w:shd w:val="clear" w:color="auto" w:fill="auto"/>
          </w:tcPr>
          <w:p w14:paraId="100CD989" w14:textId="77777777" w:rsidR="002F1A26" w:rsidRPr="00EF5447" w:rsidRDefault="002F1A26" w:rsidP="00BD096F">
            <w:pPr>
              <w:pStyle w:val="TAC"/>
              <w:rPr>
                <w:lang w:eastAsia="ja-JP"/>
              </w:rPr>
            </w:pPr>
            <w:r w:rsidRPr="00EF5447">
              <w:rPr>
                <w:lang w:eastAsia="ja-JP"/>
              </w:rPr>
              <w:t>DC_2A-66A_n28A</w:t>
            </w:r>
          </w:p>
        </w:tc>
        <w:tc>
          <w:tcPr>
            <w:tcW w:w="867" w:type="dxa"/>
            <w:shd w:val="clear" w:color="auto" w:fill="auto"/>
          </w:tcPr>
          <w:p w14:paraId="58021EC8" w14:textId="77777777" w:rsidR="002F1A26" w:rsidRPr="00EF5447" w:rsidRDefault="002F1A26" w:rsidP="00BD096F">
            <w:pPr>
              <w:pStyle w:val="TAC"/>
              <w:rPr>
                <w:szCs w:val="18"/>
              </w:rPr>
            </w:pPr>
            <w:r w:rsidRPr="00EF5447">
              <w:rPr>
                <w:lang w:eastAsia="ja-JP"/>
              </w:rPr>
              <w:t>2</w:t>
            </w:r>
          </w:p>
        </w:tc>
        <w:tc>
          <w:tcPr>
            <w:tcW w:w="1066" w:type="dxa"/>
            <w:shd w:val="clear" w:color="auto" w:fill="auto"/>
            <w:noWrap/>
          </w:tcPr>
          <w:p w14:paraId="6463B978" w14:textId="77777777" w:rsidR="002F1A26" w:rsidRPr="00EF5447" w:rsidRDefault="002F1A26" w:rsidP="00BD096F">
            <w:pPr>
              <w:pStyle w:val="TAC"/>
              <w:rPr>
                <w:szCs w:val="18"/>
                <w:lang w:eastAsia="ko-KR"/>
              </w:rPr>
            </w:pPr>
            <w:r w:rsidRPr="00EF5447">
              <w:t>1880</w:t>
            </w:r>
          </w:p>
        </w:tc>
        <w:tc>
          <w:tcPr>
            <w:tcW w:w="746" w:type="dxa"/>
            <w:shd w:val="clear" w:color="auto" w:fill="auto"/>
            <w:noWrap/>
          </w:tcPr>
          <w:p w14:paraId="60CF1020" w14:textId="77777777" w:rsidR="002F1A26" w:rsidRPr="00EF5447" w:rsidRDefault="002F1A26" w:rsidP="00BD096F">
            <w:pPr>
              <w:pStyle w:val="TAC"/>
              <w:rPr>
                <w:szCs w:val="18"/>
                <w:lang w:eastAsia="ko-KR"/>
              </w:rPr>
            </w:pPr>
            <w:r w:rsidRPr="00EF5447">
              <w:t>5</w:t>
            </w:r>
          </w:p>
        </w:tc>
        <w:tc>
          <w:tcPr>
            <w:tcW w:w="877" w:type="dxa"/>
            <w:shd w:val="clear" w:color="auto" w:fill="auto"/>
            <w:noWrap/>
          </w:tcPr>
          <w:p w14:paraId="02AA8C2C" w14:textId="77777777" w:rsidR="002F1A26" w:rsidRPr="00EF5447" w:rsidRDefault="002F1A26" w:rsidP="00BD096F">
            <w:pPr>
              <w:pStyle w:val="TAC"/>
              <w:rPr>
                <w:szCs w:val="18"/>
                <w:lang w:eastAsia="ko-KR"/>
              </w:rPr>
            </w:pPr>
            <w:r w:rsidRPr="00EF5447">
              <w:t>25</w:t>
            </w:r>
          </w:p>
        </w:tc>
        <w:tc>
          <w:tcPr>
            <w:tcW w:w="1299" w:type="dxa"/>
            <w:shd w:val="clear" w:color="auto" w:fill="auto"/>
            <w:noWrap/>
          </w:tcPr>
          <w:p w14:paraId="63D020B7" w14:textId="77777777" w:rsidR="002F1A26" w:rsidRPr="00EF5447" w:rsidRDefault="002F1A26" w:rsidP="00BD096F">
            <w:pPr>
              <w:pStyle w:val="TAC"/>
              <w:rPr>
                <w:szCs w:val="18"/>
                <w:lang w:eastAsia="ko-KR"/>
              </w:rPr>
            </w:pPr>
            <w:r w:rsidRPr="00EF5447">
              <w:t>1960</w:t>
            </w:r>
          </w:p>
        </w:tc>
        <w:tc>
          <w:tcPr>
            <w:tcW w:w="700" w:type="dxa"/>
            <w:shd w:val="clear" w:color="auto" w:fill="auto"/>
          </w:tcPr>
          <w:p w14:paraId="4283F72E" w14:textId="77777777" w:rsidR="002F1A26" w:rsidRPr="00EF5447" w:rsidRDefault="002F1A26" w:rsidP="00BD096F">
            <w:pPr>
              <w:pStyle w:val="TAC"/>
              <w:rPr>
                <w:szCs w:val="18"/>
                <w:lang w:eastAsia="ko-KR"/>
              </w:rPr>
            </w:pPr>
            <w:r w:rsidRPr="00EF5447">
              <w:rPr>
                <w:lang w:eastAsia="ja-JP"/>
              </w:rPr>
              <w:t>11.0</w:t>
            </w:r>
          </w:p>
        </w:tc>
        <w:tc>
          <w:tcPr>
            <w:tcW w:w="1248" w:type="dxa"/>
            <w:shd w:val="clear" w:color="auto" w:fill="auto"/>
          </w:tcPr>
          <w:p w14:paraId="5BAE835D" w14:textId="77777777" w:rsidR="002F1A26" w:rsidRPr="00EF5447" w:rsidRDefault="002F1A26" w:rsidP="00BD096F">
            <w:pPr>
              <w:pStyle w:val="TAC"/>
              <w:rPr>
                <w:szCs w:val="18"/>
              </w:rPr>
            </w:pPr>
            <w:r w:rsidRPr="00EF5447">
              <w:t>IMD4</w:t>
            </w:r>
          </w:p>
        </w:tc>
      </w:tr>
      <w:tr w:rsidR="002F1A26" w:rsidRPr="00EF5447" w14:paraId="2816C811" w14:textId="77777777" w:rsidTr="00BD096F">
        <w:trPr>
          <w:trHeight w:val="54"/>
          <w:jc w:val="center"/>
        </w:trPr>
        <w:tc>
          <w:tcPr>
            <w:tcW w:w="2258" w:type="dxa"/>
            <w:tcBorders>
              <w:top w:val="nil"/>
              <w:bottom w:val="nil"/>
            </w:tcBorders>
            <w:shd w:val="clear" w:color="auto" w:fill="auto"/>
          </w:tcPr>
          <w:p w14:paraId="00CA4543" w14:textId="77777777" w:rsidR="002F1A26" w:rsidRPr="00EF5447" w:rsidRDefault="002F1A26" w:rsidP="00BD096F">
            <w:pPr>
              <w:pStyle w:val="TAC"/>
              <w:rPr>
                <w:lang w:eastAsia="ja-JP"/>
              </w:rPr>
            </w:pPr>
          </w:p>
        </w:tc>
        <w:tc>
          <w:tcPr>
            <w:tcW w:w="867" w:type="dxa"/>
            <w:shd w:val="clear" w:color="auto" w:fill="auto"/>
          </w:tcPr>
          <w:p w14:paraId="6ACFCDEA" w14:textId="77777777" w:rsidR="002F1A26" w:rsidRPr="00EF5447" w:rsidRDefault="002F1A26" w:rsidP="00BD096F">
            <w:pPr>
              <w:pStyle w:val="TAC"/>
              <w:rPr>
                <w:szCs w:val="18"/>
              </w:rPr>
            </w:pPr>
            <w:r w:rsidRPr="00EF5447">
              <w:rPr>
                <w:lang w:eastAsia="ja-JP"/>
              </w:rPr>
              <w:t>66</w:t>
            </w:r>
          </w:p>
        </w:tc>
        <w:tc>
          <w:tcPr>
            <w:tcW w:w="1066" w:type="dxa"/>
            <w:shd w:val="clear" w:color="auto" w:fill="auto"/>
            <w:noWrap/>
          </w:tcPr>
          <w:p w14:paraId="411B7B27" w14:textId="77777777" w:rsidR="002F1A26" w:rsidRPr="00EF5447" w:rsidRDefault="002F1A26" w:rsidP="00BD096F">
            <w:pPr>
              <w:pStyle w:val="TAC"/>
              <w:rPr>
                <w:szCs w:val="18"/>
                <w:lang w:eastAsia="ko-KR"/>
              </w:rPr>
            </w:pPr>
            <w:r w:rsidRPr="00EF5447">
              <w:t>1720</w:t>
            </w:r>
          </w:p>
        </w:tc>
        <w:tc>
          <w:tcPr>
            <w:tcW w:w="746" w:type="dxa"/>
            <w:shd w:val="clear" w:color="auto" w:fill="auto"/>
            <w:noWrap/>
          </w:tcPr>
          <w:p w14:paraId="565050D2" w14:textId="77777777" w:rsidR="002F1A26" w:rsidRPr="00EF5447" w:rsidRDefault="002F1A26" w:rsidP="00BD096F">
            <w:pPr>
              <w:pStyle w:val="TAC"/>
              <w:rPr>
                <w:szCs w:val="18"/>
                <w:lang w:eastAsia="ko-KR"/>
              </w:rPr>
            </w:pPr>
            <w:r w:rsidRPr="00EF5447">
              <w:t>5</w:t>
            </w:r>
          </w:p>
        </w:tc>
        <w:tc>
          <w:tcPr>
            <w:tcW w:w="877" w:type="dxa"/>
            <w:shd w:val="clear" w:color="auto" w:fill="auto"/>
            <w:noWrap/>
          </w:tcPr>
          <w:p w14:paraId="62397755" w14:textId="77777777" w:rsidR="002F1A26" w:rsidRPr="00EF5447" w:rsidRDefault="002F1A26" w:rsidP="00BD096F">
            <w:pPr>
              <w:pStyle w:val="TAC"/>
              <w:rPr>
                <w:szCs w:val="18"/>
                <w:lang w:eastAsia="ko-KR"/>
              </w:rPr>
            </w:pPr>
            <w:r w:rsidRPr="00EF5447">
              <w:t>25</w:t>
            </w:r>
          </w:p>
        </w:tc>
        <w:tc>
          <w:tcPr>
            <w:tcW w:w="1299" w:type="dxa"/>
            <w:shd w:val="clear" w:color="auto" w:fill="auto"/>
            <w:noWrap/>
          </w:tcPr>
          <w:p w14:paraId="51A3D90F" w14:textId="77777777" w:rsidR="002F1A26" w:rsidRPr="00EF5447" w:rsidRDefault="002F1A26" w:rsidP="00BD096F">
            <w:pPr>
              <w:pStyle w:val="TAC"/>
              <w:rPr>
                <w:szCs w:val="18"/>
                <w:lang w:eastAsia="ko-KR"/>
              </w:rPr>
            </w:pPr>
            <w:r w:rsidRPr="00EF5447">
              <w:t>2120</w:t>
            </w:r>
          </w:p>
        </w:tc>
        <w:tc>
          <w:tcPr>
            <w:tcW w:w="700" w:type="dxa"/>
            <w:shd w:val="clear" w:color="auto" w:fill="auto"/>
          </w:tcPr>
          <w:p w14:paraId="15CB04D8" w14:textId="77777777" w:rsidR="002F1A26" w:rsidRPr="00EF5447" w:rsidRDefault="002F1A26" w:rsidP="00BD096F">
            <w:pPr>
              <w:pStyle w:val="TAC"/>
              <w:rPr>
                <w:szCs w:val="18"/>
                <w:lang w:eastAsia="ko-KR"/>
              </w:rPr>
            </w:pPr>
            <w:r w:rsidRPr="00EF5447">
              <w:rPr>
                <w:lang w:eastAsia="ja-JP"/>
              </w:rPr>
              <w:t>N/A</w:t>
            </w:r>
          </w:p>
        </w:tc>
        <w:tc>
          <w:tcPr>
            <w:tcW w:w="1248" w:type="dxa"/>
            <w:shd w:val="clear" w:color="auto" w:fill="auto"/>
          </w:tcPr>
          <w:p w14:paraId="288597A1" w14:textId="77777777" w:rsidR="002F1A26" w:rsidRPr="00EF5447" w:rsidRDefault="002F1A26" w:rsidP="00BD096F">
            <w:pPr>
              <w:pStyle w:val="TAC"/>
              <w:rPr>
                <w:szCs w:val="18"/>
              </w:rPr>
            </w:pPr>
            <w:r w:rsidRPr="00EF5447">
              <w:t>N/A</w:t>
            </w:r>
          </w:p>
        </w:tc>
      </w:tr>
      <w:tr w:rsidR="002F1A26" w:rsidRPr="00EF5447" w14:paraId="6FD3AD47" w14:textId="77777777" w:rsidTr="00BD096F">
        <w:trPr>
          <w:trHeight w:val="54"/>
          <w:jc w:val="center"/>
        </w:trPr>
        <w:tc>
          <w:tcPr>
            <w:tcW w:w="2258" w:type="dxa"/>
            <w:tcBorders>
              <w:top w:val="nil"/>
              <w:bottom w:val="single" w:sz="4" w:space="0" w:color="auto"/>
            </w:tcBorders>
            <w:shd w:val="clear" w:color="auto" w:fill="auto"/>
          </w:tcPr>
          <w:p w14:paraId="0D060015" w14:textId="77777777" w:rsidR="002F1A26" w:rsidRPr="00EF5447" w:rsidRDefault="002F1A26" w:rsidP="00BD096F">
            <w:pPr>
              <w:pStyle w:val="TAC"/>
              <w:rPr>
                <w:lang w:eastAsia="ja-JP"/>
              </w:rPr>
            </w:pPr>
          </w:p>
        </w:tc>
        <w:tc>
          <w:tcPr>
            <w:tcW w:w="867" w:type="dxa"/>
            <w:shd w:val="clear" w:color="auto" w:fill="auto"/>
          </w:tcPr>
          <w:p w14:paraId="3A3DD92E" w14:textId="77777777" w:rsidR="002F1A26" w:rsidRPr="00EF5447" w:rsidRDefault="002F1A26" w:rsidP="00BD096F">
            <w:pPr>
              <w:pStyle w:val="TAC"/>
              <w:rPr>
                <w:szCs w:val="18"/>
              </w:rPr>
            </w:pPr>
            <w:r w:rsidRPr="00EF5447">
              <w:rPr>
                <w:lang w:eastAsia="ja-JP"/>
              </w:rPr>
              <w:t>n28</w:t>
            </w:r>
          </w:p>
        </w:tc>
        <w:tc>
          <w:tcPr>
            <w:tcW w:w="1066" w:type="dxa"/>
            <w:shd w:val="clear" w:color="auto" w:fill="auto"/>
            <w:noWrap/>
          </w:tcPr>
          <w:p w14:paraId="71C19259" w14:textId="77777777" w:rsidR="002F1A26" w:rsidRPr="00EF5447" w:rsidRDefault="002F1A26" w:rsidP="00BD096F">
            <w:pPr>
              <w:pStyle w:val="TAC"/>
              <w:rPr>
                <w:szCs w:val="18"/>
                <w:lang w:eastAsia="ko-KR"/>
              </w:rPr>
            </w:pPr>
            <w:r w:rsidRPr="00EF5447">
              <w:t>740</w:t>
            </w:r>
          </w:p>
        </w:tc>
        <w:tc>
          <w:tcPr>
            <w:tcW w:w="746" w:type="dxa"/>
            <w:shd w:val="clear" w:color="auto" w:fill="auto"/>
            <w:noWrap/>
          </w:tcPr>
          <w:p w14:paraId="2A185BF7" w14:textId="77777777" w:rsidR="002F1A26" w:rsidRPr="00EF5447" w:rsidRDefault="002F1A26" w:rsidP="00BD096F">
            <w:pPr>
              <w:pStyle w:val="TAC"/>
              <w:rPr>
                <w:szCs w:val="18"/>
                <w:lang w:eastAsia="ko-KR"/>
              </w:rPr>
            </w:pPr>
            <w:r w:rsidRPr="00EF5447">
              <w:t>5</w:t>
            </w:r>
          </w:p>
        </w:tc>
        <w:tc>
          <w:tcPr>
            <w:tcW w:w="877" w:type="dxa"/>
            <w:shd w:val="clear" w:color="auto" w:fill="auto"/>
            <w:noWrap/>
          </w:tcPr>
          <w:p w14:paraId="038CE17C" w14:textId="77777777" w:rsidR="002F1A26" w:rsidRPr="00EF5447" w:rsidRDefault="002F1A26" w:rsidP="00BD096F">
            <w:pPr>
              <w:pStyle w:val="TAC"/>
              <w:rPr>
                <w:szCs w:val="18"/>
                <w:lang w:eastAsia="ko-KR"/>
              </w:rPr>
            </w:pPr>
            <w:r w:rsidRPr="00EF5447">
              <w:t>25</w:t>
            </w:r>
          </w:p>
        </w:tc>
        <w:tc>
          <w:tcPr>
            <w:tcW w:w="1299" w:type="dxa"/>
            <w:shd w:val="clear" w:color="auto" w:fill="auto"/>
            <w:noWrap/>
          </w:tcPr>
          <w:p w14:paraId="4EB301DA" w14:textId="77777777" w:rsidR="002F1A26" w:rsidRPr="00EF5447" w:rsidRDefault="002F1A26" w:rsidP="00BD096F">
            <w:pPr>
              <w:pStyle w:val="TAC"/>
              <w:rPr>
                <w:szCs w:val="18"/>
                <w:lang w:eastAsia="ko-KR"/>
              </w:rPr>
            </w:pPr>
            <w:r w:rsidRPr="00EF5447">
              <w:t>795</w:t>
            </w:r>
          </w:p>
        </w:tc>
        <w:tc>
          <w:tcPr>
            <w:tcW w:w="700" w:type="dxa"/>
            <w:shd w:val="clear" w:color="auto" w:fill="auto"/>
          </w:tcPr>
          <w:p w14:paraId="445ADDB0" w14:textId="77777777" w:rsidR="002F1A26" w:rsidRPr="00EF5447" w:rsidRDefault="002F1A26" w:rsidP="00BD096F">
            <w:pPr>
              <w:pStyle w:val="TAC"/>
              <w:rPr>
                <w:szCs w:val="18"/>
                <w:lang w:eastAsia="ko-KR"/>
              </w:rPr>
            </w:pPr>
            <w:r w:rsidRPr="00EF5447">
              <w:rPr>
                <w:lang w:eastAsia="ja-JP"/>
              </w:rPr>
              <w:t>N/A</w:t>
            </w:r>
          </w:p>
        </w:tc>
        <w:tc>
          <w:tcPr>
            <w:tcW w:w="1248" w:type="dxa"/>
            <w:shd w:val="clear" w:color="auto" w:fill="auto"/>
          </w:tcPr>
          <w:p w14:paraId="6CF78C71" w14:textId="77777777" w:rsidR="002F1A26" w:rsidRPr="00EF5447" w:rsidRDefault="002F1A26" w:rsidP="00BD096F">
            <w:pPr>
              <w:pStyle w:val="TAC"/>
              <w:rPr>
                <w:szCs w:val="18"/>
              </w:rPr>
            </w:pPr>
            <w:r w:rsidRPr="00EF5447">
              <w:t>N/A</w:t>
            </w:r>
          </w:p>
        </w:tc>
      </w:tr>
      <w:tr w:rsidR="002F1A26" w:rsidRPr="00EF5447" w14:paraId="1527E4B1" w14:textId="77777777" w:rsidTr="00BD096F">
        <w:trPr>
          <w:trHeight w:val="54"/>
          <w:jc w:val="center"/>
        </w:trPr>
        <w:tc>
          <w:tcPr>
            <w:tcW w:w="2258" w:type="dxa"/>
            <w:tcBorders>
              <w:bottom w:val="nil"/>
            </w:tcBorders>
            <w:shd w:val="clear" w:color="auto" w:fill="auto"/>
          </w:tcPr>
          <w:p w14:paraId="26AB8218" w14:textId="77777777" w:rsidR="002F1A26" w:rsidRPr="00EF5447" w:rsidRDefault="002F1A26" w:rsidP="00BD096F">
            <w:pPr>
              <w:pStyle w:val="TAC"/>
              <w:rPr>
                <w:rFonts w:cs="Arial"/>
                <w:lang w:eastAsia="ja-JP"/>
              </w:rPr>
            </w:pPr>
            <w:r w:rsidRPr="00EF5447">
              <w:rPr>
                <w:rFonts w:cs="Arial"/>
                <w:lang w:eastAsia="ja-JP"/>
              </w:rPr>
              <w:t>DC_2A-66A_n41A</w:t>
            </w:r>
          </w:p>
          <w:p w14:paraId="1CAA8B98" w14:textId="77777777" w:rsidR="002F1A26" w:rsidRPr="00EF5447" w:rsidRDefault="002F1A26" w:rsidP="00BD096F">
            <w:pPr>
              <w:pStyle w:val="TAC"/>
              <w:rPr>
                <w:lang w:eastAsia="ja-JP"/>
              </w:rPr>
            </w:pPr>
            <w:r w:rsidRPr="00EF5447">
              <w:rPr>
                <w:lang w:eastAsia="ja-JP"/>
              </w:rPr>
              <w:t>DC_2A-66A_n41C</w:t>
            </w:r>
          </w:p>
          <w:p w14:paraId="55B9F486" w14:textId="77777777" w:rsidR="002F1A26" w:rsidRPr="00EF5447" w:rsidRDefault="002F1A26" w:rsidP="00BD096F">
            <w:pPr>
              <w:pStyle w:val="TAC"/>
              <w:rPr>
                <w:rFonts w:eastAsia="MS Mincho"/>
              </w:rPr>
            </w:pPr>
            <w:r w:rsidRPr="00EF5447">
              <w:rPr>
                <w:lang w:eastAsia="ja-JP"/>
              </w:rPr>
              <w:t>DC_2A-66A_n41(2A)</w:t>
            </w:r>
          </w:p>
        </w:tc>
        <w:tc>
          <w:tcPr>
            <w:tcW w:w="867" w:type="dxa"/>
            <w:shd w:val="clear" w:color="auto" w:fill="auto"/>
          </w:tcPr>
          <w:p w14:paraId="59E69C42" w14:textId="77777777" w:rsidR="002F1A26" w:rsidRPr="00EF5447" w:rsidRDefault="002F1A26" w:rsidP="00BD096F">
            <w:pPr>
              <w:pStyle w:val="TAC"/>
              <w:rPr>
                <w:rFonts w:eastAsia="MS Mincho"/>
              </w:rPr>
            </w:pPr>
            <w:r w:rsidRPr="00EF5447">
              <w:rPr>
                <w:lang w:eastAsia="ja-JP"/>
              </w:rPr>
              <w:t>2</w:t>
            </w:r>
          </w:p>
        </w:tc>
        <w:tc>
          <w:tcPr>
            <w:tcW w:w="1066" w:type="dxa"/>
            <w:shd w:val="clear" w:color="auto" w:fill="auto"/>
            <w:noWrap/>
          </w:tcPr>
          <w:p w14:paraId="7F05792C" w14:textId="77777777" w:rsidR="002F1A26" w:rsidRPr="00EF5447" w:rsidRDefault="002F1A26" w:rsidP="00BD096F">
            <w:pPr>
              <w:pStyle w:val="TAC"/>
              <w:rPr>
                <w:rFonts w:eastAsia="MS Mincho"/>
              </w:rPr>
            </w:pPr>
            <w:r w:rsidRPr="00EF5447">
              <w:t>1860</w:t>
            </w:r>
          </w:p>
        </w:tc>
        <w:tc>
          <w:tcPr>
            <w:tcW w:w="746" w:type="dxa"/>
            <w:shd w:val="clear" w:color="auto" w:fill="auto"/>
            <w:noWrap/>
          </w:tcPr>
          <w:p w14:paraId="10068E17" w14:textId="77777777" w:rsidR="002F1A26" w:rsidRPr="00EF5447" w:rsidRDefault="002F1A26" w:rsidP="00BD096F">
            <w:pPr>
              <w:pStyle w:val="TAC"/>
              <w:rPr>
                <w:rFonts w:eastAsia="MS Mincho"/>
              </w:rPr>
            </w:pPr>
            <w:r w:rsidRPr="00EF5447">
              <w:t>5</w:t>
            </w:r>
          </w:p>
        </w:tc>
        <w:tc>
          <w:tcPr>
            <w:tcW w:w="877" w:type="dxa"/>
            <w:shd w:val="clear" w:color="auto" w:fill="auto"/>
            <w:noWrap/>
          </w:tcPr>
          <w:p w14:paraId="6685BAA1"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3355AE1F" w14:textId="77777777" w:rsidR="002F1A26" w:rsidRPr="00EF5447" w:rsidRDefault="002F1A26" w:rsidP="00BD096F">
            <w:pPr>
              <w:pStyle w:val="TAC"/>
              <w:rPr>
                <w:rFonts w:eastAsia="MS Mincho"/>
              </w:rPr>
            </w:pPr>
            <w:r w:rsidRPr="00EF5447">
              <w:rPr>
                <w:rFonts w:cs="Arial"/>
              </w:rPr>
              <w:t>1940</w:t>
            </w:r>
          </w:p>
        </w:tc>
        <w:tc>
          <w:tcPr>
            <w:tcW w:w="700" w:type="dxa"/>
            <w:shd w:val="clear" w:color="auto" w:fill="auto"/>
          </w:tcPr>
          <w:p w14:paraId="7905A9DC" w14:textId="77777777" w:rsidR="002F1A26" w:rsidRPr="00EF5447" w:rsidRDefault="002F1A26" w:rsidP="00BD096F">
            <w:pPr>
              <w:pStyle w:val="TAC"/>
              <w:rPr>
                <w:rFonts w:eastAsia="Malgun Gothic"/>
                <w:lang w:eastAsia="ko-KR"/>
              </w:rPr>
            </w:pPr>
            <w:r w:rsidRPr="00EF5447">
              <w:t>11.0</w:t>
            </w:r>
          </w:p>
        </w:tc>
        <w:tc>
          <w:tcPr>
            <w:tcW w:w="1248" w:type="dxa"/>
            <w:shd w:val="clear" w:color="auto" w:fill="auto"/>
          </w:tcPr>
          <w:p w14:paraId="69524B84" w14:textId="77777777" w:rsidR="002F1A26" w:rsidRPr="00EF5447" w:rsidRDefault="002F1A26" w:rsidP="00BD096F">
            <w:pPr>
              <w:pStyle w:val="TAC"/>
              <w:rPr>
                <w:lang w:eastAsia="ja-JP"/>
              </w:rPr>
            </w:pPr>
            <w:r w:rsidRPr="00EF5447">
              <w:rPr>
                <w:lang w:eastAsia="ja-JP"/>
              </w:rPr>
              <w:t>IMD4</w:t>
            </w:r>
          </w:p>
        </w:tc>
      </w:tr>
      <w:tr w:rsidR="002F1A26" w:rsidRPr="00EF5447" w14:paraId="6CAE2884" w14:textId="77777777" w:rsidTr="00BD096F">
        <w:trPr>
          <w:trHeight w:val="54"/>
          <w:jc w:val="center"/>
        </w:trPr>
        <w:tc>
          <w:tcPr>
            <w:tcW w:w="2258" w:type="dxa"/>
            <w:tcBorders>
              <w:top w:val="nil"/>
              <w:bottom w:val="nil"/>
            </w:tcBorders>
            <w:shd w:val="clear" w:color="auto" w:fill="auto"/>
          </w:tcPr>
          <w:p w14:paraId="367D16B2" w14:textId="77777777" w:rsidR="002F1A26" w:rsidRPr="00EF5447" w:rsidRDefault="002F1A26" w:rsidP="00BD096F">
            <w:pPr>
              <w:pStyle w:val="TAC"/>
              <w:rPr>
                <w:rFonts w:eastAsia="MS Mincho"/>
              </w:rPr>
            </w:pPr>
          </w:p>
        </w:tc>
        <w:tc>
          <w:tcPr>
            <w:tcW w:w="867" w:type="dxa"/>
            <w:shd w:val="clear" w:color="auto" w:fill="auto"/>
          </w:tcPr>
          <w:p w14:paraId="77DC6D92" w14:textId="77777777" w:rsidR="002F1A26" w:rsidRPr="00EF5447" w:rsidRDefault="002F1A26" w:rsidP="00BD096F">
            <w:pPr>
              <w:pStyle w:val="TAC"/>
              <w:rPr>
                <w:rFonts w:eastAsia="MS Mincho"/>
              </w:rPr>
            </w:pPr>
            <w:r w:rsidRPr="00EF5447">
              <w:rPr>
                <w:lang w:eastAsia="ja-JP"/>
              </w:rPr>
              <w:t>66</w:t>
            </w:r>
          </w:p>
        </w:tc>
        <w:tc>
          <w:tcPr>
            <w:tcW w:w="1066" w:type="dxa"/>
            <w:shd w:val="clear" w:color="auto" w:fill="auto"/>
            <w:noWrap/>
          </w:tcPr>
          <w:p w14:paraId="5E64821B" w14:textId="77777777" w:rsidR="002F1A26" w:rsidRPr="00EF5447" w:rsidRDefault="002F1A26" w:rsidP="00BD096F">
            <w:pPr>
              <w:pStyle w:val="TAC"/>
              <w:rPr>
                <w:rFonts w:eastAsia="MS Mincho"/>
              </w:rPr>
            </w:pPr>
            <w:r w:rsidRPr="00EF5447">
              <w:rPr>
                <w:rFonts w:cs="Arial"/>
              </w:rPr>
              <w:t>1715</w:t>
            </w:r>
          </w:p>
        </w:tc>
        <w:tc>
          <w:tcPr>
            <w:tcW w:w="746" w:type="dxa"/>
            <w:shd w:val="clear" w:color="auto" w:fill="auto"/>
            <w:noWrap/>
          </w:tcPr>
          <w:p w14:paraId="50E0409E" w14:textId="77777777" w:rsidR="002F1A26" w:rsidRPr="00EF5447" w:rsidRDefault="002F1A26" w:rsidP="00BD096F">
            <w:pPr>
              <w:pStyle w:val="TAC"/>
              <w:rPr>
                <w:rFonts w:eastAsia="MS Mincho"/>
              </w:rPr>
            </w:pPr>
            <w:r w:rsidRPr="00EF5447">
              <w:rPr>
                <w:rFonts w:eastAsia="Malgun Gothic"/>
                <w:szCs w:val="18"/>
                <w:lang w:eastAsia="ko-KR"/>
              </w:rPr>
              <w:t>5</w:t>
            </w:r>
          </w:p>
        </w:tc>
        <w:tc>
          <w:tcPr>
            <w:tcW w:w="877" w:type="dxa"/>
            <w:shd w:val="clear" w:color="auto" w:fill="auto"/>
            <w:noWrap/>
          </w:tcPr>
          <w:p w14:paraId="461BBC13" w14:textId="77777777" w:rsidR="002F1A26" w:rsidRPr="00EF5447" w:rsidRDefault="002F1A26" w:rsidP="00BD096F">
            <w:pPr>
              <w:pStyle w:val="TAC"/>
              <w:rPr>
                <w:rFonts w:eastAsia="MS Mincho"/>
              </w:rPr>
            </w:pPr>
            <w:r w:rsidRPr="00EF5447">
              <w:rPr>
                <w:rFonts w:eastAsia="Malgun Gothic"/>
                <w:szCs w:val="18"/>
                <w:lang w:eastAsia="ko-KR"/>
              </w:rPr>
              <w:t>25</w:t>
            </w:r>
          </w:p>
        </w:tc>
        <w:tc>
          <w:tcPr>
            <w:tcW w:w="1299" w:type="dxa"/>
            <w:shd w:val="clear" w:color="auto" w:fill="auto"/>
            <w:noWrap/>
          </w:tcPr>
          <w:p w14:paraId="310AF41A" w14:textId="77777777" w:rsidR="002F1A26" w:rsidRPr="00EF5447" w:rsidRDefault="002F1A26" w:rsidP="00BD096F">
            <w:pPr>
              <w:pStyle w:val="TAC"/>
              <w:rPr>
                <w:rFonts w:eastAsia="MS Mincho"/>
              </w:rPr>
            </w:pPr>
            <w:r w:rsidRPr="00EF5447">
              <w:t>2115</w:t>
            </w:r>
          </w:p>
        </w:tc>
        <w:tc>
          <w:tcPr>
            <w:tcW w:w="700" w:type="dxa"/>
            <w:shd w:val="clear" w:color="auto" w:fill="auto"/>
          </w:tcPr>
          <w:p w14:paraId="0C436310" w14:textId="77777777" w:rsidR="002F1A26" w:rsidRPr="00EF5447" w:rsidRDefault="002F1A26" w:rsidP="00BD096F">
            <w:pPr>
              <w:pStyle w:val="TAC"/>
              <w:rPr>
                <w:rFonts w:eastAsia="Malgun Gothic"/>
                <w:lang w:eastAsia="ko-KR"/>
              </w:rPr>
            </w:pPr>
            <w:r w:rsidRPr="00EF5447">
              <w:rPr>
                <w:lang w:eastAsia="ja-JP"/>
              </w:rPr>
              <w:t>N/A</w:t>
            </w:r>
          </w:p>
        </w:tc>
        <w:tc>
          <w:tcPr>
            <w:tcW w:w="1248" w:type="dxa"/>
            <w:shd w:val="clear" w:color="auto" w:fill="auto"/>
          </w:tcPr>
          <w:p w14:paraId="103C1995" w14:textId="77777777" w:rsidR="002F1A26" w:rsidRPr="00EF5447" w:rsidRDefault="002F1A26" w:rsidP="00BD096F">
            <w:pPr>
              <w:pStyle w:val="TAC"/>
            </w:pPr>
            <w:r w:rsidRPr="00EF5447">
              <w:t>N/A</w:t>
            </w:r>
          </w:p>
        </w:tc>
      </w:tr>
      <w:tr w:rsidR="002F1A26" w:rsidRPr="00EF5447" w14:paraId="5DAFC107" w14:textId="77777777" w:rsidTr="00BD096F">
        <w:trPr>
          <w:trHeight w:val="54"/>
          <w:jc w:val="center"/>
        </w:trPr>
        <w:tc>
          <w:tcPr>
            <w:tcW w:w="2258" w:type="dxa"/>
            <w:tcBorders>
              <w:top w:val="nil"/>
              <w:bottom w:val="single" w:sz="4" w:space="0" w:color="auto"/>
            </w:tcBorders>
            <w:shd w:val="clear" w:color="auto" w:fill="auto"/>
          </w:tcPr>
          <w:p w14:paraId="7055436A" w14:textId="77777777" w:rsidR="002F1A26" w:rsidRPr="00EF5447" w:rsidRDefault="002F1A26" w:rsidP="00BD096F">
            <w:pPr>
              <w:pStyle w:val="TAC"/>
              <w:rPr>
                <w:rFonts w:eastAsia="MS Mincho"/>
              </w:rPr>
            </w:pPr>
          </w:p>
        </w:tc>
        <w:tc>
          <w:tcPr>
            <w:tcW w:w="867" w:type="dxa"/>
            <w:shd w:val="clear" w:color="auto" w:fill="auto"/>
          </w:tcPr>
          <w:p w14:paraId="12083644" w14:textId="77777777" w:rsidR="002F1A26" w:rsidRPr="00EF5447" w:rsidRDefault="002F1A26" w:rsidP="00BD096F">
            <w:pPr>
              <w:pStyle w:val="TAC"/>
              <w:rPr>
                <w:rFonts w:eastAsia="MS Mincho"/>
              </w:rPr>
            </w:pPr>
            <w:r w:rsidRPr="00EF5447">
              <w:rPr>
                <w:lang w:eastAsia="ja-JP"/>
              </w:rPr>
              <w:t>n41</w:t>
            </w:r>
          </w:p>
        </w:tc>
        <w:tc>
          <w:tcPr>
            <w:tcW w:w="1066" w:type="dxa"/>
            <w:shd w:val="clear" w:color="auto" w:fill="auto"/>
            <w:noWrap/>
          </w:tcPr>
          <w:p w14:paraId="601692D0" w14:textId="77777777" w:rsidR="002F1A26" w:rsidRPr="00EF5447" w:rsidRDefault="002F1A26" w:rsidP="00BD096F">
            <w:pPr>
              <w:pStyle w:val="TAC"/>
              <w:rPr>
                <w:rFonts w:eastAsia="MS Mincho"/>
              </w:rPr>
            </w:pPr>
            <w:r w:rsidRPr="00EF5447">
              <w:rPr>
                <w:rFonts w:cs="Arial"/>
              </w:rPr>
              <w:t>2685</w:t>
            </w:r>
          </w:p>
        </w:tc>
        <w:tc>
          <w:tcPr>
            <w:tcW w:w="746" w:type="dxa"/>
            <w:shd w:val="clear" w:color="auto" w:fill="auto"/>
            <w:noWrap/>
          </w:tcPr>
          <w:p w14:paraId="5D0B13AC" w14:textId="77777777" w:rsidR="002F1A26" w:rsidRPr="00EF5447" w:rsidRDefault="002F1A26" w:rsidP="00BD096F">
            <w:pPr>
              <w:pStyle w:val="TAC"/>
              <w:rPr>
                <w:rFonts w:eastAsia="MS Mincho"/>
              </w:rPr>
            </w:pPr>
            <w:r w:rsidRPr="00EF5447">
              <w:rPr>
                <w:rFonts w:eastAsia="Malgun Gothic"/>
                <w:szCs w:val="18"/>
                <w:lang w:eastAsia="ko-KR"/>
              </w:rPr>
              <w:t>5</w:t>
            </w:r>
          </w:p>
        </w:tc>
        <w:tc>
          <w:tcPr>
            <w:tcW w:w="877" w:type="dxa"/>
            <w:shd w:val="clear" w:color="auto" w:fill="auto"/>
            <w:noWrap/>
          </w:tcPr>
          <w:p w14:paraId="0CFE8CB9" w14:textId="77777777" w:rsidR="002F1A26" w:rsidRPr="00EF5447" w:rsidRDefault="002F1A26" w:rsidP="00BD096F">
            <w:pPr>
              <w:pStyle w:val="TAC"/>
              <w:rPr>
                <w:rFonts w:eastAsia="MS Mincho"/>
              </w:rPr>
            </w:pPr>
            <w:r w:rsidRPr="00EF5447">
              <w:rPr>
                <w:rFonts w:eastAsia="Malgun Gothic"/>
                <w:szCs w:val="18"/>
                <w:lang w:eastAsia="ko-KR"/>
              </w:rPr>
              <w:t>25</w:t>
            </w:r>
          </w:p>
        </w:tc>
        <w:tc>
          <w:tcPr>
            <w:tcW w:w="1299" w:type="dxa"/>
            <w:shd w:val="clear" w:color="auto" w:fill="auto"/>
            <w:noWrap/>
          </w:tcPr>
          <w:p w14:paraId="1C694384" w14:textId="77777777" w:rsidR="002F1A26" w:rsidRPr="00EF5447" w:rsidRDefault="002F1A26" w:rsidP="00BD096F">
            <w:pPr>
              <w:pStyle w:val="TAC"/>
              <w:rPr>
                <w:rFonts w:eastAsia="MS Mincho"/>
              </w:rPr>
            </w:pPr>
            <w:r w:rsidRPr="00EF5447">
              <w:t>2685</w:t>
            </w:r>
          </w:p>
        </w:tc>
        <w:tc>
          <w:tcPr>
            <w:tcW w:w="700" w:type="dxa"/>
            <w:shd w:val="clear" w:color="auto" w:fill="auto"/>
          </w:tcPr>
          <w:p w14:paraId="0D4FDC2C" w14:textId="77777777" w:rsidR="002F1A26" w:rsidRPr="00EF5447" w:rsidRDefault="002F1A26" w:rsidP="00BD096F">
            <w:pPr>
              <w:pStyle w:val="TAC"/>
              <w:rPr>
                <w:rFonts w:eastAsia="Malgun Gothic"/>
                <w:lang w:eastAsia="ko-KR"/>
              </w:rPr>
            </w:pPr>
            <w:r w:rsidRPr="00EF5447">
              <w:rPr>
                <w:lang w:eastAsia="ja-JP"/>
              </w:rPr>
              <w:t>N/A</w:t>
            </w:r>
          </w:p>
        </w:tc>
        <w:tc>
          <w:tcPr>
            <w:tcW w:w="1248" w:type="dxa"/>
            <w:shd w:val="clear" w:color="auto" w:fill="auto"/>
          </w:tcPr>
          <w:p w14:paraId="4BBE46D2" w14:textId="77777777" w:rsidR="002F1A26" w:rsidRPr="00EF5447" w:rsidRDefault="002F1A26" w:rsidP="00BD096F">
            <w:pPr>
              <w:pStyle w:val="TAC"/>
            </w:pPr>
            <w:r w:rsidRPr="00EF5447">
              <w:t>N/A</w:t>
            </w:r>
          </w:p>
        </w:tc>
      </w:tr>
      <w:tr w:rsidR="002F1A26" w:rsidRPr="00EF5447" w14:paraId="518FF70D" w14:textId="77777777" w:rsidTr="00BD096F">
        <w:trPr>
          <w:trHeight w:val="54"/>
          <w:jc w:val="center"/>
        </w:trPr>
        <w:tc>
          <w:tcPr>
            <w:tcW w:w="2258" w:type="dxa"/>
            <w:tcBorders>
              <w:bottom w:val="nil"/>
            </w:tcBorders>
            <w:shd w:val="clear" w:color="auto" w:fill="auto"/>
          </w:tcPr>
          <w:p w14:paraId="3A8D021C" w14:textId="77777777" w:rsidR="002F1A26" w:rsidRPr="00EF5447" w:rsidRDefault="002F1A26" w:rsidP="00BD096F">
            <w:pPr>
              <w:pStyle w:val="TAC"/>
              <w:rPr>
                <w:lang w:eastAsia="zh-CN"/>
              </w:rPr>
            </w:pPr>
            <w:r w:rsidRPr="00EF5447">
              <w:rPr>
                <w:lang w:eastAsia="ko-KR"/>
              </w:rPr>
              <w:t>DC_2A-66A_n</w:t>
            </w:r>
            <w:r w:rsidRPr="00EF5447">
              <w:rPr>
                <w:lang w:eastAsia="zh-CN"/>
              </w:rPr>
              <w:t>4</w:t>
            </w:r>
            <w:r w:rsidRPr="00EF5447">
              <w:rPr>
                <w:lang w:eastAsia="ko-KR"/>
              </w:rPr>
              <w:t>8A</w:t>
            </w:r>
          </w:p>
          <w:p w14:paraId="4E96BA79" w14:textId="77777777" w:rsidR="002F1A26" w:rsidRPr="00EF5447" w:rsidRDefault="002F1A26" w:rsidP="00BD096F">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77C86AF" w14:textId="77777777" w:rsidR="002F1A26" w:rsidRPr="00EF5447" w:rsidRDefault="002F1A26" w:rsidP="00BD096F">
            <w:pPr>
              <w:pStyle w:val="TAC"/>
              <w:rPr>
                <w:lang w:eastAsia="zh-CN"/>
              </w:rPr>
            </w:pPr>
            <w:r w:rsidRPr="00EF5447">
              <w:rPr>
                <w:lang w:eastAsia="ko-KR"/>
              </w:rPr>
              <w:t>DC_2A-66A-66A_n</w:t>
            </w:r>
            <w:r w:rsidRPr="00EF5447">
              <w:rPr>
                <w:lang w:eastAsia="zh-CN"/>
              </w:rPr>
              <w:t>4</w:t>
            </w:r>
            <w:r w:rsidRPr="00EF5447">
              <w:rPr>
                <w:lang w:eastAsia="ko-KR"/>
              </w:rPr>
              <w:t>8A</w:t>
            </w:r>
          </w:p>
          <w:p w14:paraId="4F478911" w14:textId="77777777" w:rsidR="002F1A26" w:rsidRPr="00EF5447" w:rsidRDefault="002F1A26" w:rsidP="00BD096F">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6623270" w14:textId="77777777" w:rsidR="002F1A26" w:rsidRPr="00EF5447" w:rsidRDefault="002F1A26" w:rsidP="00BD096F">
            <w:pPr>
              <w:pStyle w:val="TAC"/>
              <w:rPr>
                <w:lang w:eastAsia="zh-CN"/>
              </w:rPr>
            </w:pPr>
            <w:r w:rsidRPr="00EF5447">
              <w:rPr>
                <w:lang w:eastAsia="zh-CN"/>
              </w:rPr>
              <w:t>2</w:t>
            </w:r>
          </w:p>
        </w:tc>
        <w:tc>
          <w:tcPr>
            <w:tcW w:w="1066" w:type="dxa"/>
            <w:shd w:val="clear" w:color="auto" w:fill="auto"/>
            <w:noWrap/>
          </w:tcPr>
          <w:p w14:paraId="00359D53" w14:textId="77777777" w:rsidR="002F1A26" w:rsidRPr="00EF5447" w:rsidRDefault="002F1A26" w:rsidP="00BD096F">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23E13A31" w14:textId="77777777" w:rsidR="002F1A26" w:rsidRPr="00EF5447" w:rsidRDefault="002F1A26" w:rsidP="00BD096F">
            <w:pPr>
              <w:pStyle w:val="TAC"/>
              <w:rPr>
                <w:rFonts w:eastAsia="Malgun Gothic"/>
                <w:lang w:eastAsia="ko-KR"/>
              </w:rPr>
            </w:pPr>
            <w:r w:rsidRPr="00EF5447">
              <w:rPr>
                <w:rFonts w:eastAsia="Malgun Gothic"/>
                <w:lang w:eastAsia="ko-KR"/>
              </w:rPr>
              <w:t>5</w:t>
            </w:r>
          </w:p>
        </w:tc>
        <w:tc>
          <w:tcPr>
            <w:tcW w:w="877" w:type="dxa"/>
            <w:shd w:val="clear" w:color="auto" w:fill="auto"/>
            <w:noWrap/>
          </w:tcPr>
          <w:p w14:paraId="128236C2" w14:textId="77777777" w:rsidR="002F1A26" w:rsidRPr="00EF5447" w:rsidRDefault="002F1A26" w:rsidP="00BD096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87B60E2" w14:textId="77777777" w:rsidR="002F1A26" w:rsidRPr="00EF5447" w:rsidRDefault="002F1A26" w:rsidP="00BD096F">
            <w:pPr>
              <w:pStyle w:val="TAC"/>
              <w:rPr>
                <w:lang w:eastAsia="zh-CN"/>
              </w:rPr>
            </w:pPr>
            <w:r w:rsidRPr="00EF5447">
              <w:rPr>
                <w:lang w:eastAsia="zh-CN"/>
              </w:rPr>
              <w:t>1985</w:t>
            </w:r>
          </w:p>
        </w:tc>
        <w:tc>
          <w:tcPr>
            <w:tcW w:w="700" w:type="dxa"/>
            <w:shd w:val="clear" w:color="auto" w:fill="auto"/>
          </w:tcPr>
          <w:p w14:paraId="20407E9E" w14:textId="77777777" w:rsidR="002F1A26" w:rsidRPr="00EF5447" w:rsidRDefault="002F1A26" w:rsidP="00BD096F">
            <w:pPr>
              <w:pStyle w:val="TAC"/>
              <w:rPr>
                <w:rFonts w:eastAsia="Malgun Gothic"/>
                <w:lang w:eastAsia="ko-KR"/>
              </w:rPr>
            </w:pPr>
            <w:r w:rsidRPr="00EF5447">
              <w:rPr>
                <w:rFonts w:eastAsia="Malgun Gothic"/>
                <w:lang w:eastAsia="ko-KR"/>
              </w:rPr>
              <w:t>N/A</w:t>
            </w:r>
          </w:p>
        </w:tc>
        <w:tc>
          <w:tcPr>
            <w:tcW w:w="1248" w:type="dxa"/>
            <w:shd w:val="clear" w:color="auto" w:fill="auto"/>
          </w:tcPr>
          <w:p w14:paraId="654635EF"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79A0BEF1" w14:textId="77777777" w:rsidTr="00BD096F">
        <w:trPr>
          <w:trHeight w:val="54"/>
          <w:jc w:val="center"/>
        </w:trPr>
        <w:tc>
          <w:tcPr>
            <w:tcW w:w="2258" w:type="dxa"/>
            <w:tcBorders>
              <w:top w:val="nil"/>
              <w:bottom w:val="nil"/>
            </w:tcBorders>
            <w:shd w:val="clear" w:color="auto" w:fill="auto"/>
          </w:tcPr>
          <w:p w14:paraId="1B0596C6" w14:textId="77777777" w:rsidR="002F1A26" w:rsidRPr="00EF5447" w:rsidRDefault="002F1A26" w:rsidP="00BD096F">
            <w:pPr>
              <w:pStyle w:val="TAC"/>
              <w:rPr>
                <w:lang w:eastAsia="ko-KR"/>
              </w:rPr>
            </w:pPr>
          </w:p>
        </w:tc>
        <w:tc>
          <w:tcPr>
            <w:tcW w:w="867" w:type="dxa"/>
            <w:shd w:val="clear" w:color="auto" w:fill="auto"/>
          </w:tcPr>
          <w:p w14:paraId="4075F6BB" w14:textId="77777777" w:rsidR="002F1A26" w:rsidRPr="00EF5447" w:rsidRDefault="002F1A26" w:rsidP="00BD096F">
            <w:pPr>
              <w:pStyle w:val="TAC"/>
              <w:rPr>
                <w:lang w:eastAsia="zh-CN"/>
              </w:rPr>
            </w:pPr>
            <w:r w:rsidRPr="00EF5447">
              <w:rPr>
                <w:rFonts w:eastAsia="Malgun Gothic"/>
                <w:lang w:eastAsia="ko-KR"/>
              </w:rPr>
              <w:t>66</w:t>
            </w:r>
          </w:p>
        </w:tc>
        <w:tc>
          <w:tcPr>
            <w:tcW w:w="1066" w:type="dxa"/>
            <w:shd w:val="clear" w:color="auto" w:fill="auto"/>
            <w:noWrap/>
          </w:tcPr>
          <w:p w14:paraId="088744BF" w14:textId="77777777" w:rsidR="002F1A26" w:rsidRPr="00EF5447" w:rsidRDefault="002F1A26" w:rsidP="00BD096F">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4864FA93" w14:textId="77777777" w:rsidR="002F1A26" w:rsidRPr="00EF5447" w:rsidRDefault="002F1A26" w:rsidP="00BD096F">
            <w:pPr>
              <w:pStyle w:val="TAC"/>
              <w:rPr>
                <w:rFonts w:eastAsia="Malgun Gothic"/>
                <w:lang w:eastAsia="ko-KR"/>
              </w:rPr>
            </w:pPr>
            <w:r w:rsidRPr="00EF5447">
              <w:rPr>
                <w:rFonts w:eastAsia="Malgun Gothic"/>
                <w:lang w:eastAsia="ko-KR"/>
              </w:rPr>
              <w:t>5</w:t>
            </w:r>
          </w:p>
        </w:tc>
        <w:tc>
          <w:tcPr>
            <w:tcW w:w="877" w:type="dxa"/>
            <w:shd w:val="clear" w:color="auto" w:fill="auto"/>
            <w:noWrap/>
          </w:tcPr>
          <w:p w14:paraId="64EDB32A" w14:textId="77777777" w:rsidR="002F1A26" w:rsidRPr="00EF5447" w:rsidRDefault="002F1A26" w:rsidP="00BD096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DFF4354" w14:textId="77777777" w:rsidR="002F1A26" w:rsidRPr="00EF5447" w:rsidRDefault="002F1A26" w:rsidP="00BD096F">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14C6A4AA" w14:textId="77777777" w:rsidR="002F1A26" w:rsidRPr="00EF5447" w:rsidRDefault="002F1A26" w:rsidP="00BD096F">
            <w:pPr>
              <w:pStyle w:val="TAC"/>
              <w:rPr>
                <w:rFonts w:eastAsia="Malgun Gothic"/>
                <w:lang w:eastAsia="ko-KR"/>
              </w:rPr>
            </w:pPr>
            <w:r w:rsidRPr="00EF5447">
              <w:rPr>
                <w:lang w:eastAsia="zh-CN"/>
              </w:rPr>
              <w:t>12.1</w:t>
            </w:r>
          </w:p>
        </w:tc>
        <w:tc>
          <w:tcPr>
            <w:tcW w:w="1248" w:type="dxa"/>
            <w:shd w:val="clear" w:color="auto" w:fill="auto"/>
          </w:tcPr>
          <w:p w14:paraId="23A7DB9C" w14:textId="77777777" w:rsidR="002F1A26" w:rsidRPr="00EF5447" w:rsidRDefault="002F1A26" w:rsidP="00BD096F">
            <w:pPr>
              <w:pStyle w:val="TAC"/>
              <w:rPr>
                <w:lang w:eastAsia="zh-CN"/>
              </w:rPr>
            </w:pPr>
            <w:r w:rsidRPr="00EF5447">
              <w:rPr>
                <w:lang w:eastAsia="ja-JP"/>
              </w:rPr>
              <w:t>IMD</w:t>
            </w:r>
            <w:r w:rsidRPr="00EF5447">
              <w:rPr>
                <w:lang w:eastAsia="zh-CN"/>
              </w:rPr>
              <w:t>4</w:t>
            </w:r>
          </w:p>
        </w:tc>
      </w:tr>
      <w:tr w:rsidR="002F1A26" w:rsidRPr="00EF5447" w14:paraId="0A279B09" w14:textId="77777777" w:rsidTr="00BD096F">
        <w:trPr>
          <w:trHeight w:val="54"/>
          <w:jc w:val="center"/>
        </w:trPr>
        <w:tc>
          <w:tcPr>
            <w:tcW w:w="2258" w:type="dxa"/>
            <w:tcBorders>
              <w:top w:val="nil"/>
              <w:bottom w:val="single" w:sz="4" w:space="0" w:color="auto"/>
            </w:tcBorders>
            <w:shd w:val="clear" w:color="auto" w:fill="auto"/>
          </w:tcPr>
          <w:p w14:paraId="26CA2A80" w14:textId="77777777" w:rsidR="002F1A26" w:rsidRPr="00EF5447" w:rsidRDefault="002F1A26" w:rsidP="00BD096F">
            <w:pPr>
              <w:pStyle w:val="TAC"/>
              <w:rPr>
                <w:lang w:eastAsia="ko-KR"/>
              </w:rPr>
            </w:pPr>
          </w:p>
        </w:tc>
        <w:tc>
          <w:tcPr>
            <w:tcW w:w="867" w:type="dxa"/>
            <w:shd w:val="clear" w:color="auto" w:fill="auto"/>
          </w:tcPr>
          <w:p w14:paraId="34CD2939" w14:textId="77777777" w:rsidR="002F1A26" w:rsidRPr="00EF5447" w:rsidRDefault="002F1A26" w:rsidP="00BD096F">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DB33671" w14:textId="77777777" w:rsidR="002F1A26" w:rsidRPr="00EF5447" w:rsidRDefault="002F1A26" w:rsidP="00BD096F">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1F3C5283" w14:textId="77777777" w:rsidR="002F1A26" w:rsidRPr="00EF5447" w:rsidRDefault="002F1A26" w:rsidP="00BD096F">
            <w:pPr>
              <w:pStyle w:val="TAC"/>
              <w:rPr>
                <w:rFonts w:eastAsia="Malgun Gothic"/>
                <w:lang w:eastAsia="ko-KR"/>
              </w:rPr>
            </w:pPr>
            <w:r w:rsidRPr="00EF5447">
              <w:rPr>
                <w:lang w:eastAsia="zh-CN"/>
              </w:rPr>
              <w:t>5</w:t>
            </w:r>
          </w:p>
        </w:tc>
        <w:tc>
          <w:tcPr>
            <w:tcW w:w="877" w:type="dxa"/>
            <w:shd w:val="clear" w:color="auto" w:fill="auto"/>
            <w:noWrap/>
          </w:tcPr>
          <w:p w14:paraId="68362DAD" w14:textId="77777777" w:rsidR="002F1A26" w:rsidRPr="00EF5447" w:rsidRDefault="002F1A26" w:rsidP="00BD096F">
            <w:pPr>
              <w:pStyle w:val="TAC"/>
              <w:rPr>
                <w:rFonts w:eastAsia="Malgun Gothic"/>
                <w:lang w:eastAsia="ko-KR"/>
              </w:rPr>
            </w:pPr>
            <w:r w:rsidRPr="00EF5447">
              <w:rPr>
                <w:lang w:eastAsia="zh-CN"/>
              </w:rPr>
              <w:t>25</w:t>
            </w:r>
          </w:p>
        </w:tc>
        <w:tc>
          <w:tcPr>
            <w:tcW w:w="1299" w:type="dxa"/>
            <w:shd w:val="clear" w:color="auto" w:fill="auto"/>
            <w:noWrap/>
          </w:tcPr>
          <w:p w14:paraId="018327A2" w14:textId="77777777" w:rsidR="002F1A26" w:rsidRPr="00EF5447" w:rsidRDefault="002F1A26" w:rsidP="00BD096F">
            <w:pPr>
              <w:pStyle w:val="TAC"/>
              <w:rPr>
                <w:lang w:eastAsia="zh-CN"/>
              </w:rPr>
            </w:pPr>
            <w:r w:rsidRPr="00EF5447">
              <w:rPr>
                <w:lang w:eastAsia="zh-CN"/>
              </w:rPr>
              <w:t>3560</w:t>
            </w:r>
          </w:p>
        </w:tc>
        <w:tc>
          <w:tcPr>
            <w:tcW w:w="700" w:type="dxa"/>
            <w:shd w:val="clear" w:color="auto" w:fill="auto"/>
          </w:tcPr>
          <w:p w14:paraId="1F9426E7" w14:textId="77777777" w:rsidR="002F1A26" w:rsidRPr="00EF5447" w:rsidRDefault="002F1A26" w:rsidP="00BD096F">
            <w:pPr>
              <w:pStyle w:val="TAC"/>
              <w:rPr>
                <w:rFonts w:eastAsia="Malgun Gothic"/>
                <w:lang w:eastAsia="ko-KR"/>
              </w:rPr>
            </w:pPr>
            <w:r w:rsidRPr="00EF5447">
              <w:rPr>
                <w:rFonts w:eastAsia="Malgun Gothic"/>
                <w:lang w:eastAsia="ko-KR"/>
              </w:rPr>
              <w:t>N/A</w:t>
            </w:r>
          </w:p>
        </w:tc>
        <w:tc>
          <w:tcPr>
            <w:tcW w:w="1248" w:type="dxa"/>
            <w:shd w:val="clear" w:color="auto" w:fill="auto"/>
          </w:tcPr>
          <w:p w14:paraId="11A5367A"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45C5B509" w14:textId="77777777" w:rsidTr="00BD096F">
        <w:trPr>
          <w:trHeight w:val="54"/>
          <w:jc w:val="center"/>
        </w:trPr>
        <w:tc>
          <w:tcPr>
            <w:tcW w:w="2258" w:type="dxa"/>
            <w:tcBorders>
              <w:bottom w:val="nil"/>
            </w:tcBorders>
            <w:shd w:val="clear" w:color="auto" w:fill="auto"/>
          </w:tcPr>
          <w:p w14:paraId="2C7366A6" w14:textId="77777777" w:rsidR="002F1A26" w:rsidRPr="00EF5447" w:rsidRDefault="002F1A26" w:rsidP="00BD096F">
            <w:pPr>
              <w:pStyle w:val="TAC"/>
              <w:rPr>
                <w:lang w:eastAsia="zh-CN"/>
              </w:rPr>
            </w:pPr>
            <w:r w:rsidRPr="00EF5447">
              <w:rPr>
                <w:lang w:eastAsia="ko-KR"/>
              </w:rPr>
              <w:t>DC_2A-66A_n</w:t>
            </w:r>
            <w:r w:rsidRPr="00EF5447">
              <w:rPr>
                <w:lang w:eastAsia="zh-CN"/>
              </w:rPr>
              <w:t>4</w:t>
            </w:r>
            <w:r w:rsidRPr="00EF5447">
              <w:rPr>
                <w:lang w:eastAsia="ko-KR"/>
              </w:rPr>
              <w:t>8A</w:t>
            </w:r>
          </w:p>
          <w:p w14:paraId="6235BD3D" w14:textId="77777777" w:rsidR="002F1A26" w:rsidRPr="00EF5447" w:rsidRDefault="002F1A26" w:rsidP="00BD096F">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2A9C7EE" w14:textId="77777777" w:rsidR="002F1A26" w:rsidRPr="00EF5447" w:rsidRDefault="002F1A26" w:rsidP="00BD096F">
            <w:pPr>
              <w:pStyle w:val="TAC"/>
              <w:rPr>
                <w:lang w:eastAsia="zh-CN"/>
              </w:rPr>
            </w:pPr>
            <w:r w:rsidRPr="00EF5447">
              <w:rPr>
                <w:lang w:eastAsia="ko-KR"/>
              </w:rPr>
              <w:t>DC_2A-66A-66A_n</w:t>
            </w:r>
            <w:r w:rsidRPr="00EF5447">
              <w:rPr>
                <w:lang w:eastAsia="zh-CN"/>
              </w:rPr>
              <w:t>4</w:t>
            </w:r>
            <w:r w:rsidRPr="00EF5447">
              <w:rPr>
                <w:lang w:eastAsia="ko-KR"/>
              </w:rPr>
              <w:t>8A</w:t>
            </w:r>
          </w:p>
          <w:p w14:paraId="0667D3E0" w14:textId="77777777" w:rsidR="002F1A26" w:rsidRPr="00EF5447" w:rsidRDefault="002F1A26" w:rsidP="00BD096F">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5837E6C1" w14:textId="77777777" w:rsidR="002F1A26" w:rsidRPr="00EF5447" w:rsidRDefault="002F1A26" w:rsidP="00BD096F">
            <w:pPr>
              <w:pStyle w:val="TAC"/>
              <w:rPr>
                <w:lang w:eastAsia="zh-CN"/>
              </w:rPr>
            </w:pPr>
            <w:r w:rsidRPr="00EF5447">
              <w:rPr>
                <w:lang w:eastAsia="zh-CN"/>
              </w:rPr>
              <w:t>2</w:t>
            </w:r>
          </w:p>
        </w:tc>
        <w:tc>
          <w:tcPr>
            <w:tcW w:w="1066" w:type="dxa"/>
            <w:shd w:val="clear" w:color="auto" w:fill="auto"/>
            <w:noWrap/>
          </w:tcPr>
          <w:p w14:paraId="739C64A9" w14:textId="77777777" w:rsidR="002F1A26" w:rsidRPr="00EF5447" w:rsidRDefault="002F1A26" w:rsidP="00BD096F">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51CE8C79" w14:textId="77777777" w:rsidR="002F1A26" w:rsidRPr="00EF5447" w:rsidRDefault="002F1A26" w:rsidP="00BD096F">
            <w:pPr>
              <w:pStyle w:val="TAC"/>
              <w:rPr>
                <w:rFonts w:eastAsia="Malgun Gothic"/>
                <w:lang w:eastAsia="ko-KR"/>
              </w:rPr>
            </w:pPr>
            <w:r w:rsidRPr="00EF5447">
              <w:rPr>
                <w:rFonts w:eastAsia="Malgun Gothic"/>
                <w:lang w:eastAsia="ko-KR"/>
              </w:rPr>
              <w:t>5</w:t>
            </w:r>
          </w:p>
        </w:tc>
        <w:tc>
          <w:tcPr>
            <w:tcW w:w="877" w:type="dxa"/>
            <w:shd w:val="clear" w:color="auto" w:fill="auto"/>
            <w:noWrap/>
          </w:tcPr>
          <w:p w14:paraId="7BEFD924" w14:textId="77777777" w:rsidR="002F1A26" w:rsidRPr="00EF5447" w:rsidRDefault="002F1A26" w:rsidP="00BD096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B6A3C74" w14:textId="77777777" w:rsidR="002F1A26" w:rsidRPr="00EF5447" w:rsidRDefault="002F1A26" w:rsidP="00BD096F">
            <w:pPr>
              <w:pStyle w:val="TAC"/>
              <w:rPr>
                <w:lang w:eastAsia="zh-CN"/>
              </w:rPr>
            </w:pPr>
            <w:r w:rsidRPr="00EF5447">
              <w:rPr>
                <w:lang w:eastAsia="zh-CN"/>
              </w:rPr>
              <w:t>1960</w:t>
            </w:r>
          </w:p>
        </w:tc>
        <w:tc>
          <w:tcPr>
            <w:tcW w:w="700" w:type="dxa"/>
            <w:shd w:val="clear" w:color="auto" w:fill="auto"/>
          </w:tcPr>
          <w:p w14:paraId="759E0A13" w14:textId="77777777" w:rsidR="002F1A26" w:rsidRPr="00EF5447" w:rsidRDefault="002F1A26" w:rsidP="00BD096F">
            <w:pPr>
              <w:pStyle w:val="TAC"/>
              <w:rPr>
                <w:rFonts w:eastAsia="Malgun Gothic"/>
                <w:lang w:eastAsia="ko-KR"/>
              </w:rPr>
            </w:pPr>
            <w:r w:rsidRPr="00EF5447">
              <w:rPr>
                <w:lang w:eastAsia="zh-CN"/>
              </w:rPr>
              <w:t>28.3</w:t>
            </w:r>
          </w:p>
        </w:tc>
        <w:tc>
          <w:tcPr>
            <w:tcW w:w="1248" w:type="dxa"/>
            <w:shd w:val="clear" w:color="auto" w:fill="auto"/>
          </w:tcPr>
          <w:p w14:paraId="4AF5763C" w14:textId="77777777" w:rsidR="002F1A26" w:rsidRPr="00EF5447" w:rsidRDefault="002F1A26" w:rsidP="00BD096F">
            <w:pPr>
              <w:pStyle w:val="TAC"/>
              <w:rPr>
                <w:lang w:eastAsia="zh-CN"/>
              </w:rPr>
            </w:pPr>
            <w:r w:rsidRPr="00EF5447">
              <w:rPr>
                <w:lang w:eastAsia="ja-JP"/>
              </w:rPr>
              <w:t>IMD5</w:t>
            </w:r>
          </w:p>
        </w:tc>
      </w:tr>
      <w:tr w:rsidR="002F1A26" w:rsidRPr="00EF5447" w14:paraId="57E36976" w14:textId="77777777" w:rsidTr="00BD096F">
        <w:trPr>
          <w:trHeight w:val="54"/>
          <w:jc w:val="center"/>
        </w:trPr>
        <w:tc>
          <w:tcPr>
            <w:tcW w:w="2258" w:type="dxa"/>
            <w:tcBorders>
              <w:top w:val="nil"/>
              <w:bottom w:val="nil"/>
            </w:tcBorders>
            <w:shd w:val="clear" w:color="auto" w:fill="auto"/>
          </w:tcPr>
          <w:p w14:paraId="4CBF00EC" w14:textId="77777777" w:rsidR="002F1A26" w:rsidRPr="00EF5447" w:rsidRDefault="002F1A26" w:rsidP="00BD096F">
            <w:pPr>
              <w:pStyle w:val="TAC"/>
              <w:rPr>
                <w:rFonts w:eastAsia="Malgun Gothic" w:cs="Arial"/>
                <w:kern w:val="2"/>
                <w:szCs w:val="24"/>
                <w:lang w:eastAsia="ko-KR"/>
              </w:rPr>
            </w:pPr>
          </w:p>
        </w:tc>
        <w:tc>
          <w:tcPr>
            <w:tcW w:w="867" w:type="dxa"/>
            <w:shd w:val="clear" w:color="auto" w:fill="auto"/>
          </w:tcPr>
          <w:p w14:paraId="569331BA" w14:textId="77777777" w:rsidR="002F1A26" w:rsidRPr="00EF5447" w:rsidRDefault="002F1A26" w:rsidP="00BD096F">
            <w:pPr>
              <w:pStyle w:val="TAC"/>
              <w:rPr>
                <w:lang w:eastAsia="zh-CN"/>
              </w:rPr>
            </w:pPr>
            <w:r w:rsidRPr="00EF5447">
              <w:rPr>
                <w:rFonts w:eastAsia="Malgun Gothic"/>
                <w:lang w:eastAsia="ko-KR"/>
              </w:rPr>
              <w:t>66</w:t>
            </w:r>
          </w:p>
        </w:tc>
        <w:tc>
          <w:tcPr>
            <w:tcW w:w="1066" w:type="dxa"/>
            <w:shd w:val="clear" w:color="auto" w:fill="auto"/>
            <w:noWrap/>
          </w:tcPr>
          <w:p w14:paraId="67E79E29" w14:textId="77777777" w:rsidR="002F1A26" w:rsidRPr="00EF5447" w:rsidRDefault="002F1A26" w:rsidP="00BD096F">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3BAB72D2" w14:textId="77777777" w:rsidR="002F1A26" w:rsidRPr="00EF5447" w:rsidRDefault="002F1A26" w:rsidP="00BD096F">
            <w:pPr>
              <w:pStyle w:val="TAC"/>
              <w:rPr>
                <w:rFonts w:eastAsia="Malgun Gothic"/>
                <w:lang w:eastAsia="ko-KR"/>
              </w:rPr>
            </w:pPr>
            <w:r w:rsidRPr="00EF5447">
              <w:rPr>
                <w:rFonts w:eastAsia="Malgun Gothic"/>
                <w:lang w:eastAsia="ko-KR"/>
              </w:rPr>
              <w:t>5</w:t>
            </w:r>
          </w:p>
        </w:tc>
        <w:tc>
          <w:tcPr>
            <w:tcW w:w="877" w:type="dxa"/>
            <w:shd w:val="clear" w:color="auto" w:fill="auto"/>
            <w:noWrap/>
          </w:tcPr>
          <w:p w14:paraId="3B60B9A8" w14:textId="77777777" w:rsidR="002F1A26" w:rsidRPr="00EF5447" w:rsidRDefault="002F1A26" w:rsidP="00BD096F">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8BF33EE" w14:textId="77777777" w:rsidR="002F1A26" w:rsidRPr="00EF5447" w:rsidRDefault="002F1A26" w:rsidP="00BD096F">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2A37F965" w14:textId="77777777" w:rsidR="002F1A26" w:rsidRPr="00EF5447" w:rsidRDefault="002F1A26" w:rsidP="00BD096F">
            <w:pPr>
              <w:pStyle w:val="TAC"/>
              <w:rPr>
                <w:rFonts w:eastAsia="Malgun Gothic"/>
                <w:lang w:eastAsia="ko-KR"/>
              </w:rPr>
            </w:pPr>
            <w:r w:rsidRPr="00EF5447">
              <w:rPr>
                <w:rFonts w:eastAsia="Malgun Gothic"/>
                <w:lang w:eastAsia="ko-KR"/>
              </w:rPr>
              <w:t>N/A</w:t>
            </w:r>
          </w:p>
        </w:tc>
        <w:tc>
          <w:tcPr>
            <w:tcW w:w="1248" w:type="dxa"/>
            <w:shd w:val="clear" w:color="auto" w:fill="auto"/>
          </w:tcPr>
          <w:p w14:paraId="4067598E"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1865B1A8" w14:textId="77777777" w:rsidTr="00BD096F">
        <w:trPr>
          <w:trHeight w:val="54"/>
          <w:jc w:val="center"/>
        </w:trPr>
        <w:tc>
          <w:tcPr>
            <w:tcW w:w="2258" w:type="dxa"/>
            <w:tcBorders>
              <w:top w:val="nil"/>
              <w:bottom w:val="single" w:sz="4" w:space="0" w:color="auto"/>
            </w:tcBorders>
            <w:shd w:val="clear" w:color="auto" w:fill="auto"/>
          </w:tcPr>
          <w:p w14:paraId="4A51BBA4" w14:textId="77777777" w:rsidR="002F1A26" w:rsidRPr="00EF5447" w:rsidRDefault="002F1A26" w:rsidP="00BD096F">
            <w:pPr>
              <w:pStyle w:val="TAC"/>
              <w:rPr>
                <w:rFonts w:eastAsia="Malgun Gothic" w:cs="Arial"/>
                <w:kern w:val="2"/>
                <w:szCs w:val="24"/>
                <w:lang w:eastAsia="ko-KR"/>
              </w:rPr>
            </w:pPr>
          </w:p>
        </w:tc>
        <w:tc>
          <w:tcPr>
            <w:tcW w:w="867" w:type="dxa"/>
            <w:shd w:val="clear" w:color="auto" w:fill="auto"/>
          </w:tcPr>
          <w:p w14:paraId="3C98725F" w14:textId="77777777" w:rsidR="002F1A26" w:rsidRPr="00EF5447" w:rsidRDefault="002F1A26" w:rsidP="00BD096F">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F6880A7" w14:textId="77777777" w:rsidR="002F1A26" w:rsidRPr="00EF5447" w:rsidRDefault="002F1A26" w:rsidP="00BD096F">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271C4DDA" w14:textId="77777777" w:rsidR="002F1A26" w:rsidRPr="00EF5447" w:rsidRDefault="002F1A26" w:rsidP="00BD096F">
            <w:pPr>
              <w:pStyle w:val="TAC"/>
              <w:rPr>
                <w:rFonts w:eastAsia="Malgun Gothic"/>
                <w:lang w:eastAsia="ko-KR"/>
              </w:rPr>
            </w:pPr>
            <w:r w:rsidRPr="00EF5447">
              <w:rPr>
                <w:lang w:eastAsia="zh-CN"/>
              </w:rPr>
              <w:t>5</w:t>
            </w:r>
          </w:p>
        </w:tc>
        <w:tc>
          <w:tcPr>
            <w:tcW w:w="877" w:type="dxa"/>
            <w:shd w:val="clear" w:color="auto" w:fill="auto"/>
            <w:noWrap/>
          </w:tcPr>
          <w:p w14:paraId="03E36D1B" w14:textId="77777777" w:rsidR="002F1A26" w:rsidRPr="00EF5447" w:rsidRDefault="002F1A26" w:rsidP="00BD096F">
            <w:pPr>
              <w:pStyle w:val="TAC"/>
              <w:rPr>
                <w:rFonts w:eastAsia="Malgun Gothic"/>
                <w:lang w:eastAsia="ko-KR"/>
              </w:rPr>
            </w:pPr>
            <w:r w:rsidRPr="00EF5447">
              <w:rPr>
                <w:lang w:eastAsia="zh-CN"/>
              </w:rPr>
              <w:t>25</w:t>
            </w:r>
          </w:p>
        </w:tc>
        <w:tc>
          <w:tcPr>
            <w:tcW w:w="1299" w:type="dxa"/>
            <w:shd w:val="clear" w:color="auto" w:fill="auto"/>
            <w:noWrap/>
          </w:tcPr>
          <w:p w14:paraId="46DD4E2B" w14:textId="77777777" w:rsidR="002F1A26" w:rsidRPr="00EF5447" w:rsidRDefault="002F1A26" w:rsidP="00BD096F">
            <w:pPr>
              <w:pStyle w:val="TAC"/>
              <w:rPr>
                <w:lang w:eastAsia="zh-CN"/>
              </w:rPr>
            </w:pPr>
            <w:r w:rsidRPr="00EF5447">
              <w:rPr>
                <w:lang w:eastAsia="zh-CN"/>
              </w:rPr>
              <w:t>3695</w:t>
            </w:r>
          </w:p>
        </w:tc>
        <w:tc>
          <w:tcPr>
            <w:tcW w:w="700" w:type="dxa"/>
            <w:shd w:val="clear" w:color="auto" w:fill="auto"/>
          </w:tcPr>
          <w:p w14:paraId="330CABA7" w14:textId="77777777" w:rsidR="002F1A26" w:rsidRPr="00EF5447" w:rsidRDefault="002F1A26" w:rsidP="00BD096F">
            <w:pPr>
              <w:pStyle w:val="TAC"/>
              <w:rPr>
                <w:rFonts w:eastAsia="Malgun Gothic"/>
                <w:lang w:eastAsia="ko-KR"/>
              </w:rPr>
            </w:pPr>
            <w:r w:rsidRPr="00EF5447">
              <w:rPr>
                <w:rFonts w:eastAsia="Malgun Gothic"/>
                <w:lang w:eastAsia="ko-KR"/>
              </w:rPr>
              <w:t>N/A</w:t>
            </w:r>
          </w:p>
        </w:tc>
        <w:tc>
          <w:tcPr>
            <w:tcW w:w="1248" w:type="dxa"/>
            <w:shd w:val="clear" w:color="auto" w:fill="auto"/>
          </w:tcPr>
          <w:p w14:paraId="0821EBF4"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123A2899" w14:textId="77777777" w:rsidTr="00BD096F">
        <w:trPr>
          <w:trHeight w:val="54"/>
          <w:jc w:val="center"/>
        </w:trPr>
        <w:tc>
          <w:tcPr>
            <w:tcW w:w="2258" w:type="dxa"/>
            <w:tcBorders>
              <w:top w:val="nil"/>
              <w:bottom w:val="nil"/>
            </w:tcBorders>
            <w:shd w:val="clear" w:color="auto" w:fill="auto"/>
          </w:tcPr>
          <w:p w14:paraId="105D2E7C" w14:textId="77777777" w:rsidR="002F1A26" w:rsidRPr="00EF5447" w:rsidRDefault="002F1A26" w:rsidP="00BD096F">
            <w:pPr>
              <w:pStyle w:val="TAC"/>
              <w:rPr>
                <w:rFonts w:eastAsia="Malgun Gothic"/>
                <w:kern w:val="2"/>
                <w:lang w:eastAsia="ko-KR"/>
              </w:rPr>
            </w:pPr>
            <w:r w:rsidRPr="00EF5447">
              <w:rPr>
                <w:lang w:eastAsia="fi-FI"/>
              </w:rPr>
              <w:t>DC_2A-66A_n77A</w:t>
            </w:r>
          </w:p>
        </w:tc>
        <w:tc>
          <w:tcPr>
            <w:tcW w:w="867" w:type="dxa"/>
            <w:shd w:val="clear" w:color="auto" w:fill="auto"/>
          </w:tcPr>
          <w:p w14:paraId="61CD0437" w14:textId="77777777" w:rsidR="002F1A26" w:rsidRPr="00EF5447" w:rsidRDefault="002F1A26" w:rsidP="00BD096F">
            <w:pPr>
              <w:pStyle w:val="TAC"/>
              <w:rPr>
                <w:rFonts w:eastAsia="Malgun Gothic"/>
                <w:lang w:eastAsia="ko-KR"/>
              </w:rPr>
            </w:pPr>
            <w:r w:rsidRPr="00EF5447">
              <w:rPr>
                <w:lang w:eastAsia="fi-FI"/>
              </w:rPr>
              <w:t>2</w:t>
            </w:r>
          </w:p>
        </w:tc>
        <w:tc>
          <w:tcPr>
            <w:tcW w:w="1066" w:type="dxa"/>
            <w:shd w:val="clear" w:color="auto" w:fill="auto"/>
            <w:noWrap/>
          </w:tcPr>
          <w:p w14:paraId="1127A287" w14:textId="77777777" w:rsidR="002F1A26" w:rsidRPr="00EF5447" w:rsidRDefault="002F1A26" w:rsidP="00BD096F">
            <w:pPr>
              <w:pStyle w:val="TAC"/>
              <w:rPr>
                <w:rFonts w:eastAsia="Malgun Gothic"/>
                <w:lang w:eastAsia="ko-KR"/>
              </w:rPr>
            </w:pPr>
            <w:r w:rsidRPr="00EF5447">
              <w:rPr>
                <w:lang w:eastAsia="fi-FI"/>
              </w:rPr>
              <w:t>1855</w:t>
            </w:r>
          </w:p>
        </w:tc>
        <w:tc>
          <w:tcPr>
            <w:tcW w:w="746" w:type="dxa"/>
            <w:shd w:val="clear" w:color="auto" w:fill="auto"/>
            <w:noWrap/>
          </w:tcPr>
          <w:p w14:paraId="3892C1C7" w14:textId="77777777" w:rsidR="002F1A26" w:rsidRPr="00EF5447" w:rsidRDefault="002F1A26" w:rsidP="00BD096F">
            <w:pPr>
              <w:pStyle w:val="TAC"/>
              <w:rPr>
                <w:lang w:eastAsia="zh-CN"/>
              </w:rPr>
            </w:pPr>
            <w:r w:rsidRPr="00EF5447">
              <w:rPr>
                <w:rFonts w:eastAsia="Malgun Gothic"/>
                <w:kern w:val="2"/>
                <w:lang w:eastAsia="ko-KR"/>
              </w:rPr>
              <w:t>5</w:t>
            </w:r>
          </w:p>
        </w:tc>
        <w:tc>
          <w:tcPr>
            <w:tcW w:w="877" w:type="dxa"/>
            <w:shd w:val="clear" w:color="auto" w:fill="auto"/>
            <w:noWrap/>
          </w:tcPr>
          <w:p w14:paraId="7120B3A0" w14:textId="77777777" w:rsidR="002F1A26" w:rsidRPr="00EF5447" w:rsidRDefault="002F1A26" w:rsidP="00BD096F">
            <w:pPr>
              <w:pStyle w:val="TAC"/>
              <w:rPr>
                <w:lang w:eastAsia="zh-CN"/>
              </w:rPr>
            </w:pPr>
            <w:r w:rsidRPr="00EF5447">
              <w:rPr>
                <w:rFonts w:eastAsia="Malgun Gothic"/>
                <w:kern w:val="2"/>
                <w:lang w:eastAsia="ko-KR"/>
              </w:rPr>
              <w:t>25</w:t>
            </w:r>
          </w:p>
        </w:tc>
        <w:tc>
          <w:tcPr>
            <w:tcW w:w="1299" w:type="dxa"/>
            <w:shd w:val="clear" w:color="auto" w:fill="auto"/>
            <w:noWrap/>
          </w:tcPr>
          <w:p w14:paraId="0E97F425" w14:textId="77777777" w:rsidR="002F1A26" w:rsidRPr="00EF5447" w:rsidRDefault="002F1A26" w:rsidP="00BD096F">
            <w:pPr>
              <w:pStyle w:val="TAC"/>
              <w:rPr>
                <w:lang w:eastAsia="zh-CN"/>
              </w:rPr>
            </w:pPr>
            <w:r w:rsidRPr="00EF5447">
              <w:rPr>
                <w:lang w:eastAsia="fi-FI"/>
              </w:rPr>
              <w:t>1935</w:t>
            </w:r>
          </w:p>
        </w:tc>
        <w:tc>
          <w:tcPr>
            <w:tcW w:w="700" w:type="dxa"/>
            <w:shd w:val="clear" w:color="auto" w:fill="auto"/>
          </w:tcPr>
          <w:p w14:paraId="767DDC05" w14:textId="77777777" w:rsidR="002F1A26" w:rsidRPr="00EF5447" w:rsidRDefault="002F1A26" w:rsidP="00BD096F">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56EAEF1" w14:textId="77777777" w:rsidR="002F1A26" w:rsidRPr="00EF5447" w:rsidRDefault="002F1A26" w:rsidP="00BD096F">
            <w:pPr>
              <w:pStyle w:val="TAC"/>
              <w:rPr>
                <w:rFonts w:eastAsia="Malgun Gothic"/>
                <w:lang w:eastAsia="ko-KR"/>
              </w:rPr>
            </w:pPr>
            <w:r w:rsidRPr="00EF5447">
              <w:rPr>
                <w:lang w:eastAsia="fi-FI"/>
              </w:rPr>
              <w:t>N/A</w:t>
            </w:r>
          </w:p>
        </w:tc>
      </w:tr>
      <w:tr w:rsidR="002F1A26" w:rsidRPr="00EF5447" w14:paraId="26430275" w14:textId="77777777" w:rsidTr="00BD096F">
        <w:trPr>
          <w:trHeight w:val="54"/>
          <w:jc w:val="center"/>
        </w:trPr>
        <w:tc>
          <w:tcPr>
            <w:tcW w:w="2258" w:type="dxa"/>
            <w:tcBorders>
              <w:top w:val="nil"/>
              <w:bottom w:val="nil"/>
            </w:tcBorders>
            <w:shd w:val="clear" w:color="auto" w:fill="auto"/>
          </w:tcPr>
          <w:p w14:paraId="5C342F47" w14:textId="77777777" w:rsidR="002F1A26" w:rsidRPr="00EF5447" w:rsidRDefault="002F1A26" w:rsidP="00BD096F">
            <w:pPr>
              <w:pStyle w:val="TAC"/>
              <w:rPr>
                <w:rFonts w:eastAsia="Malgun Gothic"/>
                <w:kern w:val="2"/>
                <w:lang w:eastAsia="ko-KR"/>
              </w:rPr>
            </w:pPr>
          </w:p>
        </w:tc>
        <w:tc>
          <w:tcPr>
            <w:tcW w:w="867" w:type="dxa"/>
            <w:shd w:val="clear" w:color="auto" w:fill="auto"/>
          </w:tcPr>
          <w:p w14:paraId="59068B63" w14:textId="77777777" w:rsidR="002F1A26" w:rsidRPr="00EF5447" w:rsidRDefault="002F1A26" w:rsidP="00BD096F">
            <w:pPr>
              <w:pStyle w:val="TAC"/>
              <w:rPr>
                <w:rFonts w:eastAsia="Malgun Gothic"/>
                <w:lang w:eastAsia="ko-KR"/>
              </w:rPr>
            </w:pPr>
            <w:r w:rsidRPr="00EF5447">
              <w:rPr>
                <w:lang w:eastAsia="fi-FI"/>
              </w:rPr>
              <w:t>66</w:t>
            </w:r>
          </w:p>
        </w:tc>
        <w:tc>
          <w:tcPr>
            <w:tcW w:w="1066" w:type="dxa"/>
            <w:shd w:val="clear" w:color="auto" w:fill="auto"/>
            <w:noWrap/>
          </w:tcPr>
          <w:p w14:paraId="6B1E3193" w14:textId="77777777" w:rsidR="002F1A26" w:rsidRPr="00EF5447" w:rsidRDefault="002F1A26" w:rsidP="00BD096F">
            <w:pPr>
              <w:pStyle w:val="TAC"/>
              <w:rPr>
                <w:rFonts w:eastAsia="Malgun Gothic"/>
                <w:lang w:eastAsia="ko-KR"/>
              </w:rPr>
            </w:pPr>
            <w:r>
              <w:rPr>
                <w:lang w:eastAsia="fi-FI"/>
              </w:rPr>
              <w:t>1715</w:t>
            </w:r>
          </w:p>
        </w:tc>
        <w:tc>
          <w:tcPr>
            <w:tcW w:w="746" w:type="dxa"/>
            <w:shd w:val="clear" w:color="auto" w:fill="auto"/>
            <w:noWrap/>
          </w:tcPr>
          <w:p w14:paraId="0060C1BA" w14:textId="77777777" w:rsidR="002F1A26" w:rsidRPr="00EF5447" w:rsidRDefault="002F1A26" w:rsidP="00BD096F">
            <w:pPr>
              <w:pStyle w:val="TAC"/>
              <w:rPr>
                <w:lang w:eastAsia="zh-CN"/>
              </w:rPr>
            </w:pPr>
            <w:r w:rsidRPr="00EF5447">
              <w:rPr>
                <w:lang w:eastAsia="fi-FI"/>
              </w:rPr>
              <w:t>5</w:t>
            </w:r>
          </w:p>
        </w:tc>
        <w:tc>
          <w:tcPr>
            <w:tcW w:w="877" w:type="dxa"/>
            <w:shd w:val="clear" w:color="auto" w:fill="auto"/>
            <w:noWrap/>
          </w:tcPr>
          <w:p w14:paraId="1AF4B0A6" w14:textId="77777777" w:rsidR="002F1A26" w:rsidRPr="00EF5447" w:rsidRDefault="002F1A26" w:rsidP="00BD096F">
            <w:pPr>
              <w:pStyle w:val="TAC"/>
              <w:rPr>
                <w:lang w:eastAsia="zh-CN"/>
              </w:rPr>
            </w:pPr>
            <w:r w:rsidRPr="00EF5447">
              <w:rPr>
                <w:lang w:eastAsia="fi-FI"/>
              </w:rPr>
              <w:t>25</w:t>
            </w:r>
          </w:p>
        </w:tc>
        <w:tc>
          <w:tcPr>
            <w:tcW w:w="1299" w:type="dxa"/>
            <w:shd w:val="clear" w:color="auto" w:fill="auto"/>
            <w:noWrap/>
          </w:tcPr>
          <w:p w14:paraId="38298D00" w14:textId="77777777" w:rsidR="002F1A26" w:rsidRPr="00EF5447" w:rsidRDefault="002F1A26" w:rsidP="00BD096F">
            <w:pPr>
              <w:pStyle w:val="TAC"/>
              <w:rPr>
                <w:lang w:eastAsia="zh-CN"/>
              </w:rPr>
            </w:pPr>
            <w:r>
              <w:rPr>
                <w:lang w:eastAsia="fi-FI"/>
              </w:rPr>
              <w:t>2115</w:t>
            </w:r>
          </w:p>
        </w:tc>
        <w:tc>
          <w:tcPr>
            <w:tcW w:w="700" w:type="dxa"/>
            <w:shd w:val="clear" w:color="auto" w:fill="auto"/>
          </w:tcPr>
          <w:p w14:paraId="2D12FFCF" w14:textId="77777777" w:rsidR="002F1A26" w:rsidRPr="00EF5447" w:rsidRDefault="002F1A26" w:rsidP="00BD096F">
            <w:pPr>
              <w:pStyle w:val="TAC"/>
              <w:rPr>
                <w:rFonts w:eastAsia="Malgun Gothic"/>
                <w:lang w:eastAsia="ko-KR"/>
              </w:rPr>
            </w:pPr>
            <w:r w:rsidRPr="00EF5447">
              <w:rPr>
                <w:lang w:eastAsia="fi-FI"/>
              </w:rPr>
              <w:t>29.2</w:t>
            </w:r>
          </w:p>
        </w:tc>
        <w:tc>
          <w:tcPr>
            <w:tcW w:w="1248" w:type="dxa"/>
            <w:shd w:val="clear" w:color="auto" w:fill="auto"/>
          </w:tcPr>
          <w:p w14:paraId="4CEC74A0" w14:textId="77777777" w:rsidR="002F1A26" w:rsidRPr="00EF5447" w:rsidRDefault="002F1A26" w:rsidP="00BD096F">
            <w:pPr>
              <w:pStyle w:val="TAC"/>
              <w:rPr>
                <w:rFonts w:eastAsia="Malgun Gothic"/>
                <w:lang w:eastAsia="ko-KR"/>
              </w:rPr>
            </w:pPr>
            <w:r w:rsidRPr="00EF5447">
              <w:rPr>
                <w:rFonts w:eastAsia="Malgun Gothic"/>
                <w:lang w:eastAsia="ko-KR"/>
              </w:rPr>
              <w:t>IMD2</w:t>
            </w:r>
          </w:p>
        </w:tc>
      </w:tr>
      <w:tr w:rsidR="002F1A26" w:rsidRPr="00EF5447" w14:paraId="1F97E5E7" w14:textId="77777777" w:rsidTr="00BD096F">
        <w:trPr>
          <w:trHeight w:val="54"/>
          <w:jc w:val="center"/>
        </w:trPr>
        <w:tc>
          <w:tcPr>
            <w:tcW w:w="2258" w:type="dxa"/>
            <w:tcBorders>
              <w:top w:val="nil"/>
              <w:bottom w:val="nil"/>
            </w:tcBorders>
            <w:shd w:val="clear" w:color="auto" w:fill="auto"/>
          </w:tcPr>
          <w:p w14:paraId="73C1FE4B" w14:textId="77777777" w:rsidR="002F1A26" w:rsidRPr="00EF5447" w:rsidRDefault="002F1A26" w:rsidP="00BD096F">
            <w:pPr>
              <w:pStyle w:val="TAC"/>
              <w:rPr>
                <w:rFonts w:eastAsia="Malgun Gothic"/>
                <w:kern w:val="2"/>
                <w:lang w:eastAsia="ko-KR"/>
              </w:rPr>
            </w:pPr>
          </w:p>
        </w:tc>
        <w:tc>
          <w:tcPr>
            <w:tcW w:w="867" w:type="dxa"/>
            <w:shd w:val="clear" w:color="auto" w:fill="auto"/>
          </w:tcPr>
          <w:p w14:paraId="7445817F" w14:textId="77777777" w:rsidR="002F1A26" w:rsidRPr="00EF5447" w:rsidRDefault="002F1A26" w:rsidP="00BD096F">
            <w:pPr>
              <w:pStyle w:val="TAC"/>
              <w:rPr>
                <w:rFonts w:eastAsia="Malgun Gothic"/>
                <w:lang w:eastAsia="ko-KR"/>
              </w:rPr>
            </w:pPr>
            <w:r w:rsidRPr="00EF5447">
              <w:rPr>
                <w:lang w:eastAsia="fi-FI"/>
              </w:rPr>
              <w:t>n77</w:t>
            </w:r>
          </w:p>
        </w:tc>
        <w:tc>
          <w:tcPr>
            <w:tcW w:w="1066" w:type="dxa"/>
            <w:shd w:val="clear" w:color="auto" w:fill="auto"/>
            <w:noWrap/>
          </w:tcPr>
          <w:p w14:paraId="2985E7E3" w14:textId="77777777" w:rsidR="002F1A26" w:rsidRPr="00EF5447" w:rsidRDefault="002F1A26" w:rsidP="00BD096F">
            <w:pPr>
              <w:pStyle w:val="TAC"/>
              <w:rPr>
                <w:rFonts w:eastAsia="Malgun Gothic"/>
                <w:lang w:eastAsia="ko-KR"/>
              </w:rPr>
            </w:pPr>
            <w:r>
              <w:rPr>
                <w:lang w:eastAsia="fi-FI"/>
              </w:rPr>
              <w:t>3970</w:t>
            </w:r>
          </w:p>
        </w:tc>
        <w:tc>
          <w:tcPr>
            <w:tcW w:w="746" w:type="dxa"/>
            <w:shd w:val="clear" w:color="auto" w:fill="auto"/>
            <w:noWrap/>
          </w:tcPr>
          <w:p w14:paraId="111DC7F5" w14:textId="77777777" w:rsidR="002F1A26" w:rsidRPr="00EF5447" w:rsidRDefault="002F1A26" w:rsidP="00BD096F">
            <w:pPr>
              <w:pStyle w:val="TAC"/>
              <w:rPr>
                <w:lang w:eastAsia="zh-CN"/>
              </w:rPr>
            </w:pPr>
            <w:r w:rsidRPr="00EF5447">
              <w:rPr>
                <w:rFonts w:eastAsia="Malgun Gothic"/>
                <w:lang w:eastAsia="ko-KR"/>
              </w:rPr>
              <w:t>5</w:t>
            </w:r>
          </w:p>
        </w:tc>
        <w:tc>
          <w:tcPr>
            <w:tcW w:w="877" w:type="dxa"/>
            <w:shd w:val="clear" w:color="auto" w:fill="auto"/>
            <w:noWrap/>
          </w:tcPr>
          <w:p w14:paraId="3E8CC956" w14:textId="77777777" w:rsidR="002F1A26" w:rsidRPr="00EF5447" w:rsidRDefault="002F1A26" w:rsidP="00BD096F">
            <w:pPr>
              <w:pStyle w:val="TAC"/>
              <w:rPr>
                <w:lang w:eastAsia="zh-CN"/>
              </w:rPr>
            </w:pPr>
            <w:r w:rsidRPr="00EF5447">
              <w:rPr>
                <w:rFonts w:eastAsia="Malgun Gothic"/>
                <w:lang w:eastAsia="ko-KR"/>
              </w:rPr>
              <w:t>25</w:t>
            </w:r>
          </w:p>
        </w:tc>
        <w:tc>
          <w:tcPr>
            <w:tcW w:w="1299" w:type="dxa"/>
            <w:shd w:val="clear" w:color="auto" w:fill="auto"/>
            <w:noWrap/>
          </w:tcPr>
          <w:p w14:paraId="3A14BF16" w14:textId="77777777" w:rsidR="002F1A26" w:rsidRPr="00EF5447" w:rsidRDefault="002F1A26" w:rsidP="00BD096F">
            <w:pPr>
              <w:pStyle w:val="TAC"/>
              <w:rPr>
                <w:lang w:eastAsia="zh-CN"/>
              </w:rPr>
            </w:pPr>
            <w:r>
              <w:rPr>
                <w:lang w:eastAsia="fi-FI"/>
              </w:rPr>
              <w:t>3970</w:t>
            </w:r>
          </w:p>
        </w:tc>
        <w:tc>
          <w:tcPr>
            <w:tcW w:w="700" w:type="dxa"/>
            <w:shd w:val="clear" w:color="auto" w:fill="auto"/>
          </w:tcPr>
          <w:p w14:paraId="48F37679" w14:textId="77777777" w:rsidR="002F1A26" w:rsidRPr="00EF5447" w:rsidRDefault="002F1A26" w:rsidP="00BD096F">
            <w:pPr>
              <w:pStyle w:val="TAC"/>
              <w:rPr>
                <w:rFonts w:eastAsia="Malgun Gothic"/>
                <w:lang w:eastAsia="ko-KR"/>
              </w:rPr>
            </w:pPr>
            <w:r w:rsidRPr="00EF5447">
              <w:rPr>
                <w:lang w:eastAsia="fi-FI"/>
              </w:rPr>
              <w:t>N/A</w:t>
            </w:r>
          </w:p>
        </w:tc>
        <w:tc>
          <w:tcPr>
            <w:tcW w:w="1248" w:type="dxa"/>
            <w:shd w:val="clear" w:color="auto" w:fill="auto"/>
          </w:tcPr>
          <w:p w14:paraId="3F14E4BC"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07560669" w14:textId="77777777" w:rsidTr="00BD096F">
        <w:trPr>
          <w:trHeight w:val="54"/>
          <w:jc w:val="center"/>
        </w:trPr>
        <w:tc>
          <w:tcPr>
            <w:tcW w:w="2258" w:type="dxa"/>
            <w:tcBorders>
              <w:top w:val="nil"/>
              <w:bottom w:val="nil"/>
            </w:tcBorders>
            <w:shd w:val="clear" w:color="auto" w:fill="auto"/>
          </w:tcPr>
          <w:p w14:paraId="215B8E16" w14:textId="77777777" w:rsidR="002F1A26" w:rsidRPr="00EF5447" w:rsidRDefault="002F1A26" w:rsidP="00BD096F">
            <w:pPr>
              <w:pStyle w:val="TAC"/>
              <w:rPr>
                <w:rFonts w:eastAsia="Malgun Gothic"/>
                <w:kern w:val="2"/>
                <w:lang w:eastAsia="ko-KR"/>
              </w:rPr>
            </w:pPr>
          </w:p>
        </w:tc>
        <w:tc>
          <w:tcPr>
            <w:tcW w:w="867" w:type="dxa"/>
            <w:shd w:val="clear" w:color="auto" w:fill="auto"/>
          </w:tcPr>
          <w:p w14:paraId="50669A30" w14:textId="77777777" w:rsidR="002F1A26" w:rsidRPr="00EF5447" w:rsidRDefault="002F1A26" w:rsidP="00BD096F">
            <w:pPr>
              <w:pStyle w:val="TAC"/>
              <w:rPr>
                <w:rFonts w:eastAsia="Malgun Gothic"/>
                <w:lang w:eastAsia="ko-KR"/>
              </w:rPr>
            </w:pPr>
            <w:r w:rsidRPr="00EF5447">
              <w:rPr>
                <w:lang w:eastAsia="fi-FI"/>
              </w:rPr>
              <w:t>2</w:t>
            </w:r>
          </w:p>
        </w:tc>
        <w:tc>
          <w:tcPr>
            <w:tcW w:w="1066" w:type="dxa"/>
            <w:shd w:val="clear" w:color="auto" w:fill="auto"/>
            <w:noWrap/>
          </w:tcPr>
          <w:p w14:paraId="0B36061F" w14:textId="77777777" w:rsidR="002F1A26" w:rsidRPr="00EF5447" w:rsidRDefault="002F1A26" w:rsidP="00BD096F">
            <w:pPr>
              <w:pStyle w:val="TAC"/>
              <w:rPr>
                <w:rFonts w:eastAsia="Malgun Gothic"/>
                <w:lang w:eastAsia="ko-KR"/>
              </w:rPr>
            </w:pPr>
            <w:r>
              <w:rPr>
                <w:lang w:eastAsia="fi-FI"/>
              </w:rPr>
              <w:t>1880</w:t>
            </w:r>
          </w:p>
        </w:tc>
        <w:tc>
          <w:tcPr>
            <w:tcW w:w="746" w:type="dxa"/>
            <w:shd w:val="clear" w:color="auto" w:fill="auto"/>
            <w:noWrap/>
          </w:tcPr>
          <w:p w14:paraId="32958F35" w14:textId="77777777" w:rsidR="002F1A26" w:rsidRPr="00EF5447" w:rsidRDefault="002F1A26" w:rsidP="00BD096F">
            <w:pPr>
              <w:pStyle w:val="TAC"/>
              <w:rPr>
                <w:lang w:eastAsia="zh-CN"/>
              </w:rPr>
            </w:pPr>
            <w:r w:rsidRPr="00EF5447">
              <w:rPr>
                <w:rFonts w:eastAsia="Malgun Gothic"/>
                <w:kern w:val="2"/>
                <w:lang w:eastAsia="ko-KR"/>
              </w:rPr>
              <w:t>5</w:t>
            </w:r>
          </w:p>
        </w:tc>
        <w:tc>
          <w:tcPr>
            <w:tcW w:w="877" w:type="dxa"/>
            <w:shd w:val="clear" w:color="auto" w:fill="auto"/>
            <w:noWrap/>
          </w:tcPr>
          <w:p w14:paraId="2EA3A3B8" w14:textId="77777777" w:rsidR="002F1A26" w:rsidRPr="00EF5447" w:rsidRDefault="002F1A26" w:rsidP="00BD096F">
            <w:pPr>
              <w:pStyle w:val="TAC"/>
              <w:rPr>
                <w:lang w:eastAsia="zh-CN"/>
              </w:rPr>
            </w:pPr>
            <w:r w:rsidRPr="00EF5447">
              <w:rPr>
                <w:rFonts w:eastAsia="Malgun Gothic"/>
                <w:kern w:val="2"/>
                <w:lang w:eastAsia="ko-KR"/>
              </w:rPr>
              <w:t>25</w:t>
            </w:r>
          </w:p>
        </w:tc>
        <w:tc>
          <w:tcPr>
            <w:tcW w:w="1299" w:type="dxa"/>
            <w:shd w:val="clear" w:color="auto" w:fill="auto"/>
            <w:noWrap/>
          </w:tcPr>
          <w:p w14:paraId="56CC9DEA" w14:textId="77777777" w:rsidR="002F1A26" w:rsidRPr="00EF5447" w:rsidRDefault="002F1A26" w:rsidP="00BD096F">
            <w:pPr>
              <w:pStyle w:val="TAC"/>
              <w:rPr>
                <w:lang w:eastAsia="zh-CN"/>
              </w:rPr>
            </w:pPr>
            <w:r>
              <w:rPr>
                <w:lang w:eastAsia="fi-FI"/>
              </w:rPr>
              <w:t>1960</w:t>
            </w:r>
          </w:p>
        </w:tc>
        <w:tc>
          <w:tcPr>
            <w:tcW w:w="700" w:type="dxa"/>
            <w:shd w:val="clear" w:color="auto" w:fill="auto"/>
          </w:tcPr>
          <w:p w14:paraId="02D2EC35" w14:textId="77777777" w:rsidR="002F1A26" w:rsidRPr="00EF5447" w:rsidRDefault="002F1A26" w:rsidP="00BD096F">
            <w:pPr>
              <w:pStyle w:val="TAC"/>
              <w:rPr>
                <w:rFonts w:eastAsia="Malgun Gothic"/>
                <w:lang w:eastAsia="ko-KR"/>
              </w:rPr>
            </w:pPr>
            <w:r w:rsidRPr="00EF5447">
              <w:rPr>
                <w:lang w:eastAsia="fi-FI"/>
              </w:rPr>
              <w:t>M/A</w:t>
            </w:r>
          </w:p>
        </w:tc>
        <w:tc>
          <w:tcPr>
            <w:tcW w:w="1248" w:type="dxa"/>
            <w:shd w:val="clear" w:color="auto" w:fill="auto"/>
          </w:tcPr>
          <w:p w14:paraId="70BC6AB1"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633B8D31" w14:textId="77777777" w:rsidTr="00BD096F">
        <w:trPr>
          <w:trHeight w:val="54"/>
          <w:jc w:val="center"/>
        </w:trPr>
        <w:tc>
          <w:tcPr>
            <w:tcW w:w="2258" w:type="dxa"/>
            <w:tcBorders>
              <w:top w:val="nil"/>
              <w:bottom w:val="nil"/>
            </w:tcBorders>
            <w:shd w:val="clear" w:color="auto" w:fill="auto"/>
          </w:tcPr>
          <w:p w14:paraId="0A40A92A" w14:textId="77777777" w:rsidR="002F1A26" w:rsidRPr="00EF5447" w:rsidRDefault="002F1A26" w:rsidP="00BD096F">
            <w:pPr>
              <w:pStyle w:val="TAC"/>
              <w:rPr>
                <w:rFonts w:eastAsia="Malgun Gothic"/>
                <w:kern w:val="2"/>
                <w:lang w:eastAsia="ko-KR"/>
              </w:rPr>
            </w:pPr>
          </w:p>
        </w:tc>
        <w:tc>
          <w:tcPr>
            <w:tcW w:w="867" w:type="dxa"/>
            <w:shd w:val="clear" w:color="auto" w:fill="auto"/>
          </w:tcPr>
          <w:p w14:paraId="6DA65A84" w14:textId="77777777" w:rsidR="002F1A26" w:rsidRPr="00EF5447" w:rsidRDefault="002F1A26" w:rsidP="00BD096F">
            <w:pPr>
              <w:pStyle w:val="TAC"/>
              <w:rPr>
                <w:rFonts w:eastAsia="Malgun Gothic"/>
                <w:lang w:eastAsia="ko-KR"/>
              </w:rPr>
            </w:pPr>
            <w:r w:rsidRPr="00EF5447">
              <w:rPr>
                <w:lang w:eastAsia="fi-FI"/>
              </w:rPr>
              <w:t>66</w:t>
            </w:r>
          </w:p>
        </w:tc>
        <w:tc>
          <w:tcPr>
            <w:tcW w:w="1066" w:type="dxa"/>
            <w:shd w:val="clear" w:color="auto" w:fill="auto"/>
            <w:noWrap/>
          </w:tcPr>
          <w:p w14:paraId="21EB64E1" w14:textId="77777777" w:rsidR="002F1A26" w:rsidRPr="00EF5447" w:rsidRDefault="002F1A26" w:rsidP="00BD096F">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5E89C701" w14:textId="77777777" w:rsidR="002F1A26" w:rsidRPr="00EF5447" w:rsidRDefault="002F1A26" w:rsidP="00BD096F">
            <w:pPr>
              <w:pStyle w:val="TAC"/>
              <w:rPr>
                <w:lang w:eastAsia="zh-CN"/>
              </w:rPr>
            </w:pPr>
            <w:r w:rsidRPr="00EF5447">
              <w:rPr>
                <w:lang w:eastAsia="fi-FI"/>
              </w:rPr>
              <w:t>5</w:t>
            </w:r>
          </w:p>
        </w:tc>
        <w:tc>
          <w:tcPr>
            <w:tcW w:w="877" w:type="dxa"/>
            <w:shd w:val="clear" w:color="auto" w:fill="auto"/>
            <w:noWrap/>
          </w:tcPr>
          <w:p w14:paraId="66A46533" w14:textId="77777777" w:rsidR="002F1A26" w:rsidRPr="00EF5447" w:rsidRDefault="002F1A26" w:rsidP="00BD096F">
            <w:pPr>
              <w:pStyle w:val="TAC"/>
              <w:rPr>
                <w:lang w:eastAsia="zh-CN"/>
              </w:rPr>
            </w:pPr>
            <w:r w:rsidRPr="00EF5447">
              <w:rPr>
                <w:lang w:eastAsia="fi-FI"/>
              </w:rPr>
              <w:t>25</w:t>
            </w:r>
          </w:p>
        </w:tc>
        <w:tc>
          <w:tcPr>
            <w:tcW w:w="1299" w:type="dxa"/>
            <w:shd w:val="clear" w:color="auto" w:fill="auto"/>
            <w:noWrap/>
          </w:tcPr>
          <w:p w14:paraId="4BCB4EB0" w14:textId="77777777" w:rsidR="002F1A26" w:rsidRPr="00EF5447" w:rsidRDefault="002F1A26" w:rsidP="00BD096F">
            <w:pPr>
              <w:pStyle w:val="TAC"/>
              <w:rPr>
                <w:lang w:eastAsia="zh-CN"/>
              </w:rPr>
            </w:pPr>
            <w:r w:rsidRPr="00EF5447">
              <w:rPr>
                <w:lang w:eastAsia="fi-FI"/>
              </w:rPr>
              <w:t>21</w:t>
            </w:r>
            <w:r>
              <w:rPr>
                <w:lang w:eastAsia="fi-FI"/>
              </w:rPr>
              <w:t>40</w:t>
            </w:r>
          </w:p>
        </w:tc>
        <w:tc>
          <w:tcPr>
            <w:tcW w:w="700" w:type="dxa"/>
            <w:shd w:val="clear" w:color="auto" w:fill="auto"/>
          </w:tcPr>
          <w:p w14:paraId="519684C3" w14:textId="77777777" w:rsidR="002F1A26" w:rsidRPr="00EF5447" w:rsidRDefault="002F1A26" w:rsidP="00BD096F">
            <w:pPr>
              <w:pStyle w:val="TAC"/>
              <w:rPr>
                <w:rFonts w:eastAsia="Malgun Gothic"/>
                <w:lang w:eastAsia="ko-KR"/>
              </w:rPr>
            </w:pPr>
            <w:r w:rsidRPr="00EF5447">
              <w:rPr>
                <w:lang w:eastAsia="fi-FI"/>
              </w:rPr>
              <w:t>10.4</w:t>
            </w:r>
          </w:p>
        </w:tc>
        <w:tc>
          <w:tcPr>
            <w:tcW w:w="1248" w:type="dxa"/>
            <w:shd w:val="clear" w:color="auto" w:fill="auto"/>
          </w:tcPr>
          <w:p w14:paraId="167009FB" w14:textId="77777777" w:rsidR="002F1A26" w:rsidRPr="00EF5447" w:rsidRDefault="002F1A26" w:rsidP="00BD096F">
            <w:pPr>
              <w:pStyle w:val="TAC"/>
              <w:rPr>
                <w:rFonts w:eastAsia="Malgun Gothic"/>
                <w:lang w:eastAsia="ko-KR"/>
              </w:rPr>
            </w:pPr>
            <w:r w:rsidRPr="00EF5447">
              <w:rPr>
                <w:rFonts w:eastAsia="Malgun Gothic"/>
                <w:lang w:eastAsia="ko-KR"/>
              </w:rPr>
              <w:t>IMD4</w:t>
            </w:r>
          </w:p>
        </w:tc>
      </w:tr>
      <w:tr w:rsidR="002F1A26" w:rsidRPr="00EF5447" w14:paraId="7D107E78" w14:textId="77777777" w:rsidTr="00BD096F">
        <w:trPr>
          <w:trHeight w:val="54"/>
          <w:jc w:val="center"/>
        </w:trPr>
        <w:tc>
          <w:tcPr>
            <w:tcW w:w="2258" w:type="dxa"/>
            <w:tcBorders>
              <w:top w:val="nil"/>
              <w:bottom w:val="nil"/>
            </w:tcBorders>
            <w:shd w:val="clear" w:color="auto" w:fill="auto"/>
          </w:tcPr>
          <w:p w14:paraId="7EA474AD" w14:textId="77777777" w:rsidR="002F1A26" w:rsidRPr="00EF5447" w:rsidRDefault="002F1A26" w:rsidP="00BD096F">
            <w:pPr>
              <w:pStyle w:val="TAC"/>
              <w:rPr>
                <w:rFonts w:eastAsia="Malgun Gothic"/>
                <w:kern w:val="2"/>
                <w:lang w:eastAsia="ko-KR"/>
              </w:rPr>
            </w:pPr>
          </w:p>
        </w:tc>
        <w:tc>
          <w:tcPr>
            <w:tcW w:w="867" w:type="dxa"/>
            <w:shd w:val="clear" w:color="auto" w:fill="auto"/>
          </w:tcPr>
          <w:p w14:paraId="061D15ED" w14:textId="77777777" w:rsidR="002F1A26" w:rsidRPr="00EF5447" w:rsidRDefault="002F1A26" w:rsidP="00BD096F">
            <w:pPr>
              <w:pStyle w:val="TAC"/>
              <w:rPr>
                <w:rFonts w:eastAsia="Malgun Gothic"/>
                <w:lang w:eastAsia="ko-KR"/>
              </w:rPr>
            </w:pPr>
            <w:r w:rsidRPr="00EF5447">
              <w:rPr>
                <w:lang w:eastAsia="fi-FI"/>
              </w:rPr>
              <w:t>n77</w:t>
            </w:r>
          </w:p>
        </w:tc>
        <w:tc>
          <w:tcPr>
            <w:tcW w:w="1066" w:type="dxa"/>
            <w:shd w:val="clear" w:color="auto" w:fill="auto"/>
            <w:noWrap/>
          </w:tcPr>
          <w:p w14:paraId="24DEC8FE" w14:textId="77777777" w:rsidR="002F1A26" w:rsidRPr="00EF5447" w:rsidRDefault="002F1A26" w:rsidP="00BD096F">
            <w:pPr>
              <w:pStyle w:val="TAC"/>
              <w:rPr>
                <w:rFonts w:eastAsia="Malgun Gothic"/>
                <w:lang w:eastAsia="ko-KR"/>
              </w:rPr>
            </w:pPr>
            <w:r>
              <w:rPr>
                <w:lang w:eastAsia="fi-FI"/>
              </w:rPr>
              <w:t>3500</w:t>
            </w:r>
          </w:p>
        </w:tc>
        <w:tc>
          <w:tcPr>
            <w:tcW w:w="746" w:type="dxa"/>
            <w:shd w:val="clear" w:color="auto" w:fill="auto"/>
            <w:noWrap/>
          </w:tcPr>
          <w:p w14:paraId="11D16BFA" w14:textId="77777777" w:rsidR="002F1A26" w:rsidRPr="00EF5447" w:rsidRDefault="002F1A26" w:rsidP="00BD096F">
            <w:pPr>
              <w:pStyle w:val="TAC"/>
              <w:rPr>
                <w:lang w:eastAsia="zh-CN"/>
              </w:rPr>
            </w:pPr>
            <w:r w:rsidRPr="00EF5447">
              <w:rPr>
                <w:rFonts w:eastAsia="Malgun Gothic"/>
                <w:lang w:eastAsia="ko-KR"/>
              </w:rPr>
              <w:t>5</w:t>
            </w:r>
          </w:p>
        </w:tc>
        <w:tc>
          <w:tcPr>
            <w:tcW w:w="877" w:type="dxa"/>
            <w:shd w:val="clear" w:color="auto" w:fill="auto"/>
            <w:noWrap/>
          </w:tcPr>
          <w:p w14:paraId="2A281609" w14:textId="77777777" w:rsidR="002F1A26" w:rsidRPr="00EF5447" w:rsidRDefault="002F1A26" w:rsidP="00BD096F">
            <w:pPr>
              <w:pStyle w:val="TAC"/>
              <w:rPr>
                <w:lang w:eastAsia="zh-CN"/>
              </w:rPr>
            </w:pPr>
            <w:r w:rsidRPr="00EF5447">
              <w:rPr>
                <w:rFonts w:eastAsia="Malgun Gothic"/>
                <w:lang w:eastAsia="ko-KR"/>
              </w:rPr>
              <w:t>25</w:t>
            </w:r>
          </w:p>
        </w:tc>
        <w:tc>
          <w:tcPr>
            <w:tcW w:w="1299" w:type="dxa"/>
            <w:shd w:val="clear" w:color="auto" w:fill="auto"/>
            <w:noWrap/>
          </w:tcPr>
          <w:p w14:paraId="5EE2244B" w14:textId="77777777" w:rsidR="002F1A26" w:rsidRPr="00EF5447" w:rsidRDefault="002F1A26" w:rsidP="00BD096F">
            <w:pPr>
              <w:pStyle w:val="TAC"/>
              <w:rPr>
                <w:lang w:eastAsia="zh-CN"/>
              </w:rPr>
            </w:pPr>
            <w:r>
              <w:rPr>
                <w:lang w:eastAsia="fi-FI"/>
              </w:rPr>
              <w:t>3500</w:t>
            </w:r>
          </w:p>
        </w:tc>
        <w:tc>
          <w:tcPr>
            <w:tcW w:w="700" w:type="dxa"/>
            <w:shd w:val="clear" w:color="auto" w:fill="auto"/>
          </w:tcPr>
          <w:p w14:paraId="249746F6" w14:textId="77777777" w:rsidR="002F1A26" w:rsidRPr="00EF5447" w:rsidRDefault="002F1A26" w:rsidP="00BD096F">
            <w:pPr>
              <w:pStyle w:val="TAC"/>
              <w:rPr>
                <w:rFonts w:eastAsia="Malgun Gothic"/>
                <w:lang w:eastAsia="ko-KR"/>
              </w:rPr>
            </w:pPr>
            <w:r w:rsidRPr="00EF5447">
              <w:rPr>
                <w:lang w:eastAsia="fi-FI"/>
              </w:rPr>
              <w:t>N/A</w:t>
            </w:r>
          </w:p>
        </w:tc>
        <w:tc>
          <w:tcPr>
            <w:tcW w:w="1248" w:type="dxa"/>
            <w:shd w:val="clear" w:color="auto" w:fill="auto"/>
          </w:tcPr>
          <w:p w14:paraId="5A8A0C8E"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7D937C9D" w14:textId="77777777" w:rsidTr="00BD096F">
        <w:trPr>
          <w:trHeight w:val="54"/>
          <w:jc w:val="center"/>
        </w:trPr>
        <w:tc>
          <w:tcPr>
            <w:tcW w:w="2258" w:type="dxa"/>
            <w:tcBorders>
              <w:top w:val="nil"/>
              <w:bottom w:val="nil"/>
            </w:tcBorders>
            <w:shd w:val="clear" w:color="auto" w:fill="auto"/>
          </w:tcPr>
          <w:p w14:paraId="7CD0CE75" w14:textId="77777777" w:rsidR="002F1A26" w:rsidRPr="00EF5447" w:rsidRDefault="002F1A26" w:rsidP="00BD096F">
            <w:pPr>
              <w:pStyle w:val="TAC"/>
              <w:rPr>
                <w:rFonts w:eastAsia="Malgun Gothic"/>
                <w:kern w:val="2"/>
                <w:lang w:eastAsia="ko-KR"/>
              </w:rPr>
            </w:pPr>
          </w:p>
        </w:tc>
        <w:tc>
          <w:tcPr>
            <w:tcW w:w="867" w:type="dxa"/>
            <w:shd w:val="clear" w:color="auto" w:fill="auto"/>
          </w:tcPr>
          <w:p w14:paraId="718D4AEC" w14:textId="77777777" w:rsidR="002F1A26" w:rsidRPr="00EF5447" w:rsidRDefault="002F1A26" w:rsidP="00BD096F">
            <w:pPr>
              <w:pStyle w:val="TAC"/>
              <w:rPr>
                <w:rFonts w:eastAsia="Malgun Gothic"/>
                <w:lang w:eastAsia="ko-KR"/>
              </w:rPr>
            </w:pPr>
            <w:r w:rsidRPr="00EF5447">
              <w:rPr>
                <w:lang w:eastAsia="fi-FI"/>
              </w:rPr>
              <w:t>2</w:t>
            </w:r>
          </w:p>
        </w:tc>
        <w:tc>
          <w:tcPr>
            <w:tcW w:w="1066" w:type="dxa"/>
            <w:shd w:val="clear" w:color="auto" w:fill="auto"/>
            <w:noWrap/>
          </w:tcPr>
          <w:p w14:paraId="548039A4" w14:textId="77777777" w:rsidR="002F1A26" w:rsidRPr="00EF5447" w:rsidRDefault="002F1A26" w:rsidP="00BD096F">
            <w:pPr>
              <w:pStyle w:val="TAC"/>
              <w:rPr>
                <w:rFonts w:eastAsia="Malgun Gothic"/>
                <w:lang w:eastAsia="ko-KR"/>
              </w:rPr>
            </w:pPr>
            <w:r w:rsidRPr="00EF5447">
              <w:rPr>
                <w:lang w:eastAsia="fi-FI"/>
              </w:rPr>
              <w:t>1885</w:t>
            </w:r>
          </w:p>
        </w:tc>
        <w:tc>
          <w:tcPr>
            <w:tcW w:w="746" w:type="dxa"/>
            <w:shd w:val="clear" w:color="auto" w:fill="auto"/>
            <w:noWrap/>
          </w:tcPr>
          <w:p w14:paraId="563036CC" w14:textId="77777777" w:rsidR="002F1A26" w:rsidRPr="00EF5447" w:rsidRDefault="002F1A26" w:rsidP="00BD096F">
            <w:pPr>
              <w:pStyle w:val="TAC"/>
              <w:rPr>
                <w:lang w:eastAsia="zh-CN"/>
              </w:rPr>
            </w:pPr>
            <w:r w:rsidRPr="00EF5447">
              <w:rPr>
                <w:rFonts w:eastAsia="Malgun Gothic"/>
                <w:kern w:val="2"/>
                <w:lang w:eastAsia="ko-KR"/>
              </w:rPr>
              <w:t>5</w:t>
            </w:r>
          </w:p>
        </w:tc>
        <w:tc>
          <w:tcPr>
            <w:tcW w:w="877" w:type="dxa"/>
            <w:shd w:val="clear" w:color="auto" w:fill="auto"/>
            <w:noWrap/>
          </w:tcPr>
          <w:p w14:paraId="12B3115F" w14:textId="77777777" w:rsidR="002F1A26" w:rsidRPr="00EF5447" w:rsidRDefault="002F1A26" w:rsidP="00BD096F">
            <w:pPr>
              <w:pStyle w:val="TAC"/>
              <w:rPr>
                <w:lang w:eastAsia="zh-CN"/>
              </w:rPr>
            </w:pPr>
            <w:r w:rsidRPr="00EF5447">
              <w:rPr>
                <w:rFonts w:eastAsia="Malgun Gothic"/>
                <w:kern w:val="2"/>
                <w:lang w:eastAsia="ko-KR"/>
              </w:rPr>
              <w:t>25</w:t>
            </w:r>
          </w:p>
        </w:tc>
        <w:tc>
          <w:tcPr>
            <w:tcW w:w="1299" w:type="dxa"/>
            <w:shd w:val="clear" w:color="auto" w:fill="auto"/>
            <w:noWrap/>
          </w:tcPr>
          <w:p w14:paraId="7AAE1425" w14:textId="77777777" w:rsidR="002F1A26" w:rsidRPr="00EF5447" w:rsidRDefault="002F1A26" w:rsidP="00BD096F">
            <w:pPr>
              <w:pStyle w:val="TAC"/>
              <w:rPr>
                <w:lang w:eastAsia="zh-CN"/>
              </w:rPr>
            </w:pPr>
            <w:r w:rsidRPr="00EF5447">
              <w:rPr>
                <w:lang w:eastAsia="fi-FI"/>
              </w:rPr>
              <w:t>1965</w:t>
            </w:r>
          </w:p>
        </w:tc>
        <w:tc>
          <w:tcPr>
            <w:tcW w:w="700" w:type="dxa"/>
            <w:shd w:val="clear" w:color="auto" w:fill="auto"/>
          </w:tcPr>
          <w:p w14:paraId="0347B6D9" w14:textId="77777777" w:rsidR="002F1A26" w:rsidRPr="00EF5447" w:rsidRDefault="002F1A26" w:rsidP="00BD096F">
            <w:pPr>
              <w:pStyle w:val="TAC"/>
              <w:rPr>
                <w:rFonts w:eastAsia="Malgun Gothic"/>
                <w:lang w:eastAsia="ko-KR"/>
              </w:rPr>
            </w:pPr>
            <w:r w:rsidRPr="00EF5447">
              <w:rPr>
                <w:lang w:eastAsia="fi-FI"/>
              </w:rPr>
              <w:t>M/A</w:t>
            </w:r>
          </w:p>
        </w:tc>
        <w:tc>
          <w:tcPr>
            <w:tcW w:w="1248" w:type="dxa"/>
            <w:shd w:val="clear" w:color="auto" w:fill="auto"/>
          </w:tcPr>
          <w:p w14:paraId="713E496B"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6C3D1221" w14:textId="77777777" w:rsidTr="00BD096F">
        <w:trPr>
          <w:trHeight w:val="54"/>
          <w:jc w:val="center"/>
        </w:trPr>
        <w:tc>
          <w:tcPr>
            <w:tcW w:w="2258" w:type="dxa"/>
            <w:tcBorders>
              <w:top w:val="nil"/>
              <w:bottom w:val="nil"/>
            </w:tcBorders>
            <w:shd w:val="clear" w:color="auto" w:fill="auto"/>
          </w:tcPr>
          <w:p w14:paraId="1E2095CA" w14:textId="77777777" w:rsidR="002F1A26" w:rsidRPr="00EF5447" w:rsidRDefault="002F1A26" w:rsidP="00BD096F">
            <w:pPr>
              <w:pStyle w:val="TAC"/>
              <w:rPr>
                <w:rFonts w:eastAsia="Malgun Gothic"/>
                <w:kern w:val="2"/>
                <w:lang w:eastAsia="ko-KR"/>
              </w:rPr>
            </w:pPr>
          </w:p>
        </w:tc>
        <w:tc>
          <w:tcPr>
            <w:tcW w:w="867" w:type="dxa"/>
            <w:shd w:val="clear" w:color="auto" w:fill="auto"/>
          </w:tcPr>
          <w:p w14:paraId="631F1882" w14:textId="77777777" w:rsidR="002F1A26" w:rsidRPr="00EF5447" w:rsidRDefault="002F1A26" w:rsidP="00BD096F">
            <w:pPr>
              <w:pStyle w:val="TAC"/>
              <w:rPr>
                <w:rFonts w:eastAsia="Malgun Gothic"/>
                <w:lang w:eastAsia="ko-KR"/>
              </w:rPr>
            </w:pPr>
            <w:r w:rsidRPr="00EF5447">
              <w:rPr>
                <w:lang w:eastAsia="fi-FI"/>
              </w:rPr>
              <w:t>66</w:t>
            </w:r>
          </w:p>
        </w:tc>
        <w:tc>
          <w:tcPr>
            <w:tcW w:w="1066" w:type="dxa"/>
            <w:shd w:val="clear" w:color="auto" w:fill="auto"/>
            <w:noWrap/>
          </w:tcPr>
          <w:p w14:paraId="3AFC20EC" w14:textId="77777777" w:rsidR="002F1A26" w:rsidRPr="00EF5447" w:rsidRDefault="002F1A26" w:rsidP="00BD096F">
            <w:pPr>
              <w:pStyle w:val="TAC"/>
              <w:rPr>
                <w:rFonts w:eastAsia="Malgun Gothic"/>
                <w:lang w:eastAsia="ko-KR"/>
              </w:rPr>
            </w:pPr>
            <w:r w:rsidRPr="00EF5447">
              <w:rPr>
                <w:lang w:eastAsia="fi-FI"/>
              </w:rPr>
              <w:t>1775</w:t>
            </w:r>
          </w:p>
        </w:tc>
        <w:tc>
          <w:tcPr>
            <w:tcW w:w="746" w:type="dxa"/>
            <w:shd w:val="clear" w:color="auto" w:fill="auto"/>
            <w:noWrap/>
          </w:tcPr>
          <w:p w14:paraId="7587D493" w14:textId="77777777" w:rsidR="002F1A26" w:rsidRPr="00EF5447" w:rsidRDefault="002F1A26" w:rsidP="00BD096F">
            <w:pPr>
              <w:pStyle w:val="TAC"/>
              <w:rPr>
                <w:lang w:eastAsia="zh-CN"/>
              </w:rPr>
            </w:pPr>
            <w:r w:rsidRPr="00EF5447">
              <w:rPr>
                <w:lang w:eastAsia="fi-FI"/>
              </w:rPr>
              <w:t>5</w:t>
            </w:r>
          </w:p>
        </w:tc>
        <w:tc>
          <w:tcPr>
            <w:tcW w:w="877" w:type="dxa"/>
            <w:shd w:val="clear" w:color="auto" w:fill="auto"/>
            <w:noWrap/>
          </w:tcPr>
          <w:p w14:paraId="76F2F93F" w14:textId="77777777" w:rsidR="002F1A26" w:rsidRPr="00EF5447" w:rsidRDefault="002F1A26" w:rsidP="00BD096F">
            <w:pPr>
              <w:pStyle w:val="TAC"/>
              <w:rPr>
                <w:lang w:eastAsia="zh-CN"/>
              </w:rPr>
            </w:pPr>
            <w:r w:rsidRPr="00EF5447">
              <w:rPr>
                <w:lang w:eastAsia="fi-FI"/>
              </w:rPr>
              <w:t>25</w:t>
            </w:r>
          </w:p>
        </w:tc>
        <w:tc>
          <w:tcPr>
            <w:tcW w:w="1299" w:type="dxa"/>
            <w:shd w:val="clear" w:color="auto" w:fill="auto"/>
            <w:noWrap/>
          </w:tcPr>
          <w:p w14:paraId="6250CAD0" w14:textId="77777777" w:rsidR="002F1A26" w:rsidRPr="00EF5447" w:rsidRDefault="002F1A26" w:rsidP="00BD096F">
            <w:pPr>
              <w:pStyle w:val="TAC"/>
              <w:rPr>
                <w:lang w:eastAsia="zh-CN"/>
              </w:rPr>
            </w:pPr>
            <w:r w:rsidRPr="00EF5447">
              <w:rPr>
                <w:lang w:eastAsia="fi-FI"/>
              </w:rPr>
              <w:t>21</w:t>
            </w:r>
            <w:r>
              <w:rPr>
                <w:lang w:eastAsia="fi-FI"/>
              </w:rPr>
              <w:t>75</w:t>
            </w:r>
          </w:p>
        </w:tc>
        <w:tc>
          <w:tcPr>
            <w:tcW w:w="700" w:type="dxa"/>
            <w:shd w:val="clear" w:color="auto" w:fill="auto"/>
          </w:tcPr>
          <w:p w14:paraId="5081812D" w14:textId="77777777" w:rsidR="002F1A26" w:rsidRPr="00EF5447" w:rsidRDefault="002F1A26" w:rsidP="00BD096F">
            <w:pPr>
              <w:pStyle w:val="TAC"/>
              <w:rPr>
                <w:rFonts w:eastAsia="Malgun Gothic"/>
                <w:lang w:eastAsia="ko-KR"/>
              </w:rPr>
            </w:pPr>
            <w:r w:rsidRPr="00EF5447">
              <w:rPr>
                <w:lang w:eastAsia="fi-FI"/>
              </w:rPr>
              <w:t>4.0</w:t>
            </w:r>
          </w:p>
        </w:tc>
        <w:tc>
          <w:tcPr>
            <w:tcW w:w="1248" w:type="dxa"/>
            <w:shd w:val="clear" w:color="auto" w:fill="auto"/>
          </w:tcPr>
          <w:p w14:paraId="13457F9B" w14:textId="77777777" w:rsidR="002F1A26" w:rsidRPr="00EF5447" w:rsidRDefault="002F1A26" w:rsidP="00BD096F">
            <w:pPr>
              <w:pStyle w:val="TAC"/>
              <w:rPr>
                <w:rFonts w:eastAsia="Malgun Gothic"/>
                <w:lang w:eastAsia="ko-KR"/>
              </w:rPr>
            </w:pPr>
            <w:r w:rsidRPr="00EF5447">
              <w:rPr>
                <w:rFonts w:eastAsia="Malgun Gothic"/>
                <w:lang w:eastAsia="ko-KR"/>
              </w:rPr>
              <w:t>IMD5</w:t>
            </w:r>
          </w:p>
        </w:tc>
      </w:tr>
      <w:tr w:rsidR="002F1A26" w:rsidRPr="00EF5447" w14:paraId="5AD2FFAE" w14:textId="77777777" w:rsidTr="00BD096F">
        <w:trPr>
          <w:trHeight w:val="54"/>
          <w:jc w:val="center"/>
        </w:trPr>
        <w:tc>
          <w:tcPr>
            <w:tcW w:w="2258" w:type="dxa"/>
            <w:tcBorders>
              <w:top w:val="nil"/>
              <w:bottom w:val="nil"/>
            </w:tcBorders>
            <w:shd w:val="clear" w:color="auto" w:fill="auto"/>
          </w:tcPr>
          <w:p w14:paraId="7DED7E5C" w14:textId="77777777" w:rsidR="002F1A26" w:rsidRPr="00EF5447" w:rsidRDefault="002F1A26" w:rsidP="00BD096F">
            <w:pPr>
              <w:pStyle w:val="TAC"/>
              <w:rPr>
                <w:rFonts w:eastAsia="Malgun Gothic"/>
                <w:kern w:val="2"/>
                <w:lang w:eastAsia="ko-KR"/>
              </w:rPr>
            </w:pPr>
          </w:p>
        </w:tc>
        <w:tc>
          <w:tcPr>
            <w:tcW w:w="867" w:type="dxa"/>
            <w:shd w:val="clear" w:color="auto" w:fill="auto"/>
          </w:tcPr>
          <w:p w14:paraId="1B1591BA" w14:textId="77777777" w:rsidR="002F1A26" w:rsidRPr="00EF5447" w:rsidRDefault="002F1A26" w:rsidP="00BD096F">
            <w:pPr>
              <w:pStyle w:val="TAC"/>
              <w:rPr>
                <w:rFonts w:eastAsia="Malgun Gothic"/>
                <w:lang w:eastAsia="ko-KR"/>
              </w:rPr>
            </w:pPr>
            <w:r w:rsidRPr="00EF5447">
              <w:rPr>
                <w:lang w:eastAsia="fi-FI"/>
              </w:rPr>
              <w:t>n77</w:t>
            </w:r>
          </w:p>
        </w:tc>
        <w:tc>
          <w:tcPr>
            <w:tcW w:w="1066" w:type="dxa"/>
            <w:shd w:val="clear" w:color="auto" w:fill="auto"/>
            <w:noWrap/>
          </w:tcPr>
          <w:p w14:paraId="25843B41" w14:textId="77777777" w:rsidR="002F1A26" w:rsidRPr="00EF5447" w:rsidRDefault="002F1A26" w:rsidP="00BD096F">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5CE1E64E" w14:textId="77777777" w:rsidR="002F1A26" w:rsidRPr="00EF5447" w:rsidRDefault="002F1A26" w:rsidP="00BD096F">
            <w:pPr>
              <w:pStyle w:val="TAC"/>
              <w:rPr>
                <w:lang w:eastAsia="zh-CN"/>
              </w:rPr>
            </w:pPr>
            <w:r w:rsidRPr="00EF5447">
              <w:rPr>
                <w:rFonts w:eastAsia="Malgun Gothic"/>
                <w:lang w:eastAsia="ko-KR"/>
              </w:rPr>
              <w:t>5</w:t>
            </w:r>
          </w:p>
        </w:tc>
        <w:tc>
          <w:tcPr>
            <w:tcW w:w="877" w:type="dxa"/>
            <w:shd w:val="clear" w:color="auto" w:fill="auto"/>
            <w:noWrap/>
          </w:tcPr>
          <w:p w14:paraId="614D394B" w14:textId="77777777" w:rsidR="002F1A26" w:rsidRPr="00EF5447" w:rsidRDefault="002F1A26" w:rsidP="00BD096F">
            <w:pPr>
              <w:pStyle w:val="TAC"/>
              <w:rPr>
                <w:lang w:eastAsia="zh-CN"/>
              </w:rPr>
            </w:pPr>
            <w:r w:rsidRPr="00EF5447">
              <w:rPr>
                <w:rFonts w:eastAsia="Malgun Gothic"/>
                <w:lang w:eastAsia="ko-KR"/>
              </w:rPr>
              <w:t>25</w:t>
            </w:r>
          </w:p>
        </w:tc>
        <w:tc>
          <w:tcPr>
            <w:tcW w:w="1299" w:type="dxa"/>
            <w:shd w:val="clear" w:color="auto" w:fill="auto"/>
            <w:noWrap/>
          </w:tcPr>
          <w:p w14:paraId="6A9BCEDB" w14:textId="77777777" w:rsidR="002F1A26" w:rsidRPr="00EF5447" w:rsidRDefault="002F1A26" w:rsidP="00BD096F">
            <w:pPr>
              <w:pStyle w:val="TAC"/>
              <w:rPr>
                <w:lang w:eastAsia="zh-CN"/>
              </w:rPr>
            </w:pPr>
            <w:r w:rsidRPr="00EF5447">
              <w:rPr>
                <w:lang w:eastAsia="fi-FI"/>
              </w:rPr>
              <w:t>39</w:t>
            </w:r>
            <w:r>
              <w:rPr>
                <w:lang w:eastAsia="fi-FI"/>
              </w:rPr>
              <w:t>15</w:t>
            </w:r>
          </w:p>
        </w:tc>
        <w:tc>
          <w:tcPr>
            <w:tcW w:w="700" w:type="dxa"/>
            <w:shd w:val="clear" w:color="auto" w:fill="auto"/>
          </w:tcPr>
          <w:p w14:paraId="765B94E0" w14:textId="77777777" w:rsidR="002F1A26" w:rsidRPr="00EF5447" w:rsidRDefault="002F1A26" w:rsidP="00BD096F">
            <w:pPr>
              <w:pStyle w:val="TAC"/>
              <w:rPr>
                <w:rFonts w:eastAsia="Malgun Gothic"/>
                <w:lang w:eastAsia="ko-KR"/>
              </w:rPr>
            </w:pPr>
            <w:r w:rsidRPr="00EF5447">
              <w:rPr>
                <w:lang w:eastAsia="fi-FI"/>
              </w:rPr>
              <w:t>N/A</w:t>
            </w:r>
          </w:p>
        </w:tc>
        <w:tc>
          <w:tcPr>
            <w:tcW w:w="1248" w:type="dxa"/>
            <w:shd w:val="clear" w:color="auto" w:fill="auto"/>
          </w:tcPr>
          <w:p w14:paraId="326B561A"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5DF8A8B0" w14:textId="77777777" w:rsidTr="00BD096F">
        <w:trPr>
          <w:trHeight w:val="54"/>
          <w:jc w:val="center"/>
        </w:trPr>
        <w:tc>
          <w:tcPr>
            <w:tcW w:w="2258" w:type="dxa"/>
            <w:tcBorders>
              <w:top w:val="nil"/>
              <w:bottom w:val="nil"/>
            </w:tcBorders>
            <w:shd w:val="clear" w:color="auto" w:fill="auto"/>
          </w:tcPr>
          <w:p w14:paraId="6BA7A70D" w14:textId="77777777" w:rsidR="002F1A26" w:rsidRPr="00EF5447" w:rsidRDefault="002F1A26" w:rsidP="00BD096F">
            <w:pPr>
              <w:pStyle w:val="TAC"/>
              <w:rPr>
                <w:rFonts w:eastAsia="Malgun Gothic"/>
                <w:kern w:val="2"/>
                <w:lang w:eastAsia="ko-KR"/>
              </w:rPr>
            </w:pPr>
          </w:p>
        </w:tc>
        <w:tc>
          <w:tcPr>
            <w:tcW w:w="867" w:type="dxa"/>
            <w:shd w:val="clear" w:color="auto" w:fill="auto"/>
          </w:tcPr>
          <w:p w14:paraId="19C08CB2" w14:textId="77777777" w:rsidR="002F1A26" w:rsidRPr="00EF5447" w:rsidRDefault="002F1A26" w:rsidP="00BD096F">
            <w:pPr>
              <w:pStyle w:val="TAC"/>
              <w:rPr>
                <w:rFonts w:eastAsia="Malgun Gothic"/>
                <w:lang w:eastAsia="ko-KR"/>
              </w:rPr>
            </w:pPr>
            <w:r w:rsidRPr="00EF5447">
              <w:rPr>
                <w:lang w:eastAsia="fi-FI"/>
              </w:rPr>
              <w:t>2</w:t>
            </w:r>
          </w:p>
        </w:tc>
        <w:tc>
          <w:tcPr>
            <w:tcW w:w="1066" w:type="dxa"/>
            <w:shd w:val="clear" w:color="auto" w:fill="auto"/>
            <w:noWrap/>
          </w:tcPr>
          <w:p w14:paraId="0AE23C98" w14:textId="77777777" w:rsidR="002F1A26" w:rsidRPr="00EF5447" w:rsidRDefault="002F1A26" w:rsidP="00BD096F">
            <w:pPr>
              <w:pStyle w:val="TAC"/>
              <w:rPr>
                <w:rFonts w:eastAsia="Malgun Gothic"/>
                <w:lang w:eastAsia="ko-KR"/>
              </w:rPr>
            </w:pPr>
            <w:r w:rsidRPr="00EF5447">
              <w:rPr>
                <w:lang w:eastAsia="fi-FI"/>
              </w:rPr>
              <w:t>1880</w:t>
            </w:r>
          </w:p>
        </w:tc>
        <w:tc>
          <w:tcPr>
            <w:tcW w:w="746" w:type="dxa"/>
            <w:shd w:val="clear" w:color="auto" w:fill="auto"/>
            <w:noWrap/>
          </w:tcPr>
          <w:p w14:paraId="243B41FA" w14:textId="77777777" w:rsidR="002F1A26" w:rsidRPr="00EF5447" w:rsidRDefault="002F1A26" w:rsidP="00BD096F">
            <w:pPr>
              <w:pStyle w:val="TAC"/>
              <w:rPr>
                <w:lang w:eastAsia="zh-CN"/>
              </w:rPr>
            </w:pPr>
            <w:r w:rsidRPr="00EF5447">
              <w:rPr>
                <w:lang w:eastAsia="fi-FI"/>
              </w:rPr>
              <w:t>5</w:t>
            </w:r>
          </w:p>
        </w:tc>
        <w:tc>
          <w:tcPr>
            <w:tcW w:w="877" w:type="dxa"/>
            <w:shd w:val="clear" w:color="auto" w:fill="auto"/>
            <w:noWrap/>
          </w:tcPr>
          <w:p w14:paraId="105ED47D" w14:textId="77777777" w:rsidR="002F1A26" w:rsidRPr="00EF5447" w:rsidRDefault="002F1A26" w:rsidP="00BD096F">
            <w:pPr>
              <w:pStyle w:val="TAC"/>
              <w:rPr>
                <w:lang w:eastAsia="zh-CN"/>
              </w:rPr>
            </w:pPr>
            <w:r w:rsidRPr="00EF5447">
              <w:rPr>
                <w:rFonts w:eastAsia="Malgun Gothic"/>
                <w:kern w:val="2"/>
                <w:lang w:eastAsia="ko-KR"/>
              </w:rPr>
              <w:t>25</w:t>
            </w:r>
          </w:p>
        </w:tc>
        <w:tc>
          <w:tcPr>
            <w:tcW w:w="1299" w:type="dxa"/>
            <w:shd w:val="clear" w:color="auto" w:fill="auto"/>
            <w:noWrap/>
          </w:tcPr>
          <w:p w14:paraId="210A6986" w14:textId="77777777" w:rsidR="002F1A26" w:rsidRPr="00EF5447" w:rsidRDefault="002F1A26" w:rsidP="00BD096F">
            <w:pPr>
              <w:pStyle w:val="TAC"/>
              <w:rPr>
                <w:lang w:eastAsia="zh-CN"/>
              </w:rPr>
            </w:pPr>
            <w:r w:rsidRPr="00EF5447">
              <w:rPr>
                <w:rFonts w:eastAsia="Malgun Gothic"/>
                <w:kern w:val="2"/>
                <w:lang w:eastAsia="ko-KR"/>
              </w:rPr>
              <w:t>1960</w:t>
            </w:r>
          </w:p>
        </w:tc>
        <w:tc>
          <w:tcPr>
            <w:tcW w:w="700" w:type="dxa"/>
            <w:shd w:val="clear" w:color="auto" w:fill="auto"/>
          </w:tcPr>
          <w:p w14:paraId="277EF04E" w14:textId="77777777" w:rsidR="002F1A26" w:rsidRPr="00EF5447" w:rsidRDefault="002F1A26" w:rsidP="00BD096F">
            <w:pPr>
              <w:pStyle w:val="TAC"/>
              <w:rPr>
                <w:rFonts w:eastAsia="Malgun Gothic"/>
                <w:lang w:eastAsia="ko-KR"/>
              </w:rPr>
            </w:pPr>
            <w:r w:rsidRPr="00EF5447">
              <w:rPr>
                <w:lang w:eastAsia="fi-FI"/>
              </w:rPr>
              <w:t>32.1</w:t>
            </w:r>
          </w:p>
        </w:tc>
        <w:tc>
          <w:tcPr>
            <w:tcW w:w="1248" w:type="dxa"/>
            <w:shd w:val="clear" w:color="auto" w:fill="auto"/>
          </w:tcPr>
          <w:p w14:paraId="4BD5A3C5" w14:textId="77777777" w:rsidR="002F1A26" w:rsidRPr="00EF5447" w:rsidRDefault="002F1A26" w:rsidP="00BD096F">
            <w:pPr>
              <w:pStyle w:val="TAC"/>
              <w:rPr>
                <w:rFonts w:eastAsia="Malgun Gothic"/>
                <w:lang w:eastAsia="ko-KR"/>
              </w:rPr>
            </w:pPr>
            <w:r w:rsidRPr="00EF5447">
              <w:rPr>
                <w:rFonts w:eastAsia="Malgun Gothic"/>
                <w:kern w:val="2"/>
                <w:lang w:eastAsia="ko-KR"/>
              </w:rPr>
              <w:t>IMD2</w:t>
            </w:r>
          </w:p>
        </w:tc>
      </w:tr>
      <w:tr w:rsidR="002F1A26" w:rsidRPr="00EF5447" w14:paraId="4A5D09DD" w14:textId="77777777" w:rsidTr="00BD096F">
        <w:trPr>
          <w:trHeight w:val="54"/>
          <w:jc w:val="center"/>
        </w:trPr>
        <w:tc>
          <w:tcPr>
            <w:tcW w:w="2258" w:type="dxa"/>
            <w:tcBorders>
              <w:top w:val="nil"/>
              <w:bottom w:val="nil"/>
            </w:tcBorders>
            <w:shd w:val="clear" w:color="auto" w:fill="auto"/>
          </w:tcPr>
          <w:p w14:paraId="276C45E6" w14:textId="77777777" w:rsidR="002F1A26" w:rsidRPr="00EF5447" w:rsidRDefault="002F1A26" w:rsidP="00BD096F">
            <w:pPr>
              <w:pStyle w:val="TAC"/>
              <w:rPr>
                <w:rFonts w:eastAsia="Malgun Gothic"/>
                <w:kern w:val="2"/>
                <w:lang w:eastAsia="ko-KR"/>
              </w:rPr>
            </w:pPr>
          </w:p>
        </w:tc>
        <w:tc>
          <w:tcPr>
            <w:tcW w:w="867" w:type="dxa"/>
            <w:shd w:val="clear" w:color="auto" w:fill="auto"/>
          </w:tcPr>
          <w:p w14:paraId="7FC259D9" w14:textId="77777777" w:rsidR="002F1A26" w:rsidRPr="00EF5447" w:rsidRDefault="002F1A26" w:rsidP="00BD096F">
            <w:pPr>
              <w:pStyle w:val="TAC"/>
              <w:rPr>
                <w:rFonts w:eastAsia="Malgun Gothic"/>
                <w:lang w:eastAsia="ko-KR"/>
              </w:rPr>
            </w:pPr>
            <w:r w:rsidRPr="00EF5447">
              <w:rPr>
                <w:lang w:eastAsia="fi-FI"/>
              </w:rPr>
              <w:t>66</w:t>
            </w:r>
          </w:p>
        </w:tc>
        <w:tc>
          <w:tcPr>
            <w:tcW w:w="1066" w:type="dxa"/>
            <w:shd w:val="clear" w:color="auto" w:fill="auto"/>
            <w:noWrap/>
          </w:tcPr>
          <w:p w14:paraId="5DFDDD1B" w14:textId="77777777" w:rsidR="002F1A26" w:rsidRPr="00EF5447" w:rsidRDefault="002F1A26" w:rsidP="00BD096F">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6F1837A3" w14:textId="77777777" w:rsidR="002F1A26" w:rsidRPr="00EF5447" w:rsidRDefault="002F1A26" w:rsidP="00BD096F">
            <w:pPr>
              <w:pStyle w:val="TAC"/>
              <w:rPr>
                <w:lang w:eastAsia="zh-CN"/>
              </w:rPr>
            </w:pPr>
            <w:r w:rsidRPr="00EF5447">
              <w:rPr>
                <w:lang w:eastAsia="fi-FI"/>
              </w:rPr>
              <w:t>5</w:t>
            </w:r>
          </w:p>
        </w:tc>
        <w:tc>
          <w:tcPr>
            <w:tcW w:w="877" w:type="dxa"/>
            <w:shd w:val="clear" w:color="auto" w:fill="auto"/>
            <w:noWrap/>
          </w:tcPr>
          <w:p w14:paraId="0F1B5876" w14:textId="77777777" w:rsidR="002F1A26" w:rsidRPr="00EF5447" w:rsidRDefault="002F1A26" w:rsidP="00BD096F">
            <w:pPr>
              <w:pStyle w:val="TAC"/>
              <w:rPr>
                <w:lang w:eastAsia="zh-CN"/>
              </w:rPr>
            </w:pPr>
            <w:r w:rsidRPr="00EF5447">
              <w:rPr>
                <w:rFonts w:eastAsia="Malgun Gothic"/>
                <w:kern w:val="2"/>
                <w:lang w:eastAsia="ko-KR"/>
              </w:rPr>
              <w:t>25</w:t>
            </w:r>
          </w:p>
        </w:tc>
        <w:tc>
          <w:tcPr>
            <w:tcW w:w="1299" w:type="dxa"/>
            <w:shd w:val="clear" w:color="auto" w:fill="auto"/>
            <w:noWrap/>
          </w:tcPr>
          <w:p w14:paraId="271D5E3E" w14:textId="77777777" w:rsidR="002F1A26" w:rsidRPr="00EF5447" w:rsidRDefault="002F1A26" w:rsidP="00BD096F">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2CB52CEB" w14:textId="77777777" w:rsidR="002F1A26" w:rsidRPr="00EF5447" w:rsidRDefault="002F1A26" w:rsidP="00BD096F">
            <w:pPr>
              <w:pStyle w:val="TAC"/>
              <w:rPr>
                <w:rFonts w:eastAsia="Malgun Gothic"/>
                <w:lang w:eastAsia="ko-KR"/>
              </w:rPr>
            </w:pPr>
            <w:r w:rsidRPr="00EF5447">
              <w:rPr>
                <w:lang w:eastAsia="fi-FI"/>
              </w:rPr>
              <w:t>N/A</w:t>
            </w:r>
          </w:p>
        </w:tc>
        <w:tc>
          <w:tcPr>
            <w:tcW w:w="1248" w:type="dxa"/>
            <w:shd w:val="clear" w:color="auto" w:fill="auto"/>
          </w:tcPr>
          <w:p w14:paraId="3D88F648" w14:textId="77777777" w:rsidR="002F1A26" w:rsidRPr="00EF5447" w:rsidRDefault="002F1A26" w:rsidP="00BD096F">
            <w:pPr>
              <w:pStyle w:val="TAC"/>
              <w:rPr>
                <w:rFonts w:eastAsia="Malgun Gothic"/>
                <w:lang w:eastAsia="ko-KR"/>
              </w:rPr>
            </w:pPr>
            <w:r w:rsidRPr="00EF5447">
              <w:rPr>
                <w:rFonts w:eastAsia="Malgun Gothic"/>
                <w:kern w:val="2"/>
                <w:lang w:eastAsia="ko-KR"/>
              </w:rPr>
              <w:t>N/A</w:t>
            </w:r>
          </w:p>
        </w:tc>
      </w:tr>
      <w:tr w:rsidR="002F1A26" w:rsidRPr="00EF5447" w14:paraId="3E3D146A" w14:textId="77777777" w:rsidTr="00BD096F">
        <w:trPr>
          <w:trHeight w:val="54"/>
          <w:jc w:val="center"/>
        </w:trPr>
        <w:tc>
          <w:tcPr>
            <w:tcW w:w="2258" w:type="dxa"/>
            <w:tcBorders>
              <w:top w:val="nil"/>
              <w:bottom w:val="single" w:sz="4" w:space="0" w:color="auto"/>
            </w:tcBorders>
            <w:shd w:val="clear" w:color="auto" w:fill="auto"/>
          </w:tcPr>
          <w:p w14:paraId="6E5037BA" w14:textId="77777777" w:rsidR="002F1A26" w:rsidRPr="00EF5447" w:rsidRDefault="002F1A26" w:rsidP="00BD096F">
            <w:pPr>
              <w:pStyle w:val="TAC"/>
              <w:rPr>
                <w:rFonts w:eastAsia="Malgun Gothic"/>
                <w:kern w:val="2"/>
                <w:lang w:eastAsia="ko-KR"/>
              </w:rPr>
            </w:pPr>
          </w:p>
        </w:tc>
        <w:tc>
          <w:tcPr>
            <w:tcW w:w="867" w:type="dxa"/>
            <w:shd w:val="clear" w:color="auto" w:fill="auto"/>
          </w:tcPr>
          <w:p w14:paraId="1676CF9C" w14:textId="77777777" w:rsidR="002F1A26" w:rsidRPr="00EF5447" w:rsidRDefault="002F1A26" w:rsidP="00BD096F">
            <w:pPr>
              <w:pStyle w:val="TAC"/>
              <w:rPr>
                <w:rFonts w:eastAsia="Malgun Gothic"/>
                <w:lang w:eastAsia="ko-KR"/>
              </w:rPr>
            </w:pPr>
            <w:r w:rsidRPr="00EF5447">
              <w:rPr>
                <w:lang w:eastAsia="fi-FI"/>
              </w:rPr>
              <w:t>n77</w:t>
            </w:r>
          </w:p>
        </w:tc>
        <w:tc>
          <w:tcPr>
            <w:tcW w:w="1066" w:type="dxa"/>
            <w:shd w:val="clear" w:color="auto" w:fill="auto"/>
            <w:noWrap/>
          </w:tcPr>
          <w:p w14:paraId="67076305" w14:textId="77777777" w:rsidR="002F1A26" w:rsidRPr="00EF5447" w:rsidRDefault="002F1A26" w:rsidP="00BD096F">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216E9E5F" w14:textId="77777777" w:rsidR="002F1A26" w:rsidRPr="00EF5447" w:rsidRDefault="002F1A26" w:rsidP="00BD096F">
            <w:pPr>
              <w:pStyle w:val="TAC"/>
              <w:rPr>
                <w:lang w:eastAsia="zh-CN"/>
              </w:rPr>
            </w:pPr>
            <w:r w:rsidRPr="00EF5447">
              <w:rPr>
                <w:lang w:eastAsia="fi-FI"/>
              </w:rPr>
              <w:t>5</w:t>
            </w:r>
          </w:p>
        </w:tc>
        <w:tc>
          <w:tcPr>
            <w:tcW w:w="877" w:type="dxa"/>
            <w:shd w:val="clear" w:color="auto" w:fill="auto"/>
            <w:noWrap/>
          </w:tcPr>
          <w:p w14:paraId="2BBE570A" w14:textId="77777777" w:rsidR="002F1A26" w:rsidRPr="00EF5447" w:rsidRDefault="002F1A26" w:rsidP="00BD096F">
            <w:pPr>
              <w:pStyle w:val="TAC"/>
              <w:rPr>
                <w:lang w:eastAsia="zh-CN"/>
              </w:rPr>
            </w:pPr>
            <w:r w:rsidRPr="00EF5447">
              <w:rPr>
                <w:rFonts w:eastAsia="Malgun Gothic"/>
                <w:kern w:val="2"/>
                <w:lang w:eastAsia="ko-KR"/>
              </w:rPr>
              <w:t>25</w:t>
            </w:r>
          </w:p>
        </w:tc>
        <w:tc>
          <w:tcPr>
            <w:tcW w:w="1299" w:type="dxa"/>
            <w:shd w:val="clear" w:color="auto" w:fill="auto"/>
            <w:noWrap/>
          </w:tcPr>
          <w:p w14:paraId="401DDAC6" w14:textId="77777777" w:rsidR="002F1A26" w:rsidRPr="00EF5447" w:rsidRDefault="002F1A26" w:rsidP="00BD096F">
            <w:pPr>
              <w:pStyle w:val="TAC"/>
              <w:rPr>
                <w:lang w:eastAsia="zh-CN"/>
              </w:rPr>
            </w:pPr>
            <w:r w:rsidRPr="00EF5447">
              <w:rPr>
                <w:lang w:eastAsia="fi-FI"/>
              </w:rPr>
              <w:t>37</w:t>
            </w:r>
            <w:r>
              <w:rPr>
                <w:lang w:eastAsia="fi-FI"/>
              </w:rPr>
              <w:t>20</w:t>
            </w:r>
          </w:p>
        </w:tc>
        <w:tc>
          <w:tcPr>
            <w:tcW w:w="700" w:type="dxa"/>
            <w:shd w:val="clear" w:color="auto" w:fill="auto"/>
          </w:tcPr>
          <w:p w14:paraId="545EA3FD" w14:textId="77777777" w:rsidR="002F1A26" w:rsidRPr="00EF5447" w:rsidRDefault="002F1A26" w:rsidP="00BD096F">
            <w:pPr>
              <w:pStyle w:val="TAC"/>
              <w:rPr>
                <w:rFonts w:eastAsia="Malgun Gothic"/>
                <w:lang w:eastAsia="ko-KR"/>
              </w:rPr>
            </w:pPr>
            <w:r w:rsidRPr="00EF5447">
              <w:rPr>
                <w:lang w:eastAsia="fi-FI"/>
              </w:rPr>
              <w:t>N/A</w:t>
            </w:r>
          </w:p>
        </w:tc>
        <w:tc>
          <w:tcPr>
            <w:tcW w:w="1248" w:type="dxa"/>
            <w:shd w:val="clear" w:color="auto" w:fill="auto"/>
          </w:tcPr>
          <w:p w14:paraId="4DC5F461" w14:textId="77777777" w:rsidR="002F1A26" w:rsidRPr="00EF5447" w:rsidRDefault="002F1A26" w:rsidP="00BD096F">
            <w:pPr>
              <w:pStyle w:val="TAC"/>
              <w:rPr>
                <w:rFonts w:eastAsia="Malgun Gothic"/>
                <w:lang w:eastAsia="ko-KR"/>
              </w:rPr>
            </w:pPr>
            <w:r w:rsidRPr="00EF5447">
              <w:rPr>
                <w:rFonts w:eastAsia="Malgun Gothic"/>
                <w:kern w:val="2"/>
                <w:lang w:eastAsia="ko-KR"/>
              </w:rPr>
              <w:t>N/A</w:t>
            </w:r>
          </w:p>
        </w:tc>
      </w:tr>
      <w:tr w:rsidR="002F1A26" w:rsidRPr="00EF5447" w14:paraId="4DCED610" w14:textId="77777777" w:rsidTr="00BD096F">
        <w:trPr>
          <w:trHeight w:val="54"/>
          <w:jc w:val="center"/>
        </w:trPr>
        <w:tc>
          <w:tcPr>
            <w:tcW w:w="2258" w:type="dxa"/>
            <w:tcBorders>
              <w:top w:val="single" w:sz="4" w:space="0" w:color="auto"/>
              <w:bottom w:val="nil"/>
            </w:tcBorders>
            <w:shd w:val="clear" w:color="auto" w:fill="auto"/>
          </w:tcPr>
          <w:p w14:paraId="484504EB" w14:textId="77777777" w:rsidR="002F1A26" w:rsidRPr="00EF5447" w:rsidRDefault="002F1A26" w:rsidP="00BD096F">
            <w:pPr>
              <w:pStyle w:val="TAC"/>
              <w:rPr>
                <w:rFonts w:eastAsia="Malgun Gothic"/>
                <w:kern w:val="2"/>
                <w:lang w:eastAsia="ko-KR"/>
              </w:rPr>
            </w:pPr>
            <w:r w:rsidRPr="00EF5447">
              <w:rPr>
                <w:lang w:eastAsia="fi-FI"/>
              </w:rPr>
              <w:t>DC_2A-66A_n77A</w:t>
            </w:r>
            <w:r w:rsidRPr="005E57C5">
              <w:rPr>
                <w:vertAlign w:val="superscript"/>
                <w:lang w:eastAsia="fi-FI"/>
              </w:rPr>
              <w:t>11</w:t>
            </w:r>
          </w:p>
        </w:tc>
        <w:tc>
          <w:tcPr>
            <w:tcW w:w="867" w:type="dxa"/>
            <w:shd w:val="clear" w:color="auto" w:fill="auto"/>
          </w:tcPr>
          <w:p w14:paraId="1ADA801E" w14:textId="77777777" w:rsidR="002F1A26" w:rsidRPr="00EF5447" w:rsidRDefault="002F1A26" w:rsidP="00BD096F">
            <w:pPr>
              <w:pStyle w:val="TAC"/>
              <w:rPr>
                <w:rFonts w:eastAsia="Malgun Gothic"/>
                <w:lang w:eastAsia="ko-KR"/>
              </w:rPr>
            </w:pPr>
            <w:r w:rsidRPr="00EF5447">
              <w:rPr>
                <w:lang w:eastAsia="fi-FI"/>
              </w:rPr>
              <w:t>2</w:t>
            </w:r>
          </w:p>
        </w:tc>
        <w:tc>
          <w:tcPr>
            <w:tcW w:w="1066" w:type="dxa"/>
            <w:shd w:val="clear" w:color="auto" w:fill="auto"/>
            <w:noWrap/>
          </w:tcPr>
          <w:p w14:paraId="4B71C315" w14:textId="77777777" w:rsidR="002F1A26" w:rsidRPr="00EF5447" w:rsidRDefault="002F1A26" w:rsidP="00BD096F">
            <w:pPr>
              <w:pStyle w:val="TAC"/>
              <w:rPr>
                <w:rFonts w:eastAsia="Malgun Gothic"/>
                <w:lang w:eastAsia="ko-KR"/>
              </w:rPr>
            </w:pPr>
            <w:r w:rsidRPr="00EF5447">
              <w:rPr>
                <w:lang w:eastAsia="fi-FI"/>
              </w:rPr>
              <w:t>1860</w:t>
            </w:r>
          </w:p>
        </w:tc>
        <w:tc>
          <w:tcPr>
            <w:tcW w:w="746" w:type="dxa"/>
            <w:shd w:val="clear" w:color="auto" w:fill="auto"/>
            <w:noWrap/>
          </w:tcPr>
          <w:p w14:paraId="6655E1B5" w14:textId="77777777" w:rsidR="002F1A26" w:rsidRPr="00EF5447" w:rsidRDefault="002F1A26" w:rsidP="00BD096F">
            <w:pPr>
              <w:pStyle w:val="TAC"/>
              <w:rPr>
                <w:lang w:eastAsia="zh-CN"/>
              </w:rPr>
            </w:pPr>
            <w:r w:rsidRPr="00EF5447">
              <w:rPr>
                <w:lang w:eastAsia="fi-FI"/>
              </w:rPr>
              <w:t>5</w:t>
            </w:r>
          </w:p>
        </w:tc>
        <w:tc>
          <w:tcPr>
            <w:tcW w:w="877" w:type="dxa"/>
            <w:shd w:val="clear" w:color="auto" w:fill="auto"/>
            <w:noWrap/>
          </w:tcPr>
          <w:p w14:paraId="07C0B7DF" w14:textId="77777777" w:rsidR="002F1A26" w:rsidRPr="00EF5447" w:rsidRDefault="002F1A26" w:rsidP="00BD096F">
            <w:pPr>
              <w:pStyle w:val="TAC"/>
              <w:rPr>
                <w:lang w:eastAsia="zh-CN"/>
              </w:rPr>
            </w:pPr>
            <w:r w:rsidRPr="00EF5447">
              <w:rPr>
                <w:rFonts w:eastAsia="Malgun Gothic"/>
                <w:kern w:val="2"/>
                <w:lang w:eastAsia="ko-KR"/>
              </w:rPr>
              <w:t>25</w:t>
            </w:r>
          </w:p>
        </w:tc>
        <w:tc>
          <w:tcPr>
            <w:tcW w:w="1299" w:type="dxa"/>
            <w:shd w:val="clear" w:color="auto" w:fill="auto"/>
            <w:noWrap/>
          </w:tcPr>
          <w:p w14:paraId="075A94B2" w14:textId="77777777" w:rsidR="002F1A26" w:rsidRPr="00EF5447" w:rsidRDefault="002F1A26" w:rsidP="00BD096F">
            <w:pPr>
              <w:pStyle w:val="TAC"/>
              <w:rPr>
                <w:lang w:eastAsia="zh-CN"/>
              </w:rPr>
            </w:pPr>
            <w:r w:rsidRPr="00EF5447">
              <w:rPr>
                <w:rFonts w:eastAsia="Malgun Gothic"/>
                <w:kern w:val="2"/>
                <w:lang w:eastAsia="ko-KR"/>
              </w:rPr>
              <w:t>1940</w:t>
            </w:r>
          </w:p>
        </w:tc>
        <w:tc>
          <w:tcPr>
            <w:tcW w:w="700" w:type="dxa"/>
            <w:shd w:val="clear" w:color="auto" w:fill="auto"/>
          </w:tcPr>
          <w:p w14:paraId="39072A5C" w14:textId="77777777" w:rsidR="002F1A26" w:rsidRPr="00EF5447" w:rsidRDefault="002F1A26" w:rsidP="00BD096F">
            <w:pPr>
              <w:pStyle w:val="TAC"/>
              <w:rPr>
                <w:rFonts w:eastAsia="Malgun Gothic"/>
                <w:lang w:eastAsia="ko-KR"/>
              </w:rPr>
            </w:pPr>
            <w:r w:rsidRPr="00EF5447">
              <w:rPr>
                <w:lang w:eastAsia="fi-FI"/>
              </w:rPr>
              <w:t>9.1</w:t>
            </w:r>
          </w:p>
        </w:tc>
        <w:tc>
          <w:tcPr>
            <w:tcW w:w="1248" w:type="dxa"/>
            <w:shd w:val="clear" w:color="auto" w:fill="auto"/>
          </w:tcPr>
          <w:p w14:paraId="62F0E004" w14:textId="77777777" w:rsidR="002F1A26" w:rsidRPr="00EF5447" w:rsidRDefault="002F1A26" w:rsidP="00BD096F">
            <w:pPr>
              <w:pStyle w:val="TAC"/>
              <w:rPr>
                <w:rFonts w:eastAsia="Malgun Gothic"/>
                <w:lang w:eastAsia="ko-KR"/>
              </w:rPr>
            </w:pPr>
            <w:r w:rsidRPr="00EF5447">
              <w:rPr>
                <w:rFonts w:eastAsia="Malgun Gothic"/>
                <w:kern w:val="2"/>
                <w:lang w:eastAsia="ko-KR"/>
              </w:rPr>
              <w:t>IMD4</w:t>
            </w:r>
          </w:p>
        </w:tc>
      </w:tr>
      <w:tr w:rsidR="002F1A26" w:rsidRPr="00EF5447" w14:paraId="67CD95E3" w14:textId="77777777" w:rsidTr="00BD096F">
        <w:trPr>
          <w:trHeight w:val="54"/>
          <w:jc w:val="center"/>
        </w:trPr>
        <w:tc>
          <w:tcPr>
            <w:tcW w:w="2258" w:type="dxa"/>
            <w:tcBorders>
              <w:top w:val="nil"/>
              <w:bottom w:val="nil"/>
            </w:tcBorders>
            <w:shd w:val="clear" w:color="auto" w:fill="auto"/>
          </w:tcPr>
          <w:p w14:paraId="12F71123" w14:textId="77777777" w:rsidR="002F1A26" w:rsidRPr="00EF5447" w:rsidRDefault="002F1A26" w:rsidP="00BD096F">
            <w:pPr>
              <w:pStyle w:val="TAC"/>
              <w:rPr>
                <w:rFonts w:eastAsia="Malgun Gothic"/>
                <w:kern w:val="2"/>
                <w:lang w:eastAsia="ko-KR"/>
              </w:rPr>
            </w:pPr>
          </w:p>
        </w:tc>
        <w:tc>
          <w:tcPr>
            <w:tcW w:w="867" w:type="dxa"/>
            <w:shd w:val="clear" w:color="auto" w:fill="auto"/>
          </w:tcPr>
          <w:p w14:paraId="2B591FB7" w14:textId="77777777" w:rsidR="002F1A26" w:rsidRPr="00EF5447" w:rsidRDefault="002F1A26" w:rsidP="00BD096F">
            <w:pPr>
              <w:pStyle w:val="TAC"/>
              <w:rPr>
                <w:rFonts w:eastAsia="Malgun Gothic"/>
                <w:lang w:eastAsia="ko-KR"/>
              </w:rPr>
            </w:pPr>
            <w:r w:rsidRPr="00EF5447">
              <w:rPr>
                <w:lang w:eastAsia="fi-FI"/>
              </w:rPr>
              <w:t>66</w:t>
            </w:r>
          </w:p>
        </w:tc>
        <w:tc>
          <w:tcPr>
            <w:tcW w:w="1066" w:type="dxa"/>
            <w:shd w:val="clear" w:color="auto" w:fill="auto"/>
            <w:noWrap/>
          </w:tcPr>
          <w:p w14:paraId="15228B92" w14:textId="77777777" w:rsidR="002F1A26" w:rsidRPr="00EF5447" w:rsidRDefault="002F1A26" w:rsidP="00BD096F">
            <w:pPr>
              <w:pStyle w:val="TAC"/>
              <w:rPr>
                <w:rFonts w:eastAsia="Malgun Gothic"/>
                <w:lang w:eastAsia="ko-KR"/>
              </w:rPr>
            </w:pPr>
            <w:r w:rsidRPr="00EF5447">
              <w:rPr>
                <w:lang w:eastAsia="fi-FI"/>
              </w:rPr>
              <w:t>1775</w:t>
            </w:r>
          </w:p>
        </w:tc>
        <w:tc>
          <w:tcPr>
            <w:tcW w:w="746" w:type="dxa"/>
            <w:shd w:val="clear" w:color="auto" w:fill="auto"/>
            <w:noWrap/>
          </w:tcPr>
          <w:p w14:paraId="69511C94" w14:textId="77777777" w:rsidR="002F1A26" w:rsidRPr="00EF5447" w:rsidRDefault="002F1A26" w:rsidP="00BD096F">
            <w:pPr>
              <w:pStyle w:val="TAC"/>
              <w:rPr>
                <w:lang w:eastAsia="zh-CN"/>
              </w:rPr>
            </w:pPr>
            <w:r w:rsidRPr="00EF5447">
              <w:rPr>
                <w:lang w:eastAsia="fi-FI"/>
              </w:rPr>
              <w:t>5</w:t>
            </w:r>
          </w:p>
        </w:tc>
        <w:tc>
          <w:tcPr>
            <w:tcW w:w="877" w:type="dxa"/>
            <w:shd w:val="clear" w:color="auto" w:fill="auto"/>
            <w:noWrap/>
          </w:tcPr>
          <w:p w14:paraId="67C250F9" w14:textId="77777777" w:rsidR="002F1A26" w:rsidRPr="00EF5447" w:rsidRDefault="002F1A26" w:rsidP="00BD096F">
            <w:pPr>
              <w:pStyle w:val="TAC"/>
              <w:rPr>
                <w:lang w:eastAsia="zh-CN"/>
              </w:rPr>
            </w:pPr>
            <w:r w:rsidRPr="00EF5447">
              <w:rPr>
                <w:rFonts w:eastAsia="Malgun Gothic"/>
                <w:kern w:val="2"/>
                <w:lang w:eastAsia="ko-KR"/>
              </w:rPr>
              <w:t>25</w:t>
            </w:r>
          </w:p>
        </w:tc>
        <w:tc>
          <w:tcPr>
            <w:tcW w:w="1299" w:type="dxa"/>
            <w:shd w:val="clear" w:color="auto" w:fill="auto"/>
            <w:noWrap/>
          </w:tcPr>
          <w:p w14:paraId="24A96049" w14:textId="77777777" w:rsidR="002F1A26" w:rsidRPr="00EF5447" w:rsidRDefault="002F1A26" w:rsidP="00BD096F">
            <w:pPr>
              <w:pStyle w:val="TAC"/>
              <w:rPr>
                <w:lang w:eastAsia="zh-CN"/>
              </w:rPr>
            </w:pPr>
            <w:r w:rsidRPr="00EF5447">
              <w:rPr>
                <w:rFonts w:eastAsia="Malgun Gothic"/>
                <w:kern w:val="2"/>
                <w:lang w:eastAsia="ko-KR"/>
              </w:rPr>
              <w:t>2195</w:t>
            </w:r>
          </w:p>
        </w:tc>
        <w:tc>
          <w:tcPr>
            <w:tcW w:w="700" w:type="dxa"/>
            <w:shd w:val="clear" w:color="auto" w:fill="auto"/>
          </w:tcPr>
          <w:p w14:paraId="10DFA5B7" w14:textId="77777777" w:rsidR="002F1A26" w:rsidRPr="00EF5447" w:rsidRDefault="002F1A26" w:rsidP="00BD096F">
            <w:pPr>
              <w:pStyle w:val="TAC"/>
              <w:rPr>
                <w:rFonts w:eastAsia="Malgun Gothic"/>
                <w:lang w:eastAsia="ko-KR"/>
              </w:rPr>
            </w:pPr>
            <w:r w:rsidRPr="00EF5447">
              <w:rPr>
                <w:lang w:eastAsia="fi-FI"/>
              </w:rPr>
              <w:t>N/A</w:t>
            </w:r>
          </w:p>
        </w:tc>
        <w:tc>
          <w:tcPr>
            <w:tcW w:w="1248" w:type="dxa"/>
            <w:shd w:val="clear" w:color="auto" w:fill="auto"/>
          </w:tcPr>
          <w:p w14:paraId="6EE5251C" w14:textId="77777777" w:rsidR="002F1A26" w:rsidRPr="00EF5447" w:rsidRDefault="002F1A26" w:rsidP="00BD096F">
            <w:pPr>
              <w:pStyle w:val="TAC"/>
              <w:rPr>
                <w:rFonts w:eastAsia="Malgun Gothic"/>
                <w:lang w:eastAsia="ko-KR"/>
              </w:rPr>
            </w:pPr>
            <w:r w:rsidRPr="00EF5447">
              <w:rPr>
                <w:rFonts w:eastAsia="Malgun Gothic"/>
                <w:kern w:val="2"/>
                <w:lang w:eastAsia="ko-KR"/>
              </w:rPr>
              <w:t>N/A</w:t>
            </w:r>
          </w:p>
        </w:tc>
      </w:tr>
      <w:tr w:rsidR="002F1A26" w:rsidRPr="00EF5447" w14:paraId="457951C7" w14:textId="77777777" w:rsidTr="00BD096F">
        <w:trPr>
          <w:trHeight w:val="54"/>
          <w:jc w:val="center"/>
        </w:trPr>
        <w:tc>
          <w:tcPr>
            <w:tcW w:w="2258" w:type="dxa"/>
            <w:tcBorders>
              <w:top w:val="nil"/>
              <w:bottom w:val="single" w:sz="4" w:space="0" w:color="auto"/>
            </w:tcBorders>
            <w:shd w:val="clear" w:color="auto" w:fill="auto"/>
          </w:tcPr>
          <w:p w14:paraId="54FC02E6" w14:textId="77777777" w:rsidR="002F1A26" w:rsidRPr="00EF5447" w:rsidRDefault="002F1A26" w:rsidP="00BD096F">
            <w:pPr>
              <w:pStyle w:val="TAC"/>
              <w:rPr>
                <w:rFonts w:eastAsia="Malgun Gothic"/>
                <w:kern w:val="2"/>
                <w:lang w:eastAsia="ko-KR"/>
              </w:rPr>
            </w:pPr>
          </w:p>
        </w:tc>
        <w:tc>
          <w:tcPr>
            <w:tcW w:w="867" w:type="dxa"/>
            <w:shd w:val="clear" w:color="auto" w:fill="auto"/>
          </w:tcPr>
          <w:p w14:paraId="63081ECC" w14:textId="77777777" w:rsidR="002F1A26" w:rsidRPr="00EF5447" w:rsidRDefault="002F1A26" w:rsidP="00BD096F">
            <w:pPr>
              <w:pStyle w:val="TAC"/>
              <w:rPr>
                <w:rFonts w:eastAsia="Malgun Gothic"/>
                <w:lang w:eastAsia="ko-KR"/>
              </w:rPr>
            </w:pPr>
            <w:r w:rsidRPr="00EF5447">
              <w:rPr>
                <w:lang w:eastAsia="fi-FI"/>
              </w:rPr>
              <w:t>n77</w:t>
            </w:r>
          </w:p>
        </w:tc>
        <w:tc>
          <w:tcPr>
            <w:tcW w:w="1066" w:type="dxa"/>
            <w:shd w:val="clear" w:color="auto" w:fill="auto"/>
            <w:noWrap/>
          </w:tcPr>
          <w:p w14:paraId="499271DE" w14:textId="77777777" w:rsidR="002F1A26" w:rsidRPr="00EF5447" w:rsidRDefault="002F1A26" w:rsidP="00BD096F">
            <w:pPr>
              <w:pStyle w:val="TAC"/>
              <w:rPr>
                <w:rFonts w:eastAsia="Malgun Gothic"/>
                <w:lang w:eastAsia="ko-KR"/>
              </w:rPr>
            </w:pPr>
            <w:r w:rsidRPr="00EF5447">
              <w:rPr>
                <w:lang w:eastAsia="fi-FI"/>
              </w:rPr>
              <w:t>3385</w:t>
            </w:r>
          </w:p>
        </w:tc>
        <w:tc>
          <w:tcPr>
            <w:tcW w:w="746" w:type="dxa"/>
            <w:shd w:val="clear" w:color="auto" w:fill="auto"/>
            <w:noWrap/>
          </w:tcPr>
          <w:p w14:paraId="122731DC" w14:textId="77777777" w:rsidR="002F1A26" w:rsidRPr="00EF5447" w:rsidRDefault="002F1A26" w:rsidP="00BD096F">
            <w:pPr>
              <w:pStyle w:val="TAC"/>
              <w:rPr>
                <w:lang w:eastAsia="zh-CN"/>
              </w:rPr>
            </w:pPr>
            <w:r w:rsidRPr="00EF5447">
              <w:rPr>
                <w:lang w:eastAsia="fi-FI"/>
              </w:rPr>
              <w:t>5</w:t>
            </w:r>
          </w:p>
        </w:tc>
        <w:tc>
          <w:tcPr>
            <w:tcW w:w="877" w:type="dxa"/>
            <w:shd w:val="clear" w:color="auto" w:fill="auto"/>
            <w:noWrap/>
          </w:tcPr>
          <w:p w14:paraId="04B08118" w14:textId="77777777" w:rsidR="002F1A26" w:rsidRPr="00EF5447" w:rsidRDefault="002F1A26" w:rsidP="00BD096F">
            <w:pPr>
              <w:pStyle w:val="TAC"/>
              <w:rPr>
                <w:lang w:eastAsia="zh-CN"/>
              </w:rPr>
            </w:pPr>
            <w:r w:rsidRPr="00EF5447">
              <w:rPr>
                <w:rFonts w:eastAsia="Malgun Gothic"/>
                <w:kern w:val="2"/>
                <w:lang w:eastAsia="ko-KR"/>
              </w:rPr>
              <w:t>25</w:t>
            </w:r>
          </w:p>
        </w:tc>
        <w:tc>
          <w:tcPr>
            <w:tcW w:w="1299" w:type="dxa"/>
            <w:shd w:val="clear" w:color="auto" w:fill="auto"/>
            <w:noWrap/>
          </w:tcPr>
          <w:p w14:paraId="025523BB" w14:textId="77777777" w:rsidR="002F1A26" w:rsidRPr="00EF5447" w:rsidRDefault="002F1A26" w:rsidP="00BD096F">
            <w:pPr>
              <w:pStyle w:val="TAC"/>
              <w:rPr>
                <w:lang w:eastAsia="zh-CN"/>
              </w:rPr>
            </w:pPr>
            <w:r w:rsidRPr="00EF5447">
              <w:rPr>
                <w:lang w:eastAsia="fi-FI"/>
              </w:rPr>
              <w:t>3385</w:t>
            </w:r>
          </w:p>
        </w:tc>
        <w:tc>
          <w:tcPr>
            <w:tcW w:w="700" w:type="dxa"/>
            <w:shd w:val="clear" w:color="auto" w:fill="auto"/>
          </w:tcPr>
          <w:p w14:paraId="17485E48" w14:textId="77777777" w:rsidR="002F1A26" w:rsidRPr="00EF5447" w:rsidRDefault="002F1A26" w:rsidP="00BD096F">
            <w:pPr>
              <w:pStyle w:val="TAC"/>
              <w:rPr>
                <w:rFonts w:eastAsia="Malgun Gothic"/>
                <w:lang w:eastAsia="ko-KR"/>
              </w:rPr>
            </w:pPr>
            <w:r w:rsidRPr="00EF5447">
              <w:rPr>
                <w:lang w:eastAsia="fi-FI"/>
              </w:rPr>
              <w:t>N/A</w:t>
            </w:r>
          </w:p>
        </w:tc>
        <w:tc>
          <w:tcPr>
            <w:tcW w:w="1248" w:type="dxa"/>
            <w:shd w:val="clear" w:color="auto" w:fill="auto"/>
          </w:tcPr>
          <w:p w14:paraId="4E559D1D" w14:textId="77777777" w:rsidR="002F1A26" w:rsidRPr="00EF5447" w:rsidRDefault="002F1A26" w:rsidP="00BD096F">
            <w:pPr>
              <w:pStyle w:val="TAC"/>
              <w:rPr>
                <w:rFonts w:eastAsia="Malgun Gothic"/>
                <w:lang w:eastAsia="ko-KR"/>
              </w:rPr>
            </w:pPr>
            <w:r w:rsidRPr="00EF5447">
              <w:rPr>
                <w:rFonts w:eastAsia="Malgun Gothic"/>
                <w:kern w:val="2"/>
                <w:lang w:eastAsia="ko-KR"/>
              </w:rPr>
              <w:t>N/A</w:t>
            </w:r>
          </w:p>
        </w:tc>
      </w:tr>
      <w:tr w:rsidR="002F1A26" w:rsidRPr="00EF5447" w14:paraId="716EB10C" w14:textId="77777777" w:rsidTr="00BD096F">
        <w:trPr>
          <w:trHeight w:val="54"/>
          <w:jc w:val="center"/>
        </w:trPr>
        <w:tc>
          <w:tcPr>
            <w:tcW w:w="2258" w:type="dxa"/>
            <w:tcBorders>
              <w:top w:val="single" w:sz="4" w:space="0" w:color="auto"/>
              <w:bottom w:val="nil"/>
            </w:tcBorders>
            <w:shd w:val="clear" w:color="auto" w:fill="auto"/>
          </w:tcPr>
          <w:p w14:paraId="5A431CE1" w14:textId="77777777" w:rsidR="002F1A26" w:rsidRPr="00EF5447" w:rsidRDefault="002F1A26" w:rsidP="00BD096F">
            <w:pPr>
              <w:pStyle w:val="TAC"/>
              <w:rPr>
                <w:rFonts w:eastAsia="Malgun Gothic"/>
                <w:kern w:val="2"/>
                <w:lang w:eastAsia="ko-KR"/>
              </w:rPr>
            </w:pPr>
            <w:r w:rsidRPr="00EF5447">
              <w:rPr>
                <w:lang w:eastAsia="fi-FI"/>
              </w:rPr>
              <w:t>DC_2A-66A_n77A</w:t>
            </w:r>
          </w:p>
        </w:tc>
        <w:tc>
          <w:tcPr>
            <w:tcW w:w="867" w:type="dxa"/>
            <w:shd w:val="clear" w:color="auto" w:fill="auto"/>
          </w:tcPr>
          <w:p w14:paraId="5BB7B88E" w14:textId="77777777" w:rsidR="002F1A26" w:rsidRPr="00EF5447" w:rsidRDefault="002F1A26" w:rsidP="00BD096F">
            <w:pPr>
              <w:pStyle w:val="TAC"/>
              <w:rPr>
                <w:rFonts w:eastAsia="Malgun Gothic"/>
                <w:lang w:eastAsia="ko-KR"/>
              </w:rPr>
            </w:pPr>
            <w:r w:rsidRPr="00EF5447">
              <w:rPr>
                <w:lang w:eastAsia="fi-FI"/>
              </w:rPr>
              <w:t>2</w:t>
            </w:r>
          </w:p>
        </w:tc>
        <w:tc>
          <w:tcPr>
            <w:tcW w:w="1066" w:type="dxa"/>
            <w:shd w:val="clear" w:color="auto" w:fill="auto"/>
            <w:noWrap/>
          </w:tcPr>
          <w:p w14:paraId="3230111A" w14:textId="77777777" w:rsidR="002F1A26" w:rsidRPr="00EF5447" w:rsidRDefault="002F1A26" w:rsidP="00BD096F">
            <w:pPr>
              <w:pStyle w:val="TAC"/>
              <w:rPr>
                <w:rFonts w:eastAsia="Malgun Gothic"/>
                <w:lang w:eastAsia="ko-KR"/>
              </w:rPr>
            </w:pPr>
            <w:r>
              <w:rPr>
                <w:lang w:eastAsia="fi-FI"/>
              </w:rPr>
              <w:t>1855</w:t>
            </w:r>
          </w:p>
        </w:tc>
        <w:tc>
          <w:tcPr>
            <w:tcW w:w="746" w:type="dxa"/>
            <w:shd w:val="clear" w:color="auto" w:fill="auto"/>
            <w:noWrap/>
          </w:tcPr>
          <w:p w14:paraId="790CF366" w14:textId="77777777" w:rsidR="002F1A26" w:rsidRPr="00EF5447" w:rsidRDefault="002F1A26" w:rsidP="00BD096F">
            <w:pPr>
              <w:pStyle w:val="TAC"/>
              <w:rPr>
                <w:lang w:eastAsia="zh-CN"/>
              </w:rPr>
            </w:pPr>
            <w:r w:rsidRPr="00EF5447">
              <w:rPr>
                <w:lang w:eastAsia="fi-FI"/>
              </w:rPr>
              <w:t>5</w:t>
            </w:r>
          </w:p>
        </w:tc>
        <w:tc>
          <w:tcPr>
            <w:tcW w:w="877" w:type="dxa"/>
            <w:shd w:val="clear" w:color="auto" w:fill="auto"/>
            <w:noWrap/>
          </w:tcPr>
          <w:p w14:paraId="00E291E9" w14:textId="77777777" w:rsidR="002F1A26" w:rsidRPr="00EF5447" w:rsidRDefault="002F1A26" w:rsidP="00BD096F">
            <w:pPr>
              <w:pStyle w:val="TAC"/>
              <w:rPr>
                <w:lang w:eastAsia="zh-CN"/>
              </w:rPr>
            </w:pPr>
            <w:r w:rsidRPr="00EF5447">
              <w:rPr>
                <w:rFonts w:eastAsia="Malgun Gothic"/>
                <w:kern w:val="2"/>
                <w:lang w:eastAsia="ko-KR"/>
              </w:rPr>
              <w:t>25</w:t>
            </w:r>
          </w:p>
        </w:tc>
        <w:tc>
          <w:tcPr>
            <w:tcW w:w="1299" w:type="dxa"/>
            <w:shd w:val="clear" w:color="auto" w:fill="auto"/>
            <w:noWrap/>
          </w:tcPr>
          <w:p w14:paraId="0F0442E2" w14:textId="77777777" w:rsidR="002F1A26" w:rsidRPr="00EF5447" w:rsidRDefault="002F1A26" w:rsidP="00BD096F">
            <w:pPr>
              <w:pStyle w:val="TAC"/>
              <w:rPr>
                <w:lang w:eastAsia="zh-CN"/>
              </w:rPr>
            </w:pPr>
            <w:r>
              <w:rPr>
                <w:rFonts w:eastAsia="Malgun Gothic"/>
                <w:kern w:val="2"/>
                <w:lang w:eastAsia="ko-KR"/>
              </w:rPr>
              <w:t>1935</w:t>
            </w:r>
          </w:p>
        </w:tc>
        <w:tc>
          <w:tcPr>
            <w:tcW w:w="700" w:type="dxa"/>
            <w:shd w:val="clear" w:color="auto" w:fill="auto"/>
          </w:tcPr>
          <w:p w14:paraId="31868429" w14:textId="77777777" w:rsidR="002F1A26" w:rsidRPr="00EF5447" w:rsidRDefault="002F1A26" w:rsidP="00BD096F">
            <w:pPr>
              <w:pStyle w:val="TAC"/>
              <w:rPr>
                <w:rFonts w:eastAsia="Malgun Gothic"/>
                <w:lang w:eastAsia="ko-KR"/>
              </w:rPr>
            </w:pPr>
            <w:r w:rsidRPr="00EF5447">
              <w:rPr>
                <w:lang w:eastAsia="fi-FI"/>
              </w:rPr>
              <w:t>4.2</w:t>
            </w:r>
          </w:p>
        </w:tc>
        <w:tc>
          <w:tcPr>
            <w:tcW w:w="1248" w:type="dxa"/>
            <w:shd w:val="clear" w:color="auto" w:fill="auto"/>
          </w:tcPr>
          <w:p w14:paraId="1088F6BF" w14:textId="77777777" w:rsidR="002F1A26" w:rsidRPr="00EF5447" w:rsidRDefault="002F1A26" w:rsidP="00BD096F">
            <w:pPr>
              <w:pStyle w:val="TAC"/>
              <w:rPr>
                <w:rFonts w:eastAsia="Malgun Gothic"/>
                <w:lang w:eastAsia="ko-KR"/>
              </w:rPr>
            </w:pPr>
            <w:r w:rsidRPr="00EF5447">
              <w:rPr>
                <w:rFonts w:eastAsia="Malgun Gothic"/>
                <w:kern w:val="2"/>
                <w:lang w:eastAsia="ko-KR"/>
              </w:rPr>
              <w:t>IMD5</w:t>
            </w:r>
          </w:p>
        </w:tc>
      </w:tr>
      <w:tr w:rsidR="002F1A26" w:rsidRPr="00EF5447" w14:paraId="6BDA7641" w14:textId="77777777" w:rsidTr="00BD096F">
        <w:trPr>
          <w:trHeight w:val="54"/>
          <w:jc w:val="center"/>
        </w:trPr>
        <w:tc>
          <w:tcPr>
            <w:tcW w:w="2258" w:type="dxa"/>
            <w:tcBorders>
              <w:top w:val="nil"/>
              <w:bottom w:val="nil"/>
            </w:tcBorders>
            <w:shd w:val="clear" w:color="auto" w:fill="auto"/>
          </w:tcPr>
          <w:p w14:paraId="3E8B0FA2" w14:textId="77777777" w:rsidR="002F1A26" w:rsidRPr="00EF5447" w:rsidRDefault="002F1A26" w:rsidP="00BD096F">
            <w:pPr>
              <w:pStyle w:val="TAC"/>
              <w:rPr>
                <w:rFonts w:eastAsia="Malgun Gothic"/>
                <w:kern w:val="2"/>
                <w:lang w:eastAsia="ko-KR"/>
              </w:rPr>
            </w:pPr>
          </w:p>
        </w:tc>
        <w:tc>
          <w:tcPr>
            <w:tcW w:w="867" w:type="dxa"/>
            <w:shd w:val="clear" w:color="auto" w:fill="auto"/>
          </w:tcPr>
          <w:p w14:paraId="77E39C3B" w14:textId="77777777" w:rsidR="002F1A26" w:rsidRPr="00EF5447" w:rsidRDefault="002F1A26" w:rsidP="00BD096F">
            <w:pPr>
              <w:pStyle w:val="TAC"/>
              <w:rPr>
                <w:rFonts w:eastAsia="Malgun Gothic"/>
                <w:lang w:eastAsia="ko-KR"/>
              </w:rPr>
            </w:pPr>
            <w:r w:rsidRPr="00EF5447">
              <w:rPr>
                <w:lang w:eastAsia="fi-FI"/>
              </w:rPr>
              <w:t>66</w:t>
            </w:r>
          </w:p>
        </w:tc>
        <w:tc>
          <w:tcPr>
            <w:tcW w:w="1066" w:type="dxa"/>
            <w:shd w:val="clear" w:color="auto" w:fill="auto"/>
            <w:noWrap/>
          </w:tcPr>
          <w:p w14:paraId="71ED703A" w14:textId="77777777" w:rsidR="002F1A26" w:rsidRPr="00EF5447" w:rsidRDefault="002F1A26" w:rsidP="00BD096F">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14:paraId="3CF75762" w14:textId="77777777" w:rsidR="002F1A26" w:rsidRPr="00EF5447" w:rsidRDefault="002F1A26" w:rsidP="00BD096F">
            <w:pPr>
              <w:pStyle w:val="TAC"/>
              <w:rPr>
                <w:lang w:eastAsia="zh-CN"/>
              </w:rPr>
            </w:pPr>
            <w:r w:rsidRPr="00EF5447">
              <w:rPr>
                <w:lang w:eastAsia="fi-FI"/>
              </w:rPr>
              <w:t>5</w:t>
            </w:r>
          </w:p>
        </w:tc>
        <w:tc>
          <w:tcPr>
            <w:tcW w:w="877" w:type="dxa"/>
            <w:shd w:val="clear" w:color="auto" w:fill="auto"/>
            <w:noWrap/>
          </w:tcPr>
          <w:p w14:paraId="77E01D3F" w14:textId="77777777" w:rsidR="002F1A26" w:rsidRPr="00EF5447" w:rsidRDefault="002F1A26" w:rsidP="00BD096F">
            <w:pPr>
              <w:pStyle w:val="TAC"/>
              <w:rPr>
                <w:lang w:eastAsia="zh-CN"/>
              </w:rPr>
            </w:pPr>
            <w:r w:rsidRPr="00EF5447">
              <w:rPr>
                <w:rFonts w:eastAsia="Malgun Gothic"/>
                <w:kern w:val="2"/>
                <w:lang w:eastAsia="ko-KR"/>
              </w:rPr>
              <w:t>25</w:t>
            </w:r>
          </w:p>
        </w:tc>
        <w:tc>
          <w:tcPr>
            <w:tcW w:w="1299" w:type="dxa"/>
            <w:shd w:val="clear" w:color="auto" w:fill="auto"/>
            <w:noWrap/>
          </w:tcPr>
          <w:p w14:paraId="6BCEE123" w14:textId="77777777" w:rsidR="002F1A26" w:rsidRPr="00EF5447" w:rsidRDefault="002F1A26" w:rsidP="00BD096F">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7A9FE13D" w14:textId="77777777" w:rsidR="002F1A26" w:rsidRPr="00EF5447" w:rsidRDefault="002F1A26" w:rsidP="00BD096F">
            <w:pPr>
              <w:pStyle w:val="TAC"/>
              <w:rPr>
                <w:rFonts w:eastAsia="Malgun Gothic"/>
                <w:lang w:eastAsia="ko-KR"/>
              </w:rPr>
            </w:pPr>
            <w:r w:rsidRPr="00EF5447">
              <w:rPr>
                <w:lang w:eastAsia="fi-FI"/>
              </w:rPr>
              <w:t>N/A</w:t>
            </w:r>
          </w:p>
        </w:tc>
        <w:tc>
          <w:tcPr>
            <w:tcW w:w="1248" w:type="dxa"/>
            <w:shd w:val="clear" w:color="auto" w:fill="auto"/>
          </w:tcPr>
          <w:p w14:paraId="6290E628" w14:textId="77777777" w:rsidR="002F1A26" w:rsidRPr="00EF5447" w:rsidRDefault="002F1A26" w:rsidP="00BD096F">
            <w:pPr>
              <w:pStyle w:val="TAC"/>
              <w:rPr>
                <w:rFonts w:eastAsia="Malgun Gothic"/>
                <w:lang w:eastAsia="ko-KR"/>
              </w:rPr>
            </w:pPr>
            <w:r w:rsidRPr="00EF5447">
              <w:rPr>
                <w:rFonts w:eastAsia="Malgun Gothic"/>
                <w:kern w:val="2"/>
                <w:lang w:eastAsia="ko-KR"/>
              </w:rPr>
              <w:t>N/A</w:t>
            </w:r>
          </w:p>
        </w:tc>
      </w:tr>
      <w:tr w:rsidR="002F1A26" w:rsidRPr="00EF5447" w14:paraId="210467B3" w14:textId="77777777" w:rsidTr="00BD096F">
        <w:trPr>
          <w:trHeight w:val="54"/>
          <w:jc w:val="center"/>
        </w:trPr>
        <w:tc>
          <w:tcPr>
            <w:tcW w:w="2258" w:type="dxa"/>
            <w:tcBorders>
              <w:top w:val="nil"/>
              <w:bottom w:val="single" w:sz="4" w:space="0" w:color="auto"/>
            </w:tcBorders>
            <w:shd w:val="clear" w:color="auto" w:fill="auto"/>
          </w:tcPr>
          <w:p w14:paraId="36F780C4" w14:textId="77777777" w:rsidR="002F1A26" w:rsidRPr="00EF5447" w:rsidRDefault="002F1A26" w:rsidP="00BD096F">
            <w:pPr>
              <w:pStyle w:val="TAC"/>
              <w:rPr>
                <w:rFonts w:eastAsia="Malgun Gothic"/>
                <w:kern w:val="2"/>
                <w:lang w:eastAsia="ko-KR"/>
              </w:rPr>
            </w:pPr>
          </w:p>
        </w:tc>
        <w:tc>
          <w:tcPr>
            <w:tcW w:w="867" w:type="dxa"/>
            <w:shd w:val="clear" w:color="auto" w:fill="auto"/>
          </w:tcPr>
          <w:p w14:paraId="5013C16F" w14:textId="77777777" w:rsidR="002F1A26" w:rsidRPr="00EF5447" w:rsidRDefault="002F1A26" w:rsidP="00BD096F">
            <w:pPr>
              <w:pStyle w:val="TAC"/>
              <w:rPr>
                <w:rFonts w:eastAsia="Malgun Gothic"/>
                <w:lang w:eastAsia="ko-KR"/>
              </w:rPr>
            </w:pPr>
            <w:r w:rsidRPr="00EF5447">
              <w:rPr>
                <w:lang w:eastAsia="fi-FI"/>
              </w:rPr>
              <w:t>n77</w:t>
            </w:r>
          </w:p>
        </w:tc>
        <w:tc>
          <w:tcPr>
            <w:tcW w:w="1066" w:type="dxa"/>
            <w:shd w:val="clear" w:color="auto" w:fill="auto"/>
            <w:noWrap/>
          </w:tcPr>
          <w:p w14:paraId="20F09E30" w14:textId="77777777" w:rsidR="002F1A26" w:rsidRPr="00EF5447" w:rsidRDefault="002F1A26" w:rsidP="00BD096F">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14:paraId="49F14944" w14:textId="77777777" w:rsidR="002F1A26" w:rsidRPr="00EF5447" w:rsidRDefault="002F1A26" w:rsidP="00BD096F">
            <w:pPr>
              <w:pStyle w:val="TAC"/>
              <w:rPr>
                <w:lang w:eastAsia="zh-CN"/>
              </w:rPr>
            </w:pPr>
            <w:r w:rsidRPr="00EF5447">
              <w:rPr>
                <w:lang w:eastAsia="fi-FI"/>
              </w:rPr>
              <w:t>5</w:t>
            </w:r>
          </w:p>
        </w:tc>
        <w:tc>
          <w:tcPr>
            <w:tcW w:w="877" w:type="dxa"/>
            <w:shd w:val="clear" w:color="auto" w:fill="auto"/>
            <w:noWrap/>
          </w:tcPr>
          <w:p w14:paraId="48948786" w14:textId="77777777" w:rsidR="002F1A26" w:rsidRPr="00EF5447" w:rsidRDefault="002F1A26" w:rsidP="00BD096F">
            <w:pPr>
              <w:pStyle w:val="TAC"/>
              <w:rPr>
                <w:lang w:eastAsia="zh-CN"/>
              </w:rPr>
            </w:pPr>
            <w:r w:rsidRPr="00EF5447">
              <w:rPr>
                <w:rFonts w:eastAsia="Malgun Gothic"/>
                <w:kern w:val="2"/>
                <w:lang w:eastAsia="ko-KR"/>
              </w:rPr>
              <w:t>25</w:t>
            </w:r>
          </w:p>
        </w:tc>
        <w:tc>
          <w:tcPr>
            <w:tcW w:w="1299" w:type="dxa"/>
            <w:shd w:val="clear" w:color="auto" w:fill="auto"/>
            <w:noWrap/>
          </w:tcPr>
          <w:p w14:paraId="05200702" w14:textId="77777777" w:rsidR="002F1A26" w:rsidRPr="00EF5447" w:rsidRDefault="002F1A26" w:rsidP="00BD096F">
            <w:pPr>
              <w:pStyle w:val="TAC"/>
              <w:rPr>
                <w:lang w:eastAsia="zh-CN"/>
              </w:rPr>
            </w:pPr>
            <w:r w:rsidRPr="00EF5447">
              <w:rPr>
                <w:lang w:eastAsia="fi-FI"/>
              </w:rPr>
              <w:t>3</w:t>
            </w:r>
            <w:r>
              <w:rPr>
                <w:lang w:eastAsia="fi-FI"/>
              </w:rPr>
              <w:t>540</w:t>
            </w:r>
          </w:p>
        </w:tc>
        <w:tc>
          <w:tcPr>
            <w:tcW w:w="700" w:type="dxa"/>
            <w:shd w:val="clear" w:color="auto" w:fill="auto"/>
          </w:tcPr>
          <w:p w14:paraId="38B99DB6" w14:textId="77777777" w:rsidR="002F1A26" w:rsidRPr="00EF5447" w:rsidRDefault="002F1A26" w:rsidP="00BD096F">
            <w:pPr>
              <w:pStyle w:val="TAC"/>
              <w:rPr>
                <w:rFonts w:eastAsia="Malgun Gothic"/>
                <w:lang w:eastAsia="ko-KR"/>
              </w:rPr>
            </w:pPr>
            <w:r w:rsidRPr="00EF5447">
              <w:rPr>
                <w:lang w:eastAsia="fi-FI"/>
              </w:rPr>
              <w:t>N/A</w:t>
            </w:r>
          </w:p>
        </w:tc>
        <w:tc>
          <w:tcPr>
            <w:tcW w:w="1248" w:type="dxa"/>
            <w:shd w:val="clear" w:color="auto" w:fill="auto"/>
          </w:tcPr>
          <w:p w14:paraId="43E41B9E" w14:textId="77777777" w:rsidR="002F1A26" w:rsidRPr="00EF5447" w:rsidRDefault="002F1A26" w:rsidP="00BD096F">
            <w:pPr>
              <w:pStyle w:val="TAC"/>
              <w:rPr>
                <w:rFonts w:eastAsia="Malgun Gothic"/>
                <w:lang w:eastAsia="ko-KR"/>
              </w:rPr>
            </w:pPr>
            <w:r w:rsidRPr="00EF5447">
              <w:rPr>
                <w:rFonts w:eastAsia="Malgun Gothic"/>
                <w:kern w:val="2"/>
                <w:lang w:eastAsia="ko-KR"/>
              </w:rPr>
              <w:t>N/A</w:t>
            </w:r>
          </w:p>
        </w:tc>
      </w:tr>
      <w:tr w:rsidR="002F1A26" w:rsidRPr="00EF5447" w14:paraId="08DB6AA9" w14:textId="77777777" w:rsidTr="00BD096F">
        <w:trPr>
          <w:trHeight w:val="54"/>
          <w:jc w:val="center"/>
        </w:trPr>
        <w:tc>
          <w:tcPr>
            <w:tcW w:w="2258" w:type="dxa"/>
            <w:tcBorders>
              <w:bottom w:val="nil"/>
            </w:tcBorders>
            <w:shd w:val="clear" w:color="auto" w:fill="auto"/>
          </w:tcPr>
          <w:p w14:paraId="410AF5B3" w14:textId="77777777" w:rsidR="002F1A26" w:rsidRPr="00EF5447" w:rsidRDefault="002F1A26" w:rsidP="00BD096F">
            <w:pPr>
              <w:pStyle w:val="TAC"/>
              <w:rPr>
                <w:lang w:eastAsia="ko-KR"/>
              </w:rPr>
            </w:pPr>
            <w:r w:rsidRPr="00EF5447">
              <w:rPr>
                <w:lang w:eastAsia="ko-KR"/>
              </w:rPr>
              <w:t>DC_2A_n66A-n77A</w:t>
            </w:r>
          </w:p>
          <w:p w14:paraId="5C80AC4B" w14:textId="77777777" w:rsidR="002F1A26" w:rsidRPr="00EF5447" w:rsidRDefault="002F1A26" w:rsidP="00BD096F">
            <w:pPr>
              <w:pStyle w:val="TAC"/>
              <w:rPr>
                <w:lang w:eastAsia="ko-KR"/>
              </w:rPr>
            </w:pPr>
            <w:r w:rsidRPr="00EF5447">
              <w:rPr>
                <w:lang w:eastAsia="ko-KR"/>
              </w:rPr>
              <w:t>DC_2A-2A_n66A-n77A</w:t>
            </w:r>
          </w:p>
        </w:tc>
        <w:tc>
          <w:tcPr>
            <w:tcW w:w="867" w:type="dxa"/>
            <w:shd w:val="clear" w:color="auto" w:fill="auto"/>
          </w:tcPr>
          <w:p w14:paraId="4F5E9209" w14:textId="77777777" w:rsidR="002F1A26" w:rsidRPr="00EF5447" w:rsidRDefault="002F1A26" w:rsidP="00BD096F">
            <w:pPr>
              <w:pStyle w:val="TAC"/>
              <w:rPr>
                <w:lang w:eastAsia="zh-CN"/>
              </w:rPr>
            </w:pPr>
            <w:r w:rsidRPr="00EF5447">
              <w:rPr>
                <w:lang w:eastAsia="zh-CN"/>
              </w:rPr>
              <w:t>2</w:t>
            </w:r>
          </w:p>
        </w:tc>
        <w:tc>
          <w:tcPr>
            <w:tcW w:w="1066" w:type="dxa"/>
            <w:shd w:val="clear" w:color="auto" w:fill="auto"/>
            <w:noWrap/>
          </w:tcPr>
          <w:p w14:paraId="7A154679" w14:textId="77777777" w:rsidR="002F1A26" w:rsidRPr="00EF5447" w:rsidRDefault="002F1A26" w:rsidP="00BD096F">
            <w:pPr>
              <w:pStyle w:val="TAC"/>
              <w:rPr>
                <w:lang w:eastAsia="ko-KR"/>
              </w:rPr>
            </w:pPr>
            <w:r>
              <w:rPr>
                <w:szCs w:val="18"/>
                <w:lang w:eastAsia="ja-JP"/>
              </w:rPr>
              <w:t>1855</w:t>
            </w:r>
          </w:p>
        </w:tc>
        <w:tc>
          <w:tcPr>
            <w:tcW w:w="746" w:type="dxa"/>
            <w:shd w:val="clear" w:color="auto" w:fill="auto"/>
            <w:noWrap/>
          </w:tcPr>
          <w:p w14:paraId="1D3D7CAE" w14:textId="77777777" w:rsidR="002F1A26" w:rsidRPr="00EF5447" w:rsidRDefault="002F1A26" w:rsidP="00BD096F">
            <w:pPr>
              <w:pStyle w:val="TAC"/>
              <w:rPr>
                <w:lang w:eastAsia="ko-KR"/>
              </w:rPr>
            </w:pPr>
            <w:r w:rsidRPr="00EF5447">
              <w:rPr>
                <w:szCs w:val="18"/>
                <w:lang w:eastAsia="ja-JP"/>
              </w:rPr>
              <w:t>5</w:t>
            </w:r>
          </w:p>
        </w:tc>
        <w:tc>
          <w:tcPr>
            <w:tcW w:w="877" w:type="dxa"/>
            <w:shd w:val="clear" w:color="auto" w:fill="auto"/>
            <w:noWrap/>
          </w:tcPr>
          <w:p w14:paraId="5AE4E844" w14:textId="77777777" w:rsidR="002F1A26" w:rsidRPr="00EF5447" w:rsidRDefault="002F1A26" w:rsidP="00BD096F">
            <w:pPr>
              <w:pStyle w:val="TAC"/>
              <w:rPr>
                <w:lang w:eastAsia="ko-KR"/>
              </w:rPr>
            </w:pPr>
            <w:r w:rsidRPr="00EF5447">
              <w:rPr>
                <w:szCs w:val="18"/>
                <w:lang w:eastAsia="ja-JP"/>
              </w:rPr>
              <w:t>25</w:t>
            </w:r>
          </w:p>
        </w:tc>
        <w:tc>
          <w:tcPr>
            <w:tcW w:w="1299" w:type="dxa"/>
            <w:shd w:val="clear" w:color="auto" w:fill="auto"/>
            <w:noWrap/>
          </w:tcPr>
          <w:p w14:paraId="1AAF565E" w14:textId="77777777" w:rsidR="002F1A26" w:rsidRPr="00EF5447" w:rsidRDefault="002F1A26" w:rsidP="00BD096F">
            <w:pPr>
              <w:pStyle w:val="TAC"/>
              <w:rPr>
                <w:lang w:eastAsia="zh-CN"/>
              </w:rPr>
            </w:pPr>
            <w:r>
              <w:rPr>
                <w:szCs w:val="18"/>
                <w:lang w:eastAsia="ja-JP"/>
              </w:rPr>
              <w:t>1935</w:t>
            </w:r>
          </w:p>
        </w:tc>
        <w:tc>
          <w:tcPr>
            <w:tcW w:w="700" w:type="dxa"/>
            <w:shd w:val="clear" w:color="auto" w:fill="auto"/>
          </w:tcPr>
          <w:p w14:paraId="53910992"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7E29136E" w14:textId="77777777" w:rsidR="002F1A26" w:rsidRPr="00EF5447" w:rsidRDefault="002F1A26" w:rsidP="00BD096F">
            <w:pPr>
              <w:pStyle w:val="TAC"/>
              <w:rPr>
                <w:lang w:eastAsia="ko-KR"/>
              </w:rPr>
            </w:pPr>
            <w:r w:rsidRPr="00EF5447">
              <w:rPr>
                <w:lang w:eastAsia="ko-KR"/>
              </w:rPr>
              <w:t>N/A</w:t>
            </w:r>
          </w:p>
        </w:tc>
      </w:tr>
      <w:tr w:rsidR="002F1A26" w:rsidRPr="00EF5447" w14:paraId="5AA57585" w14:textId="77777777" w:rsidTr="00BD096F">
        <w:trPr>
          <w:trHeight w:val="54"/>
          <w:jc w:val="center"/>
        </w:trPr>
        <w:tc>
          <w:tcPr>
            <w:tcW w:w="2258" w:type="dxa"/>
            <w:tcBorders>
              <w:top w:val="nil"/>
              <w:bottom w:val="nil"/>
            </w:tcBorders>
            <w:shd w:val="clear" w:color="auto" w:fill="auto"/>
          </w:tcPr>
          <w:p w14:paraId="64978712" w14:textId="77777777" w:rsidR="002F1A26" w:rsidRPr="00EF5447" w:rsidRDefault="002F1A26" w:rsidP="00BD096F">
            <w:pPr>
              <w:pStyle w:val="TAC"/>
              <w:rPr>
                <w:lang w:eastAsia="ko-KR"/>
              </w:rPr>
            </w:pPr>
          </w:p>
        </w:tc>
        <w:tc>
          <w:tcPr>
            <w:tcW w:w="867" w:type="dxa"/>
            <w:shd w:val="clear" w:color="auto" w:fill="auto"/>
          </w:tcPr>
          <w:p w14:paraId="2425A7CA" w14:textId="77777777" w:rsidR="002F1A26" w:rsidRPr="00EF5447" w:rsidRDefault="002F1A26" w:rsidP="00BD096F">
            <w:pPr>
              <w:pStyle w:val="TAC"/>
              <w:rPr>
                <w:lang w:eastAsia="zh-CN"/>
              </w:rPr>
            </w:pPr>
            <w:r w:rsidRPr="00EF5447">
              <w:rPr>
                <w:lang w:eastAsia="ko-KR"/>
              </w:rPr>
              <w:t>n66</w:t>
            </w:r>
          </w:p>
        </w:tc>
        <w:tc>
          <w:tcPr>
            <w:tcW w:w="1066" w:type="dxa"/>
            <w:shd w:val="clear" w:color="auto" w:fill="auto"/>
            <w:noWrap/>
          </w:tcPr>
          <w:p w14:paraId="53A2B996" w14:textId="77777777" w:rsidR="002F1A26" w:rsidRPr="00EF5447" w:rsidRDefault="002F1A26" w:rsidP="00BD096F">
            <w:pPr>
              <w:pStyle w:val="TAC"/>
              <w:rPr>
                <w:lang w:eastAsia="ko-KR"/>
              </w:rPr>
            </w:pPr>
            <w:r>
              <w:rPr>
                <w:szCs w:val="18"/>
                <w:lang w:eastAsia="ja-JP"/>
              </w:rPr>
              <w:t>1715</w:t>
            </w:r>
          </w:p>
        </w:tc>
        <w:tc>
          <w:tcPr>
            <w:tcW w:w="746" w:type="dxa"/>
            <w:shd w:val="clear" w:color="auto" w:fill="auto"/>
            <w:noWrap/>
          </w:tcPr>
          <w:p w14:paraId="24B69B17" w14:textId="77777777" w:rsidR="002F1A26" w:rsidRPr="00EF5447" w:rsidRDefault="002F1A26" w:rsidP="00BD096F">
            <w:pPr>
              <w:pStyle w:val="TAC"/>
              <w:rPr>
                <w:lang w:eastAsia="ko-KR"/>
              </w:rPr>
            </w:pPr>
            <w:r w:rsidRPr="00EF5447">
              <w:rPr>
                <w:szCs w:val="18"/>
                <w:lang w:eastAsia="ja-JP"/>
              </w:rPr>
              <w:t>5</w:t>
            </w:r>
          </w:p>
        </w:tc>
        <w:tc>
          <w:tcPr>
            <w:tcW w:w="877" w:type="dxa"/>
            <w:shd w:val="clear" w:color="auto" w:fill="auto"/>
            <w:noWrap/>
          </w:tcPr>
          <w:p w14:paraId="0C6894E7" w14:textId="77777777" w:rsidR="002F1A26" w:rsidRPr="00EF5447" w:rsidRDefault="002F1A26" w:rsidP="00BD096F">
            <w:pPr>
              <w:pStyle w:val="TAC"/>
              <w:rPr>
                <w:lang w:eastAsia="ko-KR"/>
              </w:rPr>
            </w:pPr>
            <w:r w:rsidRPr="00EF5447">
              <w:rPr>
                <w:szCs w:val="18"/>
                <w:lang w:eastAsia="ja-JP"/>
              </w:rPr>
              <w:t>25</w:t>
            </w:r>
          </w:p>
        </w:tc>
        <w:tc>
          <w:tcPr>
            <w:tcW w:w="1299" w:type="dxa"/>
            <w:shd w:val="clear" w:color="auto" w:fill="auto"/>
            <w:noWrap/>
          </w:tcPr>
          <w:p w14:paraId="232529B4" w14:textId="77777777" w:rsidR="002F1A26" w:rsidRPr="00EF5447" w:rsidRDefault="002F1A26" w:rsidP="00BD096F">
            <w:pPr>
              <w:pStyle w:val="TAC"/>
              <w:rPr>
                <w:lang w:eastAsia="zh-CN"/>
              </w:rPr>
            </w:pPr>
            <w:r>
              <w:rPr>
                <w:szCs w:val="18"/>
                <w:lang w:eastAsia="ja-JP"/>
              </w:rPr>
              <w:t>2115</w:t>
            </w:r>
          </w:p>
        </w:tc>
        <w:tc>
          <w:tcPr>
            <w:tcW w:w="700" w:type="dxa"/>
            <w:shd w:val="clear" w:color="auto" w:fill="auto"/>
          </w:tcPr>
          <w:p w14:paraId="63BD9250" w14:textId="77777777" w:rsidR="002F1A26" w:rsidRPr="00EF5447" w:rsidRDefault="002F1A26" w:rsidP="00BD096F">
            <w:pPr>
              <w:pStyle w:val="TAC"/>
              <w:rPr>
                <w:lang w:eastAsia="ko-KR"/>
              </w:rPr>
            </w:pPr>
            <w:r w:rsidRPr="00EF5447">
              <w:rPr>
                <w:lang w:eastAsia="zh-CN"/>
              </w:rPr>
              <w:t>29.2</w:t>
            </w:r>
          </w:p>
        </w:tc>
        <w:tc>
          <w:tcPr>
            <w:tcW w:w="1248" w:type="dxa"/>
            <w:shd w:val="clear" w:color="auto" w:fill="auto"/>
          </w:tcPr>
          <w:p w14:paraId="7AA3028B" w14:textId="77777777" w:rsidR="002F1A26" w:rsidRPr="00EF5447" w:rsidRDefault="002F1A26" w:rsidP="00BD096F">
            <w:pPr>
              <w:pStyle w:val="TAC"/>
              <w:rPr>
                <w:lang w:eastAsia="ko-KR"/>
              </w:rPr>
            </w:pPr>
            <w:r w:rsidRPr="00EF5447">
              <w:rPr>
                <w:lang w:eastAsia="ja-JP"/>
              </w:rPr>
              <w:t>IMD</w:t>
            </w:r>
            <w:r w:rsidRPr="00EF5447">
              <w:rPr>
                <w:lang w:eastAsia="zh-CN"/>
              </w:rPr>
              <w:t>2</w:t>
            </w:r>
          </w:p>
        </w:tc>
      </w:tr>
      <w:tr w:rsidR="002F1A26" w:rsidRPr="00EF5447" w14:paraId="10ECD2CA" w14:textId="77777777" w:rsidTr="00BD096F">
        <w:trPr>
          <w:trHeight w:val="54"/>
          <w:jc w:val="center"/>
        </w:trPr>
        <w:tc>
          <w:tcPr>
            <w:tcW w:w="2258" w:type="dxa"/>
            <w:tcBorders>
              <w:top w:val="nil"/>
              <w:bottom w:val="single" w:sz="4" w:space="0" w:color="auto"/>
            </w:tcBorders>
            <w:shd w:val="clear" w:color="auto" w:fill="auto"/>
          </w:tcPr>
          <w:p w14:paraId="189A663B" w14:textId="77777777" w:rsidR="002F1A26" w:rsidRPr="00EF5447" w:rsidRDefault="002F1A26" w:rsidP="00BD096F">
            <w:pPr>
              <w:pStyle w:val="TAC"/>
              <w:rPr>
                <w:lang w:eastAsia="ko-KR"/>
              </w:rPr>
            </w:pPr>
          </w:p>
        </w:tc>
        <w:tc>
          <w:tcPr>
            <w:tcW w:w="867" w:type="dxa"/>
            <w:shd w:val="clear" w:color="auto" w:fill="auto"/>
          </w:tcPr>
          <w:p w14:paraId="7650A306" w14:textId="77777777" w:rsidR="002F1A26" w:rsidRPr="00EF5447" w:rsidRDefault="002F1A26" w:rsidP="00BD096F">
            <w:pPr>
              <w:pStyle w:val="TAC"/>
              <w:rPr>
                <w:lang w:eastAsia="zh-CN"/>
              </w:rPr>
            </w:pPr>
            <w:r w:rsidRPr="00EF5447">
              <w:rPr>
                <w:lang w:eastAsia="ko-KR"/>
              </w:rPr>
              <w:t>n7</w:t>
            </w:r>
            <w:r>
              <w:rPr>
                <w:lang w:eastAsia="ko-KR"/>
              </w:rPr>
              <w:t>7</w:t>
            </w:r>
          </w:p>
        </w:tc>
        <w:tc>
          <w:tcPr>
            <w:tcW w:w="1066" w:type="dxa"/>
            <w:shd w:val="clear" w:color="auto" w:fill="auto"/>
            <w:noWrap/>
          </w:tcPr>
          <w:p w14:paraId="0E8B02DC" w14:textId="77777777" w:rsidR="002F1A26" w:rsidRPr="00EF5447" w:rsidRDefault="002F1A26" w:rsidP="00BD096F">
            <w:pPr>
              <w:pStyle w:val="TAC"/>
              <w:rPr>
                <w:lang w:eastAsia="ko-KR"/>
              </w:rPr>
            </w:pPr>
            <w:r>
              <w:rPr>
                <w:szCs w:val="18"/>
                <w:lang w:eastAsia="ja-JP"/>
              </w:rPr>
              <w:t>3970</w:t>
            </w:r>
          </w:p>
        </w:tc>
        <w:tc>
          <w:tcPr>
            <w:tcW w:w="746" w:type="dxa"/>
            <w:shd w:val="clear" w:color="auto" w:fill="auto"/>
            <w:noWrap/>
          </w:tcPr>
          <w:p w14:paraId="05F97822" w14:textId="77777777" w:rsidR="002F1A26" w:rsidRPr="00EF5447" w:rsidRDefault="002F1A26" w:rsidP="00BD096F">
            <w:pPr>
              <w:pStyle w:val="TAC"/>
              <w:rPr>
                <w:lang w:eastAsia="ko-KR"/>
              </w:rPr>
            </w:pPr>
            <w:r w:rsidRPr="00EF5447">
              <w:rPr>
                <w:szCs w:val="18"/>
                <w:lang w:eastAsia="ja-JP"/>
              </w:rPr>
              <w:t>10</w:t>
            </w:r>
          </w:p>
        </w:tc>
        <w:tc>
          <w:tcPr>
            <w:tcW w:w="877" w:type="dxa"/>
            <w:shd w:val="clear" w:color="auto" w:fill="auto"/>
            <w:noWrap/>
          </w:tcPr>
          <w:p w14:paraId="4E826B65" w14:textId="77777777" w:rsidR="002F1A26" w:rsidRPr="00EF5447" w:rsidRDefault="002F1A26" w:rsidP="00BD096F">
            <w:pPr>
              <w:pStyle w:val="TAC"/>
              <w:rPr>
                <w:lang w:eastAsia="ko-KR"/>
              </w:rPr>
            </w:pPr>
            <w:r w:rsidRPr="00EF5447">
              <w:rPr>
                <w:szCs w:val="18"/>
                <w:lang w:eastAsia="ja-JP"/>
              </w:rPr>
              <w:t>50</w:t>
            </w:r>
          </w:p>
        </w:tc>
        <w:tc>
          <w:tcPr>
            <w:tcW w:w="1299" w:type="dxa"/>
            <w:shd w:val="clear" w:color="auto" w:fill="auto"/>
            <w:noWrap/>
          </w:tcPr>
          <w:p w14:paraId="7C5EE09F" w14:textId="77777777" w:rsidR="002F1A26" w:rsidRPr="00EF5447" w:rsidRDefault="002F1A26" w:rsidP="00BD096F">
            <w:pPr>
              <w:pStyle w:val="TAC"/>
              <w:rPr>
                <w:lang w:eastAsia="zh-CN"/>
              </w:rPr>
            </w:pPr>
            <w:r>
              <w:rPr>
                <w:szCs w:val="18"/>
                <w:lang w:eastAsia="ja-JP"/>
              </w:rPr>
              <w:t>3970</w:t>
            </w:r>
          </w:p>
        </w:tc>
        <w:tc>
          <w:tcPr>
            <w:tcW w:w="700" w:type="dxa"/>
            <w:shd w:val="clear" w:color="auto" w:fill="auto"/>
          </w:tcPr>
          <w:p w14:paraId="5EDC3948"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418E735F" w14:textId="77777777" w:rsidR="002F1A26" w:rsidRPr="00EF5447" w:rsidRDefault="002F1A26" w:rsidP="00BD096F">
            <w:pPr>
              <w:pStyle w:val="TAC"/>
              <w:rPr>
                <w:lang w:eastAsia="ko-KR"/>
              </w:rPr>
            </w:pPr>
            <w:r w:rsidRPr="00EF5447">
              <w:rPr>
                <w:lang w:eastAsia="ko-KR"/>
              </w:rPr>
              <w:t>N/A</w:t>
            </w:r>
          </w:p>
        </w:tc>
      </w:tr>
      <w:tr w:rsidR="002F1A26" w:rsidRPr="00EF5447" w14:paraId="5B30F04B" w14:textId="77777777" w:rsidTr="00BD096F">
        <w:trPr>
          <w:trHeight w:val="54"/>
          <w:jc w:val="center"/>
        </w:trPr>
        <w:tc>
          <w:tcPr>
            <w:tcW w:w="2258" w:type="dxa"/>
            <w:tcBorders>
              <w:top w:val="single" w:sz="4" w:space="0" w:color="auto"/>
              <w:bottom w:val="nil"/>
            </w:tcBorders>
            <w:shd w:val="clear" w:color="auto" w:fill="auto"/>
          </w:tcPr>
          <w:p w14:paraId="685F499A"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DC_2A-66A_n78A</w:t>
            </w:r>
          </w:p>
          <w:p w14:paraId="2A9777F5" w14:textId="77777777" w:rsidR="002F1A26" w:rsidRPr="00EF5447" w:rsidRDefault="002F1A26" w:rsidP="00BD096F">
            <w:pPr>
              <w:pStyle w:val="TAC"/>
              <w:rPr>
                <w:rFonts w:eastAsia="Malgun Gothic" w:cs="Arial"/>
                <w:kern w:val="2"/>
                <w:szCs w:val="24"/>
                <w:lang w:eastAsia="ko-KR"/>
              </w:rPr>
            </w:pPr>
            <w:r w:rsidRPr="00EF5447">
              <w:rPr>
                <w:rFonts w:cs="Arial"/>
                <w:color w:val="000000"/>
                <w:szCs w:val="18"/>
                <w:lang w:eastAsia="zh-CN"/>
              </w:rPr>
              <w:t>DC_2A-66A_n78(2A)</w:t>
            </w:r>
          </w:p>
          <w:p w14:paraId="0FE1B1C5"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DC_2A-66A-66A_n78A</w:t>
            </w:r>
          </w:p>
          <w:p w14:paraId="606D9C25"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DC_2A-66A-66A_n78(2A)</w:t>
            </w:r>
          </w:p>
          <w:p w14:paraId="680C1F84" w14:textId="77777777" w:rsidR="002F1A26" w:rsidRPr="00EF5447" w:rsidRDefault="002F1A26" w:rsidP="00BD096F">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3421F042" w14:textId="77777777" w:rsidR="002F1A26" w:rsidRPr="00EF5447" w:rsidRDefault="002F1A26" w:rsidP="00BD096F">
            <w:pPr>
              <w:pStyle w:val="TAC"/>
              <w:rPr>
                <w:rFonts w:eastAsia="MS Mincho"/>
              </w:rPr>
            </w:pPr>
            <w:r w:rsidRPr="00EF5447">
              <w:rPr>
                <w:rFonts w:cs="Arial"/>
                <w:kern w:val="2"/>
                <w:szCs w:val="24"/>
                <w:lang w:eastAsia="zh-CN"/>
              </w:rPr>
              <w:t>2</w:t>
            </w:r>
          </w:p>
        </w:tc>
        <w:tc>
          <w:tcPr>
            <w:tcW w:w="1066" w:type="dxa"/>
            <w:shd w:val="clear" w:color="auto" w:fill="auto"/>
            <w:noWrap/>
          </w:tcPr>
          <w:p w14:paraId="150ADDA2" w14:textId="77777777" w:rsidR="002F1A26" w:rsidRPr="00EF5447" w:rsidRDefault="002F1A26" w:rsidP="00BD096F">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5CE55888" w14:textId="77777777" w:rsidR="002F1A26" w:rsidRPr="00EF5447" w:rsidRDefault="002F1A26" w:rsidP="00BD096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5823A96" w14:textId="77777777" w:rsidR="002F1A26" w:rsidRPr="00EF5447" w:rsidRDefault="002F1A26" w:rsidP="00BD096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00E7CE2" w14:textId="77777777" w:rsidR="002F1A26" w:rsidRPr="00EF5447" w:rsidRDefault="002F1A26" w:rsidP="00BD096F">
            <w:pPr>
              <w:pStyle w:val="TAC"/>
              <w:rPr>
                <w:rFonts w:eastAsia="MS Mincho"/>
              </w:rPr>
            </w:pPr>
            <w:r w:rsidRPr="00EF5447">
              <w:rPr>
                <w:rFonts w:cs="Arial"/>
                <w:kern w:val="2"/>
                <w:szCs w:val="24"/>
                <w:lang w:eastAsia="zh-CN"/>
              </w:rPr>
              <w:t>1960</w:t>
            </w:r>
          </w:p>
        </w:tc>
        <w:tc>
          <w:tcPr>
            <w:tcW w:w="700" w:type="dxa"/>
            <w:shd w:val="clear" w:color="auto" w:fill="auto"/>
          </w:tcPr>
          <w:p w14:paraId="56D9D59F"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E527B3"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1270D502" w14:textId="77777777" w:rsidTr="00BD096F">
        <w:trPr>
          <w:trHeight w:val="54"/>
          <w:jc w:val="center"/>
        </w:trPr>
        <w:tc>
          <w:tcPr>
            <w:tcW w:w="2258" w:type="dxa"/>
            <w:tcBorders>
              <w:top w:val="nil"/>
              <w:bottom w:val="nil"/>
            </w:tcBorders>
            <w:shd w:val="clear" w:color="auto" w:fill="auto"/>
          </w:tcPr>
          <w:p w14:paraId="7F7F473B" w14:textId="77777777" w:rsidR="002F1A26" w:rsidRPr="00EF5447" w:rsidRDefault="002F1A26" w:rsidP="00BD096F">
            <w:pPr>
              <w:pStyle w:val="TAC"/>
              <w:rPr>
                <w:rFonts w:eastAsia="MS Mincho"/>
              </w:rPr>
            </w:pPr>
          </w:p>
        </w:tc>
        <w:tc>
          <w:tcPr>
            <w:tcW w:w="867" w:type="dxa"/>
            <w:shd w:val="clear" w:color="auto" w:fill="auto"/>
          </w:tcPr>
          <w:p w14:paraId="50DCA868" w14:textId="77777777" w:rsidR="002F1A26" w:rsidRPr="00EF5447" w:rsidRDefault="002F1A26" w:rsidP="00BD096F">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3C356EEE" w14:textId="77777777" w:rsidR="002F1A26" w:rsidRPr="00EF5447" w:rsidRDefault="002F1A26" w:rsidP="00BD096F">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68ED6F6F" w14:textId="77777777" w:rsidR="002F1A26" w:rsidRPr="00EF5447" w:rsidRDefault="002F1A26" w:rsidP="00BD096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7D8E065" w14:textId="77777777" w:rsidR="002F1A26" w:rsidRPr="00EF5447" w:rsidRDefault="002F1A26" w:rsidP="00BD096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625722F" w14:textId="77777777" w:rsidR="002F1A26" w:rsidRPr="00EF5447" w:rsidRDefault="002F1A26" w:rsidP="00BD096F">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759A59B3" w14:textId="77777777" w:rsidR="002F1A26" w:rsidRPr="00EF5447" w:rsidRDefault="002F1A26" w:rsidP="00BD096F">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3D70260F"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F1A26" w:rsidRPr="00EF5447" w14:paraId="6CC24FCE" w14:textId="77777777" w:rsidTr="00BD096F">
        <w:trPr>
          <w:trHeight w:val="54"/>
          <w:jc w:val="center"/>
        </w:trPr>
        <w:tc>
          <w:tcPr>
            <w:tcW w:w="2258" w:type="dxa"/>
            <w:tcBorders>
              <w:top w:val="nil"/>
              <w:bottom w:val="single" w:sz="4" w:space="0" w:color="auto"/>
            </w:tcBorders>
            <w:shd w:val="clear" w:color="auto" w:fill="auto"/>
          </w:tcPr>
          <w:p w14:paraId="0DA8731D" w14:textId="77777777" w:rsidR="002F1A26" w:rsidRPr="00EF5447" w:rsidRDefault="002F1A26" w:rsidP="00BD096F">
            <w:pPr>
              <w:pStyle w:val="TAC"/>
              <w:rPr>
                <w:rFonts w:eastAsia="MS Mincho"/>
              </w:rPr>
            </w:pPr>
          </w:p>
        </w:tc>
        <w:tc>
          <w:tcPr>
            <w:tcW w:w="867" w:type="dxa"/>
            <w:shd w:val="clear" w:color="auto" w:fill="auto"/>
          </w:tcPr>
          <w:p w14:paraId="1254DAA8" w14:textId="77777777" w:rsidR="002F1A26" w:rsidRPr="00EF5447" w:rsidRDefault="002F1A26" w:rsidP="00BD096F">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C551E92" w14:textId="77777777" w:rsidR="002F1A26" w:rsidRPr="00EF5447" w:rsidRDefault="002F1A26" w:rsidP="00BD096F">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4882A214" w14:textId="77777777" w:rsidR="002F1A26" w:rsidRPr="00EF5447" w:rsidRDefault="002F1A26" w:rsidP="00BD096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690A757" w14:textId="77777777" w:rsidR="002F1A26" w:rsidRPr="00EF5447" w:rsidRDefault="002F1A26" w:rsidP="00BD096F">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67098CA" w14:textId="77777777" w:rsidR="002F1A26" w:rsidRPr="00EF5447" w:rsidRDefault="002F1A26" w:rsidP="00BD096F">
            <w:pPr>
              <w:pStyle w:val="TAC"/>
              <w:rPr>
                <w:rFonts w:eastAsia="MS Mincho"/>
              </w:rPr>
            </w:pPr>
            <w:r w:rsidRPr="00EF5447">
              <w:rPr>
                <w:rFonts w:cs="Arial"/>
                <w:kern w:val="2"/>
                <w:szCs w:val="24"/>
                <w:lang w:eastAsia="zh-CN"/>
              </w:rPr>
              <w:t>3480</w:t>
            </w:r>
          </w:p>
        </w:tc>
        <w:tc>
          <w:tcPr>
            <w:tcW w:w="700" w:type="dxa"/>
            <w:shd w:val="clear" w:color="auto" w:fill="auto"/>
          </w:tcPr>
          <w:p w14:paraId="28A22B3E"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061A34A"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4A50B947" w14:textId="77777777" w:rsidTr="00BD096F">
        <w:trPr>
          <w:trHeight w:val="54"/>
          <w:jc w:val="center"/>
        </w:trPr>
        <w:tc>
          <w:tcPr>
            <w:tcW w:w="2258" w:type="dxa"/>
            <w:tcBorders>
              <w:bottom w:val="nil"/>
            </w:tcBorders>
            <w:shd w:val="clear" w:color="auto" w:fill="auto"/>
          </w:tcPr>
          <w:p w14:paraId="757C90D6" w14:textId="77777777" w:rsidR="002F1A26" w:rsidRPr="00EF5447" w:rsidRDefault="002F1A26" w:rsidP="00BD096F">
            <w:pPr>
              <w:pStyle w:val="TAC"/>
              <w:rPr>
                <w:lang w:eastAsia="ko-KR"/>
              </w:rPr>
            </w:pPr>
            <w:r w:rsidRPr="00EF5447">
              <w:rPr>
                <w:lang w:eastAsia="ko-KR"/>
              </w:rPr>
              <w:t>DC_2A-66A_n78A</w:t>
            </w:r>
          </w:p>
          <w:p w14:paraId="46CD5D73" w14:textId="77777777" w:rsidR="002F1A26" w:rsidRPr="00EF5447" w:rsidRDefault="002F1A26" w:rsidP="00BD096F">
            <w:pPr>
              <w:pStyle w:val="TAC"/>
              <w:rPr>
                <w:lang w:eastAsia="ko-KR"/>
              </w:rPr>
            </w:pPr>
            <w:r w:rsidRPr="00EF5447">
              <w:rPr>
                <w:color w:val="000000"/>
                <w:lang w:eastAsia="zh-CN"/>
              </w:rPr>
              <w:t>DC_2A-66A_n78(2A)</w:t>
            </w:r>
          </w:p>
          <w:p w14:paraId="4F86DA6B" w14:textId="77777777" w:rsidR="002F1A26" w:rsidRPr="00EF5447" w:rsidRDefault="002F1A26" w:rsidP="00BD096F">
            <w:pPr>
              <w:pStyle w:val="TAC"/>
              <w:rPr>
                <w:lang w:eastAsia="ko-KR"/>
              </w:rPr>
            </w:pPr>
            <w:r w:rsidRPr="00EF5447">
              <w:rPr>
                <w:lang w:eastAsia="ko-KR"/>
              </w:rPr>
              <w:t>DC_2A-66A-66A_n78A</w:t>
            </w:r>
          </w:p>
          <w:p w14:paraId="03762C51" w14:textId="77777777" w:rsidR="002F1A26" w:rsidRPr="00EF5447" w:rsidRDefault="002F1A26" w:rsidP="00BD096F">
            <w:pPr>
              <w:pStyle w:val="TAC"/>
              <w:rPr>
                <w:lang w:eastAsia="ko-KR"/>
              </w:rPr>
            </w:pPr>
            <w:r w:rsidRPr="00EF5447">
              <w:rPr>
                <w:color w:val="000000"/>
                <w:lang w:eastAsia="zh-CN"/>
              </w:rPr>
              <w:t>DC_2A-66A-66A_n78(2A)</w:t>
            </w:r>
          </w:p>
          <w:p w14:paraId="678ED30D" w14:textId="77777777" w:rsidR="002F1A26" w:rsidRPr="00EF5447" w:rsidRDefault="002F1A26" w:rsidP="00BD096F">
            <w:pPr>
              <w:pStyle w:val="TAC"/>
              <w:rPr>
                <w:lang w:eastAsia="zh-CN"/>
              </w:rPr>
            </w:pPr>
            <w:r w:rsidRPr="00EF5447">
              <w:t>DC_2A_n66A-n78</w:t>
            </w:r>
            <w:r w:rsidRPr="00EF5447">
              <w:rPr>
                <w:lang w:eastAsia="zh-CN"/>
              </w:rPr>
              <w:t>(2A)</w:t>
            </w:r>
          </w:p>
          <w:p w14:paraId="6D437954" w14:textId="77777777" w:rsidR="002F1A26" w:rsidRPr="00EF5447" w:rsidRDefault="002F1A26" w:rsidP="00BD096F">
            <w:pPr>
              <w:pStyle w:val="TAC"/>
              <w:rPr>
                <w:lang w:eastAsia="zh-CN"/>
              </w:rPr>
            </w:pPr>
            <w:r w:rsidRPr="00EF5447">
              <w:t>DC_2A_n66(2A)-n78A</w:t>
            </w:r>
          </w:p>
          <w:p w14:paraId="50928307" w14:textId="77777777" w:rsidR="002F1A26" w:rsidRPr="00EF5447" w:rsidRDefault="002F1A26" w:rsidP="00BD096F">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FB97298" w14:textId="77777777" w:rsidR="002F1A26" w:rsidRPr="00EF5447" w:rsidRDefault="002F1A26" w:rsidP="00BD096F">
            <w:pPr>
              <w:pStyle w:val="TAC"/>
              <w:rPr>
                <w:rFonts w:eastAsia="MS Mincho"/>
              </w:rPr>
            </w:pPr>
            <w:r w:rsidRPr="00EF5447">
              <w:rPr>
                <w:rFonts w:cs="Arial"/>
                <w:kern w:val="2"/>
                <w:szCs w:val="24"/>
                <w:lang w:eastAsia="zh-CN"/>
              </w:rPr>
              <w:t>2</w:t>
            </w:r>
          </w:p>
        </w:tc>
        <w:tc>
          <w:tcPr>
            <w:tcW w:w="1066" w:type="dxa"/>
            <w:shd w:val="clear" w:color="auto" w:fill="auto"/>
            <w:noWrap/>
          </w:tcPr>
          <w:p w14:paraId="286DFCE6" w14:textId="77777777" w:rsidR="002F1A26" w:rsidRPr="00EF5447" w:rsidRDefault="002F1A26" w:rsidP="00BD096F">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1E8BC891" w14:textId="77777777" w:rsidR="002F1A26" w:rsidRPr="00EF5447" w:rsidRDefault="002F1A26" w:rsidP="00BD096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39A2150" w14:textId="77777777" w:rsidR="002F1A26" w:rsidRPr="00EF5447" w:rsidRDefault="002F1A26" w:rsidP="00BD096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AFCF491" w14:textId="77777777" w:rsidR="002F1A26" w:rsidRPr="00EF5447" w:rsidRDefault="002F1A26" w:rsidP="00BD096F">
            <w:pPr>
              <w:pStyle w:val="TAC"/>
              <w:rPr>
                <w:rFonts w:eastAsia="MS Mincho"/>
              </w:rPr>
            </w:pPr>
            <w:r w:rsidRPr="00EF5447">
              <w:rPr>
                <w:rFonts w:cs="Arial"/>
                <w:kern w:val="2"/>
                <w:szCs w:val="24"/>
                <w:lang w:eastAsia="zh-CN"/>
              </w:rPr>
              <w:t>1960</w:t>
            </w:r>
          </w:p>
        </w:tc>
        <w:tc>
          <w:tcPr>
            <w:tcW w:w="700" w:type="dxa"/>
            <w:shd w:val="clear" w:color="auto" w:fill="auto"/>
          </w:tcPr>
          <w:p w14:paraId="553F5E47" w14:textId="77777777" w:rsidR="002F1A26" w:rsidRPr="00EF5447" w:rsidRDefault="002F1A26" w:rsidP="00BD096F">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7B10B084"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F1A26" w:rsidRPr="00EF5447" w14:paraId="679909D7" w14:textId="77777777" w:rsidTr="00BD096F">
        <w:trPr>
          <w:trHeight w:val="54"/>
          <w:jc w:val="center"/>
        </w:trPr>
        <w:tc>
          <w:tcPr>
            <w:tcW w:w="2258" w:type="dxa"/>
            <w:tcBorders>
              <w:top w:val="nil"/>
              <w:bottom w:val="nil"/>
            </w:tcBorders>
            <w:shd w:val="clear" w:color="auto" w:fill="auto"/>
          </w:tcPr>
          <w:p w14:paraId="15E0C66A" w14:textId="77777777" w:rsidR="002F1A26" w:rsidRPr="00EF5447" w:rsidRDefault="002F1A26" w:rsidP="00BD096F">
            <w:pPr>
              <w:pStyle w:val="TAC"/>
              <w:rPr>
                <w:rFonts w:eastAsia="MS Mincho"/>
              </w:rPr>
            </w:pPr>
          </w:p>
        </w:tc>
        <w:tc>
          <w:tcPr>
            <w:tcW w:w="867" w:type="dxa"/>
            <w:shd w:val="clear" w:color="auto" w:fill="auto"/>
          </w:tcPr>
          <w:p w14:paraId="6B28A061" w14:textId="77777777" w:rsidR="002F1A26" w:rsidRPr="00EF5447" w:rsidRDefault="002F1A26" w:rsidP="00BD096F">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109D9B35" w14:textId="77777777" w:rsidR="002F1A26" w:rsidRPr="00EF5447" w:rsidRDefault="002F1A26" w:rsidP="00BD096F">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0957FE60" w14:textId="77777777" w:rsidR="002F1A26" w:rsidRPr="00EF5447" w:rsidRDefault="002F1A26" w:rsidP="00BD096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FC64C3F" w14:textId="77777777" w:rsidR="002F1A26" w:rsidRPr="00EF5447" w:rsidRDefault="002F1A26" w:rsidP="00BD096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567B62C" w14:textId="77777777" w:rsidR="002F1A26" w:rsidRPr="00EF5447" w:rsidRDefault="002F1A26" w:rsidP="00BD096F">
            <w:pPr>
              <w:pStyle w:val="TAC"/>
              <w:rPr>
                <w:rFonts w:eastAsia="MS Mincho"/>
              </w:rPr>
            </w:pPr>
            <w:r w:rsidRPr="00EF5447">
              <w:rPr>
                <w:rFonts w:eastAsia="Malgun Gothic" w:cs="Arial"/>
                <w:kern w:val="2"/>
                <w:szCs w:val="24"/>
                <w:lang w:eastAsia="ko-KR"/>
              </w:rPr>
              <w:t>2140</w:t>
            </w:r>
          </w:p>
        </w:tc>
        <w:tc>
          <w:tcPr>
            <w:tcW w:w="700" w:type="dxa"/>
            <w:shd w:val="clear" w:color="auto" w:fill="auto"/>
          </w:tcPr>
          <w:p w14:paraId="36C4930C"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E49FDC4"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59A9FECC" w14:textId="77777777" w:rsidTr="00BD096F">
        <w:trPr>
          <w:trHeight w:val="54"/>
          <w:jc w:val="center"/>
        </w:trPr>
        <w:tc>
          <w:tcPr>
            <w:tcW w:w="2258" w:type="dxa"/>
            <w:tcBorders>
              <w:top w:val="nil"/>
              <w:bottom w:val="single" w:sz="4" w:space="0" w:color="auto"/>
            </w:tcBorders>
            <w:shd w:val="clear" w:color="auto" w:fill="auto"/>
          </w:tcPr>
          <w:p w14:paraId="751B5B70" w14:textId="77777777" w:rsidR="002F1A26" w:rsidRPr="00EF5447" w:rsidRDefault="002F1A26" w:rsidP="00BD096F">
            <w:pPr>
              <w:pStyle w:val="TAC"/>
              <w:rPr>
                <w:rFonts w:eastAsia="MS Mincho"/>
              </w:rPr>
            </w:pPr>
          </w:p>
        </w:tc>
        <w:tc>
          <w:tcPr>
            <w:tcW w:w="867" w:type="dxa"/>
            <w:shd w:val="clear" w:color="auto" w:fill="auto"/>
          </w:tcPr>
          <w:p w14:paraId="358FCBD4" w14:textId="77777777" w:rsidR="002F1A26" w:rsidRPr="00EF5447" w:rsidRDefault="002F1A26" w:rsidP="00BD096F">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88B4C78" w14:textId="77777777" w:rsidR="002F1A26" w:rsidRPr="00EF5447" w:rsidRDefault="002F1A26" w:rsidP="00BD096F">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43018A3C" w14:textId="77777777" w:rsidR="002F1A26" w:rsidRPr="00EF5447" w:rsidRDefault="002F1A26" w:rsidP="00BD096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D20F631" w14:textId="77777777" w:rsidR="002F1A26" w:rsidRPr="00EF5447" w:rsidRDefault="002F1A26" w:rsidP="00BD096F">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49179D5" w14:textId="77777777" w:rsidR="002F1A26" w:rsidRPr="00EF5447" w:rsidRDefault="002F1A26" w:rsidP="00BD096F">
            <w:pPr>
              <w:pStyle w:val="TAC"/>
              <w:rPr>
                <w:rFonts w:eastAsia="MS Mincho"/>
              </w:rPr>
            </w:pPr>
            <w:r w:rsidRPr="00EF5447">
              <w:rPr>
                <w:rFonts w:cs="Arial"/>
                <w:kern w:val="2"/>
                <w:szCs w:val="24"/>
                <w:lang w:eastAsia="zh-CN"/>
              </w:rPr>
              <w:t>3700</w:t>
            </w:r>
          </w:p>
        </w:tc>
        <w:tc>
          <w:tcPr>
            <w:tcW w:w="700" w:type="dxa"/>
            <w:shd w:val="clear" w:color="auto" w:fill="auto"/>
          </w:tcPr>
          <w:p w14:paraId="3BFBDDE2"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87C0A75"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67F1DDA0" w14:textId="77777777" w:rsidTr="00BD096F">
        <w:trPr>
          <w:trHeight w:val="54"/>
          <w:jc w:val="center"/>
        </w:trPr>
        <w:tc>
          <w:tcPr>
            <w:tcW w:w="2258" w:type="dxa"/>
            <w:tcBorders>
              <w:bottom w:val="nil"/>
            </w:tcBorders>
            <w:shd w:val="clear" w:color="auto" w:fill="auto"/>
          </w:tcPr>
          <w:p w14:paraId="69A0BF35"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DC_2A-66A_n78A</w:t>
            </w:r>
          </w:p>
          <w:p w14:paraId="56D4520F" w14:textId="77777777" w:rsidR="002F1A26" w:rsidRPr="00EF5447" w:rsidRDefault="002F1A26" w:rsidP="00BD096F">
            <w:pPr>
              <w:pStyle w:val="TAC"/>
              <w:rPr>
                <w:rFonts w:eastAsia="Malgun Gothic" w:cs="Arial"/>
                <w:kern w:val="2"/>
                <w:szCs w:val="24"/>
                <w:lang w:eastAsia="ko-KR"/>
              </w:rPr>
            </w:pPr>
            <w:r w:rsidRPr="00EF5447">
              <w:rPr>
                <w:rFonts w:cs="Arial"/>
                <w:color w:val="000000"/>
                <w:szCs w:val="18"/>
                <w:lang w:eastAsia="zh-CN"/>
              </w:rPr>
              <w:t>DC_2A-66A_n78(2A)</w:t>
            </w:r>
          </w:p>
          <w:p w14:paraId="2A5CE251"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DC_2A-66A-66A_n78A</w:t>
            </w:r>
          </w:p>
          <w:p w14:paraId="4863013C" w14:textId="77777777" w:rsidR="002F1A26" w:rsidRPr="00EF5447" w:rsidRDefault="002F1A26" w:rsidP="00BD096F">
            <w:pPr>
              <w:pStyle w:val="TAC"/>
              <w:rPr>
                <w:rFonts w:eastAsia="MS Mincho"/>
              </w:rPr>
            </w:pPr>
            <w:r w:rsidRPr="00EF5447">
              <w:rPr>
                <w:rFonts w:cs="Arial"/>
                <w:color w:val="000000"/>
                <w:szCs w:val="18"/>
                <w:lang w:eastAsia="zh-CN"/>
              </w:rPr>
              <w:t>DC_2A-66A-66A_n78(2A)</w:t>
            </w:r>
          </w:p>
        </w:tc>
        <w:tc>
          <w:tcPr>
            <w:tcW w:w="867" w:type="dxa"/>
            <w:shd w:val="clear" w:color="auto" w:fill="auto"/>
          </w:tcPr>
          <w:p w14:paraId="19334366" w14:textId="77777777" w:rsidR="002F1A26" w:rsidRPr="00EF5447" w:rsidRDefault="002F1A26" w:rsidP="00BD096F">
            <w:pPr>
              <w:pStyle w:val="TAC"/>
              <w:rPr>
                <w:rFonts w:eastAsia="MS Mincho"/>
              </w:rPr>
            </w:pPr>
            <w:r w:rsidRPr="00EF5447">
              <w:rPr>
                <w:rFonts w:cs="Arial"/>
                <w:kern w:val="2"/>
                <w:szCs w:val="24"/>
                <w:lang w:eastAsia="zh-CN"/>
              </w:rPr>
              <w:t>2</w:t>
            </w:r>
          </w:p>
        </w:tc>
        <w:tc>
          <w:tcPr>
            <w:tcW w:w="1066" w:type="dxa"/>
            <w:shd w:val="clear" w:color="auto" w:fill="auto"/>
            <w:noWrap/>
          </w:tcPr>
          <w:p w14:paraId="5EAD6968" w14:textId="77777777" w:rsidR="002F1A26" w:rsidRPr="00EF5447" w:rsidRDefault="002F1A26" w:rsidP="00BD096F">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DB1B451" w14:textId="77777777" w:rsidR="002F1A26" w:rsidRPr="00EF5447" w:rsidRDefault="002F1A26" w:rsidP="00BD096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55F52BA" w14:textId="77777777" w:rsidR="002F1A26" w:rsidRPr="00EF5447" w:rsidRDefault="002F1A26" w:rsidP="00BD096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4F59878" w14:textId="77777777" w:rsidR="002F1A26" w:rsidRPr="00EF5447" w:rsidRDefault="002F1A26" w:rsidP="00BD096F">
            <w:pPr>
              <w:pStyle w:val="TAC"/>
              <w:rPr>
                <w:rFonts w:eastAsia="MS Mincho"/>
              </w:rPr>
            </w:pPr>
            <w:r w:rsidRPr="00EF5447">
              <w:rPr>
                <w:rFonts w:cs="Arial"/>
                <w:kern w:val="2"/>
                <w:szCs w:val="24"/>
                <w:lang w:eastAsia="zh-CN"/>
              </w:rPr>
              <w:t>1960</w:t>
            </w:r>
          </w:p>
        </w:tc>
        <w:tc>
          <w:tcPr>
            <w:tcW w:w="700" w:type="dxa"/>
            <w:shd w:val="clear" w:color="auto" w:fill="auto"/>
          </w:tcPr>
          <w:p w14:paraId="2CE6E07A" w14:textId="77777777" w:rsidR="002F1A26" w:rsidRPr="00EF5447" w:rsidRDefault="002F1A26" w:rsidP="00BD096F">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303E7A98"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F1A26" w:rsidRPr="00EF5447" w14:paraId="1BE97B09" w14:textId="77777777" w:rsidTr="00BD096F">
        <w:trPr>
          <w:trHeight w:val="54"/>
          <w:jc w:val="center"/>
        </w:trPr>
        <w:tc>
          <w:tcPr>
            <w:tcW w:w="2258" w:type="dxa"/>
            <w:tcBorders>
              <w:top w:val="nil"/>
              <w:bottom w:val="nil"/>
            </w:tcBorders>
            <w:shd w:val="clear" w:color="auto" w:fill="auto"/>
          </w:tcPr>
          <w:p w14:paraId="44D03D1C" w14:textId="77777777" w:rsidR="002F1A26" w:rsidRPr="00EF5447" w:rsidRDefault="002F1A26" w:rsidP="00BD096F">
            <w:pPr>
              <w:pStyle w:val="TAC"/>
              <w:rPr>
                <w:rFonts w:eastAsia="MS Mincho"/>
              </w:rPr>
            </w:pPr>
          </w:p>
        </w:tc>
        <w:tc>
          <w:tcPr>
            <w:tcW w:w="867" w:type="dxa"/>
            <w:shd w:val="clear" w:color="auto" w:fill="auto"/>
          </w:tcPr>
          <w:p w14:paraId="03C529ED" w14:textId="77777777" w:rsidR="002F1A26" w:rsidRPr="00EF5447" w:rsidRDefault="002F1A26" w:rsidP="00BD096F">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DE618E7" w14:textId="77777777" w:rsidR="002F1A26" w:rsidRPr="00EF5447" w:rsidRDefault="002F1A26" w:rsidP="00BD096F">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3F562B69" w14:textId="77777777" w:rsidR="002F1A26" w:rsidRPr="00EF5447" w:rsidRDefault="002F1A26" w:rsidP="00BD096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7CC3EA6" w14:textId="77777777" w:rsidR="002F1A26" w:rsidRPr="00EF5447" w:rsidRDefault="002F1A26" w:rsidP="00BD096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18C488A" w14:textId="77777777" w:rsidR="002F1A26" w:rsidRPr="00EF5447" w:rsidRDefault="002F1A26" w:rsidP="00BD096F">
            <w:pPr>
              <w:pStyle w:val="TAC"/>
              <w:rPr>
                <w:rFonts w:eastAsia="MS Mincho"/>
              </w:rPr>
            </w:pPr>
            <w:r w:rsidRPr="00EF5447">
              <w:rPr>
                <w:rFonts w:eastAsia="Malgun Gothic" w:cs="Arial"/>
                <w:kern w:val="2"/>
                <w:szCs w:val="24"/>
                <w:lang w:eastAsia="ko-KR"/>
              </w:rPr>
              <w:t>2170</w:t>
            </w:r>
          </w:p>
        </w:tc>
        <w:tc>
          <w:tcPr>
            <w:tcW w:w="700" w:type="dxa"/>
            <w:shd w:val="clear" w:color="auto" w:fill="auto"/>
          </w:tcPr>
          <w:p w14:paraId="1DC78EA2"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BB78EAF"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48639328" w14:textId="77777777" w:rsidTr="00BD096F">
        <w:trPr>
          <w:trHeight w:val="54"/>
          <w:jc w:val="center"/>
        </w:trPr>
        <w:tc>
          <w:tcPr>
            <w:tcW w:w="2258" w:type="dxa"/>
            <w:tcBorders>
              <w:top w:val="nil"/>
              <w:bottom w:val="single" w:sz="4" w:space="0" w:color="auto"/>
            </w:tcBorders>
            <w:shd w:val="clear" w:color="auto" w:fill="auto"/>
          </w:tcPr>
          <w:p w14:paraId="6721C93B" w14:textId="77777777" w:rsidR="002F1A26" w:rsidRPr="00EF5447" w:rsidRDefault="002F1A26" w:rsidP="00BD096F">
            <w:pPr>
              <w:pStyle w:val="TAC"/>
              <w:rPr>
                <w:rFonts w:eastAsia="MS Mincho"/>
              </w:rPr>
            </w:pPr>
          </w:p>
        </w:tc>
        <w:tc>
          <w:tcPr>
            <w:tcW w:w="867" w:type="dxa"/>
            <w:shd w:val="clear" w:color="auto" w:fill="auto"/>
          </w:tcPr>
          <w:p w14:paraId="1631C8C8" w14:textId="77777777" w:rsidR="002F1A26" w:rsidRPr="00EF5447" w:rsidRDefault="002F1A26" w:rsidP="00BD096F">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0EF06D29" w14:textId="77777777" w:rsidR="002F1A26" w:rsidRPr="00EF5447" w:rsidRDefault="002F1A26" w:rsidP="00BD096F">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389882D4" w14:textId="77777777" w:rsidR="002F1A26" w:rsidRPr="00EF5447" w:rsidRDefault="002F1A26" w:rsidP="00BD096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DDFDD0D" w14:textId="77777777" w:rsidR="002F1A26" w:rsidRPr="00EF5447" w:rsidRDefault="002F1A26" w:rsidP="00BD096F">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03013FE" w14:textId="77777777" w:rsidR="002F1A26" w:rsidRPr="00EF5447" w:rsidRDefault="002F1A26" w:rsidP="00BD096F">
            <w:pPr>
              <w:pStyle w:val="TAC"/>
              <w:rPr>
                <w:rFonts w:eastAsia="MS Mincho"/>
              </w:rPr>
            </w:pPr>
            <w:r w:rsidRPr="00EF5447">
              <w:rPr>
                <w:rFonts w:cs="Arial"/>
                <w:kern w:val="2"/>
                <w:szCs w:val="24"/>
                <w:lang w:eastAsia="zh-CN"/>
              </w:rPr>
              <w:t>3350</w:t>
            </w:r>
          </w:p>
        </w:tc>
        <w:tc>
          <w:tcPr>
            <w:tcW w:w="700" w:type="dxa"/>
            <w:shd w:val="clear" w:color="auto" w:fill="auto"/>
          </w:tcPr>
          <w:p w14:paraId="6F7BA9B3"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62A1B3B"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2F86C962" w14:textId="77777777" w:rsidTr="00BD096F">
        <w:trPr>
          <w:trHeight w:val="54"/>
          <w:jc w:val="center"/>
        </w:trPr>
        <w:tc>
          <w:tcPr>
            <w:tcW w:w="2258" w:type="dxa"/>
            <w:tcBorders>
              <w:bottom w:val="nil"/>
            </w:tcBorders>
            <w:shd w:val="clear" w:color="auto" w:fill="auto"/>
          </w:tcPr>
          <w:p w14:paraId="2F112E96"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DC_2A-66A_n78A</w:t>
            </w:r>
          </w:p>
          <w:p w14:paraId="41350E27" w14:textId="77777777" w:rsidR="002F1A26" w:rsidRPr="00EF5447" w:rsidRDefault="002F1A26" w:rsidP="00BD096F">
            <w:pPr>
              <w:pStyle w:val="TAC"/>
              <w:rPr>
                <w:rFonts w:eastAsia="Malgun Gothic" w:cs="Arial"/>
                <w:kern w:val="2"/>
                <w:szCs w:val="24"/>
                <w:lang w:eastAsia="ko-KR"/>
              </w:rPr>
            </w:pPr>
            <w:r w:rsidRPr="00EF5447">
              <w:rPr>
                <w:rFonts w:cs="Arial"/>
                <w:color w:val="000000"/>
                <w:szCs w:val="18"/>
                <w:lang w:eastAsia="zh-CN"/>
              </w:rPr>
              <w:t>DC_2A-66A_n78(2A)</w:t>
            </w:r>
          </w:p>
          <w:p w14:paraId="2B6CC9F5"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DC_2A-66A-66A_n78A</w:t>
            </w:r>
          </w:p>
          <w:p w14:paraId="078C830A" w14:textId="77777777" w:rsidR="002F1A26" w:rsidRPr="00EF5447" w:rsidRDefault="002F1A26" w:rsidP="00BD096F">
            <w:pPr>
              <w:pStyle w:val="TAC"/>
              <w:rPr>
                <w:rFonts w:eastAsia="MS Mincho"/>
              </w:rPr>
            </w:pPr>
            <w:r w:rsidRPr="00EF5447">
              <w:rPr>
                <w:rFonts w:cs="Arial"/>
                <w:color w:val="000000"/>
                <w:szCs w:val="18"/>
                <w:lang w:eastAsia="zh-CN"/>
              </w:rPr>
              <w:t>DC_2A-66A-66A_n78(2A)</w:t>
            </w:r>
          </w:p>
        </w:tc>
        <w:tc>
          <w:tcPr>
            <w:tcW w:w="867" w:type="dxa"/>
            <w:shd w:val="clear" w:color="auto" w:fill="auto"/>
          </w:tcPr>
          <w:p w14:paraId="348BD19A" w14:textId="77777777" w:rsidR="002F1A26" w:rsidRPr="00EF5447" w:rsidRDefault="002F1A26" w:rsidP="00BD096F">
            <w:pPr>
              <w:pStyle w:val="TAC"/>
              <w:rPr>
                <w:rFonts w:eastAsia="MS Mincho"/>
              </w:rPr>
            </w:pPr>
            <w:r w:rsidRPr="00EF5447">
              <w:rPr>
                <w:rFonts w:cs="Arial"/>
                <w:kern w:val="2"/>
                <w:szCs w:val="24"/>
                <w:lang w:eastAsia="zh-CN"/>
              </w:rPr>
              <w:t>2</w:t>
            </w:r>
          </w:p>
        </w:tc>
        <w:tc>
          <w:tcPr>
            <w:tcW w:w="1066" w:type="dxa"/>
            <w:shd w:val="clear" w:color="auto" w:fill="auto"/>
            <w:noWrap/>
          </w:tcPr>
          <w:p w14:paraId="72F4D8E9" w14:textId="77777777" w:rsidR="002F1A26" w:rsidRPr="00EF5447" w:rsidRDefault="002F1A26" w:rsidP="00BD096F">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63245ED" w14:textId="77777777" w:rsidR="002F1A26" w:rsidRPr="00EF5447" w:rsidRDefault="002F1A26" w:rsidP="00BD096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1B16280" w14:textId="77777777" w:rsidR="002F1A26" w:rsidRPr="00EF5447" w:rsidRDefault="002F1A26" w:rsidP="00BD096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D1C9454" w14:textId="77777777" w:rsidR="002F1A26" w:rsidRPr="00EF5447" w:rsidRDefault="002F1A26" w:rsidP="00BD096F">
            <w:pPr>
              <w:pStyle w:val="TAC"/>
              <w:rPr>
                <w:rFonts w:eastAsia="MS Mincho"/>
              </w:rPr>
            </w:pPr>
            <w:r w:rsidRPr="00EF5447">
              <w:rPr>
                <w:rFonts w:cs="Arial"/>
                <w:kern w:val="2"/>
                <w:szCs w:val="24"/>
                <w:lang w:eastAsia="zh-CN"/>
              </w:rPr>
              <w:t>1960</w:t>
            </w:r>
          </w:p>
        </w:tc>
        <w:tc>
          <w:tcPr>
            <w:tcW w:w="700" w:type="dxa"/>
            <w:shd w:val="clear" w:color="auto" w:fill="auto"/>
          </w:tcPr>
          <w:p w14:paraId="5C732D76" w14:textId="77777777" w:rsidR="002F1A26" w:rsidRPr="00EF5447" w:rsidRDefault="002F1A26" w:rsidP="00BD096F">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49A3E4A1"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IMD5</w:t>
            </w:r>
          </w:p>
        </w:tc>
      </w:tr>
      <w:tr w:rsidR="002F1A26" w:rsidRPr="00EF5447" w14:paraId="7F643C50" w14:textId="77777777" w:rsidTr="00BD096F">
        <w:trPr>
          <w:trHeight w:val="54"/>
          <w:jc w:val="center"/>
        </w:trPr>
        <w:tc>
          <w:tcPr>
            <w:tcW w:w="2258" w:type="dxa"/>
            <w:tcBorders>
              <w:top w:val="nil"/>
              <w:bottom w:val="nil"/>
            </w:tcBorders>
            <w:shd w:val="clear" w:color="auto" w:fill="auto"/>
          </w:tcPr>
          <w:p w14:paraId="60E886B9" w14:textId="77777777" w:rsidR="002F1A26" w:rsidRPr="00EF5447" w:rsidRDefault="002F1A26" w:rsidP="00BD096F">
            <w:pPr>
              <w:pStyle w:val="TAC"/>
              <w:rPr>
                <w:rFonts w:eastAsia="MS Mincho"/>
              </w:rPr>
            </w:pPr>
          </w:p>
        </w:tc>
        <w:tc>
          <w:tcPr>
            <w:tcW w:w="867" w:type="dxa"/>
            <w:shd w:val="clear" w:color="auto" w:fill="auto"/>
          </w:tcPr>
          <w:p w14:paraId="5385440B" w14:textId="77777777" w:rsidR="002F1A26" w:rsidRPr="00EF5447" w:rsidRDefault="002F1A26" w:rsidP="00BD096F">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A9035DC" w14:textId="77777777" w:rsidR="002F1A26" w:rsidRPr="00EF5447" w:rsidRDefault="002F1A26" w:rsidP="00BD096F">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96F06EC" w14:textId="77777777" w:rsidR="002F1A26" w:rsidRPr="00EF5447" w:rsidRDefault="002F1A26" w:rsidP="00BD096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36968F2" w14:textId="77777777" w:rsidR="002F1A26" w:rsidRPr="00EF5447" w:rsidRDefault="002F1A26" w:rsidP="00BD096F">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DEBE441" w14:textId="77777777" w:rsidR="002F1A26" w:rsidRPr="00EF5447" w:rsidRDefault="002F1A26" w:rsidP="00BD096F">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1DA07160"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F2A2899"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2271994A" w14:textId="77777777" w:rsidTr="00BD096F">
        <w:trPr>
          <w:trHeight w:val="54"/>
          <w:jc w:val="center"/>
        </w:trPr>
        <w:tc>
          <w:tcPr>
            <w:tcW w:w="2258" w:type="dxa"/>
            <w:tcBorders>
              <w:top w:val="nil"/>
              <w:bottom w:val="single" w:sz="4" w:space="0" w:color="auto"/>
            </w:tcBorders>
            <w:shd w:val="clear" w:color="auto" w:fill="auto"/>
          </w:tcPr>
          <w:p w14:paraId="436AB4E2" w14:textId="77777777" w:rsidR="002F1A26" w:rsidRPr="00EF5447" w:rsidRDefault="002F1A26" w:rsidP="00BD096F">
            <w:pPr>
              <w:pStyle w:val="TAC"/>
              <w:rPr>
                <w:rFonts w:eastAsia="MS Mincho"/>
              </w:rPr>
            </w:pPr>
          </w:p>
        </w:tc>
        <w:tc>
          <w:tcPr>
            <w:tcW w:w="867" w:type="dxa"/>
            <w:shd w:val="clear" w:color="auto" w:fill="auto"/>
          </w:tcPr>
          <w:p w14:paraId="6FAA2AA0" w14:textId="77777777" w:rsidR="002F1A26" w:rsidRPr="00EF5447" w:rsidRDefault="002F1A26" w:rsidP="00BD096F">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E3224DF" w14:textId="77777777" w:rsidR="002F1A26" w:rsidRPr="00EF5447" w:rsidRDefault="002F1A26" w:rsidP="00BD096F">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14BD7CD2" w14:textId="77777777" w:rsidR="002F1A26" w:rsidRPr="00EF5447" w:rsidRDefault="002F1A26" w:rsidP="00BD096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46A36DE" w14:textId="77777777" w:rsidR="002F1A26" w:rsidRPr="00EF5447" w:rsidRDefault="002F1A26" w:rsidP="00BD096F">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9C7AD6D" w14:textId="77777777" w:rsidR="002F1A26" w:rsidRPr="00EF5447" w:rsidRDefault="002F1A26" w:rsidP="00BD096F">
            <w:pPr>
              <w:pStyle w:val="TAC"/>
              <w:rPr>
                <w:rFonts w:eastAsia="MS Mincho"/>
              </w:rPr>
            </w:pPr>
            <w:r w:rsidRPr="00EF5447">
              <w:rPr>
                <w:rFonts w:cs="Arial"/>
                <w:kern w:val="2"/>
                <w:szCs w:val="24"/>
                <w:lang w:eastAsia="zh-CN"/>
              </w:rPr>
              <w:t>3620</w:t>
            </w:r>
          </w:p>
        </w:tc>
        <w:tc>
          <w:tcPr>
            <w:tcW w:w="700" w:type="dxa"/>
            <w:shd w:val="clear" w:color="auto" w:fill="auto"/>
          </w:tcPr>
          <w:p w14:paraId="3C551314"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6C9AFFF"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21924EA9" w14:textId="77777777" w:rsidTr="00BD096F">
        <w:trPr>
          <w:trHeight w:val="54"/>
          <w:jc w:val="center"/>
        </w:trPr>
        <w:tc>
          <w:tcPr>
            <w:tcW w:w="2258" w:type="dxa"/>
            <w:tcBorders>
              <w:bottom w:val="nil"/>
            </w:tcBorders>
            <w:shd w:val="clear" w:color="auto" w:fill="auto"/>
          </w:tcPr>
          <w:p w14:paraId="7B126294" w14:textId="77777777" w:rsidR="002F1A26" w:rsidRPr="00EF5447" w:rsidRDefault="002F1A26" w:rsidP="00BD096F">
            <w:pPr>
              <w:pStyle w:val="TAC"/>
            </w:pPr>
            <w:r w:rsidRPr="00EF5447">
              <w:t>DC_2A_n66A-n78A</w:t>
            </w:r>
          </w:p>
          <w:p w14:paraId="0B5CB889" w14:textId="77777777" w:rsidR="002F1A26" w:rsidRPr="00EF5447" w:rsidRDefault="002F1A26" w:rsidP="00BD096F">
            <w:pPr>
              <w:pStyle w:val="TAC"/>
              <w:rPr>
                <w:lang w:eastAsia="zh-CN"/>
              </w:rPr>
            </w:pPr>
            <w:r w:rsidRPr="00EF5447">
              <w:t>DC_2A_n66A-n78</w:t>
            </w:r>
            <w:r w:rsidRPr="00EF5447">
              <w:rPr>
                <w:lang w:eastAsia="zh-CN"/>
              </w:rPr>
              <w:t>(2A)</w:t>
            </w:r>
          </w:p>
          <w:p w14:paraId="7F20217A" w14:textId="77777777" w:rsidR="002F1A26" w:rsidRPr="00EF5447" w:rsidRDefault="002F1A26" w:rsidP="00BD096F">
            <w:pPr>
              <w:pStyle w:val="TAC"/>
              <w:rPr>
                <w:lang w:eastAsia="zh-CN"/>
              </w:rPr>
            </w:pPr>
            <w:r w:rsidRPr="00EF5447">
              <w:t>DC_2A_n66(2A)-n78A</w:t>
            </w:r>
          </w:p>
          <w:p w14:paraId="0EB150FD" w14:textId="77777777" w:rsidR="002F1A26" w:rsidRPr="00EF5447" w:rsidRDefault="002F1A26" w:rsidP="00BD096F">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437CC391" w14:textId="77777777" w:rsidR="002F1A26" w:rsidRPr="00EF5447" w:rsidRDefault="002F1A26" w:rsidP="00BD096F">
            <w:pPr>
              <w:pStyle w:val="TAC"/>
              <w:rPr>
                <w:rFonts w:eastAsia="Malgun Gothic" w:cs="Arial"/>
                <w:kern w:val="2"/>
                <w:szCs w:val="24"/>
                <w:lang w:eastAsia="ko-KR"/>
              </w:rPr>
            </w:pPr>
            <w:r w:rsidRPr="00EF5447">
              <w:t>2</w:t>
            </w:r>
          </w:p>
        </w:tc>
        <w:tc>
          <w:tcPr>
            <w:tcW w:w="1066" w:type="dxa"/>
            <w:shd w:val="clear" w:color="auto" w:fill="auto"/>
            <w:noWrap/>
          </w:tcPr>
          <w:p w14:paraId="24675A5C" w14:textId="77777777" w:rsidR="002F1A26" w:rsidRPr="00EF5447" w:rsidRDefault="002F1A26" w:rsidP="00BD096F">
            <w:pPr>
              <w:pStyle w:val="TAC"/>
              <w:rPr>
                <w:rFonts w:eastAsia="Malgun Gothic" w:cs="Arial"/>
                <w:kern w:val="2"/>
                <w:szCs w:val="24"/>
                <w:lang w:eastAsia="ko-KR"/>
              </w:rPr>
            </w:pPr>
            <w:r w:rsidRPr="00EF5447">
              <w:t>1880</w:t>
            </w:r>
          </w:p>
        </w:tc>
        <w:tc>
          <w:tcPr>
            <w:tcW w:w="746" w:type="dxa"/>
            <w:shd w:val="clear" w:color="auto" w:fill="auto"/>
            <w:noWrap/>
          </w:tcPr>
          <w:p w14:paraId="2C02363E" w14:textId="77777777" w:rsidR="002F1A26" w:rsidRPr="00EF5447" w:rsidRDefault="002F1A26" w:rsidP="00BD096F">
            <w:pPr>
              <w:pStyle w:val="TAC"/>
              <w:rPr>
                <w:rFonts w:eastAsia="Malgun Gothic" w:cs="Arial"/>
                <w:kern w:val="2"/>
                <w:szCs w:val="24"/>
                <w:lang w:eastAsia="ko-KR"/>
              </w:rPr>
            </w:pPr>
            <w:r w:rsidRPr="00EF5447">
              <w:t>5</w:t>
            </w:r>
          </w:p>
        </w:tc>
        <w:tc>
          <w:tcPr>
            <w:tcW w:w="877" w:type="dxa"/>
            <w:shd w:val="clear" w:color="auto" w:fill="auto"/>
            <w:noWrap/>
          </w:tcPr>
          <w:p w14:paraId="6BE7B28D" w14:textId="77777777" w:rsidR="002F1A26" w:rsidRPr="00EF5447" w:rsidRDefault="002F1A26" w:rsidP="00BD096F">
            <w:pPr>
              <w:pStyle w:val="TAC"/>
              <w:rPr>
                <w:rFonts w:eastAsia="Malgun Gothic" w:cs="Arial"/>
                <w:kern w:val="2"/>
                <w:szCs w:val="24"/>
                <w:lang w:eastAsia="ko-KR"/>
              </w:rPr>
            </w:pPr>
            <w:r w:rsidRPr="00EF5447">
              <w:t>25</w:t>
            </w:r>
          </w:p>
        </w:tc>
        <w:tc>
          <w:tcPr>
            <w:tcW w:w="1299" w:type="dxa"/>
            <w:shd w:val="clear" w:color="auto" w:fill="auto"/>
            <w:noWrap/>
          </w:tcPr>
          <w:p w14:paraId="32B9B6BF" w14:textId="77777777" w:rsidR="002F1A26" w:rsidRPr="00EF5447" w:rsidRDefault="002F1A26" w:rsidP="00BD096F">
            <w:pPr>
              <w:pStyle w:val="TAC"/>
              <w:rPr>
                <w:rFonts w:cs="Arial"/>
                <w:kern w:val="2"/>
                <w:szCs w:val="24"/>
                <w:lang w:eastAsia="zh-CN"/>
              </w:rPr>
            </w:pPr>
            <w:r w:rsidRPr="00EF5447">
              <w:t>1960</w:t>
            </w:r>
          </w:p>
        </w:tc>
        <w:tc>
          <w:tcPr>
            <w:tcW w:w="700" w:type="dxa"/>
            <w:shd w:val="clear" w:color="auto" w:fill="auto"/>
          </w:tcPr>
          <w:p w14:paraId="19A48A0B"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8507481"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N/A</w:t>
            </w:r>
          </w:p>
        </w:tc>
      </w:tr>
      <w:tr w:rsidR="002F1A26" w:rsidRPr="00EF5447" w14:paraId="0C0A74E6" w14:textId="77777777" w:rsidTr="00BD096F">
        <w:trPr>
          <w:trHeight w:val="54"/>
          <w:jc w:val="center"/>
        </w:trPr>
        <w:tc>
          <w:tcPr>
            <w:tcW w:w="2258" w:type="dxa"/>
            <w:tcBorders>
              <w:top w:val="nil"/>
              <w:bottom w:val="nil"/>
            </w:tcBorders>
            <w:shd w:val="clear" w:color="auto" w:fill="auto"/>
          </w:tcPr>
          <w:p w14:paraId="04E05C0D" w14:textId="77777777" w:rsidR="002F1A26" w:rsidRPr="00EF5447" w:rsidRDefault="002F1A26" w:rsidP="00BD096F">
            <w:pPr>
              <w:pStyle w:val="TAC"/>
              <w:rPr>
                <w:rFonts w:eastAsia="MS Mincho"/>
              </w:rPr>
            </w:pPr>
          </w:p>
        </w:tc>
        <w:tc>
          <w:tcPr>
            <w:tcW w:w="867" w:type="dxa"/>
            <w:shd w:val="clear" w:color="auto" w:fill="auto"/>
          </w:tcPr>
          <w:p w14:paraId="2E380A1C" w14:textId="77777777" w:rsidR="002F1A26" w:rsidRPr="00EF5447" w:rsidRDefault="002F1A26" w:rsidP="00BD096F">
            <w:pPr>
              <w:pStyle w:val="TAC"/>
              <w:rPr>
                <w:rFonts w:eastAsia="Malgun Gothic" w:cs="Arial"/>
                <w:kern w:val="2"/>
                <w:szCs w:val="24"/>
                <w:lang w:eastAsia="ko-KR"/>
              </w:rPr>
            </w:pPr>
            <w:r w:rsidRPr="00EF5447">
              <w:t>n66</w:t>
            </w:r>
          </w:p>
        </w:tc>
        <w:tc>
          <w:tcPr>
            <w:tcW w:w="1066" w:type="dxa"/>
            <w:shd w:val="clear" w:color="auto" w:fill="auto"/>
            <w:noWrap/>
          </w:tcPr>
          <w:p w14:paraId="36E88E2B" w14:textId="77777777" w:rsidR="002F1A26" w:rsidRPr="00EF5447" w:rsidRDefault="002F1A26" w:rsidP="00BD096F">
            <w:pPr>
              <w:pStyle w:val="TAC"/>
              <w:rPr>
                <w:rFonts w:eastAsia="Malgun Gothic" w:cs="Arial"/>
                <w:kern w:val="2"/>
                <w:szCs w:val="24"/>
                <w:lang w:eastAsia="ko-KR"/>
              </w:rPr>
            </w:pPr>
            <w:r w:rsidRPr="00EF5447">
              <w:t>1740</w:t>
            </w:r>
          </w:p>
        </w:tc>
        <w:tc>
          <w:tcPr>
            <w:tcW w:w="746" w:type="dxa"/>
            <w:shd w:val="clear" w:color="auto" w:fill="auto"/>
            <w:noWrap/>
          </w:tcPr>
          <w:p w14:paraId="12A2D1BA" w14:textId="77777777" w:rsidR="002F1A26" w:rsidRPr="00EF5447" w:rsidRDefault="002F1A26" w:rsidP="00BD096F">
            <w:pPr>
              <w:pStyle w:val="TAC"/>
              <w:rPr>
                <w:rFonts w:eastAsia="Malgun Gothic" w:cs="Arial"/>
                <w:kern w:val="2"/>
                <w:szCs w:val="24"/>
                <w:lang w:eastAsia="ko-KR"/>
              </w:rPr>
            </w:pPr>
            <w:r w:rsidRPr="00EF5447">
              <w:t>5</w:t>
            </w:r>
          </w:p>
        </w:tc>
        <w:tc>
          <w:tcPr>
            <w:tcW w:w="877" w:type="dxa"/>
            <w:shd w:val="clear" w:color="auto" w:fill="auto"/>
            <w:noWrap/>
          </w:tcPr>
          <w:p w14:paraId="0B5498B3" w14:textId="77777777" w:rsidR="002F1A26" w:rsidRPr="00EF5447" w:rsidRDefault="002F1A26" w:rsidP="00BD096F">
            <w:pPr>
              <w:pStyle w:val="TAC"/>
              <w:rPr>
                <w:rFonts w:eastAsia="Malgun Gothic" w:cs="Arial"/>
                <w:kern w:val="2"/>
                <w:szCs w:val="24"/>
                <w:lang w:eastAsia="ko-KR"/>
              </w:rPr>
            </w:pPr>
            <w:r w:rsidRPr="00EF5447">
              <w:t>25</w:t>
            </w:r>
          </w:p>
        </w:tc>
        <w:tc>
          <w:tcPr>
            <w:tcW w:w="1299" w:type="dxa"/>
            <w:shd w:val="clear" w:color="auto" w:fill="auto"/>
            <w:noWrap/>
          </w:tcPr>
          <w:p w14:paraId="4772D37C" w14:textId="77777777" w:rsidR="002F1A26" w:rsidRPr="00EF5447" w:rsidRDefault="002F1A26" w:rsidP="00BD096F">
            <w:pPr>
              <w:pStyle w:val="TAC"/>
              <w:rPr>
                <w:rFonts w:cs="Arial"/>
                <w:kern w:val="2"/>
                <w:szCs w:val="24"/>
                <w:lang w:eastAsia="zh-CN"/>
              </w:rPr>
            </w:pPr>
            <w:r w:rsidRPr="00EF5447">
              <w:t>2140</w:t>
            </w:r>
          </w:p>
        </w:tc>
        <w:tc>
          <w:tcPr>
            <w:tcW w:w="700" w:type="dxa"/>
            <w:shd w:val="clear" w:color="auto" w:fill="auto"/>
          </w:tcPr>
          <w:p w14:paraId="1B280854"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9D42E8B"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N/A</w:t>
            </w:r>
          </w:p>
        </w:tc>
      </w:tr>
      <w:tr w:rsidR="002F1A26" w:rsidRPr="00EF5447" w14:paraId="65B5E7BB" w14:textId="77777777" w:rsidTr="00BD096F">
        <w:trPr>
          <w:trHeight w:val="54"/>
          <w:jc w:val="center"/>
        </w:trPr>
        <w:tc>
          <w:tcPr>
            <w:tcW w:w="2258" w:type="dxa"/>
            <w:tcBorders>
              <w:top w:val="nil"/>
              <w:bottom w:val="nil"/>
            </w:tcBorders>
            <w:shd w:val="clear" w:color="auto" w:fill="auto"/>
          </w:tcPr>
          <w:p w14:paraId="08334C56" w14:textId="77777777" w:rsidR="002F1A26" w:rsidRPr="00EF5447" w:rsidRDefault="002F1A26" w:rsidP="00BD096F">
            <w:pPr>
              <w:pStyle w:val="TAC"/>
              <w:rPr>
                <w:rFonts w:eastAsia="MS Mincho"/>
              </w:rPr>
            </w:pPr>
          </w:p>
        </w:tc>
        <w:tc>
          <w:tcPr>
            <w:tcW w:w="867" w:type="dxa"/>
            <w:shd w:val="clear" w:color="auto" w:fill="auto"/>
          </w:tcPr>
          <w:p w14:paraId="33043C3C" w14:textId="77777777" w:rsidR="002F1A26" w:rsidRPr="00EF5447" w:rsidRDefault="002F1A26" w:rsidP="00BD096F">
            <w:pPr>
              <w:pStyle w:val="TAC"/>
              <w:rPr>
                <w:rFonts w:eastAsia="Malgun Gothic" w:cs="Arial"/>
                <w:kern w:val="2"/>
                <w:szCs w:val="24"/>
                <w:lang w:eastAsia="ko-KR"/>
              </w:rPr>
            </w:pPr>
            <w:r w:rsidRPr="00EF5447">
              <w:t>n78</w:t>
            </w:r>
          </w:p>
        </w:tc>
        <w:tc>
          <w:tcPr>
            <w:tcW w:w="1066" w:type="dxa"/>
            <w:shd w:val="clear" w:color="auto" w:fill="auto"/>
            <w:noWrap/>
          </w:tcPr>
          <w:p w14:paraId="44879E17" w14:textId="77777777" w:rsidR="002F1A26" w:rsidRPr="00EF5447" w:rsidRDefault="002F1A26" w:rsidP="00BD096F">
            <w:pPr>
              <w:pStyle w:val="TAC"/>
              <w:rPr>
                <w:rFonts w:eastAsia="Malgun Gothic" w:cs="Arial"/>
                <w:kern w:val="2"/>
                <w:szCs w:val="24"/>
                <w:lang w:eastAsia="ko-KR"/>
              </w:rPr>
            </w:pPr>
            <w:r w:rsidRPr="00EF5447">
              <w:t>3620</w:t>
            </w:r>
          </w:p>
        </w:tc>
        <w:tc>
          <w:tcPr>
            <w:tcW w:w="746" w:type="dxa"/>
            <w:shd w:val="clear" w:color="auto" w:fill="auto"/>
            <w:noWrap/>
          </w:tcPr>
          <w:p w14:paraId="21C8BF75" w14:textId="77777777" w:rsidR="002F1A26" w:rsidRPr="00EF5447" w:rsidRDefault="002F1A26" w:rsidP="00BD096F">
            <w:pPr>
              <w:pStyle w:val="TAC"/>
              <w:rPr>
                <w:rFonts w:eastAsia="Malgun Gothic" w:cs="Arial"/>
                <w:kern w:val="2"/>
                <w:szCs w:val="24"/>
                <w:lang w:eastAsia="ko-KR"/>
              </w:rPr>
            </w:pPr>
            <w:r w:rsidRPr="00EF5447">
              <w:t>10</w:t>
            </w:r>
          </w:p>
        </w:tc>
        <w:tc>
          <w:tcPr>
            <w:tcW w:w="877" w:type="dxa"/>
            <w:shd w:val="clear" w:color="auto" w:fill="auto"/>
            <w:noWrap/>
          </w:tcPr>
          <w:p w14:paraId="2D65C2F2" w14:textId="77777777" w:rsidR="002F1A26" w:rsidRPr="00EF5447" w:rsidRDefault="002F1A26" w:rsidP="00BD096F">
            <w:pPr>
              <w:pStyle w:val="TAC"/>
              <w:rPr>
                <w:rFonts w:eastAsia="Malgun Gothic" w:cs="Arial"/>
                <w:kern w:val="2"/>
                <w:szCs w:val="24"/>
                <w:lang w:eastAsia="ko-KR"/>
              </w:rPr>
            </w:pPr>
            <w:r w:rsidRPr="00EF5447">
              <w:t>50</w:t>
            </w:r>
          </w:p>
        </w:tc>
        <w:tc>
          <w:tcPr>
            <w:tcW w:w="1299" w:type="dxa"/>
            <w:shd w:val="clear" w:color="auto" w:fill="auto"/>
            <w:noWrap/>
          </w:tcPr>
          <w:p w14:paraId="33F496C8" w14:textId="77777777" w:rsidR="002F1A26" w:rsidRPr="00EF5447" w:rsidRDefault="002F1A26" w:rsidP="00BD096F">
            <w:pPr>
              <w:pStyle w:val="TAC"/>
              <w:rPr>
                <w:rFonts w:cs="Arial"/>
                <w:kern w:val="2"/>
                <w:szCs w:val="24"/>
                <w:lang w:eastAsia="zh-CN"/>
              </w:rPr>
            </w:pPr>
            <w:r w:rsidRPr="00EF5447">
              <w:t>3620</w:t>
            </w:r>
          </w:p>
        </w:tc>
        <w:tc>
          <w:tcPr>
            <w:tcW w:w="700" w:type="dxa"/>
            <w:shd w:val="clear" w:color="auto" w:fill="auto"/>
          </w:tcPr>
          <w:p w14:paraId="49493A77"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1954CFD5"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IMD2</w:t>
            </w:r>
          </w:p>
        </w:tc>
      </w:tr>
      <w:tr w:rsidR="002F1A26" w:rsidRPr="00EF5447" w14:paraId="5EDE0F81" w14:textId="77777777" w:rsidTr="00BD096F">
        <w:trPr>
          <w:trHeight w:val="54"/>
          <w:jc w:val="center"/>
        </w:trPr>
        <w:tc>
          <w:tcPr>
            <w:tcW w:w="2258" w:type="dxa"/>
            <w:tcBorders>
              <w:top w:val="nil"/>
              <w:bottom w:val="nil"/>
            </w:tcBorders>
            <w:shd w:val="clear" w:color="auto" w:fill="auto"/>
          </w:tcPr>
          <w:p w14:paraId="0E87EA78" w14:textId="77777777" w:rsidR="002F1A26" w:rsidRPr="00EF5447" w:rsidRDefault="002F1A26" w:rsidP="00BD096F">
            <w:pPr>
              <w:pStyle w:val="TAC"/>
              <w:rPr>
                <w:rFonts w:eastAsia="MS Mincho"/>
              </w:rPr>
            </w:pPr>
          </w:p>
        </w:tc>
        <w:tc>
          <w:tcPr>
            <w:tcW w:w="867" w:type="dxa"/>
            <w:shd w:val="clear" w:color="auto" w:fill="auto"/>
          </w:tcPr>
          <w:p w14:paraId="0F3AC8E6" w14:textId="77777777" w:rsidR="002F1A26" w:rsidRPr="00EF5447" w:rsidRDefault="002F1A26" w:rsidP="00BD096F">
            <w:pPr>
              <w:pStyle w:val="TAC"/>
              <w:rPr>
                <w:rFonts w:eastAsia="Malgun Gothic" w:cs="Arial"/>
                <w:kern w:val="2"/>
                <w:szCs w:val="24"/>
                <w:lang w:eastAsia="ko-KR"/>
              </w:rPr>
            </w:pPr>
            <w:r w:rsidRPr="00EF5447">
              <w:t>2</w:t>
            </w:r>
          </w:p>
        </w:tc>
        <w:tc>
          <w:tcPr>
            <w:tcW w:w="1066" w:type="dxa"/>
            <w:shd w:val="clear" w:color="auto" w:fill="auto"/>
            <w:noWrap/>
          </w:tcPr>
          <w:p w14:paraId="5D39E815" w14:textId="77777777" w:rsidR="002F1A26" w:rsidRPr="00EF5447" w:rsidRDefault="002F1A26" w:rsidP="00BD096F">
            <w:pPr>
              <w:pStyle w:val="TAC"/>
              <w:rPr>
                <w:rFonts w:eastAsia="Malgun Gothic" w:cs="Arial"/>
                <w:kern w:val="2"/>
                <w:szCs w:val="24"/>
                <w:lang w:eastAsia="ko-KR"/>
              </w:rPr>
            </w:pPr>
            <w:r w:rsidRPr="00EF5447">
              <w:t>1880</w:t>
            </w:r>
          </w:p>
        </w:tc>
        <w:tc>
          <w:tcPr>
            <w:tcW w:w="746" w:type="dxa"/>
            <w:shd w:val="clear" w:color="auto" w:fill="auto"/>
            <w:noWrap/>
          </w:tcPr>
          <w:p w14:paraId="1189673E" w14:textId="77777777" w:rsidR="002F1A26" w:rsidRPr="00EF5447" w:rsidRDefault="002F1A26" w:rsidP="00BD096F">
            <w:pPr>
              <w:pStyle w:val="TAC"/>
              <w:rPr>
                <w:rFonts w:eastAsia="Malgun Gothic" w:cs="Arial"/>
                <w:kern w:val="2"/>
                <w:szCs w:val="24"/>
                <w:lang w:eastAsia="ko-KR"/>
              </w:rPr>
            </w:pPr>
            <w:r w:rsidRPr="00EF5447">
              <w:t>5</w:t>
            </w:r>
          </w:p>
        </w:tc>
        <w:tc>
          <w:tcPr>
            <w:tcW w:w="877" w:type="dxa"/>
            <w:shd w:val="clear" w:color="auto" w:fill="auto"/>
            <w:noWrap/>
          </w:tcPr>
          <w:p w14:paraId="5F4A616E" w14:textId="77777777" w:rsidR="002F1A26" w:rsidRPr="00EF5447" w:rsidRDefault="002F1A26" w:rsidP="00BD096F">
            <w:pPr>
              <w:pStyle w:val="TAC"/>
              <w:rPr>
                <w:rFonts w:eastAsia="Malgun Gothic" w:cs="Arial"/>
                <w:kern w:val="2"/>
                <w:szCs w:val="24"/>
                <w:lang w:eastAsia="ko-KR"/>
              </w:rPr>
            </w:pPr>
            <w:r w:rsidRPr="00EF5447">
              <w:t>25</w:t>
            </w:r>
          </w:p>
        </w:tc>
        <w:tc>
          <w:tcPr>
            <w:tcW w:w="1299" w:type="dxa"/>
            <w:shd w:val="clear" w:color="auto" w:fill="auto"/>
            <w:noWrap/>
          </w:tcPr>
          <w:p w14:paraId="4388A3BC" w14:textId="77777777" w:rsidR="002F1A26" w:rsidRPr="00EF5447" w:rsidRDefault="002F1A26" w:rsidP="00BD096F">
            <w:pPr>
              <w:pStyle w:val="TAC"/>
              <w:rPr>
                <w:rFonts w:cs="Arial"/>
                <w:kern w:val="2"/>
                <w:szCs w:val="24"/>
                <w:lang w:eastAsia="zh-CN"/>
              </w:rPr>
            </w:pPr>
            <w:r w:rsidRPr="00EF5447">
              <w:t>1960</w:t>
            </w:r>
          </w:p>
        </w:tc>
        <w:tc>
          <w:tcPr>
            <w:tcW w:w="700" w:type="dxa"/>
            <w:shd w:val="clear" w:color="auto" w:fill="auto"/>
          </w:tcPr>
          <w:p w14:paraId="6BFE36EA"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28DA420"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N/A</w:t>
            </w:r>
          </w:p>
        </w:tc>
      </w:tr>
      <w:tr w:rsidR="002F1A26" w:rsidRPr="00EF5447" w14:paraId="124CC18E" w14:textId="77777777" w:rsidTr="00BD096F">
        <w:trPr>
          <w:trHeight w:val="54"/>
          <w:jc w:val="center"/>
        </w:trPr>
        <w:tc>
          <w:tcPr>
            <w:tcW w:w="2258" w:type="dxa"/>
            <w:tcBorders>
              <w:top w:val="nil"/>
              <w:bottom w:val="nil"/>
            </w:tcBorders>
            <w:shd w:val="clear" w:color="auto" w:fill="auto"/>
          </w:tcPr>
          <w:p w14:paraId="0805A454" w14:textId="77777777" w:rsidR="002F1A26" w:rsidRPr="00EF5447" w:rsidRDefault="002F1A26" w:rsidP="00BD096F">
            <w:pPr>
              <w:pStyle w:val="TAC"/>
              <w:rPr>
                <w:rFonts w:eastAsia="MS Mincho"/>
              </w:rPr>
            </w:pPr>
          </w:p>
        </w:tc>
        <w:tc>
          <w:tcPr>
            <w:tcW w:w="867" w:type="dxa"/>
            <w:shd w:val="clear" w:color="auto" w:fill="auto"/>
          </w:tcPr>
          <w:p w14:paraId="5B7DE389" w14:textId="77777777" w:rsidR="002F1A26" w:rsidRPr="00EF5447" w:rsidRDefault="002F1A26" w:rsidP="00BD096F">
            <w:pPr>
              <w:pStyle w:val="TAC"/>
              <w:rPr>
                <w:rFonts w:eastAsia="Malgun Gothic" w:cs="Arial"/>
                <w:kern w:val="2"/>
                <w:szCs w:val="24"/>
                <w:lang w:eastAsia="ko-KR"/>
              </w:rPr>
            </w:pPr>
            <w:r w:rsidRPr="00EF5447">
              <w:t>n66</w:t>
            </w:r>
          </w:p>
        </w:tc>
        <w:tc>
          <w:tcPr>
            <w:tcW w:w="1066" w:type="dxa"/>
            <w:shd w:val="clear" w:color="auto" w:fill="auto"/>
            <w:noWrap/>
          </w:tcPr>
          <w:p w14:paraId="078EE161" w14:textId="77777777" w:rsidR="002F1A26" w:rsidRPr="00EF5447" w:rsidRDefault="002F1A26" w:rsidP="00BD096F">
            <w:pPr>
              <w:pStyle w:val="TAC"/>
              <w:rPr>
                <w:rFonts w:eastAsia="Malgun Gothic" w:cs="Arial"/>
                <w:kern w:val="2"/>
                <w:szCs w:val="24"/>
                <w:lang w:eastAsia="ko-KR"/>
              </w:rPr>
            </w:pPr>
            <w:r w:rsidRPr="00EF5447">
              <w:t>1740</w:t>
            </w:r>
          </w:p>
        </w:tc>
        <w:tc>
          <w:tcPr>
            <w:tcW w:w="746" w:type="dxa"/>
            <w:shd w:val="clear" w:color="auto" w:fill="auto"/>
            <w:noWrap/>
          </w:tcPr>
          <w:p w14:paraId="0F68FB37" w14:textId="77777777" w:rsidR="002F1A26" w:rsidRPr="00EF5447" w:rsidRDefault="002F1A26" w:rsidP="00BD096F">
            <w:pPr>
              <w:pStyle w:val="TAC"/>
              <w:rPr>
                <w:rFonts w:eastAsia="Malgun Gothic" w:cs="Arial"/>
                <w:kern w:val="2"/>
                <w:szCs w:val="24"/>
                <w:lang w:eastAsia="ko-KR"/>
              </w:rPr>
            </w:pPr>
            <w:r w:rsidRPr="00EF5447">
              <w:t>5</w:t>
            </w:r>
          </w:p>
        </w:tc>
        <w:tc>
          <w:tcPr>
            <w:tcW w:w="877" w:type="dxa"/>
            <w:shd w:val="clear" w:color="auto" w:fill="auto"/>
            <w:noWrap/>
          </w:tcPr>
          <w:p w14:paraId="497A3091" w14:textId="77777777" w:rsidR="002F1A26" w:rsidRPr="00EF5447" w:rsidRDefault="002F1A26" w:rsidP="00BD096F">
            <w:pPr>
              <w:pStyle w:val="TAC"/>
              <w:rPr>
                <w:rFonts w:eastAsia="Malgun Gothic" w:cs="Arial"/>
                <w:kern w:val="2"/>
                <w:szCs w:val="24"/>
                <w:lang w:eastAsia="ko-KR"/>
              </w:rPr>
            </w:pPr>
            <w:r w:rsidRPr="00EF5447">
              <w:t>25</w:t>
            </w:r>
          </w:p>
        </w:tc>
        <w:tc>
          <w:tcPr>
            <w:tcW w:w="1299" w:type="dxa"/>
            <w:shd w:val="clear" w:color="auto" w:fill="auto"/>
            <w:noWrap/>
          </w:tcPr>
          <w:p w14:paraId="6FA5FE5E" w14:textId="77777777" w:rsidR="002F1A26" w:rsidRPr="00EF5447" w:rsidRDefault="002F1A26" w:rsidP="00BD096F">
            <w:pPr>
              <w:pStyle w:val="TAC"/>
              <w:rPr>
                <w:rFonts w:cs="Arial"/>
                <w:kern w:val="2"/>
                <w:szCs w:val="24"/>
                <w:lang w:eastAsia="zh-CN"/>
              </w:rPr>
            </w:pPr>
            <w:r w:rsidRPr="00EF5447">
              <w:t>2140</w:t>
            </w:r>
          </w:p>
        </w:tc>
        <w:tc>
          <w:tcPr>
            <w:tcW w:w="700" w:type="dxa"/>
            <w:shd w:val="clear" w:color="auto" w:fill="auto"/>
          </w:tcPr>
          <w:p w14:paraId="4E1C583B"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071A17B"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N/A</w:t>
            </w:r>
          </w:p>
        </w:tc>
      </w:tr>
      <w:tr w:rsidR="002F1A26" w:rsidRPr="00EF5447" w14:paraId="3DA301E9" w14:textId="77777777" w:rsidTr="00BD096F">
        <w:trPr>
          <w:trHeight w:val="54"/>
          <w:jc w:val="center"/>
        </w:trPr>
        <w:tc>
          <w:tcPr>
            <w:tcW w:w="2258" w:type="dxa"/>
            <w:tcBorders>
              <w:top w:val="nil"/>
              <w:bottom w:val="single" w:sz="4" w:space="0" w:color="auto"/>
            </w:tcBorders>
            <w:shd w:val="clear" w:color="auto" w:fill="auto"/>
          </w:tcPr>
          <w:p w14:paraId="25AA1E35" w14:textId="77777777" w:rsidR="002F1A26" w:rsidRPr="00EF5447" w:rsidRDefault="002F1A26" w:rsidP="00BD096F">
            <w:pPr>
              <w:pStyle w:val="TAC"/>
              <w:rPr>
                <w:rFonts w:eastAsia="MS Mincho"/>
              </w:rPr>
            </w:pPr>
          </w:p>
        </w:tc>
        <w:tc>
          <w:tcPr>
            <w:tcW w:w="867" w:type="dxa"/>
            <w:shd w:val="clear" w:color="auto" w:fill="auto"/>
          </w:tcPr>
          <w:p w14:paraId="0A55A4E2" w14:textId="77777777" w:rsidR="002F1A26" w:rsidRPr="00EF5447" w:rsidRDefault="002F1A26" w:rsidP="00BD096F">
            <w:pPr>
              <w:pStyle w:val="TAC"/>
              <w:rPr>
                <w:rFonts w:eastAsia="Malgun Gothic" w:cs="Arial"/>
                <w:kern w:val="2"/>
                <w:szCs w:val="24"/>
                <w:lang w:eastAsia="ko-KR"/>
              </w:rPr>
            </w:pPr>
            <w:r w:rsidRPr="00EF5447">
              <w:t>n78</w:t>
            </w:r>
          </w:p>
        </w:tc>
        <w:tc>
          <w:tcPr>
            <w:tcW w:w="1066" w:type="dxa"/>
            <w:shd w:val="clear" w:color="auto" w:fill="auto"/>
            <w:noWrap/>
          </w:tcPr>
          <w:p w14:paraId="12A32C79" w14:textId="77777777" w:rsidR="002F1A26" w:rsidRPr="00EF5447" w:rsidRDefault="002F1A26" w:rsidP="00BD096F">
            <w:pPr>
              <w:pStyle w:val="TAC"/>
              <w:rPr>
                <w:rFonts w:eastAsia="Malgun Gothic" w:cs="Arial"/>
                <w:kern w:val="2"/>
                <w:szCs w:val="24"/>
                <w:lang w:eastAsia="ko-KR"/>
              </w:rPr>
            </w:pPr>
            <w:r w:rsidRPr="00EF5447">
              <w:t>3340</w:t>
            </w:r>
          </w:p>
        </w:tc>
        <w:tc>
          <w:tcPr>
            <w:tcW w:w="746" w:type="dxa"/>
            <w:shd w:val="clear" w:color="auto" w:fill="auto"/>
            <w:noWrap/>
          </w:tcPr>
          <w:p w14:paraId="18EDE48B" w14:textId="77777777" w:rsidR="002F1A26" w:rsidRPr="00EF5447" w:rsidRDefault="002F1A26" w:rsidP="00BD096F">
            <w:pPr>
              <w:pStyle w:val="TAC"/>
              <w:rPr>
                <w:rFonts w:eastAsia="Malgun Gothic" w:cs="Arial"/>
                <w:kern w:val="2"/>
                <w:szCs w:val="24"/>
                <w:lang w:eastAsia="ko-KR"/>
              </w:rPr>
            </w:pPr>
            <w:r w:rsidRPr="00EF5447">
              <w:t>10</w:t>
            </w:r>
          </w:p>
        </w:tc>
        <w:tc>
          <w:tcPr>
            <w:tcW w:w="877" w:type="dxa"/>
            <w:shd w:val="clear" w:color="auto" w:fill="auto"/>
            <w:noWrap/>
          </w:tcPr>
          <w:p w14:paraId="79656004" w14:textId="77777777" w:rsidR="002F1A26" w:rsidRPr="00EF5447" w:rsidRDefault="002F1A26" w:rsidP="00BD096F">
            <w:pPr>
              <w:pStyle w:val="TAC"/>
              <w:rPr>
                <w:rFonts w:eastAsia="Malgun Gothic" w:cs="Arial"/>
                <w:kern w:val="2"/>
                <w:szCs w:val="24"/>
                <w:lang w:eastAsia="ko-KR"/>
              </w:rPr>
            </w:pPr>
            <w:r w:rsidRPr="00EF5447">
              <w:t>50</w:t>
            </w:r>
          </w:p>
        </w:tc>
        <w:tc>
          <w:tcPr>
            <w:tcW w:w="1299" w:type="dxa"/>
            <w:shd w:val="clear" w:color="auto" w:fill="auto"/>
            <w:noWrap/>
          </w:tcPr>
          <w:p w14:paraId="41216A25" w14:textId="77777777" w:rsidR="002F1A26" w:rsidRPr="00EF5447" w:rsidRDefault="002F1A26" w:rsidP="00BD096F">
            <w:pPr>
              <w:pStyle w:val="TAC"/>
              <w:rPr>
                <w:rFonts w:cs="Arial"/>
                <w:kern w:val="2"/>
                <w:szCs w:val="24"/>
                <w:lang w:eastAsia="zh-CN"/>
              </w:rPr>
            </w:pPr>
            <w:r w:rsidRPr="00EF5447">
              <w:t>3340</w:t>
            </w:r>
          </w:p>
        </w:tc>
        <w:tc>
          <w:tcPr>
            <w:tcW w:w="700" w:type="dxa"/>
            <w:shd w:val="clear" w:color="auto" w:fill="auto"/>
          </w:tcPr>
          <w:p w14:paraId="39F1EE79"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11567A6A" w14:textId="77777777" w:rsidR="002F1A26" w:rsidRPr="00EF5447" w:rsidRDefault="002F1A26" w:rsidP="00BD096F">
            <w:pPr>
              <w:pStyle w:val="TAC"/>
              <w:rPr>
                <w:rFonts w:eastAsia="Malgun Gothic" w:cs="Arial"/>
                <w:kern w:val="2"/>
                <w:szCs w:val="24"/>
                <w:lang w:eastAsia="ko-KR"/>
              </w:rPr>
            </w:pPr>
            <w:r w:rsidRPr="00EF5447">
              <w:rPr>
                <w:rFonts w:eastAsia="Malgun Gothic" w:cs="Arial"/>
                <w:kern w:val="2"/>
                <w:szCs w:val="24"/>
                <w:lang w:eastAsia="ko-KR"/>
              </w:rPr>
              <w:t>IMD4</w:t>
            </w:r>
          </w:p>
        </w:tc>
      </w:tr>
      <w:tr w:rsidR="002F1A26" w:rsidRPr="00EF5447" w14:paraId="23B1D132" w14:textId="77777777" w:rsidTr="00BD096F">
        <w:trPr>
          <w:trHeight w:val="54"/>
          <w:jc w:val="center"/>
        </w:trPr>
        <w:tc>
          <w:tcPr>
            <w:tcW w:w="2258" w:type="dxa"/>
            <w:tcBorders>
              <w:bottom w:val="nil"/>
            </w:tcBorders>
            <w:shd w:val="clear" w:color="auto" w:fill="auto"/>
          </w:tcPr>
          <w:p w14:paraId="318D1379" w14:textId="77777777" w:rsidR="002F1A26" w:rsidRPr="00EF5447" w:rsidRDefault="002F1A26" w:rsidP="00BD096F">
            <w:pPr>
              <w:pStyle w:val="TAC"/>
              <w:rPr>
                <w:rFonts w:eastAsia="Malgun Gothic" w:cs="Arial"/>
                <w:kern w:val="2"/>
                <w:szCs w:val="24"/>
                <w:lang w:eastAsia="ko-KR"/>
              </w:rPr>
            </w:pPr>
            <w:r w:rsidRPr="00EF5447">
              <w:rPr>
                <w:rFonts w:cs="Arial"/>
                <w:lang w:eastAsia="ja-JP"/>
              </w:rPr>
              <w:t>DC_2A-71A_n38A</w:t>
            </w:r>
          </w:p>
          <w:p w14:paraId="0C30DBE8" w14:textId="77777777" w:rsidR="002F1A26" w:rsidRPr="00EF5447" w:rsidRDefault="002F1A26" w:rsidP="00BD096F">
            <w:pPr>
              <w:pStyle w:val="TAC"/>
              <w:rPr>
                <w:rFonts w:cs="Arial"/>
                <w:lang w:eastAsia="ja-JP"/>
              </w:rPr>
            </w:pPr>
            <w:r w:rsidRPr="00EF5447">
              <w:rPr>
                <w:rFonts w:cs="Arial"/>
                <w:lang w:eastAsia="ja-JP"/>
              </w:rPr>
              <w:t>DC_2A-2A-71A_n38A</w:t>
            </w:r>
          </w:p>
        </w:tc>
        <w:tc>
          <w:tcPr>
            <w:tcW w:w="867" w:type="dxa"/>
            <w:shd w:val="clear" w:color="auto" w:fill="auto"/>
          </w:tcPr>
          <w:p w14:paraId="497109AE" w14:textId="77777777" w:rsidR="002F1A26" w:rsidRPr="00EF5447" w:rsidRDefault="002F1A26" w:rsidP="00BD096F">
            <w:pPr>
              <w:pStyle w:val="TAC"/>
              <w:rPr>
                <w:rFonts w:eastAsia="MS Mincho"/>
              </w:rPr>
            </w:pPr>
            <w:r w:rsidRPr="00EF5447">
              <w:rPr>
                <w:rFonts w:eastAsia="Malgun Gothic"/>
                <w:lang w:eastAsia="ko-KR"/>
              </w:rPr>
              <w:t>2</w:t>
            </w:r>
          </w:p>
        </w:tc>
        <w:tc>
          <w:tcPr>
            <w:tcW w:w="1066" w:type="dxa"/>
            <w:shd w:val="clear" w:color="auto" w:fill="auto"/>
            <w:noWrap/>
          </w:tcPr>
          <w:p w14:paraId="108D2D1C" w14:textId="77777777" w:rsidR="002F1A26" w:rsidRPr="00EF5447" w:rsidRDefault="002F1A26" w:rsidP="00BD096F">
            <w:pPr>
              <w:pStyle w:val="TAC"/>
              <w:rPr>
                <w:rFonts w:eastAsia="MS Mincho"/>
              </w:rPr>
            </w:pPr>
            <w:r w:rsidRPr="00EF5447">
              <w:rPr>
                <w:rFonts w:cs="Arial"/>
              </w:rPr>
              <w:t>1862</w:t>
            </w:r>
          </w:p>
        </w:tc>
        <w:tc>
          <w:tcPr>
            <w:tcW w:w="746" w:type="dxa"/>
            <w:shd w:val="clear" w:color="auto" w:fill="auto"/>
            <w:noWrap/>
          </w:tcPr>
          <w:p w14:paraId="130836EF" w14:textId="77777777" w:rsidR="002F1A26" w:rsidRPr="00EF5447" w:rsidRDefault="002F1A26" w:rsidP="00BD096F">
            <w:pPr>
              <w:pStyle w:val="TAC"/>
              <w:rPr>
                <w:rFonts w:eastAsia="MS Mincho"/>
              </w:rPr>
            </w:pPr>
            <w:r w:rsidRPr="00EF5447">
              <w:rPr>
                <w:rFonts w:eastAsia="Malgun Gothic"/>
                <w:kern w:val="2"/>
                <w:szCs w:val="24"/>
                <w:lang w:eastAsia="ko-KR"/>
              </w:rPr>
              <w:t>5</w:t>
            </w:r>
          </w:p>
        </w:tc>
        <w:tc>
          <w:tcPr>
            <w:tcW w:w="877" w:type="dxa"/>
            <w:shd w:val="clear" w:color="auto" w:fill="auto"/>
            <w:noWrap/>
          </w:tcPr>
          <w:p w14:paraId="3D30254C" w14:textId="77777777" w:rsidR="002F1A26" w:rsidRPr="00EF5447" w:rsidRDefault="002F1A26" w:rsidP="00BD096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B13B078" w14:textId="77777777" w:rsidR="002F1A26" w:rsidRPr="00EF5447" w:rsidRDefault="002F1A26" w:rsidP="00BD096F">
            <w:pPr>
              <w:pStyle w:val="TAC"/>
              <w:rPr>
                <w:rFonts w:eastAsia="MS Mincho"/>
              </w:rPr>
            </w:pPr>
            <w:r w:rsidRPr="00EF5447">
              <w:rPr>
                <w:rFonts w:cs="Arial"/>
              </w:rPr>
              <w:t>1942</w:t>
            </w:r>
          </w:p>
        </w:tc>
        <w:tc>
          <w:tcPr>
            <w:tcW w:w="700" w:type="dxa"/>
            <w:shd w:val="clear" w:color="auto" w:fill="auto"/>
          </w:tcPr>
          <w:p w14:paraId="3D65DFF5" w14:textId="77777777" w:rsidR="002F1A26" w:rsidRPr="00EF5447" w:rsidRDefault="002F1A26" w:rsidP="00BD096F">
            <w:pPr>
              <w:pStyle w:val="TAC"/>
              <w:rPr>
                <w:rFonts w:eastAsia="MS Mincho"/>
              </w:rPr>
            </w:pPr>
            <w:r w:rsidRPr="00EF5447">
              <w:rPr>
                <w:rFonts w:eastAsia="Malgun Gothic"/>
                <w:kern w:val="2"/>
                <w:szCs w:val="24"/>
                <w:lang w:eastAsia="ko-KR"/>
              </w:rPr>
              <w:t>26</w:t>
            </w:r>
          </w:p>
        </w:tc>
        <w:tc>
          <w:tcPr>
            <w:tcW w:w="1248" w:type="dxa"/>
            <w:shd w:val="clear" w:color="auto" w:fill="auto"/>
          </w:tcPr>
          <w:p w14:paraId="084D974B" w14:textId="77777777" w:rsidR="002F1A26" w:rsidRPr="00EF5447" w:rsidRDefault="002F1A26" w:rsidP="00BD096F">
            <w:pPr>
              <w:pStyle w:val="TAC"/>
              <w:rPr>
                <w:rFonts w:eastAsia="MS Mincho"/>
              </w:rPr>
            </w:pPr>
            <w:r w:rsidRPr="00EF5447">
              <w:rPr>
                <w:rFonts w:eastAsia="Malgun Gothic"/>
                <w:kern w:val="2"/>
                <w:szCs w:val="24"/>
                <w:lang w:eastAsia="ko-KR"/>
              </w:rPr>
              <w:t>IMD2</w:t>
            </w:r>
          </w:p>
        </w:tc>
      </w:tr>
      <w:tr w:rsidR="002F1A26" w:rsidRPr="00EF5447" w14:paraId="033D05EE" w14:textId="77777777" w:rsidTr="00BD096F">
        <w:trPr>
          <w:trHeight w:val="54"/>
          <w:jc w:val="center"/>
        </w:trPr>
        <w:tc>
          <w:tcPr>
            <w:tcW w:w="2258" w:type="dxa"/>
            <w:tcBorders>
              <w:top w:val="nil"/>
              <w:bottom w:val="nil"/>
            </w:tcBorders>
            <w:shd w:val="clear" w:color="auto" w:fill="auto"/>
          </w:tcPr>
          <w:p w14:paraId="77B3206F" w14:textId="77777777" w:rsidR="002F1A26" w:rsidRPr="00EF5447" w:rsidRDefault="002F1A26" w:rsidP="00BD096F">
            <w:pPr>
              <w:pStyle w:val="TAC"/>
              <w:rPr>
                <w:rFonts w:cs="Arial"/>
                <w:lang w:eastAsia="ja-JP"/>
              </w:rPr>
            </w:pPr>
          </w:p>
        </w:tc>
        <w:tc>
          <w:tcPr>
            <w:tcW w:w="867" w:type="dxa"/>
            <w:shd w:val="clear" w:color="auto" w:fill="auto"/>
          </w:tcPr>
          <w:p w14:paraId="2DF04826" w14:textId="77777777" w:rsidR="002F1A26" w:rsidRPr="00EF5447" w:rsidRDefault="002F1A26" w:rsidP="00BD096F">
            <w:pPr>
              <w:pStyle w:val="TAC"/>
              <w:rPr>
                <w:rFonts w:eastAsia="MS Mincho"/>
              </w:rPr>
            </w:pPr>
            <w:r w:rsidRPr="00EF5447">
              <w:rPr>
                <w:rFonts w:eastAsia="Malgun Gothic"/>
                <w:lang w:eastAsia="ko-KR"/>
              </w:rPr>
              <w:t>71</w:t>
            </w:r>
          </w:p>
        </w:tc>
        <w:tc>
          <w:tcPr>
            <w:tcW w:w="1066" w:type="dxa"/>
            <w:shd w:val="clear" w:color="auto" w:fill="auto"/>
            <w:noWrap/>
          </w:tcPr>
          <w:p w14:paraId="760C9D2A" w14:textId="77777777" w:rsidR="002F1A26" w:rsidRPr="00EF5447" w:rsidRDefault="002F1A26" w:rsidP="00BD096F">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5CF63969" w14:textId="77777777" w:rsidR="002F1A26" w:rsidRPr="00EF5447" w:rsidRDefault="002F1A26" w:rsidP="00BD096F">
            <w:pPr>
              <w:pStyle w:val="TAC"/>
              <w:rPr>
                <w:rFonts w:eastAsia="MS Mincho"/>
              </w:rPr>
            </w:pPr>
            <w:r w:rsidRPr="00EF5447">
              <w:rPr>
                <w:rFonts w:eastAsia="Malgun Gothic"/>
                <w:kern w:val="2"/>
                <w:szCs w:val="24"/>
                <w:lang w:eastAsia="ko-KR"/>
              </w:rPr>
              <w:t>5</w:t>
            </w:r>
          </w:p>
        </w:tc>
        <w:tc>
          <w:tcPr>
            <w:tcW w:w="877" w:type="dxa"/>
            <w:shd w:val="clear" w:color="auto" w:fill="auto"/>
            <w:noWrap/>
          </w:tcPr>
          <w:p w14:paraId="6D055360" w14:textId="77777777" w:rsidR="002F1A26" w:rsidRPr="00EF5447" w:rsidRDefault="002F1A26" w:rsidP="00BD096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05C68BD" w14:textId="77777777" w:rsidR="002F1A26" w:rsidRPr="00EF5447" w:rsidRDefault="002F1A26" w:rsidP="00BD096F">
            <w:pPr>
              <w:pStyle w:val="TAC"/>
              <w:rPr>
                <w:rFonts w:eastAsia="MS Mincho"/>
              </w:rPr>
            </w:pPr>
            <w:r w:rsidRPr="00EF5447">
              <w:rPr>
                <w:rFonts w:cs="Arial"/>
              </w:rPr>
              <w:t>622</w:t>
            </w:r>
          </w:p>
        </w:tc>
        <w:tc>
          <w:tcPr>
            <w:tcW w:w="700" w:type="dxa"/>
            <w:shd w:val="clear" w:color="auto" w:fill="auto"/>
          </w:tcPr>
          <w:p w14:paraId="742ACCA2" w14:textId="77777777" w:rsidR="002F1A26" w:rsidRPr="00EF5447" w:rsidRDefault="002F1A26" w:rsidP="00BD096F">
            <w:pPr>
              <w:pStyle w:val="TAC"/>
              <w:rPr>
                <w:rFonts w:eastAsia="MS Mincho"/>
              </w:rPr>
            </w:pPr>
            <w:r w:rsidRPr="00EF5447">
              <w:rPr>
                <w:rFonts w:eastAsia="Malgun Gothic"/>
                <w:kern w:val="2"/>
                <w:szCs w:val="24"/>
                <w:lang w:eastAsia="ko-KR"/>
              </w:rPr>
              <w:t>N/A</w:t>
            </w:r>
          </w:p>
        </w:tc>
        <w:tc>
          <w:tcPr>
            <w:tcW w:w="1248" w:type="dxa"/>
            <w:shd w:val="clear" w:color="auto" w:fill="auto"/>
          </w:tcPr>
          <w:p w14:paraId="28F968FA" w14:textId="77777777" w:rsidR="002F1A26" w:rsidRPr="00EF5447" w:rsidRDefault="002F1A26" w:rsidP="00BD096F">
            <w:pPr>
              <w:pStyle w:val="TAC"/>
              <w:rPr>
                <w:rFonts w:eastAsia="MS Mincho"/>
              </w:rPr>
            </w:pPr>
            <w:r w:rsidRPr="00EF5447">
              <w:rPr>
                <w:rFonts w:eastAsia="Malgun Gothic"/>
                <w:kern w:val="2"/>
                <w:szCs w:val="24"/>
                <w:lang w:eastAsia="ko-KR"/>
              </w:rPr>
              <w:t>N/A</w:t>
            </w:r>
          </w:p>
        </w:tc>
      </w:tr>
      <w:tr w:rsidR="002F1A26" w:rsidRPr="00EF5447" w14:paraId="04842490" w14:textId="77777777" w:rsidTr="00BD096F">
        <w:trPr>
          <w:trHeight w:val="54"/>
          <w:jc w:val="center"/>
        </w:trPr>
        <w:tc>
          <w:tcPr>
            <w:tcW w:w="2258" w:type="dxa"/>
            <w:tcBorders>
              <w:top w:val="nil"/>
              <w:bottom w:val="single" w:sz="4" w:space="0" w:color="auto"/>
            </w:tcBorders>
            <w:shd w:val="clear" w:color="auto" w:fill="auto"/>
          </w:tcPr>
          <w:p w14:paraId="57193D66" w14:textId="77777777" w:rsidR="002F1A26" w:rsidRPr="00EF5447" w:rsidRDefault="002F1A26" w:rsidP="00BD096F">
            <w:pPr>
              <w:pStyle w:val="TAC"/>
              <w:rPr>
                <w:rFonts w:cs="Arial"/>
                <w:lang w:eastAsia="ja-JP"/>
              </w:rPr>
            </w:pPr>
          </w:p>
        </w:tc>
        <w:tc>
          <w:tcPr>
            <w:tcW w:w="867" w:type="dxa"/>
            <w:shd w:val="clear" w:color="auto" w:fill="auto"/>
          </w:tcPr>
          <w:p w14:paraId="7E5545E6" w14:textId="77777777" w:rsidR="002F1A26" w:rsidRPr="00EF5447" w:rsidRDefault="002F1A26" w:rsidP="00BD096F">
            <w:pPr>
              <w:pStyle w:val="TAC"/>
              <w:rPr>
                <w:rFonts w:eastAsia="MS Mincho"/>
              </w:rPr>
            </w:pPr>
            <w:r w:rsidRPr="00EF5447">
              <w:rPr>
                <w:rFonts w:eastAsia="Malgun Gothic"/>
                <w:lang w:eastAsia="ko-KR"/>
              </w:rPr>
              <w:t>n38</w:t>
            </w:r>
          </w:p>
        </w:tc>
        <w:tc>
          <w:tcPr>
            <w:tcW w:w="1066" w:type="dxa"/>
            <w:shd w:val="clear" w:color="auto" w:fill="auto"/>
            <w:noWrap/>
          </w:tcPr>
          <w:p w14:paraId="28678337" w14:textId="77777777" w:rsidR="002F1A26" w:rsidRPr="00EF5447" w:rsidRDefault="002F1A26" w:rsidP="00BD096F">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262195CC" w14:textId="77777777" w:rsidR="002F1A26" w:rsidRPr="00EF5447" w:rsidRDefault="002F1A26" w:rsidP="00BD096F">
            <w:pPr>
              <w:pStyle w:val="TAC"/>
              <w:rPr>
                <w:rFonts w:eastAsia="MS Mincho"/>
              </w:rPr>
            </w:pPr>
            <w:r w:rsidRPr="00EF5447">
              <w:rPr>
                <w:rFonts w:eastAsia="Malgun Gothic"/>
                <w:kern w:val="2"/>
                <w:szCs w:val="24"/>
                <w:lang w:eastAsia="ko-KR"/>
              </w:rPr>
              <w:t>10</w:t>
            </w:r>
          </w:p>
        </w:tc>
        <w:tc>
          <w:tcPr>
            <w:tcW w:w="877" w:type="dxa"/>
            <w:shd w:val="clear" w:color="auto" w:fill="auto"/>
            <w:noWrap/>
          </w:tcPr>
          <w:p w14:paraId="717C6B27" w14:textId="77777777" w:rsidR="002F1A26" w:rsidRPr="00EF5447" w:rsidRDefault="002F1A26" w:rsidP="00BD096F">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D27B246" w14:textId="77777777" w:rsidR="002F1A26" w:rsidRPr="00EF5447" w:rsidRDefault="002F1A26" w:rsidP="00BD096F">
            <w:pPr>
              <w:pStyle w:val="TAC"/>
              <w:rPr>
                <w:rFonts w:eastAsia="MS Mincho"/>
              </w:rPr>
            </w:pPr>
            <w:r w:rsidRPr="00EF5447">
              <w:rPr>
                <w:rFonts w:eastAsia="Malgun Gothic"/>
                <w:kern w:val="2"/>
                <w:szCs w:val="24"/>
                <w:lang w:eastAsia="ko-KR"/>
              </w:rPr>
              <w:t>2610</w:t>
            </w:r>
          </w:p>
        </w:tc>
        <w:tc>
          <w:tcPr>
            <w:tcW w:w="700" w:type="dxa"/>
            <w:shd w:val="clear" w:color="auto" w:fill="auto"/>
          </w:tcPr>
          <w:p w14:paraId="06EF120E" w14:textId="77777777" w:rsidR="002F1A26" w:rsidRPr="00EF5447" w:rsidRDefault="002F1A26" w:rsidP="00BD096F">
            <w:pPr>
              <w:pStyle w:val="TAC"/>
              <w:rPr>
                <w:rFonts w:eastAsia="MS Mincho"/>
              </w:rPr>
            </w:pPr>
            <w:r w:rsidRPr="00EF5447">
              <w:rPr>
                <w:rFonts w:eastAsia="Malgun Gothic"/>
                <w:kern w:val="2"/>
                <w:szCs w:val="24"/>
                <w:lang w:eastAsia="ko-KR"/>
              </w:rPr>
              <w:t>N/A</w:t>
            </w:r>
          </w:p>
        </w:tc>
        <w:tc>
          <w:tcPr>
            <w:tcW w:w="1248" w:type="dxa"/>
            <w:shd w:val="clear" w:color="auto" w:fill="auto"/>
          </w:tcPr>
          <w:p w14:paraId="1C9468C6" w14:textId="77777777" w:rsidR="002F1A26" w:rsidRPr="00EF5447" w:rsidRDefault="002F1A26" w:rsidP="00BD096F">
            <w:pPr>
              <w:pStyle w:val="TAC"/>
              <w:rPr>
                <w:rFonts w:eastAsia="MS Mincho"/>
              </w:rPr>
            </w:pPr>
            <w:r w:rsidRPr="00EF5447">
              <w:rPr>
                <w:rFonts w:eastAsia="Malgun Gothic"/>
                <w:kern w:val="2"/>
                <w:szCs w:val="24"/>
                <w:lang w:eastAsia="ko-KR"/>
              </w:rPr>
              <w:t>N/A</w:t>
            </w:r>
          </w:p>
        </w:tc>
      </w:tr>
      <w:tr w:rsidR="002F1A26" w:rsidRPr="00EF5447" w14:paraId="1B79197D" w14:textId="77777777" w:rsidTr="00BD096F">
        <w:trPr>
          <w:trHeight w:val="54"/>
          <w:jc w:val="center"/>
        </w:trPr>
        <w:tc>
          <w:tcPr>
            <w:tcW w:w="2258" w:type="dxa"/>
            <w:vMerge w:val="restart"/>
            <w:tcBorders>
              <w:top w:val="nil"/>
            </w:tcBorders>
            <w:shd w:val="clear" w:color="auto" w:fill="auto"/>
            <w:vAlign w:val="center"/>
          </w:tcPr>
          <w:p w14:paraId="5C7B575E" w14:textId="77777777" w:rsidR="002F1A26" w:rsidRDefault="002F1A26" w:rsidP="00BD096F">
            <w:pPr>
              <w:pStyle w:val="TAC"/>
            </w:pPr>
            <w:r>
              <w:t>DC_2A-71A_n41A</w:t>
            </w:r>
          </w:p>
          <w:p w14:paraId="02D38DB0" w14:textId="77777777" w:rsidR="002F1A26" w:rsidRPr="00EF5447" w:rsidRDefault="002F1A26" w:rsidP="00BD096F">
            <w:pPr>
              <w:pStyle w:val="TAC"/>
              <w:rPr>
                <w:rFonts w:cs="Arial"/>
                <w:lang w:eastAsia="ja-JP"/>
              </w:rPr>
            </w:pPr>
            <w:r>
              <w:t>DC_2A-2A-71A_n41A</w:t>
            </w:r>
          </w:p>
        </w:tc>
        <w:tc>
          <w:tcPr>
            <w:tcW w:w="867" w:type="dxa"/>
            <w:shd w:val="clear" w:color="auto" w:fill="auto"/>
            <w:vAlign w:val="center"/>
          </w:tcPr>
          <w:p w14:paraId="08EF58EE" w14:textId="77777777" w:rsidR="002F1A26" w:rsidRPr="00EF5447" w:rsidRDefault="002F1A26" w:rsidP="00BD096F">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61335A95" w14:textId="77777777" w:rsidR="002F1A26" w:rsidRPr="00EF5447" w:rsidRDefault="002F1A26" w:rsidP="00BD096F">
            <w:pPr>
              <w:pStyle w:val="TAC"/>
              <w:rPr>
                <w:rFonts w:eastAsia="Malgun Gothic"/>
                <w:kern w:val="2"/>
                <w:szCs w:val="24"/>
                <w:lang w:eastAsia="ko-KR"/>
              </w:rPr>
            </w:pPr>
            <w:r>
              <w:rPr>
                <w:rFonts w:cs="Arial"/>
              </w:rPr>
              <w:t>1862</w:t>
            </w:r>
          </w:p>
        </w:tc>
        <w:tc>
          <w:tcPr>
            <w:tcW w:w="746" w:type="dxa"/>
            <w:shd w:val="clear" w:color="auto" w:fill="auto"/>
            <w:noWrap/>
            <w:vAlign w:val="center"/>
          </w:tcPr>
          <w:p w14:paraId="0A26F8D7"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1424F7D2"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6943F11A" w14:textId="77777777" w:rsidR="002F1A26" w:rsidRPr="00EF5447" w:rsidRDefault="002F1A26" w:rsidP="00BD096F">
            <w:pPr>
              <w:pStyle w:val="TAC"/>
              <w:rPr>
                <w:rFonts w:eastAsia="Malgun Gothic"/>
                <w:kern w:val="2"/>
                <w:szCs w:val="24"/>
                <w:lang w:eastAsia="ko-KR"/>
              </w:rPr>
            </w:pPr>
            <w:r>
              <w:rPr>
                <w:rFonts w:cs="Arial"/>
              </w:rPr>
              <w:t>1942</w:t>
            </w:r>
          </w:p>
        </w:tc>
        <w:tc>
          <w:tcPr>
            <w:tcW w:w="700" w:type="dxa"/>
            <w:shd w:val="clear" w:color="auto" w:fill="auto"/>
            <w:vAlign w:val="center"/>
          </w:tcPr>
          <w:p w14:paraId="6E856D07"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0FB485AE"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IMD2</w:t>
            </w:r>
          </w:p>
        </w:tc>
      </w:tr>
      <w:tr w:rsidR="002F1A26" w:rsidRPr="00EF5447" w14:paraId="537A9106" w14:textId="77777777" w:rsidTr="00BD096F">
        <w:trPr>
          <w:trHeight w:val="54"/>
          <w:jc w:val="center"/>
        </w:trPr>
        <w:tc>
          <w:tcPr>
            <w:tcW w:w="2258" w:type="dxa"/>
            <w:vMerge/>
            <w:shd w:val="clear" w:color="auto" w:fill="auto"/>
            <w:vAlign w:val="center"/>
          </w:tcPr>
          <w:p w14:paraId="0FD38982" w14:textId="77777777" w:rsidR="002F1A26" w:rsidRPr="00EF5447" w:rsidRDefault="002F1A26" w:rsidP="00BD096F">
            <w:pPr>
              <w:pStyle w:val="TAC"/>
              <w:rPr>
                <w:rFonts w:cs="Arial"/>
                <w:lang w:eastAsia="ja-JP"/>
              </w:rPr>
            </w:pPr>
          </w:p>
        </w:tc>
        <w:tc>
          <w:tcPr>
            <w:tcW w:w="867" w:type="dxa"/>
            <w:shd w:val="clear" w:color="auto" w:fill="auto"/>
            <w:vAlign w:val="center"/>
          </w:tcPr>
          <w:p w14:paraId="414F0370" w14:textId="77777777" w:rsidR="002F1A26" w:rsidRPr="00EF5447" w:rsidRDefault="002F1A26" w:rsidP="00BD096F">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0F43B6E8"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33CCA63E"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4D1268B2"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6475C24" w14:textId="77777777" w:rsidR="002F1A26" w:rsidRPr="00EF5447" w:rsidRDefault="002F1A26" w:rsidP="00BD096F">
            <w:pPr>
              <w:pStyle w:val="TAC"/>
              <w:rPr>
                <w:rFonts w:eastAsia="Malgun Gothic"/>
                <w:kern w:val="2"/>
                <w:szCs w:val="24"/>
                <w:lang w:eastAsia="ko-KR"/>
              </w:rPr>
            </w:pPr>
            <w:r>
              <w:rPr>
                <w:rFonts w:cs="Arial"/>
              </w:rPr>
              <w:t>622</w:t>
            </w:r>
          </w:p>
        </w:tc>
        <w:tc>
          <w:tcPr>
            <w:tcW w:w="700" w:type="dxa"/>
            <w:shd w:val="clear" w:color="auto" w:fill="auto"/>
            <w:vAlign w:val="center"/>
          </w:tcPr>
          <w:p w14:paraId="0AA6A500"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614B543"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N/A</w:t>
            </w:r>
          </w:p>
        </w:tc>
      </w:tr>
      <w:tr w:rsidR="002F1A26" w:rsidRPr="00EF5447" w14:paraId="4E987040" w14:textId="77777777" w:rsidTr="00BD096F">
        <w:trPr>
          <w:trHeight w:val="54"/>
          <w:jc w:val="center"/>
        </w:trPr>
        <w:tc>
          <w:tcPr>
            <w:tcW w:w="2258" w:type="dxa"/>
            <w:vMerge/>
            <w:shd w:val="clear" w:color="auto" w:fill="auto"/>
            <w:vAlign w:val="center"/>
          </w:tcPr>
          <w:p w14:paraId="201A6A2C" w14:textId="77777777" w:rsidR="002F1A26" w:rsidRPr="00EF5447" w:rsidRDefault="002F1A26" w:rsidP="00BD096F">
            <w:pPr>
              <w:pStyle w:val="TAC"/>
              <w:rPr>
                <w:rFonts w:cs="Arial"/>
                <w:lang w:eastAsia="ja-JP"/>
              </w:rPr>
            </w:pPr>
          </w:p>
        </w:tc>
        <w:tc>
          <w:tcPr>
            <w:tcW w:w="867" w:type="dxa"/>
            <w:shd w:val="clear" w:color="auto" w:fill="auto"/>
            <w:vAlign w:val="center"/>
          </w:tcPr>
          <w:p w14:paraId="3067EF67" w14:textId="77777777" w:rsidR="002F1A26" w:rsidRPr="00EF5447" w:rsidRDefault="002F1A26" w:rsidP="00BD096F">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1E581EF5"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35A85CFE"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17045AC3"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D1AA031"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218037DE"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4EEBFEBD" w14:textId="77777777" w:rsidR="002F1A26" w:rsidRPr="00EF5447" w:rsidRDefault="002F1A26" w:rsidP="00BD096F">
            <w:pPr>
              <w:pStyle w:val="TAC"/>
              <w:rPr>
                <w:rFonts w:eastAsia="Malgun Gothic"/>
                <w:kern w:val="2"/>
                <w:szCs w:val="24"/>
                <w:lang w:eastAsia="ko-KR"/>
              </w:rPr>
            </w:pPr>
            <w:r>
              <w:rPr>
                <w:rFonts w:eastAsia="Malgun Gothic"/>
                <w:kern w:val="2"/>
                <w:szCs w:val="24"/>
                <w:lang w:eastAsia="ko-KR"/>
              </w:rPr>
              <w:t>N/A</w:t>
            </w:r>
          </w:p>
        </w:tc>
      </w:tr>
      <w:tr w:rsidR="002F1A26" w:rsidRPr="00EF5447" w14:paraId="30E91E49" w14:textId="77777777" w:rsidTr="00BD096F">
        <w:trPr>
          <w:trHeight w:val="54"/>
          <w:jc w:val="center"/>
        </w:trPr>
        <w:tc>
          <w:tcPr>
            <w:tcW w:w="2258" w:type="dxa"/>
            <w:vMerge/>
            <w:shd w:val="clear" w:color="auto" w:fill="auto"/>
            <w:vAlign w:val="center"/>
          </w:tcPr>
          <w:p w14:paraId="49172E0D" w14:textId="77777777" w:rsidR="002F1A26" w:rsidRPr="00EF5447" w:rsidRDefault="002F1A26" w:rsidP="00BD096F">
            <w:pPr>
              <w:pStyle w:val="TAC"/>
              <w:rPr>
                <w:rFonts w:cs="Arial"/>
                <w:lang w:eastAsia="ja-JP"/>
              </w:rPr>
            </w:pPr>
          </w:p>
        </w:tc>
        <w:tc>
          <w:tcPr>
            <w:tcW w:w="867" w:type="dxa"/>
            <w:shd w:val="clear" w:color="auto" w:fill="auto"/>
            <w:vAlign w:val="center"/>
          </w:tcPr>
          <w:p w14:paraId="194E8AA8" w14:textId="77777777" w:rsidR="002F1A26" w:rsidRPr="00EF5447" w:rsidRDefault="002F1A26" w:rsidP="00BD096F">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752A1204" w14:textId="77777777" w:rsidR="002F1A26" w:rsidRPr="00EF5447" w:rsidRDefault="002F1A26" w:rsidP="00BD096F">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6A020C20" w14:textId="77777777" w:rsidR="002F1A26" w:rsidRPr="00EF5447" w:rsidRDefault="002F1A26" w:rsidP="00BD096F">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6B981E62" w14:textId="77777777" w:rsidR="002F1A26" w:rsidRPr="00EF5447" w:rsidRDefault="002F1A26" w:rsidP="00BD096F">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45D291FC" w14:textId="77777777" w:rsidR="002F1A26" w:rsidRPr="00EF5447" w:rsidRDefault="002F1A26" w:rsidP="00BD096F">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3A37381B" w14:textId="77777777" w:rsidR="002F1A26" w:rsidRPr="00EF5447" w:rsidRDefault="002F1A26" w:rsidP="00BD096F">
            <w:pPr>
              <w:pStyle w:val="TAC"/>
              <w:rPr>
                <w:rFonts w:eastAsia="Malgun Gothic"/>
                <w:kern w:val="2"/>
                <w:szCs w:val="24"/>
                <w:lang w:eastAsia="ko-KR"/>
              </w:rPr>
            </w:pPr>
            <w:r>
              <w:rPr>
                <w:rFonts w:cs="Arial"/>
                <w:szCs w:val="18"/>
              </w:rPr>
              <w:t>N/A</w:t>
            </w:r>
          </w:p>
        </w:tc>
        <w:tc>
          <w:tcPr>
            <w:tcW w:w="1248" w:type="dxa"/>
            <w:shd w:val="clear" w:color="auto" w:fill="auto"/>
            <w:vAlign w:val="center"/>
          </w:tcPr>
          <w:p w14:paraId="73702930" w14:textId="77777777" w:rsidR="002F1A26" w:rsidRPr="00EF5447" w:rsidRDefault="002F1A26" w:rsidP="00BD096F">
            <w:pPr>
              <w:pStyle w:val="TAC"/>
              <w:rPr>
                <w:rFonts w:eastAsia="Malgun Gothic"/>
                <w:kern w:val="2"/>
                <w:szCs w:val="24"/>
                <w:lang w:eastAsia="ko-KR"/>
              </w:rPr>
            </w:pPr>
            <w:r>
              <w:rPr>
                <w:rFonts w:cs="Arial"/>
                <w:szCs w:val="18"/>
              </w:rPr>
              <w:t>N/A</w:t>
            </w:r>
          </w:p>
        </w:tc>
      </w:tr>
      <w:tr w:rsidR="002F1A26" w:rsidRPr="00EF5447" w14:paraId="5C9DCFC8" w14:textId="77777777" w:rsidTr="00BD096F">
        <w:trPr>
          <w:trHeight w:val="54"/>
          <w:jc w:val="center"/>
        </w:trPr>
        <w:tc>
          <w:tcPr>
            <w:tcW w:w="2258" w:type="dxa"/>
            <w:vMerge/>
            <w:shd w:val="clear" w:color="auto" w:fill="auto"/>
            <w:vAlign w:val="center"/>
          </w:tcPr>
          <w:p w14:paraId="7A3B9621" w14:textId="77777777" w:rsidR="002F1A26" w:rsidRPr="00EF5447" w:rsidRDefault="002F1A26" w:rsidP="00BD096F">
            <w:pPr>
              <w:pStyle w:val="TAC"/>
              <w:rPr>
                <w:rFonts w:cs="Arial"/>
                <w:lang w:eastAsia="zh-CN"/>
              </w:rPr>
            </w:pPr>
          </w:p>
        </w:tc>
        <w:tc>
          <w:tcPr>
            <w:tcW w:w="867" w:type="dxa"/>
            <w:shd w:val="clear" w:color="auto" w:fill="auto"/>
            <w:vAlign w:val="center"/>
          </w:tcPr>
          <w:p w14:paraId="5AFB785B" w14:textId="77777777" w:rsidR="002F1A26" w:rsidRPr="00EF5447" w:rsidRDefault="002F1A26" w:rsidP="00BD096F">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7C452B5F" w14:textId="77777777" w:rsidR="002F1A26" w:rsidRPr="00EF5447" w:rsidRDefault="002F1A26" w:rsidP="00BD096F">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049DE66F" w14:textId="77777777" w:rsidR="002F1A26" w:rsidRPr="00EF5447" w:rsidRDefault="002F1A26" w:rsidP="00BD096F">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389DDACF" w14:textId="77777777" w:rsidR="002F1A26" w:rsidRPr="00EF5447" w:rsidRDefault="002F1A26" w:rsidP="00BD096F">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1AE010AB" w14:textId="77777777" w:rsidR="002F1A26" w:rsidRPr="00EF5447" w:rsidRDefault="002F1A26" w:rsidP="00BD096F">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20EC1EF4" w14:textId="77777777" w:rsidR="002F1A26" w:rsidRPr="00EF5447" w:rsidRDefault="002F1A26" w:rsidP="00BD096F">
            <w:pPr>
              <w:pStyle w:val="TAC"/>
              <w:rPr>
                <w:rFonts w:eastAsia="Malgun Gothic"/>
                <w:kern w:val="2"/>
                <w:szCs w:val="24"/>
                <w:lang w:eastAsia="ko-KR"/>
              </w:rPr>
            </w:pPr>
            <w:r>
              <w:rPr>
                <w:rFonts w:cs="Arial"/>
                <w:szCs w:val="18"/>
                <w:lang w:eastAsia="ko-KR"/>
              </w:rPr>
              <w:t>28.7</w:t>
            </w:r>
          </w:p>
        </w:tc>
        <w:tc>
          <w:tcPr>
            <w:tcW w:w="1248" w:type="dxa"/>
            <w:shd w:val="clear" w:color="auto" w:fill="auto"/>
          </w:tcPr>
          <w:p w14:paraId="1D6C3E46" w14:textId="77777777" w:rsidR="002F1A26" w:rsidRPr="00EF5447" w:rsidRDefault="002F1A26" w:rsidP="00BD096F">
            <w:pPr>
              <w:pStyle w:val="TAC"/>
              <w:rPr>
                <w:rFonts w:eastAsia="Malgun Gothic"/>
                <w:kern w:val="2"/>
                <w:szCs w:val="24"/>
                <w:lang w:eastAsia="ko-KR"/>
              </w:rPr>
            </w:pPr>
            <w:r>
              <w:rPr>
                <w:rFonts w:cs="Arial"/>
                <w:szCs w:val="18"/>
              </w:rPr>
              <w:t>IMD2</w:t>
            </w:r>
            <w:r>
              <w:rPr>
                <w:rFonts w:cs="Arial"/>
                <w:szCs w:val="18"/>
                <w:vertAlign w:val="superscript"/>
              </w:rPr>
              <w:t>4</w:t>
            </w:r>
          </w:p>
        </w:tc>
      </w:tr>
      <w:tr w:rsidR="002F1A26" w:rsidRPr="00EF5447" w14:paraId="376118A4" w14:textId="77777777" w:rsidTr="00BD096F">
        <w:trPr>
          <w:trHeight w:val="54"/>
          <w:jc w:val="center"/>
        </w:trPr>
        <w:tc>
          <w:tcPr>
            <w:tcW w:w="2258" w:type="dxa"/>
            <w:vMerge/>
            <w:tcBorders>
              <w:bottom w:val="single" w:sz="4" w:space="0" w:color="auto"/>
            </w:tcBorders>
            <w:shd w:val="clear" w:color="auto" w:fill="auto"/>
            <w:vAlign w:val="center"/>
          </w:tcPr>
          <w:p w14:paraId="2D390905" w14:textId="77777777" w:rsidR="002F1A26" w:rsidRPr="00EF5447" w:rsidRDefault="002F1A26" w:rsidP="00BD096F">
            <w:pPr>
              <w:pStyle w:val="TAC"/>
              <w:rPr>
                <w:rFonts w:cs="Arial"/>
                <w:lang w:eastAsia="ja-JP"/>
              </w:rPr>
            </w:pPr>
          </w:p>
        </w:tc>
        <w:tc>
          <w:tcPr>
            <w:tcW w:w="867" w:type="dxa"/>
            <w:shd w:val="clear" w:color="auto" w:fill="auto"/>
            <w:vAlign w:val="center"/>
          </w:tcPr>
          <w:p w14:paraId="001BC4BC" w14:textId="77777777" w:rsidR="002F1A26" w:rsidRPr="00EF5447" w:rsidRDefault="002F1A26" w:rsidP="00BD096F">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44571173" w14:textId="77777777" w:rsidR="002F1A26" w:rsidRPr="00EF5447" w:rsidRDefault="002F1A26" w:rsidP="00BD096F">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5B45489C" w14:textId="77777777" w:rsidR="002F1A26" w:rsidRPr="00EF5447" w:rsidRDefault="002F1A26" w:rsidP="00BD096F">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0BFF7D1D" w14:textId="77777777" w:rsidR="002F1A26" w:rsidRPr="00EF5447" w:rsidRDefault="002F1A26" w:rsidP="00BD096F">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636F7F59" w14:textId="77777777" w:rsidR="002F1A26" w:rsidRPr="00EF5447" w:rsidRDefault="002F1A26" w:rsidP="00BD096F">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477573EA" w14:textId="77777777" w:rsidR="002F1A26" w:rsidRPr="00EF5447" w:rsidRDefault="002F1A26" w:rsidP="00BD096F">
            <w:pPr>
              <w:pStyle w:val="TAC"/>
              <w:rPr>
                <w:rFonts w:eastAsia="Malgun Gothic"/>
                <w:kern w:val="2"/>
                <w:szCs w:val="24"/>
                <w:lang w:eastAsia="ko-KR"/>
              </w:rPr>
            </w:pPr>
            <w:r>
              <w:rPr>
                <w:rFonts w:cs="Arial"/>
                <w:szCs w:val="18"/>
              </w:rPr>
              <w:t>N/A</w:t>
            </w:r>
          </w:p>
        </w:tc>
        <w:tc>
          <w:tcPr>
            <w:tcW w:w="1248" w:type="dxa"/>
            <w:shd w:val="clear" w:color="auto" w:fill="auto"/>
            <w:vAlign w:val="center"/>
          </w:tcPr>
          <w:p w14:paraId="7FECB823" w14:textId="77777777" w:rsidR="002F1A26" w:rsidRPr="00EF5447" w:rsidRDefault="002F1A26" w:rsidP="00BD096F">
            <w:pPr>
              <w:pStyle w:val="TAC"/>
              <w:rPr>
                <w:rFonts w:eastAsia="Malgun Gothic"/>
                <w:kern w:val="2"/>
                <w:szCs w:val="24"/>
                <w:lang w:eastAsia="ko-KR"/>
              </w:rPr>
            </w:pPr>
            <w:r>
              <w:rPr>
                <w:rFonts w:cs="Arial"/>
                <w:szCs w:val="18"/>
              </w:rPr>
              <w:t>N/A</w:t>
            </w:r>
          </w:p>
        </w:tc>
      </w:tr>
      <w:tr w:rsidR="002F1A26" w:rsidRPr="00EF5447" w14:paraId="22135A51" w14:textId="77777777" w:rsidTr="00BD096F">
        <w:trPr>
          <w:trHeight w:val="54"/>
          <w:jc w:val="center"/>
        </w:trPr>
        <w:tc>
          <w:tcPr>
            <w:tcW w:w="2258" w:type="dxa"/>
            <w:tcBorders>
              <w:bottom w:val="nil"/>
            </w:tcBorders>
            <w:shd w:val="clear" w:color="auto" w:fill="auto"/>
          </w:tcPr>
          <w:p w14:paraId="22FB2438" w14:textId="77777777" w:rsidR="002F1A26" w:rsidRPr="00EF5447" w:rsidRDefault="002F1A26" w:rsidP="00BD096F">
            <w:pPr>
              <w:pStyle w:val="TAC"/>
              <w:rPr>
                <w:rFonts w:eastAsia="Malgun Gothic" w:cs="Arial"/>
                <w:kern w:val="2"/>
                <w:szCs w:val="24"/>
                <w:lang w:eastAsia="ko-KR"/>
              </w:rPr>
            </w:pPr>
            <w:r w:rsidRPr="00EF5447">
              <w:rPr>
                <w:rFonts w:cs="Arial"/>
                <w:lang w:eastAsia="ja-JP"/>
              </w:rPr>
              <w:t>DC_2A-71A_n78A</w:t>
            </w:r>
          </w:p>
          <w:p w14:paraId="17A94D9D" w14:textId="77777777" w:rsidR="002F1A26" w:rsidRPr="00EF5447" w:rsidRDefault="002F1A26" w:rsidP="00BD096F">
            <w:pPr>
              <w:pStyle w:val="TAC"/>
              <w:rPr>
                <w:rFonts w:cs="Arial"/>
                <w:lang w:eastAsia="ja-JP"/>
              </w:rPr>
            </w:pPr>
            <w:r w:rsidRPr="00EF5447">
              <w:rPr>
                <w:rFonts w:cs="Arial"/>
                <w:lang w:eastAsia="ja-JP"/>
              </w:rPr>
              <w:t>DC_2A-2A-71A_n78A</w:t>
            </w:r>
          </w:p>
        </w:tc>
        <w:tc>
          <w:tcPr>
            <w:tcW w:w="867" w:type="dxa"/>
            <w:shd w:val="clear" w:color="auto" w:fill="auto"/>
          </w:tcPr>
          <w:p w14:paraId="55134EA2" w14:textId="77777777" w:rsidR="002F1A26" w:rsidRPr="00EF5447" w:rsidRDefault="002F1A26" w:rsidP="00BD096F">
            <w:pPr>
              <w:pStyle w:val="TAC"/>
              <w:rPr>
                <w:rFonts w:eastAsia="MS Mincho"/>
              </w:rPr>
            </w:pPr>
            <w:r w:rsidRPr="00EF5447">
              <w:rPr>
                <w:rFonts w:eastAsia="Malgun Gothic"/>
                <w:lang w:eastAsia="ko-KR"/>
              </w:rPr>
              <w:t>2</w:t>
            </w:r>
          </w:p>
        </w:tc>
        <w:tc>
          <w:tcPr>
            <w:tcW w:w="1066" w:type="dxa"/>
            <w:shd w:val="clear" w:color="auto" w:fill="auto"/>
            <w:noWrap/>
          </w:tcPr>
          <w:p w14:paraId="60BC8B72" w14:textId="77777777" w:rsidR="002F1A26" w:rsidRPr="00EF5447" w:rsidRDefault="002F1A26" w:rsidP="00BD096F">
            <w:pPr>
              <w:pStyle w:val="TAC"/>
              <w:rPr>
                <w:rFonts w:eastAsia="MS Mincho"/>
              </w:rPr>
            </w:pPr>
            <w:r w:rsidRPr="00EF5447">
              <w:rPr>
                <w:rFonts w:cs="Arial"/>
              </w:rPr>
              <w:t>1874</w:t>
            </w:r>
          </w:p>
        </w:tc>
        <w:tc>
          <w:tcPr>
            <w:tcW w:w="746" w:type="dxa"/>
            <w:shd w:val="clear" w:color="auto" w:fill="auto"/>
            <w:noWrap/>
          </w:tcPr>
          <w:p w14:paraId="3C3E7226" w14:textId="77777777" w:rsidR="002F1A26" w:rsidRPr="00EF5447" w:rsidRDefault="002F1A26" w:rsidP="00BD096F">
            <w:pPr>
              <w:pStyle w:val="TAC"/>
              <w:rPr>
                <w:rFonts w:eastAsia="MS Mincho"/>
              </w:rPr>
            </w:pPr>
            <w:r w:rsidRPr="00EF5447">
              <w:rPr>
                <w:rFonts w:eastAsia="Malgun Gothic"/>
                <w:kern w:val="2"/>
                <w:szCs w:val="24"/>
                <w:lang w:eastAsia="ko-KR"/>
              </w:rPr>
              <w:t>5</w:t>
            </w:r>
          </w:p>
        </w:tc>
        <w:tc>
          <w:tcPr>
            <w:tcW w:w="877" w:type="dxa"/>
            <w:shd w:val="clear" w:color="auto" w:fill="auto"/>
            <w:noWrap/>
          </w:tcPr>
          <w:p w14:paraId="42ADFE8F" w14:textId="77777777" w:rsidR="002F1A26" w:rsidRPr="00EF5447" w:rsidRDefault="002F1A26" w:rsidP="00BD096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80B9D3A" w14:textId="77777777" w:rsidR="002F1A26" w:rsidRPr="00EF5447" w:rsidRDefault="002F1A26" w:rsidP="00BD096F">
            <w:pPr>
              <w:pStyle w:val="TAC"/>
              <w:rPr>
                <w:rFonts w:eastAsia="MS Mincho"/>
              </w:rPr>
            </w:pPr>
            <w:r w:rsidRPr="00EF5447">
              <w:rPr>
                <w:rFonts w:cs="Arial"/>
              </w:rPr>
              <w:t>1954</w:t>
            </w:r>
          </w:p>
        </w:tc>
        <w:tc>
          <w:tcPr>
            <w:tcW w:w="700" w:type="dxa"/>
            <w:shd w:val="clear" w:color="auto" w:fill="auto"/>
          </w:tcPr>
          <w:p w14:paraId="609B7569" w14:textId="77777777" w:rsidR="002F1A26" w:rsidRPr="00EF5447" w:rsidRDefault="002F1A26" w:rsidP="00BD096F">
            <w:pPr>
              <w:pStyle w:val="TAC"/>
              <w:rPr>
                <w:rFonts w:eastAsia="MS Mincho"/>
              </w:rPr>
            </w:pPr>
            <w:r w:rsidRPr="00EF5447">
              <w:rPr>
                <w:rFonts w:cs="Arial"/>
              </w:rPr>
              <w:t>16.5</w:t>
            </w:r>
          </w:p>
        </w:tc>
        <w:tc>
          <w:tcPr>
            <w:tcW w:w="1248" w:type="dxa"/>
            <w:shd w:val="clear" w:color="auto" w:fill="auto"/>
          </w:tcPr>
          <w:p w14:paraId="46F437F4" w14:textId="77777777" w:rsidR="002F1A26" w:rsidRPr="00EF5447" w:rsidRDefault="002F1A26" w:rsidP="00BD096F">
            <w:pPr>
              <w:pStyle w:val="TAC"/>
              <w:rPr>
                <w:rFonts w:eastAsia="MS Mincho"/>
              </w:rPr>
            </w:pPr>
            <w:r w:rsidRPr="00EF5447">
              <w:rPr>
                <w:rFonts w:eastAsia="Malgun Gothic"/>
                <w:kern w:val="2"/>
                <w:szCs w:val="24"/>
                <w:lang w:eastAsia="ko-KR"/>
              </w:rPr>
              <w:t>IMD3</w:t>
            </w:r>
          </w:p>
        </w:tc>
      </w:tr>
      <w:tr w:rsidR="002F1A26" w:rsidRPr="00EF5447" w14:paraId="5272E6E6" w14:textId="77777777" w:rsidTr="00BD096F">
        <w:trPr>
          <w:trHeight w:val="54"/>
          <w:jc w:val="center"/>
        </w:trPr>
        <w:tc>
          <w:tcPr>
            <w:tcW w:w="2258" w:type="dxa"/>
            <w:tcBorders>
              <w:top w:val="nil"/>
              <w:bottom w:val="nil"/>
            </w:tcBorders>
            <w:shd w:val="clear" w:color="auto" w:fill="auto"/>
          </w:tcPr>
          <w:p w14:paraId="5B7CA4A0" w14:textId="77777777" w:rsidR="002F1A26" w:rsidRPr="00EF5447" w:rsidRDefault="002F1A26" w:rsidP="00BD096F">
            <w:pPr>
              <w:pStyle w:val="TAC"/>
              <w:rPr>
                <w:rFonts w:cs="Arial"/>
                <w:lang w:eastAsia="ja-JP"/>
              </w:rPr>
            </w:pPr>
          </w:p>
        </w:tc>
        <w:tc>
          <w:tcPr>
            <w:tcW w:w="867" w:type="dxa"/>
            <w:shd w:val="clear" w:color="auto" w:fill="auto"/>
          </w:tcPr>
          <w:p w14:paraId="57C467BD" w14:textId="77777777" w:rsidR="002F1A26" w:rsidRPr="00EF5447" w:rsidRDefault="002F1A26" w:rsidP="00BD096F">
            <w:pPr>
              <w:pStyle w:val="TAC"/>
              <w:rPr>
                <w:rFonts w:eastAsia="MS Mincho"/>
              </w:rPr>
            </w:pPr>
            <w:r w:rsidRPr="00EF5447">
              <w:rPr>
                <w:rFonts w:eastAsia="Malgun Gothic"/>
                <w:lang w:eastAsia="ko-KR"/>
              </w:rPr>
              <w:t>71</w:t>
            </w:r>
          </w:p>
        </w:tc>
        <w:tc>
          <w:tcPr>
            <w:tcW w:w="1066" w:type="dxa"/>
            <w:shd w:val="clear" w:color="auto" w:fill="auto"/>
            <w:noWrap/>
          </w:tcPr>
          <w:p w14:paraId="24CCA0CB" w14:textId="77777777" w:rsidR="002F1A26" w:rsidRPr="00EF5447" w:rsidRDefault="002F1A26" w:rsidP="00BD096F">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59414B22" w14:textId="77777777" w:rsidR="002F1A26" w:rsidRPr="00EF5447" w:rsidRDefault="002F1A26" w:rsidP="00BD096F">
            <w:pPr>
              <w:pStyle w:val="TAC"/>
              <w:rPr>
                <w:rFonts w:eastAsia="MS Mincho"/>
              </w:rPr>
            </w:pPr>
            <w:r w:rsidRPr="00EF5447">
              <w:rPr>
                <w:rFonts w:eastAsia="Malgun Gothic"/>
                <w:kern w:val="2"/>
                <w:szCs w:val="24"/>
                <w:lang w:eastAsia="ko-KR"/>
              </w:rPr>
              <w:t>5</w:t>
            </w:r>
          </w:p>
        </w:tc>
        <w:tc>
          <w:tcPr>
            <w:tcW w:w="877" w:type="dxa"/>
            <w:shd w:val="clear" w:color="auto" w:fill="auto"/>
            <w:noWrap/>
          </w:tcPr>
          <w:p w14:paraId="38EC4AD1" w14:textId="77777777" w:rsidR="002F1A26" w:rsidRPr="00EF5447" w:rsidRDefault="002F1A26" w:rsidP="00BD096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BFF0A3E" w14:textId="77777777" w:rsidR="002F1A26" w:rsidRPr="00EF5447" w:rsidRDefault="002F1A26" w:rsidP="00BD096F">
            <w:pPr>
              <w:pStyle w:val="TAC"/>
              <w:rPr>
                <w:rFonts w:eastAsia="MS Mincho"/>
              </w:rPr>
            </w:pPr>
            <w:r w:rsidRPr="00EF5447">
              <w:rPr>
                <w:rFonts w:cs="Arial"/>
              </w:rPr>
              <w:t>647</w:t>
            </w:r>
          </w:p>
        </w:tc>
        <w:tc>
          <w:tcPr>
            <w:tcW w:w="700" w:type="dxa"/>
            <w:shd w:val="clear" w:color="auto" w:fill="auto"/>
          </w:tcPr>
          <w:p w14:paraId="6238CFF4" w14:textId="77777777" w:rsidR="002F1A26" w:rsidRPr="00EF5447" w:rsidRDefault="002F1A26" w:rsidP="00BD096F">
            <w:pPr>
              <w:pStyle w:val="TAC"/>
              <w:rPr>
                <w:rFonts w:eastAsia="MS Mincho"/>
              </w:rPr>
            </w:pPr>
            <w:r w:rsidRPr="00EF5447">
              <w:rPr>
                <w:rFonts w:eastAsia="Malgun Gothic"/>
                <w:kern w:val="2"/>
                <w:szCs w:val="24"/>
                <w:lang w:eastAsia="ko-KR"/>
              </w:rPr>
              <w:t>N/A</w:t>
            </w:r>
          </w:p>
        </w:tc>
        <w:tc>
          <w:tcPr>
            <w:tcW w:w="1248" w:type="dxa"/>
            <w:shd w:val="clear" w:color="auto" w:fill="auto"/>
          </w:tcPr>
          <w:p w14:paraId="388E9EE7" w14:textId="77777777" w:rsidR="002F1A26" w:rsidRPr="00EF5447" w:rsidRDefault="002F1A26" w:rsidP="00BD096F">
            <w:pPr>
              <w:pStyle w:val="TAC"/>
              <w:rPr>
                <w:rFonts w:eastAsia="MS Mincho"/>
              </w:rPr>
            </w:pPr>
            <w:r w:rsidRPr="00EF5447">
              <w:rPr>
                <w:rFonts w:eastAsia="Malgun Gothic"/>
                <w:kern w:val="2"/>
                <w:szCs w:val="24"/>
                <w:lang w:eastAsia="ko-KR"/>
              </w:rPr>
              <w:t>N/A</w:t>
            </w:r>
          </w:p>
        </w:tc>
      </w:tr>
      <w:tr w:rsidR="002F1A26" w:rsidRPr="00EF5447" w14:paraId="45755568" w14:textId="77777777" w:rsidTr="00BD096F">
        <w:trPr>
          <w:trHeight w:val="54"/>
          <w:jc w:val="center"/>
        </w:trPr>
        <w:tc>
          <w:tcPr>
            <w:tcW w:w="2258" w:type="dxa"/>
            <w:tcBorders>
              <w:top w:val="nil"/>
              <w:bottom w:val="single" w:sz="4" w:space="0" w:color="auto"/>
            </w:tcBorders>
            <w:shd w:val="clear" w:color="auto" w:fill="auto"/>
          </w:tcPr>
          <w:p w14:paraId="1D10DD60" w14:textId="77777777" w:rsidR="002F1A26" w:rsidRPr="00EF5447" w:rsidRDefault="002F1A26" w:rsidP="00BD096F">
            <w:pPr>
              <w:pStyle w:val="TAC"/>
              <w:rPr>
                <w:rFonts w:cs="Arial"/>
                <w:lang w:eastAsia="ja-JP"/>
              </w:rPr>
            </w:pPr>
          </w:p>
        </w:tc>
        <w:tc>
          <w:tcPr>
            <w:tcW w:w="867" w:type="dxa"/>
            <w:shd w:val="clear" w:color="auto" w:fill="auto"/>
          </w:tcPr>
          <w:p w14:paraId="2B095ADB" w14:textId="77777777" w:rsidR="002F1A26" w:rsidRPr="00EF5447" w:rsidRDefault="002F1A26" w:rsidP="00BD096F">
            <w:pPr>
              <w:pStyle w:val="TAC"/>
              <w:rPr>
                <w:rFonts w:eastAsia="MS Mincho"/>
              </w:rPr>
            </w:pPr>
            <w:r w:rsidRPr="00EF5447">
              <w:rPr>
                <w:rFonts w:eastAsia="Malgun Gothic"/>
                <w:lang w:eastAsia="ko-KR"/>
              </w:rPr>
              <w:t>n78</w:t>
            </w:r>
          </w:p>
        </w:tc>
        <w:tc>
          <w:tcPr>
            <w:tcW w:w="1066" w:type="dxa"/>
            <w:shd w:val="clear" w:color="auto" w:fill="auto"/>
            <w:noWrap/>
          </w:tcPr>
          <w:p w14:paraId="20EF5921" w14:textId="77777777" w:rsidR="002F1A26" w:rsidRPr="00EF5447" w:rsidRDefault="002F1A26" w:rsidP="00BD096F">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193B0B1A" w14:textId="77777777" w:rsidR="002F1A26" w:rsidRPr="00EF5447" w:rsidRDefault="002F1A26" w:rsidP="00BD096F">
            <w:pPr>
              <w:pStyle w:val="TAC"/>
              <w:rPr>
                <w:rFonts w:eastAsia="MS Mincho"/>
              </w:rPr>
            </w:pPr>
            <w:r w:rsidRPr="00EF5447">
              <w:rPr>
                <w:rFonts w:eastAsia="Malgun Gothic"/>
                <w:kern w:val="2"/>
                <w:szCs w:val="24"/>
                <w:lang w:eastAsia="ko-KR"/>
              </w:rPr>
              <w:t>10</w:t>
            </w:r>
          </w:p>
        </w:tc>
        <w:tc>
          <w:tcPr>
            <w:tcW w:w="877" w:type="dxa"/>
            <w:shd w:val="clear" w:color="auto" w:fill="auto"/>
            <w:noWrap/>
          </w:tcPr>
          <w:p w14:paraId="09259C32" w14:textId="77777777" w:rsidR="002F1A26" w:rsidRPr="00EF5447" w:rsidRDefault="002F1A26" w:rsidP="00BD096F">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2E5E30A" w14:textId="77777777" w:rsidR="002F1A26" w:rsidRPr="00EF5447" w:rsidRDefault="002F1A26" w:rsidP="00BD096F">
            <w:pPr>
              <w:pStyle w:val="TAC"/>
              <w:rPr>
                <w:rFonts w:eastAsia="MS Mincho"/>
              </w:rPr>
            </w:pPr>
            <w:r w:rsidRPr="00EF5447">
              <w:rPr>
                <w:rFonts w:eastAsia="Malgun Gothic"/>
                <w:kern w:val="2"/>
                <w:szCs w:val="24"/>
                <w:lang w:eastAsia="ko-KR"/>
              </w:rPr>
              <w:t>3340</w:t>
            </w:r>
          </w:p>
        </w:tc>
        <w:tc>
          <w:tcPr>
            <w:tcW w:w="700" w:type="dxa"/>
            <w:shd w:val="clear" w:color="auto" w:fill="auto"/>
          </w:tcPr>
          <w:p w14:paraId="4843A4F0" w14:textId="77777777" w:rsidR="002F1A26" w:rsidRPr="00EF5447" w:rsidRDefault="002F1A26" w:rsidP="00BD096F">
            <w:pPr>
              <w:pStyle w:val="TAC"/>
              <w:rPr>
                <w:rFonts w:eastAsia="MS Mincho"/>
              </w:rPr>
            </w:pPr>
            <w:r w:rsidRPr="00EF5447">
              <w:rPr>
                <w:rFonts w:eastAsia="Malgun Gothic"/>
                <w:kern w:val="2"/>
                <w:szCs w:val="24"/>
                <w:lang w:eastAsia="ko-KR"/>
              </w:rPr>
              <w:t>N/A</w:t>
            </w:r>
          </w:p>
        </w:tc>
        <w:tc>
          <w:tcPr>
            <w:tcW w:w="1248" w:type="dxa"/>
            <w:shd w:val="clear" w:color="auto" w:fill="auto"/>
          </w:tcPr>
          <w:p w14:paraId="661B6EC4" w14:textId="77777777" w:rsidR="002F1A26" w:rsidRPr="00EF5447" w:rsidRDefault="002F1A26" w:rsidP="00BD096F">
            <w:pPr>
              <w:pStyle w:val="TAC"/>
              <w:rPr>
                <w:rFonts w:eastAsia="MS Mincho"/>
              </w:rPr>
            </w:pPr>
            <w:r w:rsidRPr="00EF5447">
              <w:rPr>
                <w:rFonts w:eastAsia="Malgun Gothic"/>
                <w:kern w:val="2"/>
                <w:szCs w:val="24"/>
                <w:lang w:eastAsia="ko-KR"/>
              </w:rPr>
              <w:t>N/A</w:t>
            </w:r>
          </w:p>
        </w:tc>
      </w:tr>
      <w:tr w:rsidR="002F1A26" w:rsidRPr="0006210B" w14:paraId="2496C876" w14:textId="77777777" w:rsidTr="00BD096F">
        <w:trPr>
          <w:trHeight w:val="216"/>
          <w:jc w:val="center"/>
        </w:trPr>
        <w:tc>
          <w:tcPr>
            <w:tcW w:w="2258" w:type="dxa"/>
            <w:tcBorders>
              <w:top w:val="single" w:sz="4" w:space="0" w:color="auto"/>
              <w:bottom w:val="nil"/>
            </w:tcBorders>
            <w:shd w:val="clear" w:color="auto" w:fill="auto"/>
          </w:tcPr>
          <w:p w14:paraId="415A4874" w14:textId="77777777" w:rsidR="002F1A26" w:rsidRPr="0006210B" w:rsidRDefault="002F1A26" w:rsidP="00BD096F">
            <w:pPr>
              <w:pStyle w:val="TAC"/>
              <w:rPr>
                <w:rFonts w:eastAsia="MS Mincho"/>
              </w:rPr>
            </w:pPr>
            <w:r w:rsidRPr="0006210B">
              <w:rPr>
                <w:rFonts w:eastAsia="MS Mincho"/>
              </w:rPr>
              <w:t>DC_2A_n71A-n78A</w:t>
            </w:r>
          </w:p>
        </w:tc>
        <w:tc>
          <w:tcPr>
            <w:tcW w:w="867" w:type="dxa"/>
            <w:shd w:val="clear" w:color="auto" w:fill="auto"/>
            <w:vAlign w:val="center"/>
          </w:tcPr>
          <w:p w14:paraId="3F9A6388" w14:textId="77777777" w:rsidR="002F1A26" w:rsidRPr="0006210B" w:rsidRDefault="002F1A26" w:rsidP="00BD096F">
            <w:pPr>
              <w:pStyle w:val="TAC"/>
              <w:rPr>
                <w:rFonts w:eastAsia="MS Mincho"/>
              </w:rPr>
            </w:pPr>
            <w:r w:rsidRPr="0006210B">
              <w:rPr>
                <w:rFonts w:eastAsia="MS Mincho"/>
              </w:rPr>
              <w:t>2</w:t>
            </w:r>
          </w:p>
        </w:tc>
        <w:tc>
          <w:tcPr>
            <w:tcW w:w="1066" w:type="dxa"/>
            <w:shd w:val="clear" w:color="auto" w:fill="auto"/>
            <w:noWrap/>
            <w:vAlign w:val="center"/>
          </w:tcPr>
          <w:p w14:paraId="20E926A2" w14:textId="77777777" w:rsidR="002F1A26" w:rsidRPr="0006210B" w:rsidRDefault="002F1A26" w:rsidP="00BD096F">
            <w:pPr>
              <w:pStyle w:val="TAC"/>
              <w:rPr>
                <w:rFonts w:eastAsia="MS Mincho"/>
              </w:rPr>
            </w:pPr>
            <w:r w:rsidRPr="0006210B">
              <w:rPr>
                <w:rFonts w:eastAsia="MS Mincho"/>
              </w:rPr>
              <w:t>1907.5</w:t>
            </w:r>
          </w:p>
        </w:tc>
        <w:tc>
          <w:tcPr>
            <w:tcW w:w="746" w:type="dxa"/>
            <w:shd w:val="clear" w:color="auto" w:fill="auto"/>
            <w:noWrap/>
            <w:vAlign w:val="center"/>
          </w:tcPr>
          <w:p w14:paraId="2B7BE09B" w14:textId="77777777" w:rsidR="002F1A26" w:rsidRPr="0006210B" w:rsidRDefault="002F1A26" w:rsidP="00BD096F">
            <w:pPr>
              <w:pStyle w:val="TAC"/>
              <w:rPr>
                <w:rFonts w:eastAsia="MS Mincho"/>
              </w:rPr>
            </w:pPr>
            <w:r w:rsidRPr="0006210B">
              <w:rPr>
                <w:rFonts w:eastAsia="MS Mincho"/>
              </w:rPr>
              <w:t>5</w:t>
            </w:r>
          </w:p>
        </w:tc>
        <w:tc>
          <w:tcPr>
            <w:tcW w:w="877" w:type="dxa"/>
            <w:shd w:val="clear" w:color="auto" w:fill="auto"/>
            <w:noWrap/>
            <w:vAlign w:val="center"/>
          </w:tcPr>
          <w:p w14:paraId="4A646649" w14:textId="77777777" w:rsidR="002F1A26" w:rsidRPr="0006210B" w:rsidRDefault="002F1A26" w:rsidP="00BD096F">
            <w:pPr>
              <w:pStyle w:val="TAC"/>
              <w:rPr>
                <w:rFonts w:eastAsia="MS Mincho"/>
              </w:rPr>
            </w:pPr>
            <w:r w:rsidRPr="0006210B">
              <w:rPr>
                <w:rFonts w:eastAsia="MS Mincho"/>
              </w:rPr>
              <w:t>25</w:t>
            </w:r>
          </w:p>
        </w:tc>
        <w:tc>
          <w:tcPr>
            <w:tcW w:w="1299" w:type="dxa"/>
            <w:shd w:val="clear" w:color="auto" w:fill="auto"/>
            <w:noWrap/>
            <w:vAlign w:val="center"/>
          </w:tcPr>
          <w:p w14:paraId="08B4DF68" w14:textId="77777777" w:rsidR="002F1A26" w:rsidRPr="0006210B" w:rsidRDefault="002F1A26" w:rsidP="00BD096F">
            <w:pPr>
              <w:pStyle w:val="TAC"/>
              <w:rPr>
                <w:rFonts w:eastAsia="MS Mincho"/>
              </w:rPr>
            </w:pPr>
            <w:r w:rsidRPr="0006210B">
              <w:rPr>
                <w:rFonts w:eastAsia="MS Mincho"/>
              </w:rPr>
              <w:t>1987.5</w:t>
            </w:r>
          </w:p>
        </w:tc>
        <w:tc>
          <w:tcPr>
            <w:tcW w:w="700" w:type="dxa"/>
            <w:shd w:val="clear" w:color="auto" w:fill="auto"/>
            <w:vAlign w:val="center"/>
          </w:tcPr>
          <w:p w14:paraId="1DEB46F1" w14:textId="77777777" w:rsidR="002F1A26" w:rsidRPr="0006210B" w:rsidRDefault="002F1A26" w:rsidP="00BD096F">
            <w:pPr>
              <w:pStyle w:val="TAC"/>
              <w:rPr>
                <w:rFonts w:eastAsia="MS Mincho"/>
              </w:rPr>
            </w:pPr>
            <w:r w:rsidRPr="0006210B">
              <w:rPr>
                <w:rFonts w:eastAsia="MS Mincho"/>
              </w:rPr>
              <w:t>N/A</w:t>
            </w:r>
          </w:p>
        </w:tc>
        <w:tc>
          <w:tcPr>
            <w:tcW w:w="1248" w:type="dxa"/>
            <w:shd w:val="clear" w:color="auto" w:fill="auto"/>
            <w:vAlign w:val="center"/>
          </w:tcPr>
          <w:p w14:paraId="660D3AD4" w14:textId="77777777" w:rsidR="002F1A26" w:rsidRPr="0006210B" w:rsidRDefault="002F1A26" w:rsidP="00BD096F">
            <w:pPr>
              <w:pStyle w:val="TAC"/>
              <w:rPr>
                <w:rFonts w:eastAsia="MS Mincho"/>
              </w:rPr>
            </w:pPr>
            <w:r w:rsidRPr="0006210B">
              <w:rPr>
                <w:rFonts w:eastAsia="MS Mincho"/>
              </w:rPr>
              <w:t>N/A</w:t>
            </w:r>
          </w:p>
        </w:tc>
      </w:tr>
      <w:tr w:rsidR="002F1A26" w:rsidRPr="0006210B" w14:paraId="24D2515E" w14:textId="77777777" w:rsidTr="00BD096F">
        <w:trPr>
          <w:trHeight w:val="216"/>
          <w:jc w:val="center"/>
        </w:trPr>
        <w:tc>
          <w:tcPr>
            <w:tcW w:w="2258" w:type="dxa"/>
            <w:tcBorders>
              <w:top w:val="nil"/>
              <w:bottom w:val="nil"/>
            </w:tcBorders>
            <w:shd w:val="clear" w:color="auto" w:fill="auto"/>
          </w:tcPr>
          <w:p w14:paraId="47950A7E" w14:textId="77777777" w:rsidR="002F1A26" w:rsidRPr="0006210B" w:rsidRDefault="002F1A26" w:rsidP="00BD096F">
            <w:pPr>
              <w:pStyle w:val="TAC"/>
              <w:rPr>
                <w:rFonts w:eastAsia="MS Mincho"/>
              </w:rPr>
            </w:pPr>
          </w:p>
        </w:tc>
        <w:tc>
          <w:tcPr>
            <w:tcW w:w="867" w:type="dxa"/>
            <w:shd w:val="clear" w:color="auto" w:fill="auto"/>
            <w:vAlign w:val="center"/>
          </w:tcPr>
          <w:p w14:paraId="3BC06362" w14:textId="77777777" w:rsidR="002F1A26" w:rsidRPr="0006210B" w:rsidRDefault="002F1A26" w:rsidP="00BD096F">
            <w:pPr>
              <w:pStyle w:val="TAC"/>
              <w:rPr>
                <w:rFonts w:eastAsia="MS Mincho"/>
              </w:rPr>
            </w:pPr>
            <w:r w:rsidRPr="0006210B">
              <w:rPr>
                <w:rFonts w:eastAsia="MS Mincho"/>
              </w:rPr>
              <w:t>n71</w:t>
            </w:r>
          </w:p>
        </w:tc>
        <w:tc>
          <w:tcPr>
            <w:tcW w:w="1066" w:type="dxa"/>
            <w:shd w:val="clear" w:color="auto" w:fill="auto"/>
            <w:noWrap/>
            <w:vAlign w:val="center"/>
          </w:tcPr>
          <w:p w14:paraId="5EB177BF" w14:textId="77777777" w:rsidR="002F1A26" w:rsidRPr="0006210B" w:rsidRDefault="002F1A26" w:rsidP="00BD096F">
            <w:pPr>
              <w:pStyle w:val="TAC"/>
              <w:rPr>
                <w:rFonts w:eastAsia="MS Mincho"/>
              </w:rPr>
            </w:pPr>
            <w:r w:rsidRPr="0006210B">
              <w:rPr>
                <w:rFonts w:eastAsia="MS Mincho"/>
              </w:rPr>
              <w:t>695.5</w:t>
            </w:r>
          </w:p>
        </w:tc>
        <w:tc>
          <w:tcPr>
            <w:tcW w:w="746" w:type="dxa"/>
            <w:shd w:val="clear" w:color="auto" w:fill="auto"/>
            <w:noWrap/>
            <w:vAlign w:val="center"/>
          </w:tcPr>
          <w:p w14:paraId="594BCFB9" w14:textId="77777777" w:rsidR="002F1A26" w:rsidRPr="0006210B" w:rsidRDefault="002F1A26" w:rsidP="00BD096F">
            <w:pPr>
              <w:pStyle w:val="TAC"/>
              <w:rPr>
                <w:rFonts w:eastAsia="MS Mincho"/>
              </w:rPr>
            </w:pPr>
            <w:r w:rsidRPr="0006210B">
              <w:rPr>
                <w:rFonts w:eastAsia="MS Mincho"/>
              </w:rPr>
              <w:t>5</w:t>
            </w:r>
          </w:p>
        </w:tc>
        <w:tc>
          <w:tcPr>
            <w:tcW w:w="877" w:type="dxa"/>
            <w:shd w:val="clear" w:color="auto" w:fill="auto"/>
            <w:noWrap/>
            <w:vAlign w:val="center"/>
          </w:tcPr>
          <w:p w14:paraId="4C6CD747" w14:textId="77777777" w:rsidR="002F1A26" w:rsidRPr="0006210B" w:rsidRDefault="002F1A26" w:rsidP="00BD096F">
            <w:pPr>
              <w:pStyle w:val="TAC"/>
              <w:rPr>
                <w:rFonts w:eastAsia="MS Mincho"/>
              </w:rPr>
            </w:pPr>
            <w:r w:rsidRPr="0006210B">
              <w:rPr>
                <w:rFonts w:eastAsia="MS Mincho"/>
              </w:rPr>
              <w:t>25</w:t>
            </w:r>
          </w:p>
        </w:tc>
        <w:tc>
          <w:tcPr>
            <w:tcW w:w="1299" w:type="dxa"/>
            <w:shd w:val="clear" w:color="auto" w:fill="auto"/>
            <w:noWrap/>
            <w:vAlign w:val="center"/>
          </w:tcPr>
          <w:p w14:paraId="068BAE4A" w14:textId="77777777" w:rsidR="002F1A26" w:rsidRPr="0006210B" w:rsidRDefault="002F1A26" w:rsidP="00BD096F">
            <w:pPr>
              <w:pStyle w:val="TAC"/>
              <w:rPr>
                <w:rFonts w:eastAsia="MS Mincho"/>
              </w:rPr>
            </w:pPr>
            <w:r w:rsidRPr="0006210B">
              <w:rPr>
                <w:rFonts w:eastAsia="MS Mincho"/>
              </w:rPr>
              <w:t>649.5</w:t>
            </w:r>
          </w:p>
        </w:tc>
        <w:tc>
          <w:tcPr>
            <w:tcW w:w="700" w:type="dxa"/>
            <w:shd w:val="clear" w:color="auto" w:fill="auto"/>
            <w:vAlign w:val="center"/>
          </w:tcPr>
          <w:p w14:paraId="37AA0B26" w14:textId="77777777" w:rsidR="002F1A26" w:rsidRPr="0006210B" w:rsidRDefault="002F1A26" w:rsidP="00BD096F">
            <w:pPr>
              <w:pStyle w:val="TAC"/>
              <w:rPr>
                <w:rFonts w:eastAsia="MS Mincho"/>
              </w:rPr>
            </w:pPr>
            <w:r w:rsidRPr="0006210B">
              <w:rPr>
                <w:rFonts w:eastAsia="MS Mincho"/>
              </w:rPr>
              <w:t>N/A</w:t>
            </w:r>
          </w:p>
        </w:tc>
        <w:tc>
          <w:tcPr>
            <w:tcW w:w="1248" w:type="dxa"/>
            <w:shd w:val="clear" w:color="auto" w:fill="auto"/>
            <w:vAlign w:val="center"/>
          </w:tcPr>
          <w:p w14:paraId="117A8879" w14:textId="77777777" w:rsidR="002F1A26" w:rsidRPr="0006210B" w:rsidRDefault="002F1A26" w:rsidP="00BD096F">
            <w:pPr>
              <w:pStyle w:val="TAC"/>
              <w:rPr>
                <w:rFonts w:eastAsia="MS Mincho"/>
              </w:rPr>
            </w:pPr>
            <w:r w:rsidRPr="0006210B">
              <w:rPr>
                <w:rFonts w:eastAsia="MS Mincho"/>
              </w:rPr>
              <w:t>N/A</w:t>
            </w:r>
          </w:p>
        </w:tc>
      </w:tr>
      <w:tr w:rsidR="002F1A26" w:rsidRPr="0006210B" w14:paraId="2DA7B256" w14:textId="77777777" w:rsidTr="00BD096F">
        <w:trPr>
          <w:trHeight w:val="216"/>
          <w:jc w:val="center"/>
        </w:trPr>
        <w:tc>
          <w:tcPr>
            <w:tcW w:w="2258" w:type="dxa"/>
            <w:tcBorders>
              <w:top w:val="nil"/>
              <w:bottom w:val="single" w:sz="4" w:space="0" w:color="auto"/>
            </w:tcBorders>
            <w:shd w:val="clear" w:color="auto" w:fill="auto"/>
          </w:tcPr>
          <w:p w14:paraId="33883A99" w14:textId="77777777" w:rsidR="002F1A26" w:rsidRPr="0006210B" w:rsidRDefault="002F1A26" w:rsidP="00BD096F">
            <w:pPr>
              <w:pStyle w:val="TAC"/>
              <w:rPr>
                <w:rFonts w:eastAsia="MS Mincho"/>
              </w:rPr>
            </w:pPr>
          </w:p>
        </w:tc>
        <w:tc>
          <w:tcPr>
            <w:tcW w:w="867" w:type="dxa"/>
            <w:shd w:val="clear" w:color="auto" w:fill="auto"/>
            <w:vAlign w:val="center"/>
          </w:tcPr>
          <w:p w14:paraId="0C3CC2F2" w14:textId="77777777" w:rsidR="002F1A26" w:rsidRPr="0006210B" w:rsidRDefault="002F1A26" w:rsidP="00BD096F">
            <w:pPr>
              <w:pStyle w:val="TAC"/>
              <w:rPr>
                <w:rFonts w:eastAsia="MS Mincho"/>
              </w:rPr>
            </w:pPr>
            <w:r w:rsidRPr="0006210B">
              <w:rPr>
                <w:rFonts w:eastAsia="MS Mincho"/>
              </w:rPr>
              <w:t>n78</w:t>
            </w:r>
          </w:p>
        </w:tc>
        <w:tc>
          <w:tcPr>
            <w:tcW w:w="1066" w:type="dxa"/>
            <w:shd w:val="clear" w:color="auto" w:fill="auto"/>
            <w:noWrap/>
            <w:vAlign w:val="center"/>
          </w:tcPr>
          <w:p w14:paraId="120F7CB5" w14:textId="77777777" w:rsidR="002F1A26" w:rsidRPr="0006210B" w:rsidRDefault="002F1A26" w:rsidP="00BD096F">
            <w:pPr>
              <w:pStyle w:val="TAC"/>
              <w:rPr>
                <w:rFonts w:eastAsia="MS Mincho"/>
              </w:rPr>
            </w:pPr>
            <w:r w:rsidRPr="0006210B">
              <w:rPr>
                <w:rFonts w:eastAsia="MS Mincho"/>
              </w:rPr>
              <w:t>3305</w:t>
            </w:r>
          </w:p>
        </w:tc>
        <w:tc>
          <w:tcPr>
            <w:tcW w:w="746" w:type="dxa"/>
            <w:shd w:val="clear" w:color="auto" w:fill="auto"/>
            <w:noWrap/>
            <w:vAlign w:val="center"/>
          </w:tcPr>
          <w:p w14:paraId="772FE778" w14:textId="77777777" w:rsidR="002F1A26" w:rsidRPr="0006210B" w:rsidRDefault="002F1A26" w:rsidP="00BD096F">
            <w:pPr>
              <w:pStyle w:val="TAC"/>
              <w:rPr>
                <w:rFonts w:eastAsia="MS Mincho"/>
              </w:rPr>
            </w:pPr>
            <w:r w:rsidRPr="0006210B">
              <w:rPr>
                <w:rFonts w:eastAsia="MS Mincho"/>
              </w:rPr>
              <w:t>10</w:t>
            </w:r>
          </w:p>
        </w:tc>
        <w:tc>
          <w:tcPr>
            <w:tcW w:w="877" w:type="dxa"/>
            <w:shd w:val="clear" w:color="auto" w:fill="auto"/>
            <w:noWrap/>
            <w:vAlign w:val="center"/>
          </w:tcPr>
          <w:p w14:paraId="03CFDDE2" w14:textId="77777777" w:rsidR="002F1A26" w:rsidRPr="0006210B" w:rsidRDefault="002F1A26" w:rsidP="00BD096F">
            <w:pPr>
              <w:pStyle w:val="TAC"/>
              <w:rPr>
                <w:rFonts w:eastAsia="MS Mincho"/>
              </w:rPr>
            </w:pPr>
            <w:r w:rsidRPr="0006210B">
              <w:rPr>
                <w:rFonts w:eastAsia="MS Mincho"/>
              </w:rPr>
              <w:t>50</w:t>
            </w:r>
          </w:p>
        </w:tc>
        <w:tc>
          <w:tcPr>
            <w:tcW w:w="1299" w:type="dxa"/>
            <w:shd w:val="clear" w:color="auto" w:fill="auto"/>
            <w:noWrap/>
            <w:vAlign w:val="center"/>
          </w:tcPr>
          <w:p w14:paraId="587FE12B" w14:textId="77777777" w:rsidR="002F1A26" w:rsidRPr="0006210B" w:rsidRDefault="002F1A26" w:rsidP="00BD096F">
            <w:pPr>
              <w:pStyle w:val="TAC"/>
              <w:rPr>
                <w:rFonts w:eastAsia="MS Mincho"/>
              </w:rPr>
            </w:pPr>
            <w:r w:rsidRPr="0006210B">
              <w:rPr>
                <w:rFonts w:eastAsia="MS Mincho"/>
              </w:rPr>
              <w:t>3305</w:t>
            </w:r>
          </w:p>
        </w:tc>
        <w:tc>
          <w:tcPr>
            <w:tcW w:w="700" w:type="dxa"/>
            <w:shd w:val="clear" w:color="auto" w:fill="auto"/>
            <w:vAlign w:val="center"/>
          </w:tcPr>
          <w:p w14:paraId="3CEE260F" w14:textId="77777777" w:rsidR="002F1A26" w:rsidRPr="0006210B" w:rsidRDefault="002F1A26" w:rsidP="00BD096F">
            <w:pPr>
              <w:pStyle w:val="TAC"/>
              <w:rPr>
                <w:rFonts w:eastAsia="MS Mincho"/>
              </w:rPr>
            </w:pPr>
            <w:r w:rsidRPr="0006210B">
              <w:rPr>
                <w:rFonts w:eastAsia="MS Mincho"/>
              </w:rPr>
              <w:t>8</w:t>
            </w:r>
          </w:p>
        </w:tc>
        <w:tc>
          <w:tcPr>
            <w:tcW w:w="1248" w:type="dxa"/>
            <w:shd w:val="clear" w:color="auto" w:fill="auto"/>
            <w:vAlign w:val="center"/>
          </w:tcPr>
          <w:p w14:paraId="1736D575" w14:textId="77777777" w:rsidR="002F1A26" w:rsidRPr="0006210B" w:rsidRDefault="002F1A26" w:rsidP="00BD096F">
            <w:pPr>
              <w:pStyle w:val="TAC"/>
              <w:rPr>
                <w:rFonts w:eastAsia="MS Mincho"/>
              </w:rPr>
            </w:pPr>
            <w:r w:rsidRPr="0006210B">
              <w:rPr>
                <w:rFonts w:eastAsia="MS Mincho"/>
              </w:rPr>
              <w:t>IMD3</w:t>
            </w:r>
          </w:p>
        </w:tc>
      </w:tr>
      <w:tr w:rsidR="002F1A26" w:rsidRPr="00EF5447" w14:paraId="76970588" w14:textId="77777777" w:rsidTr="00BD096F">
        <w:trPr>
          <w:trHeight w:val="54"/>
          <w:jc w:val="center"/>
        </w:trPr>
        <w:tc>
          <w:tcPr>
            <w:tcW w:w="2258" w:type="dxa"/>
            <w:tcBorders>
              <w:bottom w:val="nil"/>
            </w:tcBorders>
            <w:shd w:val="clear" w:color="auto" w:fill="auto"/>
          </w:tcPr>
          <w:p w14:paraId="15715600" w14:textId="77777777" w:rsidR="002F1A26" w:rsidRPr="00EF5447" w:rsidRDefault="002F1A26" w:rsidP="00BD096F">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7FCFFCA" w14:textId="77777777" w:rsidR="002F1A26" w:rsidRPr="00EF5447" w:rsidRDefault="002F1A26" w:rsidP="00BD096F">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7FEDAE4A" w14:textId="77777777" w:rsidR="002F1A26" w:rsidRPr="00EF5447" w:rsidRDefault="002F1A26" w:rsidP="00BD096F">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5C4438C7" w14:textId="77777777" w:rsidR="002F1A26" w:rsidRPr="00EF5447" w:rsidRDefault="002F1A26" w:rsidP="00BD096F">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404319B6" w14:textId="77777777" w:rsidR="002F1A26" w:rsidRPr="00EF5447" w:rsidRDefault="002F1A26" w:rsidP="00BD096F">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693E38C6" w14:textId="77777777" w:rsidR="002F1A26" w:rsidRPr="00EF5447" w:rsidRDefault="002F1A26" w:rsidP="00BD096F">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3150615" w14:textId="77777777" w:rsidR="002F1A26" w:rsidRPr="00EF5447" w:rsidRDefault="002F1A26" w:rsidP="00BD096F">
            <w:pPr>
              <w:pStyle w:val="TAC"/>
              <w:rPr>
                <w:rFonts w:cs="Arial"/>
                <w:kern w:val="2"/>
                <w:szCs w:val="24"/>
                <w:lang w:eastAsia="zh-CN"/>
              </w:rPr>
            </w:pPr>
            <w:r w:rsidRPr="00EF5447">
              <w:rPr>
                <w:rFonts w:eastAsia="MS Mincho"/>
              </w:rPr>
              <w:t>1875</w:t>
            </w:r>
          </w:p>
        </w:tc>
        <w:tc>
          <w:tcPr>
            <w:tcW w:w="700" w:type="dxa"/>
            <w:shd w:val="clear" w:color="auto" w:fill="auto"/>
          </w:tcPr>
          <w:p w14:paraId="28971AAA" w14:textId="77777777" w:rsidR="002F1A26" w:rsidRPr="00EF5447" w:rsidRDefault="002F1A26" w:rsidP="00BD096F">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47E6A6BA" w14:textId="77777777" w:rsidR="002F1A26" w:rsidRPr="00EF5447" w:rsidRDefault="002F1A26" w:rsidP="00BD096F">
            <w:pPr>
              <w:pStyle w:val="TAC"/>
              <w:rPr>
                <w:rFonts w:eastAsia="Malgun Gothic" w:cs="Arial"/>
                <w:kern w:val="2"/>
                <w:szCs w:val="24"/>
                <w:lang w:eastAsia="ko-KR"/>
              </w:rPr>
            </w:pPr>
            <w:r w:rsidRPr="00EF5447">
              <w:rPr>
                <w:rFonts w:eastAsia="MS Mincho"/>
              </w:rPr>
              <w:t>N/A</w:t>
            </w:r>
          </w:p>
        </w:tc>
      </w:tr>
      <w:tr w:rsidR="002F1A26" w:rsidRPr="00EF5447" w14:paraId="54BD6021" w14:textId="77777777" w:rsidTr="00BD096F">
        <w:trPr>
          <w:trHeight w:val="54"/>
          <w:jc w:val="center"/>
        </w:trPr>
        <w:tc>
          <w:tcPr>
            <w:tcW w:w="2258" w:type="dxa"/>
            <w:tcBorders>
              <w:top w:val="nil"/>
              <w:bottom w:val="nil"/>
            </w:tcBorders>
            <w:shd w:val="clear" w:color="auto" w:fill="auto"/>
          </w:tcPr>
          <w:p w14:paraId="1ABC3C0D" w14:textId="77777777" w:rsidR="002F1A26" w:rsidRPr="00EF5447" w:rsidRDefault="002F1A26" w:rsidP="00BD096F">
            <w:pPr>
              <w:pStyle w:val="TAC"/>
              <w:rPr>
                <w:rFonts w:eastAsia="MS Mincho"/>
              </w:rPr>
            </w:pPr>
          </w:p>
        </w:tc>
        <w:tc>
          <w:tcPr>
            <w:tcW w:w="867" w:type="dxa"/>
            <w:shd w:val="clear" w:color="auto" w:fill="auto"/>
          </w:tcPr>
          <w:p w14:paraId="42588C20" w14:textId="77777777" w:rsidR="002F1A26" w:rsidRPr="00EF5447" w:rsidRDefault="002F1A26" w:rsidP="00BD096F">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5A047373" w14:textId="77777777" w:rsidR="002F1A26" w:rsidRPr="00EF5447" w:rsidRDefault="002F1A26" w:rsidP="00BD096F">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77CDFC15" w14:textId="77777777" w:rsidR="002F1A26" w:rsidRPr="00EF5447" w:rsidRDefault="002F1A26" w:rsidP="00BD096F">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344CB4C1" w14:textId="77777777" w:rsidR="002F1A26" w:rsidRPr="00EF5447" w:rsidRDefault="002F1A26" w:rsidP="00BD096F">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7DBF2527" w14:textId="77777777" w:rsidR="002F1A26" w:rsidRPr="00EF5447" w:rsidRDefault="002F1A26" w:rsidP="00BD096F">
            <w:pPr>
              <w:pStyle w:val="TAC"/>
              <w:rPr>
                <w:rFonts w:cs="Arial"/>
                <w:kern w:val="2"/>
                <w:szCs w:val="24"/>
                <w:lang w:eastAsia="zh-CN"/>
              </w:rPr>
            </w:pPr>
            <w:r w:rsidRPr="00EF5447">
              <w:rPr>
                <w:rFonts w:eastAsia="MS Mincho"/>
              </w:rPr>
              <w:t>765.5</w:t>
            </w:r>
          </w:p>
        </w:tc>
        <w:tc>
          <w:tcPr>
            <w:tcW w:w="700" w:type="dxa"/>
            <w:shd w:val="clear" w:color="auto" w:fill="auto"/>
          </w:tcPr>
          <w:p w14:paraId="29014F97" w14:textId="77777777" w:rsidR="002F1A26" w:rsidRPr="00EF5447" w:rsidRDefault="002F1A26" w:rsidP="00BD096F">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257289A" w14:textId="77777777" w:rsidR="002F1A26" w:rsidRPr="00EF5447" w:rsidRDefault="002F1A26" w:rsidP="00BD096F">
            <w:pPr>
              <w:pStyle w:val="TAC"/>
              <w:rPr>
                <w:rFonts w:eastAsia="Malgun Gothic" w:cs="Arial"/>
                <w:kern w:val="2"/>
                <w:szCs w:val="24"/>
                <w:lang w:eastAsia="ko-KR"/>
              </w:rPr>
            </w:pPr>
            <w:r w:rsidRPr="00EF5447">
              <w:rPr>
                <w:rFonts w:eastAsia="MS Mincho"/>
              </w:rPr>
              <w:t>N/A</w:t>
            </w:r>
          </w:p>
        </w:tc>
      </w:tr>
      <w:tr w:rsidR="002F1A26" w:rsidRPr="00EF5447" w14:paraId="75122D93" w14:textId="77777777" w:rsidTr="00BD096F">
        <w:trPr>
          <w:trHeight w:val="54"/>
          <w:jc w:val="center"/>
        </w:trPr>
        <w:tc>
          <w:tcPr>
            <w:tcW w:w="2258" w:type="dxa"/>
            <w:tcBorders>
              <w:top w:val="nil"/>
              <w:bottom w:val="single" w:sz="4" w:space="0" w:color="auto"/>
            </w:tcBorders>
            <w:shd w:val="clear" w:color="auto" w:fill="auto"/>
          </w:tcPr>
          <w:p w14:paraId="001DB712" w14:textId="77777777" w:rsidR="002F1A26" w:rsidRPr="00EF5447" w:rsidRDefault="002F1A26" w:rsidP="00BD096F">
            <w:pPr>
              <w:pStyle w:val="TAC"/>
              <w:rPr>
                <w:rFonts w:eastAsia="MS Mincho"/>
              </w:rPr>
            </w:pPr>
          </w:p>
        </w:tc>
        <w:tc>
          <w:tcPr>
            <w:tcW w:w="867" w:type="dxa"/>
            <w:shd w:val="clear" w:color="auto" w:fill="auto"/>
          </w:tcPr>
          <w:p w14:paraId="0F04E24B" w14:textId="77777777" w:rsidR="002F1A26" w:rsidRPr="00EF5447" w:rsidRDefault="002F1A26" w:rsidP="00BD096F">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496A05ED" w14:textId="77777777" w:rsidR="002F1A26" w:rsidRPr="00EF5447" w:rsidRDefault="002F1A26" w:rsidP="00BD096F">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03724387" w14:textId="77777777" w:rsidR="002F1A26" w:rsidRPr="00EF5447" w:rsidRDefault="002F1A26" w:rsidP="00BD096F">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1954358" w14:textId="77777777" w:rsidR="002F1A26" w:rsidRPr="00EF5447" w:rsidRDefault="002F1A26" w:rsidP="00BD096F">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664574BD" w14:textId="77777777" w:rsidR="002F1A26" w:rsidRPr="00EF5447" w:rsidRDefault="002F1A26" w:rsidP="00BD096F">
            <w:pPr>
              <w:pStyle w:val="TAC"/>
              <w:rPr>
                <w:rFonts w:cs="Arial"/>
                <w:kern w:val="2"/>
                <w:szCs w:val="24"/>
                <w:lang w:eastAsia="zh-CN"/>
              </w:rPr>
            </w:pPr>
            <w:r w:rsidRPr="00EF5447">
              <w:rPr>
                <w:rFonts w:eastAsia="MS Mincho"/>
              </w:rPr>
              <w:t>2139</w:t>
            </w:r>
          </w:p>
        </w:tc>
        <w:tc>
          <w:tcPr>
            <w:tcW w:w="700" w:type="dxa"/>
            <w:shd w:val="clear" w:color="auto" w:fill="auto"/>
          </w:tcPr>
          <w:p w14:paraId="119C5479" w14:textId="77777777" w:rsidR="002F1A26" w:rsidRPr="00EF5447" w:rsidRDefault="002F1A26" w:rsidP="00BD096F">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35616952" w14:textId="77777777" w:rsidR="002F1A26" w:rsidRPr="00EF5447" w:rsidRDefault="002F1A26" w:rsidP="00BD096F">
            <w:pPr>
              <w:pStyle w:val="TAC"/>
              <w:rPr>
                <w:rFonts w:eastAsia="Malgun Gothic" w:cs="Arial"/>
                <w:kern w:val="2"/>
                <w:szCs w:val="24"/>
                <w:lang w:eastAsia="ko-KR"/>
              </w:rPr>
            </w:pPr>
            <w:r w:rsidRPr="00EF5447">
              <w:rPr>
                <w:rFonts w:eastAsia="MS Mincho"/>
              </w:rPr>
              <w:t>IMD4</w:t>
            </w:r>
          </w:p>
        </w:tc>
      </w:tr>
      <w:tr w:rsidR="002F1A26" w:rsidRPr="00EF5447" w14:paraId="5DF2B896" w14:textId="77777777" w:rsidTr="00BD096F">
        <w:trPr>
          <w:trHeight w:val="54"/>
          <w:jc w:val="center"/>
        </w:trPr>
        <w:tc>
          <w:tcPr>
            <w:tcW w:w="2258" w:type="dxa"/>
            <w:tcBorders>
              <w:bottom w:val="nil"/>
            </w:tcBorders>
            <w:shd w:val="clear" w:color="auto" w:fill="auto"/>
          </w:tcPr>
          <w:p w14:paraId="556B68D9" w14:textId="77777777" w:rsidR="002F1A26" w:rsidRPr="00EF5447" w:rsidRDefault="002F1A26" w:rsidP="00BD096F">
            <w:pPr>
              <w:pStyle w:val="TAC"/>
              <w:rPr>
                <w:rFonts w:eastAsia="MS Mincho"/>
              </w:rPr>
            </w:pPr>
            <w:r w:rsidRPr="00EF5447">
              <w:rPr>
                <w:rFonts w:eastAsia="Malgun Gothic" w:cs="Arial"/>
                <w:szCs w:val="18"/>
                <w:lang w:eastAsia="ko-KR"/>
              </w:rPr>
              <w:t>DC_3A_n1A-n40A</w:t>
            </w:r>
          </w:p>
        </w:tc>
        <w:tc>
          <w:tcPr>
            <w:tcW w:w="867" w:type="dxa"/>
            <w:shd w:val="clear" w:color="auto" w:fill="auto"/>
          </w:tcPr>
          <w:p w14:paraId="14A21DD5" w14:textId="77777777" w:rsidR="002F1A26" w:rsidRPr="00EF5447" w:rsidRDefault="002F1A26" w:rsidP="00BD096F">
            <w:pPr>
              <w:pStyle w:val="TAC"/>
              <w:rPr>
                <w:rFonts w:eastAsia="MS Mincho"/>
              </w:rPr>
            </w:pPr>
            <w:r w:rsidRPr="00EF5447">
              <w:rPr>
                <w:rFonts w:eastAsia="Batang"/>
              </w:rPr>
              <w:t>n1</w:t>
            </w:r>
          </w:p>
        </w:tc>
        <w:tc>
          <w:tcPr>
            <w:tcW w:w="1066" w:type="dxa"/>
            <w:shd w:val="clear" w:color="auto" w:fill="auto"/>
            <w:noWrap/>
          </w:tcPr>
          <w:p w14:paraId="2A5F356B" w14:textId="77777777" w:rsidR="002F1A26" w:rsidRPr="00EF5447" w:rsidRDefault="002F1A26" w:rsidP="00BD096F">
            <w:pPr>
              <w:pStyle w:val="TAC"/>
              <w:rPr>
                <w:rFonts w:eastAsia="MS Mincho"/>
              </w:rPr>
            </w:pPr>
            <w:r w:rsidRPr="00EF5447">
              <w:rPr>
                <w:rFonts w:cs="Arial"/>
              </w:rPr>
              <w:t>1950</w:t>
            </w:r>
          </w:p>
        </w:tc>
        <w:tc>
          <w:tcPr>
            <w:tcW w:w="746" w:type="dxa"/>
            <w:shd w:val="clear" w:color="auto" w:fill="auto"/>
            <w:noWrap/>
          </w:tcPr>
          <w:p w14:paraId="219116D3"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56256508"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73A1CF93" w14:textId="77777777" w:rsidR="002F1A26" w:rsidRPr="00EF5447" w:rsidRDefault="002F1A26" w:rsidP="00BD096F">
            <w:pPr>
              <w:pStyle w:val="TAC"/>
              <w:rPr>
                <w:rFonts w:eastAsia="MS Mincho"/>
              </w:rPr>
            </w:pPr>
            <w:r w:rsidRPr="00EF5447">
              <w:rPr>
                <w:rFonts w:cs="Arial"/>
              </w:rPr>
              <w:t>2140</w:t>
            </w:r>
          </w:p>
        </w:tc>
        <w:tc>
          <w:tcPr>
            <w:tcW w:w="700" w:type="dxa"/>
            <w:shd w:val="clear" w:color="auto" w:fill="auto"/>
          </w:tcPr>
          <w:p w14:paraId="21A53B48"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5ADFFCD1" w14:textId="77777777" w:rsidR="002F1A26" w:rsidRPr="00EF5447" w:rsidRDefault="002F1A26" w:rsidP="00BD096F">
            <w:pPr>
              <w:pStyle w:val="TAC"/>
              <w:rPr>
                <w:rFonts w:eastAsia="MS Mincho"/>
              </w:rPr>
            </w:pPr>
            <w:r w:rsidRPr="00EF5447">
              <w:rPr>
                <w:rFonts w:eastAsia="Batang"/>
              </w:rPr>
              <w:t>N/A</w:t>
            </w:r>
          </w:p>
        </w:tc>
      </w:tr>
      <w:tr w:rsidR="002F1A26" w:rsidRPr="00EF5447" w14:paraId="60A0DBBC" w14:textId="77777777" w:rsidTr="00BD096F">
        <w:trPr>
          <w:trHeight w:val="54"/>
          <w:jc w:val="center"/>
        </w:trPr>
        <w:tc>
          <w:tcPr>
            <w:tcW w:w="2258" w:type="dxa"/>
            <w:tcBorders>
              <w:top w:val="nil"/>
              <w:bottom w:val="nil"/>
            </w:tcBorders>
            <w:shd w:val="clear" w:color="auto" w:fill="auto"/>
          </w:tcPr>
          <w:p w14:paraId="43A04A74" w14:textId="77777777" w:rsidR="002F1A26" w:rsidRPr="00EF5447" w:rsidRDefault="002F1A26" w:rsidP="00BD096F">
            <w:pPr>
              <w:pStyle w:val="TAC"/>
              <w:rPr>
                <w:rFonts w:eastAsia="MS Mincho"/>
              </w:rPr>
            </w:pPr>
          </w:p>
        </w:tc>
        <w:tc>
          <w:tcPr>
            <w:tcW w:w="867" w:type="dxa"/>
            <w:shd w:val="clear" w:color="auto" w:fill="auto"/>
          </w:tcPr>
          <w:p w14:paraId="7755168F" w14:textId="77777777" w:rsidR="002F1A26" w:rsidRPr="00EF5447" w:rsidRDefault="002F1A26" w:rsidP="00BD096F">
            <w:pPr>
              <w:pStyle w:val="TAC"/>
              <w:rPr>
                <w:rFonts w:eastAsia="MS Mincho"/>
              </w:rPr>
            </w:pPr>
            <w:r w:rsidRPr="00EF5447">
              <w:rPr>
                <w:rFonts w:eastAsia="Batang"/>
              </w:rPr>
              <w:t>3</w:t>
            </w:r>
          </w:p>
        </w:tc>
        <w:tc>
          <w:tcPr>
            <w:tcW w:w="1066" w:type="dxa"/>
            <w:shd w:val="clear" w:color="auto" w:fill="auto"/>
            <w:noWrap/>
          </w:tcPr>
          <w:p w14:paraId="164F64A9" w14:textId="77777777" w:rsidR="002F1A26" w:rsidRPr="00EF5447" w:rsidRDefault="002F1A26" w:rsidP="00BD096F">
            <w:pPr>
              <w:pStyle w:val="TAC"/>
              <w:rPr>
                <w:rFonts w:eastAsia="MS Mincho"/>
              </w:rPr>
            </w:pPr>
            <w:r w:rsidRPr="00EF5447">
              <w:rPr>
                <w:rFonts w:cs="Arial"/>
              </w:rPr>
              <w:t>1735</w:t>
            </w:r>
          </w:p>
        </w:tc>
        <w:tc>
          <w:tcPr>
            <w:tcW w:w="746" w:type="dxa"/>
            <w:shd w:val="clear" w:color="auto" w:fill="auto"/>
            <w:noWrap/>
          </w:tcPr>
          <w:p w14:paraId="7ED572D8"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5DA3C54C"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6ED4E620" w14:textId="77777777" w:rsidR="002F1A26" w:rsidRPr="00EF5447" w:rsidRDefault="002F1A26" w:rsidP="00BD096F">
            <w:pPr>
              <w:pStyle w:val="TAC"/>
              <w:rPr>
                <w:rFonts w:eastAsia="MS Mincho"/>
              </w:rPr>
            </w:pPr>
            <w:r w:rsidRPr="00EF5447">
              <w:rPr>
                <w:rFonts w:cs="Arial"/>
              </w:rPr>
              <w:t>1830</w:t>
            </w:r>
          </w:p>
        </w:tc>
        <w:tc>
          <w:tcPr>
            <w:tcW w:w="700" w:type="dxa"/>
            <w:shd w:val="clear" w:color="auto" w:fill="auto"/>
          </w:tcPr>
          <w:p w14:paraId="788D3A94"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5D0D41C4" w14:textId="77777777" w:rsidR="002F1A26" w:rsidRPr="00EF5447" w:rsidRDefault="002F1A26" w:rsidP="00BD096F">
            <w:pPr>
              <w:pStyle w:val="TAC"/>
              <w:rPr>
                <w:rFonts w:eastAsia="MS Mincho"/>
              </w:rPr>
            </w:pPr>
            <w:r w:rsidRPr="00EF5447">
              <w:rPr>
                <w:rFonts w:eastAsia="Batang"/>
              </w:rPr>
              <w:t>N/A</w:t>
            </w:r>
          </w:p>
        </w:tc>
      </w:tr>
      <w:tr w:rsidR="002F1A26" w:rsidRPr="00EF5447" w14:paraId="63867F42" w14:textId="77777777" w:rsidTr="00BD096F">
        <w:trPr>
          <w:trHeight w:val="54"/>
          <w:jc w:val="center"/>
        </w:trPr>
        <w:tc>
          <w:tcPr>
            <w:tcW w:w="2258" w:type="dxa"/>
            <w:tcBorders>
              <w:top w:val="nil"/>
              <w:bottom w:val="single" w:sz="4" w:space="0" w:color="auto"/>
            </w:tcBorders>
            <w:shd w:val="clear" w:color="auto" w:fill="auto"/>
          </w:tcPr>
          <w:p w14:paraId="161AABD8" w14:textId="77777777" w:rsidR="002F1A26" w:rsidRPr="00EF5447" w:rsidRDefault="002F1A26" w:rsidP="00BD096F">
            <w:pPr>
              <w:pStyle w:val="TAC"/>
              <w:rPr>
                <w:rFonts w:eastAsia="MS Mincho"/>
              </w:rPr>
            </w:pPr>
          </w:p>
        </w:tc>
        <w:tc>
          <w:tcPr>
            <w:tcW w:w="867" w:type="dxa"/>
            <w:shd w:val="clear" w:color="auto" w:fill="auto"/>
          </w:tcPr>
          <w:p w14:paraId="183F2A34" w14:textId="77777777" w:rsidR="002F1A26" w:rsidRPr="00EF5447" w:rsidRDefault="002F1A26" w:rsidP="00BD096F">
            <w:pPr>
              <w:pStyle w:val="TAC"/>
              <w:rPr>
                <w:rFonts w:eastAsia="MS Mincho"/>
              </w:rPr>
            </w:pPr>
            <w:r w:rsidRPr="00EF5447">
              <w:rPr>
                <w:rFonts w:eastAsia="Batang"/>
              </w:rPr>
              <w:t>40</w:t>
            </w:r>
          </w:p>
        </w:tc>
        <w:tc>
          <w:tcPr>
            <w:tcW w:w="1066" w:type="dxa"/>
            <w:shd w:val="clear" w:color="auto" w:fill="auto"/>
            <w:noWrap/>
          </w:tcPr>
          <w:p w14:paraId="4A42D13A" w14:textId="77777777" w:rsidR="002F1A26" w:rsidRPr="00EF5447" w:rsidRDefault="002F1A26" w:rsidP="00BD096F">
            <w:pPr>
              <w:pStyle w:val="TAC"/>
              <w:rPr>
                <w:rFonts w:eastAsia="MS Mincho"/>
              </w:rPr>
            </w:pPr>
            <w:r w:rsidRPr="00EF5447">
              <w:rPr>
                <w:rFonts w:cs="Arial"/>
              </w:rPr>
              <w:t>2380</w:t>
            </w:r>
          </w:p>
        </w:tc>
        <w:tc>
          <w:tcPr>
            <w:tcW w:w="746" w:type="dxa"/>
            <w:shd w:val="clear" w:color="auto" w:fill="auto"/>
            <w:noWrap/>
          </w:tcPr>
          <w:p w14:paraId="00616ABA"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34480E14"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4B50EB0F" w14:textId="77777777" w:rsidR="002F1A26" w:rsidRPr="00EF5447" w:rsidRDefault="002F1A26" w:rsidP="00BD096F">
            <w:pPr>
              <w:pStyle w:val="TAC"/>
              <w:rPr>
                <w:rFonts w:eastAsia="MS Mincho"/>
              </w:rPr>
            </w:pPr>
            <w:r w:rsidRPr="00EF5447">
              <w:rPr>
                <w:rFonts w:cs="Arial"/>
              </w:rPr>
              <w:t>2380</w:t>
            </w:r>
          </w:p>
        </w:tc>
        <w:tc>
          <w:tcPr>
            <w:tcW w:w="700" w:type="dxa"/>
            <w:shd w:val="clear" w:color="auto" w:fill="auto"/>
          </w:tcPr>
          <w:p w14:paraId="7A5685D9" w14:textId="77777777" w:rsidR="002F1A26" w:rsidRPr="00EF5447" w:rsidRDefault="002F1A26" w:rsidP="00BD096F">
            <w:pPr>
              <w:pStyle w:val="TAC"/>
              <w:rPr>
                <w:rFonts w:eastAsia="MS Mincho"/>
              </w:rPr>
            </w:pPr>
            <w:r w:rsidRPr="00EF5447">
              <w:rPr>
                <w:rFonts w:cs="Arial"/>
              </w:rPr>
              <w:t>8.0</w:t>
            </w:r>
          </w:p>
        </w:tc>
        <w:tc>
          <w:tcPr>
            <w:tcW w:w="1248" w:type="dxa"/>
            <w:shd w:val="clear" w:color="auto" w:fill="auto"/>
          </w:tcPr>
          <w:p w14:paraId="6459C925" w14:textId="77777777" w:rsidR="002F1A26" w:rsidRPr="00EF5447" w:rsidRDefault="002F1A26" w:rsidP="00BD096F">
            <w:pPr>
              <w:pStyle w:val="TAC"/>
              <w:rPr>
                <w:rFonts w:eastAsia="MS Mincho"/>
              </w:rPr>
            </w:pPr>
            <w:r w:rsidRPr="00EF5447">
              <w:rPr>
                <w:rFonts w:eastAsia="Batang"/>
              </w:rPr>
              <w:t>IMD5</w:t>
            </w:r>
          </w:p>
        </w:tc>
      </w:tr>
      <w:tr w:rsidR="002F1A26" w:rsidRPr="00EF5447" w14:paraId="0BA108D7" w14:textId="77777777" w:rsidTr="00BD096F">
        <w:trPr>
          <w:trHeight w:val="54"/>
          <w:jc w:val="center"/>
        </w:trPr>
        <w:tc>
          <w:tcPr>
            <w:tcW w:w="2258" w:type="dxa"/>
            <w:tcBorders>
              <w:top w:val="single" w:sz="4" w:space="0" w:color="auto"/>
              <w:bottom w:val="nil"/>
            </w:tcBorders>
            <w:shd w:val="clear" w:color="auto" w:fill="auto"/>
          </w:tcPr>
          <w:p w14:paraId="39CCF99E" w14:textId="77777777" w:rsidR="002F1A26" w:rsidRPr="00EF5447" w:rsidRDefault="002F1A26" w:rsidP="00BD096F">
            <w:pPr>
              <w:pStyle w:val="TAC"/>
              <w:rPr>
                <w:rFonts w:eastAsia="MS Mincho"/>
              </w:rPr>
            </w:pPr>
            <w:r>
              <w:rPr>
                <w:rFonts w:cs="Arial"/>
                <w:szCs w:val="18"/>
              </w:rPr>
              <w:t>DC_3A_n1A-n41A</w:t>
            </w:r>
          </w:p>
        </w:tc>
        <w:tc>
          <w:tcPr>
            <w:tcW w:w="867" w:type="dxa"/>
            <w:shd w:val="clear" w:color="auto" w:fill="auto"/>
          </w:tcPr>
          <w:p w14:paraId="0790F8CB" w14:textId="77777777" w:rsidR="002F1A26" w:rsidRPr="00EF5447" w:rsidRDefault="002F1A26" w:rsidP="00BD096F">
            <w:pPr>
              <w:pStyle w:val="TAC"/>
              <w:rPr>
                <w:rFonts w:eastAsia="Batang"/>
              </w:rPr>
            </w:pPr>
            <w:r>
              <w:rPr>
                <w:lang w:val="sv-SE"/>
              </w:rPr>
              <w:t>3</w:t>
            </w:r>
          </w:p>
        </w:tc>
        <w:tc>
          <w:tcPr>
            <w:tcW w:w="1066" w:type="dxa"/>
            <w:shd w:val="clear" w:color="auto" w:fill="auto"/>
            <w:noWrap/>
          </w:tcPr>
          <w:p w14:paraId="5FA547C8" w14:textId="77777777" w:rsidR="002F1A26" w:rsidRPr="00EF5447" w:rsidRDefault="002F1A26" w:rsidP="00BD096F">
            <w:pPr>
              <w:pStyle w:val="TAC"/>
              <w:rPr>
                <w:rFonts w:cs="Arial"/>
              </w:rPr>
            </w:pPr>
            <w:r>
              <w:rPr>
                <w:rFonts w:cs="Arial"/>
                <w:szCs w:val="18"/>
                <w:lang w:eastAsia="ko-KR"/>
              </w:rPr>
              <w:t>1712.5</w:t>
            </w:r>
          </w:p>
        </w:tc>
        <w:tc>
          <w:tcPr>
            <w:tcW w:w="746" w:type="dxa"/>
            <w:shd w:val="clear" w:color="auto" w:fill="auto"/>
            <w:noWrap/>
          </w:tcPr>
          <w:p w14:paraId="62BF9ACC" w14:textId="77777777" w:rsidR="002F1A26" w:rsidRPr="00EF5447" w:rsidRDefault="002F1A26" w:rsidP="00BD096F">
            <w:pPr>
              <w:pStyle w:val="TAC"/>
              <w:rPr>
                <w:rFonts w:cs="Arial"/>
              </w:rPr>
            </w:pPr>
            <w:r>
              <w:rPr>
                <w:rFonts w:cs="Arial"/>
                <w:szCs w:val="18"/>
                <w:lang w:eastAsia="ko-KR"/>
              </w:rPr>
              <w:t>5</w:t>
            </w:r>
          </w:p>
        </w:tc>
        <w:tc>
          <w:tcPr>
            <w:tcW w:w="877" w:type="dxa"/>
            <w:shd w:val="clear" w:color="auto" w:fill="auto"/>
            <w:noWrap/>
          </w:tcPr>
          <w:p w14:paraId="6BA26776" w14:textId="77777777" w:rsidR="002F1A26" w:rsidRPr="00EF5447" w:rsidRDefault="002F1A26" w:rsidP="00BD096F">
            <w:pPr>
              <w:pStyle w:val="TAC"/>
              <w:rPr>
                <w:rFonts w:cs="Arial"/>
              </w:rPr>
            </w:pPr>
            <w:r>
              <w:rPr>
                <w:rFonts w:cs="Arial"/>
                <w:szCs w:val="18"/>
                <w:lang w:eastAsia="ko-KR"/>
              </w:rPr>
              <w:t>25</w:t>
            </w:r>
          </w:p>
        </w:tc>
        <w:tc>
          <w:tcPr>
            <w:tcW w:w="1299" w:type="dxa"/>
            <w:shd w:val="clear" w:color="auto" w:fill="auto"/>
            <w:noWrap/>
          </w:tcPr>
          <w:p w14:paraId="50681486" w14:textId="77777777" w:rsidR="002F1A26" w:rsidRPr="00EF5447" w:rsidRDefault="002F1A26" w:rsidP="00BD096F">
            <w:pPr>
              <w:pStyle w:val="TAC"/>
              <w:rPr>
                <w:rFonts w:cs="Arial"/>
              </w:rPr>
            </w:pPr>
            <w:r>
              <w:rPr>
                <w:rFonts w:cs="Arial"/>
                <w:szCs w:val="18"/>
                <w:lang w:eastAsia="ko-KR"/>
              </w:rPr>
              <w:t>1807.5</w:t>
            </w:r>
          </w:p>
        </w:tc>
        <w:tc>
          <w:tcPr>
            <w:tcW w:w="700" w:type="dxa"/>
            <w:shd w:val="clear" w:color="auto" w:fill="auto"/>
          </w:tcPr>
          <w:p w14:paraId="43E83FDB" w14:textId="77777777" w:rsidR="002F1A26" w:rsidRPr="00EF5447" w:rsidRDefault="002F1A26" w:rsidP="00BD096F">
            <w:pPr>
              <w:pStyle w:val="TAC"/>
              <w:rPr>
                <w:rFonts w:cs="Arial"/>
              </w:rPr>
            </w:pPr>
            <w:r>
              <w:rPr>
                <w:rFonts w:cs="Arial"/>
                <w:szCs w:val="18"/>
              </w:rPr>
              <w:t>N/A</w:t>
            </w:r>
          </w:p>
        </w:tc>
        <w:tc>
          <w:tcPr>
            <w:tcW w:w="1248" w:type="dxa"/>
            <w:shd w:val="clear" w:color="auto" w:fill="auto"/>
          </w:tcPr>
          <w:p w14:paraId="3FE692F8" w14:textId="77777777" w:rsidR="002F1A26" w:rsidRPr="00EF5447" w:rsidRDefault="002F1A26" w:rsidP="00BD096F">
            <w:pPr>
              <w:pStyle w:val="TAC"/>
              <w:rPr>
                <w:rFonts w:eastAsia="Batang"/>
              </w:rPr>
            </w:pPr>
            <w:r>
              <w:rPr>
                <w:rFonts w:cs="Arial"/>
                <w:szCs w:val="18"/>
              </w:rPr>
              <w:t>N/A</w:t>
            </w:r>
          </w:p>
        </w:tc>
      </w:tr>
      <w:tr w:rsidR="002F1A26" w:rsidRPr="00EF5447" w14:paraId="392ABA0C" w14:textId="77777777" w:rsidTr="00BD096F">
        <w:trPr>
          <w:trHeight w:val="54"/>
          <w:jc w:val="center"/>
        </w:trPr>
        <w:tc>
          <w:tcPr>
            <w:tcW w:w="2258" w:type="dxa"/>
            <w:tcBorders>
              <w:top w:val="nil"/>
              <w:bottom w:val="nil"/>
            </w:tcBorders>
            <w:shd w:val="clear" w:color="auto" w:fill="auto"/>
          </w:tcPr>
          <w:p w14:paraId="3BDCE44A" w14:textId="77777777" w:rsidR="002F1A26" w:rsidRPr="00EF5447" w:rsidRDefault="002F1A26" w:rsidP="00BD096F">
            <w:pPr>
              <w:pStyle w:val="TAC"/>
              <w:rPr>
                <w:rFonts w:eastAsia="MS Mincho"/>
              </w:rPr>
            </w:pPr>
          </w:p>
        </w:tc>
        <w:tc>
          <w:tcPr>
            <w:tcW w:w="867" w:type="dxa"/>
            <w:shd w:val="clear" w:color="auto" w:fill="auto"/>
          </w:tcPr>
          <w:p w14:paraId="242ECFF7" w14:textId="77777777" w:rsidR="002F1A26" w:rsidRPr="00EF5447" w:rsidRDefault="002F1A26" w:rsidP="00BD096F">
            <w:pPr>
              <w:pStyle w:val="TAC"/>
              <w:rPr>
                <w:rFonts w:eastAsia="Batang"/>
              </w:rPr>
            </w:pPr>
            <w:r>
              <w:t>n</w:t>
            </w:r>
            <w:r>
              <w:rPr>
                <w:lang w:val="sv-SE"/>
              </w:rPr>
              <w:t>1</w:t>
            </w:r>
          </w:p>
        </w:tc>
        <w:tc>
          <w:tcPr>
            <w:tcW w:w="1066" w:type="dxa"/>
            <w:shd w:val="clear" w:color="auto" w:fill="auto"/>
            <w:noWrap/>
          </w:tcPr>
          <w:p w14:paraId="32ECEB7B" w14:textId="77777777" w:rsidR="002F1A26" w:rsidRPr="00EF5447" w:rsidRDefault="002F1A26" w:rsidP="00BD096F">
            <w:pPr>
              <w:pStyle w:val="TAC"/>
              <w:rPr>
                <w:rFonts w:cs="Arial"/>
              </w:rPr>
            </w:pPr>
            <w:r>
              <w:rPr>
                <w:rFonts w:cs="Arial"/>
                <w:szCs w:val="18"/>
                <w:lang w:eastAsia="ko-KR"/>
              </w:rPr>
              <w:t>1977.5</w:t>
            </w:r>
          </w:p>
        </w:tc>
        <w:tc>
          <w:tcPr>
            <w:tcW w:w="746" w:type="dxa"/>
            <w:shd w:val="clear" w:color="auto" w:fill="auto"/>
            <w:noWrap/>
          </w:tcPr>
          <w:p w14:paraId="4612A2BA" w14:textId="77777777" w:rsidR="002F1A26" w:rsidRPr="00EF5447" w:rsidRDefault="002F1A26" w:rsidP="00BD096F">
            <w:pPr>
              <w:pStyle w:val="TAC"/>
              <w:rPr>
                <w:rFonts w:cs="Arial"/>
              </w:rPr>
            </w:pPr>
            <w:r>
              <w:rPr>
                <w:rFonts w:cs="Arial"/>
                <w:szCs w:val="18"/>
                <w:lang w:eastAsia="ko-KR"/>
              </w:rPr>
              <w:t>5</w:t>
            </w:r>
          </w:p>
        </w:tc>
        <w:tc>
          <w:tcPr>
            <w:tcW w:w="877" w:type="dxa"/>
            <w:shd w:val="clear" w:color="auto" w:fill="auto"/>
            <w:noWrap/>
          </w:tcPr>
          <w:p w14:paraId="53F999A1" w14:textId="77777777" w:rsidR="002F1A26" w:rsidRPr="00EF5447" w:rsidRDefault="002F1A26" w:rsidP="00BD096F">
            <w:pPr>
              <w:pStyle w:val="TAC"/>
              <w:rPr>
                <w:rFonts w:cs="Arial"/>
              </w:rPr>
            </w:pPr>
            <w:r>
              <w:rPr>
                <w:rFonts w:cs="Arial"/>
                <w:szCs w:val="18"/>
                <w:lang w:eastAsia="ko-KR"/>
              </w:rPr>
              <w:t>25</w:t>
            </w:r>
          </w:p>
        </w:tc>
        <w:tc>
          <w:tcPr>
            <w:tcW w:w="1299" w:type="dxa"/>
            <w:shd w:val="clear" w:color="auto" w:fill="auto"/>
            <w:noWrap/>
          </w:tcPr>
          <w:p w14:paraId="29878A16" w14:textId="77777777" w:rsidR="002F1A26" w:rsidRPr="00EF5447" w:rsidRDefault="002F1A26" w:rsidP="00BD096F">
            <w:pPr>
              <w:pStyle w:val="TAC"/>
              <w:rPr>
                <w:rFonts w:cs="Arial"/>
              </w:rPr>
            </w:pPr>
            <w:r>
              <w:rPr>
                <w:rFonts w:cs="Arial"/>
                <w:szCs w:val="18"/>
                <w:lang w:eastAsia="ko-KR"/>
              </w:rPr>
              <w:t>2167.5</w:t>
            </w:r>
          </w:p>
        </w:tc>
        <w:tc>
          <w:tcPr>
            <w:tcW w:w="700" w:type="dxa"/>
            <w:shd w:val="clear" w:color="auto" w:fill="auto"/>
          </w:tcPr>
          <w:p w14:paraId="4FC9243D" w14:textId="77777777" w:rsidR="002F1A26" w:rsidRPr="00EF5447" w:rsidRDefault="002F1A26" w:rsidP="00BD096F">
            <w:pPr>
              <w:pStyle w:val="TAC"/>
              <w:rPr>
                <w:rFonts w:cs="Arial"/>
              </w:rPr>
            </w:pPr>
            <w:r>
              <w:rPr>
                <w:rFonts w:cs="Arial"/>
                <w:szCs w:val="18"/>
              </w:rPr>
              <w:t>N/A</w:t>
            </w:r>
          </w:p>
        </w:tc>
        <w:tc>
          <w:tcPr>
            <w:tcW w:w="1248" w:type="dxa"/>
            <w:shd w:val="clear" w:color="auto" w:fill="auto"/>
          </w:tcPr>
          <w:p w14:paraId="7280257A" w14:textId="77777777" w:rsidR="002F1A26" w:rsidRPr="00EF5447" w:rsidRDefault="002F1A26" w:rsidP="00BD096F">
            <w:pPr>
              <w:pStyle w:val="TAC"/>
              <w:rPr>
                <w:rFonts w:eastAsia="Batang"/>
              </w:rPr>
            </w:pPr>
            <w:r>
              <w:rPr>
                <w:rFonts w:cs="Arial"/>
                <w:szCs w:val="18"/>
              </w:rPr>
              <w:t>N/A</w:t>
            </w:r>
          </w:p>
        </w:tc>
      </w:tr>
      <w:tr w:rsidR="002F1A26" w:rsidRPr="00EF5447" w14:paraId="1520DE08" w14:textId="77777777" w:rsidTr="00BD096F">
        <w:trPr>
          <w:trHeight w:val="54"/>
          <w:jc w:val="center"/>
        </w:trPr>
        <w:tc>
          <w:tcPr>
            <w:tcW w:w="2258" w:type="dxa"/>
            <w:tcBorders>
              <w:top w:val="nil"/>
              <w:bottom w:val="single" w:sz="4" w:space="0" w:color="auto"/>
            </w:tcBorders>
            <w:shd w:val="clear" w:color="auto" w:fill="auto"/>
          </w:tcPr>
          <w:p w14:paraId="37303A99" w14:textId="77777777" w:rsidR="002F1A26" w:rsidRPr="00EF5447" w:rsidRDefault="002F1A26" w:rsidP="00BD096F">
            <w:pPr>
              <w:pStyle w:val="TAC"/>
              <w:rPr>
                <w:rFonts w:eastAsia="MS Mincho"/>
              </w:rPr>
            </w:pPr>
          </w:p>
        </w:tc>
        <w:tc>
          <w:tcPr>
            <w:tcW w:w="867" w:type="dxa"/>
            <w:shd w:val="clear" w:color="auto" w:fill="auto"/>
          </w:tcPr>
          <w:p w14:paraId="5044CA0F" w14:textId="77777777" w:rsidR="002F1A26" w:rsidRPr="00EF5447" w:rsidRDefault="002F1A26" w:rsidP="00BD096F">
            <w:pPr>
              <w:pStyle w:val="TAC"/>
              <w:rPr>
                <w:rFonts w:eastAsia="Batang"/>
              </w:rPr>
            </w:pPr>
            <w:r>
              <w:t>n</w:t>
            </w:r>
            <w:r>
              <w:rPr>
                <w:lang w:val="sv-SE"/>
              </w:rPr>
              <w:t>41</w:t>
            </w:r>
          </w:p>
        </w:tc>
        <w:tc>
          <w:tcPr>
            <w:tcW w:w="1066" w:type="dxa"/>
            <w:shd w:val="clear" w:color="auto" w:fill="auto"/>
            <w:noWrap/>
          </w:tcPr>
          <w:p w14:paraId="7A08906A" w14:textId="77777777" w:rsidR="002F1A26" w:rsidRPr="00EF5447" w:rsidRDefault="002F1A26" w:rsidP="00BD096F">
            <w:pPr>
              <w:pStyle w:val="TAC"/>
              <w:rPr>
                <w:rFonts w:cs="Arial"/>
              </w:rPr>
            </w:pPr>
            <w:r>
              <w:rPr>
                <w:rFonts w:cs="Arial"/>
                <w:szCs w:val="18"/>
                <w:lang w:eastAsia="ko-KR"/>
              </w:rPr>
              <w:t>2507.5</w:t>
            </w:r>
          </w:p>
        </w:tc>
        <w:tc>
          <w:tcPr>
            <w:tcW w:w="746" w:type="dxa"/>
            <w:shd w:val="clear" w:color="auto" w:fill="auto"/>
            <w:noWrap/>
          </w:tcPr>
          <w:p w14:paraId="35993316" w14:textId="77777777" w:rsidR="002F1A26" w:rsidRPr="00EF5447" w:rsidRDefault="002F1A26" w:rsidP="00BD096F">
            <w:pPr>
              <w:pStyle w:val="TAC"/>
              <w:rPr>
                <w:rFonts w:cs="Arial"/>
              </w:rPr>
            </w:pPr>
            <w:r>
              <w:rPr>
                <w:rFonts w:cs="Arial"/>
                <w:szCs w:val="18"/>
                <w:lang w:eastAsia="ko-KR"/>
              </w:rPr>
              <w:t>5</w:t>
            </w:r>
          </w:p>
        </w:tc>
        <w:tc>
          <w:tcPr>
            <w:tcW w:w="877" w:type="dxa"/>
            <w:shd w:val="clear" w:color="auto" w:fill="auto"/>
            <w:noWrap/>
          </w:tcPr>
          <w:p w14:paraId="5149A124" w14:textId="77777777" w:rsidR="002F1A26" w:rsidRPr="00EF5447" w:rsidRDefault="002F1A26" w:rsidP="00BD096F">
            <w:pPr>
              <w:pStyle w:val="TAC"/>
              <w:rPr>
                <w:rFonts w:cs="Arial"/>
              </w:rPr>
            </w:pPr>
            <w:r>
              <w:rPr>
                <w:rFonts w:cs="Arial"/>
                <w:szCs w:val="18"/>
                <w:lang w:eastAsia="ko-KR"/>
              </w:rPr>
              <w:t>25</w:t>
            </w:r>
          </w:p>
        </w:tc>
        <w:tc>
          <w:tcPr>
            <w:tcW w:w="1299" w:type="dxa"/>
            <w:shd w:val="clear" w:color="auto" w:fill="auto"/>
            <w:noWrap/>
          </w:tcPr>
          <w:p w14:paraId="10B7CD3B" w14:textId="77777777" w:rsidR="002F1A26" w:rsidRPr="00EF5447" w:rsidRDefault="002F1A26" w:rsidP="00BD096F">
            <w:pPr>
              <w:pStyle w:val="TAC"/>
              <w:rPr>
                <w:rFonts w:cs="Arial"/>
              </w:rPr>
            </w:pPr>
            <w:r>
              <w:rPr>
                <w:rFonts w:cs="Arial"/>
                <w:szCs w:val="18"/>
                <w:lang w:eastAsia="ko-KR"/>
              </w:rPr>
              <w:t>2507.5</w:t>
            </w:r>
          </w:p>
        </w:tc>
        <w:tc>
          <w:tcPr>
            <w:tcW w:w="700" w:type="dxa"/>
            <w:shd w:val="clear" w:color="auto" w:fill="auto"/>
          </w:tcPr>
          <w:p w14:paraId="7648FA2A" w14:textId="77777777" w:rsidR="002F1A26" w:rsidRPr="00EF5447" w:rsidRDefault="002F1A26" w:rsidP="00BD096F">
            <w:pPr>
              <w:pStyle w:val="TAC"/>
              <w:rPr>
                <w:rFonts w:cs="Arial"/>
              </w:rPr>
            </w:pPr>
            <w:r>
              <w:rPr>
                <w:rFonts w:cs="Arial"/>
                <w:szCs w:val="18"/>
              </w:rPr>
              <w:t>5.0</w:t>
            </w:r>
          </w:p>
        </w:tc>
        <w:tc>
          <w:tcPr>
            <w:tcW w:w="1248" w:type="dxa"/>
            <w:shd w:val="clear" w:color="auto" w:fill="auto"/>
          </w:tcPr>
          <w:p w14:paraId="68B22420" w14:textId="77777777" w:rsidR="002F1A26" w:rsidRPr="00EF5447" w:rsidRDefault="002F1A26" w:rsidP="00BD096F">
            <w:pPr>
              <w:pStyle w:val="TAC"/>
              <w:rPr>
                <w:rFonts w:eastAsia="Batang"/>
              </w:rPr>
            </w:pPr>
            <w:r>
              <w:rPr>
                <w:rFonts w:cs="Arial"/>
                <w:szCs w:val="18"/>
              </w:rPr>
              <w:t>IMD5</w:t>
            </w:r>
          </w:p>
        </w:tc>
      </w:tr>
      <w:tr w:rsidR="002F1A26" w:rsidRPr="00EF5447" w14:paraId="589253C8" w14:textId="77777777" w:rsidTr="00BD096F">
        <w:trPr>
          <w:trHeight w:val="54"/>
          <w:jc w:val="center"/>
        </w:trPr>
        <w:tc>
          <w:tcPr>
            <w:tcW w:w="2258" w:type="dxa"/>
            <w:tcBorders>
              <w:bottom w:val="nil"/>
            </w:tcBorders>
            <w:shd w:val="clear" w:color="auto" w:fill="auto"/>
          </w:tcPr>
          <w:p w14:paraId="28F29CCB" w14:textId="77777777" w:rsidR="002F1A26" w:rsidRPr="00EF5447" w:rsidRDefault="002F1A26" w:rsidP="00BD096F">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7E75E0F3" w14:textId="77777777" w:rsidR="002F1A26" w:rsidRPr="00EF5447" w:rsidRDefault="002F1A26" w:rsidP="00BD096F">
            <w:pPr>
              <w:pStyle w:val="TAC"/>
              <w:rPr>
                <w:rFonts w:eastAsia="Malgun Gothic"/>
                <w:lang w:eastAsia="ko-KR"/>
              </w:rPr>
            </w:pPr>
            <w:r w:rsidRPr="00EF5447">
              <w:rPr>
                <w:rFonts w:cs="Arial"/>
                <w:lang w:eastAsia="zh-TW"/>
              </w:rPr>
              <w:t>3</w:t>
            </w:r>
          </w:p>
        </w:tc>
        <w:tc>
          <w:tcPr>
            <w:tcW w:w="1066" w:type="dxa"/>
            <w:shd w:val="clear" w:color="auto" w:fill="auto"/>
            <w:noWrap/>
          </w:tcPr>
          <w:p w14:paraId="0B43B5E1" w14:textId="77777777" w:rsidR="002F1A26" w:rsidRPr="00EF5447" w:rsidRDefault="002F1A26" w:rsidP="00BD096F">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3FA525EC" w14:textId="77777777" w:rsidR="002F1A26" w:rsidRPr="00EF5447" w:rsidRDefault="002F1A26" w:rsidP="00BD096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DAC9684" w14:textId="77777777" w:rsidR="002F1A26" w:rsidRPr="00EF5447" w:rsidRDefault="002F1A26" w:rsidP="00BD096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117203E" w14:textId="77777777" w:rsidR="002F1A26" w:rsidRPr="00EF5447" w:rsidRDefault="002F1A26" w:rsidP="00BD096F">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0F3CBFA5"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2890DD9B" w14:textId="77777777" w:rsidR="002F1A26" w:rsidRPr="00EF5447" w:rsidRDefault="002F1A26" w:rsidP="00BD096F">
            <w:pPr>
              <w:pStyle w:val="TAC"/>
              <w:rPr>
                <w:rFonts w:eastAsia="Malgun Gothic"/>
                <w:kern w:val="2"/>
                <w:szCs w:val="24"/>
                <w:lang w:eastAsia="ko-KR"/>
              </w:rPr>
            </w:pPr>
            <w:r w:rsidRPr="00EF5447">
              <w:rPr>
                <w:rFonts w:cs="Arial"/>
                <w:lang w:eastAsia="zh-TW"/>
              </w:rPr>
              <w:t>N/A</w:t>
            </w:r>
          </w:p>
        </w:tc>
      </w:tr>
      <w:tr w:rsidR="002F1A26" w:rsidRPr="00EF5447" w14:paraId="5917EF61" w14:textId="77777777" w:rsidTr="00BD096F">
        <w:trPr>
          <w:trHeight w:val="54"/>
          <w:jc w:val="center"/>
        </w:trPr>
        <w:tc>
          <w:tcPr>
            <w:tcW w:w="2258" w:type="dxa"/>
            <w:tcBorders>
              <w:top w:val="nil"/>
              <w:bottom w:val="nil"/>
            </w:tcBorders>
            <w:shd w:val="clear" w:color="auto" w:fill="auto"/>
          </w:tcPr>
          <w:p w14:paraId="00A4FCA5"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47D0960" w14:textId="77777777" w:rsidR="002F1A26" w:rsidRPr="00EF5447" w:rsidRDefault="002F1A26" w:rsidP="00BD096F">
            <w:pPr>
              <w:pStyle w:val="TAC"/>
              <w:rPr>
                <w:rFonts w:eastAsia="Malgun Gothic"/>
                <w:lang w:eastAsia="ko-KR"/>
              </w:rPr>
            </w:pPr>
            <w:r w:rsidRPr="00EF5447">
              <w:rPr>
                <w:rFonts w:cs="Arial"/>
                <w:lang w:eastAsia="zh-TW"/>
              </w:rPr>
              <w:t>n1</w:t>
            </w:r>
          </w:p>
        </w:tc>
        <w:tc>
          <w:tcPr>
            <w:tcW w:w="1066" w:type="dxa"/>
            <w:shd w:val="clear" w:color="auto" w:fill="auto"/>
            <w:noWrap/>
          </w:tcPr>
          <w:p w14:paraId="5BDD93FF" w14:textId="77777777" w:rsidR="002F1A26" w:rsidRPr="00EF5447" w:rsidRDefault="002F1A26" w:rsidP="00BD096F">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5E83870F" w14:textId="77777777" w:rsidR="002F1A26" w:rsidRPr="00EF5447" w:rsidRDefault="002F1A26" w:rsidP="00BD096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6E13A17" w14:textId="77777777" w:rsidR="002F1A26" w:rsidRPr="00EF5447" w:rsidRDefault="002F1A26" w:rsidP="00BD096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97E76EC" w14:textId="77777777" w:rsidR="002F1A26" w:rsidRPr="00EF5447" w:rsidRDefault="002F1A26" w:rsidP="00BD096F">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43A50B3C"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2DACCBEC" w14:textId="77777777" w:rsidR="002F1A26" w:rsidRPr="00EF5447" w:rsidRDefault="002F1A26" w:rsidP="00BD096F">
            <w:pPr>
              <w:pStyle w:val="TAC"/>
              <w:rPr>
                <w:rFonts w:eastAsia="Malgun Gothic"/>
                <w:kern w:val="2"/>
                <w:szCs w:val="24"/>
                <w:lang w:eastAsia="ko-KR"/>
              </w:rPr>
            </w:pPr>
            <w:r w:rsidRPr="00EF5447">
              <w:rPr>
                <w:rFonts w:cs="Arial"/>
                <w:lang w:eastAsia="zh-TW"/>
              </w:rPr>
              <w:t>N/A</w:t>
            </w:r>
          </w:p>
        </w:tc>
      </w:tr>
      <w:tr w:rsidR="002F1A26" w:rsidRPr="00EF5447" w14:paraId="385D54D1" w14:textId="77777777" w:rsidTr="00BD096F">
        <w:trPr>
          <w:trHeight w:val="54"/>
          <w:jc w:val="center"/>
        </w:trPr>
        <w:tc>
          <w:tcPr>
            <w:tcW w:w="2258" w:type="dxa"/>
            <w:tcBorders>
              <w:top w:val="nil"/>
              <w:bottom w:val="nil"/>
            </w:tcBorders>
            <w:shd w:val="clear" w:color="auto" w:fill="auto"/>
          </w:tcPr>
          <w:p w14:paraId="0647437E" w14:textId="77777777" w:rsidR="002F1A26" w:rsidRPr="00EF5447" w:rsidRDefault="002F1A26" w:rsidP="00BD096F">
            <w:pPr>
              <w:pStyle w:val="TAC"/>
              <w:rPr>
                <w:rFonts w:eastAsia="Malgun Gothic"/>
                <w:szCs w:val="18"/>
                <w:lang w:eastAsia="ko-KR"/>
              </w:rPr>
            </w:pPr>
          </w:p>
        </w:tc>
        <w:tc>
          <w:tcPr>
            <w:tcW w:w="867" w:type="dxa"/>
            <w:shd w:val="clear" w:color="auto" w:fill="auto"/>
          </w:tcPr>
          <w:p w14:paraId="76F4F7C9" w14:textId="77777777" w:rsidR="002F1A26" w:rsidRPr="00EF5447" w:rsidRDefault="002F1A26" w:rsidP="00BD096F">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2ED2D102" w14:textId="77777777" w:rsidR="002F1A26" w:rsidRPr="00EF5447" w:rsidRDefault="002F1A26" w:rsidP="00BD096F">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68A8FE49" w14:textId="77777777" w:rsidR="002F1A26" w:rsidRPr="00EF5447" w:rsidRDefault="002F1A26" w:rsidP="00BD096F">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6301814" w14:textId="77777777" w:rsidR="002F1A26" w:rsidRPr="00EF5447" w:rsidRDefault="002F1A26" w:rsidP="00BD096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E187DC5" w14:textId="77777777" w:rsidR="002F1A26" w:rsidRPr="00EF5447" w:rsidRDefault="002F1A26" w:rsidP="00BD096F">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3C9DEBD9" w14:textId="77777777" w:rsidR="002F1A26" w:rsidRPr="00EF5447" w:rsidRDefault="002F1A26" w:rsidP="00BD096F">
            <w:pPr>
              <w:pStyle w:val="TAC"/>
              <w:rPr>
                <w:rFonts w:eastAsia="Malgun Gothic"/>
                <w:kern w:val="2"/>
                <w:szCs w:val="24"/>
                <w:lang w:eastAsia="ko-KR"/>
              </w:rPr>
            </w:pPr>
            <w:r w:rsidRPr="00EF5447">
              <w:t>28.4</w:t>
            </w:r>
          </w:p>
        </w:tc>
        <w:tc>
          <w:tcPr>
            <w:tcW w:w="1248" w:type="dxa"/>
            <w:shd w:val="clear" w:color="auto" w:fill="auto"/>
          </w:tcPr>
          <w:p w14:paraId="116DB249" w14:textId="77777777" w:rsidR="002F1A26" w:rsidRPr="00EF5447" w:rsidRDefault="002F1A26" w:rsidP="00BD096F">
            <w:pPr>
              <w:pStyle w:val="TAC"/>
              <w:rPr>
                <w:rFonts w:eastAsia="Malgun Gothic"/>
                <w:lang w:eastAsia="ko-KR"/>
              </w:rPr>
            </w:pPr>
            <w:r w:rsidRPr="00EF5447">
              <w:rPr>
                <w:rFonts w:eastAsia="Malgun Gothic"/>
                <w:lang w:eastAsia="ko-KR"/>
              </w:rPr>
              <w:t>IMD2</w:t>
            </w:r>
          </w:p>
        </w:tc>
      </w:tr>
      <w:tr w:rsidR="002F1A26" w:rsidRPr="00EF5447" w14:paraId="79566151" w14:textId="77777777" w:rsidTr="00BD096F">
        <w:trPr>
          <w:trHeight w:val="54"/>
          <w:jc w:val="center"/>
        </w:trPr>
        <w:tc>
          <w:tcPr>
            <w:tcW w:w="2258" w:type="dxa"/>
            <w:tcBorders>
              <w:top w:val="nil"/>
              <w:bottom w:val="nil"/>
            </w:tcBorders>
            <w:shd w:val="clear" w:color="auto" w:fill="auto"/>
          </w:tcPr>
          <w:p w14:paraId="6F8B958A"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8F4B123" w14:textId="77777777" w:rsidR="002F1A26" w:rsidRPr="00EF5447" w:rsidRDefault="002F1A26" w:rsidP="00BD096F">
            <w:pPr>
              <w:pStyle w:val="TAC"/>
              <w:rPr>
                <w:rFonts w:eastAsia="Malgun Gothic"/>
                <w:lang w:eastAsia="ko-KR"/>
              </w:rPr>
            </w:pPr>
            <w:r w:rsidRPr="00EF5447">
              <w:rPr>
                <w:rFonts w:cs="Arial"/>
                <w:lang w:eastAsia="zh-TW"/>
              </w:rPr>
              <w:t>3</w:t>
            </w:r>
          </w:p>
        </w:tc>
        <w:tc>
          <w:tcPr>
            <w:tcW w:w="1066" w:type="dxa"/>
            <w:shd w:val="clear" w:color="auto" w:fill="auto"/>
            <w:noWrap/>
          </w:tcPr>
          <w:p w14:paraId="3E3C7C08" w14:textId="77777777" w:rsidR="002F1A26" w:rsidRPr="00EF5447" w:rsidRDefault="002F1A26" w:rsidP="00BD096F">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316F2376" w14:textId="77777777" w:rsidR="002F1A26" w:rsidRPr="00EF5447" w:rsidRDefault="002F1A26" w:rsidP="00BD096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FB03691" w14:textId="77777777" w:rsidR="002F1A26" w:rsidRPr="00EF5447" w:rsidRDefault="002F1A26" w:rsidP="00BD096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62A2433" w14:textId="77777777" w:rsidR="002F1A26" w:rsidRPr="00EF5447" w:rsidRDefault="002F1A26" w:rsidP="00BD096F">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49BBBC53"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4234A979"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r>
      <w:tr w:rsidR="002F1A26" w:rsidRPr="00EF5447" w14:paraId="7D3D38CF" w14:textId="77777777" w:rsidTr="00BD096F">
        <w:trPr>
          <w:trHeight w:val="54"/>
          <w:jc w:val="center"/>
        </w:trPr>
        <w:tc>
          <w:tcPr>
            <w:tcW w:w="2258" w:type="dxa"/>
            <w:tcBorders>
              <w:top w:val="nil"/>
              <w:bottom w:val="nil"/>
            </w:tcBorders>
            <w:shd w:val="clear" w:color="auto" w:fill="auto"/>
          </w:tcPr>
          <w:p w14:paraId="01E062E1" w14:textId="77777777" w:rsidR="002F1A26" w:rsidRPr="00EF5447" w:rsidRDefault="002F1A26" w:rsidP="00BD096F">
            <w:pPr>
              <w:pStyle w:val="TAC"/>
              <w:rPr>
                <w:rFonts w:eastAsia="Malgun Gothic"/>
                <w:szCs w:val="18"/>
                <w:lang w:eastAsia="ko-KR"/>
              </w:rPr>
            </w:pPr>
          </w:p>
        </w:tc>
        <w:tc>
          <w:tcPr>
            <w:tcW w:w="867" w:type="dxa"/>
            <w:shd w:val="clear" w:color="auto" w:fill="auto"/>
          </w:tcPr>
          <w:p w14:paraId="183E0E5C" w14:textId="77777777" w:rsidR="002F1A26" w:rsidRPr="00EF5447" w:rsidRDefault="002F1A26" w:rsidP="00BD096F">
            <w:pPr>
              <w:pStyle w:val="TAC"/>
              <w:rPr>
                <w:rFonts w:eastAsia="Malgun Gothic"/>
                <w:lang w:eastAsia="ko-KR"/>
              </w:rPr>
            </w:pPr>
            <w:r w:rsidRPr="00EF5447">
              <w:rPr>
                <w:rFonts w:cs="Arial"/>
                <w:lang w:eastAsia="zh-TW"/>
              </w:rPr>
              <w:t>n1</w:t>
            </w:r>
          </w:p>
        </w:tc>
        <w:tc>
          <w:tcPr>
            <w:tcW w:w="1066" w:type="dxa"/>
            <w:shd w:val="clear" w:color="auto" w:fill="auto"/>
            <w:noWrap/>
          </w:tcPr>
          <w:p w14:paraId="1FB990E1" w14:textId="77777777" w:rsidR="002F1A26" w:rsidRPr="00EF5447" w:rsidRDefault="002F1A26" w:rsidP="00BD096F">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2CF7CDB9" w14:textId="77777777" w:rsidR="002F1A26" w:rsidRPr="00EF5447" w:rsidRDefault="002F1A26" w:rsidP="00BD096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99BFEB6" w14:textId="77777777" w:rsidR="002F1A26" w:rsidRPr="00EF5447" w:rsidRDefault="002F1A26" w:rsidP="00BD096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087510D" w14:textId="77777777" w:rsidR="002F1A26" w:rsidRPr="00EF5447" w:rsidRDefault="002F1A26" w:rsidP="00BD096F">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523D3DC2"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127713BF" w14:textId="77777777" w:rsidR="002F1A26" w:rsidRPr="00EF5447" w:rsidRDefault="002F1A26" w:rsidP="00BD096F">
            <w:pPr>
              <w:pStyle w:val="TAC"/>
              <w:rPr>
                <w:rFonts w:eastAsia="Malgun Gothic"/>
                <w:lang w:eastAsia="ko-KR"/>
              </w:rPr>
            </w:pPr>
            <w:r w:rsidRPr="00EF5447">
              <w:rPr>
                <w:rFonts w:eastAsia="Malgun Gothic"/>
                <w:lang w:eastAsia="ko-KR"/>
              </w:rPr>
              <w:t>IMD2</w:t>
            </w:r>
          </w:p>
        </w:tc>
      </w:tr>
      <w:tr w:rsidR="002F1A26" w:rsidRPr="00EF5447" w14:paraId="5739764C" w14:textId="77777777" w:rsidTr="00BD096F">
        <w:trPr>
          <w:trHeight w:val="54"/>
          <w:jc w:val="center"/>
        </w:trPr>
        <w:tc>
          <w:tcPr>
            <w:tcW w:w="2258" w:type="dxa"/>
            <w:tcBorders>
              <w:top w:val="nil"/>
              <w:bottom w:val="single" w:sz="4" w:space="0" w:color="auto"/>
            </w:tcBorders>
            <w:shd w:val="clear" w:color="auto" w:fill="auto"/>
          </w:tcPr>
          <w:p w14:paraId="30B966C5"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3A859EC" w14:textId="77777777" w:rsidR="002F1A26" w:rsidRPr="00EF5447" w:rsidRDefault="002F1A26" w:rsidP="00BD096F">
            <w:pPr>
              <w:pStyle w:val="TAC"/>
              <w:rPr>
                <w:rFonts w:eastAsia="Malgun Gothic"/>
                <w:lang w:eastAsia="ko-KR"/>
              </w:rPr>
            </w:pPr>
            <w:r w:rsidRPr="00EF5447">
              <w:rPr>
                <w:rFonts w:cs="Arial"/>
                <w:lang w:eastAsia="zh-TW"/>
              </w:rPr>
              <w:t>n77</w:t>
            </w:r>
          </w:p>
        </w:tc>
        <w:tc>
          <w:tcPr>
            <w:tcW w:w="1066" w:type="dxa"/>
            <w:shd w:val="clear" w:color="auto" w:fill="auto"/>
            <w:noWrap/>
          </w:tcPr>
          <w:p w14:paraId="7C8EA213" w14:textId="77777777" w:rsidR="002F1A26" w:rsidRPr="00EF5447" w:rsidRDefault="002F1A26" w:rsidP="00BD096F">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06ECAFF6" w14:textId="77777777" w:rsidR="002F1A26" w:rsidRPr="00EF5447" w:rsidRDefault="002F1A26" w:rsidP="00BD096F">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412729FD" w14:textId="77777777" w:rsidR="002F1A26" w:rsidRPr="00EF5447" w:rsidRDefault="002F1A26" w:rsidP="00BD096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6829C8A" w14:textId="77777777" w:rsidR="002F1A26" w:rsidRPr="00EF5447" w:rsidRDefault="002F1A26" w:rsidP="00BD096F">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2BBC1481"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696B5F72"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r>
      <w:tr w:rsidR="002F1A26" w:rsidRPr="00EF5447" w14:paraId="70781E7B" w14:textId="77777777" w:rsidTr="00BD096F">
        <w:trPr>
          <w:trHeight w:val="54"/>
          <w:jc w:val="center"/>
        </w:trPr>
        <w:tc>
          <w:tcPr>
            <w:tcW w:w="2258" w:type="dxa"/>
            <w:tcBorders>
              <w:bottom w:val="nil"/>
            </w:tcBorders>
            <w:shd w:val="clear" w:color="auto" w:fill="auto"/>
          </w:tcPr>
          <w:p w14:paraId="527C324D" w14:textId="77777777" w:rsidR="002F1A26" w:rsidRPr="00EF5447" w:rsidRDefault="002F1A26" w:rsidP="00BD096F">
            <w:pPr>
              <w:pStyle w:val="TAC"/>
              <w:rPr>
                <w:rFonts w:eastAsia="Malgun Gothic"/>
                <w:lang w:eastAsia="ko-KR"/>
              </w:rPr>
            </w:pPr>
            <w:r w:rsidRPr="00EF5447">
              <w:rPr>
                <w:rFonts w:eastAsia="Malgun Gothic"/>
                <w:lang w:eastAsia="ko-KR"/>
              </w:rPr>
              <w:t>DC_3A_n1A-n78A</w:t>
            </w:r>
          </w:p>
          <w:p w14:paraId="01A29502" w14:textId="77777777" w:rsidR="002F1A26" w:rsidRPr="00EF5447" w:rsidRDefault="002F1A26" w:rsidP="00BD096F">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553B29D1" w14:textId="77777777" w:rsidR="002F1A26" w:rsidRPr="00EF5447" w:rsidRDefault="002F1A26" w:rsidP="00BD096F">
            <w:pPr>
              <w:pStyle w:val="TAC"/>
              <w:rPr>
                <w:rFonts w:eastAsia="Malgun Gothic"/>
                <w:lang w:eastAsia="ko-KR"/>
              </w:rPr>
            </w:pPr>
            <w:r w:rsidRPr="00EF5447">
              <w:rPr>
                <w:rFonts w:cs="Arial"/>
                <w:lang w:eastAsia="zh-TW"/>
              </w:rPr>
              <w:t>3</w:t>
            </w:r>
          </w:p>
        </w:tc>
        <w:tc>
          <w:tcPr>
            <w:tcW w:w="1066" w:type="dxa"/>
            <w:shd w:val="clear" w:color="auto" w:fill="auto"/>
            <w:noWrap/>
          </w:tcPr>
          <w:p w14:paraId="59C02AB1" w14:textId="77777777" w:rsidR="002F1A26" w:rsidRPr="00EF5447" w:rsidRDefault="002F1A26" w:rsidP="00BD096F">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3C329F98" w14:textId="77777777" w:rsidR="002F1A26" w:rsidRPr="00EF5447" w:rsidRDefault="002F1A26" w:rsidP="00BD096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D215525" w14:textId="77777777" w:rsidR="002F1A26" w:rsidRPr="00EF5447" w:rsidRDefault="002F1A26" w:rsidP="00BD096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2CC5EDC" w14:textId="77777777" w:rsidR="002F1A26" w:rsidRPr="00EF5447" w:rsidRDefault="002F1A26" w:rsidP="00BD096F">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755FDF7B"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7A0D6F6A" w14:textId="77777777" w:rsidR="002F1A26" w:rsidRPr="00EF5447" w:rsidRDefault="002F1A26" w:rsidP="00BD096F">
            <w:pPr>
              <w:pStyle w:val="TAC"/>
              <w:rPr>
                <w:rFonts w:eastAsia="Malgun Gothic"/>
                <w:kern w:val="2"/>
                <w:szCs w:val="24"/>
                <w:lang w:eastAsia="ko-KR"/>
              </w:rPr>
            </w:pPr>
            <w:r w:rsidRPr="00EF5447">
              <w:rPr>
                <w:rFonts w:cs="Arial"/>
                <w:lang w:eastAsia="zh-TW"/>
              </w:rPr>
              <w:t>N/A</w:t>
            </w:r>
          </w:p>
        </w:tc>
      </w:tr>
      <w:tr w:rsidR="002F1A26" w:rsidRPr="00EF5447" w14:paraId="0D4995E4" w14:textId="77777777" w:rsidTr="00BD096F">
        <w:trPr>
          <w:trHeight w:val="54"/>
          <w:jc w:val="center"/>
        </w:trPr>
        <w:tc>
          <w:tcPr>
            <w:tcW w:w="2258" w:type="dxa"/>
            <w:tcBorders>
              <w:top w:val="nil"/>
              <w:bottom w:val="nil"/>
            </w:tcBorders>
            <w:shd w:val="clear" w:color="auto" w:fill="auto"/>
          </w:tcPr>
          <w:p w14:paraId="4B3640F4" w14:textId="77777777" w:rsidR="002F1A26" w:rsidRPr="00EF5447" w:rsidRDefault="002F1A26" w:rsidP="00BD096F">
            <w:pPr>
              <w:pStyle w:val="TAC"/>
              <w:rPr>
                <w:rFonts w:eastAsia="Malgun Gothic"/>
                <w:szCs w:val="18"/>
                <w:lang w:eastAsia="ko-KR"/>
              </w:rPr>
            </w:pPr>
          </w:p>
        </w:tc>
        <w:tc>
          <w:tcPr>
            <w:tcW w:w="867" w:type="dxa"/>
            <w:shd w:val="clear" w:color="auto" w:fill="auto"/>
          </w:tcPr>
          <w:p w14:paraId="7B66BC9C" w14:textId="77777777" w:rsidR="002F1A26" w:rsidRPr="00EF5447" w:rsidRDefault="002F1A26" w:rsidP="00BD096F">
            <w:pPr>
              <w:pStyle w:val="TAC"/>
              <w:rPr>
                <w:rFonts w:eastAsia="Malgun Gothic"/>
                <w:lang w:eastAsia="ko-KR"/>
              </w:rPr>
            </w:pPr>
            <w:r w:rsidRPr="00EF5447">
              <w:rPr>
                <w:rFonts w:cs="Arial"/>
                <w:lang w:eastAsia="zh-TW"/>
              </w:rPr>
              <w:t>n1</w:t>
            </w:r>
          </w:p>
        </w:tc>
        <w:tc>
          <w:tcPr>
            <w:tcW w:w="1066" w:type="dxa"/>
            <w:shd w:val="clear" w:color="auto" w:fill="auto"/>
            <w:noWrap/>
          </w:tcPr>
          <w:p w14:paraId="2F5EA30F" w14:textId="77777777" w:rsidR="002F1A26" w:rsidRPr="00EF5447" w:rsidRDefault="002F1A26" w:rsidP="00BD096F">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5CA24FFD" w14:textId="77777777" w:rsidR="002F1A26" w:rsidRPr="00EF5447" w:rsidRDefault="002F1A26" w:rsidP="00BD096F">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9E37912" w14:textId="77777777" w:rsidR="002F1A26" w:rsidRPr="00EF5447" w:rsidRDefault="002F1A26" w:rsidP="00BD096F">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6A8916B" w14:textId="77777777" w:rsidR="002F1A26" w:rsidRPr="00EF5447" w:rsidRDefault="002F1A26" w:rsidP="00BD096F">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0BDF5C3D"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12E243A4" w14:textId="77777777" w:rsidR="002F1A26" w:rsidRPr="00EF5447" w:rsidRDefault="002F1A26" w:rsidP="00BD096F">
            <w:pPr>
              <w:pStyle w:val="TAC"/>
              <w:rPr>
                <w:rFonts w:eastAsia="Malgun Gothic"/>
                <w:kern w:val="2"/>
                <w:szCs w:val="24"/>
                <w:lang w:eastAsia="ko-KR"/>
              </w:rPr>
            </w:pPr>
            <w:r w:rsidRPr="00EF5447">
              <w:rPr>
                <w:rFonts w:cs="Arial"/>
                <w:lang w:eastAsia="zh-TW"/>
              </w:rPr>
              <w:t>N/A</w:t>
            </w:r>
          </w:p>
        </w:tc>
      </w:tr>
      <w:tr w:rsidR="002F1A26" w:rsidRPr="00EF5447" w14:paraId="0F6CC1D8" w14:textId="77777777" w:rsidTr="00BD096F">
        <w:trPr>
          <w:trHeight w:val="54"/>
          <w:jc w:val="center"/>
        </w:trPr>
        <w:tc>
          <w:tcPr>
            <w:tcW w:w="2258" w:type="dxa"/>
            <w:tcBorders>
              <w:top w:val="nil"/>
              <w:bottom w:val="nil"/>
            </w:tcBorders>
            <w:shd w:val="clear" w:color="auto" w:fill="auto"/>
          </w:tcPr>
          <w:p w14:paraId="5B07FEDA"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CC8E5C8" w14:textId="77777777" w:rsidR="002F1A26" w:rsidRPr="00EF5447" w:rsidRDefault="002F1A26" w:rsidP="00BD096F">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22241BC6" w14:textId="77777777" w:rsidR="002F1A26" w:rsidRPr="00EF5447" w:rsidRDefault="002F1A26" w:rsidP="00BD096F">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5E4A46E8" w14:textId="77777777" w:rsidR="002F1A26" w:rsidRPr="00EF5447" w:rsidRDefault="002F1A26" w:rsidP="00BD096F">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28F1329" w14:textId="77777777" w:rsidR="002F1A26" w:rsidRPr="00EF5447" w:rsidRDefault="002F1A26" w:rsidP="00BD096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5DF06C7" w14:textId="77777777" w:rsidR="002F1A26" w:rsidRPr="00EF5447" w:rsidRDefault="002F1A26" w:rsidP="00BD096F">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7813D5EF" w14:textId="77777777" w:rsidR="002F1A26" w:rsidRPr="00EF5447" w:rsidRDefault="002F1A26" w:rsidP="00BD096F">
            <w:pPr>
              <w:pStyle w:val="TAC"/>
              <w:rPr>
                <w:rFonts w:eastAsia="Malgun Gothic"/>
                <w:kern w:val="2"/>
                <w:szCs w:val="24"/>
                <w:lang w:eastAsia="ko-KR"/>
              </w:rPr>
            </w:pPr>
            <w:r w:rsidRPr="00EF5447">
              <w:t>28.4</w:t>
            </w:r>
          </w:p>
        </w:tc>
        <w:tc>
          <w:tcPr>
            <w:tcW w:w="1248" w:type="dxa"/>
            <w:shd w:val="clear" w:color="auto" w:fill="auto"/>
          </w:tcPr>
          <w:p w14:paraId="2C032344" w14:textId="77777777" w:rsidR="002F1A26" w:rsidRPr="00EF5447" w:rsidRDefault="002F1A26" w:rsidP="00BD096F">
            <w:pPr>
              <w:pStyle w:val="TAC"/>
              <w:rPr>
                <w:rFonts w:eastAsia="Malgun Gothic"/>
                <w:lang w:eastAsia="ko-KR"/>
              </w:rPr>
            </w:pPr>
            <w:r w:rsidRPr="00EF5447">
              <w:rPr>
                <w:rFonts w:eastAsia="Malgun Gothic"/>
                <w:lang w:eastAsia="ko-KR"/>
              </w:rPr>
              <w:t>IMD2</w:t>
            </w:r>
          </w:p>
        </w:tc>
      </w:tr>
      <w:tr w:rsidR="002F1A26" w:rsidRPr="00EF5447" w14:paraId="3311F957" w14:textId="77777777" w:rsidTr="00BD096F">
        <w:trPr>
          <w:trHeight w:val="54"/>
          <w:jc w:val="center"/>
        </w:trPr>
        <w:tc>
          <w:tcPr>
            <w:tcW w:w="2258" w:type="dxa"/>
            <w:tcBorders>
              <w:top w:val="nil"/>
              <w:bottom w:val="nil"/>
            </w:tcBorders>
            <w:shd w:val="clear" w:color="auto" w:fill="auto"/>
          </w:tcPr>
          <w:p w14:paraId="5A5542A6" w14:textId="77777777" w:rsidR="002F1A26" w:rsidRPr="00EF5447" w:rsidRDefault="002F1A26" w:rsidP="00BD096F">
            <w:pPr>
              <w:pStyle w:val="TAC"/>
              <w:rPr>
                <w:rFonts w:eastAsia="Malgun Gothic"/>
                <w:szCs w:val="18"/>
                <w:lang w:eastAsia="ko-KR"/>
              </w:rPr>
            </w:pPr>
          </w:p>
        </w:tc>
        <w:tc>
          <w:tcPr>
            <w:tcW w:w="867" w:type="dxa"/>
            <w:shd w:val="clear" w:color="auto" w:fill="auto"/>
          </w:tcPr>
          <w:p w14:paraId="13EAC994" w14:textId="77777777" w:rsidR="002F1A26" w:rsidRPr="00EF5447" w:rsidRDefault="002F1A26" w:rsidP="00BD096F">
            <w:pPr>
              <w:pStyle w:val="TAC"/>
              <w:rPr>
                <w:rFonts w:eastAsia="Malgun Gothic"/>
                <w:lang w:eastAsia="ko-KR"/>
              </w:rPr>
            </w:pPr>
            <w:r w:rsidRPr="00EF5447">
              <w:rPr>
                <w:rFonts w:cs="Arial"/>
                <w:lang w:eastAsia="zh-TW"/>
              </w:rPr>
              <w:t>3</w:t>
            </w:r>
          </w:p>
        </w:tc>
        <w:tc>
          <w:tcPr>
            <w:tcW w:w="1066" w:type="dxa"/>
            <w:shd w:val="clear" w:color="auto" w:fill="auto"/>
            <w:noWrap/>
          </w:tcPr>
          <w:p w14:paraId="3143DC21" w14:textId="77777777" w:rsidR="002F1A26" w:rsidRPr="00EF5447" w:rsidRDefault="002F1A26" w:rsidP="00BD096F">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13609BA8" w14:textId="77777777" w:rsidR="002F1A26" w:rsidRPr="00EF5447" w:rsidRDefault="002F1A26" w:rsidP="00BD096F">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7C404250" w14:textId="77777777" w:rsidR="002F1A26" w:rsidRPr="00EF5447" w:rsidRDefault="002F1A26" w:rsidP="00BD096F">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483CDF70" w14:textId="77777777" w:rsidR="002F1A26" w:rsidRPr="00EF5447" w:rsidRDefault="002F1A26" w:rsidP="00BD096F">
            <w:pPr>
              <w:pStyle w:val="TAC"/>
              <w:rPr>
                <w:rFonts w:eastAsia="Malgun Gothic"/>
                <w:kern w:val="2"/>
                <w:szCs w:val="24"/>
                <w:lang w:eastAsia="ko-KR"/>
              </w:rPr>
            </w:pPr>
            <w:r w:rsidRPr="00EF5447">
              <w:rPr>
                <w:rFonts w:eastAsia="MS Mincho" w:cs="Arial"/>
                <w:bCs/>
              </w:rPr>
              <w:t>1865</w:t>
            </w:r>
          </w:p>
        </w:tc>
        <w:tc>
          <w:tcPr>
            <w:tcW w:w="700" w:type="dxa"/>
            <w:shd w:val="clear" w:color="auto" w:fill="auto"/>
          </w:tcPr>
          <w:p w14:paraId="6254A693" w14:textId="77777777" w:rsidR="002F1A26" w:rsidRPr="00EF5447" w:rsidRDefault="002F1A26" w:rsidP="00BD096F">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64873BE7"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r>
      <w:tr w:rsidR="002F1A26" w:rsidRPr="00EF5447" w14:paraId="29A3474E" w14:textId="77777777" w:rsidTr="00BD096F">
        <w:trPr>
          <w:trHeight w:val="54"/>
          <w:jc w:val="center"/>
        </w:trPr>
        <w:tc>
          <w:tcPr>
            <w:tcW w:w="2258" w:type="dxa"/>
            <w:tcBorders>
              <w:top w:val="nil"/>
              <w:bottom w:val="nil"/>
            </w:tcBorders>
            <w:shd w:val="clear" w:color="auto" w:fill="auto"/>
          </w:tcPr>
          <w:p w14:paraId="53975213" w14:textId="77777777" w:rsidR="002F1A26" w:rsidRPr="00EF5447" w:rsidRDefault="002F1A26" w:rsidP="00BD096F">
            <w:pPr>
              <w:pStyle w:val="TAC"/>
              <w:rPr>
                <w:rFonts w:eastAsia="Malgun Gothic"/>
                <w:szCs w:val="18"/>
                <w:lang w:eastAsia="ko-KR"/>
              </w:rPr>
            </w:pPr>
          </w:p>
        </w:tc>
        <w:tc>
          <w:tcPr>
            <w:tcW w:w="867" w:type="dxa"/>
            <w:shd w:val="clear" w:color="auto" w:fill="auto"/>
          </w:tcPr>
          <w:p w14:paraId="6F348A13" w14:textId="77777777" w:rsidR="002F1A26" w:rsidRPr="00EF5447" w:rsidRDefault="002F1A26" w:rsidP="00BD096F">
            <w:pPr>
              <w:pStyle w:val="TAC"/>
              <w:rPr>
                <w:rFonts w:eastAsia="Malgun Gothic"/>
                <w:lang w:eastAsia="ko-KR"/>
              </w:rPr>
            </w:pPr>
            <w:r w:rsidRPr="00EF5447">
              <w:rPr>
                <w:rFonts w:cs="Arial"/>
                <w:lang w:eastAsia="zh-TW"/>
              </w:rPr>
              <w:t>n1</w:t>
            </w:r>
          </w:p>
        </w:tc>
        <w:tc>
          <w:tcPr>
            <w:tcW w:w="1066" w:type="dxa"/>
            <w:shd w:val="clear" w:color="auto" w:fill="auto"/>
            <w:noWrap/>
          </w:tcPr>
          <w:p w14:paraId="4DA1FFAD" w14:textId="77777777" w:rsidR="002F1A26" w:rsidRPr="00EF5447" w:rsidRDefault="002F1A26" w:rsidP="00BD096F">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5ADA6497" w14:textId="77777777" w:rsidR="002F1A26" w:rsidRPr="00EF5447" w:rsidRDefault="002F1A26" w:rsidP="00BD096F">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0751DF68" w14:textId="77777777" w:rsidR="002F1A26" w:rsidRPr="00EF5447" w:rsidRDefault="002F1A26" w:rsidP="00BD096F">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6AF4577E" w14:textId="77777777" w:rsidR="002F1A26" w:rsidRPr="00EF5447" w:rsidRDefault="002F1A26" w:rsidP="00BD096F">
            <w:pPr>
              <w:pStyle w:val="TAC"/>
              <w:rPr>
                <w:rFonts w:eastAsia="Malgun Gothic"/>
                <w:kern w:val="2"/>
                <w:szCs w:val="24"/>
                <w:lang w:eastAsia="ko-KR"/>
              </w:rPr>
            </w:pPr>
            <w:r w:rsidRPr="00EF5447">
              <w:rPr>
                <w:rFonts w:eastAsia="MS Mincho" w:cs="Arial"/>
                <w:bCs/>
              </w:rPr>
              <w:t>2130</w:t>
            </w:r>
          </w:p>
        </w:tc>
        <w:tc>
          <w:tcPr>
            <w:tcW w:w="700" w:type="dxa"/>
            <w:shd w:val="clear" w:color="auto" w:fill="auto"/>
          </w:tcPr>
          <w:p w14:paraId="3ACD7E40"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7871324A" w14:textId="77777777" w:rsidR="002F1A26" w:rsidRPr="00EF5447" w:rsidRDefault="002F1A26" w:rsidP="00BD096F">
            <w:pPr>
              <w:pStyle w:val="TAC"/>
              <w:rPr>
                <w:rFonts w:eastAsia="Malgun Gothic"/>
                <w:lang w:eastAsia="ko-KR"/>
              </w:rPr>
            </w:pPr>
            <w:r w:rsidRPr="00EF5447">
              <w:rPr>
                <w:rFonts w:eastAsia="Malgun Gothic"/>
                <w:lang w:eastAsia="ko-KR"/>
              </w:rPr>
              <w:t>IMD5</w:t>
            </w:r>
          </w:p>
        </w:tc>
      </w:tr>
      <w:tr w:rsidR="002F1A26" w:rsidRPr="00EF5447" w14:paraId="3E853C14" w14:textId="77777777" w:rsidTr="00BD096F">
        <w:trPr>
          <w:trHeight w:val="54"/>
          <w:jc w:val="center"/>
        </w:trPr>
        <w:tc>
          <w:tcPr>
            <w:tcW w:w="2258" w:type="dxa"/>
            <w:tcBorders>
              <w:top w:val="nil"/>
              <w:bottom w:val="single" w:sz="4" w:space="0" w:color="auto"/>
            </w:tcBorders>
            <w:shd w:val="clear" w:color="auto" w:fill="auto"/>
          </w:tcPr>
          <w:p w14:paraId="77F35014" w14:textId="77777777" w:rsidR="002F1A26" w:rsidRPr="00EF5447" w:rsidRDefault="002F1A26" w:rsidP="00BD096F">
            <w:pPr>
              <w:pStyle w:val="TAC"/>
              <w:rPr>
                <w:rFonts w:eastAsia="Malgun Gothic"/>
                <w:szCs w:val="18"/>
                <w:lang w:eastAsia="ko-KR"/>
              </w:rPr>
            </w:pPr>
          </w:p>
        </w:tc>
        <w:tc>
          <w:tcPr>
            <w:tcW w:w="867" w:type="dxa"/>
            <w:shd w:val="clear" w:color="auto" w:fill="auto"/>
          </w:tcPr>
          <w:p w14:paraId="4C53F9D0" w14:textId="77777777" w:rsidR="002F1A26" w:rsidRPr="00EF5447" w:rsidRDefault="002F1A26" w:rsidP="00BD096F">
            <w:pPr>
              <w:pStyle w:val="TAC"/>
              <w:rPr>
                <w:rFonts w:eastAsia="Malgun Gothic"/>
                <w:lang w:eastAsia="ko-KR"/>
              </w:rPr>
            </w:pPr>
            <w:r w:rsidRPr="00EF5447">
              <w:rPr>
                <w:rFonts w:cs="Arial"/>
                <w:lang w:eastAsia="zh-TW"/>
              </w:rPr>
              <w:t>n78</w:t>
            </w:r>
          </w:p>
        </w:tc>
        <w:tc>
          <w:tcPr>
            <w:tcW w:w="1066" w:type="dxa"/>
            <w:shd w:val="clear" w:color="auto" w:fill="auto"/>
            <w:noWrap/>
          </w:tcPr>
          <w:p w14:paraId="4CA385CA" w14:textId="77777777" w:rsidR="002F1A26" w:rsidRPr="00EF5447" w:rsidRDefault="002F1A26" w:rsidP="00BD096F">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38507F6F" w14:textId="77777777" w:rsidR="002F1A26" w:rsidRPr="00EF5447" w:rsidRDefault="002F1A26" w:rsidP="00BD096F">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03359221" w14:textId="77777777" w:rsidR="002F1A26" w:rsidRPr="00EF5447" w:rsidRDefault="002F1A26" w:rsidP="00BD096F">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3933B66F" w14:textId="77777777" w:rsidR="002F1A26" w:rsidRPr="00EF5447" w:rsidRDefault="002F1A26" w:rsidP="00BD096F">
            <w:pPr>
              <w:pStyle w:val="TAC"/>
              <w:rPr>
                <w:rFonts w:eastAsia="Malgun Gothic"/>
                <w:kern w:val="2"/>
                <w:szCs w:val="24"/>
                <w:lang w:eastAsia="ko-KR"/>
              </w:rPr>
            </w:pPr>
            <w:r w:rsidRPr="00EF5447">
              <w:rPr>
                <w:rFonts w:eastAsia="MS Mincho" w:cs="Arial"/>
                <w:bCs/>
              </w:rPr>
              <w:t>3720</w:t>
            </w:r>
          </w:p>
        </w:tc>
        <w:tc>
          <w:tcPr>
            <w:tcW w:w="700" w:type="dxa"/>
            <w:shd w:val="clear" w:color="auto" w:fill="auto"/>
          </w:tcPr>
          <w:p w14:paraId="0FEA8DE1"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3451BB25"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r>
      <w:tr w:rsidR="002F1A26" w:rsidRPr="00EF5447" w14:paraId="70EA848E" w14:textId="77777777" w:rsidTr="00BD096F">
        <w:trPr>
          <w:trHeight w:val="54"/>
          <w:jc w:val="center"/>
        </w:trPr>
        <w:tc>
          <w:tcPr>
            <w:tcW w:w="2258" w:type="dxa"/>
            <w:tcBorders>
              <w:bottom w:val="nil"/>
            </w:tcBorders>
            <w:shd w:val="clear" w:color="auto" w:fill="auto"/>
          </w:tcPr>
          <w:p w14:paraId="185EA99A" w14:textId="77777777" w:rsidR="002F1A26" w:rsidRPr="00EF5447" w:rsidRDefault="002F1A26" w:rsidP="00BD096F">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029D46BA" w14:textId="77777777" w:rsidR="002F1A26" w:rsidRPr="00EF5447" w:rsidRDefault="002F1A26" w:rsidP="00BD096F">
            <w:pPr>
              <w:pStyle w:val="TAC"/>
              <w:rPr>
                <w:lang w:eastAsia="ja-JP"/>
              </w:rPr>
            </w:pPr>
            <w:r w:rsidRPr="00EF5447">
              <w:rPr>
                <w:lang w:eastAsia="ja-JP"/>
              </w:rPr>
              <w:t>3</w:t>
            </w:r>
          </w:p>
        </w:tc>
        <w:tc>
          <w:tcPr>
            <w:tcW w:w="1066" w:type="dxa"/>
            <w:shd w:val="clear" w:color="auto" w:fill="auto"/>
            <w:noWrap/>
          </w:tcPr>
          <w:p w14:paraId="66AEEF83" w14:textId="77777777" w:rsidR="002F1A26" w:rsidRPr="00EF5447" w:rsidRDefault="002F1A26" w:rsidP="00BD096F">
            <w:pPr>
              <w:pStyle w:val="TAC"/>
              <w:rPr>
                <w:rFonts w:eastAsia="Malgun Gothic"/>
                <w:szCs w:val="18"/>
                <w:lang w:eastAsia="ko-KR"/>
              </w:rPr>
            </w:pPr>
            <w:r w:rsidRPr="00EF5447">
              <w:rPr>
                <w:lang w:eastAsia="zh-CN"/>
              </w:rPr>
              <w:t>1725</w:t>
            </w:r>
          </w:p>
        </w:tc>
        <w:tc>
          <w:tcPr>
            <w:tcW w:w="746" w:type="dxa"/>
            <w:shd w:val="clear" w:color="auto" w:fill="auto"/>
            <w:noWrap/>
          </w:tcPr>
          <w:p w14:paraId="6027594B" w14:textId="77777777" w:rsidR="002F1A26" w:rsidRPr="00EF5447" w:rsidRDefault="002F1A26" w:rsidP="00BD096F">
            <w:pPr>
              <w:pStyle w:val="TAC"/>
              <w:rPr>
                <w:rFonts w:eastAsia="Malgun Gothic"/>
                <w:szCs w:val="18"/>
                <w:lang w:eastAsia="ko-KR"/>
              </w:rPr>
            </w:pPr>
            <w:r w:rsidRPr="00EF5447">
              <w:rPr>
                <w:lang w:eastAsia="zh-CN"/>
              </w:rPr>
              <w:t>5</w:t>
            </w:r>
          </w:p>
        </w:tc>
        <w:tc>
          <w:tcPr>
            <w:tcW w:w="877" w:type="dxa"/>
            <w:shd w:val="clear" w:color="auto" w:fill="auto"/>
            <w:noWrap/>
          </w:tcPr>
          <w:p w14:paraId="609987E2" w14:textId="77777777" w:rsidR="002F1A26" w:rsidRPr="00EF5447" w:rsidRDefault="002F1A26" w:rsidP="00BD096F">
            <w:pPr>
              <w:pStyle w:val="TAC"/>
              <w:rPr>
                <w:rFonts w:eastAsia="Malgun Gothic"/>
                <w:szCs w:val="18"/>
                <w:lang w:eastAsia="ko-KR"/>
              </w:rPr>
            </w:pPr>
            <w:r w:rsidRPr="00EF5447">
              <w:rPr>
                <w:lang w:eastAsia="zh-CN"/>
              </w:rPr>
              <w:t>25</w:t>
            </w:r>
          </w:p>
        </w:tc>
        <w:tc>
          <w:tcPr>
            <w:tcW w:w="1299" w:type="dxa"/>
            <w:shd w:val="clear" w:color="auto" w:fill="auto"/>
            <w:noWrap/>
          </w:tcPr>
          <w:p w14:paraId="7CFEC9AE" w14:textId="77777777" w:rsidR="002F1A26" w:rsidRPr="00EF5447" w:rsidRDefault="002F1A26" w:rsidP="00BD096F">
            <w:pPr>
              <w:pStyle w:val="TAC"/>
              <w:rPr>
                <w:rFonts w:eastAsia="Malgun Gothic"/>
                <w:szCs w:val="18"/>
                <w:lang w:eastAsia="ko-KR"/>
              </w:rPr>
            </w:pPr>
            <w:r w:rsidRPr="00EF5447">
              <w:rPr>
                <w:lang w:eastAsia="zh-CN"/>
              </w:rPr>
              <w:t>1820</w:t>
            </w:r>
          </w:p>
        </w:tc>
        <w:tc>
          <w:tcPr>
            <w:tcW w:w="700" w:type="dxa"/>
            <w:shd w:val="clear" w:color="auto" w:fill="auto"/>
          </w:tcPr>
          <w:p w14:paraId="558C1D95"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B57C341" w14:textId="77777777" w:rsidR="002F1A26" w:rsidRPr="00EF5447" w:rsidRDefault="002F1A26" w:rsidP="00BD096F">
            <w:pPr>
              <w:pStyle w:val="TAC"/>
            </w:pPr>
            <w:r w:rsidRPr="00EF5447">
              <w:t>N/A</w:t>
            </w:r>
          </w:p>
        </w:tc>
      </w:tr>
      <w:tr w:rsidR="002F1A26" w:rsidRPr="00EF5447" w14:paraId="38C07489" w14:textId="77777777" w:rsidTr="00BD096F">
        <w:trPr>
          <w:trHeight w:val="54"/>
          <w:jc w:val="center"/>
        </w:trPr>
        <w:tc>
          <w:tcPr>
            <w:tcW w:w="2258" w:type="dxa"/>
            <w:tcBorders>
              <w:top w:val="nil"/>
              <w:bottom w:val="nil"/>
            </w:tcBorders>
            <w:shd w:val="clear" w:color="auto" w:fill="auto"/>
          </w:tcPr>
          <w:p w14:paraId="6FEC23CF" w14:textId="77777777" w:rsidR="002F1A26" w:rsidRPr="00EF5447" w:rsidRDefault="002F1A26" w:rsidP="00BD096F">
            <w:pPr>
              <w:pStyle w:val="TAC"/>
              <w:rPr>
                <w:lang w:eastAsia="ja-JP"/>
              </w:rPr>
            </w:pPr>
          </w:p>
        </w:tc>
        <w:tc>
          <w:tcPr>
            <w:tcW w:w="867" w:type="dxa"/>
            <w:shd w:val="clear" w:color="auto" w:fill="auto"/>
          </w:tcPr>
          <w:p w14:paraId="5126AF83" w14:textId="77777777" w:rsidR="002F1A26" w:rsidRPr="00EF5447" w:rsidRDefault="002F1A26" w:rsidP="00BD096F">
            <w:pPr>
              <w:pStyle w:val="TAC"/>
              <w:rPr>
                <w:lang w:eastAsia="ja-JP"/>
              </w:rPr>
            </w:pPr>
            <w:r w:rsidRPr="00EF5447">
              <w:rPr>
                <w:lang w:eastAsia="zh-CN"/>
              </w:rPr>
              <w:t>n3</w:t>
            </w:r>
          </w:p>
        </w:tc>
        <w:tc>
          <w:tcPr>
            <w:tcW w:w="1066" w:type="dxa"/>
            <w:shd w:val="clear" w:color="auto" w:fill="auto"/>
            <w:noWrap/>
          </w:tcPr>
          <w:p w14:paraId="54282368" w14:textId="77777777" w:rsidR="002F1A26" w:rsidRPr="00EF5447" w:rsidRDefault="002F1A26" w:rsidP="00BD096F">
            <w:pPr>
              <w:pStyle w:val="TAC"/>
              <w:rPr>
                <w:rFonts w:eastAsia="Malgun Gothic"/>
                <w:szCs w:val="18"/>
                <w:lang w:eastAsia="ko-KR"/>
              </w:rPr>
            </w:pPr>
            <w:r w:rsidRPr="00EF5447">
              <w:rPr>
                <w:lang w:eastAsia="zh-CN"/>
              </w:rPr>
              <w:t>1770</w:t>
            </w:r>
          </w:p>
        </w:tc>
        <w:tc>
          <w:tcPr>
            <w:tcW w:w="746" w:type="dxa"/>
            <w:shd w:val="clear" w:color="auto" w:fill="auto"/>
            <w:noWrap/>
          </w:tcPr>
          <w:p w14:paraId="22E33F6C"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0304E8A1"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6E5D2C85" w14:textId="77777777" w:rsidR="002F1A26" w:rsidRPr="00EF5447" w:rsidRDefault="002F1A26" w:rsidP="00BD096F">
            <w:pPr>
              <w:pStyle w:val="TAC"/>
              <w:rPr>
                <w:rFonts w:eastAsia="Malgun Gothic"/>
                <w:szCs w:val="18"/>
                <w:lang w:eastAsia="ko-KR"/>
              </w:rPr>
            </w:pPr>
            <w:r w:rsidRPr="00EF5447">
              <w:rPr>
                <w:lang w:eastAsia="zh-CN"/>
              </w:rPr>
              <w:t>1865</w:t>
            </w:r>
          </w:p>
        </w:tc>
        <w:tc>
          <w:tcPr>
            <w:tcW w:w="700" w:type="dxa"/>
            <w:shd w:val="clear" w:color="auto" w:fill="auto"/>
          </w:tcPr>
          <w:p w14:paraId="0781E7D4"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1DA75DA6" w14:textId="77777777" w:rsidR="002F1A26" w:rsidRPr="00EF5447" w:rsidRDefault="002F1A26" w:rsidP="00BD096F">
            <w:pPr>
              <w:pStyle w:val="TAC"/>
            </w:pPr>
            <w:r w:rsidRPr="00EF5447">
              <w:t>IMD4</w:t>
            </w:r>
          </w:p>
        </w:tc>
      </w:tr>
      <w:tr w:rsidR="002F1A26" w:rsidRPr="00EF5447" w14:paraId="1CE974E9" w14:textId="77777777" w:rsidTr="00BD096F">
        <w:trPr>
          <w:trHeight w:val="54"/>
          <w:jc w:val="center"/>
        </w:trPr>
        <w:tc>
          <w:tcPr>
            <w:tcW w:w="2258" w:type="dxa"/>
            <w:tcBorders>
              <w:top w:val="nil"/>
              <w:bottom w:val="single" w:sz="4" w:space="0" w:color="auto"/>
            </w:tcBorders>
            <w:shd w:val="clear" w:color="auto" w:fill="auto"/>
          </w:tcPr>
          <w:p w14:paraId="4A436D55" w14:textId="77777777" w:rsidR="002F1A26" w:rsidRPr="00EF5447" w:rsidRDefault="002F1A26" w:rsidP="00BD096F">
            <w:pPr>
              <w:pStyle w:val="TAC"/>
              <w:rPr>
                <w:lang w:eastAsia="ja-JP"/>
              </w:rPr>
            </w:pPr>
          </w:p>
        </w:tc>
        <w:tc>
          <w:tcPr>
            <w:tcW w:w="867" w:type="dxa"/>
            <w:shd w:val="clear" w:color="auto" w:fill="auto"/>
          </w:tcPr>
          <w:p w14:paraId="17C62D40" w14:textId="77777777" w:rsidR="002F1A26" w:rsidRPr="00EF5447" w:rsidRDefault="002F1A26" w:rsidP="00BD096F">
            <w:pPr>
              <w:pStyle w:val="TAC"/>
              <w:rPr>
                <w:lang w:eastAsia="ja-JP"/>
              </w:rPr>
            </w:pPr>
            <w:r w:rsidRPr="00EF5447">
              <w:rPr>
                <w:lang w:eastAsia="ja-JP"/>
              </w:rPr>
              <w:t>n41</w:t>
            </w:r>
          </w:p>
        </w:tc>
        <w:tc>
          <w:tcPr>
            <w:tcW w:w="1066" w:type="dxa"/>
            <w:shd w:val="clear" w:color="auto" w:fill="auto"/>
            <w:noWrap/>
          </w:tcPr>
          <w:p w14:paraId="28C29BC9" w14:textId="77777777" w:rsidR="002F1A26" w:rsidRPr="00EF5447" w:rsidRDefault="002F1A26" w:rsidP="00BD096F">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4CDF35F3" w14:textId="77777777" w:rsidR="002F1A26" w:rsidRPr="00EF5447" w:rsidRDefault="002F1A26" w:rsidP="00BD096F">
            <w:pPr>
              <w:pStyle w:val="TAC"/>
              <w:rPr>
                <w:rFonts w:eastAsia="Malgun Gothic"/>
                <w:szCs w:val="18"/>
                <w:lang w:eastAsia="ko-KR"/>
              </w:rPr>
            </w:pPr>
            <w:r w:rsidRPr="00EF5447">
              <w:rPr>
                <w:color w:val="000000"/>
                <w:lang w:eastAsia="zh-CN"/>
              </w:rPr>
              <w:t>5</w:t>
            </w:r>
          </w:p>
        </w:tc>
        <w:tc>
          <w:tcPr>
            <w:tcW w:w="877" w:type="dxa"/>
            <w:shd w:val="clear" w:color="auto" w:fill="auto"/>
            <w:noWrap/>
          </w:tcPr>
          <w:p w14:paraId="2A259381" w14:textId="77777777" w:rsidR="002F1A26" w:rsidRPr="00EF5447" w:rsidRDefault="002F1A26" w:rsidP="00BD096F">
            <w:pPr>
              <w:pStyle w:val="TAC"/>
              <w:rPr>
                <w:rFonts w:eastAsia="Malgun Gothic"/>
                <w:szCs w:val="18"/>
                <w:lang w:eastAsia="ko-KR"/>
              </w:rPr>
            </w:pPr>
            <w:r w:rsidRPr="00EF5447">
              <w:rPr>
                <w:color w:val="000000"/>
                <w:lang w:eastAsia="zh-CN"/>
              </w:rPr>
              <w:t>25</w:t>
            </w:r>
          </w:p>
        </w:tc>
        <w:tc>
          <w:tcPr>
            <w:tcW w:w="1299" w:type="dxa"/>
            <w:shd w:val="clear" w:color="auto" w:fill="auto"/>
            <w:noWrap/>
          </w:tcPr>
          <w:p w14:paraId="7E9888BC" w14:textId="77777777" w:rsidR="002F1A26" w:rsidRPr="00EF5447" w:rsidRDefault="002F1A26" w:rsidP="00BD096F">
            <w:pPr>
              <w:pStyle w:val="TAC"/>
              <w:rPr>
                <w:rFonts w:eastAsia="Malgun Gothic"/>
                <w:szCs w:val="18"/>
                <w:lang w:eastAsia="ko-KR"/>
              </w:rPr>
            </w:pPr>
            <w:r w:rsidRPr="00EF5447">
              <w:rPr>
                <w:color w:val="000000"/>
                <w:lang w:eastAsia="zh-CN"/>
              </w:rPr>
              <w:t>2657.5</w:t>
            </w:r>
          </w:p>
        </w:tc>
        <w:tc>
          <w:tcPr>
            <w:tcW w:w="700" w:type="dxa"/>
            <w:shd w:val="clear" w:color="auto" w:fill="auto"/>
          </w:tcPr>
          <w:p w14:paraId="3CC2A270"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1DE6C32" w14:textId="77777777" w:rsidR="002F1A26" w:rsidRPr="00EF5447" w:rsidRDefault="002F1A26" w:rsidP="00BD096F">
            <w:pPr>
              <w:pStyle w:val="TAC"/>
            </w:pPr>
            <w:r w:rsidRPr="00EF5447">
              <w:t>N/A</w:t>
            </w:r>
          </w:p>
        </w:tc>
      </w:tr>
      <w:tr w:rsidR="002F1A26" w14:paraId="698F1296"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4336D1B5" w14:textId="77777777" w:rsidR="002F1A26" w:rsidRDefault="002F1A26" w:rsidP="00BD096F">
            <w:pPr>
              <w:pStyle w:val="TAC"/>
              <w:rPr>
                <w:lang w:eastAsia="ko-KR"/>
              </w:rPr>
            </w:pPr>
            <w:r>
              <w:t>DC_3A-5A_n77A</w:t>
            </w:r>
          </w:p>
          <w:p w14:paraId="2917D609" w14:textId="77777777" w:rsidR="002F1A26" w:rsidRDefault="002F1A26" w:rsidP="00BD096F">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127AE37A" w14:textId="77777777" w:rsidR="002F1A26" w:rsidRDefault="002F1A26" w:rsidP="00BD096F">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0F756862" w14:textId="77777777" w:rsidR="002F1A26" w:rsidRDefault="002F1A26" w:rsidP="00BD096F">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26323FC2" w14:textId="77777777" w:rsidR="002F1A26" w:rsidRDefault="002F1A26" w:rsidP="00BD096F">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0C4CC3E" w14:textId="77777777" w:rsidR="002F1A26" w:rsidRDefault="002F1A26" w:rsidP="00BD096F">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8DC4D66" w14:textId="77777777" w:rsidR="002F1A26" w:rsidRDefault="002F1A26" w:rsidP="00BD096F">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46922B07" w14:textId="77777777" w:rsidR="002F1A26" w:rsidRDefault="002F1A26" w:rsidP="00BD096F">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708997BD" w14:textId="77777777" w:rsidR="002F1A26" w:rsidRDefault="002F1A26" w:rsidP="00BD096F">
            <w:pPr>
              <w:pStyle w:val="TAC"/>
            </w:pPr>
            <w:r>
              <w:t>IMD3</w:t>
            </w:r>
          </w:p>
        </w:tc>
      </w:tr>
      <w:tr w:rsidR="002F1A26" w14:paraId="6B581A55" w14:textId="77777777" w:rsidTr="00BD096F">
        <w:trPr>
          <w:trHeight w:val="54"/>
          <w:jc w:val="center"/>
        </w:trPr>
        <w:tc>
          <w:tcPr>
            <w:tcW w:w="2258" w:type="dxa"/>
            <w:tcBorders>
              <w:top w:val="nil"/>
              <w:left w:val="single" w:sz="4" w:space="0" w:color="auto"/>
              <w:bottom w:val="nil"/>
              <w:right w:val="single" w:sz="4" w:space="0" w:color="auto"/>
            </w:tcBorders>
          </w:tcPr>
          <w:p w14:paraId="30C8F81C" w14:textId="77777777" w:rsidR="002F1A26" w:rsidRDefault="002F1A26" w:rsidP="00BD096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8E30810" w14:textId="77777777" w:rsidR="002F1A26" w:rsidRDefault="002F1A26" w:rsidP="00BD096F">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28B92901" w14:textId="77777777" w:rsidR="002F1A26" w:rsidRDefault="002F1A26" w:rsidP="00BD096F">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6266C103" w14:textId="77777777" w:rsidR="002F1A26" w:rsidRDefault="002F1A26" w:rsidP="00BD096F">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1B076C08" w14:textId="77777777" w:rsidR="002F1A26" w:rsidRDefault="002F1A26" w:rsidP="00BD096F">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6C81D84" w14:textId="77777777" w:rsidR="002F1A26" w:rsidRDefault="002F1A26" w:rsidP="00BD096F">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462103AE" w14:textId="77777777" w:rsidR="002F1A26" w:rsidRDefault="002F1A26" w:rsidP="00BD096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B9702EC" w14:textId="77777777" w:rsidR="002F1A26" w:rsidRDefault="002F1A26" w:rsidP="00BD096F">
            <w:pPr>
              <w:pStyle w:val="TAC"/>
            </w:pPr>
            <w:r>
              <w:t>N/A</w:t>
            </w:r>
          </w:p>
        </w:tc>
      </w:tr>
      <w:tr w:rsidR="002F1A26" w14:paraId="47F98CD5" w14:textId="77777777" w:rsidTr="00BD096F">
        <w:trPr>
          <w:trHeight w:val="54"/>
          <w:jc w:val="center"/>
        </w:trPr>
        <w:tc>
          <w:tcPr>
            <w:tcW w:w="2258" w:type="dxa"/>
            <w:tcBorders>
              <w:top w:val="nil"/>
              <w:left w:val="single" w:sz="4" w:space="0" w:color="auto"/>
              <w:bottom w:val="single" w:sz="4" w:space="0" w:color="auto"/>
              <w:right w:val="single" w:sz="4" w:space="0" w:color="auto"/>
            </w:tcBorders>
          </w:tcPr>
          <w:p w14:paraId="2DF71FCC" w14:textId="77777777" w:rsidR="002F1A26" w:rsidRDefault="002F1A26" w:rsidP="00BD096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C8BA4C1" w14:textId="77777777" w:rsidR="002F1A26" w:rsidRDefault="002F1A26" w:rsidP="00BD096F">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143C838A" w14:textId="77777777" w:rsidR="002F1A26" w:rsidRDefault="002F1A26" w:rsidP="00BD096F">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708F0FAF" w14:textId="77777777" w:rsidR="002F1A26" w:rsidRDefault="002F1A26" w:rsidP="00BD096F">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3B59A283" w14:textId="77777777" w:rsidR="002F1A26" w:rsidRDefault="002F1A26" w:rsidP="00BD096F">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8BC51D4" w14:textId="77777777" w:rsidR="002F1A26" w:rsidRDefault="002F1A26" w:rsidP="00BD096F">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6B9C34D7" w14:textId="77777777" w:rsidR="002F1A26" w:rsidRDefault="002F1A26" w:rsidP="00BD096F">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2A3FBA3" w14:textId="77777777" w:rsidR="002F1A26" w:rsidRDefault="002F1A26" w:rsidP="00BD096F">
            <w:pPr>
              <w:pStyle w:val="TAC"/>
            </w:pPr>
            <w:r>
              <w:t>N/A</w:t>
            </w:r>
          </w:p>
        </w:tc>
      </w:tr>
      <w:tr w:rsidR="002F1A26" w:rsidRPr="00EF5447" w14:paraId="35A64849" w14:textId="77777777" w:rsidTr="00BD096F">
        <w:trPr>
          <w:trHeight w:val="54"/>
          <w:jc w:val="center"/>
        </w:trPr>
        <w:tc>
          <w:tcPr>
            <w:tcW w:w="2258" w:type="dxa"/>
            <w:tcBorders>
              <w:top w:val="single" w:sz="4" w:space="0" w:color="auto"/>
              <w:bottom w:val="nil"/>
            </w:tcBorders>
            <w:shd w:val="clear" w:color="auto" w:fill="auto"/>
          </w:tcPr>
          <w:p w14:paraId="4B9CA171" w14:textId="77777777" w:rsidR="002F1A26" w:rsidRPr="00EF5447" w:rsidRDefault="002F1A26" w:rsidP="00BD096F">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52EA52A0" w14:textId="77777777" w:rsidR="002F1A26" w:rsidRPr="00EF5447" w:rsidRDefault="002F1A26" w:rsidP="00BD096F">
            <w:pPr>
              <w:pStyle w:val="TAC"/>
              <w:rPr>
                <w:rFonts w:cs="Arial"/>
                <w:lang w:eastAsia="ja-JP"/>
              </w:rPr>
            </w:pPr>
            <w:r w:rsidRPr="00EF5447">
              <w:rPr>
                <w:rFonts w:cs="Arial"/>
                <w:lang w:eastAsia="ja-JP"/>
              </w:rPr>
              <w:t>3</w:t>
            </w:r>
          </w:p>
        </w:tc>
        <w:tc>
          <w:tcPr>
            <w:tcW w:w="1066" w:type="dxa"/>
            <w:shd w:val="clear" w:color="auto" w:fill="auto"/>
            <w:noWrap/>
          </w:tcPr>
          <w:p w14:paraId="0270B785" w14:textId="77777777" w:rsidR="002F1A26" w:rsidRPr="00EF5447" w:rsidRDefault="002F1A26" w:rsidP="00BD096F">
            <w:pPr>
              <w:pStyle w:val="TAC"/>
              <w:rPr>
                <w:rFonts w:eastAsia="MS Mincho" w:cs="Arial"/>
              </w:rPr>
            </w:pPr>
            <w:r w:rsidRPr="00EF5447">
              <w:rPr>
                <w:rFonts w:eastAsia="Malgun Gothic"/>
                <w:szCs w:val="18"/>
                <w:lang w:eastAsia="ko-KR"/>
              </w:rPr>
              <w:t>N/A</w:t>
            </w:r>
          </w:p>
        </w:tc>
        <w:tc>
          <w:tcPr>
            <w:tcW w:w="746" w:type="dxa"/>
            <w:shd w:val="clear" w:color="auto" w:fill="auto"/>
            <w:noWrap/>
          </w:tcPr>
          <w:p w14:paraId="393D124E" w14:textId="77777777" w:rsidR="002F1A26" w:rsidRPr="00EF5447" w:rsidRDefault="002F1A26" w:rsidP="00BD096F">
            <w:pPr>
              <w:pStyle w:val="TAC"/>
              <w:rPr>
                <w:rFonts w:cs="Arial"/>
                <w:lang w:eastAsia="zh-CN"/>
              </w:rPr>
            </w:pPr>
            <w:r w:rsidRPr="00EF5447">
              <w:rPr>
                <w:rFonts w:eastAsia="Malgun Gothic"/>
                <w:szCs w:val="18"/>
                <w:lang w:eastAsia="ko-KR"/>
              </w:rPr>
              <w:t>N/A</w:t>
            </w:r>
          </w:p>
        </w:tc>
        <w:tc>
          <w:tcPr>
            <w:tcW w:w="877" w:type="dxa"/>
            <w:shd w:val="clear" w:color="auto" w:fill="auto"/>
            <w:noWrap/>
          </w:tcPr>
          <w:p w14:paraId="76F3FB86" w14:textId="77777777" w:rsidR="002F1A26" w:rsidRPr="00EF5447" w:rsidRDefault="002F1A26" w:rsidP="00BD096F">
            <w:pPr>
              <w:pStyle w:val="TAC"/>
              <w:rPr>
                <w:rFonts w:cs="Arial"/>
                <w:lang w:eastAsia="zh-CN"/>
              </w:rPr>
            </w:pPr>
            <w:r w:rsidRPr="00EF5447">
              <w:rPr>
                <w:rFonts w:eastAsia="Malgun Gothic"/>
                <w:szCs w:val="18"/>
                <w:lang w:eastAsia="ko-KR"/>
              </w:rPr>
              <w:t>N/A</w:t>
            </w:r>
          </w:p>
        </w:tc>
        <w:tc>
          <w:tcPr>
            <w:tcW w:w="1299" w:type="dxa"/>
            <w:shd w:val="clear" w:color="auto" w:fill="auto"/>
            <w:noWrap/>
          </w:tcPr>
          <w:p w14:paraId="09053593" w14:textId="77777777" w:rsidR="002F1A26" w:rsidRPr="00EF5447" w:rsidRDefault="002F1A26" w:rsidP="00BD096F">
            <w:pPr>
              <w:pStyle w:val="TAC"/>
              <w:rPr>
                <w:rFonts w:eastAsia="MS Mincho" w:cs="Arial"/>
              </w:rPr>
            </w:pPr>
            <w:r w:rsidRPr="00EF5447">
              <w:rPr>
                <w:rFonts w:eastAsia="Malgun Gothic"/>
                <w:szCs w:val="18"/>
                <w:lang w:eastAsia="ko-KR"/>
              </w:rPr>
              <w:t>N/A</w:t>
            </w:r>
          </w:p>
        </w:tc>
        <w:tc>
          <w:tcPr>
            <w:tcW w:w="700" w:type="dxa"/>
            <w:shd w:val="clear" w:color="auto" w:fill="auto"/>
          </w:tcPr>
          <w:p w14:paraId="27E4FF7A" w14:textId="77777777" w:rsidR="002F1A26" w:rsidRPr="00EF5447" w:rsidRDefault="002F1A26" w:rsidP="00BD096F">
            <w:pPr>
              <w:pStyle w:val="TAC"/>
              <w:rPr>
                <w:rFonts w:cs="Arial"/>
              </w:rPr>
            </w:pPr>
            <w:r w:rsidRPr="00EF5447">
              <w:rPr>
                <w:rFonts w:eastAsia="Malgun Gothic"/>
                <w:szCs w:val="18"/>
                <w:lang w:eastAsia="ko-KR"/>
              </w:rPr>
              <w:t>N/A</w:t>
            </w:r>
          </w:p>
        </w:tc>
        <w:tc>
          <w:tcPr>
            <w:tcW w:w="1248" w:type="dxa"/>
            <w:shd w:val="clear" w:color="auto" w:fill="auto"/>
          </w:tcPr>
          <w:p w14:paraId="1729B235" w14:textId="77777777" w:rsidR="002F1A26" w:rsidRPr="00EF5447" w:rsidRDefault="002F1A26" w:rsidP="00BD096F">
            <w:pPr>
              <w:pStyle w:val="TAC"/>
              <w:rPr>
                <w:rFonts w:cs="Arial"/>
              </w:rPr>
            </w:pPr>
            <w:r w:rsidRPr="00EF5447">
              <w:rPr>
                <w:rFonts w:cs="Arial"/>
              </w:rPr>
              <w:t>IMD3</w:t>
            </w:r>
          </w:p>
        </w:tc>
      </w:tr>
      <w:tr w:rsidR="002F1A26" w:rsidRPr="00EF5447" w14:paraId="24841D1A" w14:textId="77777777" w:rsidTr="00BD096F">
        <w:trPr>
          <w:trHeight w:val="54"/>
          <w:jc w:val="center"/>
        </w:trPr>
        <w:tc>
          <w:tcPr>
            <w:tcW w:w="2258" w:type="dxa"/>
            <w:tcBorders>
              <w:top w:val="nil"/>
              <w:bottom w:val="nil"/>
            </w:tcBorders>
            <w:shd w:val="clear" w:color="auto" w:fill="auto"/>
          </w:tcPr>
          <w:p w14:paraId="472FF8BA" w14:textId="77777777" w:rsidR="002F1A26" w:rsidRPr="00EF5447" w:rsidRDefault="002F1A26" w:rsidP="00BD096F">
            <w:pPr>
              <w:pStyle w:val="TAC"/>
              <w:rPr>
                <w:rFonts w:cs="Arial"/>
                <w:lang w:eastAsia="ja-JP"/>
              </w:rPr>
            </w:pPr>
          </w:p>
        </w:tc>
        <w:tc>
          <w:tcPr>
            <w:tcW w:w="867" w:type="dxa"/>
            <w:shd w:val="clear" w:color="auto" w:fill="auto"/>
          </w:tcPr>
          <w:p w14:paraId="1665DA1B" w14:textId="77777777" w:rsidR="002F1A26" w:rsidRPr="00EF5447" w:rsidRDefault="002F1A26" w:rsidP="00BD096F">
            <w:pPr>
              <w:pStyle w:val="TAC"/>
              <w:rPr>
                <w:rFonts w:cs="Arial"/>
                <w:lang w:eastAsia="ja-JP"/>
              </w:rPr>
            </w:pPr>
            <w:r w:rsidRPr="00EF5447">
              <w:rPr>
                <w:rFonts w:cs="Arial"/>
                <w:lang w:eastAsia="zh-CN"/>
              </w:rPr>
              <w:t>5</w:t>
            </w:r>
          </w:p>
        </w:tc>
        <w:tc>
          <w:tcPr>
            <w:tcW w:w="1066" w:type="dxa"/>
            <w:shd w:val="clear" w:color="auto" w:fill="auto"/>
            <w:noWrap/>
          </w:tcPr>
          <w:p w14:paraId="5C6CEBD0" w14:textId="77777777" w:rsidR="002F1A26" w:rsidRPr="00EF5447" w:rsidRDefault="002F1A26" w:rsidP="00BD096F">
            <w:pPr>
              <w:pStyle w:val="TAC"/>
              <w:rPr>
                <w:rFonts w:eastAsia="MS Mincho" w:cs="Arial"/>
              </w:rPr>
            </w:pPr>
            <w:r w:rsidRPr="00EF5447">
              <w:rPr>
                <w:rFonts w:eastAsia="Malgun Gothic"/>
                <w:szCs w:val="18"/>
                <w:lang w:eastAsia="ko-KR"/>
              </w:rPr>
              <w:t>N/A</w:t>
            </w:r>
          </w:p>
        </w:tc>
        <w:tc>
          <w:tcPr>
            <w:tcW w:w="746" w:type="dxa"/>
            <w:shd w:val="clear" w:color="auto" w:fill="auto"/>
            <w:noWrap/>
          </w:tcPr>
          <w:p w14:paraId="599F78A2" w14:textId="77777777" w:rsidR="002F1A26" w:rsidRPr="00EF5447" w:rsidRDefault="002F1A26" w:rsidP="00BD096F">
            <w:pPr>
              <w:pStyle w:val="TAC"/>
              <w:rPr>
                <w:rFonts w:cs="Arial"/>
                <w:lang w:eastAsia="zh-CN"/>
              </w:rPr>
            </w:pPr>
            <w:r w:rsidRPr="00EF5447">
              <w:rPr>
                <w:rFonts w:eastAsia="Malgun Gothic"/>
                <w:szCs w:val="18"/>
                <w:lang w:eastAsia="ko-KR"/>
              </w:rPr>
              <w:t>N/A</w:t>
            </w:r>
          </w:p>
        </w:tc>
        <w:tc>
          <w:tcPr>
            <w:tcW w:w="877" w:type="dxa"/>
            <w:shd w:val="clear" w:color="auto" w:fill="auto"/>
            <w:noWrap/>
          </w:tcPr>
          <w:p w14:paraId="55E3B22C" w14:textId="77777777" w:rsidR="002F1A26" w:rsidRPr="00EF5447" w:rsidRDefault="002F1A26" w:rsidP="00BD096F">
            <w:pPr>
              <w:pStyle w:val="TAC"/>
              <w:rPr>
                <w:rFonts w:cs="Arial"/>
                <w:lang w:eastAsia="zh-CN"/>
              </w:rPr>
            </w:pPr>
            <w:r w:rsidRPr="00EF5447">
              <w:rPr>
                <w:rFonts w:eastAsia="Malgun Gothic"/>
                <w:szCs w:val="18"/>
                <w:lang w:eastAsia="ko-KR"/>
              </w:rPr>
              <w:t>N/A</w:t>
            </w:r>
          </w:p>
        </w:tc>
        <w:tc>
          <w:tcPr>
            <w:tcW w:w="1299" w:type="dxa"/>
            <w:shd w:val="clear" w:color="auto" w:fill="auto"/>
            <w:noWrap/>
          </w:tcPr>
          <w:p w14:paraId="1B371B3A" w14:textId="77777777" w:rsidR="002F1A26" w:rsidRPr="00EF5447" w:rsidRDefault="002F1A26" w:rsidP="00BD096F">
            <w:pPr>
              <w:pStyle w:val="TAC"/>
              <w:rPr>
                <w:rFonts w:eastAsia="MS Mincho" w:cs="Arial"/>
              </w:rPr>
            </w:pPr>
            <w:r w:rsidRPr="00EF5447">
              <w:rPr>
                <w:rFonts w:eastAsia="Malgun Gothic"/>
                <w:szCs w:val="18"/>
                <w:lang w:eastAsia="ko-KR"/>
              </w:rPr>
              <w:t>N/A</w:t>
            </w:r>
          </w:p>
        </w:tc>
        <w:tc>
          <w:tcPr>
            <w:tcW w:w="700" w:type="dxa"/>
            <w:shd w:val="clear" w:color="auto" w:fill="auto"/>
          </w:tcPr>
          <w:p w14:paraId="2C1C405C" w14:textId="77777777" w:rsidR="002F1A26" w:rsidRPr="00EF5447" w:rsidRDefault="002F1A26" w:rsidP="00BD096F">
            <w:pPr>
              <w:pStyle w:val="TAC"/>
              <w:rPr>
                <w:rFonts w:cs="Arial"/>
              </w:rPr>
            </w:pPr>
            <w:r w:rsidRPr="00EF5447">
              <w:rPr>
                <w:rFonts w:eastAsia="Malgun Gothic"/>
                <w:szCs w:val="18"/>
                <w:lang w:eastAsia="ko-KR"/>
              </w:rPr>
              <w:t>N/A</w:t>
            </w:r>
          </w:p>
        </w:tc>
        <w:tc>
          <w:tcPr>
            <w:tcW w:w="1248" w:type="dxa"/>
            <w:shd w:val="clear" w:color="auto" w:fill="auto"/>
          </w:tcPr>
          <w:p w14:paraId="52DDDD6A" w14:textId="77777777" w:rsidR="002F1A26" w:rsidRPr="00EF5447" w:rsidRDefault="002F1A26" w:rsidP="00BD096F">
            <w:pPr>
              <w:pStyle w:val="TAC"/>
              <w:rPr>
                <w:rFonts w:cs="Arial"/>
              </w:rPr>
            </w:pPr>
            <w:r w:rsidRPr="00EF5447">
              <w:rPr>
                <w:rFonts w:cs="Arial"/>
              </w:rPr>
              <w:t>N/A</w:t>
            </w:r>
          </w:p>
        </w:tc>
      </w:tr>
      <w:tr w:rsidR="002F1A26" w:rsidRPr="00EF5447" w14:paraId="54F6CC59" w14:textId="77777777" w:rsidTr="00BD096F">
        <w:trPr>
          <w:trHeight w:val="54"/>
          <w:jc w:val="center"/>
        </w:trPr>
        <w:tc>
          <w:tcPr>
            <w:tcW w:w="2258" w:type="dxa"/>
            <w:tcBorders>
              <w:top w:val="nil"/>
              <w:bottom w:val="single" w:sz="4" w:space="0" w:color="auto"/>
            </w:tcBorders>
            <w:shd w:val="clear" w:color="auto" w:fill="auto"/>
          </w:tcPr>
          <w:p w14:paraId="7B5D3001" w14:textId="77777777" w:rsidR="002F1A26" w:rsidRPr="00EF5447" w:rsidRDefault="002F1A26" w:rsidP="00BD096F">
            <w:pPr>
              <w:pStyle w:val="TAC"/>
              <w:rPr>
                <w:rFonts w:cs="Arial"/>
                <w:lang w:eastAsia="ja-JP"/>
              </w:rPr>
            </w:pPr>
          </w:p>
        </w:tc>
        <w:tc>
          <w:tcPr>
            <w:tcW w:w="867" w:type="dxa"/>
            <w:shd w:val="clear" w:color="auto" w:fill="auto"/>
          </w:tcPr>
          <w:p w14:paraId="41079418" w14:textId="77777777" w:rsidR="002F1A26" w:rsidRPr="00EF5447" w:rsidRDefault="002F1A26" w:rsidP="00BD096F">
            <w:pPr>
              <w:pStyle w:val="TAC"/>
              <w:rPr>
                <w:rFonts w:cs="Arial"/>
                <w:lang w:eastAsia="ja-JP"/>
              </w:rPr>
            </w:pPr>
            <w:r w:rsidRPr="00EF5447">
              <w:rPr>
                <w:rFonts w:cs="Arial"/>
                <w:lang w:eastAsia="ja-JP"/>
              </w:rPr>
              <w:t>n78</w:t>
            </w:r>
          </w:p>
        </w:tc>
        <w:tc>
          <w:tcPr>
            <w:tcW w:w="1066" w:type="dxa"/>
            <w:shd w:val="clear" w:color="auto" w:fill="auto"/>
            <w:noWrap/>
          </w:tcPr>
          <w:p w14:paraId="5AC92EC4" w14:textId="77777777" w:rsidR="002F1A26" w:rsidRPr="00EF5447" w:rsidRDefault="002F1A26" w:rsidP="00BD096F">
            <w:pPr>
              <w:pStyle w:val="TAC"/>
              <w:rPr>
                <w:rFonts w:eastAsia="MS Mincho" w:cs="Arial"/>
              </w:rPr>
            </w:pPr>
            <w:r w:rsidRPr="00EF5447">
              <w:rPr>
                <w:rFonts w:eastAsia="Malgun Gothic"/>
                <w:szCs w:val="18"/>
                <w:lang w:eastAsia="ko-KR"/>
              </w:rPr>
              <w:t>N/A</w:t>
            </w:r>
          </w:p>
        </w:tc>
        <w:tc>
          <w:tcPr>
            <w:tcW w:w="746" w:type="dxa"/>
            <w:shd w:val="clear" w:color="auto" w:fill="auto"/>
            <w:noWrap/>
          </w:tcPr>
          <w:p w14:paraId="7313EB11" w14:textId="77777777" w:rsidR="002F1A26" w:rsidRPr="00EF5447" w:rsidRDefault="002F1A26" w:rsidP="00BD096F">
            <w:pPr>
              <w:pStyle w:val="TAC"/>
              <w:rPr>
                <w:rFonts w:cs="Arial"/>
                <w:lang w:eastAsia="zh-CN"/>
              </w:rPr>
            </w:pPr>
            <w:r w:rsidRPr="00EF5447">
              <w:rPr>
                <w:rFonts w:eastAsia="Malgun Gothic"/>
                <w:szCs w:val="18"/>
                <w:lang w:eastAsia="ko-KR"/>
              </w:rPr>
              <w:t>N/A</w:t>
            </w:r>
          </w:p>
        </w:tc>
        <w:tc>
          <w:tcPr>
            <w:tcW w:w="877" w:type="dxa"/>
            <w:shd w:val="clear" w:color="auto" w:fill="auto"/>
            <w:noWrap/>
          </w:tcPr>
          <w:p w14:paraId="5E2DF185" w14:textId="77777777" w:rsidR="002F1A26" w:rsidRPr="00EF5447" w:rsidRDefault="002F1A26" w:rsidP="00BD096F">
            <w:pPr>
              <w:pStyle w:val="TAC"/>
              <w:rPr>
                <w:rFonts w:cs="Arial"/>
                <w:lang w:eastAsia="zh-CN"/>
              </w:rPr>
            </w:pPr>
            <w:r w:rsidRPr="00EF5447">
              <w:rPr>
                <w:rFonts w:eastAsia="Malgun Gothic"/>
                <w:szCs w:val="18"/>
                <w:lang w:eastAsia="ko-KR"/>
              </w:rPr>
              <w:t>N/A</w:t>
            </w:r>
          </w:p>
        </w:tc>
        <w:tc>
          <w:tcPr>
            <w:tcW w:w="1299" w:type="dxa"/>
            <w:shd w:val="clear" w:color="auto" w:fill="auto"/>
            <w:noWrap/>
          </w:tcPr>
          <w:p w14:paraId="23976F62" w14:textId="77777777" w:rsidR="002F1A26" w:rsidRPr="00EF5447" w:rsidRDefault="002F1A26" w:rsidP="00BD096F">
            <w:pPr>
              <w:pStyle w:val="TAC"/>
              <w:rPr>
                <w:rFonts w:eastAsia="MS Mincho" w:cs="Arial"/>
              </w:rPr>
            </w:pPr>
            <w:r w:rsidRPr="00EF5447">
              <w:rPr>
                <w:rFonts w:eastAsia="Malgun Gothic"/>
                <w:szCs w:val="18"/>
                <w:lang w:eastAsia="ko-KR"/>
              </w:rPr>
              <w:t>N/A</w:t>
            </w:r>
          </w:p>
        </w:tc>
        <w:tc>
          <w:tcPr>
            <w:tcW w:w="700" w:type="dxa"/>
            <w:shd w:val="clear" w:color="auto" w:fill="auto"/>
          </w:tcPr>
          <w:p w14:paraId="0398C3F1" w14:textId="77777777" w:rsidR="002F1A26" w:rsidRPr="00EF5447" w:rsidRDefault="002F1A26" w:rsidP="00BD096F">
            <w:pPr>
              <w:pStyle w:val="TAC"/>
              <w:rPr>
                <w:rFonts w:cs="Arial"/>
              </w:rPr>
            </w:pPr>
            <w:r w:rsidRPr="00EF5447">
              <w:rPr>
                <w:rFonts w:eastAsia="Malgun Gothic"/>
                <w:szCs w:val="18"/>
                <w:lang w:eastAsia="ko-KR"/>
              </w:rPr>
              <w:t>N/A</w:t>
            </w:r>
          </w:p>
        </w:tc>
        <w:tc>
          <w:tcPr>
            <w:tcW w:w="1248" w:type="dxa"/>
            <w:shd w:val="clear" w:color="auto" w:fill="auto"/>
          </w:tcPr>
          <w:p w14:paraId="16A1B704" w14:textId="77777777" w:rsidR="002F1A26" w:rsidRPr="00EF5447" w:rsidRDefault="002F1A26" w:rsidP="00BD096F">
            <w:pPr>
              <w:pStyle w:val="TAC"/>
              <w:rPr>
                <w:rFonts w:cs="Arial"/>
              </w:rPr>
            </w:pPr>
            <w:r w:rsidRPr="00EF5447">
              <w:rPr>
                <w:rFonts w:cs="Arial"/>
              </w:rPr>
              <w:t>N/A</w:t>
            </w:r>
          </w:p>
        </w:tc>
      </w:tr>
      <w:tr w:rsidR="002F1A26" w:rsidRPr="00EF5447" w14:paraId="4BBC7E36" w14:textId="77777777" w:rsidTr="00BD096F">
        <w:trPr>
          <w:trHeight w:val="54"/>
          <w:jc w:val="center"/>
        </w:trPr>
        <w:tc>
          <w:tcPr>
            <w:tcW w:w="2258" w:type="dxa"/>
            <w:tcBorders>
              <w:bottom w:val="nil"/>
            </w:tcBorders>
            <w:shd w:val="clear" w:color="auto" w:fill="auto"/>
          </w:tcPr>
          <w:p w14:paraId="1B0A5F81" w14:textId="77777777" w:rsidR="002F1A26" w:rsidRPr="00EF5447" w:rsidRDefault="002F1A26" w:rsidP="00BD096F">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77FEA449" w14:textId="77777777" w:rsidR="002F1A26" w:rsidRPr="00EF5447" w:rsidRDefault="002F1A26" w:rsidP="00BD096F">
            <w:pPr>
              <w:pStyle w:val="TAC"/>
              <w:rPr>
                <w:rFonts w:eastAsia="Malgun Gothic"/>
                <w:lang w:eastAsia="ko-KR"/>
              </w:rPr>
            </w:pPr>
            <w:r w:rsidRPr="00EF5447">
              <w:rPr>
                <w:rFonts w:cs="Arial"/>
                <w:lang w:eastAsia="ja-JP"/>
              </w:rPr>
              <w:t>3</w:t>
            </w:r>
          </w:p>
        </w:tc>
        <w:tc>
          <w:tcPr>
            <w:tcW w:w="1066" w:type="dxa"/>
            <w:shd w:val="clear" w:color="auto" w:fill="auto"/>
            <w:noWrap/>
          </w:tcPr>
          <w:p w14:paraId="7EF18F35" w14:textId="77777777" w:rsidR="002F1A26" w:rsidRPr="00EF5447" w:rsidRDefault="002F1A26" w:rsidP="00BD096F">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140FECDA" w14:textId="77777777" w:rsidR="002F1A26" w:rsidRPr="00EF5447" w:rsidRDefault="002F1A26" w:rsidP="00BD096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1FE1FC4" w14:textId="77777777" w:rsidR="002F1A26" w:rsidRPr="00EF5447" w:rsidRDefault="002F1A26" w:rsidP="00BD096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D15815D" w14:textId="77777777" w:rsidR="002F1A26" w:rsidRPr="00EF5447" w:rsidRDefault="002F1A26" w:rsidP="00BD096F">
            <w:pPr>
              <w:pStyle w:val="TAC"/>
              <w:rPr>
                <w:rFonts w:eastAsia="Malgun Gothic"/>
                <w:kern w:val="2"/>
                <w:szCs w:val="24"/>
                <w:lang w:eastAsia="ko-KR"/>
              </w:rPr>
            </w:pPr>
            <w:r w:rsidRPr="00EF5447">
              <w:rPr>
                <w:rFonts w:eastAsia="MS Mincho" w:cs="Arial"/>
              </w:rPr>
              <w:t>1870</w:t>
            </w:r>
          </w:p>
        </w:tc>
        <w:tc>
          <w:tcPr>
            <w:tcW w:w="700" w:type="dxa"/>
            <w:shd w:val="clear" w:color="auto" w:fill="auto"/>
          </w:tcPr>
          <w:p w14:paraId="4D109A7C" w14:textId="77777777" w:rsidR="002F1A26" w:rsidRPr="00EF5447" w:rsidRDefault="002F1A26" w:rsidP="00BD096F">
            <w:pPr>
              <w:pStyle w:val="TAC"/>
              <w:rPr>
                <w:rFonts w:eastAsia="Malgun Gothic"/>
                <w:kern w:val="2"/>
                <w:szCs w:val="24"/>
                <w:lang w:eastAsia="ko-KR"/>
              </w:rPr>
            </w:pPr>
            <w:r w:rsidRPr="00EF5447">
              <w:rPr>
                <w:rFonts w:cs="Arial"/>
              </w:rPr>
              <w:t>N/A</w:t>
            </w:r>
          </w:p>
        </w:tc>
        <w:tc>
          <w:tcPr>
            <w:tcW w:w="1248" w:type="dxa"/>
            <w:shd w:val="clear" w:color="auto" w:fill="auto"/>
          </w:tcPr>
          <w:p w14:paraId="11036EC0" w14:textId="77777777" w:rsidR="002F1A26" w:rsidRPr="00EF5447" w:rsidRDefault="002F1A26" w:rsidP="00BD096F">
            <w:pPr>
              <w:pStyle w:val="TAC"/>
              <w:rPr>
                <w:rFonts w:eastAsia="Malgun Gothic"/>
                <w:kern w:val="2"/>
                <w:szCs w:val="24"/>
                <w:lang w:eastAsia="ko-KR"/>
              </w:rPr>
            </w:pPr>
            <w:r w:rsidRPr="00EF5447">
              <w:rPr>
                <w:rFonts w:cs="Arial"/>
              </w:rPr>
              <w:t>N/A</w:t>
            </w:r>
          </w:p>
        </w:tc>
      </w:tr>
      <w:tr w:rsidR="002F1A26" w:rsidRPr="00EF5447" w14:paraId="251CFA03" w14:textId="77777777" w:rsidTr="00BD096F">
        <w:trPr>
          <w:trHeight w:val="54"/>
          <w:jc w:val="center"/>
        </w:trPr>
        <w:tc>
          <w:tcPr>
            <w:tcW w:w="2258" w:type="dxa"/>
            <w:tcBorders>
              <w:top w:val="nil"/>
              <w:bottom w:val="nil"/>
            </w:tcBorders>
            <w:shd w:val="clear" w:color="auto" w:fill="auto"/>
          </w:tcPr>
          <w:p w14:paraId="1942BBE1" w14:textId="77777777" w:rsidR="002F1A26" w:rsidRPr="00EF5447" w:rsidRDefault="002F1A26" w:rsidP="00BD096F">
            <w:pPr>
              <w:pStyle w:val="TAC"/>
              <w:rPr>
                <w:rFonts w:eastAsia="Malgun Gothic"/>
                <w:szCs w:val="18"/>
                <w:lang w:eastAsia="ko-KR"/>
              </w:rPr>
            </w:pPr>
          </w:p>
        </w:tc>
        <w:tc>
          <w:tcPr>
            <w:tcW w:w="867" w:type="dxa"/>
            <w:shd w:val="clear" w:color="auto" w:fill="auto"/>
          </w:tcPr>
          <w:p w14:paraId="302E6D8C" w14:textId="77777777" w:rsidR="002F1A26" w:rsidRPr="00EF5447" w:rsidRDefault="002F1A26" w:rsidP="00BD096F">
            <w:pPr>
              <w:pStyle w:val="TAC"/>
              <w:rPr>
                <w:rFonts w:eastAsia="Malgun Gothic"/>
                <w:lang w:eastAsia="ko-KR"/>
              </w:rPr>
            </w:pPr>
            <w:r w:rsidRPr="00EF5447">
              <w:rPr>
                <w:rFonts w:cs="Arial"/>
                <w:lang w:eastAsia="zh-CN"/>
              </w:rPr>
              <w:t>5</w:t>
            </w:r>
          </w:p>
        </w:tc>
        <w:tc>
          <w:tcPr>
            <w:tcW w:w="1066" w:type="dxa"/>
            <w:shd w:val="clear" w:color="auto" w:fill="auto"/>
            <w:noWrap/>
          </w:tcPr>
          <w:p w14:paraId="002D604A" w14:textId="77777777" w:rsidR="002F1A26" w:rsidRPr="00EF5447" w:rsidRDefault="002F1A26" w:rsidP="00BD096F">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67D3B4D9" w14:textId="77777777" w:rsidR="002F1A26" w:rsidRPr="00EF5447" w:rsidRDefault="002F1A26" w:rsidP="00BD096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FCDCAFD" w14:textId="77777777" w:rsidR="002F1A26" w:rsidRPr="00EF5447" w:rsidRDefault="002F1A26" w:rsidP="00BD096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4F13230" w14:textId="77777777" w:rsidR="002F1A26" w:rsidRPr="00EF5447" w:rsidRDefault="002F1A26" w:rsidP="00BD096F">
            <w:pPr>
              <w:pStyle w:val="TAC"/>
              <w:rPr>
                <w:rFonts w:eastAsia="Malgun Gothic"/>
                <w:kern w:val="2"/>
                <w:szCs w:val="24"/>
                <w:lang w:eastAsia="ko-KR"/>
              </w:rPr>
            </w:pPr>
            <w:r w:rsidRPr="00EF5447">
              <w:rPr>
                <w:rFonts w:eastAsia="MS Mincho" w:cs="Arial"/>
              </w:rPr>
              <w:t>885</w:t>
            </w:r>
          </w:p>
        </w:tc>
        <w:tc>
          <w:tcPr>
            <w:tcW w:w="700" w:type="dxa"/>
            <w:shd w:val="clear" w:color="auto" w:fill="auto"/>
          </w:tcPr>
          <w:p w14:paraId="441F32F4" w14:textId="77777777" w:rsidR="002F1A26" w:rsidRPr="00EF5447" w:rsidRDefault="002F1A26" w:rsidP="00BD096F">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7BF29A78" w14:textId="77777777" w:rsidR="002F1A26" w:rsidRPr="00EF5447" w:rsidRDefault="002F1A26" w:rsidP="00BD096F">
            <w:pPr>
              <w:pStyle w:val="TAC"/>
              <w:rPr>
                <w:rFonts w:eastAsia="Malgun Gothic"/>
                <w:kern w:val="2"/>
                <w:szCs w:val="24"/>
                <w:lang w:eastAsia="ko-KR"/>
              </w:rPr>
            </w:pPr>
            <w:r w:rsidRPr="00EF5447">
              <w:rPr>
                <w:rFonts w:cs="Arial"/>
                <w:lang w:eastAsia="zh-CN"/>
              </w:rPr>
              <w:t>IMD3</w:t>
            </w:r>
          </w:p>
        </w:tc>
      </w:tr>
      <w:tr w:rsidR="002F1A26" w:rsidRPr="00EF5447" w14:paraId="4546D147" w14:textId="77777777" w:rsidTr="00BD096F">
        <w:trPr>
          <w:trHeight w:val="54"/>
          <w:jc w:val="center"/>
        </w:trPr>
        <w:tc>
          <w:tcPr>
            <w:tcW w:w="2258" w:type="dxa"/>
            <w:tcBorders>
              <w:top w:val="nil"/>
              <w:bottom w:val="nil"/>
            </w:tcBorders>
            <w:shd w:val="clear" w:color="auto" w:fill="auto"/>
          </w:tcPr>
          <w:p w14:paraId="63B007D9" w14:textId="77777777" w:rsidR="002F1A26" w:rsidRPr="00EF5447" w:rsidRDefault="002F1A26" w:rsidP="00BD096F">
            <w:pPr>
              <w:pStyle w:val="TAC"/>
              <w:rPr>
                <w:rFonts w:eastAsia="Malgun Gothic"/>
                <w:szCs w:val="18"/>
                <w:lang w:eastAsia="ko-KR"/>
              </w:rPr>
            </w:pPr>
          </w:p>
        </w:tc>
        <w:tc>
          <w:tcPr>
            <w:tcW w:w="867" w:type="dxa"/>
            <w:shd w:val="clear" w:color="auto" w:fill="auto"/>
          </w:tcPr>
          <w:p w14:paraId="732A09F6" w14:textId="77777777" w:rsidR="002F1A26" w:rsidRPr="00EF5447" w:rsidRDefault="002F1A26" w:rsidP="00BD096F">
            <w:pPr>
              <w:pStyle w:val="TAC"/>
              <w:rPr>
                <w:rFonts w:eastAsia="Malgun Gothic"/>
                <w:lang w:eastAsia="ko-KR"/>
              </w:rPr>
            </w:pPr>
            <w:r w:rsidRPr="00EF5447">
              <w:rPr>
                <w:rFonts w:cs="Arial"/>
                <w:lang w:eastAsia="ja-JP"/>
              </w:rPr>
              <w:t>n79</w:t>
            </w:r>
          </w:p>
        </w:tc>
        <w:tc>
          <w:tcPr>
            <w:tcW w:w="1066" w:type="dxa"/>
            <w:shd w:val="clear" w:color="auto" w:fill="auto"/>
            <w:noWrap/>
          </w:tcPr>
          <w:p w14:paraId="2ECD256B" w14:textId="77777777" w:rsidR="002F1A26" w:rsidRPr="00EF5447" w:rsidRDefault="002F1A26" w:rsidP="00BD096F">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0F2147E0" w14:textId="77777777" w:rsidR="002F1A26" w:rsidRPr="00EF5447" w:rsidRDefault="002F1A26" w:rsidP="00BD096F">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0ACF133A" w14:textId="77777777" w:rsidR="002F1A26" w:rsidRPr="00EF5447" w:rsidRDefault="002F1A26" w:rsidP="00BD096F">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5214A0C" w14:textId="77777777" w:rsidR="002F1A26" w:rsidRPr="00EF5447" w:rsidRDefault="002F1A26" w:rsidP="00BD096F">
            <w:pPr>
              <w:pStyle w:val="TAC"/>
              <w:rPr>
                <w:rFonts w:eastAsia="Malgun Gothic"/>
                <w:kern w:val="2"/>
                <w:szCs w:val="24"/>
                <w:lang w:eastAsia="ko-KR"/>
              </w:rPr>
            </w:pPr>
            <w:r w:rsidRPr="00EF5447">
              <w:rPr>
                <w:rFonts w:eastAsia="MS Mincho" w:cs="Arial"/>
              </w:rPr>
              <w:t>4435</w:t>
            </w:r>
          </w:p>
        </w:tc>
        <w:tc>
          <w:tcPr>
            <w:tcW w:w="700" w:type="dxa"/>
            <w:shd w:val="clear" w:color="auto" w:fill="auto"/>
          </w:tcPr>
          <w:p w14:paraId="29228E1F" w14:textId="77777777" w:rsidR="002F1A26" w:rsidRPr="00EF5447" w:rsidRDefault="002F1A26" w:rsidP="00BD096F">
            <w:pPr>
              <w:pStyle w:val="TAC"/>
              <w:rPr>
                <w:rFonts w:eastAsia="Malgun Gothic"/>
                <w:kern w:val="2"/>
                <w:szCs w:val="24"/>
                <w:lang w:eastAsia="ko-KR"/>
              </w:rPr>
            </w:pPr>
            <w:r w:rsidRPr="00EF5447">
              <w:rPr>
                <w:rFonts w:cs="Arial"/>
              </w:rPr>
              <w:t>N/A</w:t>
            </w:r>
          </w:p>
        </w:tc>
        <w:tc>
          <w:tcPr>
            <w:tcW w:w="1248" w:type="dxa"/>
            <w:shd w:val="clear" w:color="auto" w:fill="auto"/>
          </w:tcPr>
          <w:p w14:paraId="2DB2F3FC" w14:textId="77777777" w:rsidR="002F1A26" w:rsidRPr="00EF5447" w:rsidRDefault="002F1A26" w:rsidP="00BD096F">
            <w:pPr>
              <w:pStyle w:val="TAC"/>
              <w:rPr>
                <w:rFonts w:eastAsia="Malgun Gothic"/>
                <w:kern w:val="2"/>
                <w:szCs w:val="24"/>
                <w:lang w:eastAsia="ko-KR"/>
              </w:rPr>
            </w:pPr>
            <w:r w:rsidRPr="00EF5447">
              <w:rPr>
                <w:rFonts w:cs="Arial"/>
              </w:rPr>
              <w:t>N/A</w:t>
            </w:r>
          </w:p>
        </w:tc>
      </w:tr>
      <w:tr w:rsidR="002F1A26" w:rsidRPr="00EF5447" w14:paraId="06E9D3A9" w14:textId="77777777" w:rsidTr="00BD096F">
        <w:trPr>
          <w:trHeight w:val="54"/>
          <w:jc w:val="center"/>
        </w:trPr>
        <w:tc>
          <w:tcPr>
            <w:tcW w:w="2258" w:type="dxa"/>
            <w:tcBorders>
              <w:top w:val="nil"/>
              <w:bottom w:val="nil"/>
            </w:tcBorders>
            <w:shd w:val="clear" w:color="auto" w:fill="auto"/>
          </w:tcPr>
          <w:p w14:paraId="48D77C9D" w14:textId="77777777" w:rsidR="002F1A26" w:rsidRPr="00EF5447" w:rsidRDefault="002F1A26" w:rsidP="00BD096F">
            <w:pPr>
              <w:pStyle w:val="TAC"/>
              <w:rPr>
                <w:rFonts w:eastAsia="Malgun Gothic"/>
                <w:szCs w:val="18"/>
                <w:lang w:eastAsia="ko-KR"/>
              </w:rPr>
            </w:pPr>
          </w:p>
        </w:tc>
        <w:tc>
          <w:tcPr>
            <w:tcW w:w="867" w:type="dxa"/>
            <w:shd w:val="clear" w:color="auto" w:fill="auto"/>
          </w:tcPr>
          <w:p w14:paraId="0DD47B7D" w14:textId="77777777" w:rsidR="002F1A26" w:rsidRPr="00EF5447" w:rsidRDefault="002F1A26" w:rsidP="00BD096F">
            <w:pPr>
              <w:pStyle w:val="TAC"/>
              <w:rPr>
                <w:rFonts w:eastAsia="Malgun Gothic"/>
                <w:lang w:eastAsia="ko-KR"/>
              </w:rPr>
            </w:pPr>
            <w:r w:rsidRPr="00EF5447">
              <w:rPr>
                <w:rFonts w:eastAsia="MS Mincho" w:cs="Arial"/>
              </w:rPr>
              <w:t>3</w:t>
            </w:r>
          </w:p>
        </w:tc>
        <w:tc>
          <w:tcPr>
            <w:tcW w:w="1066" w:type="dxa"/>
            <w:shd w:val="clear" w:color="auto" w:fill="auto"/>
            <w:noWrap/>
          </w:tcPr>
          <w:p w14:paraId="2B9225D4" w14:textId="77777777" w:rsidR="002F1A26" w:rsidRPr="00EF5447" w:rsidRDefault="002F1A26" w:rsidP="00BD096F">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20C2116E" w14:textId="77777777" w:rsidR="002F1A26" w:rsidRPr="00EF5447" w:rsidRDefault="002F1A26" w:rsidP="00BD096F">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50237384" w14:textId="77777777" w:rsidR="002F1A26" w:rsidRPr="00EF5447" w:rsidRDefault="002F1A26" w:rsidP="00BD096F">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7B135E86" w14:textId="77777777" w:rsidR="002F1A26" w:rsidRPr="00EF5447" w:rsidRDefault="002F1A26" w:rsidP="00BD096F">
            <w:pPr>
              <w:pStyle w:val="TAC"/>
              <w:rPr>
                <w:rFonts w:eastAsia="Malgun Gothic"/>
                <w:kern w:val="2"/>
                <w:szCs w:val="24"/>
                <w:lang w:eastAsia="ko-KR"/>
              </w:rPr>
            </w:pPr>
            <w:r w:rsidRPr="00EF5447">
              <w:rPr>
                <w:rFonts w:eastAsia="MS Mincho" w:cs="Arial"/>
              </w:rPr>
              <w:t>1877.5</w:t>
            </w:r>
          </w:p>
        </w:tc>
        <w:tc>
          <w:tcPr>
            <w:tcW w:w="700" w:type="dxa"/>
            <w:shd w:val="clear" w:color="auto" w:fill="auto"/>
          </w:tcPr>
          <w:p w14:paraId="311E3723" w14:textId="77777777" w:rsidR="002F1A26" w:rsidRPr="00EF5447" w:rsidRDefault="002F1A26" w:rsidP="00BD096F">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6F360850" w14:textId="77777777" w:rsidR="002F1A26" w:rsidRPr="00EF5447" w:rsidRDefault="002F1A26" w:rsidP="00BD096F">
            <w:pPr>
              <w:pStyle w:val="TAC"/>
              <w:rPr>
                <w:rFonts w:eastAsia="Malgun Gothic"/>
                <w:kern w:val="2"/>
                <w:szCs w:val="24"/>
                <w:lang w:eastAsia="ko-KR"/>
              </w:rPr>
            </w:pPr>
            <w:r w:rsidRPr="00EF5447">
              <w:rPr>
                <w:rFonts w:eastAsia="MS Mincho" w:cs="Arial"/>
              </w:rPr>
              <w:t>IMD4</w:t>
            </w:r>
          </w:p>
        </w:tc>
      </w:tr>
      <w:tr w:rsidR="002F1A26" w:rsidRPr="00EF5447" w14:paraId="77E7435B" w14:textId="77777777" w:rsidTr="00BD096F">
        <w:trPr>
          <w:trHeight w:val="54"/>
          <w:jc w:val="center"/>
        </w:trPr>
        <w:tc>
          <w:tcPr>
            <w:tcW w:w="2258" w:type="dxa"/>
            <w:tcBorders>
              <w:top w:val="nil"/>
              <w:bottom w:val="nil"/>
            </w:tcBorders>
            <w:shd w:val="clear" w:color="auto" w:fill="auto"/>
          </w:tcPr>
          <w:p w14:paraId="5369B1C4" w14:textId="77777777" w:rsidR="002F1A26" w:rsidRPr="00EF5447" w:rsidRDefault="002F1A26" w:rsidP="00BD096F">
            <w:pPr>
              <w:pStyle w:val="TAC"/>
              <w:rPr>
                <w:rFonts w:eastAsia="Malgun Gothic"/>
                <w:szCs w:val="18"/>
                <w:lang w:eastAsia="ko-KR"/>
              </w:rPr>
            </w:pPr>
          </w:p>
        </w:tc>
        <w:tc>
          <w:tcPr>
            <w:tcW w:w="867" w:type="dxa"/>
            <w:shd w:val="clear" w:color="auto" w:fill="auto"/>
          </w:tcPr>
          <w:p w14:paraId="18D58EF6" w14:textId="77777777" w:rsidR="002F1A26" w:rsidRPr="00EF5447" w:rsidRDefault="002F1A26" w:rsidP="00BD096F">
            <w:pPr>
              <w:pStyle w:val="TAC"/>
              <w:rPr>
                <w:rFonts w:eastAsia="Malgun Gothic"/>
                <w:lang w:eastAsia="ko-KR"/>
              </w:rPr>
            </w:pPr>
            <w:r w:rsidRPr="00EF5447">
              <w:rPr>
                <w:rFonts w:cs="Arial"/>
                <w:lang w:eastAsia="zh-CN"/>
              </w:rPr>
              <w:t>5</w:t>
            </w:r>
          </w:p>
        </w:tc>
        <w:tc>
          <w:tcPr>
            <w:tcW w:w="1066" w:type="dxa"/>
            <w:shd w:val="clear" w:color="auto" w:fill="auto"/>
            <w:noWrap/>
          </w:tcPr>
          <w:p w14:paraId="53DA3647" w14:textId="77777777" w:rsidR="002F1A26" w:rsidRPr="00EF5447" w:rsidRDefault="002F1A26" w:rsidP="00BD096F">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7561237F" w14:textId="77777777" w:rsidR="002F1A26" w:rsidRPr="00EF5447" w:rsidRDefault="002F1A26" w:rsidP="00BD096F">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2A9BB9F2" w14:textId="77777777" w:rsidR="002F1A26" w:rsidRPr="00EF5447" w:rsidRDefault="002F1A26" w:rsidP="00BD096F">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333947AA" w14:textId="77777777" w:rsidR="002F1A26" w:rsidRPr="00EF5447" w:rsidRDefault="002F1A26" w:rsidP="00BD096F">
            <w:pPr>
              <w:pStyle w:val="TAC"/>
              <w:rPr>
                <w:rFonts w:eastAsia="Malgun Gothic"/>
                <w:kern w:val="2"/>
                <w:szCs w:val="24"/>
                <w:lang w:eastAsia="ko-KR"/>
              </w:rPr>
            </w:pPr>
            <w:r w:rsidRPr="00EF5447">
              <w:rPr>
                <w:rFonts w:eastAsia="MS Mincho" w:cs="Arial"/>
              </w:rPr>
              <w:t>887.5</w:t>
            </w:r>
          </w:p>
        </w:tc>
        <w:tc>
          <w:tcPr>
            <w:tcW w:w="700" w:type="dxa"/>
            <w:shd w:val="clear" w:color="auto" w:fill="auto"/>
          </w:tcPr>
          <w:p w14:paraId="377F1AED" w14:textId="77777777" w:rsidR="002F1A26" w:rsidRPr="00EF5447" w:rsidRDefault="002F1A26" w:rsidP="00BD096F">
            <w:pPr>
              <w:pStyle w:val="TAC"/>
              <w:rPr>
                <w:rFonts w:eastAsia="Malgun Gothic"/>
                <w:kern w:val="2"/>
                <w:szCs w:val="24"/>
                <w:lang w:eastAsia="ko-KR"/>
              </w:rPr>
            </w:pPr>
            <w:r w:rsidRPr="00EF5447">
              <w:rPr>
                <w:rFonts w:cs="Arial"/>
              </w:rPr>
              <w:t>N/A</w:t>
            </w:r>
          </w:p>
        </w:tc>
        <w:tc>
          <w:tcPr>
            <w:tcW w:w="1248" w:type="dxa"/>
            <w:shd w:val="clear" w:color="auto" w:fill="auto"/>
          </w:tcPr>
          <w:p w14:paraId="2238CB98" w14:textId="77777777" w:rsidR="002F1A26" w:rsidRPr="00EF5447" w:rsidRDefault="002F1A26" w:rsidP="00BD096F">
            <w:pPr>
              <w:pStyle w:val="TAC"/>
              <w:rPr>
                <w:rFonts w:eastAsia="Malgun Gothic"/>
                <w:kern w:val="2"/>
                <w:szCs w:val="24"/>
                <w:lang w:eastAsia="ko-KR"/>
              </w:rPr>
            </w:pPr>
            <w:r w:rsidRPr="00EF5447">
              <w:rPr>
                <w:rFonts w:cs="Arial"/>
              </w:rPr>
              <w:t>N/A</w:t>
            </w:r>
          </w:p>
        </w:tc>
      </w:tr>
      <w:tr w:rsidR="002F1A26" w:rsidRPr="00EF5447" w14:paraId="41C61F4B" w14:textId="77777777" w:rsidTr="00BD096F">
        <w:trPr>
          <w:trHeight w:val="54"/>
          <w:jc w:val="center"/>
        </w:trPr>
        <w:tc>
          <w:tcPr>
            <w:tcW w:w="2258" w:type="dxa"/>
            <w:tcBorders>
              <w:top w:val="nil"/>
              <w:bottom w:val="single" w:sz="4" w:space="0" w:color="auto"/>
            </w:tcBorders>
            <w:shd w:val="clear" w:color="auto" w:fill="auto"/>
          </w:tcPr>
          <w:p w14:paraId="7E1002A6" w14:textId="77777777" w:rsidR="002F1A26" w:rsidRPr="00EF5447" w:rsidRDefault="002F1A26" w:rsidP="00BD096F">
            <w:pPr>
              <w:pStyle w:val="TAC"/>
              <w:rPr>
                <w:rFonts w:eastAsia="Malgun Gothic"/>
                <w:szCs w:val="18"/>
                <w:lang w:eastAsia="ko-KR"/>
              </w:rPr>
            </w:pPr>
          </w:p>
        </w:tc>
        <w:tc>
          <w:tcPr>
            <w:tcW w:w="867" w:type="dxa"/>
            <w:shd w:val="clear" w:color="auto" w:fill="auto"/>
          </w:tcPr>
          <w:p w14:paraId="47429F9A" w14:textId="77777777" w:rsidR="002F1A26" w:rsidRPr="00EF5447" w:rsidRDefault="002F1A26" w:rsidP="00BD096F">
            <w:pPr>
              <w:pStyle w:val="TAC"/>
              <w:rPr>
                <w:rFonts w:eastAsia="Malgun Gothic"/>
                <w:lang w:eastAsia="ko-KR"/>
              </w:rPr>
            </w:pPr>
            <w:r w:rsidRPr="00EF5447">
              <w:rPr>
                <w:rFonts w:eastAsia="MS Mincho" w:cs="Arial"/>
              </w:rPr>
              <w:t>n79</w:t>
            </w:r>
          </w:p>
        </w:tc>
        <w:tc>
          <w:tcPr>
            <w:tcW w:w="1066" w:type="dxa"/>
            <w:shd w:val="clear" w:color="auto" w:fill="auto"/>
            <w:noWrap/>
          </w:tcPr>
          <w:p w14:paraId="61F1B62D" w14:textId="77777777" w:rsidR="002F1A26" w:rsidRPr="00EF5447" w:rsidRDefault="002F1A26" w:rsidP="00BD096F">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10E6D762" w14:textId="77777777" w:rsidR="002F1A26" w:rsidRPr="00EF5447" w:rsidRDefault="002F1A26" w:rsidP="00BD096F">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02E187D2" w14:textId="77777777" w:rsidR="002F1A26" w:rsidRPr="00EF5447" w:rsidRDefault="002F1A26" w:rsidP="00BD096F">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21244621" w14:textId="77777777" w:rsidR="002F1A26" w:rsidRPr="00EF5447" w:rsidRDefault="002F1A26" w:rsidP="00BD096F">
            <w:pPr>
              <w:pStyle w:val="TAC"/>
              <w:rPr>
                <w:rFonts w:eastAsia="Malgun Gothic"/>
                <w:kern w:val="2"/>
                <w:szCs w:val="24"/>
                <w:lang w:eastAsia="ko-KR"/>
              </w:rPr>
            </w:pPr>
            <w:r w:rsidRPr="00EF5447">
              <w:rPr>
                <w:rFonts w:eastAsia="MS Mincho" w:cs="Arial"/>
              </w:rPr>
              <w:t>4420</w:t>
            </w:r>
          </w:p>
        </w:tc>
        <w:tc>
          <w:tcPr>
            <w:tcW w:w="700" w:type="dxa"/>
            <w:shd w:val="clear" w:color="auto" w:fill="auto"/>
          </w:tcPr>
          <w:p w14:paraId="07A3145F" w14:textId="77777777" w:rsidR="002F1A26" w:rsidRPr="00EF5447" w:rsidRDefault="002F1A26" w:rsidP="00BD096F">
            <w:pPr>
              <w:pStyle w:val="TAC"/>
              <w:rPr>
                <w:rFonts w:eastAsia="Malgun Gothic"/>
                <w:kern w:val="2"/>
                <w:szCs w:val="24"/>
                <w:lang w:eastAsia="ko-KR"/>
              </w:rPr>
            </w:pPr>
            <w:r w:rsidRPr="00EF5447">
              <w:rPr>
                <w:rFonts w:cs="Arial"/>
              </w:rPr>
              <w:t>N/A</w:t>
            </w:r>
          </w:p>
        </w:tc>
        <w:tc>
          <w:tcPr>
            <w:tcW w:w="1248" w:type="dxa"/>
            <w:shd w:val="clear" w:color="auto" w:fill="auto"/>
          </w:tcPr>
          <w:p w14:paraId="1651235B" w14:textId="77777777" w:rsidR="002F1A26" w:rsidRPr="00EF5447" w:rsidRDefault="002F1A26" w:rsidP="00BD096F">
            <w:pPr>
              <w:pStyle w:val="TAC"/>
              <w:rPr>
                <w:rFonts w:eastAsia="Malgun Gothic"/>
                <w:kern w:val="2"/>
                <w:szCs w:val="24"/>
                <w:lang w:eastAsia="ko-KR"/>
              </w:rPr>
            </w:pPr>
            <w:r w:rsidRPr="00EF5447">
              <w:rPr>
                <w:rFonts w:cs="Arial"/>
              </w:rPr>
              <w:t>N/A</w:t>
            </w:r>
          </w:p>
        </w:tc>
      </w:tr>
      <w:tr w:rsidR="002F1A26" w:rsidRPr="00EF5447" w14:paraId="5647E572" w14:textId="77777777" w:rsidTr="00BD096F">
        <w:trPr>
          <w:trHeight w:val="54"/>
          <w:jc w:val="center"/>
        </w:trPr>
        <w:tc>
          <w:tcPr>
            <w:tcW w:w="2258" w:type="dxa"/>
            <w:tcBorders>
              <w:bottom w:val="nil"/>
            </w:tcBorders>
            <w:shd w:val="clear" w:color="auto" w:fill="auto"/>
          </w:tcPr>
          <w:p w14:paraId="68AB53CA" w14:textId="77777777" w:rsidR="002F1A26" w:rsidRPr="00EF5447" w:rsidRDefault="002F1A26" w:rsidP="00BD096F">
            <w:pPr>
              <w:pStyle w:val="TAC"/>
              <w:rPr>
                <w:rFonts w:eastAsia="Malgun Gothic"/>
                <w:szCs w:val="18"/>
                <w:lang w:eastAsia="ko-KR"/>
              </w:rPr>
            </w:pPr>
            <w:r w:rsidRPr="00EF5447">
              <w:rPr>
                <w:rFonts w:cs="Arial"/>
              </w:rPr>
              <w:t>DC_3A-7A_n5A</w:t>
            </w:r>
          </w:p>
        </w:tc>
        <w:tc>
          <w:tcPr>
            <w:tcW w:w="867" w:type="dxa"/>
            <w:shd w:val="clear" w:color="auto" w:fill="auto"/>
          </w:tcPr>
          <w:p w14:paraId="0FBA5A88" w14:textId="77777777" w:rsidR="002F1A26" w:rsidRPr="00EF5447" w:rsidRDefault="002F1A26" w:rsidP="00BD096F">
            <w:pPr>
              <w:pStyle w:val="TAC"/>
              <w:rPr>
                <w:rFonts w:eastAsia="MS Mincho"/>
              </w:rPr>
            </w:pPr>
            <w:r w:rsidRPr="00EF5447">
              <w:t>3</w:t>
            </w:r>
          </w:p>
        </w:tc>
        <w:tc>
          <w:tcPr>
            <w:tcW w:w="1066" w:type="dxa"/>
            <w:shd w:val="clear" w:color="auto" w:fill="auto"/>
            <w:noWrap/>
          </w:tcPr>
          <w:p w14:paraId="7B2FC754" w14:textId="77777777" w:rsidR="002F1A26" w:rsidRPr="00EF5447" w:rsidRDefault="002F1A26" w:rsidP="00BD096F">
            <w:pPr>
              <w:pStyle w:val="TAC"/>
              <w:rPr>
                <w:rFonts w:eastAsia="MS Mincho"/>
              </w:rPr>
            </w:pPr>
            <w:r w:rsidRPr="00EF5447">
              <w:rPr>
                <w:rFonts w:cs="Arial"/>
              </w:rPr>
              <w:t>1780</w:t>
            </w:r>
          </w:p>
        </w:tc>
        <w:tc>
          <w:tcPr>
            <w:tcW w:w="746" w:type="dxa"/>
            <w:shd w:val="clear" w:color="auto" w:fill="auto"/>
            <w:noWrap/>
          </w:tcPr>
          <w:p w14:paraId="72FEDCFF" w14:textId="77777777" w:rsidR="002F1A26" w:rsidRPr="00EF5447" w:rsidRDefault="002F1A26" w:rsidP="00BD096F">
            <w:pPr>
              <w:pStyle w:val="TAC"/>
              <w:rPr>
                <w:rFonts w:eastAsia="MS Mincho"/>
              </w:rPr>
            </w:pPr>
            <w:r w:rsidRPr="00EF5447">
              <w:rPr>
                <w:rFonts w:cs="Arial"/>
              </w:rPr>
              <w:t>10</w:t>
            </w:r>
          </w:p>
        </w:tc>
        <w:tc>
          <w:tcPr>
            <w:tcW w:w="877" w:type="dxa"/>
            <w:shd w:val="clear" w:color="auto" w:fill="auto"/>
            <w:noWrap/>
          </w:tcPr>
          <w:p w14:paraId="367109AA" w14:textId="77777777" w:rsidR="002F1A26" w:rsidRPr="00EF5447" w:rsidRDefault="002F1A26" w:rsidP="00BD096F">
            <w:pPr>
              <w:pStyle w:val="TAC"/>
              <w:rPr>
                <w:rFonts w:eastAsia="MS Mincho"/>
              </w:rPr>
            </w:pPr>
            <w:r w:rsidRPr="00EF5447">
              <w:rPr>
                <w:rFonts w:cs="Arial"/>
              </w:rPr>
              <w:t>50</w:t>
            </w:r>
          </w:p>
        </w:tc>
        <w:tc>
          <w:tcPr>
            <w:tcW w:w="1299" w:type="dxa"/>
            <w:shd w:val="clear" w:color="auto" w:fill="auto"/>
            <w:noWrap/>
          </w:tcPr>
          <w:p w14:paraId="298C8F4F" w14:textId="77777777" w:rsidR="002F1A26" w:rsidRPr="00EF5447" w:rsidRDefault="002F1A26" w:rsidP="00BD096F">
            <w:pPr>
              <w:pStyle w:val="TAC"/>
              <w:rPr>
                <w:rFonts w:eastAsia="MS Mincho"/>
              </w:rPr>
            </w:pPr>
            <w:r w:rsidRPr="00EF5447">
              <w:t>1875</w:t>
            </w:r>
          </w:p>
        </w:tc>
        <w:tc>
          <w:tcPr>
            <w:tcW w:w="700" w:type="dxa"/>
            <w:shd w:val="clear" w:color="auto" w:fill="auto"/>
          </w:tcPr>
          <w:p w14:paraId="1062874B"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2EED0790" w14:textId="77777777" w:rsidR="002F1A26" w:rsidRPr="00EF5447" w:rsidRDefault="002F1A26" w:rsidP="00BD096F">
            <w:pPr>
              <w:pStyle w:val="TAC"/>
            </w:pPr>
            <w:r w:rsidRPr="00EF5447">
              <w:rPr>
                <w:rFonts w:cs="Arial"/>
              </w:rPr>
              <w:t>N/A</w:t>
            </w:r>
          </w:p>
        </w:tc>
      </w:tr>
      <w:tr w:rsidR="002F1A26" w:rsidRPr="00EF5447" w14:paraId="51DCE777" w14:textId="77777777" w:rsidTr="00BD096F">
        <w:trPr>
          <w:trHeight w:val="54"/>
          <w:jc w:val="center"/>
        </w:trPr>
        <w:tc>
          <w:tcPr>
            <w:tcW w:w="2258" w:type="dxa"/>
            <w:tcBorders>
              <w:top w:val="nil"/>
              <w:bottom w:val="nil"/>
            </w:tcBorders>
            <w:shd w:val="clear" w:color="auto" w:fill="auto"/>
          </w:tcPr>
          <w:p w14:paraId="1F3A20DB" w14:textId="77777777" w:rsidR="002F1A26" w:rsidRPr="00EF5447" w:rsidRDefault="002F1A26" w:rsidP="00BD096F">
            <w:pPr>
              <w:pStyle w:val="TAC"/>
              <w:rPr>
                <w:rFonts w:eastAsia="MS Mincho"/>
              </w:rPr>
            </w:pPr>
          </w:p>
        </w:tc>
        <w:tc>
          <w:tcPr>
            <w:tcW w:w="867" w:type="dxa"/>
            <w:shd w:val="clear" w:color="auto" w:fill="auto"/>
          </w:tcPr>
          <w:p w14:paraId="140B2E41" w14:textId="77777777" w:rsidR="002F1A26" w:rsidRPr="00EF5447" w:rsidRDefault="002F1A26" w:rsidP="00BD096F">
            <w:pPr>
              <w:pStyle w:val="TAC"/>
              <w:rPr>
                <w:rFonts w:eastAsia="MS Mincho"/>
              </w:rPr>
            </w:pPr>
            <w:r w:rsidRPr="00EF5447">
              <w:t>7</w:t>
            </w:r>
          </w:p>
        </w:tc>
        <w:tc>
          <w:tcPr>
            <w:tcW w:w="1066" w:type="dxa"/>
            <w:shd w:val="clear" w:color="auto" w:fill="auto"/>
            <w:noWrap/>
          </w:tcPr>
          <w:p w14:paraId="0BFA2C0A" w14:textId="77777777" w:rsidR="002F1A26" w:rsidRPr="00EF5447" w:rsidRDefault="002F1A26" w:rsidP="00BD096F">
            <w:pPr>
              <w:pStyle w:val="TAC"/>
              <w:rPr>
                <w:rFonts w:eastAsia="MS Mincho"/>
              </w:rPr>
            </w:pPr>
            <w:r w:rsidRPr="00EF5447">
              <w:rPr>
                <w:rFonts w:cs="Arial"/>
              </w:rPr>
              <w:t>2505</w:t>
            </w:r>
          </w:p>
        </w:tc>
        <w:tc>
          <w:tcPr>
            <w:tcW w:w="746" w:type="dxa"/>
            <w:shd w:val="clear" w:color="auto" w:fill="auto"/>
            <w:noWrap/>
          </w:tcPr>
          <w:p w14:paraId="1778267F" w14:textId="77777777" w:rsidR="002F1A26" w:rsidRPr="00EF5447" w:rsidRDefault="002F1A26" w:rsidP="00BD096F">
            <w:pPr>
              <w:pStyle w:val="TAC"/>
              <w:rPr>
                <w:rFonts w:eastAsia="MS Mincho"/>
              </w:rPr>
            </w:pPr>
            <w:r w:rsidRPr="00EF5447">
              <w:rPr>
                <w:rFonts w:cs="Arial"/>
              </w:rPr>
              <w:t>10</w:t>
            </w:r>
          </w:p>
        </w:tc>
        <w:tc>
          <w:tcPr>
            <w:tcW w:w="877" w:type="dxa"/>
            <w:shd w:val="clear" w:color="auto" w:fill="auto"/>
            <w:noWrap/>
          </w:tcPr>
          <w:p w14:paraId="776985B7" w14:textId="77777777" w:rsidR="002F1A26" w:rsidRPr="00EF5447" w:rsidRDefault="002F1A26" w:rsidP="00BD096F">
            <w:pPr>
              <w:pStyle w:val="TAC"/>
              <w:rPr>
                <w:rFonts w:eastAsia="MS Mincho"/>
              </w:rPr>
            </w:pPr>
            <w:r w:rsidRPr="00EF5447">
              <w:rPr>
                <w:rFonts w:cs="Arial"/>
              </w:rPr>
              <w:t>50</w:t>
            </w:r>
          </w:p>
        </w:tc>
        <w:tc>
          <w:tcPr>
            <w:tcW w:w="1299" w:type="dxa"/>
            <w:shd w:val="clear" w:color="auto" w:fill="auto"/>
            <w:noWrap/>
          </w:tcPr>
          <w:p w14:paraId="263BA46F" w14:textId="77777777" w:rsidR="002F1A26" w:rsidRPr="00EF5447" w:rsidRDefault="002F1A26" w:rsidP="00BD096F">
            <w:pPr>
              <w:pStyle w:val="TAC"/>
              <w:rPr>
                <w:rFonts w:eastAsia="MS Mincho"/>
              </w:rPr>
            </w:pPr>
            <w:r w:rsidRPr="00EF5447">
              <w:t>2625</w:t>
            </w:r>
          </w:p>
        </w:tc>
        <w:tc>
          <w:tcPr>
            <w:tcW w:w="700" w:type="dxa"/>
            <w:shd w:val="clear" w:color="auto" w:fill="auto"/>
          </w:tcPr>
          <w:p w14:paraId="591FFFFA" w14:textId="77777777" w:rsidR="002F1A26" w:rsidRPr="00EF5447" w:rsidRDefault="002F1A26" w:rsidP="00BD096F">
            <w:pPr>
              <w:pStyle w:val="TAC"/>
              <w:rPr>
                <w:rFonts w:eastAsia="Malgun Gothic"/>
                <w:lang w:eastAsia="ko-KR"/>
              </w:rPr>
            </w:pPr>
            <w:r w:rsidRPr="00EF5447">
              <w:rPr>
                <w:rFonts w:cs="Arial"/>
              </w:rPr>
              <w:t>30.0</w:t>
            </w:r>
          </w:p>
        </w:tc>
        <w:tc>
          <w:tcPr>
            <w:tcW w:w="1248" w:type="dxa"/>
            <w:shd w:val="clear" w:color="auto" w:fill="auto"/>
          </w:tcPr>
          <w:p w14:paraId="3BAC08DD" w14:textId="77777777" w:rsidR="002F1A26" w:rsidRPr="00EF5447" w:rsidRDefault="002F1A26" w:rsidP="00BD096F">
            <w:pPr>
              <w:pStyle w:val="TAC"/>
            </w:pPr>
            <w:r w:rsidRPr="00EF5447">
              <w:rPr>
                <w:rFonts w:cs="Arial"/>
              </w:rPr>
              <w:t>IMD2</w:t>
            </w:r>
            <w:r w:rsidRPr="00EF5447">
              <w:rPr>
                <w:rFonts w:cs="Arial"/>
                <w:vertAlign w:val="superscript"/>
              </w:rPr>
              <w:t>1</w:t>
            </w:r>
          </w:p>
        </w:tc>
      </w:tr>
      <w:tr w:rsidR="002F1A26" w:rsidRPr="00EF5447" w14:paraId="697C3276" w14:textId="77777777" w:rsidTr="00BD096F">
        <w:trPr>
          <w:trHeight w:val="54"/>
          <w:jc w:val="center"/>
        </w:trPr>
        <w:tc>
          <w:tcPr>
            <w:tcW w:w="2258" w:type="dxa"/>
            <w:tcBorders>
              <w:top w:val="nil"/>
              <w:bottom w:val="single" w:sz="4" w:space="0" w:color="auto"/>
            </w:tcBorders>
            <w:shd w:val="clear" w:color="auto" w:fill="auto"/>
          </w:tcPr>
          <w:p w14:paraId="22A8B0A0" w14:textId="77777777" w:rsidR="002F1A26" w:rsidRPr="00EF5447" w:rsidRDefault="002F1A26" w:rsidP="00BD096F">
            <w:pPr>
              <w:pStyle w:val="TAC"/>
              <w:rPr>
                <w:rFonts w:eastAsia="MS Mincho"/>
              </w:rPr>
            </w:pPr>
          </w:p>
        </w:tc>
        <w:tc>
          <w:tcPr>
            <w:tcW w:w="867" w:type="dxa"/>
            <w:shd w:val="clear" w:color="auto" w:fill="auto"/>
          </w:tcPr>
          <w:p w14:paraId="3C8CAF49" w14:textId="77777777" w:rsidR="002F1A26" w:rsidRPr="00EF5447" w:rsidRDefault="002F1A26" w:rsidP="00BD096F">
            <w:pPr>
              <w:pStyle w:val="TAC"/>
              <w:rPr>
                <w:rFonts w:eastAsia="MS Mincho"/>
              </w:rPr>
            </w:pPr>
            <w:r w:rsidRPr="00EF5447">
              <w:t>n5</w:t>
            </w:r>
          </w:p>
        </w:tc>
        <w:tc>
          <w:tcPr>
            <w:tcW w:w="1066" w:type="dxa"/>
            <w:shd w:val="clear" w:color="auto" w:fill="auto"/>
            <w:noWrap/>
          </w:tcPr>
          <w:p w14:paraId="7C2D5018" w14:textId="77777777" w:rsidR="002F1A26" w:rsidRPr="00EF5447" w:rsidRDefault="002F1A26" w:rsidP="00BD096F">
            <w:pPr>
              <w:pStyle w:val="TAC"/>
              <w:rPr>
                <w:rFonts w:eastAsia="MS Mincho"/>
              </w:rPr>
            </w:pPr>
            <w:r w:rsidRPr="00EF5447">
              <w:rPr>
                <w:rFonts w:cs="Arial"/>
              </w:rPr>
              <w:t>845</w:t>
            </w:r>
          </w:p>
        </w:tc>
        <w:tc>
          <w:tcPr>
            <w:tcW w:w="746" w:type="dxa"/>
            <w:shd w:val="clear" w:color="auto" w:fill="auto"/>
            <w:noWrap/>
          </w:tcPr>
          <w:p w14:paraId="71669AFB"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08548F8A"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2F135A74" w14:textId="77777777" w:rsidR="002F1A26" w:rsidRPr="00EF5447" w:rsidRDefault="002F1A26" w:rsidP="00BD096F">
            <w:pPr>
              <w:pStyle w:val="TAC"/>
              <w:rPr>
                <w:rFonts w:eastAsia="MS Mincho"/>
              </w:rPr>
            </w:pPr>
            <w:r w:rsidRPr="00EF5447">
              <w:t>890</w:t>
            </w:r>
          </w:p>
        </w:tc>
        <w:tc>
          <w:tcPr>
            <w:tcW w:w="700" w:type="dxa"/>
            <w:shd w:val="clear" w:color="auto" w:fill="auto"/>
          </w:tcPr>
          <w:p w14:paraId="1481EC42"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57516AD4" w14:textId="77777777" w:rsidR="002F1A26" w:rsidRPr="00EF5447" w:rsidRDefault="002F1A26" w:rsidP="00BD096F">
            <w:pPr>
              <w:pStyle w:val="TAC"/>
            </w:pPr>
            <w:r w:rsidRPr="00EF5447">
              <w:rPr>
                <w:rFonts w:cs="Arial"/>
              </w:rPr>
              <w:t>N/A</w:t>
            </w:r>
          </w:p>
        </w:tc>
      </w:tr>
      <w:tr w:rsidR="002F1A26" w:rsidRPr="00EF5447" w14:paraId="1EAA1B55" w14:textId="77777777" w:rsidTr="00BD096F">
        <w:trPr>
          <w:trHeight w:val="54"/>
          <w:jc w:val="center"/>
        </w:trPr>
        <w:tc>
          <w:tcPr>
            <w:tcW w:w="2258" w:type="dxa"/>
            <w:tcBorders>
              <w:bottom w:val="nil"/>
            </w:tcBorders>
            <w:shd w:val="clear" w:color="auto" w:fill="auto"/>
          </w:tcPr>
          <w:p w14:paraId="5CA8C4D6" w14:textId="77777777" w:rsidR="002F1A26" w:rsidRPr="00EF5447" w:rsidRDefault="002F1A26" w:rsidP="00BD096F">
            <w:pPr>
              <w:pStyle w:val="TAC"/>
              <w:rPr>
                <w:rFonts w:eastAsia="MS Mincho"/>
              </w:rPr>
            </w:pPr>
            <w:r w:rsidRPr="00EF5447">
              <w:rPr>
                <w:rFonts w:cs="Arial"/>
                <w:lang w:eastAsia="ja-JP"/>
              </w:rPr>
              <w:t>DC_3A-7A_n8A</w:t>
            </w:r>
          </w:p>
        </w:tc>
        <w:tc>
          <w:tcPr>
            <w:tcW w:w="867" w:type="dxa"/>
            <w:shd w:val="clear" w:color="auto" w:fill="auto"/>
          </w:tcPr>
          <w:p w14:paraId="51943C21" w14:textId="77777777" w:rsidR="002F1A26" w:rsidRPr="00EF5447" w:rsidRDefault="002F1A26" w:rsidP="00BD096F">
            <w:pPr>
              <w:pStyle w:val="TAC"/>
            </w:pPr>
            <w:r w:rsidRPr="00EF5447">
              <w:rPr>
                <w:rFonts w:eastAsia="MS Mincho"/>
              </w:rPr>
              <w:t>3</w:t>
            </w:r>
          </w:p>
        </w:tc>
        <w:tc>
          <w:tcPr>
            <w:tcW w:w="1066" w:type="dxa"/>
            <w:shd w:val="clear" w:color="auto" w:fill="auto"/>
            <w:noWrap/>
          </w:tcPr>
          <w:p w14:paraId="3ED39787" w14:textId="77777777" w:rsidR="002F1A26" w:rsidRPr="00EF5447" w:rsidRDefault="002F1A26" w:rsidP="00BD096F">
            <w:pPr>
              <w:pStyle w:val="TAC"/>
              <w:rPr>
                <w:rFonts w:cs="Arial"/>
              </w:rPr>
            </w:pPr>
            <w:r w:rsidRPr="00EF5447">
              <w:rPr>
                <w:rFonts w:cs="Arial"/>
              </w:rPr>
              <w:t>1780</w:t>
            </w:r>
          </w:p>
        </w:tc>
        <w:tc>
          <w:tcPr>
            <w:tcW w:w="746" w:type="dxa"/>
            <w:shd w:val="clear" w:color="auto" w:fill="auto"/>
            <w:noWrap/>
          </w:tcPr>
          <w:p w14:paraId="5668F234"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13209EC4"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657791EE" w14:textId="77777777" w:rsidR="002F1A26" w:rsidRPr="00EF5447" w:rsidRDefault="002F1A26" w:rsidP="00BD096F">
            <w:pPr>
              <w:pStyle w:val="TAC"/>
            </w:pPr>
            <w:r w:rsidRPr="00EF5447">
              <w:rPr>
                <w:rFonts w:cs="Arial"/>
              </w:rPr>
              <w:t>1875</w:t>
            </w:r>
          </w:p>
        </w:tc>
        <w:tc>
          <w:tcPr>
            <w:tcW w:w="700" w:type="dxa"/>
            <w:shd w:val="clear" w:color="auto" w:fill="auto"/>
          </w:tcPr>
          <w:p w14:paraId="3726314D" w14:textId="77777777" w:rsidR="002F1A26" w:rsidRPr="00EF5447" w:rsidRDefault="002F1A26" w:rsidP="00BD096F">
            <w:pPr>
              <w:pStyle w:val="TAC"/>
              <w:rPr>
                <w:rFonts w:cs="Arial"/>
              </w:rPr>
            </w:pPr>
            <w:r w:rsidRPr="00EF5447">
              <w:rPr>
                <w:rFonts w:eastAsia="MS Mincho"/>
              </w:rPr>
              <w:t>N/A</w:t>
            </w:r>
          </w:p>
        </w:tc>
        <w:tc>
          <w:tcPr>
            <w:tcW w:w="1248" w:type="dxa"/>
            <w:shd w:val="clear" w:color="auto" w:fill="auto"/>
          </w:tcPr>
          <w:p w14:paraId="4F3E28A5" w14:textId="77777777" w:rsidR="002F1A26" w:rsidRPr="00EF5447" w:rsidRDefault="002F1A26" w:rsidP="00BD096F">
            <w:pPr>
              <w:pStyle w:val="TAC"/>
              <w:rPr>
                <w:rFonts w:cs="Arial"/>
              </w:rPr>
            </w:pPr>
            <w:r w:rsidRPr="00EF5447">
              <w:rPr>
                <w:rFonts w:eastAsia="MS Mincho"/>
              </w:rPr>
              <w:t>N/A</w:t>
            </w:r>
          </w:p>
        </w:tc>
      </w:tr>
      <w:tr w:rsidR="002F1A26" w:rsidRPr="00EF5447" w14:paraId="5B329AA2" w14:textId="77777777" w:rsidTr="00BD096F">
        <w:trPr>
          <w:trHeight w:val="54"/>
          <w:jc w:val="center"/>
        </w:trPr>
        <w:tc>
          <w:tcPr>
            <w:tcW w:w="2258" w:type="dxa"/>
            <w:tcBorders>
              <w:top w:val="nil"/>
              <w:bottom w:val="nil"/>
            </w:tcBorders>
            <w:shd w:val="clear" w:color="auto" w:fill="auto"/>
          </w:tcPr>
          <w:p w14:paraId="7EE75A1A" w14:textId="77777777" w:rsidR="002F1A26" w:rsidRPr="00EF5447" w:rsidRDefault="002F1A26" w:rsidP="00BD096F">
            <w:pPr>
              <w:pStyle w:val="TAC"/>
              <w:rPr>
                <w:rFonts w:eastAsia="MS Mincho"/>
              </w:rPr>
            </w:pPr>
          </w:p>
        </w:tc>
        <w:tc>
          <w:tcPr>
            <w:tcW w:w="867" w:type="dxa"/>
            <w:shd w:val="clear" w:color="auto" w:fill="auto"/>
          </w:tcPr>
          <w:p w14:paraId="0C788991" w14:textId="77777777" w:rsidR="002F1A26" w:rsidRPr="00EF5447" w:rsidRDefault="002F1A26" w:rsidP="00BD096F">
            <w:pPr>
              <w:pStyle w:val="TAC"/>
            </w:pPr>
            <w:r w:rsidRPr="00EF5447">
              <w:rPr>
                <w:lang w:eastAsia="zh-CN"/>
              </w:rPr>
              <w:t>n8</w:t>
            </w:r>
          </w:p>
        </w:tc>
        <w:tc>
          <w:tcPr>
            <w:tcW w:w="1066" w:type="dxa"/>
            <w:shd w:val="clear" w:color="auto" w:fill="auto"/>
            <w:noWrap/>
          </w:tcPr>
          <w:p w14:paraId="0742255E" w14:textId="77777777" w:rsidR="002F1A26" w:rsidRPr="00EF5447" w:rsidRDefault="002F1A26" w:rsidP="00BD096F">
            <w:pPr>
              <w:pStyle w:val="TAC"/>
              <w:rPr>
                <w:rFonts w:cs="Arial"/>
              </w:rPr>
            </w:pPr>
            <w:r w:rsidRPr="00EF5447">
              <w:rPr>
                <w:rFonts w:cs="Arial"/>
              </w:rPr>
              <w:t>890</w:t>
            </w:r>
          </w:p>
        </w:tc>
        <w:tc>
          <w:tcPr>
            <w:tcW w:w="746" w:type="dxa"/>
            <w:shd w:val="clear" w:color="auto" w:fill="auto"/>
            <w:noWrap/>
          </w:tcPr>
          <w:p w14:paraId="0FA048A4"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130F659E"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50BA0E0D" w14:textId="77777777" w:rsidR="002F1A26" w:rsidRPr="00EF5447" w:rsidRDefault="002F1A26" w:rsidP="00BD096F">
            <w:pPr>
              <w:pStyle w:val="TAC"/>
            </w:pPr>
            <w:r w:rsidRPr="00EF5447">
              <w:rPr>
                <w:rFonts w:cs="Arial"/>
              </w:rPr>
              <w:t>935</w:t>
            </w:r>
          </w:p>
        </w:tc>
        <w:tc>
          <w:tcPr>
            <w:tcW w:w="700" w:type="dxa"/>
            <w:shd w:val="clear" w:color="auto" w:fill="auto"/>
          </w:tcPr>
          <w:p w14:paraId="0CB9F6A5" w14:textId="77777777" w:rsidR="002F1A26" w:rsidRPr="00EF5447" w:rsidRDefault="002F1A26" w:rsidP="00BD096F">
            <w:pPr>
              <w:pStyle w:val="TAC"/>
              <w:rPr>
                <w:rFonts w:cs="Arial"/>
              </w:rPr>
            </w:pPr>
            <w:r w:rsidRPr="00EF5447">
              <w:rPr>
                <w:rFonts w:eastAsia="MS Mincho"/>
              </w:rPr>
              <w:t>N/A</w:t>
            </w:r>
          </w:p>
        </w:tc>
        <w:tc>
          <w:tcPr>
            <w:tcW w:w="1248" w:type="dxa"/>
            <w:shd w:val="clear" w:color="auto" w:fill="auto"/>
          </w:tcPr>
          <w:p w14:paraId="5537DD53" w14:textId="77777777" w:rsidR="002F1A26" w:rsidRPr="00EF5447" w:rsidRDefault="002F1A26" w:rsidP="00BD096F">
            <w:pPr>
              <w:pStyle w:val="TAC"/>
              <w:rPr>
                <w:rFonts w:cs="Arial"/>
              </w:rPr>
            </w:pPr>
            <w:r w:rsidRPr="00EF5447">
              <w:rPr>
                <w:rFonts w:eastAsia="MS Mincho"/>
              </w:rPr>
              <w:t>N/A</w:t>
            </w:r>
          </w:p>
        </w:tc>
      </w:tr>
      <w:tr w:rsidR="002F1A26" w:rsidRPr="00EF5447" w14:paraId="21954724" w14:textId="77777777" w:rsidTr="00BD096F">
        <w:trPr>
          <w:trHeight w:val="54"/>
          <w:jc w:val="center"/>
        </w:trPr>
        <w:tc>
          <w:tcPr>
            <w:tcW w:w="2258" w:type="dxa"/>
            <w:tcBorders>
              <w:top w:val="nil"/>
              <w:bottom w:val="single" w:sz="4" w:space="0" w:color="auto"/>
            </w:tcBorders>
            <w:shd w:val="clear" w:color="auto" w:fill="auto"/>
          </w:tcPr>
          <w:p w14:paraId="3F631EC1" w14:textId="77777777" w:rsidR="002F1A26" w:rsidRPr="00EF5447" w:rsidRDefault="002F1A26" w:rsidP="00BD096F">
            <w:pPr>
              <w:pStyle w:val="TAC"/>
              <w:rPr>
                <w:rFonts w:eastAsia="MS Mincho"/>
              </w:rPr>
            </w:pPr>
          </w:p>
        </w:tc>
        <w:tc>
          <w:tcPr>
            <w:tcW w:w="867" w:type="dxa"/>
            <w:shd w:val="clear" w:color="auto" w:fill="auto"/>
          </w:tcPr>
          <w:p w14:paraId="589FAD26" w14:textId="77777777" w:rsidR="002F1A26" w:rsidRPr="00EF5447" w:rsidRDefault="002F1A26" w:rsidP="00BD096F">
            <w:pPr>
              <w:pStyle w:val="TAC"/>
            </w:pPr>
            <w:r w:rsidRPr="00EF5447">
              <w:rPr>
                <w:rFonts w:eastAsia="MS Mincho"/>
              </w:rPr>
              <w:t>7</w:t>
            </w:r>
          </w:p>
        </w:tc>
        <w:tc>
          <w:tcPr>
            <w:tcW w:w="1066" w:type="dxa"/>
            <w:shd w:val="clear" w:color="auto" w:fill="auto"/>
            <w:noWrap/>
          </w:tcPr>
          <w:p w14:paraId="00C27F3F" w14:textId="77777777" w:rsidR="002F1A26" w:rsidRPr="00EF5447" w:rsidRDefault="002F1A26" w:rsidP="00BD096F">
            <w:pPr>
              <w:pStyle w:val="TAC"/>
              <w:rPr>
                <w:rFonts w:cs="Arial"/>
              </w:rPr>
            </w:pPr>
            <w:r w:rsidRPr="00EF5447">
              <w:rPr>
                <w:rFonts w:cs="Arial"/>
              </w:rPr>
              <w:t>2550</w:t>
            </w:r>
          </w:p>
        </w:tc>
        <w:tc>
          <w:tcPr>
            <w:tcW w:w="746" w:type="dxa"/>
            <w:shd w:val="clear" w:color="auto" w:fill="auto"/>
            <w:noWrap/>
          </w:tcPr>
          <w:p w14:paraId="409851B4" w14:textId="77777777" w:rsidR="002F1A26" w:rsidRPr="00EF5447" w:rsidRDefault="002F1A26" w:rsidP="00BD096F">
            <w:pPr>
              <w:pStyle w:val="TAC"/>
              <w:rPr>
                <w:rFonts w:cs="Arial"/>
              </w:rPr>
            </w:pPr>
            <w:r w:rsidRPr="00EF5447">
              <w:rPr>
                <w:rFonts w:cs="Arial"/>
              </w:rPr>
              <w:t>10</w:t>
            </w:r>
          </w:p>
        </w:tc>
        <w:tc>
          <w:tcPr>
            <w:tcW w:w="877" w:type="dxa"/>
            <w:shd w:val="clear" w:color="auto" w:fill="auto"/>
            <w:noWrap/>
          </w:tcPr>
          <w:p w14:paraId="2E833A9D" w14:textId="77777777" w:rsidR="002F1A26" w:rsidRPr="00EF5447" w:rsidRDefault="002F1A26" w:rsidP="00BD096F">
            <w:pPr>
              <w:pStyle w:val="TAC"/>
              <w:rPr>
                <w:rFonts w:cs="Arial"/>
              </w:rPr>
            </w:pPr>
            <w:r w:rsidRPr="00EF5447">
              <w:rPr>
                <w:rFonts w:cs="Arial"/>
              </w:rPr>
              <w:t>50</w:t>
            </w:r>
          </w:p>
        </w:tc>
        <w:tc>
          <w:tcPr>
            <w:tcW w:w="1299" w:type="dxa"/>
            <w:shd w:val="clear" w:color="auto" w:fill="auto"/>
            <w:noWrap/>
          </w:tcPr>
          <w:p w14:paraId="7B6C5E44" w14:textId="77777777" w:rsidR="002F1A26" w:rsidRPr="00EF5447" w:rsidRDefault="002F1A26" w:rsidP="00BD096F">
            <w:pPr>
              <w:pStyle w:val="TAC"/>
            </w:pPr>
            <w:r w:rsidRPr="00EF5447">
              <w:rPr>
                <w:rFonts w:cs="Arial"/>
              </w:rPr>
              <w:t>2670</w:t>
            </w:r>
          </w:p>
        </w:tc>
        <w:tc>
          <w:tcPr>
            <w:tcW w:w="700" w:type="dxa"/>
            <w:shd w:val="clear" w:color="auto" w:fill="auto"/>
          </w:tcPr>
          <w:p w14:paraId="0769509E" w14:textId="77777777" w:rsidR="002F1A26" w:rsidRPr="00EF5447" w:rsidRDefault="002F1A26" w:rsidP="00BD096F">
            <w:pPr>
              <w:pStyle w:val="TAC"/>
              <w:rPr>
                <w:rFonts w:cs="Arial"/>
              </w:rPr>
            </w:pPr>
            <w:r w:rsidRPr="00EF5447">
              <w:rPr>
                <w:rFonts w:eastAsia="MS Mincho"/>
              </w:rPr>
              <w:t>29.0</w:t>
            </w:r>
          </w:p>
        </w:tc>
        <w:tc>
          <w:tcPr>
            <w:tcW w:w="1248" w:type="dxa"/>
            <w:shd w:val="clear" w:color="auto" w:fill="auto"/>
          </w:tcPr>
          <w:p w14:paraId="6E465EE4" w14:textId="77777777" w:rsidR="002F1A26" w:rsidRPr="00EF5447" w:rsidRDefault="002F1A26" w:rsidP="00BD096F">
            <w:pPr>
              <w:pStyle w:val="TAC"/>
              <w:rPr>
                <w:rFonts w:eastAsia="MS Mincho"/>
              </w:rPr>
            </w:pPr>
            <w:r w:rsidRPr="00EF5447">
              <w:rPr>
                <w:rFonts w:eastAsia="MS Mincho"/>
              </w:rPr>
              <w:t>IMD2</w:t>
            </w:r>
          </w:p>
          <w:p w14:paraId="1CB33216" w14:textId="77777777" w:rsidR="002F1A26" w:rsidRPr="00EF5447" w:rsidRDefault="002F1A26" w:rsidP="00BD096F">
            <w:pPr>
              <w:pStyle w:val="TAC"/>
              <w:rPr>
                <w:rFonts w:cs="Arial"/>
              </w:rPr>
            </w:pPr>
            <w:r w:rsidRPr="00EF5447">
              <w:rPr>
                <w:rFonts w:eastAsia="MS Mincho"/>
              </w:rPr>
              <w:t>IMD3</w:t>
            </w:r>
            <w:r w:rsidRPr="00EF5447">
              <w:rPr>
                <w:rFonts w:eastAsia="MS Mincho"/>
                <w:vertAlign w:val="superscript"/>
              </w:rPr>
              <w:t>3</w:t>
            </w:r>
          </w:p>
        </w:tc>
      </w:tr>
      <w:tr w:rsidR="002F1A26" w:rsidRPr="00EF5447" w14:paraId="3E8440F1" w14:textId="77777777" w:rsidTr="00BD096F">
        <w:trPr>
          <w:trHeight w:val="54"/>
          <w:jc w:val="center"/>
        </w:trPr>
        <w:tc>
          <w:tcPr>
            <w:tcW w:w="2258" w:type="dxa"/>
            <w:tcBorders>
              <w:bottom w:val="nil"/>
            </w:tcBorders>
            <w:shd w:val="clear" w:color="auto" w:fill="auto"/>
          </w:tcPr>
          <w:p w14:paraId="76D6FF0D"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DC_3A-7A_n28A</w:t>
            </w:r>
          </w:p>
          <w:p w14:paraId="310380CC" w14:textId="77777777" w:rsidR="002F1A26" w:rsidRPr="00EF5447" w:rsidRDefault="002F1A26" w:rsidP="00BD096F">
            <w:pPr>
              <w:pStyle w:val="TAC"/>
              <w:rPr>
                <w:noProof/>
              </w:rPr>
            </w:pPr>
            <w:r w:rsidRPr="00EF5447">
              <w:rPr>
                <w:noProof/>
              </w:rPr>
              <w:t>DC_3A-7C_n28A</w:t>
            </w:r>
          </w:p>
          <w:p w14:paraId="6E70DB50" w14:textId="77777777" w:rsidR="002F1A26" w:rsidRPr="00EF5447" w:rsidRDefault="002F1A26" w:rsidP="00BD096F">
            <w:pPr>
              <w:pStyle w:val="TAC"/>
              <w:rPr>
                <w:noProof/>
              </w:rPr>
            </w:pPr>
            <w:r w:rsidRPr="00EF5447">
              <w:rPr>
                <w:noProof/>
              </w:rPr>
              <w:t>DC_3C-7A_n28A</w:t>
            </w:r>
          </w:p>
          <w:p w14:paraId="7A9A77A8" w14:textId="77777777" w:rsidR="002F1A26" w:rsidRPr="00EF5447" w:rsidRDefault="002F1A26" w:rsidP="00BD096F">
            <w:pPr>
              <w:pStyle w:val="TAC"/>
              <w:rPr>
                <w:rFonts w:eastAsia="Malgun Gothic"/>
                <w:szCs w:val="18"/>
                <w:lang w:eastAsia="ko-KR"/>
              </w:rPr>
            </w:pPr>
            <w:r w:rsidRPr="00EF5447">
              <w:rPr>
                <w:noProof/>
              </w:rPr>
              <w:t>DC_3C-7C_n28A</w:t>
            </w:r>
          </w:p>
        </w:tc>
        <w:tc>
          <w:tcPr>
            <w:tcW w:w="867" w:type="dxa"/>
            <w:shd w:val="clear" w:color="auto" w:fill="auto"/>
          </w:tcPr>
          <w:p w14:paraId="12ED61F1" w14:textId="77777777" w:rsidR="002F1A26" w:rsidRPr="00EF5447" w:rsidRDefault="002F1A26" w:rsidP="00BD096F">
            <w:pPr>
              <w:pStyle w:val="TAC"/>
              <w:rPr>
                <w:rFonts w:eastAsia="MS Mincho"/>
              </w:rPr>
            </w:pPr>
            <w:r w:rsidRPr="00EF5447">
              <w:rPr>
                <w:rFonts w:eastAsia="Malgun Gothic"/>
                <w:szCs w:val="18"/>
                <w:lang w:eastAsia="ko-KR"/>
              </w:rPr>
              <w:t>3</w:t>
            </w:r>
          </w:p>
        </w:tc>
        <w:tc>
          <w:tcPr>
            <w:tcW w:w="1066" w:type="dxa"/>
            <w:shd w:val="clear" w:color="auto" w:fill="auto"/>
            <w:noWrap/>
          </w:tcPr>
          <w:p w14:paraId="37D32268" w14:textId="77777777" w:rsidR="002F1A26" w:rsidRPr="00EF5447" w:rsidRDefault="002F1A26" w:rsidP="00BD096F">
            <w:pPr>
              <w:pStyle w:val="TAC"/>
              <w:rPr>
                <w:rFonts w:eastAsia="MS Mincho"/>
              </w:rPr>
            </w:pPr>
            <w:r w:rsidRPr="00EF5447">
              <w:rPr>
                <w:rFonts w:eastAsia="Malgun Gothic"/>
                <w:szCs w:val="18"/>
                <w:lang w:eastAsia="ko-KR"/>
              </w:rPr>
              <w:t>1712.5</w:t>
            </w:r>
          </w:p>
        </w:tc>
        <w:tc>
          <w:tcPr>
            <w:tcW w:w="746" w:type="dxa"/>
            <w:shd w:val="clear" w:color="auto" w:fill="auto"/>
            <w:noWrap/>
          </w:tcPr>
          <w:p w14:paraId="39DBD10A" w14:textId="77777777" w:rsidR="002F1A26" w:rsidRPr="00EF5447" w:rsidRDefault="002F1A26" w:rsidP="00BD096F">
            <w:pPr>
              <w:pStyle w:val="TAC"/>
              <w:rPr>
                <w:rFonts w:eastAsia="MS Mincho"/>
              </w:rPr>
            </w:pPr>
            <w:r w:rsidRPr="00EF5447">
              <w:rPr>
                <w:rFonts w:eastAsia="Malgun Gothic"/>
                <w:szCs w:val="18"/>
                <w:lang w:eastAsia="ko-KR"/>
              </w:rPr>
              <w:t>5</w:t>
            </w:r>
          </w:p>
        </w:tc>
        <w:tc>
          <w:tcPr>
            <w:tcW w:w="877" w:type="dxa"/>
            <w:shd w:val="clear" w:color="auto" w:fill="auto"/>
            <w:noWrap/>
          </w:tcPr>
          <w:p w14:paraId="40EF3DA1" w14:textId="77777777" w:rsidR="002F1A26" w:rsidRPr="00EF5447" w:rsidRDefault="002F1A26" w:rsidP="00BD096F">
            <w:pPr>
              <w:pStyle w:val="TAC"/>
              <w:rPr>
                <w:rFonts w:eastAsia="MS Mincho"/>
              </w:rPr>
            </w:pPr>
            <w:r w:rsidRPr="00EF5447">
              <w:rPr>
                <w:rFonts w:eastAsia="Malgun Gothic"/>
                <w:szCs w:val="18"/>
                <w:lang w:eastAsia="ko-KR"/>
              </w:rPr>
              <w:t>25</w:t>
            </w:r>
          </w:p>
        </w:tc>
        <w:tc>
          <w:tcPr>
            <w:tcW w:w="1299" w:type="dxa"/>
            <w:shd w:val="clear" w:color="auto" w:fill="auto"/>
            <w:noWrap/>
          </w:tcPr>
          <w:p w14:paraId="351C30E4" w14:textId="77777777" w:rsidR="002F1A26" w:rsidRPr="00EF5447" w:rsidRDefault="002F1A26" w:rsidP="00BD096F">
            <w:pPr>
              <w:pStyle w:val="TAC"/>
              <w:rPr>
                <w:rFonts w:eastAsia="MS Mincho"/>
              </w:rPr>
            </w:pPr>
            <w:r w:rsidRPr="00EF5447">
              <w:rPr>
                <w:rFonts w:eastAsia="Malgun Gothic"/>
                <w:szCs w:val="18"/>
                <w:lang w:eastAsia="ko-KR"/>
              </w:rPr>
              <w:t>1807.5</w:t>
            </w:r>
          </w:p>
        </w:tc>
        <w:tc>
          <w:tcPr>
            <w:tcW w:w="700" w:type="dxa"/>
            <w:shd w:val="clear" w:color="auto" w:fill="auto"/>
          </w:tcPr>
          <w:p w14:paraId="158C67C8" w14:textId="77777777" w:rsidR="002F1A26" w:rsidRPr="00EF5447" w:rsidRDefault="002F1A26" w:rsidP="00BD096F">
            <w:pPr>
              <w:pStyle w:val="TAC"/>
              <w:rPr>
                <w:rFonts w:eastAsia="Malgun Gothic"/>
                <w:lang w:eastAsia="ko-KR"/>
              </w:rPr>
            </w:pPr>
            <w:r w:rsidRPr="00EF5447">
              <w:rPr>
                <w:lang w:eastAsia="zh-CN"/>
              </w:rPr>
              <w:t>N/A</w:t>
            </w:r>
          </w:p>
        </w:tc>
        <w:tc>
          <w:tcPr>
            <w:tcW w:w="1248" w:type="dxa"/>
            <w:shd w:val="clear" w:color="auto" w:fill="auto"/>
          </w:tcPr>
          <w:p w14:paraId="46762C09" w14:textId="77777777" w:rsidR="002F1A26" w:rsidRPr="00EF5447" w:rsidRDefault="002F1A26" w:rsidP="00BD096F">
            <w:pPr>
              <w:pStyle w:val="TAC"/>
            </w:pPr>
            <w:r w:rsidRPr="00EF5447">
              <w:rPr>
                <w:lang w:eastAsia="ja-JP"/>
              </w:rPr>
              <w:t>N/A</w:t>
            </w:r>
          </w:p>
        </w:tc>
      </w:tr>
      <w:tr w:rsidR="002F1A26" w:rsidRPr="00EF5447" w14:paraId="1942CEA7" w14:textId="77777777" w:rsidTr="00BD096F">
        <w:trPr>
          <w:trHeight w:val="54"/>
          <w:jc w:val="center"/>
        </w:trPr>
        <w:tc>
          <w:tcPr>
            <w:tcW w:w="2258" w:type="dxa"/>
            <w:tcBorders>
              <w:top w:val="nil"/>
              <w:bottom w:val="nil"/>
            </w:tcBorders>
            <w:shd w:val="clear" w:color="auto" w:fill="auto"/>
          </w:tcPr>
          <w:p w14:paraId="72BC3810" w14:textId="77777777" w:rsidR="002F1A26" w:rsidRPr="00EF5447" w:rsidRDefault="002F1A26" w:rsidP="00BD096F">
            <w:pPr>
              <w:pStyle w:val="TAC"/>
              <w:rPr>
                <w:rFonts w:eastAsia="MS Mincho"/>
              </w:rPr>
            </w:pPr>
          </w:p>
        </w:tc>
        <w:tc>
          <w:tcPr>
            <w:tcW w:w="867" w:type="dxa"/>
            <w:shd w:val="clear" w:color="auto" w:fill="auto"/>
          </w:tcPr>
          <w:p w14:paraId="39BFA7D6" w14:textId="77777777" w:rsidR="002F1A26" w:rsidRPr="00EF5447" w:rsidRDefault="002F1A26" w:rsidP="00BD096F">
            <w:pPr>
              <w:pStyle w:val="TAC"/>
              <w:rPr>
                <w:rFonts w:eastAsia="MS Mincho"/>
              </w:rPr>
            </w:pPr>
            <w:r w:rsidRPr="00EF5447">
              <w:rPr>
                <w:rFonts w:eastAsia="Malgun Gothic"/>
                <w:szCs w:val="18"/>
                <w:lang w:eastAsia="ko-KR"/>
              </w:rPr>
              <w:t>n28</w:t>
            </w:r>
          </w:p>
        </w:tc>
        <w:tc>
          <w:tcPr>
            <w:tcW w:w="1066" w:type="dxa"/>
            <w:shd w:val="clear" w:color="auto" w:fill="auto"/>
            <w:noWrap/>
          </w:tcPr>
          <w:p w14:paraId="0896977C" w14:textId="77777777" w:rsidR="002F1A26" w:rsidRPr="00EF5447" w:rsidRDefault="002F1A26" w:rsidP="00BD096F">
            <w:pPr>
              <w:pStyle w:val="TAC"/>
              <w:rPr>
                <w:rFonts w:eastAsia="MS Mincho"/>
              </w:rPr>
            </w:pPr>
            <w:r w:rsidRPr="00EF5447">
              <w:rPr>
                <w:rFonts w:eastAsia="Malgun Gothic"/>
                <w:szCs w:val="18"/>
                <w:lang w:eastAsia="ko-KR"/>
              </w:rPr>
              <w:t>743</w:t>
            </w:r>
          </w:p>
        </w:tc>
        <w:tc>
          <w:tcPr>
            <w:tcW w:w="746" w:type="dxa"/>
            <w:shd w:val="clear" w:color="auto" w:fill="auto"/>
            <w:noWrap/>
          </w:tcPr>
          <w:p w14:paraId="143E2240" w14:textId="77777777" w:rsidR="002F1A26" w:rsidRPr="00EF5447" w:rsidRDefault="002F1A26" w:rsidP="00BD096F">
            <w:pPr>
              <w:pStyle w:val="TAC"/>
              <w:rPr>
                <w:rFonts w:eastAsia="MS Mincho"/>
              </w:rPr>
            </w:pPr>
            <w:r w:rsidRPr="00EF5447">
              <w:rPr>
                <w:rFonts w:eastAsia="Malgun Gothic"/>
                <w:szCs w:val="18"/>
                <w:lang w:eastAsia="ko-KR"/>
              </w:rPr>
              <w:t>5</w:t>
            </w:r>
          </w:p>
        </w:tc>
        <w:tc>
          <w:tcPr>
            <w:tcW w:w="877" w:type="dxa"/>
            <w:shd w:val="clear" w:color="auto" w:fill="auto"/>
            <w:noWrap/>
          </w:tcPr>
          <w:p w14:paraId="2EB4BF8D" w14:textId="77777777" w:rsidR="002F1A26" w:rsidRPr="00EF5447" w:rsidRDefault="002F1A26" w:rsidP="00BD096F">
            <w:pPr>
              <w:pStyle w:val="TAC"/>
              <w:rPr>
                <w:rFonts w:eastAsia="MS Mincho"/>
              </w:rPr>
            </w:pPr>
            <w:r w:rsidRPr="00EF5447">
              <w:rPr>
                <w:rFonts w:eastAsia="Malgun Gothic"/>
                <w:szCs w:val="18"/>
                <w:lang w:eastAsia="ko-KR"/>
              </w:rPr>
              <w:t>25</w:t>
            </w:r>
          </w:p>
        </w:tc>
        <w:tc>
          <w:tcPr>
            <w:tcW w:w="1299" w:type="dxa"/>
            <w:shd w:val="clear" w:color="auto" w:fill="auto"/>
            <w:noWrap/>
          </w:tcPr>
          <w:p w14:paraId="672556F1" w14:textId="77777777" w:rsidR="002F1A26" w:rsidRPr="00EF5447" w:rsidRDefault="002F1A26" w:rsidP="00BD096F">
            <w:pPr>
              <w:pStyle w:val="TAC"/>
              <w:rPr>
                <w:rFonts w:eastAsia="MS Mincho"/>
              </w:rPr>
            </w:pPr>
            <w:r w:rsidRPr="00EF5447">
              <w:rPr>
                <w:rFonts w:eastAsia="Malgun Gothic"/>
                <w:szCs w:val="18"/>
                <w:lang w:eastAsia="ko-KR"/>
              </w:rPr>
              <w:t>798</w:t>
            </w:r>
          </w:p>
        </w:tc>
        <w:tc>
          <w:tcPr>
            <w:tcW w:w="700" w:type="dxa"/>
            <w:shd w:val="clear" w:color="auto" w:fill="auto"/>
          </w:tcPr>
          <w:p w14:paraId="1E8549C6" w14:textId="77777777" w:rsidR="002F1A26" w:rsidRPr="00EF5447" w:rsidRDefault="002F1A26" w:rsidP="00BD096F">
            <w:pPr>
              <w:pStyle w:val="TAC"/>
              <w:rPr>
                <w:rFonts w:eastAsia="Malgun Gothic"/>
                <w:lang w:eastAsia="ko-KR"/>
              </w:rPr>
            </w:pPr>
            <w:r w:rsidRPr="00EF5447">
              <w:rPr>
                <w:lang w:eastAsia="zh-CN"/>
              </w:rPr>
              <w:t>N/A</w:t>
            </w:r>
          </w:p>
        </w:tc>
        <w:tc>
          <w:tcPr>
            <w:tcW w:w="1248" w:type="dxa"/>
            <w:shd w:val="clear" w:color="auto" w:fill="auto"/>
          </w:tcPr>
          <w:p w14:paraId="7A6BEBD2" w14:textId="77777777" w:rsidR="002F1A26" w:rsidRPr="00EF5447" w:rsidRDefault="002F1A26" w:rsidP="00BD096F">
            <w:pPr>
              <w:pStyle w:val="TAC"/>
            </w:pPr>
            <w:r w:rsidRPr="00EF5447">
              <w:rPr>
                <w:lang w:eastAsia="ja-JP"/>
              </w:rPr>
              <w:t>N/A</w:t>
            </w:r>
          </w:p>
        </w:tc>
      </w:tr>
      <w:tr w:rsidR="002F1A26" w:rsidRPr="00EF5447" w14:paraId="5F3EF0F4" w14:textId="77777777" w:rsidTr="00BD096F">
        <w:trPr>
          <w:trHeight w:val="54"/>
          <w:jc w:val="center"/>
        </w:trPr>
        <w:tc>
          <w:tcPr>
            <w:tcW w:w="2258" w:type="dxa"/>
            <w:tcBorders>
              <w:top w:val="nil"/>
              <w:bottom w:val="nil"/>
            </w:tcBorders>
            <w:shd w:val="clear" w:color="auto" w:fill="auto"/>
          </w:tcPr>
          <w:p w14:paraId="32FE9DC8" w14:textId="77777777" w:rsidR="002F1A26" w:rsidRPr="00EF5447" w:rsidRDefault="002F1A26" w:rsidP="00BD096F">
            <w:pPr>
              <w:pStyle w:val="TAC"/>
              <w:rPr>
                <w:rFonts w:eastAsia="MS Mincho"/>
              </w:rPr>
            </w:pPr>
          </w:p>
        </w:tc>
        <w:tc>
          <w:tcPr>
            <w:tcW w:w="867" w:type="dxa"/>
            <w:shd w:val="clear" w:color="auto" w:fill="auto"/>
          </w:tcPr>
          <w:p w14:paraId="6CF7D593" w14:textId="77777777" w:rsidR="002F1A26" w:rsidRPr="00EF5447" w:rsidRDefault="002F1A26" w:rsidP="00BD096F">
            <w:pPr>
              <w:pStyle w:val="TAC"/>
              <w:rPr>
                <w:rFonts w:eastAsia="MS Mincho"/>
              </w:rPr>
            </w:pPr>
            <w:r w:rsidRPr="00EF5447">
              <w:rPr>
                <w:rFonts w:eastAsia="Malgun Gothic"/>
                <w:szCs w:val="18"/>
                <w:lang w:eastAsia="ko-KR"/>
              </w:rPr>
              <w:t>7</w:t>
            </w:r>
          </w:p>
        </w:tc>
        <w:tc>
          <w:tcPr>
            <w:tcW w:w="1066" w:type="dxa"/>
            <w:shd w:val="clear" w:color="auto" w:fill="auto"/>
            <w:noWrap/>
          </w:tcPr>
          <w:p w14:paraId="7AC95306" w14:textId="77777777" w:rsidR="002F1A26" w:rsidRPr="00EF5447" w:rsidRDefault="002F1A26" w:rsidP="00BD096F">
            <w:pPr>
              <w:pStyle w:val="TAC"/>
              <w:rPr>
                <w:rFonts w:eastAsia="MS Mincho"/>
              </w:rPr>
            </w:pPr>
            <w:r w:rsidRPr="00EF5447">
              <w:rPr>
                <w:rFonts w:eastAsia="Malgun Gothic"/>
                <w:szCs w:val="18"/>
                <w:lang w:eastAsia="ko-KR"/>
              </w:rPr>
              <w:t>2562</w:t>
            </w:r>
          </w:p>
        </w:tc>
        <w:tc>
          <w:tcPr>
            <w:tcW w:w="746" w:type="dxa"/>
            <w:shd w:val="clear" w:color="auto" w:fill="auto"/>
            <w:noWrap/>
          </w:tcPr>
          <w:p w14:paraId="1882F94E" w14:textId="77777777" w:rsidR="002F1A26" w:rsidRPr="00EF5447" w:rsidRDefault="002F1A26" w:rsidP="00BD096F">
            <w:pPr>
              <w:pStyle w:val="TAC"/>
              <w:rPr>
                <w:rFonts w:eastAsia="MS Mincho"/>
              </w:rPr>
            </w:pPr>
            <w:r w:rsidRPr="00EF5447">
              <w:rPr>
                <w:rFonts w:eastAsia="Malgun Gothic"/>
                <w:szCs w:val="18"/>
                <w:lang w:eastAsia="ko-KR"/>
              </w:rPr>
              <w:t>10</w:t>
            </w:r>
          </w:p>
        </w:tc>
        <w:tc>
          <w:tcPr>
            <w:tcW w:w="877" w:type="dxa"/>
            <w:shd w:val="clear" w:color="auto" w:fill="auto"/>
            <w:noWrap/>
          </w:tcPr>
          <w:p w14:paraId="73A2DD01" w14:textId="77777777" w:rsidR="002F1A26" w:rsidRPr="00EF5447" w:rsidRDefault="002F1A26" w:rsidP="00BD096F">
            <w:pPr>
              <w:pStyle w:val="TAC"/>
              <w:rPr>
                <w:rFonts w:eastAsia="MS Mincho"/>
              </w:rPr>
            </w:pPr>
            <w:r w:rsidRPr="00EF5447">
              <w:rPr>
                <w:rFonts w:eastAsia="Malgun Gothic"/>
                <w:szCs w:val="18"/>
                <w:lang w:eastAsia="ko-KR"/>
              </w:rPr>
              <w:t>50</w:t>
            </w:r>
          </w:p>
        </w:tc>
        <w:tc>
          <w:tcPr>
            <w:tcW w:w="1299" w:type="dxa"/>
            <w:shd w:val="clear" w:color="auto" w:fill="auto"/>
            <w:noWrap/>
          </w:tcPr>
          <w:p w14:paraId="4A056DFE" w14:textId="77777777" w:rsidR="002F1A26" w:rsidRPr="00EF5447" w:rsidRDefault="002F1A26" w:rsidP="00BD096F">
            <w:pPr>
              <w:pStyle w:val="TAC"/>
              <w:rPr>
                <w:rFonts w:eastAsia="MS Mincho"/>
              </w:rPr>
            </w:pPr>
            <w:r w:rsidRPr="00EF5447">
              <w:rPr>
                <w:rFonts w:eastAsia="Malgun Gothic"/>
                <w:szCs w:val="18"/>
                <w:lang w:eastAsia="ko-KR"/>
              </w:rPr>
              <w:t>2682</w:t>
            </w:r>
          </w:p>
        </w:tc>
        <w:tc>
          <w:tcPr>
            <w:tcW w:w="700" w:type="dxa"/>
            <w:shd w:val="clear" w:color="auto" w:fill="auto"/>
          </w:tcPr>
          <w:p w14:paraId="4D598236" w14:textId="77777777" w:rsidR="002F1A26" w:rsidRPr="00EF5447" w:rsidRDefault="002F1A26" w:rsidP="00BD096F">
            <w:pPr>
              <w:pStyle w:val="TAC"/>
              <w:rPr>
                <w:rFonts w:eastAsia="Malgun Gothic"/>
                <w:lang w:eastAsia="ko-KR"/>
              </w:rPr>
            </w:pPr>
            <w:r w:rsidRPr="00EF5447">
              <w:rPr>
                <w:lang w:eastAsia="zh-CN"/>
              </w:rPr>
              <w:t>16.9</w:t>
            </w:r>
          </w:p>
        </w:tc>
        <w:tc>
          <w:tcPr>
            <w:tcW w:w="1248" w:type="dxa"/>
            <w:shd w:val="clear" w:color="auto" w:fill="auto"/>
          </w:tcPr>
          <w:p w14:paraId="7DE542C1" w14:textId="77777777" w:rsidR="002F1A26" w:rsidRPr="00EF5447" w:rsidRDefault="002F1A26" w:rsidP="00BD096F">
            <w:pPr>
              <w:pStyle w:val="TAC"/>
            </w:pPr>
            <w:r w:rsidRPr="00EF5447">
              <w:rPr>
                <w:lang w:eastAsia="zh-CN"/>
              </w:rPr>
              <w:t>IMD3</w:t>
            </w:r>
          </w:p>
        </w:tc>
      </w:tr>
      <w:tr w:rsidR="002F1A26" w:rsidRPr="00EF5447" w14:paraId="336483BD" w14:textId="77777777" w:rsidTr="00BD096F">
        <w:trPr>
          <w:trHeight w:val="54"/>
          <w:jc w:val="center"/>
        </w:trPr>
        <w:tc>
          <w:tcPr>
            <w:tcW w:w="2258" w:type="dxa"/>
            <w:tcBorders>
              <w:top w:val="nil"/>
              <w:bottom w:val="nil"/>
            </w:tcBorders>
            <w:shd w:val="clear" w:color="auto" w:fill="auto"/>
          </w:tcPr>
          <w:p w14:paraId="0CAEB0D0" w14:textId="77777777" w:rsidR="002F1A26" w:rsidRPr="00EF5447" w:rsidRDefault="002F1A26" w:rsidP="00BD096F">
            <w:pPr>
              <w:pStyle w:val="TAC"/>
              <w:rPr>
                <w:rFonts w:eastAsia="MS Mincho"/>
              </w:rPr>
            </w:pPr>
          </w:p>
        </w:tc>
        <w:tc>
          <w:tcPr>
            <w:tcW w:w="867" w:type="dxa"/>
            <w:shd w:val="clear" w:color="auto" w:fill="auto"/>
          </w:tcPr>
          <w:p w14:paraId="24C1CBD1" w14:textId="77777777" w:rsidR="002F1A26" w:rsidRPr="00EF5447" w:rsidRDefault="002F1A26" w:rsidP="00BD096F">
            <w:pPr>
              <w:pStyle w:val="TAC"/>
              <w:rPr>
                <w:rFonts w:eastAsia="MS Mincho"/>
              </w:rPr>
            </w:pPr>
            <w:r w:rsidRPr="00EF5447">
              <w:rPr>
                <w:rFonts w:eastAsia="Malgun Gothic"/>
                <w:szCs w:val="18"/>
                <w:lang w:eastAsia="ko-KR"/>
              </w:rPr>
              <w:t>7</w:t>
            </w:r>
          </w:p>
        </w:tc>
        <w:tc>
          <w:tcPr>
            <w:tcW w:w="1066" w:type="dxa"/>
            <w:shd w:val="clear" w:color="auto" w:fill="auto"/>
            <w:noWrap/>
          </w:tcPr>
          <w:p w14:paraId="39B4E9DE" w14:textId="77777777" w:rsidR="002F1A26" w:rsidRPr="00EF5447" w:rsidRDefault="002F1A26" w:rsidP="00BD096F">
            <w:pPr>
              <w:pStyle w:val="TAC"/>
              <w:rPr>
                <w:rFonts w:eastAsia="MS Mincho"/>
              </w:rPr>
            </w:pPr>
            <w:r w:rsidRPr="00EF5447">
              <w:rPr>
                <w:rFonts w:eastAsia="Malgun Gothic"/>
                <w:szCs w:val="18"/>
                <w:lang w:eastAsia="ko-KR"/>
              </w:rPr>
              <w:t>2543</w:t>
            </w:r>
          </w:p>
        </w:tc>
        <w:tc>
          <w:tcPr>
            <w:tcW w:w="746" w:type="dxa"/>
            <w:shd w:val="clear" w:color="auto" w:fill="auto"/>
            <w:noWrap/>
          </w:tcPr>
          <w:p w14:paraId="6C7CB46D" w14:textId="77777777" w:rsidR="002F1A26" w:rsidRPr="00EF5447" w:rsidRDefault="002F1A26" w:rsidP="00BD096F">
            <w:pPr>
              <w:pStyle w:val="TAC"/>
              <w:rPr>
                <w:rFonts w:eastAsia="MS Mincho"/>
              </w:rPr>
            </w:pPr>
            <w:r w:rsidRPr="00EF5447">
              <w:rPr>
                <w:szCs w:val="18"/>
                <w:lang w:eastAsia="ko-KR"/>
              </w:rPr>
              <w:t>10</w:t>
            </w:r>
          </w:p>
        </w:tc>
        <w:tc>
          <w:tcPr>
            <w:tcW w:w="877" w:type="dxa"/>
            <w:shd w:val="clear" w:color="auto" w:fill="auto"/>
            <w:noWrap/>
          </w:tcPr>
          <w:p w14:paraId="07229E15" w14:textId="77777777" w:rsidR="002F1A26" w:rsidRPr="00EF5447" w:rsidRDefault="002F1A26" w:rsidP="00BD096F">
            <w:pPr>
              <w:pStyle w:val="TAC"/>
              <w:rPr>
                <w:rFonts w:eastAsia="MS Mincho"/>
              </w:rPr>
            </w:pPr>
            <w:r w:rsidRPr="00EF5447">
              <w:rPr>
                <w:szCs w:val="18"/>
                <w:lang w:eastAsia="ko-KR"/>
              </w:rPr>
              <w:t>50</w:t>
            </w:r>
          </w:p>
        </w:tc>
        <w:tc>
          <w:tcPr>
            <w:tcW w:w="1299" w:type="dxa"/>
            <w:shd w:val="clear" w:color="auto" w:fill="auto"/>
            <w:noWrap/>
          </w:tcPr>
          <w:p w14:paraId="56172F12" w14:textId="77777777" w:rsidR="002F1A26" w:rsidRPr="00EF5447" w:rsidRDefault="002F1A26" w:rsidP="00BD096F">
            <w:pPr>
              <w:pStyle w:val="TAC"/>
              <w:rPr>
                <w:rFonts w:eastAsia="MS Mincho"/>
              </w:rPr>
            </w:pPr>
            <w:r w:rsidRPr="00EF5447">
              <w:rPr>
                <w:rFonts w:eastAsia="Malgun Gothic"/>
                <w:szCs w:val="18"/>
                <w:lang w:eastAsia="ko-KR"/>
              </w:rPr>
              <w:t>2663</w:t>
            </w:r>
          </w:p>
        </w:tc>
        <w:tc>
          <w:tcPr>
            <w:tcW w:w="700" w:type="dxa"/>
            <w:shd w:val="clear" w:color="auto" w:fill="auto"/>
          </w:tcPr>
          <w:p w14:paraId="52759C28" w14:textId="77777777" w:rsidR="002F1A26" w:rsidRPr="00EF5447" w:rsidRDefault="002F1A26" w:rsidP="00BD096F">
            <w:pPr>
              <w:pStyle w:val="TAC"/>
              <w:rPr>
                <w:rFonts w:eastAsia="Malgun Gothic"/>
                <w:lang w:eastAsia="ko-KR"/>
              </w:rPr>
            </w:pPr>
            <w:r w:rsidRPr="00EF5447">
              <w:rPr>
                <w:lang w:eastAsia="zh-CN"/>
              </w:rPr>
              <w:t>N/A</w:t>
            </w:r>
          </w:p>
        </w:tc>
        <w:tc>
          <w:tcPr>
            <w:tcW w:w="1248" w:type="dxa"/>
            <w:shd w:val="clear" w:color="auto" w:fill="auto"/>
          </w:tcPr>
          <w:p w14:paraId="04F4837A" w14:textId="77777777" w:rsidR="002F1A26" w:rsidRPr="00EF5447" w:rsidRDefault="002F1A26" w:rsidP="00BD096F">
            <w:pPr>
              <w:pStyle w:val="TAC"/>
            </w:pPr>
            <w:r w:rsidRPr="00EF5447">
              <w:rPr>
                <w:lang w:eastAsia="ja-JP"/>
              </w:rPr>
              <w:t>N/A</w:t>
            </w:r>
          </w:p>
        </w:tc>
      </w:tr>
      <w:tr w:rsidR="002F1A26" w:rsidRPr="00EF5447" w14:paraId="299396BB" w14:textId="77777777" w:rsidTr="00BD096F">
        <w:trPr>
          <w:trHeight w:val="54"/>
          <w:jc w:val="center"/>
        </w:trPr>
        <w:tc>
          <w:tcPr>
            <w:tcW w:w="2258" w:type="dxa"/>
            <w:tcBorders>
              <w:top w:val="nil"/>
              <w:bottom w:val="nil"/>
            </w:tcBorders>
            <w:shd w:val="clear" w:color="auto" w:fill="auto"/>
          </w:tcPr>
          <w:p w14:paraId="321EA7C7" w14:textId="77777777" w:rsidR="002F1A26" w:rsidRPr="00EF5447" w:rsidRDefault="002F1A26" w:rsidP="00BD096F">
            <w:pPr>
              <w:pStyle w:val="TAC"/>
              <w:rPr>
                <w:rFonts w:eastAsia="MS Mincho"/>
              </w:rPr>
            </w:pPr>
          </w:p>
        </w:tc>
        <w:tc>
          <w:tcPr>
            <w:tcW w:w="867" w:type="dxa"/>
            <w:shd w:val="clear" w:color="auto" w:fill="auto"/>
          </w:tcPr>
          <w:p w14:paraId="5D174705" w14:textId="77777777" w:rsidR="002F1A26" w:rsidRPr="00EF5447" w:rsidRDefault="002F1A26" w:rsidP="00BD096F">
            <w:pPr>
              <w:pStyle w:val="TAC"/>
              <w:rPr>
                <w:rFonts w:eastAsia="MS Mincho"/>
              </w:rPr>
            </w:pPr>
            <w:r w:rsidRPr="00EF5447">
              <w:rPr>
                <w:rFonts w:eastAsia="Malgun Gothic"/>
                <w:szCs w:val="18"/>
                <w:lang w:eastAsia="ko-KR"/>
              </w:rPr>
              <w:t>n28</w:t>
            </w:r>
          </w:p>
        </w:tc>
        <w:tc>
          <w:tcPr>
            <w:tcW w:w="1066" w:type="dxa"/>
            <w:shd w:val="clear" w:color="auto" w:fill="auto"/>
            <w:noWrap/>
          </w:tcPr>
          <w:p w14:paraId="610C80D4" w14:textId="77777777" w:rsidR="002F1A26" w:rsidRPr="00EF5447" w:rsidRDefault="002F1A26" w:rsidP="00BD096F">
            <w:pPr>
              <w:pStyle w:val="TAC"/>
              <w:rPr>
                <w:rFonts w:eastAsia="MS Mincho"/>
              </w:rPr>
            </w:pPr>
            <w:r w:rsidRPr="00EF5447">
              <w:rPr>
                <w:rFonts w:eastAsia="Malgun Gothic"/>
                <w:szCs w:val="18"/>
                <w:lang w:eastAsia="ko-KR"/>
              </w:rPr>
              <w:t>710.5</w:t>
            </w:r>
          </w:p>
        </w:tc>
        <w:tc>
          <w:tcPr>
            <w:tcW w:w="746" w:type="dxa"/>
            <w:shd w:val="clear" w:color="auto" w:fill="auto"/>
            <w:noWrap/>
          </w:tcPr>
          <w:p w14:paraId="37B72214" w14:textId="77777777" w:rsidR="002F1A26" w:rsidRPr="00EF5447" w:rsidRDefault="002F1A26" w:rsidP="00BD096F">
            <w:pPr>
              <w:pStyle w:val="TAC"/>
              <w:rPr>
                <w:rFonts w:eastAsia="MS Mincho"/>
              </w:rPr>
            </w:pPr>
            <w:r w:rsidRPr="00EF5447">
              <w:rPr>
                <w:rFonts w:eastAsia="Malgun Gothic"/>
                <w:szCs w:val="18"/>
                <w:lang w:eastAsia="ko-KR"/>
              </w:rPr>
              <w:t>5</w:t>
            </w:r>
          </w:p>
        </w:tc>
        <w:tc>
          <w:tcPr>
            <w:tcW w:w="877" w:type="dxa"/>
            <w:shd w:val="clear" w:color="auto" w:fill="auto"/>
            <w:noWrap/>
          </w:tcPr>
          <w:p w14:paraId="07A323AC" w14:textId="77777777" w:rsidR="002F1A26" w:rsidRPr="00EF5447" w:rsidRDefault="002F1A26" w:rsidP="00BD096F">
            <w:pPr>
              <w:pStyle w:val="TAC"/>
              <w:rPr>
                <w:rFonts w:eastAsia="MS Mincho"/>
              </w:rPr>
            </w:pPr>
            <w:r w:rsidRPr="00EF5447">
              <w:rPr>
                <w:rFonts w:eastAsia="Malgun Gothic"/>
                <w:szCs w:val="18"/>
                <w:lang w:eastAsia="ko-KR"/>
              </w:rPr>
              <w:t>25</w:t>
            </w:r>
          </w:p>
        </w:tc>
        <w:tc>
          <w:tcPr>
            <w:tcW w:w="1299" w:type="dxa"/>
            <w:shd w:val="clear" w:color="auto" w:fill="auto"/>
            <w:noWrap/>
          </w:tcPr>
          <w:p w14:paraId="189C3F20" w14:textId="77777777" w:rsidR="002F1A26" w:rsidRPr="00EF5447" w:rsidRDefault="002F1A26" w:rsidP="00BD096F">
            <w:pPr>
              <w:pStyle w:val="TAC"/>
              <w:rPr>
                <w:rFonts w:eastAsia="MS Mincho"/>
              </w:rPr>
            </w:pPr>
            <w:r w:rsidRPr="00EF5447">
              <w:rPr>
                <w:rFonts w:eastAsia="Malgun Gothic"/>
                <w:szCs w:val="18"/>
                <w:lang w:eastAsia="ko-KR"/>
              </w:rPr>
              <w:t>765.5</w:t>
            </w:r>
          </w:p>
        </w:tc>
        <w:tc>
          <w:tcPr>
            <w:tcW w:w="700" w:type="dxa"/>
            <w:shd w:val="clear" w:color="auto" w:fill="auto"/>
          </w:tcPr>
          <w:p w14:paraId="3D2E6699" w14:textId="77777777" w:rsidR="002F1A26" w:rsidRPr="00EF5447" w:rsidRDefault="002F1A26" w:rsidP="00BD096F">
            <w:pPr>
              <w:pStyle w:val="TAC"/>
              <w:rPr>
                <w:rFonts w:eastAsia="Malgun Gothic"/>
                <w:lang w:eastAsia="ko-KR"/>
              </w:rPr>
            </w:pPr>
            <w:r w:rsidRPr="00EF5447">
              <w:rPr>
                <w:lang w:eastAsia="zh-CN"/>
              </w:rPr>
              <w:t>N/A</w:t>
            </w:r>
          </w:p>
        </w:tc>
        <w:tc>
          <w:tcPr>
            <w:tcW w:w="1248" w:type="dxa"/>
            <w:shd w:val="clear" w:color="auto" w:fill="auto"/>
          </w:tcPr>
          <w:p w14:paraId="3822C95C" w14:textId="77777777" w:rsidR="002F1A26" w:rsidRPr="00EF5447" w:rsidRDefault="002F1A26" w:rsidP="00BD096F">
            <w:pPr>
              <w:pStyle w:val="TAC"/>
            </w:pPr>
            <w:r w:rsidRPr="00EF5447">
              <w:rPr>
                <w:lang w:eastAsia="ja-JP"/>
              </w:rPr>
              <w:t>N/A</w:t>
            </w:r>
          </w:p>
        </w:tc>
      </w:tr>
      <w:tr w:rsidR="002F1A26" w:rsidRPr="00EF5447" w14:paraId="269DDF0A" w14:textId="77777777" w:rsidTr="00BD096F">
        <w:trPr>
          <w:trHeight w:val="54"/>
          <w:jc w:val="center"/>
        </w:trPr>
        <w:tc>
          <w:tcPr>
            <w:tcW w:w="2258" w:type="dxa"/>
            <w:tcBorders>
              <w:top w:val="nil"/>
              <w:bottom w:val="single" w:sz="4" w:space="0" w:color="auto"/>
            </w:tcBorders>
            <w:shd w:val="clear" w:color="auto" w:fill="auto"/>
          </w:tcPr>
          <w:p w14:paraId="1E0A4247" w14:textId="77777777" w:rsidR="002F1A26" w:rsidRPr="00EF5447" w:rsidRDefault="002F1A26" w:rsidP="00BD096F">
            <w:pPr>
              <w:pStyle w:val="TAC"/>
              <w:rPr>
                <w:rFonts w:eastAsia="MS Mincho"/>
              </w:rPr>
            </w:pPr>
          </w:p>
        </w:tc>
        <w:tc>
          <w:tcPr>
            <w:tcW w:w="867" w:type="dxa"/>
            <w:shd w:val="clear" w:color="auto" w:fill="auto"/>
          </w:tcPr>
          <w:p w14:paraId="0A9D5611" w14:textId="77777777" w:rsidR="002F1A26" w:rsidRPr="00EF5447" w:rsidRDefault="002F1A26" w:rsidP="00BD096F">
            <w:pPr>
              <w:pStyle w:val="TAC"/>
              <w:rPr>
                <w:rFonts w:eastAsia="MS Mincho"/>
              </w:rPr>
            </w:pPr>
            <w:r w:rsidRPr="00EF5447">
              <w:rPr>
                <w:rFonts w:eastAsia="Malgun Gothic"/>
                <w:szCs w:val="18"/>
                <w:lang w:eastAsia="ko-KR"/>
              </w:rPr>
              <w:t>3</w:t>
            </w:r>
          </w:p>
        </w:tc>
        <w:tc>
          <w:tcPr>
            <w:tcW w:w="1066" w:type="dxa"/>
            <w:shd w:val="clear" w:color="auto" w:fill="auto"/>
            <w:noWrap/>
          </w:tcPr>
          <w:p w14:paraId="50FB8D76" w14:textId="77777777" w:rsidR="002F1A26" w:rsidRPr="00EF5447" w:rsidRDefault="002F1A26" w:rsidP="00BD096F">
            <w:pPr>
              <w:pStyle w:val="TAC"/>
              <w:rPr>
                <w:rFonts w:eastAsia="MS Mincho"/>
              </w:rPr>
            </w:pPr>
            <w:r w:rsidRPr="00EF5447">
              <w:rPr>
                <w:rFonts w:eastAsia="Malgun Gothic"/>
                <w:szCs w:val="18"/>
                <w:lang w:eastAsia="ko-KR"/>
              </w:rPr>
              <w:t>1737.5</w:t>
            </w:r>
          </w:p>
        </w:tc>
        <w:tc>
          <w:tcPr>
            <w:tcW w:w="746" w:type="dxa"/>
            <w:shd w:val="clear" w:color="auto" w:fill="auto"/>
            <w:noWrap/>
          </w:tcPr>
          <w:p w14:paraId="5D6EC60D" w14:textId="77777777" w:rsidR="002F1A26" w:rsidRPr="00EF5447" w:rsidRDefault="002F1A26" w:rsidP="00BD096F">
            <w:pPr>
              <w:pStyle w:val="TAC"/>
              <w:rPr>
                <w:rFonts w:eastAsia="MS Mincho"/>
              </w:rPr>
            </w:pPr>
            <w:r w:rsidRPr="00EF5447">
              <w:rPr>
                <w:rFonts w:eastAsia="Malgun Gothic"/>
                <w:szCs w:val="18"/>
                <w:lang w:eastAsia="ko-KR"/>
              </w:rPr>
              <w:t>5</w:t>
            </w:r>
          </w:p>
        </w:tc>
        <w:tc>
          <w:tcPr>
            <w:tcW w:w="877" w:type="dxa"/>
            <w:shd w:val="clear" w:color="auto" w:fill="auto"/>
            <w:noWrap/>
          </w:tcPr>
          <w:p w14:paraId="7DB0C6EC" w14:textId="77777777" w:rsidR="002F1A26" w:rsidRPr="00EF5447" w:rsidRDefault="002F1A26" w:rsidP="00BD096F">
            <w:pPr>
              <w:pStyle w:val="TAC"/>
              <w:rPr>
                <w:rFonts w:eastAsia="MS Mincho"/>
              </w:rPr>
            </w:pPr>
            <w:r w:rsidRPr="00EF5447">
              <w:rPr>
                <w:rFonts w:eastAsia="Malgun Gothic"/>
                <w:szCs w:val="18"/>
                <w:lang w:eastAsia="ko-KR"/>
              </w:rPr>
              <w:t>25</w:t>
            </w:r>
          </w:p>
        </w:tc>
        <w:tc>
          <w:tcPr>
            <w:tcW w:w="1299" w:type="dxa"/>
            <w:shd w:val="clear" w:color="auto" w:fill="auto"/>
            <w:noWrap/>
          </w:tcPr>
          <w:p w14:paraId="01CC42A6" w14:textId="77777777" w:rsidR="002F1A26" w:rsidRPr="00EF5447" w:rsidRDefault="002F1A26" w:rsidP="00BD096F">
            <w:pPr>
              <w:pStyle w:val="TAC"/>
              <w:rPr>
                <w:rFonts w:eastAsia="MS Mincho"/>
              </w:rPr>
            </w:pPr>
            <w:r w:rsidRPr="00EF5447">
              <w:rPr>
                <w:rFonts w:eastAsia="Malgun Gothic"/>
                <w:szCs w:val="18"/>
                <w:lang w:eastAsia="ko-KR"/>
              </w:rPr>
              <w:t>1832.5</w:t>
            </w:r>
          </w:p>
        </w:tc>
        <w:tc>
          <w:tcPr>
            <w:tcW w:w="700" w:type="dxa"/>
            <w:shd w:val="clear" w:color="auto" w:fill="auto"/>
          </w:tcPr>
          <w:p w14:paraId="142597F9" w14:textId="77777777" w:rsidR="002F1A26" w:rsidRPr="00EF5447" w:rsidRDefault="002F1A26" w:rsidP="00BD096F">
            <w:pPr>
              <w:pStyle w:val="TAC"/>
              <w:rPr>
                <w:rFonts w:eastAsia="Malgun Gothic"/>
                <w:lang w:eastAsia="ko-KR"/>
              </w:rPr>
            </w:pPr>
            <w:r w:rsidRPr="00EF5447">
              <w:rPr>
                <w:lang w:eastAsia="zh-CN"/>
              </w:rPr>
              <w:t>26.0</w:t>
            </w:r>
          </w:p>
        </w:tc>
        <w:tc>
          <w:tcPr>
            <w:tcW w:w="1248" w:type="dxa"/>
            <w:shd w:val="clear" w:color="auto" w:fill="auto"/>
          </w:tcPr>
          <w:p w14:paraId="0143F1BF" w14:textId="77777777" w:rsidR="002F1A26" w:rsidRPr="00EF5447" w:rsidRDefault="002F1A26" w:rsidP="00BD096F">
            <w:pPr>
              <w:pStyle w:val="TAC"/>
            </w:pPr>
            <w:r w:rsidRPr="00EF5447">
              <w:rPr>
                <w:lang w:eastAsia="zh-CN"/>
              </w:rPr>
              <w:t>IMD2</w:t>
            </w:r>
          </w:p>
        </w:tc>
      </w:tr>
      <w:tr w:rsidR="002F1A26" w:rsidRPr="00EF5447" w14:paraId="1F245176" w14:textId="77777777" w:rsidTr="00BD096F">
        <w:trPr>
          <w:trHeight w:val="54"/>
          <w:jc w:val="center"/>
        </w:trPr>
        <w:tc>
          <w:tcPr>
            <w:tcW w:w="2258" w:type="dxa"/>
            <w:tcBorders>
              <w:bottom w:val="nil"/>
            </w:tcBorders>
            <w:shd w:val="clear" w:color="auto" w:fill="auto"/>
          </w:tcPr>
          <w:p w14:paraId="11825462" w14:textId="77777777" w:rsidR="002F1A26" w:rsidRPr="00EF5447" w:rsidRDefault="002F1A26" w:rsidP="00BD096F">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4FEBF919" w14:textId="77777777" w:rsidR="002F1A26" w:rsidRPr="00EF5447" w:rsidRDefault="002F1A26" w:rsidP="00BD096F">
            <w:pPr>
              <w:pStyle w:val="TAC"/>
            </w:pPr>
            <w:r w:rsidRPr="00EF5447">
              <w:t>3</w:t>
            </w:r>
          </w:p>
        </w:tc>
        <w:tc>
          <w:tcPr>
            <w:tcW w:w="1066" w:type="dxa"/>
            <w:shd w:val="clear" w:color="auto" w:fill="auto"/>
            <w:noWrap/>
          </w:tcPr>
          <w:p w14:paraId="2AC00CD6" w14:textId="77777777" w:rsidR="002F1A26" w:rsidRPr="00EF5447" w:rsidRDefault="002F1A26" w:rsidP="00BD096F">
            <w:pPr>
              <w:pStyle w:val="TAC"/>
            </w:pPr>
            <w:r w:rsidRPr="00EF5447">
              <w:t>1719</w:t>
            </w:r>
          </w:p>
        </w:tc>
        <w:tc>
          <w:tcPr>
            <w:tcW w:w="746" w:type="dxa"/>
            <w:shd w:val="clear" w:color="auto" w:fill="auto"/>
            <w:noWrap/>
          </w:tcPr>
          <w:p w14:paraId="24B93A52" w14:textId="77777777" w:rsidR="002F1A26" w:rsidRPr="00EF5447" w:rsidRDefault="002F1A26" w:rsidP="00BD096F">
            <w:pPr>
              <w:pStyle w:val="TAC"/>
            </w:pPr>
            <w:r w:rsidRPr="00EF5447">
              <w:t>5</w:t>
            </w:r>
          </w:p>
        </w:tc>
        <w:tc>
          <w:tcPr>
            <w:tcW w:w="877" w:type="dxa"/>
            <w:shd w:val="clear" w:color="auto" w:fill="auto"/>
            <w:noWrap/>
          </w:tcPr>
          <w:p w14:paraId="70FF27B0" w14:textId="77777777" w:rsidR="002F1A26" w:rsidRPr="00EF5447" w:rsidRDefault="002F1A26" w:rsidP="00BD096F">
            <w:pPr>
              <w:pStyle w:val="TAC"/>
            </w:pPr>
            <w:r w:rsidRPr="00EF5447">
              <w:t>25</w:t>
            </w:r>
          </w:p>
        </w:tc>
        <w:tc>
          <w:tcPr>
            <w:tcW w:w="1299" w:type="dxa"/>
            <w:shd w:val="clear" w:color="auto" w:fill="auto"/>
            <w:noWrap/>
          </w:tcPr>
          <w:p w14:paraId="07A28B38" w14:textId="77777777" w:rsidR="002F1A26" w:rsidRPr="00EF5447" w:rsidRDefault="002F1A26" w:rsidP="00BD096F">
            <w:pPr>
              <w:pStyle w:val="TAC"/>
            </w:pPr>
            <w:r w:rsidRPr="00EF5447">
              <w:t>1814</w:t>
            </w:r>
          </w:p>
        </w:tc>
        <w:tc>
          <w:tcPr>
            <w:tcW w:w="700" w:type="dxa"/>
            <w:shd w:val="clear" w:color="auto" w:fill="auto"/>
          </w:tcPr>
          <w:p w14:paraId="01C395A0" w14:textId="77777777" w:rsidR="002F1A26" w:rsidRPr="00EF5447" w:rsidRDefault="002F1A26" w:rsidP="00BD096F">
            <w:pPr>
              <w:pStyle w:val="TAC"/>
              <w:rPr>
                <w:lang w:eastAsia="ja-JP"/>
              </w:rPr>
            </w:pPr>
            <w:r w:rsidRPr="00EF5447">
              <w:t>4</w:t>
            </w:r>
          </w:p>
        </w:tc>
        <w:tc>
          <w:tcPr>
            <w:tcW w:w="1248" w:type="dxa"/>
            <w:shd w:val="clear" w:color="auto" w:fill="auto"/>
          </w:tcPr>
          <w:p w14:paraId="474FCA08" w14:textId="77777777" w:rsidR="002F1A26" w:rsidRPr="00EF5447" w:rsidRDefault="002F1A26" w:rsidP="00BD096F">
            <w:pPr>
              <w:pStyle w:val="TAC"/>
            </w:pPr>
            <w:r w:rsidRPr="00EF5447">
              <w:rPr>
                <w:lang w:eastAsia="ja-JP"/>
              </w:rPr>
              <w:t>IMD</w:t>
            </w:r>
            <w:r w:rsidRPr="00EF5447">
              <w:t>4</w:t>
            </w:r>
          </w:p>
          <w:p w14:paraId="5B066382" w14:textId="77777777" w:rsidR="002F1A26" w:rsidRPr="00EF5447" w:rsidRDefault="002F1A26" w:rsidP="00BD096F">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2F1A26" w:rsidRPr="00EF5447" w14:paraId="204E1349" w14:textId="77777777" w:rsidTr="00BD096F">
        <w:trPr>
          <w:trHeight w:val="54"/>
          <w:jc w:val="center"/>
        </w:trPr>
        <w:tc>
          <w:tcPr>
            <w:tcW w:w="2258" w:type="dxa"/>
            <w:tcBorders>
              <w:top w:val="nil"/>
              <w:bottom w:val="nil"/>
            </w:tcBorders>
            <w:shd w:val="clear" w:color="auto" w:fill="auto"/>
          </w:tcPr>
          <w:p w14:paraId="4F55F089" w14:textId="77777777" w:rsidR="002F1A26" w:rsidRPr="00EF5447" w:rsidRDefault="002F1A26" w:rsidP="00BD096F">
            <w:pPr>
              <w:pStyle w:val="TAC"/>
              <w:rPr>
                <w:szCs w:val="18"/>
                <w:lang w:eastAsia="ko-KR"/>
              </w:rPr>
            </w:pPr>
          </w:p>
        </w:tc>
        <w:tc>
          <w:tcPr>
            <w:tcW w:w="867" w:type="dxa"/>
            <w:shd w:val="clear" w:color="auto" w:fill="auto"/>
          </w:tcPr>
          <w:p w14:paraId="2EF99B5A" w14:textId="77777777" w:rsidR="002F1A26" w:rsidRPr="00EF5447" w:rsidRDefault="002F1A26" w:rsidP="00BD096F">
            <w:pPr>
              <w:pStyle w:val="TAC"/>
            </w:pPr>
            <w:r w:rsidRPr="00EF5447">
              <w:t>18</w:t>
            </w:r>
          </w:p>
        </w:tc>
        <w:tc>
          <w:tcPr>
            <w:tcW w:w="1066" w:type="dxa"/>
            <w:shd w:val="clear" w:color="auto" w:fill="auto"/>
            <w:noWrap/>
          </w:tcPr>
          <w:p w14:paraId="38C98E88" w14:textId="77777777" w:rsidR="002F1A26" w:rsidRPr="00EF5447" w:rsidRDefault="002F1A26" w:rsidP="00BD096F">
            <w:pPr>
              <w:pStyle w:val="TAC"/>
            </w:pPr>
            <w:r w:rsidRPr="00EF5447">
              <w:t>823</w:t>
            </w:r>
          </w:p>
        </w:tc>
        <w:tc>
          <w:tcPr>
            <w:tcW w:w="746" w:type="dxa"/>
            <w:shd w:val="clear" w:color="auto" w:fill="auto"/>
            <w:noWrap/>
          </w:tcPr>
          <w:p w14:paraId="276DD225" w14:textId="77777777" w:rsidR="002F1A26" w:rsidRPr="00EF5447" w:rsidRDefault="002F1A26" w:rsidP="00BD096F">
            <w:pPr>
              <w:pStyle w:val="TAC"/>
            </w:pPr>
            <w:r w:rsidRPr="00EF5447">
              <w:t>5</w:t>
            </w:r>
          </w:p>
        </w:tc>
        <w:tc>
          <w:tcPr>
            <w:tcW w:w="877" w:type="dxa"/>
            <w:shd w:val="clear" w:color="auto" w:fill="auto"/>
            <w:noWrap/>
          </w:tcPr>
          <w:p w14:paraId="3B23AE02" w14:textId="77777777" w:rsidR="002F1A26" w:rsidRPr="00EF5447" w:rsidRDefault="002F1A26" w:rsidP="00BD096F">
            <w:pPr>
              <w:pStyle w:val="TAC"/>
            </w:pPr>
            <w:r w:rsidRPr="00EF5447">
              <w:t>25</w:t>
            </w:r>
          </w:p>
        </w:tc>
        <w:tc>
          <w:tcPr>
            <w:tcW w:w="1299" w:type="dxa"/>
            <w:shd w:val="clear" w:color="auto" w:fill="auto"/>
            <w:noWrap/>
          </w:tcPr>
          <w:p w14:paraId="62D75106" w14:textId="77777777" w:rsidR="002F1A26" w:rsidRPr="00EF5447" w:rsidRDefault="002F1A26" w:rsidP="00BD096F">
            <w:pPr>
              <w:pStyle w:val="TAC"/>
            </w:pPr>
            <w:r w:rsidRPr="00EF5447">
              <w:t>868</w:t>
            </w:r>
          </w:p>
        </w:tc>
        <w:tc>
          <w:tcPr>
            <w:tcW w:w="700" w:type="dxa"/>
            <w:shd w:val="clear" w:color="auto" w:fill="auto"/>
          </w:tcPr>
          <w:p w14:paraId="794C4C43" w14:textId="77777777" w:rsidR="002F1A26" w:rsidRPr="00EF5447" w:rsidRDefault="002F1A26" w:rsidP="00BD096F">
            <w:pPr>
              <w:pStyle w:val="TAC"/>
              <w:rPr>
                <w:lang w:eastAsia="ja-JP"/>
              </w:rPr>
            </w:pPr>
            <w:r w:rsidRPr="00EF5447">
              <w:t>N/A</w:t>
            </w:r>
          </w:p>
        </w:tc>
        <w:tc>
          <w:tcPr>
            <w:tcW w:w="1248" w:type="dxa"/>
            <w:shd w:val="clear" w:color="auto" w:fill="auto"/>
          </w:tcPr>
          <w:p w14:paraId="7F16948E" w14:textId="77777777" w:rsidR="002F1A26" w:rsidRPr="00EF5447" w:rsidRDefault="002F1A26" w:rsidP="00BD096F">
            <w:pPr>
              <w:pStyle w:val="TAC"/>
            </w:pPr>
            <w:r w:rsidRPr="00EF5447">
              <w:rPr>
                <w:lang w:eastAsia="ko-KR"/>
              </w:rPr>
              <w:t>N/A</w:t>
            </w:r>
          </w:p>
        </w:tc>
      </w:tr>
      <w:tr w:rsidR="002F1A26" w:rsidRPr="00EF5447" w14:paraId="2ECA4BF5" w14:textId="77777777" w:rsidTr="00BD096F">
        <w:trPr>
          <w:trHeight w:val="54"/>
          <w:jc w:val="center"/>
        </w:trPr>
        <w:tc>
          <w:tcPr>
            <w:tcW w:w="2258" w:type="dxa"/>
            <w:tcBorders>
              <w:top w:val="nil"/>
              <w:bottom w:val="single" w:sz="4" w:space="0" w:color="auto"/>
            </w:tcBorders>
            <w:shd w:val="clear" w:color="auto" w:fill="auto"/>
          </w:tcPr>
          <w:p w14:paraId="6E468932" w14:textId="77777777" w:rsidR="002F1A26" w:rsidRPr="00EF5447" w:rsidRDefault="002F1A26" w:rsidP="00BD096F">
            <w:pPr>
              <w:pStyle w:val="TAC"/>
              <w:rPr>
                <w:szCs w:val="18"/>
                <w:lang w:eastAsia="ko-KR"/>
              </w:rPr>
            </w:pPr>
          </w:p>
        </w:tc>
        <w:tc>
          <w:tcPr>
            <w:tcW w:w="867" w:type="dxa"/>
            <w:shd w:val="clear" w:color="auto" w:fill="auto"/>
          </w:tcPr>
          <w:p w14:paraId="230A2D6A" w14:textId="77777777" w:rsidR="002F1A26" w:rsidRPr="00EF5447" w:rsidRDefault="002F1A26" w:rsidP="00BD096F">
            <w:pPr>
              <w:pStyle w:val="TAC"/>
            </w:pPr>
            <w:r w:rsidRPr="00EF5447">
              <w:t>n3</w:t>
            </w:r>
          </w:p>
        </w:tc>
        <w:tc>
          <w:tcPr>
            <w:tcW w:w="1066" w:type="dxa"/>
            <w:shd w:val="clear" w:color="auto" w:fill="auto"/>
            <w:noWrap/>
          </w:tcPr>
          <w:p w14:paraId="587D04DD" w14:textId="77777777" w:rsidR="002F1A26" w:rsidRPr="00EF5447" w:rsidRDefault="002F1A26" w:rsidP="00BD096F">
            <w:pPr>
              <w:pStyle w:val="TAC"/>
            </w:pPr>
            <w:r w:rsidRPr="00EF5447">
              <w:t>1730</w:t>
            </w:r>
          </w:p>
        </w:tc>
        <w:tc>
          <w:tcPr>
            <w:tcW w:w="746" w:type="dxa"/>
            <w:shd w:val="clear" w:color="auto" w:fill="auto"/>
            <w:noWrap/>
          </w:tcPr>
          <w:p w14:paraId="4F306574" w14:textId="77777777" w:rsidR="002F1A26" w:rsidRPr="00EF5447" w:rsidRDefault="002F1A26" w:rsidP="00BD096F">
            <w:pPr>
              <w:pStyle w:val="TAC"/>
            </w:pPr>
            <w:r w:rsidRPr="00EF5447">
              <w:t>5</w:t>
            </w:r>
          </w:p>
        </w:tc>
        <w:tc>
          <w:tcPr>
            <w:tcW w:w="877" w:type="dxa"/>
            <w:shd w:val="clear" w:color="auto" w:fill="auto"/>
            <w:noWrap/>
          </w:tcPr>
          <w:p w14:paraId="0EB104CF" w14:textId="77777777" w:rsidR="002F1A26" w:rsidRPr="00EF5447" w:rsidRDefault="002F1A26" w:rsidP="00BD096F">
            <w:pPr>
              <w:pStyle w:val="TAC"/>
            </w:pPr>
            <w:r w:rsidRPr="00EF5447">
              <w:t>25</w:t>
            </w:r>
          </w:p>
        </w:tc>
        <w:tc>
          <w:tcPr>
            <w:tcW w:w="1299" w:type="dxa"/>
            <w:shd w:val="clear" w:color="auto" w:fill="auto"/>
            <w:noWrap/>
          </w:tcPr>
          <w:p w14:paraId="381241BB" w14:textId="77777777" w:rsidR="002F1A26" w:rsidRPr="00EF5447" w:rsidRDefault="002F1A26" w:rsidP="00BD096F">
            <w:pPr>
              <w:pStyle w:val="TAC"/>
            </w:pPr>
            <w:r w:rsidRPr="00EF5447">
              <w:t>1825</w:t>
            </w:r>
          </w:p>
        </w:tc>
        <w:tc>
          <w:tcPr>
            <w:tcW w:w="700" w:type="dxa"/>
            <w:shd w:val="clear" w:color="auto" w:fill="auto"/>
          </w:tcPr>
          <w:p w14:paraId="2F70762E" w14:textId="77777777" w:rsidR="002F1A26" w:rsidRPr="00EF5447" w:rsidRDefault="002F1A26" w:rsidP="00BD096F">
            <w:pPr>
              <w:pStyle w:val="TAC"/>
              <w:rPr>
                <w:lang w:eastAsia="ja-JP"/>
              </w:rPr>
            </w:pPr>
            <w:r w:rsidRPr="00EF5447">
              <w:t>N/A</w:t>
            </w:r>
          </w:p>
        </w:tc>
        <w:tc>
          <w:tcPr>
            <w:tcW w:w="1248" w:type="dxa"/>
            <w:shd w:val="clear" w:color="auto" w:fill="auto"/>
          </w:tcPr>
          <w:p w14:paraId="087294FC" w14:textId="77777777" w:rsidR="002F1A26" w:rsidRPr="00EF5447" w:rsidRDefault="002F1A26" w:rsidP="00BD096F">
            <w:pPr>
              <w:pStyle w:val="TAC"/>
            </w:pPr>
            <w:r w:rsidRPr="00EF5447">
              <w:rPr>
                <w:lang w:eastAsia="ko-KR"/>
              </w:rPr>
              <w:t>N/A</w:t>
            </w:r>
          </w:p>
        </w:tc>
      </w:tr>
      <w:tr w:rsidR="002F1A26" w:rsidRPr="00EF5447" w14:paraId="65B53A0C" w14:textId="77777777" w:rsidTr="00BD096F">
        <w:trPr>
          <w:trHeight w:val="54"/>
          <w:jc w:val="center"/>
        </w:trPr>
        <w:tc>
          <w:tcPr>
            <w:tcW w:w="2258" w:type="dxa"/>
            <w:vMerge w:val="restart"/>
            <w:tcBorders>
              <w:top w:val="nil"/>
            </w:tcBorders>
            <w:shd w:val="clear" w:color="auto" w:fill="auto"/>
          </w:tcPr>
          <w:p w14:paraId="21D0C9A0" w14:textId="77777777" w:rsidR="002F1A26" w:rsidRPr="00EF5447" w:rsidRDefault="002F1A26" w:rsidP="00BD096F">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61D3CDDF" w14:textId="77777777" w:rsidR="002F1A26" w:rsidRPr="00EF5447" w:rsidRDefault="002F1A26" w:rsidP="00BD096F">
            <w:pPr>
              <w:pStyle w:val="TAC"/>
            </w:pPr>
            <w:r w:rsidRPr="0065751C">
              <w:rPr>
                <w:rFonts w:cs="Arial"/>
                <w:bCs/>
                <w:color w:val="000000"/>
                <w:lang w:val="x-none" w:eastAsia="ja-JP"/>
              </w:rPr>
              <w:t>18</w:t>
            </w:r>
          </w:p>
        </w:tc>
        <w:tc>
          <w:tcPr>
            <w:tcW w:w="1066" w:type="dxa"/>
            <w:shd w:val="clear" w:color="auto" w:fill="auto"/>
            <w:noWrap/>
            <w:vAlign w:val="center"/>
          </w:tcPr>
          <w:p w14:paraId="158DE08C" w14:textId="77777777" w:rsidR="002F1A26" w:rsidRPr="00EF5447" w:rsidRDefault="002F1A26" w:rsidP="00BD096F">
            <w:pPr>
              <w:pStyle w:val="TAC"/>
            </w:pPr>
            <w:r w:rsidRPr="00AC6BC4">
              <w:rPr>
                <w:rFonts w:cs="Arial"/>
                <w:color w:val="000000"/>
                <w:lang w:val="x-none" w:eastAsia="ja-JP"/>
              </w:rPr>
              <w:t>820</w:t>
            </w:r>
          </w:p>
        </w:tc>
        <w:tc>
          <w:tcPr>
            <w:tcW w:w="746" w:type="dxa"/>
            <w:shd w:val="clear" w:color="auto" w:fill="auto"/>
            <w:noWrap/>
            <w:vAlign w:val="center"/>
          </w:tcPr>
          <w:p w14:paraId="7EEC09FC" w14:textId="77777777" w:rsidR="002F1A26" w:rsidRPr="00EF5447" w:rsidRDefault="002F1A26" w:rsidP="00BD096F">
            <w:pPr>
              <w:pStyle w:val="TAC"/>
            </w:pPr>
            <w:r w:rsidRPr="00AC6BC4">
              <w:rPr>
                <w:rFonts w:cs="Arial"/>
                <w:color w:val="000000"/>
                <w:lang w:val="x-none" w:eastAsia="ja-JP"/>
              </w:rPr>
              <w:t>5</w:t>
            </w:r>
          </w:p>
        </w:tc>
        <w:tc>
          <w:tcPr>
            <w:tcW w:w="877" w:type="dxa"/>
            <w:shd w:val="clear" w:color="auto" w:fill="auto"/>
            <w:noWrap/>
            <w:vAlign w:val="center"/>
          </w:tcPr>
          <w:p w14:paraId="4048126A" w14:textId="77777777" w:rsidR="002F1A26" w:rsidRPr="00EF5447" w:rsidRDefault="002F1A26" w:rsidP="00BD096F">
            <w:pPr>
              <w:pStyle w:val="TAC"/>
            </w:pPr>
            <w:r w:rsidRPr="00AC6BC4">
              <w:rPr>
                <w:rFonts w:cs="Arial"/>
                <w:color w:val="000000"/>
                <w:lang w:val="x-none" w:eastAsia="ja-JP"/>
              </w:rPr>
              <w:t>25</w:t>
            </w:r>
          </w:p>
        </w:tc>
        <w:tc>
          <w:tcPr>
            <w:tcW w:w="1299" w:type="dxa"/>
            <w:shd w:val="clear" w:color="auto" w:fill="auto"/>
            <w:noWrap/>
            <w:vAlign w:val="center"/>
          </w:tcPr>
          <w:p w14:paraId="27F74EBE" w14:textId="77777777" w:rsidR="002F1A26" w:rsidRPr="00EF5447" w:rsidRDefault="002F1A26" w:rsidP="00BD096F">
            <w:pPr>
              <w:pStyle w:val="TAC"/>
            </w:pPr>
            <w:r w:rsidRPr="00AC6BC4">
              <w:rPr>
                <w:rFonts w:cs="Arial"/>
                <w:color w:val="000000"/>
                <w:lang w:val="x-none" w:eastAsia="ja-JP"/>
              </w:rPr>
              <w:t>865</w:t>
            </w:r>
          </w:p>
        </w:tc>
        <w:tc>
          <w:tcPr>
            <w:tcW w:w="700" w:type="dxa"/>
            <w:shd w:val="clear" w:color="auto" w:fill="auto"/>
          </w:tcPr>
          <w:p w14:paraId="55948785" w14:textId="77777777" w:rsidR="002F1A26" w:rsidRPr="00EF5447" w:rsidRDefault="002F1A26" w:rsidP="00BD096F">
            <w:pPr>
              <w:pStyle w:val="TAC"/>
            </w:pPr>
            <w:r w:rsidRPr="0065751C">
              <w:rPr>
                <w:rFonts w:cs="Arial"/>
              </w:rPr>
              <w:t>28.9</w:t>
            </w:r>
          </w:p>
        </w:tc>
        <w:tc>
          <w:tcPr>
            <w:tcW w:w="1248" w:type="dxa"/>
            <w:shd w:val="clear" w:color="auto" w:fill="auto"/>
            <w:vAlign w:val="center"/>
          </w:tcPr>
          <w:p w14:paraId="3E1FD182" w14:textId="77777777" w:rsidR="002F1A26" w:rsidRPr="00EF5447" w:rsidRDefault="002F1A26" w:rsidP="00BD096F">
            <w:pPr>
              <w:pStyle w:val="TAC"/>
              <w:rPr>
                <w:lang w:eastAsia="ko-KR"/>
              </w:rPr>
            </w:pPr>
            <w:r w:rsidRPr="0065751C">
              <w:rPr>
                <w:rFonts w:cs="Arial"/>
                <w:bCs/>
                <w:color w:val="000000"/>
                <w:lang w:val="x-none" w:eastAsia="ja-JP"/>
              </w:rPr>
              <w:t>IMD2</w:t>
            </w:r>
          </w:p>
        </w:tc>
      </w:tr>
      <w:tr w:rsidR="002F1A26" w:rsidRPr="00EF5447" w14:paraId="1C9FB86B" w14:textId="77777777" w:rsidTr="00BD096F">
        <w:trPr>
          <w:trHeight w:val="54"/>
          <w:jc w:val="center"/>
        </w:trPr>
        <w:tc>
          <w:tcPr>
            <w:tcW w:w="2258" w:type="dxa"/>
            <w:vMerge/>
            <w:shd w:val="clear" w:color="auto" w:fill="auto"/>
          </w:tcPr>
          <w:p w14:paraId="7480C5AF" w14:textId="77777777" w:rsidR="002F1A26" w:rsidRPr="00EF5447" w:rsidRDefault="002F1A26" w:rsidP="00BD096F">
            <w:pPr>
              <w:pStyle w:val="TAC"/>
              <w:rPr>
                <w:szCs w:val="18"/>
                <w:lang w:eastAsia="ko-KR"/>
              </w:rPr>
            </w:pPr>
          </w:p>
        </w:tc>
        <w:tc>
          <w:tcPr>
            <w:tcW w:w="867" w:type="dxa"/>
            <w:shd w:val="clear" w:color="auto" w:fill="auto"/>
            <w:vAlign w:val="center"/>
          </w:tcPr>
          <w:p w14:paraId="0B2CB6ED" w14:textId="77777777" w:rsidR="002F1A26" w:rsidRPr="00EF5447" w:rsidRDefault="002F1A26" w:rsidP="00BD096F">
            <w:pPr>
              <w:pStyle w:val="TAC"/>
            </w:pPr>
            <w:r w:rsidRPr="00AC6BC4">
              <w:rPr>
                <w:rFonts w:cs="Arial"/>
                <w:color w:val="000000"/>
                <w:lang w:val="x-none" w:eastAsia="ja-JP"/>
              </w:rPr>
              <w:t>3</w:t>
            </w:r>
          </w:p>
        </w:tc>
        <w:tc>
          <w:tcPr>
            <w:tcW w:w="1066" w:type="dxa"/>
            <w:shd w:val="clear" w:color="auto" w:fill="auto"/>
            <w:noWrap/>
            <w:vAlign w:val="center"/>
          </w:tcPr>
          <w:p w14:paraId="4D724863" w14:textId="77777777" w:rsidR="002F1A26" w:rsidRPr="00EF5447" w:rsidRDefault="002F1A26" w:rsidP="00BD096F">
            <w:pPr>
              <w:pStyle w:val="TAC"/>
            </w:pPr>
            <w:r w:rsidRPr="00AC6BC4">
              <w:rPr>
                <w:rFonts w:cs="Arial"/>
                <w:color w:val="000000"/>
                <w:lang w:val="x-none" w:eastAsia="ja-JP"/>
              </w:rPr>
              <w:t>1765</w:t>
            </w:r>
          </w:p>
        </w:tc>
        <w:tc>
          <w:tcPr>
            <w:tcW w:w="746" w:type="dxa"/>
            <w:shd w:val="clear" w:color="auto" w:fill="auto"/>
            <w:noWrap/>
            <w:vAlign w:val="center"/>
          </w:tcPr>
          <w:p w14:paraId="344FD0D6" w14:textId="77777777" w:rsidR="002F1A26" w:rsidRPr="00EF5447" w:rsidRDefault="002F1A26" w:rsidP="00BD096F">
            <w:pPr>
              <w:pStyle w:val="TAC"/>
            </w:pPr>
            <w:r w:rsidRPr="00AC6BC4">
              <w:rPr>
                <w:rFonts w:cs="Arial"/>
                <w:color w:val="000000"/>
                <w:lang w:val="x-none" w:eastAsia="ja-JP"/>
              </w:rPr>
              <w:t>5</w:t>
            </w:r>
          </w:p>
        </w:tc>
        <w:tc>
          <w:tcPr>
            <w:tcW w:w="877" w:type="dxa"/>
            <w:shd w:val="clear" w:color="auto" w:fill="auto"/>
            <w:noWrap/>
            <w:vAlign w:val="center"/>
          </w:tcPr>
          <w:p w14:paraId="750B7788" w14:textId="77777777" w:rsidR="002F1A26" w:rsidRPr="00EF5447" w:rsidRDefault="002F1A26" w:rsidP="00BD096F">
            <w:pPr>
              <w:pStyle w:val="TAC"/>
            </w:pPr>
            <w:r w:rsidRPr="00AC6BC4">
              <w:rPr>
                <w:rFonts w:cs="Arial"/>
                <w:color w:val="000000"/>
                <w:lang w:val="x-none" w:eastAsia="ja-JP"/>
              </w:rPr>
              <w:t>25</w:t>
            </w:r>
          </w:p>
        </w:tc>
        <w:tc>
          <w:tcPr>
            <w:tcW w:w="1299" w:type="dxa"/>
            <w:shd w:val="clear" w:color="auto" w:fill="auto"/>
            <w:noWrap/>
            <w:vAlign w:val="center"/>
          </w:tcPr>
          <w:p w14:paraId="53F59BC9" w14:textId="77777777" w:rsidR="002F1A26" w:rsidRPr="00EF5447" w:rsidRDefault="002F1A26" w:rsidP="00BD096F">
            <w:pPr>
              <w:pStyle w:val="TAC"/>
            </w:pPr>
            <w:r w:rsidRPr="00AC6BC4">
              <w:rPr>
                <w:rFonts w:cs="Arial"/>
                <w:color w:val="000000"/>
                <w:lang w:val="x-none" w:eastAsia="ja-JP"/>
              </w:rPr>
              <w:t>1860</w:t>
            </w:r>
          </w:p>
        </w:tc>
        <w:tc>
          <w:tcPr>
            <w:tcW w:w="700" w:type="dxa"/>
            <w:shd w:val="clear" w:color="auto" w:fill="auto"/>
          </w:tcPr>
          <w:p w14:paraId="10663FC5" w14:textId="77777777" w:rsidR="002F1A26" w:rsidRPr="00EF5447" w:rsidRDefault="002F1A26" w:rsidP="00BD096F">
            <w:pPr>
              <w:pStyle w:val="TAC"/>
            </w:pPr>
            <w:r w:rsidRPr="0065751C">
              <w:rPr>
                <w:rFonts w:cs="Arial"/>
              </w:rPr>
              <w:t>N/A</w:t>
            </w:r>
          </w:p>
        </w:tc>
        <w:tc>
          <w:tcPr>
            <w:tcW w:w="1248" w:type="dxa"/>
            <w:shd w:val="clear" w:color="auto" w:fill="auto"/>
            <w:vAlign w:val="center"/>
          </w:tcPr>
          <w:p w14:paraId="3DA92290" w14:textId="77777777" w:rsidR="002F1A26" w:rsidRPr="00EF5447" w:rsidRDefault="002F1A26" w:rsidP="00BD096F">
            <w:pPr>
              <w:pStyle w:val="TAC"/>
              <w:rPr>
                <w:lang w:eastAsia="ko-KR"/>
              </w:rPr>
            </w:pPr>
            <w:r w:rsidRPr="00AC6BC4">
              <w:rPr>
                <w:rFonts w:cs="Arial"/>
                <w:color w:val="000000"/>
                <w:lang w:val="x-none" w:eastAsia="ja-JP"/>
              </w:rPr>
              <w:t>N/A</w:t>
            </w:r>
          </w:p>
        </w:tc>
      </w:tr>
      <w:tr w:rsidR="002F1A26" w:rsidRPr="00EF5447" w14:paraId="02997BE3" w14:textId="77777777" w:rsidTr="00BD096F">
        <w:trPr>
          <w:trHeight w:val="54"/>
          <w:jc w:val="center"/>
        </w:trPr>
        <w:tc>
          <w:tcPr>
            <w:tcW w:w="2258" w:type="dxa"/>
            <w:vMerge/>
            <w:shd w:val="clear" w:color="auto" w:fill="auto"/>
          </w:tcPr>
          <w:p w14:paraId="3672AD00" w14:textId="77777777" w:rsidR="002F1A26" w:rsidRPr="00EF5447" w:rsidRDefault="002F1A26" w:rsidP="00BD096F">
            <w:pPr>
              <w:pStyle w:val="TAC"/>
              <w:rPr>
                <w:szCs w:val="18"/>
                <w:lang w:eastAsia="ko-KR"/>
              </w:rPr>
            </w:pPr>
          </w:p>
        </w:tc>
        <w:tc>
          <w:tcPr>
            <w:tcW w:w="867" w:type="dxa"/>
            <w:shd w:val="clear" w:color="auto" w:fill="auto"/>
            <w:vAlign w:val="center"/>
          </w:tcPr>
          <w:p w14:paraId="6863A174" w14:textId="77777777" w:rsidR="002F1A26" w:rsidRPr="00EF5447" w:rsidRDefault="002F1A26" w:rsidP="00BD096F">
            <w:pPr>
              <w:pStyle w:val="TAC"/>
            </w:pPr>
            <w:r w:rsidRPr="0065751C">
              <w:rPr>
                <w:rFonts w:cs="Arial"/>
                <w:color w:val="000000"/>
                <w:lang w:val="x-none" w:eastAsia="ja-JP"/>
              </w:rPr>
              <w:t>n41</w:t>
            </w:r>
          </w:p>
        </w:tc>
        <w:tc>
          <w:tcPr>
            <w:tcW w:w="1066" w:type="dxa"/>
            <w:shd w:val="clear" w:color="auto" w:fill="auto"/>
            <w:noWrap/>
            <w:vAlign w:val="center"/>
          </w:tcPr>
          <w:p w14:paraId="5135D1C8" w14:textId="77777777" w:rsidR="002F1A26" w:rsidRPr="00EF5447" w:rsidRDefault="002F1A26" w:rsidP="00BD096F">
            <w:pPr>
              <w:pStyle w:val="TAC"/>
            </w:pPr>
            <w:r w:rsidRPr="00AC6BC4">
              <w:rPr>
                <w:rFonts w:cs="Arial"/>
                <w:color w:val="000000"/>
                <w:lang w:val="x-none" w:eastAsia="ja-JP"/>
              </w:rPr>
              <w:t>2630</w:t>
            </w:r>
          </w:p>
        </w:tc>
        <w:tc>
          <w:tcPr>
            <w:tcW w:w="746" w:type="dxa"/>
            <w:shd w:val="clear" w:color="auto" w:fill="auto"/>
            <w:noWrap/>
            <w:vAlign w:val="center"/>
          </w:tcPr>
          <w:p w14:paraId="18BDBC0D" w14:textId="77777777" w:rsidR="002F1A26" w:rsidRPr="00EF5447" w:rsidRDefault="002F1A26" w:rsidP="00BD096F">
            <w:pPr>
              <w:pStyle w:val="TAC"/>
            </w:pPr>
            <w:r w:rsidRPr="0065751C">
              <w:rPr>
                <w:rFonts w:cs="Arial"/>
                <w:color w:val="000000"/>
                <w:lang w:val="x-none" w:eastAsia="ja-JP"/>
              </w:rPr>
              <w:t>10</w:t>
            </w:r>
          </w:p>
        </w:tc>
        <w:tc>
          <w:tcPr>
            <w:tcW w:w="877" w:type="dxa"/>
            <w:shd w:val="clear" w:color="auto" w:fill="auto"/>
            <w:noWrap/>
            <w:vAlign w:val="center"/>
          </w:tcPr>
          <w:p w14:paraId="41E402C2" w14:textId="77777777" w:rsidR="002F1A26" w:rsidRPr="00EF5447" w:rsidRDefault="002F1A26" w:rsidP="00BD096F">
            <w:pPr>
              <w:pStyle w:val="TAC"/>
            </w:pPr>
            <w:r w:rsidRPr="0065751C">
              <w:rPr>
                <w:rFonts w:cs="Arial"/>
                <w:color w:val="000000"/>
                <w:lang w:val="x-none" w:eastAsia="ja-JP"/>
              </w:rPr>
              <w:t>50</w:t>
            </w:r>
          </w:p>
        </w:tc>
        <w:tc>
          <w:tcPr>
            <w:tcW w:w="1299" w:type="dxa"/>
            <w:shd w:val="clear" w:color="auto" w:fill="auto"/>
            <w:noWrap/>
            <w:vAlign w:val="center"/>
          </w:tcPr>
          <w:p w14:paraId="634AA39E" w14:textId="77777777" w:rsidR="002F1A26" w:rsidRPr="00EF5447" w:rsidRDefault="002F1A26" w:rsidP="00BD096F">
            <w:pPr>
              <w:pStyle w:val="TAC"/>
            </w:pPr>
            <w:r w:rsidRPr="00AC6BC4">
              <w:rPr>
                <w:rFonts w:cs="Arial"/>
                <w:color w:val="000000"/>
                <w:lang w:val="x-none" w:eastAsia="ja-JP"/>
              </w:rPr>
              <w:t>2630</w:t>
            </w:r>
          </w:p>
        </w:tc>
        <w:tc>
          <w:tcPr>
            <w:tcW w:w="700" w:type="dxa"/>
            <w:shd w:val="clear" w:color="auto" w:fill="auto"/>
          </w:tcPr>
          <w:p w14:paraId="4173C7C1" w14:textId="77777777" w:rsidR="002F1A26" w:rsidRPr="00EF5447" w:rsidRDefault="002F1A26" w:rsidP="00BD096F">
            <w:pPr>
              <w:pStyle w:val="TAC"/>
            </w:pPr>
            <w:r w:rsidRPr="0065751C">
              <w:rPr>
                <w:rFonts w:cs="Arial"/>
              </w:rPr>
              <w:t>N/A</w:t>
            </w:r>
          </w:p>
        </w:tc>
        <w:tc>
          <w:tcPr>
            <w:tcW w:w="1248" w:type="dxa"/>
            <w:shd w:val="clear" w:color="auto" w:fill="auto"/>
            <w:vAlign w:val="center"/>
          </w:tcPr>
          <w:p w14:paraId="11C30B69" w14:textId="77777777" w:rsidR="002F1A26" w:rsidRPr="00EF5447" w:rsidRDefault="002F1A26" w:rsidP="00BD096F">
            <w:pPr>
              <w:pStyle w:val="TAC"/>
              <w:rPr>
                <w:lang w:eastAsia="ko-KR"/>
              </w:rPr>
            </w:pPr>
            <w:r w:rsidRPr="00AC6BC4">
              <w:rPr>
                <w:rFonts w:cs="Arial"/>
                <w:color w:val="000000"/>
                <w:lang w:val="x-none" w:eastAsia="ja-JP"/>
              </w:rPr>
              <w:t>N/A</w:t>
            </w:r>
          </w:p>
        </w:tc>
      </w:tr>
      <w:tr w:rsidR="002F1A26" w:rsidRPr="00EF5447" w14:paraId="10A78FE2" w14:textId="77777777" w:rsidTr="00BD096F">
        <w:trPr>
          <w:trHeight w:val="54"/>
          <w:jc w:val="center"/>
        </w:trPr>
        <w:tc>
          <w:tcPr>
            <w:tcW w:w="2258" w:type="dxa"/>
            <w:vMerge/>
            <w:shd w:val="clear" w:color="auto" w:fill="auto"/>
          </w:tcPr>
          <w:p w14:paraId="5532648B" w14:textId="77777777" w:rsidR="002F1A26" w:rsidRPr="00EF5447" w:rsidRDefault="002F1A26" w:rsidP="00BD096F">
            <w:pPr>
              <w:pStyle w:val="TAC"/>
              <w:rPr>
                <w:szCs w:val="18"/>
                <w:lang w:eastAsia="ko-KR"/>
              </w:rPr>
            </w:pPr>
          </w:p>
        </w:tc>
        <w:tc>
          <w:tcPr>
            <w:tcW w:w="867" w:type="dxa"/>
            <w:shd w:val="clear" w:color="auto" w:fill="auto"/>
            <w:vAlign w:val="center"/>
          </w:tcPr>
          <w:p w14:paraId="0948015E" w14:textId="77777777" w:rsidR="002F1A26" w:rsidRPr="00EF5447" w:rsidRDefault="002F1A26" w:rsidP="00BD096F">
            <w:pPr>
              <w:pStyle w:val="TAC"/>
            </w:pPr>
            <w:r w:rsidRPr="0065751C">
              <w:rPr>
                <w:rFonts w:cs="Arial"/>
                <w:bCs/>
                <w:color w:val="000000"/>
                <w:lang w:val="x-none" w:eastAsia="ja-JP"/>
              </w:rPr>
              <w:t>18</w:t>
            </w:r>
          </w:p>
        </w:tc>
        <w:tc>
          <w:tcPr>
            <w:tcW w:w="1066" w:type="dxa"/>
            <w:shd w:val="clear" w:color="auto" w:fill="auto"/>
            <w:noWrap/>
            <w:vAlign w:val="center"/>
          </w:tcPr>
          <w:p w14:paraId="2A69279A" w14:textId="77777777" w:rsidR="002F1A26" w:rsidRPr="00EF5447" w:rsidRDefault="002F1A26" w:rsidP="00BD096F">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1F20F81E" w14:textId="77777777" w:rsidR="002F1A26" w:rsidRPr="00EF5447" w:rsidRDefault="002F1A26" w:rsidP="00BD096F">
            <w:pPr>
              <w:pStyle w:val="TAC"/>
            </w:pPr>
            <w:r w:rsidRPr="00AC6BC4">
              <w:rPr>
                <w:rFonts w:cs="Arial"/>
                <w:color w:val="000000"/>
                <w:lang w:val="x-none" w:eastAsia="ja-JP"/>
              </w:rPr>
              <w:t>5</w:t>
            </w:r>
          </w:p>
        </w:tc>
        <w:tc>
          <w:tcPr>
            <w:tcW w:w="877" w:type="dxa"/>
            <w:shd w:val="clear" w:color="auto" w:fill="auto"/>
            <w:noWrap/>
            <w:vAlign w:val="center"/>
          </w:tcPr>
          <w:p w14:paraId="4EDB6114" w14:textId="77777777" w:rsidR="002F1A26" w:rsidRPr="00EF5447" w:rsidRDefault="002F1A26" w:rsidP="00BD096F">
            <w:pPr>
              <w:pStyle w:val="TAC"/>
            </w:pPr>
            <w:r w:rsidRPr="00AC6BC4">
              <w:rPr>
                <w:rFonts w:cs="Arial"/>
                <w:color w:val="000000"/>
                <w:lang w:val="x-none" w:eastAsia="ja-JP"/>
              </w:rPr>
              <w:t>25</w:t>
            </w:r>
          </w:p>
        </w:tc>
        <w:tc>
          <w:tcPr>
            <w:tcW w:w="1299" w:type="dxa"/>
            <w:shd w:val="clear" w:color="auto" w:fill="auto"/>
            <w:noWrap/>
            <w:vAlign w:val="center"/>
          </w:tcPr>
          <w:p w14:paraId="51280F5C" w14:textId="77777777" w:rsidR="002F1A26" w:rsidRPr="00EF5447" w:rsidRDefault="002F1A26" w:rsidP="00BD096F">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08E22720" w14:textId="77777777" w:rsidR="002F1A26" w:rsidRPr="00EF5447" w:rsidRDefault="002F1A26" w:rsidP="00BD096F">
            <w:pPr>
              <w:pStyle w:val="TAC"/>
            </w:pPr>
            <w:r w:rsidRPr="0065751C">
              <w:rPr>
                <w:rFonts w:cs="Arial"/>
              </w:rPr>
              <w:t>19.0</w:t>
            </w:r>
          </w:p>
        </w:tc>
        <w:tc>
          <w:tcPr>
            <w:tcW w:w="1248" w:type="dxa"/>
            <w:shd w:val="clear" w:color="auto" w:fill="auto"/>
            <w:vAlign w:val="center"/>
          </w:tcPr>
          <w:p w14:paraId="67039CE9" w14:textId="77777777" w:rsidR="002F1A26" w:rsidRPr="00EF5447" w:rsidRDefault="002F1A26" w:rsidP="00BD096F">
            <w:pPr>
              <w:pStyle w:val="TAC"/>
              <w:rPr>
                <w:lang w:eastAsia="ko-KR"/>
              </w:rPr>
            </w:pPr>
            <w:r w:rsidRPr="0065751C">
              <w:rPr>
                <w:rFonts w:cs="Arial"/>
                <w:bCs/>
                <w:color w:val="000000"/>
                <w:lang w:val="x-none" w:eastAsia="ja-JP"/>
              </w:rPr>
              <w:t>IMD3</w:t>
            </w:r>
          </w:p>
        </w:tc>
      </w:tr>
      <w:tr w:rsidR="002F1A26" w:rsidRPr="00EF5447" w14:paraId="39BD8C6C" w14:textId="77777777" w:rsidTr="00BD096F">
        <w:trPr>
          <w:trHeight w:val="54"/>
          <w:jc w:val="center"/>
        </w:trPr>
        <w:tc>
          <w:tcPr>
            <w:tcW w:w="2258" w:type="dxa"/>
            <w:vMerge/>
            <w:shd w:val="clear" w:color="auto" w:fill="auto"/>
          </w:tcPr>
          <w:p w14:paraId="07478089" w14:textId="77777777" w:rsidR="002F1A26" w:rsidRPr="00EF5447" w:rsidRDefault="002F1A26" w:rsidP="00BD096F">
            <w:pPr>
              <w:pStyle w:val="TAC"/>
              <w:rPr>
                <w:szCs w:val="18"/>
                <w:lang w:eastAsia="ko-KR"/>
              </w:rPr>
            </w:pPr>
          </w:p>
        </w:tc>
        <w:tc>
          <w:tcPr>
            <w:tcW w:w="867" w:type="dxa"/>
            <w:shd w:val="clear" w:color="auto" w:fill="auto"/>
            <w:vAlign w:val="center"/>
          </w:tcPr>
          <w:p w14:paraId="5D1ABA6B" w14:textId="77777777" w:rsidR="002F1A26" w:rsidRPr="00EF5447" w:rsidRDefault="002F1A26" w:rsidP="00BD096F">
            <w:pPr>
              <w:pStyle w:val="TAC"/>
            </w:pPr>
            <w:r w:rsidRPr="00AC6BC4">
              <w:rPr>
                <w:rFonts w:cs="Arial"/>
                <w:color w:val="000000"/>
                <w:lang w:val="x-none" w:eastAsia="ja-JP"/>
              </w:rPr>
              <w:t>3</w:t>
            </w:r>
          </w:p>
        </w:tc>
        <w:tc>
          <w:tcPr>
            <w:tcW w:w="1066" w:type="dxa"/>
            <w:shd w:val="clear" w:color="auto" w:fill="auto"/>
            <w:noWrap/>
            <w:vAlign w:val="center"/>
          </w:tcPr>
          <w:p w14:paraId="656E92FB" w14:textId="77777777" w:rsidR="002F1A26" w:rsidRPr="00EF5447" w:rsidRDefault="002F1A26" w:rsidP="00BD096F">
            <w:pPr>
              <w:pStyle w:val="TAC"/>
            </w:pPr>
            <w:r w:rsidRPr="00AC6BC4">
              <w:rPr>
                <w:rFonts w:cs="Arial"/>
                <w:color w:val="000000"/>
                <w:lang w:val="x-none" w:eastAsia="ja-JP"/>
              </w:rPr>
              <w:t>1725</w:t>
            </w:r>
          </w:p>
        </w:tc>
        <w:tc>
          <w:tcPr>
            <w:tcW w:w="746" w:type="dxa"/>
            <w:shd w:val="clear" w:color="auto" w:fill="auto"/>
            <w:noWrap/>
            <w:vAlign w:val="center"/>
          </w:tcPr>
          <w:p w14:paraId="5E09878A" w14:textId="77777777" w:rsidR="002F1A26" w:rsidRPr="00EF5447" w:rsidRDefault="002F1A26" w:rsidP="00BD096F">
            <w:pPr>
              <w:pStyle w:val="TAC"/>
            </w:pPr>
            <w:r w:rsidRPr="00AC6BC4">
              <w:rPr>
                <w:rFonts w:cs="Arial"/>
                <w:color w:val="000000"/>
                <w:lang w:val="x-none" w:eastAsia="ja-JP"/>
              </w:rPr>
              <w:t>5</w:t>
            </w:r>
          </w:p>
        </w:tc>
        <w:tc>
          <w:tcPr>
            <w:tcW w:w="877" w:type="dxa"/>
            <w:shd w:val="clear" w:color="auto" w:fill="auto"/>
            <w:noWrap/>
            <w:vAlign w:val="center"/>
          </w:tcPr>
          <w:p w14:paraId="2EA1A99A" w14:textId="77777777" w:rsidR="002F1A26" w:rsidRPr="00EF5447" w:rsidRDefault="002F1A26" w:rsidP="00BD096F">
            <w:pPr>
              <w:pStyle w:val="TAC"/>
            </w:pPr>
            <w:r w:rsidRPr="00AC6BC4">
              <w:rPr>
                <w:rFonts w:cs="Arial"/>
                <w:color w:val="000000"/>
                <w:lang w:val="x-none" w:eastAsia="ja-JP"/>
              </w:rPr>
              <w:t>25</w:t>
            </w:r>
          </w:p>
        </w:tc>
        <w:tc>
          <w:tcPr>
            <w:tcW w:w="1299" w:type="dxa"/>
            <w:shd w:val="clear" w:color="auto" w:fill="auto"/>
            <w:noWrap/>
            <w:vAlign w:val="center"/>
          </w:tcPr>
          <w:p w14:paraId="0AF44513" w14:textId="77777777" w:rsidR="002F1A26" w:rsidRPr="00EF5447" w:rsidRDefault="002F1A26" w:rsidP="00BD096F">
            <w:pPr>
              <w:pStyle w:val="TAC"/>
            </w:pPr>
            <w:r w:rsidRPr="00AC6BC4">
              <w:rPr>
                <w:rFonts w:cs="Arial"/>
                <w:color w:val="000000"/>
                <w:lang w:val="x-none" w:eastAsia="ja-JP"/>
              </w:rPr>
              <w:t>1820</w:t>
            </w:r>
          </w:p>
        </w:tc>
        <w:tc>
          <w:tcPr>
            <w:tcW w:w="700" w:type="dxa"/>
            <w:shd w:val="clear" w:color="auto" w:fill="auto"/>
          </w:tcPr>
          <w:p w14:paraId="580AB25B" w14:textId="77777777" w:rsidR="002F1A26" w:rsidRPr="00EF5447" w:rsidRDefault="002F1A26" w:rsidP="00BD096F">
            <w:pPr>
              <w:pStyle w:val="TAC"/>
            </w:pPr>
            <w:r w:rsidRPr="0065751C">
              <w:rPr>
                <w:rFonts w:cs="Arial"/>
              </w:rPr>
              <w:t>N/A</w:t>
            </w:r>
          </w:p>
        </w:tc>
        <w:tc>
          <w:tcPr>
            <w:tcW w:w="1248" w:type="dxa"/>
            <w:shd w:val="clear" w:color="auto" w:fill="auto"/>
            <w:vAlign w:val="center"/>
          </w:tcPr>
          <w:p w14:paraId="2D693FB3" w14:textId="77777777" w:rsidR="002F1A26" w:rsidRPr="00EF5447" w:rsidRDefault="002F1A26" w:rsidP="00BD096F">
            <w:pPr>
              <w:pStyle w:val="TAC"/>
              <w:rPr>
                <w:lang w:eastAsia="ko-KR"/>
              </w:rPr>
            </w:pPr>
            <w:r w:rsidRPr="00AC6BC4">
              <w:rPr>
                <w:rFonts w:cs="Arial"/>
                <w:color w:val="000000"/>
                <w:lang w:val="x-none" w:eastAsia="ja-JP"/>
              </w:rPr>
              <w:t>N/A</w:t>
            </w:r>
          </w:p>
        </w:tc>
      </w:tr>
      <w:tr w:rsidR="002F1A26" w:rsidRPr="00EF5447" w14:paraId="16120364" w14:textId="77777777" w:rsidTr="00BD096F">
        <w:trPr>
          <w:trHeight w:val="54"/>
          <w:jc w:val="center"/>
        </w:trPr>
        <w:tc>
          <w:tcPr>
            <w:tcW w:w="2258" w:type="dxa"/>
            <w:vMerge/>
            <w:shd w:val="clear" w:color="auto" w:fill="auto"/>
          </w:tcPr>
          <w:p w14:paraId="37C0CF45" w14:textId="77777777" w:rsidR="002F1A26" w:rsidRPr="00EF5447" w:rsidRDefault="002F1A26" w:rsidP="00BD096F">
            <w:pPr>
              <w:pStyle w:val="TAC"/>
              <w:rPr>
                <w:szCs w:val="18"/>
                <w:lang w:eastAsia="ko-KR"/>
              </w:rPr>
            </w:pPr>
          </w:p>
        </w:tc>
        <w:tc>
          <w:tcPr>
            <w:tcW w:w="867" w:type="dxa"/>
            <w:shd w:val="clear" w:color="auto" w:fill="auto"/>
            <w:vAlign w:val="center"/>
          </w:tcPr>
          <w:p w14:paraId="7ADC6134" w14:textId="77777777" w:rsidR="002F1A26" w:rsidRPr="00EF5447" w:rsidRDefault="002F1A26" w:rsidP="00BD096F">
            <w:pPr>
              <w:pStyle w:val="TAC"/>
            </w:pPr>
            <w:r w:rsidRPr="00AC6BC4">
              <w:rPr>
                <w:rFonts w:cs="Arial"/>
                <w:color w:val="000000"/>
                <w:lang w:val="x-none" w:eastAsia="ja-JP"/>
              </w:rPr>
              <w:t>n41</w:t>
            </w:r>
          </w:p>
        </w:tc>
        <w:tc>
          <w:tcPr>
            <w:tcW w:w="1066" w:type="dxa"/>
            <w:shd w:val="clear" w:color="auto" w:fill="auto"/>
            <w:noWrap/>
            <w:vAlign w:val="center"/>
          </w:tcPr>
          <w:p w14:paraId="738A119B" w14:textId="77777777" w:rsidR="002F1A26" w:rsidRPr="00EF5447" w:rsidRDefault="002F1A26" w:rsidP="00BD096F">
            <w:pPr>
              <w:pStyle w:val="TAC"/>
            </w:pPr>
            <w:r>
              <w:rPr>
                <w:rFonts w:cs="Arial"/>
                <w:color w:val="000000"/>
                <w:lang w:val="x-none" w:eastAsia="ja-JP"/>
              </w:rPr>
              <w:t>2585</w:t>
            </w:r>
          </w:p>
        </w:tc>
        <w:tc>
          <w:tcPr>
            <w:tcW w:w="746" w:type="dxa"/>
            <w:shd w:val="clear" w:color="auto" w:fill="auto"/>
            <w:noWrap/>
            <w:vAlign w:val="center"/>
          </w:tcPr>
          <w:p w14:paraId="12D2621F" w14:textId="77777777" w:rsidR="002F1A26" w:rsidRPr="00EF5447" w:rsidRDefault="002F1A26" w:rsidP="00BD096F">
            <w:pPr>
              <w:pStyle w:val="TAC"/>
            </w:pPr>
            <w:r w:rsidRPr="00AC6BC4">
              <w:rPr>
                <w:rFonts w:cs="Arial"/>
                <w:color w:val="000000"/>
                <w:lang w:val="x-none" w:eastAsia="ja-JP"/>
              </w:rPr>
              <w:t>5</w:t>
            </w:r>
          </w:p>
        </w:tc>
        <w:tc>
          <w:tcPr>
            <w:tcW w:w="877" w:type="dxa"/>
            <w:shd w:val="clear" w:color="auto" w:fill="auto"/>
            <w:noWrap/>
            <w:vAlign w:val="center"/>
          </w:tcPr>
          <w:p w14:paraId="2C0AE7A6" w14:textId="77777777" w:rsidR="002F1A26" w:rsidRPr="00EF5447" w:rsidRDefault="002F1A26" w:rsidP="00BD096F">
            <w:pPr>
              <w:pStyle w:val="TAC"/>
            </w:pPr>
            <w:r w:rsidRPr="00AC6BC4">
              <w:rPr>
                <w:rFonts w:cs="Arial"/>
                <w:color w:val="000000"/>
                <w:lang w:val="x-none" w:eastAsia="ja-JP"/>
              </w:rPr>
              <w:t>25</w:t>
            </w:r>
          </w:p>
        </w:tc>
        <w:tc>
          <w:tcPr>
            <w:tcW w:w="1299" w:type="dxa"/>
            <w:shd w:val="clear" w:color="auto" w:fill="auto"/>
            <w:noWrap/>
            <w:vAlign w:val="center"/>
          </w:tcPr>
          <w:p w14:paraId="3965A179" w14:textId="77777777" w:rsidR="002F1A26" w:rsidRPr="00EF5447" w:rsidRDefault="002F1A26" w:rsidP="00BD096F">
            <w:pPr>
              <w:pStyle w:val="TAC"/>
            </w:pPr>
            <w:r>
              <w:rPr>
                <w:rFonts w:cs="Arial"/>
                <w:color w:val="000000"/>
                <w:lang w:val="x-none" w:eastAsia="ja-JP"/>
              </w:rPr>
              <w:t>2585</w:t>
            </w:r>
          </w:p>
        </w:tc>
        <w:tc>
          <w:tcPr>
            <w:tcW w:w="700" w:type="dxa"/>
            <w:shd w:val="clear" w:color="auto" w:fill="auto"/>
          </w:tcPr>
          <w:p w14:paraId="0AF07474" w14:textId="77777777" w:rsidR="002F1A26" w:rsidRPr="00EF5447" w:rsidRDefault="002F1A26" w:rsidP="00BD096F">
            <w:pPr>
              <w:pStyle w:val="TAC"/>
            </w:pPr>
            <w:r w:rsidRPr="0065751C">
              <w:rPr>
                <w:rFonts w:cs="Arial"/>
              </w:rPr>
              <w:t>N/A</w:t>
            </w:r>
          </w:p>
        </w:tc>
        <w:tc>
          <w:tcPr>
            <w:tcW w:w="1248" w:type="dxa"/>
            <w:shd w:val="clear" w:color="auto" w:fill="auto"/>
            <w:vAlign w:val="center"/>
          </w:tcPr>
          <w:p w14:paraId="45B04348" w14:textId="77777777" w:rsidR="002F1A26" w:rsidRPr="00EF5447" w:rsidRDefault="002F1A26" w:rsidP="00BD096F">
            <w:pPr>
              <w:pStyle w:val="TAC"/>
              <w:rPr>
                <w:lang w:eastAsia="ko-KR"/>
              </w:rPr>
            </w:pPr>
            <w:r w:rsidRPr="00AC6BC4">
              <w:rPr>
                <w:rFonts w:cs="Arial"/>
                <w:color w:val="000000"/>
                <w:lang w:val="x-none" w:eastAsia="ja-JP"/>
              </w:rPr>
              <w:t>N/A</w:t>
            </w:r>
          </w:p>
        </w:tc>
      </w:tr>
      <w:tr w:rsidR="002F1A26" w:rsidRPr="00EF5447" w14:paraId="214BC070" w14:textId="77777777" w:rsidTr="00BD096F">
        <w:trPr>
          <w:trHeight w:val="54"/>
          <w:jc w:val="center"/>
        </w:trPr>
        <w:tc>
          <w:tcPr>
            <w:tcW w:w="2258" w:type="dxa"/>
            <w:vMerge/>
            <w:shd w:val="clear" w:color="auto" w:fill="auto"/>
          </w:tcPr>
          <w:p w14:paraId="4C18CBD3" w14:textId="77777777" w:rsidR="002F1A26" w:rsidRPr="00EF5447" w:rsidRDefault="002F1A26" w:rsidP="00BD096F">
            <w:pPr>
              <w:pStyle w:val="TAC"/>
              <w:rPr>
                <w:szCs w:val="18"/>
                <w:lang w:eastAsia="ko-KR"/>
              </w:rPr>
            </w:pPr>
          </w:p>
        </w:tc>
        <w:tc>
          <w:tcPr>
            <w:tcW w:w="867" w:type="dxa"/>
            <w:shd w:val="clear" w:color="auto" w:fill="auto"/>
            <w:vAlign w:val="center"/>
          </w:tcPr>
          <w:p w14:paraId="6E5035D7" w14:textId="77777777" w:rsidR="002F1A26" w:rsidRPr="00EF5447" w:rsidRDefault="002F1A26" w:rsidP="00BD096F">
            <w:pPr>
              <w:pStyle w:val="TAC"/>
            </w:pPr>
            <w:r w:rsidRPr="0065751C">
              <w:rPr>
                <w:rFonts w:cs="Arial"/>
                <w:bCs/>
                <w:color w:val="000000"/>
                <w:lang w:val="x-none" w:eastAsia="ja-JP"/>
              </w:rPr>
              <w:t>3</w:t>
            </w:r>
          </w:p>
        </w:tc>
        <w:tc>
          <w:tcPr>
            <w:tcW w:w="1066" w:type="dxa"/>
            <w:shd w:val="clear" w:color="auto" w:fill="auto"/>
            <w:noWrap/>
            <w:vAlign w:val="center"/>
          </w:tcPr>
          <w:p w14:paraId="162E714B" w14:textId="77777777" w:rsidR="002F1A26" w:rsidRPr="00EF5447" w:rsidRDefault="002F1A26" w:rsidP="00BD096F">
            <w:pPr>
              <w:pStyle w:val="TAC"/>
            </w:pPr>
            <w:r w:rsidRPr="00AC6BC4">
              <w:rPr>
                <w:rFonts w:cs="Arial"/>
                <w:color w:val="000000"/>
                <w:lang w:val="x-none" w:eastAsia="ja-JP"/>
              </w:rPr>
              <w:t>1755</w:t>
            </w:r>
          </w:p>
        </w:tc>
        <w:tc>
          <w:tcPr>
            <w:tcW w:w="746" w:type="dxa"/>
            <w:shd w:val="clear" w:color="auto" w:fill="auto"/>
            <w:noWrap/>
            <w:vAlign w:val="center"/>
          </w:tcPr>
          <w:p w14:paraId="0EBD0B36" w14:textId="77777777" w:rsidR="002F1A26" w:rsidRPr="00EF5447" w:rsidRDefault="002F1A26" w:rsidP="00BD096F">
            <w:pPr>
              <w:pStyle w:val="TAC"/>
            </w:pPr>
            <w:r w:rsidRPr="00AC6BC4">
              <w:rPr>
                <w:rFonts w:cs="Arial"/>
                <w:color w:val="000000"/>
                <w:lang w:val="x-none" w:eastAsia="ja-JP"/>
              </w:rPr>
              <w:t>5</w:t>
            </w:r>
          </w:p>
        </w:tc>
        <w:tc>
          <w:tcPr>
            <w:tcW w:w="877" w:type="dxa"/>
            <w:shd w:val="clear" w:color="auto" w:fill="auto"/>
            <w:noWrap/>
            <w:vAlign w:val="center"/>
          </w:tcPr>
          <w:p w14:paraId="0563DC9B" w14:textId="77777777" w:rsidR="002F1A26" w:rsidRPr="00EF5447" w:rsidRDefault="002F1A26" w:rsidP="00BD096F">
            <w:pPr>
              <w:pStyle w:val="TAC"/>
            </w:pPr>
            <w:r w:rsidRPr="00AC6BC4">
              <w:rPr>
                <w:rFonts w:cs="Arial"/>
                <w:color w:val="000000"/>
                <w:lang w:val="x-none" w:eastAsia="ja-JP"/>
              </w:rPr>
              <w:t>25</w:t>
            </w:r>
          </w:p>
        </w:tc>
        <w:tc>
          <w:tcPr>
            <w:tcW w:w="1299" w:type="dxa"/>
            <w:shd w:val="clear" w:color="auto" w:fill="auto"/>
            <w:noWrap/>
            <w:vAlign w:val="center"/>
          </w:tcPr>
          <w:p w14:paraId="6312CC72" w14:textId="77777777" w:rsidR="002F1A26" w:rsidRPr="00EF5447" w:rsidRDefault="002F1A26" w:rsidP="00BD096F">
            <w:pPr>
              <w:pStyle w:val="TAC"/>
            </w:pPr>
            <w:r w:rsidRPr="00AC6BC4">
              <w:rPr>
                <w:rFonts w:cs="Arial"/>
                <w:color w:val="000000"/>
                <w:lang w:val="x-none" w:eastAsia="ja-JP"/>
              </w:rPr>
              <w:t>1850</w:t>
            </w:r>
          </w:p>
        </w:tc>
        <w:tc>
          <w:tcPr>
            <w:tcW w:w="700" w:type="dxa"/>
            <w:shd w:val="clear" w:color="auto" w:fill="auto"/>
          </w:tcPr>
          <w:p w14:paraId="633A1CB6" w14:textId="77777777" w:rsidR="002F1A26" w:rsidRPr="00EF5447" w:rsidRDefault="002F1A26" w:rsidP="00BD096F">
            <w:pPr>
              <w:pStyle w:val="TAC"/>
            </w:pPr>
            <w:r w:rsidRPr="0065751C">
              <w:rPr>
                <w:rFonts w:cs="Arial"/>
              </w:rPr>
              <w:t>28.8</w:t>
            </w:r>
          </w:p>
        </w:tc>
        <w:tc>
          <w:tcPr>
            <w:tcW w:w="1248" w:type="dxa"/>
            <w:shd w:val="clear" w:color="auto" w:fill="auto"/>
            <w:vAlign w:val="center"/>
          </w:tcPr>
          <w:p w14:paraId="476C5027" w14:textId="77777777" w:rsidR="002F1A26" w:rsidRPr="00EF5447" w:rsidRDefault="002F1A26" w:rsidP="00BD096F">
            <w:pPr>
              <w:pStyle w:val="TAC"/>
              <w:rPr>
                <w:lang w:eastAsia="ko-KR"/>
              </w:rPr>
            </w:pPr>
            <w:r w:rsidRPr="0065751C">
              <w:rPr>
                <w:rFonts w:cs="Arial"/>
                <w:bCs/>
                <w:color w:val="000000"/>
                <w:lang w:val="x-none" w:eastAsia="ja-JP"/>
              </w:rPr>
              <w:t>IMD2</w:t>
            </w:r>
          </w:p>
        </w:tc>
      </w:tr>
      <w:tr w:rsidR="002F1A26" w:rsidRPr="00EF5447" w14:paraId="43DB79AB" w14:textId="77777777" w:rsidTr="00BD096F">
        <w:trPr>
          <w:trHeight w:val="54"/>
          <w:jc w:val="center"/>
        </w:trPr>
        <w:tc>
          <w:tcPr>
            <w:tcW w:w="2258" w:type="dxa"/>
            <w:vMerge/>
            <w:shd w:val="clear" w:color="auto" w:fill="auto"/>
          </w:tcPr>
          <w:p w14:paraId="72223B1D" w14:textId="77777777" w:rsidR="002F1A26" w:rsidRPr="00EF5447" w:rsidRDefault="002F1A26" w:rsidP="00BD096F">
            <w:pPr>
              <w:pStyle w:val="TAC"/>
              <w:rPr>
                <w:szCs w:val="18"/>
                <w:lang w:eastAsia="ko-KR"/>
              </w:rPr>
            </w:pPr>
          </w:p>
        </w:tc>
        <w:tc>
          <w:tcPr>
            <w:tcW w:w="867" w:type="dxa"/>
            <w:shd w:val="clear" w:color="auto" w:fill="auto"/>
            <w:vAlign w:val="center"/>
          </w:tcPr>
          <w:p w14:paraId="2642AABE" w14:textId="77777777" w:rsidR="002F1A26" w:rsidRPr="00EF5447" w:rsidRDefault="002F1A26" w:rsidP="00BD096F">
            <w:pPr>
              <w:pStyle w:val="TAC"/>
            </w:pPr>
            <w:r w:rsidRPr="0065751C">
              <w:rPr>
                <w:rFonts w:cs="Arial"/>
                <w:color w:val="000000"/>
                <w:lang w:val="x-none" w:eastAsia="ja-JP"/>
              </w:rPr>
              <w:t>n41</w:t>
            </w:r>
          </w:p>
        </w:tc>
        <w:tc>
          <w:tcPr>
            <w:tcW w:w="1066" w:type="dxa"/>
            <w:shd w:val="clear" w:color="auto" w:fill="auto"/>
            <w:noWrap/>
            <w:vAlign w:val="center"/>
          </w:tcPr>
          <w:p w14:paraId="669D0161" w14:textId="77777777" w:rsidR="002F1A26" w:rsidRPr="00EF5447" w:rsidRDefault="002F1A26" w:rsidP="00BD096F">
            <w:pPr>
              <w:pStyle w:val="TAC"/>
            </w:pPr>
            <w:r w:rsidRPr="00AC6BC4">
              <w:rPr>
                <w:rFonts w:cs="Arial"/>
                <w:color w:val="000000"/>
                <w:lang w:val="x-none" w:eastAsia="ja-JP"/>
              </w:rPr>
              <w:t>2670</w:t>
            </w:r>
          </w:p>
        </w:tc>
        <w:tc>
          <w:tcPr>
            <w:tcW w:w="746" w:type="dxa"/>
            <w:shd w:val="clear" w:color="auto" w:fill="auto"/>
            <w:noWrap/>
            <w:vAlign w:val="center"/>
          </w:tcPr>
          <w:p w14:paraId="304AD595" w14:textId="77777777" w:rsidR="002F1A26" w:rsidRPr="00EF5447" w:rsidRDefault="002F1A26" w:rsidP="00BD096F">
            <w:pPr>
              <w:pStyle w:val="TAC"/>
            </w:pPr>
            <w:r w:rsidRPr="0065751C">
              <w:rPr>
                <w:rFonts w:cs="Arial"/>
                <w:color w:val="000000"/>
                <w:lang w:val="x-none" w:eastAsia="ja-JP"/>
              </w:rPr>
              <w:t>10</w:t>
            </w:r>
          </w:p>
        </w:tc>
        <w:tc>
          <w:tcPr>
            <w:tcW w:w="877" w:type="dxa"/>
            <w:shd w:val="clear" w:color="auto" w:fill="auto"/>
            <w:noWrap/>
            <w:vAlign w:val="center"/>
          </w:tcPr>
          <w:p w14:paraId="41F08BD2" w14:textId="77777777" w:rsidR="002F1A26" w:rsidRPr="00EF5447" w:rsidRDefault="002F1A26" w:rsidP="00BD096F">
            <w:pPr>
              <w:pStyle w:val="TAC"/>
            </w:pPr>
            <w:r w:rsidRPr="0065751C">
              <w:rPr>
                <w:rFonts w:cs="Arial"/>
                <w:color w:val="000000"/>
                <w:lang w:val="x-none" w:eastAsia="ja-JP"/>
              </w:rPr>
              <w:t>50</w:t>
            </w:r>
          </w:p>
        </w:tc>
        <w:tc>
          <w:tcPr>
            <w:tcW w:w="1299" w:type="dxa"/>
            <w:shd w:val="clear" w:color="auto" w:fill="auto"/>
            <w:noWrap/>
            <w:vAlign w:val="center"/>
          </w:tcPr>
          <w:p w14:paraId="4430D733" w14:textId="77777777" w:rsidR="002F1A26" w:rsidRPr="00EF5447" w:rsidRDefault="002F1A26" w:rsidP="00BD096F">
            <w:pPr>
              <w:pStyle w:val="TAC"/>
            </w:pPr>
            <w:r w:rsidRPr="00AC6BC4">
              <w:rPr>
                <w:rFonts w:cs="Arial"/>
                <w:color w:val="000000"/>
                <w:lang w:val="x-none" w:eastAsia="ja-JP"/>
              </w:rPr>
              <w:t>2670</w:t>
            </w:r>
          </w:p>
        </w:tc>
        <w:tc>
          <w:tcPr>
            <w:tcW w:w="700" w:type="dxa"/>
            <w:shd w:val="clear" w:color="auto" w:fill="auto"/>
          </w:tcPr>
          <w:p w14:paraId="20BC8630" w14:textId="77777777" w:rsidR="002F1A26" w:rsidRPr="00EF5447" w:rsidRDefault="002F1A26" w:rsidP="00BD096F">
            <w:pPr>
              <w:pStyle w:val="TAC"/>
            </w:pPr>
            <w:r w:rsidRPr="0065751C">
              <w:rPr>
                <w:rFonts w:cs="Arial"/>
              </w:rPr>
              <w:t>N/A</w:t>
            </w:r>
          </w:p>
        </w:tc>
        <w:tc>
          <w:tcPr>
            <w:tcW w:w="1248" w:type="dxa"/>
            <w:shd w:val="clear" w:color="auto" w:fill="auto"/>
            <w:vAlign w:val="center"/>
          </w:tcPr>
          <w:p w14:paraId="7B749DED" w14:textId="77777777" w:rsidR="002F1A26" w:rsidRPr="00EF5447" w:rsidRDefault="002F1A26" w:rsidP="00BD096F">
            <w:pPr>
              <w:pStyle w:val="TAC"/>
              <w:rPr>
                <w:lang w:eastAsia="ko-KR"/>
              </w:rPr>
            </w:pPr>
            <w:r w:rsidRPr="00AC6BC4">
              <w:rPr>
                <w:rFonts w:cs="Arial"/>
                <w:color w:val="000000"/>
                <w:lang w:val="x-none" w:eastAsia="ja-JP"/>
              </w:rPr>
              <w:t>N/A</w:t>
            </w:r>
          </w:p>
        </w:tc>
      </w:tr>
      <w:tr w:rsidR="002F1A26" w:rsidRPr="00EF5447" w14:paraId="42B0AC84" w14:textId="77777777" w:rsidTr="00BD096F">
        <w:trPr>
          <w:trHeight w:val="54"/>
          <w:jc w:val="center"/>
        </w:trPr>
        <w:tc>
          <w:tcPr>
            <w:tcW w:w="2258" w:type="dxa"/>
            <w:vMerge/>
            <w:tcBorders>
              <w:bottom w:val="single" w:sz="4" w:space="0" w:color="auto"/>
            </w:tcBorders>
            <w:shd w:val="clear" w:color="auto" w:fill="auto"/>
          </w:tcPr>
          <w:p w14:paraId="55D7769A" w14:textId="77777777" w:rsidR="002F1A26" w:rsidRPr="00EF5447" w:rsidRDefault="002F1A26" w:rsidP="00BD096F">
            <w:pPr>
              <w:pStyle w:val="TAC"/>
              <w:rPr>
                <w:szCs w:val="18"/>
                <w:lang w:eastAsia="ko-KR"/>
              </w:rPr>
            </w:pPr>
          </w:p>
        </w:tc>
        <w:tc>
          <w:tcPr>
            <w:tcW w:w="867" w:type="dxa"/>
            <w:shd w:val="clear" w:color="auto" w:fill="auto"/>
            <w:vAlign w:val="center"/>
          </w:tcPr>
          <w:p w14:paraId="45EDD7D9" w14:textId="77777777" w:rsidR="002F1A26" w:rsidRPr="00EF5447" w:rsidRDefault="002F1A26" w:rsidP="00BD096F">
            <w:pPr>
              <w:pStyle w:val="TAC"/>
            </w:pPr>
            <w:r w:rsidRPr="00AC6BC4">
              <w:rPr>
                <w:rFonts w:cs="Arial"/>
                <w:color w:val="000000"/>
                <w:lang w:val="x-none" w:eastAsia="ja-JP"/>
              </w:rPr>
              <w:t>18</w:t>
            </w:r>
          </w:p>
        </w:tc>
        <w:tc>
          <w:tcPr>
            <w:tcW w:w="1066" w:type="dxa"/>
            <w:shd w:val="clear" w:color="auto" w:fill="auto"/>
            <w:noWrap/>
            <w:vAlign w:val="center"/>
          </w:tcPr>
          <w:p w14:paraId="507E7ADF" w14:textId="77777777" w:rsidR="002F1A26" w:rsidRPr="00EF5447" w:rsidRDefault="002F1A26" w:rsidP="00BD096F">
            <w:pPr>
              <w:pStyle w:val="TAC"/>
            </w:pPr>
            <w:r w:rsidRPr="00AC6BC4">
              <w:rPr>
                <w:rFonts w:cs="Arial"/>
                <w:color w:val="000000"/>
                <w:lang w:val="x-none" w:eastAsia="ja-JP"/>
              </w:rPr>
              <w:t>820</w:t>
            </w:r>
          </w:p>
        </w:tc>
        <w:tc>
          <w:tcPr>
            <w:tcW w:w="746" w:type="dxa"/>
            <w:shd w:val="clear" w:color="auto" w:fill="auto"/>
            <w:noWrap/>
            <w:vAlign w:val="center"/>
          </w:tcPr>
          <w:p w14:paraId="1F3C8B17" w14:textId="77777777" w:rsidR="002F1A26" w:rsidRPr="00EF5447" w:rsidRDefault="002F1A26" w:rsidP="00BD096F">
            <w:pPr>
              <w:pStyle w:val="TAC"/>
            </w:pPr>
            <w:r w:rsidRPr="00AC6BC4">
              <w:rPr>
                <w:rFonts w:cs="Arial"/>
                <w:color w:val="000000"/>
                <w:lang w:val="x-none" w:eastAsia="ja-JP"/>
              </w:rPr>
              <w:t>5</w:t>
            </w:r>
          </w:p>
        </w:tc>
        <w:tc>
          <w:tcPr>
            <w:tcW w:w="877" w:type="dxa"/>
            <w:shd w:val="clear" w:color="auto" w:fill="auto"/>
            <w:noWrap/>
            <w:vAlign w:val="center"/>
          </w:tcPr>
          <w:p w14:paraId="70B0AF2B" w14:textId="77777777" w:rsidR="002F1A26" w:rsidRPr="00EF5447" w:rsidRDefault="002F1A26" w:rsidP="00BD096F">
            <w:pPr>
              <w:pStyle w:val="TAC"/>
            </w:pPr>
            <w:r w:rsidRPr="00AC6BC4">
              <w:rPr>
                <w:rFonts w:cs="Arial"/>
                <w:color w:val="000000"/>
                <w:lang w:val="x-none" w:eastAsia="ja-JP"/>
              </w:rPr>
              <w:t>25</w:t>
            </w:r>
          </w:p>
        </w:tc>
        <w:tc>
          <w:tcPr>
            <w:tcW w:w="1299" w:type="dxa"/>
            <w:shd w:val="clear" w:color="auto" w:fill="auto"/>
            <w:noWrap/>
            <w:vAlign w:val="center"/>
          </w:tcPr>
          <w:p w14:paraId="453CFF34" w14:textId="77777777" w:rsidR="002F1A26" w:rsidRPr="00EF5447" w:rsidRDefault="002F1A26" w:rsidP="00BD096F">
            <w:pPr>
              <w:pStyle w:val="TAC"/>
            </w:pPr>
            <w:r w:rsidRPr="00AC6BC4">
              <w:rPr>
                <w:rFonts w:cs="Arial"/>
                <w:color w:val="000000"/>
                <w:lang w:val="x-none" w:eastAsia="ja-JP"/>
              </w:rPr>
              <w:t>865</w:t>
            </w:r>
          </w:p>
        </w:tc>
        <w:tc>
          <w:tcPr>
            <w:tcW w:w="700" w:type="dxa"/>
            <w:shd w:val="clear" w:color="auto" w:fill="auto"/>
          </w:tcPr>
          <w:p w14:paraId="50174E06" w14:textId="77777777" w:rsidR="002F1A26" w:rsidRPr="00EF5447" w:rsidRDefault="002F1A26" w:rsidP="00BD096F">
            <w:pPr>
              <w:pStyle w:val="TAC"/>
            </w:pPr>
            <w:r w:rsidRPr="0065751C">
              <w:rPr>
                <w:rFonts w:cs="Arial"/>
              </w:rPr>
              <w:t>MSD</w:t>
            </w:r>
          </w:p>
        </w:tc>
        <w:tc>
          <w:tcPr>
            <w:tcW w:w="1248" w:type="dxa"/>
            <w:shd w:val="clear" w:color="auto" w:fill="auto"/>
            <w:vAlign w:val="center"/>
          </w:tcPr>
          <w:p w14:paraId="291917BE" w14:textId="77777777" w:rsidR="002F1A26" w:rsidRPr="00EF5447" w:rsidRDefault="002F1A26" w:rsidP="00BD096F">
            <w:pPr>
              <w:pStyle w:val="TAC"/>
              <w:rPr>
                <w:lang w:eastAsia="ko-KR"/>
              </w:rPr>
            </w:pPr>
            <w:r w:rsidRPr="00AC6BC4">
              <w:rPr>
                <w:rFonts w:cs="Arial"/>
                <w:color w:val="000000"/>
                <w:lang w:val="x-none" w:eastAsia="ja-JP"/>
              </w:rPr>
              <w:t>N/A</w:t>
            </w:r>
          </w:p>
        </w:tc>
      </w:tr>
      <w:tr w:rsidR="002F1A26" w:rsidRPr="00EF5447" w14:paraId="238BF731" w14:textId="77777777" w:rsidTr="00BD096F">
        <w:trPr>
          <w:trHeight w:val="54"/>
          <w:jc w:val="center"/>
        </w:trPr>
        <w:tc>
          <w:tcPr>
            <w:tcW w:w="2258" w:type="dxa"/>
            <w:tcBorders>
              <w:top w:val="single" w:sz="4" w:space="0" w:color="auto"/>
              <w:bottom w:val="nil"/>
            </w:tcBorders>
            <w:shd w:val="clear" w:color="auto" w:fill="auto"/>
          </w:tcPr>
          <w:p w14:paraId="0ED70B4A" w14:textId="77777777" w:rsidR="002F1A26" w:rsidRPr="00EF5447" w:rsidRDefault="002F1A26" w:rsidP="00BD096F">
            <w:pPr>
              <w:pStyle w:val="TAC"/>
              <w:rPr>
                <w:lang w:eastAsia="ko-KR"/>
              </w:rPr>
            </w:pPr>
            <w:r w:rsidRPr="00EF5447">
              <w:rPr>
                <w:lang w:eastAsia="ko-KR"/>
              </w:rPr>
              <w:t>DC_3A-18A_n77A</w:t>
            </w:r>
          </w:p>
          <w:p w14:paraId="6AD8C65C" w14:textId="77777777" w:rsidR="002F1A26" w:rsidRPr="00EF5447" w:rsidRDefault="002F1A26" w:rsidP="00BD096F">
            <w:pPr>
              <w:pStyle w:val="TAC"/>
              <w:rPr>
                <w:lang w:eastAsia="ko-KR"/>
              </w:rPr>
            </w:pPr>
            <w:r w:rsidRPr="00EF5447">
              <w:rPr>
                <w:lang w:eastAsia="zh-CN"/>
              </w:rPr>
              <w:t>DC_3A-18A_n77(2A)</w:t>
            </w:r>
            <w:r w:rsidRPr="00EF5447">
              <w:rPr>
                <w:lang w:eastAsia="ko-KR"/>
              </w:rPr>
              <w:t>DC_3A-18A_n78A</w:t>
            </w:r>
          </w:p>
          <w:p w14:paraId="193EA545" w14:textId="77777777" w:rsidR="002F1A26" w:rsidRPr="00EF5447" w:rsidRDefault="002F1A26" w:rsidP="00BD096F">
            <w:pPr>
              <w:pStyle w:val="TAC"/>
              <w:rPr>
                <w:rFonts w:eastAsia="MS Mincho"/>
              </w:rPr>
            </w:pPr>
            <w:r w:rsidRPr="00EF5447">
              <w:rPr>
                <w:lang w:eastAsia="zh-CN"/>
              </w:rPr>
              <w:t>DC_3A-18A_n78(2A)</w:t>
            </w:r>
          </w:p>
        </w:tc>
        <w:tc>
          <w:tcPr>
            <w:tcW w:w="867" w:type="dxa"/>
            <w:shd w:val="clear" w:color="auto" w:fill="auto"/>
          </w:tcPr>
          <w:p w14:paraId="135706A2" w14:textId="77777777" w:rsidR="002F1A26" w:rsidRPr="00EF5447" w:rsidRDefault="002F1A26" w:rsidP="00BD096F">
            <w:pPr>
              <w:pStyle w:val="TAC"/>
              <w:rPr>
                <w:rFonts w:eastAsia="Malgun Gothic"/>
                <w:szCs w:val="18"/>
                <w:lang w:eastAsia="ko-KR"/>
              </w:rPr>
            </w:pPr>
            <w:r w:rsidRPr="00EF5447">
              <w:t>3</w:t>
            </w:r>
          </w:p>
        </w:tc>
        <w:tc>
          <w:tcPr>
            <w:tcW w:w="1066" w:type="dxa"/>
            <w:shd w:val="clear" w:color="auto" w:fill="auto"/>
            <w:noWrap/>
          </w:tcPr>
          <w:p w14:paraId="0CA64208" w14:textId="77777777" w:rsidR="002F1A26" w:rsidRPr="00EF5447" w:rsidRDefault="002F1A26" w:rsidP="00BD096F">
            <w:pPr>
              <w:pStyle w:val="TAC"/>
              <w:rPr>
                <w:rFonts w:eastAsia="Malgun Gothic"/>
                <w:szCs w:val="18"/>
                <w:lang w:eastAsia="ko-KR"/>
              </w:rPr>
            </w:pPr>
            <w:r w:rsidRPr="00EF5447">
              <w:rPr>
                <w:rFonts w:cs="Arial"/>
              </w:rPr>
              <w:t>N/A</w:t>
            </w:r>
          </w:p>
        </w:tc>
        <w:tc>
          <w:tcPr>
            <w:tcW w:w="746" w:type="dxa"/>
            <w:shd w:val="clear" w:color="auto" w:fill="auto"/>
            <w:noWrap/>
          </w:tcPr>
          <w:p w14:paraId="613FE3D4" w14:textId="77777777" w:rsidR="002F1A26" w:rsidRPr="00EF5447" w:rsidRDefault="002F1A26" w:rsidP="00BD096F">
            <w:pPr>
              <w:pStyle w:val="TAC"/>
              <w:rPr>
                <w:rFonts w:eastAsia="Malgun Gothic"/>
                <w:szCs w:val="18"/>
                <w:lang w:eastAsia="ko-KR"/>
              </w:rPr>
            </w:pPr>
            <w:r w:rsidRPr="00EF5447">
              <w:rPr>
                <w:rFonts w:cs="Arial"/>
              </w:rPr>
              <w:t>N/A</w:t>
            </w:r>
          </w:p>
        </w:tc>
        <w:tc>
          <w:tcPr>
            <w:tcW w:w="877" w:type="dxa"/>
            <w:shd w:val="clear" w:color="auto" w:fill="auto"/>
            <w:noWrap/>
          </w:tcPr>
          <w:p w14:paraId="6B141B52" w14:textId="77777777" w:rsidR="002F1A26" w:rsidRPr="00EF5447" w:rsidRDefault="002F1A26" w:rsidP="00BD096F">
            <w:pPr>
              <w:pStyle w:val="TAC"/>
              <w:rPr>
                <w:rFonts w:eastAsia="Malgun Gothic"/>
                <w:szCs w:val="18"/>
                <w:lang w:eastAsia="ko-KR"/>
              </w:rPr>
            </w:pPr>
            <w:r w:rsidRPr="00EF5447">
              <w:rPr>
                <w:rFonts w:cs="Arial"/>
              </w:rPr>
              <w:t>N/A</w:t>
            </w:r>
          </w:p>
        </w:tc>
        <w:tc>
          <w:tcPr>
            <w:tcW w:w="1299" w:type="dxa"/>
            <w:shd w:val="clear" w:color="auto" w:fill="auto"/>
            <w:noWrap/>
          </w:tcPr>
          <w:p w14:paraId="7D691AC9" w14:textId="77777777" w:rsidR="002F1A26" w:rsidRPr="00EF5447" w:rsidRDefault="002F1A26" w:rsidP="00BD096F">
            <w:pPr>
              <w:pStyle w:val="TAC"/>
              <w:rPr>
                <w:rFonts w:eastAsia="Malgun Gothic"/>
                <w:szCs w:val="18"/>
                <w:lang w:eastAsia="ko-KR"/>
              </w:rPr>
            </w:pPr>
            <w:r w:rsidRPr="00EF5447">
              <w:rPr>
                <w:rFonts w:cs="Arial"/>
              </w:rPr>
              <w:t>N/A</w:t>
            </w:r>
          </w:p>
        </w:tc>
        <w:tc>
          <w:tcPr>
            <w:tcW w:w="700" w:type="dxa"/>
            <w:shd w:val="clear" w:color="auto" w:fill="auto"/>
          </w:tcPr>
          <w:p w14:paraId="443596EB"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56EB7FA0" w14:textId="77777777" w:rsidR="002F1A26" w:rsidRPr="00EF5447" w:rsidRDefault="002F1A26" w:rsidP="00BD096F">
            <w:pPr>
              <w:pStyle w:val="TAC"/>
              <w:rPr>
                <w:lang w:eastAsia="zh-CN"/>
              </w:rPr>
            </w:pPr>
            <w:r w:rsidRPr="00EF5447">
              <w:t>IMD3</w:t>
            </w:r>
          </w:p>
        </w:tc>
      </w:tr>
      <w:tr w:rsidR="002F1A26" w:rsidRPr="00EF5447" w14:paraId="1B35A582" w14:textId="77777777" w:rsidTr="00BD096F">
        <w:trPr>
          <w:trHeight w:val="54"/>
          <w:jc w:val="center"/>
        </w:trPr>
        <w:tc>
          <w:tcPr>
            <w:tcW w:w="2258" w:type="dxa"/>
            <w:tcBorders>
              <w:top w:val="nil"/>
              <w:bottom w:val="nil"/>
            </w:tcBorders>
            <w:shd w:val="clear" w:color="auto" w:fill="auto"/>
          </w:tcPr>
          <w:p w14:paraId="4B96D304" w14:textId="77777777" w:rsidR="002F1A26" w:rsidRPr="00EF5447" w:rsidRDefault="002F1A26" w:rsidP="00BD096F">
            <w:pPr>
              <w:pStyle w:val="TAC"/>
              <w:rPr>
                <w:rFonts w:eastAsia="MS Mincho"/>
              </w:rPr>
            </w:pPr>
          </w:p>
        </w:tc>
        <w:tc>
          <w:tcPr>
            <w:tcW w:w="867" w:type="dxa"/>
            <w:shd w:val="clear" w:color="auto" w:fill="auto"/>
          </w:tcPr>
          <w:p w14:paraId="742A0D7A" w14:textId="77777777" w:rsidR="002F1A26" w:rsidRPr="00EF5447" w:rsidRDefault="002F1A26" w:rsidP="00BD096F">
            <w:pPr>
              <w:pStyle w:val="TAC"/>
              <w:rPr>
                <w:rFonts w:eastAsia="Malgun Gothic"/>
                <w:szCs w:val="18"/>
                <w:lang w:eastAsia="ko-KR"/>
              </w:rPr>
            </w:pPr>
            <w:r w:rsidRPr="00EF5447">
              <w:t>18</w:t>
            </w:r>
          </w:p>
        </w:tc>
        <w:tc>
          <w:tcPr>
            <w:tcW w:w="1066" w:type="dxa"/>
            <w:shd w:val="clear" w:color="auto" w:fill="auto"/>
            <w:noWrap/>
          </w:tcPr>
          <w:p w14:paraId="0C53F709" w14:textId="77777777" w:rsidR="002F1A26" w:rsidRPr="00EF5447" w:rsidRDefault="002F1A26" w:rsidP="00BD096F">
            <w:pPr>
              <w:pStyle w:val="TAC"/>
              <w:rPr>
                <w:rFonts w:eastAsia="Malgun Gothic"/>
                <w:szCs w:val="18"/>
                <w:lang w:eastAsia="ko-KR"/>
              </w:rPr>
            </w:pPr>
            <w:r w:rsidRPr="00EF5447">
              <w:rPr>
                <w:rFonts w:cs="Arial"/>
              </w:rPr>
              <w:t>N/A</w:t>
            </w:r>
          </w:p>
        </w:tc>
        <w:tc>
          <w:tcPr>
            <w:tcW w:w="746" w:type="dxa"/>
            <w:shd w:val="clear" w:color="auto" w:fill="auto"/>
            <w:noWrap/>
          </w:tcPr>
          <w:p w14:paraId="0C38D589" w14:textId="77777777" w:rsidR="002F1A26" w:rsidRPr="00EF5447" w:rsidRDefault="002F1A26" w:rsidP="00BD096F">
            <w:pPr>
              <w:pStyle w:val="TAC"/>
              <w:rPr>
                <w:rFonts w:eastAsia="Malgun Gothic"/>
                <w:szCs w:val="18"/>
                <w:lang w:eastAsia="ko-KR"/>
              </w:rPr>
            </w:pPr>
            <w:r w:rsidRPr="00EF5447">
              <w:rPr>
                <w:rFonts w:cs="Arial"/>
              </w:rPr>
              <w:t>N/A</w:t>
            </w:r>
          </w:p>
        </w:tc>
        <w:tc>
          <w:tcPr>
            <w:tcW w:w="877" w:type="dxa"/>
            <w:shd w:val="clear" w:color="auto" w:fill="auto"/>
            <w:noWrap/>
          </w:tcPr>
          <w:p w14:paraId="7B64A442" w14:textId="77777777" w:rsidR="002F1A26" w:rsidRPr="00EF5447" w:rsidRDefault="002F1A26" w:rsidP="00BD096F">
            <w:pPr>
              <w:pStyle w:val="TAC"/>
              <w:rPr>
                <w:rFonts w:eastAsia="Malgun Gothic"/>
                <w:szCs w:val="18"/>
                <w:lang w:eastAsia="ko-KR"/>
              </w:rPr>
            </w:pPr>
            <w:r w:rsidRPr="00EF5447">
              <w:rPr>
                <w:rFonts w:cs="Arial"/>
              </w:rPr>
              <w:t>N/A</w:t>
            </w:r>
          </w:p>
        </w:tc>
        <w:tc>
          <w:tcPr>
            <w:tcW w:w="1299" w:type="dxa"/>
            <w:shd w:val="clear" w:color="auto" w:fill="auto"/>
            <w:noWrap/>
          </w:tcPr>
          <w:p w14:paraId="5EFE80B8" w14:textId="77777777" w:rsidR="002F1A26" w:rsidRPr="00EF5447" w:rsidRDefault="002F1A26" w:rsidP="00BD096F">
            <w:pPr>
              <w:pStyle w:val="TAC"/>
              <w:rPr>
                <w:rFonts w:eastAsia="Malgun Gothic"/>
                <w:szCs w:val="18"/>
                <w:lang w:eastAsia="ko-KR"/>
              </w:rPr>
            </w:pPr>
            <w:r w:rsidRPr="00EF5447">
              <w:rPr>
                <w:rFonts w:cs="Arial"/>
              </w:rPr>
              <w:t>N/A</w:t>
            </w:r>
          </w:p>
        </w:tc>
        <w:tc>
          <w:tcPr>
            <w:tcW w:w="700" w:type="dxa"/>
            <w:shd w:val="clear" w:color="auto" w:fill="auto"/>
          </w:tcPr>
          <w:p w14:paraId="649CFFB6"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760AE665" w14:textId="77777777" w:rsidR="002F1A26" w:rsidRPr="00EF5447" w:rsidRDefault="002F1A26" w:rsidP="00BD096F">
            <w:pPr>
              <w:pStyle w:val="TAC"/>
              <w:rPr>
                <w:lang w:eastAsia="zh-CN"/>
              </w:rPr>
            </w:pPr>
            <w:r w:rsidRPr="00EF5447">
              <w:t>N/A</w:t>
            </w:r>
          </w:p>
        </w:tc>
      </w:tr>
      <w:tr w:rsidR="002F1A26" w:rsidRPr="00EF5447" w14:paraId="5EF9AA56" w14:textId="77777777" w:rsidTr="00BD096F">
        <w:trPr>
          <w:trHeight w:val="54"/>
          <w:jc w:val="center"/>
        </w:trPr>
        <w:tc>
          <w:tcPr>
            <w:tcW w:w="2258" w:type="dxa"/>
            <w:tcBorders>
              <w:top w:val="nil"/>
              <w:bottom w:val="single" w:sz="4" w:space="0" w:color="auto"/>
            </w:tcBorders>
            <w:shd w:val="clear" w:color="auto" w:fill="auto"/>
          </w:tcPr>
          <w:p w14:paraId="741B2698" w14:textId="77777777" w:rsidR="002F1A26" w:rsidRPr="00EF5447" w:rsidRDefault="002F1A26" w:rsidP="00BD096F">
            <w:pPr>
              <w:pStyle w:val="TAC"/>
              <w:rPr>
                <w:rFonts w:eastAsia="MS Mincho"/>
              </w:rPr>
            </w:pPr>
          </w:p>
        </w:tc>
        <w:tc>
          <w:tcPr>
            <w:tcW w:w="867" w:type="dxa"/>
            <w:shd w:val="clear" w:color="auto" w:fill="auto"/>
          </w:tcPr>
          <w:p w14:paraId="50A4822A" w14:textId="77777777" w:rsidR="002F1A26" w:rsidRPr="00EF5447" w:rsidRDefault="002F1A26" w:rsidP="00BD096F">
            <w:pPr>
              <w:pStyle w:val="TAC"/>
              <w:rPr>
                <w:rFonts w:eastAsia="Malgun Gothic"/>
                <w:szCs w:val="18"/>
                <w:lang w:eastAsia="ko-KR"/>
              </w:rPr>
            </w:pPr>
            <w:r w:rsidRPr="00EF5447">
              <w:t>n77, n78</w:t>
            </w:r>
          </w:p>
        </w:tc>
        <w:tc>
          <w:tcPr>
            <w:tcW w:w="1066" w:type="dxa"/>
            <w:shd w:val="clear" w:color="auto" w:fill="auto"/>
            <w:noWrap/>
          </w:tcPr>
          <w:p w14:paraId="5222634B" w14:textId="77777777" w:rsidR="002F1A26" w:rsidRPr="00EF5447" w:rsidRDefault="002F1A26" w:rsidP="00BD096F">
            <w:pPr>
              <w:pStyle w:val="TAC"/>
              <w:rPr>
                <w:rFonts w:eastAsia="Malgun Gothic"/>
                <w:szCs w:val="18"/>
                <w:lang w:eastAsia="ko-KR"/>
              </w:rPr>
            </w:pPr>
            <w:r w:rsidRPr="00EF5447">
              <w:rPr>
                <w:rFonts w:cs="Arial"/>
              </w:rPr>
              <w:t>N/A</w:t>
            </w:r>
          </w:p>
        </w:tc>
        <w:tc>
          <w:tcPr>
            <w:tcW w:w="746" w:type="dxa"/>
            <w:shd w:val="clear" w:color="auto" w:fill="auto"/>
            <w:noWrap/>
          </w:tcPr>
          <w:p w14:paraId="0C480C84" w14:textId="77777777" w:rsidR="002F1A26" w:rsidRPr="00EF5447" w:rsidRDefault="002F1A26" w:rsidP="00BD096F">
            <w:pPr>
              <w:pStyle w:val="TAC"/>
              <w:rPr>
                <w:rFonts w:eastAsia="Malgun Gothic"/>
                <w:szCs w:val="18"/>
                <w:lang w:eastAsia="ko-KR"/>
              </w:rPr>
            </w:pPr>
            <w:r w:rsidRPr="00EF5447">
              <w:rPr>
                <w:rFonts w:cs="Arial"/>
              </w:rPr>
              <w:t>N/A</w:t>
            </w:r>
          </w:p>
        </w:tc>
        <w:tc>
          <w:tcPr>
            <w:tcW w:w="877" w:type="dxa"/>
            <w:shd w:val="clear" w:color="auto" w:fill="auto"/>
            <w:noWrap/>
          </w:tcPr>
          <w:p w14:paraId="4314D661" w14:textId="77777777" w:rsidR="002F1A26" w:rsidRPr="00EF5447" w:rsidRDefault="002F1A26" w:rsidP="00BD096F">
            <w:pPr>
              <w:pStyle w:val="TAC"/>
              <w:rPr>
                <w:rFonts w:eastAsia="Malgun Gothic"/>
                <w:szCs w:val="18"/>
                <w:lang w:eastAsia="ko-KR"/>
              </w:rPr>
            </w:pPr>
            <w:r w:rsidRPr="00EF5447">
              <w:rPr>
                <w:rFonts w:cs="Arial"/>
              </w:rPr>
              <w:t>N/A</w:t>
            </w:r>
          </w:p>
        </w:tc>
        <w:tc>
          <w:tcPr>
            <w:tcW w:w="1299" w:type="dxa"/>
            <w:shd w:val="clear" w:color="auto" w:fill="auto"/>
            <w:noWrap/>
          </w:tcPr>
          <w:p w14:paraId="11712A72" w14:textId="77777777" w:rsidR="002F1A26" w:rsidRPr="00EF5447" w:rsidRDefault="002F1A26" w:rsidP="00BD096F">
            <w:pPr>
              <w:pStyle w:val="TAC"/>
              <w:rPr>
                <w:rFonts w:eastAsia="Malgun Gothic"/>
                <w:szCs w:val="18"/>
                <w:lang w:eastAsia="ko-KR"/>
              </w:rPr>
            </w:pPr>
            <w:r w:rsidRPr="00EF5447">
              <w:rPr>
                <w:rFonts w:cs="Arial"/>
              </w:rPr>
              <w:t>N/A</w:t>
            </w:r>
          </w:p>
        </w:tc>
        <w:tc>
          <w:tcPr>
            <w:tcW w:w="700" w:type="dxa"/>
            <w:shd w:val="clear" w:color="auto" w:fill="auto"/>
          </w:tcPr>
          <w:p w14:paraId="3D761DC6"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7760FDE8" w14:textId="77777777" w:rsidR="002F1A26" w:rsidRPr="00EF5447" w:rsidRDefault="002F1A26" w:rsidP="00BD096F">
            <w:pPr>
              <w:pStyle w:val="TAC"/>
              <w:rPr>
                <w:lang w:eastAsia="zh-CN"/>
              </w:rPr>
            </w:pPr>
            <w:r w:rsidRPr="00EF5447">
              <w:t>N/A</w:t>
            </w:r>
          </w:p>
        </w:tc>
      </w:tr>
      <w:tr w:rsidR="002F1A26" w:rsidRPr="00EF5447" w14:paraId="2D6C92E1" w14:textId="77777777" w:rsidTr="00BD096F">
        <w:trPr>
          <w:trHeight w:val="54"/>
          <w:jc w:val="center"/>
        </w:trPr>
        <w:tc>
          <w:tcPr>
            <w:tcW w:w="2258" w:type="dxa"/>
            <w:tcBorders>
              <w:bottom w:val="nil"/>
            </w:tcBorders>
            <w:shd w:val="clear" w:color="auto" w:fill="auto"/>
          </w:tcPr>
          <w:p w14:paraId="2B08853A" w14:textId="77777777" w:rsidR="002F1A26" w:rsidRPr="00EF5447" w:rsidRDefault="002F1A26" w:rsidP="00BD096F">
            <w:pPr>
              <w:pStyle w:val="TAC"/>
              <w:rPr>
                <w:rFonts w:eastAsia="MS Mincho"/>
              </w:rPr>
            </w:pPr>
            <w:r w:rsidRPr="00EF5447">
              <w:rPr>
                <w:rFonts w:eastAsia="Malgun Gothic"/>
                <w:szCs w:val="18"/>
                <w:lang w:eastAsia="ko-KR"/>
              </w:rPr>
              <w:t>DC_3A-19A_n78A</w:t>
            </w:r>
          </w:p>
        </w:tc>
        <w:tc>
          <w:tcPr>
            <w:tcW w:w="867" w:type="dxa"/>
            <w:shd w:val="clear" w:color="auto" w:fill="auto"/>
          </w:tcPr>
          <w:p w14:paraId="00EBCFB3" w14:textId="77777777" w:rsidR="002F1A26" w:rsidRPr="00EF5447" w:rsidRDefault="002F1A26" w:rsidP="00BD096F">
            <w:pPr>
              <w:pStyle w:val="TAC"/>
            </w:pPr>
            <w:r w:rsidRPr="00EF5447">
              <w:t>3</w:t>
            </w:r>
          </w:p>
        </w:tc>
        <w:tc>
          <w:tcPr>
            <w:tcW w:w="1066" w:type="dxa"/>
            <w:shd w:val="clear" w:color="auto" w:fill="auto"/>
            <w:noWrap/>
          </w:tcPr>
          <w:p w14:paraId="718BC065" w14:textId="77777777" w:rsidR="002F1A26" w:rsidRPr="00EF5447" w:rsidRDefault="002F1A26" w:rsidP="00BD096F">
            <w:pPr>
              <w:pStyle w:val="TAC"/>
              <w:rPr>
                <w:rFonts w:cs="Arial"/>
              </w:rPr>
            </w:pPr>
            <w:r w:rsidRPr="00EF5447">
              <w:rPr>
                <w:rFonts w:cs="Arial"/>
              </w:rPr>
              <w:t>N/A</w:t>
            </w:r>
          </w:p>
        </w:tc>
        <w:tc>
          <w:tcPr>
            <w:tcW w:w="746" w:type="dxa"/>
            <w:shd w:val="clear" w:color="auto" w:fill="auto"/>
            <w:noWrap/>
          </w:tcPr>
          <w:p w14:paraId="1960CFA4" w14:textId="77777777" w:rsidR="002F1A26" w:rsidRPr="00EF5447" w:rsidRDefault="002F1A26" w:rsidP="00BD096F">
            <w:pPr>
              <w:pStyle w:val="TAC"/>
              <w:rPr>
                <w:rFonts w:cs="Arial"/>
              </w:rPr>
            </w:pPr>
            <w:r w:rsidRPr="00EF5447">
              <w:rPr>
                <w:rFonts w:cs="Arial"/>
              </w:rPr>
              <w:t>N/A</w:t>
            </w:r>
          </w:p>
        </w:tc>
        <w:tc>
          <w:tcPr>
            <w:tcW w:w="877" w:type="dxa"/>
            <w:shd w:val="clear" w:color="auto" w:fill="auto"/>
            <w:noWrap/>
          </w:tcPr>
          <w:p w14:paraId="320A89A4" w14:textId="77777777" w:rsidR="002F1A26" w:rsidRPr="00EF5447" w:rsidRDefault="002F1A26" w:rsidP="00BD096F">
            <w:pPr>
              <w:pStyle w:val="TAC"/>
              <w:rPr>
                <w:rFonts w:cs="Arial"/>
              </w:rPr>
            </w:pPr>
            <w:r w:rsidRPr="00EF5447">
              <w:rPr>
                <w:rFonts w:cs="Arial"/>
              </w:rPr>
              <w:t>N/A</w:t>
            </w:r>
          </w:p>
        </w:tc>
        <w:tc>
          <w:tcPr>
            <w:tcW w:w="1299" w:type="dxa"/>
            <w:shd w:val="clear" w:color="auto" w:fill="auto"/>
            <w:noWrap/>
          </w:tcPr>
          <w:p w14:paraId="594F21DB" w14:textId="77777777" w:rsidR="002F1A26" w:rsidRPr="00EF5447" w:rsidRDefault="002F1A26" w:rsidP="00BD096F">
            <w:pPr>
              <w:pStyle w:val="TAC"/>
              <w:rPr>
                <w:rFonts w:cs="Arial"/>
              </w:rPr>
            </w:pPr>
            <w:r w:rsidRPr="00EF5447">
              <w:rPr>
                <w:rFonts w:cs="Arial"/>
              </w:rPr>
              <w:t>N/A</w:t>
            </w:r>
          </w:p>
        </w:tc>
        <w:tc>
          <w:tcPr>
            <w:tcW w:w="700" w:type="dxa"/>
            <w:shd w:val="clear" w:color="auto" w:fill="auto"/>
          </w:tcPr>
          <w:p w14:paraId="4BD2C120" w14:textId="77777777" w:rsidR="002F1A26" w:rsidRPr="00EF5447" w:rsidRDefault="002F1A26" w:rsidP="00BD096F">
            <w:pPr>
              <w:pStyle w:val="TAC"/>
              <w:rPr>
                <w:lang w:eastAsia="ja-JP"/>
              </w:rPr>
            </w:pPr>
            <w:r w:rsidRPr="00EF5447">
              <w:rPr>
                <w:lang w:eastAsia="ja-JP"/>
              </w:rPr>
              <w:t>N/A</w:t>
            </w:r>
          </w:p>
        </w:tc>
        <w:tc>
          <w:tcPr>
            <w:tcW w:w="1248" w:type="dxa"/>
            <w:shd w:val="clear" w:color="auto" w:fill="auto"/>
          </w:tcPr>
          <w:p w14:paraId="6F47B80C" w14:textId="77777777" w:rsidR="002F1A26" w:rsidRPr="00EF5447" w:rsidRDefault="002F1A26" w:rsidP="00BD096F">
            <w:pPr>
              <w:pStyle w:val="TAC"/>
            </w:pPr>
            <w:r w:rsidRPr="00EF5447">
              <w:t>IMD3</w:t>
            </w:r>
          </w:p>
        </w:tc>
      </w:tr>
      <w:tr w:rsidR="002F1A26" w:rsidRPr="00EF5447" w14:paraId="75CF7475" w14:textId="77777777" w:rsidTr="00BD096F">
        <w:trPr>
          <w:trHeight w:val="54"/>
          <w:jc w:val="center"/>
        </w:trPr>
        <w:tc>
          <w:tcPr>
            <w:tcW w:w="2258" w:type="dxa"/>
            <w:tcBorders>
              <w:top w:val="nil"/>
              <w:bottom w:val="nil"/>
            </w:tcBorders>
            <w:shd w:val="clear" w:color="auto" w:fill="auto"/>
          </w:tcPr>
          <w:p w14:paraId="394B9895" w14:textId="77777777" w:rsidR="002F1A26" w:rsidRPr="00EF5447" w:rsidRDefault="002F1A26" w:rsidP="00BD096F">
            <w:pPr>
              <w:pStyle w:val="TAC"/>
              <w:rPr>
                <w:rFonts w:eastAsia="MS Mincho"/>
              </w:rPr>
            </w:pPr>
          </w:p>
        </w:tc>
        <w:tc>
          <w:tcPr>
            <w:tcW w:w="867" w:type="dxa"/>
            <w:shd w:val="clear" w:color="auto" w:fill="auto"/>
          </w:tcPr>
          <w:p w14:paraId="2429539D" w14:textId="77777777" w:rsidR="002F1A26" w:rsidRPr="00EF5447" w:rsidRDefault="002F1A26" w:rsidP="00BD096F">
            <w:pPr>
              <w:pStyle w:val="TAC"/>
            </w:pPr>
            <w:r w:rsidRPr="00EF5447">
              <w:t>19</w:t>
            </w:r>
          </w:p>
        </w:tc>
        <w:tc>
          <w:tcPr>
            <w:tcW w:w="1066" w:type="dxa"/>
            <w:shd w:val="clear" w:color="auto" w:fill="auto"/>
            <w:noWrap/>
          </w:tcPr>
          <w:p w14:paraId="60796C73" w14:textId="77777777" w:rsidR="002F1A26" w:rsidRPr="00EF5447" w:rsidRDefault="002F1A26" w:rsidP="00BD096F">
            <w:pPr>
              <w:pStyle w:val="TAC"/>
              <w:rPr>
                <w:rFonts w:cs="Arial"/>
              </w:rPr>
            </w:pPr>
            <w:r w:rsidRPr="00EF5447">
              <w:rPr>
                <w:rFonts w:cs="Arial"/>
              </w:rPr>
              <w:t>N/A</w:t>
            </w:r>
          </w:p>
        </w:tc>
        <w:tc>
          <w:tcPr>
            <w:tcW w:w="746" w:type="dxa"/>
            <w:shd w:val="clear" w:color="auto" w:fill="auto"/>
            <w:noWrap/>
          </w:tcPr>
          <w:p w14:paraId="2D425D62" w14:textId="77777777" w:rsidR="002F1A26" w:rsidRPr="00EF5447" w:rsidRDefault="002F1A26" w:rsidP="00BD096F">
            <w:pPr>
              <w:pStyle w:val="TAC"/>
              <w:rPr>
                <w:rFonts w:cs="Arial"/>
              </w:rPr>
            </w:pPr>
            <w:r w:rsidRPr="00EF5447">
              <w:rPr>
                <w:rFonts w:cs="Arial"/>
              </w:rPr>
              <w:t>N/A</w:t>
            </w:r>
          </w:p>
        </w:tc>
        <w:tc>
          <w:tcPr>
            <w:tcW w:w="877" w:type="dxa"/>
            <w:shd w:val="clear" w:color="auto" w:fill="auto"/>
            <w:noWrap/>
          </w:tcPr>
          <w:p w14:paraId="660537C4" w14:textId="77777777" w:rsidR="002F1A26" w:rsidRPr="00EF5447" w:rsidRDefault="002F1A26" w:rsidP="00BD096F">
            <w:pPr>
              <w:pStyle w:val="TAC"/>
              <w:rPr>
                <w:rFonts w:cs="Arial"/>
              </w:rPr>
            </w:pPr>
            <w:r w:rsidRPr="00EF5447">
              <w:rPr>
                <w:rFonts w:cs="Arial"/>
              </w:rPr>
              <w:t>N/A</w:t>
            </w:r>
          </w:p>
        </w:tc>
        <w:tc>
          <w:tcPr>
            <w:tcW w:w="1299" w:type="dxa"/>
            <w:shd w:val="clear" w:color="auto" w:fill="auto"/>
            <w:noWrap/>
          </w:tcPr>
          <w:p w14:paraId="713938C3" w14:textId="77777777" w:rsidR="002F1A26" w:rsidRPr="00EF5447" w:rsidRDefault="002F1A26" w:rsidP="00BD096F">
            <w:pPr>
              <w:pStyle w:val="TAC"/>
              <w:rPr>
                <w:rFonts w:cs="Arial"/>
              </w:rPr>
            </w:pPr>
            <w:r w:rsidRPr="00EF5447">
              <w:rPr>
                <w:rFonts w:cs="Arial"/>
              </w:rPr>
              <w:t>N/A</w:t>
            </w:r>
          </w:p>
        </w:tc>
        <w:tc>
          <w:tcPr>
            <w:tcW w:w="700" w:type="dxa"/>
            <w:shd w:val="clear" w:color="auto" w:fill="auto"/>
          </w:tcPr>
          <w:p w14:paraId="3B437385" w14:textId="77777777" w:rsidR="002F1A26" w:rsidRPr="00EF5447" w:rsidRDefault="002F1A26" w:rsidP="00BD096F">
            <w:pPr>
              <w:pStyle w:val="TAC"/>
              <w:rPr>
                <w:lang w:eastAsia="ja-JP"/>
              </w:rPr>
            </w:pPr>
            <w:r w:rsidRPr="00EF5447">
              <w:rPr>
                <w:lang w:eastAsia="ja-JP"/>
              </w:rPr>
              <w:t>N/A</w:t>
            </w:r>
          </w:p>
        </w:tc>
        <w:tc>
          <w:tcPr>
            <w:tcW w:w="1248" w:type="dxa"/>
            <w:shd w:val="clear" w:color="auto" w:fill="auto"/>
          </w:tcPr>
          <w:p w14:paraId="25B397B3" w14:textId="77777777" w:rsidR="002F1A26" w:rsidRPr="00EF5447" w:rsidRDefault="002F1A26" w:rsidP="00BD096F">
            <w:pPr>
              <w:pStyle w:val="TAC"/>
            </w:pPr>
            <w:r w:rsidRPr="00EF5447">
              <w:t>N/A</w:t>
            </w:r>
          </w:p>
        </w:tc>
      </w:tr>
      <w:tr w:rsidR="002F1A26" w:rsidRPr="00EF5447" w14:paraId="1BD949DE" w14:textId="77777777" w:rsidTr="00BD096F">
        <w:trPr>
          <w:trHeight w:val="54"/>
          <w:jc w:val="center"/>
        </w:trPr>
        <w:tc>
          <w:tcPr>
            <w:tcW w:w="2258" w:type="dxa"/>
            <w:tcBorders>
              <w:top w:val="nil"/>
              <w:bottom w:val="single" w:sz="4" w:space="0" w:color="auto"/>
            </w:tcBorders>
            <w:shd w:val="clear" w:color="auto" w:fill="auto"/>
          </w:tcPr>
          <w:p w14:paraId="32B3A2D1" w14:textId="77777777" w:rsidR="002F1A26" w:rsidRPr="00EF5447" w:rsidRDefault="002F1A26" w:rsidP="00BD096F">
            <w:pPr>
              <w:pStyle w:val="TAC"/>
              <w:rPr>
                <w:rFonts w:eastAsia="MS Mincho"/>
              </w:rPr>
            </w:pPr>
          </w:p>
        </w:tc>
        <w:tc>
          <w:tcPr>
            <w:tcW w:w="867" w:type="dxa"/>
            <w:shd w:val="clear" w:color="auto" w:fill="auto"/>
          </w:tcPr>
          <w:p w14:paraId="3079FE93" w14:textId="77777777" w:rsidR="002F1A26" w:rsidRPr="00EF5447" w:rsidRDefault="002F1A26" w:rsidP="00BD096F">
            <w:pPr>
              <w:pStyle w:val="TAC"/>
            </w:pPr>
            <w:r w:rsidRPr="00EF5447">
              <w:t>n78</w:t>
            </w:r>
          </w:p>
        </w:tc>
        <w:tc>
          <w:tcPr>
            <w:tcW w:w="1066" w:type="dxa"/>
            <w:shd w:val="clear" w:color="auto" w:fill="auto"/>
            <w:noWrap/>
          </w:tcPr>
          <w:p w14:paraId="53280E4A" w14:textId="77777777" w:rsidR="002F1A26" w:rsidRPr="00EF5447" w:rsidRDefault="002F1A26" w:rsidP="00BD096F">
            <w:pPr>
              <w:pStyle w:val="TAC"/>
              <w:rPr>
                <w:rFonts w:cs="Arial"/>
              </w:rPr>
            </w:pPr>
            <w:r w:rsidRPr="00EF5447">
              <w:rPr>
                <w:rFonts w:cs="Arial"/>
              </w:rPr>
              <w:t>N/A</w:t>
            </w:r>
          </w:p>
        </w:tc>
        <w:tc>
          <w:tcPr>
            <w:tcW w:w="746" w:type="dxa"/>
            <w:shd w:val="clear" w:color="auto" w:fill="auto"/>
            <w:noWrap/>
          </w:tcPr>
          <w:p w14:paraId="42B91243" w14:textId="77777777" w:rsidR="002F1A26" w:rsidRPr="00EF5447" w:rsidRDefault="002F1A26" w:rsidP="00BD096F">
            <w:pPr>
              <w:pStyle w:val="TAC"/>
              <w:rPr>
                <w:rFonts w:cs="Arial"/>
              </w:rPr>
            </w:pPr>
            <w:r w:rsidRPr="00EF5447">
              <w:rPr>
                <w:rFonts w:cs="Arial"/>
              </w:rPr>
              <w:t>N/A</w:t>
            </w:r>
          </w:p>
        </w:tc>
        <w:tc>
          <w:tcPr>
            <w:tcW w:w="877" w:type="dxa"/>
            <w:shd w:val="clear" w:color="auto" w:fill="auto"/>
            <w:noWrap/>
          </w:tcPr>
          <w:p w14:paraId="50FE64F6" w14:textId="77777777" w:rsidR="002F1A26" w:rsidRPr="00EF5447" w:rsidRDefault="002F1A26" w:rsidP="00BD096F">
            <w:pPr>
              <w:pStyle w:val="TAC"/>
              <w:rPr>
                <w:rFonts w:cs="Arial"/>
              </w:rPr>
            </w:pPr>
            <w:r w:rsidRPr="00EF5447">
              <w:rPr>
                <w:rFonts w:cs="Arial"/>
              </w:rPr>
              <w:t>N/A</w:t>
            </w:r>
          </w:p>
        </w:tc>
        <w:tc>
          <w:tcPr>
            <w:tcW w:w="1299" w:type="dxa"/>
            <w:shd w:val="clear" w:color="auto" w:fill="auto"/>
            <w:noWrap/>
          </w:tcPr>
          <w:p w14:paraId="4A741C4A" w14:textId="77777777" w:rsidR="002F1A26" w:rsidRPr="00EF5447" w:rsidRDefault="002F1A26" w:rsidP="00BD096F">
            <w:pPr>
              <w:pStyle w:val="TAC"/>
              <w:rPr>
                <w:rFonts w:cs="Arial"/>
              </w:rPr>
            </w:pPr>
            <w:r w:rsidRPr="00EF5447">
              <w:rPr>
                <w:rFonts w:cs="Arial"/>
              </w:rPr>
              <w:t>N/A</w:t>
            </w:r>
          </w:p>
        </w:tc>
        <w:tc>
          <w:tcPr>
            <w:tcW w:w="700" w:type="dxa"/>
            <w:shd w:val="clear" w:color="auto" w:fill="auto"/>
          </w:tcPr>
          <w:p w14:paraId="636E2470" w14:textId="77777777" w:rsidR="002F1A26" w:rsidRPr="00EF5447" w:rsidRDefault="002F1A26" w:rsidP="00BD096F">
            <w:pPr>
              <w:pStyle w:val="TAC"/>
              <w:rPr>
                <w:lang w:eastAsia="ja-JP"/>
              </w:rPr>
            </w:pPr>
            <w:r w:rsidRPr="00EF5447">
              <w:rPr>
                <w:lang w:eastAsia="ja-JP"/>
              </w:rPr>
              <w:t>N/A</w:t>
            </w:r>
          </w:p>
        </w:tc>
        <w:tc>
          <w:tcPr>
            <w:tcW w:w="1248" w:type="dxa"/>
            <w:shd w:val="clear" w:color="auto" w:fill="auto"/>
          </w:tcPr>
          <w:p w14:paraId="1378C990" w14:textId="77777777" w:rsidR="002F1A26" w:rsidRPr="00EF5447" w:rsidRDefault="002F1A26" w:rsidP="00BD096F">
            <w:pPr>
              <w:pStyle w:val="TAC"/>
            </w:pPr>
            <w:r w:rsidRPr="00EF5447">
              <w:t>N/A</w:t>
            </w:r>
          </w:p>
        </w:tc>
      </w:tr>
      <w:tr w:rsidR="002F1A26" w:rsidRPr="00EF5447" w14:paraId="2AAC1D14" w14:textId="77777777" w:rsidTr="00BD096F">
        <w:trPr>
          <w:trHeight w:val="54"/>
          <w:jc w:val="center"/>
        </w:trPr>
        <w:tc>
          <w:tcPr>
            <w:tcW w:w="2258" w:type="dxa"/>
            <w:tcBorders>
              <w:bottom w:val="nil"/>
            </w:tcBorders>
            <w:shd w:val="clear" w:color="auto" w:fill="auto"/>
          </w:tcPr>
          <w:p w14:paraId="79F39818" w14:textId="77777777" w:rsidR="002F1A26" w:rsidRPr="00EF5447" w:rsidRDefault="002F1A26" w:rsidP="00BD096F">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111ED7BE" w14:textId="77777777" w:rsidR="002F1A26" w:rsidRPr="00EF5447" w:rsidRDefault="002F1A26" w:rsidP="00BD096F">
            <w:pPr>
              <w:pStyle w:val="TAC"/>
              <w:rPr>
                <w:rFonts w:eastAsia="Malgun Gothic"/>
                <w:szCs w:val="18"/>
                <w:lang w:eastAsia="ko-KR"/>
              </w:rPr>
            </w:pPr>
            <w:r w:rsidRPr="00EF5447">
              <w:rPr>
                <w:rFonts w:cs="Arial"/>
              </w:rPr>
              <w:t>3</w:t>
            </w:r>
          </w:p>
        </w:tc>
        <w:tc>
          <w:tcPr>
            <w:tcW w:w="1066" w:type="dxa"/>
            <w:shd w:val="clear" w:color="auto" w:fill="auto"/>
            <w:noWrap/>
          </w:tcPr>
          <w:p w14:paraId="674753C9" w14:textId="77777777" w:rsidR="002F1A26" w:rsidRPr="00EF5447" w:rsidRDefault="002F1A26" w:rsidP="00BD096F">
            <w:pPr>
              <w:pStyle w:val="TAC"/>
              <w:rPr>
                <w:rFonts w:eastAsia="Malgun Gothic"/>
                <w:szCs w:val="18"/>
                <w:lang w:eastAsia="ko-KR"/>
              </w:rPr>
            </w:pPr>
            <w:r w:rsidRPr="00EF5447">
              <w:rPr>
                <w:rFonts w:cs="Arial"/>
              </w:rPr>
              <w:t>1747</w:t>
            </w:r>
          </w:p>
        </w:tc>
        <w:tc>
          <w:tcPr>
            <w:tcW w:w="746" w:type="dxa"/>
            <w:shd w:val="clear" w:color="auto" w:fill="auto"/>
            <w:noWrap/>
          </w:tcPr>
          <w:p w14:paraId="366635F7"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0A310672"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15D1025B" w14:textId="77777777" w:rsidR="002F1A26" w:rsidRPr="00EF5447" w:rsidRDefault="002F1A26" w:rsidP="00BD096F">
            <w:pPr>
              <w:pStyle w:val="TAC"/>
              <w:rPr>
                <w:rFonts w:eastAsia="Malgun Gothic"/>
                <w:szCs w:val="18"/>
                <w:lang w:eastAsia="ko-KR"/>
              </w:rPr>
            </w:pPr>
            <w:r w:rsidRPr="00EF5447">
              <w:rPr>
                <w:rFonts w:cs="Arial"/>
              </w:rPr>
              <w:t>1842</w:t>
            </w:r>
          </w:p>
        </w:tc>
        <w:tc>
          <w:tcPr>
            <w:tcW w:w="700" w:type="dxa"/>
            <w:shd w:val="clear" w:color="auto" w:fill="auto"/>
          </w:tcPr>
          <w:p w14:paraId="0E5426B7" w14:textId="77777777" w:rsidR="002F1A26" w:rsidRPr="00EF5447" w:rsidRDefault="002F1A26" w:rsidP="00BD096F">
            <w:pPr>
              <w:pStyle w:val="TAC"/>
              <w:rPr>
                <w:lang w:eastAsia="zh-CN"/>
              </w:rPr>
            </w:pPr>
            <w:r w:rsidRPr="00EF5447">
              <w:rPr>
                <w:rFonts w:eastAsia="Malgun Gothic"/>
                <w:lang w:eastAsia="ko-KR"/>
              </w:rPr>
              <w:t>N/A</w:t>
            </w:r>
          </w:p>
        </w:tc>
        <w:tc>
          <w:tcPr>
            <w:tcW w:w="1248" w:type="dxa"/>
            <w:shd w:val="clear" w:color="auto" w:fill="auto"/>
          </w:tcPr>
          <w:p w14:paraId="4D5E0329" w14:textId="77777777" w:rsidR="002F1A26" w:rsidRPr="00EF5447" w:rsidRDefault="002F1A26" w:rsidP="00BD096F">
            <w:pPr>
              <w:pStyle w:val="TAC"/>
              <w:rPr>
                <w:lang w:eastAsia="zh-CN"/>
              </w:rPr>
            </w:pPr>
            <w:r w:rsidRPr="00EF5447">
              <w:rPr>
                <w:rFonts w:eastAsia="Malgun Gothic"/>
                <w:lang w:eastAsia="ko-KR"/>
              </w:rPr>
              <w:t>N/A</w:t>
            </w:r>
          </w:p>
        </w:tc>
      </w:tr>
      <w:tr w:rsidR="002F1A26" w:rsidRPr="00EF5447" w14:paraId="08F0682D" w14:textId="77777777" w:rsidTr="00BD096F">
        <w:trPr>
          <w:trHeight w:val="54"/>
          <w:jc w:val="center"/>
        </w:trPr>
        <w:tc>
          <w:tcPr>
            <w:tcW w:w="2258" w:type="dxa"/>
            <w:tcBorders>
              <w:top w:val="nil"/>
              <w:bottom w:val="nil"/>
            </w:tcBorders>
            <w:shd w:val="clear" w:color="auto" w:fill="auto"/>
          </w:tcPr>
          <w:p w14:paraId="27E4524C" w14:textId="77777777" w:rsidR="002F1A26" w:rsidRPr="00EF5447" w:rsidRDefault="002F1A26" w:rsidP="00BD096F">
            <w:pPr>
              <w:pStyle w:val="TAC"/>
              <w:rPr>
                <w:rFonts w:eastAsia="MS Mincho"/>
              </w:rPr>
            </w:pPr>
          </w:p>
        </w:tc>
        <w:tc>
          <w:tcPr>
            <w:tcW w:w="867" w:type="dxa"/>
            <w:shd w:val="clear" w:color="auto" w:fill="auto"/>
          </w:tcPr>
          <w:p w14:paraId="7D35F2C4" w14:textId="77777777" w:rsidR="002F1A26" w:rsidRPr="00EF5447" w:rsidRDefault="002F1A26" w:rsidP="00BD096F">
            <w:pPr>
              <w:pStyle w:val="TAC"/>
              <w:rPr>
                <w:rFonts w:eastAsia="Malgun Gothic"/>
                <w:szCs w:val="18"/>
                <w:lang w:eastAsia="ko-KR"/>
              </w:rPr>
            </w:pPr>
            <w:r w:rsidRPr="00EF5447">
              <w:rPr>
                <w:rFonts w:cs="Arial"/>
              </w:rPr>
              <w:t>n7</w:t>
            </w:r>
          </w:p>
        </w:tc>
        <w:tc>
          <w:tcPr>
            <w:tcW w:w="1066" w:type="dxa"/>
            <w:shd w:val="clear" w:color="auto" w:fill="auto"/>
            <w:noWrap/>
          </w:tcPr>
          <w:p w14:paraId="19AF3C25" w14:textId="77777777" w:rsidR="002F1A26" w:rsidRPr="00EF5447" w:rsidRDefault="002F1A26" w:rsidP="00BD096F">
            <w:pPr>
              <w:pStyle w:val="TAC"/>
              <w:rPr>
                <w:rFonts w:eastAsia="Malgun Gothic"/>
                <w:szCs w:val="18"/>
                <w:lang w:eastAsia="ko-KR"/>
              </w:rPr>
            </w:pPr>
            <w:r w:rsidRPr="00EF5447">
              <w:rPr>
                <w:rFonts w:cs="Arial"/>
              </w:rPr>
              <w:t>2543</w:t>
            </w:r>
          </w:p>
        </w:tc>
        <w:tc>
          <w:tcPr>
            <w:tcW w:w="746" w:type="dxa"/>
            <w:shd w:val="clear" w:color="auto" w:fill="auto"/>
            <w:noWrap/>
          </w:tcPr>
          <w:p w14:paraId="72A3237E"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7795809F"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3D744AAC" w14:textId="77777777" w:rsidR="002F1A26" w:rsidRPr="00EF5447" w:rsidRDefault="002F1A26" w:rsidP="00BD096F">
            <w:pPr>
              <w:pStyle w:val="TAC"/>
              <w:rPr>
                <w:rFonts w:eastAsia="Malgun Gothic"/>
                <w:szCs w:val="18"/>
                <w:lang w:eastAsia="ko-KR"/>
              </w:rPr>
            </w:pPr>
            <w:r w:rsidRPr="00EF5447">
              <w:rPr>
                <w:rFonts w:cs="Arial"/>
              </w:rPr>
              <w:t>2663</w:t>
            </w:r>
          </w:p>
        </w:tc>
        <w:tc>
          <w:tcPr>
            <w:tcW w:w="700" w:type="dxa"/>
            <w:shd w:val="clear" w:color="auto" w:fill="auto"/>
          </w:tcPr>
          <w:p w14:paraId="31618C84" w14:textId="77777777" w:rsidR="002F1A26" w:rsidRPr="00EF5447" w:rsidRDefault="002F1A26" w:rsidP="00BD096F">
            <w:pPr>
              <w:pStyle w:val="TAC"/>
              <w:rPr>
                <w:lang w:eastAsia="zh-CN"/>
              </w:rPr>
            </w:pPr>
            <w:r w:rsidRPr="00EF5447">
              <w:rPr>
                <w:rFonts w:eastAsia="Malgun Gothic"/>
                <w:lang w:eastAsia="ko-KR"/>
              </w:rPr>
              <w:t>N/A</w:t>
            </w:r>
          </w:p>
        </w:tc>
        <w:tc>
          <w:tcPr>
            <w:tcW w:w="1248" w:type="dxa"/>
            <w:shd w:val="clear" w:color="auto" w:fill="auto"/>
          </w:tcPr>
          <w:p w14:paraId="06586A3D" w14:textId="77777777" w:rsidR="002F1A26" w:rsidRPr="00EF5447" w:rsidRDefault="002F1A26" w:rsidP="00BD096F">
            <w:pPr>
              <w:pStyle w:val="TAC"/>
              <w:rPr>
                <w:lang w:eastAsia="zh-CN"/>
              </w:rPr>
            </w:pPr>
            <w:r w:rsidRPr="00EF5447">
              <w:rPr>
                <w:rFonts w:eastAsia="Malgun Gothic"/>
                <w:lang w:eastAsia="ko-KR"/>
              </w:rPr>
              <w:t>N/A</w:t>
            </w:r>
          </w:p>
        </w:tc>
      </w:tr>
      <w:tr w:rsidR="002F1A26" w:rsidRPr="00EF5447" w14:paraId="63EFBB74" w14:textId="77777777" w:rsidTr="00BD096F">
        <w:trPr>
          <w:trHeight w:val="54"/>
          <w:jc w:val="center"/>
        </w:trPr>
        <w:tc>
          <w:tcPr>
            <w:tcW w:w="2258" w:type="dxa"/>
            <w:tcBorders>
              <w:top w:val="nil"/>
              <w:bottom w:val="nil"/>
            </w:tcBorders>
            <w:shd w:val="clear" w:color="auto" w:fill="auto"/>
          </w:tcPr>
          <w:p w14:paraId="09D93ACD" w14:textId="77777777" w:rsidR="002F1A26" w:rsidRPr="00EF5447" w:rsidRDefault="002F1A26" w:rsidP="00BD096F">
            <w:pPr>
              <w:pStyle w:val="TAC"/>
              <w:rPr>
                <w:rFonts w:eastAsia="MS Mincho"/>
              </w:rPr>
            </w:pPr>
          </w:p>
        </w:tc>
        <w:tc>
          <w:tcPr>
            <w:tcW w:w="867" w:type="dxa"/>
            <w:shd w:val="clear" w:color="auto" w:fill="auto"/>
          </w:tcPr>
          <w:p w14:paraId="6DB183A4" w14:textId="77777777" w:rsidR="002F1A26" w:rsidRPr="00EF5447" w:rsidRDefault="002F1A26" w:rsidP="00BD096F">
            <w:pPr>
              <w:pStyle w:val="TAC"/>
              <w:rPr>
                <w:rFonts w:eastAsia="Malgun Gothic"/>
                <w:szCs w:val="18"/>
                <w:lang w:eastAsia="ko-KR"/>
              </w:rPr>
            </w:pPr>
            <w:r w:rsidRPr="00EF5447">
              <w:rPr>
                <w:rFonts w:cs="Arial"/>
              </w:rPr>
              <w:t>n28</w:t>
            </w:r>
          </w:p>
        </w:tc>
        <w:tc>
          <w:tcPr>
            <w:tcW w:w="1066" w:type="dxa"/>
            <w:shd w:val="clear" w:color="auto" w:fill="auto"/>
            <w:noWrap/>
          </w:tcPr>
          <w:p w14:paraId="4E141B1F" w14:textId="77777777" w:rsidR="002F1A26" w:rsidRPr="00EF5447" w:rsidRDefault="002F1A26" w:rsidP="00BD096F">
            <w:pPr>
              <w:pStyle w:val="TAC"/>
              <w:rPr>
                <w:rFonts w:eastAsia="Malgun Gothic"/>
                <w:szCs w:val="18"/>
                <w:lang w:eastAsia="ko-KR"/>
              </w:rPr>
            </w:pPr>
            <w:r w:rsidRPr="00EF5447">
              <w:rPr>
                <w:rFonts w:cs="Arial"/>
              </w:rPr>
              <w:t>741</w:t>
            </w:r>
          </w:p>
        </w:tc>
        <w:tc>
          <w:tcPr>
            <w:tcW w:w="746" w:type="dxa"/>
            <w:shd w:val="clear" w:color="auto" w:fill="auto"/>
            <w:noWrap/>
          </w:tcPr>
          <w:p w14:paraId="74614781"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5301187F"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6C15AB0F" w14:textId="77777777" w:rsidR="002F1A26" w:rsidRPr="00EF5447" w:rsidRDefault="002F1A26" w:rsidP="00BD096F">
            <w:pPr>
              <w:pStyle w:val="TAC"/>
              <w:rPr>
                <w:rFonts w:eastAsia="Malgun Gothic"/>
                <w:szCs w:val="18"/>
                <w:lang w:eastAsia="ko-KR"/>
              </w:rPr>
            </w:pPr>
            <w:r w:rsidRPr="00EF5447">
              <w:rPr>
                <w:rFonts w:cs="Arial"/>
              </w:rPr>
              <w:t>796.0</w:t>
            </w:r>
          </w:p>
        </w:tc>
        <w:tc>
          <w:tcPr>
            <w:tcW w:w="700" w:type="dxa"/>
            <w:shd w:val="clear" w:color="auto" w:fill="auto"/>
          </w:tcPr>
          <w:p w14:paraId="16504002" w14:textId="77777777" w:rsidR="002F1A26" w:rsidRPr="00EF5447" w:rsidRDefault="002F1A26" w:rsidP="00BD096F">
            <w:pPr>
              <w:pStyle w:val="TAC"/>
              <w:rPr>
                <w:lang w:eastAsia="zh-CN"/>
              </w:rPr>
            </w:pPr>
            <w:r w:rsidRPr="00EF5447">
              <w:rPr>
                <w:rFonts w:eastAsia="Malgun Gothic"/>
                <w:lang w:eastAsia="ko-KR"/>
              </w:rPr>
              <w:t>20.0</w:t>
            </w:r>
          </w:p>
        </w:tc>
        <w:tc>
          <w:tcPr>
            <w:tcW w:w="1248" w:type="dxa"/>
            <w:shd w:val="clear" w:color="auto" w:fill="auto"/>
          </w:tcPr>
          <w:p w14:paraId="1FB45363" w14:textId="77777777" w:rsidR="002F1A26" w:rsidRPr="00EF5447" w:rsidRDefault="002F1A26" w:rsidP="00BD096F">
            <w:pPr>
              <w:pStyle w:val="TAC"/>
              <w:rPr>
                <w:lang w:eastAsia="zh-CN"/>
              </w:rPr>
            </w:pPr>
            <w:r w:rsidRPr="00EF5447">
              <w:rPr>
                <w:rFonts w:eastAsia="Malgun Gothic"/>
                <w:lang w:eastAsia="ko-KR"/>
              </w:rPr>
              <w:t>IMD2</w:t>
            </w:r>
          </w:p>
        </w:tc>
      </w:tr>
      <w:tr w:rsidR="002F1A26" w:rsidRPr="00EF5447" w14:paraId="3D2240B8" w14:textId="77777777" w:rsidTr="00BD096F">
        <w:trPr>
          <w:trHeight w:val="54"/>
          <w:jc w:val="center"/>
        </w:trPr>
        <w:tc>
          <w:tcPr>
            <w:tcW w:w="2258" w:type="dxa"/>
            <w:tcBorders>
              <w:top w:val="nil"/>
              <w:bottom w:val="nil"/>
            </w:tcBorders>
            <w:shd w:val="clear" w:color="auto" w:fill="auto"/>
          </w:tcPr>
          <w:p w14:paraId="7EF73DB5" w14:textId="77777777" w:rsidR="002F1A26" w:rsidRPr="00EF5447" w:rsidRDefault="002F1A26" w:rsidP="00BD096F">
            <w:pPr>
              <w:pStyle w:val="TAC"/>
              <w:rPr>
                <w:rFonts w:eastAsia="MS Mincho"/>
              </w:rPr>
            </w:pPr>
          </w:p>
        </w:tc>
        <w:tc>
          <w:tcPr>
            <w:tcW w:w="867" w:type="dxa"/>
            <w:shd w:val="clear" w:color="auto" w:fill="auto"/>
          </w:tcPr>
          <w:p w14:paraId="6E075085" w14:textId="77777777" w:rsidR="002F1A26" w:rsidRPr="00EF5447" w:rsidRDefault="002F1A26" w:rsidP="00BD096F">
            <w:pPr>
              <w:pStyle w:val="TAC"/>
              <w:rPr>
                <w:rFonts w:eastAsia="Malgun Gothic"/>
                <w:szCs w:val="18"/>
                <w:lang w:eastAsia="ko-KR"/>
              </w:rPr>
            </w:pPr>
            <w:r w:rsidRPr="00EF5447">
              <w:rPr>
                <w:rFonts w:cs="Arial"/>
                <w:szCs w:val="18"/>
              </w:rPr>
              <w:t>3</w:t>
            </w:r>
          </w:p>
        </w:tc>
        <w:tc>
          <w:tcPr>
            <w:tcW w:w="1066" w:type="dxa"/>
            <w:shd w:val="clear" w:color="auto" w:fill="auto"/>
            <w:noWrap/>
          </w:tcPr>
          <w:p w14:paraId="29A9039E" w14:textId="77777777" w:rsidR="002F1A26" w:rsidRPr="00EF5447" w:rsidRDefault="002F1A26" w:rsidP="00BD096F">
            <w:pPr>
              <w:pStyle w:val="TAC"/>
              <w:rPr>
                <w:rFonts w:eastAsia="Malgun Gothic"/>
                <w:szCs w:val="18"/>
                <w:lang w:eastAsia="ko-KR"/>
              </w:rPr>
            </w:pPr>
            <w:r w:rsidRPr="00EF5447">
              <w:rPr>
                <w:rFonts w:cs="Arial"/>
                <w:szCs w:val="18"/>
              </w:rPr>
              <w:t>1712.5</w:t>
            </w:r>
          </w:p>
        </w:tc>
        <w:tc>
          <w:tcPr>
            <w:tcW w:w="746" w:type="dxa"/>
            <w:shd w:val="clear" w:color="auto" w:fill="auto"/>
            <w:noWrap/>
          </w:tcPr>
          <w:p w14:paraId="53FC7D45" w14:textId="77777777" w:rsidR="002F1A26" w:rsidRPr="00EF5447" w:rsidRDefault="002F1A26" w:rsidP="00BD096F">
            <w:pPr>
              <w:pStyle w:val="TAC"/>
              <w:rPr>
                <w:rFonts w:eastAsia="Malgun Gothic"/>
                <w:szCs w:val="18"/>
                <w:lang w:eastAsia="ko-KR"/>
              </w:rPr>
            </w:pPr>
            <w:r w:rsidRPr="00EF5447">
              <w:rPr>
                <w:rFonts w:cs="Arial"/>
                <w:szCs w:val="18"/>
              </w:rPr>
              <w:t>5</w:t>
            </w:r>
          </w:p>
        </w:tc>
        <w:tc>
          <w:tcPr>
            <w:tcW w:w="877" w:type="dxa"/>
            <w:shd w:val="clear" w:color="auto" w:fill="auto"/>
            <w:noWrap/>
          </w:tcPr>
          <w:p w14:paraId="185E94BD" w14:textId="77777777" w:rsidR="002F1A26" w:rsidRPr="00EF5447" w:rsidRDefault="002F1A26" w:rsidP="00BD096F">
            <w:pPr>
              <w:pStyle w:val="TAC"/>
              <w:rPr>
                <w:rFonts w:eastAsia="Malgun Gothic"/>
                <w:szCs w:val="18"/>
                <w:lang w:eastAsia="ko-KR"/>
              </w:rPr>
            </w:pPr>
            <w:r w:rsidRPr="00EF5447">
              <w:rPr>
                <w:rFonts w:cs="Arial"/>
                <w:szCs w:val="18"/>
              </w:rPr>
              <w:t>25</w:t>
            </w:r>
          </w:p>
        </w:tc>
        <w:tc>
          <w:tcPr>
            <w:tcW w:w="1299" w:type="dxa"/>
            <w:shd w:val="clear" w:color="auto" w:fill="auto"/>
            <w:noWrap/>
          </w:tcPr>
          <w:p w14:paraId="7F7CD3DF" w14:textId="77777777" w:rsidR="002F1A26" w:rsidRPr="00EF5447" w:rsidRDefault="002F1A26" w:rsidP="00BD096F">
            <w:pPr>
              <w:pStyle w:val="TAC"/>
              <w:rPr>
                <w:rFonts w:eastAsia="Malgun Gothic"/>
                <w:szCs w:val="18"/>
                <w:lang w:eastAsia="ko-KR"/>
              </w:rPr>
            </w:pPr>
            <w:r w:rsidRPr="00EF5447">
              <w:rPr>
                <w:rFonts w:cs="Arial"/>
                <w:szCs w:val="18"/>
              </w:rPr>
              <w:t>1807.5</w:t>
            </w:r>
          </w:p>
        </w:tc>
        <w:tc>
          <w:tcPr>
            <w:tcW w:w="700" w:type="dxa"/>
            <w:shd w:val="clear" w:color="auto" w:fill="auto"/>
          </w:tcPr>
          <w:p w14:paraId="72D92192" w14:textId="77777777" w:rsidR="002F1A26" w:rsidRPr="00EF5447" w:rsidRDefault="002F1A26" w:rsidP="00BD096F">
            <w:pPr>
              <w:pStyle w:val="TAC"/>
              <w:rPr>
                <w:lang w:eastAsia="zh-CN"/>
              </w:rPr>
            </w:pPr>
            <w:r w:rsidRPr="00EF5447">
              <w:rPr>
                <w:rFonts w:eastAsia="Malgun Gothic"/>
                <w:lang w:eastAsia="ko-KR"/>
              </w:rPr>
              <w:t>N/A</w:t>
            </w:r>
          </w:p>
        </w:tc>
        <w:tc>
          <w:tcPr>
            <w:tcW w:w="1248" w:type="dxa"/>
            <w:shd w:val="clear" w:color="auto" w:fill="auto"/>
          </w:tcPr>
          <w:p w14:paraId="0EE9DF25" w14:textId="77777777" w:rsidR="002F1A26" w:rsidRPr="00EF5447" w:rsidRDefault="002F1A26" w:rsidP="00BD096F">
            <w:pPr>
              <w:pStyle w:val="TAC"/>
              <w:rPr>
                <w:lang w:eastAsia="zh-CN"/>
              </w:rPr>
            </w:pPr>
            <w:r w:rsidRPr="00EF5447">
              <w:rPr>
                <w:rFonts w:eastAsia="Malgun Gothic"/>
                <w:lang w:eastAsia="ko-KR"/>
              </w:rPr>
              <w:t>N/A</w:t>
            </w:r>
          </w:p>
        </w:tc>
      </w:tr>
      <w:tr w:rsidR="002F1A26" w:rsidRPr="00EF5447" w14:paraId="3CFAAB03" w14:textId="77777777" w:rsidTr="00BD096F">
        <w:trPr>
          <w:trHeight w:val="54"/>
          <w:jc w:val="center"/>
        </w:trPr>
        <w:tc>
          <w:tcPr>
            <w:tcW w:w="2258" w:type="dxa"/>
            <w:tcBorders>
              <w:top w:val="nil"/>
              <w:bottom w:val="nil"/>
            </w:tcBorders>
            <w:shd w:val="clear" w:color="auto" w:fill="auto"/>
          </w:tcPr>
          <w:p w14:paraId="6619A81C" w14:textId="77777777" w:rsidR="002F1A26" w:rsidRPr="00EF5447" w:rsidRDefault="002F1A26" w:rsidP="00BD096F">
            <w:pPr>
              <w:pStyle w:val="TAC"/>
              <w:rPr>
                <w:rFonts w:eastAsia="MS Mincho"/>
              </w:rPr>
            </w:pPr>
          </w:p>
        </w:tc>
        <w:tc>
          <w:tcPr>
            <w:tcW w:w="867" w:type="dxa"/>
            <w:shd w:val="clear" w:color="auto" w:fill="auto"/>
          </w:tcPr>
          <w:p w14:paraId="01532F24" w14:textId="77777777" w:rsidR="002F1A26" w:rsidRPr="00EF5447" w:rsidRDefault="002F1A26" w:rsidP="00BD096F">
            <w:pPr>
              <w:pStyle w:val="TAC"/>
              <w:rPr>
                <w:rFonts w:eastAsia="Malgun Gothic"/>
                <w:szCs w:val="18"/>
                <w:lang w:eastAsia="ko-KR"/>
              </w:rPr>
            </w:pPr>
            <w:r w:rsidRPr="00EF5447">
              <w:rPr>
                <w:rFonts w:cs="Arial"/>
                <w:szCs w:val="18"/>
              </w:rPr>
              <w:t>n7</w:t>
            </w:r>
          </w:p>
        </w:tc>
        <w:tc>
          <w:tcPr>
            <w:tcW w:w="1066" w:type="dxa"/>
            <w:shd w:val="clear" w:color="auto" w:fill="auto"/>
            <w:noWrap/>
          </w:tcPr>
          <w:p w14:paraId="6F4419F1" w14:textId="77777777" w:rsidR="002F1A26" w:rsidRPr="00EF5447" w:rsidRDefault="002F1A26" w:rsidP="00BD096F">
            <w:pPr>
              <w:pStyle w:val="TAC"/>
              <w:rPr>
                <w:rFonts w:eastAsia="Malgun Gothic"/>
                <w:szCs w:val="18"/>
                <w:lang w:eastAsia="ko-KR"/>
              </w:rPr>
            </w:pPr>
            <w:r w:rsidRPr="00EF5447">
              <w:rPr>
                <w:rFonts w:cs="Arial"/>
                <w:szCs w:val="18"/>
              </w:rPr>
              <w:t>2562</w:t>
            </w:r>
          </w:p>
        </w:tc>
        <w:tc>
          <w:tcPr>
            <w:tcW w:w="746" w:type="dxa"/>
            <w:shd w:val="clear" w:color="auto" w:fill="auto"/>
            <w:noWrap/>
          </w:tcPr>
          <w:p w14:paraId="22A436A7" w14:textId="77777777" w:rsidR="002F1A26" w:rsidRPr="00EF5447" w:rsidRDefault="002F1A26" w:rsidP="00BD096F">
            <w:pPr>
              <w:pStyle w:val="TAC"/>
              <w:rPr>
                <w:rFonts w:eastAsia="Malgun Gothic"/>
                <w:szCs w:val="18"/>
                <w:lang w:eastAsia="ko-KR"/>
              </w:rPr>
            </w:pPr>
            <w:r w:rsidRPr="00EF5447">
              <w:rPr>
                <w:rFonts w:cs="Arial"/>
                <w:szCs w:val="18"/>
              </w:rPr>
              <w:t>5</w:t>
            </w:r>
          </w:p>
        </w:tc>
        <w:tc>
          <w:tcPr>
            <w:tcW w:w="877" w:type="dxa"/>
            <w:shd w:val="clear" w:color="auto" w:fill="auto"/>
            <w:noWrap/>
          </w:tcPr>
          <w:p w14:paraId="10D16CAD" w14:textId="77777777" w:rsidR="002F1A26" w:rsidRPr="00EF5447" w:rsidRDefault="002F1A26" w:rsidP="00BD096F">
            <w:pPr>
              <w:pStyle w:val="TAC"/>
              <w:rPr>
                <w:rFonts w:eastAsia="Malgun Gothic"/>
                <w:szCs w:val="18"/>
                <w:lang w:eastAsia="ko-KR"/>
              </w:rPr>
            </w:pPr>
            <w:r w:rsidRPr="00EF5447">
              <w:rPr>
                <w:rFonts w:cs="Arial"/>
                <w:szCs w:val="18"/>
              </w:rPr>
              <w:t>25</w:t>
            </w:r>
          </w:p>
        </w:tc>
        <w:tc>
          <w:tcPr>
            <w:tcW w:w="1299" w:type="dxa"/>
            <w:shd w:val="clear" w:color="auto" w:fill="auto"/>
            <w:noWrap/>
          </w:tcPr>
          <w:p w14:paraId="4D42F1AD" w14:textId="77777777" w:rsidR="002F1A26" w:rsidRPr="00EF5447" w:rsidRDefault="002F1A26" w:rsidP="00BD096F">
            <w:pPr>
              <w:pStyle w:val="TAC"/>
              <w:rPr>
                <w:rFonts w:eastAsia="Malgun Gothic"/>
                <w:szCs w:val="18"/>
                <w:lang w:eastAsia="ko-KR"/>
              </w:rPr>
            </w:pPr>
            <w:r w:rsidRPr="00EF5447">
              <w:rPr>
                <w:rFonts w:cs="Arial"/>
                <w:szCs w:val="18"/>
              </w:rPr>
              <w:t>2682</w:t>
            </w:r>
          </w:p>
        </w:tc>
        <w:tc>
          <w:tcPr>
            <w:tcW w:w="700" w:type="dxa"/>
            <w:shd w:val="clear" w:color="auto" w:fill="auto"/>
          </w:tcPr>
          <w:p w14:paraId="1C3E68F8" w14:textId="77777777" w:rsidR="002F1A26" w:rsidRPr="00EF5447" w:rsidRDefault="002F1A26" w:rsidP="00BD096F">
            <w:pPr>
              <w:pStyle w:val="TAC"/>
              <w:rPr>
                <w:lang w:eastAsia="zh-CN"/>
              </w:rPr>
            </w:pPr>
            <w:r w:rsidRPr="00EF5447">
              <w:rPr>
                <w:rFonts w:eastAsia="Malgun Gothic"/>
                <w:lang w:eastAsia="ko-KR"/>
              </w:rPr>
              <w:t>17.0</w:t>
            </w:r>
          </w:p>
        </w:tc>
        <w:tc>
          <w:tcPr>
            <w:tcW w:w="1248" w:type="dxa"/>
            <w:shd w:val="clear" w:color="auto" w:fill="auto"/>
          </w:tcPr>
          <w:p w14:paraId="214DB3E2" w14:textId="77777777" w:rsidR="002F1A26" w:rsidRPr="00EF5447" w:rsidRDefault="002F1A26" w:rsidP="00BD096F">
            <w:pPr>
              <w:pStyle w:val="TAC"/>
              <w:rPr>
                <w:lang w:eastAsia="zh-CN"/>
              </w:rPr>
            </w:pPr>
            <w:r w:rsidRPr="00EF5447">
              <w:rPr>
                <w:rFonts w:eastAsia="Malgun Gothic"/>
                <w:lang w:eastAsia="ko-KR"/>
              </w:rPr>
              <w:t>IMD3</w:t>
            </w:r>
          </w:p>
        </w:tc>
      </w:tr>
      <w:tr w:rsidR="002F1A26" w:rsidRPr="00EF5447" w14:paraId="692034F3" w14:textId="77777777" w:rsidTr="00BD096F">
        <w:trPr>
          <w:trHeight w:val="54"/>
          <w:jc w:val="center"/>
        </w:trPr>
        <w:tc>
          <w:tcPr>
            <w:tcW w:w="2258" w:type="dxa"/>
            <w:tcBorders>
              <w:top w:val="nil"/>
              <w:bottom w:val="single" w:sz="4" w:space="0" w:color="auto"/>
            </w:tcBorders>
            <w:shd w:val="clear" w:color="auto" w:fill="auto"/>
          </w:tcPr>
          <w:p w14:paraId="777F579F" w14:textId="77777777" w:rsidR="002F1A26" w:rsidRPr="00EF5447" w:rsidRDefault="002F1A26" w:rsidP="00BD096F">
            <w:pPr>
              <w:pStyle w:val="TAC"/>
              <w:rPr>
                <w:rFonts w:eastAsia="MS Mincho"/>
              </w:rPr>
            </w:pPr>
          </w:p>
        </w:tc>
        <w:tc>
          <w:tcPr>
            <w:tcW w:w="867" w:type="dxa"/>
            <w:shd w:val="clear" w:color="auto" w:fill="auto"/>
          </w:tcPr>
          <w:p w14:paraId="6B515E2E" w14:textId="77777777" w:rsidR="002F1A26" w:rsidRPr="00EF5447" w:rsidRDefault="002F1A26" w:rsidP="00BD096F">
            <w:pPr>
              <w:pStyle w:val="TAC"/>
              <w:rPr>
                <w:rFonts w:eastAsia="Malgun Gothic"/>
                <w:szCs w:val="18"/>
                <w:lang w:eastAsia="ko-KR"/>
              </w:rPr>
            </w:pPr>
            <w:r w:rsidRPr="00EF5447">
              <w:rPr>
                <w:rFonts w:cs="Arial"/>
                <w:szCs w:val="18"/>
              </w:rPr>
              <w:t>n28</w:t>
            </w:r>
          </w:p>
        </w:tc>
        <w:tc>
          <w:tcPr>
            <w:tcW w:w="1066" w:type="dxa"/>
            <w:shd w:val="clear" w:color="auto" w:fill="auto"/>
            <w:noWrap/>
          </w:tcPr>
          <w:p w14:paraId="2B96E873" w14:textId="77777777" w:rsidR="002F1A26" w:rsidRPr="00EF5447" w:rsidRDefault="002F1A26" w:rsidP="00BD096F">
            <w:pPr>
              <w:pStyle w:val="TAC"/>
              <w:rPr>
                <w:rFonts w:eastAsia="Malgun Gothic"/>
                <w:szCs w:val="18"/>
                <w:lang w:eastAsia="ko-KR"/>
              </w:rPr>
            </w:pPr>
            <w:r w:rsidRPr="00EF5447">
              <w:rPr>
                <w:rFonts w:cs="Arial"/>
                <w:szCs w:val="18"/>
              </w:rPr>
              <w:t>743</w:t>
            </w:r>
          </w:p>
        </w:tc>
        <w:tc>
          <w:tcPr>
            <w:tcW w:w="746" w:type="dxa"/>
            <w:shd w:val="clear" w:color="auto" w:fill="auto"/>
            <w:noWrap/>
          </w:tcPr>
          <w:p w14:paraId="5760403E" w14:textId="77777777" w:rsidR="002F1A26" w:rsidRPr="00EF5447" w:rsidRDefault="002F1A26" w:rsidP="00BD096F">
            <w:pPr>
              <w:pStyle w:val="TAC"/>
              <w:rPr>
                <w:rFonts w:eastAsia="Malgun Gothic"/>
                <w:szCs w:val="18"/>
                <w:lang w:eastAsia="ko-KR"/>
              </w:rPr>
            </w:pPr>
            <w:r w:rsidRPr="00EF5447">
              <w:rPr>
                <w:rFonts w:cs="Arial"/>
                <w:szCs w:val="18"/>
              </w:rPr>
              <w:t>5</w:t>
            </w:r>
          </w:p>
        </w:tc>
        <w:tc>
          <w:tcPr>
            <w:tcW w:w="877" w:type="dxa"/>
            <w:shd w:val="clear" w:color="auto" w:fill="auto"/>
            <w:noWrap/>
          </w:tcPr>
          <w:p w14:paraId="228D7AC5" w14:textId="77777777" w:rsidR="002F1A26" w:rsidRPr="00EF5447" w:rsidRDefault="002F1A26" w:rsidP="00BD096F">
            <w:pPr>
              <w:pStyle w:val="TAC"/>
              <w:rPr>
                <w:rFonts w:eastAsia="Malgun Gothic"/>
                <w:szCs w:val="18"/>
                <w:lang w:eastAsia="ko-KR"/>
              </w:rPr>
            </w:pPr>
            <w:r w:rsidRPr="00EF5447">
              <w:rPr>
                <w:rFonts w:cs="Arial"/>
                <w:szCs w:val="18"/>
              </w:rPr>
              <w:t>25</w:t>
            </w:r>
          </w:p>
        </w:tc>
        <w:tc>
          <w:tcPr>
            <w:tcW w:w="1299" w:type="dxa"/>
            <w:shd w:val="clear" w:color="auto" w:fill="auto"/>
            <w:noWrap/>
          </w:tcPr>
          <w:p w14:paraId="28AB8ECA" w14:textId="77777777" w:rsidR="002F1A26" w:rsidRPr="00EF5447" w:rsidRDefault="002F1A26" w:rsidP="00BD096F">
            <w:pPr>
              <w:pStyle w:val="TAC"/>
              <w:rPr>
                <w:rFonts w:eastAsia="Malgun Gothic"/>
                <w:szCs w:val="18"/>
                <w:lang w:eastAsia="ko-KR"/>
              </w:rPr>
            </w:pPr>
            <w:r w:rsidRPr="00EF5447">
              <w:rPr>
                <w:rFonts w:cs="Arial"/>
                <w:szCs w:val="18"/>
              </w:rPr>
              <w:t>798</w:t>
            </w:r>
          </w:p>
        </w:tc>
        <w:tc>
          <w:tcPr>
            <w:tcW w:w="700" w:type="dxa"/>
            <w:shd w:val="clear" w:color="auto" w:fill="auto"/>
          </w:tcPr>
          <w:p w14:paraId="5891B033" w14:textId="77777777" w:rsidR="002F1A26" w:rsidRPr="00EF5447" w:rsidRDefault="002F1A26" w:rsidP="00BD096F">
            <w:pPr>
              <w:pStyle w:val="TAC"/>
              <w:rPr>
                <w:lang w:eastAsia="zh-CN"/>
              </w:rPr>
            </w:pPr>
            <w:r w:rsidRPr="00EF5447">
              <w:rPr>
                <w:rFonts w:eastAsia="Malgun Gothic"/>
                <w:lang w:eastAsia="ko-KR"/>
              </w:rPr>
              <w:t>N/A</w:t>
            </w:r>
          </w:p>
        </w:tc>
        <w:tc>
          <w:tcPr>
            <w:tcW w:w="1248" w:type="dxa"/>
            <w:shd w:val="clear" w:color="auto" w:fill="auto"/>
          </w:tcPr>
          <w:p w14:paraId="6821860B" w14:textId="77777777" w:rsidR="002F1A26" w:rsidRPr="00EF5447" w:rsidRDefault="002F1A26" w:rsidP="00BD096F">
            <w:pPr>
              <w:pStyle w:val="TAC"/>
              <w:rPr>
                <w:lang w:eastAsia="zh-CN"/>
              </w:rPr>
            </w:pPr>
            <w:r w:rsidRPr="00EF5447">
              <w:rPr>
                <w:rFonts w:eastAsia="Malgun Gothic"/>
                <w:lang w:eastAsia="ko-KR"/>
              </w:rPr>
              <w:t>N/A</w:t>
            </w:r>
          </w:p>
        </w:tc>
      </w:tr>
      <w:tr w:rsidR="002F1A26" w:rsidRPr="00EF5447" w14:paraId="33B4EA50" w14:textId="77777777" w:rsidTr="00BD096F">
        <w:trPr>
          <w:trHeight w:val="54"/>
          <w:jc w:val="center"/>
        </w:trPr>
        <w:tc>
          <w:tcPr>
            <w:tcW w:w="2258" w:type="dxa"/>
            <w:tcBorders>
              <w:bottom w:val="nil"/>
            </w:tcBorders>
            <w:shd w:val="clear" w:color="auto" w:fill="auto"/>
          </w:tcPr>
          <w:p w14:paraId="139C5022" w14:textId="77777777" w:rsidR="002F1A26" w:rsidRPr="00EF5447" w:rsidRDefault="002F1A26" w:rsidP="00BD096F">
            <w:pPr>
              <w:pStyle w:val="TAC"/>
            </w:pPr>
            <w:r w:rsidRPr="00EF5447">
              <w:rPr>
                <w:lang w:eastAsia="ja-JP"/>
              </w:rPr>
              <w:t>DC_3A-7A_n40A</w:t>
            </w:r>
          </w:p>
        </w:tc>
        <w:tc>
          <w:tcPr>
            <w:tcW w:w="867" w:type="dxa"/>
            <w:shd w:val="clear" w:color="auto" w:fill="auto"/>
          </w:tcPr>
          <w:p w14:paraId="6EBAD382" w14:textId="77777777" w:rsidR="002F1A26" w:rsidRPr="00EF5447" w:rsidRDefault="002F1A26" w:rsidP="00BD096F">
            <w:pPr>
              <w:pStyle w:val="TAC"/>
              <w:rPr>
                <w:lang w:eastAsia="zh-TW"/>
              </w:rPr>
            </w:pPr>
            <w:r w:rsidRPr="00EF5447">
              <w:t>3</w:t>
            </w:r>
          </w:p>
        </w:tc>
        <w:tc>
          <w:tcPr>
            <w:tcW w:w="1066" w:type="dxa"/>
            <w:shd w:val="clear" w:color="auto" w:fill="auto"/>
            <w:noWrap/>
          </w:tcPr>
          <w:p w14:paraId="1051140C" w14:textId="77777777" w:rsidR="002F1A26" w:rsidRPr="00EF5447" w:rsidRDefault="002F1A26" w:rsidP="00BD096F">
            <w:pPr>
              <w:pStyle w:val="TAC"/>
              <w:rPr>
                <w:lang w:eastAsia="zh-TW"/>
              </w:rPr>
            </w:pPr>
            <w:r w:rsidRPr="00EF5447">
              <w:t>1771.6</w:t>
            </w:r>
          </w:p>
        </w:tc>
        <w:tc>
          <w:tcPr>
            <w:tcW w:w="746" w:type="dxa"/>
            <w:shd w:val="clear" w:color="auto" w:fill="auto"/>
            <w:noWrap/>
          </w:tcPr>
          <w:p w14:paraId="117AC08B"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2D39401B" w14:textId="77777777" w:rsidR="002F1A26" w:rsidRPr="00EF5447" w:rsidRDefault="002F1A26" w:rsidP="00BD096F">
            <w:pPr>
              <w:pStyle w:val="TAC"/>
              <w:rPr>
                <w:kern w:val="2"/>
                <w:szCs w:val="24"/>
                <w:lang w:eastAsia="zh-TW"/>
              </w:rPr>
            </w:pPr>
            <w:r w:rsidRPr="00EF5447">
              <w:t>25</w:t>
            </w:r>
          </w:p>
        </w:tc>
        <w:tc>
          <w:tcPr>
            <w:tcW w:w="1299" w:type="dxa"/>
            <w:shd w:val="clear" w:color="auto" w:fill="auto"/>
            <w:noWrap/>
          </w:tcPr>
          <w:p w14:paraId="085D1AB6" w14:textId="77777777" w:rsidR="002F1A26" w:rsidRPr="00EF5447" w:rsidRDefault="002F1A26" w:rsidP="00BD096F">
            <w:pPr>
              <w:pStyle w:val="TAC"/>
              <w:rPr>
                <w:lang w:eastAsia="zh-TW"/>
              </w:rPr>
            </w:pPr>
            <w:r w:rsidRPr="00EF5447">
              <w:t>1866.6</w:t>
            </w:r>
          </w:p>
        </w:tc>
        <w:tc>
          <w:tcPr>
            <w:tcW w:w="700" w:type="dxa"/>
            <w:shd w:val="clear" w:color="auto" w:fill="auto"/>
          </w:tcPr>
          <w:p w14:paraId="76D675DB" w14:textId="77777777" w:rsidR="002F1A26" w:rsidRPr="00EF5447" w:rsidRDefault="002F1A26" w:rsidP="00BD096F">
            <w:pPr>
              <w:pStyle w:val="TAC"/>
              <w:rPr>
                <w:kern w:val="2"/>
                <w:szCs w:val="24"/>
                <w:lang w:eastAsia="zh-TW"/>
              </w:rPr>
            </w:pPr>
            <w:r w:rsidRPr="00EF5447">
              <w:t>3.4</w:t>
            </w:r>
          </w:p>
        </w:tc>
        <w:tc>
          <w:tcPr>
            <w:tcW w:w="1248" w:type="dxa"/>
            <w:shd w:val="clear" w:color="auto" w:fill="auto"/>
          </w:tcPr>
          <w:p w14:paraId="1C74462D" w14:textId="77777777" w:rsidR="002F1A26" w:rsidRPr="00EF5447" w:rsidRDefault="002F1A26" w:rsidP="00BD096F">
            <w:pPr>
              <w:pStyle w:val="TAC"/>
              <w:rPr>
                <w:rFonts w:eastAsia="Malgun Gothic"/>
                <w:lang w:eastAsia="ko-KR"/>
              </w:rPr>
            </w:pPr>
            <w:r w:rsidRPr="00EF5447">
              <w:t>IMD5</w:t>
            </w:r>
          </w:p>
        </w:tc>
      </w:tr>
      <w:tr w:rsidR="002F1A26" w:rsidRPr="00EF5447" w14:paraId="65D9B942" w14:textId="77777777" w:rsidTr="00BD096F">
        <w:trPr>
          <w:trHeight w:val="54"/>
          <w:jc w:val="center"/>
        </w:trPr>
        <w:tc>
          <w:tcPr>
            <w:tcW w:w="2258" w:type="dxa"/>
            <w:tcBorders>
              <w:top w:val="nil"/>
              <w:bottom w:val="nil"/>
            </w:tcBorders>
            <w:shd w:val="clear" w:color="auto" w:fill="auto"/>
          </w:tcPr>
          <w:p w14:paraId="3E8DE138" w14:textId="77777777" w:rsidR="002F1A26" w:rsidRPr="00EF5447" w:rsidRDefault="002F1A26" w:rsidP="00BD096F">
            <w:pPr>
              <w:pStyle w:val="TAC"/>
            </w:pPr>
          </w:p>
        </w:tc>
        <w:tc>
          <w:tcPr>
            <w:tcW w:w="867" w:type="dxa"/>
            <w:shd w:val="clear" w:color="auto" w:fill="auto"/>
          </w:tcPr>
          <w:p w14:paraId="6405F93C" w14:textId="77777777" w:rsidR="002F1A26" w:rsidRPr="00EF5447" w:rsidRDefault="002F1A26" w:rsidP="00BD096F">
            <w:pPr>
              <w:pStyle w:val="TAC"/>
              <w:rPr>
                <w:lang w:eastAsia="zh-TW"/>
              </w:rPr>
            </w:pPr>
            <w:r w:rsidRPr="00EF5447">
              <w:rPr>
                <w:lang w:eastAsia="ko-KR"/>
              </w:rPr>
              <w:t>7</w:t>
            </w:r>
          </w:p>
        </w:tc>
        <w:tc>
          <w:tcPr>
            <w:tcW w:w="1066" w:type="dxa"/>
            <w:shd w:val="clear" w:color="auto" w:fill="auto"/>
            <w:noWrap/>
          </w:tcPr>
          <w:p w14:paraId="54374F1C" w14:textId="77777777" w:rsidR="002F1A26" w:rsidRPr="00EF5447" w:rsidRDefault="002F1A26" w:rsidP="00BD096F">
            <w:pPr>
              <w:pStyle w:val="TAC"/>
              <w:rPr>
                <w:lang w:eastAsia="zh-TW"/>
              </w:rPr>
            </w:pPr>
            <w:r w:rsidRPr="00EF5447">
              <w:rPr>
                <w:lang w:eastAsia="ko-KR"/>
              </w:rPr>
              <w:t>2530</w:t>
            </w:r>
          </w:p>
        </w:tc>
        <w:tc>
          <w:tcPr>
            <w:tcW w:w="746" w:type="dxa"/>
            <w:shd w:val="clear" w:color="auto" w:fill="auto"/>
            <w:noWrap/>
          </w:tcPr>
          <w:p w14:paraId="68E2B69E" w14:textId="77777777" w:rsidR="002F1A26" w:rsidRPr="00EF5447" w:rsidRDefault="002F1A26" w:rsidP="00BD096F">
            <w:pPr>
              <w:pStyle w:val="TAC"/>
              <w:rPr>
                <w:rFonts w:eastAsia="Malgun Gothic"/>
                <w:kern w:val="2"/>
                <w:szCs w:val="24"/>
                <w:lang w:eastAsia="ko-KR"/>
              </w:rPr>
            </w:pPr>
            <w:r w:rsidRPr="00EF5447">
              <w:rPr>
                <w:lang w:eastAsia="ko-KR"/>
              </w:rPr>
              <w:t>5</w:t>
            </w:r>
          </w:p>
        </w:tc>
        <w:tc>
          <w:tcPr>
            <w:tcW w:w="877" w:type="dxa"/>
            <w:shd w:val="clear" w:color="auto" w:fill="auto"/>
            <w:noWrap/>
          </w:tcPr>
          <w:p w14:paraId="5C84B63F" w14:textId="77777777" w:rsidR="002F1A26" w:rsidRPr="00EF5447" w:rsidRDefault="002F1A26" w:rsidP="00BD096F">
            <w:pPr>
              <w:pStyle w:val="TAC"/>
              <w:rPr>
                <w:kern w:val="2"/>
                <w:szCs w:val="24"/>
                <w:lang w:eastAsia="zh-TW"/>
              </w:rPr>
            </w:pPr>
            <w:r w:rsidRPr="00EF5447">
              <w:rPr>
                <w:lang w:eastAsia="ko-KR"/>
              </w:rPr>
              <w:t>25</w:t>
            </w:r>
          </w:p>
        </w:tc>
        <w:tc>
          <w:tcPr>
            <w:tcW w:w="1299" w:type="dxa"/>
            <w:shd w:val="clear" w:color="auto" w:fill="auto"/>
            <w:noWrap/>
          </w:tcPr>
          <w:p w14:paraId="6A506979" w14:textId="77777777" w:rsidR="002F1A26" w:rsidRPr="00EF5447" w:rsidRDefault="002F1A26" w:rsidP="00BD096F">
            <w:pPr>
              <w:pStyle w:val="TAC"/>
              <w:rPr>
                <w:lang w:eastAsia="zh-TW"/>
              </w:rPr>
            </w:pPr>
            <w:r w:rsidRPr="00EF5447">
              <w:rPr>
                <w:lang w:eastAsia="ko-KR"/>
              </w:rPr>
              <w:t>2650</w:t>
            </w:r>
          </w:p>
        </w:tc>
        <w:tc>
          <w:tcPr>
            <w:tcW w:w="700" w:type="dxa"/>
            <w:shd w:val="clear" w:color="auto" w:fill="auto"/>
          </w:tcPr>
          <w:p w14:paraId="29EB37F3" w14:textId="77777777" w:rsidR="002F1A26" w:rsidRPr="00EF5447" w:rsidRDefault="002F1A26" w:rsidP="00BD096F">
            <w:pPr>
              <w:pStyle w:val="TAC"/>
              <w:rPr>
                <w:kern w:val="2"/>
                <w:szCs w:val="24"/>
                <w:lang w:eastAsia="zh-TW"/>
              </w:rPr>
            </w:pPr>
            <w:r w:rsidRPr="00EF5447">
              <w:rPr>
                <w:lang w:eastAsia="ko-KR"/>
              </w:rPr>
              <w:t>N/A</w:t>
            </w:r>
          </w:p>
        </w:tc>
        <w:tc>
          <w:tcPr>
            <w:tcW w:w="1248" w:type="dxa"/>
            <w:shd w:val="clear" w:color="auto" w:fill="auto"/>
          </w:tcPr>
          <w:p w14:paraId="3FCE3BD2" w14:textId="77777777" w:rsidR="002F1A26" w:rsidRPr="00EF5447" w:rsidRDefault="002F1A26" w:rsidP="00BD096F">
            <w:pPr>
              <w:pStyle w:val="TAC"/>
              <w:rPr>
                <w:rFonts w:eastAsia="Malgun Gothic"/>
                <w:lang w:eastAsia="ko-KR"/>
              </w:rPr>
            </w:pPr>
            <w:r w:rsidRPr="00EF5447">
              <w:rPr>
                <w:lang w:eastAsia="ko-KR"/>
              </w:rPr>
              <w:t>N/A</w:t>
            </w:r>
          </w:p>
        </w:tc>
      </w:tr>
      <w:tr w:rsidR="002F1A26" w:rsidRPr="00EF5447" w14:paraId="006DAC27" w14:textId="77777777" w:rsidTr="00BD096F">
        <w:trPr>
          <w:trHeight w:val="54"/>
          <w:jc w:val="center"/>
        </w:trPr>
        <w:tc>
          <w:tcPr>
            <w:tcW w:w="2258" w:type="dxa"/>
            <w:tcBorders>
              <w:top w:val="nil"/>
              <w:bottom w:val="single" w:sz="4" w:space="0" w:color="auto"/>
            </w:tcBorders>
            <w:shd w:val="clear" w:color="auto" w:fill="auto"/>
          </w:tcPr>
          <w:p w14:paraId="6CA50E3D" w14:textId="77777777" w:rsidR="002F1A26" w:rsidRPr="00EF5447" w:rsidRDefault="002F1A26" w:rsidP="00BD096F">
            <w:pPr>
              <w:pStyle w:val="TAC"/>
            </w:pPr>
          </w:p>
        </w:tc>
        <w:tc>
          <w:tcPr>
            <w:tcW w:w="867" w:type="dxa"/>
            <w:shd w:val="clear" w:color="auto" w:fill="auto"/>
          </w:tcPr>
          <w:p w14:paraId="13201E44" w14:textId="77777777" w:rsidR="002F1A26" w:rsidRPr="00EF5447" w:rsidRDefault="002F1A26" w:rsidP="00BD096F">
            <w:pPr>
              <w:pStyle w:val="TAC"/>
              <w:rPr>
                <w:lang w:eastAsia="zh-TW"/>
              </w:rPr>
            </w:pPr>
            <w:r w:rsidRPr="00EF5447">
              <w:t>n40</w:t>
            </w:r>
          </w:p>
        </w:tc>
        <w:tc>
          <w:tcPr>
            <w:tcW w:w="1066" w:type="dxa"/>
            <w:shd w:val="clear" w:color="auto" w:fill="auto"/>
            <w:noWrap/>
          </w:tcPr>
          <w:p w14:paraId="5235E3F4" w14:textId="77777777" w:rsidR="002F1A26" w:rsidRPr="00EF5447" w:rsidRDefault="002F1A26" w:rsidP="00BD096F">
            <w:pPr>
              <w:pStyle w:val="TAC"/>
              <w:rPr>
                <w:lang w:eastAsia="zh-TW"/>
              </w:rPr>
            </w:pPr>
            <w:r w:rsidRPr="00EF5447">
              <w:rPr>
                <w:lang w:eastAsia="ko-KR"/>
              </w:rPr>
              <w:t>2310</w:t>
            </w:r>
          </w:p>
        </w:tc>
        <w:tc>
          <w:tcPr>
            <w:tcW w:w="746" w:type="dxa"/>
            <w:shd w:val="clear" w:color="auto" w:fill="auto"/>
            <w:noWrap/>
          </w:tcPr>
          <w:p w14:paraId="7876EBE4" w14:textId="77777777" w:rsidR="002F1A26" w:rsidRPr="00EF5447" w:rsidRDefault="002F1A26" w:rsidP="00BD096F">
            <w:pPr>
              <w:pStyle w:val="TAC"/>
              <w:rPr>
                <w:rFonts w:eastAsia="Malgun Gothic"/>
                <w:kern w:val="2"/>
                <w:szCs w:val="24"/>
                <w:lang w:eastAsia="ko-KR"/>
              </w:rPr>
            </w:pPr>
            <w:r w:rsidRPr="00EF5447">
              <w:rPr>
                <w:lang w:eastAsia="ko-KR"/>
              </w:rPr>
              <w:t>5</w:t>
            </w:r>
          </w:p>
        </w:tc>
        <w:tc>
          <w:tcPr>
            <w:tcW w:w="877" w:type="dxa"/>
            <w:shd w:val="clear" w:color="auto" w:fill="auto"/>
            <w:noWrap/>
          </w:tcPr>
          <w:p w14:paraId="05448B62" w14:textId="77777777" w:rsidR="002F1A26" w:rsidRPr="00EF5447" w:rsidRDefault="002F1A26" w:rsidP="00BD096F">
            <w:pPr>
              <w:pStyle w:val="TAC"/>
              <w:rPr>
                <w:kern w:val="2"/>
                <w:szCs w:val="24"/>
                <w:lang w:eastAsia="zh-TW"/>
              </w:rPr>
            </w:pPr>
            <w:r w:rsidRPr="00EF5447">
              <w:rPr>
                <w:lang w:eastAsia="ko-KR"/>
              </w:rPr>
              <w:t>25</w:t>
            </w:r>
          </w:p>
        </w:tc>
        <w:tc>
          <w:tcPr>
            <w:tcW w:w="1299" w:type="dxa"/>
            <w:shd w:val="clear" w:color="auto" w:fill="auto"/>
            <w:noWrap/>
          </w:tcPr>
          <w:p w14:paraId="31A3E454" w14:textId="77777777" w:rsidR="002F1A26" w:rsidRPr="00EF5447" w:rsidRDefault="002F1A26" w:rsidP="00BD096F">
            <w:pPr>
              <w:pStyle w:val="TAC"/>
              <w:rPr>
                <w:lang w:eastAsia="zh-TW"/>
              </w:rPr>
            </w:pPr>
            <w:r w:rsidRPr="00EF5447">
              <w:rPr>
                <w:lang w:eastAsia="ko-KR"/>
              </w:rPr>
              <w:t>2310</w:t>
            </w:r>
          </w:p>
        </w:tc>
        <w:tc>
          <w:tcPr>
            <w:tcW w:w="700" w:type="dxa"/>
            <w:shd w:val="clear" w:color="auto" w:fill="auto"/>
          </w:tcPr>
          <w:p w14:paraId="777B270E" w14:textId="77777777" w:rsidR="002F1A26" w:rsidRPr="00EF5447" w:rsidRDefault="002F1A26" w:rsidP="00BD096F">
            <w:pPr>
              <w:pStyle w:val="TAC"/>
              <w:rPr>
                <w:kern w:val="2"/>
                <w:szCs w:val="24"/>
                <w:lang w:eastAsia="zh-TW"/>
              </w:rPr>
            </w:pPr>
            <w:r w:rsidRPr="00EF5447">
              <w:rPr>
                <w:lang w:eastAsia="ko-KR"/>
              </w:rPr>
              <w:t>N/A</w:t>
            </w:r>
          </w:p>
        </w:tc>
        <w:tc>
          <w:tcPr>
            <w:tcW w:w="1248" w:type="dxa"/>
            <w:shd w:val="clear" w:color="auto" w:fill="auto"/>
          </w:tcPr>
          <w:p w14:paraId="4A963B4C" w14:textId="77777777" w:rsidR="002F1A26" w:rsidRPr="00EF5447" w:rsidRDefault="002F1A26" w:rsidP="00BD096F">
            <w:pPr>
              <w:pStyle w:val="TAC"/>
              <w:rPr>
                <w:rFonts w:eastAsia="Malgun Gothic"/>
                <w:lang w:eastAsia="ko-KR"/>
              </w:rPr>
            </w:pPr>
            <w:r w:rsidRPr="00EF5447">
              <w:rPr>
                <w:lang w:eastAsia="ko-KR"/>
              </w:rPr>
              <w:t>N/A</w:t>
            </w:r>
          </w:p>
        </w:tc>
      </w:tr>
      <w:tr w:rsidR="002F1A26" w:rsidRPr="00EF5447" w14:paraId="2FD1CC59" w14:textId="77777777" w:rsidTr="00BD096F">
        <w:trPr>
          <w:trHeight w:val="54"/>
          <w:jc w:val="center"/>
        </w:trPr>
        <w:tc>
          <w:tcPr>
            <w:tcW w:w="2258" w:type="dxa"/>
            <w:tcBorders>
              <w:bottom w:val="nil"/>
            </w:tcBorders>
            <w:shd w:val="clear" w:color="auto" w:fill="auto"/>
          </w:tcPr>
          <w:p w14:paraId="0A7209F8" w14:textId="77777777" w:rsidR="002F1A26" w:rsidRPr="00EF5447" w:rsidRDefault="002F1A26" w:rsidP="00BD096F">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3F5329B" w14:textId="77777777" w:rsidR="002F1A26" w:rsidRPr="00EF5447" w:rsidRDefault="002F1A26" w:rsidP="00BD096F">
            <w:pPr>
              <w:pStyle w:val="TAC"/>
              <w:rPr>
                <w:rFonts w:eastAsia="MS Mincho"/>
              </w:rPr>
            </w:pPr>
            <w:r w:rsidRPr="00EF5447">
              <w:rPr>
                <w:rFonts w:cs="Arial"/>
                <w:lang w:eastAsia="zh-TW"/>
              </w:rPr>
              <w:t>3</w:t>
            </w:r>
          </w:p>
        </w:tc>
        <w:tc>
          <w:tcPr>
            <w:tcW w:w="1066" w:type="dxa"/>
            <w:shd w:val="clear" w:color="auto" w:fill="auto"/>
            <w:noWrap/>
          </w:tcPr>
          <w:p w14:paraId="00A33C8A" w14:textId="77777777" w:rsidR="002F1A26" w:rsidRPr="00EF5447" w:rsidRDefault="002F1A26" w:rsidP="00BD096F">
            <w:pPr>
              <w:pStyle w:val="TAC"/>
              <w:rPr>
                <w:rFonts w:eastAsia="MS Mincho"/>
              </w:rPr>
            </w:pPr>
            <w:r w:rsidRPr="00EF5447">
              <w:rPr>
                <w:rFonts w:cs="Arial"/>
                <w:lang w:eastAsia="zh-TW"/>
              </w:rPr>
              <w:t>1725</w:t>
            </w:r>
          </w:p>
        </w:tc>
        <w:tc>
          <w:tcPr>
            <w:tcW w:w="746" w:type="dxa"/>
            <w:shd w:val="clear" w:color="auto" w:fill="auto"/>
            <w:noWrap/>
          </w:tcPr>
          <w:p w14:paraId="11563C39" w14:textId="77777777" w:rsidR="002F1A26" w:rsidRPr="00EF5447" w:rsidRDefault="002F1A26" w:rsidP="00BD096F">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4511221" w14:textId="77777777" w:rsidR="002F1A26" w:rsidRPr="00EF5447" w:rsidRDefault="002F1A26" w:rsidP="00BD096F">
            <w:pPr>
              <w:pStyle w:val="TAC"/>
              <w:rPr>
                <w:rFonts w:eastAsia="MS Mincho"/>
              </w:rPr>
            </w:pPr>
            <w:r w:rsidRPr="00EF5447">
              <w:rPr>
                <w:rFonts w:cs="Arial"/>
                <w:kern w:val="2"/>
                <w:szCs w:val="24"/>
                <w:lang w:eastAsia="zh-TW"/>
              </w:rPr>
              <w:t>25</w:t>
            </w:r>
          </w:p>
        </w:tc>
        <w:tc>
          <w:tcPr>
            <w:tcW w:w="1299" w:type="dxa"/>
            <w:shd w:val="clear" w:color="auto" w:fill="auto"/>
            <w:noWrap/>
          </w:tcPr>
          <w:p w14:paraId="25313C8A" w14:textId="77777777" w:rsidR="002F1A26" w:rsidRPr="00EF5447" w:rsidRDefault="002F1A26" w:rsidP="00BD096F">
            <w:pPr>
              <w:pStyle w:val="TAC"/>
              <w:rPr>
                <w:rFonts w:eastAsia="MS Mincho"/>
              </w:rPr>
            </w:pPr>
            <w:r w:rsidRPr="00EF5447">
              <w:rPr>
                <w:rFonts w:cs="Arial"/>
                <w:lang w:eastAsia="zh-TW"/>
              </w:rPr>
              <w:t>1820</w:t>
            </w:r>
          </w:p>
        </w:tc>
        <w:tc>
          <w:tcPr>
            <w:tcW w:w="700" w:type="dxa"/>
            <w:shd w:val="clear" w:color="auto" w:fill="auto"/>
          </w:tcPr>
          <w:p w14:paraId="6CEC5355" w14:textId="77777777" w:rsidR="002F1A26" w:rsidRPr="00EF5447" w:rsidRDefault="002F1A26" w:rsidP="00BD096F">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4145DA3A" w14:textId="77777777" w:rsidR="002F1A26" w:rsidRPr="00EF5447" w:rsidRDefault="002F1A26" w:rsidP="00BD096F">
            <w:pPr>
              <w:pStyle w:val="TAC"/>
              <w:rPr>
                <w:lang w:eastAsia="ko-KR"/>
              </w:rPr>
            </w:pPr>
            <w:r w:rsidRPr="00EF5447">
              <w:rPr>
                <w:lang w:eastAsia="ko-KR"/>
              </w:rPr>
              <w:t>IMD3</w:t>
            </w:r>
          </w:p>
        </w:tc>
      </w:tr>
      <w:tr w:rsidR="002F1A26" w:rsidRPr="00EF5447" w14:paraId="176943F5" w14:textId="77777777" w:rsidTr="00BD096F">
        <w:trPr>
          <w:trHeight w:val="54"/>
          <w:jc w:val="center"/>
        </w:trPr>
        <w:tc>
          <w:tcPr>
            <w:tcW w:w="2258" w:type="dxa"/>
            <w:tcBorders>
              <w:top w:val="nil"/>
              <w:bottom w:val="nil"/>
            </w:tcBorders>
            <w:shd w:val="clear" w:color="auto" w:fill="auto"/>
          </w:tcPr>
          <w:p w14:paraId="1E992DAD" w14:textId="77777777" w:rsidR="002F1A26" w:rsidRPr="00EF5447" w:rsidRDefault="002F1A26" w:rsidP="00BD096F">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757A1A4A" w14:textId="77777777" w:rsidR="002F1A26" w:rsidRPr="00EF5447" w:rsidRDefault="002F1A26" w:rsidP="00BD096F">
            <w:pPr>
              <w:pStyle w:val="TAC"/>
              <w:rPr>
                <w:rFonts w:eastAsia="MS Mincho"/>
              </w:rPr>
            </w:pPr>
            <w:r w:rsidRPr="00EF5447">
              <w:rPr>
                <w:rFonts w:cs="Arial"/>
                <w:lang w:eastAsia="zh-TW"/>
              </w:rPr>
              <w:t>7</w:t>
            </w:r>
          </w:p>
        </w:tc>
        <w:tc>
          <w:tcPr>
            <w:tcW w:w="1066" w:type="dxa"/>
            <w:shd w:val="clear" w:color="auto" w:fill="auto"/>
            <w:noWrap/>
          </w:tcPr>
          <w:p w14:paraId="684F7DEB" w14:textId="77777777" w:rsidR="002F1A26" w:rsidRPr="00EF5447" w:rsidRDefault="002F1A26" w:rsidP="00BD096F">
            <w:pPr>
              <w:pStyle w:val="TAC"/>
              <w:rPr>
                <w:rFonts w:eastAsia="MS Mincho"/>
              </w:rPr>
            </w:pPr>
            <w:r w:rsidRPr="00EF5447">
              <w:rPr>
                <w:rFonts w:cs="Arial"/>
                <w:lang w:eastAsia="zh-TW"/>
              </w:rPr>
              <w:t>2565</w:t>
            </w:r>
          </w:p>
        </w:tc>
        <w:tc>
          <w:tcPr>
            <w:tcW w:w="746" w:type="dxa"/>
            <w:shd w:val="clear" w:color="auto" w:fill="auto"/>
            <w:noWrap/>
          </w:tcPr>
          <w:p w14:paraId="4C9E9615" w14:textId="77777777" w:rsidR="002F1A26" w:rsidRPr="00EF5447" w:rsidRDefault="002F1A26" w:rsidP="00BD096F">
            <w:pPr>
              <w:pStyle w:val="TAC"/>
              <w:rPr>
                <w:rFonts w:eastAsia="MS Mincho"/>
              </w:rPr>
            </w:pPr>
            <w:r w:rsidRPr="00EF5447">
              <w:rPr>
                <w:rFonts w:eastAsia="Malgun Gothic" w:cs="Arial"/>
                <w:lang w:eastAsia="ko-KR"/>
              </w:rPr>
              <w:t>5</w:t>
            </w:r>
          </w:p>
        </w:tc>
        <w:tc>
          <w:tcPr>
            <w:tcW w:w="877" w:type="dxa"/>
            <w:shd w:val="clear" w:color="auto" w:fill="auto"/>
            <w:noWrap/>
          </w:tcPr>
          <w:p w14:paraId="7AF08B2D" w14:textId="77777777" w:rsidR="002F1A26" w:rsidRPr="00EF5447" w:rsidRDefault="002F1A26" w:rsidP="00BD096F">
            <w:pPr>
              <w:pStyle w:val="TAC"/>
              <w:rPr>
                <w:rFonts w:eastAsia="MS Mincho"/>
              </w:rPr>
            </w:pPr>
            <w:r w:rsidRPr="00EF5447">
              <w:rPr>
                <w:rFonts w:eastAsia="Malgun Gothic" w:cs="Arial"/>
                <w:lang w:eastAsia="ko-KR"/>
              </w:rPr>
              <w:t>25</w:t>
            </w:r>
          </w:p>
        </w:tc>
        <w:tc>
          <w:tcPr>
            <w:tcW w:w="1299" w:type="dxa"/>
            <w:shd w:val="clear" w:color="auto" w:fill="auto"/>
            <w:noWrap/>
          </w:tcPr>
          <w:p w14:paraId="79183E99" w14:textId="77777777" w:rsidR="002F1A26" w:rsidRPr="00EF5447" w:rsidRDefault="002F1A26" w:rsidP="00BD096F">
            <w:pPr>
              <w:pStyle w:val="TAC"/>
              <w:rPr>
                <w:rFonts w:eastAsia="MS Mincho"/>
              </w:rPr>
            </w:pPr>
            <w:r w:rsidRPr="00EF5447">
              <w:rPr>
                <w:rFonts w:cs="Arial"/>
                <w:lang w:eastAsia="zh-TW"/>
              </w:rPr>
              <w:t>2685</w:t>
            </w:r>
          </w:p>
        </w:tc>
        <w:tc>
          <w:tcPr>
            <w:tcW w:w="700" w:type="dxa"/>
            <w:shd w:val="clear" w:color="auto" w:fill="auto"/>
          </w:tcPr>
          <w:p w14:paraId="32265A29"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45DA400" w14:textId="77777777" w:rsidR="002F1A26" w:rsidRPr="00EF5447" w:rsidRDefault="002F1A26" w:rsidP="00BD096F">
            <w:pPr>
              <w:pStyle w:val="TAC"/>
            </w:pPr>
            <w:r w:rsidRPr="00EF5447">
              <w:rPr>
                <w:lang w:eastAsia="ko-KR"/>
              </w:rPr>
              <w:t>N/A</w:t>
            </w:r>
          </w:p>
        </w:tc>
      </w:tr>
      <w:tr w:rsidR="002F1A26" w:rsidRPr="00EF5447" w14:paraId="4F1EA3E4" w14:textId="77777777" w:rsidTr="00BD096F">
        <w:trPr>
          <w:trHeight w:val="54"/>
          <w:jc w:val="center"/>
        </w:trPr>
        <w:tc>
          <w:tcPr>
            <w:tcW w:w="2258" w:type="dxa"/>
            <w:vMerge w:val="restart"/>
            <w:tcBorders>
              <w:top w:val="nil"/>
            </w:tcBorders>
            <w:shd w:val="clear" w:color="auto" w:fill="auto"/>
          </w:tcPr>
          <w:p w14:paraId="3C60CB12" w14:textId="77777777" w:rsidR="002F1A26" w:rsidRPr="00EF5447" w:rsidRDefault="002F1A26" w:rsidP="00BD096F">
            <w:pPr>
              <w:pStyle w:val="TAC"/>
              <w:rPr>
                <w:rFonts w:eastAsia="MS Mincho"/>
              </w:rPr>
            </w:pPr>
            <w:r>
              <w:rPr>
                <w:rFonts w:eastAsia="Malgun Gothic" w:hint="eastAsia"/>
                <w:lang w:eastAsia="ko-KR"/>
              </w:rPr>
              <w:t>DC_3A-7A-7A_n77(2A)</w:t>
            </w:r>
          </w:p>
          <w:p w14:paraId="685B4CCD" w14:textId="77777777" w:rsidR="002F1A26" w:rsidRPr="00EF5447" w:rsidRDefault="002F1A26" w:rsidP="00BD096F">
            <w:pPr>
              <w:pStyle w:val="TAC"/>
              <w:rPr>
                <w:rFonts w:eastAsia="Malgun Gothic"/>
                <w:szCs w:val="18"/>
                <w:lang w:eastAsia="ko-KR"/>
              </w:rPr>
            </w:pPr>
          </w:p>
          <w:p w14:paraId="119E3775" w14:textId="77777777" w:rsidR="002F1A26" w:rsidRPr="00EF5447" w:rsidRDefault="002F1A26" w:rsidP="00BD096F">
            <w:pPr>
              <w:pStyle w:val="TAC"/>
              <w:rPr>
                <w:rFonts w:eastAsia="Malgun Gothic"/>
                <w:szCs w:val="18"/>
                <w:lang w:eastAsia="ko-KR"/>
              </w:rPr>
            </w:pPr>
          </w:p>
          <w:p w14:paraId="7DC234F4" w14:textId="77777777" w:rsidR="002F1A26" w:rsidRPr="00EF5447" w:rsidRDefault="002F1A26" w:rsidP="00BD096F">
            <w:pPr>
              <w:pStyle w:val="TAC"/>
              <w:rPr>
                <w:rFonts w:eastAsia="MS Mincho"/>
              </w:rPr>
            </w:pPr>
          </w:p>
        </w:tc>
        <w:tc>
          <w:tcPr>
            <w:tcW w:w="867" w:type="dxa"/>
            <w:shd w:val="clear" w:color="auto" w:fill="auto"/>
          </w:tcPr>
          <w:p w14:paraId="1E76705A" w14:textId="77777777" w:rsidR="002F1A26" w:rsidRPr="00EF5447" w:rsidRDefault="002F1A26" w:rsidP="00BD096F">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0C0DBFA" w14:textId="77777777" w:rsidR="002F1A26" w:rsidRPr="00EF5447" w:rsidRDefault="002F1A26" w:rsidP="00BD096F">
            <w:pPr>
              <w:pStyle w:val="TAC"/>
              <w:rPr>
                <w:rFonts w:eastAsia="MS Mincho"/>
              </w:rPr>
            </w:pPr>
            <w:r w:rsidRPr="00EF5447">
              <w:rPr>
                <w:rFonts w:cs="Arial"/>
                <w:lang w:eastAsia="zh-TW"/>
              </w:rPr>
              <w:t>3310</w:t>
            </w:r>
          </w:p>
        </w:tc>
        <w:tc>
          <w:tcPr>
            <w:tcW w:w="746" w:type="dxa"/>
            <w:shd w:val="clear" w:color="auto" w:fill="auto"/>
            <w:noWrap/>
          </w:tcPr>
          <w:p w14:paraId="41C3D0E6" w14:textId="77777777" w:rsidR="002F1A26" w:rsidRPr="00EF5447" w:rsidRDefault="002F1A26" w:rsidP="00BD096F">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031E18C" w14:textId="77777777" w:rsidR="002F1A26" w:rsidRPr="00EF5447" w:rsidRDefault="002F1A26" w:rsidP="00BD096F">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64A6711A" w14:textId="77777777" w:rsidR="002F1A26" w:rsidRPr="00EF5447" w:rsidRDefault="002F1A26" w:rsidP="00BD096F">
            <w:pPr>
              <w:pStyle w:val="TAC"/>
              <w:rPr>
                <w:rFonts w:eastAsia="MS Mincho"/>
              </w:rPr>
            </w:pPr>
            <w:r w:rsidRPr="00EF5447">
              <w:rPr>
                <w:rFonts w:cs="Arial"/>
                <w:lang w:eastAsia="zh-TW"/>
              </w:rPr>
              <w:t>3310</w:t>
            </w:r>
          </w:p>
        </w:tc>
        <w:tc>
          <w:tcPr>
            <w:tcW w:w="700" w:type="dxa"/>
            <w:shd w:val="clear" w:color="auto" w:fill="auto"/>
          </w:tcPr>
          <w:p w14:paraId="604DE9F4"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8152AFB" w14:textId="77777777" w:rsidR="002F1A26" w:rsidRPr="00EF5447" w:rsidRDefault="002F1A26" w:rsidP="00BD096F">
            <w:pPr>
              <w:pStyle w:val="TAC"/>
            </w:pPr>
            <w:r w:rsidRPr="00EF5447">
              <w:rPr>
                <w:lang w:eastAsia="ko-KR"/>
              </w:rPr>
              <w:t>N/A</w:t>
            </w:r>
          </w:p>
        </w:tc>
      </w:tr>
      <w:tr w:rsidR="002F1A26" w:rsidRPr="00EF5447" w14:paraId="1B9CFE8B" w14:textId="77777777" w:rsidTr="00BD096F">
        <w:trPr>
          <w:trHeight w:val="54"/>
          <w:jc w:val="center"/>
        </w:trPr>
        <w:tc>
          <w:tcPr>
            <w:tcW w:w="2258" w:type="dxa"/>
            <w:vMerge/>
            <w:shd w:val="clear" w:color="auto" w:fill="auto"/>
          </w:tcPr>
          <w:p w14:paraId="65825152"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3769B6B" w14:textId="77777777" w:rsidR="002F1A26" w:rsidRPr="00EF5447" w:rsidRDefault="002F1A26" w:rsidP="00BD096F">
            <w:pPr>
              <w:pStyle w:val="TAC"/>
              <w:rPr>
                <w:rFonts w:eastAsia="MS Mincho"/>
              </w:rPr>
            </w:pPr>
            <w:r w:rsidRPr="00EF5447">
              <w:rPr>
                <w:rFonts w:cs="Arial"/>
                <w:lang w:eastAsia="zh-TW"/>
              </w:rPr>
              <w:t>3</w:t>
            </w:r>
          </w:p>
        </w:tc>
        <w:tc>
          <w:tcPr>
            <w:tcW w:w="1066" w:type="dxa"/>
            <w:shd w:val="clear" w:color="auto" w:fill="auto"/>
            <w:noWrap/>
          </w:tcPr>
          <w:p w14:paraId="08352F8A" w14:textId="77777777" w:rsidR="002F1A26" w:rsidRPr="00EF5447" w:rsidRDefault="002F1A26" w:rsidP="00BD096F">
            <w:pPr>
              <w:pStyle w:val="TAC"/>
              <w:rPr>
                <w:rFonts w:eastAsia="MS Mincho"/>
              </w:rPr>
            </w:pPr>
            <w:r w:rsidRPr="00EF5447">
              <w:rPr>
                <w:rFonts w:cs="Arial"/>
                <w:lang w:eastAsia="zh-TW"/>
              </w:rPr>
              <w:t>1725</w:t>
            </w:r>
          </w:p>
        </w:tc>
        <w:tc>
          <w:tcPr>
            <w:tcW w:w="746" w:type="dxa"/>
            <w:shd w:val="clear" w:color="auto" w:fill="auto"/>
            <w:noWrap/>
          </w:tcPr>
          <w:p w14:paraId="7B6D8889" w14:textId="77777777" w:rsidR="002F1A26" w:rsidRPr="00EF5447" w:rsidRDefault="002F1A26" w:rsidP="00BD096F">
            <w:pPr>
              <w:pStyle w:val="TAC"/>
              <w:rPr>
                <w:rFonts w:eastAsia="MS Mincho"/>
              </w:rPr>
            </w:pPr>
            <w:r w:rsidRPr="00EF5447">
              <w:rPr>
                <w:rFonts w:cs="Arial"/>
                <w:lang w:eastAsia="zh-CN"/>
              </w:rPr>
              <w:t>5</w:t>
            </w:r>
          </w:p>
        </w:tc>
        <w:tc>
          <w:tcPr>
            <w:tcW w:w="877" w:type="dxa"/>
            <w:shd w:val="clear" w:color="auto" w:fill="auto"/>
            <w:noWrap/>
          </w:tcPr>
          <w:p w14:paraId="341BF3F2" w14:textId="77777777" w:rsidR="002F1A26" w:rsidRPr="00EF5447" w:rsidRDefault="002F1A26" w:rsidP="00BD096F">
            <w:pPr>
              <w:pStyle w:val="TAC"/>
              <w:rPr>
                <w:rFonts w:eastAsia="MS Mincho"/>
              </w:rPr>
            </w:pPr>
            <w:r w:rsidRPr="00EF5447">
              <w:rPr>
                <w:rFonts w:cs="Arial"/>
                <w:lang w:eastAsia="zh-CN"/>
              </w:rPr>
              <w:t>25</w:t>
            </w:r>
          </w:p>
        </w:tc>
        <w:tc>
          <w:tcPr>
            <w:tcW w:w="1299" w:type="dxa"/>
            <w:shd w:val="clear" w:color="auto" w:fill="auto"/>
            <w:noWrap/>
          </w:tcPr>
          <w:p w14:paraId="2F6A4E47" w14:textId="77777777" w:rsidR="002F1A26" w:rsidRPr="00EF5447" w:rsidRDefault="002F1A26" w:rsidP="00BD096F">
            <w:pPr>
              <w:pStyle w:val="TAC"/>
              <w:rPr>
                <w:rFonts w:eastAsia="MS Mincho"/>
              </w:rPr>
            </w:pPr>
            <w:r w:rsidRPr="00EF5447">
              <w:rPr>
                <w:rFonts w:cs="Arial"/>
                <w:lang w:eastAsia="zh-TW"/>
              </w:rPr>
              <w:t>1820</w:t>
            </w:r>
          </w:p>
        </w:tc>
        <w:tc>
          <w:tcPr>
            <w:tcW w:w="700" w:type="dxa"/>
            <w:shd w:val="clear" w:color="auto" w:fill="auto"/>
          </w:tcPr>
          <w:p w14:paraId="1C49B896" w14:textId="77777777" w:rsidR="002F1A26" w:rsidRPr="00EF5447" w:rsidRDefault="002F1A26" w:rsidP="00BD096F">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533B0E36" w14:textId="77777777" w:rsidR="002F1A26" w:rsidRPr="00EF5447" w:rsidRDefault="002F1A26" w:rsidP="00BD096F">
            <w:pPr>
              <w:pStyle w:val="TAC"/>
              <w:rPr>
                <w:lang w:eastAsia="zh-TW"/>
              </w:rPr>
            </w:pPr>
            <w:r w:rsidRPr="00EF5447">
              <w:rPr>
                <w:lang w:eastAsia="ko-KR"/>
              </w:rPr>
              <w:t>IMD</w:t>
            </w:r>
            <w:r w:rsidRPr="00EF5447">
              <w:rPr>
                <w:lang w:eastAsia="zh-TW"/>
              </w:rPr>
              <w:t>4</w:t>
            </w:r>
          </w:p>
        </w:tc>
      </w:tr>
      <w:tr w:rsidR="002F1A26" w:rsidRPr="00EF5447" w14:paraId="27FCE48B" w14:textId="77777777" w:rsidTr="00BD096F">
        <w:trPr>
          <w:trHeight w:val="54"/>
          <w:jc w:val="center"/>
        </w:trPr>
        <w:tc>
          <w:tcPr>
            <w:tcW w:w="2258" w:type="dxa"/>
            <w:vMerge/>
            <w:shd w:val="clear" w:color="auto" w:fill="auto"/>
          </w:tcPr>
          <w:p w14:paraId="70DDD490" w14:textId="77777777" w:rsidR="002F1A26" w:rsidRPr="00EF5447" w:rsidRDefault="002F1A26" w:rsidP="00BD096F">
            <w:pPr>
              <w:pStyle w:val="TAC"/>
              <w:rPr>
                <w:rFonts w:eastAsia="MS Mincho"/>
              </w:rPr>
            </w:pPr>
          </w:p>
        </w:tc>
        <w:tc>
          <w:tcPr>
            <w:tcW w:w="867" w:type="dxa"/>
            <w:shd w:val="clear" w:color="auto" w:fill="auto"/>
          </w:tcPr>
          <w:p w14:paraId="09308FC0" w14:textId="77777777" w:rsidR="002F1A26" w:rsidRPr="00EF5447" w:rsidRDefault="002F1A26" w:rsidP="00BD096F">
            <w:pPr>
              <w:pStyle w:val="TAC"/>
              <w:rPr>
                <w:rFonts w:eastAsia="MS Mincho"/>
              </w:rPr>
            </w:pPr>
            <w:r w:rsidRPr="00EF5447">
              <w:rPr>
                <w:rFonts w:cs="Arial"/>
                <w:lang w:eastAsia="zh-TW"/>
              </w:rPr>
              <w:t>7</w:t>
            </w:r>
          </w:p>
        </w:tc>
        <w:tc>
          <w:tcPr>
            <w:tcW w:w="1066" w:type="dxa"/>
            <w:shd w:val="clear" w:color="auto" w:fill="auto"/>
            <w:noWrap/>
          </w:tcPr>
          <w:p w14:paraId="270780E8" w14:textId="77777777" w:rsidR="002F1A26" w:rsidRPr="00EF5447" w:rsidRDefault="002F1A26" w:rsidP="00BD096F">
            <w:pPr>
              <w:pStyle w:val="TAC"/>
              <w:rPr>
                <w:rFonts w:eastAsia="MS Mincho"/>
              </w:rPr>
            </w:pPr>
            <w:r w:rsidRPr="00EF5447">
              <w:rPr>
                <w:rFonts w:cs="Arial"/>
                <w:lang w:eastAsia="zh-TW"/>
              </w:rPr>
              <w:t>2565</w:t>
            </w:r>
          </w:p>
        </w:tc>
        <w:tc>
          <w:tcPr>
            <w:tcW w:w="746" w:type="dxa"/>
            <w:shd w:val="clear" w:color="auto" w:fill="auto"/>
            <w:noWrap/>
          </w:tcPr>
          <w:p w14:paraId="65E91B0C" w14:textId="77777777" w:rsidR="002F1A26" w:rsidRPr="00EF5447" w:rsidRDefault="002F1A26" w:rsidP="00BD096F">
            <w:pPr>
              <w:pStyle w:val="TAC"/>
              <w:rPr>
                <w:rFonts w:eastAsia="MS Mincho"/>
              </w:rPr>
            </w:pPr>
            <w:r w:rsidRPr="00EF5447">
              <w:rPr>
                <w:rFonts w:cs="Arial"/>
                <w:lang w:eastAsia="zh-CN"/>
              </w:rPr>
              <w:t>5</w:t>
            </w:r>
          </w:p>
        </w:tc>
        <w:tc>
          <w:tcPr>
            <w:tcW w:w="877" w:type="dxa"/>
            <w:shd w:val="clear" w:color="auto" w:fill="auto"/>
            <w:noWrap/>
          </w:tcPr>
          <w:p w14:paraId="3ABF823D" w14:textId="77777777" w:rsidR="002F1A26" w:rsidRPr="00EF5447" w:rsidRDefault="002F1A26" w:rsidP="00BD096F">
            <w:pPr>
              <w:pStyle w:val="TAC"/>
              <w:rPr>
                <w:rFonts w:eastAsia="MS Mincho"/>
              </w:rPr>
            </w:pPr>
            <w:r w:rsidRPr="00EF5447">
              <w:rPr>
                <w:rFonts w:cs="Arial"/>
                <w:lang w:eastAsia="zh-CN"/>
              </w:rPr>
              <w:t>25</w:t>
            </w:r>
          </w:p>
        </w:tc>
        <w:tc>
          <w:tcPr>
            <w:tcW w:w="1299" w:type="dxa"/>
            <w:shd w:val="clear" w:color="auto" w:fill="auto"/>
            <w:noWrap/>
          </w:tcPr>
          <w:p w14:paraId="5FF420B2" w14:textId="77777777" w:rsidR="002F1A26" w:rsidRPr="00EF5447" w:rsidRDefault="002F1A26" w:rsidP="00BD096F">
            <w:pPr>
              <w:pStyle w:val="TAC"/>
              <w:rPr>
                <w:rFonts w:eastAsia="MS Mincho"/>
              </w:rPr>
            </w:pPr>
            <w:r w:rsidRPr="00EF5447">
              <w:rPr>
                <w:rFonts w:cs="Arial"/>
                <w:lang w:eastAsia="zh-TW"/>
              </w:rPr>
              <w:t>2685</w:t>
            </w:r>
          </w:p>
        </w:tc>
        <w:tc>
          <w:tcPr>
            <w:tcW w:w="700" w:type="dxa"/>
            <w:shd w:val="clear" w:color="auto" w:fill="auto"/>
          </w:tcPr>
          <w:p w14:paraId="339731E5"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A61E0E1" w14:textId="77777777" w:rsidR="002F1A26" w:rsidRPr="00EF5447" w:rsidRDefault="002F1A26" w:rsidP="00BD096F">
            <w:pPr>
              <w:pStyle w:val="TAC"/>
            </w:pPr>
            <w:r w:rsidRPr="00EF5447">
              <w:rPr>
                <w:lang w:eastAsia="ko-KR"/>
              </w:rPr>
              <w:t>N/A</w:t>
            </w:r>
          </w:p>
        </w:tc>
      </w:tr>
      <w:tr w:rsidR="002F1A26" w:rsidRPr="00EF5447" w14:paraId="09072F39" w14:textId="77777777" w:rsidTr="00BD096F">
        <w:trPr>
          <w:trHeight w:val="54"/>
          <w:jc w:val="center"/>
        </w:trPr>
        <w:tc>
          <w:tcPr>
            <w:tcW w:w="2258" w:type="dxa"/>
            <w:vMerge/>
            <w:shd w:val="clear" w:color="auto" w:fill="auto"/>
          </w:tcPr>
          <w:p w14:paraId="2BD862F1" w14:textId="77777777" w:rsidR="002F1A26" w:rsidRPr="00EF5447" w:rsidRDefault="002F1A26" w:rsidP="00BD096F">
            <w:pPr>
              <w:pStyle w:val="TAC"/>
              <w:rPr>
                <w:rFonts w:eastAsia="MS Mincho"/>
              </w:rPr>
            </w:pPr>
          </w:p>
        </w:tc>
        <w:tc>
          <w:tcPr>
            <w:tcW w:w="867" w:type="dxa"/>
            <w:shd w:val="clear" w:color="auto" w:fill="auto"/>
          </w:tcPr>
          <w:p w14:paraId="2758851A" w14:textId="77777777" w:rsidR="002F1A26" w:rsidRPr="00EF5447" w:rsidRDefault="002F1A26" w:rsidP="00BD096F">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9F71037" w14:textId="77777777" w:rsidR="002F1A26" w:rsidRPr="00EF5447" w:rsidRDefault="002F1A26" w:rsidP="00BD096F">
            <w:pPr>
              <w:pStyle w:val="TAC"/>
              <w:rPr>
                <w:rFonts w:eastAsia="MS Mincho"/>
              </w:rPr>
            </w:pPr>
            <w:r w:rsidRPr="00EF5447">
              <w:rPr>
                <w:rFonts w:cs="Arial"/>
                <w:lang w:eastAsia="zh-TW"/>
              </w:rPr>
              <w:t>3475</w:t>
            </w:r>
          </w:p>
        </w:tc>
        <w:tc>
          <w:tcPr>
            <w:tcW w:w="746" w:type="dxa"/>
            <w:shd w:val="clear" w:color="auto" w:fill="auto"/>
            <w:noWrap/>
          </w:tcPr>
          <w:p w14:paraId="6635B252" w14:textId="77777777" w:rsidR="002F1A26" w:rsidRPr="00EF5447" w:rsidRDefault="002F1A26" w:rsidP="00BD096F">
            <w:pPr>
              <w:pStyle w:val="TAC"/>
              <w:rPr>
                <w:rFonts w:eastAsia="MS Mincho"/>
              </w:rPr>
            </w:pPr>
            <w:r w:rsidRPr="00EF5447">
              <w:rPr>
                <w:rFonts w:cs="Arial"/>
                <w:lang w:eastAsia="zh-CN"/>
              </w:rPr>
              <w:t>10</w:t>
            </w:r>
          </w:p>
        </w:tc>
        <w:tc>
          <w:tcPr>
            <w:tcW w:w="877" w:type="dxa"/>
            <w:shd w:val="clear" w:color="auto" w:fill="auto"/>
            <w:noWrap/>
          </w:tcPr>
          <w:p w14:paraId="3506D14D" w14:textId="77777777" w:rsidR="002F1A26" w:rsidRPr="00EF5447" w:rsidRDefault="002F1A26" w:rsidP="00BD096F">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619844D2" w14:textId="77777777" w:rsidR="002F1A26" w:rsidRPr="00EF5447" w:rsidRDefault="002F1A26" w:rsidP="00BD096F">
            <w:pPr>
              <w:pStyle w:val="TAC"/>
              <w:rPr>
                <w:rFonts w:eastAsia="MS Mincho"/>
              </w:rPr>
            </w:pPr>
            <w:r w:rsidRPr="00EF5447">
              <w:rPr>
                <w:rFonts w:cs="Arial"/>
                <w:lang w:eastAsia="zh-TW"/>
              </w:rPr>
              <w:t>3475</w:t>
            </w:r>
          </w:p>
        </w:tc>
        <w:tc>
          <w:tcPr>
            <w:tcW w:w="700" w:type="dxa"/>
            <w:shd w:val="clear" w:color="auto" w:fill="auto"/>
          </w:tcPr>
          <w:p w14:paraId="299521EE"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94361AE" w14:textId="77777777" w:rsidR="002F1A26" w:rsidRPr="00EF5447" w:rsidRDefault="002F1A26" w:rsidP="00BD096F">
            <w:pPr>
              <w:pStyle w:val="TAC"/>
            </w:pPr>
            <w:r w:rsidRPr="00EF5447">
              <w:rPr>
                <w:lang w:eastAsia="ko-KR"/>
              </w:rPr>
              <w:t>N/A</w:t>
            </w:r>
          </w:p>
        </w:tc>
      </w:tr>
      <w:tr w:rsidR="002F1A26" w:rsidRPr="00EF5447" w14:paraId="354C3223" w14:textId="77777777" w:rsidTr="00BD096F">
        <w:trPr>
          <w:trHeight w:val="54"/>
          <w:jc w:val="center"/>
        </w:trPr>
        <w:tc>
          <w:tcPr>
            <w:tcW w:w="2258" w:type="dxa"/>
            <w:vMerge/>
            <w:shd w:val="clear" w:color="auto" w:fill="auto"/>
          </w:tcPr>
          <w:p w14:paraId="73AB5D78" w14:textId="77777777" w:rsidR="002F1A26" w:rsidRPr="00EF5447" w:rsidRDefault="002F1A26" w:rsidP="00BD096F">
            <w:pPr>
              <w:pStyle w:val="TAC"/>
              <w:rPr>
                <w:rFonts w:eastAsia="Malgun Gothic"/>
                <w:szCs w:val="18"/>
                <w:lang w:eastAsia="ko-KR"/>
              </w:rPr>
            </w:pPr>
          </w:p>
        </w:tc>
        <w:tc>
          <w:tcPr>
            <w:tcW w:w="867" w:type="dxa"/>
            <w:shd w:val="clear" w:color="auto" w:fill="auto"/>
          </w:tcPr>
          <w:p w14:paraId="102DB48A" w14:textId="77777777" w:rsidR="002F1A26" w:rsidRPr="00EF5447" w:rsidRDefault="002F1A26" w:rsidP="00BD096F">
            <w:pPr>
              <w:pStyle w:val="TAC"/>
              <w:rPr>
                <w:rFonts w:eastAsia="MS Mincho"/>
              </w:rPr>
            </w:pPr>
            <w:r w:rsidRPr="00EF5447">
              <w:rPr>
                <w:rFonts w:cs="Arial"/>
                <w:lang w:eastAsia="zh-TW"/>
              </w:rPr>
              <w:t>3</w:t>
            </w:r>
          </w:p>
        </w:tc>
        <w:tc>
          <w:tcPr>
            <w:tcW w:w="1066" w:type="dxa"/>
            <w:shd w:val="clear" w:color="auto" w:fill="auto"/>
            <w:noWrap/>
          </w:tcPr>
          <w:p w14:paraId="4473D3FF" w14:textId="77777777" w:rsidR="002F1A26" w:rsidRPr="00EF5447" w:rsidRDefault="002F1A26" w:rsidP="00BD096F">
            <w:pPr>
              <w:pStyle w:val="TAC"/>
              <w:rPr>
                <w:rFonts w:eastAsia="MS Mincho"/>
              </w:rPr>
            </w:pPr>
            <w:r w:rsidRPr="00EF5447">
              <w:rPr>
                <w:rFonts w:eastAsia="Malgun Gothic" w:cs="Arial"/>
                <w:lang w:eastAsia="ko-KR"/>
              </w:rPr>
              <w:t>1715</w:t>
            </w:r>
          </w:p>
        </w:tc>
        <w:tc>
          <w:tcPr>
            <w:tcW w:w="746" w:type="dxa"/>
            <w:shd w:val="clear" w:color="auto" w:fill="auto"/>
            <w:noWrap/>
          </w:tcPr>
          <w:p w14:paraId="2A98AA84" w14:textId="77777777" w:rsidR="002F1A26" w:rsidRPr="00EF5447" w:rsidRDefault="002F1A26" w:rsidP="00BD096F">
            <w:pPr>
              <w:pStyle w:val="TAC"/>
              <w:rPr>
                <w:rFonts w:eastAsia="MS Mincho"/>
              </w:rPr>
            </w:pPr>
            <w:r w:rsidRPr="00EF5447">
              <w:rPr>
                <w:rFonts w:eastAsia="Malgun Gothic" w:cs="Arial"/>
                <w:lang w:eastAsia="ko-KR"/>
              </w:rPr>
              <w:t>5</w:t>
            </w:r>
          </w:p>
        </w:tc>
        <w:tc>
          <w:tcPr>
            <w:tcW w:w="877" w:type="dxa"/>
            <w:shd w:val="clear" w:color="auto" w:fill="auto"/>
            <w:noWrap/>
          </w:tcPr>
          <w:p w14:paraId="3DD24B5E" w14:textId="77777777" w:rsidR="002F1A26" w:rsidRPr="00EF5447" w:rsidRDefault="002F1A26" w:rsidP="00BD096F">
            <w:pPr>
              <w:pStyle w:val="TAC"/>
              <w:rPr>
                <w:rFonts w:eastAsia="MS Mincho"/>
              </w:rPr>
            </w:pPr>
            <w:r w:rsidRPr="00EF5447">
              <w:rPr>
                <w:rFonts w:eastAsia="Malgun Gothic" w:cs="Arial"/>
                <w:lang w:eastAsia="ko-KR"/>
              </w:rPr>
              <w:t>25</w:t>
            </w:r>
          </w:p>
        </w:tc>
        <w:tc>
          <w:tcPr>
            <w:tcW w:w="1299" w:type="dxa"/>
            <w:shd w:val="clear" w:color="auto" w:fill="auto"/>
            <w:noWrap/>
          </w:tcPr>
          <w:p w14:paraId="47A21E94" w14:textId="77777777" w:rsidR="002F1A26" w:rsidRPr="00EF5447" w:rsidRDefault="002F1A26" w:rsidP="00BD096F">
            <w:pPr>
              <w:pStyle w:val="TAC"/>
              <w:rPr>
                <w:rFonts w:eastAsia="MS Mincho"/>
              </w:rPr>
            </w:pPr>
            <w:r w:rsidRPr="00EF5447">
              <w:rPr>
                <w:rFonts w:eastAsia="Malgun Gothic" w:cs="Arial"/>
                <w:lang w:eastAsia="ko-KR"/>
              </w:rPr>
              <w:t>1810</w:t>
            </w:r>
          </w:p>
        </w:tc>
        <w:tc>
          <w:tcPr>
            <w:tcW w:w="700" w:type="dxa"/>
            <w:shd w:val="clear" w:color="auto" w:fill="auto"/>
          </w:tcPr>
          <w:p w14:paraId="317BEDE8"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A62A476" w14:textId="77777777" w:rsidR="002F1A26" w:rsidRPr="00EF5447" w:rsidRDefault="002F1A26" w:rsidP="00BD096F">
            <w:pPr>
              <w:pStyle w:val="TAC"/>
            </w:pPr>
            <w:r w:rsidRPr="00EF5447">
              <w:rPr>
                <w:lang w:eastAsia="ko-KR"/>
              </w:rPr>
              <w:t>N/A</w:t>
            </w:r>
          </w:p>
        </w:tc>
      </w:tr>
      <w:tr w:rsidR="002F1A26" w:rsidRPr="00EF5447" w14:paraId="1DC626D3" w14:textId="77777777" w:rsidTr="00BD096F">
        <w:trPr>
          <w:trHeight w:val="54"/>
          <w:jc w:val="center"/>
        </w:trPr>
        <w:tc>
          <w:tcPr>
            <w:tcW w:w="2258" w:type="dxa"/>
            <w:vMerge/>
            <w:shd w:val="clear" w:color="auto" w:fill="auto"/>
          </w:tcPr>
          <w:p w14:paraId="472C3883" w14:textId="77777777" w:rsidR="002F1A26" w:rsidRPr="00EF5447" w:rsidRDefault="002F1A26" w:rsidP="00BD096F">
            <w:pPr>
              <w:pStyle w:val="TAC"/>
              <w:rPr>
                <w:rFonts w:eastAsia="MS Mincho"/>
              </w:rPr>
            </w:pPr>
          </w:p>
        </w:tc>
        <w:tc>
          <w:tcPr>
            <w:tcW w:w="867" w:type="dxa"/>
            <w:shd w:val="clear" w:color="auto" w:fill="auto"/>
          </w:tcPr>
          <w:p w14:paraId="0680E497" w14:textId="77777777" w:rsidR="002F1A26" w:rsidRPr="00EF5447" w:rsidRDefault="002F1A26" w:rsidP="00BD096F">
            <w:pPr>
              <w:pStyle w:val="TAC"/>
              <w:rPr>
                <w:rFonts w:eastAsia="MS Mincho"/>
              </w:rPr>
            </w:pPr>
            <w:r w:rsidRPr="00EF5447">
              <w:rPr>
                <w:rFonts w:cs="Arial"/>
                <w:lang w:eastAsia="zh-TW"/>
              </w:rPr>
              <w:t>7</w:t>
            </w:r>
          </w:p>
        </w:tc>
        <w:tc>
          <w:tcPr>
            <w:tcW w:w="1066" w:type="dxa"/>
            <w:shd w:val="clear" w:color="auto" w:fill="auto"/>
            <w:noWrap/>
          </w:tcPr>
          <w:p w14:paraId="19CE3705" w14:textId="77777777" w:rsidR="002F1A26" w:rsidRPr="00EF5447" w:rsidRDefault="002F1A26" w:rsidP="00BD096F">
            <w:pPr>
              <w:pStyle w:val="TAC"/>
              <w:rPr>
                <w:rFonts w:eastAsia="MS Mincho"/>
              </w:rPr>
            </w:pPr>
            <w:r w:rsidRPr="00EF5447">
              <w:rPr>
                <w:rFonts w:eastAsia="Malgun Gothic" w:cs="Arial"/>
                <w:lang w:eastAsia="ko-KR"/>
              </w:rPr>
              <w:t>2550</w:t>
            </w:r>
          </w:p>
        </w:tc>
        <w:tc>
          <w:tcPr>
            <w:tcW w:w="746" w:type="dxa"/>
            <w:shd w:val="clear" w:color="auto" w:fill="auto"/>
            <w:noWrap/>
          </w:tcPr>
          <w:p w14:paraId="17217D35" w14:textId="77777777" w:rsidR="002F1A26" w:rsidRPr="00EF5447" w:rsidRDefault="002F1A26" w:rsidP="00BD096F">
            <w:pPr>
              <w:pStyle w:val="TAC"/>
              <w:rPr>
                <w:rFonts w:eastAsia="MS Mincho"/>
              </w:rPr>
            </w:pPr>
            <w:r w:rsidRPr="00EF5447">
              <w:rPr>
                <w:rFonts w:eastAsia="Malgun Gothic" w:cs="Arial"/>
                <w:lang w:eastAsia="ko-KR"/>
              </w:rPr>
              <w:t>5</w:t>
            </w:r>
          </w:p>
        </w:tc>
        <w:tc>
          <w:tcPr>
            <w:tcW w:w="877" w:type="dxa"/>
            <w:shd w:val="clear" w:color="auto" w:fill="auto"/>
            <w:noWrap/>
          </w:tcPr>
          <w:p w14:paraId="7ACD0B2E" w14:textId="77777777" w:rsidR="002F1A26" w:rsidRPr="00EF5447" w:rsidRDefault="002F1A26" w:rsidP="00BD096F">
            <w:pPr>
              <w:pStyle w:val="TAC"/>
              <w:rPr>
                <w:rFonts w:eastAsia="MS Mincho"/>
              </w:rPr>
            </w:pPr>
            <w:r w:rsidRPr="00EF5447">
              <w:rPr>
                <w:rFonts w:eastAsia="Malgun Gothic" w:cs="Arial"/>
                <w:lang w:eastAsia="ko-KR"/>
              </w:rPr>
              <w:t>25</w:t>
            </w:r>
          </w:p>
        </w:tc>
        <w:tc>
          <w:tcPr>
            <w:tcW w:w="1299" w:type="dxa"/>
            <w:shd w:val="clear" w:color="auto" w:fill="auto"/>
            <w:noWrap/>
          </w:tcPr>
          <w:p w14:paraId="2732D501" w14:textId="77777777" w:rsidR="002F1A26" w:rsidRPr="00EF5447" w:rsidRDefault="002F1A26" w:rsidP="00BD096F">
            <w:pPr>
              <w:pStyle w:val="TAC"/>
              <w:rPr>
                <w:rFonts w:eastAsia="MS Mincho"/>
              </w:rPr>
            </w:pPr>
            <w:r w:rsidRPr="00EF5447">
              <w:rPr>
                <w:rFonts w:eastAsia="Malgun Gothic" w:cs="Arial"/>
                <w:lang w:eastAsia="ko-KR"/>
              </w:rPr>
              <w:t>2670</w:t>
            </w:r>
          </w:p>
        </w:tc>
        <w:tc>
          <w:tcPr>
            <w:tcW w:w="700" w:type="dxa"/>
            <w:shd w:val="clear" w:color="auto" w:fill="auto"/>
          </w:tcPr>
          <w:p w14:paraId="6422536A" w14:textId="77777777" w:rsidR="002F1A26" w:rsidRPr="00EF5447" w:rsidRDefault="002F1A26" w:rsidP="00BD096F">
            <w:pPr>
              <w:pStyle w:val="TAC"/>
              <w:rPr>
                <w:rFonts w:eastAsia="Malgun Gothic"/>
                <w:lang w:eastAsia="ko-KR"/>
              </w:rPr>
            </w:pPr>
            <w:r w:rsidRPr="00EF5447">
              <w:rPr>
                <w:rFonts w:cs="Arial"/>
                <w:lang w:eastAsia="zh-TW"/>
              </w:rPr>
              <w:t>5.2</w:t>
            </w:r>
          </w:p>
        </w:tc>
        <w:tc>
          <w:tcPr>
            <w:tcW w:w="1248" w:type="dxa"/>
            <w:shd w:val="clear" w:color="auto" w:fill="auto"/>
          </w:tcPr>
          <w:p w14:paraId="13E6F15D" w14:textId="77777777" w:rsidR="002F1A26" w:rsidRPr="00EF5447" w:rsidRDefault="002F1A26" w:rsidP="00BD096F">
            <w:pPr>
              <w:pStyle w:val="TAC"/>
              <w:rPr>
                <w:lang w:eastAsia="zh-TW"/>
              </w:rPr>
            </w:pPr>
            <w:r w:rsidRPr="00EF5447">
              <w:rPr>
                <w:lang w:eastAsia="ko-KR"/>
              </w:rPr>
              <w:t>IMD</w:t>
            </w:r>
            <w:r w:rsidRPr="00EF5447">
              <w:rPr>
                <w:lang w:eastAsia="zh-TW"/>
              </w:rPr>
              <w:t>5</w:t>
            </w:r>
          </w:p>
        </w:tc>
      </w:tr>
      <w:tr w:rsidR="002F1A26" w:rsidRPr="00EF5447" w14:paraId="6E83C93A" w14:textId="77777777" w:rsidTr="00BD096F">
        <w:trPr>
          <w:trHeight w:val="54"/>
          <w:jc w:val="center"/>
        </w:trPr>
        <w:tc>
          <w:tcPr>
            <w:tcW w:w="2258" w:type="dxa"/>
            <w:vMerge/>
            <w:shd w:val="clear" w:color="auto" w:fill="auto"/>
          </w:tcPr>
          <w:p w14:paraId="55CC1C4E" w14:textId="77777777" w:rsidR="002F1A26" w:rsidRPr="00EF5447" w:rsidRDefault="002F1A26" w:rsidP="00BD096F">
            <w:pPr>
              <w:pStyle w:val="TAC"/>
              <w:rPr>
                <w:rFonts w:eastAsia="MS Mincho"/>
              </w:rPr>
            </w:pPr>
          </w:p>
        </w:tc>
        <w:tc>
          <w:tcPr>
            <w:tcW w:w="867" w:type="dxa"/>
            <w:shd w:val="clear" w:color="auto" w:fill="auto"/>
          </w:tcPr>
          <w:p w14:paraId="1266CA42" w14:textId="77777777" w:rsidR="002F1A26" w:rsidRPr="00EF5447" w:rsidRDefault="002F1A26" w:rsidP="00BD096F">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C6A0B5D" w14:textId="77777777" w:rsidR="002F1A26" w:rsidRPr="00EF5447" w:rsidRDefault="002F1A26" w:rsidP="00BD096F">
            <w:pPr>
              <w:pStyle w:val="TAC"/>
              <w:rPr>
                <w:rFonts w:eastAsia="MS Mincho"/>
              </w:rPr>
            </w:pPr>
            <w:r w:rsidRPr="00EF5447">
              <w:rPr>
                <w:rFonts w:eastAsia="Malgun Gothic" w:cs="Arial"/>
                <w:lang w:eastAsia="ko-KR"/>
              </w:rPr>
              <w:t>4190</w:t>
            </w:r>
          </w:p>
        </w:tc>
        <w:tc>
          <w:tcPr>
            <w:tcW w:w="746" w:type="dxa"/>
            <w:shd w:val="clear" w:color="auto" w:fill="auto"/>
            <w:noWrap/>
          </w:tcPr>
          <w:p w14:paraId="5B42A9E7" w14:textId="77777777" w:rsidR="002F1A26" w:rsidRPr="00EF5447" w:rsidRDefault="002F1A26" w:rsidP="00BD096F">
            <w:pPr>
              <w:pStyle w:val="TAC"/>
              <w:rPr>
                <w:rFonts w:eastAsia="MS Mincho"/>
              </w:rPr>
            </w:pPr>
            <w:r w:rsidRPr="00EF5447">
              <w:rPr>
                <w:rFonts w:eastAsia="Malgun Gothic" w:cs="Arial"/>
                <w:lang w:eastAsia="ko-KR"/>
              </w:rPr>
              <w:t>10</w:t>
            </w:r>
          </w:p>
        </w:tc>
        <w:tc>
          <w:tcPr>
            <w:tcW w:w="877" w:type="dxa"/>
            <w:shd w:val="clear" w:color="auto" w:fill="auto"/>
            <w:noWrap/>
          </w:tcPr>
          <w:p w14:paraId="277CE8D3" w14:textId="77777777" w:rsidR="002F1A26" w:rsidRPr="00EF5447" w:rsidRDefault="002F1A26" w:rsidP="00BD096F">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7DFC9B53" w14:textId="77777777" w:rsidR="002F1A26" w:rsidRPr="00EF5447" w:rsidRDefault="002F1A26" w:rsidP="00BD096F">
            <w:pPr>
              <w:pStyle w:val="TAC"/>
              <w:rPr>
                <w:rFonts w:eastAsia="MS Mincho"/>
              </w:rPr>
            </w:pPr>
            <w:r w:rsidRPr="00EF5447">
              <w:rPr>
                <w:rFonts w:eastAsia="Malgun Gothic" w:cs="Arial"/>
                <w:lang w:eastAsia="ko-KR"/>
              </w:rPr>
              <w:t>4190</w:t>
            </w:r>
          </w:p>
        </w:tc>
        <w:tc>
          <w:tcPr>
            <w:tcW w:w="700" w:type="dxa"/>
            <w:shd w:val="clear" w:color="auto" w:fill="auto"/>
          </w:tcPr>
          <w:p w14:paraId="5EDFB397" w14:textId="77777777" w:rsidR="002F1A26" w:rsidRPr="00EF5447" w:rsidRDefault="002F1A26" w:rsidP="00BD096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6F98C2F" w14:textId="77777777" w:rsidR="002F1A26" w:rsidRPr="00EF5447" w:rsidRDefault="002F1A26" w:rsidP="00BD096F">
            <w:pPr>
              <w:pStyle w:val="TAC"/>
            </w:pPr>
            <w:r w:rsidRPr="00EF5447">
              <w:rPr>
                <w:lang w:eastAsia="ko-KR"/>
              </w:rPr>
              <w:t>N/A</w:t>
            </w:r>
          </w:p>
        </w:tc>
      </w:tr>
      <w:tr w:rsidR="002F1A26" w:rsidRPr="00EF5447" w14:paraId="49E9CCA1" w14:textId="77777777" w:rsidTr="00BD096F">
        <w:trPr>
          <w:trHeight w:val="54"/>
          <w:jc w:val="center"/>
        </w:trPr>
        <w:tc>
          <w:tcPr>
            <w:tcW w:w="2258" w:type="dxa"/>
            <w:vMerge/>
            <w:tcBorders>
              <w:bottom w:val="nil"/>
            </w:tcBorders>
            <w:shd w:val="clear" w:color="auto" w:fill="auto"/>
          </w:tcPr>
          <w:p w14:paraId="50CBB453" w14:textId="77777777" w:rsidR="002F1A26" w:rsidRPr="00EF5447" w:rsidRDefault="002F1A26" w:rsidP="00BD096F">
            <w:pPr>
              <w:pStyle w:val="TAC"/>
              <w:rPr>
                <w:rFonts w:eastAsia="Malgun Gothic"/>
                <w:szCs w:val="18"/>
                <w:lang w:eastAsia="ko-KR"/>
              </w:rPr>
            </w:pPr>
          </w:p>
        </w:tc>
        <w:tc>
          <w:tcPr>
            <w:tcW w:w="867" w:type="dxa"/>
            <w:shd w:val="clear" w:color="auto" w:fill="auto"/>
          </w:tcPr>
          <w:p w14:paraId="31D1B08A" w14:textId="77777777" w:rsidR="002F1A26" w:rsidRPr="00EF5447" w:rsidRDefault="002F1A26" w:rsidP="00BD096F">
            <w:pPr>
              <w:pStyle w:val="TAC"/>
              <w:rPr>
                <w:rFonts w:eastAsia="MS Mincho"/>
              </w:rPr>
            </w:pPr>
            <w:r w:rsidRPr="00EF5447">
              <w:rPr>
                <w:rFonts w:cs="Arial"/>
                <w:lang w:eastAsia="zh-TW"/>
              </w:rPr>
              <w:t>3</w:t>
            </w:r>
          </w:p>
        </w:tc>
        <w:tc>
          <w:tcPr>
            <w:tcW w:w="1066" w:type="dxa"/>
            <w:shd w:val="clear" w:color="auto" w:fill="auto"/>
            <w:noWrap/>
          </w:tcPr>
          <w:p w14:paraId="546E768C" w14:textId="77777777" w:rsidR="002F1A26" w:rsidRPr="00EF5447" w:rsidRDefault="002F1A26" w:rsidP="00BD096F">
            <w:pPr>
              <w:pStyle w:val="TAC"/>
              <w:rPr>
                <w:rFonts w:eastAsia="MS Mincho"/>
              </w:rPr>
            </w:pPr>
            <w:r w:rsidRPr="00EF5447">
              <w:rPr>
                <w:rFonts w:eastAsia="Malgun Gothic" w:cs="Arial"/>
                <w:lang w:eastAsia="ko-KR"/>
              </w:rPr>
              <w:t>1720</w:t>
            </w:r>
          </w:p>
        </w:tc>
        <w:tc>
          <w:tcPr>
            <w:tcW w:w="746" w:type="dxa"/>
            <w:shd w:val="clear" w:color="auto" w:fill="auto"/>
            <w:noWrap/>
          </w:tcPr>
          <w:p w14:paraId="2CC6BF96" w14:textId="77777777" w:rsidR="002F1A26" w:rsidRPr="00EF5447" w:rsidRDefault="002F1A26" w:rsidP="00BD096F">
            <w:pPr>
              <w:pStyle w:val="TAC"/>
              <w:rPr>
                <w:rFonts w:eastAsia="MS Mincho"/>
              </w:rPr>
            </w:pPr>
            <w:r w:rsidRPr="00EF5447">
              <w:rPr>
                <w:rFonts w:cs="Arial"/>
                <w:lang w:eastAsia="zh-TW"/>
              </w:rPr>
              <w:t>5</w:t>
            </w:r>
          </w:p>
        </w:tc>
        <w:tc>
          <w:tcPr>
            <w:tcW w:w="877" w:type="dxa"/>
            <w:shd w:val="clear" w:color="auto" w:fill="auto"/>
            <w:noWrap/>
          </w:tcPr>
          <w:p w14:paraId="5FB0B874" w14:textId="77777777" w:rsidR="002F1A26" w:rsidRPr="00EF5447" w:rsidRDefault="002F1A26" w:rsidP="00BD096F">
            <w:pPr>
              <w:pStyle w:val="TAC"/>
              <w:rPr>
                <w:rFonts w:eastAsia="MS Mincho"/>
              </w:rPr>
            </w:pPr>
            <w:r w:rsidRPr="00EF5447">
              <w:rPr>
                <w:rFonts w:cs="Arial"/>
                <w:lang w:eastAsia="zh-TW"/>
              </w:rPr>
              <w:t>25</w:t>
            </w:r>
          </w:p>
        </w:tc>
        <w:tc>
          <w:tcPr>
            <w:tcW w:w="1299" w:type="dxa"/>
            <w:shd w:val="clear" w:color="auto" w:fill="auto"/>
            <w:noWrap/>
          </w:tcPr>
          <w:p w14:paraId="19A1279D" w14:textId="77777777" w:rsidR="002F1A26" w:rsidRPr="00EF5447" w:rsidRDefault="002F1A26" w:rsidP="00BD096F">
            <w:pPr>
              <w:pStyle w:val="TAC"/>
              <w:rPr>
                <w:rFonts w:eastAsia="MS Mincho"/>
              </w:rPr>
            </w:pPr>
            <w:r w:rsidRPr="00EF5447">
              <w:rPr>
                <w:rFonts w:eastAsia="Malgun Gothic" w:cs="Arial"/>
                <w:lang w:eastAsia="ko-KR"/>
              </w:rPr>
              <w:t>1815</w:t>
            </w:r>
          </w:p>
        </w:tc>
        <w:tc>
          <w:tcPr>
            <w:tcW w:w="700" w:type="dxa"/>
            <w:shd w:val="clear" w:color="auto" w:fill="auto"/>
          </w:tcPr>
          <w:p w14:paraId="567973F9"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C62EB4E" w14:textId="77777777" w:rsidR="002F1A26" w:rsidRPr="00EF5447" w:rsidRDefault="002F1A26" w:rsidP="00BD096F">
            <w:pPr>
              <w:pStyle w:val="TAC"/>
            </w:pPr>
            <w:r w:rsidRPr="00EF5447">
              <w:rPr>
                <w:lang w:eastAsia="ko-KR"/>
              </w:rPr>
              <w:t>N/A</w:t>
            </w:r>
          </w:p>
        </w:tc>
      </w:tr>
      <w:tr w:rsidR="002F1A26" w:rsidRPr="00EF5447" w14:paraId="35579685" w14:textId="77777777" w:rsidTr="00BD096F">
        <w:trPr>
          <w:trHeight w:val="54"/>
          <w:jc w:val="center"/>
        </w:trPr>
        <w:tc>
          <w:tcPr>
            <w:tcW w:w="2258" w:type="dxa"/>
            <w:tcBorders>
              <w:top w:val="nil"/>
              <w:bottom w:val="nil"/>
            </w:tcBorders>
            <w:shd w:val="clear" w:color="auto" w:fill="auto"/>
          </w:tcPr>
          <w:p w14:paraId="295C064B" w14:textId="77777777" w:rsidR="002F1A26" w:rsidRPr="00EF5447" w:rsidRDefault="002F1A26" w:rsidP="00BD096F">
            <w:pPr>
              <w:pStyle w:val="TAC"/>
              <w:rPr>
                <w:rFonts w:eastAsia="MS Mincho"/>
              </w:rPr>
            </w:pPr>
          </w:p>
        </w:tc>
        <w:tc>
          <w:tcPr>
            <w:tcW w:w="867" w:type="dxa"/>
            <w:shd w:val="clear" w:color="auto" w:fill="auto"/>
          </w:tcPr>
          <w:p w14:paraId="4A6A41DD" w14:textId="77777777" w:rsidR="002F1A26" w:rsidRPr="00EF5447" w:rsidRDefault="002F1A26" w:rsidP="00BD096F">
            <w:pPr>
              <w:pStyle w:val="TAC"/>
              <w:rPr>
                <w:rFonts w:eastAsia="MS Mincho"/>
              </w:rPr>
            </w:pPr>
            <w:r w:rsidRPr="00EF5447">
              <w:rPr>
                <w:rFonts w:cs="Arial"/>
                <w:lang w:eastAsia="zh-TW"/>
              </w:rPr>
              <w:t>7</w:t>
            </w:r>
          </w:p>
        </w:tc>
        <w:tc>
          <w:tcPr>
            <w:tcW w:w="1066" w:type="dxa"/>
            <w:shd w:val="clear" w:color="auto" w:fill="auto"/>
            <w:noWrap/>
          </w:tcPr>
          <w:p w14:paraId="696D9439" w14:textId="77777777" w:rsidR="002F1A26" w:rsidRPr="00EF5447" w:rsidRDefault="002F1A26" w:rsidP="00BD096F">
            <w:pPr>
              <w:pStyle w:val="TAC"/>
              <w:rPr>
                <w:rFonts w:eastAsia="MS Mincho"/>
              </w:rPr>
            </w:pPr>
            <w:r w:rsidRPr="00EF5447">
              <w:rPr>
                <w:rFonts w:eastAsia="Malgun Gothic" w:cs="Arial"/>
                <w:lang w:eastAsia="ko-KR"/>
              </w:rPr>
              <w:t>2520</w:t>
            </w:r>
          </w:p>
        </w:tc>
        <w:tc>
          <w:tcPr>
            <w:tcW w:w="746" w:type="dxa"/>
            <w:shd w:val="clear" w:color="auto" w:fill="auto"/>
            <w:noWrap/>
          </w:tcPr>
          <w:p w14:paraId="2BDC3FDA" w14:textId="77777777" w:rsidR="002F1A26" w:rsidRPr="00EF5447" w:rsidRDefault="002F1A26" w:rsidP="00BD096F">
            <w:pPr>
              <w:pStyle w:val="TAC"/>
              <w:rPr>
                <w:rFonts w:eastAsia="MS Mincho"/>
              </w:rPr>
            </w:pPr>
            <w:r w:rsidRPr="00EF5447">
              <w:rPr>
                <w:rFonts w:cs="Arial"/>
                <w:lang w:eastAsia="zh-TW"/>
              </w:rPr>
              <w:t>5</w:t>
            </w:r>
          </w:p>
        </w:tc>
        <w:tc>
          <w:tcPr>
            <w:tcW w:w="877" w:type="dxa"/>
            <w:shd w:val="clear" w:color="auto" w:fill="auto"/>
            <w:noWrap/>
          </w:tcPr>
          <w:p w14:paraId="3B8A4C50" w14:textId="77777777" w:rsidR="002F1A26" w:rsidRPr="00EF5447" w:rsidRDefault="002F1A26" w:rsidP="00BD096F">
            <w:pPr>
              <w:pStyle w:val="TAC"/>
              <w:rPr>
                <w:rFonts w:eastAsia="MS Mincho"/>
              </w:rPr>
            </w:pPr>
            <w:r w:rsidRPr="00EF5447">
              <w:rPr>
                <w:rFonts w:cs="Arial"/>
                <w:lang w:eastAsia="zh-TW"/>
              </w:rPr>
              <w:t>25</w:t>
            </w:r>
          </w:p>
        </w:tc>
        <w:tc>
          <w:tcPr>
            <w:tcW w:w="1299" w:type="dxa"/>
            <w:shd w:val="clear" w:color="auto" w:fill="auto"/>
            <w:noWrap/>
          </w:tcPr>
          <w:p w14:paraId="439E62CB" w14:textId="77777777" w:rsidR="002F1A26" w:rsidRPr="00EF5447" w:rsidRDefault="002F1A26" w:rsidP="00BD096F">
            <w:pPr>
              <w:pStyle w:val="TAC"/>
              <w:rPr>
                <w:rFonts w:eastAsia="MS Mincho"/>
              </w:rPr>
            </w:pPr>
            <w:r w:rsidRPr="00EF5447">
              <w:rPr>
                <w:rFonts w:eastAsia="Malgun Gothic" w:cs="Arial"/>
                <w:lang w:eastAsia="ko-KR"/>
              </w:rPr>
              <w:t>2640</w:t>
            </w:r>
          </w:p>
        </w:tc>
        <w:tc>
          <w:tcPr>
            <w:tcW w:w="700" w:type="dxa"/>
            <w:shd w:val="clear" w:color="auto" w:fill="auto"/>
          </w:tcPr>
          <w:p w14:paraId="2E40D565" w14:textId="77777777" w:rsidR="002F1A26" w:rsidRPr="00EF5447" w:rsidRDefault="002F1A26" w:rsidP="00BD096F">
            <w:pPr>
              <w:pStyle w:val="TAC"/>
              <w:rPr>
                <w:rFonts w:eastAsia="Malgun Gothic"/>
                <w:lang w:eastAsia="ko-KR"/>
              </w:rPr>
            </w:pPr>
            <w:r w:rsidRPr="00EF5447">
              <w:rPr>
                <w:rFonts w:cs="Arial"/>
                <w:lang w:eastAsia="zh-TW"/>
              </w:rPr>
              <w:t>3.4</w:t>
            </w:r>
          </w:p>
        </w:tc>
        <w:tc>
          <w:tcPr>
            <w:tcW w:w="1248" w:type="dxa"/>
            <w:shd w:val="clear" w:color="auto" w:fill="auto"/>
          </w:tcPr>
          <w:p w14:paraId="084760C2" w14:textId="77777777" w:rsidR="002F1A26" w:rsidRPr="00EF5447" w:rsidRDefault="002F1A26" w:rsidP="00BD096F">
            <w:pPr>
              <w:pStyle w:val="TAC"/>
              <w:rPr>
                <w:lang w:eastAsia="zh-TW"/>
              </w:rPr>
            </w:pPr>
            <w:r w:rsidRPr="00EF5447">
              <w:rPr>
                <w:lang w:eastAsia="ko-KR"/>
              </w:rPr>
              <w:t>IMD</w:t>
            </w:r>
            <w:r w:rsidRPr="00EF5447">
              <w:rPr>
                <w:lang w:eastAsia="zh-TW"/>
              </w:rPr>
              <w:t>5</w:t>
            </w:r>
          </w:p>
        </w:tc>
      </w:tr>
      <w:tr w:rsidR="002F1A26" w:rsidRPr="00EF5447" w14:paraId="5E6721C6" w14:textId="77777777" w:rsidTr="00BD096F">
        <w:trPr>
          <w:trHeight w:val="54"/>
          <w:jc w:val="center"/>
        </w:trPr>
        <w:tc>
          <w:tcPr>
            <w:tcW w:w="2258" w:type="dxa"/>
            <w:tcBorders>
              <w:top w:val="nil"/>
              <w:bottom w:val="single" w:sz="4" w:space="0" w:color="auto"/>
            </w:tcBorders>
            <w:shd w:val="clear" w:color="auto" w:fill="auto"/>
          </w:tcPr>
          <w:p w14:paraId="7C362DF3" w14:textId="77777777" w:rsidR="002F1A26" w:rsidRPr="00EF5447" w:rsidRDefault="002F1A26" w:rsidP="00BD096F">
            <w:pPr>
              <w:pStyle w:val="TAC"/>
              <w:rPr>
                <w:rFonts w:eastAsia="MS Mincho"/>
              </w:rPr>
            </w:pPr>
          </w:p>
        </w:tc>
        <w:tc>
          <w:tcPr>
            <w:tcW w:w="867" w:type="dxa"/>
            <w:shd w:val="clear" w:color="auto" w:fill="auto"/>
          </w:tcPr>
          <w:p w14:paraId="458DC7FA" w14:textId="77777777" w:rsidR="002F1A26" w:rsidRPr="00EF5447" w:rsidRDefault="002F1A26" w:rsidP="00BD096F">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B3D8FAB" w14:textId="77777777" w:rsidR="002F1A26" w:rsidRPr="00EF5447" w:rsidRDefault="002F1A26" w:rsidP="00BD096F">
            <w:pPr>
              <w:pStyle w:val="TAC"/>
              <w:rPr>
                <w:rFonts w:eastAsia="MS Mincho"/>
              </w:rPr>
            </w:pPr>
            <w:r w:rsidRPr="00EF5447">
              <w:rPr>
                <w:rFonts w:eastAsia="Malgun Gothic" w:cs="Arial"/>
                <w:lang w:eastAsia="ko-KR"/>
              </w:rPr>
              <w:t>3900</w:t>
            </w:r>
          </w:p>
        </w:tc>
        <w:tc>
          <w:tcPr>
            <w:tcW w:w="746" w:type="dxa"/>
            <w:shd w:val="clear" w:color="auto" w:fill="auto"/>
            <w:noWrap/>
          </w:tcPr>
          <w:p w14:paraId="33BD88C2" w14:textId="77777777" w:rsidR="002F1A26" w:rsidRPr="00EF5447" w:rsidRDefault="002F1A26" w:rsidP="00BD096F">
            <w:pPr>
              <w:pStyle w:val="TAC"/>
              <w:rPr>
                <w:rFonts w:eastAsia="MS Mincho"/>
              </w:rPr>
            </w:pPr>
            <w:r w:rsidRPr="00EF5447">
              <w:rPr>
                <w:rFonts w:cs="Arial"/>
                <w:lang w:eastAsia="zh-TW"/>
              </w:rPr>
              <w:t>10</w:t>
            </w:r>
          </w:p>
        </w:tc>
        <w:tc>
          <w:tcPr>
            <w:tcW w:w="877" w:type="dxa"/>
            <w:shd w:val="clear" w:color="auto" w:fill="auto"/>
            <w:noWrap/>
          </w:tcPr>
          <w:p w14:paraId="09345B36" w14:textId="77777777" w:rsidR="002F1A26" w:rsidRPr="00EF5447" w:rsidRDefault="002F1A26" w:rsidP="00BD096F">
            <w:pPr>
              <w:pStyle w:val="TAC"/>
              <w:rPr>
                <w:rFonts w:eastAsia="MS Mincho"/>
              </w:rPr>
            </w:pPr>
            <w:r w:rsidRPr="00EF5447">
              <w:rPr>
                <w:rFonts w:cs="Arial"/>
                <w:lang w:eastAsia="zh-TW"/>
              </w:rPr>
              <w:t>50</w:t>
            </w:r>
          </w:p>
        </w:tc>
        <w:tc>
          <w:tcPr>
            <w:tcW w:w="1299" w:type="dxa"/>
            <w:shd w:val="clear" w:color="auto" w:fill="auto"/>
            <w:noWrap/>
          </w:tcPr>
          <w:p w14:paraId="389BED33" w14:textId="77777777" w:rsidR="002F1A26" w:rsidRPr="00EF5447" w:rsidRDefault="002F1A26" w:rsidP="00BD096F">
            <w:pPr>
              <w:pStyle w:val="TAC"/>
              <w:rPr>
                <w:rFonts w:eastAsia="MS Mincho"/>
              </w:rPr>
            </w:pPr>
            <w:r w:rsidRPr="00EF5447">
              <w:rPr>
                <w:rFonts w:eastAsia="Malgun Gothic" w:cs="Arial"/>
                <w:lang w:eastAsia="ko-KR"/>
              </w:rPr>
              <w:t>3900</w:t>
            </w:r>
          </w:p>
        </w:tc>
        <w:tc>
          <w:tcPr>
            <w:tcW w:w="700" w:type="dxa"/>
            <w:shd w:val="clear" w:color="auto" w:fill="auto"/>
          </w:tcPr>
          <w:p w14:paraId="50E79B69" w14:textId="77777777" w:rsidR="002F1A26" w:rsidRPr="00EF5447" w:rsidRDefault="002F1A26" w:rsidP="00BD096F">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041FBD6" w14:textId="77777777" w:rsidR="002F1A26" w:rsidRPr="00EF5447" w:rsidRDefault="002F1A26" w:rsidP="00BD096F">
            <w:pPr>
              <w:pStyle w:val="TAC"/>
            </w:pPr>
            <w:r w:rsidRPr="00EF5447">
              <w:rPr>
                <w:lang w:eastAsia="ko-KR"/>
              </w:rPr>
              <w:t>N/A</w:t>
            </w:r>
          </w:p>
        </w:tc>
      </w:tr>
      <w:tr w:rsidR="002F1A26" w:rsidRPr="00EF5447" w14:paraId="321E6BF6" w14:textId="77777777" w:rsidTr="00BD096F">
        <w:trPr>
          <w:trHeight w:val="54"/>
          <w:jc w:val="center"/>
        </w:trPr>
        <w:tc>
          <w:tcPr>
            <w:tcW w:w="2258" w:type="dxa"/>
            <w:tcBorders>
              <w:bottom w:val="nil"/>
            </w:tcBorders>
            <w:shd w:val="clear" w:color="auto" w:fill="auto"/>
          </w:tcPr>
          <w:p w14:paraId="35878B63" w14:textId="77777777" w:rsidR="002F1A26" w:rsidRPr="00EF5447" w:rsidRDefault="002F1A26" w:rsidP="00BD096F">
            <w:pPr>
              <w:pStyle w:val="TAC"/>
            </w:pPr>
            <w:r w:rsidRPr="00EF5447">
              <w:t>DC_3A-7A_n78A</w:t>
            </w:r>
          </w:p>
          <w:p w14:paraId="2BFB225E" w14:textId="77777777" w:rsidR="002F1A26" w:rsidRPr="00EF5447" w:rsidRDefault="002F1A26" w:rsidP="00BD096F">
            <w:pPr>
              <w:pStyle w:val="TAC"/>
            </w:pPr>
            <w:r w:rsidRPr="00EF5447">
              <w:t>DC_3C-7A_n78A DC_3C-7C_n78A</w:t>
            </w:r>
          </w:p>
          <w:p w14:paraId="5C623BF9" w14:textId="77777777" w:rsidR="002F1A26" w:rsidRPr="00EF5447" w:rsidRDefault="002F1A26" w:rsidP="00BD096F">
            <w:pPr>
              <w:pStyle w:val="TAC"/>
              <w:rPr>
                <w:rFonts w:eastAsia="Yu Mincho" w:cs="Arial"/>
              </w:rPr>
            </w:pPr>
            <w:r w:rsidRPr="00EF5447">
              <w:rPr>
                <w:rFonts w:cs="Arial"/>
              </w:rPr>
              <w:t>DC_3A-3A-7A_n78A</w:t>
            </w:r>
          </w:p>
          <w:p w14:paraId="3FA3B8C4" w14:textId="77777777" w:rsidR="002F1A26" w:rsidRPr="00EF5447" w:rsidRDefault="002F1A26" w:rsidP="00BD096F">
            <w:pPr>
              <w:pStyle w:val="TAC"/>
              <w:rPr>
                <w:rFonts w:cs="Arial"/>
              </w:rPr>
            </w:pPr>
            <w:r w:rsidRPr="00EF5447">
              <w:rPr>
                <w:rFonts w:cs="Arial"/>
              </w:rPr>
              <w:t>DC_3A-3A-7A-7A_n78A</w:t>
            </w:r>
          </w:p>
          <w:p w14:paraId="06F413F8" w14:textId="77777777" w:rsidR="002F1A26" w:rsidRPr="00EF5447" w:rsidRDefault="002F1A26" w:rsidP="00BD096F">
            <w:pPr>
              <w:pStyle w:val="TAC"/>
              <w:rPr>
                <w:rFonts w:cs="Arial"/>
              </w:rPr>
            </w:pPr>
            <w:r w:rsidRPr="00EF5447">
              <w:rPr>
                <w:rFonts w:cs="Arial"/>
              </w:rPr>
              <w:t>DC_3A-7A_SUL_n78A-n80A</w:t>
            </w:r>
          </w:p>
          <w:p w14:paraId="5CAEBF9F" w14:textId="77777777" w:rsidR="002F1A26" w:rsidRPr="00EF5447" w:rsidRDefault="002F1A26" w:rsidP="00BD096F">
            <w:pPr>
              <w:pStyle w:val="TAC"/>
              <w:rPr>
                <w:rFonts w:cs="Arial"/>
              </w:rPr>
            </w:pPr>
            <w:r w:rsidRPr="00EF5447">
              <w:rPr>
                <w:rFonts w:cs="Arial"/>
              </w:rPr>
              <w:t>DC_3C-7A_SUL_n78A-n80A</w:t>
            </w:r>
          </w:p>
          <w:p w14:paraId="36FA2F3F" w14:textId="77777777" w:rsidR="002F1A26" w:rsidRPr="00EF5447" w:rsidRDefault="002F1A26" w:rsidP="00BD096F">
            <w:pPr>
              <w:pStyle w:val="TAC"/>
            </w:pPr>
            <w:r w:rsidRPr="00EF5447">
              <w:t>DC_3A-7A_n78(2A)</w:t>
            </w:r>
          </w:p>
          <w:p w14:paraId="36F360B9" w14:textId="77777777" w:rsidR="002F1A26" w:rsidRPr="00EF5447" w:rsidRDefault="002F1A26" w:rsidP="00BD096F">
            <w:pPr>
              <w:pStyle w:val="TAC"/>
            </w:pPr>
            <w:r w:rsidRPr="00EF5447">
              <w:t>DC_3C-7A_n78(2A)</w:t>
            </w:r>
          </w:p>
          <w:p w14:paraId="31D27512" w14:textId="77777777" w:rsidR="002F1A26" w:rsidRPr="00EF5447" w:rsidRDefault="002F1A26" w:rsidP="00BD096F">
            <w:pPr>
              <w:pStyle w:val="TAC"/>
            </w:pPr>
            <w:r w:rsidRPr="00EF5447">
              <w:t>DC_3A-7C_n78(2A)</w:t>
            </w:r>
          </w:p>
          <w:p w14:paraId="71E20189" w14:textId="77777777" w:rsidR="002F1A26" w:rsidRPr="00EF5447" w:rsidRDefault="002F1A26" w:rsidP="00BD096F">
            <w:pPr>
              <w:pStyle w:val="TAC"/>
            </w:pPr>
            <w:r w:rsidRPr="00EF5447">
              <w:t>DC_3C-7C_n78(2A)</w:t>
            </w:r>
          </w:p>
          <w:p w14:paraId="0661E859" w14:textId="77777777" w:rsidR="002F1A26" w:rsidRPr="00EF5447" w:rsidRDefault="002F1A26" w:rsidP="00BD096F">
            <w:pPr>
              <w:pStyle w:val="TAC"/>
              <w:rPr>
                <w:lang w:eastAsia="zh-CN"/>
              </w:rPr>
            </w:pPr>
            <w:r w:rsidRPr="00EF5447">
              <w:rPr>
                <w:lang w:eastAsia="zh-CN"/>
              </w:rPr>
              <w:t>DC_3A-7A_n78C</w:t>
            </w:r>
          </w:p>
          <w:p w14:paraId="751B504E" w14:textId="77777777" w:rsidR="002F1A26" w:rsidRPr="00EF5447" w:rsidRDefault="002F1A26" w:rsidP="00BD096F">
            <w:pPr>
              <w:pStyle w:val="TAC"/>
            </w:pPr>
            <w:r w:rsidRPr="00EF5447">
              <w:rPr>
                <w:lang w:eastAsia="zh-CN"/>
              </w:rPr>
              <w:t>DC_3A-7A-7A_n78C</w:t>
            </w:r>
          </w:p>
        </w:tc>
        <w:tc>
          <w:tcPr>
            <w:tcW w:w="867" w:type="dxa"/>
            <w:shd w:val="clear" w:color="auto" w:fill="auto"/>
          </w:tcPr>
          <w:p w14:paraId="33E4C675" w14:textId="77777777" w:rsidR="002F1A26" w:rsidRPr="00EF5447" w:rsidRDefault="002F1A26" w:rsidP="00BD096F">
            <w:pPr>
              <w:pStyle w:val="TAC"/>
              <w:rPr>
                <w:rFonts w:eastAsia="Malgun Gothic"/>
                <w:szCs w:val="18"/>
                <w:lang w:eastAsia="ko-KR"/>
              </w:rPr>
            </w:pPr>
            <w:r w:rsidRPr="00EF5447">
              <w:rPr>
                <w:lang w:eastAsia="zh-CN"/>
              </w:rPr>
              <w:t>3</w:t>
            </w:r>
          </w:p>
        </w:tc>
        <w:tc>
          <w:tcPr>
            <w:tcW w:w="1066" w:type="dxa"/>
            <w:shd w:val="clear" w:color="auto" w:fill="auto"/>
            <w:noWrap/>
          </w:tcPr>
          <w:p w14:paraId="6A9E55BC" w14:textId="77777777" w:rsidR="002F1A26" w:rsidRPr="00EF5447" w:rsidRDefault="002F1A26" w:rsidP="00BD096F">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574C0854"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AE86219"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0081BEB" w14:textId="77777777" w:rsidR="002F1A26" w:rsidRPr="00EF5447" w:rsidRDefault="002F1A26" w:rsidP="00BD096F">
            <w:pPr>
              <w:pStyle w:val="TAC"/>
              <w:rPr>
                <w:rFonts w:eastAsia="Malgun Gothic"/>
                <w:szCs w:val="18"/>
                <w:lang w:eastAsia="ko-KR"/>
              </w:rPr>
            </w:pPr>
            <w:r w:rsidRPr="00EF5447">
              <w:rPr>
                <w:kern w:val="2"/>
                <w:szCs w:val="24"/>
                <w:lang w:eastAsia="zh-CN"/>
              </w:rPr>
              <w:t>1820</w:t>
            </w:r>
          </w:p>
        </w:tc>
        <w:tc>
          <w:tcPr>
            <w:tcW w:w="700" w:type="dxa"/>
            <w:shd w:val="clear" w:color="auto" w:fill="auto"/>
          </w:tcPr>
          <w:p w14:paraId="3223E11C" w14:textId="77777777" w:rsidR="002F1A26" w:rsidRPr="00EF5447" w:rsidRDefault="002F1A26" w:rsidP="00BD096F">
            <w:pPr>
              <w:pStyle w:val="TAC"/>
              <w:rPr>
                <w:lang w:eastAsia="zh-CN"/>
              </w:rPr>
            </w:pPr>
            <w:r w:rsidRPr="00EF5447">
              <w:rPr>
                <w:kern w:val="2"/>
                <w:szCs w:val="24"/>
                <w:lang w:eastAsia="zh-CN"/>
              </w:rPr>
              <w:t>17.6</w:t>
            </w:r>
          </w:p>
        </w:tc>
        <w:tc>
          <w:tcPr>
            <w:tcW w:w="1248" w:type="dxa"/>
            <w:shd w:val="clear" w:color="auto" w:fill="auto"/>
          </w:tcPr>
          <w:p w14:paraId="257FC7BD" w14:textId="77777777" w:rsidR="002F1A26" w:rsidRPr="00EF5447" w:rsidRDefault="002F1A26" w:rsidP="00BD096F">
            <w:pPr>
              <w:pStyle w:val="TAC"/>
              <w:rPr>
                <w:kern w:val="2"/>
                <w:szCs w:val="24"/>
                <w:lang w:eastAsia="zh-CN"/>
              </w:rPr>
            </w:pPr>
            <w:r w:rsidRPr="00EF5447">
              <w:rPr>
                <w:kern w:val="2"/>
                <w:szCs w:val="24"/>
                <w:lang w:eastAsia="ja-JP"/>
              </w:rPr>
              <w:t>IMD</w:t>
            </w:r>
            <w:r w:rsidRPr="00EF5447">
              <w:rPr>
                <w:kern w:val="2"/>
                <w:szCs w:val="24"/>
                <w:lang w:eastAsia="zh-CN"/>
              </w:rPr>
              <w:t>3</w:t>
            </w:r>
          </w:p>
        </w:tc>
      </w:tr>
      <w:tr w:rsidR="002F1A26" w:rsidRPr="00EF5447" w14:paraId="4EF07D15" w14:textId="77777777" w:rsidTr="00BD096F">
        <w:trPr>
          <w:trHeight w:val="54"/>
          <w:jc w:val="center"/>
        </w:trPr>
        <w:tc>
          <w:tcPr>
            <w:tcW w:w="2258" w:type="dxa"/>
            <w:tcBorders>
              <w:top w:val="nil"/>
              <w:bottom w:val="nil"/>
            </w:tcBorders>
            <w:shd w:val="clear" w:color="auto" w:fill="auto"/>
          </w:tcPr>
          <w:p w14:paraId="54208F16" w14:textId="77777777" w:rsidR="002F1A26" w:rsidRPr="00EF5447" w:rsidRDefault="002F1A26" w:rsidP="00BD096F">
            <w:pPr>
              <w:pStyle w:val="TAC"/>
              <w:rPr>
                <w:rFonts w:eastAsia="Malgun Gothic"/>
                <w:szCs w:val="18"/>
                <w:lang w:eastAsia="ko-KR"/>
              </w:rPr>
            </w:pPr>
          </w:p>
        </w:tc>
        <w:tc>
          <w:tcPr>
            <w:tcW w:w="867" w:type="dxa"/>
            <w:shd w:val="clear" w:color="auto" w:fill="auto"/>
          </w:tcPr>
          <w:p w14:paraId="001E2D37" w14:textId="77777777" w:rsidR="002F1A26" w:rsidRPr="00EF5447" w:rsidRDefault="002F1A26" w:rsidP="00BD096F">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20B951E0" w14:textId="77777777" w:rsidR="002F1A26" w:rsidRPr="00EF5447" w:rsidRDefault="002F1A26" w:rsidP="00BD096F">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086CF61" w14:textId="77777777" w:rsidR="002F1A26" w:rsidRPr="00EF5447" w:rsidRDefault="002F1A26" w:rsidP="00BD096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ECE654C" w14:textId="77777777" w:rsidR="002F1A26" w:rsidRPr="00EF5447" w:rsidRDefault="002F1A26" w:rsidP="00BD096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F110321" w14:textId="77777777" w:rsidR="002F1A26" w:rsidRPr="00EF5447" w:rsidRDefault="002F1A26" w:rsidP="00BD096F">
            <w:pPr>
              <w:pStyle w:val="TAC"/>
              <w:rPr>
                <w:rFonts w:eastAsia="Malgun Gothic"/>
                <w:szCs w:val="18"/>
                <w:lang w:eastAsia="ko-KR"/>
              </w:rPr>
            </w:pPr>
            <w:r w:rsidRPr="00EF5447">
              <w:rPr>
                <w:lang w:eastAsia="zh-CN"/>
              </w:rPr>
              <w:t>2685</w:t>
            </w:r>
          </w:p>
        </w:tc>
        <w:tc>
          <w:tcPr>
            <w:tcW w:w="700" w:type="dxa"/>
            <w:shd w:val="clear" w:color="auto" w:fill="auto"/>
          </w:tcPr>
          <w:p w14:paraId="2AB1EB39" w14:textId="77777777" w:rsidR="002F1A26" w:rsidRPr="00EF5447" w:rsidRDefault="002F1A26" w:rsidP="00BD096F">
            <w:pPr>
              <w:pStyle w:val="TAC"/>
              <w:rPr>
                <w:lang w:eastAsia="zh-CN"/>
              </w:rPr>
            </w:pPr>
            <w:r w:rsidRPr="00EF5447">
              <w:rPr>
                <w:rFonts w:eastAsia="Malgun Gothic"/>
                <w:lang w:eastAsia="ko-KR"/>
              </w:rPr>
              <w:t>N/A</w:t>
            </w:r>
          </w:p>
        </w:tc>
        <w:tc>
          <w:tcPr>
            <w:tcW w:w="1248" w:type="dxa"/>
            <w:shd w:val="clear" w:color="auto" w:fill="auto"/>
          </w:tcPr>
          <w:p w14:paraId="0699A235" w14:textId="77777777" w:rsidR="002F1A26" w:rsidRPr="00EF5447" w:rsidRDefault="002F1A26" w:rsidP="00BD096F">
            <w:pPr>
              <w:pStyle w:val="TAC"/>
              <w:rPr>
                <w:lang w:eastAsia="ja-JP"/>
              </w:rPr>
            </w:pPr>
            <w:r w:rsidRPr="00EF5447">
              <w:rPr>
                <w:kern w:val="2"/>
                <w:szCs w:val="24"/>
                <w:lang w:eastAsia="ko-KR"/>
              </w:rPr>
              <w:t>N/A</w:t>
            </w:r>
          </w:p>
        </w:tc>
      </w:tr>
      <w:tr w:rsidR="002F1A26" w:rsidRPr="00EF5447" w14:paraId="745AB506" w14:textId="77777777" w:rsidTr="00BD096F">
        <w:trPr>
          <w:trHeight w:val="54"/>
          <w:jc w:val="center"/>
        </w:trPr>
        <w:tc>
          <w:tcPr>
            <w:tcW w:w="2258" w:type="dxa"/>
            <w:tcBorders>
              <w:top w:val="nil"/>
              <w:bottom w:val="nil"/>
            </w:tcBorders>
            <w:shd w:val="clear" w:color="auto" w:fill="auto"/>
          </w:tcPr>
          <w:p w14:paraId="7AFB6073" w14:textId="77777777" w:rsidR="002F1A26" w:rsidRPr="00EF5447" w:rsidRDefault="002F1A26" w:rsidP="00BD096F">
            <w:pPr>
              <w:pStyle w:val="TAC"/>
              <w:rPr>
                <w:rFonts w:eastAsia="Malgun Gothic"/>
                <w:szCs w:val="18"/>
                <w:lang w:eastAsia="ko-KR"/>
              </w:rPr>
            </w:pPr>
          </w:p>
        </w:tc>
        <w:tc>
          <w:tcPr>
            <w:tcW w:w="867" w:type="dxa"/>
            <w:shd w:val="clear" w:color="auto" w:fill="auto"/>
          </w:tcPr>
          <w:p w14:paraId="18B0031B" w14:textId="77777777" w:rsidR="002F1A26" w:rsidRPr="00EF5447" w:rsidRDefault="002F1A26" w:rsidP="00BD096F">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373E8DE" w14:textId="77777777" w:rsidR="002F1A26" w:rsidRPr="00EF5447" w:rsidRDefault="002F1A26" w:rsidP="00BD096F">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00B9601F"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62A94613"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12F22551" w14:textId="77777777" w:rsidR="002F1A26" w:rsidRPr="00EF5447" w:rsidRDefault="002F1A26" w:rsidP="00BD096F">
            <w:pPr>
              <w:pStyle w:val="TAC"/>
              <w:rPr>
                <w:rFonts w:eastAsia="Malgun Gothic"/>
                <w:szCs w:val="18"/>
                <w:lang w:eastAsia="ko-KR"/>
              </w:rPr>
            </w:pPr>
            <w:r w:rsidRPr="00EF5447">
              <w:rPr>
                <w:kern w:val="2"/>
                <w:szCs w:val="24"/>
                <w:lang w:eastAsia="zh-CN"/>
              </w:rPr>
              <w:t>3310</w:t>
            </w:r>
          </w:p>
        </w:tc>
        <w:tc>
          <w:tcPr>
            <w:tcW w:w="700" w:type="dxa"/>
            <w:shd w:val="clear" w:color="auto" w:fill="auto"/>
          </w:tcPr>
          <w:p w14:paraId="6E8E4E45" w14:textId="77777777" w:rsidR="002F1A26" w:rsidRPr="00EF5447" w:rsidRDefault="002F1A26" w:rsidP="00BD096F">
            <w:pPr>
              <w:pStyle w:val="TAC"/>
              <w:rPr>
                <w:lang w:eastAsia="zh-CN"/>
              </w:rPr>
            </w:pPr>
            <w:r w:rsidRPr="00EF5447">
              <w:rPr>
                <w:rFonts w:eastAsia="Malgun Gothic"/>
                <w:kern w:val="2"/>
                <w:szCs w:val="24"/>
                <w:lang w:eastAsia="ko-KR"/>
              </w:rPr>
              <w:t>N/A</w:t>
            </w:r>
          </w:p>
        </w:tc>
        <w:tc>
          <w:tcPr>
            <w:tcW w:w="1248" w:type="dxa"/>
            <w:shd w:val="clear" w:color="auto" w:fill="auto"/>
          </w:tcPr>
          <w:p w14:paraId="645D8F98" w14:textId="77777777" w:rsidR="002F1A26" w:rsidRPr="00EF5447" w:rsidRDefault="002F1A26" w:rsidP="00BD096F">
            <w:pPr>
              <w:pStyle w:val="TAC"/>
              <w:rPr>
                <w:lang w:eastAsia="ja-JP"/>
              </w:rPr>
            </w:pPr>
            <w:r w:rsidRPr="00EF5447">
              <w:rPr>
                <w:kern w:val="2"/>
                <w:szCs w:val="24"/>
                <w:lang w:eastAsia="ko-KR"/>
              </w:rPr>
              <w:t>N/A</w:t>
            </w:r>
          </w:p>
        </w:tc>
      </w:tr>
      <w:tr w:rsidR="002F1A26" w:rsidRPr="00EF5447" w14:paraId="3EC68F37" w14:textId="77777777" w:rsidTr="00BD096F">
        <w:trPr>
          <w:trHeight w:val="54"/>
          <w:jc w:val="center"/>
        </w:trPr>
        <w:tc>
          <w:tcPr>
            <w:tcW w:w="2258" w:type="dxa"/>
            <w:tcBorders>
              <w:top w:val="nil"/>
              <w:bottom w:val="nil"/>
            </w:tcBorders>
            <w:shd w:val="clear" w:color="auto" w:fill="auto"/>
          </w:tcPr>
          <w:p w14:paraId="56DF9C37"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B78DFB1" w14:textId="77777777" w:rsidR="002F1A26" w:rsidRPr="00EF5447" w:rsidRDefault="002F1A26" w:rsidP="00BD096F">
            <w:pPr>
              <w:pStyle w:val="TAC"/>
              <w:rPr>
                <w:rFonts w:eastAsia="Malgun Gothic"/>
                <w:szCs w:val="18"/>
                <w:lang w:eastAsia="ko-KR"/>
              </w:rPr>
            </w:pPr>
            <w:r w:rsidRPr="00EF5447">
              <w:rPr>
                <w:lang w:eastAsia="zh-CN"/>
              </w:rPr>
              <w:t>3</w:t>
            </w:r>
          </w:p>
        </w:tc>
        <w:tc>
          <w:tcPr>
            <w:tcW w:w="1066" w:type="dxa"/>
            <w:shd w:val="clear" w:color="auto" w:fill="auto"/>
            <w:noWrap/>
          </w:tcPr>
          <w:p w14:paraId="472A70DA" w14:textId="77777777" w:rsidR="002F1A26" w:rsidRPr="00EF5447" w:rsidRDefault="002F1A26" w:rsidP="00BD096F">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42383615"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017FAA23"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19AEA06A" w14:textId="77777777" w:rsidR="002F1A26" w:rsidRPr="00EF5447" w:rsidRDefault="002F1A26" w:rsidP="00BD096F">
            <w:pPr>
              <w:pStyle w:val="TAC"/>
              <w:rPr>
                <w:rFonts w:eastAsia="Malgun Gothic"/>
                <w:szCs w:val="18"/>
                <w:lang w:eastAsia="ko-KR"/>
              </w:rPr>
            </w:pPr>
            <w:r w:rsidRPr="00EF5447">
              <w:rPr>
                <w:kern w:val="2"/>
                <w:szCs w:val="24"/>
                <w:lang w:eastAsia="zh-CN"/>
              </w:rPr>
              <w:t>1820</w:t>
            </w:r>
          </w:p>
        </w:tc>
        <w:tc>
          <w:tcPr>
            <w:tcW w:w="700" w:type="dxa"/>
            <w:shd w:val="clear" w:color="auto" w:fill="auto"/>
          </w:tcPr>
          <w:p w14:paraId="5B4CAF9D" w14:textId="77777777" w:rsidR="002F1A26" w:rsidRPr="00EF5447" w:rsidRDefault="002F1A26" w:rsidP="00BD096F">
            <w:pPr>
              <w:pStyle w:val="TAC"/>
              <w:rPr>
                <w:lang w:eastAsia="zh-CN"/>
              </w:rPr>
            </w:pPr>
            <w:r w:rsidRPr="00EF5447">
              <w:rPr>
                <w:kern w:val="2"/>
                <w:szCs w:val="24"/>
                <w:lang w:eastAsia="zh-CN"/>
              </w:rPr>
              <w:t>8.6</w:t>
            </w:r>
          </w:p>
        </w:tc>
        <w:tc>
          <w:tcPr>
            <w:tcW w:w="1248" w:type="dxa"/>
            <w:shd w:val="clear" w:color="auto" w:fill="auto"/>
          </w:tcPr>
          <w:p w14:paraId="27FA0CB7" w14:textId="77777777" w:rsidR="002F1A26" w:rsidRPr="00EF5447" w:rsidRDefault="002F1A26" w:rsidP="00BD096F">
            <w:pPr>
              <w:pStyle w:val="TAC"/>
              <w:rPr>
                <w:kern w:val="2"/>
                <w:szCs w:val="24"/>
                <w:lang w:eastAsia="zh-CN"/>
              </w:rPr>
            </w:pPr>
            <w:r w:rsidRPr="00EF5447">
              <w:rPr>
                <w:kern w:val="2"/>
                <w:szCs w:val="24"/>
                <w:lang w:eastAsia="ja-JP"/>
              </w:rPr>
              <w:t>IMD</w:t>
            </w:r>
            <w:r w:rsidRPr="00EF5447">
              <w:rPr>
                <w:kern w:val="2"/>
                <w:szCs w:val="24"/>
                <w:lang w:eastAsia="zh-CN"/>
              </w:rPr>
              <w:t>4</w:t>
            </w:r>
          </w:p>
        </w:tc>
      </w:tr>
      <w:tr w:rsidR="002F1A26" w:rsidRPr="00EF5447" w14:paraId="0691997D" w14:textId="77777777" w:rsidTr="00BD096F">
        <w:trPr>
          <w:trHeight w:val="54"/>
          <w:jc w:val="center"/>
        </w:trPr>
        <w:tc>
          <w:tcPr>
            <w:tcW w:w="2258" w:type="dxa"/>
            <w:tcBorders>
              <w:top w:val="nil"/>
              <w:bottom w:val="nil"/>
            </w:tcBorders>
            <w:shd w:val="clear" w:color="auto" w:fill="auto"/>
          </w:tcPr>
          <w:p w14:paraId="6270F670" w14:textId="77777777" w:rsidR="002F1A26" w:rsidRPr="00EF5447" w:rsidRDefault="002F1A26" w:rsidP="00BD096F">
            <w:pPr>
              <w:pStyle w:val="TAC"/>
              <w:rPr>
                <w:rFonts w:eastAsia="Malgun Gothic"/>
                <w:szCs w:val="18"/>
                <w:lang w:eastAsia="ko-KR"/>
              </w:rPr>
            </w:pPr>
          </w:p>
        </w:tc>
        <w:tc>
          <w:tcPr>
            <w:tcW w:w="867" w:type="dxa"/>
            <w:shd w:val="clear" w:color="auto" w:fill="auto"/>
          </w:tcPr>
          <w:p w14:paraId="22AB0F24" w14:textId="77777777" w:rsidR="002F1A26" w:rsidRPr="00EF5447" w:rsidRDefault="002F1A26" w:rsidP="00BD096F">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7709380" w14:textId="77777777" w:rsidR="002F1A26" w:rsidRPr="00EF5447" w:rsidRDefault="002F1A26" w:rsidP="00BD096F">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54D74A8C" w14:textId="77777777" w:rsidR="002F1A26" w:rsidRPr="00EF5447" w:rsidRDefault="002F1A26" w:rsidP="00BD096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253CDC6" w14:textId="77777777" w:rsidR="002F1A26" w:rsidRPr="00EF5447" w:rsidRDefault="002F1A26" w:rsidP="00BD096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40A1ADE" w14:textId="77777777" w:rsidR="002F1A26" w:rsidRPr="00EF5447" w:rsidRDefault="002F1A26" w:rsidP="00BD096F">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52B58CBD" w14:textId="77777777" w:rsidR="002F1A26" w:rsidRPr="00EF5447" w:rsidRDefault="002F1A26" w:rsidP="00BD096F">
            <w:pPr>
              <w:pStyle w:val="TAC"/>
              <w:rPr>
                <w:lang w:eastAsia="zh-CN"/>
              </w:rPr>
            </w:pPr>
            <w:r w:rsidRPr="00EF5447">
              <w:rPr>
                <w:rFonts w:eastAsia="Malgun Gothic"/>
                <w:lang w:eastAsia="ko-KR"/>
              </w:rPr>
              <w:t>N/A</w:t>
            </w:r>
          </w:p>
        </w:tc>
        <w:tc>
          <w:tcPr>
            <w:tcW w:w="1248" w:type="dxa"/>
            <w:shd w:val="clear" w:color="auto" w:fill="auto"/>
          </w:tcPr>
          <w:p w14:paraId="19E5238D" w14:textId="77777777" w:rsidR="002F1A26" w:rsidRPr="00EF5447" w:rsidRDefault="002F1A26" w:rsidP="00BD096F">
            <w:pPr>
              <w:pStyle w:val="TAC"/>
              <w:rPr>
                <w:lang w:eastAsia="ja-JP"/>
              </w:rPr>
            </w:pPr>
            <w:r w:rsidRPr="00EF5447">
              <w:rPr>
                <w:kern w:val="2"/>
                <w:szCs w:val="24"/>
                <w:lang w:eastAsia="ko-KR"/>
              </w:rPr>
              <w:t>N/A</w:t>
            </w:r>
          </w:p>
        </w:tc>
      </w:tr>
      <w:tr w:rsidR="002F1A26" w:rsidRPr="00EF5447" w14:paraId="360DCA8E" w14:textId="77777777" w:rsidTr="00BD096F">
        <w:trPr>
          <w:trHeight w:val="54"/>
          <w:jc w:val="center"/>
        </w:trPr>
        <w:tc>
          <w:tcPr>
            <w:tcW w:w="2258" w:type="dxa"/>
            <w:tcBorders>
              <w:top w:val="nil"/>
              <w:bottom w:val="single" w:sz="4" w:space="0" w:color="auto"/>
            </w:tcBorders>
            <w:shd w:val="clear" w:color="auto" w:fill="auto"/>
          </w:tcPr>
          <w:p w14:paraId="1ABA0BE8" w14:textId="77777777" w:rsidR="002F1A26" w:rsidRPr="00EF5447" w:rsidRDefault="002F1A26" w:rsidP="00BD096F">
            <w:pPr>
              <w:pStyle w:val="TAC"/>
              <w:rPr>
                <w:rFonts w:eastAsia="Malgun Gothic"/>
                <w:szCs w:val="18"/>
                <w:lang w:eastAsia="ko-KR"/>
              </w:rPr>
            </w:pPr>
          </w:p>
        </w:tc>
        <w:tc>
          <w:tcPr>
            <w:tcW w:w="867" w:type="dxa"/>
            <w:shd w:val="clear" w:color="auto" w:fill="auto"/>
          </w:tcPr>
          <w:p w14:paraId="6E677F4C" w14:textId="77777777" w:rsidR="002F1A26" w:rsidRPr="00EF5447" w:rsidRDefault="002F1A26" w:rsidP="00BD096F">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38B7369"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67D72CBA"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44DBD481"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0743925"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45C129F1" w14:textId="77777777" w:rsidR="002F1A26" w:rsidRPr="00EF5447" w:rsidRDefault="002F1A26" w:rsidP="00BD096F">
            <w:pPr>
              <w:pStyle w:val="TAC"/>
              <w:rPr>
                <w:lang w:eastAsia="zh-CN"/>
              </w:rPr>
            </w:pPr>
            <w:r w:rsidRPr="00EF5447">
              <w:rPr>
                <w:rFonts w:eastAsia="Malgun Gothic"/>
                <w:kern w:val="2"/>
                <w:szCs w:val="24"/>
                <w:lang w:eastAsia="ko-KR"/>
              </w:rPr>
              <w:t>N/A</w:t>
            </w:r>
          </w:p>
        </w:tc>
        <w:tc>
          <w:tcPr>
            <w:tcW w:w="1248" w:type="dxa"/>
            <w:shd w:val="clear" w:color="auto" w:fill="auto"/>
          </w:tcPr>
          <w:p w14:paraId="1E72D2CD" w14:textId="77777777" w:rsidR="002F1A26" w:rsidRPr="00EF5447" w:rsidRDefault="002F1A26" w:rsidP="00BD096F">
            <w:pPr>
              <w:pStyle w:val="TAC"/>
              <w:rPr>
                <w:lang w:eastAsia="ja-JP"/>
              </w:rPr>
            </w:pPr>
            <w:r w:rsidRPr="00EF5447">
              <w:rPr>
                <w:rFonts w:eastAsia="Malgun Gothic"/>
                <w:kern w:val="2"/>
                <w:szCs w:val="24"/>
                <w:lang w:eastAsia="ko-KR"/>
              </w:rPr>
              <w:t>N/A</w:t>
            </w:r>
          </w:p>
        </w:tc>
      </w:tr>
      <w:tr w:rsidR="002F1A26" w:rsidRPr="00EF5447" w14:paraId="17420A18" w14:textId="77777777" w:rsidTr="00BD096F">
        <w:trPr>
          <w:trHeight w:val="54"/>
          <w:jc w:val="center"/>
        </w:trPr>
        <w:tc>
          <w:tcPr>
            <w:tcW w:w="2258" w:type="dxa"/>
            <w:tcBorders>
              <w:top w:val="nil"/>
              <w:bottom w:val="nil"/>
            </w:tcBorders>
            <w:shd w:val="clear" w:color="auto" w:fill="auto"/>
          </w:tcPr>
          <w:p w14:paraId="4A207962" w14:textId="77777777" w:rsidR="002F1A26" w:rsidRPr="00EF5447" w:rsidRDefault="002F1A26" w:rsidP="00BD096F">
            <w:pPr>
              <w:pStyle w:val="TAC"/>
              <w:rPr>
                <w:rFonts w:eastAsia="Malgun Gothic"/>
                <w:szCs w:val="18"/>
                <w:lang w:eastAsia="ko-KR"/>
              </w:rPr>
            </w:pPr>
            <w:r w:rsidRPr="00EF5447">
              <w:rPr>
                <w:lang w:eastAsia="zh-TW"/>
              </w:rPr>
              <w:t>DC_3A-8A_n40A</w:t>
            </w:r>
          </w:p>
        </w:tc>
        <w:tc>
          <w:tcPr>
            <w:tcW w:w="867" w:type="dxa"/>
            <w:shd w:val="clear" w:color="auto" w:fill="auto"/>
          </w:tcPr>
          <w:p w14:paraId="5ADD8F99" w14:textId="77777777" w:rsidR="002F1A26" w:rsidRPr="00EF5447" w:rsidRDefault="002F1A26" w:rsidP="00BD096F">
            <w:pPr>
              <w:pStyle w:val="TAC"/>
              <w:rPr>
                <w:rFonts w:eastAsia="Malgun Gothic"/>
                <w:lang w:eastAsia="ko-KR"/>
              </w:rPr>
            </w:pPr>
            <w:r w:rsidRPr="00EF5447">
              <w:rPr>
                <w:lang w:eastAsia="ko-KR"/>
              </w:rPr>
              <w:t>3</w:t>
            </w:r>
          </w:p>
        </w:tc>
        <w:tc>
          <w:tcPr>
            <w:tcW w:w="1066" w:type="dxa"/>
            <w:shd w:val="clear" w:color="auto" w:fill="auto"/>
            <w:noWrap/>
          </w:tcPr>
          <w:p w14:paraId="00DAC91C" w14:textId="77777777" w:rsidR="002F1A26" w:rsidRPr="00EF5447" w:rsidRDefault="002F1A26" w:rsidP="00BD096F">
            <w:pPr>
              <w:pStyle w:val="TAC"/>
              <w:rPr>
                <w:rFonts w:eastAsia="Malgun Gothic"/>
                <w:kern w:val="2"/>
                <w:szCs w:val="24"/>
                <w:lang w:eastAsia="ko-KR"/>
              </w:rPr>
            </w:pPr>
            <w:r w:rsidRPr="00EF5447">
              <w:t>1779</w:t>
            </w:r>
          </w:p>
        </w:tc>
        <w:tc>
          <w:tcPr>
            <w:tcW w:w="746" w:type="dxa"/>
            <w:shd w:val="clear" w:color="auto" w:fill="auto"/>
            <w:noWrap/>
          </w:tcPr>
          <w:p w14:paraId="6461F98E"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1DAFBA3F"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7988B2EA" w14:textId="77777777" w:rsidR="002F1A26" w:rsidRPr="00EF5447" w:rsidRDefault="002F1A26" w:rsidP="00BD096F">
            <w:pPr>
              <w:pStyle w:val="TAC"/>
              <w:rPr>
                <w:rFonts w:eastAsia="Malgun Gothic"/>
                <w:kern w:val="2"/>
                <w:szCs w:val="24"/>
                <w:lang w:eastAsia="ko-KR"/>
              </w:rPr>
            </w:pPr>
            <w:r w:rsidRPr="00EF5447">
              <w:t>1874</w:t>
            </w:r>
          </w:p>
        </w:tc>
        <w:tc>
          <w:tcPr>
            <w:tcW w:w="700" w:type="dxa"/>
            <w:shd w:val="clear" w:color="auto" w:fill="auto"/>
          </w:tcPr>
          <w:p w14:paraId="0C44A569" w14:textId="77777777" w:rsidR="002F1A26" w:rsidRPr="00EF5447" w:rsidRDefault="002F1A26" w:rsidP="00BD096F">
            <w:pPr>
              <w:pStyle w:val="TAC"/>
              <w:rPr>
                <w:rFonts w:eastAsia="Malgun Gothic"/>
                <w:kern w:val="2"/>
                <w:szCs w:val="24"/>
                <w:lang w:eastAsia="ko-KR"/>
              </w:rPr>
            </w:pPr>
            <w:r w:rsidRPr="00EF5447">
              <w:t>4</w:t>
            </w:r>
          </w:p>
        </w:tc>
        <w:tc>
          <w:tcPr>
            <w:tcW w:w="1248" w:type="dxa"/>
            <w:shd w:val="clear" w:color="auto" w:fill="auto"/>
          </w:tcPr>
          <w:p w14:paraId="408A5DEC" w14:textId="77777777" w:rsidR="002F1A26" w:rsidRPr="00EF5447" w:rsidRDefault="002F1A26" w:rsidP="00BD096F">
            <w:pPr>
              <w:pStyle w:val="TAC"/>
              <w:rPr>
                <w:rFonts w:eastAsia="Malgun Gothic"/>
                <w:kern w:val="2"/>
                <w:szCs w:val="24"/>
                <w:lang w:eastAsia="ko-KR"/>
              </w:rPr>
            </w:pPr>
            <w:r w:rsidRPr="00EF5447">
              <w:rPr>
                <w:rFonts w:eastAsia="Batang"/>
              </w:rPr>
              <w:t>IMD5</w:t>
            </w:r>
          </w:p>
        </w:tc>
      </w:tr>
      <w:tr w:rsidR="002F1A26" w:rsidRPr="00EF5447" w14:paraId="334B54D5" w14:textId="77777777" w:rsidTr="00BD096F">
        <w:trPr>
          <w:trHeight w:val="54"/>
          <w:jc w:val="center"/>
        </w:trPr>
        <w:tc>
          <w:tcPr>
            <w:tcW w:w="2258" w:type="dxa"/>
            <w:tcBorders>
              <w:top w:val="nil"/>
              <w:bottom w:val="nil"/>
            </w:tcBorders>
            <w:shd w:val="clear" w:color="auto" w:fill="auto"/>
          </w:tcPr>
          <w:p w14:paraId="5B89E8A6"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4AF0F68" w14:textId="77777777" w:rsidR="002F1A26" w:rsidRPr="00EF5447" w:rsidRDefault="002F1A26" w:rsidP="00BD096F">
            <w:pPr>
              <w:pStyle w:val="TAC"/>
              <w:rPr>
                <w:rFonts w:eastAsia="Malgun Gothic"/>
                <w:lang w:eastAsia="ko-KR"/>
              </w:rPr>
            </w:pPr>
            <w:r w:rsidRPr="00EF5447">
              <w:rPr>
                <w:lang w:eastAsia="ko-KR"/>
              </w:rPr>
              <w:t>8</w:t>
            </w:r>
          </w:p>
        </w:tc>
        <w:tc>
          <w:tcPr>
            <w:tcW w:w="1066" w:type="dxa"/>
            <w:shd w:val="clear" w:color="auto" w:fill="auto"/>
            <w:noWrap/>
          </w:tcPr>
          <w:p w14:paraId="5AEEE039" w14:textId="77777777" w:rsidR="002F1A26" w:rsidRPr="00EF5447" w:rsidRDefault="002F1A26" w:rsidP="00BD096F">
            <w:pPr>
              <w:pStyle w:val="TAC"/>
              <w:rPr>
                <w:rFonts w:eastAsia="Malgun Gothic"/>
                <w:kern w:val="2"/>
                <w:szCs w:val="24"/>
                <w:lang w:eastAsia="ko-KR"/>
              </w:rPr>
            </w:pPr>
            <w:r w:rsidRPr="00EF5447">
              <w:rPr>
                <w:lang w:eastAsia="ko-KR"/>
              </w:rPr>
              <w:t>912</w:t>
            </w:r>
          </w:p>
        </w:tc>
        <w:tc>
          <w:tcPr>
            <w:tcW w:w="746" w:type="dxa"/>
            <w:shd w:val="clear" w:color="auto" w:fill="auto"/>
            <w:noWrap/>
          </w:tcPr>
          <w:p w14:paraId="191CC393" w14:textId="77777777" w:rsidR="002F1A26" w:rsidRPr="00EF5447" w:rsidRDefault="002F1A26" w:rsidP="00BD096F">
            <w:pPr>
              <w:pStyle w:val="TAC"/>
              <w:rPr>
                <w:rFonts w:eastAsia="Malgun Gothic"/>
                <w:kern w:val="2"/>
                <w:szCs w:val="24"/>
                <w:lang w:eastAsia="ko-KR"/>
              </w:rPr>
            </w:pPr>
            <w:r w:rsidRPr="00EF5447">
              <w:rPr>
                <w:lang w:eastAsia="ko-KR"/>
              </w:rPr>
              <w:t>5</w:t>
            </w:r>
          </w:p>
        </w:tc>
        <w:tc>
          <w:tcPr>
            <w:tcW w:w="877" w:type="dxa"/>
            <w:shd w:val="clear" w:color="auto" w:fill="auto"/>
            <w:noWrap/>
          </w:tcPr>
          <w:p w14:paraId="7F87A235" w14:textId="77777777" w:rsidR="002F1A26" w:rsidRPr="00EF5447" w:rsidRDefault="002F1A26" w:rsidP="00BD096F">
            <w:pPr>
              <w:pStyle w:val="TAC"/>
              <w:rPr>
                <w:rFonts w:eastAsia="Malgun Gothic"/>
                <w:kern w:val="2"/>
                <w:szCs w:val="24"/>
                <w:lang w:eastAsia="ko-KR"/>
              </w:rPr>
            </w:pPr>
            <w:r w:rsidRPr="00EF5447">
              <w:rPr>
                <w:lang w:eastAsia="ko-KR"/>
              </w:rPr>
              <w:t>25</w:t>
            </w:r>
          </w:p>
        </w:tc>
        <w:tc>
          <w:tcPr>
            <w:tcW w:w="1299" w:type="dxa"/>
            <w:shd w:val="clear" w:color="auto" w:fill="auto"/>
            <w:noWrap/>
          </w:tcPr>
          <w:p w14:paraId="1166DA38" w14:textId="77777777" w:rsidR="002F1A26" w:rsidRPr="00EF5447" w:rsidRDefault="002F1A26" w:rsidP="00BD096F">
            <w:pPr>
              <w:pStyle w:val="TAC"/>
              <w:rPr>
                <w:rFonts w:eastAsia="Malgun Gothic"/>
                <w:kern w:val="2"/>
                <w:szCs w:val="24"/>
                <w:lang w:eastAsia="ko-KR"/>
              </w:rPr>
            </w:pPr>
            <w:r w:rsidRPr="00EF5447">
              <w:rPr>
                <w:lang w:eastAsia="ko-KR"/>
              </w:rPr>
              <w:t>957</w:t>
            </w:r>
          </w:p>
        </w:tc>
        <w:tc>
          <w:tcPr>
            <w:tcW w:w="700" w:type="dxa"/>
            <w:shd w:val="clear" w:color="auto" w:fill="auto"/>
          </w:tcPr>
          <w:p w14:paraId="31CE5FB3" w14:textId="77777777" w:rsidR="002F1A26" w:rsidRPr="00EF5447" w:rsidRDefault="002F1A26" w:rsidP="00BD096F">
            <w:pPr>
              <w:pStyle w:val="TAC"/>
              <w:rPr>
                <w:rFonts w:eastAsia="Malgun Gothic"/>
                <w:kern w:val="2"/>
                <w:szCs w:val="24"/>
                <w:lang w:eastAsia="ko-KR"/>
              </w:rPr>
            </w:pPr>
            <w:r w:rsidRPr="00EF5447">
              <w:rPr>
                <w:rFonts w:eastAsia="MS Mincho"/>
              </w:rPr>
              <w:t>N/A</w:t>
            </w:r>
          </w:p>
        </w:tc>
        <w:tc>
          <w:tcPr>
            <w:tcW w:w="1248" w:type="dxa"/>
            <w:shd w:val="clear" w:color="auto" w:fill="auto"/>
          </w:tcPr>
          <w:p w14:paraId="553A2932" w14:textId="77777777" w:rsidR="002F1A26" w:rsidRPr="00EF5447" w:rsidRDefault="002F1A26" w:rsidP="00BD096F">
            <w:pPr>
              <w:pStyle w:val="TAC"/>
              <w:rPr>
                <w:rFonts w:eastAsia="Malgun Gothic"/>
                <w:kern w:val="2"/>
                <w:szCs w:val="24"/>
                <w:lang w:eastAsia="ko-KR"/>
              </w:rPr>
            </w:pPr>
            <w:r w:rsidRPr="00EF5447">
              <w:rPr>
                <w:rFonts w:eastAsia="MS Mincho"/>
              </w:rPr>
              <w:t>N/A</w:t>
            </w:r>
          </w:p>
        </w:tc>
      </w:tr>
      <w:tr w:rsidR="002F1A26" w:rsidRPr="00EF5447" w14:paraId="04FB7581" w14:textId="77777777" w:rsidTr="00BD096F">
        <w:trPr>
          <w:trHeight w:val="54"/>
          <w:jc w:val="center"/>
        </w:trPr>
        <w:tc>
          <w:tcPr>
            <w:tcW w:w="2258" w:type="dxa"/>
            <w:tcBorders>
              <w:top w:val="nil"/>
              <w:bottom w:val="single" w:sz="4" w:space="0" w:color="auto"/>
            </w:tcBorders>
            <w:shd w:val="clear" w:color="auto" w:fill="auto"/>
          </w:tcPr>
          <w:p w14:paraId="6C0237E8" w14:textId="77777777" w:rsidR="002F1A26" w:rsidRPr="00EF5447" w:rsidRDefault="002F1A26" w:rsidP="00BD096F">
            <w:pPr>
              <w:pStyle w:val="TAC"/>
              <w:rPr>
                <w:rFonts w:eastAsia="Malgun Gothic"/>
                <w:szCs w:val="18"/>
                <w:lang w:eastAsia="ko-KR"/>
              </w:rPr>
            </w:pPr>
          </w:p>
        </w:tc>
        <w:tc>
          <w:tcPr>
            <w:tcW w:w="867" w:type="dxa"/>
            <w:shd w:val="clear" w:color="auto" w:fill="auto"/>
          </w:tcPr>
          <w:p w14:paraId="2C27B8E4" w14:textId="77777777" w:rsidR="002F1A26" w:rsidRPr="00EF5447" w:rsidRDefault="002F1A26" w:rsidP="00BD096F">
            <w:pPr>
              <w:pStyle w:val="TAC"/>
              <w:rPr>
                <w:rFonts w:eastAsia="Malgun Gothic"/>
                <w:lang w:eastAsia="ko-KR"/>
              </w:rPr>
            </w:pPr>
            <w:r w:rsidRPr="00EF5447">
              <w:rPr>
                <w:lang w:eastAsia="zh-TW"/>
              </w:rPr>
              <w:t>n40</w:t>
            </w:r>
          </w:p>
        </w:tc>
        <w:tc>
          <w:tcPr>
            <w:tcW w:w="1066" w:type="dxa"/>
            <w:shd w:val="clear" w:color="auto" w:fill="auto"/>
            <w:noWrap/>
          </w:tcPr>
          <w:p w14:paraId="0AECD52E" w14:textId="77777777" w:rsidR="002F1A26" w:rsidRPr="00EF5447" w:rsidRDefault="002F1A26" w:rsidP="00BD096F">
            <w:pPr>
              <w:pStyle w:val="TAC"/>
              <w:rPr>
                <w:rFonts w:eastAsia="Malgun Gothic"/>
                <w:kern w:val="2"/>
                <w:szCs w:val="24"/>
                <w:lang w:eastAsia="ko-KR"/>
              </w:rPr>
            </w:pPr>
            <w:r w:rsidRPr="00EF5447">
              <w:rPr>
                <w:lang w:eastAsia="ko-KR"/>
              </w:rPr>
              <w:t>2305</w:t>
            </w:r>
          </w:p>
        </w:tc>
        <w:tc>
          <w:tcPr>
            <w:tcW w:w="746" w:type="dxa"/>
            <w:shd w:val="clear" w:color="auto" w:fill="auto"/>
            <w:noWrap/>
          </w:tcPr>
          <w:p w14:paraId="3ABAEABA" w14:textId="77777777" w:rsidR="002F1A26" w:rsidRPr="00EF5447" w:rsidRDefault="002F1A26" w:rsidP="00BD096F">
            <w:pPr>
              <w:pStyle w:val="TAC"/>
              <w:rPr>
                <w:rFonts w:eastAsia="Malgun Gothic"/>
                <w:kern w:val="2"/>
                <w:szCs w:val="24"/>
                <w:lang w:eastAsia="ko-KR"/>
              </w:rPr>
            </w:pPr>
            <w:r w:rsidRPr="00EF5447">
              <w:rPr>
                <w:lang w:eastAsia="ko-KR"/>
              </w:rPr>
              <w:t>5</w:t>
            </w:r>
          </w:p>
        </w:tc>
        <w:tc>
          <w:tcPr>
            <w:tcW w:w="877" w:type="dxa"/>
            <w:shd w:val="clear" w:color="auto" w:fill="auto"/>
            <w:noWrap/>
          </w:tcPr>
          <w:p w14:paraId="2FCBB112" w14:textId="77777777" w:rsidR="002F1A26" w:rsidRPr="00EF5447" w:rsidRDefault="002F1A26" w:rsidP="00BD096F">
            <w:pPr>
              <w:pStyle w:val="TAC"/>
              <w:rPr>
                <w:rFonts w:eastAsia="Malgun Gothic"/>
                <w:kern w:val="2"/>
                <w:szCs w:val="24"/>
                <w:lang w:eastAsia="ko-KR"/>
              </w:rPr>
            </w:pPr>
            <w:r w:rsidRPr="00EF5447">
              <w:rPr>
                <w:lang w:eastAsia="ko-KR"/>
              </w:rPr>
              <w:t>25</w:t>
            </w:r>
          </w:p>
        </w:tc>
        <w:tc>
          <w:tcPr>
            <w:tcW w:w="1299" w:type="dxa"/>
            <w:shd w:val="clear" w:color="auto" w:fill="auto"/>
            <w:noWrap/>
          </w:tcPr>
          <w:p w14:paraId="3454CEAA" w14:textId="77777777" w:rsidR="002F1A26" w:rsidRPr="00EF5447" w:rsidRDefault="002F1A26" w:rsidP="00BD096F">
            <w:pPr>
              <w:pStyle w:val="TAC"/>
              <w:rPr>
                <w:rFonts w:eastAsia="Malgun Gothic"/>
                <w:kern w:val="2"/>
                <w:szCs w:val="24"/>
                <w:lang w:eastAsia="ko-KR"/>
              </w:rPr>
            </w:pPr>
            <w:r w:rsidRPr="00EF5447">
              <w:rPr>
                <w:lang w:eastAsia="ko-KR"/>
              </w:rPr>
              <w:t>2305</w:t>
            </w:r>
          </w:p>
        </w:tc>
        <w:tc>
          <w:tcPr>
            <w:tcW w:w="700" w:type="dxa"/>
            <w:shd w:val="clear" w:color="auto" w:fill="auto"/>
          </w:tcPr>
          <w:p w14:paraId="34892268" w14:textId="77777777" w:rsidR="002F1A26" w:rsidRPr="00EF5447" w:rsidRDefault="002F1A26" w:rsidP="00BD096F">
            <w:pPr>
              <w:pStyle w:val="TAC"/>
              <w:rPr>
                <w:rFonts w:eastAsia="Malgun Gothic"/>
                <w:kern w:val="2"/>
                <w:szCs w:val="24"/>
                <w:lang w:eastAsia="ko-KR"/>
              </w:rPr>
            </w:pPr>
            <w:r w:rsidRPr="00EF5447">
              <w:rPr>
                <w:rFonts w:eastAsia="MS Mincho"/>
              </w:rPr>
              <w:t>N/A</w:t>
            </w:r>
          </w:p>
        </w:tc>
        <w:tc>
          <w:tcPr>
            <w:tcW w:w="1248" w:type="dxa"/>
            <w:shd w:val="clear" w:color="auto" w:fill="auto"/>
          </w:tcPr>
          <w:p w14:paraId="0BF9B0AC" w14:textId="77777777" w:rsidR="002F1A26" w:rsidRPr="00EF5447" w:rsidRDefault="002F1A26" w:rsidP="00BD096F">
            <w:pPr>
              <w:pStyle w:val="TAC"/>
              <w:rPr>
                <w:rFonts w:eastAsia="Malgun Gothic"/>
                <w:kern w:val="2"/>
                <w:szCs w:val="24"/>
                <w:lang w:eastAsia="ko-KR"/>
              </w:rPr>
            </w:pPr>
            <w:r w:rsidRPr="00EF5447">
              <w:rPr>
                <w:rFonts w:eastAsia="MS Mincho"/>
              </w:rPr>
              <w:t>N/A</w:t>
            </w:r>
          </w:p>
        </w:tc>
      </w:tr>
      <w:tr w:rsidR="002F1A26" w:rsidRPr="00EF5447" w14:paraId="386470C4" w14:textId="77777777" w:rsidTr="00BD096F">
        <w:trPr>
          <w:trHeight w:val="54"/>
          <w:jc w:val="center"/>
        </w:trPr>
        <w:tc>
          <w:tcPr>
            <w:tcW w:w="2258" w:type="dxa"/>
            <w:tcBorders>
              <w:bottom w:val="nil"/>
            </w:tcBorders>
            <w:shd w:val="clear" w:color="auto" w:fill="auto"/>
          </w:tcPr>
          <w:p w14:paraId="3DD78020" w14:textId="77777777" w:rsidR="002F1A26" w:rsidRPr="00EF5447" w:rsidRDefault="002F1A26" w:rsidP="00BD096F">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0F5B1030" w14:textId="77777777" w:rsidR="002F1A26" w:rsidRPr="00EF5447" w:rsidRDefault="002F1A26" w:rsidP="00BD096F">
            <w:pPr>
              <w:pStyle w:val="TAC"/>
              <w:rPr>
                <w:lang w:eastAsia="zh-CN"/>
              </w:rPr>
            </w:pPr>
            <w:r w:rsidRPr="00EF5447">
              <w:rPr>
                <w:lang w:eastAsia="zh-CN"/>
              </w:rPr>
              <w:t>DC_3C-8A_n77A</w:t>
            </w:r>
          </w:p>
          <w:p w14:paraId="3388BCA2" w14:textId="77777777" w:rsidR="002F1A26" w:rsidRPr="00EF5447" w:rsidRDefault="002F1A26" w:rsidP="00BD096F">
            <w:pPr>
              <w:pStyle w:val="TAC"/>
              <w:rPr>
                <w:rFonts w:eastAsia="MS Mincho"/>
              </w:rPr>
            </w:pPr>
            <w:r w:rsidRPr="00EF5447">
              <w:rPr>
                <w:rFonts w:eastAsia="MS Mincho"/>
                <w:lang w:eastAsia="zh-CN"/>
              </w:rPr>
              <w:t>DC_3C-8A_n77(2A)</w:t>
            </w:r>
          </w:p>
        </w:tc>
        <w:tc>
          <w:tcPr>
            <w:tcW w:w="867" w:type="dxa"/>
            <w:shd w:val="clear" w:color="auto" w:fill="auto"/>
          </w:tcPr>
          <w:p w14:paraId="1FB9595D" w14:textId="77777777" w:rsidR="002F1A26" w:rsidRPr="00EF5447" w:rsidRDefault="002F1A26" w:rsidP="00BD096F">
            <w:pPr>
              <w:pStyle w:val="TAC"/>
              <w:rPr>
                <w:rFonts w:eastAsia="MS Mincho"/>
              </w:rPr>
            </w:pPr>
            <w:r w:rsidRPr="00EF5447">
              <w:rPr>
                <w:rFonts w:cs="Arial"/>
              </w:rPr>
              <w:t>3</w:t>
            </w:r>
          </w:p>
        </w:tc>
        <w:tc>
          <w:tcPr>
            <w:tcW w:w="1066" w:type="dxa"/>
            <w:shd w:val="clear" w:color="auto" w:fill="auto"/>
            <w:noWrap/>
          </w:tcPr>
          <w:p w14:paraId="24A5F557" w14:textId="77777777" w:rsidR="002F1A26" w:rsidRPr="00EF5447" w:rsidRDefault="002F1A26" w:rsidP="00BD096F">
            <w:pPr>
              <w:pStyle w:val="TAC"/>
              <w:rPr>
                <w:rFonts w:eastAsia="MS Mincho"/>
              </w:rPr>
            </w:pPr>
            <w:r w:rsidRPr="00EF5447">
              <w:rPr>
                <w:rFonts w:cs="Arial"/>
              </w:rPr>
              <w:t>1715</w:t>
            </w:r>
          </w:p>
        </w:tc>
        <w:tc>
          <w:tcPr>
            <w:tcW w:w="746" w:type="dxa"/>
            <w:shd w:val="clear" w:color="auto" w:fill="auto"/>
            <w:noWrap/>
          </w:tcPr>
          <w:p w14:paraId="0DC1D90F" w14:textId="77777777" w:rsidR="002F1A26" w:rsidRPr="00EF5447" w:rsidRDefault="002F1A26" w:rsidP="00BD096F">
            <w:pPr>
              <w:pStyle w:val="TAC"/>
              <w:rPr>
                <w:rFonts w:eastAsia="MS Mincho"/>
              </w:rPr>
            </w:pPr>
            <w:r w:rsidRPr="00EF5447">
              <w:rPr>
                <w:rFonts w:cs="Arial"/>
                <w:lang w:eastAsia="zh-CN"/>
              </w:rPr>
              <w:t>5</w:t>
            </w:r>
          </w:p>
        </w:tc>
        <w:tc>
          <w:tcPr>
            <w:tcW w:w="877" w:type="dxa"/>
            <w:shd w:val="clear" w:color="auto" w:fill="auto"/>
            <w:noWrap/>
          </w:tcPr>
          <w:p w14:paraId="60B0CEBE" w14:textId="77777777" w:rsidR="002F1A26" w:rsidRPr="00EF5447" w:rsidRDefault="002F1A26" w:rsidP="00BD096F">
            <w:pPr>
              <w:pStyle w:val="TAC"/>
              <w:rPr>
                <w:rFonts w:eastAsia="MS Mincho"/>
              </w:rPr>
            </w:pPr>
            <w:r w:rsidRPr="00EF5447">
              <w:rPr>
                <w:rFonts w:cs="Arial"/>
                <w:lang w:eastAsia="zh-CN"/>
              </w:rPr>
              <w:t>25</w:t>
            </w:r>
          </w:p>
        </w:tc>
        <w:tc>
          <w:tcPr>
            <w:tcW w:w="1299" w:type="dxa"/>
            <w:shd w:val="clear" w:color="auto" w:fill="auto"/>
            <w:noWrap/>
          </w:tcPr>
          <w:p w14:paraId="79F834FF" w14:textId="77777777" w:rsidR="002F1A26" w:rsidRPr="00EF5447" w:rsidRDefault="002F1A26" w:rsidP="00BD096F">
            <w:pPr>
              <w:pStyle w:val="TAC"/>
              <w:rPr>
                <w:rFonts w:eastAsia="MS Mincho"/>
              </w:rPr>
            </w:pPr>
            <w:r w:rsidRPr="00EF5447">
              <w:rPr>
                <w:rFonts w:cs="Arial"/>
              </w:rPr>
              <w:t>1810</w:t>
            </w:r>
          </w:p>
        </w:tc>
        <w:tc>
          <w:tcPr>
            <w:tcW w:w="700" w:type="dxa"/>
            <w:shd w:val="clear" w:color="auto" w:fill="auto"/>
          </w:tcPr>
          <w:p w14:paraId="42162302"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6649CDAE" w14:textId="77777777" w:rsidR="002F1A26" w:rsidRPr="00EF5447" w:rsidRDefault="002F1A26" w:rsidP="00BD096F">
            <w:pPr>
              <w:pStyle w:val="TAC"/>
            </w:pPr>
            <w:r w:rsidRPr="00EF5447">
              <w:rPr>
                <w:rFonts w:cs="Arial"/>
              </w:rPr>
              <w:t>N/A</w:t>
            </w:r>
          </w:p>
        </w:tc>
      </w:tr>
      <w:tr w:rsidR="002F1A26" w:rsidRPr="00EF5447" w14:paraId="06C5F5C9" w14:textId="77777777" w:rsidTr="00BD096F">
        <w:trPr>
          <w:trHeight w:val="54"/>
          <w:jc w:val="center"/>
        </w:trPr>
        <w:tc>
          <w:tcPr>
            <w:tcW w:w="2258" w:type="dxa"/>
            <w:tcBorders>
              <w:top w:val="nil"/>
              <w:bottom w:val="nil"/>
            </w:tcBorders>
            <w:shd w:val="clear" w:color="auto" w:fill="auto"/>
          </w:tcPr>
          <w:p w14:paraId="0046DFE8" w14:textId="77777777" w:rsidR="002F1A26" w:rsidRPr="00EF5447" w:rsidRDefault="002F1A26" w:rsidP="00BD096F">
            <w:pPr>
              <w:pStyle w:val="TAC"/>
              <w:rPr>
                <w:rFonts w:eastAsia="MS Mincho"/>
              </w:rPr>
            </w:pPr>
          </w:p>
        </w:tc>
        <w:tc>
          <w:tcPr>
            <w:tcW w:w="867" w:type="dxa"/>
            <w:shd w:val="clear" w:color="auto" w:fill="auto"/>
          </w:tcPr>
          <w:p w14:paraId="3A086C72" w14:textId="77777777" w:rsidR="002F1A26" w:rsidRPr="00EF5447" w:rsidRDefault="002F1A26" w:rsidP="00BD096F">
            <w:pPr>
              <w:pStyle w:val="TAC"/>
              <w:rPr>
                <w:rFonts w:eastAsia="MS Mincho"/>
              </w:rPr>
            </w:pPr>
            <w:r w:rsidRPr="00EF5447">
              <w:rPr>
                <w:rFonts w:cs="Arial"/>
              </w:rPr>
              <w:t>n77</w:t>
            </w:r>
          </w:p>
        </w:tc>
        <w:tc>
          <w:tcPr>
            <w:tcW w:w="1066" w:type="dxa"/>
            <w:shd w:val="clear" w:color="auto" w:fill="auto"/>
            <w:noWrap/>
          </w:tcPr>
          <w:p w14:paraId="70352ED9" w14:textId="77777777" w:rsidR="002F1A26" w:rsidRPr="00EF5447" w:rsidRDefault="002F1A26" w:rsidP="00BD096F">
            <w:pPr>
              <w:pStyle w:val="TAC"/>
              <w:rPr>
                <w:rFonts w:eastAsia="MS Mincho"/>
              </w:rPr>
            </w:pPr>
            <w:r w:rsidRPr="00EF5447">
              <w:rPr>
                <w:rFonts w:cs="Arial"/>
              </w:rPr>
              <w:t>4190</w:t>
            </w:r>
          </w:p>
        </w:tc>
        <w:tc>
          <w:tcPr>
            <w:tcW w:w="746" w:type="dxa"/>
            <w:shd w:val="clear" w:color="auto" w:fill="auto"/>
            <w:noWrap/>
          </w:tcPr>
          <w:p w14:paraId="43533677" w14:textId="77777777" w:rsidR="002F1A26" w:rsidRPr="00EF5447" w:rsidRDefault="002F1A26" w:rsidP="00BD096F">
            <w:pPr>
              <w:pStyle w:val="TAC"/>
              <w:rPr>
                <w:rFonts w:eastAsia="MS Mincho"/>
              </w:rPr>
            </w:pPr>
            <w:r w:rsidRPr="00EF5447">
              <w:rPr>
                <w:rFonts w:cs="Arial"/>
                <w:lang w:eastAsia="zh-CN"/>
              </w:rPr>
              <w:t>10</w:t>
            </w:r>
          </w:p>
        </w:tc>
        <w:tc>
          <w:tcPr>
            <w:tcW w:w="877" w:type="dxa"/>
            <w:shd w:val="clear" w:color="auto" w:fill="auto"/>
            <w:noWrap/>
          </w:tcPr>
          <w:p w14:paraId="6A5D41FA" w14:textId="77777777" w:rsidR="002F1A26" w:rsidRPr="00EF5447" w:rsidRDefault="002F1A26" w:rsidP="00BD096F">
            <w:pPr>
              <w:pStyle w:val="TAC"/>
              <w:rPr>
                <w:rFonts w:eastAsia="MS Mincho"/>
              </w:rPr>
            </w:pPr>
            <w:r w:rsidRPr="00EF5447">
              <w:rPr>
                <w:rFonts w:cs="Arial"/>
                <w:lang w:eastAsia="zh-CN"/>
              </w:rPr>
              <w:t>50</w:t>
            </w:r>
          </w:p>
        </w:tc>
        <w:tc>
          <w:tcPr>
            <w:tcW w:w="1299" w:type="dxa"/>
            <w:shd w:val="clear" w:color="auto" w:fill="auto"/>
            <w:noWrap/>
          </w:tcPr>
          <w:p w14:paraId="16B9105B" w14:textId="77777777" w:rsidR="002F1A26" w:rsidRPr="00EF5447" w:rsidRDefault="002F1A26" w:rsidP="00BD096F">
            <w:pPr>
              <w:pStyle w:val="TAC"/>
              <w:rPr>
                <w:rFonts w:eastAsia="MS Mincho"/>
              </w:rPr>
            </w:pPr>
            <w:r w:rsidRPr="00EF5447">
              <w:rPr>
                <w:rFonts w:cs="Arial"/>
              </w:rPr>
              <w:t>4190</w:t>
            </w:r>
          </w:p>
        </w:tc>
        <w:tc>
          <w:tcPr>
            <w:tcW w:w="700" w:type="dxa"/>
            <w:shd w:val="clear" w:color="auto" w:fill="auto"/>
          </w:tcPr>
          <w:p w14:paraId="54B52230"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43ED6EF1" w14:textId="77777777" w:rsidR="002F1A26" w:rsidRPr="00EF5447" w:rsidRDefault="002F1A26" w:rsidP="00BD096F">
            <w:pPr>
              <w:pStyle w:val="TAC"/>
            </w:pPr>
            <w:r w:rsidRPr="00EF5447">
              <w:rPr>
                <w:rFonts w:cs="Arial"/>
              </w:rPr>
              <w:t>N/A</w:t>
            </w:r>
          </w:p>
        </w:tc>
      </w:tr>
      <w:tr w:rsidR="002F1A26" w:rsidRPr="00EF5447" w14:paraId="328D241C" w14:textId="77777777" w:rsidTr="00BD096F">
        <w:trPr>
          <w:trHeight w:val="54"/>
          <w:jc w:val="center"/>
        </w:trPr>
        <w:tc>
          <w:tcPr>
            <w:tcW w:w="2258" w:type="dxa"/>
            <w:tcBorders>
              <w:top w:val="nil"/>
              <w:bottom w:val="single" w:sz="4" w:space="0" w:color="auto"/>
            </w:tcBorders>
            <w:shd w:val="clear" w:color="auto" w:fill="auto"/>
          </w:tcPr>
          <w:p w14:paraId="7372D883" w14:textId="77777777" w:rsidR="002F1A26" w:rsidRPr="00EF5447" w:rsidRDefault="002F1A26" w:rsidP="00BD096F">
            <w:pPr>
              <w:pStyle w:val="TAC"/>
              <w:rPr>
                <w:rFonts w:eastAsia="MS Mincho"/>
              </w:rPr>
            </w:pPr>
          </w:p>
        </w:tc>
        <w:tc>
          <w:tcPr>
            <w:tcW w:w="867" w:type="dxa"/>
            <w:shd w:val="clear" w:color="auto" w:fill="auto"/>
          </w:tcPr>
          <w:p w14:paraId="17E91826" w14:textId="77777777" w:rsidR="002F1A26" w:rsidRPr="00EF5447" w:rsidRDefault="002F1A26" w:rsidP="00BD096F">
            <w:pPr>
              <w:pStyle w:val="TAC"/>
              <w:rPr>
                <w:rFonts w:eastAsia="MS Mincho"/>
              </w:rPr>
            </w:pPr>
            <w:r w:rsidRPr="00EF5447">
              <w:rPr>
                <w:rFonts w:cs="Arial"/>
              </w:rPr>
              <w:t>8</w:t>
            </w:r>
          </w:p>
        </w:tc>
        <w:tc>
          <w:tcPr>
            <w:tcW w:w="1066" w:type="dxa"/>
            <w:shd w:val="clear" w:color="auto" w:fill="auto"/>
            <w:noWrap/>
          </w:tcPr>
          <w:p w14:paraId="64501556" w14:textId="77777777" w:rsidR="002F1A26" w:rsidRPr="00EF5447" w:rsidRDefault="002F1A26" w:rsidP="00BD096F">
            <w:pPr>
              <w:pStyle w:val="TAC"/>
              <w:rPr>
                <w:rFonts w:eastAsia="MS Mincho"/>
              </w:rPr>
            </w:pPr>
            <w:r w:rsidRPr="00EF5447">
              <w:rPr>
                <w:rFonts w:cs="Arial"/>
              </w:rPr>
              <w:t>910</w:t>
            </w:r>
          </w:p>
        </w:tc>
        <w:tc>
          <w:tcPr>
            <w:tcW w:w="746" w:type="dxa"/>
            <w:shd w:val="clear" w:color="auto" w:fill="auto"/>
            <w:noWrap/>
          </w:tcPr>
          <w:p w14:paraId="6F4F7289" w14:textId="77777777" w:rsidR="002F1A26" w:rsidRPr="00EF5447" w:rsidRDefault="002F1A26" w:rsidP="00BD096F">
            <w:pPr>
              <w:pStyle w:val="TAC"/>
              <w:rPr>
                <w:rFonts w:eastAsia="MS Mincho"/>
              </w:rPr>
            </w:pPr>
            <w:r w:rsidRPr="00EF5447">
              <w:rPr>
                <w:rFonts w:cs="Arial"/>
                <w:lang w:eastAsia="zh-CN"/>
              </w:rPr>
              <w:t>5</w:t>
            </w:r>
          </w:p>
        </w:tc>
        <w:tc>
          <w:tcPr>
            <w:tcW w:w="877" w:type="dxa"/>
            <w:shd w:val="clear" w:color="auto" w:fill="auto"/>
            <w:noWrap/>
          </w:tcPr>
          <w:p w14:paraId="55E9D9FE" w14:textId="77777777" w:rsidR="002F1A26" w:rsidRPr="00EF5447" w:rsidRDefault="002F1A26" w:rsidP="00BD096F">
            <w:pPr>
              <w:pStyle w:val="TAC"/>
              <w:rPr>
                <w:rFonts w:eastAsia="MS Mincho"/>
              </w:rPr>
            </w:pPr>
            <w:r w:rsidRPr="00EF5447">
              <w:rPr>
                <w:rFonts w:cs="Arial"/>
                <w:lang w:eastAsia="zh-CN"/>
              </w:rPr>
              <w:t>25</w:t>
            </w:r>
          </w:p>
        </w:tc>
        <w:tc>
          <w:tcPr>
            <w:tcW w:w="1299" w:type="dxa"/>
            <w:shd w:val="clear" w:color="auto" w:fill="auto"/>
            <w:noWrap/>
          </w:tcPr>
          <w:p w14:paraId="075CD898" w14:textId="77777777" w:rsidR="002F1A26" w:rsidRPr="00EF5447" w:rsidRDefault="002F1A26" w:rsidP="00BD096F">
            <w:pPr>
              <w:pStyle w:val="TAC"/>
              <w:rPr>
                <w:rFonts w:eastAsia="MS Mincho"/>
              </w:rPr>
            </w:pPr>
            <w:r w:rsidRPr="00EF5447">
              <w:rPr>
                <w:rFonts w:cs="Arial"/>
              </w:rPr>
              <w:t>955</w:t>
            </w:r>
          </w:p>
        </w:tc>
        <w:tc>
          <w:tcPr>
            <w:tcW w:w="700" w:type="dxa"/>
            <w:shd w:val="clear" w:color="auto" w:fill="auto"/>
          </w:tcPr>
          <w:p w14:paraId="0FEDE13D" w14:textId="77777777" w:rsidR="002F1A26" w:rsidRPr="00EF5447" w:rsidRDefault="002F1A26" w:rsidP="00BD096F">
            <w:pPr>
              <w:pStyle w:val="TAC"/>
              <w:rPr>
                <w:rFonts w:eastAsia="Malgun Gothic"/>
                <w:lang w:eastAsia="ko-KR"/>
              </w:rPr>
            </w:pPr>
            <w:r w:rsidRPr="00EF5447">
              <w:rPr>
                <w:rFonts w:cs="Arial"/>
              </w:rPr>
              <w:t>9.7</w:t>
            </w:r>
          </w:p>
        </w:tc>
        <w:tc>
          <w:tcPr>
            <w:tcW w:w="1248" w:type="dxa"/>
            <w:shd w:val="clear" w:color="auto" w:fill="auto"/>
          </w:tcPr>
          <w:p w14:paraId="33E6A678" w14:textId="77777777" w:rsidR="002F1A26" w:rsidRPr="00EF5447" w:rsidRDefault="002F1A26" w:rsidP="00BD096F">
            <w:pPr>
              <w:pStyle w:val="TAC"/>
            </w:pPr>
            <w:r w:rsidRPr="00EF5447">
              <w:rPr>
                <w:rFonts w:cs="Arial"/>
              </w:rPr>
              <w:t>IMD4</w:t>
            </w:r>
          </w:p>
        </w:tc>
      </w:tr>
      <w:tr w:rsidR="002F1A26" w:rsidRPr="00EF5447" w14:paraId="19509153" w14:textId="77777777" w:rsidTr="00BD096F">
        <w:trPr>
          <w:trHeight w:val="54"/>
          <w:jc w:val="center"/>
        </w:trPr>
        <w:tc>
          <w:tcPr>
            <w:tcW w:w="2258" w:type="dxa"/>
            <w:tcBorders>
              <w:bottom w:val="nil"/>
            </w:tcBorders>
            <w:shd w:val="clear" w:color="auto" w:fill="auto"/>
          </w:tcPr>
          <w:p w14:paraId="6BAF09D4" w14:textId="77777777" w:rsidR="002F1A26" w:rsidRPr="00EF5447" w:rsidRDefault="002F1A26" w:rsidP="00BD096F">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35190B0B" w14:textId="77777777" w:rsidR="002F1A26" w:rsidRPr="00EF5447" w:rsidRDefault="002F1A26" w:rsidP="00BD096F">
            <w:pPr>
              <w:pStyle w:val="TAC"/>
              <w:rPr>
                <w:lang w:eastAsia="zh-CN"/>
              </w:rPr>
            </w:pPr>
            <w:r w:rsidRPr="00EF5447">
              <w:rPr>
                <w:lang w:eastAsia="zh-CN"/>
              </w:rPr>
              <w:t>DC_3C-8A_n77A</w:t>
            </w:r>
          </w:p>
          <w:p w14:paraId="1CC976BF" w14:textId="77777777" w:rsidR="002F1A26" w:rsidRPr="00EF5447" w:rsidRDefault="002F1A26" w:rsidP="00BD096F">
            <w:pPr>
              <w:pStyle w:val="TAC"/>
              <w:rPr>
                <w:rFonts w:eastAsia="MS Mincho"/>
              </w:rPr>
            </w:pPr>
            <w:r w:rsidRPr="00EF5447">
              <w:rPr>
                <w:rFonts w:eastAsia="MS Mincho"/>
                <w:lang w:eastAsia="zh-CN"/>
              </w:rPr>
              <w:t>DC_3C-8A_n77(2A)</w:t>
            </w:r>
          </w:p>
        </w:tc>
        <w:tc>
          <w:tcPr>
            <w:tcW w:w="867" w:type="dxa"/>
            <w:shd w:val="clear" w:color="auto" w:fill="auto"/>
          </w:tcPr>
          <w:p w14:paraId="77DD3761" w14:textId="77777777" w:rsidR="002F1A26" w:rsidRPr="00EF5447" w:rsidRDefault="002F1A26" w:rsidP="00BD096F">
            <w:pPr>
              <w:pStyle w:val="TAC"/>
              <w:rPr>
                <w:rFonts w:eastAsia="MS Mincho"/>
              </w:rPr>
            </w:pPr>
            <w:r w:rsidRPr="00EF5447">
              <w:rPr>
                <w:rFonts w:cs="Arial"/>
              </w:rPr>
              <w:t>8</w:t>
            </w:r>
          </w:p>
        </w:tc>
        <w:tc>
          <w:tcPr>
            <w:tcW w:w="1066" w:type="dxa"/>
            <w:shd w:val="clear" w:color="auto" w:fill="auto"/>
            <w:noWrap/>
          </w:tcPr>
          <w:p w14:paraId="7CA274B4" w14:textId="77777777" w:rsidR="002F1A26" w:rsidRPr="00EF5447" w:rsidRDefault="002F1A26" w:rsidP="00BD096F">
            <w:pPr>
              <w:pStyle w:val="TAC"/>
              <w:rPr>
                <w:rFonts w:eastAsia="MS Mincho"/>
              </w:rPr>
            </w:pPr>
            <w:r w:rsidRPr="00EF5447">
              <w:rPr>
                <w:rFonts w:cs="Arial"/>
              </w:rPr>
              <w:t>910</w:t>
            </w:r>
          </w:p>
        </w:tc>
        <w:tc>
          <w:tcPr>
            <w:tcW w:w="746" w:type="dxa"/>
            <w:shd w:val="clear" w:color="auto" w:fill="auto"/>
            <w:noWrap/>
          </w:tcPr>
          <w:p w14:paraId="7F640FF4" w14:textId="77777777" w:rsidR="002F1A26" w:rsidRPr="00EF5447" w:rsidRDefault="002F1A26" w:rsidP="00BD096F">
            <w:pPr>
              <w:pStyle w:val="TAC"/>
              <w:rPr>
                <w:rFonts w:eastAsia="MS Mincho"/>
              </w:rPr>
            </w:pPr>
            <w:r w:rsidRPr="00EF5447">
              <w:rPr>
                <w:rFonts w:cs="Arial"/>
                <w:lang w:eastAsia="zh-CN"/>
              </w:rPr>
              <w:t>5</w:t>
            </w:r>
          </w:p>
        </w:tc>
        <w:tc>
          <w:tcPr>
            <w:tcW w:w="877" w:type="dxa"/>
            <w:shd w:val="clear" w:color="auto" w:fill="auto"/>
            <w:noWrap/>
          </w:tcPr>
          <w:p w14:paraId="3CC4F981" w14:textId="77777777" w:rsidR="002F1A26" w:rsidRPr="00EF5447" w:rsidRDefault="002F1A26" w:rsidP="00BD096F">
            <w:pPr>
              <w:pStyle w:val="TAC"/>
              <w:rPr>
                <w:rFonts w:eastAsia="MS Mincho"/>
              </w:rPr>
            </w:pPr>
            <w:r w:rsidRPr="00EF5447">
              <w:rPr>
                <w:rFonts w:cs="Arial"/>
                <w:lang w:eastAsia="zh-CN"/>
              </w:rPr>
              <w:t>25</w:t>
            </w:r>
          </w:p>
        </w:tc>
        <w:tc>
          <w:tcPr>
            <w:tcW w:w="1299" w:type="dxa"/>
            <w:shd w:val="clear" w:color="auto" w:fill="auto"/>
            <w:noWrap/>
          </w:tcPr>
          <w:p w14:paraId="6BA4990F" w14:textId="77777777" w:rsidR="002F1A26" w:rsidRPr="00EF5447" w:rsidRDefault="002F1A26" w:rsidP="00BD096F">
            <w:pPr>
              <w:pStyle w:val="TAC"/>
              <w:rPr>
                <w:rFonts w:eastAsia="MS Mincho"/>
              </w:rPr>
            </w:pPr>
            <w:r w:rsidRPr="00EF5447">
              <w:rPr>
                <w:rFonts w:cs="Arial"/>
              </w:rPr>
              <w:t>955</w:t>
            </w:r>
          </w:p>
        </w:tc>
        <w:tc>
          <w:tcPr>
            <w:tcW w:w="700" w:type="dxa"/>
            <w:shd w:val="clear" w:color="auto" w:fill="auto"/>
          </w:tcPr>
          <w:p w14:paraId="2490D46E"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63323CBA" w14:textId="77777777" w:rsidR="002F1A26" w:rsidRPr="00EF5447" w:rsidRDefault="002F1A26" w:rsidP="00BD096F">
            <w:pPr>
              <w:pStyle w:val="TAC"/>
            </w:pPr>
            <w:r w:rsidRPr="00EF5447">
              <w:rPr>
                <w:rFonts w:cs="Arial"/>
              </w:rPr>
              <w:t>N/A</w:t>
            </w:r>
          </w:p>
        </w:tc>
      </w:tr>
      <w:tr w:rsidR="002F1A26" w:rsidRPr="00EF5447" w14:paraId="4A6FB07B" w14:textId="77777777" w:rsidTr="00BD096F">
        <w:trPr>
          <w:trHeight w:val="54"/>
          <w:jc w:val="center"/>
        </w:trPr>
        <w:tc>
          <w:tcPr>
            <w:tcW w:w="2258" w:type="dxa"/>
            <w:tcBorders>
              <w:top w:val="nil"/>
              <w:bottom w:val="nil"/>
            </w:tcBorders>
            <w:shd w:val="clear" w:color="auto" w:fill="auto"/>
          </w:tcPr>
          <w:p w14:paraId="42E3EA41" w14:textId="77777777" w:rsidR="002F1A26" w:rsidRPr="00EF5447" w:rsidRDefault="002F1A26" w:rsidP="00BD096F">
            <w:pPr>
              <w:pStyle w:val="TAC"/>
              <w:rPr>
                <w:rFonts w:eastAsia="MS Mincho"/>
              </w:rPr>
            </w:pPr>
          </w:p>
        </w:tc>
        <w:tc>
          <w:tcPr>
            <w:tcW w:w="867" w:type="dxa"/>
            <w:shd w:val="clear" w:color="auto" w:fill="auto"/>
          </w:tcPr>
          <w:p w14:paraId="3C9E95EE" w14:textId="77777777" w:rsidR="002F1A26" w:rsidRPr="00EF5447" w:rsidRDefault="002F1A26" w:rsidP="00BD096F">
            <w:pPr>
              <w:pStyle w:val="TAC"/>
              <w:rPr>
                <w:rFonts w:eastAsia="MS Mincho"/>
              </w:rPr>
            </w:pPr>
            <w:r w:rsidRPr="00EF5447">
              <w:rPr>
                <w:rFonts w:cs="Arial"/>
              </w:rPr>
              <w:t>n77</w:t>
            </w:r>
          </w:p>
        </w:tc>
        <w:tc>
          <w:tcPr>
            <w:tcW w:w="1066" w:type="dxa"/>
            <w:shd w:val="clear" w:color="auto" w:fill="auto"/>
            <w:noWrap/>
          </w:tcPr>
          <w:p w14:paraId="2AEAAEE4" w14:textId="77777777" w:rsidR="002F1A26" w:rsidRPr="00EF5447" w:rsidRDefault="002F1A26" w:rsidP="00BD096F">
            <w:pPr>
              <w:pStyle w:val="TAC"/>
              <w:rPr>
                <w:rFonts w:eastAsia="MS Mincho"/>
              </w:rPr>
            </w:pPr>
            <w:r w:rsidRPr="00EF5447">
              <w:rPr>
                <w:rFonts w:cs="Arial"/>
              </w:rPr>
              <w:t>3640</w:t>
            </w:r>
          </w:p>
        </w:tc>
        <w:tc>
          <w:tcPr>
            <w:tcW w:w="746" w:type="dxa"/>
            <w:shd w:val="clear" w:color="auto" w:fill="auto"/>
            <w:noWrap/>
          </w:tcPr>
          <w:p w14:paraId="08443C18" w14:textId="77777777" w:rsidR="002F1A26" w:rsidRPr="00EF5447" w:rsidRDefault="002F1A26" w:rsidP="00BD096F">
            <w:pPr>
              <w:pStyle w:val="TAC"/>
              <w:rPr>
                <w:rFonts w:eastAsia="MS Mincho"/>
              </w:rPr>
            </w:pPr>
            <w:r w:rsidRPr="00EF5447">
              <w:rPr>
                <w:rFonts w:cs="Arial"/>
                <w:lang w:eastAsia="zh-CN"/>
              </w:rPr>
              <w:t>10</w:t>
            </w:r>
          </w:p>
        </w:tc>
        <w:tc>
          <w:tcPr>
            <w:tcW w:w="877" w:type="dxa"/>
            <w:shd w:val="clear" w:color="auto" w:fill="auto"/>
            <w:noWrap/>
          </w:tcPr>
          <w:p w14:paraId="3CC22156" w14:textId="77777777" w:rsidR="002F1A26" w:rsidRPr="00EF5447" w:rsidRDefault="002F1A26" w:rsidP="00BD096F">
            <w:pPr>
              <w:pStyle w:val="TAC"/>
              <w:rPr>
                <w:rFonts w:eastAsia="MS Mincho"/>
              </w:rPr>
            </w:pPr>
            <w:r w:rsidRPr="00EF5447">
              <w:rPr>
                <w:rFonts w:cs="Arial"/>
                <w:lang w:eastAsia="zh-CN"/>
              </w:rPr>
              <w:t>50</w:t>
            </w:r>
          </w:p>
        </w:tc>
        <w:tc>
          <w:tcPr>
            <w:tcW w:w="1299" w:type="dxa"/>
            <w:shd w:val="clear" w:color="auto" w:fill="auto"/>
            <w:noWrap/>
          </w:tcPr>
          <w:p w14:paraId="7E85B80E" w14:textId="77777777" w:rsidR="002F1A26" w:rsidRPr="00EF5447" w:rsidRDefault="002F1A26" w:rsidP="00BD096F">
            <w:pPr>
              <w:pStyle w:val="TAC"/>
              <w:rPr>
                <w:rFonts w:eastAsia="MS Mincho"/>
              </w:rPr>
            </w:pPr>
            <w:r w:rsidRPr="00EF5447">
              <w:rPr>
                <w:rFonts w:cs="Arial"/>
              </w:rPr>
              <w:t>3640</w:t>
            </w:r>
          </w:p>
        </w:tc>
        <w:tc>
          <w:tcPr>
            <w:tcW w:w="700" w:type="dxa"/>
            <w:shd w:val="clear" w:color="auto" w:fill="auto"/>
          </w:tcPr>
          <w:p w14:paraId="6AF2ECCA"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0472FD65" w14:textId="77777777" w:rsidR="002F1A26" w:rsidRPr="00EF5447" w:rsidRDefault="002F1A26" w:rsidP="00BD096F">
            <w:pPr>
              <w:pStyle w:val="TAC"/>
            </w:pPr>
            <w:r w:rsidRPr="00EF5447">
              <w:rPr>
                <w:rFonts w:cs="Arial"/>
              </w:rPr>
              <w:t>N/A</w:t>
            </w:r>
          </w:p>
        </w:tc>
      </w:tr>
      <w:tr w:rsidR="002F1A26" w:rsidRPr="00EF5447" w14:paraId="1600A792" w14:textId="77777777" w:rsidTr="00BD096F">
        <w:trPr>
          <w:trHeight w:val="54"/>
          <w:jc w:val="center"/>
        </w:trPr>
        <w:tc>
          <w:tcPr>
            <w:tcW w:w="2258" w:type="dxa"/>
            <w:tcBorders>
              <w:top w:val="nil"/>
              <w:bottom w:val="single" w:sz="4" w:space="0" w:color="auto"/>
            </w:tcBorders>
            <w:shd w:val="clear" w:color="auto" w:fill="auto"/>
          </w:tcPr>
          <w:p w14:paraId="39D23FA4" w14:textId="77777777" w:rsidR="002F1A26" w:rsidRPr="00EF5447" w:rsidRDefault="002F1A26" w:rsidP="00BD096F">
            <w:pPr>
              <w:pStyle w:val="TAC"/>
              <w:rPr>
                <w:rFonts w:eastAsia="MS Mincho"/>
              </w:rPr>
            </w:pPr>
          </w:p>
        </w:tc>
        <w:tc>
          <w:tcPr>
            <w:tcW w:w="867" w:type="dxa"/>
            <w:shd w:val="clear" w:color="auto" w:fill="auto"/>
          </w:tcPr>
          <w:p w14:paraId="51E05211" w14:textId="77777777" w:rsidR="002F1A26" w:rsidRPr="00EF5447" w:rsidRDefault="002F1A26" w:rsidP="00BD096F">
            <w:pPr>
              <w:pStyle w:val="TAC"/>
              <w:rPr>
                <w:rFonts w:eastAsia="MS Mincho"/>
              </w:rPr>
            </w:pPr>
            <w:r w:rsidRPr="00EF5447">
              <w:rPr>
                <w:rFonts w:cs="Arial"/>
              </w:rPr>
              <w:t>3</w:t>
            </w:r>
          </w:p>
        </w:tc>
        <w:tc>
          <w:tcPr>
            <w:tcW w:w="1066" w:type="dxa"/>
            <w:shd w:val="clear" w:color="auto" w:fill="auto"/>
            <w:noWrap/>
          </w:tcPr>
          <w:p w14:paraId="25B927B3" w14:textId="77777777" w:rsidR="002F1A26" w:rsidRPr="00EF5447" w:rsidRDefault="002F1A26" w:rsidP="00BD096F">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4B34C97B" w14:textId="77777777" w:rsidR="002F1A26" w:rsidRPr="00EF5447" w:rsidRDefault="002F1A26" w:rsidP="00BD096F">
            <w:pPr>
              <w:pStyle w:val="TAC"/>
              <w:rPr>
                <w:rFonts w:eastAsia="MS Mincho"/>
              </w:rPr>
            </w:pPr>
            <w:r w:rsidRPr="00EF5447">
              <w:rPr>
                <w:rFonts w:cs="Arial"/>
                <w:lang w:eastAsia="zh-CN"/>
              </w:rPr>
              <w:t>5</w:t>
            </w:r>
          </w:p>
        </w:tc>
        <w:tc>
          <w:tcPr>
            <w:tcW w:w="877" w:type="dxa"/>
            <w:shd w:val="clear" w:color="auto" w:fill="auto"/>
            <w:noWrap/>
          </w:tcPr>
          <w:p w14:paraId="43224A27" w14:textId="77777777" w:rsidR="002F1A26" w:rsidRPr="00EF5447" w:rsidRDefault="002F1A26" w:rsidP="00BD096F">
            <w:pPr>
              <w:pStyle w:val="TAC"/>
              <w:rPr>
                <w:rFonts w:eastAsia="MS Mincho"/>
              </w:rPr>
            </w:pPr>
            <w:r w:rsidRPr="00EF5447">
              <w:rPr>
                <w:rFonts w:cs="Arial"/>
                <w:lang w:eastAsia="zh-CN"/>
              </w:rPr>
              <w:t>25</w:t>
            </w:r>
          </w:p>
        </w:tc>
        <w:tc>
          <w:tcPr>
            <w:tcW w:w="1299" w:type="dxa"/>
            <w:shd w:val="clear" w:color="auto" w:fill="auto"/>
            <w:noWrap/>
          </w:tcPr>
          <w:p w14:paraId="1583852D" w14:textId="77777777" w:rsidR="002F1A26" w:rsidRPr="00EF5447" w:rsidRDefault="002F1A26" w:rsidP="00BD096F">
            <w:pPr>
              <w:pStyle w:val="TAC"/>
              <w:rPr>
                <w:rFonts w:eastAsia="MS Mincho"/>
              </w:rPr>
            </w:pPr>
            <w:r w:rsidRPr="00EF5447">
              <w:rPr>
                <w:rFonts w:cs="Arial"/>
              </w:rPr>
              <w:t>1820</w:t>
            </w:r>
          </w:p>
        </w:tc>
        <w:tc>
          <w:tcPr>
            <w:tcW w:w="700" w:type="dxa"/>
            <w:shd w:val="clear" w:color="auto" w:fill="auto"/>
          </w:tcPr>
          <w:p w14:paraId="7198BC01" w14:textId="77777777" w:rsidR="002F1A26" w:rsidRPr="00EF5447" w:rsidRDefault="002F1A26" w:rsidP="00BD096F">
            <w:pPr>
              <w:pStyle w:val="TAC"/>
              <w:rPr>
                <w:rFonts w:eastAsia="Malgun Gothic"/>
                <w:lang w:eastAsia="ko-KR"/>
              </w:rPr>
            </w:pPr>
            <w:r w:rsidRPr="00EF5447">
              <w:rPr>
                <w:rFonts w:cs="Arial"/>
              </w:rPr>
              <w:t>16.5</w:t>
            </w:r>
          </w:p>
        </w:tc>
        <w:tc>
          <w:tcPr>
            <w:tcW w:w="1248" w:type="dxa"/>
            <w:shd w:val="clear" w:color="auto" w:fill="auto"/>
          </w:tcPr>
          <w:p w14:paraId="0B715619" w14:textId="77777777" w:rsidR="002F1A26" w:rsidRPr="00EF5447" w:rsidRDefault="002F1A26" w:rsidP="00BD096F">
            <w:pPr>
              <w:pStyle w:val="TAC"/>
            </w:pPr>
            <w:r w:rsidRPr="00EF5447">
              <w:rPr>
                <w:rFonts w:cs="Arial"/>
              </w:rPr>
              <w:t>IMD3</w:t>
            </w:r>
          </w:p>
        </w:tc>
      </w:tr>
      <w:tr w:rsidR="002F1A26" w:rsidRPr="00EF5447" w14:paraId="00BFFCAA" w14:textId="77777777" w:rsidTr="00BD096F">
        <w:trPr>
          <w:trHeight w:val="54"/>
          <w:jc w:val="center"/>
        </w:trPr>
        <w:tc>
          <w:tcPr>
            <w:tcW w:w="2258" w:type="dxa"/>
            <w:tcBorders>
              <w:bottom w:val="nil"/>
            </w:tcBorders>
            <w:shd w:val="clear" w:color="auto" w:fill="auto"/>
          </w:tcPr>
          <w:p w14:paraId="32293F24"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DC_3A-8A_n78A</w:t>
            </w:r>
          </w:p>
          <w:p w14:paraId="73681D45" w14:textId="77777777" w:rsidR="002F1A26" w:rsidRPr="00EF5447" w:rsidRDefault="002F1A26" w:rsidP="00BD096F">
            <w:pPr>
              <w:pStyle w:val="TAC"/>
              <w:rPr>
                <w:rFonts w:eastAsia="MS Mincho"/>
              </w:rPr>
            </w:pPr>
            <w:r w:rsidRPr="00EF5447">
              <w:rPr>
                <w:rFonts w:eastAsia="Malgun Gothic"/>
                <w:szCs w:val="18"/>
                <w:lang w:eastAsia="ko-KR"/>
              </w:rPr>
              <w:t>DC_3A-3A-8A_n78A</w:t>
            </w:r>
          </w:p>
        </w:tc>
        <w:tc>
          <w:tcPr>
            <w:tcW w:w="867" w:type="dxa"/>
            <w:shd w:val="clear" w:color="auto" w:fill="auto"/>
          </w:tcPr>
          <w:p w14:paraId="7C37CE0F" w14:textId="77777777" w:rsidR="002F1A26" w:rsidRPr="00EF5447" w:rsidRDefault="002F1A26" w:rsidP="00BD096F">
            <w:pPr>
              <w:pStyle w:val="TAC"/>
              <w:rPr>
                <w:rFonts w:cs="Arial"/>
              </w:rPr>
            </w:pPr>
            <w:r w:rsidRPr="00EF5447">
              <w:rPr>
                <w:rFonts w:eastAsia="Malgun Gothic"/>
                <w:lang w:eastAsia="ko-KR"/>
              </w:rPr>
              <w:t>8</w:t>
            </w:r>
          </w:p>
        </w:tc>
        <w:tc>
          <w:tcPr>
            <w:tcW w:w="1066" w:type="dxa"/>
            <w:shd w:val="clear" w:color="auto" w:fill="auto"/>
            <w:noWrap/>
          </w:tcPr>
          <w:p w14:paraId="03E9082B" w14:textId="77777777" w:rsidR="002F1A26" w:rsidRPr="00EF5447" w:rsidRDefault="002F1A26" w:rsidP="00BD096F">
            <w:pPr>
              <w:pStyle w:val="TAC"/>
              <w:rPr>
                <w:rFonts w:cs="Arial"/>
              </w:rPr>
            </w:pPr>
            <w:r w:rsidRPr="00EF5447">
              <w:rPr>
                <w:rFonts w:eastAsia="Malgun Gothic"/>
                <w:kern w:val="2"/>
                <w:szCs w:val="24"/>
                <w:lang w:eastAsia="ko-KR"/>
              </w:rPr>
              <w:t>910</w:t>
            </w:r>
          </w:p>
        </w:tc>
        <w:tc>
          <w:tcPr>
            <w:tcW w:w="746" w:type="dxa"/>
            <w:shd w:val="clear" w:color="auto" w:fill="auto"/>
            <w:noWrap/>
          </w:tcPr>
          <w:p w14:paraId="1DEB10B2" w14:textId="77777777" w:rsidR="002F1A26" w:rsidRPr="00EF5447" w:rsidRDefault="002F1A26" w:rsidP="00BD096F">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5DEC438B" w14:textId="77777777" w:rsidR="002F1A26" w:rsidRPr="00EF5447" w:rsidRDefault="002F1A26" w:rsidP="00BD096F">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4BE82541" w14:textId="77777777" w:rsidR="002F1A26" w:rsidRPr="00EF5447" w:rsidRDefault="002F1A26" w:rsidP="00BD096F">
            <w:pPr>
              <w:pStyle w:val="TAC"/>
              <w:rPr>
                <w:rFonts w:cs="Arial"/>
              </w:rPr>
            </w:pPr>
            <w:r w:rsidRPr="00EF5447">
              <w:rPr>
                <w:rFonts w:eastAsia="Malgun Gothic"/>
                <w:kern w:val="2"/>
                <w:szCs w:val="24"/>
                <w:lang w:eastAsia="ko-KR"/>
              </w:rPr>
              <w:t>955</w:t>
            </w:r>
          </w:p>
        </w:tc>
        <w:tc>
          <w:tcPr>
            <w:tcW w:w="700" w:type="dxa"/>
            <w:shd w:val="clear" w:color="auto" w:fill="auto"/>
          </w:tcPr>
          <w:p w14:paraId="23EA0ED3" w14:textId="77777777" w:rsidR="002F1A26" w:rsidRPr="00EF5447" w:rsidRDefault="002F1A26" w:rsidP="00BD096F">
            <w:pPr>
              <w:pStyle w:val="TAC"/>
              <w:rPr>
                <w:rFonts w:cs="Arial"/>
              </w:rPr>
            </w:pPr>
            <w:r w:rsidRPr="00EF5447">
              <w:rPr>
                <w:rFonts w:eastAsia="Malgun Gothic"/>
                <w:kern w:val="2"/>
                <w:szCs w:val="24"/>
                <w:lang w:eastAsia="ko-KR"/>
              </w:rPr>
              <w:t>N/A</w:t>
            </w:r>
          </w:p>
        </w:tc>
        <w:tc>
          <w:tcPr>
            <w:tcW w:w="1248" w:type="dxa"/>
            <w:shd w:val="clear" w:color="auto" w:fill="auto"/>
          </w:tcPr>
          <w:p w14:paraId="654770D1" w14:textId="77777777" w:rsidR="002F1A26" w:rsidRPr="00EF5447" w:rsidRDefault="002F1A26" w:rsidP="00BD096F">
            <w:pPr>
              <w:pStyle w:val="TAC"/>
              <w:rPr>
                <w:rFonts w:cs="Arial"/>
              </w:rPr>
            </w:pPr>
            <w:r w:rsidRPr="00EF5447">
              <w:rPr>
                <w:rFonts w:eastAsia="Malgun Gothic"/>
                <w:kern w:val="2"/>
                <w:szCs w:val="24"/>
                <w:lang w:eastAsia="ko-KR"/>
              </w:rPr>
              <w:t>N/A</w:t>
            </w:r>
          </w:p>
        </w:tc>
      </w:tr>
      <w:tr w:rsidR="002F1A26" w:rsidRPr="00EF5447" w14:paraId="6C077FB7" w14:textId="77777777" w:rsidTr="00BD096F">
        <w:trPr>
          <w:trHeight w:val="54"/>
          <w:jc w:val="center"/>
        </w:trPr>
        <w:tc>
          <w:tcPr>
            <w:tcW w:w="2258" w:type="dxa"/>
            <w:tcBorders>
              <w:top w:val="nil"/>
              <w:bottom w:val="nil"/>
            </w:tcBorders>
            <w:shd w:val="clear" w:color="auto" w:fill="auto"/>
          </w:tcPr>
          <w:p w14:paraId="604CA719" w14:textId="77777777" w:rsidR="002F1A26" w:rsidRPr="00EF5447" w:rsidRDefault="002F1A26" w:rsidP="00BD096F">
            <w:pPr>
              <w:pStyle w:val="TAC"/>
              <w:rPr>
                <w:rFonts w:eastAsia="MS Mincho"/>
              </w:rPr>
            </w:pPr>
          </w:p>
        </w:tc>
        <w:tc>
          <w:tcPr>
            <w:tcW w:w="867" w:type="dxa"/>
            <w:shd w:val="clear" w:color="auto" w:fill="auto"/>
          </w:tcPr>
          <w:p w14:paraId="77B363C3" w14:textId="77777777" w:rsidR="002F1A26" w:rsidRPr="00EF5447" w:rsidRDefault="002F1A26" w:rsidP="00BD096F">
            <w:pPr>
              <w:pStyle w:val="TAC"/>
              <w:rPr>
                <w:rFonts w:cs="Arial"/>
              </w:rPr>
            </w:pPr>
            <w:r w:rsidRPr="00EF5447">
              <w:rPr>
                <w:rFonts w:eastAsia="Malgun Gothic"/>
                <w:lang w:eastAsia="ko-KR"/>
              </w:rPr>
              <w:t>n78</w:t>
            </w:r>
          </w:p>
        </w:tc>
        <w:tc>
          <w:tcPr>
            <w:tcW w:w="1066" w:type="dxa"/>
            <w:shd w:val="clear" w:color="auto" w:fill="auto"/>
            <w:noWrap/>
          </w:tcPr>
          <w:p w14:paraId="38073AE8" w14:textId="77777777" w:rsidR="002F1A26" w:rsidRPr="00EF5447" w:rsidRDefault="002F1A26" w:rsidP="00BD096F">
            <w:pPr>
              <w:pStyle w:val="TAC"/>
              <w:rPr>
                <w:rFonts w:cs="Arial"/>
              </w:rPr>
            </w:pPr>
            <w:r w:rsidRPr="00EF5447">
              <w:rPr>
                <w:rFonts w:eastAsia="Malgun Gothic"/>
                <w:kern w:val="2"/>
                <w:szCs w:val="24"/>
                <w:lang w:eastAsia="ko-KR"/>
              </w:rPr>
              <w:t>3640</w:t>
            </w:r>
          </w:p>
        </w:tc>
        <w:tc>
          <w:tcPr>
            <w:tcW w:w="746" w:type="dxa"/>
            <w:shd w:val="clear" w:color="auto" w:fill="auto"/>
            <w:noWrap/>
          </w:tcPr>
          <w:p w14:paraId="086BB4EB" w14:textId="77777777" w:rsidR="002F1A26" w:rsidRPr="00EF5447" w:rsidRDefault="002F1A26" w:rsidP="00BD096F">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27085EA9" w14:textId="77777777" w:rsidR="002F1A26" w:rsidRPr="00EF5447" w:rsidRDefault="002F1A26" w:rsidP="00BD096F">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07243138" w14:textId="77777777" w:rsidR="002F1A26" w:rsidRPr="00EF5447" w:rsidRDefault="002F1A26" w:rsidP="00BD096F">
            <w:pPr>
              <w:pStyle w:val="TAC"/>
              <w:rPr>
                <w:rFonts w:cs="Arial"/>
              </w:rPr>
            </w:pPr>
            <w:r w:rsidRPr="00EF5447">
              <w:rPr>
                <w:rFonts w:eastAsia="Malgun Gothic"/>
                <w:kern w:val="2"/>
                <w:szCs w:val="24"/>
                <w:lang w:eastAsia="ko-KR"/>
              </w:rPr>
              <w:t>3640</w:t>
            </w:r>
          </w:p>
        </w:tc>
        <w:tc>
          <w:tcPr>
            <w:tcW w:w="700" w:type="dxa"/>
            <w:shd w:val="clear" w:color="auto" w:fill="auto"/>
          </w:tcPr>
          <w:p w14:paraId="1280F130" w14:textId="77777777" w:rsidR="002F1A26" w:rsidRPr="00EF5447" w:rsidRDefault="002F1A26" w:rsidP="00BD096F">
            <w:pPr>
              <w:pStyle w:val="TAC"/>
              <w:rPr>
                <w:rFonts w:cs="Arial"/>
              </w:rPr>
            </w:pPr>
            <w:r w:rsidRPr="00EF5447">
              <w:rPr>
                <w:rFonts w:eastAsia="Malgun Gothic"/>
                <w:kern w:val="2"/>
                <w:szCs w:val="24"/>
                <w:lang w:eastAsia="ko-KR"/>
              </w:rPr>
              <w:t>N/A</w:t>
            </w:r>
          </w:p>
        </w:tc>
        <w:tc>
          <w:tcPr>
            <w:tcW w:w="1248" w:type="dxa"/>
            <w:shd w:val="clear" w:color="auto" w:fill="auto"/>
          </w:tcPr>
          <w:p w14:paraId="77B1689E" w14:textId="77777777" w:rsidR="002F1A26" w:rsidRPr="00EF5447" w:rsidRDefault="002F1A26" w:rsidP="00BD096F">
            <w:pPr>
              <w:pStyle w:val="TAC"/>
              <w:rPr>
                <w:rFonts w:cs="Arial"/>
              </w:rPr>
            </w:pPr>
            <w:r w:rsidRPr="00EF5447">
              <w:rPr>
                <w:rFonts w:eastAsia="Malgun Gothic"/>
                <w:kern w:val="2"/>
                <w:szCs w:val="24"/>
                <w:lang w:eastAsia="ko-KR"/>
              </w:rPr>
              <w:t>N/A</w:t>
            </w:r>
          </w:p>
        </w:tc>
      </w:tr>
      <w:tr w:rsidR="002F1A26" w:rsidRPr="00EF5447" w14:paraId="467B3DBA" w14:textId="77777777" w:rsidTr="00BD096F">
        <w:trPr>
          <w:trHeight w:val="54"/>
          <w:jc w:val="center"/>
        </w:trPr>
        <w:tc>
          <w:tcPr>
            <w:tcW w:w="2258" w:type="dxa"/>
            <w:tcBorders>
              <w:top w:val="nil"/>
              <w:bottom w:val="single" w:sz="4" w:space="0" w:color="auto"/>
            </w:tcBorders>
            <w:shd w:val="clear" w:color="auto" w:fill="auto"/>
          </w:tcPr>
          <w:p w14:paraId="76BB754E" w14:textId="77777777" w:rsidR="002F1A26" w:rsidRPr="00EF5447" w:rsidRDefault="002F1A26" w:rsidP="00BD096F">
            <w:pPr>
              <w:pStyle w:val="TAC"/>
              <w:rPr>
                <w:rFonts w:eastAsia="MS Mincho"/>
              </w:rPr>
            </w:pPr>
          </w:p>
        </w:tc>
        <w:tc>
          <w:tcPr>
            <w:tcW w:w="867" w:type="dxa"/>
            <w:shd w:val="clear" w:color="auto" w:fill="auto"/>
          </w:tcPr>
          <w:p w14:paraId="10902BD9" w14:textId="77777777" w:rsidR="002F1A26" w:rsidRPr="00EF5447" w:rsidRDefault="002F1A26" w:rsidP="00BD096F">
            <w:pPr>
              <w:pStyle w:val="TAC"/>
              <w:rPr>
                <w:rFonts w:cs="Arial"/>
              </w:rPr>
            </w:pPr>
            <w:r w:rsidRPr="00EF5447">
              <w:rPr>
                <w:rFonts w:eastAsia="Malgun Gothic"/>
                <w:lang w:eastAsia="ko-KR"/>
              </w:rPr>
              <w:t>3</w:t>
            </w:r>
          </w:p>
        </w:tc>
        <w:tc>
          <w:tcPr>
            <w:tcW w:w="1066" w:type="dxa"/>
            <w:shd w:val="clear" w:color="auto" w:fill="auto"/>
            <w:noWrap/>
          </w:tcPr>
          <w:p w14:paraId="05EED6B6" w14:textId="77777777" w:rsidR="002F1A26" w:rsidRPr="00EF5447" w:rsidRDefault="002F1A26" w:rsidP="00BD096F">
            <w:pPr>
              <w:pStyle w:val="TAC"/>
              <w:rPr>
                <w:rFonts w:cs="Arial"/>
              </w:rPr>
            </w:pPr>
            <w:r w:rsidRPr="00EF5447">
              <w:rPr>
                <w:rFonts w:eastAsia="Malgun Gothic"/>
                <w:kern w:val="2"/>
                <w:szCs w:val="24"/>
                <w:lang w:eastAsia="ko-KR"/>
              </w:rPr>
              <w:t>1725</w:t>
            </w:r>
          </w:p>
        </w:tc>
        <w:tc>
          <w:tcPr>
            <w:tcW w:w="746" w:type="dxa"/>
            <w:shd w:val="clear" w:color="auto" w:fill="auto"/>
            <w:noWrap/>
          </w:tcPr>
          <w:p w14:paraId="36AFC468" w14:textId="77777777" w:rsidR="002F1A26" w:rsidRPr="00EF5447" w:rsidRDefault="002F1A26" w:rsidP="00BD096F">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100E9DC7" w14:textId="77777777" w:rsidR="002F1A26" w:rsidRPr="00EF5447" w:rsidRDefault="002F1A26" w:rsidP="00BD096F">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1BC7A686" w14:textId="77777777" w:rsidR="002F1A26" w:rsidRPr="00EF5447" w:rsidRDefault="002F1A26" w:rsidP="00BD096F">
            <w:pPr>
              <w:pStyle w:val="TAC"/>
              <w:rPr>
                <w:rFonts w:cs="Arial"/>
              </w:rPr>
            </w:pPr>
            <w:r w:rsidRPr="00EF5447">
              <w:rPr>
                <w:rFonts w:eastAsia="Malgun Gothic"/>
                <w:kern w:val="2"/>
                <w:szCs w:val="24"/>
                <w:lang w:eastAsia="ko-KR"/>
              </w:rPr>
              <w:t>1820</w:t>
            </w:r>
          </w:p>
        </w:tc>
        <w:tc>
          <w:tcPr>
            <w:tcW w:w="700" w:type="dxa"/>
            <w:shd w:val="clear" w:color="auto" w:fill="auto"/>
          </w:tcPr>
          <w:p w14:paraId="554C243E" w14:textId="77777777" w:rsidR="002F1A26" w:rsidRPr="00EF5447" w:rsidRDefault="002F1A26" w:rsidP="00BD096F">
            <w:pPr>
              <w:pStyle w:val="TAC"/>
              <w:rPr>
                <w:rFonts w:cs="Arial"/>
              </w:rPr>
            </w:pPr>
            <w:r w:rsidRPr="00EF5447">
              <w:rPr>
                <w:rFonts w:eastAsia="Malgun Gothic"/>
                <w:kern w:val="2"/>
                <w:szCs w:val="24"/>
                <w:lang w:eastAsia="ko-KR"/>
              </w:rPr>
              <w:t>16.5</w:t>
            </w:r>
          </w:p>
        </w:tc>
        <w:tc>
          <w:tcPr>
            <w:tcW w:w="1248" w:type="dxa"/>
            <w:shd w:val="clear" w:color="auto" w:fill="auto"/>
          </w:tcPr>
          <w:p w14:paraId="651735E3" w14:textId="77777777" w:rsidR="002F1A26" w:rsidRPr="00EF5447" w:rsidRDefault="002F1A26" w:rsidP="00BD096F">
            <w:pPr>
              <w:pStyle w:val="TAC"/>
              <w:rPr>
                <w:rFonts w:cs="Arial"/>
              </w:rPr>
            </w:pPr>
            <w:r w:rsidRPr="00EF5447">
              <w:rPr>
                <w:rFonts w:eastAsia="Malgun Gothic"/>
                <w:kern w:val="2"/>
                <w:szCs w:val="24"/>
                <w:lang w:eastAsia="ko-KR"/>
              </w:rPr>
              <w:t>IMD3</w:t>
            </w:r>
          </w:p>
        </w:tc>
      </w:tr>
      <w:tr w:rsidR="002F1A26" w:rsidRPr="00EF5447" w14:paraId="07613378" w14:textId="77777777" w:rsidTr="00BD096F">
        <w:trPr>
          <w:trHeight w:val="54"/>
          <w:jc w:val="center"/>
        </w:trPr>
        <w:tc>
          <w:tcPr>
            <w:tcW w:w="2258" w:type="dxa"/>
            <w:tcBorders>
              <w:bottom w:val="nil"/>
            </w:tcBorders>
            <w:shd w:val="clear" w:color="auto" w:fill="auto"/>
          </w:tcPr>
          <w:p w14:paraId="00FBD081" w14:textId="77777777" w:rsidR="002F1A26" w:rsidRPr="00EF5447" w:rsidRDefault="002F1A26" w:rsidP="00BD096F">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577AA6B9" w14:textId="77777777" w:rsidR="002F1A26" w:rsidRPr="00EF5447" w:rsidRDefault="002F1A26" w:rsidP="00BD096F">
            <w:pPr>
              <w:pStyle w:val="TAC"/>
              <w:rPr>
                <w:rFonts w:eastAsia="Malgun Gothic"/>
                <w:lang w:eastAsia="ko-KR"/>
              </w:rPr>
            </w:pPr>
            <w:r w:rsidRPr="00EF5447">
              <w:rPr>
                <w:rFonts w:eastAsia="Calibri Light"/>
              </w:rPr>
              <w:t>3</w:t>
            </w:r>
          </w:p>
        </w:tc>
        <w:tc>
          <w:tcPr>
            <w:tcW w:w="1066" w:type="dxa"/>
            <w:shd w:val="clear" w:color="auto" w:fill="auto"/>
            <w:noWrap/>
          </w:tcPr>
          <w:p w14:paraId="175AFA73" w14:textId="77777777" w:rsidR="002F1A26" w:rsidRPr="00EF5447" w:rsidRDefault="002F1A26" w:rsidP="00BD096F">
            <w:pPr>
              <w:pStyle w:val="TAC"/>
              <w:rPr>
                <w:rFonts w:eastAsia="Malgun Gothic"/>
                <w:kern w:val="2"/>
                <w:szCs w:val="24"/>
                <w:lang w:eastAsia="ko-KR"/>
              </w:rPr>
            </w:pPr>
            <w:r w:rsidRPr="00EF5447">
              <w:t>1740</w:t>
            </w:r>
          </w:p>
        </w:tc>
        <w:tc>
          <w:tcPr>
            <w:tcW w:w="746" w:type="dxa"/>
            <w:shd w:val="clear" w:color="auto" w:fill="auto"/>
            <w:noWrap/>
          </w:tcPr>
          <w:p w14:paraId="1846DAA8"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713F2071"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1DCC7ED9" w14:textId="77777777" w:rsidR="002F1A26" w:rsidRPr="00EF5447" w:rsidRDefault="002F1A26" w:rsidP="00BD096F">
            <w:pPr>
              <w:pStyle w:val="TAC"/>
              <w:rPr>
                <w:rFonts w:eastAsia="Malgun Gothic"/>
                <w:kern w:val="2"/>
                <w:szCs w:val="24"/>
                <w:lang w:eastAsia="ko-KR"/>
              </w:rPr>
            </w:pPr>
            <w:r w:rsidRPr="00EF5447">
              <w:t>1835</w:t>
            </w:r>
          </w:p>
        </w:tc>
        <w:tc>
          <w:tcPr>
            <w:tcW w:w="700" w:type="dxa"/>
            <w:shd w:val="clear" w:color="auto" w:fill="auto"/>
          </w:tcPr>
          <w:p w14:paraId="492AFE9B"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11766DDB" w14:textId="77777777" w:rsidR="002F1A26" w:rsidRPr="00EF5447" w:rsidRDefault="002F1A26" w:rsidP="00BD096F">
            <w:pPr>
              <w:pStyle w:val="TAC"/>
              <w:rPr>
                <w:rFonts w:eastAsia="Malgun Gothic"/>
                <w:kern w:val="2"/>
                <w:szCs w:val="24"/>
                <w:lang w:eastAsia="ko-KR"/>
              </w:rPr>
            </w:pPr>
            <w:r w:rsidRPr="00EF5447">
              <w:rPr>
                <w:szCs w:val="24"/>
              </w:rPr>
              <w:t>N/A</w:t>
            </w:r>
          </w:p>
        </w:tc>
      </w:tr>
      <w:tr w:rsidR="002F1A26" w:rsidRPr="00EF5447" w14:paraId="5410C709" w14:textId="77777777" w:rsidTr="00BD096F">
        <w:trPr>
          <w:trHeight w:val="54"/>
          <w:jc w:val="center"/>
        </w:trPr>
        <w:tc>
          <w:tcPr>
            <w:tcW w:w="2258" w:type="dxa"/>
            <w:tcBorders>
              <w:top w:val="nil"/>
              <w:bottom w:val="nil"/>
            </w:tcBorders>
            <w:shd w:val="clear" w:color="auto" w:fill="auto"/>
          </w:tcPr>
          <w:p w14:paraId="37002BF4" w14:textId="77777777" w:rsidR="002F1A26" w:rsidRPr="00EF5447" w:rsidRDefault="002F1A26" w:rsidP="00BD096F">
            <w:pPr>
              <w:pStyle w:val="TAC"/>
              <w:rPr>
                <w:rFonts w:eastAsia="MS Mincho"/>
              </w:rPr>
            </w:pPr>
          </w:p>
        </w:tc>
        <w:tc>
          <w:tcPr>
            <w:tcW w:w="867" w:type="dxa"/>
            <w:shd w:val="clear" w:color="auto" w:fill="auto"/>
          </w:tcPr>
          <w:p w14:paraId="1CA313AC" w14:textId="77777777" w:rsidR="002F1A26" w:rsidRPr="00EF5447" w:rsidRDefault="002F1A26" w:rsidP="00BD096F">
            <w:pPr>
              <w:pStyle w:val="TAC"/>
              <w:rPr>
                <w:rFonts w:eastAsia="Malgun Gothic"/>
                <w:lang w:eastAsia="ko-KR"/>
              </w:rPr>
            </w:pPr>
            <w:r w:rsidRPr="00EF5447">
              <w:rPr>
                <w:rFonts w:eastAsia="Calibri Light"/>
              </w:rPr>
              <w:t>n8</w:t>
            </w:r>
          </w:p>
        </w:tc>
        <w:tc>
          <w:tcPr>
            <w:tcW w:w="1066" w:type="dxa"/>
            <w:shd w:val="clear" w:color="auto" w:fill="auto"/>
            <w:noWrap/>
          </w:tcPr>
          <w:p w14:paraId="373673C5" w14:textId="77777777" w:rsidR="002F1A26" w:rsidRPr="00EF5447" w:rsidRDefault="002F1A26" w:rsidP="00BD096F">
            <w:pPr>
              <w:pStyle w:val="TAC"/>
              <w:rPr>
                <w:rFonts w:eastAsia="Malgun Gothic"/>
                <w:kern w:val="2"/>
                <w:szCs w:val="24"/>
                <w:lang w:eastAsia="ko-KR"/>
              </w:rPr>
            </w:pPr>
            <w:r w:rsidRPr="00EF5447">
              <w:t>900</w:t>
            </w:r>
          </w:p>
        </w:tc>
        <w:tc>
          <w:tcPr>
            <w:tcW w:w="746" w:type="dxa"/>
            <w:shd w:val="clear" w:color="auto" w:fill="auto"/>
            <w:noWrap/>
          </w:tcPr>
          <w:p w14:paraId="3F040E94"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19B01E95"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1491F34D" w14:textId="77777777" w:rsidR="002F1A26" w:rsidRPr="00EF5447" w:rsidRDefault="002F1A26" w:rsidP="00BD096F">
            <w:pPr>
              <w:pStyle w:val="TAC"/>
              <w:rPr>
                <w:rFonts w:eastAsia="Malgun Gothic"/>
                <w:kern w:val="2"/>
                <w:szCs w:val="24"/>
                <w:lang w:eastAsia="ko-KR"/>
              </w:rPr>
            </w:pPr>
            <w:r w:rsidRPr="00EF5447">
              <w:t>945</w:t>
            </w:r>
          </w:p>
        </w:tc>
        <w:tc>
          <w:tcPr>
            <w:tcW w:w="700" w:type="dxa"/>
            <w:shd w:val="clear" w:color="auto" w:fill="auto"/>
          </w:tcPr>
          <w:p w14:paraId="3E2F9B27"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435FFA43" w14:textId="77777777" w:rsidR="002F1A26" w:rsidRPr="00EF5447" w:rsidRDefault="002F1A26" w:rsidP="00BD096F">
            <w:pPr>
              <w:pStyle w:val="TAC"/>
              <w:rPr>
                <w:rFonts w:eastAsia="Malgun Gothic"/>
                <w:kern w:val="2"/>
                <w:szCs w:val="24"/>
                <w:lang w:eastAsia="ko-KR"/>
              </w:rPr>
            </w:pPr>
            <w:r w:rsidRPr="00EF5447">
              <w:rPr>
                <w:szCs w:val="24"/>
              </w:rPr>
              <w:t>N/A</w:t>
            </w:r>
          </w:p>
        </w:tc>
      </w:tr>
      <w:tr w:rsidR="002F1A26" w:rsidRPr="00EF5447" w14:paraId="27819303" w14:textId="77777777" w:rsidTr="00BD096F">
        <w:trPr>
          <w:trHeight w:val="54"/>
          <w:jc w:val="center"/>
        </w:trPr>
        <w:tc>
          <w:tcPr>
            <w:tcW w:w="2258" w:type="dxa"/>
            <w:tcBorders>
              <w:top w:val="nil"/>
              <w:bottom w:val="single" w:sz="4" w:space="0" w:color="auto"/>
            </w:tcBorders>
            <w:shd w:val="clear" w:color="auto" w:fill="auto"/>
          </w:tcPr>
          <w:p w14:paraId="22B09749" w14:textId="77777777" w:rsidR="002F1A26" w:rsidRPr="00EF5447" w:rsidRDefault="002F1A26" w:rsidP="00BD096F">
            <w:pPr>
              <w:pStyle w:val="TAC"/>
              <w:rPr>
                <w:rFonts w:eastAsia="MS Mincho"/>
              </w:rPr>
            </w:pPr>
          </w:p>
        </w:tc>
        <w:tc>
          <w:tcPr>
            <w:tcW w:w="867" w:type="dxa"/>
            <w:shd w:val="clear" w:color="auto" w:fill="auto"/>
          </w:tcPr>
          <w:p w14:paraId="6BA89E63" w14:textId="77777777" w:rsidR="002F1A26" w:rsidRPr="00EF5447" w:rsidRDefault="002F1A26" w:rsidP="00BD096F">
            <w:pPr>
              <w:pStyle w:val="TAC"/>
              <w:rPr>
                <w:rFonts w:eastAsia="Malgun Gothic"/>
                <w:lang w:eastAsia="ko-KR"/>
              </w:rPr>
            </w:pPr>
            <w:r w:rsidRPr="00EF5447">
              <w:rPr>
                <w:rFonts w:eastAsia="Calibri Light"/>
              </w:rPr>
              <w:t>n78</w:t>
            </w:r>
          </w:p>
        </w:tc>
        <w:tc>
          <w:tcPr>
            <w:tcW w:w="1066" w:type="dxa"/>
            <w:shd w:val="clear" w:color="auto" w:fill="auto"/>
            <w:noWrap/>
          </w:tcPr>
          <w:p w14:paraId="3ED1381F" w14:textId="77777777" w:rsidR="002F1A26" w:rsidRPr="00EF5447" w:rsidRDefault="002F1A26" w:rsidP="00BD096F">
            <w:pPr>
              <w:pStyle w:val="TAC"/>
              <w:rPr>
                <w:rFonts w:eastAsia="Malgun Gothic"/>
                <w:kern w:val="2"/>
                <w:szCs w:val="24"/>
                <w:lang w:eastAsia="ko-KR"/>
              </w:rPr>
            </w:pPr>
            <w:r w:rsidRPr="00EF5447">
              <w:t>3540</w:t>
            </w:r>
          </w:p>
        </w:tc>
        <w:tc>
          <w:tcPr>
            <w:tcW w:w="746" w:type="dxa"/>
            <w:shd w:val="clear" w:color="auto" w:fill="auto"/>
            <w:noWrap/>
          </w:tcPr>
          <w:p w14:paraId="7B62D659" w14:textId="77777777" w:rsidR="002F1A26" w:rsidRPr="00EF5447" w:rsidRDefault="002F1A26" w:rsidP="00BD096F">
            <w:pPr>
              <w:pStyle w:val="TAC"/>
              <w:rPr>
                <w:rFonts w:eastAsia="Malgun Gothic"/>
                <w:kern w:val="2"/>
                <w:szCs w:val="24"/>
                <w:lang w:eastAsia="ko-KR"/>
              </w:rPr>
            </w:pPr>
            <w:r w:rsidRPr="00EF5447">
              <w:t>10</w:t>
            </w:r>
          </w:p>
        </w:tc>
        <w:tc>
          <w:tcPr>
            <w:tcW w:w="877" w:type="dxa"/>
            <w:shd w:val="clear" w:color="auto" w:fill="auto"/>
            <w:noWrap/>
          </w:tcPr>
          <w:p w14:paraId="19C6136A" w14:textId="77777777" w:rsidR="002F1A26" w:rsidRPr="00EF5447" w:rsidRDefault="002F1A26" w:rsidP="00BD096F">
            <w:pPr>
              <w:pStyle w:val="TAC"/>
              <w:rPr>
                <w:rFonts w:eastAsia="Malgun Gothic"/>
                <w:kern w:val="2"/>
                <w:szCs w:val="24"/>
                <w:lang w:eastAsia="ko-KR"/>
              </w:rPr>
            </w:pPr>
            <w:r w:rsidRPr="00EF5447">
              <w:t>50</w:t>
            </w:r>
          </w:p>
        </w:tc>
        <w:tc>
          <w:tcPr>
            <w:tcW w:w="1299" w:type="dxa"/>
            <w:shd w:val="clear" w:color="auto" w:fill="auto"/>
            <w:noWrap/>
          </w:tcPr>
          <w:p w14:paraId="5EE37F61" w14:textId="77777777" w:rsidR="002F1A26" w:rsidRPr="00EF5447" w:rsidRDefault="002F1A26" w:rsidP="00BD096F">
            <w:pPr>
              <w:pStyle w:val="TAC"/>
              <w:rPr>
                <w:rFonts w:eastAsia="Malgun Gothic"/>
                <w:kern w:val="2"/>
                <w:szCs w:val="24"/>
                <w:lang w:eastAsia="ko-KR"/>
              </w:rPr>
            </w:pPr>
            <w:r w:rsidRPr="00EF5447">
              <w:t>3540</w:t>
            </w:r>
          </w:p>
        </w:tc>
        <w:tc>
          <w:tcPr>
            <w:tcW w:w="700" w:type="dxa"/>
            <w:shd w:val="clear" w:color="auto" w:fill="auto"/>
          </w:tcPr>
          <w:p w14:paraId="589A9D14" w14:textId="77777777" w:rsidR="002F1A26" w:rsidRPr="00EF5447" w:rsidRDefault="002F1A26" w:rsidP="00BD096F">
            <w:pPr>
              <w:pStyle w:val="TAC"/>
              <w:rPr>
                <w:rFonts w:eastAsia="Malgun Gothic"/>
                <w:kern w:val="2"/>
                <w:szCs w:val="24"/>
                <w:lang w:eastAsia="ko-KR"/>
              </w:rPr>
            </w:pPr>
            <w:r w:rsidRPr="00EF5447">
              <w:t>16.3</w:t>
            </w:r>
          </w:p>
        </w:tc>
        <w:tc>
          <w:tcPr>
            <w:tcW w:w="1248" w:type="dxa"/>
            <w:shd w:val="clear" w:color="auto" w:fill="auto"/>
          </w:tcPr>
          <w:p w14:paraId="3E88F73C" w14:textId="77777777" w:rsidR="002F1A26" w:rsidRPr="00EF5447" w:rsidRDefault="002F1A26" w:rsidP="00BD096F">
            <w:pPr>
              <w:pStyle w:val="TAC"/>
              <w:rPr>
                <w:rFonts w:eastAsia="Malgun Gothic"/>
                <w:kern w:val="2"/>
                <w:szCs w:val="24"/>
                <w:lang w:eastAsia="ko-KR"/>
              </w:rPr>
            </w:pPr>
            <w:r w:rsidRPr="00EF5447">
              <w:rPr>
                <w:szCs w:val="24"/>
              </w:rPr>
              <w:t>IMD3</w:t>
            </w:r>
          </w:p>
        </w:tc>
      </w:tr>
      <w:tr w:rsidR="002F1A26" w:rsidRPr="00EF5447" w14:paraId="2CFFB4A5" w14:textId="77777777" w:rsidTr="00BD096F">
        <w:trPr>
          <w:trHeight w:val="54"/>
          <w:jc w:val="center"/>
        </w:trPr>
        <w:tc>
          <w:tcPr>
            <w:tcW w:w="2258" w:type="dxa"/>
            <w:tcBorders>
              <w:bottom w:val="nil"/>
            </w:tcBorders>
            <w:shd w:val="clear" w:color="auto" w:fill="auto"/>
          </w:tcPr>
          <w:p w14:paraId="30F1A83E" w14:textId="77777777" w:rsidR="002F1A26" w:rsidRPr="00EF5447" w:rsidRDefault="002F1A26" w:rsidP="00BD096F">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1D0174F" w14:textId="77777777" w:rsidR="002F1A26" w:rsidRPr="00EF5447" w:rsidRDefault="002F1A26" w:rsidP="00BD096F">
            <w:pPr>
              <w:pStyle w:val="TAC"/>
              <w:rPr>
                <w:rFonts w:eastAsia="MS Mincho"/>
              </w:rPr>
            </w:pPr>
            <w:r w:rsidRPr="00EF5447">
              <w:rPr>
                <w:rFonts w:cs="Arial"/>
              </w:rPr>
              <w:t>3</w:t>
            </w:r>
          </w:p>
        </w:tc>
        <w:tc>
          <w:tcPr>
            <w:tcW w:w="1066" w:type="dxa"/>
            <w:shd w:val="clear" w:color="auto" w:fill="auto"/>
            <w:noWrap/>
          </w:tcPr>
          <w:p w14:paraId="671B01CC" w14:textId="77777777" w:rsidR="002F1A26" w:rsidRPr="00EF5447" w:rsidRDefault="002F1A26" w:rsidP="00BD096F">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1220CF9F" w14:textId="77777777" w:rsidR="002F1A26" w:rsidRPr="00EF5447" w:rsidRDefault="002F1A26" w:rsidP="00BD096F">
            <w:pPr>
              <w:pStyle w:val="TAC"/>
              <w:rPr>
                <w:rFonts w:eastAsia="MS Mincho"/>
              </w:rPr>
            </w:pPr>
            <w:r w:rsidRPr="00EF5447">
              <w:rPr>
                <w:rFonts w:cs="Arial"/>
                <w:lang w:eastAsia="zh-CN"/>
              </w:rPr>
              <w:t>5</w:t>
            </w:r>
          </w:p>
        </w:tc>
        <w:tc>
          <w:tcPr>
            <w:tcW w:w="877" w:type="dxa"/>
            <w:shd w:val="clear" w:color="auto" w:fill="auto"/>
            <w:noWrap/>
          </w:tcPr>
          <w:p w14:paraId="0FC9B871" w14:textId="77777777" w:rsidR="002F1A26" w:rsidRPr="00EF5447" w:rsidRDefault="002F1A26" w:rsidP="00BD096F">
            <w:pPr>
              <w:pStyle w:val="TAC"/>
              <w:rPr>
                <w:rFonts w:eastAsia="MS Mincho"/>
              </w:rPr>
            </w:pPr>
            <w:r w:rsidRPr="00EF5447">
              <w:rPr>
                <w:rFonts w:cs="Arial"/>
                <w:lang w:eastAsia="zh-CN"/>
              </w:rPr>
              <w:t>25</w:t>
            </w:r>
          </w:p>
        </w:tc>
        <w:tc>
          <w:tcPr>
            <w:tcW w:w="1299" w:type="dxa"/>
            <w:shd w:val="clear" w:color="auto" w:fill="auto"/>
            <w:noWrap/>
          </w:tcPr>
          <w:p w14:paraId="48B58AF0" w14:textId="77777777" w:rsidR="002F1A26" w:rsidRPr="00EF5447" w:rsidRDefault="002F1A26" w:rsidP="00BD096F">
            <w:pPr>
              <w:pStyle w:val="TAC"/>
              <w:rPr>
                <w:rFonts w:eastAsia="MS Mincho"/>
              </w:rPr>
            </w:pPr>
            <w:r w:rsidRPr="00EF5447">
              <w:rPr>
                <w:rFonts w:cs="Arial"/>
              </w:rPr>
              <w:t>1850</w:t>
            </w:r>
          </w:p>
        </w:tc>
        <w:tc>
          <w:tcPr>
            <w:tcW w:w="700" w:type="dxa"/>
            <w:shd w:val="clear" w:color="auto" w:fill="auto"/>
          </w:tcPr>
          <w:p w14:paraId="779FE264"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4BBD01ED" w14:textId="77777777" w:rsidR="002F1A26" w:rsidRPr="00EF5447" w:rsidRDefault="002F1A26" w:rsidP="00BD096F">
            <w:pPr>
              <w:pStyle w:val="TAC"/>
            </w:pPr>
            <w:r w:rsidRPr="00EF5447">
              <w:rPr>
                <w:rFonts w:cs="Arial"/>
              </w:rPr>
              <w:t>N/A</w:t>
            </w:r>
          </w:p>
        </w:tc>
      </w:tr>
      <w:tr w:rsidR="002F1A26" w:rsidRPr="00EF5447" w14:paraId="662C03ED" w14:textId="77777777" w:rsidTr="00BD096F">
        <w:trPr>
          <w:trHeight w:val="54"/>
          <w:jc w:val="center"/>
        </w:trPr>
        <w:tc>
          <w:tcPr>
            <w:tcW w:w="2258" w:type="dxa"/>
            <w:tcBorders>
              <w:top w:val="nil"/>
              <w:bottom w:val="nil"/>
            </w:tcBorders>
            <w:shd w:val="clear" w:color="auto" w:fill="auto"/>
          </w:tcPr>
          <w:p w14:paraId="68C1E5B8" w14:textId="77777777" w:rsidR="002F1A26" w:rsidRPr="00EF5447" w:rsidRDefault="002F1A26" w:rsidP="00BD096F">
            <w:pPr>
              <w:pStyle w:val="TAC"/>
              <w:rPr>
                <w:rFonts w:eastAsia="MS Mincho"/>
              </w:rPr>
            </w:pPr>
          </w:p>
        </w:tc>
        <w:tc>
          <w:tcPr>
            <w:tcW w:w="867" w:type="dxa"/>
            <w:shd w:val="clear" w:color="auto" w:fill="auto"/>
          </w:tcPr>
          <w:p w14:paraId="7196C47E" w14:textId="77777777" w:rsidR="002F1A26" w:rsidRPr="00EF5447" w:rsidRDefault="002F1A26" w:rsidP="00BD096F">
            <w:pPr>
              <w:pStyle w:val="TAC"/>
              <w:rPr>
                <w:rFonts w:eastAsia="MS Mincho"/>
              </w:rPr>
            </w:pPr>
            <w:r w:rsidRPr="00EF5447">
              <w:rPr>
                <w:rFonts w:cs="Arial"/>
              </w:rPr>
              <w:t>n79</w:t>
            </w:r>
          </w:p>
        </w:tc>
        <w:tc>
          <w:tcPr>
            <w:tcW w:w="1066" w:type="dxa"/>
            <w:shd w:val="clear" w:color="auto" w:fill="auto"/>
            <w:noWrap/>
          </w:tcPr>
          <w:p w14:paraId="3FFD1141" w14:textId="77777777" w:rsidR="002F1A26" w:rsidRPr="00EF5447" w:rsidRDefault="002F1A26" w:rsidP="00BD096F">
            <w:pPr>
              <w:pStyle w:val="TAC"/>
              <w:rPr>
                <w:rFonts w:eastAsia="MS Mincho"/>
              </w:rPr>
            </w:pPr>
            <w:r w:rsidRPr="00EF5447">
              <w:rPr>
                <w:rFonts w:cs="Arial"/>
              </w:rPr>
              <w:t>4465</w:t>
            </w:r>
          </w:p>
        </w:tc>
        <w:tc>
          <w:tcPr>
            <w:tcW w:w="746" w:type="dxa"/>
            <w:shd w:val="clear" w:color="auto" w:fill="auto"/>
            <w:noWrap/>
          </w:tcPr>
          <w:p w14:paraId="6A8BD1A3" w14:textId="77777777" w:rsidR="002F1A26" w:rsidRPr="00EF5447" w:rsidRDefault="002F1A26" w:rsidP="00BD096F">
            <w:pPr>
              <w:pStyle w:val="TAC"/>
              <w:rPr>
                <w:rFonts w:eastAsia="MS Mincho"/>
              </w:rPr>
            </w:pPr>
            <w:r w:rsidRPr="00EF5447">
              <w:rPr>
                <w:rFonts w:cs="Arial"/>
                <w:lang w:eastAsia="zh-CN"/>
              </w:rPr>
              <w:t>40</w:t>
            </w:r>
          </w:p>
        </w:tc>
        <w:tc>
          <w:tcPr>
            <w:tcW w:w="877" w:type="dxa"/>
            <w:shd w:val="clear" w:color="auto" w:fill="auto"/>
            <w:noWrap/>
          </w:tcPr>
          <w:p w14:paraId="10F6510E" w14:textId="77777777" w:rsidR="002F1A26" w:rsidRPr="00EF5447" w:rsidRDefault="002F1A26" w:rsidP="00BD096F">
            <w:pPr>
              <w:pStyle w:val="TAC"/>
              <w:rPr>
                <w:rFonts w:eastAsia="MS Mincho"/>
              </w:rPr>
            </w:pPr>
            <w:r w:rsidRPr="00EF5447">
              <w:rPr>
                <w:rFonts w:cs="Arial"/>
                <w:lang w:eastAsia="zh-CN"/>
              </w:rPr>
              <w:t>216</w:t>
            </w:r>
          </w:p>
        </w:tc>
        <w:tc>
          <w:tcPr>
            <w:tcW w:w="1299" w:type="dxa"/>
            <w:shd w:val="clear" w:color="auto" w:fill="auto"/>
            <w:noWrap/>
          </w:tcPr>
          <w:p w14:paraId="54903CB5" w14:textId="77777777" w:rsidR="002F1A26" w:rsidRPr="00EF5447" w:rsidRDefault="002F1A26" w:rsidP="00BD096F">
            <w:pPr>
              <w:pStyle w:val="TAC"/>
              <w:rPr>
                <w:rFonts w:eastAsia="MS Mincho"/>
              </w:rPr>
            </w:pPr>
            <w:r w:rsidRPr="00EF5447">
              <w:rPr>
                <w:rFonts w:cs="Arial"/>
              </w:rPr>
              <w:t>4465</w:t>
            </w:r>
          </w:p>
        </w:tc>
        <w:tc>
          <w:tcPr>
            <w:tcW w:w="700" w:type="dxa"/>
            <w:shd w:val="clear" w:color="auto" w:fill="auto"/>
          </w:tcPr>
          <w:p w14:paraId="3C75D58E"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0F8E6E59" w14:textId="77777777" w:rsidR="002F1A26" w:rsidRPr="00EF5447" w:rsidRDefault="002F1A26" w:rsidP="00BD096F">
            <w:pPr>
              <w:pStyle w:val="TAC"/>
            </w:pPr>
            <w:r w:rsidRPr="00EF5447">
              <w:rPr>
                <w:rFonts w:cs="Arial"/>
              </w:rPr>
              <w:t>N/A</w:t>
            </w:r>
          </w:p>
        </w:tc>
      </w:tr>
      <w:tr w:rsidR="002F1A26" w:rsidRPr="00EF5447" w14:paraId="666911D6" w14:textId="77777777" w:rsidTr="00BD096F">
        <w:trPr>
          <w:trHeight w:val="54"/>
          <w:jc w:val="center"/>
        </w:trPr>
        <w:tc>
          <w:tcPr>
            <w:tcW w:w="2258" w:type="dxa"/>
            <w:tcBorders>
              <w:top w:val="nil"/>
              <w:bottom w:val="single" w:sz="4" w:space="0" w:color="auto"/>
            </w:tcBorders>
            <w:shd w:val="clear" w:color="auto" w:fill="auto"/>
          </w:tcPr>
          <w:p w14:paraId="419F92C2" w14:textId="77777777" w:rsidR="002F1A26" w:rsidRPr="00EF5447" w:rsidRDefault="002F1A26" w:rsidP="00BD096F">
            <w:pPr>
              <w:pStyle w:val="TAC"/>
              <w:rPr>
                <w:rFonts w:eastAsia="MS Mincho"/>
              </w:rPr>
            </w:pPr>
          </w:p>
        </w:tc>
        <w:tc>
          <w:tcPr>
            <w:tcW w:w="867" w:type="dxa"/>
            <w:shd w:val="clear" w:color="auto" w:fill="auto"/>
          </w:tcPr>
          <w:p w14:paraId="21CDF964" w14:textId="77777777" w:rsidR="002F1A26" w:rsidRPr="00EF5447" w:rsidRDefault="002F1A26" w:rsidP="00BD096F">
            <w:pPr>
              <w:pStyle w:val="TAC"/>
              <w:rPr>
                <w:rFonts w:eastAsia="MS Mincho"/>
              </w:rPr>
            </w:pPr>
            <w:r w:rsidRPr="00EF5447">
              <w:rPr>
                <w:rFonts w:cs="Arial"/>
              </w:rPr>
              <w:t>8</w:t>
            </w:r>
          </w:p>
        </w:tc>
        <w:tc>
          <w:tcPr>
            <w:tcW w:w="1066" w:type="dxa"/>
            <w:shd w:val="clear" w:color="auto" w:fill="auto"/>
            <w:noWrap/>
          </w:tcPr>
          <w:p w14:paraId="75E52DCB" w14:textId="77777777" w:rsidR="002F1A26" w:rsidRPr="00EF5447" w:rsidRDefault="002F1A26" w:rsidP="00BD096F">
            <w:pPr>
              <w:pStyle w:val="TAC"/>
              <w:rPr>
                <w:rFonts w:eastAsia="MS Mincho"/>
              </w:rPr>
            </w:pPr>
            <w:r w:rsidRPr="00EF5447">
              <w:rPr>
                <w:rFonts w:cs="Arial"/>
              </w:rPr>
              <w:t>910</w:t>
            </w:r>
          </w:p>
        </w:tc>
        <w:tc>
          <w:tcPr>
            <w:tcW w:w="746" w:type="dxa"/>
            <w:shd w:val="clear" w:color="auto" w:fill="auto"/>
            <w:noWrap/>
          </w:tcPr>
          <w:p w14:paraId="741AB4FC" w14:textId="77777777" w:rsidR="002F1A26" w:rsidRPr="00EF5447" w:rsidRDefault="002F1A26" w:rsidP="00BD096F">
            <w:pPr>
              <w:pStyle w:val="TAC"/>
              <w:rPr>
                <w:rFonts w:eastAsia="MS Mincho"/>
              </w:rPr>
            </w:pPr>
            <w:r w:rsidRPr="00EF5447">
              <w:rPr>
                <w:rFonts w:cs="Arial"/>
                <w:lang w:eastAsia="zh-CN"/>
              </w:rPr>
              <w:t>5</w:t>
            </w:r>
          </w:p>
        </w:tc>
        <w:tc>
          <w:tcPr>
            <w:tcW w:w="877" w:type="dxa"/>
            <w:shd w:val="clear" w:color="auto" w:fill="auto"/>
            <w:noWrap/>
          </w:tcPr>
          <w:p w14:paraId="3F9E2BA5" w14:textId="77777777" w:rsidR="002F1A26" w:rsidRPr="00EF5447" w:rsidRDefault="002F1A26" w:rsidP="00BD096F">
            <w:pPr>
              <w:pStyle w:val="TAC"/>
              <w:rPr>
                <w:rFonts w:eastAsia="MS Mincho"/>
              </w:rPr>
            </w:pPr>
            <w:r w:rsidRPr="00EF5447">
              <w:rPr>
                <w:rFonts w:cs="Arial"/>
                <w:lang w:eastAsia="zh-CN"/>
              </w:rPr>
              <w:t>25</w:t>
            </w:r>
          </w:p>
        </w:tc>
        <w:tc>
          <w:tcPr>
            <w:tcW w:w="1299" w:type="dxa"/>
            <w:shd w:val="clear" w:color="auto" w:fill="auto"/>
            <w:noWrap/>
          </w:tcPr>
          <w:p w14:paraId="31FD3BC6" w14:textId="77777777" w:rsidR="002F1A26" w:rsidRPr="00EF5447" w:rsidRDefault="002F1A26" w:rsidP="00BD096F">
            <w:pPr>
              <w:pStyle w:val="TAC"/>
              <w:rPr>
                <w:rFonts w:eastAsia="MS Mincho"/>
              </w:rPr>
            </w:pPr>
            <w:r w:rsidRPr="00EF5447">
              <w:rPr>
                <w:rFonts w:cs="Arial"/>
              </w:rPr>
              <w:t>955</w:t>
            </w:r>
          </w:p>
        </w:tc>
        <w:tc>
          <w:tcPr>
            <w:tcW w:w="700" w:type="dxa"/>
            <w:shd w:val="clear" w:color="auto" w:fill="auto"/>
          </w:tcPr>
          <w:p w14:paraId="5AEAE4CF" w14:textId="77777777" w:rsidR="002F1A26" w:rsidRPr="00EF5447" w:rsidRDefault="002F1A26" w:rsidP="00BD096F">
            <w:pPr>
              <w:pStyle w:val="TAC"/>
              <w:rPr>
                <w:rFonts w:eastAsia="Malgun Gothic"/>
                <w:lang w:eastAsia="ko-KR"/>
              </w:rPr>
            </w:pPr>
            <w:r w:rsidRPr="00EF5447">
              <w:rPr>
                <w:rFonts w:cs="Arial"/>
              </w:rPr>
              <w:t>15.3</w:t>
            </w:r>
          </w:p>
        </w:tc>
        <w:tc>
          <w:tcPr>
            <w:tcW w:w="1248" w:type="dxa"/>
            <w:shd w:val="clear" w:color="auto" w:fill="auto"/>
          </w:tcPr>
          <w:p w14:paraId="0058B6CA" w14:textId="77777777" w:rsidR="002F1A26" w:rsidRPr="00EF5447" w:rsidRDefault="002F1A26" w:rsidP="00BD096F">
            <w:pPr>
              <w:pStyle w:val="TAC"/>
            </w:pPr>
            <w:r w:rsidRPr="00EF5447">
              <w:rPr>
                <w:rFonts w:cs="Arial"/>
              </w:rPr>
              <w:t>IMD3</w:t>
            </w:r>
          </w:p>
        </w:tc>
      </w:tr>
      <w:tr w:rsidR="002F1A26" w:rsidRPr="00EF5447" w14:paraId="1AB056FC" w14:textId="77777777" w:rsidTr="00BD096F">
        <w:trPr>
          <w:trHeight w:val="54"/>
          <w:jc w:val="center"/>
        </w:trPr>
        <w:tc>
          <w:tcPr>
            <w:tcW w:w="2258" w:type="dxa"/>
            <w:tcBorders>
              <w:bottom w:val="nil"/>
            </w:tcBorders>
            <w:shd w:val="clear" w:color="auto" w:fill="auto"/>
          </w:tcPr>
          <w:p w14:paraId="67DE3042" w14:textId="77777777" w:rsidR="002F1A26" w:rsidRPr="00EF5447" w:rsidRDefault="002F1A26" w:rsidP="00BD096F">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1EE4352" w14:textId="77777777" w:rsidR="002F1A26" w:rsidRPr="00EF5447" w:rsidRDefault="002F1A26" w:rsidP="00BD096F">
            <w:pPr>
              <w:pStyle w:val="TAC"/>
              <w:rPr>
                <w:rFonts w:eastAsia="MS Mincho"/>
              </w:rPr>
            </w:pPr>
            <w:r w:rsidRPr="00EF5447">
              <w:rPr>
                <w:rFonts w:cs="Arial"/>
              </w:rPr>
              <w:t>8</w:t>
            </w:r>
          </w:p>
        </w:tc>
        <w:tc>
          <w:tcPr>
            <w:tcW w:w="1066" w:type="dxa"/>
            <w:shd w:val="clear" w:color="auto" w:fill="auto"/>
            <w:noWrap/>
          </w:tcPr>
          <w:p w14:paraId="3C99777B" w14:textId="77777777" w:rsidR="002F1A26" w:rsidRPr="00EF5447" w:rsidRDefault="002F1A26" w:rsidP="00BD096F">
            <w:pPr>
              <w:pStyle w:val="TAC"/>
              <w:rPr>
                <w:rFonts w:eastAsia="MS Mincho"/>
              </w:rPr>
            </w:pPr>
            <w:r w:rsidRPr="00EF5447">
              <w:rPr>
                <w:rFonts w:cs="Arial"/>
              </w:rPr>
              <w:t>910</w:t>
            </w:r>
          </w:p>
        </w:tc>
        <w:tc>
          <w:tcPr>
            <w:tcW w:w="746" w:type="dxa"/>
            <w:shd w:val="clear" w:color="auto" w:fill="auto"/>
            <w:noWrap/>
          </w:tcPr>
          <w:p w14:paraId="66898997" w14:textId="77777777" w:rsidR="002F1A26" w:rsidRPr="00EF5447" w:rsidRDefault="002F1A26" w:rsidP="00BD096F">
            <w:pPr>
              <w:pStyle w:val="TAC"/>
              <w:rPr>
                <w:rFonts w:eastAsia="MS Mincho"/>
              </w:rPr>
            </w:pPr>
            <w:r w:rsidRPr="00EF5447">
              <w:rPr>
                <w:rFonts w:cs="Arial"/>
                <w:lang w:eastAsia="zh-CN"/>
              </w:rPr>
              <w:t>5</w:t>
            </w:r>
          </w:p>
        </w:tc>
        <w:tc>
          <w:tcPr>
            <w:tcW w:w="877" w:type="dxa"/>
            <w:shd w:val="clear" w:color="auto" w:fill="auto"/>
            <w:noWrap/>
          </w:tcPr>
          <w:p w14:paraId="457052E0" w14:textId="77777777" w:rsidR="002F1A26" w:rsidRPr="00EF5447" w:rsidRDefault="002F1A26" w:rsidP="00BD096F">
            <w:pPr>
              <w:pStyle w:val="TAC"/>
              <w:rPr>
                <w:rFonts w:eastAsia="MS Mincho"/>
              </w:rPr>
            </w:pPr>
            <w:r w:rsidRPr="00EF5447">
              <w:rPr>
                <w:rFonts w:cs="Arial"/>
                <w:lang w:eastAsia="zh-CN"/>
              </w:rPr>
              <w:t>25</w:t>
            </w:r>
          </w:p>
        </w:tc>
        <w:tc>
          <w:tcPr>
            <w:tcW w:w="1299" w:type="dxa"/>
            <w:shd w:val="clear" w:color="auto" w:fill="auto"/>
            <w:noWrap/>
          </w:tcPr>
          <w:p w14:paraId="0128403C" w14:textId="77777777" w:rsidR="002F1A26" w:rsidRPr="00EF5447" w:rsidRDefault="002F1A26" w:rsidP="00BD096F">
            <w:pPr>
              <w:pStyle w:val="TAC"/>
              <w:rPr>
                <w:rFonts w:eastAsia="MS Mincho"/>
              </w:rPr>
            </w:pPr>
            <w:r w:rsidRPr="00EF5447">
              <w:rPr>
                <w:rFonts w:cs="Arial"/>
              </w:rPr>
              <w:t>955</w:t>
            </w:r>
          </w:p>
        </w:tc>
        <w:tc>
          <w:tcPr>
            <w:tcW w:w="700" w:type="dxa"/>
            <w:shd w:val="clear" w:color="auto" w:fill="auto"/>
          </w:tcPr>
          <w:p w14:paraId="0034DDA5"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0727BDFD" w14:textId="77777777" w:rsidR="002F1A26" w:rsidRPr="00EF5447" w:rsidRDefault="002F1A26" w:rsidP="00BD096F">
            <w:pPr>
              <w:pStyle w:val="TAC"/>
            </w:pPr>
            <w:r w:rsidRPr="00EF5447">
              <w:rPr>
                <w:rFonts w:cs="Arial"/>
              </w:rPr>
              <w:t>N/A</w:t>
            </w:r>
          </w:p>
        </w:tc>
      </w:tr>
      <w:tr w:rsidR="002F1A26" w:rsidRPr="00EF5447" w14:paraId="74BAE199" w14:textId="77777777" w:rsidTr="00BD096F">
        <w:trPr>
          <w:trHeight w:val="54"/>
          <w:jc w:val="center"/>
        </w:trPr>
        <w:tc>
          <w:tcPr>
            <w:tcW w:w="2258" w:type="dxa"/>
            <w:tcBorders>
              <w:top w:val="nil"/>
              <w:bottom w:val="nil"/>
            </w:tcBorders>
            <w:shd w:val="clear" w:color="auto" w:fill="auto"/>
          </w:tcPr>
          <w:p w14:paraId="7A05B4DF" w14:textId="77777777" w:rsidR="002F1A26" w:rsidRPr="00EF5447" w:rsidRDefault="002F1A26" w:rsidP="00BD096F">
            <w:pPr>
              <w:pStyle w:val="TAC"/>
              <w:rPr>
                <w:rFonts w:eastAsia="MS Mincho"/>
              </w:rPr>
            </w:pPr>
          </w:p>
        </w:tc>
        <w:tc>
          <w:tcPr>
            <w:tcW w:w="867" w:type="dxa"/>
            <w:shd w:val="clear" w:color="auto" w:fill="auto"/>
          </w:tcPr>
          <w:p w14:paraId="47F8B91C" w14:textId="77777777" w:rsidR="002F1A26" w:rsidRPr="00EF5447" w:rsidRDefault="002F1A26" w:rsidP="00BD096F">
            <w:pPr>
              <w:pStyle w:val="TAC"/>
              <w:rPr>
                <w:rFonts w:eastAsia="MS Mincho"/>
              </w:rPr>
            </w:pPr>
            <w:r w:rsidRPr="00EF5447">
              <w:rPr>
                <w:rFonts w:cs="Arial"/>
              </w:rPr>
              <w:t>n79</w:t>
            </w:r>
          </w:p>
        </w:tc>
        <w:tc>
          <w:tcPr>
            <w:tcW w:w="1066" w:type="dxa"/>
            <w:shd w:val="clear" w:color="auto" w:fill="auto"/>
            <w:noWrap/>
          </w:tcPr>
          <w:p w14:paraId="2BE248CE" w14:textId="77777777" w:rsidR="002F1A26" w:rsidRPr="00EF5447" w:rsidRDefault="002F1A26" w:rsidP="00BD096F">
            <w:pPr>
              <w:pStyle w:val="TAC"/>
              <w:rPr>
                <w:rFonts w:eastAsia="MS Mincho"/>
              </w:rPr>
            </w:pPr>
            <w:r w:rsidRPr="00EF5447">
              <w:rPr>
                <w:rFonts w:cs="Arial"/>
              </w:rPr>
              <w:t>4580</w:t>
            </w:r>
          </w:p>
        </w:tc>
        <w:tc>
          <w:tcPr>
            <w:tcW w:w="746" w:type="dxa"/>
            <w:shd w:val="clear" w:color="auto" w:fill="auto"/>
            <w:noWrap/>
          </w:tcPr>
          <w:p w14:paraId="230FD450" w14:textId="77777777" w:rsidR="002F1A26" w:rsidRPr="00EF5447" w:rsidRDefault="002F1A26" w:rsidP="00BD096F">
            <w:pPr>
              <w:pStyle w:val="TAC"/>
              <w:rPr>
                <w:rFonts w:eastAsia="MS Mincho"/>
              </w:rPr>
            </w:pPr>
            <w:r w:rsidRPr="00EF5447">
              <w:rPr>
                <w:rFonts w:cs="Arial"/>
                <w:lang w:eastAsia="zh-CN"/>
              </w:rPr>
              <w:t>40</w:t>
            </w:r>
          </w:p>
        </w:tc>
        <w:tc>
          <w:tcPr>
            <w:tcW w:w="877" w:type="dxa"/>
            <w:shd w:val="clear" w:color="auto" w:fill="auto"/>
            <w:noWrap/>
          </w:tcPr>
          <w:p w14:paraId="3150D3DC" w14:textId="77777777" w:rsidR="002F1A26" w:rsidRPr="00EF5447" w:rsidRDefault="002F1A26" w:rsidP="00BD096F">
            <w:pPr>
              <w:pStyle w:val="TAC"/>
              <w:rPr>
                <w:rFonts w:eastAsia="MS Mincho"/>
              </w:rPr>
            </w:pPr>
            <w:r w:rsidRPr="00EF5447">
              <w:rPr>
                <w:rFonts w:cs="Arial"/>
                <w:lang w:eastAsia="zh-CN"/>
              </w:rPr>
              <w:t>216</w:t>
            </w:r>
          </w:p>
        </w:tc>
        <w:tc>
          <w:tcPr>
            <w:tcW w:w="1299" w:type="dxa"/>
            <w:shd w:val="clear" w:color="auto" w:fill="auto"/>
            <w:noWrap/>
          </w:tcPr>
          <w:p w14:paraId="04DC6DC0" w14:textId="77777777" w:rsidR="002F1A26" w:rsidRPr="00EF5447" w:rsidRDefault="002F1A26" w:rsidP="00BD096F">
            <w:pPr>
              <w:pStyle w:val="TAC"/>
              <w:rPr>
                <w:rFonts w:eastAsia="MS Mincho"/>
              </w:rPr>
            </w:pPr>
            <w:r w:rsidRPr="00EF5447">
              <w:rPr>
                <w:rFonts w:cs="Arial"/>
              </w:rPr>
              <w:t>4580</w:t>
            </w:r>
          </w:p>
        </w:tc>
        <w:tc>
          <w:tcPr>
            <w:tcW w:w="700" w:type="dxa"/>
            <w:shd w:val="clear" w:color="auto" w:fill="auto"/>
          </w:tcPr>
          <w:p w14:paraId="176B1586"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0225870E" w14:textId="77777777" w:rsidR="002F1A26" w:rsidRPr="00EF5447" w:rsidRDefault="002F1A26" w:rsidP="00BD096F">
            <w:pPr>
              <w:pStyle w:val="TAC"/>
            </w:pPr>
            <w:r w:rsidRPr="00EF5447">
              <w:rPr>
                <w:rFonts w:cs="Arial"/>
              </w:rPr>
              <w:t>N/A</w:t>
            </w:r>
          </w:p>
        </w:tc>
      </w:tr>
      <w:tr w:rsidR="002F1A26" w:rsidRPr="00EF5447" w14:paraId="30702A03" w14:textId="77777777" w:rsidTr="00BD096F">
        <w:trPr>
          <w:trHeight w:val="54"/>
          <w:jc w:val="center"/>
        </w:trPr>
        <w:tc>
          <w:tcPr>
            <w:tcW w:w="2258" w:type="dxa"/>
            <w:tcBorders>
              <w:top w:val="nil"/>
              <w:bottom w:val="single" w:sz="4" w:space="0" w:color="auto"/>
            </w:tcBorders>
            <w:shd w:val="clear" w:color="auto" w:fill="auto"/>
          </w:tcPr>
          <w:p w14:paraId="406DAFA8" w14:textId="77777777" w:rsidR="002F1A26" w:rsidRPr="00EF5447" w:rsidRDefault="002F1A26" w:rsidP="00BD096F">
            <w:pPr>
              <w:pStyle w:val="TAC"/>
              <w:rPr>
                <w:rFonts w:eastAsia="MS Mincho"/>
              </w:rPr>
            </w:pPr>
          </w:p>
        </w:tc>
        <w:tc>
          <w:tcPr>
            <w:tcW w:w="867" w:type="dxa"/>
            <w:shd w:val="clear" w:color="auto" w:fill="auto"/>
          </w:tcPr>
          <w:p w14:paraId="4AF8A15D" w14:textId="77777777" w:rsidR="002F1A26" w:rsidRPr="00EF5447" w:rsidRDefault="002F1A26" w:rsidP="00BD096F">
            <w:pPr>
              <w:pStyle w:val="TAC"/>
              <w:rPr>
                <w:rFonts w:eastAsia="MS Mincho"/>
              </w:rPr>
            </w:pPr>
            <w:r w:rsidRPr="00EF5447">
              <w:rPr>
                <w:rFonts w:cs="Arial"/>
              </w:rPr>
              <w:t>3</w:t>
            </w:r>
          </w:p>
        </w:tc>
        <w:tc>
          <w:tcPr>
            <w:tcW w:w="1066" w:type="dxa"/>
            <w:shd w:val="clear" w:color="auto" w:fill="auto"/>
            <w:noWrap/>
          </w:tcPr>
          <w:p w14:paraId="3F5344C0" w14:textId="77777777" w:rsidR="002F1A26" w:rsidRPr="00EF5447" w:rsidRDefault="002F1A26" w:rsidP="00BD096F">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78815D07" w14:textId="77777777" w:rsidR="002F1A26" w:rsidRPr="00EF5447" w:rsidRDefault="002F1A26" w:rsidP="00BD096F">
            <w:pPr>
              <w:pStyle w:val="TAC"/>
              <w:rPr>
                <w:rFonts w:eastAsia="MS Mincho"/>
              </w:rPr>
            </w:pPr>
            <w:r w:rsidRPr="00EF5447">
              <w:rPr>
                <w:rFonts w:cs="Arial"/>
                <w:lang w:eastAsia="zh-CN"/>
              </w:rPr>
              <w:t>5</w:t>
            </w:r>
          </w:p>
        </w:tc>
        <w:tc>
          <w:tcPr>
            <w:tcW w:w="877" w:type="dxa"/>
            <w:shd w:val="clear" w:color="auto" w:fill="auto"/>
            <w:noWrap/>
          </w:tcPr>
          <w:p w14:paraId="15DAC93C" w14:textId="77777777" w:rsidR="002F1A26" w:rsidRPr="00EF5447" w:rsidRDefault="002F1A26" w:rsidP="00BD096F">
            <w:pPr>
              <w:pStyle w:val="TAC"/>
              <w:rPr>
                <w:rFonts w:eastAsia="MS Mincho"/>
              </w:rPr>
            </w:pPr>
            <w:r w:rsidRPr="00EF5447">
              <w:rPr>
                <w:rFonts w:cs="Arial"/>
                <w:lang w:eastAsia="zh-CN"/>
              </w:rPr>
              <w:t>25</w:t>
            </w:r>
          </w:p>
        </w:tc>
        <w:tc>
          <w:tcPr>
            <w:tcW w:w="1299" w:type="dxa"/>
            <w:shd w:val="clear" w:color="auto" w:fill="auto"/>
            <w:noWrap/>
          </w:tcPr>
          <w:p w14:paraId="0566C7A9" w14:textId="77777777" w:rsidR="002F1A26" w:rsidRPr="00EF5447" w:rsidRDefault="002F1A26" w:rsidP="00BD096F">
            <w:pPr>
              <w:pStyle w:val="TAC"/>
              <w:rPr>
                <w:rFonts w:eastAsia="MS Mincho"/>
              </w:rPr>
            </w:pPr>
            <w:r w:rsidRPr="00EF5447">
              <w:rPr>
                <w:rFonts w:cs="Arial"/>
              </w:rPr>
              <w:t>1850</w:t>
            </w:r>
          </w:p>
        </w:tc>
        <w:tc>
          <w:tcPr>
            <w:tcW w:w="700" w:type="dxa"/>
            <w:shd w:val="clear" w:color="auto" w:fill="auto"/>
          </w:tcPr>
          <w:p w14:paraId="53064F19" w14:textId="77777777" w:rsidR="002F1A26" w:rsidRPr="00EF5447" w:rsidRDefault="002F1A26" w:rsidP="00BD096F">
            <w:pPr>
              <w:pStyle w:val="TAC"/>
              <w:rPr>
                <w:rFonts w:eastAsia="Malgun Gothic"/>
                <w:lang w:eastAsia="ko-KR"/>
              </w:rPr>
            </w:pPr>
            <w:r w:rsidRPr="00EF5447">
              <w:rPr>
                <w:rFonts w:cs="Arial"/>
              </w:rPr>
              <w:t>8.8</w:t>
            </w:r>
          </w:p>
        </w:tc>
        <w:tc>
          <w:tcPr>
            <w:tcW w:w="1248" w:type="dxa"/>
            <w:shd w:val="clear" w:color="auto" w:fill="auto"/>
          </w:tcPr>
          <w:p w14:paraId="34154E78" w14:textId="77777777" w:rsidR="002F1A26" w:rsidRPr="00EF5447" w:rsidRDefault="002F1A26" w:rsidP="00BD096F">
            <w:pPr>
              <w:pStyle w:val="TAC"/>
            </w:pPr>
            <w:r w:rsidRPr="00EF5447">
              <w:rPr>
                <w:rFonts w:cs="Arial"/>
              </w:rPr>
              <w:t>IMD4</w:t>
            </w:r>
          </w:p>
        </w:tc>
      </w:tr>
      <w:tr w:rsidR="002F1A26" w:rsidRPr="00EF5447" w14:paraId="023EFD1F" w14:textId="77777777" w:rsidTr="00BD096F">
        <w:trPr>
          <w:trHeight w:val="54"/>
          <w:jc w:val="center"/>
        </w:trPr>
        <w:tc>
          <w:tcPr>
            <w:tcW w:w="2258" w:type="dxa"/>
            <w:tcBorders>
              <w:bottom w:val="nil"/>
            </w:tcBorders>
            <w:shd w:val="clear" w:color="auto" w:fill="auto"/>
          </w:tcPr>
          <w:p w14:paraId="5A087574" w14:textId="77777777" w:rsidR="002F1A26" w:rsidRPr="00EF5447" w:rsidRDefault="002F1A26" w:rsidP="00BD096F">
            <w:pPr>
              <w:pStyle w:val="TAC"/>
              <w:rPr>
                <w:lang w:eastAsia="ko-KR"/>
              </w:rPr>
            </w:pPr>
            <w:r w:rsidRPr="00EF5447">
              <w:rPr>
                <w:lang w:eastAsia="ko-KR"/>
              </w:rPr>
              <w:t>DC_3A_n7A-n78A</w:t>
            </w:r>
          </w:p>
          <w:p w14:paraId="118EBE1B" w14:textId="77777777" w:rsidR="002F1A26" w:rsidRPr="00EF5447" w:rsidRDefault="002F1A26" w:rsidP="00BD096F">
            <w:pPr>
              <w:pStyle w:val="TAC"/>
              <w:rPr>
                <w:lang w:eastAsia="ko-KR"/>
              </w:rPr>
            </w:pPr>
            <w:r w:rsidRPr="00EF5447">
              <w:rPr>
                <w:lang w:eastAsia="ko-KR"/>
              </w:rPr>
              <w:t>DC_3A_n7B-n78A</w:t>
            </w:r>
          </w:p>
          <w:p w14:paraId="2C1FD8EB" w14:textId="77777777" w:rsidR="002F1A26" w:rsidRPr="00EF5447" w:rsidRDefault="002F1A26" w:rsidP="00BD096F">
            <w:pPr>
              <w:pStyle w:val="TAC"/>
              <w:rPr>
                <w:lang w:eastAsia="ko-KR"/>
              </w:rPr>
            </w:pPr>
            <w:r w:rsidRPr="00EF5447">
              <w:rPr>
                <w:lang w:eastAsia="ko-KR"/>
              </w:rPr>
              <w:t>DC_3C_n7A-n78A</w:t>
            </w:r>
          </w:p>
          <w:p w14:paraId="5CD1714E" w14:textId="77777777" w:rsidR="002F1A26" w:rsidRPr="00EF5447" w:rsidRDefault="002F1A26" w:rsidP="00BD096F">
            <w:pPr>
              <w:pStyle w:val="TAC"/>
              <w:rPr>
                <w:rFonts w:eastAsia="MS Mincho"/>
              </w:rPr>
            </w:pPr>
            <w:r w:rsidRPr="00EF5447">
              <w:rPr>
                <w:lang w:eastAsia="ko-KR"/>
              </w:rPr>
              <w:t>DC_3C_n7B-n78A</w:t>
            </w:r>
          </w:p>
        </w:tc>
        <w:tc>
          <w:tcPr>
            <w:tcW w:w="867" w:type="dxa"/>
            <w:shd w:val="clear" w:color="auto" w:fill="auto"/>
          </w:tcPr>
          <w:p w14:paraId="69F4B78B" w14:textId="77777777" w:rsidR="002F1A26" w:rsidRPr="00EF5447" w:rsidRDefault="002F1A26" w:rsidP="00BD096F">
            <w:pPr>
              <w:pStyle w:val="TAC"/>
              <w:rPr>
                <w:rFonts w:eastAsia="MS Mincho"/>
              </w:rPr>
            </w:pPr>
            <w:r w:rsidRPr="00EF5447">
              <w:rPr>
                <w:rFonts w:cs="Arial"/>
                <w:lang w:eastAsia="ko-KR"/>
              </w:rPr>
              <w:t>3</w:t>
            </w:r>
          </w:p>
        </w:tc>
        <w:tc>
          <w:tcPr>
            <w:tcW w:w="1066" w:type="dxa"/>
            <w:shd w:val="clear" w:color="auto" w:fill="auto"/>
            <w:noWrap/>
          </w:tcPr>
          <w:p w14:paraId="6C323326" w14:textId="77777777" w:rsidR="002F1A26" w:rsidRPr="00EF5447" w:rsidRDefault="002F1A26" w:rsidP="00BD096F">
            <w:pPr>
              <w:pStyle w:val="TAC"/>
              <w:rPr>
                <w:rFonts w:eastAsia="MS Mincho"/>
              </w:rPr>
            </w:pPr>
            <w:r w:rsidRPr="00EF5447">
              <w:rPr>
                <w:rFonts w:cs="Arial"/>
                <w:lang w:eastAsia="ko-KR"/>
              </w:rPr>
              <w:t>1730</w:t>
            </w:r>
          </w:p>
        </w:tc>
        <w:tc>
          <w:tcPr>
            <w:tcW w:w="746" w:type="dxa"/>
            <w:shd w:val="clear" w:color="auto" w:fill="auto"/>
            <w:noWrap/>
          </w:tcPr>
          <w:p w14:paraId="5CE128F9" w14:textId="77777777" w:rsidR="002F1A26" w:rsidRPr="00EF5447" w:rsidRDefault="002F1A26" w:rsidP="00BD096F">
            <w:pPr>
              <w:pStyle w:val="TAC"/>
              <w:rPr>
                <w:rFonts w:eastAsia="MS Mincho"/>
              </w:rPr>
            </w:pPr>
            <w:r w:rsidRPr="00EF5447">
              <w:rPr>
                <w:rFonts w:cs="Arial"/>
                <w:lang w:eastAsia="ko-KR"/>
              </w:rPr>
              <w:t>5</w:t>
            </w:r>
          </w:p>
        </w:tc>
        <w:tc>
          <w:tcPr>
            <w:tcW w:w="877" w:type="dxa"/>
            <w:shd w:val="clear" w:color="auto" w:fill="auto"/>
            <w:noWrap/>
          </w:tcPr>
          <w:p w14:paraId="44EDAF26" w14:textId="77777777" w:rsidR="002F1A26" w:rsidRPr="00EF5447" w:rsidRDefault="002F1A26" w:rsidP="00BD096F">
            <w:pPr>
              <w:pStyle w:val="TAC"/>
              <w:rPr>
                <w:rFonts w:eastAsia="MS Mincho"/>
              </w:rPr>
            </w:pPr>
            <w:r w:rsidRPr="00EF5447">
              <w:rPr>
                <w:rFonts w:cs="Arial"/>
                <w:lang w:eastAsia="ko-KR"/>
              </w:rPr>
              <w:t>25</w:t>
            </w:r>
          </w:p>
        </w:tc>
        <w:tc>
          <w:tcPr>
            <w:tcW w:w="1299" w:type="dxa"/>
            <w:shd w:val="clear" w:color="auto" w:fill="auto"/>
            <w:noWrap/>
          </w:tcPr>
          <w:p w14:paraId="6D6524B6" w14:textId="77777777" w:rsidR="002F1A26" w:rsidRPr="00EF5447" w:rsidRDefault="002F1A26" w:rsidP="00BD096F">
            <w:pPr>
              <w:pStyle w:val="TAC"/>
              <w:rPr>
                <w:rFonts w:eastAsia="MS Mincho"/>
              </w:rPr>
            </w:pPr>
            <w:r w:rsidRPr="00EF5447">
              <w:rPr>
                <w:rFonts w:cs="Arial"/>
                <w:lang w:eastAsia="ko-KR"/>
              </w:rPr>
              <w:t>1825</w:t>
            </w:r>
          </w:p>
        </w:tc>
        <w:tc>
          <w:tcPr>
            <w:tcW w:w="700" w:type="dxa"/>
            <w:shd w:val="clear" w:color="auto" w:fill="auto"/>
          </w:tcPr>
          <w:p w14:paraId="5C3E4723" w14:textId="77777777" w:rsidR="002F1A26" w:rsidRPr="00EF5447" w:rsidRDefault="002F1A26" w:rsidP="00BD096F">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C3BEEA4" w14:textId="77777777" w:rsidR="002F1A26" w:rsidRPr="00EF5447" w:rsidRDefault="002F1A26" w:rsidP="00BD096F">
            <w:pPr>
              <w:pStyle w:val="TAC"/>
            </w:pPr>
            <w:r w:rsidRPr="00EF5447">
              <w:rPr>
                <w:rFonts w:cs="Arial"/>
                <w:kern w:val="2"/>
                <w:szCs w:val="24"/>
                <w:lang w:eastAsia="ko-KR"/>
              </w:rPr>
              <w:t>N/A</w:t>
            </w:r>
          </w:p>
        </w:tc>
      </w:tr>
      <w:tr w:rsidR="002F1A26" w:rsidRPr="00EF5447" w14:paraId="6C154E67" w14:textId="77777777" w:rsidTr="00BD096F">
        <w:trPr>
          <w:trHeight w:val="54"/>
          <w:jc w:val="center"/>
        </w:trPr>
        <w:tc>
          <w:tcPr>
            <w:tcW w:w="2258" w:type="dxa"/>
            <w:tcBorders>
              <w:top w:val="nil"/>
              <w:bottom w:val="nil"/>
            </w:tcBorders>
            <w:shd w:val="clear" w:color="auto" w:fill="auto"/>
          </w:tcPr>
          <w:p w14:paraId="4581452F" w14:textId="77777777" w:rsidR="002F1A26" w:rsidRPr="00EF5447" w:rsidRDefault="002F1A26" w:rsidP="00BD096F">
            <w:pPr>
              <w:pStyle w:val="TAC"/>
              <w:rPr>
                <w:rFonts w:eastAsia="MS Mincho"/>
              </w:rPr>
            </w:pPr>
          </w:p>
        </w:tc>
        <w:tc>
          <w:tcPr>
            <w:tcW w:w="867" w:type="dxa"/>
            <w:shd w:val="clear" w:color="auto" w:fill="auto"/>
          </w:tcPr>
          <w:p w14:paraId="0B47FB64" w14:textId="77777777" w:rsidR="002F1A26" w:rsidRPr="00EF5447" w:rsidRDefault="002F1A26" w:rsidP="00BD096F">
            <w:pPr>
              <w:pStyle w:val="TAC"/>
              <w:rPr>
                <w:rFonts w:eastAsia="MS Mincho"/>
              </w:rPr>
            </w:pPr>
            <w:r w:rsidRPr="00EF5447">
              <w:rPr>
                <w:rFonts w:cs="Arial"/>
                <w:lang w:eastAsia="ko-KR"/>
              </w:rPr>
              <w:t>n7</w:t>
            </w:r>
          </w:p>
        </w:tc>
        <w:tc>
          <w:tcPr>
            <w:tcW w:w="1066" w:type="dxa"/>
            <w:shd w:val="clear" w:color="auto" w:fill="auto"/>
            <w:noWrap/>
          </w:tcPr>
          <w:p w14:paraId="6383D13D" w14:textId="77777777" w:rsidR="002F1A26" w:rsidRPr="00EF5447" w:rsidRDefault="002F1A26" w:rsidP="00BD096F">
            <w:pPr>
              <w:pStyle w:val="TAC"/>
              <w:rPr>
                <w:rFonts w:eastAsia="MS Mincho"/>
              </w:rPr>
            </w:pPr>
            <w:r w:rsidRPr="00EF5447">
              <w:rPr>
                <w:rFonts w:cs="Arial"/>
                <w:lang w:eastAsia="ko-KR"/>
              </w:rPr>
              <w:t>2560</w:t>
            </w:r>
          </w:p>
        </w:tc>
        <w:tc>
          <w:tcPr>
            <w:tcW w:w="746" w:type="dxa"/>
            <w:shd w:val="clear" w:color="auto" w:fill="auto"/>
            <w:noWrap/>
          </w:tcPr>
          <w:p w14:paraId="52FF0DEA" w14:textId="77777777" w:rsidR="002F1A26" w:rsidRPr="00EF5447" w:rsidRDefault="002F1A26" w:rsidP="00BD096F">
            <w:pPr>
              <w:pStyle w:val="TAC"/>
              <w:rPr>
                <w:rFonts w:eastAsia="MS Mincho"/>
              </w:rPr>
            </w:pPr>
            <w:r w:rsidRPr="00EF5447">
              <w:rPr>
                <w:rFonts w:cs="Arial"/>
                <w:lang w:eastAsia="ko-KR"/>
              </w:rPr>
              <w:t>5</w:t>
            </w:r>
          </w:p>
        </w:tc>
        <w:tc>
          <w:tcPr>
            <w:tcW w:w="877" w:type="dxa"/>
            <w:shd w:val="clear" w:color="auto" w:fill="auto"/>
            <w:noWrap/>
          </w:tcPr>
          <w:p w14:paraId="1DC5B469" w14:textId="77777777" w:rsidR="002F1A26" w:rsidRPr="00EF5447" w:rsidRDefault="002F1A26" w:rsidP="00BD096F">
            <w:pPr>
              <w:pStyle w:val="TAC"/>
              <w:rPr>
                <w:rFonts w:eastAsia="MS Mincho"/>
              </w:rPr>
            </w:pPr>
            <w:r w:rsidRPr="00EF5447">
              <w:rPr>
                <w:rFonts w:cs="Arial"/>
                <w:lang w:eastAsia="ko-KR"/>
              </w:rPr>
              <w:t>25</w:t>
            </w:r>
          </w:p>
        </w:tc>
        <w:tc>
          <w:tcPr>
            <w:tcW w:w="1299" w:type="dxa"/>
            <w:shd w:val="clear" w:color="auto" w:fill="auto"/>
            <w:noWrap/>
          </w:tcPr>
          <w:p w14:paraId="44A6D0EC" w14:textId="77777777" w:rsidR="002F1A26" w:rsidRPr="00EF5447" w:rsidRDefault="002F1A26" w:rsidP="00BD096F">
            <w:pPr>
              <w:pStyle w:val="TAC"/>
              <w:rPr>
                <w:rFonts w:eastAsia="MS Mincho"/>
              </w:rPr>
            </w:pPr>
            <w:r w:rsidRPr="00EF5447">
              <w:rPr>
                <w:rFonts w:cs="Arial"/>
                <w:lang w:eastAsia="ko-KR"/>
              </w:rPr>
              <w:t>2680</w:t>
            </w:r>
          </w:p>
        </w:tc>
        <w:tc>
          <w:tcPr>
            <w:tcW w:w="700" w:type="dxa"/>
            <w:shd w:val="clear" w:color="auto" w:fill="auto"/>
          </w:tcPr>
          <w:p w14:paraId="4EA9D117" w14:textId="77777777" w:rsidR="002F1A26" w:rsidRPr="00EF5447" w:rsidRDefault="002F1A26" w:rsidP="00BD096F">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63C733A6" w14:textId="77777777" w:rsidR="002F1A26" w:rsidRPr="00EF5447" w:rsidRDefault="002F1A26" w:rsidP="00BD096F">
            <w:pPr>
              <w:pStyle w:val="TAC"/>
            </w:pPr>
            <w:r w:rsidRPr="00EF5447">
              <w:rPr>
                <w:rFonts w:cs="Arial"/>
                <w:kern w:val="2"/>
                <w:szCs w:val="24"/>
                <w:lang w:eastAsia="ko-KR"/>
              </w:rPr>
              <w:t>N/A</w:t>
            </w:r>
          </w:p>
        </w:tc>
      </w:tr>
      <w:tr w:rsidR="002F1A26" w:rsidRPr="00EF5447" w14:paraId="1F58AEB4" w14:textId="77777777" w:rsidTr="00BD096F">
        <w:trPr>
          <w:trHeight w:val="54"/>
          <w:jc w:val="center"/>
        </w:trPr>
        <w:tc>
          <w:tcPr>
            <w:tcW w:w="2258" w:type="dxa"/>
            <w:tcBorders>
              <w:top w:val="nil"/>
              <w:bottom w:val="single" w:sz="4" w:space="0" w:color="auto"/>
            </w:tcBorders>
            <w:shd w:val="clear" w:color="auto" w:fill="auto"/>
          </w:tcPr>
          <w:p w14:paraId="086DC33A" w14:textId="77777777" w:rsidR="002F1A26" w:rsidRPr="00EF5447" w:rsidRDefault="002F1A26" w:rsidP="00BD096F">
            <w:pPr>
              <w:pStyle w:val="TAC"/>
              <w:rPr>
                <w:rFonts w:eastAsia="MS Mincho"/>
              </w:rPr>
            </w:pPr>
          </w:p>
        </w:tc>
        <w:tc>
          <w:tcPr>
            <w:tcW w:w="867" w:type="dxa"/>
            <w:shd w:val="clear" w:color="auto" w:fill="auto"/>
          </w:tcPr>
          <w:p w14:paraId="75E73AA5" w14:textId="77777777" w:rsidR="002F1A26" w:rsidRPr="00EF5447" w:rsidRDefault="002F1A26" w:rsidP="00BD096F">
            <w:pPr>
              <w:pStyle w:val="TAC"/>
              <w:rPr>
                <w:rFonts w:eastAsia="MS Mincho"/>
              </w:rPr>
            </w:pPr>
            <w:r w:rsidRPr="00EF5447">
              <w:rPr>
                <w:rFonts w:cs="Arial"/>
                <w:lang w:eastAsia="ko-KR"/>
              </w:rPr>
              <w:t>n78</w:t>
            </w:r>
          </w:p>
        </w:tc>
        <w:tc>
          <w:tcPr>
            <w:tcW w:w="1066" w:type="dxa"/>
            <w:shd w:val="clear" w:color="auto" w:fill="auto"/>
            <w:noWrap/>
          </w:tcPr>
          <w:p w14:paraId="42C1BD15" w14:textId="77777777" w:rsidR="002F1A26" w:rsidRPr="00EF5447" w:rsidRDefault="002F1A26" w:rsidP="00BD096F">
            <w:pPr>
              <w:pStyle w:val="TAC"/>
              <w:rPr>
                <w:rFonts w:eastAsia="MS Mincho"/>
              </w:rPr>
            </w:pPr>
            <w:r w:rsidRPr="00EF5447">
              <w:rPr>
                <w:rFonts w:cs="Arial"/>
                <w:lang w:eastAsia="ko-KR"/>
              </w:rPr>
              <w:t>3390</w:t>
            </w:r>
          </w:p>
        </w:tc>
        <w:tc>
          <w:tcPr>
            <w:tcW w:w="746" w:type="dxa"/>
            <w:shd w:val="clear" w:color="auto" w:fill="auto"/>
            <w:noWrap/>
          </w:tcPr>
          <w:p w14:paraId="1D7FB343" w14:textId="77777777" w:rsidR="002F1A26" w:rsidRPr="00EF5447" w:rsidRDefault="002F1A26" w:rsidP="00BD096F">
            <w:pPr>
              <w:pStyle w:val="TAC"/>
              <w:rPr>
                <w:rFonts w:eastAsia="MS Mincho"/>
              </w:rPr>
            </w:pPr>
            <w:r w:rsidRPr="00EF5447">
              <w:rPr>
                <w:rFonts w:cs="Arial"/>
                <w:lang w:eastAsia="ko-KR"/>
              </w:rPr>
              <w:t>10</w:t>
            </w:r>
          </w:p>
        </w:tc>
        <w:tc>
          <w:tcPr>
            <w:tcW w:w="877" w:type="dxa"/>
            <w:shd w:val="clear" w:color="auto" w:fill="auto"/>
            <w:noWrap/>
          </w:tcPr>
          <w:p w14:paraId="470CC2A4" w14:textId="77777777" w:rsidR="002F1A26" w:rsidRPr="00EF5447" w:rsidRDefault="002F1A26" w:rsidP="00BD096F">
            <w:pPr>
              <w:pStyle w:val="TAC"/>
              <w:rPr>
                <w:rFonts w:eastAsia="MS Mincho"/>
              </w:rPr>
            </w:pPr>
            <w:r w:rsidRPr="00EF5447">
              <w:rPr>
                <w:rFonts w:cs="Arial"/>
                <w:lang w:eastAsia="ko-KR"/>
              </w:rPr>
              <w:t>50</w:t>
            </w:r>
          </w:p>
        </w:tc>
        <w:tc>
          <w:tcPr>
            <w:tcW w:w="1299" w:type="dxa"/>
            <w:shd w:val="clear" w:color="auto" w:fill="auto"/>
            <w:noWrap/>
          </w:tcPr>
          <w:p w14:paraId="4F93FB59" w14:textId="77777777" w:rsidR="002F1A26" w:rsidRPr="00EF5447" w:rsidRDefault="002F1A26" w:rsidP="00BD096F">
            <w:pPr>
              <w:pStyle w:val="TAC"/>
              <w:rPr>
                <w:rFonts w:eastAsia="MS Mincho"/>
              </w:rPr>
            </w:pPr>
            <w:r w:rsidRPr="00EF5447">
              <w:rPr>
                <w:rFonts w:cs="Arial"/>
                <w:lang w:eastAsia="ko-KR"/>
              </w:rPr>
              <w:t>3390</w:t>
            </w:r>
          </w:p>
        </w:tc>
        <w:tc>
          <w:tcPr>
            <w:tcW w:w="700" w:type="dxa"/>
            <w:shd w:val="clear" w:color="auto" w:fill="auto"/>
          </w:tcPr>
          <w:p w14:paraId="7B1E6324" w14:textId="77777777" w:rsidR="002F1A26" w:rsidRPr="00EF5447" w:rsidRDefault="002F1A26" w:rsidP="00BD096F">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57CE45CD" w14:textId="77777777" w:rsidR="002F1A26" w:rsidRPr="00EF5447" w:rsidRDefault="002F1A26" w:rsidP="00BD096F">
            <w:pPr>
              <w:pStyle w:val="TAC"/>
              <w:rPr>
                <w:rFonts w:cs="Arial"/>
                <w:kern w:val="2"/>
                <w:szCs w:val="24"/>
                <w:lang w:eastAsia="ko-KR"/>
              </w:rPr>
            </w:pPr>
            <w:r w:rsidRPr="00EF5447">
              <w:rPr>
                <w:rFonts w:cs="Arial"/>
                <w:kern w:val="2"/>
                <w:szCs w:val="24"/>
                <w:lang w:eastAsia="ko-KR"/>
              </w:rPr>
              <w:t>IMD3</w:t>
            </w:r>
          </w:p>
        </w:tc>
      </w:tr>
      <w:tr w:rsidR="002F1A26" w:rsidRPr="00EF5447" w14:paraId="2A28BFC2" w14:textId="77777777" w:rsidTr="00BD096F">
        <w:trPr>
          <w:trHeight w:val="54"/>
          <w:jc w:val="center"/>
        </w:trPr>
        <w:tc>
          <w:tcPr>
            <w:tcW w:w="2258" w:type="dxa"/>
            <w:tcBorders>
              <w:top w:val="nil"/>
              <w:bottom w:val="nil"/>
            </w:tcBorders>
            <w:shd w:val="clear" w:color="auto" w:fill="auto"/>
          </w:tcPr>
          <w:p w14:paraId="2832F214" w14:textId="77777777" w:rsidR="002F1A26" w:rsidRPr="00EF5447" w:rsidRDefault="002F1A26" w:rsidP="00BD096F">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457DB611" w14:textId="77777777" w:rsidR="002F1A26" w:rsidRPr="00EF5447" w:rsidRDefault="002F1A26" w:rsidP="00BD096F">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02BE8AFD" w14:textId="77777777" w:rsidR="002F1A26" w:rsidRPr="00EF5447" w:rsidRDefault="002F1A26" w:rsidP="00BD096F">
            <w:pPr>
              <w:pStyle w:val="TAC"/>
              <w:rPr>
                <w:lang w:eastAsia="ko-KR"/>
              </w:rPr>
            </w:pPr>
            <w:r w:rsidRPr="00EF5447">
              <w:t>3</w:t>
            </w:r>
          </w:p>
        </w:tc>
        <w:tc>
          <w:tcPr>
            <w:tcW w:w="1066" w:type="dxa"/>
            <w:shd w:val="clear" w:color="auto" w:fill="auto"/>
            <w:noWrap/>
          </w:tcPr>
          <w:p w14:paraId="62E6B319" w14:textId="77777777" w:rsidR="002F1A26" w:rsidRPr="00EF5447" w:rsidRDefault="002F1A26" w:rsidP="00BD096F">
            <w:pPr>
              <w:pStyle w:val="TAC"/>
              <w:rPr>
                <w:lang w:eastAsia="ko-KR"/>
              </w:rPr>
            </w:pPr>
            <w:r w:rsidRPr="00EF5447">
              <w:t>1720</w:t>
            </w:r>
          </w:p>
        </w:tc>
        <w:tc>
          <w:tcPr>
            <w:tcW w:w="746" w:type="dxa"/>
            <w:shd w:val="clear" w:color="auto" w:fill="auto"/>
            <w:noWrap/>
          </w:tcPr>
          <w:p w14:paraId="47719FD9" w14:textId="77777777" w:rsidR="002F1A26" w:rsidRPr="00EF5447" w:rsidRDefault="002F1A26" w:rsidP="00BD096F">
            <w:pPr>
              <w:pStyle w:val="TAC"/>
              <w:rPr>
                <w:lang w:eastAsia="ko-KR"/>
              </w:rPr>
            </w:pPr>
            <w:r w:rsidRPr="00EF5447">
              <w:t>5</w:t>
            </w:r>
          </w:p>
        </w:tc>
        <w:tc>
          <w:tcPr>
            <w:tcW w:w="877" w:type="dxa"/>
            <w:shd w:val="clear" w:color="auto" w:fill="auto"/>
            <w:noWrap/>
          </w:tcPr>
          <w:p w14:paraId="6D0E2989" w14:textId="77777777" w:rsidR="002F1A26" w:rsidRPr="00EF5447" w:rsidRDefault="002F1A26" w:rsidP="00BD096F">
            <w:pPr>
              <w:pStyle w:val="TAC"/>
              <w:rPr>
                <w:lang w:eastAsia="ko-KR"/>
              </w:rPr>
            </w:pPr>
            <w:r w:rsidRPr="00EF5447">
              <w:t>25</w:t>
            </w:r>
          </w:p>
        </w:tc>
        <w:tc>
          <w:tcPr>
            <w:tcW w:w="1299" w:type="dxa"/>
            <w:shd w:val="clear" w:color="auto" w:fill="auto"/>
            <w:noWrap/>
          </w:tcPr>
          <w:p w14:paraId="535C6793" w14:textId="77777777" w:rsidR="002F1A26" w:rsidRPr="00EF5447" w:rsidRDefault="002F1A26" w:rsidP="00BD096F">
            <w:pPr>
              <w:pStyle w:val="TAC"/>
              <w:rPr>
                <w:lang w:eastAsia="ko-KR"/>
              </w:rPr>
            </w:pPr>
            <w:r w:rsidRPr="00EF5447">
              <w:t>1815</w:t>
            </w:r>
          </w:p>
        </w:tc>
        <w:tc>
          <w:tcPr>
            <w:tcW w:w="700" w:type="dxa"/>
            <w:shd w:val="clear" w:color="auto" w:fill="auto"/>
          </w:tcPr>
          <w:p w14:paraId="1AFE6785" w14:textId="77777777" w:rsidR="002F1A26" w:rsidRPr="00EF5447" w:rsidRDefault="002F1A26" w:rsidP="00BD096F">
            <w:pPr>
              <w:pStyle w:val="TAC"/>
              <w:rPr>
                <w:kern w:val="2"/>
                <w:sz w:val="16"/>
                <w:szCs w:val="24"/>
                <w:lang w:eastAsia="ko-KR"/>
              </w:rPr>
            </w:pPr>
            <w:r w:rsidRPr="00EF5447">
              <w:t>N/A</w:t>
            </w:r>
          </w:p>
        </w:tc>
        <w:tc>
          <w:tcPr>
            <w:tcW w:w="1248" w:type="dxa"/>
            <w:shd w:val="clear" w:color="auto" w:fill="auto"/>
          </w:tcPr>
          <w:p w14:paraId="2CD6091F" w14:textId="77777777" w:rsidR="002F1A26" w:rsidRPr="00EF5447" w:rsidRDefault="002F1A26" w:rsidP="00BD096F">
            <w:pPr>
              <w:pStyle w:val="TAC"/>
              <w:rPr>
                <w:kern w:val="2"/>
                <w:szCs w:val="24"/>
                <w:lang w:eastAsia="ko-KR"/>
              </w:rPr>
            </w:pPr>
            <w:r w:rsidRPr="00EF5447">
              <w:t>N/A</w:t>
            </w:r>
          </w:p>
        </w:tc>
      </w:tr>
      <w:tr w:rsidR="002F1A26" w:rsidRPr="00EF5447" w14:paraId="21A84228" w14:textId="77777777" w:rsidTr="00BD096F">
        <w:trPr>
          <w:trHeight w:val="54"/>
          <w:jc w:val="center"/>
        </w:trPr>
        <w:tc>
          <w:tcPr>
            <w:tcW w:w="2258" w:type="dxa"/>
            <w:tcBorders>
              <w:top w:val="nil"/>
              <w:bottom w:val="nil"/>
            </w:tcBorders>
            <w:shd w:val="clear" w:color="auto" w:fill="auto"/>
          </w:tcPr>
          <w:p w14:paraId="7851329D" w14:textId="77777777" w:rsidR="002F1A26" w:rsidRPr="00EF5447" w:rsidRDefault="002F1A26" w:rsidP="00BD096F">
            <w:pPr>
              <w:pStyle w:val="TAC"/>
              <w:rPr>
                <w:rFonts w:eastAsia="MS Mincho"/>
              </w:rPr>
            </w:pPr>
          </w:p>
        </w:tc>
        <w:tc>
          <w:tcPr>
            <w:tcW w:w="867" w:type="dxa"/>
            <w:shd w:val="clear" w:color="auto" w:fill="auto"/>
          </w:tcPr>
          <w:p w14:paraId="5E0FB9A1" w14:textId="77777777" w:rsidR="002F1A26" w:rsidRPr="00EF5447" w:rsidRDefault="002F1A26" w:rsidP="00BD096F">
            <w:pPr>
              <w:pStyle w:val="TAC"/>
              <w:rPr>
                <w:lang w:eastAsia="ko-KR"/>
              </w:rPr>
            </w:pPr>
            <w:r w:rsidRPr="00EF5447">
              <w:t>n77</w:t>
            </w:r>
          </w:p>
        </w:tc>
        <w:tc>
          <w:tcPr>
            <w:tcW w:w="1066" w:type="dxa"/>
            <w:shd w:val="clear" w:color="auto" w:fill="auto"/>
            <w:noWrap/>
          </w:tcPr>
          <w:p w14:paraId="1C51346D" w14:textId="77777777" w:rsidR="002F1A26" w:rsidRPr="00EF5447" w:rsidRDefault="002F1A26" w:rsidP="00BD096F">
            <w:pPr>
              <w:pStyle w:val="TAC"/>
              <w:rPr>
                <w:lang w:eastAsia="ko-KR"/>
              </w:rPr>
            </w:pPr>
            <w:r w:rsidRPr="00EF5447">
              <w:t>3675</w:t>
            </w:r>
          </w:p>
        </w:tc>
        <w:tc>
          <w:tcPr>
            <w:tcW w:w="746" w:type="dxa"/>
            <w:shd w:val="clear" w:color="auto" w:fill="auto"/>
            <w:noWrap/>
          </w:tcPr>
          <w:p w14:paraId="7254F264" w14:textId="77777777" w:rsidR="002F1A26" w:rsidRPr="00EF5447" w:rsidRDefault="002F1A26" w:rsidP="00BD096F">
            <w:pPr>
              <w:pStyle w:val="TAC"/>
              <w:rPr>
                <w:lang w:eastAsia="ko-KR"/>
              </w:rPr>
            </w:pPr>
            <w:r w:rsidRPr="00EF5447">
              <w:t>10</w:t>
            </w:r>
          </w:p>
        </w:tc>
        <w:tc>
          <w:tcPr>
            <w:tcW w:w="877" w:type="dxa"/>
            <w:shd w:val="clear" w:color="auto" w:fill="auto"/>
            <w:noWrap/>
          </w:tcPr>
          <w:p w14:paraId="3FE3DA64" w14:textId="77777777" w:rsidR="002F1A26" w:rsidRPr="00EF5447" w:rsidRDefault="002F1A26" w:rsidP="00BD096F">
            <w:pPr>
              <w:pStyle w:val="TAC"/>
              <w:rPr>
                <w:lang w:eastAsia="ko-KR"/>
              </w:rPr>
            </w:pPr>
            <w:r w:rsidRPr="00EF5447">
              <w:t>50</w:t>
            </w:r>
          </w:p>
        </w:tc>
        <w:tc>
          <w:tcPr>
            <w:tcW w:w="1299" w:type="dxa"/>
            <w:shd w:val="clear" w:color="auto" w:fill="auto"/>
            <w:noWrap/>
          </w:tcPr>
          <w:p w14:paraId="233E161B" w14:textId="77777777" w:rsidR="002F1A26" w:rsidRPr="00EF5447" w:rsidRDefault="002F1A26" w:rsidP="00BD096F">
            <w:pPr>
              <w:pStyle w:val="TAC"/>
              <w:rPr>
                <w:lang w:eastAsia="ko-KR"/>
              </w:rPr>
            </w:pPr>
            <w:r w:rsidRPr="00EF5447">
              <w:t>3675</w:t>
            </w:r>
          </w:p>
        </w:tc>
        <w:tc>
          <w:tcPr>
            <w:tcW w:w="700" w:type="dxa"/>
            <w:shd w:val="clear" w:color="auto" w:fill="auto"/>
          </w:tcPr>
          <w:p w14:paraId="1FE2D33E" w14:textId="77777777" w:rsidR="002F1A26" w:rsidRPr="00EF5447" w:rsidRDefault="002F1A26" w:rsidP="00BD096F">
            <w:pPr>
              <w:pStyle w:val="TAC"/>
              <w:rPr>
                <w:kern w:val="2"/>
                <w:sz w:val="16"/>
                <w:szCs w:val="24"/>
                <w:lang w:eastAsia="ko-KR"/>
              </w:rPr>
            </w:pPr>
            <w:r w:rsidRPr="00EF5447">
              <w:t>N/A</w:t>
            </w:r>
          </w:p>
        </w:tc>
        <w:tc>
          <w:tcPr>
            <w:tcW w:w="1248" w:type="dxa"/>
            <w:shd w:val="clear" w:color="auto" w:fill="auto"/>
          </w:tcPr>
          <w:p w14:paraId="5BCEA54C" w14:textId="77777777" w:rsidR="002F1A26" w:rsidRPr="00EF5447" w:rsidRDefault="002F1A26" w:rsidP="00BD096F">
            <w:pPr>
              <w:pStyle w:val="TAC"/>
              <w:rPr>
                <w:kern w:val="2"/>
                <w:szCs w:val="24"/>
                <w:lang w:eastAsia="ko-KR"/>
              </w:rPr>
            </w:pPr>
            <w:r w:rsidRPr="00EF5447">
              <w:t>N/A</w:t>
            </w:r>
          </w:p>
        </w:tc>
      </w:tr>
      <w:tr w:rsidR="002F1A26" w:rsidRPr="00EF5447" w14:paraId="4D130A99" w14:textId="77777777" w:rsidTr="00BD096F">
        <w:trPr>
          <w:trHeight w:val="54"/>
          <w:jc w:val="center"/>
        </w:trPr>
        <w:tc>
          <w:tcPr>
            <w:tcW w:w="2258" w:type="dxa"/>
            <w:tcBorders>
              <w:top w:val="nil"/>
              <w:bottom w:val="nil"/>
            </w:tcBorders>
            <w:shd w:val="clear" w:color="auto" w:fill="auto"/>
          </w:tcPr>
          <w:p w14:paraId="4EFEC170" w14:textId="77777777" w:rsidR="002F1A26" w:rsidRPr="00EF5447" w:rsidRDefault="002F1A26" w:rsidP="00BD096F">
            <w:pPr>
              <w:pStyle w:val="TAC"/>
              <w:rPr>
                <w:rFonts w:eastAsia="MS Mincho"/>
              </w:rPr>
            </w:pPr>
          </w:p>
        </w:tc>
        <w:tc>
          <w:tcPr>
            <w:tcW w:w="867" w:type="dxa"/>
            <w:shd w:val="clear" w:color="auto" w:fill="auto"/>
          </w:tcPr>
          <w:p w14:paraId="1E4FB56A" w14:textId="77777777" w:rsidR="002F1A26" w:rsidRPr="00EF5447" w:rsidRDefault="002F1A26" w:rsidP="00BD096F">
            <w:pPr>
              <w:pStyle w:val="TAC"/>
              <w:rPr>
                <w:lang w:eastAsia="ko-KR"/>
              </w:rPr>
            </w:pPr>
            <w:r w:rsidRPr="00EF5447">
              <w:t>11</w:t>
            </w:r>
          </w:p>
        </w:tc>
        <w:tc>
          <w:tcPr>
            <w:tcW w:w="1066" w:type="dxa"/>
            <w:shd w:val="clear" w:color="auto" w:fill="auto"/>
            <w:noWrap/>
          </w:tcPr>
          <w:p w14:paraId="72EF612C" w14:textId="77777777" w:rsidR="002F1A26" w:rsidRPr="00EF5447" w:rsidRDefault="002F1A26" w:rsidP="00BD096F">
            <w:pPr>
              <w:pStyle w:val="TAC"/>
              <w:rPr>
                <w:lang w:eastAsia="ko-KR"/>
              </w:rPr>
            </w:pPr>
            <w:r w:rsidRPr="00EF5447">
              <w:t>1443</w:t>
            </w:r>
          </w:p>
        </w:tc>
        <w:tc>
          <w:tcPr>
            <w:tcW w:w="746" w:type="dxa"/>
            <w:shd w:val="clear" w:color="auto" w:fill="auto"/>
            <w:noWrap/>
          </w:tcPr>
          <w:p w14:paraId="646FC1A1" w14:textId="77777777" w:rsidR="002F1A26" w:rsidRPr="00EF5447" w:rsidRDefault="002F1A26" w:rsidP="00BD096F">
            <w:pPr>
              <w:pStyle w:val="TAC"/>
              <w:rPr>
                <w:lang w:eastAsia="ko-KR"/>
              </w:rPr>
            </w:pPr>
            <w:r w:rsidRPr="00EF5447">
              <w:t>5</w:t>
            </w:r>
          </w:p>
        </w:tc>
        <w:tc>
          <w:tcPr>
            <w:tcW w:w="877" w:type="dxa"/>
            <w:shd w:val="clear" w:color="auto" w:fill="auto"/>
            <w:noWrap/>
          </w:tcPr>
          <w:p w14:paraId="2E642604" w14:textId="77777777" w:rsidR="002F1A26" w:rsidRPr="00EF5447" w:rsidRDefault="002F1A26" w:rsidP="00BD096F">
            <w:pPr>
              <w:pStyle w:val="TAC"/>
              <w:rPr>
                <w:lang w:eastAsia="ko-KR"/>
              </w:rPr>
            </w:pPr>
            <w:r w:rsidRPr="00EF5447">
              <w:t>25</w:t>
            </w:r>
          </w:p>
        </w:tc>
        <w:tc>
          <w:tcPr>
            <w:tcW w:w="1299" w:type="dxa"/>
            <w:shd w:val="clear" w:color="auto" w:fill="auto"/>
            <w:noWrap/>
          </w:tcPr>
          <w:p w14:paraId="531329D7" w14:textId="77777777" w:rsidR="002F1A26" w:rsidRPr="00EF5447" w:rsidRDefault="002F1A26" w:rsidP="00BD096F">
            <w:pPr>
              <w:pStyle w:val="TAC"/>
              <w:rPr>
                <w:lang w:eastAsia="ko-KR"/>
              </w:rPr>
            </w:pPr>
            <w:r w:rsidRPr="00EF5447">
              <w:t>1491</w:t>
            </w:r>
          </w:p>
        </w:tc>
        <w:tc>
          <w:tcPr>
            <w:tcW w:w="700" w:type="dxa"/>
            <w:shd w:val="clear" w:color="auto" w:fill="auto"/>
          </w:tcPr>
          <w:p w14:paraId="2138F466" w14:textId="77777777" w:rsidR="002F1A26" w:rsidRPr="00EF5447" w:rsidRDefault="002F1A26" w:rsidP="00BD096F">
            <w:pPr>
              <w:pStyle w:val="TAC"/>
              <w:rPr>
                <w:kern w:val="2"/>
                <w:sz w:val="16"/>
                <w:szCs w:val="24"/>
                <w:lang w:eastAsia="ko-KR"/>
              </w:rPr>
            </w:pPr>
            <w:r w:rsidRPr="00EF5447">
              <w:t>8.8</w:t>
            </w:r>
          </w:p>
        </w:tc>
        <w:tc>
          <w:tcPr>
            <w:tcW w:w="1248" w:type="dxa"/>
            <w:shd w:val="clear" w:color="auto" w:fill="auto"/>
          </w:tcPr>
          <w:p w14:paraId="2104B7FC" w14:textId="77777777" w:rsidR="002F1A26" w:rsidRPr="00EF5447" w:rsidRDefault="002F1A26" w:rsidP="00BD096F">
            <w:pPr>
              <w:pStyle w:val="TAC"/>
              <w:rPr>
                <w:kern w:val="2"/>
                <w:szCs w:val="24"/>
                <w:lang w:eastAsia="ko-KR"/>
              </w:rPr>
            </w:pPr>
            <w:r w:rsidRPr="00EF5447">
              <w:t>IMD4</w:t>
            </w:r>
          </w:p>
        </w:tc>
      </w:tr>
      <w:tr w:rsidR="002F1A26" w:rsidRPr="00EF5447" w14:paraId="40D31DE6" w14:textId="77777777" w:rsidTr="00BD096F">
        <w:trPr>
          <w:trHeight w:val="54"/>
          <w:jc w:val="center"/>
        </w:trPr>
        <w:tc>
          <w:tcPr>
            <w:tcW w:w="2258" w:type="dxa"/>
            <w:tcBorders>
              <w:top w:val="nil"/>
              <w:bottom w:val="nil"/>
            </w:tcBorders>
            <w:shd w:val="clear" w:color="auto" w:fill="auto"/>
          </w:tcPr>
          <w:p w14:paraId="6E8A776E" w14:textId="77777777" w:rsidR="002F1A26" w:rsidRPr="00EF5447" w:rsidRDefault="002F1A26" w:rsidP="00BD096F">
            <w:pPr>
              <w:pStyle w:val="TAC"/>
              <w:rPr>
                <w:rFonts w:eastAsia="MS Mincho"/>
              </w:rPr>
            </w:pPr>
          </w:p>
        </w:tc>
        <w:tc>
          <w:tcPr>
            <w:tcW w:w="867" w:type="dxa"/>
            <w:shd w:val="clear" w:color="auto" w:fill="auto"/>
          </w:tcPr>
          <w:p w14:paraId="5114ADB9" w14:textId="77777777" w:rsidR="002F1A26" w:rsidRPr="00EF5447" w:rsidRDefault="002F1A26" w:rsidP="00BD096F">
            <w:pPr>
              <w:pStyle w:val="TAC"/>
              <w:rPr>
                <w:lang w:eastAsia="ko-KR"/>
              </w:rPr>
            </w:pPr>
            <w:r w:rsidRPr="00EF5447">
              <w:t>11</w:t>
            </w:r>
          </w:p>
        </w:tc>
        <w:tc>
          <w:tcPr>
            <w:tcW w:w="1066" w:type="dxa"/>
            <w:shd w:val="clear" w:color="auto" w:fill="auto"/>
            <w:noWrap/>
          </w:tcPr>
          <w:p w14:paraId="2159684D" w14:textId="77777777" w:rsidR="002F1A26" w:rsidRPr="00EF5447" w:rsidRDefault="002F1A26" w:rsidP="00BD096F">
            <w:pPr>
              <w:pStyle w:val="TAC"/>
              <w:rPr>
                <w:lang w:eastAsia="ko-KR"/>
              </w:rPr>
            </w:pPr>
            <w:r w:rsidRPr="00EF5447">
              <w:t>1435.4</w:t>
            </w:r>
          </w:p>
        </w:tc>
        <w:tc>
          <w:tcPr>
            <w:tcW w:w="746" w:type="dxa"/>
            <w:shd w:val="clear" w:color="auto" w:fill="auto"/>
            <w:noWrap/>
          </w:tcPr>
          <w:p w14:paraId="7E03207E" w14:textId="77777777" w:rsidR="002F1A26" w:rsidRPr="00EF5447" w:rsidRDefault="002F1A26" w:rsidP="00BD096F">
            <w:pPr>
              <w:pStyle w:val="TAC"/>
              <w:rPr>
                <w:lang w:eastAsia="ko-KR"/>
              </w:rPr>
            </w:pPr>
            <w:r w:rsidRPr="00EF5447">
              <w:t>5</w:t>
            </w:r>
          </w:p>
        </w:tc>
        <w:tc>
          <w:tcPr>
            <w:tcW w:w="877" w:type="dxa"/>
            <w:shd w:val="clear" w:color="auto" w:fill="auto"/>
            <w:noWrap/>
          </w:tcPr>
          <w:p w14:paraId="59028FC3" w14:textId="77777777" w:rsidR="002F1A26" w:rsidRPr="00EF5447" w:rsidRDefault="002F1A26" w:rsidP="00BD096F">
            <w:pPr>
              <w:pStyle w:val="TAC"/>
              <w:rPr>
                <w:lang w:eastAsia="ko-KR"/>
              </w:rPr>
            </w:pPr>
            <w:r w:rsidRPr="00EF5447">
              <w:t>25</w:t>
            </w:r>
          </w:p>
        </w:tc>
        <w:tc>
          <w:tcPr>
            <w:tcW w:w="1299" w:type="dxa"/>
            <w:shd w:val="clear" w:color="auto" w:fill="auto"/>
            <w:noWrap/>
          </w:tcPr>
          <w:p w14:paraId="52520DC5" w14:textId="77777777" w:rsidR="002F1A26" w:rsidRPr="00EF5447" w:rsidRDefault="002F1A26" w:rsidP="00BD096F">
            <w:pPr>
              <w:pStyle w:val="TAC"/>
              <w:rPr>
                <w:lang w:eastAsia="ko-KR"/>
              </w:rPr>
            </w:pPr>
            <w:r w:rsidRPr="00EF5447">
              <w:t>1483.4</w:t>
            </w:r>
          </w:p>
        </w:tc>
        <w:tc>
          <w:tcPr>
            <w:tcW w:w="700" w:type="dxa"/>
            <w:shd w:val="clear" w:color="auto" w:fill="auto"/>
          </w:tcPr>
          <w:p w14:paraId="30E727EB" w14:textId="77777777" w:rsidR="002F1A26" w:rsidRPr="00EF5447" w:rsidRDefault="002F1A26" w:rsidP="00BD096F">
            <w:pPr>
              <w:pStyle w:val="TAC"/>
              <w:rPr>
                <w:kern w:val="2"/>
                <w:sz w:val="16"/>
                <w:szCs w:val="24"/>
                <w:lang w:eastAsia="ko-KR"/>
              </w:rPr>
            </w:pPr>
            <w:r w:rsidRPr="00EF5447">
              <w:t>N/A</w:t>
            </w:r>
          </w:p>
        </w:tc>
        <w:tc>
          <w:tcPr>
            <w:tcW w:w="1248" w:type="dxa"/>
            <w:shd w:val="clear" w:color="auto" w:fill="auto"/>
          </w:tcPr>
          <w:p w14:paraId="2EF324AF" w14:textId="77777777" w:rsidR="002F1A26" w:rsidRPr="00EF5447" w:rsidRDefault="002F1A26" w:rsidP="00BD096F">
            <w:pPr>
              <w:pStyle w:val="TAC"/>
              <w:rPr>
                <w:kern w:val="2"/>
                <w:szCs w:val="24"/>
                <w:lang w:eastAsia="ko-KR"/>
              </w:rPr>
            </w:pPr>
            <w:r w:rsidRPr="00EF5447">
              <w:t>N/A</w:t>
            </w:r>
          </w:p>
        </w:tc>
      </w:tr>
      <w:tr w:rsidR="002F1A26" w:rsidRPr="00EF5447" w14:paraId="3BCF733D" w14:textId="77777777" w:rsidTr="00BD096F">
        <w:trPr>
          <w:trHeight w:val="54"/>
          <w:jc w:val="center"/>
        </w:trPr>
        <w:tc>
          <w:tcPr>
            <w:tcW w:w="2258" w:type="dxa"/>
            <w:tcBorders>
              <w:top w:val="nil"/>
              <w:bottom w:val="nil"/>
            </w:tcBorders>
            <w:shd w:val="clear" w:color="auto" w:fill="auto"/>
          </w:tcPr>
          <w:p w14:paraId="7E2ECF9A" w14:textId="77777777" w:rsidR="002F1A26" w:rsidRPr="00EF5447" w:rsidRDefault="002F1A26" w:rsidP="00BD096F">
            <w:pPr>
              <w:pStyle w:val="TAC"/>
              <w:rPr>
                <w:rFonts w:eastAsia="MS Mincho"/>
              </w:rPr>
            </w:pPr>
          </w:p>
        </w:tc>
        <w:tc>
          <w:tcPr>
            <w:tcW w:w="867" w:type="dxa"/>
            <w:shd w:val="clear" w:color="auto" w:fill="auto"/>
          </w:tcPr>
          <w:p w14:paraId="64DF38FC" w14:textId="77777777" w:rsidR="002F1A26" w:rsidRPr="00EF5447" w:rsidRDefault="002F1A26" w:rsidP="00BD096F">
            <w:pPr>
              <w:pStyle w:val="TAC"/>
              <w:rPr>
                <w:lang w:eastAsia="ko-KR"/>
              </w:rPr>
            </w:pPr>
            <w:r w:rsidRPr="00EF5447">
              <w:t>n77</w:t>
            </w:r>
          </w:p>
        </w:tc>
        <w:tc>
          <w:tcPr>
            <w:tcW w:w="1066" w:type="dxa"/>
            <w:shd w:val="clear" w:color="auto" w:fill="auto"/>
            <w:noWrap/>
          </w:tcPr>
          <w:p w14:paraId="629A0711" w14:textId="77777777" w:rsidR="002F1A26" w:rsidRPr="00EF5447" w:rsidRDefault="002F1A26" w:rsidP="00BD096F">
            <w:pPr>
              <w:pStyle w:val="TAC"/>
              <w:rPr>
                <w:lang w:eastAsia="ko-KR"/>
              </w:rPr>
            </w:pPr>
            <w:r w:rsidRPr="00EF5447">
              <w:t>3905</w:t>
            </w:r>
          </w:p>
        </w:tc>
        <w:tc>
          <w:tcPr>
            <w:tcW w:w="746" w:type="dxa"/>
            <w:shd w:val="clear" w:color="auto" w:fill="auto"/>
            <w:noWrap/>
          </w:tcPr>
          <w:p w14:paraId="4A0E0A1E" w14:textId="77777777" w:rsidR="002F1A26" w:rsidRPr="00EF5447" w:rsidRDefault="002F1A26" w:rsidP="00BD096F">
            <w:pPr>
              <w:pStyle w:val="TAC"/>
              <w:rPr>
                <w:lang w:eastAsia="ko-KR"/>
              </w:rPr>
            </w:pPr>
            <w:r w:rsidRPr="00EF5447">
              <w:t>10</w:t>
            </w:r>
          </w:p>
        </w:tc>
        <w:tc>
          <w:tcPr>
            <w:tcW w:w="877" w:type="dxa"/>
            <w:shd w:val="clear" w:color="auto" w:fill="auto"/>
            <w:noWrap/>
          </w:tcPr>
          <w:p w14:paraId="17A6ECCE" w14:textId="77777777" w:rsidR="002F1A26" w:rsidRPr="00EF5447" w:rsidRDefault="002F1A26" w:rsidP="00BD096F">
            <w:pPr>
              <w:pStyle w:val="TAC"/>
              <w:rPr>
                <w:lang w:eastAsia="ko-KR"/>
              </w:rPr>
            </w:pPr>
            <w:r w:rsidRPr="00EF5447">
              <w:t>50</w:t>
            </w:r>
          </w:p>
        </w:tc>
        <w:tc>
          <w:tcPr>
            <w:tcW w:w="1299" w:type="dxa"/>
            <w:shd w:val="clear" w:color="auto" w:fill="auto"/>
            <w:noWrap/>
          </w:tcPr>
          <w:p w14:paraId="79D74E62" w14:textId="77777777" w:rsidR="002F1A26" w:rsidRPr="00EF5447" w:rsidRDefault="002F1A26" w:rsidP="00BD096F">
            <w:pPr>
              <w:pStyle w:val="TAC"/>
              <w:rPr>
                <w:lang w:eastAsia="ko-KR"/>
              </w:rPr>
            </w:pPr>
            <w:r w:rsidRPr="00EF5447">
              <w:t>3905</w:t>
            </w:r>
          </w:p>
        </w:tc>
        <w:tc>
          <w:tcPr>
            <w:tcW w:w="700" w:type="dxa"/>
            <w:shd w:val="clear" w:color="auto" w:fill="auto"/>
          </w:tcPr>
          <w:p w14:paraId="53E7049B" w14:textId="77777777" w:rsidR="002F1A26" w:rsidRPr="00EF5447" w:rsidRDefault="002F1A26" w:rsidP="00BD096F">
            <w:pPr>
              <w:pStyle w:val="TAC"/>
              <w:rPr>
                <w:kern w:val="2"/>
                <w:sz w:val="16"/>
                <w:szCs w:val="24"/>
                <w:lang w:eastAsia="ko-KR"/>
              </w:rPr>
            </w:pPr>
            <w:r w:rsidRPr="00EF5447">
              <w:t>N/A</w:t>
            </w:r>
          </w:p>
        </w:tc>
        <w:tc>
          <w:tcPr>
            <w:tcW w:w="1248" w:type="dxa"/>
            <w:shd w:val="clear" w:color="auto" w:fill="auto"/>
          </w:tcPr>
          <w:p w14:paraId="60A883A6" w14:textId="77777777" w:rsidR="002F1A26" w:rsidRPr="00EF5447" w:rsidRDefault="002F1A26" w:rsidP="00BD096F">
            <w:pPr>
              <w:pStyle w:val="TAC"/>
              <w:rPr>
                <w:kern w:val="2"/>
                <w:szCs w:val="24"/>
                <w:lang w:eastAsia="ko-KR"/>
              </w:rPr>
            </w:pPr>
            <w:r w:rsidRPr="00EF5447">
              <w:t>N/A</w:t>
            </w:r>
          </w:p>
        </w:tc>
      </w:tr>
      <w:tr w:rsidR="002F1A26" w:rsidRPr="00EF5447" w14:paraId="58C806CB" w14:textId="77777777" w:rsidTr="00BD096F">
        <w:trPr>
          <w:trHeight w:val="54"/>
          <w:jc w:val="center"/>
        </w:trPr>
        <w:tc>
          <w:tcPr>
            <w:tcW w:w="2258" w:type="dxa"/>
            <w:tcBorders>
              <w:top w:val="nil"/>
              <w:bottom w:val="single" w:sz="4" w:space="0" w:color="auto"/>
            </w:tcBorders>
            <w:shd w:val="clear" w:color="auto" w:fill="auto"/>
          </w:tcPr>
          <w:p w14:paraId="2084AF46" w14:textId="77777777" w:rsidR="002F1A26" w:rsidRPr="00EF5447" w:rsidRDefault="002F1A26" w:rsidP="00BD096F">
            <w:pPr>
              <w:pStyle w:val="TAC"/>
              <w:rPr>
                <w:rFonts w:eastAsia="MS Mincho"/>
              </w:rPr>
            </w:pPr>
          </w:p>
        </w:tc>
        <w:tc>
          <w:tcPr>
            <w:tcW w:w="867" w:type="dxa"/>
            <w:shd w:val="clear" w:color="auto" w:fill="auto"/>
          </w:tcPr>
          <w:p w14:paraId="1D44C82E" w14:textId="77777777" w:rsidR="002F1A26" w:rsidRPr="00EF5447" w:rsidRDefault="002F1A26" w:rsidP="00BD096F">
            <w:pPr>
              <w:pStyle w:val="TAC"/>
              <w:rPr>
                <w:lang w:eastAsia="ko-KR"/>
              </w:rPr>
            </w:pPr>
            <w:r w:rsidRPr="00EF5447">
              <w:t>3</w:t>
            </w:r>
          </w:p>
        </w:tc>
        <w:tc>
          <w:tcPr>
            <w:tcW w:w="1066" w:type="dxa"/>
            <w:shd w:val="clear" w:color="auto" w:fill="auto"/>
            <w:noWrap/>
          </w:tcPr>
          <w:p w14:paraId="72C04594" w14:textId="77777777" w:rsidR="002F1A26" w:rsidRPr="00EF5447" w:rsidRDefault="002F1A26" w:rsidP="00BD096F">
            <w:pPr>
              <w:pStyle w:val="TAC"/>
              <w:rPr>
                <w:lang w:eastAsia="ko-KR"/>
              </w:rPr>
            </w:pPr>
            <w:r w:rsidRPr="00EF5447">
              <w:t>1753</w:t>
            </w:r>
          </w:p>
        </w:tc>
        <w:tc>
          <w:tcPr>
            <w:tcW w:w="746" w:type="dxa"/>
            <w:shd w:val="clear" w:color="auto" w:fill="auto"/>
            <w:noWrap/>
          </w:tcPr>
          <w:p w14:paraId="553A39CC" w14:textId="77777777" w:rsidR="002F1A26" w:rsidRPr="00EF5447" w:rsidRDefault="002F1A26" w:rsidP="00BD096F">
            <w:pPr>
              <w:pStyle w:val="TAC"/>
              <w:rPr>
                <w:lang w:eastAsia="ko-KR"/>
              </w:rPr>
            </w:pPr>
            <w:r w:rsidRPr="00EF5447">
              <w:t>5</w:t>
            </w:r>
          </w:p>
        </w:tc>
        <w:tc>
          <w:tcPr>
            <w:tcW w:w="877" w:type="dxa"/>
            <w:shd w:val="clear" w:color="auto" w:fill="auto"/>
            <w:noWrap/>
          </w:tcPr>
          <w:p w14:paraId="35C82AD7" w14:textId="77777777" w:rsidR="002F1A26" w:rsidRPr="00EF5447" w:rsidRDefault="002F1A26" w:rsidP="00BD096F">
            <w:pPr>
              <w:pStyle w:val="TAC"/>
              <w:rPr>
                <w:lang w:eastAsia="ko-KR"/>
              </w:rPr>
            </w:pPr>
            <w:r w:rsidRPr="00EF5447">
              <w:t>25</w:t>
            </w:r>
          </w:p>
        </w:tc>
        <w:tc>
          <w:tcPr>
            <w:tcW w:w="1299" w:type="dxa"/>
            <w:shd w:val="clear" w:color="auto" w:fill="auto"/>
            <w:noWrap/>
          </w:tcPr>
          <w:p w14:paraId="5B204AE0" w14:textId="77777777" w:rsidR="002F1A26" w:rsidRPr="00EF5447" w:rsidRDefault="002F1A26" w:rsidP="00BD096F">
            <w:pPr>
              <w:pStyle w:val="TAC"/>
              <w:rPr>
                <w:lang w:eastAsia="ko-KR"/>
              </w:rPr>
            </w:pPr>
            <w:r w:rsidRPr="00EF5447">
              <w:t>1848</w:t>
            </w:r>
          </w:p>
        </w:tc>
        <w:tc>
          <w:tcPr>
            <w:tcW w:w="700" w:type="dxa"/>
            <w:shd w:val="clear" w:color="auto" w:fill="auto"/>
          </w:tcPr>
          <w:p w14:paraId="00E56C3D" w14:textId="77777777" w:rsidR="002F1A26" w:rsidRPr="00EF5447" w:rsidRDefault="002F1A26" w:rsidP="00BD096F">
            <w:pPr>
              <w:pStyle w:val="TAC"/>
              <w:rPr>
                <w:kern w:val="2"/>
                <w:sz w:val="16"/>
                <w:szCs w:val="24"/>
                <w:lang w:eastAsia="ko-KR"/>
              </w:rPr>
            </w:pPr>
            <w:r w:rsidRPr="00EF5447">
              <w:t>3.4</w:t>
            </w:r>
          </w:p>
        </w:tc>
        <w:tc>
          <w:tcPr>
            <w:tcW w:w="1248" w:type="dxa"/>
            <w:shd w:val="clear" w:color="auto" w:fill="auto"/>
          </w:tcPr>
          <w:p w14:paraId="7C76131C" w14:textId="77777777" w:rsidR="002F1A26" w:rsidRPr="00EF5447" w:rsidRDefault="002F1A26" w:rsidP="00BD096F">
            <w:pPr>
              <w:pStyle w:val="TAC"/>
              <w:rPr>
                <w:kern w:val="2"/>
                <w:szCs w:val="24"/>
                <w:lang w:eastAsia="ko-KR"/>
              </w:rPr>
            </w:pPr>
            <w:r w:rsidRPr="00EF5447">
              <w:t>IMD5</w:t>
            </w:r>
            <w:r w:rsidRPr="00EF5447">
              <w:rPr>
                <w:vertAlign w:val="superscript"/>
              </w:rPr>
              <w:t>7</w:t>
            </w:r>
          </w:p>
        </w:tc>
      </w:tr>
      <w:tr w:rsidR="002F1A26" w:rsidRPr="00EF5447" w14:paraId="5B0E016C" w14:textId="77777777" w:rsidTr="00BD096F">
        <w:trPr>
          <w:trHeight w:val="54"/>
          <w:jc w:val="center"/>
        </w:trPr>
        <w:tc>
          <w:tcPr>
            <w:tcW w:w="2258" w:type="dxa"/>
            <w:tcBorders>
              <w:bottom w:val="nil"/>
            </w:tcBorders>
            <w:shd w:val="clear" w:color="auto" w:fill="auto"/>
          </w:tcPr>
          <w:p w14:paraId="0CB9753D"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41D35052" w14:textId="77777777" w:rsidR="002F1A26" w:rsidRPr="00EF5447" w:rsidRDefault="002F1A26" w:rsidP="00BD096F">
            <w:pPr>
              <w:pStyle w:val="TAC"/>
              <w:rPr>
                <w:rFonts w:eastAsia="Malgun Gothic"/>
                <w:lang w:eastAsia="ko-KR"/>
              </w:rPr>
            </w:pPr>
            <w:r w:rsidRPr="00EF5447">
              <w:t>3</w:t>
            </w:r>
          </w:p>
        </w:tc>
        <w:tc>
          <w:tcPr>
            <w:tcW w:w="1066" w:type="dxa"/>
            <w:shd w:val="clear" w:color="auto" w:fill="auto"/>
            <w:noWrap/>
          </w:tcPr>
          <w:p w14:paraId="62BD253D" w14:textId="77777777" w:rsidR="002F1A26" w:rsidRPr="00EF5447" w:rsidRDefault="002F1A26" w:rsidP="00BD096F">
            <w:pPr>
              <w:pStyle w:val="TAC"/>
              <w:rPr>
                <w:rFonts w:eastAsia="Malgun Gothic"/>
                <w:kern w:val="2"/>
                <w:szCs w:val="24"/>
                <w:lang w:eastAsia="ko-KR"/>
              </w:rPr>
            </w:pPr>
            <w:r w:rsidRPr="00EF5447">
              <w:t>1775</w:t>
            </w:r>
          </w:p>
        </w:tc>
        <w:tc>
          <w:tcPr>
            <w:tcW w:w="746" w:type="dxa"/>
            <w:shd w:val="clear" w:color="auto" w:fill="auto"/>
            <w:noWrap/>
          </w:tcPr>
          <w:p w14:paraId="0D4A91FE"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00CF8848"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34ABDED1" w14:textId="77777777" w:rsidR="002F1A26" w:rsidRPr="00EF5447" w:rsidRDefault="002F1A26" w:rsidP="00BD096F">
            <w:pPr>
              <w:pStyle w:val="TAC"/>
              <w:rPr>
                <w:rFonts w:eastAsia="Malgun Gothic"/>
                <w:kern w:val="2"/>
                <w:szCs w:val="24"/>
                <w:lang w:eastAsia="ko-KR"/>
              </w:rPr>
            </w:pPr>
            <w:r w:rsidRPr="00EF5447">
              <w:t>1870</w:t>
            </w:r>
          </w:p>
        </w:tc>
        <w:tc>
          <w:tcPr>
            <w:tcW w:w="700" w:type="dxa"/>
            <w:shd w:val="clear" w:color="auto" w:fill="auto"/>
          </w:tcPr>
          <w:p w14:paraId="408FB54B"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642ADA85"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4C79B452" w14:textId="77777777" w:rsidTr="00BD096F">
        <w:trPr>
          <w:trHeight w:val="54"/>
          <w:jc w:val="center"/>
        </w:trPr>
        <w:tc>
          <w:tcPr>
            <w:tcW w:w="2258" w:type="dxa"/>
            <w:tcBorders>
              <w:top w:val="nil"/>
              <w:bottom w:val="nil"/>
            </w:tcBorders>
            <w:shd w:val="clear" w:color="auto" w:fill="auto"/>
          </w:tcPr>
          <w:p w14:paraId="435975A9"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A039DAC" w14:textId="77777777" w:rsidR="002F1A26" w:rsidRPr="00EF5447" w:rsidRDefault="002F1A26" w:rsidP="00BD096F">
            <w:pPr>
              <w:pStyle w:val="TAC"/>
              <w:rPr>
                <w:rFonts w:eastAsia="Malgun Gothic"/>
                <w:lang w:eastAsia="ko-KR"/>
              </w:rPr>
            </w:pPr>
            <w:r w:rsidRPr="00EF5447">
              <w:t>19</w:t>
            </w:r>
          </w:p>
        </w:tc>
        <w:tc>
          <w:tcPr>
            <w:tcW w:w="1066" w:type="dxa"/>
            <w:shd w:val="clear" w:color="auto" w:fill="auto"/>
            <w:noWrap/>
          </w:tcPr>
          <w:p w14:paraId="57C4C20C" w14:textId="77777777" w:rsidR="002F1A26" w:rsidRPr="00EF5447" w:rsidRDefault="002F1A26" w:rsidP="00BD096F">
            <w:pPr>
              <w:pStyle w:val="TAC"/>
              <w:rPr>
                <w:rFonts w:eastAsia="Malgun Gothic"/>
                <w:kern w:val="2"/>
                <w:szCs w:val="24"/>
                <w:lang w:eastAsia="ko-KR"/>
              </w:rPr>
            </w:pPr>
            <w:r w:rsidRPr="00EF5447">
              <w:t>840</w:t>
            </w:r>
          </w:p>
        </w:tc>
        <w:tc>
          <w:tcPr>
            <w:tcW w:w="746" w:type="dxa"/>
            <w:shd w:val="clear" w:color="auto" w:fill="auto"/>
            <w:noWrap/>
          </w:tcPr>
          <w:p w14:paraId="32553C26"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0AF145F7"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6515C522" w14:textId="77777777" w:rsidR="002F1A26" w:rsidRPr="00EF5447" w:rsidRDefault="002F1A26" w:rsidP="00BD096F">
            <w:pPr>
              <w:pStyle w:val="TAC"/>
              <w:rPr>
                <w:rFonts w:eastAsia="Malgun Gothic"/>
                <w:kern w:val="2"/>
                <w:szCs w:val="24"/>
                <w:lang w:eastAsia="ko-KR"/>
              </w:rPr>
            </w:pPr>
            <w:r w:rsidRPr="00EF5447">
              <w:t>885</w:t>
            </w:r>
          </w:p>
        </w:tc>
        <w:tc>
          <w:tcPr>
            <w:tcW w:w="700" w:type="dxa"/>
            <w:shd w:val="clear" w:color="auto" w:fill="auto"/>
          </w:tcPr>
          <w:p w14:paraId="0F38903B" w14:textId="77777777" w:rsidR="002F1A26" w:rsidRPr="00EF5447" w:rsidRDefault="002F1A26" w:rsidP="00BD096F">
            <w:pPr>
              <w:pStyle w:val="TAC"/>
              <w:rPr>
                <w:rFonts w:eastAsia="Malgun Gothic"/>
                <w:kern w:val="2"/>
                <w:szCs w:val="24"/>
                <w:lang w:eastAsia="ko-KR"/>
              </w:rPr>
            </w:pPr>
            <w:r w:rsidRPr="00EF5447">
              <w:t>18.5</w:t>
            </w:r>
          </w:p>
        </w:tc>
        <w:tc>
          <w:tcPr>
            <w:tcW w:w="1248" w:type="dxa"/>
            <w:shd w:val="clear" w:color="auto" w:fill="auto"/>
          </w:tcPr>
          <w:p w14:paraId="0801E9F9" w14:textId="77777777" w:rsidR="002F1A26" w:rsidRPr="00EF5447" w:rsidRDefault="002F1A26" w:rsidP="00BD096F">
            <w:pPr>
              <w:pStyle w:val="TAC"/>
              <w:rPr>
                <w:rFonts w:eastAsia="Malgun Gothic"/>
                <w:kern w:val="2"/>
                <w:szCs w:val="24"/>
                <w:lang w:eastAsia="ko-KR"/>
              </w:rPr>
            </w:pPr>
            <w:r w:rsidRPr="00EF5447">
              <w:t>IMD3</w:t>
            </w:r>
          </w:p>
        </w:tc>
      </w:tr>
      <w:tr w:rsidR="002F1A26" w:rsidRPr="00EF5447" w14:paraId="25819BE3" w14:textId="77777777" w:rsidTr="00BD096F">
        <w:trPr>
          <w:trHeight w:val="54"/>
          <w:jc w:val="center"/>
        </w:trPr>
        <w:tc>
          <w:tcPr>
            <w:tcW w:w="2258" w:type="dxa"/>
            <w:tcBorders>
              <w:top w:val="nil"/>
              <w:bottom w:val="nil"/>
            </w:tcBorders>
            <w:shd w:val="clear" w:color="auto" w:fill="auto"/>
          </w:tcPr>
          <w:p w14:paraId="740796D6" w14:textId="77777777" w:rsidR="002F1A26" w:rsidRPr="00EF5447" w:rsidRDefault="002F1A26" w:rsidP="00BD096F">
            <w:pPr>
              <w:pStyle w:val="TAC"/>
              <w:rPr>
                <w:rFonts w:eastAsia="Malgun Gothic"/>
                <w:szCs w:val="18"/>
                <w:lang w:eastAsia="ko-KR"/>
              </w:rPr>
            </w:pPr>
          </w:p>
        </w:tc>
        <w:tc>
          <w:tcPr>
            <w:tcW w:w="867" w:type="dxa"/>
            <w:shd w:val="clear" w:color="auto" w:fill="auto"/>
          </w:tcPr>
          <w:p w14:paraId="623282E8" w14:textId="77777777" w:rsidR="002F1A26" w:rsidRPr="00EF5447" w:rsidRDefault="002F1A26" w:rsidP="00BD096F">
            <w:pPr>
              <w:pStyle w:val="TAC"/>
              <w:rPr>
                <w:rFonts w:eastAsia="Malgun Gothic"/>
                <w:lang w:eastAsia="ko-KR"/>
              </w:rPr>
            </w:pPr>
            <w:r w:rsidRPr="00EF5447">
              <w:t>n79</w:t>
            </w:r>
          </w:p>
        </w:tc>
        <w:tc>
          <w:tcPr>
            <w:tcW w:w="1066" w:type="dxa"/>
            <w:shd w:val="clear" w:color="auto" w:fill="auto"/>
            <w:noWrap/>
          </w:tcPr>
          <w:p w14:paraId="46D4DF2A" w14:textId="77777777" w:rsidR="002F1A26" w:rsidRPr="00EF5447" w:rsidRDefault="002F1A26" w:rsidP="00BD096F">
            <w:pPr>
              <w:pStyle w:val="TAC"/>
              <w:rPr>
                <w:rFonts w:eastAsia="Malgun Gothic"/>
                <w:kern w:val="2"/>
                <w:szCs w:val="24"/>
                <w:lang w:eastAsia="ko-KR"/>
              </w:rPr>
            </w:pPr>
            <w:r w:rsidRPr="00EF5447">
              <w:t>4435</w:t>
            </w:r>
          </w:p>
        </w:tc>
        <w:tc>
          <w:tcPr>
            <w:tcW w:w="746" w:type="dxa"/>
            <w:shd w:val="clear" w:color="auto" w:fill="auto"/>
            <w:noWrap/>
          </w:tcPr>
          <w:p w14:paraId="6F8222C6" w14:textId="77777777" w:rsidR="002F1A26" w:rsidRPr="00EF5447" w:rsidRDefault="002F1A26" w:rsidP="00BD096F">
            <w:pPr>
              <w:pStyle w:val="TAC"/>
              <w:rPr>
                <w:rFonts w:eastAsia="Malgun Gothic"/>
                <w:kern w:val="2"/>
                <w:szCs w:val="24"/>
                <w:lang w:eastAsia="ko-KR"/>
              </w:rPr>
            </w:pPr>
            <w:r w:rsidRPr="00EF5447">
              <w:t>40</w:t>
            </w:r>
          </w:p>
        </w:tc>
        <w:tc>
          <w:tcPr>
            <w:tcW w:w="877" w:type="dxa"/>
            <w:shd w:val="clear" w:color="auto" w:fill="auto"/>
            <w:noWrap/>
          </w:tcPr>
          <w:p w14:paraId="6E7D01EF" w14:textId="77777777" w:rsidR="002F1A26" w:rsidRPr="00EF5447" w:rsidRDefault="002F1A26" w:rsidP="00BD096F">
            <w:pPr>
              <w:pStyle w:val="TAC"/>
              <w:rPr>
                <w:rFonts w:eastAsia="Malgun Gothic"/>
                <w:kern w:val="2"/>
                <w:szCs w:val="24"/>
                <w:lang w:eastAsia="ko-KR"/>
              </w:rPr>
            </w:pPr>
            <w:r w:rsidRPr="00EF5447">
              <w:t>216</w:t>
            </w:r>
          </w:p>
        </w:tc>
        <w:tc>
          <w:tcPr>
            <w:tcW w:w="1299" w:type="dxa"/>
            <w:shd w:val="clear" w:color="auto" w:fill="auto"/>
            <w:noWrap/>
          </w:tcPr>
          <w:p w14:paraId="4CC01F57" w14:textId="77777777" w:rsidR="002F1A26" w:rsidRPr="00EF5447" w:rsidRDefault="002F1A26" w:rsidP="00BD096F">
            <w:pPr>
              <w:pStyle w:val="TAC"/>
              <w:rPr>
                <w:rFonts w:eastAsia="Malgun Gothic"/>
                <w:kern w:val="2"/>
                <w:szCs w:val="24"/>
                <w:lang w:eastAsia="ko-KR"/>
              </w:rPr>
            </w:pPr>
            <w:r w:rsidRPr="00EF5447">
              <w:t>4435</w:t>
            </w:r>
          </w:p>
        </w:tc>
        <w:tc>
          <w:tcPr>
            <w:tcW w:w="700" w:type="dxa"/>
            <w:shd w:val="clear" w:color="auto" w:fill="auto"/>
          </w:tcPr>
          <w:p w14:paraId="017F2DA4"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0706A8AD"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5F88F443" w14:textId="77777777" w:rsidTr="00BD096F">
        <w:trPr>
          <w:trHeight w:val="54"/>
          <w:jc w:val="center"/>
        </w:trPr>
        <w:tc>
          <w:tcPr>
            <w:tcW w:w="2258" w:type="dxa"/>
            <w:tcBorders>
              <w:top w:val="nil"/>
              <w:bottom w:val="nil"/>
            </w:tcBorders>
            <w:shd w:val="clear" w:color="auto" w:fill="auto"/>
          </w:tcPr>
          <w:p w14:paraId="78462ACA" w14:textId="77777777" w:rsidR="002F1A26" w:rsidRPr="00EF5447" w:rsidRDefault="002F1A26" w:rsidP="00BD096F">
            <w:pPr>
              <w:pStyle w:val="TAC"/>
              <w:rPr>
                <w:rFonts w:eastAsia="Malgun Gothic"/>
                <w:szCs w:val="18"/>
                <w:lang w:eastAsia="ko-KR"/>
              </w:rPr>
            </w:pPr>
          </w:p>
        </w:tc>
        <w:tc>
          <w:tcPr>
            <w:tcW w:w="867" w:type="dxa"/>
            <w:shd w:val="clear" w:color="auto" w:fill="auto"/>
          </w:tcPr>
          <w:p w14:paraId="36E48F57" w14:textId="77777777" w:rsidR="002F1A26" w:rsidRPr="00EF5447" w:rsidRDefault="002F1A26" w:rsidP="00BD096F">
            <w:pPr>
              <w:pStyle w:val="TAC"/>
              <w:rPr>
                <w:rFonts w:eastAsia="Malgun Gothic"/>
                <w:lang w:eastAsia="ko-KR"/>
              </w:rPr>
            </w:pPr>
            <w:r w:rsidRPr="00EF5447">
              <w:t>3</w:t>
            </w:r>
          </w:p>
        </w:tc>
        <w:tc>
          <w:tcPr>
            <w:tcW w:w="1066" w:type="dxa"/>
            <w:shd w:val="clear" w:color="auto" w:fill="auto"/>
            <w:noWrap/>
          </w:tcPr>
          <w:p w14:paraId="795BD9E3" w14:textId="77777777" w:rsidR="002F1A26" w:rsidRPr="00EF5447" w:rsidRDefault="002F1A26" w:rsidP="00BD096F">
            <w:pPr>
              <w:pStyle w:val="TAC"/>
              <w:rPr>
                <w:rFonts w:eastAsia="Malgun Gothic"/>
                <w:kern w:val="2"/>
                <w:szCs w:val="24"/>
                <w:lang w:eastAsia="ko-KR"/>
              </w:rPr>
            </w:pPr>
            <w:r w:rsidRPr="00EF5447">
              <w:t>1782.5</w:t>
            </w:r>
          </w:p>
        </w:tc>
        <w:tc>
          <w:tcPr>
            <w:tcW w:w="746" w:type="dxa"/>
            <w:shd w:val="clear" w:color="auto" w:fill="auto"/>
            <w:noWrap/>
          </w:tcPr>
          <w:p w14:paraId="53C2DF23"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75F71D59"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242DE528" w14:textId="77777777" w:rsidR="002F1A26" w:rsidRPr="00EF5447" w:rsidRDefault="002F1A26" w:rsidP="00BD096F">
            <w:pPr>
              <w:pStyle w:val="TAC"/>
              <w:rPr>
                <w:rFonts w:eastAsia="Malgun Gothic"/>
                <w:kern w:val="2"/>
                <w:szCs w:val="24"/>
                <w:lang w:eastAsia="ko-KR"/>
              </w:rPr>
            </w:pPr>
            <w:r w:rsidRPr="00EF5447">
              <w:t>1877.5</w:t>
            </w:r>
          </w:p>
        </w:tc>
        <w:tc>
          <w:tcPr>
            <w:tcW w:w="700" w:type="dxa"/>
            <w:shd w:val="clear" w:color="auto" w:fill="auto"/>
          </w:tcPr>
          <w:p w14:paraId="0FBCF2E5" w14:textId="77777777" w:rsidR="002F1A26" w:rsidRPr="00EF5447" w:rsidRDefault="002F1A26" w:rsidP="00BD096F">
            <w:pPr>
              <w:pStyle w:val="TAC"/>
              <w:rPr>
                <w:rFonts w:eastAsia="Malgun Gothic"/>
                <w:kern w:val="2"/>
                <w:szCs w:val="24"/>
                <w:lang w:eastAsia="ko-KR"/>
              </w:rPr>
            </w:pPr>
            <w:r w:rsidRPr="00EF5447">
              <w:t>0.2</w:t>
            </w:r>
          </w:p>
        </w:tc>
        <w:tc>
          <w:tcPr>
            <w:tcW w:w="1248" w:type="dxa"/>
            <w:shd w:val="clear" w:color="auto" w:fill="auto"/>
          </w:tcPr>
          <w:p w14:paraId="5EBEF9FB" w14:textId="77777777" w:rsidR="002F1A26" w:rsidRPr="00EF5447" w:rsidRDefault="002F1A26" w:rsidP="00BD096F">
            <w:pPr>
              <w:pStyle w:val="TAC"/>
              <w:rPr>
                <w:rFonts w:eastAsia="Malgun Gothic"/>
                <w:kern w:val="2"/>
                <w:szCs w:val="24"/>
                <w:lang w:eastAsia="ko-KR"/>
              </w:rPr>
            </w:pPr>
            <w:r w:rsidRPr="00EF5447">
              <w:t>IMD4</w:t>
            </w:r>
          </w:p>
        </w:tc>
      </w:tr>
      <w:tr w:rsidR="002F1A26" w:rsidRPr="00EF5447" w14:paraId="0750FFE8" w14:textId="77777777" w:rsidTr="00BD096F">
        <w:trPr>
          <w:trHeight w:val="54"/>
          <w:jc w:val="center"/>
        </w:trPr>
        <w:tc>
          <w:tcPr>
            <w:tcW w:w="2258" w:type="dxa"/>
            <w:tcBorders>
              <w:top w:val="nil"/>
              <w:bottom w:val="nil"/>
            </w:tcBorders>
            <w:shd w:val="clear" w:color="auto" w:fill="auto"/>
          </w:tcPr>
          <w:p w14:paraId="240FA5A1" w14:textId="77777777" w:rsidR="002F1A26" w:rsidRPr="00EF5447" w:rsidRDefault="002F1A26" w:rsidP="00BD096F">
            <w:pPr>
              <w:pStyle w:val="TAC"/>
              <w:rPr>
                <w:rFonts w:eastAsia="Malgun Gothic"/>
                <w:szCs w:val="18"/>
                <w:lang w:eastAsia="ko-KR"/>
              </w:rPr>
            </w:pPr>
          </w:p>
        </w:tc>
        <w:tc>
          <w:tcPr>
            <w:tcW w:w="867" w:type="dxa"/>
            <w:shd w:val="clear" w:color="auto" w:fill="auto"/>
          </w:tcPr>
          <w:p w14:paraId="0751CB90" w14:textId="77777777" w:rsidR="002F1A26" w:rsidRPr="00EF5447" w:rsidRDefault="002F1A26" w:rsidP="00BD096F">
            <w:pPr>
              <w:pStyle w:val="TAC"/>
              <w:rPr>
                <w:rFonts w:eastAsia="Malgun Gothic"/>
                <w:lang w:eastAsia="ko-KR"/>
              </w:rPr>
            </w:pPr>
            <w:r w:rsidRPr="00EF5447">
              <w:t>19</w:t>
            </w:r>
          </w:p>
        </w:tc>
        <w:tc>
          <w:tcPr>
            <w:tcW w:w="1066" w:type="dxa"/>
            <w:shd w:val="clear" w:color="auto" w:fill="auto"/>
            <w:noWrap/>
          </w:tcPr>
          <w:p w14:paraId="67FAFE05" w14:textId="77777777" w:rsidR="002F1A26" w:rsidRPr="00EF5447" w:rsidRDefault="002F1A26" w:rsidP="00BD096F">
            <w:pPr>
              <w:pStyle w:val="TAC"/>
              <w:rPr>
                <w:rFonts w:eastAsia="Malgun Gothic"/>
                <w:kern w:val="2"/>
                <w:szCs w:val="24"/>
                <w:lang w:eastAsia="ko-KR"/>
              </w:rPr>
            </w:pPr>
            <w:r w:rsidRPr="00EF5447">
              <w:t>842.5</w:t>
            </w:r>
          </w:p>
        </w:tc>
        <w:tc>
          <w:tcPr>
            <w:tcW w:w="746" w:type="dxa"/>
            <w:shd w:val="clear" w:color="auto" w:fill="auto"/>
            <w:noWrap/>
          </w:tcPr>
          <w:p w14:paraId="22EFF430"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6A779E44"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09FF85D3" w14:textId="77777777" w:rsidR="002F1A26" w:rsidRPr="00EF5447" w:rsidRDefault="002F1A26" w:rsidP="00BD096F">
            <w:pPr>
              <w:pStyle w:val="TAC"/>
              <w:rPr>
                <w:rFonts w:eastAsia="Malgun Gothic"/>
                <w:kern w:val="2"/>
                <w:szCs w:val="24"/>
                <w:lang w:eastAsia="ko-KR"/>
              </w:rPr>
            </w:pPr>
            <w:r w:rsidRPr="00EF5447">
              <w:t>887.5</w:t>
            </w:r>
          </w:p>
        </w:tc>
        <w:tc>
          <w:tcPr>
            <w:tcW w:w="700" w:type="dxa"/>
            <w:shd w:val="clear" w:color="auto" w:fill="auto"/>
          </w:tcPr>
          <w:p w14:paraId="2ABDB171"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4A4D01F5"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420E35B8" w14:textId="77777777" w:rsidTr="00BD096F">
        <w:trPr>
          <w:trHeight w:val="54"/>
          <w:jc w:val="center"/>
        </w:trPr>
        <w:tc>
          <w:tcPr>
            <w:tcW w:w="2258" w:type="dxa"/>
            <w:tcBorders>
              <w:top w:val="nil"/>
              <w:bottom w:val="single" w:sz="4" w:space="0" w:color="auto"/>
            </w:tcBorders>
            <w:shd w:val="clear" w:color="auto" w:fill="auto"/>
          </w:tcPr>
          <w:p w14:paraId="497609F9"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069731E" w14:textId="77777777" w:rsidR="002F1A26" w:rsidRPr="00EF5447" w:rsidRDefault="002F1A26" w:rsidP="00BD096F">
            <w:pPr>
              <w:pStyle w:val="TAC"/>
              <w:rPr>
                <w:rFonts w:eastAsia="Malgun Gothic"/>
                <w:lang w:eastAsia="ko-KR"/>
              </w:rPr>
            </w:pPr>
            <w:r w:rsidRPr="00EF5447">
              <w:t>n79</w:t>
            </w:r>
          </w:p>
        </w:tc>
        <w:tc>
          <w:tcPr>
            <w:tcW w:w="1066" w:type="dxa"/>
            <w:shd w:val="clear" w:color="auto" w:fill="auto"/>
            <w:noWrap/>
          </w:tcPr>
          <w:p w14:paraId="787221AF" w14:textId="77777777" w:rsidR="002F1A26" w:rsidRPr="00EF5447" w:rsidRDefault="002F1A26" w:rsidP="00BD096F">
            <w:pPr>
              <w:pStyle w:val="TAC"/>
              <w:rPr>
                <w:rFonts w:eastAsia="Malgun Gothic"/>
                <w:kern w:val="2"/>
                <w:szCs w:val="24"/>
                <w:lang w:eastAsia="ko-KR"/>
              </w:rPr>
            </w:pPr>
            <w:r w:rsidRPr="00EF5447">
              <w:t>4420</w:t>
            </w:r>
          </w:p>
        </w:tc>
        <w:tc>
          <w:tcPr>
            <w:tcW w:w="746" w:type="dxa"/>
            <w:shd w:val="clear" w:color="auto" w:fill="auto"/>
            <w:noWrap/>
          </w:tcPr>
          <w:p w14:paraId="4D8323F8" w14:textId="77777777" w:rsidR="002F1A26" w:rsidRPr="00EF5447" w:rsidRDefault="002F1A26" w:rsidP="00BD096F">
            <w:pPr>
              <w:pStyle w:val="TAC"/>
              <w:rPr>
                <w:rFonts w:eastAsia="Malgun Gothic"/>
                <w:kern w:val="2"/>
                <w:szCs w:val="24"/>
                <w:lang w:eastAsia="ko-KR"/>
              </w:rPr>
            </w:pPr>
            <w:r w:rsidRPr="00EF5447">
              <w:t>40</w:t>
            </w:r>
          </w:p>
        </w:tc>
        <w:tc>
          <w:tcPr>
            <w:tcW w:w="877" w:type="dxa"/>
            <w:shd w:val="clear" w:color="auto" w:fill="auto"/>
            <w:noWrap/>
          </w:tcPr>
          <w:p w14:paraId="3B07C26D" w14:textId="77777777" w:rsidR="002F1A26" w:rsidRPr="00EF5447" w:rsidRDefault="002F1A26" w:rsidP="00BD096F">
            <w:pPr>
              <w:pStyle w:val="TAC"/>
              <w:rPr>
                <w:rFonts w:eastAsia="Malgun Gothic"/>
                <w:kern w:val="2"/>
                <w:szCs w:val="24"/>
                <w:lang w:eastAsia="ko-KR"/>
              </w:rPr>
            </w:pPr>
            <w:r w:rsidRPr="00EF5447">
              <w:t>216</w:t>
            </w:r>
          </w:p>
        </w:tc>
        <w:tc>
          <w:tcPr>
            <w:tcW w:w="1299" w:type="dxa"/>
            <w:shd w:val="clear" w:color="auto" w:fill="auto"/>
            <w:noWrap/>
          </w:tcPr>
          <w:p w14:paraId="33BAA791" w14:textId="77777777" w:rsidR="002F1A26" w:rsidRPr="00EF5447" w:rsidRDefault="002F1A26" w:rsidP="00BD096F">
            <w:pPr>
              <w:pStyle w:val="TAC"/>
              <w:rPr>
                <w:rFonts w:eastAsia="Malgun Gothic"/>
                <w:kern w:val="2"/>
                <w:szCs w:val="24"/>
                <w:lang w:eastAsia="ko-KR"/>
              </w:rPr>
            </w:pPr>
            <w:r w:rsidRPr="00EF5447">
              <w:t>4420</w:t>
            </w:r>
          </w:p>
        </w:tc>
        <w:tc>
          <w:tcPr>
            <w:tcW w:w="700" w:type="dxa"/>
            <w:shd w:val="clear" w:color="auto" w:fill="auto"/>
          </w:tcPr>
          <w:p w14:paraId="1ABB2298"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182AEE8C"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74867D88" w14:textId="77777777" w:rsidTr="00BD096F">
        <w:trPr>
          <w:trHeight w:val="54"/>
          <w:jc w:val="center"/>
        </w:trPr>
        <w:tc>
          <w:tcPr>
            <w:tcW w:w="2258" w:type="dxa"/>
            <w:tcBorders>
              <w:bottom w:val="nil"/>
            </w:tcBorders>
            <w:shd w:val="clear" w:color="auto" w:fill="auto"/>
          </w:tcPr>
          <w:p w14:paraId="362FAAE9" w14:textId="77777777" w:rsidR="002F1A26" w:rsidRPr="00EF5447" w:rsidRDefault="002F1A26" w:rsidP="00BD096F">
            <w:pPr>
              <w:pStyle w:val="TAC"/>
              <w:rPr>
                <w:rFonts w:cs="Arial"/>
                <w:lang w:eastAsia="ja-JP"/>
              </w:rPr>
            </w:pPr>
            <w:r w:rsidRPr="00EF5447">
              <w:rPr>
                <w:rFonts w:cs="Arial"/>
                <w:lang w:eastAsia="ja-JP"/>
              </w:rPr>
              <w:t>DC_3A-20A_n7A</w:t>
            </w:r>
          </w:p>
          <w:p w14:paraId="5DBC8908" w14:textId="77777777" w:rsidR="002F1A26" w:rsidRPr="00EF5447" w:rsidRDefault="002F1A26" w:rsidP="00BD096F">
            <w:pPr>
              <w:pStyle w:val="TAC"/>
              <w:rPr>
                <w:rFonts w:eastAsia="Malgun Gothic"/>
                <w:szCs w:val="18"/>
                <w:lang w:eastAsia="ko-KR"/>
              </w:rPr>
            </w:pPr>
            <w:r w:rsidRPr="00EF5447">
              <w:rPr>
                <w:rFonts w:cs="Arial"/>
              </w:rPr>
              <w:t>DC_3C-20A_n7A</w:t>
            </w:r>
          </w:p>
        </w:tc>
        <w:tc>
          <w:tcPr>
            <w:tcW w:w="867" w:type="dxa"/>
            <w:shd w:val="clear" w:color="auto" w:fill="auto"/>
          </w:tcPr>
          <w:p w14:paraId="24E1D053" w14:textId="77777777" w:rsidR="002F1A26" w:rsidRPr="00EF5447" w:rsidRDefault="002F1A26" w:rsidP="00BD096F">
            <w:pPr>
              <w:pStyle w:val="TAC"/>
            </w:pPr>
            <w:r w:rsidRPr="00EF5447">
              <w:rPr>
                <w:lang w:eastAsia="ja-JP"/>
              </w:rPr>
              <w:t>3</w:t>
            </w:r>
          </w:p>
        </w:tc>
        <w:tc>
          <w:tcPr>
            <w:tcW w:w="1066" w:type="dxa"/>
            <w:shd w:val="clear" w:color="auto" w:fill="auto"/>
            <w:noWrap/>
          </w:tcPr>
          <w:p w14:paraId="0601C085" w14:textId="77777777" w:rsidR="002F1A26" w:rsidRPr="00EF5447" w:rsidRDefault="002F1A26" w:rsidP="00BD096F">
            <w:pPr>
              <w:pStyle w:val="TAC"/>
            </w:pPr>
            <w:r w:rsidRPr="00EF5447">
              <w:rPr>
                <w:rFonts w:cs="Arial"/>
              </w:rPr>
              <w:t>1737</w:t>
            </w:r>
          </w:p>
        </w:tc>
        <w:tc>
          <w:tcPr>
            <w:tcW w:w="746" w:type="dxa"/>
            <w:shd w:val="clear" w:color="auto" w:fill="auto"/>
            <w:noWrap/>
          </w:tcPr>
          <w:p w14:paraId="0C4362EB" w14:textId="77777777" w:rsidR="002F1A26" w:rsidRPr="00EF5447" w:rsidRDefault="002F1A26" w:rsidP="00BD096F">
            <w:pPr>
              <w:pStyle w:val="TAC"/>
            </w:pPr>
            <w:r w:rsidRPr="00EF5447">
              <w:rPr>
                <w:rFonts w:cs="Arial"/>
              </w:rPr>
              <w:t>5</w:t>
            </w:r>
          </w:p>
        </w:tc>
        <w:tc>
          <w:tcPr>
            <w:tcW w:w="877" w:type="dxa"/>
            <w:shd w:val="clear" w:color="auto" w:fill="auto"/>
            <w:noWrap/>
          </w:tcPr>
          <w:p w14:paraId="1036987B" w14:textId="77777777" w:rsidR="002F1A26" w:rsidRPr="00EF5447" w:rsidRDefault="002F1A26" w:rsidP="00BD096F">
            <w:pPr>
              <w:pStyle w:val="TAC"/>
            </w:pPr>
            <w:r w:rsidRPr="00EF5447">
              <w:rPr>
                <w:rFonts w:cs="Arial"/>
              </w:rPr>
              <w:t>25</w:t>
            </w:r>
          </w:p>
        </w:tc>
        <w:tc>
          <w:tcPr>
            <w:tcW w:w="1299" w:type="dxa"/>
            <w:shd w:val="clear" w:color="auto" w:fill="auto"/>
            <w:noWrap/>
          </w:tcPr>
          <w:p w14:paraId="198468A0" w14:textId="77777777" w:rsidR="002F1A26" w:rsidRPr="00EF5447" w:rsidRDefault="002F1A26" w:rsidP="00BD096F">
            <w:pPr>
              <w:pStyle w:val="TAC"/>
            </w:pPr>
            <w:r w:rsidRPr="00EF5447">
              <w:t>1832</w:t>
            </w:r>
          </w:p>
        </w:tc>
        <w:tc>
          <w:tcPr>
            <w:tcW w:w="700" w:type="dxa"/>
            <w:shd w:val="clear" w:color="auto" w:fill="auto"/>
          </w:tcPr>
          <w:p w14:paraId="07AE6F9C" w14:textId="77777777" w:rsidR="002F1A26" w:rsidRPr="00EF5447" w:rsidRDefault="002F1A26" w:rsidP="00BD096F">
            <w:pPr>
              <w:pStyle w:val="TAC"/>
            </w:pPr>
            <w:r w:rsidRPr="00EF5447">
              <w:rPr>
                <w:lang w:eastAsia="ja-JP"/>
              </w:rPr>
              <w:t>N/A</w:t>
            </w:r>
          </w:p>
        </w:tc>
        <w:tc>
          <w:tcPr>
            <w:tcW w:w="1248" w:type="dxa"/>
            <w:shd w:val="clear" w:color="auto" w:fill="auto"/>
          </w:tcPr>
          <w:p w14:paraId="49FC70F7" w14:textId="77777777" w:rsidR="002F1A26" w:rsidRPr="00EF5447" w:rsidRDefault="002F1A26" w:rsidP="00BD096F">
            <w:pPr>
              <w:pStyle w:val="TAC"/>
            </w:pPr>
            <w:r w:rsidRPr="00EF5447">
              <w:t>N/A</w:t>
            </w:r>
          </w:p>
        </w:tc>
      </w:tr>
      <w:tr w:rsidR="002F1A26" w:rsidRPr="00EF5447" w14:paraId="4839103E" w14:textId="77777777" w:rsidTr="00BD096F">
        <w:trPr>
          <w:trHeight w:val="54"/>
          <w:jc w:val="center"/>
        </w:trPr>
        <w:tc>
          <w:tcPr>
            <w:tcW w:w="2258" w:type="dxa"/>
            <w:tcBorders>
              <w:top w:val="nil"/>
              <w:bottom w:val="nil"/>
            </w:tcBorders>
            <w:shd w:val="clear" w:color="auto" w:fill="auto"/>
          </w:tcPr>
          <w:p w14:paraId="668AC762" w14:textId="77777777" w:rsidR="002F1A26" w:rsidRPr="00EF5447" w:rsidRDefault="002F1A26" w:rsidP="00BD096F">
            <w:pPr>
              <w:pStyle w:val="TAC"/>
              <w:rPr>
                <w:rFonts w:eastAsia="Malgun Gothic"/>
                <w:szCs w:val="18"/>
                <w:lang w:eastAsia="ko-KR"/>
              </w:rPr>
            </w:pPr>
          </w:p>
        </w:tc>
        <w:tc>
          <w:tcPr>
            <w:tcW w:w="867" w:type="dxa"/>
            <w:shd w:val="clear" w:color="auto" w:fill="auto"/>
          </w:tcPr>
          <w:p w14:paraId="750FF9E7" w14:textId="77777777" w:rsidR="002F1A26" w:rsidRPr="00EF5447" w:rsidRDefault="002F1A26" w:rsidP="00BD096F">
            <w:pPr>
              <w:pStyle w:val="TAC"/>
            </w:pPr>
            <w:r w:rsidRPr="00EF5447">
              <w:rPr>
                <w:lang w:eastAsia="ja-JP"/>
              </w:rPr>
              <w:t>20</w:t>
            </w:r>
          </w:p>
        </w:tc>
        <w:tc>
          <w:tcPr>
            <w:tcW w:w="1066" w:type="dxa"/>
            <w:shd w:val="clear" w:color="auto" w:fill="auto"/>
            <w:noWrap/>
          </w:tcPr>
          <w:p w14:paraId="00F30410" w14:textId="77777777" w:rsidR="002F1A26" w:rsidRPr="00EF5447" w:rsidRDefault="002F1A26" w:rsidP="00BD096F">
            <w:pPr>
              <w:pStyle w:val="TAC"/>
            </w:pPr>
            <w:r w:rsidRPr="00EF5447">
              <w:t>847</w:t>
            </w:r>
          </w:p>
        </w:tc>
        <w:tc>
          <w:tcPr>
            <w:tcW w:w="746" w:type="dxa"/>
            <w:shd w:val="clear" w:color="auto" w:fill="auto"/>
            <w:noWrap/>
          </w:tcPr>
          <w:p w14:paraId="05EF9815" w14:textId="77777777" w:rsidR="002F1A26" w:rsidRPr="00EF5447" w:rsidRDefault="002F1A26" w:rsidP="00BD096F">
            <w:pPr>
              <w:pStyle w:val="TAC"/>
            </w:pPr>
            <w:r w:rsidRPr="00EF5447">
              <w:rPr>
                <w:rFonts w:cs="Arial"/>
              </w:rPr>
              <w:t>10</w:t>
            </w:r>
          </w:p>
        </w:tc>
        <w:tc>
          <w:tcPr>
            <w:tcW w:w="877" w:type="dxa"/>
            <w:shd w:val="clear" w:color="auto" w:fill="auto"/>
            <w:noWrap/>
          </w:tcPr>
          <w:p w14:paraId="53AA0EEF" w14:textId="77777777" w:rsidR="002F1A26" w:rsidRPr="00EF5447" w:rsidRDefault="002F1A26" w:rsidP="00BD096F">
            <w:pPr>
              <w:pStyle w:val="TAC"/>
            </w:pPr>
            <w:r w:rsidRPr="00EF5447">
              <w:rPr>
                <w:rFonts w:cs="Arial"/>
              </w:rPr>
              <w:t>20</w:t>
            </w:r>
          </w:p>
        </w:tc>
        <w:tc>
          <w:tcPr>
            <w:tcW w:w="1299" w:type="dxa"/>
            <w:shd w:val="clear" w:color="auto" w:fill="auto"/>
            <w:noWrap/>
          </w:tcPr>
          <w:p w14:paraId="3E0BB9BA" w14:textId="77777777" w:rsidR="002F1A26" w:rsidRPr="00EF5447" w:rsidRDefault="002F1A26" w:rsidP="00BD096F">
            <w:pPr>
              <w:pStyle w:val="TAC"/>
            </w:pPr>
            <w:r w:rsidRPr="00EF5447">
              <w:rPr>
                <w:rFonts w:cs="Arial"/>
              </w:rPr>
              <w:t>806</w:t>
            </w:r>
          </w:p>
        </w:tc>
        <w:tc>
          <w:tcPr>
            <w:tcW w:w="700" w:type="dxa"/>
            <w:shd w:val="clear" w:color="auto" w:fill="auto"/>
          </w:tcPr>
          <w:p w14:paraId="62E0F96C" w14:textId="77777777" w:rsidR="002F1A26" w:rsidRPr="00EF5447" w:rsidRDefault="002F1A26" w:rsidP="00BD096F">
            <w:pPr>
              <w:pStyle w:val="TAC"/>
            </w:pPr>
            <w:r w:rsidRPr="00EF5447">
              <w:rPr>
                <w:rFonts w:cs="Arial"/>
              </w:rPr>
              <w:t>10.5</w:t>
            </w:r>
          </w:p>
        </w:tc>
        <w:tc>
          <w:tcPr>
            <w:tcW w:w="1248" w:type="dxa"/>
            <w:shd w:val="clear" w:color="auto" w:fill="auto"/>
          </w:tcPr>
          <w:p w14:paraId="6BCD90CE" w14:textId="77777777" w:rsidR="002F1A26" w:rsidRPr="00EF5447" w:rsidRDefault="002F1A26" w:rsidP="00BD096F">
            <w:pPr>
              <w:pStyle w:val="TAC"/>
            </w:pPr>
            <w:r w:rsidRPr="00EF5447">
              <w:rPr>
                <w:rFonts w:cs="Arial"/>
              </w:rPr>
              <w:t>IMD2</w:t>
            </w:r>
          </w:p>
        </w:tc>
      </w:tr>
      <w:tr w:rsidR="002F1A26" w:rsidRPr="00EF5447" w14:paraId="3C2DB0CD" w14:textId="77777777" w:rsidTr="00BD096F">
        <w:trPr>
          <w:trHeight w:val="54"/>
          <w:jc w:val="center"/>
        </w:trPr>
        <w:tc>
          <w:tcPr>
            <w:tcW w:w="2258" w:type="dxa"/>
            <w:tcBorders>
              <w:top w:val="nil"/>
              <w:bottom w:val="single" w:sz="4" w:space="0" w:color="auto"/>
            </w:tcBorders>
            <w:shd w:val="clear" w:color="auto" w:fill="auto"/>
          </w:tcPr>
          <w:p w14:paraId="5030F975" w14:textId="77777777" w:rsidR="002F1A26" w:rsidRPr="00EF5447" w:rsidRDefault="002F1A26" w:rsidP="00BD096F">
            <w:pPr>
              <w:pStyle w:val="TAC"/>
              <w:rPr>
                <w:rFonts w:eastAsia="Malgun Gothic"/>
                <w:szCs w:val="18"/>
                <w:lang w:eastAsia="ko-KR"/>
              </w:rPr>
            </w:pPr>
          </w:p>
        </w:tc>
        <w:tc>
          <w:tcPr>
            <w:tcW w:w="867" w:type="dxa"/>
            <w:shd w:val="clear" w:color="auto" w:fill="auto"/>
          </w:tcPr>
          <w:p w14:paraId="01DEDCAB" w14:textId="77777777" w:rsidR="002F1A26" w:rsidRPr="00EF5447" w:rsidRDefault="002F1A26" w:rsidP="00BD096F">
            <w:pPr>
              <w:pStyle w:val="TAC"/>
            </w:pPr>
            <w:r w:rsidRPr="00EF5447">
              <w:rPr>
                <w:lang w:eastAsia="ja-JP"/>
              </w:rPr>
              <w:t>n7</w:t>
            </w:r>
          </w:p>
        </w:tc>
        <w:tc>
          <w:tcPr>
            <w:tcW w:w="1066" w:type="dxa"/>
            <w:shd w:val="clear" w:color="auto" w:fill="auto"/>
            <w:noWrap/>
          </w:tcPr>
          <w:p w14:paraId="5DC43375" w14:textId="77777777" w:rsidR="002F1A26" w:rsidRPr="00EF5447" w:rsidRDefault="002F1A26" w:rsidP="00BD096F">
            <w:pPr>
              <w:pStyle w:val="TAC"/>
            </w:pPr>
            <w:r w:rsidRPr="00EF5447">
              <w:rPr>
                <w:rFonts w:cs="Arial"/>
              </w:rPr>
              <w:t>2543</w:t>
            </w:r>
          </w:p>
        </w:tc>
        <w:tc>
          <w:tcPr>
            <w:tcW w:w="746" w:type="dxa"/>
            <w:shd w:val="clear" w:color="auto" w:fill="auto"/>
            <w:noWrap/>
          </w:tcPr>
          <w:p w14:paraId="4AF6F735" w14:textId="77777777" w:rsidR="002F1A26" w:rsidRPr="00EF5447" w:rsidRDefault="002F1A26" w:rsidP="00BD096F">
            <w:pPr>
              <w:pStyle w:val="TAC"/>
            </w:pPr>
            <w:r w:rsidRPr="00EF5447">
              <w:rPr>
                <w:rFonts w:cs="Arial"/>
              </w:rPr>
              <w:t>10</w:t>
            </w:r>
          </w:p>
        </w:tc>
        <w:tc>
          <w:tcPr>
            <w:tcW w:w="877" w:type="dxa"/>
            <w:shd w:val="clear" w:color="auto" w:fill="auto"/>
            <w:noWrap/>
          </w:tcPr>
          <w:p w14:paraId="7F7685B7" w14:textId="77777777" w:rsidR="002F1A26" w:rsidRPr="00EF5447" w:rsidRDefault="002F1A26" w:rsidP="00BD096F">
            <w:pPr>
              <w:pStyle w:val="TAC"/>
            </w:pPr>
            <w:r w:rsidRPr="00EF5447">
              <w:rPr>
                <w:rFonts w:cs="Arial"/>
              </w:rPr>
              <w:t>50</w:t>
            </w:r>
          </w:p>
        </w:tc>
        <w:tc>
          <w:tcPr>
            <w:tcW w:w="1299" w:type="dxa"/>
            <w:shd w:val="clear" w:color="auto" w:fill="auto"/>
            <w:noWrap/>
          </w:tcPr>
          <w:p w14:paraId="00F4B90B" w14:textId="77777777" w:rsidR="002F1A26" w:rsidRPr="00EF5447" w:rsidRDefault="002F1A26" w:rsidP="00BD096F">
            <w:pPr>
              <w:pStyle w:val="TAC"/>
            </w:pPr>
            <w:r w:rsidRPr="00EF5447">
              <w:rPr>
                <w:rFonts w:cs="Arial"/>
              </w:rPr>
              <w:t>2663</w:t>
            </w:r>
          </w:p>
        </w:tc>
        <w:tc>
          <w:tcPr>
            <w:tcW w:w="700" w:type="dxa"/>
            <w:shd w:val="clear" w:color="auto" w:fill="auto"/>
          </w:tcPr>
          <w:p w14:paraId="476B7C57" w14:textId="77777777" w:rsidR="002F1A26" w:rsidRPr="00EF5447" w:rsidRDefault="002F1A26" w:rsidP="00BD096F">
            <w:pPr>
              <w:pStyle w:val="TAC"/>
            </w:pPr>
            <w:r w:rsidRPr="00EF5447">
              <w:rPr>
                <w:lang w:eastAsia="ja-JP"/>
              </w:rPr>
              <w:t>N/A</w:t>
            </w:r>
          </w:p>
        </w:tc>
        <w:tc>
          <w:tcPr>
            <w:tcW w:w="1248" w:type="dxa"/>
            <w:shd w:val="clear" w:color="auto" w:fill="auto"/>
          </w:tcPr>
          <w:p w14:paraId="018DE8EE" w14:textId="77777777" w:rsidR="002F1A26" w:rsidRPr="00EF5447" w:rsidRDefault="002F1A26" w:rsidP="00BD096F">
            <w:pPr>
              <w:pStyle w:val="TAC"/>
            </w:pPr>
            <w:r w:rsidRPr="00EF5447">
              <w:t>N/A</w:t>
            </w:r>
          </w:p>
        </w:tc>
      </w:tr>
      <w:tr w:rsidR="002F1A26" w:rsidRPr="00EF5447" w14:paraId="5C1C0508" w14:textId="77777777" w:rsidTr="00BD096F">
        <w:trPr>
          <w:trHeight w:val="54"/>
          <w:jc w:val="center"/>
        </w:trPr>
        <w:tc>
          <w:tcPr>
            <w:tcW w:w="2258" w:type="dxa"/>
            <w:tcBorders>
              <w:bottom w:val="nil"/>
            </w:tcBorders>
            <w:shd w:val="clear" w:color="auto" w:fill="auto"/>
          </w:tcPr>
          <w:p w14:paraId="3FE4871C" w14:textId="77777777" w:rsidR="002F1A26" w:rsidRPr="00EF5447" w:rsidRDefault="002F1A26" w:rsidP="00BD096F">
            <w:pPr>
              <w:pStyle w:val="TAC"/>
              <w:rPr>
                <w:rFonts w:eastAsia="Malgun Gothic"/>
                <w:szCs w:val="18"/>
                <w:lang w:eastAsia="ko-KR"/>
              </w:rPr>
            </w:pPr>
            <w:r w:rsidRPr="00EF5447">
              <w:rPr>
                <w:rFonts w:cs="Arial"/>
                <w:lang w:eastAsia="ja-JP"/>
              </w:rPr>
              <w:t>DC_3A-20A_n8A</w:t>
            </w:r>
          </w:p>
        </w:tc>
        <w:tc>
          <w:tcPr>
            <w:tcW w:w="867" w:type="dxa"/>
            <w:shd w:val="clear" w:color="auto" w:fill="auto"/>
          </w:tcPr>
          <w:p w14:paraId="3D200BEC" w14:textId="77777777" w:rsidR="002F1A26" w:rsidRPr="00EF5447" w:rsidRDefault="002F1A26" w:rsidP="00BD096F">
            <w:pPr>
              <w:pStyle w:val="TAC"/>
            </w:pPr>
            <w:r w:rsidRPr="00EF5447">
              <w:rPr>
                <w:rFonts w:eastAsia="MS Mincho"/>
              </w:rPr>
              <w:t>3</w:t>
            </w:r>
          </w:p>
        </w:tc>
        <w:tc>
          <w:tcPr>
            <w:tcW w:w="1066" w:type="dxa"/>
            <w:shd w:val="clear" w:color="auto" w:fill="auto"/>
            <w:noWrap/>
          </w:tcPr>
          <w:p w14:paraId="117632E8" w14:textId="77777777" w:rsidR="002F1A26" w:rsidRPr="00EF5447" w:rsidRDefault="002F1A26" w:rsidP="00BD096F">
            <w:pPr>
              <w:pStyle w:val="TAC"/>
            </w:pPr>
            <w:r w:rsidRPr="00EF5447">
              <w:rPr>
                <w:rFonts w:cs="Arial"/>
              </w:rPr>
              <w:t>1720</w:t>
            </w:r>
          </w:p>
        </w:tc>
        <w:tc>
          <w:tcPr>
            <w:tcW w:w="746" w:type="dxa"/>
            <w:shd w:val="clear" w:color="auto" w:fill="auto"/>
            <w:noWrap/>
          </w:tcPr>
          <w:p w14:paraId="7E8B9D68" w14:textId="77777777" w:rsidR="002F1A26" w:rsidRPr="00EF5447" w:rsidRDefault="002F1A26" w:rsidP="00BD096F">
            <w:pPr>
              <w:pStyle w:val="TAC"/>
            </w:pPr>
            <w:r w:rsidRPr="00EF5447">
              <w:rPr>
                <w:rFonts w:cs="Arial"/>
              </w:rPr>
              <w:t>5</w:t>
            </w:r>
          </w:p>
        </w:tc>
        <w:tc>
          <w:tcPr>
            <w:tcW w:w="877" w:type="dxa"/>
            <w:shd w:val="clear" w:color="auto" w:fill="auto"/>
            <w:noWrap/>
          </w:tcPr>
          <w:p w14:paraId="4D22A8A6" w14:textId="77777777" w:rsidR="002F1A26" w:rsidRPr="00EF5447" w:rsidRDefault="002F1A26" w:rsidP="00BD096F">
            <w:pPr>
              <w:pStyle w:val="TAC"/>
            </w:pPr>
            <w:r w:rsidRPr="00EF5447">
              <w:rPr>
                <w:rFonts w:cs="Arial"/>
              </w:rPr>
              <w:t>25</w:t>
            </w:r>
          </w:p>
        </w:tc>
        <w:tc>
          <w:tcPr>
            <w:tcW w:w="1299" w:type="dxa"/>
            <w:shd w:val="clear" w:color="auto" w:fill="auto"/>
            <w:noWrap/>
          </w:tcPr>
          <w:p w14:paraId="45ACCA89" w14:textId="77777777" w:rsidR="002F1A26" w:rsidRPr="00EF5447" w:rsidRDefault="002F1A26" w:rsidP="00BD096F">
            <w:pPr>
              <w:pStyle w:val="TAC"/>
            </w:pPr>
            <w:r w:rsidRPr="00EF5447">
              <w:rPr>
                <w:rFonts w:cs="Arial"/>
              </w:rPr>
              <w:t>1815</w:t>
            </w:r>
          </w:p>
        </w:tc>
        <w:tc>
          <w:tcPr>
            <w:tcW w:w="700" w:type="dxa"/>
            <w:shd w:val="clear" w:color="auto" w:fill="auto"/>
          </w:tcPr>
          <w:p w14:paraId="10E2C8A2" w14:textId="77777777" w:rsidR="002F1A26" w:rsidRPr="00EF5447" w:rsidRDefault="002F1A26" w:rsidP="00BD096F">
            <w:pPr>
              <w:pStyle w:val="TAC"/>
            </w:pPr>
            <w:r w:rsidRPr="00EF5447">
              <w:rPr>
                <w:rFonts w:cs="Arial"/>
              </w:rPr>
              <w:t>N/A</w:t>
            </w:r>
          </w:p>
        </w:tc>
        <w:tc>
          <w:tcPr>
            <w:tcW w:w="1248" w:type="dxa"/>
            <w:shd w:val="clear" w:color="auto" w:fill="auto"/>
          </w:tcPr>
          <w:p w14:paraId="6737A0AD" w14:textId="77777777" w:rsidR="002F1A26" w:rsidRPr="00EF5447" w:rsidRDefault="002F1A26" w:rsidP="00BD096F">
            <w:pPr>
              <w:pStyle w:val="TAC"/>
            </w:pPr>
            <w:r w:rsidRPr="00EF5447">
              <w:rPr>
                <w:rFonts w:eastAsia="MS Mincho"/>
              </w:rPr>
              <w:t>N/A</w:t>
            </w:r>
          </w:p>
        </w:tc>
      </w:tr>
      <w:tr w:rsidR="002F1A26" w:rsidRPr="00EF5447" w14:paraId="1100F528" w14:textId="77777777" w:rsidTr="00BD096F">
        <w:trPr>
          <w:trHeight w:val="54"/>
          <w:jc w:val="center"/>
        </w:trPr>
        <w:tc>
          <w:tcPr>
            <w:tcW w:w="2258" w:type="dxa"/>
            <w:tcBorders>
              <w:top w:val="nil"/>
              <w:bottom w:val="nil"/>
            </w:tcBorders>
            <w:shd w:val="clear" w:color="auto" w:fill="auto"/>
          </w:tcPr>
          <w:p w14:paraId="39F9EB3C" w14:textId="77777777" w:rsidR="002F1A26" w:rsidRPr="00EF5447" w:rsidRDefault="002F1A26" w:rsidP="00BD096F">
            <w:pPr>
              <w:pStyle w:val="TAC"/>
              <w:rPr>
                <w:rFonts w:eastAsia="Malgun Gothic"/>
                <w:szCs w:val="18"/>
                <w:lang w:eastAsia="ko-KR"/>
              </w:rPr>
            </w:pPr>
          </w:p>
        </w:tc>
        <w:tc>
          <w:tcPr>
            <w:tcW w:w="867" w:type="dxa"/>
            <w:shd w:val="clear" w:color="auto" w:fill="auto"/>
          </w:tcPr>
          <w:p w14:paraId="43C222C8" w14:textId="77777777" w:rsidR="002F1A26" w:rsidRPr="00EF5447" w:rsidRDefault="002F1A26" w:rsidP="00BD096F">
            <w:pPr>
              <w:pStyle w:val="TAC"/>
            </w:pPr>
            <w:r w:rsidRPr="00EF5447">
              <w:rPr>
                <w:rFonts w:eastAsia="MS Mincho"/>
              </w:rPr>
              <w:t>n8</w:t>
            </w:r>
          </w:p>
        </w:tc>
        <w:tc>
          <w:tcPr>
            <w:tcW w:w="1066" w:type="dxa"/>
            <w:shd w:val="clear" w:color="auto" w:fill="auto"/>
            <w:noWrap/>
          </w:tcPr>
          <w:p w14:paraId="09BD1F29" w14:textId="77777777" w:rsidR="002F1A26" w:rsidRPr="00EF5447" w:rsidRDefault="002F1A26" w:rsidP="00BD096F">
            <w:pPr>
              <w:pStyle w:val="TAC"/>
            </w:pPr>
            <w:r w:rsidRPr="00EF5447">
              <w:rPr>
                <w:rFonts w:cs="Arial"/>
              </w:rPr>
              <w:t>910</w:t>
            </w:r>
          </w:p>
        </w:tc>
        <w:tc>
          <w:tcPr>
            <w:tcW w:w="746" w:type="dxa"/>
            <w:shd w:val="clear" w:color="auto" w:fill="auto"/>
            <w:noWrap/>
          </w:tcPr>
          <w:p w14:paraId="37612CD4" w14:textId="77777777" w:rsidR="002F1A26" w:rsidRPr="00EF5447" w:rsidRDefault="002F1A26" w:rsidP="00BD096F">
            <w:pPr>
              <w:pStyle w:val="TAC"/>
            </w:pPr>
            <w:r w:rsidRPr="00EF5447">
              <w:rPr>
                <w:rFonts w:cs="Arial"/>
              </w:rPr>
              <w:t>5</w:t>
            </w:r>
          </w:p>
        </w:tc>
        <w:tc>
          <w:tcPr>
            <w:tcW w:w="877" w:type="dxa"/>
            <w:shd w:val="clear" w:color="auto" w:fill="auto"/>
            <w:noWrap/>
          </w:tcPr>
          <w:p w14:paraId="26019F0D" w14:textId="77777777" w:rsidR="002F1A26" w:rsidRPr="00EF5447" w:rsidRDefault="002F1A26" w:rsidP="00BD096F">
            <w:pPr>
              <w:pStyle w:val="TAC"/>
            </w:pPr>
            <w:r w:rsidRPr="00EF5447">
              <w:rPr>
                <w:rFonts w:cs="Arial"/>
              </w:rPr>
              <w:t>25</w:t>
            </w:r>
          </w:p>
        </w:tc>
        <w:tc>
          <w:tcPr>
            <w:tcW w:w="1299" w:type="dxa"/>
            <w:shd w:val="clear" w:color="auto" w:fill="auto"/>
            <w:noWrap/>
          </w:tcPr>
          <w:p w14:paraId="273F8DFD" w14:textId="77777777" w:rsidR="002F1A26" w:rsidRPr="00EF5447" w:rsidRDefault="002F1A26" w:rsidP="00BD096F">
            <w:pPr>
              <w:pStyle w:val="TAC"/>
            </w:pPr>
            <w:r w:rsidRPr="00EF5447">
              <w:rPr>
                <w:rFonts w:cs="Arial"/>
              </w:rPr>
              <w:t>955</w:t>
            </w:r>
          </w:p>
        </w:tc>
        <w:tc>
          <w:tcPr>
            <w:tcW w:w="700" w:type="dxa"/>
            <w:shd w:val="clear" w:color="auto" w:fill="auto"/>
          </w:tcPr>
          <w:p w14:paraId="4C36FBB3" w14:textId="77777777" w:rsidR="002F1A26" w:rsidRPr="00EF5447" w:rsidRDefault="002F1A26" w:rsidP="00BD096F">
            <w:pPr>
              <w:pStyle w:val="TAC"/>
            </w:pPr>
            <w:r w:rsidRPr="00EF5447">
              <w:rPr>
                <w:rFonts w:cs="Arial"/>
              </w:rPr>
              <w:t>N/A</w:t>
            </w:r>
          </w:p>
        </w:tc>
        <w:tc>
          <w:tcPr>
            <w:tcW w:w="1248" w:type="dxa"/>
            <w:shd w:val="clear" w:color="auto" w:fill="auto"/>
          </w:tcPr>
          <w:p w14:paraId="7462E53B" w14:textId="77777777" w:rsidR="002F1A26" w:rsidRPr="00EF5447" w:rsidRDefault="002F1A26" w:rsidP="00BD096F">
            <w:pPr>
              <w:pStyle w:val="TAC"/>
            </w:pPr>
            <w:r w:rsidRPr="00EF5447">
              <w:rPr>
                <w:rFonts w:eastAsia="MS Mincho"/>
              </w:rPr>
              <w:t>N/A</w:t>
            </w:r>
          </w:p>
        </w:tc>
      </w:tr>
      <w:tr w:rsidR="002F1A26" w:rsidRPr="00EF5447" w14:paraId="604C0EC4" w14:textId="77777777" w:rsidTr="00BD096F">
        <w:trPr>
          <w:trHeight w:val="54"/>
          <w:jc w:val="center"/>
        </w:trPr>
        <w:tc>
          <w:tcPr>
            <w:tcW w:w="2258" w:type="dxa"/>
            <w:tcBorders>
              <w:top w:val="nil"/>
              <w:bottom w:val="single" w:sz="4" w:space="0" w:color="auto"/>
            </w:tcBorders>
            <w:shd w:val="clear" w:color="auto" w:fill="auto"/>
          </w:tcPr>
          <w:p w14:paraId="6CC9C895" w14:textId="77777777" w:rsidR="002F1A26" w:rsidRPr="00EF5447" w:rsidRDefault="002F1A26" w:rsidP="00BD096F">
            <w:pPr>
              <w:pStyle w:val="TAC"/>
              <w:rPr>
                <w:rFonts w:eastAsia="Malgun Gothic"/>
                <w:szCs w:val="18"/>
                <w:lang w:eastAsia="ko-KR"/>
              </w:rPr>
            </w:pPr>
          </w:p>
        </w:tc>
        <w:tc>
          <w:tcPr>
            <w:tcW w:w="867" w:type="dxa"/>
            <w:shd w:val="clear" w:color="auto" w:fill="auto"/>
          </w:tcPr>
          <w:p w14:paraId="14210028" w14:textId="77777777" w:rsidR="002F1A26" w:rsidRPr="00EF5447" w:rsidRDefault="002F1A26" w:rsidP="00BD096F">
            <w:pPr>
              <w:pStyle w:val="TAC"/>
            </w:pPr>
            <w:r w:rsidRPr="00EF5447">
              <w:rPr>
                <w:rFonts w:eastAsia="MS Mincho"/>
              </w:rPr>
              <w:t>20</w:t>
            </w:r>
          </w:p>
        </w:tc>
        <w:tc>
          <w:tcPr>
            <w:tcW w:w="1066" w:type="dxa"/>
            <w:shd w:val="clear" w:color="auto" w:fill="auto"/>
            <w:noWrap/>
          </w:tcPr>
          <w:p w14:paraId="510FB41B" w14:textId="77777777" w:rsidR="002F1A26" w:rsidRPr="00EF5447" w:rsidRDefault="002F1A26" w:rsidP="00BD096F">
            <w:pPr>
              <w:pStyle w:val="TAC"/>
            </w:pPr>
            <w:r w:rsidRPr="00EF5447">
              <w:rPr>
                <w:rFonts w:cs="Arial"/>
              </w:rPr>
              <w:t>851</w:t>
            </w:r>
          </w:p>
        </w:tc>
        <w:tc>
          <w:tcPr>
            <w:tcW w:w="746" w:type="dxa"/>
            <w:shd w:val="clear" w:color="auto" w:fill="auto"/>
            <w:noWrap/>
          </w:tcPr>
          <w:p w14:paraId="627D44C7" w14:textId="77777777" w:rsidR="002F1A26" w:rsidRPr="00EF5447" w:rsidRDefault="002F1A26" w:rsidP="00BD096F">
            <w:pPr>
              <w:pStyle w:val="TAC"/>
            </w:pPr>
            <w:r w:rsidRPr="00EF5447">
              <w:rPr>
                <w:rFonts w:cs="Arial"/>
              </w:rPr>
              <w:t>5</w:t>
            </w:r>
          </w:p>
        </w:tc>
        <w:tc>
          <w:tcPr>
            <w:tcW w:w="877" w:type="dxa"/>
            <w:shd w:val="clear" w:color="auto" w:fill="auto"/>
            <w:noWrap/>
          </w:tcPr>
          <w:p w14:paraId="7AC45F61" w14:textId="77777777" w:rsidR="002F1A26" w:rsidRPr="00EF5447" w:rsidRDefault="002F1A26" w:rsidP="00BD096F">
            <w:pPr>
              <w:pStyle w:val="TAC"/>
            </w:pPr>
            <w:r w:rsidRPr="00EF5447">
              <w:rPr>
                <w:rFonts w:cs="Arial"/>
              </w:rPr>
              <w:t>25</w:t>
            </w:r>
          </w:p>
        </w:tc>
        <w:tc>
          <w:tcPr>
            <w:tcW w:w="1299" w:type="dxa"/>
            <w:shd w:val="clear" w:color="auto" w:fill="auto"/>
            <w:noWrap/>
          </w:tcPr>
          <w:p w14:paraId="5A8C0B51" w14:textId="77777777" w:rsidR="002F1A26" w:rsidRPr="00EF5447" w:rsidRDefault="002F1A26" w:rsidP="00BD096F">
            <w:pPr>
              <w:pStyle w:val="TAC"/>
            </w:pPr>
            <w:r w:rsidRPr="00EF5447">
              <w:rPr>
                <w:rFonts w:cs="Arial"/>
              </w:rPr>
              <w:t>810</w:t>
            </w:r>
          </w:p>
        </w:tc>
        <w:tc>
          <w:tcPr>
            <w:tcW w:w="700" w:type="dxa"/>
            <w:shd w:val="clear" w:color="auto" w:fill="auto"/>
          </w:tcPr>
          <w:p w14:paraId="499AFEAA" w14:textId="77777777" w:rsidR="002F1A26" w:rsidRPr="00EF5447" w:rsidRDefault="002F1A26" w:rsidP="00BD096F">
            <w:pPr>
              <w:pStyle w:val="TAC"/>
            </w:pPr>
            <w:r w:rsidRPr="00EF5447">
              <w:rPr>
                <w:rFonts w:cs="Arial"/>
              </w:rPr>
              <w:t>27</w:t>
            </w:r>
          </w:p>
        </w:tc>
        <w:tc>
          <w:tcPr>
            <w:tcW w:w="1248" w:type="dxa"/>
            <w:shd w:val="clear" w:color="auto" w:fill="auto"/>
          </w:tcPr>
          <w:p w14:paraId="5A288A3C" w14:textId="77777777" w:rsidR="002F1A26" w:rsidRPr="00EF5447" w:rsidRDefault="002F1A26" w:rsidP="00BD096F">
            <w:pPr>
              <w:pStyle w:val="TAC"/>
              <w:rPr>
                <w:rFonts w:eastAsia="MS Mincho"/>
              </w:rPr>
            </w:pPr>
            <w:r w:rsidRPr="00EF5447">
              <w:rPr>
                <w:rFonts w:eastAsia="MS Mincho"/>
              </w:rPr>
              <w:t>IMD2</w:t>
            </w:r>
          </w:p>
        </w:tc>
      </w:tr>
      <w:tr w:rsidR="002F1A26" w:rsidRPr="00EF5447" w14:paraId="2635658D" w14:textId="77777777" w:rsidTr="00BD096F">
        <w:trPr>
          <w:trHeight w:val="54"/>
          <w:jc w:val="center"/>
        </w:trPr>
        <w:tc>
          <w:tcPr>
            <w:tcW w:w="2258" w:type="dxa"/>
            <w:tcBorders>
              <w:bottom w:val="nil"/>
            </w:tcBorders>
            <w:shd w:val="clear" w:color="auto" w:fill="auto"/>
          </w:tcPr>
          <w:p w14:paraId="60DF4F6A" w14:textId="77777777" w:rsidR="002F1A26" w:rsidRPr="00EF5447" w:rsidRDefault="002F1A26" w:rsidP="00BD096F">
            <w:pPr>
              <w:pStyle w:val="TAC"/>
              <w:rPr>
                <w:rFonts w:eastAsia="Malgun Gothic"/>
                <w:szCs w:val="18"/>
                <w:lang w:eastAsia="ko-KR"/>
              </w:rPr>
            </w:pPr>
            <w:r w:rsidRPr="00EF5447">
              <w:rPr>
                <w:rFonts w:cs="Arial"/>
                <w:lang w:eastAsia="ja-JP"/>
              </w:rPr>
              <w:t>DC_3A-20A_n8A</w:t>
            </w:r>
          </w:p>
        </w:tc>
        <w:tc>
          <w:tcPr>
            <w:tcW w:w="867" w:type="dxa"/>
            <w:shd w:val="clear" w:color="auto" w:fill="auto"/>
          </w:tcPr>
          <w:p w14:paraId="71F68A05" w14:textId="77777777" w:rsidR="002F1A26" w:rsidRPr="00EF5447" w:rsidRDefault="002F1A26" w:rsidP="00BD096F">
            <w:pPr>
              <w:pStyle w:val="TAC"/>
            </w:pPr>
            <w:r w:rsidRPr="00EF5447">
              <w:rPr>
                <w:rFonts w:eastAsia="MS Mincho"/>
              </w:rPr>
              <w:t>3</w:t>
            </w:r>
          </w:p>
        </w:tc>
        <w:tc>
          <w:tcPr>
            <w:tcW w:w="1066" w:type="dxa"/>
            <w:shd w:val="clear" w:color="auto" w:fill="auto"/>
            <w:noWrap/>
          </w:tcPr>
          <w:p w14:paraId="1A19CCF7" w14:textId="77777777" w:rsidR="002F1A26" w:rsidRPr="00EF5447" w:rsidRDefault="002F1A26" w:rsidP="00BD096F">
            <w:pPr>
              <w:pStyle w:val="TAC"/>
            </w:pPr>
            <w:r w:rsidRPr="00EF5447">
              <w:rPr>
                <w:rFonts w:cs="Arial"/>
              </w:rPr>
              <w:t>1765</w:t>
            </w:r>
          </w:p>
        </w:tc>
        <w:tc>
          <w:tcPr>
            <w:tcW w:w="746" w:type="dxa"/>
            <w:shd w:val="clear" w:color="auto" w:fill="auto"/>
            <w:noWrap/>
          </w:tcPr>
          <w:p w14:paraId="6AD8EFFA" w14:textId="77777777" w:rsidR="002F1A26" w:rsidRPr="00EF5447" w:rsidRDefault="002F1A26" w:rsidP="00BD096F">
            <w:pPr>
              <w:pStyle w:val="TAC"/>
            </w:pPr>
            <w:r w:rsidRPr="00EF5447">
              <w:rPr>
                <w:rFonts w:cs="Arial"/>
              </w:rPr>
              <w:t>5</w:t>
            </w:r>
          </w:p>
        </w:tc>
        <w:tc>
          <w:tcPr>
            <w:tcW w:w="877" w:type="dxa"/>
            <w:shd w:val="clear" w:color="auto" w:fill="auto"/>
            <w:noWrap/>
          </w:tcPr>
          <w:p w14:paraId="1F7B3844" w14:textId="77777777" w:rsidR="002F1A26" w:rsidRPr="00EF5447" w:rsidRDefault="002F1A26" w:rsidP="00BD096F">
            <w:pPr>
              <w:pStyle w:val="TAC"/>
            </w:pPr>
            <w:r w:rsidRPr="00EF5447">
              <w:rPr>
                <w:rFonts w:cs="Arial"/>
              </w:rPr>
              <w:t>25</w:t>
            </w:r>
          </w:p>
        </w:tc>
        <w:tc>
          <w:tcPr>
            <w:tcW w:w="1299" w:type="dxa"/>
            <w:shd w:val="clear" w:color="auto" w:fill="auto"/>
            <w:noWrap/>
          </w:tcPr>
          <w:p w14:paraId="552A58A7" w14:textId="77777777" w:rsidR="002F1A26" w:rsidRPr="00EF5447" w:rsidRDefault="002F1A26" w:rsidP="00BD096F">
            <w:pPr>
              <w:pStyle w:val="TAC"/>
            </w:pPr>
            <w:r w:rsidRPr="00EF5447">
              <w:rPr>
                <w:rFonts w:cs="Arial"/>
              </w:rPr>
              <w:t>1860</w:t>
            </w:r>
          </w:p>
        </w:tc>
        <w:tc>
          <w:tcPr>
            <w:tcW w:w="700" w:type="dxa"/>
            <w:shd w:val="clear" w:color="auto" w:fill="auto"/>
          </w:tcPr>
          <w:p w14:paraId="5497D13D" w14:textId="77777777" w:rsidR="002F1A26" w:rsidRPr="00EF5447" w:rsidRDefault="002F1A26" w:rsidP="00BD096F">
            <w:pPr>
              <w:pStyle w:val="TAC"/>
            </w:pPr>
            <w:r w:rsidRPr="00EF5447">
              <w:rPr>
                <w:rFonts w:cs="Arial"/>
              </w:rPr>
              <w:t>14.5</w:t>
            </w:r>
          </w:p>
        </w:tc>
        <w:tc>
          <w:tcPr>
            <w:tcW w:w="1248" w:type="dxa"/>
            <w:shd w:val="clear" w:color="auto" w:fill="auto"/>
          </w:tcPr>
          <w:p w14:paraId="5F42F171" w14:textId="77777777" w:rsidR="002F1A26" w:rsidRPr="00EF5447" w:rsidRDefault="002F1A26" w:rsidP="00BD096F">
            <w:pPr>
              <w:pStyle w:val="TAC"/>
              <w:rPr>
                <w:rFonts w:eastAsia="MS Mincho"/>
              </w:rPr>
            </w:pPr>
            <w:r w:rsidRPr="00EF5447">
              <w:rPr>
                <w:rFonts w:eastAsia="MS Mincho"/>
              </w:rPr>
              <w:t>IMD4</w:t>
            </w:r>
          </w:p>
        </w:tc>
      </w:tr>
      <w:tr w:rsidR="002F1A26" w:rsidRPr="00EF5447" w14:paraId="2766945E" w14:textId="77777777" w:rsidTr="00BD096F">
        <w:trPr>
          <w:trHeight w:val="54"/>
          <w:jc w:val="center"/>
        </w:trPr>
        <w:tc>
          <w:tcPr>
            <w:tcW w:w="2258" w:type="dxa"/>
            <w:tcBorders>
              <w:top w:val="nil"/>
              <w:bottom w:val="nil"/>
            </w:tcBorders>
            <w:shd w:val="clear" w:color="auto" w:fill="auto"/>
          </w:tcPr>
          <w:p w14:paraId="6985A278" w14:textId="77777777" w:rsidR="002F1A26" w:rsidRPr="00EF5447" w:rsidRDefault="002F1A26" w:rsidP="00BD096F">
            <w:pPr>
              <w:pStyle w:val="TAC"/>
              <w:rPr>
                <w:rFonts w:eastAsia="Malgun Gothic"/>
                <w:szCs w:val="18"/>
                <w:lang w:eastAsia="ko-KR"/>
              </w:rPr>
            </w:pPr>
          </w:p>
        </w:tc>
        <w:tc>
          <w:tcPr>
            <w:tcW w:w="867" w:type="dxa"/>
            <w:shd w:val="clear" w:color="auto" w:fill="auto"/>
          </w:tcPr>
          <w:p w14:paraId="46B6C40A" w14:textId="77777777" w:rsidR="002F1A26" w:rsidRPr="00EF5447" w:rsidRDefault="002F1A26" w:rsidP="00BD096F">
            <w:pPr>
              <w:pStyle w:val="TAC"/>
            </w:pPr>
            <w:r w:rsidRPr="00EF5447">
              <w:rPr>
                <w:rFonts w:eastAsia="MS Mincho"/>
              </w:rPr>
              <w:t>n8</w:t>
            </w:r>
          </w:p>
        </w:tc>
        <w:tc>
          <w:tcPr>
            <w:tcW w:w="1066" w:type="dxa"/>
            <w:shd w:val="clear" w:color="auto" w:fill="auto"/>
            <w:noWrap/>
          </w:tcPr>
          <w:p w14:paraId="6C8B836E" w14:textId="77777777" w:rsidR="002F1A26" w:rsidRPr="00EF5447" w:rsidRDefault="002F1A26" w:rsidP="00BD096F">
            <w:pPr>
              <w:pStyle w:val="TAC"/>
            </w:pPr>
            <w:r w:rsidRPr="00EF5447">
              <w:rPr>
                <w:rFonts w:cs="Arial"/>
              </w:rPr>
              <w:t>900</w:t>
            </w:r>
          </w:p>
        </w:tc>
        <w:tc>
          <w:tcPr>
            <w:tcW w:w="746" w:type="dxa"/>
            <w:shd w:val="clear" w:color="auto" w:fill="auto"/>
            <w:noWrap/>
          </w:tcPr>
          <w:p w14:paraId="3F3DFDF5" w14:textId="77777777" w:rsidR="002F1A26" w:rsidRPr="00EF5447" w:rsidRDefault="002F1A26" w:rsidP="00BD096F">
            <w:pPr>
              <w:pStyle w:val="TAC"/>
            </w:pPr>
            <w:r w:rsidRPr="00EF5447">
              <w:rPr>
                <w:rFonts w:cs="Arial"/>
              </w:rPr>
              <w:t>5</w:t>
            </w:r>
          </w:p>
        </w:tc>
        <w:tc>
          <w:tcPr>
            <w:tcW w:w="877" w:type="dxa"/>
            <w:shd w:val="clear" w:color="auto" w:fill="auto"/>
            <w:noWrap/>
          </w:tcPr>
          <w:p w14:paraId="48448887" w14:textId="77777777" w:rsidR="002F1A26" w:rsidRPr="00EF5447" w:rsidRDefault="002F1A26" w:rsidP="00BD096F">
            <w:pPr>
              <w:pStyle w:val="TAC"/>
            </w:pPr>
            <w:r w:rsidRPr="00EF5447">
              <w:rPr>
                <w:rFonts w:cs="Arial"/>
              </w:rPr>
              <w:t>25</w:t>
            </w:r>
          </w:p>
        </w:tc>
        <w:tc>
          <w:tcPr>
            <w:tcW w:w="1299" w:type="dxa"/>
            <w:shd w:val="clear" w:color="auto" w:fill="auto"/>
            <w:noWrap/>
          </w:tcPr>
          <w:p w14:paraId="08368BCC" w14:textId="77777777" w:rsidR="002F1A26" w:rsidRPr="00EF5447" w:rsidRDefault="002F1A26" w:rsidP="00BD096F">
            <w:pPr>
              <w:pStyle w:val="TAC"/>
            </w:pPr>
            <w:r w:rsidRPr="00EF5447">
              <w:rPr>
                <w:rFonts w:cs="Arial"/>
              </w:rPr>
              <w:t>945</w:t>
            </w:r>
          </w:p>
        </w:tc>
        <w:tc>
          <w:tcPr>
            <w:tcW w:w="700" w:type="dxa"/>
            <w:shd w:val="clear" w:color="auto" w:fill="auto"/>
          </w:tcPr>
          <w:p w14:paraId="2F9DC20A" w14:textId="77777777" w:rsidR="002F1A26" w:rsidRPr="00EF5447" w:rsidRDefault="002F1A26" w:rsidP="00BD096F">
            <w:pPr>
              <w:pStyle w:val="TAC"/>
            </w:pPr>
            <w:r w:rsidRPr="00EF5447">
              <w:rPr>
                <w:rFonts w:cs="Arial"/>
              </w:rPr>
              <w:t>N/A</w:t>
            </w:r>
          </w:p>
        </w:tc>
        <w:tc>
          <w:tcPr>
            <w:tcW w:w="1248" w:type="dxa"/>
            <w:shd w:val="clear" w:color="auto" w:fill="auto"/>
          </w:tcPr>
          <w:p w14:paraId="5229C48F" w14:textId="77777777" w:rsidR="002F1A26" w:rsidRPr="00EF5447" w:rsidRDefault="002F1A26" w:rsidP="00BD096F">
            <w:pPr>
              <w:pStyle w:val="TAC"/>
            </w:pPr>
            <w:r w:rsidRPr="00EF5447">
              <w:rPr>
                <w:rFonts w:eastAsia="MS Mincho"/>
              </w:rPr>
              <w:t>N/A</w:t>
            </w:r>
          </w:p>
        </w:tc>
      </w:tr>
      <w:tr w:rsidR="002F1A26" w:rsidRPr="00EF5447" w14:paraId="5974B23E" w14:textId="77777777" w:rsidTr="00BD096F">
        <w:trPr>
          <w:trHeight w:val="54"/>
          <w:jc w:val="center"/>
        </w:trPr>
        <w:tc>
          <w:tcPr>
            <w:tcW w:w="2258" w:type="dxa"/>
            <w:tcBorders>
              <w:top w:val="nil"/>
              <w:bottom w:val="single" w:sz="4" w:space="0" w:color="auto"/>
            </w:tcBorders>
            <w:shd w:val="clear" w:color="auto" w:fill="auto"/>
          </w:tcPr>
          <w:p w14:paraId="25569BA3" w14:textId="77777777" w:rsidR="002F1A26" w:rsidRPr="00EF5447" w:rsidRDefault="002F1A26" w:rsidP="00BD096F">
            <w:pPr>
              <w:pStyle w:val="TAC"/>
              <w:rPr>
                <w:rFonts w:eastAsia="Malgun Gothic"/>
                <w:szCs w:val="18"/>
                <w:lang w:eastAsia="ko-KR"/>
              </w:rPr>
            </w:pPr>
          </w:p>
        </w:tc>
        <w:tc>
          <w:tcPr>
            <w:tcW w:w="867" w:type="dxa"/>
            <w:shd w:val="clear" w:color="auto" w:fill="auto"/>
          </w:tcPr>
          <w:p w14:paraId="069D8C9E" w14:textId="77777777" w:rsidR="002F1A26" w:rsidRPr="00EF5447" w:rsidRDefault="002F1A26" w:rsidP="00BD096F">
            <w:pPr>
              <w:pStyle w:val="TAC"/>
            </w:pPr>
            <w:r w:rsidRPr="00EF5447">
              <w:rPr>
                <w:rFonts w:eastAsia="MS Mincho"/>
              </w:rPr>
              <w:t>20</w:t>
            </w:r>
          </w:p>
        </w:tc>
        <w:tc>
          <w:tcPr>
            <w:tcW w:w="1066" w:type="dxa"/>
            <w:shd w:val="clear" w:color="auto" w:fill="auto"/>
            <w:noWrap/>
          </w:tcPr>
          <w:p w14:paraId="6528390D" w14:textId="77777777" w:rsidR="002F1A26" w:rsidRPr="00EF5447" w:rsidRDefault="002F1A26" w:rsidP="00BD096F">
            <w:pPr>
              <w:pStyle w:val="TAC"/>
            </w:pPr>
            <w:r w:rsidRPr="00EF5447">
              <w:rPr>
                <w:rFonts w:cs="Arial"/>
              </w:rPr>
              <w:t>840</w:t>
            </w:r>
          </w:p>
        </w:tc>
        <w:tc>
          <w:tcPr>
            <w:tcW w:w="746" w:type="dxa"/>
            <w:shd w:val="clear" w:color="auto" w:fill="auto"/>
            <w:noWrap/>
          </w:tcPr>
          <w:p w14:paraId="532195A4" w14:textId="77777777" w:rsidR="002F1A26" w:rsidRPr="00EF5447" w:rsidRDefault="002F1A26" w:rsidP="00BD096F">
            <w:pPr>
              <w:pStyle w:val="TAC"/>
            </w:pPr>
            <w:r w:rsidRPr="00EF5447">
              <w:rPr>
                <w:rFonts w:cs="Arial"/>
              </w:rPr>
              <w:t>5</w:t>
            </w:r>
          </w:p>
        </w:tc>
        <w:tc>
          <w:tcPr>
            <w:tcW w:w="877" w:type="dxa"/>
            <w:shd w:val="clear" w:color="auto" w:fill="auto"/>
            <w:noWrap/>
          </w:tcPr>
          <w:p w14:paraId="4A76A053" w14:textId="77777777" w:rsidR="002F1A26" w:rsidRPr="00EF5447" w:rsidRDefault="002F1A26" w:rsidP="00BD096F">
            <w:pPr>
              <w:pStyle w:val="TAC"/>
            </w:pPr>
            <w:r w:rsidRPr="00EF5447">
              <w:rPr>
                <w:rFonts w:cs="Arial"/>
              </w:rPr>
              <w:t>25</w:t>
            </w:r>
          </w:p>
        </w:tc>
        <w:tc>
          <w:tcPr>
            <w:tcW w:w="1299" w:type="dxa"/>
            <w:shd w:val="clear" w:color="auto" w:fill="auto"/>
            <w:noWrap/>
          </w:tcPr>
          <w:p w14:paraId="43F171A2" w14:textId="77777777" w:rsidR="002F1A26" w:rsidRPr="00EF5447" w:rsidRDefault="002F1A26" w:rsidP="00BD096F">
            <w:pPr>
              <w:pStyle w:val="TAC"/>
            </w:pPr>
            <w:r w:rsidRPr="00EF5447">
              <w:rPr>
                <w:rFonts w:cs="Arial"/>
              </w:rPr>
              <w:t>799</w:t>
            </w:r>
          </w:p>
        </w:tc>
        <w:tc>
          <w:tcPr>
            <w:tcW w:w="700" w:type="dxa"/>
            <w:shd w:val="clear" w:color="auto" w:fill="auto"/>
          </w:tcPr>
          <w:p w14:paraId="20A139C2" w14:textId="77777777" w:rsidR="002F1A26" w:rsidRPr="00EF5447" w:rsidRDefault="002F1A26" w:rsidP="00BD096F">
            <w:pPr>
              <w:pStyle w:val="TAC"/>
            </w:pPr>
            <w:r w:rsidRPr="00EF5447">
              <w:rPr>
                <w:rFonts w:cs="Arial"/>
              </w:rPr>
              <w:t>N/A</w:t>
            </w:r>
          </w:p>
        </w:tc>
        <w:tc>
          <w:tcPr>
            <w:tcW w:w="1248" w:type="dxa"/>
            <w:shd w:val="clear" w:color="auto" w:fill="auto"/>
          </w:tcPr>
          <w:p w14:paraId="64317C26" w14:textId="77777777" w:rsidR="002F1A26" w:rsidRPr="00EF5447" w:rsidRDefault="002F1A26" w:rsidP="00BD096F">
            <w:pPr>
              <w:pStyle w:val="TAC"/>
            </w:pPr>
            <w:r w:rsidRPr="00EF5447">
              <w:rPr>
                <w:rFonts w:eastAsia="MS Mincho"/>
              </w:rPr>
              <w:t>N/A</w:t>
            </w:r>
          </w:p>
        </w:tc>
      </w:tr>
      <w:tr w:rsidR="002F1A26" w:rsidRPr="00EF5447" w14:paraId="4A959AE0" w14:textId="77777777" w:rsidTr="00BD096F">
        <w:trPr>
          <w:trHeight w:val="54"/>
          <w:jc w:val="center"/>
        </w:trPr>
        <w:tc>
          <w:tcPr>
            <w:tcW w:w="2258" w:type="dxa"/>
            <w:tcBorders>
              <w:bottom w:val="nil"/>
            </w:tcBorders>
            <w:shd w:val="clear" w:color="auto" w:fill="auto"/>
          </w:tcPr>
          <w:p w14:paraId="6CE6D8B3" w14:textId="77777777" w:rsidR="002F1A26" w:rsidRPr="00EF5447" w:rsidRDefault="002F1A26" w:rsidP="00BD096F">
            <w:pPr>
              <w:pStyle w:val="TAC"/>
              <w:rPr>
                <w:noProof/>
              </w:rPr>
            </w:pPr>
            <w:r w:rsidRPr="00EF5447">
              <w:rPr>
                <w:rFonts w:eastAsia="Malgun Gothic"/>
                <w:szCs w:val="18"/>
                <w:lang w:eastAsia="ko-KR"/>
              </w:rPr>
              <w:t>DC_3A-20A_n28A</w:t>
            </w:r>
          </w:p>
          <w:p w14:paraId="6F14459C" w14:textId="77777777" w:rsidR="002F1A26" w:rsidRPr="00EF5447" w:rsidRDefault="002F1A26" w:rsidP="00BD096F">
            <w:pPr>
              <w:pStyle w:val="TAC"/>
              <w:rPr>
                <w:rFonts w:eastAsia="MS Mincho"/>
              </w:rPr>
            </w:pPr>
            <w:r w:rsidRPr="00EF5447">
              <w:rPr>
                <w:noProof/>
              </w:rPr>
              <w:t>DC_3C-20A_n28A</w:t>
            </w:r>
          </w:p>
        </w:tc>
        <w:tc>
          <w:tcPr>
            <w:tcW w:w="867" w:type="dxa"/>
            <w:shd w:val="clear" w:color="auto" w:fill="auto"/>
          </w:tcPr>
          <w:p w14:paraId="77BF51CD" w14:textId="77777777" w:rsidR="002F1A26" w:rsidRPr="00EF5447" w:rsidRDefault="002F1A26" w:rsidP="00BD096F">
            <w:pPr>
              <w:pStyle w:val="TAC"/>
              <w:rPr>
                <w:rFonts w:eastAsia="MS Mincho"/>
              </w:rPr>
            </w:pPr>
            <w:r w:rsidRPr="00EF5447">
              <w:rPr>
                <w:rFonts w:eastAsia="Malgun Gothic"/>
                <w:szCs w:val="18"/>
                <w:lang w:eastAsia="ko-KR"/>
              </w:rPr>
              <w:t>20</w:t>
            </w:r>
          </w:p>
        </w:tc>
        <w:tc>
          <w:tcPr>
            <w:tcW w:w="1066" w:type="dxa"/>
            <w:shd w:val="clear" w:color="auto" w:fill="auto"/>
            <w:noWrap/>
          </w:tcPr>
          <w:p w14:paraId="01B2277A" w14:textId="77777777" w:rsidR="002F1A26" w:rsidRPr="00EF5447" w:rsidRDefault="002F1A26" w:rsidP="00BD096F">
            <w:pPr>
              <w:pStyle w:val="TAC"/>
              <w:rPr>
                <w:rFonts w:eastAsia="MS Mincho"/>
              </w:rPr>
            </w:pPr>
            <w:r w:rsidRPr="00EF5447">
              <w:rPr>
                <w:rFonts w:eastAsia="Malgun Gothic"/>
                <w:szCs w:val="18"/>
                <w:lang w:eastAsia="ko-KR"/>
              </w:rPr>
              <w:t>852</w:t>
            </w:r>
          </w:p>
        </w:tc>
        <w:tc>
          <w:tcPr>
            <w:tcW w:w="746" w:type="dxa"/>
            <w:shd w:val="clear" w:color="auto" w:fill="auto"/>
            <w:noWrap/>
          </w:tcPr>
          <w:p w14:paraId="2AA12C7E" w14:textId="77777777" w:rsidR="002F1A26" w:rsidRPr="00EF5447" w:rsidRDefault="002F1A26" w:rsidP="00BD096F">
            <w:pPr>
              <w:pStyle w:val="TAC"/>
              <w:rPr>
                <w:rFonts w:eastAsia="MS Mincho"/>
              </w:rPr>
            </w:pPr>
            <w:r w:rsidRPr="00EF5447">
              <w:rPr>
                <w:rFonts w:eastAsia="Malgun Gothic"/>
                <w:szCs w:val="18"/>
                <w:lang w:eastAsia="ko-KR"/>
              </w:rPr>
              <w:t>5</w:t>
            </w:r>
          </w:p>
        </w:tc>
        <w:tc>
          <w:tcPr>
            <w:tcW w:w="877" w:type="dxa"/>
            <w:shd w:val="clear" w:color="auto" w:fill="auto"/>
            <w:noWrap/>
          </w:tcPr>
          <w:p w14:paraId="0434A7F5" w14:textId="77777777" w:rsidR="002F1A26" w:rsidRPr="00EF5447" w:rsidRDefault="002F1A26" w:rsidP="00BD096F">
            <w:pPr>
              <w:pStyle w:val="TAC"/>
              <w:rPr>
                <w:rFonts w:eastAsia="MS Mincho"/>
              </w:rPr>
            </w:pPr>
            <w:r w:rsidRPr="00EF5447">
              <w:rPr>
                <w:rFonts w:eastAsia="Malgun Gothic"/>
                <w:szCs w:val="18"/>
                <w:lang w:eastAsia="ko-KR"/>
              </w:rPr>
              <w:t>25</w:t>
            </w:r>
          </w:p>
        </w:tc>
        <w:tc>
          <w:tcPr>
            <w:tcW w:w="1299" w:type="dxa"/>
            <w:shd w:val="clear" w:color="auto" w:fill="auto"/>
            <w:noWrap/>
          </w:tcPr>
          <w:p w14:paraId="731C25BC" w14:textId="77777777" w:rsidR="002F1A26" w:rsidRPr="00EF5447" w:rsidRDefault="002F1A26" w:rsidP="00BD096F">
            <w:pPr>
              <w:pStyle w:val="TAC"/>
              <w:rPr>
                <w:rFonts w:eastAsia="MS Mincho"/>
              </w:rPr>
            </w:pPr>
            <w:r w:rsidRPr="00EF5447">
              <w:rPr>
                <w:rFonts w:eastAsia="Malgun Gothic"/>
                <w:szCs w:val="18"/>
                <w:lang w:eastAsia="ko-KR"/>
              </w:rPr>
              <w:t>811</w:t>
            </w:r>
          </w:p>
        </w:tc>
        <w:tc>
          <w:tcPr>
            <w:tcW w:w="700" w:type="dxa"/>
            <w:shd w:val="clear" w:color="auto" w:fill="auto"/>
          </w:tcPr>
          <w:p w14:paraId="19E0A54B" w14:textId="77777777" w:rsidR="002F1A26" w:rsidRPr="00EF5447" w:rsidRDefault="002F1A26" w:rsidP="00BD096F">
            <w:pPr>
              <w:pStyle w:val="TAC"/>
              <w:rPr>
                <w:rFonts w:eastAsia="Malgun Gothic"/>
                <w:lang w:eastAsia="ko-KR"/>
              </w:rPr>
            </w:pPr>
            <w:r w:rsidRPr="00EF5447">
              <w:rPr>
                <w:lang w:eastAsia="zh-CN"/>
              </w:rPr>
              <w:t>N/A</w:t>
            </w:r>
          </w:p>
        </w:tc>
        <w:tc>
          <w:tcPr>
            <w:tcW w:w="1248" w:type="dxa"/>
            <w:shd w:val="clear" w:color="auto" w:fill="auto"/>
          </w:tcPr>
          <w:p w14:paraId="5A31FBCC" w14:textId="77777777" w:rsidR="002F1A26" w:rsidRPr="00EF5447" w:rsidRDefault="002F1A26" w:rsidP="00BD096F">
            <w:pPr>
              <w:pStyle w:val="TAC"/>
            </w:pPr>
            <w:r w:rsidRPr="00EF5447">
              <w:rPr>
                <w:lang w:eastAsia="ja-JP"/>
              </w:rPr>
              <w:t>N/A</w:t>
            </w:r>
          </w:p>
        </w:tc>
      </w:tr>
      <w:tr w:rsidR="002F1A26" w:rsidRPr="00EF5447" w14:paraId="430078DA" w14:textId="77777777" w:rsidTr="00BD096F">
        <w:trPr>
          <w:trHeight w:val="54"/>
          <w:jc w:val="center"/>
        </w:trPr>
        <w:tc>
          <w:tcPr>
            <w:tcW w:w="2258" w:type="dxa"/>
            <w:tcBorders>
              <w:top w:val="nil"/>
              <w:bottom w:val="nil"/>
            </w:tcBorders>
            <w:shd w:val="clear" w:color="auto" w:fill="auto"/>
          </w:tcPr>
          <w:p w14:paraId="68634E14" w14:textId="77777777" w:rsidR="002F1A26" w:rsidRPr="00EF5447" w:rsidRDefault="002F1A26" w:rsidP="00BD096F">
            <w:pPr>
              <w:pStyle w:val="TAC"/>
              <w:rPr>
                <w:rFonts w:eastAsia="MS Mincho"/>
              </w:rPr>
            </w:pPr>
          </w:p>
        </w:tc>
        <w:tc>
          <w:tcPr>
            <w:tcW w:w="867" w:type="dxa"/>
            <w:shd w:val="clear" w:color="auto" w:fill="auto"/>
          </w:tcPr>
          <w:p w14:paraId="44B732C7" w14:textId="77777777" w:rsidR="002F1A26" w:rsidRPr="00EF5447" w:rsidRDefault="002F1A26" w:rsidP="00BD096F">
            <w:pPr>
              <w:pStyle w:val="TAC"/>
              <w:rPr>
                <w:rFonts w:eastAsia="MS Mincho"/>
              </w:rPr>
            </w:pPr>
            <w:r w:rsidRPr="00EF5447">
              <w:rPr>
                <w:rFonts w:eastAsia="Malgun Gothic"/>
                <w:szCs w:val="18"/>
                <w:lang w:eastAsia="ko-KR"/>
              </w:rPr>
              <w:t>n28</w:t>
            </w:r>
          </w:p>
        </w:tc>
        <w:tc>
          <w:tcPr>
            <w:tcW w:w="1066" w:type="dxa"/>
            <w:shd w:val="clear" w:color="auto" w:fill="auto"/>
            <w:noWrap/>
          </w:tcPr>
          <w:p w14:paraId="4323CA25" w14:textId="77777777" w:rsidR="002F1A26" w:rsidRPr="00EF5447" w:rsidRDefault="002F1A26" w:rsidP="00BD096F">
            <w:pPr>
              <w:pStyle w:val="TAC"/>
              <w:rPr>
                <w:rFonts w:eastAsia="MS Mincho"/>
              </w:rPr>
            </w:pPr>
            <w:r>
              <w:rPr>
                <w:rFonts w:eastAsia="Malgun Gothic"/>
                <w:szCs w:val="18"/>
                <w:lang w:eastAsia="ko-KR"/>
              </w:rPr>
              <w:t>728</w:t>
            </w:r>
          </w:p>
        </w:tc>
        <w:tc>
          <w:tcPr>
            <w:tcW w:w="746" w:type="dxa"/>
            <w:shd w:val="clear" w:color="auto" w:fill="auto"/>
            <w:noWrap/>
          </w:tcPr>
          <w:p w14:paraId="4F0EBCB7" w14:textId="77777777" w:rsidR="002F1A26" w:rsidRPr="00EF5447" w:rsidRDefault="002F1A26" w:rsidP="00BD096F">
            <w:pPr>
              <w:pStyle w:val="TAC"/>
              <w:rPr>
                <w:rFonts w:eastAsia="MS Mincho"/>
              </w:rPr>
            </w:pPr>
            <w:r w:rsidRPr="00EF5447">
              <w:rPr>
                <w:rFonts w:eastAsia="Malgun Gothic"/>
                <w:szCs w:val="18"/>
                <w:lang w:eastAsia="ko-KR"/>
              </w:rPr>
              <w:t>5</w:t>
            </w:r>
          </w:p>
        </w:tc>
        <w:tc>
          <w:tcPr>
            <w:tcW w:w="877" w:type="dxa"/>
            <w:shd w:val="clear" w:color="auto" w:fill="auto"/>
            <w:noWrap/>
          </w:tcPr>
          <w:p w14:paraId="036A9911" w14:textId="77777777" w:rsidR="002F1A26" w:rsidRPr="00EF5447" w:rsidRDefault="002F1A26" w:rsidP="00BD096F">
            <w:pPr>
              <w:pStyle w:val="TAC"/>
              <w:rPr>
                <w:rFonts w:eastAsia="MS Mincho"/>
              </w:rPr>
            </w:pPr>
            <w:r w:rsidRPr="00EF5447">
              <w:rPr>
                <w:rFonts w:eastAsia="Malgun Gothic"/>
                <w:szCs w:val="18"/>
                <w:lang w:eastAsia="ko-KR"/>
              </w:rPr>
              <w:t>25</w:t>
            </w:r>
          </w:p>
        </w:tc>
        <w:tc>
          <w:tcPr>
            <w:tcW w:w="1299" w:type="dxa"/>
            <w:shd w:val="clear" w:color="auto" w:fill="auto"/>
            <w:noWrap/>
          </w:tcPr>
          <w:p w14:paraId="2B7ED9D3" w14:textId="77777777" w:rsidR="002F1A26" w:rsidRPr="00EF5447" w:rsidRDefault="002F1A26" w:rsidP="00BD096F">
            <w:pPr>
              <w:pStyle w:val="TAC"/>
              <w:rPr>
                <w:rFonts w:eastAsia="MS Mincho"/>
              </w:rPr>
            </w:pPr>
            <w:r>
              <w:rPr>
                <w:rFonts w:eastAsia="Malgun Gothic"/>
                <w:szCs w:val="18"/>
                <w:lang w:eastAsia="ko-KR"/>
              </w:rPr>
              <w:t>783</w:t>
            </w:r>
          </w:p>
        </w:tc>
        <w:tc>
          <w:tcPr>
            <w:tcW w:w="700" w:type="dxa"/>
            <w:shd w:val="clear" w:color="auto" w:fill="auto"/>
          </w:tcPr>
          <w:p w14:paraId="3C77336B" w14:textId="77777777" w:rsidR="002F1A26" w:rsidRPr="00EF5447" w:rsidRDefault="002F1A26" w:rsidP="00BD096F">
            <w:pPr>
              <w:pStyle w:val="TAC"/>
              <w:rPr>
                <w:rFonts w:eastAsia="Malgun Gothic"/>
                <w:lang w:eastAsia="ko-KR"/>
              </w:rPr>
            </w:pPr>
            <w:r w:rsidRPr="00EF5447">
              <w:rPr>
                <w:lang w:eastAsia="zh-CN"/>
              </w:rPr>
              <w:t>N/A</w:t>
            </w:r>
          </w:p>
        </w:tc>
        <w:tc>
          <w:tcPr>
            <w:tcW w:w="1248" w:type="dxa"/>
            <w:shd w:val="clear" w:color="auto" w:fill="auto"/>
          </w:tcPr>
          <w:p w14:paraId="43FC5973" w14:textId="77777777" w:rsidR="002F1A26" w:rsidRPr="00EF5447" w:rsidRDefault="002F1A26" w:rsidP="00BD096F">
            <w:pPr>
              <w:pStyle w:val="TAC"/>
            </w:pPr>
            <w:r w:rsidRPr="00EF5447">
              <w:rPr>
                <w:lang w:eastAsia="ja-JP"/>
              </w:rPr>
              <w:t>N/A</w:t>
            </w:r>
          </w:p>
        </w:tc>
      </w:tr>
      <w:tr w:rsidR="002F1A26" w:rsidRPr="00EF5447" w14:paraId="7B0BF626" w14:textId="77777777" w:rsidTr="00BD096F">
        <w:trPr>
          <w:trHeight w:val="54"/>
          <w:jc w:val="center"/>
        </w:trPr>
        <w:tc>
          <w:tcPr>
            <w:tcW w:w="2258" w:type="dxa"/>
            <w:tcBorders>
              <w:top w:val="nil"/>
              <w:bottom w:val="single" w:sz="4" w:space="0" w:color="auto"/>
            </w:tcBorders>
            <w:shd w:val="clear" w:color="auto" w:fill="auto"/>
          </w:tcPr>
          <w:p w14:paraId="04292881" w14:textId="77777777" w:rsidR="002F1A26" w:rsidRPr="00EF5447" w:rsidRDefault="002F1A26" w:rsidP="00BD096F">
            <w:pPr>
              <w:pStyle w:val="TAC"/>
              <w:rPr>
                <w:rFonts w:eastAsia="MS Mincho"/>
              </w:rPr>
            </w:pPr>
          </w:p>
        </w:tc>
        <w:tc>
          <w:tcPr>
            <w:tcW w:w="867" w:type="dxa"/>
            <w:shd w:val="clear" w:color="auto" w:fill="auto"/>
          </w:tcPr>
          <w:p w14:paraId="3A038028" w14:textId="77777777" w:rsidR="002F1A26" w:rsidRPr="00EF5447" w:rsidRDefault="002F1A26" w:rsidP="00BD096F">
            <w:pPr>
              <w:pStyle w:val="TAC"/>
              <w:rPr>
                <w:rFonts w:eastAsia="MS Mincho"/>
              </w:rPr>
            </w:pPr>
            <w:r w:rsidRPr="00EF5447">
              <w:rPr>
                <w:rFonts w:eastAsia="Malgun Gothic"/>
                <w:szCs w:val="18"/>
                <w:lang w:eastAsia="ko-KR"/>
              </w:rPr>
              <w:t>3</w:t>
            </w:r>
          </w:p>
        </w:tc>
        <w:tc>
          <w:tcPr>
            <w:tcW w:w="1066" w:type="dxa"/>
            <w:shd w:val="clear" w:color="auto" w:fill="auto"/>
            <w:noWrap/>
          </w:tcPr>
          <w:p w14:paraId="33584736" w14:textId="77777777" w:rsidR="002F1A26" w:rsidRPr="00EF5447" w:rsidRDefault="002F1A26" w:rsidP="00BD096F">
            <w:pPr>
              <w:pStyle w:val="TAC"/>
              <w:rPr>
                <w:rFonts w:eastAsia="MS Mincho"/>
              </w:rPr>
            </w:pPr>
            <w:r>
              <w:rPr>
                <w:rFonts w:eastAsia="Malgun Gothic"/>
                <w:szCs w:val="18"/>
                <w:lang w:eastAsia="ko-KR"/>
              </w:rPr>
              <w:t>1733</w:t>
            </w:r>
          </w:p>
        </w:tc>
        <w:tc>
          <w:tcPr>
            <w:tcW w:w="746" w:type="dxa"/>
            <w:shd w:val="clear" w:color="auto" w:fill="auto"/>
            <w:noWrap/>
          </w:tcPr>
          <w:p w14:paraId="5CB0C3CC" w14:textId="77777777" w:rsidR="002F1A26" w:rsidRPr="00EF5447" w:rsidRDefault="002F1A26" w:rsidP="00BD096F">
            <w:pPr>
              <w:pStyle w:val="TAC"/>
              <w:rPr>
                <w:rFonts w:eastAsia="MS Mincho"/>
              </w:rPr>
            </w:pPr>
            <w:r w:rsidRPr="00EF5447">
              <w:rPr>
                <w:rFonts w:eastAsia="Malgun Gothic"/>
                <w:szCs w:val="18"/>
                <w:lang w:eastAsia="ko-KR"/>
              </w:rPr>
              <w:t>5</w:t>
            </w:r>
          </w:p>
        </w:tc>
        <w:tc>
          <w:tcPr>
            <w:tcW w:w="877" w:type="dxa"/>
            <w:shd w:val="clear" w:color="auto" w:fill="auto"/>
            <w:noWrap/>
          </w:tcPr>
          <w:p w14:paraId="04545981" w14:textId="77777777" w:rsidR="002F1A26" w:rsidRPr="00EF5447" w:rsidRDefault="002F1A26" w:rsidP="00BD096F">
            <w:pPr>
              <w:pStyle w:val="TAC"/>
              <w:rPr>
                <w:rFonts w:eastAsia="MS Mincho"/>
              </w:rPr>
            </w:pPr>
            <w:r w:rsidRPr="00EF5447">
              <w:rPr>
                <w:rFonts w:eastAsia="Malgun Gothic"/>
                <w:szCs w:val="18"/>
                <w:lang w:eastAsia="ko-KR"/>
              </w:rPr>
              <w:t>25</w:t>
            </w:r>
          </w:p>
        </w:tc>
        <w:tc>
          <w:tcPr>
            <w:tcW w:w="1299" w:type="dxa"/>
            <w:shd w:val="clear" w:color="auto" w:fill="auto"/>
            <w:noWrap/>
          </w:tcPr>
          <w:p w14:paraId="32FA6F06" w14:textId="77777777" w:rsidR="002F1A26" w:rsidRPr="00EF5447" w:rsidRDefault="002F1A26" w:rsidP="00BD096F">
            <w:pPr>
              <w:pStyle w:val="TAC"/>
              <w:rPr>
                <w:rFonts w:eastAsia="MS Mincho"/>
              </w:rPr>
            </w:pPr>
            <w:r>
              <w:rPr>
                <w:rFonts w:eastAsia="Malgun Gothic"/>
                <w:szCs w:val="18"/>
                <w:lang w:eastAsia="ko-KR"/>
              </w:rPr>
              <w:t>1828</w:t>
            </w:r>
          </w:p>
        </w:tc>
        <w:tc>
          <w:tcPr>
            <w:tcW w:w="700" w:type="dxa"/>
            <w:shd w:val="clear" w:color="auto" w:fill="auto"/>
          </w:tcPr>
          <w:p w14:paraId="4C8205C2" w14:textId="77777777" w:rsidR="002F1A26" w:rsidRPr="00EF5447" w:rsidRDefault="002F1A26" w:rsidP="00BD096F">
            <w:pPr>
              <w:pStyle w:val="TAC"/>
              <w:rPr>
                <w:rFonts w:eastAsia="Malgun Gothic"/>
                <w:lang w:eastAsia="ko-KR"/>
              </w:rPr>
            </w:pPr>
            <w:r w:rsidRPr="00EF5447">
              <w:rPr>
                <w:lang w:eastAsia="zh-CN"/>
              </w:rPr>
              <w:t>9.4</w:t>
            </w:r>
          </w:p>
        </w:tc>
        <w:tc>
          <w:tcPr>
            <w:tcW w:w="1248" w:type="dxa"/>
            <w:shd w:val="clear" w:color="auto" w:fill="auto"/>
          </w:tcPr>
          <w:p w14:paraId="3323AF61" w14:textId="77777777" w:rsidR="002F1A26" w:rsidRPr="00EF5447" w:rsidRDefault="002F1A26" w:rsidP="00BD096F">
            <w:pPr>
              <w:pStyle w:val="TAC"/>
            </w:pPr>
            <w:r w:rsidRPr="00EF5447">
              <w:rPr>
                <w:lang w:eastAsia="zh-CN"/>
              </w:rPr>
              <w:t>IMD4</w:t>
            </w:r>
          </w:p>
        </w:tc>
      </w:tr>
      <w:tr w:rsidR="002F1A26" w:rsidRPr="00EF5447" w14:paraId="61D8D5EA" w14:textId="77777777" w:rsidTr="00BD096F">
        <w:trPr>
          <w:trHeight w:val="54"/>
          <w:jc w:val="center"/>
        </w:trPr>
        <w:tc>
          <w:tcPr>
            <w:tcW w:w="2258" w:type="dxa"/>
            <w:tcBorders>
              <w:bottom w:val="nil"/>
            </w:tcBorders>
            <w:shd w:val="clear" w:color="auto" w:fill="auto"/>
          </w:tcPr>
          <w:p w14:paraId="14EF0ED0" w14:textId="77777777" w:rsidR="002F1A26" w:rsidRPr="00EF5447" w:rsidRDefault="002F1A26" w:rsidP="00BD096F">
            <w:pPr>
              <w:pStyle w:val="TAC"/>
              <w:rPr>
                <w:rFonts w:eastAsia="MS Mincho"/>
              </w:rPr>
            </w:pPr>
            <w:r w:rsidRPr="00EF5447">
              <w:rPr>
                <w:rFonts w:cs="Arial"/>
                <w:lang w:eastAsia="ja-JP"/>
              </w:rPr>
              <w:t>DC_3A-20A_n38A</w:t>
            </w:r>
          </w:p>
        </w:tc>
        <w:tc>
          <w:tcPr>
            <w:tcW w:w="867" w:type="dxa"/>
            <w:shd w:val="clear" w:color="auto" w:fill="auto"/>
          </w:tcPr>
          <w:p w14:paraId="3217F08B" w14:textId="77777777" w:rsidR="002F1A26" w:rsidRPr="00EF5447" w:rsidRDefault="002F1A26" w:rsidP="00BD096F">
            <w:pPr>
              <w:pStyle w:val="TAC"/>
              <w:rPr>
                <w:rFonts w:eastAsia="Malgun Gothic"/>
                <w:szCs w:val="18"/>
                <w:lang w:eastAsia="ko-KR"/>
              </w:rPr>
            </w:pPr>
            <w:r w:rsidRPr="00EF5447">
              <w:rPr>
                <w:lang w:eastAsia="ja-JP"/>
              </w:rPr>
              <w:t>3</w:t>
            </w:r>
          </w:p>
        </w:tc>
        <w:tc>
          <w:tcPr>
            <w:tcW w:w="1066" w:type="dxa"/>
            <w:shd w:val="clear" w:color="auto" w:fill="auto"/>
            <w:noWrap/>
          </w:tcPr>
          <w:p w14:paraId="5B73DA10" w14:textId="77777777" w:rsidR="002F1A26" w:rsidRPr="00EF5447" w:rsidRDefault="002F1A26" w:rsidP="00BD096F">
            <w:pPr>
              <w:pStyle w:val="TAC"/>
              <w:rPr>
                <w:rFonts w:eastAsia="Malgun Gothic"/>
                <w:szCs w:val="18"/>
                <w:lang w:eastAsia="ko-KR"/>
              </w:rPr>
            </w:pPr>
            <w:r w:rsidRPr="00EF5447">
              <w:rPr>
                <w:rFonts w:cs="Arial"/>
              </w:rPr>
              <w:t>1779</w:t>
            </w:r>
          </w:p>
        </w:tc>
        <w:tc>
          <w:tcPr>
            <w:tcW w:w="746" w:type="dxa"/>
            <w:shd w:val="clear" w:color="auto" w:fill="auto"/>
            <w:noWrap/>
          </w:tcPr>
          <w:p w14:paraId="0681824A"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317008A1"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3207E7B9" w14:textId="77777777" w:rsidR="002F1A26" w:rsidRPr="00EF5447" w:rsidRDefault="002F1A26" w:rsidP="00BD096F">
            <w:pPr>
              <w:pStyle w:val="TAC"/>
              <w:rPr>
                <w:rFonts w:eastAsia="Malgun Gothic"/>
                <w:szCs w:val="18"/>
                <w:lang w:eastAsia="ko-KR"/>
              </w:rPr>
            </w:pPr>
            <w:r w:rsidRPr="00EF5447">
              <w:t>1874</w:t>
            </w:r>
          </w:p>
        </w:tc>
        <w:tc>
          <w:tcPr>
            <w:tcW w:w="700" w:type="dxa"/>
            <w:shd w:val="clear" w:color="auto" w:fill="auto"/>
          </w:tcPr>
          <w:p w14:paraId="745178E0"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74970CF4" w14:textId="77777777" w:rsidR="002F1A26" w:rsidRPr="00EF5447" w:rsidRDefault="002F1A26" w:rsidP="00BD096F">
            <w:pPr>
              <w:pStyle w:val="TAC"/>
              <w:rPr>
                <w:lang w:eastAsia="zh-CN"/>
              </w:rPr>
            </w:pPr>
            <w:r w:rsidRPr="00EF5447">
              <w:t>N/A</w:t>
            </w:r>
          </w:p>
        </w:tc>
      </w:tr>
      <w:tr w:rsidR="002F1A26" w:rsidRPr="00EF5447" w14:paraId="2CFAF960" w14:textId="77777777" w:rsidTr="00BD096F">
        <w:trPr>
          <w:trHeight w:val="54"/>
          <w:jc w:val="center"/>
        </w:trPr>
        <w:tc>
          <w:tcPr>
            <w:tcW w:w="2258" w:type="dxa"/>
            <w:tcBorders>
              <w:top w:val="nil"/>
              <w:bottom w:val="nil"/>
            </w:tcBorders>
            <w:shd w:val="clear" w:color="auto" w:fill="auto"/>
          </w:tcPr>
          <w:p w14:paraId="569353CA" w14:textId="77777777" w:rsidR="002F1A26" w:rsidRPr="00EF5447" w:rsidRDefault="002F1A26" w:rsidP="00BD096F">
            <w:pPr>
              <w:pStyle w:val="TAC"/>
              <w:rPr>
                <w:rFonts w:eastAsia="MS Mincho"/>
              </w:rPr>
            </w:pPr>
          </w:p>
        </w:tc>
        <w:tc>
          <w:tcPr>
            <w:tcW w:w="867" w:type="dxa"/>
            <w:shd w:val="clear" w:color="auto" w:fill="auto"/>
          </w:tcPr>
          <w:p w14:paraId="6D0247CB" w14:textId="77777777" w:rsidR="002F1A26" w:rsidRPr="00EF5447" w:rsidRDefault="002F1A26" w:rsidP="00BD096F">
            <w:pPr>
              <w:pStyle w:val="TAC"/>
              <w:rPr>
                <w:rFonts w:eastAsia="Malgun Gothic"/>
                <w:szCs w:val="18"/>
                <w:lang w:eastAsia="ko-KR"/>
              </w:rPr>
            </w:pPr>
            <w:r w:rsidRPr="00EF5447">
              <w:rPr>
                <w:lang w:eastAsia="ja-JP"/>
              </w:rPr>
              <w:t>20</w:t>
            </w:r>
          </w:p>
        </w:tc>
        <w:tc>
          <w:tcPr>
            <w:tcW w:w="1066" w:type="dxa"/>
            <w:shd w:val="clear" w:color="auto" w:fill="auto"/>
            <w:noWrap/>
          </w:tcPr>
          <w:p w14:paraId="0B8927AB" w14:textId="77777777" w:rsidR="002F1A26" w:rsidRPr="00EF5447" w:rsidRDefault="002F1A26" w:rsidP="00BD096F">
            <w:pPr>
              <w:pStyle w:val="TAC"/>
              <w:rPr>
                <w:rFonts w:eastAsia="Malgun Gothic"/>
                <w:szCs w:val="18"/>
                <w:lang w:eastAsia="ko-KR"/>
              </w:rPr>
            </w:pPr>
            <w:r w:rsidRPr="00EF5447">
              <w:t>852</w:t>
            </w:r>
          </w:p>
        </w:tc>
        <w:tc>
          <w:tcPr>
            <w:tcW w:w="746" w:type="dxa"/>
            <w:shd w:val="clear" w:color="auto" w:fill="auto"/>
            <w:noWrap/>
          </w:tcPr>
          <w:p w14:paraId="27C37469" w14:textId="77777777" w:rsidR="002F1A26" w:rsidRPr="00EF5447" w:rsidRDefault="002F1A26" w:rsidP="00BD096F">
            <w:pPr>
              <w:pStyle w:val="TAC"/>
              <w:rPr>
                <w:rFonts w:eastAsia="Malgun Gothic"/>
                <w:szCs w:val="18"/>
                <w:lang w:eastAsia="ko-KR"/>
              </w:rPr>
            </w:pPr>
            <w:r w:rsidRPr="00EF5447">
              <w:rPr>
                <w:rFonts w:cs="Arial"/>
              </w:rPr>
              <w:t>10</w:t>
            </w:r>
          </w:p>
        </w:tc>
        <w:tc>
          <w:tcPr>
            <w:tcW w:w="877" w:type="dxa"/>
            <w:shd w:val="clear" w:color="auto" w:fill="auto"/>
            <w:noWrap/>
          </w:tcPr>
          <w:p w14:paraId="105596D8" w14:textId="77777777" w:rsidR="002F1A26" w:rsidRPr="00EF5447" w:rsidRDefault="002F1A26" w:rsidP="00BD096F">
            <w:pPr>
              <w:pStyle w:val="TAC"/>
              <w:rPr>
                <w:rFonts w:eastAsia="Malgun Gothic"/>
                <w:szCs w:val="18"/>
                <w:lang w:eastAsia="ko-KR"/>
              </w:rPr>
            </w:pPr>
            <w:r w:rsidRPr="00EF5447">
              <w:rPr>
                <w:rFonts w:cs="Arial"/>
              </w:rPr>
              <w:t>20</w:t>
            </w:r>
          </w:p>
        </w:tc>
        <w:tc>
          <w:tcPr>
            <w:tcW w:w="1299" w:type="dxa"/>
            <w:shd w:val="clear" w:color="auto" w:fill="auto"/>
            <w:noWrap/>
          </w:tcPr>
          <w:p w14:paraId="3E88A6DF" w14:textId="77777777" w:rsidR="002F1A26" w:rsidRPr="00EF5447" w:rsidRDefault="002F1A26" w:rsidP="00BD096F">
            <w:pPr>
              <w:pStyle w:val="TAC"/>
              <w:rPr>
                <w:rFonts w:eastAsia="Malgun Gothic"/>
                <w:szCs w:val="18"/>
                <w:lang w:eastAsia="ko-KR"/>
              </w:rPr>
            </w:pPr>
            <w:r w:rsidRPr="00EF5447">
              <w:rPr>
                <w:rFonts w:cs="Arial"/>
              </w:rPr>
              <w:t>811</w:t>
            </w:r>
          </w:p>
        </w:tc>
        <w:tc>
          <w:tcPr>
            <w:tcW w:w="700" w:type="dxa"/>
            <w:shd w:val="clear" w:color="auto" w:fill="auto"/>
          </w:tcPr>
          <w:p w14:paraId="1B76A104" w14:textId="77777777" w:rsidR="002F1A26" w:rsidRPr="00EF5447" w:rsidRDefault="002F1A26" w:rsidP="00BD096F">
            <w:pPr>
              <w:pStyle w:val="TAC"/>
              <w:rPr>
                <w:lang w:eastAsia="zh-CN"/>
              </w:rPr>
            </w:pPr>
            <w:r w:rsidRPr="00EF5447">
              <w:rPr>
                <w:rFonts w:cs="Arial"/>
              </w:rPr>
              <w:t>26.0</w:t>
            </w:r>
          </w:p>
        </w:tc>
        <w:tc>
          <w:tcPr>
            <w:tcW w:w="1248" w:type="dxa"/>
            <w:shd w:val="clear" w:color="auto" w:fill="auto"/>
          </w:tcPr>
          <w:p w14:paraId="310BCE6D" w14:textId="77777777" w:rsidR="002F1A26" w:rsidRPr="00EF5447" w:rsidRDefault="002F1A26" w:rsidP="00BD096F">
            <w:pPr>
              <w:pStyle w:val="TAC"/>
              <w:rPr>
                <w:lang w:eastAsia="zh-CN"/>
              </w:rPr>
            </w:pPr>
            <w:r w:rsidRPr="00EF5447">
              <w:rPr>
                <w:rFonts w:cs="Arial"/>
              </w:rPr>
              <w:t>IMD2</w:t>
            </w:r>
            <w:r w:rsidRPr="00EF5447">
              <w:rPr>
                <w:rFonts w:cs="Arial"/>
                <w:vertAlign w:val="superscript"/>
              </w:rPr>
              <w:t>1</w:t>
            </w:r>
          </w:p>
        </w:tc>
      </w:tr>
      <w:tr w:rsidR="002F1A26" w:rsidRPr="00EF5447" w14:paraId="4C4D6657" w14:textId="77777777" w:rsidTr="00BD096F">
        <w:trPr>
          <w:trHeight w:val="54"/>
          <w:jc w:val="center"/>
        </w:trPr>
        <w:tc>
          <w:tcPr>
            <w:tcW w:w="2258" w:type="dxa"/>
            <w:tcBorders>
              <w:top w:val="nil"/>
              <w:bottom w:val="single" w:sz="4" w:space="0" w:color="auto"/>
            </w:tcBorders>
            <w:shd w:val="clear" w:color="auto" w:fill="auto"/>
          </w:tcPr>
          <w:p w14:paraId="333DA02F" w14:textId="77777777" w:rsidR="002F1A26" w:rsidRPr="00EF5447" w:rsidRDefault="002F1A26" w:rsidP="00BD096F">
            <w:pPr>
              <w:pStyle w:val="TAC"/>
              <w:rPr>
                <w:rFonts w:eastAsia="MS Mincho"/>
              </w:rPr>
            </w:pPr>
          </w:p>
        </w:tc>
        <w:tc>
          <w:tcPr>
            <w:tcW w:w="867" w:type="dxa"/>
            <w:shd w:val="clear" w:color="auto" w:fill="auto"/>
          </w:tcPr>
          <w:p w14:paraId="5E36E96A" w14:textId="77777777" w:rsidR="002F1A26" w:rsidRPr="00EF5447" w:rsidRDefault="002F1A26" w:rsidP="00BD096F">
            <w:pPr>
              <w:pStyle w:val="TAC"/>
              <w:rPr>
                <w:rFonts w:eastAsia="Malgun Gothic"/>
                <w:szCs w:val="18"/>
                <w:lang w:eastAsia="ko-KR"/>
              </w:rPr>
            </w:pPr>
            <w:r w:rsidRPr="00EF5447">
              <w:rPr>
                <w:lang w:eastAsia="ja-JP"/>
              </w:rPr>
              <w:t>n38</w:t>
            </w:r>
          </w:p>
        </w:tc>
        <w:tc>
          <w:tcPr>
            <w:tcW w:w="1066" w:type="dxa"/>
            <w:shd w:val="clear" w:color="auto" w:fill="auto"/>
            <w:noWrap/>
          </w:tcPr>
          <w:p w14:paraId="7BA56624" w14:textId="77777777" w:rsidR="002F1A26" w:rsidRPr="00EF5447" w:rsidRDefault="002F1A26" w:rsidP="00BD096F">
            <w:pPr>
              <w:pStyle w:val="TAC"/>
              <w:rPr>
                <w:rFonts w:eastAsia="Malgun Gothic"/>
                <w:szCs w:val="18"/>
                <w:lang w:eastAsia="ko-KR"/>
              </w:rPr>
            </w:pPr>
            <w:r w:rsidRPr="00EF5447">
              <w:rPr>
                <w:rFonts w:cs="Arial"/>
              </w:rPr>
              <w:t>2590</w:t>
            </w:r>
          </w:p>
        </w:tc>
        <w:tc>
          <w:tcPr>
            <w:tcW w:w="746" w:type="dxa"/>
            <w:shd w:val="clear" w:color="auto" w:fill="auto"/>
            <w:noWrap/>
          </w:tcPr>
          <w:p w14:paraId="134C5CBB" w14:textId="77777777" w:rsidR="002F1A26" w:rsidRPr="00EF5447" w:rsidRDefault="002F1A26" w:rsidP="00BD096F">
            <w:pPr>
              <w:pStyle w:val="TAC"/>
              <w:rPr>
                <w:rFonts w:eastAsia="Malgun Gothic"/>
                <w:szCs w:val="18"/>
                <w:lang w:eastAsia="ko-KR"/>
              </w:rPr>
            </w:pPr>
            <w:r w:rsidRPr="00EF5447">
              <w:rPr>
                <w:rFonts w:cs="Arial"/>
              </w:rPr>
              <w:t>10</w:t>
            </w:r>
          </w:p>
        </w:tc>
        <w:tc>
          <w:tcPr>
            <w:tcW w:w="877" w:type="dxa"/>
            <w:shd w:val="clear" w:color="auto" w:fill="auto"/>
            <w:noWrap/>
          </w:tcPr>
          <w:p w14:paraId="738E29E7" w14:textId="77777777" w:rsidR="002F1A26" w:rsidRPr="00EF5447" w:rsidRDefault="002F1A26" w:rsidP="00BD096F">
            <w:pPr>
              <w:pStyle w:val="TAC"/>
              <w:rPr>
                <w:rFonts w:eastAsia="Malgun Gothic"/>
                <w:szCs w:val="18"/>
                <w:lang w:eastAsia="ko-KR"/>
              </w:rPr>
            </w:pPr>
            <w:r w:rsidRPr="00EF5447">
              <w:rPr>
                <w:rFonts w:cs="Arial"/>
              </w:rPr>
              <w:t>50</w:t>
            </w:r>
          </w:p>
        </w:tc>
        <w:tc>
          <w:tcPr>
            <w:tcW w:w="1299" w:type="dxa"/>
            <w:shd w:val="clear" w:color="auto" w:fill="auto"/>
            <w:noWrap/>
          </w:tcPr>
          <w:p w14:paraId="2FEA770F" w14:textId="77777777" w:rsidR="002F1A26" w:rsidRPr="00EF5447" w:rsidRDefault="002F1A26" w:rsidP="00BD096F">
            <w:pPr>
              <w:pStyle w:val="TAC"/>
              <w:rPr>
                <w:rFonts w:eastAsia="Malgun Gothic"/>
                <w:szCs w:val="18"/>
                <w:lang w:eastAsia="ko-KR"/>
              </w:rPr>
            </w:pPr>
            <w:r w:rsidRPr="00EF5447">
              <w:rPr>
                <w:rFonts w:cs="Arial"/>
              </w:rPr>
              <w:t>2590</w:t>
            </w:r>
          </w:p>
        </w:tc>
        <w:tc>
          <w:tcPr>
            <w:tcW w:w="700" w:type="dxa"/>
            <w:shd w:val="clear" w:color="auto" w:fill="auto"/>
          </w:tcPr>
          <w:p w14:paraId="50E642E7"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2CA18A8F" w14:textId="77777777" w:rsidR="002F1A26" w:rsidRPr="00EF5447" w:rsidRDefault="002F1A26" w:rsidP="00BD096F">
            <w:pPr>
              <w:pStyle w:val="TAC"/>
              <w:rPr>
                <w:lang w:eastAsia="zh-CN"/>
              </w:rPr>
            </w:pPr>
            <w:r w:rsidRPr="00EF5447">
              <w:t>N/A</w:t>
            </w:r>
          </w:p>
        </w:tc>
      </w:tr>
      <w:tr w:rsidR="002F1A26" w:rsidRPr="00EF5447" w14:paraId="51EF9D74" w14:textId="77777777" w:rsidTr="00BD096F">
        <w:trPr>
          <w:trHeight w:val="54"/>
          <w:jc w:val="center"/>
        </w:trPr>
        <w:tc>
          <w:tcPr>
            <w:tcW w:w="2258" w:type="dxa"/>
            <w:tcBorders>
              <w:bottom w:val="nil"/>
            </w:tcBorders>
            <w:shd w:val="clear" w:color="auto" w:fill="auto"/>
          </w:tcPr>
          <w:p w14:paraId="505C0201" w14:textId="77777777" w:rsidR="002F1A26" w:rsidRPr="00EF5447" w:rsidRDefault="002F1A26" w:rsidP="00BD096F">
            <w:pPr>
              <w:pStyle w:val="TAC"/>
              <w:rPr>
                <w:rFonts w:cs="Arial"/>
                <w:lang w:eastAsia="ja-JP"/>
              </w:rPr>
            </w:pPr>
            <w:r w:rsidRPr="00EF5447">
              <w:rPr>
                <w:rFonts w:cs="Arial"/>
                <w:lang w:eastAsia="ja-JP"/>
              </w:rPr>
              <w:t>DC_3A-20A_n41A</w:t>
            </w:r>
          </w:p>
          <w:p w14:paraId="74C5B781" w14:textId="77777777" w:rsidR="002F1A26" w:rsidRPr="00EF5447" w:rsidRDefault="002F1A26" w:rsidP="00BD096F">
            <w:pPr>
              <w:pStyle w:val="TAC"/>
              <w:rPr>
                <w:rFonts w:eastAsia="MS Mincho"/>
              </w:rPr>
            </w:pPr>
            <w:r w:rsidRPr="00EF5447">
              <w:rPr>
                <w:lang w:eastAsia="fi-FI"/>
              </w:rPr>
              <w:t>DC_3C-20A_n41A</w:t>
            </w:r>
          </w:p>
        </w:tc>
        <w:tc>
          <w:tcPr>
            <w:tcW w:w="867" w:type="dxa"/>
            <w:shd w:val="clear" w:color="auto" w:fill="auto"/>
          </w:tcPr>
          <w:p w14:paraId="601DB337" w14:textId="77777777" w:rsidR="002F1A26" w:rsidRPr="00EF5447" w:rsidRDefault="002F1A26" w:rsidP="00BD096F">
            <w:pPr>
              <w:pStyle w:val="TAC"/>
              <w:rPr>
                <w:lang w:eastAsia="ja-JP"/>
              </w:rPr>
            </w:pPr>
            <w:r w:rsidRPr="00EF5447">
              <w:rPr>
                <w:lang w:eastAsia="zh-CN"/>
              </w:rPr>
              <w:t>3</w:t>
            </w:r>
          </w:p>
        </w:tc>
        <w:tc>
          <w:tcPr>
            <w:tcW w:w="1066" w:type="dxa"/>
            <w:shd w:val="clear" w:color="auto" w:fill="auto"/>
            <w:noWrap/>
          </w:tcPr>
          <w:p w14:paraId="6E713FC9" w14:textId="77777777" w:rsidR="002F1A26" w:rsidRPr="00EF5447" w:rsidRDefault="002F1A26" w:rsidP="00BD096F">
            <w:pPr>
              <w:pStyle w:val="TAC"/>
              <w:rPr>
                <w:rFonts w:cs="Arial"/>
              </w:rPr>
            </w:pPr>
            <w:r w:rsidRPr="00EF5447">
              <w:rPr>
                <w:rFonts w:cs="Arial"/>
              </w:rPr>
              <w:t>1744</w:t>
            </w:r>
          </w:p>
        </w:tc>
        <w:tc>
          <w:tcPr>
            <w:tcW w:w="746" w:type="dxa"/>
            <w:shd w:val="clear" w:color="auto" w:fill="auto"/>
            <w:noWrap/>
          </w:tcPr>
          <w:p w14:paraId="09A8F710"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321AC9CD"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48BC7EA9" w14:textId="77777777" w:rsidR="002F1A26" w:rsidRPr="00EF5447" w:rsidRDefault="002F1A26" w:rsidP="00BD096F">
            <w:pPr>
              <w:pStyle w:val="TAC"/>
              <w:rPr>
                <w:rFonts w:cs="Arial"/>
              </w:rPr>
            </w:pPr>
            <w:r w:rsidRPr="00EF5447">
              <w:t>1839</w:t>
            </w:r>
          </w:p>
        </w:tc>
        <w:tc>
          <w:tcPr>
            <w:tcW w:w="700" w:type="dxa"/>
            <w:shd w:val="clear" w:color="auto" w:fill="auto"/>
          </w:tcPr>
          <w:p w14:paraId="0253F449" w14:textId="77777777" w:rsidR="002F1A26" w:rsidRPr="00EF5447" w:rsidRDefault="002F1A26" w:rsidP="00BD096F">
            <w:pPr>
              <w:pStyle w:val="TAC"/>
              <w:rPr>
                <w:lang w:eastAsia="ja-JP"/>
              </w:rPr>
            </w:pPr>
            <w:r w:rsidRPr="00EF5447">
              <w:rPr>
                <w:color w:val="000000"/>
                <w:lang w:eastAsia="zh-CN"/>
              </w:rPr>
              <w:t>26.0</w:t>
            </w:r>
          </w:p>
        </w:tc>
        <w:tc>
          <w:tcPr>
            <w:tcW w:w="1248" w:type="dxa"/>
            <w:shd w:val="clear" w:color="auto" w:fill="auto"/>
          </w:tcPr>
          <w:p w14:paraId="69CF54A8" w14:textId="77777777" w:rsidR="002F1A26" w:rsidRPr="00EF5447" w:rsidRDefault="002F1A26" w:rsidP="00BD096F">
            <w:pPr>
              <w:pStyle w:val="TAC"/>
            </w:pPr>
            <w:r w:rsidRPr="00EF5447">
              <w:rPr>
                <w:lang w:eastAsia="zh-CN"/>
              </w:rPr>
              <w:t>IMD2</w:t>
            </w:r>
          </w:p>
        </w:tc>
      </w:tr>
      <w:tr w:rsidR="002F1A26" w:rsidRPr="00EF5447" w14:paraId="35423457" w14:textId="77777777" w:rsidTr="00BD096F">
        <w:trPr>
          <w:trHeight w:val="54"/>
          <w:jc w:val="center"/>
        </w:trPr>
        <w:tc>
          <w:tcPr>
            <w:tcW w:w="2258" w:type="dxa"/>
            <w:tcBorders>
              <w:top w:val="nil"/>
              <w:bottom w:val="nil"/>
            </w:tcBorders>
            <w:shd w:val="clear" w:color="auto" w:fill="auto"/>
          </w:tcPr>
          <w:p w14:paraId="7078559C" w14:textId="77777777" w:rsidR="002F1A26" w:rsidRPr="00EF5447" w:rsidRDefault="002F1A26" w:rsidP="00BD096F">
            <w:pPr>
              <w:pStyle w:val="TAC"/>
              <w:rPr>
                <w:rFonts w:eastAsia="MS Mincho"/>
              </w:rPr>
            </w:pPr>
          </w:p>
        </w:tc>
        <w:tc>
          <w:tcPr>
            <w:tcW w:w="867" w:type="dxa"/>
            <w:shd w:val="clear" w:color="auto" w:fill="auto"/>
          </w:tcPr>
          <w:p w14:paraId="53794625" w14:textId="77777777" w:rsidR="002F1A26" w:rsidRPr="00EF5447" w:rsidRDefault="002F1A26" w:rsidP="00BD096F">
            <w:pPr>
              <w:pStyle w:val="TAC"/>
              <w:rPr>
                <w:lang w:eastAsia="ja-JP"/>
              </w:rPr>
            </w:pPr>
            <w:r w:rsidRPr="00EF5447">
              <w:rPr>
                <w:lang w:eastAsia="zh-CN"/>
              </w:rPr>
              <w:t>n41</w:t>
            </w:r>
          </w:p>
        </w:tc>
        <w:tc>
          <w:tcPr>
            <w:tcW w:w="1066" w:type="dxa"/>
            <w:shd w:val="clear" w:color="auto" w:fill="auto"/>
            <w:noWrap/>
          </w:tcPr>
          <w:p w14:paraId="6E84D8AC" w14:textId="77777777" w:rsidR="002F1A26" w:rsidRPr="00EF5447" w:rsidRDefault="002F1A26" w:rsidP="00BD096F">
            <w:pPr>
              <w:pStyle w:val="TAC"/>
              <w:rPr>
                <w:rFonts w:cs="Arial"/>
              </w:rPr>
            </w:pPr>
            <w:r w:rsidRPr="00EF5447">
              <w:rPr>
                <w:rFonts w:cs="Arial"/>
              </w:rPr>
              <w:t>2680</w:t>
            </w:r>
          </w:p>
        </w:tc>
        <w:tc>
          <w:tcPr>
            <w:tcW w:w="746" w:type="dxa"/>
            <w:shd w:val="clear" w:color="auto" w:fill="auto"/>
            <w:noWrap/>
          </w:tcPr>
          <w:p w14:paraId="79793983" w14:textId="77777777" w:rsidR="002F1A26" w:rsidRPr="00EF5447" w:rsidRDefault="002F1A26" w:rsidP="00BD096F">
            <w:pPr>
              <w:pStyle w:val="TAC"/>
              <w:rPr>
                <w:rFonts w:cs="Arial"/>
              </w:rPr>
            </w:pPr>
            <w:r w:rsidRPr="00EF5447">
              <w:rPr>
                <w:rFonts w:cs="Arial"/>
              </w:rPr>
              <w:t>10</w:t>
            </w:r>
          </w:p>
        </w:tc>
        <w:tc>
          <w:tcPr>
            <w:tcW w:w="877" w:type="dxa"/>
            <w:shd w:val="clear" w:color="auto" w:fill="auto"/>
            <w:noWrap/>
          </w:tcPr>
          <w:p w14:paraId="3AA060AF" w14:textId="77777777" w:rsidR="002F1A26" w:rsidRPr="00EF5447" w:rsidRDefault="002F1A26" w:rsidP="00BD096F">
            <w:pPr>
              <w:pStyle w:val="TAC"/>
              <w:rPr>
                <w:rFonts w:cs="Arial"/>
              </w:rPr>
            </w:pPr>
            <w:r>
              <w:rPr>
                <w:rFonts w:cs="Arial"/>
                <w:lang w:eastAsia="fr-FR"/>
              </w:rPr>
              <w:t>50</w:t>
            </w:r>
          </w:p>
        </w:tc>
        <w:tc>
          <w:tcPr>
            <w:tcW w:w="1299" w:type="dxa"/>
            <w:shd w:val="clear" w:color="auto" w:fill="auto"/>
            <w:noWrap/>
          </w:tcPr>
          <w:p w14:paraId="35A9EA6C" w14:textId="77777777" w:rsidR="002F1A26" w:rsidRPr="00EF5447" w:rsidRDefault="002F1A26" w:rsidP="00BD096F">
            <w:pPr>
              <w:pStyle w:val="TAC"/>
              <w:rPr>
                <w:rFonts w:cs="Arial"/>
              </w:rPr>
            </w:pPr>
            <w:r w:rsidRPr="00EF5447">
              <w:rPr>
                <w:rFonts w:cs="Arial"/>
              </w:rPr>
              <w:t>2680</w:t>
            </w:r>
          </w:p>
        </w:tc>
        <w:tc>
          <w:tcPr>
            <w:tcW w:w="700" w:type="dxa"/>
            <w:shd w:val="clear" w:color="auto" w:fill="auto"/>
          </w:tcPr>
          <w:p w14:paraId="52930AB3" w14:textId="77777777" w:rsidR="002F1A26" w:rsidRPr="00EF5447" w:rsidRDefault="002F1A26" w:rsidP="00BD096F">
            <w:pPr>
              <w:pStyle w:val="TAC"/>
              <w:rPr>
                <w:lang w:eastAsia="ja-JP"/>
              </w:rPr>
            </w:pPr>
            <w:r w:rsidRPr="00EF5447">
              <w:rPr>
                <w:color w:val="000000"/>
                <w:lang w:eastAsia="zh-CN"/>
              </w:rPr>
              <w:t>N/A</w:t>
            </w:r>
          </w:p>
        </w:tc>
        <w:tc>
          <w:tcPr>
            <w:tcW w:w="1248" w:type="dxa"/>
            <w:shd w:val="clear" w:color="auto" w:fill="auto"/>
          </w:tcPr>
          <w:p w14:paraId="6E0E4A38" w14:textId="77777777" w:rsidR="002F1A26" w:rsidRPr="00EF5447" w:rsidRDefault="002F1A26" w:rsidP="00BD096F">
            <w:pPr>
              <w:pStyle w:val="TAC"/>
            </w:pPr>
            <w:r w:rsidRPr="00EF5447">
              <w:rPr>
                <w:lang w:eastAsia="zh-TW"/>
              </w:rPr>
              <w:t>N/A</w:t>
            </w:r>
          </w:p>
        </w:tc>
      </w:tr>
      <w:tr w:rsidR="002F1A26" w:rsidRPr="00EF5447" w14:paraId="1CBECF83" w14:textId="77777777" w:rsidTr="00BD096F">
        <w:trPr>
          <w:trHeight w:val="54"/>
          <w:jc w:val="center"/>
        </w:trPr>
        <w:tc>
          <w:tcPr>
            <w:tcW w:w="2258" w:type="dxa"/>
            <w:tcBorders>
              <w:top w:val="nil"/>
              <w:bottom w:val="single" w:sz="4" w:space="0" w:color="auto"/>
            </w:tcBorders>
            <w:shd w:val="clear" w:color="auto" w:fill="auto"/>
          </w:tcPr>
          <w:p w14:paraId="47DEB9F5" w14:textId="77777777" w:rsidR="002F1A26" w:rsidRPr="00EF5447" w:rsidRDefault="002F1A26" w:rsidP="00BD096F">
            <w:pPr>
              <w:pStyle w:val="TAC"/>
              <w:rPr>
                <w:rFonts w:eastAsia="MS Mincho"/>
              </w:rPr>
            </w:pPr>
          </w:p>
        </w:tc>
        <w:tc>
          <w:tcPr>
            <w:tcW w:w="867" w:type="dxa"/>
            <w:shd w:val="clear" w:color="auto" w:fill="auto"/>
          </w:tcPr>
          <w:p w14:paraId="4690C95D" w14:textId="77777777" w:rsidR="002F1A26" w:rsidRPr="00EF5447" w:rsidRDefault="002F1A26" w:rsidP="00BD096F">
            <w:pPr>
              <w:pStyle w:val="TAC"/>
              <w:rPr>
                <w:lang w:eastAsia="ja-JP"/>
              </w:rPr>
            </w:pPr>
            <w:r w:rsidRPr="00EF5447">
              <w:rPr>
                <w:lang w:eastAsia="fi-FI"/>
              </w:rPr>
              <w:t>20</w:t>
            </w:r>
          </w:p>
        </w:tc>
        <w:tc>
          <w:tcPr>
            <w:tcW w:w="1066" w:type="dxa"/>
            <w:shd w:val="clear" w:color="auto" w:fill="auto"/>
            <w:noWrap/>
          </w:tcPr>
          <w:p w14:paraId="3B89DB10" w14:textId="77777777" w:rsidR="002F1A26" w:rsidRPr="00EF5447" w:rsidRDefault="002F1A26" w:rsidP="00BD096F">
            <w:pPr>
              <w:pStyle w:val="TAC"/>
              <w:rPr>
                <w:rFonts w:cs="Arial"/>
              </w:rPr>
            </w:pPr>
            <w:r w:rsidRPr="00EF5447">
              <w:t>841</w:t>
            </w:r>
          </w:p>
        </w:tc>
        <w:tc>
          <w:tcPr>
            <w:tcW w:w="746" w:type="dxa"/>
            <w:shd w:val="clear" w:color="auto" w:fill="auto"/>
            <w:noWrap/>
          </w:tcPr>
          <w:p w14:paraId="32A5CC54" w14:textId="77777777" w:rsidR="002F1A26" w:rsidRPr="00EF5447" w:rsidRDefault="002F1A26" w:rsidP="00BD096F">
            <w:pPr>
              <w:pStyle w:val="TAC"/>
              <w:rPr>
                <w:rFonts w:cs="Arial"/>
              </w:rPr>
            </w:pPr>
            <w:r w:rsidRPr="00EF5447">
              <w:rPr>
                <w:rFonts w:cs="Arial"/>
              </w:rPr>
              <w:t>10</w:t>
            </w:r>
          </w:p>
        </w:tc>
        <w:tc>
          <w:tcPr>
            <w:tcW w:w="877" w:type="dxa"/>
            <w:shd w:val="clear" w:color="auto" w:fill="auto"/>
            <w:noWrap/>
          </w:tcPr>
          <w:p w14:paraId="1D9C925A" w14:textId="77777777" w:rsidR="002F1A26" w:rsidRPr="00EF5447" w:rsidRDefault="002F1A26" w:rsidP="00BD096F">
            <w:pPr>
              <w:pStyle w:val="TAC"/>
              <w:rPr>
                <w:rFonts w:cs="Arial"/>
              </w:rPr>
            </w:pPr>
            <w:r w:rsidRPr="00EF5447">
              <w:rPr>
                <w:rFonts w:cs="Arial"/>
              </w:rPr>
              <w:t>50</w:t>
            </w:r>
          </w:p>
        </w:tc>
        <w:tc>
          <w:tcPr>
            <w:tcW w:w="1299" w:type="dxa"/>
            <w:shd w:val="clear" w:color="auto" w:fill="auto"/>
            <w:noWrap/>
          </w:tcPr>
          <w:p w14:paraId="1AA74663" w14:textId="77777777" w:rsidR="002F1A26" w:rsidRPr="00EF5447" w:rsidRDefault="002F1A26" w:rsidP="00BD096F">
            <w:pPr>
              <w:pStyle w:val="TAC"/>
              <w:rPr>
                <w:rFonts w:cs="Arial"/>
              </w:rPr>
            </w:pPr>
            <w:r w:rsidRPr="00EF5447">
              <w:rPr>
                <w:rFonts w:cs="Arial"/>
              </w:rPr>
              <w:t>800</w:t>
            </w:r>
          </w:p>
        </w:tc>
        <w:tc>
          <w:tcPr>
            <w:tcW w:w="700" w:type="dxa"/>
            <w:shd w:val="clear" w:color="auto" w:fill="auto"/>
          </w:tcPr>
          <w:p w14:paraId="1E440694" w14:textId="77777777" w:rsidR="002F1A26" w:rsidRPr="00EF5447" w:rsidRDefault="002F1A26" w:rsidP="00BD096F">
            <w:pPr>
              <w:pStyle w:val="TAC"/>
              <w:rPr>
                <w:lang w:eastAsia="ja-JP"/>
              </w:rPr>
            </w:pPr>
            <w:r w:rsidRPr="00EF5447">
              <w:rPr>
                <w:color w:val="000000"/>
                <w:lang w:eastAsia="zh-CN"/>
              </w:rPr>
              <w:t>N/A</w:t>
            </w:r>
          </w:p>
        </w:tc>
        <w:tc>
          <w:tcPr>
            <w:tcW w:w="1248" w:type="dxa"/>
            <w:shd w:val="clear" w:color="auto" w:fill="auto"/>
          </w:tcPr>
          <w:p w14:paraId="32BD219A" w14:textId="77777777" w:rsidR="002F1A26" w:rsidRPr="00EF5447" w:rsidRDefault="002F1A26" w:rsidP="00BD096F">
            <w:pPr>
              <w:pStyle w:val="TAC"/>
            </w:pPr>
            <w:r w:rsidRPr="00EF5447">
              <w:rPr>
                <w:lang w:eastAsia="zh-TW"/>
              </w:rPr>
              <w:t>N/A</w:t>
            </w:r>
          </w:p>
        </w:tc>
      </w:tr>
      <w:tr w:rsidR="002F1A26" w:rsidRPr="00EF5447" w14:paraId="3926B3FD" w14:textId="77777777" w:rsidTr="00BD096F">
        <w:trPr>
          <w:trHeight w:val="54"/>
          <w:jc w:val="center"/>
        </w:trPr>
        <w:tc>
          <w:tcPr>
            <w:tcW w:w="2258" w:type="dxa"/>
            <w:tcBorders>
              <w:bottom w:val="nil"/>
            </w:tcBorders>
            <w:shd w:val="clear" w:color="auto" w:fill="auto"/>
          </w:tcPr>
          <w:p w14:paraId="5F2BA1C4" w14:textId="77777777" w:rsidR="002F1A26" w:rsidRPr="00EF5447" w:rsidRDefault="002F1A26" w:rsidP="00BD096F">
            <w:pPr>
              <w:pStyle w:val="TAC"/>
              <w:rPr>
                <w:rFonts w:cs="Arial"/>
                <w:lang w:eastAsia="ja-JP"/>
              </w:rPr>
            </w:pPr>
            <w:r w:rsidRPr="00EF5447">
              <w:rPr>
                <w:rFonts w:cs="Arial"/>
                <w:lang w:eastAsia="ja-JP"/>
              </w:rPr>
              <w:t>DC_3A-20A_n41A</w:t>
            </w:r>
          </w:p>
          <w:p w14:paraId="27E9B97E" w14:textId="77777777" w:rsidR="002F1A26" w:rsidRPr="00EF5447" w:rsidRDefault="002F1A26" w:rsidP="00BD096F">
            <w:pPr>
              <w:pStyle w:val="TAC"/>
              <w:rPr>
                <w:rFonts w:eastAsia="MS Mincho"/>
              </w:rPr>
            </w:pPr>
            <w:r w:rsidRPr="00EF5447">
              <w:rPr>
                <w:lang w:eastAsia="fi-FI"/>
              </w:rPr>
              <w:t>DC_3C-20A_n41A</w:t>
            </w:r>
          </w:p>
        </w:tc>
        <w:tc>
          <w:tcPr>
            <w:tcW w:w="867" w:type="dxa"/>
            <w:shd w:val="clear" w:color="auto" w:fill="auto"/>
          </w:tcPr>
          <w:p w14:paraId="4C7DCFB8" w14:textId="77777777" w:rsidR="002F1A26" w:rsidRPr="00EF5447" w:rsidRDefault="002F1A26" w:rsidP="00BD096F">
            <w:pPr>
              <w:pStyle w:val="TAC"/>
              <w:rPr>
                <w:lang w:eastAsia="ja-JP"/>
              </w:rPr>
            </w:pPr>
            <w:r w:rsidRPr="00EF5447">
              <w:rPr>
                <w:lang w:eastAsia="zh-CN"/>
              </w:rPr>
              <w:t>3</w:t>
            </w:r>
          </w:p>
        </w:tc>
        <w:tc>
          <w:tcPr>
            <w:tcW w:w="1066" w:type="dxa"/>
            <w:shd w:val="clear" w:color="auto" w:fill="auto"/>
            <w:noWrap/>
          </w:tcPr>
          <w:p w14:paraId="1196A17C" w14:textId="77777777" w:rsidR="002F1A26" w:rsidRPr="00EF5447" w:rsidRDefault="002F1A26" w:rsidP="00BD096F">
            <w:pPr>
              <w:pStyle w:val="TAC"/>
              <w:rPr>
                <w:rFonts w:cs="Arial"/>
              </w:rPr>
            </w:pPr>
            <w:r w:rsidRPr="00EF5447">
              <w:rPr>
                <w:rFonts w:cs="Arial"/>
              </w:rPr>
              <w:t>1779</w:t>
            </w:r>
          </w:p>
        </w:tc>
        <w:tc>
          <w:tcPr>
            <w:tcW w:w="746" w:type="dxa"/>
            <w:shd w:val="clear" w:color="auto" w:fill="auto"/>
            <w:noWrap/>
          </w:tcPr>
          <w:p w14:paraId="5ABDCB24"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3E270DA7"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7B4396E2" w14:textId="77777777" w:rsidR="002F1A26" w:rsidRPr="00EF5447" w:rsidRDefault="002F1A26" w:rsidP="00BD096F">
            <w:pPr>
              <w:pStyle w:val="TAC"/>
              <w:rPr>
                <w:rFonts w:cs="Arial"/>
              </w:rPr>
            </w:pPr>
            <w:r w:rsidRPr="00EF5447">
              <w:t>1874</w:t>
            </w:r>
          </w:p>
        </w:tc>
        <w:tc>
          <w:tcPr>
            <w:tcW w:w="700" w:type="dxa"/>
            <w:shd w:val="clear" w:color="auto" w:fill="auto"/>
          </w:tcPr>
          <w:p w14:paraId="6B00466C" w14:textId="77777777" w:rsidR="002F1A26" w:rsidRPr="00EF5447" w:rsidRDefault="002F1A26" w:rsidP="00BD096F">
            <w:pPr>
              <w:pStyle w:val="TAC"/>
              <w:rPr>
                <w:lang w:eastAsia="ja-JP"/>
              </w:rPr>
            </w:pPr>
            <w:r w:rsidRPr="00EF5447">
              <w:rPr>
                <w:color w:val="000000"/>
                <w:lang w:eastAsia="zh-CN"/>
              </w:rPr>
              <w:t>N/A</w:t>
            </w:r>
          </w:p>
        </w:tc>
        <w:tc>
          <w:tcPr>
            <w:tcW w:w="1248" w:type="dxa"/>
            <w:shd w:val="clear" w:color="auto" w:fill="auto"/>
          </w:tcPr>
          <w:p w14:paraId="049A93DA" w14:textId="77777777" w:rsidR="002F1A26" w:rsidRPr="00EF5447" w:rsidRDefault="002F1A26" w:rsidP="00BD096F">
            <w:pPr>
              <w:pStyle w:val="TAC"/>
            </w:pPr>
            <w:r w:rsidRPr="00EF5447">
              <w:rPr>
                <w:lang w:eastAsia="zh-TW"/>
              </w:rPr>
              <w:t>N/A</w:t>
            </w:r>
          </w:p>
        </w:tc>
      </w:tr>
      <w:tr w:rsidR="002F1A26" w:rsidRPr="00EF5447" w14:paraId="1EC719DF" w14:textId="77777777" w:rsidTr="00BD096F">
        <w:trPr>
          <w:trHeight w:val="54"/>
          <w:jc w:val="center"/>
        </w:trPr>
        <w:tc>
          <w:tcPr>
            <w:tcW w:w="2258" w:type="dxa"/>
            <w:tcBorders>
              <w:top w:val="nil"/>
              <w:bottom w:val="nil"/>
            </w:tcBorders>
            <w:shd w:val="clear" w:color="auto" w:fill="auto"/>
          </w:tcPr>
          <w:p w14:paraId="1CD3C7AE" w14:textId="77777777" w:rsidR="002F1A26" w:rsidRPr="00EF5447" w:rsidRDefault="002F1A26" w:rsidP="00BD096F">
            <w:pPr>
              <w:pStyle w:val="TAC"/>
              <w:rPr>
                <w:rFonts w:eastAsia="MS Mincho"/>
              </w:rPr>
            </w:pPr>
          </w:p>
        </w:tc>
        <w:tc>
          <w:tcPr>
            <w:tcW w:w="867" w:type="dxa"/>
            <w:shd w:val="clear" w:color="auto" w:fill="auto"/>
          </w:tcPr>
          <w:p w14:paraId="03A01EBA" w14:textId="77777777" w:rsidR="002F1A26" w:rsidRPr="00EF5447" w:rsidRDefault="002F1A26" w:rsidP="00BD096F">
            <w:pPr>
              <w:pStyle w:val="TAC"/>
              <w:rPr>
                <w:lang w:eastAsia="ja-JP"/>
              </w:rPr>
            </w:pPr>
            <w:r w:rsidRPr="00EF5447">
              <w:rPr>
                <w:lang w:eastAsia="zh-CN"/>
              </w:rPr>
              <w:t>n41</w:t>
            </w:r>
          </w:p>
        </w:tc>
        <w:tc>
          <w:tcPr>
            <w:tcW w:w="1066" w:type="dxa"/>
            <w:shd w:val="clear" w:color="auto" w:fill="auto"/>
            <w:noWrap/>
          </w:tcPr>
          <w:p w14:paraId="30C7881C" w14:textId="77777777" w:rsidR="002F1A26" w:rsidRPr="00EF5447" w:rsidRDefault="002F1A26" w:rsidP="00BD096F">
            <w:pPr>
              <w:pStyle w:val="TAC"/>
              <w:rPr>
                <w:rFonts w:cs="Arial"/>
              </w:rPr>
            </w:pPr>
            <w:r w:rsidRPr="00EF5447">
              <w:rPr>
                <w:rFonts w:cs="Arial"/>
              </w:rPr>
              <w:t>2590</w:t>
            </w:r>
          </w:p>
        </w:tc>
        <w:tc>
          <w:tcPr>
            <w:tcW w:w="746" w:type="dxa"/>
            <w:shd w:val="clear" w:color="auto" w:fill="auto"/>
            <w:noWrap/>
          </w:tcPr>
          <w:p w14:paraId="71BD5909" w14:textId="77777777" w:rsidR="002F1A26" w:rsidRPr="00EF5447" w:rsidRDefault="002F1A26" w:rsidP="00BD096F">
            <w:pPr>
              <w:pStyle w:val="TAC"/>
              <w:rPr>
                <w:rFonts w:cs="Arial"/>
              </w:rPr>
            </w:pPr>
            <w:r w:rsidRPr="00EF5447">
              <w:rPr>
                <w:rFonts w:cs="Arial"/>
              </w:rPr>
              <w:t>10</w:t>
            </w:r>
          </w:p>
        </w:tc>
        <w:tc>
          <w:tcPr>
            <w:tcW w:w="877" w:type="dxa"/>
            <w:shd w:val="clear" w:color="auto" w:fill="auto"/>
            <w:noWrap/>
          </w:tcPr>
          <w:p w14:paraId="080D9753" w14:textId="77777777" w:rsidR="002F1A26" w:rsidRPr="00EF5447" w:rsidRDefault="002F1A26" w:rsidP="00BD096F">
            <w:pPr>
              <w:pStyle w:val="TAC"/>
              <w:rPr>
                <w:rFonts w:cs="Arial"/>
              </w:rPr>
            </w:pPr>
            <w:r>
              <w:rPr>
                <w:rFonts w:cs="Arial"/>
                <w:lang w:eastAsia="fr-FR"/>
              </w:rPr>
              <w:t>50</w:t>
            </w:r>
          </w:p>
        </w:tc>
        <w:tc>
          <w:tcPr>
            <w:tcW w:w="1299" w:type="dxa"/>
            <w:shd w:val="clear" w:color="auto" w:fill="auto"/>
            <w:noWrap/>
          </w:tcPr>
          <w:p w14:paraId="0C72F1BE" w14:textId="77777777" w:rsidR="002F1A26" w:rsidRPr="00EF5447" w:rsidRDefault="002F1A26" w:rsidP="00BD096F">
            <w:pPr>
              <w:pStyle w:val="TAC"/>
              <w:rPr>
                <w:rFonts w:cs="Arial"/>
              </w:rPr>
            </w:pPr>
            <w:r w:rsidRPr="00EF5447">
              <w:rPr>
                <w:rFonts w:cs="Arial"/>
              </w:rPr>
              <w:t>2590</w:t>
            </w:r>
          </w:p>
        </w:tc>
        <w:tc>
          <w:tcPr>
            <w:tcW w:w="700" w:type="dxa"/>
            <w:shd w:val="clear" w:color="auto" w:fill="auto"/>
          </w:tcPr>
          <w:p w14:paraId="30B0CE68" w14:textId="77777777" w:rsidR="002F1A26" w:rsidRPr="00EF5447" w:rsidRDefault="002F1A26" w:rsidP="00BD096F">
            <w:pPr>
              <w:pStyle w:val="TAC"/>
              <w:rPr>
                <w:lang w:eastAsia="ja-JP"/>
              </w:rPr>
            </w:pPr>
            <w:r w:rsidRPr="00EF5447">
              <w:rPr>
                <w:color w:val="000000"/>
                <w:lang w:eastAsia="zh-CN"/>
              </w:rPr>
              <w:t>N/A</w:t>
            </w:r>
          </w:p>
        </w:tc>
        <w:tc>
          <w:tcPr>
            <w:tcW w:w="1248" w:type="dxa"/>
            <w:shd w:val="clear" w:color="auto" w:fill="auto"/>
          </w:tcPr>
          <w:p w14:paraId="09EB3118" w14:textId="77777777" w:rsidR="002F1A26" w:rsidRPr="00EF5447" w:rsidRDefault="002F1A26" w:rsidP="00BD096F">
            <w:pPr>
              <w:pStyle w:val="TAC"/>
            </w:pPr>
            <w:r w:rsidRPr="00EF5447">
              <w:rPr>
                <w:lang w:eastAsia="zh-TW"/>
              </w:rPr>
              <w:t>N/A</w:t>
            </w:r>
          </w:p>
        </w:tc>
      </w:tr>
      <w:tr w:rsidR="002F1A26" w:rsidRPr="00EF5447" w14:paraId="28385627" w14:textId="77777777" w:rsidTr="00BD096F">
        <w:trPr>
          <w:trHeight w:val="54"/>
          <w:jc w:val="center"/>
        </w:trPr>
        <w:tc>
          <w:tcPr>
            <w:tcW w:w="2258" w:type="dxa"/>
            <w:tcBorders>
              <w:top w:val="nil"/>
              <w:bottom w:val="single" w:sz="4" w:space="0" w:color="auto"/>
            </w:tcBorders>
            <w:shd w:val="clear" w:color="auto" w:fill="auto"/>
          </w:tcPr>
          <w:p w14:paraId="573843AC" w14:textId="77777777" w:rsidR="002F1A26" w:rsidRPr="00EF5447" w:rsidRDefault="002F1A26" w:rsidP="00BD096F">
            <w:pPr>
              <w:pStyle w:val="TAC"/>
              <w:rPr>
                <w:rFonts w:eastAsia="MS Mincho"/>
              </w:rPr>
            </w:pPr>
          </w:p>
        </w:tc>
        <w:tc>
          <w:tcPr>
            <w:tcW w:w="867" w:type="dxa"/>
            <w:shd w:val="clear" w:color="auto" w:fill="auto"/>
          </w:tcPr>
          <w:p w14:paraId="2488F826" w14:textId="77777777" w:rsidR="002F1A26" w:rsidRPr="00EF5447" w:rsidRDefault="002F1A26" w:rsidP="00BD096F">
            <w:pPr>
              <w:pStyle w:val="TAC"/>
              <w:rPr>
                <w:lang w:eastAsia="ja-JP"/>
              </w:rPr>
            </w:pPr>
            <w:r w:rsidRPr="00EF5447">
              <w:rPr>
                <w:lang w:eastAsia="fi-FI"/>
              </w:rPr>
              <w:t>20</w:t>
            </w:r>
          </w:p>
        </w:tc>
        <w:tc>
          <w:tcPr>
            <w:tcW w:w="1066" w:type="dxa"/>
            <w:shd w:val="clear" w:color="auto" w:fill="auto"/>
            <w:noWrap/>
          </w:tcPr>
          <w:p w14:paraId="35A49B67" w14:textId="77777777" w:rsidR="002F1A26" w:rsidRPr="00EF5447" w:rsidRDefault="002F1A26" w:rsidP="00BD096F">
            <w:pPr>
              <w:pStyle w:val="TAC"/>
              <w:rPr>
                <w:rFonts w:cs="Arial"/>
              </w:rPr>
            </w:pPr>
            <w:r w:rsidRPr="00EF5447">
              <w:t>852</w:t>
            </w:r>
          </w:p>
        </w:tc>
        <w:tc>
          <w:tcPr>
            <w:tcW w:w="746" w:type="dxa"/>
            <w:shd w:val="clear" w:color="auto" w:fill="auto"/>
            <w:noWrap/>
          </w:tcPr>
          <w:p w14:paraId="06EA90D8" w14:textId="77777777" w:rsidR="002F1A26" w:rsidRPr="00EF5447" w:rsidRDefault="002F1A26" w:rsidP="00BD096F">
            <w:pPr>
              <w:pStyle w:val="TAC"/>
              <w:rPr>
                <w:rFonts w:cs="Arial"/>
              </w:rPr>
            </w:pPr>
            <w:r w:rsidRPr="00EF5447">
              <w:rPr>
                <w:rFonts w:cs="Arial"/>
              </w:rPr>
              <w:t>10</w:t>
            </w:r>
          </w:p>
        </w:tc>
        <w:tc>
          <w:tcPr>
            <w:tcW w:w="877" w:type="dxa"/>
            <w:shd w:val="clear" w:color="auto" w:fill="auto"/>
            <w:noWrap/>
          </w:tcPr>
          <w:p w14:paraId="6FC35A73" w14:textId="77777777" w:rsidR="002F1A26" w:rsidRPr="00EF5447" w:rsidRDefault="002F1A26" w:rsidP="00BD096F">
            <w:pPr>
              <w:pStyle w:val="TAC"/>
              <w:rPr>
                <w:rFonts w:cs="Arial"/>
              </w:rPr>
            </w:pPr>
            <w:r w:rsidRPr="00EF5447">
              <w:rPr>
                <w:rFonts w:cs="Arial"/>
              </w:rPr>
              <w:t>50</w:t>
            </w:r>
          </w:p>
        </w:tc>
        <w:tc>
          <w:tcPr>
            <w:tcW w:w="1299" w:type="dxa"/>
            <w:shd w:val="clear" w:color="auto" w:fill="auto"/>
            <w:noWrap/>
          </w:tcPr>
          <w:p w14:paraId="3471DF85" w14:textId="77777777" w:rsidR="002F1A26" w:rsidRPr="00EF5447" w:rsidRDefault="002F1A26" w:rsidP="00BD096F">
            <w:pPr>
              <w:pStyle w:val="TAC"/>
              <w:rPr>
                <w:rFonts w:cs="Arial"/>
              </w:rPr>
            </w:pPr>
            <w:r w:rsidRPr="00EF5447">
              <w:rPr>
                <w:rFonts w:cs="Arial"/>
              </w:rPr>
              <w:t>811</w:t>
            </w:r>
          </w:p>
        </w:tc>
        <w:tc>
          <w:tcPr>
            <w:tcW w:w="700" w:type="dxa"/>
            <w:shd w:val="clear" w:color="auto" w:fill="auto"/>
          </w:tcPr>
          <w:p w14:paraId="0F98C0F8" w14:textId="77777777" w:rsidR="002F1A26" w:rsidRPr="00EF5447" w:rsidRDefault="002F1A26" w:rsidP="00BD096F">
            <w:pPr>
              <w:pStyle w:val="TAC"/>
              <w:rPr>
                <w:lang w:eastAsia="ja-JP"/>
              </w:rPr>
            </w:pPr>
            <w:r w:rsidRPr="00EF5447">
              <w:rPr>
                <w:lang w:eastAsia="zh-TW"/>
              </w:rPr>
              <w:t>26.0</w:t>
            </w:r>
          </w:p>
        </w:tc>
        <w:tc>
          <w:tcPr>
            <w:tcW w:w="1248" w:type="dxa"/>
            <w:shd w:val="clear" w:color="auto" w:fill="auto"/>
          </w:tcPr>
          <w:p w14:paraId="722FA0CA" w14:textId="77777777" w:rsidR="002F1A26" w:rsidRPr="00EF5447" w:rsidRDefault="002F1A26" w:rsidP="00BD096F">
            <w:pPr>
              <w:pStyle w:val="TAC"/>
            </w:pPr>
            <w:r w:rsidRPr="00EF5447">
              <w:rPr>
                <w:lang w:eastAsia="zh-CN"/>
              </w:rPr>
              <w:t>IMD2</w:t>
            </w:r>
          </w:p>
        </w:tc>
      </w:tr>
      <w:tr w:rsidR="002F1A26" w:rsidRPr="00EF5447" w14:paraId="7615CE67" w14:textId="77777777" w:rsidTr="00BD096F">
        <w:trPr>
          <w:trHeight w:val="54"/>
          <w:jc w:val="center"/>
        </w:trPr>
        <w:tc>
          <w:tcPr>
            <w:tcW w:w="2258" w:type="dxa"/>
            <w:tcBorders>
              <w:bottom w:val="nil"/>
            </w:tcBorders>
            <w:shd w:val="clear" w:color="auto" w:fill="auto"/>
          </w:tcPr>
          <w:p w14:paraId="144DD7E2" w14:textId="77777777" w:rsidR="002F1A26" w:rsidRPr="00EF5447" w:rsidRDefault="002F1A26" w:rsidP="00BD096F">
            <w:pPr>
              <w:pStyle w:val="TAC"/>
              <w:rPr>
                <w:rFonts w:cs="Arial"/>
                <w:lang w:eastAsia="ja-JP"/>
              </w:rPr>
            </w:pPr>
            <w:r w:rsidRPr="00EF5447">
              <w:rPr>
                <w:rFonts w:cs="Arial"/>
                <w:lang w:eastAsia="ja-JP"/>
              </w:rPr>
              <w:t>DC_3A-20A_n41A</w:t>
            </w:r>
          </w:p>
          <w:p w14:paraId="095FB80C" w14:textId="77777777" w:rsidR="002F1A26" w:rsidRPr="00EF5447" w:rsidRDefault="002F1A26" w:rsidP="00BD096F">
            <w:pPr>
              <w:pStyle w:val="TAC"/>
              <w:rPr>
                <w:rFonts w:eastAsia="MS Mincho"/>
              </w:rPr>
            </w:pPr>
            <w:r w:rsidRPr="00EF5447">
              <w:rPr>
                <w:lang w:eastAsia="fi-FI"/>
              </w:rPr>
              <w:t>DC_3C-20A_n41A</w:t>
            </w:r>
          </w:p>
        </w:tc>
        <w:tc>
          <w:tcPr>
            <w:tcW w:w="867" w:type="dxa"/>
            <w:shd w:val="clear" w:color="auto" w:fill="auto"/>
          </w:tcPr>
          <w:p w14:paraId="382447A7" w14:textId="77777777" w:rsidR="002F1A26" w:rsidRPr="00EF5447" w:rsidRDefault="002F1A26" w:rsidP="00BD096F">
            <w:pPr>
              <w:pStyle w:val="TAC"/>
              <w:rPr>
                <w:lang w:eastAsia="ja-JP"/>
              </w:rPr>
            </w:pPr>
            <w:r w:rsidRPr="00EF5447">
              <w:rPr>
                <w:lang w:eastAsia="zh-CN"/>
              </w:rPr>
              <w:t>3</w:t>
            </w:r>
          </w:p>
        </w:tc>
        <w:tc>
          <w:tcPr>
            <w:tcW w:w="1066" w:type="dxa"/>
            <w:shd w:val="clear" w:color="auto" w:fill="auto"/>
            <w:noWrap/>
          </w:tcPr>
          <w:p w14:paraId="62DD9A59" w14:textId="77777777" w:rsidR="002F1A26" w:rsidRPr="00EF5447" w:rsidRDefault="002F1A26" w:rsidP="00BD096F">
            <w:pPr>
              <w:pStyle w:val="TAC"/>
              <w:rPr>
                <w:rFonts w:cs="Arial"/>
              </w:rPr>
            </w:pPr>
            <w:r w:rsidRPr="00EF5447">
              <w:rPr>
                <w:color w:val="000000"/>
                <w:lang w:eastAsia="zh-CN"/>
              </w:rPr>
              <w:t>1730</w:t>
            </w:r>
          </w:p>
        </w:tc>
        <w:tc>
          <w:tcPr>
            <w:tcW w:w="746" w:type="dxa"/>
            <w:shd w:val="clear" w:color="auto" w:fill="auto"/>
            <w:noWrap/>
          </w:tcPr>
          <w:p w14:paraId="6A772983" w14:textId="77777777" w:rsidR="002F1A26" w:rsidRPr="00EF5447" w:rsidRDefault="002F1A26" w:rsidP="00BD096F">
            <w:pPr>
              <w:pStyle w:val="TAC"/>
              <w:rPr>
                <w:rFonts w:cs="Arial"/>
              </w:rPr>
            </w:pPr>
            <w:r w:rsidRPr="00EF5447">
              <w:rPr>
                <w:color w:val="000000"/>
                <w:lang w:eastAsia="zh-CN"/>
              </w:rPr>
              <w:t>5</w:t>
            </w:r>
          </w:p>
        </w:tc>
        <w:tc>
          <w:tcPr>
            <w:tcW w:w="877" w:type="dxa"/>
            <w:shd w:val="clear" w:color="auto" w:fill="auto"/>
            <w:noWrap/>
          </w:tcPr>
          <w:p w14:paraId="788076FB" w14:textId="77777777" w:rsidR="002F1A26" w:rsidRPr="00EF5447" w:rsidRDefault="002F1A26" w:rsidP="00BD096F">
            <w:pPr>
              <w:pStyle w:val="TAC"/>
              <w:rPr>
                <w:rFonts w:cs="Arial"/>
              </w:rPr>
            </w:pPr>
            <w:r w:rsidRPr="00EF5447">
              <w:rPr>
                <w:color w:val="000000"/>
                <w:lang w:eastAsia="zh-CN"/>
              </w:rPr>
              <w:t>25</w:t>
            </w:r>
          </w:p>
        </w:tc>
        <w:tc>
          <w:tcPr>
            <w:tcW w:w="1299" w:type="dxa"/>
            <w:shd w:val="clear" w:color="auto" w:fill="auto"/>
            <w:noWrap/>
          </w:tcPr>
          <w:p w14:paraId="736166B4" w14:textId="77777777" w:rsidR="002F1A26" w:rsidRPr="00EF5447" w:rsidRDefault="002F1A26" w:rsidP="00BD096F">
            <w:pPr>
              <w:pStyle w:val="TAC"/>
              <w:rPr>
                <w:rFonts w:cs="Arial"/>
              </w:rPr>
            </w:pPr>
            <w:r w:rsidRPr="00EF5447">
              <w:rPr>
                <w:color w:val="000000"/>
                <w:lang w:eastAsia="zh-CN"/>
              </w:rPr>
              <w:t>1825</w:t>
            </w:r>
          </w:p>
        </w:tc>
        <w:tc>
          <w:tcPr>
            <w:tcW w:w="700" w:type="dxa"/>
            <w:shd w:val="clear" w:color="auto" w:fill="auto"/>
          </w:tcPr>
          <w:p w14:paraId="7AADFA67" w14:textId="77777777" w:rsidR="002F1A26" w:rsidRPr="00EF5447" w:rsidRDefault="002F1A26" w:rsidP="00BD096F">
            <w:pPr>
              <w:pStyle w:val="TAC"/>
              <w:rPr>
                <w:lang w:eastAsia="ja-JP"/>
              </w:rPr>
            </w:pPr>
            <w:r w:rsidRPr="00EF5447">
              <w:rPr>
                <w:color w:val="000000"/>
                <w:lang w:eastAsia="zh-CN"/>
              </w:rPr>
              <w:t>N/A</w:t>
            </w:r>
          </w:p>
        </w:tc>
        <w:tc>
          <w:tcPr>
            <w:tcW w:w="1248" w:type="dxa"/>
            <w:shd w:val="clear" w:color="auto" w:fill="auto"/>
          </w:tcPr>
          <w:p w14:paraId="7F6C3AB9" w14:textId="77777777" w:rsidR="002F1A26" w:rsidRPr="00EF5447" w:rsidRDefault="002F1A26" w:rsidP="00BD096F">
            <w:pPr>
              <w:pStyle w:val="TAC"/>
            </w:pPr>
            <w:r w:rsidRPr="00EF5447">
              <w:rPr>
                <w:lang w:eastAsia="zh-CN"/>
              </w:rPr>
              <w:t>N/A</w:t>
            </w:r>
          </w:p>
        </w:tc>
      </w:tr>
      <w:tr w:rsidR="002F1A26" w:rsidRPr="00EF5447" w14:paraId="60D6EE92" w14:textId="77777777" w:rsidTr="00BD096F">
        <w:trPr>
          <w:trHeight w:val="54"/>
          <w:jc w:val="center"/>
        </w:trPr>
        <w:tc>
          <w:tcPr>
            <w:tcW w:w="2258" w:type="dxa"/>
            <w:tcBorders>
              <w:top w:val="nil"/>
              <w:bottom w:val="nil"/>
            </w:tcBorders>
            <w:shd w:val="clear" w:color="auto" w:fill="auto"/>
          </w:tcPr>
          <w:p w14:paraId="3D9C47B8" w14:textId="77777777" w:rsidR="002F1A26" w:rsidRPr="00EF5447" w:rsidRDefault="002F1A26" w:rsidP="00BD096F">
            <w:pPr>
              <w:pStyle w:val="TAC"/>
              <w:rPr>
                <w:rFonts w:eastAsia="MS Mincho"/>
              </w:rPr>
            </w:pPr>
          </w:p>
        </w:tc>
        <w:tc>
          <w:tcPr>
            <w:tcW w:w="867" w:type="dxa"/>
            <w:shd w:val="clear" w:color="auto" w:fill="auto"/>
          </w:tcPr>
          <w:p w14:paraId="2F7832E4" w14:textId="77777777" w:rsidR="002F1A26" w:rsidRPr="00EF5447" w:rsidRDefault="002F1A26" w:rsidP="00BD096F">
            <w:pPr>
              <w:pStyle w:val="TAC"/>
              <w:rPr>
                <w:lang w:eastAsia="ja-JP"/>
              </w:rPr>
            </w:pPr>
            <w:r w:rsidRPr="00EF5447">
              <w:rPr>
                <w:lang w:eastAsia="zh-CN"/>
              </w:rPr>
              <w:t>n41</w:t>
            </w:r>
          </w:p>
        </w:tc>
        <w:tc>
          <w:tcPr>
            <w:tcW w:w="1066" w:type="dxa"/>
            <w:shd w:val="clear" w:color="auto" w:fill="auto"/>
            <w:noWrap/>
          </w:tcPr>
          <w:p w14:paraId="31450E86" w14:textId="77777777" w:rsidR="002F1A26" w:rsidRPr="00EF5447" w:rsidRDefault="002F1A26" w:rsidP="00BD096F">
            <w:pPr>
              <w:pStyle w:val="TAC"/>
              <w:rPr>
                <w:rFonts w:cs="Arial"/>
              </w:rPr>
            </w:pPr>
            <w:r w:rsidRPr="00EF5447">
              <w:rPr>
                <w:color w:val="000000"/>
                <w:lang w:eastAsia="zh-CN"/>
              </w:rPr>
              <w:t>2660</w:t>
            </w:r>
          </w:p>
        </w:tc>
        <w:tc>
          <w:tcPr>
            <w:tcW w:w="746" w:type="dxa"/>
            <w:shd w:val="clear" w:color="auto" w:fill="auto"/>
            <w:noWrap/>
          </w:tcPr>
          <w:p w14:paraId="414AFF46" w14:textId="77777777" w:rsidR="002F1A26" w:rsidRPr="00EF5447" w:rsidRDefault="002F1A26" w:rsidP="00BD096F">
            <w:pPr>
              <w:pStyle w:val="TAC"/>
              <w:rPr>
                <w:rFonts w:cs="Arial"/>
              </w:rPr>
            </w:pPr>
            <w:r w:rsidRPr="00EF5447">
              <w:rPr>
                <w:color w:val="000000"/>
                <w:lang w:eastAsia="zh-CN"/>
              </w:rPr>
              <w:t>10</w:t>
            </w:r>
          </w:p>
        </w:tc>
        <w:tc>
          <w:tcPr>
            <w:tcW w:w="877" w:type="dxa"/>
            <w:shd w:val="clear" w:color="auto" w:fill="auto"/>
            <w:noWrap/>
          </w:tcPr>
          <w:p w14:paraId="752FFD0A" w14:textId="77777777" w:rsidR="002F1A26" w:rsidRPr="00EF5447" w:rsidRDefault="002F1A26" w:rsidP="00BD096F">
            <w:pPr>
              <w:pStyle w:val="TAC"/>
              <w:rPr>
                <w:rFonts w:cs="Arial"/>
              </w:rPr>
            </w:pPr>
            <w:r>
              <w:rPr>
                <w:rFonts w:cs="Arial"/>
                <w:lang w:eastAsia="fr-FR"/>
              </w:rPr>
              <w:t>50</w:t>
            </w:r>
          </w:p>
        </w:tc>
        <w:tc>
          <w:tcPr>
            <w:tcW w:w="1299" w:type="dxa"/>
            <w:shd w:val="clear" w:color="auto" w:fill="auto"/>
            <w:noWrap/>
          </w:tcPr>
          <w:p w14:paraId="4D0B55F4" w14:textId="77777777" w:rsidR="002F1A26" w:rsidRPr="00EF5447" w:rsidRDefault="002F1A26" w:rsidP="00BD096F">
            <w:pPr>
              <w:pStyle w:val="TAC"/>
              <w:rPr>
                <w:rFonts w:cs="Arial"/>
              </w:rPr>
            </w:pPr>
            <w:r w:rsidRPr="00EF5447">
              <w:rPr>
                <w:color w:val="000000"/>
                <w:lang w:eastAsia="zh-CN"/>
              </w:rPr>
              <w:t>2660</w:t>
            </w:r>
          </w:p>
        </w:tc>
        <w:tc>
          <w:tcPr>
            <w:tcW w:w="700" w:type="dxa"/>
            <w:shd w:val="clear" w:color="auto" w:fill="auto"/>
          </w:tcPr>
          <w:p w14:paraId="46ED4C14" w14:textId="77777777" w:rsidR="002F1A26" w:rsidRPr="00EF5447" w:rsidRDefault="002F1A26" w:rsidP="00BD096F">
            <w:pPr>
              <w:pStyle w:val="TAC"/>
              <w:rPr>
                <w:lang w:eastAsia="ja-JP"/>
              </w:rPr>
            </w:pPr>
            <w:r w:rsidRPr="00EF5447">
              <w:rPr>
                <w:color w:val="000000"/>
                <w:lang w:eastAsia="zh-CN"/>
              </w:rPr>
              <w:t>N/A</w:t>
            </w:r>
          </w:p>
        </w:tc>
        <w:tc>
          <w:tcPr>
            <w:tcW w:w="1248" w:type="dxa"/>
            <w:shd w:val="clear" w:color="auto" w:fill="auto"/>
          </w:tcPr>
          <w:p w14:paraId="188C7E53" w14:textId="77777777" w:rsidR="002F1A26" w:rsidRPr="00EF5447" w:rsidRDefault="002F1A26" w:rsidP="00BD096F">
            <w:pPr>
              <w:pStyle w:val="TAC"/>
            </w:pPr>
            <w:r w:rsidRPr="00EF5447">
              <w:rPr>
                <w:lang w:eastAsia="zh-TW"/>
              </w:rPr>
              <w:t>N/A</w:t>
            </w:r>
          </w:p>
        </w:tc>
      </w:tr>
      <w:tr w:rsidR="002F1A26" w:rsidRPr="00EF5447" w14:paraId="0380F4E4" w14:textId="77777777" w:rsidTr="00BD096F">
        <w:trPr>
          <w:trHeight w:val="54"/>
          <w:jc w:val="center"/>
        </w:trPr>
        <w:tc>
          <w:tcPr>
            <w:tcW w:w="2258" w:type="dxa"/>
            <w:tcBorders>
              <w:top w:val="nil"/>
              <w:bottom w:val="single" w:sz="4" w:space="0" w:color="auto"/>
            </w:tcBorders>
            <w:shd w:val="clear" w:color="auto" w:fill="auto"/>
          </w:tcPr>
          <w:p w14:paraId="308B4EA0" w14:textId="77777777" w:rsidR="002F1A26" w:rsidRPr="00EF5447" w:rsidRDefault="002F1A26" w:rsidP="00BD096F">
            <w:pPr>
              <w:pStyle w:val="TAC"/>
              <w:rPr>
                <w:rFonts w:eastAsia="MS Mincho"/>
              </w:rPr>
            </w:pPr>
          </w:p>
        </w:tc>
        <w:tc>
          <w:tcPr>
            <w:tcW w:w="867" w:type="dxa"/>
            <w:shd w:val="clear" w:color="auto" w:fill="auto"/>
          </w:tcPr>
          <w:p w14:paraId="6B542611" w14:textId="77777777" w:rsidR="002F1A26" w:rsidRPr="00EF5447" w:rsidRDefault="002F1A26" w:rsidP="00BD096F">
            <w:pPr>
              <w:pStyle w:val="TAC"/>
              <w:rPr>
                <w:lang w:eastAsia="ja-JP"/>
              </w:rPr>
            </w:pPr>
            <w:r w:rsidRPr="00EF5447">
              <w:rPr>
                <w:lang w:eastAsia="fi-FI"/>
              </w:rPr>
              <w:t>20</w:t>
            </w:r>
          </w:p>
        </w:tc>
        <w:tc>
          <w:tcPr>
            <w:tcW w:w="1066" w:type="dxa"/>
            <w:shd w:val="clear" w:color="auto" w:fill="auto"/>
            <w:noWrap/>
          </w:tcPr>
          <w:p w14:paraId="16454121" w14:textId="77777777" w:rsidR="002F1A26" w:rsidRPr="00EF5447" w:rsidRDefault="002F1A26" w:rsidP="00BD096F">
            <w:pPr>
              <w:pStyle w:val="TAC"/>
              <w:rPr>
                <w:rFonts w:cs="Arial"/>
              </w:rPr>
            </w:pPr>
            <w:r w:rsidRPr="00EF5447">
              <w:rPr>
                <w:lang w:eastAsia="zh-TW"/>
              </w:rPr>
              <w:t>841</w:t>
            </w:r>
          </w:p>
        </w:tc>
        <w:tc>
          <w:tcPr>
            <w:tcW w:w="746" w:type="dxa"/>
            <w:shd w:val="clear" w:color="auto" w:fill="auto"/>
            <w:noWrap/>
          </w:tcPr>
          <w:p w14:paraId="79E058A4" w14:textId="77777777" w:rsidR="002F1A26" w:rsidRPr="00EF5447" w:rsidRDefault="002F1A26" w:rsidP="00BD096F">
            <w:pPr>
              <w:pStyle w:val="TAC"/>
              <w:rPr>
                <w:rFonts w:cs="Arial"/>
              </w:rPr>
            </w:pPr>
            <w:r w:rsidRPr="00EF5447">
              <w:rPr>
                <w:lang w:eastAsia="zh-TW"/>
              </w:rPr>
              <w:t>5</w:t>
            </w:r>
          </w:p>
        </w:tc>
        <w:tc>
          <w:tcPr>
            <w:tcW w:w="877" w:type="dxa"/>
            <w:shd w:val="clear" w:color="auto" w:fill="auto"/>
            <w:noWrap/>
          </w:tcPr>
          <w:p w14:paraId="2EB57AA0" w14:textId="77777777" w:rsidR="002F1A26" w:rsidRPr="00EF5447" w:rsidRDefault="002F1A26" w:rsidP="00BD096F">
            <w:pPr>
              <w:pStyle w:val="TAC"/>
              <w:rPr>
                <w:rFonts w:cs="Arial"/>
              </w:rPr>
            </w:pPr>
            <w:r w:rsidRPr="00EF5447">
              <w:rPr>
                <w:lang w:eastAsia="zh-TW"/>
              </w:rPr>
              <w:t>25</w:t>
            </w:r>
          </w:p>
        </w:tc>
        <w:tc>
          <w:tcPr>
            <w:tcW w:w="1299" w:type="dxa"/>
            <w:shd w:val="clear" w:color="auto" w:fill="auto"/>
            <w:noWrap/>
          </w:tcPr>
          <w:p w14:paraId="032E0719" w14:textId="77777777" w:rsidR="002F1A26" w:rsidRPr="00EF5447" w:rsidRDefault="002F1A26" w:rsidP="00BD096F">
            <w:pPr>
              <w:pStyle w:val="TAC"/>
              <w:rPr>
                <w:rFonts w:cs="Arial"/>
              </w:rPr>
            </w:pPr>
            <w:r w:rsidRPr="00EF5447">
              <w:rPr>
                <w:lang w:eastAsia="zh-TW"/>
              </w:rPr>
              <w:t>800</w:t>
            </w:r>
          </w:p>
        </w:tc>
        <w:tc>
          <w:tcPr>
            <w:tcW w:w="700" w:type="dxa"/>
            <w:shd w:val="clear" w:color="auto" w:fill="auto"/>
          </w:tcPr>
          <w:p w14:paraId="17D2FBB0" w14:textId="77777777" w:rsidR="002F1A26" w:rsidRPr="00EF5447" w:rsidRDefault="002F1A26" w:rsidP="00BD096F">
            <w:pPr>
              <w:pStyle w:val="TAC"/>
              <w:rPr>
                <w:lang w:eastAsia="ja-JP"/>
              </w:rPr>
            </w:pPr>
            <w:r w:rsidRPr="00EF5447">
              <w:rPr>
                <w:lang w:eastAsia="zh-TW"/>
              </w:rPr>
              <w:t>12.5</w:t>
            </w:r>
          </w:p>
        </w:tc>
        <w:tc>
          <w:tcPr>
            <w:tcW w:w="1248" w:type="dxa"/>
            <w:shd w:val="clear" w:color="auto" w:fill="auto"/>
          </w:tcPr>
          <w:p w14:paraId="140E4BDC" w14:textId="77777777" w:rsidR="002F1A26" w:rsidRPr="00EF5447" w:rsidRDefault="002F1A26" w:rsidP="00BD096F">
            <w:pPr>
              <w:pStyle w:val="TAC"/>
            </w:pPr>
            <w:r w:rsidRPr="00EF5447">
              <w:rPr>
                <w:lang w:eastAsia="zh-CN"/>
              </w:rPr>
              <w:t>IMD3</w:t>
            </w:r>
          </w:p>
        </w:tc>
      </w:tr>
      <w:tr w:rsidR="002F1A26" w:rsidRPr="00EF5447" w14:paraId="31A6F909" w14:textId="77777777" w:rsidTr="00BD096F">
        <w:trPr>
          <w:trHeight w:val="54"/>
          <w:jc w:val="center"/>
        </w:trPr>
        <w:tc>
          <w:tcPr>
            <w:tcW w:w="2258" w:type="dxa"/>
            <w:tcBorders>
              <w:bottom w:val="nil"/>
            </w:tcBorders>
            <w:shd w:val="clear" w:color="auto" w:fill="auto"/>
          </w:tcPr>
          <w:p w14:paraId="053F8AA0" w14:textId="77777777" w:rsidR="002F1A26" w:rsidRPr="00EF5447" w:rsidRDefault="002F1A26" w:rsidP="00BD096F">
            <w:pPr>
              <w:pStyle w:val="TAC"/>
              <w:rPr>
                <w:rFonts w:cs="Arial"/>
                <w:kern w:val="2"/>
                <w:szCs w:val="24"/>
                <w:lang w:eastAsia="ja-JP"/>
              </w:rPr>
            </w:pPr>
            <w:r w:rsidRPr="00EF5447">
              <w:rPr>
                <w:rFonts w:cs="Arial"/>
                <w:kern w:val="2"/>
                <w:szCs w:val="24"/>
                <w:lang w:eastAsia="ja-JP"/>
              </w:rPr>
              <w:t>DC_3A_20A_SUL_n78A-n80A</w:t>
            </w:r>
          </w:p>
          <w:p w14:paraId="71B5CDA6" w14:textId="77777777" w:rsidR="002F1A26" w:rsidRPr="00EF5447" w:rsidRDefault="002F1A26" w:rsidP="00BD096F">
            <w:pPr>
              <w:pStyle w:val="TAC"/>
              <w:rPr>
                <w:rFonts w:eastAsia="MS Mincho"/>
              </w:rPr>
            </w:pPr>
            <w:r w:rsidRPr="00EF5447">
              <w:rPr>
                <w:rFonts w:cs="Arial"/>
                <w:kern w:val="2"/>
                <w:szCs w:val="24"/>
                <w:lang w:eastAsia="ja-JP"/>
              </w:rPr>
              <w:t>DC_3C_20A_SUL_n78A-n80A</w:t>
            </w:r>
          </w:p>
        </w:tc>
        <w:tc>
          <w:tcPr>
            <w:tcW w:w="867" w:type="dxa"/>
            <w:shd w:val="clear" w:color="auto" w:fill="auto"/>
          </w:tcPr>
          <w:p w14:paraId="669F5BFA" w14:textId="77777777" w:rsidR="002F1A26" w:rsidRPr="00EF5447" w:rsidRDefault="002F1A26" w:rsidP="00BD096F">
            <w:pPr>
              <w:pStyle w:val="TAC"/>
              <w:rPr>
                <w:rFonts w:eastAsia="MS Mincho"/>
              </w:rPr>
            </w:pPr>
            <w:r w:rsidRPr="00EF5447">
              <w:rPr>
                <w:lang w:eastAsia="zh-CN"/>
              </w:rPr>
              <w:t>3</w:t>
            </w:r>
          </w:p>
        </w:tc>
        <w:tc>
          <w:tcPr>
            <w:tcW w:w="1066" w:type="dxa"/>
            <w:shd w:val="clear" w:color="auto" w:fill="auto"/>
            <w:noWrap/>
          </w:tcPr>
          <w:p w14:paraId="0A987DA2" w14:textId="77777777" w:rsidR="002F1A26" w:rsidRPr="00EF5447" w:rsidRDefault="002F1A26" w:rsidP="00BD096F">
            <w:pPr>
              <w:pStyle w:val="TAC"/>
              <w:rPr>
                <w:rFonts w:eastAsia="MS Mincho"/>
              </w:rPr>
            </w:pPr>
            <w:r w:rsidRPr="00EF5447">
              <w:rPr>
                <w:kern w:val="2"/>
                <w:szCs w:val="24"/>
                <w:lang w:eastAsia="zh-CN"/>
              </w:rPr>
              <w:t>1725</w:t>
            </w:r>
          </w:p>
        </w:tc>
        <w:tc>
          <w:tcPr>
            <w:tcW w:w="746" w:type="dxa"/>
            <w:shd w:val="clear" w:color="auto" w:fill="auto"/>
            <w:noWrap/>
          </w:tcPr>
          <w:p w14:paraId="17187457" w14:textId="77777777" w:rsidR="002F1A26" w:rsidRPr="00EF5447" w:rsidRDefault="002F1A26" w:rsidP="00BD096F">
            <w:pPr>
              <w:pStyle w:val="TAC"/>
              <w:rPr>
                <w:rFonts w:eastAsia="MS Mincho"/>
              </w:rPr>
            </w:pPr>
            <w:r w:rsidRPr="00EF5447">
              <w:rPr>
                <w:rFonts w:eastAsia="Malgun Gothic"/>
                <w:kern w:val="2"/>
                <w:szCs w:val="24"/>
                <w:lang w:eastAsia="ko-KR"/>
              </w:rPr>
              <w:t>5</w:t>
            </w:r>
          </w:p>
        </w:tc>
        <w:tc>
          <w:tcPr>
            <w:tcW w:w="877" w:type="dxa"/>
            <w:shd w:val="clear" w:color="auto" w:fill="auto"/>
            <w:noWrap/>
          </w:tcPr>
          <w:p w14:paraId="2033E1D5" w14:textId="77777777" w:rsidR="002F1A26" w:rsidRPr="00EF5447" w:rsidRDefault="002F1A26" w:rsidP="00BD096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16B7303" w14:textId="77777777" w:rsidR="002F1A26" w:rsidRPr="00EF5447" w:rsidRDefault="002F1A26" w:rsidP="00BD096F">
            <w:pPr>
              <w:pStyle w:val="TAC"/>
              <w:rPr>
                <w:rFonts w:eastAsia="MS Mincho"/>
              </w:rPr>
            </w:pPr>
            <w:r w:rsidRPr="00EF5447">
              <w:rPr>
                <w:kern w:val="2"/>
                <w:szCs w:val="24"/>
                <w:lang w:eastAsia="zh-CN"/>
              </w:rPr>
              <w:t>1820</w:t>
            </w:r>
          </w:p>
        </w:tc>
        <w:tc>
          <w:tcPr>
            <w:tcW w:w="700" w:type="dxa"/>
            <w:shd w:val="clear" w:color="auto" w:fill="auto"/>
          </w:tcPr>
          <w:p w14:paraId="1227EA46" w14:textId="77777777" w:rsidR="002F1A26" w:rsidRPr="00EF5447" w:rsidRDefault="002F1A26" w:rsidP="00BD096F">
            <w:pPr>
              <w:pStyle w:val="TAC"/>
              <w:rPr>
                <w:rFonts w:eastAsia="Malgun Gothic"/>
                <w:lang w:eastAsia="ko-KR"/>
              </w:rPr>
            </w:pPr>
            <w:r w:rsidRPr="00EF5447">
              <w:rPr>
                <w:kern w:val="2"/>
                <w:szCs w:val="24"/>
                <w:lang w:eastAsia="zh-CN"/>
              </w:rPr>
              <w:t>17.3</w:t>
            </w:r>
          </w:p>
        </w:tc>
        <w:tc>
          <w:tcPr>
            <w:tcW w:w="1248" w:type="dxa"/>
            <w:shd w:val="clear" w:color="auto" w:fill="auto"/>
          </w:tcPr>
          <w:p w14:paraId="20532B0B" w14:textId="77777777" w:rsidR="002F1A26" w:rsidRPr="00EF5447" w:rsidRDefault="002F1A26" w:rsidP="00BD096F">
            <w:pPr>
              <w:pStyle w:val="TAC"/>
            </w:pPr>
            <w:r w:rsidRPr="00EF5447">
              <w:rPr>
                <w:kern w:val="2"/>
                <w:szCs w:val="24"/>
                <w:lang w:eastAsia="ja-JP"/>
              </w:rPr>
              <w:t>IMD</w:t>
            </w:r>
            <w:r w:rsidRPr="00EF5447">
              <w:rPr>
                <w:kern w:val="2"/>
                <w:szCs w:val="24"/>
                <w:lang w:eastAsia="zh-CN"/>
              </w:rPr>
              <w:t>3</w:t>
            </w:r>
          </w:p>
        </w:tc>
      </w:tr>
      <w:tr w:rsidR="002F1A26" w:rsidRPr="00EF5447" w14:paraId="0EB01D8F" w14:textId="77777777" w:rsidTr="00BD096F">
        <w:trPr>
          <w:trHeight w:val="54"/>
          <w:jc w:val="center"/>
        </w:trPr>
        <w:tc>
          <w:tcPr>
            <w:tcW w:w="2258" w:type="dxa"/>
            <w:tcBorders>
              <w:top w:val="nil"/>
              <w:bottom w:val="nil"/>
            </w:tcBorders>
            <w:shd w:val="clear" w:color="auto" w:fill="auto"/>
          </w:tcPr>
          <w:p w14:paraId="6DAC9AA8" w14:textId="77777777" w:rsidR="002F1A26" w:rsidRPr="00EF5447" w:rsidRDefault="002F1A26" w:rsidP="00BD096F">
            <w:pPr>
              <w:pStyle w:val="TAC"/>
              <w:rPr>
                <w:rFonts w:eastAsia="MS Mincho"/>
              </w:rPr>
            </w:pPr>
          </w:p>
        </w:tc>
        <w:tc>
          <w:tcPr>
            <w:tcW w:w="867" w:type="dxa"/>
            <w:shd w:val="clear" w:color="auto" w:fill="auto"/>
          </w:tcPr>
          <w:p w14:paraId="11B61310" w14:textId="77777777" w:rsidR="002F1A26" w:rsidRPr="00EF5447" w:rsidRDefault="002F1A26" w:rsidP="00BD096F">
            <w:pPr>
              <w:pStyle w:val="TAC"/>
              <w:rPr>
                <w:rFonts w:eastAsia="MS Mincho"/>
              </w:rPr>
            </w:pPr>
            <w:r w:rsidRPr="00EF5447">
              <w:rPr>
                <w:lang w:eastAsia="zh-CN"/>
              </w:rPr>
              <w:t>20</w:t>
            </w:r>
          </w:p>
        </w:tc>
        <w:tc>
          <w:tcPr>
            <w:tcW w:w="1066" w:type="dxa"/>
            <w:shd w:val="clear" w:color="auto" w:fill="auto"/>
            <w:noWrap/>
          </w:tcPr>
          <w:p w14:paraId="1105F79A" w14:textId="77777777" w:rsidR="002F1A26" w:rsidRPr="00EF5447" w:rsidRDefault="002F1A26" w:rsidP="00BD096F">
            <w:pPr>
              <w:pStyle w:val="TAC"/>
              <w:rPr>
                <w:rFonts w:eastAsia="MS Mincho"/>
              </w:rPr>
            </w:pPr>
            <w:r w:rsidRPr="00EF5447">
              <w:rPr>
                <w:lang w:eastAsia="zh-CN"/>
              </w:rPr>
              <w:t>845</w:t>
            </w:r>
          </w:p>
        </w:tc>
        <w:tc>
          <w:tcPr>
            <w:tcW w:w="746" w:type="dxa"/>
            <w:shd w:val="clear" w:color="auto" w:fill="auto"/>
            <w:noWrap/>
          </w:tcPr>
          <w:p w14:paraId="2CF8778F" w14:textId="77777777" w:rsidR="002F1A26" w:rsidRPr="00EF5447" w:rsidRDefault="002F1A26" w:rsidP="00BD096F">
            <w:pPr>
              <w:pStyle w:val="TAC"/>
              <w:rPr>
                <w:rFonts w:eastAsia="MS Mincho"/>
              </w:rPr>
            </w:pPr>
            <w:r w:rsidRPr="00EF5447">
              <w:rPr>
                <w:rFonts w:eastAsia="Malgun Gothic"/>
                <w:lang w:eastAsia="ko-KR"/>
              </w:rPr>
              <w:t>5</w:t>
            </w:r>
          </w:p>
        </w:tc>
        <w:tc>
          <w:tcPr>
            <w:tcW w:w="877" w:type="dxa"/>
            <w:shd w:val="clear" w:color="auto" w:fill="auto"/>
            <w:noWrap/>
          </w:tcPr>
          <w:p w14:paraId="530F6DA8" w14:textId="77777777" w:rsidR="002F1A26" w:rsidRPr="00EF5447" w:rsidRDefault="002F1A26" w:rsidP="00BD096F">
            <w:pPr>
              <w:pStyle w:val="TAC"/>
              <w:rPr>
                <w:rFonts w:eastAsia="MS Mincho"/>
              </w:rPr>
            </w:pPr>
            <w:r w:rsidRPr="00EF5447">
              <w:rPr>
                <w:rFonts w:eastAsia="Malgun Gothic"/>
                <w:lang w:eastAsia="ko-KR"/>
              </w:rPr>
              <w:t>25</w:t>
            </w:r>
          </w:p>
        </w:tc>
        <w:tc>
          <w:tcPr>
            <w:tcW w:w="1299" w:type="dxa"/>
            <w:shd w:val="clear" w:color="auto" w:fill="auto"/>
            <w:noWrap/>
          </w:tcPr>
          <w:p w14:paraId="11EEB587" w14:textId="77777777" w:rsidR="002F1A26" w:rsidRPr="00EF5447" w:rsidRDefault="002F1A26" w:rsidP="00BD096F">
            <w:pPr>
              <w:pStyle w:val="TAC"/>
              <w:rPr>
                <w:rFonts w:eastAsia="MS Mincho"/>
              </w:rPr>
            </w:pPr>
            <w:r w:rsidRPr="00EF5447">
              <w:rPr>
                <w:lang w:eastAsia="zh-CN"/>
              </w:rPr>
              <w:t>804</w:t>
            </w:r>
          </w:p>
        </w:tc>
        <w:tc>
          <w:tcPr>
            <w:tcW w:w="700" w:type="dxa"/>
            <w:shd w:val="clear" w:color="auto" w:fill="auto"/>
          </w:tcPr>
          <w:p w14:paraId="0DB6BA50" w14:textId="77777777" w:rsidR="002F1A26" w:rsidRPr="00EF5447" w:rsidRDefault="002F1A26" w:rsidP="00BD096F">
            <w:pPr>
              <w:pStyle w:val="TAC"/>
              <w:rPr>
                <w:rFonts w:eastAsia="Malgun Gothic"/>
                <w:lang w:eastAsia="ko-KR"/>
              </w:rPr>
            </w:pPr>
            <w:r w:rsidRPr="00EF5447">
              <w:rPr>
                <w:rFonts w:eastAsia="Malgun Gothic"/>
                <w:lang w:eastAsia="ko-KR"/>
              </w:rPr>
              <w:t>N/A</w:t>
            </w:r>
          </w:p>
        </w:tc>
        <w:tc>
          <w:tcPr>
            <w:tcW w:w="1248" w:type="dxa"/>
            <w:shd w:val="clear" w:color="auto" w:fill="auto"/>
          </w:tcPr>
          <w:p w14:paraId="3616405E"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5890AC82" w14:textId="77777777" w:rsidTr="00BD096F">
        <w:trPr>
          <w:trHeight w:val="54"/>
          <w:jc w:val="center"/>
        </w:trPr>
        <w:tc>
          <w:tcPr>
            <w:tcW w:w="2258" w:type="dxa"/>
            <w:tcBorders>
              <w:top w:val="nil"/>
              <w:bottom w:val="single" w:sz="4" w:space="0" w:color="auto"/>
            </w:tcBorders>
            <w:shd w:val="clear" w:color="auto" w:fill="auto"/>
          </w:tcPr>
          <w:p w14:paraId="156AAE66" w14:textId="77777777" w:rsidR="002F1A26" w:rsidRPr="00EF5447" w:rsidRDefault="002F1A26" w:rsidP="00BD096F">
            <w:pPr>
              <w:pStyle w:val="TAC"/>
              <w:rPr>
                <w:rFonts w:eastAsia="MS Mincho"/>
              </w:rPr>
            </w:pPr>
          </w:p>
        </w:tc>
        <w:tc>
          <w:tcPr>
            <w:tcW w:w="867" w:type="dxa"/>
            <w:shd w:val="clear" w:color="auto" w:fill="auto"/>
          </w:tcPr>
          <w:p w14:paraId="38B1426A" w14:textId="77777777" w:rsidR="002F1A26" w:rsidRPr="00EF5447" w:rsidRDefault="002F1A26" w:rsidP="00BD096F">
            <w:pPr>
              <w:pStyle w:val="TAC"/>
              <w:rPr>
                <w:rFonts w:eastAsia="MS Mincho"/>
              </w:rPr>
            </w:pPr>
            <w:r w:rsidRPr="00EF5447">
              <w:rPr>
                <w:rFonts w:eastAsia="Malgun Gothic"/>
                <w:lang w:eastAsia="ko-KR"/>
              </w:rPr>
              <w:t>n78</w:t>
            </w:r>
          </w:p>
        </w:tc>
        <w:tc>
          <w:tcPr>
            <w:tcW w:w="1066" w:type="dxa"/>
            <w:shd w:val="clear" w:color="auto" w:fill="auto"/>
            <w:noWrap/>
          </w:tcPr>
          <w:p w14:paraId="034DC1AA" w14:textId="77777777" w:rsidR="002F1A26" w:rsidRPr="00EF5447" w:rsidRDefault="002F1A26" w:rsidP="00BD096F">
            <w:pPr>
              <w:pStyle w:val="TAC"/>
              <w:rPr>
                <w:rFonts w:eastAsia="MS Mincho"/>
              </w:rPr>
            </w:pPr>
            <w:r w:rsidRPr="00EF5447">
              <w:rPr>
                <w:kern w:val="2"/>
                <w:szCs w:val="24"/>
                <w:lang w:eastAsia="zh-CN"/>
              </w:rPr>
              <w:t>3510</w:t>
            </w:r>
          </w:p>
        </w:tc>
        <w:tc>
          <w:tcPr>
            <w:tcW w:w="746" w:type="dxa"/>
            <w:shd w:val="clear" w:color="auto" w:fill="auto"/>
            <w:noWrap/>
          </w:tcPr>
          <w:p w14:paraId="590B5279" w14:textId="77777777" w:rsidR="002F1A26" w:rsidRPr="00EF5447" w:rsidRDefault="002F1A26" w:rsidP="00BD096F">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267E33F" w14:textId="77777777" w:rsidR="002F1A26" w:rsidRPr="00EF5447" w:rsidRDefault="002F1A26" w:rsidP="00BD096F">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685B8F7" w14:textId="77777777" w:rsidR="002F1A26" w:rsidRPr="00EF5447" w:rsidRDefault="002F1A26" w:rsidP="00BD096F">
            <w:pPr>
              <w:pStyle w:val="TAC"/>
              <w:rPr>
                <w:rFonts w:eastAsia="MS Mincho"/>
              </w:rPr>
            </w:pPr>
            <w:r w:rsidRPr="00EF5447">
              <w:rPr>
                <w:kern w:val="2"/>
                <w:szCs w:val="24"/>
                <w:lang w:eastAsia="zh-CN"/>
              </w:rPr>
              <w:t>3510</w:t>
            </w:r>
          </w:p>
        </w:tc>
        <w:tc>
          <w:tcPr>
            <w:tcW w:w="700" w:type="dxa"/>
            <w:shd w:val="clear" w:color="auto" w:fill="auto"/>
          </w:tcPr>
          <w:p w14:paraId="53157D5F" w14:textId="77777777" w:rsidR="002F1A26" w:rsidRPr="00EF5447" w:rsidRDefault="002F1A26" w:rsidP="00BD096F">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7A7794B4"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7DE63434" w14:textId="77777777" w:rsidTr="00BD096F">
        <w:trPr>
          <w:trHeight w:val="54"/>
          <w:jc w:val="center"/>
        </w:trPr>
        <w:tc>
          <w:tcPr>
            <w:tcW w:w="2258" w:type="dxa"/>
            <w:tcBorders>
              <w:bottom w:val="nil"/>
            </w:tcBorders>
            <w:shd w:val="clear" w:color="auto" w:fill="auto"/>
          </w:tcPr>
          <w:p w14:paraId="4136DF74" w14:textId="77777777" w:rsidR="002F1A26" w:rsidRPr="00EF5447" w:rsidRDefault="002F1A26" w:rsidP="00BD096F">
            <w:pPr>
              <w:pStyle w:val="TAC"/>
              <w:rPr>
                <w:rFonts w:eastAsia="MS Mincho"/>
              </w:rPr>
            </w:pPr>
            <w:r w:rsidRPr="00EF5447">
              <w:rPr>
                <w:rFonts w:cs="Arial"/>
                <w:szCs w:val="18"/>
                <w:lang w:eastAsia="ko-KR"/>
              </w:rPr>
              <w:t>DC_3A_n20A-n78A</w:t>
            </w:r>
          </w:p>
        </w:tc>
        <w:tc>
          <w:tcPr>
            <w:tcW w:w="867" w:type="dxa"/>
            <w:shd w:val="clear" w:color="auto" w:fill="auto"/>
          </w:tcPr>
          <w:p w14:paraId="71273204" w14:textId="77777777" w:rsidR="002F1A26" w:rsidRPr="00EF5447" w:rsidRDefault="002F1A26" w:rsidP="00BD096F">
            <w:pPr>
              <w:pStyle w:val="TAC"/>
              <w:rPr>
                <w:rFonts w:eastAsia="MS Mincho"/>
              </w:rPr>
            </w:pPr>
            <w:r w:rsidRPr="00EF5447">
              <w:rPr>
                <w:rFonts w:cs="Arial"/>
                <w:szCs w:val="18"/>
                <w:lang w:eastAsia="ko-KR"/>
              </w:rPr>
              <w:t>3</w:t>
            </w:r>
          </w:p>
        </w:tc>
        <w:tc>
          <w:tcPr>
            <w:tcW w:w="1066" w:type="dxa"/>
            <w:shd w:val="clear" w:color="auto" w:fill="auto"/>
            <w:noWrap/>
          </w:tcPr>
          <w:p w14:paraId="07B6AB3C" w14:textId="77777777" w:rsidR="002F1A26" w:rsidRPr="00EF5447" w:rsidRDefault="002F1A26" w:rsidP="00BD096F">
            <w:pPr>
              <w:pStyle w:val="TAC"/>
              <w:rPr>
                <w:rFonts w:eastAsia="MS Mincho"/>
              </w:rPr>
            </w:pPr>
            <w:r w:rsidRPr="00EF5447">
              <w:rPr>
                <w:rFonts w:cs="Arial"/>
                <w:szCs w:val="18"/>
                <w:lang w:eastAsia="ko-KR"/>
              </w:rPr>
              <w:t>1730</w:t>
            </w:r>
          </w:p>
        </w:tc>
        <w:tc>
          <w:tcPr>
            <w:tcW w:w="746" w:type="dxa"/>
            <w:shd w:val="clear" w:color="auto" w:fill="auto"/>
            <w:noWrap/>
          </w:tcPr>
          <w:p w14:paraId="05D3BFF1" w14:textId="77777777" w:rsidR="002F1A26" w:rsidRPr="00EF5447" w:rsidRDefault="002F1A26" w:rsidP="00BD096F">
            <w:pPr>
              <w:pStyle w:val="TAC"/>
              <w:rPr>
                <w:rFonts w:eastAsia="MS Mincho"/>
              </w:rPr>
            </w:pPr>
            <w:r w:rsidRPr="00EF5447">
              <w:rPr>
                <w:rFonts w:cs="Arial"/>
                <w:szCs w:val="18"/>
                <w:lang w:eastAsia="ko-KR"/>
              </w:rPr>
              <w:t>5</w:t>
            </w:r>
          </w:p>
        </w:tc>
        <w:tc>
          <w:tcPr>
            <w:tcW w:w="877" w:type="dxa"/>
            <w:shd w:val="clear" w:color="auto" w:fill="auto"/>
            <w:noWrap/>
          </w:tcPr>
          <w:p w14:paraId="27773B4C" w14:textId="77777777" w:rsidR="002F1A26" w:rsidRPr="00EF5447" w:rsidRDefault="002F1A26" w:rsidP="00BD096F">
            <w:pPr>
              <w:pStyle w:val="TAC"/>
              <w:rPr>
                <w:rFonts w:eastAsia="MS Mincho"/>
              </w:rPr>
            </w:pPr>
            <w:r w:rsidRPr="00EF5447">
              <w:rPr>
                <w:rFonts w:cs="Arial"/>
                <w:szCs w:val="18"/>
                <w:lang w:eastAsia="ko-KR"/>
              </w:rPr>
              <w:t>25</w:t>
            </w:r>
          </w:p>
        </w:tc>
        <w:tc>
          <w:tcPr>
            <w:tcW w:w="1299" w:type="dxa"/>
            <w:shd w:val="clear" w:color="auto" w:fill="auto"/>
            <w:noWrap/>
          </w:tcPr>
          <w:p w14:paraId="242A95AC" w14:textId="77777777" w:rsidR="002F1A26" w:rsidRPr="00EF5447" w:rsidRDefault="002F1A26" w:rsidP="00BD096F">
            <w:pPr>
              <w:pStyle w:val="TAC"/>
              <w:rPr>
                <w:rFonts w:eastAsia="MS Mincho"/>
              </w:rPr>
            </w:pPr>
            <w:r w:rsidRPr="00EF5447">
              <w:rPr>
                <w:rFonts w:cs="Arial"/>
                <w:szCs w:val="18"/>
                <w:lang w:eastAsia="ko-KR"/>
              </w:rPr>
              <w:t>1825</w:t>
            </w:r>
          </w:p>
        </w:tc>
        <w:tc>
          <w:tcPr>
            <w:tcW w:w="700" w:type="dxa"/>
            <w:shd w:val="clear" w:color="auto" w:fill="auto"/>
          </w:tcPr>
          <w:p w14:paraId="10BCB0C4" w14:textId="77777777" w:rsidR="002F1A26" w:rsidRPr="00EF5447" w:rsidRDefault="002F1A26" w:rsidP="00BD096F">
            <w:pPr>
              <w:pStyle w:val="TAC"/>
              <w:rPr>
                <w:rFonts w:eastAsia="Malgun Gothic"/>
                <w:lang w:eastAsia="ko-KR"/>
              </w:rPr>
            </w:pPr>
            <w:r w:rsidRPr="00EF5447">
              <w:rPr>
                <w:rFonts w:cs="Arial"/>
                <w:szCs w:val="18"/>
                <w:lang w:eastAsia="zh-CN"/>
              </w:rPr>
              <w:t>N/A</w:t>
            </w:r>
          </w:p>
        </w:tc>
        <w:tc>
          <w:tcPr>
            <w:tcW w:w="1248" w:type="dxa"/>
            <w:shd w:val="clear" w:color="auto" w:fill="auto"/>
          </w:tcPr>
          <w:p w14:paraId="31D61B68" w14:textId="77777777" w:rsidR="002F1A26" w:rsidRPr="00EF5447" w:rsidRDefault="002F1A26" w:rsidP="00BD096F">
            <w:pPr>
              <w:pStyle w:val="TAC"/>
            </w:pPr>
            <w:r w:rsidRPr="00EF5447">
              <w:rPr>
                <w:rFonts w:cs="Arial"/>
                <w:szCs w:val="18"/>
                <w:lang w:eastAsia="ko-KR"/>
              </w:rPr>
              <w:t>N/A</w:t>
            </w:r>
          </w:p>
        </w:tc>
      </w:tr>
      <w:tr w:rsidR="002F1A26" w:rsidRPr="00EF5447" w14:paraId="48731ECD" w14:textId="77777777" w:rsidTr="00BD096F">
        <w:trPr>
          <w:trHeight w:val="54"/>
          <w:jc w:val="center"/>
        </w:trPr>
        <w:tc>
          <w:tcPr>
            <w:tcW w:w="2258" w:type="dxa"/>
            <w:tcBorders>
              <w:top w:val="nil"/>
              <w:bottom w:val="nil"/>
            </w:tcBorders>
            <w:shd w:val="clear" w:color="auto" w:fill="auto"/>
          </w:tcPr>
          <w:p w14:paraId="036D9D6A" w14:textId="77777777" w:rsidR="002F1A26" w:rsidRPr="00EF5447" w:rsidRDefault="002F1A26" w:rsidP="00BD096F">
            <w:pPr>
              <w:pStyle w:val="TAC"/>
              <w:rPr>
                <w:rFonts w:eastAsia="MS Mincho"/>
              </w:rPr>
            </w:pPr>
          </w:p>
        </w:tc>
        <w:tc>
          <w:tcPr>
            <w:tcW w:w="867" w:type="dxa"/>
            <w:shd w:val="clear" w:color="auto" w:fill="auto"/>
          </w:tcPr>
          <w:p w14:paraId="1F3C9BFD" w14:textId="77777777" w:rsidR="002F1A26" w:rsidRPr="00EF5447" w:rsidRDefault="002F1A26" w:rsidP="00BD096F">
            <w:pPr>
              <w:pStyle w:val="TAC"/>
              <w:rPr>
                <w:rFonts w:eastAsia="MS Mincho"/>
              </w:rPr>
            </w:pPr>
            <w:r w:rsidRPr="00EF5447">
              <w:rPr>
                <w:rFonts w:cs="Arial"/>
                <w:szCs w:val="18"/>
                <w:lang w:eastAsia="ko-KR"/>
              </w:rPr>
              <w:t>n20</w:t>
            </w:r>
          </w:p>
        </w:tc>
        <w:tc>
          <w:tcPr>
            <w:tcW w:w="1066" w:type="dxa"/>
            <w:shd w:val="clear" w:color="auto" w:fill="auto"/>
            <w:noWrap/>
          </w:tcPr>
          <w:p w14:paraId="73390064" w14:textId="77777777" w:rsidR="002F1A26" w:rsidRPr="00EF5447" w:rsidRDefault="002F1A26" w:rsidP="00BD096F">
            <w:pPr>
              <w:pStyle w:val="TAC"/>
              <w:rPr>
                <w:rFonts w:eastAsia="MS Mincho"/>
              </w:rPr>
            </w:pPr>
            <w:r w:rsidRPr="00EF5447">
              <w:rPr>
                <w:rFonts w:cs="Arial"/>
                <w:szCs w:val="18"/>
                <w:lang w:eastAsia="ko-KR"/>
              </w:rPr>
              <w:t>845</w:t>
            </w:r>
          </w:p>
        </w:tc>
        <w:tc>
          <w:tcPr>
            <w:tcW w:w="746" w:type="dxa"/>
            <w:shd w:val="clear" w:color="auto" w:fill="auto"/>
            <w:noWrap/>
          </w:tcPr>
          <w:p w14:paraId="6CD0E11B" w14:textId="77777777" w:rsidR="002F1A26" w:rsidRPr="00EF5447" w:rsidRDefault="002F1A26" w:rsidP="00BD096F">
            <w:pPr>
              <w:pStyle w:val="TAC"/>
              <w:rPr>
                <w:rFonts w:eastAsia="MS Mincho"/>
              </w:rPr>
            </w:pPr>
            <w:r w:rsidRPr="00EF5447">
              <w:rPr>
                <w:rFonts w:cs="Arial"/>
                <w:szCs w:val="18"/>
                <w:lang w:eastAsia="ko-KR"/>
              </w:rPr>
              <w:t>5</w:t>
            </w:r>
          </w:p>
        </w:tc>
        <w:tc>
          <w:tcPr>
            <w:tcW w:w="877" w:type="dxa"/>
            <w:shd w:val="clear" w:color="auto" w:fill="auto"/>
            <w:noWrap/>
          </w:tcPr>
          <w:p w14:paraId="2458AE7D" w14:textId="77777777" w:rsidR="002F1A26" w:rsidRPr="00EF5447" w:rsidRDefault="002F1A26" w:rsidP="00BD096F">
            <w:pPr>
              <w:pStyle w:val="TAC"/>
              <w:rPr>
                <w:rFonts w:eastAsia="MS Mincho"/>
              </w:rPr>
            </w:pPr>
            <w:r w:rsidRPr="00EF5447">
              <w:rPr>
                <w:rFonts w:cs="Arial"/>
                <w:szCs w:val="18"/>
                <w:lang w:eastAsia="ko-KR"/>
              </w:rPr>
              <w:t>25</w:t>
            </w:r>
          </w:p>
        </w:tc>
        <w:tc>
          <w:tcPr>
            <w:tcW w:w="1299" w:type="dxa"/>
            <w:shd w:val="clear" w:color="auto" w:fill="auto"/>
            <w:noWrap/>
          </w:tcPr>
          <w:p w14:paraId="792AB79D" w14:textId="77777777" w:rsidR="002F1A26" w:rsidRPr="00EF5447" w:rsidRDefault="002F1A26" w:rsidP="00BD096F">
            <w:pPr>
              <w:pStyle w:val="TAC"/>
              <w:rPr>
                <w:rFonts w:eastAsia="MS Mincho"/>
              </w:rPr>
            </w:pPr>
            <w:r w:rsidRPr="00EF5447">
              <w:rPr>
                <w:rFonts w:cs="Arial"/>
                <w:szCs w:val="18"/>
                <w:lang w:eastAsia="ko-KR"/>
              </w:rPr>
              <w:t>804</w:t>
            </w:r>
          </w:p>
        </w:tc>
        <w:tc>
          <w:tcPr>
            <w:tcW w:w="700" w:type="dxa"/>
            <w:shd w:val="clear" w:color="auto" w:fill="auto"/>
          </w:tcPr>
          <w:p w14:paraId="76D309CD" w14:textId="77777777" w:rsidR="002F1A26" w:rsidRPr="00EF5447" w:rsidRDefault="002F1A26" w:rsidP="00BD096F">
            <w:pPr>
              <w:pStyle w:val="TAC"/>
              <w:rPr>
                <w:rFonts w:eastAsia="Malgun Gothic"/>
                <w:lang w:eastAsia="ko-KR"/>
              </w:rPr>
            </w:pPr>
            <w:r w:rsidRPr="00EF5447">
              <w:rPr>
                <w:rFonts w:cs="Arial"/>
                <w:szCs w:val="18"/>
                <w:lang w:eastAsia="zh-CN"/>
              </w:rPr>
              <w:t>N/A</w:t>
            </w:r>
          </w:p>
        </w:tc>
        <w:tc>
          <w:tcPr>
            <w:tcW w:w="1248" w:type="dxa"/>
            <w:shd w:val="clear" w:color="auto" w:fill="auto"/>
          </w:tcPr>
          <w:p w14:paraId="192C02C6" w14:textId="77777777" w:rsidR="002F1A26" w:rsidRPr="00EF5447" w:rsidRDefault="002F1A26" w:rsidP="00BD096F">
            <w:pPr>
              <w:pStyle w:val="TAC"/>
            </w:pPr>
            <w:r w:rsidRPr="00EF5447">
              <w:rPr>
                <w:rFonts w:cs="Arial"/>
                <w:szCs w:val="18"/>
                <w:lang w:eastAsia="ko-KR"/>
              </w:rPr>
              <w:t>N/A</w:t>
            </w:r>
          </w:p>
        </w:tc>
      </w:tr>
      <w:tr w:rsidR="002F1A26" w:rsidRPr="00EF5447" w14:paraId="4AC7A6A2" w14:textId="77777777" w:rsidTr="00BD096F">
        <w:trPr>
          <w:trHeight w:val="54"/>
          <w:jc w:val="center"/>
        </w:trPr>
        <w:tc>
          <w:tcPr>
            <w:tcW w:w="2258" w:type="dxa"/>
            <w:tcBorders>
              <w:top w:val="nil"/>
              <w:bottom w:val="single" w:sz="4" w:space="0" w:color="auto"/>
            </w:tcBorders>
            <w:shd w:val="clear" w:color="auto" w:fill="auto"/>
          </w:tcPr>
          <w:p w14:paraId="03717325" w14:textId="77777777" w:rsidR="002F1A26" w:rsidRPr="00EF5447" w:rsidRDefault="002F1A26" w:rsidP="00BD096F">
            <w:pPr>
              <w:pStyle w:val="TAC"/>
              <w:rPr>
                <w:rFonts w:eastAsia="MS Mincho"/>
              </w:rPr>
            </w:pPr>
          </w:p>
        </w:tc>
        <w:tc>
          <w:tcPr>
            <w:tcW w:w="867" w:type="dxa"/>
            <w:shd w:val="clear" w:color="auto" w:fill="auto"/>
          </w:tcPr>
          <w:p w14:paraId="325B0FA9" w14:textId="77777777" w:rsidR="002F1A26" w:rsidRPr="00EF5447" w:rsidRDefault="002F1A26" w:rsidP="00BD096F">
            <w:pPr>
              <w:pStyle w:val="TAC"/>
              <w:rPr>
                <w:rFonts w:eastAsia="MS Mincho"/>
              </w:rPr>
            </w:pPr>
            <w:r w:rsidRPr="00EF5447">
              <w:rPr>
                <w:rFonts w:cs="Arial"/>
                <w:szCs w:val="18"/>
                <w:lang w:eastAsia="ko-KR"/>
              </w:rPr>
              <w:t>n78</w:t>
            </w:r>
          </w:p>
        </w:tc>
        <w:tc>
          <w:tcPr>
            <w:tcW w:w="1066" w:type="dxa"/>
            <w:shd w:val="clear" w:color="auto" w:fill="auto"/>
            <w:noWrap/>
          </w:tcPr>
          <w:p w14:paraId="6A74893A" w14:textId="77777777" w:rsidR="002F1A26" w:rsidRPr="00EF5447" w:rsidRDefault="002F1A26" w:rsidP="00BD096F">
            <w:pPr>
              <w:pStyle w:val="TAC"/>
              <w:rPr>
                <w:rFonts w:eastAsia="MS Mincho"/>
              </w:rPr>
            </w:pPr>
            <w:r w:rsidRPr="00EF5447">
              <w:rPr>
                <w:rFonts w:cs="Arial"/>
                <w:szCs w:val="18"/>
                <w:lang w:eastAsia="ko-KR"/>
              </w:rPr>
              <w:t>3420</w:t>
            </w:r>
          </w:p>
        </w:tc>
        <w:tc>
          <w:tcPr>
            <w:tcW w:w="746" w:type="dxa"/>
            <w:shd w:val="clear" w:color="auto" w:fill="auto"/>
            <w:noWrap/>
          </w:tcPr>
          <w:p w14:paraId="13C1772D" w14:textId="77777777" w:rsidR="002F1A26" w:rsidRPr="00EF5447" w:rsidRDefault="002F1A26" w:rsidP="00BD096F">
            <w:pPr>
              <w:pStyle w:val="TAC"/>
              <w:rPr>
                <w:rFonts w:eastAsia="MS Mincho"/>
              </w:rPr>
            </w:pPr>
            <w:r w:rsidRPr="00EF5447">
              <w:rPr>
                <w:rFonts w:cs="Arial"/>
                <w:szCs w:val="18"/>
                <w:lang w:eastAsia="ko-KR"/>
              </w:rPr>
              <w:t>10</w:t>
            </w:r>
          </w:p>
        </w:tc>
        <w:tc>
          <w:tcPr>
            <w:tcW w:w="877" w:type="dxa"/>
            <w:shd w:val="clear" w:color="auto" w:fill="auto"/>
            <w:noWrap/>
          </w:tcPr>
          <w:p w14:paraId="0005AB8E" w14:textId="77777777" w:rsidR="002F1A26" w:rsidRPr="00EF5447" w:rsidRDefault="002F1A26" w:rsidP="00BD096F">
            <w:pPr>
              <w:pStyle w:val="TAC"/>
              <w:rPr>
                <w:rFonts w:eastAsia="MS Mincho"/>
              </w:rPr>
            </w:pPr>
            <w:r w:rsidRPr="00EF5447">
              <w:rPr>
                <w:rFonts w:eastAsia="PMingLiU" w:cs="Arial"/>
                <w:szCs w:val="18"/>
                <w:lang w:eastAsia="zh-TW"/>
              </w:rPr>
              <w:t>50</w:t>
            </w:r>
          </w:p>
        </w:tc>
        <w:tc>
          <w:tcPr>
            <w:tcW w:w="1299" w:type="dxa"/>
            <w:shd w:val="clear" w:color="auto" w:fill="auto"/>
            <w:noWrap/>
          </w:tcPr>
          <w:p w14:paraId="74930E85" w14:textId="77777777" w:rsidR="002F1A26" w:rsidRPr="00EF5447" w:rsidRDefault="002F1A26" w:rsidP="00BD096F">
            <w:pPr>
              <w:pStyle w:val="TAC"/>
              <w:rPr>
                <w:rFonts w:eastAsia="MS Mincho"/>
              </w:rPr>
            </w:pPr>
            <w:r w:rsidRPr="00EF5447">
              <w:rPr>
                <w:rFonts w:cs="Arial"/>
                <w:szCs w:val="18"/>
                <w:lang w:eastAsia="ko-KR"/>
              </w:rPr>
              <w:t>3420</w:t>
            </w:r>
          </w:p>
        </w:tc>
        <w:tc>
          <w:tcPr>
            <w:tcW w:w="700" w:type="dxa"/>
            <w:shd w:val="clear" w:color="auto" w:fill="auto"/>
          </w:tcPr>
          <w:p w14:paraId="48A0FD67" w14:textId="77777777" w:rsidR="002F1A26" w:rsidRPr="00EF5447" w:rsidRDefault="002F1A26" w:rsidP="00BD096F">
            <w:pPr>
              <w:pStyle w:val="TAC"/>
              <w:rPr>
                <w:rFonts w:eastAsia="Malgun Gothic"/>
                <w:lang w:eastAsia="ko-KR"/>
              </w:rPr>
            </w:pPr>
            <w:r w:rsidRPr="00EF5447">
              <w:rPr>
                <w:rFonts w:cs="Arial"/>
                <w:szCs w:val="18"/>
                <w:lang w:eastAsia="zh-CN"/>
              </w:rPr>
              <w:t>16.1</w:t>
            </w:r>
          </w:p>
        </w:tc>
        <w:tc>
          <w:tcPr>
            <w:tcW w:w="1248" w:type="dxa"/>
            <w:shd w:val="clear" w:color="auto" w:fill="auto"/>
          </w:tcPr>
          <w:p w14:paraId="63262E36" w14:textId="77777777" w:rsidR="002F1A26" w:rsidRPr="00EF5447" w:rsidRDefault="002F1A26" w:rsidP="00BD096F">
            <w:pPr>
              <w:pStyle w:val="TAC"/>
              <w:rPr>
                <w:rFonts w:cs="Arial"/>
                <w:szCs w:val="18"/>
                <w:lang w:eastAsia="ko-KR"/>
              </w:rPr>
            </w:pPr>
            <w:r w:rsidRPr="00EF5447">
              <w:rPr>
                <w:rFonts w:cs="Arial"/>
                <w:szCs w:val="18"/>
                <w:lang w:eastAsia="ko-KR"/>
              </w:rPr>
              <w:t>IMD3</w:t>
            </w:r>
          </w:p>
        </w:tc>
      </w:tr>
      <w:tr w:rsidR="002F1A26" w:rsidRPr="00EF5447" w14:paraId="0030D4B3" w14:textId="77777777" w:rsidTr="00BD096F">
        <w:trPr>
          <w:trHeight w:val="54"/>
          <w:jc w:val="center"/>
        </w:trPr>
        <w:tc>
          <w:tcPr>
            <w:tcW w:w="2258" w:type="dxa"/>
            <w:tcBorders>
              <w:bottom w:val="nil"/>
            </w:tcBorders>
            <w:shd w:val="clear" w:color="auto" w:fill="auto"/>
          </w:tcPr>
          <w:p w14:paraId="68506699" w14:textId="77777777" w:rsidR="002F1A26" w:rsidRPr="00EF5447" w:rsidRDefault="002F1A26" w:rsidP="00BD096F">
            <w:pPr>
              <w:pStyle w:val="TAC"/>
              <w:rPr>
                <w:rFonts w:eastAsia="MS Mincho"/>
              </w:rPr>
            </w:pPr>
            <w:r w:rsidRPr="00EF5447">
              <w:t>DC_3A-20A_n78A</w:t>
            </w:r>
          </w:p>
          <w:p w14:paraId="6F7CDBF0" w14:textId="77777777" w:rsidR="002F1A26" w:rsidRDefault="002F1A26" w:rsidP="00BD096F">
            <w:pPr>
              <w:pStyle w:val="TAC"/>
            </w:pPr>
            <w:r w:rsidRPr="00EF5447">
              <w:t>DC_3C-20A_n78A</w:t>
            </w:r>
          </w:p>
          <w:p w14:paraId="240E76A8" w14:textId="77777777" w:rsidR="002F1A26" w:rsidRPr="00EF5447" w:rsidRDefault="002F1A26" w:rsidP="00BD096F">
            <w:pPr>
              <w:pStyle w:val="TAC"/>
              <w:rPr>
                <w:rFonts w:eastAsia="MS Mincho"/>
              </w:rPr>
            </w:pPr>
            <w:r>
              <w:t>DC_3A-20A_n78(2A)</w:t>
            </w:r>
          </w:p>
        </w:tc>
        <w:tc>
          <w:tcPr>
            <w:tcW w:w="867" w:type="dxa"/>
            <w:shd w:val="clear" w:color="auto" w:fill="auto"/>
          </w:tcPr>
          <w:p w14:paraId="59EAD73B" w14:textId="77777777" w:rsidR="002F1A26" w:rsidRPr="00EF5447" w:rsidRDefault="002F1A26" w:rsidP="00BD096F">
            <w:pPr>
              <w:pStyle w:val="TAC"/>
              <w:rPr>
                <w:rFonts w:eastAsia="Malgun Gothic"/>
                <w:szCs w:val="18"/>
                <w:lang w:eastAsia="ko-KR"/>
              </w:rPr>
            </w:pPr>
            <w:r w:rsidRPr="00EF5447">
              <w:t>3</w:t>
            </w:r>
          </w:p>
        </w:tc>
        <w:tc>
          <w:tcPr>
            <w:tcW w:w="1066" w:type="dxa"/>
            <w:shd w:val="clear" w:color="auto" w:fill="auto"/>
            <w:noWrap/>
          </w:tcPr>
          <w:p w14:paraId="214FE839" w14:textId="77777777" w:rsidR="002F1A26" w:rsidRPr="00EF5447" w:rsidRDefault="002F1A26" w:rsidP="00BD096F">
            <w:pPr>
              <w:pStyle w:val="TAC"/>
              <w:rPr>
                <w:rFonts w:eastAsia="Malgun Gothic"/>
                <w:szCs w:val="18"/>
                <w:lang w:eastAsia="ko-KR"/>
              </w:rPr>
            </w:pPr>
            <w:r w:rsidRPr="00EF5447">
              <w:t>1725</w:t>
            </w:r>
          </w:p>
        </w:tc>
        <w:tc>
          <w:tcPr>
            <w:tcW w:w="746" w:type="dxa"/>
            <w:shd w:val="clear" w:color="auto" w:fill="auto"/>
            <w:noWrap/>
          </w:tcPr>
          <w:p w14:paraId="118C9ADE"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5A1DE70D"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4835C499" w14:textId="77777777" w:rsidR="002F1A26" w:rsidRPr="00EF5447" w:rsidRDefault="002F1A26" w:rsidP="00BD096F">
            <w:pPr>
              <w:pStyle w:val="TAC"/>
              <w:rPr>
                <w:rFonts w:eastAsia="Malgun Gothic"/>
                <w:szCs w:val="18"/>
                <w:lang w:eastAsia="ko-KR"/>
              </w:rPr>
            </w:pPr>
            <w:r w:rsidRPr="00EF5447">
              <w:t>1820</w:t>
            </w:r>
          </w:p>
        </w:tc>
        <w:tc>
          <w:tcPr>
            <w:tcW w:w="700" w:type="dxa"/>
            <w:shd w:val="clear" w:color="auto" w:fill="auto"/>
          </w:tcPr>
          <w:p w14:paraId="51C40A7B" w14:textId="77777777" w:rsidR="002F1A26" w:rsidRPr="00EF5447" w:rsidRDefault="002F1A26" w:rsidP="00BD096F">
            <w:pPr>
              <w:pStyle w:val="TAC"/>
              <w:rPr>
                <w:lang w:eastAsia="zh-CN"/>
              </w:rPr>
            </w:pPr>
            <w:r w:rsidRPr="00EF5447">
              <w:t>17.3</w:t>
            </w:r>
          </w:p>
        </w:tc>
        <w:tc>
          <w:tcPr>
            <w:tcW w:w="1248" w:type="dxa"/>
            <w:shd w:val="clear" w:color="auto" w:fill="auto"/>
          </w:tcPr>
          <w:p w14:paraId="68D2F5E9" w14:textId="77777777" w:rsidR="002F1A26" w:rsidRPr="00EF5447" w:rsidRDefault="002F1A26" w:rsidP="00BD096F">
            <w:pPr>
              <w:pStyle w:val="TAC"/>
            </w:pPr>
            <w:r w:rsidRPr="00EF5447">
              <w:t>IMD3</w:t>
            </w:r>
          </w:p>
        </w:tc>
      </w:tr>
      <w:tr w:rsidR="002F1A26" w:rsidRPr="00EF5447" w14:paraId="2F5FA464" w14:textId="77777777" w:rsidTr="00BD096F">
        <w:trPr>
          <w:trHeight w:val="54"/>
          <w:jc w:val="center"/>
        </w:trPr>
        <w:tc>
          <w:tcPr>
            <w:tcW w:w="2258" w:type="dxa"/>
            <w:tcBorders>
              <w:top w:val="nil"/>
              <w:bottom w:val="nil"/>
            </w:tcBorders>
            <w:shd w:val="clear" w:color="auto" w:fill="auto"/>
          </w:tcPr>
          <w:p w14:paraId="6C5C7D77" w14:textId="77777777" w:rsidR="002F1A26" w:rsidRPr="00EF5447" w:rsidRDefault="002F1A26" w:rsidP="00BD096F">
            <w:pPr>
              <w:pStyle w:val="TAC"/>
              <w:rPr>
                <w:rFonts w:eastAsia="MS Mincho"/>
              </w:rPr>
            </w:pPr>
          </w:p>
        </w:tc>
        <w:tc>
          <w:tcPr>
            <w:tcW w:w="867" w:type="dxa"/>
            <w:shd w:val="clear" w:color="auto" w:fill="auto"/>
          </w:tcPr>
          <w:p w14:paraId="33461F0A" w14:textId="77777777" w:rsidR="002F1A26" w:rsidRPr="00EF5447" w:rsidRDefault="002F1A26" w:rsidP="00BD096F">
            <w:pPr>
              <w:pStyle w:val="TAC"/>
              <w:rPr>
                <w:rFonts w:eastAsia="Malgun Gothic"/>
                <w:szCs w:val="18"/>
                <w:lang w:eastAsia="ko-KR"/>
              </w:rPr>
            </w:pPr>
            <w:r w:rsidRPr="00EF5447">
              <w:t>20</w:t>
            </w:r>
          </w:p>
        </w:tc>
        <w:tc>
          <w:tcPr>
            <w:tcW w:w="1066" w:type="dxa"/>
            <w:shd w:val="clear" w:color="auto" w:fill="auto"/>
            <w:noWrap/>
          </w:tcPr>
          <w:p w14:paraId="24219E92" w14:textId="77777777" w:rsidR="002F1A26" w:rsidRPr="00EF5447" w:rsidRDefault="002F1A26" w:rsidP="00BD096F">
            <w:pPr>
              <w:pStyle w:val="TAC"/>
              <w:rPr>
                <w:rFonts w:eastAsia="Malgun Gothic"/>
                <w:szCs w:val="18"/>
                <w:lang w:eastAsia="ko-KR"/>
              </w:rPr>
            </w:pPr>
            <w:r w:rsidRPr="00EF5447">
              <w:t>845</w:t>
            </w:r>
          </w:p>
        </w:tc>
        <w:tc>
          <w:tcPr>
            <w:tcW w:w="746" w:type="dxa"/>
            <w:shd w:val="clear" w:color="auto" w:fill="auto"/>
            <w:noWrap/>
          </w:tcPr>
          <w:p w14:paraId="38CD1C02"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2FB851D1"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4D2797A4" w14:textId="77777777" w:rsidR="002F1A26" w:rsidRPr="00EF5447" w:rsidRDefault="002F1A26" w:rsidP="00BD096F">
            <w:pPr>
              <w:pStyle w:val="TAC"/>
              <w:rPr>
                <w:rFonts w:eastAsia="Malgun Gothic"/>
                <w:szCs w:val="18"/>
                <w:lang w:eastAsia="ko-KR"/>
              </w:rPr>
            </w:pPr>
            <w:r w:rsidRPr="00EF5447">
              <w:t>804</w:t>
            </w:r>
          </w:p>
        </w:tc>
        <w:tc>
          <w:tcPr>
            <w:tcW w:w="700" w:type="dxa"/>
            <w:shd w:val="clear" w:color="auto" w:fill="auto"/>
          </w:tcPr>
          <w:p w14:paraId="02F14AD2" w14:textId="77777777" w:rsidR="002F1A26" w:rsidRPr="00EF5447" w:rsidRDefault="002F1A26" w:rsidP="00BD096F">
            <w:pPr>
              <w:pStyle w:val="TAC"/>
              <w:rPr>
                <w:lang w:eastAsia="zh-CN"/>
              </w:rPr>
            </w:pPr>
            <w:r w:rsidRPr="00EF5447">
              <w:t>N/A</w:t>
            </w:r>
          </w:p>
        </w:tc>
        <w:tc>
          <w:tcPr>
            <w:tcW w:w="1248" w:type="dxa"/>
            <w:shd w:val="clear" w:color="auto" w:fill="auto"/>
          </w:tcPr>
          <w:p w14:paraId="7DCFFE67" w14:textId="77777777" w:rsidR="002F1A26" w:rsidRPr="00EF5447" w:rsidRDefault="002F1A26" w:rsidP="00BD096F">
            <w:pPr>
              <w:pStyle w:val="TAC"/>
              <w:rPr>
                <w:lang w:eastAsia="zh-CN"/>
              </w:rPr>
            </w:pPr>
            <w:r w:rsidRPr="00EF5447">
              <w:t>N/A</w:t>
            </w:r>
          </w:p>
        </w:tc>
      </w:tr>
      <w:tr w:rsidR="002F1A26" w:rsidRPr="00EF5447" w14:paraId="68F65D8C" w14:textId="77777777" w:rsidTr="00BD096F">
        <w:trPr>
          <w:trHeight w:val="54"/>
          <w:jc w:val="center"/>
        </w:trPr>
        <w:tc>
          <w:tcPr>
            <w:tcW w:w="2258" w:type="dxa"/>
            <w:tcBorders>
              <w:top w:val="nil"/>
              <w:bottom w:val="single" w:sz="4" w:space="0" w:color="auto"/>
            </w:tcBorders>
            <w:shd w:val="clear" w:color="auto" w:fill="auto"/>
          </w:tcPr>
          <w:p w14:paraId="03325B2F" w14:textId="77777777" w:rsidR="002F1A26" w:rsidRPr="00EF5447" w:rsidRDefault="002F1A26" w:rsidP="00BD096F">
            <w:pPr>
              <w:pStyle w:val="TAC"/>
              <w:rPr>
                <w:rFonts w:eastAsia="MS Mincho"/>
              </w:rPr>
            </w:pPr>
          </w:p>
        </w:tc>
        <w:tc>
          <w:tcPr>
            <w:tcW w:w="867" w:type="dxa"/>
            <w:shd w:val="clear" w:color="auto" w:fill="auto"/>
          </w:tcPr>
          <w:p w14:paraId="3DE0DF29" w14:textId="77777777" w:rsidR="002F1A26" w:rsidRPr="00EF5447" w:rsidRDefault="002F1A26" w:rsidP="00BD096F">
            <w:pPr>
              <w:pStyle w:val="TAC"/>
              <w:rPr>
                <w:rFonts w:eastAsia="Malgun Gothic"/>
                <w:szCs w:val="18"/>
                <w:lang w:eastAsia="ko-KR"/>
              </w:rPr>
            </w:pPr>
            <w:r w:rsidRPr="00EF5447">
              <w:t>n78</w:t>
            </w:r>
          </w:p>
        </w:tc>
        <w:tc>
          <w:tcPr>
            <w:tcW w:w="1066" w:type="dxa"/>
            <w:shd w:val="clear" w:color="auto" w:fill="auto"/>
            <w:noWrap/>
          </w:tcPr>
          <w:p w14:paraId="76DDED81" w14:textId="77777777" w:rsidR="002F1A26" w:rsidRPr="00EF5447" w:rsidRDefault="002F1A26" w:rsidP="00BD096F">
            <w:pPr>
              <w:pStyle w:val="TAC"/>
              <w:rPr>
                <w:rFonts w:eastAsia="Malgun Gothic"/>
                <w:szCs w:val="18"/>
                <w:lang w:eastAsia="ko-KR"/>
              </w:rPr>
            </w:pPr>
            <w:r w:rsidRPr="00EF5447">
              <w:t>3510</w:t>
            </w:r>
          </w:p>
        </w:tc>
        <w:tc>
          <w:tcPr>
            <w:tcW w:w="746" w:type="dxa"/>
            <w:shd w:val="clear" w:color="auto" w:fill="auto"/>
            <w:noWrap/>
          </w:tcPr>
          <w:p w14:paraId="3AED54E4" w14:textId="77777777" w:rsidR="002F1A26" w:rsidRPr="00EF5447" w:rsidRDefault="002F1A26" w:rsidP="00BD096F">
            <w:pPr>
              <w:pStyle w:val="TAC"/>
              <w:rPr>
                <w:rFonts w:eastAsia="Malgun Gothic"/>
                <w:szCs w:val="18"/>
                <w:lang w:eastAsia="ko-KR"/>
              </w:rPr>
            </w:pPr>
            <w:r w:rsidRPr="00EF5447">
              <w:t>10</w:t>
            </w:r>
          </w:p>
        </w:tc>
        <w:tc>
          <w:tcPr>
            <w:tcW w:w="877" w:type="dxa"/>
            <w:shd w:val="clear" w:color="auto" w:fill="auto"/>
            <w:noWrap/>
          </w:tcPr>
          <w:p w14:paraId="3DDE7F60" w14:textId="77777777" w:rsidR="002F1A26" w:rsidRPr="00EF5447" w:rsidRDefault="002F1A26" w:rsidP="00BD096F">
            <w:pPr>
              <w:pStyle w:val="TAC"/>
              <w:rPr>
                <w:rFonts w:eastAsia="Malgun Gothic"/>
                <w:szCs w:val="18"/>
                <w:lang w:eastAsia="ko-KR"/>
              </w:rPr>
            </w:pPr>
            <w:r w:rsidRPr="00EF5447">
              <w:t>50</w:t>
            </w:r>
          </w:p>
        </w:tc>
        <w:tc>
          <w:tcPr>
            <w:tcW w:w="1299" w:type="dxa"/>
            <w:shd w:val="clear" w:color="auto" w:fill="auto"/>
            <w:noWrap/>
          </w:tcPr>
          <w:p w14:paraId="1BC969D5" w14:textId="77777777" w:rsidR="002F1A26" w:rsidRPr="00EF5447" w:rsidRDefault="002F1A26" w:rsidP="00BD096F">
            <w:pPr>
              <w:pStyle w:val="TAC"/>
              <w:rPr>
                <w:rFonts w:eastAsia="Malgun Gothic"/>
                <w:szCs w:val="18"/>
                <w:lang w:eastAsia="ko-KR"/>
              </w:rPr>
            </w:pPr>
            <w:r w:rsidRPr="00EF5447">
              <w:t>3510</w:t>
            </w:r>
          </w:p>
        </w:tc>
        <w:tc>
          <w:tcPr>
            <w:tcW w:w="700" w:type="dxa"/>
            <w:shd w:val="clear" w:color="auto" w:fill="auto"/>
          </w:tcPr>
          <w:p w14:paraId="18EDCFB2" w14:textId="77777777" w:rsidR="002F1A26" w:rsidRPr="00EF5447" w:rsidRDefault="002F1A26" w:rsidP="00BD096F">
            <w:pPr>
              <w:pStyle w:val="TAC"/>
              <w:rPr>
                <w:lang w:eastAsia="zh-CN"/>
              </w:rPr>
            </w:pPr>
            <w:r w:rsidRPr="00EF5447">
              <w:t>N/A</w:t>
            </w:r>
          </w:p>
        </w:tc>
        <w:tc>
          <w:tcPr>
            <w:tcW w:w="1248" w:type="dxa"/>
            <w:shd w:val="clear" w:color="auto" w:fill="auto"/>
          </w:tcPr>
          <w:p w14:paraId="7645A5CB" w14:textId="77777777" w:rsidR="002F1A26" w:rsidRPr="00EF5447" w:rsidRDefault="002F1A26" w:rsidP="00BD096F">
            <w:pPr>
              <w:pStyle w:val="TAC"/>
              <w:rPr>
                <w:lang w:eastAsia="zh-CN"/>
              </w:rPr>
            </w:pPr>
            <w:r w:rsidRPr="00EF5447">
              <w:t>N/A</w:t>
            </w:r>
          </w:p>
        </w:tc>
      </w:tr>
      <w:tr w:rsidR="002F1A26" w:rsidRPr="00EF5447" w14:paraId="06A8A808" w14:textId="77777777" w:rsidTr="00BD096F">
        <w:trPr>
          <w:trHeight w:val="54"/>
          <w:jc w:val="center"/>
        </w:trPr>
        <w:tc>
          <w:tcPr>
            <w:tcW w:w="2258" w:type="dxa"/>
            <w:tcBorders>
              <w:bottom w:val="nil"/>
            </w:tcBorders>
            <w:shd w:val="clear" w:color="auto" w:fill="auto"/>
          </w:tcPr>
          <w:p w14:paraId="4E6FA6FD" w14:textId="77777777" w:rsidR="002F1A26" w:rsidRPr="00EF5447" w:rsidRDefault="002F1A26" w:rsidP="00BD096F">
            <w:pPr>
              <w:pStyle w:val="TAC"/>
              <w:rPr>
                <w:rFonts w:eastAsia="MS Mincho"/>
              </w:rPr>
            </w:pPr>
            <w:r w:rsidRPr="00EF5447">
              <w:t>DC_3A-21A_n77A</w:t>
            </w:r>
          </w:p>
          <w:p w14:paraId="2C661DAA" w14:textId="77777777" w:rsidR="002F1A26" w:rsidRPr="00EF5447" w:rsidRDefault="002F1A26" w:rsidP="00BD096F">
            <w:pPr>
              <w:pStyle w:val="TAC"/>
              <w:rPr>
                <w:rFonts w:eastAsia="MS Mincho"/>
              </w:rPr>
            </w:pPr>
            <w:r w:rsidRPr="00EF5447">
              <w:t>DC_3A-21A_n78A</w:t>
            </w:r>
          </w:p>
        </w:tc>
        <w:tc>
          <w:tcPr>
            <w:tcW w:w="867" w:type="dxa"/>
            <w:shd w:val="clear" w:color="auto" w:fill="auto"/>
          </w:tcPr>
          <w:p w14:paraId="648CCFDB" w14:textId="77777777" w:rsidR="002F1A26" w:rsidRPr="00EF5447" w:rsidRDefault="002F1A26" w:rsidP="00BD096F">
            <w:pPr>
              <w:pStyle w:val="TAC"/>
              <w:rPr>
                <w:rFonts w:eastAsia="Malgun Gothic"/>
                <w:szCs w:val="18"/>
                <w:lang w:eastAsia="ko-KR"/>
              </w:rPr>
            </w:pPr>
            <w:r w:rsidRPr="00EF5447">
              <w:t>3</w:t>
            </w:r>
          </w:p>
        </w:tc>
        <w:tc>
          <w:tcPr>
            <w:tcW w:w="1066" w:type="dxa"/>
            <w:shd w:val="clear" w:color="auto" w:fill="auto"/>
            <w:noWrap/>
          </w:tcPr>
          <w:p w14:paraId="090F013E" w14:textId="77777777" w:rsidR="002F1A26" w:rsidRPr="00EF5447" w:rsidRDefault="002F1A26" w:rsidP="00BD096F">
            <w:pPr>
              <w:pStyle w:val="TAC"/>
              <w:rPr>
                <w:rFonts w:eastAsia="Malgun Gothic"/>
                <w:szCs w:val="18"/>
                <w:lang w:eastAsia="ko-KR"/>
              </w:rPr>
            </w:pPr>
            <w:r w:rsidRPr="00EF5447">
              <w:t>1767.5</w:t>
            </w:r>
          </w:p>
        </w:tc>
        <w:tc>
          <w:tcPr>
            <w:tcW w:w="746" w:type="dxa"/>
            <w:shd w:val="clear" w:color="auto" w:fill="auto"/>
            <w:noWrap/>
          </w:tcPr>
          <w:p w14:paraId="1FAF6498"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26B2D01F"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34E6F1E1" w14:textId="77777777" w:rsidR="002F1A26" w:rsidRPr="00EF5447" w:rsidRDefault="002F1A26" w:rsidP="00BD096F">
            <w:pPr>
              <w:pStyle w:val="TAC"/>
              <w:rPr>
                <w:rFonts w:eastAsia="Malgun Gothic"/>
                <w:szCs w:val="18"/>
                <w:lang w:eastAsia="ko-KR"/>
              </w:rPr>
            </w:pPr>
            <w:r w:rsidRPr="00EF5447">
              <w:t>1862.5</w:t>
            </w:r>
          </w:p>
        </w:tc>
        <w:tc>
          <w:tcPr>
            <w:tcW w:w="700" w:type="dxa"/>
            <w:shd w:val="clear" w:color="auto" w:fill="auto"/>
          </w:tcPr>
          <w:p w14:paraId="1ADA1C8F" w14:textId="77777777" w:rsidR="002F1A26" w:rsidRPr="00EF5447" w:rsidRDefault="002F1A26" w:rsidP="00BD096F">
            <w:pPr>
              <w:pStyle w:val="TAC"/>
              <w:rPr>
                <w:lang w:eastAsia="zh-CN"/>
              </w:rPr>
            </w:pPr>
            <w:r w:rsidRPr="00EF5447">
              <w:t>N/A</w:t>
            </w:r>
          </w:p>
        </w:tc>
        <w:tc>
          <w:tcPr>
            <w:tcW w:w="1248" w:type="dxa"/>
            <w:shd w:val="clear" w:color="auto" w:fill="auto"/>
          </w:tcPr>
          <w:p w14:paraId="3C8648EE" w14:textId="77777777" w:rsidR="002F1A26" w:rsidRPr="00EF5447" w:rsidRDefault="002F1A26" w:rsidP="00BD096F">
            <w:pPr>
              <w:pStyle w:val="TAC"/>
              <w:rPr>
                <w:lang w:eastAsia="zh-CN"/>
              </w:rPr>
            </w:pPr>
            <w:r w:rsidRPr="00EF5447">
              <w:t>N/A</w:t>
            </w:r>
          </w:p>
        </w:tc>
      </w:tr>
      <w:tr w:rsidR="002F1A26" w:rsidRPr="00EF5447" w14:paraId="5EE6A72C" w14:textId="77777777" w:rsidTr="00BD096F">
        <w:trPr>
          <w:trHeight w:val="54"/>
          <w:jc w:val="center"/>
        </w:trPr>
        <w:tc>
          <w:tcPr>
            <w:tcW w:w="2258" w:type="dxa"/>
            <w:tcBorders>
              <w:top w:val="nil"/>
              <w:bottom w:val="nil"/>
            </w:tcBorders>
            <w:shd w:val="clear" w:color="auto" w:fill="auto"/>
          </w:tcPr>
          <w:p w14:paraId="0F42FF05" w14:textId="77777777" w:rsidR="002F1A26" w:rsidRPr="00EF5447" w:rsidRDefault="002F1A26" w:rsidP="00BD096F">
            <w:pPr>
              <w:pStyle w:val="TAC"/>
              <w:rPr>
                <w:rFonts w:eastAsia="MS Mincho"/>
              </w:rPr>
            </w:pPr>
          </w:p>
        </w:tc>
        <w:tc>
          <w:tcPr>
            <w:tcW w:w="867" w:type="dxa"/>
            <w:shd w:val="clear" w:color="auto" w:fill="auto"/>
          </w:tcPr>
          <w:p w14:paraId="183E1A91" w14:textId="77777777" w:rsidR="002F1A26" w:rsidRPr="00EF5447" w:rsidRDefault="002F1A26" w:rsidP="00BD096F">
            <w:pPr>
              <w:pStyle w:val="TAC"/>
              <w:rPr>
                <w:rFonts w:eastAsia="Malgun Gothic"/>
                <w:szCs w:val="18"/>
                <w:lang w:eastAsia="ko-KR"/>
              </w:rPr>
            </w:pPr>
            <w:r w:rsidRPr="00EF5447">
              <w:t>21</w:t>
            </w:r>
          </w:p>
        </w:tc>
        <w:tc>
          <w:tcPr>
            <w:tcW w:w="1066" w:type="dxa"/>
            <w:shd w:val="clear" w:color="auto" w:fill="auto"/>
            <w:noWrap/>
          </w:tcPr>
          <w:p w14:paraId="218DE58C" w14:textId="77777777" w:rsidR="002F1A26" w:rsidRPr="00EF5447" w:rsidRDefault="002F1A26" w:rsidP="00BD096F">
            <w:pPr>
              <w:pStyle w:val="TAC"/>
              <w:rPr>
                <w:rFonts w:eastAsia="Malgun Gothic"/>
                <w:szCs w:val="18"/>
                <w:lang w:eastAsia="ko-KR"/>
              </w:rPr>
            </w:pPr>
            <w:r w:rsidRPr="00EF5447">
              <w:t>1459.5</w:t>
            </w:r>
          </w:p>
        </w:tc>
        <w:tc>
          <w:tcPr>
            <w:tcW w:w="746" w:type="dxa"/>
            <w:shd w:val="clear" w:color="auto" w:fill="auto"/>
            <w:noWrap/>
          </w:tcPr>
          <w:p w14:paraId="5BAC0087"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709D1E9F"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56ACA2F6" w14:textId="77777777" w:rsidR="002F1A26" w:rsidRPr="00EF5447" w:rsidRDefault="002F1A26" w:rsidP="00BD096F">
            <w:pPr>
              <w:pStyle w:val="TAC"/>
              <w:rPr>
                <w:rFonts w:eastAsia="Malgun Gothic"/>
                <w:szCs w:val="18"/>
                <w:lang w:eastAsia="ko-KR"/>
              </w:rPr>
            </w:pPr>
            <w:r w:rsidRPr="00EF5447">
              <w:t>1507.5</w:t>
            </w:r>
          </w:p>
        </w:tc>
        <w:tc>
          <w:tcPr>
            <w:tcW w:w="700" w:type="dxa"/>
            <w:shd w:val="clear" w:color="auto" w:fill="auto"/>
          </w:tcPr>
          <w:p w14:paraId="37F4921B" w14:textId="77777777" w:rsidR="002F1A26" w:rsidRPr="00EF5447" w:rsidRDefault="002F1A26" w:rsidP="00BD096F">
            <w:pPr>
              <w:pStyle w:val="TAC"/>
              <w:rPr>
                <w:lang w:eastAsia="zh-CN"/>
              </w:rPr>
            </w:pPr>
            <w:r w:rsidRPr="00EF5447">
              <w:t>8.8</w:t>
            </w:r>
          </w:p>
        </w:tc>
        <w:tc>
          <w:tcPr>
            <w:tcW w:w="1248" w:type="dxa"/>
            <w:shd w:val="clear" w:color="auto" w:fill="auto"/>
          </w:tcPr>
          <w:p w14:paraId="3C95EE60" w14:textId="77777777" w:rsidR="002F1A26" w:rsidRPr="00EF5447" w:rsidRDefault="002F1A26" w:rsidP="00BD096F">
            <w:pPr>
              <w:pStyle w:val="TAC"/>
              <w:rPr>
                <w:lang w:eastAsia="zh-CN"/>
              </w:rPr>
            </w:pPr>
            <w:r w:rsidRPr="00EF5447">
              <w:t>IMD4</w:t>
            </w:r>
          </w:p>
        </w:tc>
      </w:tr>
      <w:tr w:rsidR="002F1A26" w:rsidRPr="00EF5447" w14:paraId="62C43ED1" w14:textId="77777777" w:rsidTr="00BD096F">
        <w:trPr>
          <w:trHeight w:val="54"/>
          <w:jc w:val="center"/>
        </w:trPr>
        <w:tc>
          <w:tcPr>
            <w:tcW w:w="2258" w:type="dxa"/>
            <w:tcBorders>
              <w:top w:val="nil"/>
              <w:bottom w:val="nil"/>
            </w:tcBorders>
            <w:shd w:val="clear" w:color="auto" w:fill="auto"/>
          </w:tcPr>
          <w:p w14:paraId="51A83C11" w14:textId="77777777" w:rsidR="002F1A26" w:rsidRPr="00EF5447" w:rsidRDefault="002F1A26" w:rsidP="00BD096F">
            <w:pPr>
              <w:pStyle w:val="TAC"/>
              <w:rPr>
                <w:rFonts w:eastAsia="MS Mincho"/>
              </w:rPr>
            </w:pPr>
          </w:p>
        </w:tc>
        <w:tc>
          <w:tcPr>
            <w:tcW w:w="867" w:type="dxa"/>
            <w:shd w:val="clear" w:color="auto" w:fill="auto"/>
          </w:tcPr>
          <w:p w14:paraId="3E154665" w14:textId="77777777" w:rsidR="002F1A26" w:rsidRPr="00EF5447" w:rsidRDefault="002F1A26" w:rsidP="00BD096F">
            <w:pPr>
              <w:pStyle w:val="TAC"/>
              <w:rPr>
                <w:rFonts w:eastAsia="Malgun Gothic"/>
                <w:szCs w:val="18"/>
                <w:lang w:eastAsia="ko-KR"/>
              </w:rPr>
            </w:pPr>
            <w:r w:rsidRPr="00EF5447">
              <w:t>n77, n78</w:t>
            </w:r>
          </w:p>
        </w:tc>
        <w:tc>
          <w:tcPr>
            <w:tcW w:w="1066" w:type="dxa"/>
            <w:shd w:val="clear" w:color="auto" w:fill="auto"/>
            <w:noWrap/>
          </w:tcPr>
          <w:p w14:paraId="513A71F3" w14:textId="77777777" w:rsidR="002F1A26" w:rsidRPr="00EF5447" w:rsidRDefault="002F1A26" w:rsidP="00BD096F">
            <w:pPr>
              <w:pStyle w:val="TAC"/>
              <w:rPr>
                <w:rFonts w:eastAsia="Malgun Gothic"/>
                <w:szCs w:val="18"/>
                <w:lang w:eastAsia="ko-KR"/>
              </w:rPr>
            </w:pPr>
            <w:r w:rsidRPr="00EF5447">
              <w:t>3795</w:t>
            </w:r>
          </w:p>
        </w:tc>
        <w:tc>
          <w:tcPr>
            <w:tcW w:w="746" w:type="dxa"/>
            <w:shd w:val="clear" w:color="auto" w:fill="auto"/>
            <w:noWrap/>
          </w:tcPr>
          <w:p w14:paraId="4A324846" w14:textId="77777777" w:rsidR="002F1A26" w:rsidRPr="00EF5447" w:rsidRDefault="002F1A26" w:rsidP="00BD096F">
            <w:pPr>
              <w:pStyle w:val="TAC"/>
              <w:rPr>
                <w:rFonts w:eastAsia="Malgun Gothic"/>
                <w:szCs w:val="18"/>
                <w:lang w:eastAsia="ko-KR"/>
              </w:rPr>
            </w:pPr>
            <w:r w:rsidRPr="00EF5447">
              <w:t>10</w:t>
            </w:r>
          </w:p>
        </w:tc>
        <w:tc>
          <w:tcPr>
            <w:tcW w:w="877" w:type="dxa"/>
            <w:shd w:val="clear" w:color="auto" w:fill="auto"/>
            <w:noWrap/>
          </w:tcPr>
          <w:p w14:paraId="060B8CD6" w14:textId="77777777" w:rsidR="002F1A26" w:rsidRPr="00EF5447" w:rsidRDefault="002F1A26" w:rsidP="00BD096F">
            <w:pPr>
              <w:pStyle w:val="TAC"/>
              <w:rPr>
                <w:rFonts w:eastAsia="Malgun Gothic"/>
                <w:szCs w:val="18"/>
                <w:lang w:eastAsia="ko-KR"/>
              </w:rPr>
            </w:pPr>
            <w:r w:rsidRPr="00EF5447">
              <w:t>50</w:t>
            </w:r>
          </w:p>
        </w:tc>
        <w:tc>
          <w:tcPr>
            <w:tcW w:w="1299" w:type="dxa"/>
            <w:shd w:val="clear" w:color="auto" w:fill="auto"/>
            <w:noWrap/>
          </w:tcPr>
          <w:p w14:paraId="04269456" w14:textId="77777777" w:rsidR="002F1A26" w:rsidRPr="00EF5447" w:rsidRDefault="002F1A26" w:rsidP="00BD096F">
            <w:pPr>
              <w:pStyle w:val="TAC"/>
              <w:rPr>
                <w:rFonts w:eastAsia="Malgun Gothic"/>
                <w:szCs w:val="18"/>
                <w:lang w:eastAsia="ko-KR"/>
              </w:rPr>
            </w:pPr>
            <w:r w:rsidRPr="00EF5447">
              <w:t>3795</w:t>
            </w:r>
          </w:p>
        </w:tc>
        <w:tc>
          <w:tcPr>
            <w:tcW w:w="700" w:type="dxa"/>
            <w:shd w:val="clear" w:color="auto" w:fill="auto"/>
          </w:tcPr>
          <w:p w14:paraId="57154942" w14:textId="77777777" w:rsidR="002F1A26" w:rsidRPr="00EF5447" w:rsidRDefault="002F1A26" w:rsidP="00BD096F">
            <w:pPr>
              <w:pStyle w:val="TAC"/>
              <w:rPr>
                <w:lang w:eastAsia="zh-CN"/>
              </w:rPr>
            </w:pPr>
            <w:r w:rsidRPr="00EF5447">
              <w:t>N/A</w:t>
            </w:r>
          </w:p>
        </w:tc>
        <w:tc>
          <w:tcPr>
            <w:tcW w:w="1248" w:type="dxa"/>
            <w:shd w:val="clear" w:color="auto" w:fill="auto"/>
          </w:tcPr>
          <w:p w14:paraId="66A854A5" w14:textId="77777777" w:rsidR="002F1A26" w:rsidRPr="00EF5447" w:rsidRDefault="002F1A26" w:rsidP="00BD096F">
            <w:pPr>
              <w:pStyle w:val="TAC"/>
              <w:rPr>
                <w:lang w:eastAsia="zh-CN"/>
              </w:rPr>
            </w:pPr>
            <w:r w:rsidRPr="00EF5447">
              <w:t>N/A</w:t>
            </w:r>
          </w:p>
        </w:tc>
      </w:tr>
      <w:tr w:rsidR="002F1A26" w:rsidRPr="00EF5447" w14:paraId="33E7D506" w14:textId="77777777" w:rsidTr="00BD096F">
        <w:trPr>
          <w:trHeight w:val="54"/>
          <w:jc w:val="center"/>
        </w:trPr>
        <w:tc>
          <w:tcPr>
            <w:tcW w:w="2258" w:type="dxa"/>
            <w:tcBorders>
              <w:top w:val="nil"/>
              <w:bottom w:val="nil"/>
            </w:tcBorders>
            <w:shd w:val="clear" w:color="auto" w:fill="auto"/>
          </w:tcPr>
          <w:p w14:paraId="1DAAC1F4" w14:textId="77777777" w:rsidR="002F1A26" w:rsidRPr="00EF5447" w:rsidRDefault="002F1A26" w:rsidP="00BD096F">
            <w:pPr>
              <w:pStyle w:val="TAC"/>
              <w:rPr>
                <w:rFonts w:eastAsia="MS Mincho"/>
              </w:rPr>
            </w:pPr>
          </w:p>
        </w:tc>
        <w:tc>
          <w:tcPr>
            <w:tcW w:w="867" w:type="dxa"/>
            <w:shd w:val="clear" w:color="auto" w:fill="auto"/>
          </w:tcPr>
          <w:p w14:paraId="3ADF61F1" w14:textId="77777777" w:rsidR="002F1A26" w:rsidRPr="00EF5447" w:rsidRDefault="002F1A26" w:rsidP="00BD096F">
            <w:pPr>
              <w:pStyle w:val="TAC"/>
            </w:pPr>
            <w:r w:rsidRPr="00EF5447">
              <w:t>3</w:t>
            </w:r>
          </w:p>
        </w:tc>
        <w:tc>
          <w:tcPr>
            <w:tcW w:w="1066" w:type="dxa"/>
            <w:shd w:val="clear" w:color="auto" w:fill="auto"/>
            <w:noWrap/>
          </w:tcPr>
          <w:p w14:paraId="26BD2C26" w14:textId="77777777" w:rsidR="002F1A26" w:rsidRPr="00EF5447" w:rsidRDefault="002F1A26" w:rsidP="00BD096F">
            <w:pPr>
              <w:pStyle w:val="TAC"/>
            </w:pPr>
            <w:r w:rsidRPr="00EF5447">
              <w:rPr>
                <w:rFonts w:cs="Arial"/>
              </w:rPr>
              <w:t>N/A</w:t>
            </w:r>
          </w:p>
        </w:tc>
        <w:tc>
          <w:tcPr>
            <w:tcW w:w="746" w:type="dxa"/>
            <w:shd w:val="clear" w:color="auto" w:fill="auto"/>
            <w:noWrap/>
          </w:tcPr>
          <w:p w14:paraId="4253803A" w14:textId="77777777" w:rsidR="002F1A26" w:rsidRPr="00EF5447" w:rsidRDefault="002F1A26" w:rsidP="00BD096F">
            <w:pPr>
              <w:pStyle w:val="TAC"/>
            </w:pPr>
            <w:r w:rsidRPr="00EF5447">
              <w:rPr>
                <w:rFonts w:cs="Arial"/>
              </w:rPr>
              <w:t>N/A</w:t>
            </w:r>
          </w:p>
        </w:tc>
        <w:tc>
          <w:tcPr>
            <w:tcW w:w="877" w:type="dxa"/>
            <w:shd w:val="clear" w:color="auto" w:fill="auto"/>
            <w:noWrap/>
          </w:tcPr>
          <w:p w14:paraId="186B036B" w14:textId="77777777" w:rsidR="002F1A26" w:rsidRPr="00EF5447" w:rsidRDefault="002F1A26" w:rsidP="00BD096F">
            <w:pPr>
              <w:pStyle w:val="TAC"/>
            </w:pPr>
            <w:r w:rsidRPr="00EF5447">
              <w:rPr>
                <w:rFonts w:cs="Arial"/>
              </w:rPr>
              <w:t>N/A</w:t>
            </w:r>
          </w:p>
        </w:tc>
        <w:tc>
          <w:tcPr>
            <w:tcW w:w="1299" w:type="dxa"/>
            <w:shd w:val="clear" w:color="auto" w:fill="auto"/>
            <w:noWrap/>
          </w:tcPr>
          <w:p w14:paraId="5C6EEB3F" w14:textId="77777777" w:rsidR="002F1A26" w:rsidRPr="00EF5447" w:rsidRDefault="002F1A26" w:rsidP="00BD096F">
            <w:pPr>
              <w:pStyle w:val="TAC"/>
            </w:pPr>
            <w:r w:rsidRPr="00EF5447">
              <w:rPr>
                <w:rFonts w:cs="Arial"/>
              </w:rPr>
              <w:t>N/A</w:t>
            </w:r>
          </w:p>
        </w:tc>
        <w:tc>
          <w:tcPr>
            <w:tcW w:w="700" w:type="dxa"/>
            <w:shd w:val="clear" w:color="auto" w:fill="auto"/>
          </w:tcPr>
          <w:p w14:paraId="2643C5C0" w14:textId="77777777" w:rsidR="002F1A26" w:rsidRPr="00EF5447" w:rsidRDefault="002F1A26" w:rsidP="00BD096F">
            <w:pPr>
              <w:pStyle w:val="TAC"/>
            </w:pPr>
            <w:r w:rsidRPr="00EF5447">
              <w:rPr>
                <w:lang w:eastAsia="ja-JP"/>
              </w:rPr>
              <w:t>N/A</w:t>
            </w:r>
          </w:p>
        </w:tc>
        <w:tc>
          <w:tcPr>
            <w:tcW w:w="1248" w:type="dxa"/>
            <w:shd w:val="clear" w:color="auto" w:fill="auto"/>
          </w:tcPr>
          <w:p w14:paraId="110625E1" w14:textId="77777777" w:rsidR="002F1A26" w:rsidRPr="00EF5447" w:rsidRDefault="002F1A26" w:rsidP="00BD096F">
            <w:pPr>
              <w:pStyle w:val="TAC"/>
            </w:pPr>
            <w:r w:rsidRPr="00EF5447">
              <w:t>IMD2</w:t>
            </w:r>
          </w:p>
        </w:tc>
      </w:tr>
      <w:tr w:rsidR="002F1A26" w:rsidRPr="00EF5447" w14:paraId="1D45D5F8" w14:textId="77777777" w:rsidTr="00BD096F">
        <w:trPr>
          <w:trHeight w:val="54"/>
          <w:jc w:val="center"/>
        </w:trPr>
        <w:tc>
          <w:tcPr>
            <w:tcW w:w="2258" w:type="dxa"/>
            <w:tcBorders>
              <w:top w:val="nil"/>
              <w:bottom w:val="nil"/>
            </w:tcBorders>
            <w:shd w:val="clear" w:color="auto" w:fill="auto"/>
          </w:tcPr>
          <w:p w14:paraId="5FE40811" w14:textId="77777777" w:rsidR="002F1A26" w:rsidRPr="00EF5447" w:rsidRDefault="002F1A26" w:rsidP="00BD096F">
            <w:pPr>
              <w:pStyle w:val="TAC"/>
              <w:rPr>
                <w:rFonts w:eastAsia="MS Mincho"/>
              </w:rPr>
            </w:pPr>
          </w:p>
        </w:tc>
        <w:tc>
          <w:tcPr>
            <w:tcW w:w="867" w:type="dxa"/>
            <w:shd w:val="clear" w:color="auto" w:fill="auto"/>
          </w:tcPr>
          <w:p w14:paraId="4A16598E" w14:textId="77777777" w:rsidR="002F1A26" w:rsidRPr="00EF5447" w:rsidRDefault="002F1A26" w:rsidP="00BD096F">
            <w:pPr>
              <w:pStyle w:val="TAC"/>
            </w:pPr>
            <w:r w:rsidRPr="00EF5447">
              <w:t>21</w:t>
            </w:r>
          </w:p>
        </w:tc>
        <w:tc>
          <w:tcPr>
            <w:tcW w:w="1066" w:type="dxa"/>
            <w:shd w:val="clear" w:color="auto" w:fill="auto"/>
            <w:noWrap/>
          </w:tcPr>
          <w:p w14:paraId="56766D35" w14:textId="77777777" w:rsidR="002F1A26" w:rsidRPr="00EF5447" w:rsidRDefault="002F1A26" w:rsidP="00BD096F">
            <w:pPr>
              <w:pStyle w:val="TAC"/>
            </w:pPr>
            <w:r w:rsidRPr="00EF5447">
              <w:rPr>
                <w:rFonts w:cs="Arial"/>
              </w:rPr>
              <w:t>N/A</w:t>
            </w:r>
          </w:p>
        </w:tc>
        <w:tc>
          <w:tcPr>
            <w:tcW w:w="746" w:type="dxa"/>
            <w:shd w:val="clear" w:color="auto" w:fill="auto"/>
            <w:noWrap/>
          </w:tcPr>
          <w:p w14:paraId="1848752E" w14:textId="77777777" w:rsidR="002F1A26" w:rsidRPr="00EF5447" w:rsidRDefault="002F1A26" w:rsidP="00BD096F">
            <w:pPr>
              <w:pStyle w:val="TAC"/>
            </w:pPr>
            <w:r w:rsidRPr="00EF5447">
              <w:rPr>
                <w:rFonts w:cs="Arial"/>
              </w:rPr>
              <w:t>N/A</w:t>
            </w:r>
          </w:p>
        </w:tc>
        <w:tc>
          <w:tcPr>
            <w:tcW w:w="877" w:type="dxa"/>
            <w:shd w:val="clear" w:color="auto" w:fill="auto"/>
            <w:noWrap/>
          </w:tcPr>
          <w:p w14:paraId="2EC420E8" w14:textId="77777777" w:rsidR="002F1A26" w:rsidRPr="00EF5447" w:rsidRDefault="002F1A26" w:rsidP="00BD096F">
            <w:pPr>
              <w:pStyle w:val="TAC"/>
            </w:pPr>
            <w:r w:rsidRPr="00EF5447">
              <w:rPr>
                <w:rFonts w:cs="Arial"/>
              </w:rPr>
              <w:t>N/A</w:t>
            </w:r>
          </w:p>
        </w:tc>
        <w:tc>
          <w:tcPr>
            <w:tcW w:w="1299" w:type="dxa"/>
            <w:shd w:val="clear" w:color="auto" w:fill="auto"/>
            <w:noWrap/>
          </w:tcPr>
          <w:p w14:paraId="352F2ACA" w14:textId="77777777" w:rsidR="002F1A26" w:rsidRPr="00EF5447" w:rsidRDefault="002F1A26" w:rsidP="00BD096F">
            <w:pPr>
              <w:pStyle w:val="TAC"/>
            </w:pPr>
            <w:r w:rsidRPr="00EF5447">
              <w:rPr>
                <w:rFonts w:cs="Arial"/>
              </w:rPr>
              <w:t>N/A</w:t>
            </w:r>
          </w:p>
        </w:tc>
        <w:tc>
          <w:tcPr>
            <w:tcW w:w="700" w:type="dxa"/>
            <w:shd w:val="clear" w:color="auto" w:fill="auto"/>
          </w:tcPr>
          <w:p w14:paraId="6D895E4C" w14:textId="77777777" w:rsidR="002F1A26" w:rsidRPr="00EF5447" w:rsidRDefault="002F1A26" w:rsidP="00BD096F">
            <w:pPr>
              <w:pStyle w:val="TAC"/>
            </w:pPr>
            <w:r w:rsidRPr="00EF5447">
              <w:rPr>
                <w:lang w:eastAsia="ja-JP"/>
              </w:rPr>
              <w:t>N/A</w:t>
            </w:r>
          </w:p>
        </w:tc>
        <w:tc>
          <w:tcPr>
            <w:tcW w:w="1248" w:type="dxa"/>
            <w:shd w:val="clear" w:color="auto" w:fill="auto"/>
          </w:tcPr>
          <w:p w14:paraId="49F37E6C" w14:textId="77777777" w:rsidR="002F1A26" w:rsidRPr="00EF5447" w:rsidRDefault="002F1A26" w:rsidP="00BD096F">
            <w:pPr>
              <w:pStyle w:val="TAC"/>
            </w:pPr>
            <w:r w:rsidRPr="00EF5447">
              <w:t>N/A</w:t>
            </w:r>
          </w:p>
        </w:tc>
      </w:tr>
      <w:tr w:rsidR="002F1A26" w:rsidRPr="00EF5447" w14:paraId="3E3634B1" w14:textId="77777777" w:rsidTr="00BD096F">
        <w:trPr>
          <w:trHeight w:val="54"/>
          <w:jc w:val="center"/>
        </w:trPr>
        <w:tc>
          <w:tcPr>
            <w:tcW w:w="2258" w:type="dxa"/>
            <w:tcBorders>
              <w:top w:val="nil"/>
              <w:bottom w:val="single" w:sz="4" w:space="0" w:color="auto"/>
            </w:tcBorders>
            <w:shd w:val="clear" w:color="auto" w:fill="auto"/>
          </w:tcPr>
          <w:p w14:paraId="1B2E51AE" w14:textId="77777777" w:rsidR="002F1A26" w:rsidRPr="00EF5447" w:rsidRDefault="002F1A26" w:rsidP="00BD096F">
            <w:pPr>
              <w:pStyle w:val="TAC"/>
              <w:rPr>
                <w:rFonts w:eastAsia="MS Mincho"/>
              </w:rPr>
            </w:pPr>
          </w:p>
        </w:tc>
        <w:tc>
          <w:tcPr>
            <w:tcW w:w="867" w:type="dxa"/>
            <w:shd w:val="clear" w:color="auto" w:fill="auto"/>
          </w:tcPr>
          <w:p w14:paraId="5B0037BB" w14:textId="77777777" w:rsidR="002F1A26" w:rsidRPr="00EF5447" w:rsidRDefault="002F1A26" w:rsidP="00BD096F">
            <w:pPr>
              <w:pStyle w:val="TAC"/>
            </w:pPr>
            <w:r w:rsidRPr="00EF5447">
              <w:t>n78</w:t>
            </w:r>
          </w:p>
        </w:tc>
        <w:tc>
          <w:tcPr>
            <w:tcW w:w="1066" w:type="dxa"/>
            <w:shd w:val="clear" w:color="auto" w:fill="auto"/>
            <w:noWrap/>
          </w:tcPr>
          <w:p w14:paraId="3266F1A0" w14:textId="77777777" w:rsidR="002F1A26" w:rsidRPr="00EF5447" w:rsidRDefault="002F1A26" w:rsidP="00BD096F">
            <w:pPr>
              <w:pStyle w:val="TAC"/>
            </w:pPr>
            <w:r w:rsidRPr="00EF5447">
              <w:rPr>
                <w:rFonts w:cs="Arial"/>
              </w:rPr>
              <w:t>N/A</w:t>
            </w:r>
          </w:p>
        </w:tc>
        <w:tc>
          <w:tcPr>
            <w:tcW w:w="746" w:type="dxa"/>
            <w:shd w:val="clear" w:color="auto" w:fill="auto"/>
            <w:noWrap/>
          </w:tcPr>
          <w:p w14:paraId="32506829" w14:textId="77777777" w:rsidR="002F1A26" w:rsidRPr="00EF5447" w:rsidRDefault="002F1A26" w:rsidP="00BD096F">
            <w:pPr>
              <w:pStyle w:val="TAC"/>
            </w:pPr>
            <w:r w:rsidRPr="00EF5447">
              <w:rPr>
                <w:rFonts w:cs="Arial"/>
              </w:rPr>
              <w:t>N/A</w:t>
            </w:r>
          </w:p>
        </w:tc>
        <w:tc>
          <w:tcPr>
            <w:tcW w:w="877" w:type="dxa"/>
            <w:shd w:val="clear" w:color="auto" w:fill="auto"/>
            <w:noWrap/>
          </w:tcPr>
          <w:p w14:paraId="51B8A8FC" w14:textId="77777777" w:rsidR="002F1A26" w:rsidRPr="00EF5447" w:rsidRDefault="002F1A26" w:rsidP="00BD096F">
            <w:pPr>
              <w:pStyle w:val="TAC"/>
            </w:pPr>
            <w:r w:rsidRPr="00EF5447">
              <w:rPr>
                <w:rFonts w:cs="Arial"/>
              </w:rPr>
              <w:t>N/A</w:t>
            </w:r>
          </w:p>
        </w:tc>
        <w:tc>
          <w:tcPr>
            <w:tcW w:w="1299" w:type="dxa"/>
            <w:shd w:val="clear" w:color="auto" w:fill="auto"/>
            <w:noWrap/>
          </w:tcPr>
          <w:p w14:paraId="3437BF50" w14:textId="77777777" w:rsidR="002F1A26" w:rsidRPr="00EF5447" w:rsidRDefault="002F1A26" w:rsidP="00BD096F">
            <w:pPr>
              <w:pStyle w:val="TAC"/>
            </w:pPr>
            <w:r w:rsidRPr="00EF5447">
              <w:rPr>
                <w:rFonts w:cs="Arial"/>
              </w:rPr>
              <w:t>N/A</w:t>
            </w:r>
          </w:p>
        </w:tc>
        <w:tc>
          <w:tcPr>
            <w:tcW w:w="700" w:type="dxa"/>
            <w:shd w:val="clear" w:color="auto" w:fill="auto"/>
          </w:tcPr>
          <w:p w14:paraId="59B32BE4" w14:textId="77777777" w:rsidR="002F1A26" w:rsidRPr="00EF5447" w:rsidRDefault="002F1A26" w:rsidP="00BD096F">
            <w:pPr>
              <w:pStyle w:val="TAC"/>
            </w:pPr>
            <w:r w:rsidRPr="00EF5447">
              <w:rPr>
                <w:lang w:eastAsia="ja-JP"/>
              </w:rPr>
              <w:t>N/A</w:t>
            </w:r>
          </w:p>
        </w:tc>
        <w:tc>
          <w:tcPr>
            <w:tcW w:w="1248" w:type="dxa"/>
            <w:shd w:val="clear" w:color="auto" w:fill="auto"/>
          </w:tcPr>
          <w:p w14:paraId="49A79CC6" w14:textId="77777777" w:rsidR="002F1A26" w:rsidRPr="00EF5447" w:rsidRDefault="002F1A26" w:rsidP="00BD096F">
            <w:pPr>
              <w:pStyle w:val="TAC"/>
            </w:pPr>
            <w:r w:rsidRPr="00EF5447">
              <w:t>N/A</w:t>
            </w:r>
          </w:p>
        </w:tc>
      </w:tr>
      <w:tr w:rsidR="002F1A26" w:rsidRPr="00EF5447" w14:paraId="4F3B0350" w14:textId="77777777" w:rsidTr="00BD096F">
        <w:trPr>
          <w:trHeight w:val="54"/>
          <w:jc w:val="center"/>
        </w:trPr>
        <w:tc>
          <w:tcPr>
            <w:tcW w:w="2258" w:type="dxa"/>
            <w:tcBorders>
              <w:bottom w:val="nil"/>
            </w:tcBorders>
            <w:shd w:val="clear" w:color="auto" w:fill="auto"/>
          </w:tcPr>
          <w:p w14:paraId="40903F32" w14:textId="77777777" w:rsidR="002F1A26" w:rsidRPr="00EF5447" w:rsidRDefault="002F1A26" w:rsidP="00BD096F">
            <w:pPr>
              <w:pStyle w:val="TAC"/>
              <w:rPr>
                <w:rFonts w:eastAsia="MS Mincho"/>
              </w:rPr>
            </w:pPr>
            <w:r w:rsidRPr="00EF5447">
              <w:t>DC_3A-21A_n77A</w:t>
            </w:r>
          </w:p>
        </w:tc>
        <w:tc>
          <w:tcPr>
            <w:tcW w:w="867" w:type="dxa"/>
            <w:shd w:val="clear" w:color="auto" w:fill="auto"/>
          </w:tcPr>
          <w:p w14:paraId="78D53348" w14:textId="77777777" w:rsidR="002F1A26" w:rsidRPr="00EF5447" w:rsidRDefault="002F1A26" w:rsidP="00BD096F">
            <w:pPr>
              <w:pStyle w:val="TAC"/>
              <w:rPr>
                <w:rFonts w:eastAsia="Malgun Gothic"/>
                <w:szCs w:val="18"/>
                <w:lang w:eastAsia="ko-KR"/>
              </w:rPr>
            </w:pPr>
            <w:r w:rsidRPr="00EF5447">
              <w:t>3</w:t>
            </w:r>
          </w:p>
        </w:tc>
        <w:tc>
          <w:tcPr>
            <w:tcW w:w="1066" w:type="dxa"/>
            <w:shd w:val="clear" w:color="auto" w:fill="auto"/>
            <w:noWrap/>
          </w:tcPr>
          <w:p w14:paraId="261D545C" w14:textId="77777777" w:rsidR="002F1A26" w:rsidRPr="00EF5447" w:rsidRDefault="002F1A26" w:rsidP="00BD096F">
            <w:pPr>
              <w:pStyle w:val="TAC"/>
              <w:rPr>
                <w:rFonts w:eastAsia="Malgun Gothic"/>
                <w:szCs w:val="18"/>
                <w:lang w:eastAsia="ko-KR"/>
              </w:rPr>
            </w:pPr>
            <w:r w:rsidRPr="00EF5447">
              <w:t>1771.6</w:t>
            </w:r>
          </w:p>
        </w:tc>
        <w:tc>
          <w:tcPr>
            <w:tcW w:w="746" w:type="dxa"/>
            <w:shd w:val="clear" w:color="auto" w:fill="auto"/>
            <w:noWrap/>
          </w:tcPr>
          <w:p w14:paraId="4E3A02FF"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2291C59C"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4D56A466" w14:textId="77777777" w:rsidR="002F1A26" w:rsidRPr="00EF5447" w:rsidRDefault="002F1A26" w:rsidP="00BD096F">
            <w:pPr>
              <w:pStyle w:val="TAC"/>
              <w:rPr>
                <w:rFonts w:eastAsia="Malgun Gothic"/>
                <w:szCs w:val="18"/>
                <w:lang w:eastAsia="ko-KR"/>
              </w:rPr>
            </w:pPr>
            <w:r w:rsidRPr="00EF5447">
              <w:t>1866.6</w:t>
            </w:r>
          </w:p>
        </w:tc>
        <w:tc>
          <w:tcPr>
            <w:tcW w:w="700" w:type="dxa"/>
            <w:shd w:val="clear" w:color="auto" w:fill="auto"/>
          </w:tcPr>
          <w:p w14:paraId="0FEDB5C6" w14:textId="77777777" w:rsidR="002F1A26" w:rsidRPr="00EF5447" w:rsidRDefault="002F1A26" w:rsidP="00BD096F">
            <w:pPr>
              <w:pStyle w:val="TAC"/>
              <w:rPr>
                <w:lang w:eastAsia="zh-CN"/>
              </w:rPr>
            </w:pPr>
            <w:r w:rsidRPr="00EF5447">
              <w:t>3.4</w:t>
            </w:r>
          </w:p>
        </w:tc>
        <w:tc>
          <w:tcPr>
            <w:tcW w:w="1248" w:type="dxa"/>
            <w:shd w:val="clear" w:color="auto" w:fill="auto"/>
          </w:tcPr>
          <w:p w14:paraId="2D6322CE" w14:textId="77777777" w:rsidR="002F1A26" w:rsidRPr="00EF5447" w:rsidRDefault="002F1A26" w:rsidP="00BD096F">
            <w:pPr>
              <w:pStyle w:val="TAC"/>
              <w:rPr>
                <w:lang w:eastAsia="zh-CN"/>
              </w:rPr>
            </w:pPr>
            <w:r w:rsidRPr="00EF5447">
              <w:t>IMD5</w:t>
            </w:r>
          </w:p>
        </w:tc>
      </w:tr>
      <w:tr w:rsidR="002F1A26" w:rsidRPr="00EF5447" w14:paraId="0E396DB1" w14:textId="77777777" w:rsidTr="00BD096F">
        <w:trPr>
          <w:trHeight w:val="54"/>
          <w:jc w:val="center"/>
        </w:trPr>
        <w:tc>
          <w:tcPr>
            <w:tcW w:w="2258" w:type="dxa"/>
            <w:tcBorders>
              <w:top w:val="nil"/>
              <w:bottom w:val="nil"/>
            </w:tcBorders>
            <w:shd w:val="clear" w:color="auto" w:fill="auto"/>
          </w:tcPr>
          <w:p w14:paraId="25FB0309" w14:textId="77777777" w:rsidR="002F1A26" w:rsidRPr="00EF5447" w:rsidRDefault="002F1A26" w:rsidP="00BD096F">
            <w:pPr>
              <w:pStyle w:val="TAC"/>
              <w:rPr>
                <w:rFonts w:eastAsia="MS Mincho"/>
              </w:rPr>
            </w:pPr>
          </w:p>
        </w:tc>
        <w:tc>
          <w:tcPr>
            <w:tcW w:w="867" w:type="dxa"/>
            <w:shd w:val="clear" w:color="auto" w:fill="auto"/>
          </w:tcPr>
          <w:p w14:paraId="29B0241F" w14:textId="77777777" w:rsidR="002F1A26" w:rsidRPr="00EF5447" w:rsidRDefault="002F1A26" w:rsidP="00BD096F">
            <w:pPr>
              <w:pStyle w:val="TAC"/>
              <w:rPr>
                <w:rFonts w:eastAsia="Malgun Gothic"/>
                <w:szCs w:val="18"/>
                <w:lang w:eastAsia="ko-KR"/>
              </w:rPr>
            </w:pPr>
            <w:r w:rsidRPr="00EF5447">
              <w:t>21</w:t>
            </w:r>
          </w:p>
        </w:tc>
        <w:tc>
          <w:tcPr>
            <w:tcW w:w="1066" w:type="dxa"/>
            <w:shd w:val="clear" w:color="auto" w:fill="auto"/>
            <w:noWrap/>
          </w:tcPr>
          <w:p w14:paraId="65668769" w14:textId="77777777" w:rsidR="002F1A26" w:rsidRPr="00EF5447" w:rsidRDefault="002F1A26" w:rsidP="00BD096F">
            <w:pPr>
              <w:pStyle w:val="TAC"/>
              <w:rPr>
                <w:rFonts w:eastAsia="Malgun Gothic"/>
                <w:szCs w:val="18"/>
                <w:lang w:eastAsia="ko-KR"/>
              </w:rPr>
            </w:pPr>
            <w:r w:rsidRPr="00EF5447">
              <w:t>1450.4</w:t>
            </w:r>
          </w:p>
        </w:tc>
        <w:tc>
          <w:tcPr>
            <w:tcW w:w="746" w:type="dxa"/>
            <w:shd w:val="clear" w:color="auto" w:fill="auto"/>
            <w:noWrap/>
          </w:tcPr>
          <w:p w14:paraId="2965B24B"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3D75B758"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68078B79" w14:textId="77777777" w:rsidR="002F1A26" w:rsidRPr="00EF5447" w:rsidRDefault="002F1A26" w:rsidP="00BD096F">
            <w:pPr>
              <w:pStyle w:val="TAC"/>
              <w:rPr>
                <w:rFonts w:eastAsia="Malgun Gothic"/>
                <w:szCs w:val="18"/>
                <w:lang w:eastAsia="ko-KR"/>
              </w:rPr>
            </w:pPr>
            <w:r w:rsidRPr="00EF5447">
              <w:t>1498.4</w:t>
            </w:r>
          </w:p>
        </w:tc>
        <w:tc>
          <w:tcPr>
            <w:tcW w:w="700" w:type="dxa"/>
            <w:shd w:val="clear" w:color="auto" w:fill="auto"/>
          </w:tcPr>
          <w:p w14:paraId="047E9F5D" w14:textId="77777777" w:rsidR="002F1A26" w:rsidRPr="00EF5447" w:rsidRDefault="002F1A26" w:rsidP="00BD096F">
            <w:pPr>
              <w:pStyle w:val="TAC"/>
              <w:rPr>
                <w:lang w:eastAsia="zh-CN"/>
              </w:rPr>
            </w:pPr>
            <w:r w:rsidRPr="00EF5447">
              <w:t>N/A</w:t>
            </w:r>
          </w:p>
        </w:tc>
        <w:tc>
          <w:tcPr>
            <w:tcW w:w="1248" w:type="dxa"/>
            <w:shd w:val="clear" w:color="auto" w:fill="auto"/>
          </w:tcPr>
          <w:p w14:paraId="08B476AD" w14:textId="77777777" w:rsidR="002F1A26" w:rsidRPr="00EF5447" w:rsidRDefault="002F1A26" w:rsidP="00BD096F">
            <w:pPr>
              <w:pStyle w:val="TAC"/>
              <w:rPr>
                <w:lang w:eastAsia="zh-CN"/>
              </w:rPr>
            </w:pPr>
            <w:r w:rsidRPr="00EF5447">
              <w:t>N/A</w:t>
            </w:r>
          </w:p>
        </w:tc>
      </w:tr>
      <w:tr w:rsidR="002F1A26" w:rsidRPr="00EF5447" w14:paraId="5167F9A9" w14:textId="77777777" w:rsidTr="00BD096F">
        <w:trPr>
          <w:trHeight w:val="54"/>
          <w:jc w:val="center"/>
        </w:trPr>
        <w:tc>
          <w:tcPr>
            <w:tcW w:w="2258" w:type="dxa"/>
            <w:tcBorders>
              <w:top w:val="nil"/>
              <w:bottom w:val="single" w:sz="4" w:space="0" w:color="auto"/>
            </w:tcBorders>
            <w:shd w:val="clear" w:color="auto" w:fill="auto"/>
          </w:tcPr>
          <w:p w14:paraId="4C31E489" w14:textId="77777777" w:rsidR="002F1A26" w:rsidRPr="00EF5447" w:rsidRDefault="002F1A26" w:rsidP="00BD096F">
            <w:pPr>
              <w:pStyle w:val="TAC"/>
              <w:rPr>
                <w:rFonts w:eastAsia="MS Mincho"/>
              </w:rPr>
            </w:pPr>
          </w:p>
        </w:tc>
        <w:tc>
          <w:tcPr>
            <w:tcW w:w="867" w:type="dxa"/>
            <w:shd w:val="clear" w:color="auto" w:fill="auto"/>
          </w:tcPr>
          <w:p w14:paraId="31192F51" w14:textId="77777777" w:rsidR="002F1A26" w:rsidRPr="00EF5447" w:rsidRDefault="002F1A26" w:rsidP="00BD096F">
            <w:pPr>
              <w:pStyle w:val="TAC"/>
              <w:rPr>
                <w:rFonts w:eastAsia="Malgun Gothic"/>
                <w:szCs w:val="18"/>
                <w:lang w:eastAsia="ko-KR"/>
              </w:rPr>
            </w:pPr>
            <w:r w:rsidRPr="00EF5447">
              <w:t>n77</w:t>
            </w:r>
          </w:p>
        </w:tc>
        <w:tc>
          <w:tcPr>
            <w:tcW w:w="1066" w:type="dxa"/>
            <w:shd w:val="clear" w:color="auto" w:fill="auto"/>
            <w:noWrap/>
          </w:tcPr>
          <w:p w14:paraId="2E38FE35" w14:textId="77777777" w:rsidR="002F1A26" w:rsidRPr="00EF5447" w:rsidRDefault="002F1A26" w:rsidP="00BD096F">
            <w:pPr>
              <w:pStyle w:val="TAC"/>
              <w:rPr>
                <w:rFonts w:eastAsia="Malgun Gothic"/>
                <w:szCs w:val="18"/>
                <w:lang w:eastAsia="ko-KR"/>
              </w:rPr>
            </w:pPr>
            <w:r w:rsidRPr="00EF5447">
              <w:t>3935</w:t>
            </w:r>
          </w:p>
        </w:tc>
        <w:tc>
          <w:tcPr>
            <w:tcW w:w="746" w:type="dxa"/>
            <w:shd w:val="clear" w:color="auto" w:fill="auto"/>
            <w:noWrap/>
          </w:tcPr>
          <w:p w14:paraId="5B7D118B" w14:textId="77777777" w:rsidR="002F1A26" w:rsidRPr="00EF5447" w:rsidRDefault="002F1A26" w:rsidP="00BD096F">
            <w:pPr>
              <w:pStyle w:val="TAC"/>
              <w:rPr>
                <w:rFonts w:eastAsia="Malgun Gothic"/>
                <w:szCs w:val="18"/>
                <w:lang w:eastAsia="ko-KR"/>
              </w:rPr>
            </w:pPr>
            <w:r w:rsidRPr="00EF5447">
              <w:t>10</w:t>
            </w:r>
          </w:p>
        </w:tc>
        <w:tc>
          <w:tcPr>
            <w:tcW w:w="877" w:type="dxa"/>
            <w:shd w:val="clear" w:color="auto" w:fill="auto"/>
            <w:noWrap/>
          </w:tcPr>
          <w:p w14:paraId="6816D69D" w14:textId="77777777" w:rsidR="002F1A26" w:rsidRPr="00EF5447" w:rsidRDefault="002F1A26" w:rsidP="00BD096F">
            <w:pPr>
              <w:pStyle w:val="TAC"/>
              <w:rPr>
                <w:rFonts w:eastAsia="Malgun Gothic"/>
                <w:szCs w:val="18"/>
                <w:lang w:eastAsia="ko-KR"/>
              </w:rPr>
            </w:pPr>
            <w:r w:rsidRPr="00EF5447">
              <w:t>50</w:t>
            </w:r>
          </w:p>
        </w:tc>
        <w:tc>
          <w:tcPr>
            <w:tcW w:w="1299" w:type="dxa"/>
            <w:shd w:val="clear" w:color="auto" w:fill="auto"/>
            <w:noWrap/>
          </w:tcPr>
          <w:p w14:paraId="4F342C10" w14:textId="77777777" w:rsidR="002F1A26" w:rsidRPr="00EF5447" w:rsidRDefault="002F1A26" w:rsidP="00BD096F">
            <w:pPr>
              <w:pStyle w:val="TAC"/>
              <w:rPr>
                <w:rFonts w:eastAsia="Malgun Gothic"/>
                <w:szCs w:val="18"/>
                <w:lang w:eastAsia="ko-KR"/>
              </w:rPr>
            </w:pPr>
            <w:r w:rsidRPr="00EF5447">
              <w:t>3935</w:t>
            </w:r>
          </w:p>
        </w:tc>
        <w:tc>
          <w:tcPr>
            <w:tcW w:w="700" w:type="dxa"/>
            <w:shd w:val="clear" w:color="auto" w:fill="auto"/>
          </w:tcPr>
          <w:p w14:paraId="1F8B324A" w14:textId="77777777" w:rsidR="002F1A26" w:rsidRPr="00EF5447" w:rsidRDefault="002F1A26" w:rsidP="00BD096F">
            <w:pPr>
              <w:pStyle w:val="TAC"/>
              <w:rPr>
                <w:lang w:eastAsia="zh-CN"/>
              </w:rPr>
            </w:pPr>
            <w:r w:rsidRPr="00EF5447">
              <w:t>N/A</w:t>
            </w:r>
          </w:p>
        </w:tc>
        <w:tc>
          <w:tcPr>
            <w:tcW w:w="1248" w:type="dxa"/>
            <w:shd w:val="clear" w:color="auto" w:fill="auto"/>
          </w:tcPr>
          <w:p w14:paraId="3A14F782" w14:textId="77777777" w:rsidR="002F1A26" w:rsidRPr="00EF5447" w:rsidRDefault="002F1A26" w:rsidP="00BD096F">
            <w:pPr>
              <w:pStyle w:val="TAC"/>
              <w:rPr>
                <w:lang w:eastAsia="zh-CN"/>
              </w:rPr>
            </w:pPr>
            <w:r w:rsidRPr="00EF5447">
              <w:t>N/A</w:t>
            </w:r>
          </w:p>
        </w:tc>
      </w:tr>
      <w:tr w:rsidR="002F1A26" w:rsidRPr="00EF5447" w14:paraId="5C3B72D4" w14:textId="77777777" w:rsidTr="00BD096F">
        <w:trPr>
          <w:trHeight w:val="54"/>
          <w:jc w:val="center"/>
        </w:trPr>
        <w:tc>
          <w:tcPr>
            <w:tcW w:w="2258" w:type="dxa"/>
            <w:tcBorders>
              <w:bottom w:val="nil"/>
            </w:tcBorders>
            <w:shd w:val="clear" w:color="auto" w:fill="auto"/>
          </w:tcPr>
          <w:p w14:paraId="1CE1B485" w14:textId="77777777" w:rsidR="002F1A26" w:rsidRPr="00EF5447" w:rsidRDefault="002F1A26" w:rsidP="00BD096F">
            <w:pPr>
              <w:pStyle w:val="TAC"/>
              <w:rPr>
                <w:rFonts w:eastAsia="MS Mincho"/>
              </w:rPr>
            </w:pPr>
            <w:r w:rsidRPr="00EF5447">
              <w:rPr>
                <w:rFonts w:eastAsia="MS Mincho"/>
              </w:rPr>
              <w:t>DC_3A-21A_n79A</w:t>
            </w:r>
          </w:p>
        </w:tc>
        <w:tc>
          <w:tcPr>
            <w:tcW w:w="867" w:type="dxa"/>
            <w:shd w:val="clear" w:color="auto" w:fill="auto"/>
          </w:tcPr>
          <w:p w14:paraId="19D709EA" w14:textId="77777777" w:rsidR="002F1A26" w:rsidRPr="00EF5447" w:rsidRDefault="002F1A26" w:rsidP="00BD096F">
            <w:pPr>
              <w:pStyle w:val="TAC"/>
            </w:pPr>
            <w:r w:rsidRPr="00EF5447">
              <w:t>3</w:t>
            </w:r>
          </w:p>
        </w:tc>
        <w:tc>
          <w:tcPr>
            <w:tcW w:w="1066" w:type="dxa"/>
            <w:shd w:val="clear" w:color="auto" w:fill="auto"/>
            <w:noWrap/>
          </w:tcPr>
          <w:p w14:paraId="69A4274E" w14:textId="77777777" w:rsidR="002F1A26" w:rsidRPr="00EF5447" w:rsidRDefault="002F1A26" w:rsidP="00BD096F">
            <w:pPr>
              <w:pStyle w:val="TAC"/>
            </w:pPr>
            <w:r w:rsidRPr="00EF5447">
              <w:t>N/A</w:t>
            </w:r>
          </w:p>
        </w:tc>
        <w:tc>
          <w:tcPr>
            <w:tcW w:w="746" w:type="dxa"/>
            <w:shd w:val="clear" w:color="auto" w:fill="auto"/>
            <w:noWrap/>
          </w:tcPr>
          <w:p w14:paraId="5984B83F" w14:textId="77777777" w:rsidR="002F1A26" w:rsidRPr="00EF5447" w:rsidRDefault="002F1A26" w:rsidP="00BD096F">
            <w:pPr>
              <w:pStyle w:val="TAC"/>
            </w:pPr>
            <w:r w:rsidRPr="00EF5447">
              <w:t>N/A</w:t>
            </w:r>
          </w:p>
        </w:tc>
        <w:tc>
          <w:tcPr>
            <w:tcW w:w="877" w:type="dxa"/>
            <w:shd w:val="clear" w:color="auto" w:fill="auto"/>
            <w:noWrap/>
          </w:tcPr>
          <w:p w14:paraId="539D2BB7" w14:textId="77777777" w:rsidR="002F1A26" w:rsidRPr="00EF5447" w:rsidRDefault="002F1A26" w:rsidP="00BD096F">
            <w:pPr>
              <w:pStyle w:val="TAC"/>
            </w:pPr>
            <w:r w:rsidRPr="00EF5447">
              <w:t>N/A</w:t>
            </w:r>
          </w:p>
        </w:tc>
        <w:tc>
          <w:tcPr>
            <w:tcW w:w="1299" w:type="dxa"/>
            <w:shd w:val="clear" w:color="auto" w:fill="auto"/>
            <w:noWrap/>
          </w:tcPr>
          <w:p w14:paraId="4FA2FBB9" w14:textId="77777777" w:rsidR="002F1A26" w:rsidRPr="00EF5447" w:rsidRDefault="002F1A26" w:rsidP="00BD096F">
            <w:pPr>
              <w:pStyle w:val="TAC"/>
            </w:pPr>
            <w:r w:rsidRPr="00EF5447">
              <w:t>N/A</w:t>
            </w:r>
          </w:p>
        </w:tc>
        <w:tc>
          <w:tcPr>
            <w:tcW w:w="700" w:type="dxa"/>
            <w:shd w:val="clear" w:color="auto" w:fill="auto"/>
          </w:tcPr>
          <w:p w14:paraId="3A9FC5CB" w14:textId="77777777" w:rsidR="002F1A26" w:rsidRPr="00EF5447" w:rsidRDefault="002F1A26" w:rsidP="00BD096F">
            <w:pPr>
              <w:pStyle w:val="TAC"/>
            </w:pPr>
            <w:r w:rsidRPr="00EF5447">
              <w:t>N/A</w:t>
            </w:r>
          </w:p>
        </w:tc>
        <w:tc>
          <w:tcPr>
            <w:tcW w:w="1248" w:type="dxa"/>
            <w:shd w:val="clear" w:color="auto" w:fill="auto"/>
          </w:tcPr>
          <w:p w14:paraId="1E73D191" w14:textId="77777777" w:rsidR="002F1A26" w:rsidRPr="00EF5447" w:rsidRDefault="002F1A26" w:rsidP="00BD096F">
            <w:pPr>
              <w:pStyle w:val="TAC"/>
            </w:pPr>
            <w:r w:rsidRPr="00EF5447">
              <w:t>N/A</w:t>
            </w:r>
          </w:p>
        </w:tc>
      </w:tr>
      <w:tr w:rsidR="002F1A26" w:rsidRPr="00EF5447" w14:paraId="6137D1E6" w14:textId="77777777" w:rsidTr="00BD096F">
        <w:trPr>
          <w:trHeight w:val="54"/>
          <w:jc w:val="center"/>
        </w:trPr>
        <w:tc>
          <w:tcPr>
            <w:tcW w:w="2258" w:type="dxa"/>
            <w:tcBorders>
              <w:top w:val="nil"/>
              <w:bottom w:val="nil"/>
            </w:tcBorders>
            <w:shd w:val="clear" w:color="auto" w:fill="auto"/>
          </w:tcPr>
          <w:p w14:paraId="6FB10FF8" w14:textId="77777777" w:rsidR="002F1A26" w:rsidRPr="00EF5447" w:rsidRDefault="002F1A26" w:rsidP="00BD096F">
            <w:pPr>
              <w:pStyle w:val="TAC"/>
              <w:rPr>
                <w:rFonts w:eastAsia="MS Mincho"/>
              </w:rPr>
            </w:pPr>
          </w:p>
        </w:tc>
        <w:tc>
          <w:tcPr>
            <w:tcW w:w="867" w:type="dxa"/>
            <w:shd w:val="clear" w:color="auto" w:fill="auto"/>
          </w:tcPr>
          <w:p w14:paraId="76BE9EF1" w14:textId="77777777" w:rsidR="002F1A26" w:rsidRPr="00EF5447" w:rsidRDefault="002F1A26" w:rsidP="00BD096F">
            <w:pPr>
              <w:pStyle w:val="TAC"/>
            </w:pPr>
            <w:r w:rsidRPr="00EF5447">
              <w:rPr>
                <w:rFonts w:eastAsia="MS Mincho"/>
              </w:rPr>
              <w:t>21</w:t>
            </w:r>
          </w:p>
        </w:tc>
        <w:tc>
          <w:tcPr>
            <w:tcW w:w="1066" w:type="dxa"/>
            <w:shd w:val="clear" w:color="auto" w:fill="auto"/>
            <w:noWrap/>
          </w:tcPr>
          <w:p w14:paraId="09E47B84" w14:textId="77777777" w:rsidR="002F1A26" w:rsidRPr="00EF5447" w:rsidRDefault="002F1A26" w:rsidP="00BD096F">
            <w:pPr>
              <w:pStyle w:val="TAC"/>
            </w:pPr>
            <w:r w:rsidRPr="00EF5447">
              <w:t>N/A</w:t>
            </w:r>
          </w:p>
        </w:tc>
        <w:tc>
          <w:tcPr>
            <w:tcW w:w="746" w:type="dxa"/>
            <w:shd w:val="clear" w:color="auto" w:fill="auto"/>
            <w:noWrap/>
          </w:tcPr>
          <w:p w14:paraId="1D632317" w14:textId="77777777" w:rsidR="002F1A26" w:rsidRPr="00EF5447" w:rsidRDefault="002F1A26" w:rsidP="00BD096F">
            <w:pPr>
              <w:pStyle w:val="TAC"/>
            </w:pPr>
            <w:r w:rsidRPr="00EF5447">
              <w:t>N/A</w:t>
            </w:r>
          </w:p>
        </w:tc>
        <w:tc>
          <w:tcPr>
            <w:tcW w:w="877" w:type="dxa"/>
            <w:shd w:val="clear" w:color="auto" w:fill="auto"/>
            <w:noWrap/>
          </w:tcPr>
          <w:p w14:paraId="7F45DC4E" w14:textId="77777777" w:rsidR="002F1A26" w:rsidRPr="00EF5447" w:rsidRDefault="002F1A26" w:rsidP="00BD096F">
            <w:pPr>
              <w:pStyle w:val="TAC"/>
            </w:pPr>
            <w:r w:rsidRPr="00EF5447">
              <w:t>N/A</w:t>
            </w:r>
          </w:p>
        </w:tc>
        <w:tc>
          <w:tcPr>
            <w:tcW w:w="1299" w:type="dxa"/>
            <w:shd w:val="clear" w:color="auto" w:fill="auto"/>
            <w:noWrap/>
          </w:tcPr>
          <w:p w14:paraId="362189F5" w14:textId="77777777" w:rsidR="002F1A26" w:rsidRPr="00EF5447" w:rsidRDefault="002F1A26" w:rsidP="00BD096F">
            <w:pPr>
              <w:pStyle w:val="TAC"/>
            </w:pPr>
            <w:r w:rsidRPr="00EF5447">
              <w:t>N/A</w:t>
            </w:r>
          </w:p>
        </w:tc>
        <w:tc>
          <w:tcPr>
            <w:tcW w:w="700" w:type="dxa"/>
            <w:shd w:val="clear" w:color="auto" w:fill="auto"/>
          </w:tcPr>
          <w:p w14:paraId="3FB64BF4" w14:textId="77777777" w:rsidR="002F1A26" w:rsidRPr="00EF5447" w:rsidRDefault="002F1A26" w:rsidP="00BD096F">
            <w:pPr>
              <w:pStyle w:val="TAC"/>
            </w:pPr>
            <w:r w:rsidRPr="00EF5447">
              <w:t>N/A</w:t>
            </w:r>
          </w:p>
        </w:tc>
        <w:tc>
          <w:tcPr>
            <w:tcW w:w="1248" w:type="dxa"/>
            <w:shd w:val="clear" w:color="auto" w:fill="auto"/>
          </w:tcPr>
          <w:p w14:paraId="4F8CA236" w14:textId="77777777" w:rsidR="002F1A26" w:rsidRPr="00EF5447" w:rsidRDefault="002F1A26" w:rsidP="00BD096F">
            <w:pPr>
              <w:pStyle w:val="TAC"/>
            </w:pPr>
            <w:r w:rsidRPr="00EF5447">
              <w:t>IMD3</w:t>
            </w:r>
          </w:p>
        </w:tc>
      </w:tr>
      <w:tr w:rsidR="002F1A26" w:rsidRPr="00EF5447" w14:paraId="46945B81" w14:textId="77777777" w:rsidTr="00BD096F">
        <w:trPr>
          <w:trHeight w:val="54"/>
          <w:jc w:val="center"/>
        </w:trPr>
        <w:tc>
          <w:tcPr>
            <w:tcW w:w="2258" w:type="dxa"/>
            <w:tcBorders>
              <w:top w:val="nil"/>
              <w:bottom w:val="nil"/>
            </w:tcBorders>
            <w:shd w:val="clear" w:color="auto" w:fill="auto"/>
          </w:tcPr>
          <w:p w14:paraId="357C4E0E" w14:textId="77777777" w:rsidR="002F1A26" w:rsidRPr="00EF5447" w:rsidRDefault="002F1A26" w:rsidP="00BD096F">
            <w:pPr>
              <w:pStyle w:val="TAC"/>
              <w:rPr>
                <w:rFonts w:eastAsia="MS Mincho"/>
              </w:rPr>
            </w:pPr>
          </w:p>
        </w:tc>
        <w:tc>
          <w:tcPr>
            <w:tcW w:w="867" w:type="dxa"/>
            <w:shd w:val="clear" w:color="auto" w:fill="auto"/>
          </w:tcPr>
          <w:p w14:paraId="7CCB3F55" w14:textId="77777777" w:rsidR="002F1A26" w:rsidRPr="00EF5447" w:rsidRDefault="002F1A26" w:rsidP="00BD096F">
            <w:pPr>
              <w:pStyle w:val="TAC"/>
            </w:pPr>
            <w:r w:rsidRPr="00EF5447">
              <w:t>n79</w:t>
            </w:r>
          </w:p>
        </w:tc>
        <w:tc>
          <w:tcPr>
            <w:tcW w:w="1066" w:type="dxa"/>
            <w:shd w:val="clear" w:color="auto" w:fill="auto"/>
            <w:noWrap/>
          </w:tcPr>
          <w:p w14:paraId="1C498E53" w14:textId="77777777" w:rsidR="002F1A26" w:rsidRPr="00EF5447" w:rsidRDefault="002F1A26" w:rsidP="00BD096F">
            <w:pPr>
              <w:pStyle w:val="TAC"/>
            </w:pPr>
            <w:r w:rsidRPr="00EF5447">
              <w:t>N/A</w:t>
            </w:r>
          </w:p>
        </w:tc>
        <w:tc>
          <w:tcPr>
            <w:tcW w:w="746" w:type="dxa"/>
            <w:shd w:val="clear" w:color="auto" w:fill="auto"/>
            <w:noWrap/>
          </w:tcPr>
          <w:p w14:paraId="4CE5D61A" w14:textId="77777777" w:rsidR="002F1A26" w:rsidRPr="00EF5447" w:rsidRDefault="002F1A26" w:rsidP="00BD096F">
            <w:pPr>
              <w:pStyle w:val="TAC"/>
            </w:pPr>
            <w:r w:rsidRPr="00EF5447">
              <w:t>N/A</w:t>
            </w:r>
          </w:p>
        </w:tc>
        <w:tc>
          <w:tcPr>
            <w:tcW w:w="877" w:type="dxa"/>
            <w:shd w:val="clear" w:color="auto" w:fill="auto"/>
            <w:noWrap/>
          </w:tcPr>
          <w:p w14:paraId="28537605" w14:textId="77777777" w:rsidR="002F1A26" w:rsidRPr="00EF5447" w:rsidRDefault="002F1A26" w:rsidP="00BD096F">
            <w:pPr>
              <w:pStyle w:val="TAC"/>
            </w:pPr>
            <w:r w:rsidRPr="00EF5447">
              <w:t>N/A</w:t>
            </w:r>
          </w:p>
        </w:tc>
        <w:tc>
          <w:tcPr>
            <w:tcW w:w="1299" w:type="dxa"/>
            <w:shd w:val="clear" w:color="auto" w:fill="auto"/>
            <w:noWrap/>
          </w:tcPr>
          <w:p w14:paraId="24E357BD" w14:textId="77777777" w:rsidR="002F1A26" w:rsidRPr="00EF5447" w:rsidRDefault="002F1A26" w:rsidP="00BD096F">
            <w:pPr>
              <w:pStyle w:val="TAC"/>
            </w:pPr>
            <w:r w:rsidRPr="00EF5447">
              <w:t>N/A</w:t>
            </w:r>
          </w:p>
        </w:tc>
        <w:tc>
          <w:tcPr>
            <w:tcW w:w="700" w:type="dxa"/>
            <w:shd w:val="clear" w:color="auto" w:fill="auto"/>
          </w:tcPr>
          <w:p w14:paraId="40A9B0CC" w14:textId="77777777" w:rsidR="002F1A26" w:rsidRPr="00EF5447" w:rsidRDefault="002F1A26" w:rsidP="00BD096F">
            <w:pPr>
              <w:pStyle w:val="TAC"/>
            </w:pPr>
            <w:r w:rsidRPr="00EF5447">
              <w:t>N/A</w:t>
            </w:r>
          </w:p>
        </w:tc>
        <w:tc>
          <w:tcPr>
            <w:tcW w:w="1248" w:type="dxa"/>
            <w:shd w:val="clear" w:color="auto" w:fill="auto"/>
          </w:tcPr>
          <w:p w14:paraId="48F0525B" w14:textId="77777777" w:rsidR="002F1A26" w:rsidRPr="00EF5447" w:rsidRDefault="002F1A26" w:rsidP="00BD096F">
            <w:pPr>
              <w:pStyle w:val="TAC"/>
            </w:pPr>
            <w:r w:rsidRPr="00EF5447">
              <w:t>N/A</w:t>
            </w:r>
          </w:p>
        </w:tc>
      </w:tr>
      <w:tr w:rsidR="002F1A26" w:rsidRPr="00EF5447" w14:paraId="221C29B8" w14:textId="77777777" w:rsidTr="00BD096F">
        <w:trPr>
          <w:trHeight w:val="54"/>
          <w:jc w:val="center"/>
        </w:trPr>
        <w:tc>
          <w:tcPr>
            <w:tcW w:w="2258" w:type="dxa"/>
            <w:tcBorders>
              <w:top w:val="nil"/>
              <w:bottom w:val="nil"/>
            </w:tcBorders>
            <w:shd w:val="clear" w:color="auto" w:fill="auto"/>
          </w:tcPr>
          <w:p w14:paraId="448733A9" w14:textId="77777777" w:rsidR="002F1A26" w:rsidRPr="00EF5447" w:rsidRDefault="002F1A26" w:rsidP="00BD096F">
            <w:pPr>
              <w:pStyle w:val="TAC"/>
              <w:rPr>
                <w:rFonts w:eastAsia="MS Mincho"/>
              </w:rPr>
            </w:pPr>
          </w:p>
        </w:tc>
        <w:tc>
          <w:tcPr>
            <w:tcW w:w="867" w:type="dxa"/>
            <w:shd w:val="clear" w:color="auto" w:fill="auto"/>
          </w:tcPr>
          <w:p w14:paraId="11D5C565" w14:textId="77777777" w:rsidR="002F1A26" w:rsidRPr="00EF5447" w:rsidRDefault="002F1A26" w:rsidP="00BD096F">
            <w:pPr>
              <w:pStyle w:val="TAC"/>
              <w:rPr>
                <w:rFonts w:eastAsia="Malgun Gothic"/>
                <w:szCs w:val="18"/>
                <w:lang w:eastAsia="ko-KR"/>
              </w:rPr>
            </w:pPr>
            <w:r w:rsidRPr="00EF5447">
              <w:t>3</w:t>
            </w:r>
          </w:p>
        </w:tc>
        <w:tc>
          <w:tcPr>
            <w:tcW w:w="1066" w:type="dxa"/>
            <w:shd w:val="clear" w:color="auto" w:fill="auto"/>
            <w:noWrap/>
          </w:tcPr>
          <w:p w14:paraId="510275DA" w14:textId="77777777" w:rsidR="002F1A26" w:rsidRPr="00EF5447" w:rsidRDefault="002F1A26" w:rsidP="00BD096F">
            <w:pPr>
              <w:pStyle w:val="TAC"/>
              <w:rPr>
                <w:rFonts w:eastAsia="Malgun Gothic"/>
                <w:szCs w:val="18"/>
                <w:lang w:eastAsia="ko-KR"/>
              </w:rPr>
            </w:pPr>
            <w:r w:rsidRPr="00EF5447">
              <w:t>1774.2</w:t>
            </w:r>
          </w:p>
        </w:tc>
        <w:tc>
          <w:tcPr>
            <w:tcW w:w="746" w:type="dxa"/>
            <w:shd w:val="clear" w:color="auto" w:fill="auto"/>
            <w:noWrap/>
          </w:tcPr>
          <w:p w14:paraId="667014F1"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74E05F34"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5EB13F2E" w14:textId="77777777" w:rsidR="002F1A26" w:rsidRPr="00EF5447" w:rsidRDefault="002F1A26" w:rsidP="00BD096F">
            <w:pPr>
              <w:pStyle w:val="TAC"/>
              <w:rPr>
                <w:rFonts w:eastAsia="Malgun Gothic"/>
                <w:szCs w:val="18"/>
                <w:lang w:eastAsia="ko-KR"/>
              </w:rPr>
            </w:pPr>
            <w:r w:rsidRPr="00EF5447">
              <w:t>1869.2</w:t>
            </w:r>
          </w:p>
        </w:tc>
        <w:tc>
          <w:tcPr>
            <w:tcW w:w="700" w:type="dxa"/>
            <w:shd w:val="clear" w:color="auto" w:fill="auto"/>
          </w:tcPr>
          <w:p w14:paraId="50D1BA20" w14:textId="77777777" w:rsidR="002F1A26" w:rsidRPr="00EF5447" w:rsidRDefault="002F1A26" w:rsidP="00BD096F">
            <w:pPr>
              <w:pStyle w:val="TAC"/>
              <w:rPr>
                <w:lang w:eastAsia="zh-CN"/>
              </w:rPr>
            </w:pPr>
            <w:r w:rsidRPr="00EF5447">
              <w:t>17.8</w:t>
            </w:r>
          </w:p>
        </w:tc>
        <w:tc>
          <w:tcPr>
            <w:tcW w:w="1248" w:type="dxa"/>
            <w:shd w:val="clear" w:color="auto" w:fill="auto"/>
          </w:tcPr>
          <w:p w14:paraId="18DE457A" w14:textId="77777777" w:rsidR="002F1A26" w:rsidRPr="00EF5447" w:rsidRDefault="002F1A26" w:rsidP="00BD096F">
            <w:pPr>
              <w:pStyle w:val="TAC"/>
              <w:rPr>
                <w:lang w:eastAsia="zh-CN"/>
              </w:rPr>
            </w:pPr>
            <w:r w:rsidRPr="00EF5447">
              <w:t>IMD3</w:t>
            </w:r>
          </w:p>
        </w:tc>
      </w:tr>
      <w:tr w:rsidR="002F1A26" w:rsidRPr="00EF5447" w14:paraId="2738DB50" w14:textId="77777777" w:rsidTr="00BD096F">
        <w:trPr>
          <w:trHeight w:val="54"/>
          <w:jc w:val="center"/>
        </w:trPr>
        <w:tc>
          <w:tcPr>
            <w:tcW w:w="2258" w:type="dxa"/>
            <w:tcBorders>
              <w:top w:val="nil"/>
              <w:bottom w:val="nil"/>
            </w:tcBorders>
            <w:shd w:val="clear" w:color="auto" w:fill="auto"/>
          </w:tcPr>
          <w:p w14:paraId="2D794DDD" w14:textId="77777777" w:rsidR="002F1A26" w:rsidRPr="00EF5447" w:rsidRDefault="002F1A26" w:rsidP="00BD096F">
            <w:pPr>
              <w:pStyle w:val="TAC"/>
              <w:rPr>
                <w:rFonts w:eastAsia="MS Mincho"/>
              </w:rPr>
            </w:pPr>
          </w:p>
        </w:tc>
        <w:tc>
          <w:tcPr>
            <w:tcW w:w="867" w:type="dxa"/>
            <w:shd w:val="clear" w:color="auto" w:fill="auto"/>
          </w:tcPr>
          <w:p w14:paraId="21ACDED8" w14:textId="77777777" w:rsidR="002F1A26" w:rsidRPr="00EF5447" w:rsidRDefault="002F1A26" w:rsidP="00BD096F">
            <w:pPr>
              <w:pStyle w:val="TAC"/>
              <w:rPr>
                <w:rFonts w:eastAsia="Malgun Gothic"/>
                <w:szCs w:val="18"/>
                <w:lang w:eastAsia="ko-KR"/>
              </w:rPr>
            </w:pPr>
            <w:r w:rsidRPr="00EF5447">
              <w:rPr>
                <w:rFonts w:eastAsia="MS Mincho"/>
              </w:rPr>
              <w:t>21</w:t>
            </w:r>
          </w:p>
        </w:tc>
        <w:tc>
          <w:tcPr>
            <w:tcW w:w="1066" w:type="dxa"/>
            <w:shd w:val="clear" w:color="auto" w:fill="auto"/>
            <w:noWrap/>
          </w:tcPr>
          <w:p w14:paraId="7FEDC9D9" w14:textId="77777777" w:rsidR="002F1A26" w:rsidRPr="00EF5447" w:rsidRDefault="002F1A26" w:rsidP="00BD096F">
            <w:pPr>
              <w:pStyle w:val="TAC"/>
              <w:rPr>
                <w:rFonts w:eastAsia="Malgun Gothic"/>
                <w:szCs w:val="18"/>
                <w:lang w:eastAsia="ko-KR"/>
              </w:rPr>
            </w:pPr>
            <w:r w:rsidRPr="00EF5447">
              <w:rPr>
                <w:rFonts w:eastAsia="MS Mincho"/>
              </w:rPr>
              <w:t>1450.4</w:t>
            </w:r>
          </w:p>
        </w:tc>
        <w:tc>
          <w:tcPr>
            <w:tcW w:w="746" w:type="dxa"/>
            <w:shd w:val="clear" w:color="auto" w:fill="auto"/>
            <w:noWrap/>
          </w:tcPr>
          <w:p w14:paraId="606591AD" w14:textId="77777777" w:rsidR="002F1A26" w:rsidRPr="00EF5447" w:rsidRDefault="002F1A26" w:rsidP="00BD096F">
            <w:pPr>
              <w:pStyle w:val="TAC"/>
              <w:rPr>
                <w:rFonts w:eastAsia="Malgun Gothic"/>
                <w:szCs w:val="18"/>
                <w:lang w:eastAsia="ko-KR"/>
              </w:rPr>
            </w:pPr>
            <w:r w:rsidRPr="00EF5447">
              <w:rPr>
                <w:rFonts w:eastAsia="MS Mincho"/>
              </w:rPr>
              <w:t>5</w:t>
            </w:r>
          </w:p>
        </w:tc>
        <w:tc>
          <w:tcPr>
            <w:tcW w:w="877" w:type="dxa"/>
            <w:shd w:val="clear" w:color="auto" w:fill="auto"/>
            <w:noWrap/>
          </w:tcPr>
          <w:p w14:paraId="33927FD3" w14:textId="77777777" w:rsidR="002F1A26" w:rsidRPr="00EF5447" w:rsidRDefault="002F1A26" w:rsidP="00BD096F">
            <w:pPr>
              <w:pStyle w:val="TAC"/>
              <w:rPr>
                <w:rFonts w:eastAsia="Malgun Gothic"/>
                <w:szCs w:val="18"/>
                <w:lang w:eastAsia="ko-KR"/>
              </w:rPr>
            </w:pPr>
            <w:r w:rsidRPr="00EF5447">
              <w:rPr>
                <w:rFonts w:eastAsia="MS Mincho"/>
              </w:rPr>
              <w:t>25</w:t>
            </w:r>
          </w:p>
        </w:tc>
        <w:tc>
          <w:tcPr>
            <w:tcW w:w="1299" w:type="dxa"/>
            <w:shd w:val="clear" w:color="auto" w:fill="auto"/>
            <w:noWrap/>
          </w:tcPr>
          <w:p w14:paraId="163EA3A9" w14:textId="77777777" w:rsidR="002F1A26" w:rsidRPr="00EF5447" w:rsidRDefault="002F1A26" w:rsidP="00BD096F">
            <w:pPr>
              <w:pStyle w:val="TAC"/>
              <w:rPr>
                <w:rFonts w:eastAsia="Malgun Gothic"/>
                <w:szCs w:val="18"/>
                <w:lang w:eastAsia="ko-KR"/>
              </w:rPr>
            </w:pPr>
            <w:r w:rsidRPr="00EF5447">
              <w:rPr>
                <w:rFonts w:eastAsia="MS Mincho"/>
              </w:rPr>
              <w:t>1498.4</w:t>
            </w:r>
          </w:p>
        </w:tc>
        <w:tc>
          <w:tcPr>
            <w:tcW w:w="700" w:type="dxa"/>
            <w:shd w:val="clear" w:color="auto" w:fill="auto"/>
          </w:tcPr>
          <w:p w14:paraId="7C195458" w14:textId="77777777" w:rsidR="002F1A26" w:rsidRPr="00EF5447" w:rsidRDefault="002F1A26" w:rsidP="00BD096F">
            <w:pPr>
              <w:pStyle w:val="TAC"/>
              <w:rPr>
                <w:lang w:eastAsia="zh-CN"/>
              </w:rPr>
            </w:pPr>
            <w:r w:rsidRPr="00EF5447">
              <w:t>N/A</w:t>
            </w:r>
          </w:p>
        </w:tc>
        <w:tc>
          <w:tcPr>
            <w:tcW w:w="1248" w:type="dxa"/>
            <w:shd w:val="clear" w:color="auto" w:fill="auto"/>
          </w:tcPr>
          <w:p w14:paraId="72C5BEE2" w14:textId="77777777" w:rsidR="002F1A26" w:rsidRPr="00EF5447" w:rsidRDefault="002F1A26" w:rsidP="00BD096F">
            <w:pPr>
              <w:pStyle w:val="TAC"/>
              <w:rPr>
                <w:lang w:eastAsia="zh-CN"/>
              </w:rPr>
            </w:pPr>
            <w:r w:rsidRPr="00EF5447">
              <w:t>N/A</w:t>
            </w:r>
          </w:p>
        </w:tc>
      </w:tr>
      <w:tr w:rsidR="002F1A26" w:rsidRPr="00EF5447" w14:paraId="50EF7BB6" w14:textId="77777777" w:rsidTr="00BD096F">
        <w:trPr>
          <w:trHeight w:val="54"/>
          <w:jc w:val="center"/>
        </w:trPr>
        <w:tc>
          <w:tcPr>
            <w:tcW w:w="2258" w:type="dxa"/>
            <w:tcBorders>
              <w:top w:val="nil"/>
              <w:bottom w:val="single" w:sz="4" w:space="0" w:color="auto"/>
            </w:tcBorders>
            <w:shd w:val="clear" w:color="auto" w:fill="auto"/>
          </w:tcPr>
          <w:p w14:paraId="4B42659A" w14:textId="77777777" w:rsidR="002F1A26" w:rsidRPr="00EF5447" w:rsidRDefault="002F1A26" w:rsidP="00BD096F">
            <w:pPr>
              <w:pStyle w:val="TAC"/>
              <w:rPr>
                <w:rFonts w:eastAsia="MS Mincho"/>
              </w:rPr>
            </w:pPr>
          </w:p>
        </w:tc>
        <w:tc>
          <w:tcPr>
            <w:tcW w:w="867" w:type="dxa"/>
            <w:shd w:val="clear" w:color="auto" w:fill="auto"/>
          </w:tcPr>
          <w:p w14:paraId="4D40A11B" w14:textId="77777777" w:rsidR="002F1A26" w:rsidRPr="00EF5447" w:rsidRDefault="002F1A26" w:rsidP="00BD096F">
            <w:pPr>
              <w:pStyle w:val="TAC"/>
              <w:rPr>
                <w:rFonts w:eastAsia="Malgun Gothic"/>
                <w:szCs w:val="18"/>
                <w:lang w:eastAsia="ko-KR"/>
              </w:rPr>
            </w:pPr>
            <w:r w:rsidRPr="00EF5447">
              <w:t>n79</w:t>
            </w:r>
          </w:p>
        </w:tc>
        <w:tc>
          <w:tcPr>
            <w:tcW w:w="1066" w:type="dxa"/>
            <w:shd w:val="clear" w:color="auto" w:fill="auto"/>
            <w:noWrap/>
          </w:tcPr>
          <w:p w14:paraId="437172AF" w14:textId="77777777" w:rsidR="002F1A26" w:rsidRPr="00EF5447" w:rsidRDefault="002F1A26" w:rsidP="00BD096F">
            <w:pPr>
              <w:pStyle w:val="TAC"/>
              <w:rPr>
                <w:rFonts w:eastAsia="Malgun Gothic"/>
                <w:szCs w:val="18"/>
                <w:lang w:eastAsia="ko-KR"/>
              </w:rPr>
            </w:pPr>
            <w:r w:rsidRPr="00EF5447">
              <w:t>4770</w:t>
            </w:r>
          </w:p>
        </w:tc>
        <w:tc>
          <w:tcPr>
            <w:tcW w:w="746" w:type="dxa"/>
            <w:shd w:val="clear" w:color="auto" w:fill="auto"/>
            <w:noWrap/>
          </w:tcPr>
          <w:p w14:paraId="7249704C" w14:textId="77777777" w:rsidR="002F1A26" w:rsidRPr="00EF5447" w:rsidRDefault="002F1A26" w:rsidP="00BD096F">
            <w:pPr>
              <w:pStyle w:val="TAC"/>
              <w:rPr>
                <w:rFonts w:eastAsia="Malgun Gothic"/>
                <w:szCs w:val="18"/>
                <w:lang w:eastAsia="ko-KR"/>
              </w:rPr>
            </w:pPr>
            <w:r w:rsidRPr="00EF5447">
              <w:t>40</w:t>
            </w:r>
          </w:p>
        </w:tc>
        <w:tc>
          <w:tcPr>
            <w:tcW w:w="877" w:type="dxa"/>
            <w:shd w:val="clear" w:color="auto" w:fill="auto"/>
            <w:noWrap/>
          </w:tcPr>
          <w:p w14:paraId="066613D1" w14:textId="77777777" w:rsidR="002F1A26" w:rsidRPr="00EF5447" w:rsidRDefault="002F1A26" w:rsidP="00BD096F">
            <w:pPr>
              <w:pStyle w:val="TAC"/>
              <w:rPr>
                <w:rFonts w:eastAsia="Malgun Gothic"/>
                <w:szCs w:val="18"/>
                <w:lang w:eastAsia="ko-KR"/>
              </w:rPr>
            </w:pPr>
            <w:r w:rsidRPr="00EF5447">
              <w:t>216</w:t>
            </w:r>
          </w:p>
        </w:tc>
        <w:tc>
          <w:tcPr>
            <w:tcW w:w="1299" w:type="dxa"/>
            <w:shd w:val="clear" w:color="auto" w:fill="auto"/>
            <w:noWrap/>
          </w:tcPr>
          <w:p w14:paraId="1512E450" w14:textId="77777777" w:rsidR="002F1A26" w:rsidRPr="00EF5447" w:rsidRDefault="002F1A26" w:rsidP="00BD096F">
            <w:pPr>
              <w:pStyle w:val="TAC"/>
              <w:rPr>
                <w:rFonts w:eastAsia="Malgun Gothic"/>
                <w:szCs w:val="18"/>
                <w:lang w:eastAsia="ko-KR"/>
              </w:rPr>
            </w:pPr>
            <w:r w:rsidRPr="00EF5447">
              <w:t>4770</w:t>
            </w:r>
          </w:p>
        </w:tc>
        <w:tc>
          <w:tcPr>
            <w:tcW w:w="700" w:type="dxa"/>
            <w:shd w:val="clear" w:color="auto" w:fill="auto"/>
          </w:tcPr>
          <w:p w14:paraId="10CD8B0F" w14:textId="77777777" w:rsidR="002F1A26" w:rsidRPr="00EF5447" w:rsidRDefault="002F1A26" w:rsidP="00BD096F">
            <w:pPr>
              <w:pStyle w:val="TAC"/>
              <w:rPr>
                <w:lang w:eastAsia="zh-CN"/>
              </w:rPr>
            </w:pPr>
            <w:r w:rsidRPr="00EF5447">
              <w:t>N/A</w:t>
            </w:r>
          </w:p>
        </w:tc>
        <w:tc>
          <w:tcPr>
            <w:tcW w:w="1248" w:type="dxa"/>
            <w:shd w:val="clear" w:color="auto" w:fill="auto"/>
          </w:tcPr>
          <w:p w14:paraId="385C888E" w14:textId="77777777" w:rsidR="002F1A26" w:rsidRPr="00EF5447" w:rsidRDefault="002F1A26" w:rsidP="00BD096F">
            <w:pPr>
              <w:pStyle w:val="TAC"/>
              <w:rPr>
                <w:lang w:eastAsia="zh-CN"/>
              </w:rPr>
            </w:pPr>
            <w:r w:rsidRPr="00EF5447">
              <w:t>N/A</w:t>
            </w:r>
          </w:p>
        </w:tc>
      </w:tr>
      <w:tr w:rsidR="002F1A26" w:rsidRPr="00EF5447" w14:paraId="0C4F0BEC" w14:textId="77777777" w:rsidTr="00BD096F">
        <w:trPr>
          <w:trHeight w:val="54"/>
          <w:jc w:val="center"/>
        </w:trPr>
        <w:tc>
          <w:tcPr>
            <w:tcW w:w="2258" w:type="dxa"/>
            <w:tcBorders>
              <w:top w:val="nil"/>
              <w:bottom w:val="nil"/>
            </w:tcBorders>
            <w:shd w:val="clear" w:color="auto" w:fill="auto"/>
          </w:tcPr>
          <w:p w14:paraId="0E69E3F1" w14:textId="77777777" w:rsidR="002F1A26" w:rsidRPr="00EF5447" w:rsidRDefault="002F1A26" w:rsidP="00BD096F">
            <w:pPr>
              <w:pStyle w:val="TAC"/>
              <w:rPr>
                <w:rFonts w:eastAsia="MS Mincho"/>
              </w:rPr>
            </w:pPr>
            <w:r w:rsidRPr="00EF5447">
              <w:rPr>
                <w:lang w:eastAsia="zh-TW"/>
              </w:rPr>
              <w:t>DC_3A-28A_n1A</w:t>
            </w:r>
          </w:p>
        </w:tc>
        <w:tc>
          <w:tcPr>
            <w:tcW w:w="867" w:type="dxa"/>
            <w:shd w:val="clear" w:color="auto" w:fill="auto"/>
          </w:tcPr>
          <w:p w14:paraId="0F5A3A78" w14:textId="77777777" w:rsidR="002F1A26" w:rsidRPr="00EF5447" w:rsidRDefault="002F1A26" w:rsidP="00BD096F">
            <w:pPr>
              <w:pStyle w:val="TAC"/>
            </w:pPr>
            <w:r w:rsidRPr="00EF5447">
              <w:rPr>
                <w:lang w:eastAsia="ko-KR"/>
              </w:rPr>
              <w:t>3</w:t>
            </w:r>
          </w:p>
        </w:tc>
        <w:tc>
          <w:tcPr>
            <w:tcW w:w="1066" w:type="dxa"/>
            <w:shd w:val="clear" w:color="auto" w:fill="auto"/>
            <w:noWrap/>
          </w:tcPr>
          <w:p w14:paraId="1381BDA0" w14:textId="77777777" w:rsidR="002F1A26" w:rsidRPr="00EF5447" w:rsidRDefault="002F1A26" w:rsidP="00BD096F">
            <w:pPr>
              <w:pStyle w:val="TAC"/>
            </w:pPr>
            <w:r w:rsidRPr="00EF5447">
              <w:t>1725</w:t>
            </w:r>
          </w:p>
        </w:tc>
        <w:tc>
          <w:tcPr>
            <w:tcW w:w="746" w:type="dxa"/>
            <w:shd w:val="clear" w:color="auto" w:fill="auto"/>
            <w:noWrap/>
          </w:tcPr>
          <w:p w14:paraId="73546728" w14:textId="77777777" w:rsidR="002F1A26" w:rsidRPr="00EF5447" w:rsidRDefault="002F1A26" w:rsidP="00BD096F">
            <w:pPr>
              <w:pStyle w:val="TAC"/>
            </w:pPr>
            <w:r w:rsidRPr="00EF5447">
              <w:t>5</w:t>
            </w:r>
          </w:p>
        </w:tc>
        <w:tc>
          <w:tcPr>
            <w:tcW w:w="877" w:type="dxa"/>
            <w:shd w:val="clear" w:color="auto" w:fill="auto"/>
            <w:noWrap/>
          </w:tcPr>
          <w:p w14:paraId="0806670A" w14:textId="77777777" w:rsidR="002F1A26" w:rsidRPr="00EF5447" w:rsidRDefault="002F1A26" w:rsidP="00BD096F">
            <w:pPr>
              <w:pStyle w:val="TAC"/>
            </w:pPr>
            <w:r w:rsidRPr="00EF5447">
              <w:t>25</w:t>
            </w:r>
          </w:p>
        </w:tc>
        <w:tc>
          <w:tcPr>
            <w:tcW w:w="1299" w:type="dxa"/>
            <w:shd w:val="clear" w:color="auto" w:fill="auto"/>
            <w:noWrap/>
          </w:tcPr>
          <w:p w14:paraId="78ABA7B2" w14:textId="77777777" w:rsidR="002F1A26" w:rsidRPr="00EF5447" w:rsidRDefault="002F1A26" w:rsidP="00BD096F">
            <w:pPr>
              <w:pStyle w:val="TAC"/>
            </w:pPr>
            <w:r w:rsidRPr="00EF5447">
              <w:t>1820</w:t>
            </w:r>
          </w:p>
        </w:tc>
        <w:tc>
          <w:tcPr>
            <w:tcW w:w="700" w:type="dxa"/>
            <w:shd w:val="clear" w:color="auto" w:fill="auto"/>
          </w:tcPr>
          <w:p w14:paraId="6C4D594A" w14:textId="77777777" w:rsidR="002F1A26" w:rsidRPr="00EF5447" w:rsidRDefault="002F1A26" w:rsidP="00BD096F">
            <w:pPr>
              <w:pStyle w:val="TAC"/>
            </w:pPr>
            <w:r w:rsidRPr="00EF5447">
              <w:rPr>
                <w:lang w:eastAsia="zh-TW"/>
              </w:rPr>
              <w:t>4</w:t>
            </w:r>
          </w:p>
        </w:tc>
        <w:tc>
          <w:tcPr>
            <w:tcW w:w="1248" w:type="dxa"/>
            <w:shd w:val="clear" w:color="auto" w:fill="auto"/>
          </w:tcPr>
          <w:p w14:paraId="6E674F03" w14:textId="77777777" w:rsidR="002F1A26" w:rsidRPr="00EF5447" w:rsidRDefault="002F1A26" w:rsidP="00BD096F">
            <w:pPr>
              <w:pStyle w:val="TAC"/>
            </w:pPr>
            <w:r w:rsidRPr="00EF5447">
              <w:t>IMD5</w:t>
            </w:r>
          </w:p>
        </w:tc>
      </w:tr>
      <w:tr w:rsidR="002F1A26" w:rsidRPr="00EF5447" w14:paraId="66AA2188" w14:textId="77777777" w:rsidTr="00BD096F">
        <w:trPr>
          <w:trHeight w:val="54"/>
          <w:jc w:val="center"/>
        </w:trPr>
        <w:tc>
          <w:tcPr>
            <w:tcW w:w="2258" w:type="dxa"/>
            <w:tcBorders>
              <w:top w:val="nil"/>
              <w:bottom w:val="nil"/>
            </w:tcBorders>
            <w:shd w:val="clear" w:color="auto" w:fill="auto"/>
          </w:tcPr>
          <w:p w14:paraId="4F890A84" w14:textId="77777777" w:rsidR="002F1A26" w:rsidRPr="00EF5447" w:rsidRDefault="002F1A26" w:rsidP="00BD096F">
            <w:pPr>
              <w:pStyle w:val="TAC"/>
              <w:rPr>
                <w:rFonts w:eastAsia="MS Mincho"/>
              </w:rPr>
            </w:pPr>
          </w:p>
        </w:tc>
        <w:tc>
          <w:tcPr>
            <w:tcW w:w="867" w:type="dxa"/>
            <w:shd w:val="clear" w:color="auto" w:fill="auto"/>
          </w:tcPr>
          <w:p w14:paraId="5765431E" w14:textId="77777777" w:rsidR="002F1A26" w:rsidRPr="00EF5447" w:rsidRDefault="002F1A26" w:rsidP="00BD096F">
            <w:pPr>
              <w:pStyle w:val="TAC"/>
            </w:pPr>
            <w:r w:rsidRPr="00EF5447">
              <w:rPr>
                <w:lang w:eastAsia="ko-KR"/>
              </w:rPr>
              <w:t>28</w:t>
            </w:r>
          </w:p>
        </w:tc>
        <w:tc>
          <w:tcPr>
            <w:tcW w:w="1066" w:type="dxa"/>
            <w:shd w:val="clear" w:color="auto" w:fill="auto"/>
            <w:noWrap/>
          </w:tcPr>
          <w:p w14:paraId="62CCB594" w14:textId="77777777" w:rsidR="002F1A26" w:rsidRPr="00EF5447" w:rsidRDefault="002F1A26" w:rsidP="00BD096F">
            <w:pPr>
              <w:pStyle w:val="TAC"/>
            </w:pPr>
            <w:r w:rsidRPr="00EF5447">
              <w:t>710</w:t>
            </w:r>
          </w:p>
        </w:tc>
        <w:tc>
          <w:tcPr>
            <w:tcW w:w="746" w:type="dxa"/>
            <w:shd w:val="clear" w:color="auto" w:fill="auto"/>
            <w:noWrap/>
          </w:tcPr>
          <w:p w14:paraId="625EED3E" w14:textId="77777777" w:rsidR="002F1A26" w:rsidRPr="00EF5447" w:rsidRDefault="002F1A26" w:rsidP="00BD096F">
            <w:pPr>
              <w:pStyle w:val="TAC"/>
            </w:pPr>
            <w:r w:rsidRPr="00EF5447">
              <w:t>5</w:t>
            </w:r>
          </w:p>
        </w:tc>
        <w:tc>
          <w:tcPr>
            <w:tcW w:w="877" w:type="dxa"/>
            <w:shd w:val="clear" w:color="auto" w:fill="auto"/>
            <w:noWrap/>
          </w:tcPr>
          <w:p w14:paraId="6EC054BD" w14:textId="77777777" w:rsidR="002F1A26" w:rsidRPr="00EF5447" w:rsidRDefault="002F1A26" w:rsidP="00BD096F">
            <w:pPr>
              <w:pStyle w:val="TAC"/>
            </w:pPr>
            <w:r w:rsidRPr="00EF5447">
              <w:t>25</w:t>
            </w:r>
          </w:p>
        </w:tc>
        <w:tc>
          <w:tcPr>
            <w:tcW w:w="1299" w:type="dxa"/>
            <w:shd w:val="clear" w:color="auto" w:fill="auto"/>
            <w:noWrap/>
          </w:tcPr>
          <w:p w14:paraId="637FC21B" w14:textId="77777777" w:rsidR="002F1A26" w:rsidRPr="00EF5447" w:rsidRDefault="002F1A26" w:rsidP="00BD096F">
            <w:pPr>
              <w:pStyle w:val="TAC"/>
            </w:pPr>
            <w:r w:rsidRPr="00EF5447">
              <w:t>765</w:t>
            </w:r>
          </w:p>
        </w:tc>
        <w:tc>
          <w:tcPr>
            <w:tcW w:w="700" w:type="dxa"/>
            <w:shd w:val="clear" w:color="auto" w:fill="auto"/>
          </w:tcPr>
          <w:p w14:paraId="374671EE" w14:textId="77777777" w:rsidR="002F1A26" w:rsidRPr="00EF5447" w:rsidRDefault="002F1A26" w:rsidP="00BD096F">
            <w:pPr>
              <w:pStyle w:val="TAC"/>
            </w:pPr>
            <w:r w:rsidRPr="00EF5447">
              <w:t>N/A</w:t>
            </w:r>
          </w:p>
        </w:tc>
        <w:tc>
          <w:tcPr>
            <w:tcW w:w="1248" w:type="dxa"/>
            <w:shd w:val="clear" w:color="auto" w:fill="auto"/>
          </w:tcPr>
          <w:p w14:paraId="248D956C" w14:textId="77777777" w:rsidR="002F1A26" w:rsidRPr="00EF5447" w:rsidRDefault="002F1A26" w:rsidP="00BD096F">
            <w:pPr>
              <w:pStyle w:val="TAC"/>
            </w:pPr>
            <w:r w:rsidRPr="00EF5447">
              <w:t>N/A</w:t>
            </w:r>
          </w:p>
        </w:tc>
      </w:tr>
      <w:tr w:rsidR="002F1A26" w:rsidRPr="00EF5447" w14:paraId="786019D4" w14:textId="77777777" w:rsidTr="00BD096F">
        <w:trPr>
          <w:trHeight w:val="54"/>
          <w:jc w:val="center"/>
        </w:trPr>
        <w:tc>
          <w:tcPr>
            <w:tcW w:w="2258" w:type="dxa"/>
            <w:tcBorders>
              <w:top w:val="nil"/>
              <w:bottom w:val="single" w:sz="4" w:space="0" w:color="auto"/>
            </w:tcBorders>
            <w:shd w:val="clear" w:color="auto" w:fill="auto"/>
          </w:tcPr>
          <w:p w14:paraId="27D53B52" w14:textId="77777777" w:rsidR="002F1A26" w:rsidRPr="00EF5447" w:rsidRDefault="002F1A26" w:rsidP="00BD096F">
            <w:pPr>
              <w:pStyle w:val="TAC"/>
              <w:rPr>
                <w:rFonts w:eastAsia="MS Mincho"/>
              </w:rPr>
            </w:pPr>
          </w:p>
        </w:tc>
        <w:tc>
          <w:tcPr>
            <w:tcW w:w="867" w:type="dxa"/>
            <w:shd w:val="clear" w:color="auto" w:fill="auto"/>
          </w:tcPr>
          <w:p w14:paraId="3A517542" w14:textId="77777777" w:rsidR="002F1A26" w:rsidRPr="00EF5447" w:rsidRDefault="002F1A26" w:rsidP="00BD096F">
            <w:pPr>
              <w:pStyle w:val="TAC"/>
            </w:pPr>
            <w:r w:rsidRPr="00EF5447">
              <w:rPr>
                <w:lang w:eastAsia="zh-TW"/>
              </w:rPr>
              <w:t>n1</w:t>
            </w:r>
          </w:p>
        </w:tc>
        <w:tc>
          <w:tcPr>
            <w:tcW w:w="1066" w:type="dxa"/>
            <w:shd w:val="clear" w:color="auto" w:fill="auto"/>
            <w:noWrap/>
          </w:tcPr>
          <w:p w14:paraId="620C2EDB" w14:textId="77777777" w:rsidR="002F1A26" w:rsidRPr="00EF5447" w:rsidRDefault="002F1A26" w:rsidP="00BD096F">
            <w:pPr>
              <w:pStyle w:val="TAC"/>
            </w:pPr>
            <w:r w:rsidRPr="00EF5447">
              <w:t>1975</w:t>
            </w:r>
          </w:p>
        </w:tc>
        <w:tc>
          <w:tcPr>
            <w:tcW w:w="746" w:type="dxa"/>
            <w:shd w:val="clear" w:color="auto" w:fill="auto"/>
            <w:noWrap/>
          </w:tcPr>
          <w:p w14:paraId="086E6526" w14:textId="77777777" w:rsidR="002F1A26" w:rsidRPr="00EF5447" w:rsidRDefault="002F1A26" w:rsidP="00BD096F">
            <w:pPr>
              <w:pStyle w:val="TAC"/>
            </w:pPr>
            <w:r w:rsidRPr="00EF5447">
              <w:t>5</w:t>
            </w:r>
          </w:p>
        </w:tc>
        <w:tc>
          <w:tcPr>
            <w:tcW w:w="877" w:type="dxa"/>
            <w:shd w:val="clear" w:color="auto" w:fill="auto"/>
            <w:noWrap/>
          </w:tcPr>
          <w:p w14:paraId="0E2B1143" w14:textId="77777777" w:rsidR="002F1A26" w:rsidRPr="00EF5447" w:rsidRDefault="002F1A26" w:rsidP="00BD096F">
            <w:pPr>
              <w:pStyle w:val="TAC"/>
            </w:pPr>
            <w:r w:rsidRPr="00EF5447">
              <w:t>25</w:t>
            </w:r>
          </w:p>
        </w:tc>
        <w:tc>
          <w:tcPr>
            <w:tcW w:w="1299" w:type="dxa"/>
            <w:shd w:val="clear" w:color="auto" w:fill="auto"/>
            <w:noWrap/>
          </w:tcPr>
          <w:p w14:paraId="2542027F" w14:textId="77777777" w:rsidR="002F1A26" w:rsidRPr="00EF5447" w:rsidRDefault="002F1A26" w:rsidP="00BD096F">
            <w:pPr>
              <w:pStyle w:val="TAC"/>
            </w:pPr>
            <w:r w:rsidRPr="00EF5447">
              <w:t>2165</w:t>
            </w:r>
          </w:p>
        </w:tc>
        <w:tc>
          <w:tcPr>
            <w:tcW w:w="700" w:type="dxa"/>
            <w:shd w:val="clear" w:color="auto" w:fill="auto"/>
          </w:tcPr>
          <w:p w14:paraId="70667CBA" w14:textId="77777777" w:rsidR="002F1A26" w:rsidRPr="00EF5447" w:rsidRDefault="002F1A26" w:rsidP="00BD096F">
            <w:pPr>
              <w:pStyle w:val="TAC"/>
            </w:pPr>
            <w:r w:rsidRPr="00EF5447">
              <w:t>N/A</w:t>
            </w:r>
          </w:p>
        </w:tc>
        <w:tc>
          <w:tcPr>
            <w:tcW w:w="1248" w:type="dxa"/>
            <w:shd w:val="clear" w:color="auto" w:fill="auto"/>
          </w:tcPr>
          <w:p w14:paraId="26CBED6C" w14:textId="77777777" w:rsidR="002F1A26" w:rsidRPr="00EF5447" w:rsidRDefault="002F1A26" w:rsidP="00BD096F">
            <w:pPr>
              <w:pStyle w:val="TAC"/>
            </w:pPr>
            <w:r w:rsidRPr="00EF5447">
              <w:t>N/A</w:t>
            </w:r>
          </w:p>
        </w:tc>
      </w:tr>
      <w:tr w:rsidR="002F1A26" w:rsidRPr="00EF5447" w14:paraId="512DE2E2" w14:textId="77777777" w:rsidTr="00BD096F">
        <w:trPr>
          <w:trHeight w:val="54"/>
          <w:jc w:val="center"/>
        </w:trPr>
        <w:tc>
          <w:tcPr>
            <w:tcW w:w="2258" w:type="dxa"/>
            <w:tcBorders>
              <w:bottom w:val="nil"/>
            </w:tcBorders>
            <w:shd w:val="clear" w:color="auto" w:fill="auto"/>
          </w:tcPr>
          <w:p w14:paraId="19CBD2CD" w14:textId="77777777" w:rsidR="002F1A26" w:rsidRPr="00EF5447" w:rsidRDefault="002F1A26" w:rsidP="00BD096F">
            <w:pPr>
              <w:pStyle w:val="TAC"/>
              <w:rPr>
                <w:rFonts w:cs="Arial"/>
                <w:lang w:eastAsia="ja-JP"/>
              </w:rPr>
            </w:pPr>
            <w:r w:rsidRPr="00EF5447">
              <w:rPr>
                <w:rFonts w:cs="Arial"/>
                <w:lang w:eastAsia="ja-JP"/>
              </w:rPr>
              <w:t>DC_3A-28A_n5A</w:t>
            </w:r>
          </w:p>
          <w:p w14:paraId="3B62D4D2" w14:textId="77777777" w:rsidR="002F1A26" w:rsidRPr="00EF5447" w:rsidRDefault="002F1A26" w:rsidP="00BD096F">
            <w:pPr>
              <w:pStyle w:val="TAC"/>
              <w:rPr>
                <w:rFonts w:eastAsia="MS Mincho"/>
              </w:rPr>
            </w:pPr>
            <w:r w:rsidRPr="00EF5447">
              <w:rPr>
                <w:lang w:eastAsia="fi-FI"/>
              </w:rPr>
              <w:t>DC_3C-28A_n5A</w:t>
            </w:r>
          </w:p>
        </w:tc>
        <w:tc>
          <w:tcPr>
            <w:tcW w:w="867" w:type="dxa"/>
            <w:shd w:val="clear" w:color="auto" w:fill="auto"/>
          </w:tcPr>
          <w:p w14:paraId="598B47AA" w14:textId="77777777" w:rsidR="002F1A26" w:rsidRPr="00EF5447" w:rsidRDefault="002F1A26" w:rsidP="00BD096F">
            <w:pPr>
              <w:pStyle w:val="TAC"/>
              <w:rPr>
                <w:rFonts w:eastAsia="Malgun Gothic"/>
                <w:szCs w:val="18"/>
                <w:lang w:eastAsia="ko-KR"/>
              </w:rPr>
            </w:pPr>
            <w:r w:rsidRPr="00EF5447">
              <w:t>3</w:t>
            </w:r>
          </w:p>
        </w:tc>
        <w:tc>
          <w:tcPr>
            <w:tcW w:w="1066" w:type="dxa"/>
            <w:shd w:val="clear" w:color="auto" w:fill="auto"/>
            <w:noWrap/>
          </w:tcPr>
          <w:p w14:paraId="4F493A9F" w14:textId="77777777" w:rsidR="002F1A26" w:rsidRPr="00EF5447" w:rsidRDefault="002F1A26" w:rsidP="00BD096F">
            <w:pPr>
              <w:pStyle w:val="TAC"/>
              <w:rPr>
                <w:rFonts w:eastAsia="Malgun Gothic"/>
                <w:szCs w:val="18"/>
                <w:lang w:eastAsia="ko-KR"/>
              </w:rPr>
            </w:pPr>
            <w:r w:rsidRPr="00EF5447">
              <w:t>1735</w:t>
            </w:r>
          </w:p>
        </w:tc>
        <w:tc>
          <w:tcPr>
            <w:tcW w:w="746" w:type="dxa"/>
            <w:shd w:val="clear" w:color="auto" w:fill="auto"/>
            <w:noWrap/>
          </w:tcPr>
          <w:p w14:paraId="475AB4E3"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7DDA3B1B"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381A886D" w14:textId="77777777" w:rsidR="002F1A26" w:rsidRPr="00EF5447" w:rsidRDefault="002F1A26" w:rsidP="00BD096F">
            <w:pPr>
              <w:pStyle w:val="TAC"/>
              <w:rPr>
                <w:rFonts w:eastAsia="Malgun Gothic"/>
                <w:szCs w:val="18"/>
                <w:lang w:eastAsia="ko-KR"/>
              </w:rPr>
            </w:pPr>
            <w:r w:rsidRPr="00EF5447">
              <w:t>1830</w:t>
            </w:r>
          </w:p>
        </w:tc>
        <w:tc>
          <w:tcPr>
            <w:tcW w:w="700" w:type="dxa"/>
            <w:shd w:val="clear" w:color="auto" w:fill="auto"/>
          </w:tcPr>
          <w:p w14:paraId="6CF07CC3" w14:textId="77777777" w:rsidR="002F1A26" w:rsidRPr="00EF5447" w:rsidRDefault="002F1A26" w:rsidP="00BD096F">
            <w:pPr>
              <w:pStyle w:val="TAC"/>
              <w:rPr>
                <w:lang w:eastAsia="zh-CN"/>
              </w:rPr>
            </w:pPr>
            <w:r w:rsidRPr="00EF5447">
              <w:t>8.7</w:t>
            </w:r>
          </w:p>
        </w:tc>
        <w:tc>
          <w:tcPr>
            <w:tcW w:w="1248" w:type="dxa"/>
            <w:shd w:val="clear" w:color="auto" w:fill="auto"/>
          </w:tcPr>
          <w:p w14:paraId="60EF2366" w14:textId="77777777" w:rsidR="002F1A26" w:rsidRPr="00EF5447" w:rsidRDefault="002F1A26" w:rsidP="00BD096F">
            <w:pPr>
              <w:pStyle w:val="TAC"/>
              <w:rPr>
                <w:lang w:eastAsia="zh-CN"/>
              </w:rPr>
            </w:pPr>
            <w:r w:rsidRPr="00EF5447">
              <w:t>IMD4</w:t>
            </w:r>
          </w:p>
        </w:tc>
      </w:tr>
      <w:tr w:rsidR="002F1A26" w:rsidRPr="00EF5447" w14:paraId="1F808A9E" w14:textId="77777777" w:rsidTr="00BD096F">
        <w:trPr>
          <w:trHeight w:val="54"/>
          <w:jc w:val="center"/>
        </w:trPr>
        <w:tc>
          <w:tcPr>
            <w:tcW w:w="2258" w:type="dxa"/>
            <w:tcBorders>
              <w:top w:val="nil"/>
              <w:bottom w:val="nil"/>
            </w:tcBorders>
            <w:shd w:val="clear" w:color="auto" w:fill="auto"/>
          </w:tcPr>
          <w:p w14:paraId="6865E858" w14:textId="77777777" w:rsidR="002F1A26" w:rsidRPr="00EF5447" w:rsidRDefault="002F1A26" w:rsidP="00BD096F">
            <w:pPr>
              <w:pStyle w:val="TAC"/>
              <w:rPr>
                <w:rFonts w:eastAsia="MS Mincho"/>
              </w:rPr>
            </w:pPr>
          </w:p>
        </w:tc>
        <w:tc>
          <w:tcPr>
            <w:tcW w:w="867" w:type="dxa"/>
            <w:shd w:val="clear" w:color="auto" w:fill="auto"/>
          </w:tcPr>
          <w:p w14:paraId="288F558E" w14:textId="77777777" w:rsidR="002F1A26" w:rsidRPr="00EF5447" w:rsidRDefault="002F1A26" w:rsidP="00BD096F">
            <w:pPr>
              <w:pStyle w:val="TAC"/>
              <w:rPr>
                <w:rFonts w:eastAsia="Malgun Gothic"/>
                <w:szCs w:val="18"/>
                <w:lang w:eastAsia="ko-KR"/>
              </w:rPr>
            </w:pPr>
            <w:r w:rsidRPr="00EF5447">
              <w:t>28</w:t>
            </w:r>
          </w:p>
        </w:tc>
        <w:tc>
          <w:tcPr>
            <w:tcW w:w="1066" w:type="dxa"/>
            <w:shd w:val="clear" w:color="auto" w:fill="auto"/>
            <w:noWrap/>
          </w:tcPr>
          <w:p w14:paraId="1DD1FD68" w14:textId="77777777" w:rsidR="002F1A26" w:rsidRPr="00EF5447" w:rsidRDefault="002F1A26" w:rsidP="00BD096F">
            <w:pPr>
              <w:pStyle w:val="TAC"/>
              <w:rPr>
                <w:rFonts w:eastAsia="Malgun Gothic"/>
                <w:szCs w:val="18"/>
                <w:lang w:eastAsia="ko-KR"/>
              </w:rPr>
            </w:pPr>
            <w:r w:rsidRPr="00EF5447">
              <w:t>705</w:t>
            </w:r>
          </w:p>
        </w:tc>
        <w:tc>
          <w:tcPr>
            <w:tcW w:w="746" w:type="dxa"/>
            <w:shd w:val="clear" w:color="auto" w:fill="auto"/>
            <w:noWrap/>
          </w:tcPr>
          <w:p w14:paraId="1BF349F0"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5F6836C8"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3C0A7225" w14:textId="77777777" w:rsidR="002F1A26" w:rsidRPr="00EF5447" w:rsidRDefault="002F1A26" w:rsidP="00BD096F">
            <w:pPr>
              <w:pStyle w:val="TAC"/>
              <w:rPr>
                <w:rFonts w:eastAsia="Malgun Gothic"/>
                <w:szCs w:val="18"/>
                <w:lang w:eastAsia="ko-KR"/>
              </w:rPr>
            </w:pPr>
            <w:r w:rsidRPr="00EF5447">
              <w:t>798</w:t>
            </w:r>
          </w:p>
        </w:tc>
        <w:tc>
          <w:tcPr>
            <w:tcW w:w="700" w:type="dxa"/>
            <w:shd w:val="clear" w:color="auto" w:fill="auto"/>
          </w:tcPr>
          <w:p w14:paraId="77C9C6F6" w14:textId="77777777" w:rsidR="002F1A26" w:rsidRPr="00EF5447" w:rsidRDefault="002F1A26" w:rsidP="00BD096F">
            <w:pPr>
              <w:pStyle w:val="TAC"/>
              <w:rPr>
                <w:lang w:eastAsia="zh-CN"/>
              </w:rPr>
            </w:pPr>
            <w:r w:rsidRPr="00EF5447">
              <w:t>N/A</w:t>
            </w:r>
          </w:p>
        </w:tc>
        <w:tc>
          <w:tcPr>
            <w:tcW w:w="1248" w:type="dxa"/>
            <w:shd w:val="clear" w:color="auto" w:fill="auto"/>
          </w:tcPr>
          <w:p w14:paraId="12E2BD30" w14:textId="77777777" w:rsidR="002F1A26" w:rsidRPr="00EF5447" w:rsidRDefault="002F1A26" w:rsidP="00BD096F">
            <w:pPr>
              <w:pStyle w:val="TAC"/>
              <w:rPr>
                <w:lang w:eastAsia="zh-CN"/>
              </w:rPr>
            </w:pPr>
            <w:r w:rsidRPr="00EF5447">
              <w:t>N/A</w:t>
            </w:r>
          </w:p>
        </w:tc>
      </w:tr>
      <w:tr w:rsidR="002F1A26" w:rsidRPr="00EF5447" w14:paraId="5CED6B04" w14:textId="77777777" w:rsidTr="00BD096F">
        <w:trPr>
          <w:trHeight w:val="54"/>
          <w:jc w:val="center"/>
        </w:trPr>
        <w:tc>
          <w:tcPr>
            <w:tcW w:w="2258" w:type="dxa"/>
            <w:tcBorders>
              <w:top w:val="nil"/>
              <w:bottom w:val="nil"/>
            </w:tcBorders>
            <w:shd w:val="clear" w:color="auto" w:fill="auto"/>
          </w:tcPr>
          <w:p w14:paraId="2152A15F" w14:textId="77777777" w:rsidR="002F1A26" w:rsidRPr="00EF5447" w:rsidRDefault="002F1A26" w:rsidP="00BD096F">
            <w:pPr>
              <w:pStyle w:val="TAC"/>
              <w:rPr>
                <w:rFonts w:eastAsia="MS Mincho"/>
              </w:rPr>
            </w:pPr>
          </w:p>
        </w:tc>
        <w:tc>
          <w:tcPr>
            <w:tcW w:w="867" w:type="dxa"/>
            <w:shd w:val="clear" w:color="auto" w:fill="auto"/>
          </w:tcPr>
          <w:p w14:paraId="7A058868" w14:textId="77777777" w:rsidR="002F1A26" w:rsidRPr="00EF5447" w:rsidRDefault="002F1A26" w:rsidP="00BD096F">
            <w:pPr>
              <w:pStyle w:val="TAC"/>
              <w:rPr>
                <w:rFonts w:eastAsia="Malgun Gothic"/>
                <w:szCs w:val="18"/>
                <w:lang w:eastAsia="ko-KR"/>
              </w:rPr>
            </w:pPr>
            <w:r w:rsidRPr="00EF5447">
              <w:t>n5</w:t>
            </w:r>
          </w:p>
        </w:tc>
        <w:tc>
          <w:tcPr>
            <w:tcW w:w="1066" w:type="dxa"/>
            <w:shd w:val="clear" w:color="auto" w:fill="auto"/>
            <w:noWrap/>
          </w:tcPr>
          <w:p w14:paraId="414F0840"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0FFC4C81"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D0FAEC1"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DAFFD4D"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23954EFD" w14:textId="77777777" w:rsidR="002F1A26" w:rsidRPr="00EF5447" w:rsidRDefault="002F1A26" w:rsidP="00BD096F">
            <w:pPr>
              <w:pStyle w:val="TAC"/>
              <w:rPr>
                <w:lang w:eastAsia="zh-CN"/>
              </w:rPr>
            </w:pPr>
            <w:r w:rsidRPr="00EF5447">
              <w:t>N/A</w:t>
            </w:r>
          </w:p>
        </w:tc>
        <w:tc>
          <w:tcPr>
            <w:tcW w:w="1248" w:type="dxa"/>
            <w:shd w:val="clear" w:color="auto" w:fill="auto"/>
          </w:tcPr>
          <w:p w14:paraId="3203F57C" w14:textId="77777777" w:rsidR="002F1A26" w:rsidRPr="00EF5447" w:rsidRDefault="002F1A26" w:rsidP="00BD096F">
            <w:pPr>
              <w:pStyle w:val="TAC"/>
              <w:rPr>
                <w:lang w:eastAsia="zh-CN"/>
              </w:rPr>
            </w:pPr>
            <w:r w:rsidRPr="00EF5447">
              <w:t>N/A</w:t>
            </w:r>
          </w:p>
        </w:tc>
      </w:tr>
      <w:tr w:rsidR="002F1A26" w:rsidRPr="00EF5447" w14:paraId="2B244690" w14:textId="77777777" w:rsidTr="00BD096F">
        <w:trPr>
          <w:trHeight w:val="54"/>
          <w:jc w:val="center"/>
        </w:trPr>
        <w:tc>
          <w:tcPr>
            <w:tcW w:w="2258" w:type="dxa"/>
            <w:tcBorders>
              <w:top w:val="nil"/>
              <w:bottom w:val="nil"/>
            </w:tcBorders>
            <w:shd w:val="clear" w:color="auto" w:fill="auto"/>
          </w:tcPr>
          <w:p w14:paraId="1B2F518C" w14:textId="77777777" w:rsidR="002F1A26" w:rsidRPr="00EF5447" w:rsidRDefault="002F1A26" w:rsidP="00BD096F">
            <w:pPr>
              <w:pStyle w:val="TAC"/>
              <w:rPr>
                <w:rFonts w:eastAsia="MS Mincho"/>
              </w:rPr>
            </w:pPr>
          </w:p>
        </w:tc>
        <w:tc>
          <w:tcPr>
            <w:tcW w:w="867" w:type="dxa"/>
            <w:shd w:val="clear" w:color="auto" w:fill="auto"/>
          </w:tcPr>
          <w:p w14:paraId="01581A37" w14:textId="77777777" w:rsidR="002F1A26" w:rsidRPr="00EF5447" w:rsidRDefault="002F1A26" w:rsidP="00BD096F">
            <w:pPr>
              <w:pStyle w:val="TAC"/>
              <w:rPr>
                <w:rFonts w:eastAsia="Malgun Gothic"/>
                <w:szCs w:val="18"/>
                <w:lang w:eastAsia="ko-KR"/>
              </w:rPr>
            </w:pPr>
            <w:r w:rsidRPr="00EF5447">
              <w:t>3</w:t>
            </w:r>
          </w:p>
        </w:tc>
        <w:tc>
          <w:tcPr>
            <w:tcW w:w="1066" w:type="dxa"/>
            <w:shd w:val="clear" w:color="auto" w:fill="auto"/>
            <w:noWrap/>
          </w:tcPr>
          <w:p w14:paraId="2BF265DB" w14:textId="77777777" w:rsidR="002F1A26" w:rsidRPr="00EF5447" w:rsidRDefault="002F1A26" w:rsidP="00BD096F">
            <w:pPr>
              <w:pStyle w:val="TAC"/>
              <w:rPr>
                <w:rFonts w:eastAsia="Malgun Gothic"/>
                <w:szCs w:val="18"/>
                <w:lang w:eastAsia="ko-KR"/>
              </w:rPr>
            </w:pPr>
            <w:r w:rsidRPr="00EF5447">
              <w:t>1750</w:t>
            </w:r>
          </w:p>
        </w:tc>
        <w:tc>
          <w:tcPr>
            <w:tcW w:w="746" w:type="dxa"/>
            <w:shd w:val="clear" w:color="auto" w:fill="auto"/>
            <w:noWrap/>
          </w:tcPr>
          <w:p w14:paraId="0D3A4D0B"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10AA4CBE"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704ED785" w14:textId="77777777" w:rsidR="002F1A26" w:rsidRPr="00EF5447" w:rsidRDefault="002F1A26" w:rsidP="00BD096F">
            <w:pPr>
              <w:pStyle w:val="TAC"/>
              <w:rPr>
                <w:rFonts w:eastAsia="Malgun Gothic"/>
                <w:szCs w:val="18"/>
                <w:lang w:eastAsia="ko-KR"/>
              </w:rPr>
            </w:pPr>
            <w:r w:rsidRPr="00EF5447">
              <w:t>1845</w:t>
            </w:r>
          </w:p>
        </w:tc>
        <w:tc>
          <w:tcPr>
            <w:tcW w:w="700" w:type="dxa"/>
            <w:shd w:val="clear" w:color="auto" w:fill="auto"/>
          </w:tcPr>
          <w:p w14:paraId="1BAEFE3F" w14:textId="77777777" w:rsidR="002F1A26" w:rsidRPr="00EF5447" w:rsidRDefault="002F1A26" w:rsidP="00BD096F">
            <w:pPr>
              <w:pStyle w:val="TAC"/>
              <w:rPr>
                <w:lang w:eastAsia="zh-CN"/>
              </w:rPr>
            </w:pPr>
            <w:r w:rsidRPr="00EF5447">
              <w:t>N/A</w:t>
            </w:r>
          </w:p>
        </w:tc>
        <w:tc>
          <w:tcPr>
            <w:tcW w:w="1248" w:type="dxa"/>
            <w:shd w:val="clear" w:color="auto" w:fill="auto"/>
          </w:tcPr>
          <w:p w14:paraId="235C6891" w14:textId="77777777" w:rsidR="002F1A26" w:rsidRPr="00EF5447" w:rsidRDefault="002F1A26" w:rsidP="00BD096F">
            <w:pPr>
              <w:pStyle w:val="TAC"/>
              <w:rPr>
                <w:lang w:eastAsia="zh-CN"/>
              </w:rPr>
            </w:pPr>
            <w:r w:rsidRPr="00EF5447">
              <w:t>N/A</w:t>
            </w:r>
          </w:p>
        </w:tc>
      </w:tr>
      <w:tr w:rsidR="002F1A26" w:rsidRPr="00EF5447" w14:paraId="544F1CBD" w14:textId="77777777" w:rsidTr="00BD096F">
        <w:trPr>
          <w:trHeight w:val="54"/>
          <w:jc w:val="center"/>
        </w:trPr>
        <w:tc>
          <w:tcPr>
            <w:tcW w:w="2258" w:type="dxa"/>
            <w:tcBorders>
              <w:top w:val="nil"/>
              <w:bottom w:val="nil"/>
            </w:tcBorders>
            <w:shd w:val="clear" w:color="auto" w:fill="auto"/>
          </w:tcPr>
          <w:p w14:paraId="29B3CB85" w14:textId="77777777" w:rsidR="002F1A26" w:rsidRPr="00EF5447" w:rsidRDefault="002F1A26" w:rsidP="00BD096F">
            <w:pPr>
              <w:pStyle w:val="TAC"/>
              <w:rPr>
                <w:rFonts w:eastAsia="MS Mincho"/>
              </w:rPr>
            </w:pPr>
          </w:p>
        </w:tc>
        <w:tc>
          <w:tcPr>
            <w:tcW w:w="867" w:type="dxa"/>
            <w:shd w:val="clear" w:color="auto" w:fill="auto"/>
          </w:tcPr>
          <w:p w14:paraId="7193728C" w14:textId="77777777" w:rsidR="002F1A26" w:rsidRPr="00EF5447" w:rsidRDefault="002F1A26" w:rsidP="00BD096F">
            <w:pPr>
              <w:pStyle w:val="TAC"/>
              <w:rPr>
                <w:rFonts w:eastAsia="Malgun Gothic"/>
                <w:szCs w:val="18"/>
                <w:lang w:eastAsia="ko-KR"/>
              </w:rPr>
            </w:pPr>
            <w:r w:rsidRPr="00EF5447">
              <w:t>28</w:t>
            </w:r>
          </w:p>
        </w:tc>
        <w:tc>
          <w:tcPr>
            <w:tcW w:w="1066" w:type="dxa"/>
            <w:shd w:val="clear" w:color="auto" w:fill="auto"/>
            <w:noWrap/>
          </w:tcPr>
          <w:p w14:paraId="409E5EC5" w14:textId="77777777" w:rsidR="002F1A26" w:rsidRPr="00EF5447" w:rsidRDefault="002F1A26" w:rsidP="00BD096F">
            <w:pPr>
              <w:pStyle w:val="TAC"/>
              <w:rPr>
                <w:rFonts w:eastAsia="Malgun Gothic"/>
                <w:szCs w:val="18"/>
                <w:lang w:eastAsia="ko-KR"/>
              </w:rPr>
            </w:pPr>
            <w:r w:rsidRPr="00EF5447">
              <w:rPr>
                <w:lang w:eastAsia="ko-KR"/>
              </w:rPr>
              <w:t>730</w:t>
            </w:r>
          </w:p>
        </w:tc>
        <w:tc>
          <w:tcPr>
            <w:tcW w:w="746" w:type="dxa"/>
            <w:shd w:val="clear" w:color="auto" w:fill="auto"/>
            <w:noWrap/>
          </w:tcPr>
          <w:p w14:paraId="16A6736D" w14:textId="77777777" w:rsidR="002F1A26" w:rsidRPr="00EF5447" w:rsidRDefault="002F1A26" w:rsidP="00BD096F">
            <w:pPr>
              <w:pStyle w:val="TAC"/>
              <w:rPr>
                <w:rFonts w:eastAsia="Malgun Gothic"/>
                <w:szCs w:val="18"/>
                <w:lang w:eastAsia="ko-KR"/>
              </w:rPr>
            </w:pPr>
            <w:r w:rsidRPr="00EF5447">
              <w:rPr>
                <w:lang w:eastAsia="ko-KR"/>
              </w:rPr>
              <w:t>5</w:t>
            </w:r>
          </w:p>
        </w:tc>
        <w:tc>
          <w:tcPr>
            <w:tcW w:w="877" w:type="dxa"/>
            <w:shd w:val="clear" w:color="auto" w:fill="auto"/>
            <w:noWrap/>
          </w:tcPr>
          <w:p w14:paraId="0AA6D77F" w14:textId="77777777" w:rsidR="002F1A26" w:rsidRPr="00EF5447" w:rsidRDefault="002F1A26" w:rsidP="00BD096F">
            <w:pPr>
              <w:pStyle w:val="TAC"/>
              <w:rPr>
                <w:rFonts w:eastAsia="Malgun Gothic"/>
                <w:szCs w:val="18"/>
                <w:lang w:eastAsia="ko-KR"/>
              </w:rPr>
            </w:pPr>
            <w:r w:rsidRPr="00EF5447">
              <w:rPr>
                <w:lang w:eastAsia="ko-KR"/>
              </w:rPr>
              <w:t>25</w:t>
            </w:r>
          </w:p>
        </w:tc>
        <w:tc>
          <w:tcPr>
            <w:tcW w:w="1299" w:type="dxa"/>
            <w:shd w:val="clear" w:color="auto" w:fill="auto"/>
            <w:noWrap/>
          </w:tcPr>
          <w:p w14:paraId="3DA5CDC5" w14:textId="77777777" w:rsidR="002F1A26" w:rsidRPr="00EF5447" w:rsidRDefault="002F1A26" w:rsidP="00BD096F">
            <w:pPr>
              <w:pStyle w:val="TAC"/>
              <w:rPr>
                <w:rFonts w:eastAsia="Malgun Gothic"/>
                <w:szCs w:val="18"/>
                <w:lang w:eastAsia="ko-KR"/>
              </w:rPr>
            </w:pPr>
            <w:r w:rsidRPr="00EF5447">
              <w:rPr>
                <w:lang w:eastAsia="ko-KR"/>
              </w:rPr>
              <w:t>785</w:t>
            </w:r>
          </w:p>
        </w:tc>
        <w:tc>
          <w:tcPr>
            <w:tcW w:w="700" w:type="dxa"/>
            <w:shd w:val="clear" w:color="auto" w:fill="auto"/>
          </w:tcPr>
          <w:p w14:paraId="1CD3E5F8" w14:textId="77777777" w:rsidR="002F1A26" w:rsidRPr="00EF5447" w:rsidRDefault="002F1A26" w:rsidP="00BD096F">
            <w:pPr>
              <w:pStyle w:val="TAC"/>
              <w:rPr>
                <w:lang w:eastAsia="zh-CN"/>
              </w:rPr>
            </w:pPr>
            <w:r w:rsidRPr="00EF5447">
              <w:rPr>
                <w:rFonts w:eastAsia="Malgun Gothic"/>
                <w:lang w:eastAsia="ko-KR"/>
              </w:rPr>
              <w:t>9.4</w:t>
            </w:r>
          </w:p>
        </w:tc>
        <w:tc>
          <w:tcPr>
            <w:tcW w:w="1248" w:type="dxa"/>
            <w:shd w:val="clear" w:color="auto" w:fill="auto"/>
          </w:tcPr>
          <w:p w14:paraId="082A280D" w14:textId="77777777" w:rsidR="002F1A26" w:rsidRPr="00EF5447" w:rsidRDefault="002F1A26" w:rsidP="00BD096F">
            <w:pPr>
              <w:pStyle w:val="TAC"/>
              <w:rPr>
                <w:lang w:eastAsia="zh-CN"/>
              </w:rPr>
            </w:pPr>
            <w:r w:rsidRPr="00EF5447">
              <w:rPr>
                <w:rFonts w:eastAsia="Malgun Gothic"/>
                <w:lang w:eastAsia="ko-KR"/>
              </w:rPr>
              <w:t>IMD4</w:t>
            </w:r>
          </w:p>
        </w:tc>
      </w:tr>
      <w:tr w:rsidR="002F1A26" w:rsidRPr="00EF5447" w14:paraId="39E66103" w14:textId="77777777" w:rsidTr="00BD096F">
        <w:trPr>
          <w:trHeight w:val="54"/>
          <w:jc w:val="center"/>
        </w:trPr>
        <w:tc>
          <w:tcPr>
            <w:tcW w:w="2258" w:type="dxa"/>
            <w:tcBorders>
              <w:top w:val="nil"/>
              <w:bottom w:val="single" w:sz="4" w:space="0" w:color="auto"/>
            </w:tcBorders>
            <w:shd w:val="clear" w:color="auto" w:fill="auto"/>
          </w:tcPr>
          <w:p w14:paraId="7A0E6A54" w14:textId="77777777" w:rsidR="002F1A26" w:rsidRPr="00EF5447" w:rsidRDefault="002F1A26" w:rsidP="00BD096F">
            <w:pPr>
              <w:pStyle w:val="TAC"/>
              <w:rPr>
                <w:rFonts w:eastAsia="MS Mincho"/>
              </w:rPr>
            </w:pPr>
          </w:p>
        </w:tc>
        <w:tc>
          <w:tcPr>
            <w:tcW w:w="867" w:type="dxa"/>
            <w:shd w:val="clear" w:color="auto" w:fill="auto"/>
          </w:tcPr>
          <w:p w14:paraId="16121965" w14:textId="77777777" w:rsidR="002F1A26" w:rsidRPr="00EF5447" w:rsidRDefault="002F1A26" w:rsidP="00BD096F">
            <w:pPr>
              <w:pStyle w:val="TAC"/>
              <w:rPr>
                <w:rFonts w:eastAsia="Malgun Gothic"/>
                <w:szCs w:val="18"/>
                <w:lang w:eastAsia="ko-KR"/>
              </w:rPr>
            </w:pPr>
            <w:r w:rsidRPr="00EF5447">
              <w:t>n5</w:t>
            </w:r>
          </w:p>
        </w:tc>
        <w:tc>
          <w:tcPr>
            <w:tcW w:w="1066" w:type="dxa"/>
            <w:shd w:val="clear" w:color="auto" w:fill="auto"/>
            <w:noWrap/>
          </w:tcPr>
          <w:p w14:paraId="4F64FB5A"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700B865B"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52E4906"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BB41750"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26EF3161" w14:textId="77777777" w:rsidR="002F1A26" w:rsidRPr="00EF5447" w:rsidRDefault="002F1A26" w:rsidP="00BD096F">
            <w:pPr>
              <w:pStyle w:val="TAC"/>
              <w:rPr>
                <w:lang w:eastAsia="zh-CN"/>
              </w:rPr>
            </w:pPr>
            <w:r w:rsidRPr="00EF5447">
              <w:t>N/A</w:t>
            </w:r>
          </w:p>
        </w:tc>
        <w:tc>
          <w:tcPr>
            <w:tcW w:w="1248" w:type="dxa"/>
            <w:shd w:val="clear" w:color="auto" w:fill="auto"/>
          </w:tcPr>
          <w:p w14:paraId="41461D7F" w14:textId="77777777" w:rsidR="002F1A26" w:rsidRPr="00EF5447" w:rsidRDefault="002F1A26" w:rsidP="00BD096F">
            <w:pPr>
              <w:pStyle w:val="TAC"/>
              <w:rPr>
                <w:lang w:eastAsia="zh-CN"/>
              </w:rPr>
            </w:pPr>
            <w:r w:rsidRPr="00EF5447">
              <w:t>N/A</w:t>
            </w:r>
          </w:p>
        </w:tc>
      </w:tr>
      <w:tr w:rsidR="002F1A26" w:rsidRPr="00EF5447" w14:paraId="7BD17622" w14:textId="77777777" w:rsidTr="00BD096F">
        <w:trPr>
          <w:trHeight w:val="54"/>
          <w:jc w:val="center"/>
        </w:trPr>
        <w:tc>
          <w:tcPr>
            <w:tcW w:w="2258" w:type="dxa"/>
            <w:tcBorders>
              <w:bottom w:val="nil"/>
            </w:tcBorders>
            <w:shd w:val="clear" w:color="auto" w:fill="auto"/>
          </w:tcPr>
          <w:p w14:paraId="56247BB1" w14:textId="77777777" w:rsidR="002F1A26" w:rsidRPr="00EF5447" w:rsidRDefault="002F1A26" w:rsidP="00BD096F">
            <w:pPr>
              <w:pStyle w:val="TAC"/>
              <w:rPr>
                <w:lang w:eastAsia="ja-JP"/>
              </w:rPr>
            </w:pPr>
            <w:r w:rsidRPr="00EF5447">
              <w:rPr>
                <w:lang w:eastAsia="ja-JP"/>
              </w:rPr>
              <w:t>DC_3A-28A_n7A</w:t>
            </w:r>
          </w:p>
          <w:p w14:paraId="50AA19B4" w14:textId="77777777" w:rsidR="002F1A26" w:rsidRPr="00EF5447" w:rsidRDefault="002F1A26" w:rsidP="00BD096F">
            <w:pPr>
              <w:pStyle w:val="TAC"/>
              <w:rPr>
                <w:lang w:eastAsia="ja-JP"/>
              </w:rPr>
            </w:pPr>
            <w:r w:rsidRPr="00EF5447">
              <w:rPr>
                <w:lang w:eastAsia="ja-JP"/>
              </w:rPr>
              <w:t>DC_3C-28A_n7A</w:t>
            </w:r>
          </w:p>
          <w:p w14:paraId="28A8F784" w14:textId="77777777" w:rsidR="002F1A26" w:rsidRPr="00EF5447" w:rsidRDefault="002F1A26" w:rsidP="00BD096F">
            <w:pPr>
              <w:pStyle w:val="TAC"/>
              <w:rPr>
                <w:lang w:eastAsia="ja-JP"/>
              </w:rPr>
            </w:pPr>
            <w:r w:rsidRPr="00EF5447">
              <w:rPr>
                <w:lang w:eastAsia="ja-JP"/>
              </w:rPr>
              <w:t>DC_3A-3A-28A_n7A</w:t>
            </w:r>
          </w:p>
          <w:p w14:paraId="752C56B8" w14:textId="77777777" w:rsidR="002F1A26" w:rsidRPr="00EF5447" w:rsidRDefault="002F1A26" w:rsidP="00BD096F">
            <w:pPr>
              <w:pStyle w:val="TAC"/>
              <w:rPr>
                <w:lang w:eastAsia="ja-JP"/>
              </w:rPr>
            </w:pPr>
            <w:r w:rsidRPr="00EF5447">
              <w:rPr>
                <w:lang w:eastAsia="ja-JP"/>
              </w:rPr>
              <w:t>DC_3A-28A_n7B</w:t>
            </w:r>
          </w:p>
          <w:p w14:paraId="4107D3E5" w14:textId="77777777" w:rsidR="002F1A26" w:rsidRPr="00EF5447" w:rsidRDefault="002F1A26" w:rsidP="00BD096F">
            <w:pPr>
              <w:pStyle w:val="TAC"/>
              <w:rPr>
                <w:lang w:eastAsia="ja-JP"/>
              </w:rPr>
            </w:pPr>
            <w:r w:rsidRPr="00EF5447">
              <w:rPr>
                <w:lang w:eastAsia="ja-JP"/>
              </w:rPr>
              <w:t>DC_3C-28A_n7B</w:t>
            </w:r>
          </w:p>
          <w:p w14:paraId="6458C631" w14:textId="77777777" w:rsidR="002F1A26" w:rsidRPr="00EF5447" w:rsidRDefault="002F1A26" w:rsidP="00BD096F">
            <w:pPr>
              <w:pStyle w:val="TAC"/>
              <w:rPr>
                <w:rFonts w:eastAsia="MS Mincho"/>
              </w:rPr>
            </w:pPr>
            <w:r w:rsidRPr="00EF5447">
              <w:rPr>
                <w:lang w:eastAsia="ja-JP"/>
              </w:rPr>
              <w:t>DC_3A-3A-28A_n7B</w:t>
            </w:r>
          </w:p>
        </w:tc>
        <w:tc>
          <w:tcPr>
            <w:tcW w:w="867" w:type="dxa"/>
            <w:shd w:val="clear" w:color="auto" w:fill="auto"/>
          </w:tcPr>
          <w:p w14:paraId="3CB82303" w14:textId="77777777" w:rsidR="002F1A26" w:rsidRPr="00EF5447" w:rsidRDefault="002F1A26" w:rsidP="00BD096F">
            <w:pPr>
              <w:pStyle w:val="TAC"/>
            </w:pPr>
            <w:r w:rsidRPr="00EF5447">
              <w:rPr>
                <w:rFonts w:eastAsia="Malgun Gothic"/>
                <w:szCs w:val="18"/>
                <w:lang w:eastAsia="ko-KR"/>
              </w:rPr>
              <w:t>3</w:t>
            </w:r>
          </w:p>
        </w:tc>
        <w:tc>
          <w:tcPr>
            <w:tcW w:w="1066" w:type="dxa"/>
            <w:shd w:val="clear" w:color="auto" w:fill="auto"/>
            <w:noWrap/>
          </w:tcPr>
          <w:p w14:paraId="7F24026D"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237E15B9"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7141314"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82CBAF0"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070C4668" w14:textId="77777777" w:rsidR="002F1A26" w:rsidRPr="00EF5447" w:rsidRDefault="002F1A26" w:rsidP="00BD096F">
            <w:pPr>
              <w:pStyle w:val="TAC"/>
            </w:pPr>
            <w:r w:rsidRPr="00EF5447">
              <w:rPr>
                <w:lang w:eastAsia="zh-CN"/>
              </w:rPr>
              <w:t>26.0</w:t>
            </w:r>
          </w:p>
        </w:tc>
        <w:tc>
          <w:tcPr>
            <w:tcW w:w="1248" w:type="dxa"/>
            <w:shd w:val="clear" w:color="auto" w:fill="auto"/>
          </w:tcPr>
          <w:p w14:paraId="7CF5C69D" w14:textId="77777777" w:rsidR="002F1A26" w:rsidRPr="00EF5447" w:rsidRDefault="002F1A26" w:rsidP="00BD096F">
            <w:pPr>
              <w:pStyle w:val="TAC"/>
            </w:pPr>
            <w:r w:rsidRPr="00EF5447">
              <w:t>IMD2</w:t>
            </w:r>
          </w:p>
        </w:tc>
      </w:tr>
      <w:tr w:rsidR="002F1A26" w:rsidRPr="00EF5447" w14:paraId="25BACB42" w14:textId="77777777" w:rsidTr="00BD096F">
        <w:trPr>
          <w:trHeight w:val="54"/>
          <w:jc w:val="center"/>
        </w:trPr>
        <w:tc>
          <w:tcPr>
            <w:tcW w:w="2258" w:type="dxa"/>
            <w:tcBorders>
              <w:top w:val="nil"/>
              <w:bottom w:val="nil"/>
            </w:tcBorders>
            <w:shd w:val="clear" w:color="auto" w:fill="auto"/>
          </w:tcPr>
          <w:p w14:paraId="2DADF55B" w14:textId="77777777" w:rsidR="002F1A26" w:rsidRPr="00EF5447" w:rsidRDefault="002F1A26" w:rsidP="00BD096F">
            <w:pPr>
              <w:pStyle w:val="TAC"/>
              <w:rPr>
                <w:rFonts w:eastAsia="MS Mincho"/>
              </w:rPr>
            </w:pPr>
          </w:p>
        </w:tc>
        <w:tc>
          <w:tcPr>
            <w:tcW w:w="867" w:type="dxa"/>
            <w:shd w:val="clear" w:color="auto" w:fill="auto"/>
          </w:tcPr>
          <w:p w14:paraId="05AA7968" w14:textId="77777777" w:rsidR="002F1A26" w:rsidRPr="00EF5447" w:rsidRDefault="002F1A26" w:rsidP="00BD096F">
            <w:pPr>
              <w:pStyle w:val="TAC"/>
            </w:pPr>
            <w:r w:rsidRPr="00EF5447">
              <w:rPr>
                <w:rFonts w:eastAsia="Malgun Gothic"/>
                <w:szCs w:val="18"/>
                <w:lang w:eastAsia="ko-KR"/>
              </w:rPr>
              <w:t>28</w:t>
            </w:r>
          </w:p>
        </w:tc>
        <w:tc>
          <w:tcPr>
            <w:tcW w:w="1066" w:type="dxa"/>
            <w:shd w:val="clear" w:color="auto" w:fill="auto"/>
            <w:noWrap/>
          </w:tcPr>
          <w:p w14:paraId="780039FC"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3BBD6305"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B8C9500"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B3D0735"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3F4A2670" w14:textId="77777777" w:rsidR="002F1A26" w:rsidRPr="00EF5447" w:rsidRDefault="002F1A26" w:rsidP="00BD096F">
            <w:pPr>
              <w:pStyle w:val="TAC"/>
            </w:pPr>
            <w:r w:rsidRPr="00EF5447">
              <w:rPr>
                <w:lang w:eastAsia="zh-CN"/>
              </w:rPr>
              <w:t>N/A</w:t>
            </w:r>
          </w:p>
        </w:tc>
        <w:tc>
          <w:tcPr>
            <w:tcW w:w="1248" w:type="dxa"/>
            <w:shd w:val="clear" w:color="auto" w:fill="auto"/>
          </w:tcPr>
          <w:p w14:paraId="1AB17AA5" w14:textId="77777777" w:rsidR="002F1A26" w:rsidRPr="00EF5447" w:rsidRDefault="002F1A26" w:rsidP="00BD096F">
            <w:pPr>
              <w:pStyle w:val="TAC"/>
            </w:pPr>
            <w:r w:rsidRPr="00EF5447">
              <w:t>N/A</w:t>
            </w:r>
          </w:p>
        </w:tc>
      </w:tr>
      <w:tr w:rsidR="002F1A26" w:rsidRPr="00EF5447" w14:paraId="3A76870A" w14:textId="77777777" w:rsidTr="00BD096F">
        <w:trPr>
          <w:trHeight w:val="54"/>
          <w:jc w:val="center"/>
        </w:trPr>
        <w:tc>
          <w:tcPr>
            <w:tcW w:w="2258" w:type="dxa"/>
            <w:tcBorders>
              <w:top w:val="nil"/>
              <w:bottom w:val="nil"/>
            </w:tcBorders>
            <w:shd w:val="clear" w:color="auto" w:fill="auto"/>
          </w:tcPr>
          <w:p w14:paraId="0A14691D" w14:textId="77777777" w:rsidR="002F1A26" w:rsidRPr="00EF5447" w:rsidRDefault="002F1A26" w:rsidP="00BD096F">
            <w:pPr>
              <w:pStyle w:val="TAC"/>
              <w:rPr>
                <w:rFonts w:eastAsia="MS Mincho"/>
              </w:rPr>
            </w:pPr>
          </w:p>
        </w:tc>
        <w:tc>
          <w:tcPr>
            <w:tcW w:w="867" w:type="dxa"/>
            <w:shd w:val="clear" w:color="auto" w:fill="auto"/>
          </w:tcPr>
          <w:p w14:paraId="4C11319C" w14:textId="77777777" w:rsidR="002F1A26" w:rsidRPr="00EF5447" w:rsidRDefault="002F1A26" w:rsidP="00BD096F">
            <w:pPr>
              <w:pStyle w:val="TAC"/>
            </w:pPr>
            <w:r w:rsidRPr="00EF5447">
              <w:rPr>
                <w:rFonts w:eastAsia="Malgun Gothic"/>
                <w:szCs w:val="18"/>
                <w:lang w:eastAsia="ko-KR"/>
              </w:rPr>
              <w:t>n7</w:t>
            </w:r>
          </w:p>
        </w:tc>
        <w:tc>
          <w:tcPr>
            <w:tcW w:w="1066" w:type="dxa"/>
            <w:shd w:val="clear" w:color="auto" w:fill="auto"/>
            <w:noWrap/>
          </w:tcPr>
          <w:p w14:paraId="4AA910BA"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52F38E5B" w14:textId="77777777" w:rsidR="002F1A26" w:rsidRPr="00EF5447" w:rsidRDefault="002F1A26" w:rsidP="00BD096F">
            <w:pPr>
              <w:pStyle w:val="TAC"/>
              <w:rPr>
                <w:rFonts w:eastAsia="Malgun Gothic"/>
                <w:szCs w:val="18"/>
                <w:lang w:eastAsia="ko-KR"/>
              </w:rPr>
            </w:pPr>
            <w:r w:rsidRPr="00EF5447">
              <w:rPr>
                <w:szCs w:val="18"/>
                <w:lang w:eastAsia="ko-KR"/>
              </w:rPr>
              <w:t>10</w:t>
            </w:r>
          </w:p>
        </w:tc>
        <w:tc>
          <w:tcPr>
            <w:tcW w:w="877" w:type="dxa"/>
            <w:shd w:val="clear" w:color="auto" w:fill="auto"/>
            <w:noWrap/>
          </w:tcPr>
          <w:p w14:paraId="64A90A47" w14:textId="77777777" w:rsidR="002F1A26" w:rsidRPr="00EF5447" w:rsidRDefault="002F1A26" w:rsidP="00BD096F">
            <w:pPr>
              <w:pStyle w:val="TAC"/>
              <w:rPr>
                <w:rFonts w:eastAsia="Malgun Gothic"/>
                <w:szCs w:val="18"/>
                <w:lang w:eastAsia="ko-KR"/>
              </w:rPr>
            </w:pPr>
            <w:r w:rsidRPr="00EF5447">
              <w:rPr>
                <w:szCs w:val="18"/>
                <w:lang w:eastAsia="ko-KR"/>
              </w:rPr>
              <w:t>50</w:t>
            </w:r>
          </w:p>
        </w:tc>
        <w:tc>
          <w:tcPr>
            <w:tcW w:w="1299" w:type="dxa"/>
            <w:shd w:val="clear" w:color="auto" w:fill="auto"/>
            <w:noWrap/>
          </w:tcPr>
          <w:p w14:paraId="43FC4219" w14:textId="77777777" w:rsidR="002F1A26" w:rsidRPr="00EF5447" w:rsidRDefault="002F1A26" w:rsidP="00BD096F">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3F80A009" w14:textId="77777777" w:rsidR="002F1A26" w:rsidRPr="00EF5447" w:rsidRDefault="002F1A26" w:rsidP="00BD096F">
            <w:pPr>
              <w:pStyle w:val="TAC"/>
            </w:pPr>
            <w:r w:rsidRPr="00EF5447">
              <w:rPr>
                <w:lang w:eastAsia="zh-CN"/>
              </w:rPr>
              <w:t>N/A</w:t>
            </w:r>
          </w:p>
        </w:tc>
        <w:tc>
          <w:tcPr>
            <w:tcW w:w="1248" w:type="dxa"/>
            <w:shd w:val="clear" w:color="auto" w:fill="auto"/>
          </w:tcPr>
          <w:p w14:paraId="448842C6" w14:textId="77777777" w:rsidR="002F1A26" w:rsidRPr="00EF5447" w:rsidRDefault="002F1A26" w:rsidP="00BD096F">
            <w:pPr>
              <w:pStyle w:val="TAC"/>
            </w:pPr>
            <w:r w:rsidRPr="00EF5447">
              <w:rPr>
                <w:lang w:eastAsia="ja-JP"/>
              </w:rPr>
              <w:t>N/A</w:t>
            </w:r>
          </w:p>
        </w:tc>
      </w:tr>
      <w:tr w:rsidR="002F1A26" w:rsidRPr="00EF5447" w14:paraId="5080AA4A" w14:textId="77777777" w:rsidTr="00BD096F">
        <w:trPr>
          <w:trHeight w:val="54"/>
          <w:jc w:val="center"/>
        </w:trPr>
        <w:tc>
          <w:tcPr>
            <w:tcW w:w="2258" w:type="dxa"/>
            <w:tcBorders>
              <w:top w:val="nil"/>
              <w:bottom w:val="nil"/>
            </w:tcBorders>
            <w:shd w:val="clear" w:color="auto" w:fill="auto"/>
          </w:tcPr>
          <w:p w14:paraId="70274DB1" w14:textId="77777777" w:rsidR="002F1A26" w:rsidRPr="00EF5447" w:rsidRDefault="002F1A26" w:rsidP="00BD096F">
            <w:pPr>
              <w:pStyle w:val="TAC"/>
              <w:rPr>
                <w:rFonts w:eastAsia="MS Mincho"/>
              </w:rPr>
            </w:pPr>
          </w:p>
        </w:tc>
        <w:tc>
          <w:tcPr>
            <w:tcW w:w="867" w:type="dxa"/>
            <w:shd w:val="clear" w:color="auto" w:fill="auto"/>
          </w:tcPr>
          <w:p w14:paraId="2EDC6EF2" w14:textId="77777777" w:rsidR="002F1A26" w:rsidRPr="00EF5447" w:rsidRDefault="002F1A26" w:rsidP="00BD096F">
            <w:pPr>
              <w:pStyle w:val="TAC"/>
            </w:pPr>
            <w:r w:rsidRPr="00EF5447">
              <w:t>3</w:t>
            </w:r>
          </w:p>
        </w:tc>
        <w:tc>
          <w:tcPr>
            <w:tcW w:w="1066" w:type="dxa"/>
            <w:shd w:val="clear" w:color="auto" w:fill="auto"/>
            <w:noWrap/>
          </w:tcPr>
          <w:p w14:paraId="59990644" w14:textId="77777777" w:rsidR="002F1A26" w:rsidRPr="00EF5447" w:rsidRDefault="002F1A26" w:rsidP="00BD096F">
            <w:pPr>
              <w:pStyle w:val="TAC"/>
              <w:rPr>
                <w:rFonts w:eastAsia="Malgun Gothic"/>
                <w:szCs w:val="18"/>
                <w:lang w:eastAsia="ko-KR"/>
              </w:rPr>
            </w:pPr>
            <w:r w:rsidRPr="00EF5447">
              <w:t>1747</w:t>
            </w:r>
          </w:p>
        </w:tc>
        <w:tc>
          <w:tcPr>
            <w:tcW w:w="746" w:type="dxa"/>
            <w:shd w:val="clear" w:color="auto" w:fill="auto"/>
            <w:noWrap/>
          </w:tcPr>
          <w:p w14:paraId="5E923C10"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2B171817"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300401DF" w14:textId="77777777" w:rsidR="002F1A26" w:rsidRPr="00EF5447" w:rsidRDefault="002F1A26" w:rsidP="00BD096F">
            <w:pPr>
              <w:pStyle w:val="TAC"/>
              <w:rPr>
                <w:rFonts w:eastAsia="Malgun Gothic"/>
                <w:szCs w:val="18"/>
                <w:lang w:eastAsia="ko-KR"/>
              </w:rPr>
            </w:pPr>
            <w:r w:rsidRPr="00EF5447">
              <w:t>1842</w:t>
            </w:r>
          </w:p>
        </w:tc>
        <w:tc>
          <w:tcPr>
            <w:tcW w:w="700" w:type="dxa"/>
            <w:shd w:val="clear" w:color="auto" w:fill="auto"/>
          </w:tcPr>
          <w:p w14:paraId="24C8A7D9" w14:textId="77777777" w:rsidR="002F1A26" w:rsidRPr="00EF5447" w:rsidRDefault="002F1A26" w:rsidP="00BD096F">
            <w:pPr>
              <w:pStyle w:val="TAC"/>
            </w:pPr>
            <w:r w:rsidRPr="00EF5447">
              <w:rPr>
                <w:lang w:eastAsia="zh-CN"/>
              </w:rPr>
              <w:t>N/A</w:t>
            </w:r>
          </w:p>
        </w:tc>
        <w:tc>
          <w:tcPr>
            <w:tcW w:w="1248" w:type="dxa"/>
            <w:shd w:val="clear" w:color="auto" w:fill="auto"/>
          </w:tcPr>
          <w:p w14:paraId="40DBEF85" w14:textId="77777777" w:rsidR="002F1A26" w:rsidRPr="00EF5447" w:rsidRDefault="002F1A26" w:rsidP="00BD096F">
            <w:pPr>
              <w:pStyle w:val="TAC"/>
            </w:pPr>
            <w:r w:rsidRPr="00EF5447">
              <w:rPr>
                <w:lang w:eastAsia="ja-JP"/>
              </w:rPr>
              <w:t>N/A</w:t>
            </w:r>
          </w:p>
        </w:tc>
      </w:tr>
      <w:tr w:rsidR="002F1A26" w:rsidRPr="00EF5447" w14:paraId="13B867B2" w14:textId="77777777" w:rsidTr="00BD096F">
        <w:trPr>
          <w:trHeight w:val="54"/>
          <w:jc w:val="center"/>
        </w:trPr>
        <w:tc>
          <w:tcPr>
            <w:tcW w:w="2258" w:type="dxa"/>
            <w:tcBorders>
              <w:top w:val="nil"/>
              <w:bottom w:val="nil"/>
            </w:tcBorders>
            <w:shd w:val="clear" w:color="auto" w:fill="auto"/>
          </w:tcPr>
          <w:p w14:paraId="7311C514" w14:textId="77777777" w:rsidR="002F1A26" w:rsidRPr="00EF5447" w:rsidRDefault="002F1A26" w:rsidP="00BD096F">
            <w:pPr>
              <w:pStyle w:val="TAC"/>
              <w:rPr>
                <w:rFonts w:eastAsia="MS Mincho"/>
              </w:rPr>
            </w:pPr>
          </w:p>
        </w:tc>
        <w:tc>
          <w:tcPr>
            <w:tcW w:w="867" w:type="dxa"/>
            <w:shd w:val="clear" w:color="auto" w:fill="auto"/>
          </w:tcPr>
          <w:p w14:paraId="0BC27533" w14:textId="77777777" w:rsidR="002F1A26" w:rsidRPr="00EF5447" w:rsidRDefault="002F1A26" w:rsidP="00BD096F">
            <w:pPr>
              <w:pStyle w:val="TAC"/>
            </w:pPr>
            <w:r w:rsidRPr="00EF5447">
              <w:t>28</w:t>
            </w:r>
          </w:p>
        </w:tc>
        <w:tc>
          <w:tcPr>
            <w:tcW w:w="1066" w:type="dxa"/>
            <w:shd w:val="clear" w:color="auto" w:fill="auto"/>
            <w:noWrap/>
          </w:tcPr>
          <w:p w14:paraId="3E16CC6A" w14:textId="77777777" w:rsidR="002F1A26" w:rsidRPr="00EF5447" w:rsidRDefault="002F1A26" w:rsidP="00BD096F">
            <w:pPr>
              <w:pStyle w:val="TAC"/>
              <w:rPr>
                <w:rFonts w:eastAsia="Malgun Gothic"/>
                <w:szCs w:val="18"/>
                <w:lang w:eastAsia="ko-KR"/>
              </w:rPr>
            </w:pPr>
            <w:r w:rsidRPr="00EF5447">
              <w:t>741</w:t>
            </w:r>
          </w:p>
        </w:tc>
        <w:tc>
          <w:tcPr>
            <w:tcW w:w="746" w:type="dxa"/>
            <w:shd w:val="clear" w:color="auto" w:fill="auto"/>
            <w:noWrap/>
          </w:tcPr>
          <w:p w14:paraId="0BACE2C4"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02842E08"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23E69E8F" w14:textId="77777777" w:rsidR="002F1A26" w:rsidRPr="00EF5447" w:rsidRDefault="002F1A26" w:rsidP="00BD096F">
            <w:pPr>
              <w:pStyle w:val="TAC"/>
              <w:rPr>
                <w:rFonts w:eastAsia="Malgun Gothic"/>
                <w:szCs w:val="18"/>
                <w:lang w:eastAsia="ko-KR"/>
              </w:rPr>
            </w:pPr>
            <w:r w:rsidRPr="00EF5447">
              <w:t>796.0</w:t>
            </w:r>
          </w:p>
        </w:tc>
        <w:tc>
          <w:tcPr>
            <w:tcW w:w="700" w:type="dxa"/>
            <w:shd w:val="clear" w:color="auto" w:fill="auto"/>
          </w:tcPr>
          <w:p w14:paraId="615D8986" w14:textId="77777777" w:rsidR="002F1A26" w:rsidRPr="00EF5447" w:rsidRDefault="002F1A26" w:rsidP="00BD096F">
            <w:pPr>
              <w:pStyle w:val="TAC"/>
            </w:pPr>
            <w:r w:rsidRPr="00EF5447">
              <w:t>20.0</w:t>
            </w:r>
          </w:p>
        </w:tc>
        <w:tc>
          <w:tcPr>
            <w:tcW w:w="1248" w:type="dxa"/>
            <w:shd w:val="clear" w:color="auto" w:fill="auto"/>
          </w:tcPr>
          <w:p w14:paraId="5C71C5A6" w14:textId="77777777" w:rsidR="002F1A26" w:rsidRPr="00EF5447" w:rsidRDefault="002F1A26" w:rsidP="00BD096F">
            <w:pPr>
              <w:pStyle w:val="TAC"/>
            </w:pPr>
            <w:r w:rsidRPr="00EF5447">
              <w:t>IMD2</w:t>
            </w:r>
          </w:p>
        </w:tc>
      </w:tr>
      <w:tr w:rsidR="002F1A26" w:rsidRPr="00EF5447" w14:paraId="6D2F4EDF" w14:textId="77777777" w:rsidTr="00BD096F">
        <w:trPr>
          <w:trHeight w:val="54"/>
          <w:jc w:val="center"/>
        </w:trPr>
        <w:tc>
          <w:tcPr>
            <w:tcW w:w="2258" w:type="dxa"/>
            <w:tcBorders>
              <w:top w:val="nil"/>
              <w:bottom w:val="single" w:sz="4" w:space="0" w:color="auto"/>
            </w:tcBorders>
            <w:shd w:val="clear" w:color="auto" w:fill="auto"/>
          </w:tcPr>
          <w:p w14:paraId="246ECAD8" w14:textId="77777777" w:rsidR="002F1A26" w:rsidRPr="00EF5447" w:rsidRDefault="002F1A26" w:rsidP="00BD096F">
            <w:pPr>
              <w:pStyle w:val="TAC"/>
              <w:rPr>
                <w:rFonts w:eastAsia="MS Mincho"/>
              </w:rPr>
            </w:pPr>
          </w:p>
        </w:tc>
        <w:tc>
          <w:tcPr>
            <w:tcW w:w="867" w:type="dxa"/>
            <w:shd w:val="clear" w:color="auto" w:fill="auto"/>
          </w:tcPr>
          <w:p w14:paraId="49687644" w14:textId="77777777" w:rsidR="002F1A26" w:rsidRPr="00EF5447" w:rsidRDefault="002F1A26" w:rsidP="00BD096F">
            <w:pPr>
              <w:pStyle w:val="TAC"/>
            </w:pPr>
            <w:r w:rsidRPr="00EF5447">
              <w:t>n7</w:t>
            </w:r>
          </w:p>
        </w:tc>
        <w:tc>
          <w:tcPr>
            <w:tcW w:w="1066" w:type="dxa"/>
            <w:shd w:val="clear" w:color="auto" w:fill="auto"/>
            <w:noWrap/>
          </w:tcPr>
          <w:p w14:paraId="478DF894" w14:textId="77777777" w:rsidR="002F1A26" w:rsidRPr="00EF5447" w:rsidRDefault="002F1A26" w:rsidP="00BD096F">
            <w:pPr>
              <w:pStyle w:val="TAC"/>
              <w:rPr>
                <w:rFonts w:eastAsia="Malgun Gothic"/>
                <w:szCs w:val="18"/>
                <w:lang w:eastAsia="ko-KR"/>
              </w:rPr>
            </w:pPr>
            <w:r w:rsidRPr="00EF5447">
              <w:t>2543</w:t>
            </w:r>
          </w:p>
        </w:tc>
        <w:tc>
          <w:tcPr>
            <w:tcW w:w="746" w:type="dxa"/>
            <w:shd w:val="clear" w:color="auto" w:fill="auto"/>
            <w:noWrap/>
          </w:tcPr>
          <w:p w14:paraId="2C86127E"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2E80459D"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09FB69B6" w14:textId="77777777" w:rsidR="002F1A26" w:rsidRPr="00EF5447" w:rsidRDefault="002F1A26" w:rsidP="00BD096F">
            <w:pPr>
              <w:pStyle w:val="TAC"/>
              <w:rPr>
                <w:rFonts w:eastAsia="Malgun Gothic"/>
                <w:szCs w:val="18"/>
                <w:lang w:eastAsia="ko-KR"/>
              </w:rPr>
            </w:pPr>
            <w:r w:rsidRPr="00EF5447">
              <w:t>2663</w:t>
            </w:r>
          </w:p>
        </w:tc>
        <w:tc>
          <w:tcPr>
            <w:tcW w:w="700" w:type="dxa"/>
            <w:shd w:val="clear" w:color="auto" w:fill="auto"/>
          </w:tcPr>
          <w:p w14:paraId="0D131E26" w14:textId="77777777" w:rsidR="002F1A26" w:rsidRPr="00EF5447" w:rsidRDefault="002F1A26" w:rsidP="00BD096F">
            <w:pPr>
              <w:pStyle w:val="TAC"/>
            </w:pPr>
            <w:r w:rsidRPr="00EF5447">
              <w:rPr>
                <w:lang w:eastAsia="zh-CN"/>
              </w:rPr>
              <w:t>N/A</w:t>
            </w:r>
          </w:p>
        </w:tc>
        <w:tc>
          <w:tcPr>
            <w:tcW w:w="1248" w:type="dxa"/>
            <w:shd w:val="clear" w:color="auto" w:fill="auto"/>
          </w:tcPr>
          <w:p w14:paraId="31783FAB" w14:textId="77777777" w:rsidR="002F1A26" w:rsidRPr="00EF5447" w:rsidRDefault="002F1A26" w:rsidP="00BD096F">
            <w:pPr>
              <w:pStyle w:val="TAC"/>
            </w:pPr>
            <w:r w:rsidRPr="00EF5447">
              <w:rPr>
                <w:lang w:eastAsia="ja-JP"/>
              </w:rPr>
              <w:t>N/A</w:t>
            </w:r>
          </w:p>
        </w:tc>
      </w:tr>
      <w:tr w:rsidR="002F1A26" w:rsidRPr="00EF5447" w14:paraId="5B37F943" w14:textId="77777777" w:rsidTr="00BD096F">
        <w:trPr>
          <w:trHeight w:val="54"/>
          <w:jc w:val="center"/>
        </w:trPr>
        <w:tc>
          <w:tcPr>
            <w:tcW w:w="2258" w:type="dxa"/>
            <w:tcBorders>
              <w:bottom w:val="nil"/>
            </w:tcBorders>
            <w:shd w:val="clear" w:color="auto" w:fill="auto"/>
          </w:tcPr>
          <w:p w14:paraId="4AF1B35A" w14:textId="77777777" w:rsidR="002F1A26" w:rsidRPr="00EF5447" w:rsidRDefault="002F1A26" w:rsidP="00BD096F">
            <w:pPr>
              <w:pStyle w:val="TAC"/>
              <w:rPr>
                <w:lang w:eastAsia="ja-JP"/>
              </w:rPr>
            </w:pPr>
            <w:r w:rsidRPr="00EF5447">
              <w:rPr>
                <w:rFonts w:eastAsia="Malgun Gothic"/>
                <w:szCs w:val="18"/>
              </w:rPr>
              <w:t>DC_3A-28A_n77A</w:t>
            </w:r>
          </w:p>
        </w:tc>
        <w:tc>
          <w:tcPr>
            <w:tcW w:w="867" w:type="dxa"/>
            <w:shd w:val="clear" w:color="auto" w:fill="auto"/>
          </w:tcPr>
          <w:p w14:paraId="357A64BA" w14:textId="77777777" w:rsidR="002F1A26" w:rsidRPr="00EF5447" w:rsidRDefault="002F1A26" w:rsidP="00BD096F">
            <w:pPr>
              <w:pStyle w:val="TAC"/>
              <w:rPr>
                <w:szCs w:val="18"/>
                <w:lang w:eastAsia="ja-JP"/>
              </w:rPr>
            </w:pPr>
            <w:r w:rsidRPr="00EF5447">
              <w:rPr>
                <w:rFonts w:eastAsia="Yu Gothic"/>
                <w:szCs w:val="18"/>
              </w:rPr>
              <w:t>3</w:t>
            </w:r>
          </w:p>
        </w:tc>
        <w:tc>
          <w:tcPr>
            <w:tcW w:w="1066" w:type="dxa"/>
            <w:shd w:val="clear" w:color="auto" w:fill="auto"/>
            <w:noWrap/>
          </w:tcPr>
          <w:p w14:paraId="33771607" w14:textId="77777777" w:rsidR="002F1A26" w:rsidRPr="00EF5447" w:rsidRDefault="002F1A26" w:rsidP="00BD096F">
            <w:pPr>
              <w:pStyle w:val="TAC"/>
              <w:rPr>
                <w:szCs w:val="18"/>
                <w:lang w:eastAsia="ja-JP"/>
              </w:rPr>
            </w:pPr>
            <w:r w:rsidRPr="00EF5447">
              <w:rPr>
                <w:rFonts w:eastAsia="Yu Gothic"/>
                <w:szCs w:val="18"/>
              </w:rPr>
              <w:t>1712.5</w:t>
            </w:r>
          </w:p>
        </w:tc>
        <w:tc>
          <w:tcPr>
            <w:tcW w:w="746" w:type="dxa"/>
            <w:shd w:val="clear" w:color="auto" w:fill="auto"/>
            <w:noWrap/>
          </w:tcPr>
          <w:p w14:paraId="7A94D7F1" w14:textId="77777777" w:rsidR="002F1A26" w:rsidRPr="00EF5447" w:rsidRDefault="002F1A26" w:rsidP="00BD096F">
            <w:pPr>
              <w:pStyle w:val="TAC"/>
              <w:rPr>
                <w:szCs w:val="18"/>
              </w:rPr>
            </w:pPr>
            <w:r w:rsidRPr="00EF5447">
              <w:rPr>
                <w:rFonts w:eastAsia="Yu Gothic"/>
                <w:szCs w:val="18"/>
              </w:rPr>
              <w:t>5</w:t>
            </w:r>
          </w:p>
        </w:tc>
        <w:tc>
          <w:tcPr>
            <w:tcW w:w="877" w:type="dxa"/>
            <w:shd w:val="clear" w:color="auto" w:fill="auto"/>
            <w:noWrap/>
          </w:tcPr>
          <w:p w14:paraId="3B2D2ABE" w14:textId="77777777" w:rsidR="002F1A26" w:rsidRPr="00EF5447" w:rsidRDefault="002F1A26" w:rsidP="00BD096F">
            <w:pPr>
              <w:pStyle w:val="TAC"/>
              <w:rPr>
                <w:szCs w:val="18"/>
              </w:rPr>
            </w:pPr>
            <w:r w:rsidRPr="00EF5447">
              <w:rPr>
                <w:rFonts w:eastAsia="Yu Gothic"/>
                <w:szCs w:val="18"/>
              </w:rPr>
              <w:t>25</w:t>
            </w:r>
          </w:p>
        </w:tc>
        <w:tc>
          <w:tcPr>
            <w:tcW w:w="1299" w:type="dxa"/>
            <w:shd w:val="clear" w:color="auto" w:fill="auto"/>
            <w:noWrap/>
          </w:tcPr>
          <w:p w14:paraId="4ECD8DF8" w14:textId="77777777" w:rsidR="002F1A26" w:rsidRPr="00EF5447" w:rsidRDefault="002F1A26" w:rsidP="00BD096F">
            <w:pPr>
              <w:pStyle w:val="TAC"/>
              <w:rPr>
                <w:szCs w:val="18"/>
                <w:lang w:eastAsia="ja-JP"/>
              </w:rPr>
            </w:pPr>
            <w:r w:rsidRPr="00EF5447">
              <w:rPr>
                <w:rFonts w:eastAsia="Yu Gothic"/>
                <w:szCs w:val="18"/>
              </w:rPr>
              <w:t>1807.5</w:t>
            </w:r>
          </w:p>
        </w:tc>
        <w:tc>
          <w:tcPr>
            <w:tcW w:w="700" w:type="dxa"/>
            <w:shd w:val="clear" w:color="auto" w:fill="auto"/>
          </w:tcPr>
          <w:p w14:paraId="3ECC3FDB" w14:textId="77777777" w:rsidR="002F1A26" w:rsidRPr="00EF5447" w:rsidRDefault="002F1A26" w:rsidP="00BD096F">
            <w:pPr>
              <w:pStyle w:val="TAC"/>
              <w:rPr>
                <w:rFonts w:eastAsia="Malgun Gothic"/>
                <w:lang w:eastAsia="ko-KR"/>
              </w:rPr>
            </w:pPr>
            <w:r w:rsidRPr="00EF5447">
              <w:rPr>
                <w:szCs w:val="18"/>
                <w:lang w:eastAsia="ja-JP"/>
              </w:rPr>
              <w:t>N/A</w:t>
            </w:r>
          </w:p>
        </w:tc>
        <w:tc>
          <w:tcPr>
            <w:tcW w:w="1248" w:type="dxa"/>
            <w:shd w:val="clear" w:color="auto" w:fill="auto"/>
          </w:tcPr>
          <w:p w14:paraId="3CBA8974" w14:textId="77777777" w:rsidR="002F1A26" w:rsidRPr="00EF5447" w:rsidRDefault="002F1A26" w:rsidP="00BD096F">
            <w:pPr>
              <w:pStyle w:val="TAC"/>
              <w:rPr>
                <w:lang w:eastAsia="ja-JP"/>
              </w:rPr>
            </w:pPr>
            <w:r w:rsidRPr="00EF5447">
              <w:rPr>
                <w:szCs w:val="18"/>
                <w:lang w:eastAsia="ja-JP"/>
              </w:rPr>
              <w:t>N/A</w:t>
            </w:r>
          </w:p>
        </w:tc>
      </w:tr>
      <w:tr w:rsidR="002F1A26" w:rsidRPr="00EF5447" w14:paraId="35A59245" w14:textId="77777777" w:rsidTr="00BD096F">
        <w:trPr>
          <w:trHeight w:val="54"/>
          <w:jc w:val="center"/>
        </w:trPr>
        <w:tc>
          <w:tcPr>
            <w:tcW w:w="2258" w:type="dxa"/>
            <w:tcBorders>
              <w:top w:val="nil"/>
              <w:bottom w:val="nil"/>
            </w:tcBorders>
            <w:shd w:val="clear" w:color="auto" w:fill="auto"/>
          </w:tcPr>
          <w:p w14:paraId="0D625C2E" w14:textId="77777777" w:rsidR="002F1A26" w:rsidRPr="00EF5447" w:rsidRDefault="002F1A26" w:rsidP="00BD096F">
            <w:pPr>
              <w:pStyle w:val="TAC"/>
              <w:rPr>
                <w:lang w:eastAsia="ja-JP"/>
              </w:rPr>
            </w:pPr>
          </w:p>
        </w:tc>
        <w:tc>
          <w:tcPr>
            <w:tcW w:w="867" w:type="dxa"/>
            <w:shd w:val="clear" w:color="auto" w:fill="auto"/>
          </w:tcPr>
          <w:p w14:paraId="11770637" w14:textId="77777777" w:rsidR="002F1A26" w:rsidRPr="00EF5447" w:rsidRDefault="002F1A26" w:rsidP="00BD096F">
            <w:pPr>
              <w:pStyle w:val="TAC"/>
              <w:rPr>
                <w:szCs w:val="18"/>
                <w:lang w:eastAsia="ja-JP"/>
              </w:rPr>
            </w:pPr>
            <w:r w:rsidRPr="00EF5447">
              <w:rPr>
                <w:rFonts w:eastAsia="Yu Gothic"/>
                <w:szCs w:val="18"/>
              </w:rPr>
              <w:t>28</w:t>
            </w:r>
          </w:p>
        </w:tc>
        <w:tc>
          <w:tcPr>
            <w:tcW w:w="1066" w:type="dxa"/>
            <w:shd w:val="clear" w:color="auto" w:fill="auto"/>
            <w:noWrap/>
          </w:tcPr>
          <w:p w14:paraId="1E36139F" w14:textId="77777777" w:rsidR="002F1A26" w:rsidRPr="00EF5447" w:rsidRDefault="002F1A26" w:rsidP="00BD096F">
            <w:pPr>
              <w:pStyle w:val="TAC"/>
              <w:rPr>
                <w:szCs w:val="18"/>
                <w:lang w:eastAsia="ja-JP"/>
              </w:rPr>
            </w:pPr>
            <w:r w:rsidRPr="00EF5447">
              <w:rPr>
                <w:rFonts w:eastAsia="Yu Gothic"/>
                <w:szCs w:val="18"/>
              </w:rPr>
              <w:t>715</w:t>
            </w:r>
          </w:p>
        </w:tc>
        <w:tc>
          <w:tcPr>
            <w:tcW w:w="746" w:type="dxa"/>
            <w:shd w:val="clear" w:color="auto" w:fill="auto"/>
            <w:noWrap/>
          </w:tcPr>
          <w:p w14:paraId="1B9B719D" w14:textId="77777777" w:rsidR="002F1A26" w:rsidRPr="00EF5447" w:rsidRDefault="002F1A26" w:rsidP="00BD096F">
            <w:pPr>
              <w:pStyle w:val="TAC"/>
              <w:rPr>
                <w:szCs w:val="18"/>
              </w:rPr>
            </w:pPr>
            <w:r w:rsidRPr="00EF5447">
              <w:rPr>
                <w:rFonts w:eastAsia="Yu Gothic"/>
                <w:szCs w:val="18"/>
              </w:rPr>
              <w:t>5</w:t>
            </w:r>
          </w:p>
        </w:tc>
        <w:tc>
          <w:tcPr>
            <w:tcW w:w="877" w:type="dxa"/>
            <w:shd w:val="clear" w:color="auto" w:fill="auto"/>
            <w:noWrap/>
          </w:tcPr>
          <w:p w14:paraId="35624603" w14:textId="77777777" w:rsidR="002F1A26" w:rsidRPr="00EF5447" w:rsidRDefault="002F1A26" w:rsidP="00BD096F">
            <w:pPr>
              <w:pStyle w:val="TAC"/>
              <w:rPr>
                <w:szCs w:val="18"/>
              </w:rPr>
            </w:pPr>
            <w:r w:rsidRPr="00EF5447">
              <w:rPr>
                <w:rFonts w:eastAsia="Yu Gothic"/>
                <w:szCs w:val="18"/>
              </w:rPr>
              <w:t>25</w:t>
            </w:r>
          </w:p>
        </w:tc>
        <w:tc>
          <w:tcPr>
            <w:tcW w:w="1299" w:type="dxa"/>
            <w:shd w:val="clear" w:color="auto" w:fill="auto"/>
            <w:noWrap/>
          </w:tcPr>
          <w:p w14:paraId="1624C0DA" w14:textId="77777777" w:rsidR="002F1A26" w:rsidRPr="00EF5447" w:rsidRDefault="002F1A26" w:rsidP="00BD096F">
            <w:pPr>
              <w:pStyle w:val="TAC"/>
              <w:rPr>
                <w:szCs w:val="18"/>
                <w:lang w:eastAsia="ja-JP"/>
              </w:rPr>
            </w:pPr>
            <w:r w:rsidRPr="00EF5447">
              <w:rPr>
                <w:rFonts w:eastAsia="Yu Gothic"/>
                <w:szCs w:val="18"/>
              </w:rPr>
              <w:t>770</w:t>
            </w:r>
          </w:p>
        </w:tc>
        <w:tc>
          <w:tcPr>
            <w:tcW w:w="700" w:type="dxa"/>
            <w:shd w:val="clear" w:color="auto" w:fill="auto"/>
          </w:tcPr>
          <w:p w14:paraId="1B0723EB" w14:textId="77777777" w:rsidR="002F1A26" w:rsidRPr="00EF5447" w:rsidRDefault="002F1A26" w:rsidP="00BD096F">
            <w:pPr>
              <w:pStyle w:val="TAC"/>
              <w:rPr>
                <w:rFonts w:eastAsia="Malgun Gothic"/>
                <w:lang w:eastAsia="ko-KR"/>
              </w:rPr>
            </w:pPr>
            <w:r w:rsidRPr="00EF5447">
              <w:rPr>
                <w:rFonts w:eastAsia="Yu Gothic"/>
                <w:szCs w:val="18"/>
              </w:rPr>
              <w:t>15.3</w:t>
            </w:r>
          </w:p>
        </w:tc>
        <w:tc>
          <w:tcPr>
            <w:tcW w:w="1248" w:type="dxa"/>
            <w:shd w:val="clear" w:color="auto" w:fill="auto"/>
          </w:tcPr>
          <w:p w14:paraId="7BF9B51A" w14:textId="77777777" w:rsidR="002F1A26" w:rsidRPr="00EF5447" w:rsidRDefault="002F1A26" w:rsidP="00BD096F">
            <w:pPr>
              <w:pStyle w:val="TAC"/>
              <w:rPr>
                <w:lang w:eastAsia="ja-JP"/>
              </w:rPr>
            </w:pPr>
            <w:r w:rsidRPr="00EF5447">
              <w:rPr>
                <w:rFonts w:eastAsia="Yu Gothic"/>
                <w:szCs w:val="18"/>
              </w:rPr>
              <w:t>IMD3</w:t>
            </w:r>
          </w:p>
        </w:tc>
      </w:tr>
      <w:tr w:rsidR="002F1A26" w:rsidRPr="00EF5447" w14:paraId="5568E838" w14:textId="77777777" w:rsidTr="00BD096F">
        <w:trPr>
          <w:trHeight w:val="54"/>
          <w:jc w:val="center"/>
        </w:trPr>
        <w:tc>
          <w:tcPr>
            <w:tcW w:w="2258" w:type="dxa"/>
            <w:tcBorders>
              <w:top w:val="nil"/>
              <w:bottom w:val="nil"/>
            </w:tcBorders>
            <w:shd w:val="clear" w:color="auto" w:fill="auto"/>
          </w:tcPr>
          <w:p w14:paraId="2BE9233B" w14:textId="77777777" w:rsidR="002F1A26" w:rsidRPr="00EF5447" w:rsidRDefault="002F1A26" w:rsidP="00BD096F">
            <w:pPr>
              <w:pStyle w:val="TAC"/>
              <w:rPr>
                <w:lang w:eastAsia="ja-JP"/>
              </w:rPr>
            </w:pPr>
          </w:p>
        </w:tc>
        <w:tc>
          <w:tcPr>
            <w:tcW w:w="867" w:type="dxa"/>
            <w:shd w:val="clear" w:color="auto" w:fill="auto"/>
          </w:tcPr>
          <w:p w14:paraId="29F950D2" w14:textId="77777777" w:rsidR="002F1A26" w:rsidRPr="00EF5447" w:rsidRDefault="002F1A26" w:rsidP="00BD096F">
            <w:pPr>
              <w:pStyle w:val="TAC"/>
              <w:rPr>
                <w:szCs w:val="18"/>
                <w:lang w:eastAsia="ja-JP"/>
              </w:rPr>
            </w:pPr>
            <w:r w:rsidRPr="00EF5447">
              <w:rPr>
                <w:rFonts w:eastAsia="Yu Gothic"/>
                <w:szCs w:val="18"/>
              </w:rPr>
              <w:t>n77</w:t>
            </w:r>
          </w:p>
        </w:tc>
        <w:tc>
          <w:tcPr>
            <w:tcW w:w="1066" w:type="dxa"/>
            <w:shd w:val="clear" w:color="auto" w:fill="auto"/>
            <w:noWrap/>
          </w:tcPr>
          <w:p w14:paraId="5C9E5F94" w14:textId="77777777" w:rsidR="002F1A26" w:rsidRPr="00EF5447" w:rsidRDefault="002F1A26" w:rsidP="00BD096F">
            <w:pPr>
              <w:pStyle w:val="TAC"/>
              <w:rPr>
                <w:szCs w:val="18"/>
                <w:lang w:eastAsia="ja-JP"/>
              </w:rPr>
            </w:pPr>
            <w:r w:rsidRPr="00EF5447">
              <w:rPr>
                <w:rFonts w:eastAsia="Yu Gothic"/>
                <w:szCs w:val="18"/>
              </w:rPr>
              <w:t>4195</w:t>
            </w:r>
          </w:p>
        </w:tc>
        <w:tc>
          <w:tcPr>
            <w:tcW w:w="746" w:type="dxa"/>
            <w:shd w:val="clear" w:color="auto" w:fill="auto"/>
            <w:noWrap/>
          </w:tcPr>
          <w:p w14:paraId="42C5A20F" w14:textId="77777777" w:rsidR="002F1A26" w:rsidRPr="00EF5447" w:rsidRDefault="002F1A26" w:rsidP="00BD096F">
            <w:pPr>
              <w:pStyle w:val="TAC"/>
              <w:rPr>
                <w:szCs w:val="18"/>
              </w:rPr>
            </w:pPr>
            <w:r w:rsidRPr="00EF5447">
              <w:rPr>
                <w:rFonts w:eastAsia="Yu Gothic"/>
                <w:szCs w:val="18"/>
              </w:rPr>
              <w:t>10</w:t>
            </w:r>
          </w:p>
        </w:tc>
        <w:tc>
          <w:tcPr>
            <w:tcW w:w="877" w:type="dxa"/>
            <w:shd w:val="clear" w:color="auto" w:fill="auto"/>
            <w:noWrap/>
          </w:tcPr>
          <w:p w14:paraId="32E6E581" w14:textId="77777777" w:rsidR="002F1A26" w:rsidRPr="00EF5447" w:rsidRDefault="002F1A26" w:rsidP="00BD096F">
            <w:pPr>
              <w:pStyle w:val="TAC"/>
              <w:rPr>
                <w:szCs w:val="18"/>
              </w:rPr>
            </w:pPr>
            <w:r w:rsidRPr="00EF5447">
              <w:rPr>
                <w:rFonts w:eastAsia="Yu Gothic"/>
                <w:szCs w:val="18"/>
              </w:rPr>
              <w:t>50</w:t>
            </w:r>
          </w:p>
        </w:tc>
        <w:tc>
          <w:tcPr>
            <w:tcW w:w="1299" w:type="dxa"/>
            <w:shd w:val="clear" w:color="auto" w:fill="auto"/>
            <w:noWrap/>
          </w:tcPr>
          <w:p w14:paraId="5EFF4759" w14:textId="77777777" w:rsidR="002F1A26" w:rsidRPr="00EF5447" w:rsidRDefault="002F1A26" w:rsidP="00BD096F">
            <w:pPr>
              <w:pStyle w:val="TAC"/>
              <w:rPr>
                <w:szCs w:val="18"/>
                <w:lang w:eastAsia="ja-JP"/>
              </w:rPr>
            </w:pPr>
            <w:r w:rsidRPr="00EF5447">
              <w:rPr>
                <w:rFonts w:eastAsia="Yu Gothic"/>
                <w:szCs w:val="18"/>
              </w:rPr>
              <w:t>4195</w:t>
            </w:r>
          </w:p>
        </w:tc>
        <w:tc>
          <w:tcPr>
            <w:tcW w:w="700" w:type="dxa"/>
            <w:shd w:val="clear" w:color="auto" w:fill="auto"/>
          </w:tcPr>
          <w:p w14:paraId="02611819" w14:textId="77777777" w:rsidR="002F1A26" w:rsidRPr="00EF5447" w:rsidRDefault="002F1A26" w:rsidP="00BD096F">
            <w:pPr>
              <w:pStyle w:val="TAC"/>
              <w:rPr>
                <w:rFonts w:eastAsia="Malgun Gothic"/>
                <w:lang w:eastAsia="ko-KR"/>
              </w:rPr>
            </w:pPr>
            <w:r w:rsidRPr="00EF5447">
              <w:rPr>
                <w:szCs w:val="18"/>
                <w:lang w:eastAsia="ja-JP"/>
              </w:rPr>
              <w:t>N/A</w:t>
            </w:r>
          </w:p>
        </w:tc>
        <w:tc>
          <w:tcPr>
            <w:tcW w:w="1248" w:type="dxa"/>
            <w:shd w:val="clear" w:color="auto" w:fill="auto"/>
          </w:tcPr>
          <w:p w14:paraId="61E626BC" w14:textId="77777777" w:rsidR="002F1A26" w:rsidRPr="00EF5447" w:rsidRDefault="002F1A26" w:rsidP="00BD096F">
            <w:pPr>
              <w:pStyle w:val="TAC"/>
              <w:rPr>
                <w:lang w:eastAsia="ja-JP"/>
              </w:rPr>
            </w:pPr>
            <w:r w:rsidRPr="00EF5447">
              <w:rPr>
                <w:szCs w:val="18"/>
                <w:lang w:eastAsia="ja-JP"/>
              </w:rPr>
              <w:t>N/A</w:t>
            </w:r>
          </w:p>
        </w:tc>
      </w:tr>
      <w:tr w:rsidR="002F1A26" w:rsidRPr="00EF5447" w14:paraId="648834FA" w14:textId="77777777" w:rsidTr="00BD096F">
        <w:trPr>
          <w:trHeight w:val="54"/>
          <w:jc w:val="center"/>
        </w:trPr>
        <w:tc>
          <w:tcPr>
            <w:tcW w:w="2258" w:type="dxa"/>
            <w:tcBorders>
              <w:top w:val="nil"/>
              <w:bottom w:val="nil"/>
            </w:tcBorders>
            <w:shd w:val="clear" w:color="auto" w:fill="auto"/>
          </w:tcPr>
          <w:p w14:paraId="34A188BB" w14:textId="77777777" w:rsidR="002F1A26" w:rsidRPr="00EF5447" w:rsidRDefault="002F1A26" w:rsidP="00BD096F">
            <w:pPr>
              <w:pStyle w:val="TAC"/>
              <w:rPr>
                <w:lang w:eastAsia="ja-JP"/>
              </w:rPr>
            </w:pPr>
          </w:p>
        </w:tc>
        <w:tc>
          <w:tcPr>
            <w:tcW w:w="867" w:type="dxa"/>
            <w:shd w:val="clear" w:color="auto" w:fill="auto"/>
          </w:tcPr>
          <w:p w14:paraId="3407465A" w14:textId="77777777" w:rsidR="002F1A26" w:rsidRPr="00EF5447" w:rsidRDefault="002F1A26" w:rsidP="00BD096F">
            <w:pPr>
              <w:pStyle w:val="TAC"/>
              <w:rPr>
                <w:szCs w:val="18"/>
                <w:lang w:eastAsia="ja-JP"/>
              </w:rPr>
            </w:pPr>
            <w:r w:rsidRPr="00EF5447">
              <w:rPr>
                <w:rFonts w:eastAsia="Yu Gothic"/>
                <w:szCs w:val="18"/>
              </w:rPr>
              <w:t>3</w:t>
            </w:r>
          </w:p>
        </w:tc>
        <w:tc>
          <w:tcPr>
            <w:tcW w:w="1066" w:type="dxa"/>
            <w:shd w:val="clear" w:color="auto" w:fill="auto"/>
            <w:noWrap/>
          </w:tcPr>
          <w:p w14:paraId="1622AB10" w14:textId="77777777" w:rsidR="002F1A26" w:rsidRPr="00EF5447" w:rsidRDefault="002F1A26" w:rsidP="00BD096F">
            <w:pPr>
              <w:pStyle w:val="TAC"/>
              <w:rPr>
                <w:szCs w:val="18"/>
                <w:lang w:eastAsia="ja-JP"/>
              </w:rPr>
            </w:pPr>
            <w:r w:rsidRPr="00EF5447">
              <w:rPr>
                <w:rFonts w:eastAsia="Yu Gothic"/>
                <w:szCs w:val="18"/>
              </w:rPr>
              <w:t>1755</w:t>
            </w:r>
          </w:p>
        </w:tc>
        <w:tc>
          <w:tcPr>
            <w:tcW w:w="746" w:type="dxa"/>
            <w:shd w:val="clear" w:color="auto" w:fill="auto"/>
            <w:noWrap/>
          </w:tcPr>
          <w:p w14:paraId="4B093969" w14:textId="77777777" w:rsidR="002F1A26" w:rsidRPr="00EF5447" w:rsidRDefault="002F1A26" w:rsidP="00BD096F">
            <w:pPr>
              <w:pStyle w:val="TAC"/>
              <w:rPr>
                <w:szCs w:val="18"/>
              </w:rPr>
            </w:pPr>
            <w:r w:rsidRPr="00EF5447">
              <w:rPr>
                <w:rFonts w:eastAsia="Yu Gothic"/>
                <w:szCs w:val="18"/>
              </w:rPr>
              <w:t>5</w:t>
            </w:r>
          </w:p>
        </w:tc>
        <w:tc>
          <w:tcPr>
            <w:tcW w:w="877" w:type="dxa"/>
            <w:shd w:val="clear" w:color="auto" w:fill="auto"/>
            <w:noWrap/>
          </w:tcPr>
          <w:p w14:paraId="3BEC5E9E" w14:textId="77777777" w:rsidR="002F1A26" w:rsidRPr="00EF5447" w:rsidRDefault="002F1A26" w:rsidP="00BD096F">
            <w:pPr>
              <w:pStyle w:val="TAC"/>
              <w:rPr>
                <w:szCs w:val="18"/>
              </w:rPr>
            </w:pPr>
            <w:r w:rsidRPr="00EF5447">
              <w:rPr>
                <w:rFonts w:eastAsia="Yu Gothic"/>
                <w:szCs w:val="18"/>
              </w:rPr>
              <w:t>25</w:t>
            </w:r>
          </w:p>
        </w:tc>
        <w:tc>
          <w:tcPr>
            <w:tcW w:w="1299" w:type="dxa"/>
            <w:shd w:val="clear" w:color="auto" w:fill="auto"/>
            <w:noWrap/>
          </w:tcPr>
          <w:p w14:paraId="75F69555" w14:textId="77777777" w:rsidR="002F1A26" w:rsidRPr="00EF5447" w:rsidRDefault="002F1A26" w:rsidP="00BD096F">
            <w:pPr>
              <w:pStyle w:val="TAC"/>
              <w:rPr>
                <w:szCs w:val="18"/>
                <w:lang w:eastAsia="ja-JP"/>
              </w:rPr>
            </w:pPr>
            <w:r w:rsidRPr="00EF5447">
              <w:rPr>
                <w:rFonts w:eastAsia="Yu Gothic"/>
                <w:szCs w:val="18"/>
              </w:rPr>
              <w:t>1850</w:t>
            </w:r>
          </w:p>
        </w:tc>
        <w:tc>
          <w:tcPr>
            <w:tcW w:w="700" w:type="dxa"/>
            <w:shd w:val="clear" w:color="auto" w:fill="auto"/>
          </w:tcPr>
          <w:p w14:paraId="0FCBD817" w14:textId="77777777" w:rsidR="002F1A26" w:rsidRPr="00EF5447" w:rsidRDefault="002F1A26" w:rsidP="00BD096F">
            <w:pPr>
              <w:pStyle w:val="TAC"/>
              <w:rPr>
                <w:rFonts w:eastAsia="Malgun Gothic"/>
                <w:lang w:eastAsia="ko-KR"/>
              </w:rPr>
            </w:pPr>
            <w:r w:rsidRPr="00EF5447">
              <w:rPr>
                <w:rFonts w:eastAsia="Yu Gothic"/>
                <w:szCs w:val="18"/>
              </w:rPr>
              <w:t>17.0</w:t>
            </w:r>
          </w:p>
        </w:tc>
        <w:tc>
          <w:tcPr>
            <w:tcW w:w="1248" w:type="dxa"/>
            <w:shd w:val="clear" w:color="auto" w:fill="auto"/>
          </w:tcPr>
          <w:p w14:paraId="1A2DA7B9" w14:textId="77777777" w:rsidR="002F1A26" w:rsidRPr="00EF5447" w:rsidRDefault="002F1A26" w:rsidP="00BD096F">
            <w:pPr>
              <w:pStyle w:val="TAC"/>
              <w:rPr>
                <w:lang w:eastAsia="ja-JP"/>
              </w:rPr>
            </w:pPr>
            <w:r w:rsidRPr="00EF5447">
              <w:rPr>
                <w:rFonts w:eastAsia="Yu Gothic"/>
                <w:szCs w:val="18"/>
              </w:rPr>
              <w:t>IMD3</w:t>
            </w:r>
          </w:p>
        </w:tc>
      </w:tr>
      <w:tr w:rsidR="002F1A26" w:rsidRPr="00EF5447" w14:paraId="161C1B03" w14:textId="77777777" w:rsidTr="00BD096F">
        <w:trPr>
          <w:trHeight w:val="54"/>
          <w:jc w:val="center"/>
        </w:trPr>
        <w:tc>
          <w:tcPr>
            <w:tcW w:w="2258" w:type="dxa"/>
            <w:tcBorders>
              <w:top w:val="nil"/>
              <w:bottom w:val="nil"/>
            </w:tcBorders>
            <w:shd w:val="clear" w:color="auto" w:fill="auto"/>
          </w:tcPr>
          <w:p w14:paraId="586553AE" w14:textId="77777777" w:rsidR="002F1A26" w:rsidRPr="00EF5447" w:rsidRDefault="002F1A26" w:rsidP="00BD096F">
            <w:pPr>
              <w:pStyle w:val="TAC"/>
              <w:rPr>
                <w:lang w:eastAsia="ja-JP"/>
              </w:rPr>
            </w:pPr>
          </w:p>
        </w:tc>
        <w:tc>
          <w:tcPr>
            <w:tcW w:w="867" w:type="dxa"/>
            <w:shd w:val="clear" w:color="auto" w:fill="auto"/>
          </w:tcPr>
          <w:p w14:paraId="42481387" w14:textId="77777777" w:rsidR="002F1A26" w:rsidRPr="00EF5447" w:rsidRDefault="002F1A26" w:rsidP="00BD096F">
            <w:pPr>
              <w:pStyle w:val="TAC"/>
              <w:rPr>
                <w:szCs w:val="18"/>
                <w:lang w:eastAsia="ja-JP"/>
              </w:rPr>
            </w:pPr>
            <w:r w:rsidRPr="00EF5447">
              <w:rPr>
                <w:rFonts w:eastAsia="Yu Gothic"/>
                <w:szCs w:val="18"/>
              </w:rPr>
              <w:t>28</w:t>
            </w:r>
          </w:p>
        </w:tc>
        <w:tc>
          <w:tcPr>
            <w:tcW w:w="1066" w:type="dxa"/>
            <w:shd w:val="clear" w:color="auto" w:fill="auto"/>
            <w:noWrap/>
          </w:tcPr>
          <w:p w14:paraId="6221E94C" w14:textId="77777777" w:rsidR="002F1A26" w:rsidRPr="00EF5447" w:rsidRDefault="002F1A26" w:rsidP="00BD096F">
            <w:pPr>
              <w:pStyle w:val="TAC"/>
              <w:rPr>
                <w:szCs w:val="18"/>
                <w:lang w:eastAsia="ja-JP"/>
              </w:rPr>
            </w:pPr>
            <w:r w:rsidRPr="00EF5447">
              <w:rPr>
                <w:rFonts w:eastAsia="Yu Gothic"/>
                <w:szCs w:val="18"/>
              </w:rPr>
              <w:t>735</w:t>
            </w:r>
          </w:p>
        </w:tc>
        <w:tc>
          <w:tcPr>
            <w:tcW w:w="746" w:type="dxa"/>
            <w:shd w:val="clear" w:color="auto" w:fill="auto"/>
            <w:noWrap/>
          </w:tcPr>
          <w:p w14:paraId="49FFFED9" w14:textId="77777777" w:rsidR="002F1A26" w:rsidRPr="00EF5447" w:rsidRDefault="002F1A26" w:rsidP="00BD096F">
            <w:pPr>
              <w:pStyle w:val="TAC"/>
              <w:rPr>
                <w:szCs w:val="18"/>
              </w:rPr>
            </w:pPr>
            <w:r w:rsidRPr="00EF5447">
              <w:rPr>
                <w:rFonts w:eastAsia="Yu Gothic"/>
                <w:szCs w:val="18"/>
              </w:rPr>
              <w:t>5</w:t>
            </w:r>
          </w:p>
        </w:tc>
        <w:tc>
          <w:tcPr>
            <w:tcW w:w="877" w:type="dxa"/>
            <w:shd w:val="clear" w:color="auto" w:fill="auto"/>
            <w:noWrap/>
          </w:tcPr>
          <w:p w14:paraId="7CE0966E" w14:textId="77777777" w:rsidR="002F1A26" w:rsidRPr="00EF5447" w:rsidRDefault="002F1A26" w:rsidP="00BD096F">
            <w:pPr>
              <w:pStyle w:val="TAC"/>
              <w:rPr>
                <w:szCs w:val="18"/>
              </w:rPr>
            </w:pPr>
            <w:r w:rsidRPr="00EF5447">
              <w:rPr>
                <w:rFonts w:eastAsia="Yu Gothic"/>
                <w:szCs w:val="18"/>
              </w:rPr>
              <w:t>25</w:t>
            </w:r>
          </w:p>
        </w:tc>
        <w:tc>
          <w:tcPr>
            <w:tcW w:w="1299" w:type="dxa"/>
            <w:shd w:val="clear" w:color="auto" w:fill="auto"/>
            <w:noWrap/>
          </w:tcPr>
          <w:p w14:paraId="4EF804BA" w14:textId="77777777" w:rsidR="002F1A26" w:rsidRPr="00EF5447" w:rsidRDefault="002F1A26" w:rsidP="00BD096F">
            <w:pPr>
              <w:pStyle w:val="TAC"/>
              <w:rPr>
                <w:szCs w:val="18"/>
                <w:lang w:eastAsia="ja-JP"/>
              </w:rPr>
            </w:pPr>
            <w:r w:rsidRPr="00EF5447">
              <w:rPr>
                <w:rFonts w:eastAsia="Yu Gothic"/>
                <w:szCs w:val="18"/>
              </w:rPr>
              <w:t>790</w:t>
            </w:r>
          </w:p>
        </w:tc>
        <w:tc>
          <w:tcPr>
            <w:tcW w:w="700" w:type="dxa"/>
            <w:shd w:val="clear" w:color="auto" w:fill="auto"/>
          </w:tcPr>
          <w:p w14:paraId="1BDA3CB2" w14:textId="77777777" w:rsidR="002F1A26" w:rsidRPr="00EF5447" w:rsidRDefault="002F1A26" w:rsidP="00BD096F">
            <w:pPr>
              <w:pStyle w:val="TAC"/>
              <w:rPr>
                <w:rFonts w:eastAsia="Malgun Gothic"/>
                <w:lang w:eastAsia="ko-KR"/>
              </w:rPr>
            </w:pPr>
            <w:r w:rsidRPr="00EF5447">
              <w:rPr>
                <w:szCs w:val="18"/>
                <w:lang w:eastAsia="ja-JP"/>
              </w:rPr>
              <w:t>N/A</w:t>
            </w:r>
          </w:p>
        </w:tc>
        <w:tc>
          <w:tcPr>
            <w:tcW w:w="1248" w:type="dxa"/>
            <w:shd w:val="clear" w:color="auto" w:fill="auto"/>
          </w:tcPr>
          <w:p w14:paraId="1E574C70" w14:textId="77777777" w:rsidR="002F1A26" w:rsidRPr="00EF5447" w:rsidRDefault="002F1A26" w:rsidP="00BD096F">
            <w:pPr>
              <w:pStyle w:val="TAC"/>
              <w:rPr>
                <w:lang w:eastAsia="ja-JP"/>
              </w:rPr>
            </w:pPr>
            <w:r w:rsidRPr="00EF5447">
              <w:rPr>
                <w:szCs w:val="18"/>
                <w:lang w:eastAsia="ja-JP"/>
              </w:rPr>
              <w:t>N/A</w:t>
            </w:r>
          </w:p>
        </w:tc>
      </w:tr>
      <w:tr w:rsidR="002F1A26" w:rsidRPr="00EF5447" w14:paraId="66359464" w14:textId="77777777" w:rsidTr="00BD096F">
        <w:trPr>
          <w:trHeight w:val="54"/>
          <w:jc w:val="center"/>
        </w:trPr>
        <w:tc>
          <w:tcPr>
            <w:tcW w:w="2258" w:type="dxa"/>
            <w:tcBorders>
              <w:top w:val="nil"/>
              <w:bottom w:val="single" w:sz="4" w:space="0" w:color="auto"/>
            </w:tcBorders>
            <w:shd w:val="clear" w:color="auto" w:fill="auto"/>
          </w:tcPr>
          <w:p w14:paraId="4F451004" w14:textId="77777777" w:rsidR="002F1A26" w:rsidRPr="00EF5447" w:rsidRDefault="002F1A26" w:rsidP="00BD096F">
            <w:pPr>
              <w:pStyle w:val="TAC"/>
              <w:rPr>
                <w:lang w:eastAsia="ja-JP"/>
              </w:rPr>
            </w:pPr>
          </w:p>
        </w:tc>
        <w:tc>
          <w:tcPr>
            <w:tcW w:w="867" w:type="dxa"/>
            <w:shd w:val="clear" w:color="auto" w:fill="auto"/>
          </w:tcPr>
          <w:p w14:paraId="27843FB3" w14:textId="77777777" w:rsidR="002F1A26" w:rsidRPr="00EF5447" w:rsidRDefault="002F1A26" w:rsidP="00BD096F">
            <w:pPr>
              <w:pStyle w:val="TAC"/>
              <w:rPr>
                <w:szCs w:val="18"/>
                <w:lang w:eastAsia="ja-JP"/>
              </w:rPr>
            </w:pPr>
            <w:r w:rsidRPr="00EF5447">
              <w:rPr>
                <w:rFonts w:eastAsia="Yu Gothic"/>
                <w:szCs w:val="18"/>
              </w:rPr>
              <w:t>n77</w:t>
            </w:r>
          </w:p>
        </w:tc>
        <w:tc>
          <w:tcPr>
            <w:tcW w:w="1066" w:type="dxa"/>
            <w:shd w:val="clear" w:color="auto" w:fill="auto"/>
            <w:noWrap/>
          </w:tcPr>
          <w:p w14:paraId="178C6C21" w14:textId="77777777" w:rsidR="002F1A26" w:rsidRPr="00EF5447" w:rsidRDefault="002F1A26" w:rsidP="00BD096F">
            <w:pPr>
              <w:pStyle w:val="TAC"/>
              <w:rPr>
                <w:szCs w:val="18"/>
                <w:lang w:eastAsia="ja-JP"/>
              </w:rPr>
            </w:pPr>
            <w:r w:rsidRPr="00EF5447">
              <w:rPr>
                <w:rFonts w:eastAsia="Yu Gothic"/>
                <w:szCs w:val="18"/>
              </w:rPr>
              <w:t>3320</w:t>
            </w:r>
          </w:p>
        </w:tc>
        <w:tc>
          <w:tcPr>
            <w:tcW w:w="746" w:type="dxa"/>
            <w:shd w:val="clear" w:color="auto" w:fill="auto"/>
            <w:noWrap/>
          </w:tcPr>
          <w:p w14:paraId="011CE703" w14:textId="77777777" w:rsidR="002F1A26" w:rsidRPr="00EF5447" w:rsidRDefault="002F1A26" w:rsidP="00BD096F">
            <w:pPr>
              <w:pStyle w:val="TAC"/>
              <w:rPr>
                <w:szCs w:val="18"/>
              </w:rPr>
            </w:pPr>
            <w:r w:rsidRPr="00EF5447">
              <w:rPr>
                <w:rFonts w:eastAsia="Yu Gothic"/>
                <w:szCs w:val="18"/>
              </w:rPr>
              <w:t>10</w:t>
            </w:r>
          </w:p>
        </w:tc>
        <w:tc>
          <w:tcPr>
            <w:tcW w:w="877" w:type="dxa"/>
            <w:shd w:val="clear" w:color="auto" w:fill="auto"/>
            <w:noWrap/>
          </w:tcPr>
          <w:p w14:paraId="4CD71A55" w14:textId="77777777" w:rsidR="002F1A26" w:rsidRPr="00EF5447" w:rsidRDefault="002F1A26" w:rsidP="00BD096F">
            <w:pPr>
              <w:pStyle w:val="TAC"/>
              <w:rPr>
                <w:szCs w:val="18"/>
              </w:rPr>
            </w:pPr>
            <w:r w:rsidRPr="00EF5447">
              <w:rPr>
                <w:rFonts w:eastAsia="Yu Gothic"/>
                <w:szCs w:val="18"/>
              </w:rPr>
              <w:t>50</w:t>
            </w:r>
          </w:p>
        </w:tc>
        <w:tc>
          <w:tcPr>
            <w:tcW w:w="1299" w:type="dxa"/>
            <w:shd w:val="clear" w:color="auto" w:fill="auto"/>
            <w:noWrap/>
          </w:tcPr>
          <w:p w14:paraId="731A0A37" w14:textId="77777777" w:rsidR="002F1A26" w:rsidRPr="00EF5447" w:rsidRDefault="002F1A26" w:rsidP="00BD096F">
            <w:pPr>
              <w:pStyle w:val="TAC"/>
              <w:rPr>
                <w:szCs w:val="18"/>
                <w:lang w:eastAsia="ja-JP"/>
              </w:rPr>
            </w:pPr>
            <w:r w:rsidRPr="00EF5447">
              <w:rPr>
                <w:rFonts w:eastAsia="Yu Gothic"/>
                <w:szCs w:val="18"/>
              </w:rPr>
              <w:t>3320</w:t>
            </w:r>
          </w:p>
        </w:tc>
        <w:tc>
          <w:tcPr>
            <w:tcW w:w="700" w:type="dxa"/>
            <w:shd w:val="clear" w:color="auto" w:fill="auto"/>
          </w:tcPr>
          <w:p w14:paraId="4906D565" w14:textId="77777777" w:rsidR="002F1A26" w:rsidRPr="00EF5447" w:rsidRDefault="002F1A26" w:rsidP="00BD096F">
            <w:pPr>
              <w:pStyle w:val="TAC"/>
              <w:rPr>
                <w:rFonts w:eastAsia="Malgun Gothic"/>
                <w:lang w:eastAsia="ko-KR"/>
              </w:rPr>
            </w:pPr>
            <w:r w:rsidRPr="00EF5447">
              <w:rPr>
                <w:szCs w:val="18"/>
                <w:lang w:eastAsia="ja-JP"/>
              </w:rPr>
              <w:t>N/A</w:t>
            </w:r>
          </w:p>
        </w:tc>
        <w:tc>
          <w:tcPr>
            <w:tcW w:w="1248" w:type="dxa"/>
            <w:shd w:val="clear" w:color="auto" w:fill="auto"/>
          </w:tcPr>
          <w:p w14:paraId="26354F72" w14:textId="77777777" w:rsidR="002F1A26" w:rsidRPr="00EF5447" w:rsidRDefault="002F1A26" w:rsidP="00BD096F">
            <w:pPr>
              <w:pStyle w:val="TAC"/>
              <w:rPr>
                <w:lang w:eastAsia="ja-JP"/>
              </w:rPr>
            </w:pPr>
            <w:r w:rsidRPr="00EF5447">
              <w:rPr>
                <w:szCs w:val="18"/>
                <w:lang w:eastAsia="ja-JP"/>
              </w:rPr>
              <w:t>N/A</w:t>
            </w:r>
          </w:p>
        </w:tc>
      </w:tr>
      <w:tr w:rsidR="002F1A26" w:rsidRPr="00EF5447" w14:paraId="27596277" w14:textId="77777777" w:rsidTr="00BD096F">
        <w:trPr>
          <w:trHeight w:val="54"/>
          <w:jc w:val="center"/>
        </w:trPr>
        <w:tc>
          <w:tcPr>
            <w:tcW w:w="2258" w:type="dxa"/>
            <w:tcBorders>
              <w:bottom w:val="nil"/>
            </w:tcBorders>
            <w:shd w:val="clear" w:color="auto" w:fill="auto"/>
          </w:tcPr>
          <w:p w14:paraId="308AA136" w14:textId="77777777" w:rsidR="002F1A26" w:rsidRPr="00EF5447" w:rsidRDefault="002F1A26" w:rsidP="00BD096F">
            <w:pPr>
              <w:pStyle w:val="TAC"/>
              <w:rPr>
                <w:lang w:eastAsia="ja-JP"/>
              </w:rPr>
            </w:pPr>
            <w:r w:rsidRPr="00EF5447">
              <w:rPr>
                <w:lang w:eastAsia="ja-JP"/>
              </w:rPr>
              <w:t>DC_3A_n28A-n77A</w:t>
            </w:r>
          </w:p>
        </w:tc>
        <w:tc>
          <w:tcPr>
            <w:tcW w:w="867" w:type="dxa"/>
            <w:shd w:val="clear" w:color="auto" w:fill="auto"/>
          </w:tcPr>
          <w:p w14:paraId="51576923" w14:textId="77777777" w:rsidR="002F1A26" w:rsidRPr="00EF5447" w:rsidRDefault="002F1A26" w:rsidP="00BD096F">
            <w:pPr>
              <w:pStyle w:val="TAC"/>
              <w:rPr>
                <w:rFonts w:eastAsia="Yu Gothic"/>
                <w:szCs w:val="18"/>
              </w:rPr>
            </w:pPr>
            <w:r w:rsidRPr="00EF5447">
              <w:rPr>
                <w:szCs w:val="18"/>
                <w:lang w:eastAsia="ja-JP"/>
              </w:rPr>
              <w:t>3</w:t>
            </w:r>
          </w:p>
        </w:tc>
        <w:tc>
          <w:tcPr>
            <w:tcW w:w="1066" w:type="dxa"/>
            <w:shd w:val="clear" w:color="auto" w:fill="auto"/>
            <w:noWrap/>
          </w:tcPr>
          <w:p w14:paraId="2169395C" w14:textId="77777777" w:rsidR="002F1A26" w:rsidRPr="00EF5447" w:rsidRDefault="002F1A26" w:rsidP="00BD096F">
            <w:pPr>
              <w:pStyle w:val="TAC"/>
              <w:rPr>
                <w:rFonts w:eastAsia="Yu Gothic"/>
                <w:szCs w:val="18"/>
              </w:rPr>
            </w:pPr>
            <w:r w:rsidRPr="00EF5447">
              <w:rPr>
                <w:rFonts w:cs="Arial"/>
              </w:rPr>
              <w:t>1720</w:t>
            </w:r>
          </w:p>
        </w:tc>
        <w:tc>
          <w:tcPr>
            <w:tcW w:w="746" w:type="dxa"/>
            <w:shd w:val="clear" w:color="auto" w:fill="auto"/>
            <w:noWrap/>
          </w:tcPr>
          <w:p w14:paraId="5CCA4980" w14:textId="77777777" w:rsidR="002F1A26" w:rsidRPr="00EF5447" w:rsidRDefault="002F1A26" w:rsidP="00BD096F">
            <w:pPr>
              <w:pStyle w:val="TAC"/>
              <w:rPr>
                <w:rFonts w:eastAsia="Yu Gothic"/>
                <w:szCs w:val="18"/>
              </w:rPr>
            </w:pPr>
            <w:r w:rsidRPr="00EF5447">
              <w:rPr>
                <w:rFonts w:cs="Arial"/>
              </w:rPr>
              <w:t>5</w:t>
            </w:r>
          </w:p>
        </w:tc>
        <w:tc>
          <w:tcPr>
            <w:tcW w:w="877" w:type="dxa"/>
            <w:shd w:val="clear" w:color="auto" w:fill="auto"/>
            <w:noWrap/>
          </w:tcPr>
          <w:p w14:paraId="57728D7D" w14:textId="77777777" w:rsidR="002F1A26" w:rsidRPr="00EF5447" w:rsidRDefault="002F1A26" w:rsidP="00BD096F">
            <w:pPr>
              <w:pStyle w:val="TAC"/>
              <w:rPr>
                <w:rFonts w:eastAsia="Yu Gothic"/>
                <w:szCs w:val="18"/>
              </w:rPr>
            </w:pPr>
            <w:r w:rsidRPr="00EF5447">
              <w:rPr>
                <w:rFonts w:cs="Arial"/>
              </w:rPr>
              <w:t>25</w:t>
            </w:r>
          </w:p>
        </w:tc>
        <w:tc>
          <w:tcPr>
            <w:tcW w:w="1299" w:type="dxa"/>
            <w:shd w:val="clear" w:color="auto" w:fill="auto"/>
            <w:noWrap/>
          </w:tcPr>
          <w:p w14:paraId="60AAD404" w14:textId="77777777" w:rsidR="002F1A26" w:rsidRPr="00EF5447" w:rsidRDefault="002F1A26" w:rsidP="00BD096F">
            <w:pPr>
              <w:pStyle w:val="TAC"/>
              <w:rPr>
                <w:rFonts w:eastAsia="Yu Gothic"/>
                <w:szCs w:val="18"/>
              </w:rPr>
            </w:pPr>
            <w:r w:rsidRPr="00EF5447">
              <w:rPr>
                <w:rFonts w:cs="Arial"/>
              </w:rPr>
              <w:t>1815</w:t>
            </w:r>
          </w:p>
        </w:tc>
        <w:tc>
          <w:tcPr>
            <w:tcW w:w="700" w:type="dxa"/>
            <w:shd w:val="clear" w:color="auto" w:fill="auto"/>
          </w:tcPr>
          <w:p w14:paraId="149494F7" w14:textId="77777777" w:rsidR="002F1A26" w:rsidRPr="00EF5447" w:rsidRDefault="002F1A26" w:rsidP="00BD096F">
            <w:pPr>
              <w:pStyle w:val="TAC"/>
              <w:rPr>
                <w:szCs w:val="18"/>
                <w:lang w:eastAsia="ja-JP"/>
              </w:rPr>
            </w:pPr>
            <w:r w:rsidRPr="00EF5447">
              <w:rPr>
                <w:szCs w:val="18"/>
                <w:lang w:eastAsia="ja-JP"/>
              </w:rPr>
              <w:t>N/A</w:t>
            </w:r>
          </w:p>
        </w:tc>
        <w:tc>
          <w:tcPr>
            <w:tcW w:w="1248" w:type="dxa"/>
            <w:shd w:val="clear" w:color="auto" w:fill="auto"/>
          </w:tcPr>
          <w:p w14:paraId="232396B5" w14:textId="77777777" w:rsidR="002F1A26" w:rsidRPr="00EF5447" w:rsidRDefault="002F1A26" w:rsidP="00BD096F">
            <w:pPr>
              <w:pStyle w:val="TAC"/>
              <w:rPr>
                <w:szCs w:val="18"/>
                <w:lang w:eastAsia="ja-JP"/>
              </w:rPr>
            </w:pPr>
            <w:r w:rsidRPr="00EF5447">
              <w:rPr>
                <w:lang w:eastAsia="ja-JP"/>
              </w:rPr>
              <w:t>N/A</w:t>
            </w:r>
          </w:p>
        </w:tc>
      </w:tr>
      <w:tr w:rsidR="002F1A26" w:rsidRPr="00EF5447" w14:paraId="6C500712" w14:textId="77777777" w:rsidTr="00BD096F">
        <w:trPr>
          <w:trHeight w:val="54"/>
          <w:jc w:val="center"/>
        </w:trPr>
        <w:tc>
          <w:tcPr>
            <w:tcW w:w="2258" w:type="dxa"/>
            <w:tcBorders>
              <w:top w:val="nil"/>
              <w:bottom w:val="nil"/>
            </w:tcBorders>
            <w:shd w:val="clear" w:color="auto" w:fill="auto"/>
          </w:tcPr>
          <w:p w14:paraId="2B23385D" w14:textId="77777777" w:rsidR="002F1A26" w:rsidRPr="00EF5447" w:rsidRDefault="002F1A26" w:rsidP="00BD096F">
            <w:pPr>
              <w:pStyle w:val="TAC"/>
              <w:rPr>
                <w:lang w:eastAsia="ja-JP"/>
              </w:rPr>
            </w:pPr>
          </w:p>
        </w:tc>
        <w:tc>
          <w:tcPr>
            <w:tcW w:w="867" w:type="dxa"/>
            <w:shd w:val="clear" w:color="auto" w:fill="auto"/>
          </w:tcPr>
          <w:p w14:paraId="0136060E" w14:textId="77777777" w:rsidR="002F1A26" w:rsidRPr="00EF5447" w:rsidRDefault="002F1A26" w:rsidP="00BD096F">
            <w:pPr>
              <w:pStyle w:val="TAC"/>
              <w:rPr>
                <w:rFonts w:eastAsia="Yu Gothic"/>
                <w:szCs w:val="18"/>
              </w:rPr>
            </w:pPr>
            <w:r w:rsidRPr="00EF5447">
              <w:rPr>
                <w:szCs w:val="18"/>
                <w:lang w:eastAsia="ja-JP"/>
              </w:rPr>
              <w:t>28</w:t>
            </w:r>
          </w:p>
        </w:tc>
        <w:tc>
          <w:tcPr>
            <w:tcW w:w="1066" w:type="dxa"/>
            <w:shd w:val="clear" w:color="auto" w:fill="auto"/>
            <w:noWrap/>
          </w:tcPr>
          <w:p w14:paraId="1092F864" w14:textId="77777777" w:rsidR="002F1A26" w:rsidRPr="00EF5447" w:rsidRDefault="002F1A26" w:rsidP="00BD096F">
            <w:pPr>
              <w:pStyle w:val="TAC"/>
              <w:rPr>
                <w:rFonts w:eastAsia="Yu Gothic"/>
                <w:szCs w:val="18"/>
              </w:rPr>
            </w:pPr>
            <w:r w:rsidRPr="00EF5447">
              <w:rPr>
                <w:rFonts w:cs="Arial"/>
              </w:rPr>
              <w:t>733</w:t>
            </w:r>
          </w:p>
        </w:tc>
        <w:tc>
          <w:tcPr>
            <w:tcW w:w="746" w:type="dxa"/>
            <w:shd w:val="clear" w:color="auto" w:fill="auto"/>
            <w:noWrap/>
          </w:tcPr>
          <w:p w14:paraId="714FDBBC" w14:textId="77777777" w:rsidR="002F1A26" w:rsidRPr="00EF5447" w:rsidRDefault="002F1A26" w:rsidP="00BD096F">
            <w:pPr>
              <w:pStyle w:val="TAC"/>
              <w:rPr>
                <w:rFonts w:eastAsia="Yu Gothic"/>
                <w:szCs w:val="18"/>
              </w:rPr>
            </w:pPr>
            <w:r w:rsidRPr="00EF5447">
              <w:rPr>
                <w:rFonts w:cs="Arial"/>
              </w:rPr>
              <w:t>5</w:t>
            </w:r>
          </w:p>
        </w:tc>
        <w:tc>
          <w:tcPr>
            <w:tcW w:w="877" w:type="dxa"/>
            <w:shd w:val="clear" w:color="auto" w:fill="auto"/>
            <w:noWrap/>
          </w:tcPr>
          <w:p w14:paraId="1FADA49C" w14:textId="77777777" w:rsidR="002F1A26" w:rsidRPr="00EF5447" w:rsidRDefault="002F1A26" w:rsidP="00BD096F">
            <w:pPr>
              <w:pStyle w:val="TAC"/>
              <w:rPr>
                <w:rFonts w:eastAsia="Yu Gothic"/>
                <w:szCs w:val="18"/>
              </w:rPr>
            </w:pPr>
            <w:r w:rsidRPr="00EF5447">
              <w:rPr>
                <w:rFonts w:cs="Arial"/>
              </w:rPr>
              <w:t>25</w:t>
            </w:r>
          </w:p>
        </w:tc>
        <w:tc>
          <w:tcPr>
            <w:tcW w:w="1299" w:type="dxa"/>
            <w:shd w:val="clear" w:color="auto" w:fill="auto"/>
            <w:noWrap/>
          </w:tcPr>
          <w:p w14:paraId="6390C6B7" w14:textId="77777777" w:rsidR="002F1A26" w:rsidRPr="00EF5447" w:rsidRDefault="002F1A26" w:rsidP="00BD096F">
            <w:pPr>
              <w:pStyle w:val="TAC"/>
              <w:rPr>
                <w:rFonts w:eastAsia="Yu Gothic"/>
                <w:szCs w:val="18"/>
              </w:rPr>
            </w:pPr>
            <w:r w:rsidRPr="00EF5447">
              <w:rPr>
                <w:rFonts w:cs="Arial"/>
              </w:rPr>
              <w:t>788</w:t>
            </w:r>
          </w:p>
        </w:tc>
        <w:tc>
          <w:tcPr>
            <w:tcW w:w="700" w:type="dxa"/>
            <w:shd w:val="clear" w:color="auto" w:fill="auto"/>
          </w:tcPr>
          <w:p w14:paraId="442456B6" w14:textId="77777777" w:rsidR="002F1A26" w:rsidRPr="00EF5447" w:rsidRDefault="002F1A26" w:rsidP="00BD096F">
            <w:pPr>
              <w:pStyle w:val="TAC"/>
              <w:rPr>
                <w:szCs w:val="18"/>
                <w:lang w:eastAsia="ja-JP"/>
              </w:rPr>
            </w:pPr>
            <w:r w:rsidRPr="00EF5447">
              <w:rPr>
                <w:szCs w:val="18"/>
                <w:lang w:eastAsia="ja-JP"/>
              </w:rPr>
              <w:t>N/A</w:t>
            </w:r>
          </w:p>
        </w:tc>
        <w:tc>
          <w:tcPr>
            <w:tcW w:w="1248" w:type="dxa"/>
            <w:shd w:val="clear" w:color="auto" w:fill="auto"/>
          </w:tcPr>
          <w:p w14:paraId="411F641A" w14:textId="77777777" w:rsidR="002F1A26" w:rsidRPr="00EF5447" w:rsidRDefault="002F1A26" w:rsidP="00BD096F">
            <w:pPr>
              <w:pStyle w:val="TAC"/>
              <w:rPr>
                <w:szCs w:val="18"/>
                <w:lang w:eastAsia="ja-JP"/>
              </w:rPr>
            </w:pPr>
            <w:r w:rsidRPr="00EF5447">
              <w:rPr>
                <w:lang w:eastAsia="ja-JP"/>
              </w:rPr>
              <w:t>N/A</w:t>
            </w:r>
          </w:p>
        </w:tc>
      </w:tr>
      <w:tr w:rsidR="002F1A26" w:rsidRPr="00EF5447" w14:paraId="2063CEF1" w14:textId="77777777" w:rsidTr="00BD096F">
        <w:trPr>
          <w:trHeight w:val="54"/>
          <w:jc w:val="center"/>
        </w:trPr>
        <w:tc>
          <w:tcPr>
            <w:tcW w:w="2258" w:type="dxa"/>
            <w:tcBorders>
              <w:top w:val="nil"/>
              <w:bottom w:val="nil"/>
            </w:tcBorders>
            <w:shd w:val="clear" w:color="auto" w:fill="auto"/>
          </w:tcPr>
          <w:p w14:paraId="552C1E45" w14:textId="77777777" w:rsidR="002F1A26" w:rsidRPr="00EF5447" w:rsidRDefault="002F1A26" w:rsidP="00BD096F">
            <w:pPr>
              <w:pStyle w:val="TAC"/>
              <w:rPr>
                <w:lang w:eastAsia="ja-JP"/>
              </w:rPr>
            </w:pPr>
          </w:p>
        </w:tc>
        <w:tc>
          <w:tcPr>
            <w:tcW w:w="867" w:type="dxa"/>
            <w:shd w:val="clear" w:color="auto" w:fill="auto"/>
          </w:tcPr>
          <w:p w14:paraId="18922A17" w14:textId="77777777" w:rsidR="002F1A26" w:rsidRPr="00EF5447" w:rsidRDefault="002F1A26" w:rsidP="00BD096F">
            <w:pPr>
              <w:pStyle w:val="TAC"/>
              <w:rPr>
                <w:rFonts w:eastAsia="Yu Gothic"/>
                <w:szCs w:val="18"/>
              </w:rPr>
            </w:pPr>
            <w:r w:rsidRPr="00EF5447">
              <w:rPr>
                <w:szCs w:val="18"/>
                <w:lang w:eastAsia="ja-JP"/>
              </w:rPr>
              <w:t>n77</w:t>
            </w:r>
          </w:p>
        </w:tc>
        <w:tc>
          <w:tcPr>
            <w:tcW w:w="1066" w:type="dxa"/>
            <w:shd w:val="clear" w:color="auto" w:fill="auto"/>
            <w:noWrap/>
          </w:tcPr>
          <w:p w14:paraId="3A6572D9" w14:textId="77777777" w:rsidR="002F1A26" w:rsidRPr="00EF5447" w:rsidRDefault="002F1A26" w:rsidP="00BD096F">
            <w:pPr>
              <w:pStyle w:val="TAC"/>
              <w:rPr>
                <w:rFonts w:eastAsia="Yu Gothic"/>
                <w:szCs w:val="18"/>
              </w:rPr>
            </w:pPr>
            <w:r w:rsidRPr="00EF5447">
              <w:rPr>
                <w:rFonts w:cs="Arial"/>
              </w:rPr>
              <w:t>4173</w:t>
            </w:r>
          </w:p>
        </w:tc>
        <w:tc>
          <w:tcPr>
            <w:tcW w:w="746" w:type="dxa"/>
            <w:shd w:val="clear" w:color="auto" w:fill="auto"/>
            <w:noWrap/>
          </w:tcPr>
          <w:p w14:paraId="60F3B50A" w14:textId="77777777" w:rsidR="002F1A26" w:rsidRPr="00EF5447" w:rsidRDefault="002F1A26" w:rsidP="00BD096F">
            <w:pPr>
              <w:pStyle w:val="TAC"/>
              <w:rPr>
                <w:rFonts w:eastAsia="Yu Gothic"/>
                <w:szCs w:val="18"/>
              </w:rPr>
            </w:pPr>
            <w:r w:rsidRPr="00EF5447">
              <w:rPr>
                <w:rFonts w:cs="Arial"/>
              </w:rPr>
              <w:t>10</w:t>
            </w:r>
          </w:p>
        </w:tc>
        <w:tc>
          <w:tcPr>
            <w:tcW w:w="877" w:type="dxa"/>
            <w:shd w:val="clear" w:color="auto" w:fill="auto"/>
            <w:noWrap/>
          </w:tcPr>
          <w:p w14:paraId="0075220B" w14:textId="77777777" w:rsidR="002F1A26" w:rsidRPr="00EF5447" w:rsidRDefault="002F1A26" w:rsidP="00BD096F">
            <w:pPr>
              <w:pStyle w:val="TAC"/>
              <w:rPr>
                <w:rFonts w:eastAsia="Yu Gothic"/>
                <w:szCs w:val="18"/>
              </w:rPr>
            </w:pPr>
            <w:r w:rsidRPr="00EF5447">
              <w:rPr>
                <w:rFonts w:cs="Arial"/>
              </w:rPr>
              <w:t>50</w:t>
            </w:r>
          </w:p>
        </w:tc>
        <w:tc>
          <w:tcPr>
            <w:tcW w:w="1299" w:type="dxa"/>
            <w:shd w:val="clear" w:color="auto" w:fill="auto"/>
            <w:noWrap/>
          </w:tcPr>
          <w:p w14:paraId="28A7B892" w14:textId="77777777" w:rsidR="002F1A26" w:rsidRPr="00EF5447" w:rsidRDefault="002F1A26" w:rsidP="00BD096F">
            <w:pPr>
              <w:pStyle w:val="TAC"/>
              <w:rPr>
                <w:rFonts w:eastAsia="Yu Gothic"/>
                <w:szCs w:val="18"/>
              </w:rPr>
            </w:pPr>
            <w:r w:rsidRPr="00EF5447">
              <w:rPr>
                <w:rFonts w:cs="Arial"/>
              </w:rPr>
              <w:t>4173</w:t>
            </w:r>
          </w:p>
        </w:tc>
        <w:tc>
          <w:tcPr>
            <w:tcW w:w="700" w:type="dxa"/>
            <w:shd w:val="clear" w:color="auto" w:fill="auto"/>
          </w:tcPr>
          <w:p w14:paraId="456071D6" w14:textId="77777777" w:rsidR="002F1A26" w:rsidRPr="00EF5447" w:rsidRDefault="002F1A26" w:rsidP="00BD096F">
            <w:pPr>
              <w:pStyle w:val="TAC"/>
              <w:rPr>
                <w:szCs w:val="18"/>
                <w:lang w:eastAsia="ja-JP"/>
              </w:rPr>
            </w:pPr>
            <w:r w:rsidRPr="00EF5447">
              <w:rPr>
                <w:szCs w:val="18"/>
                <w:lang w:eastAsia="ja-JP"/>
              </w:rPr>
              <w:t>15.9</w:t>
            </w:r>
          </w:p>
        </w:tc>
        <w:tc>
          <w:tcPr>
            <w:tcW w:w="1248" w:type="dxa"/>
            <w:shd w:val="clear" w:color="auto" w:fill="auto"/>
          </w:tcPr>
          <w:p w14:paraId="1FFBF7F2" w14:textId="77777777" w:rsidR="002F1A26" w:rsidRPr="00EF5447" w:rsidRDefault="002F1A26" w:rsidP="00BD096F">
            <w:pPr>
              <w:pStyle w:val="TAC"/>
              <w:rPr>
                <w:szCs w:val="18"/>
                <w:lang w:eastAsia="ja-JP"/>
              </w:rPr>
            </w:pPr>
            <w:r w:rsidRPr="00EF5447">
              <w:t>IMD3</w:t>
            </w:r>
          </w:p>
        </w:tc>
      </w:tr>
      <w:tr w:rsidR="002F1A26" w:rsidRPr="00EF5447" w14:paraId="24AFF46B" w14:textId="77777777" w:rsidTr="00BD096F">
        <w:trPr>
          <w:trHeight w:val="54"/>
          <w:jc w:val="center"/>
        </w:trPr>
        <w:tc>
          <w:tcPr>
            <w:tcW w:w="2258" w:type="dxa"/>
            <w:tcBorders>
              <w:top w:val="nil"/>
              <w:bottom w:val="nil"/>
            </w:tcBorders>
            <w:shd w:val="clear" w:color="auto" w:fill="auto"/>
          </w:tcPr>
          <w:p w14:paraId="3006A6BA" w14:textId="77777777" w:rsidR="002F1A26" w:rsidRPr="00EF5447" w:rsidRDefault="002F1A26" w:rsidP="00BD096F">
            <w:pPr>
              <w:pStyle w:val="TAC"/>
              <w:rPr>
                <w:lang w:eastAsia="ja-JP"/>
              </w:rPr>
            </w:pPr>
          </w:p>
        </w:tc>
        <w:tc>
          <w:tcPr>
            <w:tcW w:w="867" w:type="dxa"/>
            <w:shd w:val="clear" w:color="auto" w:fill="auto"/>
          </w:tcPr>
          <w:p w14:paraId="0A3709BC" w14:textId="77777777" w:rsidR="002F1A26" w:rsidRPr="00EF5447" w:rsidRDefault="002F1A26" w:rsidP="00BD096F">
            <w:pPr>
              <w:pStyle w:val="TAC"/>
              <w:rPr>
                <w:rFonts w:eastAsia="Yu Gothic"/>
                <w:szCs w:val="18"/>
              </w:rPr>
            </w:pPr>
            <w:r w:rsidRPr="00EF5447">
              <w:rPr>
                <w:szCs w:val="18"/>
                <w:lang w:eastAsia="ja-JP"/>
              </w:rPr>
              <w:t>3</w:t>
            </w:r>
          </w:p>
        </w:tc>
        <w:tc>
          <w:tcPr>
            <w:tcW w:w="1066" w:type="dxa"/>
            <w:shd w:val="clear" w:color="auto" w:fill="auto"/>
            <w:noWrap/>
          </w:tcPr>
          <w:p w14:paraId="7C7D34CE" w14:textId="77777777" w:rsidR="002F1A26" w:rsidRPr="00EF5447" w:rsidRDefault="002F1A26" w:rsidP="00BD096F">
            <w:pPr>
              <w:pStyle w:val="TAC"/>
              <w:rPr>
                <w:rFonts w:eastAsia="Yu Gothic"/>
                <w:szCs w:val="18"/>
              </w:rPr>
            </w:pPr>
            <w:r w:rsidRPr="00EF5447">
              <w:rPr>
                <w:rFonts w:cs="Arial"/>
              </w:rPr>
              <w:t>1712.5</w:t>
            </w:r>
          </w:p>
        </w:tc>
        <w:tc>
          <w:tcPr>
            <w:tcW w:w="746" w:type="dxa"/>
            <w:shd w:val="clear" w:color="auto" w:fill="auto"/>
            <w:noWrap/>
          </w:tcPr>
          <w:p w14:paraId="6A5FB5EC" w14:textId="77777777" w:rsidR="002F1A26" w:rsidRPr="00EF5447" w:rsidRDefault="002F1A26" w:rsidP="00BD096F">
            <w:pPr>
              <w:pStyle w:val="TAC"/>
              <w:rPr>
                <w:rFonts w:eastAsia="Yu Gothic"/>
                <w:szCs w:val="18"/>
              </w:rPr>
            </w:pPr>
            <w:r w:rsidRPr="00EF5447">
              <w:rPr>
                <w:rFonts w:cs="Arial"/>
              </w:rPr>
              <w:t>5</w:t>
            </w:r>
          </w:p>
        </w:tc>
        <w:tc>
          <w:tcPr>
            <w:tcW w:w="877" w:type="dxa"/>
            <w:shd w:val="clear" w:color="auto" w:fill="auto"/>
            <w:noWrap/>
          </w:tcPr>
          <w:p w14:paraId="74D31EEF" w14:textId="77777777" w:rsidR="002F1A26" w:rsidRPr="00EF5447" w:rsidRDefault="002F1A26" w:rsidP="00BD096F">
            <w:pPr>
              <w:pStyle w:val="TAC"/>
              <w:rPr>
                <w:rFonts w:eastAsia="Yu Gothic"/>
                <w:szCs w:val="18"/>
              </w:rPr>
            </w:pPr>
            <w:r w:rsidRPr="00EF5447">
              <w:rPr>
                <w:rFonts w:cs="Arial"/>
              </w:rPr>
              <w:t>25</w:t>
            </w:r>
          </w:p>
        </w:tc>
        <w:tc>
          <w:tcPr>
            <w:tcW w:w="1299" w:type="dxa"/>
            <w:shd w:val="clear" w:color="auto" w:fill="auto"/>
            <w:noWrap/>
          </w:tcPr>
          <w:p w14:paraId="6256AEDC" w14:textId="77777777" w:rsidR="002F1A26" w:rsidRPr="00EF5447" w:rsidRDefault="002F1A26" w:rsidP="00BD096F">
            <w:pPr>
              <w:pStyle w:val="TAC"/>
              <w:rPr>
                <w:rFonts w:eastAsia="Yu Gothic"/>
                <w:szCs w:val="18"/>
              </w:rPr>
            </w:pPr>
            <w:r w:rsidRPr="00EF5447">
              <w:rPr>
                <w:rFonts w:cs="Arial"/>
              </w:rPr>
              <w:t>1807.5</w:t>
            </w:r>
          </w:p>
        </w:tc>
        <w:tc>
          <w:tcPr>
            <w:tcW w:w="700" w:type="dxa"/>
            <w:shd w:val="clear" w:color="auto" w:fill="auto"/>
          </w:tcPr>
          <w:p w14:paraId="327F0776" w14:textId="77777777" w:rsidR="002F1A26" w:rsidRPr="00EF5447" w:rsidRDefault="002F1A26" w:rsidP="00BD096F">
            <w:pPr>
              <w:pStyle w:val="TAC"/>
              <w:rPr>
                <w:szCs w:val="18"/>
                <w:lang w:eastAsia="ja-JP"/>
              </w:rPr>
            </w:pPr>
            <w:r w:rsidRPr="00EF5447">
              <w:rPr>
                <w:szCs w:val="18"/>
                <w:lang w:eastAsia="ja-JP"/>
              </w:rPr>
              <w:t>N/A</w:t>
            </w:r>
          </w:p>
        </w:tc>
        <w:tc>
          <w:tcPr>
            <w:tcW w:w="1248" w:type="dxa"/>
            <w:shd w:val="clear" w:color="auto" w:fill="auto"/>
          </w:tcPr>
          <w:p w14:paraId="4E4E1607" w14:textId="77777777" w:rsidR="002F1A26" w:rsidRPr="00EF5447" w:rsidRDefault="002F1A26" w:rsidP="00BD096F">
            <w:pPr>
              <w:pStyle w:val="TAC"/>
              <w:rPr>
                <w:szCs w:val="18"/>
                <w:lang w:eastAsia="ja-JP"/>
              </w:rPr>
            </w:pPr>
            <w:r w:rsidRPr="00EF5447">
              <w:rPr>
                <w:rFonts w:eastAsia="Malgun Gothic"/>
                <w:lang w:eastAsia="ko-KR"/>
              </w:rPr>
              <w:t>N/A</w:t>
            </w:r>
          </w:p>
        </w:tc>
      </w:tr>
      <w:tr w:rsidR="002F1A26" w:rsidRPr="00EF5447" w14:paraId="7DDA7C13" w14:textId="77777777" w:rsidTr="00BD096F">
        <w:trPr>
          <w:trHeight w:val="54"/>
          <w:jc w:val="center"/>
        </w:trPr>
        <w:tc>
          <w:tcPr>
            <w:tcW w:w="2258" w:type="dxa"/>
            <w:tcBorders>
              <w:top w:val="nil"/>
              <w:bottom w:val="nil"/>
            </w:tcBorders>
            <w:shd w:val="clear" w:color="auto" w:fill="auto"/>
          </w:tcPr>
          <w:p w14:paraId="0D40799A" w14:textId="77777777" w:rsidR="002F1A26" w:rsidRPr="00EF5447" w:rsidRDefault="002F1A26" w:rsidP="00BD096F">
            <w:pPr>
              <w:pStyle w:val="TAC"/>
              <w:rPr>
                <w:lang w:eastAsia="ja-JP"/>
              </w:rPr>
            </w:pPr>
          </w:p>
        </w:tc>
        <w:tc>
          <w:tcPr>
            <w:tcW w:w="867" w:type="dxa"/>
            <w:shd w:val="clear" w:color="auto" w:fill="auto"/>
          </w:tcPr>
          <w:p w14:paraId="7D85BC6B" w14:textId="77777777" w:rsidR="002F1A26" w:rsidRPr="00EF5447" w:rsidRDefault="002F1A26" w:rsidP="00BD096F">
            <w:pPr>
              <w:pStyle w:val="TAC"/>
              <w:rPr>
                <w:rFonts w:eastAsia="Yu Gothic"/>
                <w:szCs w:val="18"/>
              </w:rPr>
            </w:pPr>
            <w:r w:rsidRPr="00EF5447">
              <w:rPr>
                <w:szCs w:val="18"/>
                <w:lang w:eastAsia="ja-JP"/>
              </w:rPr>
              <w:t>28</w:t>
            </w:r>
          </w:p>
        </w:tc>
        <w:tc>
          <w:tcPr>
            <w:tcW w:w="1066" w:type="dxa"/>
            <w:shd w:val="clear" w:color="auto" w:fill="auto"/>
            <w:noWrap/>
          </w:tcPr>
          <w:p w14:paraId="0E9A4CE9" w14:textId="77777777" w:rsidR="002F1A26" w:rsidRPr="00EF5447" w:rsidRDefault="002F1A26" w:rsidP="00BD096F">
            <w:pPr>
              <w:pStyle w:val="TAC"/>
              <w:rPr>
                <w:rFonts w:eastAsia="Yu Gothic"/>
                <w:szCs w:val="18"/>
              </w:rPr>
            </w:pPr>
            <w:r w:rsidRPr="00EF5447">
              <w:rPr>
                <w:rFonts w:cs="Arial"/>
              </w:rPr>
              <w:t>715</w:t>
            </w:r>
          </w:p>
        </w:tc>
        <w:tc>
          <w:tcPr>
            <w:tcW w:w="746" w:type="dxa"/>
            <w:shd w:val="clear" w:color="auto" w:fill="auto"/>
            <w:noWrap/>
          </w:tcPr>
          <w:p w14:paraId="508539D2" w14:textId="77777777" w:rsidR="002F1A26" w:rsidRPr="00EF5447" w:rsidRDefault="002F1A26" w:rsidP="00BD096F">
            <w:pPr>
              <w:pStyle w:val="TAC"/>
              <w:rPr>
                <w:rFonts w:eastAsia="Yu Gothic"/>
                <w:szCs w:val="18"/>
              </w:rPr>
            </w:pPr>
            <w:r w:rsidRPr="00EF5447">
              <w:rPr>
                <w:rFonts w:cs="Arial"/>
              </w:rPr>
              <w:t>5</w:t>
            </w:r>
          </w:p>
        </w:tc>
        <w:tc>
          <w:tcPr>
            <w:tcW w:w="877" w:type="dxa"/>
            <w:shd w:val="clear" w:color="auto" w:fill="auto"/>
            <w:noWrap/>
          </w:tcPr>
          <w:p w14:paraId="22080974" w14:textId="77777777" w:rsidR="002F1A26" w:rsidRPr="00EF5447" w:rsidRDefault="002F1A26" w:rsidP="00BD096F">
            <w:pPr>
              <w:pStyle w:val="TAC"/>
              <w:rPr>
                <w:rFonts w:eastAsia="Yu Gothic"/>
                <w:szCs w:val="18"/>
              </w:rPr>
            </w:pPr>
            <w:r w:rsidRPr="00EF5447">
              <w:rPr>
                <w:rFonts w:cs="Arial"/>
              </w:rPr>
              <w:t>25</w:t>
            </w:r>
          </w:p>
        </w:tc>
        <w:tc>
          <w:tcPr>
            <w:tcW w:w="1299" w:type="dxa"/>
            <w:shd w:val="clear" w:color="auto" w:fill="auto"/>
            <w:noWrap/>
          </w:tcPr>
          <w:p w14:paraId="295F6AA7" w14:textId="77777777" w:rsidR="002F1A26" w:rsidRPr="00EF5447" w:rsidRDefault="002F1A26" w:rsidP="00BD096F">
            <w:pPr>
              <w:pStyle w:val="TAC"/>
              <w:rPr>
                <w:rFonts w:eastAsia="Yu Gothic"/>
                <w:szCs w:val="18"/>
              </w:rPr>
            </w:pPr>
            <w:r w:rsidRPr="00EF5447">
              <w:rPr>
                <w:rFonts w:cs="Arial"/>
              </w:rPr>
              <w:t>770</w:t>
            </w:r>
          </w:p>
        </w:tc>
        <w:tc>
          <w:tcPr>
            <w:tcW w:w="700" w:type="dxa"/>
            <w:shd w:val="clear" w:color="auto" w:fill="auto"/>
          </w:tcPr>
          <w:p w14:paraId="4C8B5565" w14:textId="77777777" w:rsidR="002F1A26" w:rsidRPr="00EF5447" w:rsidRDefault="002F1A26" w:rsidP="00BD096F">
            <w:pPr>
              <w:pStyle w:val="TAC"/>
              <w:rPr>
                <w:szCs w:val="18"/>
                <w:lang w:eastAsia="ja-JP"/>
              </w:rPr>
            </w:pPr>
            <w:r w:rsidRPr="00EF5447">
              <w:rPr>
                <w:szCs w:val="18"/>
                <w:lang w:eastAsia="ja-JP"/>
              </w:rPr>
              <w:t>15.3</w:t>
            </w:r>
          </w:p>
        </w:tc>
        <w:tc>
          <w:tcPr>
            <w:tcW w:w="1248" w:type="dxa"/>
            <w:shd w:val="clear" w:color="auto" w:fill="auto"/>
          </w:tcPr>
          <w:p w14:paraId="1857DD88" w14:textId="77777777" w:rsidR="002F1A26" w:rsidRPr="00EF5447" w:rsidRDefault="002F1A26" w:rsidP="00BD096F">
            <w:pPr>
              <w:pStyle w:val="TAC"/>
              <w:rPr>
                <w:szCs w:val="18"/>
                <w:lang w:eastAsia="ja-JP"/>
              </w:rPr>
            </w:pPr>
            <w:r w:rsidRPr="00EF5447">
              <w:rPr>
                <w:lang w:eastAsia="ja-JP"/>
              </w:rPr>
              <w:t>IMD3</w:t>
            </w:r>
          </w:p>
        </w:tc>
      </w:tr>
      <w:tr w:rsidR="002F1A26" w:rsidRPr="00EF5447" w14:paraId="40A3F6D6" w14:textId="77777777" w:rsidTr="00BD096F">
        <w:trPr>
          <w:trHeight w:val="54"/>
          <w:jc w:val="center"/>
        </w:trPr>
        <w:tc>
          <w:tcPr>
            <w:tcW w:w="2258" w:type="dxa"/>
            <w:tcBorders>
              <w:top w:val="nil"/>
              <w:bottom w:val="single" w:sz="4" w:space="0" w:color="auto"/>
            </w:tcBorders>
            <w:shd w:val="clear" w:color="auto" w:fill="auto"/>
          </w:tcPr>
          <w:p w14:paraId="41D6E4A8" w14:textId="77777777" w:rsidR="002F1A26" w:rsidRPr="00EF5447" w:rsidRDefault="002F1A26" w:rsidP="00BD096F">
            <w:pPr>
              <w:pStyle w:val="TAC"/>
              <w:rPr>
                <w:lang w:eastAsia="ja-JP"/>
              </w:rPr>
            </w:pPr>
          </w:p>
        </w:tc>
        <w:tc>
          <w:tcPr>
            <w:tcW w:w="867" w:type="dxa"/>
            <w:shd w:val="clear" w:color="auto" w:fill="auto"/>
          </w:tcPr>
          <w:p w14:paraId="6C0ECF54" w14:textId="77777777" w:rsidR="002F1A26" w:rsidRPr="00EF5447" w:rsidRDefault="002F1A26" w:rsidP="00BD096F">
            <w:pPr>
              <w:pStyle w:val="TAC"/>
              <w:rPr>
                <w:rFonts w:eastAsia="Yu Gothic"/>
                <w:szCs w:val="18"/>
              </w:rPr>
            </w:pPr>
            <w:r w:rsidRPr="00EF5447">
              <w:rPr>
                <w:szCs w:val="18"/>
                <w:lang w:eastAsia="ja-JP"/>
              </w:rPr>
              <w:t>n77</w:t>
            </w:r>
          </w:p>
        </w:tc>
        <w:tc>
          <w:tcPr>
            <w:tcW w:w="1066" w:type="dxa"/>
            <w:shd w:val="clear" w:color="auto" w:fill="auto"/>
            <w:noWrap/>
          </w:tcPr>
          <w:p w14:paraId="0F34C29A" w14:textId="77777777" w:rsidR="002F1A26" w:rsidRPr="00EF5447" w:rsidRDefault="002F1A26" w:rsidP="00BD096F">
            <w:pPr>
              <w:pStyle w:val="TAC"/>
              <w:rPr>
                <w:rFonts w:eastAsia="Yu Gothic"/>
                <w:szCs w:val="18"/>
              </w:rPr>
            </w:pPr>
            <w:r w:rsidRPr="00EF5447">
              <w:rPr>
                <w:rFonts w:cs="Arial"/>
              </w:rPr>
              <w:t>4195</w:t>
            </w:r>
          </w:p>
        </w:tc>
        <w:tc>
          <w:tcPr>
            <w:tcW w:w="746" w:type="dxa"/>
            <w:shd w:val="clear" w:color="auto" w:fill="auto"/>
            <w:noWrap/>
          </w:tcPr>
          <w:p w14:paraId="761A55CC" w14:textId="77777777" w:rsidR="002F1A26" w:rsidRPr="00EF5447" w:rsidRDefault="002F1A26" w:rsidP="00BD096F">
            <w:pPr>
              <w:pStyle w:val="TAC"/>
              <w:rPr>
                <w:rFonts w:eastAsia="Yu Gothic"/>
                <w:szCs w:val="18"/>
              </w:rPr>
            </w:pPr>
            <w:r w:rsidRPr="00EF5447">
              <w:rPr>
                <w:rFonts w:cs="Arial"/>
              </w:rPr>
              <w:t>10</w:t>
            </w:r>
          </w:p>
        </w:tc>
        <w:tc>
          <w:tcPr>
            <w:tcW w:w="877" w:type="dxa"/>
            <w:shd w:val="clear" w:color="auto" w:fill="auto"/>
            <w:noWrap/>
          </w:tcPr>
          <w:p w14:paraId="6B5A7ABA" w14:textId="77777777" w:rsidR="002F1A26" w:rsidRPr="00EF5447" w:rsidRDefault="002F1A26" w:rsidP="00BD096F">
            <w:pPr>
              <w:pStyle w:val="TAC"/>
              <w:rPr>
                <w:rFonts w:eastAsia="Yu Gothic"/>
                <w:szCs w:val="18"/>
              </w:rPr>
            </w:pPr>
            <w:r w:rsidRPr="00EF5447">
              <w:rPr>
                <w:rFonts w:cs="Arial"/>
              </w:rPr>
              <w:t>50</w:t>
            </w:r>
          </w:p>
        </w:tc>
        <w:tc>
          <w:tcPr>
            <w:tcW w:w="1299" w:type="dxa"/>
            <w:shd w:val="clear" w:color="auto" w:fill="auto"/>
            <w:noWrap/>
          </w:tcPr>
          <w:p w14:paraId="09232916" w14:textId="77777777" w:rsidR="002F1A26" w:rsidRPr="00EF5447" w:rsidRDefault="002F1A26" w:rsidP="00BD096F">
            <w:pPr>
              <w:pStyle w:val="TAC"/>
              <w:rPr>
                <w:rFonts w:eastAsia="Yu Gothic"/>
                <w:szCs w:val="18"/>
              </w:rPr>
            </w:pPr>
            <w:r w:rsidRPr="00EF5447">
              <w:rPr>
                <w:rFonts w:cs="Arial"/>
              </w:rPr>
              <w:t>4195</w:t>
            </w:r>
          </w:p>
        </w:tc>
        <w:tc>
          <w:tcPr>
            <w:tcW w:w="700" w:type="dxa"/>
            <w:shd w:val="clear" w:color="auto" w:fill="auto"/>
          </w:tcPr>
          <w:p w14:paraId="24EBD9AE" w14:textId="77777777" w:rsidR="002F1A26" w:rsidRPr="00EF5447" w:rsidRDefault="002F1A26" w:rsidP="00BD096F">
            <w:pPr>
              <w:pStyle w:val="TAC"/>
              <w:rPr>
                <w:szCs w:val="18"/>
                <w:lang w:eastAsia="ja-JP"/>
              </w:rPr>
            </w:pPr>
            <w:r w:rsidRPr="00EF5447">
              <w:rPr>
                <w:szCs w:val="18"/>
                <w:lang w:eastAsia="ja-JP"/>
              </w:rPr>
              <w:t>N/A</w:t>
            </w:r>
          </w:p>
        </w:tc>
        <w:tc>
          <w:tcPr>
            <w:tcW w:w="1248" w:type="dxa"/>
            <w:shd w:val="clear" w:color="auto" w:fill="auto"/>
          </w:tcPr>
          <w:p w14:paraId="070AB3E4" w14:textId="77777777" w:rsidR="002F1A26" w:rsidRPr="00EF5447" w:rsidRDefault="002F1A26" w:rsidP="00BD096F">
            <w:pPr>
              <w:pStyle w:val="TAC"/>
              <w:rPr>
                <w:szCs w:val="18"/>
                <w:lang w:eastAsia="ja-JP"/>
              </w:rPr>
            </w:pPr>
            <w:r w:rsidRPr="00EF5447">
              <w:t>N/A</w:t>
            </w:r>
          </w:p>
        </w:tc>
      </w:tr>
      <w:tr w:rsidR="002F1A26" w:rsidRPr="00EF5447" w14:paraId="4B898611" w14:textId="77777777" w:rsidTr="00BD096F">
        <w:trPr>
          <w:trHeight w:val="54"/>
          <w:jc w:val="center"/>
        </w:trPr>
        <w:tc>
          <w:tcPr>
            <w:tcW w:w="2258" w:type="dxa"/>
            <w:tcBorders>
              <w:bottom w:val="nil"/>
            </w:tcBorders>
            <w:shd w:val="clear" w:color="auto" w:fill="auto"/>
          </w:tcPr>
          <w:p w14:paraId="6D4154BE" w14:textId="77777777" w:rsidR="002F1A26" w:rsidRPr="00EF5447" w:rsidRDefault="002F1A26" w:rsidP="00BD096F">
            <w:pPr>
              <w:pStyle w:val="TAC"/>
              <w:rPr>
                <w:rFonts w:eastAsia="MS Mincho"/>
              </w:rPr>
            </w:pPr>
            <w:r w:rsidRPr="00EF5447">
              <w:rPr>
                <w:rFonts w:cs="Arial"/>
              </w:rPr>
              <w:t>DC_3A-28A_n41A</w:t>
            </w:r>
          </w:p>
        </w:tc>
        <w:tc>
          <w:tcPr>
            <w:tcW w:w="867" w:type="dxa"/>
            <w:shd w:val="clear" w:color="auto" w:fill="auto"/>
          </w:tcPr>
          <w:p w14:paraId="7E5CF787" w14:textId="77777777" w:rsidR="002F1A26" w:rsidRPr="00EF5447" w:rsidRDefault="002F1A26" w:rsidP="00BD096F">
            <w:pPr>
              <w:pStyle w:val="TAC"/>
              <w:rPr>
                <w:rFonts w:eastAsia="MS Mincho"/>
              </w:rPr>
            </w:pPr>
            <w:r w:rsidRPr="00EF5447">
              <w:rPr>
                <w:rFonts w:cs="Arial"/>
              </w:rPr>
              <w:t>3</w:t>
            </w:r>
          </w:p>
        </w:tc>
        <w:tc>
          <w:tcPr>
            <w:tcW w:w="1066" w:type="dxa"/>
            <w:shd w:val="clear" w:color="auto" w:fill="auto"/>
            <w:noWrap/>
          </w:tcPr>
          <w:p w14:paraId="4F90F5A5" w14:textId="77777777" w:rsidR="002F1A26" w:rsidRPr="00EF5447" w:rsidRDefault="002F1A26" w:rsidP="00BD096F">
            <w:pPr>
              <w:pStyle w:val="TAC"/>
              <w:rPr>
                <w:rFonts w:eastAsia="MS Mincho"/>
              </w:rPr>
            </w:pPr>
            <w:r w:rsidRPr="00EF5447">
              <w:rPr>
                <w:rFonts w:cs="Arial"/>
              </w:rPr>
              <w:t>1720</w:t>
            </w:r>
          </w:p>
        </w:tc>
        <w:tc>
          <w:tcPr>
            <w:tcW w:w="746" w:type="dxa"/>
            <w:shd w:val="clear" w:color="auto" w:fill="auto"/>
            <w:noWrap/>
          </w:tcPr>
          <w:p w14:paraId="072CA1AC"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5642F815"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62342B19" w14:textId="77777777" w:rsidR="002F1A26" w:rsidRPr="00EF5447" w:rsidRDefault="002F1A26" w:rsidP="00BD096F">
            <w:pPr>
              <w:pStyle w:val="TAC"/>
              <w:rPr>
                <w:rFonts w:eastAsia="MS Mincho"/>
              </w:rPr>
            </w:pPr>
            <w:r w:rsidRPr="00EF5447">
              <w:rPr>
                <w:rFonts w:cs="Arial"/>
              </w:rPr>
              <w:t>1815</w:t>
            </w:r>
          </w:p>
        </w:tc>
        <w:tc>
          <w:tcPr>
            <w:tcW w:w="700" w:type="dxa"/>
            <w:shd w:val="clear" w:color="auto" w:fill="auto"/>
          </w:tcPr>
          <w:p w14:paraId="06664663"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1CA6F173" w14:textId="77777777" w:rsidR="002F1A26" w:rsidRPr="00EF5447" w:rsidRDefault="002F1A26" w:rsidP="00BD096F">
            <w:pPr>
              <w:pStyle w:val="TAC"/>
            </w:pPr>
            <w:r w:rsidRPr="00EF5447">
              <w:rPr>
                <w:rFonts w:cs="Arial"/>
              </w:rPr>
              <w:t>N/A</w:t>
            </w:r>
          </w:p>
        </w:tc>
      </w:tr>
      <w:tr w:rsidR="002F1A26" w:rsidRPr="00EF5447" w14:paraId="0C0B3AD9" w14:textId="77777777" w:rsidTr="00BD096F">
        <w:trPr>
          <w:trHeight w:val="54"/>
          <w:jc w:val="center"/>
        </w:trPr>
        <w:tc>
          <w:tcPr>
            <w:tcW w:w="2258" w:type="dxa"/>
            <w:tcBorders>
              <w:top w:val="nil"/>
              <w:bottom w:val="nil"/>
            </w:tcBorders>
            <w:shd w:val="clear" w:color="auto" w:fill="auto"/>
          </w:tcPr>
          <w:p w14:paraId="75E92A57" w14:textId="77777777" w:rsidR="002F1A26" w:rsidRPr="00EF5447" w:rsidRDefault="002F1A26" w:rsidP="00BD096F">
            <w:pPr>
              <w:pStyle w:val="TAC"/>
              <w:rPr>
                <w:rFonts w:eastAsia="MS Mincho"/>
              </w:rPr>
            </w:pPr>
          </w:p>
        </w:tc>
        <w:tc>
          <w:tcPr>
            <w:tcW w:w="867" w:type="dxa"/>
            <w:shd w:val="clear" w:color="auto" w:fill="auto"/>
          </w:tcPr>
          <w:p w14:paraId="0D0A4897" w14:textId="77777777" w:rsidR="002F1A26" w:rsidRPr="00EF5447" w:rsidRDefault="002F1A26" w:rsidP="00BD096F">
            <w:pPr>
              <w:pStyle w:val="TAC"/>
              <w:rPr>
                <w:rFonts w:eastAsia="MS Mincho"/>
              </w:rPr>
            </w:pPr>
            <w:r w:rsidRPr="00EF5447">
              <w:rPr>
                <w:rFonts w:cs="Arial"/>
              </w:rPr>
              <w:t>n41</w:t>
            </w:r>
          </w:p>
        </w:tc>
        <w:tc>
          <w:tcPr>
            <w:tcW w:w="1066" w:type="dxa"/>
            <w:shd w:val="clear" w:color="auto" w:fill="auto"/>
            <w:noWrap/>
          </w:tcPr>
          <w:p w14:paraId="5E8F7B6E" w14:textId="77777777" w:rsidR="002F1A26" w:rsidRPr="00EF5447" w:rsidRDefault="002F1A26" w:rsidP="00BD096F">
            <w:pPr>
              <w:pStyle w:val="TAC"/>
              <w:rPr>
                <w:rFonts w:eastAsia="MS Mincho"/>
              </w:rPr>
            </w:pPr>
            <w:r w:rsidRPr="00EF5447">
              <w:rPr>
                <w:rFonts w:cs="Arial"/>
              </w:rPr>
              <w:t>2510</w:t>
            </w:r>
          </w:p>
        </w:tc>
        <w:tc>
          <w:tcPr>
            <w:tcW w:w="746" w:type="dxa"/>
            <w:shd w:val="clear" w:color="auto" w:fill="auto"/>
            <w:noWrap/>
          </w:tcPr>
          <w:p w14:paraId="417F1C1A"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4465F5ED"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16984ED4" w14:textId="77777777" w:rsidR="002F1A26" w:rsidRPr="00EF5447" w:rsidRDefault="002F1A26" w:rsidP="00BD096F">
            <w:pPr>
              <w:pStyle w:val="TAC"/>
              <w:rPr>
                <w:rFonts w:eastAsia="MS Mincho"/>
              </w:rPr>
            </w:pPr>
            <w:r w:rsidRPr="00EF5447">
              <w:rPr>
                <w:rFonts w:cs="Arial"/>
              </w:rPr>
              <w:t>2510</w:t>
            </w:r>
          </w:p>
        </w:tc>
        <w:tc>
          <w:tcPr>
            <w:tcW w:w="700" w:type="dxa"/>
            <w:shd w:val="clear" w:color="auto" w:fill="auto"/>
          </w:tcPr>
          <w:p w14:paraId="6C14EAA9"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797B58D1" w14:textId="77777777" w:rsidR="002F1A26" w:rsidRPr="00EF5447" w:rsidRDefault="002F1A26" w:rsidP="00BD096F">
            <w:pPr>
              <w:pStyle w:val="TAC"/>
            </w:pPr>
            <w:r w:rsidRPr="00EF5447">
              <w:rPr>
                <w:rFonts w:cs="Arial"/>
              </w:rPr>
              <w:t>N/A</w:t>
            </w:r>
          </w:p>
        </w:tc>
      </w:tr>
      <w:tr w:rsidR="002F1A26" w:rsidRPr="00EF5447" w14:paraId="6A06139A" w14:textId="77777777" w:rsidTr="00BD096F">
        <w:trPr>
          <w:trHeight w:val="54"/>
          <w:jc w:val="center"/>
        </w:trPr>
        <w:tc>
          <w:tcPr>
            <w:tcW w:w="2258" w:type="dxa"/>
            <w:tcBorders>
              <w:top w:val="nil"/>
              <w:bottom w:val="nil"/>
            </w:tcBorders>
            <w:shd w:val="clear" w:color="auto" w:fill="auto"/>
          </w:tcPr>
          <w:p w14:paraId="25DD401F" w14:textId="77777777" w:rsidR="002F1A26" w:rsidRPr="00EF5447" w:rsidRDefault="002F1A26" w:rsidP="00BD096F">
            <w:pPr>
              <w:pStyle w:val="TAC"/>
              <w:rPr>
                <w:rFonts w:eastAsia="MS Mincho"/>
              </w:rPr>
            </w:pPr>
          </w:p>
        </w:tc>
        <w:tc>
          <w:tcPr>
            <w:tcW w:w="867" w:type="dxa"/>
            <w:shd w:val="clear" w:color="auto" w:fill="auto"/>
          </w:tcPr>
          <w:p w14:paraId="33F19BF6" w14:textId="77777777" w:rsidR="002F1A26" w:rsidRPr="00EF5447" w:rsidRDefault="002F1A26" w:rsidP="00BD096F">
            <w:pPr>
              <w:pStyle w:val="TAC"/>
              <w:rPr>
                <w:rFonts w:eastAsia="MS Mincho"/>
              </w:rPr>
            </w:pPr>
            <w:r w:rsidRPr="00EF5447">
              <w:rPr>
                <w:rFonts w:cs="Arial"/>
              </w:rPr>
              <w:t>28</w:t>
            </w:r>
          </w:p>
        </w:tc>
        <w:tc>
          <w:tcPr>
            <w:tcW w:w="1066" w:type="dxa"/>
            <w:shd w:val="clear" w:color="auto" w:fill="auto"/>
            <w:noWrap/>
          </w:tcPr>
          <w:p w14:paraId="56F8F6C5" w14:textId="77777777" w:rsidR="002F1A26" w:rsidRPr="00EF5447" w:rsidRDefault="002F1A26" w:rsidP="00BD096F">
            <w:pPr>
              <w:pStyle w:val="TAC"/>
              <w:rPr>
                <w:rFonts w:eastAsia="MS Mincho"/>
              </w:rPr>
            </w:pPr>
            <w:r w:rsidRPr="00EF5447">
              <w:rPr>
                <w:rFonts w:cs="Arial"/>
              </w:rPr>
              <w:t>735</w:t>
            </w:r>
          </w:p>
        </w:tc>
        <w:tc>
          <w:tcPr>
            <w:tcW w:w="746" w:type="dxa"/>
            <w:shd w:val="clear" w:color="auto" w:fill="auto"/>
            <w:noWrap/>
          </w:tcPr>
          <w:p w14:paraId="281FCB92"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66D15802"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082A38DF" w14:textId="77777777" w:rsidR="002F1A26" w:rsidRPr="00EF5447" w:rsidRDefault="002F1A26" w:rsidP="00BD096F">
            <w:pPr>
              <w:pStyle w:val="TAC"/>
              <w:rPr>
                <w:rFonts w:eastAsia="MS Mincho"/>
              </w:rPr>
            </w:pPr>
            <w:r w:rsidRPr="00EF5447">
              <w:rPr>
                <w:rFonts w:cs="Arial"/>
              </w:rPr>
              <w:t>790</w:t>
            </w:r>
          </w:p>
        </w:tc>
        <w:tc>
          <w:tcPr>
            <w:tcW w:w="700" w:type="dxa"/>
            <w:shd w:val="clear" w:color="auto" w:fill="auto"/>
          </w:tcPr>
          <w:p w14:paraId="56D464F4" w14:textId="77777777" w:rsidR="002F1A26" w:rsidRPr="00EF5447" w:rsidRDefault="002F1A26" w:rsidP="00BD096F">
            <w:pPr>
              <w:pStyle w:val="TAC"/>
              <w:rPr>
                <w:rFonts w:eastAsia="Malgun Gothic"/>
                <w:lang w:eastAsia="ko-KR"/>
              </w:rPr>
            </w:pPr>
            <w:r w:rsidRPr="00EF5447">
              <w:rPr>
                <w:rFonts w:cs="Arial"/>
              </w:rPr>
              <w:t>26.0</w:t>
            </w:r>
          </w:p>
        </w:tc>
        <w:tc>
          <w:tcPr>
            <w:tcW w:w="1248" w:type="dxa"/>
            <w:shd w:val="clear" w:color="auto" w:fill="auto"/>
          </w:tcPr>
          <w:p w14:paraId="2D31C959" w14:textId="77777777" w:rsidR="002F1A26" w:rsidRPr="00EF5447" w:rsidRDefault="002F1A26" w:rsidP="00BD096F">
            <w:pPr>
              <w:pStyle w:val="TAC"/>
            </w:pPr>
            <w:r w:rsidRPr="00EF5447">
              <w:rPr>
                <w:rFonts w:cs="Arial"/>
              </w:rPr>
              <w:t>IMD2</w:t>
            </w:r>
            <w:r w:rsidRPr="00EF5447">
              <w:rPr>
                <w:rFonts w:cs="Arial"/>
                <w:vertAlign w:val="superscript"/>
              </w:rPr>
              <w:t>1</w:t>
            </w:r>
          </w:p>
        </w:tc>
      </w:tr>
      <w:tr w:rsidR="002F1A26" w:rsidRPr="00EF5447" w14:paraId="5E8F3695" w14:textId="77777777" w:rsidTr="00BD096F">
        <w:trPr>
          <w:trHeight w:val="54"/>
          <w:jc w:val="center"/>
        </w:trPr>
        <w:tc>
          <w:tcPr>
            <w:tcW w:w="2258" w:type="dxa"/>
            <w:tcBorders>
              <w:top w:val="nil"/>
              <w:bottom w:val="nil"/>
            </w:tcBorders>
            <w:shd w:val="clear" w:color="auto" w:fill="auto"/>
          </w:tcPr>
          <w:p w14:paraId="062AE499" w14:textId="77777777" w:rsidR="002F1A26" w:rsidRPr="00EF5447" w:rsidRDefault="002F1A26" w:rsidP="00BD096F">
            <w:pPr>
              <w:pStyle w:val="TAC"/>
              <w:rPr>
                <w:rFonts w:eastAsia="MS Mincho"/>
              </w:rPr>
            </w:pPr>
          </w:p>
        </w:tc>
        <w:tc>
          <w:tcPr>
            <w:tcW w:w="867" w:type="dxa"/>
            <w:shd w:val="clear" w:color="auto" w:fill="auto"/>
          </w:tcPr>
          <w:p w14:paraId="36907968" w14:textId="77777777" w:rsidR="002F1A26" w:rsidRPr="00EF5447" w:rsidRDefault="002F1A26" w:rsidP="00BD096F">
            <w:pPr>
              <w:pStyle w:val="TAC"/>
              <w:rPr>
                <w:rFonts w:cs="Arial"/>
              </w:rPr>
            </w:pPr>
            <w:r w:rsidRPr="00EF5447">
              <w:rPr>
                <w:rFonts w:cs="Arial"/>
              </w:rPr>
              <w:t>3</w:t>
            </w:r>
          </w:p>
        </w:tc>
        <w:tc>
          <w:tcPr>
            <w:tcW w:w="1066" w:type="dxa"/>
            <w:shd w:val="clear" w:color="auto" w:fill="auto"/>
            <w:noWrap/>
          </w:tcPr>
          <w:p w14:paraId="5F8E4A9E" w14:textId="77777777" w:rsidR="002F1A26" w:rsidRPr="00EF5447" w:rsidRDefault="002F1A26" w:rsidP="00BD096F">
            <w:pPr>
              <w:pStyle w:val="TAC"/>
              <w:rPr>
                <w:rFonts w:cs="Arial"/>
              </w:rPr>
            </w:pPr>
            <w:r w:rsidRPr="00EF5447">
              <w:rPr>
                <w:rFonts w:cs="Arial"/>
              </w:rPr>
              <w:t>1737.5</w:t>
            </w:r>
          </w:p>
        </w:tc>
        <w:tc>
          <w:tcPr>
            <w:tcW w:w="746" w:type="dxa"/>
            <w:shd w:val="clear" w:color="auto" w:fill="auto"/>
            <w:noWrap/>
          </w:tcPr>
          <w:p w14:paraId="70D1864F"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311A68A8"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5D2DB47E" w14:textId="77777777" w:rsidR="002F1A26" w:rsidRPr="00EF5447" w:rsidRDefault="002F1A26" w:rsidP="00BD096F">
            <w:pPr>
              <w:pStyle w:val="TAC"/>
              <w:rPr>
                <w:rFonts w:cs="Arial"/>
              </w:rPr>
            </w:pPr>
            <w:r w:rsidRPr="00EF5447">
              <w:rPr>
                <w:rFonts w:cs="Arial"/>
              </w:rPr>
              <w:t>1832.5</w:t>
            </w:r>
          </w:p>
        </w:tc>
        <w:tc>
          <w:tcPr>
            <w:tcW w:w="700" w:type="dxa"/>
            <w:shd w:val="clear" w:color="auto" w:fill="auto"/>
          </w:tcPr>
          <w:p w14:paraId="3D724035" w14:textId="77777777" w:rsidR="002F1A26" w:rsidRPr="00EF5447" w:rsidRDefault="002F1A26" w:rsidP="00BD096F">
            <w:pPr>
              <w:pStyle w:val="TAC"/>
              <w:rPr>
                <w:rFonts w:cs="Arial"/>
              </w:rPr>
            </w:pPr>
            <w:r w:rsidRPr="00EF5447">
              <w:rPr>
                <w:rFonts w:cs="Arial"/>
              </w:rPr>
              <w:t>26.0</w:t>
            </w:r>
          </w:p>
        </w:tc>
        <w:tc>
          <w:tcPr>
            <w:tcW w:w="1248" w:type="dxa"/>
            <w:shd w:val="clear" w:color="auto" w:fill="auto"/>
          </w:tcPr>
          <w:p w14:paraId="63160373" w14:textId="77777777" w:rsidR="002F1A26" w:rsidRPr="00EF5447" w:rsidRDefault="002F1A26" w:rsidP="00BD096F">
            <w:pPr>
              <w:pStyle w:val="TAC"/>
              <w:rPr>
                <w:rFonts w:cs="Arial"/>
              </w:rPr>
            </w:pPr>
            <w:r w:rsidRPr="00EF5447">
              <w:rPr>
                <w:rFonts w:cs="Arial"/>
              </w:rPr>
              <w:t>IMD2</w:t>
            </w:r>
          </w:p>
        </w:tc>
      </w:tr>
      <w:tr w:rsidR="002F1A26" w:rsidRPr="00EF5447" w14:paraId="5C074354" w14:textId="77777777" w:rsidTr="00BD096F">
        <w:trPr>
          <w:trHeight w:val="54"/>
          <w:jc w:val="center"/>
        </w:trPr>
        <w:tc>
          <w:tcPr>
            <w:tcW w:w="2258" w:type="dxa"/>
            <w:tcBorders>
              <w:top w:val="nil"/>
              <w:bottom w:val="nil"/>
            </w:tcBorders>
            <w:shd w:val="clear" w:color="auto" w:fill="auto"/>
          </w:tcPr>
          <w:p w14:paraId="372DC9DF" w14:textId="77777777" w:rsidR="002F1A26" w:rsidRPr="00EF5447" w:rsidRDefault="002F1A26" w:rsidP="00BD096F">
            <w:pPr>
              <w:pStyle w:val="TAC"/>
              <w:rPr>
                <w:rFonts w:eastAsia="MS Mincho"/>
              </w:rPr>
            </w:pPr>
          </w:p>
        </w:tc>
        <w:tc>
          <w:tcPr>
            <w:tcW w:w="867" w:type="dxa"/>
            <w:shd w:val="clear" w:color="auto" w:fill="auto"/>
          </w:tcPr>
          <w:p w14:paraId="72A63E62" w14:textId="77777777" w:rsidR="002F1A26" w:rsidRPr="00EF5447" w:rsidRDefault="002F1A26" w:rsidP="00BD096F">
            <w:pPr>
              <w:pStyle w:val="TAC"/>
              <w:rPr>
                <w:rFonts w:cs="Arial"/>
              </w:rPr>
            </w:pPr>
            <w:r w:rsidRPr="00EF5447">
              <w:rPr>
                <w:rFonts w:cs="Arial"/>
              </w:rPr>
              <w:t>n41</w:t>
            </w:r>
          </w:p>
        </w:tc>
        <w:tc>
          <w:tcPr>
            <w:tcW w:w="1066" w:type="dxa"/>
            <w:shd w:val="clear" w:color="auto" w:fill="auto"/>
            <w:noWrap/>
          </w:tcPr>
          <w:p w14:paraId="6EB435A7" w14:textId="77777777" w:rsidR="002F1A26" w:rsidRPr="00EF5447" w:rsidRDefault="002F1A26" w:rsidP="00BD096F">
            <w:pPr>
              <w:pStyle w:val="TAC"/>
              <w:rPr>
                <w:rFonts w:cs="Arial"/>
              </w:rPr>
            </w:pPr>
            <w:r w:rsidRPr="00EF5447">
              <w:rPr>
                <w:rFonts w:cs="Arial"/>
              </w:rPr>
              <w:t>2543</w:t>
            </w:r>
          </w:p>
        </w:tc>
        <w:tc>
          <w:tcPr>
            <w:tcW w:w="746" w:type="dxa"/>
            <w:shd w:val="clear" w:color="auto" w:fill="auto"/>
            <w:noWrap/>
          </w:tcPr>
          <w:p w14:paraId="127B31D8" w14:textId="77777777" w:rsidR="002F1A26" w:rsidRPr="00EF5447" w:rsidRDefault="002F1A26" w:rsidP="00BD096F">
            <w:pPr>
              <w:pStyle w:val="TAC"/>
              <w:rPr>
                <w:rFonts w:cs="Arial"/>
              </w:rPr>
            </w:pPr>
            <w:r w:rsidRPr="00EF5447">
              <w:rPr>
                <w:rFonts w:cs="Arial"/>
              </w:rPr>
              <w:t>10</w:t>
            </w:r>
          </w:p>
        </w:tc>
        <w:tc>
          <w:tcPr>
            <w:tcW w:w="877" w:type="dxa"/>
            <w:shd w:val="clear" w:color="auto" w:fill="auto"/>
            <w:noWrap/>
          </w:tcPr>
          <w:p w14:paraId="1B33EDC8" w14:textId="77777777" w:rsidR="002F1A26" w:rsidRPr="00EF5447" w:rsidRDefault="002F1A26" w:rsidP="00BD096F">
            <w:pPr>
              <w:pStyle w:val="TAC"/>
              <w:rPr>
                <w:rFonts w:cs="Arial"/>
              </w:rPr>
            </w:pPr>
            <w:r w:rsidRPr="00EF5447">
              <w:rPr>
                <w:rFonts w:cs="Arial"/>
              </w:rPr>
              <w:t>50</w:t>
            </w:r>
          </w:p>
        </w:tc>
        <w:tc>
          <w:tcPr>
            <w:tcW w:w="1299" w:type="dxa"/>
            <w:shd w:val="clear" w:color="auto" w:fill="auto"/>
            <w:noWrap/>
          </w:tcPr>
          <w:p w14:paraId="3235E1FB" w14:textId="77777777" w:rsidR="002F1A26" w:rsidRPr="00EF5447" w:rsidRDefault="002F1A26" w:rsidP="00BD096F">
            <w:pPr>
              <w:pStyle w:val="TAC"/>
              <w:rPr>
                <w:rFonts w:cs="Arial"/>
              </w:rPr>
            </w:pPr>
            <w:r w:rsidRPr="00EF5447">
              <w:rPr>
                <w:rFonts w:cs="Arial"/>
              </w:rPr>
              <w:t>2543</w:t>
            </w:r>
          </w:p>
        </w:tc>
        <w:tc>
          <w:tcPr>
            <w:tcW w:w="700" w:type="dxa"/>
            <w:shd w:val="clear" w:color="auto" w:fill="auto"/>
          </w:tcPr>
          <w:p w14:paraId="582B293B"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0AD9AE7A" w14:textId="77777777" w:rsidR="002F1A26" w:rsidRPr="00EF5447" w:rsidRDefault="002F1A26" w:rsidP="00BD096F">
            <w:pPr>
              <w:pStyle w:val="TAC"/>
              <w:rPr>
                <w:rFonts w:cs="Arial"/>
              </w:rPr>
            </w:pPr>
            <w:r w:rsidRPr="00EF5447">
              <w:rPr>
                <w:rFonts w:cs="Arial"/>
              </w:rPr>
              <w:t>N/A</w:t>
            </w:r>
          </w:p>
        </w:tc>
      </w:tr>
      <w:tr w:rsidR="002F1A26" w:rsidRPr="00EF5447" w14:paraId="12E56C47" w14:textId="77777777" w:rsidTr="00BD096F">
        <w:trPr>
          <w:trHeight w:val="54"/>
          <w:jc w:val="center"/>
        </w:trPr>
        <w:tc>
          <w:tcPr>
            <w:tcW w:w="2258" w:type="dxa"/>
            <w:tcBorders>
              <w:top w:val="nil"/>
              <w:bottom w:val="single" w:sz="4" w:space="0" w:color="auto"/>
            </w:tcBorders>
            <w:shd w:val="clear" w:color="auto" w:fill="auto"/>
          </w:tcPr>
          <w:p w14:paraId="1DAED285" w14:textId="77777777" w:rsidR="002F1A26" w:rsidRPr="00EF5447" w:rsidRDefault="002F1A26" w:rsidP="00BD096F">
            <w:pPr>
              <w:pStyle w:val="TAC"/>
              <w:rPr>
                <w:rFonts w:eastAsia="MS Mincho"/>
              </w:rPr>
            </w:pPr>
          </w:p>
        </w:tc>
        <w:tc>
          <w:tcPr>
            <w:tcW w:w="867" w:type="dxa"/>
            <w:shd w:val="clear" w:color="auto" w:fill="auto"/>
          </w:tcPr>
          <w:p w14:paraId="56CF0C76" w14:textId="77777777" w:rsidR="002F1A26" w:rsidRPr="00EF5447" w:rsidRDefault="002F1A26" w:rsidP="00BD096F">
            <w:pPr>
              <w:pStyle w:val="TAC"/>
              <w:rPr>
                <w:rFonts w:cs="Arial"/>
              </w:rPr>
            </w:pPr>
            <w:r w:rsidRPr="00EF5447">
              <w:rPr>
                <w:rFonts w:cs="Arial"/>
              </w:rPr>
              <w:t>28</w:t>
            </w:r>
          </w:p>
        </w:tc>
        <w:tc>
          <w:tcPr>
            <w:tcW w:w="1066" w:type="dxa"/>
            <w:shd w:val="clear" w:color="auto" w:fill="auto"/>
            <w:noWrap/>
          </w:tcPr>
          <w:p w14:paraId="601DE408" w14:textId="77777777" w:rsidR="002F1A26" w:rsidRPr="00EF5447" w:rsidRDefault="002F1A26" w:rsidP="00BD096F">
            <w:pPr>
              <w:pStyle w:val="TAC"/>
              <w:rPr>
                <w:rFonts w:cs="Arial"/>
              </w:rPr>
            </w:pPr>
            <w:r w:rsidRPr="00EF5447">
              <w:rPr>
                <w:rFonts w:cs="Arial"/>
              </w:rPr>
              <w:t>710.5</w:t>
            </w:r>
          </w:p>
        </w:tc>
        <w:tc>
          <w:tcPr>
            <w:tcW w:w="746" w:type="dxa"/>
            <w:shd w:val="clear" w:color="auto" w:fill="auto"/>
            <w:noWrap/>
          </w:tcPr>
          <w:p w14:paraId="75C1E696"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2AB806F9"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70F0494F" w14:textId="77777777" w:rsidR="002F1A26" w:rsidRPr="00EF5447" w:rsidRDefault="002F1A26" w:rsidP="00BD096F">
            <w:pPr>
              <w:pStyle w:val="TAC"/>
              <w:rPr>
                <w:rFonts w:cs="Arial"/>
              </w:rPr>
            </w:pPr>
            <w:r w:rsidRPr="00EF5447">
              <w:rPr>
                <w:rFonts w:cs="Arial"/>
              </w:rPr>
              <w:t>765.5</w:t>
            </w:r>
          </w:p>
        </w:tc>
        <w:tc>
          <w:tcPr>
            <w:tcW w:w="700" w:type="dxa"/>
            <w:shd w:val="clear" w:color="auto" w:fill="auto"/>
          </w:tcPr>
          <w:p w14:paraId="4D394725"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296B4291" w14:textId="77777777" w:rsidR="002F1A26" w:rsidRPr="00EF5447" w:rsidRDefault="002F1A26" w:rsidP="00BD096F">
            <w:pPr>
              <w:pStyle w:val="TAC"/>
              <w:rPr>
                <w:rFonts w:cs="Arial"/>
              </w:rPr>
            </w:pPr>
            <w:r w:rsidRPr="00EF5447">
              <w:rPr>
                <w:rFonts w:cs="Arial"/>
              </w:rPr>
              <w:t>N/A</w:t>
            </w:r>
          </w:p>
        </w:tc>
      </w:tr>
      <w:tr w:rsidR="002F1A26" w:rsidRPr="00EF5447" w14:paraId="181F45DE" w14:textId="77777777" w:rsidTr="00BD096F">
        <w:trPr>
          <w:trHeight w:val="54"/>
          <w:jc w:val="center"/>
        </w:trPr>
        <w:tc>
          <w:tcPr>
            <w:tcW w:w="2258" w:type="dxa"/>
            <w:tcBorders>
              <w:top w:val="nil"/>
              <w:bottom w:val="nil"/>
            </w:tcBorders>
            <w:shd w:val="clear" w:color="auto" w:fill="auto"/>
          </w:tcPr>
          <w:p w14:paraId="06778ABB" w14:textId="77777777" w:rsidR="002F1A26" w:rsidRPr="00EF5447" w:rsidRDefault="002F1A26" w:rsidP="00BD096F">
            <w:pPr>
              <w:pStyle w:val="TAC"/>
              <w:rPr>
                <w:rFonts w:eastAsia="MS Mincho"/>
              </w:rPr>
            </w:pPr>
            <w:r w:rsidRPr="00EF5447">
              <w:t>DC_3A_n28A</w:t>
            </w:r>
            <w:r w:rsidRPr="00EF5447">
              <w:rPr>
                <w:rFonts w:eastAsia="DengXian"/>
              </w:rPr>
              <w:t>-n41A</w:t>
            </w:r>
          </w:p>
        </w:tc>
        <w:tc>
          <w:tcPr>
            <w:tcW w:w="867" w:type="dxa"/>
            <w:shd w:val="clear" w:color="auto" w:fill="auto"/>
          </w:tcPr>
          <w:p w14:paraId="3311DE7C" w14:textId="77777777" w:rsidR="002F1A26" w:rsidRPr="00EF5447" w:rsidRDefault="002F1A26" w:rsidP="00BD096F">
            <w:pPr>
              <w:pStyle w:val="TAC"/>
            </w:pPr>
            <w:r w:rsidRPr="00EF5447">
              <w:rPr>
                <w:rFonts w:eastAsia="DengXian"/>
              </w:rPr>
              <w:t>3</w:t>
            </w:r>
          </w:p>
        </w:tc>
        <w:tc>
          <w:tcPr>
            <w:tcW w:w="1066" w:type="dxa"/>
            <w:shd w:val="clear" w:color="auto" w:fill="auto"/>
            <w:noWrap/>
          </w:tcPr>
          <w:p w14:paraId="4F90F783" w14:textId="77777777" w:rsidR="002F1A26" w:rsidRPr="00EF5447" w:rsidRDefault="002F1A26" w:rsidP="00BD096F">
            <w:pPr>
              <w:pStyle w:val="TAC"/>
            </w:pPr>
            <w:r w:rsidRPr="00EF5447">
              <w:t>1720</w:t>
            </w:r>
          </w:p>
        </w:tc>
        <w:tc>
          <w:tcPr>
            <w:tcW w:w="746" w:type="dxa"/>
            <w:shd w:val="clear" w:color="auto" w:fill="auto"/>
            <w:noWrap/>
          </w:tcPr>
          <w:p w14:paraId="07744CD6" w14:textId="77777777" w:rsidR="002F1A26" w:rsidRPr="00EF5447" w:rsidRDefault="002F1A26" w:rsidP="00BD096F">
            <w:pPr>
              <w:pStyle w:val="TAC"/>
            </w:pPr>
            <w:r w:rsidRPr="00EF5447">
              <w:t>5</w:t>
            </w:r>
          </w:p>
        </w:tc>
        <w:tc>
          <w:tcPr>
            <w:tcW w:w="877" w:type="dxa"/>
            <w:shd w:val="clear" w:color="auto" w:fill="auto"/>
            <w:noWrap/>
          </w:tcPr>
          <w:p w14:paraId="13B464F8" w14:textId="77777777" w:rsidR="002F1A26" w:rsidRPr="00EF5447" w:rsidRDefault="002F1A26" w:rsidP="00BD096F">
            <w:pPr>
              <w:pStyle w:val="TAC"/>
            </w:pPr>
            <w:r w:rsidRPr="00EF5447">
              <w:t>25</w:t>
            </w:r>
          </w:p>
        </w:tc>
        <w:tc>
          <w:tcPr>
            <w:tcW w:w="1299" w:type="dxa"/>
            <w:shd w:val="clear" w:color="auto" w:fill="auto"/>
            <w:noWrap/>
          </w:tcPr>
          <w:p w14:paraId="0A922C8E" w14:textId="77777777" w:rsidR="002F1A26" w:rsidRPr="00EF5447" w:rsidRDefault="002F1A26" w:rsidP="00BD096F">
            <w:pPr>
              <w:pStyle w:val="TAC"/>
            </w:pPr>
            <w:r w:rsidRPr="00EF5447">
              <w:t>1815</w:t>
            </w:r>
          </w:p>
        </w:tc>
        <w:tc>
          <w:tcPr>
            <w:tcW w:w="700" w:type="dxa"/>
            <w:shd w:val="clear" w:color="auto" w:fill="auto"/>
          </w:tcPr>
          <w:p w14:paraId="24C3E861" w14:textId="77777777" w:rsidR="002F1A26" w:rsidRPr="00EF5447" w:rsidRDefault="002F1A26" w:rsidP="00BD096F">
            <w:pPr>
              <w:pStyle w:val="TAC"/>
            </w:pPr>
            <w:r w:rsidRPr="00EF5447">
              <w:t>N/A</w:t>
            </w:r>
          </w:p>
        </w:tc>
        <w:tc>
          <w:tcPr>
            <w:tcW w:w="1248" w:type="dxa"/>
            <w:shd w:val="clear" w:color="auto" w:fill="auto"/>
          </w:tcPr>
          <w:p w14:paraId="0AB68BD6" w14:textId="77777777" w:rsidR="002F1A26" w:rsidRPr="00EF5447" w:rsidRDefault="002F1A26" w:rsidP="00BD096F">
            <w:pPr>
              <w:pStyle w:val="TAC"/>
            </w:pPr>
            <w:r w:rsidRPr="00EF5447">
              <w:t>N/A</w:t>
            </w:r>
          </w:p>
        </w:tc>
      </w:tr>
      <w:tr w:rsidR="002F1A26" w:rsidRPr="00EF5447" w14:paraId="7761E381" w14:textId="77777777" w:rsidTr="00BD096F">
        <w:trPr>
          <w:trHeight w:val="54"/>
          <w:jc w:val="center"/>
        </w:trPr>
        <w:tc>
          <w:tcPr>
            <w:tcW w:w="2258" w:type="dxa"/>
            <w:tcBorders>
              <w:top w:val="nil"/>
              <w:bottom w:val="nil"/>
            </w:tcBorders>
            <w:shd w:val="clear" w:color="auto" w:fill="auto"/>
          </w:tcPr>
          <w:p w14:paraId="02C8272D" w14:textId="77777777" w:rsidR="002F1A26" w:rsidRPr="00EF5447" w:rsidRDefault="002F1A26" w:rsidP="00BD096F">
            <w:pPr>
              <w:pStyle w:val="TAC"/>
              <w:rPr>
                <w:rFonts w:eastAsia="MS Mincho"/>
              </w:rPr>
            </w:pPr>
          </w:p>
        </w:tc>
        <w:tc>
          <w:tcPr>
            <w:tcW w:w="867" w:type="dxa"/>
            <w:shd w:val="clear" w:color="auto" w:fill="auto"/>
          </w:tcPr>
          <w:p w14:paraId="53938E70" w14:textId="77777777" w:rsidR="002F1A26" w:rsidRPr="00EF5447" w:rsidRDefault="002F1A26" w:rsidP="00BD096F">
            <w:pPr>
              <w:pStyle w:val="TAC"/>
            </w:pPr>
            <w:r w:rsidRPr="00EF5447">
              <w:t>n28</w:t>
            </w:r>
          </w:p>
        </w:tc>
        <w:tc>
          <w:tcPr>
            <w:tcW w:w="1066" w:type="dxa"/>
            <w:shd w:val="clear" w:color="auto" w:fill="auto"/>
            <w:noWrap/>
          </w:tcPr>
          <w:p w14:paraId="5ECC3528" w14:textId="77777777" w:rsidR="002F1A26" w:rsidRPr="00EF5447" w:rsidRDefault="002F1A26" w:rsidP="00BD096F">
            <w:pPr>
              <w:pStyle w:val="TAC"/>
            </w:pPr>
            <w:r w:rsidRPr="00EF5447">
              <w:t>735</w:t>
            </w:r>
          </w:p>
        </w:tc>
        <w:tc>
          <w:tcPr>
            <w:tcW w:w="746" w:type="dxa"/>
            <w:shd w:val="clear" w:color="auto" w:fill="auto"/>
            <w:noWrap/>
          </w:tcPr>
          <w:p w14:paraId="5B202189" w14:textId="77777777" w:rsidR="002F1A26" w:rsidRPr="00EF5447" w:rsidRDefault="002F1A26" w:rsidP="00BD096F">
            <w:pPr>
              <w:pStyle w:val="TAC"/>
            </w:pPr>
            <w:r w:rsidRPr="00EF5447">
              <w:t>5</w:t>
            </w:r>
          </w:p>
        </w:tc>
        <w:tc>
          <w:tcPr>
            <w:tcW w:w="877" w:type="dxa"/>
            <w:shd w:val="clear" w:color="auto" w:fill="auto"/>
            <w:noWrap/>
          </w:tcPr>
          <w:p w14:paraId="7AB37515" w14:textId="77777777" w:rsidR="002F1A26" w:rsidRPr="00EF5447" w:rsidRDefault="002F1A26" w:rsidP="00BD096F">
            <w:pPr>
              <w:pStyle w:val="TAC"/>
            </w:pPr>
            <w:r w:rsidRPr="00EF5447">
              <w:t>25</w:t>
            </w:r>
          </w:p>
        </w:tc>
        <w:tc>
          <w:tcPr>
            <w:tcW w:w="1299" w:type="dxa"/>
            <w:shd w:val="clear" w:color="auto" w:fill="auto"/>
            <w:noWrap/>
          </w:tcPr>
          <w:p w14:paraId="519FB18C" w14:textId="77777777" w:rsidR="002F1A26" w:rsidRPr="00EF5447" w:rsidRDefault="002F1A26" w:rsidP="00BD096F">
            <w:pPr>
              <w:pStyle w:val="TAC"/>
            </w:pPr>
            <w:r w:rsidRPr="00EF5447">
              <w:t>790</w:t>
            </w:r>
          </w:p>
        </w:tc>
        <w:tc>
          <w:tcPr>
            <w:tcW w:w="700" w:type="dxa"/>
            <w:shd w:val="clear" w:color="auto" w:fill="auto"/>
          </w:tcPr>
          <w:p w14:paraId="766B18B4" w14:textId="77777777" w:rsidR="002F1A26" w:rsidRPr="00EF5447" w:rsidRDefault="002F1A26" w:rsidP="00BD096F">
            <w:pPr>
              <w:pStyle w:val="TAC"/>
            </w:pPr>
            <w:r w:rsidRPr="00EF5447">
              <w:rPr>
                <w:rFonts w:eastAsia="DengXian"/>
              </w:rPr>
              <w:t>26</w:t>
            </w:r>
            <w:r w:rsidRPr="00EF5447">
              <w:rPr>
                <w:rFonts w:eastAsia="DengXian"/>
                <w:vertAlign w:val="superscript"/>
              </w:rPr>
              <w:t>1</w:t>
            </w:r>
          </w:p>
        </w:tc>
        <w:tc>
          <w:tcPr>
            <w:tcW w:w="1248" w:type="dxa"/>
            <w:shd w:val="clear" w:color="auto" w:fill="auto"/>
          </w:tcPr>
          <w:p w14:paraId="059FB139" w14:textId="77777777" w:rsidR="002F1A26" w:rsidRPr="00EF5447" w:rsidRDefault="002F1A26" w:rsidP="00BD096F">
            <w:pPr>
              <w:pStyle w:val="TAC"/>
            </w:pPr>
            <w:r w:rsidRPr="00EF5447">
              <w:t>IMD2</w:t>
            </w:r>
          </w:p>
          <w:p w14:paraId="5A5E86B0" w14:textId="77777777" w:rsidR="002F1A26" w:rsidRPr="00EF5447" w:rsidRDefault="002F1A26" w:rsidP="00BD096F">
            <w:pPr>
              <w:pStyle w:val="TAC"/>
            </w:pPr>
            <w:r w:rsidRPr="00EF5447">
              <w:t>|fn41-fB3|</w:t>
            </w:r>
          </w:p>
        </w:tc>
      </w:tr>
      <w:tr w:rsidR="002F1A26" w:rsidRPr="00EF5447" w14:paraId="76B0F8E5" w14:textId="77777777" w:rsidTr="00BD096F">
        <w:trPr>
          <w:trHeight w:val="54"/>
          <w:jc w:val="center"/>
        </w:trPr>
        <w:tc>
          <w:tcPr>
            <w:tcW w:w="2258" w:type="dxa"/>
            <w:tcBorders>
              <w:top w:val="nil"/>
              <w:bottom w:val="nil"/>
            </w:tcBorders>
            <w:shd w:val="clear" w:color="auto" w:fill="auto"/>
          </w:tcPr>
          <w:p w14:paraId="0161B657" w14:textId="77777777" w:rsidR="002F1A26" w:rsidRPr="00EF5447" w:rsidRDefault="002F1A26" w:rsidP="00BD096F">
            <w:pPr>
              <w:pStyle w:val="TAC"/>
              <w:rPr>
                <w:rFonts w:eastAsia="MS Mincho"/>
              </w:rPr>
            </w:pPr>
          </w:p>
        </w:tc>
        <w:tc>
          <w:tcPr>
            <w:tcW w:w="867" w:type="dxa"/>
            <w:shd w:val="clear" w:color="auto" w:fill="auto"/>
          </w:tcPr>
          <w:p w14:paraId="1C9CDF6E" w14:textId="77777777" w:rsidR="002F1A26" w:rsidRPr="00EF5447" w:rsidRDefault="002F1A26" w:rsidP="00BD096F">
            <w:pPr>
              <w:pStyle w:val="TAC"/>
            </w:pPr>
            <w:r w:rsidRPr="00EF5447">
              <w:rPr>
                <w:rFonts w:eastAsia="DengXian"/>
              </w:rPr>
              <w:t>n41</w:t>
            </w:r>
          </w:p>
        </w:tc>
        <w:tc>
          <w:tcPr>
            <w:tcW w:w="1066" w:type="dxa"/>
            <w:shd w:val="clear" w:color="auto" w:fill="auto"/>
            <w:noWrap/>
          </w:tcPr>
          <w:p w14:paraId="49343ECD" w14:textId="77777777" w:rsidR="002F1A26" w:rsidRPr="00EF5447" w:rsidRDefault="002F1A26" w:rsidP="00BD096F">
            <w:pPr>
              <w:pStyle w:val="TAC"/>
            </w:pPr>
            <w:r w:rsidRPr="00EF5447">
              <w:t>2510</w:t>
            </w:r>
          </w:p>
        </w:tc>
        <w:tc>
          <w:tcPr>
            <w:tcW w:w="746" w:type="dxa"/>
            <w:shd w:val="clear" w:color="auto" w:fill="auto"/>
            <w:noWrap/>
          </w:tcPr>
          <w:p w14:paraId="745A1A85" w14:textId="77777777" w:rsidR="002F1A26" w:rsidRPr="00EF5447" w:rsidRDefault="002F1A26" w:rsidP="00BD096F">
            <w:pPr>
              <w:pStyle w:val="TAC"/>
            </w:pPr>
            <w:r w:rsidRPr="00EF5447">
              <w:t>5</w:t>
            </w:r>
          </w:p>
        </w:tc>
        <w:tc>
          <w:tcPr>
            <w:tcW w:w="877" w:type="dxa"/>
            <w:shd w:val="clear" w:color="auto" w:fill="auto"/>
            <w:noWrap/>
          </w:tcPr>
          <w:p w14:paraId="3FB852F5" w14:textId="77777777" w:rsidR="002F1A26" w:rsidRPr="00EF5447" w:rsidRDefault="002F1A26" w:rsidP="00BD096F">
            <w:pPr>
              <w:pStyle w:val="TAC"/>
            </w:pPr>
            <w:r w:rsidRPr="00EF5447">
              <w:t>25</w:t>
            </w:r>
          </w:p>
        </w:tc>
        <w:tc>
          <w:tcPr>
            <w:tcW w:w="1299" w:type="dxa"/>
            <w:shd w:val="clear" w:color="auto" w:fill="auto"/>
            <w:noWrap/>
          </w:tcPr>
          <w:p w14:paraId="1D53578C" w14:textId="77777777" w:rsidR="002F1A26" w:rsidRPr="00EF5447" w:rsidRDefault="002F1A26" w:rsidP="00BD096F">
            <w:pPr>
              <w:pStyle w:val="TAC"/>
            </w:pPr>
            <w:r w:rsidRPr="00EF5447">
              <w:t>2510</w:t>
            </w:r>
          </w:p>
        </w:tc>
        <w:tc>
          <w:tcPr>
            <w:tcW w:w="700" w:type="dxa"/>
            <w:shd w:val="clear" w:color="auto" w:fill="auto"/>
          </w:tcPr>
          <w:p w14:paraId="215267D5" w14:textId="77777777" w:rsidR="002F1A26" w:rsidRPr="00EF5447" w:rsidRDefault="002F1A26" w:rsidP="00BD096F">
            <w:pPr>
              <w:pStyle w:val="TAC"/>
            </w:pPr>
            <w:r w:rsidRPr="00EF5447">
              <w:t>N/A</w:t>
            </w:r>
          </w:p>
        </w:tc>
        <w:tc>
          <w:tcPr>
            <w:tcW w:w="1248" w:type="dxa"/>
            <w:shd w:val="clear" w:color="auto" w:fill="auto"/>
          </w:tcPr>
          <w:p w14:paraId="71662547" w14:textId="77777777" w:rsidR="002F1A26" w:rsidRPr="00EF5447" w:rsidRDefault="002F1A26" w:rsidP="00BD096F">
            <w:pPr>
              <w:pStyle w:val="TAC"/>
            </w:pPr>
            <w:r w:rsidRPr="00EF5447">
              <w:t>N/A</w:t>
            </w:r>
          </w:p>
        </w:tc>
      </w:tr>
      <w:tr w:rsidR="002F1A26" w:rsidRPr="00EF5447" w14:paraId="00B27299" w14:textId="77777777" w:rsidTr="00BD096F">
        <w:trPr>
          <w:trHeight w:val="54"/>
          <w:jc w:val="center"/>
        </w:trPr>
        <w:tc>
          <w:tcPr>
            <w:tcW w:w="2258" w:type="dxa"/>
            <w:tcBorders>
              <w:top w:val="nil"/>
              <w:bottom w:val="nil"/>
            </w:tcBorders>
            <w:shd w:val="clear" w:color="auto" w:fill="auto"/>
          </w:tcPr>
          <w:p w14:paraId="7E495CCD" w14:textId="77777777" w:rsidR="002F1A26" w:rsidRPr="00EF5447" w:rsidRDefault="002F1A26" w:rsidP="00BD096F">
            <w:pPr>
              <w:pStyle w:val="TAC"/>
              <w:rPr>
                <w:rFonts w:eastAsia="MS Mincho"/>
              </w:rPr>
            </w:pPr>
          </w:p>
        </w:tc>
        <w:tc>
          <w:tcPr>
            <w:tcW w:w="867" w:type="dxa"/>
            <w:shd w:val="clear" w:color="auto" w:fill="auto"/>
          </w:tcPr>
          <w:p w14:paraId="5F7A2F2A" w14:textId="77777777" w:rsidR="002F1A26" w:rsidRPr="00EF5447" w:rsidRDefault="002F1A26" w:rsidP="00BD096F">
            <w:pPr>
              <w:pStyle w:val="TAC"/>
            </w:pPr>
            <w:r w:rsidRPr="00EF5447">
              <w:t>3</w:t>
            </w:r>
          </w:p>
        </w:tc>
        <w:tc>
          <w:tcPr>
            <w:tcW w:w="1066" w:type="dxa"/>
            <w:shd w:val="clear" w:color="auto" w:fill="auto"/>
            <w:noWrap/>
          </w:tcPr>
          <w:p w14:paraId="6D70407D" w14:textId="77777777" w:rsidR="002F1A26" w:rsidRPr="00EF5447" w:rsidRDefault="002F1A26" w:rsidP="00BD096F">
            <w:pPr>
              <w:pStyle w:val="TAC"/>
            </w:pPr>
            <w:r w:rsidRPr="00EF5447">
              <w:t>1780</w:t>
            </w:r>
          </w:p>
        </w:tc>
        <w:tc>
          <w:tcPr>
            <w:tcW w:w="746" w:type="dxa"/>
            <w:shd w:val="clear" w:color="auto" w:fill="auto"/>
            <w:noWrap/>
          </w:tcPr>
          <w:p w14:paraId="0666DA46" w14:textId="77777777" w:rsidR="002F1A26" w:rsidRPr="00EF5447" w:rsidRDefault="002F1A26" w:rsidP="00BD096F">
            <w:pPr>
              <w:pStyle w:val="TAC"/>
            </w:pPr>
            <w:r w:rsidRPr="00EF5447">
              <w:t>5</w:t>
            </w:r>
          </w:p>
        </w:tc>
        <w:tc>
          <w:tcPr>
            <w:tcW w:w="877" w:type="dxa"/>
            <w:shd w:val="clear" w:color="auto" w:fill="auto"/>
            <w:noWrap/>
          </w:tcPr>
          <w:p w14:paraId="32D06168" w14:textId="77777777" w:rsidR="002F1A26" w:rsidRPr="00EF5447" w:rsidRDefault="002F1A26" w:rsidP="00BD096F">
            <w:pPr>
              <w:pStyle w:val="TAC"/>
            </w:pPr>
            <w:r w:rsidRPr="00EF5447">
              <w:t>25</w:t>
            </w:r>
          </w:p>
        </w:tc>
        <w:tc>
          <w:tcPr>
            <w:tcW w:w="1299" w:type="dxa"/>
            <w:shd w:val="clear" w:color="auto" w:fill="auto"/>
            <w:noWrap/>
          </w:tcPr>
          <w:p w14:paraId="7F35B289" w14:textId="77777777" w:rsidR="002F1A26" w:rsidRPr="00EF5447" w:rsidRDefault="002F1A26" w:rsidP="00BD096F">
            <w:pPr>
              <w:pStyle w:val="TAC"/>
            </w:pPr>
            <w:r w:rsidRPr="00EF5447">
              <w:t>1875</w:t>
            </w:r>
          </w:p>
        </w:tc>
        <w:tc>
          <w:tcPr>
            <w:tcW w:w="700" w:type="dxa"/>
            <w:shd w:val="clear" w:color="auto" w:fill="auto"/>
          </w:tcPr>
          <w:p w14:paraId="4A0F3737" w14:textId="77777777" w:rsidR="002F1A26" w:rsidRPr="00EF5447" w:rsidRDefault="002F1A26" w:rsidP="00BD096F">
            <w:pPr>
              <w:pStyle w:val="TAC"/>
            </w:pPr>
            <w:r w:rsidRPr="00EF5447">
              <w:t>N/A</w:t>
            </w:r>
          </w:p>
        </w:tc>
        <w:tc>
          <w:tcPr>
            <w:tcW w:w="1248" w:type="dxa"/>
            <w:shd w:val="clear" w:color="auto" w:fill="auto"/>
          </w:tcPr>
          <w:p w14:paraId="44C62627" w14:textId="77777777" w:rsidR="002F1A26" w:rsidRPr="00EF5447" w:rsidRDefault="002F1A26" w:rsidP="00BD096F">
            <w:pPr>
              <w:pStyle w:val="TAC"/>
            </w:pPr>
            <w:r w:rsidRPr="00EF5447">
              <w:t>N/A</w:t>
            </w:r>
          </w:p>
        </w:tc>
      </w:tr>
      <w:tr w:rsidR="002F1A26" w:rsidRPr="00EF5447" w14:paraId="7194E42F" w14:textId="77777777" w:rsidTr="00BD096F">
        <w:trPr>
          <w:trHeight w:val="54"/>
          <w:jc w:val="center"/>
        </w:trPr>
        <w:tc>
          <w:tcPr>
            <w:tcW w:w="2258" w:type="dxa"/>
            <w:tcBorders>
              <w:top w:val="nil"/>
              <w:bottom w:val="nil"/>
            </w:tcBorders>
            <w:shd w:val="clear" w:color="auto" w:fill="auto"/>
          </w:tcPr>
          <w:p w14:paraId="58E3158C" w14:textId="77777777" w:rsidR="002F1A26" w:rsidRPr="00EF5447" w:rsidRDefault="002F1A26" w:rsidP="00BD096F">
            <w:pPr>
              <w:pStyle w:val="TAC"/>
              <w:rPr>
                <w:rFonts w:eastAsia="MS Mincho"/>
              </w:rPr>
            </w:pPr>
          </w:p>
        </w:tc>
        <w:tc>
          <w:tcPr>
            <w:tcW w:w="867" w:type="dxa"/>
            <w:shd w:val="clear" w:color="auto" w:fill="auto"/>
          </w:tcPr>
          <w:p w14:paraId="1ABE7E05" w14:textId="77777777" w:rsidR="002F1A26" w:rsidRPr="00EF5447" w:rsidRDefault="002F1A26" w:rsidP="00BD096F">
            <w:pPr>
              <w:pStyle w:val="TAC"/>
            </w:pPr>
            <w:r w:rsidRPr="00EF5447">
              <w:t>n28</w:t>
            </w:r>
          </w:p>
        </w:tc>
        <w:tc>
          <w:tcPr>
            <w:tcW w:w="1066" w:type="dxa"/>
            <w:shd w:val="clear" w:color="auto" w:fill="auto"/>
            <w:noWrap/>
          </w:tcPr>
          <w:p w14:paraId="18F542D0" w14:textId="77777777" w:rsidR="002F1A26" w:rsidRPr="00EF5447" w:rsidRDefault="002F1A26" w:rsidP="00BD096F">
            <w:pPr>
              <w:pStyle w:val="TAC"/>
            </w:pPr>
            <w:r w:rsidRPr="00EF5447">
              <w:t>738</w:t>
            </w:r>
          </w:p>
        </w:tc>
        <w:tc>
          <w:tcPr>
            <w:tcW w:w="746" w:type="dxa"/>
            <w:shd w:val="clear" w:color="auto" w:fill="auto"/>
            <w:noWrap/>
          </w:tcPr>
          <w:p w14:paraId="1410D37F" w14:textId="77777777" w:rsidR="002F1A26" w:rsidRPr="00EF5447" w:rsidRDefault="002F1A26" w:rsidP="00BD096F">
            <w:pPr>
              <w:pStyle w:val="TAC"/>
            </w:pPr>
            <w:r w:rsidRPr="00EF5447">
              <w:t>5</w:t>
            </w:r>
          </w:p>
        </w:tc>
        <w:tc>
          <w:tcPr>
            <w:tcW w:w="877" w:type="dxa"/>
            <w:shd w:val="clear" w:color="auto" w:fill="auto"/>
            <w:noWrap/>
          </w:tcPr>
          <w:p w14:paraId="648E6FDF" w14:textId="77777777" w:rsidR="002F1A26" w:rsidRPr="00EF5447" w:rsidRDefault="002F1A26" w:rsidP="00BD096F">
            <w:pPr>
              <w:pStyle w:val="TAC"/>
            </w:pPr>
            <w:r w:rsidRPr="00EF5447">
              <w:t>25</w:t>
            </w:r>
          </w:p>
        </w:tc>
        <w:tc>
          <w:tcPr>
            <w:tcW w:w="1299" w:type="dxa"/>
            <w:shd w:val="clear" w:color="auto" w:fill="auto"/>
            <w:noWrap/>
          </w:tcPr>
          <w:p w14:paraId="4766BBD1" w14:textId="77777777" w:rsidR="002F1A26" w:rsidRPr="00EF5447" w:rsidRDefault="002F1A26" w:rsidP="00BD096F">
            <w:pPr>
              <w:pStyle w:val="TAC"/>
            </w:pPr>
            <w:r w:rsidRPr="00EF5447">
              <w:t>793</w:t>
            </w:r>
          </w:p>
        </w:tc>
        <w:tc>
          <w:tcPr>
            <w:tcW w:w="700" w:type="dxa"/>
            <w:shd w:val="clear" w:color="auto" w:fill="auto"/>
          </w:tcPr>
          <w:p w14:paraId="4B4019CA" w14:textId="77777777" w:rsidR="002F1A26" w:rsidRPr="00EF5447" w:rsidRDefault="002F1A26" w:rsidP="00BD096F">
            <w:pPr>
              <w:pStyle w:val="TAC"/>
            </w:pPr>
            <w:r w:rsidRPr="00EF5447">
              <w:t>N/A</w:t>
            </w:r>
          </w:p>
        </w:tc>
        <w:tc>
          <w:tcPr>
            <w:tcW w:w="1248" w:type="dxa"/>
            <w:shd w:val="clear" w:color="auto" w:fill="auto"/>
          </w:tcPr>
          <w:p w14:paraId="752A448E" w14:textId="77777777" w:rsidR="002F1A26" w:rsidRPr="00EF5447" w:rsidRDefault="002F1A26" w:rsidP="00BD096F">
            <w:pPr>
              <w:pStyle w:val="TAC"/>
            </w:pPr>
            <w:r w:rsidRPr="00EF5447">
              <w:t>N/A</w:t>
            </w:r>
          </w:p>
        </w:tc>
      </w:tr>
      <w:tr w:rsidR="002F1A26" w:rsidRPr="00EF5447" w14:paraId="6AED5C79" w14:textId="77777777" w:rsidTr="00BD096F">
        <w:trPr>
          <w:trHeight w:val="54"/>
          <w:jc w:val="center"/>
        </w:trPr>
        <w:tc>
          <w:tcPr>
            <w:tcW w:w="2258" w:type="dxa"/>
            <w:tcBorders>
              <w:top w:val="nil"/>
              <w:bottom w:val="nil"/>
            </w:tcBorders>
            <w:shd w:val="clear" w:color="auto" w:fill="auto"/>
          </w:tcPr>
          <w:p w14:paraId="7802CECA" w14:textId="77777777" w:rsidR="002F1A26" w:rsidRPr="00EF5447" w:rsidRDefault="002F1A26" w:rsidP="00BD096F">
            <w:pPr>
              <w:pStyle w:val="TAC"/>
              <w:rPr>
                <w:rFonts w:eastAsia="MS Mincho"/>
              </w:rPr>
            </w:pPr>
          </w:p>
        </w:tc>
        <w:tc>
          <w:tcPr>
            <w:tcW w:w="867" w:type="dxa"/>
            <w:shd w:val="clear" w:color="auto" w:fill="auto"/>
          </w:tcPr>
          <w:p w14:paraId="1EC414FE" w14:textId="77777777" w:rsidR="002F1A26" w:rsidRPr="00EF5447" w:rsidRDefault="002F1A26" w:rsidP="00BD096F">
            <w:pPr>
              <w:pStyle w:val="TAC"/>
            </w:pPr>
            <w:r w:rsidRPr="00EF5447">
              <w:rPr>
                <w:rFonts w:eastAsia="DengXian"/>
              </w:rPr>
              <w:t>n</w:t>
            </w:r>
            <w:r w:rsidRPr="00EF5447">
              <w:t>41</w:t>
            </w:r>
          </w:p>
        </w:tc>
        <w:tc>
          <w:tcPr>
            <w:tcW w:w="1066" w:type="dxa"/>
            <w:shd w:val="clear" w:color="auto" w:fill="auto"/>
            <w:noWrap/>
          </w:tcPr>
          <w:p w14:paraId="6366269E" w14:textId="77777777" w:rsidR="002F1A26" w:rsidRPr="00EF5447" w:rsidRDefault="002F1A26" w:rsidP="00BD096F">
            <w:pPr>
              <w:pStyle w:val="TAC"/>
            </w:pPr>
            <w:r w:rsidRPr="00EF5447">
              <w:t>2518</w:t>
            </w:r>
          </w:p>
        </w:tc>
        <w:tc>
          <w:tcPr>
            <w:tcW w:w="746" w:type="dxa"/>
            <w:shd w:val="clear" w:color="auto" w:fill="auto"/>
            <w:noWrap/>
          </w:tcPr>
          <w:p w14:paraId="60E46D23" w14:textId="77777777" w:rsidR="002F1A26" w:rsidRPr="00EF5447" w:rsidRDefault="002F1A26" w:rsidP="00BD096F">
            <w:pPr>
              <w:pStyle w:val="TAC"/>
            </w:pPr>
            <w:r w:rsidRPr="00EF5447">
              <w:t>5</w:t>
            </w:r>
          </w:p>
        </w:tc>
        <w:tc>
          <w:tcPr>
            <w:tcW w:w="877" w:type="dxa"/>
            <w:shd w:val="clear" w:color="auto" w:fill="auto"/>
            <w:noWrap/>
          </w:tcPr>
          <w:p w14:paraId="363BCD94" w14:textId="77777777" w:rsidR="002F1A26" w:rsidRPr="00EF5447" w:rsidRDefault="002F1A26" w:rsidP="00BD096F">
            <w:pPr>
              <w:pStyle w:val="TAC"/>
            </w:pPr>
            <w:r w:rsidRPr="00EF5447">
              <w:t>25</w:t>
            </w:r>
          </w:p>
        </w:tc>
        <w:tc>
          <w:tcPr>
            <w:tcW w:w="1299" w:type="dxa"/>
            <w:shd w:val="clear" w:color="auto" w:fill="auto"/>
            <w:noWrap/>
          </w:tcPr>
          <w:p w14:paraId="2F4A75E4" w14:textId="77777777" w:rsidR="002F1A26" w:rsidRPr="00EF5447" w:rsidRDefault="002F1A26" w:rsidP="00BD096F">
            <w:pPr>
              <w:pStyle w:val="TAC"/>
            </w:pPr>
            <w:r w:rsidRPr="00EF5447">
              <w:t>2518</w:t>
            </w:r>
          </w:p>
        </w:tc>
        <w:tc>
          <w:tcPr>
            <w:tcW w:w="700" w:type="dxa"/>
            <w:shd w:val="clear" w:color="auto" w:fill="auto"/>
          </w:tcPr>
          <w:p w14:paraId="56997E79" w14:textId="77777777" w:rsidR="002F1A26" w:rsidRPr="00EF5447" w:rsidRDefault="002F1A26" w:rsidP="00BD096F">
            <w:pPr>
              <w:pStyle w:val="TAC"/>
            </w:pPr>
            <w:r w:rsidRPr="00EF5447">
              <w:t>27.4</w:t>
            </w:r>
          </w:p>
        </w:tc>
        <w:tc>
          <w:tcPr>
            <w:tcW w:w="1248" w:type="dxa"/>
            <w:shd w:val="clear" w:color="auto" w:fill="auto"/>
          </w:tcPr>
          <w:p w14:paraId="5995CF35" w14:textId="77777777" w:rsidR="002F1A26" w:rsidRPr="00EF5447" w:rsidRDefault="002F1A26" w:rsidP="00BD096F">
            <w:pPr>
              <w:pStyle w:val="TAC"/>
            </w:pPr>
            <w:r w:rsidRPr="00EF5447">
              <w:t>IMD2</w:t>
            </w:r>
          </w:p>
          <w:p w14:paraId="633B09A1" w14:textId="77777777" w:rsidR="002F1A26" w:rsidRPr="00EF5447" w:rsidRDefault="002F1A26" w:rsidP="00BD096F">
            <w:pPr>
              <w:pStyle w:val="TAC"/>
            </w:pPr>
            <w:r w:rsidRPr="00EF5447">
              <w:t>|fB3+fn28|</w:t>
            </w:r>
          </w:p>
        </w:tc>
      </w:tr>
      <w:tr w:rsidR="002F1A26" w:rsidRPr="00EF5447" w14:paraId="7BDA59EA" w14:textId="77777777" w:rsidTr="00BD096F">
        <w:trPr>
          <w:trHeight w:val="54"/>
          <w:jc w:val="center"/>
        </w:trPr>
        <w:tc>
          <w:tcPr>
            <w:tcW w:w="2258" w:type="dxa"/>
            <w:tcBorders>
              <w:top w:val="nil"/>
              <w:bottom w:val="nil"/>
            </w:tcBorders>
            <w:shd w:val="clear" w:color="auto" w:fill="auto"/>
          </w:tcPr>
          <w:p w14:paraId="2F0178E2" w14:textId="77777777" w:rsidR="002F1A26" w:rsidRPr="00EF5447" w:rsidRDefault="002F1A26" w:rsidP="00BD096F">
            <w:pPr>
              <w:pStyle w:val="TAC"/>
              <w:rPr>
                <w:rFonts w:eastAsia="MS Mincho"/>
              </w:rPr>
            </w:pPr>
          </w:p>
        </w:tc>
        <w:tc>
          <w:tcPr>
            <w:tcW w:w="867" w:type="dxa"/>
            <w:shd w:val="clear" w:color="auto" w:fill="auto"/>
          </w:tcPr>
          <w:p w14:paraId="6687315E" w14:textId="77777777" w:rsidR="002F1A26" w:rsidRPr="00EF5447" w:rsidRDefault="002F1A26" w:rsidP="00BD096F">
            <w:pPr>
              <w:pStyle w:val="TAC"/>
            </w:pPr>
            <w:r w:rsidRPr="00EF5447">
              <w:t>3</w:t>
            </w:r>
          </w:p>
        </w:tc>
        <w:tc>
          <w:tcPr>
            <w:tcW w:w="1066" w:type="dxa"/>
            <w:shd w:val="clear" w:color="auto" w:fill="auto"/>
            <w:noWrap/>
          </w:tcPr>
          <w:p w14:paraId="6B7DD6FC" w14:textId="77777777" w:rsidR="002F1A26" w:rsidRPr="00EF5447" w:rsidRDefault="002F1A26" w:rsidP="00BD096F">
            <w:pPr>
              <w:pStyle w:val="TAC"/>
            </w:pPr>
            <w:r w:rsidRPr="00EF5447">
              <w:t>1715</w:t>
            </w:r>
          </w:p>
        </w:tc>
        <w:tc>
          <w:tcPr>
            <w:tcW w:w="746" w:type="dxa"/>
            <w:shd w:val="clear" w:color="auto" w:fill="auto"/>
            <w:noWrap/>
          </w:tcPr>
          <w:p w14:paraId="55AD7AB4" w14:textId="77777777" w:rsidR="002F1A26" w:rsidRPr="00EF5447" w:rsidRDefault="002F1A26" w:rsidP="00BD096F">
            <w:pPr>
              <w:pStyle w:val="TAC"/>
            </w:pPr>
            <w:r w:rsidRPr="00EF5447">
              <w:t>5</w:t>
            </w:r>
          </w:p>
        </w:tc>
        <w:tc>
          <w:tcPr>
            <w:tcW w:w="877" w:type="dxa"/>
            <w:shd w:val="clear" w:color="auto" w:fill="auto"/>
            <w:noWrap/>
          </w:tcPr>
          <w:p w14:paraId="7B4940A6" w14:textId="77777777" w:rsidR="002F1A26" w:rsidRPr="00EF5447" w:rsidRDefault="002F1A26" w:rsidP="00BD096F">
            <w:pPr>
              <w:pStyle w:val="TAC"/>
            </w:pPr>
            <w:r w:rsidRPr="00EF5447">
              <w:t>25</w:t>
            </w:r>
          </w:p>
        </w:tc>
        <w:tc>
          <w:tcPr>
            <w:tcW w:w="1299" w:type="dxa"/>
            <w:shd w:val="clear" w:color="auto" w:fill="auto"/>
            <w:noWrap/>
          </w:tcPr>
          <w:p w14:paraId="44422AC6" w14:textId="77777777" w:rsidR="002F1A26" w:rsidRPr="00EF5447" w:rsidRDefault="002F1A26" w:rsidP="00BD096F">
            <w:pPr>
              <w:pStyle w:val="TAC"/>
            </w:pPr>
            <w:r w:rsidRPr="00EF5447">
              <w:t>1810</w:t>
            </w:r>
          </w:p>
        </w:tc>
        <w:tc>
          <w:tcPr>
            <w:tcW w:w="700" w:type="dxa"/>
            <w:shd w:val="clear" w:color="auto" w:fill="auto"/>
          </w:tcPr>
          <w:p w14:paraId="396FBB2E" w14:textId="77777777" w:rsidR="002F1A26" w:rsidRPr="00EF5447" w:rsidRDefault="002F1A26" w:rsidP="00BD096F">
            <w:pPr>
              <w:pStyle w:val="TAC"/>
            </w:pPr>
            <w:r w:rsidRPr="00EF5447">
              <w:t>N/A</w:t>
            </w:r>
          </w:p>
        </w:tc>
        <w:tc>
          <w:tcPr>
            <w:tcW w:w="1248" w:type="dxa"/>
            <w:shd w:val="clear" w:color="auto" w:fill="auto"/>
          </w:tcPr>
          <w:p w14:paraId="0E6CB7F8" w14:textId="77777777" w:rsidR="002F1A26" w:rsidRPr="00EF5447" w:rsidRDefault="002F1A26" w:rsidP="00BD096F">
            <w:pPr>
              <w:pStyle w:val="TAC"/>
            </w:pPr>
            <w:r w:rsidRPr="00EF5447">
              <w:t>N/A</w:t>
            </w:r>
          </w:p>
        </w:tc>
      </w:tr>
      <w:tr w:rsidR="002F1A26" w:rsidRPr="00EF5447" w14:paraId="2A9523B5" w14:textId="77777777" w:rsidTr="00BD096F">
        <w:trPr>
          <w:trHeight w:val="54"/>
          <w:jc w:val="center"/>
        </w:trPr>
        <w:tc>
          <w:tcPr>
            <w:tcW w:w="2258" w:type="dxa"/>
            <w:tcBorders>
              <w:top w:val="nil"/>
              <w:bottom w:val="nil"/>
            </w:tcBorders>
            <w:shd w:val="clear" w:color="auto" w:fill="auto"/>
          </w:tcPr>
          <w:p w14:paraId="02B86863" w14:textId="77777777" w:rsidR="002F1A26" w:rsidRPr="00EF5447" w:rsidRDefault="002F1A26" w:rsidP="00BD096F">
            <w:pPr>
              <w:pStyle w:val="TAC"/>
              <w:rPr>
                <w:rFonts w:eastAsia="MS Mincho"/>
              </w:rPr>
            </w:pPr>
          </w:p>
        </w:tc>
        <w:tc>
          <w:tcPr>
            <w:tcW w:w="867" w:type="dxa"/>
            <w:shd w:val="clear" w:color="auto" w:fill="auto"/>
          </w:tcPr>
          <w:p w14:paraId="77895389" w14:textId="77777777" w:rsidR="002F1A26" w:rsidRPr="00EF5447" w:rsidRDefault="002F1A26" w:rsidP="00BD096F">
            <w:pPr>
              <w:pStyle w:val="TAC"/>
            </w:pPr>
            <w:r w:rsidRPr="00EF5447">
              <w:t>n28</w:t>
            </w:r>
          </w:p>
        </w:tc>
        <w:tc>
          <w:tcPr>
            <w:tcW w:w="1066" w:type="dxa"/>
            <w:shd w:val="clear" w:color="auto" w:fill="auto"/>
            <w:noWrap/>
          </w:tcPr>
          <w:p w14:paraId="6A56AA1A" w14:textId="77777777" w:rsidR="002F1A26" w:rsidRPr="00EF5447" w:rsidRDefault="002F1A26" w:rsidP="00BD096F">
            <w:pPr>
              <w:pStyle w:val="TAC"/>
            </w:pPr>
            <w:r w:rsidRPr="00EF5447">
              <w:t>743</w:t>
            </w:r>
          </w:p>
        </w:tc>
        <w:tc>
          <w:tcPr>
            <w:tcW w:w="746" w:type="dxa"/>
            <w:shd w:val="clear" w:color="auto" w:fill="auto"/>
            <w:noWrap/>
          </w:tcPr>
          <w:p w14:paraId="19C8979E" w14:textId="77777777" w:rsidR="002F1A26" w:rsidRPr="00EF5447" w:rsidRDefault="002F1A26" w:rsidP="00BD096F">
            <w:pPr>
              <w:pStyle w:val="TAC"/>
            </w:pPr>
            <w:r w:rsidRPr="00EF5447">
              <w:t>5</w:t>
            </w:r>
          </w:p>
        </w:tc>
        <w:tc>
          <w:tcPr>
            <w:tcW w:w="877" w:type="dxa"/>
            <w:shd w:val="clear" w:color="auto" w:fill="auto"/>
            <w:noWrap/>
          </w:tcPr>
          <w:p w14:paraId="3F6D38A7" w14:textId="77777777" w:rsidR="002F1A26" w:rsidRPr="00EF5447" w:rsidRDefault="002F1A26" w:rsidP="00BD096F">
            <w:pPr>
              <w:pStyle w:val="TAC"/>
            </w:pPr>
            <w:r w:rsidRPr="00EF5447">
              <w:t>25</w:t>
            </w:r>
          </w:p>
        </w:tc>
        <w:tc>
          <w:tcPr>
            <w:tcW w:w="1299" w:type="dxa"/>
            <w:shd w:val="clear" w:color="auto" w:fill="auto"/>
            <w:noWrap/>
          </w:tcPr>
          <w:p w14:paraId="5C23379B" w14:textId="77777777" w:rsidR="002F1A26" w:rsidRPr="00EF5447" w:rsidRDefault="002F1A26" w:rsidP="00BD096F">
            <w:pPr>
              <w:pStyle w:val="TAC"/>
            </w:pPr>
            <w:r w:rsidRPr="00EF5447">
              <w:t>798</w:t>
            </w:r>
          </w:p>
        </w:tc>
        <w:tc>
          <w:tcPr>
            <w:tcW w:w="700" w:type="dxa"/>
            <w:shd w:val="clear" w:color="auto" w:fill="auto"/>
          </w:tcPr>
          <w:p w14:paraId="4E192673" w14:textId="77777777" w:rsidR="002F1A26" w:rsidRPr="00EF5447" w:rsidRDefault="002F1A26" w:rsidP="00BD096F">
            <w:pPr>
              <w:pStyle w:val="TAC"/>
            </w:pPr>
            <w:r w:rsidRPr="00EF5447">
              <w:t>N/A</w:t>
            </w:r>
          </w:p>
        </w:tc>
        <w:tc>
          <w:tcPr>
            <w:tcW w:w="1248" w:type="dxa"/>
            <w:shd w:val="clear" w:color="auto" w:fill="auto"/>
          </w:tcPr>
          <w:p w14:paraId="35E4EE42" w14:textId="77777777" w:rsidR="002F1A26" w:rsidRPr="00EF5447" w:rsidRDefault="002F1A26" w:rsidP="00BD096F">
            <w:pPr>
              <w:pStyle w:val="TAC"/>
            </w:pPr>
            <w:r w:rsidRPr="00EF5447">
              <w:t>N/A</w:t>
            </w:r>
          </w:p>
        </w:tc>
      </w:tr>
      <w:tr w:rsidR="002F1A26" w:rsidRPr="00EF5447" w14:paraId="32FD2E51" w14:textId="77777777" w:rsidTr="00BD096F">
        <w:trPr>
          <w:trHeight w:val="54"/>
          <w:jc w:val="center"/>
        </w:trPr>
        <w:tc>
          <w:tcPr>
            <w:tcW w:w="2258" w:type="dxa"/>
            <w:tcBorders>
              <w:top w:val="nil"/>
              <w:bottom w:val="single" w:sz="4" w:space="0" w:color="auto"/>
            </w:tcBorders>
            <w:shd w:val="clear" w:color="auto" w:fill="auto"/>
          </w:tcPr>
          <w:p w14:paraId="3687A667" w14:textId="77777777" w:rsidR="002F1A26" w:rsidRPr="00EF5447" w:rsidRDefault="002F1A26" w:rsidP="00BD096F">
            <w:pPr>
              <w:pStyle w:val="TAC"/>
              <w:rPr>
                <w:rFonts w:eastAsia="MS Mincho"/>
              </w:rPr>
            </w:pPr>
          </w:p>
        </w:tc>
        <w:tc>
          <w:tcPr>
            <w:tcW w:w="867" w:type="dxa"/>
            <w:shd w:val="clear" w:color="auto" w:fill="auto"/>
          </w:tcPr>
          <w:p w14:paraId="0D079A7B" w14:textId="77777777" w:rsidR="002F1A26" w:rsidRPr="00EF5447" w:rsidRDefault="002F1A26" w:rsidP="00BD096F">
            <w:pPr>
              <w:pStyle w:val="TAC"/>
            </w:pPr>
            <w:r w:rsidRPr="00EF5447">
              <w:rPr>
                <w:rFonts w:eastAsia="DengXian"/>
              </w:rPr>
              <w:t>n</w:t>
            </w:r>
            <w:r w:rsidRPr="00EF5447">
              <w:t>41</w:t>
            </w:r>
          </w:p>
        </w:tc>
        <w:tc>
          <w:tcPr>
            <w:tcW w:w="1066" w:type="dxa"/>
            <w:shd w:val="clear" w:color="auto" w:fill="auto"/>
            <w:noWrap/>
          </w:tcPr>
          <w:p w14:paraId="77BE2B16" w14:textId="77777777" w:rsidR="002F1A26" w:rsidRPr="00EF5447" w:rsidRDefault="002F1A26" w:rsidP="00BD096F">
            <w:pPr>
              <w:pStyle w:val="TAC"/>
            </w:pPr>
            <w:r w:rsidRPr="00EF5447">
              <w:t>2687</w:t>
            </w:r>
          </w:p>
        </w:tc>
        <w:tc>
          <w:tcPr>
            <w:tcW w:w="746" w:type="dxa"/>
            <w:shd w:val="clear" w:color="auto" w:fill="auto"/>
            <w:noWrap/>
          </w:tcPr>
          <w:p w14:paraId="5587D2FE" w14:textId="77777777" w:rsidR="002F1A26" w:rsidRPr="00EF5447" w:rsidRDefault="002F1A26" w:rsidP="00BD096F">
            <w:pPr>
              <w:pStyle w:val="TAC"/>
            </w:pPr>
            <w:r w:rsidRPr="00EF5447">
              <w:t>5</w:t>
            </w:r>
          </w:p>
        </w:tc>
        <w:tc>
          <w:tcPr>
            <w:tcW w:w="877" w:type="dxa"/>
            <w:shd w:val="clear" w:color="auto" w:fill="auto"/>
            <w:noWrap/>
          </w:tcPr>
          <w:p w14:paraId="56B6389B" w14:textId="77777777" w:rsidR="002F1A26" w:rsidRPr="00EF5447" w:rsidRDefault="002F1A26" w:rsidP="00BD096F">
            <w:pPr>
              <w:pStyle w:val="TAC"/>
            </w:pPr>
            <w:r w:rsidRPr="00EF5447">
              <w:t>25</w:t>
            </w:r>
          </w:p>
        </w:tc>
        <w:tc>
          <w:tcPr>
            <w:tcW w:w="1299" w:type="dxa"/>
            <w:shd w:val="clear" w:color="auto" w:fill="auto"/>
            <w:noWrap/>
          </w:tcPr>
          <w:p w14:paraId="27A68673" w14:textId="77777777" w:rsidR="002F1A26" w:rsidRPr="00EF5447" w:rsidRDefault="002F1A26" w:rsidP="00BD096F">
            <w:pPr>
              <w:pStyle w:val="TAC"/>
            </w:pPr>
            <w:r w:rsidRPr="00EF5447">
              <w:t>2687</w:t>
            </w:r>
          </w:p>
        </w:tc>
        <w:tc>
          <w:tcPr>
            <w:tcW w:w="700" w:type="dxa"/>
            <w:shd w:val="clear" w:color="auto" w:fill="auto"/>
          </w:tcPr>
          <w:p w14:paraId="3A80B215" w14:textId="77777777" w:rsidR="002F1A26" w:rsidRPr="00EF5447" w:rsidRDefault="002F1A26" w:rsidP="00BD096F">
            <w:pPr>
              <w:pStyle w:val="TAC"/>
            </w:pPr>
            <w:r w:rsidRPr="00EF5447">
              <w:t>15.9</w:t>
            </w:r>
          </w:p>
        </w:tc>
        <w:tc>
          <w:tcPr>
            <w:tcW w:w="1248" w:type="dxa"/>
            <w:shd w:val="clear" w:color="auto" w:fill="auto"/>
          </w:tcPr>
          <w:p w14:paraId="763CB454" w14:textId="77777777" w:rsidR="002F1A26" w:rsidRPr="00EF5447" w:rsidRDefault="002F1A26" w:rsidP="00BD096F">
            <w:pPr>
              <w:pStyle w:val="TAC"/>
            </w:pPr>
            <w:r w:rsidRPr="00EF5447">
              <w:t>IMD3</w:t>
            </w:r>
          </w:p>
          <w:p w14:paraId="11DEFF84" w14:textId="77777777" w:rsidR="002F1A26" w:rsidRPr="00EF5447" w:rsidRDefault="002F1A26" w:rsidP="00BD096F">
            <w:pPr>
              <w:pStyle w:val="TAC"/>
            </w:pPr>
            <w:r w:rsidRPr="00EF5447">
              <w:t>|2*fB3-fn28|</w:t>
            </w:r>
          </w:p>
        </w:tc>
      </w:tr>
      <w:tr w:rsidR="002F1A26" w:rsidRPr="00EF5447" w14:paraId="3963DA83" w14:textId="77777777" w:rsidTr="00BD096F">
        <w:trPr>
          <w:trHeight w:val="54"/>
          <w:jc w:val="center"/>
        </w:trPr>
        <w:tc>
          <w:tcPr>
            <w:tcW w:w="2258" w:type="dxa"/>
            <w:tcBorders>
              <w:bottom w:val="nil"/>
            </w:tcBorders>
            <w:shd w:val="clear" w:color="auto" w:fill="auto"/>
          </w:tcPr>
          <w:p w14:paraId="35E69837" w14:textId="77777777" w:rsidR="002F1A26" w:rsidRPr="00EF5447" w:rsidRDefault="002F1A26" w:rsidP="00BD096F">
            <w:pPr>
              <w:pStyle w:val="TAC"/>
              <w:rPr>
                <w:lang w:eastAsia="ja-JP"/>
              </w:rPr>
            </w:pPr>
            <w:r w:rsidRPr="00EF5447">
              <w:rPr>
                <w:lang w:eastAsia="ja-JP"/>
              </w:rPr>
              <w:t>DC_3A-28A_n78A</w:t>
            </w:r>
          </w:p>
          <w:p w14:paraId="6A6A580F" w14:textId="77777777" w:rsidR="002F1A26" w:rsidRPr="00EF5447" w:rsidRDefault="002F1A26" w:rsidP="00BD096F">
            <w:pPr>
              <w:pStyle w:val="TAC"/>
              <w:rPr>
                <w:lang w:eastAsia="ja-JP"/>
              </w:rPr>
            </w:pPr>
            <w:r w:rsidRPr="00EF5447">
              <w:rPr>
                <w:lang w:eastAsia="ja-JP"/>
              </w:rPr>
              <w:t>DC_3C-28A_n78A</w:t>
            </w:r>
          </w:p>
          <w:p w14:paraId="0CC12EBD" w14:textId="77777777" w:rsidR="002F1A26" w:rsidRPr="00EF5447" w:rsidRDefault="002F1A26" w:rsidP="00BD096F">
            <w:pPr>
              <w:pStyle w:val="TAC"/>
              <w:rPr>
                <w:rFonts w:eastAsia="MS Mincho"/>
              </w:rPr>
            </w:pPr>
            <w:r w:rsidRPr="00EF5447">
              <w:rPr>
                <w:lang w:eastAsia="fi-FI"/>
              </w:rPr>
              <w:t>DC_3A-3A-28A_n78A</w:t>
            </w:r>
          </w:p>
        </w:tc>
        <w:tc>
          <w:tcPr>
            <w:tcW w:w="867" w:type="dxa"/>
            <w:shd w:val="clear" w:color="auto" w:fill="auto"/>
          </w:tcPr>
          <w:p w14:paraId="6A2AC2BA" w14:textId="77777777" w:rsidR="002F1A26" w:rsidRPr="00EF5447" w:rsidRDefault="002F1A26" w:rsidP="00BD096F">
            <w:pPr>
              <w:pStyle w:val="TAC"/>
              <w:rPr>
                <w:rFonts w:eastAsia="MS Mincho"/>
              </w:rPr>
            </w:pPr>
            <w:r w:rsidRPr="00EF5447">
              <w:rPr>
                <w:szCs w:val="18"/>
                <w:lang w:eastAsia="ja-JP"/>
              </w:rPr>
              <w:t>3</w:t>
            </w:r>
          </w:p>
        </w:tc>
        <w:tc>
          <w:tcPr>
            <w:tcW w:w="1066" w:type="dxa"/>
            <w:shd w:val="clear" w:color="auto" w:fill="auto"/>
            <w:noWrap/>
          </w:tcPr>
          <w:p w14:paraId="057D5103" w14:textId="77777777" w:rsidR="002F1A26" w:rsidRPr="00EF5447" w:rsidRDefault="002F1A26" w:rsidP="00BD096F">
            <w:pPr>
              <w:pStyle w:val="TAC"/>
              <w:rPr>
                <w:rFonts w:eastAsia="MS Mincho"/>
              </w:rPr>
            </w:pPr>
            <w:r w:rsidRPr="00EF5447">
              <w:rPr>
                <w:szCs w:val="18"/>
              </w:rPr>
              <w:t>1775</w:t>
            </w:r>
          </w:p>
        </w:tc>
        <w:tc>
          <w:tcPr>
            <w:tcW w:w="746" w:type="dxa"/>
            <w:shd w:val="clear" w:color="auto" w:fill="auto"/>
            <w:noWrap/>
          </w:tcPr>
          <w:p w14:paraId="339981BC" w14:textId="77777777" w:rsidR="002F1A26" w:rsidRPr="00EF5447" w:rsidRDefault="002F1A26" w:rsidP="00BD096F">
            <w:pPr>
              <w:pStyle w:val="TAC"/>
              <w:rPr>
                <w:rFonts w:eastAsia="MS Mincho"/>
              </w:rPr>
            </w:pPr>
            <w:r w:rsidRPr="00EF5447">
              <w:rPr>
                <w:szCs w:val="18"/>
              </w:rPr>
              <w:t>5</w:t>
            </w:r>
          </w:p>
        </w:tc>
        <w:tc>
          <w:tcPr>
            <w:tcW w:w="877" w:type="dxa"/>
            <w:shd w:val="clear" w:color="auto" w:fill="auto"/>
            <w:noWrap/>
          </w:tcPr>
          <w:p w14:paraId="2312D221" w14:textId="77777777" w:rsidR="002F1A26" w:rsidRPr="00EF5447" w:rsidRDefault="002F1A26" w:rsidP="00BD096F">
            <w:pPr>
              <w:pStyle w:val="TAC"/>
              <w:rPr>
                <w:rFonts w:eastAsia="MS Mincho"/>
              </w:rPr>
            </w:pPr>
            <w:r w:rsidRPr="00EF5447">
              <w:rPr>
                <w:szCs w:val="18"/>
              </w:rPr>
              <w:t>25</w:t>
            </w:r>
          </w:p>
        </w:tc>
        <w:tc>
          <w:tcPr>
            <w:tcW w:w="1299" w:type="dxa"/>
            <w:shd w:val="clear" w:color="auto" w:fill="auto"/>
            <w:noWrap/>
          </w:tcPr>
          <w:p w14:paraId="241404BF" w14:textId="77777777" w:rsidR="002F1A26" w:rsidRPr="00EF5447" w:rsidRDefault="002F1A26" w:rsidP="00BD096F">
            <w:pPr>
              <w:pStyle w:val="TAC"/>
              <w:rPr>
                <w:rFonts w:eastAsia="MS Mincho"/>
              </w:rPr>
            </w:pPr>
            <w:r w:rsidRPr="00EF5447">
              <w:rPr>
                <w:szCs w:val="18"/>
              </w:rPr>
              <w:t>1870</w:t>
            </w:r>
          </w:p>
        </w:tc>
        <w:tc>
          <w:tcPr>
            <w:tcW w:w="700" w:type="dxa"/>
            <w:shd w:val="clear" w:color="auto" w:fill="auto"/>
          </w:tcPr>
          <w:p w14:paraId="2F06D52D" w14:textId="77777777" w:rsidR="002F1A26" w:rsidRPr="00EF5447" w:rsidRDefault="002F1A26" w:rsidP="00BD096F">
            <w:pPr>
              <w:pStyle w:val="TAC"/>
              <w:rPr>
                <w:rFonts w:eastAsia="Malgun Gothic"/>
                <w:lang w:eastAsia="ko-KR"/>
              </w:rPr>
            </w:pPr>
            <w:r w:rsidRPr="00EF5447">
              <w:rPr>
                <w:szCs w:val="18"/>
                <w:lang w:eastAsia="ja-JP"/>
              </w:rPr>
              <w:t>17.3</w:t>
            </w:r>
          </w:p>
        </w:tc>
        <w:tc>
          <w:tcPr>
            <w:tcW w:w="1248" w:type="dxa"/>
            <w:shd w:val="clear" w:color="auto" w:fill="auto"/>
          </w:tcPr>
          <w:p w14:paraId="342CE542" w14:textId="77777777" w:rsidR="002F1A26" w:rsidRPr="00EF5447" w:rsidRDefault="002F1A26" w:rsidP="00BD096F">
            <w:pPr>
              <w:pStyle w:val="TAC"/>
            </w:pPr>
            <w:r w:rsidRPr="00EF5447">
              <w:rPr>
                <w:lang w:eastAsia="ja-JP"/>
              </w:rPr>
              <w:t>IMD3</w:t>
            </w:r>
          </w:p>
        </w:tc>
      </w:tr>
      <w:tr w:rsidR="002F1A26" w:rsidRPr="00EF5447" w14:paraId="7CC393E3" w14:textId="77777777" w:rsidTr="00BD096F">
        <w:trPr>
          <w:trHeight w:val="54"/>
          <w:jc w:val="center"/>
        </w:trPr>
        <w:tc>
          <w:tcPr>
            <w:tcW w:w="2258" w:type="dxa"/>
            <w:tcBorders>
              <w:top w:val="nil"/>
              <w:bottom w:val="nil"/>
            </w:tcBorders>
            <w:shd w:val="clear" w:color="auto" w:fill="auto"/>
          </w:tcPr>
          <w:p w14:paraId="46C29CA5" w14:textId="77777777" w:rsidR="002F1A26" w:rsidRPr="00EF5447" w:rsidRDefault="002F1A26" w:rsidP="00BD096F">
            <w:pPr>
              <w:pStyle w:val="TAC"/>
              <w:rPr>
                <w:rFonts w:eastAsia="MS Mincho"/>
              </w:rPr>
            </w:pPr>
          </w:p>
        </w:tc>
        <w:tc>
          <w:tcPr>
            <w:tcW w:w="867" w:type="dxa"/>
            <w:shd w:val="clear" w:color="auto" w:fill="auto"/>
          </w:tcPr>
          <w:p w14:paraId="3300439A" w14:textId="77777777" w:rsidR="002F1A26" w:rsidRPr="00EF5447" w:rsidRDefault="002F1A26" w:rsidP="00BD096F">
            <w:pPr>
              <w:pStyle w:val="TAC"/>
              <w:rPr>
                <w:rFonts w:eastAsia="MS Mincho"/>
              </w:rPr>
            </w:pPr>
            <w:r w:rsidRPr="00EF5447">
              <w:rPr>
                <w:szCs w:val="18"/>
                <w:lang w:eastAsia="ja-JP"/>
              </w:rPr>
              <w:t>28</w:t>
            </w:r>
          </w:p>
        </w:tc>
        <w:tc>
          <w:tcPr>
            <w:tcW w:w="1066" w:type="dxa"/>
            <w:shd w:val="clear" w:color="auto" w:fill="auto"/>
            <w:noWrap/>
          </w:tcPr>
          <w:p w14:paraId="2C2E46BC" w14:textId="77777777" w:rsidR="002F1A26" w:rsidRPr="00EF5447" w:rsidRDefault="002F1A26" w:rsidP="00BD096F">
            <w:pPr>
              <w:pStyle w:val="TAC"/>
              <w:rPr>
                <w:rFonts w:eastAsia="MS Mincho"/>
              </w:rPr>
            </w:pPr>
            <w:r w:rsidRPr="00EF5447">
              <w:rPr>
                <w:szCs w:val="18"/>
                <w:lang w:eastAsia="ja-JP"/>
              </w:rPr>
              <w:t>740</w:t>
            </w:r>
          </w:p>
        </w:tc>
        <w:tc>
          <w:tcPr>
            <w:tcW w:w="746" w:type="dxa"/>
            <w:shd w:val="clear" w:color="auto" w:fill="auto"/>
            <w:noWrap/>
          </w:tcPr>
          <w:p w14:paraId="065C6155" w14:textId="77777777" w:rsidR="002F1A26" w:rsidRPr="00EF5447" w:rsidRDefault="002F1A26" w:rsidP="00BD096F">
            <w:pPr>
              <w:pStyle w:val="TAC"/>
              <w:rPr>
                <w:rFonts w:eastAsia="MS Mincho"/>
              </w:rPr>
            </w:pPr>
            <w:r w:rsidRPr="00EF5447">
              <w:rPr>
                <w:szCs w:val="18"/>
                <w:lang w:eastAsia="ja-JP"/>
              </w:rPr>
              <w:t>5</w:t>
            </w:r>
          </w:p>
        </w:tc>
        <w:tc>
          <w:tcPr>
            <w:tcW w:w="877" w:type="dxa"/>
            <w:shd w:val="clear" w:color="auto" w:fill="auto"/>
            <w:noWrap/>
          </w:tcPr>
          <w:p w14:paraId="210EB4DA" w14:textId="77777777" w:rsidR="002F1A26" w:rsidRPr="00EF5447" w:rsidRDefault="002F1A26" w:rsidP="00BD096F">
            <w:pPr>
              <w:pStyle w:val="TAC"/>
              <w:rPr>
                <w:rFonts w:eastAsia="MS Mincho"/>
              </w:rPr>
            </w:pPr>
            <w:r w:rsidRPr="00EF5447">
              <w:rPr>
                <w:szCs w:val="18"/>
                <w:lang w:eastAsia="ja-JP"/>
              </w:rPr>
              <w:t>25</w:t>
            </w:r>
          </w:p>
        </w:tc>
        <w:tc>
          <w:tcPr>
            <w:tcW w:w="1299" w:type="dxa"/>
            <w:shd w:val="clear" w:color="auto" w:fill="auto"/>
            <w:noWrap/>
          </w:tcPr>
          <w:p w14:paraId="4C3CC0CC" w14:textId="77777777" w:rsidR="002F1A26" w:rsidRPr="00EF5447" w:rsidRDefault="002F1A26" w:rsidP="00BD096F">
            <w:pPr>
              <w:pStyle w:val="TAC"/>
              <w:rPr>
                <w:rFonts w:eastAsia="MS Mincho"/>
              </w:rPr>
            </w:pPr>
            <w:r w:rsidRPr="00EF5447">
              <w:rPr>
                <w:szCs w:val="18"/>
                <w:lang w:eastAsia="ja-JP"/>
              </w:rPr>
              <w:t>760</w:t>
            </w:r>
          </w:p>
        </w:tc>
        <w:tc>
          <w:tcPr>
            <w:tcW w:w="700" w:type="dxa"/>
            <w:shd w:val="clear" w:color="auto" w:fill="auto"/>
          </w:tcPr>
          <w:p w14:paraId="51BD3563" w14:textId="77777777" w:rsidR="002F1A26" w:rsidRPr="00EF5447" w:rsidRDefault="002F1A26" w:rsidP="00BD096F">
            <w:pPr>
              <w:pStyle w:val="TAC"/>
              <w:rPr>
                <w:rFonts w:eastAsia="Malgun Gothic"/>
                <w:lang w:eastAsia="ko-KR"/>
              </w:rPr>
            </w:pPr>
            <w:r w:rsidRPr="00EF5447">
              <w:rPr>
                <w:szCs w:val="18"/>
                <w:lang w:eastAsia="ja-JP"/>
              </w:rPr>
              <w:t>N/A</w:t>
            </w:r>
          </w:p>
        </w:tc>
        <w:tc>
          <w:tcPr>
            <w:tcW w:w="1248" w:type="dxa"/>
            <w:shd w:val="clear" w:color="auto" w:fill="auto"/>
          </w:tcPr>
          <w:p w14:paraId="62B60AA7" w14:textId="77777777" w:rsidR="002F1A26" w:rsidRPr="00EF5447" w:rsidRDefault="002F1A26" w:rsidP="00BD096F">
            <w:pPr>
              <w:pStyle w:val="TAC"/>
            </w:pPr>
            <w:r w:rsidRPr="00EF5447">
              <w:rPr>
                <w:lang w:eastAsia="ja-JP"/>
              </w:rPr>
              <w:t>N/A</w:t>
            </w:r>
          </w:p>
        </w:tc>
      </w:tr>
      <w:tr w:rsidR="002F1A26" w:rsidRPr="00EF5447" w14:paraId="76F3E95A" w14:textId="77777777" w:rsidTr="00BD096F">
        <w:trPr>
          <w:trHeight w:val="54"/>
          <w:jc w:val="center"/>
        </w:trPr>
        <w:tc>
          <w:tcPr>
            <w:tcW w:w="2258" w:type="dxa"/>
            <w:tcBorders>
              <w:top w:val="nil"/>
              <w:bottom w:val="single" w:sz="4" w:space="0" w:color="auto"/>
            </w:tcBorders>
            <w:shd w:val="clear" w:color="auto" w:fill="auto"/>
          </w:tcPr>
          <w:p w14:paraId="760D68E4" w14:textId="77777777" w:rsidR="002F1A26" w:rsidRPr="00EF5447" w:rsidRDefault="002F1A26" w:rsidP="00BD096F">
            <w:pPr>
              <w:pStyle w:val="TAC"/>
              <w:rPr>
                <w:rFonts w:eastAsia="MS Mincho"/>
              </w:rPr>
            </w:pPr>
          </w:p>
        </w:tc>
        <w:tc>
          <w:tcPr>
            <w:tcW w:w="867" w:type="dxa"/>
            <w:shd w:val="clear" w:color="auto" w:fill="auto"/>
          </w:tcPr>
          <w:p w14:paraId="7B7DF5B9" w14:textId="77777777" w:rsidR="002F1A26" w:rsidRPr="00EF5447" w:rsidRDefault="002F1A26" w:rsidP="00BD096F">
            <w:pPr>
              <w:pStyle w:val="TAC"/>
              <w:rPr>
                <w:rFonts w:eastAsia="MS Mincho"/>
              </w:rPr>
            </w:pPr>
            <w:r w:rsidRPr="00EF5447">
              <w:rPr>
                <w:szCs w:val="18"/>
                <w:lang w:eastAsia="ja-JP"/>
              </w:rPr>
              <w:t>n78</w:t>
            </w:r>
          </w:p>
        </w:tc>
        <w:tc>
          <w:tcPr>
            <w:tcW w:w="1066" w:type="dxa"/>
            <w:shd w:val="clear" w:color="auto" w:fill="auto"/>
            <w:noWrap/>
          </w:tcPr>
          <w:p w14:paraId="2A48C700" w14:textId="77777777" w:rsidR="002F1A26" w:rsidRPr="00EF5447" w:rsidRDefault="002F1A26" w:rsidP="00BD096F">
            <w:pPr>
              <w:pStyle w:val="TAC"/>
              <w:rPr>
                <w:rFonts w:eastAsia="MS Mincho"/>
              </w:rPr>
            </w:pPr>
            <w:r w:rsidRPr="00EF5447">
              <w:rPr>
                <w:szCs w:val="18"/>
                <w:lang w:eastAsia="ja-JP"/>
              </w:rPr>
              <w:t>3350</w:t>
            </w:r>
          </w:p>
        </w:tc>
        <w:tc>
          <w:tcPr>
            <w:tcW w:w="746" w:type="dxa"/>
            <w:shd w:val="clear" w:color="auto" w:fill="auto"/>
            <w:noWrap/>
          </w:tcPr>
          <w:p w14:paraId="45070A2A" w14:textId="77777777" w:rsidR="002F1A26" w:rsidRPr="00EF5447" w:rsidRDefault="002F1A26" w:rsidP="00BD096F">
            <w:pPr>
              <w:pStyle w:val="TAC"/>
              <w:rPr>
                <w:rFonts w:eastAsia="MS Mincho"/>
              </w:rPr>
            </w:pPr>
            <w:r w:rsidRPr="00EF5447">
              <w:rPr>
                <w:szCs w:val="18"/>
                <w:lang w:eastAsia="ja-JP"/>
              </w:rPr>
              <w:t>10</w:t>
            </w:r>
          </w:p>
        </w:tc>
        <w:tc>
          <w:tcPr>
            <w:tcW w:w="877" w:type="dxa"/>
            <w:shd w:val="clear" w:color="auto" w:fill="auto"/>
            <w:noWrap/>
          </w:tcPr>
          <w:p w14:paraId="3A1DCBD1" w14:textId="77777777" w:rsidR="002F1A26" w:rsidRPr="00EF5447" w:rsidRDefault="002F1A26" w:rsidP="00BD096F">
            <w:pPr>
              <w:pStyle w:val="TAC"/>
              <w:rPr>
                <w:rFonts w:eastAsia="MS Mincho"/>
              </w:rPr>
            </w:pPr>
            <w:r w:rsidRPr="00EF5447">
              <w:rPr>
                <w:szCs w:val="18"/>
                <w:lang w:eastAsia="ja-JP"/>
              </w:rPr>
              <w:t>25</w:t>
            </w:r>
          </w:p>
        </w:tc>
        <w:tc>
          <w:tcPr>
            <w:tcW w:w="1299" w:type="dxa"/>
            <w:shd w:val="clear" w:color="auto" w:fill="auto"/>
            <w:noWrap/>
          </w:tcPr>
          <w:p w14:paraId="2420F39C" w14:textId="77777777" w:rsidR="002F1A26" w:rsidRPr="00EF5447" w:rsidRDefault="002F1A26" w:rsidP="00BD096F">
            <w:pPr>
              <w:pStyle w:val="TAC"/>
              <w:rPr>
                <w:rFonts w:eastAsia="MS Mincho"/>
              </w:rPr>
            </w:pPr>
            <w:r w:rsidRPr="00EF5447">
              <w:rPr>
                <w:szCs w:val="18"/>
                <w:lang w:eastAsia="ja-JP"/>
              </w:rPr>
              <w:t>3350</w:t>
            </w:r>
          </w:p>
        </w:tc>
        <w:tc>
          <w:tcPr>
            <w:tcW w:w="700" w:type="dxa"/>
            <w:shd w:val="clear" w:color="auto" w:fill="auto"/>
          </w:tcPr>
          <w:p w14:paraId="1F2E639E" w14:textId="77777777" w:rsidR="002F1A26" w:rsidRPr="00EF5447" w:rsidRDefault="002F1A26" w:rsidP="00BD096F">
            <w:pPr>
              <w:pStyle w:val="TAC"/>
              <w:rPr>
                <w:rFonts w:eastAsia="Malgun Gothic"/>
                <w:lang w:eastAsia="ko-KR"/>
              </w:rPr>
            </w:pPr>
            <w:r w:rsidRPr="00EF5447">
              <w:rPr>
                <w:szCs w:val="18"/>
                <w:lang w:eastAsia="ja-JP"/>
              </w:rPr>
              <w:t>N/A</w:t>
            </w:r>
          </w:p>
        </w:tc>
        <w:tc>
          <w:tcPr>
            <w:tcW w:w="1248" w:type="dxa"/>
            <w:shd w:val="clear" w:color="auto" w:fill="auto"/>
          </w:tcPr>
          <w:p w14:paraId="51B063DD" w14:textId="77777777" w:rsidR="002F1A26" w:rsidRPr="00EF5447" w:rsidRDefault="002F1A26" w:rsidP="00BD096F">
            <w:pPr>
              <w:pStyle w:val="TAC"/>
            </w:pPr>
            <w:r w:rsidRPr="00EF5447">
              <w:t>N/A</w:t>
            </w:r>
          </w:p>
        </w:tc>
      </w:tr>
      <w:tr w:rsidR="002F1A26" w:rsidRPr="00EF5447" w14:paraId="5988439E" w14:textId="77777777" w:rsidTr="00BD096F">
        <w:trPr>
          <w:trHeight w:val="54"/>
          <w:jc w:val="center"/>
        </w:trPr>
        <w:tc>
          <w:tcPr>
            <w:tcW w:w="2258" w:type="dxa"/>
            <w:tcBorders>
              <w:bottom w:val="nil"/>
            </w:tcBorders>
            <w:shd w:val="clear" w:color="auto" w:fill="auto"/>
          </w:tcPr>
          <w:p w14:paraId="064C1A42" w14:textId="77777777" w:rsidR="002F1A26" w:rsidRPr="00EF5447" w:rsidRDefault="002F1A26" w:rsidP="00BD096F">
            <w:pPr>
              <w:pStyle w:val="TAC"/>
            </w:pPr>
            <w:r w:rsidRPr="00EF5447">
              <w:t>DC_3A-28A_n79A</w:t>
            </w:r>
          </w:p>
        </w:tc>
        <w:tc>
          <w:tcPr>
            <w:tcW w:w="867" w:type="dxa"/>
            <w:shd w:val="clear" w:color="auto" w:fill="auto"/>
          </w:tcPr>
          <w:p w14:paraId="3098137E" w14:textId="77777777" w:rsidR="002F1A26" w:rsidRPr="00EF5447" w:rsidRDefault="002F1A26" w:rsidP="00BD096F">
            <w:pPr>
              <w:pStyle w:val="TAC"/>
            </w:pPr>
            <w:r w:rsidRPr="00EF5447">
              <w:t>3</w:t>
            </w:r>
          </w:p>
        </w:tc>
        <w:tc>
          <w:tcPr>
            <w:tcW w:w="1066" w:type="dxa"/>
            <w:shd w:val="clear" w:color="auto" w:fill="auto"/>
            <w:noWrap/>
          </w:tcPr>
          <w:p w14:paraId="5530A77B" w14:textId="77777777" w:rsidR="002F1A26" w:rsidRPr="00EF5447" w:rsidRDefault="002F1A26" w:rsidP="00BD096F">
            <w:pPr>
              <w:pStyle w:val="TAC"/>
            </w:pPr>
            <w:r w:rsidRPr="00EF5447">
              <w:t>1770</w:t>
            </w:r>
          </w:p>
        </w:tc>
        <w:tc>
          <w:tcPr>
            <w:tcW w:w="746" w:type="dxa"/>
            <w:shd w:val="clear" w:color="auto" w:fill="auto"/>
            <w:noWrap/>
          </w:tcPr>
          <w:p w14:paraId="46960A4D" w14:textId="77777777" w:rsidR="002F1A26" w:rsidRPr="00EF5447" w:rsidRDefault="002F1A26" w:rsidP="00BD096F">
            <w:pPr>
              <w:pStyle w:val="TAC"/>
            </w:pPr>
            <w:r w:rsidRPr="00EF5447">
              <w:t>5</w:t>
            </w:r>
          </w:p>
        </w:tc>
        <w:tc>
          <w:tcPr>
            <w:tcW w:w="877" w:type="dxa"/>
            <w:shd w:val="clear" w:color="auto" w:fill="auto"/>
            <w:noWrap/>
          </w:tcPr>
          <w:p w14:paraId="0516060A" w14:textId="77777777" w:rsidR="002F1A26" w:rsidRPr="00EF5447" w:rsidRDefault="002F1A26" w:rsidP="00BD096F">
            <w:pPr>
              <w:pStyle w:val="TAC"/>
            </w:pPr>
            <w:r w:rsidRPr="00EF5447">
              <w:t>25</w:t>
            </w:r>
          </w:p>
        </w:tc>
        <w:tc>
          <w:tcPr>
            <w:tcW w:w="1299" w:type="dxa"/>
            <w:shd w:val="clear" w:color="auto" w:fill="auto"/>
            <w:noWrap/>
          </w:tcPr>
          <w:p w14:paraId="38F26DD9" w14:textId="77777777" w:rsidR="002F1A26" w:rsidRPr="00EF5447" w:rsidRDefault="002F1A26" w:rsidP="00BD096F">
            <w:pPr>
              <w:pStyle w:val="TAC"/>
            </w:pPr>
            <w:r w:rsidRPr="00EF5447">
              <w:t>1865</w:t>
            </w:r>
          </w:p>
        </w:tc>
        <w:tc>
          <w:tcPr>
            <w:tcW w:w="700" w:type="dxa"/>
            <w:shd w:val="clear" w:color="auto" w:fill="auto"/>
          </w:tcPr>
          <w:p w14:paraId="476CEADC" w14:textId="77777777" w:rsidR="002F1A26" w:rsidRPr="00EF5447" w:rsidRDefault="002F1A26" w:rsidP="00BD096F">
            <w:pPr>
              <w:pStyle w:val="TAC"/>
            </w:pPr>
            <w:r w:rsidRPr="00EF5447">
              <w:t>N/A</w:t>
            </w:r>
          </w:p>
        </w:tc>
        <w:tc>
          <w:tcPr>
            <w:tcW w:w="1248" w:type="dxa"/>
            <w:shd w:val="clear" w:color="auto" w:fill="auto"/>
          </w:tcPr>
          <w:p w14:paraId="387AC946" w14:textId="77777777" w:rsidR="002F1A26" w:rsidRPr="00EF5447" w:rsidRDefault="002F1A26" w:rsidP="00BD096F">
            <w:pPr>
              <w:pStyle w:val="TAC"/>
              <w:rPr>
                <w:rFonts w:eastAsia="Malgun Gothic"/>
                <w:lang w:eastAsia="ko-KR"/>
              </w:rPr>
            </w:pPr>
            <w:r w:rsidRPr="00EF5447">
              <w:rPr>
                <w:szCs w:val="18"/>
              </w:rPr>
              <w:t>N/A</w:t>
            </w:r>
          </w:p>
        </w:tc>
      </w:tr>
      <w:tr w:rsidR="002F1A26" w:rsidRPr="00EF5447" w14:paraId="4EBC71E7" w14:textId="77777777" w:rsidTr="00BD096F">
        <w:trPr>
          <w:trHeight w:val="54"/>
          <w:jc w:val="center"/>
        </w:trPr>
        <w:tc>
          <w:tcPr>
            <w:tcW w:w="2258" w:type="dxa"/>
            <w:tcBorders>
              <w:top w:val="nil"/>
              <w:bottom w:val="nil"/>
            </w:tcBorders>
            <w:shd w:val="clear" w:color="auto" w:fill="auto"/>
          </w:tcPr>
          <w:p w14:paraId="5B96DF49" w14:textId="77777777" w:rsidR="002F1A26" w:rsidRPr="00EF5447" w:rsidRDefault="002F1A26" w:rsidP="00BD096F">
            <w:pPr>
              <w:pStyle w:val="TAC"/>
            </w:pPr>
          </w:p>
        </w:tc>
        <w:tc>
          <w:tcPr>
            <w:tcW w:w="867" w:type="dxa"/>
            <w:shd w:val="clear" w:color="auto" w:fill="auto"/>
          </w:tcPr>
          <w:p w14:paraId="4600DA05" w14:textId="77777777" w:rsidR="002F1A26" w:rsidRPr="00EF5447" w:rsidRDefault="002F1A26" w:rsidP="00BD096F">
            <w:pPr>
              <w:pStyle w:val="TAC"/>
            </w:pPr>
            <w:r w:rsidRPr="00EF5447">
              <w:t>28</w:t>
            </w:r>
          </w:p>
        </w:tc>
        <w:tc>
          <w:tcPr>
            <w:tcW w:w="1066" w:type="dxa"/>
            <w:shd w:val="clear" w:color="auto" w:fill="auto"/>
            <w:noWrap/>
          </w:tcPr>
          <w:p w14:paraId="29B8DE3D" w14:textId="77777777" w:rsidR="002F1A26" w:rsidRPr="00EF5447" w:rsidRDefault="002F1A26" w:rsidP="00BD096F">
            <w:pPr>
              <w:pStyle w:val="TAC"/>
            </w:pPr>
            <w:r w:rsidRPr="00EF5447">
              <w:t>725</w:t>
            </w:r>
          </w:p>
        </w:tc>
        <w:tc>
          <w:tcPr>
            <w:tcW w:w="746" w:type="dxa"/>
            <w:shd w:val="clear" w:color="auto" w:fill="auto"/>
            <w:noWrap/>
          </w:tcPr>
          <w:p w14:paraId="34329DA2" w14:textId="77777777" w:rsidR="002F1A26" w:rsidRPr="00EF5447" w:rsidRDefault="002F1A26" w:rsidP="00BD096F">
            <w:pPr>
              <w:pStyle w:val="TAC"/>
            </w:pPr>
            <w:r w:rsidRPr="00EF5447">
              <w:t>5</w:t>
            </w:r>
          </w:p>
        </w:tc>
        <w:tc>
          <w:tcPr>
            <w:tcW w:w="877" w:type="dxa"/>
            <w:shd w:val="clear" w:color="auto" w:fill="auto"/>
            <w:noWrap/>
          </w:tcPr>
          <w:p w14:paraId="14D610AB" w14:textId="77777777" w:rsidR="002F1A26" w:rsidRPr="00EF5447" w:rsidRDefault="002F1A26" w:rsidP="00BD096F">
            <w:pPr>
              <w:pStyle w:val="TAC"/>
            </w:pPr>
            <w:r w:rsidRPr="00EF5447">
              <w:t>25</w:t>
            </w:r>
          </w:p>
        </w:tc>
        <w:tc>
          <w:tcPr>
            <w:tcW w:w="1299" w:type="dxa"/>
            <w:shd w:val="clear" w:color="auto" w:fill="auto"/>
            <w:noWrap/>
          </w:tcPr>
          <w:p w14:paraId="734A282A" w14:textId="77777777" w:rsidR="002F1A26" w:rsidRPr="00EF5447" w:rsidRDefault="002F1A26" w:rsidP="00BD096F">
            <w:pPr>
              <w:pStyle w:val="TAC"/>
            </w:pPr>
            <w:r w:rsidRPr="00EF5447">
              <w:t>780</w:t>
            </w:r>
          </w:p>
        </w:tc>
        <w:tc>
          <w:tcPr>
            <w:tcW w:w="700" w:type="dxa"/>
            <w:shd w:val="clear" w:color="auto" w:fill="auto"/>
          </w:tcPr>
          <w:p w14:paraId="7EF3CE5D" w14:textId="77777777" w:rsidR="002F1A26" w:rsidRPr="00EF5447" w:rsidRDefault="002F1A26" w:rsidP="00BD096F">
            <w:pPr>
              <w:pStyle w:val="TAC"/>
            </w:pPr>
            <w:r w:rsidRPr="00EF5447">
              <w:t>10.3</w:t>
            </w:r>
          </w:p>
        </w:tc>
        <w:tc>
          <w:tcPr>
            <w:tcW w:w="1248" w:type="dxa"/>
            <w:shd w:val="clear" w:color="auto" w:fill="auto"/>
          </w:tcPr>
          <w:p w14:paraId="6A40B068" w14:textId="77777777" w:rsidR="002F1A26" w:rsidRPr="00EF5447" w:rsidRDefault="002F1A26" w:rsidP="00BD096F">
            <w:pPr>
              <w:pStyle w:val="TAC"/>
              <w:rPr>
                <w:rFonts w:eastAsia="Malgun Gothic"/>
                <w:lang w:eastAsia="ko-KR"/>
              </w:rPr>
            </w:pPr>
            <w:r w:rsidRPr="00EF5447">
              <w:rPr>
                <w:rFonts w:eastAsia="Yu Gothic"/>
                <w:szCs w:val="18"/>
              </w:rPr>
              <w:t>IMD4</w:t>
            </w:r>
          </w:p>
        </w:tc>
      </w:tr>
      <w:tr w:rsidR="002F1A26" w:rsidRPr="00EF5447" w14:paraId="43A0FC77" w14:textId="77777777" w:rsidTr="00BD096F">
        <w:trPr>
          <w:trHeight w:val="54"/>
          <w:jc w:val="center"/>
        </w:trPr>
        <w:tc>
          <w:tcPr>
            <w:tcW w:w="2258" w:type="dxa"/>
            <w:tcBorders>
              <w:top w:val="nil"/>
              <w:bottom w:val="nil"/>
            </w:tcBorders>
            <w:shd w:val="clear" w:color="auto" w:fill="auto"/>
          </w:tcPr>
          <w:p w14:paraId="2E6A88E1" w14:textId="77777777" w:rsidR="002F1A26" w:rsidRPr="00EF5447" w:rsidRDefault="002F1A26" w:rsidP="00BD096F">
            <w:pPr>
              <w:pStyle w:val="TAC"/>
            </w:pPr>
          </w:p>
        </w:tc>
        <w:tc>
          <w:tcPr>
            <w:tcW w:w="867" w:type="dxa"/>
            <w:shd w:val="clear" w:color="auto" w:fill="auto"/>
          </w:tcPr>
          <w:p w14:paraId="4811F109" w14:textId="77777777" w:rsidR="002F1A26" w:rsidRPr="00EF5447" w:rsidRDefault="002F1A26" w:rsidP="00BD096F">
            <w:pPr>
              <w:pStyle w:val="TAC"/>
            </w:pPr>
            <w:r w:rsidRPr="00EF5447">
              <w:t>n79</w:t>
            </w:r>
          </w:p>
        </w:tc>
        <w:tc>
          <w:tcPr>
            <w:tcW w:w="1066" w:type="dxa"/>
            <w:shd w:val="clear" w:color="auto" w:fill="auto"/>
            <w:noWrap/>
          </w:tcPr>
          <w:p w14:paraId="7358C32E" w14:textId="77777777" w:rsidR="002F1A26" w:rsidRPr="00EF5447" w:rsidRDefault="002F1A26" w:rsidP="00BD096F">
            <w:pPr>
              <w:pStyle w:val="TAC"/>
            </w:pPr>
            <w:r w:rsidRPr="00EF5447">
              <w:t>4530</w:t>
            </w:r>
          </w:p>
        </w:tc>
        <w:tc>
          <w:tcPr>
            <w:tcW w:w="746" w:type="dxa"/>
            <w:shd w:val="clear" w:color="auto" w:fill="auto"/>
            <w:noWrap/>
          </w:tcPr>
          <w:p w14:paraId="2F449E8B" w14:textId="77777777" w:rsidR="002F1A26" w:rsidRPr="00EF5447" w:rsidRDefault="002F1A26" w:rsidP="00BD096F">
            <w:pPr>
              <w:pStyle w:val="TAC"/>
            </w:pPr>
            <w:r w:rsidRPr="00EF5447">
              <w:t>40</w:t>
            </w:r>
          </w:p>
        </w:tc>
        <w:tc>
          <w:tcPr>
            <w:tcW w:w="877" w:type="dxa"/>
            <w:shd w:val="clear" w:color="auto" w:fill="auto"/>
            <w:noWrap/>
          </w:tcPr>
          <w:p w14:paraId="76830473" w14:textId="77777777" w:rsidR="002F1A26" w:rsidRPr="00EF5447" w:rsidRDefault="002F1A26" w:rsidP="00BD096F">
            <w:pPr>
              <w:pStyle w:val="TAC"/>
            </w:pPr>
            <w:r w:rsidRPr="00EF5447">
              <w:t>216</w:t>
            </w:r>
          </w:p>
        </w:tc>
        <w:tc>
          <w:tcPr>
            <w:tcW w:w="1299" w:type="dxa"/>
            <w:shd w:val="clear" w:color="auto" w:fill="auto"/>
            <w:noWrap/>
          </w:tcPr>
          <w:p w14:paraId="1B4E9455" w14:textId="77777777" w:rsidR="002F1A26" w:rsidRPr="00EF5447" w:rsidRDefault="002F1A26" w:rsidP="00BD096F">
            <w:pPr>
              <w:pStyle w:val="TAC"/>
            </w:pPr>
            <w:r w:rsidRPr="00EF5447">
              <w:t>4530</w:t>
            </w:r>
          </w:p>
        </w:tc>
        <w:tc>
          <w:tcPr>
            <w:tcW w:w="700" w:type="dxa"/>
            <w:shd w:val="clear" w:color="auto" w:fill="auto"/>
          </w:tcPr>
          <w:p w14:paraId="309D51BA" w14:textId="77777777" w:rsidR="002F1A26" w:rsidRPr="00EF5447" w:rsidRDefault="002F1A26" w:rsidP="00BD096F">
            <w:pPr>
              <w:pStyle w:val="TAC"/>
            </w:pPr>
            <w:r w:rsidRPr="00EF5447">
              <w:t>N/A</w:t>
            </w:r>
          </w:p>
        </w:tc>
        <w:tc>
          <w:tcPr>
            <w:tcW w:w="1248" w:type="dxa"/>
            <w:shd w:val="clear" w:color="auto" w:fill="auto"/>
          </w:tcPr>
          <w:p w14:paraId="1E552609" w14:textId="77777777" w:rsidR="002F1A26" w:rsidRPr="00EF5447" w:rsidRDefault="002F1A26" w:rsidP="00BD096F">
            <w:pPr>
              <w:pStyle w:val="TAC"/>
              <w:rPr>
                <w:rFonts w:eastAsia="Malgun Gothic"/>
                <w:lang w:eastAsia="ko-KR"/>
              </w:rPr>
            </w:pPr>
            <w:r w:rsidRPr="00EF5447">
              <w:rPr>
                <w:szCs w:val="18"/>
              </w:rPr>
              <w:t>N/A</w:t>
            </w:r>
          </w:p>
        </w:tc>
      </w:tr>
      <w:tr w:rsidR="002F1A26" w:rsidRPr="00EF5447" w14:paraId="4B297FC2" w14:textId="77777777" w:rsidTr="00BD096F">
        <w:trPr>
          <w:trHeight w:val="54"/>
          <w:jc w:val="center"/>
        </w:trPr>
        <w:tc>
          <w:tcPr>
            <w:tcW w:w="2258" w:type="dxa"/>
            <w:tcBorders>
              <w:top w:val="nil"/>
              <w:bottom w:val="nil"/>
            </w:tcBorders>
            <w:shd w:val="clear" w:color="auto" w:fill="auto"/>
          </w:tcPr>
          <w:p w14:paraId="120228DD" w14:textId="77777777" w:rsidR="002F1A26" w:rsidRPr="00EF5447" w:rsidRDefault="002F1A26" w:rsidP="00BD096F">
            <w:pPr>
              <w:pStyle w:val="TAC"/>
            </w:pPr>
          </w:p>
        </w:tc>
        <w:tc>
          <w:tcPr>
            <w:tcW w:w="867" w:type="dxa"/>
            <w:shd w:val="clear" w:color="auto" w:fill="auto"/>
          </w:tcPr>
          <w:p w14:paraId="77E672A2" w14:textId="77777777" w:rsidR="002F1A26" w:rsidRPr="00EF5447" w:rsidRDefault="002F1A26" w:rsidP="00BD096F">
            <w:pPr>
              <w:pStyle w:val="TAC"/>
            </w:pPr>
            <w:r w:rsidRPr="00EF5447">
              <w:t>3</w:t>
            </w:r>
          </w:p>
        </w:tc>
        <w:tc>
          <w:tcPr>
            <w:tcW w:w="1066" w:type="dxa"/>
            <w:shd w:val="clear" w:color="auto" w:fill="auto"/>
            <w:noWrap/>
          </w:tcPr>
          <w:p w14:paraId="5EC8B493" w14:textId="77777777" w:rsidR="002F1A26" w:rsidRPr="00EF5447" w:rsidRDefault="002F1A26" w:rsidP="00BD096F">
            <w:pPr>
              <w:pStyle w:val="TAC"/>
            </w:pPr>
            <w:r w:rsidRPr="00EF5447">
              <w:t>1775</w:t>
            </w:r>
          </w:p>
        </w:tc>
        <w:tc>
          <w:tcPr>
            <w:tcW w:w="746" w:type="dxa"/>
            <w:shd w:val="clear" w:color="auto" w:fill="auto"/>
            <w:noWrap/>
          </w:tcPr>
          <w:p w14:paraId="54C451D4" w14:textId="77777777" w:rsidR="002F1A26" w:rsidRPr="00EF5447" w:rsidRDefault="002F1A26" w:rsidP="00BD096F">
            <w:pPr>
              <w:pStyle w:val="TAC"/>
            </w:pPr>
            <w:r w:rsidRPr="00EF5447">
              <w:t>5</w:t>
            </w:r>
          </w:p>
        </w:tc>
        <w:tc>
          <w:tcPr>
            <w:tcW w:w="877" w:type="dxa"/>
            <w:shd w:val="clear" w:color="auto" w:fill="auto"/>
            <w:noWrap/>
          </w:tcPr>
          <w:p w14:paraId="0A841779" w14:textId="77777777" w:rsidR="002F1A26" w:rsidRPr="00EF5447" w:rsidRDefault="002F1A26" w:rsidP="00BD096F">
            <w:pPr>
              <w:pStyle w:val="TAC"/>
            </w:pPr>
            <w:r w:rsidRPr="00EF5447">
              <w:t>25</w:t>
            </w:r>
          </w:p>
        </w:tc>
        <w:tc>
          <w:tcPr>
            <w:tcW w:w="1299" w:type="dxa"/>
            <w:shd w:val="clear" w:color="auto" w:fill="auto"/>
            <w:noWrap/>
          </w:tcPr>
          <w:p w14:paraId="08852E30" w14:textId="77777777" w:rsidR="002F1A26" w:rsidRPr="00EF5447" w:rsidRDefault="002F1A26" w:rsidP="00BD096F">
            <w:pPr>
              <w:pStyle w:val="TAC"/>
            </w:pPr>
            <w:r w:rsidRPr="00EF5447">
              <w:t>1870</w:t>
            </w:r>
          </w:p>
        </w:tc>
        <w:tc>
          <w:tcPr>
            <w:tcW w:w="700" w:type="dxa"/>
            <w:shd w:val="clear" w:color="auto" w:fill="auto"/>
          </w:tcPr>
          <w:p w14:paraId="7849A7DF" w14:textId="77777777" w:rsidR="002F1A26" w:rsidRPr="00EF5447" w:rsidRDefault="002F1A26" w:rsidP="00BD096F">
            <w:pPr>
              <w:pStyle w:val="TAC"/>
            </w:pPr>
            <w:r w:rsidRPr="00EF5447">
              <w:t>5.7</w:t>
            </w:r>
          </w:p>
        </w:tc>
        <w:tc>
          <w:tcPr>
            <w:tcW w:w="1248" w:type="dxa"/>
            <w:shd w:val="clear" w:color="auto" w:fill="auto"/>
          </w:tcPr>
          <w:p w14:paraId="3CBA1E4F" w14:textId="77777777" w:rsidR="002F1A26" w:rsidRPr="00EF5447" w:rsidRDefault="002F1A26" w:rsidP="00BD096F">
            <w:pPr>
              <w:pStyle w:val="TAC"/>
              <w:rPr>
                <w:rFonts w:eastAsia="Malgun Gothic"/>
                <w:lang w:eastAsia="ko-KR"/>
              </w:rPr>
            </w:pPr>
            <w:r w:rsidRPr="00EF5447">
              <w:rPr>
                <w:rFonts w:eastAsia="Yu Gothic"/>
                <w:szCs w:val="18"/>
              </w:rPr>
              <w:t>IMD5</w:t>
            </w:r>
          </w:p>
        </w:tc>
      </w:tr>
      <w:tr w:rsidR="002F1A26" w:rsidRPr="00EF5447" w14:paraId="1DDACCE8" w14:textId="77777777" w:rsidTr="00BD096F">
        <w:trPr>
          <w:trHeight w:val="54"/>
          <w:jc w:val="center"/>
        </w:trPr>
        <w:tc>
          <w:tcPr>
            <w:tcW w:w="2258" w:type="dxa"/>
            <w:tcBorders>
              <w:top w:val="nil"/>
              <w:bottom w:val="nil"/>
            </w:tcBorders>
            <w:shd w:val="clear" w:color="auto" w:fill="auto"/>
          </w:tcPr>
          <w:p w14:paraId="1217251F" w14:textId="77777777" w:rsidR="002F1A26" w:rsidRPr="00EF5447" w:rsidRDefault="002F1A26" w:rsidP="00BD096F">
            <w:pPr>
              <w:pStyle w:val="TAC"/>
            </w:pPr>
          </w:p>
        </w:tc>
        <w:tc>
          <w:tcPr>
            <w:tcW w:w="867" w:type="dxa"/>
            <w:shd w:val="clear" w:color="auto" w:fill="auto"/>
          </w:tcPr>
          <w:p w14:paraId="1CF7E277" w14:textId="77777777" w:rsidR="002F1A26" w:rsidRPr="00EF5447" w:rsidRDefault="002F1A26" w:rsidP="00BD096F">
            <w:pPr>
              <w:pStyle w:val="TAC"/>
            </w:pPr>
            <w:r w:rsidRPr="00EF5447">
              <w:t>28</w:t>
            </w:r>
          </w:p>
        </w:tc>
        <w:tc>
          <w:tcPr>
            <w:tcW w:w="1066" w:type="dxa"/>
            <w:shd w:val="clear" w:color="auto" w:fill="auto"/>
            <w:noWrap/>
          </w:tcPr>
          <w:p w14:paraId="6CB7BEA7" w14:textId="77777777" w:rsidR="002F1A26" w:rsidRPr="00EF5447" w:rsidRDefault="002F1A26" w:rsidP="00BD096F">
            <w:pPr>
              <w:pStyle w:val="TAC"/>
            </w:pPr>
            <w:r w:rsidRPr="00EF5447">
              <w:t>725</w:t>
            </w:r>
          </w:p>
        </w:tc>
        <w:tc>
          <w:tcPr>
            <w:tcW w:w="746" w:type="dxa"/>
            <w:shd w:val="clear" w:color="auto" w:fill="auto"/>
            <w:noWrap/>
          </w:tcPr>
          <w:p w14:paraId="6019FB30" w14:textId="77777777" w:rsidR="002F1A26" w:rsidRPr="00EF5447" w:rsidRDefault="002F1A26" w:rsidP="00BD096F">
            <w:pPr>
              <w:pStyle w:val="TAC"/>
            </w:pPr>
            <w:r w:rsidRPr="00EF5447">
              <w:t>5</w:t>
            </w:r>
          </w:p>
        </w:tc>
        <w:tc>
          <w:tcPr>
            <w:tcW w:w="877" w:type="dxa"/>
            <w:shd w:val="clear" w:color="auto" w:fill="auto"/>
            <w:noWrap/>
          </w:tcPr>
          <w:p w14:paraId="5FC63747" w14:textId="77777777" w:rsidR="002F1A26" w:rsidRPr="00EF5447" w:rsidRDefault="002F1A26" w:rsidP="00BD096F">
            <w:pPr>
              <w:pStyle w:val="TAC"/>
            </w:pPr>
            <w:r w:rsidRPr="00EF5447">
              <w:t>25</w:t>
            </w:r>
          </w:p>
        </w:tc>
        <w:tc>
          <w:tcPr>
            <w:tcW w:w="1299" w:type="dxa"/>
            <w:shd w:val="clear" w:color="auto" w:fill="auto"/>
            <w:noWrap/>
          </w:tcPr>
          <w:p w14:paraId="52438CA3" w14:textId="77777777" w:rsidR="002F1A26" w:rsidRPr="00EF5447" w:rsidRDefault="002F1A26" w:rsidP="00BD096F">
            <w:pPr>
              <w:pStyle w:val="TAC"/>
            </w:pPr>
            <w:r w:rsidRPr="00EF5447">
              <w:t>780</w:t>
            </w:r>
          </w:p>
        </w:tc>
        <w:tc>
          <w:tcPr>
            <w:tcW w:w="700" w:type="dxa"/>
            <w:shd w:val="clear" w:color="auto" w:fill="auto"/>
          </w:tcPr>
          <w:p w14:paraId="04772DFF" w14:textId="77777777" w:rsidR="002F1A26" w:rsidRPr="00EF5447" w:rsidRDefault="002F1A26" w:rsidP="00BD096F">
            <w:pPr>
              <w:pStyle w:val="TAC"/>
            </w:pPr>
            <w:r w:rsidRPr="00EF5447">
              <w:t>N/A</w:t>
            </w:r>
          </w:p>
        </w:tc>
        <w:tc>
          <w:tcPr>
            <w:tcW w:w="1248" w:type="dxa"/>
            <w:shd w:val="clear" w:color="auto" w:fill="auto"/>
          </w:tcPr>
          <w:p w14:paraId="6B2C4EE0" w14:textId="77777777" w:rsidR="002F1A26" w:rsidRPr="00EF5447" w:rsidRDefault="002F1A26" w:rsidP="00BD096F">
            <w:pPr>
              <w:pStyle w:val="TAC"/>
              <w:rPr>
                <w:rFonts w:eastAsia="Malgun Gothic"/>
                <w:lang w:eastAsia="ko-KR"/>
              </w:rPr>
            </w:pPr>
            <w:r w:rsidRPr="00EF5447">
              <w:rPr>
                <w:szCs w:val="18"/>
              </w:rPr>
              <w:t>N/A</w:t>
            </w:r>
          </w:p>
        </w:tc>
      </w:tr>
      <w:tr w:rsidR="002F1A26" w:rsidRPr="00EF5447" w14:paraId="744E0EE5" w14:textId="77777777" w:rsidTr="00BD096F">
        <w:trPr>
          <w:trHeight w:val="54"/>
          <w:jc w:val="center"/>
        </w:trPr>
        <w:tc>
          <w:tcPr>
            <w:tcW w:w="2258" w:type="dxa"/>
            <w:tcBorders>
              <w:top w:val="nil"/>
              <w:bottom w:val="single" w:sz="4" w:space="0" w:color="auto"/>
            </w:tcBorders>
            <w:shd w:val="clear" w:color="auto" w:fill="auto"/>
          </w:tcPr>
          <w:p w14:paraId="6DF3988D" w14:textId="77777777" w:rsidR="002F1A26" w:rsidRPr="00EF5447" w:rsidRDefault="002F1A26" w:rsidP="00BD096F">
            <w:pPr>
              <w:pStyle w:val="TAC"/>
            </w:pPr>
          </w:p>
        </w:tc>
        <w:tc>
          <w:tcPr>
            <w:tcW w:w="867" w:type="dxa"/>
            <w:shd w:val="clear" w:color="auto" w:fill="auto"/>
          </w:tcPr>
          <w:p w14:paraId="353042DF" w14:textId="77777777" w:rsidR="002F1A26" w:rsidRPr="00EF5447" w:rsidRDefault="002F1A26" w:rsidP="00BD096F">
            <w:pPr>
              <w:pStyle w:val="TAC"/>
            </w:pPr>
            <w:r w:rsidRPr="00EF5447">
              <w:t>n79</w:t>
            </w:r>
          </w:p>
        </w:tc>
        <w:tc>
          <w:tcPr>
            <w:tcW w:w="1066" w:type="dxa"/>
            <w:shd w:val="clear" w:color="auto" w:fill="auto"/>
            <w:noWrap/>
          </w:tcPr>
          <w:p w14:paraId="17824359" w14:textId="77777777" w:rsidR="002F1A26" w:rsidRPr="00EF5447" w:rsidRDefault="002F1A26" w:rsidP="00BD096F">
            <w:pPr>
              <w:pStyle w:val="TAC"/>
            </w:pPr>
            <w:r w:rsidRPr="00EF5447">
              <w:t>4770</w:t>
            </w:r>
          </w:p>
        </w:tc>
        <w:tc>
          <w:tcPr>
            <w:tcW w:w="746" w:type="dxa"/>
            <w:shd w:val="clear" w:color="auto" w:fill="auto"/>
            <w:noWrap/>
          </w:tcPr>
          <w:p w14:paraId="7B5E7B1B" w14:textId="77777777" w:rsidR="002F1A26" w:rsidRPr="00EF5447" w:rsidRDefault="002F1A26" w:rsidP="00BD096F">
            <w:pPr>
              <w:pStyle w:val="TAC"/>
            </w:pPr>
            <w:r w:rsidRPr="00EF5447">
              <w:t>40</w:t>
            </w:r>
          </w:p>
        </w:tc>
        <w:tc>
          <w:tcPr>
            <w:tcW w:w="877" w:type="dxa"/>
            <w:shd w:val="clear" w:color="auto" w:fill="auto"/>
            <w:noWrap/>
          </w:tcPr>
          <w:p w14:paraId="72A5A97A" w14:textId="77777777" w:rsidR="002F1A26" w:rsidRPr="00EF5447" w:rsidRDefault="002F1A26" w:rsidP="00BD096F">
            <w:pPr>
              <w:pStyle w:val="TAC"/>
            </w:pPr>
            <w:r w:rsidRPr="00EF5447">
              <w:t>216</w:t>
            </w:r>
          </w:p>
        </w:tc>
        <w:tc>
          <w:tcPr>
            <w:tcW w:w="1299" w:type="dxa"/>
            <w:shd w:val="clear" w:color="auto" w:fill="auto"/>
            <w:noWrap/>
          </w:tcPr>
          <w:p w14:paraId="58639219" w14:textId="77777777" w:rsidR="002F1A26" w:rsidRPr="00EF5447" w:rsidRDefault="002F1A26" w:rsidP="00BD096F">
            <w:pPr>
              <w:pStyle w:val="TAC"/>
            </w:pPr>
            <w:r w:rsidRPr="00EF5447">
              <w:t>4770</w:t>
            </w:r>
          </w:p>
        </w:tc>
        <w:tc>
          <w:tcPr>
            <w:tcW w:w="700" w:type="dxa"/>
            <w:shd w:val="clear" w:color="auto" w:fill="auto"/>
          </w:tcPr>
          <w:p w14:paraId="7EE8AEC2" w14:textId="77777777" w:rsidR="002F1A26" w:rsidRPr="00EF5447" w:rsidRDefault="002F1A26" w:rsidP="00BD096F">
            <w:pPr>
              <w:pStyle w:val="TAC"/>
            </w:pPr>
            <w:r w:rsidRPr="00EF5447">
              <w:t>N/A</w:t>
            </w:r>
          </w:p>
        </w:tc>
        <w:tc>
          <w:tcPr>
            <w:tcW w:w="1248" w:type="dxa"/>
            <w:shd w:val="clear" w:color="auto" w:fill="auto"/>
          </w:tcPr>
          <w:p w14:paraId="3F8534F9" w14:textId="77777777" w:rsidR="002F1A26" w:rsidRPr="00EF5447" w:rsidRDefault="002F1A26" w:rsidP="00BD096F">
            <w:pPr>
              <w:pStyle w:val="TAC"/>
              <w:rPr>
                <w:rFonts w:eastAsia="Malgun Gothic"/>
                <w:lang w:eastAsia="ko-KR"/>
              </w:rPr>
            </w:pPr>
            <w:r w:rsidRPr="00EF5447">
              <w:rPr>
                <w:szCs w:val="18"/>
              </w:rPr>
              <w:t>N/A</w:t>
            </w:r>
          </w:p>
        </w:tc>
      </w:tr>
      <w:tr w:rsidR="002F1A26" w:rsidRPr="00EF5447" w14:paraId="2EBD8C94" w14:textId="77777777" w:rsidTr="00BD096F">
        <w:trPr>
          <w:trHeight w:val="54"/>
          <w:jc w:val="center"/>
        </w:trPr>
        <w:tc>
          <w:tcPr>
            <w:tcW w:w="2258" w:type="dxa"/>
            <w:tcBorders>
              <w:bottom w:val="nil"/>
            </w:tcBorders>
            <w:shd w:val="clear" w:color="auto" w:fill="auto"/>
          </w:tcPr>
          <w:p w14:paraId="719E4A3E" w14:textId="77777777" w:rsidR="002F1A26" w:rsidRPr="00EF5447" w:rsidRDefault="002F1A26" w:rsidP="00BD096F">
            <w:pPr>
              <w:pStyle w:val="TAC"/>
            </w:pPr>
            <w:r w:rsidRPr="00EF5447">
              <w:t>DC_3A_n28A-n78A</w:t>
            </w:r>
          </w:p>
          <w:p w14:paraId="609331D2" w14:textId="77777777" w:rsidR="002F1A26" w:rsidRPr="00EF5447" w:rsidRDefault="002F1A26" w:rsidP="00BD096F">
            <w:pPr>
              <w:pStyle w:val="TAC"/>
            </w:pPr>
            <w:r w:rsidRPr="00EF5447">
              <w:t>DC_3C_n28A-n78A</w:t>
            </w:r>
          </w:p>
        </w:tc>
        <w:tc>
          <w:tcPr>
            <w:tcW w:w="867" w:type="dxa"/>
            <w:shd w:val="clear" w:color="auto" w:fill="auto"/>
          </w:tcPr>
          <w:p w14:paraId="09EB2487" w14:textId="77777777" w:rsidR="002F1A26" w:rsidRPr="00EF5447" w:rsidRDefault="002F1A26" w:rsidP="00BD096F">
            <w:pPr>
              <w:pStyle w:val="TAC"/>
            </w:pPr>
            <w:r w:rsidRPr="00EF5447">
              <w:t>3</w:t>
            </w:r>
          </w:p>
        </w:tc>
        <w:tc>
          <w:tcPr>
            <w:tcW w:w="1066" w:type="dxa"/>
            <w:shd w:val="clear" w:color="auto" w:fill="auto"/>
            <w:noWrap/>
          </w:tcPr>
          <w:p w14:paraId="1CE4FD5A" w14:textId="77777777" w:rsidR="002F1A26" w:rsidRPr="00EF5447" w:rsidRDefault="002F1A26" w:rsidP="00BD096F">
            <w:pPr>
              <w:pStyle w:val="TAC"/>
            </w:pPr>
            <w:r w:rsidRPr="00EF5447">
              <w:t>1750</w:t>
            </w:r>
          </w:p>
        </w:tc>
        <w:tc>
          <w:tcPr>
            <w:tcW w:w="746" w:type="dxa"/>
            <w:shd w:val="clear" w:color="auto" w:fill="auto"/>
            <w:noWrap/>
          </w:tcPr>
          <w:p w14:paraId="17D822EA" w14:textId="77777777" w:rsidR="002F1A26" w:rsidRPr="00EF5447" w:rsidRDefault="002F1A26" w:rsidP="00BD096F">
            <w:pPr>
              <w:pStyle w:val="TAC"/>
            </w:pPr>
            <w:r w:rsidRPr="00EF5447">
              <w:t>5</w:t>
            </w:r>
          </w:p>
        </w:tc>
        <w:tc>
          <w:tcPr>
            <w:tcW w:w="877" w:type="dxa"/>
            <w:shd w:val="clear" w:color="auto" w:fill="auto"/>
            <w:noWrap/>
          </w:tcPr>
          <w:p w14:paraId="59C02DD8" w14:textId="77777777" w:rsidR="002F1A26" w:rsidRPr="00EF5447" w:rsidRDefault="002F1A26" w:rsidP="00BD096F">
            <w:pPr>
              <w:pStyle w:val="TAC"/>
            </w:pPr>
            <w:r w:rsidRPr="00EF5447">
              <w:t>25</w:t>
            </w:r>
          </w:p>
        </w:tc>
        <w:tc>
          <w:tcPr>
            <w:tcW w:w="1299" w:type="dxa"/>
            <w:shd w:val="clear" w:color="auto" w:fill="auto"/>
            <w:noWrap/>
          </w:tcPr>
          <w:p w14:paraId="3CAB9235" w14:textId="77777777" w:rsidR="002F1A26" w:rsidRPr="00EF5447" w:rsidRDefault="002F1A26" w:rsidP="00BD096F">
            <w:pPr>
              <w:pStyle w:val="TAC"/>
            </w:pPr>
            <w:r w:rsidRPr="00EF5447">
              <w:t>1845</w:t>
            </w:r>
          </w:p>
        </w:tc>
        <w:tc>
          <w:tcPr>
            <w:tcW w:w="700" w:type="dxa"/>
            <w:shd w:val="clear" w:color="auto" w:fill="auto"/>
          </w:tcPr>
          <w:p w14:paraId="1D14D3D2" w14:textId="77777777" w:rsidR="002F1A26" w:rsidRPr="00EF5447" w:rsidRDefault="002F1A26" w:rsidP="00BD096F">
            <w:pPr>
              <w:pStyle w:val="TAC"/>
            </w:pPr>
            <w:r w:rsidRPr="00EF5447">
              <w:t>N/A</w:t>
            </w:r>
          </w:p>
        </w:tc>
        <w:tc>
          <w:tcPr>
            <w:tcW w:w="1248" w:type="dxa"/>
            <w:shd w:val="clear" w:color="auto" w:fill="auto"/>
          </w:tcPr>
          <w:p w14:paraId="430EED97" w14:textId="77777777" w:rsidR="002F1A26" w:rsidRPr="00EF5447" w:rsidRDefault="002F1A26" w:rsidP="00BD096F">
            <w:pPr>
              <w:pStyle w:val="TAC"/>
              <w:rPr>
                <w:lang w:eastAsia="ja-JP"/>
              </w:rPr>
            </w:pPr>
            <w:r w:rsidRPr="00EF5447">
              <w:rPr>
                <w:rFonts w:eastAsia="Malgun Gothic"/>
                <w:lang w:eastAsia="ko-KR"/>
              </w:rPr>
              <w:t>N/A</w:t>
            </w:r>
          </w:p>
        </w:tc>
      </w:tr>
      <w:tr w:rsidR="002F1A26" w:rsidRPr="00EF5447" w14:paraId="01F6416E" w14:textId="77777777" w:rsidTr="00BD096F">
        <w:trPr>
          <w:trHeight w:val="54"/>
          <w:jc w:val="center"/>
        </w:trPr>
        <w:tc>
          <w:tcPr>
            <w:tcW w:w="2258" w:type="dxa"/>
            <w:tcBorders>
              <w:top w:val="nil"/>
              <w:bottom w:val="nil"/>
            </w:tcBorders>
            <w:shd w:val="clear" w:color="auto" w:fill="auto"/>
          </w:tcPr>
          <w:p w14:paraId="38C6D19F" w14:textId="77777777" w:rsidR="002F1A26" w:rsidRPr="00EF5447" w:rsidRDefault="002F1A26" w:rsidP="00BD096F">
            <w:pPr>
              <w:pStyle w:val="TAC"/>
            </w:pPr>
          </w:p>
        </w:tc>
        <w:tc>
          <w:tcPr>
            <w:tcW w:w="867" w:type="dxa"/>
            <w:shd w:val="clear" w:color="auto" w:fill="auto"/>
          </w:tcPr>
          <w:p w14:paraId="3E64A205" w14:textId="77777777" w:rsidR="002F1A26" w:rsidRPr="00EF5447" w:rsidRDefault="002F1A26" w:rsidP="00BD096F">
            <w:pPr>
              <w:pStyle w:val="TAC"/>
            </w:pPr>
            <w:r w:rsidRPr="00EF5447">
              <w:t>n28</w:t>
            </w:r>
          </w:p>
        </w:tc>
        <w:tc>
          <w:tcPr>
            <w:tcW w:w="1066" w:type="dxa"/>
            <w:shd w:val="clear" w:color="auto" w:fill="auto"/>
            <w:noWrap/>
          </w:tcPr>
          <w:p w14:paraId="35A86AD1" w14:textId="77777777" w:rsidR="002F1A26" w:rsidRPr="00EF5447" w:rsidRDefault="002F1A26" w:rsidP="00BD096F">
            <w:pPr>
              <w:pStyle w:val="TAC"/>
            </w:pPr>
            <w:r w:rsidRPr="00EF5447">
              <w:t>743</w:t>
            </w:r>
          </w:p>
        </w:tc>
        <w:tc>
          <w:tcPr>
            <w:tcW w:w="746" w:type="dxa"/>
            <w:shd w:val="clear" w:color="auto" w:fill="auto"/>
            <w:noWrap/>
          </w:tcPr>
          <w:p w14:paraId="191694F7" w14:textId="77777777" w:rsidR="002F1A26" w:rsidRPr="00EF5447" w:rsidRDefault="002F1A26" w:rsidP="00BD096F">
            <w:pPr>
              <w:pStyle w:val="TAC"/>
            </w:pPr>
            <w:r w:rsidRPr="00EF5447">
              <w:t>5</w:t>
            </w:r>
          </w:p>
        </w:tc>
        <w:tc>
          <w:tcPr>
            <w:tcW w:w="877" w:type="dxa"/>
            <w:shd w:val="clear" w:color="auto" w:fill="auto"/>
            <w:noWrap/>
          </w:tcPr>
          <w:p w14:paraId="125D94AF" w14:textId="77777777" w:rsidR="002F1A26" w:rsidRPr="00EF5447" w:rsidRDefault="002F1A26" w:rsidP="00BD096F">
            <w:pPr>
              <w:pStyle w:val="TAC"/>
            </w:pPr>
            <w:r w:rsidRPr="00EF5447">
              <w:t>25</w:t>
            </w:r>
          </w:p>
        </w:tc>
        <w:tc>
          <w:tcPr>
            <w:tcW w:w="1299" w:type="dxa"/>
            <w:shd w:val="clear" w:color="auto" w:fill="auto"/>
            <w:noWrap/>
          </w:tcPr>
          <w:p w14:paraId="2B1DC5F5" w14:textId="77777777" w:rsidR="002F1A26" w:rsidRPr="00EF5447" w:rsidRDefault="002F1A26" w:rsidP="00BD096F">
            <w:pPr>
              <w:pStyle w:val="TAC"/>
            </w:pPr>
            <w:r w:rsidRPr="00EF5447">
              <w:t>798</w:t>
            </w:r>
          </w:p>
        </w:tc>
        <w:tc>
          <w:tcPr>
            <w:tcW w:w="700" w:type="dxa"/>
            <w:shd w:val="clear" w:color="auto" w:fill="auto"/>
          </w:tcPr>
          <w:p w14:paraId="30400D50" w14:textId="77777777" w:rsidR="002F1A26" w:rsidRPr="00EF5447" w:rsidRDefault="002F1A26" w:rsidP="00BD096F">
            <w:pPr>
              <w:pStyle w:val="TAC"/>
            </w:pPr>
            <w:r w:rsidRPr="00EF5447">
              <w:t>N/A</w:t>
            </w:r>
          </w:p>
        </w:tc>
        <w:tc>
          <w:tcPr>
            <w:tcW w:w="1248" w:type="dxa"/>
            <w:shd w:val="clear" w:color="auto" w:fill="auto"/>
          </w:tcPr>
          <w:p w14:paraId="244B9094" w14:textId="77777777" w:rsidR="002F1A26" w:rsidRPr="00EF5447" w:rsidRDefault="002F1A26" w:rsidP="00BD096F">
            <w:pPr>
              <w:pStyle w:val="TAC"/>
              <w:rPr>
                <w:lang w:eastAsia="ja-JP"/>
              </w:rPr>
            </w:pPr>
            <w:r w:rsidRPr="00EF5447">
              <w:rPr>
                <w:rFonts w:eastAsia="Malgun Gothic"/>
                <w:lang w:eastAsia="ko-KR"/>
              </w:rPr>
              <w:t>N/A</w:t>
            </w:r>
          </w:p>
        </w:tc>
      </w:tr>
      <w:tr w:rsidR="002F1A26" w:rsidRPr="00EF5447" w14:paraId="16A02500" w14:textId="77777777" w:rsidTr="00BD096F">
        <w:trPr>
          <w:trHeight w:val="54"/>
          <w:jc w:val="center"/>
        </w:trPr>
        <w:tc>
          <w:tcPr>
            <w:tcW w:w="2258" w:type="dxa"/>
            <w:tcBorders>
              <w:top w:val="nil"/>
              <w:bottom w:val="single" w:sz="4" w:space="0" w:color="auto"/>
            </w:tcBorders>
            <w:shd w:val="clear" w:color="auto" w:fill="auto"/>
          </w:tcPr>
          <w:p w14:paraId="5F38CD42" w14:textId="77777777" w:rsidR="002F1A26" w:rsidRPr="00EF5447" w:rsidRDefault="002F1A26" w:rsidP="00BD096F">
            <w:pPr>
              <w:pStyle w:val="TAC"/>
            </w:pPr>
          </w:p>
        </w:tc>
        <w:tc>
          <w:tcPr>
            <w:tcW w:w="867" w:type="dxa"/>
            <w:shd w:val="clear" w:color="auto" w:fill="auto"/>
          </w:tcPr>
          <w:p w14:paraId="212754F1" w14:textId="77777777" w:rsidR="002F1A26" w:rsidRPr="00EF5447" w:rsidRDefault="002F1A26" w:rsidP="00BD096F">
            <w:pPr>
              <w:pStyle w:val="TAC"/>
            </w:pPr>
            <w:r w:rsidRPr="00EF5447">
              <w:t>n78</w:t>
            </w:r>
          </w:p>
        </w:tc>
        <w:tc>
          <w:tcPr>
            <w:tcW w:w="1066" w:type="dxa"/>
            <w:shd w:val="clear" w:color="auto" w:fill="auto"/>
            <w:noWrap/>
          </w:tcPr>
          <w:p w14:paraId="7CF2649C" w14:textId="77777777" w:rsidR="002F1A26" w:rsidRPr="00EF5447" w:rsidRDefault="002F1A26" w:rsidP="00BD096F">
            <w:pPr>
              <w:pStyle w:val="TAC"/>
            </w:pPr>
            <w:r w:rsidRPr="00EF5447">
              <w:t>3764</w:t>
            </w:r>
          </w:p>
        </w:tc>
        <w:tc>
          <w:tcPr>
            <w:tcW w:w="746" w:type="dxa"/>
            <w:shd w:val="clear" w:color="auto" w:fill="auto"/>
            <w:noWrap/>
          </w:tcPr>
          <w:p w14:paraId="7A0AA450" w14:textId="77777777" w:rsidR="002F1A26" w:rsidRPr="00EF5447" w:rsidRDefault="002F1A26" w:rsidP="00BD096F">
            <w:pPr>
              <w:pStyle w:val="TAC"/>
            </w:pPr>
            <w:r w:rsidRPr="00EF5447">
              <w:t>10</w:t>
            </w:r>
          </w:p>
        </w:tc>
        <w:tc>
          <w:tcPr>
            <w:tcW w:w="877" w:type="dxa"/>
            <w:shd w:val="clear" w:color="auto" w:fill="auto"/>
            <w:noWrap/>
          </w:tcPr>
          <w:p w14:paraId="054E83C8" w14:textId="77777777" w:rsidR="002F1A26" w:rsidRPr="00EF5447" w:rsidRDefault="002F1A26" w:rsidP="00BD096F">
            <w:pPr>
              <w:pStyle w:val="TAC"/>
            </w:pPr>
            <w:r w:rsidRPr="00EF5447">
              <w:t>50</w:t>
            </w:r>
          </w:p>
        </w:tc>
        <w:tc>
          <w:tcPr>
            <w:tcW w:w="1299" w:type="dxa"/>
            <w:shd w:val="clear" w:color="auto" w:fill="auto"/>
            <w:noWrap/>
          </w:tcPr>
          <w:p w14:paraId="302246BB" w14:textId="77777777" w:rsidR="002F1A26" w:rsidRPr="00EF5447" w:rsidRDefault="002F1A26" w:rsidP="00BD096F">
            <w:pPr>
              <w:pStyle w:val="TAC"/>
            </w:pPr>
            <w:r w:rsidRPr="00EF5447">
              <w:t>3764</w:t>
            </w:r>
          </w:p>
        </w:tc>
        <w:tc>
          <w:tcPr>
            <w:tcW w:w="700" w:type="dxa"/>
            <w:shd w:val="clear" w:color="auto" w:fill="auto"/>
          </w:tcPr>
          <w:p w14:paraId="2E003AD1" w14:textId="77777777" w:rsidR="002F1A26" w:rsidRPr="00EF5447" w:rsidRDefault="002F1A26" w:rsidP="00BD096F">
            <w:pPr>
              <w:pStyle w:val="TAC"/>
            </w:pPr>
            <w:r w:rsidRPr="00EF5447">
              <w:t>4.5</w:t>
            </w:r>
          </w:p>
        </w:tc>
        <w:tc>
          <w:tcPr>
            <w:tcW w:w="1248" w:type="dxa"/>
            <w:shd w:val="clear" w:color="auto" w:fill="auto"/>
          </w:tcPr>
          <w:p w14:paraId="59DD3752" w14:textId="77777777" w:rsidR="002F1A26" w:rsidRPr="00EF5447" w:rsidRDefault="002F1A26" w:rsidP="00BD096F">
            <w:pPr>
              <w:pStyle w:val="TAC"/>
              <w:rPr>
                <w:lang w:eastAsia="ko-KR"/>
              </w:rPr>
            </w:pPr>
            <w:r w:rsidRPr="00EF5447">
              <w:rPr>
                <w:rFonts w:eastAsia="Malgun Gothic"/>
                <w:lang w:eastAsia="ko-KR"/>
              </w:rPr>
              <w:t>IMD5</w:t>
            </w:r>
          </w:p>
        </w:tc>
      </w:tr>
      <w:tr w:rsidR="002F1A26" w14:paraId="1F8EC859" w14:textId="77777777" w:rsidTr="00BD096F">
        <w:trPr>
          <w:trHeight w:val="216"/>
          <w:jc w:val="center"/>
        </w:trPr>
        <w:tc>
          <w:tcPr>
            <w:tcW w:w="2258" w:type="dxa"/>
            <w:tcBorders>
              <w:top w:val="single" w:sz="4" w:space="0" w:color="auto"/>
              <w:bottom w:val="nil"/>
            </w:tcBorders>
            <w:shd w:val="clear" w:color="auto" w:fill="auto"/>
          </w:tcPr>
          <w:p w14:paraId="18B82D2C" w14:textId="77777777" w:rsidR="002F1A26" w:rsidRPr="00EF5447" w:rsidRDefault="002F1A26" w:rsidP="00BD096F">
            <w:pPr>
              <w:pStyle w:val="TAC"/>
            </w:pPr>
            <w:r w:rsidRPr="00CA394B">
              <w:rPr>
                <w:rFonts w:eastAsia="MS Mincho"/>
              </w:rPr>
              <w:t>DC_3A_n28A-n79A</w:t>
            </w:r>
          </w:p>
        </w:tc>
        <w:tc>
          <w:tcPr>
            <w:tcW w:w="867" w:type="dxa"/>
            <w:shd w:val="clear" w:color="auto" w:fill="auto"/>
            <w:vAlign w:val="center"/>
          </w:tcPr>
          <w:p w14:paraId="6CA99EFD" w14:textId="77777777" w:rsidR="002F1A26" w:rsidRPr="005A5323" w:rsidRDefault="002F1A26" w:rsidP="00BD096F">
            <w:pPr>
              <w:pStyle w:val="TAC"/>
              <w:rPr>
                <w:lang w:eastAsia="ja-JP"/>
              </w:rPr>
            </w:pPr>
            <w:r w:rsidRPr="005B1628">
              <w:t>3</w:t>
            </w:r>
          </w:p>
        </w:tc>
        <w:tc>
          <w:tcPr>
            <w:tcW w:w="1066" w:type="dxa"/>
            <w:shd w:val="clear" w:color="auto" w:fill="auto"/>
            <w:noWrap/>
            <w:vAlign w:val="center"/>
          </w:tcPr>
          <w:p w14:paraId="42453DFB" w14:textId="77777777" w:rsidR="002F1A26" w:rsidRDefault="002F1A26" w:rsidP="00BD096F">
            <w:pPr>
              <w:pStyle w:val="TAC"/>
            </w:pPr>
            <w:r w:rsidRPr="00E062F1">
              <w:t>1770</w:t>
            </w:r>
          </w:p>
        </w:tc>
        <w:tc>
          <w:tcPr>
            <w:tcW w:w="746" w:type="dxa"/>
            <w:shd w:val="clear" w:color="auto" w:fill="auto"/>
            <w:noWrap/>
            <w:vAlign w:val="center"/>
          </w:tcPr>
          <w:p w14:paraId="75679993" w14:textId="77777777" w:rsidR="002F1A26" w:rsidRPr="005A5323" w:rsidRDefault="002F1A26" w:rsidP="00BD096F">
            <w:pPr>
              <w:pStyle w:val="TAC"/>
              <w:rPr>
                <w:lang w:eastAsia="zh-CN"/>
              </w:rPr>
            </w:pPr>
            <w:r w:rsidRPr="00E062F1">
              <w:t>5</w:t>
            </w:r>
          </w:p>
        </w:tc>
        <w:tc>
          <w:tcPr>
            <w:tcW w:w="877" w:type="dxa"/>
            <w:shd w:val="clear" w:color="auto" w:fill="auto"/>
            <w:noWrap/>
            <w:vAlign w:val="center"/>
          </w:tcPr>
          <w:p w14:paraId="227BA2FA" w14:textId="77777777" w:rsidR="002F1A26" w:rsidRPr="005A5323" w:rsidRDefault="002F1A26" w:rsidP="00BD096F">
            <w:pPr>
              <w:pStyle w:val="TAC"/>
              <w:rPr>
                <w:lang w:eastAsia="zh-CN"/>
              </w:rPr>
            </w:pPr>
            <w:r w:rsidRPr="00E062F1">
              <w:t>25</w:t>
            </w:r>
          </w:p>
        </w:tc>
        <w:tc>
          <w:tcPr>
            <w:tcW w:w="1299" w:type="dxa"/>
            <w:shd w:val="clear" w:color="auto" w:fill="auto"/>
            <w:noWrap/>
            <w:vAlign w:val="center"/>
          </w:tcPr>
          <w:p w14:paraId="7C280CFC" w14:textId="77777777" w:rsidR="002F1A26" w:rsidRDefault="002F1A26" w:rsidP="00BD096F">
            <w:pPr>
              <w:pStyle w:val="TAC"/>
            </w:pPr>
            <w:r w:rsidRPr="00E062F1">
              <w:t>1865</w:t>
            </w:r>
          </w:p>
        </w:tc>
        <w:tc>
          <w:tcPr>
            <w:tcW w:w="700" w:type="dxa"/>
            <w:shd w:val="clear" w:color="auto" w:fill="auto"/>
            <w:vAlign w:val="center"/>
          </w:tcPr>
          <w:p w14:paraId="27871A48" w14:textId="77777777" w:rsidR="002F1A26" w:rsidRPr="00570A0E" w:rsidRDefault="002F1A26" w:rsidP="00BD096F">
            <w:pPr>
              <w:pStyle w:val="TAC"/>
            </w:pPr>
            <w:r w:rsidRPr="00E062F1">
              <w:t>N/A</w:t>
            </w:r>
          </w:p>
        </w:tc>
        <w:tc>
          <w:tcPr>
            <w:tcW w:w="1248" w:type="dxa"/>
            <w:shd w:val="clear" w:color="auto" w:fill="auto"/>
            <w:vAlign w:val="center"/>
          </w:tcPr>
          <w:p w14:paraId="05080404" w14:textId="77777777" w:rsidR="002F1A26" w:rsidRDefault="002F1A26" w:rsidP="00BD096F">
            <w:pPr>
              <w:pStyle w:val="TAC"/>
            </w:pPr>
            <w:r w:rsidRPr="00E062F1">
              <w:rPr>
                <w:szCs w:val="18"/>
              </w:rPr>
              <w:t>N/A</w:t>
            </w:r>
          </w:p>
        </w:tc>
      </w:tr>
      <w:tr w:rsidR="002F1A26" w14:paraId="1BE86EA0" w14:textId="77777777" w:rsidTr="00BD096F">
        <w:trPr>
          <w:trHeight w:val="216"/>
          <w:jc w:val="center"/>
        </w:trPr>
        <w:tc>
          <w:tcPr>
            <w:tcW w:w="2258" w:type="dxa"/>
            <w:tcBorders>
              <w:top w:val="nil"/>
              <w:bottom w:val="nil"/>
            </w:tcBorders>
            <w:shd w:val="clear" w:color="auto" w:fill="auto"/>
          </w:tcPr>
          <w:p w14:paraId="43A8CF54" w14:textId="77777777" w:rsidR="002F1A26" w:rsidRPr="00EF5447" w:rsidRDefault="002F1A26" w:rsidP="00BD096F">
            <w:pPr>
              <w:pStyle w:val="TAC"/>
            </w:pPr>
          </w:p>
        </w:tc>
        <w:tc>
          <w:tcPr>
            <w:tcW w:w="867" w:type="dxa"/>
            <w:shd w:val="clear" w:color="auto" w:fill="auto"/>
            <w:vAlign w:val="center"/>
          </w:tcPr>
          <w:p w14:paraId="3E26B0EB" w14:textId="77777777" w:rsidR="002F1A26" w:rsidRPr="005A5323" w:rsidRDefault="002F1A26" w:rsidP="00BD096F">
            <w:pPr>
              <w:pStyle w:val="TAC"/>
              <w:rPr>
                <w:lang w:eastAsia="ja-JP"/>
              </w:rPr>
            </w:pPr>
            <w:r>
              <w:t>n</w:t>
            </w:r>
            <w:r w:rsidRPr="005B1628">
              <w:t>28</w:t>
            </w:r>
          </w:p>
        </w:tc>
        <w:tc>
          <w:tcPr>
            <w:tcW w:w="1066" w:type="dxa"/>
            <w:shd w:val="clear" w:color="auto" w:fill="auto"/>
            <w:noWrap/>
            <w:vAlign w:val="center"/>
          </w:tcPr>
          <w:p w14:paraId="6D5DF452" w14:textId="77777777" w:rsidR="002F1A26" w:rsidRDefault="002F1A26" w:rsidP="00BD096F">
            <w:pPr>
              <w:pStyle w:val="TAC"/>
            </w:pPr>
            <w:r w:rsidRPr="00E062F1">
              <w:t>725</w:t>
            </w:r>
          </w:p>
        </w:tc>
        <w:tc>
          <w:tcPr>
            <w:tcW w:w="746" w:type="dxa"/>
            <w:shd w:val="clear" w:color="auto" w:fill="auto"/>
            <w:noWrap/>
            <w:vAlign w:val="center"/>
          </w:tcPr>
          <w:p w14:paraId="4872DC88" w14:textId="77777777" w:rsidR="002F1A26" w:rsidRPr="005A5323" w:rsidRDefault="002F1A26" w:rsidP="00BD096F">
            <w:pPr>
              <w:pStyle w:val="TAC"/>
              <w:rPr>
                <w:lang w:eastAsia="zh-CN"/>
              </w:rPr>
            </w:pPr>
            <w:r w:rsidRPr="00E062F1">
              <w:t>5</w:t>
            </w:r>
          </w:p>
        </w:tc>
        <w:tc>
          <w:tcPr>
            <w:tcW w:w="877" w:type="dxa"/>
            <w:shd w:val="clear" w:color="auto" w:fill="auto"/>
            <w:noWrap/>
            <w:vAlign w:val="center"/>
          </w:tcPr>
          <w:p w14:paraId="7983393A" w14:textId="77777777" w:rsidR="002F1A26" w:rsidRPr="005A5323" w:rsidRDefault="002F1A26" w:rsidP="00BD096F">
            <w:pPr>
              <w:pStyle w:val="TAC"/>
              <w:rPr>
                <w:lang w:eastAsia="zh-CN"/>
              </w:rPr>
            </w:pPr>
            <w:r w:rsidRPr="00E062F1">
              <w:t>25</w:t>
            </w:r>
          </w:p>
        </w:tc>
        <w:tc>
          <w:tcPr>
            <w:tcW w:w="1299" w:type="dxa"/>
            <w:shd w:val="clear" w:color="auto" w:fill="auto"/>
            <w:noWrap/>
            <w:vAlign w:val="center"/>
          </w:tcPr>
          <w:p w14:paraId="3A374E85" w14:textId="77777777" w:rsidR="002F1A26" w:rsidRDefault="002F1A26" w:rsidP="00BD096F">
            <w:pPr>
              <w:pStyle w:val="TAC"/>
            </w:pPr>
            <w:r w:rsidRPr="00E062F1">
              <w:t>780</w:t>
            </w:r>
          </w:p>
        </w:tc>
        <w:tc>
          <w:tcPr>
            <w:tcW w:w="700" w:type="dxa"/>
            <w:shd w:val="clear" w:color="auto" w:fill="auto"/>
            <w:vAlign w:val="center"/>
          </w:tcPr>
          <w:p w14:paraId="76CC263F" w14:textId="77777777" w:rsidR="002F1A26" w:rsidRPr="00570A0E" w:rsidRDefault="002F1A26" w:rsidP="00BD096F">
            <w:pPr>
              <w:pStyle w:val="TAC"/>
            </w:pPr>
            <w:r w:rsidRPr="00E062F1">
              <w:t>10.3</w:t>
            </w:r>
          </w:p>
        </w:tc>
        <w:tc>
          <w:tcPr>
            <w:tcW w:w="1248" w:type="dxa"/>
            <w:shd w:val="clear" w:color="auto" w:fill="auto"/>
            <w:vAlign w:val="center"/>
          </w:tcPr>
          <w:p w14:paraId="10E4283D" w14:textId="77777777" w:rsidR="002F1A26" w:rsidRDefault="002F1A26" w:rsidP="00BD096F">
            <w:pPr>
              <w:pStyle w:val="TAC"/>
            </w:pPr>
            <w:r w:rsidRPr="00E062F1">
              <w:rPr>
                <w:rFonts w:eastAsia="Yu Gothic"/>
                <w:szCs w:val="18"/>
              </w:rPr>
              <w:t>IMD4</w:t>
            </w:r>
          </w:p>
        </w:tc>
      </w:tr>
      <w:tr w:rsidR="002F1A26" w14:paraId="72FA4596" w14:textId="77777777" w:rsidTr="00BD096F">
        <w:trPr>
          <w:trHeight w:val="216"/>
          <w:jc w:val="center"/>
        </w:trPr>
        <w:tc>
          <w:tcPr>
            <w:tcW w:w="2258" w:type="dxa"/>
            <w:tcBorders>
              <w:top w:val="nil"/>
              <w:bottom w:val="nil"/>
            </w:tcBorders>
            <w:shd w:val="clear" w:color="auto" w:fill="auto"/>
          </w:tcPr>
          <w:p w14:paraId="3EE8A806" w14:textId="77777777" w:rsidR="002F1A26" w:rsidRPr="00EF5447" w:rsidRDefault="002F1A26" w:rsidP="00BD096F">
            <w:pPr>
              <w:pStyle w:val="TAC"/>
            </w:pPr>
          </w:p>
        </w:tc>
        <w:tc>
          <w:tcPr>
            <w:tcW w:w="867" w:type="dxa"/>
            <w:shd w:val="clear" w:color="auto" w:fill="auto"/>
            <w:vAlign w:val="center"/>
          </w:tcPr>
          <w:p w14:paraId="7E82B4FC" w14:textId="77777777" w:rsidR="002F1A26" w:rsidRPr="005A5323" w:rsidRDefault="002F1A26" w:rsidP="00BD096F">
            <w:pPr>
              <w:pStyle w:val="TAC"/>
              <w:rPr>
                <w:lang w:eastAsia="ja-JP"/>
              </w:rPr>
            </w:pPr>
            <w:r w:rsidRPr="005B1628">
              <w:t>n79</w:t>
            </w:r>
          </w:p>
        </w:tc>
        <w:tc>
          <w:tcPr>
            <w:tcW w:w="1066" w:type="dxa"/>
            <w:shd w:val="clear" w:color="auto" w:fill="auto"/>
            <w:noWrap/>
            <w:vAlign w:val="center"/>
          </w:tcPr>
          <w:p w14:paraId="77661A55" w14:textId="77777777" w:rsidR="002F1A26" w:rsidRDefault="002F1A26" w:rsidP="00BD096F">
            <w:pPr>
              <w:pStyle w:val="TAC"/>
            </w:pPr>
            <w:r w:rsidRPr="00E062F1">
              <w:t>4530</w:t>
            </w:r>
          </w:p>
        </w:tc>
        <w:tc>
          <w:tcPr>
            <w:tcW w:w="746" w:type="dxa"/>
            <w:shd w:val="clear" w:color="auto" w:fill="auto"/>
            <w:noWrap/>
            <w:vAlign w:val="center"/>
          </w:tcPr>
          <w:p w14:paraId="230D3993" w14:textId="77777777" w:rsidR="002F1A26" w:rsidRPr="005A5323" w:rsidRDefault="002F1A26" w:rsidP="00BD096F">
            <w:pPr>
              <w:pStyle w:val="TAC"/>
              <w:rPr>
                <w:lang w:eastAsia="zh-CN"/>
              </w:rPr>
            </w:pPr>
            <w:r w:rsidRPr="00E062F1">
              <w:t>40</w:t>
            </w:r>
          </w:p>
        </w:tc>
        <w:tc>
          <w:tcPr>
            <w:tcW w:w="877" w:type="dxa"/>
            <w:shd w:val="clear" w:color="auto" w:fill="auto"/>
            <w:noWrap/>
            <w:vAlign w:val="center"/>
          </w:tcPr>
          <w:p w14:paraId="4D667845" w14:textId="77777777" w:rsidR="002F1A26" w:rsidRPr="005A5323" w:rsidRDefault="002F1A26" w:rsidP="00BD096F">
            <w:pPr>
              <w:pStyle w:val="TAC"/>
              <w:rPr>
                <w:lang w:eastAsia="zh-CN"/>
              </w:rPr>
            </w:pPr>
            <w:r w:rsidRPr="00E062F1">
              <w:t>216</w:t>
            </w:r>
          </w:p>
        </w:tc>
        <w:tc>
          <w:tcPr>
            <w:tcW w:w="1299" w:type="dxa"/>
            <w:shd w:val="clear" w:color="auto" w:fill="auto"/>
            <w:noWrap/>
            <w:vAlign w:val="center"/>
          </w:tcPr>
          <w:p w14:paraId="6F20CDEC" w14:textId="77777777" w:rsidR="002F1A26" w:rsidRDefault="002F1A26" w:rsidP="00BD096F">
            <w:pPr>
              <w:pStyle w:val="TAC"/>
            </w:pPr>
            <w:r w:rsidRPr="00E062F1">
              <w:t>4530</w:t>
            </w:r>
          </w:p>
        </w:tc>
        <w:tc>
          <w:tcPr>
            <w:tcW w:w="700" w:type="dxa"/>
            <w:shd w:val="clear" w:color="auto" w:fill="auto"/>
            <w:vAlign w:val="center"/>
          </w:tcPr>
          <w:p w14:paraId="5888D549" w14:textId="77777777" w:rsidR="002F1A26" w:rsidRPr="00570A0E" w:rsidRDefault="002F1A26" w:rsidP="00BD096F">
            <w:pPr>
              <w:pStyle w:val="TAC"/>
            </w:pPr>
            <w:r w:rsidRPr="00E062F1">
              <w:t>N/A</w:t>
            </w:r>
          </w:p>
        </w:tc>
        <w:tc>
          <w:tcPr>
            <w:tcW w:w="1248" w:type="dxa"/>
            <w:shd w:val="clear" w:color="auto" w:fill="auto"/>
            <w:vAlign w:val="center"/>
          </w:tcPr>
          <w:p w14:paraId="146B49C8" w14:textId="77777777" w:rsidR="002F1A26" w:rsidRDefault="002F1A26" w:rsidP="00BD096F">
            <w:pPr>
              <w:pStyle w:val="TAC"/>
            </w:pPr>
            <w:r w:rsidRPr="00E062F1">
              <w:rPr>
                <w:szCs w:val="18"/>
              </w:rPr>
              <w:t>N/A</w:t>
            </w:r>
          </w:p>
        </w:tc>
      </w:tr>
      <w:tr w:rsidR="002F1A26" w14:paraId="6FDF3CFC" w14:textId="77777777" w:rsidTr="00BD096F">
        <w:trPr>
          <w:trHeight w:val="216"/>
          <w:jc w:val="center"/>
        </w:trPr>
        <w:tc>
          <w:tcPr>
            <w:tcW w:w="2258" w:type="dxa"/>
            <w:tcBorders>
              <w:top w:val="nil"/>
              <w:bottom w:val="nil"/>
            </w:tcBorders>
            <w:shd w:val="clear" w:color="auto" w:fill="auto"/>
          </w:tcPr>
          <w:p w14:paraId="064C73B9" w14:textId="77777777" w:rsidR="002F1A26" w:rsidRPr="00EF5447" w:rsidRDefault="002F1A26" w:rsidP="00BD096F">
            <w:pPr>
              <w:pStyle w:val="TAC"/>
            </w:pPr>
          </w:p>
        </w:tc>
        <w:tc>
          <w:tcPr>
            <w:tcW w:w="867" w:type="dxa"/>
            <w:shd w:val="clear" w:color="auto" w:fill="auto"/>
            <w:vAlign w:val="center"/>
          </w:tcPr>
          <w:p w14:paraId="3E0026CC" w14:textId="77777777" w:rsidR="002F1A26" w:rsidRPr="005A5323" w:rsidRDefault="002F1A26" w:rsidP="00BD096F">
            <w:pPr>
              <w:pStyle w:val="TAC"/>
              <w:rPr>
                <w:lang w:eastAsia="ja-JP"/>
              </w:rPr>
            </w:pPr>
            <w:r w:rsidRPr="005B1628">
              <w:t>3</w:t>
            </w:r>
          </w:p>
        </w:tc>
        <w:tc>
          <w:tcPr>
            <w:tcW w:w="1066" w:type="dxa"/>
            <w:shd w:val="clear" w:color="auto" w:fill="auto"/>
            <w:noWrap/>
            <w:vAlign w:val="center"/>
          </w:tcPr>
          <w:p w14:paraId="26DD287E" w14:textId="77777777" w:rsidR="002F1A26" w:rsidRDefault="002F1A26" w:rsidP="00BD096F">
            <w:pPr>
              <w:pStyle w:val="TAC"/>
            </w:pPr>
            <w:r w:rsidRPr="00E062F1">
              <w:t>1770</w:t>
            </w:r>
          </w:p>
        </w:tc>
        <w:tc>
          <w:tcPr>
            <w:tcW w:w="746" w:type="dxa"/>
            <w:shd w:val="clear" w:color="auto" w:fill="auto"/>
            <w:noWrap/>
            <w:vAlign w:val="center"/>
          </w:tcPr>
          <w:p w14:paraId="0D672F16" w14:textId="77777777" w:rsidR="002F1A26" w:rsidRPr="005A5323" w:rsidRDefault="002F1A26" w:rsidP="00BD096F">
            <w:pPr>
              <w:pStyle w:val="TAC"/>
              <w:rPr>
                <w:lang w:eastAsia="zh-CN"/>
              </w:rPr>
            </w:pPr>
            <w:r w:rsidRPr="00E062F1">
              <w:t>5</w:t>
            </w:r>
          </w:p>
        </w:tc>
        <w:tc>
          <w:tcPr>
            <w:tcW w:w="877" w:type="dxa"/>
            <w:shd w:val="clear" w:color="auto" w:fill="auto"/>
            <w:noWrap/>
            <w:vAlign w:val="center"/>
          </w:tcPr>
          <w:p w14:paraId="4A861324" w14:textId="77777777" w:rsidR="002F1A26" w:rsidRPr="005A5323" w:rsidRDefault="002F1A26" w:rsidP="00BD096F">
            <w:pPr>
              <w:pStyle w:val="TAC"/>
              <w:rPr>
                <w:lang w:eastAsia="zh-CN"/>
              </w:rPr>
            </w:pPr>
            <w:r w:rsidRPr="00E062F1">
              <w:t>25</w:t>
            </w:r>
          </w:p>
        </w:tc>
        <w:tc>
          <w:tcPr>
            <w:tcW w:w="1299" w:type="dxa"/>
            <w:shd w:val="clear" w:color="auto" w:fill="auto"/>
            <w:noWrap/>
            <w:vAlign w:val="center"/>
          </w:tcPr>
          <w:p w14:paraId="1499361B" w14:textId="77777777" w:rsidR="002F1A26" w:rsidRDefault="002F1A26" w:rsidP="00BD096F">
            <w:pPr>
              <w:pStyle w:val="TAC"/>
            </w:pPr>
            <w:r w:rsidRPr="00E062F1">
              <w:t>1865</w:t>
            </w:r>
          </w:p>
        </w:tc>
        <w:tc>
          <w:tcPr>
            <w:tcW w:w="700" w:type="dxa"/>
            <w:shd w:val="clear" w:color="auto" w:fill="auto"/>
            <w:vAlign w:val="center"/>
          </w:tcPr>
          <w:p w14:paraId="54BD5E1C" w14:textId="77777777" w:rsidR="002F1A26" w:rsidRPr="00570A0E" w:rsidRDefault="002F1A26" w:rsidP="00BD096F">
            <w:pPr>
              <w:pStyle w:val="TAC"/>
            </w:pPr>
            <w:r w:rsidRPr="003D1FC7">
              <w:t>N/A</w:t>
            </w:r>
          </w:p>
        </w:tc>
        <w:tc>
          <w:tcPr>
            <w:tcW w:w="1248" w:type="dxa"/>
            <w:shd w:val="clear" w:color="auto" w:fill="auto"/>
            <w:vAlign w:val="center"/>
          </w:tcPr>
          <w:p w14:paraId="7FD029C4" w14:textId="77777777" w:rsidR="002F1A26" w:rsidRDefault="002F1A26" w:rsidP="00BD096F">
            <w:pPr>
              <w:pStyle w:val="TAC"/>
            </w:pPr>
            <w:r w:rsidRPr="003D1FC7">
              <w:t>N/A</w:t>
            </w:r>
          </w:p>
        </w:tc>
      </w:tr>
      <w:tr w:rsidR="002F1A26" w14:paraId="49B5727F" w14:textId="77777777" w:rsidTr="00BD096F">
        <w:trPr>
          <w:trHeight w:val="216"/>
          <w:jc w:val="center"/>
        </w:trPr>
        <w:tc>
          <w:tcPr>
            <w:tcW w:w="2258" w:type="dxa"/>
            <w:tcBorders>
              <w:top w:val="nil"/>
              <w:bottom w:val="nil"/>
            </w:tcBorders>
            <w:shd w:val="clear" w:color="auto" w:fill="auto"/>
          </w:tcPr>
          <w:p w14:paraId="62338841" w14:textId="77777777" w:rsidR="002F1A26" w:rsidRPr="00EF5447" w:rsidRDefault="002F1A26" w:rsidP="00BD096F">
            <w:pPr>
              <w:pStyle w:val="TAC"/>
            </w:pPr>
          </w:p>
        </w:tc>
        <w:tc>
          <w:tcPr>
            <w:tcW w:w="867" w:type="dxa"/>
            <w:shd w:val="clear" w:color="auto" w:fill="auto"/>
            <w:vAlign w:val="center"/>
          </w:tcPr>
          <w:p w14:paraId="6DFF176D" w14:textId="77777777" w:rsidR="002F1A26" w:rsidRPr="005A5323" w:rsidRDefault="002F1A26" w:rsidP="00BD096F">
            <w:pPr>
              <w:pStyle w:val="TAC"/>
              <w:rPr>
                <w:lang w:eastAsia="ja-JP"/>
              </w:rPr>
            </w:pPr>
            <w:r w:rsidRPr="005B1628">
              <w:t>n28</w:t>
            </w:r>
          </w:p>
        </w:tc>
        <w:tc>
          <w:tcPr>
            <w:tcW w:w="1066" w:type="dxa"/>
            <w:shd w:val="clear" w:color="auto" w:fill="auto"/>
            <w:noWrap/>
            <w:vAlign w:val="center"/>
          </w:tcPr>
          <w:p w14:paraId="6E32AD6D" w14:textId="77777777" w:rsidR="002F1A26" w:rsidRDefault="002F1A26" w:rsidP="00BD096F">
            <w:pPr>
              <w:pStyle w:val="TAC"/>
            </w:pPr>
            <w:r w:rsidRPr="00E062F1">
              <w:t>725</w:t>
            </w:r>
          </w:p>
        </w:tc>
        <w:tc>
          <w:tcPr>
            <w:tcW w:w="746" w:type="dxa"/>
            <w:shd w:val="clear" w:color="auto" w:fill="auto"/>
            <w:noWrap/>
            <w:vAlign w:val="center"/>
          </w:tcPr>
          <w:p w14:paraId="2934201E" w14:textId="77777777" w:rsidR="002F1A26" w:rsidRPr="005A5323" w:rsidRDefault="002F1A26" w:rsidP="00BD096F">
            <w:pPr>
              <w:pStyle w:val="TAC"/>
              <w:rPr>
                <w:lang w:eastAsia="zh-CN"/>
              </w:rPr>
            </w:pPr>
            <w:r w:rsidRPr="00E062F1">
              <w:t>5</w:t>
            </w:r>
          </w:p>
        </w:tc>
        <w:tc>
          <w:tcPr>
            <w:tcW w:w="877" w:type="dxa"/>
            <w:shd w:val="clear" w:color="auto" w:fill="auto"/>
            <w:noWrap/>
            <w:vAlign w:val="center"/>
          </w:tcPr>
          <w:p w14:paraId="4FC0D991" w14:textId="77777777" w:rsidR="002F1A26" w:rsidRPr="005A5323" w:rsidRDefault="002F1A26" w:rsidP="00BD096F">
            <w:pPr>
              <w:pStyle w:val="TAC"/>
              <w:rPr>
                <w:lang w:eastAsia="zh-CN"/>
              </w:rPr>
            </w:pPr>
            <w:r w:rsidRPr="00E062F1">
              <w:t>25</w:t>
            </w:r>
          </w:p>
        </w:tc>
        <w:tc>
          <w:tcPr>
            <w:tcW w:w="1299" w:type="dxa"/>
            <w:shd w:val="clear" w:color="auto" w:fill="auto"/>
            <w:noWrap/>
            <w:vAlign w:val="center"/>
          </w:tcPr>
          <w:p w14:paraId="34677222" w14:textId="77777777" w:rsidR="002F1A26" w:rsidRDefault="002F1A26" w:rsidP="00BD096F">
            <w:pPr>
              <w:pStyle w:val="TAC"/>
            </w:pPr>
            <w:r w:rsidRPr="00E062F1">
              <w:t>780</w:t>
            </w:r>
          </w:p>
        </w:tc>
        <w:tc>
          <w:tcPr>
            <w:tcW w:w="700" w:type="dxa"/>
            <w:shd w:val="clear" w:color="auto" w:fill="auto"/>
            <w:vAlign w:val="center"/>
          </w:tcPr>
          <w:p w14:paraId="7F924FC0" w14:textId="77777777" w:rsidR="002F1A26" w:rsidRPr="00570A0E" w:rsidRDefault="002F1A26" w:rsidP="00BD096F">
            <w:pPr>
              <w:pStyle w:val="TAC"/>
            </w:pPr>
            <w:r w:rsidRPr="003D1FC7">
              <w:t>N/A</w:t>
            </w:r>
          </w:p>
        </w:tc>
        <w:tc>
          <w:tcPr>
            <w:tcW w:w="1248" w:type="dxa"/>
            <w:shd w:val="clear" w:color="auto" w:fill="auto"/>
            <w:vAlign w:val="center"/>
          </w:tcPr>
          <w:p w14:paraId="2B0A6AF1" w14:textId="77777777" w:rsidR="002F1A26" w:rsidRDefault="002F1A26" w:rsidP="00BD096F">
            <w:pPr>
              <w:pStyle w:val="TAC"/>
            </w:pPr>
            <w:r w:rsidRPr="003D1FC7">
              <w:t>N/A</w:t>
            </w:r>
          </w:p>
        </w:tc>
      </w:tr>
      <w:tr w:rsidR="002F1A26" w14:paraId="0F1C7EC5" w14:textId="77777777" w:rsidTr="00BD096F">
        <w:trPr>
          <w:trHeight w:val="216"/>
          <w:jc w:val="center"/>
        </w:trPr>
        <w:tc>
          <w:tcPr>
            <w:tcW w:w="2258" w:type="dxa"/>
            <w:tcBorders>
              <w:top w:val="nil"/>
              <w:bottom w:val="single" w:sz="4" w:space="0" w:color="auto"/>
            </w:tcBorders>
            <w:shd w:val="clear" w:color="auto" w:fill="auto"/>
          </w:tcPr>
          <w:p w14:paraId="50F64EE6" w14:textId="77777777" w:rsidR="002F1A26" w:rsidRPr="00EF5447" w:rsidRDefault="002F1A26" w:rsidP="00BD096F">
            <w:pPr>
              <w:pStyle w:val="TAC"/>
            </w:pPr>
          </w:p>
        </w:tc>
        <w:tc>
          <w:tcPr>
            <w:tcW w:w="867" w:type="dxa"/>
            <w:shd w:val="clear" w:color="auto" w:fill="auto"/>
            <w:vAlign w:val="center"/>
          </w:tcPr>
          <w:p w14:paraId="143DA274" w14:textId="77777777" w:rsidR="002F1A26" w:rsidRPr="005A5323" w:rsidRDefault="002F1A26" w:rsidP="00BD096F">
            <w:pPr>
              <w:pStyle w:val="TAC"/>
              <w:rPr>
                <w:lang w:eastAsia="ja-JP"/>
              </w:rPr>
            </w:pPr>
            <w:r w:rsidRPr="005B1628">
              <w:t>n79</w:t>
            </w:r>
          </w:p>
        </w:tc>
        <w:tc>
          <w:tcPr>
            <w:tcW w:w="1066" w:type="dxa"/>
            <w:shd w:val="clear" w:color="auto" w:fill="auto"/>
            <w:noWrap/>
            <w:vAlign w:val="center"/>
          </w:tcPr>
          <w:p w14:paraId="1B8DE7E7" w14:textId="77777777" w:rsidR="002F1A26" w:rsidRDefault="002F1A26" w:rsidP="00BD096F">
            <w:pPr>
              <w:pStyle w:val="TAC"/>
            </w:pPr>
            <w:r w:rsidRPr="00CA394B">
              <w:rPr>
                <w:rFonts w:eastAsia="Yu Mincho" w:hint="eastAsia"/>
                <w:lang w:eastAsia="ja-JP"/>
              </w:rPr>
              <w:t>4585</w:t>
            </w:r>
          </w:p>
        </w:tc>
        <w:tc>
          <w:tcPr>
            <w:tcW w:w="746" w:type="dxa"/>
            <w:shd w:val="clear" w:color="auto" w:fill="auto"/>
            <w:noWrap/>
            <w:vAlign w:val="center"/>
          </w:tcPr>
          <w:p w14:paraId="2E063F64" w14:textId="77777777" w:rsidR="002F1A26" w:rsidRPr="005A5323" w:rsidRDefault="002F1A26" w:rsidP="00BD096F">
            <w:pPr>
              <w:pStyle w:val="TAC"/>
              <w:rPr>
                <w:lang w:eastAsia="zh-CN"/>
              </w:rPr>
            </w:pPr>
            <w:r w:rsidRPr="00CA394B">
              <w:t>40</w:t>
            </w:r>
          </w:p>
        </w:tc>
        <w:tc>
          <w:tcPr>
            <w:tcW w:w="877" w:type="dxa"/>
            <w:shd w:val="clear" w:color="auto" w:fill="auto"/>
            <w:noWrap/>
            <w:vAlign w:val="center"/>
          </w:tcPr>
          <w:p w14:paraId="40BABB31" w14:textId="77777777" w:rsidR="002F1A26" w:rsidRPr="005A5323" w:rsidRDefault="002F1A26" w:rsidP="00BD096F">
            <w:pPr>
              <w:pStyle w:val="TAC"/>
              <w:rPr>
                <w:lang w:eastAsia="zh-CN"/>
              </w:rPr>
            </w:pPr>
            <w:r w:rsidRPr="00CA394B">
              <w:t>216</w:t>
            </w:r>
          </w:p>
        </w:tc>
        <w:tc>
          <w:tcPr>
            <w:tcW w:w="1299" w:type="dxa"/>
            <w:shd w:val="clear" w:color="auto" w:fill="auto"/>
            <w:noWrap/>
            <w:vAlign w:val="center"/>
          </w:tcPr>
          <w:p w14:paraId="56AC14CD" w14:textId="77777777" w:rsidR="002F1A26" w:rsidRDefault="002F1A26" w:rsidP="00BD096F">
            <w:pPr>
              <w:pStyle w:val="TAC"/>
            </w:pPr>
            <w:r w:rsidRPr="00CA394B">
              <w:rPr>
                <w:rFonts w:eastAsia="Yu Mincho" w:hint="eastAsia"/>
                <w:lang w:eastAsia="ja-JP"/>
              </w:rPr>
              <w:t>4585</w:t>
            </w:r>
          </w:p>
        </w:tc>
        <w:tc>
          <w:tcPr>
            <w:tcW w:w="700" w:type="dxa"/>
            <w:shd w:val="clear" w:color="auto" w:fill="auto"/>
            <w:vAlign w:val="center"/>
          </w:tcPr>
          <w:p w14:paraId="22A6D9B0" w14:textId="77777777" w:rsidR="002F1A26" w:rsidRPr="00570A0E" w:rsidRDefault="002F1A26" w:rsidP="00BD096F">
            <w:pPr>
              <w:pStyle w:val="TAC"/>
            </w:pPr>
            <w:r w:rsidRPr="003750FB">
              <w:t>9.4</w:t>
            </w:r>
          </w:p>
        </w:tc>
        <w:tc>
          <w:tcPr>
            <w:tcW w:w="1248" w:type="dxa"/>
            <w:shd w:val="clear" w:color="auto" w:fill="auto"/>
            <w:vAlign w:val="center"/>
          </w:tcPr>
          <w:p w14:paraId="75F9E6E9" w14:textId="77777777" w:rsidR="002F1A26" w:rsidRDefault="002F1A26" w:rsidP="00BD096F">
            <w:pPr>
              <w:pStyle w:val="TAC"/>
            </w:pPr>
            <w:r w:rsidRPr="003D1FC7">
              <w:rPr>
                <w:rFonts w:eastAsia="Yu Gothic"/>
                <w:szCs w:val="18"/>
              </w:rPr>
              <w:t>IMD4</w:t>
            </w:r>
            <w:r w:rsidRPr="003D1FC7">
              <w:rPr>
                <w:rFonts w:eastAsia="Yu Gothic"/>
                <w:szCs w:val="18"/>
                <w:vertAlign w:val="superscript"/>
              </w:rPr>
              <w:t>4</w:t>
            </w:r>
          </w:p>
        </w:tc>
      </w:tr>
      <w:tr w:rsidR="002F1A26" w:rsidRPr="00EF5447" w14:paraId="5D6713C9" w14:textId="77777777" w:rsidTr="00BD096F">
        <w:trPr>
          <w:trHeight w:val="54"/>
          <w:jc w:val="center"/>
        </w:trPr>
        <w:tc>
          <w:tcPr>
            <w:tcW w:w="2258" w:type="dxa"/>
            <w:tcBorders>
              <w:bottom w:val="nil"/>
            </w:tcBorders>
            <w:shd w:val="clear" w:color="auto" w:fill="auto"/>
          </w:tcPr>
          <w:p w14:paraId="53380470" w14:textId="77777777" w:rsidR="002F1A26" w:rsidRPr="00EF5447" w:rsidRDefault="002F1A26" w:rsidP="00BD096F">
            <w:pPr>
              <w:pStyle w:val="TAC"/>
            </w:pPr>
            <w:r w:rsidRPr="00EF5447">
              <w:rPr>
                <w:rFonts w:cs="Arial"/>
                <w:kern w:val="2"/>
                <w:szCs w:val="24"/>
                <w:lang w:eastAsia="ja-JP"/>
              </w:rPr>
              <w:t>DC_3A_SUL_n77A-n84A</w:t>
            </w:r>
          </w:p>
        </w:tc>
        <w:tc>
          <w:tcPr>
            <w:tcW w:w="867" w:type="dxa"/>
            <w:shd w:val="clear" w:color="auto" w:fill="auto"/>
          </w:tcPr>
          <w:p w14:paraId="270F115C" w14:textId="77777777" w:rsidR="002F1A26" w:rsidRPr="00EF5447" w:rsidRDefault="002F1A26" w:rsidP="00BD096F">
            <w:pPr>
              <w:pStyle w:val="TAC"/>
            </w:pPr>
            <w:r w:rsidRPr="00EF5447">
              <w:rPr>
                <w:rFonts w:cs="Arial"/>
              </w:rPr>
              <w:t>3</w:t>
            </w:r>
          </w:p>
        </w:tc>
        <w:tc>
          <w:tcPr>
            <w:tcW w:w="1066" w:type="dxa"/>
            <w:shd w:val="clear" w:color="auto" w:fill="auto"/>
            <w:noWrap/>
          </w:tcPr>
          <w:p w14:paraId="0819B3A4" w14:textId="77777777" w:rsidR="002F1A26" w:rsidRPr="00EF5447" w:rsidRDefault="002F1A26" w:rsidP="00BD096F">
            <w:pPr>
              <w:pStyle w:val="TAC"/>
            </w:pPr>
            <w:r w:rsidRPr="00EF5447">
              <w:rPr>
                <w:rFonts w:cs="Arial"/>
              </w:rPr>
              <w:t>1782.5</w:t>
            </w:r>
          </w:p>
        </w:tc>
        <w:tc>
          <w:tcPr>
            <w:tcW w:w="746" w:type="dxa"/>
            <w:shd w:val="clear" w:color="auto" w:fill="auto"/>
            <w:noWrap/>
          </w:tcPr>
          <w:p w14:paraId="5D0D5D6A" w14:textId="77777777" w:rsidR="002F1A26" w:rsidRPr="00EF5447" w:rsidRDefault="002F1A26" w:rsidP="00BD096F">
            <w:pPr>
              <w:pStyle w:val="TAC"/>
            </w:pPr>
            <w:r w:rsidRPr="00EF5447">
              <w:rPr>
                <w:rFonts w:cs="Arial"/>
              </w:rPr>
              <w:t>5</w:t>
            </w:r>
          </w:p>
        </w:tc>
        <w:tc>
          <w:tcPr>
            <w:tcW w:w="877" w:type="dxa"/>
            <w:shd w:val="clear" w:color="auto" w:fill="auto"/>
            <w:noWrap/>
          </w:tcPr>
          <w:p w14:paraId="64C5863E" w14:textId="77777777" w:rsidR="002F1A26" w:rsidRPr="00EF5447" w:rsidRDefault="002F1A26" w:rsidP="00BD096F">
            <w:pPr>
              <w:pStyle w:val="TAC"/>
            </w:pPr>
            <w:r w:rsidRPr="00EF5447">
              <w:rPr>
                <w:rFonts w:cs="Arial"/>
              </w:rPr>
              <w:t>25</w:t>
            </w:r>
          </w:p>
        </w:tc>
        <w:tc>
          <w:tcPr>
            <w:tcW w:w="1299" w:type="dxa"/>
            <w:shd w:val="clear" w:color="auto" w:fill="auto"/>
            <w:noWrap/>
          </w:tcPr>
          <w:p w14:paraId="08BBF775" w14:textId="77777777" w:rsidR="002F1A26" w:rsidRPr="00EF5447" w:rsidRDefault="002F1A26" w:rsidP="00BD096F">
            <w:pPr>
              <w:pStyle w:val="TAC"/>
            </w:pPr>
            <w:r w:rsidRPr="00EF5447">
              <w:rPr>
                <w:rFonts w:cs="Arial"/>
                <w:lang w:eastAsia="zh-CN"/>
              </w:rPr>
              <w:t>1877.5</w:t>
            </w:r>
          </w:p>
        </w:tc>
        <w:tc>
          <w:tcPr>
            <w:tcW w:w="700" w:type="dxa"/>
            <w:shd w:val="clear" w:color="auto" w:fill="auto"/>
          </w:tcPr>
          <w:p w14:paraId="2E10EB71" w14:textId="77777777" w:rsidR="002F1A26" w:rsidRPr="00EF5447" w:rsidRDefault="002F1A26" w:rsidP="00BD096F">
            <w:pPr>
              <w:pStyle w:val="TAC"/>
            </w:pPr>
            <w:r w:rsidRPr="00EF5447">
              <w:rPr>
                <w:rFonts w:cs="Arial"/>
              </w:rPr>
              <w:t>N/A</w:t>
            </w:r>
          </w:p>
        </w:tc>
        <w:tc>
          <w:tcPr>
            <w:tcW w:w="1248" w:type="dxa"/>
            <w:shd w:val="clear" w:color="auto" w:fill="auto"/>
          </w:tcPr>
          <w:p w14:paraId="5A2520C5" w14:textId="77777777" w:rsidR="002F1A26" w:rsidRPr="00EF5447" w:rsidRDefault="002F1A26" w:rsidP="00BD096F">
            <w:pPr>
              <w:pStyle w:val="TAC"/>
              <w:rPr>
                <w:lang w:eastAsia="ja-JP"/>
              </w:rPr>
            </w:pPr>
            <w:r w:rsidRPr="00EF5447">
              <w:rPr>
                <w:rFonts w:cs="Arial"/>
              </w:rPr>
              <w:t>N/A</w:t>
            </w:r>
          </w:p>
        </w:tc>
      </w:tr>
      <w:tr w:rsidR="002F1A26" w:rsidRPr="00EF5447" w14:paraId="3A100BC5" w14:textId="77777777" w:rsidTr="00BD096F">
        <w:trPr>
          <w:trHeight w:val="54"/>
          <w:jc w:val="center"/>
        </w:trPr>
        <w:tc>
          <w:tcPr>
            <w:tcW w:w="2258" w:type="dxa"/>
            <w:tcBorders>
              <w:top w:val="nil"/>
              <w:bottom w:val="nil"/>
            </w:tcBorders>
            <w:shd w:val="clear" w:color="auto" w:fill="auto"/>
          </w:tcPr>
          <w:p w14:paraId="566EE747" w14:textId="77777777" w:rsidR="002F1A26" w:rsidRPr="00EF5447" w:rsidRDefault="002F1A26" w:rsidP="00BD096F">
            <w:pPr>
              <w:pStyle w:val="TAC"/>
            </w:pPr>
          </w:p>
        </w:tc>
        <w:tc>
          <w:tcPr>
            <w:tcW w:w="867" w:type="dxa"/>
            <w:shd w:val="clear" w:color="auto" w:fill="auto"/>
          </w:tcPr>
          <w:p w14:paraId="77AB5FCA" w14:textId="77777777" w:rsidR="002F1A26" w:rsidRPr="00EF5447" w:rsidRDefault="002F1A26" w:rsidP="00BD096F">
            <w:pPr>
              <w:pStyle w:val="TAC"/>
            </w:pPr>
            <w:r w:rsidRPr="00EF5447">
              <w:rPr>
                <w:rFonts w:cs="Arial"/>
              </w:rPr>
              <w:t>n84</w:t>
            </w:r>
          </w:p>
        </w:tc>
        <w:tc>
          <w:tcPr>
            <w:tcW w:w="1066" w:type="dxa"/>
            <w:shd w:val="clear" w:color="auto" w:fill="auto"/>
            <w:noWrap/>
          </w:tcPr>
          <w:p w14:paraId="0486AFCA" w14:textId="77777777" w:rsidR="002F1A26" w:rsidRPr="00EF5447" w:rsidRDefault="002F1A26" w:rsidP="00BD096F">
            <w:pPr>
              <w:pStyle w:val="TAC"/>
            </w:pPr>
            <w:r w:rsidRPr="00EF5447">
              <w:rPr>
                <w:rFonts w:cs="Arial"/>
              </w:rPr>
              <w:t>1922.5</w:t>
            </w:r>
          </w:p>
        </w:tc>
        <w:tc>
          <w:tcPr>
            <w:tcW w:w="746" w:type="dxa"/>
            <w:shd w:val="clear" w:color="auto" w:fill="auto"/>
            <w:noWrap/>
          </w:tcPr>
          <w:p w14:paraId="3E127EF9" w14:textId="77777777" w:rsidR="002F1A26" w:rsidRPr="00EF5447" w:rsidRDefault="002F1A26" w:rsidP="00BD096F">
            <w:pPr>
              <w:pStyle w:val="TAC"/>
            </w:pPr>
            <w:r w:rsidRPr="00EF5447">
              <w:rPr>
                <w:rFonts w:cs="Arial"/>
              </w:rPr>
              <w:t>5</w:t>
            </w:r>
          </w:p>
        </w:tc>
        <w:tc>
          <w:tcPr>
            <w:tcW w:w="877" w:type="dxa"/>
            <w:shd w:val="clear" w:color="auto" w:fill="auto"/>
            <w:noWrap/>
          </w:tcPr>
          <w:p w14:paraId="669DDED6" w14:textId="77777777" w:rsidR="002F1A26" w:rsidRPr="00EF5447" w:rsidRDefault="002F1A26" w:rsidP="00BD096F">
            <w:pPr>
              <w:pStyle w:val="TAC"/>
            </w:pPr>
            <w:r w:rsidRPr="00EF5447">
              <w:rPr>
                <w:rFonts w:cs="Arial"/>
              </w:rPr>
              <w:t>25</w:t>
            </w:r>
          </w:p>
        </w:tc>
        <w:tc>
          <w:tcPr>
            <w:tcW w:w="1299" w:type="dxa"/>
            <w:shd w:val="clear" w:color="auto" w:fill="auto"/>
            <w:noWrap/>
          </w:tcPr>
          <w:p w14:paraId="517AA36A" w14:textId="77777777" w:rsidR="002F1A26" w:rsidRPr="00EF5447" w:rsidRDefault="002F1A26" w:rsidP="00BD096F">
            <w:pPr>
              <w:pStyle w:val="TAC"/>
            </w:pPr>
          </w:p>
        </w:tc>
        <w:tc>
          <w:tcPr>
            <w:tcW w:w="700" w:type="dxa"/>
            <w:shd w:val="clear" w:color="auto" w:fill="auto"/>
          </w:tcPr>
          <w:p w14:paraId="68DBF405" w14:textId="77777777" w:rsidR="002F1A26" w:rsidRPr="00EF5447" w:rsidRDefault="002F1A26" w:rsidP="00BD096F">
            <w:pPr>
              <w:pStyle w:val="TAC"/>
            </w:pPr>
            <w:r w:rsidRPr="00EF5447">
              <w:rPr>
                <w:rFonts w:cs="Arial"/>
              </w:rPr>
              <w:t>N/A</w:t>
            </w:r>
          </w:p>
        </w:tc>
        <w:tc>
          <w:tcPr>
            <w:tcW w:w="1248" w:type="dxa"/>
            <w:shd w:val="clear" w:color="auto" w:fill="auto"/>
          </w:tcPr>
          <w:p w14:paraId="592D4DD7" w14:textId="77777777" w:rsidR="002F1A26" w:rsidRPr="00EF5447" w:rsidRDefault="002F1A26" w:rsidP="00BD096F">
            <w:pPr>
              <w:pStyle w:val="TAC"/>
              <w:rPr>
                <w:lang w:eastAsia="ja-JP"/>
              </w:rPr>
            </w:pPr>
            <w:r w:rsidRPr="00EF5447">
              <w:rPr>
                <w:rFonts w:cs="Arial"/>
              </w:rPr>
              <w:t>N/A</w:t>
            </w:r>
          </w:p>
        </w:tc>
      </w:tr>
      <w:tr w:rsidR="002F1A26" w:rsidRPr="00EF5447" w14:paraId="1D4F5452" w14:textId="77777777" w:rsidTr="00BD096F">
        <w:trPr>
          <w:trHeight w:val="54"/>
          <w:jc w:val="center"/>
        </w:trPr>
        <w:tc>
          <w:tcPr>
            <w:tcW w:w="2258" w:type="dxa"/>
            <w:tcBorders>
              <w:top w:val="nil"/>
              <w:bottom w:val="single" w:sz="4" w:space="0" w:color="auto"/>
            </w:tcBorders>
            <w:shd w:val="clear" w:color="auto" w:fill="auto"/>
          </w:tcPr>
          <w:p w14:paraId="14A0562B" w14:textId="77777777" w:rsidR="002F1A26" w:rsidRPr="00EF5447" w:rsidRDefault="002F1A26" w:rsidP="00BD096F">
            <w:pPr>
              <w:pStyle w:val="TAC"/>
            </w:pPr>
          </w:p>
        </w:tc>
        <w:tc>
          <w:tcPr>
            <w:tcW w:w="867" w:type="dxa"/>
            <w:shd w:val="clear" w:color="auto" w:fill="auto"/>
          </w:tcPr>
          <w:p w14:paraId="66165BAD" w14:textId="77777777" w:rsidR="002F1A26" w:rsidRPr="00EF5447" w:rsidRDefault="002F1A26" w:rsidP="00BD096F">
            <w:pPr>
              <w:pStyle w:val="TAC"/>
            </w:pPr>
            <w:r w:rsidRPr="00EF5447">
              <w:t>n77</w:t>
            </w:r>
          </w:p>
        </w:tc>
        <w:tc>
          <w:tcPr>
            <w:tcW w:w="1066" w:type="dxa"/>
            <w:shd w:val="clear" w:color="auto" w:fill="auto"/>
            <w:noWrap/>
          </w:tcPr>
          <w:p w14:paraId="02C7F490" w14:textId="77777777" w:rsidR="002F1A26" w:rsidRPr="00EF5447" w:rsidRDefault="002F1A26" w:rsidP="00BD096F">
            <w:pPr>
              <w:pStyle w:val="TAC"/>
            </w:pPr>
            <w:r w:rsidRPr="00EF5447">
              <w:t>3425</w:t>
            </w:r>
          </w:p>
        </w:tc>
        <w:tc>
          <w:tcPr>
            <w:tcW w:w="746" w:type="dxa"/>
            <w:shd w:val="clear" w:color="auto" w:fill="auto"/>
            <w:noWrap/>
          </w:tcPr>
          <w:p w14:paraId="4BFDDD54" w14:textId="77777777" w:rsidR="002F1A26" w:rsidRPr="00EF5447" w:rsidRDefault="002F1A26" w:rsidP="00BD096F">
            <w:pPr>
              <w:pStyle w:val="TAC"/>
            </w:pPr>
            <w:r w:rsidRPr="00EF5447">
              <w:rPr>
                <w:rFonts w:cs="Arial"/>
                <w:lang w:eastAsia="zh-CN"/>
              </w:rPr>
              <w:t>10</w:t>
            </w:r>
          </w:p>
        </w:tc>
        <w:tc>
          <w:tcPr>
            <w:tcW w:w="877" w:type="dxa"/>
            <w:shd w:val="clear" w:color="auto" w:fill="auto"/>
            <w:noWrap/>
          </w:tcPr>
          <w:p w14:paraId="6520AF04" w14:textId="77777777" w:rsidR="002F1A26" w:rsidRPr="00EF5447" w:rsidRDefault="002F1A26" w:rsidP="00BD096F">
            <w:pPr>
              <w:pStyle w:val="TAC"/>
            </w:pPr>
            <w:r w:rsidRPr="00EF5447">
              <w:rPr>
                <w:rFonts w:cs="Arial"/>
                <w:lang w:eastAsia="zh-CN"/>
              </w:rPr>
              <w:t>50</w:t>
            </w:r>
          </w:p>
        </w:tc>
        <w:tc>
          <w:tcPr>
            <w:tcW w:w="1299" w:type="dxa"/>
            <w:shd w:val="clear" w:color="auto" w:fill="auto"/>
            <w:noWrap/>
          </w:tcPr>
          <w:p w14:paraId="31E71295" w14:textId="77777777" w:rsidR="002F1A26" w:rsidRPr="00EF5447" w:rsidRDefault="002F1A26" w:rsidP="00BD096F">
            <w:pPr>
              <w:pStyle w:val="TAC"/>
            </w:pPr>
            <w:r w:rsidRPr="00EF5447">
              <w:t>3425</w:t>
            </w:r>
          </w:p>
        </w:tc>
        <w:tc>
          <w:tcPr>
            <w:tcW w:w="700" w:type="dxa"/>
            <w:shd w:val="clear" w:color="auto" w:fill="auto"/>
          </w:tcPr>
          <w:p w14:paraId="08C0A7B6" w14:textId="77777777" w:rsidR="002F1A26" w:rsidRPr="00EF5447" w:rsidRDefault="002F1A26" w:rsidP="00BD096F">
            <w:pPr>
              <w:pStyle w:val="TAC"/>
            </w:pPr>
            <w:r w:rsidRPr="00EF5447">
              <w:rPr>
                <w:rFonts w:cs="Arial"/>
              </w:rPr>
              <w:t>13.0</w:t>
            </w:r>
          </w:p>
        </w:tc>
        <w:tc>
          <w:tcPr>
            <w:tcW w:w="1248" w:type="dxa"/>
            <w:shd w:val="clear" w:color="auto" w:fill="auto"/>
          </w:tcPr>
          <w:p w14:paraId="61EEB2D4" w14:textId="77777777" w:rsidR="002F1A26" w:rsidRPr="00EF5447" w:rsidRDefault="002F1A26" w:rsidP="00BD096F">
            <w:pPr>
              <w:pStyle w:val="TAC"/>
              <w:rPr>
                <w:lang w:eastAsia="ja-JP"/>
              </w:rPr>
            </w:pPr>
            <w:r w:rsidRPr="00EF5447">
              <w:rPr>
                <w:rFonts w:cs="Arial"/>
              </w:rPr>
              <w:t>IMD4</w:t>
            </w:r>
          </w:p>
        </w:tc>
      </w:tr>
      <w:tr w:rsidR="002F1A26" w:rsidRPr="00EF5447" w14:paraId="50836741" w14:textId="77777777" w:rsidTr="00BD096F">
        <w:trPr>
          <w:trHeight w:val="54"/>
          <w:jc w:val="center"/>
        </w:trPr>
        <w:tc>
          <w:tcPr>
            <w:tcW w:w="2258" w:type="dxa"/>
            <w:tcBorders>
              <w:bottom w:val="nil"/>
            </w:tcBorders>
            <w:shd w:val="clear" w:color="auto" w:fill="auto"/>
          </w:tcPr>
          <w:p w14:paraId="07629773" w14:textId="77777777" w:rsidR="002F1A26" w:rsidRPr="00EF5447" w:rsidRDefault="002F1A26" w:rsidP="00BD096F">
            <w:pPr>
              <w:pStyle w:val="TAC"/>
            </w:pPr>
            <w:r w:rsidRPr="00EF5447">
              <w:t>DC_3A_n40A-n78A</w:t>
            </w:r>
          </w:p>
        </w:tc>
        <w:tc>
          <w:tcPr>
            <w:tcW w:w="867" w:type="dxa"/>
            <w:shd w:val="clear" w:color="auto" w:fill="auto"/>
          </w:tcPr>
          <w:p w14:paraId="6C58B918" w14:textId="77777777" w:rsidR="002F1A26" w:rsidRPr="00EF5447" w:rsidRDefault="002F1A26" w:rsidP="00BD096F">
            <w:pPr>
              <w:pStyle w:val="TAC"/>
            </w:pPr>
            <w:r w:rsidRPr="00EF5447">
              <w:t>3</w:t>
            </w:r>
          </w:p>
        </w:tc>
        <w:tc>
          <w:tcPr>
            <w:tcW w:w="1066" w:type="dxa"/>
            <w:shd w:val="clear" w:color="auto" w:fill="auto"/>
            <w:noWrap/>
          </w:tcPr>
          <w:p w14:paraId="22C1AEE7" w14:textId="77777777" w:rsidR="002F1A26" w:rsidRPr="00EF5447" w:rsidRDefault="002F1A26" w:rsidP="00BD096F">
            <w:pPr>
              <w:pStyle w:val="TAC"/>
            </w:pPr>
            <w:r w:rsidRPr="00EF5447">
              <w:rPr>
                <w:lang w:eastAsia="ko-KR"/>
              </w:rPr>
              <w:t>1730</w:t>
            </w:r>
          </w:p>
        </w:tc>
        <w:tc>
          <w:tcPr>
            <w:tcW w:w="746" w:type="dxa"/>
            <w:shd w:val="clear" w:color="auto" w:fill="auto"/>
            <w:noWrap/>
          </w:tcPr>
          <w:p w14:paraId="7B5F9E05" w14:textId="77777777" w:rsidR="002F1A26" w:rsidRPr="00EF5447" w:rsidRDefault="002F1A26" w:rsidP="00BD096F">
            <w:pPr>
              <w:pStyle w:val="TAC"/>
            </w:pPr>
            <w:r w:rsidRPr="00EF5447">
              <w:rPr>
                <w:lang w:eastAsia="ko-KR"/>
              </w:rPr>
              <w:t>5</w:t>
            </w:r>
          </w:p>
        </w:tc>
        <w:tc>
          <w:tcPr>
            <w:tcW w:w="877" w:type="dxa"/>
            <w:shd w:val="clear" w:color="auto" w:fill="auto"/>
            <w:noWrap/>
          </w:tcPr>
          <w:p w14:paraId="1E3E184F" w14:textId="77777777" w:rsidR="002F1A26" w:rsidRPr="00EF5447" w:rsidRDefault="002F1A26" w:rsidP="00BD096F">
            <w:pPr>
              <w:pStyle w:val="TAC"/>
            </w:pPr>
            <w:r w:rsidRPr="00EF5447">
              <w:rPr>
                <w:lang w:eastAsia="ko-KR"/>
              </w:rPr>
              <w:t>25</w:t>
            </w:r>
          </w:p>
        </w:tc>
        <w:tc>
          <w:tcPr>
            <w:tcW w:w="1299" w:type="dxa"/>
            <w:shd w:val="clear" w:color="auto" w:fill="auto"/>
            <w:noWrap/>
          </w:tcPr>
          <w:p w14:paraId="4F375727" w14:textId="77777777" w:rsidR="002F1A26" w:rsidRPr="00EF5447" w:rsidRDefault="002F1A26" w:rsidP="00BD096F">
            <w:pPr>
              <w:pStyle w:val="TAC"/>
            </w:pPr>
            <w:r w:rsidRPr="00EF5447">
              <w:rPr>
                <w:lang w:eastAsia="ko-KR"/>
              </w:rPr>
              <w:t>1825</w:t>
            </w:r>
          </w:p>
        </w:tc>
        <w:tc>
          <w:tcPr>
            <w:tcW w:w="700" w:type="dxa"/>
            <w:shd w:val="clear" w:color="auto" w:fill="auto"/>
          </w:tcPr>
          <w:p w14:paraId="191765D0" w14:textId="77777777" w:rsidR="002F1A26" w:rsidRPr="00EF5447" w:rsidRDefault="002F1A26" w:rsidP="00BD096F">
            <w:pPr>
              <w:pStyle w:val="TAC"/>
            </w:pPr>
            <w:r w:rsidRPr="00EF5447">
              <w:rPr>
                <w:lang w:eastAsia="ko-KR"/>
              </w:rPr>
              <w:t>N/A</w:t>
            </w:r>
          </w:p>
        </w:tc>
        <w:tc>
          <w:tcPr>
            <w:tcW w:w="1248" w:type="dxa"/>
            <w:shd w:val="clear" w:color="auto" w:fill="auto"/>
          </w:tcPr>
          <w:p w14:paraId="31A98C98" w14:textId="77777777" w:rsidR="002F1A26" w:rsidRPr="00EF5447" w:rsidRDefault="002F1A26" w:rsidP="00BD096F">
            <w:pPr>
              <w:pStyle w:val="TAC"/>
              <w:rPr>
                <w:kern w:val="2"/>
                <w:szCs w:val="24"/>
                <w:lang w:eastAsia="ja-JP"/>
              </w:rPr>
            </w:pPr>
            <w:r w:rsidRPr="00EF5447">
              <w:rPr>
                <w:rFonts w:eastAsia="Malgun Gothic"/>
                <w:lang w:eastAsia="ko-KR"/>
              </w:rPr>
              <w:t>N/A</w:t>
            </w:r>
          </w:p>
        </w:tc>
      </w:tr>
      <w:tr w:rsidR="002F1A26" w:rsidRPr="00EF5447" w14:paraId="2C2BB270" w14:textId="77777777" w:rsidTr="00BD096F">
        <w:trPr>
          <w:trHeight w:val="54"/>
          <w:jc w:val="center"/>
        </w:trPr>
        <w:tc>
          <w:tcPr>
            <w:tcW w:w="2258" w:type="dxa"/>
            <w:tcBorders>
              <w:top w:val="nil"/>
              <w:bottom w:val="nil"/>
            </w:tcBorders>
            <w:shd w:val="clear" w:color="auto" w:fill="auto"/>
          </w:tcPr>
          <w:p w14:paraId="5C1CFFC1" w14:textId="77777777" w:rsidR="002F1A26" w:rsidRPr="00EF5447" w:rsidRDefault="002F1A26" w:rsidP="00BD096F">
            <w:pPr>
              <w:pStyle w:val="TAC"/>
            </w:pPr>
          </w:p>
        </w:tc>
        <w:tc>
          <w:tcPr>
            <w:tcW w:w="867" w:type="dxa"/>
            <w:shd w:val="clear" w:color="auto" w:fill="auto"/>
          </w:tcPr>
          <w:p w14:paraId="5F8C7277" w14:textId="77777777" w:rsidR="002F1A26" w:rsidRPr="00EF5447" w:rsidRDefault="002F1A26" w:rsidP="00BD096F">
            <w:pPr>
              <w:pStyle w:val="TAC"/>
            </w:pPr>
            <w:r w:rsidRPr="00EF5447">
              <w:t>n40</w:t>
            </w:r>
          </w:p>
        </w:tc>
        <w:tc>
          <w:tcPr>
            <w:tcW w:w="1066" w:type="dxa"/>
            <w:shd w:val="clear" w:color="auto" w:fill="auto"/>
            <w:noWrap/>
          </w:tcPr>
          <w:p w14:paraId="2A1039E4" w14:textId="77777777" w:rsidR="002F1A26" w:rsidRPr="00EF5447" w:rsidRDefault="002F1A26" w:rsidP="00BD096F">
            <w:pPr>
              <w:pStyle w:val="TAC"/>
            </w:pPr>
            <w:r w:rsidRPr="00EF5447">
              <w:rPr>
                <w:lang w:eastAsia="ko-KR"/>
              </w:rPr>
              <w:t>2360</w:t>
            </w:r>
          </w:p>
        </w:tc>
        <w:tc>
          <w:tcPr>
            <w:tcW w:w="746" w:type="dxa"/>
            <w:shd w:val="clear" w:color="auto" w:fill="auto"/>
            <w:noWrap/>
          </w:tcPr>
          <w:p w14:paraId="4B89A091" w14:textId="77777777" w:rsidR="002F1A26" w:rsidRPr="00EF5447" w:rsidRDefault="002F1A26" w:rsidP="00BD096F">
            <w:pPr>
              <w:pStyle w:val="TAC"/>
            </w:pPr>
            <w:r w:rsidRPr="00EF5447">
              <w:rPr>
                <w:lang w:eastAsia="ko-KR"/>
              </w:rPr>
              <w:t>5</w:t>
            </w:r>
          </w:p>
        </w:tc>
        <w:tc>
          <w:tcPr>
            <w:tcW w:w="877" w:type="dxa"/>
            <w:shd w:val="clear" w:color="auto" w:fill="auto"/>
            <w:noWrap/>
          </w:tcPr>
          <w:p w14:paraId="79E1B21D" w14:textId="77777777" w:rsidR="002F1A26" w:rsidRPr="00EF5447" w:rsidRDefault="002F1A26" w:rsidP="00BD096F">
            <w:pPr>
              <w:pStyle w:val="TAC"/>
            </w:pPr>
            <w:r w:rsidRPr="00EF5447">
              <w:rPr>
                <w:lang w:eastAsia="ko-KR"/>
              </w:rPr>
              <w:t>25</w:t>
            </w:r>
          </w:p>
        </w:tc>
        <w:tc>
          <w:tcPr>
            <w:tcW w:w="1299" w:type="dxa"/>
            <w:shd w:val="clear" w:color="auto" w:fill="auto"/>
            <w:noWrap/>
          </w:tcPr>
          <w:p w14:paraId="627B01C3" w14:textId="77777777" w:rsidR="002F1A26" w:rsidRPr="00EF5447" w:rsidRDefault="002F1A26" w:rsidP="00BD096F">
            <w:pPr>
              <w:pStyle w:val="TAC"/>
            </w:pPr>
            <w:r w:rsidRPr="00EF5447">
              <w:rPr>
                <w:lang w:eastAsia="ko-KR"/>
              </w:rPr>
              <w:t>2360</w:t>
            </w:r>
          </w:p>
        </w:tc>
        <w:tc>
          <w:tcPr>
            <w:tcW w:w="700" w:type="dxa"/>
            <w:shd w:val="clear" w:color="auto" w:fill="auto"/>
          </w:tcPr>
          <w:p w14:paraId="23FF802A" w14:textId="77777777" w:rsidR="002F1A26" w:rsidRPr="00EF5447" w:rsidRDefault="002F1A26" w:rsidP="00BD096F">
            <w:pPr>
              <w:pStyle w:val="TAC"/>
            </w:pPr>
            <w:r w:rsidRPr="00EF5447">
              <w:rPr>
                <w:lang w:eastAsia="ko-KR"/>
              </w:rPr>
              <w:t>N/A</w:t>
            </w:r>
          </w:p>
        </w:tc>
        <w:tc>
          <w:tcPr>
            <w:tcW w:w="1248" w:type="dxa"/>
            <w:shd w:val="clear" w:color="auto" w:fill="auto"/>
          </w:tcPr>
          <w:p w14:paraId="1BE49B6F" w14:textId="77777777" w:rsidR="002F1A26" w:rsidRPr="00EF5447" w:rsidRDefault="002F1A26" w:rsidP="00BD096F">
            <w:pPr>
              <w:pStyle w:val="TAC"/>
              <w:rPr>
                <w:kern w:val="2"/>
                <w:szCs w:val="24"/>
                <w:lang w:eastAsia="ja-JP"/>
              </w:rPr>
            </w:pPr>
            <w:r w:rsidRPr="00EF5447">
              <w:rPr>
                <w:rFonts w:eastAsia="Malgun Gothic"/>
                <w:lang w:eastAsia="ko-KR"/>
              </w:rPr>
              <w:t>N/A</w:t>
            </w:r>
          </w:p>
        </w:tc>
      </w:tr>
      <w:tr w:rsidR="002F1A26" w:rsidRPr="00EF5447" w14:paraId="7B1FA309" w14:textId="77777777" w:rsidTr="00BD096F">
        <w:trPr>
          <w:trHeight w:val="54"/>
          <w:jc w:val="center"/>
        </w:trPr>
        <w:tc>
          <w:tcPr>
            <w:tcW w:w="2258" w:type="dxa"/>
            <w:tcBorders>
              <w:top w:val="nil"/>
              <w:bottom w:val="nil"/>
            </w:tcBorders>
            <w:shd w:val="clear" w:color="auto" w:fill="auto"/>
          </w:tcPr>
          <w:p w14:paraId="2369469C" w14:textId="77777777" w:rsidR="002F1A26" w:rsidRPr="00EF5447" w:rsidRDefault="002F1A26" w:rsidP="00BD096F">
            <w:pPr>
              <w:pStyle w:val="TAC"/>
            </w:pPr>
          </w:p>
        </w:tc>
        <w:tc>
          <w:tcPr>
            <w:tcW w:w="867" w:type="dxa"/>
            <w:shd w:val="clear" w:color="auto" w:fill="auto"/>
          </w:tcPr>
          <w:p w14:paraId="18C692EF" w14:textId="77777777" w:rsidR="002F1A26" w:rsidRPr="00EF5447" w:rsidRDefault="002F1A26" w:rsidP="00BD096F">
            <w:pPr>
              <w:pStyle w:val="TAC"/>
            </w:pPr>
            <w:r w:rsidRPr="00EF5447">
              <w:t>n78</w:t>
            </w:r>
          </w:p>
        </w:tc>
        <w:tc>
          <w:tcPr>
            <w:tcW w:w="1066" w:type="dxa"/>
            <w:shd w:val="clear" w:color="auto" w:fill="auto"/>
            <w:noWrap/>
          </w:tcPr>
          <w:p w14:paraId="14FFA083" w14:textId="77777777" w:rsidR="002F1A26" w:rsidRPr="00EF5447" w:rsidRDefault="002F1A26" w:rsidP="00BD096F">
            <w:pPr>
              <w:pStyle w:val="TAC"/>
            </w:pPr>
            <w:r w:rsidRPr="00EF5447">
              <w:rPr>
                <w:lang w:eastAsia="ko-KR"/>
              </w:rPr>
              <w:t>3620</w:t>
            </w:r>
          </w:p>
        </w:tc>
        <w:tc>
          <w:tcPr>
            <w:tcW w:w="746" w:type="dxa"/>
            <w:shd w:val="clear" w:color="auto" w:fill="auto"/>
            <w:noWrap/>
          </w:tcPr>
          <w:p w14:paraId="2DBD7238" w14:textId="77777777" w:rsidR="002F1A26" w:rsidRPr="00EF5447" w:rsidRDefault="002F1A26" w:rsidP="00BD096F">
            <w:pPr>
              <w:pStyle w:val="TAC"/>
            </w:pPr>
            <w:r w:rsidRPr="00EF5447">
              <w:rPr>
                <w:lang w:eastAsia="ko-KR"/>
              </w:rPr>
              <w:t>10</w:t>
            </w:r>
          </w:p>
        </w:tc>
        <w:tc>
          <w:tcPr>
            <w:tcW w:w="877" w:type="dxa"/>
            <w:shd w:val="clear" w:color="auto" w:fill="auto"/>
            <w:noWrap/>
          </w:tcPr>
          <w:p w14:paraId="57D3A3C3" w14:textId="77777777" w:rsidR="002F1A26" w:rsidRPr="00EF5447" w:rsidRDefault="002F1A26" w:rsidP="00BD096F">
            <w:pPr>
              <w:pStyle w:val="TAC"/>
            </w:pPr>
            <w:r w:rsidRPr="00EF5447">
              <w:rPr>
                <w:lang w:eastAsia="ko-KR"/>
              </w:rPr>
              <w:t>50</w:t>
            </w:r>
          </w:p>
        </w:tc>
        <w:tc>
          <w:tcPr>
            <w:tcW w:w="1299" w:type="dxa"/>
            <w:shd w:val="clear" w:color="auto" w:fill="auto"/>
            <w:noWrap/>
          </w:tcPr>
          <w:p w14:paraId="6D3E4C60" w14:textId="77777777" w:rsidR="002F1A26" w:rsidRPr="00EF5447" w:rsidRDefault="002F1A26" w:rsidP="00BD096F">
            <w:pPr>
              <w:pStyle w:val="TAC"/>
            </w:pPr>
            <w:r w:rsidRPr="00EF5447">
              <w:rPr>
                <w:lang w:eastAsia="ko-KR"/>
              </w:rPr>
              <w:t>3620</w:t>
            </w:r>
          </w:p>
        </w:tc>
        <w:tc>
          <w:tcPr>
            <w:tcW w:w="700" w:type="dxa"/>
            <w:shd w:val="clear" w:color="auto" w:fill="auto"/>
          </w:tcPr>
          <w:p w14:paraId="0A04E53B" w14:textId="77777777" w:rsidR="002F1A26" w:rsidRPr="00EF5447" w:rsidRDefault="002F1A26" w:rsidP="00BD096F">
            <w:pPr>
              <w:pStyle w:val="TAC"/>
            </w:pPr>
            <w:r w:rsidRPr="00EF5447">
              <w:rPr>
                <w:lang w:eastAsia="ko-KR"/>
              </w:rPr>
              <w:t>4.8</w:t>
            </w:r>
          </w:p>
        </w:tc>
        <w:tc>
          <w:tcPr>
            <w:tcW w:w="1248" w:type="dxa"/>
            <w:shd w:val="clear" w:color="auto" w:fill="auto"/>
          </w:tcPr>
          <w:p w14:paraId="78DAC0B4" w14:textId="77777777" w:rsidR="002F1A26" w:rsidRPr="00EF5447" w:rsidRDefault="002F1A26" w:rsidP="00BD096F">
            <w:pPr>
              <w:pStyle w:val="TAC"/>
              <w:rPr>
                <w:kern w:val="2"/>
                <w:szCs w:val="24"/>
                <w:lang w:eastAsia="ja-JP"/>
              </w:rPr>
            </w:pPr>
            <w:r w:rsidRPr="00EF5447">
              <w:rPr>
                <w:rFonts w:eastAsia="Malgun Gothic"/>
                <w:lang w:eastAsia="ko-KR"/>
              </w:rPr>
              <w:t>IMD5</w:t>
            </w:r>
          </w:p>
        </w:tc>
      </w:tr>
      <w:tr w:rsidR="002F1A26" w:rsidRPr="00EF5447" w14:paraId="78B04150" w14:textId="77777777" w:rsidTr="00BD096F">
        <w:trPr>
          <w:trHeight w:val="54"/>
          <w:jc w:val="center"/>
        </w:trPr>
        <w:tc>
          <w:tcPr>
            <w:tcW w:w="2258" w:type="dxa"/>
            <w:tcBorders>
              <w:top w:val="nil"/>
              <w:bottom w:val="nil"/>
            </w:tcBorders>
            <w:shd w:val="clear" w:color="auto" w:fill="auto"/>
          </w:tcPr>
          <w:p w14:paraId="07BE94F9" w14:textId="77777777" w:rsidR="002F1A26" w:rsidRPr="00EF5447" w:rsidRDefault="002F1A26" w:rsidP="00BD096F">
            <w:pPr>
              <w:pStyle w:val="TAC"/>
            </w:pPr>
          </w:p>
        </w:tc>
        <w:tc>
          <w:tcPr>
            <w:tcW w:w="867" w:type="dxa"/>
            <w:shd w:val="clear" w:color="auto" w:fill="auto"/>
          </w:tcPr>
          <w:p w14:paraId="3565BBF2" w14:textId="77777777" w:rsidR="002F1A26" w:rsidRPr="00EF5447" w:rsidRDefault="002F1A26" w:rsidP="00BD096F">
            <w:pPr>
              <w:pStyle w:val="TAC"/>
            </w:pPr>
            <w:r w:rsidRPr="00EF5447">
              <w:t>3</w:t>
            </w:r>
          </w:p>
        </w:tc>
        <w:tc>
          <w:tcPr>
            <w:tcW w:w="1066" w:type="dxa"/>
            <w:shd w:val="clear" w:color="auto" w:fill="auto"/>
            <w:noWrap/>
          </w:tcPr>
          <w:p w14:paraId="1AE80231" w14:textId="77777777" w:rsidR="002F1A26" w:rsidRPr="00EF5447" w:rsidRDefault="002F1A26" w:rsidP="00BD096F">
            <w:pPr>
              <w:pStyle w:val="TAC"/>
            </w:pPr>
            <w:r w:rsidRPr="00EF5447">
              <w:rPr>
                <w:lang w:eastAsia="ko-KR"/>
              </w:rPr>
              <w:t>1720</w:t>
            </w:r>
          </w:p>
        </w:tc>
        <w:tc>
          <w:tcPr>
            <w:tcW w:w="746" w:type="dxa"/>
            <w:shd w:val="clear" w:color="auto" w:fill="auto"/>
            <w:noWrap/>
          </w:tcPr>
          <w:p w14:paraId="51A8CC05" w14:textId="77777777" w:rsidR="002F1A26" w:rsidRPr="00EF5447" w:rsidRDefault="002F1A26" w:rsidP="00BD096F">
            <w:pPr>
              <w:pStyle w:val="TAC"/>
            </w:pPr>
            <w:r w:rsidRPr="00EF5447">
              <w:rPr>
                <w:lang w:eastAsia="ko-KR"/>
              </w:rPr>
              <w:t>5</w:t>
            </w:r>
          </w:p>
        </w:tc>
        <w:tc>
          <w:tcPr>
            <w:tcW w:w="877" w:type="dxa"/>
            <w:shd w:val="clear" w:color="auto" w:fill="auto"/>
            <w:noWrap/>
          </w:tcPr>
          <w:p w14:paraId="53A7BAD3" w14:textId="77777777" w:rsidR="002F1A26" w:rsidRPr="00EF5447" w:rsidRDefault="002F1A26" w:rsidP="00BD096F">
            <w:pPr>
              <w:pStyle w:val="TAC"/>
            </w:pPr>
            <w:r w:rsidRPr="00EF5447">
              <w:rPr>
                <w:lang w:eastAsia="ko-KR"/>
              </w:rPr>
              <w:t>25</w:t>
            </w:r>
          </w:p>
        </w:tc>
        <w:tc>
          <w:tcPr>
            <w:tcW w:w="1299" w:type="dxa"/>
            <w:shd w:val="clear" w:color="auto" w:fill="auto"/>
            <w:noWrap/>
          </w:tcPr>
          <w:p w14:paraId="64B716C7" w14:textId="77777777" w:rsidR="002F1A26" w:rsidRPr="00EF5447" w:rsidRDefault="002F1A26" w:rsidP="00BD096F">
            <w:pPr>
              <w:pStyle w:val="TAC"/>
            </w:pPr>
            <w:r w:rsidRPr="00EF5447">
              <w:rPr>
                <w:lang w:eastAsia="ko-KR"/>
              </w:rPr>
              <w:t>1815</w:t>
            </w:r>
          </w:p>
        </w:tc>
        <w:tc>
          <w:tcPr>
            <w:tcW w:w="700" w:type="dxa"/>
            <w:shd w:val="clear" w:color="auto" w:fill="auto"/>
          </w:tcPr>
          <w:p w14:paraId="5EF1C03C" w14:textId="77777777" w:rsidR="002F1A26" w:rsidRPr="00EF5447" w:rsidRDefault="002F1A26" w:rsidP="00BD096F">
            <w:pPr>
              <w:pStyle w:val="TAC"/>
            </w:pPr>
            <w:r w:rsidRPr="00EF5447">
              <w:rPr>
                <w:lang w:eastAsia="ko-KR"/>
              </w:rPr>
              <w:t>N/A</w:t>
            </w:r>
          </w:p>
        </w:tc>
        <w:tc>
          <w:tcPr>
            <w:tcW w:w="1248" w:type="dxa"/>
            <w:shd w:val="clear" w:color="auto" w:fill="auto"/>
          </w:tcPr>
          <w:p w14:paraId="7B68A5DE" w14:textId="77777777" w:rsidR="002F1A26" w:rsidRPr="00EF5447" w:rsidRDefault="002F1A26" w:rsidP="00BD096F">
            <w:pPr>
              <w:pStyle w:val="TAC"/>
              <w:rPr>
                <w:kern w:val="2"/>
                <w:szCs w:val="24"/>
                <w:lang w:eastAsia="ja-JP"/>
              </w:rPr>
            </w:pPr>
            <w:r w:rsidRPr="00EF5447">
              <w:rPr>
                <w:rFonts w:eastAsia="Malgun Gothic"/>
                <w:lang w:eastAsia="ko-KR"/>
              </w:rPr>
              <w:t>N/A</w:t>
            </w:r>
          </w:p>
        </w:tc>
      </w:tr>
      <w:tr w:rsidR="002F1A26" w:rsidRPr="00EF5447" w14:paraId="3A0DC927" w14:textId="77777777" w:rsidTr="00BD096F">
        <w:trPr>
          <w:trHeight w:val="54"/>
          <w:jc w:val="center"/>
        </w:trPr>
        <w:tc>
          <w:tcPr>
            <w:tcW w:w="2258" w:type="dxa"/>
            <w:tcBorders>
              <w:top w:val="nil"/>
              <w:bottom w:val="nil"/>
            </w:tcBorders>
            <w:shd w:val="clear" w:color="auto" w:fill="auto"/>
          </w:tcPr>
          <w:p w14:paraId="1CC68A15" w14:textId="77777777" w:rsidR="002F1A26" w:rsidRPr="00EF5447" w:rsidRDefault="002F1A26" w:rsidP="00BD096F">
            <w:pPr>
              <w:pStyle w:val="TAC"/>
            </w:pPr>
          </w:p>
        </w:tc>
        <w:tc>
          <w:tcPr>
            <w:tcW w:w="867" w:type="dxa"/>
            <w:shd w:val="clear" w:color="auto" w:fill="auto"/>
          </w:tcPr>
          <w:p w14:paraId="07AC1063" w14:textId="77777777" w:rsidR="002F1A26" w:rsidRPr="00EF5447" w:rsidRDefault="002F1A26" w:rsidP="00BD096F">
            <w:pPr>
              <w:pStyle w:val="TAC"/>
            </w:pPr>
            <w:r w:rsidRPr="00EF5447">
              <w:t>n40</w:t>
            </w:r>
          </w:p>
        </w:tc>
        <w:tc>
          <w:tcPr>
            <w:tcW w:w="1066" w:type="dxa"/>
            <w:shd w:val="clear" w:color="auto" w:fill="auto"/>
            <w:noWrap/>
          </w:tcPr>
          <w:p w14:paraId="6EFD67C0" w14:textId="77777777" w:rsidR="002F1A26" w:rsidRPr="00EF5447" w:rsidRDefault="002F1A26" w:rsidP="00BD096F">
            <w:pPr>
              <w:pStyle w:val="TAC"/>
            </w:pPr>
            <w:r w:rsidRPr="00EF5447">
              <w:rPr>
                <w:lang w:eastAsia="ko-KR"/>
              </w:rPr>
              <w:t>2360</w:t>
            </w:r>
          </w:p>
        </w:tc>
        <w:tc>
          <w:tcPr>
            <w:tcW w:w="746" w:type="dxa"/>
            <w:shd w:val="clear" w:color="auto" w:fill="auto"/>
            <w:noWrap/>
          </w:tcPr>
          <w:p w14:paraId="0A821D06" w14:textId="77777777" w:rsidR="002F1A26" w:rsidRPr="00EF5447" w:rsidRDefault="002F1A26" w:rsidP="00BD096F">
            <w:pPr>
              <w:pStyle w:val="TAC"/>
            </w:pPr>
            <w:r w:rsidRPr="00EF5447">
              <w:rPr>
                <w:lang w:eastAsia="ko-KR"/>
              </w:rPr>
              <w:t>5</w:t>
            </w:r>
          </w:p>
        </w:tc>
        <w:tc>
          <w:tcPr>
            <w:tcW w:w="877" w:type="dxa"/>
            <w:shd w:val="clear" w:color="auto" w:fill="auto"/>
            <w:noWrap/>
          </w:tcPr>
          <w:p w14:paraId="3CA034CA" w14:textId="77777777" w:rsidR="002F1A26" w:rsidRPr="00EF5447" w:rsidRDefault="002F1A26" w:rsidP="00BD096F">
            <w:pPr>
              <w:pStyle w:val="TAC"/>
            </w:pPr>
            <w:r w:rsidRPr="00EF5447">
              <w:rPr>
                <w:lang w:eastAsia="ko-KR"/>
              </w:rPr>
              <w:t>25</w:t>
            </w:r>
          </w:p>
        </w:tc>
        <w:tc>
          <w:tcPr>
            <w:tcW w:w="1299" w:type="dxa"/>
            <w:shd w:val="clear" w:color="auto" w:fill="auto"/>
            <w:noWrap/>
          </w:tcPr>
          <w:p w14:paraId="6915F967" w14:textId="77777777" w:rsidR="002F1A26" w:rsidRPr="00EF5447" w:rsidRDefault="002F1A26" w:rsidP="00BD096F">
            <w:pPr>
              <w:pStyle w:val="TAC"/>
            </w:pPr>
            <w:r w:rsidRPr="00EF5447">
              <w:rPr>
                <w:lang w:eastAsia="ko-KR"/>
              </w:rPr>
              <w:t>2360</w:t>
            </w:r>
          </w:p>
        </w:tc>
        <w:tc>
          <w:tcPr>
            <w:tcW w:w="700" w:type="dxa"/>
            <w:shd w:val="clear" w:color="auto" w:fill="auto"/>
          </w:tcPr>
          <w:p w14:paraId="0B0DE453" w14:textId="77777777" w:rsidR="002F1A26" w:rsidRPr="00EF5447" w:rsidRDefault="002F1A26" w:rsidP="00BD096F">
            <w:pPr>
              <w:pStyle w:val="TAC"/>
            </w:pPr>
            <w:r w:rsidRPr="00EF5447">
              <w:rPr>
                <w:lang w:eastAsia="ko-KR"/>
              </w:rPr>
              <w:t>4.4</w:t>
            </w:r>
          </w:p>
        </w:tc>
        <w:tc>
          <w:tcPr>
            <w:tcW w:w="1248" w:type="dxa"/>
            <w:shd w:val="clear" w:color="auto" w:fill="auto"/>
          </w:tcPr>
          <w:p w14:paraId="2EFCF9F4" w14:textId="77777777" w:rsidR="002F1A26" w:rsidRPr="00EF5447" w:rsidRDefault="002F1A26" w:rsidP="00BD096F">
            <w:pPr>
              <w:pStyle w:val="TAC"/>
              <w:rPr>
                <w:kern w:val="2"/>
                <w:szCs w:val="24"/>
                <w:lang w:eastAsia="ja-JP"/>
              </w:rPr>
            </w:pPr>
            <w:r w:rsidRPr="00EF5447">
              <w:rPr>
                <w:rFonts w:eastAsia="Malgun Gothic"/>
                <w:lang w:eastAsia="ko-KR"/>
              </w:rPr>
              <w:t>IMD5</w:t>
            </w:r>
          </w:p>
        </w:tc>
      </w:tr>
      <w:tr w:rsidR="002F1A26" w:rsidRPr="00EF5447" w14:paraId="36AFD33F" w14:textId="77777777" w:rsidTr="00BD096F">
        <w:trPr>
          <w:trHeight w:val="54"/>
          <w:jc w:val="center"/>
        </w:trPr>
        <w:tc>
          <w:tcPr>
            <w:tcW w:w="2258" w:type="dxa"/>
            <w:tcBorders>
              <w:top w:val="nil"/>
              <w:bottom w:val="single" w:sz="4" w:space="0" w:color="auto"/>
            </w:tcBorders>
            <w:shd w:val="clear" w:color="auto" w:fill="auto"/>
          </w:tcPr>
          <w:p w14:paraId="3DEAA9E5" w14:textId="77777777" w:rsidR="002F1A26" w:rsidRPr="00EF5447" w:rsidRDefault="002F1A26" w:rsidP="00BD096F">
            <w:pPr>
              <w:pStyle w:val="TAC"/>
            </w:pPr>
          </w:p>
        </w:tc>
        <w:tc>
          <w:tcPr>
            <w:tcW w:w="867" w:type="dxa"/>
            <w:shd w:val="clear" w:color="auto" w:fill="auto"/>
          </w:tcPr>
          <w:p w14:paraId="6E849007" w14:textId="77777777" w:rsidR="002F1A26" w:rsidRPr="00EF5447" w:rsidRDefault="002F1A26" w:rsidP="00BD096F">
            <w:pPr>
              <w:pStyle w:val="TAC"/>
            </w:pPr>
            <w:r w:rsidRPr="00EF5447">
              <w:t>n78</w:t>
            </w:r>
          </w:p>
        </w:tc>
        <w:tc>
          <w:tcPr>
            <w:tcW w:w="1066" w:type="dxa"/>
            <w:shd w:val="clear" w:color="auto" w:fill="auto"/>
            <w:noWrap/>
          </w:tcPr>
          <w:p w14:paraId="6E965493" w14:textId="77777777" w:rsidR="002F1A26" w:rsidRPr="00EF5447" w:rsidRDefault="002F1A26" w:rsidP="00BD096F">
            <w:pPr>
              <w:pStyle w:val="TAC"/>
            </w:pPr>
            <w:r w:rsidRPr="00EF5447">
              <w:rPr>
                <w:lang w:eastAsia="ko-KR"/>
              </w:rPr>
              <w:t>3760</w:t>
            </w:r>
          </w:p>
        </w:tc>
        <w:tc>
          <w:tcPr>
            <w:tcW w:w="746" w:type="dxa"/>
            <w:shd w:val="clear" w:color="auto" w:fill="auto"/>
            <w:noWrap/>
          </w:tcPr>
          <w:p w14:paraId="18378B4F" w14:textId="77777777" w:rsidR="002F1A26" w:rsidRPr="00EF5447" w:rsidRDefault="002F1A26" w:rsidP="00BD096F">
            <w:pPr>
              <w:pStyle w:val="TAC"/>
            </w:pPr>
            <w:r w:rsidRPr="00EF5447">
              <w:rPr>
                <w:lang w:eastAsia="ko-KR"/>
              </w:rPr>
              <w:t>10</w:t>
            </w:r>
          </w:p>
        </w:tc>
        <w:tc>
          <w:tcPr>
            <w:tcW w:w="877" w:type="dxa"/>
            <w:shd w:val="clear" w:color="auto" w:fill="auto"/>
            <w:noWrap/>
          </w:tcPr>
          <w:p w14:paraId="25E80B93" w14:textId="77777777" w:rsidR="002F1A26" w:rsidRPr="00EF5447" w:rsidRDefault="002F1A26" w:rsidP="00BD096F">
            <w:pPr>
              <w:pStyle w:val="TAC"/>
            </w:pPr>
            <w:r w:rsidRPr="00EF5447">
              <w:rPr>
                <w:lang w:eastAsia="ko-KR"/>
              </w:rPr>
              <w:t>50</w:t>
            </w:r>
          </w:p>
        </w:tc>
        <w:tc>
          <w:tcPr>
            <w:tcW w:w="1299" w:type="dxa"/>
            <w:shd w:val="clear" w:color="auto" w:fill="auto"/>
            <w:noWrap/>
          </w:tcPr>
          <w:p w14:paraId="5210D0E1" w14:textId="77777777" w:rsidR="002F1A26" w:rsidRPr="00EF5447" w:rsidRDefault="002F1A26" w:rsidP="00BD096F">
            <w:pPr>
              <w:pStyle w:val="TAC"/>
            </w:pPr>
            <w:r w:rsidRPr="00EF5447">
              <w:rPr>
                <w:lang w:eastAsia="ko-KR"/>
              </w:rPr>
              <w:t>3760</w:t>
            </w:r>
          </w:p>
        </w:tc>
        <w:tc>
          <w:tcPr>
            <w:tcW w:w="700" w:type="dxa"/>
            <w:shd w:val="clear" w:color="auto" w:fill="auto"/>
          </w:tcPr>
          <w:p w14:paraId="6A2A36B4" w14:textId="77777777" w:rsidR="002F1A26" w:rsidRPr="00EF5447" w:rsidRDefault="002F1A26" w:rsidP="00BD096F">
            <w:pPr>
              <w:pStyle w:val="TAC"/>
            </w:pPr>
            <w:r w:rsidRPr="00EF5447">
              <w:rPr>
                <w:lang w:eastAsia="ko-KR"/>
              </w:rPr>
              <w:t>N/A</w:t>
            </w:r>
          </w:p>
        </w:tc>
        <w:tc>
          <w:tcPr>
            <w:tcW w:w="1248" w:type="dxa"/>
            <w:shd w:val="clear" w:color="auto" w:fill="auto"/>
          </w:tcPr>
          <w:p w14:paraId="708197F7" w14:textId="77777777" w:rsidR="002F1A26" w:rsidRPr="00EF5447" w:rsidRDefault="002F1A26" w:rsidP="00BD096F">
            <w:pPr>
              <w:pStyle w:val="TAC"/>
              <w:rPr>
                <w:kern w:val="2"/>
                <w:szCs w:val="24"/>
                <w:lang w:eastAsia="ja-JP"/>
              </w:rPr>
            </w:pPr>
            <w:r w:rsidRPr="00EF5447">
              <w:rPr>
                <w:rFonts w:eastAsia="Malgun Gothic"/>
                <w:lang w:eastAsia="ko-KR"/>
              </w:rPr>
              <w:t>N/A</w:t>
            </w:r>
          </w:p>
        </w:tc>
      </w:tr>
      <w:tr w:rsidR="002F1A26" w:rsidRPr="00EF5447" w14:paraId="0B5042E2" w14:textId="77777777" w:rsidTr="00BD096F">
        <w:trPr>
          <w:trHeight w:val="54"/>
          <w:jc w:val="center"/>
        </w:trPr>
        <w:tc>
          <w:tcPr>
            <w:tcW w:w="2258" w:type="dxa"/>
            <w:tcBorders>
              <w:bottom w:val="nil"/>
            </w:tcBorders>
            <w:shd w:val="clear" w:color="auto" w:fill="auto"/>
          </w:tcPr>
          <w:p w14:paraId="1247DCC0" w14:textId="77777777" w:rsidR="002F1A26" w:rsidRPr="00EF5447" w:rsidRDefault="002F1A26" w:rsidP="00BD096F">
            <w:pPr>
              <w:pStyle w:val="TAC"/>
            </w:pPr>
            <w:r w:rsidRPr="00EF5447">
              <w:t>DC_3A_n40A-n79A</w:t>
            </w:r>
          </w:p>
        </w:tc>
        <w:tc>
          <w:tcPr>
            <w:tcW w:w="867" w:type="dxa"/>
            <w:shd w:val="clear" w:color="auto" w:fill="auto"/>
          </w:tcPr>
          <w:p w14:paraId="69EC6273" w14:textId="77777777" w:rsidR="002F1A26" w:rsidRPr="00EF5447" w:rsidRDefault="002F1A26" w:rsidP="00BD096F">
            <w:pPr>
              <w:pStyle w:val="TAC"/>
            </w:pPr>
            <w:r w:rsidRPr="00EF5447">
              <w:t>3</w:t>
            </w:r>
          </w:p>
        </w:tc>
        <w:tc>
          <w:tcPr>
            <w:tcW w:w="1066" w:type="dxa"/>
            <w:shd w:val="clear" w:color="auto" w:fill="auto"/>
            <w:noWrap/>
          </w:tcPr>
          <w:p w14:paraId="2C89D887" w14:textId="77777777" w:rsidR="002F1A26" w:rsidRPr="00EF5447" w:rsidRDefault="002F1A26" w:rsidP="00BD096F">
            <w:pPr>
              <w:pStyle w:val="TAC"/>
              <w:rPr>
                <w:lang w:eastAsia="ko-KR"/>
              </w:rPr>
            </w:pPr>
            <w:r w:rsidRPr="00EF5447">
              <w:rPr>
                <w:lang w:eastAsia="ko-KR"/>
              </w:rPr>
              <w:t>1720</w:t>
            </w:r>
          </w:p>
        </w:tc>
        <w:tc>
          <w:tcPr>
            <w:tcW w:w="746" w:type="dxa"/>
            <w:shd w:val="clear" w:color="auto" w:fill="auto"/>
            <w:noWrap/>
          </w:tcPr>
          <w:p w14:paraId="3F448B75" w14:textId="77777777" w:rsidR="002F1A26" w:rsidRPr="00EF5447" w:rsidRDefault="002F1A26" w:rsidP="00BD096F">
            <w:pPr>
              <w:pStyle w:val="TAC"/>
              <w:rPr>
                <w:lang w:eastAsia="ko-KR"/>
              </w:rPr>
            </w:pPr>
            <w:r w:rsidRPr="00EF5447">
              <w:rPr>
                <w:lang w:eastAsia="ko-KR"/>
              </w:rPr>
              <w:t>5</w:t>
            </w:r>
          </w:p>
        </w:tc>
        <w:tc>
          <w:tcPr>
            <w:tcW w:w="877" w:type="dxa"/>
            <w:shd w:val="clear" w:color="auto" w:fill="auto"/>
            <w:noWrap/>
          </w:tcPr>
          <w:p w14:paraId="43A6EE3B" w14:textId="77777777" w:rsidR="002F1A26" w:rsidRPr="00EF5447" w:rsidRDefault="002F1A26" w:rsidP="00BD096F">
            <w:pPr>
              <w:pStyle w:val="TAC"/>
              <w:rPr>
                <w:lang w:eastAsia="ko-KR"/>
              </w:rPr>
            </w:pPr>
            <w:r w:rsidRPr="00EF5447">
              <w:rPr>
                <w:lang w:eastAsia="ko-KR"/>
              </w:rPr>
              <w:t>25</w:t>
            </w:r>
          </w:p>
        </w:tc>
        <w:tc>
          <w:tcPr>
            <w:tcW w:w="1299" w:type="dxa"/>
            <w:shd w:val="clear" w:color="auto" w:fill="auto"/>
            <w:noWrap/>
          </w:tcPr>
          <w:p w14:paraId="760E2865" w14:textId="77777777" w:rsidR="002F1A26" w:rsidRPr="00EF5447" w:rsidRDefault="002F1A26" w:rsidP="00BD096F">
            <w:pPr>
              <w:pStyle w:val="TAC"/>
              <w:rPr>
                <w:lang w:eastAsia="ko-KR"/>
              </w:rPr>
            </w:pPr>
            <w:r w:rsidRPr="00EF5447">
              <w:rPr>
                <w:rFonts w:ascii="Calibri" w:hAnsi="Calibri"/>
                <w:color w:val="000000"/>
                <w:sz w:val="20"/>
                <w:lang w:eastAsia="ko-KR"/>
              </w:rPr>
              <w:t>1815</w:t>
            </w:r>
          </w:p>
        </w:tc>
        <w:tc>
          <w:tcPr>
            <w:tcW w:w="700" w:type="dxa"/>
            <w:shd w:val="clear" w:color="auto" w:fill="auto"/>
          </w:tcPr>
          <w:p w14:paraId="1830982A"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1B4A4546" w14:textId="77777777" w:rsidR="002F1A26" w:rsidRPr="00EF5447" w:rsidRDefault="002F1A26" w:rsidP="00BD096F">
            <w:pPr>
              <w:pStyle w:val="TAC"/>
              <w:rPr>
                <w:lang w:eastAsia="ko-KR"/>
              </w:rPr>
            </w:pPr>
            <w:r w:rsidRPr="00EF5447">
              <w:rPr>
                <w:lang w:eastAsia="ko-KR"/>
              </w:rPr>
              <w:t>N/A</w:t>
            </w:r>
          </w:p>
        </w:tc>
      </w:tr>
      <w:tr w:rsidR="002F1A26" w:rsidRPr="00EF5447" w14:paraId="1BDDF56B" w14:textId="77777777" w:rsidTr="00BD096F">
        <w:trPr>
          <w:trHeight w:val="54"/>
          <w:jc w:val="center"/>
        </w:trPr>
        <w:tc>
          <w:tcPr>
            <w:tcW w:w="2258" w:type="dxa"/>
            <w:tcBorders>
              <w:top w:val="nil"/>
              <w:bottom w:val="nil"/>
            </w:tcBorders>
            <w:shd w:val="clear" w:color="auto" w:fill="auto"/>
          </w:tcPr>
          <w:p w14:paraId="21229146" w14:textId="77777777" w:rsidR="002F1A26" w:rsidRPr="00EF5447" w:rsidRDefault="002F1A26" w:rsidP="00BD096F">
            <w:pPr>
              <w:pStyle w:val="TAC"/>
            </w:pPr>
          </w:p>
        </w:tc>
        <w:tc>
          <w:tcPr>
            <w:tcW w:w="867" w:type="dxa"/>
            <w:shd w:val="clear" w:color="auto" w:fill="auto"/>
          </w:tcPr>
          <w:p w14:paraId="462BF49C" w14:textId="77777777" w:rsidR="002F1A26" w:rsidRPr="00EF5447" w:rsidRDefault="002F1A26" w:rsidP="00BD096F">
            <w:pPr>
              <w:pStyle w:val="TAC"/>
            </w:pPr>
            <w:r w:rsidRPr="00EF5447">
              <w:t>n40</w:t>
            </w:r>
          </w:p>
        </w:tc>
        <w:tc>
          <w:tcPr>
            <w:tcW w:w="1066" w:type="dxa"/>
            <w:shd w:val="clear" w:color="auto" w:fill="auto"/>
            <w:noWrap/>
          </w:tcPr>
          <w:p w14:paraId="1F53D7C5" w14:textId="77777777" w:rsidR="002F1A26" w:rsidRPr="00EF5447" w:rsidRDefault="002F1A26" w:rsidP="00BD096F">
            <w:pPr>
              <w:pStyle w:val="TAC"/>
              <w:rPr>
                <w:lang w:eastAsia="ko-KR"/>
              </w:rPr>
            </w:pPr>
            <w:r w:rsidRPr="00EF5447">
              <w:rPr>
                <w:lang w:eastAsia="ko-KR"/>
              </w:rPr>
              <w:t>2330</w:t>
            </w:r>
          </w:p>
        </w:tc>
        <w:tc>
          <w:tcPr>
            <w:tcW w:w="746" w:type="dxa"/>
            <w:shd w:val="clear" w:color="auto" w:fill="auto"/>
            <w:noWrap/>
          </w:tcPr>
          <w:p w14:paraId="6E8964E6" w14:textId="77777777" w:rsidR="002F1A26" w:rsidRPr="00EF5447" w:rsidRDefault="002F1A26" w:rsidP="00BD096F">
            <w:pPr>
              <w:pStyle w:val="TAC"/>
              <w:rPr>
                <w:lang w:eastAsia="ko-KR"/>
              </w:rPr>
            </w:pPr>
            <w:r w:rsidRPr="00EF5447">
              <w:rPr>
                <w:lang w:eastAsia="ko-KR"/>
              </w:rPr>
              <w:t>5</w:t>
            </w:r>
          </w:p>
        </w:tc>
        <w:tc>
          <w:tcPr>
            <w:tcW w:w="877" w:type="dxa"/>
            <w:shd w:val="clear" w:color="auto" w:fill="auto"/>
            <w:noWrap/>
          </w:tcPr>
          <w:p w14:paraId="27F0BE92" w14:textId="77777777" w:rsidR="002F1A26" w:rsidRPr="00EF5447" w:rsidRDefault="002F1A26" w:rsidP="00BD096F">
            <w:pPr>
              <w:pStyle w:val="TAC"/>
              <w:rPr>
                <w:lang w:eastAsia="ko-KR"/>
              </w:rPr>
            </w:pPr>
            <w:r w:rsidRPr="00EF5447">
              <w:rPr>
                <w:lang w:eastAsia="ko-KR"/>
              </w:rPr>
              <w:t>25</w:t>
            </w:r>
          </w:p>
        </w:tc>
        <w:tc>
          <w:tcPr>
            <w:tcW w:w="1299" w:type="dxa"/>
            <w:shd w:val="clear" w:color="auto" w:fill="auto"/>
            <w:noWrap/>
          </w:tcPr>
          <w:p w14:paraId="59CBB9FC" w14:textId="77777777" w:rsidR="002F1A26" w:rsidRPr="00EF5447" w:rsidRDefault="002F1A26" w:rsidP="00BD096F">
            <w:pPr>
              <w:pStyle w:val="TAC"/>
              <w:rPr>
                <w:lang w:eastAsia="ko-KR"/>
              </w:rPr>
            </w:pPr>
            <w:r w:rsidRPr="00EF5447">
              <w:rPr>
                <w:rFonts w:ascii="Calibri" w:hAnsi="Calibri"/>
                <w:sz w:val="20"/>
                <w:lang w:eastAsia="ko-KR"/>
              </w:rPr>
              <w:t>2330</w:t>
            </w:r>
          </w:p>
        </w:tc>
        <w:tc>
          <w:tcPr>
            <w:tcW w:w="700" w:type="dxa"/>
            <w:shd w:val="clear" w:color="auto" w:fill="auto"/>
          </w:tcPr>
          <w:p w14:paraId="77AAD54E"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6FC60C97" w14:textId="77777777" w:rsidR="002F1A26" w:rsidRPr="00EF5447" w:rsidRDefault="002F1A26" w:rsidP="00BD096F">
            <w:pPr>
              <w:pStyle w:val="TAC"/>
              <w:rPr>
                <w:lang w:eastAsia="ko-KR"/>
              </w:rPr>
            </w:pPr>
            <w:r w:rsidRPr="00EF5447">
              <w:rPr>
                <w:lang w:eastAsia="ko-KR"/>
              </w:rPr>
              <w:t>N/A</w:t>
            </w:r>
          </w:p>
        </w:tc>
      </w:tr>
      <w:tr w:rsidR="002F1A26" w:rsidRPr="00EF5447" w14:paraId="68751A2D" w14:textId="77777777" w:rsidTr="00BD096F">
        <w:trPr>
          <w:trHeight w:val="54"/>
          <w:jc w:val="center"/>
        </w:trPr>
        <w:tc>
          <w:tcPr>
            <w:tcW w:w="2258" w:type="dxa"/>
            <w:tcBorders>
              <w:top w:val="nil"/>
              <w:bottom w:val="nil"/>
            </w:tcBorders>
            <w:shd w:val="clear" w:color="auto" w:fill="auto"/>
          </w:tcPr>
          <w:p w14:paraId="2D1CC764" w14:textId="77777777" w:rsidR="002F1A26" w:rsidRPr="00EF5447" w:rsidRDefault="002F1A26" w:rsidP="00BD096F">
            <w:pPr>
              <w:pStyle w:val="TAC"/>
            </w:pPr>
          </w:p>
        </w:tc>
        <w:tc>
          <w:tcPr>
            <w:tcW w:w="867" w:type="dxa"/>
            <w:shd w:val="clear" w:color="auto" w:fill="auto"/>
          </w:tcPr>
          <w:p w14:paraId="4419FFAD" w14:textId="77777777" w:rsidR="002F1A26" w:rsidRPr="00EF5447" w:rsidRDefault="002F1A26" w:rsidP="00BD096F">
            <w:pPr>
              <w:pStyle w:val="TAC"/>
            </w:pPr>
            <w:r w:rsidRPr="00EF5447">
              <w:t>n79</w:t>
            </w:r>
          </w:p>
        </w:tc>
        <w:tc>
          <w:tcPr>
            <w:tcW w:w="1066" w:type="dxa"/>
            <w:shd w:val="clear" w:color="auto" w:fill="auto"/>
            <w:noWrap/>
          </w:tcPr>
          <w:p w14:paraId="34725A1A" w14:textId="77777777" w:rsidR="002F1A26" w:rsidRPr="00EF5447" w:rsidRDefault="002F1A26" w:rsidP="00BD096F">
            <w:pPr>
              <w:pStyle w:val="TAC"/>
              <w:rPr>
                <w:lang w:eastAsia="ko-KR"/>
              </w:rPr>
            </w:pPr>
            <w:r w:rsidRPr="00EF5447">
              <w:rPr>
                <w:lang w:eastAsia="ko-KR"/>
              </w:rPr>
              <w:t>4550</w:t>
            </w:r>
          </w:p>
        </w:tc>
        <w:tc>
          <w:tcPr>
            <w:tcW w:w="746" w:type="dxa"/>
            <w:shd w:val="clear" w:color="auto" w:fill="auto"/>
            <w:noWrap/>
          </w:tcPr>
          <w:p w14:paraId="21F77183" w14:textId="77777777" w:rsidR="002F1A26" w:rsidRPr="00EF5447" w:rsidRDefault="002F1A26" w:rsidP="00BD096F">
            <w:pPr>
              <w:pStyle w:val="TAC"/>
              <w:rPr>
                <w:lang w:eastAsia="ko-KR"/>
              </w:rPr>
            </w:pPr>
            <w:r w:rsidRPr="00EF5447">
              <w:rPr>
                <w:lang w:eastAsia="ko-KR"/>
              </w:rPr>
              <w:t>40</w:t>
            </w:r>
          </w:p>
        </w:tc>
        <w:tc>
          <w:tcPr>
            <w:tcW w:w="877" w:type="dxa"/>
            <w:shd w:val="clear" w:color="auto" w:fill="auto"/>
            <w:noWrap/>
          </w:tcPr>
          <w:p w14:paraId="2CCA6ECE" w14:textId="77777777" w:rsidR="002F1A26" w:rsidRPr="00EF5447" w:rsidRDefault="002F1A26" w:rsidP="00BD096F">
            <w:pPr>
              <w:pStyle w:val="TAC"/>
              <w:rPr>
                <w:lang w:eastAsia="ko-KR"/>
              </w:rPr>
            </w:pPr>
            <w:r w:rsidRPr="00EF5447">
              <w:rPr>
                <w:lang w:eastAsia="ko-KR"/>
              </w:rPr>
              <w:t>216</w:t>
            </w:r>
          </w:p>
        </w:tc>
        <w:tc>
          <w:tcPr>
            <w:tcW w:w="1299" w:type="dxa"/>
            <w:shd w:val="clear" w:color="auto" w:fill="auto"/>
            <w:noWrap/>
          </w:tcPr>
          <w:p w14:paraId="6D09A1DC" w14:textId="77777777" w:rsidR="002F1A26" w:rsidRPr="00EF5447" w:rsidRDefault="002F1A26" w:rsidP="00BD096F">
            <w:pPr>
              <w:pStyle w:val="TAC"/>
              <w:rPr>
                <w:lang w:eastAsia="ko-KR"/>
              </w:rPr>
            </w:pPr>
            <w:r w:rsidRPr="00EF5447">
              <w:rPr>
                <w:rFonts w:ascii="Calibri" w:hAnsi="Calibri"/>
                <w:sz w:val="20"/>
                <w:lang w:eastAsia="ko-KR"/>
              </w:rPr>
              <w:t>4550</w:t>
            </w:r>
          </w:p>
        </w:tc>
        <w:tc>
          <w:tcPr>
            <w:tcW w:w="700" w:type="dxa"/>
            <w:shd w:val="clear" w:color="auto" w:fill="auto"/>
          </w:tcPr>
          <w:p w14:paraId="25936AA3" w14:textId="77777777" w:rsidR="002F1A26" w:rsidRPr="00EF5447" w:rsidRDefault="002F1A26" w:rsidP="00BD096F">
            <w:pPr>
              <w:pStyle w:val="TAC"/>
              <w:rPr>
                <w:lang w:eastAsia="ko-KR"/>
              </w:rPr>
            </w:pPr>
            <w:r w:rsidRPr="00EF5447">
              <w:rPr>
                <w:lang w:eastAsia="ko-KR"/>
              </w:rPr>
              <w:t>4.7</w:t>
            </w:r>
          </w:p>
        </w:tc>
        <w:tc>
          <w:tcPr>
            <w:tcW w:w="1248" w:type="dxa"/>
            <w:shd w:val="clear" w:color="auto" w:fill="auto"/>
          </w:tcPr>
          <w:p w14:paraId="236EB07B" w14:textId="77777777" w:rsidR="002F1A26" w:rsidRPr="00EF5447" w:rsidRDefault="002F1A26" w:rsidP="00BD096F">
            <w:pPr>
              <w:pStyle w:val="TAC"/>
              <w:rPr>
                <w:lang w:eastAsia="ko-KR"/>
              </w:rPr>
            </w:pPr>
            <w:r w:rsidRPr="00EF5447">
              <w:rPr>
                <w:lang w:eastAsia="ko-KR"/>
              </w:rPr>
              <w:t>IMD5</w:t>
            </w:r>
          </w:p>
        </w:tc>
      </w:tr>
      <w:tr w:rsidR="002F1A26" w:rsidRPr="00EF5447" w14:paraId="39BE51C5" w14:textId="77777777" w:rsidTr="00BD096F">
        <w:trPr>
          <w:trHeight w:val="54"/>
          <w:jc w:val="center"/>
        </w:trPr>
        <w:tc>
          <w:tcPr>
            <w:tcW w:w="2258" w:type="dxa"/>
            <w:tcBorders>
              <w:top w:val="nil"/>
              <w:bottom w:val="nil"/>
            </w:tcBorders>
            <w:shd w:val="clear" w:color="auto" w:fill="auto"/>
          </w:tcPr>
          <w:p w14:paraId="6F7A12BA" w14:textId="77777777" w:rsidR="002F1A26" w:rsidRPr="00EF5447" w:rsidRDefault="002F1A26" w:rsidP="00BD096F">
            <w:pPr>
              <w:pStyle w:val="TAC"/>
            </w:pPr>
          </w:p>
        </w:tc>
        <w:tc>
          <w:tcPr>
            <w:tcW w:w="867" w:type="dxa"/>
            <w:shd w:val="clear" w:color="auto" w:fill="auto"/>
          </w:tcPr>
          <w:p w14:paraId="392D565E" w14:textId="77777777" w:rsidR="002F1A26" w:rsidRPr="00EF5447" w:rsidRDefault="002F1A26" w:rsidP="00BD096F">
            <w:pPr>
              <w:pStyle w:val="TAC"/>
            </w:pPr>
            <w:r w:rsidRPr="00EF5447">
              <w:t>3</w:t>
            </w:r>
          </w:p>
        </w:tc>
        <w:tc>
          <w:tcPr>
            <w:tcW w:w="1066" w:type="dxa"/>
            <w:shd w:val="clear" w:color="auto" w:fill="auto"/>
            <w:noWrap/>
          </w:tcPr>
          <w:p w14:paraId="1B572419" w14:textId="77777777" w:rsidR="002F1A26" w:rsidRPr="00EF5447" w:rsidRDefault="002F1A26" w:rsidP="00BD096F">
            <w:pPr>
              <w:pStyle w:val="TAC"/>
              <w:rPr>
                <w:lang w:eastAsia="ko-KR"/>
              </w:rPr>
            </w:pPr>
            <w:r w:rsidRPr="00EF5447">
              <w:rPr>
                <w:lang w:eastAsia="ko-KR"/>
              </w:rPr>
              <w:t>1720</w:t>
            </w:r>
          </w:p>
        </w:tc>
        <w:tc>
          <w:tcPr>
            <w:tcW w:w="746" w:type="dxa"/>
            <w:shd w:val="clear" w:color="auto" w:fill="auto"/>
            <w:noWrap/>
          </w:tcPr>
          <w:p w14:paraId="7910A5A6" w14:textId="77777777" w:rsidR="002F1A26" w:rsidRPr="00EF5447" w:rsidRDefault="002F1A26" w:rsidP="00BD096F">
            <w:pPr>
              <w:pStyle w:val="TAC"/>
              <w:rPr>
                <w:lang w:eastAsia="ko-KR"/>
              </w:rPr>
            </w:pPr>
            <w:r w:rsidRPr="00EF5447">
              <w:rPr>
                <w:lang w:eastAsia="ko-KR"/>
              </w:rPr>
              <w:t>5</w:t>
            </w:r>
          </w:p>
        </w:tc>
        <w:tc>
          <w:tcPr>
            <w:tcW w:w="877" w:type="dxa"/>
            <w:shd w:val="clear" w:color="auto" w:fill="auto"/>
            <w:noWrap/>
          </w:tcPr>
          <w:p w14:paraId="0EAFD7F4" w14:textId="77777777" w:rsidR="002F1A26" w:rsidRPr="00EF5447" w:rsidRDefault="002F1A26" w:rsidP="00BD096F">
            <w:pPr>
              <w:pStyle w:val="TAC"/>
              <w:rPr>
                <w:lang w:eastAsia="ko-KR"/>
              </w:rPr>
            </w:pPr>
            <w:r w:rsidRPr="00EF5447">
              <w:rPr>
                <w:lang w:eastAsia="ko-KR"/>
              </w:rPr>
              <w:t>25</w:t>
            </w:r>
          </w:p>
        </w:tc>
        <w:tc>
          <w:tcPr>
            <w:tcW w:w="1299" w:type="dxa"/>
            <w:shd w:val="clear" w:color="auto" w:fill="auto"/>
            <w:noWrap/>
          </w:tcPr>
          <w:p w14:paraId="0AFC6EDB" w14:textId="77777777" w:rsidR="002F1A26" w:rsidRPr="00EF5447" w:rsidRDefault="002F1A26" w:rsidP="00BD096F">
            <w:pPr>
              <w:pStyle w:val="TAC"/>
              <w:rPr>
                <w:lang w:eastAsia="ko-KR"/>
              </w:rPr>
            </w:pPr>
            <w:r w:rsidRPr="00EF5447">
              <w:rPr>
                <w:rFonts w:ascii="Calibri" w:hAnsi="Calibri"/>
                <w:color w:val="000000"/>
                <w:sz w:val="20"/>
                <w:lang w:eastAsia="ko-KR"/>
              </w:rPr>
              <w:t>1815</w:t>
            </w:r>
          </w:p>
        </w:tc>
        <w:tc>
          <w:tcPr>
            <w:tcW w:w="700" w:type="dxa"/>
            <w:shd w:val="clear" w:color="auto" w:fill="auto"/>
          </w:tcPr>
          <w:p w14:paraId="1135786A"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4B593E78" w14:textId="77777777" w:rsidR="002F1A26" w:rsidRPr="00EF5447" w:rsidRDefault="002F1A26" w:rsidP="00BD096F">
            <w:pPr>
              <w:pStyle w:val="TAC"/>
              <w:rPr>
                <w:lang w:eastAsia="ko-KR"/>
              </w:rPr>
            </w:pPr>
            <w:r w:rsidRPr="00EF5447">
              <w:rPr>
                <w:lang w:eastAsia="ko-KR"/>
              </w:rPr>
              <w:t>N/A</w:t>
            </w:r>
          </w:p>
        </w:tc>
      </w:tr>
      <w:tr w:rsidR="002F1A26" w:rsidRPr="00EF5447" w14:paraId="0C9DD88D" w14:textId="77777777" w:rsidTr="00BD096F">
        <w:trPr>
          <w:trHeight w:val="54"/>
          <w:jc w:val="center"/>
        </w:trPr>
        <w:tc>
          <w:tcPr>
            <w:tcW w:w="2258" w:type="dxa"/>
            <w:tcBorders>
              <w:top w:val="nil"/>
              <w:bottom w:val="nil"/>
            </w:tcBorders>
            <w:shd w:val="clear" w:color="auto" w:fill="auto"/>
          </w:tcPr>
          <w:p w14:paraId="5553B3AE" w14:textId="77777777" w:rsidR="002F1A26" w:rsidRPr="00EF5447" w:rsidRDefault="002F1A26" w:rsidP="00BD096F">
            <w:pPr>
              <w:pStyle w:val="TAC"/>
            </w:pPr>
          </w:p>
        </w:tc>
        <w:tc>
          <w:tcPr>
            <w:tcW w:w="867" w:type="dxa"/>
            <w:shd w:val="clear" w:color="auto" w:fill="auto"/>
          </w:tcPr>
          <w:p w14:paraId="0720EE22" w14:textId="77777777" w:rsidR="002F1A26" w:rsidRPr="00EF5447" w:rsidRDefault="002F1A26" w:rsidP="00BD096F">
            <w:pPr>
              <w:pStyle w:val="TAC"/>
            </w:pPr>
            <w:r w:rsidRPr="00EF5447">
              <w:t>n40</w:t>
            </w:r>
          </w:p>
        </w:tc>
        <w:tc>
          <w:tcPr>
            <w:tcW w:w="1066" w:type="dxa"/>
            <w:shd w:val="clear" w:color="auto" w:fill="auto"/>
            <w:noWrap/>
          </w:tcPr>
          <w:p w14:paraId="155C529D" w14:textId="77777777" w:rsidR="002F1A26" w:rsidRPr="00EF5447" w:rsidRDefault="002F1A26" w:rsidP="00BD096F">
            <w:pPr>
              <w:pStyle w:val="TAC"/>
              <w:rPr>
                <w:lang w:eastAsia="ko-KR"/>
              </w:rPr>
            </w:pPr>
            <w:r w:rsidRPr="00EF5447">
              <w:rPr>
                <w:lang w:eastAsia="ko-KR"/>
              </w:rPr>
              <w:t>2330</w:t>
            </w:r>
          </w:p>
        </w:tc>
        <w:tc>
          <w:tcPr>
            <w:tcW w:w="746" w:type="dxa"/>
            <w:shd w:val="clear" w:color="auto" w:fill="auto"/>
            <w:noWrap/>
          </w:tcPr>
          <w:p w14:paraId="11DA16B9" w14:textId="77777777" w:rsidR="002F1A26" w:rsidRPr="00EF5447" w:rsidRDefault="002F1A26" w:rsidP="00BD096F">
            <w:pPr>
              <w:pStyle w:val="TAC"/>
              <w:rPr>
                <w:lang w:eastAsia="ko-KR"/>
              </w:rPr>
            </w:pPr>
            <w:r w:rsidRPr="00EF5447">
              <w:rPr>
                <w:lang w:eastAsia="ko-KR"/>
              </w:rPr>
              <w:t>5</w:t>
            </w:r>
          </w:p>
        </w:tc>
        <w:tc>
          <w:tcPr>
            <w:tcW w:w="877" w:type="dxa"/>
            <w:shd w:val="clear" w:color="auto" w:fill="auto"/>
            <w:noWrap/>
          </w:tcPr>
          <w:p w14:paraId="76A667D5" w14:textId="77777777" w:rsidR="002F1A26" w:rsidRPr="00EF5447" w:rsidRDefault="002F1A26" w:rsidP="00BD096F">
            <w:pPr>
              <w:pStyle w:val="TAC"/>
              <w:rPr>
                <w:lang w:eastAsia="ko-KR"/>
              </w:rPr>
            </w:pPr>
            <w:r w:rsidRPr="00EF5447">
              <w:rPr>
                <w:lang w:eastAsia="ko-KR"/>
              </w:rPr>
              <w:t>25</w:t>
            </w:r>
          </w:p>
        </w:tc>
        <w:tc>
          <w:tcPr>
            <w:tcW w:w="1299" w:type="dxa"/>
            <w:shd w:val="clear" w:color="auto" w:fill="auto"/>
            <w:noWrap/>
          </w:tcPr>
          <w:p w14:paraId="68EA5229" w14:textId="77777777" w:rsidR="002F1A26" w:rsidRPr="00EF5447" w:rsidRDefault="002F1A26" w:rsidP="00BD096F">
            <w:pPr>
              <w:pStyle w:val="TAC"/>
              <w:rPr>
                <w:lang w:eastAsia="ko-KR"/>
              </w:rPr>
            </w:pPr>
            <w:r w:rsidRPr="00EF5447">
              <w:rPr>
                <w:rFonts w:ascii="Calibri" w:hAnsi="Calibri"/>
                <w:sz w:val="20"/>
                <w:lang w:eastAsia="ko-KR"/>
              </w:rPr>
              <w:t>2330</w:t>
            </w:r>
          </w:p>
        </w:tc>
        <w:tc>
          <w:tcPr>
            <w:tcW w:w="700" w:type="dxa"/>
            <w:shd w:val="clear" w:color="auto" w:fill="auto"/>
          </w:tcPr>
          <w:p w14:paraId="005ECB6F" w14:textId="77777777" w:rsidR="002F1A26" w:rsidRPr="00EF5447" w:rsidRDefault="002F1A26" w:rsidP="00BD096F">
            <w:pPr>
              <w:pStyle w:val="TAC"/>
              <w:rPr>
                <w:lang w:eastAsia="ko-KR"/>
              </w:rPr>
            </w:pPr>
            <w:r w:rsidRPr="00EF5447">
              <w:rPr>
                <w:lang w:eastAsia="ko-KR"/>
              </w:rPr>
              <w:t>3.2</w:t>
            </w:r>
          </w:p>
        </w:tc>
        <w:tc>
          <w:tcPr>
            <w:tcW w:w="1248" w:type="dxa"/>
            <w:shd w:val="clear" w:color="auto" w:fill="auto"/>
          </w:tcPr>
          <w:p w14:paraId="4FAF2150" w14:textId="77777777" w:rsidR="002F1A26" w:rsidRPr="00EF5447" w:rsidRDefault="002F1A26" w:rsidP="00BD096F">
            <w:pPr>
              <w:pStyle w:val="TAC"/>
              <w:rPr>
                <w:lang w:eastAsia="ko-KR"/>
              </w:rPr>
            </w:pPr>
            <w:r w:rsidRPr="00EF5447">
              <w:rPr>
                <w:lang w:eastAsia="ko-KR"/>
              </w:rPr>
              <w:t>IMD5</w:t>
            </w:r>
          </w:p>
        </w:tc>
      </w:tr>
      <w:tr w:rsidR="002F1A26" w:rsidRPr="00EF5447" w14:paraId="7914D320" w14:textId="77777777" w:rsidTr="00BD096F">
        <w:trPr>
          <w:trHeight w:val="54"/>
          <w:jc w:val="center"/>
        </w:trPr>
        <w:tc>
          <w:tcPr>
            <w:tcW w:w="2258" w:type="dxa"/>
            <w:tcBorders>
              <w:top w:val="nil"/>
              <w:bottom w:val="single" w:sz="4" w:space="0" w:color="auto"/>
            </w:tcBorders>
            <w:shd w:val="clear" w:color="auto" w:fill="auto"/>
          </w:tcPr>
          <w:p w14:paraId="1E895CF6" w14:textId="77777777" w:rsidR="002F1A26" w:rsidRPr="00EF5447" w:rsidRDefault="002F1A26" w:rsidP="00BD096F">
            <w:pPr>
              <w:pStyle w:val="TAC"/>
            </w:pPr>
          </w:p>
        </w:tc>
        <w:tc>
          <w:tcPr>
            <w:tcW w:w="867" w:type="dxa"/>
            <w:shd w:val="clear" w:color="auto" w:fill="auto"/>
          </w:tcPr>
          <w:p w14:paraId="16C004A3" w14:textId="77777777" w:rsidR="002F1A26" w:rsidRPr="00EF5447" w:rsidRDefault="002F1A26" w:rsidP="00BD096F">
            <w:pPr>
              <w:pStyle w:val="TAC"/>
            </w:pPr>
            <w:r w:rsidRPr="00EF5447">
              <w:t>n79</w:t>
            </w:r>
          </w:p>
        </w:tc>
        <w:tc>
          <w:tcPr>
            <w:tcW w:w="1066" w:type="dxa"/>
            <w:shd w:val="clear" w:color="auto" w:fill="auto"/>
            <w:noWrap/>
          </w:tcPr>
          <w:p w14:paraId="5F7EAEB0" w14:textId="77777777" w:rsidR="002F1A26" w:rsidRPr="00EF5447" w:rsidRDefault="002F1A26" w:rsidP="00BD096F">
            <w:pPr>
              <w:pStyle w:val="TAC"/>
              <w:rPr>
                <w:lang w:eastAsia="ko-KR"/>
              </w:rPr>
            </w:pPr>
            <w:r w:rsidRPr="00EF5447">
              <w:rPr>
                <w:lang w:eastAsia="ko-KR"/>
              </w:rPr>
              <w:t>4550</w:t>
            </w:r>
          </w:p>
        </w:tc>
        <w:tc>
          <w:tcPr>
            <w:tcW w:w="746" w:type="dxa"/>
            <w:shd w:val="clear" w:color="auto" w:fill="auto"/>
            <w:noWrap/>
          </w:tcPr>
          <w:p w14:paraId="1A008F19" w14:textId="77777777" w:rsidR="002F1A26" w:rsidRPr="00EF5447" w:rsidRDefault="002F1A26" w:rsidP="00BD096F">
            <w:pPr>
              <w:pStyle w:val="TAC"/>
              <w:rPr>
                <w:lang w:eastAsia="ko-KR"/>
              </w:rPr>
            </w:pPr>
            <w:r w:rsidRPr="00EF5447">
              <w:rPr>
                <w:lang w:eastAsia="ko-KR"/>
              </w:rPr>
              <w:t>40</w:t>
            </w:r>
          </w:p>
        </w:tc>
        <w:tc>
          <w:tcPr>
            <w:tcW w:w="877" w:type="dxa"/>
            <w:shd w:val="clear" w:color="auto" w:fill="auto"/>
            <w:noWrap/>
          </w:tcPr>
          <w:p w14:paraId="227E80E9" w14:textId="77777777" w:rsidR="002F1A26" w:rsidRPr="00EF5447" w:rsidRDefault="002F1A26" w:rsidP="00BD096F">
            <w:pPr>
              <w:pStyle w:val="TAC"/>
              <w:rPr>
                <w:lang w:eastAsia="ko-KR"/>
              </w:rPr>
            </w:pPr>
            <w:r w:rsidRPr="00EF5447">
              <w:rPr>
                <w:lang w:eastAsia="ko-KR"/>
              </w:rPr>
              <w:t>216</w:t>
            </w:r>
          </w:p>
        </w:tc>
        <w:tc>
          <w:tcPr>
            <w:tcW w:w="1299" w:type="dxa"/>
            <w:shd w:val="clear" w:color="auto" w:fill="auto"/>
            <w:noWrap/>
          </w:tcPr>
          <w:p w14:paraId="6A24216A" w14:textId="77777777" w:rsidR="002F1A26" w:rsidRPr="00EF5447" w:rsidRDefault="002F1A26" w:rsidP="00BD096F">
            <w:pPr>
              <w:pStyle w:val="TAC"/>
              <w:rPr>
                <w:lang w:eastAsia="ko-KR"/>
              </w:rPr>
            </w:pPr>
            <w:r w:rsidRPr="00EF5447">
              <w:rPr>
                <w:rFonts w:ascii="Calibri" w:hAnsi="Calibri"/>
                <w:sz w:val="20"/>
                <w:lang w:eastAsia="ko-KR"/>
              </w:rPr>
              <w:t>4550</w:t>
            </w:r>
          </w:p>
        </w:tc>
        <w:tc>
          <w:tcPr>
            <w:tcW w:w="700" w:type="dxa"/>
            <w:shd w:val="clear" w:color="auto" w:fill="auto"/>
          </w:tcPr>
          <w:p w14:paraId="0722D73F"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5EA84967" w14:textId="77777777" w:rsidR="002F1A26" w:rsidRPr="00EF5447" w:rsidRDefault="002F1A26" w:rsidP="00BD096F">
            <w:pPr>
              <w:pStyle w:val="TAC"/>
              <w:rPr>
                <w:lang w:eastAsia="ko-KR"/>
              </w:rPr>
            </w:pPr>
            <w:r w:rsidRPr="00EF5447">
              <w:rPr>
                <w:lang w:eastAsia="ko-KR"/>
              </w:rPr>
              <w:t>N/A</w:t>
            </w:r>
          </w:p>
        </w:tc>
      </w:tr>
      <w:tr w:rsidR="002F1A26" w:rsidRPr="00EF5447" w14:paraId="5EBF588A" w14:textId="77777777" w:rsidTr="00BD096F">
        <w:trPr>
          <w:trHeight w:val="54"/>
          <w:jc w:val="center"/>
        </w:trPr>
        <w:tc>
          <w:tcPr>
            <w:tcW w:w="2258" w:type="dxa"/>
            <w:tcBorders>
              <w:bottom w:val="nil"/>
            </w:tcBorders>
            <w:shd w:val="clear" w:color="auto" w:fill="auto"/>
          </w:tcPr>
          <w:p w14:paraId="2EF4633E" w14:textId="77777777" w:rsidR="002F1A26" w:rsidRPr="00EF5447" w:rsidRDefault="002F1A26" w:rsidP="00BD096F">
            <w:pPr>
              <w:pStyle w:val="TAC"/>
            </w:pPr>
            <w:r w:rsidRPr="00EF5447">
              <w:t>DC_3A_n41A-n79A</w:t>
            </w:r>
          </w:p>
        </w:tc>
        <w:tc>
          <w:tcPr>
            <w:tcW w:w="867" w:type="dxa"/>
            <w:shd w:val="clear" w:color="auto" w:fill="auto"/>
          </w:tcPr>
          <w:p w14:paraId="70901BA9" w14:textId="77777777" w:rsidR="002F1A26" w:rsidRPr="00EF5447" w:rsidRDefault="002F1A26" w:rsidP="00BD096F">
            <w:pPr>
              <w:pStyle w:val="TAC"/>
            </w:pPr>
            <w:r w:rsidRPr="00EF5447">
              <w:t>3</w:t>
            </w:r>
          </w:p>
        </w:tc>
        <w:tc>
          <w:tcPr>
            <w:tcW w:w="1066" w:type="dxa"/>
            <w:shd w:val="clear" w:color="auto" w:fill="auto"/>
            <w:noWrap/>
          </w:tcPr>
          <w:p w14:paraId="63820FF0" w14:textId="77777777" w:rsidR="002F1A26" w:rsidRPr="00EF5447" w:rsidRDefault="002F1A26" w:rsidP="00BD096F">
            <w:pPr>
              <w:pStyle w:val="TAC"/>
              <w:rPr>
                <w:lang w:eastAsia="ko-KR"/>
              </w:rPr>
            </w:pPr>
            <w:r w:rsidRPr="00EF5447">
              <w:rPr>
                <w:lang w:eastAsia="ko-KR"/>
              </w:rPr>
              <w:t>1770</w:t>
            </w:r>
          </w:p>
        </w:tc>
        <w:tc>
          <w:tcPr>
            <w:tcW w:w="746" w:type="dxa"/>
            <w:shd w:val="clear" w:color="auto" w:fill="auto"/>
            <w:noWrap/>
          </w:tcPr>
          <w:p w14:paraId="0FAA599C" w14:textId="77777777" w:rsidR="002F1A26" w:rsidRPr="00EF5447" w:rsidRDefault="002F1A26" w:rsidP="00BD096F">
            <w:pPr>
              <w:pStyle w:val="TAC"/>
              <w:rPr>
                <w:lang w:eastAsia="ko-KR"/>
              </w:rPr>
            </w:pPr>
            <w:r w:rsidRPr="00EF5447">
              <w:rPr>
                <w:lang w:eastAsia="ko-KR"/>
              </w:rPr>
              <w:t>5</w:t>
            </w:r>
          </w:p>
        </w:tc>
        <w:tc>
          <w:tcPr>
            <w:tcW w:w="877" w:type="dxa"/>
            <w:shd w:val="clear" w:color="auto" w:fill="auto"/>
            <w:noWrap/>
          </w:tcPr>
          <w:p w14:paraId="153C6CF9" w14:textId="77777777" w:rsidR="002F1A26" w:rsidRPr="00EF5447" w:rsidRDefault="002F1A26" w:rsidP="00BD096F">
            <w:pPr>
              <w:pStyle w:val="TAC"/>
              <w:rPr>
                <w:lang w:eastAsia="ko-KR"/>
              </w:rPr>
            </w:pPr>
            <w:r w:rsidRPr="00EF5447">
              <w:rPr>
                <w:lang w:eastAsia="ko-KR"/>
              </w:rPr>
              <w:t>25</w:t>
            </w:r>
          </w:p>
        </w:tc>
        <w:tc>
          <w:tcPr>
            <w:tcW w:w="1299" w:type="dxa"/>
            <w:shd w:val="clear" w:color="auto" w:fill="auto"/>
            <w:noWrap/>
          </w:tcPr>
          <w:p w14:paraId="4A2D41E1" w14:textId="77777777" w:rsidR="002F1A26" w:rsidRPr="00EF5447" w:rsidRDefault="002F1A26" w:rsidP="00BD096F">
            <w:pPr>
              <w:pStyle w:val="TAC"/>
              <w:rPr>
                <w:lang w:eastAsia="ko-KR"/>
              </w:rPr>
            </w:pPr>
            <w:r w:rsidRPr="00EF5447">
              <w:rPr>
                <w:rFonts w:ascii="Calibri" w:hAnsi="Calibri"/>
                <w:color w:val="000000"/>
                <w:sz w:val="20"/>
                <w:lang w:eastAsia="ko-KR"/>
              </w:rPr>
              <w:t>1865</w:t>
            </w:r>
          </w:p>
        </w:tc>
        <w:tc>
          <w:tcPr>
            <w:tcW w:w="700" w:type="dxa"/>
            <w:shd w:val="clear" w:color="auto" w:fill="auto"/>
          </w:tcPr>
          <w:p w14:paraId="45454222"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0D06F3B0" w14:textId="77777777" w:rsidR="002F1A26" w:rsidRPr="00EF5447" w:rsidRDefault="002F1A26" w:rsidP="00BD096F">
            <w:pPr>
              <w:pStyle w:val="TAC"/>
              <w:rPr>
                <w:lang w:eastAsia="ko-KR"/>
              </w:rPr>
            </w:pPr>
            <w:r w:rsidRPr="00EF5447">
              <w:rPr>
                <w:lang w:eastAsia="ko-KR"/>
              </w:rPr>
              <w:t>N/A</w:t>
            </w:r>
          </w:p>
        </w:tc>
      </w:tr>
      <w:tr w:rsidR="002F1A26" w:rsidRPr="00EF5447" w14:paraId="5AD3728C" w14:textId="77777777" w:rsidTr="00BD096F">
        <w:trPr>
          <w:trHeight w:val="54"/>
          <w:jc w:val="center"/>
        </w:trPr>
        <w:tc>
          <w:tcPr>
            <w:tcW w:w="2258" w:type="dxa"/>
            <w:tcBorders>
              <w:top w:val="nil"/>
              <w:bottom w:val="nil"/>
            </w:tcBorders>
            <w:shd w:val="clear" w:color="auto" w:fill="auto"/>
          </w:tcPr>
          <w:p w14:paraId="6DB48969" w14:textId="77777777" w:rsidR="002F1A26" w:rsidRPr="00EF5447" w:rsidRDefault="002F1A26" w:rsidP="00BD096F">
            <w:pPr>
              <w:pStyle w:val="TAC"/>
            </w:pPr>
          </w:p>
        </w:tc>
        <w:tc>
          <w:tcPr>
            <w:tcW w:w="867" w:type="dxa"/>
            <w:shd w:val="clear" w:color="auto" w:fill="auto"/>
          </w:tcPr>
          <w:p w14:paraId="420874D6" w14:textId="77777777" w:rsidR="002F1A26" w:rsidRPr="00EF5447" w:rsidRDefault="002F1A26" w:rsidP="00BD096F">
            <w:pPr>
              <w:pStyle w:val="TAC"/>
            </w:pPr>
            <w:r w:rsidRPr="00EF5447">
              <w:t>n41</w:t>
            </w:r>
          </w:p>
        </w:tc>
        <w:tc>
          <w:tcPr>
            <w:tcW w:w="1066" w:type="dxa"/>
            <w:shd w:val="clear" w:color="auto" w:fill="auto"/>
            <w:noWrap/>
          </w:tcPr>
          <w:p w14:paraId="5976FA9A" w14:textId="77777777" w:rsidR="002F1A26" w:rsidRPr="00EF5447" w:rsidRDefault="002F1A26" w:rsidP="00BD096F">
            <w:pPr>
              <w:pStyle w:val="TAC"/>
              <w:rPr>
                <w:lang w:eastAsia="ko-KR"/>
              </w:rPr>
            </w:pPr>
            <w:r w:rsidRPr="00EF5447">
              <w:rPr>
                <w:lang w:eastAsia="ko-KR"/>
              </w:rPr>
              <w:t>2670</w:t>
            </w:r>
          </w:p>
        </w:tc>
        <w:tc>
          <w:tcPr>
            <w:tcW w:w="746" w:type="dxa"/>
            <w:shd w:val="clear" w:color="auto" w:fill="auto"/>
            <w:noWrap/>
          </w:tcPr>
          <w:p w14:paraId="4478BD03" w14:textId="77777777" w:rsidR="002F1A26" w:rsidRPr="00EF5447" w:rsidRDefault="002F1A26" w:rsidP="00BD096F">
            <w:pPr>
              <w:pStyle w:val="TAC"/>
              <w:rPr>
                <w:lang w:eastAsia="ko-KR"/>
              </w:rPr>
            </w:pPr>
            <w:r w:rsidRPr="00EF5447">
              <w:rPr>
                <w:lang w:eastAsia="ko-KR"/>
              </w:rPr>
              <w:t>10</w:t>
            </w:r>
          </w:p>
        </w:tc>
        <w:tc>
          <w:tcPr>
            <w:tcW w:w="877" w:type="dxa"/>
            <w:shd w:val="clear" w:color="auto" w:fill="auto"/>
            <w:noWrap/>
          </w:tcPr>
          <w:p w14:paraId="66F7F879" w14:textId="77777777" w:rsidR="002F1A26" w:rsidRPr="00EF5447" w:rsidRDefault="002F1A26" w:rsidP="00BD096F">
            <w:pPr>
              <w:pStyle w:val="TAC"/>
              <w:rPr>
                <w:lang w:eastAsia="ko-KR"/>
              </w:rPr>
            </w:pPr>
            <w:r w:rsidRPr="00EF5447">
              <w:rPr>
                <w:lang w:eastAsia="ko-KR"/>
              </w:rPr>
              <w:t>50</w:t>
            </w:r>
          </w:p>
        </w:tc>
        <w:tc>
          <w:tcPr>
            <w:tcW w:w="1299" w:type="dxa"/>
            <w:shd w:val="clear" w:color="auto" w:fill="auto"/>
            <w:noWrap/>
          </w:tcPr>
          <w:p w14:paraId="520438BC" w14:textId="77777777" w:rsidR="002F1A26" w:rsidRPr="00EF5447" w:rsidRDefault="002F1A26" w:rsidP="00BD096F">
            <w:pPr>
              <w:pStyle w:val="TAC"/>
              <w:rPr>
                <w:lang w:eastAsia="ko-KR"/>
              </w:rPr>
            </w:pPr>
            <w:r w:rsidRPr="00EF5447">
              <w:rPr>
                <w:rFonts w:ascii="Calibri" w:hAnsi="Calibri"/>
                <w:color w:val="000000"/>
                <w:sz w:val="20"/>
                <w:lang w:eastAsia="ko-KR"/>
              </w:rPr>
              <w:t>2670</w:t>
            </w:r>
          </w:p>
        </w:tc>
        <w:tc>
          <w:tcPr>
            <w:tcW w:w="700" w:type="dxa"/>
            <w:shd w:val="clear" w:color="auto" w:fill="auto"/>
          </w:tcPr>
          <w:p w14:paraId="07016B07"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5C73A024" w14:textId="77777777" w:rsidR="002F1A26" w:rsidRPr="00EF5447" w:rsidRDefault="002F1A26" w:rsidP="00BD096F">
            <w:pPr>
              <w:pStyle w:val="TAC"/>
              <w:rPr>
                <w:lang w:eastAsia="ko-KR"/>
              </w:rPr>
            </w:pPr>
            <w:r w:rsidRPr="00EF5447">
              <w:rPr>
                <w:lang w:eastAsia="ko-KR"/>
              </w:rPr>
              <w:t>N/A</w:t>
            </w:r>
          </w:p>
        </w:tc>
      </w:tr>
      <w:tr w:rsidR="002F1A26" w:rsidRPr="00EF5447" w14:paraId="1C0F1D86" w14:textId="77777777" w:rsidTr="00BD096F">
        <w:trPr>
          <w:trHeight w:val="54"/>
          <w:jc w:val="center"/>
        </w:trPr>
        <w:tc>
          <w:tcPr>
            <w:tcW w:w="2258" w:type="dxa"/>
            <w:tcBorders>
              <w:top w:val="nil"/>
              <w:bottom w:val="single" w:sz="4" w:space="0" w:color="auto"/>
            </w:tcBorders>
            <w:shd w:val="clear" w:color="auto" w:fill="auto"/>
          </w:tcPr>
          <w:p w14:paraId="7CDE4D28" w14:textId="77777777" w:rsidR="002F1A26" w:rsidRPr="00EF5447" w:rsidRDefault="002F1A26" w:rsidP="00BD096F">
            <w:pPr>
              <w:pStyle w:val="TAC"/>
            </w:pPr>
          </w:p>
        </w:tc>
        <w:tc>
          <w:tcPr>
            <w:tcW w:w="867" w:type="dxa"/>
            <w:shd w:val="clear" w:color="auto" w:fill="auto"/>
          </w:tcPr>
          <w:p w14:paraId="7742F1BC" w14:textId="77777777" w:rsidR="002F1A26" w:rsidRPr="00EF5447" w:rsidRDefault="002F1A26" w:rsidP="00BD096F">
            <w:pPr>
              <w:pStyle w:val="TAC"/>
            </w:pPr>
            <w:r w:rsidRPr="00EF5447">
              <w:t>n79</w:t>
            </w:r>
          </w:p>
        </w:tc>
        <w:tc>
          <w:tcPr>
            <w:tcW w:w="1066" w:type="dxa"/>
            <w:shd w:val="clear" w:color="auto" w:fill="auto"/>
            <w:noWrap/>
          </w:tcPr>
          <w:p w14:paraId="5E40C363" w14:textId="77777777" w:rsidR="002F1A26" w:rsidRPr="00EF5447" w:rsidRDefault="002F1A26" w:rsidP="00BD096F">
            <w:pPr>
              <w:pStyle w:val="TAC"/>
              <w:rPr>
                <w:lang w:eastAsia="ko-KR"/>
              </w:rPr>
            </w:pPr>
            <w:r w:rsidRPr="00EF5447">
              <w:rPr>
                <w:lang w:eastAsia="ko-KR"/>
              </w:rPr>
              <w:t>4440</w:t>
            </w:r>
          </w:p>
        </w:tc>
        <w:tc>
          <w:tcPr>
            <w:tcW w:w="746" w:type="dxa"/>
            <w:shd w:val="clear" w:color="auto" w:fill="auto"/>
            <w:noWrap/>
          </w:tcPr>
          <w:p w14:paraId="7594A42C" w14:textId="77777777" w:rsidR="002F1A26" w:rsidRPr="00EF5447" w:rsidRDefault="002F1A26" w:rsidP="00BD096F">
            <w:pPr>
              <w:pStyle w:val="TAC"/>
              <w:rPr>
                <w:lang w:eastAsia="ko-KR"/>
              </w:rPr>
            </w:pPr>
            <w:r w:rsidRPr="00EF5447">
              <w:rPr>
                <w:lang w:eastAsia="ko-KR"/>
              </w:rPr>
              <w:t>40</w:t>
            </w:r>
          </w:p>
        </w:tc>
        <w:tc>
          <w:tcPr>
            <w:tcW w:w="877" w:type="dxa"/>
            <w:shd w:val="clear" w:color="auto" w:fill="auto"/>
            <w:noWrap/>
          </w:tcPr>
          <w:p w14:paraId="626B2BCF" w14:textId="77777777" w:rsidR="002F1A26" w:rsidRPr="00EF5447" w:rsidRDefault="002F1A26" w:rsidP="00BD096F">
            <w:pPr>
              <w:pStyle w:val="TAC"/>
              <w:rPr>
                <w:lang w:eastAsia="ko-KR"/>
              </w:rPr>
            </w:pPr>
            <w:r w:rsidRPr="00EF5447">
              <w:rPr>
                <w:lang w:eastAsia="ko-KR"/>
              </w:rPr>
              <w:t>216</w:t>
            </w:r>
          </w:p>
        </w:tc>
        <w:tc>
          <w:tcPr>
            <w:tcW w:w="1299" w:type="dxa"/>
            <w:shd w:val="clear" w:color="auto" w:fill="auto"/>
            <w:noWrap/>
          </w:tcPr>
          <w:p w14:paraId="447C9FE8" w14:textId="77777777" w:rsidR="002F1A26" w:rsidRPr="00EF5447" w:rsidRDefault="002F1A26" w:rsidP="00BD096F">
            <w:pPr>
              <w:pStyle w:val="TAC"/>
              <w:rPr>
                <w:lang w:eastAsia="ko-KR"/>
              </w:rPr>
            </w:pPr>
            <w:r w:rsidRPr="00EF5447">
              <w:rPr>
                <w:rFonts w:ascii="Calibri" w:hAnsi="Calibri"/>
                <w:sz w:val="20"/>
                <w:lang w:eastAsia="ko-KR"/>
              </w:rPr>
              <w:t>4440</w:t>
            </w:r>
          </w:p>
        </w:tc>
        <w:tc>
          <w:tcPr>
            <w:tcW w:w="700" w:type="dxa"/>
            <w:shd w:val="clear" w:color="auto" w:fill="auto"/>
          </w:tcPr>
          <w:p w14:paraId="7C0F5CD9" w14:textId="77777777" w:rsidR="002F1A26" w:rsidRPr="00EF5447" w:rsidRDefault="002F1A26" w:rsidP="00BD096F">
            <w:pPr>
              <w:pStyle w:val="TAC"/>
              <w:rPr>
                <w:lang w:eastAsia="ko-KR"/>
              </w:rPr>
            </w:pPr>
            <w:r w:rsidRPr="00EF5447">
              <w:rPr>
                <w:lang w:eastAsia="ko-KR"/>
              </w:rPr>
              <w:t>30.8</w:t>
            </w:r>
          </w:p>
        </w:tc>
        <w:tc>
          <w:tcPr>
            <w:tcW w:w="1248" w:type="dxa"/>
            <w:shd w:val="clear" w:color="auto" w:fill="auto"/>
          </w:tcPr>
          <w:p w14:paraId="7469DB4D" w14:textId="77777777" w:rsidR="002F1A26" w:rsidRPr="00EF5447" w:rsidRDefault="002F1A26" w:rsidP="00BD096F">
            <w:pPr>
              <w:pStyle w:val="TAC"/>
              <w:rPr>
                <w:lang w:eastAsia="ko-KR"/>
              </w:rPr>
            </w:pPr>
            <w:r w:rsidRPr="00EF5447">
              <w:rPr>
                <w:lang w:eastAsia="ko-KR"/>
              </w:rPr>
              <w:t>IMD2</w:t>
            </w:r>
            <w:r w:rsidRPr="00EF5447">
              <w:rPr>
                <w:rFonts w:ascii="Calibri" w:hAnsi="Calibri"/>
                <w:vertAlign w:val="superscript"/>
                <w:lang w:eastAsia="zh-CN"/>
              </w:rPr>
              <w:t>4</w:t>
            </w:r>
          </w:p>
        </w:tc>
      </w:tr>
      <w:tr w:rsidR="002F1A26" w:rsidRPr="00EF5447" w14:paraId="56F04C20" w14:textId="77777777" w:rsidTr="00BD096F">
        <w:trPr>
          <w:trHeight w:val="54"/>
          <w:jc w:val="center"/>
        </w:trPr>
        <w:tc>
          <w:tcPr>
            <w:tcW w:w="2258" w:type="dxa"/>
            <w:tcBorders>
              <w:top w:val="nil"/>
              <w:bottom w:val="nil"/>
            </w:tcBorders>
            <w:shd w:val="clear" w:color="auto" w:fill="auto"/>
          </w:tcPr>
          <w:p w14:paraId="0AEC5D99" w14:textId="77777777" w:rsidR="002F1A26" w:rsidRPr="00EF5447" w:rsidRDefault="002F1A26" w:rsidP="00BD096F">
            <w:pPr>
              <w:pStyle w:val="TAC"/>
            </w:pPr>
            <w:r w:rsidRPr="00EF5447">
              <w:t>DC_3A-42A_n1A</w:t>
            </w:r>
          </w:p>
          <w:p w14:paraId="28CF67BD" w14:textId="77777777" w:rsidR="002F1A26" w:rsidRPr="00EF5447" w:rsidRDefault="002F1A26" w:rsidP="00BD096F">
            <w:pPr>
              <w:pStyle w:val="TAC"/>
            </w:pPr>
            <w:r w:rsidRPr="00EF5447">
              <w:t>DC_3A-42C_n1A</w:t>
            </w:r>
          </w:p>
        </w:tc>
        <w:tc>
          <w:tcPr>
            <w:tcW w:w="867" w:type="dxa"/>
            <w:shd w:val="clear" w:color="auto" w:fill="auto"/>
          </w:tcPr>
          <w:p w14:paraId="37CB7722" w14:textId="77777777" w:rsidR="002F1A26" w:rsidRPr="00EF5447" w:rsidRDefault="002F1A26" w:rsidP="00BD096F">
            <w:pPr>
              <w:pStyle w:val="TAC"/>
            </w:pPr>
            <w:r w:rsidRPr="00EF5447">
              <w:t>3</w:t>
            </w:r>
          </w:p>
        </w:tc>
        <w:tc>
          <w:tcPr>
            <w:tcW w:w="1066" w:type="dxa"/>
            <w:shd w:val="clear" w:color="auto" w:fill="auto"/>
            <w:noWrap/>
          </w:tcPr>
          <w:p w14:paraId="13A6130B" w14:textId="77777777" w:rsidR="002F1A26" w:rsidRPr="00EF5447" w:rsidRDefault="002F1A26" w:rsidP="00BD096F">
            <w:pPr>
              <w:pStyle w:val="TAC"/>
              <w:rPr>
                <w:lang w:eastAsia="ko-KR"/>
              </w:rPr>
            </w:pPr>
            <w:r w:rsidRPr="00EF5447">
              <w:rPr>
                <w:rFonts w:cs="Arial"/>
              </w:rPr>
              <w:t>1782.5</w:t>
            </w:r>
          </w:p>
        </w:tc>
        <w:tc>
          <w:tcPr>
            <w:tcW w:w="746" w:type="dxa"/>
            <w:shd w:val="clear" w:color="auto" w:fill="auto"/>
            <w:noWrap/>
          </w:tcPr>
          <w:p w14:paraId="65354F9B"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493BD981" w14:textId="77777777" w:rsidR="002F1A26" w:rsidRPr="00EF5447" w:rsidRDefault="002F1A26" w:rsidP="00BD096F">
            <w:pPr>
              <w:pStyle w:val="TAC"/>
              <w:rPr>
                <w:lang w:eastAsia="ko-KR"/>
              </w:rPr>
            </w:pPr>
            <w:r w:rsidRPr="00EF5447">
              <w:rPr>
                <w:rFonts w:cs="Arial"/>
              </w:rPr>
              <w:t>25</w:t>
            </w:r>
          </w:p>
        </w:tc>
        <w:tc>
          <w:tcPr>
            <w:tcW w:w="1299" w:type="dxa"/>
            <w:shd w:val="clear" w:color="auto" w:fill="auto"/>
            <w:noWrap/>
          </w:tcPr>
          <w:p w14:paraId="18140ECB" w14:textId="77777777" w:rsidR="002F1A26" w:rsidRPr="00EF5447" w:rsidRDefault="002F1A26" w:rsidP="00BD096F">
            <w:pPr>
              <w:pStyle w:val="TAC"/>
              <w:rPr>
                <w:rFonts w:ascii="Calibri" w:hAnsi="Calibri"/>
                <w:sz w:val="20"/>
                <w:lang w:eastAsia="ko-KR"/>
              </w:rPr>
            </w:pPr>
            <w:r w:rsidRPr="00EF5447">
              <w:rPr>
                <w:rFonts w:cs="Arial"/>
              </w:rPr>
              <w:t>1877.5</w:t>
            </w:r>
          </w:p>
        </w:tc>
        <w:tc>
          <w:tcPr>
            <w:tcW w:w="700" w:type="dxa"/>
            <w:shd w:val="clear" w:color="auto" w:fill="auto"/>
          </w:tcPr>
          <w:p w14:paraId="54884EEC" w14:textId="77777777" w:rsidR="002F1A26" w:rsidRPr="00EF5447" w:rsidRDefault="002F1A26" w:rsidP="00BD096F">
            <w:pPr>
              <w:pStyle w:val="TAC"/>
              <w:rPr>
                <w:lang w:eastAsia="ko-KR"/>
              </w:rPr>
            </w:pPr>
            <w:r w:rsidRPr="00EF5447">
              <w:t>N/A</w:t>
            </w:r>
          </w:p>
        </w:tc>
        <w:tc>
          <w:tcPr>
            <w:tcW w:w="1248" w:type="dxa"/>
            <w:shd w:val="clear" w:color="auto" w:fill="auto"/>
          </w:tcPr>
          <w:p w14:paraId="0C489106" w14:textId="77777777" w:rsidR="002F1A26" w:rsidRPr="00EF5447" w:rsidRDefault="002F1A26" w:rsidP="00BD096F">
            <w:pPr>
              <w:pStyle w:val="TAC"/>
              <w:rPr>
                <w:lang w:eastAsia="ko-KR"/>
              </w:rPr>
            </w:pPr>
            <w:r w:rsidRPr="00EF5447">
              <w:t>N/A</w:t>
            </w:r>
          </w:p>
        </w:tc>
      </w:tr>
      <w:tr w:rsidR="002F1A26" w:rsidRPr="00EF5447" w14:paraId="3CB5E60F" w14:textId="77777777" w:rsidTr="00BD096F">
        <w:trPr>
          <w:trHeight w:val="54"/>
          <w:jc w:val="center"/>
        </w:trPr>
        <w:tc>
          <w:tcPr>
            <w:tcW w:w="2258" w:type="dxa"/>
            <w:tcBorders>
              <w:top w:val="nil"/>
              <w:bottom w:val="nil"/>
            </w:tcBorders>
            <w:shd w:val="clear" w:color="auto" w:fill="auto"/>
          </w:tcPr>
          <w:p w14:paraId="5BA54343" w14:textId="77777777" w:rsidR="002F1A26" w:rsidRPr="00EF5447" w:rsidRDefault="002F1A26" w:rsidP="00BD096F">
            <w:pPr>
              <w:pStyle w:val="TAC"/>
            </w:pPr>
          </w:p>
        </w:tc>
        <w:tc>
          <w:tcPr>
            <w:tcW w:w="867" w:type="dxa"/>
            <w:shd w:val="clear" w:color="auto" w:fill="auto"/>
          </w:tcPr>
          <w:p w14:paraId="6E1240CC" w14:textId="77777777" w:rsidR="002F1A26" w:rsidRPr="00EF5447" w:rsidRDefault="002F1A26" w:rsidP="00BD096F">
            <w:pPr>
              <w:pStyle w:val="TAC"/>
            </w:pPr>
            <w:r w:rsidRPr="00EF5447">
              <w:t>42</w:t>
            </w:r>
          </w:p>
        </w:tc>
        <w:tc>
          <w:tcPr>
            <w:tcW w:w="1066" w:type="dxa"/>
            <w:shd w:val="clear" w:color="auto" w:fill="auto"/>
            <w:noWrap/>
          </w:tcPr>
          <w:p w14:paraId="4D4CBBAF" w14:textId="77777777" w:rsidR="002F1A26" w:rsidRPr="00EF5447" w:rsidRDefault="002F1A26" w:rsidP="00BD096F">
            <w:pPr>
              <w:pStyle w:val="TAC"/>
              <w:rPr>
                <w:lang w:eastAsia="ko-KR"/>
              </w:rPr>
            </w:pPr>
            <w:r w:rsidRPr="00EF5447">
              <w:rPr>
                <w:rFonts w:eastAsia="Yu Mincho" w:cs="Arial"/>
                <w:lang w:eastAsia="ja-JP"/>
              </w:rPr>
              <w:t>3425</w:t>
            </w:r>
          </w:p>
        </w:tc>
        <w:tc>
          <w:tcPr>
            <w:tcW w:w="746" w:type="dxa"/>
            <w:shd w:val="clear" w:color="auto" w:fill="auto"/>
            <w:noWrap/>
          </w:tcPr>
          <w:p w14:paraId="13C8FFDE" w14:textId="77777777" w:rsidR="002F1A26" w:rsidRPr="00EF5447" w:rsidRDefault="002F1A26" w:rsidP="00BD096F">
            <w:pPr>
              <w:pStyle w:val="TAC"/>
              <w:rPr>
                <w:lang w:eastAsia="ko-KR"/>
              </w:rPr>
            </w:pPr>
            <w:r w:rsidRPr="00EF5447">
              <w:rPr>
                <w:rFonts w:eastAsia="Yu Mincho" w:cs="Arial"/>
                <w:lang w:eastAsia="ja-JP"/>
              </w:rPr>
              <w:t>5</w:t>
            </w:r>
          </w:p>
        </w:tc>
        <w:tc>
          <w:tcPr>
            <w:tcW w:w="877" w:type="dxa"/>
            <w:shd w:val="clear" w:color="auto" w:fill="auto"/>
            <w:noWrap/>
          </w:tcPr>
          <w:p w14:paraId="210CB294" w14:textId="77777777" w:rsidR="002F1A26" w:rsidRPr="00EF5447" w:rsidRDefault="002F1A26" w:rsidP="00BD096F">
            <w:pPr>
              <w:pStyle w:val="TAC"/>
              <w:rPr>
                <w:lang w:eastAsia="ko-KR"/>
              </w:rPr>
            </w:pPr>
            <w:r w:rsidRPr="00EF5447">
              <w:rPr>
                <w:rFonts w:eastAsia="Yu Mincho" w:cs="Arial"/>
                <w:lang w:eastAsia="ja-JP"/>
              </w:rPr>
              <w:t>25</w:t>
            </w:r>
          </w:p>
        </w:tc>
        <w:tc>
          <w:tcPr>
            <w:tcW w:w="1299" w:type="dxa"/>
            <w:shd w:val="clear" w:color="auto" w:fill="auto"/>
            <w:noWrap/>
          </w:tcPr>
          <w:p w14:paraId="7F2BA3D0" w14:textId="77777777" w:rsidR="002F1A26" w:rsidRPr="00EF5447" w:rsidRDefault="002F1A26" w:rsidP="00BD096F">
            <w:pPr>
              <w:pStyle w:val="TAC"/>
              <w:rPr>
                <w:rFonts w:ascii="Calibri" w:hAnsi="Calibri"/>
                <w:sz w:val="20"/>
                <w:lang w:eastAsia="ko-KR"/>
              </w:rPr>
            </w:pPr>
            <w:r w:rsidRPr="00EF5447">
              <w:t>3425</w:t>
            </w:r>
          </w:p>
        </w:tc>
        <w:tc>
          <w:tcPr>
            <w:tcW w:w="700" w:type="dxa"/>
            <w:shd w:val="clear" w:color="auto" w:fill="auto"/>
          </w:tcPr>
          <w:p w14:paraId="483870C7" w14:textId="77777777" w:rsidR="002F1A26" w:rsidRPr="00EF5447" w:rsidRDefault="002F1A26" w:rsidP="00BD096F">
            <w:pPr>
              <w:pStyle w:val="TAC"/>
              <w:rPr>
                <w:lang w:eastAsia="ko-KR"/>
              </w:rPr>
            </w:pPr>
            <w:r w:rsidRPr="00EF5447">
              <w:rPr>
                <w:rFonts w:cs="Arial"/>
              </w:rPr>
              <w:t>13.0</w:t>
            </w:r>
          </w:p>
        </w:tc>
        <w:tc>
          <w:tcPr>
            <w:tcW w:w="1248" w:type="dxa"/>
            <w:shd w:val="clear" w:color="auto" w:fill="auto"/>
          </w:tcPr>
          <w:p w14:paraId="384B52D7" w14:textId="77777777" w:rsidR="002F1A26" w:rsidRPr="00EF5447" w:rsidRDefault="002F1A26" w:rsidP="00BD096F">
            <w:pPr>
              <w:pStyle w:val="TAC"/>
              <w:rPr>
                <w:lang w:eastAsia="ko-KR"/>
              </w:rPr>
            </w:pPr>
            <w:r w:rsidRPr="00EF5447">
              <w:t>IMD4</w:t>
            </w:r>
          </w:p>
        </w:tc>
      </w:tr>
      <w:tr w:rsidR="002F1A26" w:rsidRPr="00EF5447" w14:paraId="4D03E931" w14:textId="77777777" w:rsidTr="00BD096F">
        <w:trPr>
          <w:trHeight w:val="54"/>
          <w:jc w:val="center"/>
        </w:trPr>
        <w:tc>
          <w:tcPr>
            <w:tcW w:w="2258" w:type="dxa"/>
            <w:tcBorders>
              <w:top w:val="nil"/>
              <w:bottom w:val="single" w:sz="4" w:space="0" w:color="auto"/>
            </w:tcBorders>
            <w:shd w:val="clear" w:color="auto" w:fill="auto"/>
          </w:tcPr>
          <w:p w14:paraId="2947B321" w14:textId="77777777" w:rsidR="002F1A26" w:rsidRPr="00EF5447" w:rsidRDefault="002F1A26" w:rsidP="00BD096F">
            <w:pPr>
              <w:pStyle w:val="TAC"/>
            </w:pPr>
          </w:p>
        </w:tc>
        <w:tc>
          <w:tcPr>
            <w:tcW w:w="867" w:type="dxa"/>
            <w:shd w:val="clear" w:color="auto" w:fill="auto"/>
          </w:tcPr>
          <w:p w14:paraId="3EAFBF1F" w14:textId="77777777" w:rsidR="002F1A26" w:rsidRPr="00EF5447" w:rsidRDefault="002F1A26" w:rsidP="00BD096F">
            <w:pPr>
              <w:pStyle w:val="TAC"/>
            </w:pPr>
            <w:r w:rsidRPr="00EF5447">
              <w:t>n1</w:t>
            </w:r>
          </w:p>
        </w:tc>
        <w:tc>
          <w:tcPr>
            <w:tcW w:w="1066" w:type="dxa"/>
            <w:shd w:val="clear" w:color="auto" w:fill="auto"/>
            <w:noWrap/>
          </w:tcPr>
          <w:p w14:paraId="7743E2B2" w14:textId="77777777" w:rsidR="002F1A26" w:rsidRPr="00EF5447" w:rsidRDefault="002F1A26" w:rsidP="00BD096F">
            <w:pPr>
              <w:pStyle w:val="TAC"/>
              <w:rPr>
                <w:lang w:eastAsia="ko-KR"/>
              </w:rPr>
            </w:pPr>
            <w:r w:rsidRPr="00EF5447">
              <w:rPr>
                <w:rFonts w:cs="Arial"/>
              </w:rPr>
              <w:t>1922.5</w:t>
            </w:r>
          </w:p>
        </w:tc>
        <w:tc>
          <w:tcPr>
            <w:tcW w:w="746" w:type="dxa"/>
            <w:shd w:val="clear" w:color="auto" w:fill="auto"/>
            <w:noWrap/>
          </w:tcPr>
          <w:p w14:paraId="025CD016"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3DA79490" w14:textId="77777777" w:rsidR="002F1A26" w:rsidRPr="00EF5447" w:rsidRDefault="002F1A26" w:rsidP="00BD096F">
            <w:pPr>
              <w:pStyle w:val="TAC"/>
              <w:rPr>
                <w:lang w:eastAsia="ko-KR"/>
              </w:rPr>
            </w:pPr>
            <w:r w:rsidRPr="00EF5447">
              <w:rPr>
                <w:rFonts w:cs="Arial"/>
              </w:rPr>
              <w:t>25</w:t>
            </w:r>
          </w:p>
        </w:tc>
        <w:tc>
          <w:tcPr>
            <w:tcW w:w="1299" w:type="dxa"/>
            <w:shd w:val="clear" w:color="auto" w:fill="auto"/>
            <w:noWrap/>
          </w:tcPr>
          <w:p w14:paraId="60FB3779" w14:textId="77777777" w:rsidR="002F1A26" w:rsidRPr="00EF5447" w:rsidRDefault="002F1A26" w:rsidP="00BD096F">
            <w:pPr>
              <w:pStyle w:val="TAC"/>
              <w:rPr>
                <w:rFonts w:ascii="Calibri" w:hAnsi="Calibri"/>
                <w:sz w:val="20"/>
                <w:lang w:eastAsia="ko-KR"/>
              </w:rPr>
            </w:pPr>
            <w:r w:rsidRPr="00EF5447">
              <w:rPr>
                <w:rFonts w:cs="Arial"/>
              </w:rPr>
              <w:t>2112.5</w:t>
            </w:r>
          </w:p>
        </w:tc>
        <w:tc>
          <w:tcPr>
            <w:tcW w:w="700" w:type="dxa"/>
            <w:shd w:val="clear" w:color="auto" w:fill="auto"/>
          </w:tcPr>
          <w:p w14:paraId="208C01AA" w14:textId="77777777" w:rsidR="002F1A26" w:rsidRPr="00EF5447" w:rsidRDefault="002F1A26" w:rsidP="00BD096F">
            <w:pPr>
              <w:pStyle w:val="TAC"/>
              <w:rPr>
                <w:lang w:eastAsia="ko-KR"/>
              </w:rPr>
            </w:pPr>
            <w:r w:rsidRPr="00EF5447">
              <w:t>N/A</w:t>
            </w:r>
          </w:p>
        </w:tc>
        <w:tc>
          <w:tcPr>
            <w:tcW w:w="1248" w:type="dxa"/>
            <w:shd w:val="clear" w:color="auto" w:fill="auto"/>
          </w:tcPr>
          <w:p w14:paraId="36288F08" w14:textId="77777777" w:rsidR="002F1A26" w:rsidRPr="00EF5447" w:rsidRDefault="002F1A26" w:rsidP="00BD096F">
            <w:pPr>
              <w:pStyle w:val="TAC"/>
              <w:rPr>
                <w:lang w:eastAsia="ko-KR"/>
              </w:rPr>
            </w:pPr>
            <w:r w:rsidRPr="00EF5447">
              <w:t>N/A</w:t>
            </w:r>
          </w:p>
        </w:tc>
      </w:tr>
      <w:tr w:rsidR="002F1A26" w:rsidRPr="00EF5447" w14:paraId="0A11D655" w14:textId="77777777" w:rsidTr="00BD096F">
        <w:trPr>
          <w:trHeight w:val="54"/>
          <w:jc w:val="center"/>
        </w:trPr>
        <w:tc>
          <w:tcPr>
            <w:tcW w:w="2258" w:type="dxa"/>
            <w:tcBorders>
              <w:bottom w:val="nil"/>
            </w:tcBorders>
            <w:shd w:val="clear" w:color="auto" w:fill="auto"/>
          </w:tcPr>
          <w:p w14:paraId="2A15DAFD" w14:textId="77777777" w:rsidR="002F1A26" w:rsidRPr="00EF5447" w:rsidRDefault="002F1A26" w:rsidP="00BD096F">
            <w:pPr>
              <w:pStyle w:val="TAC"/>
              <w:rPr>
                <w:rFonts w:cs="Arial"/>
                <w:color w:val="000000"/>
                <w:szCs w:val="18"/>
              </w:rPr>
            </w:pPr>
            <w:r w:rsidRPr="00EF5447">
              <w:rPr>
                <w:rFonts w:cs="Arial"/>
                <w:color w:val="000000"/>
                <w:szCs w:val="18"/>
              </w:rPr>
              <w:t>DC_3A_n75A-n78A</w:t>
            </w:r>
          </w:p>
          <w:p w14:paraId="237EDBC0" w14:textId="77777777" w:rsidR="002F1A26" w:rsidRPr="00EF5447" w:rsidRDefault="002F1A26" w:rsidP="00BD096F">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54C1254C" w14:textId="77777777" w:rsidR="002F1A26" w:rsidRPr="00EF5447" w:rsidRDefault="002F1A26" w:rsidP="00BD096F">
            <w:pPr>
              <w:pStyle w:val="TAC"/>
            </w:pPr>
            <w:r w:rsidRPr="00EF5447">
              <w:rPr>
                <w:rFonts w:cs="Arial"/>
              </w:rPr>
              <w:t>3</w:t>
            </w:r>
          </w:p>
        </w:tc>
        <w:tc>
          <w:tcPr>
            <w:tcW w:w="1066" w:type="dxa"/>
            <w:shd w:val="clear" w:color="auto" w:fill="auto"/>
            <w:noWrap/>
          </w:tcPr>
          <w:p w14:paraId="10C0B891" w14:textId="77777777" w:rsidR="002F1A26" w:rsidRPr="00EF5447" w:rsidRDefault="002F1A26" w:rsidP="00BD096F">
            <w:pPr>
              <w:pStyle w:val="TAC"/>
              <w:rPr>
                <w:lang w:eastAsia="ko-KR"/>
              </w:rPr>
            </w:pPr>
            <w:r w:rsidRPr="00EF5447">
              <w:rPr>
                <w:rFonts w:cs="Arial"/>
              </w:rPr>
              <w:t>1782.5</w:t>
            </w:r>
          </w:p>
        </w:tc>
        <w:tc>
          <w:tcPr>
            <w:tcW w:w="746" w:type="dxa"/>
            <w:shd w:val="clear" w:color="auto" w:fill="auto"/>
            <w:noWrap/>
          </w:tcPr>
          <w:p w14:paraId="4C7551FD"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4BD74368" w14:textId="77777777" w:rsidR="002F1A26" w:rsidRPr="00EF5447" w:rsidRDefault="002F1A26" w:rsidP="00BD096F">
            <w:pPr>
              <w:pStyle w:val="TAC"/>
              <w:rPr>
                <w:lang w:eastAsia="ko-KR"/>
              </w:rPr>
            </w:pPr>
            <w:r w:rsidRPr="00EF5447">
              <w:rPr>
                <w:rFonts w:cs="Arial"/>
              </w:rPr>
              <w:t>25</w:t>
            </w:r>
          </w:p>
        </w:tc>
        <w:tc>
          <w:tcPr>
            <w:tcW w:w="1299" w:type="dxa"/>
            <w:shd w:val="clear" w:color="auto" w:fill="auto"/>
            <w:noWrap/>
          </w:tcPr>
          <w:p w14:paraId="1C41C739" w14:textId="77777777" w:rsidR="002F1A26" w:rsidRPr="00EF5447" w:rsidRDefault="002F1A26" w:rsidP="00BD096F">
            <w:pPr>
              <w:pStyle w:val="TAC"/>
              <w:rPr>
                <w:lang w:eastAsia="ko-KR"/>
              </w:rPr>
            </w:pPr>
            <w:r w:rsidRPr="00EF5447">
              <w:rPr>
                <w:rFonts w:cs="Arial"/>
                <w:color w:val="000000"/>
              </w:rPr>
              <w:t>1877.5</w:t>
            </w:r>
          </w:p>
        </w:tc>
        <w:tc>
          <w:tcPr>
            <w:tcW w:w="700" w:type="dxa"/>
            <w:shd w:val="clear" w:color="auto" w:fill="auto"/>
          </w:tcPr>
          <w:p w14:paraId="22849267" w14:textId="77777777" w:rsidR="002F1A26" w:rsidRPr="00EF5447" w:rsidRDefault="002F1A26" w:rsidP="00BD096F">
            <w:pPr>
              <w:pStyle w:val="TAC"/>
              <w:rPr>
                <w:lang w:eastAsia="ko-KR"/>
              </w:rPr>
            </w:pPr>
            <w:r w:rsidRPr="00EF5447">
              <w:rPr>
                <w:rFonts w:cs="Arial"/>
                <w:color w:val="000000"/>
              </w:rPr>
              <w:t>N/A</w:t>
            </w:r>
          </w:p>
        </w:tc>
        <w:tc>
          <w:tcPr>
            <w:tcW w:w="1248" w:type="dxa"/>
            <w:shd w:val="clear" w:color="auto" w:fill="auto"/>
          </w:tcPr>
          <w:p w14:paraId="52F131D7" w14:textId="77777777" w:rsidR="002F1A26" w:rsidRPr="00EF5447" w:rsidRDefault="002F1A26" w:rsidP="00BD096F">
            <w:pPr>
              <w:pStyle w:val="TAC"/>
              <w:rPr>
                <w:lang w:eastAsia="ko-KR"/>
              </w:rPr>
            </w:pPr>
            <w:r w:rsidRPr="00EF5447">
              <w:rPr>
                <w:rFonts w:cs="Arial"/>
                <w:color w:val="000000"/>
              </w:rPr>
              <w:t>N/A</w:t>
            </w:r>
          </w:p>
        </w:tc>
      </w:tr>
      <w:tr w:rsidR="002F1A26" w:rsidRPr="00EF5447" w14:paraId="0DCD08D2" w14:textId="77777777" w:rsidTr="00BD096F">
        <w:trPr>
          <w:trHeight w:val="54"/>
          <w:jc w:val="center"/>
        </w:trPr>
        <w:tc>
          <w:tcPr>
            <w:tcW w:w="2258" w:type="dxa"/>
            <w:tcBorders>
              <w:top w:val="nil"/>
              <w:bottom w:val="nil"/>
            </w:tcBorders>
            <w:shd w:val="clear" w:color="auto" w:fill="auto"/>
          </w:tcPr>
          <w:p w14:paraId="69582A75" w14:textId="77777777" w:rsidR="002F1A26" w:rsidRPr="00EF5447" w:rsidRDefault="002F1A26" w:rsidP="00BD096F">
            <w:pPr>
              <w:pStyle w:val="TAC"/>
            </w:pPr>
          </w:p>
        </w:tc>
        <w:tc>
          <w:tcPr>
            <w:tcW w:w="867" w:type="dxa"/>
            <w:shd w:val="clear" w:color="auto" w:fill="auto"/>
          </w:tcPr>
          <w:p w14:paraId="7661B174" w14:textId="77777777" w:rsidR="002F1A26" w:rsidRPr="00EF5447" w:rsidRDefault="002F1A26" w:rsidP="00BD096F">
            <w:pPr>
              <w:pStyle w:val="TAC"/>
            </w:pPr>
            <w:r w:rsidRPr="00EF5447">
              <w:rPr>
                <w:rFonts w:cs="Arial"/>
              </w:rPr>
              <w:t>n78</w:t>
            </w:r>
          </w:p>
        </w:tc>
        <w:tc>
          <w:tcPr>
            <w:tcW w:w="1066" w:type="dxa"/>
            <w:shd w:val="clear" w:color="auto" w:fill="auto"/>
            <w:noWrap/>
          </w:tcPr>
          <w:p w14:paraId="1CE19F03" w14:textId="77777777" w:rsidR="002F1A26" w:rsidRPr="00EF5447" w:rsidRDefault="002F1A26" w:rsidP="00BD096F">
            <w:pPr>
              <w:pStyle w:val="TAC"/>
              <w:rPr>
                <w:lang w:eastAsia="ko-KR"/>
              </w:rPr>
            </w:pPr>
            <w:r w:rsidRPr="00EF5447">
              <w:rPr>
                <w:rFonts w:cs="Arial"/>
              </w:rPr>
              <w:t>3305</w:t>
            </w:r>
          </w:p>
        </w:tc>
        <w:tc>
          <w:tcPr>
            <w:tcW w:w="746" w:type="dxa"/>
            <w:shd w:val="clear" w:color="auto" w:fill="auto"/>
            <w:noWrap/>
          </w:tcPr>
          <w:p w14:paraId="169DF0E9" w14:textId="77777777" w:rsidR="002F1A26" w:rsidRPr="00EF5447" w:rsidRDefault="002F1A26" w:rsidP="00BD096F">
            <w:pPr>
              <w:pStyle w:val="TAC"/>
              <w:rPr>
                <w:lang w:eastAsia="ko-KR"/>
              </w:rPr>
            </w:pPr>
            <w:r w:rsidRPr="00EF5447">
              <w:rPr>
                <w:rFonts w:cs="Arial"/>
              </w:rPr>
              <w:t>10</w:t>
            </w:r>
          </w:p>
        </w:tc>
        <w:tc>
          <w:tcPr>
            <w:tcW w:w="877" w:type="dxa"/>
            <w:shd w:val="clear" w:color="auto" w:fill="auto"/>
            <w:noWrap/>
          </w:tcPr>
          <w:p w14:paraId="442FE4AC" w14:textId="77777777" w:rsidR="002F1A26" w:rsidRPr="00EF5447" w:rsidRDefault="002F1A26" w:rsidP="00BD096F">
            <w:pPr>
              <w:pStyle w:val="TAC"/>
              <w:rPr>
                <w:lang w:eastAsia="ko-KR"/>
              </w:rPr>
            </w:pPr>
            <w:r w:rsidRPr="00EF5447">
              <w:rPr>
                <w:rFonts w:cs="Arial"/>
              </w:rPr>
              <w:t>50</w:t>
            </w:r>
          </w:p>
        </w:tc>
        <w:tc>
          <w:tcPr>
            <w:tcW w:w="1299" w:type="dxa"/>
            <w:shd w:val="clear" w:color="auto" w:fill="auto"/>
            <w:noWrap/>
          </w:tcPr>
          <w:p w14:paraId="7C648601" w14:textId="77777777" w:rsidR="002F1A26" w:rsidRPr="00EF5447" w:rsidRDefault="002F1A26" w:rsidP="00BD096F">
            <w:pPr>
              <w:pStyle w:val="TAC"/>
              <w:rPr>
                <w:lang w:eastAsia="ko-KR"/>
              </w:rPr>
            </w:pPr>
            <w:r w:rsidRPr="00EF5447">
              <w:rPr>
                <w:rFonts w:cs="Arial"/>
                <w:color w:val="000000"/>
              </w:rPr>
              <w:t>3305</w:t>
            </w:r>
          </w:p>
        </w:tc>
        <w:tc>
          <w:tcPr>
            <w:tcW w:w="700" w:type="dxa"/>
            <w:shd w:val="clear" w:color="auto" w:fill="auto"/>
          </w:tcPr>
          <w:p w14:paraId="3775C74E" w14:textId="77777777" w:rsidR="002F1A26" w:rsidRPr="00EF5447" w:rsidRDefault="002F1A26" w:rsidP="00BD096F">
            <w:pPr>
              <w:pStyle w:val="TAC"/>
              <w:rPr>
                <w:lang w:eastAsia="ko-KR"/>
              </w:rPr>
            </w:pPr>
            <w:r w:rsidRPr="00EF5447">
              <w:rPr>
                <w:rFonts w:cs="Arial"/>
                <w:color w:val="000000"/>
              </w:rPr>
              <w:t>N/A</w:t>
            </w:r>
          </w:p>
        </w:tc>
        <w:tc>
          <w:tcPr>
            <w:tcW w:w="1248" w:type="dxa"/>
            <w:shd w:val="clear" w:color="auto" w:fill="auto"/>
          </w:tcPr>
          <w:p w14:paraId="3C6BC764" w14:textId="77777777" w:rsidR="002F1A26" w:rsidRPr="00EF5447" w:rsidRDefault="002F1A26" w:rsidP="00BD096F">
            <w:pPr>
              <w:pStyle w:val="TAC"/>
              <w:rPr>
                <w:lang w:eastAsia="ko-KR"/>
              </w:rPr>
            </w:pPr>
            <w:r w:rsidRPr="00EF5447">
              <w:rPr>
                <w:lang w:eastAsia="ko-KR"/>
              </w:rPr>
              <w:t>N/A</w:t>
            </w:r>
          </w:p>
        </w:tc>
      </w:tr>
      <w:tr w:rsidR="002F1A26" w:rsidRPr="00EF5447" w14:paraId="110A581D" w14:textId="77777777" w:rsidTr="00BD096F">
        <w:trPr>
          <w:trHeight w:val="54"/>
          <w:jc w:val="center"/>
        </w:trPr>
        <w:tc>
          <w:tcPr>
            <w:tcW w:w="2258" w:type="dxa"/>
            <w:tcBorders>
              <w:top w:val="nil"/>
              <w:bottom w:val="single" w:sz="4" w:space="0" w:color="auto"/>
            </w:tcBorders>
            <w:shd w:val="clear" w:color="auto" w:fill="auto"/>
          </w:tcPr>
          <w:p w14:paraId="0DD80A54" w14:textId="77777777" w:rsidR="002F1A26" w:rsidRPr="00EF5447" w:rsidRDefault="002F1A26" w:rsidP="00BD096F">
            <w:pPr>
              <w:pStyle w:val="TAC"/>
            </w:pPr>
          </w:p>
        </w:tc>
        <w:tc>
          <w:tcPr>
            <w:tcW w:w="867" w:type="dxa"/>
            <w:shd w:val="clear" w:color="auto" w:fill="auto"/>
          </w:tcPr>
          <w:p w14:paraId="3410E82C" w14:textId="77777777" w:rsidR="002F1A26" w:rsidRPr="00EF5447" w:rsidRDefault="002F1A26" w:rsidP="00BD096F">
            <w:pPr>
              <w:pStyle w:val="TAC"/>
            </w:pPr>
            <w:r w:rsidRPr="00EF5447">
              <w:rPr>
                <w:rFonts w:cs="Arial"/>
              </w:rPr>
              <w:t>n75</w:t>
            </w:r>
          </w:p>
        </w:tc>
        <w:tc>
          <w:tcPr>
            <w:tcW w:w="1066" w:type="dxa"/>
            <w:shd w:val="clear" w:color="auto" w:fill="auto"/>
            <w:noWrap/>
          </w:tcPr>
          <w:p w14:paraId="07A7A78B" w14:textId="77777777" w:rsidR="002F1A26" w:rsidRPr="00EF5447" w:rsidRDefault="002F1A26" w:rsidP="00BD096F">
            <w:pPr>
              <w:pStyle w:val="TAC"/>
              <w:rPr>
                <w:lang w:eastAsia="ko-KR"/>
              </w:rPr>
            </w:pPr>
            <w:r w:rsidRPr="00EF5447">
              <w:rPr>
                <w:rFonts w:cs="Arial"/>
              </w:rPr>
              <w:t>-</w:t>
            </w:r>
          </w:p>
        </w:tc>
        <w:tc>
          <w:tcPr>
            <w:tcW w:w="746" w:type="dxa"/>
            <w:shd w:val="clear" w:color="auto" w:fill="auto"/>
            <w:noWrap/>
          </w:tcPr>
          <w:p w14:paraId="45D344E1" w14:textId="77777777" w:rsidR="002F1A26" w:rsidRPr="00EF5447" w:rsidRDefault="002F1A26" w:rsidP="00BD096F">
            <w:pPr>
              <w:pStyle w:val="TAC"/>
              <w:rPr>
                <w:lang w:eastAsia="ko-KR"/>
              </w:rPr>
            </w:pPr>
            <w:r w:rsidRPr="00EF5447">
              <w:rPr>
                <w:rFonts w:cs="Arial"/>
              </w:rPr>
              <w:t>-</w:t>
            </w:r>
          </w:p>
        </w:tc>
        <w:tc>
          <w:tcPr>
            <w:tcW w:w="877" w:type="dxa"/>
            <w:shd w:val="clear" w:color="auto" w:fill="auto"/>
            <w:noWrap/>
          </w:tcPr>
          <w:p w14:paraId="55064D38" w14:textId="77777777" w:rsidR="002F1A26" w:rsidRPr="00EF5447" w:rsidRDefault="002F1A26" w:rsidP="00BD096F">
            <w:pPr>
              <w:pStyle w:val="TAC"/>
              <w:rPr>
                <w:lang w:eastAsia="ko-KR"/>
              </w:rPr>
            </w:pPr>
            <w:r w:rsidRPr="00EF5447">
              <w:rPr>
                <w:rFonts w:cs="Arial"/>
              </w:rPr>
              <w:t>-</w:t>
            </w:r>
          </w:p>
        </w:tc>
        <w:tc>
          <w:tcPr>
            <w:tcW w:w="1299" w:type="dxa"/>
            <w:shd w:val="clear" w:color="auto" w:fill="auto"/>
            <w:noWrap/>
          </w:tcPr>
          <w:p w14:paraId="6DCD433E" w14:textId="77777777" w:rsidR="002F1A26" w:rsidRPr="00EF5447" w:rsidRDefault="002F1A26" w:rsidP="00BD096F">
            <w:pPr>
              <w:pStyle w:val="TAC"/>
              <w:rPr>
                <w:lang w:eastAsia="ko-KR"/>
              </w:rPr>
            </w:pPr>
            <w:r w:rsidRPr="00EF5447">
              <w:rPr>
                <w:rFonts w:cs="Arial"/>
                <w:color w:val="000000"/>
              </w:rPr>
              <w:t>1514.5</w:t>
            </w:r>
          </w:p>
        </w:tc>
        <w:tc>
          <w:tcPr>
            <w:tcW w:w="700" w:type="dxa"/>
            <w:shd w:val="clear" w:color="auto" w:fill="auto"/>
          </w:tcPr>
          <w:p w14:paraId="7699A2EC" w14:textId="77777777" w:rsidR="002F1A26" w:rsidRPr="00EF5447" w:rsidRDefault="002F1A26" w:rsidP="00BD096F">
            <w:pPr>
              <w:pStyle w:val="TAC"/>
              <w:rPr>
                <w:lang w:eastAsia="ko-KR"/>
              </w:rPr>
            </w:pPr>
            <w:r w:rsidRPr="00EF5447">
              <w:rPr>
                <w:rFonts w:cs="Arial"/>
                <w:color w:val="000000"/>
              </w:rPr>
              <w:t>10.0</w:t>
            </w:r>
          </w:p>
        </w:tc>
        <w:tc>
          <w:tcPr>
            <w:tcW w:w="1248" w:type="dxa"/>
            <w:shd w:val="clear" w:color="auto" w:fill="auto"/>
          </w:tcPr>
          <w:p w14:paraId="7F0C2C3F" w14:textId="77777777" w:rsidR="002F1A26" w:rsidRPr="00EF5447" w:rsidRDefault="002F1A26" w:rsidP="00BD096F">
            <w:pPr>
              <w:pStyle w:val="TAC"/>
              <w:rPr>
                <w:lang w:eastAsia="ko-KR"/>
              </w:rPr>
            </w:pPr>
            <w:r w:rsidRPr="00EF5447">
              <w:rPr>
                <w:rFonts w:cs="Arial"/>
                <w:color w:val="000000"/>
              </w:rPr>
              <w:t>IMD2</w:t>
            </w:r>
          </w:p>
        </w:tc>
      </w:tr>
      <w:tr w:rsidR="002F1A26" w:rsidRPr="00EF5447" w14:paraId="31306176" w14:textId="77777777" w:rsidTr="00BD096F">
        <w:trPr>
          <w:trHeight w:val="54"/>
          <w:jc w:val="center"/>
        </w:trPr>
        <w:tc>
          <w:tcPr>
            <w:tcW w:w="2258" w:type="dxa"/>
            <w:tcBorders>
              <w:bottom w:val="nil"/>
            </w:tcBorders>
            <w:shd w:val="clear" w:color="auto" w:fill="auto"/>
          </w:tcPr>
          <w:p w14:paraId="54E30150" w14:textId="77777777" w:rsidR="002F1A26" w:rsidRPr="00EF5447" w:rsidRDefault="002F1A26" w:rsidP="00BD096F">
            <w:pPr>
              <w:pStyle w:val="TAC"/>
            </w:pPr>
            <w:r w:rsidRPr="00EF5447">
              <w:t>DC_3A_n78A-n79A</w:t>
            </w:r>
          </w:p>
        </w:tc>
        <w:tc>
          <w:tcPr>
            <w:tcW w:w="867" w:type="dxa"/>
            <w:shd w:val="clear" w:color="auto" w:fill="auto"/>
          </w:tcPr>
          <w:p w14:paraId="23B63D6B" w14:textId="77777777" w:rsidR="002F1A26" w:rsidRPr="00EF5447" w:rsidRDefault="002F1A26" w:rsidP="00BD096F">
            <w:pPr>
              <w:pStyle w:val="TAC"/>
            </w:pPr>
            <w:r w:rsidRPr="00EF5447">
              <w:t>3</w:t>
            </w:r>
          </w:p>
        </w:tc>
        <w:tc>
          <w:tcPr>
            <w:tcW w:w="1066" w:type="dxa"/>
            <w:shd w:val="clear" w:color="auto" w:fill="auto"/>
            <w:noWrap/>
          </w:tcPr>
          <w:p w14:paraId="215F062B" w14:textId="77777777" w:rsidR="002F1A26" w:rsidRPr="00EF5447" w:rsidRDefault="002F1A26" w:rsidP="00BD096F">
            <w:pPr>
              <w:pStyle w:val="TAC"/>
            </w:pPr>
            <w:r w:rsidRPr="00EF5447">
              <w:t>1770</w:t>
            </w:r>
          </w:p>
        </w:tc>
        <w:tc>
          <w:tcPr>
            <w:tcW w:w="746" w:type="dxa"/>
            <w:shd w:val="clear" w:color="auto" w:fill="auto"/>
            <w:noWrap/>
          </w:tcPr>
          <w:p w14:paraId="557C605C" w14:textId="77777777" w:rsidR="002F1A26" w:rsidRPr="00EF5447" w:rsidRDefault="002F1A26" w:rsidP="00BD096F">
            <w:pPr>
              <w:pStyle w:val="TAC"/>
            </w:pPr>
            <w:r w:rsidRPr="00EF5447">
              <w:t>5</w:t>
            </w:r>
          </w:p>
        </w:tc>
        <w:tc>
          <w:tcPr>
            <w:tcW w:w="877" w:type="dxa"/>
            <w:shd w:val="clear" w:color="auto" w:fill="auto"/>
            <w:noWrap/>
          </w:tcPr>
          <w:p w14:paraId="1F8980DE" w14:textId="77777777" w:rsidR="002F1A26" w:rsidRPr="00EF5447" w:rsidRDefault="002F1A26" w:rsidP="00BD096F">
            <w:pPr>
              <w:pStyle w:val="TAC"/>
            </w:pPr>
            <w:r w:rsidRPr="00EF5447">
              <w:t>25</w:t>
            </w:r>
          </w:p>
        </w:tc>
        <w:tc>
          <w:tcPr>
            <w:tcW w:w="1299" w:type="dxa"/>
            <w:shd w:val="clear" w:color="auto" w:fill="auto"/>
            <w:noWrap/>
          </w:tcPr>
          <w:p w14:paraId="79217726" w14:textId="77777777" w:rsidR="002F1A26" w:rsidRPr="00EF5447" w:rsidRDefault="002F1A26" w:rsidP="00BD096F">
            <w:pPr>
              <w:pStyle w:val="TAC"/>
            </w:pPr>
            <w:r w:rsidRPr="00EF5447">
              <w:t>1865</w:t>
            </w:r>
          </w:p>
        </w:tc>
        <w:tc>
          <w:tcPr>
            <w:tcW w:w="700" w:type="dxa"/>
            <w:shd w:val="clear" w:color="auto" w:fill="auto"/>
          </w:tcPr>
          <w:p w14:paraId="13E4D6FB" w14:textId="77777777" w:rsidR="002F1A26" w:rsidRPr="00EF5447" w:rsidRDefault="002F1A26" w:rsidP="00BD096F">
            <w:pPr>
              <w:pStyle w:val="TAC"/>
            </w:pPr>
            <w:r w:rsidRPr="00EF5447">
              <w:t>N/A</w:t>
            </w:r>
          </w:p>
        </w:tc>
        <w:tc>
          <w:tcPr>
            <w:tcW w:w="1248" w:type="dxa"/>
            <w:shd w:val="clear" w:color="auto" w:fill="auto"/>
          </w:tcPr>
          <w:p w14:paraId="4D181D7F" w14:textId="77777777" w:rsidR="002F1A26" w:rsidRPr="00EF5447" w:rsidRDefault="002F1A26" w:rsidP="00BD096F">
            <w:pPr>
              <w:pStyle w:val="TAC"/>
              <w:rPr>
                <w:kern w:val="2"/>
                <w:szCs w:val="24"/>
                <w:lang w:eastAsia="ja-JP"/>
              </w:rPr>
            </w:pPr>
            <w:r w:rsidRPr="00EF5447">
              <w:rPr>
                <w:rFonts w:eastAsia="Malgun Gothic"/>
                <w:lang w:eastAsia="ko-KR"/>
              </w:rPr>
              <w:t>N/A</w:t>
            </w:r>
          </w:p>
        </w:tc>
      </w:tr>
      <w:tr w:rsidR="002F1A26" w:rsidRPr="00EF5447" w14:paraId="267A905F" w14:textId="77777777" w:rsidTr="00BD096F">
        <w:trPr>
          <w:trHeight w:val="54"/>
          <w:jc w:val="center"/>
        </w:trPr>
        <w:tc>
          <w:tcPr>
            <w:tcW w:w="2258" w:type="dxa"/>
            <w:tcBorders>
              <w:top w:val="nil"/>
              <w:bottom w:val="nil"/>
            </w:tcBorders>
            <w:shd w:val="clear" w:color="auto" w:fill="auto"/>
          </w:tcPr>
          <w:p w14:paraId="2817BAEB" w14:textId="77777777" w:rsidR="002F1A26" w:rsidRPr="00EF5447" w:rsidRDefault="002F1A26" w:rsidP="00BD096F">
            <w:pPr>
              <w:pStyle w:val="TAC"/>
            </w:pPr>
          </w:p>
        </w:tc>
        <w:tc>
          <w:tcPr>
            <w:tcW w:w="867" w:type="dxa"/>
            <w:shd w:val="clear" w:color="auto" w:fill="auto"/>
          </w:tcPr>
          <w:p w14:paraId="316A950D" w14:textId="77777777" w:rsidR="002F1A26" w:rsidRPr="00EF5447" w:rsidRDefault="002F1A26" w:rsidP="00BD096F">
            <w:pPr>
              <w:pStyle w:val="TAC"/>
            </w:pPr>
            <w:r w:rsidRPr="00EF5447">
              <w:t>n78</w:t>
            </w:r>
          </w:p>
        </w:tc>
        <w:tc>
          <w:tcPr>
            <w:tcW w:w="1066" w:type="dxa"/>
            <w:shd w:val="clear" w:color="auto" w:fill="auto"/>
            <w:noWrap/>
          </w:tcPr>
          <w:p w14:paraId="60E4D8BB" w14:textId="77777777" w:rsidR="002F1A26" w:rsidRPr="00EF5447" w:rsidRDefault="002F1A26" w:rsidP="00BD096F">
            <w:pPr>
              <w:pStyle w:val="TAC"/>
            </w:pPr>
            <w:r w:rsidRPr="00EF5447">
              <w:t>3340</w:t>
            </w:r>
          </w:p>
        </w:tc>
        <w:tc>
          <w:tcPr>
            <w:tcW w:w="746" w:type="dxa"/>
            <w:shd w:val="clear" w:color="auto" w:fill="auto"/>
            <w:noWrap/>
          </w:tcPr>
          <w:p w14:paraId="465B62F0" w14:textId="77777777" w:rsidR="002F1A26" w:rsidRPr="00EF5447" w:rsidRDefault="002F1A26" w:rsidP="00BD096F">
            <w:pPr>
              <w:pStyle w:val="TAC"/>
            </w:pPr>
            <w:r w:rsidRPr="00EF5447">
              <w:t>10</w:t>
            </w:r>
          </w:p>
        </w:tc>
        <w:tc>
          <w:tcPr>
            <w:tcW w:w="877" w:type="dxa"/>
            <w:shd w:val="clear" w:color="auto" w:fill="auto"/>
            <w:noWrap/>
          </w:tcPr>
          <w:p w14:paraId="3AEF6555" w14:textId="77777777" w:rsidR="002F1A26" w:rsidRPr="00EF5447" w:rsidRDefault="002F1A26" w:rsidP="00BD096F">
            <w:pPr>
              <w:pStyle w:val="TAC"/>
            </w:pPr>
            <w:r w:rsidRPr="00EF5447">
              <w:t>50</w:t>
            </w:r>
          </w:p>
        </w:tc>
        <w:tc>
          <w:tcPr>
            <w:tcW w:w="1299" w:type="dxa"/>
            <w:shd w:val="clear" w:color="auto" w:fill="auto"/>
            <w:noWrap/>
          </w:tcPr>
          <w:p w14:paraId="0D0F470C" w14:textId="77777777" w:rsidR="002F1A26" w:rsidRPr="00EF5447" w:rsidRDefault="002F1A26" w:rsidP="00BD096F">
            <w:pPr>
              <w:pStyle w:val="TAC"/>
            </w:pPr>
            <w:r w:rsidRPr="00EF5447">
              <w:t>3340</w:t>
            </w:r>
          </w:p>
        </w:tc>
        <w:tc>
          <w:tcPr>
            <w:tcW w:w="700" w:type="dxa"/>
            <w:shd w:val="clear" w:color="auto" w:fill="auto"/>
          </w:tcPr>
          <w:p w14:paraId="1E2550AF" w14:textId="77777777" w:rsidR="002F1A26" w:rsidRPr="00EF5447" w:rsidRDefault="002F1A26" w:rsidP="00BD096F">
            <w:pPr>
              <w:pStyle w:val="TAC"/>
            </w:pPr>
            <w:r w:rsidRPr="00EF5447">
              <w:t>N/A</w:t>
            </w:r>
          </w:p>
        </w:tc>
        <w:tc>
          <w:tcPr>
            <w:tcW w:w="1248" w:type="dxa"/>
            <w:shd w:val="clear" w:color="auto" w:fill="auto"/>
          </w:tcPr>
          <w:p w14:paraId="1894FB54" w14:textId="77777777" w:rsidR="002F1A26" w:rsidRPr="00EF5447" w:rsidRDefault="002F1A26" w:rsidP="00BD096F">
            <w:pPr>
              <w:pStyle w:val="TAC"/>
              <w:rPr>
                <w:kern w:val="2"/>
                <w:szCs w:val="24"/>
                <w:lang w:eastAsia="ja-JP"/>
              </w:rPr>
            </w:pPr>
            <w:r w:rsidRPr="00EF5447">
              <w:rPr>
                <w:rFonts w:eastAsia="Malgun Gothic"/>
                <w:lang w:eastAsia="ko-KR"/>
              </w:rPr>
              <w:t>N/A</w:t>
            </w:r>
          </w:p>
        </w:tc>
      </w:tr>
      <w:tr w:rsidR="002F1A26" w:rsidRPr="00EF5447" w14:paraId="69AE4465" w14:textId="77777777" w:rsidTr="00BD096F">
        <w:trPr>
          <w:trHeight w:val="54"/>
          <w:jc w:val="center"/>
        </w:trPr>
        <w:tc>
          <w:tcPr>
            <w:tcW w:w="2258" w:type="dxa"/>
            <w:tcBorders>
              <w:top w:val="nil"/>
              <w:bottom w:val="nil"/>
            </w:tcBorders>
            <w:shd w:val="clear" w:color="auto" w:fill="auto"/>
          </w:tcPr>
          <w:p w14:paraId="47015198" w14:textId="77777777" w:rsidR="002F1A26" w:rsidRPr="00EF5447" w:rsidRDefault="002F1A26" w:rsidP="00BD096F">
            <w:pPr>
              <w:pStyle w:val="TAC"/>
            </w:pPr>
          </w:p>
        </w:tc>
        <w:tc>
          <w:tcPr>
            <w:tcW w:w="867" w:type="dxa"/>
            <w:shd w:val="clear" w:color="auto" w:fill="auto"/>
          </w:tcPr>
          <w:p w14:paraId="18A42031" w14:textId="77777777" w:rsidR="002F1A26" w:rsidRPr="00EF5447" w:rsidRDefault="002F1A26" w:rsidP="00BD096F">
            <w:pPr>
              <w:pStyle w:val="TAC"/>
            </w:pPr>
            <w:r w:rsidRPr="00EF5447">
              <w:t>n79</w:t>
            </w:r>
          </w:p>
        </w:tc>
        <w:tc>
          <w:tcPr>
            <w:tcW w:w="1066" w:type="dxa"/>
            <w:shd w:val="clear" w:color="auto" w:fill="auto"/>
            <w:noWrap/>
          </w:tcPr>
          <w:p w14:paraId="6B73C7D2" w14:textId="77777777" w:rsidR="002F1A26" w:rsidRPr="00EF5447" w:rsidRDefault="002F1A26" w:rsidP="00BD096F">
            <w:pPr>
              <w:pStyle w:val="TAC"/>
            </w:pPr>
            <w:r w:rsidRPr="00EF5447">
              <w:t>4910</w:t>
            </w:r>
          </w:p>
        </w:tc>
        <w:tc>
          <w:tcPr>
            <w:tcW w:w="746" w:type="dxa"/>
            <w:shd w:val="clear" w:color="auto" w:fill="auto"/>
            <w:noWrap/>
          </w:tcPr>
          <w:p w14:paraId="53C5C331" w14:textId="77777777" w:rsidR="002F1A26" w:rsidRPr="00EF5447" w:rsidRDefault="002F1A26" w:rsidP="00BD096F">
            <w:pPr>
              <w:pStyle w:val="TAC"/>
            </w:pPr>
            <w:r w:rsidRPr="00EF5447">
              <w:t>40</w:t>
            </w:r>
          </w:p>
        </w:tc>
        <w:tc>
          <w:tcPr>
            <w:tcW w:w="877" w:type="dxa"/>
            <w:shd w:val="clear" w:color="auto" w:fill="auto"/>
            <w:noWrap/>
          </w:tcPr>
          <w:p w14:paraId="64DE0B09" w14:textId="77777777" w:rsidR="002F1A26" w:rsidRPr="00EF5447" w:rsidRDefault="002F1A26" w:rsidP="00BD096F">
            <w:pPr>
              <w:pStyle w:val="TAC"/>
            </w:pPr>
            <w:r w:rsidRPr="00EF5447">
              <w:t>216</w:t>
            </w:r>
          </w:p>
        </w:tc>
        <w:tc>
          <w:tcPr>
            <w:tcW w:w="1299" w:type="dxa"/>
            <w:shd w:val="clear" w:color="auto" w:fill="auto"/>
            <w:noWrap/>
          </w:tcPr>
          <w:p w14:paraId="355A491D" w14:textId="77777777" w:rsidR="002F1A26" w:rsidRPr="00EF5447" w:rsidRDefault="002F1A26" w:rsidP="00BD096F">
            <w:pPr>
              <w:pStyle w:val="TAC"/>
            </w:pPr>
            <w:r w:rsidRPr="00EF5447">
              <w:t>4910</w:t>
            </w:r>
          </w:p>
        </w:tc>
        <w:tc>
          <w:tcPr>
            <w:tcW w:w="700" w:type="dxa"/>
            <w:shd w:val="clear" w:color="auto" w:fill="auto"/>
          </w:tcPr>
          <w:p w14:paraId="63B3A624" w14:textId="77777777" w:rsidR="002F1A26" w:rsidRPr="00EF5447" w:rsidRDefault="002F1A26" w:rsidP="00BD096F">
            <w:pPr>
              <w:pStyle w:val="TAC"/>
            </w:pPr>
            <w:r w:rsidRPr="00EF5447">
              <w:t>16.3</w:t>
            </w:r>
          </w:p>
        </w:tc>
        <w:tc>
          <w:tcPr>
            <w:tcW w:w="1248" w:type="dxa"/>
            <w:shd w:val="clear" w:color="auto" w:fill="auto"/>
          </w:tcPr>
          <w:p w14:paraId="7DF98D4A" w14:textId="77777777" w:rsidR="002F1A26" w:rsidRPr="00EF5447" w:rsidRDefault="002F1A26" w:rsidP="00BD096F">
            <w:pPr>
              <w:pStyle w:val="TAC"/>
              <w:rPr>
                <w:kern w:val="2"/>
                <w:szCs w:val="24"/>
                <w:lang w:eastAsia="ja-JP"/>
              </w:rPr>
            </w:pPr>
            <w:r w:rsidRPr="00EF5447">
              <w:rPr>
                <w:rFonts w:eastAsia="Malgun Gothic"/>
                <w:lang w:eastAsia="ko-KR"/>
              </w:rPr>
              <w:t>IMD3</w:t>
            </w:r>
          </w:p>
        </w:tc>
      </w:tr>
      <w:tr w:rsidR="002F1A26" w:rsidRPr="00EF5447" w14:paraId="3612CDB3" w14:textId="77777777" w:rsidTr="00BD096F">
        <w:trPr>
          <w:trHeight w:val="54"/>
          <w:jc w:val="center"/>
        </w:trPr>
        <w:tc>
          <w:tcPr>
            <w:tcW w:w="2258" w:type="dxa"/>
            <w:tcBorders>
              <w:top w:val="nil"/>
              <w:bottom w:val="nil"/>
            </w:tcBorders>
            <w:shd w:val="clear" w:color="auto" w:fill="auto"/>
          </w:tcPr>
          <w:p w14:paraId="5D82C1EA" w14:textId="77777777" w:rsidR="002F1A26" w:rsidRPr="00EF5447" w:rsidRDefault="002F1A26" w:rsidP="00BD096F">
            <w:pPr>
              <w:pStyle w:val="TAC"/>
            </w:pPr>
          </w:p>
        </w:tc>
        <w:tc>
          <w:tcPr>
            <w:tcW w:w="867" w:type="dxa"/>
            <w:shd w:val="clear" w:color="auto" w:fill="auto"/>
          </w:tcPr>
          <w:p w14:paraId="7C560512" w14:textId="77777777" w:rsidR="002F1A26" w:rsidRPr="00EF5447" w:rsidRDefault="002F1A26" w:rsidP="00BD096F">
            <w:pPr>
              <w:pStyle w:val="TAC"/>
            </w:pPr>
            <w:r w:rsidRPr="00EF5447">
              <w:t>3</w:t>
            </w:r>
          </w:p>
        </w:tc>
        <w:tc>
          <w:tcPr>
            <w:tcW w:w="1066" w:type="dxa"/>
            <w:shd w:val="clear" w:color="auto" w:fill="auto"/>
            <w:noWrap/>
          </w:tcPr>
          <w:p w14:paraId="0B0D864B" w14:textId="77777777" w:rsidR="002F1A26" w:rsidRPr="00EF5447" w:rsidRDefault="002F1A26" w:rsidP="00BD096F">
            <w:pPr>
              <w:pStyle w:val="TAC"/>
            </w:pPr>
            <w:r w:rsidRPr="00EF5447">
              <w:t>1770</w:t>
            </w:r>
          </w:p>
        </w:tc>
        <w:tc>
          <w:tcPr>
            <w:tcW w:w="746" w:type="dxa"/>
            <w:shd w:val="clear" w:color="auto" w:fill="auto"/>
            <w:noWrap/>
          </w:tcPr>
          <w:p w14:paraId="20E59D60" w14:textId="77777777" w:rsidR="002F1A26" w:rsidRPr="00EF5447" w:rsidRDefault="002F1A26" w:rsidP="00BD096F">
            <w:pPr>
              <w:pStyle w:val="TAC"/>
            </w:pPr>
            <w:r w:rsidRPr="00EF5447">
              <w:t>5</w:t>
            </w:r>
          </w:p>
        </w:tc>
        <w:tc>
          <w:tcPr>
            <w:tcW w:w="877" w:type="dxa"/>
            <w:shd w:val="clear" w:color="auto" w:fill="auto"/>
            <w:noWrap/>
          </w:tcPr>
          <w:p w14:paraId="23D33335" w14:textId="77777777" w:rsidR="002F1A26" w:rsidRPr="00EF5447" w:rsidRDefault="002F1A26" w:rsidP="00BD096F">
            <w:pPr>
              <w:pStyle w:val="TAC"/>
            </w:pPr>
            <w:r w:rsidRPr="00EF5447">
              <w:t>25</w:t>
            </w:r>
          </w:p>
        </w:tc>
        <w:tc>
          <w:tcPr>
            <w:tcW w:w="1299" w:type="dxa"/>
            <w:shd w:val="clear" w:color="auto" w:fill="auto"/>
            <w:noWrap/>
          </w:tcPr>
          <w:p w14:paraId="78604F18" w14:textId="77777777" w:rsidR="002F1A26" w:rsidRPr="00EF5447" w:rsidRDefault="002F1A26" w:rsidP="00BD096F">
            <w:pPr>
              <w:pStyle w:val="TAC"/>
            </w:pPr>
            <w:r w:rsidRPr="00EF5447">
              <w:t>1865</w:t>
            </w:r>
          </w:p>
        </w:tc>
        <w:tc>
          <w:tcPr>
            <w:tcW w:w="700" w:type="dxa"/>
            <w:shd w:val="clear" w:color="auto" w:fill="auto"/>
          </w:tcPr>
          <w:p w14:paraId="21C73991" w14:textId="77777777" w:rsidR="002F1A26" w:rsidRPr="00EF5447" w:rsidRDefault="002F1A26" w:rsidP="00BD096F">
            <w:pPr>
              <w:pStyle w:val="TAC"/>
            </w:pPr>
            <w:r w:rsidRPr="00EF5447">
              <w:t>N/A</w:t>
            </w:r>
          </w:p>
        </w:tc>
        <w:tc>
          <w:tcPr>
            <w:tcW w:w="1248" w:type="dxa"/>
            <w:shd w:val="clear" w:color="auto" w:fill="auto"/>
          </w:tcPr>
          <w:p w14:paraId="72F82E3D" w14:textId="77777777" w:rsidR="002F1A26" w:rsidRPr="00EF5447" w:rsidRDefault="002F1A26" w:rsidP="00BD096F">
            <w:pPr>
              <w:pStyle w:val="TAC"/>
              <w:rPr>
                <w:kern w:val="2"/>
                <w:szCs w:val="24"/>
                <w:lang w:eastAsia="ja-JP"/>
              </w:rPr>
            </w:pPr>
            <w:r w:rsidRPr="00EF5447">
              <w:rPr>
                <w:rFonts w:eastAsia="Malgun Gothic"/>
                <w:lang w:eastAsia="ko-KR"/>
              </w:rPr>
              <w:t>N/A</w:t>
            </w:r>
          </w:p>
        </w:tc>
      </w:tr>
      <w:tr w:rsidR="002F1A26" w:rsidRPr="00EF5447" w14:paraId="2858FB57" w14:textId="77777777" w:rsidTr="00BD096F">
        <w:trPr>
          <w:trHeight w:val="54"/>
          <w:jc w:val="center"/>
        </w:trPr>
        <w:tc>
          <w:tcPr>
            <w:tcW w:w="2258" w:type="dxa"/>
            <w:tcBorders>
              <w:top w:val="nil"/>
              <w:bottom w:val="nil"/>
            </w:tcBorders>
            <w:shd w:val="clear" w:color="auto" w:fill="auto"/>
          </w:tcPr>
          <w:p w14:paraId="0A6A2977" w14:textId="77777777" w:rsidR="002F1A26" w:rsidRPr="00EF5447" w:rsidRDefault="002F1A26" w:rsidP="00BD096F">
            <w:pPr>
              <w:pStyle w:val="TAC"/>
            </w:pPr>
          </w:p>
        </w:tc>
        <w:tc>
          <w:tcPr>
            <w:tcW w:w="867" w:type="dxa"/>
            <w:shd w:val="clear" w:color="auto" w:fill="auto"/>
          </w:tcPr>
          <w:p w14:paraId="25C5811D" w14:textId="77777777" w:rsidR="002F1A26" w:rsidRPr="00EF5447" w:rsidRDefault="002F1A26" w:rsidP="00BD096F">
            <w:pPr>
              <w:pStyle w:val="TAC"/>
            </w:pPr>
            <w:r w:rsidRPr="00EF5447">
              <w:t>n79</w:t>
            </w:r>
          </w:p>
        </w:tc>
        <w:tc>
          <w:tcPr>
            <w:tcW w:w="1066" w:type="dxa"/>
            <w:shd w:val="clear" w:color="auto" w:fill="auto"/>
            <w:noWrap/>
          </w:tcPr>
          <w:p w14:paraId="24F708EF" w14:textId="77777777" w:rsidR="002F1A26" w:rsidRPr="00EF5447" w:rsidRDefault="002F1A26" w:rsidP="00BD096F">
            <w:pPr>
              <w:pStyle w:val="TAC"/>
            </w:pPr>
            <w:r w:rsidRPr="00EF5447">
              <w:t>4510</w:t>
            </w:r>
          </w:p>
        </w:tc>
        <w:tc>
          <w:tcPr>
            <w:tcW w:w="746" w:type="dxa"/>
            <w:shd w:val="clear" w:color="auto" w:fill="auto"/>
            <w:noWrap/>
          </w:tcPr>
          <w:p w14:paraId="341E72AB" w14:textId="77777777" w:rsidR="002F1A26" w:rsidRPr="00EF5447" w:rsidRDefault="002F1A26" w:rsidP="00BD096F">
            <w:pPr>
              <w:pStyle w:val="TAC"/>
            </w:pPr>
            <w:r w:rsidRPr="00EF5447">
              <w:t>40</w:t>
            </w:r>
          </w:p>
        </w:tc>
        <w:tc>
          <w:tcPr>
            <w:tcW w:w="877" w:type="dxa"/>
            <w:shd w:val="clear" w:color="auto" w:fill="auto"/>
            <w:noWrap/>
          </w:tcPr>
          <w:p w14:paraId="0F21ECA8" w14:textId="77777777" w:rsidR="002F1A26" w:rsidRPr="00EF5447" w:rsidRDefault="002F1A26" w:rsidP="00BD096F">
            <w:pPr>
              <w:pStyle w:val="TAC"/>
            </w:pPr>
            <w:r w:rsidRPr="00EF5447">
              <w:t>216</w:t>
            </w:r>
          </w:p>
        </w:tc>
        <w:tc>
          <w:tcPr>
            <w:tcW w:w="1299" w:type="dxa"/>
            <w:shd w:val="clear" w:color="auto" w:fill="auto"/>
            <w:noWrap/>
          </w:tcPr>
          <w:p w14:paraId="2380970A" w14:textId="77777777" w:rsidR="002F1A26" w:rsidRPr="00EF5447" w:rsidRDefault="002F1A26" w:rsidP="00BD096F">
            <w:pPr>
              <w:pStyle w:val="TAC"/>
            </w:pPr>
            <w:r w:rsidRPr="00EF5447">
              <w:t>4510</w:t>
            </w:r>
          </w:p>
        </w:tc>
        <w:tc>
          <w:tcPr>
            <w:tcW w:w="700" w:type="dxa"/>
            <w:shd w:val="clear" w:color="auto" w:fill="auto"/>
          </w:tcPr>
          <w:p w14:paraId="172F2258" w14:textId="77777777" w:rsidR="002F1A26" w:rsidRPr="00EF5447" w:rsidRDefault="002F1A26" w:rsidP="00BD096F">
            <w:pPr>
              <w:pStyle w:val="TAC"/>
            </w:pPr>
            <w:r w:rsidRPr="00EF5447">
              <w:t>N/A</w:t>
            </w:r>
          </w:p>
        </w:tc>
        <w:tc>
          <w:tcPr>
            <w:tcW w:w="1248" w:type="dxa"/>
            <w:shd w:val="clear" w:color="auto" w:fill="auto"/>
          </w:tcPr>
          <w:p w14:paraId="064536EE" w14:textId="77777777" w:rsidR="002F1A26" w:rsidRPr="00EF5447" w:rsidRDefault="002F1A26" w:rsidP="00BD096F">
            <w:pPr>
              <w:pStyle w:val="TAC"/>
              <w:rPr>
                <w:kern w:val="2"/>
                <w:szCs w:val="24"/>
                <w:lang w:eastAsia="ja-JP"/>
              </w:rPr>
            </w:pPr>
            <w:r w:rsidRPr="00EF5447">
              <w:rPr>
                <w:rFonts w:eastAsia="Malgun Gothic"/>
                <w:lang w:eastAsia="ko-KR"/>
              </w:rPr>
              <w:t>N/A</w:t>
            </w:r>
          </w:p>
        </w:tc>
      </w:tr>
      <w:tr w:rsidR="002F1A26" w:rsidRPr="00EF5447" w14:paraId="19B54F7E" w14:textId="77777777" w:rsidTr="00BD096F">
        <w:trPr>
          <w:trHeight w:val="54"/>
          <w:jc w:val="center"/>
        </w:trPr>
        <w:tc>
          <w:tcPr>
            <w:tcW w:w="2258" w:type="dxa"/>
            <w:tcBorders>
              <w:top w:val="nil"/>
              <w:bottom w:val="single" w:sz="4" w:space="0" w:color="auto"/>
            </w:tcBorders>
            <w:shd w:val="clear" w:color="auto" w:fill="auto"/>
          </w:tcPr>
          <w:p w14:paraId="78AEF8E4" w14:textId="77777777" w:rsidR="002F1A26" w:rsidRPr="00EF5447" w:rsidRDefault="002F1A26" w:rsidP="00BD096F">
            <w:pPr>
              <w:pStyle w:val="TAC"/>
            </w:pPr>
          </w:p>
        </w:tc>
        <w:tc>
          <w:tcPr>
            <w:tcW w:w="867" w:type="dxa"/>
            <w:shd w:val="clear" w:color="auto" w:fill="auto"/>
          </w:tcPr>
          <w:p w14:paraId="6B8F3D2F" w14:textId="77777777" w:rsidR="002F1A26" w:rsidRPr="00EF5447" w:rsidRDefault="002F1A26" w:rsidP="00BD096F">
            <w:pPr>
              <w:pStyle w:val="TAC"/>
            </w:pPr>
            <w:r w:rsidRPr="00EF5447">
              <w:t>n78</w:t>
            </w:r>
          </w:p>
        </w:tc>
        <w:tc>
          <w:tcPr>
            <w:tcW w:w="1066" w:type="dxa"/>
            <w:shd w:val="clear" w:color="auto" w:fill="auto"/>
            <w:noWrap/>
          </w:tcPr>
          <w:p w14:paraId="712B25BD" w14:textId="77777777" w:rsidR="002F1A26" w:rsidRPr="00EF5447" w:rsidRDefault="002F1A26" w:rsidP="00BD096F">
            <w:pPr>
              <w:pStyle w:val="TAC"/>
            </w:pPr>
            <w:r w:rsidRPr="00EF5447">
              <w:t>3710</w:t>
            </w:r>
          </w:p>
        </w:tc>
        <w:tc>
          <w:tcPr>
            <w:tcW w:w="746" w:type="dxa"/>
            <w:shd w:val="clear" w:color="auto" w:fill="auto"/>
            <w:noWrap/>
          </w:tcPr>
          <w:p w14:paraId="1F53B2A2" w14:textId="77777777" w:rsidR="002F1A26" w:rsidRPr="00EF5447" w:rsidRDefault="002F1A26" w:rsidP="00BD096F">
            <w:pPr>
              <w:pStyle w:val="TAC"/>
            </w:pPr>
            <w:r w:rsidRPr="00EF5447">
              <w:t>10</w:t>
            </w:r>
          </w:p>
        </w:tc>
        <w:tc>
          <w:tcPr>
            <w:tcW w:w="877" w:type="dxa"/>
            <w:shd w:val="clear" w:color="auto" w:fill="auto"/>
            <w:noWrap/>
          </w:tcPr>
          <w:p w14:paraId="68F8A4C6" w14:textId="77777777" w:rsidR="002F1A26" w:rsidRPr="00EF5447" w:rsidRDefault="002F1A26" w:rsidP="00BD096F">
            <w:pPr>
              <w:pStyle w:val="TAC"/>
            </w:pPr>
            <w:r w:rsidRPr="00EF5447">
              <w:t>50</w:t>
            </w:r>
          </w:p>
        </w:tc>
        <w:tc>
          <w:tcPr>
            <w:tcW w:w="1299" w:type="dxa"/>
            <w:shd w:val="clear" w:color="auto" w:fill="auto"/>
            <w:noWrap/>
          </w:tcPr>
          <w:p w14:paraId="25D63B6A" w14:textId="77777777" w:rsidR="002F1A26" w:rsidRPr="00EF5447" w:rsidRDefault="002F1A26" w:rsidP="00BD096F">
            <w:pPr>
              <w:pStyle w:val="TAC"/>
            </w:pPr>
            <w:r w:rsidRPr="00EF5447">
              <w:t>3710</w:t>
            </w:r>
          </w:p>
        </w:tc>
        <w:tc>
          <w:tcPr>
            <w:tcW w:w="700" w:type="dxa"/>
            <w:shd w:val="clear" w:color="auto" w:fill="auto"/>
          </w:tcPr>
          <w:p w14:paraId="26B2122C" w14:textId="77777777" w:rsidR="002F1A26" w:rsidRPr="00EF5447" w:rsidRDefault="002F1A26" w:rsidP="00BD096F">
            <w:pPr>
              <w:pStyle w:val="TAC"/>
            </w:pPr>
            <w:r w:rsidRPr="00EF5447">
              <w:t>4.2</w:t>
            </w:r>
          </w:p>
        </w:tc>
        <w:tc>
          <w:tcPr>
            <w:tcW w:w="1248" w:type="dxa"/>
            <w:shd w:val="clear" w:color="auto" w:fill="auto"/>
          </w:tcPr>
          <w:p w14:paraId="186FF276" w14:textId="77777777" w:rsidR="002F1A26" w:rsidRPr="00EF5447" w:rsidRDefault="002F1A26" w:rsidP="00BD096F">
            <w:pPr>
              <w:pStyle w:val="TAC"/>
              <w:rPr>
                <w:kern w:val="2"/>
                <w:szCs w:val="24"/>
                <w:lang w:eastAsia="ja-JP"/>
              </w:rPr>
            </w:pPr>
            <w:r w:rsidRPr="00EF5447">
              <w:rPr>
                <w:rFonts w:eastAsia="Malgun Gothic"/>
                <w:lang w:eastAsia="ko-KR"/>
              </w:rPr>
              <w:t>IMD5</w:t>
            </w:r>
          </w:p>
        </w:tc>
      </w:tr>
      <w:tr w:rsidR="002F1A26" w:rsidRPr="00EF5447" w14:paraId="5319B172" w14:textId="77777777" w:rsidTr="00BD096F">
        <w:trPr>
          <w:trHeight w:val="54"/>
          <w:jc w:val="center"/>
        </w:trPr>
        <w:tc>
          <w:tcPr>
            <w:tcW w:w="2258" w:type="dxa"/>
            <w:tcBorders>
              <w:bottom w:val="nil"/>
            </w:tcBorders>
            <w:shd w:val="clear" w:color="auto" w:fill="auto"/>
          </w:tcPr>
          <w:p w14:paraId="5BB75835" w14:textId="77777777" w:rsidR="002F1A26" w:rsidRPr="00EF5447" w:rsidRDefault="002F1A26" w:rsidP="00BD096F">
            <w:pPr>
              <w:pStyle w:val="TAC"/>
            </w:pPr>
            <w:r w:rsidRPr="00EF5447">
              <w:rPr>
                <w:rFonts w:eastAsia="MS Mincho" w:cs="Arial"/>
                <w:szCs w:val="18"/>
                <w:lang w:eastAsia="ja-JP"/>
              </w:rPr>
              <w:t>DC_3A_SUL_n78A-n82A</w:t>
            </w:r>
          </w:p>
        </w:tc>
        <w:tc>
          <w:tcPr>
            <w:tcW w:w="867" w:type="dxa"/>
            <w:shd w:val="clear" w:color="auto" w:fill="auto"/>
          </w:tcPr>
          <w:p w14:paraId="23BFD561" w14:textId="77777777" w:rsidR="002F1A26" w:rsidRPr="00EF5447" w:rsidRDefault="002F1A26" w:rsidP="00BD096F">
            <w:pPr>
              <w:pStyle w:val="TAC"/>
            </w:pPr>
            <w:r w:rsidRPr="00EF5447">
              <w:rPr>
                <w:rFonts w:cs="Arial"/>
                <w:szCs w:val="18"/>
                <w:lang w:eastAsia="zh-CN"/>
              </w:rPr>
              <w:t>3</w:t>
            </w:r>
          </w:p>
        </w:tc>
        <w:tc>
          <w:tcPr>
            <w:tcW w:w="1066" w:type="dxa"/>
            <w:shd w:val="clear" w:color="auto" w:fill="auto"/>
            <w:noWrap/>
          </w:tcPr>
          <w:p w14:paraId="1169A1D7" w14:textId="77777777" w:rsidR="002F1A26" w:rsidRPr="00EF5447" w:rsidRDefault="002F1A26" w:rsidP="00BD096F">
            <w:pPr>
              <w:pStyle w:val="TAC"/>
            </w:pPr>
            <w:r w:rsidRPr="00EF5447">
              <w:rPr>
                <w:rFonts w:cs="Arial"/>
                <w:szCs w:val="18"/>
              </w:rPr>
              <w:t>1775</w:t>
            </w:r>
          </w:p>
        </w:tc>
        <w:tc>
          <w:tcPr>
            <w:tcW w:w="746" w:type="dxa"/>
            <w:shd w:val="clear" w:color="auto" w:fill="auto"/>
            <w:noWrap/>
          </w:tcPr>
          <w:p w14:paraId="1C72600B" w14:textId="77777777" w:rsidR="002F1A26" w:rsidRPr="00EF5447" w:rsidRDefault="002F1A26" w:rsidP="00BD096F">
            <w:pPr>
              <w:pStyle w:val="TAC"/>
            </w:pPr>
            <w:r w:rsidRPr="00EF5447">
              <w:rPr>
                <w:rFonts w:cs="Arial"/>
                <w:szCs w:val="18"/>
              </w:rPr>
              <w:t>5</w:t>
            </w:r>
          </w:p>
        </w:tc>
        <w:tc>
          <w:tcPr>
            <w:tcW w:w="877" w:type="dxa"/>
            <w:shd w:val="clear" w:color="auto" w:fill="auto"/>
            <w:noWrap/>
          </w:tcPr>
          <w:p w14:paraId="6ADB3C8B" w14:textId="77777777" w:rsidR="002F1A26" w:rsidRPr="00EF5447" w:rsidRDefault="002F1A26" w:rsidP="00BD096F">
            <w:pPr>
              <w:pStyle w:val="TAC"/>
            </w:pPr>
            <w:r w:rsidRPr="00EF5447">
              <w:rPr>
                <w:rFonts w:cs="Arial"/>
                <w:szCs w:val="18"/>
              </w:rPr>
              <w:t>25</w:t>
            </w:r>
          </w:p>
        </w:tc>
        <w:tc>
          <w:tcPr>
            <w:tcW w:w="1299" w:type="dxa"/>
            <w:shd w:val="clear" w:color="auto" w:fill="auto"/>
            <w:noWrap/>
          </w:tcPr>
          <w:p w14:paraId="77AE8353" w14:textId="77777777" w:rsidR="002F1A26" w:rsidRPr="00EF5447" w:rsidRDefault="002F1A26" w:rsidP="00BD096F">
            <w:pPr>
              <w:pStyle w:val="TAC"/>
            </w:pPr>
            <w:r w:rsidRPr="00EF5447">
              <w:rPr>
                <w:rFonts w:cs="Arial"/>
                <w:szCs w:val="18"/>
              </w:rPr>
              <w:t>1870</w:t>
            </w:r>
          </w:p>
        </w:tc>
        <w:tc>
          <w:tcPr>
            <w:tcW w:w="700" w:type="dxa"/>
            <w:shd w:val="clear" w:color="auto" w:fill="auto"/>
          </w:tcPr>
          <w:p w14:paraId="7CF0F777" w14:textId="77777777" w:rsidR="002F1A26" w:rsidRPr="00EF5447" w:rsidRDefault="002F1A26" w:rsidP="00BD096F">
            <w:pPr>
              <w:pStyle w:val="TAC"/>
            </w:pPr>
            <w:r w:rsidRPr="00EF5447">
              <w:rPr>
                <w:rFonts w:cs="Arial"/>
                <w:szCs w:val="18"/>
              </w:rPr>
              <w:t>4</w:t>
            </w:r>
          </w:p>
        </w:tc>
        <w:tc>
          <w:tcPr>
            <w:tcW w:w="1248" w:type="dxa"/>
            <w:shd w:val="clear" w:color="auto" w:fill="auto"/>
          </w:tcPr>
          <w:p w14:paraId="43529B39" w14:textId="77777777" w:rsidR="002F1A26" w:rsidRPr="00EF5447" w:rsidRDefault="002F1A26" w:rsidP="00BD096F">
            <w:pPr>
              <w:pStyle w:val="TAC"/>
              <w:rPr>
                <w:rFonts w:eastAsia="Malgun Gothic"/>
                <w:lang w:eastAsia="ko-KR"/>
              </w:rPr>
            </w:pPr>
            <w:r w:rsidRPr="00EF5447">
              <w:rPr>
                <w:rFonts w:cs="Arial"/>
                <w:szCs w:val="18"/>
              </w:rPr>
              <w:t>IMD4</w:t>
            </w:r>
          </w:p>
        </w:tc>
      </w:tr>
      <w:tr w:rsidR="002F1A26" w:rsidRPr="00EF5447" w14:paraId="2AD86321" w14:textId="77777777" w:rsidTr="00BD096F">
        <w:trPr>
          <w:trHeight w:val="54"/>
          <w:jc w:val="center"/>
        </w:trPr>
        <w:tc>
          <w:tcPr>
            <w:tcW w:w="2258" w:type="dxa"/>
            <w:tcBorders>
              <w:top w:val="nil"/>
              <w:bottom w:val="single" w:sz="4" w:space="0" w:color="auto"/>
            </w:tcBorders>
            <w:shd w:val="clear" w:color="auto" w:fill="auto"/>
          </w:tcPr>
          <w:p w14:paraId="1BB95728" w14:textId="77777777" w:rsidR="002F1A26" w:rsidRPr="00EF5447" w:rsidRDefault="002F1A26" w:rsidP="00BD096F">
            <w:pPr>
              <w:pStyle w:val="TAC"/>
            </w:pPr>
          </w:p>
        </w:tc>
        <w:tc>
          <w:tcPr>
            <w:tcW w:w="867" w:type="dxa"/>
            <w:shd w:val="clear" w:color="auto" w:fill="auto"/>
          </w:tcPr>
          <w:p w14:paraId="30514CDC" w14:textId="77777777" w:rsidR="002F1A26" w:rsidRPr="00EF5447" w:rsidRDefault="002F1A26" w:rsidP="00BD096F">
            <w:pPr>
              <w:pStyle w:val="TAC"/>
            </w:pPr>
            <w:r w:rsidRPr="00EF5447">
              <w:rPr>
                <w:rFonts w:cs="Arial"/>
                <w:szCs w:val="18"/>
                <w:lang w:eastAsia="zh-CN"/>
              </w:rPr>
              <w:t>n82</w:t>
            </w:r>
          </w:p>
        </w:tc>
        <w:tc>
          <w:tcPr>
            <w:tcW w:w="1066" w:type="dxa"/>
            <w:shd w:val="clear" w:color="auto" w:fill="auto"/>
            <w:noWrap/>
          </w:tcPr>
          <w:p w14:paraId="39FE57A8" w14:textId="77777777" w:rsidR="002F1A26" w:rsidRPr="00EF5447" w:rsidRDefault="002F1A26" w:rsidP="00BD096F">
            <w:pPr>
              <w:pStyle w:val="TAC"/>
            </w:pPr>
            <w:r w:rsidRPr="00EF5447">
              <w:rPr>
                <w:rFonts w:cs="Arial"/>
                <w:szCs w:val="18"/>
              </w:rPr>
              <w:t>840</w:t>
            </w:r>
          </w:p>
        </w:tc>
        <w:tc>
          <w:tcPr>
            <w:tcW w:w="746" w:type="dxa"/>
            <w:shd w:val="clear" w:color="auto" w:fill="auto"/>
            <w:noWrap/>
          </w:tcPr>
          <w:p w14:paraId="6D75A9A9" w14:textId="77777777" w:rsidR="002F1A26" w:rsidRPr="00EF5447" w:rsidRDefault="002F1A26" w:rsidP="00BD096F">
            <w:pPr>
              <w:pStyle w:val="TAC"/>
            </w:pPr>
            <w:r w:rsidRPr="00EF5447">
              <w:rPr>
                <w:rFonts w:cs="Arial"/>
                <w:szCs w:val="18"/>
              </w:rPr>
              <w:t>5</w:t>
            </w:r>
          </w:p>
        </w:tc>
        <w:tc>
          <w:tcPr>
            <w:tcW w:w="877" w:type="dxa"/>
            <w:shd w:val="clear" w:color="auto" w:fill="auto"/>
            <w:noWrap/>
          </w:tcPr>
          <w:p w14:paraId="55FAAC3C" w14:textId="77777777" w:rsidR="002F1A26" w:rsidRPr="00EF5447" w:rsidRDefault="002F1A26" w:rsidP="00BD096F">
            <w:pPr>
              <w:pStyle w:val="TAC"/>
            </w:pPr>
            <w:r w:rsidRPr="00EF5447">
              <w:rPr>
                <w:rFonts w:cs="Arial"/>
                <w:szCs w:val="18"/>
              </w:rPr>
              <w:t>25</w:t>
            </w:r>
          </w:p>
        </w:tc>
        <w:tc>
          <w:tcPr>
            <w:tcW w:w="1299" w:type="dxa"/>
            <w:shd w:val="clear" w:color="auto" w:fill="auto"/>
            <w:noWrap/>
          </w:tcPr>
          <w:p w14:paraId="0CAE4CBF" w14:textId="77777777" w:rsidR="002F1A26" w:rsidRPr="00EF5447" w:rsidRDefault="002F1A26" w:rsidP="00BD096F">
            <w:pPr>
              <w:pStyle w:val="TAC"/>
            </w:pPr>
          </w:p>
        </w:tc>
        <w:tc>
          <w:tcPr>
            <w:tcW w:w="700" w:type="dxa"/>
            <w:shd w:val="clear" w:color="auto" w:fill="auto"/>
          </w:tcPr>
          <w:p w14:paraId="15C2F1CA" w14:textId="77777777" w:rsidR="002F1A26" w:rsidRPr="00EF5447" w:rsidRDefault="002F1A26" w:rsidP="00BD096F">
            <w:pPr>
              <w:pStyle w:val="TAC"/>
            </w:pPr>
            <w:r w:rsidRPr="00EF5447">
              <w:rPr>
                <w:rFonts w:cs="Arial"/>
                <w:szCs w:val="18"/>
              </w:rPr>
              <w:t>N/A</w:t>
            </w:r>
          </w:p>
        </w:tc>
        <w:tc>
          <w:tcPr>
            <w:tcW w:w="1248" w:type="dxa"/>
            <w:shd w:val="clear" w:color="auto" w:fill="auto"/>
          </w:tcPr>
          <w:p w14:paraId="72C280E9" w14:textId="77777777" w:rsidR="002F1A26" w:rsidRPr="00EF5447" w:rsidRDefault="002F1A26" w:rsidP="00BD096F">
            <w:pPr>
              <w:pStyle w:val="TAC"/>
              <w:rPr>
                <w:rFonts w:eastAsia="Malgun Gothic"/>
                <w:lang w:eastAsia="ko-KR"/>
              </w:rPr>
            </w:pPr>
            <w:r w:rsidRPr="00EF5447">
              <w:rPr>
                <w:rFonts w:cs="Arial"/>
                <w:szCs w:val="18"/>
              </w:rPr>
              <w:t>N/A</w:t>
            </w:r>
          </w:p>
        </w:tc>
      </w:tr>
      <w:tr w:rsidR="002F1A26" w:rsidRPr="00EF5447" w14:paraId="36DF13AB" w14:textId="77777777" w:rsidTr="00BD096F">
        <w:trPr>
          <w:trHeight w:val="54"/>
          <w:jc w:val="center"/>
        </w:trPr>
        <w:tc>
          <w:tcPr>
            <w:tcW w:w="2258" w:type="dxa"/>
            <w:tcBorders>
              <w:bottom w:val="nil"/>
            </w:tcBorders>
            <w:shd w:val="clear" w:color="auto" w:fill="auto"/>
          </w:tcPr>
          <w:p w14:paraId="4A5FC5D3" w14:textId="77777777" w:rsidR="002F1A26" w:rsidRPr="00EF5447" w:rsidRDefault="002F1A26" w:rsidP="00BD096F">
            <w:pPr>
              <w:pStyle w:val="TAC"/>
            </w:pPr>
            <w:r w:rsidRPr="00EF5447">
              <w:rPr>
                <w:rFonts w:cs="Arial"/>
                <w:kern w:val="2"/>
                <w:szCs w:val="24"/>
                <w:lang w:eastAsia="ja-JP"/>
              </w:rPr>
              <w:t>DC_3A_SUL_n78A-n84A</w:t>
            </w:r>
          </w:p>
        </w:tc>
        <w:tc>
          <w:tcPr>
            <w:tcW w:w="867" w:type="dxa"/>
            <w:shd w:val="clear" w:color="auto" w:fill="auto"/>
          </w:tcPr>
          <w:p w14:paraId="57350B83" w14:textId="77777777" w:rsidR="002F1A26" w:rsidRPr="00EF5447" w:rsidRDefault="002F1A26" w:rsidP="00BD096F">
            <w:pPr>
              <w:pStyle w:val="TAC"/>
              <w:rPr>
                <w:rFonts w:eastAsia="MS Mincho"/>
              </w:rPr>
            </w:pPr>
            <w:r w:rsidRPr="00EF5447">
              <w:rPr>
                <w:rFonts w:cs="Arial"/>
              </w:rPr>
              <w:t>3</w:t>
            </w:r>
          </w:p>
        </w:tc>
        <w:tc>
          <w:tcPr>
            <w:tcW w:w="1066" w:type="dxa"/>
            <w:shd w:val="clear" w:color="auto" w:fill="auto"/>
            <w:noWrap/>
          </w:tcPr>
          <w:p w14:paraId="290794F5" w14:textId="77777777" w:rsidR="002F1A26" w:rsidRPr="00EF5447" w:rsidRDefault="002F1A26" w:rsidP="00BD096F">
            <w:pPr>
              <w:pStyle w:val="TAC"/>
              <w:rPr>
                <w:rFonts w:eastAsia="MS Mincho"/>
              </w:rPr>
            </w:pPr>
            <w:r w:rsidRPr="00EF5447">
              <w:rPr>
                <w:rFonts w:cs="Arial"/>
              </w:rPr>
              <w:t>1782.5</w:t>
            </w:r>
          </w:p>
        </w:tc>
        <w:tc>
          <w:tcPr>
            <w:tcW w:w="746" w:type="dxa"/>
            <w:shd w:val="clear" w:color="auto" w:fill="auto"/>
            <w:noWrap/>
          </w:tcPr>
          <w:p w14:paraId="22EA31DB"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0D87508A"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1B297788" w14:textId="77777777" w:rsidR="002F1A26" w:rsidRPr="00EF5447" w:rsidRDefault="002F1A26" w:rsidP="00BD096F">
            <w:pPr>
              <w:pStyle w:val="TAC"/>
              <w:rPr>
                <w:rFonts w:eastAsia="MS Mincho"/>
              </w:rPr>
            </w:pPr>
            <w:r w:rsidRPr="00EF5447">
              <w:rPr>
                <w:rFonts w:cs="Arial"/>
                <w:lang w:eastAsia="zh-CN"/>
              </w:rPr>
              <w:t>1877.5</w:t>
            </w:r>
          </w:p>
        </w:tc>
        <w:tc>
          <w:tcPr>
            <w:tcW w:w="700" w:type="dxa"/>
            <w:shd w:val="clear" w:color="auto" w:fill="auto"/>
          </w:tcPr>
          <w:p w14:paraId="20DB5521"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195D99B9" w14:textId="77777777" w:rsidR="002F1A26" w:rsidRPr="00EF5447" w:rsidRDefault="002F1A26" w:rsidP="00BD096F">
            <w:pPr>
              <w:pStyle w:val="TAC"/>
              <w:rPr>
                <w:rFonts w:eastAsia="MS Mincho"/>
              </w:rPr>
            </w:pPr>
            <w:r w:rsidRPr="00EF5447">
              <w:rPr>
                <w:rFonts w:cs="Arial"/>
              </w:rPr>
              <w:t>N/A</w:t>
            </w:r>
          </w:p>
        </w:tc>
      </w:tr>
      <w:tr w:rsidR="002F1A26" w:rsidRPr="00EF5447" w14:paraId="4CD6C139" w14:textId="77777777" w:rsidTr="00BD096F">
        <w:trPr>
          <w:trHeight w:val="22"/>
          <w:jc w:val="center"/>
        </w:trPr>
        <w:tc>
          <w:tcPr>
            <w:tcW w:w="2258" w:type="dxa"/>
            <w:tcBorders>
              <w:top w:val="nil"/>
              <w:bottom w:val="nil"/>
            </w:tcBorders>
            <w:shd w:val="clear" w:color="auto" w:fill="auto"/>
          </w:tcPr>
          <w:p w14:paraId="27024936" w14:textId="77777777" w:rsidR="002F1A26" w:rsidRPr="00EF5447" w:rsidRDefault="002F1A26" w:rsidP="00BD096F">
            <w:pPr>
              <w:pStyle w:val="TAC"/>
            </w:pPr>
          </w:p>
        </w:tc>
        <w:tc>
          <w:tcPr>
            <w:tcW w:w="867" w:type="dxa"/>
            <w:shd w:val="clear" w:color="auto" w:fill="auto"/>
          </w:tcPr>
          <w:p w14:paraId="1DBF580A" w14:textId="77777777" w:rsidR="002F1A26" w:rsidRPr="00EF5447" w:rsidRDefault="002F1A26" w:rsidP="00BD096F">
            <w:pPr>
              <w:pStyle w:val="TAC"/>
              <w:rPr>
                <w:rFonts w:eastAsia="MS Mincho"/>
              </w:rPr>
            </w:pPr>
            <w:r w:rsidRPr="00EF5447">
              <w:rPr>
                <w:rFonts w:cs="Arial"/>
              </w:rPr>
              <w:t>n84</w:t>
            </w:r>
          </w:p>
        </w:tc>
        <w:tc>
          <w:tcPr>
            <w:tcW w:w="1066" w:type="dxa"/>
            <w:shd w:val="clear" w:color="auto" w:fill="auto"/>
            <w:noWrap/>
          </w:tcPr>
          <w:p w14:paraId="50A12CAE" w14:textId="77777777" w:rsidR="002F1A26" w:rsidRPr="00EF5447" w:rsidRDefault="002F1A26" w:rsidP="00BD096F">
            <w:pPr>
              <w:pStyle w:val="TAC"/>
              <w:rPr>
                <w:rFonts w:eastAsia="MS Mincho"/>
              </w:rPr>
            </w:pPr>
            <w:r w:rsidRPr="00EF5447">
              <w:rPr>
                <w:rFonts w:cs="Arial"/>
              </w:rPr>
              <w:t>1922.5</w:t>
            </w:r>
          </w:p>
        </w:tc>
        <w:tc>
          <w:tcPr>
            <w:tcW w:w="746" w:type="dxa"/>
            <w:shd w:val="clear" w:color="auto" w:fill="auto"/>
            <w:noWrap/>
          </w:tcPr>
          <w:p w14:paraId="523C0021"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62DDC18F"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70578767" w14:textId="77777777" w:rsidR="002F1A26" w:rsidRPr="00EF5447" w:rsidRDefault="002F1A26" w:rsidP="00BD096F">
            <w:pPr>
              <w:pStyle w:val="TAC"/>
              <w:rPr>
                <w:rFonts w:eastAsia="MS Mincho"/>
              </w:rPr>
            </w:pPr>
          </w:p>
        </w:tc>
        <w:tc>
          <w:tcPr>
            <w:tcW w:w="700" w:type="dxa"/>
            <w:shd w:val="clear" w:color="auto" w:fill="auto"/>
          </w:tcPr>
          <w:p w14:paraId="68F26F4E"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37A4EAF6" w14:textId="77777777" w:rsidR="002F1A26" w:rsidRPr="00EF5447" w:rsidRDefault="002F1A26" w:rsidP="00BD096F">
            <w:pPr>
              <w:pStyle w:val="TAC"/>
              <w:rPr>
                <w:rFonts w:eastAsia="MS Mincho"/>
              </w:rPr>
            </w:pPr>
            <w:r w:rsidRPr="00EF5447">
              <w:rPr>
                <w:rFonts w:cs="Arial"/>
              </w:rPr>
              <w:t>N/A</w:t>
            </w:r>
          </w:p>
        </w:tc>
      </w:tr>
      <w:tr w:rsidR="002F1A26" w:rsidRPr="00EF5447" w14:paraId="2FA0178E" w14:textId="77777777" w:rsidTr="00BD096F">
        <w:trPr>
          <w:trHeight w:val="22"/>
          <w:jc w:val="center"/>
        </w:trPr>
        <w:tc>
          <w:tcPr>
            <w:tcW w:w="2258" w:type="dxa"/>
            <w:tcBorders>
              <w:top w:val="nil"/>
              <w:bottom w:val="single" w:sz="4" w:space="0" w:color="auto"/>
            </w:tcBorders>
            <w:shd w:val="clear" w:color="auto" w:fill="auto"/>
          </w:tcPr>
          <w:p w14:paraId="65BF8A16" w14:textId="77777777" w:rsidR="002F1A26" w:rsidRPr="00EF5447" w:rsidRDefault="002F1A26" w:rsidP="00BD096F">
            <w:pPr>
              <w:pStyle w:val="TAC"/>
            </w:pPr>
          </w:p>
        </w:tc>
        <w:tc>
          <w:tcPr>
            <w:tcW w:w="867" w:type="dxa"/>
            <w:shd w:val="clear" w:color="auto" w:fill="auto"/>
          </w:tcPr>
          <w:p w14:paraId="00215ACB" w14:textId="77777777" w:rsidR="002F1A26" w:rsidRPr="00EF5447" w:rsidRDefault="002F1A26" w:rsidP="00BD096F">
            <w:pPr>
              <w:pStyle w:val="TAC"/>
              <w:rPr>
                <w:rFonts w:eastAsia="MS Mincho"/>
              </w:rPr>
            </w:pPr>
            <w:r w:rsidRPr="00EF5447">
              <w:t>n78</w:t>
            </w:r>
          </w:p>
        </w:tc>
        <w:tc>
          <w:tcPr>
            <w:tcW w:w="1066" w:type="dxa"/>
            <w:shd w:val="clear" w:color="auto" w:fill="auto"/>
            <w:noWrap/>
          </w:tcPr>
          <w:p w14:paraId="1AA4C755" w14:textId="77777777" w:rsidR="002F1A26" w:rsidRPr="00EF5447" w:rsidRDefault="002F1A26" w:rsidP="00BD096F">
            <w:pPr>
              <w:pStyle w:val="TAC"/>
              <w:rPr>
                <w:rFonts w:eastAsia="MS Mincho"/>
              </w:rPr>
            </w:pPr>
            <w:r w:rsidRPr="00EF5447">
              <w:t>3425</w:t>
            </w:r>
          </w:p>
        </w:tc>
        <w:tc>
          <w:tcPr>
            <w:tcW w:w="746" w:type="dxa"/>
            <w:shd w:val="clear" w:color="auto" w:fill="auto"/>
            <w:noWrap/>
          </w:tcPr>
          <w:p w14:paraId="3E7FDA74" w14:textId="77777777" w:rsidR="002F1A26" w:rsidRPr="00EF5447" w:rsidRDefault="002F1A26" w:rsidP="00BD096F">
            <w:pPr>
              <w:pStyle w:val="TAC"/>
              <w:rPr>
                <w:rFonts w:eastAsia="MS Mincho"/>
              </w:rPr>
            </w:pPr>
            <w:r w:rsidRPr="00EF5447">
              <w:rPr>
                <w:rFonts w:cs="Arial"/>
                <w:lang w:eastAsia="zh-CN"/>
              </w:rPr>
              <w:t>10</w:t>
            </w:r>
          </w:p>
        </w:tc>
        <w:tc>
          <w:tcPr>
            <w:tcW w:w="877" w:type="dxa"/>
            <w:shd w:val="clear" w:color="auto" w:fill="auto"/>
            <w:noWrap/>
          </w:tcPr>
          <w:p w14:paraId="49EC5C6D" w14:textId="77777777" w:rsidR="002F1A26" w:rsidRPr="00EF5447" w:rsidRDefault="002F1A26" w:rsidP="00BD096F">
            <w:pPr>
              <w:pStyle w:val="TAC"/>
              <w:rPr>
                <w:rFonts w:eastAsia="MS Mincho"/>
              </w:rPr>
            </w:pPr>
            <w:r w:rsidRPr="00EF5447">
              <w:rPr>
                <w:rFonts w:cs="Arial"/>
                <w:lang w:eastAsia="zh-CN"/>
              </w:rPr>
              <w:t>50</w:t>
            </w:r>
          </w:p>
        </w:tc>
        <w:tc>
          <w:tcPr>
            <w:tcW w:w="1299" w:type="dxa"/>
            <w:shd w:val="clear" w:color="auto" w:fill="auto"/>
            <w:noWrap/>
          </w:tcPr>
          <w:p w14:paraId="0BA2AE2C" w14:textId="77777777" w:rsidR="002F1A26" w:rsidRPr="00EF5447" w:rsidRDefault="002F1A26" w:rsidP="00BD096F">
            <w:pPr>
              <w:pStyle w:val="TAC"/>
              <w:rPr>
                <w:rFonts w:eastAsia="MS Mincho"/>
              </w:rPr>
            </w:pPr>
            <w:r w:rsidRPr="00EF5447">
              <w:t>3425</w:t>
            </w:r>
          </w:p>
        </w:tc>
        <w:tc>
          <w:tcPr>
            <w:tcW w:w="700" w:type="dxa"/>
            <w:shd w:val="clear" w:color="auto" w:fill="auto"/>
          </w:tcPr>
          <w:p w14:paraId="7B008906" w14:textId="77777777" w:rsidR="002F1A26" w:rsidRPr="00EF5447" w:rsidRDefault="002F1A26" w:rsidP="00BD096F">
            <w:pPr>
              <w:pStyle w:val="TAC"/>
            </w:pPr>
            <w:r w:rsidRPr="00EF5447">
              <w:rPr>
                <w:rFonts w:cs="Arial"/>
              </w:rPr>
              <w:t>13.0</w:t>
            </w:r>
          </w:p>
        </w:tc>
        <w:tc>
          <w:tcPr>
            <w:tcW w:w="1248" w:type="dxa"/>
            <w:shd w:val="clear" w:color="auto" w:fill="auto"/>
          </w:tcPr>
          <w:p w14:paraId="5E95B07A" w14:textId="77777777" w:rsidR="002F1A26" w:rsidRPr="00EF5447" w:rsidRDefault="002F1A26" w:rsidP="00BD096F">
            <w:pPr>
              <w:pStyle w:val="TAC"/>
            </w:pPr>
            <w:r w:rsidRPr="00EF5447">
              <w:rPr>
                <w:rFonts w:cs="Arial"/>
              </w:rPr>
              <w:t>IMD4</w:t>
            </w:r>
          </w:p>
        </w:tc>
      </w:tr>
      <w:tr w:rsidR="002F1A26" w:rsidRPr="00EF5447" w14:paraId="1DFCAD55" w14:textId="77777777" w:rsidTr="00BD096F">
        <w:trPr>
          <w:trHeight w:val="54"/>
          <w:jc w:val="center"/>
        </w:trPr>
        <w:tc>
          <w:tcPr>
            <w:tcW w:w="2258" w:type="dxa"/>
            <w:tcBorders>
              <w:bottom w:val="nil"/>
            </w:tcBorders>
            <w:shd w:val="clear" w:color="auto" w:fill="auto"/>
            <w:hideMark/>
          </w:tcPr>
          <w:p w14:paraId="2BB47742" w14:textId="77777777" w:rsidR="002F1A26" w:rsidRPr="00EF5447" w:rsidRDefault="002F1A26" w:rsidP="00BD096F">
            <w:pPr>
              <w:pStyle w:val="TAC"/>
            </w:pPr>
            <w:r w:rsidRPr="00EF5447">
              <w:rPr>
                <w:rFonts w:eastAsia="MS Mincho"/>
              </w:rPr>
              <w:t>DC_3A-21A_n79A</w:t>
            </w:r>
          </w:p>
        </w:tc>
        <w:tc>
          <w:tcPr>
            <w:tcW w:w="867" w:type="dxa"/>
            <w:shd w:val="clear" w:color="auto" w:fill="auto"/>
            <w:hideMark/>
          </w:tcPr>
          <w:p w14:paraId="454FDC31" w14:textId="77777777" w:rsidR="002F1A26" w:rsidRPr="00EF5447" w:rsidRDefault="002F1A26" w:rsidP="00BD096F">
            <w:pPr>
              <w:pStyle w:val="TAC"/>
              <w:rPr>
                <w:rFonts w:eastAsia="MS Mincho"/>
              </w:rPr>
            </w:pPr>
            <w:r w:rsidRPr="00EF5447">
              <w:rPr>
                <w:rFonts w:eastAsia="MS Mincho"/>
              </w:rPr>
              <w:t>3</w:t>
            </w:r>
          </w:p>
        </w:tc>
        <w:tc>
          <w:tcPr>
            <w:tcW w:w="1066" w:type="dxa"/>
            <w:shd w:val="clear" w:color="auto" w:fill="auto"/>
            <w:noWrap/>
          </w:tcPr>
          <w:p w14:paraId="23BF2D01" w14:textId="77777777" w:rsidR="002F1A26" w:rsidRPr="00EF5447" w:rsidRDefault="002F1A26" w:rsidP="00BD096F">
            <w:pPr>
              <w:pStyle w:val="TAC"/>
              <w:rPr>
                <w:rFonts w:eastAsia="MS Mincho"/>
              </w:rPr>
            </w:pPr>
            <w:r w:rsidRPr="00EF5447">
              <w:rPr>
                <w:rFonts w:eastAsia="MS Mincho"/>
              </w:rPr>
              <w:t>1774.2</w:t>
            </w:r>
          </w:p>
        </w:tc>
        <w:tc>
          <w:tcPr>
            <w:tcW w:w="746" w:type="dxa"/>
            <w:shd w:val="clear" w:color="auto" w:fill="auto"/>
            <w:noWrap/>
          </w:tcPr>
          <w:p w14:paraId="782E33BC" w14:textId="77777777" w:rsidR="002F1A26" w:rsidRPr="00EF5447" w:rsidRDefault="002F1A26" w:rsidP="00BD096F">
            <w:pPr>
              <w:pStyle w:val="TAC"/>
              <w:rPr>
                <w:rFonts w:eastAsia="MS Mincho"/>
              </w:rPr>
            </w:pPr>
            <w:r w:rsidRPr="00EF5447">
              <w:rPr>
                <w:rFonts w:eastAsia="MS Mincho"/>
              </w:rPr>
              <w:t>5</w:t>
            </w:r>
          </w:p>
        </w:tc>
        <w:tc>
          <w:tcPr>
            <w:tcW w:w="877" w:type="dxa"/>
            <w:shd w:val="clear" w:color="auto" w:fill="auto"/>
            <w:noWrap/>
          </w:tcPr>
          <w:p w14:paraId="1F83B23A" w14:textId="77777777" w:rsidR="002F1A26" w:rsidRPr="00EF5447" w:rsidRDefault="002F1A26" w:rsidP="00BD096F">
            <w:pPr>
              <w:pStyle w:val="TAC"/>
              <w:rPr>
                <w:rFonts w:eastAsia="MS Mincho"/>
              </w:rPr>
            </w:pPr>
            <w:r w:rsidRPr="00EF5447">
              <w:rPr>
                <w:rFonts w:eastAsia="MS Mincho"/>
              </w:rPr>
              <w:t>25</w:t>
            </w:r>
          </w:p>
        </w:tc>
        <w:tc>
          <w:tcPr>
            <w:tcW w:w="1299" w:type="dxa"/>
            <w:shd w:val="clear" w:color="auto" w:fill="auto"/>
            <w:noWrap/>
          </w:tcPr>
          <w:p w14:paraId="1A592986" w14:textId="77777777" w:rsidR="002F1A26" w:rsidRPr="00EF5447" w:rsidRDefault="002F1A26" w:rsidP="00BD096F">
            <w:pPr>
              <w:pStyle w:val="TAC"/>
              <w:rPr>
                <w:rFonts w:eastAsia="MS Mincho"/>
              </w:rPr>
            </w:pPr>
            <w:r w:rsidRPr="00EF5447">
              <w:rPr>
                <w:rFonts w:eastAsia="MS Mincho"/>
              </w:rPr>
              <w:t>1869.2</w:t>
            </w:r>
          </w:p>
        </w:tc>
        <w:tc>
          <w:tcPr>
            <w:tcW w:w="700" w:type="dxa"/>
            <w:shd w:val="clear" w:color="auto" w:fill="auto"/>
          </w:tcPr>
          <w:p w14:paraId="699AB3F9" w14:textId="77777777" w:rsidR="002F1A26" w:rsidRPr="00EF5447" w:rsidRDefault="002F1A26" w:rsidP="00BD096F">
            <w:pPr>
              <w:pStyle w:val="TAC"/>
              <w:rPr>
                <w:rFonts w:eastAsia="MS Mincho"/>
              </w:rPr>
            </w:pPr>
            <w:r w:rsidRPr="00EF5447">
              <w:rPr>
                <w:rFonts w:eastAsia="MS Mincho"/>
              </w:rPr>
              <w:t>17.8</w:t>
            </w:r>
          </w:p>
        </w:tc>
        <w:tc>
          <w:tcPr>
            <w:tcW w:w="1248" w:type="dxa"/>
            <w:shd w:val="clear" w:color="auto" w:fill="auto"/>
          </w:tcPr>
          <w:p w14:paraId="6EF73D6F" w14:textId="77777777" w:rsidR="002F1A26" w:rsidRPr="00EF5447" w:rsidRDefault="002F1A26" w:rsidP="00BD096F">
            <w:pPr>
              <w:pStyle w:val="TAC"/>
              <w:rPr>
                <w:rFonts w:eastAsia="MS Mincho"/>
              </w:rPr>
            </w:pPr>
            <w:r w:rsidRPr="00EF5447">
              <w:rPr>
                <w:rFonts w:eastAsia="MS Mincho"/>
              </w:rPr>
              <w:t>IMD3</w:t>
            </w:r>
          </w:p>
        </w:tc>
      </w:tr>
      <w:tr w:rsidR="002F1A26" w:rsidRPr="00EF5447" w14:paraId="1ED74074" w14:textId="77777777" w:rsidTr="00BD096F">
        <w:trPr>
          <w:trHeight w:val="22"/>
          <w:jc w:val="center"/>
        </w:trPr>
        <w:tc>
          <w:tcPr>
            <w:tcW w:w="2258" w:type="dxa"/>
            <w:tcBorders>
              <w:top w:val="nil"/>
              <w:bottom w:val="nil"/>
            </w:tcBorders>
            <w:shd w:val="clear" w:color="auto" w:fill="auto"/>
            <w:hideMark/>
          </w:tcPr>
          <w:p w14:paraId="01925FD6" w14:textId="77777777" w:rsidR="002F1A26" w:rsidRPr="00EF5447" w:rsidRDefault="002F1A26" w:rsidP="00BD096F">
            <w:pPr>
              <w:pStyle w:val="TAC"/>
            </w:pPr>
          </w:p>
        </w:tc>
        <w:tc>
          <w:tcPr>
            <w:tcW w:w="867" w:type="dxa"/>
            <w:shd w:val="clear" w:color="auto" w:fill="auto"/>
            <w:hideMark/>
          </w:tcPr>
          <w:p w14:paraId="677352EE" w14:textId="77777777" w:rsidR="002F1A26" w:rsidRPr="00EF5447" w:rsidRDefault="002F1A26" w:rsidP="00BD096F">
            <w:pPr>
              <w:pStyle w:val="TAC"/>
              <w:rPr>
                <w:rFonts w:eastAsia="MS Mincho"/>
              </w:rPr>
            </w:pPr>
            <w:r w:rsidRPr="00EF5447">
              <w:rPr>
                <w:rFonts w:eastAsia="MS Mincho"/>
              </w:rPr>
              <w:t>21</w:t>
            </w:r>
          </w:p>
        </w:tc>
        <w:tc>
          <w:tcPr>
            <w:tcW w:w="1066" w:type="dxa"/>
            <w:shd w:val="clear" w:color="auto" w:fill="auto"/>
            <w:noWrap/>
          </w:tcPr>
          <w:p w14:paraId="4E416B86" w14:textId="77777777" w:rsidR="002F1A26" w:rsidRPr="00EF5447" w:rsidRDefault="002F1A26" w:rsidP="00BD096F">
            <w:pPr>
              <w:pStyle w:val="TAC"/>
              <w:rPr>
                <w:rFonts w:eastAsia="MS Mincho"/>
              </w:rPr>
            </w:pPr>
            <w:r w:rsidRPr="00EF5447">
              <w:rPr>
                <w:rFonts w:eastAsia="MS Mincho"/>
              </w:rPr>
              <w:t>1450.4</w:t>
            </w:r>
          </w:p>
        </w:tc>
        <w:tc>
          <w:tcPr>
            <w:tcW w:w="746" w:type="dxa"/>
            <w:shd w:val="clear" w:color="auto" w:fill="auto"/>
            <w:noWrap/>
          </w:tcPr>
          <w:p w14:paraId="3EC6CAAC" w14:textId="77777777" w:rsidR="002F1A26" w:rsidRPr="00EF5447" w:rsidRDefault="002F1A26" w:rsidP="00BD096F">
            <w:pPr>
              <w:pStyle w:val="TAC"/>
              <w:rPr>
                <w:rFonts w:eastAsia="MS Mincho"/>
              </w:rPr>
            </w:pPr>
            <w:r w:rsidRPr="00EF5447">
              <w:rPr>
                <w:rFonts w:eastAsia="MS Mincho"/>
              </w:rPr>
              <w:t>5</w:t>
            </w:r>
          </w:p>
        </w:tc>
        <w:tc>
          <w:tcPr>
            <w:tcW w:w="877" w:type="dxa"/>
            <w:shd w:val="clear" w:color="auto" w:fill="auto"/>
            <w:noWrap/>
          </w:tcPr>
          <w:p w14:paraId="6B59FDE6" w14:textId="77777777" w:rsidR="002F1A26" w:rsidRPr="00EF5447" w:rsidRDefault="002F1A26" w:rsidP="00BD096F">
            <w:pPr>
              <w:pStyle w:val="TAC"/>
              <w:rPr>
                <w:rFonts w:eastAsia="MS Mincho"/>
              </w:rPr>
            </w:pPr>
            <w:r w:rsidRPr="00EF5447">
              <w:rPr>
                <w:rFonts w:eastAsia="MS Mincho"/>
              </w:rPr>
              <w:t>25</w:t>
            </w:r>
          </w:p>
        </w:tc>
        <w:tc>
          <w:tcPr>
            <w:tcW w:w="1299" w:type="dxa"/>
            <w:shd w:val="clear" w:color="auto" w:fill="auto"/>
            <w:noWrap/>
          </w:tcPr>
          <w:p w14:paraId="766E6374" w14:textId="77777777" w:rsidR="002F1A26" w:rsidRPr="00EF5447" w:rsidRDefault="002F1A26" w:rsidP="00BD096F">
            <w:pPr>
              <w:pStyle w:val="TAC"/>
              <w:rPr>
                <w:rFonts w:eastAsia="MS Mincho"/>
              </w:rPr>
            </w:pPr>
            <w:r w:rsidRPr="00EF5447">
              <w:rPr>
                <w:rFonts w:eastAsia="MS Mincho"/>
              </w:rPr>
              <w:t>1498.4</w:t>
            </w:r>
          </w:p>
        </w:tc>
        <w:tc>
          <w:tcPr>
            <w:tcW w:w="700" w:type="dxa"/>
            <w:shd w:val="clear" w:color="auto" w:fill="auto"/>
          </w:tcPr>
          <w:p w14:paraId="03EA3F92" w14:textId="77777777" w:rsidR="002F1A26" w:rsidRPr="00EF5447" w:rsidRDefault="002F1A26" w:rsidP="00BD096F">
            <w:pPr>
              <w:pStyle w:val="TAC"/>
              <w:rPr>
                <w:rFonts w:eastAsia="MS Mincho"/>
              </w:rPr>
            </w:pPr>
            <w:r w:rsidRPr="00EF5447">
              <w:t>N/A</w:t>
            </w:r>
          </w:p>
        </w:tc>
        <w:tc>
          <w:tcPr>
            <w:tcW w:w="1248" w:type="dxa"/>
            <w:shd w:val="clear" w:color="auto" w:fill="auto"/>
          </w:tcPr>
          <w:p w14:paraId="4C958334" w14:textId="77777777" w:rsidR="002F1A26" w:rsidRPr="00EF5447" w:rsidRDefault="002F1A26" w:rsidP="00BD096F">
            <w:pPr>
              <w:pStyle w:val="TAC"/>
              <w:rPr>
                <w:rFonts w:eastAsia="MS Mincho"/>
              </w:rPr>
            </w:pPr>
            <w:r w:rsidRPr="00EF5447">
              <w:t>N/A</w:t>
            </w:r>
          </w:p>
        </w:tc>
      </w:tr>
      <w:tr w:rsidR="002F1A26" w:rsidRPr="00EF5447" w14:paraId="5C0DD8EF" w14:textId="77777777" w:rsidTr="00BD096F">
        <w:trPr>
          <w:trHeight w:val="22"/>
          <w:jc w:val="center"/>
        </w:trPr>
        <w:tc>
          <w:tcPr>
            <w:tcW w:w="2258" w:type="dxa"/>
            <w:tcBorders>
              <w:top w:val="nil"/>
              <w:bottom w:val="single" w:sz="4" w:space="0" w:color="auto"/>
            </w:tcBorders>
            <w:shd w:val="clear" w:color="auto" w:fill="auto"/>
          </w:tcPr>
          <w:p w14:paraId="42D05E75" w14:textId="77777777" w:rsidR="002F1A26" w:rsidRPr="00EF5447" w:rsidRDefault="002F1A26" w:rsidP="00BD096F">
            <w:pPr>
              <w:pStyle w:val="TAC"/>
            </w:pPr>
          </w:p>
        </w:tc>
        <w:tc>
          <w:tcPr>
            <w:tcW w:w="867" w:type="dxa"/>
            <w:shd w:val="clear" w:color="auto" w:fill="auto"/>
          </w:tcPr>
          <w:p w14:paraId="4EC490CF" w14:textId="77777777" w:rsidR="002F1A26" w:rsidRPr="00EF5447" w:rsidRDefault="002F1A26" w:rsidP="00BD096F">
            <w:pPr>
              <w:pStyle w:val="TAC"/>
              <w:rPr>
                <w:rFonts w:eastAsia="MS Mincho"/>
              </w:rPr>
            </w:pPr>
            <w:r w:rsidRPr="00EF5447">
              <w:rPr>
                <w:rFonts w:eastAsia="MS Mincho"/>
              </w:rPr>
              <w:t>n79</w:t>
            </w:r>
          </w:p>
        </w:tc>
        <w:tc>
          <w:tcPr>
            <w:tcW w:w="1066" w:type="dxa"/>
            <w:shd w:val="clear" w:color="auto" w:fill="auto"/>
            <w:noWrap/>
          </w:tcPr>
          <w:p w14:paraId="65F43B06" w14:textId="77777777" w:rsidR="002F1A26" w:rsidRPr="00EF5447" w:rsidRDefault="002F1A26" w:rsidP="00BD096F">
            <w:pPr>
              <w:pStyle w:val="TAC"/>
              <w:rPr>
                <w:rFonts w:eastAsia="MS Mincho"/>
              </w:rPr>
            </w:pPr>
            <w:r w:rsidRPr="00EF5447">
              <w:rPr>
                <w:rFonts w:eastAsia="MS Mincho"/>
              </w:rPr>
              <w:t>4770</w:t>
            </w:r>
          </w:p>
        </w:tc>
        <w:tc>
          <w:tcPr>
            <w:tcW w:w="746" w:type="dxa"/>
            <w:shd w:val="clear" w:color="auto" w:fill="auto"/>
            <w:noWrap/>
          </w:tcPr>
          <w:p w14:paraId="65894F9C" w14:textId="77777777" w:rsidR="002F1A26" w:rsidRPr="00EF5447" w:rsidRDefault="002F1A26" w:rsidP="00BD096F">
            <w:pPr>
              <w:pStyle w:val="TAC"/>
              <w:rPr>
                <w:rFonts w:eastAsia="MS Mincho"/>
              </w:rPr>
            </w:pPr>
            <w:r w:rsidRPr="00EF5447">
              <w:rPr>
                <w:rFonts w:eastAsia="MS Mincho"/>
              </w:rPr>
              <w:t>40</w:t>
            </w:r>
          </w:p>
        </w:tc>
        <w:tc>
          <w:tcPr>
            <w:tcW w:w="877" w:type="dxa"/>
            <w:shd w:val="clear" w:color="auto" w:fill="auto"/>
            <w:noWrap/>
          </w:tcPr>
          <w:p w14:paraId="5FC00C3B" w14:textId="77777777" w:rsidR="002F1A26" w:rsidRPr="00EF5447" w:rsidRDefault="002F1A26" w:rsidP="00BD096F">
            <w:pPr>
              <w:pStyle w:val="TAC"/>
              <w:rPr>
                <w:rFonts w:eastAsia="MS Mincho"/>
              </w:rPr>
            </w:pPr>
            <w:r w:rsidRPr="00EF5447">
              <w:rPr>
                <w:rFonts w:eastAsia="MS Mincho"/>
              </w:rPr>
              <w:t>216</w:t>
            </w:r>
          </w:p>
        </w:tc>
        <w:tc>
          <w:tcPr>
            <w:tcW w:w="1299" w:type="dxa"/>
            <w:shd w:val="clear" w:color="auto" w:fill="auto"/>
            <w:noWrap/>
          </w:tcPr>
          <w:p w14:paraId="65A2173C" w14:textId="77777777" w:rsidR="002F1A26" w:rsidRPr="00EF5447" w:rsidRDefault="002F1A26" w:rsidP="00BD096F">
            <w:pPr>
              <w:pStyle w:val="TAC"/>
              <w:rPr>
                <w:rFonts w:eastAsia="MS Mincho"/>
              </w:rPr>
            </w:pPr>
            <w:r w:rsidRPr="00EF5447">
              <w:rPr>
                <w:rFonts w:eastAsia="MS Mincho"/>
              </w:rPr>
              <w:t>4770</w:t>
            </w:r>
          </w:p>
        </w:tc>
        <w:tc>
          <w:tcPr>
            <w:tcW w:w="700" w:type="dxa"/>
            <w:shd w:val="clear" w:color="auto" w:fill="auto"/>
          </w:tcPr>
          <w:p w14:paraId="166256E7" w14:textId="77777777" w:rsidR="002F1A26" w:rsidRPr="00EF5447" w:rsidRDefault="002F1A26" w:rsidP="00BD096F">
            <w:pPr>
              <w:pStyle w:val="TAC"/>
            </w:pPr>
            <w:r w:rsidRPr="00EF5447">
              <w:t>N/A</w:t>
            </w:r>
          </w:p>
        </w:tc>
        <w:tc>
          <w:tcPr>
            <w:tcW w:w="1248" w:type="dxa"/>
            <w:shd w:val="clear" w:color="auto" w:fill="auto"/>
          </w:tcPr>
          <w:p w14:paraId="55ACAA4B" w14:textId="77777777" w:rsidR="002F1A26" w:rsidRPr="00EF5447" w:rsidRDefault="002F1A26" w:rsidP="00BD096F">
            <w:pPr>
              <w:pStyle w:val="TAC"/>
            </w:pPr>
            <w:r w:rsidRPr="00EF5447">
              <w:t>N/A</w:t>
            </w:r>
          </w:p>
        </w:tc>
      </w:tr>
      <w:tr w:rsidR="002F1A26" w:rsidRPr="00EF5447" w14:paraId="1C80CB78" w14:textId="77777777" w:rsidTr="00BD096F">
        <w:trPr>
          <w:trHeight w:val="22"/>
          <w:jc w:val="center"/>
        </w:trPr>
        <w:tc>
          <w:tcPr>
            <w:tcW w:w="2258" w:type="dxa"/>
            <w:tcBorders>
              <w:top w:val="nil"/>
              <w:bottom w:val="nil"/>
            </w:tcBorders>
            <w:shd w:val="clear" w:color="auto" w:fill="auto"/>
          </w:tcPr>
          <w:p w14:paraId="1A4832ED" w14:textId="77777777" w:rsidR="002F1A26" w:rsidRPr="00EF5447" w:rsidRDefault="002F1A26" w:rsidP="00BD096F">
            <w:pPr>
              <w:pStyle w:val="TAC"/>
            </w:pPr>
            <w:r w:rsidRPr="00EF5447">
              <w:t>DC_3A-32A_n1A</w:t>
            </w:r>
          </w:p>
        </w:tc>
        <w:tc>
          <w:tcPr>
            <w:tcW w:w="867" w:type="dxa"/>
            <w:shd w:val="clear" w:color="auto" w:fill="auto"/>
          </w:tcPr>
          <w:p w14:paraId="5ED6695D" w14:textId="77777777" w:rsidR="002F1A26" w:rsidRPr="00EF5447" w:rsidRDefault="002F1A26" w:rsidP="00BD096F">
            <w:pPr>
              <w:pStyle w:val="TAC"/>
              <w:rPr>
                <w:rFonts w:eastAsia="MS Mincho"/>
              </w:rPr>
            </w:pPr>
            <w:r w:rsidRPr="00EF5447">
              <w:rPr>
                <w:rFonts w:eastAsia="Malgun Gothic"/>
                <w:szCs w:val="18"/>
                <w:lang w:eastAsia="ko-KR"/>
              </w:rPr>
              <w:t>3</w:t>
            </w:r>
          </w:p>
        </w:tc>
        <w:tc>
          <w:tcPr>
            <w:tcW w:w="1066" w:type="dxa"/>
            <w:shd w:val="clear" w:color="auto" w:fill="auto"/>
            <w:noWrap/>
          </w:tcPr>
          <w:p w14:paraId="6295089F" w14:textId="77777777" w:rsidR="002F1A26" w:rsidRPr="00EF5447" w:rsidRDefault="002F1A26" w:rsidP="00BD096F">
            <w:pPr>
              <w:pStyle w:val="TAC"/>
              <w:rPr>
                <w:rFonts w:eastAsia="MS Mincho"/>
              </w:rPr>
            </w:pPr>
            <w:r w:rsidRPr="00EF5447">
              <w:rPr>
                <w:rFonts w:cs="Arial"/>
              </w:rPr>
              <w:t>1720</w:t>
            </w:r>
          </w:p>
        </w:tc>
        <w:tc>
          <w:tcPr>
            <w:tcW w:w="746" w:type="dxa"/>
            <w:shd w:val="clear" w:color="auto" w:fill="auto"/>
            <w:noWrap/>
          </w:tcPr>
          <w:p w14:paraId="0A78B4ED"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53C1908F"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43D39B16" w14:textId="77777777" w:rsidR="002F1A26" w:rsidRPr="00EF5447" w:rsidRDefault="002F1A26" w:rsidP="00BD096F">
            <w:pPr>
              <w:pStyle w:val="TAC"/>
              <w:rPr>
                <w:rFonts w:eastAsia="MS Mincho"/>
              </w:rPr>
            </w:pPr>
            <w:r w:rsidRPr="00EF5447">
              <w:rPr>
                <w:rFonts w:cs="Arial"/>
              </w:rPr>
              <w:t>1815</w:t>
            </w:r>
          </w:p>
        </w:tc>
        <w:tc>
          <w:tcPr>
            <w:tcW w:w="700" w:type="dxa"/>
            <w:shd w:val="clear" w:color="auto" w:fill="auto"/>
          </w:tcPr>
          <w:p w14:paraId="27F16C5E" w14:textId="77777777" w:rsidR="002F1A26" w:rsidRPr="00EF5447" w:rsidRDefault="002F1A26" w:rsidP="00BD096F">
            <w:pPr>
              <w:pStyle w:val="TAC"/>
            </w:pPr>
            <w:r w:rsidRPr="00EF5447">
              <w:rPr>
                <w:rFonts w:cs="Arial"/>
              </w:rPr>
              <w:t>N/A</w:t>
            </w:r>
          </w:p>
        </w:tc>
        <w:tc>
          <w:tcPr>
            <w:tcW w:w="1248" w:type="dxa"/>
            <w:shd w:val="clear" w:color="auto" w:fill="auto"/>
          </w:tcPr>
          <w:p w14:paraId="73D70FA9" w14:textId="77777777" w:rsidR="002F1A26" w:rsidRPr="00EF5447" w:rsidRDefault="002F1A26" w:rsidP="00BD096F">
            <w:pPr>
              <w:pStyle w:val="TAC"/>
            </w:pPr>
            <w:r w:rsidRPr="00EF5447">
              <w:rPr>
                <w:rFonts w:cs="Arial"/>
              </w:rPr>
              <w:t>N/A</w:t>
            </w:r>
          </w:p>
        </w:tc>
      </w:tr>
      <w:tr w:rsidR="002F1A26" w:rsidRPr="00EF5447" w14:paraId="7E725330" w14:textId="77777777" w:rsidTr="00BD096F">
        <w:trPr>
          <w:trHeight w:val="22"/>
          <w:jc w:val="center"/>
        </w:trPr>
        <w:tc>
          <w:tcPr>
            <w:tcW w:w="2258" w:type="dxa"/>
            <w:tcBorders>
              <w:top w:val="nil"/>
              <w:bottom w:val="nil"/>
            </w:tcBorders>
            <w:shd w:val="clear" w:color="auto" w:fill="auto"/>
          </w:tcPr>
          <w:p w14:paraId="140A84DA" w14:textId="77777777" w:rsidR="002F1A26" w:rsidRPr="00EF5447" w:rsidRDefault="002F1A26" w:rsidP="00BD096F">
            <w:pPr>
              <w:pStyle w:val="TAC"/>
            </w:pPr>
            <w:r>
              <w:t>DC_3C-32A_n1A</w:t>
            </w:r>
          </w:p>
        </w:tc>
        <w:tc>
          <w:tcPr>
            <w:tcW w:w="867" w:type="dxa"/>
            <w:shd w:val="clear" w:color="auto" w:fill="auto"/>
          </w:tcPr>
          <w:p w14:paraId="729752E5" w14:textId="77777777" w:rsidR="002F1A26" w:rsidRPr="00EF5447" w:rsidRDefault="002F1A26" w:rsidP="00BD096F">
            <w:pPr>
              <w:pStyle w:val="TAC"/>
              <w:rPr>
                <w:rFonts w:eastAsia="MS Mincho"/>
              </w:rPr>
            </w:pPr>
            <w:r w:rsidRPr="00EF5447">
              <w:rPr>
                <w:rFonts w:eastAsia="Malgun Gothic"/>
                <w:szCs w:val="18"/>
                <w:lang w:eastAsia="ko-KR"/>
              </w:rPr>
              <w:t>32</w:t>
            </w:r>
          </w:p>
        </w:tc>
        <w:tc>
          <w:tcPr>
            <w:tcW w:w="1066" w:type="dxa"/>
            <w:shd w:val="clear" w:color="auto" w:fill="auto"/>
            <w:noWrap/>
          </w:tcPr>
          <w:p w14:paraId="325401C5" w14:textId="77777777" w:rsidR="002F1A26" w:rsidRPr="00EF5447" w:rsidRDefault="002F1A26" w:rsidP="00BD096F">
            <w:pPr>
              <w:pStyle w:val="TAC"/>
              <w:rPr>
                <w:rFonts w:eastAsia="MS Mincho"/>
              </w:rPr>
            </w:pPr>
            <w:r w:rsidRPr="00EF5447">
              <w:rPr>
                <w:rFonts w:cs="Arial"/>
              </w:rPr>
              <w:t>N/A</w:t>
            </w:r>
          </w:p>
        </w:tc>
        <w:tc>
          <w:tcPr>
            <w:tcW w:w="746" w:type="dxa"/>
            <w:shd w:val="clear" w:color="auto" w:fill="auto"/>
            <w:noWrap/>
          </w:tcPr>
          <w:p w14:paraId="5BD4AFAB"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09640971"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5DCAF11E" w14:textId="77777777" w:rsidR="002F1A26" w:rsidRPr="00EF5447" w:rsidRDefault="002F1A26" w:rsidP="00BD096F">
            <w:pPr>
              <w:pStyle w:val="TAC"/>
              <w:rPr>
                <w:rFonts w:eastAsia="MS Mincho"/>
              </w:rPr>
            </w:pPr>
            <w:r w:rsidRPr="00EF5447">
              <w:rPr>
                <w:rFonts w:cs="Arial"/>
              </w:rPr>
              <w:t>1480</w:t>
            </w:r>
          </w:p>
        </w:tc>
        <w:tc>
          <w:tcPr>
            <w:tcW w:w="700" w:type="dxa"/>
            <w:shd w:val="clear" w:color="auto" w:fill="auto"/>
          </w:tcPr>
          <w:p w14:paraId="4D90E729" w14:textId="77777777" w:rsidR="002F1A26" w:rsidRPr="00EF5447" w:rsidRDefault="002F1A26" w:rsidP="00BD096F">
            <w:pPr>
              <w:pStyle w:val="TAC"/>
            </w:pPr>
            <w:r w:rsidRPr="00EF5447">
              <w:rPr>
                <w:rFonts w:cs="Arial"/>
              </w:rPr>
              <w:t>15.2</w:t>
            </w:r>
          </w:p>
        </w:tc>
        <w:tc>
          <w:tcPr>
            <w:tcW w:w="1248" w:type="dxa"/>
            <w:shd w:val="clear" w:color="auto" w:fill="auto"/>
          </w:tcPr>
          <w:p w14:paraId="4B00F2E0" w14:textId="77777777" w:rsidR="002F1A26" w:rsidRPr="00EF5447" w:rsidRDefault="002F1A26" w:rsidP="00BD096F">
            <w:pPr>
              <w:pStyle w:val="TAC"/>
            </w:pPr>
            <w:r w:rsidRPr="00EF5447">
              <w:rPr>
                <w:rFonts w:cs="Arial"/>
              </w:rPr>
              <w:t>IMD3</w:t>
            </w:r>
            <w:r w:rsidRPr="00EF5447">
              <w:rPr>
                <w:rFonts w:cs="Arial"/>
                <w:vertAlign w:val="superscript"/>
              </w:rPr>
              <w:t>4</w:t>
            </w:r>
          </w:p>
        </w:tc>
      </w:tr>
      <w:tr w:rsidR="002F1A26" w:rsidRPr="00EF5447" w14:paraId="4CAAC1D2" w14:textId="77777777" w:rsidTr="00BD096F">
        <w:trPr>
          <w:trHeight w:val="22"/>
          <w:jc w:val="center"/>
        </w:trPr>
        <w:tc>
          <w:tcPr>
            <w:tcW w:w="2258" w:type="dxa"/>
            <w:tcBorders>
              <w:top w:val="nil"/>
              <w:bottom w:val="single" w:sz="4" w:space="0" w:color="auto"/>
            </w:tcBorders>
            <w:shd w:val="clear" w:color="auto" w:fill="auto"/>
          </w:tcPr>
          <w:p w14:paraId="02EE5426" w14:textId="77777777" w:rsidR="002F1A26" w:rsidRPr="00EF5447" w:rsidRDefault="002F1A26" w:rsidP="00BD096F">
            <w:pPr>
              <w:pStyle w:val="TAC"/>
            </w:pPr>
          </w:p>
        </w:tc>
        <w:tc>
          <w:tcPr>
            <w:tcW w:w="867" w:type="dxa"/>
            <w:shd w:val="clear" w:color="auto" w:fill="auto"/>
          </w:tcPr>
          <w:p w14:paraId="0C1EE517" w14:textId="77777777" w:rsidR="002F1A26" w:rsidRPr="00EF5447" w:rsidRDefault="002F1A26" w:rsidP="00BD096F">
            <w:pPr>
              <w:pStyle w:val="TAC"/>
              <w:rPr>
                <w:rFonts w:eastAsia="MS Mincho"/>
              </w:rPr>
            </w:pPr>
            <w:r w:rsidRPr="00EF5447">
              <w:rPr>
                <w:rFonts w:eastAsia="MS Mincho"/>
              </w:rPr>
              <w:t>n1</w:t>
            </w:r>
          </w:p>
        </w:tc>
        <w:tc>
          <w:tcPr>
            <w:tcW w:w="1066" w:type="dxa"/>
            <w:shd w:val="clear" w:color="auto" w:fill="auto"/>
            <w:noWrap/>
          </w:tcPr>
          <w:p w14:paraId="18474813" w14:textId="77777777" w:rsidR="002F1A26" w:rsidRPr="00EF5447" w:rsidRDefault="002F1A26" w:rsidP="00BD096F">
            <w:pPr>
              <w:pStyle w:val="TAC"/>
              <w:rPr>
                <w:rFonts w:eastAsia="MS Mincho"/>
              </w:rPr>
            </w:pPr>
            <w:r w:rsidRPr="00EF5447">
              <w:rPr>
                <w:rFonts w:cs="Arial"/>
              </w:rPr>
              <w:t>1960</w:t>
            </w:r>
          </w:p>
        </w:tc>
        <w:tc>
          <w:tcPr>
            <w:tcW w:w="746" w:type="dxa"/>
            <w:shd w:val="clear" w:color="auto" w:fill="auto"/>
            <w:noWrap/>
          </w:tcPr>
          <w:p w14:paraId="01A4CB87"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2A209AFA"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3FE628FF" w14:textId="77777777" w:rsidR="002F1A26" w:rsidRPr="00EF5447" w:rsidRDefault="002F1A26" w:rsidP="00BD096F">
            <w:pPr>
              <w:pStyle w:val="TAC"/>
              <w:rPr>
                <w:rFonts w:eastAsia="MS Mincho"/>
              </w:rPr>
            </w:pPr>
            <w:r w:rsidRPr="00EF5447">
              <w:rPr>
                <w:rFonts w:cs="Arial"/>
              </w:rPr>
              <w:t>2150</w:t>
            </w:r>
          </w:p>
        </w:tc>
        <w:tc>
          <w:tcPr>
            <w:tcW w:w="700" w:type="dxa"/>
            <w:shd w:val="clear" w:color="auto" w:fill="auto"/>
          </w:tcPr>
          <w:p w14:paraId="7BBFA6DC" w14:textId="77777777" w:rsidR="002F1A26" w:rsidRPr="00EF5447" w:rsidRDefault="002F1A26" w:rsidP="00BD096F">
            <w:pPr>
              <w:pStyle w:val="TAC"/>
            </w:pPr>
            <w:r w:rsidRPr="00EF5447">
              <w:rPr>
                <w:rFonts w:cs="Arial"/>
              </w:rPr>
              <w:t>N/A</w:t>
            </w:r>
          </w:p>
        </w:tc>
        <w:tc>
          <w:tcPr>
            <w:tcW w:w="1248" w:type="dxa"/>
            <w:shd w:val="clear" w:color="auto" w:fill="auto"/>
          </w:tcPr>
          <w:p w14:paraId="0271392A" w14:textId="77777777" w:rsidR="002F1A26" w:rsidRPr="00EF5447" w:rsidRDefault="002F1A26" w:rsidP="00BD096F">
            <w:pPr>
              <w:pStyle w:val="TAC"/>
            </w:pPr>
            <w:r w:rsidRPr="00EF5447">
              <w:rPr>
                <w:rFonts w:cs="Arial"/>
              </w:rPr>
              <w:t>N/A</w:t>
            </w:r>
          </w:p>
        </w:tc>
      </w:tr>
      <w:tr w:rsidR="002F1A26" w:rsidRPr="00EF5447" w14:paraId="3F6507B1" w14:textId="77777777" w:rsidTr="00BD096F">
        <w:trPr>
          <w:trHeight w:val="22"/>
          <w:jc w:val="center"/>
        </w:trPr>
        <w:tc>
          <w:tcPr>
            <w:tcW w:w="2258" w:type="dxa"/>
            <w:tcBorders>
              <w:bottom w:val="nil"/>
            </w:tcBorders>
            <w:shd w:val="clear" w:color="auto" w:fill="auto"/>
          </w:tcPr>
          <w:p w14:paraId="4DDA6CA8" w14:textId="77777777" w:rsidR="002F1A26" w:rsidRDefault="002F1A26" w:rsidP="00BD096F">
            <w:pPr>
              <w:pStyle w:val="TAC"/>
              <w:rPr>
                <w:rFonts w:cs="Arial"/>
                <w:szCs w:val="18"/>
                <w:lang w:eastAsia="zh-CN"/>
              </w:rPr>
            </w:pPr>
            <w:r w:rsidRPr="00EF5447">
              <w:rPr>
                <w:rFonts w:cs="Arial"/>
                <w:szCs w:val="18"/>
                <w:lang w:eastAsia="zh-CN"/>
              </w:rPr>
              <w:t>DC_3A-32A_n78A</w:t>
            </w:r>
          </w:p>
          <w:p w14:paraId="4F8751EE" w14:textId="77777777" w:rsidR="002F1A26" w:rsidRDefault="002F1A26" w:rsidP="00BD096F">
            <w:pPr>
              <w:pStyle w:val="TAC"/>
              <w:rPr>
                <w:rFonts w:cs="Arial"/>
                <w:szCs w:val="18"/>
                <w:lang w:eastAsia="zh-CN"/>
              </w:rPr>
            </w:pPr>
            <w:r w:rsidRPr="008B7DC2">
              <w:rPr>
                <w:rFonts w:cs="Arial"/>
                <w:szCs w:val="18"/>
                <w:lang w:eastAsia="zh-CN"/>
              </w:rPr>
              <w:t>DC_3C-32A_n78A</w:t>
            </w:r>
          </w:p>
          <w:p w14:paraId="155EFCB1" w14:textId="77777777" w:rsidR="002F1A26" w:rsidRPr="002D3932" w:rsidRDefault="002F1A26" w:rsidP="00BD096F">
            <w:pPr>
              <w:pStyle w:val="TAC"/>
              <w:rPr>
                <w:rFonts w:cs="Arial"/>
                <w:szCs w:val="18"/>
                <w:lang w:eastAsia="zh-CN"/>
              </w:rPr>
            </w:pPr>
            <w:r>
              <w:rPr>
                <w:rFonts w:cs="Arial"/>
                <w:szCs w:val="18"/>
                <w:lang w:eastAsia="zh-CN"/>
              </w:rPr>
              <w:t>DC_3A-32A_n78C</w:t>
            </w:r>
          </w:p>
          <w:p w14:paraId="7810D4FC" w14:textId="77777777" w:rsidR="002F1A26" w:rsidRPr="00EF5447" w:rsidRDefault="002F1A26" w:rsidP="00BD096F">
            <w:pPr>
              <w:pStyle w:val="TAC"/>
            </w:pPr>
            <w:r w:rsidRPr="00EF5447">
              <w:rPr>
                <w:rFonts w:cs="Arial"/>
                <w:szCs w:val="18"/>
                <w:lang w:eastAsia="zh-CN"/>
              </w:rPr>
              <w:t>DC_3A-32A_n78(2A)</w:t>
            </w:r>
          </w:p>
        </w:tc>
        <w:tc>
          <w:tcPr>
            <w:tcW w:w="867" w:type="dxa"/>
            <w:shd w:val="clear" w:color="auto" w:fill="auto"/>
          </w:tcPr>
          <w:p w14:paraId="38C7BAB6" w14:textId="77777777" w:rsidR="002F1A26" w:rsidRPr="00EF5447" w:rsidRDefault="002F1A26" w:rsidP="00BD096F">
            <w:pPr>
              <w:pStyle w:val="TAC"/>
              <w:rPr>
                <w:rFonts w:eastAsia="MS Mincho"/>
              </w:rPr>
            </w:pPr>
            <w:r w:rsidRPr="00EF5447">
              <w:rPr>
                <w:rFonts w:eastAsia="MS Mincho" w:cs="Arial"/>
                <w:szCs w:val="18"/>
              </w:rPr>
              <w:t>3</w:t>
            </w:r>
          </w:p>
        </w:tc>
        <w:tc>
          <w:tcPr>
            <w:tcW w:w="1066" w:type="dxa"/>
            <w:shd w:val="clear" w:color="auto" w:fill="auto"/>
            <w:noWrap/>
          </w:tcPr>
          <w:p w14:paraId="6152B8FF" w14:textId="77777777" w:rsidR="002F1A26" w:rsidRPr="00EF5447" w:rsidRDefault="002F1A26" w:rsidP="00BD096F">
            <w:pPr>
              <w:pStyle w:val="TAC"/>
              <w:rPr>
                <w:rFonts w:eastAsia="MS Mincho"/>
              </w:rPr>
            </w:pPr>
            <w:r w:rsidRPr="00EF5447">
              <w:rPr>
                <w:rFonts w:cs="Arial"/>
                <w:szCs w:val="18"/>
              </w:rPr>
              <w:t>1730</w:t>
            </w:r>
          </w:p>
        </w:tc>
        <w:tc>
          <w:tcPr>
            <w:tcW w:w="746" w:type="dxa"/>
            <w:shd w:val="clear" w:color="auto" w:fill="auto"/>
            <w:noWrap/>
          </w:tcPr>
          <w:p w14:paraId="3D900985" w14:textId="77777777" w:rsidR="002F1A26" w:rsidRPr="00EF5447" w:rsidRDefault="002F1A26" w:rsidP="00BD096F">
            <w:pPr>
              <w:pStyle w:val="TAC"/>
              <w:rPr>
                <w:rFonts w:eastAsia="MS Mincho"/>
              </w:rPr>
            </w:pPr>
            <w:r w:rsidRPr="00EF5447">
              <w:rPr>
                <w:rFonts w:cs="Arial"/>
                <w:szCs w:val="18"/>
              </w:rPr>
              <w:t>5</w:t>
            </w:r>
          </w:p>
        </w:tc>
        <w:tc>
          <w:tcPr>
            <w:tcW w:w="877" w:type="dxa"/>
            <w:shd w:val="clear" w:color="auto" w:fill="auto"/>
            <w:noWrap/>
          </w:tcPr>
          <w:p w14:paraId="59CA08F5" w14:textId="77777777" w:rsidR="002F1A26" w:rsidRPr="00EF5447" w:rsidRDefault="002F1A26" w:rsidP="00BD096F">
            <w:pPr>
              <w:pStyle w:val="TAC"/>
              <w:rPr>
                <w:rFonts w:eastAsia="MS Mincho"/>
              </w:rPr>
            </w:pPr>
            <w:r w:rsidRPr="00EF5447">
              <w:rPr>
                <w:rFonts w:cs="Arial"/>
                <w:szCs w:val="18"/>
              </w:rPr>
              <w:t>25</w:t>
            </w:r>
          </w:p>
        </w:tc>
        <w:tc>
          <w:tcPr>
            <w:tcW w:w="1299" w:type="dxa"/>
            <w:shd w:val="clear" w:color="auto" w:fill="auto"/>
            <w:noWrap/>
          </w:tcPr>
          <w:p w14:paraId="36C69072" w14:textId="77777777" w:rsidR="002F1A26" w:rsidRPr="00EF5447" w:rsidRDefault="002F1A26" w:rsidP="00BD096F">
            <w:pPr>
              <w:pStyle w:val="TAC"/>
              <w:rPr>
                <w:rFonts w:eastAsia="MS Mincho"/>
              </w:rPr>
            </w:pPr>
            <w:r w:rsidRPr="00EF5447">
              <w:rPr>
                <w:rFonts w:cs="Arial"/>
                <w:szCs w:val="18"/>
              </w:rPr>
              <w:t>1825</w:t>
            </w:r>
          </w:p>
        </w:tc>
        <w:tc>
          <w:tcPr>
            <w:tcW w:w="700" w:type="dxa"/>
            <w:shd w:val="clear" w:color="auto" w:fill="auto"/>
          </w:tcPr>
          <w:p w14:paraId="7AA03F66" w14:textId="77777777" w:rsidR="002F1A26" w:rsidRPr="00EF5447" w:rsidRDefault="002F1A26" w:rsidP="00BD096F">
            <w:pPr>
              <w:pStyle w:val="TAC"/>
            </w:pPr>
            <w:r w:rsidRPr="00EF5447">
              <w:rPr>
                <w:rFonts w:cs="Arial"/>
                <w:szCs w:val="18"/>
              </w:rPr>
              <w:t>N/A</w:t>
            </w:r>
          </w:p>
        </w:tc>
        <w:tc>
          <w:tcPr>
            <w:tcW w:w="1248" w:type="dxa"/>
            <w:shd w:val="clear" w:color="auto" w:fill="auto"/>
          </w:tcPr>
          <w:p w14:paraId="70AD3206" w14:textId="77777777" w:rsidR="002F1A26" w:rsidRPr="00EF5447" w:rsidRDefault="002F1A26" w:rsidP="00BD096F">
            <w:pPr>
              <w:pStyle w:val="TAC"/>
            </w:pPr>
            <w:r w:rsidRPr="00EF5447">
              <w:rPr>
                <w:rFonts w:eastAsia="MS Mincho" w:cs="Arial"/>
                <w:szCs w:val="18"/>
              </w:rPr>
              <w:t>N/A</w:t>
            </w:r>
          </w:p>
        </w:tc>
      </w:tr>
      <w:tr w:rsidR="002F1A26" w:rsidRPr="00EF5447" w14:paraId="536A8BAD" w14:textId="77777777" w:rsidTr="00BD096F">
        <w:trPr>
          <w:trHeight w:val="22"/>
          <w:jc w:val="center"/>
        </w:trPr>
        <w:tc>
          <w:tcPr>
            <w:tcW w:w="2258" w:type="dxa"/>
            <w:tcBorders>
              <w:top w:val="nil"/>
              <w:bottom w:val="nil"/>
            </w:tcBorders>
            <w:shd w:val="clear" w:color="auto" w:fill="auto"/>
          </w:tcPr>
          <w:p w14:paraId="21E4E05A" w14:textId="77777777" w:rsidR="002F1A26" w:rsidRPr="00EF5447" w:rsidRDefault="002F1A26" w:rsidP="00BD096F">
            <w:pPr>
              <w:pStyle w:val="TAC"/>
            </w:pPr>
          </w:p>
        </w:tc>
        <w:tc>
          <w:tcPr>
            <w:tcW w:w="867" w:type="dxa"/>
            <w:shd w:val="clear" w:color="auto" w:fill="auto"/>
          </w:tcPr>
          <w:p w14:paraId="647FA85F" w14:textId="77777777" w:rsidR="002F1A26" w:rsidRPr="00EF5447" w:rsidRDefault="002F1A26" w:rsidP="00BD096F">
            <w:pPr>
              <w:pStyle w:val="TAC"/>
              <w:rPr>
                <w:rFonts w:eastAsia="MS Mincho"/>
              </w:rPr>
            </w:pPr>
            <w:r w:rsidRPr="00EF5447">
              <w:rPr>
                <w:rFonts w:eastAsia="MS Mincho" w:cs="Arial"/>
                <w:szCs w:val="18"/>
              </w:rPr>
              <w:t>32</w:t>
            </w:r>
          </w:p>
        </w:tc>
        <w:tc>
          <w:tcPr>
            <w:tcW w:w="1066" w:type="dxa"/>
            <w:shd w:val="clear" w:color="auto" w:fill="auto"/>
            <w:noWrap/>
          </w:tcPr>
          <w:p w14:paraId="106B2FE3" w14:textId="77777777" w:rsidR="002F1A26" w:rsidRPr="00EF5447" w:rsidRDefault="002F1A26" w:rsidP="00BD096F">
            <w:pPr>
              <w:pStyle w:val="TAC"/>
              <w:rPr>
                <w:rFonts w:eastAsia="MS Mincho"/>
              </w:rPr>
            </w:pPr>
            <w:r w:rsidRPr="00EF5447">
              <w:rPr>
                <w:rFonts w:cs="Arial"/>
                <w:szCs w:val="18"/>
              </w:rPr>
              <w:t>N/A</w:t>
            </w:r>
          </w:p>
        </w:tc>
        <w:tc>
          <w:tcPr>
            <w:tcW w:w="746" w:type="dxa"/>
            <w:shd w:val="clear" w:color="auto" w:fill="auto"/>
            <w:noWrap/>
          </w:tcPr>
          <w:p w14:paraId="7B18D61A" w14:textId="77777777" w:rsidR="002F1A26" w:rsidRPr="00EF5447" w:rsidRDefault="002F1A26" w:rsidP="00BD096F">
            <w:pPr>
              <w:pStyle w:val="TAC"/>
              <w:rPr>
                <w:rFonts w:eastAsia="MS Mincho"/>
              </w:rPr>
            </w:pPr>
            <w:r w:rsidRPr="00EF5447">
              <w:rPr>
                <w:rFonts w:cs="Arial"/>
                <w:szCs w:val="18"/>
              </w:rPr>
              <w:t>5</w:t>
            </w:r>
          </w:p>
        </w:tc>
        <w:tc>
          <w:tcPr>
            <w:tcW w:w="877" w:type="dxa"/>
            <w:shd w:val="clear" w:color="auto" w:fill="auto"/>
            <w:noWrap/>
          </w:tcPr>
          <w:p w14:paraId="02DA9DF5" w14:textId="77777777" w:rsidR="002F1A26" w:rsidRPr="00EF5447" w:rsidRDefault="002F1A26" w:rsidP="00BD096F">
            <w:pPr>
              <w:pStyle w:val="TAC"/>
              <w:rPr>
                <w:rFonts w:eastAsia="MS Mincho"/>
              </w:rPr>
            </w:pPr>
            <w:r w:rsidRPr="00EF5447">
              <w:rPr>
                <w:rFonts w:cs="Arial"/>
                <w:szCs w:val="18"/>
              </w:rPr>
              <w:t>25</w:t>
            </w:r>
          </w:p>
        </w:tc>
        <w:tc>
          <w:tcPr>
            <w:tcW w:w="1299" w:type="dxa"/>
            <w:shd w:val="clear" w:color="auto" w:fill="auto"/>
            <w:noWrap/>
          </w:tcPr>
          <w:p w14:paraId="17EA72E2" w14:textId="77777777" w:rsidR="002F1A26" w:rsidRPr="00EF5447" w:rsidRDefault="002F1A26" w:rsidP="00BD096F">
            <w:pPr>
              <w:pStyle w:val="TAC"/>
              <w:rPr>
                <w:rFonts w:eastAsia="MS Mincho"/>
              </w:rPr>
            </w:pPr>
            <w:r w:rsidRPr="00EF5447">
              <w:rPr>
                <w:rFonts w:cs="Arial"/>
                <w:szCs w:val="18"/>
              </w:rPr>
              <w:t>1470</w:t>
            </w:r>
          </w:p>
        </w:tc>
        <w:tc>
          <w:tcPr>
            <w:tcW w:w="700" w:type="dxa"/>
            <w:shd w:val="clear" w:color="auto" w:fill="auto"/>
          </w:tcPr>
          <w:p w14:paraId="18460865" w14:textId="77777777" w:rsidR="002F1A26" w:rsidRPr="00EF5447" w:rsidRDefault="002F1A26" w:rsidP="00BD096F">
            <w:pPr>
              <w:pStyle w:val="TAC"/>
            </w:pPr>
            <w:r w:rsidRPr="00EF5447">
              <w:rPr>
                <w:rFonts w:cs="Arial"/>
                <w:szCs w:val="18"/>
              </w:rPr>
              <w:t>4.9</w:t>
            </w:r>
          </w:p>
        </w:tc>
        <w:tc>
          <w:tcPr>
            <w:tcW w:w="1248" w:type="dxa"/>
            <w:shd w:val="clear" w:color="auto" w:fill="auto"/>
          </w:tcPr>
          <w:p w14:paraId="51BCCF53" w14:textId="77777777" w:rsidR="002F1A26" w:rsidRPr="00EF5447" w:rsidRDefault="002F1A26" w:rsidP="00BD096F">
            <w:pPr>
              <w:pStyle w:val="TAC"/>
            </w:pPr>
            <w:r w:rsidRPr="00EF5447">
              <w:rPr>
                <w:rFonts w:eastAsia="MS Mincho" w:cs="Arial"/>
                <w:szCs w:val="18"/>
              </w:rPr>
              <w:t>IMD4</w:t>
            </w:r>
          </w:p>
        </w:tc>
      </w:tr>
      <w:tr w:rsidR="002F1A26" w:rsidRPr="00EF5447" w14:paraId="4306B9E1" w14:textId="77777777" w:rsidTr="00BD096F">
        <w:trPr>
          <w:trHeight w:val="22"/>
          <w:jc w:val="center"/>
        </w:trPr>
        <w:tc>
          <w:tcPr>
            <w:tcW w:w="2258" w:type="dxa"/>
            <w:tcBorders>
              <w:top w:val="nil"/>
              <w:bottom w:val="nil"/>
            </w:tcBorders>
            <w:shd w:val="clear" w:color="auto" w:fill="auto"/>
          </w:tcPr>
          <w:p w14:paraId="397D5499" w14:textId="77777777" w:rsidR="002F1A26" w:rsidRPr="00EF5447" w:rsidRDefault="002F1A26" w:rsidP="00BD096F">
            <w:pPr>
              <w:pStyle w:val="TAC"/>
            </w:pPr>
          </w:p>
        </w:tc>
        <w:tc>
          <w:tcPr>
            <w:tcW w:w="867" w:type="dxa"/>
            <w:shd w:val="clear" w:color="auto" w:fill="auto"/>
          </w:tcPr>
          <w:p w14:paraId="182348E0" w14:textId="77777777" w:rsidR="002F1A26" w:rsidRPr="00EF5447" w:rsidRDefault="002F1A26" w:rsidP="00BD096F">
            <w:pPr>
              <w:pStyle w:val="TAC"/>
              <w:rPr>
                <w:rFonts w:eastAsia="MS Mincho"/>
              </w:rPr>
            </w:pPr>
            <w:r w:rsidRPr="00EF5447">
              <w:rPr>
                <w:rFonts w:eastAsia="MS Mincho" w:cs="Arial"/>
                <w:szCs w:val="18"/>
              </w:rPr>
              <w:t>n78</w:t>
            </w:r>
          </w:p>
        </w:tc>
        <w:tc>
          <w:tcPr>
            <w:tcW w:w="1066" w:type="dxa"/>
            <w:shd w:val="clear" w:color="auto" w:fill="auto"/>
            <w:noWrap/>
          </w:tcPr>
          <w:p w14:paraId="1CAF844E" w14:textId="77777777" w:rsidR="002F1A26" w:rsidRPr="00EF5447" w:rsidRDefault="002F1A26" w:rsidP="00BD096F">
            <w:pPr>
              <w:pStyle w:val="TAC"/>
              <w:rPr>
                <w:rFonts w:eastAsia="MS Mincho"/>
              </w:rPr>
            </w:pPr>
            <w:r w:rsidRPr="00EF5447">
              <w:rPr>
                <w:rFonts w:cs="Arial"/>
                <w:szCs w:val="18"/>
              </w:rPr>
              <w:t>3720</w:t>
            </w:r>
          </w:p>
        </w:tc>
        <w:tc>
          <w:tcPr>
            <w:tcW w:w="746" w:type="dxa"/>
            <w:shd w:val="clear" w:color="auto" w:fill="auto"/>
            <w:noWrap/>
          </w:tcPr>
          <w:p w14:paraId="14737064" w14:textId="77777777" w:rsidR="002F1A26" w:rsidRPr="00EF5447" w:rsidRDefault="002F1A26" w:rsidP="00BD096F">
            <w:pPr>
              <w:pStyle w:val="TAC"/>
              <w:rPr>
                <w:rFonts w:eastAsia="MS Mincho"/>
              </w:rPr>
            </w:pPr>
            <w:r w:rsidRPr="00EF5447">
              <w:rPr>
                <w:rFonts w:cs="Arial"/>
                <w:szCs w:val="18"/>
              </w:rPr>
              <w:t>10</w:t>
            </w:r>
          </w:p>
        </w:tc>
        <w:tc>
          <w:tcPr>
            <w:tcW w:w="877" w:type="dxa"/>
            <w:shd w:val="clear" w:color="auto" w:fill="auto"/>
            <w:noWrap/>
          </w:tcPr>
          <w:p w14:paraId="2BAB6DD1" w14:textId="77777777" w:rsidR="002F1A26" w:rsidRPr="00EF5447" w:rsidRDefault="002F1A26" w:rsidP="00BD096F">
            <w:pPr>
              <w:pStyle w:val="TAC"/>
              <w:rPr>
                <w:rFonts w:eastAsia="MS Mincho"/>
              </w:rPr>
            </w:pPr>
            <w:r w:rsidRPr="00EF5447">
              <w:rPr>
                <w:rFonts w:cs="Arial"/>
                <w:szCs w:val="18"/>
              </w:rPr>
              <w:t>50</w:t>
            </w:r>
          </w:p>
        </w:tc>
        <w:tc>
          <w:tcPr>
            <w:tcW w:w="1299" w:type="dxa"/>
            <w:shd w:val="clear" w:color="auto" w:fill="auto"/>
            <w:noWrap/>
          </w:tcPr>
          <w:p w14:paraId="6AA0BB52" w14:textId="77777777" w:rsidR="002F1A26" w:rsidRPr="00EF5447" w:rsidRDefault="002F1A26" w:rsidP="00BD096F">
            <w:pPr>
              <w:pStyle w:val="TAC"/>
              <w:rPr>
                <w:rFonts w:eastAsia="MS Mincho"/>
              </w:rPr>
            </w:pPr>
            <w:r w:rsidRPr="00EF5447">
              <w:rPr>
                <w:rFonts w:cs="Arial"/>
                <w:szCs w:val="18"/>
              </w:rPr>
              <w:t>3720</w:t>
            </w:r>
          </w:p>
        </w:tc>
        <w:tc>
          <w:tcPr>
            <w:tcW w:w="700" w:type="dxa"/>
            <w:shd w:val="clear" w:color="auto" w:fill="auto"/>
          </w:tcPr>
          <w:p w14:paraId="333F352C" w14:textId="77777777" w:rsidR="002F1A26" w:rsidRPr="00EF5447" w:rsidRDefault="002F1A26" w:rsidP="00BD096F">
            <w:pPr>
              <w:pStyle w:val="TAC"/>
            </w:pPr>
            <w:r w:rsidRPr="00EF5447">
              <w:rPr>
                <w:rFonts w:cs="Arial"/>
                <w:szCs w:val="18"/>
              </w:rPr>
              <w:t>N/A</w:t>
            </w:r>
          </w:p>
        </w:tc>
        <w:tc>
          <w:tcPr>
            <w:tcW w:w="1248" w:type="dxa"/>
            <w:shd w:val="clear" w:color="auto" w:fill="auto"/>
          </w:tcPr>
          <w:p w14:paraId="1AE7A08B" w14:textId="77777777" w:rsidR="002F1A26" w:rsidRPr="00EF5447" w:rsidRDefault="002F1A26" w:rsidP="00BD096F">
            <w:pPr>
              <w:pStyle w:val="TAC"/>
            </w:pPr>
            <w:r w:rsidRPr="00EF5447">
              <w:rPr>
                <w:rFonts w:cs="Arial"/>
                <w:szCs w:val="18"/>
              </w:rPr>
              <w:t>N/A</w:t>
            </w:r>
          </w:p>
        </w:tc>
      </w:tr>
      <w:tr w:rsidR="002F1A26" w:rsidRPr="00EF5447" w14:paraId="79C116E1" w14:textId="77777777" w:rsidTr="00BD096F">
        <w:trPr>
          <w:trHeight w:val="22"/>
          <w:jc w:val="center"/>
        </w:trPr>
        <w:tc>
          <w:tcPr>
            <w:tcW w:w="2258" w:type="dxa"/>
            <w:tcBorders>
              <w:top w:val="nil"/>
              <w:bottom w:val="nil"/>
            </w:tcBorders>
            <w:shd w:val="clear" w:color="auto" w:fill="auto"/>
          </w:tcPr>
          <w:p w14:paraId="7415CE38" w14:textId="77777777" w:rsidR="002F1A26" w:rsidRPr="00EF5447" w:rsidRDefault="002F1A26" w:rsidP="00BD096F">
            <w:pPr>
              <w:pStyle w:val="TAC"/>
            </w:pPr>
          </w:p>
        </w:tc>
        <w:tc>
          <w:tcPr>
            <w:tcW w:w="867" w:type="dxa"/>
            <w:shd w:val="clear" w:color="auto" w:fill="auto"/>
          </w:tcPr>
          <w:p w14:paraId="03952040" w14:textId="77777777" w:rsidR="002F1A26" w:rsidRPr="00EF5447" w:rsidRDefault="002F1A26" w:rsidP="00BD096F">
            <w:pPr>
              <w:pStyle w:val="TAC"/>
              <w:rPr>
                <w:rFonts w:eastAsia="MS Mincho"/>
              </w:rPr>
            </w:pPr>
            <w:r w:rsidRPr="00EF5447">
              <w:rPr>
                <w:rFonts w:eastAsia="MS Mincho" w:cs="Arial"/>
                <w:szCs w:val="18"/>
              </w:rPr>
              <w:t>3</w:t>
            </w:r>
          </w:p>
        </w:tc>
        <w:tc>
          <w:tcPr>
            <w:tcW w:w="1066" w:type="dxa"/>
            <w:shd w:val="clear" w:color="auto" w:fill="auto"/>
            <w:noWrap/>
          </w:tcPr>
          <w:p w14:paraId="0B02EBEE" w14:textId="77777777" w:rsidR="002F1A26" w:rsidRPr="00EF5447" w:rsidRDefault="002F1A26" w:rsidP="00BD096F">
            <w:pPr>
              <w:pStyle w:val="TAC"/>
              <w:rPr>
                <w:rFonts w:eastAsia="MS Mincho"/>
              </w:rPr>
            </w:pPr>
            <w:r w:rsidRPr="00EF5447">
              <w:rPr>
                <w:rFonts w:cs="Arial"/>
                <w:szCs w:val="18"/>
                <w:lang w:eastAsia="zh-CN"/>
              </w:rPr>
              <w:t>1775</w:t>
            </w:r>
          </w:p>
        </w:tc>
        <w:tc>
          <w:tcPr>
            <w:tcW w:w="746" w:type="dxa"/>
            <w:shd w:val="clear" w:color="auto" w:fill="auto"/>
            <w:noWrap/>
          </w:tcPr>
          <w:p w14:paraId="0A21B12D" w14:textId="77777777" w:rsidR="002F1A26" w:rsidRPr="00EF5447" w:rsidRDefault="002F1A26" w:rsidP="00BD096F">
            <w:pPr>
              <w:pStyle w:val="TAC"/>
              <w:rPr>
                <w:rFonts w:eastAsia="MS Mincho"/>
              </w:rPr>
            </w:pPr>
            <w:r w:rsidRPr="00EF5447">
              <w:rPr>
                <w:rFonts w:cs="Arial"/>
                <w:szCs w:val="18"/>
              </w:rPr>
              <w:t>5</w:t>
            </w:r>
          </w:p>
        </w:tc>
        <w:tc>
          <w:tcPr>
            <w:tcW w:w="877" w:type="dxa"/>
            <w:shd w:val="clear" w:color="auto" w:fill="auto"/>
            <w:noWrap/>
          </w:tcPr>
          <w:p w14:paraId="4996C92A" w14:textId="77777777" w:rsidR="002F1A26" w:rsidRPr="00EF5447" w:rsidRDefault="002F1A26" w:rsidP="00BD096F">
            <w:pPr>
              <w:pStyle w:val="TAC"/>
              <w:rPr>
                <w:rFonts w:eastAsia="MS Mincho"/>
              </w:rPr>
            </w:pPr>
            <w:r w:rsidRPr="00EF5447">
              <w:rPr>
                <w:rFonts w:cs="Arial"/>
                <w:szCs w:val="18"/>
              </w:rPr>
              <w:t>25</w:t>
            </w:r>
          </w:p>
        </w:tc>
        <w:tc>
          <w:tcPr>
            <w:tcW w:w="1299" w:type="dxa"/>
            <w:shd w:val="clear" w:color="auto" w:fill="auto"/>
            <w:noWrap/>
          </w:tcPr>
          <w:p w14:paraId="38B0247A" w14:textId="77777777" w:rsidR="002F1A26" w:rsidRPr="00EF5447" w:rsidRDefault="002F1A26" w:rsidP="00BD096F">
            <w:pPr>
              <w:pStyle w:val="TAC"/>
              <w:rPr>
                <w:rFonts w:eastAsia="MS Mincho"/>
              </w:rPr>
            </w:pPr>
            <w:r w:rsidRPr="00EF5447">
              <w:rPr>
                <w:rFonts w:cs="Arial"/>
                <w:szCs w:val="18"/>
              </w:rPr>
              <w:t>1870</w:t>
            </w:r>
          </w:p>
        </w:tc>
        <w:tc>
          <w:tcPr>
            <w:tcW w:w="700" w:type="dxa"/>
            <w:shd w:val="clear" w:color="auto" w:fill="auto"/>
          </w:tcPr>
          <w:p w14:paraId="58743C74" w14:textId="77777777" w:rsidR="002F1A26" w:rsidRPr="00EF5447" w:rsidRDefault="002F1A26" w:rsidP="00BD096F">
            <w:pPr>
              <w:pStyle w:val="TAC"/>
            </w:pPr>
            <w:r w:rsidRPr="00EF5447">
              <w:rPr>
                <w:rFonts w:cs="Arial"/>
                <w:szCs w:val="18"/>
              </w:rPr>
              <w:t>N/A</w:t>
            </w:r>
          </w:p>
        </w:tc>
        <w:tc>
          <w:tcPr>
            <w:tcW w:w="1248" w:type="dxa"/>
            <w:shd w:val="clear" w:color="auto" w:fill="auto"/>
          </w:tcPr>
          <w:p w14:paraId="7E4009B3" w14:textId="77777777" w:rsidR="002F1A26" w:rsidRPr="00EF5447" w:rsidRDefault="002F1A26" w:rsidP="00BD096F">
            <w:pPr>
              <w:pStyle w:val="TAC"/>
            </w:pPr>
            <w:r w:rsidRPr="00EF5447">
              <w:rPr>
                <w:rFonts w:eastAsia="MS Mincho" w:cs="Arial"/>
                <w:szCs w:val="18"/>
              </w:rPr>
              <w:t>N/A</w:t>
            </w:r>
          </w:p>
        </w:tc>
      </w:tr>
      <w:tr w:rsidR="002F1A26" w:rsidRPr="00EF5447" w14:paraId="3BA255BC" w14:textId="77777777" w:rsidTr="00BD096F">
        <w:trPr>
          <w:trHeight w:val="22"/>
          <w:jc w:val="center"/>
        </w:trPr>
        <w:tc>
          <w:tcPr>
            <w:tcW w:w="2258" w:type="dxa"/>
            <w:tcBorders>
              <w:top w:val="nil"/>
              <w:bottom w:val="nil"/>
            </w:tcBorders>
            <w:shd w:val="clear" w:color="auto" w:fill="auto"/>
          </w:tcPr>
          <w:p w14:paraId="7F97A381" w14:textId="77777777" w:rsidR="002F1A26" w:rsidRPr="00EF5447" w:rsidRDefault="002F1A26" w:rsidP="00BD096F">
            <w:pPr>
              <w:pStyle w:val="TAC"/>
            </w:pPr>
          </w:p>
        </w:tc>
        <w:tc>
          <w:tcPr>
            <w:tcW w:w="867" w:type="dxa"/>
            <w:shd w:val="clear" w:color="auto" w:fill="auto"/>
          </w:tcPr>
          <w:p w14:paraId="7768901C" w14:textId="77777777" w:rsidR="002F1A26" w:rsidRPr="00EF5447" w:rsidRDefault="002F1A26" w:rsidP="00BD096F">
            <w:pPr>
              <w:pStyle w:val="TAC"/>
              <w:rPr>
                <w:rFonts w:eastAsia="MS Mincho"/>
              </w:rPr>
            </w:pPr>
            <w:r w:rsidRPr="00EF5447">
              <w:rPr>
                <w:rFonts w:eastAsia="MS Mincho" w:cs="Arial"/>
                <w:szCs w:val="18"/>
              </w:rPr>
              <w:t>32</w:t>
            </w:r>
          </w:p>
        </w:tc>
        <w:tc>
          <w:tcPr>
            <w:tcW w:w="1066" w:type="dxa"/>
            <w:shd w:val="clear" w:color="auto" w:fill="auto"/>
            <w:noWrap/>
          </w:tcPr>
          <w:p w14:paraId="016D72F1" w14:textId="77777777" w:rsidR="002F1A26" w:rsidRPr="00EF5447" w:rsidRDefault="002F1A26" w:rsidP="00BD096F">
            <w:pPr>
              <w:pStyle w:val="TAC"/>
              <w:rPr>
                <w:rFonts w:eastAsia="MS Mincho"/>
              </w:rPr>
            </w:pPr>
            <w:r w:rsidRPr="00EF5447">
              <w:rPr>
                <w:rFonts w:cs="Arial"/>
                <w:szCs w:val="18"/>
              </w:rPr>
              <w:t>N/A</w:t>
            </w:r>
          </w:p>
        </w:tc>
        <w:tc>
          <w:tcPr>
            <w:tcW w:w="746" w:type="dxa"/>
            <w:shd w:val="clear" w:color="auto" w:fill="auto"/>
            <w:noWrap/>
          </w:tcPr>
          <w:p w14:paraId="5EDF4943" w14:textId="77777777" w:rsidR="002F1A26" w:rsidRPr="00EF5447" w:rsidRDefault="002F1A26" w:rsidP="00BD096F">
            <w:pPr>
              <w:pStyle w:val="TAC"/>
              <w:rPr>
                <w:rFonts w:eastAsia="MS Mincho"/>
              </w:rPr>
            </w:pPr>
            <w:r w:rsidRPr="00EF5447">
              <w:rPr>
                <w:rFonts w:cs="Arial"/>
                <w:szCs w:val="18"/>
              </w:rPr>
              <w:t>5</w:t>
            </w:r>
          </w:p>
        </w:tc>
        <w:tc>
          <w:tcPr>
            <w:tcW w:w="877" w:type="dxa"/>
            <w:shd w:val="clear" w:color="auto" w:fill="auto"/>
            <w:noWrap/>
          </w:tcPr>
          <w:p w14:paraId="370A74A5" w14:textId="77777777" w:rsidR="002F1A26" w:rsidRPr="00EF5447" w:rsidRDefault="002F1A26" w:rsidP="00BD096F">
            <w:pPr>
              <w:pStyle w:val="TAC"/>
              <w:rPr>
                <w:rFonts w:eastAsia="MS Mincho"/>
              </w:rPr>
            </w:pPr>
            <w:r w:rsidRPr="00EF5447">
              <w:rPr>
                <w:rFonts w:cs="Arial"/>
                <w:szCs w:val="18"/>
              </w:rPr>
              <w:t>25</w:t>
            </w:r>
          </w:p>
        </w:tc>
        <w:tc>
          <w:tcPr>
            <w:tcW w:w="1299" w:type="dxa"/>
            <w:shd w:val="clear" w:color="auto" w:fill="auto"/>
            <w:noWrap/>
          </w:tcPr>
          <w:p w14:paraId="2729B310" w14:textId="77777777" w:rsidR="002F1A26" w:rsidRPr="00EF5447" w:rsidRDefault="002F1A26" w:rsidP="00BD096F">
            <w:pPr>
              <w:pStyle w:val="TAC"/>
              <w:rPr>
                <w:rFonts w:eastAsia="MS Mincho"/>
              </w:rPr>
            </w:pPr>
            <w:r w:rsidRPr="00EF5447">
              <w:rPr>
                <w:rFonts w:cs="Arial"/>
                <w:szCs w:val="18"/>
              </w:rPr>
              <w:t>1475</w:t>
            </w:r>
          </w:p>
        </w:tc>
        <w:tc>
          <w:tcPr>
            <w:tcW w:w="700" w:type="dxa"/>
            <w:shd w:val="clear" w:color="auto" w:fill="auto"/>
          </w:tcPr>
          <w:p w14:paraId="05C72D7B" w14:textId="77777777" w:rsidR="002F1A26" w:rsidRPr="00EF5447" w:rsidRDefault="002F1A26" w:rsidP="00BD096F">
            <w:pPr>
              <w:pStyle w:val="TAC"/>
            </w:pPr>
            <w:r w:rsidRPr="00EF5447">
              <w:rPr>
                <w:rFonts w:cs="Arial"/>
                <w:szCs w:val="18"/>
              </w:rPr>
              <w:t>0</w:t>
            </w:r>
          </w:p>
        </w:tc>
        <w:tc>
          <w:tcPr>
            <w:tcW w:w="1248" w:type="dxa"/>
            <w:shd w:val="clear" w:color="auto" w:fill="auto"/>
          </w:tcPr>
          <w:p w14:paraId="452871CB" w14:textId="77777777" w:rsidR="002F1A26" w:rsidRPr="00EF5447" w:rsidRDefault="002F1A26" w:rsidP="00BD096F">
            <w:pPr>
              <w:pStyle w:val="TAC"/>
            </w:pPr>
            <w:r w:rsidRPr="00EF5447">
              <w:rPr>
                <w:rFonts w:eastAsia="MS Mincho" w:cs="Arial"/>
                <w:szCs w:val="18"/>
              </w:rPr>
              <w:t>IMD5</w:t>
            </w:r>
          </w:p>
        </w:tc>
      </w:tr>
      <w:tr w:rsidR="002F1A26" w:rsidRPr="00EF5447" w14:paraId="790C3241" w14:textId="77777777" w:rsidTr="00BD096F">
        <w:trPr>
          <w:trHeight w:val="22"/>
          <w:jc w:val="center"/>
        </w:trPr>
        <w:tc>
          <w:tcPr>
            <w:tcW w:w="2258" w:type="dxa"/>
            <w:tcBorders>
              <w:top w:val="nil"/>
              <w:bottom w:val="single" w:sz="4" w:space="0" w:color="auto"/>
            </w:tcBorders>
            <w:shd w:val="clear" w:color="auto" w:fill="auto"/>
          </w:tcPr>
          <w:p w14:paraId="5DBFD0BB" w14:textId="77777777" w:rsidR="002F1A26" w:rsidRPr="00EF5447" w:rsidRDefault="002F1A26" w:rsidP="00BD096F">
            <w:pPr>
              <w:pStyle w:val="TAC"/>
            </w:pPr>
          </w:p>
        </w:tc>
        <w:tc>
          <w:tcPr>
            <w:tcW w:w="867" w:type="dxa"/>
            <w:shd w:val="clear" w:color="auto" w:fill="auto"/>
          </w:tcPr>
          <w:p w14:paraId="22B7820F" w14:textId="77777777" w:rsidR="002F1A26" w:rsidRPr="00EF5447" w:rsidRDefault="002F1A26" w:rsidP="00BD096F">
            <w:pPr>
              <w:pStyle w:val="TAC"/>
              <w:rPr>
                <w:rFonts w:eastAsia="MS Mincho"/>
              </w:rPr>
            </w:pPr>
            <w:r w:rsidRPr="00EF5447">
              <w:rPr>
                <w:rFonts w:eastAsia="MS Mincho" w:cs="Arial"/>
                <w:szCs w:val="18"/>
              </w:rPr>
              <w:t>n78</w:t>
            </w:r>
          </w:p>
        </w:tc>
        <w:tc>
          <w:tcPr>
            <w:tcW w:w="1066" w:type="dxa"/>
            <w:shd w:val="clear" w:color="auto" w:fill="auto"/>
            <w:noWrap/>
          </w:tcPr>
          <w:p w14:paraId="7505310B" w14:textId="77777777" w:rsidR="002F1A26" w:rsidRPr="00EF5447" w:rsidRDefault="002F1A26" w:rsidP="00BD096F">
            <w:pPr>
              <w:pStyle w:val="TAC"/>
              <w:rPr>
                <w:rFonts w:eastAsia="MS Mincho"/>
              </w:rPr>
            </w:pPr>
            <w:r w:rsidRPr="00EF5447">
              <w:rPr>
                <w:rFonts w:cs="Arial"/>
                <w:szCs w:val="18"/>
                <w:lang w:eastAsia="zh-CN"/>
              </w:rPr>
              <w:t>3400</w:t>
            </w:r>
          </w:p>
        </w:tc>
        <w:tc>
          <w:tcPr>
            <w:tcW w:w="746" w:type="dxa"/>
            <w:shd w:val="clear" w:color="auto" w:fill="auto"/>
            <w:noWrap/>
          </w:tcPr>
          <w:p w14:paraId="63376AA8" w14:textId="77777777" w:rsidR="002F1A26" w:rsidRPr="00EF5447" w:rsidRDefault="002F1A26" w:rsidP="00BD096F">
            <w:pPr>
              <w:pStyle w:val="TAC"/>
              <w:rPr>
                <w:rFonts w:eastAsia="MS Mincho"/>
              </w:rPr>
            </w:pPr>
            <w:r w:rsidRPr="00EF5447">
              <w:rPr>
                <w:rFonts w:cs="Arial"/>
                <w:szCs w:val="18"/>
              </w:rPr>
              <w:t>10</w:t>
            </w:r>
          </w:p>
        </w:tc>
        <w:tc>
          <w:tcPr>
            <w:tcW w:w="877" w:type="dxa"/>
            <w:shd w:val="clear" w:color="auto" w:fill="auto"/>
            <w:noWrap/>
          </w:tcPr>
          <w:p w14:paraId="60038C04" w14:textId="77777777" w:rsidR="002F1A26" w:rsidRPr="00EF5447" w:rsidRDefault="002F1A26" w:rsidP="00BD096F">
            <w:pPr>
              <w:pStyle w:val="TAC"/>
              <w:rPr>
                <w:rFonts w:eastAsia="MS Mincho"/>
              </w:rPr>
            </w:pPr>
            <w:r w:rsidRPr="00EF5447">
              <w:rPr>
                <w:rFonts w:cs="Arial"/>
                <w:szCs w:val="18"/>
              </w:rPr>
              <w:t>50</w:t>
            </w:r>
          </w:p>
        </w:tc>
        <w:tc>
          <w:tcPr>
            <w:tcW w:w="1299" w:type="dxa"/>
            <w:shd w:val="clear" w:color="auto" w:fill="auto"/>
            <w:noWrap/>
          </w:tcPr>
          <w:p w14:paraId="031F5F42" w14:textId="77777777" w:rsidR="002F1A26" w:rsidRPr="00EF5447" w:rsidRDefault="002F1A26" w:rsidP="00BD096F">
            <w:pPr>
              <w:pStyle w:val="TAC"/>
              <w:rPr>
                <w:rFonts w:eastAsia="MS Mincho"/>
              </w:rPr>
            </w:pPr>
            <w:r w:rsidRPr="00EF5447">
              <w:rPr>
                <w:rFonts w:cs="Arial"/>
                <w:szCs w:val="18"/>
                <w:lang w:eastAsia="zh-CN"/>
              </w:rPr>
              <w:t>3400</w:t>
            </w:r>
          </w:p>
        </w:tc>
        <w:tc>
          <w:tcPr>
            <w:tcW w:w="700" w:type="dxa"/>
            <w:shd w:val="clear" w:color="auto" w:fill="auto"/>
          </w:tcPr>
          <w:p w14:paraId="6596065F" w14:textId="77777777" w:rsidR="002F1A26" w:rsidRPr="00EF5447" w:rsidRDefault="002F1A26" w:rsidP="00BD096F">
            <w:pPr>
              <w:pStyle w:val="TAC"/>
            </w:pPr>
            <w:r w:rsidRPr="00EF5447">
              <w:rPr>
                <w:rFonts w:cs="Arial"/>
                <w:szCs w:val="18"/>
              </w:rPr>
              <w:t>N/A</w:t>
            </w:r>
          </w:p>
        </w:tc>
        <w:tc>
          <w:tcPr>
            <w:tcW w:w="1248" w:type="dxa"/>
            <w:shd w:val="clear" w:color="auto" w:fill="auto"/>
          </w:tcPr>
          <w:p w14:paraId="477F4879" w14:textId="77777777" w:rsidR="002F1A26" w:rsidRPr="00EF5447" w:rsidRDefault="002F1A26" w:rsidP="00BD096F">
            <w:pPr>
              <w:pStyle w:val="TAC"/>
            </w:pPr>
            <w:r w:rsidRPr="00EF5447">
              <w:rPr>
                <w:rFonts w:cs="Arial"/>
                <w:szCs w:val="18"/>
              </w:rPr>
              <w:t>N/A</w:t>
            </w:r>
          </w:p>
        </w:tc>
      </w:tr>
      <w:tr w:rsidR="002F1A26" w:rsidRPr="00EF5447" w14:paraId="63AC286F" w14:textId="77777777" w:rsidTr="00BD096F">
        <w:trPr>
          <w:trHeight w:val="22"/>
          <w:jc w:val="center"/>
        </w:trPr>
        <w:tc>
          <w:tcPr>
            <w:tcW w:w="2258" w:type="dxa"/>
            <w:vMerge w:val="restart"/>
            <w:tcBorders>
              <w:top w:val="nil"/>
            </w:tcBorders>
            <w:shd w:val="clear" w:color="auto" w:fill="auto"/>
          </w:tcPr>
          <w:p w14:paraId="63F0E1D2" w14:textId="77777777" w:rsidR="002F1A26" w:rsidRDefault="002F1A26" w:rsidP="00BD096F">
            <w:pPr>
              <w:pStyle w:val="TAC"/>
            </w:pPr>
            <w:r>
              <w:t>DC_3A-38A_n28A</w:t>
            </w:r>
          </w:p>
          <w:p w14:paraId="2B141905" w14:textId="77777777" w:rsidR="002F1A26" w:rsidRPr="00EF5447" w:rsidRDefault="002F1A26" w:rsidP="00BD096F">
            <w:pPr>
              <w:pStyle w:val="TAC"/>
            </w:pPr>
            <w:r>
              <w:t>DC_3C-38A_n28A</w:t>
            </w:r>
          </w:p>
          <w:p w14:paraId="3D10A597" w14:textId="77777777" w:rsidR="002F1A26" w:rsidRPr="00EF5447" w:rsidRDefault="002F1A26" w:rsidP="00BD096F">
            <w:pPr>
              <w:pStyle w:val="TAC"/>
            </w:pPr>
          </w:p>
        </w:tc>
        <w:tc>
          <w:tcPr>
            <w:tcW w:w="867" w:type="dxa"/>
            <w:shd w:val="clear" w:color="auto" w:fill="auto"/>
          </w:tcPr>
          <w:p w14:paraId="42AD645A" w14:textId="77777777" w:rsidR="002F1A26" w:rsidRPr="00EF5447" w:rsidRDefault="002F1A26" w:rsidP="00BD096F">
            <w:pPr>
              <w:pStyle w:val="TAC"/>
              <w:rPr>
                <w:rFonts w:eastAsia="MS Mincho" w:cs="Arial"/>
                <w:szCs w:val="18"/>
              </w:rPr>
            </w:pPr>
            <w:r>
              <w:rPr>
                <w:rFonts w:cs="Arial"/>
                <w:kern w:val="2"/>
                <w:szCs w:val="24"/>
              </w:rPr>
              <w:t>38</w:t>
            </w:r>
          </w:p>
        </w:tc>
        <w:tc>
          <w:tcPr>
            <w:tcW w:w="1066" w:type="dxa"/>
            <w:shd w:val="clear" w:color="auto" w:fill="auto"/>
            <w:noWrap/>
          </w:tcPr>
          <w:p w14:paraId="10EFAA03" w14:textId="77777777" w:rsidR="002F1A26" w:rsidRPr="00EF5447" w:rsidRDefault="002F1A26" w:rsidP="00BD096F">
            <w:pPr>
              <w:pStyle w:val="TAC"/>
              <w:rPr>
                <w:rFonts w:cs="Arial"/>
                <w:szCs w:val="18"/>
                <w:lang w:eastAsia="zh-CN"/>
              </w:rPr>
            </w:pPr>
            <w:r>
              <w:rPr>
                <w:rFonts w:cs="Arial"/>
                <w:kern w:val="2"/>
                <w:szCs w:val="24"/>
              </w:rPr>
              <w:t>2575</w:t>
            </w:r>
          </w:p>
        </w:tc>
        <w:tc>
          <w:tcPr>
            <w:tcW w:w="746" w:type="dxa"/>
            <w:shd w:val="clear" w:color="auto" w:fill="auto"/>
            <w:noWrap/>
          </w:tcPr>
          <w:p w14:paraId="5559FC58" w14:textId="77777777" w:rsidR="002F1A26" w:rsidRPr="00EF5447" w:rsidRDefault="002F1A26" w:rsidP="00BD096F">
            <w:pPr>
              <w:pStyle w:val="TAC"/>
              <w:rPr>
                <w:rFonts w:cs="Arial"/>
                <w:szCs w:val="18"/>
              </w:rPr>
            </w:pPr>
            <w:r>
              <w:rPr>
                <w:rFonts w:cs="Arial"/>
                <w:kern w:val="2"/>
                <w:szCs w:val="24"/>
              </w:rPr>
              <w:t>5</w:t>
            </w:r>
          </w:p>
        </w:tc>
        <w:tc>
          <w:tcPr>
            <w:tcW w:w="877" w:type="dxa"/>
            <w:shd w:val="clear" w:color="auto" w:fill="auto"/>
            <w:noWrap/>
          </w:tcPr>
          <w:p w14:paraId="7832B234" w14:textId="77777777" w:rsidR="002F1A26" w:rsidRPr="00EF5447" w:rsidRDefault="002F1A26" w:rsidP="00BD096F">
            <w:pPr>
              <w:pStyle w:val="TAC"/>
              <w:rPr>
                <w:rFonts w:cs="Arial"/>
                <w:szCs w:val="18"/>
              </w:rPr>
            </w:pPr>
            <w:r>
              <w:rPr>
                <w:rFonts w:cs="Arial"/>
                <w:kern w:val="2"/>
                <w:szCs w:val="24"/>
              </w:rPr>
              <w:t>25</w:t>
            </w:r>
          </w:p>
        </w:tc>
        <w:tc>
          <w:tcPr>
            <w:tcW w:w="1299" w:type="dxa"/>
            <w:shd w:val="clear" w:color="auto" w:fill="auto"/>
            <w:noWrap/>
          </w:tcPr>
          <w:p w14:paraId="4BEB66DB" w14:textId="77777777" w:rsidR="002F1A26" w:rsidRPr="00EF5447" w:rsidRDefault="002F1A26" w:rsidP="00BD096F">
            <w:pPr>
              <w:pStyle w:val="TAC"/>
              <w:rPr>
                <w:rFonts w:cs="Arial"/>
                <w:szCs w:val="18"/>
                <w:lang w:eastAsia="zh-CN"/>
              </w:rPr>
            </w:pPr>
            <w:r>
              <w:rPr>
                <w:rFonts w:cs="Arial"/>
                <w:kern w:val="2"/>
                <w:szCs w:val="24"/>
              </w:rPr>
              <w:t>2575</w:t>
            </w:r>
          </w:p>
        </w:tc>
        <w:tc>
          <w:tcPr>
            <w:tcW w:w="700" w:type="dxa"/>
            <w:shd w:val="clear" w:color="auto" w:fill="auto"/>
          </w:tcPr>
          <w:p w14:paraId="20D5C40A" w14:textId="77777777" w:rsidR="002F1A26" w:rsidRPr="00EF5447" w:rsidRDefault="002F1A26" w:rsidP="00BD096F">
            <w:pPr>
              <w:pStyle w:val="TAC"/>
              <w:rPr>
                <w:rFonts w:cs="Arial"/>
                <w:szCs w:val="18"/>
              </w:rPr>
            </w:pPr>
            <w:r>
              <w:rPr>
                <w:rFonts w:eastAsia="Malgun Gothic" w:cs="Arial"/>
                <w:kern w:val="2"/>
                <w:szCs w:val="24"/>
                <w:lang w:eastAsia="ko-KR"/>
              </w:rPr>
              <w:t>N/A</w:t>
            </w:r>
          </w:p>
        </w:tc>
        <w:tc>
          <w:tcPr>
            <w:tcW w:w="1248" w:type="dxa"/>
            <w:shd w:val="clear" w:color="auto" w:fill="auto"/>
          </w:tcPr>
          <w:p w14:paraId="43CE7D5D" w14:textId="77777777" w:rsidR="002F1A26" w:rsidRPr="00EF5447" w:rsidRDefault="002F1A26" w:rsidP="00BD096F">
            <w:pPr>
              <w:pStyle w:val="TAC"/>
              <w:rPr>
                <w:rFonts w:cs="Arial"/>
                <w:szCs w:val="18"/>
              </w:rPr>
            </w:pPr>
            <w:r>
              <w:rPr>
                <w:rFonts w:eastAsia="Malgun Gothic" w:cs="Arial"/>
                <w:kern w:val="2"/>
                <w:szCs w:val="24"/>
                <w:lang w:eastAsia="ko-KR"/>
              </w:rPr>
              <w:t>N/A</w:t>
            </w:r>
          </w:p>
        </w:tc>
      </w:tr>
      <w:tr w:rsidR="002F1A26" w:rsidRPr="00EF5447" w14:paraId="4F5D6C25" w14:textId="77777777" w:rsidTr="00BD096F">
        <w:trPr>
          <w:trHeight w:val="22"/>
          <w:jc w:val="center"/>
        </w:trPr>
        <w:tc>
          <w:tcPr>
            <w:tcW w:w="2258" w:type="dxa"/>
            <w:vMerge/>
            <w:shd w:val="clear" w:color="auto" w:fill="auto"/>
          </w:tcPr>
          <w:p w14:paraId="5E980762" w14:textId="77777777" w:rsidR="002F1A26" w:rsidRPr="00EF5447" w:rsidRDefault="002F1A26" w:rsidP="00BD096F">
            <w:pPr>
              <w:pStyle w:val="TAC"/>
            </w:pPr>
          </w:p>
        </w:tc>
        <w:tc>
          <w:tcPr>
            <w:tcW w:w="867" w:type="dxa"/>
            <w:shd w:val="clear" w:color="auto" w:fill="auto"/>
          </w:tcPr>
          <w:p w14:paraId="09602B5F" w14:textId="77777777" w:rsidR="002F1A26" w:rsidRPr="00EF5447" w:rsidRDefault="002F1A26" w:rsidP="00BD096F">
            <w:pPr>
              <w:pStyle w:val="TAC"/>
              <w:rPr>
                <w:rFonts w:eastAsia="MS Mincho" w:cs="Arial"/>
                <w:szCs w:val="18"/>
              </w:rPr>
            </w:pPr>
            <w:r>
              <w:rPr>
                <w:rFonts w:cs="Arial"/>
                <w:kern w:val="2"/>
                <w:szCs w:val="24"/>
              </w:rPr>
              <w:t>n28</w:t>
            </w:r>
          </w:p>
        </w:tc>
        <w:tc>
          <w:tcPr>
            <w:tcW w:w="1066" w:type="dxa"/>
            <w:shd w:val="clear" w:color="auto" w:fill="auto"/>
            <w:noWrap/>
          </w:tcPr>
          <w:p w14:paraId="496C9D26" w14:textId="77777777" w:rsidR="002F1A26" w:rsidRPr="00EF5447" w:rsidRDefault="002F1A26" w:rsidP="00BD096F">
            <w:pPr>
              <w:pStyle w:val="TAC"/>
              <w:rPr>
                <w:rFonts w:cs="Arial"/>
                <w:szCs w:val="18"/>
                <w:lang w:eastAsia="zh-CN"/>
              </w:rPr>
            </w:pPr>
            <w:r>
              <w:rPr>
                <w:rFonts w:cs="Arial"/>
                <w:kern w:val="2"/>
                <w:szCs w:val="24"/>
              </w:rPr>
              <w:t>725</w:t>
            </w:r>
          </w:p>
        </w:tc>
        <w:tc>
          <w:tcPr>
            <w:tcW w:w="746" w:type="dxa"/>
            <w:shd w:val="clear" w:color="auto" w:fill="auto"/>
            <w:noWrap/>
          </w:tcPr>
          <w:p w14:paraId="66D59923" w14:textId="77777777" w:rsidR="002F1A26" w:rsidRPr="00EF5447" w:rsidRDefault="002F1A26" w:rsidP="00BD096F">
            <w:pPr>
              <w:pStyle w:val="TAC"/>
              <w:rPr>
                <w:rFonts w:cs="Arial"/>
                <w:szCs w:val="18"/>
              </w:rPr>
            </w:pPr>
            <w:r>
              <w:rPr>
                <w:rFonts w:eastAsia="Malgun Gothic" w:cs="Arial"/>
                <w:kern w:val="2"/>
                <w:szCs w:val="24"/>
                <w:lang w:eastAsia="ko-KR"/>
              </w:rPr>
              <w:t>5</w:t>
            </w:r>
          </w:p>
        </w:tc>
        <w:tc>
          <w:tcPr>
            <w:tcW w:w="877" w:type="dxa"/>
            <w:shd w:val="clear" w:color="auto" w:fill="auto"/>
            <w:noWrap/>
          </w:tcPr>
          <w:p w14:paraId="2B60C7DB" w14:textId="77777777" w:rsidR="002F1A26" w:rsidRPr="00EF5447" w:rsidRDefault="002F1A26" w:rsidP="00BD096F">
            <w:pPr>
              <w:pStyle w:val="TAC"/>
              <w:rPr>
                <w:rFonts w:cs="Arial"/>
                <w:szCs w:val="18"/>
              </w:rPr>
            </w:pPr>
            <w:r>
              <w:rPr>
                <w:rFonts w:eastAsia="Malgun Gothic" w:cs="Arial"/>
                <w:kern w:val="2"/>
                <w:szCs w:val="24"/>
                <w:lang w:eastAsia="ko-KR"/>
              </w:rPr>
              <w:t>25</w:t>
            </w:r>
          </w:p>
        </w:tc>
        <w:tc>
          <w:tcPr>
            <w:tcW w:w="1299" w:type="dxa"/>
            <w:shd w:val="clear" w:color="auto" w:fill="auto"/>
            <w:noWrap/>
          </w:tcPr>
          <w:p w14:paraId="3ADFE4DD" w14:textId="77777777" w:rsidR="002F1A26" w:rsidRPr="00EF5447" w:rsidRDefault="002F1A26" w:rsidP="00BD096F">
            <w:pPr>
              <w:pStyle w:val="TAC"/>
              <w:rPr>
                <w:rFonts w:cs="Arial"/>
                <w:szCs w:val="18"/>
                <w:lang w:eastAsia="zh-CN"/>
              </w:rPr>
            </w:pPr>
            <w:r>
              <w:rPr>
                <w:rFonts w:cs="Arial"/>
                <w:kern w:val="2"/>
                <w:szCs w:val="24"/>
              </w:rPr>
              <w:t>780</w:t>
            </w:r>
          </w:p>
        </w:tc>
        <w:tc>
          <w:tcPr>
            <w:tcW w:w="700" w:type="dxa"/>
            <w:shd w:val="clear" w:color="auto" w:fill="auto"/>
          </w:tcPr>
          <w:p w14:paraId="3A5BD6FD" w14:textId="77777777" w:rsidR="002F1A26" w:rsidRPr="00EF5447" w:rsidRDefault="002F1A26" w:rsidP="00BD096F">
            <w:pPr>
              <w:pStyle w:val="TAC"/>
              <w:rPr>
                <w:rFonts w:cs="Arial"/>
                <w:szCs w:val="18"/>
              </w:rPr>
            </w:pPr>
            <w:r>
              <w:rPr>
                <w:rFonts w:eastAsia="Malgun Gothic" w:cs="Arial"/>
                <w:kern w:val="2"/>
                <w:szCs w:val="24"/>
                <w:lang w:eastAsia="ko-KR"/>
              </w:rPr>
              <w:t>N/A</w:t>
            </w:r>
          </w:p>
        </w:tc>
        <w:tc>
          <w:tcPr>
            <w:tcW w:w="1248" w:type="dxa"/>
            <w:shd w:val="clear" w:color="auto" w:fill="auto"/>
          </w:tcPr>
          <w:p w14:paraId="7053868B" w14:textId="77777777" w:rsidR="002F1A26" w:rsidRPr="00EF5447" w:rsidRDefault="002F1A26" w:rsidP="00BD096F">
            <w:pPr>
              <w:pStyle w:val="TAC"/>
              <w:rPr>
                <w:rFonts w:cs="Arial"/>
                <w:szCs w:val="18"/>
              </w:rPr>
            </w:pPr>
            <w:r>
              <w:rPr>
                <w:rFonts w:eastAsia="Malgun Gothic" w:cs="Arial"/>
                <w:kern w:val="2"/>
                <w:szCs w:val="24"/>
                <w:lang w:eastAsia="ko-KR"/>
              </w:rPr>
              <w:t>N/A</w:t>
            </w:r>
          </w:p>
        </w:tc>
      </w:tr>
      <w:tr w:rsidR="002F1A26" w:rsidRPr="00EF5447" w14:paraId="7A9CCE92" w14:textId="77777777" w:rsidTr="00BD096F">
        <w:trPr>
          <w:trHeight w:val="22"/>
          <w:jc w:val="center"/>
        </w:trPr>
        <w:tc>
          <w:tcPr>
            <w:tcW w:w="2258" w:type="dxa"/>
            <w:vMerge/>
            <w:tcBorders>
              <w:bottom w:val="single" w:sz="4" w:space="0" w:color="auto"/>
            </w:tcBorders>
            <w:shd w:val="clear" w:color="auto" w:fill="auto"/>
          </w:tcPr>
          <w:p w14:paraId="4E0AA5C7" w14:textId="77777777" w:rsidR="002F1A26" w:rsidRPr="00EF5447" w:rsidRDefault="002F1A26" w:rsidP="00BD096F">
            <w:pPr>
              <w:pStyle w:val="TAC"/>
            </w:pPr>
          </w:p>
        </w:tc>
        <w:tc>
          <w:tcPr>
            <w:tcW w:w="867" w:type="dxa"/>
            <w:shd w:val="clear" w:color="auto" w:fill="auto"/>
          </w:tcPr>
          <w:p w14:paraId="09869112" w14:textId="77777777" w:rsidR="002F1A26" w:rsidRPr="00EF5447" w:rsidRDefault="002F1A26" w:rsidP="00BD096F">
            <w:pPr>
              <w:pStyle w:val="TAC"/>
              <w:rPr>
                <w:rFonts w:eastAsia="MS Mincho" w:cs="Arial"/>
                <w:szCs w:val="18"/>
              </w:rPr>
            </w:pPr>
            <w:r>
              <w:rPr>
                <w:rFonts w:cs="Arial"/>
                <w:kern w:val="2"/>
                <w:szCs w:val="24"/>
              </w:rPr>
              <w:t>3</w:t>
            </w:r>
          </w:p>
        </w:tc>
        <w:tc>
          <w:tcPr>
            <w:tcW w:w="1066" w:type="dxa"/>
            <w:shd w:val="clear" w:color="auto" w:fill="auto"/>
            <w:noWrap/>
          </w:tcPr>
          <w:p w14:paraId="0A7827D9" w14:textId="77777777" w:rsidR="002F1A26" w:rsidRPr="00EF5447" w:rsidRDefault="002F1A26" w:rsidP="00BD096F">
            <w:pPr>
              <w:pStyle w:val="TAC"/>
              <w:rPr>
                <w:rFonts w:cs="Arial"/>
                <w:szCs w:val="18"/>
                <w:lang w:eastAsia="zh-CN"/>
              </w:rPr>
            </w:pPr>
            <w:r>
              <w:rPr>
                <w:rFonts w:cs="Arial"/>
                <w:kern w:val="2"/>
                <w:szCs w:val="24"/>
              </w:rPr>
              <w:t>1755</w:t>
            </w:r>
          </w:p>
        </w:tc>
        <w:tc>
          <w:tcPr>
            <w:tcW w:w="746" w:type="dxa"/>
            <w:shd w:val="clear" w:color="auto" w:fill="auto"/>
            <w:noWrap/>
          </w:tcPr>
          <w:p w14:paraId="3E9D6E2C" w14:textId="77777777" w:rsidR="002F1A26" w:rsidRPr="00EF5447" w:rsidRDefault="002F1A26" w:rsidP="00BD096F">
            <w:pPr>
              <w:pStyle w:val="TAC"/>
              <w:rPr>
                <w:rFonts w:cs="Arial"/>
                <w:szCs w:val="18"/>
              </w:rPr>
            </w:pPr>
            <w:r>
              <w:rPr>
                <w:rFonts w:cs="Arial"/>
                <w:kern w:val="2"/>
                <w:szCs w:val="24"/>
              </w:rPr>
              <w:t>5</w:t>
            </w:r>
          </w:p>
        </w:tc>
        <w:tc>
          <w:tcPr>
            <w:tcW w:w="877" w:type="dxa"/>
            <w:shd w:val="clear" w:color="auto" w:fill="auto"/>
            <w:noWrap/>
          </w:tcPr>
          <w:p w14:paraId="38986C9F" w14:textId="77777777" w:rsidR="002F1A26" w:rsidRPr="00EF5447" w:rsidRDefault="002F1A26" w:rsidP="00BD096F">
            <w:pPr>
              <w:pStyle w:val="TAC"/>
              <w:rPr>
                <w:rFonts w:cs="Arial"/>
                <w:szCs w:val="18"/>
              </w:rPr>
            </w:pPr>
            <w:r>
              <w:rPr>
                <w:rFonts w:cs="Arial"/>
                <w:kern w:val="2"/>
                <w:szCs w:val="24"/>
              </w:rPr>
              <w:t>25</w:t>
            </w:r>
          </w:p>
        </w:tc>
        <w:tc>
          <w:tcPr>
            <w:tcW w:w="1299" w:type="dxa"/>
            <w:shd w:val="clear" w:color="auto" w:fill="auto"/>
            <w:noWrap/>
          </w:tcPr>
          <w:p w14:paraId="4A8BD30C" w14:textId="77777777" w:rsidR="002F1A26" w:rsidRPr="00EF5447" w:rsidRDefault="002F1A26" w:rsidP="00BD096F">
            <w:pPr>
              <w:pStyle w:val="TAC"/>
              <w:rPr>
                <w:rFonts w:cs="Arial"/>
                <w:szCs w:val="18"/>
                <w:lang w:eastAsia="zh-CN"/>
              </w:rPr>
            </w:pPr>
            <w:r>
              <w:rPr>
                <w:rFonts w:cs="Arial"/>
                <w:kern w:val="2"/>
                <w:szCs w:val="24"/>
              </w:rPr>
              <w:t>1850</w:t>
            </w:r>
          </w:p>
        </w:tc>
        <w:tc>
          <w:tcPr>
            <w:tcW w:w="700" w:type="dxa"/>
            <w:shd w:val="clear" w:color="auto" w:fill="auto"/>
          </w:tcPr>
          <w:p w14:paraId="712C518B" w14:textId="77777777" w:rsidR="002F1A26" w:rsidRPr="00EF5447" w:rsidRDefault="002F1A26" w:rsidP="00BD096F">
            <w:pPr>
              <w:pStyle w:val="TAC"/>
              <w:rPr>
                <w:rFonts w:cs="Arial"/>
                <w:szCs w:val="18"/>
              </w:rPr>
            </w:pPr>
            <w:r>
              <w:rPr>
                <w:rFonts w:cs="Arial"/>
                <w:kern w:val="2"/>
                <w:szCs w:val="24"/>
              </w:rPr>
              <w:t>26</w:t>
            </w:r>
          </w:p>
        </w:tc>
        <w:tc>
          <w:tcPr>
            <w:tcW w:w="1248" w:type="dxa"/>
            <w:shd w:val="clear" w:color="auto" w:fill="auto"/>
          </w:tcPr>
          <w:p w14:paraId="4C4127B3" w14:textId="77777777" w:rsidR="002F1A26" w:rsidRPr="00EF5447" w:rsidRDefault="002F1A26" w:rsidP="00BD096F">
            <w:pPr>
              <w:pStyle w:val="TAC"/>
              <w:rPr>
                <w:rFonts w:cs="Arial"/>
                <w:szCs w:val="18"/>
              </w:rPr>
            </w:pPr>
            <w:r>
              <w:rPr>
                <w:rFonts w:cs="Arial"/>
                <w:kern w:val="2"/>
                <w:szCs w:val="24"/>
                <w:lang w:eastAsia="ja-JP"/>
              </w:rPr>
              <w:t>IMD</w:t>
            </w:r>
            <w:r>
              <w:rPr>
                <w:rFonts w:cs="Arial"/>
                <w:kern w:val="2"/>
                <w:szCs w:val="24"/>
              </w:rPr>
              <w:t>2</w:t>
            </w:r>
          </w:p>
        </w:tc>
      </w:tr>
      <w:tr w:rsidR="002F1A26" w:rsidRPr="00EF5447" w14:paraId="75667075" w14:textId="77777777" w:rsidTr="00BD096F">
        <w:trPr>
          <w:trHeight w:val="54"/>
          <w:jc w:val="center"/>
        </w:trPr>
        <w:tc>
          <w:tcPr>
            <w:tcW w:w="2258" w:type="dxa"/>
            <w:tcBorders>
              <w:bottom w:val="nil"/>
            </w:tcBorders>
            <w:shd w:val="clear" w:color="auto" w:fill="auto"/>
            <w:hideMark/>
          </w:tcPr>
          <w:p w14:paraId="6CADC15B" w14:textId="77777777" w:rsidR="002F1A26" w:rsidRPr="00EF5447" w:rsidRDefault="002F1A26" w:rsidP="00BD096F">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0DFA5E2" w14:textId="77777777" w:rsidR="002F1A26" w:rsidRPr="00EF5447" w:rsidRDefault="002F1A26" w:rsidP="00BD096F">
            <w:pPr>
              <w:pStyle w:val="TAC"/>
            </w:pPr>
            <w:r w:rsidRPr="00EF5447">
              <w:t>DC_3A-40C_n1A</w:t>
            </w:r>
          </w:p>
        </w:tc>
        <w:tc>
          <w:tcPr>
            <w:tcW w:w="867" w:type="dxa"/>
            <w:shd w:val="clear" w:color="auto" w:fill="auto"/>
            <w:hideMark/>
          </w:tcPr>
          <w:p w14:paraId="7EEBC99B" w14:textId="77777777" w:rsidR="002F1A26" w:rsidRPr="00EF5447" w:rsidRDefault="002F1A26" w:rsidP="00BD096F">
            <w:pPr>
              <w:pStyle w:val="TAC"/>
              <w:rPr>
                <w:rFonts w:eastAsia="MS Mincho"/>
              </w:rPr>
            </w:pPr>
            <w:r w:rsidRPr="00EF5447">
              <w:rPr>
                <w:rFonts w:eastAsia="Batang"/>
              </w:rPr>
              <w:t>n1</w:t>
            </w:r>
          </w:p>
        </w:tc>
        <w:tc>
          <w:tcPr>
            <w:tcW w:w="1066" w:type="dxa"/>
            <w:shd w:val="clear" w:color="auto" w:fill="auto"/>
            <w:noWrap/>
          </w:tcPr>
          <w:p w14:paraId="36A23ED6" w14:textId="77777777" w:rsidR="002F1A26" w:rsidRPr="00EF5447" w:rsidRDefault="002F1A26" w:rsidP="00BD096F">
            <w:pPr>
              <w:pStyle w:val="TAC"/>
              <w:rPr>
                <w:rFonts w:eastAsia="MS Mincho"/>
              </w:rPr>
            </w:pPr>
            <w:r w:rsidRPr="00EF5447">
              <w:rPr>
                <w:rFonts w:cs="Arial"/>
              </w:rPr>
              <w:t>1950</w:t>
            </w:r>
          </w:p>
        </w:tc>
        <w:tc>
          <w:tcPr>
            <w:tcW w:w="746" w:type="dxa"/>
            <w:shd w:val="clear" w:color="auto" w:fill="auto"/>
            <w:noWrap/>
          </w:tcPr>
          <w:p w14:paraId="09517794"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15652875"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64CDD31D" w14:textId="77777777" w:rsidR="002F1A26" w:rsidRPr="00EF5447" w:rsidRDefault="002F1A26" w:rsidP="00BD096F">
            <w:pPr>
              <w:pStyle w:val="TAC"/>
              <w:rPr>
                <w:rFonts w:eastAsia="MS Mincho"/>
              </w:rPr>
            </w:pPr>
            <w:r w:rsidRPr="00EF5447">
              <w:rPr>
                <w:rFonts w:cs="Arial"/>
              </w:rPr>
              <w:t>2140</w:t>
            </w:r>
          </w:p>
        </w:tc>
        <w:tc>
          <w:tcPr>
            <w:tcW w:w="700" w:type="dxa"/>
            <w:shd w:val="clear" w:color="auto" w:fill="auto"/>
          </w:tcPr>
          <w:p w14:paraId="4728EBBB"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07E849DE" w14:textId="77777777" w:rsidR="002F1A26" w:rsidRPr="00EF5447" w:rsidRDefault="002F1A26" w:rsidP="00BD096F">
            <w:pPr>
              <w:pStyle w:val="TAC"/>
              <w:rPr>
                <w:rFonts w:eastAsia="MS Mincho"/>
              </w:rPr>
            </w:pPr>
            <w:r w:rsidRPr="00EF5447">
              <w:rPr>
                <w:rFonts w:eastAsia="Batang"/>
              </w:rPr>
              <w:t>N/A</w:t>
            </w:r>
          </w:p>
        </w:tc>
      </w:tr>
      <w:tr w:rsidR="002F1A26" w:rsidRPr="00EF5447" w14:paraId="512B2E3C" w14:textId="77777777" w:rsidTr="00BD096F">
        <w:trPr>
          <w:trHeight w:val="22"/>
          <w:jc w:val="center"/>
        </w:trPr>
        <w:tc>
          <w:tcPr>
            <w:tcW w:w="2258" w:type="dxa"/>
            <w:tcBorders>
              <w:top w:val="nil"/>
              <w:bottom w:val="nil"/>
            </w:tcBorders>
            <w:shd w:val="clear" w:color="auto" w:fill="auto"/>
            <w:hideMark/>
          </w:tcPr>
          <w:p w14:paraId="75F53C26" w14:textId="77777777" w:rsidR="002F1A26" w:rsidRPr="00EF5447" w:rsidRDefault="002F1A26" w:rsidP="00BD096F">
            <w:pPr>
              <w:pStyle w:val="TAC"/>
            </w:pPr>
          </w:p>
        </w:tc>
        <w:tc>
          <w:tcPr>
            <w:tcW w:w="867" w:type="dxa"/>
            <w:shd w:val="clear" w:color="auto" w:fill="auto"/>
            <w:hideMark/>
          </w:tcPr>
          <w:p w14:paraId="5C11838D" w14:textId="77777777" w:rsidR="002F1A26" w:rsidRPr="00EF5447" w:rsidRDefault="002F1A26" w:rsidP="00BD096F">
            <w:pPr>
              <w:pStyle w:val="TAC"/>
              <w:rPr>
                <w:rFonts w:eastAsia="MS Mincho"/>
              </w:rPr>
            </w:pPr>
            <w:r w:rsidRPr="00EF5447">
              <w:rPr>
                <w:rFonts w:eastAsia="Batang"/>
              </w:rPr>
              <w:t>3</w:t>
            </w:r>
          </w:p>
        </w:tc>
        <w:tc>
          <w:tcPr>
            <w:tcW w:w="1066" w:type="dxa"/>
            <w:shd w:val="clear" w:color="auto" w:fill="auto"/>
            <w:noWrap/>
          </w:tcPr>
          <w:p w14:paraId="26F09AE8" w14:textId="77777777" w:rsidR="002F1A26" w:rsidRPr="00EF5447" w:rsidRDefault="002F1A26" w:rsidP="00BD096F">
            <w:pPr>
              <w:pStyle w:val="TAC"/>
              <w:rPr>
                <w:rFonts w:eastAsia="MS Mincho"/>
              </w:rPr>
            </w:pPr>
            <w:r w:rsidRPr="00EF5447">
              <w:rPr>
                <w:rFonts w:cs="Arial"/>
              </w:rPr>
              <w:t>1735</w:t>
            </w:r>
          </w:p>
        </w:tc>
        <w:tc>
          <w:tcPr>
            <w:tcW w:w="746" w:type="dxa"/>
            <w:shd w:val="clear" w:color="auto" w:fill="auto"/>
            <w:noWrap/>
          </w:tcPr>
          <w:p w14:paraId="77737239"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22F1DA89"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33598DEA" w14:textId="77777777" w:rsidR="002F1A26" w:rsidRPr="00EF5447" w:rsidRDefault="002F1A26" w:rsidP="00BD096F">
            <w:pPr>
              <w:pStyle w:val="TAC"/>
              <w:rPr>
                <w:rFonts w:eastAsia="MS Mincho"/>
              </w:rPr>
            </w:pPr>
            <w:r w:rsidRPr="00EF5447">
              <w:rPr>
                <w:rFonts w:cs="Arial"/>
              </w:rPr>
              <w:t>1830</w:t>
            </w:r>
          </w:p>
        </w:tc>
        <w:tc>
          <w:tcPr>
            <w:tcW w:w="700" w:type="dxa"/>
            <w:shd w:val="clear" w:color="auto" w:fill="auto"/>
          </w:tcPr>
          <w:p w14:paraId="0DA6232D"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39A02EAB" w14:textId="77777777" w:rsidR="002F1A26" w:rsidRPr="00EF5447" w:rsidRDefault="002F1A26" w:rsidP="00BD096F">
            <w:pPr>
              <w:pStyle w:val="TAC"/>
              <w:rPr>
                <w:rFonts w:eastAsia="MS Mincho"/>
              </w:rPr>
            </w:pPr>
            <w:r w:rsidRPr="00EF5447">
              <w:rPr>
                <w:rFonts w:eastAsia="Batang"/>
              </w:rPr>
              <w:t>N/A</w:t>
            </w:r>
          </w:p>
        </w:tc>
      </w:tr>
      <w:tr w:rsidR="002F1A26" w:rsidRPr="00EF5447" w14:paraId="76A2FAAE" w14:textId="77777777" w:rsidTr="00BD096F">
        <w:trPr>
          <w:trHeight w:val="22"/>
          <w:jc w:val="center"/>
        </w:trPr>
        <w:tc>
          <w:tcPr>
            <w:tcW w:w="2258" w:type="dxa"/>
            <w:tcBorders>
              <w:top w:val="nil"/>
              <w:bottom w:val="single" w:sz="4" w:space="0" w:color="auto"/>
            </w:tcBorders>
            <w:shd w:val="clear" w:color="auto" w:fill="auto"/>
          </w:tcPr>
          <w:p w14:paraId="0099A505" w14:textId="77777777" w:rsidR="002F1A26" w:rsidRPr="00EF5447" w:rsidRDefault="002F1A26" w:rsidP="00BD096F">
            <w:pPr>
              <w:pStyle w:val="TAC"/>
            </w:pPr>
          </w:p>
        </w:tc>
        <w:tc>
          <w:tcPr>
            <w:tcW w:w="867" w:type="dxa"/>
            <w:shd w:val="clear" w:color="auto" w:fill="auto"/>
          </w:tcPr>
          <w:p w14:paraId="215C4F8A" w14:textId="77777777" w:rsidR="002F1A26" w:rsidRPr="00EF5447" w:rsidRDefault="002F1A26" w:rsidP="00BD096F">
            <w:pPr>
              <w:pStyle w:val="TAC"/>
              <w:rPr>
                <w:rFonts w:eastAsia="MS Mincho"/>
              </w:rPr>
            </w:pPr>
            <w:r w:rsidRPr="00EF5447">
              <w:rPr>
                <w:rFonts w:eastAsia="Batang"/>
              </w:rPr>
              <w:t>40</w:t>
            </w:r>
          </w:p>
        </w:tc>
        <w:tc>
          <w:tcPr>
            <w:tcW w:w="1066" w:type="dxa"/>
            <w:shd w:val="clear" w:color="auto" w:fill="auto"/>
            <w:noWrap/>
          </w:tcPr>
          <w:p w14:paraId="6D6426BD" w14:textId="77777777" w:rsidR="002F1A26" w:rsidRPr="00EF5447" w:rsidRDefault="002F1A26" w:rsidP="00BD096F">
            <w:pPr>
              <w:pStyle w:val="TAC"/>
              <w:rPr>
                <w:rFonts w:eastAsia="MS Mincho"/>
              </w:rPr>
            </w:pPr>
            <w:r w:rsidRPr="00EF5447">
              <w:rPr>
                <w:rFonts w:cs="Arial"/>
              </w:rPr>
              <w:t>2380</w:t>
            </w:r>
          </w:p>
        </w:tc>
        <w:tc>
          <w:tcPr>
            <w:tcW w:w="746" w:type="dxa"/>
            <w:shd w:val="clear" w:color="auto" w:fill="auto"/>
            <w:noWrap/>
          </w:tcPr>
          <w:p w14:paraId="362F228D" w14:textId="77777777" w:rsidR="002F1A26" w:rsidRPr="00EF5447" w:rsidRDefault="002F1A26" w:rsidP="00BD096F">
            <w:pPr>
              <w:pStyle w:val="TAC"/>
              <w:rPr>
                <w:rFonts w:eastAsia="MS Mincho"/>
              </w:rPr>
            </w:pPr>
            <w:r w:rsidRPr="00EF5447">
              <w:rPr>
                <w:rFonts w:cs="Arial"/>
              </w:rPr>
              <w:t>5</w:t>
            </w:r>
          </w:p>
        </w:tc>
        <w:tc>
          <w:tcPr>
            <w:tcW w:w="877" w:type="dxa"/>
            <w:shd w:val="clear" w:color="auto" w:fill="auto"/>
            <w:noWrap/>
          </w:tcPr>
          <w:p w14:paraId="494D3D16" w14:textId="77777777" w:rsidR="002F1A26" w:rsidRPr="00EF5447" w:rsidRDefault="002F1A26" w:rsidP="00BD096F">
            <w:pPr>
              <w:pStyle w:val="TAC"/>
              <w:rPr>
                <w:rFonts w:eastAsia="MS Mincho"/>
              </w:rPr>
            </w:pPr>
            <w:r w:rsidRPr="00EF5447">
              <w:rPr>
                <w:rFonts w:cs="Arial"/>
              </w:rPr>
              <w:t>25</w:t>
            </w:r>
          </w:p>
        </w:tc>
        <w:tc>
          <w:tcPr>
            <w:tcW w:w="1299" w:type="dxa"/>
            <w:shd w:val="clear" w:color="auto" w:fill="auto"/>
            <w:noWrap/>
          </w:tcPr>
          <w:p w14:paraId="332D41DF" w14:textId="77777777" w:rsidR="002F1A26" w:rsidRPr="00EF5447" w:rsidRDefault="002F1A26" w:rsidP="00BD096F">
            <w:pPr>
              <w:pStyle w:val="TAC"/>
              <w:rPr>
                <w:rFonts w:eastAsia="MS Mincho"/>
              </w:rPr>
            </w:pPr>
            <w:r w:rsidRPr="00EF5447">
              <w:rPr>
                <w:rFonts w:cs="Arial"/>
              </w:rPr>
              <w:t>2380</w:t>
            </w:r>
          </w:p>
        </w:tc>
        <w:tc>
          <w:tcPr>
            <w:tcW w:w="700" w:type="dxa"/>
            <w:shd w:val="clear" w:color="auto" w:fill="auto"/>
          </w:tcPr>
          <w:p w14:paraId="6A44C96C" w14:textId="77777777" w:rsidR="002F1A26" w:rsidRPr="00EF5447" w:rsidRDefault="002F1A26" w:rsidP="00BD096F">
            <w:pPr>
              <w:pStyle w:val="TAC"/>
            </w:pPr>
            <w:r w:rsidRPr="00EF5447">
              <w:rPr>
                <w:rFonts w:cs="Arial"/>
              </w:rPr>
              <w:t>8.0</w:t>
            </w:r>
          </w:p>
        </w:tc>
        <w:tc>
          <w:tcPr>
            <w:tcW w:w="1248" w:type="dxa"/>
            <w:shd w:val="clear" w:color="auto" w:fill="auto"/>
          </w:tcPr>
          <w:p w14:paraId="6BF02406" w14:textId="77777777" w:rsidR="002F1A26" w:rsidRPr="00EF5447" w:rsidRDefault="002F1A26" w:rsidP="00BD096F">
            <w:pPr>
              <w:pStyle w:val="TAC"/>
            </w:pPr>
            <w:r w:rsidRPr="00EF5447">
              <w:rPr>
                <w:rFonts w:eastAsia="Batang"/>
              </w:rPr>
              <w:t>IMD5</w:t>
            </w:r>
          </w:p>
        </w:tc>
      </w:tr>
      <w:tr w:rsidR="002F1A26" w:rsidRPr="00EF5447" w14:paraId="12C35C3D" w14:textId="77777777" w:rsidTr="00BD096F">
        <w:trPr>
          <w:trHeight w:val="22"/>
          <w:jc w:val="center"/>
        </w:trPr>
        <w:tc>
          <w:tcPr>
            <w:tcW w:w="2258" w:type="dxa"/>
            <w:tcBorders>
              <w:top w:val="nil"/>
              <w:bottom w:val="nil"/>
            </w:tcBorders>
            <w:shd w:val="clear" w:color="auto" w:fill="auto"/>
          </w:tcPr>
          <w:p w14:paraId="6577D2D4" w14:textId="77777777" w:rsidR="002F1A26" w:rsidRPr="00EF5447" w:rsidRDefault="002F1A26" w:rsidP="00BD096F">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0E00554" w14:textId="77777777" w:rsidR="002F1A26" w:rsidRPr="00EF5447" w:rsidRDefault="002F1A26" w:rsidP="00BD096F">
            <w:pPr>
              <w:pStyle w:val="TAC"/>
            </w:pPr>
            <w:r w:rsidRPr="00EF5447">
              <w:t>DC_3A-40C_n78A</w:t>
            </w:r>
          </w:p>
        </w:tc>
        <w:tc>
          <w:tcPr>
            <w:tcW w:w="867" w:type="dxa"/>
            <w:shd w:val="clear" w:color="auto" w:fill="auto"/>
          </w:tcPr>
          <w:p w14:paraId="6D393A16" w14:textId="77777777" w:rsidR="002F1A26" w:rsidRPr="00EF5447" w:rsidRDefault="002F1A26" w:rsidP="00BD096F">
            <w:pPr>
              <w:pStyle w:val="TAC"/>
              <w:rPr>
                <w:rFonts w:eastAsia="Batang"/>
              </w:rPr>
            </w:pPr>
            <w:r w:rsidRPr="00EF5447">
              <w:t>3</w:t>
            </w:r>
          </w:p>
        </w:tc>
        <w:tc>
          <w:tcPr>
            <w:tcW w:w="1066" w:type="dxa"/>
            <w:shd w:val="clear" w:color="auto" w:fill="auto"/>
            <w:noWrap/>
          </w:tcPr>
          <w:p w14:paraId="47763E46" w14:textId="77777777" w:rsidR="002F1A26" w:rsidRPr="00EF5447" w:rsidRDefault="002F1A26" w:rsidP="00BD096F">
            <w:pPr>
              <w:pStyle w:val="TAC"/>
              <w:rPr>
                <w:rFonts w:cs="Arial"/>
              </w:rPr>
            </w:pPr>
            <w:r w:rsidRPr="00EF5447">
              <w:rPr>
                <w:rFonts w:eastAsia="Malgun Gothic"/>
                <w:szCs w:val="18"/>
                <w:lang w:eastAsia="ko-KR"/>
              </w:rPr>
              <w:t>1775</w:t>
            </w:r>
          </w:p>
        </w:tc>
        <w:tc>
          <w:tcPr>
            <w:tcW w:w="746" w:type="dxa"/>
            <w:shd w:val="clear" w:color="auto" w:fill="auto"/>
            <w:noWrap/>
          </w:tcPr>
          <w:p w14:paraId="1E3FED02" w14:textId="77777777" w:rsidR="002F1A26" w:rsidRPr="00EF5447" w:rsidRDefault="002F1A26" w:rsidP="00BD096F">
            <w:pPr>
              <w:pStyle w:val="TAC"/>
              <w:rPr>
                <w:rFonts w:cs="Arial"/>
              </w:rPr>
            </w:pPr>
            <w:r w:rsidRPr="00EF5447">
              <w:rPr>
                <w:rFonts w:eastAsia="Malgun Gothic"/>
                <w:szCs w:val="18"/>
                <w:lang w:eastAsia="ko-KR"/>
              </w:rPr>
              <w:t>5</w:t>
            </w:r>
          </w:p>
        </w:tc>
        <w:tc>
          <w:tcPr>
            <w:tcW w:w="877" w:type="dxa"/>
            <w:shd w:val="clear" w:color="auto" w:fill="auto"/>
            <w:noWrap/>
          </w:tcPr>
          <w:p w14:paraId="15741695" w14:textId="77777777" w:rsidR="002F1A26" w:rsidRPr="00EF5447" w:rsidRDefault="002F1A26" w:rsidP="00BD096F">
            <w:pPr>
              <w:pStyle w:val="TAC"/>
              <w:rPr>
                <w:rFonts w:cs="Arial"/>
              </w:rPr>
            </w:pPr>
            <w:r w:rsidRPr="00EF5447">
              <w:rPr>
                <w:rFonts w:eastAsia="Malgun Gothic"/>
                <w:szCs w:val="18"/>
                <w:lang w:eastAsia="ko-KR"/>
              </w:rPr>
              <w:t>25</w:t>
            </w:r>
          </w:p>
        </w:tc>
        <w:tc>
          <w:tcPr>
            <w:tcW w:w="1299" w:type="dxa"/>
            <w:shd w:val="clear" w:color="auto" w:fill="auto"/>
            <w:noWrap/>
          </w:tcPr>
          <w:p w14:paraId="21931617" w14:textId="77777777" w:rsidR="002F1A26" w:rsidRPr="00EF5447" w:rsidRDefault="002F1A26" w:rsidP="00BD096F">
            <w:pPr>
              <w:pStyle w:val="TAC"/>
              <w:rPr>
                <w:rFonts w:cs="Arial"/>
              </w:rPr>
            </w:pPr>
            <w:r w:rsidRPr="00EF5447">
              <w:rPr>
                <w:rFonts w:eastAsia="Malgun Gothic"/>
                <w:szCs w:val="18"/>
                <w:lang w:eastAsia="ko-KR"/>
              </w:rPr>
              <w:t>1870</w:t>
            </w:r>
          </w:p>
        </w:tc>
        <w:tc>
          <w:tcPr>
            <w:tcW w:w="700" w:type="dxa"/>
            <w:shd w:val="clear" w:color="auto" w:fill="auto"/>
          </w:tcPr>
          <w:p w14:paraId="22C34088" w14:textId="77777777" w:rsidR="002F1A26" w:rsidRPr="00EF5447" w:rsidRDefault="002F1A26" w:rsidP="00BD096F">
            <w:pPr>
              <w:pStyle w:val="TAC"/>
              <w:rPr>
                <w:rFonts w:cs="Arial"/>
              </w:rPr>
            </w:pPr>
            <w:r w:rsidRPr="00EF5447">
              <w:t>9.1</w:t>
            </w:r>
          </w:p>
        </w:tc>
        <w:tc>
          <w:tcPr>
            <w:tcW w:w="1248" w:type="dxa"/>
            <w:shd w:val="clear" w:color="auto" w:fill="auto"/>
          </w:tcPr>
          <w:p w14:paraId="378F6285" w14:textId="77777777" w:rsidR="002F1A26" w:rsidRPr="00EF5447" w:rsidRDefault="002F1A26" w:rsidP="00BD096F">
            <w:pPr>
              <w:pStyle w:val="TAC"/>
              <w:rPr>
                <w:rFonts w:eastAsia="Batang"/>
              </w:rPr>
            </w:pPr>
            <w:r w:rsidRPr="00EF5447">
              <w:t>IMD4</w:t>
            </w:r>
          </w:p>
        </w:tc>
      </w:tr>
      <w:tr w:rsidR="002F1A26" w:rsidRPr="00EF5447" w14:paraId="7CDA68F5" w14:textId="77777777" w:rsidTr="00BD096F">
        <w:trPr>
          <w:trHeight w:val="22"/>
          <w:jc w:val="center"/>
        </w:trPr>
        <w:tc>
          <w:tcPr>
            <w:tcW w:w="2258" w:type="dxa"/>
            <w:tcBorders>
              <w:top w:val="nil"/>
              <w:bottom w:val="nil"/>
            </w:tcBorders>
            <w:shd w:val="clear" w:color="auto" w:fill="auto"/>
          </w:tcPr>
          <w:p w14:paraId="6BB6546B" w14:textId="77777777" w:rsidR="002F1A26" w:rsidRPr="00EF5447" w:rsidRDefault="002F1A26" w:rsidP="00BD096F">
            <w:pPr>
              <w:pStyle w:val="TAC"/>
            </w:pPr>
          </w:p>
        </w:tc>
        <w:tc>
          <w:tcPr>
            <w:tcW w:w="867" w:type="dxa"/>
            <w:shd w:val="clear" w:color="auto" w:fill="auto"/>
          </w:tcPr>
          <w:p w14:paraId="4CD178EB" w14:textId="77777777" w:rsidR="002F1A26" w:rsidRPr="00EF5447" w:rsidRDefault="002F1A26" w:rsidP="00BD096F">
            <w:pPr>
              <w:pStyle w:val="TAC"/>
              <w:rPr>
                <w:rFonts w:eastAsia="Batang"/>
              </w:rPr>
            </w:pPr>
            <w:r w:rsidRPr="00EF5447">
              <w:t>40</w:t>
            </w:r>
          </w:p>
        </w:tc>
        <w:tc>
          <w:tcPr>
            <w:tcW w:w="1066" w:type="dxa"/>
            <w:shd w:val="clear" w:color="auto" w:fill="auto"/>
            <w:noWrap/>
          </w:tcPr>
          <w:p w14:paraId="1B18A684" w14:textId="77777777" w:rsidR="002F1A26" w:rsidRPr="00EF5447" w:rsidRDefault="002F1A26" w:rsidP="00BD096F">
            <w:pPr>
              <w:pStyle w:val="TAC"/>
              <w:rPr>
                <w:rFonts w:cs="Arial"/>
              </w:rPr>
            </w:pPr>
            <w:r w:rsidRPr="00EF5447">
              <w:rPr>
                <w:rFonts w:eastAsia="Malgun Gothic"/>
                <w:szCs w:val="18"/>
                <w:lang w:eastAsia="ko-KR"/>
              </w:rPr>
              <w:t>2390</w:t>
            </w:r>
          </w:p>
        </w:tc>
        <w:tc>
          <w:tcPr>
            <w:tcW w:w="746" w:type="dxa"/>
            <w:shd w:val="clear" w:color="auto" w:fill="auto"/>
            <w:noWrap/>
          </w:tcPr>
          <w:p w14:paraId="1BB8D2F3" w14:textId="77777777" w:rsidR="002F1A26" w:rsidRPr="00EF5447" w:rsidRDefault="002F1A26" w:rsidP="00BD096F">
            <w:pPr>
              <w:pStyle w:val="TAC"/>
              <w:rPr>
                <w:rFonts w:cs="Arial"/>
              </w:rPr>
            </w:pPr>
            <w:r w:rsidRPr="00EF5447">
              <w:rPr>
                <w:rFonts w:eastAsia="Malgun Gothic"/>
                <w:szCs w:val="18"/>
                <w:lang w:eastAsia="ko-KR"/>
              </w:rPr>
              <w:t>5</w:t>
            </w:r>
          </w:p>
        </w:tc>
        <w:tc>
          <w:tcPr>
            <w:tcW w:w="877" w:type="dxa"/>
            <w:shd w:val="clear" w:color="auto" w:fill="auto"/>
            <w:noWrap/>
          </w:tcPr>
          <w:p w14:paraId="1C816236" w14:textId="77777777" w:rsidR="002F1A26" w:rsidRPr="00EF5447" w:rsidRDefault="002F1A26" w:rsidP="00BD096F">
            <w:pPr>
              <w:pStyle w:val="TAC"/>
              <w:rPr>
                <w:rFonts w:cs="Arial"/>
              </w:rPr>
            </w:pPr>
            <w:r w:rsidRPr="00EF5447">
              <w:rPr>
                <w:rFonts w:eastAsia="Malgun Gothic"/>
                <w:szCs w:val="18"/>
                <w:lang w:eastAsia="ko-KR"/>
              </w:rPr>
              <w:t>25</w:t>
            </w:r>
          </w:p>
        </w:tc>
        <w:tc>
          <w:tcPr>
            <w:tcW w:w="1299" w:type="dxa"/>
            <w:shd w:val="clear" w:color="auto" w:fill="auto"/>
            <w:noWrap/>
          </w:tcPr>
          <w:p w14:paraId="2AA1725B" w14:textId="77777777" w:rsidR="002F1A26" w:rsidRPr="00EF5447" w:rsidRDefault="002F1A26" w:rsidP="00BD096F">
            <w:pPr>
              <w:pStyle w:val="TAC"/>
              <w:rPr>
                <w:rFonts w:cs="Arial"/>
              </w:rPr>
            </w:pPr>
            <w:r w:rsidRPr="00EF5447">
              <w:rPr>
                <w:rFonts w:eastAsia="Malgun Gothic"/>
                <w:szCs w:val="18"/>
                <w:lang w:eastAsia="ko-KR"/>
              </w:rPr>
              <w:t>2390</w:t>
            </w:r>
          </w:p>
        </w:tc>
        <w:tc>
          <w:tcPr>
            <w:tcW w:w="700" w:type="dxa"/>
            <w:shd w:val="clear" w:color="auto" w:fill="auto"/>
          </w:tcPr>
          <w:p w14:paraId="0EACE481" w14:textId="77777777" w:rsidR="002F1A26" w:rsidRPr="00EF5447" w:rsidRDefault="002F1A26" w:rsidP="00BD096F">
            <w:pPr>
              <w:pStyle w:val="TAC"/>
              <w:rPr>
                <w:rFonts w:cs="Arial"/>
              </w:rPr>
            </w:pPr>
            <w:r w:rsidRPr="00EF5447">
              <w:t>N/A</w:t>
            </w:r>
          </w:p>
        </w:tc>
        <w:tc>
          <w:tcPr>
            <w:tcW w:w="1248" w:type="dxa"/>
            <w:shd w:val="clear" w:color="auto" w:fill="auto"/>
          </w:tcPr>
          <w:p w14:paraId="19C6DB5E" w14:textId="77777777" w:rsidR="002F1A26" w:rsidRPr="00EF5447" w:rsidRDefault="002F1A26" w:rsidP="00BD096F">
            <w:pPr>
              <w:pStyle w:val="TAC"/>
              <w:rPr>
                <w:rFonts w:eastAsia="Batang"/>
              </w:rPr>
            </w:pPr>
            <w:r w:rsidRPr="00EF5447">
              <w:t>N/A</w:t>
            </w:r>
          </w:p>
        </w:tc>
      </w:tr>
      <w:tr w:rsidR="002F1A26" w:rsidRPr="00EF5447" w14:paraId="3966BA71" w14:textId="77777777" w:rsidTr="00BD096F">
        <w:trPr>
          <w:trHeight w:val="22"/>
          <w:jc w:val="center"/>
        </w:trPr>
        <w:tc>
          <w:tcPr>
            <w:tcW w:w="2258" w:type="dxa"/>
            <w:tcBorders>
              <w:top w:val="nil"/>
              <w:bottom w:val="nil"/>
            </w:tcBorders>
            <w:shd w:val="clear" w:color="auto" w:fill="auto"/>
          </w:tcPr>
          <w:p w14:paraId="61F9679A" w14:textId="77777777" w:rsidR="002F1A26" w:rsidRPr="00EF5447" w:rsidRDefault="002F1A26" w:rsidP="00BD096F">
            <w:pPr>
              <w:pStyle w:val="TAC"/>
            </w:pPr>
          </w:p>
        </w:tc>
        <w:tc>
          <w:tcPr>
            <w:tcW w:w="867" w:type="dxa"/>
            <w:shd w:val="clear" w:color="auto" w:fill="auto"/>
          </w:tcPr>
          <w:p w14:paraId="38086EAA" w14:textId="77777777" w:rsidR="002F1A26" w:rsidRPr="00EF5447" w:rsidRDefault="002F1A26" w:rsidP="00BD096F">
            <w:pPr>
              <w:pStyle w:val="TAC"/>
              <w:rPr>
                <w:rFonts w:eastAsia="Batang"/>
              </w:rPr>
            </w:pPr>
            <w:r w:rsidRPr="00EF5447">
              <w:t>n78</w:t>
            </w:r>
          </w:p>
        </w:tc>
        <w:tc>
          <w:tcPr>
            <w:tcW w:w="1066" w:type="dxa"/>
            <w:shd w:val="clear" w:color="auto" w:fill="auto"/>
            <w:noWrap/>
          </w:tcPr>
          <w:p w14:paraId="368A42EE" w14:textId="77777777" w:rsidR="002F1A26" w:rsidRPr="00EF5447" w:rsidRDefault="002F1A26" w:rsidP="00BD096F">
            <w:pPr>
              <w:pStyle w:val="TAC"/>
              <w:rPr>
                <w:rFonts w:cs="Arial"/>
              </w:rPr>
            </w:pPr>
            <w:r w:rsidRPr="00EF5447">
              <w:rPr>
                <w:rFonts w:eastAsia="Malgun Gothic"/>
                <w:szCs w:val="18"/>
                <w:lang w:eastAsia="ko-KR"/>
              </w:rPr>
              <w:t>3325</w:t>
            </w:r>
          </w:p>
        </w:tc>
        <w:tc>
          <w:tcPr>
            <w:tcW w:w="746" w:type="dxa"/>
            <w:shd w:val="clear" w:color="auto" w:fill="auto"/>
            <w:noWrap/>
          </w:tcPr>
          <w:p w14:paraId="71366FC3" w14:textId="77777777" w:rsidR="002F1A26" w:rsidRPr="00EF5447" w:rsidRDefault="002F1A26" w:rsidP="00BD096F">
            <w:pPr>
              <w:pStyle w:val="TAC"/>
              <w:rPr>
                <w:rFonts w:cs="Arial"/>
              </w:rPr>
            </w:pPr>
            <w:r w:rsidRPr="00EF5447">
              <w:rPr>
                <w:rFonts w:eastAsia="Malgun Gothic"/>
                <w:szCs w:val="18"/>
                <w:lang w:eastAsia="ko-KR"/>
              </w:rPr>
              <w:t>10</w:t>
            </w:r>
          </w:p>
        </w:tc>
        <w:tc>
          <w:tcPr>
            <w:tcW w:w="877" w:type="dxa"/>
            <w:shd w:val="clear" w:color="auto" w:fill="auto"/>
            <w:noWrap/>
          </w:tcPr>
          <w:p w14:paraId="506A7ABC" w14:textId="77777777" w:rsidR="002F1A26" w:rsidRPr="00EF5447" w:rsidRDefault="002F1A26" w:rsidP="00BD096F">
            <w:pPr>
              <w:pStyle w:val="TAC"/>
              <w:rPr>
                <w:rFonts w:cs="Arial"/>
              </w:rPr>
            </w:pPr>
            <w:r w:rsidRPr="00EF5447">
              <w:rPr>
                <w:rFonts w:eastAsia="Malgun Gothic"/>
                <w:szCs w:val="18"/>
                <w:lang w:eastAsia="ko-KR"/>
              </w:rPr>
              <w:t>50</w:t>
            </w:r>
          </w:p>
        </w:tc>
        <w:tc>
          <w:tcPr>
            <w:tcW w:w="1299" w:type="dxa"/>
            <w:shd w:val="clear" w:color="auto" w:fill="auto"/>
            <w:noWrap/>
          </w:tcPr>
          <w:p w14:paraId="1FF3518B" w14:textId="77777777" w:rsidR="002F1A26" w:rsidRPr="00EF5447" w:rsidRDefault="002F1A26" w:rsidP="00BD096F">
            <w:pPr>
              <w:pStyle w:val="TAC"/>
              <w:rPr>
                <w:rFonts w:cs="Arial"/>
              </w:rPr>
            </w:pPr>
            <w:r w:rsidRPr="00EF5447">
              <w:rPr>
                <w:rFonts w:eastAsia="Malgun Gothic"/>
                <w:szCs w:val="18"/>
                <w:lang w:eastAsia="ko-KR"/>
              </w:rPr>
              <w:t>3325</w:t>
            </w:r>
          </w:p>
        </w:tc>
        <w:tc>
          <w:tcPr>
            <w:tcW w:w="700" w:type="dxa"/>
            <w:shd w:val="clear" w:color="auto" w:fill="auto"/>
          </w:tcPr>
          <w:p w14:paraId="548C13C4" w14:textId="77777777" w:rsidR="002F1A26" w:rsidRPr="00EF5447" w:rsidRDefault="002F1A26" w:rsidP="00BD096F">
            <w:pPr>
              <w:pStyle w:val="TAC"/>
              <w:rPr>
                <w:rFonts w:cs="Arial"/>
              </w:rPr>
            </w:pPr>
            <w:r w:rsidRPr="00EF5447">
              <w:t>N/A</w:t>
            </w:r>
          </w:p>
        </w:tc>
        <w:tc>
          <w:tcPr>
            <w:tcW w:w="1248" w:type="dxa"/>
            <w:shd w:val="clear" w:color="auto" w:fill="auto"/>
          </w:tcPr>
          <w:p w14:paraId="1CDF30FA" w14:textId="77777777" w:rsidR="002F1A26" w:rsidRPr="00EF5447" w:rsidRDefault="002F1A26" w:rsidP="00BD096F">
            <w:pPr>
              <w:pStyle w:val="TAC"/>
              <w:rPr>
                <w:rFonts w:eastAsia="Batang"/>
              </w:rPr>
            </w:pPr>
            <w:r w:rsidRPr="00EF5447">
              <w:t>N/A</w:t>
            </w:r>
          </w:p>
        </w:tc>
      </w:tr>
      <w:tr w:rsidR="002F1A26" w:rsidRPr="00EF5447" w14:paraId="01BAC3F1" w14:textId="77777777" w:rsidTr="00BD096F">
        <w:trPr>
          <w:trHeight w:val="22"/>
          <w:jc w:val="center"/>
        </w:trPr>
        <w:tc>
          <w:tcPr>
            <w:tcW w:w="2258" w:type="dxa"/>
            <w:tcBorders>
              <w:top w:val="nil"/>
              <w:bottom w:val="nil"/>
            </w:tcBorders>
            <w:shd w:val="clear" w:color="auto" w:fill="auto"/>
          </w:tcPr>
          <w:p w14:paraId="350B4FCD" w14:textId="77777777" w:rsidR="002F1A26" w:rsidRPr="00EF5447" w:rsidRDefault="002F1A26" w:rsidP="00BD096F">
            <w:pPr>
              <w:pStyle w:val="TAC"/>
            </w:pPr>
          </w:p>
        </w:tc>
        <w:tc>
          <w:tcPr>
            <w:tcW w:w="867" w:type="dxa"/>
            <w:shd w:val="clear" w:color="auto" w:fill="auto"/>
          </w:tcPr>
          <w:p w14:paraId="0E0141A5" w14:textId="77777777" w:rsidR="002F1A26" w:rsidRPr="00EF5447" w:rsidRDefault="002F1A26" w:rsidP="00BD096F">
            <w:pPr>
              <w:pStyle w:val="TAC"/>
              <w:rPr>
                <w:rFonts w:eastAsia="Batang"/>
              </w:rPr>
            </w:pPr>
            <w:r w:rsidRPr="00EF5447">
              <w:t>3</w:t>
            </w:r>
          </w:p>
        </w:tc>
        <w:tc>
          <w:tcPr>
            <w:tcW w:w="1066" w:type="dxa"/>
            <w:shd w:val="clear" w:color="auto" w:fill="auto"/>
            <w:noWrap/>
          </w:tcPr>
          <w:p w14:paraId="61400612" w14:textId="77777777" w:rsidR="002F1A26" w:rsidRPr="00EF5447" w:rsidRDefault="002F1A26" w:rsidP="00BD096F">
            <w:pPr>
              <w:pStyle w:val="TAC"/>
              <w:rPr>
                <w:rFonts w:cs="Arial"/>
              </w:rPr>
            </w:pPr>
            <w:r w:rsidRPr="00EF5447">
              <w:rPr>
                <w:lang w:eastAsia="ko-KR"/>
              </w:rPr>
              <w:t>1720</w:t>
            </w:r>
          </w:p>
        </w:tc>
        <w:tc>
          <w:tcPr>
            <w:tcW w:w="746" w:type="dxa"/>
            <w:shd w:val="clear" w:color="auto" w:fill="auto"/>
            <w:noWrap/>
          </w:tcPr>
          <w:p w14:paraId="7035C40B" w14:textId="77777777" w:rsidR="002F1A26" w:rsidRPr="00EF5447" w:rsidRDefault="002F1A26" w:rsidP="00BD096F">
            <w:pPr>
              <w:pStyle w:val="TAC"/>
              <w:rPr>
                <w:rFonts w:cs="Arial"/>
              </w:rPr>
            </w:pPr>
            <w:r w:rsidRPr="00EF5447">
              <w:rPr>
                <w:lang w:eastAsia="ko-KR"/>
              </w:rPr>
              <w:t>5</w:t>
            </w:r>
          </w:p>
        </w:tc>
        <w:tc>
          <w:tcPr>
            <w:tcW w:w="877" w:type="dxa"/>
            <w:shd w:val="clear" w:color="auto" w:fill="auto"/>
            <w:noWrap/>
          </w:tcPr>
          <w:p w14:paraId="59AEBC3A" w14:textId="77777777" w:rsidR="002F1A26" w:rsidRPr="00EF5447" w:rsidRDefault="002F1A26" w:rsidP="00BD096F">
            <w:pPr>
              <w:pStyle w:val="TAC"/>
              <w:rPr>
                <w:rFonts w:cs="Arial"/>
              </w:rPr>
            </w:pPr>
            <w:r w:rsidRPr="00EF5447">
              <w:rPr>
                <w:lang w:eastAsia="ko-KR"/>
              </w:rPr>
              <w:t>25</w:t>
            </w:r>
          </w:p>
        </w:tc>
        <w:tc>
          <w:tcPr>
            <w:tcW w:w="1299" w:type="dxa"/>
            <w:shd w:val="clear" w:color="auto" w:fill="auto"/>
            <w:noWrap/>
          </w:tcPr>
          <w:p w14:paraId="1F77DC02" w14:textId="77777777" w:rsidR="002F1A26" w:rsidRPr="00EF5447" w:rsidRDefault="002F1A26" w:rsidP="00BD096F">
            <w:pPr>
              <w:pStyle w:val="TAC"/>
              <w:rPr>
                <w:rFonts w:cs="Arial"/>
              </w:rPr>
            </w:pPr>
            <w:r w:rsidRPr="00EF5447">
              <w:rPr>
                <w:lang w:eastAsia="ko-KR"/>
              </w:rPr>
              <w:t>1815</w:t>
            </w:r>
          </w:p>
        </w:tc>
        <w:tc>
          <w:tcPr>
            <w:tcW w:w="700" w:type="dxa"/>
            <w:shd w:val="clear" w:color="auto" w:fill="auto"/>
          </w:tcPr>
          <w:p w14:paraId="543FF185" w14:textId="77777777" w:rsidR="002F1A26" w:rsidRPr="00EF5447" w:rsidRDefault="002F1A26" w:rsidP="00BD096F">
            <w:pPr>
              <w:pStyle w:val="TAC"/>
              <w:rPr>
                <w:rFonts w:cs="Arial"/>
              </w:rPr>
            </w:pPr>
            <w:r w:rsidRPr="00EF5447">
              <w:rPr>
                <w:lang w:eastAsia="ko-KR"/>
              </w:rPr>
              <w:t>N/A</w:t>
            </w:r>
          </w:p>
        </w:tc>
        <w:tc>
          <w:tcPr>
            <w:tcW w:w="1248" w:type="dxa"/>
            <w:shd w:val="clear" w:color="auto" w:fill="auto"/>
          </w:tcPr>
          <w:p w14:paraId="34216F62" w14:textId="77777777" w:rsidR="002F1A26" w:rsidRPr="00EF5447" w:rsidRDefault="002F1A26" w:rsidP="00BD096F">
            <w:pPr>
              <w:pStyle w:val="TAC"/>
              <w:rPr>
                <w:rFonts w:eastAsia="Batang"/>
              </w:rPr>
            </w:pPr>
            <w:r w:rsidRPr="00EF5447">
              <w:t>N/A</w:t>
            </w:r>
          </w:p>
        </w:tc>
      </w:tr>
      <w:tr w:rsidR="002F1A26" w:rsidRPr="00EF5447" w14:paraId="7F7B129C" w14:textId="77777777" w:rsidTr="00BD096F">
        <w:trPr>
          <w:trHeight w:val="22"/>
          <w:jc w:val="center"/>
        </w:trPr>
        <w:tc>
          <w:tcPr>
            <w:tcW w:w="2258" w:type="dxa"/>
            <w:tcBorders>
              <w:top w:val="nil"/>
              <w:bottom w:val="nil"/>
            </w:tcBorders>
            <w:shd w:val="clear" w:color="auto" w:fill="auto"/>
          </w:tcPr>
          <w:p w14:paraId="74FBB702" w14:textId="77777777" w:rsidR="002F1A26" w:rsidRPr="00EF5447" w:rsidRDefault="002F1A26" w:rsidP="00BD096F">
            <w:pPr>
              <w:pStyle w:val="TAC"/>
            </w:pPr>
          </w:p>
        </w:tc>
        <w:tc>
          <w:tcPr>
            <w:tcW w:w="867" w:type="dxa"/>
            <w:shd w:val="clear" w:color="auto" w:fill="auto"/>
          </w:tcPr>
          <w:p w14:paraId="77A8CC59" w14:textId="77777777" w:rsidR="002F1A26" w:rsidRPr="00EF5447" w:rsidRDefault="002F1A26" w:rsidP="00BD096F">
            <w:pPr>
              <w:pStyle w:val="TAC"/>
              <w:rPr>
                <w:rFonts w:eastAsia="Batang"/>
              </w:rPr>
            </w:pPr>
            <w:r w:rsidRPr="00EF5447">
              <w:t>40</w:t>
            </w:r>
          </w:p>
        </w:tc>
        <w:tc>
          <w:tcPr>
            <w:tcW w:w="1066" w:type="dxa"/>
            <w:shd w:val="clear" w:color="auto" w:fill="auto"/>
            <w:noWrap/>
          </w:tcPr>
          <w:p w14:paraId="21B47695" w14:textId="77777777" w:rsidR="002F1A26" w:rsidRPr="00EF5447" w:rsidRDefault="002F1A26" w:rsidP="00BD096F">
            <w:pPr>
              <w:pStyle w:val="TAC"/>
              <w:rPr>
                <w:rFonts w:cs="Arial"/>
              </w:rPr>
            </w:pPr>
            <w:r w:rsidRPr="00EF5447">
              <w:rPr>
                <w:lang w:eastAsia="ko-KR"/>
              </w:rPr>
              <w:t>2360</w:t>
            </w:r>
          </w:p>
        </w:tc>
        <w:tc>
          <w:tcPr>
            <w:tcW w:w="746" w:type="dxa"/>
            <w:shd w:val="clear" w:color="auto" w:fill="auto"/>
            <w:noWrap/>
          </w:tcPr>
          <w:p w14:paraId="2335FC89" w14:textId="77777777" w:rsidR="002F1A26" w:rsidRPr="00EF5447" w:rsidRDefault="002F1A26" w:rsidP="00BD096F">
            <w:pPr>
              <w:pStyle w:val="TAC"/>
              <w:rPr>
                <w:rFonts w:cs="Arial"/>
              </w:rPr>
            </w:pPr>
            <w:r w:rsidRPr="00EF5447">
              <w:rPr>
                <w:lang w:eastAsia="ko-KR"/>
              </w:rPr>
              <w:t>5</w:t>
            </w:r>
          </w:p>
        </w:tc>
        <w:tc>
          <w:tcPr>
            <w:tcW w:w="877" w:type="dxa"/>
            <w:shd w:val="clear" w:color="auto" w:fill="auto"/>
            <w:noWrap/>
          </w:tcPr>
          <w:p w14:paraId="6925D568" w14:textId="77777777" w:rsidR="002F1A26" w:rsidRPr="00EF5447" w:rsidRDefault="002F1A26" w:rsidP="00BD096F">
            <w:pPr>
              <w:pStyle w:val="TAC"/>
              <w:rPr>
                <w:rFonts w:cs="Arial"/>
              </w:rPr>
            </w:pPr>
            <w:r w:rsidRPr="00EF5447">
              <w:rPr>
                <w:lang w:eastAsia="ko-KR"/>
              </w:rPr>
              <w:t>25</w:t>
            </w:r>
          </w:p>
        </w:tc>
        <w:tc>
          <w:tcPr>
            <w:tcW w:w="1299" w:type="dxa"/>
            <w:shd w:val="clear" w:color="auto" w:fill="auto"/>
            <w:noWrap/>
          </w:tcPr>
          <w:p w14:paraId="6B78D51D" w14:textId="77777777" w:rsidR="002F1A26" w:rsidRPr="00EF5447" w:rsidRDefault="002F1A26" w:rsidP="00BD096F">
            <w:pPr>
              <w:pStyle w:val="TAC"/>
              <w:rPr>
                <w:rFonts w:cs="Arial"/>
              </w:rPr>
            </w:pPr>
            <w:r w:rsidRPr="00EF5447">
              <w:rPr>
                <w:lang w:eastAsia="ko-KR"/>
              </w:rPr>
              <w:t>2360</w:t>
            </w:r>
          </w:p>
        </w:tc>
        <w:tc>
          <w:tcPr>
            <w:tcW w:w="700" w:type="dxa"/>
            <w:shd w:val="clear" w:color="auto" w:fill="auto"/>
          </w:tcPr>
          <w:p w14:paraId="1594ADAD" w14:textId="77777777" w:rsidR="002F1A26" w:rsidRPr="00EF5447" w:rsidRDefault="002F1A26" w:rsidP="00BD096F">
            <w:pPr>
              <w:pStyle w:val="TAC"/>
              <w:rPr>
                <w:rFonts w:cs="Arial"/>
              </w:rPr>
            </w:pPr>
            <w:r w:rsidRPr="00EF5447">
              <w:rPr>
                <w:lang w:eastAsia="ko-KR"/>
              </w:rPr>
              <w:t>4.4</w:t>
            </w:r>
          </w:p>
        </w:tc>
        <w:tc>
          <w:tcPr>
            <w:tcW w:w="1248" w:type="dxa"/>
            <w:shd w:val="clear" w:color="auto" w:fill="auto"/>
          </w:tcPr>
          <w:p w14:paraId="03D78E4F" w14:textId="77777777" w:rsidR="002F1A26" w:rsidRPr="00EF5447" w:rsidRDefault="002F1A26" w:rsidP="00BD096F">
            <w:pPr>
              <w:pStyle w:val="TAC"/>
              <w:rPr>
                <w:rFonts w:eastAsia="Batang"/>
              </w:rPr>
            </w:pPr>
            <w:r w:rsidRPr="00EF5447">
              <w:t>IMD5</w:t>
            </w:r>
          </w:p>
        </w:tc>
      </w:tr>
      <w:tr w:rsidR="002F1A26" w:rsidRPr="00EF5447" w14:paraId="6FF54769" w14:textId="77777777" w:rsidTr="00BD096F">
        <w:trPr>
          <w:trHeight w:val="22"/>
          <w:jc w:val="center"/>
        </w:trPr>
        <w:tc>
          <w:tcPr>
            <w:tcW w:w="2258" w:type="dxa"/>
            <w:tcBorders>
              <w:top w:val="nil"/>
              <w:bottom w:val="single" w:sz="4" w:space="0" w:color="auto"/>
            </w:tcBorders>
            <w:shd w:val="clear" w:color="auto" w:fill="auto"/>
          </w:tcPr>
          <w:p w14:paraId="2F85E76E" w14:textId="77777777" w:rsidR="002F1A26" w:rsidRPr="00EF5447" w:rsidRDefault="002F1A26" w:rsidP="00BD096F">
            <w:pPr>
              <w:pStyle w:val="TAC"/>
            </w:pPr>
          </w:p>
        </w:tc>
        <w:tc>
          <w:tcPr>
            <w:tcW w:w="867" w:type="dxa"/>
            <w:shd w:val="clear" w:color="auto" w:fill="auto"/>
          </w:tcPr>
          <w:p w14:paraId="3F0C2B12" w14:textId="77777777" w:rsidR="002F1A26" w:rsidRPr="00EF5447" w:rsidRDefault="002F1A26" w:rsidP="00BD096F">
            <w:pPr>
              <w:pStyle w:val="TAC"/>
              <w:rPr>
                <w:rFonts w:eastAsia="Batang"/>
              </w:rPr>
            </w:pPr>
            <w:r w:rsidRPr="00EF5447">
              <w:t>n78</w:t>
            </w:r>
          </w:p>
        </w:tc>
        <w:tc>
          <w:tcPr>
            <w:tcW w:w="1066" w:type="dxa"/>
            <w:shd w:val="clear" w:color="auto" w:fill="auto"/>
            <w:noWrap/>
          </w:tcPr>
          <w:p w14:paraId="50DD2FA6" w14:textId="77777777" w:rsidR="002F1A26" w:rsidRPr="00EF5447" w:rsidRDefault="002F1A26" w:rsidP="00BD096F">
            <w:pPr>
              <w:pStyle w:val="TAC"/>
              <w:rPr>
                <w:rFonts w:cs="Arial"/>
              </w:rPr>
            </w:pPr>
            <w:r w:rsidRPr="00EF5447">
              <w:rPr>
                <w:lang w:eastAsia="ko-KR"/>
              </w:rPr>
              <w:t>3760</w:t>
            </w:r>
          </w:p>
        </w:tc>
        <w:tc>
          <w:tcPr>
            <w:tcW w:w="746" w:type="dxa"/>
            <w:shd w:val="clear" w:color="auto" w:fill="auto"/>
            <w:noWrap/>
          </w:tcPr>
          <w:p w14:paraId="5079D28A" w14:textId="77777777" w:rsidR="002F1A26" w:rsidRPr="00EF5447" w:rsidRDefault="002F1A26" w:rsidP="00BD096F">
            <w:pPr>
              <w:pStyle w:val="TAC"/>
              <w:rPr>
                <w:rFonts w:cs="Arial"/>
              </w:rPr>
            </w:pPr>
            <w:r w:rsidRPr="00EF5447">
              <w:rPr>
                <w:lang w:eastAsia="ko-KR"/>
              </w:rPr>
              <w:t>10</w:t>
            </w:r>
          </w:p>
        </w:tc>
        <w:tc>
          <w:tcPr>
            <w:tcW w:w="877" w:type="dxa"/>
            <w:shd w:val="clear" w:color="auto" w:fill="auto"/>
            <w:noWrap/>
          </w:tcPr>
          <w:p w14:paraId="6C8ECCCD" w14:textId="77777777" w:rsidR="002F1A26" w:rsidRPr="00EF5447" w:rsidRDefault="002F1A26" w:rsidP="00BD096F">
            <w:pPr>
              <w:pStyle w:val="TAC"/>
              <w:rPr>
                <w:rFonts w:cs="Arial"/>
              </w:rPr>
            </w:pPr>
            <w:r w:rsidRPr="00EF5447">
              <w:rPr>
                <w:lang w:eastAsia="ko-KR"/>
              </w:rPr>
              <w:t>50</w:t>
            </w:r>
          </w:p>
        </w:tc>
        <w:tc>
          <w:tcPr>
            <w:tcW w:w="1299" w:type="dxa"/>
            <w:shd w:val="clear" w:color="auto" w:fill="auto"/>
            <w:noWrap/>
          </w:tcPr>
          <w:p w14:paraId="3D53B80E" w14:textId="77777777" w:rsidR="002F1A26" w:rsidRPr="00EF5447" w:rsidRDefault="002F1A26" w:rsidP="00BD096F">
            <w:pPr>
              <w:pStyle w:val="TAC"/>
              <w:rPr>
                <w:rFonts w:cs="Arial"/>
              </w:rPr>
            </w:pPr>
            <w:r w:rsidRPr="00EF5447">
              <w:rPr>
                <w:lang w:eastAsia="ko-KR"/>
              </w:rPr>
              <w:t>3760</w:t>
            </w:r>
          </w:p>
        </w:tc>
        <w:tc>
          <w:tcPr>
            <w:tcW w:w="700" w:type="dxa"/>
            <w:shd w:val="clear" w:color="auto" w:fill="auto"/>
          </w:tcPr>
          <w:p w14:paraId="4FC8B3FF" w14:textId="77777777" w:rsidR="002F1A26" w:rsidRPr="00EF5447" w:rsidRDefault="002F1A26" w:rsidP="00BD096F">
            <w:pPr>
              <w:pStyle w:val="TAC"/>
              <w:rPr>
                <w:rFonts w:cs="Arial"/>
              </w:rPr>
            </w:pPr>
            <w:r w:rsidRPr="00EF5447">
              <w:rPr>
                <w:lang w:eastAsia="ko-KR"/>
              </w:rPr>
              <w:t>N/A</w:t>
            </w:r>
          </w:p>
        </w:tc>
        <w:tc>
          <w:tcPr>
            <w:tcW w:w="1248" w:type="dxa"/>
            <w:shd w:val="clear" w:color="auto" w:fill="auto"/>
          </w:tcPr>
          <w:p w14:paraId="61AE1F57" w14:textId="77777777" w:rsidR="002F1A26" w:rsidRPr="00EF5447" w:rsidRDefault="002F1A26" w:rsidP="00BD096F">
            <w:pPr>
              <w:pStyle w:val="TAC"/>
              <w:rPr>
                <w:rFonts w:eastAsia="Batang"/>
              </w:rPr>
            </w:pPr>
            <w:r w:rsidRPr="00EF5447">
              <w:t>N/A</w:t>
            </w:r>
          </w:p>
        </w:tc>
      </w:tr>
      <w:tr w:rsidR="002F1A26" w:rsidRPr="00EF5447" w14:paraId="192A1474" w14:textId="77777777" w:rsidTr="00BD096F">
        <w:trPr>
          <w:trHeight w:val="22"/>
          <w:jc w:val="center"/>
        </w:trPr>
        <w:tc>
          <w:tcPr>
            <w:tcW w:w="2258" w:type="dxa"/>
            <w:tcBorders>
              <w:top w:val="nil"/>
              <w:bottom w:val="nil"/>
            </w:tcBorders>
            <w:shd w:val="clear" w:color="auto" w:fill="auto"/>
          </w:tcPr>
          <w:p w14:paraId="2FC17C2F" w14:textId="77777777" w:rsidR="002F1A26" w:rsidRPr="00EF5447" w:rsidRDefault="002F1A26" w:rsidP="00BD096F">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CC5E66D" w14:textId="77777777" w:rsidR="002F1A26" w:rsidRPr="00EF5447" w:rsidRDefault="002F1A26" w:rsidP="00BD096F">
            <w:pPr>
              <w:pStyle w:val="TAC"/>
            </w:pPr>
            <w:r w:rsidRPr="00EF5447">
              <w:rPr>
                <w:rFonts w:cs="Arial"/>
                <w:kern w:val="2"/>
                <w:szCs w:val="24"/>
              </w:rPr>
              <w:t>DC_3A-41C_n3A</w:t>
            </w:r>
          </w:p>
        </w:tc>
        <w:tc>
          <w:tcPr>
            <w:tcW w:w="867" w:type="dxa"/>
            <w:shd w:val="clear" w:color="auto" w:fill="auto"/>
          </w:tcPr>
          <w:p w14:paraId="3F25A4C9" w14:textId="77777777" w:rsidR="002F1A26" w:rsidRPr="00EF5447" w:rsidRDefault="002F1A26" w:rsidP="00BD096F">
            <w:pPr>
              <w:pStyle w:val="TAC"/>
              <w:rPr>
                <w:rFonts w:eastAsia="Batang"/>
              </w:rPr>
            </w:pPr>
            <w:r w:rsidRPr="00EF5447">
              <w:rPr>
                <w:rFonts w:cs="Arial"/>
              </w:rPr>
              <w:t>3</w:t>
            </w:r>
          </w:p>
        </w:tc>
        <w:tc>
          <w:tcPr>
            <w:tcW w:w="1066" w:type="dxa"/>
            <w:shd w:val="clear" w:color="auto" w:fill="auto"/>
            <w:noWrap/>
          </w:tcPr>
          <w:p w14:paraId="222F8DE9" w14:textId="77777777" w:rsidR="002F1A26" w:rsidRPr="00EF5447" w:rsidRDefault="002F1A26" w:rsidP="00BD096F">
            <w:pPr>
              <w:pStyle w:val="TAC"/>
              <w:rPr>
                <w:rFonts w:cs="Arial"/>
              </w:rPr>
            </w:pPr>
            <w:r w:rsidRPr="00EF5447">
              <w:rPr>
                <w:rFonts w:cs="Arial"/>
              </w:rPr>
              <w:t>1770</w:t>
            </w:r>
          </w:p>
        </w:tc>
        <w:tc>
          <w:tcPr>
            <w:tcW w:w="746" w:type="dxa"/>
            <w:shd w:val="clear" w:color="auto" w:fill="auto"/>
            <w:noWrap/>
          </w:tcPr>
          <w:p w14:paraId="1563E3C9"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34265C14"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3EA73EBC" w14:textId="77777777" w:rsidR="002F1A26" w:rsidRPr="00EF5447" w:rsidRDefault="002F1A26" w:rsidP="00BD096F">
            <w:pPr>
              <w:pStyle w:val="TAC"/>
              <w:rPr>
                <w:rFonts w:cs="Arial"/>
              </w:rPr>
            </w:pPr>
            <w:r w:rsidRPr="00EF5447">
              <w:rPr>
                <w:rFonts w:cs="Arial"/>
              </w:rPr>
              <w:t>1865</w:t>
            </w:r>
          </w:p>
        </w:tc>
        <w:tc>
          <w:tcPr>
            <w:tcW w:w="700" w:type="dxa"/>
            <w:shd w:val="clear" w:color="auto" w:fill="auto"/>
          </w:tcPr>
          <w:p w14:paraId="311E9979" w14:textId="77777777" w:rsidR="002F1A26" w:rsidRPr="00EF5447" w:rsidRDefault="002F1A26" w:rsidP="00BD096F">
            <w:pPr>
              <w:pStyle w:val="TAC"/>
              <w:rPr>
                <w:rFonts w:cs="Arial"/>
              </w:rPr>
            </w:pPr>
            <w:r w:rsidRPr="00EF5447">
              <w:rPr>
                <w:rFonts w:cs="Arial"/>
              </w:rPr>
              <w:t>8.2</w:t>
            </w:r>
          </w:p>
        </w:tc>
        <w:tc>
          <w:tcPr>
            <w:tcW w:w="1248" w:type="dxa"/>
            <w:shd w:val="clear" w:color="auto" w:fill="auto"/>
          </w:tcPr>
          <w:p w14:paraId="7DF2955D" w14:textId="77777777" w:rsidR="002F1A26" w:rsidRPr="00EF5447" w:rsidRDefault="002F1A26" w:rsidP="00BD096F">
            <w:pPr>
              <w:pStyle w:val="TAC"/>
              <w:rPr>
                <w:rFonts w:cs="Arial"/>
                <w:kern w:val="2"/>
                <w:szCs w:val="24"/>
              </w:rPr>
            </w:pPr>
            <w:r w:rsidRPr="00EF5447">
              <w:rPr>
                <w:rFonts w:cs="Arial"/>
                <w:kern w:val="2"/>
                <w:szCs w:val="24"/>
                <w:lang w:eastAsia="ja-JP"/>
              </w:rPr>
              <w:t>IMD</w:t>
            </w:r>
            <w:r w:rsidRPr="00EF5447">
              <w:rPr>
                <w:rFonts w:cs="Arial"/>
                <w:kern w:val="2"/>
                <w:szCs w:val="24"/>
              </w:rPr>
              <w:t>4</w:t>
            </w:r>
          </w:p>
          <w:p w14:paraId="5E590BE4" w14:textId="77777777" w:rsidR="002F1A26" w:rsidRPr="00EF5447" w:rsidRDefault="002F1A26" w:rsidP="00BD096F">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2F1A26" w:rsidRPr="00EF5447" w14:paraId="40D051D2" w14:textId="77777777" w:rsidTr="00BD096F">
        <w:trPr>
          <w:trHeight w:val="22"/>
          <w:jc w:val="center"/>
        </w:trPr>
        <w:tc>
          <w:tcPr>
            <w:tcW w:w="2258" w:type="dxa"/>
            <w:tcBorders>
              <w:top w:val="nil"/>
              <w:bottom w:val="nil"/>
            </w:tcBorders>
            <w:shd w:val="clear" w:color="auto" w:fill="auto"/>
          </w:tcPr>
          <w:p w14:paraId="7E5F6BD2" w14:textId="77777777" w:rsidR="002F1A26" w:rsidRPr="00EF5447" w:rsidRDefault="002F1A26" w:rsidP="00BD096F">
            <w:pPr>
              <w:pStyle w:val="TAC"/>
            </w:pPr>
          </w:p>
        </w:tc>
        <w:tc>
          <w:tcPr>
            <w:tcW w:w="867" w:type="dxa"/>
            <w:shd w:val="clear" w:color="auto" w:fill="auto"/>
          </w:tcPr>
          <w:p w14:paraId="2DB854A5" w14:textId="77777777" w:rsidR="002F1A26" w:rsidRPr="00EF5447" w:rsidRDefault="002F1A26" w:rsidP="00BD096F">
            <w:pPr>
              <w:pStyle w:val="TAC"/>
              <w:rPr>
                <w:rFonts w:eastAsia="Batang"/>
              </w:rPr>
            </w:pPr>
            <w:r w:rsidRPr="00EF5447">
              <w:rPr>
                <w:rFonts w:cs="Arial"/>
              </w:rPr>
              <w:t>41</w:t>
            </w:r>
          </w:p>
        </w:tc>
        <w:tc>
          <w:tcPr>
            <w:tcW w:w="1066" w:type="dxa"/>
            <w:shd w:val="clear" w:color="auto" w:fill="auto"/>
            <w:noWrap/>
          </w:tcPr>
          <w:p w14:paraId="13941370" w14:textId="77777777" w:rsidR="002F1A26" w:rsidRPr="00EF5447" w:rsidRDefault="002F1A26" w:rsidP="00BD096F">
            <w:pPr>
              <w:pStyle w:val="TAC"/>
              <w:rPr>
                <w:rFonts w:cs="Arial"/>
              </w:rPr>
            </w:pPr>
            <w:r w:rsidRPr="00EF5447">
              <w:rPr>
                <w:color w:val="000000"/>
              </w:rPr>
              <w:t>2657.5</w:t>
            </w:r>
          </w:p>
        </w:tc>
        <w:tc>
          <w:tcPr>
            <w:tcW w:w="746" w:type="dxa"/>
            <w:shd w:val="clear" w:color="auto" w:fill="auto"/>
            <w:noWrap/>
          </w:tcPr>
          <w:p w14:paraId="32BA6CD5" w14:textId="77777777" w:rsidR="002F1A26" w:rsidRPr="00EF5447" w:rsidRDefault="002F1A26" w:rsidP="00BD096F">
            <w:pPr>
              <w:pStyle w:val="TAC"/>
              <w:rPr>
                <w:rFonts w:cs="Arial"/>
              </w:rPr>
            </w:pPr>
            <w:r w:rsidRPr="00EF5447">
              <w:rPr>
                <w:color w:val="000000"/>
              </w:rPr>
              <w:t>5</w:t>
            </w:r>
          </w:p>
        </w:tc>
        <w:tc>
          <w:tcPr>
            <w:tcW w:w="877" w:type="dxa"/>
            <w:shd w:val="clear" w:color="auto" w:fill="auto"/>
            <w:noWrap/>
          </w:tcPr>
          <w:p w14:paraId="34EDE33F" w14:textId="77777777" w:rsidR="002F1A26" w:rsidRPr="00EF5447" w:rsidRDefault="002F1A26" w:rsidP="00BD096F">
            <w:pPr>
              <w:pStyle w:val="TAC"/>
              <w:rPr>
                <w:rFonts w:cs="Arial"/>
              </w:rPr>
            </w:pPr>
            <w:r w:rsidRPr="00EF5447">
              <w:rPr>
                <w:color w:val="000000"/>
              </w:rPr>
              <w:t>25</w:t>
            </w:r>
          </w:p>
        </w:tc>
        <w:tc>
          <w:tcPr>
            <w:tcW w:w="1299" w:type="dxa"/>
            <w:shd w:val="clear" w:color="auto" w:fill="auto"/>
            <w:noWrap/>
          </w:tcPr>
          <w:p w14:paraId="2533C6BF" w14:textId="77777777" w:rsidR="002F1A26" w:rsidRPr="00EF5447" w:rsidRDefault="002F1A26" w:rsidP="00BD096F">
            <w:pPr>
              <w:pStyle w:val="TAC"/>
              <w:rPr>
                <w:rFonts w:cs="Arial"/>
              </w:rPr>
            </w:pPr>
            <w:r w:rsidRPr="00EF5447">
              <w:rPr>
                <w:color w:val="000000"/>
              </w:rPr>
              <w:t>2657.5</w:t>
            </w:r>
          </w:p>
        </w:tc>
        <w:tc>
          <w:tcPr>
            <w:tcW w:w="700" w:type="dxa"/>
            <w:shd w:val="clear" w:color="auto" w:fill="auto"/>
          </w:tcPr>
          <w:p w14:paraId="4E5C6594"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49B1B096" w14:textId="77777777" w:rsidR="002F1A26" w:rsidRPr="00EF5447" w:rsidRDefault="002F1A26" w:rsidP="00BD096F">
            <w:pPr>
              <w:pStyle w:val="TAC"/>
              <w:rPr>
                <w:rFonts w:eastAsia="Batang"/>
              </w:rPr>
            </w:pPr>
            <w:r w:rsidRPr="00EF5447">
              <w:rPr>
                <w:rFonts w:eastAsia="Malgun Gothic" w:cs="Arial"/>
                <w:kern w:val="2"/>
                <w:szCs w:val="24"/>
                <w:lang w:eastAsia="ko-KR"/>
              </w:rPr>
              <w:t>N/A</w:t>
            </w:r>
          </w:p>
        </w:tc>
      </w:tr>
      <w:tr w:rsidR="002F1A26" w:rsidRPr="00EF5447" w14:paraId="55F8A711" w14:textId="77777777" w:rsidTr="00BD096F">
        <w:trPr>
          <w:trHeight w:val="22"/>
          <w:jc w:val="center"/>
        </w:trPr>
        <w:tc>
          <w:tcPr>
            <w:tcW w:w="2258" w:type="dxa"/>
            <w:tcBorders>
              <w:top w:val="nil"/>
              <w:bottom w:val="single" w:sz="4" w:space="0" w:color="auto"/>
            </w:tcBorders>
            <w:shd w:val="clear" w:color="auto" w:fill="auto"/>
          </w:tcPr>
          <w:p w14:paraId="12DFAB46" w14:textId="77777777" w:rsidR="002F1A26" w:rsidRPr="00EF5447" w:rsidRDefault="002F1A26" w:rsidP="00BD096F">
            <w:pPr>
              <w:pStyle w:val="TAC"/>
            </w:pPr>
          </w:p>
        </w:tc>
        <w:tc>
          <w:tcPr>
            <w:tcW w:w="867" w:type="dxa"/>
            <w:shd w:val="clear" w:color="auto" w:fill="auto"/>
          </w:tcPr>
          <w:p w14:paraId="29BA68EF" w14:textId="77777777" w:rsidR="002F1A26" w:rsidRPr="00EF5447" w:rsidRDefault="002F1A26" w:rsidP="00BD096F">
            <w:pPr>
              <w:pStyle w:val="TAC"/>
              <w:rPr>
                <w:rFonts w:eastAsia="Batang"/>
              </w:rPr>
            </w:pPr>
            <w:r w:rsidRPr="00EF5447">
              <w:rPr>
                <w:rFonts w:cs="Arial"/>
              </w:rPr>
              <w:t>n3</w:t>
            </w:r>
          </w:p>
        </w:tc>
        <w:tc>
          <w:tcPr>
            <w:tcW w:w="1066" w:type="dxa"/>
            <w:shd w:val="clear" w:color="auto" w:fill="auto"/>
            <w:noWrap/>
          </w:tcPr>
          <w:p w14:paraId="6F585DC1" w14:textId="77777777" w:rsidR="002F1A26" w:rsidRPr="00EF5447" w:rsidRDefault="002F1A26" w:rsidP="00BD096F">
            <w:pPr>
              <w:pStyle w:val="TAC"/>
              <w:rPr>
                <w:rFonts w:cs="Arial"/>
              </w:rPr>
            </w:pPr>
            <w:r w:rsidRPr="00EF5447">
              <w:rPr>
                <w:rFonts w:cs="Arial"/>
              </w:rPr>
              <w:t>1725</w:t>
            </w:r>
          </w:p>
        </w:tc>
        <w:tc>
          <w:tcPr>
            <w:tcW w:w="746" w:type="dxa"/>
            <w:shd w:val="clear" w:color="auto" w:fill="auto"/>
            <w:noWrap/>
          </w:tcPr>
          <w:p w14:paraId="2C11B983"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3F06AEEE"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7E71C037" w14:textId="77777777" w:rsidR="002F1A26" w:rsidRPr="00EF5447" w:rsidRDefault="002F1A26" w:rsidP="00BD096F">
            <w:pPr>
              <w:pStyle w:val="TAC"/>
              <w:rPr>
                <w:rFonts w:cs="Arial"/>
              </w:rPr>
            </w:pPr>
            <w:r w:rsidRPr="00EF5447">
              <w:rPr>
                <w:rFonts w:cs="Arial"/>
              </w:rPr>
              <w:t>1820</w:t>
            </w:r>
          </w:p>
        </w:tc>
        <w:tc>
          <w:tcPr>
            <w:tcW w:w="700" w:type="dxa"/>
            <w:shd w:val="clear" w:color="auto" w:fill="auto"/>
          </w:tcPr>
          <w:p w14:paraId="6CE8036D"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1BD859C5" w14:textId="77777777" w:rsidR="002F1A26" w:rsidRPr="00EF5447" w:rsidRDefault="002F1A26" w:rsidP="00BD096F">
            <w:pPr>
              <w:pStyle w:val="TAC"/>
              <w:rPr>
                <w:rFonts w:eastAsia="Batang"/>
              </w:rPr>
            </w:pPr>
            <w:r w:rsidRPr="00EF5447">
              <w:rPr>
                <w:rFonts w:eastAsia="Malgun Gothic" w:cs="Arial"/>
                <w:kern w:val="2"/>
                <w:szCs w:val="24"/>
                <w:lang w:eastAsia="ko-KR"/>
              </w:rPr>
              <w:t>N/A</w:t>
            </w:r>
          </w:p>
        </w:tc>
      </w:tr>
      <w:tr w:rsidR="002F1A26" w:rsidRPr="00EF5447" w14:paraId="66F01E66" w14:textId="77777777" w:rsidTr="00BD096F">
        <w:trPr>
          <w:trHeight w:val="54"/>
          <w:jc w:val="center"/>
        </w:trPr>
        <w:tc>
          <w:tcPr>
            <w:tcW w:w="2258" w:type="dxa"/>
            <w:tcBorders>
              <w:bottom w:val="nil"/>
            </w:tcBorders>
            <w:shd w:val="clear" w:color="auto" w:fill="auto"/>
          </w:tcPr>
          <w:p w14:paraId="3F2E2279"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67ED59FD" w14:textId="77777777" w:rsidR="002F1A26" w:rsidRPr="00EF5447" w:rsidRDefault="002F1A26" w:rsidP="00BD096F">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17A23D8B"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61FAFEC"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48ACD3F0"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294B8AE9"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521CD5A0"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373C31D1" w14:textId="77777777" w:rsidR="002F1A26" w:rsidRPr="00EF5447" w:rsidRDefault="002F1A26" w:rsidP="00BD096F">
            <w:pPr>
              <w:pStyle w:val="TAC"/>
              <w:rPr>
                <w:rFonts w:cs="Arial"/>
              </w:rPr>
            </w:pPr>
            <w:r w:rsidRPr="00EF5447">
              <w:rPr>
                <w:rFonts w:eastAsia="Malgun Gothic" w:cs="Arial"/>
                <w:kern w:val="2"/>
                <w:szCs w:val="24"/>
                <w:lang w:eastAsia="ko-KR"/>
              </w:rPr>
              <w:t>N/A</w:t>
            </w:r>
          </w:p>
        </w:tc>
        <w:tc>
          <w:tcPr>
            <w:tcW w:w="1248" w:type="dxa"/>
            <w:shd w:val="clear" w:color="auto" w:fill="auto"/>
          </w:tcPr>
          <w:p w14:paraId="1B4FFED6" w14:textId="77777777" w:rsidR="002F1A26" w:rsidRPr="00EF5447" w:rsidRDefault="002F1A26" w:rsidP="00BD096F">
            <w:pPr>
              <w:pStyle w:val="TAC"/>
              <w:rPr>
                <w:rFonts w:cs="Arial"/>
              </w:rPr>
            </w:pPr>
            <w:r w:rsidRPr="00EF5447">
              <w:rPr>
                <w:rFonts w:eastAsia="Malgun Gothic" w:cs="Arial"/>
                <w:kern w:val="2"/>
                <w:szCs w:val="24"/>
                <w:lang w:eastAsia="ko-KR"/>
              </w:rPr>
              <w:t>N/A</w:t>
            </w:r>
          </w:p>
        </w:tc>
      </w:tr>
      <w:tr w:rsidR="002F1A26" w:rsidRPr="00EF5447" w14:paraId="313188BA" w14:textId="77777777" w:rsidTr="00BD096F">
        <w:trPr>
          <w:trHeight w:val="54"/>
          <w:jc w:val="center"/>
        </w:trPr>
        <w:tc>
          <w:tcPr>
            <w:tcW w:w="2258" w:type="dxa"/>
            <w:tcBorders>
              <w:top w:val="nil"/>
              <w:bottom w:val="nil"/>
            </w:tcBorders>
            <w:shd w:val="clear" w:color="auto" w:fill="auto"/>
          </w:tcPr>
          <w:p w14:paraId="24CB13E9" w14:textId="77777777" w:rsidR="002F1A26" w:rsidRPr="00EF5447" w:rsidRDefault="002F1A26" w:rsidP="00BD096F">
            <w:pPr>
              <w:pStyle w:val="TAC"/>
              <w:rPr>
                <w:rFonts w:eastAsia="Malgun Gothic" w:cs="Arial"/>
                <w:szCs w:val="18"/>
                <w:lang w:eastAsia="ko-KR"/>
              </w:rPr>
            </w:pPr>
          </w:p>
        </w:tc>
        <w:tc>
          <w:tcPr>
            <w:tcW w:w="867" w:type="dxa"/>
            <w:shd w:val="clear" w:color="auto" w:fill="auto"/>
          </w:tcPr>
          <w:p w14:paraId="1DC797DB"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D19679B"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22A85DE2" w14:textId="77777777" w:rsidR="002F1A26" w:rsidRPr="00EF5447" w:rsidRDefault="002F1A26" w:rsidP="00BD096F">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30265FE6" w14:textId="77777777" w:rsidR="002F1A26" w:rsidRPr="00EF5447" w:rsidRDefault="002F1A26" w:rsidP="00BD096F">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4B39C841"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02C44D51" w14:textId="77777777" w:rsidR="002F1A26" w:rsidRPr="00EF5447" w:rsidRDefault="002F1A26" w:rsidP="00BD096F">
            <w:pPr>
              <w:pStyle w:val="TAC"/>
              <w:rPr>
                <w:rFonts w:cs="Arial"/>
              </w:rPr>
            </w:pPr>
            <w:r w:rsidRPr="00EF5447">
              <w:rPr>
                <w:rFonts w:eastAsia="Malgun Gothic" w:cs="Arial"/>
                <w:kern w:val="2"/>
                <w:szCs w:val="24"/>
                <w:lang w:eastAsia="ko-KR"/>
              </w:rPr>
              <w:t>N/A</w:t>
            </w:r>
          </w:p>
        </w:tc>
        <w:tc>
          <w:tcPr>
            <w:tcW w:w="1248" w:type="dxa"/>
            <w:shd w:val="clear" w:color="auto" w:fill="auto"/>
          </w:tcPr>
          <w:p w14:paraId="3FD6DEE3" w14:textId="77777777" w:rsidR="002F1A26" w:rsidRPr="00EF5447" w:rsidRDefault="002F1A26" w:rsidP="00BD096F">
            <w:pPr>
              <w:pStyle w:val="TAC"/>
              <w:rPr>
                <w:rFonts w:cs="Arial"/>
              </w:rPr>
            </w:pPr>
            <w:r w:rsidRPr="00EF5447">
              <w:rPr>
                <w:rFonts w:eastAsia="Malgun Gothic" w:cs="Arial"/>
                <w:kern w:val="2"/>
                <w:szCs w:val="24"/>
                <w:lang w:eastAsia="ko-KR"/>
              </w:rPr>
              <w:t>N/A</w:t>
            </w:r>
          </w:p>
        </w:tc>
      </w:tr>
      <w:tr w:rsidR="002F1A26" w:rsidRPr="00EF5447" w14:paraId="5CC3F2BE" w14:textId="77777777" w:rsidTr="00BD096F">
        <w:trPr>
          <w:trHeight w:val="54"/>
          <w:jc w:val="center"/>
        </w:trPr>
        <w:tc>
          <w:tcPr>
            <w:tcW w:w="2258" w:type="dxa"/>
            <w:tcBorders>
              <w:top w:val="nil"/>
              <w:bottom w:val="nil"/>
            </w:tcBorders>
            <w:shd w:val="clear" w:color="auto" w:fill="auto"/>
          </w:tcPr>
          <w:p w14:paraId="54572561" w14:textId="77777777" w:rsidR="002F1A26" w:rsidRPr="00EF5447" w:rsidRDefault="002F1A26" w:rsidP="00BD096F">
            <w:pPr>
              <w:pStyle w:val="TAC"/>
              <w:rPr>
                <w:rFonts w:eastAsia="Malgun Gothic" w:cs="Arial"/>
                <w:szCs w:val="18"/>
                <w:lang w:eastAsia="ko-KR"/>
              </w:rPr>
            </w:pPr>
          </w:p>
        </w:tc>
        <w:tc>
          <w:tcPr>
            <w:tcW w:w="867" w:type="dxa"/>
            <w:shd w:val="clear" w:color="auto" w:fill="auto"/>
          </w:tcPr>
          <w:p w14:paraId="2E41E3F7"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0D33986"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32528566"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2D46AFB"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A18D941"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365363B0" w14:textId="77777777" w:rsidR="002F1A26" w:rsidRPr="00EF5447" w:rsidRDefault="002F1A26" w:rsidP="00BD096F">
            <w:pPr>
              <w:pStyle w:val="TAC"/>
              <w:rPr>
                <w:rFonts w:cs="Arial"/>
              </w:rPr>
            </w:pPr>
            <w:r w:rsidRPr="00EF5447">
              <w:rPr>
                <w:rFonts w:cs="Arial"/>
                <w:kern w:val="2"/>
                <w:szCs w:val="24"/>
                <w:lang w:eastAsia="zh-CN"/>
              </w:rPr>
              <w:t>26</w:t>
            </w:r>
          </w:p>
        </w:tc>
        <w:tc>
          <w:tcPr>
            <w:tcW w:w="1248" w:type="dxa"/>
            <w:shd w:val="clear" w:color="auto" w:fill="auto"/>
          </w:tcPr>
          <w:p w14:paraId="38241EF2"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F1A26" w:rsidRPr="00EF5447" w14:paraId="7C6F98EC" w14:textId="77777777" w:rsidTr="00BD096F">
        <w:trPr>
          <w:trHeight w:val="54"/>
          <w:jc w:val="center"/>
        </w:trPr>
        <w:tc>
          <w:tcPr>
            <w:tcW w:w="2258" w:type="dxa"/>
            <w:tcBorders>
              <w:top w:val="nil"/>
              <w:bottom w:val="nil"/>
            </w:tcBorders>
            <w:shd w:val="clear" w:color="auto" w:fill="auto"/>
          </w:tcPr>
          <w:p w14:paraId="64445224" w14:textId="77777777" w:rsidR="002F1A26" w:rsidRPr="00EF5447" w:rsidRDefault="002F1A26" w:rsidP="00BD096F">
            <w:pPr>
              <w:pStyle w:val="TAC"/>
              <w:rPr>
                <w:rFonts w:eastAsia="Malgun Gothic" w:cs="Arial"/>
                <w:szCs w:val="18"/>
                <w:lang w:eastAsia="ko-KR"/>
              </w:rPr>
            </w:pPr>
          </w:p>
        </w:tc>
        <w:tc>
          <w:tcPr>
            <w:tcW w:w="867" w:type="dxa"/>
            <w:shd w:val="clear" w:color="auto" w:fill="auto"/>
          </w:tcPr>
          <w:p w14:paraId="2C10173B"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057F859"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49DF0D80"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D15D6EC"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9E2E16C"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2FEE9CDD" w14:textId="77777777" w:rsidR="002F1A26" w:rsidRPr="00EF5447" w:rsidRDefault="002F1A26" w:rsidP="00BD096F">
            <w:pPr>
              <w:pStyle w:val="TAC"/>
              <w:rPr>
                <w:rFonts w:cs="Arial"/>
              </w:rPr>
            </w:pPr>
            <w:r w:rsidRPr="00EF5447">
              <w:rPr>
                <w:rFonts w:eastAsia="Malgun Gothic" w:cs="Arial"/>
                <w:kern w:val="2"/>
                <w:szCs w:val="24"/>
                <w:lang w:eastAsia="ko-KR"/>
              </w:rPr>
              <w:t>N/A</w:t>
            </w:r>
          </w:p>
        </w:tc>
        <w:tc>
          <w:tcPr>
            <w:tcW w:w="1248" w:type="dxa"/>
            <w:shd w:val="clear" w:color="auto" w:fill="auto"/>
          </w:tcPr>
          <w:p w14:paraId="70049FB3" w14:textId="77777777" w:rsidR="002F1A26" w:rsidRPr="00EF5447" w:rsidRDefault="002F1A26" w:rsidP="00BD096F">
            <w:pPr>
              <w:pStyle w:val="TAC"/>
              <w:rPr>
                <w:rFonts w:cs="Arial"/>
              </w:rPr>
            </w:pPr>
            <w:r w:rsidRPr="00EF5447">
              <w:rPr>
                <w:rFonts w:eastAsia="Malgun Gothic" w:cs="Arial"/>
                <w:kern w:val="2"/>
                <w:szCs w:val="24"/>
                <w:lang w:eastAsia="ko-KR"/>
              </w:rPr>
              <w:t>N/A</w:t>
            </w:r>
          </w:p>
        </w:tc>
      </w:tr>
      <w:tr w:rsidR="002F1A26" w:rsidRPr="00EF5447" w14:paraId="6A8CE2B0" w14:textId="77777777" w:rsidTr="00BD096F">
        <w:trPr>
          <w:trHeight w:val="54"/>
          <w:jc w:val="center"/>
        </w:trPr>
        <w:tc>
          <w:tcPr>
            <w:tcW w:w="2258" w:type="dxa"/>
            <w:tcBorders>
              <w:top w:val="nil"/>
              <w:bottom w:val="nil"/>
            </w:tcBorders>
            <w:shd w:val="clear" w:color="auto" w:fill="auto"/>
          </w:tcPr>
          <w:p w14:paraId="604AA286" w14:textId="77777777" w:rsidR="002F1A26" w:rsidRPr="00EF5447" w:rsidRDefault="002F1A26" w:rsidP="00BD096F">
            <w:pPr>
              <w:pStyle w:val="TAC"/>
              <w:rPr>
                <w:rFonts w:eastAsia="Malgun Gothic" w:cs="Arial"/>
                <w:szCs w:val="18"/>
                <w:lang w:eastAsia="ko-KR"/>
              </w:rPr>
            </w:pPr>
          </w:p>
        </w:tc>
        <w:tc>
          <w:tcPr>
            <w:tcW w:w="867" w:type="dxa"/>
            <w:shd w:val="clear" w:color="auto" w:fill="auto"/>
          </w:tcPr>
          <w:p w14:paraId="2A49D436"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6D5ED3D0"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69F0B53E"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265EDE7"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B64A3B7"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4EE9736E" w14:textId="77777777" w:rsidR="002F1A26" w:rsidRPr="00EF5447" w:rsidRDefault="002F1A26" w:rsidP="00BD096F">
            <w:pPr>
              <w:pStyle w:val="TAC"/>
              <w:rPr>
                <w:rFonts w:cs="Arial"/>
              </w:rPr>
            </w:pPr>
            <w:r w:rsidRPr="00EF5447">
              <w:rPr>
                <w:rFonts w:eastAsia="Malgun Gothic" w:cs="Arial"/>
                <w:kern w:val="2"/>
                <w:szCs w:val="24"/>
                <w:lang w:eastAsia="ko-KR"/>
              </w:rPr>
              <w:t>N/A</w:t>
            </w:r>
          </w:p>
        </w:tc>
        <w:tc>
          <w:tcPr>
            <w:tcW w:w="1248" w:type="dxa"/>
            <w:shd w:val="clear" w:color="auto" w:fill="auto"/>
          </w:tcPr>
          <w:p w14:paraId="6CFE1588" w14:textId="77777777" w:rsidR="002F1A26" w:rsidRPr="00EF5447" w:rsidRDefault="002F1A26" w:rsidP="00BD096F">
            <w:pPr>
              <w:pStyle w:val="TAC"/>
              <w:rPr>
                <w:rFonts w:cs="Arial"/>
              </w:rPr>
            </w:pPr>
            <w:r w:rsidRPr="00EF5447">
              <w:rPr>
                <w:rFonts w:eastAsia="Malgun Gothic" w:cs="Arial"/>
                <w:kern w:val="2"/>
                <w:szCs w:val="24"/>
                <w:lang w:eastAsia="ko-KR"/>
              </w:rPr>
              <w:t>N/A</w:t>
            </w:r>
          </w:p>
        </w:tc>
      </w:tr>
      <w:tr w:rsidR="002F1A26" w:rsidRPr="00EF5447" w14:paraId="12A260A5" w14:textId="77777777" w:rsidTr="00BD096F">
        <w:trPr>
          <w:trHeight w:val="54"/>
          <w:jc w:val="center"/>
        </w:trPr>
        <w:tc>
          <w:tcPr>
            <w:tcW w:w="2258" w:type="dxa"/>
            <w:tcBorders>
              <w:top w:val="nil"/>
              <w:bottom w:val="nil"/>
            </w:tcBorders>
            <w:shd w:val="clear" w:color="auto" w:fill="auto"/>
          </w:tcPr>
          <w:p w14:paraId="39E16383" w14:textId="77777777" w:rsidR="002F1A26" w:rsidRPr="00EF5447" w:rsidRDefault="002F1A26" w:rsidP="00BD096F">
            <w:pPr>
              <w:pStyle w:val="TAC"/>
              <w:rPr>
                <w:rFonts w:eastAsia="Malgun Gothic" w:cs="Arial"/>
                <w:szCs w:val="18"/>
                <w:lang w:eastAsia="ko-KR"/>
              </w:rPr>
            </w:pPr>
          </w:p>
        </w:tc>
        <w:tc>
          <w:tcPr>
            <w:tcW w:w="867" w:type="dxa"/>
            <w:shd w:val="clear" w:color="auto" w:fill="auto"/>
          </w:tcPr>
          <w:p w14:paraId="16B36FCF"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CD51C28"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16A62112"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E4F70CC"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8A74A54"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54DB5B0C" w14:textId="77777777" w:rsidR="002F1A26" w:rsidRPr="00EF5447" w:rsidRDefault="002F1A26" w:rsidP="00BD096F">
            <w:pPr>
              <w:pStyle w:val="TAC"/>
              <w:rPr>
                <w:rFonts w:cs="Arial"/>
              </w:rPr>
            </w:pPr>
            <w:r w:rsidRPr="00EF5447">
              <w:rPr>
                <w:rFonts w:cs="Arial"/>
                <w:kern w:val="2"/>
                <w:szCs w:val="24"/>
                <w:lang w:eastAsia="zh-CN"/>
              </w:rPr>
              <w:t>27.4</w:t>
            </w:r>
          </w:p>
        </w:tc>
        <w:tc>
          <w:tcPr>
            <w:tcW w:w="1248" w:type="dxa"/>
            <w:shd w:val="clear" w:color="auto" w:fill="auto"/>
          </w:tcPr>
          <w:p w14:paraId="7E40AFBA" w14:textId="77777777" w:rsidR="002F1A26" w:rsidRPr="00EF5447" w:rsidRDefault="002F1A26" w:rsidP="00BD096F">
            <w:pPr>
              <w:pStyle w:val="TAC"/>
              <w:rPr>
                <w:rFonts w:cs="Arial"/>
                <w:kern w:val="2"/>
                <w:szCs w:val="24"/>
                <w:lang w:eastAsia="zh-CN"/>
              </w:rPr>
            </w:pPr>
            <w:r w:rsidRPr="00EF5447">
              <w:rPr>
                <w:rFonts w:cs="Arial"/>
                <w:kern w:val="2"/>
                <w:szCs w:val="24"/>
                <w:lang w:eastAsia="zh-CN"/>
              </w:rPr>
              <w:t>IMD2</w:t>
            </w:r>
          </w:p>
        </w:tc>
      </w:tr>
      <w:tr w:rsidR="002F1A26" w:rsidRPr="00EF5447" w14:paraId="072D8A1C" w14:textId="77777777" w:rsidTr="00BD096F">
        <w:trPr>
          <w:trHeight w:val="54"/>
          <w:jc w:val="center"/>
        </w:trPr>
        <w:tc>
          <w:tcPr>
            <w:tcW w:w="2258" w:type="dxa"/>
            <w:tcBorders>
              <w:top w:val="nil"/>
              <w:bottom w:val="nil"/>
            </w:tcBorders>
            <w:shd w:val="clear" w:color="auto" w:fill="auto"/>
          </w:tcPr>
          <w:p w14:paraId="7A6246F8" w14:textId="77777777" w:rsidR="002F1A26" w:rsidRPr="00EF5447" w:rsidRDefault="002F1A26" w:rsidP="00BD096F">
            <w:pPr>
              <w:pStyle w:val="TAC"/>
              <w:rPr>
                <w:rFonts w:eastAsia="Malgun Gothic" w:cs="Arial"/>
                <w:szCs w:val="18"/>
                <w:lang w:eastAsia="ko-KR"/>
              </w:rPr>
            </w:pPr>
          </w:p>
        </w:tc>
        <w:tc>
          <w:tcPr>
            <w:tcW w:w="867" w:type="dxa"/>
            <w:shd w:val="clear" w:color="auto" w:fill="auto"/>
          </w:tcPr>
          <w:p w14:paraId="27499EAB"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4E58C24A"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3E226541"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8933652"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297BB1C"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21F1FA6A" w14:textId="77777777" w:rsidR="002F1A26" w:rsidRPr="00EF5447" w:rsidRDefault="002F1A26" w:rsidP="00BD096F">
            <w:pPr>
              <w:pStyle w:val="TAC"/>
              <w:rPr>
                <w:rFonts w:cs="Arial"/>
              </w:rPr>
            </w:pPr>
            <w:r w:rsidRPr="00EF5447">
              <w:rPr>
                <w:rFonts w:eastAsia="Malgun Gothic" w:cs="Arial"/>
                <w:kern w:val="2"/>
                <w:szCs w:val="24"/>
                <w:lang w:eastAsia="ko-KR"/>
              </w:rPr>
              <w:t>N/A</w:t>
            </w:r>
          </w:p>
        </w:tc>
        <w:tc>
          <w:tcPr>
            <w:tcW w:w="1248" w:type="dxa"/>
            <w:shd w:val="clear" w:color="auto" w:fill="auto"/>
          </w:tcPr>
          <w:p w14:paraId="5B2074CC" w14:textId="77777777" w:rsidR="002F1A26" w:rsidRPr="00EF5447" w:rsidRDefault="002F1A26" w:rsidP="00BD096F">
            <w:pPr>
              <w:pStyle w:val="TAC"/>
              <w:rPr>
                <w:rFonts w:cs="Arial"/>
              </w:rPr>
            </w:pPr>
            <w:r w:rsidRPr="00EF5447">
              <w:rPr>
                <w:rFonts w:eastAsia="Malgun Gothic" w:cs="Arial"/>
                <w:kern w:val="2"/>
                <w:szCs w:val="24"/>
                <w:lang w:eastAsia="ko-KR"/>
              </w:rPr>
              <w:t>N/A</w:t>
            </w:r>
          </w:p>
        </w:tc>
      </w:tr>
      <w:tr w:rsidR="002F1A26" w:rsidRPr="00EF5447" w14:paraId="0BA35967" w14:textId="77777777" w:rsidTr="00BD096F">
        <w:trPr>
          <w:trHeight w:val="54"/>
          <w:jc w:val="center"/>
        </w:trPr>
        <w:tc>
          <w:tcPr>
            <w:tcW w:w="2258" w:type="dxa"/>
            <w:tcBorders>
              <w:top w:val="nil"/>
              <w:bottom w:val="nil"/>
            </w:tcBorders>
            <w:shd w:val="clear" w:color="auto" w:fill="auto"/>
          </w:tcPr>
          <w:p w14:paraId="7917F909" w14:textId="77777777" w:rsidR="002F1A26" w:rsidRPr="00EF5447" w:rsidRDefault="002F1A26" w:rsidP="00BD096F">
            <w:pPr>
              <w:pStyle w:val="TAC"/>
              <w:rPr>
                <w:rFonts w:eastAsia="Malgun Gothic" w:cs="Arial"/>
                <w:szCs w:val="18"/>
                <w:lang w:eastAsia="ko-KR"/>
              </w:rPr>
            </w:pPr>
          </w:p>
        </w:tc>
        <w:tc>
          <w:tcPr>
            <w:tcW w:w="867" w:type="dxa"/>
            <w:shd w:val="clear" w:color="auto" w:fill="auto"/>
          </w:tcPr>
          <w:p w14:paraId="27B9B632"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A8F739C"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0C52DA2D"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188B428"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4744B21"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0C7320B6" w14:textId="77777777" w:rsidR="002F1A26" w:rsidRPr="00EF5447" w:rsidRDefault="002F1A26" w:rsidP="00BD096F">
            <w:pPr>
              <w:pStyle w:val="TAC"/>
              <w:rPr>
                <w:rFonts w:cs="Arial"/>
              </w:rPr>
            </w:pPr>
            <w:r w:rsidRPr="00EF5447">
              <w:rPr>
                <w:rFonts w:eastAsia="Malgun Gothic" w:cs="Arial"/>
                <w:kern w:val="2"/>
                <w:szCs w:val="24"/>
                <w:lang w:eastAsia="ko-KR"/>
              </w:rPr>
              <w:t>N/A</w:t>
            </w:r>
          </w:p>
        </w:tc>
        <w:tc>
          <w:tcPr>
            <w:tcW w:w="1248" w:type="dxa"/>
            <w:shd w:val="clear" w:color="auto" w:fill="auto"/>
          </w:tcPr>
          <w:p w14:paraId="37BA92ED" w14:textId="77777777" w:rsidR="002F1A26" w:rsidRPr="00EF5447" w:rsidRDefault="002F1A26" w:rsidP="00BD096F">
            <w:pPr>
              <w:pStyle w:val="TAC"/>
              <w:rPr>
                <w:rFonts w:cs="Arial"/>
              </w:rPr>
            </w:pPr>
            <w:r w:rsidRPr="00EF5447">
              <w:rPr>
                <w:rFonts w:eastAsia="Malgun Gothic" w:cs="Arial"/>
                <w:kern w:val="2"/>
                <w:szCs w:val="24"/>
                <w:lang w:eastAsia="ko-KR"/>
              </w:rPr>
              <w:t>N/A</w:t>
            </w:r>
          </w:p>
        </w:tc>
      </w:tr>
      <w:tr w:rsidR="002F1A26" w:rsidRPr="00EF5447" w14:paraId="115DA0A3" w14:textId="77777777" w:rsidTr="00BD096F">
        <w:trPr>
          <w:trHeight w:val="54"/>
          <w:jc w:val="center"/>
        </w:trPr>
        <w:tc>
          <w:tcPr>
            <w:tcW w:w="2258" w:type="dxa"/>
            <w:tcBorders>
              <w:top w:val="nil"/>
              <w:bottom w:val="single" w:sz="4" w:space="0" w:color="auto"/>
            </w:tcBorders>
            <w:shd w:val="clear" w:color="auto" w:fill="auto"/>
          </w:tcPr>
          <w:p w14:paraId="14A98CF4" w14:textId="77777777" w:rsidR="002F1A26" w:rsidRPr="00EF5447" w:rsidRDefault="002F1A26" w:rsidP="00BD096F">
            <w:pPr>
              <w:pStyle w:val="TAC"/>
              <w:rPr>
                <w:rFonts w:eastAsia="Malgun Gothic" w:cs="Arial"/>
                <w:szCs w:val="18"/>
                <w:lang w:eastAsia="ko-KR"/>
              </w:rPr>
            </w:pPr>
          </w:p>
        </w:tc>
        <w:tc>
          <w:tcPr>
            <w:tcW w:w="867" w:type="dxa"/>
            <w:shd w:val="clear" w:color="auto" w:fill="auto"/>
          </w:tcPr>
          <w:p w14:paraId="47911986"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48CFBF4"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4FAA840D"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B98BA57"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D3190B9" w14:textId="77777777" w:rsidR="002F1A26" w:rsidRPr="00EF5447" w:rsidRDefault="002F1A26" w:rsidP="00BD096F">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4189B903" w14:textId="77777777" w:rsidR="002F1A26" w:rsidRPr="00EF5447" w:rsidRDefault="002F1A26" w:rsidP="00BD096F">
            <w:pPr>
              <w:pStyle w:val="TAC"/>
              <w:rPr>
                <w:rFonts w:cs="Arial"/>
              </w:rPr>
            </w:pPr>
            <w:r w:rsidRPr="00EF5447">
              <w:rPr>
                <w:rFonts w:cs="Arial"/>
                <w:kern w:val="2"/>
                <w:szCs w:val="24"/>
                <w:lang w:eastAsia="zh-CN"/>
              </w:rPr>
              <w:t>15.9</w:t>
            </w:r>
          </w:p>
        </w:tc>
        <w:tc>
          <w:tcPr>
            <w:tcW w:w="1248" w:type="dxa"/>
            <w:shd w:val="clear" w:color="auto" w:fill="auto"/>
          </w:tcPr>
          <w:p w14:paraId="5B8B7D95" w14:textId="77777777" w:rsidR="002F1A26" w:rsidRPr="00EF5447" w:rsidRDefault="002F1A26" w:rsidP="00BD096F">
            <w:pPr>
              <w:pStyle w:val="TAC"/>
              <w:rPr>
                <w:rFonts w:cs="Arial"/>
                <w:kern w:val="2"/>
                <w:szCs w:val="24"/>
                <w:lang w:eastAsia="zh-CN"/>
              </w:rPr>
            </w:pPr>
            <w:r w:rsidRPr="00EF5447">
              <w:rPr>
                <w:rFonts w:cs="Arial"/>
                <w:kern w:val="2"/>
                <w:szCs w:val="24"/>
                <w:lang w:eastAsia="zh-CN"/>
              </w:rPr>
              <w:t>IMD3</w:t>
            </w:r>
          </w:p>
        </w:tc>
      </w:tr>
      <w:tr w:rsidR="002F1A26" w:rsidRPr="00EF5447" w14:paraId="51BCC858" w14:textId="77777777" w:rsidTr="00BD096F">
        <w:trPr>
          <w:trHeight w:val="54"/>
          <w:jc w:val="center"/>
        </w:trPr>
        <w:tc>
          <w:tcPr>
            <w:tcW w:w="2258" w:type="dxa"/>
            <w:tcBorders>
              <w:bottom w:val="nil"/>
            </w:tcBorders>
            <w:shd w:val="clear" w:color="auto" w:fill="auto"/>
          </w:tcPr>
          <w:p w14:paraId="4FE84915" w14:textId="77777777" w:rsidR="002F1A26" w:rsidRPr="00EF5447" w:rsidRDefault="002F1A26" w:rsidP="00BD096F">
            <w:pPr>
              <w:pStyle w:val="TAC"/>
              <w:rPr>
                <w:rFonts w:eastAsia="Malgun Gothic" w:cs="Arial"/>
                <w:szCs w:val="18"/>
                <w:lang w:eastAsia="ko-KR"/>
              </w:rPr>
            </w:pPr>
            <w:r w:rsidRPr="00EF5447">
              <w:rPr>
                <w:rFonts w:eastAsia="Malgun Gothic" w:cs="Arial"/>
                <w:szCs w:val="18"/>
                <w:lang w:eastAsia="ko-KR"/>
              </w:rPr>
              <w:t>DC_3A-41A_n77A</w:t>
            </w:r>
          </w:p>
          <w:p w14:paraId="1D48897E" w14:textId="77777777" w:rsidR="002F1A26" w:rsidRPr="00EF5447" w:rsidRDefault="002F1A26" w:rsidP="00BD096F">
            <w:pPr>
              <w:pStyle w:val="TAC"/>
              <w:rPr>
                <w:rFonts w:eastAsia="MS Mincho"/>
                <w:lang w:eastAsia="fr-FR"/>
              </w:rPr>
            </w:pPr>
            <w:r w:rsidRPr="00EF5447">
              <w:rPr>
                <w:rFonts w:eastAsia="MS Mincho"/>
              </w:rPr>
              <w:t>DC_3A-41C_n77A</w:t>
            </w:r>
          </w:p>
          <w:p w14:paraId="02CF589B" w14:textId="77777777" w:rsidR="002F1A26" w:rsidRPr="00EF5447" w:rsidRDefault="002F1A26" w:rsidP="00BD096F">
            <w:pPr>
              <w:pStyle w:val="TAC"/>
              <w:rPr>
                <w:rFonts w:eastAsia="MS Mincho"/>
              </w:rPr>
            </w:pPr>
            <w:r w:rsidRPr="00EF5447">
              <w:rPr>
                <w:rFonts w:eastAsia="MS Mincho"/>
              </w:rPr>
              <w:t>DC_3A-41A_n77(2A)</w:t>
            </w:r>
          </w:p>
          <w:p w14:paraId="6786DDC4" w14:textId="77777777" w:rsidR="002F1A26" w:rsidRPr="00EF5447" w:rsidRDefault="002F1A26" w:rsidP="00BD096F">
            <w:pPr>
              <w:pStyle w:val="TAC"/>
              <w:rPr>
                <w:rFonts w:eastAsia="MS Mincho"/>
              </w:rPr>
            </w:pPr>
            <w:r w:rsidRPr="00EF5447">
              <w:rPr>
                <w:rFonts w:eastAsia="MS Mincho"/>
              </w:rPr>
              <w:t>DC_3A-41C_n77(2A)</w:t>
            </w:r>
          </w:p>
          <w:p w14:paraId="3BF68F88" w14:textId="77777777" w:rsidR="002F1A26" w:rsidRPr="00EF5447" w:rsidRDefault="002F1A26" w:rsidP="00BD096F">
            <w:pPr>
              <w:pStyle w:val="TAC"/>
              <w:rPr>
                <w:rFonts w:eastAsia="MS Mincho"/>
              </w:rPr>
            </w:pPr>
            <w:r w:rsidRPr="00EF5447">
              <w:rPr>
                <w:rFonts w:eastAsia="MS Mincho"/>
              </w:rPr>
              <w:t>DC_3A_n41A-n77A</w:t>
            </w:r>
          </w:p>
        </w:tc>
        <w:tc>
          <w:tcPr>
            <w:tcW w:w="867" w:type="dxa"/>
            <w:shd w:val="clear" w:color="auto" w:fill="auto"/>
          </w:tcPr>
          <w:p w14:paraId="7CED3164" w14:textId="77777777" w:rsidR="002F1A26" w:rsidRPr="00EF5447" w:rsidRDefault="002F1A26" w:rsidP="00BD096F">
            <w:pPr>
              <w:pStyle w:val="TAC"/>
              <w:rPr>
                <w:rFonts w:eastAsia="MS Mincho"/>
              </w:rPr>
            </w:pPr>
            <w:r w:rsidRPr="00EF5447">
              <w:rPr>
                <w:rFonts w:eastAsia="Malgun Gothic" w:cs="Arial"/>
                <w:szCs w:val="18"/>
                <w:lang w:eastAsia="ko-KR"/>
              </w:rPr>
              <w:t>3</w:t>
            </w:r>
          </w:p>
        </w:tc>
        <w:tc>
          <w:tcPr>
            <w:tcW w:w="1066" w:type="dxa"/>
            <w:shd w:val="clear" w:color="auto" w:fill="auto"/>
            <w:noWrap/>
          </w:tcPr>
          <w:p w14:paraId="328CB321" w14:textId="77777777" w:rsidR="002F1A26" w:rsidRPr="00EF5447" w:rsidRDefault="002F1A26" w:rsidP="00BD096F">
            <w:pPr>
              <w:pStyle w:val="TAC"/>
              <w:rPr>
                <w:rFonts w:eastAsia="MS Mincho"/>
              </w:rPr>
            </w:pPr>
            <w:r w:rsidRPr="00EF5447">
              <w:rPr>
                <w:rFonts w:eastAsia="Malgun Gothic" w:cs="Arial"/>
                <w:szCs w:val="18"/>
                <w:lang w:eastAsia="ko-KR"/>
              </w:rPr>
              <w:t>1720</w:t>
            </w:r>
          </w:p>
        </w:tc>
        <w:tc>
          <w:tcPr>
            <w:tcW w:w="746" w:type="dxa"/>
            <w:shd w:val="clear" w:color="auto" w:fill="auto"/>
            <w:noWrap/>
          </w:tcPr>
          <w:p w14:paraId="5AC0BEBF" w14:textId="77777777" w:rsidR="002F1A26" w:rsidRPr="00EF5447" w:rsidRDefault="002F1A26" w:rsidP="00BD096F">
            <w:pPr>
              <w:pStyle w:val="TAC"/>
              <w:rPr>
                <w:rFonts w:eastAsia="MS Mincho"/>
              </w:rPr>
            </w:pPr>
            <w:r w:rsidRPr="00EF5447">
              <w:rPr>
                <w:rFonts w:eastAsia="Malgun Gothic" w:cs="Arial"/>
                <w:szCs w:val="18"/>
                <w:lang w:eastAsia="ko-KR"/>
              </w:rPr>
              <w:t>5</w:t>
            </w:r>
          </w:p>
        </w:tc>
        <w:tc>
          <w:tcPr>
            <w:tcW w:w="877" w:type="dxa"/>
            <w:shd w:val="clear" w:color="auto" w:fill="auto"/>
            <w:noWrap/>
          </w:tcPr>
          <w:p w14:paraId="2F628359" w14:textId="77777777" w:rsidR="002F1A26" w:rsidRPr="00EF5447" w:rsidRDefault="002F1A26" w:rsidP="00BD096F">
            <w:pPr>
              <w:pStyle w:val="TAC"/>
              <w:rPr>
                <w:rFonts w:eastAsia="MS Mincho"/>
              </w:rPr>
            </w:pPr>
            <w:r w:rsidRPr="00EF5447">
              <w:rPr>
                <w:rFonts w:eastAsia="Malgun Gothic" w:cs="Arial"/>
                <w:szCs w:val="18"/>
                <w:lang w:eastAsia="ko-KR"/>
              </w:rPr>
              <w:t>25</w:t>
            </w:r>
          </w:p>
        </w:tc>
        <w:tc>
          <w:tcPr>
            <w:tcW w:w="1299" w:type="dxa"/>
            <w:shd w:val="clear" w:color="auto" w:fill="auto"/>
            <w:noWrap/>
          </w:tcPr>
          <w:p w14:paraId="7155BEA0" w14:textId="77777777" w:rsidR="002F1A26" w:rsidRPr="00EF5447" w:rsidRDefault="002F1A26" w:rsidP="00BD096F">
            <w:pPr>
              <w:pStyle w:val="TAC"/>
              <w:rPr>
                <w:rFonts w:eastAsia="MS Mincho"/>
              </w:rPr>
            </w:pPr>
            <w:r w:rsidRPr="00EF5447">
              <w:rPr>
                <w:rFonts w:eastAsia="Malgun Gothic" w:cs="Arial"/>
                <w:szCs w:val="18"/>
                <w:lang w:eastAsia="ko-KR"/>
              </w:rPr>
              <w:t>1815</w:t>
            </w:r>
          </w:p>
        </w:tc>
        <w:tc>
          <w:tcPr>
            <w:tcW w:w="700" w:type="dxa"/>
            <w:shd w:val="clear" w:color="auto" w:fill="auto"/>
          </w:tcPr>
          <w:p w14:paraId="017F0367"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00B242E4" w14:textId="77777777" w:rsidR="002F1A26" w:rsidRPr="00EF5447" w:rsidRDefault="002F1A26" w:rsidP="00BD096F">
            <w:pPr>
              <w:pStyle w:val="TAC"/>
              <w:rPr>
                <w:rFonts w:eastAsia="MS Mincho"/>
              </w:rPr>
            </w:pPr>
            <w:r w:rsidRPr="00EF5447">
              <w:rPr>
                <w:rFonts w:cs="Arial"/>
              </w:rPr>
              <w:t>N/A</w:t>
            </w:r>
          </w:p>
        </w:tc>
      </w:tr>
      <w:tr w:rsidR="002F1A26" w:rsidRPr="00EF5447" w14:paraId="432A6289" w14:textId="77777777" w:rsidTr="00BD096F">
        <w:trPr>
          <w:trHeight w:val="54"/>
          <w:jc w:val="center"/>
        </w:trPr>
        <w:tc>
          <w:tcPr>
            <w:tcW w:w="2258" w:type="dxa"/>
            <w:tcBorders>
              <w:top w:val="nil"/>
              <w:bottom w:val="nil"/>
            </w:tcBorders>
            <w:shd w:val="clear" w:color="auto" w:fill="auto"/>
          </w:tcPr>
          <w:p w14:paraId="525EC10D" w14:textId="77777777" w:rsidR="002F1A26" w:rsidRPr="00EF5447" w:rsidRDefault="002F1A26" w:rsidP="00BD096F">
            <w:pPr>
              <w:pStyle w:val="TAC"/>
              <w:rPr>
                <w:rFonts w:eastAsia="MS Mincho"/>
              </w:rPr>
            </w:pPr>
          </w:p>
        </w:tc>
        <w:tc>
          <w:tcPr>
            <w:tcW w:w="867" w:type="dxa"/>
            <w:shd w:val="clear" w:color="auto" w:fill="auto"/>
          </w:tcPr>
          <w:p w14:paraId="18210297" w14:textId="77777777" w:rsidR="002F1A26" w:rsidRPr="00EF5447" w:rsidRDefault="002F1A26" w:rsidP="00BD096F">
            <w:pPr>
              <w:pStyle w:val="TAC"/>
              <w:rPr>
                <w:rFonts w:eastAsia="MS Mincho"/>
              </w:rPr>
            </w:pPr>
            <w:r w:rsidRPr="00EF5447">
              <w:rPr>
                <w:rFonts w:eastAsia="Malgun Gothic" w:cs="Arial"/>
                <w:szCs w:val="18"/>
                <w:lang w:eastAsia="ko-KR"/>
              </w:rPr>
              <w:t>n77</w:t>
            </w:r>
          </w:p>
        </w:tc>
        <w:tc>
          <w:tcPr>
            <w:tcW w:w="1066" w:type="dxa"/>
            <w:shd w:val="clear" w:color="auto" w:fill="auto"/>
            <w:noWrap/>
          </w:tcPr>
          <w:p w14:paraId="456D1FCA" w14:textId="77777777" w:rsidR="002F1A26" w:rsidRPr="00EF5447" w:rsidRDefault="002F1A26" w:rsidP="00BD096F">
            <w:pPr>
              <w:pStyle w:val="TAC"/>
              <w:rPr>
                <w:rFonts w:eastAsia="MS Mincho"/>
              </w:rPr>
            </w:pPr>
            <w:r w:rsidRPr="00EF5447">
              <w:rPr>
                <w:rFonts w:eastAsia="Malgun Gothic" w:cs="Arial"/>
                <w:szCs w:val="18"/>
                <w:lang w:eastAsia="ko-KR"/>
              </w:rPr>
              <w:t>3900</w:t>
            </w:r>
          </w:p>
        </w:tc>
        <w:tc>
          <w:tcPr>
            <w:tcW w:w="746" w:type="dxa"/>
            <w:shd w:val="clear" w:color="auto" w:fill="auto"/>
            <w:noWrap/>
          </w:tcPr>
          <w:p w14:paraId="0669666C" w14:textId="77777777" w:rsidR="002F1A26" w:rsidRPr="00EF5447" w:rsidRDefault="002F1A26" w:rsidP="00BD096F">
            <w:pPr>
              <w:pStyle w:val="TAC"/>
              <w:rPr>
                <w:rFonts w:eastAsia="MS Mincho"/>
              </w:rPr>
            </w:pPr>
            <w:r w:rsidRPr="00EF5447">
              <w:rPr>
                <w:rFonts w:eastAsia="Malgun Gothic" w:cs="Arial"/>
                <w:szCs w:val="18"/>
                <w:lang w:eastAsia="ko-KR"/>
              </w:rPr>
              <w:t>10</w:t>
            </w:r>
          </w:p>
        </w:tc>
        <w:tc>
          <w:tcPr>
            <w:tcW w:w="877" w:type="dxa"/>
            <w:shd w:val="clear" w:color="auto" w:fill="auto"/>
            <w:noWrap/>
          </w:tcPr>
          <w:p w14:paraId="148AEF24" w14:textId="77777777" w:rsidR="002F1A26" w:rsidRPr="00EF5447" w:rsidRDefault="002F1A26" w:rsidP="00BD096F">
            <w:pPr>
              <w:pStyle w:val="TAC"/>
              <w:rPr>
                <w:rFonts w:eastAsia="MS Mincho"/>
              </w:rPr>
            </w:pPr>
            <w:r w:rsidRPr="00EF5447">
              <w:rPr>
                <w:rFonts w:eastAsia="Malgun Gothic" w:cs="Arial"/>
                <w:szCs w:val="18"/>
                <w:lang w:eastAsia="ko-KR"/>
              </w:rPr>
              <w:t>50</w:t>
            </w:r>
          </w:p>
        </w:tc>
        <w:tc>
          <w:tcPr>
            <w:tcW w:w="1299" w:type="dxa"/>
            <w:shd w:val="clear" w:color="auto" w:fill="auto"/>
            <w:noWrap/>
          </w:tcPr>
          <w:p w14:paraId="3104EA82" w14:textId="77777777" w:rsidR="002F1A26" w:rsidRPr="00EF5447" w:rsidRDefault="002F1A26" w:rsidP="00BD096F">
            <w:pPr>
              <w:pStyle w:val="TAC"/>
              <w:rPr>
                <w:rFonts w:eastAsia="MS Mincho"/>
              </w:rPr>
            </w:pPr>
            <w:r w:rsidRPr="00EF5447">
              <w:rPr>
                <w:rFonts w:eastAsia="Malgun Gothic" w:cs="Arial"/>
                <w:szCs w:val="18"/>
                <w:lang w:eastAsia="ko-KR"/>
              </w:rPr>
              <w:t>3900</w:t>
            </w:r>
          </w:p>
        </w:tc>
        <w:tc>
          <w:tcPr>
            <w:tcW w:w="700" w:type="dxa"/>
            <w:shd w:val="clear" w:color="auto" w:fill="auto"/>
          </w:tcPr>
          <w:p w14:paraId="24A53A12"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71B18AE5" w14:textId="77777777" w:rsidR="002F1A26" w:rsidRPr="00EF5447" w:rsidRDefault="002F1A26" w:rsidP="00BD096F">
            <w:pPr>
              <w:pStyle w:val="TAC"/>
              <w:rPr>
                <w:rFonts w:eastAsia="MS Mincho"/>
              </w:rPr>
            </w:pPr>
            <w:r w:rsidRPr="00EF5447">
              <w:rPr>
                <w:rFonts w:cs="Arial"/>
              </w:rPr>
              <w:t>N/A</w:t>
            </w:r>
          </w:p>
        </w:tc>
      </w:tr>
      <w:tr w:rsidR="002F1A26" w:rsidRPr="00EF5447" w14:paraId="58FEB99F" w14:textId="77777777" w:rsidTr="00BD096F">
        <w:trPr>
          <w:trHeight w:val="54"/>
          <w:jc w:val="center"/>
        </w:trPr>
        <w:tc>
          <w:tcPr>
            <w:tcW w:w="2258" w:type="dxa"/>
            <w:tcBorders>
              <w:top w:val="nil"/>
              <w:bottom w:val="nil"/>
            </w:tcBorders>
            <w:shd w:val="clear" w:color="auto" w:fill="auto"/>
          </w:tcPr>
          <w:p w14:paraId="4C12F89C" w14:textId="77777777" w:rsidR="002F1A26" w:rsidRPr="00EF5447" w:rsidRDefault="002F1A26" w:rsidP="00BD096F">
            <w:pPr>
              <w:pStyle w:val="TAC"/>
              <w:rPr>
                <w:rFonts w:eastAsia="MS Mincho"/>
              </w:rPr>
            </w:pPr>
          </w:p>
        </w:tc>
        <w:tc>
          <w:tcPr>
            <w:tcW w:w="867" w:type="dxa"/>
            <w:shd w:val="clear" w:color="auto" w:fill="auto"/>
          </w:tcPr>
          <w:p w14:paraId="0ED86685" w14:textId="77777777" w:rsidR="002F1A26" w:rsidRPr="00EF5447" w:rsidRDefault="002F1A26" w:rsidP="00BD096F">
            <w:pPr>
              <w:pStyle w:val="TAC"/>
              <w:rPr>
                <w:rFonts w:eastAsia="MS Mincho"/>
              </w:rPr>
            </w:pPr>
            <w:r w:rsidRPr="00EF5447">
              <w:rPr>
                <w:lang w:eastAsia="ko-KR"/>
              </w:rPr>
              <w:t>41/n41</w:t>
            </w:r>
          </w:p>
        </w:tc>
        <w:tc>
          <w:tcPr>
            <w:tcW w:w="1066" w:type="dxa"/>
            <w:shd w:val="clear" w:color="auto" w:fill="auto"/>
            <w:noWrap/>
          </w:tcPr>
          <w:p w14:paraId="1EE1BABC" w14:textId="77777777" w:rsidR="002F1A26" w:rsidRPr="00EF5447" w:rsidRDefault="002F1A26" w:rsidP="00BD096F">
            <w:pPr>
              <w:pStyle w:val="TAC"/>
              <w:rPr>
                <w:rFonts w:eastAsia="MS Mincho"/>
              </w:rPr>
            </w:pPr>
            <w:r w:rsidRPr="00EF5447">
              <w:rPr>
                <w:rFonts w:eastAsia="Malgun Gothic" w:cs="Arial"/>
                <w:szCs w:val="18"/>
                <w:lang w:eastAsia="ko-KR"/>
              </w:rPr>
              <w:t>2640</w:t>
            </w:r>
          </w:p>
        </w:tc>
        <w:tc>
          <w:tcPr>
            <w:tcW w:w="746" w:type="dxa"/>
            <w:shd w:val="clear" w:color="auto" w:fill="auto"/>
            <w:noWrap/>
          </w:tcPr>
          <w:p w14:paraId="54C57D89" w14:textId="77777777" w:rsidR="002F1A26" w:rsidRPr="00EF5447" w:rsidRDefault="002F1A26" w:rsidP="00BD096F">
            <w:pPr>
              <w:pStyle w:val="TAC"/>
              <w:rPr>
                <w:rFonts w:eastAsia="MS Mincho"/>
              </w:rPr>
            </w:pPr>
            <w:r w:rsidRPr="00EF5447">
              <w:rPr>
                <w:rFonts w:eastAsia="Malgun Gothic" w:cs="Arial"/>
                <w:szCs w:val="18"/>
                <w:lang w:eastAsia="ko-KR"/>
              </w:rPr>
              <w:t>5</w:t>
            </w:r>
          </w:p>
        </w:tc>
        <w:tc>
          <w:tcPr>
            <w:tcW w:w="877" w:type="dxa"/>
            <w:shd w:val="clear" w:color="auto" w:fill="auto"/>
            <w:noWrap/>
          </w:tcPr>
          <w:p w14:paraId="376DD64C" w14:textId="77777777" w:rsidR="002F1A26" w:rsidRPr="00EF5447" w:rsidRDefault="002F1A26" w:rsidP="00BD096F">
            <w:pPr>
              <w:pStyle w:val="TAC"/>
              <w:rPr>
                <w:rFonts w:eastAsia="MS Mincho"/>
              </w:rPr>
            </w:pPr>
            <w:r w:rsidRPr="00EF5447">
              <w:rPr>
                <w:rFonts w:eastAsia="Malgun Gothic" w:cs="Arial"/>
                <w:szCs w:val="18"/>
                <w:lang w:eastAsia="ko-KR"/>
              </w:rPr>
              <w:t>25</w:t>
            </w:r>
          </w:p>
        </w:tc>
        <w:tc>
          <w:tcPr>
            <w:tcW w:w="1299" w:type="dxa"/>
            <w:shd w:val="clear" w:color="auto" w:fill="auto"/>
            <w:noWrap/>
          </w:tcPr>
          <w:p w14:paraId="0BC3002C" w14:textId="77777777" w:rsidR="002F1A26" w:rsidRPr="00EF5447" w:rsidRDefault="002F1A26" w:rsidP="00BD096F">
            <w:pPr>
              <w:pStyle w:val="TAC"/>
              <w:rPr>
                <w:rFonts w:eastAsia="MS Mincho"/>
              </w:rPr>
            </w:pPr>
            <w:r w:rsidRPr="00EF5447">
              <w:rPr>
                <w:rFonts w:eastAsia="Malgun Gothic" w:cs="Arial"/>
                <w:szCs w:val="18"/>
                <w:lang w:eastAsia="ko-KR"/>
              </w:rPr>
              <w:t>2640</w:t>
            </w:r>
          </w:p>
        </w:tc>
        <w:tc>
          <w:tcPr>
            <w:tcW w:w="700" w:type="dxa"/>
            <w:shd w:val="clear" w:color="auto" w:fill="auto"/>
          </w:tcPr>
          <w:p w14:paraId="52EA544D" w14:textId="77777777" w:rsidR="002F1A26" w:rsidRPr="00EF5447" w:rsidRDefault="002F1A26" w:rsidP="00BD096F">
            <w:pPr>
              <w:pStyle w:val="TAC"/>
              <w:rPr>
                <w:rFonts w:eastAsia="MS Mincho"/>
              </w:rPr>
            </w:pPr>
            <w:r w:rsidRPr="00EF5447">
              <w:rPr>
                <w:rFonts w:cs="Arial"/>
                <w:lang w:eastAsia="zh-CN"/>
              </w:rPr>
              <w:t>5.3</w:t>
            </w:r>
          </w:p>
        </w:tc>
        <w:tc>
          <w:tcPr>
            <w:tcW w:w="1248" w:type="dxa"/>
            <w:shd w:val="clear" w:color="auto" w:fill="auto"/>
          </w:tcPr>
          <w:p w14:paraId="02B0F048" w14:textId="77777777" w:rsidR="002F1A26" w:rsidRPr="00EF5447" w:rsidRDefault="002F1A26" w:rsidP="00BD096F">
            <w:pPr>
              <w:pStyle w:val="TAC"/>
              <w:rPr>
                <w:rFonts w:cs="Arial"/>
                <w:lang w:eastAsia="zh-CN"/>
              </w:rPr>
            </w:pPr>
            <w:r w:rsidRPr="00EF5447">
              <w:rPr>
                <w:rFonts w:cs="Arial"/>
                <w:lang w:eastAsia="zh-CN"/>
              </w:rPr>
              <w:t>IMD5</w:t>
            </w:r>
          </w:p>
        </w:tc>
      </w:tr>
      <w:tr w:rsidR="002F1A26" w:rsidRPr="00EF5447" w14:paraId="0836581C" w14:textId="77777777" w:rsidTr="00BD096F">
        <w:trPr>
          <w:trHeight w:val="54"/>
          <w:jc w:val="center"/>
        </w:trPr>
        <w:tc>
          <w:tcPr>
            <w:tcW w:w="2258" w:type="dxa"/>
            <w:tcBorders>
              <w:top w:val="nil"/>
              <w:bottom w:val="nil"/>
            </w:tcBorders>
            <w:shd w:val="clear" w:color="auto" w:fill="auto"/>
          </w:tcPr>
          <w:p w14:paraId="3F23DCD5" w14:textId="77777777" w:rsidR="002F1A26" w:rsidRPr="00EF5447" w:rsidRDefault="002F1A26" w:rsidP="00BD096F">
            <w:pPr>
              <w:pStyle w:val="TAC"/>
              <w:rPr>
                <w:rFonts w:eastAsia="MS Mincho"/>
              </w:rPr>
            </w:pPr>
          </w:p>
        </w:tc>
        <w:tc>
          <w:tcPr>
            <w:tcW w:w="867" w:type="dxa"/>
            <w:shd w:val="clear" w:color="auto" w:fill="auto"/>
          </w:tcPr>
          <w:p w14:paraId="5DDBC094" w14:textId="77777777" w:rsidR="002F1A26" w:rsidRPr="00EF5447" w:rsidRDefault="002F1A26" w:rsidP="00BD096F">
            <w:pPr>
              <w:pStyle w:val="TAC"/>
              <w:rPr>
                <w:rFonts w:eastAsia="MS Mincho"/>
              </w:rPr>
            </w:pPr>
            <w:r w:rsidRPr="00EF5447">
              <w:rPr>
                <w:lang w:eastAsia="ko-KR"/>
              </w:rPr>
              <w:t>41/n41</w:t>
            </w:r>
          </w:p>
        </w:tc>
        <w:tc>
          <w:tcPr>
            <w:tcW w:w="1066" w:type="dxa"/>
            <w:shd w:val="clear" w:color="auto" w:fill="auto"/>
            <w:noWrap/>
          </w:tcPr>
          <w:p w14:paraId="5277C881" w14:textId="77777777" w:rsidR="002F1A26" w:rsidRPr="00EF5447" w:rsidRDefault="002F1A26" w:rsidP="00BD096F">
            <w:pPr>
              <w:pStyle w:val="TAC"/>
              <w:rPr>
                <w:rFonts w:eastAsia="MS Mincho"/>
              </w:rPr>
            </w:pPr>
            <w:r w:rsidRPr="00EF5447">
              <w:rPr>
                <w:rFonts w:eastAsia="Malgun Gothic" w:cs="Arial"/>
                <w:szCs w:val="18"/>
                <w:lang w:eastAsia="ko-KR"/>
              </w:rPr>
              <w:t>2620</w:t>
            </w:r>
          </w:p>
        </w:tc>
        <w:tc>
          <w:tcPr>
            <w:tcW w:w="746" w:type="dxa"/>
            <w:shd w:val="clear" w:color="auto" w:fill="auto"/>
            <w:noWrap/>
          </w:tcPr>
          <w:p w14:paraId="5853D56D" w14:textId="77777777" w:rsidR="002F1A26" w:rsidRPr="00EF5447" w:rsidRDefault="002F1A26" w:rsidP="00BD096F">
            <w:pPr>
              <w:pStyle w:val="TAC"/>
              <w:rPr>
                <w:rFonts w:eastAsia="MS Mincho"/>
              </w:rPr>
            </w:pPr>
            <w:r w:rsidRPr="00EF5447">
              <w:rPr>
                <w:rFonts w:cs="Arial"/>
                <w:szCs w:val="18"/>
                <w:lang w:eastAsia="ko-KR"/>
              </w:rPr>
              <w:t>5</w:t>
            </w:r>
          </w:p>
        </w:tc>
        <w:tc>
          <w:tcPr>
            <w:tcW w:w="877" w:type="dxa"/>
            <w:shd w:val="clear" w:color="auto" w:fill="auto"/>
            <w:noWrap/>
          </w:tcPr>
          <w:p w14:paraId="232FAB43" w14:textId="77777777" w:rsidR="002F1A26" w:rsidRPr="00EF5447" w:rsidRDefault="002F1A26" w:rsidP="00BD096F">
            <w:pPr>
              <w:pStyle w:val="TAC"/>
              <w:rPr>
                <w:rFonts w:eastAsia="MS Mincho"/>
              </w:rPr>
            </w:pPr>
            <w:r w:rsidRPr="00EF5447">
              <w:rPr>
                <w:rFonts w:cs="Arial"/>
                <w:szCs w:val="18"/>
                <w:lang w:eastAsia="ko-KR"/>
              </w:rPr>
              <w:t>25</w:t>
            </w:r>
          </w:p>
        </w:tc>
        <w:tc>
          <w:tcPr>
            <w:tcW w:w="1299" w:type="dxa"/>
            <w:shd w:val="clear" w:color="auto" w:fill="auto"/>
            <w:noWrap/>
          </w:tcPr>
          <w:p w14:paraId="76C9FC0F" w14:textId="77777777" w:rsidR="002F1A26" w:rsidRPr="00EF5447" w:rsidRDefault="002F1A26" w:rsidP="00BD096F">
            <w:pPr>
              <w:pStyle w:val="TAC"/>
              <w:rPr>
                <w:rFonts w:eastAsia="MS Mincho"/>
              </w:rPr>
            </w:pPr>
            <w:r w:rsidRPr="00EF5447">
              <w:rPr>
                <w:rFonts w:eastAsia="Malgun Gothic" w:cs="Arial"/>
                <w:szCs w:val="18"/>
                <w:lang w:eastAsia="ko-KR"/>
              </w:rPr>
              <w:t>2620</w:t>
            </w:r>
          </w:p>
        </w:tc>
        <w:tc>
          <w:tcPr>
            <w:tcW w:w="700" w:type="dxa"/>
            <w:shd w:val="clear" w:color="auto" w:fill="auto"/>
          </w:tcPr>
          <w:p w14:paraId="3DD7B9AB"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17FAB675" w14:textId="77777777" w:rsidR="002F1A26" w:rsidRPr="00EF5447" w:rsidRDefault="002F1A26" w:rsidP="00BD096F">
            <w:pPr>
              <w:pStyle w:val="TAC"/>
              <w:rPr>
                <w:rFonts w:eastAsia="MS Mincho"/>
              </w:rPr>
            </w:pPr>
            <w:r w:rsidRPr="00EF5447">
              <w:rPr>
                <w:rFonts w:cs="Arial"/>
              </w:rPr>
              <w:t>N/A</w:t>
            </w:r>
          </w:p>
        </w:tc>
      </w:tr>
      <w:tr w:rsidR="002F1A26" w:rsidRPr="00EF5447" w14:paraId="32A7545A" w14:textId="77777777" w:rsidTr="00BD096F">
        <w:trPr>
          <w:trHeight w:val="54"/>
          <w:jc w:val="center"/>
        </w:trPr>
        <w:tc>
          <w:tcPr>
            <w:tcW w:w="2258" w:type="dxa"/>
            <w:tcBorders>
              <w:top w:val="nil"/>
              <w:bottom w:val="nil"/>
            </w:tcBorders>
            <w:shd w:val="clear" w:color="auto" w:fill="auto"/>
          </w:tcPr>
          <w:p w14:paraId="27DEE717" w14:textId="77777777" w:rsidR="002F1A26" w:rsidRPr="00EF5447" w:rsidRDefault="002F1A26" w:rsidP="00BD096F">
            <w:pPr>
              <w:pStyle w:val="TAC"/>
              <w:rPr>
                <w:rFonts w:eastAsia="MS Mincho"/>
              </w:rPr>
            </w:pPr>
          </w:p>
        </w:tc>
        <w:tc>
          <w:tcPr>
            <w:tcW w:w="867" w:type="dxa"/>
            <w:shd w:val="clear" w:color="auto" w:fill="auto"/>
          </w:tcPr>
          <w:p w14:paraId="2D542AAF" w14:textId="77777777" w:rsidR="002F1A26" w:rsidRPr="00EF5447" w:rsidRDefault="002F1A26" w:rsidP="00BD096F">
            <w:pPr>
              <w:pStyle w:val="TAC"/>
              <w:rPr>
                <w:rFonts w:eastAsia="MS Mincho"/>
              </w:rPr>
            </w:pPr>
            <w:r w:rsidRPr="00EF5447">
              <w:rPr>
                <w:rFonts w:eastAsia="Malgun Gothic" w:cs="Arial"/>
                <w:szCs w:val="18"/>
                <w:lang w:eastAsia="ko-KR"/>
              </w:rPr>
              <w:t>n77</w:t>
            </w:r>
          </w:p>
        </w:tc>
        <w:tc>
          <w:tcPr>
            <w:tcW w:w="1066" w:type="dxa"/>
            <w:shd w:val="clear" w:color="auto" w:fill="auto"/>
            <w:noWrap/>
          </w:tcPr>
          <w:p w14:paraId="10F64070" w14:textId="77777777" w:rsidR="002F1A26" w:rsidRPr="00EF5447" w:rsidRDefault="002F1A26" w:rsidP="00BD096F">
            <w:pPr>
              <w:pStyle w:val="TAC"/>
              <w:rPr>
                <w:rFonts w:eastAsia="MS Mincho"/>
              </w:rPr>
            </w:pPr>
            <w:r w:rsidRPr="00EF5447">
              <w:rPr>
                <w:rFonts w:eastAsia="Malgun Gothic" w:cs="Arial"/>
                <w:szCs w:val="18"/>
                <w:lang w:eastAsia="ko-KR"/>
              </w:rPr>
              <w:t>3400</w:t>
            </w:r>
          </w:p>
        </w:tc>
        <w:tc>
          <w:tcPr>
            <w:tcW w:w="746" w:type="dxa"/>
            <w:shd w:val="clear" w:color="auto" w:fill="auto"/>
            <w:noWrap/>
          </w:tcPr>
          <w:p w14:paraId="5212B964" w14:textId="77777777" w:rsidR="002F1A26" w:rsidRPr="00EF5447" w:rsidRDefault="002F1A26" w:rsidP="00BD096F">
            <w:pPr>
              <w:pStyle w:val="TAC"/>
              <w:rPr>
                <w:rFonts w:eastAsia="MS Mincho"/>
              </w:rPr>
            </w:pPr>
            <w:r w:rsidRPr="00EF5447">
              <w:rPr>
                <w:rFonts w:eastAsia="Malgun Gothic" w:cs="Arial"/>
                <w:szCs w:val="18"/>
                <w:lang w:eastAsia="ko-KR"/>
              </w:rPr>
              <w:t>10</w:t>
            </w:r>
          </w:p>
        </w:tc>
        <w:tc>
          <w:tcPr>
            <w:tcW w:w="877" w:type="dxa"/>
            <w:shd w:val="clear" w:color="auto" w:fill="auto"/>
            <w:noWrap/>
          </w:tcPr>
          <w:p w14:paraId="335F0DB7" w14:textId="77777777" w:rsidR="002F1A26" w:rsidRPr="00EF5447" w:rsidRDefault="002F1A26" w:rsidP="00BD096F">
            <w:pPr>
              <w:pStyle w:val="TAC"/>
              <w:rPr>
                <w:rFonts w:eastAsia="MS Mincho"/>
              </w:rPr>
            </w:pPr>
            <w:r w:rsidRPr="00EF5447">
              <w:rPr>
                <w:rFonts w:eastAsia="Malgun Gothic" w:cs="Arial"/>
                <w:szCs w:val="18"/>
                <w:lang w:eastAsia="ko-KR"/>
              </w:rPr>
              <w:t>50</w:t>
            </w:r>
          </w:p>
        </w:tc>
        <w:tc>
          <w:tcPr>
            <w:tcW w:w="1299" w:type="dxa"/>
            <w:shd w:val="clear" w:color="auto" w:fill="auto"/>
            <w:noWrap/>
          </w:tcPr>
          <w:p w14:paraId="609DFDE5" w14:textId="77777777" w:rsidR="002F1A26" w:rsidRPr="00EF5447" w:rsidRDefault="002F1A26" w:rsidP="00BD096F">
            <w:pPr>
              <w:pStyle w:val="TAC"/>
              <w:rPr>
                <w:rFonts w:eastAsia="MS Mincho"/>
              </w:rPr>
            </w:pPr>
            <w:r w:rsidRPr="00EF5447">
              <w:rPr>
                <w:rFonts w:eastAsia="Malgun Gothic" w:cs="Arial"/>
                <w:szCs w:val="18"/>
                <w:lang w:eastAsia="ko-KR"/>
              </w:rPr>
              <w:t>3400</w:t>
            </w:r>
          </w:p>
        </w:tc>
        <w:tc>
          <w:tcPr>
            <w:tcW w:w="700" w:type="dxa"/>
            <w:shd w:val="clear" w:color="auto" w:fill="auto"/>
          </w:tcPr>
          <w:p w14:paraId="282220EB"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4055B256" w14:textId="77777777" w:rsidR="002F1A26" w:rsidRPr="00EF5447" w:rsidRDefault="002F1A26" w:rsidP="00BD096F">
            <w:pPr>
              <w:pStyle w:val="TAC"/>
              <w:rPr>
                <w:rFonts w:eastAsia="MS Mincho"/>
              </w:rPr>
            </w:pPr>
            <w:r w:rsidRPr="00EF5447">
              <w:rPr>
                <w:rFonts w:cs="Arial"/>
              </w:rPr>
              <w:t>N/A</w:t>
            </w:r>
          </w:p>
        </w:tc>
      </w:tr>
      <w:tr w:rsidR="002F1A26" w:rsidRPr="00EF5447" w14:paraId="35117314" w14:textId="77777777" w:rsidTr="00BD096F">
        <w:trPr>
          <w:trHeight w:val="54"/>
          <w:jc w:val="center"/>
        </w:trPr>
        <w:tc>
          <w:tcPr>
            <w:tcW w:w="2258" w:type="dxa"/>
            <w:tcBorders>
              <w:top w:val="nil"/>
              <w:bottom w:val="single" w:sz="4" w:space="0" w:color="auto"/>
            </w:tcBorders>
            <w:shd w:val="clear" w:color="auto" w:fill="auto"/>
          </w:tcPr>
          <w:p w14:paraId="585BC2A2" w14:textId="77777777" w:rsidR="002F1A26" w:rsidRPr="00EF5447" w:rsidRDefault="002F1A26" w:rsidP="00BD096F">
            <w:pPr>
              <w:pStyle w:val="TAC"/>
              <w:rPr>
                <w:rFonts w:eastAsia="MS Mincho"/>
              </w:rPr>
            </w:pPr>
          </w:p>
        </w:tc>
        <w:tc>
          <w:tcPr>
            <w:tcW w:w="867" w:type="dxa"/>
            <w:shd w:val="clear" w:color="auto" w:fill="auto"/>
          </w:tcPr>
          <w:p w14:paraId="534694B2" w14:textId="77777777" w:rsidR="002F1A26" w:rsidRPr="00EF5447" w:rsidRDefault="002F1A26" w:rsidP="00BD096F">
            <w:pPr>
              <w:pStyle w:val="TAC"/>
              <w:rPr>
                <w:rFonts w:eastAsia="MS Mincho"/>
              </w:rPr>
            </w:pPr>
            <w:r w:rsidRPr="00EF5447">
              <w:rPr>
                <w:rFonts w:eastAsia="Malgun Gothic" w:cs="Arial"/>
                <w:szCs w:val="18"/>
                <w:lang w:eastAsia="ko-KR"/>
              </w:rPr>
              <w:t>3</w:t>
            </w:r>
          </w:p>
        </w:tc>
        <w:tc>
          <w:tcPr>
            <w:tcW w:w="1066" w:type="dxa"/>
            <w:shd w:val="clear" w:color="auto" w:fill="auto"/>
            <w:noWrap/>
          </w:tcPr>
          <w:p w14:paraId="55C35451" w14:textId="77777777" w:rsidR="002F1A26" w:rsidRPr="00EF5447" w:rsidRDefault="002F1A26" w:rsidP="00BD096F">
            <w:pPr>
              <w:pStyle w:val="TAC"/>
              <w:rPr>
                <w:rFonts w:eastAsia="MS Mincho"/>
              </w:rPr>
            </w:pPr>
            <w:r w:rsidRPr="00EF5447">
              <w:rPr>
                <w:rFonts w:eastAsia="Malgun Gothic" w:cs="Arial"/>
                <w:szCs w:val="18"/>
                <w:lang w:eastAsia="ko-KR"/>
              </w:rPr>
              <w:t>1745</w:t>
            </w:r>
          </w:p>
        </w:tc>
        <w:tc>
          <w:tcPr>
            <w:tcW w:w="746" w:type="dxa"/>
            <w:shd w:val="clear" w:color="auto" w:fill="auto"/>
            <w:noWrap/>
          </w:tcPr>
          <w:p w14:paraId="41869798" w14:textId="77777777" w:rsidR="002F1A26" w:rsidRPr="00EF5447" w:rsidRDefault="002F1A26" w:rsidP="00BD096F">
            <w:pPr>
              <w:pStyle w:val="TAC"/>
              <w:rPr>
                <w:rFonts w:eastAsia="MS Mincho"/>
              </w:rPr>
            </w:pPr>
            <w:r w:rsidRPr="00EF5447">
              <w:rPr>
                <w:rFonts w:eastAsia="Malgun Gothic" w:cs="Arial"/>
                <w:szCs w:val="18"/>
                <w:lang w:eastAsia="ko-KR"/>
              </w:rPr>
              <w:t>5</w:t>
            </w:r>
          </w:p>
        </w:tc>
        <w:tc>
          <w:tcPr>
            <w:tcW w:w="877" w:type="dxa"/>
            <w:shd w:val="clear" w:color="auto" w:fill="auto"/>
            <w:noWrap/>
          </w:tcPr>
          <w:p w14:paraId="637278D6" w14:textId="77777777" w:rsidR="002F1A26" w:rsidRPr="00EF5447" w:rsidRDefault="002F1A26" w:rsidP="00BD096F">
            <w:pPr>
              <w:pStyle w:val="TAC"/>
              <w:rPr>
                <w:rFonts w:eastAsia="MS Mincho"/>
              </w:rPr>
            </w:pPr>
            <w:r w:rsidRPr="00EF5447">
              <w:rPr>
                <w:rFonts w:eastAsia="Malgun Gothic" w:cs="Arial"/>
                <w:szCs w:val="18"/>
                <w:lang w:eastAsia="ko-KR"/>
              </w:rPr>
              <w:t>25</w:t>
            </w:r>
          </w:p>
        </w:tc>
        <w:tc>
          <w:tcPr>
            <w:tcW w:w="1299" w:type="dxa"/>
            <w:shd w:val="clear" w:color="auto" w:fill="auto"/>
            <w:noWrap/>
          </w:tcPr>
          <w:p w14:paraId="399282AF" w14:textId="77777777" w:rsidR="002F1A26" w:rsidRPr="00EF5447" w:rsidRDefault="002F1A26" w:rsidP="00BD096F">
            <w:pPr>
              <w:pStyle w:val="TAC"/>
              <w:rPr>
                <w:rFonts w:eastAsia="MS Mincho"/>
              </w:rPr>
            </w:pPr>
            <w:r w:rsidRPr="00EF5447">
              <w:rPr>
                <w:rFonts w:eastAsia="Malgun Gothic" w:cs="Arial"/>
                <w:szCs w:val="18"/>
                <w:lang w:eastAsia="ko-KR"/>
              </w:rPr>
              <w:t>1840</w:t>
            </w:r>
          </w:p>
        </w:tc>
        <w:tc>
          <w:tcPr>
            <w:tcW w:w="700" w:type="dxa"/>
            <w:shd w:val="clear" w:color="auto" w:fill="auto"/>
          </w:tcPr>
          <w:p w14:paraId="44AC3E5A" w14:textId="77777777" w:rsidR="002F1A26" w:rsidRPr="00EF5447" w:rsidRDefault="002F1A26" w:rsidP="00BD096F">
            <w:pPr>
              <w:pStyle w:val="TAC"/>
              <w:rPr>
                <w:rFonts w:eastAsia="MS Mincho"/>
              </w:rPr>
            </w:pPr>
            <w:r w:rsidRPr="00EF5447">
              <w:rPr>
                <w:rFonts w:cs="Arial"/>
                <w:lang w:eastAsia="zh-CN"/>
              </w:rPr>
              <w:t>16.4</w:t>
            </w:r>
          </w:p>
        </w:tc>
        <w:tc>
          <w:tcPr>
            <w:tcW w:w="1248" w:type="dxa"/>
            <w:shd w:val="clear" w:color="auto" w:fill="auto"/>
          </w:tcPr>
          <w:p w14:paraId="1EE0E72D" w14:textId="77777777" w:rsidR="002F1A26" w:rsidRPr="00EF5447" w:rsidRDefault="002F1A26" w:rsidP="00BD096F">
            <w:pPr>
              <w:pStyle w:val="TAC"/>
              <w:rPr>
                <w:rFonts w:eastAsia="Malgun Gothic" w:cs="Arial"/>
                <w:szCs w:val="18"/>
                <w:lang w:eastAsia="ko-KR"/>
              </w:rPr>
            </w:pPr>
            <w:r w:rsidRPr="00EF5447">
              <w:rPr>
                <w:rFonts w:eastAsia="Malgun Gothic" w:cs="Arial"/>
                <w:szCs w:val="18"/>
                <w:lang w:eastAsia="ko-KR"/>
              </w:rPr>
              <w:t>IMD3</w:t>
            </w:r>
          </w:p>
        </w:tc>
      </w:tr>
      <w:tr w:rsidR="002F1A26" w:rsidRPr="00EF5447" w14:paraId="79A76E35" w14:textId="77777777" w:rsidTr="00BD096F">
        <w:trPr>
          <w:trHeight w:val="54"/>
          <w:jc w:val="center"/>
        </w:trPr>
        <w:tc>
          <w:tcPr>
            <w:tcW w:w="2258" w:type="dxa"/>
            <w:tcBorders>
              <w:bottom w:val="nil"/>
            </w:tcBorders>
            <w:shd w:val="clear" w:color="auto" w:fill="auto"/>
          </w:tcPr>
          <w:p w14:paraId="797895E9" w14:textId="77777777" w:rsidR="002F1A26" w:rsidRPr="00EF5447" w:rsidRDefault="002F1A26" w:rsidP="00BD096F">
            <w:pPr>
              <w:pStyle w:val="TAC"/>
            </w:pPr>
            <w:r w:rsidRPr="00EF5447">
              <w:t>DC_3A-41A_n78A</w:t>
            </w:r>
          </w:p>
          <w:p w14:paraId="221C0F12" w14:textId="77777777" w:rsidR="002F1A26" w:rsidRPr="00EF5447" w:rsidRDefault="002F1A26" w:rsidP="00BD096F">
            <w:pPr>
              <w:pStyle w:val="TAC"/>
              <w:rPr>
                <w:rFonts w:eastAsia="MS Mincho"/>
              </w:rPr>
            </w:pPr>
            <w:r w:rsidRPr="00EF5447">
              <w:rPr>
                <w:rFonts w:eastAsia="MS Mincho"/>
              </w:rPr>
              <w:t>DC_3A-41C_n78A</w:t>
            </w:r>
          </w:p>
          <w:p w14:paraId="297AF018" w14:textId="77777777" w:rsidR="002F1A26" w:rsidRPr="00EF5447" w:rsidRDefault="002F1A26" w:rsidP="00BD096F">
            <w:pPr>
              <w:pStyle w:val="TAC"/>
              <w:rPr>
                <w:rFonts w:eastAsia="MS Mincho"/>
              </w:rPr>
            </w:pPr>
            <w:r w:rsidRPr="00EF5447">
              <w:rPr>
                <w:rFonts w:eastAsia="MS Mincho"/>
              </w:rPr>
              <w:t>DC_3A-41A_n78(2A)</w:t>
            </w:r>
          </w:p>
          <w:p w14:paraId="6C59984A" w14:textId="77777777" w:rsidR="002F1A26" w:rsidRPr="00EF5447" w:rsidRDefault="002F1A26" w:rsidP="00BD096F">
            <w:pPr>
              <w:pStyle w:val="TAC"/>
              <w:rPr>
                <w:rFonts w:eastAsia="MS Mincho"/>
              </w:rPr>
            </w:pPr>
            <w:r w:rsidRPr="00EF5447">
              <w:rPr>
                <w:rFonts w:eastAsia="MS Mincho"/>
              </w:rPr>
              <w:t>DC_3A-41C_n78(2A)</w:t>
            </w:r>
          </w:p>
        </w:tc>
        <w:tc>
          <w:tcPr>
            <w:tcW w:w="867" w:type="dxa"/>
            <w:shd w:val="clear" w:color="auto" w:fill="auto"/>
          </w:tcPr>
          <w:p w14:paraId="44344B57" w14:textId="77777777" w:rsidR="002F1A26" w:rsidRPr="00EF5447" w:rsidRDefault="002F1A26" w:rsidP="00BD096F">
            <w:pPr>
              <w:pStyle w:val="TAC"/>
              <w:rPr>
                <w:rFonts w:eastAsia="Malgun Gothic" w:cs="Arial"/>
                <w:szCs w:val="18"/>
                <w:lang w:eastAsia="ko-KR"/>
              </w:rPr>
            </w:pPr>
            <w:r w:rsidRPr="00EF5447">
              <w:t>41</w:t>
            </w:r>
          </w:p>
        </w:tc>
        <w:tc>
          <w:tcPr>
            <w:tcW w:w="1066" w:type="dxa"/>
            <w:shd w:val="clear" w:color="auto" w:fill="auto"/>
            <w:noWrap/>
          </w:tcPr>
          <w:p w14:paraId="253B1735" w14:textId="77777777" w:rsidR="002F1A26" w:rsidRPr="00EF5447" w:rsidRDefault="002F1A26" w:rsidP="00BD096F">
            <w:pPr>
              <w:pStyle w:val="TAC"/>
              <w:rPr>
                <w:rFonts w:eastAsia="Malgun Gothic" w:cs="Arial"/>
                <w:szCs w:val="18"/>
                <w:lang w:eastAsia="ko-KR"/>
              </w:rPr>
            </w:pPr>
            <w:r w:rsidRPr="00EF5447">
              <w:t>2620</w:t>
            </w:r>
          </w:p>
        </w:tc>
        <w:tc>
          <w:tcPr>
            <w:tcW w:w="746" w:type="dxa"/>
            <w:shd w:val="clear" w:color="auto" w:fill="auto"/>
            <w:noWrap/>
          </w:tcPr>
          <w:p w14:paraId="66F6147C" w14:textId="77777777" w:rsidR="002F1A26" w:rsidRPr="00EF5447" w:rsidRDefault="002F1A26" w:rsidP="00BD096F">
            <w:pPr>
              <w:pStyle w:val="TAC"/>
              <w:rPr>
                <w:rFonts w:eastAsia="Malgun Gothic" w:cs="Arial"/>
                <w:szCs w:val="18"/>
                <w:lang w:eastAsia="ko-KR"/>
              </w:rPr>
            </w:pPr>
            <w:r w:rsidRPr="00EF5447">
              <w:t>5</w:t>
            </w:r>
          </w:p>
        </w:tc>
        <w:tc>
          <w:tcPr>
            <w:tcW w:w="877" w:type="dxa"/>
            <w:shd w:val="clear" w:color="auto" w:fill="auto"/>
            <w:noWrap/>
          </w:tcPr>
          <w:p w14:paraId="097CB6C9" w14:textId="77777777" w:rsidR="002F1A26" w:rsidRPr="00EF5447" w:rsidRDefault="002F1A26" w:rsidP="00BD096F">
            <w:pPr>
              <w:pStyle w:val="TAC"/>
              <w:rPr>
                <w:rFonts w:eastAsia="Malgun Gothic" w:cs="Arial"/>
                <w:szCs w:val="18"/>
                <w:lang w:eastAsia="ko-KR"/>
              </w:rPr>
            </w:pPr>
            <w:r w:rsidRPr="00EF5447">
              <w:t>25</w:t>
            </w:r>
          </w:p>
        </w:tc>
        <w:tc>
          <w:tcPr>
            <w:tcW w:w="1299" w:type="dxa"/>
            <w:shd w:val="clear" w:color="auto" w:fill="auto"/>
            <w:noWrap/>
          </w:tcPr>
          <w:p w14:paraId="107CF96A" w14:textId="77777777" w:rsidR="002F1A26" w:rsidRPr="00EF5447" w:rsidRDefault="002F1A26" w:rsidP="00BD096F">
            <w:pPr>
              <w:pStyle w:val="TAC"/>
              <w:rPr>
                <w:rFonts w:eastAsia="Malgun Gothic" w:cs="Arial"/>
                <w:szCs w:val="18"/>
                <w:lang w:eastAsia="ko-KR"/>
              </w:rPr>
            </w:pPr>
            <w:r w:rsidRPr="00EF5447">
              <w:t>2620</w:t>
            </w:r>
          </w:p>
        </w:tc>
        <w:tc>
          <w:tcPr>
            <w:tcW w:w="700" w:type="dxa"/>
            <w:shd w:val="clear" w:color="auto" w:fill="auto"/>
          </w:tcPr>
          <w:p w14:paraId="25791A6C" w14:textId="77777777" w:rsidR="002F1A26" w:rsidRPr="00EF5447" w:rsidRDefault="002F1A26" w:rsidP="00BD096F">
            <w:pPr>
              <w:pStyle w:val="TAC"/>
              <w:rPr>
                <w:rFonts w:cs="Arial"/>
                <w:lang w:eastAsia="zh-CN"/>
              </w:rPr>
            </w:pPr>
            <w:r w:rsidRPr="00EF5447">
              <w:t>N/A</w:t>
            </w:r>
          </w:p>
        </w:tc>
        <w:tc>
          <w:tcPr>
            <w:tcW w:w="1248" w:type="dxa"/>
            <w:shd w:val="clear" w:color="auto" w:fill="auto"/>
          </w:tcPr>
          <w:p w14:paraId="31F75C94" w14:textId="77777777" w:rsidR="002F1A26" w:rsidRPr="00EF5447" w:rsidRDefault="002F1A26" w:rsidP="00BD096F">
            <w:pPr>
              <w:pStyle w:val="TAC"/>
              <w:rPr>
                <w:rFonts w:eastAsia="Malgun Gothic" w:cs="Arial"/>
                <w:szCs w:val="18"/>
                <w:lang w:eastAsia="ko-KR"/>
              </w:rPr>
            </w:pPr>
            <w:r w:rsidRPr="00EF5447">
              <w:t>N/A</w:t>
            </w:r>
          </w:p>
        </w:tc>
      </w:tr>
      <w:tr w:rsidR="002F1A26" w:rsidRPr="00EF5447" w14:paraId="30BCA6FA" w14:textId="77777777" w:rsidTr="00BD096F">
        <w:trPr>
          <w:trHeight w:val="54"/>
          <w:jc w:val="center"/>
        </w:trPr>
        <w:tc>
          <w:tcPr>
            <w:tcW w:w="2258" w:type="dxa"/>
            <w:tcBorders>
              <w:top w:val="nil"/>
              <w:bottom w:val="nil"/>
            </w:tcBorders>
            <w:shd w:val="clear" w:color="auto" w:fill="auto"/>
          </w:tcPr>
          <w:p w14:paraId="273BDC4B" w14:textId="77777777" w:rsidR="002F1A26" w:rsidRPr="00EF5447" w:rsidRDefault="002F1A26" w:rsidP="00BD096F">
            <w:pPr>
              <w:pStyle w:val="TAC"/>
              <w:rPr>
                <w:rFonts w:eastAsia="MS Mincho"/>
              </w:rPr>
            </w:pPr>
          </w:p>
        </w:tc>
        <w:tc>
          <w:tcPr>
            <w:tcW w:w="867" w:type="dxa"/>
            <w:shd w:val="clear" w:color="auto" w:fill="auto"/>
          </w:tcPr>
          <w:p w14:paraId="3E7EF898" w14:textId="77777777" w:rsidR="002F1A26" w:rsidRPr="00EF5447" w:rsidRDefault="002F1A26" w:rsidP="00BD096F">
            <w:pPr>
              <w:pStyle w:val="TAC"/>
              <w:rPr>
                <w:rFonts w:eastAsia="Malgun Gothic" w:cs="Arial"/>
                <w:szCs w:val="18"/>
                <w:lang w:eastAsia="ko-KR"/>
              </w:rPr>
            </w:pPr>
            <w:r w:rsidRPr="00EF5447">
              <w:t>n78</w:t>
            </w:r>
          </w:p>
        </w:tc>
        <w:tc>
          <w:tcPr>
            <w:tcW w:w="1066" w:type="dxa"/>
            <w:shd w:val="clear" w:color="auto" w:fill="auto"/>
            <w:noWrap/>
          </w:tcPr>
          <w:p w14:paraId="2813C6C5" w14:textId="77777777" w:rsidR="002F1A26" w:rsidRPr="00EF5447" w:rsidRDefault="002F1A26" w:rsidP="00BD096F">
            <w:pPr>
              <w:pStyle w:val="TAC"/>
              <w:rPr>
                <w:rFonts w:eastAsia="Malgun Gothic" w:cs="Arial"/>
                <w:szCs w:val="18"/>
                <w:lang w:eastAsia="ko-KR"/>
              </w:rPr>
            </w:pPr>
            <w:r w:rsidRPr="00EF5447">
              <w:t>3400</w:t>
            </w:r>
          </w:p>
        </w:tc>
        <w:tc>
          <w:tcPr>
            <w:tcW w:w="746" w:type="dxa"/>
            <w:shd w:val="clear" w:color="auto" w:fill="auto"/>
            <w:noWrap/>
          </w:tcPr>
          <w:p w14:paraId="19BD4E75" w14:textId="77777777" w:rsidR="002F1A26" w:rsidRPr="00EF5447" w:rsidRDefault="002F1A26" w:rsidP="00BD096F">
            <w:pPr>
              <w:pStyle w:val="TAC"/>
              <w:rPr>
                <w:rFonts w:eastAsia="Malgun Gothic" w:cs="Arial"/>
                <w:szCs w:val="18"/>
                <w:lang w:eastAsia="ko-KR"/>
              </w:rPr>
            </w:pPr>
            <w:r w:rsidRPr="00EF5447">
              <w:t>10</w:t>
            </w:r>
          </w:p>
        </w:tc>
        <w:tc>
          <w:tcPr>
            <w:tcW w:w="877" w:type="dxa"/>
            <w:shd w:val="clear" w:color="auto" w:fill="auto"/>
            <w:noWrap/>
          </w:tcPr>
          <w:p w14:paraId="0E779EA5" w14:textId="77777777" w:rsidR="002F1A26" w:rsidRPr="00EF5447" w:rsidRDefault="002F1A26" w:rsidP="00BD096F">
            <w:pPr>
              <w:pStyle w:val="TAC"/>
              <w:rPr>
                <w:rFonts w:eastAsia="Malgun Gothic" w:cs="Arial"/>
                <w:szCs w:val="18"/>
                <w:lang w:eastAsia="ko-KR"/>
              </w:rPr>
            </w:pPr>
            <w:r>
              <w:rPr>
                <w:lang w:eastAsia="fr-FR"/>
              </w:rPr>
              <w:t>50</w:t>
            </w:r>
          </w:p>
        </w:tc>
        <w:tc>
          <w:tcPr>
            <w:tcW w:w="1299" w:type="dxa"/>
            <w:shd w:val="clear" w:color="auto" w:fill="auto"/>
            <w:noWrap/>
          </w:tcPr>
          <w:p w14:paraId="1E0DE600" w14:textId="77777777" w:rsidR="002F1A26" w:rsidRPr="00EF5447" w:rsidRDefault="002F1A26" w:rsidP="00BD096F">
            <w:pPr>
              <w:pStyle w:val="TAC"/>
              <w:rPr>
                <w:rFonts w:eastAsia="Malgun Gothic" w:cs="Arial"/>
                <w:szCs w:val="18"/>
                <w:lang w:eastAsia="ko-KR"/>
              </w:rPr>
            </w:pPr>
            <w:r w:rsidRPr="00EF5447">
              <w:t>3400</w:t>
            </w:r>
          </w:p>
        </w:tc>
        <w:tc>
          <w:tcPr>
            <w:tcW w:w="700" w:type="dxa"/>
            <w:shd w:val="clear" w:color="auto" w:fill="auto"/>
          </w:tcPr>
          <w:p w14:paraId="163D6179" w14:textId="77777777" w:rsidR="002F1A26" w:rsidRPr="00EF5447" w:rsidRDefault="002F1A26" w:rsidP="00BD096F">
            <w:pPr>
              <w:pStyle w:val="TAC"/>
              <w:rPr>
                <w:rFonts w:cs="Arial"/>
                <w:lang w:eastAsia="zh-CN"/>
              </w:rPr>
            </w:pPr>
            <w:r w:rsidRPr="00EF5447">
              <w:t>N/A</w:t>
            </w:r>
          </w:p>
        </w:tc>
        <w:tc>
          <w:tcPr>
            <w:tcW w:w="1248" w:type="dxa"/>
            <w:shd w:val="clear" w:color="auto" w:fill="auto"/>
          </w:tcPr>
          <w:p w14:paraId="4BD11FC5" w14:textId="77777777" w:rsidR="002F1A26" w:rsidRPr="00EF5447" w:rsidRDefault="002F1A26" w:rsidP="00BD096F">
            <w:pPr>
              <w:pStyle w:val="TAC"/>
              <w:rPr>
                <w:rFonts w:eastAsia="Malgun Gothic" w:cs="Arial"/>
                <w:szCs w:val="18"/>
                <w:lang w:eastAsia="ko-KR"/>
              </w:rPr>
            </w:pPr>
            <w:r w:rsidRPr="00EF5447">
              <w:t>N/A</w:t>
            </w:r>
          </w:p>
        </w:tc>
      </w:tr>
      <w:tr w:rsidR="002F1A26" w:rsidRPr="00EF5447" w14:paraId="767F1A74" w14:textId="77777777" w:rsidTr="00BD096F">
        <w:trPr>
          <w:trHeight w:val="54"/>
          <w:jc w:val="center"/>
        </w:trPr>
        <w:tc>
          <w:tcPr>
            <w:tcW w:w="2258" w:type="dxa"/>
            <w:tcBorders>
              <w:top w:val="nil"/>
              <w:bottom w:val="single" w:sz="4" w:space="0" w:color="auto"/>
            </w:tcBorders>
            <w:shd w:val="clear" w:color="auto" w:fill="auto"/>
          </w:tcPr>
          <w:p w14:paraId="505E9990" w14:textId="77777777" w:rsidR="002F1A26" w:rsidRPr="00EF5447" w:rsidRDefault="002F1A26" w:rsidP="00BD096F">
            <w:pPr>
              <w:pStyle w:val="TAC"/>
              <w:rPr>
                <w:rFonts w:eastAsia="MS Mincho"/>
              </w:rPr>
            </w:pPr>
          </w:p>
        </w:tc>
        <w:tc>
          <w:tcPr>
            <w:tcW w:w="867" w:type="dxa"/>
            <w:shd w:val="clear" w:color="auto" w:fill="auto"/>
          </w:tcPr>
          <w:p w14:paraId="583613DC" w14:textId="77777777" w:rsidR="002F1A26" w:rsidRPr="00EF5447" w:rsidRDefault="002F1A26" w:rsidP="00BD096F">
            <w:pPr>
              <w:pStyle w:val="TAC"/>
              <w:rPr>
                <w:rFonts w:eastAsia="Malgun Gothic" w:cs="Arial"/>
                <w:szCs w:val="18"/>
                <w:lang w:eastAsia="ko-KR"/>
              </w:rPr>
            </w:pPr>
            <w:r w:rsidRPr="00EF5447">
              <w:t>3</w:t>
            </w:r>
          </w:p>
        </w:tc>
        <w:tc>
          <w:tcPr>
            <w:tcW w:w="1066" w:type="dxa"/>
            <w:shd w:val="clear" w:color="auto" w:fill="auto"/>
            <w:noWrap/>
          </w:tcPr>
          <w:p w14:paraId="2DA4C400" w14:textId="77777777" w:rsidR="002F1A26" w:rsidRPr="00EF5447" w:rsidRDefault="002F1A26" w:rsidP="00BD096F">
            <w:pPr>
              <w:pStyle w:val="TAC"/>
              <w:rPr>
                <w:rFonts w:eastAsia="Malgun Gothic" w:cs="Arial"/>
                <w:szCs w:val="18"/>
                <w:lang w:eastAsia="ko-KR"/>
              </w:rPr>
            </w:pPr>
            <w:r w:rsidRPr="00EF5447">
              <w:t>1745</w:t>
            </w:r>
          </w:p>
        </w:tc>
        <w:tc>
          <w:tcPr>
            <w:tcW w:w="746" w:type="dxa"/>
            <w:shd w:val="clear" w:color="auto" w:fill="auto"/>
            <w:noWrap/>
          </w:tcPr>
          <w:p w14:paraId="25000F1D" w14:textId="77777777" w:rsidR="002F1A26" w:rsidRPr="00EF5447" w:rsidRDefault="002F1A26" w:rsidP="00BD096F">
            <w:pPr>
              <w:pStyle w:val="TAC"/>
              <w:rPr>
                <w:rFonts w:eastAsia="Malgun Gothic" w:cs="Arial"/>
                <w:szCs w:val="18"/>
                <w:lang w:eastAsia="ko-KR"/>
              </w:rPr>
            </w:pPr>
            <w:r w:rsidRPr="00EF5447">
              <w:t>5</w:t>
            </w:r>
          </w:p>
        </w:tc>
        <w:tc>
          <w:tcPr>
            <w:tcW w:w="877" w:type="dxa"/>
            <w:shd w:val="clear" w:color="auto" w:fill="auto"/>
            <w:noWrap/>
          </w:tcPr>
          <w:p w14:paraId="0E50A095" w14:textId="77777777" w:rsidR="002F1A26" w:rsidRPr="00EF5447" w:rsidRDefault="002F1A26" w:rsidP="00BD096F">
            <w:pPr>
              <w:pStyle w:val="TAC"/>
              <w:rPr>
                <w:rFonts w:eastAsia="Malgun Gothic" w:cs="Arial"/>
                <w:szCs w:val="18"/>
                <w:lang w:eastAsia="ko-KR"/>
              </w:rPr>
            </w:pPr>
            <w:r w:rsidRPr="00EF5447">
              <w:t>25</w:t>
            </w:r>
          </w:p>
        </w:tc>
        <w:tc>
          <w:tcPr>
            <w:tcW w:w="1299" w:type="dxa"/>
            <w:shd w:val="clear" w:color="auto" w:fill="auto"/>
            <w:noWrap/>
          </w:tcPr>
          <w:p w14:paraId="462D2DD3" w14:textId="77777777" w:rsidR="002F1A26" w:rsidRPr="00EF5447" w:rsidRDefault="002F1A26" w:rsidP="00BD096F">
            <w:pPr>
              <w:pStyle w:val="TAC"/>
              <w:rPr>
                <w:rFonts w:eastAsia="Malgun Gothic" w:cs="Arial"/>
                <w:szCs w:val="18"/>
                <w:lang w:eastAsia="ko-KR"/>
              </w:rPr>
            </w:pPr>
            <w:r w:rsidRPr="00EF5447">
              <w:t>1840</w:t>
            </w:r>
          </w:p>
        </w:tc>
        <w:tc>
          <w:tcPr>
            <w:tcW w:w="700" w:type="dxa"/>
            <w:shd w:val="clear" w:color="auto" w:fill="auto"/>
          </w:tcPr>
          <w:p w14:paraId="4E43CC3F" w14:textId="77777777" w:rsidR="002F1A26" w:rsidRPr="00EF5447" w:rsidRDefault="002F1A26" w:rsidP="00BD096F">
            <w:pPr>
              <w:pStyle w:val="TAC"/>
              <w:rPr>
                <w:rFonts w:cs="Arial"/>
                <w:lang w:eastAsia="zh-CN"/>
              </w:rPr>
            </w:pPr>
            <w:r w:rsidRPr="00EF5447">
              <w:t>16.4</w:t>
            </w:r>
          </w:p>
        </w:tc>
        <w:tc>
          <w:tcPr>
            <w:tcW w:w="1248" w:type="dxa"/>
            <w:shd w:val="clear" w:color="auto" w:fill="auto"/>
          </w:tcPr>
          <w:p w14:paraId="19FF6980" w14:textId="77777777" w:rsidR="002F1A26" w:rsidRPr="00EF5447" w:rsidRDefault="002F1A26" w:rsidP="00BD096F">
            <w:pPr>
              <w:pStyle w:val="TAC"/>
              <w:rPr>
                <w:rFonts w:eastAsia="Malgun Gothic"/>
                <w:lang w:eastAsia="ko-KR"/>
              </w:rPr>
            </w:pPr>
            <w:r w:rsidRPr="00EF5447">
              <w:rPr>
                <w:rFonts w:eastAsia="Malgun Gothic"/>
                <w:lang w:eastAsia="ko-KR"/>
              </w:rPr>
              <w:t>IMD3</w:t>
            </w:r>
          </w:p>
        </w:tc>
      </w:tr>
      <w:tr w:rsidR="002F1A26" w:rsidRPr="00EF5447" w14:paraId="29E23233" w14:textId="77777777" w:rsidTr="00BD096F">
        <w:trPr>
          <w:trHeight w:val="54"/>
          <w:jc w:val="center"/>
        </w:trPr>
        <w:tc>
          <w:tcPr>
            <w:tcW w:w="2258" w:type="dxa"/>
            <w:tcBorders>
              <w:bottom w:val="nil"/>
            </w:tcBorders>
            <w:shd w:val="clear" w:color="auto" w:fill="auto"/>
          </w:tcPr>
          <w:p w14:paraId="0526D4DF" w14:textId="77777777" w:rsidR="002F1A26" w:rsidRPr="00EF5447" w:rsidRDefault="002F1A26" w:rsidP="00BD096F">
            <w:pPr>
              <w:pStyle w:val="TAC"/>
              <w:rPr>
                <w:rFonts w:eastAsia="MS Mincho"/>
              </w:rPr>
            </w:pPr>
            <w:r w:rsidRPr="00EF5447">
              <w:rPr>
                <w:rFonts w:cs="Arial"/>
              </w:rPr>
              <w:t>DC_3A_n41A-n78A</w:t>
            </w:r>
          </w:p>
        </w:tc>
        <w:tc>
          <w:tcPr>
            <w:tcW w:w="867" w:type="dxa"/>
            <w:shd w:val="clear" w:color="auto" w:fill="auto"/>
          </w:tcPr>
          <w:p w14:paraId="3DC124E3" w14:textId="77777777" w:rsidR="002F1A26" w:rsidRPr="00EF5447" w:rsidRDefault="002F1A26" w:rsidP="00BD096F">
            <w:pPr>
              <w:pStyle w:val="TAC"/>
            </w:pPr>
            <w:r w:rsidRPr="00EF5447">
              <w:rPr>
                <w:lang w:eastAsia="ko-KR"/>
              </w:rPr>
              <w:t>3</w:t>
            </w:r>
          </w:p>
        </w:tc>
        <w:tc>
          <w:tcPr>
            <w:tcW w:w="1066" w:type="dxa"/>
            <w:shd w:val="clear" w:color="auto" w:fill="auto"/>
            <w:noWrap/>
          </w:tcPr>
          <w:p w14:paraId="35B0E2F2" w14:textId="77777777" w:rsidR="002F1A26" w:rsidRPr="00EF5447" w:rsidRDefault="002F1A26" w:rsidP="00BD096F">
            <w:pPr>
              <w:pStyle w:val="TAC"/>
            </w:pPr>
            <w:r w:rsidRPr="00EF5447">
              <w:rPr>
                <w:lang w:eastAsia="ko-KR"/>
              </w:rPr>
              <w:t>1730</w:t>
            </w:r>
          </w:p>
        </w:tc>
        <w:tc>
          <w:tcPr>
            <w:tcW w:w="746" w:type="dxa"/>
            <w:shd w:val="clear" w:color="auto" w:fill="auto"/>
            <w:noWrap/>
          </w:tcPr>
          <w:p w14:paraId="5DFF2685" w14:textId="77777777" w:rsidR="002F1A26" w:rsidRPr="00EF5447" w:rsidRDefault="002F1A26" w:rsidP="00BD096F">
            <w:pPr>
              <w:pStyle w:val="TAC"/>
            </w:pPr>
            <w:r w:rsidRPr="00EF5447">
              <w:rPr>
                <w:lang w:eastAsia="ko-KR"/>
              </w:rPr>
              <w:t>5</w:t>
            </w:r>
          </w:p>
        </w:tc>
        <w:tc>
          <w:tcPr>
            <w:tcW w:w="877" w:type="dxa"/>
            <w:shd w:val="clear" w:color="auto" w:fill="auto"/>
            <w:noWrap/>
          </w:tcPr>
          <w:p w14:paraId="20759688" w14:textId="77777777" w:rsidR="002F1A26" w:rsidRPr="00EF5447" w:rsidRDefault="002F1A26" w:rsidP="00BD096F">
            <w:pPr>
              <w:pStyle w:val="TAC"/>
            </w:pPr>
            <w:r w:rsidRPr="00EF5447">
              <w:rPr>
                <w:lang w:eastAsia="ko-KR"/>
              </w:rPr>
              <w:t>25</w:t>
            </w:r>
          </w:p>
        </w:tc>
        <w:tc>
          <w:tcPr>
            <w:tcW w:w="1299" w:type="dxa"/>
            <w:shd w:val="clear" w:color="auto" w:fill="auto"/>
            <w:noWrap/>
          </w:tcPr>
          <w:p w14:paraId="5A1CAD8E" w14:textId="77777777" w:rsidR="002F1A26" w:rsidRPr="00EF5447" w:rsidRDefault="002F1A26" w:rsidP="00BD096F">
            <w:pPr>
              <w:pStyle w:val="TAC"/>
            </w:pPr>
            <w:r w:rsidRPr="00EF5447">
              <w:rPr>
                <w:lang w:eastAsia="ko-KR"/>
              </w:rPr>
              <w:t>1825</w:t>
            </w:r>
          </w:p>
        </w:tc>
        <w:tc>
          <w:tcPr>
            <w:tcW w:w="700" w:type="dxa"/>
            <w:shd w:val="clear" w:color="auto" w:fill="auto"/>
          </w:tcPr>
          <w:p w14:paraId="193B0BBC" w14:textId="77777777" w:rsidR="002F1A26" w:rsidRPr="00EF5447" w:rsidRDefault="002F1A26" w:rsidP="00BD096F">
            <w:pPr>
              <w:pStyle w:val="TAC"/>
            </w:pPr>
            <w:r w:rsidRPr="00EF5447">
              <w:rPr>
                <w:kern w:val="2"/>
                <w:szCs w:val="24"/>
                <w:lang w:eastAsia="ko-KR"/>
              </w:rPr>
              <w:t>N/A</w:t>
            </w:r>
          </w:p>
        </w:tc>
        <w:tc>
          <w:tcPr>
            <w:tcW w:w="1248" w:type="dxa"/>
            <w:shd w:val="clear" w:color="auto" w:fill="auto"/>
          </w:tcPr>
          <w:p w14:paraId="093DFB66" w14:textId="77777777" w:rsidR="002F1A26" w:rsidRPr="00EF5447" w:rsidRDefault="002F1A26" w:rsidP="00BD096F">
            <w:pPr>
              <w:pStyle w:val="TAC"/>
              <w:rPr>
                <w:rFonts w:eastAsia="Malgun Gothic"/>
                <w:lang w:eastAsia="ko-KR"/>
              </w:rPr>
            </w:pPr>
            <w:r w:rsidRPr="00EF5447">
              <w:rPr>
                <w:kern w:val="2"/>
                <w:szCs w:val="24"/>
                <w:lang w:eastAsia="ko-KR"/>
              </w:rPr>
              <w:t>N/A</w:t>
            </w:r>
          </w:p>
        </w:tc>
      </w:tr>
      <w:tr w:rsidR="002F1A26" w:rsidRPr="00EF5447" w14:paraId="2FA86C65" w14:textId="77777777" w:rsidTr="00BD096F">
        <w:trPr>
          <w:trHeight w:val="54"/>
          <w:jc w:val="center"/>
        </w:trPr>
        <w:tc>
          <w:tcPr>
            <w:tcW w:w="2258" w:type="dxa"/>
            <w:tcBorders>
              <w:top w:val="nil"/>
              <w:bottom w:val="nil"/>
            </w:tcBorders>
            <w:shd w:val="clear" w:color="auto" w:fill="auto"/>
          </w:tcPr>
          <w:p w14:paraId="65ACA691" w14:textId="77777777" w:rsidR="002F1A26" w:rsidRPr="00EF5447" w:rsidRDefault="002F1A26" w:rsidP="00BD096F">
            <w:pPr>
              <w:pStyle w:val="TAC"/>
              <w:rPr>
                <w:rFonts w:eastAsia="MS Mincho"/>
              </w:rPr>
            </w:pPr>
          </w:p>
        </w:tc>
        <w:tc>
          <w:tcPr>
            <w:tcW w:w="867" w:type="dxa"/>
            <w:shd w:val="clear" w:color="auto" w:fill="auto"/>
          </w:tcPr>
          <w:p w14:paraId="2B7EF2ED" w14:textId="77777777" w:rsidR="002F1A26" w:rsidRPr="00EF5447" w:rsidRDefault="002F1A26" w:rsidP="00BD096F">
            <w:pPr>
              <w:pStyle w:val="TAC"/>
            </w:pPr>
            <w:r w:rsidRPr="00EF5447">
              <w:rPr>
                <w:lang w:eastAsia="ko-KR"/>
              </w:rPr>
              <w:t>n41</w:t>
            </w:r>
          </w:p>
        </w:tc>
        <w:tc>
          <w:tcPr>
            <w:tcW w:w="1066" w:type="dxa"/>
            <w:shd w:val="clear" w:color="auto" w:fill="auto"/>
            <w:noWrap/>
          </w:tcPr>
          <w:p w14:paraId="403A374E" w14:textId="77777777" w:rsidR="002F1A26" w:rsidRPr="00EF5447" w:rsidRDefault="002F1A26" w:rsidP="00BD096F">
            <w:pPr>
              <w:pStyle w:val="TAC"/>
            </w:pPr>
            <w:r w:rsidRPr="00EF5447">
              <w:rPr>
                <w:lang w:eastAsia="ko-KR"/>
              </w:rPr>
              <w:t>2560</w:t>
            </w:r>
          </w:p>
        </w:tc>
        <w:tc>
          <w:tcPr>
            <w:tcW w:w="746" w:type="dxa"/>
            <w:shd w:val="clear" w:color="auto" w:fill="auto"/>
            <w:noWrap/>
          </w:tcPr>
          <w:p w14:paraId="14687093" w14:textId="77777777" w:rsidR="002F1A26" w:rsidRPr="00EF5447" w:rsidRDefault="002F1A26" w:rsidP="00BD096F">
            <w:pPr>
              <w:pStyle w:val="TAC"/>
            </w:pPr>
            <w:r w:rsidRPr="00EF5447">
              <w:rPr>
                <w:lang w:eastAsia="ko-KR"/>
              </w:rPr>
              <w:t>10</w:t>
            </w:r>
          </w:p>
        </w:tc>
        <w:tc>
          <w:tcPr>
            <w:tcW w:w="877" w:type="dxa"/>
            <w:shd w:val="clear" w:color="auto" w:fill="auto"/>
            <w:noWrap/>
          </w:tcPr>
          <w:p w14:paraId="05B36497" w14:textId="77777777" w:rsidR="002F1A26" w:rsidRPr="00EF5447" w:rsidRDefault="002F1A26" w:rsidP="00BD096F">
            <w:pPr>
              <w:pStyle w:val="TAC"/>
            </w:pPr>
            <w:r w:rsidRPr="00EF5447">
              <w:rPr>
                <w:lang w:eastAsia="ko-KR"/>
              </w:rPr>
              <w:t>50</w:t>
            </w:r>
          </w:p>
        </w:tc>
        <w:tc>
          <w:tcPr>
            <w:tcW w:w="1299" w:type="dxa"/>
            <w:shd w:val="clear" w:color="auto" w:fill="auto"/>
            <w:noWrap/>
          </w:tcPr>
          <w:p w14:paraId="4E269646" w14:textId="77777777" w:rsidR="002F1A26" w:rsidRPr="00EF5447" w:rsidRDefault="002F1A26" w:rsidP="00BD096F">
            <w:pPr>
              <w:pStyle w:val="TAC"/>
            </w:pPr>
            <w:r w:rsidRPr="00EF5447">
              <w:rPr>
                <w:lang w:eastAsia="ko-KR"/>
              </w:rPr>
              <w:t>2560</w:t>
            </w:r>
          </w:p>
        </w:tc>
        <w:tc>
          <w:tcPr>
            <w:tcW w:w="700" w:type="dxa"/>
            <w:shd w:val="clear" w:color="auto" w:fill="auto"/>
          </w:tcPr>
          <w:p w14:paraId="395FD5B8" w14:textId="77777777" w:rsidR="002F1A26" w:rsidRPr="00EF5447" w:rsidRDefault="002F1A26" w:rsidP="00BD096F">
            <w:pPr>
              <w:pStyle w:val="TAC"/>
            </w:pPr>
            <w:r w:rsidRPr="00EF5447">
              <w:rPr>
                <w:kern w:val="2"/>
                <w:szCs w:val="24"/>
                <w:lang w:eastAsia="ko-KR"/>
              </w:rPr>
              <w:t>N/A</w:t>
            </w:r>
          </w:p>
        </w:tc>
        <w:tc>
          <w:tcPr>
            <w:tcW w:w="1248" w:type="dxa"/>
            <w:shd w:val="clear" w:color="auto" w:fill="auto"/>
          </w:tcPr>
          <w:p w14:paraId="2C96C8F7" w14:textId="77777777" w:rsidR="002F1A26" w:rsidRPr="00EF5447" w:rsidRDefault="002F1A26" w:rsidP="00BD096F">
            <w:pPr>
              <w:pStyle w:val="TAC"/>
              <w:rPr>
                <w:rFonts w:eastAsia="Malgun Gothic"/>
                <w:lang w:eastAsia="ko-KR"/>
              </w:rPr>
            </w:pPr>
            <w:r w:rsidRPr="00EF5447">
              <w:rPr>
                <w:kern w:val="2"/>
                <w:szCs w:val="24"/>
                <w:lang w:eastAsia="ko-KR"/>
              </w:rPr>
              <w:t>N/A</w:t>
            </w:r>
          </w:p>
        </w:tc>
      </w:tr>
      <w:tr w:rsidR="002F1A26" w:rsidRPr="00EF5447" w14:paraId="25ED5896" w14:textId="77777777" w:rsidTr="00BD096F">
        <w:trPr>
          <w:trHeight w:val="54"/>
          <w:jc w:val="center"/>
        </w:trPr>
        <w:tc>
          <w:tcPr>
            <w:tcW w:w="2258" w:type="dxa"/>
            <w:tcBorders>
              <w:top w:val="nil"/>
              <w:bottom w:val="single" w:sz="4" w:space="0" w:color="auto"/>
            </w:tcBorders>
            <w:shd w:val="clear" w:color="auto" w:fill="auto"/>
          </w:tcPr>
          <w:p w14:paraId="6B532F29" w14:textId="77777777" w:rsidR="002F1A26" w:rsidRPr="00EF5447" w:rsidRDefault="002F1A26" w:rsidP="00BD096F">
            <w:pPr>
              <w:pStyle w:val="TAC"/>
              <w:rPr>
                <w:rFonts w:eastAsia="MS Mincho"/>
              </w:rPr>
            </w:pPr>
          </w:p>
        </w:tc>
        <w:tc>
          <w:tcPr>
            <w:tcW w:w="867" w:type="dxa"/>
            <w:shd w:val="clear" w:color="auto" w:fill="auto"/>
          </w:tcPr>
          <w:p w14:paraId="71453B3E" w14:textId="77777777" w:rsidR="002F1A26" w:rsidRPr="00EF5447" w:rsidRDefault="002F1A26" w:rsidP="00BD096F">
            <w:pPr>
              <w:pStyle w:val="TAC"/>
            </w:pPr>
            <w:r w:rsidRPr="00EF5447">
              <w:rPr>
                <w:lang w:eastAsia="ko-KR"/>
              </w:rPr>
              <w:t>n78</w:t>
            </w:r>
          </w:p>
        </w:tc>
        <w:tc>
          <w:tcPr>
            <w:tcW w:w="1066" w:type="dxa"/>
            <w:shd w:val="clear" w:color="auto" w:fill="auto"/>
            <w:noWrap/>
          </w:tcPr>
          <w:p w14:paraId="07FEA367" w14:textId="77777777" w:rsidR="002F1A26" w:rsidRPr="00EF5447" w:rsidRDefault="002F1A26" w:rsidP="00BD096F">
            <w:pPr>
              <w:pStyle w:val="TAC"/>
            </w:pPr>
            <w:r w:rsidRPr="00EF5447">
              <w:rPr>
                <w:lang w:eastAsia="ko-KR"/>
              </w:rPr>
              <w:t>3390</w:t>
            </w:r>
          </w:p>
        </w:tc>
        <w:tc>
          <w:tcPr>
            <w:tcW w:w="746" w:type="dxa"/>
            <w:shd w:val="clear" w:color="auto" w:fill="auto"/>
            <w:noWrap/>
          </w:tcPr>
          <w:p w14:paraId="4ECF4CDB" w14:textId="77777777" w:rsidR="002F1A26" w:rsidRPr="00EF5447" w:rsidRDefault="002F1A26" w:rsidP="00BD096F">
            <w:pPr>
              <w:pStyle w:val="TAC"/>
            </w:pPr>
            <w:r w:rsidRPr="00EF5447">
              <w:rPr>
                <w:lang w:eastAsia="ko-KR"/>
              </w:rPr>
              <w:t>10</w:t>
            </w:r>
          </w:p>
        </w:tc>
        <w:tc>
          <w:tcPr>
            <w:tcW w:w="877" w:type="dxa"/>
            <w:shd w:val="clear" w:color="auto" w:fill="auto"/>
            <w:noWrap/>
          </w:tcPr>
          <w:p w14:paraId="01C44E5F" w14:textId="77777777" w:rsidR="002F1A26" w:rsidRPr="00EF5447" w:rsidRDefault="002F1A26" w:rsidP="00BD096F">
            <w:pPr>
              <w:pStyle w:val="TAC"/>
            </w:pPr>
            <w:r w:rsidRPr="00EF5447">
              <w:rPr>
                <w:lang w:eastAsia="ko-KR"/>
              </w:rPr>
              <w:t>50</w:t>
            </w:r>
          </w:p>
        </w:tc>
        <w:tc>
          <w:tcPr>
            <w:tcW w:w="1299" w:type="dxa"/>
            <w:shd w:val="clear" w:color="auto" w:fill="auto"/>
            <w:noWrap/>
          </w:tcPr>
          <w:p w14:paraId="62FF39B3" w14:textId="77777777" w:rsidR="002F1A26" w:rsidRPr="00EF5447" w:rsidRDefault="002F1A26" w:rsidP="00BD096F">
            <w:pPr>
              <w:pStyle w:val="TAC"/>
            </w:pPr>
            <w:r w:rsidRPr="00EF5447">
              <w:rPr>
                <w:lang w:eastAsia="ko-KR"/>
              </w:rPr>
              <w:t>3390</w:t>
            </w:r>
          </w:p>
        </w:tc>
        <w:tc>
          <w:tcPr>
            <w:tcW w:w="700" w:type="dxa"/>
            <w:shd w:val="clear" w:color="auto" w:fill="auto"/>
          </w:tcPr>
          <w:p w14:paraId="745561CA" w14:textId="77777777" w:rsidR="002F1A26" w:rsidRPr="00EF5447" w:rsidRDefault="002F1A26" w:rsidP="00BD096F">
            <w:pPr>
              <w:pStyle w:val="TAC"/>
            </w:pPr>
            <w:r w:rsidRPr="00EF5447">
              <w:rPr>
                <w:lang w:eastAsia="zh-CN"/>
              </w:rPr>
              <w:t>16.4</w:t>
            </w:r>
          </w:p>
        </w:tc>
        <w:tc>
          <w:tcPr>
            <w:tcW w:w="1248" w:type="dxa"/>
            <w:shd w:val="clear" w:color="auto" w:fill="auto"/>
          </w:tcPr>
          <w:p w14:paraId="0A958A75" w14:textId="77777777" w:rsidR="002F1A26" w:rsidRPr="00EF5447" w:rsidRDefault="002F1A26" w:rsidP="00BD096F">
            <w:pPr>
              <w:pStyle w:val="TAC"/>
              <w:rPr>
                <w:kern w:val="2"/>
                <w:szCs w:val="24"/>
                <w:lang w:eastAsia="ko-KR"/>
              </w:rPr>
            </w:pPr>
            <w:r w:rsidRPr="00EF5447">
              <w:rPr>
                <w:kern w:val="2"/>
                <w:szCs w:val="24"/>
                <w:lang w:eastAsia="ko-KR"/>
              </w:rPr>
              <w:t>IMD3</w:t>
            </w:r>
          </w:p>
        </w:tc>
      </w:tr>
      <w:tr w:rsidR="002F1A26" w:rsidRPr="00EF5447" w14:paraId="7CA81E26" w14:textId="77777777" w:rsidTr="00BD096F">
        <w:trPr>
          <w:trHeight w:val="54"/>
          <w:jc w:val="center"/>
        </w:trPr>
        <w:tc>
          <w:tcPr>
            <w:tcW w:w="2258" w:type="dxa"/>
            <w:tcBorders>
              <w:bottom w:val="nil"/>
            </w:tcBorders>
            <w:shd w:val="clear" w:color="auto" w:fill="auto"/>
          </w:tcPr>
          <w:p w14:paraId="1D6C412B" w14:textId="77777777" w:rsidR="002F1A26" w:rsidRPr="00EF5447" w:rsidRDefault="002F1A26" w:rsidP="00BD096F">
            <w:pPr>
              <w:pStyle w:val="TAC"/>
              <w:rPr>
                <w:rFonts w:eastAsia="MS Mincho"/>
              </w:rPr>
            </w:pPr>
            <w:r w:rsidRPr="00EF5447">
              <w:rPr>
                <w:rFonts w:cs="Arial"/>
              </w:rPr>
              <w:t>DC_3A-41A_n79A</w:t>
            </w:r>
          </w:p>
        </w:tc>
        <w:tc>
          <w:tcPr>
            <w:tcW w:w="867" w:type="dxa"/>
            <w:shd w:val="clear" w:color="auto" w:fill="auto"/>
          </w:tcPr>
          <w:p w14:paraId="5D0CDDD2" w14:textId="77777777" w:rsidR="002F1A26" w:rsidRPr="00EF5447" w:rsidRDefault="002F1A26" w:rsidP="00BD096F">
            <w:pPr>
              <w:pStyle w:val="TAC"/>
              <w:rPr>
                <w:rFonts w:eastAsia="MS Mincho"/>
              </w:rPr>
            </w:pPr>
            <w:r w:rsidRPr="00EF5447">
              <w:rPr>
                <w:rFonts w:eastAsia="Malgun Gothic" w:cs="Arial"/>
                <w:szCs w:val="18"/>
                <w:lang w:eastAsia="ko-KR"/>
              </w:rPr>
              <w:t>3</w:t>
            </w:r>
          </w:p>
        </w:tc>
        <w:tc>
          <w:tcPr>
            <w:tcW w:w="1066" w:type="dxa"/>
            <w:shd w:val="clear" w:color="auto" w:fill="auto"/>
            <w:noWrap/>
          </w:tcPr>
          <w:p w14:paraId="51A69AE7" w14:textId="77777777" w:rsidR="002F1A26" w:rsidRPr="00EF5447" w:rsidRDefault="002F1A26" w:rsidP="00BD096F">
            <w:pPr>
              <w:pStyle w:val="TAC"/>
              <w:rPr>
                <w:rFonts w:eastAsia="MS Mincho"/>
              </w:rPr>
            </w:pPr>
            <w:r w:rsidRPr="00EF5447">
              <w:rPr>
                <w:rFonts w:eastAsia="Malgun Gothic" w:cs="Arial"/>
                <w:szCs w:val="18"/>
                <w:lang w:eastAsia="ko-KR"/>
              </w:rPr>
              <w:t>1770</w:t>
            </w:r>
          </w:p>
        </w:tc>
        <w:tc>
          <w:tcPr>
            <w:tcW w:w="746" w:type="dxa"/>
            <w:shd w:val="clear" w:color="auto" w:fill="auto"/>
            <w:noWrap/>
          </w:tcPr>
          <w:p w14:paraId="7F91730B" w14:textId="77777777" w:rsidR="002F1A26" w:rsidRPr="00EF5447" w:rsidRDefault="002F1A26" w:rsidP="00BD096F">
            <w:pPr>
              <w:pStyle w:val="TAC"/>
              <w:rPr>
                <w:rFonts w:eastAsia="MS Mincho"/>
              </w:rPr>
            </w:pPr>
            <w:r w:rsidRPr="00EF5447">
              <w:rPr>
                <w:rFonts w:eastAsia="Malgun Gothic" w:cs="Arial"/>
                <w:szCs w:val="18"/>
                <w:lang w:eastAsia="ko-KR"/>
              </w:rPr>
              <w:t>5</w:t>
            </w:r>
          </w:p>
        </w:tc>
        <w:tc>
          <w:tcPr>
            <w:tcW w:w="877" w:type="dxa"/>
            <w:shd w:val="clear" w:color="auto" w:fill="auto"/>
            <w:noWrap/>
          </w:tcPr>
          <w:p w14:paraId="09F7791E" w14:textId="77777777" w:rsidR="002F1A26" w:rsidRPr="00EF5447" w:rsidRDefault="002F1A26" w:rsidP="00BD096F">
            <w:pPr>
              <w:pStyle w:val="TAC"/>
              <w:rPr>
                <w:rFonts w:eastAsia="MS Mincho"/>
              </w:rPr>
            </w:pPr>
            <w:r w:rsidRPr="00EF5447">
              <w:rPr>
                <w:rFonts w:eastAsia="Malgun Gothic" w:cs="Arial"/>
                <w:szCs w:val="18"/>
                <w:lang w:eastAsia="ko-KR"/>
              </w:rPr>
              <w:t>25</w:t>
            </w:r>
          </w:p>
        </w:tc>
        <w:tc>
          <w:tcPr>
            <w:tcW w:w="1299" w:type="dxa"/>
            <w:shd w:val="clear" w:color="auto" w:fill="auto"/>
            <w:noWrap/>
          </w:tcPr>
          <w:p w14:paraId="75EE1AC9" w14:textId="77777777" w:rsidR="002F1A26" w:rsidRPr="00EF5447" w:rsidRDefault="002F1A26" w:rsidP="00BD096F">
            <w:pPr>
              <w:pStyle w:val="TAC"/>
              <w:rPr>
                <w:rFonts w:eastAsia="MS Mincho"/>
              </w:rPr>
            </w:pPr>
            <w:r w:rsidRPr="00EF5447">
              <w:rPr>
                <w:rFonts w:eastAsia="Malgun Gothic" w:cs="Arial"/>
                <w:szCs w:val="18"/>
                <w:lang w:eastAsia="ko-KR"/>
              </w:rPr>
              <w:t>1865</w:t>
            </w:r>
          </w:p>
        </w:tc>
        <w:tc>
          <w:tcPr>
            <w:tcW w:w="700" w:type="dxa"/>
            <w:shd w:val="clear" w:color="auto" w:fill="auto"/>
          </w:tcPr>
          <w:p w14:paraId="4A867546"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234DD9C5" w14:textId="77777777" w:rsidR="002F1A26" w:rsidRPr="00EF5447" w:rsidRDefault="002F1A26" w:rsidP="00BD096F">
            <w:pPr>
              <w:pStyle w:val="TAC"/>
              <w:rPr>
                <w:rFonts w:eastAsia="MS Mincho"/>
              </w:rPr>
            </w:pPr>
            <w:r w:rsidRPr="00EF5447">
              <w:rPr>
                <w:rFonts w:cs="Arial"/>
              </w:rPr>
              <w:t>N/A</w:t>
            </w:r>
          </w:p>
        </w:tc>
      </w:tr>
      <w:tr w:rsidR="002F1A26" w:rsidRPr="00EF5447" w14:paraId="5985F68D" w14:textId="77777777" w:rsidTr="00BD096F">
        <w:trPr>
          <w:trHeight w:val="54"/>
          <w:jc w:val="center"/>
        </w:trPr>
        <w:tc>
          <w:tcPr>
            <w:tcW w:w="2258" w:type="dxa"/>
            <w:tcBorders>
              <w:top w:val="nil"/>
              <w:bottom w:val="nil"/>
            </w:tcBorders>
            <w:shd w:val="clear" w:color="auto" w:fill="auto"/>
          </w:tcPr>
          <w:p w14:paraId="589991DD" w14:textId="77777777" w:rsidR="002F1A26" w:rsidRPr="00EF5447" w:rsidRDefault="002F1A26" w:rsidP="00BD096F">
            <w:pPr>
              <w:pStyle w:val="TAC"/>
              <w:rPr>
                <w:rFonts w:eastAsia="MS Mincho"/>
              </w:rPr>
            </w:pPr>
          </w:p>
        </w:tc>
        <w:tc>
          <w:tcPr>
            <w:tcW w:w="867" w:type="dxa"/>
            <w:shd w:val="clear" w:color="auto" w:fill="auto"/>
          </w:tcPr>
          <w:p w14:paraId="167DA115" w14:textId="77777777" w:rsidR="002F1A26" w:rsidRPr="00EF5447" w:rsidRDefault="002F1A26" w:rsidP="00BD096F">
            <w:pPr>
              <w:pStyle w:val="TAC"/>
              <w:rPr>
                <w:rFonts w:eastAsia="MS Mincho"/>
              </w:rPr>
            </w:pPr>
            <w:r w:rsidRPr="00EF5447">
              <w:rPr>
                <w:rFonts w:eastAsia="Malgun Gothic" w:cs="Arial"/>
                <w:szCs w:val="18"/>
                <w:lang w:eastAsia="ko-KR"/>
              </w:rPr>
              <w:t>n79</w:t>
            </w:r>
          </w:p>
        </w:tc>
        <w:tc>
          <w:tcPr>
            <w:tcW w:w="1066" w:type="dxa"/>
            <w:shd w:val="clear" w:color="auto" w:fill="auto"/>
            <w:noWrap/>
          </w:tcPr>
          <w:p w14:paraId="6C995547" w14:textId="77777777" w:rsidR="002F1A26" w:rsidRPr="00EF5447" w:rsidRDefault="002F1A26" w:rsidP="00BD096F">
            <w:pPr>
              <w:pStyle w:val="TAC"/>
              <w:rPr>
                <w:rFonts w:eastAsia="MS Mincho"/>
              </w:rPr>
            </w:pPr>
            <w:r w:rsidRPr="00EF5447">
              <w:rPr>
                <w:rFonts w:eastAsia="Malgun Gothic" w:cs="Arial"/>
                <w:szCs w:val="18"/>
                <w:lang w:eastAsia="ko-KR"/>
              </w:rPr>
              <w:t>4440</w:t>
            </w:r>
          </w:p>
        </w:tc>
        <w:tc>
          <w:tcPr>
            <w:tcW w:w="746" w:type="dxa"/>
            <w:shd w:val="clear" w:color="auto" w:fill="auto"/>
            <w:noWrap/>
          </w:tcPr>
          <w:p w14:paraId="51697CE7" w14:textId="77777777" w:rsidR="002F1A26" w:rsidRPr="00EF5447" w:rsidRDefault="002F1A26" w:rsidP="00BD096F">
            <w:pPr>
              <w:pStyle w:val="TAC"/>
              <w:rPr>
                <w:rFonts w:eastAsia="MS Mincho"/>
              </w:rPr>
            </w:pPr>
            <w:r w:rsidRPr="00EF5447">
              <w:rPr>
                <w:rFonts w:eastAsia="Malgun Gothic" w:cs="Arial"/>
                <w:szCs w:val="18"/>
                <w:lang w:eastAsia="ko-KR"/>
              </w:rPr>
              <w:t>40</w:t>
            </w:r>
          </w:p>
        </w:tc>
        <w:tc>
          <w:tcPr>
            <w:tcW w:w="877" w:type="dxa"/>
            <w:shd w:val="clear" w:color="auto" w:fill="auto"/>
            <w:noWrap/>
          </w:tcPr>
          <w:p w14:paraId="56E98A59" w14:textId="77777777" w:rsidR="002F1A26" w:rsidRPr="00EF5447" w:rsidRDefault="002F1A26" w:rsidP="00BD096F">
            <w:pPr>
              <w:pStyle w:val="TAC"/>
              <w:rPr>
                <w:rFonts w:eastAsia="MS Mincho"/>
              </w:rPr>
            </w:pPr>
            <w:r w:rsidRPr="00EF5447">
              <w:rPr>
                <w:rFonts w:eastAsia="Malgun Gothic" w:cs="Arial"/>
                <w:szCs w:val="18"/>
                <w:lang w:eastAsia="ko-KR"/>
              </w:rPr>
              <w:t>216</w:t>
            </w:r>
          </w:p>
        </w:tc>
        <w:tc>
          <w:tcPr>
            <w:tcW w:w="1299" w:type="dxa"/>
            <w:shd w:val="clear" w:color="auto" w:fill="auto"/>
            <w:noWrap/>
          </w:tcPr>
          <w:p w14:paraId="586D6FC4" w14:textId="77777777" w:rsidR="002F1A26" w:rsidRPr="00EF5447" w:rsidRDefault="002F1A26" w:rsidP="00BD096F">
            <w:pPr>
              <w:pStyle w:val="TAC"/>
              <w:rPr>
                <w:rFonts w:eastAsia="MS Mincho"/>
              </w:rPr>
            </w:pPr>
            <w:r w:rsidRPr="00EF5447">
              <w:rPr>
                <w:rFonts w:eastAsia="Malgun Gothic" w:cs="Arial"/>
                <w:szCs w:val="18"/>
                <w:lang w:eastAsia="ko-KR"/>
              </w:rPr>
              <w:t>4440</w:t>
            </w:r>
          </w:p>
        </w:tc>
        <w:tc>
          <w:tcPr>
            <w:tcW w:w="700" w:type="dxa"/>
            <w:shd w:val="clear" w:color="auto" w:fill="auto"/>
          </w:tcPr>
          <w:p w14:paraId="7965A092"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4ACDF03B" w14:textId="77777777" w:rsidR="002F1A26" w:rsidRPr="00EF5447" w:rsidRDefault="002F1A26" w:rsidP="00BD096F">
            <w:pPr>
              <w:pStyle w:val="TAC"/>
              <w:rPr>
                <w:rFonts w:eastAsia="MS Mincho"/>
              </w:rPr>
            </w:pPr>
            <w:r w:rsidRPr="00EF5447">
              <w:rPr>
                <w:rFonts w:cs="Arial"/>
              </w:rPr>
              <w:t>N/A</w:t>
            </w:r>
          </w:p>
        </w:tc>
      </w:tr>
      <w:tr w:rsidR="002F1A26" w:rsidRPr="00EF5447" w14:paraId="3539F726" w14:textId="77777777" w:rsidTr="00BD096F">
        <w:trPr>
          <w:trHeight w:val="54"/>
          <w:jc w:val="center"/>
        </w:trPr>
        <w:tc>
          <w:tcPr>
            <w:tcW w:w="2258" w:type="dxa"/>
            <w:tcBorders>
              <w:top w:val="nil"/>
              <w:bottom w:val="nil"/>
            </w:tcBorders>
            <w:shd w:val="clear" w:color="auto" w:fill="auto"/>
          </w:tcPr>
          <w:p w14:paraId="03506761" w14:textId="77777777" w:rsidR="002F1A26" w:rsidRPr="00EF5447" w:rsidRDefault="002F1A26" w:rsidP="00BD096F">
            <w:pPr>
              <w:pStyle w:val="TAC"/>
              <w:rPr>
                <w:rFonts w:eastAsia="MS Mincho"/>
              </w:rPr>
            </w:pPr>
          </w:p>
        </w:tc>
        <w:tc>
          <w:tcPr>
            <w:tcW w:w="867" w:type="dxa"/>
            <w:shd w:val="clear" w:color="auto" w:fill="auto"/>
          </w:tcPr>
          <w:p w14:paraId="3E9A93C9" w14:textId="77777777" w:rsidR="002F1A26" w:rsidRPr="00EF5447" w:rsidRDefault="002F1A26" w:rsidP="00BD096F">
            <w:pPr>
              <w:pStyle w:val="TAC"/>
              <w:rPr>
                <w:rFonts w:eastAsia="MS Mincho"/>
              </w:rPr>
            </w:pPr>
            <w:r w:rsidRPr="00EF5447">
              <w:rPr>
                <w:rFonts w:eastAsia="Malgun Gothic" w:cs="Arial"/>
                <w:szCs w:val="18"/>
                <w:lang w:eastAsia="ko-KR"/>
              </w:rPr>
              <w:t>41</w:t>
            </w:r>
          </w:p>
        </w:tc>
        <w:tc>
          <w:tcPr>
            <w:tcW w:w="1066" w:type="dxa"/>
            <w:shd w:val="clear" w:color="auto" w:fill="auto"/>
            <w:noWrap/>
          </w:tcPr>
          <w:p w14:paraId="4B244B8E" w14:textId="77777777" w:rsidR="002F1A26" w:rsidRPr="00EF5447" w:rsidRDefault="002F1A26" w:rsidP="00BD096F">
            <w:pPr>
              <w:pStyle w:val="TAC"/>
              <w:rPr>
                <w:rFonts w:eastAsia="MS Mincho"/>
              </w:rPr>
            </w:pPr>
            <w:r w:rsidRPr="00EF5447">
              <w:rPr>
                <w:rFonts w:eastAsia="Malgun Gothic" w:cs="Arial"/>
                <w:szCs w:val="18"/>
                <w:lang w:eastAsia="ko-KR"/>
              </w:rPr>
              <w:t>2670</w:t>
            </w:r>
          </w:p>
        </w:tc>
        <w:tc>
          <w:tcPr>
            <w:tcW w:w="746" w:type="dxa"/>
            <w:shd w:val="clear" w:color="auto" w:fill="auto"/>
            <w:noWrap/>
          </w:tcPr>
          <w:p w14:paraId="4A7366A5" w14:textId="77777777" w:rsidR="002F1A26" w:rsidRPr="00EF5447" w:rsidRDefault="002F1A26" w:rsidP="00BD096F">
            <w:pPr>
              <w:pStyle w:val="TAC"/>
              <w:rPr>
                <w:rFonts w:eastAsia="MS Mincho"/>
              </w:rPr>
            </w:pPr>
            <w:r w:rsidRPr="00EF5447">
              <w:rPr>
                <w:rFonts w:eastAsia="Malgun Gothic" w:cs="Arial"/>
                <w:szCs w:val="18"/>
                <w:lang w:eastAsia="ko-KR"/>
              </w:rPr>
              <w:t>5</w:t>
            </w:r>
          </w:p>
        </w:tc>
        <w:tc>
          <w:tcPr>
            <w:tcW w:w="877" w:type="dxa"/>
            <w:shd w:val="clear" w:color="auto" w:fill="auto"/>
            <w:noWrap/>
          </w:tcPr>
          <w:p w14:paraId="48359C89" w14:textId="77777777" w:rsidR="002F1A26" w:rsidRPr="00EF5447" w:rsidRDefault="002F1A26" w:rsidP="00BD096F">
            <w:pPr>
              <w:pStyle w:val="TAC"/>
              <w:rPr>
                <w:rFonts w:eastAsia="MS Mincho"/>
              </w:rPr>
            </w:pPr>
            <w:r w:rsidRPr="00EF5447">
              <w:rPr>
                <w:rFonts w:eastAsia="Malgun Gothic" w:cs="Arial"/>
                <w:szCs w:val="18"/>
                <w:lang w:eastAsia="ko-KR"/>
              </w:rPr>
              <w:t>25</w:t>
            </w:r>
          </w:p>
        </w:tc>
        <w:tc>
          <w:tcPr>
            <w:tcW w:w="1299" w:type="dxa"/>
            <w:shd w:val="clear" w:color="auto" w:fill="auto"/>
            <w:noWrap/>
          </w:tcPr>
          <w:p w14:paraId="4BC31061" w14:textId="77777777" w:rsidR="002F1A26" w:rsidRPr="00EF5447" w:rsidRDefault="002F1A26" w:rsidP="00BD096F">
            <w:pPr>
              <w:pStyle w:val="TAC"/>
              <w:rPr>
                <w:rFonts w:eastAsia="MS Mincho"/>
              </w:rPr>
            </w:pPr>
            <w:r w:rsidRPr="00EF5447">
              <w:rPr>
                <w:rFonts w:eastAsia="Malgun Gothic" w:cs="Arial"/>
                <w:szCs w:val="18"/>
                <w:lang w:eastAsia="ko-KR"/>
              </w:rPr>
              <w:t>2670</w:t>
            </w:r>
          </w:p>
        </w:tc>
        <w:tc>
          <w:tcPr>
            <w:tcW w:w="700" w:type="dxa"/>
            <w:shd w:val="clear" w:color="auto" w:fill="auto"/>
          </w:tcPr>
          <w:p w14:paraId="15584690" w14:textId="77777777" w:rsidR="002F1A26" w:rsidRPr="00EF5447" w:rsidRDefault="002F1A26" w:rsidP="00BD096F">
            <w:pPr>
              <w:pStyle w:val="TAC"/>
              <w:rPr>
                <w:rFonts w:eastAsia="MS Mincho"/>
              </w:rPr>
            </w:pPr>
            <w:r w:rsidRPr="00EF5447">
              <w:rPr>
                <w:rFonts w:cs="Arial"/>
                <w:lang w:eastAsia="zh-CN"/>
              </w:rPr>
              <w:t>30.2</w:t>
            </w:r>
          </w:p>
        </w:tc>
        <w:tc>
          <w:tcPr>
            <w:tcW w:w="1248" w:type="dxa"/>
            <w:shd w:val="clear" w:color="auto" w:fill="auto"/>
          </w:tcPr>
          <w:p w14:paraId="7697B64F" w14:textId="77777777" w:rsidR="002F1A26" w:rsidRPr="00EF5447" w:rsidRDefault="002F1A26" w:rsidP="00BD096F">
            <w:pPr>
              <w:pStyle w:val="TAC"/>
              <w:rPr>
                <w:rFonts w:cs="Arial"/>
                <w:lang w:eastAsia="zh-CN"/>
              </w:rPr>
            </w:pPr>
            <w:r w:rsidRPr="00EF5447">
              <w:rPr>
                <w:rFonts w:cs="Arial"/>
                <w:lang w:eastAsia="zh-CN"/>
              </w:rPr>
              <w:t>IMD2</w:t>
            </w:r>
          </w:p>
        </w:tc>
      </w:tr>
      <w:tr w:rsidR="002F1A26" w:rsidRPr="00EF5447" w14:paraId="0322CD67" w14:textId="77777777" w:rsidTr="00BD096F">
        <w:trPr>
          <w:trHeight w:val="54"/>
          <w:jc w:val="center"/>
        </w:trPr>
        <w:tc>
          <w:tcPr>
            <w:tcW w:w="2258" w:type="dxa"/>
            <w:tcBorders>
              <w:top w:val="nil"/>
              <w:bottom w:val="nil"/>
            </w:tcBorders>
            <w:shd w:val="clear" w:color="auto" w:fill="auto"/>
          </w:tcPr>
          <w:p w14:paraId="0BCB4FCA" w14:textId="77777777" w:rsidR="002F1A26" w:rsidRPr="00EF5447" w:rsidRDefault="002F1A26" w:rsidP="00BD096F">
            <w:pPr>
              <w:pStyle w:val="TAC"/>
              <w:rPr>
                <w:rFonts w:eastAsia="MS Mincho"/>
              </w:rPr>
            </w:pPr>
          </w:p>
        </w:tc>
        <w:tc>
          <w:tcPr>
            <w:tcW w:w="867" w:type="dxa"/>
            <w:shd w:val="clear" w:color="auto" w:fill="auto"/>
          </w:tcPr>
          <w:p w14:paraId="11C0A9D7" w14:textId="77777777" w:rsidR="002F1A26" w:rsidRPr="00EF5447" w:rsidRDefault="002F1A26" w:rsidP="00BD096F">
            <w:pPr>
              <w:pStyle w:val="TAC"/>
              <w:rPr>
                <w:rFonts w:eastAsia="MS Mincho"/>
              </w:rPr>
            </w:pPr>
            <w:r w:rsidRPr="00EF5447">
              <w:rPr>
                <w:rFonts w:eastAsia="Malgun Gothic" w:cs="Arial"/>
                <w:szCs w:val="18"/>
                <w:lang w:eastAsia="ko-KR"/>
              </w:rPr>
              <w:t>41</w:t>
            </w:r>
          </w:p>
        </w:tc>
        <w:tc>
          <w:tcPr>
            <w:tcW w:w="1066" w:type="dxa"/>
            <w:shd w:val="clear" w:color="auto" w:fill="auto"/>
            <w:noWrap/>
          </w:tcPr>
          <w:p w14:paraId="27404C16" w14:textId="77777777" w:rsidR="002F1A26" w:rsidRPr="00EF5447" w:rsidRDefault="002F1A26" w:rsidP="00BD096F">
            <w:pPr>
              <w:pStyle w:val="TAC"/>
              <w:rPr>
                <w:rFonts w:eastAsia="MS Mincho"/>
              </w:rPr>
            </w:pPr>
            <w:r w:rsidRPr="00EF5447">
              <w:rPr>
                <w:rFonts w:eastAsia="Malgun Gothic" w:cs="Arial"/>
                <w:szCs w:val="18"/>
                <w:lang w:eastAsia="ko-KR"/>
              </w:rPr>
              <w:t>2570</w:t>
            </w:r>
          </w:p>
        </w:tc>
        <w:tc>
          <w:tcPr>
            <w:tcW w:w="746" w:type="dxa"/>
            <w:shd w:val="clear" w:color="auto" w:fill="auto"/>
            <w:noWrap/>
          </w:tcPr>
          <w:p w14:paraId="68B3BD8F" w14:textId="77777777" w:rsidR="002F1A26" w:rsidRPr="00EF5447" w:rsidRDefault="002F1A26" w:rsidP="00BD096F">
            <w:pPr>
              <w:pStyle w:val="TAC"/>
              <w:rPr>
                <w:rFonts w:eastAsia="MS Mincho"/>
              </w:rPr>
            </w:pPr>
            <w:r w:rsidRPr="00EF5447">
              <w:rPr>
                <w:rFonts w:eastAsia="Malgun Gothic" w:cs="Arial"/>
                <w:szCs w:val="18"/>
                <w:lang w:eastAsia="ko-KR"/>
              </w:rPr>
              <w:t>5</w:t>
            </w:r>
          </w:p>
        </w:tc>
        <w:tc>
          <w:tcPr>
            <w:tcW w:w="877" w:type="dxa"/>
            <w:shd w:val="clear" w:color="auto" w:fill="auto"/>
            <w:noWrap/>
          </w:tcPr>
          <w:p w14:paraId="527C016C" w14:textId="77777777" w:rsidR="002F1A26" w:rsidRPr="00EF5447" w:rsidRDefault="002F1A26" w:rsidP="00BD096F">
            <w:pPr>
              <w:pStyle w:val="TAC"/>
              <w:rPr>
                <w:rFonts w:eastAsia="MS Mincho"/>
              </w:rPr>
            </w:pPr>
            <w:r w:rsidRPr="00EF5447">
              <w:rPr>
                <w:rFonts w:eastAsia="Malgun Gothic" w:cs="Arial"/>
                <w:szCs w:val="18"/>
                <w:lang w:eastAsia="ko-KR"/>
              </w:rPr>
              <w:t>25</w:t>
            </w:r>
          </w:p>
        </w:tc>
        <w:tc>
          <w:tcPr>
            <w:tcW w:w="1299" w:type="dxa"/>
            <w:shd w:val="clear" w:color="auto" w:fill="auto"/>
            <w:noWrap/>
          </w:tcPr>
          <w:p w14:paraId="7A4F6A57" w14:textId="77777777" w:rsidR="002F1A26" w:rsidRPr="00EF5447" w:rsidRDefault="002F1A26" w:rsidP="00BD096F">
            <w:pPr>
              <w:pStyle w:val="TAC"/>
              <w:rPr>
                <w:rFonts w:eastAsia="MS Mincho"/>
              </w:rPr>
            </w:pPr>
            <w:r w:rsidRPr="00EF5447">
              <w:rPr>
                <w:rFonts w:eastAsia="Malgun Gothic" w:cs="Arial"/>
                <w:szCs w:val="18"/>
                <w:lang w:eastAsia="ko-KR"/>
              </w:rPr>
              <w:t>2570</w:t>
            </w:r>
          </w:p>
        </w:tc>
        <w:tc>
          <w:tcPr>
            <w:tcW w:w="700" w:type="dxa"/>
            <w:shd w:val="clear" w:color="auto" w:fill="auto"/>
          </w:tcPr>
          <w:p w14:paraId="53AF9134"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11624CA3" w14:textId="77777777" w:rsidR="002F1A26" w:rsidRPr="00EF5447" w:rsidRDefault="002F1A26" w:rsidP="00BD096F">
            <w:pPr>
              <w:pStyle w:val="TAC"/>
              <w:rPr>
                <w:rFonts w:eastAsia="MS Mincho"/>
              </w:rPr>
            </w:pPr>
            <w:r w:rsidRPr="00EF5447">
              <w:rPr>
                <w:rFonts w:cs="Arial"/>
              </w:rPr>
              <w:t>N/A</w:t>
            </w:r>
          </w:p>
        </w:tc>
      </w:tr>
      <w:tr w:rsidR="002F1A26" w:rsidRPr="00EF5447" w14:paraId="35D7DC47" w14:textId="77777777" w:rsidTr="00BD096F">
        <w:trPr>
          <w:trHeight w:val="54"/>
          <w:jc w:val="center"/>
        </w:trPr>
        <w:tc>
          <w:tcPr>
            <w:tcW w:w="2258" w:type="dxa"/>
            <w:tcBorders>
              <w:top w:val="nil"/>
              <w:bottom w:val="nil"/>
            </w:tcBorders>
            <w:shd w:val="clear" w:color="auto" w:fill="auto"/>
          </w:tcPr>
          <w:p w14:paraId="692EA721" w14:textId="77777777" w:rsidR="002F1A26" w:rsidRPr="00EF5447" w:rsidRDefault="002F1A26" w:rsidP="00BD096F">
            <w:pPr>
              <w:pStyle w:val="TAC"/>
              <w:rPr>
                <w:rFonts w:eastAsia="MS Mincho"/>
              </w:rPr>
            </w:pPr>
          </w:p>
        </w:tc>
        <w:tc>
          <w:tcPr>
            <w:tcW w:w="867" w:type="dxa"/>
            <w:shd w:val="clear" w:color="auto" w:fill="auto"/>
          </w:tcPr>
          <w:p w14:paraId="3DCE9E78" w14:textId="77777777" w:rsidR="002F1A26" w:rsidRPr="00EF5447" w:rsidRDefault="002F1A26" w:rsidP="00BD096F">
            <w:pPr>
              <w:pStyle w:val="TAC"/>
              <w:rPr>
                <w:rFonts w:eastAsia="MS Mincho"/>
              </w:rPr>
            </w:pPr>
            <w:r w:rsidRPr="00EF5447">
              <w:rPr>
                <w:rFonts w:eastAsia="Malgun Gothic" w:cs="Arial"/>
                <w:szCs w:val="18"/>
                <w:lang w:eastAsia="ko-KR"/>
              </w:rPr>
              <w:t>n79</w:t>
            </w:r>
          </w:p>
        </w:tc>
        <w:tc>
          <w:tcPr>
            <w:tcW w:w="1066" w:type="dxa"/>
            <w:shd w:val="clear" w:color="auto" w:fill="auto"/>
            <w:noWrap/>
          </w:tcPr>
          <w:p w14:paraId="3AA22747" w14:textId="77777777" w:rsidR="002F1A26" w:rsidRPr="00EF5447" w:rsidRDefault="002F1A26" w:rsidP="00BD096F">
            <w:pPr>
              <w:pStyle w:val="TAC"/>
              <w:rPr>
                <w:rFonts w:eastAsia="MS Mincho"/>
              </w:rPr>
            </w:pPr>
            <w:r w:rsidRPr="00EF5447">
              <w:rPr>
                <w:rFonts w:eastAsia="Malgun Gothic" w:cs="Arial"/>
                <w:szCs w:val="18"/>
                <w:lang w:eastAsia="ko-KR"/>
              </w:rPr>
              <w:t>4420</w:t>
            </w:r>
          </w:p>
        </w:tc>
        <w:tc>
          <w:tcPr>
            <w:tcW w:w="746" w:type="dxa"/>
            <w:shd w:val="clear" w:color="auto" w:fill="auto"/>
            <w:noWrap/>
          </w:tcPr>
          <w:p w14:paraId="79C9A5C8" w14:textId="77777777" w:rsidR="002F1A26" w:rsidRPr="00EF5447" w:rsidRDefault="002F1A26" w:rsidP="00BD096F">
            <w:pPr>
              <w:pStyle w:val="TAC"/>
              <w:rPr>
                <w:rFonts w:eastAsia="MS Mincho"/>
              </w:rPr>
            </w:pPr>
            <w:r w:rsidRPr="00EF5447">
              <w:rPr>
                <w:rFonts w:eastAsia="Malgun Gothic" w:cs="Arial"/>
                <w:szCs w:val="18"/>
                <w:lang w:eastAsia="ko-KR"/>
              </w:rPr>
              <w:t>40</w:t>
            </w:r>
          </w:p>
        </w:tc>
        <w:tc>
          <w:tcPr>
            <w:tcW w:w="877" w:type="dxa"/>
            <w:shd w:val="clear" w:color="auto" w:fill="auto"/>
            <w:noWrap/>
          </w:tcPr>
          <w:p w14:paraId="47E9E570" w14:textId="77777777" w:rsidR="002F1A26" w:rsidRPr="00EF5447" w:rsidRDefault="002F1A26" w:rsidP="00BD096F">
            <w:pPr>
              <w:pStyle w:val="TAC"/>
              <w:rPr>
                <w:rFonts w:eastAsia="MS Mincho"/>
              </w:rPr>
            </w:pPr>
            <w:r w:rsidRPr="00EF5447">
              <w:rPr>
                <w:rFonts w:eastAsia="Malgun Gothic" w:cs="Arial"/>
                <w:szCs w:val="18"/>
                <w:lang w:eastAsia="ko-KR"/>
              </w:rPr>
              <w:t>216</w:t>
            </w:r>
          </w:p>
        </w:tc>
        <w:tc>
          <w:tcPr>
            <w:tcW w:w="1299" w:type="dxa"/>
            <w:shd w:val="clear" w:color="auto" w:fill="auto"/>
            <w:noWrap/>
          </w:tcPr>
          <w:p w14:paraId="7313D639" w14:textId="77777777" w:rsidR="002F1A26" w:rsidRPr="00EF5447" w:rsidRDefault="002F1A26" w:rsidP="00BD096F">
            <w:pPr>
              <w:pStyle w:val="TAC"/>
              <w:rPr>
                <w:rFonts w:eastAsia="MS Mincho"/>
              </w:rPr>
            </w:pPr>
            <w:r w:rsidRPr="00EF5447">
              <w:rPr>
                <w:rFonts w:eastAsia="Malgun Gothic" w:cs="Arial"/>
                <w:szCs w:val="18"/>
                <w:lang w:eastAsia="ko-KR"/>
              </w:rPr>
              <w:t>4420</w:t>
            </w:r>
          </w:p>
        </w:tc>
        <w:tc>
          <w:tcPr>
            <w:tcW w:w="700" w:type="dxa"/>
            <w:shd w:val="clear" w:color="auto" w:fill="auto"/>
          </w:tcPr>
          <w:p w14:paraId="5B0E2F0F"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4A303115" w14:textId="77777777" w:rsidR="002F1A26" w:rsidRPr="00EF5447" w:rsidRDefault="002F1A26" w:rsidP="00BD096F">
            <w:pPr>
              <w:pStyle w:val="TAC"/>
              <w:rPr>
                <w:rFonts w:eastAsia="MS Mincho"/>
              </w:rPr>
            </w:pPr>
            <w:r w:rsidRPr="00EF5447">
              <w:rPr>
                <w:rFonts w:cs="Arial"/>
              </w:rPr>
              <w:t>N/A</w:t>
            </w:r>
          </w:p>
        </w:tc>
      </w:tr>
      <w:tr w:rsidR="002F1A26" w:rsidRPr="00EF5447" w14:paraId="0335F396" w14:textId="77777777" w:rsidTr="00BD096F">
        <w:trPr>
          <w:trHeight w:val="54"/>
          <w:jc w:val="center"/>
        </w:trPr>
        <w:tc>
          <w:tcPr>
            <w:tcW w:w="2258" w:type="dxa"/>
            <w:tcBorders>
              <w:top w:val="nil"/>
              <w:bottom w:val="single" w:sz="4" w:space="0" w:color="auto"/>
            </w:tcBorders>
            <w:shd w:val="clear" w:color="auto" w:fill="auto"/>
          </w:tcPr>
          <w:p w14:paraId="352A6DFB" w14:textId="77777777" w:rsidR="002F1A26" w:rsidRPr="00EF5447" w:rsidRDefault="002F1A26" w:rsidP="00BD096F">
            <w:pPr>
              <w:pStyle w:val="TAC"/>
              <w:rPr>
                <w:rFonts w:eastAsia="MS Mincho"/>
              </w:rPr>
            </w:pPr>
          </w:p>
        </w:tc>
        <w:tc>
          <w:tcPr>
            <w:tcW w:w="867" w:type="dxa"/>
            <w:shd w:val="clear" w:color="auto" w:fill="auto"/>
          </w:tcPr>
          <w:p w14:paraId="37C9F606" w14:textId="77777777" w:rsidR="002F1A26" w:rsidRPr="00EF5447" w:rsidRDefault="002F1A26" w:rsidP="00BD096F">
            <w:pPr>
              <w:pStyle w:val="TAC"/>
              <w:rPr>
                <w:rFonts w:eastAsia="MS Mincho"/>
              </w:rPr>
            </w:pPr>
            <w:r w:rsidRPr="00EF5447">
              <w:rPr>
                <w:rFonts w:eastAsia="Malgun Gothic" w:cs="Arial"/>
                <w:szCs w:val="18"/>
                <w:lang w:eastAsia="ko-KR"/>
              </w:rPr>
              <w:t>3</w:t>
            </w:r>
          </w:p>
        </w:tc>
        <w:tc>
          <w:tcPr>
            <w:tcW w:w="1066" w:type="dxa"/>
            <w:shd w:val="clear" w:color="auto" w:fill="auto"/>
            <w:noWrap/>
          </w:tcPr>
          <w:p w14:paraId="59F014BA" w14:textId="77777777" w:rsidR="002F1A26" w:rsidRPr="00EF5447" w:rsidRDefault="002F1A26" w:rsidP="00BD096F">
            <w:pPr>
              <w:pStyle w:val="TAC"/>
              <w:rPr>
                <w:rFonts w:eastAsia="MS Mincho"/>
              </w:rPr>
            </w:pPr>
            <w:r w:rsidRPr="00EF5447">
              <w:rPr>
                <w:rFonts w:eastAsia="Malgun Gothic" w:cs="Arial"/>
                <w:szCs w:val="18"/>
                <w:lang w:eastAsia="ko-KR"/>
              </w:rPr>
              <w:t>1755</w:t>
            </w:r>
          </w:p>
        </w:tc>
        <w:tc>
          <w:tcPr>
            <w:tcW w:w="746" w:type="dxa"/>
            <w:shd w:val="clear" w:color="auto" w:fill="auto"/>
            <w:noWrap/>
          </w:tcPr>
          <w:p w14:paraId="6A580786" w14:textId="77777777" w:rsidR="002F1A26" w:rsidRPr="00EF5447" w:rsidRDefault="002F1A26" w:rsidP="00BD096F">
            <w:pPr>
              <w:pStyle w:val="TAC"/>
              <w:rPr>
                <w:rFonts w:eastAsia="MS Mincho"/>
              </w:rPr>
            </w:pPr>
            <w:r w:rsidRPr="00EF5447">
              <w:rPr>
                <w:rFonts w:eastAsia="Malgun Gothic" w:cs="Arial"/>
                <w:szCs w:val="18"/>
                <w:lang w:eastAsia="ko-KR"/>
              </w:rPr>
              <w:t>5</w:t>
            </w:r>
          </w:p>
        </w:tc>
        <w:tc>
          <w:tcPr>
            <w:tcW w:w="877" w:type="dxa"/>
            <w:shd w:val="clear" w:color="auto" w:fill="auto"/>
            <w:noWrap/>
          </w:tcPr>
          <w:p w14:paraId="4E25855B" w14:textId="77777777" w:rsidR="002F1A26" w:rsidRPr="00EF5447" w:rsidRDefault="002F1A26" w:rsidP="00BD096F">
            <w:pPr>
              <w:pStyle w:val="TAC"/>
              <w:rPr>
                <w:rFonts w:eastAsia="MS Mincho"/>
              </w:rPr>
            </w:pPr>
            <w:r w:rsidRPr="00EF5447">
              <w:rPr>
                <w:rFonts w:eastAsia="Malgun Gothic" w:cs="Arial"/>
                <w:szCs w:val="18"/>
                <w:lang w:eastAsia="ko-KR"/>
              </w:rPr>
              <w:t>25</w:t>
            </w:r>
          </w:p>
        </w:tc>
        <w:tc>
          <w:tcPr>
            <w:tcW w:w="1299" w:type="dxa"/>
            <w:shd w:val="clear" w:color="auto" w:fill="auto"/>
            <w:noWrap/>
          </w:tcPr>
          <w:p w14:paraId="1079E08F" w14:textId="77777777" w:rsidR="002F1A26" w:rsidRPr="00EF5447" w:rsidRDefault="002F1A26" w:rsidP="00BD096F">
            <w:pPr>
              <w:pStyle w:val="TAC"/>
              <w:rPr>
                <w:rFonts w:eastAsia="MS Mincho"/>
              </w:rPr>
            </w:pPr>
            <w:r w:rsidRPr="00EF5447">
              <w:rPr>
                <w:rFonts w:eastAsia="Malgun Gothic" w:cs="Arial"/>
                <w:szCs w:val="18"/>
                <w:lang w:eastAsia="ko-KR"/>
              </w:rPr>
              <w:t>1850</w:t>
            </w:r>
          </w:p>
        </w:tc>
        <w:tc>
          <w:tcPr>
            <w:tcW w:w="700" w:type="dxa"/>
            <w:shd w:val="clear" w:color="auto" w:fill="auto"/>
          </w:tcPr>
          <w:p w14:paraId="2EA88207" w14:textId="77777777" w:rsidR="002F1A26" w:rsidRPr="00EF5447" w:rsidRDefault="002F1A26" w:rsidP="00BD096F">
            <w:pPr>
              <w:pStyle w:val="TAC"/>
              <w:rPr>
                <w:rFonts w:eastAsia="MS Mincho"/>
              </w:rPr>
            </w:pPr>
            <w:r w:rsidRPr="00EF5447">
              <w:rPr>
                <w:rFonts w:cs="Arial"/>
                <w:lang w:eastAsia="zh-CN"/>
              </w:rPr>
              <w:t>29.4</w:t>
            </w:r>
          </w:p>
        </w:tc>
        <w:tc>
          <w:tcPr>
            <w:tcW w:w="1248" w:type="dxa"/>
            <w:shd w:val="clear" w:color="auto" w:fill="auto"/>
          </w:tcPr>
          <w:p w14:paraId="1191033D" w14:textId="77777777" w:rsidR="002F1A26" w:rsidRPr="00EF5447" w:rsidRDefault="002F1A26" w:rsidP="00BD096F">
            <w:pPr>
              <w:pStyle w:val="TAC"/>
              <w:rPr>
                <w:rFonts w:cs="Arial"/>
                <w:lang w:eastAsia="zh-CN"/>
              </w:rPr>
            </w:pPr>
            <w:r w:rsidRPr="00EF5447">
              <w:rPr>
                <w:rFonts w:cs="Arial"/>
                <w:lang w:eastAsia="zh-CN"/>
              </w:rPr>
              <w:t>IMD2</w:t>
            </w:r>
          </w:p>
        </w:tc>
      </w:tr>
      <w:tr w:rsidR="002F1A26" w:rsidRPr="00EF5447" w14:paraId="007F9CFF" w14:textId="77777777" w:rsidTr="00BD096F">
        <w:trPr>
          <w:trHeight w:val="54"/>
          <w:jc w:val="center"/>
        </w:trPr>
        <w:tc>
          <w:tcPr>
            <w:tcW w:w="2258" w:type="dxa"/>
            <w:tcBorders>
              <w:top w:val="nil"/>
              <w:bottom w:val="nil"/>
            </w:tcBorders>
            <w:shd w:val="clear" w:color="auto" w:fill="auto"/>
          </w:tcPr>
          <w:p w14:paraId="47CE6C5A" w14:textId="77777777" w:rsidR="002F1A26" w:rsidRPr="00EF5447" w:rsidRDefault="002F1A26" w:rsidP="00BD096F">
            <w:pPr>
              <w:pStyle w:val="TAC"/>
              <w:rPr>
                <w:rFonts w:eastAsia="MS Mincho"/>
              </w:rPr>
            </w:pPr>
            <w:r w:rsidRPr="00EF5447">
              <w:rPr>
                <w:lang w:eastAsia="ja-JP"/>
              </w:rPr>
              <w:t>DC_4A-7A_n28A</w:t>
            </w:r>
          </w:p>
        </w:tc>
        <w:tc>
          <w:tcPr>
            <w:tcW w:w="867" w:type="dxa"/>
            <w:shd w:val="clear" w:color="auto" w:fill="auto"/>
          </w:tcPr>
          <w:p w14:paraId="551F8EA4" w14:textId="77777777" w:rsidR="002F1A26" w:rsidRPr="00EF5447" w:rsidRDefault="002F1A26" w:rsidP="00BD096F">
            <w:pPr>
              <w:pStyle w:val="TAC"/>
              <w:rPr>
                <w:rFonts w:eastAsia="Malgun Gothic"/>
                <w:szCs w:val="18"/>
                <w:lang w:eastAsia="ko-KR"/>
              </w:rPr>
            </w:pPr>
            <w:r w:rsidRPr="00EF5447">
              <w:rPr>
                <w:lang w:eastAsia="ja-JP"/>
              </w:rPr>
              <w:t>4</w:t>
            </w:r>
          </w:p>
        </w:tc>
        <w:tc>
          <w:tcPr>
            <w:tcW w:w="1066" w:type="dxa"/>
            <w:shd w:val="clear" w:color="auto" w:fill="auto"/>
            <w:noWrap/>
          </w:tcPr>
          <w:p w14:paraId="36B0012C" w14:textId="77777777" w:rsidR="002F1A26" w:rsidRPr="00EF5447" w:rsidRDefault="002F1A26" w:rsidP="00BD096F">
            <w:pPr>
              <w:pStyle w:val="TAC"/>
              <w:rPr>
                <w:rFonts w:eastAsia="Malgun Gothic"/>
                <w:szCs w:val="18"/>
                <w:lang w:eastAsia="ko-KR"/>
              </w:rPr>
            </w:pPr>
            <w:r w:rsidRPr="00EF5447">
              <w:t>1715</w:t>
            </w:r>
          </w:p>
        </w:tc>
        <w:tc>
          <w:tcPr>
            <w:tcW w:w="746" w:type="dxa"/>
            <w:shd w:val="clear" w:color="auto" w:fill="auto"/>
            <w:noWrap/>
          </w:tcPr>
          <w:p w14:paraId="1929B56D"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7021D22A"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5C887E9B" w14:textId="77777777" w:rsidR="002F1A26" w:rsidRPr="00EF5447" w:rsidRDefault="002F1A26" w:rsidP="00BD096F">
            <w:pPr>
              <w:pStyle w:val="TAC"/>
              <w:rPr>
                <w:rFonts w:eastAsia="Malgun Gothic"/>
                <w:szCs w:val="18"/>
                <w:lang w:eastAsia="ko-KR"/>
              </w:rPr>
            </w:pPr>
            <w:r w:rsidRPr="00EF5447">
              <w:t>2115</w:t>
            </w:r>
          </w:p>
        </w:tc>
        <w:tc>
          <w:tcPr>
            <w:tcW w:w="700" w:type="dxa"/>
            <w:shd w:val="clear" w:color="auto" w:fill="auto"/>
          </w:tcPr>
          <w:p w14:paraId="7B6DE921"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42959B9D" w14:textId="77777777" w:rsidR="002F1A26" w:rsidRPr="00EF5447" w:rsidRDefault="002F1A26" w:rsidP="00BD096F">
            <w:pPr>
              <w:pStyle w:val="TAC"/>
              <w:rPr>
                <w:lang w:eastAsia="zh-CN"/>
              </w:rPr>
            </w:pPr>
            <w:r w:rsidRPr="00EF5447">
              <w:t>N/A</w:t>
            </w:r>
          </w:p>
        </w:tc>
      </w:tr>
      <w:tr w:rsidR="002F1A26" w:rsidRPr="00EF5447" w14:paraId="568DC4E1" w14:textId="77777777" w:rsidTr="00BD096F">
        <w:trPr>
          <w:trHeight w:val="54"/>
          <w:jc w:val="center"/>
        </w:trPr>
        <w:tc>
          <w:tcPr>
            <w:tcW w:w="2258" w:type="dxa"/>
            <w:tcBorders>
              <w:top w:val="nil"/>
              <w:bottom w:val="nil"/>
            </w:tcBorders>
            <w:shd w:val="clear" w:color="auto" w:fill="auto"/>
          </w:tcPr>
          <w:p w14:paraId="3AB696A3" w14:textId="77777777" w:rsidR="002F1A26" w:rsidRPr="00EF5447" w:rsidRDefault="002F1A26" w:rsidP="00BD096F">
            <w:pPr>
              <w:pStyle w:val="TAC"/>
              <w:rPr>
                <w:rFonts w:eastAsia="MS Mincho"/>
              </w:rPr>
            </w:pPr>
          </w:p>
        </w:tc>
        <w:tc>
          <w:tcPr>
            <w:tcW w:w="867" w:type="dxa"/>
            <w:shd w:val="clear" w:color="auto" w:fill="auto"/>
          </w:tcPr>
          <w:p w14:paraId="09BDC74E" w14:textId="77777777" w:rsidR="002F1A26" w:rsidRPr="00EF5447" w:rsidRDefault="002F1A26" w:rsidP="00BD096F">
            <w:pPr>
              <w:pStyle w:val="TAC"/>
              <w:rPr>
                <w:rFonts w:eastAsia="Malgun Gothic"/>
                <w:szCs w:val="18"/>
                <w:lang w:eastAsia="ko-KR"/>
              </w:rPr>
            </w:pPr>
            <w:r w:rsidRPr="00EF5447">
              <w:rPr>
                <w:lang w:eastAsia="ja-JP"/>
              </w:rPr>
              <w:t>7</w:t>
            </w:r>
          </w:p>
        </w:tc>
        <w:tc>
          <w:tcPr>
            <w:tcW w:w="1066" w:type="dxa"/>
            <w:shd w:val="clear" w:color="auto" w:fill="auto"/>
            <w:noWrap/>
          </w:tcPr>
          <w:p w14:paraId="5093C357" w14:textId="77777777" w:rsidR="002F1A26" w:rsidRPr="00EF5447" w:rsidRDefault="002F1A26" w:rsidP="00BD096F">
            <w:pPr>
              <w:pStyle w:val="TAC"/>
              <w:rPr>
                <w:rFonts w:eastAsia="Malgun Gothic"/>
                <w:szCs w:val="18"/>
                <w:lang w:eastAsia="ko-KR"/>
              </w:rPr>
            </w:pPr>
            <w:r w:rsidRPr="00EF5447">
              <w:t>2565</w:t>
            </w:r>
          </w:p>
        </w:tc>
        <w:tc>
          <w:tcPr>
            <w:tcW w:w="746" w:type="dxa"/>
            <w:shd w:val="clear" w:color="auto" w:fill="auto"/>
            <w:noWrap/>
          </w:tcPr>
          <w:p w14:paraId="4FB9CFCC"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2665B43B"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26BFFD39" w14:textId="77777777" w:rsidR="002F1A26" w:rsidRPr="00EF5447" w:rsidRDefault="002F1A26" w:rsidP="00BD096F">
            <w:pPr>
              <w:pStyle w:val="TAC"/>
              <w:rPr>
                <w:rFonts w:eastAsia="Malgun Gothic"/>
                <w:szCs w:val="18"/>
                <w:lang w:eastAsia="ko-KR"/>
              </w:rPr>
            </w:pPr>
            <w:r w:rsidRPr="00EF5447">
              <w:t>2685</w:t>
            </w:r>
          </w:p>
        </w:tc>
        <w:tc>
          <w:tcPr>
            <w:tcW w:w="700" w:type="dxa"/>
            <w:shd w:val="clear" w:color="auto" w:fill="auto"/>
          </w:tcPr>
          <w:p w14:paraId="2E62399E" w14:textId="77777777" w:rsidR="002F1A26" w:rsidRPr="00EF5447" w:rsidRDefault="002F1A26" w:rsidP="00BD096F">
            <w:pPr>
              <w:pStyle w:val="TAC"/>
              <w:rPr>
                <w:lang w:eastAsia="zh-CN"/>
              </w:rPr>
            </w:pPr>
            <w:r w:rsidRPr="00EF5447">
              <w:rPr>
                <w:lang w:eastAsia="ja-JP"/>
              </w:rPr>
              <w:t>18.0</w:t>
            </w:r>
          </w:p>
        </w:tc>
        <w:tc>
          <w:tcPr>
            <w:tcW w:w="1248" w:type="dxa"/>
            <w:shd w:val="clear" w:color="auto" w:fill="auto"/>
          </w:tcPr>
          <w:p w14:paraId="094927F0" w14:textId="77777777" w:rsidR="002F1A26" w:rsidRPr="00EF5447" w:rsidRDefault="002F1A26" w:rsidP="00BD096F">
            <w:pPr>
              <w:pStyle w:val="TAC"/>
              <w:rPr>
                <w:lang w:eastAsia="zh-CN"/>
              </w:rPr>
            </w:pPr>
            <w:r w:rsidRPr="00EF5447">
              <w:t>IMD3</w:t>
            </w:r>
          </w:p>
        </w:tc>
      </w:tr>
      <w:tr w:rsidR="002F1A26" w:rsidRPr="00EF5447" w14:paraId="0FB7AE32" w14:textId="77777777" w:rsidTr="00BD096F">
        <w:trPr>
          <w:trHeight w:val="54"/>
          <w:jc w:val="center"/>
        </w:trPr>
        <w:tc>
          <w:tcPr>
            <w:tcW w:w="2258" w:type="dxa"/>
            <w:tcBorders>
              <w:top w:val="nil"/>
              <w:bottom w:val="single" w:sz="4" w:space="0" w:color="auto"/>
            </w:tcBorders>
            <w:shd w:val="clear" w:color="auto" w:fill="auto"/>
          </w:tcPr>
          <w:p w14:paraId="17C6C967" w14:textId="77777777" w:rsidR="002F1A26" w:rsidRPr="00EF5447" w:rsidRDefault="002F1A26" w:rsidP="00BD096F">
            <w:pPr>
              <w:pStyle w:val="TAC"/>
              <w:rPr>
                <w:rFonts w:eastAsia="MS Mincho"/>
              </w:rPr>
            </w:pPr>
          </w:p>
        </w:tc>
        <w:tc>
          <w:tcPr>
            <w:tcW w:w="867" w:type="dxa"/>
            <w:shd w:val="clear" w:color="auto" w:fill="auto"/>
          </w:tcPr>
          <w:p w14:paraId="402929D8" w14:textId="77777777" w:rsidR="002F1A26" w:rsidRPr="00EF5447" w:rsidRDefault="002F1A26" w:rsidP="00BD096F">
            <w:pPr>
              <w:pStyle w:val="TAC"/>
              <w:rPr>
                <w:rFonts w:eastAsia="Malgun Gothic"/>
                <w:szCs w:val="18"/>
                <w:lang w:eastAsia="ko-KR"/>
              </w:rPr>
            </w:pPr>
            <w:r w:rsidRPr="00EF5447">
              <w:rPr>
                <w:lang w:eastAsia="ja-JP"/>
              </w:rPr>
              <w:t>n28</w:t>
            </w:r>
          </w:p>
        </w:tc>
        <w:tc>
          <w:tcPr>
            <w:tcW w:w="1066" w:type="dxa"/>
            <w:shd w:val="clear" w:color="auto" w:fill="auto"/>
            <w:noWrap/>
          </w:tcPr>
          <w:p w14:paraId="06370A81" w14:textId="77777777" w:rsidR="002F1A26" w:rsidRPr="00EF5447" w:rsidRDefault="002F1A26" w:rsidP="00BD096F">
            <w:pPr>
              <w:pStyle w:val="TAC"/>
              <w:rPr>
                <w:rFonts w:eastAsia="Malgun Gothic"/>
                <w:szCs w:val="18"/>
                <w:lang w:eastAsia="ko-KR"/>
              </w:rPr>
            </w:pPr>
            <w:r w:rsidRPr="00EF5447">
              <w:t>745</w:t>
            </w:r>
          </w:p>
        </w:tc>
        <w:tc>
          <w:tcPr>
            <w:tcW w:w="746" w:type="dxa"/>
            <w:shd w:val="clear" w:color="auto" w:fill="auto"/>
            <w:noWrap/>
          </w:tcPr>
          <w:p w14:paraId="089AB1D6"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31A51059"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2470E340" w14:textId="77777777" w:rsidR="002F1A26" w:rsidRPr="00EF5447" w:rsidRDefault="002F1A26" w:rsidP="00BD096F">
            <w:pPr>
              <w:pStyle w:val="TAC"/>
              <w:rPr>
                <w:rFonts w:eastAsia="Malgun Gothic"/>
                <w:szCs w:val="18"/>
                <w:lang w:eastAsia="ko-KR"/>
              </w:rPr>
            </w:pPr>
            <w:r w:rsidRPr="00EF5447">
              <w:t>800</w:t>
            </w:r>
          </w:p>
        </w:tc>
        <w:tc>
          <w:tcPr>
            <w:tcW w:w="700" w:type="dxa"/>
            <w:shd w:val="clear" w:color="auto" w:fill="auto"/>
          </w:tcPr>
          <w:p w14:paraId="19CADB94"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165681A1" w14:textId="77777777" w:rsidR="002F1A26" w:rsidRPr="00EF5447" w:rsidRDefault="002F1A26" w:rsidP="00BD096F">
            <w:pPr>
              <w:pStyle w:val="TAC"/>
              <w:rPr>
                <w:lang w:eastAsia="zh-CN"/>
              </w:rPr>
            </w:pPr>
            <w:r w:rsidRPr="00EF5447">
              <w:t>N/A</w:t>
            </w:r>
          </w:p>
        </w:tc>
      </w:tr>
      <w:tr w:rsidR="002F1A26" w:rsidRPr="00D71B6E" w14:paraId="0FFDB791" w14:textId="77777777" w:rsidTr="00BD096F">
        <w:trPr>
          <w:trHeight w:val="54"/>
          <w:jc w:val="center"/>
        </w:trPr>
        <w:tc>
          <w:tcPr>
            <w:tcW w:w="2258" w:type="dxa"/>
            <w:tcBorders>
              <w:top w:val="single" w:sz="4" w:space="0" w:color="auto"/>
              <w:bottom w:val="nil"/>
            </w:tcBorders>
            <w:shd w:val="clear" w:color="auto" w:fill="auto"/>
            <w:vAlign w:val="center"/>
          </w:tcPr>
          <w:p w14:paraId="14A26A31" w14:textId="77777777" w:rsidR="002F1A26" w:rsidRPr="00EF5447" w:rsidRDefault="002F1A26" w:rsidP="00BD096F">
            <w:pPr>
              <w:pStyle w:val="TAC"/>
              <w:rPr>
                <w:rFonts w:eastAsia="MS Mincho"/>
              </w:rPr>
            </w:pPr>
            <w:r>
              <w:rPr>
                <w:rFonts w:cs="Arial"/>
                <w:lang w:val="fi-FI" w:eastAsia="fi-FI"/>
              </w:rPr>
              <w:t>DC_5A_n2A-n77A</w:t>
            </w:r>
          </w:p>
        </w:tc>
        <w:tc>
          <w:tcPr>
            <w:tcW w:w="867" w:type="dxa"/>
            <w:shd w:val="clear" w:color="auto" w:fill="auto"/>
            <w:vAlign w:val="center"/>
          </w:tcPr>
          <w:p w14:paraId="35D08BDB" w14:textId="77777777" w:rsidR="002F1A26" w:rsidRPr="00D71B6E" w:rsidRDefault="002F1A26" w:rsidP="00BD096F">
            <w:pPr>
              <w:pStyle w:val="TAC"/>
              <w:rPr>
                <w:lang w:eastAsia="ja-JP"/>
              </w:rPr>
            </w:pPr>
            <w:r w:rsidRPr="00D71B6E">
              <w:rPr>
                <w:rFonts w:cs="Arial"/>
                <w:lang w:val="fi-FI" w:eastAsia="fi-FI"/>
              </w:rPr>
              <w:t>n2</w:t>
            </w:r>
          </w:p>
        </w:tc>
        <w:tc>
          <w:tcPr>
            <w:tcW w:w="1066" w:type="dxa"/>
            <w:shd w:val="clear" w:color="auto" w:fill="auto"/>
            <w:noWrap/>
            <w:vAlign w:val="center"/>
          </w:tcPr>
          <w:p w14:paraId="1C9210ED" w14:textId="77777777" w:rsidR="002F1A26" w:rsidRPr="00D71B6E" w:rsidRDefault="002F1A26" w:rsidP="00BD096F">
            <w:pPr>
              <w:pStyle w:val="TAC"/>
            </w:pPr>
            <w:r w:rsidRPr="00D71B6E">
              <w:rPr>
                <w:rFonts w:cs="Arial"/>
                <w:lang w:val="fi-FI" w:eastAsia="fi-FI"/>
              </w:rPr>
              <w:t>1907</w:t>
            </w:r>
          </w:p>
        </w:tc>
        <w:tc>
          <w:tcPr>
            <w:tcW w:w="746" w:type="dxa"/>
            <w:shd w:val="clear" w:color="auto" w:fill="auto"/>
            <w:noWrap/>
            <w:vAlign w:val="center"/>
          </w:tcPr>
          <w:p w14:paraId="2AA008B3" w14:textId="77777777" w:rsidR="002F1A26" w:rsidRPr="00D71B6E" w:rsidRDefault="002F1A26" w:rsidP="00BD096F">
            <w:pPr>
              <w:pStyle w:val="TAC"/>
            </w:pPr>
            <w:r w:rsidRPr="00D71B6E">
              <w:rPr>
                <w:rFonts w:eastAsia="Malgun Gothic" w:cs="Arial"/>
                <w:kern w:val="2"/>
                <w:lang w:val="fi-FI" w:eastAsia="ko-KR"/>
              </w:rPr>
              <w:t>5</w:t>
            </w:r>
          </w:p>
        </w:tc>
        <w:tc>
          <w:tcPr>
            <w:tcW w:w="877" w:type="dxa"/>
            <w:shd w:val="clear" w:color="auto" w:fill="auto"/>
            <w:noWrap/>
            <w:vAlign w:val="center"/>
          </w:tcPr>
          <w:p w14:paraId="587A8222" w14:textId="77777777" w:rsidR="002F1A26" w:rsidRPr="00D71B6E" w:rsidRDefault="002F1A26" w:rsidP="00BD096F">
            <w:pPr>
              <w:pStyle w:val="TAC"/>
            </w:pPr>
            <w:r w:rsidRPr="00D71B6E">
              <w:rPr>
                <w:rFonts w:eastAsia="Malgun Gothic" w:cs="Arial"/>
                <w:kern w:val="2"/>
                <w:lang w:val="fi-FI" w:eastAsia="ko-KR"/>
              </w:rPr>
              <w:t>25</w:t>
            </w:r>
          </w:p>
        </w:tc>
        <w:tc>
          <w:tcPr>
            <w:tcW w:w="1299" w:type="dxa"/>
            <w:shd w:val="clear" w:color="auto" w:fill="auto"/>
            <w:noWrap/>
            <w:vAlign w:val="center"/>
          </w:tcPr>
          <w:p w14:paraId="6EDF3AA6" w14:textId="77777777" w:rsidR="002F1A26" w:rsidRPr="00D71B6E" w:rsidRDefault="002F1A26" w:rsidP="00BD096F">
            <w:pPr>
              <w:pStyle w:val="TAC"/>
            </w:pPr>
            <w:r w:rsidRPr="00D71B6E">
              <w:rPr>
                <w:rFonts w:cs="Arial"/>
                <w:lang w:val="fi-FI" w:eastAsia="fi-FI"/>
              </w:rPr>
              <w:t>1987</w:t>
            </w:r>
          </w:p>
        </w:tc>
        <w:tc>
          <w:tcPr>
            <w:tcW w:w="700" w:type="dxa"/>
            <w:shd w:val="clear" w:color="auto" w:fill="auto"/>
            <w:vAlign w:val="center"/>
          </w:tcPr>
          <w:p w14:paraId="04D9EC84" w14:textId="77777777" w:rsidR="002F1A26" w:rsidRPr="00D71B6E" w:rsidRDefault="002F1A26" w:rsidP="00BD096F">
            <w:pPr>
              <w:pStyle w:val="TAC"/>
              <w:rPr>
                <w:lang w:eastAsia="ja-JP"/>
              </w:rPr>
            </w:pPr>
            <w:r w:rsidRPr="00D71B6E">
              <w:rPr>
                <w:rFonts w:cs="Arial"/>
                <w:lang w:val="fi-FI" w:eastAsia="fi-FI"/>
              </w:rPr>
              <w:t>16.5</w:t>
            </w:r>
          </w:p>
        </w:tc>
        <w:tc>
          <w:tcPr>
            <w:tcW w:w="1248" w:type="dxa"/>
            <w:shd w:val="clear" w:color="auto" w:fill="auto"/>
            <w:vAlign w:val="center"/>
          </w:tcPr>
          <w:p w14:paraId="37534152" w14:textId="77777777" w:rsidR="002F1A26" w:rsidRPr="00D71B6E" w:rsidRDefault="002F1A26" w:rsidP="00BD096F">
            <w:pPr>
              <w:pStyle w:val="TAC"/>
            </w:pPr>
            <w:r w:rsidRPr="00D71B6E">
              <w:rPr>
                <w:rFonts w:eastAsia="Malgun Gothic" w:cs="Arial"/>
                <w:lang w:val="fi-FI" w:eastAsia="ko-KR"/>
              </w:rPr>
              <w:t>IMD3</w:t>
            </w:r>
          </w:p>
        </w:tc>
      </w:tr>
      <w:tr w:rsidR="002F1A26" w:rsidRPr="00D71B6E" w14:paraId="159298AC" w14:textId="77777777" w:rsidTr="00BD096F">
        <w:trPr>
          <w:trHeight w:val="54"/>
          <w:jc w:val="center"/>
        </w:trPr>
        <w:tc>
          <w:tcPr>
            <w:tcW w:w="2258" w:type="dxa"/>
            <w:tcBorders>
              <w:top w:val="nil"/>
              <w:bottom w:val="nil"/>
            </w:tcBorders>
            <w:shd w:val="clear" w:color="auto" w:fill="auto"/>
            <w:vAlign w:val="center"/>
          </w:tcPr>
          <w:p w14:paraId="1377E1D0" w14:textId="77777777" w:rsidR="002F1A26" w:rsidRPr="00EF5447" w:rsidRDefault="002F1A26" w:rsidP="00BD096F">
            <w:pPr>
              <w:pStyle w:val="TAC"/>
              <w:rPr>
                <w:rFonts w:eastAsia="MS Mincho"/>
              </w:rPr>
            </w:pPr>
          </w:p>
        </w:tc>
        <w:tc>
          <w:tcPr>
            <w:tcW w:w="867" w:type="dxa"/>
            <w:shd w:val="clear" w:color="auto" w:fill="auto"/>
            <w:vAlign w:val="center"/>
          </w:tcPr>
          <w:p w14:paraId="791E9B83" w14:textId="77777777" w:rsidR="002F1A26" w:rsidRPr="00D71B6E" w:rsidRDefault="002F1A26" w:rsidP="00BD096F">
            <w:pPr>
              <w:pStyle w:val="TAC"/>
              <w:rPr>
                <w:lang w:eastAsia="ja-JP"/>
              </w:rPr>
            </w:pPr>
            <w:r w:rsidRPr="00D71B6E">
              <w:rPr>
                <w:rFonts w:cs="Arial"/>
                <w:lang w:val="fi-FI" w:eastAsia="fi-FI"/>
              </w:rPr>
              <w:t>5</w:t>
            </w:r>
          </w:p>
        </w:tc>
        <w:tc>
          <w:tcPr>
            <w:tcW w:w="1066" w:type="dxa"/>
            <w:shd w:val="clear" w:color="auto" w:fill="auto"/>
            <w:noWrap/>
            <w:vAlign w:val="center"/>
          </w:tcPr>
          <w:p w14:paraId="2640DE36" w14:textId="77777777" w:rsidR="002F1A26" w:rsidRPr="00D71B6E" w:rsidRDefault="002F1A26" w:rsidP="00BD096F">
            <w:pPr>
              <w:pStyle w:val="TAC"/>
            </w:pPr>
            <w:r w:rsidRPr="00D71B6E">
              <w:rPr>
                <w:rFonts w:cs="Arial"/>
                <w:lang w:val="fi-FI" w:eastAsia="fi-FI"/>
              </w:rPr>
              <w:t>846.5</w:t>
            </w:r>
          </w:p>
        </w:tc>
        <w:tc>
          <w:tcPr>
            <w:tcW w:w="746" w:type="dxa"/>
            <w:shd w:val="clear" w:color="auto" w:fill="auto"/>
            <w:noWrap/>
            <w:vAlign w:val="center"/>
          </w:tcPr>
          <w:p w14:paraId="21998D91" w14:textId="77777777" w:rsidR="002F1A26" w:rsidRPr="00D71B6E" w:rsidRDefault="002F1A26" w:rsidP="00BD096F">
            <w:pPr>
              <w:pStyle w:val="TAC"/>
            </w:pPr>
            <w:r w:rsidRPr="00D71B6E">
              <w:rPr>
                <w:rFonts w:cs="Arial"/>
                <w:lang w:val="fi-FI" w:eastAsia="fi-FI"/>
              </w:rPr>
              <w:t>5</w:t>
            </w:r>
          </w:p>
        </w:tc>
        <w:tc>
          <w:tcPr>
            <w:tcW w:w="877" w:type="dxa"/>
            <w:shd w:val="clear" w:color="auto" w:fill="auto"/>
            <w:noWrap/>
            <w:vAlign w:val="center"/>
          </w:tcPr>
          <w:p w14:paraId="1AD8C640" w14:textId="77777777" w:rsidR="002F1A26" w:rsidRPr="00D71B6E" w:rsidRDefault="002F1A26" w:rsidP="00BD096F">
            <w:pPr>
              <w:pStyle w:val="TAC"/>
            </w:pPr>
            <w:r w:rsidRPr="00D71B6E">
              <w:rPr>
                <w:rFonts w:cs="Arial"/>
                <w:lang w:val="fi-FI" w:eastAsia="fi-FI"/>
              </w:rPr>
              <w:t>25</w:t>
            </w:r>
          </w:p>
        </w:tc>
        <w:tc>
          <w:tcPr>
            <w:tcW w:w="1299" w:type="dxa"/>
            <w:shd w:val="clear" w:color="auto" w:fill="auto"/>
            <w:noWrap/>
            <w:vAlign w:val="center"/>
          </w:tcPr>
          <w:p w14:paraId="093A3F2C" w14:textId="77777777" w:rsidR="002F1A26" w:rsidRPr="00D71B6E" w:rsidRDefault="002F1A26" w:rsidP="00BD096F">
            <w:pPr>
              <w:pStyle w:val="TAC"/>
            </w:pPr>
            <w:r w:rsidRPr="00D71B6E">
              <w:rPr>
                <w:rFonts w:cs="Arial"/>
                <w:lang w:val="fi-FI" w:eastAsia="fi-FI"/>
              </w:rPr>
              <w:t>891.5</w:t>
            </w:r>
          </w:p>
        </w:tc>
        <w:tc>
          <w:tcPr>
            <w:tcW w:w="700" w:type="dxa"/>
            <w:shd w:val="clear" w:color="auto" w:fill="auto"/>
            <w:vAlign w:val="center"/>
          </w:tcPr>
          <w:p w14:paraId="1A963E1F" w14:textId="77777777" w:rsidR="002F1A26" w:rsidRPr="00D71B6E" w:rsidRDefault="002F1A26" w:rsidP="00BD096F">
            <w:pPr>
              <w:pStyle w:val="TAC"/>
              <w:rPr>
                <w:lang w:eastAsia="ja-JP"/>
              </w:rPr>
            </w:pPr>
            <w:r w:rsidRPr="00D71B6E">
              <w:rPr>
                <w:rFonts w:cs="Arial"/>
                <w:lang w:val="fi-FI" w:eastAsia="fi-FI"/>
              </w:rPr>
              <w:t>N/A</w:t>
            </w:r>
          </w:p>
        </w:tc>
        <w:tc>
          <w:tcPr>
            <w:tcW w:w="1248" w:type="dxa"/>
            <w:shd w:val="clear" w:color="auto" w:fill="auto"/>
            <w:vAlign w:val="center"/>
          </w:tcPr>
          <w:p w14:paraId="10D9FB83" w14:textId="77777777" w:rsidR="002F1A26" w:rsidRPr="00D71B6E" w:rsidRDefault="002F1A26" w:rsidP="00BD096F">
            <w:pPr>
              <w:pStyle w:val="TAC"/>
            </w:pPr>
            <w:r w:rsidRPr="00D71B6E">
              <w:rPr>
                <w:rFonts w:eastAsia="Malgun Gothic" w:cs="Arial"/>
                <w:lang w:val="fi-FI" w:eastAsia="ko-KR"/>
              </w:rPr>
              <w:t>N/A</w:t>
            </w:r>
          </w:p>
        </w:tc>
      </w:tr>
      <w:tr w:rsidR="002F1A26" w:rsidRPr="00D71B6E" w14:paraId="3FF6DFEB" w14:textId="77777777" w:rsidTr="00BD096F">
        <w:trPr>
          <w:trHeight w:val="54"/>
          <w:jc w:val="center"/>
        </w:trPr>
        <w:tc>
          <w:tcPr>
            <w:tcW w:w="2258" w:type="dxa"/>
            <w:tcBorders>
              <w:top w:val="nil"/>
              <w:bottom w:val="single" w:sz="4" w:space="0" w:color="auto"/>
            </w:tcBorders>
            <w:shd w:val="clear" w:color="auto" w:fill="auto"/>
            <w:vAlign w:val="center"/>
          </w:tcPr>
          <w:p w14:paraId="33F7CE49" w14:textId="77777777" w:rsidR="002F1A26" w:rsidRPr="00EF5447" w:rsidRDefault="002F1A26" w:rsidP="00BD096F">
            <w:pPr>
              <w:pStyle w:val="TAC"/>
              <w:rPr>
                <w:rFonts w:eastAsia="MS Mincho"/>
              </w:rPr>
            </w:pPr>
          </w:p>
        </w:tc>
        <w:tc>
          <w:tcPr>
            <w:tcW w:w="867" w:type="dxa"/>
            <w:shd w:val="clear" w:color="auto" w:fill="auto"/>
            <w:vAlign w:val="center"/>
          </w:tcPr>
          <w:p w14:paraId="44B18B27" w14:textId="77777777" w:rsidR="002F1A26" w:rsidRPr="00D71B6E" w:rsidRDefault="002F1A26" w:rsidP="00BD096F">
            <w:pPr>
              <w:pStyle w:val="TAC"/>
              <w:rPr>
                <w:lang w:eastAsia="ja-JP"/>
              </w:rPr>
            </w:pPr>
            <w:r w:rsidRPr="00D71B6E">
              <w:rPr>
                <w:rFonts w:cs="Arial"/>
                <w:lang w:val="fi-FI" w:eastAsia="fi-FI"/>
              </w:rPr>
              <w:t>n77</w:t>
            </w:r>
          </w:p>
        </w:tc>
        <w:tc>
          <w:tcPr>
            <w:tcW w:w="1066" w:type="dxa"/>
            <w:shd w:val="clear" w:color="auto" w:fill="auto"/>
            <w:noWrap/>
            <w:vAlign w:val="center"/>
          </w:tcPr>
          <w:p w14:paraId="6A343FB1" w14:textId="77777777" w:rsidR="002F1A26" w:rsidRPr="00D71B6E" w:rsidRDefault="002F1A26" w:rsidP="00BD096F">
            <w:pPr>
              <w:pStyle w:val="TAC"/>
            </w:pPr>
            <w:r w:rsidRPr="00D71B6E">
              <w:rPr>
                <w:rFonts w:cs="Arial"/>
                <w:lang w:val="fi-FI" w:eastAsia="fi-FI"/>
              </w:rPr>
              <w:t>3680</w:t>
            </w:r>
          </w:p>
        </w:tc>
        <w:tc>
          <w:tcPr>
            <w:tcW w:w="746" w:type="dxa"/>
            <w:shd w:val="clear" w:color="auto" w:fill="auto"/>
            <w:noWrap/>
            <w:vAlign w:val="center"/>
          </w:tcPr>
          <w:p w14:paraId="717C520C" w14:textId="77777777" w:rsidR="002F1A26" w:rsidRPr="00D71B6E" w:rsidRDefault="002F1A26" w:rsidP="00BD096F">
            <w:pPr>
              <w:pStyle w:val="TAC"/>
            </w:pPr>
            <w:r w:rsidRPr="00D71B6E">
              <w:rPr>
                <w:rFonts w:eastAsia="Malgun Gothic" w:cs="Arial"/>
                <w:lang w:val="fi-FI" w:eastAsia="ko-KR"/>
              </w:rPr>
              <w:t>5</w:t>
            </w:r>
          </w:p>
        </w:tc>
        <w:tc>
          <w:tcPr>
            <w:tcW w:w="877" w:type="dxa"/>
            <w:shd w:val="clear" w:color="auto" w:fill="auto"/>
            <w:noWrap/>
            <w:vAlign w:val="center"/>
          </w:tcPr>
          <w:p w14:paraId="49649404" w14:textId="77777777" w:rsidR="002F1A26" w:rsidRPr="00D71B6E" w:rsidRDefault="002F1A26" w:rsidP="00BD096F">
            <w:pPr>
              <w:pStyle w:val="TAC"/>
            </w:pPr>
            <w:r w:rsidRPr="00D71B6E">
              <w:rPr>
                <w:rFonts w:eastAsia="Malgun Gothic" w:cs="Arial"/>
                <w:lang w:val="fi-FI" w:eastAsia="ko-KR"/>
              </w:rPr>
              <w:t>25</w:t>
            </w:r>
          </w:p>
        </w:tc>
        <w:tc>
          <w:tcPr>
            <w:tcW w:w="1299" w:type="dxa"/>
            <w:shd w:val="clear" w:color="auto" w:fill="auto"/>
            <w:noWrap/>
            <w:vAlign w:val="center"/>
          </w:tcPr>
          <w:p w14:paraId="328F2875" w14:textId="77777777" w:rsidR="002F1A26" w:rsidRPr="00D71B6E" w:rsidRDefault="002F1A26" w:rsidP="00BD096F">
            <w:pPr>
              <w:pStyle w:val="TAC"/>
            </w:pPr>
            <w:r w:rsidRPr="00D71B6E">
              <w:rPr>
                <w:rFonts w:cs="Arial"/>
                <w:lang w:val="fi-FI" w:eastAsia="fi-FI"/>
              </w:rPr>
              <w:t>3680</w:t>
            </w:r>
          </w:p>
        </w:tc>
        <w:tc>
          <w:tcPr>
            <w:tcW w:w="700" w:type="dxa"/>
            <w:shd w:val="clear" w:color="auto" w:fill="auto"/>
            <w:vAlign w:val="center"/>
          </w:tcPr>
          <w:p w14:paraId="390FE386" w14:textId="77777777" w:rsidR="002F1A26" w:rsidRPr="00D71B6E" w:rsidRDefault="002F1A26" w:rsidP="00BD096F">
            <w:pPr>
              <w:pStyle w:val="TAC"/>
              <w:rPr>
                <w:lang w:eastAsia="ja-JP"/>
              </w:rPr>
            </w:pPr>
            <w:r w:rsidRPr="00D71B6E">
              <w:rPr>
                <w:rFonts w:cs="Arial"/>
                <w:lang w:val="fi-FI" w:eastAsia="fi-FI"/>
              </w:rPr>
              <w:t>N/A</w:t>
            </w:r>
          </w:p>
        </w:tc>
        <w:tc>
          <w:tcPr>
            <w:tcW w:w="1248" w:type="dxa"/>
            <w:shd w:val="clear" w:color="auto" w:fill="auto"/>
            <w:vAlign w:val="center"/>
          </w:tcPr>
          <w:p w14:paraId="31986F69" w14:textId="77777777" w:rsidR="002F1A26" w:rsidRPr="00D71B6E" w:rsidRDefault="002F1A26" w:rsidP="00BD096F">
            <w:pPr>
              <w:pStyle w:val="TAC"/>
            </w:pPr>
            <w:r w:rsidRPr="00D71B6E">
              <w:rPr>
                <w:rFonts w:eastAsia="Malgun Gothic" w:cs="Arial"/>
                <w:lang w:val="fi-FI" w:eastAsia="ko-KR"/>
              </w:rPr>
              <w:t>N/A</w:t>
            </w:r>
          </w:p>
        </w:tc>
      </w:tr>
      <w:tr w:rsidR="002F1A26" w:rsidRPr="00EF5447" w14:paraId="355A551B" w14:textId="77777777" w:rsidTr="00BD096F">
        <w:trPr>
          <w:trHeight w:val="54"/>
          <w:jc w:val="center"/>
        </w:trPr>
        <w:tc>
          <w:tcPr>
            <w:tcW w:w="2258" w:type="dxa"/>
            <w:tcBorders>
              <w:top w:val="single" w:sz="4" w:space="0" w:color="auto"/>
              <w:bottom w:val="nil"/>
            </w:tcBorders>
            <w:shd w:val="clear" w:color="auto" w:fill="auto"/>
          </w:tcPr>
          <w:p w14:paraId="7CF90CDD" w14:textId="77777777" w:rsidR="002F1A26" w:rsidRPr="00EF5447" w:rsidRDefault="002F1A26" w:rsidP="00BD096F">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p>
        </w:tc>
        <w:tc>
          <w:tcPr>
            <w:tcW w:w="867" w:type="dxa"/>
            <w:shd w:val="clear" w:color="auto" w:fill="auto"/>
            <w:vAlign w:val="center"/>
          </w:tcPr>
          <w:p w14:paraId="796F79F6" w14:textId="77777777" w:rsidR="002F1A26" w:rsidRPr="00EF5447" w:rsidRDefault="002F1A26" w:rsidP="00BD096F">
            <w:pPr>
              <w:pStyle w:val="TAC"/>
              <w:rPr>
                <w:lang w:eastAsia="ja-JP"/>
              </w:rPr>
            </w:pPr>
            <w:r>
              <w:rPr>
                <w:rFonts w:cs="Arial"/>
                <w:szCs w:val="18"/>
              </w:rPr>
              <w:t>5</w:t>
            </w:r>
          </w:p>
        </w:tc>
        <w:tc>
          <w:tcPr>
            <w:tcW w:w="1066" w:type="dxa"/>
            <w:shd w:val="clear" w:color="auto" w:fill="auto"/>
            <w:noWrap/>
            <w:vAlign w:val="center"/>
          </w:tcPr>
          <w:p w14:paraId="44A6BFFD" w14:textId="77777777" w:rsidR="002F1A26" w:rsidRPr="00EF5447" w:rsidRDefault="002F1A26" w:rsidP="00BD096F">
            <w:pPr>
              <w:pStyle w:val="TAC"/>
            </w:pPr>
            <w:r w:rsidRPr="000474CC">
              <w:rPr>
                <w:rFonts w:cs="Arial"/>
                <w:szCs w:val="18"/>
              </w:rPr>
              <w:t>844</w:t>
            </w:r>
          </w:p>
        </w:tc>
        <w:tc>
          <w:tcPr>
            <w:tcW w:w="746" w:type="dxa"/>
            <w:shd w:val="clear" w:color="auto" w:fill="auto"/>
            <w:noWrap/>
            <w:vAlign w:val="center"/>
          </w:tcPr>
          <w:p w14:paraId="4C201CDC" w14:textId="77777777" w:rsidR="002F1A26" w:rsidRPr="00EF5447" w:rsidRDefault="002F1A26" w:rsidP="00BD096F">
            <w:pPr>
              <w:pStyle w:val="TAC"/>
            </w:pPr>
            <w:r w:rsidRPr="000474CC">
              <w:rPr>
                <w:rFonts w:cs="Arial"/>
                <w:szCs w:val="18"/>
              </w:rPr>
              <w:t>5</w:t>
            </w:r>
          </w:p>
        </w:tc>
        <w:tc>
          <w:tcPr>
            <w:tcW w:w="877" w:type="dxa"/>
            <w:shd w:val="clear" w:color="auto" w:fill="auto"/>
            <w:noWrap/>
            <w:vAlign w:val="center"/>
          </w:tcPr>
          <w:p w14:paraId="06FFF67F" w14:textId="77777777" w:rsidR="002F1A26" w:rsidRPr="00EF5447" w:rsidRDefault="002F1A26" w:rsidP="00BD096F">
            <w:pPr>
              <w:pStyle w:val="TAC"/>
            </w:pPr>
            <w:r w:rsidRPr="000474CC">
              <w:rPr>
                <w:rFonts w:cs="Arial"/>
                <w:szCs w:val="18"/>
              </w:rPr>
              <w:t>25</w:t>
            </w:r>
          </w:p>
        </w:tc>
        <w:tc>
          <w:tcPr>
            <w:tcW w:w="1299" w:type="dxa"/>
            <w:shd w:val="clear" w:color="auto" w:fill="auto"/>
            <w:noWrap/>
            <w:vAlign w:val="center"/>
          </w:tcPr>
          <w:p w14:paraId="24A0200F" w14:textId="77777777" w:rsidR="002F1A26" w:rsidRPr="00EF5447" w:rsidRDefault="002F1A26" w:rsidP="00BD096F">
            <w:pPr>
              <w:pStyle w:val="TAC"/>
            </w:pPr>
            <w:r>
              <w:rPr>
                <w:rFonts w:cs="Arial"/>
                <w:szCs w:val="18"/>
              </w:rPr>
              <w:t>889</w:t>
            </w:r>
          </w:p>
        </w:tc>
        <w:tc>
          <w:tcPr>
            <w:tcW w:w="700" w:type="dxa"/>
            <w:shd w:val="clear" w:color="auto" w:fill="auto"/>
            <w:vAlign w:val="center"/>
          </w:tcPr>
          <w:p w14:paraId="2DFAA296" w14:textId="77777777" w:rsidR="002F1A26" w:rsidRPr="00EF5447" w:rsidRDefault="002F1A26" w:rsidP="00BD096F">
            <w:pPr>
              <w:pStyle w:val="TAC"/>
              <w:rPr>
                <w:lang w:eastAsia="ja-JP"/>
              </w:rPr>
            </w:pPr>
            <w:r>
              <w:rPr>
                <w:rFonts w:cs="Arial"/>
                <w:szCs w:val="18"/>
              </w:rPr>
              <w:t>N/A</w:t>
            </w:r>
          </w:p>
        </w:tc>
        <w:tc>
          <w:tcPr>
            <w:tcW w:w="1248" w:type="dxa"/>
            <w:shd w:val="clear" w:color="auto" w:fill="auto"/>
            <w:vAlign w:val="center"/>
          </w:tcPr>
          <w:p w14:paraId="033C24BF" w14:textId="77777777" w:rsidR="002F1A26" w:rsidRPr="00EF5447" w:rsidRDefault="002F1A26" w:rsidP="00BD096F">
            <w:pPr>
              <w:pStyle w:val="TAC"/>
            </w:pPr>
            <w:r w:rsidRPr="000474CC">
              <w:rPr>
                <w:rFonts w:cs="Arial"/>
                <w:szCs w:val="18"/>
              </w:rPr>
              <w:t>N/A</w:t>
            </w:r>
          </w:p>
        </w:tc>
      </w:tr>
      <w:tr w:rsidR="002F1A26" w:rsidRPr="00EF5447" w14:paraId="10B15F1F" w14:textId="77777777" w:rsidTr="00BD096F">
        <w:trPr>
          <w:trHeight w:val="54"/>
          <w:jc w:val="center"/>
        </w:trPr>
        <w:tc>
          <w:tcPr>
            <w:tcW w:w="2258" w:type="dxa"/>
            <w:tcBorders>
              <w:top w:val="nil"/>
              <w:bottom w:val="nil"/>
            </w:tcBorders>
            <w:shd w:val="clear" w:color="auto" w:fill="auto"/>
          </w:tcPr>
          <w:p w14:paraId="657FBC9C" w14:textId="77777777" w:rsidR="002F1A26" w:rsidRPr="00EF5447" w:rsidRDefault="002F1A26" w:rsidP="00BD096F">
            <w:pPr>
              <w:pStyle w:val="TAC"/>
              <w:rPr>
                <w:rFonts w:eastAsia="MS Mincho"/>
              </w:rPr>
            </w:pPr>
          </w:p>
        </w:tc>
        <w:tc>
          <w:tcPr>
            <w:tcW w:w="867" w:type="dxa"/>
            <w:shd w:val="clear" w:color="auto" w:fill="auto"/>
            <w:vAlign w:val="center"/>
          </w:tcPr>
          <w:p w14:paraId="7073884E" w14:textId="77777777" w:rsidR="002F1A26" w:rsidRPr="00EF5447" w:rsidRDefault="002F1A26" w:rsidP="00BD096F">
            <w:pPr>
              <w:pStyle w:val="TAC"/>
              <w:rPr>
                <w:lang w:eastAsia="ja-JP"/>
              </w:rPr>
            </w:pPr>
            <w:r>
              <w:rPr>
                <w:rFonts w:cs="Arial"/>
                <w:szCs w:val="18"/>
              </w:rPr>
              <w:t>n5</w:t>
            </w:r>
          </w:p>
        </w:tc>
        <w:tc>
          <w:tcPr>
            <w:tcW w:w="1066" w:type="dxa"/>
            <w:shd w:val="clear" w:color="auto" w:fill="auto"/>
            <w:noWrap/>
            <w:vAlign w:val="center"/>
          </w:tcPr>
          <w:p w14:paraId="1B411E29" w14:textId="77777777" w:rsidR="002F1A26" w:rsidRPr="00EF5447" w:rsidRDefault="002F1A26" w:rsidP="00BD096F">
            <w:pPr>
              <w:pStyle w:val="TAC"/>
            </w:pPr>
            <w:r>
              <w:rPr>
                <w:rFonts w:cs="Arial"/>
                <w:szCs w:val="18"/>
              </w:rPr>
              <w:t>844</w:t>
            </w:r>
          </w:p>
        </w:tc>
        <w:tc>
          <w:tcPr>
            <w:tcW w:w="746" w:type="dxa"/>
            <w:shd w:val="clear" w:color="auto" w:fill="auto"/>
            <w:noWrap/>
            <w:vAlign w:val="center"/>
          </w:tcPr>
          <w:p w14:paraId="2C2ECE42" w14:textId="77777777" w:rsidR="002F1A26" w:rsidRPr="00EF5447" w:rsidRDefault="002F1A26" w:rsidP="00BD096F">
            <w:pPr>
              <w:pStyle w:val="TAC"/>
            </w:pPr>
            <w:r w:rsidRPr="000474CC">
              <w:rPr>
                <w:rFonts w:cs="Arial"/>
                <w:szCs w:val="18"/>
              </w:rPr>
              <w:t>5</w:t>
            </w:r>
          </w:p>
        </w:tc>
        <w:tc>
          <w:tcPr>
            <w:tcW w:w="877" w:type="dxa"/>
            <w:shd w:val="clear" w:color="auto" w:fill="auto"/>
            <w:noWrap/>
            <w:vAlign w:val="center"/>
          </w:tcPr>
          <w:p w14:paraId="1AAB78C5" w14:textId="77777777" w:rsidR="002F1A26" w:rsidRPr="00EF5447" w:rsidRDefault="002F1A26" w:rsidP="00BD096F">
            <w:pPr>
              <w:pStyle w:val="TAC"/>
            </w:pPr>
            <w:r w:rsidRPr="000474CC">
              <w:rPr>
                <w:rFonts w:cs="Arial"/>
                <w:szCs w:val="18"/>
              </w:rPr>
              <w:t>25</w:t>
            </w:r>
          </w:p>
        </w:tc>
        <w:tc>
          <w:tcPr>
            <w:tcW w:w="1299" w:type="dxa"/>
            <w:shd w:val="clear" w:color="auto" w:fill="auto"/>
            <w:noWrap/>
            <w:vAlign w:val="center"/>
          </w:tcPr>
          <w:p w14:paraId="3F44D949" w14:textId="77777777" w:rsidR="002F1A26" w:rsidRPr="00EF5447" w:rsidRDefault="002F1A26" w:rsidP="00BD096F">
            <w:pPr>
              <w:pStyle w:val="TAC"/>
            </w:pPr>
            <w:r>
              <w:rPr>
                <w:rFonts w:cs="Arial"/>
                <w:szCs w:val="18"/>
              </w:rPr>
              <w:t>889</w:t>
            </w:r>
          </w:p>
        </w:tc>
        <w:tc>
          <w:tcPr>
            <w:tcW w:w="700" w:type="dxa"/>
            <w:shd w:val="clear" w:color="auto" w:fill="auto"/>
            <w:vAlign w:val="center"/>
          </w:tcPr>
          <w:p w14:paraId="4F509671" w14:textId="77777777" w:rsidR="002F1A26" w:rsidRPr="00EF5447" w:rsidRDefault="002F1A26" w:rsidP="00BD096F">
            <w:pPr>
              <w:pStyle w:val="TAC"/>
              <w:rPr>
                <w:lang w:eastAsia="ja-JP"/>
              </w:rPr>
            </w:pPr>
            <w:r>
              <w:rPr>
                <w:rFonts w:cs="Arial"/>
                <w:szCs w:val="18"/>
              </w:rPr>
              <w:t>8.3</w:t>
            </w:r>
          </w:p>
        </w:tc>
        <w:tc>
          <w:tcPr>
            <w:tcW w:w="1248" w:type="dxa"/>
            <w:shd w:val="clear" w:color="auto" w:fill="auto"/>
            <w:vAlign w:val="center"/>
          </w:tcPr>
          <w:p w14:paraId="61A84D7B" w14:textId="77777777" w:rsidR="002F1A26" w:rsidRPr="00EF5447" w:rsidRDefault="002F1A26" w:rsidP="00BD096F">
            <w:pPr>
              <w:pStyle w:val="TAC"/>
            </w:pPr>
            <w:r w:rsidRPr="000474CC">
              <w:rPr>
                <w:rFonts w:cs="Arial"/>
                <w:szCs w:val="18"/>
              </w:rPr>
              <w:t>IMD4</w:t>
            </w:r>
          </w:p>
        </w:tc>
      </w:tr>
      <w:tr w:rsidR="002F1A26" w:rsidRPr="00EF5447" w14:paraId="7B5FA5DF" w14:textId="77777777" w:rsidTr="00BD096F">
        <w:trPr>
          <w:trHeight w:val="54"/>
          <w:jc w:val="center"/>
        </w:trPr>
        <w:tc>
          <w:tcPr>
            <w:tcW w:w="2258" w:type="dxa"/>
            <w:tcBorders>
              <w:top w:val="nil"/>
              <w:bottom w:val="nil"/>
            </w:tcBorders>
            <w:shd w:val="clear" w:color="auto" w:fill="auto"/>
          </w:tcPr>
          <w:p w14:paraId="7F9AF044" w14:textId="77777777" w:rsidR="002F1A26" w:rsidRPr="00EF5447" w:rsidRDefault="002F1A26" w:rsidP="00BD096F">
            <w:pPr>
              <w:pStyle w:val="TAC"/>
              <w:rPr>
                <w:rFonts w:eastAsia="MS Mincho"/>
              </w:rPr>
            </w:pPr>
          </w:p>
        </w:tc>
        <w:tc>
          <w:tcPr>
            <w:tcW w:w="867" w:type="dxa"/>
            <w:shd w:val="clear" w:color="auto" w:fill="auto"/>
            <w:vAlign w:val="center"/>
          </w:tcPr>
          <w:p w14:paraId="76004FE5" w14:textId="77777777" w:rsidR="002F1A26" w:rsidRPr="00EF5447" w:rsidRDefault="002F1A26" w:rsidP="00BD096F">
            <w:pPr>
              <w:pStyle w:val="TAC"/>
              <w:rPr>
                <w:lang w:eastAsia="ja-JP"/>
              </w:rPr>
            </w:pPr>
            <w:r w:rsidRPr="000474CC">
              <w:rPr>
                <w:rFonts w:cs="Arial"/>
                <w:szCs w:val="18"/>
              </w:rPr>
              <w:t>n77</w:t>
            </w:r>
          </w:p>
        </w:tc>
        <w:tc>
          <w:tcPr>
            <w:tcW w:w="1066" w:type="dxa"/>
            <w:shd w:val="clear" w:color="auto" w:fill="auto"/>
            <w:noWrap/>
            <w:vAlign w:val="center"/>
          </w:tcPr>
          <w:p w14:paraId="0505F350" w14:textId="77777777" w:rsidR="002F1A26" w:rsidRPr="00EF5447" w:rsidRDefault="002F1A26" w:rsidP="00BD096F">
            <w:pPr>
              <w:pStyle w:val="TAC"/>
            </w:pPr>
            <w:r w:rsidRPr="000474CC">
              <w:rPr>
                <w:rFonts w:cs="Arial"/>
                <w:szCs w:val="18"/>
              </w:rPr>
              <w:t>3421</w:t>
            </w:r>
          </w:p>
        </w:tc>
        <w:tc>
          <w:tcPr>
            <w:tcW w:w="746" w:type="dxa"/>
            <w:shd w:val="clear" w:color="auto" w:fill="auto"/>
            <w:noWrap/>
            <w:vAlign w:val="center"/>
          </w:tcPr>
          <w:p w14:paraId="505405EC" w14:textId="77777777" w:rsidR="002F1A26" w:rsidRPr="00EF5447" w:rsidRDefault="002F1A26" w:rsidP="00BD096F">
            <w:pPr>
              <w:pStyle w:val="TAC"/>
            </w:pPr>
            <w:r w:rsidRPr="000474CC">
              <w:rPr>
                <w:rFonts w:cs="Arial"/>
                <w:szCs w:val="18"/>
              </w:rPr>
              <w:t>10</w:t>
            </w:r>
          </w:p>
        </w:tc>
        <w:tc>
          <w:tcPr>
            <w:tcW w:w="877" w:type="dxa"/>
            <w:shd w:val="clear" w:color="auto" w:fill="auto"/>
            <w:noWrap/>
            <w:vAlign w:val="center"/>
          </w:tcPr>
          <w:p w14:paraId="427421F9" w14:textId="77777777" w:rsidR="002F1A26" w:rsidRPr="00EF5447" w:rsidRDefault="002F1A26" w:rsidP="00BD096F">
            <w:pPr>
              <w:pStyle w:val="TAC"/>
            </w:pPr>
            <w:r w:rsidRPr="000474CC">
              <w:rPr>
                <w:rFonts w:cs="Arial"/>
                <w:szCs w:val="18"/>
              </w:rPr>
              <w:t>50</w:t>
            </w:r>
          </w:p>
        </w:tc>
        <w:tc>
          <w:tcPr>
            <w:tcW w:w="1299" w:type="dxa"/>
            <w:shd w:val="clear" w:color="auto" w:fill="auto"/>
            <w:noWrap/>
            <w:vAlign w:val="center"/>
          </w:tcPr>
          <w:p w14:paraId="7C48353B" w14:textId="77777777" w:rsidR="002F1A26" w:rsidRPr="00EF5447" w:rsidRDefault="002F1A26" w:rsidP="00BD096F">
            <w:pPr>
              <w:pStyle w:val="TAC"/>
            </w:pPr>
            <w:r w:rsidRPr="000474CC">
              <w:rPr>
                <w:rFonts w:cs="Arial"/>
                <w:szCs w:val="18"/>
              </w:rPr>
              <w:t>3421</w:t>
            </w:r>
          </w:p>
        </w:tc>
        <w:tc>
          <w:tcPr>
            <w:tcW w:w="700" w:type="dxa"/>
            <w:shd w:val="clear" w:color="auto" w:fill="auto"/>
            <w:vAlign w:val="center"/>
          </w:tcPr>
          <w:p w14:paraId="792F0839" w14:textId="77777777" w:rsidR="002F1A26" w:rsidRPr="00EF5447" w:rsidRDefault="002F1A26" w:rsidP="00BD096F">
            <w:pPr>
              <w:pStyle w:val="TAC"/>
              <w:rPr>
                <w:lang w:eastAsia="ja-JP"/>
              </w:rPr>
            </w:pPr>
            <w:r w:rsidRPr="000474CC">
              <w:rPr>
                <w:rFonts w:cs="Arial"/>
                <w:szCs w:val="18"/>
              </w:rPr>
              <w:t>N/A</w:t>
            </w:r>
          </w:p>
        </w:tc>
        <w:tc>
          <w:tcPr>
            <w:tcW w:w="1248" w:type="dxa"/>
            <w:shd w:val="clear" w:color="auto" w:fill="auto"/>
            <w:vAlign w:val="center"/>
          </w:tcPr>
          <w:p w14:paraId="1C5B7336" w14:textId="77777777" w:rsidR="002F1A26" w:rsidRPr="00EF5447" w:rsidRDefault="002F1A26" w:rsidP="00BD096F">
            <w:pPr>
              <w:pStyle w:val="TAC"/>
            </w:pPr>
            <w:r w:rsidRPr="000474CC">
              <w:rPr>
                <w:rFonts w:cs="Arial"/>
                <w:szCs w:val="18"/>
              </w:rPr>
              <w:t>N/A</w:t>
            </w:r>
          </w:p>
        </w:tc>
      </w:tr>
      <w:tr w:rsidR="002F1A26" w:rsidRPr="00EF5447" w14:paraId="7D25A78F" w14:textId="77777777" w:rsidTr="00BD096F">
        <w:trPr>
          <w:trHeight w:val="54"/>
          <w:jc w:val="center"/>
        </w:trPr>
        <w:tc>
          <w:tcPr>
            <w:tcW w:w="2258" w:type="dxa"/>
            <w:tcBorders>
              <w:top w:val="nil"/>
              <w:bottom w:val="nil"/>
            </w:tcBorders>
            <w:shd w:val="clear" w:color="auto" w:fill="auto"/>
          </w:tcPr>
          <w:p w14:paraId="1F6B5240" w14:textId="77777777" w:rsidR="002F1A26" w:rsidRPr="00EF5447" w:rsidRDefault="002F1A26" w:rsidP="00BD096F">
            <w:pPr>
              <w:pStyle w:val="TAC"/>
              <w:rPr>
                <w:rFonts w:eastAsia="MS Mincho"/>
              </w:rPr>
            </w:pPr>
          </w:p>
        </w:tc>
        <w:tc>
          <w:tcPr>
            <w:tcW w:w="867" w:type="dxa"/>
            <w:shd w:val="clear" w:color="auto" w:fill="auto"/>
            <w:vAlign w:val="center"/>
          </w:tcPr>
          <w:p w14:paraId="733F2D00" w14:textId="77777777" w:rsidR="002F1A26" w:rsidRPr="00EF5447" w:rsidRDefault="002F1A26" w:rsidP="00BD096F">
            <w:pPr>
              <w:pStyle w:val="TAC"/>
              <w:rPr>
                <w:lang w:eastAsia="ja-JP"/>
              </w:rPr>
            </w:pPr>
            <w:r>
              <w:rPr>
                <w:rFonts w:cs="Arial"/>
                <w:szCs w:val="18"/>
              </w:rPr>
              <w:t>5</w:t>
            </w:r>
          </w:p>
        </w:tc>
        <w:tc>
          <w:tcPr>
            <w:tcW w:w="1066" w:type="dxa"/>
            <w:shd w:val="clear" w:color="auto" w:fill="auto"/>
            <w:noWrap/>
            <w:vAlign w:val="center"/>
          </w:tcPr>
          <w:p w14:paraId="59AE4B57" w14:textId="77777777" w:rsidR="002F1A26" w:rsidRPr="00EF5447" w:rsidRDefault="002F1A26" w:rsidP="00BD096F">
            <w:pPr>
              <w:pStyle w:val="TAC"/>
            </w:pPr>
            <w:r>
              <w:rPr>
                <w:rFonts w:cs="Arial"/>
                <w:szCs w:val="18"/>
              </w:rPr>
              <w:t>826.5</w:t>
            </w:r>
          </w:p>
        </w:tc>
        <w:tc>
          <w:tcPr>
            <w:tcW w:w="746" w:type="dxa"/>
            <w:shd w:val="clear" w:color="auto" w:fill="auto"/>
            <w:noWrap/>
            <w:vAlign w:val="center"/>
          </w:tcPr>
          <w:p w14:paraId="0E8D29A4" w14:textId="77777777" w:rsidR="002F1A26" w:rsidRPr="00EF5447" w:rsidRDefault="002F1A26" w:rsidP="00BD096F">
            <w:pPr>
              <w:pStyle w:val="TAC"/>
            </w:pPr>
            <w:r w:rsidRPr="000474CC">
              <w:rPr>
                <w:rFonts w:cs="Arial"/>
                <w:szCs w:val="18"/>
              </w:rPr>
              <w:t>5</w:t>
            </w:r>
          </w:p>
        </w:tc>
        <w:tc>
          <w:tcPr>
            <w:tcW w:w="877" w:type="dxa"/>
            <w:shd w:val="clear" w:color="auto" w:fill="auto"/>
            <w:noWrap/>
            <w:vAlign w:val="center"/>
          </w:tcPr>
          <w:p w14:paraId="588334AB" w14:textId="77777777" w:rsidR="002F1A26" w:rsidRPr="00EF5447" w:rsidRDefault="002F1A26" w:rsidP="00BD096F">
            <w:pPr>
              <w:pStyle w:val="TAC"/>
            </w:pPr>
            <w:r w:rsidRPr="000474CC">
              <w:rPr>
                <w:rFonts w:cs="Arial"/>
                <w:szCs w:val="18"/>
              </w:rPr>
              <w:t>25</w:t>
            </w:r>
          </w:p>
        </w:tc>
        <w:tc>
          <w:tcPr>
            <w:tcW w:w="1299" w:type="dxa"/>
            <w:shd w:val="clear" w:color="auto" w:fill="auto"/>
            <w:noWrap/>
          </w:tcPr>
          <w:p w14:paraId="3C8877E3" w14:textId="77777777" w:rsidR="002F1A26" w:rsidRPr="00EF5447" w:rsidRDefault="002F1A26" w:rsidP="00BD096F">
            <w:pPr>
              <w:pStyle w:val="TAC"/>
            </w:pPr>
            <w:r>
              <w:rPr>
                <w:rFonts w:cs="Arial"/>
                <w:szCs w:val="18"/>
              </w:rPr>
              <w:t>871.5</w:t>
            </w:r>
          </w:p>
        </w:tc>
        <w:tc>
          <w:tcPr>
            <w:tcW w:w="700" w:type="dxa"/>
            <w:shd w:val="clear" w:color="auto" w:fill="auto"/>
            <w:vAlign w:val="center"/>
          </w:tcPr>
          <w:p w14:paraId="5A6C0B4A" w14:textId="77777777" w:rsidR="002F1A26" w:rsidRPr="00EF5447" w:rsidRDefault="002F1A26" w:rsidP="00BD096F">
            <w:pPr>
              <w:pStyle w:val="TAC"/>
              <w:rPr>
                <w:lang w:eastAsia="ja-JP"/>
              </w:rPr>
            </w:pPr>
            <w:r w:rsidRPr="000474CC">
              <w:rPr>
                <w:rFonts w:cs="Arial"/>
                <w:szCs w:val="18"/>
              </w:rPr>
              <w:t>N/A</w:t>
            </w:r>
          </w:p>
        </w:tc>
        <w:tc>
          <w:tcPr>
            <w:tcW w:w="1248" w:type="dxa"/>
            <w:shd w:val="clear" w:color="auto" w:fill="auto"/>
            <w:vAlign w:val="center"/>
          </w:tcPr>
          <w:p w14:paraId="7DFA0F30" w14:textId="77777777" w:rsidR="002F1A26" w:rsidRPr="00EF5447" w:rsidRDefault="002F1A26" w:rsidP="00BD096F">
            <w:pPr>
              <w:pStyle w:val="TAC"/>
            </w:pPr>
            <w:r w:rsidRPr="000474CC">
              <w:rPr>
                <w:rFonts w:cs="Arial"/>
                <w:szCs w:val="18"/>
              </w:rPr>
              <w:t>N/A</w:t>
            </w:r>
          </w:p>
        </w:tc>
      </w:tr>
      <w:tr w:rsidR="002F1A26" w:rsidRPr="00EF5447" w14:paraId="31A5AB8B" w14:textId="77777777" w:rsidTr="00BD096F">
        <w:trPr>
          <w:trHeight w:val="54"/>
          <w:jc w:val="center"/>
        </w:trPr>
        <w:tc>
          <w:tcPr>
            <w:tcW w:w="2258" w:type="dxa"/>
            <w:tcBorders>
              <w:top w:val="nil"/>
              <w:bottom w:val="nil"/>
            </w:tcBorders>
            <w:shd w:val="clear" w:color="auto" w:fill="auto"/>
          </w:tcPr>
          <w:p w14:paraId="289A145C" w14:textId="77777777" w:rsidR="002F1A26" w:rsidRPr="00EF5447" w:rsidRDefault="002F1A26" w:rsidP="00BD096F">
            <w:pPr>
              <w:pStyle w:val="TAC"/>
              <w:rPr>
                <w:rFonts w:eastAsia="MS Mincho"/>
              </w:rPr>
            </w:pPr>
          </w:p>
        </w:tc>
        <w:tc>
          <w:tcPr>
            <w:tcW w:w="867" w:type="dxa"/>
            <w:shd w:val="clear" w:color="auto" w:fill="auto"/>
            <w:vAlign w:val="center"/>
          </w:tcPr>
          <w:p w14:paraId="3A0BC731" w14:textId="77777777" w:rsidR="002F1A26" w:rsidRPr="00EF5447" w:rsidRDefault="002F1A26" w:rsidP="00BD096F">
            <w:pPr>
              <w:pStyle w:val="TAC"/>
              <w:rPr>
                <w:lang w:eastAsia="ja-JP"/>
              </w:rPr>
            </w:pPr>
            <w:r>
              <w:rPr>
                <w:rFonts w:cs="Arial"/>
                <w:szCs w:val="18"/>
              </w:rPr>
              <w:t>n5</w:t>
            </w:r>
          </w:p>
        </w:tc>
        <w:tc>
          <w:tcPr>
            <w:tcW w:w="1066" w:type="dxa"/>
            <w:shd w:val="clear" w:color="auto" w:fill="auto"/>
            <w:noWrap/>
            <w:vAlign w:val="center"/>
          </w:tcPr>
          <w:p w14:paraId="70E57E5C" w14:textId="77777777" w:rsidR="002F1A26" w:rsidRPr="00EF5447" w:rsidRDefault="002F1A26" w:rsidP="00BD096F">
            <w:pPr>
              <w:pStyle w:val="TAC"/>
            </w:pPr>
            <w:r>
              <w:rPr>
                <w:rFonts w:cs="Arial"/>
                <w:szCs w:val="18"/>
              </w:rPr>
              <w:t>827</w:t>
            </w:r>
          </w:p>
        </w:tc>
        <w:tc>
          <w:tcPr>
            <w:tcW w:w="746" w:type="dxa"/>
            <w:shd w:val="clear" w:color="auto" w:fill="auto"/>
            <w:noWrap/>
            <w:vAlign w:val="center"/>
          </w:tcPr>
          <w:p w14:paraId="2F2D8E47" w14:textId="77777777" w:rsidR="002F1A26" w:rsidRPr="00EF5447" w:rsidRDefault="002F1A26" w:rsidP="00BD096F">
            <w:pPr>
              <w:pStyle w:val="TAC"/>
            </w:pPr>
            <w:r w:rsidRPr="000474CC">
              <w:rPr>
                <w:rFonts w:cs="Arial"/>
                <w:szCs w:val="18"/>
              </w:rPr>
              <w:t>5</w:t>
            </w:r>
          </w:p>
        </w:tc>
        <w:tc>
          <w:tcPr>
            <w:tcW w:w="877" w:type="dxa"/>
            <w:shd w:val="clear" w:color="auto" w:fill="auto"/>
            <w:noWrap/>
            <w:vAlign w:val="center"/>
          </w:tcPr>
          <w:p w14:paraId="01B80134" w14:textId="77777777" w:rsidR="002F1A26" w:rsidRPr="00EF5447" w:rsidRDefault="002F1A26" w:rsidP="00BD096F">
            <w:pPr>
              <w:pStyle w:val="TAC"/>
            </w:pPr>
            <w:r w:rsidRPr="000474CC">
              <w:rPr>
                <w:rFonts w:cs="Arial"/>
                <w:szCs w:val="18"/>
              </w:rPr>
              <w:t>25</w:t>
            </w:r>
          </w:p>
        </w:tc>
        <w:tc>
          <w:tcPr>
            <w:tcW w:w="1299" w:type="dxa"/>
            <w:shd w:val="clear" w:color="auto" w:fill="auto"/>
            <w:noWrap/>
          </w:tcPr>
          <w:p w14:paraId="0B12DF57" w14:textId="77777777" w:rsidR="002F1A26" w:rsidRPr="00EF5447" w:rsidRDefault="002F1A26" w:rsidP="00BD096F">
            <w:pPr>
              <w:pStyle w:val="TAC"/>
            </w:pPr>
            <w:r>
              <w:rPr>
                <w:rFonts w:cs="Arial"/>
                <w:szCs w:val="18"/>
              </w:rPr>
              <w:t>872</w:t>
            </w:r>
          </w:p>
        </w:tc>
        <w:tc>
          <w:tcPr>
            <w:tcW w:w="700" w:type="dxa"/>
            <w:shd w:val="clear" w:color="auto" w:fill="auto"/>
            <w:vAlign w:val="center"/>
          </w:tcPr>
          <w:p w14:paraId="6E0ECFF7" w14:textId="77777777" w:rsidR="002F1A26" w:rsidRPr="00EF5447" w:rsidRDefault="002F1A26" w:rsidP="00BD096F">
            <w:pPr>
              <w:pStyle w:val="TAC"/>
              <w:rPr>
                <w:lang w:eastAsia="ja-JP"/>
              </w:rPr>
            </w:pPr>
            <w:r>
              <w:rPr>
                <w:rFonts w:cs="Arial"/>
                <w:szCs w:val="18"/>
              </w:rPr>
              <w:t>5.5</w:t>
            </w:r>
          </w:p>
        </w:tc>
        <w:tc>
          <w:tcPr>
            <w:tcW w:w="1248" w:type="dxa"/>
            <w:shd w:val="clear" w:color="auto" w:fill="auto"/>
            <w:vAlign w:val="center"/>
          </w:tcPr>
          <w:p w14:paraId="494D32E1" w14:textId="77777777" w:rsidR="002F1A26" w:rsidRPr="00EF5447" w:rsidRDefault="002F1A26" w:rsidP="00BD096F">
            <w:pPr>
              <w:pStyle w:val="TAC"/>
            </w:pPr>
            <w:r w:rsidRPr="000474CC">
              <w:rPr>
                <w:rFonts w:cs="Arial"/>
                <w:szCs w:val="18"/>
              </w:rPr>
              <w:t>IMD5</w:t>
            </w:r>
            <w:r w:rsidRPr="009C55E4">
              <w:rPr>
                <w:rFonts w:cs="Arial"/>
                <w:szCs w:val="18"/>
                <w:vertAlign w:val="superscript"/>
              </w:rPr>
              <w:t>11</w:t>
            </w:r>
          </w:p>
        </w:tc>
      </w:tr>
      <w:tr w:rsidR="002F1A26" w:rsidRPr="00EF5447" w14:paraId="0C09DE35" w14:textId="77777777" w:rsidTr="00BD096F">
        <w:trPr>
          <w:trHeight w:val="54"/>
          <w:jc w:val="center"/>
        </w:trPr>
        <w:tc>
          <w:tcPr>
            <w:tcW w:w="2258" w:type="dxa"/>
            <w:tcBorders>
              <w:top w:val="nil"/>
              <w:bottom w:val="single" w:sz="4" w:space="0" w:color="auto"/>
            </w:tcBorders>
            <w:shd w:val="clear" w:color="auto" w:fill="auto"/>
          </w:tcPr>
          <w:p w14:paraId="3BB2CA1D" w14:textId="77777777" w:rsidR="002F1A26" w:rsidRPr="00EF5447" w:rsidRDefault="002F1A26" w:rsidP="00BD096F">
            <w:pPr>
              <w:pStyle w:val="TAC"/>
              <w:rPr>
                <w:rFonts w:eastAsia="MS Mincho"/>
              </w:rPr>
            </w:pPr>
          </w:p>
        </w:tc>
        <w:tc>
          <w:tcPr>
            <w:tcW w:w="867" w:type="dxa"/>
            <w:shd w:val="clear" w:color="auto" w:fill="auto"/>
            <w:vAlign w:val="center"/>
          </w:tcPr>
          <w:p w14:paraId="55009379" w14:textId="77777777" w:rsidR="002F1A26" w:rsidRPr="00EF5447" w:rsidRDefault="002F1A26" w:rsidP="00BD096F">
            <w:pPr>
              <w:pStyle w:val="TAC"/>
              <w:rPr>
                <w:lang w:eastAsia="ja-JP"/>
              </w:rPr>
            </w:pPr>
            <w:r w:rsidRPr="000474CC">
              <w:rPr>
                <w:rFonts w:cs="Arial"/>
                <w:szCs w:val="18"/>
              </w:rPr>
              <w:t>n77</w:t>
            </w:r>
          </w:p>
        </w:tc>
        <w:tc>
          <w:tcPr>
            <w:tcW w:w="1066" w:type="dxa"/>
            <w:shd w:val="clear" w:color="auto" w:fill="auto"/>
            <w:noWrap/>
            <w:vAlign w:val="center"/>
          </w:tcPr>
          <w:p w14:paraId="12267A1A" w14:textId="77777777" w:rsidR="002F1A26" w:rsidRPr="00EF5447" w:rsidRDefault="002F1A26" w:rsidP="00BD096F">
            <w:pPr>
              <w:pStyle w:val="TAC"/>
            </w:pPr>
            <w:r>
              <w:rPr>
                <w:rFonts w:cs="Arial"/>
                <w:szCs w:val="18"/>
              </w:rPr>
              <w:t>4178</w:t>
            </w:r>
          </w:p>
        </w:tc>
        <w:tc>
          <w:tcPr>
            <w:tcW w:w="746" w:type="dxa"/>
            <w:shd w:val="clear" w:color="auto" w:fill="auto"/>
            <w:noWrap/>
            <w:vAlign w:val="center"/>
          </w:tcPr>
          <w:p w14:paraId="6926F58F" w14:textId="77777777" w:rsidR="002F1A26" w:rsidRPr="00EF5447" w:rsidRDefault="002F1A26" w:rsidP="00BD096F">
            <w:pPr>
              <w:pStyle w:val="TAC"/>
            </w:pPr>
            <w:r w:rsidRPr="000474CC">
              <w:rPr>
                <w:rFonts w:cs="Arial"/>
                <w:szCs w:val="18"/>
              </w:rPr>
              <w:t>10</w:t>
            </w:r>
          </w:p>
        </w:tc>
        <w:tc>
          <w:tcPr>
            <w:tcW w:w="877" w:type="dxa"/>
            <w:shd w:val="clear" w:color="auto" w:fill="auto"/>
            <w:noWrap/>
            <w:vAlign w:val="center"/>
          </w:tcPr>
          <w:p w14:paraId="16A75F0B" w14:textId="77777777" w:rsidR="002F1A26" w:rsidRPr="00EF5447" w:rsidRDefault="002F1A26" w:rsidP="00BD096F">
            <w:pPr>
              <w:pStyle w:val="TAC"/>
            </w:pPr>
            <w:r w:rsidRPr="000474CC">
              <w:rPr>
                <w:rFonts w:cs="Arial"/>
                <w:szCs w:val="18"/>
              </w:rPr>
              <w:t>50</w:t>
            </w:r>
          </w:p>
        </w:tc>
        <w:tc>
          <w:tcPr>
            <w:tcW w:w="1299" w:type="dxa"/>
            <w:shd w:val="clear" w:color="auto" w:fill="auto"/>
            <w:noWrap/>
          </w:tcPr>
          <w:p w14:paraId="2DF5F8A5" w14:textId="77777777" w:rsidR="002F1A26" w:rsidRPr="00EF5447" w:rsidRDefault="002F1A26" w:rsidP="00BD096F">
            <w:pPr>
              <w:pStyle w:val="TAC"/>
            </w:pPr>
            <w:r>
              <w:rPr>
                <w:rFonts w:cs="Arial"/>
                <w:szCs w:val="18"/>
              </w:rPr>
              <w:t>4178</w:t>
            </w:r>
          </w:p>
        </w:tc>
        <w:tc>
          <w:tcPr>
            <w:tcW w:w="700" w:type="dxa"/>
            <w:shd w:val="clear" w:color="auto" w:fill="auto"/>
            <w:vAlign w:val="center"/>
          </w:tcPr>
          <w:p w14:paraId="5050AF00" w14:textId="77777777" w:rsidR="002F1A26" w:rsidRPr="00EF5447" w:rsidRDefault="002F1A26" w:rsidP="00BD096F">
            <w:pPr>
              <w:pStyle w:val="TAC"/>
              <w:rPr>
                <w:lang w:eastAsia="ja-JP"/>
              </w:rPr>
            </w:pPr>
            <w:r w:rsidRPr="000474CC">
              <w:rPr>
                <w:rFonts w:cs="Arial"/>
                <w:szCs w:val="18"/>
              </w:rPr>
              <w:t>N/A</w:t>
            </w:r>
          </w:p>
        </w:tc>
        <w:tc>
          <w:tcPr>
            <w:tcW w:w="1248" w:type="dxa"/>
            <w:shd w:val="clear" w:color="auto" w:fill="auto"/>
            <w:vAlign w:val="center"/>
          </w:tcPr>
          <w:p w14:paraId="425683C4" w14:textId="77777777" w:rsidR="002F1A26" w:rsidRPr="00EF5447" w:rsidRDefault="002F1A26" w:rsidP="00BD096F">
            <w:pPr>
              <w:pStyle w:val="TAC"/>
            </w:pPr>
            <w:r w:rsidRPr="000474CC">
              <w:rPr>
                <w:rFonts w:cs="Arial"/>
                <w:szCs w:val="18"/>
              </w:rPr>
              <w:t>N/A</w:t>
            </w:r>
          </w:p>
        </w:tc>
      </w:tr>
      <w:tr w:rsidR="002F1A26" w:rsidRPr="00EF5447" w14:paraId="3D97E835" w14:textId="77777777" w:rsidTr="00BD096F">
        <w:trPr>
          <w:trHeight w:val="54"/>
          <w:jc w:val="center"/>
        </w:trPr>
        <w:tc>
          <w:tcPr>
            <w:tcW w:w="2258" w:type="dxa"/>
            <w:tcBorders>
              <w:top w:val="nil"/>
              <w:bottom w:val="nil"/>
            </w:tcBorders>
            <w:shd w:val="clear" w:color="auto" w:fill="auto"/>
          </w:tcPr>
          <w:p w14:paraId="719E4F39" w14:textId="77777777" w:rsidR="002F1A26" w:rsidRPr="00EF5447" w:rsidRDefault="002F1A26" w:rsidP="00BD096F">
            <w:pPr>
              <w:pStyle w:val="TAC"/>
              <w:rPr>
                <w:rFonts w:eastAsia="MS Mincho"/>
              </w:rPr>
            </w:pPr>
            <w:r w:rsidRPr="00EF5447">
              <w:rPr>
                <w:lang w:eastAsia="zh-TW"/>
              </w:rPr>
              <w:t>DC_5A-7A_n7A</w:t>
            </w:r>
          </w:p>
        </w:tc>
        <w:tc>
          <w:tcPr>
            <w:tcW w:w="867" w:type="dxa"/>
            <w:shd w:val="clear" w:color="auto" w:fill="auto"/>
          </w:tcPr>
          <w:p w14:paraId="615231D8" w14:textId="77777777" w:rsidR="002F1A26" w:rsidRPr="00EF5447" w:rsidRDefault="002F1A26" w:rsidP="00BD096F">
            <w:pPr>
              <w:pStyle w:val="TAC"/>
              <w:rPr>
                <w:rFonts w:eastAsia="Malgun Gothic"/>
                <w:szCs w:val="18"/>
                <w:lang w:eastAsia="ko-KR"/>
              </w:rPr>
            </w:pPr>
            <w:r w:rsidRPr="00EF5447">
              <w:t>5</w:t>
            </w:r>
          </w:p>
        </w:tc>
        <w:tc>
          <w:tcPr>
            <w:tcW w:w="1066" w:type="dxa"/>
            <w:shd w:val="clear" w:color="auto" w:fill="auto"/>
            <w:noWrap/>
          </w:tcPr>
          <w:p w14:paraId="294F1A4A" w14:textId="77777777" w:rsidR="002F1A26" w:rsidRPr="00EF5447" w:rsidRDefault="002F1A26" w:rsidP="00BD096F">
            <w:pPr>
              <w:pStyle w:val="TAC"/>
              <w:rPr>
                <w:rFonts w:eastAsia="Malgun Gothic"/>
                <w:szCs w:val="18"/>
                <w:lang w:eastAsia="ko-KR"/>
              </w:rPr>
            </w:pPr>
            <w:r w:rsidRPr="00EF5447">
              <w:t>834</w:t>
            </w:r>
          </w:p>
        </w:tc>
        <w:tc>
          <w:tcPr>
            <w:tcW w:w="746" w:type="dxa"/>
            <w:shd w:val="clear" w:color="auto" w:fill="auto"/>
            <w:noWrap/>
          </w:tcPr>
          <w:p w14:paraId="5AB05529"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39BFDC4A"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1072C6EC" w14:textId="77777777" w:rsidR="002F1A26" w:rsidRPr="00EF5447" w:rsidRDefault="002F1A26" w:rsidP="00BD096F">
            <w:pPr>
              <w:pStyle w:val="TAC"/>
              <w:rPr>
                <w:rFonts w:eastAsia="Malgun Gothic"/>
                <w:szCs w:val="18"/>
                <w:lang w:eastAsia="ko-KR"/>
              </w:rPr>
            </w:pPr>
            <w:r w:rsidRPr="00EF5447">
              <w:t>879</w:t>
            </w:r>
          </w:p>
        </w:tc>
        <w:tc>
          <w:tcPr>
            <w:tcW w:w="700" w:type="dxa"/>
            <w:shd w:val="clear" w:color="auto" w:fill="auto"/>
          </w:tcPr>
          <w:p w14:paraId="1E45FC84" w14:textId="77777777" w:rsidR="002F1A26" w:rsidRPr="00EF5447" w:rsidRDefault="002F1A26" w:rsidP="00BD096F">
            <w:pPr>
              <w:pStyle w:val="TAC"/>
              <w:rPr>
                <w:lang w:eastAsia="zh-CN"/>
              </w:rPr>
            </w:pPr>
            <w:r w:rsidRPr="00EF5447">
              <w:t>12</w:t>
            </w:r>
          </w:p>
        </w:tc>
        <w:tc>
          <w:tcPr>
            <w:tcW w:w="1248" w:type="dxa"/>
            <w:shd w:val="clear" w:color="auto" w:fill="auto"/>
          </w:tcPr>
          <w:p w14:paraId="7DF510F1" w14:textId="77777777" w:rsidR="002F1A26" w:rsidRPr="00EF5447" w:rsidRDefault="002F1A26" w:rsidP="00BD096F">
            <w:pPr>
              <w:pStyle w:val="TAC"/>
              <w:rPr>
                <w:lang w:eastAsia="zh-CN"/>
              </w:rPr>
            </w:pPr>
            <w:r w:rsidRPr="00EF5447">
              <w:t>IMD3</w:t>
            </w:r>
            <w:r w:rsidRPr="00EF5447">
              <w:rPr>
                <w:vertAlign w:val="superscript"/>
              </w:rPr>
              <w:t>4</w:t>
            </w:r>
          </w:p>
        </w:tc>
      </w:tr>
      <w:tr w:rsidR="002F1A26" w:rsidRPr="00EF5447" w14:paraId="3256CE88" w14:textId="77777777" w:rsidTr="00BD096F">
        <w:trPr>
          <w:trHeight w:val="54"/>
          <w:jc w:val="center"/>
        </w:trPr>
        <w:tc>
          <w:tcPr>
            <w:tcW w:w="2258" w:type="dxa"/>
            <w:tcBorders>
              <w:top w:val="nil"/>
              <w:bottom w:val="nil"/>
            </w:tcBorders>
            <w:shd w:val="clear" w:color="auto" w:fill="auto"/>
          </w:tcPr>
          <w:p w14:paraId="07B4206F" w14:textId="77777777" w:rsidR="002F1A26" w:rsidRPr="00EF5447" w:rsidRDefault="002F1A26" w:rsidP="00BD096F">
            <w:pPr>
              <w:pStyle w:val="TAC"/>
              <w:rPr>
                <w:rFonts w:eastAsia="MS Mincho"/>
              </w:rPr>
            </w:pPr>
          </w:p>
        </w:tc>
        <w:tc>
          <w:tcPr>
            <w:tcW w:w="867" w:type="dxa"/>
            <w:shd w:val="clear" w:color="auto" w:fill="auto"/>
          </w:tcPr>
          <w:p w14:paraId="244CFA5F" w14:textId="77777777" w:rsidR="002F1A26" w:rsidRPr="00EF5447" w:rsidRDefault="002F1A26" w:rsidP="00BD096F">
            <w:pPr>
              <w:pStyle w:val="TAC"/>
              <w:rPr>
                <w:rFonts w:eastAsia="Malgun Gothic"/>
                <w:szCs w:val="18"/>
                <w:lang w:eastAsia="ko-KR"/>
              </w:rPr>
            </w:pPr>
            <w:r w:rsidRPr="00EF5447">
              <w:t>7</w:t>
            </w:r>
          </w:p>
        </w:tc>
        <w:tc>
          <w:tcPr>
            <w:tcW w:w="1066" w:type="dxa"/>
            <w:shd w:val="clear" w:color="auto" w:fill="auto"/>
            <w:noWrap/>
          </w:tcPr>
          <w:p w14:paraId="382DE342" w14:textId="77777777" w:rsidR="002F1A26" w:rsidRPr="00EF5447" w:rsidRDefault="002F1A26" w:rsidP="00BD096F">
            <w:pPr>
              <w:pStyle w:val="TAC"/>
              <w:rPr>
                <w:rFonts w:eastAsia="Malgun Gothic"/>
                <w:szCs w:val="18"/>
                <w:lang w:eastAsia="ko-KR"/>
              </w:rPr>
            </w:pPr>
            <w:r w:rsidRPr="00EF5447">
              <w:t>2527</w:t>
            </w:r>
          </w:p>
        </w:tc>
        <w:tc>
          <w:tcPr>
            <w:tcW w:w="746" w:type="dxa"/>
            <w:shd w:val="clear" w:color="auto" w:fill="auto"/>
            <w:noWrap/>
          </w:tcPr>
          <w:p w14:paraId="53741F29" w14:textId="77777777" w:rsidR="002F1A26" w:rsidRPr="00EF5447" w:rsidRDefault="002F1A26" w:rsidP="00BD096F">
            <w:pPr>
              <w:pStyle w:val="TAC"/>
              <w:rPr>
                <w:rFonts w:eastAsia="Malgun Gothic"/>
                <w:szCs w:val="18"/>
                <w:lang w:eastAsia="ko-KR"/>
              </w:rPr>
            </w:pPr>
            <w:r w:rsidRPr="00EF5447">
              <w:t>10</w:t>
            </w:r>
          </w:p>
        </w:tc>
        <w:tc>
          <w:tcPr>
            <w:tcW w:w="877" w:type="dxa"/>
            <w:shd w:val="clear" w:color="auto" w:fill="auto"/>
            <w:noWrap/>
          </w:tcPr>
          <w:p w14:paraId="28DC4CF9" w14:textId="77777777" w:rsidR="002F1A26" w:rsidRPr="00EF5447" w:rsidRDefault="002F1A26" w:rsidP="00BD096F">
            <w:pPr>
              <w:pStyle w:val="TAC"/>
              <w:rPr>
                <w:rFonts w:eastAsia="Malgun Gothic"/>
                <w:szCs w:val="18"/>
                <w:lang w:eastAsia="ko-KR"/>
              </w:rPr>
            </w:pPr>
            <w:r w:rsidRPr="00EF5447">
              <w:t>50</w:t>
            </w:r>
          </w:p>
        </w:tc>
        <w:tc>
          <w:tcPr>
            <w:tcW w:w="1299" w:type="dxa"/>
            <w:shd w:val="clear" w:color="auto" w:fill="auto"/>
            <w:noWrap/>
          </w:tcPr>
          <w:p w14:paraId="2681C792" w14:textId="77777777" w:rsidR="002F1A26" w:rsidRPr="00EF5447" w:rsidRDefault="002F1A26" w:rsidP="00BD096F">
            <w:pPr>
              <w:pStyle w:val="TAC"/>
              <w:rPr>
                <w:rFonts w:eastAsia="Malgun Gothic"/>
                <w:szCs w:val="18"/>
                <w:lang w:eastAsia="ko-KR"/>
              </w:rPr>
            </w:pPr>
            <w:r w:rsidRPr="00EF5447">
              <w:t>2647</w:t>
            </w:r>
          </w:p>
        </w:tc>
        <w:tc>
          <w:tcPr>
            <w:tcW w:w="700" w:type="dxa"/>
            <w:shd w:val="clear" w:color="auto" w:fill="auto"/>
          </w:tcPr>
          <w:p w14:paraId="5BD20115" w14:textId="77777777" w:rsidR="002F1A26" w:rsidRPr="00EF5447" w:rsidRDefault="002F1A26" w:rsidP="00BD096F">
            <w:pPr>
              <w:pStyle w:val="TAC"/>
              <w:rPr>
                <w:lang w:eastAsia="zh-CN"/>
              </w:rPr>
            </w:pPr>
            <w:r w:rsidRPr="00EF5447">
              <w:t>N/A</w:t>
            </w:r>
          </w:p>
        </w:tc>
        <w:tc>
          <w:tcPr>
            <w:tcW w:w="1248" w:type="dxa"/>
            <w:shd w:val="clear" w:color="auto" w:fill="auto"/>
          </w:tcPr>
          <w:p w14:paraId="228062B0" w14:textId="77777777" w:rsidR="002F1A26" w:rsidRPr="00EF5447" w:rsidRDefault="002F1A26" w:rsidP="00BD096F">
            <w:pPr>
              <w:pStyle w:val="TAC"/>
              <w:rPr>
                <w:lang w:eastAsia="zh-CN"/>
              </w:rPr>
            </w:pPr>
            <w:r w:rsidRPr="00EF5447">
              <w:t>N/A</w:t>
            </w:r>
          </w:p>
        </w:tc>
      </w:tr>
      <w:tr w:rsidR="002F1A26" w:rsidRPr="00EF5447" w14:paraId="3FF4FB91" w14:textId="77777777" w:rsidTr="00BD096F">
        <w:trPr>
          <w:trHeight w:val="54"/>
          <w:jc w:val="center"/>
        </w:trPr>
        <w:tc>
          <w:tcPr>
            <w:tcW w:w="2258" w:type="dxa"/>
            <w:tcBorders>
              <w:top w:val="nil"/>
              <w:bottom w:val="single" w:sz="4" w:space="0" w:color="auto"/>
            </w:tcBorders>
            <w:shd w:val="clear" w:color="auto" w:fill="auto"/>
          </w:tcPr>
          <w:p w14:paraId="473E1404" w14:textId="77777777" w:rsidR="002F1A26" w:rsidRPr="00EF5447" w:rsidRDefault="002F1A26" w:rsidP="00BD096F">
            <w:pPr>
              <w:pStyle w:val="TAC"/>
              <w:rPr>
                <w:rFonts w:eastAsia="MS Mincho"/>
              </w:rPr>
            </w:pPr>
          </w:p>
        </w:tc>
        <w:tc>
          <w:tcPr>
            <w:tcW w:w="867" w:type="dxa"/>
            <w:shd w:val="clear" w:color="auto" w:fill="auto"/>
          </w:tcPr>
          <w:p w14:paraId="3392CAC6" w14:textId="77777777" w:rsidR="002F1A26" w:rsidRPr="00EF5447" w:rsidRDefault="002F1A26" w:rsidP="00BD096F">
            <w:pPr>
              <w:pStyle w:val="TAC"/>
              <w:rPr>
                <w:rFonts w:eastAsia="Malgun Gothic"/>
                <w:szCs w:val="18"/>
                <w:lang w:eastAsia="ko-KR"/>
              </w:rPr>
            </w:pPr>
            <w:r w:rsidRPr="00EF5447">
              <w:rPr>
                <w:lang w:eastAsia="zh-TW"/>
              </w:rPr>
              <w:t>n7</w:t>
            </w:r>
          </w:p>
        </w:tc>
        <w:tc>
          <w:tcPr>
            <w:tcW w:w="1066" w:type="dxa"/>
            <w:shd w:val="clear" w:color="auto" w:fill="auto"/>
            <w:noWrap/>
          </w:tcPr>
          <w:p w14:paraId="2179E84C" w14:textId="77777777" w:rsidR="002F1A26" w:rsidRPr="00EF5447" w:rsidRDefault="002F1A26" w:rsidP="00BD096F">
            <w:pPr>
              <w:pStyle w:val="TAC"/>
              <w:rPr>
                <w:rFonts w:eastAsia="Malgun Gothic"/>
                <w:szCs w:val="18"/>
                <w:lang w:eastAsia="ko-KR"/>
              </w:rPr>
            </w:pPr>
            <w:r w:rsidRPr="00EF5447">
              <w:t>2547</w:t>
            </w:r>
          </w:p>
        </w:tc>
        <w:tc>
          <w:tcPr>
            <w:tcW w:w="746" w:type="dxa"/>
            <w:shd w:val="clear" w:color="auto" w:fill="auto"/>
            <w:noWrap/>
          </w:tcPr>
          <w:p w14:paraId="5CD16155" w14:textId="77777777" w:rsidR="002F1A26" w:rsidRPr="00EF5447" w:rsidRDefault="002F1A26" w:rsidP="00BD096F">
            <w:pPr>
              <w:pStyle w:val="TAC"/>
              <w:rPr>
                <w:rFonts w:eastAsia="Malgun Gothic"/>
                <w:szCs w:val="18"/>
                <w:lang w:eastAsia="ko-KR"/>
              </w:rPr>
            </w:pPr>
            <w:r w:rsidRPr="00EF5447">
              <w:t>10</w:t>
            </w:r>
          </w:p>
        </w:tc>
        <w:tc>
          <w:tcPr>
            <w:tcW w:w="877" w:type="dxa"/>
            <w:shd w:val="clear" w:color="auto" w:fill="auto"/>
            <w:noWrap/>
          </w:tcPr>
          <w:p w14:paraId="678FDCC8" w14:textId="77777777" w:rsidR="002F1A26" w:rsidRPr="00EF5447" w:rsidRDefault="002F1A26" w:rsidP="00BD096F">
            <w:pPr>
              <w:pStyle w:val="TAC"/>
              <w:rPr>
                <w:rFonts w:eastAsia="Malgun Gothic"/>
                <w:szCs w:val="18"/>
                <w:lang w:eastAsia="ko-KR"/>
              </w:rPr>
            </w:pPr>
            <w:r w:rsidRPr="00EF5447">
              <w:t>50</w:t>
            </w:r>
          </w:p>
        </w:tc>
        <w:tc>
          <w:tcPr>
            <w:tcW w:w="1299" w:type="dxa"/>
            <w:shd w:val="clear" w:color="auto" w:fill="auto"/>
            <w:noWrap/>
          </w:tcPr>
          <w:p w14:paraId="1515DBDF" w14:textId="77777777" w:rsidR="002F1A26" w:rsidRPr="00EF5447" w:rsidRDefault="002F1A26" w:rsidP="00BD096F">
            <w:pPr>
              <w:pStyle w:val="TAC"/>
              <w:rPr>
                <w:rFonts w:eastAsia="Malgun Gothic"/>
                <w:szCs w:val="18"/>
                <w:lang w:eastAsia="ko-KR"/>
              </w:rPr>
            </w:pPr>
            <w:r w:rsidRPr="00EF5447">
              <w:t>2667</w:t>
            </w:r>
          </w:p>
        </w:tc>
        <w:tc>
          <w:tcPr>
            <w:tcW w:w="700" w:type="dxa"/>
            <w:shd w:val="clear" w:color="auto" w:fill="auto"/>
          </w:tcPr>
          <w:p w14:paraId="02A0AD1E" w14:textId="77777777" w:rsidR="002F1A26" w:rsidRPr="00EF5447" w:rsidRDefault="002F1A26" w:rsidP="00BD096F">
            <w:pPr>
              <w:pStyle w:val="TAC"/>
              <w:rPr>
                <w:lang w:eastAsia="zh-CN"/>
              </w:rPr>
            </w:pPr>
            <w:r w:rsidRPr="00EF5447">
              <w:t>N/A</w:t>
            </w:r>
          </w:p>
        </w:tc>
        <w:tc>
          <w:tcPr>
            <w:tcW w:w="1248" w:type="dxa"/>
            <w:shd w:val="clear" w:color="auto" w:fill="auto"/>
          </w:tcPr>
          <w:p w14:paraId="691E06BA" w14:textId="77777777" w:rsidR="002F1A26" w:rsidRPr="00EF5447" w:rsidRDefault="002F1A26" w:rsidP="00BD096F">
            <w:pPr>
              <w:pStyle w:val="TAC"/>
              <w:rPr>
                <w:lang w:eastAsia="zh-CN"/>
              </w:rPr>
            </w:pPr>
            <w:r w:rsidRPr="00EF5447">
              <w:t>N/A</w:t>
            </w:r>
          </w:p>
        </w:tc>
      </w:tr>
      <w:tr w:rsidR="002F1A26" w:rsidRPr="00EF5447" w14:paraId="70FDEFC1" w14:textId="77777777" w:rsidTr="00BD096F">
        <w:trPr>
          <w:trHeight w:val="54"/>
          <w:jc w:val="center"/>
        </w:trPr>
        <w:tc>
          <w:tcPr>
            <w:tcW w:w="2258" w:type="dxa"/>
            <w:vMerge w:val="restart"/>
            <w:tcBorders>
              <w:top w:val="nil"/>
            </w:tcBorders>
            <w:shd w:val="clear" w:color="auto" w:fill="auto"/>
          </w:tcPr>
          <w:p w14:paraId="3463CD08" w14:textId="77777777" w:rsidR="002F1A26" w:rsidRPr="00EF5447" w:rsidRDefault="002F1A26" w:rsidP="00BD096F">
            <w:pPr>
              <w:pStyle w:val="TAC"/>
              <w:rPr>
                <w:lang w:eastAsia="ja-JP"/>
              </w:rPr>
            </w:pPr>
            <w:r w:rsidRPr="00EF5447">
              <w:rPr>
                <w:lang w:eastAsia="ja-JP"/>
              </w:rPr>
              <w:t>DC_5A-7A_n66A</w:t>
            </w:r>
          </w:p>
          <w:p w14:paraId="73BD8033" w14:textId="77777777" w:rsidR="002F1A26" w:rsidRPr="00EF5447" w:rsidRDefault="002F1A26" w:rsidP="00BD096F">
            <w:pPr>
              <w:pStyle w:val="TAC"/>
              <w:rPr>
                <w:rFonts w:eastAsia="MS Mincho"/>
              </w:rPr>
            </w:pPr>
            <w:r w:rsidRPr="00EF5447">
              <w:rPr>
                <w:lang w:eastAsia="ja-JP"/>
              </w:rPr>
              <w:t>DC_5A-7C_n66A</w:t>
            </w:r>
          </w:p>
          <w:p w14:paraId="47EC0BA1" w14:textId="77777777" w:rsidR="002F1A26" w:rsidRPr="00EF5447" w:rsidRDefault="002F1A26" w:rsidP="00BD096F">
            <w:pPr>
              <w:pStyle w:val="TAC"/>
              <w:rPr>
                <w:rFonts w:eastAsia="MS Mincho"/>
              </w:rPr>
            </w:pPr>
            <w:r>
              <w:rPr>
                <w:rFonts w:cs="Arial"/>
              </w:rPr>
              <w:t>DC_5A-7A-7A_n66A</w:t>
            </w:r>
          </w:p>
        </w:tc>
        <w:tc>
          <w:tcPr>
            <w:tcW w:w="867" w:type="dxa"/>
            <w:shd w:val="clear" w:color="auto" w:fill="auto"/>
          </w:tcPr>
          <w:p w14:paraId="4586F6EE" w14:textId="77777777" w:rsidR="002F1A26" w:rsidRPr="00EF5447" w:rsidRDefault="002F1A26" w:rsidP="00BD096F">
            <w:pPr>
              <w:pStyle w:val="TAC"/>
              <w:rPr>
                <w:rFonts w:eastAsia="Malgun Gothic"/>
                <w:szCs w:val="18"/>
                <w:lang w:eastAsia="ko-KR"/>
              </w:rPr>
            </w:pPr>
            <w:r w:rsidRPr="00EF5447">
              <w:rPr>
                <w:lang w:eastAsia="ja-JP"/>
              </w:rPr>
              <w:t>5</w:t>
            </w:r>
          </w:p>
        </w:tc>
        <w:tc>
          <w:tcPr>
            <w:tcW w:w="1066" w:type="dxa"/>
            <w:shd w:val="clear" w:color="auto" w:fill="auto"/>
            <w:noWrap/>
          </w:tcPr>
          <w:p w14:paraId="65BBE153" w14:textId="77777777" w:rsidR="002F1A26" w:rsidRPr="00EF5447" w:rsidRDefault="002F1A26" w:rsidP="00BD096F">
            <w:pPr>
              <w:pStyle w:val="TAC"/>
              <w:rPr>
                <w:rFonts w:eastAsia="Malgun Gothic"/>
                <w:szCs w:val="18"/>
                <w:lang w:eastAsia="ko-KR"/>
              </w:rPr>
            </w:pPr>
            <w:r w:rsidRPr="00EF5447">
              <w:t>835</w:t>
            </w:r>
          </w:p>
        </w:tc>
        <w:tc>
          <w:tcPr>
            <w:tcW w:w="746" w:type="dxa"/>
            <w:shd w:val="clear" w:color="auto" w:fill="auto"/>
            <w:noWrap/>
          </w:tcPr>
          <w:p w14:paraId="73C01753"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2B4BB3C1"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123BBC79" w14:textId="77777777" w:rsidR="002F1A26" w:rsidRPr="00EF5447" w:rsidRDefault="002F1A26" w:rsidP="00BD096F">
            <w:pPr>
              <w:pStyle w:val="TAC"/>
              <w:rPr>
                <w:rFonts w:eastAsia="Malgun Gothic"/>
                <w:szCs w:val="18"/>
                <w:lang w:eastAsia="ko-KR"/>
              </w:rPr>
            </w:pPr>
            <w:r w:rsidRPr="00EF5447">
              <w:t>880</w:t>
            </w:r>
          </w:p>
        </w:tc>
        <w:tc>
          <w:tcPr>
            <w:tcW w:w="700" w:type="dxa"/>
            <w:shd w:val="clear" w:color="auto" w:fill="auto"/>
          </w:tcPr>
          <w:p w14:paraId="18BA1AC4" w14:textId="77777777" w:rsidR="002F1A26" w:rsidRPr="00EF5447" w:rsidRDefault="002F1A26" w:rsidP="00BD096F">
            <w:pPr>
              <w:pStyle w:val="TAC"/>
              <w:rPr>
                <w:lang w:eastAsia="zh-CN"/>
              </w:rPr>
            </w:pPr>
            <w:r>
              <w:rPr>
                <w:lang w:eastAsia="ja-JP"/>
              </w:rPr>
              <w:t>17.8</w:t>
            </w:r>
          </w:p>
        </w:tc>
        <w:tc>
          <w:tcPr>
            <w:tcW w:w="1248" w:type="dxa"/>
            <w:shd w:val="clear" w:color="auto" w:fill="auto"/>
          </w:tcPr>
          <w:p w14:paraId="36A19C82" w14:textId="77777777" w:rsidR="002F1A26" w:rsidRPr="00EF5447" w:rsidRDefault="002F1A26" w:rsidP="00BD096F">
            <w:pPr>
              <w:pStyle w:val="TAC"/>
              <w:rPr>
                <w:lang w:eastAsia="zh-CN"/>
              </w:rPr>
            </w:pPr>
            <w:r w:rsidRPr="00EF5447">
              <w:t>IMD3</w:t>
            </w:r>
          </w:p>
        </w:tc>
      </w:tr>
      <w:tr w:rsidR="002F1A26" w:rsidRPr="00EF5447" w14:paraId="3BFC1D15" w14:textId="77777777" w:rsidTr="00BD096F">
        <w:trPr>
          <w:trHeight w:val="54"/>
          <w:jc w:val="center"/>
        </w:trPr>
        <w:tc>
          <w:tcPr>
            <w:tcW w:w="2258" w:type="dxa"/>
            <w:vMerge/>
            <w:shd w:val="clear" w:color="auto" w:fill="auto"/>
          </w:tcPr>
          <w:p w14:paraId="58E3B8B9" w14:textId="77777777" w:rsidR="002F1A26" w:rsidRPr="00EF5447" w:rsidRDefault="002F1A26" w:rsidP="00BD096F">
            <w:pPr>
              <w:pStyle w:val="TAC"/>
              <w:rPr>
                <w:rFonts w:eastAsia="MS Mincho"/>
              </w:rPr>
            </w:pPr>
          </w:p>
        </w:tc>
        <w:tc>
          <w:tcPr>
            <w:tcW w:w="867" w:type="dxa"/>
            <w:shd w:val="clear" w:color="auto" w:fill="auto"/>
          </w:tcPr>
          <w:p w14:paraId="3332638E" w14:textId="77777777" w:rsidR="002F1A26" w:rsidRPr="00EF5447" w:rsidRDefault="002F1A26" w:rsidP="00BD096F">
            <w:pPr>
              <w:pStyle w:val="TAC"/>
              <w:rPr>
                <w:rFonts w:eastAsia="Malgun Gothic"/>
                <w:szCs w:val="18"/>
                <w:lang w:eastAsia="ko-KR"/>
              </w:rPr>
            </w:pPr>
            <w:r w:rsidRPr="00EF5447">
              <w:rPr>
                <w:lang w:eastAsia="ja-JP"/>
              </w:rPr>
              <w:t>7</w:t>
            </w:r>
          </w:p>
        </w:tc>
        <w:tc>
          <w:tcPr>
            <w:tcW w:w="1066" w:type="dxa"/>
            <w:shd w:val="clear" w:color="auto" w:fill="auto"/>
            <w:noWrap/>
          </w:tcPr>
          <w:p w14:paraId="2F2209F7" w14:textId="77777777" w:rsidR="002F1A26" w:rsidRPr="00EF5447" w:rsidRDefault="002F1A26" w:rsidP="00BD096F">
            <w:pPr>
              <w:pStyle w:val="TAC"/>
              <w:rPr>
                <w:rFonts w:eastAsia="Malgun Gothic"/>
                <w:szCs w:val="18"/>
                <w:lang w:eastAsia="ko-KR"/>
              </w:rPr>
            </w:pPr>
            <w:r w:rsidRPr="00EF5447">
              <w:t>2560</w:t>
            </w:r>
          </w:p>
        </w:tc>
        <w:tc>
          <w:tcPr>
            <w:tcW w:w="746" w:type="dxa"/>
            <w:shd w:val="clear" w:color="auto" w:fill="auto"/>
            <w:noWrap/>
          </w:tcPr>
          <w:p w14:paraId="47E5183B"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3ADF5E8F"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263B6699" w14:textId="77777777" w:rsidR="002F1A26" w:rsidRPr="00EF5447" w:rsidRDefault="002F1A26" w:rsidP="00BD096F">
            <w:pPr>
              <w:pStyle w:val="TAC"/>
              <w:rPr>
                <w:rFonts w:eastAsia="Malgun Gothic"/>
                <w:szCs w:val="18"/>
                <w:lang w:eastAsia="ko-KR"/>
              </w:rPr>
            </w:pPr>
            <w:r w:rsidRPr="00EF5447">
              <w:t>2680</w:t>
            </w:r>
          </w:p>
        </w:tc>
        <w:tc>
          <w:tcPr>
            <w:tcW w:w="700" w:type="dxa"/>
            <w:shd w:val="clear" w:color="auto" w:fill="auto"/>
          </w:tcPr>
          <w:p w14:paraId="4FDBBC78" w14:textId="77777777" w:rsidR="002F1A26" w:rsidRPr="00EF5447" w:rsidRDefault="002F1A26" w:rsidP="00BD096F">
            <w:pPr>
              <w:pStyle w:val="TAC"/>
              <w:rPr>
                <w:lang w:eastAsia="zh-CN"/>
              </w:rPr>
            </w:pPr>
            <w:r w:rsidRPr="00EF5447">
              <w:t>N/A</w:t>
            </w:r>
          </w:p>
        </w:tc>
        <w:tc>
          <w:tcPr>
            <w:tcW w:w="1248" w:type="dxa"/>
            <w:shd w:val="clear" w:color="auto" w:fill="auto"/>
          </w:tcPr>
          <w:p w14:paraId="3BDA2CF9" w14:textId="77777777" w:rsidR="002F1A26" w:rsidRPr="00EF5447" w:rsidRDefault="002F1A26" w:rsidP="00BD096F">
            <w:pPr>
              <w:pStyle w:val="TAC"/>
              <w:rPr>
                <w:lang w:eastAsia="zh-CN"/>
              </w:rPr>
            </w:pPr>
            <w:r w:rsidRPr="00EF5447">
              <w:t>N/A</w:t>
            </w:r>
          </w:p>
        </w:tc>
      </w:tr>
      <w:tr w:rsidR="002F1A26" w:rsidRPr="00EF5447" w14:paraId="41EF3983" w14:textId="77777777" w:rsidTr="00BD096F">
        <w:trPr>
          <w:trHeight w:val="54"/>
          <w:jc w:val="center"/>
        </w:trPr>
        <w:tc>
          <w:tcPr>
            <w:tcW w:w="2258" w:type="dxa"/>
            <w:vMerge/>
            <w:shd w:val="clear" w:color="auto" w:fill="auto"/>
          </w:tcPr>
          <w:p w14:paraId="51F47330" w14:textId="77777777" w:rsidR="002F1A26" w:rsidRPr="00EF5447" w:rsidRDefault="002F1A26" w:rsidP="00BD096F">
            <w:pPr>
              <w:pStyle w:val="TAC"/>
              <w:rPr>
                <w:rFonts w:eastAsia="MS Mincho"/>
              </w:rPr>
            </w:pPr>
          </w:p>
        </w:tc>
        <w:tc>
          <w:tcPr>
            <w:tcW w:w="867" w:type="dxa"/>
            <w:shd w:val="clear" w:color="auto" w:fill="auto"/>
          </w:tcPr>
          <w:p w14:paraId="29F3D9FF" w14:textId="77777777" w:rsidR="002F1A26" w:rsidRPr="00EF5447" w:rsidRDefault="002F1A26" w:rsidP="00BD096F">
            <w:pPr>
              <w:pStyle w:val="TAC"/>
              <w:rPr>
                <w:rFonts w:eastAsia="Malgun Gothic"/>
                <w:szCs w:val="18"/>
                <w:lang w:eastAsia="ko-KR"/>
              </w:rPr>
            </w:pPr>
            <w:r w:rsidRPr="00EF5447">
              <w:rPr>
                <w:lang w:eastAsia="ja-JP"/>
              </w:rPr>
              <w:t>66</w:t>
            </w:r>
          </w:p>
        </w:tc>
        <w:tc>
          <w:tcPr>
            <w:tcW w:w="1066" w:type="dxa"/>
            <w:shd w:val="clear" w:color="auto" w:fill="auto"/>
            <w:noWrap/>
          </w:tcPr>
          <w:p w14:paraId="0AFED226" w14:textId="77777777" w:rsidR="002F1A26" w:rsidRPr="00EF5447" w:rsidRDefault="002F1A26" w:rsidP="00BD096F">
            <w:pPr>
              <w:pStyle w:val="TAC"/>
              <w:rPr>
                <w:rFonts w:eastAsia="Malgun Gothic"/>
                <w:szCs w:val="18"/>
                <w:lang w:eastAsia="ko-KR"/>
              </w:rPr>
            </w:pPr>
            <w:r w:rsidRPr="00EF5447">
              <w:t>1720</w:t>
            </w:r>
          </w:p>
        </w:tc>
        <w:tc>
          <w:tcPr>
            <w:tcW w:w="746" w:type="dxa"/>
            <w:shd w:val="clear" w:color="auto" w:fill="auto"/>
            <w:noWrap/>
          </w:tcPr>
          <w:p w14:paraId="6CD0AC5B"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1C7113E0"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391432BF" w14:textId="77777777" w:rsidR="002F1A26" w:rsidRPr="00EF5447" w:rsidRDefault="002F1A26" w:rsidP="00BD096F">
            <w:pPr>
              <w:pStyle w:val="TAC"/>
              <w:rPr>
                <w:rFonts w:eastAsia="Malgun Gothic"/>
                <w:szCs w:val="18"/>
                <w:lang w:eastAsia="ko-KR"/>
              </w:rPr>
            </w:pPr>
            <w:r w:rsidRPr="00EF5447">
              <w:t>2120</w:t>
            </w:r>
          </w:p>
        </w:tc>
        <w:tc>
          <w:tcPr>
            <w:tcW w:w="700" w:type="dxa"/>
            <w:shd w:val="clear" w:color="auto" w:fill="auto"/>
          </w:tcPr>
          <w:p w14:paraId="56EB8FF8"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25FEFAFB" w14:textId="77777777" w:rsidR="002F1A26" w:rsidRPr="00EF5447" w:rsidRDefault="002F1A26" w:rsidP="00BD096F">
            <w:pPr>
              <w:pStyle w:val="TAC"/>
              <w:rPr>
                <w:lang w:eastAsia="zh-CN"/>
              </w:rPr>
            </w:pPr>
            <w:r w:rsidRPr="00EF5447">
              <w:t>N/A</w:t>
            </w:r>
          </w:p>
        </w:tc>
      </w:tr>
      <w:tr w:rsidR="002F1A26" w:rsidRPr="00EF5447" w14:paraId="32583632" w14:textId="77777777" w:rsidTr="00BD096F">
        <w:trPr>
          <w:trHeight w:val="54"/>
          <w:jc w:val="center"/>
        </w:trPr>
        <w:tc>
          <w:tcPr>
            <w:tcW w:w="2258" w:type="dxa"/>
            <w:vMerge/>
            <w:shd w:val="clear" w:color="auto" w:fill="auto"/>
          </w:tcPr>
          <w:p w14:paraId="117E37A0" w14:textId="77777777" w:rsidR="002F1A26" w:rsidRPr="00EF5447" w:rsidRDefault="002F1A26" w:rsidP="00BD096F">
            <w:pPr>
              <w:pStyle w:val="TAC"/>
              <w:rPr>
                <w:rFonts w:eastAsia="MS Mincho"/>
              </w:rPr>
            </w:pPr>
          </w:p>
        </w:tc>
        <w:tc>
          <w:tcPr>
            <w:tcW w:w="867" w:type="dxa"/>
            <w:shd w:val="clear" w:color="auto" w:fill="auto"/>
          </w:tcPr>
          <w:p w14:paraId="3228B138" w14:textId="77777777" w:rsidR="002F1A26" w:rsidRPr="00EF5447" w:rsidRDefault="002F1A26" w:rsidP="00BD096F">
            <w:pPr>
              <w:pStyle w:val="TAC"/>
              <w:rPr>
                <w:rFonts w:eastAsia="Malgun Gothic"/>
                <w:szCs w:val="18"/>
                <w:lang w:eastAsia="ko-KR"/>
              </w:rPr>
            </w:pPr>
            <w:r w:rsidRPr="00EF5447">
              <w:rPr>
                <w:lang w:eastAsia="ja-JP"/>
              </w:rPr>
              <w:t>5</w:t>
            </w:r>
          </w:p>
        </w:tc>
        <w:tc>
          <w:tcPr>
            <w:tcW w:w="1066" w:type="dxa"/>
            <w:shd w:val="clear" w:color="auto" w:fill="auto"/>
            <w:noWrap/>
          </w:tcPr>
          <w:p w14:paraId="5E237EBE" w14:textId="77777777" w:rsidR="002F1A26" w:rsidRPr="00EF5447" w:rsidRDefault="002F1A26" w:rsidP="00BD096F">
            <w:pPr>
              <w:pStyle w:val="TAC"/>
              <w:rPr>
                <w:rFonts w:eastAsia="Malgun Gothic"/>
                <w:szCs w:val="18"/>
                <w:lang w:eastAsia="ko-KR"/>
              </w:rPr>
            </w:pPr>
            <w:r w:rsidRPr="00EF5447">
              <w:t>846.5</w:t>
            </w:r>
          </w:p>
        </w:tc>
        <w:tc>
          <w:tcPr>
            <w:tcW w:w="746" w:type="dxa"/>
            <w:shd w:val="clear" w:color="auto" w:fill="auto"/>
            <w:noWrap/>
          </w:tcPr>
          <w:p w14:paraId="12C23138"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3EE6DDED"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39DCA9DC" w14:textId="77777777" w:rsidR="002F1A26" w:rsidRPr="00EF5447" w:rsidRDefault="002F1A26" w:rsidP="00BD096F">
            <w:pPr>
              <w:pStyle w:val="TAC"/>
              <w:rPr>
                <w:rFonts w:eastAsia="Malgun Gothic"/>
                <w:szCs w:val="18"/>
                <w:lang w:eastAsia="ko-KR"/>
              </w:rPr>
            </w:pPr>
            <w:r w:rsidRPr="00EF5447">
              <w:t>891.5</w:t>
            </w:r>
          </w:p>
        </w:tc>
        <w:tc>
          <w:tcPr>
            <w:tcW w:w="700" w:type="dxa"/>
            <w:shd w:val="clear" w:color="auto" w:fill="auto"/>
          </w:tcPr>
          <w:p w14:paraId="616D31D0"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351CF10C" w14:textId="77777777" w:rsidR="002F1A26" w:rsidRPr="00EF5447" w:rsidRDefault="002F1A26" w:rsidP="00BD096F">
            <w:pPr>
              <w:pStyle w:val="TAC"/>
              <w:rPr>
                <w:lang w:eastAsia="zh-CN"/>
              </w:rPr>
            </w:pPr>
            <w:r w:rsidRPr="00EF5447">
              <w:t>N/A</w:t>
            </w:r>
          </w:p>
        </w:tc>
      </w:tr>
      <w:tr w:rsidR="002F1A26" w:rsidRPr="00EF5447" w14:paraId="2B734FC0" w14:textId="77777777" w:rsidTr="00BD096F">
        <w:trPr>
          <w:trHeight w:val="54"/>
          <w:jc w:val="center"/>
        </w:trPr>
        <w:tc>
          <w:tcPr>
            <w:tcW w:w="2258" w:type="dxa"/>
            <w:vMerge/>
            <w:shd w:val="clear" w:color="auto" w:fill="auto"/>
          </w:tcPr>
          <w:p w14:paraId="7D23F806" w14:textId="77777777" w:rsidR="002F1A26" w:rsidRPr="00EF5447" w:rsidRDefault="002F1A26" w:rsidP="00BD096F">
            <w:pPr>
              <w:pStyle w:val="TAC"/>
              <w:rPr>
                <w:rFonts w:eastAsia="MS Mincho"/>
              </w:rPr>
            </w:pPr>
          </w:p>
        </w:tc>
        <w:tc>
          <w:tcPr>
            <w:tcW w:w="867" w:type="dxa"/>
            <w:shd w:val="clear" w:color="auto" w:fill="auto"/>
          </w:tcPr>
          <w:p w14:paraId="67EEF28B" w14:textId="77777777" w:rsidR="002F1A26" w:rsidRPr="00EF5447" w:rsidRDefault="002F1A26" w:rsidP="00BD096F">
            <w:pPr>
              <w:pStyle w:val="TAC"/>
              <w:rPr>
                <w:rFonts w:eastAsia="Malgun Gothic"/>
                <w:szCs w:val="18"/>
                <w:lang w:eastAsia="ko-KR"/>
              </w:rPr>
            </w:pPr>
            <w:r w:rsidRPr="00EF5447">
              <w:rPr>
                <w:lang w:eastAsia="ja-JP"/>
              </w:rPr>
              <w:t>7</w:t>
            </w:r>
          </w:p>
        </w:tc>
        <w:tc>
          <w:tcPr>
            <w:tcW w:w="1066" w:type="dxa"/>
            <w:shd w:val="clear" w:color="auto" w:fill="auto"/>
            <w:noWrap/>
          </w:tcPr>
          <w:p w14:paraId="54DB9BC8" w14:textId="77777777" w:rsidR="002F1A26" w:rsidRPr="00EF5447" w:rsidRDefault="002F1A26" w:rsidP="00BD096F">
            <w:pPr>
              <w:pStyle w:val="TAC"/>
              <w:rPr>
                <w:rFonts w:eastAsia="Malgun Gothic"/>
                <w:szCs w:val="18"/>
                <w:lang w:eastAsia="ko-KR"/>
              </w:rPr>
            </w:pPr>
            <w:r w:rsidRPr="00EF5447">
              <w:t>2504</w:t>
            </w:r>
          </w:p>
        </w:tc>
        <w:tc>
          <w:tcPr>
            <w:tcW w:w="746" w:type="dxa"/>
            <w:shd w:val="clear" w:color="auto" w:fill="auto"/>
            <w:noWrap/>
          </w:tcPr>
          <w:p w14:paraId="07F426F8"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3C87AD5E"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3C12CE9C" w14:textId="77777777" w:rsidR="002F1A26" w:rsidRPr="00EF5447" w:rsidRDefault="002F1A26" w:rsidP="00BD096F">
            <w:pPr>
              <w:pStyle w:val="TAC"/>
              <w:rPr>
                <w:rFonts w:eastAsia="Malgun Gothic"/>
                <w:szCs w:val="18"/>
                <w:lang w:eastAsia="ko-KR"/>
              </w:rPr>
            </w:pPr>
            <w:r w:rsidRPr="00EF5447">
              <w:t>2624</w:t>
            </w:r>
          </w:p>
        </w:tc>
        <w:tc>
          <w:tcPr>
            <w:tcW w:w="700" w:type="dxa"/>
            <w:shd w:val="clear" w:color="auto" w:fill="auto"/>
          </w:tcPr>
          <w:p w14:paraId="388CF9E2" w14:textId="77777777" w:rsidR="002F1A26" w:rsidRPr="00EF5447" w:rsidRDefault="002F1A26" w:rsidP="00BD096F">
            <w:pPr>
              <w:pStyle w:val="TAC"/>
              <w:rPr>
                <w:lang w:eastAsia="zh-CN"/>
              </w:rPr>
            </w:pPr>
            <w:r w:rsidRPr="00EF5447">
              <w:rPr>
                <w:lang w:eastAsia="ja-JP"/>
              </w:rPr>
              <w:t>29.0</w:t>
            </w:r>
          </w:p>
        </w:tc>
        <w:tc>
          <w:tcPr>
            <w:tcW w:w="1248" w:type="dxa"/>
            <w:shd w:val="clear" w:color="auto" w:fill="auto"/>
          </w:tcPr>
          <w:p w14:paraId="135B2A52" w14:textId="77777777" w:rsidR="002F1A26" w:rsidRPr="00EF5447" w:rsidRDefault="002F1A26" w:rsidP="00BD096F">
            <w:pPr>
              <w:pStyle w:val="TAC"/>
              <w:rPr>
                <w:lang w:eastAsia="zh-CN"/>
              </w:rPr>
            </w:pPr>
            <w:r w:rsidRPr="00EF5447">
              <w:t>IMD2</w:t>
            </w:r>
            <w:r w:rsidRPr="00EF5447">
              <w:rPr>
                <w:vertAlign w:val="superscript"/>
              </w:rPr>
              <w:t>1</w:t>
            </w:r>
          </w:p>
        </w:tc>
      </w:tr>
      <w:tr w:rsidR="002F1A26" w:rsidRPr="00EF5447" w14:paraId="45668DE5" w14:textId="77777777" w:rsidTr="00BD096F">
        <w:trPr>
          <w:trHeight w:val="54"/>
          <w:jc w:val="center"/>
        </w:trPr>
        <w:tc>
          <w:tcPr>
            <w:tcW w:w="2258" w:type="dxa"/>
            <w:vMerge/>
            <w:tcBorders>
              <w:bottom w:val="single" w:sz="4" w:space="0" w:color="auto"/>
            </w:tcBorders>
            <w:shd w:val="clear" w:color="auto" w:fill="auto"/>
          </w:tcPr>
          <w:p w14:paraId="01C748ED" w14:textId="77777777" w:rsidR="002F1A26" w:rsidRPr="00EF5447" w:rsidRDefault="002F1A26" w:rsidP="00BD096F">
            <w:pPr>
              <w:pStyle w:val="TAC"/>
              <w:rPr>
                <w:rFonts w:eastAsia="MS Mincho"/>
              </w:rPr>
            </w:pPr>
          </w:p>
        </w:tc>
        <w:tc>
          <w:tcPr>
            <w:tcW w:w="867" w:type="dxa"/>
            <w:shd w:val="clear" w:color="auto" w:fill="auto"/>
          </w:tcPr>
          <w:p w14:paraId="55456D36" w14:textId="77777777" w:rsidR="002F1A26" w:rsidRPr="00EF5447" w:rsidRDefault="002F1A26" w:rsidP="00BD096F">
            <w:pPr>
              <w:pStyle w:val="TAC"/>
              <w:rPr>
                <w:rFonts w:eastAsia="Malgun Gothic"/>
                <w:szCs w:val="18"/>
                <w:lang w:eastAsia="ko-KR"/>
              </w:rPr>
            </w:pPr>
            <w:r w:rsidRPr="00EF5447">
              <w:rPr>
                <w:lang w:eastAsia="ja-JP"/>
              </w:rPr>
              <w:t>66</w:t>
            </w:r>
          </w:p>
        </w:tc>
        <w:tc>
          <w:tcPr>
            <w:tcW w:w="1066" w:type="dxa"/>
            <w:shd w:val="clear" w:color="auto" w:fill="auto"/>
            <w:noWrap/>
          </w:tcPr>
          <w:p w14:paraId="637B848A" w14:textId="77777777" w:rsidR="002F1A26" w:rsidRPr="00EF5447" w:rsidRDefault="002F1A26" w:rsidP="00BD096F">
            <w:pPr>
              <w:pStyle w:val="TAC"/>
              <w:rPr>
                <w:rFonts w:eastAsia="Malgun Gothic"/>
                <w:szCs w:val="18"/>
                <w:lang w:eastAsia="ko-KR"/>
              </w:rPr>
            </w:pPr>
            <w:r w:rsidRPr="00EF5447">
              <w:t>1777.5</w:t>
            </w:r>
          </w:p>
        </w:tc>
        <w:tc>
          <w:tcPr>
            <w:tcW w:w="746" w:type="dxa"/>
            <w:shd w:val="clear" w:color="auto" w:fill="auto"/>
            <w:noWrap/>
          </w:tcPr>
          <w:p w14:paraId="14987D66"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390F6EAC"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2015944D" w14:textId="77777777" w:rsidR="002F1A26" w:rsidRPr="00EF5447" w:rsidRDefault="002F1A26" w:rsidP="00BD096F">
            <w:pPr>
              <w:pStyle w:val="TAC"/>
              <w:rPr>
                <w:rFonts w:eastAsia="Malgun Gothic"/>
                <w:szCs w:val="18"/>
                <w:lang w:eastAsia="ko-KR"/>
              </w:rPr>
            </w:pPr>
            <w:r w:rsidRPr="00EF5447">
              <w:t>2177.5</w:t>
            </w:r>
          </w:p>
        </w:tc>
        <w:tc>
          <w:tcPr>
            <w:tcW w:w="700" w:type="dxa"/>
            <w:shd w:val="clear" w:color="auto" w:fill="auto"/>
          </w:tcPr>
          <w:p w14:paraId="76E72350" w14:textId="77777777" w:rsidR="002F1A26" w:rsidRPr="00EF5447" w:rsidRDefault="002F1A26" w:rsidP="00BD096F">
            <w:pPr>
              <w:pStyle w:val="TAC"/>
              <w:rPr>
                <w:lang w:eastAsia="zh-CN"/>
              </w:rPr>
            </w:pPr>
            <w:r w:rsidRPr="00EF5447">
              <w:rPr>
                <w:lang w:eastAsia="ja-JP"/>
              </w:rPr>
              <w:t>N/A</w:t>
            </w:r>
          </w:p>
        </w:tc>
        <w:tc>
          <w:tcPr>
            <w:tcW w:w="1248" w:type="dxa"/>
            <w:shd w:val="clear" w:color="auto" w:fill="auto"/>
          </w:tcPr>
          <w:p w14:paraId="1C42AFFF" w14:textId="77777777" w:rsidR="002F1A26" w:rsidRPr="00EF5447" w:rsidRDefault="002F1A26" w:rsidP="00BD096F">
            <w:pPr>
              <w:pStyle w:val="TAC"/>
              <w:rPr>
                <w:lang w:eastAsia="zh-CN"/>
              </w:rPr>
            </w:pPr>
            <w:r w:rsidRPr="00EF5447">
              <w:t>N/A</w:t>
            </w:r>
          </w:p>
        </w:tc>
      </w:tr>
      <w:tr w:rsidR="002F1A26" w:rsidRPr="00EF5447" w14:paraId="76C48E53" w14:textId="77777777" w:rsidTr="00BD096F">
        <w:trPr>
          <w:trHeight w:val="54"/>
          <w:jc w:val="center"/>
        </w:trPr>
        <w:tc>
          <w:tcPr>
            <w:tcW w:w="2258" w:type="dxa"/>
            <w:tcBorders>
              <w:bottom w:val="nil"/>
            </w:tcBorders>
            <w:shd w:val="clear" w:color="auto" w:fill="auto"/>
          </w:tcPr>
          <w:p w14:paraId="0A5E763E" w14:textId="77777777" w:rsidR="002F1A26" w:rsidRPr="00EF5447" w:rsidRDefault="002F1A26" w:rsidP="00BD096F">
            <w:pPr>
              <w:pStyle w:val="TAC"/>
              <w:rPr>
                <w:rFonts w:eastAsia="MS Mincho"/>
              </w:rPr>
            </w:pPr>
            <w:r w:rsidRPr="00EF5447">
              <w:rPr>
                <w:rFonts w:cs="Arial"/>
                <w:szCs w:val="18"/>
                <w:lang w:eastAsia="zh-CN"/>
              </w:rPr>
              <w:t>DC_5A-7A_n71A</w:t>
            </w:r>
          </w:p>
        </w:tc>
        <w:tc>
          <w:tcPr>
            <w:tcW w:w="867" w:type="dxa"/>
            <w:shd w:val="clear" w:color="auto" w:fill="auto"/>
          </w:tcPr>
          <w:p w14:paraId="64EAD926" w14:textId="77777777" w:rsidR="002F1A26" w:rsidRPr="00EF5447" w:rsidRDefault="002F1A26" w:rsidP="00BD096F">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20998297" w14:textId="77777777" w:rsidR="002F1A26" w:rsidRPr="00EF5447" w:rsidRDefault="002F1A26" w:rsidP="00BD096F">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3C339107" w14:textId="77777777" w:rsidR="002F1A26" w:rsidRPr="00EF5447" w:rsidRDefault="002F1A26" w:rsidP="00BD096F">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214F9FE6" w14:textId="77777777" w:rsidR="002F1A26" w:rsidRPr="00EF5447" w:rsidRDefault="002F1A26" w:rsidP="00BD096F">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6B5F2AE" w14:textId="77777777" w:rsidR="002F1A26" w:rsidRPr="00EF5447" w:rsidRDefault="002F1A26" w:rsidP="00BD096F">
            <w:pPr>
              <w:pStyle w:val="TAC"/>
              <w:rPr>
                <w:rFonts w:eastAsia="MS Mincho"/>
              </w:rPr>
            </w:pPr>
            <w:r w:rsidRPr="00EF5447">
              <w:rPr>
                <w:rFonts w:cs="Arial"/>
                <w:kern w:val="2"/>
                <w:szCs w:val="18"/>
                <w:lang w:eastAsia="zh-CN"/>
              </w:rPr>
              <w:t>880</w:t>
            </w:r>
          </w:p>
        </w:tc>
        <w:tc>
          <w:tcPr>
            <w:tcW w:w="700" w:type="dxa"/>
            <w:shd w:val="clear" w:color="auto" w:fill="auto"/>
          </w:tcPr>
          <w:p w14:paraId="0D2BB290" w14:textId="77777777" w:rsidR="002F1A26" w:rsidRPr="00EF5447" w:rsidRDefault="002F1A26" w:rsidP="00BD096F">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606DFE60" w14:textId="77777777" w:rsidR="002F1A26" w:rsidRPr="00EF5447" w:rsidRDefault="002F1A26" w:rsidP="00BD096F">
            <w:pPr>
              <w:pStyle w:val="TAC"/>
              <w:rPr>
                <w:rFonts w:eastAsia="MS Mincho"/>
              </w:rPr>
            </w:pPr>
            <w:r w:rsidRPr="00EF5447">
              <w:rPr>
                <w:rFonts w:eastAsia="Malgun Gothic" w:cs="Arial"/>
                <w:kern w:val="2"/>
                <w:szCs w:val="24"/>
                <w:lang w:eastAsia="ko-KR"/>
              </w:rPr>
              <w:t>N/A</w:t>
            </w:r>
          </w:p>
        </w:tc>
      </w:tr>
      <w:tr w:rsidR="002F1A26" w:rsidRPr="00EF5447" w14:paraId="3F515B00" w14:textId="77777777" w:rsidTr="00BD096F">
        <w:trPr>
          <w:trHeight w:val="54"/>
          <w:jc w:val="center"/>
        </w:trPr>
        <w:tc>
          <w:tcPr>
            <w:tcW w:w="2258" w:type="dxa"/>
            <w:tcBorders>
              <w:top w:val="nil"/>
              <w:bottom w:val="nil"/>
            </w:tcBorders>
            <w:shd w:val="clear" w:color="auto" w:fill="auto"/>
          </w:tcPr>
          <w:p w14:paraId="6D95041B" w14:textId="77777777" w:rsidR="002F1A26" w:rsidRPr="00EF5447" w:rsidRDefault="002F1A26" w:rsidP="00BD096F">
            <w:pPr>
              <w:pStyle w:val="TAC"/>
              <w:rPr>
                <w:rFonts w:eastAsia="MS Mincho"/>
              </w:rPr>
            </w:pPr>
          </w:p>
        </w:tc>
        <w:tc>
          <w:tcPr>
            <w:tcW w:w="867" w:type="dxa"/>
            <w:shd w:val="clear" w:color="auto" w:fill="auto"/>
          </w:tcPr>
          <w:p w14:paraId="08CB66B0" w14:textId="77777777" w:rsidR="002F1A26" w:rsidRPr="00EF5447" w:rsidRDefault="002F1A26" w:rsidP="00BD096F">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7E2F308C" w14:textId="77777777" w:rsidR="002F1A26" w:rsidRPr="00EF5447" w:rsidRDefault="002F1A26" w:rsidP="00BD096F">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7366570E" w14:textId="77777777" w:rsidR="002F1A26" w:rsidRPr="00EF5447" w:rsidRDefault="002F1A26" w:rsidP="00BD096F">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8269904" w14:textId="77777777" w:rsidR="002F1A26" w:rsidRPr="00EF5447" w:rsidRDefault="002F1A26" w:rsidP="00BD096F">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BC8FBB4" w14:textId="77777777" w:rsidR="002F1A26" w:rsidRPr="00EF5447" w:rsidRDefault="002F1A26" w:rsidP="00BD096F">
            <w:pPr>
              <w:pStyle w:val="TAC"/>
              <w:rPr>
                <w:rFonts w:eastAsia="MS Mincho"/>
              </w:rPr>
            </w:pPr>
            <w:r w:rsidRPr="00EF5447">
              <w:rPr>
                <w:rFonts w:eastAsia="Malgun Gothic" w:cs="Arial"/>
                <w:kern w:val="2"/>
                <w:szCs w:val="18"/>
                <w:lang w:eastAsia="ko-KR"/>
              </w:rPr>
              <w:t>2660</w:t>
            </w:r>
          </w:p>
        </w:tc>
        <w:tc>
          <w:tcPr>
            <w:tcW w:w="700" w:type="dxa"/>
            <w:shd w:val="clear" w:color="auto" w:fill="auto"/>
          </w:tcPr>
          <w:p w14:paraId="286D0CA5" w14:textId="77777777" w:rsidR="002F1A26" w:rsidRPr="00EF5447" w:rsidRDefault="002F1A26" w:rsidP="00BD096F">
            <w:pPr>
              <w:pStyle w:val="TAC"/>
              <w:rPr>
                <w:rFonts w:eastAsia="MS Mincho"/>
              </w:rPr>
            </w:pPr>
            <w:r w:rsidRPr="00EF5447">
              <w:rPr>
                <w:rFonts w:cs="Arial"/>
                <w:kern w:val="2"/>
                <w:szCs w:val="18"/>
                <w:lang w:eastAsia="zh-CN"/>
              </w:rPr>
              <w:t>6.5</w:t>
            </w:r>
          </w:p>
        </w:tc>
        <w:tc>
          <w:tcPr>
            <w:tcW w:w="1248" w:type="dxa"/>
            <w:shd w:val="clear" w:color="auto" w:fill="auto"/>
          </w:tcPr>
          <w:p w14:paraId="7A8AF120" w14:textId="77777777" w:rsidR="002F1A26" w:rsidRPr="00EF5447" w:rsidRDefault="002F1A26" w:rsidP="00BD096F">
            <w:pPr>
              <w:pStyle w:val="TAC"/>
              <w:rPr>
                <w:lang w:eastAsia="zh-CN"/>
              </w:rPr>
            </w:pPr>
            <w:r w:rsidRPr="00EF5447">
              <w:rPr>
                <w:lang w:eastAsia="ja-JP"/>
              </w:rPr>
              <w:t>IMD</w:t>
            </w:r>
            <w:r w:rsidRPr="00EF5447">
              <w:rPr>
                <w:lang w:eastAsia="zh-CN"/>
              </w:rPr>
              <w:t>5</w:t>
            </w:r>
          </w:p>
        </w:tc>
      </w:tr>
      <w:tr w:rsidR="002F1A26" w:rsidRPr="00EF5447" w14:paraId="19999DDA" w14:textId="77777777" w:rsidTr="00BD096F">
        <w:trPr>
          <w:trHeight w:val="54"/>
          <w:jc w:val="center"/>
        </w:trPr>
        <w:tc>
          <w:tcPr>
            <w:tcW w:w="2258" w:type="dxa"/>
            <w:tcBorders>
              <w:top w:val="nil"/>
              <w:bottom w:val="single" w:sz="4" w:space="0" w:color="auto"/>
            </w:tcBorders>
            <w:shd w:val="clear" w:color="auto" w:fill="auto"/>
          </w:tcPr>
          <w:p w14:paraId="2F1CEAF0" w14:textId="77777777" w:rsidR="002F1A26" w:rsidRPr="00EF5447" w:rsidRDefault="002F1A26" w:rsidP="00BD096F">
            <w:pPr>
              <w:pStyle w:val="TAC"/>
              <w:rPr>
                <w:rFonts w:eastAsia="MS Mincho"/>
              </w:rPr>
            </w:pPr>
          </w:p>
        </w:tc>
        <w:tc>
          <w:tcPr>
            <w:tcW w:w="867" w:type="dxa"/>
            <w:shd w:val="clear" w:color="auto" w:fill="auto"/>
          </w:tcPr>
          <w:p w14:paraId="036DCE29" w14:textId="77777777" w:rsidR="002F1A26" w:rsidRPr="00EF5447" w:rsidRDefault="002F1A26" w:rsidP="00BD096F">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268AAD9F" w14:textId="77777777" w:rsidR="002F1A26" w:rsidRPr="00EF5447" w:rsidRDefault="002F1A26" w:rsidP="00BD096F">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3133857A" w14:textId="77777777" w:rsidR="002F1A26" w:rsidRPr="00EF5447" w:rsidRDefault="002F1A26" w:rsidP="00BD096F">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2094758F" w14:textId="77777777" w:rsidR="002F1A26" w:rsidRPr="00EF5447" w:rsidRDefault="002F1A26" w:rsidP="00BD096F">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A6EB96D" w14:textId="77777777" w:rsidR="002F1A26" w:rsidRPr="00EF5447" w:rsidRDefault="002F1A26" w:rsidP="00BD096F">
            <w:pPr>
              <w:pStyle w:val="TAC"/>
              <w:rPr>
                <w:rFonts w:eastAsia="MS Mincho"/>
              </w:rPr>
            </w:pPr>
            <w:r w:rsidRPr="00EF5447">
              <w:rPr>
                <w:rFonts w:cs="Arial"/>
                <w:kern w:val="2"/>
                <w:szCs w:val="18"/>
                <w:lang w:eastAsia="zh-CN"/>
              </w:rPr>
              <w:t>634</w:t>
            </w:r>
          </w:p>
        </w:tc>
        <w:tc>
          <w:tcPr>
            <w:tcW w:w="700" w:type="dxa"/>
            <w:shd w:val="clear" w:color="auto" w:fill="auto"/>
          </w:tcPr>
          <w:p w14:paraId="04CC7992" w14:textId="77777777" w:rsidR="002F1A26" w:rsidRPr="00EF5447" w:rsidRDefault="002F1A26" w:rsidP="00BD096F">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36089F7"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1E90923C" w14:textId="77777777" w:rsidTr="00BD096F">
        <w:trPr>
          <w:trHeight w:val="54"/>
          <w:jc w:val="center"/>
        </w:trPr>
        <w:tc>
          <w:tcPr>
            <w:tcW w:w="2258" w:type="dxa"/>
            <w:tcBorders>
              <w:bottom w:val="nil"/>
            </w:tcBorders>
            <w:shd w:val="clear" w:color="auto" w:fill="auto"/>
          </w:tcPr>
          <w:p w14:paraId="354974DC" w14:textId="77777777" w:rsidR="002F1A26" w:rsidRPr="00EF5447"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5E14EC65" w14:textId="77777777" w:rsidR="002F1A26" w:rsidRPr="00EF5447" w:rsidRDefault="002F1A26" w:rsidP="00BD096F">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3BDBBAD" w14:textId="77777777" w:rsidR="002F1A26" w:rsidRPr="00EF5447" w:rsidRDefault="002F1A26" w:rsidP="00BD096F">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00D5C5A7" w14:textId="77777777" w:rsidR="002F1A26" w:rsidRPr="00EF5447" w:rsidRDefault="002F1A26" w:rsidP="00BD096F">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240C3711" w14:textId="77777777" w:rsidR="002F1A26" w:rsidRPr="00EF5447" w:rsidRDefault="002F1A26" w:rsidP="00BD096F">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3A93EC7" w14:textId="77777777" w:rsidR="002F1A26" w:rsidRPr="00EF5447" w:rsidRDefault="002F1A26" w:rsidP="00BD096F">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0EDA0EBB" w14:textId="77777777" w:rsidR="002F1A26" w:rsidRPr="00EF5447" w:rsidRDefault="002F1A26" w:rsidP="00BD096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E73E121" w14:textId="77777777" w:rsidR="002F1A26" w:rsidRPr="00EF5447" w:rsidRDefault="002F1A26" w:rsidP="00BD096F">
            <w:pPr>
              <w:pStyle w:val="TAC"/>
              <w:rPr>
                <w:rFonts w:eastAsia="Malgun Gothic"/>
                <w:lang w:eastAsia="ko-KR"/>
              </w:rPr>
            </w:pPr>
            <w:r>
              <w:t>N/A</w:t>
            </w:r>
          </w:p>
        </w:tc>
      </w:tr>
      <w:tr w:rsidR="002F1A26" w:rsidRPr="00EF5447" w14:paraId="007A34C2" w14:textId="77777777" w:rsidTr="00BD096F">
        <w:trPr>
          <w:trHeight w:val="54"/>
          <w:jc w:val="center"/>
        </w:trPr>
        <w:tc>
          <w:tcPr>
            <w:tcW w:w="2258" w:type="dxa"/>
            <w:tcBorders>
              <w:top w:val="nil"/>
              <w:bottom w:val="nil"/>
            </w:tcBorders>
            <w:shd w:val="clear" w:color="auto" w:fill="auto"/>
          </w:tcPr>
          <w:p w14:paraId="2B46BE7F" w14:textId="77777777" w:rsidR="002F1A26" w:rsidRPr="00EF5447" w:rsidRDefault="002F1A26" w:rsidP="00BD096F">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5406D88A" w14:textId="77777777" w:rsidR="002F1A26" w:rsidRPr="00EF5447" w:rsidRDefault="002F1A26" w:rsidP="00BD096F">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5AE0E23" w14:textId="77777777" w:rsidR="002F1A26" w:rsidRPr="00EF5447" w:rsidRDefault="002F1A26" w:rsidP="00BD096F">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21610CB0" w14:textId="77777777" w:rsidR="002F1A26" w:rsidRPr="00EF5447" w:rsidRDefault="002F1A26" w:rsidP="00BD096F">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233089B7" w14:textId="77777777" w:rsidR="002F1A26" w:rsidRPr="00EF5447" w:rsidRDefault="002F1A26" w:rsidP="00BD096F">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81FF9CA" w14:textId="77777777" w:rsidR="002F1A26" w:rsidRPr="00EF5447" w:rsidRDefault="002F1A26" w:rsidP="00BD096F">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1DBE78BA" w14:textId="77777777" w:rsidR="002F1A26" w:rsidRPr="00EF5447" w:rsidRDefault="002F1A26" w:rsidP="00BD096F">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2F2A2FD8" w14:textId="77777777" w:rsidR="002F1A26" w:rsidRPr="00EF5447" w:rsidRDefault="002F1A26" w:rsidP="00BD096F">
            <w:pPr>
              <w:pStyle w:val="TAC"/>
              <w:rPr>
                <w:rFonts w:eastAsia="Malgun Gothic"/>
                <w:lang w:eastAsia="ko-KR"/>
              </w:rPr>
            </w:pPr>
            <w:r>
              <w:t>IMD2</w:t>
            </w:r>
          </w:p>
        </w:tc>
      </w:tr>
      <w:tr w:rsidR="002F1A26" w:rsidRPr="00EF5447" w14:paraId="36400ECF" w14:textId="77777777" w:rsidTr="00BD096F">
        <w:trPr>
          <w:trHeight w:val="54"/>
          <w:jc w:val="center"/>
        </w:trPr>
        <w:tc>
          <w:tcPr>
            <w:tcW w:w="2258" w:type="dxa"/>
            <w:tcBorders>
              <w:top w:val="nil"/>
              <w:bottom w:val="nil"/>
            </w:tcBorders>
            <w:shd w:val="clear" w:color="auto" w:fill="auto"/>
          </w:tcPr>
          <w:p w14:paraId="6B46AE4C" w14:textId="77777777" w:rsidR="002F1A26" w:rsidRPr="00EF5447" w:rsidRDefault="002F1A26" w:rsidP="00BD096F">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11997FD1" w14:textId="77777777" w:rsidR="002F1A26" w:rsidRPr="00EF5447" w:rsidRDefault="002F1A26" w:rsidP="00BD096F">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8C92AA6" w14:textId="77777777" w:rsidR="002F1A26" w:rsidRPr="00EF5447" w:rsidRDefault="002F1A26" w:rsidP="00BD096F">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68760535" w14:textId="77777777" w:rsidR="002F1A26" w:rsidRPr="00EF5447" w:rsidRDefault="002F1A26" w:rsidP="00BD096F">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12B2B978" w14:textId="77777777" w:rsidR="002F1A26" w:rsidRPr="00EF5447" w:rsidRDefault="002F1A26" w:rsidP="00BD096F">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6D81E3B1" w14:textId="77777777" w:rsidR="002F1A26" w:rsidRPr="00EF5447" w:rsidRDefault="002F1A26" w:rsidP="00BD096F">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2B08F8DC" w14:textId="77777777" w:rsidR="002F1A26" w:rsidRPr="00EF5447" w:rsidRDefault="002F1A26" w:rsidP="00BD096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23FD7A2" w14:textId="77777777" w:rsidR="002F1A26" w:rsidRPr="00EF5447" w:rsidRDefault="002F1A26" w:rsidP="00BD096F">
            <w:pPr>
              <w:pStyle w:val="TAC"/>
              <w:rPr>
                <w:rFonts w:eastAsia="Malgun Gothic"/>
                <w:lang w:eastAsia="ko-KR"/>
              </w:rPr>
            </w:pPr>
            <w:r>
              <w:t>N/A</w:t>
            </w:r>
          </w:p>
        </w:tc>
      </w:tr>
      <w:tr w:rsidR="002F1A26" w:rsidRPr="00EF5447" w14:paraId="25FC2155" w14:textId="77777777" w:rsidTr="00BD096F">
        <w:trPr>
          <w:trHeight w:val="54"/>
          <w:jc w:val="center"/>
        </w:trPr>
        <w:tc>
          <w:tcPr>
            <w:tcW w:w="2258" w:type="dxa"/>
            <w:tcBorders>
              <w:top w:val="nil"/>
              <w:bottom w:val="nil"/>
            </w:tcBorders>
            <w:shd w:val="clear" w:color="auto" w:fill="auto"/>
          </w:tcPr>
          <w:p w14:paraId="5284F470" w14:textId="77777777" w:rsidR="002F1A26" w:rsidRPr="00EF5447" w:rsidRDefault="002F1A26" w:rsidP="00BD096F">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51A25357" w14:textId="77777777" w:rsidR="002F1A26" w:rsidRPr="00EF5447" w:rsidRDefault="002F1A26" w:rsidP="00BD096F">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B640499" w14:textId="77777777" w:rsidR="002F1A26" w:rsidRPr="00EF5447" w:rsidRDefault="002F1A26" w:rsidP="00BD096F">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2711532D" w14:textId="77777777" w:rsidR="002F1A26" w:rsidRPr="00EF5447" w:rsidRDefault="002F1A26" w:rsidP="00BD096F">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EB0A6E9" w14:textId="77777777" w:rsidR="002F1A26" w:rsidRPr="00EF5447" w:rsidRDefault="002F1A26" w:rsidP="00BD096F">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A001003" w14:textId="77777777" w:rsidR="002F1A26" w:rsidRPr="00EF5447" w:rsidRDefault="002F1A26" w:rsidP="00BD096F">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2F7314FD" w14:textId="77777777" w:rsidR="002F1A26" w:rsidRPr="00EF5447" w:rsidRDefault="002F1A26" w:rsidP="00BD096F">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6CF8F5D7" w14:textId="77777777" w:rsidR="002F1A26" w:rsidRPr="00EF5447" w:rsidRDefault="002F1A26" w:rsidP="00BD096F">
            <w:pPr>
              <w:pStyle w:val="TAC"/>
              <w:rPr>
                <w:rFonts w:eastAsia="Malgun Gothic"/>
                <w:lang w:eastAsia="ko-KR"/>
              </w:rPr>
            </w:pPr>
            <w:r>
              <w:t>IMD</w:t>
            </w:r>
            <w:r w:rsidRPr="0052453B">
              <w:t>2</w:t>
            </w:r>
            <w:r w:rsidRPr="009960ED">
              <w:rPr>
                <w:vertAlign w:val="superscript"/>
              </w:rPr>
              <w:t>1</w:t>
            </w:r>
          </w:p>
        </w:tc>
      </w:tr>
      <w:tr w:rsidR="002F1A26" w:rsidRPr="00EF5447" w14:paraId="4A9265C9" w14:textId="77777777" w:rsidTr="00BD096F">
        <w:trPr>
          <w:trHeight w:val="54"/>
          <w:jc w:val="center"/>
        </w:trPr>
        <w:tc>
          <w:tcPr>
            <w:tcW w:w="2258" w:type="dxa"/>
            <w:tcBorders>
              <w:top w:val="nil"/>
              <w:bottom w:val="nil"/>
            </w:tcBorders>
            <w:shd w:val="clear" w:color="auto" w:fill="auto"/>
          </w:tcPr>
          <w:p w14:paraId="549786D4" w14:textId="77777777" w:rsidR="002F1A26" w:rsidRPr="00EF5447" w:rsidRDefault="002F1A26" w:rsidP="00BD096F">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541C61C2" w14:textId="77777777" w:rsidR="002F1A26" w:rsidRPr="00EF5447" w:rsidRDefault="002F1A26" w:rsidP="00BD096F">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5FDF3B26" w14:textId="77777777" w:rsidR="002F1A26" w:rsidRPr="00EF5447" w:rsidRDefault="002F1A26" w:rsidP="00BD096F">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11ECFB52" w14:textId="77777777" w:rsidR="002F1A26" w:rsidRPr="00EF5447" w:rsidRDefault="002F1A26" w:rsidP="00BD096F">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B723C73" w14:textId="77777777" w:rsidR="002F1A26" w:rsidRPr="00EF5447" w:rsidRDefault="002F1A26" w:rsidP="00BD096F">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885E270" w14:textId="77777777" w:rsidR="002F1A26" w:rsidRPr="00EF5447" w:rsidRDefault="002F1A26" w:rsidP="00BD096F">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434CDAA6" w14:textId="77777777" w:rsidR="002F1A26" w:rsidRPr="00EF5447" w:rsidRDefault="002F1A26" w:rsidP="00BD096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66CE4CC" w14:textId="77777777" w:rsidR="002F1A26" w:rsidRPr="00EF5447" w:rsidRDefault="002F1A26" w:rsidP="00BD096F">
            <w:pPr>
              <w:pStyle w:val="TAC"/>
              <w:rPr>
                <w:rFonts w:eastAsia="Malgun Gothic"/>
                <w:lang w:eastAsia="ko-KR"/>
              </w:rPr>
            </w:pPr>
            <w:r>
              <w:t>N/A</w:t>
            </w:r>
          </w:p>
        </w:tc>
      </w:tr>
      <w:tr w:rsidR="002F1A26" w:rsidRPr="00EF5447" w14:paraId="70F39296" w14:textId="77777777" w:rsidTr="00BD096F">
        <w:trPr>
          <w:trHeight w:val="54"/>
          <w:jc w:val="center"/>
        </w:trPr>
        <w:tc>
          <w:tcPr>
            <w:tcW w:w="2258" w:type="dxa"/>
            <w:tcBorders>
              <w:top w:val="nil"/>
              <w:bottom w:val="single" w:sz="4" w:space="0" w:color="auto"/>
            </w:tcBorders>
            <w:shd w:val="clear" w:color="auto" w:fill="auto"/>
          </w:tcPr>
          <w:p w14:paraId="6D57BDA3" w14:textId="77777777" w:rsidR="002F1A26" w:rsidRPr="00EF5447"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5A130C73" w14:textId="77777777" w:rsidR="002F1A26" w:rsidRPr="00EF5447" w:rsidRDefault="002F1A26" w:rsidP="00BD096F">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27D189E5" w14:textId="77777777" w:rsidR="002F1A26" w:rsidRPr="00EF5447" w:rsidRDefault="002F1A26" w:rsidP="00BD096F">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2CA3E22C" w14:textId="77777777" w:rsidR="002F1A26" w:rsidRPr="00EF5447" w:rsidRDefault="002F1A26" w:rsidP="00BD096F">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26286C81" w14:textId="77777777" w:rsidR="002F1A26" w:rsidRPr="00EF5447" w:rsidRDefault="002F1A26" w:rsidP="00BD096F">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7D76561" w14:textId="77777777" w:rsidR="002F1A26" w:rsidRPr="00EF5447" w:rsidRDefault="002F1A26" w:rsidP="00BD096F">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1D59363F" w14:textId="77777777" w:rsidR="002F1A26" w:rsidRPr="00EF5447" w:rsidRDefault="002F1A26" w:rsidP="00BD096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282DA0B" w14:textId="77777777" w:rsidR="002F1A26" w:rsidRPr="00EF5447" w:rsidRDefault="002F1A26" w:rsidP="00BD096F">
            <w:pPr>
              <w:pStyle w:val="TAC"/>
              <w:rPr>
                <w:rFonts w:eastAsia="Malgun Gothic"/>
                <w:lang w:eastAsia="ko-KR"/>
              </w:rPr>
            </w:pPr>
            <w:r>
              <w:t>N/A</w:t>
            </w:r>
          </w:p>
        </w:tc>
      </w:tr>
      <w:tr w:rsidR="002F1A26" w:rsidRPr="00EF5447" w14:paraId="544189EE" w14:textId="77777777" w:rsidTr="00BD096F">
        <w:trPr>
          <w:trHeight w:val="54"/>
          <w:jc w:val="center"/>
        </w:trPr>
        <w:tc>
          <w:tcPr>
            <w:tcW w:w="2258" w:type="dxa"/>
            <w:tcBorders>
              <w:top w:val="single" w:sz="4" w:space="0" w:color="auto"/>
              <w:bottom w:val="nil"/>
            </w:tcBorders>
            <w:shd w:val="clear" w:color="auto" w:fill="auto"/>
          </w:tcPr>
          <w:p w14:paraId="4B4B8658" w14:textId="77777777" w:rsidR="002F1A26" w:rsidRPr="00EF5447" w:rsidRDefault="002F1A26" w:rsidP="00BD096F">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2B6DC67F" w14:textId="77777777" w:rsidR="002F1A26" w:rsidRPr="00EF5447" w:rsidRDefault="002F1A26" w:rsidP="00BD096F">
            <w:pPr>
              <w:pStyle w:val="TAC"/>
              <w:rPr>
                <w:lang w:eastAsia="zh-CN"/>
              </w:rPr>
            </w:pPr>
            <w:r w:rsidRPr="00EF5447">
              <w:rPr>
                <w:lang w:eastAsia="zh-CN"/>
              </w:rPr>
              <w:t>DC_5A-7A_n78C</w:t>
            </w:r>
          </w:p>
          <w:p w14:paraId="2D64B886" w14:textId="77777777" w:rsidR="002F1A26" w:rsidRPr="00EF5447" w:rsidRDefault="002F1A26" w:rsidP="00BD096F">
            <w:pPr>
              <w:pStyle w:val="TAC"/>
              <w:rPr>
                <w:rFonts w:eastAsia="MS Mincho"/>
              </w:rPr>
            </w:pPr>
            <w:r w:rsidRPr="00EF5447">
              <w:rPr>
                <w:lang w:eastAsia="zh-CN"/>
              </w:rPr>
              <w:t>DC_5A-7A-7A_n78C</w:t>
            </w:r>
          </w:p>
        </w:tc>
        <w:tc>
          <w:tcPr>
            <w:tcW w:w="867" w:type="dxa"/>
            <w:shd w:val="clear" w:color="auto" w:fill="auto"/>
          </w:tcPr>
          <w:p w14:paraId="0C07C3FA" w14:textId="77777777" w:rsidR="002F1A26" w:rsidRPr="00EF5447" w:rsidRDefault="002F1A26" w:rsidP="00BD096F">
            <w:pPr>
              <w:pStyle w:val="TAC"/>
              <w:rPr>
                <w:rFonts w:eastAsia="MS Mincho"/>
              </w:rPr>
            </w:pPr>
            <w:r w:rsidRPr="00EF5447">
              <w:rPr>
                <w:rFonts w:eastAsia="Malgun Gothic"/>
                <w:lang w:eastAsia="ko-KR"/>
              </w:rPr>
              <w:t>5</w:t>
            </w:r>
          </w:p>
        </w:tc>
        <w:tc>
          <w:tcPr>
            <w:tcW w:w="1066" w:type="dxa"/>
            <w:shd w:val="clear" w:color="auto" w:fill="auto"/>
            <w:noWrap/>
          </w:tcPr>
          <w:p w14:paraId="20F5F263" w14:textId="77777777" w:rsidR="002F1A26" w:rsidRPr="00EF5447" w:rsidRDefault="002F1A26" w:rsidP="00BD096F">
            <w:pPr>
              <w:pStyle w:val="TAC"/>
              <w:rPr>
                <w:rFonts w:eastAsia="MS Mincho"/>
              </w:rPr>
            </w:pPr>
            <w:r w:rsidRPr="00EF5447">
              <w:rPr>
                <w:lang w:eastAsia="zh-CN"/>
              </w:rPr>
              <w:t>844</w:t>
            </w:r>
          </w:p>
        </w:tc>
        <w:tc>
          <w:tcPr>
            <w:tcW w:w="746" w:type="dxa"/>
            <w:shd w:val="clear" w:color="auto" w:fill="auto"/>
            <w:noWrap/>
          </w:tcPr>
          <w:p w14:paraId="16608C05" w14:textId="77777777" w:rsidR="002F1A26" w:rsidRPr="00EF5447" w:rsidRDefault="002F1A26" w:rsidP="00BD096F">
            <w:pPr>
              <w:pStyle w:val="TAC"/>
              <w:rPr>
                <w:rFonts w:eastAsia="MS Mincho"/>
              </w:rPr>
            </w:pPr>
            <w:r w:rsidRPr="00EF5447">
              <w:rPr>
                <w:lang w:eastAsia="zh-CN"/>
              </w:rPr>
              <w:t>5</w:t>
            </w:r>
          </w:p>
        </w:tc>
        <w:tc>
          <w:tcPr>
            <w:tcW w:w="877" w:type="dxa"/>
            <w:shd w:val="clear" w:color="auto" w:fill="auto"/>
            <w:noWrap/>
          </w:tcPr>
          <w:p w14:paraId="10E85D4F" w14:textId="77777777" w:rsidR="002F1A26" w:rsidRPr="00EF5447" w:rsidRDefault="002F1A26" w:rsidP="00BD096F">
            <w:pPr>
              <w:pStyle w:val="TAC"/>
              <w:rPr>
                <w:rFonts w:eastAsia="MS Mincho"/>
              </w:rPr>
            </w:pPr>
            <w:r w:rsidRPr="00EF5447">
              <w:rPr>
                <w:lang w:eastAsia="zh-CN"/>
              </w:rPr>
              <w:t>25</w:t>
            </w:r>
          </w:p>
        </w:tc>
        <w:tc>
          <w:tcPr>
            <w:tcW w:w="1299" w:type="dxa"/>
            <w:shd w:val="clear" w:color="auto" w:fill="auto"/>
            <w:noWrap/>
          </w:tcPr>
          <w:p w14:paraId="3D5049BC" w14:textId="77777777" w:rsidR="002F1A26" w:rsidRPr="00EF5447" w:rsidRDefault="002F1A26" w:rsidP="00BD096F">
            <w:pPr>
              <w:pStyle w:val="TAC"/>
              <w:rPr>
                <w:rFonts w:eastAsia="MS Mincho"/>
              </w:rPr>
            </w:pPr>
            <w:r w:rsidRPr="00EF5447">
              <w:rPr>
                <w:lang w:eastAsia="zh-CN"/>
              </w:rPr>
              <w:t>889</w:t>
            </w:r>
          </w:p>
        </w:tc>
        <w:tc>
          <w:tcPr>
            <w:tcW w:w="700" w:type="dxa"/>
            <w:shd w:val="clear" w:color="auto" w:fill="auto"/>
          </w:tcPr>
          <w:p w14:paraId="4C298750" w14:textId="77777777" w:rsidR="002F1A26" w:rsidRPr="00EF5447" w:rsidRDefault="002F1A26" w:rsidP="00BD096F">
            <w:pPr>
              <w:pStyle w:val="TAC"/>
              <w:rPr>
                <w:rFonts w:eastAsia="MS Mincho"/>
              </w:rPr>
            </w:pPr>
            <w:r w:rsidRPr="00EF5447">
              <w:rPr>
                <w:rFonts w:eastAsia="Malgun Gothic"/>
                <w:kern w:val="2"/>
                <w:szCs w:val="24"/>
                <w:lang w:eastAsia="ko-KR"/>
              </w:rPr>
              <w:t>N/A</w:t>
            </w:r>
          </w:p>
        </w:tc>
        <w:tc>
          <w:tcPr>
            <w:tcW w:w="1248" w:type="dxa"/>
            <w:shd w:val="clear" w:color="auto" w:fill="auto"/>
          </w:tcPr>
          <w:p w14:paraId="7038F5FB"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1D98F40B" w14:textId="77777777" w:rsidTr="00BD096F">
        <w:trPr>
          <w:trHeight w:val="54"/>
          <w:jc w:val="center"/>
        </w:trPr>
        <w:tc>
          <w:tcPr>
            <w:tcW w:w="2258" w:type="dxa"/>
            <w:tcBorders>
              <w:top w:val="nil"/>
              <w:bottom w:val="nil"/>
            </w:tcBorders>
            <w:shd w:val="clear" w:color="auto" w:fill="auto"/>
          </w:tcPr>
          <w:p w14:paraId="71555117" w14:textId="77777777" w:rsidR="002F1A26" w:rsidRPr="00EF5447" w:rsidRDefault="002F1A26" w:rsidP="00BD096F">
            <w:pPr>
              <w:pStyle w:val="TAC"/>
              <w:rPr>
                <w:rFonts w:eastAsia="MS Mincho"/>
              </w:rPr>
            </w:pPr>
          </w:p>
        </w:tc>
        <w:tc>
          <w:tcPr>
            <w:tcW w:w="867" w:type="dxa"/>
            <w:shd w:val="clear" w:color="auto" w:fill="auto"/>
          </w:tcPr>
          <w:p w14:paraId="7114D331" w14:textId="77777777" w:rsidR="002F1A26" w:rsidRPr="00EF5447" w:rsidRDefault="002F1A26" w:rsidP="00BD096F">
            <w:pPr>
              <w:pStyle w:val="TAC"/>
              <w:rPr>
                <w:rFonts w:eastAsia="MS Mincho"/>
              </w:rPr>
            </w:pPr>
            <w:r w:rsidRPr="00EF5447">
              <w:rPr>
                <w:rFonts w:eastAsia="Malgun Gothic"/>
                <w:lang w:eastAsia="ko-KR"/>
              </w:rPr>
              <w:t>7</w:t>
            </w:r>
          </w:p>
        </w:tc>
        <w:tc>
          <w:tcPr>
            <w:tcW w:w="1066" w:type="dxa"/>
            <w:shd w:val="clear" w:color="auto" w:fill="auto"/>
            <w:noWrap/>
          </w:tcPr>
          <w:p w14:paraId="46F6F81C" w14:textId="77777777" w:rsidR="002F1A26" w:rsidRPr="00EF5447" w:rsidRDefault="002F1A26" w:rsidP="00BD096F">
            <w:pPr>
              <w:pStyle w:val="TAC"/>
              <w:rPr>
                <w:rFonts w:eastAsia="MS Mincho"/>
              </w:rPr>
            </w:pPr>
            <w:r w:rsidRPr="00EF5447">
              <w:rPr>
                <w:lang w:eastAsia="zh-CN"/>
              </w:rPr>
              <w:t>2525</w:t>
            </w:r>
          </w:p>
        </w:tc>
        <w:tc>
          <w:tcPr>
            <w:tcW w:w="746" w:type="dxa"/>
            <w:shd w:val="clear" w:color="auto" w:fill="auto"/>
            <w:noWrap/>
          </w:tcPr>
          <w:p w14:paraId="0B992703" w14:textId="77777777" w:rsidR="002F1A26" w:rsidRPr="00EF5447" w:rsidRDefault="002F1A26" w:rsidP="00BD096F">
            <w:pPr>
              <w:pStyle w:val="TAC"/>
              <w:rPr>
                <w:rFonts w:eastAsia="MS Mincho"/>
              </w:rPr>
            </w:pPr>
            <w:r w:rsidRPr="00EF5447">
              <w:rPr>
                <w:lang w:eastAsia="zh-CN"/>
              </w:rPr>
              <w:t>5</w:t>
            </w:r>
          </w:p>
        </w:tc>
        <w:tc>
          <w:tcPr>
            <w:tcW w:w="877" w:type="dxa"/>
            <w:shd w:val="clear" w:color="auto" w:fill="auto"/>
            <w:noWrap/>
          </w:tcPr>
          <w:p w14:paraId="0D7A5398" w14:textId="77777777" w:rsidR="002F1A26" w:rsidRPr="00EF5447" w:rsidRDefault="002F1A26" w:rsidP="00BD096F">
            <w:pPr>
              <w:pStyle w:val="TAC"/>
              <w:rPr>
                <w:rFonts w:eastAsia="MS Mincho"/>
              </w:rPr>
            </w:pPr>
            <w:r w:rsidRPr="00EF5447">
              <w:rPr>
                <w:lang w:eastAsia="zh-CN"/>
              </w:rPr>
              <w:t>25</w:t>
            </w:r>
          </w:p>
        </w:tc>
        <w:tc>
          <w:tcPr>
            <w:tcW w:w="1299" w:type="dxa"/>
            <w:shd w:val="clear" w:color="auto" w:fill="auto"/>
            <w:noWrap/>
          </w:tcPr>
          <w:p w14:paraId="28E595DC" w14:textId="77777777" w:rsidR="002F1A26" w:rsidRPr="00EF5447" w:rsidRDefault="002F1A26" w:rsidP="00BD096F">
            <w:pPr>
              <w:pStyle w:val="TAC"/>
              <w:rPr>
                <w:rFonts w:eastAsia="MS Mincho"/>
              </w:rPr>
            </w:pPr>
            <w:r w:rsidRPr="00EF5447">
              <w:rPr>
                <w:lang w:eastAsia="zh-CN"/>
              </w:rPr>
              <w:t>2645</w:t>
            </w:r>
          </w:p>
        </w:tc>
        <w:tc>
          <w:tcPr>
            <w:tcW w:w="700" w:type="dxa"/>
            <w:shd w:val="clear" w:color="auto" w:fill="auto"/>
          </w:tcPr>
          <w:p w14:paraId="0AB2CFC6" w14:textId="77777777" w:rsidR="002F1A26" w:rsidRPr="00EF5447" w:rsidRDefault="002F1A26" w:rsidP="00BD096F">
            <w:pPr>
              <w:pStyle w:val="TAC"/>
              <w:rPr>
                <w:rFonts w:eastAsia="MS Mincho"/>
              </w:rPr>
            </w:pPr>
            <w:r w:rsidRPr="00EF5447">
              <w:rPr>
                <w:lang w:eastAsia="zh-CN"/>
              </w:rPr>
              <w:t>30.1</w:t>
            </w:r>
          </w:p>
        </w:tc>
        <w:tc>
          <w:tcPr>
            <w:tcW w:w="1248" w:type="dxa"/>
            <w:shd w:val="clear" w:color="auto" w:fill="auto"/>
          </w:tcPr>
          <w:p w14:paraId="08D990E9" w14:textId="77777777" w:rsidR="002F1A26" w:rsidRPr="00EF5447" w:rsidRDefault="002F1A26" w:rsidP="00BD096F">
            <w:pPr>
              <w:pStyle w:val="TAC"/>
              <w:rPr>
                <w:rFonts w:eastAsia="Malgun Gothic"/>
                <w:lang w:eastAsia="ko-KR"/>
              </w:rPr>
            </w:pPr>
            <w:r w:rsidRPr="00EF5447">
              <w:rPr>
                <w:rFonts w:eastAsia="Malgun Gothic"/>
                <w:lang w:eastAsia="ko-KR"/>
              </w:rPr>
              <w:t>IMD2</w:t>
            </w:r>
          </w:p>
        </w:tc>
      </w:tr>
      <w:tr w:rsidR="002F1A26" w:rsidRPr="00EF5447" w14:paraId="39961B5F" w14:textId="77777777" w:rsidTr="00BD096F">
        <w:trPr>
          <w:trHeight w:val="54"/>
          <w:jc w:val="center"/>
        </w:trPr>
        <w:tc>
          <w:tcPr>
            <w:tcW w:w="2258" w:type="dxa"/>
            <w:tcBorders>
              <w:top w:val="nil"/>
              <w:bottom w:val="nil"/>
            </w:tcBorders>
            <w:shd w:val="clear" w:color="auto" w:fill="auto"/>
          </w:tcPr>
          <w:p w14:paraId="0FD702B8" w14:textId="77777777" w:rsidR="002F1A26" w:rsidRPr="00EF5447" w:rsidRDefault="002F1A26" w:rsidP="00BD096F">
            <w:pPr>
              <w:pStyle w:val="TAC"/>
              <w:rPr>
                <w:rFonts w:eastAsia="MS Mincho"/>
              </w:rPr>
            </w:pPr>
          </w:p>
        </w:tc>
        <w:tc>
          <w:tcPr>
            <w:tcW w:w="867" w:type="dxa"/>
            <w:shd w:val="clear" w:color="auto" w:fill="auto"/>
          </w:tcPr>
          <w:p w14:paraId="46901393" w14:textId="77777777" w:rsidR="002F1A26" w:rsidRPr="00EF5447" w:rsidRDefault="002F1A26" w:rsidP="00BD096F">
            <w:pPr>
              <w:pStyle w:val="TAC"/>
              <w:rPr>
                <w:rFonts w:eastAsia="MS Mincho"/>
              </w:rPr>
            </w:pPr>
            <w:r w:rsidRPr="00EF5447">
              <w:rPr>
                <w:rFonts w:eastAsia="Malgun Gothic"/>
                <w:lang w:eastAsia="ko-KR"/>
              </w:rPr>
              <w:t>n78</w:t>
            </w:r>
          </w:p>
        </w:tc>
        <w:tc>
          <w:tcPr>
            <w:tcW w:w="1066" w:type="dxa"/>
            <w:shd w:val="clear" w:color="auto" w:fill="auto"/>
            <w:noWrap/>
          </w:tcPr>
          <w:p w14:paraId="204BDA3A" w14:textId="77777777" w:rsidR="002F1A26" w:rsidRPr="00EF5447" w:rsidRDefault="002F1A26" w:rsidP="00BD096F">
            <w:pPr>
              <w:pStyle w:val="TAC"/>
              <w:rPr>
                <w:rFonts w:eastAsia="MS Mincho"/>
              </w:rPr>
            </w:pPr>
            <w:r w:rsidRPr="00EF5447">
              <w:rPr>
                <w:lang w:eastAsia="zh-CN"/>
              </w:rPr>
              <w:t>3489</w:t>
            </w:r>
          </w:p>
        </w:tc>
        <w:tc>
          <w:tcPr>
            <w:tcW w:w="746" w:type="dxa"/>
            <w:shd w:val="clear" w:color="auto" w:fill="auto"/>
            <w:noWrap/>
          </w:tcPr>
          <w:p w14:paraId="18FFA529" w14:textId="77777777" w:rsidR="002F1A26" w:rsidRPr="00EF5447" w:rsidRDefault="002F1A26" w:rsidP="00BD096F">
            <w:pPr>
              <w:pStyle w:val="TAC"/>
              <w:rPr>
                <w:rFonts w:eastAsia="MS Mincho"/>
              </w:rPr>
            </w:pPr>
            <w:r w:rsidRPr="00EF5447">
              <w:rPr>
                <w:lang w:eastAsia="zh-CN"/>
              </w:rPr>
              <w:t>10</w:t>
            </w:r>
          </w:p>
        </w:tc>
        <w:tc>
          <w:tcPr>
            <w:tcW w:w="877" w:type="dxa"/>
            <w:shd w:val="clear" w:color="auto" w:fill="auto"/>
            <w:noWrap/>
          </w:tcPr>
          <w:p w14:paraId="226FD151" w14:textId="77777777" w:rsidR="002F1A26" w:rsidRPr="00EF5447" w:rsidRDefault="002F1A26" w:rsidP="00BD096F">
            <w:pPr>
              <w:pStyle w:val="TAC"/>
              <w:rPr>
                <w:rFonts w:eastAsia="MS Mincho"/>
              </w:rPr>
            </w:pPr>
            <w:r w:rsidRPr="00EF5447">
              <w:rPr>
                <w:lang w:eastAsia="zh-CN"/>
              </w:rPr>
              <w:t>50</w:t>
            </w:r>
          </w:p>
        </w:tc>
        <w:tc>
          <w:tcPr>
            <w:tcW w:w="1299" w:type="dxa"/>
            <w:shd w:val="clear" w:color="auto" w:fill="auto"/>
            <w:noWrap/>
          </w:tcPr>
          <w:p w14:paraId="36BDC57A" w14:textId="77777777" w:rsidR="002F1A26" w:rsidRPr="00EF5447" w:rsidRDefault="002F1A26" w:rsidP="00BD096F">
            <w:pPr>
              <w:pStyle w:val="TAC"/>
              <w:rPr>
                <w:rFonts w:eastAsia="MS Mincho"/>
              </w:rPr>
            </w:pPr>
            <w:r w:rsidRPr="00EF5447">
              <w:rPr>
                <w:lang w:eastAsia="zh-CN"/>
              </w:rPr>
              <w:t>3489</w:t>
            </w:r>
          </w:p>
        </w:tc>
        <w:tc>
          <w:tcPr>
            <w:tcW w:w="700" w:type="dxa"/>
            <w:shd w:val="clear" w:color="auto" w:fill="auto"/>
          </w:tcPr>
          <w:p w14:paraId="294DA3E0" w14:textId="77777777" w:rsidR="002F1A26" w:rsidRPr="00EF5447" w:rsidRDefault="002F1A26" w:rsidP="00BD096F">
            <w:pPr>
              <w:pStyle w:val="TAC"/>
              <w:rPr>
                <w:rFonts w:eastAsia="MS Mincho"/>
              </w:rPr>
            </w:pPr>
            <w:r w:rsidRPr="00EF5447">
              <w:rPr>
                <w:rFonts w:eastAsia="Malgun Gothic"/>
                <w:kern w:val="2"/>
                <w:szCs w:val="24"/>
                <w:lang w:eastAsia="ko-KR"/>
              </w:rPr>
              <w:t>N/A</w:t>
            </w:r>
          </w:p>
        </w:tc>
        <w:tc>
          <w:tcPr>
            <w:tcW w:w="1248" w:type="dxa"/>
            <w:shd w:val="clear" w:color="auto" w:fill="auto"/>
          </w:tcPr>
          <w:p w14:paraId="229497F3"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796881CC" w14:textId="77777777" w:rsidTr="00BD096F">
        <w:trPr>
          <w:trHeight w:val="54"/>
          <w:jc w:val="center"/>
        </w:trPr>
        <w:tc>
          <w:tcPr>
            <w:tcW w:w="2258" w:type="dxa"/>
            <w:tcBorders>
              <w:top w:val="nil"/>
              <w:bottom w:val="nil"/>
            </w:tcBorders>
            <w:shd w:val="clear" w:color="auto" w:fill="auto"/>
          </w:tcPr>
          <w:p w14:paraId="4EA4DA09" w14:textId="77777777" w:rsidR="002F1A26" w:rsidRPr="00EF5447" w:rsidRDefault="002F1A26" w:rsidP="00BD096F">
            <w:pPr>
              <w:pStyle w:val="TAC"/>
              <w:rPr>
                <w:rFonts w:eastAsia="MS Mincho"/>
              </w:rPr>
            </w:pPr>
          </w:p>
        </w:tc>
        <w:tc>
          <w:tcPr>
            <w:tcW w:w="867" w:type="dxa"/>
            <w:shd w:val="clear" w:color="auto" w:fill="auto"/>
          </w:tcPr>
          <w:p w14:paraId="254D72E6" w14:textId="77777777" w:rsidR="002F1A26" w:rsidRPr="00EF5447" w:rsidRDefault="002F1A26" w:rsidP="00BD096F">
            <w:pPr>
              <w:pStyle w:val="TAC"/>
              <w:rPr>
                <w:rFonts w:eastAsia="MS Mincho"/>
              </w:rPr>
            </w:pPr>
            <w:r w:rsidRPr="00EF5447">
              <w:rPr>
                <w:rFonts w:eastAsia="Malgun Gothic"/>
                <w:lang w:eastAsia="ko-KR"/>
              </w:rPr>
              <w:t>5</w:t>
            </w:r>
          </w:p>
        </w:tc>
        <w:tc>
          <w:tcPr>
            <w:tcW w:w="1066" w:type="dxa"/>
            <w:shd w:val="clear" w:color="auto" w:fill="auto"/>
            <w:noWrap/>
          </w:tcPr>
          <w:p w14:paraId="273D9D0D" w14:textId="77777777" w:rsidR="002F1A26" w:rsidRPr="00EF5447" w:rsidRDefault="002F1A26" w:rsidP="00BD096F">
            <w:pPr>
              <w:pStyle w:val="TAC"/>
              <w:rPr>
                <w:rFonts w:eastAsia="MS Mincho"/>
              </w:rPr>
            </w:pPr>
            <w:r w:rsidRPr="00EF5447">
              <w:rPr>
                <w:rFonts w:eastAsia="Malgun Gothic"/>
                <w:lang w:eastAsia="ko-KR"/>
              </w:rPr>
              <w:t>834</w:t>
            </w:r>
          </w:p>
        </w:tc>
        <w:tc>
          <w:tcPr>
            <w:tcW w:w="746" w:type="dxa"/>
            <w:shd w:val="clear" w:color="auto" w:fill="auto"/>
            <w:noWrap/>
          </w:tcPr>
          <w:p w14:paraId="01BEB7BF" w14:textId="77777777" w:rsidR="002F1A26" w:rsidRPr="00EF5447" w:rsidRDefault="002F1A26" w:rsidP="00BD096F">
            <w:pPr>
              <w:pStyle w:val="TAC"/>
              <w:rPr>
                <w:rFonts w:eastAsia="MS Mincho"/>
              </w:rPr>
            </w:pPr>
            <w:r w:rsidRPr="00EF5447">
              <w:rPr>
                <w:rFonts w:eastAsia="Malgun Gothic"/>
                <w:lang w:eastAsia="ko-KR"/>
              </w:rPr>
              <w:t>5</w:t>
            </w:r>
          </w:p>
        </w:tc>
        <w:tc>
          <w:tcPr>
            <w:tcW w:w="877" w:type="dxa"/>
            <w:shd w:val="clear" w:color="auto" w:fill="auto"/>
            <w:noWrap/>
          </w:tcPr>
          <w:p w14:paraId="0C9BBA76" w14:textId="77777777" w:rsidR="002F1A26" w:rsidRPr="00EF5447" w:rsidRDefault="002F1A26" w:rsidP="00BD096F">
            <w:pPr>
              <w:pStyle w:val="TAC"/>
              <w:rPr>
                <w:rFonts w:eastAsia="MS Mincho"/>
              </w:rPr>
            </w:pPr>
            <w:r w:rsidRPr="00EF5447">
              <w:rPr>
                <w:rFonts w:eastAsia="Malgun Gothic"/>
                <w:lang w:eastAsia="ko-KR"/>
              </w:rPr>
              <w:t>25</w:t>
            </w:r>
          </w:p>
        </w:tc>
        <w:tc>
          <w:tcPr>
            <w:tcW w:w="1299" w:type="dxa"/>
            <w:shd w:val="clear" w:color="auto" w:fill="auto"/>
            <w:noWrap/>
          </w:tcPr>
          <w:p w14:paraId="4D4CEA74" w14:textId="77777777" w:rsidR="002F1A26" w:rsidRPr="00EF5447" w:rsidRDefault="002F1A26" w:rsidP="00BD096F">
            <w:pPr>
              <w:pStyle w:val="TAC"/>
              <w:rPr>
                <w:rFonts w:eastAsia="MS Mincho"/>
              </w:rPr>
            </w:pPr>
            <w:r w:rsidRPr="00EF5447">
              <w:rPr>
                <w:rFonts w:eastAsia="Malgun Gothic"/>
                <w:lang w:eastAsia="ko-KR"/>
              </w:rPr>
              <w:t>879</w:t>
            </w:r>
          </w:p>
        </w:tc>
        <w:tc>
          <w:tcPr>
            <w:tcW w:w="700" w:type="dxa"/>
            <w:shd w:val="clear" w:color="auto" w:fill="auto"/>
          </w:tcPr>
          <w:p w14:paraId="1ACB4DB5" w14:textId="77777777" w:rsidR="002F1A26" w:rsidRPr="00EF5447" w:rsidRDefault="002F1A26" w:rsidP="00BD096F">
            <w:pPr>
              <w:pStyle w:val="TAC"/>
              <w:rPr>
                <w:rFonts w:eastAsia="MS Mincho"/>
              </w:rPr>
            </w:pPr>
            <w:r w:rsidRPr="00EF5447">
              <w:rPr>
                <w:rFonts w:eastAsia="Malgun Gothic"/>
                <w:lang w:eastAsia="ko-KR"/>
              </w:rPr>
              <w:t>30.2</w:t>
            </w:r>
          </w:p>
        </w:tc>
        <w:tc>
          <w:tcPr>
            <w:tcW w:w="1248" w:type="dxa"/>
            <w:shd w:val="clear" w:color="auto" w:fill="auto"/>
          </w:tcPr>
          <w:p w14:paraId="0470E0B0" w14:textId="77777777" w:rsidR="002F1A26" w:rsidRPr="00EF5447" w:rsidRDefault="002F1A26" w:rsidP="00BD096F">
            <w:pPr>
              <w:pStyle w:val="TAC"/>
              <w:rPr>
                <w:rFonts w:eastAsia="Malgun Gothic"/>
                <w:lang w:eastAsia="ko-KR"/>
              </w:rPr>
            </w:pPr>
            <w:r w:rsidRPr="00EF5447">
              <w:rPr>
                <w:rFonts w:eastAsia="Malgun Gothic"/>
                <w:lang w:eastAsia="ko-KR"/>
              </w:rPr>
              <w:t>IMD2</w:t>
            </w:r>
          </w:p>
        </w:tc>
      </w:tr>
      <w:tr w:rsidR="002F1A26" w:rsidRPr="00EF5447" w14:paraId="14AC5490" w14:textId="77777777" w:rsidTr="00BD096F">
        <w:trPr>
          <w:trHeight w:val="54"/>
          <w:jc w:val="center"/>
        </w:trPr>
        <w:tc>
          <w:tcPr>
            <w:tcW w:w="2258" w:type="dxa"/>
            <w:tcBorders>
              <w:top w:val="nil"/>
              <w:bottom w:val="nil"/>
            </w:tcBorders>
            <w:shd w:val="clear" w:color="auto" w:fill="auto"/>
          </w:tcPr>
          <w:p w14:paraId="3948625A" w14:textId="77777777" w:rsidR="002F1A26" w:rsidRPr="00EF5447" w:rsidRDefault="002F1A26" w:rsidP="00BD096F">
            <w:pPr>
              <w:pStyle w:val="TAC"/>
              <w:rPr>
                <w:rFonts w:eastAsia="MS Mincho"/>
              </w:rPr>
            </w:pPr>
          </w:p>
        </w:tc>
        <w:tc>
          <w:tcPr>
            <w:tcW w:w="867" w:type="dxa"/>
            <w:shd w:val="clear" w:color="auto" w:fill="auto"/>
          </w:tcPr>
          <w:p w14:paraId="28F1D842" w14:textId="77777777" w:rsidR="002F1A26" w:rsidRPr="00EF5447" w:rsidRDefault="002F1A26" w:rsidP="00BD096F">
            <w:pPr>
              <w:pStyle w:val="TAC"/>
              <w:rPr>
                <w:rFonts w:eastAsia="MS Mincho"/>
              </w:rPr>
            </w:pPr>
            <w:r w:rsidRPr="00EF5447">
              <w:rPr>
                <w:rFonts w:eastAsia="Malgun Gothic"/>
                <w:lang w:eastAsia="ko-KR"/>
              </w:rPr>
              <w:t>7</w:t>
            </w:r>
          </w:p>
        </w:tc>
        <w:tc>
          <w:tcPr>
            <w:tcW w:w="1066" w:type="dxa"/>
            <w:shd w:val="clear" w:color="auto" w:fill="auto"/>
            <w:noWrap/>
          </w:tcPr>
          <w:p w14:paraId="61023357" w14:textId="77777777" w:rsidR="002F1A26" w:rsidRPr="00EF5447" w:rsidRDefault="002F1A26" w:rsidP="00BD096F">
            <w:pPr>
              <w:pStyle w:val="TAC"/>
              <w:rPr>
                <w:rFonts w:eastAsia="MS Mincho"/>
              </w:rPr>
            </w:pPr>
            <w:r w:rsidRPr="00EF5447">
              <w:rPr>
                <w:rFonts w:eastAsia="Malgun Gothic"/>
                <w:lang w:eastAsia="ko-KR"/>
              </w:rPr>
              <w:t>2550</w:t>
            </w:r>
          </w:p>
        </w:tc>
        <w:tc>
          <w:tcPr>
            <w:tcW w:w="746" w:type="dxa"/>
            <w:shd w:val="clear" w:color="auto" w:fill="auto"/>
            <w:noWrap/>
          </w:tcPr>
          <w:p w14:paraId="2C7888DE" w14:textId="77777777" w:rsidR="002F1A26" w:rsidRPr="00EF5447" w:rsidRDefault="002F1A26" w:rsidP="00BD096F">
            <w:pPr>
              <w:pStyle w:val="TAC"/>
              <w:rPr>
                <w:rFonts w:eastAsia="MS Mincho"/>
              </w:rPr>
            </w:pPr>
            <w:r w:rsidRPr="00EF5447">
              <w:rPr>
                <w:rFonts w:eastAsia="Malgun Gothic"/>
                <w:lang w:eastAsia="ko-KR"/>
              </w:rPr>
              <w:t>5</w:t>
            </w:r>
          </w:p>
        </w:tc>
        <w:tc>
          <w:tcPr>
            <w:tcW w:w="877" w:type="dxa"/>
            <w:shd w:val="clear" w:color="auto" w:fill="auto"/>
            <w:noWrap/>
          </w:tcPr>
          <w:p w14:paraId="27277495" w14:textId="77777777" w:rsidR="002F1A26" w:rsidRPr="00EF5447" w:rsidRDefault="002F1A26" w:rsidP="00BD096F">
            <w:pPr>
              <w:pStyle w:val="TAC"/>
              <w:rPr>
                <w:rFonts w:eastAsia="MS Mincho"/>
              </w:rPr>
            </w:pPr>
            <w:r w:rsidRPr="00EF5447">
              <w:rPr>
                <w:rFonts w:eastAsia="Malgun Gothic"/>
                <w:lang w:eastAsia="ko-KR"/>
              </w:rPr>
              <w:t>25</w:t>
            </w:r>
          </w:p>
        </w:tc>
        <w:tc>
          <w:tcPr>
            <w:tcW w:w="1299" w:type="dxa"/>
            <w:shd w:val="clear" w:color="auto" w:fill="auto"/>
            <w:noWrap/>
          </w:tcPr>
          <w:p w14:paraId="2FB039FE" w14:textId="77777777" w:rsidR="002F1A26" w:rsidRPr="00EF5447" w:rsidRDefault="002F1A26" w:rsidP="00BD096F">
            <w:pPr>
              <w:pStyle w:val="TAC"/>
              <w:rPr>
                <w:rFonts w:eastAsia="MS Mincho"/>
              </w:rPr>
            </w:pPr>
            <w:r w:rsidRPr="00EF5447">
              <w:rPr>
                <w:rFonts w:eastAsia="Malgun Gothic"/>
                <w:lang w:eastAsia="ko-KR"/>
              </w:rPr>
              <w:t>2670</w:t>
            </w:r>
          </w:p>
        </w:tc>
        <w:tc>
          <w:tcPr>
            <w:tcW w:w="700" w:type="dxa"/>
            <w:shd w:val="clear" w:color="auto" w:fill="auto"/>
          </w:tcPr>
          <w:p w14:paraId="16AD9227" w14:textId="77777777" w:rsidR="002F1A26" w:rsidRPr="00EF5447" w:rsidRDefault="002F1A26" w:rsidP="00BD096F">
            <w:pPr>
              <w:pStyle w:val="TAC"/>
              <w:rPr>
                <w:rFonts w:eastAsia="MS Mincho"/>
              </w:rPr>
            </w:pPr>
            <w:r w:rsidRPr="00EF5447">
              <w:rPr>
                <w:rFonts w:eastAsia="Malgun Gothic"/>
                <w:lang w:eastAsia="ko-KR"/>
              </w:rPr>
              <w:t>N/A</w:t>
            </w:r>
          </w:p>
        </w:tc>
        <w:tc>
          <w:tcPr>
            <w:tcW w:w="1248" w:type="dxa"/>
            <w:shd w:val="clear" w:color="auto" w:fill="auto"/>
          </w:tcPr>
          <w:p w14:paraId="1BCCA395"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3DDEF5A8" w14:textId="77777777" w:rsidTr="00BD096F">
        <w:trPr>
          <w:trHeight w:val="54"/>
          <w:jc w:val="center"/>
        </w:trPr>
        <w:tc>
          <w:tcPr>
            <w:tcW w:w="2258" w:type="dxa"/>
            <w:tcBorders>
              <w:top w:val="nil"/>
              <w:bottom w:val="nil"/>
            </w:tcBorders>
            <w:shd w:val="clear" w:color="auto" w:fill="auto"/>
          </w:tcPr>
          <w:p w14:paraId="3234CC17" w14:textId="77777777" w:rsidR="002F1A26" w:rsidRPr="00EF5447" w:rsidRDefault="002F1A26" w:rsidP="00BD096F">
            <w:pPr>
              <w:pStyle w:val="TAC"/>
              <w:rPr>
                <w:rFonts w:eastAsia="MS Mincho"/>
              </w:rPr>
            </w:pPr>
          </w:p>
        </w:tc>
        <w:tc>
          <w:tcPr>
            <w:tcW w:w="867" w:type="dxa"/>
            <w:shd w:val="clear" w:color="auto" w:fill="auto"/>
          </w:tcPr>
          <w:p w14:paraId="2E86558A" w14:textId="77777777" w:rsidR="002F1A26" w:rsidRPr="00EF5447" w:rsidRDefault="002F1A26" w:rsidP="00BD096F">
            <w:pPr>
              <w:pStyle w:val="TAC"/>
              <w:rPr>
                <w:rFonts w:eastAsia="MS Mincho"/>
              </w:rPr>
            </w:pPr>
            <w:r w:rsidRPr="00EF5447">
              <w:rPr>
                <w:rFonts w:eastAsia="Malgun Gothic"/>
                <w:lang w:eastAsia="ko-KR"/>
              </w:rPr>
              <w:t>n78</w:t>
            </w:r>
          </w:p>
        </w:tc>
        <w:tc>
          <w:tcPr>
            <w:tcW w:w="1066" w:type="dxa"/>
            <w:shd w:val="clear" w:color="auto" w:fill="auto"/>
            <w:noWrap/>
          </w:tcPr>
          <w:p w14:paraId="728C5809" w14:textId="77777777" w:rsidR="002F1A26" w:rsidRPr="00EF5447" w:rsidRDefault="002F1A26" w:rsidP="00BD096F">
            <w:pPr>
              <w:pStyle w:val="TAC"/>
              <w:rPr>
                <w:rFonts w:eastAsia="MS Mincho"/>
              </w:rPr>
            </w:pPr>
            <w:r w:rsidRPr="00EF5447">
              <w:rPr>
                <w:rFonts w:eastAsia="Malgun Gothic"/>
                <w:lang w:eastAsia="ko-KR"/>
              </w:rPr>
              <w:t>3429</w:t>
            </w:r>
          </w:p>
        </w:tc>
        <w:tc>
          <w:tcPr>
            <w:tcW w:w="746" w:type="dxa"/>
            <w:shd w:val="clear" w:color="auto" w:fill="auto"/>
            <w:noWrap/>
          </w:tcPr>
          <w:p w14:paraId="0D1A475C" w14:textId="77777777" w:rsidR="002F1A26" w:rsidRPr="00EF5447" w:rsidRDefault="002F1A26" w:rsidP="00BD096F">
            <w:pPr>
              <w:pStyle w:val="TAC"/>
              <w:rPr>
                <w:rFonts w:eastAsia="MS Mincho"/>
              </w:rPr>
            </w:pPr>
            <w:r w:rsidRPr="00EF5447">
              <w:rPr>
                <w:rFonts w:eastAsia="Malgun Gothic"/>
                <w:lang w:eastAsia="ko-KR"/>
              </w:rPr>
              <w:t>10</w:t>
            </w:r>
          </w:p>
        </w:tc>
        <w:tc>
          <w:tcPr>
            <w:tcW w:w="877" w:type="dxa"/>
            <w:shd w:val="clear" w:color="auto" w:fill="auto"/>
            <w:noWrap/>
          </w:tcPr>
          <w:p w14:paraId="44305217" w14:textId="77777777" w:rsidR="002F1A26" w:rsidRPr="00EF5447" w:rsidRDefault="002F1A26" w:rsidP="00BD096F">
            <w:pPr>
              <w:pStyle w:val="TAC"/>
              <w:rPr>
                <w:rFonts w:eastAsia="MS Mincho"/>
              </w:rPr>
            </w:pPr>
            <w:r w:rsidRPr="00EF5447">
              <w:rPr>
                <w:rFonts w:eastAsia="Malgun Gothic"/>
                <w:lang w:eastAsia="ko-KR"/>
              </w:rPr>
              <w:t>50</w:t>
            </w:r>
          </w:p>
        </w:tc>
        <w:tc>
          <w:tcPr>
            <w:tcW w:w="1299" w:type="dxa"/>
            <w:shd w:val="clear" w:color="auto" w:fill="auto"/>
            <w:noWrap/>
          </w:tcPr>
          <w:p w14:paraId="0CCA02A4" w14:textId="77777777" w:rsidR="002F1A26" w:rsidRPr="00EF5447" w:rsidRDefault="002F1A26" w:rsidP="00BD096F">
            <w:pPr>
              <w:pStyle w:val="TAC"/>
              <w:rPr>
                <w:rFonts w:eastAsia="MS Mincho"/>
              </w:rPr>
            </w:pPr>
            <w:r w:rsidRPr="00EF5447">
              <w:rPr>
                <w:rFonts w:eastAsia="Malgun Gothic"/>
                <w:lang w:eastAsia="ko-KR"/>
              </w:rPr>
              <w:t>3429</w:t>
            </w:r>
          </w:p>
        </w:tc>
        <w:tc>
          <w:tcPr>
            <w:tcW w:w="700" w:type="dxa"/>
            <w:shd w:val="clear" w:color="auto" w:fill="auto"/>
          </w:tcPr>
          <w:p w14:paraId="3CD40F97" w14:textId="77777777" w:rsidR="002F1A26" w:rsidRPr="00EF5447" w:rsidRDefault="002F1A26" w:rsidP="00BD096F">
            <w:pPr>
              <w:pStyle w:val="TAC"/>
              <w:rPr>
                <w:rFonts w:eastAsia="MS Mincho"/>
              </w:rPr>
            </w:pPr>
            <w:r w:rsidRPr="00EF5447">
              <w:rPr>
                <w:rFonts w:eastAsia="Malgun Gothic"/>
                <w:lang w:eastAsia="ko-KR"/>
              </w:rPr>
              <w:t>N/A</w:t>
            </w:r>
          </w:p>
        </w:tc>
        <w:tc>
          <w:tcPr>
            <w:tcW w:w="1248" w:type="dxa"/>
            <w:shd w:val="clear" w:color="auto" w:fill="auto"/>
          </w:tcPr>
          <w:p w14:paraId="2E66EEAC"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6E6232F2" w14:textId="77777777" w:rsidTr="00BD096F">
        <w:trPr>
          <w:trHeight w:val="54"/>
          <w:jc w:val="center"/>
        </w:trPr>
        <w:tc>
          <w:tcPr>
            <w:tcW w:w="2258" w:type="dxa"/>
            <w:tcBorders>
              <w:top w:val="nil"/>
              <w:bottom w:val="nil"/>
            </w:tcBorders>
            <w:shd w:val="clear" w:color="auto" w:fill="auto"/>
          </w:tcPr>
          <w:p w14:paraId="2D82F836" w14:textId="77777777" w:rsidR="002F1A26" w:rsidRPr="00EF5447" w:rsidRDefault="002F1A26" w:rsidP="00BD096F">
            <w:pPr>
              <w:pStyle w:val="TAC"/>
              <w:rPr>
                <w:rFonts w:eastAsia="MS Mincho"/>
              </w:rPr>
            </w:pPr>
          </w:p>
        </w:tc>
        <w:tc>
          <w:tcPr>
            <w:tcW w:w="867" w:type="dxa"/>
            <w:shd w:val="clear" w:color="auto" w:fill="auto"/>
          </w:tcPr>
          <w:p w14:paraId="147902B7" w14:textId="77777777" w:rsidR="002F1A26" w:rsidRPr="00EF5447" w:rsidRDefault="002F1A26" w:rsidP="00BD096F">
            <w:pPr>
              <w:pStyle w:val="TAC"/>
              <w:rPr>
                <w:rFonts w:eastAsia="MS Mincho"/>
              </w:rPr>
            </w:pPr>
            <w:r w:rsidRPr="00EF5447">
              <w:rPr>
                <w:rFonts w:eastAsia="Malgun Gothic"/>
                <w:lang w:eastAsia="ko-KR"/>
              </w:rPr>
              <w:t>5</w:t>
            </w:r>
          </w:p>
        </w:tc>
        <w:tc>
          <w:tcPr>
            <w:tcW w:w="1066" w:type="dxa"/>
            <w:shd w:val="clear" w:color="auto" w:fill="auto"/>
            <w:noWrap/>
          </w:tcPr>
          <w:p w14:paraId="0169EAD2" w14:textId="77777777" w:rsidR="002F1A26" w:rsidRPr="00EF5447" w:rsidRDefault="002F1A26" w:rsidP="00BD096F">
            <w:pPr>
              <w:pStyle w:val="TAC"/>
              <w:rPr>
                <w:rFonts w:eastAsia="MS Mincho"/>
              </w:rPr>
            </w:pPr>
            <w:r w:rsidRPr="00EF5447">
              <w:rPr>
                <w:rFonts w:eastAsia="Malgun Gothic"/>
                <w:lang w:eastAsia="ko-KR"/>
              </w:rPr>
              <w:t>830</w:t>
            </w:r>
          </w:p>
        </w:tc>
        <w:tc>
          <w:tcPr>
            <w:tcW w:w="746" w:type="dxa"/>
            <w:shd w:val="clear" w:color="auto" w:fill="auto"/>
            <w:noWrap/>
          </w:tcPr>
          <w:p w14:paraId="57622094" w14:textId="77777777" w:rsidR="002F1A26" w:rsidRPr="00EF5447" w:rsidRDefault="002F1A26" w:rsidP="00BD096F">
            <w:pPr>
              <w:pStyle w:val="TAC"/>
              <w:rPr>
                <w:rFonts w:eastAsia="MS Mincho"/>
              </w:rPr>
            </w:pPr>
            <w:r w:rsidRPr="00EF5447">
              <w:rPr>
                <w:rFonts w:eastAsia="Malgun Gothic"/>
                <w:lang w:eastAsia="ko-KR"/>
              </w:rPr>
              <w:t>5</w:t>
            </w:r>
          </w:p>
        </w:tc>
        <w:tc>
          <w:tcPr>
            <w:tcW w:w="877" w:type="dxa"/>
            <w:shd w:val="clear" w:color="auto" w:fill="auto"/>
            <w:noWrap/>
          </w:tcPr>
          <w:p w14:paraId="6A88A0A3" w14:textId="77777777" w:rsidR="002F1A26" w:rsidRPr="00EF5447" w:rsidRDefault="002F1A26" w:rsidP="00BD096F">
            <w:pPr>
              <w:pStyle w:val="TAC"/>
              <w:rPr>
                <w:rFonts w:eastAsia="MS Mincho"/>
              </w:rPr>
            </w:pPr>
            <w:r w:rsidRPr="00EF5447">
              <w:rPr>
                <w:rFonts w:eastAsia="Malgun Gothic"/>
                <w:lang w:eastAsia="ko-KR"/>
              </w:rPr>
              <w:t>25</w:t>
            </w:r>
          </w:p>
        </w:tc>
        <w:tc>
          <w:tcPr>
            <w:tcW w:w="1299" w:type="dxa"/>
            <w:shd w:val="clear" w:color="auto" w:fill="auto"/>
            <w:noWrap/>
          </w:tcPr>
          <w:p w14:paraId="16876E7A" w14:textId="77777777" w:rsidR="002F1A26" w:rsidRPr="00EF5447" w:rsidRDefault="002F1A26" w:rsidP="00BD096F">
            <w:pPr>
              <w:pStyle w:val="TAC"/>
              <w:rPr>
                <w:rFonts w:eastAsia="MS Mincho"/>
              </w:rPr>
            </w:pPr>
            <w:r w:rsidRPr="00EF5447">
              <w:rPr>
                <w:rFonts w:eastAsia="Malgun Gothic"/>
                <w:lang w:eastAsia="ko-KR"/>
              </w:rPr>
              <w:t>875</w:t>
            </w:r>
          </w:p>
        </w:tc>
        <w:tc>
          <w:tcPr>
            <w:tcW w:w="700" w:type="dxa"/>
            <w:shd w:val="clear" w:color="auto" w:fill="auto"/>
          </w:tcPr>
          <w:p w14:paraId="64A5E8F4" w14:textId="77777777" w:rsidR="002F1A26" w:rsidRPr="00EF5447" w:rsidRDefault="002F1A26" w:rsidP="00BD096F">
            <w:pPr>
              <w:pStyle w:val="TAC"/>
              <w:rPr>
                <w:rFonts w:eastAsia="MS Mincho"/>
              </w:rPr>
            </w:pPr>
            <w:r w:rsidRPr="00EF5447">
              <w:rPr>
                <w:rFonts w:eastAsia="Malgun Gothic"/>
                <w:lang w:eastAsia="ko-KR"/>
              </w:rPr>
              <w:t>3.3</w:t>
            </w:r>
          </w:p>
        </w:tc>
        <w:tc>
          <w:tcPr>
            <w:tcW w:w="1248" w:type="dxa"/>
            <w:shd w:val="clear" w:color="auto" w:fill="auto"/>
          </w:tcPr>
          <w:p w14:paraId="4BE6C00B" w14:textId="77777777" w:rsidR="002F1A26" w:rsidRPr="00EF5447" w:rsidRDefault="002F1A26" w:rsidP="00BD096F">
            <w:pPr>
              <w:pStyle w:val="TAC"/>
              <w:rPr>
                <w:rFonts w:eastAsia="Malgun Gothic"/>
                <w:lang w:eastAsia="ko-KR"/>
              </w:rPr>
            </w:pPr>
            <w:r w:rsidRPr="00EF5447">
              <w:rPr>
                <w:rFonts w:eastAsia="Malgun Gothic"/>
                <w:lang w:eastAsia="ko-KR"/>
              </w:rPr>
              <w:t>IMD5</w:t>
            </w:r>
          </w:p>
        </w:tc>
      </w:tr>
      <w:tr w:rsidR="002F1A26" w:rsidRPr="00EF5447" w14:paraId="2D22883F" w14:textId="77777777" w:rsidTr="00BD096F">
        <w:trPr>
          <w:trHeight w:val="54"/>
          <w:jc w:val="center"/>
        </w:trPr>
        <w:tc>
          <w:tcPr>
            <w:tcW w:w="2258" w:type="dxa"/>
            <w:tcBorders>
              <w:top w:val="nil"/>
              <w:bottom w:val="nil"/>
            </w:tcBorders>
            <w:shd w:val="clear" w:color="auto" w:fill="auto"/>
          </w:tcPr>
          <w:p w14:paraId="48495CA8" w14:textId="77777777" w:rsidR="002F1A26" w:rsidRPr="00EF5447" w:rsidRDefault="002F1A26" w:rsidP="00BD096F">
            <w:pPr>
              <w:pStyle w:val="TAC"/>
              <w:rPr>
                <w:rFonts w:eastAsia="MS Mincho"/>
              </w:rPr>
            </w:pPr>
          </w:p>
        </w:tc>
        <w:tc>
          <w:tcPr>
            <w:tcW w:w="867" w:type="dxa"/>
            <w:shd w:val="clear" w:color="auto" w:fill="auto"/>
          </w:tcPr>
          <w:p w14:paraId="417484DA" w14:textId="77777777" w:rsidR="002F1A26" w:rsidRPr="00EF5447" w:rsidRDefault="002F1A26" w:rsidP="00BD096F">
            <w:pPr>
              <w:pStyle w:val="TAC"/>
              <w:rPr>
                <w:rFonts w:eastAsia="MS Mincho"/>
              </w:rPr>
            </w:pPr>
            <w:r w:rsidRPr="00EF5447">
              <w:rPr>
                <w:rFonts w:eastAsia="Malgun Gothic"/>
                <w:lang w:eastAsia="ko-KR"/>
              </w:rPr>
              <w:t>7</w:t>
            </w:r>
          </w:p>
        </w:tc>
        <w:tc>
          <w:tcPr>
            <w:tcW w:w="1066" w:type="dxa"/>
            <w:shd w:val="clear" w:color="auto" w:fill="auto"/>
            <w:noWrap/>
          </w:tcPr>
          <w:p w14:paraId="2E1987A6" w14:textId="77777777" w:rsidR="002F1A26" w:rsidRPr="00EF5447" w:rsidRDefault="002F1A26" w:rsidP="00BD096F">
            <w:pPr>
              <w:pStyle w:val="TAC"/>
              <w:rPr>
                <w:rFonts w:eastAsia="MS Mincho"/>
              </w:rPr>
            </w:pPr>
            <w:r w:rsidRPr="00EF5447">
              <w:rPr>
                <w:rFonts w:eastAsia="Malgun Gothic"/>
                <w:lang w:eastAsia="ko-KR"/>
              </w:rPr>
              <w:t>2525</w:t>
            </w:r>
          </w:p>
        </w:tc>
        <w:tc>
          <w:tcPr>
            <w:tcW w:w="746" w:type="dxa"/>
            <w:shd w:val="clear" w:color="auto" w:fill="auto"/>
            <w:noWrap/>
          </w:tcPr>
          <w:p w14:paraId="2475A6BA" w14:textId="77777777" w:rsidR="002F1A26" w:rsidRPr="00EF5447" w:rsidRDefault="002F1A26" w:rsidP="00BD096F">
            <w:pPr>
              <w:pStyle w:val="TAC"/>
              <w:rPr>
                <w:rFonts w:eastAsia="MS Mincho"/>
              </w:rPr>
            </w:pPr>
            <w:r w:rsidRPr="00EF5447">
              <w:rPr>
                <w:rFonts w:eastAsia="Malgun Gothic"/>
                <w:lang w:eastAsia="ko-KR"/>
              </w:rPr>
              <w:t>5</w:t>
            </w:r>
          </w:p>
        </w:tc>
        <w:tc>
          <w:tcPr>
            <w:tcW w:w="877" w:type="dxa"/>
            <w:shd w:val="clear" w:color="auto" w:fill="auto"/>
            <w:noWrap/>
          </w:tcPr>
          <w:p w14:paraId="5089E29E" w14:textId="77777777" w:rsidR="002F1A26" w:rsidRPr="00EF5447" w:rsidRDefault="002F1A26" w:rsidP="00BD096F">
            <w:pPr>
              <w:pStyle w:val="TAC"/>
              <w:rPr>
                <w:rFonts w:eastAsia="MS Mincho"/>
              </w:rPr>
            </w:pPr>
            <w:r w:rsidRPr="00EF5447">
              <w:rPr>
                <w:rFonts w:eastAsia="Malgun Gothic"/>
                <w:lang w:eastAsia="ko-KR"/>
              </w:rPr>
              <w:t>25</w:t>
            </w:r>
          </w:p>
        </w:tc>
        <w:tc>
          <w:tcPr>
            <w:tcW w:w="1299" w:type="dxa"/>
            <w:shd w:val="clear" w:color="auto" w:fill="auto"/>
            <w:noWrap/>
          </w:tcPr>
          <w:p w14:paraId="54C7B850" w14:textId="77777777" w:rsidR="002F1A26" w:rsidRPr="00EF5447" w:rsidRDefault="002F1A26" w:rsidP="00BD096F">
            <w:pPr>
              <w:pStyle w:val="TAC"/>
              <w:rPr>
                <w:rFonts w:eastAsia="MS Mincho"/>
              </w:rPr>
            </w:pPr>
            <w:r w:rsidRPr="00EF5447">
              <w:rPr>
                <w:rFonts w:eastAsia="Malgun Gothic"/>
                <w:lang w:eastAsia="ko-KR"/>
              </w:rPr>
              <w:t>2645</w:t>
            </w:r>
          </w:p>
        </w:tc>
        <w:tc>
          <w:tcPr>
            <w:tcW w:w="700" w:type="dxa"/>
            <w:shd w:val="clear" w:color="auto" w:fill="auto"/>
          </w:tcPr>
          <w:p w14:paraId="0CF6CB01" w14:textId="77777777" w:rsidR="002F1A26" w:rsidRPr="00EF5447" w:rsidRDefault="002F1A26" w:rsidP="00BD096F">
            <w:pPr>
              <w:pStyle w:val="TAC"/>
              <w:rPr>
                <w:rFonts w:eastAsia="MS Mincho"/>
              </w:rPr>
            </w:pPr>
            <w:r w:rsidRPr="00EF5447">
              <w:rPr>
                <w:rFonts w:eastAsia="Malgun Gothic"/>
                <w:lang w:eastAsia="ko-KR"/>
              </w:rPr>
              <w:t>N/A</w:t>
            </w:r>
          </w:p>
        </w:tc>
        <w:tc>
          <w:tcPr>
            <w:tcW w:w="1248" w:type="dxa"/>
            <w:shd w:val="clear" w:color="auto" w:fill="auto"/>
          </w:tcPr>
          <w:p w14:paraId="72D69517"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4EE9817E" w14:textId="77777777" w:rsidTr="00BD096F">
        <w:trPr>
          <w:trHeight w:val="54"/>
          <w:jc w:val="center"/>
        </w:trPr>
        <w:tc>
          <w:tcPr>
            <w:tcW w:w="2258" w:type="dxa"/>
            <w:tcBorders>
              <w:top w:val="nil"/>
              <w:bottom w:val="single" w:sz="4" w:space="0" w:color="auto"/>
            </w:tcBorders>
            <w:shd w:val="clear" w:color="auto" w:fill="auto"/>
          </w:tcPr>
          <w:p w14:paraId="20D19A27" w14:textId="77777777" w:rsidR="002F1A26" w:rsidRPr="00EF5447" w:rsidRDefault="002F1A26" w:rsidP="00BD096F">
            <w:pPr>
              <w:pStyle w:val="TAC"/>
              <w:rPr>
                <w:rFonts w:eastAsia="MS Mincho"/>
              </w:rPr>
            </w:pPr>
          </w:p>
        </w:tc>
        <w:tc>
          <w:tcPr>
            <w:tcW w:w="867" w:type="dxa"/>
            <w:shd w:val="clear" w:color="auto" w:fill="auto"/>
          </w:tcPr>
          <w:p w14:paraId="241385AA" w14:textId="77777777" w:rsidR="002F1A26" w:rsidRPr="00EF5447" w:rsidRDefault="002F1A26" w:rsidP="00BD096F">
            <w:pPr>
              <w:pStyle w:val="TAC"/>
              <w:rPr>
                <w:rFonts w:eastAsia="MS Mincho"/>
              </w:rPr>
            </w:pPr>
            <w:r w:rsidRPr="00EF5447">
              <w:rPr>
                <w:rFonts w:eastAsia="Malgun Gothic"/>
                <w:lang w:eastAsia="ko-KR"/>
              </w:rPr>
              <w:t>n78</w:t>
            </w:r>
          </w:p>
        </w:tc>
        <w:tc>
          <w:tcPr>
            <w:tcW w:w="1066" w:type="dxa"/>
            <w:shd w:val="clear" w:color="auto" w:fill="auto"/>
            <w:noWrap/>
          </w:tcPr>
          <w:p w14:paraId="1BFB86C7" w14:textId="77777777" w:rsidR="002F1A26" w:rsidRPr="00EF5447" w:rsidRDefault="002F1A26" w:rsidP="00BD096F">
            <w:pPr>
              <w:pStyle w:val="TAC"/>
              <w:rPr>
                <w:rFonts w:eastAsia="MS Mincho"/>
              </w:rPr>
            </w:pPr>
            <w:r w:rsidRPr="00EF5447">
              <w:rPr>
                <w:rFonts w:eastAsia="Malgun Gothic"/>
                <w:lang w:eastAsia="ko-KR"/>
              </w:rPr>
              <w:t>3350</w:t>
            </w:r>
          </w:p>
        </w:tc>
        <w:tc>
          <w:tcPr>
            <w:tcW w:w="746" w:type="dxa"/>
            <w:shd w:val="clear" w:color="auto" w:fill="auto"/>
            <w:noWrap/>
          </w:tcPr>
          <w:p w14:paraId="1B6E46BA" w14:textId="77777777" w:rsidR="002F1A26" w:rsidRPr="00EF5447" w:rsidRDefault="002F1A26" w:rsidP="00BD096F">
            <w:pPr>
              <w:pStyle w:val="TAC"/>
              <w:rPr>
                <w:rFonts w:eastAsia="MS Mincho"/>
              </w:rPr>
            </w:pPr>
            <w:r w:rsidRPr="00EF5447">
              <w:rPr>
                <w:rFonts w:eastAsia="Malgun Gothic"/>
                <w:lang w:eastAsia="ko-KR"/>
              </w:rPr>
              <w:t>10</w:t>
            </w:r>
          </w:p>
        </w:tc>
        <w:tc>
          <w:tcPr>
            <w:tcW w:w="877" w:type="dxa"/>
            <w:shd w:val="clear" w:color="auto" w:fill="auto"/>
            <w:noWrap/>
          </w:tcPr>
          <w:p w14:paraId="709C1D84" w14:textId="77777777" w:rsidR="002F1A26" w:rsidRPr="00EF5447" w:rsidRDefault="002F1A26" w:rsidP="00BD096F">
            <w:pPr>
              <w:pStyle w:val="TAC"/>
              <w:rPr>
                <w:rFonts w:eastAsia="MS Mincho"/>
              </w:rPr>
            </w:pPr>
            <w:r w:rsidRPr="00EF5447">
              <w:rPr>
                <w:rFonts w:eastAsia="Malgun Gothic"/>
                <w:lang w:eastAsia="ko-KR"/>
              </w:rPr>
              <w:t>50</w:t>
            </w:r>
          </w:p>
        </w:tc>
        <w:tc>
          <w:tcPr>
            <w:tcW w:w="1299" w:type="dxa"/>
            <w:shd w:val="clear" w:color="auto" w:fill="auto"/>
            <w:noWrap/>
          </w:tcPr>
          <w:p w14:paraId="302549E4" w14:textId="77777777" w:rsidR="002F1A26" w:rsidRPr="00EF5447" w:rsidRDefault="002F1A26" w:rsidP="00BD096F">
            <w:pPr>
              <w:pStyle w:val="TAC"/>
              <w:rPr>
                <w:rFonts w:eastAsia="MS Mincho"/>
              </w:rPr>
            </w:pPr>
            <w:r w:rsidRPr="00EF5447">
              <w:rPr>
                <w:rFonts w:eastAsia="Malgun Gothic"/>
                <w:lang w:eastAsia="ko-KR"/>
              </w:rPr>
              <w:t>3350</w:t>
            </w:r>
          </w:p>
        </w:tc>
        <w:tc>
          <w:tcPr>
            <w:tcW w:w="700" w:type="dxa"/>
            <w:shd w:val="clear" w:color="auto" w:fill="auto"/>
          </w:tcPr>
          <w:p w14:paraId="219069E6" w14:textId="77777777" w:rsidR="002F1A26" w:rsidRPr="00EF5447" w:rsidRDefault="002F1A26" w:rsidP="00BD096F">
            <w:pPr>
              <w:pStyle w:val="TAC"/>
              <w:rPr>
                <w:rFonts w:eastAsia="MS Mincho"/>
              </w:rPr>
            </w:pPr>
            <w:r w:rsidRPr="00EF5447">
              <w:rPr>
                <w:rFonts w:eastAsia="Malgun Gothic"/>
                <w:lang w:eastAsia="ko-KR"/>
              </w:rPr>
              <w:t>N/A</w:t>
            </w:r>
          </w:p>
        </w:tc>
        <w:tc>
          <w:tcPr>
            <w:tcW w:w="1248" w:type="dxa"/>
            <w:shd w:val="clear" w:color="auto" w:fill="auto"/>
          </w:tcPr>
          <w:p w14:paraId="3C3B6DA1"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0CA84CF1" w14:textId="77777777" w:rsidTr="00BD096F">
        <w:trPr>
          <w:trHeight w:val="54"/>
          <w:jc w:val="center"/>
        </w:trPr>
        <w:tc>
          <w:tcPr>
            <w:tcW w:w="2258" w:type="dxa"/>
            <w:tcBorders>
              <w:bottom w:val="nil"/>
            </w:tcBorders>
            <w:shd w:val="clear" w:color="auto" w:fill="auto"/>
          </w:tcPr>
          <w:p w14:paraId="6F19ADF7" w14:textId="77777777" w:rsidR="002F1A26" w:rsidRPr="00EF5447" w:rsidRDefault="002F1A26" w:rsidP="00BD096F">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733CBD9" w14:textId="77777777" w:rsidR="002F1A26" w:rsidRPr="00EF5447" w:rsidRDefault="002F1A26" w:rsidP="00BD096F">
            <w:pPr>
              <w:pStyle w:val="TAC"/>
              <w:rPr>
                <w:rFonts w:cs="Arial"/>
                <w:lang w:eastAsia="ja-JP"/>
              </w:rPr>
            </w:pPr>
            <w:r w:rsidRPr="00EF5447">
              <w:rPr>
                <w:rFonts w:cs="Arial"/>
                <w:lang w:eastAsia="ja-JP"/>
              </w:rPr>
              <w:t>DC_5A_n7(2A)-n78A</w:t>
            </w:r>
          </w:p>
          <w:p w14:paraId="29202C0F" w14:textId="77777777" w:rsidR="002F1A26" w:rsidRPr="00EF5447" w:rsidRDefault="002F1A26" w:rsidP="00BD096F">
            <w:pPr>
              <w:pStyle w:val="TAC"/>
              <w:rPr>
                <w:rFonts w:cs="Arial"/>
                <w:lang w:eastAsia="ja-JP"/>
              </w:rPr>
            </w:pPr>
            <w:r w:rsidRPr="00EF5447">
              <w:rPr>
                <w:rFonts w:cs="Arial"/>
                <w:lang w:eastAsia="ja-JP"/>
              </w:rPr>
              <w:t>DC_5A_n7A-n78(2A)</w:t>
            </w:r>
          </w:p>
          <w:p w14:paraId="52470853" w14:textId="77777777" w:rsidR="002F1A26" w:rsidRPr="00EF5447" w:rsidRDefault="002F1A26" w:rsidP="00BD096F">
            <w:pPr>
              <w:pStyle w:val="TAC"/>
              <w:rPr>
                <w:lang w:eastAsia="ja-JP"/>
              </w:rPr>
            </w:pPr>
            <w:r w:rsidRPr="00EF5447">
              <w:rPr>
                <w:rFonts w:cs="Arial"/>
                <w:lang w:eastAsia="ja-JP"/>
              </w:rPr>
              <w:t>DC_5A_n7(2A)-n78(2A)</w:t>
            </w:r>
          </w:p>
        </w:tc>
        <w:tc>
          <w:tcPr>
            <w:tcW w:w="867" w:type="dxa"/>
            <w:shd w:val="clear" w:color="auto" w:fill="auto"/>
          </w:tcPr>
          <w:p w14:paraId="0A173FEF" w14:textId="77777777" w:rsidR="002F1A26" w:rsidRPr="00EF5447" w:rsidRDefault="002F1A26" w:rsidP="00BD096F">
            <w:pPr>
              <w:pStyle w:val="TAC"/>
              <w:rPr>
                <w:lang w:eastAsia="ko-KR"/>
              </w:rPr>
            </w:pPr>
            <w:r w:rsidRPr="00EF5447">
              <w:rPr>
                <w:lang w:eastAsia="ko-KR"/>
              </w:rPr>
              <w:t>5</w:t>
            </w:r>
          </w:p>
        </w:tc>
        <w:tc>
          <w:tcPr>
            <w:tcW w:w="1066" w:type="dxa"/>
            <w:shd w:val="clear" w:color="auto" w:fill="auto"/>
            <w:noWrap/>
          </w:tcPr>
          <w:p w14:paraId="38FC56E4" w14:textId="77777777" w:rsidR="002F1A26" w:rsidRPr="00EF5447" w:rsidRDefault="002F1A26" w:rsidP="00BD096F">
            <w:pPr>
              <w:pStyle w:val="TAC"/>
              <w:rPr>
                <w:szCs w:val="18"/>
                <w:lang w:eastAsia="zh-CN"/>
              </w:rPr>
            </w:pPr>
            <w:r w:rsidRPr="00EF5447">
              <w:rPr>
                <w:lang w:eastAsia="zh-CN"/>
              </w:rPr>
              <w:t>844</w:t>
            </w:r>
          </w:p>
        </w:tc>
        <w:tc>
          <w:tcPr>
            <w:tcW w:w="746" w:type="dxa"/>
            <w:shd w:val="clear" w:color="auto" w:fill="auto"/>
            <w:noWrap/>
          </w:tcPr>
          <w:p w14:paraId="439E42F8" w14:textId="77777777" w:rsidR="002F1A26" w:rsidRPr="00EF5447" w:rsidRDefault="002F1A26" w:rsidP="00BD096F">
            <w:pPr>
              <w:pStyle w:val="TAC"/>
              <w:rPr>
                <w:lang w:eastAsia="ko-KR"/>
              </w:rPr>
            </w:pPr>
            <w:r w:rsidRPr="00EF5447">
              <w:rPr>
                <w:lang w:eastAsia="zh-CN"/>
              </w:rPr>
              <w:t>5</w:t>
            </w:r>
          </w:p>
        </w:tc>
        <w:tc>
          <w:tcPr>
            <w:tcW w:w="877" w:type="dxa"/>
            <w:shd w:val="clear" w:color="auto" w:fill="auto"/>
            <w:noWrap/>
          </w:tcPr>
          <w:p w14:paraId="297BEB47" w14:textId="77777777" w:rsidR="002F1A26" w:rsidRPr="00EF5447" w:rsidRDefault="002F1A26" w:rsidP="00BD096F">
            <w:pPr>
              <w:pStyle w:val="TAC"/>
              <w:rPr>
                <w:lang w:eastAsia="ko-KR"/>
              </w:rPr>
            </w:pPr>
            <w:r w:rsidRPr="00EF5447">
              <w:rPr>
                <w:lang w:eastAsia="zh-CN"/>
              </w:rPr>
              <w:t>25</w:t>
            </w:r>
          </w:p>
        </w:tc>
        <w:tc>
          <w:tcPr>
            <w:tcW w:w="1299" w:type="dxa"/>
            <w:shd w:val="clear" w:color="auto" w:fill="auto"/>
            <w:noWrap/>
          </w:tcPr>
          <w:p w14:paraId="11FDCBB4" w14:textId="77777777" w:rsidR="002F1A26" w:rsidRPr="00EF5447" w:rsidRDefault="002F1A26" w:rsidP="00BD096F">
            <w:pPr>
              <w:pStyle w:val="TAC"/>
              <w:rPr>
                <w:szCs w:val="18"/>
                <w:lang w:eastAsia="zh-CN"/>
              </w:rPr>
            </w:pPr>
            <w:r w:rsidRPr="00EF5447">
              <w:rPr>
                <w:lang w:eastAsia="zh-CN"/>
              </w:rPr>
              <w:t>889</w:t>
            </w:r>
          </w:p>
        </w:tc>
        <w:tc>
          <w:tcPr>
            <w:tcW w:w="700" w:type="dxa"/>
            <w:shd w:val="clear" w:color="auto" w:fill="auto"/>
          </w:tcPr>
          <w:p w14:paraId="507C61C0"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4EBEE6C7" w14:textId="77777777" w:rsidR="002F1A26" w:rsidRPr="00EF5447" w:rsidRDefault="002F1A26" w:rsidP="00BD096F">
            <w:pPr>
              <w:pStyle w:val="TAC"/>
              <w:rPr>
                <w:lang w:eastAsia="ko-KR"/>
              </w:rPr>
            </w:pPr>
            <w:r w:rsidRPr="00EF5447">
              <w:rPr>
                <w:rFonts w:eastAsia="Malgun Gothic"/>
                <w:lang w:eastAsia="ko-KR"/>
              </w:rPr>
              <w:t>N/A</w:t>
            </w:r>
          </w:p>
        </w:tc>
      </w:tr>
      <w:tr w:rsidR="002F1A26" w:rsidRPr="00EF5447" w14:paraId="123E629C" w14:textId="77777777" w:rsidTr="00BD096F">
        <w:trPr>
          <w:trHeight w:val="54"/>
          <w:jc w:val="center"/>
        </w:trPr>
        <w:tc>
          <w:tcPr>
            <w:tcW w:w="2258" w:type="dxa"/>
            <w:tcBorders>
              <w:top w:val="nil"/>
              <w:bottom w:val="nil"/>
            </w:tcBorders>
            <w:shd w:val="clear" w:color="auto" w:fill="auto"/>
          </w:tcPr>
          <w:p w14:paraId="2F9C7B90" w14:textId="77777777" w:rsidR="002F1A26" w:rsidRPr="00EF5447" w:rsidRDefault="002F1A26" w:rsidP="00BD096F">
            <w:pPr>
              <w:pStyle w:val="TAC"/>
              <w:rPr>
                <w:lang w:eastAsia="ja-JP"/>
              </w:rPr>
            </w:pPr>
          </w:p>
        </w:tc>
        <w:tc>
          <w:tcPr>
            <w:tcW w:w="867" w:type="dxa"/>
            <w:shd w:val="clear" w:color="auto" w:fill="auto"/>
          </w:tcPr>
          <w:p w14:paraId="213D1E21" w14:textId="77777777" w:rsidR="002F1A26" w:rsidRPr="00EF5447" w:rsidRDefault="002F1A26" w:rsidP="00BD096F">
            <w:pPr>
              <w:pStyle w:val="TAC"/>
              <w:rPr>
                <w:lang w:eastAsia="ko-KR"/>
              </w:rPr>
            </w:pPr>
            <w:r w:rsidRPr="00EF5447">
              <w:rPr>
                <w:lang w:eastAsia="ko-KR"/>
              </w:rPr>
              <w:t>n7</w:t>
            </w:r>
          </w:p>
        </w:tc>
        <w:tc>
          <w:tcPr>
            <w:tcW w:w="1066" w:type="dxa"/>
            <w:shd w:val="clear" w:color="auto" w:fill="auto"/>
            <w:noWrap/>
          </w:tcPr>
          <w:p w14:paraId="40B99129" w14:textId="77777777" w:rsidR="002F1A26" w:rsidRPr="00EF5447" w:rsidRDefault="002F1A26" w:rsidP="00BD096F">
            <w:pPr>
              <w:pStyle w:val="TAC"/>
              <w:rPr>
                <w:szCs w:val="18"/>
                <w:lang w:eastAsia="zh-CN"/>
              </w:rPr>
            </w:pPr>
            <w:r w:rsidRPr="00EF5447">
              <w:rPr>
                <w:lang w:eastAsia="zh-CN"/>
              </w:rPr>
              <w:t>2525</w:t>
            </w:r>
          </w:p>
        </w:tc>
        <w:tc>
          <w:tcPr>
            <w:tcW w:w="746" w:type="dxa"/>
            <w:shd w:val="clear" w:color="auto" w:fill="auto"/>
            <w:noWrap/>
          </w:tcPr>
          <w:p w14:paraId="2A029C13" w14:textId="77777777" w:rsidR="002F1A26" w:rsidRPr="00EF5447" w:rsidRDefault="002F1A26" w:rsidP="00BD096F">
            <w:pPr>
              <w:pStyle w:val="TAC"/>
              <w:rPr>
                <w:lang w:eastAsia="ko-KR"/>
              </w:rPr>
            </w:pPr>
            <w:r w:rsidRPr="00EF5447">
              <w:rPr>
                <w:lang w:eastAsia="zh-CN"/>
              </w:rPr>
              <w:t>5</w:t>
            </w:r>
          </w:p>
        </w:tc>
        <w:tc>
          <w:tcPr>
            <w:tcW w:w="877" w:type="dxa"/>
            <w:shd w:val="clear" w:color="auto" w:fill="auto"/>
            <w:noWrap/>
          </w:tcPr>
          <w:p w14:paraId="412A5800" w14:textId="77777777" w:rsidR="002F1A26" w:rsidRPr="00EF5447" w:rsidRDefault="002F1A26" w:rsidP="00BD096F">
            <w:pPr>
              <w:pStyle w:val="TAC"/>
              <w:rPr>
                <w:lang w:eastAsia="ko-KR"/>
              </w:rPr>
            </w:pPr>
            <w:r w:rsidRPr="00EF5447">
              <w:rPr>
                <w:lang w:eastAsia="zh-CN"/>
              </w:rPr>
              <w:t>25</w:t>
            </w:r>
          </w:p>
        </w:tc>
        <w:tc>
          <w:tcPr>
            <w:tcW w:w="1299" w:type="dxa"/>
            <w:shd w:val="clear" w:color="auto" w:fill="auto"/>
            <w:noWrap/>
          </w:tcPr>
          <w:p w14:paraId="107EBC56" w14:textId="77777777" w:rsidR="002F1A26" w:rsidRPr="00EF5447" w:rsidRDefault="002F1A26" w:rsidP="00BD096F">
            <w:pPr>
              <w:pStyle w:val="TAC"/>
              <w:rPr>
                <w:szCs w:val="18"/>
                <w:lang w:eastAsia="zh-CN"/>
              </w:rPr>
            </w:pPr>
            <w:r w:rsidRPr="00EF5447">
              <w:rPr>
                <w:lang w:eastAsia="zh-CN"/>
              </w:rPr>
              <w:t>2645</w:t>
            </w:r>
          </w:p>
        </w:tc>
        <w:tc>
          <w:tcPr>
            <w:tcW w:w="700" w:type="dxa"/>
            <w:shd w:val="clear" w:color="auto" w:fill="auto"/>
          </w:tcPr>
          <w:p w14:paraId="690BFBE4" w14:textId="77777777" w:rsidR="002F1A26" w:rsidRPr="00EF5447" w:rsidRDefault="002F1A26" w:rsidP="00BD096F">
            <w:pPr>
              <w:pStyle w:val="TAC"/>
              <w:rPr>
                <w:lang w:eastAsia="ko-KR"/>
              </w:rPr>
            </w:pPr>
            <w:r w:rsidRPr="00EF5447">
              <w:rPr>
                <w:lang w:eastAsia="zh-CN"/>
              </w:rPr>
              <w:t>30.1</w:t>
            </w:r>
          </w:p>
        </w:tc>
        <w:tc>
          <w:tcPr>
            <w:tcW w:w="1248" w:type="dxa"/>
            <w:shd w:val="clear" w:color="auto" w:fill="auto"/>
          </w:tcPr>
          <w:p w14:paraId="0BCB5311" w14:textId="77777777" w:rsidR="002F1A26" w:rsidRPr="00EF5447" w:rsidRDefault="002F1A26" w:rsidP="00BD096F">
            <w:pPr>
              <w:pStyle w:val="TAC"/>
              <w:rPr>
                <w:rFonts w:eastAsia="Malgun Gothic"/>
                <w:lang w:eastAsia="ko-KR"/>
              </w:rPr>
            </w:pPr>
            <w:r w:rsidRPr="00EF5447">
              <w:rPr>
                <w:rFonts w:eastAsia="Malgun Gothic"/>
                <w:lang w:eastAsia="ko-KR"/>
              </w:rPr>
              <w:t>IMD2</w:t>
            </w:r>
          </w:p>
        </w:tc>
      </w:tr>
      <w:tr w:rsidR="002F1A26" w:rsidRPr="00EF5447" w14:paraId="23AE3AB4" w14:textId="77777777" w:rsidTr="00BD096F">
        <w:trPr>
          <w:trHeight w:val="54"/>
          <w:jc w:val="center"/>
        </w:trPr>
        <w:tc>
          <w:tcPr>
            <w:tcW w:w="2258" w:type="dxa"/>
            <w:tcBorders>
              <w:top w:val="nil"/>
              <w:bottom w:val="nil"/>
            </w:tcBorders>
            <w:shd w:val="clear" w:color="auto" w:fill="auto"/>
          </w:tcPr>
          <w:p w14:paraId="7E59AD52" w14:textId="77777777" w:rsidR="002F1A26" w:rsidRPr="00EF5447" w:rsidRDefault="002F1A26" w:rsidP="00BD096F">
            <w:pPr>
              <w:pStyle w:val="TAC"/>
              <w:rPr>
                <w:lang w:eastAsia="ja-JP"/>
              </w:rPr>
            </w:pPr>
          </w:p>
        </w:tc>
        <w:tc>
          <w:tcPr>
            <w:tcW w:w="867" w:type="dxa"/>
            <w:shd w:val="clear" w:color="auto" w:fill="auto"/>
          </w:tcPr>
          <w:p w14:paraId="515B1AE6" w14:textId="77777777" w:rsidR="002F1A26" w:rsidRPr="00EF5447" w:rsidRDefault="002F1A26" w:rsidP="00BD096F">
            <w:pPr>
              <w:pStyle w:val="TAC"/>
              <w:rPr>
                <w:lang w:eastAsia="ko-KR"/>
              </w:rPr>
            </w:pPr>
            <w:r w:rsidRPr="00EF5447">
              <w:rPr>
                <w:lang w:eastAsia="ko-KR"/>
              </w:rPr>
              <w:t>n78</w:t>
            </w:r>
          </w:p>
        </w:tc>
        <w:tc>
          <w:tcPr>
            <w:tcW w:w="1066" w:type="dxa"/>
            <w:shd w:val="clear" w:color="auto" w:fill="auto"/>
            <w:noWrap/>
          </w:tcPr>
          <w:p w14:paraId="2F23C9FD" w14:textId="77777777" w:rsidR="002F1A26" w:rsidRPr="00EF5447" w:rsidRDefault="002F1A26" w:rsidP="00BD096F">
            <w:pPr>
              <w:pStyle w:val="TAC"/>
              <w:rPr>
                <w:szCs w:val="18"/>
                <w:lang w:eastAsia="zh-CN"/>
              </w:rPr>
            </w:pPr>
            <w:r w:rsidRPr="00EF5447">
              <w:rPr>
                <w:lang w:eastAsia="zh-CN"/>
              </w:rPr>
              <w:t>3489</w:t>
            </w:r>
          </w:p>
        </w:tc>
        <w:tc>
          <w:tcPr>
            <w:tcW w:w="746" w:type="dxa"/>
            <w:shd w:val="clear" w:color="auto" w:fill="auto"/>
            <w:noWrap/>
          </w:tcPr>
          <w:p w14:paraId="0B08BFFC" w14:textId="77777777" w:rsidR="002F1A26" w:rsidRPr="00EF5447" w:rsidRDefault="002F1A26" w:rsidP="00BD096F">
            <w:pPr>
              <w:pStyle w:val="TAC"/>
              <w:rPr>
                <w:lang w:eastAsia="ko-KR"/>
              </w:rPr>
            </w:pPr>
            <w:r w:rsidRPr="00EF5447">
              <w:rPr>
                <w:lang w:eastAsia="zh-CN"/>
              </w:rPr>
              <w:t>10</w:t>
            </w:r>
          </w:p>
        </w:tc>
        <w:tc>
          <w:tcPr>
            <w:tcW w:w="877" w:type="dxa"/>
            <w:shd w:val="clear" w:color="auto" w:fill="auto"/>
            <w:noWrap/>
          </w:tcPr>
          <w:p w14:paraId="69B9EE8D" w14:textId="77777777" w:rsidR="002F1A26" w:rsidRPr="00EF5447" w:rsidRDefault="002F1A26" w:rsidP="00BD096F">
            <w:pPr>
              <w:pStyle w:val="TAC"/>
              <w:rPr>
                <w:lang w:eastAsia="ko-KR"/>
              </w:rPr>
            </w:pPr>
            <w:r w:rsidRPr="00EF5447">
              <w:rPr>
                <w:lang w:eastAsia="zh-CN"/>
              </w:rPr>
              <w:t>50</w:t>
            </w:r>
          </w:p>
        </w:tc>
        <w:tc>
          <w:tcPr>
            <w:tcW w:w="1299" w:type="dxa"/>
            <w:shd w:val="clear" w:color="auto" w:fill="auto"/>
            <w:noWrap/>
          </w:tcPr>
          <w:p w14:paraId="1D01866B" w14:textId="77777777" w:rsidR="002F1A26" w:rsidRPr="00EF5447" w:rsidRDefault="002F1A26" w:rsidP="00BD096F">
            <w:pPr>
              <w:pStyle w:val="TAC"/>
              <w:rPr>
                <w:szCs w:val="18"/>
                <w:lang w:eastAsia="zh-CN"/>
              </w:rPr>
            </w:pPr>
            <w:r w:rsidRPr="00EF5447">
              <w:rPr>
                <w:lang w:eastAsia="zh-CN"/>
              </w:rPr>
              <w:t>3489</w:t>
            </w:r>
          </w:p>
        </w:tc>
        <w:tc>
          <w:tcPr>
            <w:tcW w:w="700" w:type="dxa"/>
            <w:shd w:val="clear" w:color="auto" w:fill="auto"/>
          </w:tcPr>
          <w:p w14:paraId="5E8E7FA0"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1BC30547" w14:textId="77777777" w:rsidR="002F1A26" w:rsidRPr="00EF5447" w:rsidRDefault="002F1A26" w:rsidP="00BD096F">
            <w:pPr>
              <w:pStyle w:val="TAC"/>
              <w:rPr>
                <w:lang w:eastAsia="ko-KR"/>
              </w:rPr>
            </w:pPr>
            <w:r w:rsidRPr="00EF5447">
              <w:rPr>
                <w:lang w:eastAsia="ko-KR"/>
              </w:rPr>
              <w:t>N/A</w:t>
            </w:r>
          </w:p>
        </w:tc>
      </w:tr>
      <w:tr w:rsidR="002F1A26" w:rsidRPr="00EF5447" w14:paraId="3E133379" w14:textId="77777777" w:rsidTr="00BD096F">
        <w:trPr>
          <w:trHeight w:val="54"/>
          <w:jc w:val="center"/>
        </w:trPr>
        <w:tc>
          <w:tcPr>
            <w:tcW w:w="2258" w:type="dxa"/>
            <w:tcBorders>
              <w:top w:val="nil"/>
              <w:bottom w:val="nil"/>
            </w:tcBorders>
            <w:shd w:val="clear" w:color="auto" w:fill="auto"/>
          </w:tcPr>
          <w:p w14:paraId="6E0ED0EC" w14:textId="77777777" w:rsidR="002F1A26" w:rsidRPr="00EF5447" w:rsidRDefault="002F1A26" w:rsidP="00BD096F">
            <w:pPr>
              <w:pStyle w:val="TAC"/>
              <w:rPr>
                <w:lang w:eastAsia="ja-JP"/>
              </w:rPr>
            </w:pPr>
          </w:p>
        </w:tc>
        <w:tc>
          <w:tcPr>
            <w:tcW w:w="867" w:type="dxa"/>
            <w:shd w:val="clear" w:color="auto" w:fill="auto"/>
          </w:tcPr>
          <w:p w14:paraId="4971DD27" w14:textId="77777777" w:rsidR="002F1A26" w:rsidRPr="00EF5447" w:rsidRDefault="002F1A26" w:rsidP="00BD096F">
            <w:pPr>
              <w:pStyle w:val="TAC"/>
              <w:rPr>
                <w:lang w:eastAsia="ko-KR"/>
              </w:rPr>
            </w:pPr>
            <w:r w:rsidRPr="00EF5447">
              <w:rPr>
                <w:lang w:eastAsia="ko-KR"/>
              </w:rPr>
              <w:t>5</w:t>
            </w:r>
          </w:p>
        </w:tc>
        <w:tc>
          <w:tcPr>
            <w:tcW w:w="1066" w:type="dxa"/>
            <w:shd w:val="clear" w:color="auto" w:fill="auto"/>
            <w:noWrap/>
          </w:tcPr>
          <w:p w14:paraId="303DFEE8" w14:textId="77777777" w:rsidR="002F1A26" w:rsidRPr="00EF5447" w:rsidRDefault="002F1A26" w:rsidP="00BD096F">
            <w:pPr>
              <w:pStyle w:val="TAC"/>
              <w:rPr>
                <w:szCs w:val="18"/>
                <w:lang w:eastAsia="zh-CN"/>
              </w:rPr>
            </w:pPr>
            <w:r w:rsidRPr="00EF5447">
              <w:rPr>
                <w:kern w:val="2"/>
                <w:szCs w:val="24"/>
                <w:lang w:eastAsia="ko-KR"/>
              </w:rPr>
              <w:t>835</w:t>
            </w:r>
          </w:p>
        </w:tc>
        <w:tc>
          <w:tcPr>
            <w:tcW w:w="746" w:type="dxa"/>
            <w:shd w:val="clear" w:color="auto" w:fill="auto"/>
            <w:noWrap/>
          </w:tcPr>
          <w:p w14:paraId="5568C6AC" w14:textId="77777777" w:rsidR="002F1A26" w:rsidRPr="00EF5447" w:rsidRDefault="002F1A26" w:rsidP="00BD096F">
            <w:pPr>
              <w:pStyle w:val="TAC"/>
              <w:rPr>
                <w:lang w:eastAsia="ko-KR"/>
              </w:rPr>
            </w:pPr>
            <w:r w:rsidRPr="00EF5447">
              <w:t>5</w:t>
            </w:r>
          </w:p>
        </w:tc>
        <w:tc>
          <w:tcPr>
            <w:tcW w:w="877" w:type="dxa"/>
            <w:shd w:val="clear" w:color="auto" w:fill="auto"/>
            <w:noWrap/>
          </w:tcPr>
          <w:p w14:paraId="2F9A9DC3" w14:textId="77777777" w:rsidR="002F1A26" w:rsidRPr="00EF5447" w:rsidRDefault="002F1A26" w:rsidP="00BD096F">
            <w:pPr>
              <w:pStyle w:val="TAC"/>
              <w:rPr>
                <w:lang w:eastAsia="ko-KR"/>
              </w:rPr>
            </w:pPr>
            <w:r w:rsidRPr="00EF5447">
              <w:t>25</w:t>
            </w:r>
          </w:p>
        </w:tc>
        <w:tc>
          <w:tcPr>
            <w:tcW w:w="1299" w:type="dxa"/>
            <w:shd w:val="clear" w:color="auto" w:fill="auto"/>
            <w:noWrap/>
          </w:tcPr>
          <w:p w14:paraId="59A2FD2F" w14:textId="77777777" w:rsidR="002F1A26" w:rsidRPr="00EF5447" w:rsidRDefault="002F1A26" w:rsidP="00BD096F">
            <w:pPr>
              <w:pStyle w:val="TAC"/>
              <w:rPr>
                <w:szCs w:val="18"/>
                <w:lang w:eastAsia="zh-CN"/>
              </w:rPr>
            </w:pPr>
            <w:r w:rsidRPr="00EF5447">
              <w:rPr>
                <w:kern w:val="2"/>
                <w:szCs w:val="24"/>
                <w:lang w:eastAsia="ko-KR"/>
              </w:rPr>
              <w:t>880</w:t>
            </w:r>
          </w:p>
        </w:tc>
        <w:tc>
          <w:tcPr>
            <w:tcW w:w="700" w:type="dxa"/>
            <w:shd w:val="clear" w:color="auto" w:fill="auto"/>
          </w:tcPr>
          <w:p w14:paraId="5CD7C884"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5D3464FD" w14:textId="77777777" w:rsidR="002F1A26" w:rsidRPr="00EF5447" w:rsidRDefault="002F1A26" w:rsidP="00BD096F">
            <w:pPr>
              <w:pStyle w:val="TAC"/>
              <w:rPr>
                <w:lang w:eastAsia="ko-KR"/>
              </w:rPr>
            </w:pPr>
            <w:r w:rsidRPr="00EF5447">
              <w:t>N/A</w:t>
            </w:r>
          </w:p>
        </w:tc>
      </w:tr>
      <w:tr w:rsidR="002F1A26" w:rsidRPr="00EF5447" w14:paraId="4391987A" w14:textId="77777777" w:rsidTr="00BD096F">
        <w:trPr>
          <w:trHeight w:val="54"/>
          <w:jc w:val="center"/>
        </w:trPr>
        <w:tc>
          <w:tcPr>
            <w:tcW w:w="2258" w:type="dxa"/>
            <w:tcBorders>
              <w:top w:val="nil"/>
              <w:bottom w:val="nil"/>
            </w:tcBorders>
            <w:shd w:val="clear" w:color="auto" w:fill="auto"/>
          </w:tcPr>
          <w:p w14:paraId="01AA8293" w14:textId="77777777" w:rsidR="002F1A26" w:rsidRPr="00EF5447" w:rsidRDefault="002F1A26" w:rsidP="00BD096F">
            <w:pPr>
              <w:pStyle w:val="TAC"/>
              <w:rPr>
                <w:lang w:eastAsia="ja-JP"/>
              </w:rPr>
            </w:pPr>
          </w:p>
        </w:tc>
        <w:tc>
          <w:tcPr>
            <w:tcW w:w="867" w:type="dxa"/>
            <w:shd w:val="clear" w:color="auto" w:fill="auto"/>
          </w:tcPr>
          <w:p w14:paraId="055FFE2C" w14:textId="77777777" w:rsidR="002F1A26" w:rsidRPr="00EF5447" w:rsidRDefault="002F1A26" w:rsidP="00BD096F">
            <w:pPr>
              <w:pStyle w:val="TAC"/>
              <w:rPr>
                <w:lang w:eastAsia="ko-KR"/>
              </w:rPr>
            </w:pPr>
            <w:r w:rsidRPr="00EF5447">
              <w:rPr>
                <w:lang w:eastAsia="ko-KR"/>
              </w:rPr>
              <w:t>n7</w:t>
            </w:r>
          </w:p>
        </w:tc>
        <w:tc>
          <w:tcPr>
            <w:tcW w:w="1066" w:type="dxa"/>
            <w:shd w:val="clear" w:color="auto" w:fill="auto"/>
            <w:noWrap/>
          </w:tcPr>
          <w:p w14:paraId="4EA69D60" w14:textId="77777777" w:rsidR="002F1A26" w:rsidRPr="00EF5447" w:rsidRDefault="002F1A26" w:rsidP="00BD096F">
            <w:pPr>
              <w:pStyle w:val="TAC"/>
              <w:rPr>
                <w:szCs w:val="18"/>
                <w:lang w:eastAsia="zh-CN"/>
              </w:rPr>
            </w:pPr>
            <w:r w:rsidRPr="00EF5447">
              <w:rPr>
                <w:kern w:val="2"/>
                <w:szCs w:val="24"/>
                <w:lang w:eastAsia="ko-KR"/>
              </w:rPr>
              <w:t>2540</w:t>
            </w:r>
          </w:p>
        </w:tc>
        <w:tc>
          <w:tcPr>
            <w:tcW w:w="746" w:type="dxa"/>
            <w:shd w:val="clear" w:color="auto" w:fill="auto"/>
            <w:noWrap/>
          </w:tcPr>
          <w:p w14:paraId="68F04FF8" w14:textId="77777777" w:rsidR="002F1A26" w:rsidRPr="00EF5447" w:rsidRDefault="002F1A26" w:rsidP="00BD096F">
            <w:pPr>
              <w:pStyle w:val="TAC"/>
              <w:rPr>
                <w:lang w:eastAsia="ko-KR"/>
              </w:rPr>
            </w:pPr>
            <w:r w:rsidRPr="00EF5447">
              <w:t>5</w:t>
            </w:r>
          </w:p>
        </w:tc>
        <w:tc>
          <w:tcPr>
            <w:tcW w:w="877" w:type="dxa"/>
            <w:shd w:val="clear" w:color="auto" w:fill="auto"/>
            <w:noWrap/>
          </w:tcPr>
          <w:p w14:paraId="6638C16C" w14:textId="77777777" w:rsidR="002F1A26" w:rsidRPr="00EF5447" w:rsidRDefault="002F1A26" w:rsidP="00BD096F">
            <w:pPr>
              <w:pStyle w:val="TAC"/>
              <w:rPr>
                <w:lang w:eastAsia="ko-KR"/>
              </w:rPr>
            </w:pPr>
            <w:r w:rsidRPr="00EF5447">
              <w:t>25</w:t>
            </w:r>
          </w:p>
        </w:tc>
        <w:tc>
          <w:tcPr>
            <w:tcW w:w="1299" w:type="dxa"/>
            <w:shd w:val="clear" w:color="auto" w:fill="auto"/>
            <w:noWrap/>
          </w:tcPr>
          <w:p w14:paraId="2A612E64" w14:textId="77777777" w:rsidR="002F1A26" w:rsidRPr="00EF5447" w:rsidRDefault="002F1A26" w:rsidP="00BD096F">
            <w:pPr>
              <w:pStyle w:val="TAC"/>
              <w:rPr>
                <w:szCs w:val="18"/>
                <w:lang w:eastAsia="zh-CN"/>
              </w:rPr>
            </w:pPr>
            <w:r w:rsidRPr="00EF5447">
              <w:rPr>
                <w:kern w:val="2"/>
                <w:szCs w:val="24"/>
                <w:lang w:eastAsia="ko-KR"/>
              </w:rPr>
              <w:t>2660</w:t>
            </w:r>
          </w:p>
        </w:tc>
        <w:tc>
          <w:tcPr>
            <w:tcW w:w="700" w:type="dxa"/>
            <w:shd w:val="clear" w:color="auto" w:fill="auto"/>
          </w:tcPr>
          <w:p w14:paraId="6D3D8A37"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6CEC62A7" w14:textId="77777777" w:rsidR="002F1A26" w:rsidRPr="00EF5447" w:rsidRDefault="002F1A26" w:rsidP="00BD096F">
            <w:pPr>
              <w:pStyle w:val="TAC"/>
              <w:rPr>
                <w:lang w:eastAsia="ko-KR"/>
              </w:rPr>
            </w:pPr>
            <w:r w:rsidRPr="00EF5447">
              <w:t>N/A</w:t>
            </w:r>
          </w:p>
        </w:tc>
      </w:tr>
      <w:tr w:rsidR="002F1A26" w:rsidRPr="00EF5447" w14:paraId="47130A51" w14:textId="77777777" w:rsidTr="00BD096F">
        <w:trPr>
          <w:trHeight w:val="54"/>
          <w:jc w:val="center"/>
        </w:trPr>
        <w:tc>
          <w:tcPr>
            <w:tcW w:w="2258" w:type="dxa"/>
            <w:tcBorders>
              <w:top w:val="nil"/>
              <w:bottom w:val="single" w:sz="4" w:space="0" w:color="auto"/>
            </w:tcBorders>
            <w:shd w:val="clear" w:color="auto" w:fill="auto"/>
          </w:tcPr>
          <w:p w14:paraId="43936B3E" w14:textId="77777777" w:rsidR="002F1A26" w:rsidRPr="00EF5447" w:rsidRDefault="002F1A26" w:rsidP="00BD096F">
            <w:pPr>
              <w:pStyle w:val="TAC"/>
              <w:rPr>
                <w:lang w:eastAsia="ja-JP"/>
              </w:rPr>
            </w:pPr>
          </w:p>
        </w:tc>
        <w:tc>
          <w:tcPr>
            <w:tcW w:w="867" w:type="dxa"/>
            <w:shd w:val="clear" w:color="auto" w:fill="auto"/>
          </w:tcPr>
          <w:p w14:paraId="09860B15" w14:textId="77777777" w:rsidR="002F1A26" w:rsidRPr="00EF5447" w:rsidRDefault="002F1A26" w:rsidP="00BD096F">
            <w:pPr>
              <w:pStyle w:val="TAC"/>
              <w:rPr>
                <w:lang w:eastAsia="ko-KR"/>
              </w:rPr>
            </w:pPr>
            <w:r w:rsidRPr="00EF5447">
              <w:rPr>
                <w:lang w:eastAsia="ko-KR"/>
              </w:rPr>
              <w:t>n78</w:t>
            </w:r>
          </w:p>
        </w:tc>
        <w:tc>
          <w:tcPr>
            <w:tcW w:w="1066" w:type="dxa"/>
            <w:shd w:val="clear" w:color="auto" w:fill="auto"/>
            <w:noWrap/>
          </w:tcPr>
          <w:p w14:paraId="7663EB22" w14:textId="77777777" w:rsidR="002F1A26" w:rsidRPr="00EF5447" w:rsidRDefault="002F1A26" w:rsidP="00BD096F">
            <w:pPr>
              <w:pStyle w:val="TAC"/>
              <w:rPr>
                <w:szCs w:val="18"/>
                <w:lang w:eastAsia="zh-CN"/>
              </w:rPr>
            </w:pPr>
            <w:r w:rsidRPr="00EF5447">
              <w:t>3375</w:t>
            </w:r>
          </w:p>
        </w:tc>
        <w:tc>
          <w:tcPr>
            <w:tcW w:w="746" w:type="dxa"/>
            <w:shd w:val="clear" w:color="auto" w:fill="auto"/>
            <w:noWrap/>
          </w:tcPr>
          <w:p w14:paraId="724074A1" w14:textId="77777777" w:rsidR="002F1A26" w:rsidRPr="00EF5447" w:rsidRDefault="002F1A26" w:rsidP="00BD096F">
            <w:pPr>
              <w:pStyle w:val="TAC"/>
              <w:rPr>
                <w:lang w:eastAsia="ko-KR"/>
              </w:rPr>
            </w:pPr>
            <w:r w:rsidRPr="00EF5447">
              <w:t>10</w:t>
            </w:r>
          </w:p>
        </w:tc>
        <w:tc>
          <w:tcPr>
            <w:tcW w:w="877" w:type="dxa"/>
            <w:shd w:val="clear" w:color="auto" w:fill="auto"/>
            <w:noWrap/>
          </w:tcPr>
          <w:p w14:paraId="2DC7394E" w14:textId="77777777" w:rsidR="002F1A26" w:rsidRPr="00EF5447" w:rsidRDefault="002F1A26" w:rsidP="00BD096F">
            <w:pPr>
              <w:pStyle w:val="TAC"/>
              <w:rPr>
                <w:lang w:eastAsia="ko-KR"/>
              </w:rPr>
            </w:pPr>
            <w:r w:rsidRPr="00EF5447">
              <w:t>50</w:t>
            </w:r>
          </w:p>
        </w:tc>
        <w:tc>
          <w:tcPr>
            <w:tcW w:w="1299" w:type="dxa"/>
            <w:shd w:val="clear" w:color="auto" w:fill="auto"/>
            <w:noWrap/>
          </w:tcPr>
          <w:p w14:paraId="4EEE1FB4" w14:textId="77777777" w:rsidR="002F1A26" w:rsidRPr="00EF5447" w:rsidRDefault="002F1A26" w:rsidP="00BD096F">
            <w:pPr>
              <w:pStyle w:val="TAC"/>
              <w:rPr>
                <w:szCs w:val="18"/>
                <w:lang w:eastAsia="zh-CN"/>
              </w:rPr>
            </w:pPr>
            <w:r w:rsidRPr="00EF5447">
              <w:t>3375</w:t>
            </w:r>
          </w:p>
        </w:tc>
        <w:tc>
          <w:tcPr>
            <w:tcW w:w="700" w:type="dxa"/>
            <w:shd w:val="clear" w:color="auto" w:fill="auto"/>
          </w:tcPr>
          <w:p w14:paraId="20432957" w14:textId="77777777" w:rsidR="002F1A26" w:rsidRPr="00EF5447" w:rsidRDefault="002F1A26" w:rsidP="00BD096F">
            <w:pPr>
              <w:pStyle w:val="TAC"/>
              <w:rPr>
                <w:lang w:eastAsia="ko-KR"/>
              </w:rPr>
            </w:pPr>
            <w:r w:rsidRPr="00EF5447">
              <w:rPr>
                <w:lang w:eastAsia="ko-KR"/>
              </w:rPr>
              <w:t>29.7</w:t>
            </w:r>
          </w:p>
        </w:tc>
        <w:tc>
          <w:tcPr>
            <w:tcW w:w="1248" w:type="dxa"/>
            <w:shd w:val="clear" w:color="auto" w:fill="auto"/>
          </w:tcPr>
          <w:p w14:paraId="4B95A621" w14:textId="77777777" w:rsidR="002F1A26" w:rsidRPr="00EF5447" w:rsidRDefault="002F1A26" w:rsidP="00BD096F">
            <w:pPr>
              <w:pStyle w:val="TAC"/>
            </w:pPr>
            <w:r w:rsidRPr="00EF5447">
              <w:rPr>
                <w:rFonts w:eastAsia="MS Mincho"/>
              </w:rPr>
              <w:t>IMD2</w:t>
            </w:r>
          </w:p>
        </w:tc>
      </w:tr>
      <w:tr w:rsidR="002F1A26" w:rsidRPr="00EF5447" w14:paraId="328FBDB0" w14:textId="77777777" w:rsidTr="00BD096F">
        <w:trPr>
          <w:trHeight w:val="54"/>
          <w:jc w:val="center"/>
        </w:trPr>
        <w:tc>
          <w:tcPr>
            <w:tcW w:w="2258" w:type="dxa"/>
            <w:tcBorders>
              <w:top w:val="nil"/>
              <w:bottom w:val="nil"/>
            </w:tcBorders>
            <w:shd w:val="clear" w:color="auto" w:fill="auto"/>
          </w:tcPr>
          <w:p w14:paraId="407FA675" w14:textId="77777777" w:rsidR="002F1A26" w:rsidRPr="00EF5447" w:rsidRDefault="002F1A26" w:rsidP="00BD096F">
            <w:pPr>
              <w:pStyle w:val="TAC"/>
              <w:rPr>
                <w:lang w:eastAsia="ja-JP"/>
              </w:rPr>
            </w:pPr>
            <w:r w:rsidRPr="00EF5447">
              <w:rPr>
                <w:lang w:eastAsia="fi-FI"/>
              </w:rPr>
              <w:t>DC_5A-13A_n66A</w:t>
            </w:r>
          </w:p>
        </w:tc>
        <w:tc>
          <w:tcPr>
            <w:tcW w:w="867" w:type="dxa"/>
            <w:shd w:val="clear" w:color="auto" w:fill="auto"/>
          </w:tcPr>
          <w:p w14:paraId="7C21B8F5" w14:textId="77777777" w:rsidR="002F1A26" w:rsidRPr="00EF5447" w:rsidRDefault="002F1A26" w:rsidP="00BD096F">
            <w:pPr>
              <w:pStyle w:val="TAC"/>
              <w:rPr>
                <w:lang w:eastAsia="ko-KR"/>
              </w:rPr>
            </w:pPr>
            <w:r w:rsidRPr="00EF5447">
              <w:rPr>
                <w:lang w:eastAsia="fi-FI"/>
              </w:rPr>
              <w:t>5</w:t>
            </w:r>
          </w:p>
        </w:tc>
        <w:tc>
          <w:tcPr>
            <w:tcW w:w="1066" w:type="dxa"/>
            <w:shd w:val="clear" w:color="auto" w:fill="auto"/>
            <w:noWrap/>
          </w:tcPr>
          <w:p w14:paraId="34C182C5" w14:textId="77777777" w:rsidR="002F1A26" w:rsidRPr="00EF5447" w:rsidRDefault="002F1A26" w:rsidP="00BD096F">
            <w:pPr>
              <w:pStyle w:val="TAC"/>
            </w:pPr>
            <w:r w:rsidRPr="00EF5447">
              <w:rPr>
                <w:lang w:eastAsia="fi-FI"/>
              </w:rPr>
              <w:t>840</w:t>
            </w:r>
          </w:p>
        </w:tc>
        <w:tc>
          <w:tcPr>
            <w:tcW w:w="746" w:type="dxa"/>
            <w:shd w:val="clear" w:color="auto" w:fill="auto"/>
            <w:noWrap/>
          </w:tcPr>
          <w:p w14:paraId="7EC28B77" w14:textId="77777777" w:rsidR="002F1A26" w:rsidRPr="00EF5447" w:rsidRDefault="002F1A26" w:rsidP="00BD096F">
            <w:pPr>
              <w:pStyle w:val="TAC"/>
            </w:pPr>
            <w:r w:rsidRPr="00EF5447">
              <w:rPr>
                <w:rFonts w:eastAsia="Malgun Gothic"/>
                <w:kern w:val="2"/>
                <w:lang w:eastAsia="ko-KR"/>
              </w:rPr>
              <w:t>5</w:t>
            </w:r>
          </w:p>
        </w:tc>
        <w:tc>
          <w:tcPr>
            <w:tcW w:w="877" w:type="dxa"/>
            <w:shd w:val="clear" w:color="auto" w:fill="auto"/>
            <w:noWrap/>
          </w:tcPr>
          <w:p w14:paraId="086D5483" w14:textId="77777777" w:rsidR="002F1A26" w:rsidRPr="00EF5447" w:rsidRDefault="002F1A26" w:rsidP="00BD096F">
            <w:pPr>
              <w:pStyle w:val="TAC"/>
            </w:pPr>
            <w:r w:rsidRPr="00EF5447">
              <w:rPr>
                <w:rFonts w:eastAsia="Malgun Gothic"/>
                <w:kern w:val="2"/>
                <w:lang w:eastAsia="ko-KR"/>
              </w:rPr>
              <w:t>25</w:t>
            </w:r>
          </w:p>
        </w:tc>
        <w:tc>
          <w:tcPr>
            <w:tcW w:w="1299" w:type="dxa"/>
            <w:shd w:val="clear" w:color="auto" w:fill="auto"/>
            <w:noWrap/>
          </w:tcPr>
          <w:p w14:paraId="654FD7DD" w14:textId="77777777" w:rsidR="002F1A26" w:rsidRPr="00EF5447" w:rsidRDefault="002F1A26" w:rsidP="00BD096F">
            <w:pPr>
              <w:pStyle w:val="TAC"/>
            </w:pPr>
            <w:r w:rsidRPr="00EF5447">
              <w:rPr>
                <w:lang w:eastAsia="fi-FI"/>
              </w:rPr>
              <w:t>885</w:t>
            </w:r>
          </w:p>
        </w:tc>
        <w:tc>
          <w:tcPr>
            <w:tcW w:w="700" w:type="dxa"/>
            <w:shd w:val="clear" w:color="auto" w:fill="auto"/>
          </w:tcPr>
          <w:p w14:paraId="431934EB" w14:textId="77777777" w:rsidR="002F1A26" w:rsidRPr="00EF5447" w:rsidRDefault="002F1A26" w:rsidP="00BD096F">
            <w:pPr>
              <w:pStyle w:val="TAC"/>
              <w:rPr>
                <w:lang w:eastAsia="ko-KR"/>
              </w:rPr>
            </w:pPr>
            <w:r w:rsidRPr="00EF5447">
              <w:rPr>
                <w:rFonts w:eastAsia="Malgun Gothic"/>
                <w:kern w:val="2"/>
                <w:lang w:eastAsia="ko-KR"/>
              </w:rPr>
              <w:t>N/A</w:t>
            </w:r>
          </w:p>
        </w:tc>
        <w:tc>
          <w:tcPr>
            <w:tcW w:w="1248" w:type="dxa"/>
            <w:shd w:val="clear" w:color="auto" w:fill="auto"/>
          </w:tcPr>
          <w:p w14:paraId="390FE9F9" w14:textId="77777777" w:rsidR="002F1A26" w:rsidRPr="00EF5447" w:rsidRDefault="002F1A26" w:rsidP="00BD096F">
            <w:pPr>
              <w:pStyle w:val="TAC"/>
              <w:rPr>
                <w:rFonts w:eastAsia="MS Mincho"/>
              </w:rPr>
            </w:pPr>
            <w:r w:rsidRPr="00EF5447">
              <w:rPr>
                <w:lang w:eastAsia="fi-FI"/>
              </w:rPr>
              <w:t>N/A</w:t>
            </w:r>
          </w:p>
        </w:tc>
      </w:tr>
      <w:tr w:rsidR="002F1A26" w:rsidRPr="00EF5447" w14:paraId="23EAF911" w14:textId="77777777" w:rsidTr="00BD096F">
        <w:trPr>
          <w:trHeight w:val="54"/>
          <w:jc w:val="center"/>
        </w:trPr>
        <w:tc>
          <w:tcPr>
            <w:tcW w:w="2258" w:type="dxa"/>
            <w:tcBorders>
              <w:top w:val="nil"/>
              <w:bottom w:val="nil"/>
            </w:tcBorders>
            <w:shd w:val="clear" w:color="auto" w:fill="auto"/>
          </w:tcPr>
          <w:p w14:paraId="4F6CE6AC" w14:textId="77777777" w:rsidR="002F1A26" w:rsidRPr="00EF5447" w:rsidRDefault="002F1A26" w:rsidP="00BD096F">
            <w:pPr>
              <w:pStyle w:val="TAC"/>
              <w:rPr>
                <w:lang w:eastAsia="ja-JP"/>
              </w:rPr>
            </w:pPr>
          </w:p>
        </w:tc>
        <w:tc>
          <w:tcPr>
            <w:tcW w:w="867" w:type="dxa"/>
            <w:shd w:val="clear" w:color="auto" w:fill="auto"/>
          </w:tcPr>
          <w:p w14:paraId="1FDA373E" w14:textId="77777777" w:rsidR="002F1A26" w:rsidRPr="00EF5447" w:rsidRDefault="002F1A26" w:rsidP="00BD096F">
            <w:pPr>
              <w:pStyle w:val="TAC"/>
              <w:rPr>
                <w:lang w:eastAsia="ko-KR"/>
              </w:rPr>
            </w:pPr>
            <w:r w:rsidRPr="00EF5447">
              <w:rPr>
                <w:lang w:eastAsia="fi-FI"/>
              </w:rPr>
              <w:t>13</w:t>
            </w:r>
          </w:p>
        </w:tc>
        <w:tc>
          <w:tcPr>
            <w:tcW w:w="1066" w:type="dxa"/>
            <w:shd w:val="clear" w:color="auto" w:fill="auto"/>
            <w:noWrap/>
          </w:tcPr>
          <w:p w14:paraId="11860870" w14:textId="77777777" w:rsidR="002F1A26" w:rsidRPr="00EF5447" w:rsidRDefault="002F1A26" w:rsidP="00BD096F">
            <w:pPr>
              <w:pStyle w:val="TAC"/>
            </w:pPr>
            <w:r w:rsidRPr="00EF5447">
              <w:rPr>
                <w:lang w:eastAsia="fi-FI"/>
              </w:rPr>
              <w:t>781</w:t>
            </w:r>
          </w:p>
        </w:tc>
        <w:tc>
          <w:tcPr>
            <w:tcW w:w="746" w:type="dxa"/>
            <w:shd w:val="clear" w:color="auto" w:fill="auto"/>
            <w:noWrap/>
          </w:tcPr>
          <w:p w14:paraId="5DFE6C07" w14:textId="77777777" w:rsidR="002F1A26" w:rsidRPr="00EF5447" w:rsidRDefault="002F1A26" w:rsidP="00BD096F">
            <w:pPr>
              <w:pStyle w:val="TAC"/>
            </w:pPr>
            <w:r w:rsidRPr="00EF5447">
              <w:rPr>
                <w:lang w:eastAsia="fi-FI"/>
              </w:rPr>
              <w:t>5</w:t>
            </w:r>
          </w:p>
        </w:tc>
        <w:tc>
          <w:tcPr>
            <w:tcW w:w="877" w:type="dxa"/>
            <w:shd w:val="clear" w:color="auto" w:fill="auto"/>
            <w:noWrap/>
          </w:tcPr>
          <w:p w14:paraId="0483435B" w14:textId="77777777" w:rsidR="002F1A26" w:rsidRPr="00EF5447" w:rsidRDefault="002F1A26" w:rsidP="00BD096F">
            <w:pPr>
              <w:pStyle w:val="TAC"/>
            </w:pPr>
            <w:r w:rsidRPr="00EF5447">
              <w:rPr>
                <w:lang w:eastAsia="fi-FI"/>
              </w:rPr>
              <w:t>25</w:t>
            </w:r>
          </w:p>
        </w:tc>
        <w:tc>
          <w:tcPr>
            <w:tcW w:w="1299" w:type="dxa"/>
            <w:shd w:val="clear" w:color="auto" w:fill="auto"/>
            <w:noWrap/>
          </w:tcPr>
          <w:p w14:paraId="3ABBA25F" w14:textId="77777777" w:rsidR="002F1A26" w:rsidRPr="00EF5447" w:rsidRDefault="002F1A26" w:rsidP="00BD096F">
            <w:pPr>
              <w:pStyle w:val="TAC"/>
            </w:pPr>
            <w:r w:rsidRPr="00EF5447">
              <w:rPr>
                <w:lang w:eastAsia="fi-FI"/>
              </w:rPr>
              <w:t>750</w:t>
            </w:r>
          </w:p>
        </w:tc>
        <w:tc>
          <w:tcPr>
            <w:tcW w:w="700" w:type="dxa"/>
            <w:shd w:val="clear" w:color="auto" w:fill="auto"/>
          </w:tcPr>
          <w:p w14:paraId="4B50E5B6" w14:textId="77777777" w:rsidR="002F1A26" w:rsidRPr="00EF5447" w:rsidRDefault="002F1A26" w:rsidP="00BD096F">
            <w:pPr>
              <w:pStyle w:val="TAC"/>
              <w:rPr>
                <w:lang w:eastAsia="ko-KR"/>
              </w:rPr>
            </w:pPr>
            <w:r w:rsidRPr="00EF5447">
              <w:rPr>
                <w:lang w:eastAsia="fi-FI"/>
              </w:rPr>
              <w:t>9.4</w:t>
            </w:r>
          </w:p>
        </w:tc>
        <w:tc>
          <w:tcPr>
            <w:tcW w:w="1248" w:type="dxa"/>
            <w:shd w:val="clear" w:color="auto" w:fill="auto"/>
          </w:tcPr>
          <w:p w14:paraId="798950BA" w14:textId="77777777" w:rsidR="002F1A26" w:rsidRPr="00EF5447" w:rsidRDefault="002F1A26" w:rsidP="00BD096F">
            <w:pPr>
              <w:pStyle w:val="TAC"/>
              <w:rPr>
                <w:rFonts w:eastAsia="MS Mincho"/>
              </w:rPr>
            </w:pPr>
            <w:r w:rsidRPr="00EF5447">
              <w:rPr>
                <w:rFonts w:eastAsia="Malgun Gothic"/>
                <w:lang w:eastAsia="ko-KR"/>
              </w:rPr>
              <w:t>IMD4</w:t>
            </w:r>
          </w:p>
        </w:tc>
      </w:tr>
      <w:tr w:rsidR="002F1A26" w:rsidRPr="00EF5447" w14:paraId="4195BCE3" w14:textId="77777777" w:rsidTr="00BD096F">
        <w:trPr>
          <w:trHeight w:val="54"/>
          <w:jc w:val="center"/>
        </w:trPr>
        <w:tc>
          <w:tcPr>
            <w:tcW w:w="2258" w:type="dxa"/>
            <w:tcBorders>
              <w:top w:val="nil"/>
              <w:bottom w:val="single" w:sz="4" w:space="0" w:color="auto"/>
            </w:tcBorders>
            <w:shd w:val="clear" w:color="auto" w:fill="auto"/>
          </w:tcPr>
          <w:p w14:paraId="0861C0A5" w14:textId="77777777" w:rsidR="002F1A26" w:rsidRPr="00EF5447" w:rsidRDefault="002F1A26" w:rsidP="00BD096F">
            <w:pPr>
              <w:pStyle w:val="TAC"/>
              <w:rPr>
                <w:lang w:eastAsia="ja-JP"/>
              </w:rPr>
            </w:pPr>
          </w:p>
        </w:tc>
        <w:tc>
          <w:tcPr>
            <w:tcW w:w="867" w:type="dxa"/>
            <w:shd w:val="clear" w:color="auto" w:fill="auto"/>
          </w:tcPr>
          <w:p w14:paraId="292827A6" w14:textId="77777777" w:rsidR="002F1A26" w:rsidRPr="00EF5447" w:rsidRDefault="002F1A26" w:rsidP="00BD096F">
            <w:pPr>
              <w:pStyle w:val="TAC"/>
              <w:rPr>
                <w:lang w:eastAsia="ko-KR"/>
              </w:rPr>
            </w:pPr>
            <w:r w:rsidRPr="00EF5447">
              <w:rPr>
                <w:lang w:eastAsia="fi-FI"/>
              </w:rPr>
              <w:t>n66</w:t>
            </w:r>
          </w:p>
        </w:tc>
        <w:tc>
          <w:tcPr>
            <w:tcW w:w="1066" w:type="dxa"/>
            <w:shd w:val="clear" w:color="auto" w:fill="auto"/>
            <w:noWrap/>
          </w:tcPr>
          <w:p w14:paraId="0485DD81" w14:textId="77777777" w:rsidR="002F1A26" w:rsidRPr="00EF5447" w:rsidRDefault="002F1A26" w:rsidP="00BD096F">
            <w:pPr>
              <w:pStyle w:val="TAC"/>
            </w:pPr>
            <w:r w:rsidRPr="00EF5447">
              <w:rPr>
                <w:lang w:eastAsia="fi-FI"/>
              </w:rPr>
              <w:t>1770</w:t>
            </w:r>
          </w:p>
        </w:tc>
        <w:tc>
          <w:tcPr>
            <w:tcW w:w="746" w:type="dxa"/>
            <w:shd w:val="clear" w:color="auto" w:fill="auto"/>
            <w:noWrap/>
          </w:tcPr>
          <w:p w14:paraId="1E8F5B4F" w14:textId="77777777" w:rsidR="002F1A26" w:rsidRPr="00EF5447" w:rsidRDefault="002F1A26" w:rsidP="00BD096F">
            <w:pPr>
              <w:pStyle w:val="TAC"/>
            </w:pPr>
            <w:r w:rsidRPr="00EF5447">
              <w:rPr>
                <w:rFonts w:eastAsia="Malgun Gothic"/>
                <w:lang w:eastAsia="ko-KR"/>
              </w:rPr>
              <w:t>5</w:t>
            </w:r>
          </w:p>
        </w:tc>
        <w:tc>
          <w:tcPr>
            <w:tcW w:w="877" w:type="dxa"/>
            <w:shd w:val="clear" w:color="auto" w:fill="auto"/>
            <w:noWrap/>
          </w:tcPr>
          <w:p w14:paraId="7CAE9713" w14:textId="77777777" w:rsidR="002F1A26" w:rsidRPr="00EF5447" w:rsidRDefault="002F1A26" w:rsidP="00BD096F">
            <w:pPr>
              <w:pStyle w:val="TAC"/>
            </w:pPr>
            <w:r w:rsidRPr="00EF5447">
              <w:rPr>
                <w:rFonts w:eastAsia="Malgun Gothic"/>
                <w:lang w:eastAsia="ko-KR"/>
              </w:rPr>
              <w:t>25</w:t>
            </w:r>
          </w:p>
        </w:tc>
        <w:tc>
          <w:tcPr>
            <w:tcW w:w="1299" w:type="dxa"/>
            <w:shd w:val="clear" w:color="auto" w:fill="auto"/>
            <w:noWrap/>
          </w:tcPr>
          <w:p w14:paraId="50E6A8A4" w14:textId="77777777" w:rsidR="002F1A26" w:rsidRPr="00EF5447" w:rsidRDefault="002F1A26" w:rsidP="00BD096F">
            <w:pPr>
              <w:pStyle w:val="TAC"/>
            </w:pPr>
            <w:r w:rsidRPr="00EF5447">
              <w:rPr>
                <w:lang w:eastAsia="fi-FI"/>
              </w:rPr>
              <w:t>2170</w:t>
            </w:r>
          </w:p>
        </w:tc>
        <w:tc>
          <w:tcPr>
            <w:tcW w:w="700" w:type="dxa"/>
            <w:shd w:val="clear" w:color="auto" w:fill="auto"/>
          </w:tcPr>
          <w:p w14:paraId="3BE0756B" w14:textId="77777777" w:rsidR="002F1A26" w:rsidRPr="00EF5447" w:rsidRDefault="002F1A26" w:rsidP="00BD096F">
            <w:pPr>
              <w:pStyle w:val="TAC"/>
              <w:rPr>
                <w:lang w:eastAsia="ko-KR"/>
              </w:rPr>
            </w:pPr>
            <w:r w:rsidRPr="00EF5447">
              <w:rPr>
                <w:lang w:eastAsia="fi-FI"/>
              </w:rPr>
              <w:t>N/A</w:t>
            </w:r>
          </w:p>
        </w:tc>
        <w:tc>
          <w:tcPr>
            <w:tcW w:w="1248" w:type="dxa"/>
            <w:shd w:val="clear" w:color="auto" w:fill="auto"/>
          </w:tcPr>
          <w:p w14:paraId="2D055B8B"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0EB20CD2" w14:textId="77777777" w:rsidTr="00BD096F">
        <w:trPr>
          <w:trHeight w:val="54"/>
          <w:jc w:val="center"/>
        </w:trPr>
        <w:tc>
          <w:tcPr>
            <w:tcW w:w="2258" w:type="dxa"/>
            <w:vMerge w:val="restart"/>
            <w:tcBorders>
              <w:top w:val="nil"/>
            </w:tcBorders>
            <w:shd w:val="clear" w:color="auto" w:fill="auto"/>
            <w:vAlign w:val="center"/>
          </w:tcPr>
          <w:p w14:paraId="287C1EB1" w14:textId="77777777" w:rsidR="002F1A26" w:rsidRPr="00EF5447" w:rsidRDefault="002F1A26" w:rsidP="00BD096F">
            <w:pPr>
              <w:pStyle w:val="TAC"/>
              <w:rPr>
                <w:lang w:eastAsia="ja-JP"/>
              </w:rPr>
            </w:pPr>
            <w:r>
              <w:t>DC_5A-30A_n2A</w:t>
            </w:r>
          </w:p>
        </w:tc>
        <w:tc>
          <w:tcPr>
            <w:tcW w:w="867" w:type="dxa"/>
            <w:shd w:val="clear" w:color="auto" w:fill="auto"/>
            <w:vAlign w:val="center"/>
          </w:tcPr>
          <w:p w14:paraId="3CB2380E" w14:textId="77777777" w:rsidR="002F1A26" w:rsidRPr="00EF5447" w:rsidRDefault="002F1A26" w:rsidP="00BD096F">
            <w:pPr>
              <w:pStyle w:val="TAC"/>
              <w:rPr>
                <w:lang w:eastAsia="fi-FI"/>
              </w:rPr>
            </w:pPr>
            <w:r>
              <w:t>5</w:t>
            </w:r>
          </w:p>
        </w:tc>
        <w:tc>
          <w:tcPr>
            <w:tcW w:w="1066" w:type="dxa"/>
            <w:shd w:val="clear" w:color="auto" w:fill="auto"/>
            <w:noWrap/>
            <w:vAlign w:val="center"/>
          </w:tcPr>
          <w:p w14:paraId="1C1D3D11" w14:textId="77777777" w:rsidR="002F1A26" w:rsidRPr="00EF5447" w:rsidRDefault="002F1A26" w:rsidP="00BD096F">
            <w:pPr>
              <w:pStyle w:val="TAC"/>
              <w:rPr>
                <w:lang w:eastAsia="fi-FI"/>
              </w:rPr>
            </w:pPr>
            <w:r>
              <w:rPr>
                <w:rFonts w:eastAsia="Malgun Gothic"/>
                <w:szCs w:val="18"/>
                <w:lang w:eastAsia="ko-KR"/>
              </w:rPr>
              <w:t>835</w:t>
            </w:r>
          </w:p>
        </w:tc>
        <w:tc>
          <w:tcPr>
            <w:tcW w:w="746" w:type="dxa"/>
            <w:shd w:val="clear" w:color="auto" w:fill="auto"/>
            <w:noWrap/>
            <w:vAlign w:val="center"/>
          </w:tcPr>
          <w:p w14:paraId="28BC6FB2" w14:textId="77777777" w:rsidR="002F1A26" w:rsidRPr="00EF5447" w:rsidRDefault="002F1A26" w:rsidP="00BD096F">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6015D42E" w14:textId="77777777" w:rsidR="002F1A26" w:rsidRPr="00EF5447" w:rsidRDefault="002F1A26" w:rsidP="00BD096F">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079E4B8" w14:textId="77777777" w:rsidR="002F1A26" w:rsidRPr="00EF5447" w:rsidRDefault="002F1A26" w:rsidP="00BD096F">
            <w:pPr>
              <w:pStyle w:val="TAC"/>
              <w:rPr>
                <w:lang w:eastAsia="fi-FI"/>
              </w:rPr>
            </w:pPr>
            <w:r>
              <w:rPr>
                <w:rFonts w:eastAsia="Malgun Gothic"/>
                <w:szCs w:val="18"/>
                <w:lang w:eastAsia="ko-KR"/>
              </w:rPr>
              <w:t>880</w:t>
            </w:r>
          </w:p>
        </w:tc>
        <w:tc>
          <w:tcPr>
            <w:tcW w:w="700" w:type="dxa"/>
            <w:shd w:val="clear" w:color="auto" w:fill="auto"/>
            <w:vAlign w:val="center"/>
          </w:tcPr>
          <w:p w14:paraId="1F4831ED" w14:textId="77777777" w:rsidR="002F1A26" w:rsidRPr="00EF5447" w:rsidRDefault="002F1A26" w:rsidP="00BD096F">
            <w:pPr>
              <w:pStyle w:val="TAC"/>
              <w:rPr>
                <w:lang w:eastAsia="fi-FI"/>
              </w:rPr>
            </w:pPr>
            <w:r>
              <w:rPr>
                <w:rFonts w:eastAsia="MS Mincho"/>
              </w:rPr>
              <w:t>8</w:t>
            </w:r>
          </w:p>
        </w:tc>
        <w:tc>
          <w:tcPr>
            <w:tcW w:w="1248" w:type="dxa"/>
            <w:shd w:val="clear" w:color="auto" w:fill="auto"/>
            <w:vAlign w:val="center"/>
          </w:tcPr>
          <w:p w14:paraId="2FB004B9" w14:textId="77777777" w:rsidR="002F1A26" w:rsidRPr="00EF5447" w:rsidRDefault="002F1A26" w:rsidP="00BD096F">
            <w:pPr>
              <w:pStyle w:val="TAC"/>
              <w:rPr>
                <w:rFonts w:eastAsia="Malgun Gothic"/>
                <w:lang w:eastAsia="ko-KR"/>
              </w:rPr>
            </w:pPr>
            <w:r>
              <w:t>IMD4</w:t>
            </w:r>
          </w:p>
        </w:tc>
      </w:tr>
      <w:tr w:rsidR="002F1A26" w:rsidRPr="00EF5447" w14:paraId="634768CA" w14:textId="77777777" w:rsidTr="00BD096F">
        <w:trPr>
          <w:trHeight w:val="54"/>
          <w:jc w:val="center"/>
        </w:trPr>
        <w:tc>
          <w:tcPr>
            <w:tcW w:w="2258" w:type="dxa"/>
            <w:vMerge/>
            <w:shd w:val="clear" w:color="auto" w:fill="auto"/>
            <w:vAlign w:val="center"/>
          </w:tcPr>
          <w:p w14:paraId="5FA27F12" w14:textId="77777777" w:rsidR="002F1A26" w:rsidRPr="00EF5447" w:rsidRDefault="002F1A26" w:rsidP="00BD096F">
            <w:pPr>
              <w:pStyle w:val="TAC"/>
              <w:rPr>
                <w:lang w:eastAsia="ja-JP"/>
              </w:rPr>
            </w:pPr>
          </w:p>
        </w:tc>
        <w:tc>
          <w:tcPr>
            <w:tcW w:w="867" w:type="dxa"/>
            <w:shd w:val="clear" w:color="auto" w:fill="auto"/>
            <w:vAlign w:val="center"/>
          </w:tcPr>
          <w:p w14:paraId="77F1CAE0" w14:textId="77777777" w:rsidR="002F1A26" w:rsidRPr="00EF5447" w:rsidRDefault="002F1A26" w:rsidP="00BD096F">
            <w:pPr>
              <w:pStyle w:val="TAC"/>
              <w:rPr>
                <w:lang w:eastAsia="fi-FI"/>
              </w:rPr>
            </w:pPr>
            <w:r>
              <w:t>30</w:t>
            </w:r>
          </w:p>
        </w:tc>
        <w:tc>
          <w:tcPr>
            <w:tcW w:w="1066" w:type="dxa"/>
            <w:shd w:val="clear" w:color="auto" w:fill="auto"/>
            <w:noWrap/>
            <w:vAlign w:val="center"/>
          </w:tcPr>
          <w:p w14:paraId="1200DE73" w14:textId="77777777" w:rsidR="002F1A26" w:rsidRPr="00EF5447" w:rsidRDefault="002F1A26" w:rsidP="00BD096F">
            <w:pPr>
              <w:pStyle w:val="TAC"/>
              <w:rPr>
                <w:lang w:eastAsia="fi-FI"/>
              </w:rPr>
            </w:pPr>
            <w:r>
              <w:rPr>
                <w:rFonts w:eastAsia="Malgun Gothic"/>
                <w:szCs w:val="18"/>
                <w:lang w:eastAsia="ko-KR"/>
              </w:rPr>
              <w:t>2310</w:t>
            </w:r>
          </w:p>
        </w:tc>
        <w:tc>
          <w:tcPr>
            <w:tcW w:w="746" w:type="dxa"/>
            <w:shd w:val="clear" w:color="auto" w:fill="auto"/>
            <w:noWrap/>
            <w:vAlign w:val="center"/>
          </w:tcPr>
          <w:p w14:paraId="4662AAFB" w14:textId="77777777" w:rsidR="002F1A26" w:rsidRPr="00EF5447" w:rsidRDefault="002F1A26" w:rsidP="00BD096F">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52464AC8" w14:textId="77777777" w:rsidR="002F1A26" w:rsidRPr="00EF5447" w:rsidRDefault="002F1A26" w:rsidP="00BD096F">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DAFAE33" w14:textId="77777777" w:rsidR="002F1A26" w:rsidRPr="00EF5447" w:rsidRDefault="002F1A26" w:rsidP="00BD096F">
            <w:pPr>
              <w:pStyle w:val="TAC"/>
              <w:rPr>
                <w:lang w:eastAsia="fi-FI"/>
              </w:rPr>
            </w:pPr>
            <w:r>
              <w:rPr>
                <w:rFonts w:eastAsia="Malgun Gothic"/>
                <w:szCs w:val="18"/>
                <w:lang w:eastAsia="ko-KR"/>
              </w:rPr>
              <w:t>2355</w:t>
            </w:r>
          </w:p>
        </w:tc>
        <w:tc>
          <w:tcPr>
            <w:tcW w:w="700" w:type="dxa"/>
            <w:shd w:val="clear" w:color="auto" w:fill="auto"/>
          </w:tcPr>
          <w:p w14:paraId="07BAC8AD" w14:textId="77777777" w:rsidR="002F1A26" w:rsidRPr="00EF5447" w:rsidRDefault="002F1A26" w:rsidP="00BD096F">
            <w:pPr>
              <w:pStyle w:val="TAC"/>
              <w:rPr>
                <w:lang w:eastAsia="fi-FI"/>
              </w:rPr>
            </w:pPr>
            <w:r>
              <w:t>N/A</w:t>
            </w:r>
          </w:p>
        </w:tc>
        <w:tc>
          <w:tcPr>
            <w:tcW w:w="1248" w:type="dxa"/>
            <w:shd w:val="clear" w:color="auto" w:fill="auto"/>
          </w:tcPr>
          <w:p w14:paraId="23B148ED" w14:textId="77777777" w:rsidR="002F1A26" w:rsidRPr="00EF5447" w:rsidRDefault="002F1A26" w:rsidP="00BD096F">
            <w:pPr>
              <w:pStyle w:val="TAC"/>
              <w:rPr>
                <w:rFonts w:eastAsia="Malgun Gothic"/>
                <w:lang w:eastAsia="ko-KR"/>
              </w:rPr>
            </w:pPr>
            <w:r>
              <w:t>N/A</w:t>
            </w:r>
          </w:p>
        </w:tc>
      </w:tr>
      <w:tr w:rsidR="002F1A26" w:rsidRPr="00EF5447" w14:paraId="47E385EE" w14:textId="77777777" w:rsidTr="00BD096F">
        <w:trPr>
          <w:trHeight w:val="54"/>
          <w:jc w:val="center"/>
        </w:trPr>
        <w:tc>
          <w:tcPr>
            <w:tcW w:w="2258" w:type="dxa"/>
            <w:vMerge/>
            <w:tcBorders>
              <w:bottom w:val="single" w:sz="4" w:space="0" w:color="auto"/>
            </w:tcBorders>
            <w:shd w:val="clear" w:color="auto" w:fill="auto"/>
            <w:vAlign w:val="center"/>
          </w:tcPr>
          <w:p w14:paraId="458BEC2B" w14:textId="77777777" w:rsidR="002F1A26" w:rsidRPr="00EF5447" w:rsidRDefault="002F1A26" w:rsidP="00BD096F">
            <w:pPr>
              <w:pStyle w:val="TAC"/>
              <w:rPr>
                <w:lang w:eastAsia="ja-JP"/>
              </w:rPr>
            </w:pPr>
          </w:p>
        </w:tc>
        <w:tc>
          <w:tcPr>
            <w:tcW w:w="867" w:type="dxa"/>
            <w:shd w:val="clear" w:color="auto" w:fill="auto"/>
            <w:vAlign w:val="center"/>
          </w:tcPr>
          <w:p w14:paraId="23EFFED8" w14:textId="77777777" w:rsidR="002F1A26" w:rsidRPr="00EF5447" w:rsidRDefault="002F1A26" w:rsidP="00BD096F">
            <w:pPr>
              <w:pStyle w:val="TAC"/>
              <w:rPr>
                <w:lang w:eastAsia="fi-FI"/>
              </w:rPr>
            </w:pPr>
            <w:r>
              <w:t>n2</w:t>
            </w:r>
          </w:p>
        </w:tc>
        <w:tc>
          <w:tcPr>
            <w:tcW w:w="1066" w:type="dxa"/>
            <w:shd w:val="clear" w:color="auto" w:fill="auto"/>
            <w:noWrap/>
            <w:vAlign w:val="center"/>
          </w:tcPr>
          <w:p w14:paraId="49107A69" w14:textId="77777777" w:rsidR="002F1A26" w:rsidRPr="00EF5447" w:rsidRDefault="002F1A26" w:rsidP="00BD096F">
            <w:pPr>
              <w:pStyle w:val="TAC"/>
              <w:rPr>
                <w:lang w:eastAsia="fi-FI"/>
              </w:rPr>
            </w:pPr>
            <w:r>
              <w:rPr>
                <w:rFonts w:eastAsia="Malgun Gothic"/>
                <w:szCs w:val="18"/>
                <w:lang w:eastAsia="ko-KR"/>
              </w:rPr>
              <w:t>1870</w:t>
            </w:r>
          </w:p>
        </w:tc>
        <w:tc>
          <w:tcPr>
            <w:tcW w:w="746" w:type="dxa"/>
            <w:shd w:val="clear" w:color="auto" w:fill="auto"/>
            <w:noWrap/>
            <w:vAlign w:val="center"/>
          </w:tcPr>
          <w:p w14:paraId="1834F519" w14:textId="77777777" w:rsidR="002F1A26" w:rsidRPr="00EF5447" w:rsidRDefault="002F1A26" w:rsidP="00BD096F">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42AB8996" w14:textId="77777777" w:rsidR="002F1A26" w:rsidRPr="00EF5447" w:rsidRDefault="002F1A26" w:rsidP="00BD096F">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9CA2099" w14:textId="77777777" w:rsidR="002F1A26" w:rsidRPr="00EF5447" w:rsidRDefault="002F1A26" w:rsidP="00BD096F">
            <w:pPr>
              <w:pStyle w:val="TAC"/>
              <w:rPr>
                <w:lang w:eastAsia="fi-FI"/>
              </w:rPr>
            </w:pPr>
            <w:r>
              <w:rPr>
                <w:rFonts w:eastAsia="Malgun Gothic"/>
                <w:szCs w:val="18"/>
                <w:lang w:eastAsia="ko-KR"/>
              </w:rPr>
              <w:t>1950</w:t>
            </w:r>
          </w:p>
        </w:tc>
        <w:tc>
          <w:tcPr>
            <w:tcW w:w="700" w:type="dxa"/>
            <w:shd w:val="clear" w:color="auto" w:fill="auto"/>
            <w:vAlign w:val="center"/>
          </w:tcPr>
          <w:p w14:paraId="6A517701" w14:textId="77777777" w:rsidR="002F1A26" w:rsidRPr="00EF5447" w:rsidRDefault="002F1A26" w:rsidP="00BD096F">
            <w:pPr>
              <w:pStyle w:val="TAC"/>
              <w:rPr>
                <w:lang w:eastAsia="fi-FI"/>
              </w:rPr>
            </w:pPr>
            <w:r>
              <w:t>N/A</w:t>
            </w:r>
          </w:p>
        </w:tc>
        <w:tc>
          <w:tcPr>
            <w:tcW w:w="1248" w:type="dxa"/>
            <w:shd w:val="clear" w:color="auto" w:fill="auto"/>
            <w:vAlign w:val="center"/>
          </w:tcPr>
          <w:p w14:paraId="524F5101" w14:textId="77777777" w:rsidR="002F1A26" w:rsidRPr="00EF5447" w:rsidRDefault="002F1A26" w:rsidP="00BD096F">
            <w:pPr>
              <w:pStyle w:val="TAC"/>
              <w:rPr>
                <w:rFonts w:eastAsia="Malgun Gothic"/>
                <w:lang w:eastAsia="ko-KR"/>
              </w:rPr>
            </w:pPr>
            <w:r>
              <w:t>N/A</w:t>
            </w:r>
          </w:p>
        </w:tc>
      </w:tr>
      <w:tr w:rsidR="002F1A26" w14:paraId="34F42C4F" w14:textId="77777777" w:rsidTr="00BD096F">
        <w:trPr>
          <w:trHeight w:val="54"/>
          <w:jc w:val="center"/>
        </w:trPr>
        <w:tc>
          <w:tcPr>
            <w:tcW w:w="0" w:type="auto"/>
            <w:vMerge w:val="restart"/>
            <w:tcBorders>
              <w:top w:val="nil"/>
              <w:left w:val="single" w:sz="4" w:space="0" w:color="auto"/>
              <w:right w:val="single" w:sz="4" w:space="0" w:color="auto"/>
            </w:tcBorders>
            <w:vAlign w:val="center"/>
          </w:tcPr>
          <w:p w14:paraId="7E95CAE2" w14:textId="77777777" w:rsidR="002F1A26" w:rsidRDefault="002F1A26" w:rsidP="00BD096F">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7" w:type="dxa"/>
            <w:tcBorders>
              <w:top w:val="single" w:sz="4" w:space="0" w:color="auto"/>
              <w:left w:val="single" w:sz="4" w:space="0" w:color="auto"/>
              <w:bottom w:val="single" w:sz="4" w:space="0" w:color="auto"/>
              <w:right w:val="single" w:sz="4" w:space="0" w:color="auto"/>
            </w:tcBorders>
            <w:vAlign w:val="center"/>
          </w:tcPr>
          <w:p w14:paraId="53952E9F" w14:textId="77777777" w:rsidR="002F1A26" w:rsidRDefault="002F1A26" w:rsidP="00BD096F">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D2A609B" w14:textId="77777777" w:rsidR="002F1A26" w:rsidRDefault="002F1A26" w:rsidP="00BD096F">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7DC8E1C9" w14:textId="77777777" w:rsidR="002F1A26" w:rsidRDefault="002F1A26" w:rsidP="00BD096F">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1E8AE72A" w14:textId="77777777" w:rsidR="002F1A26" w:rsidRDefault="002F1A26" w:rsidP="00BD096F">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D2F592" w14:textId="77777777" w:rsidR="002F1A26" w:rsidRDefault="002F1A26" w:rsidP="00BD096F">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2523CE8A" w14:textId="77777777" w:rsidR="002F1A26" w:rsidRDefault="002F1A26" w:rsidP="00BD096F">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69B73835" w14:textId="77777777" w:rsidR="002F1A26" w:rsidRDefault="002F1A26" w:rsidP="00BD096F">
            <w:pPr>
              <w:pStyle w:val="TAC"/>
            </w:pPr>
            <w:r w:rsidRPr="0016459A">
              <w:t>IMD3</w:t>
            </w:r>
            <w:r w:rsidRPr="0016459A">
              <w:rPr>
                <w:vertAlign w:val="superscript"/>
              </w:rPr>
              <w:t>4</w:t>
            </w:r>
          </w:p>
        </w:tc>
      </w:tr>
      <w:tr w:rsidR="002F1A26" w14:paraId="68194625" w14:textId="77777777" w:rsidTr="00BD096F">
        <w:trPr>
          <w:trHeight w:val="54"/>
          <w:jc w:val="center"/>
        </w:trPr>
        <w:tc>
          <w:tcPr>
            <w:tcW w:w="0" w:type="auto"/>
            <w:vMerge/>
            <w:tcBorders>
              <w:left w:val="single" w:sz="4" w:space="0" w:color="auto"/>
              <w:right w:val="single" w:sz="4" w:space="0" w:color="auto"/>
            </w:tcBorders>
            <w:vAlign w:val="center"/>
          </w:tcPr>
          <w:p w14:paraId="1654B17D" w14:textId="77777777" w:rsidR="002F1A26" w:rsidRDefault="002F1A26" w:rsidP="00BD096F">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A29B345" w14:textId="77777777" w:rsidR="002F1A26" w:rsidRDefault="002F1A26" w:rsidP="00BD096F">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CCF3402" w14:textId="77777777" w:rsidR="002F1A26" w:rsidRDefault="002F1A26" w:rsidP="00BD096F">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740B17AD" w14:textId="77777777" w:rsidR="002F1A26" w:rsidRDefault="002F1A26" w:rsidP="00BD096F">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689837B7" w14:textId="77777777" w:rsidR="002F1A26" w:rsidRDefault="002F1A26" w:rsidP="00BD096F">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9E48AA" w14:textId="77777777" w:rsidR="002F1A26" w:rsidRDefault="002F1A26" w:rsidP="00BD096F">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7D566BC9" w14:textId="77777777" w:rsidR="002F1A26" w:rsidRDefault="002F1A26" w:rsidP="00BD096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771E98A" w14:textId="77777777" w:rsidR="002F1A26" w:rsidRDefault="002F1A26" w:rsidP="00BD096F">
            <w:pPr>
              <w:pStyle w:val="TAC"/>
            </w:pPr>
            <w:r w:rsidRPr="0016459A">
              <w:t>N/A</w:t>
            </w:r>
          </w:p>
        </w:tc>
      </w:tr>
      <w:tr w:rsidR="002F1A26" w14:paraId="386967CB" w14:textId="77777777" w:rsidTr="00BD096F">
        <w:trPr>
          <w:trHeight w:val="54"/>
          <w:jc w:val="center"/>
        </w:trPr>
        <w:tc>
          <w:tcPr>
            <w:tcW w:w="0" w:type="auto"/>
            <w:vMerge/>
            <w:tcBorders>
              <w:left w:val="single" w:sz="4" w:space="0" w:color="auto"/>
              <w:right w:val="single" w:sz="4" w:space="0" w:color="auto"/>
            </w:tcBorders>
            <w:vAlign w:val="center"/>
          </w:tcPr>
          <w:p w14:paraId="2CA4F2C0" w14:textId="77777777" w:rsidR="002F1A26" w:rsidRDefault="002F1A26" w:rsidP="00BD096F">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F018C83" w14:textId="77777777" w:rsidR="002F1A26" w:rsidRDefault="002F1A26" w:rsidP="00BD096F">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78527D" w14:textId="77777777" w:rsidR="002F1A26" w:rsidRDefault="002F1A26" w:rsidP="00BD096F">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6801312B" w14:textId="77777777" w:rsidR="002F1A26" w:rsidRDefault="002F1A26" w:rsidP="00BD096F">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10C81B76" w14:textId="77777777" w:rsidR="002F1A26" w:rsidRDefault="002F1A26" w:rsidP="00BD096F">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D2335D" w14:textId="77777777" w:rsidR="002F1A26" w:rsidRDefault="002F1A26" w:rsidP="00BD096F">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06096B27" w14:textId="77777777" w:rsidR="002F1A26" w:rsidRDefault="002F1A26" w:rsidP="00BD096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2606E04" w14:textId="77777777" w:rsidR="002F1A26" w:rsidRDefault="002F1A26" w:rsidP="00BD096F">
            <w:pPr>
              <w:pStyle w:val="TAC"/>
            </w:pPr>
            <w:r w:rsidRPr="0016459A">
              <w:t>N/A</w:t>
            </w:r>
          </w:p>
        </w:tc>
      </w:tr>
      <w:tr w:rsidR="002F1A26" w14:paraId="22AEB6AE" w14:textId="77777777" w:rsidTr="00BD096F">
        <w:trPr>
          <w:trHeight w:val="54"/>
          <w:jc w:val="center"/>
        </w:trPr>
        <w:tc>
          <w:tcPr>
            <w:tcW w:w="0" w:type="auto"/>
            <w:vMerge/>
            <w:tcBorders>
              <w:left w:val="single" w:sz="4" w:space="0" w:color="auto"/>
              <w:right w:val="single" w:sz="4" w:space="0" w:color="auto"/>
            </w:tcBorders>
            <w:vAlign w:val="center"/>
          </w:tcPr>
          <w:p w14:paraId="3EBFB681" w14:textId="77777777" w:rsidR="002F1A26" w:rsidRDefault="002F1A26" w:rsidP="00BD096F">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BC951F2" w14:textId="77777777" w:rsidR="002F1A26" w:rsidRDefault="002F1A26" w:rsidP="00BD096F">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5599E02" w14:textId="77777777" w:rsidR="002F1A26" w:rsidRDefault="002F1A26" w:rsidP="00BD096F">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6A0F9E8C" w14:textId="77777777" w:rsidR="002F1A26" w:rsidRDefault="002F1A26" w:rsidP="00BD096F">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7442494E" w14:textId="77777777" w:rsidR="002F1A26" w:rsidRDefault="002F1A26" w:rsidP="00BD096F">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033D7B" w14:textId="77777777" w:rsidR="002F1A26" w:rsidRDefault="002F1A26" w:rsidP="00BD096F">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4D5A732C" w14:textId="77777777" w:rsidR="002F1A26" w:rsidRDefault="002F1A26" w:rsidP="00BD096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2013082" w14:textId="77777777" w:rsidR="002F1A26" w:rsidRDefault="002F1A26" w:rsidP="00BD096F">
            <w:pPr>
              <w:pStyle w:val="TAC"/>
            </w:pPr>
            <w:r w:rsidRPr="0016459A">
              <w:t>N/A</w:t>
            </w:r>
          </w:p>
        </w:tc>
      </w:tr>
      <w:tr w:rsidR="002F1A26" w14:paraId="0B184AB4" w14:textId="77777777" w:rsidTr="00BD096F">
        <w:trPr>
          <w:trHeight w:val="54"/>
          <w:jc w:val="center"/>
        </w:trPr>
        <w:tc>
          <w:tcPr>
            <w:tcW w:w="0" w:type="auto"/>
            <w:vMerge/>
            <w:tcBorders>
              <w:left w:val="single" w:sz="4" w:space="0" w:color="auto"/>
              <w:right w:val="single" w:sz="4" w:space="0" w:color="auto"/>
            </w:tcBorders>
            <w:vAlign w:val="center"/>
          </w:tcPr>
          <w:p w14:paraId="23A307AE" w14:textId="77777777" w:rsidR="002F1A26" w:rsidRDefault="002F1A26" w:rsidP="00BD096F">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06A6937" w14:textId="77777777" w:rsidR="002F1A26" w:rsidRDefault="002F1A26" w:rsidP="00BD096F">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D533600" w14:textId="77777777" w:rsidR="002F1A26" w:rsidRDefault="002F1A26" w:rsidP="00BD096F">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0C4B81BC" w14:textId="77777777" w:rsidR="002F1A26" w:rsidRDefault="002F1A26" w:rsidP="00BD096F">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47BCB3B5" w14:textId="77777777" w:rsidR="002F1A26" w:rsidRDefault="002F1A26" w:rsidP="00BD096F">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46F940" w14:textId="77777777" w:rsidR="002F1A26" w:rsidRDefault="002F1A26" w:rsidP="00BD096F">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16D4E591" w14:textId="77777777" w:rsidR="002F1A26" w:rsidRDefault="002F1A26" w:rsidP="00BD096F">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0077B2F0" w14:textId="77777777" w:rsidR="002F1A26" w:rsidRDefault="002F1A26" w:rsidP="00BD096F">
            <w:pPr>
              <w:pStyle w:val="TAC"/>
            </w:pPr>
            <w:r w:rsidRPr="0016459A">
              <w:t>IMD3</w:t>
            </w:r>
            <w:r w:rsidRPr="0016459A">
              <w:rPr>
                <w:vertAlign w:val="superscript"/>
              </w:rPr>
              <w:t>11</w:t>
            </w:r>
          </w:p>
        </w:tc>
      </w:tr>
      <w:tr w:rsidR="002F1A26" w14:paraId="0A743E5C" w14:textId="77777777" w:rsidTr="00BD096F">
        <w:trPr>
          <w:trHeight w:val="54"/>
          <w:jc w:val="center"/>
        </w:trPr>
        <w:tc>
          <w:tcPr>
            <w:tcW w:w="0" w:type="auto"/>
            <w:vMerge/>
            <w:tcBorders>
              <w:left w:val="single" w:sz="4" w:space="0" w:color="auto"/>
              <w:bottom w:val="single" w:sz="4" w:space="0" w:color="auto"/>
              <w:right w:val="single" w:sz="4" w:space="0" w:color="auto"/>
            </w:tcBorders>
            <w:vAlign w:val="center"/>
          </w:tcPr>
          <w:p w14:paraId="3DF680A2" w14:textId="77777777" w:rsidR="002F1A26" w:rsidRDefault="002F1A26" w:rsidP="00BD096F">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4B19065" w14:textId="77777777" w:rsidR="002F1A26" w:rsidRDefault="002F1A26" w:rsidP="00BD096F">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FD4411" w14:textId="77777777" w:rsidR="002F1A26" w:rsidRDefault="002F1A26" w:rsidP="00BD096F">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0128FDB2" w14:textId="77777777" w:rsidR="002F1A26" w:rsidRDefault="002F1A26" w:rsidP="00BD096F">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1C994E03" w14:textId="77777777" w:rsidR="002F1A26" w:rsidRDefault="002F1A26" w:rsidP="00BD096F">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0529358" w14:textId="77777777" w:rsidR="002F1A26" w:rsidRDefault="002F1A26" w:rsidP="00BD096F">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3AEB7C89" w14:textId="77777777" w:rsidR="002F1A26" w:rsidRDefault="002F1A26" w:rsidP="00BD096F">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7156297" w14:textId="77777777" w:rsidR="002F1A26" w:rsidRDefault="002F1A26" w:rsidP="00BD096F">
            <w:pPr>
              <w:pStyle w:val="TAC"/>
            </w:pPr>
            <w:r w:rsidRPr="0016459A">
              <w:t>N/A</w:t>
            </w:r>
          </w:p>
        </w:tc>
      </w:tr>
      <w:tr w:rsidR="002F1A26" w:rsidRPr="001F360D" w14:paraId="39F91DB7" w14:textId="77777777" w:rsidTr="00BD096F">
        <w:trPr>
          <w:trHeight w:val="216"/>
          <w:jc w:val="center"/>
        </w:trPr>
        <w:tc>
          <w:tcPr>
            <w:tcW w:w="2258" w:type="dxa"/>
            <w:tcBorders>
              <w:top w:val="single" w:sz="4" w:space="0" w:color="auto"/>
              <w:bottom w:val="nil"/>
            </w:tcBorders>
            <w:shd w:val="clear" w:color="auto" w:fill="auto"/>
          </w:tcPr>
          <w:p w14:paraId="2888FA82" w14:textId="77777777" w:rsidR="002F1A26" w:rsidRPr="0006210B" w:rsidRDefault="002F1A26" w:rsidP="00BD096F">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
          <w:p w14:paraId="29FF11B6" w14:textId="77777777" w:rsidR="002F1A26" w:rsidRPr="001F360D" w:rsidRDefault="002F1A26" w:rsidP="00BD096F">
            <w:pPr>
              <w:pStyle w:val="TAC"/>
              <w:rPr>
                <w:rFonts w:cs="Arial"/>
                <w:szCs w:val="18"/>
              </w:rPr>
            </w:pPr>
            <w:r w:rsidRPr="001F360D">
              <w:rPr>
                <w:rFonts w:cs="Arial"/>
                <w:szCs w:val="18"/>
              </w:rPr>
              <w:t>5</w:t>
            </w:r>
          </w:p>
        </w:tc>
        <w:tc>
          <w:tcPr>
            <w:tcW w:w="1066" w:type="dxa"/>
            <w:shd w:val="clear" w:color="auto" w:fill="auto"/>
            <w:noWrap/>
            <w:vAlign w:val="center"/>
          </w:tcPr>
          <w:p w14:paraId="39574DB5" w14:textId="77777777" w:rsidR="002F1A26" w:rsidRPr="001F360D" w:rsidRDefault="002F1A26" w:rsidP="00BD096F">
            <w:pPr>
              <w:pStyle w:val="TAC"/>
              <w:rPr>
                <w:rFonts w:cs="Arial"/>
                <w:szCs w:val="18"/>
              </w:rPr>
            </w:pPr>
            <w:r w:rsidRPr="001F360D">
              <w:rPr>
                <w:rFonts w:cs="Arial"/>
                <w:szCs w:val="18"/>
              </w:rPr>
              <w:t>830</w:t>
            </w:r>
          </w:p>
        </w:tc>
        <w:tc>
          <w:tcPr>
            <w:tcW w:w="746" w:type="dxa"/>
            <w:shd w:val="clear" w:color="auto" w:fill="auto"/>
            <w:noWrap/>
            <w:vAlign w:val="center"/>
          </w:tcPr>
          <w:p w14:paraId="654CE361" w14:textId="77777777" w:rsidR="002F1A26" w:rsidRPr="001F360D" w:rsidRDefault="002F1A26" w:rsidP="00BD096F">
            <w:pPr>
              <w:pStyle w:val="TAC"/>
              <w:rPr>
                <w:rFonts w:cs="Arial"/>
                <w:szCs w:val="18"/>
              </w:rPr>
            </w:pPr>
            <w:r w:rsidRPr="001F360D">
              <w:rPr>
                <w:rFonts w:cs="Arial"/>
                <w:szCs w:val="18"/>
              </w:rPr>
              <w:t>5</w:t>
            </w:r>
          </w:p>
        </w:tc>
        <w:tc>
          <w:tcPr>
            <w:tcW w:w="877" w:type="dxa"/>
            <w:shd w:val="clear" w:color="auto" w:fill="auto"/>
            <w:noWrap/>
            <w:vAlign w:val="center"/>
          </w:tcPr>
          <w:p w14:paraId="51BBFD25" w14:textId="77777777" w:rsidR="002F1A26" w:rsidRPr="001F360D" w:rsidRDefault="002F1A26" w:rsidP="00BD096F">
            <w:pPr>
              <w:pStyle w:val="TAC"/>
              <w:rPr>
                <w:rFonts w:cs="Arial"/>
                <w:szCs w:val="18"/>
              </w:rPr>
            </w:pPr>
            <w:r w:rsidRPr="001F360D">
              <w:rPr>
                <w:rFonts w:cs="Arial"/>
                <w:szCs w:val="18"/>
              </w:rPr>
              <w:t>25</w:t>
            </w:r>
          </w:p>
        </w:tc>
        <w:tc>
          <w:tcPr>
            <w:tcW w:w="1299" w:type="dxa"/>
            <w:shd w:val="clear" w:color="auto" w:fill="auto"/>
            <w:noWrap/>
            <w:vAlign w:val="center"/>
          </w:tcPr>
          <w:p w14:paraId="33EB466A" w14:textId="77777777" w:rsidR="002F1A26" w:rsidRPr="001F360D" w:rsidRDefault="002F1A26" w:rsidP="00BD096F">
            <w:pPr>
              <w:pStyle w:val="TAC"/>
              <w:rPr>
                <w:rFonts w:cs="Arial"/>
                <w:szCs w:val="18"/>
              </w:rPr>
            </w:pPr>
            <w:r w:rsidRPr="001F360D">
              <w:rPr>
                <w:rFonts w:cs="Arial"/>
                <w:szCs w:val="18"/>
              </w:rPr>
              <w:t>875</w:t>
            </w:r>
          </w:p>
        </w:tc>
        <w:tc>
          <w:tcPr>
            <w:tcW w:w="700" w:type="dxa"/>
            <w:shd w:val="clear" w:color="auto" w:fill="auto"/>
            <w:vAlign w:val="center"/>
          </w:tcPr>
          <w:p w14:paraId="63F91F68"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6736BCE2"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5622F443" w14:textId="77777777" w:rsidTr="00BD096F">
        <w:trPr>
          <w:trHeight w:val="216"/>
          <w:jc w:val="center"/>
        </w:trPr>
        <w:tc>
          <w:tcPr>
            <w:tcW w:w="2258" w:type="dxa"/>
            <w:tcBorders>
              <w:top w:val="nil"/>
              <w:bottom w:val="nil"/>
            </w:tcBorders>
            <w:shd w:val="clear" w:color="auto" w:fill="auto"/>
          </w:tcPr>
          <w:p w14:paraId="24F5D9BD" w14:textId="77777777" w:rsidR="002F1A26" w:rsidRPr="0006210B" w:rsidRDefault="002F1A26" w:rsidP="00BD096F">
            <w:pPr>
              <w:pStyle w:val="TAC"/>
              <w:rPr>
                <w:rFonts w:eastAsia="MS Mincho"/>
              </w:rPr>
            </w:pPr>
          </w:p>
        </w:tc>
        <w:tc>
          <w:tcPr>
            <w:tcW w:w="867" w:type="dxa"/>
            <w:shd w:val="clear" w:color="auto" w:fill="auto"/>
            <w:vAlign w:val="center"/>
          </w:tcPr>
          <w:p w14:paraId="06AEDC7D" w14:textId="77777777" w:rsidR="002F1A26" w:rsidRPr="001F360D" w:rsidRDefault="002F1A26" w:rsidP="00BD096F">
            <w:pPr>
              <w:pStyle w:val="TAC"/>
              <w:rPr>
                <w:rFonts w:cs="Arial"/>
                <w:szCs w:val="18"/>
              </w:rPr>
            </w:pPr>
            <w:r w:rsidRPr="001F360D">
              <w:rPr>
                <w:rFonts w:cs="Arial"/>
                <w:szCs w:val="18"/>
              </w:rPr>
              <w:t>n66</w:t>
            </w:r>
          </w:p>
        </w:tc>
        <w:tc>
          <w:tcPr>
            <w:tcW w:w="1066" w:type="dxa"/>
            <w:shd w:val="clear" w:color="auto" w:fill="auto"/>
            <w:noWrap/>
            <w:vAlign w:val="center"/>
          </w:tcPr>
          <w:p w14:paraId="7D4D5D0E" w14:textId="77777777" w:rsidR="002F1A26" w:rsidRPr="001F360D" w:rsidRDefault="002F1A26" w:rsidP="00BD096F">
            <w:pPr>
              <w:pStyle w:val="TAC"/>
              <w:rPr>
                <w:rFonts w:cs="Arial"/>
                <w:szCs w:val="18"/>
              </w:rPr>
            </w:pPr>
            <w:r w:rsidRPr="001F360D">
              <w:rPr>
                <w:rFonts w:cs="Arial"/>
                <w:szCs w:val="18"/>
              </w:rPr>
              <w:t>1760</w:t>
            </w:r>
          </w:p>
        </w:tc>
        <w:tc>
          <w:tcPr>
            <w:tcW w:w="746" w:type="dxa"/>
            <w:shd w:val="clear" w:color="auto" w:fill="auto"/>
            <w:noWrap/>
            <w:vAlign w:val="center"/>
          </w:tcPr>
          <w:p w14:paraId="1BF7E464" w14:textId="77777777" w:rsidR="002F1A26" w:rsidRPr="001F360D" w:rsidRDefault="002F1A26" w:rsidP="00BD096F">
            <w:pPr>
              <w:pStyle w:val="TAC"/>
              <w:rPr>
                <w:rFonts w:cs="Arial"/>
                <w:szCs w:val="18"/>
              </w:rPr>
            </w:pPr>
            <w:r w:rsidRPr="001F360D">
              <w:rPr>
                <w:rFonts w:cs="Arial"/>
                <w:szCs w:val="18"/>
              </w:rPr>
              <w:t>5</w:t>
            </w:r>
          </w:p>
        </w:tc>
        <w:tc>
          <w:tcPr>
            <w:tcW w:w="877" w:type="dxa"/>
            <w:shd w:val="clear" w:color="auto" w:fill="auto"/>
            <w:noWrap/>
            <w:vAlign w:val="center"/>
          </w:tcPr>
          <w:p w14:paraId="10017F03" w14:textId="77777777" w:rsidR="002F1A26" w:rsidRPr="001F360D" w:rsidRDefault="002F1A26" w:rsidP="00BD096F">
            <w:pPr>
              <w:pStyle w:val="TAC"/>
              <w:rPr>
                <w:rFonts w:cs="Arial"/>
                <w:szCs w:val="18"/>
              </w:rPr>
            </w:pPr>
            <w:r w:rsidRPr="001F360D">
              <w:rPr>
                <w:rFonts w:cs="Arial"/>
                <w:szCs w:val="18"/>
              </w:rPr>
              <w:t>25</w:t>
            </w:r>
          </w:p>
        </w:tc>
        <w:tc>
          <w:tcPr>
            <w:tcW w:w="1299" w:type="dxa"/>
            <w:shd w:val="clear" w:color="auto" w:fill="auto"/>
            <w:noWrap/>
            <w:vAlign w:val="center"/>
          </w:tcPr>
          <w:p w14:paraId="24724FC9" w14:textId="77777777" w:rsidR="002F1A26" w:rsidRPr="001F360D" w:rsidRDefault="002F1A26" w:rsidP="00BD096F">
            <w:pPr>
              <w:pStyle w:val="TAC"/>
              <w:rPr>
                <w:rFonts w:cs="Arial"/>
                <w:szCs w:val="18"/>
              </w:rPr>
            </w:pPr>
            <w:r w:rsidRPr="001F360D">
              <w:rPr>
                <w:rFonts w:cs="Arial"/>
                <w:szCs w:val="18"/>
              </w:rPr>
              <w:t>2160</w:t>
            </w:r>
          </w:p>
        </w:tc>
        <w:tc>
          <w:tcPr>
            <w:tcW w:w="700" w:type="dxa"/>
            <w:shd w:val="clear" w:color="auto" w:fill="auto"/>
            <w:vAlign w:val="center"/>
          </w:tcPr>
          <w:p w14:paraId="506BA69D"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4CE3B1A5"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2B092259" w14:textId="77777777" w:rsidTr="00BD096F">
        <w:trPr>
          <w:trHeight w:val="216"/>
          <w:jc w:val="center"/>
        </w:trPr>
        <w:tc>
          <w:tcPr>
            <w:tcW w:w="2258" w:type="dxa"/>
            <w:tcBorders>
              <w:top w:val="nil"/>
              <w:bottom w:val="nil"/>
            </w:tcBorders>
            <w:shd w:val="clear" w:color="auto" w:fill="auto"/>
          </w:tcPr>
          <w:p w14:paraId="160188B5" w14:textId="77777777" w:rsidR="002F1A26" w:rsidRPr="0006210B" w:rsidRDefault="002F1A26" w:rsidP="00BD096F">
            <w:pPr>
              <w:pStyle w:val="TAC"/>
              <w:rPr>
                <w:rFonts w:eastAsia="MS Mincho"/>
              </w:rPr>
            </w:pPr>
          </w:p>
        </w:tc>
        <w:tc>
          <w:tcPr>
            <w:tcW w:w="867" w:type="dxa"/>
            <w:shd w:val="clear" w:color="auto" w:fill="auto"/>
            <w:vAlign w:val="center"/>
          </w:tcPr>
          <w:p w14:paraId="53E63D7A" w14:textId="77777777" w:rsidR="002F1A26" w:rsidRPr="001F360D" w:rsidRDefault="002F1A26" w:rsidP="00BD096F">
            <w:pPr>
              <w:pStyle w:val="TAC"/>
              <w:rPr>
                <w:rFonts w:cs="Arial"/>
                <w:szCs w:val="18"/>
              </w:rPr>
            </w:pPr>
            <w:r w:rsidRPr="001F360D">
              <w:rPr>
                <w:rFonts w:cs="Arial"/>
                <w:szCs w:val="18"/>
              </w:rPr>
              <w:t>n38</w:t>
            </w:r>
          </w:p>
        </w:tc>
        <w:tc>
          <w:tcPr>
            <w:tcW w:w="1066" w:type="dxa"/>
            <w:shd w:val="clear" w:color="auto" w:fill="auto"/>
            <w:noWrap/>
            <w:vAlign w:val="center"/>
          </w:tcPr>
          <w:p w14:paraId="42D1543A" w14:textId="77777777" w:rsidR="002F1A26" w:rsidRPr="001F360D" w:rsidRDefault="002F1A26" w:rsidP="00BD096F">
            <w:pPr>
              <w:pStyle w:val="TAC"/>
              <w:rPr>
                <w:rFonts w:cs="Arial"/>
                <w:szCs w:val="18"/>
              </w:rPr>
            </w:pPr>
            <w:r w:rsidRPr="001F360D">
              <w:rPr>
                <w:rFonts w:cs="Arial"/>
                <w:color w:val="000000"/>
                <w:szCs w:val="18"/>
              </w:rPr>
              <w:t>2590</w:t>
            </w:r>
          </w:p>
        </w:tc>
        <w:tc>
          <w:tcPr>
            <w:tcW w:w="746" w:type="dxa"/>
            <w:shd w:val="clear" w:color="auto" w:fill="auto"/>
            <w:noWrap/>
            <w:vAlign w:val="center"/>
          </w:tcPr>
          <w:p w14:paraId="739905EA" w14:textId="77777777" w:rsidR="002F1A26" w:rsidRPr="001F360D" w:rsidRDefault="002F1A26" w:rsidP="00BD096F">
            <w:pPr>
              <w:pStyle w:val="TAC"/>
              <w:rPr>
                <w:rFonts w:cs="Arial"/>
                <w:szCs w:val="18"/>
              </w:rPr>
            </w:pPr>
            <w:r w:rsidRPr="001F360D">
              <w:rPr>
                <w:rFonts w:cs="Arial"/>
                <w:color w:val="000000"/>
                <w:szCs w:val="18"/>
              </w:rPr>
              <w:t>5</w:t>
            </w:r>
          </w:p>
        </w:tc>
        <w:tc>
          <w:tcPr>
            <w:tcW w:w="877" w:type="dxa"/>
            <w:shd w:val="clear" w:color="auto" w:fill="auto"/>
            <w:noWrap/>
            <w:vAlign w:val="center"/>
          </w:tcPr>
          <w:p w14:paraId="5084E1D6" w14:textId="77777777" w:rsidR="002F1A26" w:rsidRPr="001F360D" w:rsidRDefault="002F1A26" w:rsidP="00BD096F">
            <w:pPr>
              <w:pStyle w:val="TAC"/>
              <w:rPr>
                <w:rFonts w:cs="Arial"/>
                <w:szCs w:val="18"/>
              </w:rPr>
            </w:pPr>
            <w:r w:rsidRPr="001F360D">
              <w:rPr>
                <w:rFonts w:cs="Arial"/>
                <w:color w:val="000000"/>
                <w:szCs w:val="18"/>
              </w:rPr>
              <w:t>25</w:t>
            </w:r>
          </w:p>
        </w:tc>
        <w:tc>
          <w:tcPr>
            <w:tcW w:w="1299" w:type="dxa"/>
            <w:shd w:val="clear" w:color="auto" w:fill="auto"/>
            <w:noWrap/>
            <w:vAlign w:val="center"/>
          </w:tcPr>
          <w:p w14:paraId="14D8A417" w14:textId="77777777" w:rsidR="002F1A26" w:rsidRPr="001F360D" w:rsidRDefault="002F1A26" w:rsidP="00BD096F">
            <w:pPr>
              <w:pStyle w:val="TAC"/>
              <w:rPr>
                <w:rFonts w:cs="Arial"/>
                <w:szCs w:val="18"/>
              </w:rPr>
            </w:pPr>
            <w:r w:rsidRPr="001F360D">
              <w:rPr>
                <w:rFonts w:cs="Arial"/>
                <w:color w:val="000000"/>
                <w:szCs w:val="18"/>
              </w:rPr>
              <w:t>2590</w:t>
            </w:r>
          </w:p>
        </w:tc>
        <w:tc>
          <w:tcPr>
            <w:tcW w:w="700" w:type="dxa"/>
            <w:shd w:val="clear" w:color="auto" w:fill="auto"/>
            <w:vAlign w:val="center"/>
          </w:tcPr>
          <w:p w14:paraId="561BB58F" w14:textId="77777777" w:rsidR="002F1A26" w:rsidRPr="001F360D" w:rsidRDefault="002F1A26" w:rsidP="00BD096F">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0011196D" w14:textId="77777777" w:rsidR="002F1A26" w:rsidRPr="001F360D" w:rsidRDefault="002F1A26" w:rsidP="00BD096F">
            <w:pPr>
              <w:pStyle w:val="TAC"/>
              <w:rPr>
                <w:rFonts w:cs="Arial"/>
                <w:color w:val="000000"/>
              </w:rPr>
            </w:pPr>
            <w:r>
              <w:rPr>
                <w:rFonts w:cs="Arial" w:hint="eastAsia"/>
                <w:lang w:eastAsia="ko-KR"/>
              </w:rPr>
              <w:t>IMD</w:t>
            </w:r>
            <w:r>
              <w:rPr>
                <w:rFonts w:cs="Arial"/>
                <w:lang w:eastAsia="ko-KR"/>
              </w:rPr>
              <w:t>2</w:t>
            </w:r>
          </w:p>
        </w:tc>
      </w:tr>
      <w:tr w:rsidR="002F1A26" w:rsidRPr="00EF5447" w14:paraId="0893C336" w14:textId="77777777" w:rsidTr="00BD096F">
        <w:trPr>
          <w:trHeight w:val="54"/>
          <w:jc w:val="center"/>
        </w:trPr>
        <w:tc>
          <w:tcPr>
            <w:tcW w:w="2258" w:type="dxa"/>
            <w:tcBorders>
              <w:bottom w:val="nil"/>
            </w:tcBorders>
            <w:shd w:val="clear" w:color="auto" w:fill="auto"/>
          </w:tcPr>
          <w:p w14:paraId="18776935" w14:textId="77777777" w:rsidR="002F1A26" w:rsidRPr="00EF5447" w:rsidRDefault="002F1A26" w:rsidP="00BD096F">
            <w:pPr>
              <w:pStyle w:val="TAC"/>
              <w:rPr>
                <w:rFonts w:eastAsia="Malgun Gothic"/>
                <w:szCs w:val="18"/>
                <w:lang w:eastAsia="ko-KR"/>
              </w:rPr>
            </w:pPr>
            <w:r w:rsidRPr="00EF5447">
              <w:rPr>
                <w:lang w:eastAsia="ja-JP"/>
              </w:rPr>
              <w:t>DC_5A_41A_n78A</w:t>
            </w:r>
          </w:p>
        </w:tc>
        <w:tc>
          <w:tcPr>
            <w:tcW w:w="867" w:type="dxa"/>
            <w:shd w:val="clear" w:color="auto" w:fill="auto"/>
          </w:tcPr>
          <w:p w14:paraId="380BD233" w14:textId="77777777" w:rsidR="002F1A26" w:rsidRPr="00EF5447" w:rsidRDefault="002F1A26" w:rsidP="00BD096F">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88BADFE" w14:textId="77777777" w:rsidR="002F1A26" w:rsidRPr="00EF5447" w:rsidRDefault="002F1A26" w:rsidP="00BD096F">
            <w:pPr>
              <w:pStyle w:val="TAC"/>
              <w:rPr>
                <w:rFonts w:eastAsia="Malgun Gothic"/>
                <w:szCs w:val="18"/>
                <w:lang w:eastAsia="ko-KR"/>
              </w:rPr>
            </w:pPr>
            <w:r w:rsidRPr="00EF5447">
              <w:rPr>
                <w:szCs w:val="18"/>
                <w:lang w:eastAsia="zh-CN"/>
              </w:rPr>
              <w:t>860</w:t>
            </w:r>
          </w:p>
        </w:tc>
        <w:tc>
          <w:tcPr>
            <w:tcW w:w="746" w:type="dxa"/>
            <w:shd w:val="clear" w:color="auto" w:fill="auto"/>
            <w:noWrap/>
          </w:tcPr>
          <w:p w14:paraId="619EBD57" w14:textId="77777777" w:rsidR="002F1A26" w:rsidRPr="00EF5447" w:rsidRDefault="002F1A26" w:rsidP="00BD096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1D2AB2B" w14:textId="77777777" w:rsidR="002F1A26" w:rsidRPr="00EF5447" w:rsidRDefault="002F1A26" w:rsidP="00BD096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9FD4E10" w14:textId="77777777" w:rsidR="002F1A26" w:rsidRPr="00EF5447" w:rsidRDefault="002F1A26" w:rsidP="00BD096F">
            <w:pPr>
              <w:pStyle w:val="TAC"/>
              <w:rPr>
                <w:rFonts w:eastAsia="Malgun Gothic"/>
                <w:szCs w:val="18"/>
                <w:lang w:eastAsia="ko-KR"/>
              </w:rPr>
            </w:pPr>
            <w:r w:rsidRPr="00EF5447">
              <w:rPr>
                <w:szCs w:val="18"/>
                <w:lang w:eastAsia="zh-CN"/>
              </w:rPr>
              <w:t>885</w:t>
            </w:r>
          </w:p>
        </w:tc>
        <w:tc>
          <w:tcPr>
            <w:tcW w:w="700" w:type="dxa"/>
            <w:shd w:val="clear" w:color="auto" w:fill="auto"/>
          </w:tcPr>
          <w:p w14:paraId="75A8938D" w14:textId="77777777" w:rsidR="002F1A26" w:rsidRPr="00EF5447" w:rsidRDefault="002F1A26" w:rsidP="00BD096F">
            <w:pPr>
              <w:pStyle w:val="TAC"/>
              <w:rPr>
                <w:rFonts w:eastAsia="Malgun Gothic"/>
                <w:lang w:eastAsia="ko-KR"/>
              </w:rPr>
            </w:pPr>
            <w:r w:rsidRPr="00EF5447">
              <w:rPr>
                <w:rFonts w:eastAsia="Malgun Gothic"/>
                <w:lang w:eastAsia="ko-KR"/>
              </w:rPr>
              <w:t>30.2</w:t>
            </w:r>
          </w:p>
        </w:tc>
        <w:tc>
          <w:tcPr>
            <w:tcW w:w="1248" w:type="dxa"/>
            <w:shd w:val="clear" w:color="auto" w:fill="auto"/>
          </w:tcPr>
          <w:p w14:paraId="5F317CF6"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IMD2</w:t>
            </w:r>
          </w:p>
        </w:tc>
      </w:tr>
      <w:tr w:rsidR="002F1A26" w:rsidRPr="00EF5447" w14:paraId="20798773" w14:textId="77777777" w:rsidTr="00BD096F">
        <w:trPr>
          <w:trHeight w:val="54"/>
          <w:jc w:val="center"/>
        </w:trPr>
        <w:tc>
          <w:tcPr>
            <w:tcW w:w="2258" w:type="dxa"/>
            <w:tcBorders>
              <w:top w:val="nil"/>
              <w:bottom w:val="nil"/>
            </w:tcBorders>
            <w:shd w:val="clear" w:color="auto" w:fill="auto"/>
          </w:tcPr>
          <w:p w14:paraId="27B499ED"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681F27C" w14:textId="77777777" w:rsidR="002F1A26" w:rsidRPr="00EF5447" w:rsidRDefault="002F1A26" w:rsidP="00BD096F">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24073A2" w14:textId="77777777" w:rsidR="002F1A26" w:rsidRPr="00EF5447" w:rsidRDefault="002F1A26" w:rsidP="00BD096F">
            <w:pPr>
              <w:pStyle w:val="TAC"/>
              <w:rPr>
                <w:rFonts w:eastAsia="Malgun Gothic"/>
                <w:szCs w:val="18"/>
                <w:lang w:eastAsia="ko-KR"/>
              </w:rPr>
            </w:pPr>
            <w:r w:rsidRPr="00EF5447">
              <w:rPr>
                <w:szCs w:val="18"/>
                <w:lang w:eastAsia="zh-CN"/>
              </w:rPr>
              <w:t>2615</w:t>
            </w:r>
          </w:p>
        </w:tc>
        <w:tc>
          <w:tcPr>
            <w:tcW w:w="746" w:type="dxa"/>
            <w:shd w:val="clear" w:color="auto" w:fill="auto"/>
            <w:noWrap/>
          </w:tcPr>
          <w:p w14:paraId="0DA0FFF9" w14:textId="77777777" w:rsidR="002F1A26" w:rsidRPr="00EF5447" w:rsidRDefault="002F1A26" w:rsidP="00BD096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4889911" w14:textId="77777777" w:rsidR="002F1A26" w:rsidRPr="00EF5447" w:rsidRDefault="002F1A26" w:rsidP="00BD096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765286C" w14:textId="77777777" w:rsidR="002F1A26" w:rsidRPr="00EF5447" w:rsidRDefault="002F1A26" w:rsidP="00BD096F">
            <w:pPr>
              <w:pStyle w:val="TAC"/>
              <w:rPr>
                <w:rFonts w:eastAsia="Malgun Gothic"/>
                <w:szCs w:val="18"/>
                <w:lang w:eastAsia="ko-KR"/>
              </w:rPr>
            </w:pPr>
            <w:r w:rsidRPr="00EF5447">
              <w:rPr>
                <w:szCs w:val="18"/>
                <w:lang w:eastAsia="zh-CN"/>
              </w:rPr>
              <w:t>2615</w:t>
            </w:r>
          </w:p>
        </w:tc>
        <w:tc>
          <w:tcPr>
            <w:tcW w:w="700" w:type="dxa"/>
            <w:shd w:val="clear" w:color="auto" w:fill="auto"/>
          </w:tcPr>
          <w:p w14:paraId="3ECC8BD4" w14:textId="77777777" w:rsidR="002F1A26" w:rsidRPr="00EF5447" w:rsidRDefault="002F1A26" w:rsidP="00BD096F">
            <w:pPr>
              <w:pStyle w:val="TAC"/>
              <w:rPr>
                <w:rFonts w:eastAsia="Malgun Gothic"/>
                <w:lang w:eastAsia="ko-KR"/>
              </w:rPr>
            </w:pPr>
            <w:r w:rsidRPr="00EF5447">
              <w:rPr>
                <w:rFonts w:eastAsia="Malgun Gothic"/>
                <w:lang w:eastAsia="ko-KR"/>
              </w:rPr>
              <w:t>N/A</w:t>
            </w:r>
          </w:p>
        </w:tc>
        <w:tc>
          <w:tcPr>
            <w:tcW w:w="1248" w:type="dxa"/>
            <w:shd w:val="clear" w:color="auto" w:fill="auto"/>
          </w:tcPr>
          <w:p w14:paraId="481D20A0"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0074080C" w14:textId="77777777" w:rsidTr="00BD096F">
        <w:trPr>
          <w:trHeight w:val="54"/>
          <w:jc w:val="center"/>
        </w:trPr>
        <w:tc>
          <w:tcPr>
            <w:tcW w:w="2258" w:type="dxa"/>
            <w:tcBorders>
              <w:top w:val="nil"/>
              <w:bottom w:val="nil"/>
            </w:tcBorders>
            <w:shd w:val="clear" w:color="auto" w:fill="auto"/>
          </w:tcPr>
          <w:p w14:paraId="714DFAC6"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79A8061" w14:textId="77777777" w:rsidR="002F1A26" w:rsidRPr="00EF5447" w:rsidRDefault="002F1A26" w:rsidP="00BD096F">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D3BEC38" w14:textId="77777777" w:rsidR="002F1A26" w:rsidRPr="00EF5447" w:rsidRDefault="002F1A26" w:rsidP="00BD096F">
            <w:pPr>
              <w:pStyle w:val="TAC"/>
              <w:rPr>
                <w:rFonts w:eastAsia="Malgun Gothic"/>
                <w:szCs w:val="18"/>
                <w:lang w:eastAsia="ko-KR"/>
              </w:rPr>
            </w:pPr>
            <w:r w:rsidRPr="00EF5447">
              <w:rPr>
                <w:szCs w:val="18"/>
                <w:lang w:eastAsia="zh-CN"/>
              </w:rPr>
              <w:t>3500</w:t>
            </w:r>
          </w:p>
        </w:tc>
        <w:tc>
          <w:tcPr>
            <w:tcW w:w="746" w:type="dxa"/>
            <w:shd w:val="clear" w:color="auto" w:fill="auto"/>
            <w:noWrap/>
          </w:tcPr>
          <w:p w14:paraId="5EE1F828" w14:textId="77777777" w:rsidR="002F1A26" w:rsidRPr="00EF5447" w:rsidRDefault="002F1A26" w:rsidP="00BD096F">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1DFA123E" w14:textId="77777777" w:rsidR="002F1A26" w:rsidRPr="00EF5447" w:rsidRDefault="002F1A26" w:rsidP="00BD096F">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1D9A83BB" w14:textId="77777777" w:rsidR="002F1A26" w:rsidRPr="00EF5447" w:rsidRDefault="002F1A26" w:rsidP="00BD096F">
            <w:pPr>
              <w:pStyle w:val="TAC"/>
              <w:rPr>
                <w:rFonts w:eastAsia="Malgun Gothic"/>
                <w:szCs w:val="18"/>
                <w:lang w:eastAsia="ko-KR"/>
              </w:rPr>
            </w:pPr>
            <w:r w:rsidRPr="00EF5447">
              <w:rPr>
                <w:szCs w:val="18"/>
                <w:lang w:eastAsia="zh-CN"/>
              </w:rPr>
              <w:t>3500</w:t>
            </w:r>
          </w:p>
        </w:tc>
        <w:tc>
          <w:tcPr>
            <w:tcW w:w="700" w:type="dxa"/>
            <w:shd w:val="clear" w:color="auto" w:fill="auto"/>
          </w:tcPr>
          <w:p w14:paraId="4BBC610B" w14:textId="77777777" w:rsidR="002F1A26" w:rsidRPr="00EF5447" w:rsidRDefault="002F1A26" w:rsidP="00BD096F">
            <w:pPr>
              <w:pStyle w:val="TAC"/>
              <w:rPr>
                <w:rFonts w:eastAsia="Malgun Gothic"/>
                <w:lang w:eastAsia="ko-KR"/>
              </w:rPr>
            </w:pPr>
            <w:r w:rsidRPr="00EF5447">
              <w:rPr>
                <w:rFonts w:eastAsia="Malgun Gothic"/>
                <w:lang w:eastAsia="ko-KR"/>
              </w:rPr>
              <w:t>N/A</w:t>
            </w:r>
          </w:p>
        </w:tc>
        <w:tc>
          <w:tcPr>
            <w:tcW w:w="1248" w:type="dxa"/>
            <w:shd w:val="clear" w:color="auto" w:fill="auto"/>
          </w:tcPr>
          <w:p w14:paraId="14E3C11C"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735A09E6" w14:textId="77777777" w:rsidTr="00BD096F">
        <w:trPr>
          <w:trHeight w:val="54"/>
          <w:jc w:val="center"/>
        </w:trPr>
        <w:tc>
          <w:tcPr>
            <w:tcW w:w="2258" w:type="dxa"/>
            <w:tcBorders>
              <w:top w:val="nil"/>
              <w:bottom w:val="nil"/>
            </w:tcBorders>
            <w:shd w:val="clear" w:color="auto" w:fill="auto"/>
          </w:tcPr>
          <w:p w14:paraId="7E6562A9" w14:textId="77777777" w:rsidR="002F1A26" w:rsidRPr="00EF5447" w:rsidRDefault="002F1A26" w:rsidP="00BD096F">
            <w:pPr>
              <w:pStyle w:val="TAC"/>
              <w:rPr>
                <w:rFonts w:eastAsia="Malgun Gothic"/>
                <w:szCs w:val="18"/>
                <w:lang w:eastAsia="ko-KR"/>
              </w:rPr>
            </w:pPr>
          </w:p>
        </w:tc>
        <w:tc>
          <w:tcPr>
            <w:tcW w:w="867" w:type="dxa"/>
            <w:shd w:val="clear" w:color="auto" w:fill="auto"/>
          </w:tcPr>
          <w:p w14:paraId="1286F757" w14:textId="77777777" w:rsidR="002F1A26" w:rsidRPr="00EF5447" w:rsidRDefault="002F1A26" w:rsidP="00BD096F">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5ECB930E" w14:textId="77777777" w:rsidR="002F1A26" w:rsidRPr="00EF5447" w:rsidRDefault="002F1A26" w:rsidP="00BD096F">
            <w:pPr>
              <w:pStyle w:val="TAC"/>
              <w:rPr>
                <w:rFonts w:eastAsia="Malgun Gothic"/>
                <w:szCs w:val="18"/>
                <w:lang w:eastAsia="ko-KR"/>
              </w:rPr>
            </w:pPr>
            <w:r w:rsidRPr="00EF5447">
              <w:rPr>
                <w:szCs w:val="18"/>
                <w:lang w:eastAsia="zh-CN"/>
              </w:rPr>
              <w:t>856.5</w:t>
            </w:r>
          </w:p>
        </w:tc>
        <w:tc>
          <w:tcPr>
            <w:tcW w:w="746" w:type="dxa"/>
            <w:shd w:val="clear" w:color="auto" w:fill="auto"/>
            <w:noWrap/>
          </w:tcPr>
          <w:p w14:paraId="42D560BE" w14:textId="77777777" w:rsidR="002F1A26" w:rsidRPr="00EF5447" w:rsidRDefault="002F1A26" w:rsidP="00BD096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EED3F01" w14:textId="77777777" w:rsidR="002F1A26" w:rsidRPr="00EF5447" w:rsidRDefault="002F1A26" w:rsidP="00BD096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E96C502" w14:textId="77777777" w:rsidR="002F1A26" w:rsidRPr="00EF5447" w:rsidRDefault="002F1A26" w:rsidP="00BD096F">
            <w:pPr>
              <w:pStyle w:val="TAC"/>
              <w:rPr>
                <w:rFonts w:eastAsia="Malgun Gothic"/>
                <w:szCs w:val="18"/>
                <w:lang w:eastAsia="ko-KR"/>
              </w:rPr>
            </w:pPr>
            <w:r w:rsidRPr="00EF5447">
              <w:rPr>
                <w:szCs w:val="18"/>
                <w:lang w:eastAsia="zh-CN"/>
              </w:rPr>
              <w:t>881.5</w:t>
            </w:r>
          </w:p>
        </w:tc>
        <w:tc>
          <w:tcPr>
            <w:tcW w:w="700" w:type="dxa"/>
            <w:shd w:val="clear" w:color="auto" w:fill="auto"/>
          </w:tcPr>
          <w:p w14:paraId="3910A7AE" w14:textId="77777777" w:rsidR="002F1A26" w:rsidRPr="00EF5447" w:rsidRDefault="002F1A26" w:rsidP="00BD096F">
            <w:pPr>
              <w:pStyle w:val="TAC"/>
              <w:rPr>
                <w:rFonts w:eastAsia="Malgun Gothic"/>
                <w:lang w:eastAsia="ko-KR"/>
              </w:rPr>
            </w:pPr>
            <w:r w:rsidRPr="00EF5447">
              <w:rPr>
                <w:rFonts w:eastAsia="Malgun Gothic"/>
                <w:lang w:eastAsia="ko-KR"/>
              </w:rPr>
              <w:t>3.1</w:t>
            </w:r>
          </w:p>
        </w:tc>
        <w:tc>
          <w:tcPr>
            <w:tcW w:w="1248" w:type="dxa"/>
            <w:shd w:val="clear" w:color="auto" w:fill="auto"/>
          </w:tcPr>
          <w:p w14:paraId="4EFDA2C4" w14:textId="77777777" w:rsidR="002F1A26" w:rsidRPr="00EF5447" w:rsidRDefault="002F1A26" w:rsidP="00BD096F">
            <w:pPr>
              <w:pStyle w:val="TAC"/>
              <w:rPr>
                <w:rFonts w:eastAsia="Malgun Gothic"/>
                <w:kern w:val="2"/>
                <w:szCs w:val="24"/>
                <w:lang w:eastAsia="ko-KR"/>
              </w:rPr>
            </w:pPr>
            <w:r w:rsidRPr="00EF5447">
              <w:rPr>
                <w:kern w:val="2"/>
                <w:szCs w:val="24"/>
                <w:lang w:eastAsia="zh-CN"/>
              </w:rPr>
              <w:t>IMD5</w:t>
            </w:r>
          </w:p>
        </w:tc>
      </w:tr>
      <w:tr w:rsidR="002F1A26" w:rsidRPr="00EF5447" w14:paraId="7261B70B" w14:textId="77777777" w:rsidTr="00BD096F">
        <w:trPr>
          <w:trHeight w:val="54"/>
          <w:jc w:val="center"/>
        </w:trPr>
        <w:tc>
          <w:tcPr>
            <w:tcW w:w="2258" w:type="dxa"/>
            <w:tcBorders>
              <w:top w:val="nil"/>
              <w:bottom w:val="nil"/>
            </w:tcBorders>
            <w:shd w:val="clear" w:color="auto" w:fill="auto"/>
          </w:tcPr>
          <w:p w14:paraId="603AAE72" w14:textId="77777777" w:rsidR="002F1A26" w:rsidRPr="00EF5447" w:rsidRDefault="002F1A26" w:rsidP="00BD096F">
            <w:pPr>
              <w:pStyle w:val="TAC"/>
              <w:rPr>
                <w:rFonts w:eastAsia="Malgun Gothic"/>
                <w:szCs w:val="18"/>
                <w:lang w:eastAsia="ko-KR"/>
              </w:rPr>
            </w:pPr>
          </w:p>
        </w:tc>
        <w:tc>
          <w:tcPr>
            <w:tcW w:w="867" w:type="dxa"/>
            <w:shd w:val="clear" w:color="auto" w:fill="auto"/>
          </w:tcPr>
          <w:p w14:paraId="464328D9" w14:textId="77777777" w:rsidR="002F1A26" w:rsidRPr="00EF5447" w:rsidRDefault="002F1A26" w:rsidP="00BD096F">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1982FA15" w14:textId="77777777" w:rsidR="002F1A26" w:rsidRPr="00EF5447" w:rsidRDefault="002F1A26" w:rsidP="00BD096F">
            <w:pPr>
              <w:pStyle w:val="TAC"/>
              <w:rPr>
                <w:rFonts w:eastAsia="Malgun Gothic"/>
                <w:szCs w:val="18"/>
                <w:lang w:eastAsia="ko-KR"/>
              </w:rPr>
            </w:pPr>
            <w:r w:rsidRPr="00EF5447">
              <w:rPr>
                <w:szCs w:val="18"/>
                <w:lang w:eastAsia="zh-CN"/>
              </w:rPr>
              <w:t>2620.5</w:t>
            </w:r>
          </w:p>
        </w:tc>
        <w:tc>
          <w:tcPr>
            <w:tcW w:w="746" w:type="dxa"/>
            <w:shd w:val="clear" w:color="auto" w:fill="auto"/>
            <w:noWrap/>
          </w:tcPr>
          <w:p w14:paraId="50C0A4A9" w14:textId="77777777" w:rsidR="002F1A26" w:rsidRPr="00EF5447" w:rsidRDefault="002F1A26" w:rsidP="00BD096F">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979C79B" w14:textId="77777777" w:rsidR="002F1A26" w:rsidRPr="00EF5447" w:rsidRDefault="002F1A26" w:rsidP="00BD096F">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FEB417A" w14:textId="77777777" w:rsidR="002F1A26" w:rsidRPr="00EF5447" w:rsidRDefault="002F1A26" w:rsidP="00BD096F">
            <w:pPr>
              <w:pStyle w:val="TAC"/>
              <w:rPr>
                <w:rFonts w:eastAsia="Malgun Gothic"/>
                <w:szCs w:val="18"/>
                <w:lang w:eastAsia="ko-KR"/>
              </w:rPr>
            </w:pPr>
            <w:r w:rsidRPr="00EF5447">
              <w:rPr>
                <w:szCs w:val="18"/>
                <w:lang w:eastAsia="zh-CN"/>
              </w:rPr>
              <w:t>2620.5</w:t>
            </w:r>
          </w:p>
        </w:tc>
        <w:tc>
          <w:tcPr>
            <w:tcW w:w="700" w:type="dxa"/>
            <w:shd w:val="clear" w:color="auto" w:fill="auto"/>
          </w:tcPr>
          <w:p w14:paraId="1F3BB9B1" w14:textId="77777777" w:rsidR="002F1A26" w:rsidRPr="00EF5447" w:rsidRDefault="002F1A26" w:rsidP="00BD096F">
            <w:pPr>
              <w:pStyle w:val="TAC"/>
              <w:rPr>
                <w:rFonts w:eastAsia="Malgun Gothic"/>
                <w:lang w:eastAsia="ko-KR"/>
              </w:rPr>
            </w:pPr>
            <w:r w:rsidRPr="00EF5447">
              <w:rPr>
                <w:rFonts w:eastAsia="Malgun Gothic"/>
                <w:lang w:eastAsia="ko-KR"/>
              </w:rPr>
              <w:t>N/A</w:t>
            </w:r>
          </w:p>
        </w:tc>
        <w:tc>
          <w:tcPr>
            <w:tcW w:w="1248" w:type="dxa"/>
            <w:shd w:val="clear" w:color="auto" w:fill="auto"/>
          </w:tcPr>
          <w:p w14:paraId="514F8302"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46C3EBC8" w14:textId="77777777" w:rsidTr="00BD096F">
        <w:trPr>
          <w:trHeight w:val="54"/>
          <w:jc w:val="center"/>
        </w:trPr>
        <w:tc>
          <w:tcPr>
            <w:tcW w:w="2258" w:type="dxa"/>
            <w:tcBorders>
              <w:top w:val="nil"/>
              <w:bottom w:val="single" w:sz="4" w:space="0" w:color="auto"/>
            </w:tcBorders>
            <w:shd w:val="clear" w:color="auto" w:fill="auto"/>
          </w:tcPr>
          <w:p w14:paraId="29B8209A" w14:textId="77777777" w:rsidR="002F1A26" w:rsidRPr="00EF5447" w:rsidRDefault="002F1A26" w:rsidP="00BD096F">
            <w:pPr>
              <w:pStyle w:val="TAC"/>
              <w:rPr>
                <w:rFonts w:eastAsia="Malgun Gothic"/>
                <w:szCs w:val="18"/>
                <w:lang w:eastAsia="ko-KR"/>
              </w:rPr>
            </w:pPr>
          </w:p>
        </w:tc>
        <w:tc>
          <w:tcPr>
            <w:tcW w:w="867" w:type="dxa"/>
            <w:shd w:val="clear" w:color="auto" w:fill="auto"/>
          </w:tcPr>
          <w:p w14:paraId="17C77450" w14:textId="77777777" w:rsidR="002F1A26" w:rsidRPr="00EF5447" w:rsidRDefault="002F1A26" w:rsidP="00BD096F">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9C5D5A9" w14:textId="77777777" w:rsidR="002F1A26" w:rsidRPr="00EF5447" w:rsidRDefault="002F1A26" w:rsidP="00BD096F">
            <w:pPr>
              <w:pStyle w:val="TAC"/>
              <w:rPr>
                <w:rFonts w:eastAsia="Malgun Gothic"/>
                <w:szCs w:val="18"/>
                <w:lang w:eastAsia="ko-KR"/>
              </w:rPr>
            </w:pPr>
            <w:r w:rsidRPr="00EF5447">
              <w:rPr>
                <w:szCs w:val="18"/>
                <w:lang w:eastAsia="zh-CN"/>
              </w:rPr>
              <w:t>3490</w:t>
            </w:r>
          </w:p>
        </w:tc>
        <w:tc>
          <w:tcPr>
            <w:tcW w:w="746" w:type="dxa"/>
            <w:shd w:val="clear" w:color="auto" w:fill="auto"/>
            <w:noWrap/>
          </w:tcPr>
          <w:p w14:paraId="15A2A1DE" w14:textId="77777777" w:rsidR="002F1A26" w:rsidRPr="00EF5447" w:rsidRDefault="002F1A26" w:rsidP="00BD096F">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1B288397" w14:textId="77777777" w:rsidR="002F1A26" w:rsidRPr="00EF5447" w:rsidRDefault="002F1A26" w:rsidP="00BD096F">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7C4CE555" w14:textId="77777777" w:rsidR="002F1A26" w:rsidRPr="00EF5447" w:rsidRDefault="002F1A26" w:rsidP="00BD096F">
            <w:pPr>
              <w:pStyle w:val="TAC"/>
              <w:rPr>
                <w:rFonts w:eastAsia="Malgun Gothic"/>
                <w:szCs w:val="18"/>
                <w:lang w:eastAsia="ko-KR"/>
              </w:rPr>
            </w:pPr>
            <w:r w:rsidRPr="00EF5447">
              <w:rPr>
                <w:szCs w:val="18"/>
                <w:lang w:eastAsia="zh-CN"/>
              </w:rPr>
              <w:t>3490</w:t>
            </w:r>
          </w:p>
        </w:tc>
        <w:tc>
          <w:tcPr>
            <w:tcW w:w="700" w:type="dxa"/>
            <w:shd w:val="clear" w:color="auto" w:fill="auto"/>
          </w:tcPr>
          <w:p w14:paraId="2D06F7E6" w14:textId="77777777" w:rsidR="002F1A26" w:rsidRPr="00EF5447" w:rsidRDefault="002F1A26" w:rsidP="00BD096F">
            <w:pPr>
              <w:pStyle w:val="TAC"/>
              <w:rPr>
                <w:rFonts w:eastAsia="Malgun Gothic"/>
                <w:lang w:eastAsia="ko-KR"/>
              </w:rPr>
            </w:pPr>
            <w:r w:rsidRPr="00EF5447">
              <w:rPr>
                <w:rFonts w:eastAsia="Malgun Gothic"/>
                <w:lang w:eastAsia="ko-KR"/>
              </w:rPr>
              <w:t>N/A</w:t>
            </w:r>
          </w:p>
        </w:tc>
        <w:tc>
          <w:tcPr>
            <w:tcW w:w="1248" w:type="dxa"/>
            <w:shd w:val="clear" w:color="auto" w:fill="auto"/>
          </w:tcPr>
          <w:p w14:paraId="7F60FC81"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06D371D8" w14:textId="77777777" w:rsidTr="00BD096F">
        <w:trPr>
          <w:trHeight w:val="54"/>
          <w:jc w:val="center"/>
        </w:trPr>
        <w:tc>
          <w:tcPr>
            <w:tcW w:w="2258" w:type="dxa"/>
            <w:tcBorders>
              <w:bottom w:val="nil"/>
            </w:tcBorders>
            <w:shd w:val="clear" w:color="auto" w:fill="auto"/>
          </w:tcPr>
          <w:p w14:paraId="65392880" w14:textId="77777777" w:rsidR="002F1A26" w:rsidRPr="00EF5447" w:rsidRDefault="002F1A26" w:rsidP="00BD096F">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5CD3B654" w14:textId="77777777" w:rsidR="002F1A26" w:rsidRPr="00EF5447" w:rsidRDefault="002F1A26" w:rsidP="00BD096F">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410689B6" w14:textId="77777777" w:rsidR="002F1A26" w:rsidRPr="00EF5447" w:rsidRDefault="002F1A26" w:rsidP="00BD096F">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32DDD2C0" w14:textId="77777777" w:rsidR="002F1A26" w:rsidRPr="00EF5447" w:rsidRDefault="002F1A26" w:rsidP="00BD096F">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02EADC1B" w14:textId="77777777" w:rsidR="002F1A26" w:rsidRPr="00EF5447" w:rsidRDefault="002F1A26" w:rsidP="00BD096F">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70AAECF" w14:textId="77777777" w:rsidR="002F1A26" w:rsidRPr="00EF5447" w:rsidRDefault="002F1A26" w:rsidP="00BD096F">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3FE0FB1E" w14:textId="77777777" w:rsidR="002F1A26" w:rsidRPr="00EF5447" w:rsidRDefault="002F1A26" w:rsidP="00BD096F">
            <w:pPr>
              <w:pStyle w:val="TAC"/>
              <w:rPr>
                <w:rFonts w:eastAsia="Malgun Gothic"/>
                <w:lang w:eastAsia="ko-KR"/>
              </w:rPr>
            </w:pPr>
            <w:r w:rsidRPr="00EF5447">
              <w:rPr>
                <w:rFonts w:cs="Arial"/>
                <w:szCs w:val="18"/>
                <w:lang w:eastAsia="zh-CN"/>
              </w:rPr>
              <w:t>23.9</w:t>
            </w:r>
          </w:p>
        </w:tc>
        <w:tc>
          <w:tcPr>
            <w:tcW w:w="1248" w:type="dxa"/>
            <w:shd w:val="clear" w:color="auto" w:fill="auto"/>
          </w:tcPr>
          <w:p w14:paraId="350E760C"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F1A26" w:rsidRPr="00EF5447" w14:paraId="4060BC02" w14:textId="77777777" w:rsidTr="00BD096F">
        <w:trPr>
          <w:trHeight w:val="54"/>
          <w:jc w:val="center"/>
        </w:trPr>
        <w:tc>
          <w:tcPr>
            <w:tcW w:w="2258" w:type="dxa"/>
            <w:tcBorders>
              <w:top w:val="nil"/>
              <w:bottom w:val="nil"/>
            </w:tcBorders>
            <w:shd w:val="clear" w:color="auto" w:fill="auto"/>
          </w:tcPr>
          <w:p w14:paraId="78C329E2" w14:textId="77777777" w:rsidR="002F1A26" w:rsidRPr="00EF5447" w:rsidRDefault="002F1A26" w:rsidP="00BD096F">
            <w:pPr>
              <w:pStyle w:val="TAC"/>
              <w:rPr>
                <w:rFonts w:eastAsia="Malgun Gothic"/>
                <w:szCs w:val="18"/>
                <w:lang w:eastAsia="ko-KR"/>
              </w:rPr>
            </w:pPr>
          </w:p>
        </w:tc>
        <w:tc>
          <w:tcPr>
            <w:tcW w:w="867" w:type="dxa"/>
            <w:shd w:val="clear" w:color="auto" w:fill="auto"/>
          </w:tcPr>
          <w:p w14:paraId="722AA8B4" w14:textId="77777777" w:rsidR="002F1A26" w:rsidRPr="00EF5447" w:rsidRDefault="002F1A26" w:rsidP="00BD096F">
            <w:pPr>
              <w:pStyle w:val="TAC"/>
              <w:rPr>
                <w:rFonts w:eastAsia="Malgun Gothic"/>
                <w:szCs w:val="18"/>
                <w:lang w:eastAsia="ko-KR"/>
              </w:rPr>
            </w:pPr>
            <w:r w:rsidRPr="00EF5447">
              <w:rPr>
                <w:rFonts w:cs="Arial"/>
                <w:lang w:eastAsia="zh-CN"/>
              </w:rPr>
              <w:t>41</w:t>
            </w:r>
          </w:p>
        </w:tc>
        <w:tc>
          <w:tcPr>
            <w:tcW w:w="1066" w:type="dxa"/>
            <w:shd w:val="clear" w:color="auto" w:fill="auto"/>
            <w:noWrap/>
          </w:tcPr>
          <w:p w14:paraId="6996E6EB" w14:textId="77777777" w:rsidR="002F1A26" w:rsidRPr="00EF5447" w:rsidRDefault="002F1A26" w:rsidP="00BD096F">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5D25A401" w14:textId="77777777" w:rsidR="002F1A26" w:rsidRPr="00EF5447" w:rsidRDefault="002F1A26" w:rsidP="00BD096F">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0811A404" w14:textId="77777777" w:rsidR="002F1A26" w:rsidRPr="00EF5447" w:rsidRDefault="002F1A26" w:rsidP="00BD096F">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7CDE547" w14:textId="77777777" w:rsidR="002F1A26" w:rsidRPr="00EF5447" w:rsidRDefault="002F1A26" w:rsidP="00BD096F">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20E194A2" w14:textId="77777777" w:rsidR="002F1A26" w:rsidRPr="00EF5447" w:rsidRDefault="002F1A26" w:rsidP="00BD096F">
            <w:pPr>
              <w:pStyle w:val="TAC"/>
              <w:rPr>
                <w:rFonts w:eastAsia="Malgun Gothic"/>
                <w:lang w:eastAsia="ko-KR"/>
              </w:rPr>
            </w:pPr>
            <w:r w:rsidRPr="00EF5447">
              <w:rPr>
                <w:rFonts w:cs="Arial"/>
                <w:szCs w:val="18"/>
                <w:lang w:eastAsia="zh-CN"/>
              </w:rPr>
              <w:t>N/A</w:t>
            </w:r>
          </w:p>
        </w:tc>
        <w:tc>
          <w:tcPr>
            <w:tcW w:w="1248" w:type="dxa"/>
            <w:shd w:val="clear" w:color="auto" w:fill="auto"/>
          </w:tcPr>
          <w:p w14:paraId="090FDB67"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r>
      <w:tr w:rsidR="002F1A26" w:rsidRPr="00EF5447" w14:paraId="7D74FDAB" w14:textId="77777777" w:rsidTr="00BD096F">
        <w:trPr>
          <w:trHeight w:val="54"/>
          <w:jc w:val="center"/>
        </w:trPr>
        <w:tc>
          <w:tcPr>
            <w:tcW w:w="2258" w:type="dxa"/>
            <w:tcBorders>
              <w:top w:val="nil"/>
              <w:bottom w:val="nil"/>
            </w:tcBorders>
            <w:shd w:val="clear" w:color="auto" w:fill="auto"/>
          </w:tcPr>
          <w:p w14:paraId="5A197E67" w14:textId="77777777" w:rsidR="002F1A26" w:rsidRPr="00EF5447" w:rsidRDefault="002F1A26" w:rsidP="00BD096F">
            <w:pPr>
              <w:pStyle w:val="TAC"/>
              <w:rPr>
                <w:rFonts w:eastAsia="Malgun Gothic"/>
                <w:szCs w:val="18"/>
                <w:lang w:eastAsia="ko-KR"/>
              </w:rPr>
            </w:pPr>
          </w:p>
        </w:tc>
        <w:tc>
          <w:tcPr>
            <w:tcW w:w="867" w:type="dxa"/>
            <w:shd w:val="clear" w:color="auto" w:fill="auto"/>
          </w:tcPr>
          <w:p w14:paraId="1F1321EB" w14:textId="77777777" w:rsidR="002F1A26" w:rsidRPr="00EF5447" w:rsidRDefault="002F1A26" w:rsidP="00BD096F">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3C08E872" w14:textId="77777777" w:rsidR="002F1A26" w:rsidRPr="00EF5447" w:rsidRDefault="002F1A26" w:rsidP="00BD096F">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3CCA4078" w14:textId="77777777" w:rsidR="002F1A26" w:rsidRPr="00EF5447" w:rsidRDefault="002F1A26" w:rsidP="00BD096F">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36181A61" w14:textId="77777777" w:rsidR="002F1A26" w:rsidRPr="00EF5447" w:rsidRDefault="002F1A26" w:rsidP="00BD096F">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55B8CC76" w14:textId="77777777" w:rsidR="002F1A26" w:rsidRPr="00EF5447" w:rsidRDefault="002F1A26" w:rsidP="00BD096F">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2D88A0D0" w14:textId="77777777" w:rsidR="002F1A26" w:rsidRPr="00EF5447" w:rsidRDefault="002F1A26" w:rsidP="00BD096F">
            <w:pPr>
              <w:pStyle w:val="TAC"/>
              <w:rPr>
                <w:rFonts w:eastAsia="Malgun Gothic"/>
                <w:lang w:eastAsia="ko-KR"/>
              </w:rPr>
            </w:pPr>
            <w:r w:rsidRPr="00EF5447">
              <w:rPr>
                <w:rFonts w:cs="Arial"/>
                <w:szCs w:val="18"/>
                <w:lang w:eastAsia="zh-CN"/>
              </w:rPr>
              <w:t>N/A</w:t>
            </w:r>
          </w:p>
        </w:tc>
        <w:tc>
          <w:tcPr>
            <w:tcW w:w="1248" w:type="dxa"/>
            <w:shd w:val="clear" w:color="auto" w:fill="auto"/>
          </w:tcPr>
          <w:p w14:paraId="6D8E0C26"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r>
      <w:tr w:rsidR="002F1A26" w:rsidRPr="00EF5447" w14:paraId="5F0EA61A" w14:textId="77777777" w:rsidTr="00BD096F">
        <w:trPr>
          <w:trHeight w:val="54"/>
          <w:jc w:val="center"/>
        </w:trPr>
        <w:tc>
          <w:tcPr>
            <w:tcW w:w="2258" w:type="dxa"/>
            <w:tcBorders>
              <w:top w:val="nil"/>
              <w:bottom w:val="nil"/>
            </w:tcBorders>
            <w:shd w:val="clear" w:color="auto" w:fill="auto"/>
          </w:tcPr>
          <w:p w14:paraId="0C3490AB"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79EBA39" w14:textId="77777777" w:rsidR="002F1A26" w:rsidRPr="00EF5447" w:rsidRDefault="002F1A26" w:rsidP="00BD096F">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F5B0F32" w14:textId="77777777" w:rsidR="002F1A26" w:rsidRPr="00EF5447" w:rsidRDefault="002F1A26" w:rsidP="00BD096F">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6362DFFB" w14:textId="77777777" w:rsidR="002F1A26" w:rsidRPr="00EF5447" w:rsidRDefault="002F1A26" w:rsidP="00BD096F">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33792E6" w14:textId="77777777" w:rsidR="002F1A26" w:rsidRPr="00EF5447" w:rsidRDefault="002F1A26" w:rsidP="00BD096F">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60B5EEA" w14:textId="77777777" w:rsidR="002F1A26" w:rsidRPr="00EF5447" w:rsidRDefault="002F1A26" w:rsidP="00BD096F">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5D451D49" w14:textId="77777777" w:rsidR="002F1A26" w:rsidRPr="00EF5447" w:rsidRDefault="002F1A26" w:rsidP="00BD096F">
            <w:pPr>
              <w:pStyle w:val="TAC"/>
              <w:rPr>
                <w:rFonts w:eastAsia="Malgun Gothic"/>
                <w:lang w:eastAsia="ko-KR"/>
              </w:rPr>
            </w:pPr>
            <w:r w:rsidRPr="00EF5447">
              <w:rPr>
                <w:rFonts w:cs="Arial"/>
                <w:szCs w:val="18"/>
                <w:lang w:eastAsia="zh-CN"/>
              </w:rPr>
              <w:t>N/A</w:t>
            </w:r>
          </w:p>
        </w:tc>
        <w:tc>
          <w:tcPr>
            <w:tcW w:w="1248" w:type="dxa"/>
            <w:shd w:val="clear" w:color="auto" w:fill="auto"/>
          </w:tcPr>
          <w:p w14:paraId="3F815109"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N/A</w:t>
            </w:r>
          </w:p>
        </w:tc>
      </w:tr>
      <w:tr w:rsidR="002F1A26" w:rsidRPr="00EF5447" w14:paraId="34D7DFC0" w14:textId="77777777" w:rsidTr="00BD096F">
        <w:trPr>
          <w:trHeight w:val="54"/>
          <w:jc w:val="center"/>
        </w:trPr>
        <w:tc>
          <w:tcPr>
            <w:tcW w:w="2258" w:type="dxa"/>
            <w:tcBorders>
              <w:top w:val="nil"/>
              <w:bottom w:val="nil"/>
            </w:tcBorders>
            <w:shd w:val="clear" w:color="auto" w:fill="auto"/>
          </w:tcPr>
          <w:p w14:paraId="5007197F" w14:textId="77777777" w:rsidR="002F1A26" w:rsidRPr="00EF5447" w:rsidRDefault="002F1A26" w:rsidP="00BD096F">
            <w:pPr>
              <w:pStyle w:val="TAC"/>
              <w:rPr>
                <w:rFonts w:eastAsia="Malgun Gothic"/>
                <w:szCs w:val="18"/>
                <w:lang w:eastAsia="ko-KR"/>
              </w:rPr>
            </w:pPr>
          </w:p>
        </w:tc>
        <w:tc>
          <w:tcPr>
            <w:tcW w:w="867" w:type="dxa"/>
            <w:shd w:val="clear" w:color="auto" w:fill="auto"/>
          </w:tcPr>
          <w:p w14:paraId="3B6A061D" w14:textId="77777777" w:rsidR="002F1A26" w:rsidRPr="00EF5447" w:rsidRDefault="002F1A26" w:rsidP="00BD096F">
            <w:pPr>
              <w:pStyle w:val="TAC"/>
              <w:rPr>
                <w:rFonts w:eastAsia="Malgun Gothic"/>
                <w:szCs w:val="18"/>
                <w:lang w:eastAsia="ko-KR"/>
              </w:rPr>
            </w:pPr>
            <w:r w:rsidRPr="00EF5447">
              <w:rPr>
                <w:rFonts w:cs="Arial"/>
                <w:lang w:eastAsia="zh-CN"/>
              </w:rPr>
              <w:t>41</w:t>
            </w:r>
          </w:p>
        </w:tc>
        <w:tc>
          <w:tcPr>
            <w:tcW w:w="1066" w:type="dxa"/>
            <w:shd w:val="clear" w:color="auto" w:fill="auto"/>
            <w:noWrap/>
          </w:tcPr>
          <w:p w14:paraId="6D794C5E" w14:textId="77777777" w:rsidR="002F1A26" w:rsidRPr="00EF5447" w:rsidRDefault="002F1A26" w:rsidP="00BD096F">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61739713" w14:textId="77777777" w:rsidR="002F1A26" w:rsidRPr="00EF5447" w:rsidRDefault="002F1A26" w:rsidP="00BD096F">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A77A785" w14:textId="77777777" w:rsidR="002F1A26" w:rsidRPr="00EF5447" w:rsidRDefault="002F1A26" w:rsidP="00BD096F">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B625735" w14:textId="77777777" w:rsidR="002F1A26" w:rsidRPr="00EF5447" w:rsidRDefault="002F1A26" w:rsidP="00BD096F">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16B86772" w14:textId="77777777" w:rsidR="002F1A26" w:rsidRPr="00EF5447" w:rsidRDefault="002F1A26" w:rsidP="00BD096F">
            <w:pPr>
              <w:pStyle w:val="TAC"/>
              <w:rPr>
                <w:rFonts w:eastAsia="Malgun Gothic"/>
                <w:lang w:eastAsia="ko-KR"/>
              </w:rPr>
            </w:pPr>
            <w:r w:rsidRPr="00EF5447">
              <w:rPr>
                <w:rFonts w:cs="Arial"/>
                <w:szCs w:val="18"/>
                <w:lang w:eastAsia="zh-CN"/>
              </w:rPr>
              <w:t>1.8</w:t>
            </w:r>
          </w:p>
        </w:tc>
        <w:tc>
          <w:tcPr>
            <w:tcW w:w="1248" w:type="dxa"/>
            <w:shd w:val="clear" w:color="auto" w:fill="auto"/>
          </w:tcPr>
          <w:p w14:paraId="3B653610" w14:textId="77777777" w:rsidR="002F1A26" w:rsidRPr="00EF5447" w:rsidRDefault="002F1A26" w:rsidP="00BD096F">
            <w:pPr>
              <w:pStyle w:val="TAC"/>
              <w:rPr>
                <w:rFonts w:eastAsia="Malgun Gothic" w:cs="Arial"/>
                <w:lang w:eastAsia="ko-KR"/>
              </w:rPr>
            </w:pPr>
            <w:r w:rsidRPr="00EF5447">
              <w:rPr>
                <w:rFonts w:eastAsia="Malgun Gothic" w:cs="Arial"/>
                <w:lang w:eastAsia="ko-KR"/>
              </w:rPr>
              <w:t>IMD4</w:t>
            </w:r>
          </w:p>
        </w:tc>
      </w:tr>
      <w:tr w:rsidR="002F1A26" w:rsidRPr="00EF5447" w14:paraId="05981489" w14:textId="77777777" w:rsidTr="00BD096F">
        <w:trPr>
          <w:trHeight w:val="54"/>
          <w:jc w:val="center"/>
        </w:trPr>
        <w:tc>
          <w:tcPr>
            <w:tcW w:w="2258" w:type="dxa"/>
            <w:tcBorders>
              <w:top w:val="nil"/>
              <w:bottom w:val="single" w:sz="4" w:space="0" w:color="auto"/>
            </w:tcBorders>
            <w:shd w:val="clear" w:color="auto" w:fill="auto"/>
          </w:tcPr>
          <w:p w14:paraId="58AF9DB8" w14:textId="77777777" w:rsidR="002F1A26" w:rsidRPr="00EF5447" w:rsidRDefault="002F1A26" w:rsidP="00BD096F">
            <w:pPr>
              <w:pStyle w:val="TAC"/>
              <w:rPr>
                <w:rFonts w:eastAsia="Malgun Gothic"/>
                <w:szCs w:val="18"/>
                <w:lang w:eastAsia="ko-KR"/>
              </w:rPr>
            </w:pPr>
          </w:p>
        </w:tc>
        <w:tc>
          <w:tcPr>
            <w:tcW w:w="867" w:type="dxa"/>
            <w:shd w:val="clear" w:color="auto" w:fill="auto"/>
          </w:tcPr>
          <w:p w14:paraId="644274EE" w14:textId="77777777" w:rsidR="002F1A26" w:rsidRPr="00EF5447" w:rsidRDefault="002F1A26" w:rsidP="00BD096F">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648CCD8A" w14:textId="77777777" w:rsidR="002F1A26" w:rsidRPr="00EF5447" w:rsidRDefault="002F1A26" w:rsidP="00BD096F">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08B60360" w14:textId="77777777" w:rsidR="002F1A26" w:rsidRPr="00EF5447" w:rsidRDefault="002F1A26" w:rsidP="00BD096F">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49AC1DFD" w14:textId="77777777" w:rsidR="002F1A26" w:rsidRPr="00EF5447" w:rsidRDefault="002F1A26" w:rsidP="00BD096F">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6B0761E0" w14:textId="77777777" w:rsidR="002F1A26" w:rsidRPr="00EF5447" w:rsidRDefault="002F1A26" w:rsidP="00BD096F">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1542CEF4" w14:textId="77777777" w:rsidR="002F1A26" w:rsidRPr="00EF5447" w:rsidRDefault="002F1A26" w:rsidP="00BD096F">
            <w:pPr>
              <w:pStyle w:val="TAC"/>
              <w:rPr>
                <w:rFonts w:eastAsia="Malgun Gothic"/>
                <w:lang w:eastAsia="ko-KR"/>
              </w:rPr>
            </w:pPr>
            <w:r w:rsidRPr="00EF5447">
              <w:rPr>
                <w:rFonts w:cs="Arial"/>
                <w:szCs w:val="18"/>
                <w:lang w:eastAsia="zh-CN"/>
              </w:rPr>
              <w:t>N/A</w:t>
            </w:r>
          </w:p>
        </w:tc>
        <w:tc>
          <w:tcPr>
            <w:tcW w:w="1248" w:type="dxa"/>
            <w:shd w:val="clear" w:color="auto" w:fill="auto"/>
          </w:tcPr>
          <w:p w14:paraId="3F0A34CB"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N/A</w:t>
            </w:r>
          </w:p>
        </w:tc>
      </w:tr>
      <w:tr w:rsidR="002F1A26" w:rsidRPr="00EF5447" w14:paraId="02B4B27D" w14:textId="77777777" w:rsidTr="00BD096F">
        <w:trPr>
          <w:trHeight w:val="54"/>
          <w:jc w:val="center"/>
        </w:trPr>
        <w:tc>
          <w:tcPr>
            <w:tcW w:w="2258" w:type="dxa"/>
            <w:tcBorders>
              <w:top w:val="nil"/>
              <w:bottom w:val="nil"/>
            </w:tcBorders>
            <w:shd w:val="clear" w:color="auto" w:fill="auto"/>
          </w:tcPr>
          <w:p w14:paraId="36587581" w14:textId="77777777" w:rsidR="002F1A26" w:rsidRPr="00EF5447" w:rsidRDefault="002F1A26" w:rsidP="00BD096F">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7AA0B65E" w14:textId="77777777" w:rsidR="002F1A26" w:rsidRPr="00EF5447" w:rsidRDefault="002F1A26" w:rsidP="00BD096F">
            <w:pPr>
              <w:pStyle w:val="TAC"/>
              <w:rPr>
                <w:szCs w:val="18"/>
                <w:lang w:eastAsia="zh-CN"/>
              </w:rPr>
            </w:pPr>
            <w:r w:rsidRPr="00EF5447">
              <w:rPr>
                <w:lang w:eastAsia="ko-KR"/>
              </w:rPr>
              <w:t>5</w:t>
            </w:r>
          </w:p>
        </w:tc>
        <w:tc>
          <w:tcPr>
            <w:tcW w:w="1066" w:type="dxa"/>
            <w:shd w:val="clear" w:color="auto" w:fill="auto"/>
            <w:noWrap/>
          </w:tcPr>
          <w:p w14:paraId="0281328E" w14:textId="77777777" w:rsidR="002F1A26" w:rsidRPr="00EF5447" w:rsidRDefault="002F1A26" w:rsidP="00BD096F">
            <w:pPr>
              <w:pStyle w:val="TAC"/>
              <w:rPr>
                <w:szCs w:val="18"/>
                <w:lang w:eastAsia="zh-CN"/>
              </w:rPr>
            </w:pPr>
            <w:r w:rsidRPr="00EF5447">
              <w:rPr>
                <w:lang w:eastAsia="ko-KR"/>
              </w:rPr>
              <w:t>847</w:t>
            </w:r>
          </w:p>
        </w:tc>
        <w:tc>
          <w:tcPr>
            <w:tcW w:w="746" w:type="dxa"/>
            <w:shd w:val="clear" w:color="auto" w:fill="auto"/>
            <w:noWrap/>
          </w:tcPr>
          <w:p w14:paraId="317D358C" w14:textId="77777777" w:rsidR="002F1A26" w:rsidRPr="00EF5447" w:rsidRDefault="002F1A26" w:rsidP="00BD096F">
            <w:pPr>
              <w:pStyle w:val="TAC"/>
              <w:rPr>
                <w:szCs w:val="18"/>
                <w:lang w:eastAsia="zh-CN"/>
              </w:rPr>
            </w:pPr>
            <w:r w:rsidRPr="00EF5447">
              <w:rPr>
                <w:lang w:eastAsia="ko-KR"/>
              </w:rPr>
              <w:t>5</w:t>
            </w:r>
          </w:p>
        </w:tc>
        <w:tc>
          <w:tcPr>
            <w:tcW w:w="877" w:type="dxa"/>
            <w:shd w:val="clear" w:color="auto" w:fill="auto"/>
            <w:noWrap/>
          </w:tcPr>
          <w:p w14:paraId="2B7C0C09" w14:textId="77777777" w:rsidR="002F1A26" w:rsidRPr="00EF5447" w:rsidRDefault="002F1A26" w:rsidP="00BD096F">
            <w:pPr>
              <w:pStyle w:val="TAC"/>
              <w:rPr>
                <w:szCs w:val="18"/>
                <w:lang w:eastAsia="zh-CN"/>
              </w:rPr>
            </w:pPr>
            <w:r w:rsidRPr="00EF5447">
              <w:rPr>
                <w:lang w:eastAsia="ko-KR"/>
              </w:rPr>
              <w:t>25</w:t>
            </w:r>
          </w:p>
        </w:tc>
        <w:tc>
          <w:tcPr>
            <w:tcW w:w="1299" w:type="dxa"/>
            <w:shd w:val="clear" w:color="auto" w:fill="auto"/>
            <w:noWrap/>
          </w:tcPr>
          <w:p w14:paraId="50E68D62" w14:textId="77777777" w:rsidR="002F1A26" w:rsidRPr="00EF5447" w:rsidRDefault="002F1A26" w:rsidP="00BD096F">
            <w:pPr>
              <w:pStyle w:val="TAC"/>
              <w:rPr>
                <w:szCs w:val="18"/>
                <w:lang w:eastAsia="zh-CN"/>
              </w:rPr>
            </w:pPr>
            <w:r w:rsidRPr="00EF5447">
              <w:rPr>
                <w:lang w:eastAsia="ko-KR"/>
              </w:rPr>
              <w:t>892</w:t>
            </w:r>
          </w:p>
        </w:tc>
        <w:tc>
          <w:tcPr>
            <w:tcW w:w="700" w:type="dxa"/>
            <w:shd w:val="clear" w:color="auto" w:fill="auto"/>
          </w:tcPr>
          <w:p w14:paraId="37CAD9D2" w14:textId="77777777" w:rsidR="002F1A26" w:rsidRPr="00EF5447" w:rsidRDefault="002F1A26" w:rsidP="00BD096F">
            <w:pPr>
              <w:pStyle w:val="TAC"/>
              <w:rPr>
                <w:szCs w:val="18"/>
                <w:lang w:eastAsia="zh-CN"/>
              </w:rPr>
            </w:pPr>
            <w:r w:rsidRPr="00EF5447">
              <w:rPr>
                <w:lang w:eastAsia="ko-KR"/>
              </w:rPr>
              <w:t>N/A</w:t>
            </w:r>
          </w:p>
        </w:tc>
        <w:tc>
          <w:tcPr>
            <w:tcW w:w="1248" w:type="dxa"/>
            <w:shd w:val="clear" w:color="auto" w:fill="auto"/>
          </w:tcPr>
          <w:p w14:paraId="7C13125F" w14:textId="77777777" w:rsidR="002F1A26" w:rsidRPr="00EF5447" w:rsidRDefault="002F1A26" w:rsidP="00BD096F">
            <w:pPr>
              <w:pStyle w:val="TAC"/>
              <w:rPr>
                <w:lang w:eastAsia="ko-KR"/>
              </w:rPr>
            </w:pPr>
            <w:r w:rsidRPr="00EF5447">
              <w:rPr>
                <w:lang w:eastAsia="ko-KR"/>
              </w:rPr>
              <w:t>N/A</w:t>
            </w:r>
          </w:p>
        </w:tc>
      </w:tr>
      <w:tr w:rsidR="002F1A26" w:rsidRPr="00EF5447" w14:paraId="73C167B0" w14:textId="77777777" w:rsidTr="00BD096F">
        <w:trPr>
          <w:trHeight w:val="54"/>
          <w:jc w:val="center"/>
        </w:trPr>
        <w:tc>
          <w:tcPr>
            <w:tcW w:w="2258" w:type="dxa"/>
            <w:tcBorders>
              <w:top w:val="nil"/>
              <w:bottom w:val="nil"/>
            </w:tcBorders>
            <w:shd w:val="clear" w:color="auto" w:fill="auto"/>
          </w:tcPr>
          <w:p w14:paraId="69300F25" w14:textId="77777777" w:rsidR="002F1A26" w:rsidRPr="00EF5447" w:rsidRDefault="002F1A26" w:rsidP="00BD096F">
            <w:pPr>
              <w:pStyle w:val="TAC"/>
              <w:rPr>
                <w:szCs w:val="18"/>
                <w:lang w:eastAsia="ko-KR"/>
              </w:rPr>
            </w:pPr>
          </w:p>
        </w:tc>
        <w:tc>
          <w:tcPr>
            <w:tcW w:w="867" w:type="dxa"/>
            <w:shd w:val="clear" w:color="auto" w:fill="auto"/>
          </w:tcPr>
          <w:p w14:paraId="73C1DEF3" w14:textId="77777777" w:rsidR="002F1A26" w:rsidRPr="00EF5447" w:rsidRDefault="002F1A26" w:rsidP="00BD096F">
            <w:pPr>
              <w:pStyle w:val="TAC"/>
              <w:rPr>
                <w:szCs w:val="18"/>
                <w:lang w:eastAsia="zh-CN"/>
              </w:rPr>
            </w:pPr>
            <w:r w:rsidRPr="00EF5447">
              <w:rPr>
                <w:lang w:eastAsia="ko-KR"/>
              </w:rPr>
              <w:t>46</w:t>
            </w:r>
          </w:p>
        </w:tc>
        <w:tc>
          <w:tcPr>
            <w:tcW w:w="1066" w:type="dxa"/>
            <w:shd w:val="clear" w:color="auto" w:fill="auto"/>
            <w:noWrap/>
          </w:tcPr>
          <w:p w14:paraId="6F92FF52" w14:textId="77777777" w:rsidR="002F1A26" w:rsidRPr="00EF5447" w:rsidRDefault="002F1A26" w:rsidP="00BD096F">
            <w:pPr>
              <w:pStyle w:val="TAC"/>
              <w:rPr>
                <w:szCs w:val="18"/>
                <w:lang w:eastAsia="zh-CN"/>
              </w:rPr>
            </w:pPr>
            <w:r w:rsidRPr="00EF5447">
              <w:rPr>
                <w:lang w:eastAsia="ko-KR"/>
              </w:rPr>
              <w:t>5163</w:t>
            </w:r>
          </w:p>
        </w:tc>
        <w:tc>
          <w:tcPr>
            <w:tcW w:w="746" w:type="dxa"/>
            <w:shd w:val="clear" w:color="auto" w:fill="auto"/>
            <w:noWrap/>
          </w:tcPr>
          <w:p w14:paraId="7559CE1E" w14:textId="77777777" w:rsidR="002F1A26" w:rsidRPr="00EF5447" w:rsidRDefault="002F1A26" w:rsidP="00BD096F">
            <w:pPr>
              <w:pStyle w:val="TAC"/>
              <w:rPr>
                <w:szCs w:val="18"/>
                <w:lang w:eastAsia="zh-CN"/>
              </w:rPr>
            </w:pPr>
            <w:r w:rsidRPr="00EF5447">
              <w:rPr>
                <w:lang w:eastAsia="ko-KR"/>
              </w:rPr>
              <w:t>10</w:t>
            </w:r>
          </w:p>
        </w:tc>
        <w:tc>
          <w:tcPr>
            <w:tcW w:w="877" w:type="dxa"/>
            <w:shd w:val="clear" w:color="auto" w:fill="auto"/>
            <w:noWrap/>
          </w:tcPr>
          <w:p w14:paraId="1145534E" w14:textId="77777777" w:rsidR="002F1A26" w:rsidRPr="00EF5447" w:rsidRDefault="002F1A26" w:rsidP="00BD096F">
            <w:pPr>
              <w:pStyle w:val="TAC"/>
              <w:rPr>
                <w:szCs w:val="18"/>
                <w:lang w:eastAsia="zh-CN"/>
              </w:rPr>
            </w:pPr>
            <w:r w:rsidRPr="00EF5447">
              <w:rPr>
                <w:lang w:eastAsia="ko-KR"/>
              </w:rPr>
              <w:t>50</w:t>
            </w:r>
          </w:p>
        </w:tc>
        <w:tc>
          <w:tcPr>
            <w:tcW w:w="1299" w:type="dxa"/>
            <w:shd w:val="clear" w:color="auto" w:fill="auto"/>
            <w:noWrap/>
          </w:tcPr>
          <w:p w14:paraId="2B999B4C" w14:textId="77777777" w:rsidR="002F1A26" w:rsidRPr="00EF5447" w:rsidRDefault="002F1A26" w:rsidP="00BD096F">
            <w:pPr>
              <w:pStyle w:val="TAC"/>
              <w:rPr>
                <w:szCs w:val="18"/>
                <w:lang w:eastAsia="zh-CN"/>
              </w:rPr>
            </w:pPr>
            <w:r w:rsidRPr="00EF5447">
              <w:rPr>
                <w:lang w:eastAsia="ko-KR"/>
              </w:rPr>
              <w:t>5163</w:t>
            </w:r>
          </w:p>
        </w:tc>
        <w:tc>
          <w:tcPr>
            <w:tcW w:w="700" w:type="dxa"/>
            <w:shd w:val="clear" w:color="auto" w:fill="auto"/>
          </w:tcPr>
          <w:p w14:paraId="3EE782C8" w14:textId="77777777" w:rsidR="002F1A26" w:rsidRPr="00EF5447" w:rsidRDefault="002F1A26" w:rsidP="00BD096F">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52911A22" w14:textId="77777777" w:rsidR="002F1A26" w:rsidRPr="00EF5447" w:rsidRDefault="002F1A26" w:rsidP="00BD096F">
            <w:pPr>
              <w:pStyle w:val="TAC"/>
              <w:rPr>
                <w:lang w:eastAsia="ko-KR"/>
              </w:rPr>
            </w:pPr>
            <w:r w:rsidRPr="00EF5447">
              <w:rPr>
                <w:lang w:eastAsia="ko-KR"/>
              </w:rPr>
              <w:t>IMD4</w:t>
            </w:r>
          </w:p>
          <w:p w14:paraId="23A45E46" w14:textId="77777777" w:rsidR="002F1A26" w:rsidRPr="00EF5447" w:rsidRDefault="002F1A26" w:rsidP="00BD096F">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2F1A26" w:rsidRPr="00EF5447" w14:paraId="0789C84D" w14:textId="77777777" w:rsidTr="00BD096F">
        <w:trPr>
          <w:trHeight w:val="54"/>
          <w:jc w:val="center"/>
        </w:trPr>
        <w:tc>
          <w:tcPr>
            <w:tcW w:w="2258" w:type="dxa"/>
            <w:tcBorders>
              <w:top w:val="nil"/>
              <w:bottom w:val="single" w:sz="4" w:space="0" w:color="auto"/>
            </w:tcBorders>
            <w:shd w:val="clear" w:color="auto" w:fill="auto"/>
          </w:tcPr>
          <w:p w14:paraId="5DB3B6FC" w14:textId="77777777" w:rsidR="002F1A26" w:rsidRPr="00EF5447" w:rsidRDefault="002F1A26" w:rsidP="00BD096F">
            <w:pPr>
              <w:pStyle w:val="TAC"/>
              <w:rPr>
                <w:szCs w:val="18"/>
                <w:lang w:eastAsia="ko-KR"/>
              </w:rPr>
            </w:pPr>
          </w:p>
        </w:tc>
        <w:tc>
          <w:tcPr>
            <w:tcW w:w="867" w:type="dxa"/>
            <w:shd w:val="clear" w:color="auto" w:fill="auto"/>
          </w:tcPr>
          <w:p w14:paraId="527FB8B0" w14:textId="77777777" w:rsidR="002F1A26" w:rsidRPr="00EF5447" w:rsidRDefault="002F1A26" w:rsidP="00BD096F">
            <w:pPr>
              <w:pStyle w:val="TAC"/>
              <w:rPr>
                <w:szCs w:val="18"/>
                <w:lang w:eastAsia="zh-CN"/>
              </w:rPr>
            </w:pPr>
            <w:r w:rsidRPr="00EF5447">
              <w:rPr>
                <w:lang w:eastAsia="ko-KR"/>
              </w:rPr>
              <w:t>n66</w:t>
            </w:r>
          </w:p>
        </w:tc>
        <w:tc>
          <w:tcPr>
            <w:tcW w:w="1066" w:type="dxa"/>
            <w:shd w:val="clear" w:color="auto" w:fill="auto"/>
            <w:noWrap/>
          </w:tcPr>
          <w:p w14:paraId="08DD1B4C" w14:textId="77777777" w:rsidR="002F1A26" w:rsidRPr="00EF5447" w:rsidRDefault="002F1A26" w:rsidP="00BD096F">
            <w:pPr>
              <w:pStyle w:val="TAC"/>
              <w:rPr>
                <w:szCs w:val="18"/>
                <w:lang w:eastAsia="zh-CN"/>
              </w:rPr>
            </w:pPr>
            <w:r w:rsidRPr="00EF5447">
              <w:rPr>
                <w:lang w:eastAsia="ko-KR"/>
              </w:rPr>
              <w:t>1775</w:t>
            </w:r>
          </w:p>
        </w:tc>
        <w:tc>
          <w:tcPr>
            <w:tcW w:w="746" w:type="dxa"/>
            <w:shd w:val="clear" w:color="auto" w:fill="auto"/>
            <w:noWrap/>
          </w:tcPr>
          <w:p w14:paraId="256CE08B" w14:textId="77777777" w:rsidR="002F1A26" w:rsidRPr="00EF5447" w:rsidRDefault="002F1A26" w:rsidP="00BD096F">
            <w:pPr>
              <w:pStyle w:val="TAC"/>
              <w:rPr>
                <w:szCs w:val="18"/>
                <w:lang w:eastAsia="zh-CN"/>
              </w:rPr>
            </w:pPr>
            <w:r w:rsidRPr="00EF5447">
              <w:rPr>
                <w:lang w:eastAsia="ko-KR"/>
              </w:rPr>
              <w:t>5</w:t>
            </w:r>
          </w:p>
        </w:tc>
        <w:tc>
          <w:tcPr>
            <w:tcW w:w="877" w:type="dxa"/>
            <w:shd w:val="clear" w:color="auto" w:fill="auto"/>
            <w:noWrap/>
          </w:tcPr>
          <w:p w14:paraId="5CEEF53C" w14:textId="77777777" w:rsidR="002F1A26" w:rsidRPr="00EF5447" w:rsidRDefault="002F1A26" w:rsidP="00BD096F">
            <w:pPr>
              <w:pStyle w:val="TAC"/>
              <w:rPr>
                <w:szCs w:val="18"/>
                <w:lang w:eastAsia="zh-CN"/>
              </w:rPr>
            </w:pPr>
            <w:r w:rsidRPr="00EF5447">
              <w:rPr>
                <w:lang w:eastAsia="ko-KR"/>
              </w:rPr>
              <w:t>25</w:t>
            </w:r>
          </w:p>
        </w:tc>
        <w:tc>
          <w:tcPr>
            <w:tcW w:w="1299" w:type="dxa"/>
            <w:shd w:val="clear" w:color="auto" w:fill="auto"/>
            <w:noWrap/>
          </w:tcPr>
          <w:p w14:paraId="5642D63D" w14:textId="77777777" w:rsidR="002F1A26" w:rsidRPr="00EF5447" w:rsidRDefault="002F1A26" w:rsidP="00BD096F">
            <w:pPr>
              <w:pStyle w:val="TAC"/>
              <w:rPr>
                <w:szCs w:val="18"/>
                <w:lang w:eastAsia="zh-CN"/>
              </w:rPr>
            </w:pPr>
            <w:r w:rsidRPr="00EF5447">
              <w:rPr>
                <w:lang w:eastAsia="ko-KR"/>
              </w:rPr>
              <w:t>2175</w:t>
            </w:r>
          </w:p>
        </w:tc>
        <w:tc>
          <w:tcPr>
            <w:tcW w:w="700" w:type="dxa"/>
            <w:shd w:val="clear" w:color="auto" w:fill="auto"/>
          </w:tcPr>
          <w:p w14:paraId="5D21BB06" w14:textId="77777777" w:rsidR="002F1A26" w:rsidRPr="00EF5447" w:rsidRDefault="002F1A26" w:rsidP="00BD096F">
            <w:pPr>
              <w:pStyle w:val="TAC"/>
              <w:rPr>
                <w:szCs w:val="18"/>
                <w:lang w:eastAsia="zh-CN"/>
              </w:rPr>
            </w:pPr>
            <w:r w:rsidRPr="00EF5447">
              <w:rPr>
                <w:lang w:eastAsia="ko-KR"/>
              </w:rPr>
              <w:t>N/A</w:t>
            </w:r>
          </w:p>
        </w:tc>
        <w:tc>
          <w:tcPr>
            <w:tcW w:w="1248" w:type="dxa"/>
            <w:shd w:val="clear" w:color="auto" w:fill="auto"/>
          </w:tcPr>
          <w:p w14:paraId="7210BF5A" w14:textId="77777777" w:rsidR="002F1A26" w:rsidRPr="00EF5447" w:rsidRDefault="002F1A26" w:rsidP="00BD096F">
            <w:pPr>
              <w:pStyle w:val="TAC"/>
              <w:rPr>
                <w:lang w:eastAsia="ko-KR"/>
              </w:rPr>
            </w:pPr>
            <w:r w:rsidRPr="00EF5447">
              <w:rPr>
                <w:lang w:eastAsia="ko-KR"/>
              </w:rPr>
              <w:t>N/A</w:t>
            </w:r>
          </w:p>
        </w:tc>
      </w:tr>
      <w:tr w:rsidR="002F1A26" w:rsidRPr="00EF5447" w14:paraId="5B4E9E3A" w14:textId="77777777" w:rsidTr="00BD096F">
        <w:trPr>
          <w:trHeight w:val="54"/>
          <w:jc w:val="center"/>
        </w:trPr>
        <w:tc>
          <w:tcPr>
            <w:tcW w:w="2258" w:type="dxa"/>
            <w:tcBorders>
              <w:top w:val="nil"/>
              <w:bottom w:val="nil"/>
            </w:tcBorders>
            <w:shd w:val="clear" w:color="auto" w:fill="auto"/>
          </w:tcPr>
          <w:p w14:paraId="4BD5D4F7" w14:textId="77777777" w:rsidR="002F1A26" w:rsidRPr="00EF5447" w:rsidRDefault="002F1A26" w:rsidP="00BD096F">
            <w:pPr>
              <w:pStyle w:val="TAC"/>
              <w:rPr>
                <w:szCs w:val="18"/>
                <w:lang w:eastAsia="ko-KR"/>
              </w:rPr>
            </w:pPr>
            <w:r w:rsidRPr="00EF5447">
              <w:t>DC_5A-48A_n12A</w:t>
            </w:r>
          </w:p>
        </w:tc>
        <w:tc>
          <w:tcPr>
            <w:tcW w:w="867" w:type="dxa"/>
            <w:shd w:val="clear" w:color="auto" w:fill="auto"/>
          </w:tcPr>
          <w:p w14:paraId="6557DAE6" w14:textId="77777777" w:rsidR="002F1A26" w:rsidRPr="00EF5447" w:rsidRDefault="002F1A26" w:rsidP="00BD096F">
            <w:pPr>
              <w:pStyle w:val="TAC"/>
              <w:rPr>
                <w:szCs w:val="18"/>
                <w:lang w:eastAsia="zh-CN"/>
              </w:rPr>
            </w:pPr>
            <w:r w:rsidRPr="00EF5447">
              <w:t>5</w:t>
            </w:r>
          </w:p>
        </w:tc>
        <w:tc>
          <w:tcPr>
            <w:tcW w:w="1066" w:type="dxa"/>
            <w:shd w:val="clear" w:color="auto" w:fill="auto"/>
            <w:noWrap/>
          </w:tcPr>
          <w:p w14:paraId="76759B38" w14:textId="77777777" w:rsidR="002F1A26" w:rsidRPr="00EF5447" w:rsidRDefault="002F1A26" w:rsidP="00BD096F">
            <w:pPr>
              <w:pStyle w:val="TAC"/>
              <w:rPr>
                <w:szCs w:val="18"/>
                <w:lang w:eastAsia="zh-CN"/>
              </w:rPr>
            </w:pPr>
            <w:r w:rsidRPr="00EF5447">
              <w:t>830</w:t>
            </w:r>
          </w:p>
        </w:tc>
        <w:tc>
          <w:tcPr>
            <w:tcW w:w="746" w:type="dxa"/>
            <w:shd w:val="clear" w:color="auto" w:fill="auto"/>
            <w:noWrap/>
          </w:tcPr>
          <w:p w14:paraId="18D0A23E" w14:textId="77777777" w:rsidR="002F1A26" w:rsidRPr="00EF5447" w:rsidRDefault="002F1A26" w:rsidP="00BD096F">
            <w:pPr>
              <w:pStyle w:val="TAC"/>
              <w:rPr>
                <w:szCs w:val="18"/>
                <w:lang w:eastAsia="zh-CN"/>
              </w:rPr>
            </w:pPr>
            <w:r w:rsidRPr="00EF5447">
              <w:rPr>
                <w:lang w:eastAsia="ko-KR"/>
              </w:rPr>
              <w:t>5</w:t>
            </w:r>
          </w:p>
        </w:tc>
        <w:tc>
          <w:tcPr>
            <w:tcW w:w="877" w:type="dxa"/>
            <w:shd w:val="clear" w:color="auto" w:fill="auto"/>
            <w:noWrap/>
          </w:tcPr>
          <w:p w14:paraId="16ECD169" w14:textId="77777777" w:rsidR="002F1A26" w:rsidRPr="00EF5447" w:rsidRDefault="002F1A26" w:rsidP="00BD096F">
            <w:pPr>
              <w:pStyle w:val="TAC"/>
              <w:rPr>
                <w:szCs w:val="18"/>
                <w:lang w:eastAsia="zh-CN"/>
              </w:rPr>
            </w:pPr>
            <w:r w:rsidRPr="00EF5447">
              <w:rPr>
                <w:lang w:eastAsia="ko-KR"/>
              </w:rPr>
              <w:t>25</w:t>
            </w:r>
          </w:p>
        </w:tc>
        <w:tc>
          <w:tcPr>
            <w:tcW w:w="1299" w:type="dxa"/>
            <w:shd w:val="clear" w:color="auto" w:fill="auto"/>
            <w:noWrap/>
          </w:tcPr>
          <w:p w14:paraId="162A550E" w14:textId="77777777" w:rsidR="002F1A26" w:rsidRPr="00EF5447" w:rsidRDefault="002F1A26" w:rsidP="00BD096F">
            <w:pPr>
              <w:pStyle w:val="TAC"/>
              <w:rPr>
                <w:szCs w:val="18"/>
                <w:lang w:eastAsia="zh-CN"/>
              </w:rPr>
            </w:pPr>
            <w:r w:rsidRPr="00EF5447">
              <w:t>875</w:t>
            </w:r>
          </w:p>
        </w:tc>
        <w:tc>
          <w:tcPr>
            <w:tcW w:w="700" w:type="dxa"/>
            <w:shd w:val="clear" w:color="auto" w:fill="auto"/>
          </w:tcPr>
          <w:p w14:paraId="710DBE7E" w14:textId="77777777" w:rsidR="002F1A26" w:rsidRPr="00EF5447" w:rsidRDefault="002F1A26" w:rsidP="00BD096F">
            <w:pPr>
              <w:pStyle w:val="TAC"/>
              <w:rPr>
                <w:szCs w:val="18"/>
                <w:lang w:eastAsia="zh-CN"/>
              </w:rPr>
            </w:pPr>
            <w:r w:rsidRPr="00EF5447">
              <w:rPr>
                <w:lang w:eastAsia="ko-KR"/>
              </w:rPr>
              <w:t>N/A</w:t>
            </w:r>
          </w:p>
        </w:tc>
        <w:tc>
          <w:tcPr>
            <w:tcW w:w="1248" w:type="dxa"/>
            <w:shd w:val="clear" w:color="auto" w:fill="auto"/>
          </w:tcPr>
          <w:p w14:paraId="3751E1C2" w14:textId="77777777" w:rsidR="002F1A26" w:rsidRPr="00EF5447" w:rsidRDefault="002F1A26" w:rsidP="00BD096F">
            <w:pPr>
              <w:pStyle w:val="TAC"/>
              <w:rPr>
                <w:lang w:eastAsia="ko-KR"/>
              </w:rPr>
            </w:pPr>
            <w:r w:rsidRPr="00EF5447">
              <w:t>N/A</w:t>
            </w:r>
          </w:p>
        </w:tc>
      </w:tr>
      <w:tr w:rsidR="002F1A26" w:rsidRPr="00EF5447" w14:paraId="044CA306" w14:textId="77777777" w:rsidTr="00BD096F">
        <w:trPr>
          <w:trHeight w:val="54"/>
          <w:jc w:val="center"/>
        </w:trPr>
        <w:tc>
          <w:tcPr>
            <w:tcW w:w="2258" w:type="dxa"/>
            <w:tcBorders>
              <w:top w:val="nil"/>
              <w:bottom w:val="nil"/>
            </w:tcBorders>
            <w:shd w:val="clear" w:color="auto" w:fill="auto"/>
          </w:tcPr>
          <w:p w14:paraId="7218ED3C" w14:textId="77777777" w:rsidR="002F1A26" w:rsidRPr="00EF5447" w:rsidRDefault="002F1A26" w:rsidP="00BD096F">
            <w:pPr>
              <w:pStyle w:val="TAC"/>
              <w:rPr>
                <w:szCs w:val="18"/>
                <w:lang w:eastAsia="ko-KR"/>
              </w:rPr>
            </w:pPr>
          </w:p>
        </w:tc>
        <w:tc>
          <w:tcPr>
            <w:tcW w:w="867" w:type="dxa"/>
            <w:shd w:val="clear" w:color="auto" w:fill="auto"/>
          </w:tcPr>
          <w:p w14:paraId="415212A7" w14:textId="77777777" w:rsidR="002F1A26" w:rsidRPr="00EF5447" w:rsidRDefault="002F1A26" w:rsidP="00BD096F">
            <w:pPr>
              <w:pStyle w:val="TAC"/>
              <w:rPr>
                <w:szCs w:val="18"/>
                <w:lang w:eastAsia="zh-CN"/>
              </w:rPr>
            </w:pPr>
            <w:r w:rsidRPr="00EF5447">
              <w:t>48</w:t>
            </w:r>
          </w:p>
        </w:tc>
        <w:tc>
          <w:tcPr>
            <w:tcW w:w="1066" w:type="dxa"/>
            <w:shd w:val="clear" w:color="auto" w:fill="auto"/>
            <w:noWrap/>
          </w:tcPr>
          <w:p w14:paraId="04A27440" w14:textId="77777777" w:rsidR="002F1A26" w:rsidRPr="00EF5447" w:rsidRDefault="002F1A26" w:rsidP="00BD096F">
            <w:pPr>
              <w:pStyle w:val="TAC"/>
              <w:rPr>
                <w:szCs w:val="18"/>
                <w:lang w:eastAsia="zh-CN"/>
              </w:rPr>
            </w:pPr>
            <w:r w:rsidRPr="00EF5447">
              <w:t>3650</w:t>
            </w:r>
          </w:p>
        </w:tc>
        <w:tc>
          <w:tcPr>
            <w:tcW w:w="746" w:type="dxa"/>
            <w:shd w:val="clear" w:color="auto" w:fill="auto"/>
            <w:noWrap/>
          </w:tcPr>
          <w:p w14:paraId="67527E15" w14:textId="77777777" w:rsidR="002F1A26" w:rsidRPr="00EF5447" w:rsidRDefault="002F1A26" w:rsidP="00BD096F">
            <w:pPr>
              <w:pStyle w:val="TAC"/>
              <w:rPr>
                <w:szCs w:val="18"/>
                <w:lang w:eastAsia="zh-CN"/>
              </w:rPr>
            </w:pPr>
            <w:r w:rsidRPr="00EF5447">
              <w:t>5</w:t>
            </w:r>
          </w:p>
        </w:tc>
        <w:tc>
          <w:tcPr>
            <w:tcW w:w="877" w:type="dxa"/>
            <w:shd w:val="clear" w:color="auto" w:fill="auto"/>
            <w:noWrap/>
          </w:tcPr>
          <w:p w14:paraId="62BBECBB" w14:textId="77777777" w:rsidR="002F1A26" w:rsidRPr="00EF5447" w:rsidRDefault="002F1A26" w:rsidP="00BD096F">
            <w:pPr>
              <w:pStyle w:val="TAC"/>
              <w:rPr>
                <w:szCs w:val="18"/>
                <w:lang w:eastAsia="zh-CN"/>
              </w:rPr>
            </w:pPr>
            <w:r w:rsidRPr="00EF5447">
              <w:t>25</w:t>
            </w:r>
          </w:p>
        </w:tc>
        <w:tc>
          <w:tcPr>
            <w:tcW w:w="1299" w:type="dxa"/>
            <w:shd w:val="clear" w:color="auto" w:fill="auto"/>
            <w:noWrap/>
          </w:tcPr>
          <w:p w14:paraId="5E759A7F" w14:textId="77777777" w:rsidR="002F1A26" w:rsidRPr="00EF5447" w:rsidRDefault="002F1A26" w:rsidP="00BD096F">
            <w:pPr>
              <w:pStyle w:val="TAC"/>
              <w:rPr>
                <w:szCs w:val="18"/>
                <w:lang w:eastAsia="zh-CN"/>
              </w:rPr>
            </w:pPr>
            <w:r w:rsidRPr="00EF5447">
              <w:t>3650</w:t>
            </w:r>
          </w:p>
        </w:tc>
        <w:tc>
          <w:tcPr>
            <w:tcW w:w="700" w:type="dxa"/>
            <w:shd w:val="clear" w:color="auto" w:fill="auto"/>
          </w:tcPr>
          <w:p w14:paraId="60B4EECC" w14:textId="77777777" w:rsidR="002F1A26" w:rsidRPr="00EF5447" w:rsidRDefault="002F1A26" w:rsidP="00BD096F">
            <w:pPr>
              <w:pStyle w:val="TAC"/>
              <w:rPr>
                <w:szCs w:val="18"/>
                <w:lang w:eastAsia="zh-CN"/>
              </w:rPr>
            </w:pPr>
            <w:r w:rsidRPr="00EF5447">
              <w:t>4.4</w:t>
            </w:r>
          </w:p>
        </w:tc>
        <w:tc>
          <w:tcPr>
            <w:tcW w:w="1248" w:type="dxa"/>
            <w:shd w:val="clear" w:color="auto" w:fill="auto"/>
          </w:tcPr>
          <w:p w14:paraId="183A0132" w14:textId="77777777" w:rsidR="002F1A26" w:rsidRPr="00EF5447" w:rsidRDefault="002F1A26" w:rsidP="00BD096F">
            <w:pPr>
              <w:pStyle w:val="TAC"/>
              <w:rPr>
                <w:lang w:eastAsia="ko-KR"/>
              </w:rPr>
            </w:pPr>
            <w:r w:rsidRPr="00EF5447">
              <w:rPr>
                <w:szCs w:val="18"/>
                <w:lang w:eastAsia="ko-KR"/>
              </w:rPr>
              <w:t>IMD5</w:t>
            </w:r>
          </w:p>
        </w:tc>
      </w:tr>
      <w:tr w:rsidR="002F1A26" w:rsidRPr="00EF5447" w14:paraId="1BA16197" w14:textId="77777777" w:rsidTr="00BD096F">
        <w:trPr>
          <w:trHeight w:val="54"/>
          <w:jc w:val="center"/>
        </w:trPr>
        <w:tc>
          <w:tcPr>
            <w:tcW w:w="2258" w:type="dxa"/>
            <w:tcBorders>
              <w:top w:val="nil"/>
              <w:bottom w:val="nil"/>
            </w:tcBorders>
            <w:shd w:val="clear" w:color="auto" w:fill="auto"/>
          </w:tcPr>
          <w:p w14:paraId="0B16D814" w14:textId="77777777" w:rsidR="002F1A26" w:rsidRPr="00EF5447" w:rsidRDefault="002F1A26" w:rsidP="00BD096F">
            <w:pPr>
              <w:pStyle w:val="TAC"/>
              <w:rPr>
                <w:szCs w:val="18"/>
                <w:lang w:eastAsia="ko-KR"/>
              </w:rPr>
            </w:pPr>
          </w:p>
        </w:tc>
        <w:tc>
          <w:tcPr>
            <w:tcW w:w="867" w:type="dxa"/>
            <w:shd w:val="clear" w:color="auto" w:fill="auto"/>
          </w:tcPr>
          <w:p w14:paraId="066C21E7" w14:textId="77777777" w:rsidR="002F1A26" w:rsidRPr="00EF5447" w:rsidRDefault="002F1A26" w:rsidP="00BD096F">
            <w:pPr>
              <w:pStyle w:val="TAC"/>
              <w:rPr>
                <w:szCs w:val="18"/>
                <w:lang w:eastAsia="zh-CN"/>
              </w:rPr>
            </w:pPr>
            <w:r w:rsidRPr="00EF5447">
              <w:t>n12</w:t>
            </w:r>
          </w:p>
        </w:tc>
        <w:tc>
          <w:tcPr>
            <w:tcW w:w="1066" w:type="dxa"/>
            <w:shd w:val="clear" w:color="auto" w:fill="auto"/>
            <w:noWrap/>
          </w:tcPr>
          <w:p w14:paraId="7D5D5BF4" w14:textId="77777777" w:rsidR="002F1A26" w:rsidRPr="00EF5447" w:rsidRDefault="002F1A26" w:rsidP="00BD096F">
            <w:pPr>
              <w:pStyle w:val="TAC"/>
              <w:rPr>
                <w:szCs w:val="18"/>
                <w:lang w:eastAsia="zh-CN"/>
              </w:rPr>
            </w:pPr>
            <w:r w:rsidRPr="00EF5447">
              <w:t>705</w:t>
            </w:r>
          </w:p>
        </w:tc>
        <w:tc>
          <w:tcPr>
            <w:tcW w:w="746" w:type="dxa"/>
            <w:shd w:val="clear" w:color="auto" w:fill="auto"/>
            <w:noWrap/>
          </w:tcPr>
          <w:p w14:paraId="019D92F6" w14:textId="77777777" w:rsidR="002F1A26" w:rsidRPr="00EF5447" w:rsidRDefault="002F1A26" w:rsidP="00BD096F">
            <w:pPr>
              <w:pStyle w:val="TAC"/>
              <w:rPr>
                <w:szCs w:val="18"/>
                <w:lang w:eastAsia="zh-CN"/>
              </w:rPr>
            </w:pPr>
            <w:r w:rsidRPr="00EF5447">
              <w:rPr>
                <w:szCs w:val="18"/>
                <w:lang w:eastAsia="ko-KR"/>
              </w:rPr>
              <w:t>5</w:t>
            </w:r>
          </w:p>
        </w:tc>
        <w:tc>
          <w:tcPr>
            <w:tcW w:w="877" w:type="dxa"/>
            <w:shd w:val="clear" w:color="auto" w:fill="auto"/>
            <w:noWrap/>
          </w:tcPr>
          <w:p w14:paraId="151B8976" w14:textId="77777777" w:rsidR="002F1A26" w:rsidRPr="00EF5447" w:rsidRDefault="002F1A26" w:rsidP="00BD096F">
            <w:pPr>
              <w:pStyle w:val="TAC"/>
              <w:rPr>
                <w:szCs w:val="18"/>
                <w:lang w:eastAsia="zh-CN"/>
              </w:rPr>
            </w:pPr>
            <w:r w:rsidRPr="00EF5447">
              <w:rPr>
                <w:szCs w:val="18"/>
                <w:lang w:eastAsia="ko-KR"/>
              </w:rPr>
              <w:t>25</w:t>
            </w:r>
          </w:p>
        </w:tc>
        <w:tc>
          <w:tcPr>
            <w:tcW w:w="1299" w:type="dxa"/>
            <w:shd w:val="clear" w:color="auto" w:fill="auto"/>
            <w:noWrap/>
          </w:tcPr>
          <w:p w14:paraId="5C754025" w14:textId="77777777" w:rsidR="002F1A26" w:rsidRPr="00EF5447" w:rsidRDefault="002F1A26" w:rsidP="00BD096F">
            <w:pPr>
              <w:pStyle w:val="TAC"/>
              <w:rPr>
                <w:szCs w:val="18"/>
                <w:lang w:eastAsia="zh-CN"/>
              </w:rPr>
            </w:pPr>
            <w:r w:rsidRPr="00EF5447">
              <w:t>735</w:t>
            </w:r>
          </w:p>
        </w:tc>
        <w:tc>
          <w:tcPr>
            <w:tcW w:w="700" w:type="dxa"/>
            <w:shd w:val="clear" w:color="auto" w:fill="auto"/>
          </w:tcPr>
          <w:p w14:paraId="192AAD57" w14:textId="77777777" w:rsidR="002F1A26" w:rsidRPr="00EF5447" w:rsidRDefault="002F1A26" w:rsidP="00BD096F">
            <w:pPr>
              <w:pStyle w:val="TAC"/>
              <w:rPr>
                <w:szCs w:val="18"/>
                <w:lang w:eastAsia="zh-CN"/>
              </w:rPr>
            </w:pPr>
            <w:r w:rsidRPr="00EF5447">
              <w:t>N/A</w:t>
            </w:r>
          </w:p>
        </w:tc>
        <w:tc>
          <w:tcPr>
            <w:tcW w:w="1248" w:type="dxa"/>
            <w:shd w:val="clear" w:color="auto" w:fill="auto"/>
          </w:tcPr>
          <w:p w14:paraId="15488EF7" w14:textId="77777777" w:rsidR="002F1A26" w:rsidRPr="00EF5447" w:rsidRDefault="002F1A26" w:rsidP="00BD096F">
            <w:pPr>
              <w:pStyle w:val="TAC"/>
              <w:rPr>
                <w:lang w:eastAsia="ko-KR"/>
              </w:rPr>
            </w:pPr>
            <w:r w:rsidRPr="00EF5447">
              <w:rPr>
                <w:szCs w:val="18"/>
                <w:lang w:eastAsia="ko-KR"/>
              </w:rPr>
              <w:t>N/A</w:t>
            </w:r>
          </w:p>
        </w:tc>
      </w:tr>
      <w:tr w:rsidR="002F1A26" w:rsidRPr="00EF5447" w14:paraId="1148C0DF" w14:textId="77777777" w:rsidTr="00BD096F">
        <w:trPr>
          <w:trHeight w:val="54"/>
          <w:jc w:val="center"/>
        </w:trPr>
        <w:tc>
          <w:tcPr>
            <w:tcW w:w="2258" w:type="dxa"/>
            <w:tcBorders>
              <w:top w:val="nil"/>
              <w:bottom w:val="nil"/>
            </w:tcBorders>
            <w:shd w:val="clear" w:color="auto" w:fill="auto"/>
          </w:tcPr>
          <w:p w14:paraId="192998C0" w14:textId="77777777" w:rsidR="002F1A26" w:rsidRPr="00EF5447" w:rsidRDefault="002F1A26" w:rsidP="00BD096F">
            <w:pPr>
              <w:pStyle w:val="TAC"/>
              <w:rPr>
                <w:szCs w:val="18"/>
                <w:lang w:eastAsia="ko-KR"/>
              </w:rPr>
            </w:pPr>
          </w:p>
        </w:tc>
        <w:tc>
          <w:tcPr>
            <w:tcW w:w="867" w:type="dxa"/>
            <w:shd w:val="clear" w:color="auto" w:fill="auto"/>
          </w:tcPr>
          <w:p w14:paraId="6BD5CEBF" w14:textId="77777777" w:rsidR="002F1A26" w:rsidRPr="00EF5447" w:rsidRDefault="002F1A26" w:rsidP="00BD096F">
            <w:pPr>
              <w:pStyle w:val="TAC"/>
              <w:rPr>
                <w:szCs w:val="18"/>
                <w:lang w:eastAsia="zh-CN"/>
              </w:rPr>
            </w:pPr>
            <w:r w:rsidRPr="00EF5447">
              <w:t>5</w:t>
            </w:r>
          </w:p>
        </w:tc>
        <w:tc>
          <w:tcPr>
            <w:tcW w:w="1066" w:type="dxa"/>
            <w:shd w:val="clear" w:color="auto" w:fill="auto"/>
            <w:noWrap/>
          </w:tcPr>
          <w:p w14:paraId="04695CCB" w14:textId="77777777" w:rsidR="002F1A26" w:rsidRPr="00EF5447" w:rsidRDefault="002F1A26" w:rsidP="00BD096F">
            <w:pPr>
              <w:pStyle w:val="TAC"/>
              <w:rPr>
                <w:szCs w:val="18"/>
                <w:lang w:eastAsia="zh-CN"/>
              </w:rPr>
            </w:pPr>
            <w:r w:rsidRPr="00EF5447">
              <w:t>830</w:t>
            </w:r>
          </w:p>
        </w:tc>
        <w:tc>
          <w:tcPr>
            <w:tcW w:w="746" w:type="dxa"/>
            <w:shd w:val="clear" w:color="auto" w:fill="auto"/>
            <w:noWrap/>
          </w:tcPr>
          <w:p w14:paraId="59197E55" w14:textId="77777777" w:rsidR="002F1A26" w:rsidRPr="00EF5447" w:rsidRDefault="002F1A26" w:rsidP="00BD096F">
            <w:pPr>
              <w:pStyle w:val="TAC"/>
              <w:rPr>
                <w:szCs w:val="18"/>
                <w:lang w:eastAsia="zh-CN"/>
              </w:rPr>
            </w:pPr>
            <w:r w:rsidRPr="00EF5447">
              <w:rPr>
                <w:lang w:eastAsia="ko-KR"/>
              </w:rPr>
              <w:t>5</w:t>
            </w:r>
          </w:p>
        </w:tc>
        <w:tc>
          <w:tcPr>
            <w:tcW w:w="877" w:type="dxa"/>
            <w:shd w:val="clear" w:color="auto" w:fill="auto"/>
            <w:noWrap/>
          </w:tcPr>
          <w:p w14:paraId="421071A0" w14:textId="77777777" w:rsidR="002F1A26" w:rsidRPr="00EF5447" w:rsidRDefault="002F1A26" w:rsidP="00BD096F">
            <w:pPr>
              <w:pStyle w:val="TAC"/>
              <w:rPr>
                <w:szCs w:val="18"/>
                <w:lang w:eastAsia="zh-CN"/>
              </w:rPr>
            </w:pPr>
            <w:r w:rsidRPr="00EF5447">
              <w:rPr>
                <w:lang w:eastAsia="ko-KR"/>
              </w:rPr>
              <w:t>25</w:t>
            </w:r>
          </w:p>
        </w:tc>
        <w:tc>
          <w:tcPr>
            <w:tcW w:w="1299" w:type="dxa"/>
            <w:shd w:val="clear" w:color="auto" w:fill="auto"/>
            <w:noWrap/>
          </w:tcPr>
          <w:p w14:paraId="0BE3CC70" w14:textId="77777777" w:rsidR="002F1A26" w:rsidRPr="00EF5447" w:rsidRDefault="002F1A26" w:rsidP="00BD096F">
            <w:pPr>
              <w:pStyle w:val="TAC"/>
              <w:rPr>
                <w:szCs w:val="18"/>
                <w:lang w:eastAsia="zh-CN"/>
              </w:rPr>
            </w:pPr>
            <w:r w:rsidRPr="00EF5447">
              <w:t>875</w:t>
            </w:r>
          </w:p>
        </w:tc>
        <w:tc>
          <w:tcPr>
            <w:tcW w:w="700" w:type="dxa"/>
            <w:shd w:val="clear" w:color="auto" w:fill="auto"/>
          </w:tcPr>
          <w:p w14:paraId="3D2698D7" w14:textId="77777777" w:rsidR="002F1A26" w:rsidRPr="00EF5447" w:rsidRDefault="002F1A26" w:rsidP="00BD096F">
            <w:pPr>
              <w:pStyle w:val="TAC"/>
              <w:rPr>
                <w:szCs w:val="18"/>
                <w:lang w:eastAsia="zh-CN"/>
              </w:rPr>
            </w:pPr>
            <w:r w:rsidRPr="00EF5447">
              <w:t>5.9</w:t>
            </w:r>
          </w:p>
        </w:tc>
        <w:tc>
          <w:tcPr>
            <w:tcW w:w="1248" w:type="dxa"/>
            <w:shd w:val="clear" w:color="auto" w:fill="auto"/>
          </w:tcPr>
          <w:p w14:paraId="0CC233C5" w14:textId="77777777" w:rsidR="002F1A26" w:rsidRPr="00EF5447" w:rsidRDefault="002F1A26" w:rsidP="00BD096F">
            <w:pPr>
              <w:pStyle w:val="TAC"/>
              <w:rPr>
                <w:lang w:eastAsia="ko-KR"/>
              </w:rPr>
            </w:pPr>
            <w:r w:rsidRPr="00EF5447">
              <w:rPr>
                <w:szCs w:val="18"/>
                <w:lang w:eastAsia="ko-KR"/>
              </w:rPr>
              <w:t>IMD5</w:t>
            </w:r>
          </w:p>
        </w:tc>
      </w:tr>
      <w:tr w:rsidR="002F1A26" w:rsidRPr="00EF5447" w14:paraId="24171A04" w14:textId="77777777" w:rsidTr="00BD096F">
        <w:trPr>
          <w:trHeight w:val="54"/>
          <w:jc w:val="center"/>
        </w:trPr>
        <w:tc>
          <w:tcPr>
            <w:tcW w:w="2258" w:type="dxa"/>
            <w:tcBorders>
              <w:top w:val="nil"/>
              <w:bottom w:val="nil"/>
            </w:tcBorders>
            <w:shd w:val="clear" w:color="auto" w:fill="auto"/>
          </w:tcPr>
          <w:p w14:paraId="2F1BD63F" w14:textId="77777777" w:rsidR="002F1A26" w:rsidRPr="00EF5447" w:rsidRDefault="002F1A26" w:rsidP="00BD096F">
            <w:pPr>
              <w:pStyle w:val="TAC"/>
              <w:rPr>
                <w:szCs w:val="18"/>
                <w:lang w:eastAsia="ko-KR"/>
              </w:rPr>
            </w:pPr>
          </w:p>
        </w:tc>
        <w:tc>
          <w:tcPr>
            <w:tcW w:w="867" w:type="dxa"/>
            <w:shd w:val="clear" w:color="auto" w:fill="auto"/>
          </w:tcPr>
          <w:p w14:paraId="59F7014E" w14:textId="77777777" w:rsidR="002F1A26" w:rsidRPr="00EF5447" w:rsidRDefault="002F1A26" w:rsidP="00BD096F">
            <w:pPr>
              <w:pStyle w:val="TAC"/>
              <w:rPr>
                <w:szCs w:val="18"/>
                <w:lang w:eastAsia="zh-CN"/>
              </w:rPr>
            </w:pPr>
            <w:r w:rsidRPr="00EF5447">
              <w:t>48</w:t>
            </w:r>
          </w:p>
        </w:tc>
        <w:tc>
          <w:tcPr>
            <w:tcW w:w="1066" w:type="dxa"/>
            <w:shd w:val="clear" w:color="auto" w:fill="auto"/>
            <w:noWrap/>
          </w:tcPr>
          <w:p w14:paraId="73FA060B" w14:textId="77777777" w:rsidR="002F1A26" w:rsidRPr="00EF5447" w:rsidRDefault="002F1A26" w:rsidP="00BD096F">
            <w:pPr>
              <w:pStyle w:val="TAC"/>
              <w:rPr>
                <w:szCs w:val="18"/>
                <w:lang w:eastAsia="zh-CN"/>
              </w:rPr>
            </w:pPr>
            <w:r w:rsidRPr="00EF5447">
              <w:t>3695</w:t>
            </w:r>
          </w:p>
        </w:tc>
        <w:tc>
          <w:tcPr>
            <w:tcW w:w="746" w:type="dxa"/>
            <w:shd w:val="clear" w:color="auto" w:fill="auto"/>
            <w:noWrap/>
          </w:tcPr>
          <w:p w14:paraId="59C6C5BC" w14:textId="77777777" w:rsidR="002F1A26" w:rsidRPr="00EF5447" w:rsidRDefault="002F1A26" w:rsidP="00BD096F">
            <w:pPr>
              <w:pStyle w:val="TAC"/>
              <w:rPr>
                <w:szCs w:val="18"/>
                <w:lang w:eastAsia="zh-CN"/>
              </w:rPr>
            </w:pPr>
            <w:r w:rsidRPr="00EF5447">
              <w:t>5</w:t>
            </w:r>
          </w:p>
        </w:tc>
        <w:tc>
          <w:tcPr>
            <w:tcW w:w="877" w:type="dxa"/>
            <w:shd w:val="clear" w:color="auto" w:fill="auto"/>
            <w:noWrap/>
          </w:tcPr>
          <w:p w14:paraId="399CB34F" w14:textId="77777777" w:rsidR="002F1A26" w:rsidRPr="00EF5447" w:rsidRDefault="002F1A26" w:rsidP="00BD096F">
            <w:pPr>
              <w:pStyle w:val="TAC"/>
              <w:rPr>
                <w:szCs w:val="18"/>
                <w:lang w:eastAsia="zh-CN"/>
              </w:rPr>
            </w:pPr>
            <w:r w:rsidRPr="00EF5447">
              <w:t>25</w:t>
            </w:r>
          </w:p>
        </w:tc>
        <w:tc>
          <w:tcPr>
            <w:tcW w:w="1299" w:type="dxa"/>
            <w:shd w:val="clear" w:color="auto" w:fill="auto"/>
            <w:noWrap/>
          </w:tcPr>
          <w:p w14:paraId="4B97BAC3" w14:textId="77777777" w:rsidR="002F1A26" w:rsidRPr="00EF5447" w:rsidRDefault="002F1A26" w:rsidP="00BD096F">
            <w:pPr>
              <w:pStyle w:val="TAC"/>
              <w:rPr>
                <w:szCs w:val="18"/>
                <w:lang w:eastAsia="zh-CN"/>
              </w:rPr>
            </w:pPr>
            <w:r w:rsidRPr="00EF5447">
              <w:t>3695</w:t>
            </w:r>
          </w:p>
        </w:tc>
        <w:tc>
          <w:tcPr>
            <w:tcW w:w="700" w:type="dxa"/>
            <w:shd w:val="clear" w:color="auto" w:fill="auto"/>
          </w:tcPr>
          <w:p w14:paraId="16E4953F" w14:textId="77777777" w:rsidR="002F1A26" w:rsidRPr="00EF5447" w:rsidRDefault="002F1A26" w:rsidP="00BD096F">
            <w:pPr>
              <w:pStyle w:val="TAC"/>
              <w:rPr>
                <w:szCs w:val="18"/>
                <w:lang w:eastAsia="zh-CN"/>
              </w:rPr>
            </w:pPr>
            <w:r w:rsidRPr="00EF5447">
              <w:t>N/A</w:t>
            </w:r>
          </w:p>
        </w:tc>
        <w:tc>
          <w:tcPr>
            <w:tcW w:w="1248" w:type="dxa"/>
            <w:shd w:val="clear" w:color="auto" w:fill="auto"/>
          </w:tcPr>
          <w:p w14:paraId="5A3E5386" w14:textId="77777777" w:rsidR="002F1A26" w:rsidRPr="00EF5447" w:rsidRDefault="002F1A26" w:rsidP="00BD096F">
            <w:pPr>
              <w:pStyle w:val="TAC"/>
              <w:rPr>
                <w:lang w:eastAsia="ko-KR"/>
              </w:rPr>
            </w:pPr>
            <w:r w:rsidRPr="00EF5447">
              <w:rPr>
                <w:szCs w:val="18"/>
                <w:lang w:eastAsia="ko-KR"/>
              </w:rPr>
              <w:t>N/A</w:t>
            </w:r>
          </w:p>
        </w:tc>
      </w:tr>
      <w:tr w:rsidR="002F1A26" w:rsidRPr="00EF5447" w14:paraId="1725BB25" w14:textId="77777777" w:rsidTr="00BD096F">
        <w:trPr>
          <w:trHeight w:val="54"/>
          <w:jc w:val="center"/>
        </w:trPr>
        <w:tc>
          <w:tcPr>
            <w:tcW w:w="2258" w:type="dxa"/>
            <w:tcBorders>
              <w:top w:val="nil"/>
              <w:bottom w:val="single" w:sz="4" w:space="0" w:color="auto"/>
            </w:tcBorders>
            <w:shd w:val="clear" w:color="auto" w:fill="auto"/>
          </w:tcPr>
          <w:p w14:paraId="254DD93B" w14:textId="77777777" w:rsidR="002F1A26" w:rsidRPr="00EF5447" w:rsidRDefault="002F1A26" w:rsidP="00BD096F">
            <w:pPr>
              <w:pStyle w:val="TAC"/>
              <w:rPr>
                <w:szCs w:val="18"/>
                <w:lang w:eastAsia="ko-KR"/>
              </w:rPr>
            </w:pPr>
          </w:p>
        </w:tc>
        <w:tc>
          <w:tcPr>
            <w:tcW w:w="867" w:type="dxa"/>
            <w:shd w:val="clear" w:color="auto" w:fill="auto"/>
          </w:tcPr>
          <w:p w14:paraId="369374BE" w14:textId="77777777" w:rsidR="002F1A26" w:rsidRPr="00EF5447" w:rsidRDefault="002F1A26" w:rsidP="00BD096F">
            <w:pPr>
              <w:pStyle w:val="TAC"/>
              <w:rPr>
                <w:szCs w:val="18"/>
                <w:lang w:eastAsia="zh-CN"/>
              </w:rPr>
            </w:pPr>
            <w:r w:rsidRPr="00EF5447">
              <w:t>n12</w:t>
            </w:r>
          </w:p>
        </w:tc>
        <w:tc>
          <w:tcPr>
            <w:tcW w:w="1066" w:type="dxa"/>
            <w:shd w:val="clear" w:color="auto" w:fill="auto"/>
            <w:noWrap/>
          </w:tcPr>
          <w:p w14:paraId="51F25B5D" w14:textId="77777777" w:rsidR="002F1A26" w:rsidRPr="00EF5447" w:rsidRDefault="002F1A26" w:rsidP="00BD096F">
            <w:pPr>
              <w:pStyle w:val="TAC"/>
              <w:rPr>
                <w:szCs w:val="18"/>
                <w:lang w:eastAsia="zh-CN"/>
              </w:rPr>
            </w:pPr>
            <w:r w:rsidRPr="00EF5447">
              <w:t>705</w:t>
            </w:r>
          </w:p>
        </w:tc>
        <w:tc>
          <w:tcPr>
            <w:tcW w:w="746" w:type="dxa"/>
            <w:shd w:val="clear" w:color="auto" w:fill="auto"/>
            <w:noWrap/>
          </w:tcPr>
          <w:p w14:paraId="59A7DD6B" w14:textId="77777777" w:rsidR="002F1A26" w:rsidRPr="00EF5447" w:rsidRDefault="002F1A26" w:rsidP="00BD096F">
            <w:pPr>
              <w:pStyle w:val="TAC"/>
              <w:rPr>
                <w:szCs w:val="18"/>
                <w:lang w:eastAsia="zh-CN"/>
              </w:rPr>
            </w:pPr>
            <w:r w:rsidRPr="00EF5447">
              <w:rPr>
                <w:szCs w:val="18"/>
                <w:lang w:eastAsia="ko-KR"/>
              </w:rPr>
              <w:t>5</w:t>
            </w:r>
          </w:p>
        </w:tc>
        <w:tc>
          <w:tcPr>
            <w:tcW w:w="877" w:type="dxa"/>
            <w:shd w:val="clear" w:color="auto" w:fill="auto"/>
            <w:noWrap/>
          </w:tcPr>
          <w:p w14:paraId="17E63B86" w14:textId="77777777" w:rsidR="002F1A26" w:rsidRPr="00EF5447" w:rsidRDefault="002F1A26" w:rsidP="00BD096F">
            <w:pPr>
              <w:pStyle w:val="TAC"/>
              <w:rPr>
                <w:szCs w:val="18"/>
                <w:lang w:eastAsia="zh-CN"/>
              </w:rPr>
            </w:pPr>
            <w:r w:rsidRPr="00EF5447">
              <w:rPr>
                <w:szCs w:val="18"/>
                <w:lang w:eastAsia="ko-KR"/>
              </w:rPr>
              <w:t>25</w:t>
            </w:r>
          </w:p>
        </w:tc>
        <w:tc>
          <w:tcPr>
            <w:tcW w:w="1299" w:type="dxa"/>
            <w:shd w:val="clear" w:color="auto" w:fill="auto"/>
            <w:noWrap/>
          </w:tcPr>
          <w:p w14:paraId="76863B80" w14:textId="77777777" w:rsidR="002F1A26" w:rsidRPr="00EF5447" w:rsidRDefault="002F1A26" w:rsidP="00BD096F">
            <w:pPr>
              <w:pStyle w:val="TAC"/>
              <w:rPr>
                <w:szCs w:val="18"/>
                <w:lang w:eastAsia="zh-CN"/>
              </w:rPr>
            </w:pPr>
            <w:r w:rsidRPr="00EF5447">
              <w:t>735</w:t>
            </w:r>
          </w:p>
        </w:tc>
        <w:tc>
          <w:tcPr>
            <w:tcW w:w="700" w:type="dxa"/>
            <w:shd w:val="clear" w:color="auto" w:fill="auto"/>
          </w:tcPr>
          <w:p w14:paraId="16A583B4" w14:textId="77777777" w:rsidR="002F1A26" w:rsidRPr="00EF5447" w:rsidRDefault="002F1A26" w:rsidP="00BD096F">
            <w:pPr>
              <w:pStyle w:val="TAC"/>
              <w:rPr>
                <w:szCs w:val="18"/>
                <w:lang w:eastAsia="zh-CN"/>
              </w:rPr>
            </w:pPr>
            <w:r w:rsidRPr="00EF5447">
              <w:t>N/A</w:t>
            </w:r>
          </w:p>
        </w:tc>
        <w:tc>
          <w:tcPr>
            <w:tcW w:w="1248" w:type="dxa"/>
            <w:shd w:val="clear" w:color="auto" w:fill="auto"/>
          </w:tcPr>
          <w:p w14:paraId="66BA60F0" w14:textId="77777777" w:rsidR="002F1A26" w:rsidRPr="00EF5447" w:rsidRDefault="002F1A26" w:rsidP="00BD096F">
            <w:pPr>
              <w:pStyle w:val="TAC"/>
              <w:rPr>
                <w:lang w:eastAsia="ko-KR"/>
              </w:rPr>
            </w:pPr>
            <w:r w:rsidRPr="00EF5447">
              <w:rPr>
                <w:szCs w:val="18"/>
                <w:lang w:eastAsia="ko-KR"/>
              </w:rPr>
              <w:t>N/A</w:t>
            </w:r>
          </w:p>
        </w:tc>
      </w:tr>
      <w:tr w:rsidR="002F1A26" w:rsidRPr="00EF5447" w14:paraId="3864287B" w14:textId="77777777" w:rsidTr="00BD096F">
        <w:trPr>
          <w:trHeight w:val="54"/>
          <w:jc w:val="center"/>
        </w:trPr>
        <w:tc>
          <w:tcPr>
            <w:tcW w:w="2258" w:type="dxa"/>
            <w:tcBorders>
              <w:top w:val="nil"/>
              <w:bottom w:val="nil"/>
            </w:tcBorders>
            <w:shd w:val="clear" w:color="auto" w:fill="auto"/>
          </w:tcPr>
          <w:p w14:paraId="1D8939C2" w14:textId="77777777" w:rsidR="002F1A26" w:rsidRPr="00EF5447" w:rsidRDefault="002F1A26" w:rsidP="00BD096F">
            <w:pPr>
              <w:pStyle w:val="TAC"/>
              <w:rPr>
                <w:szCs w:val="18"/>
                <w:lang w:eastAsia="ko-KR"/>
              </w:rPr>
            </w:pPr>
            <w:r w:rsidRPr="00EF5447">
              <w:t>DC_5A-48A_n71A</w:t>
            </w:r>
          </w:p>
        </w:tc>
        <w:tc>
          <w:tcPr>
            <w:tcW w:w="867" w:type="dxa"/>
            <w:shd w:val="clear" w:color="auto" w:fill="auto"/>
          </w:tcPr>
          <w:p w14:paraId="34798D9C" w14:textId="77777777" w:rsidR="002F1A26" w:rsidRPr="00EF5447" w:rsidRDefault="002F1A26" w:rsidP="00BD096F">
            <w:pPr>
              <w:pStyle w:val="TAC"/>
              <w:rPr>
                <w:szCs w:val="18"/>
                <w:lang w:eastAsia="zh-CN"/>
              </w:rPr>
            </w:pPr>
            <w:r w:rsidRPr="00EF5447">
              <w:t>5</w:t>
            </w:r>
          </w:p>
        </w:tc>
        <w:tc>
          <w:tcPr>
            <w:tcW w:w="1066" w:type="dxa"/>
            <w:shd w:val="clear" w:color="auto" w:fill="auto"/>
            <w:noWrap/>
          </w:tcPr>
          <w:p w14:paraId="363A741C" w14:textId="77777777" w:rsidR="002F1A26" w:rsidRPr="00EF5447" w:rsidRDefault="002F1A26" w:rsidP="00BD096F">
            <w:pPr>
              <w:pStyle w:val="TAC"/>
              <w:rPr>
                <w:szCs w:val="18"/>
                <w:lang w:eastAsia="zh-CN"/>
              </w:rPr>
            </w:pPr>
            <w:r w:rsidRPr="00EF5447">
              <w:t>830</w:t>
            </w:r>
          </w:p>
        </w:tc>
        <w:tc>
          <w:tcPr>
            <w:tcW w:w="746" w:type="dxa"/>
            <w:shd w:val="clear" w:color="auto" w:fill="auto"/>
            <w:noWrap/>
          </w:tcPr>
          <w:p w14:paraId="7B853939" w14:textId="77777777" w:rsidR="002F1A26" w:rsidRPr="00EF5447" w:rsidRDefault="002F1A26" w:rsidP="00BD096F">
            <w:pPr>
              <w:pStyle w:val="TAC"/>
              <w:rPr>
                <w:szCs w:val="18"/>
                <w:lang w:eastAsia="zh-CN"/>
              </w:rPr>
            </w:pPr>
            <w:r w:rsidRPr="00EF5447">
              <w:rPr>
                <w:lang w:eastAsia="ko-KR"/>
              </w:rPr>
              <w:t>5</w:t>
            </w:r>
          </w:p>
        </w:tc>
        <w:tc>
          <w:tcPr>
            <w:tcW w:w="877" w:type="dxa"/>
            <w:shd w:val="clear" w:color="auto" w:fill="auto"/>
            <w:noWrap/>
          </w:tcPr>
          <w:p w14:paraId="40F144DB" w14:textId="77777777" w:rsidR="002F1A26" w:rsidRPr="00EF5447" w:rsidRDefault="002F1A26" w:rsidP="00BD096F">
            <w:pPr>
              <w:pStyle w:val="TAC"/>
              <w:rPr>
                <w:szCs w:val="18"/>
                <w:lang w:eastAsia="zh-CN"/>
              </w:rPr>
            </w:pPr>
            <w:r w:rsidRPr="00EF5447">
              <w:rPr>
                <w:lang w:eastAsia="ko-KR"/>
              </w:rPr>
              <w:t>25</w:t>
            </w:r>
          </w:p>
        </w:tc>
        <w:tc>
          <w:tcPr>
            <w:tcW w:w="1299" w:type="dxa"/>
            <w:shd w:val="clear" w:color="auto" w:fill="auto"/>
            <w:noWrap/>
          </w:tcPr>
          <w:p w14:paraId="02EB56DC" w14:textId="77777777" w:rsidR="002F1A26" w:rsidRPr="00EF5447" w:rsidRDefault="002F1A26" w:rsidP="00BD096F">
            <w:pPr>
              <w:pStyle w:val="TAC"/>
              <w:rPr>
                <w:szCs w:val="18"/>
                <w:lang w:eastAsia="zh-CN"/>
              </w:rPr>
            </w:pPr>
            <w:r w:rsidRPr="00EF5447">
              <w:t>875</w:t>
            </w:r>
          </w:p>
        </w:tc>
        <w:tc>
          <w:tcPr>
            <w:tcW w:w="700" w:type="dxa"/>
            <w:shd w:val="clear" w:color="auto" w:fill="auto"/>
          </w:tcPr>
          <w:p w14:paraId="196FEC79" w14:textId="77777777" w:rsidR="002F1A26" w:rsidRPr="00EF5447" w:rsidRDefault="002F1A26" w:rsidP="00BD096F">
            <w:pPr>
              <w:pStyle w:val="TAC"/>
              <w:rPr>
                <w:szCs w:val="18"/>
                <w:lang w:eastAsia="zh-CN"/>
              </w:rPr>
            </w:pPr>
            <w:r w:rsidRPr="00EF5447">
              <w:rPr>
                <w:lang w:eastAsia="ko-KR"/>
              </w:rPr>
              <w:t>N/A</w:t>
            </w:r>
          </w:p>
        </w:tc>
        <w:tc>
          <w:tcPr>
            <w:tcW w:w="1248" w:type="dxa"/>
            <w:shd w:val="clear" w:color="auto" w:fill="auto"/>
          </w:tcPr>
          <w:p w14:paraId="75CF9A6C" w14:textId="77777777" w:rsidR="002F1A26" w:rsidRPr="00EF5447" w:rsidRDefault="002F1A26" w:rsidP="00BD096F">
            <w:pPr>
              <w:pStyle w:val="TAC"/>
              <w:rPr>
                <w:lang w:eastAsia="ko-KR"/>
              </w:rPr>
            </w:pPr>
            <w:r w:rsidRPr="00EF5447">
              <w:t>N/A</w:t>
            </w:r>
          </w:p>
        </w:tc>
      </w:tr>
      <w:tr w:rsidR="002F1A26" w:rsidRPr="00EF5447" w14:paraId="61BF22D9" w14:textId="77777777" w:rsidTr="00BD096F">
        <w:trPr>
          <w:trHeight w:val="54"/>
          <w:jc w:val="center"/>
        </w:trPr>
        <w:tc>
          <w:tcPr>
            <w:tcW w:w="2258" w:type="dxa"/>
            <w:tcBorders>
              <w:top w:val="nil"/>
              <w:bottom w:val="nil"/>
            </w:tcBorders>
            <w:shd w:val="clear" w:color="auto" w:fill="auto"/>
          </w:tcPr>
          <w:p w14:paraId="7571CB46" w14:textId="77777777" w:rsidR="002F1A26" w:rsidRPr="00EF5447" w:rsidRDefault="002F1A26" w:rsidP="00BD096F">
            <w:pPr>
              <w:pStyle w:val="TAC"/>
              <w:rPr>
                <w:szCs w:val="18"/>
                <w:lang w:eastAsia="ko-KR"/>
              </w:rPr>
            </w:pPr>
          </w:p>
        </w:tc>
        <w:tc>
          <w:tcPr>
            <w:tcW w:w="867" w:type="dxa"/>
            <w:shd w:val="clear" w:color="auto" w:fill="auto"/>
          </w:tcPr>
          <w:p w14:paraId="29903F68" w14:textId="77777777" w:rsidR="002F1A26" w:rsidRPr="00EF5447" w:rsidRDefault="002F1A26" w:rsidP="00BD096F">
            <w:pPr>
              <w:pStyle w:val="TAC"/>
              <w:rPr>
                <w:szCs w:val="18"/>
                <w:lang w:eastAsia="zh-CN"/>
              </w:rPr>
            </w:pPr>
            <w:r w:rsidRPr="00EF5447">
              <w:t>48</w:t>
            </w:r>
          </w:p>
        </w:tc>
        <w:tc>
          <w:tcPr>
            <w:tcW w:w="1066" w:type="dxa"/>
            <w:shd w:val="clear" w:color="auto" w:fill="auto"/>
            <w:noWrap/>
          </w:tcPr>
          <w:p w14:paraId="1DDD3FBE" w14:textId="77777777" w:rsidR="002F1A26" w:rsidRPr="00EF5447" w:rsidRDefault="002F1A26" w:rsidP="00BD096F">
            <w:pPr>
              <w:pStyle w:val="TAC"/>
              <w:rPr>
                <w:szCs w:val="18"/>
                <w:lang w:eastAsia="zh-CN"/>
              </w:rPr>
            </w:pPr>
            <w:r w:rsidRPr="00EF5447">
              <w:t>3590</w:t>
            </w:r>
          </w:p>
        </w:tc>
        <w:tc>
          <w:tcPr>
            <w:tcW w:w="746" w:type="dxa"/>
            <w:shd w:val="clear" w:color="auto" w:fill="auto"/>
            <w:noWrap/>
          </w:tcPr>
          <w:p w14:paraId="4BE31006" w14:textId="77777777" w:rsidR="002F1A26" w:rsidRPr="00EF5447" w:rsidRDefault="002F1A26" w:rsidP="00BD096F">
            <w:pPr>
              <w:pStyle w:val="TAC"/>
              <w:rPr>
                <w:szCs w:val="18"/>
                <w:lang w:eastAsia="zh-CN"/>
              </w:rPr>
            </w:pPr>
            <w:r w:rsidRPr="00EF5447">
              <w:t>5</w:t>
            </w:r>
          </w:p>
        </w:tc>
        <w:tc>
          <w:tcPr>
            <w:tcW w:w="877" w:type="dxa"/>
            <w:shd w:val="clear" w:color="auto" w:fill="auto"/>
            <w:noWrap/>
          </w:tcPr>
          <w:p w14:paraId="60EA9244" w14:textId="77777777" w:rsidR="002F1A26" w:rsidRPr="00EF5447" w:rsidRDefault="002F1A26" w:rsidP="00BD096F">
            <w:pPr>
              <w:pStyle w:val="TAC"/>
              <w:rPr>
                <w:szCs w:val="18"/>
                <w:lang w:eastAsia="zh-CN"/>
              </w:rPr>
            </w:pPr>
            <w:r w:rsidRPr="00EF5447">
              <w:t>25</w:t>
            </w:r>
          </w:p>
        </w:tc>
        <w:tc>
          <w:tcPr>
            <w:tcW w:w="1299" w:type="dxa"/>
            <w:shd w:val="clear" w:color="auto" w:fill="auto"/>
            <w:noWrap/>
          </w:tcPr>
          <w:p w14:paraId="21FA1D9C" w14:textId="77777777" w:rsidR="002F1A26" w:rsidRPr="00EF5447" w:rsidRDefault="002F1A26" w:rsidP="00BD096F">
            <w:pPr>
              <w:pStyle w:val="TAC"/>
              <w:rPr>
                <w:szCs w:val="18"/>
                <w:lang w:eastAsia="zh-CN"/>
              </w:rPr>
            </w:pPr>
            <w:r w:rsidRPr="00EF5447">
              <w:t>3590</w:t>
            </w:r>
          </w:p>
        </w:tc>
        <w:tc>
          <w:tcPr>
            <w:tcW w:w="700" w:type="dxa"/>
            <w:shd w:val="clear" w:color="auto" w:fill="auto"/>
          </w:tcPr>
          <w:p w14:paraId="134EBA86" w14:textId="77777777" w:rsidR="002F1A26" w:rsidRPr="00EF5447" w:rsidRDefault="002F1A26" w:rsidP="00BD096F">
            <w:pPr>
              <w:pStyle w:val="TAC"/>
              <w:rPr>
                <w:szCs w:val="18"/>
                <w:lang w:eastAsia="zh-CN"/>
              </w:rPr>
            </w:pPr>
            <w:r w:rsidRPr="00EF5447">
              <w:t>4.4</w:t>
            </w:r>
          </w:p>
        </w:tc>
        <w:tc>
          <w:tcPr>
            <w:tcW w:w="1248" w:type="dxa"/>
            <w:shd w:val="clear" w:color="auto" w:fill="auto"/>
          </w:tcPr>
          <w:p w14:paraId="4E5659C8" w14:textId="77777777" w:rsidR="002F1A26" w:rsidRPr="00EF5447" w:rsidRDefault="002F1A26" w:rsidP="00BD096F">
            <w:pPr>
              <w:pStyle w:val="TAC"/>
              <w:rPr>
                <w:lang w:eastAsia="ko-KR"/>
              </w:rPr>
            </w:pPr>
            <w:r w:rsidRPr="00EF5447">
              <w:rPr>
                <w:szCs w:val="18"/>
                <w:lang w:eastAsia="ko-KR"/>
              </w:rPr>
              <w:t>IMD5</w:t>
            </w:r>
          </w:p>
        </w:tc>
      </w:tr>
      <w:tr w:rsidR="002F1A26" w:rsidRPr="00EF5447" w14:paraId="14DC8347" w14:textId="77777777" w:rsidTr="00BD096F">
        <w:trPr>
          <w:trHeight w:val="54"/>
          <w:jc w:val="center"/>
        </w:trPr>
        <w:tc>
          <w:tcPr>
            <w:tcW w:w="2258" w:type="dxa"/>
            <w:tcBorders>
              <w:top w:val="nil"/>
              <w:bottom w:val="nil"/>
            </w:tcBorders>
            <w:shd w:val="clear" w:color="auto" w:fill="auto"/>
          </w:tcPr>
          <w:p w14:paraId="7CA8CCD3" w14:textId="77777777" w:rsidR="002F1A26" w:rsidRPr="00EF5447" w:rsidRDefault="002F1A26" w:rsidP="00BD096F">
            <w:pPr>
              <w:pStyle w:val="TAC"/>
              <w:rPr>
                <w:szCs w:val="18"/>
                <w:lang w:eastAsia="ko-KR"/>
              </w:rPr>
            </w:pPr>
          </w:p>
        </w:tc>
        <w:tc>
          <w:tcPr>
            <w:tcW w:w="867" w:type="dxa"/>
            <w:shd w:val="clear" w:color="auto" w:fill="auto"/>
          </w:tcPr>
          <w:p w14:paraId="72C6AD5D" w14:textId="77777777" w:rsidR="002F1A26" w:rsidRPr="00EF5447" w:rsidRDefault="002F1A26" w:rsidP="00BD096F">
            <w:pPr>
              <w:pStyle w:val="TAC"/>
              <w:rPr>
                <w:szCs w:val="18"/>
                <w:lang w:eastAsia="zh-CN"/>
              </w:rPr>
            </w:pPr>
            <w:r w:rsidRPr="00EF5447">
              <w:t>n71</w:t>
            </w:r>
          </w:p>
        </w:tc>
        <w:tc>
          <w:tcPr>
            <w:tcW w:w="1066" w:type="dxa"/>
            <w:shd w:val="clear" w:color="auto" w:fill="auto"/>
            <w:noWrap/>
          </w:tcPr>
          <w:p w14:paraId="4AF5CC95" w14:textId="77777777" w:rsidR="002F1A26" w:rsidRPr="00EF5447" w:rsidRDefault="002F1A26" w:rsidP="00BD096F">
            <w:pPr>
              <w:pStyle w:val="TAC"/>
              <w:rPr>
                <w:szCs w:val="18"/>
                <w:lang w:eastAsia="zh-CN"/>
              </w:rPr>
            </w:pPr>
            <w:r w:rsidRPr="00EF5447">
              <w:t>690</w:t>
            </w:r>
          </w:p>
        </w:tc>
        <w:tc>
          <w:tcPr>
            <w:tcW w:w="746" w:type="dxa"/>
            <w:shd w:val="clear" w:color="auto" w:fill="auto"/>
            <w:noWrap/>
          </w:tcPr>
          <w:p w14:paraId="52B65D73" w14:textId="77777777" w:rsidR="002F1A26" w:rsidRPr="00EF5447" w:rsidRDefault="002F1A26" w:rsidP="00BD096F">
            <w:pPr>
              <w:pStyle w:val="TAC"/>
              <w:rPr>
                <w:szCs w:val="18"/>
                <w:lang w:eastAsia="zh-CN"/>
              </w:rPr>
            </w:pPr>
            <w:r w:rsidRPr="00EF5447">
              <w:rPr>
                <w:szCs w:val="18"/>
                <w:lang w:eastAsia="ko-KR"/>
              </w:rPr>
              <w:t>5</w:t>
            </w:r>
          </w:p>
        </w:tc>
        <w:tc>
          <w:tcPr>
            <w:tcW w:w="877" w:type="dxa"/>
            <w:shd w:val="clear" w:color="auto" w:fill="auto"/>
            <w:noWrap/>
          </w:tcPr>
          <w:p w14:paraId="392BDF24" w14:textId="77777777" w:rsidR="002F1A26" w:rsidRPr="00EF5447" w:rsidRDefault="002F1A26" w:rsidP="00BD096F">
            <w:pPr>
              <w:pStyle w:val="TAC"/>
              <w:rPr>
                <w:szCs w:val="18"/>
                <w:lang w:eastAsia="zh-CN"/>
              </w:rPr>
            </w:pPr>
            <w:r w:rsidRPr="00EF5447">
              <w:rPr>
                <w:szCs w:val="18"/>
                <w:lang w:eastAsia="ko-KR"/>
              </w:rPr>
              <w:t>25</w:t>
            </w:r>
          </w:p>
        </w:tc>
        <w:tc>
          <w:tcPr>
            <w:tcW w:w="1299" w:type="dxa"/>
            <w:shd w:val="clear" w:color="auto" w:fill="auto"/>
            <w:noWrap/>
          </w:tcPr>
          <w:p w14:paraId="631C442A" w14:textId="77777777" w:rsidR="002F1A26" w:rsidRPr="00EF5447" w:rsidRDefault="002F1A26" w:rsidP="00BD096F">
            <w:pPr>
              <w:pStyle w:val="TAC"/>
              <w:rPr>
                <w:szCs w:val="18"/>
                <w:lang w:eastAsia="zh-CN"/>
              </w:rPr>
            </w:pPr>
            <w:r w:rsidRPr="00EF5447">
              <w:t>644</w:t>
            </w:r>
          </w:p>
        </w:tc>
        <w:tc>
          <w:tcPr>
            <w:tcW w:w="700" w:type="dxa"/>
            <w:shd w:val="clear" w:color="auto" w:fill="auto"/>
          </w:tcPr>
          <w:p w14:paraId="4E6FE22A" w14:textId="77777777" w:rsidR="002F1A26" w:rsidRPr="00EF5447" w:rsidRDefault="002F1A26" w:rsidP="00BD096F">
            <w:pPr>
              <w:pStyle w:val="TAC"/>
              <w:rPr>
                <w:szCs w:val="18"/>
                <w:lang w:eastAsia="zh-CN"/>
              </w:rPr>
            </w:pPr>
            <w:r w:rsidRPr="00EF5447">
              <w:t>N/A</w:t>
            </w:r>
          </w:p>
        </w:tc>
        <w:tc>
          <w:tcPr>
            <w:tcW w:w="1248" w:type="dxa"/>
            <w:shd w:val="clear" w:color="auto" w:fill="auto"/>
          </w:tcPr>
          <w:p w14:paraId="3544361B" w14:textId="77777777" w:rsidR="002F1A26" w:rsidRPr="00EF5447" w:rsidRDefault="002F1A26" w:rsidP="00BD096F">
            <w:pPr>
              <w:pStyle w:val="TAC"/>
              <w:rPr>
                <w:lang w:eastAsia="ko-KR"/>
              </w:rPr>
            </w:pPr>
            <w:r w:rsidRPr="00EF5447">
              <w:rPr>
                <w:szCs w:val="18"/>
                <w:lang w:eastAsia="ko-KR"/>
              </w:rPr>
              <w:t>N/A</w:t>
            </w:r>
          </w:p>
        </w:tc>
      </w:tr>
      <w:tr w:rsidR="002F1A26" w:rsidRPr="00EF5447" w14:paraId="734C2E5A" w14:textId="77777777" w:rsidTr="00BD096F">
        <w:trPr>
          <w:trHeight w:val="54"/>
          <w:jc w:val="center"/>
        </w:trPr>
        <w:tc>
          <w:tcPr>
            <w:tcW w:w="2258" w:type="dxa"/>
            <w:tcBorders>
              <w:top w:val="nil"/>
              <w:bottom w:val="nil"/>
            </w:tcBorders>
            <w:shd w:val="clear" w:color="auto" w:fill="auto"/>
          </w:tcPr>
          <w:p w14:paraId="6AA4E99F" w14:textId="77777777" w:rsidR="002F1A26" w:rsidRPr="00EF5447" w:rsidRDefault="002F1A26" w:rsidP="00BD096F">
            <w:pPr>
              <w:pStyle w:val="TAC"/>
              <w:rPr>
                <w:szCs w:val="18"/>
                <w:lang w:eastAsia="ko-KR"/>
              </w:rPr>
            </w:pPr>
          </w:p>
        </w:tc>
        <w:tc>
          <w:tcPr>
            <w:tcW w:w="867" w:type="dxa"/>
            <w:shd w:val="clear" w:color="auto" w:fill="auto"/>
          </w:tcPr>
          <w:p w14:paraId="53A366C1" w14:textId="77777777" w:rsidR="002F1A26" w:rsidRPr="00EF5447" w:rsidRDefault="002F1A26" w:rsidP="00BD096F">
            <w:pPr>
              <w:pStyle w:val="TAC"/>
              <w:rPr>
                <w:szCs w:val="18"/>
                <w:lang w:eastAsia="zh-CN"/>
              </w:rPr>
            </w:pPr>
            <w:r w:rsidRPr="00EF5447">
              <w:t>5</w:t>
            </w:r>
          </w:p>
        </w:tc>
        <w:tc>
          <w:tcPr>
            <w:tcW w:w="1066" w:type="dxa"/>
            <w:shd w:val="clear" w:color="auto" w:fill="auto"/>
            <w:noWrap/>
          </w:tcPr>
          <w:p w14:paraId="3EA9ECD4" w14:textId="77777777" w:rsidR="002F1A26" w:rsidRPr="00EF5447" w:rsidRDefault="002F1A26" w:rsidP="00BD096F">
            <w:pPr>
              <w:pStyle w:val="TAC"/>
              <w:rPr>
                <w:szCs w:val="18"/>
                <w:lang w:eastAsia="zh-CN"/>
              </w:rPr>
            </w:pPr>
            <w:r w:rsidRPr="00EF5447">
              <w:t>835</w:t>
            </w:r>
          </w:p>
        </w:tc>
        <w:tc>
          <w:tcPr>
            <w:tcW w:w="746" w:type="dxa"/>
            <w:shd w:val="clear" w:color="auto" w:fill="auto"/>
            <w:noWrap/>
          </w:tcPr>
          <w:p w14:paraId="17EF5E61" w14:textId="77777777" w:rsidR="002F1A26" w:rsidRPr="00EF5447" w:rsidRDefault="002F1A26" w:rsidP="00BD096F">
            <w:pPr>
              <w:pStyle w:val="TAC"/>
              <w:rPr>
                <w:szCs w:val="18"/>
                <w:lang w:eastAsia="zh-CN"/>
              </w:rPr>
            </w:pPr>
            <w:r w:rsidRPr="00EF5447">
              <w:rPr>
                <w:lang w:eastAsia="ko-KR"/>
              </w:rPr>
              <w:t>5</w:t>
            </w:r>
          </w:p>
        </w:tc>
        <w:tc>
          <w:tcPr>
            <w:tcW w:w="877" w:type="dxa"/>
            <w:shd w:val="clear" w:color="auto" w:fill="auto"/>
            <w:noWrap/>
          </w:tcPr>
          <w:p w14:paraId="55046F27" w14:textId="77777777" w:rsidR="002F1A26" w:rsidRPr="00EF5447" w:rsidRDefault="002F1A26" w:rsidP="00BD096F">
            <w:pPr>
              <w:pStyle w:val="TAC"/>
              <w:rPr>
                <w:szCs w:val="18"/>
                <w:lang w:eastAsia="zh-CN"/>
              </w:rPr>
            </w:pPr>
            <w:r w:rsidRPr="00EF5447">
              <w:rPr>
                <w:lang w:eastAsia="ko-KR"/>
              </w:rPr>
              <w:t>25</w:t>
            </w:r>
          </w:p>
        </w:tc>
        <w:tc>
          <w:tcPr>
            <w:tcW w:w="1299" w:type="dxa"/>
            <w:shd w:val="clear" w:color="auto" w:fill="auto"/>
            <w:noWrap/>
          </w:tcPr>
          <w:p w14:paraId="262902B0" w14:textId="77777777" w:rsidR="002F1A26" w:rsidRPr="00EF5447" w:rsidRDefault="002F1A26" w:rsidP="00BD096F">
            <w:pPr>
              <w:pStyle w:val="TAC"/>
              <w:rPr>
                <w:szCs w:val="18"/>
                <w:lang w:eastAsia="zh-CN"/>
              </w:rPr>
            </w:pPr>
            <w:r w:rsidRPr="00EF5447">
              <w:t>880</w:t>
            </w:r>
          </w:p>
        </w:tc>
        <w:tc>
          <w:tcPr>
            <w:tcW w:w="700" w:type="dxa"/>
            <w:shd w:val="clear" w:color="auto" w:fill="auto"/>
          </w:tcPr>
          <w:p w14:paraId="0E58D369" w14:textId="77777777" w:rsidR="002F1A26" w:rsidRPr="00EF5447" w:rsidRDefault="002F1A26" w:rsidP="00BD096F">
            <w:pPr>
              <w:pStyle w:val="TAC"/>
              <w:rPr>
                <w:szCs w:val="18"/>
                <w:lang w:eastAsia="zh-CN"/>
              </w:rPr>
            </w:pPr>
            <w:r w:rsidRPr="00EF5447">
              <w:t>5.9</w:t>
            </w:r>
          </w:p>
        </w:tc>
        <w:tc>
          <w:tcPr>
            <w:tcW w:w="1248" w:type="dxa"/>
            <w:shd w:val="clear" w:color="auto" w:fill="auto"/>
          </w:tcPr>
          <w:p w14:paraId="00B322D6" w14:textId="77777777" w:rsidR="002F1A26" w:rsidRPr="00EF5447" w:rsidRDefault="002F1A26" w:rsidP="00BD096F">
            <w:pPr>
              <w:pStyle w:val="TAC"/>
              <w:rPr>
                <w:lang w:eastAsia="ko-KR"/>
              </w:rPr>
            </w:pPr>
            <w:r w:rsidRPr="00EF5447">
              <w:rPr>
                <w:szCs w:val="18"/>
                <w:lang w:eastAsia="ko-KR"/>
              </w:rPr>
              <w:t>IMD5</w:t>
            </w:r>
          </w:p>
        </w:tc>
      </w:tr>
      <w:tr w:rsidR="002F1A26" w:rsidRPr="00EF5447" w14:paraId="59183136" w14:textId="77777777" w:rsidTr="00BD096F">
        <w:trPr>
          <w:trHeight w:val="54"/>
          <w:jc w:val="center"/>
        </w:trPr>
        <w:tc>
          <w:tcPr>
            <w:tcW w:w="2258" w:type="dxa"/>
            <w:tcBorders>
              <w:top w:val="nil"/>
              <w:bottom w:val="nil"/>
            </w:tcBorders>
            <w:shd w:val="clear" w:color="auto" w:fill="auto"/>
          </w:tcPr>
          <w:p w14:paraId="4C9B1EE4" w14:textId="77777777" w:rsidR="002F1A26" w:rsidRPr="00EF5447" w:rsidRDefault="002F1A26" w:rsidP="00BD096F">
            <w:pPr>
              <w:pStyle w:val="TAC"/>
              <w:rPr>
                <w:szCs w:val="18"/>
                <w:lang w:eastAsia="ko-KR"/>
              </w:rPr>
            </w:pPr>
          </w:p>
        </w:tc>
        <w:tc>
          <w:tcPr>
            <w:tcW w:w="867" w:type="dxa"/>
            <w:shd w:val="clear" w:color="auto" w:fill="auto"/>
          </w:tcPr>
          <w:p w14:paraId="75FD014B" w14:textId="77777777" w:rsidR="002F1A26" w:rsidRPr="00EF5447" w:rsidRDefault="002F1A26" w:rsidP="00BD096F">
            <w:pPr>
              <w:pStyle w:val="TAC"/>
              <w:rPr>
                <w:szCs w:val="18"/>
                <w:lang w:eastAsia="zh-CN"/>
              </w:rPr>
            </w:pPr>
            <w:r w:rsidRPr="00EF5447">
              <w:t>48</w:t>
            </w:r>
          </w:p>
        </w:tc>
        <w:tc>
          <w:tcPr>
            <w:tcW w:w="1066" w:type="dxa"/>
            <w:shd w:val="clear" w:color="auto" w:fill="auto"/>
            <w:noWrap/>
          </w:tcPr>
          <w:p w14:paraId="06278CBE" w14:textId="77777777" w:rsidR="002F1A26" w:rsidRPr="00EF5447" w:rsidRDefault="002F1A26" w:rsidP="00BD096F">
            <w:pPr>
              <w:pStyle w:val="TAC"/>
              <w:rPr>
                <w:szCs w:val="18"/>
                <w:lang w:eastAsia="zh-CN"/>
              </w:rPr>
            </w:pPr>
            <w:r w:rsidRPr="00EF5447">
              <w:t>3600</w:t>
            </w:r>
          </w:p>
        </w:tc>
        <w:tc>
          <w:tcPr>
            <w:tcW w:w="746" w:type="dxa"/>
            <w:shd w:val="clear" w:color="auto" w:fill="auto"/>
            <w:noWrap/>
          </w:tcPr>
          <w:p w14:paraId="364EF71E" w14:textId="77777777" w:rsidR="002F1A26" w:rsidRPr="00EF5447" w:rsidRDefault="002F1A26" w:rsidP="00BD096F">
            <w:pPr>
              <w:pStyle w:val="TAC"/>
              <w:rPr>
                <w:szCs w:val="18"/>
                <w:lang w:eastAsia="zh-CN"/>
              </w:rPr>
            </w:pPr>
            <w:r w:rsidRPr="00EF5447">
              <w:t>5</w:t>
            </w:r>
          </w:p>
        </w:tc>
        <w:tc>
          <w:tcPr>
            <w:tcW w:w="877" w:type="dxa"/>
            <w:shd w:val="clear" w:color="auto" w:fill="auto"/>
            <w:noWrap/>
          </w:tcPr>
          <w:p w14:paraId="0E6B062E" w14:textId="77777777" w:rsidR="002F1A26" w:rsidRPr="00EF5447" w:rsidRDefault="002F1A26" w:rsidP="00BD096F">
            <w:pPr>
              <w:pStyle w:val="TAC"/>
              <w:rPr>
                <w:szCs w:val="18"/>
                <w:lang w:eastAsia="zh-CN"/>
              </w:rPr>
            </w:pPr>
            <w:r w:rsidRPr="00EF5447">
              <w:t>25</w:t>
            </w:r>
          </w:p>
        </w:tc>
        <w:tc>
          <w:tcPr>
            <w:tcW w:w="1299" w:type="dxa"/>
            <w:shd w:val="clear" w:color="auto" w:fill="auto"/>
            <w:noWrap/>
          </w:tcPr>
          <w:p w14:paraId="3AD8C2BE" w14:textId="77777777" w:rsidR="002F1A26" w:rsidRPr="00EF5447" w:rsidRDefault="002F1A26" w:rsidP="00BD096F">
            <w:pPr>
              <w:pStyle w:val="TAC"/>
              <w:rPr>
                <w:szCs w:val="18"/>
                <w:lang w:eastAsia="zh-CN"/>
              </w:rPr>
            </w:pPr>
            <w:r w:rsidRPr="00EF5447">
              <w:t>3600</w:t>
            </w:r>
          </w:p>
        </w:tc>
        <w:tc>
          <w:tcPr>
            <w:tcW w:w="700" w:type="dxa"/>
            <w:shd w:val="clear" w:color="auto" w:fill="auto"/>
          </w:tcPr>
          <w:p w14:paraId="28B3B70F" w14:textId="77777777" w:rsidR="002F1A26" w:rsidRPr="00EF5447" w:rsidRDefault="002F1A26" w:rsidP="00BD096F">
            <w:pPr>
              <w:pStyle w:val="TAC"/>
              <w:rPr>
                <w:szCs w:val="18"/>
                <w:lang w:eastAsia="zh-CN"/>
              </w:rPr>
            </w:pPr>
            <w:r w:rsidRPr="00EF5447">
              <w:t>N/A</w:t>
            </w:r>
          </w:p>
        </w:tc>
        <w:tc>
          <w:tcPr>
            <w:tcW w:w="1248" w:type="dxa"/>
            <w:shd w:val="clear" w:color="auto" w:fill="auto"/>
          </w:tcPr>
          <w:p w14:paraId="11829198" w14:textId="77777777" w:rsidR="002F1A26" w:rsidRPr="00EF5447" w:rsidRDefault="002F1A26" w:rsidP="00BD096F">
            <w:pPr>
              <w:pStyle w:val="TAC"/>
              <w:rPr>
                <w:lang w:eastAsia="ko-KR"/>
              </w:rPr>
            </w:pPr>
            <w:r w:rsidRPr="00EF5447">
              <w:rPr>
                <w:szCs w:val="18"/>
                <w:lang w:eastAsia="ko-KR"/>
              </w:rPr>
              <w:t>N/A</w:t>
            </w:r>
          </w:p>
        </w:tc>
      </w:tr>
      <w:tr w:rsidR="002F1A26" w:rsidRPr="00EF5447" w14:paraId="351219E0" w14:textId="77777777" w:rsidTr="00BD096F">
        <w:trPr>
          <w:trHeight w:val="54"/>
          <w:jc w:val="center"/>
        </w:trPr>
        <w:tc>
          <w:tcPr>
            <w:tcW w:w="2258" w:type="dxa"/>
            <w:tcBorders>
              <w:top w:val="nil"/>
              <w:bottom w:val="single" w:sz="4" w:space="0" w:color="auto"/>
            </w:tcBorders>
            <w:shd w:val="clear" w:color="auto" w:fill="auto"/>
          </w:tcPr>
          <w:p w14:paraId="1024B8EA" w14:textId="77777777" w:rsidR="002F1A26" w:rsidRPr="00EF5447" w:rsidRDefault="002F1A26" w:rsidP="00BD096F">
            <w:pPr>
              <w:pStyle w:val="TAC"/>
              <w:rPr>
                <w:szCs w:val="18"/>
                <w:lang w:eastAsia="ko-KR"/>
              </w:rPr>
            </w:pPr>
          </w:p>
        </w:tc>
        <w:tc>
          <w:tcPr>
            <w:tcW w:w="867" w:type="dxa"/>
            <w:shd w:val="clear" w:color="auto" w:fill="auto"/>
          </w:tcPr>
          <w:p w14:paraId="6BD6A9BE" w14:textId="77777777" w:rsidR="002F1A26" w:rsidRPr="00EF5447" w:rsidRDefault="002F1A26" w:rsidP="00BD096F">
            <w:pPr>
              <w:pStyle w:val="TAC"/>
              <w:rPr>
                <w:szCs w:val="18"/>
                <w:lang w:eastAsia="zh-CN"/>
              </w:rPr>
            </w:pPr>
            <w:r w:rsidRPr="00EF5447">
              <w:t>n71</w:t>
            </w:r>
          </w:p>
        </w:tc>
        <w:tc>
          <w:tcPr>
            <w:tcW w:w="1066" w:type="dxa"/>
            <w:shd w:val="clear" w:color="auto" w:fill="auto"/>
            <w:noWrap/>
          </w:tcPr>
          <w:p w14:paraId="253ADBD4" w14:textId="77777777" w:rsidR="002F1A26" w:rsidRPr="00EF5447" w:rsidRDefault="002F1A26" w:rsidP="00BD096F">
            <w:pPr>
              <w:pStyle w:val="TAC"/>
              <w:rPr>
                <w:szCs w:val="18"/>
                <w:lang w:eastAsia="zh-CN"/>
              </w:rPr>
            </w:pPr>
            <w:r w:rsidRPr="00EF5447">
              <w:t>680</w:t>
            </w:r>
          </w:p>
        </w:tc>
        <w:tc>
          <w:tcPr>
            <w:tcW w:w="746" w:type="dxa"/>
            <w:shd w:val="clear" w:color="auto" w:fill="auto"/>
            <w:noWrap/>
          </w:tcPr>
          <w:p w14:paraId="5E102CF4" w14:textId="77777777" w:rsidR="002F1A26" w:rsidRPr="00EF5447" w:rsidRDefault="002F1A26" w:rsidP="00BD096F">
            <w:pPr>
              <w:pStyle w:val="TAC"/>
              <w:rPr>
                <w:szCs w:val="18"/>
                <w:lang w:eastAsia="zh-CN"/>
              </w:rPr>
            </w:pPr>
            <w:r w:rsidRPr="00EF5447">
              <w:rPr>
                <w:szCs w:val="18"/>
                <w:lang w:eastAsia="ko-KR"/>
              </w:rPr>
              <w:t>5</w:t>
            </w:r>
          </w:p>
        </w:tc>
        <w:tc>
          <w:tcPr>
            <w:tcW w:w="877" w:type="dxa"/>
            <w:shd w:val="clear" w:color="auto" w:fill="auto"/>
            <w:noWrap/>
          </w:tcPr>
          <w:p w14:paraId="2D997DC9" w14:textId="77777777" w:rsidR="002F1A26" w:rsidRPr="00EF5447" w:rsidRDefault="002F1A26" w:rsidP="00BD096F">
            <w:pPr>
              <w:pStyle w:val="TAC"/>
              <w:rPr>
                <w:szCs w:val="18"/>
                <w:lang w:eastAsia="zh-CN"/>
              </w:rPr>
            </w:pPr>
            <w:r w:rsidRPr="00EF5447">
              <w:rPr>
                <w:szCs w:val="18"/>
                <w:lang w:eastAsia="ko-KR"/>
              </w:rPr>
              <w:t>25</w:t>
            </w:r>
          </w:p>
        </w:tc>
        <w:tc>
          <w:tcPr>
            <w:tcW w:w="1299" w:type="dxa"/>
            <w:shd w:val="clear" w:color="auto" w:fill="auto"/>
            <w:noWrap/>
          </w:tcPr>
          <w:p w14:paraId="747B4622" w14:textId="77777777" w:rsidR="002F1A26" w:rsidRPr="00EF5447" w:rsidRDefault="002F1A26" w:rsidP="00BD096F">
            <w:pPr>
              <w:pStyle w:val="TAC"/>
              <w:rPr>
                <w:szCs w:val="18"/>
                <w:lang w:eastAsia="zh-CN"/>
              </w:rPr>
            </w:pPr>
            <w:r w:rsidRPr="00EF5447">
              <w:t>634</w:t>
            </w:r>
          </w:p>
        </w:tc>
        <w:tc>
          <w:tcPr>
            <w:tcW w:w="700" w:type="dxa"/>
            <w:shd w:val="clear" w:color="auto" w:fill="auto"/>
          </w:tcPr>
          <w:p w14:paraId="383E7672" w14:textId="77777777" w:rsidR="002F1A26" w:rsidRPr="00EF5447" w:rsidRDefault="002F1A26" w:rsidP="00BD096F">
            <w:pPr>
              <w:pStyle w:val="TAC"/>
              <w:rPr>
                <w:szCs w:val="18"/>
                <w:lang w:eastAsia="zh-CN"/>
              </w:rPr>
            </w:pPr>
            <w:r w:rsidRPr="00EF5447">
              <w:t>N/A</w:t>
            </w:r>
          </w:p>
        </w:tc>
        <w:tc>
          <w:tcPr>
            <w:tcW w:w="1248" w:type="dxa"/>
            <w:shd w:val="clear" w:color="auto" w:fill="auto"/>
          </w:tcPr>
          <w:p w14:paraId="4F52C310" w14:textId="77777777" w:rsidR="002F1A26" w:rsidRPr="00EF5447" w:rsidRDefault="002F1A26" w:rsidP="00BD096F">
            <w:pPr>
              <w:pStyle w:val="TAC"/>
              <w:rPr>
                <w:lang w:eastAsia="ko-KR"/>
              </w:rPr>
            </w:pPr>
            <w:r w:rsidRPr="00EF5447">
              <w:rPr>
                <w:szCs w:val="18"/>
                <w:lang w:eastAsia="ko-KR"/>
              </w:rPr>
              <w:t>N/A</w:t>
            </w:r>
          </w:p>
        </w:tc>
      </w:tr>
      <w:tr w:rsidR="002F1A26" w:rsidRPr="00EF5447" w14:paraId="22E813A7" w14:textId="77777777" w:rsidTr="00BD096F">
        <w:trPr>
          <w:trHeight w:val="54"/>
          <w:jc w:val="center"/>
        </w:trPr>
        <w:tc>
          <w:tcPr>
            <w:tcW w:w="2258" w:type="dxa"/>
            <w:tcBorders>
              <w:bottom w:val="nil"/>
            </w:tcBorders>
            <w:shd w:val="clear" w:color="auto" w:fill="auto"/>
          </w:tcPr>
          <w:p w14:paraId="127770C8"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0B2E6A4C"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0EB09D96"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289A2AE8"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D6CCE96"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23E3533" w14:textId="77777777" w:rsidR="002F1A26" w:rsidRPr="00EF5447" w:rsidRDefault="002F1A26" w:rsidP="00BD096F">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778B9DCC" w14:textId="77777777" w:rsidR="002F1A26" w:rsidRPr="00EF5447" w:rsidRDefault="002F1A26" w:rsidP="00BD096F">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423184C2" w14:textId="77777777" w:rsidR="002F1A26" w:rsidRPr="00EF5447" w:rsidRDefault="002F1A26" w:rsidP="00BD096F">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00BEE4D1" w14:textId="77777777" w:rsidR="002F1A26" w:rsidRPr="00EF5447" w:rsidRDefault="002F1A26" w:rsidP="00BD096F">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365CCD57" w14:textId="77777777" w:rsidR="002F1A26" w:rsidRPr="00EF5447" w:rsidRDefault="002F1A26" w:rsidP="00BD096F">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213E4AEA" w14:textId="77777777" w:rsidR="002F1A26" w:rsidRPr="00EF5447" w:rsidRDefault="002F1A26" w:rsidP="00BD096F">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6DCCBCCF" w14:textId="77777777" w:rsidR="002F1A26" w:rsidRPr="00EF5447" w:rsidRDefault="002F1A26" w:rsidP="00BD096F">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62744E2E" w14:textId="77777777" w:rsidR="002F1A26" w:rsidRPr="00EF5447" w:rsidRDefault="002F1A26" w:rsidP="00BD096F">
            <w:pPr>
              <w:pStyle w:val="TAC"/>
              <w:rPr>
                <w:rFonts w:eastAsia="Malgun Gothic" w:cs="Arial"/>
                <w:lang w:eastAsia="ko-KR"/>
              </w:rPr>
            </w:pPr>
            <w:r w:rsidRPr="00EF5447">
              <w:rPr>
                <w:rFonts w:eastAsia="Malgun Gothic" w:cs="Arial"/>
                <w:kern w:val="2"/>
                <w:szCs w:val="24"/>
                <w:lang w:eastAsia="ko-KR"/>
              </w:rPr>
              <w:t>N/A</w:t>
            </w:r>
          </w:p>
        </w:tc>
      </w:tr>
      <w:tr w:rsidR="002F1A26" w:rsidRPr="00EF5447" w14:paraId="6F10506D" w14:textId="77777777" w:rsidTr="00BD096F">
        <w:trPr>
          <w:trHeight w:val="54"/>
          <w:jc w:val="center"/>
        </w:trPr>
        <w:tc>
          <w:tcPr>
            <w:tcW w:w="2258" w:type="dxa"/>
            <w:tcBorders>
              <w:top w:val="nil"/>
              <w:bottom w:val="nil"/>
            </w:tcBorders>
            <w:shd w:val="clear" w:color="auto" w:fill="auto"/>
          </w:tcPr>
          <w:p w14:paraId="3C46B872" w14:textId="77777777" w:rsidR="002F1A26" w:rsidRPr="00EF5447" w:rsidRDefault="002F1A26" w:rsidP="00BD096F">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001ED1E6" w14:textId="77777777" w:rsidR="002F1A26" w:rsidRPr="00EF5447" w:rsidRDefault="002F1A26" w:rsidP="00BD096F">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396707EC" w14:textId="77777777" w:rsidR="002F1A26" w:rsidRPr="00EF5447" w:rsidRDefault="002F1A26" w:rsidP="00BD096F">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40A7B863" w14:textId="77777777" w:rsidR="002F1A26" w:rsidRPr="00EF5447" w:rsidRDefault="002F1A26" w:rsidP="00BD096F">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D59730C" w14:textId="77777777" w:rsidR="002F1A26" w:rsidRPr="00EF5447" w:rsidRDefault="002F1A26" w:rsidP="00BD096F">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6B9F7F54" w14:textId="77777777" w:rsidR="002F1A26" w:rsidRPr="00EF5447" w:rsidRDefault="002F1A26" w:rsidP="00BD096F">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60E4AFFA" w14:textId="77777777" w:rsidR="002F1A26" w:rsidRPr="00EF5447" w:rsidRDefault="002F1A26" w:rsidP="00BD096F">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403FEA67"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F1A26" w:rsidRPr="00EF5447" w14:paraId="6A660DA0" w14:textId="77777777" w:rsidTr="00BD096F">
        <w:trPr>
          <w:trHeight w:val="54"/>
          <w:jc w:val="center"/>
        </w:trPr>
        <w:tc>
          <w:tcPr>
            <w:tcW w:w="2258" w:type="dxa"/>
            <w:tcBorders>
              <w:top w:val="nil"/>
              <w:bottom w:val="single" w:sz="4" w:space="0" w:color="auto"/>
            </w:tcBorders>
            <w:shd w:val="clear" w:color="auto" w:fill="auto"/>
          </w:tcPr>
          <w:p w14:paraId="5FEA4BB9" w14:textId="77777777" w:rsidR="002F1A26" w:rsidRPr="00EF5447" w:rsidRDefault="002F1A26" w:rsidP="00BD096F">
            <w:pPr>
              <w:pStyle w:val="TAC"/>
              <w:rPr>
                <w:rFonts w:eastAsia="Malgun Gothic"/>
                <w:szCs w:val="18"/>
                <w:lang w:eastAsia="ko-KR"/>
              </w:rPr>
            </w:pPr>
          </w:p>
        </w:tc>
        <w:tc>
          <w:tcPr>
            <w:tcW w:w="867" w:type="dxa"/>
            <w:shd w:val="clear" w:color="auto" w:fill="auto"/>
          </w:tcPr>
          <w:p w14:paraId="3A67E83A" w14:textId="77777777" w:rsidR="002F1A26" w:rsidRPr="00EF5447" w:rsidRDefault="002F1A26" w:rsidP="00BD096F">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3F44C1C0" w14:textId="77777777" w:rsidR="002F1A26" w:rsidRPr="00EF5447" w:rsidRDefault="002F1A26" w:rsidP="00BD096F">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4BC9C3EE" w14:textId="77777777" w:rsidR="002F1A26" w:rsidRPr="00EF5447" w:rsidRDefault="002F1A26" w:rsidP="00BD096F">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166E71DB" w14:textId="77777777" w:rsidR="002F1A26" w:rsidRPr="00EF5447" w:rsidRDefault="002F1A26" w:rsidP="00BD096F">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2612A3B8" w14:textId="77777777" w:rsidR="002F1A26" w:rsidRPr="00EF5447" w:rsidRDefault="002F1A26" w:rsidP="00BD096F">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341F966C" w14:textId="77777777" w:rsidR="002F1A26" w:rsidRPr="00EF5447" w:rsidRDefault="002F1A26" w:rsidP="00BD096F">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ADA7923" w14:textId="77777777" w:rsidR="002F1A26" w:rsidRPr="00EF5447" w:rsidRDefault="002F1A26" w:rsidP="00BD096F">
            <w:pPr>
              <w:pStyle w:val="TAC"/>
              <w:rPr>
                <w:rFonts w:eastAsia="Malgun Gothic" w:cs="Arial"/>
                <w:lang w:eastAsia="ko-KR"/>
              </w:rPr>
            </w:pPr>
            <w:r w:rsidRPr="00EF5447">
              <w:rPr>
                <w:rFonts w:eastAsia="Malgun Gothic" w:cs="Arial"/>
                <w:kern w:val="2"/>
                <w:szCs w:val="24"/>
                <w:lang w:eastAsia="ko-KR"/>
              </w:rPr>
              <w:t>N/A</w:t>
            </w:r>
          </w:p>
        </w:tc>
      </w:tr>
      <w:tr w:rsidR="002F1A26" w:rsidRPr="00EF5447" w14:paraId="14DFFD2A" w14:textId="77777777" w:rsidTr="00BD096F">
        <w:trPr>
          <w:trHeight w:val="54"/>
          <w:jc w:val="center"/>
        </w:trPr>
        <w:tc>
          <w:tcPr>
            <w:tcW w:w="2258" w:type="dxa"/>
            <w:tcBorders>
              <w:top w:val="nil"/>
              <w:bottom w:val="nil"/>
            </w:tcBorders>
            <w:shd w:val="clear" w:color="auto" w:fill="auto"/>
          </w:tcPr>
          <w:p w14:paraId="6825B220" w14:textId="77777777" w:rsidR="002F1A26" w:rsidRPr="00EF5447" w:rsidRDefault="002F1A26" w:rsidP="00BD096F">
            <w:pPr>
              <w:pStyle w:val="TAC"/>
              <w:rPr>
                <w:lang w:eastAsia="ja-JP"/>
              </w:rPr>
            </w:pPr>
            <w:r w:rsidRPr="00EF5447">
              <w:rPr>
                <w:lang w:eastAsia="ja-JP"/>
              </w:rPr>
              <w:t>DC_5A-66A_n7A</w:t>
            </w:r>
          </w:p>
          <w:p w14:paraId="092F7143" w14:textId="77777777" w:rsidR="002F1A26" w:rsidRPr="00EF5447" w:rsidRDefault="002F1A26" w:rsidP="00BD096F">
            <w:pPr>
              <w:pStyle w:val="TAC"/>
              <w:rPr>
                <w:rFonts w:eastAsia="Malgun Gothic"/>
                <w:szCs w:val="18"/>
                <w:lang w:eastAsia="ko-KR"/>
              </w:rPr>
            </w:pPr>
            <w:r w:rsidRPr="00EF5447">
              <w:rPr>
                <w:lang w:eastAsia="ja-JP"/>
              </w:rPr>
              <w:t>DC_5A-66A-66A_n7A</w:t>
            </w:r>
          </w:p>
        </w:tc>
        <w:tc>
          <w:tcPr>
            <w:tcW w:w="867" w:type="dxa"/>
            <w:shd w:val="clear" w:color="auto" w:fill="auto"/>
          </w:tcPr>
          <w:p w14:paraId="7C18BF93" w14:textId="77777777" w:rsidR="002F1A26" w:rsidRPr="00EF5447" w:rsidRDefault="002F1A26" w:rsidP="00BD096F">
            <w:pPr>
              <w:pStyle w:val="TAC"/>
              <w:rPr>
                <w:rFonts w:eastAsia="Malgun Gothic"/>
                <w:kern w:val="2"/>
                <w:szCs w:val="24"/>
                <w:lang w:eastAsia="ko-KR"/>
              </w:rPr>
            </w:pPr>
            <w:r w:rsidRPr="00EF5447">
              <w:rPr>
                <w:lang w:eastAsia="ja-JP"/>
              </w:rPr>
              <w:t>5</w:t>
            </w:r>
          </w:p>
        </w:tc>
        <w:tc>
          <w:tcPr>
            <w:tcW w:w="1066" w:type="dxa"/>
            <w:shd w:val="clear" w:color="auto" w:fill="auto"/>
            <w:noWrap/>
          </w:tcPr>
          <w:p w14:paraId="5C7A58FF" w14:textId="77777777" w:rsidR="002F1A26" w:rsidRPr="00EF5447" w:rsidRDefault="002F1A26" w:rsidP="00BD096F">
            <w:pPr>
              <w:pStyle w:val="TAC"/>
              <w:rPr>
                <w:kern w:val="2"/>
                <w:szCs w:val="24"/>
                <w:lang w:eastAsia="zh-CN"/>
              </w:rPr>
            </w:pPr>
            <w:r w:rsidRPr="00EF5447">
              <w:t>835</w:t>
            </w:r>
          </w:p>
        </w:tc>
        <w:tc>
          <w:tcPr>
            <w:tcW w:w="746" w:type="dxa"/>
            <w:shd w:val="clear" w:color="auto" w:fill="auto"/>
            <w:noWrap/>
          </w:tcPr>
          <w:p w14:paraId="5CB50C5F" w14:textId="77777777" w:rsidR="002F1A26" w:rsidRPr="00EF5447" w:rsidRDefault="002F1A26" w:rsidP="00BD096F">
            <w:pPr>
              <w:pStyle w:val="TAC"/>
              <w:rPr>
                <w:kern w:val="2"/>
                <w:szCs w:val="24"/>
                <w:lang w:eastAsia="zh-CN"/>
              </w:rPr>
            </w:pPr>
            <w:r w:rsidRPr="00EF5447">
              <w:t>5</w:t>
            </w:r>
          </w:p>
        </w:tc>
        <w:tc>
          <w:tcPr>
            <w:tcW w:w="877" w:type="dxa"/>
            <w:shd w:val="clear" w:color="auto" w:fill="auto"/>
            <w:noWrap/>
          </w:tcPr>
          <w:p w14:paraId="28A87B45" w14:textId="77777777" w:rsidR="002F1A26" w:rsidRPr="00EF5447" w:rsidRDefault="002F1A26" w:rsidP="00BD096F">
            <w:pPr>
              <w:pStyle w:val="TAC"/>
              <w:rPr>
                <w:kern w:val="2"/>
                <w:szCs w:val="24"/>
                <w:lang w:eastAsia="zh-CN"/>
              </w:rPr>
            </w:pPr>
            <w:r w:rsidRPr="00EF5447">
              <w:t>25</w:t>
            </w:r>
          </w:p>
        </w:tc>
        <w:tc>
          <w:tcPr>
            <w:tcW w:w="1299" w:type="dxa"/>
            <w:shd w:val="clear" w:color="auto" w:fill="auto"/>
            <w:noWrap/>
          </w:tcPr>
          <w:p w14:paraId="628DC8FA" w14:textId="77777777" w:rsidR="002F1A26" w:rsidRPr="00EF5447" w:rsidRDefault="002F1A26" w:rsidP="00BD096F">
            <w:pPr>
              <w:pStyle w:val="TAC"/>
              <w:rPr>
                <w:kern w:val="2"/>
                <w:szCs w:val="24"/>
                <w:lang w:eastAsia="zh-CN"/>
              </w:rPr>
            </w:pPr>
            <w:r w:rsidRPr="00EF5447">
              <w:t>880</w:t>
            </w:r>
          </w:p>
        </w:tc>
        <w:tc>
          <w:tcPr>
            <w:tcW w:w="700" w:type="dxa"/>
            <w:shd w:val="clear" w:color="auto" w:fill="auto"/>
          </w:tcPr>
          <w:p w14:paraId="74640086" w14:textId="77777777" w:rsidR="002F1A26" w:rsidRPr="00EF5447" w:rsidRDefault="002F1A26" w:rsidP="00BD096F">
            <w:pPr>
              <w:pStyle w:val="TAC"/>
              <w:rPr>
                <w:rFonts w:eastAsia="Malgun Gothic"/>
                <w:kern w:val="2"/>
                <w:szCs w:val="24"/>
                <w:lang w:eastAsia="ko-KR"/>
              </w:rPr>
            </w:pPr>
            <w:r w:rsidRPr="00EF5447">
              <w:rPr>
                <w:lang w:eastAsia="ja-JP"/>
              </w:rPr>
              <w:t>18.0</w:t>
            </w:r>
          </w:p>
        </w:tc>
        <w:tc>
          <w:tcPr>
            <w:tcW w:w="1248" w:type="dxa"/>
            <w:shd w:val="clear" w:color="auto" w:fill="auto"/>
          </w:tcPr>
          <w:p w14:paraId="3B750F7D" w14:textId="77777777" w:rsidR="002F1A26" w:rsidRPr="00EF5447" w:rsidRDefault="002F1A26" w:rsidP="00BD096F">
            <w:pPr>
              <w:pStyle w:val="TAC"/>
              <w:rPr>
                <w:rFonts w:eastAsia="Malgun Gothic"/>
                <w:kern w:val="2"/>
                <w:szCs w:val="24"/>
                <w:lang w:eastAsia="ko-KR"/>
              </w:rPr>
            </w:pPr>
            <w:r w:rsidRPr="00EF5447">
              <w:t>IMD3</w:t>
            </w:r>
          </w:p>
        </w:tc>
      </w:tr>
      <w:tr w:rsidR="002F1A26" w:rsidRPr="00EF5447" w14:paraId="6F2AE5B8" w14:textId="77777777" w:rsidTr="00BD096F">
        <w:trPr>
          <w:trHeight w:val="54"/>
          <w:jc w:val="center"/>
        </w:trPr>
        <w:tc>
          <w:tcPr>
            <w:tcW w:w="2258" w:type="dxa"/>
            <w:tcBorders>
              <w:top w:val="nil"/>
              <w:bottom w:val="nil"/>
            </w:tcBorders>
            <w:shd w:val="clear" w:color="auto" w:fill="auto"/>
          </w:tcPr>
          <w:p w14:paraId="6FFFE40F" w14:textId="77777777" w:rsidR="002F1A26" w:rsidRPr="00EF5447" w:rsidRDefault="002F1A26" w:rsidP="00BD096F">
            <w:pPr>
              <w:pStyle w:val="TAC"/>
              <w:rPr>
                <w:rFonts w:eastAsia="Malgun Gothic"/>
                <w:szCs w:val="18"/>
                <w:lang w:eastAsia="ko-KR"/>
              </w:rPr>
            </w:pPr>
          </w:p>
        </w:tc>
        <w:tc>
          <w:tcPr>
            <w:tcW w:w="867" w:type="dxa"/>
            <w:shd w:val="clear" w:color="auto" w:fill="auto"/>
          </w:tcPr>
          <w:p w14:paraId="46DD0F4E" w14:textId="77777777" w:rsidR="002F1A26" w:rsidRPr="00EF5447" w:rsidRDefault="002F1A26" w:rsidP="00BD096F">
            <w:pPr>
              <w:pStyle w:val="TAC"/>
              <w:rPr>
                <w:rFonts w:eastAsia="Malgun Gothic"/>
                <w:kern w:val="2"/>
                <w:szCs w:val="24"/>
                <w:lang w:eastAsia="ko-KR"/>
              </w:rPr>
            </w:pPr>
            <w:r w:rsidRPr="00EF5447">
              <w:rPr>
                <w:lang w:eastAsia="ja-JP"/>
              </w:rPr>
              <w:t>66</w:t>
            </w:r>
          </w:p>
        </w:tc>
        <w:tc>
          <w:tcPr>
            <w:tcW w:w="1066" w:type="dxa"/>
            <w:shd w:val="clear" w:color="auto" w:fill="auto"/>
            <w:noWrap/>
          </w:tcPr>
          <w:p w14:paraId="29A106EB" w14:textId="77777777" w:rsidR="002F1A26" w:rsidRPr="00EF5447" w:rsidRDefault="002F1A26" w:rsidP="00BD096F">
            <w:pPr>
              <w:pStyle w:val="TAC"/>
              <w:rPr>
                <w:kern w:val="2"/>
                <w:szCs w:val="24"/>
                <w:lang w:eastAsia="zh-CN"/>
              </w:rPr>
            </w:pPr>
            <w:r w:rsidRPr="00EF5447">
              <w:t>1720</w:t>
            </w:r>
          </w:p>
        </w:tc>
        <w:tc>
          <w:tcPr>
            <w:tcW w:w="746" w:type="dxa"/>
            <w:shd w:val="clear" w:color="auto" w:fill="auto"/>
            <w:noWrap/>
          </w:tcPr>
          <w:p w14:paraId="21932836" w14:textId="77777777" w:rsidR="002F1A26" w:rsidRPr="00EF5447" w:rsidRDefault="002F1A26" w:rsidP="00BD096F">
            <w:pPr>
              <w:pStyle w:val="TAC"/>
              <w:rPr>
                <w:kern w:val="2"/>
                <w:szCs w:val="24"/>
                <w:lang w:eastAsia="zh-CN"/>
              </w:rPr>
            </w:pPr>
            <w:r w:rsidRPr="00EF5447">
              <w:t>5</w:t>
            </w:r>
          </w:p>
        </w:tc>
        <w:tc>
          <w:tcPr>
            <w:tcW w:w="877" w:type="dxa"/>
            <w:shd w:val="clear" w:color="auto" w:fill="auto"/>
            <w:noWrap/>
          </w:tcPr>
          <w:p w14:paraId="257A53FE" w14:textId="77777777" w:rsidR="002F1A26" w:rsidRPr="00EF5447" w:rsidRDefault="002F1A26" w:rsidP="00BD096F">
            <w:pPr>
              <w:pStyle w:val="TAC"/>
              <w:rPr>
                <w:kern w:val="2"/>
                <w:szCs w:val="24"/>
                <w:lang w:eastAsia="zh-CN"/>
              </w:rPr>
            </w:pPr>
            <w:r w:rsidRPr="00EF5447">
              <w:t>25</w:t>
            </w:r>
          </w:p>
        </w:tc>
        <w:tc>
          <w:tcPr>
            <w:tcW w:w="1299" w:type="dxa"/>
            <w:shd w:val="clear" w:color="auto" w:fill="auto"/>
            <w:noWrap/>
          </w:tcPr>
          <w:p w14:paraId="60F50FD6" w14:textId="77777777" w:rsidR="002F1A26" w:rsidRPr="00EF5447" w:rsidRDefault="002F1A26" w:rsidP="00BD096F">
            <w:pPr>
              <w:pStyle w:val="TAC"/>
              <w:rPr>
                <w:kern w:val="2"/>
                <w:szCs w:val="24"/>
                <w:lang w:eastAsia="zh-CN"/>
              </w:rPr>
            </w:pPr>
            <w:r w:rsidRPr="00EF5447">
              <w:t>2120</w:t>
            </w:r>
          </w:p>
        </w:tc>
        <w:tc>
          <w:tcPr>
            <w:tcW w:w="700" w:type="dxa"/>
            <w:shd w:val="clear" w:color="auto" w:fill="auto"/>
          </w:tcPr>
          <w:p w14:paraId="346D7968" w14:textId="77777777" w:rsidR="002F1A26" w:rsidRPr="00EF5447" w:rsidRDefault="002F1A26" w:rsidP="00BD096F">
            <w:pPr>
              <w:pStyle w:val="TAC"/>
              <w:rPr>
                <w:rFonts w:eastAsia="Malgun Gothic"/>
                <w:kern w:val="2"/>
                <w:szCs w:val="24"/>
                <w:lang w:eastAsia="ko-KR"/>
              </w:rPr>
            </w:pPr>
            <w:r w:rsidRPr="00EF5447">
              <w:rPr>
                <w:lang w:eastAsia="ja-JP"/>
              </w:rPr>
              <w:t>N/A</w:t>
            </w:r>
          </w:p>
        </w:tc>
        <w:tc>
          <w:tcPr>
            <w:tcW w:w="1248" w:type="dxa"/>
            <w:shd w:val="clear" w:color="auto" w:fill="auto"/>
          </w:tcPr>
          <w:p w14:paraId="66D75D80"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219EEA90" w14:textId="77777777" w:rsidTr="00BD096F">
        <w:trPr>
          <w:trHeight w:val="54"/>
          <w:jc w:val="center"/>
        </w:trPr>
        <w:tc>
          <w:tcPr>
            <w:tcW w:w="2258" w:type="dxa"/>
            <w:tcBorders>
              <w:top w:val="nil"/>
              <w:bottom w:val="single" w:sz="4" w:space="0" w:color="auto"/>
            </w:tcBorders>
            <w:shd w:val="clear" w:color="auto" w:fill="auto"/>
          </w:tcPr>
          <w:p w14:paraId="5BBBA519" w14:textId="77777777" w:rsidR="002F1A26" w:rsidRPr="00EF5447" w:rsidRDefault="002F1A26" w:rsidP="00BD096F">
            <w:pPr>
              <w:pStyle w:val="TAC"/>
              <w:rPr>
                <w:rFonts w:eastAsia="Malgun Gothic"/>
                <w:szCs w:val="18"/>
                <w:lang w:eastAsia="ko-KR"/>
              </w:rPr>
            </w:pPr>
          </w:p>
        </w:tc>
        <w:tc>
          <w:tcPr>
            <w:tcW w:w="867" w:type="dxa"/>
            <w:shd w:val="clear" w:color="auto" w:fill="auto"/>
          </w:tcPr>
          <w:p w14:paraId="48B9A798" w14:textId="77777777" w:rsidR="002F1A26" w:rsidRPr="00EF5447" w:rsidRDefault="002F1A26" w:rsidP="00BD096F">
            <w:pPr>
              <w:pStyle w:val="TAC"/>
              <w:rPr>
                <w:rFonts w:eastAsia="Malgun Gothic"/>
                <w:kern w:val="2"/>
                <w:szCs w:val="24"/>
                <w:lang w:eastAsia="ko-KR"/>
              </w:rPr>
            </w:pPr>
            <w:r w:rsidRPr="00EF5447">
              <w:rPr>
                <w:lang w:eastAsia="ja-JP"/>
              </w:rPr>
              <w:t>n7</w:t>
            </w:r>
          </w:p>
        </w:tc>
        <w:tc>
          <w:tcPr>
            <w:tcW w:w="1066" w:type="dxa"/>
            <w:shd w:val="clear" w:color="auto" w:fill="auto"/>
            <w:noWrap/>
          </w:tcPr>
          <w:p w14:paraId="155F4132" w14:textId="77777777" w:rsidR="002F1A26" w:rsidRPr="00EF5447" w:rsidRDefault="002F1A26" w:rsidP="00BD096F">
            <w:pPr>
              <w:pStyle w:val="TAC"/>
              <w:rPr>
                <w:kern w:val="2"/>
                <w:szCs w:val="24"/>
                <w:lang w:eastAsia="zh-CN"/>
              </w:rPr>
            </w:pPr>
            <w:r w:rsidRPr="00EF5447">
              <w:t>2560</w:t>
            </w:r>
          </w:p>
        </w:tc>
        <w:tc>
          <w:tcPr>
            <w:tcW w:w="746" w:type="dxa"/>
            <w:shd w:val="clear" w:color="auto" w:fill="auto"/>
            <w:noWrap/>
          </w:tcPr>
          <w:p w14:paraId="0254DFE1" w14:textId="77777777" w:rsidR="002F1A26" w:rsidRPr="00EF5447" w:rsidRDefault="002F1A26" w:rsidP="00BD096F">
            <w:pPr>
              <w:pStyle w:val="TAC"/>
              <w:rPr>
                <w:kern w:val="2"/>
                <w:szCs w:val="24"/>
                <w:lang w:eastAsia="zh-CN"/>
              </w:rPr>
            </w:pPr>
            <w:r w:rsidRPr="00EF5447">
              <w:t>5</w:t>
            </w:r>
          </w:p>
        </w:tc>
        <w:tc>
          <w:tcPr>
            <w:tcW w:w="877" w:type="dxa"/>
            <w:shd w:val="clear" w:color="auto" w:fill="auto"/>
            <w:noWrap/>
          </w:tcPr>
          <w:p w14:paraId="0D1D5D82" w14:textId="77777777" w:rsidR="002F1A26" w:rsidRPr="00EF5447" w:rsidRDefault="002F1A26" w:rsidP="00BD096F">
            <w:pPr>
              <w:pStyle w:val="TAC"/>
              <w:rPr>
                <w:kern w:val="2"/>
                <w:szCs w:val="24"/>
                <w:lang w:eastAsia="zh-CN"/>
              </w:rPr>
            </w:pPr>
            <w:r w:rsidRPr="00EF5447">
              <w:t>25</w:t>
            </w:r>
          </w:p>
        </w:tc>
        <w:tc>
          <w:tcPr>
            <w:tcW w:w="1299" w:type="dxa"/>
            <w:shd w:val="clear" w:color="auto" w:fill="auto"/>
            <w:noWrap/>
          </w:tcPr>
          <w:p w14:paraId="3A99027F" w14:textId="77777777" w:rsidR="002F1A26" w:rsidRPr="00EF5447" w:rsidRDefault="002F1A26" w:rsidP="00BD096F">
            <w:pPr>
              <w:pStyle w:val="TAC"/>
              <w:rPr>
                <w:kern w:val="2"/>
                <w:szCs w:val="24"/>
                <w:lang w:eastAsia="zh-CN"/>
              </w:rPr>
            </w:pPr>
            <w:r w:rsidRPr="00EF5447">
              <w:t>2680</w:t>
            </w:r>
          </w:p>
        </w:tc>
        <w:tc>
          <w:tcPr>
            <w:tcW w:w="700" w:type="dxa"/>
            <w:shd w:val="clear" w:color="auto" w:fill="auto"/>
          </w:tcPr>
          <w:p w14:paraId="1B018A70"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252899BF" w14:textId="77777777" w:rsidR="002F1A26" w:rsidRPr="00EF5447" w:rsidRDefault="002F1A26" w:rsidP="00BD096F">
            <w:pPr>
              <w:pStyle w:val="TAC"/>
              <w:rPr>
                <w:rFonts w:eastAsia="Malgun Gothic"/>
                <w:kern w:val="2"/>
                <w:szCs w:val="24"/>
                <w:lang w:eastAsia="ko-KR"/>
              </w:rPr>
            </w:pPr>
            <w:r w:rsidRPr="00EF5447">
              <w:t>N/A</w:t>
            </w:r>
          </w:p>
        </w:tc>
      </w:tr>
      <w:tr w:rsidR="002F1A26" w14:paraId="0E8884B4" w14:textId="77777777" w:rsidTr="00BD096F">
        <w:trPr>
          <w:trHeight w:val="54"/>
          <w:jc w:val="center"/>
        </w:trPr>
        <w:tc>
          <w:tcPr>
            <w:tcW w:w="2258" w:type="dxa"/>
            <w:vMerge w:val="restart"/>
            <w:tcBorders>
              <w:top w:val="single" w:sz="4" w:space="0" w:color="auto"/>
              <w:left w:val="single" w:sz="4" w:space="0" w:color="auto"/>
              <w:right w:val="single" w:sz="4" w:space="0" w:color="auto"/>
            </w:tcBorders>
            <w:vAlign w:val="center"/>
          </w:tcPr>
          <w:p w14:paraId="6899564D" w14:textId="77777777" w:rsidR="002F1A26" w:rsidRDefault="002F1A26" w:rsidP="00BD096F">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D90A675" w14:textId="77777777" w:rsidR="002F1A26" w:rsidRDefault="002F1A26" w:rsidP="00BD096F">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14EB238" w14:textId="77777777" w:rsidR="002F1A26" w:rsidRDefault="002F1A26" w:rsidP="00BD096F">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1317CE69" w14:textId="77777777" w:rsidR="002F1A26" w:rsidRDefault="002F1A26" w:rsidP="00BD096F">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356513D" w14:textId="77777777" w:rsidR="002F1A26" w:rsidRDefault="002F1A26" w:rsidP="00BD096F">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1774263" w14:textId="77777777" w:rsidR="002F1A26" w:rsidRDefault="002F1A26" w:rsidP="00BD096F">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073AB6C5" w14:textId="77777777" w:rsidR="002F1A26" w:rsidRDefault="002F1A26" w:rsidP="00BD096F">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825F22" w14:textId="77777777" w:rsidR="002F1A26" w:rsidRDefault="002F1A26" w:rsidP="00BD096F">
            <w:pPr>
              <w:pStyle w:val="TAC"/>
              <w:rPr>
                <w:rFonts w:eastAsia="Malgun Gothic"/>
                <w:kern w:val="2"/>
                <w:szCs w:val="24"/>
                <w:lang w:eastAsia="ko-KR"/>
              </w:rPr>
            </w:pPr>
            <w:r w:rsidRPr="003A4886">
              <w:rPr>
                <w:rFonts w:cs="Arial"/>
                <w:szCs w:val="18"/>
                <w:lang w:val="fi-FI" w:eastAsia="fi-FI"/>
              </w:rPr>
              <w:t>N/A</w:t>
            </w:r>
          </w:p>
        </w:tc>
      </w:tr>
      <w:tr w:rsidR="002F1A26" w14:paraId="52A6A77A" w14:textId="77777777" w:rsidTr="00BD096F">
        <w:trPr>
          <w:trHeight w:val="54"/>
          <w:jc w:val="center"/>
        </w:trPr>
        <w:tc>
          <w:tcPr>
            <w:tcW w:w="2258" w:type="dxa"/>
            <w:vMerge/>
            <w:tcBorders>
              <w:left w:val="single" w:sz="4" w:space="0" w:color="auto"/>
              <w:right w:val="single" w:sz="4" w:space="0" w:color="auto"/>
            </w:tcBorders>
            <w:vAlign w:val="center"/>
          </w:tcPr>
          <w:p w14:paraId="2657AFDB" w14:textId="77777777" w:rsidR="002F1A26" w:rsidRDefault="002F1A26" w:rsidP="00BD096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D021C75" w14:textId="77777777" w:rsidR="002F1A26" w:rsidRDefault="002F1A26" w:rsidP="00BD096F">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50A7B50" w14:textId="77777777" w:rsidR="002F1A26" w:rsidRDefault="002F1A26" w:rsidP="00BD096F">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1E29787E" w14:textId="77777777" w:rsidR="002F1A26" w:rsidRDefault="002F1A26" w:rsidP="00BD096F">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80037BD" w14:textId="77777777" w:rsidR="002F1A26" w:rsidRDefault="002F1A26" w:rsidP="00BD096F">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672FD0" w14:textId="77777777" w:rsidR="002F1A26" w:rsidRDefault="002F1A26" w:rsidP="00BD096F">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40A23CD1" w14:textId="77777777" w:rsidR="002F1A26" w:rsidRDefault="002F1A26" w:rsidP="00BD096F">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2B03FA50" w14:textId="77777777" w:rsidR="002F1A26" w:rsidRDefault="002F1A26" w:rsidP="00BD096F">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2F1A26" w14:paraId="32A4C870" w14:textId="77777777" w:rsidTr="00BD096F">
        <w:trPr>
          <w:trHeight w:val="54"/>
          <w:jc w:val="center"/>
        </w:trPr>
        <w:tc>
          <w:tcPr>
            <w:tcW w:w="2258" w:type="dxa"/>
            <w:vMerge/>
            <w:tcBorders>
              <w:left w:val="single" w:sz="4" w:space="0" w:color="auto"/>
              <w:bottom w:val="nil"/>
              <w:right w:val="single" w:sz="4" w:space="0" w:color="auto"/>
            </w:tcBorders>
            <w:vAlign w:val="center"/>
          </w:tcPr>
          <w:p w14:paraId="5E73DA0C" w14:textId="77777777" w:rsidR="002F1A26" w:rsidRDefault="002F1A26" w:rsidP="00BD096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D80D953" w14:textId="77777777" w:rsidR="002F1A26" w:rsidRDefault="002F1A26" w:rsidP="00BD096F">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1E0C42" w14:textId="77777777" w:rsidR="002F1A26" w:rsidRDefault="002F1A26" w:rsidP="00BD096F">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62C92846" w14:textId="77777777" w:rsidR="002F1A26" w:rsidRDefault="002F1A26" w:rsidP="00BD096F">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A1AFFA3" w14:textId="77777777" w:rsidR="002F1A26" w:rsidRDefault="002F1A26" w:rsidP="00BD096F">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8CDF3DE" w14:textId="77777777" w:rsidR="002F1A26" w:rsidRDefault="002F1A26" w:rsidP="00BD096F">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70117BD0" w14:textId="77777777" w:rsidR="002F1A26" w:rsidRDefault="002F1A26" w:rsidP="00BD096F">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C7D78A" w14:textId="77777777" w:rsidR="002F1A26" w:rsidRDefault="002F1A26" w:rsidP="00BD096F">
            <w:pPr>
              <w:pStyle w:val="TAC"/>
              <w:rPr>
                <w:rFonts w:eastAsia="Malgun Gothic"/>
                <w:kern w:val="2"/>
                <w:szCs w:val="24"/>
                <w:lang w:eastAsia="ko-KR"/>
              </w:rPr>
            </w:pPr>
            <w:r w:rsidRPr="003A4886">
              <w:rPr>
                <w:rFonts w:eastAsia="Malgun Gothic" w:cs="Arial"/>
                <w:szCs w:val="18"/>
                <w:lang w:val="fi-FI" w:eastAsia="ko-KR"/>
              </w:rPr>
              <w:t>N/A</w:t>
            </w:r>
          </w:p>
        </w:tc>
      </w:tr>
      <w:tr w:rsidR="002F1A26" w:rsidRPr="00EF5447" w14:paraId="10C58AEB" w14:textId="77777777" w:rsidTr="00BD096F">
        <w:trPr>
          <w:trHeight w:val="54"/>
          <w:jc w:val="center"/>
        </w:trPr>
        <w:tc>
          <w:tcPr>
            <w:tcW w:w="2258" w:type="dxa"/>
            <w:tcBorders>
              <w:bottom w:val="nil"/>
            </w:tcBorders>
            <w:shd w:val="clear" w:color="auto" w:fill="auto"/>
          </w:tcPr>
          <w:p w14:paraId="76AA3B77" w14:textId="77777777" w:rsidR="002F1A26" w:rsidRPr="00EF5447" w:rsidRDefault="002F1A26" w:rsidP="00BD096F">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7BB828B5" w14:textId="77777777" w:rsidR="002F1A26" w:rsidRPr="00EF5447" w:rsidRDefault="002F1A26" w:rsidP="00BD096F">
            <w:pPr>
              <w:pStyle w:val="TAC"/>
              <w:rPr>
                <w:rFonts w:cs="Arial"/>
                <w:szCs w:val="18"/>
                <w:lang w:eastAsia="zh-CN"/>
              </w:rPr>
            </w:pPr>
            <w:r w:rsidRPr="00EF5447">
              <w:rPr>
                <w:rFonts w:cs="Arial"/>
              </w:rPr>
              <w:t>5</w:t>
            </w:r>
          </w:p>
        </w:tc>
        <w:tc>
          <w:tcPr>
            <w:tcW w:w="1066" w:type="dxa"/>
            <w:shd w:val="clear" w:color="auto" w:fill="auto"/>
            <w:noWrap/>
          </w:tcPr>
          <w:p w14:paraId="62FE97EB" w14:textId="77777777" w:rsidR="002F1A26" w:rsidRPr="00EF5447" w:rsidRDefault="002F1A26" w:rsidP="00BD096F">
            <w:pPr>
              <w:pStyle w:val="TAC"/>
              <w:rPr>
                <w:rFonts w:cs="Arial"/>
                <w:szCs w:val="18"/>
                <w:lang w:eastAsia="zh-CN"/>
              </w:rPr>
            </w:pPr>
            <w:r w:rsidRPr="00EF5447">
              <w:rPr>
                <w:rFonts w:cs="Arial"/>
              </w:rPr>
              <w:t>830</w:t>
            </w:r>
          </w:p>
        </w:tc>
        <w:tc>
          <w:tcPr>
            <w:tcW w:w="746" w:type="dxa"/>
            <w:shd w:val="clear" w:color="auto" w:fill="auto"/>
            <w:noWrap/>
          </w:tcPr>
          <w:p w14:paraId="5C170F6D" w14:textId="77777777" w:rsidR="002F1A26" w:rsidRPr="00EF5447" w:rsidRDefault="002F1A26" w:rsidP="00BD096F">
            <w:pPr>
              <w:pStyle w:val="TAC"/>
              <w:rPr>
                <w:rFonts w:cs="Arial"/>
                <w:szCs w:val="18"/>
                <w:lang w:eastAsia="zh-CN"/>
              </w:rPr>
            </w:pPr>
            <w:r w:rsidRPr="00EF5447">
              <w:rPr>
                <w:rFonts w:cs="Arial"/>
                <w:color w:val="000000"/>
              </w:rPr>
              <w:t>5</w:t>
            </w:r>
          </w:p>
        </w:tc>
        <w:tc>
          <w:tcPr>
            <w:tcW w:w="877" w:type="dxa"/>
            <w:shd w:val="clear" w:color="auto" w:fill="auto"/>
            <w:noWrap/>
          </w:tcPr>
          <w:p w14:paraId="7BB7A881" w14:textId="77777777" w:rsidR="002F1A26" w:rsidRPr="00EF5447" w:rsidRDefault="002F1A26" w:rsidP="00BD096F">
            <w:pPr>
              <w:pStyle w:val="TAC"/>
              <w:rPr>
                <w:rFonts w:cs="Arial"/>
                <w:szCs w:val="18"/>
                <w:lang w:eastAsia="zh-CN"/>
              </w:rPr>
            </w:pPr>
            <w:r w:rsidRPr="00EF5447">
              <w:rPr>
                <w:rFonts w:cs="Arial"/>
                <w:color w:val="000000"/>
              </w:rPr>
              <w:t>25</w:t>
            </w:r>
          </w:p>
        </w:tc>
        <w:tc>
          <w:tcPr>
            <w:tcW w:w="1299" w:type="dxa"/>
            <w:shd w:val="clear" w:color="auto" w:fill="auto"/>
            <w:noWrap/>
          </w:tcPr>
          <w:p w14:paraId="4FC849E2" w14:textId="77777777" w:rsidR="002F1A26" w:rsidRPr="00EF5447" w:rsidRDefault="002F1A26" w:rsidP="00BD096F">
            <w:pPr>
              <w:pStyle w:val="TAC"/>
              <w:rPr>
                <w:rFonts w:cs="Arial"/>
                <w:szCs w:val="18"/>
                <w:lang w:eastAsia="zh-CN"/>
              </w:rPr>
            </w:pPr>
            <w:r w:rsidRPr="00EF5447">
              <w:rPr>
                <w:rFonts w:cs="Arial"/>
              </w:rPr>
              <w:t>875</w:t>
            </w:r>
          </w:p>
        </w:tc>
        <w:tc>
          <w:tcPr>
            <w:tcW w:w="700" w:type="dxa"/>
            <w:shd w:val="clear" w:color="auto" w:fill="auto"/>
          </w:tcPr>
          <w:p w14:paraId="51C74807" w14:textId="77777777" w:rsidR="002F1A26" w:rsidRPr="00EF5447" w:rsidRDefault="002F1A26" w:rsidP="00BD096F">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65232815" w14:textId="77777777" w:rsidR="002F1A26" w:rsidRPr="00EF5447" w:rsidRDefault="002F1A26" w:rsidP="00BD096F">
            <w:pPr>
              <w:pStyle w:val="TAC"/>
              <w:rPr>
                <w:rFonts w:eastAsia="Malgun Gothic" w:cs="Arial"/>
                <w:lang w:eastAsia="ko-KR"/>
              </w:rPr>
            </w:pPr>
            <w:r w:rsidRPr="00EF5447">
              <w:rPr>
                <w:rFonts w:eastAsia="Malgun Gothic"/>
                <w:kern w:val="2"/>
                <w:szCs w:val="24"/>
                <w:lang w:eastAsia="ko-KR"/>
              </w:rPr>
              <w:t>N/A</w:t>
            </w:r>
          </w:p>
        </w:tc>
      </w:tr>
      <w:tr w:rsidR="002F1A26" w:rsidRPr="00EF5447" w14:paraId="3E622439" w14:textId="77777777" w:rsidTr="00BD096F">
        <w:trPr>
          <w:trHeight w:val="54"/>
          <w:jc w:val="center"/>
        </w:trPr>
        <w:tc>
          <w:tcPr>
            <w:tcW w:w="2258" w:type="dxa"/>
            <w:tcBorders>
              <w:top w:val="nil"/>
              <w:bottom w:val="nil"/>
            </w:tcBorders>
            <w:shd w:val="clear" w:color="auto" w:fill="auto"/>
          </w:tcPr>
          <w:p w14:paraId="056F1252" w14:textId="77777777" w:rsidR="002F1A26" w:rsidRPr="00EF5447" w:rsidRDefault="002F1A26" w:rsidP="00BD096F">
            <w:pPr>
              <w:pStyle w:val="TAC"/>
              <w:rPr>
                <w:rFonts w:eastAsia="Malgun Gothic"/>
                <w:szCs w:val="18"/>
                <w:lang w:eastAsia="ko-KR"/>
              </w:rPr>
            </w:pPr>
          </w:p>
        </w:tc>
        <w:tc>
          <w:tcPr>
            <w:tcW w:w="867" w:type="dxa"/>
            <w:shd w:val="clear" w:color="auto" w:fill="auto"/>
          </w:tcPr>
          <w:p w14:paraId="111E8911" w14:textId="77777777" w:rsidR="002F1A26" w:rsidRPr="00EF5447" w:rsidRDefault="002F1A26" w:rsidP="00BD096F">
            <w:pPr>
              <w:pStyle w:val="TAC"/>
              <w:rPr>
                <w:rFonts w:cs="Arial"/>
                <w:szCs w:val="18"/>
                <w:lang w:eastAsia="zh-CN"/>
              </w:rPr>
            </w:pPr>
            <w:r w:rsidRPr="00EF5447">
              <w:rPr>
                <w:rFonts w:eastAsia="Malgun Gothic"/>
                <w:lang w:eastAsia="ko-KR"/>
              </w:rPr>
              <w:t>66</w:t>
            </w:r>
          </w:p>
        </w:tc>
        <w:tc>
          <w:tcPr>
            <w:tcW w:w="1066" w:type="dxa"/>
            <w:shd w:val="clear" w:color="auto" w:fill="auto"/>
            <w:noWrap/>
          </w:tcPr>
          <w:p w14:paraId="5B7D0A45" w14:textId="77777777" w:rsidR="002F1A26" w:rsidRPr="00EF5447" w:rsidRDefault="002F1A26" w:rsidP="00BD096F">
            <w:pPr>
              <w:pStyle w:val="TAC"/>
              <w:rPr>
                <w:rFonts w:cs="Arial"/>
                <w:szCs w:val="18"/>
                <w:lang w:eastAsia="zh-CN"/>
              </w:rPr>
            </w:pPr>
            <w:r w:rsidRPr="00EF5447">
              <w:rPr>
                <w:rFonts w:cs="Arial"/>
              </w:rPr>
              <w:t>1761</w:t>
            </w:r>
          </w:p>
        </w:tc>
        <w:tc>
          <w:tcPr>
            <w:tcW w:w="746" w:type="dxa"/>
            <w:shd w:val="clear" w:color="auto" w:fill="auto"/>
            <w:noWrap/>
          </w:tcPr>
          <w:p w14:paraId="66FFE2A3" w14:textId="77777777" w:rsidR="002F1A26" w:rsidRPr="00EF5447" w:rsidRDefault="002F1A26" w:rsidP="00BD096F">
            <w:pPr>
              <w:pStyle w:val="TAC"/>
              <w:rPr>
                <w:rFonts w:cs="Arial"/>
                <w:szCs w:val="18"/>
                <w:lang w:eastAsia="zh-CN"/>
              </w:rPr>
            </w:pPr>
            <w:r w:rsidRPr="00EF5447">
              <w:rPr>
                <w:rFonts w:cs="Arial"/>
                <w:color w:val="000000"/>
              </w:rPr>
              <w:t>5</w:t>
            </w:r>
          </w:p>
        </w:tc>
        <w:tc>
          <w:tcPr>
            <w:tcW w:w="877" w:type="dxa"/>
            <w:shd w:val="clear" w:color="auto" w:fill="auto"/>
            <w:noWrap/>
          </w:tcPr>
          <w:p w14:paraId="01A684CC" w14:textId="77777777" w:rsidR="002F1A26" w:rsidRPr="00EF5447" w:rsidRDefault="002F1A26" w:rsidP="00BD096F">
            <w:pPr>
              <w:pStyle w:val="TAC"/>
              <w:rPr>
                <w:rFonts w:cs="Arial"/>
                <w:szCs w:val="18"/>
                <w:lang w:eastAsia="zh-CN"/>
              </w:rPr>
            </w:pPr>
            <w:r w:rsidRPr="00EF5447">
              <w:rPr>
                <w:rFonts w:cs="Arial"/>
                <w:color w:val="000000"/>
              </w:rPr>
              <w:t>25</w:t>
            </w:r>
          </w:p>
        </w:tc>
        <w:tc>
          <w:tcPr>
            <w:tcW w:w="1299" w:type="dxa"/>
            <w:shd w:val="clear" w:color="auto" w:fill="auto"/>
            <w:noWrap/>
          </w:tcPr>
          <w:p w14:paraId="6C414A11" w14:textId="77777777" w:rsidR="002F1A26" w:rsidRPr="00EF5447" w:rsidRDefault="002F1A26" w:rsidP="00BD096F">
            <w:pPr>
              <w:pStyle w:val="TAC"/>
              <w:rPr>
                <w:rFonts w:cs="Arial"/>
                <w:szCs w:val="18"/>
                <w:lang w:eastAsia="zh-CN"/>
              </w:rPr>
            </w:pPr>
            <w:r w:rsidRPr="00EF5447">
              <w:rPr>
                <w:rFonts w:cs="Arial"/>
              </w:rPr>
              <w:t>2161</w:t>
            </w:r>
          </w:p>
        </w:tc>
        <w:tc>
          <w:tcPr>
            <w:tcW w:w="700" w:type="dxa"/>
            <w:shd w:val="clear" w:color="auto" w:fill="auto"/>
          </w:tcPr>
          <w:p w14:paraId="1FC364B7" w14:textId="77777777" w:rsidR="002F1A26" w:rsidRPr="00EF5447" w:rsidRDefault="002F1A26" w:rsidP="00BD096F">
            <w:pPr>
              <w:pStyle w:val="TAC"/>
              <w:rPr>
                <w:rFonts w:cs="Arial"/>
                <w:szCs w:val="18"/>
                <w:lang w:eastAsia="zh-CN"/>
              </w:rPr>
            </w:pPr>
            <w:r w:rsidRPr="00EF5447">
              <w:t>13</w:t>
            </w:r>
          </w:p>
        </w:tc>
        <w:tc>
          <w:tcPr>
            <w:tcW w:w="1248" w:type="dxa"/>
            <w:shd w:val="clear" w:color="auto" w:fill="auto"/>
          </w:tcPr>
          <w:p w14:paraId="25FB8D22" w14:textId="77777777" w:rsidR="002F1A26" w:rsidRPr="00EF5447" w:rsidRDefault="002F1A26" w:rsidP="00BD096F">
            <w:pPr>
              <w:pStyle w:val="TAC"/>
              <w:rPr>
                <w:rFonts w:eastAsia="Malgun Gothic" w:cs="Arial"/>
                <w:lang w:eastAsia="ko-KR"/>
              </w:rPr>
            </w:pPr>
            <w:r w:rsidRPr="00EF5447">
              <w:rPr>
                <w:rFonts w:eastAsia="Malgun Gothic"/>
                <w:kern w:val="2"/>
                <w:szCs w:val="24"/>
                <w:lang w:eastAsia="ko-KR"/>
              </w:rPr>
              <w:t>IMD3</w:t>
            </w:r>
          </w:p>
        </w:tc>
      </w:tr>
      <w:tr w:rsidR="002F1A26" w:rsidRPr="00EF5447" w14:paraId="1CF5EA21" w14:textId="77777777" w:rsidTr="00BD096F">
        <w:trPr>
          <w:trHeight w:val="54"/>
          <w:jc w:val="center"/>
        </w:trPr>
        <w:tc>
          <w:tcPr>
            <w:tcW w:w="2258" w:type="dxa"/>
            <w:tcBorders>
              <w:top w:val="nil"/>
              <w:bottom w:val="nil"/>
            </w:tcBorders>
            <w:shd w:val="clear" w:color="auto" w:fill="auto"/>
          </w:tcPr>
          <w:p w14:paraId="56147480" w14:textId="77777777" w:rsidR="002F1A26" w:rsidRPr="00EF5447" w:rsidRDefault="002F1A26" w:rsidP="00BD096F">
            <w:pPr>
              <w:pStyle w:val="TAC"/>
              <w:rPr>
                <w:rFonts w:eastAsia="Malgun Gothic"/>
                <w:szCs w:val="18"/>
                <w:lang w:eastAsia="ko-KR"/>
              </w:rPr>
            </w:pPr>
          </w:p>
        </w:tc>
        <w:tc>
          <w:tcPr>
            <w:tcW w:w="867" w:type="dxa"/>
            <w:shd w:val="clear" w:color="auto" w:fill="auto"/>
          </w:tcPr>
          <w:p w14:paraId="69C62B83" w14:textId="77777777" w:rsidR="002F1A26" w:rsidRPr="00EF5447" w:rsidRDefault="002F1A26" w:rsidP="00BD096F">
            <w:pPr>
              <w:pStyle w:val="TAC"/>
              <w:rPr>
                <w:rFonts w:cs="Arial"/>
                <w:szCs w:val="18"/>
                <w:lang w:eastAsia="zh-CN"/>
              </w:rPr>
            </w:pPr>
            <w:r w:rsidRPr="00EF5447">
              <w:rPr>
                <w:rFonts w:eastAsia="Malgun Gothic"/>
                <w:lang w:eastAsia="ko-KR"/>
              </w:rPr>
              <w:t>n71</w:t>
            </w:r>
          </w:p>
        </w:tc>
        <w:tc>
          <w:tcPr>
            <w:tcW w:w="1066" w:type="dxa"/>
            <w:shd w:val="clear" w:color="auto" w:fill="auto"/>
            <w:noWrap/>
          </w:tcPr>
          <w:p w14:paraId="728038B2" w14:textId="77777777" w:rsidR="002F1A26" w:rsidRPr="00EF5447" w:rsidRDefault="002F1A26" w:rsidP="00BD096F">
            <w:pPr>
              <w:pStyle w:val="TAC"/>
              <w:rPr>
                <w:rFonts w:cs="Arial"/>
                <w:szCs w:val="18"/>
                <w:lang w:eastAsia="zh-CN"/>
              </w:rPr>
            </w:pPr>
            <w:r w:rsidRPr="00EF5447">
              <w:rPr>
                <w:rFonts w:cs="Arial"/>
              </w:rPr>
              <w:t>665.5</w:t>
            </w:r>
          </w:p>
        </w:tc>
        <w:tc>
          <w:tcPr>
            <w:tcW w:w="746" w:type="dxa"/>
            <w:shd w:val="clear" w:color="auto" w:fill="auto"/>
            <w:noWrap/>
          </w:tcPr>
          <w:p w14:paraId="3C0C0B63" w14:textId="77777777" w:rsidR="002F1A26" w:rsidRPr="00EF5447" w:rsidRDefault="002F1A26" w:rsidP="00BD096F">
            <w:pPr>
              <w:pStyle w:val="TAC"/>
              <w:rPr>
                <w:rFonts w:cs="Arial"/>
                <w:szCs w:val="18"/>
                <w:lang w:eastAsia="zh-CN"/>
              </w:rPr>
            </w:pPr>
            <w:r w:rsidRPr="00EF5447">
              <w:rPr>
                <w:rFonts w:cs="Arial"/>
                <w:color w:val="000000"/>
              </w:rPr>
              <w:t>5</w:t>
            </w:r>
          </w:p>
        </w:tc>
        <w:tc>
          <w:tcPr>
            <w:tcW w:w="877" w:type="dxa"/>
            <w:shd w:val="clear" w:color="auto" w:fill="auto"/>
            <w:noWrap/>
          </w:tcPr>
          <w:p w14:paraId="351D9F38" w14:textId="77777777" w:rsidR="002F1A26" w:rsidRPr="00EF5447" w:rsidRDefault="002F1A26" w:rsidP="00BD096F">
            <w:pPr>
              <w:pStyle w:val="TAC"/>
              <w:rPr>
                <w:rFonts w:cs="Arial"/>
                <w:szCs w:val="18"/>
                <w:lang w:eastAsia="zh-CN"/>
              </w:rPr>
            </w:pPr>
            <w:r w:rsidRPr="00EF5447">
              <w:rPr>
                <w:rFonts w:cs="Arial"/>
                <w:color w:val="000000"/>
              </w:rPr>
              <w:t>25</w:t>
            </w:r>
          </w:p>
        </w:tc>
        <w:tc>
          <w:tcPr>
            <w:tcW w:w="1299" w:type="dxa"/>
            <w:shd w:val="clear" w:color="auto" w:fill="auto"/>
            <w:noWrap/>
          </w:tcPr>
          <w:p w14:paraId="4C720168" w14:textId="77777777" w:rsidR="002F1A26" w:rsidRPr="00EF5447" w:rsidRDefault="002F1A26" w:rsidP="00BD096F">
            <w:pPr>
              <w:pStyle w:val="TAC"/>
              <w:rPr>
                <w:rFonts w:cs="Arial"/>
                <w:szCs w:val="18"/>
                <w:lang w:eastAsia="zh-CN"/>
              </w:rPr>
            </w:pPr>
            <w:r w:rsidRPr="00EF5447">
              <w:rPr>
                <w:rFonts w:cs="Arial"/>
              </w:rPr>
              <w:t>619.5</w:t>
            </w:r>
          </w:p>
        </w:tc>
        <w:tc>
          <w:tcPr>
            <w:tcW w:w="700" w:type="dxa"/>
            <w:shd w:val="clear" w:color="auto" w:fill="auto"/>
          </w:tcPr>
          <w:p w14:paraId="4CACD95C" w14:textId="77777777" w:rsidR="002F1A26" w:rsidRPr="00EF5447" w:rsidRDefault="002F1A26" w:rsidP="00BD096F">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1E1B6B73" w14:textId="77777777" w:rsidR="002F1A26" w:rsidRPr="00EF5447" w:rsidRDefault="002F1A26" w:rsidP="00BD096F">
            <w:pPr>
              <w:pStyle w:val="TAC"/>
              <w:rPr>
                <w:rFonts w:eastAsia="Malgun Gothic" w:cs="Arial"/>
                <w:lang w:eastAsia="ko-KR"/>
              </w:rPr>
            </w:pPr>
            <w:r w:rsidRPr="00EF5447">
              <w:rPr>
                <w:rFonts w:eastAsia="Malgun Gothic"/>
                <w:kern w:val="2"/>
                <w:szCs w:val="24"/>
                <w:lang w:eastAsia="ko-KR"/>
              </w:rPr>
              <w:t>N/A</w:t>
            </w:r>
          </w:p>
        </w:tc>
      </w:tr>
      <w:tr w:rsidR="002F1A26" w:rsidRPr="00EF5447" w14:paraId="668AC344" w14:textId="77777777" w:rsidTr="00BD096F">
        <w:trPr>
          <w:trHeight w:val="54"/>
          <w:jc w:val="center"/>
        </w:trPr>
        <w:tc>
          <w:tcPr>
            <w:tcW w:w="2258" w:type="dxa"/>
            <w:tcBorders>
              <w:top w:val="nil"/>
              <w:bottom w:val="nil"/>
            </w:tcBorders>
            <w:shd w:val="clear" w:color="auto" w:fill="auto"/>
          </w:tcPr>
          <w:p w14:paraId="2123B52E" w14:textId="77777777" w:rsidR="002F1A26" w:rsidRPr="00EF5447" w:rsidRDefault="002F1A26" w:rsidP="00BD096F">
            <w:pPr>
              <w:pStyle w:val="TAC"/>
              <w:rPr>
                <w:rFonts w:eastAsia="Malgun Gothic"/>
                <w:szCs w:val="18"/>
                <w:lang w:eastAsia="ko-KR"/>
              </w:rPr>
            </w:pPr>
          </w:p>
        </w:tc>
        <w:tc>
          <w:tcPr>
            <w:tcW w:w="867" w:type="dxa"/>
            <w:shd w:val="clear" w:color="auto" w:fill="auto"/>
          </w:tcPr>
          <w:p w14:paraId="71EA5A3C" w14:textId="77777777" w:rsidR="002F1A26" w:rsidRPr="00EF5447" w:rsidRDefault="002F1A26" w:rsidP="00BD096F">
            <w:pPr>
              <w:pStyle w:val="TAC"/>
              <w:rPr>
                <w:rFonts w:eastAsia="Malgun Gothic"/>
                <w:lang w:eastAsia="ko-KR"/>
              </w:rPr>
            </w:pPr>
            <w:r w:rsidRPr="00EF5447">
              <w:rPr>
                <w:rFonts w:cs="Arial"/>
              </w:rPr>
              <w:t>5</w:t>
            </w:r>
          </w:p>
        </w:tc>
        <w:tc>
          <w:tcPr>
            <w:tcW w:w="1066" w:type="dxa"/>
            <w:shd w:val="clear" w:color="auto" w:fill="auto"/>
            <w:noWrap/>
          </w:tcPr>
          <w:p w14:paraId="4694964C" w14:textId="77777777" w:rsidR="002F1A26" w:rsidRPr="00EF5447" w:rsidRDefault="002F1A26" w:rsidP="00BD096F">
            <w:pPr>
              <w:pStyle w:val="TAC"/>
              <w:rPr>
                <w:rFonts w:cs="Arial"/>
              </w:rPr>
            </w:pPr>
            <w:r w:rsidRPr="00EF5447">
              <w:rPr>
                <w:rFonts w:cs="Arial"/>
              </w:rPr>
              <w:t>846.5</w:t>
            </w:r>
          </w:p>
        </w:tc>
        <w:tc>
          <w:tcPr>
            <w:tcW w:w="746" w:type="dxa"/>
            <w:shd w:val="clear" w:color="auto" w:fill="auto"/>
            <w:noWrap/>
          </w:tcPr>
          <w:p w14:paraId="4D56CE08" w14:textId="77777777" w:rsidR="002F1A26" w:rsidRPr="00EF5447" w:rsidRDefault="002F1A26" w:rsidP="00BD096F">
            <w:pPr>
              <w:pStyle w:val="TAC"/>
              <w:rPr>
                <w:rFonts w:cs="Arial"/>
                <w:color w:val="000000"/>
              </w:rPr>
            </w:pPr>
            <w:r w:rsidRPr="00EF5447">
              <w:rPr>
                <w:rFonts w:cs="Arial"/>
                <w:color w:val="000000"/>
              </w:rPr>
              <w:t>5</w:t>
            </w:r>
          </w:p>
        </w:tc>
        <w:tc>
          <w:tcPr>
            <w:tcW w:w="877" w:type="dxa"/>
            <w:shd w:val="clear" w:color="auto" w:fill="auto"/>
            <w:noWrap/>
          </w:tcPr>
          <w:p w14:paraId="162ADC61" w14:textId="77777777" w:rsidR="002F1A26" w:rsidRPr="00EF5447" w:rsidRDefault="002F1A26" w:rsidP="00BD096F">
            <w:pPr>
              <w:pStyle w:val="TAC"/>
              <w:rPr>
                <w:rFonts w:cs="Arial"/>
                <w:color w:val="000000"/>
              </w:rPr>
            </w:pPr>
            <w:r w:rsidRPr="00EF5447">
              <w:rPr>
                <w:rFonts w:cs="Arial"/>
                <w:color w:val="000000"/>
              </w:rPr>
              <w:t>25</w:t>
            </w:r>
          </w:p>
        </w:tc>
        <w:tc>
          <w:tcPr>
            <w:tcW w:w="1299" w:type="dxa"/>
            <w:shd w:val="clear" w:color="auto" w:fill="auto"/>
            <w:noWrap/>
          </w:tcPr>
          <w:p w14:paraId="0555360E" w14:textId="77777777" w:rsidR="002F1A26" w:rsidRPr="00EF5447" w:rsidRDefault="002F1A26" w:rsidP="00BD096F">
            <w:pPr>
              <w:pStyle w:val="TAC"/>
              <w:rPr>
                <w:rFonts w:cs="Arial"/>
              </w:rPr>
            </w:pPr>
            <w:r w:rsidRPr="00EF5447">
              <w:rPr>
                <w:rFonts w:cs="Arial"/>
              </w:rPr>
              <w:t>891.5</w:t>
            </w:r>
          </w:p>
        </w:tc>
        <w:tc>
          <w:tcPr>
            <w:tcW w:w="700" w:type="dxa"/>
            <w:shd w:val="clear" w:color="auto" w:fill="auto"/>
          </w:tcPr>
          <w:p w14:paraId="31076F22" w14:textId="77777777" w:rsidR="002F1A26" w:rsidRPr="00EF5447" w:rsidRDefault="002F1A26" w:rsidP="00BD096F">
            <w:pPr>
              <w:pStyle w:val="TAC"/>
              <w:rPr>
                <w:rFonts w:eastAsia="Malgun Gothic"/>
                <w:kern w:val="2"/>
                <w:szCs w:val="24"/>
                <w:lang w:eastAsia="ko-KR"/>
              </w:rPr>
            </w:pPr>
            <w:r w:rsidRPr="00EF5447">
              <w:rPr>
                <w:rFonts w:cs="Arial"/>
              </w:rPr>
              <w:t>4.2</w:t>
            </w:r>
          </w:p>
        </w:tc>
        <w:tc>
          <w:tcPr>
            <w:tcW w:w="1248" w:type="dxa"/>
            <w:shd w:val="clear" w:color="auto" w:fill="auto"/>
          </w:tcPr>
          <w:p w14:paraId="053F4019" w14:textId="77777777" w:rsidR="002F1A26" w:rsidRPr="00EF5447" w:rsidRDefault="002F1A26" w:rsidP="00BD096F">
            <w:pPr>
              <w:pStyle w:val="TAC"/>
              <w:rPr>
                <w:rFonts w:eastAsia="Malgun Gothic"/>
                <w:kern w:val="2"/>
                <w:szCs w:val="24"/>
                <w:lang w:eastAsia="ko-KR"/>
              </w:rPr>
            </w:pPr>
            <w:r w:rsidRPr="00EF5447">
              <w:rPr>
                <w:rFonts w:cs="Arial"/>
              </w:rPr>
              <w:t>IMD5</w:t>
            </w:r>
          </w:p>
        </w:tc>
      </w:tr>
      <w:tr w:rsidR="002F1A26" w:rsidRPr="00EF5447" w14:paraId="55468988" w14:textId="77777777" w:rsidTr="00BD096F">
        <w:trPr>
          <w:trHeight w:val="54"/>
          <w:jc w:val="center"/>
        </w:trPr>
        <w:tc>
          <w:tcPr>
            <w:tcW w:w="2258" w:type="dxa"/>
            <w:tcBorders>
              <w:top w:val="nil"/>
              <w:bottom w:val="nil"/>
            </w:tcBorders>
            <w:shd w:val="clear" w:color="auto" w:fill="auto"/>
          </w:tcPr>
          <w:p w14:paraId="7471ECC7" w14:textId="77777777" w:rsidR="002F1A26" w:rsidRPr="00EF5447" w:rsidRDefault="002F1A26" w:rsidP="00BD096F">
            <w:pPr>
              <w:pStyle w:val="TAC"/>
              <w:rPr>
                <w:rFonts w:eastAsia="Malgun Gothic"/>
                <w:szCs w:val="18"/>
                <w:lang w:eastAsia="ko-KR"/>
              </w:rPr>
            </w:pPr>
          </w:p>
        </w:tc>
        <w:tc>
          <w:tcPr>
            <w:tcW w:w="867" w:type="dxa"/>
            <w:shd w:val="clear" w:color="auto" w:fill="auto"/>
          </w:tcPr>
          <w:p w14:paraId="51958FC5" w14:textId="77777777" w:rsidR="002F1A26" w:rsidRPr="00EF5447" w:rsidRDefault="002F1A26" w:rsidP="00BD096F">
            <w:pPr>
              <w:pStyle w:val="TAC"/>
              <w:rPr>
                <w:rFonts w:eastAsia="Malgun Gothic"/>
                <w:lang w:eastAsia="ko-KR"/>
              </w:rPr>
            </w:pPr>
            <w:r w:rsidRPr="00EF5447">
              <w:rPr>
                <w:rFonts w:eastAsia="Malgun Gothic"/>
                <w:lang w:eastAsia="ko-KR"/>
              </w:rPr>
              <w:t>66</w:t>
            </w:r>
          </w:p>
        </w:tc>
        <w:tc>
          <w:tcPr>
            <w:tcW w:w="1066" w:type="dxa"/>
            <w:shd w:val="clear" w:color="auto" w:fill="auto"/>
            <w:noWrap/>
          </w:tcPr>
          <w:p w14:paraId="71B94D9B" w14:textId="77777777" w:rsidR="002F1A26" w:rsidRPr="00EF5447" w:rsidRDefault="002F1A26" w:rsidP="00BD096F">
            <w:pPr>
              <w:pStyle w:val="TAC"/>
              <w:rPr>
                <w:rFonts w:cs="Arial"/>
              </w:rPr>
            </w:pPr>
            <w:r w:rsidRPr="00EF5447">
              <w:rPr>
                <w:rFonts w:cs="Arial"/>
              </w:rPr>
              <w:t>1770</w:t>
            </w:r>
          </w:p>
        </w:tc>
        <w:tc>
          <w:tcPr>
            <w:tcW w:w="746" w:type="dxa"/>
            <w:shd w:val="clear" w:color="auto" w:fill="auto"/>
            <w:noWrap/>
          </w:tcPr>
          <w:p w14:paraId="6CE339BA" w14:textId="77777777" w:rsidR="002F1A26" w:rsidRPr="00EF5447" w:rsidRDefault="002F1A26" w:rsidP="00BD096F">
            <w:pPr>
              <w:pStyle w:val="TAC"/>
              <w:rPr>
                <w:rFonts w:cs="Arial"/>
                <w:color w:val="000000"/>
              </w:rPr>
            </w:pPr>
            <w:r w:rsidRPr="00EF5447">
              <w:rPr>
                <w:rFonts w:cs="Arial"/>
                <w:color w:val="000000"/>
              </w:rPr>
              <w:t>5</w:t>
            </w:r>
          </w:p>
        </w:tc>
        <w:tc>
          <w:tcPr>
            <w:tcW w:w="877" w:type="dxa"/>
            <w:shd w:val="clear" w:color="auto" w:fill="auto"/>
            <w:noWrap/>
          </w:tcPr>
          <w:p w14:paraId="642A8FAD" w14:textId="77777777" w:rsidR="002F1A26" w:rsidRPr="00EF5447" w:rsidRDefault="002F1A26" w:rsidP="00BD096F">
            <w:pPr>
              <w:pStyle w:val="TAC"/>
              <w:rPr>
                <w:rFonts w:cs="Arial"/>
                <w:color w:val="000000"/>
              </w:rPr>
            </w:pPr>
            <w:r w:rsidRPr="00EF5447">
              <w:rPr>
                <w:rFonts w:cs="Arial"/>
                <w:color w:val="000000"/>
              </w:rPr>
              <w:t>25</w:t>
            </w:r>
          </w:p>
        </w:tc>
        <w:tc>
          <w:tcPr>
            <w:tcW w:w="1299" w:type="dxa"/>
            <w:shd w:val="clear" w:color="auto" w:fill="auto"/>
            <w:noWrap/>
          </w:tcPr>
          <w:p w14:paraId="4FD6CA78" w14:textId="77777777" w:rsidR="002F1A26" w:rsidRPr="00EF5447" w:rsidRDefault="002F1A26" w:rsidP="00BD096F">
            <w:pPr>
              <w:pStyle w:val="TAC"/>
              <w:rPr>
                <w:rFonts w:cs="Arial"/>
              </w:rPr>
            </w:pPr>
            <w:r w:rsidRPr="00EF5447">
              <w:rPr>
                <w:rFonts w:cs="Arial"/>
              </w:rPr>
              <w:t>2170</w:t>
            </w:r>
          </w:p>
        </w:tc>
        <w:tc>
          <w:tcPr>
            <w:tcW w:w="700" w:type="dxa"/>
            <w:shd w:val="clear" w:color="auto" w:fill="auto"/>
          </w:tcPr>
          <w:p w14:paraId="7E2249A3"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46FEF93"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30739FB5" w14:textId="77777777" w:rsidTr="00BD096F">
        <w:trPr>
          <w:trHeight w:val="54"/>
          <w:jc w:val="center"/>
        </w:trPr>
        <w:tc>
          <w:tcPr>
            <w:tcW w:w="2258" w:type="dxa"/>
            <w:tcBorders>
              <w:top w:val="nil"/>
              <w:bottom w:val="single" w:sz="4" w:space="0" w:color="auto"/>
            </w:tcBorders>
            <w:shd w:val="clear" w:color="auto" w:fill="auto"/>
          </w:tcPr>
          <w:p w14:paraId="0E1709EA" w14:textId="77777777" w:rsidR="002F1A26" w:rsidRPr="00EF5447" w:rsidRDefault="002F1A26" w:rsidP="00BD096F">
            <w:pPr>
              <w:pStyle w:val="TAC"/>
              <w:rPr>
                <w:rFonts w:eastAsia="Malgun Gothic"/>
                <w:szCs w:val="18"/>
                <w:lang w:eastAsia="ko-KR"/>
              </w:rPr>
            </w:pPr>
          </w:p>
        </w:tc>
        <w:tc>
          <w:tcPr>
            <w:tcW w:w="867" w:type="dxa"/>
            <w:shd w:val="clear" w:color="auto" w:fill="auto"/>
          </w:tcPr>
          <w:p w14:paraId="24E411E1" w14:textId="77777777" w:rsidR="002F1A26" w:rsidRPr="00EF5447" w:rsidRDefault="002F1A26" w:rsidP="00BD096F">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5C8E9D3C" w14:textId="77777777" w:rsidR="002F1A26" w:rsidRPr="00EF5447" w:rsidRDefault="002F1A26" w:rsidP="00BD096F">
            <w:pPr>
              <w:pStyle w:val="TAC"/>
              <w:rPr>
                <w:rFonts w:cs="Arial"/>
              </w:rPr>
            </w:pPr>
            <w:r w:rsidRPr="00EF5447">
              <w:rPr>
                <w:rFonts w:cs="Arial"/>
              </w:rPr>
              <w:t>665.5</w:t>
            </w:r>
          </w:p>
        </w:tc>
        <w:tc>
          <w:tcPr>
            <w:tcW w:w="746" w:type="dxa"/>
            <w:shd w:val="clear" w:color="auto" w:fill="auto"/>
            <w:noWrap/>
          </w:tcPr>
          <w:p w14:paraId="6632DEFC" w14:textId="77777777" w:rsidR="002F1A26" w:rsidRPr="00EF5447" w:rsidRDefault="002F1A26" w:rsidP="00BD096F">
            <w:pPr>
              <w:pStyle w:val="TAC"/>
              <w:rPr>
                <w:rFonts w:cs="Arial"/>
                <w:color w:val="000000"/>
              </w:rPr>
            </w:pPr>
            <w:r w:rsidRPr="00EF5447">
              <w:rPr>
                <w:rFonts w:cs="Arial"/>
                <w:color w:val="000000"/>
              </w:rPr>
              <w:t>5</w:t>
            </w:r>
          </w:p>
        </w:tc>
        <w:tc>
          <w:tcPr>
            <w:tcW w:w="877" w:type="dxa"/>
            <w:shd w:val="clear" w:color="auto" w:fill="auto"/>
            <w:noWrap/>
          </w:tcPr>
          <w:p w14:paraId="48A161BB" w14:textId="77777777" w:rsidR="002F1A26" w:rsidRPr="00EF5447" w:rsidRDefault="002F1A26" w:rsidP="00BD096F">
            <w:pPr>
              <w:pStyle w:val="TAC"/>
              <w:rPr>
                <w:rFonts w:cs="Arial"/>
                <w:color w:val="000000"/>
              </w:rPr>
            </w:pPr>
            <w:r w:rsidRPr="00EF5447">
              <w:rPr>
                <w:rFonts w:cs="Arial"/>
                <w:color w:val="000000"/>
              </w:rPr>
              <w:t>25</w:t>
            </w:r>
          </w:p>
        </w:tc>
        <w:tc>
          <w:tcPr>
            <w:tcW w:w="1299" w:type="dxa"/>
            <w:shd w:val="clear" w:color="auto" w:fill="auto"/>
            <w:noWrap/>
          </w:tcPr>
          <w:p w14:paraId="722F2A42" w14:textId="77777777" w:rsidR="002F1A26" w:rsidRPr="00EF5447" w:rsidRDefault="002F1A26" w:rsidP="00BD096F">
            <w:pPr>
              <w:pStyle w:val="TAC"/>
              <w:rPr>
                <w:rFonts w:cs="Arial"/>
              </w:rPr>
            </w:pPr>
            <w:r w:rsidRPr="00EF5447">
              <w:rPr>
                <w:rFonts w:cs="Arial"/>
              </w:rPr>
              <w:t>619.5</w:t>
            </w:r>
          </w:p>
        </w:tc>
        <w:tc>
          <w:tcPr>
            <w:tcW w:w="700" w:type="dxa"/>
            <w:shd w:val="clear" w:color="auto" w:fill="auto"/>
          </w:tcPr>
          <w:p w14:paraId="16751253"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44CC6CE"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79EA4135" w14:textId="77777777" w:rsidTr="00BD096F">
        <w:trPr>
          <w:trHeight w:val="54"/>
          <w:jc w:val="center"/>
        </w:trPr>
        <w:tc>
          <w:tcPr>
            <w:tcW w:w="2258" w:type="dxa"/>
            <w:tcBorders>
              <w:top w:val="nil"/>
              <w:bottom w:val="nil"/>
            </w:tcBorders>
            <w:shd w:val="clear" w:color="auto" w:fill="auto"/>
          </w:tcPr>
          <w:p w14:paraId="5EC2B88C" w14:textId="77777777" w:rsidR="002F1A26" w:rsidRPr="00EF5447" w:rsidRDefault="002F1A26" w:rsidP="00BD096F">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7" w:type="dxa"/>
            <w:shd w:val="clear" w:color="auto" w:fill="auto"/>
          </w:tcPr>
          <w:p w14:paraId="6F2EABDF" w14:textId="77777777" w:rsidR="002F1A26" w:rsidRPr="00EF5447" w:rsidRDefault="002F1A26" w:rsidP="00BD096F">
            <w:pPr>
              <w:pStyle w:val="TAC"/>
              <w:rPr>
                <w:lang w:eastAsia="ko-KR"/>
              </w:rPr>
            </w:pPr>
            <w:r w:rsidRPr="00EF5447">
              <w:rPr>
                <w:lang w:eastAsia="ko-KR"/>
              </w:rPr>
              <w:t>5</w:t>
            </w:r>
          </w:p>
        </w:tc>
        <w:tc>
          <w:tcPr>
            <w:tcW w:w="1066" w:type="dxa"/>
            <w:shd w:val="clear" w:color="auto" w:fill="auto"/>
            <w:noWrap/>
          </w:tcPr>
          <w:p w14:paraId="6C84821F" w14:textId="77777777" w:rsidR="002F1A26" w:rsidRPr="00EF5447" w:rsidRDefault="002F1A26" w:rsidP="00BD096F">
            <w:pPr>
              <w:pStyle w:val="TAC"/>
            </w:pPr>
            <w:r w:rsidRPr="00EF5447">
              <w:rPr>
                <w:lang w:eastAsia="ko-KR"/>
              </w:rPr>
              <w:t>826.5</w:t>
            </w:r>
          </w:p>
        </w:tc>
        <w:tc>
          <w:tcPr>
            <w:tcW w:w="746" w:type="dxa"/>
            <w:shd w:val="clear" w:color="auto" w:fill="auto"/>
            <w:noWrap/>
          </w:tcPr>
          <w:p w14:paraId="3280BFB2" w14:textId="77777777" w:rsidR="002F1A26" w:rsidRPr="00EF5447" w:rsidRDefault="002F1A26" w:rsidP="00BD096F">
            <w:pPr>
              <w:pStyle w:val="TAC"/>
              <w:rPr>
                <w:color w:val="000000"/>
              </w:rPr>
            </w:pPr>
            <w:r w:rsidRPr="00EF5447">
              <w:rPr>
                <w:lang w:eastAsia="ko-KR"/>
              </w:rPr>
              <w:t>5</w:t>
            </w:r>
          </w:p>
        </w:tc>
        <w:tc>
          <w:tcPr>
            <w:tcW w:w="877" w:type="dxa"/>
            <w:shd w:val="clear" w:color="auto" w:fill="auto"/>
            <w:noWrap/>
          </w:tcPr>
          <w:p w14:paraId="1046E0D1" w14:textId="77777777" w:rsidR="002F1A26" w:rsidRPr="00EF5447" w:rsidRDefault="002F1A26" w:rsidP="00BD096F">
            <w:pPr>
              <w:pStyle w:val="TAC"/>
              <w:rPr>
                <w:color w:val="000000"/>
              </w:rPr>
            </w:pPr>
            <w:r w:rsidRPr="00EF5447">
              <w:rPr>
                <w:lang w:eastAsia="ko-KR"/>
              </w:rPr>
              <w:t>25</w:t>
            </w:r>
          </w:p>
        </w:tc>
        <w:tc>
          <w:tcPr>
            <w:tcW w:w="1299" w:type="dxa"/>
            <w:shd w:val="clear" w:color="auto" w:fill="auto"/>
            <w:noWrap/>
          </w:tcPr>
          <w:p w14:paraId="0A2B5A8A" w14:textId="77777777" w:rsidR="002F1A26" w:rsidRPr="00EF5447" w:rsidRDefault="002F1A26" w:rsidP="00BD096F">
            <w:pPr>
              <w:pStyle w:val="TAC"/>
            </w:pPr>
            <w:r w:rsidRPr="00EF5447">
              <w:rPr>
                <w:lang w:eastAsia="ko-KR"/>
              </w:rPr>
              <w:t>871.5</w:t>
            </w:r>
          </w:p>
        </w:tc>
        <w:tc>
          <w:tcPr>
            <w:tcW w:w="700" w:type="dxa"/>
            <w:shd w:val="clear" w:color="auto" w:fill="auto"/>
          </w:tcPr>
          <w:p w14:paraId="3C3D24D8"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10BB3B9A" w14:textId="77777777" w:rsidR="002F1A26" w:rsidRPr="00EF5447" w:rsidRDefault="002F1A26" w:rsidP="00BD096F">
            <w:pPr>
              <w:pStyle w:val="TAC"/>
              <w:rPr>
                <w:lang w:eastAsia="ko-KR"/>
              </w:rPr>
            </w:pPr>
            <w:r w:rsidRPr="00EF5447">
              <w:rPr>
                <w:lang w:eastAsia="ko-KR"/>
              </w:rPr>
              <w:t>N/A</w:t>
            </w:r>
          </w:p>
        </w:tc>
      </w:tr>
      <w:tr w:rsidR="002F1A26" w:rsidRPr="00EF5447" w14:paraId="27C4AA6A" w14:textId="77777777" w:rsidTr="00BD096F">
        <w:trPr>
          <w:trHeight w:val="54"/>
          <w:jc w:val="center"/>
        </w:trPr>
        <w:tc>
          <w:tcPr>
            <w:tcW w:w="2258" w:type="dxa"/>
            <w:tcBorders>
              <w:top w:val="nil"/>
              <w:bottom w:val="nil"/>
            </w:tcBorders>
            <w:shd w:val="clear" w:color="auto" w:fill="auto"/>
          </w:tcPr>
          <w:p w14:paraId="2AD48C49" w14:textId="77777777" w:rsidR="002F1A26" w:rsidRPr="00EF5447" w:rsidRDefault="002F1A26" w:rsidP="00BD096F">
            <w:pPr>
              <w:pStyle w:val="TAC"/>
              <w:rPr>
                <w:szCs w:val="18"/>
                <w:lang w:eastAsia="ko-KR"/>
              </w:rPr>
            </w:pPr>
          </w:p>
        </w:tc>
        <w:tc>
          <w:tcPr>
            <w:tcW w:w="867" w:type="dxa"/>
            <w:shd w:val="clear" w:color="auto" w:fill="auto"/>
          </w:tcPr>
          <w:p w14:paraId="37169414" w14:textId="77777777" w:rsidR="002F1A26" w:rsidRPr="00EF5447" w:rsidRDefault="002F1A26" w:rsidP="00BD096F">
            <w:pPr>
              <w:pStyle w:val="TAC"/>
              <w:rPr>
                <w:lang w:eastAsia="ko-KR"/>
              </w:rPr>
            </w:pPr>
            <w:r w:rsidRPr="00EF5447">
              <w:t>66</w:t>
            </w:r>
          </w:p>
        </w:tc>
        <w:tc>
          <w:tcPr>
            <w:tcW w:w="1066" w:type="dxa"/>
            <w:shd w:val="clear" w:color="auto" w:fill="auto"/>
            <w:noWrap/>
          </w:tcPr>
          <w:p w14:paraId="783B88A5" w14:textId="77777777" w:rsidR="002F1A26" w:rsidRPr="00EF5447" w:rsidRDefault="002F1A26" w:rsidP="00BD096F">
            <w:pPr>
              <w:pStyle w:val="TAC"/>
            </w:pPr>
            <w:r w:rsidRPr="00EF5447">
              <w:rPr>
                <w:lang w:eastAsia="ko-KR"/>
              </w:rPr>
              <w:t>1742</w:t>
            </w:r>
          </w:p>
        </w:tc>
        <w:tc>
          <w:tcPr>
            <w:tcW w:w="746" w:type="dxa"/>
            <w:shd w:val="clear" w:color="auto" w:fill="auto"/>
            <w:noWrap/>
          </w:tcPr>
          <w:p w14:paraId="1EF629CA" w14:textId="77777777" w:rsidR="002F1A26" w:rsidRPr="00EF5447" w:rsidRDefault="002F1A26" w:rsidP="00BD096F">
            <w:pPr>
              <w:pStyle w:val="TAC"/>
              <w:rPr>
                <w:color w:val="000000"/>
              </w:rPr>
            </w:pPr>
            <w:r w:rsidRPr="00EF5447">
              <w:rPr>
                <w:lang w:eastAsia="ko-KR"/>
              </w:rPr>
              <w:t>5</w:t>
            </w:r>
          </w:p>
        </w:tc>
        <w:tc>
          <w:tcPr>
            <w:tcW w:w="877" w:type="dxa"/>
            <w:shd w:val="clear" w:color="auto" w:fill="auto"/>
            <w:noWrap/>
          </w:tcPr>
          <w:p w14:paraId="64ADE9FF" w14:textId="77777777" w:rsidR="002F1A26" w:rsidRPr="00EF5447" w:rsidRDefault="002F1A26" w:rsidP="00BD096F">
            <w:pPr>
              <w:pStyle w:val="TAC"/>
              <w:rPr>
                <w:color w:val="000000"/>
              </w:rPr>
            </w:pPr>
            <w:r w:rsidRPr="00EF5447">
              <w:rPr>
                <w:lang w:eastAsia="ko-KR"/>
              </w:rPr>
              <w:t>25</w:t>
            </w:r>
          </w:p>
        </w:tc>
        <w:tc>
          <w:tcPr>
            <w:tcW w:w="1299" w:type="dxa"/>
            <w:shd w:val="clear" w:color="auto" w:fill="auto"/>
            <w:noWrap/>
          </w:tcPr>
          <w:p w14:paraId="7EF6BDA4" w14:textId="77777777" w:rsidR="002F1A26" w:rsidRPr="00EF5447" w:rsidRDefault="002F1A26" w:rsidP="00BD096F">
            <w:pPr>
              <w:pStyle w:val="TAC"/>
            </w:pPr>
            <w:r w:rsidRPr="00EF5447">
              <w:rPr>
                <w:lang w:eastAsia="ko-KR"/>
              </w:rPr>
              <w:t>2142</w:t>
            </w:r>
          </w:p>
        </w:tc>
        <w:tc>
          <w:tcPr>
            <w:tcW w:w="700" w:type="dxa"/>
            <w:shd w:val="clear" w:color="auto" w:fill="auto"/>
          </w:tcPr>
          <w:p w14:paraId="5AD62CE5" w14:textId="77777777" w:rsidR="002F1A26" w:rsidRPr="00EF5447" w:rsidRDefault="002F1A26" w:rsidP="00BD096F">
            <w:pPr>
              <w:pStyle w:val="TAC"/>
              <w:rPr>
                <w:lang w:eastAsia="ko-KR"/>
              </w:rPr>
            </w:pPr>
            <w:r w:rsidRPr="00EF5447">
              <w:rPr>
                <w:lang w:eastAsia="ko-KR"/>
              </w:rPr>
              <w:t>13.2</w:t>
            </w:r>
          </w:p>
        </w:tc>
        <w:tc>
          <w:tcPr>
            <w:tcW w:w="1248" w:type="dxa"/>
            <w:shd w:val="clear" w:color="auto" w:fill="auto"/>
          </w:tcPr>
          <w:p w14:paraId="658531D1" w14:textId="77777777" w:rsidR="002F1A26" w:rsidRPr="00EF5447" w:rsidRDefault="002F1A26" w:rsidP="00BD096F">
            <w:pPr>
              <w:pStyle w:val="TAC"/>
            </w:pPr>
            <w:r w:rsidRPr="00EF5447">
              <w:rPr>
                <w:lang w:eastAsia="ko-KR"/>
              </w:rPr>
              <w:t>IMD</w:t>
            </w:r>
            <w:r w:rsidRPr="00EF5447">
              <w:t>3</w:t>
            </w:r>
          </w:p>
          <w:p w14:paraId="41D51CF5" w14:textId="77777777" w:rsidR="002F1A26" w:rsidRPr="00EF5447" w:rsidRDefault="002F1A26" w:rsidP="00BD096F">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2F1A26" w:rsidRPr="00EF5447" w14:paraId="62CDAA60" w14:textId="77777777" w:rsidTr="00BD096F">
        <w:trPr>
          <w:trHeight w:val="54"/>
          <w:jc w:val="center"/>
        </w:trPr>
        <w:tc>
          <w:tcPr>
            <w:tcW w:w="2258" w:type="dxa"/>
            <w:tcBorders>
              <w:top w:val="nil"/>
              <w:bottom w:val="single" w:sz="4" w:space="0" w:color="auto"/>
            </w:tcBorders>
            <w:shd w:val="clear" w:color="auto" w:fill="auto"/>
          </w:tcPr>
          <w:p w14:paraId="3ECA5BF5" w14:textId="77777777" w:rsidR="002F1A26" w:rsidRPr="00EF5447" w:rsidRDefault="002F1A26" w:rsidP="00BD096F">
            <w:pPr>
              <w:pStyle w:val="TAC"/>
              <w:rPr>
                <w:szCs w:val="18"/>
                <w:lang w:eastAsia="ko-KR"/>
              </w:rPr>
            </w:pPr>
          </w:p>
        </w:tc>
        <w:tc>
          <w:tcPr>
            <w:tcW w:w="867" w:type="dxa"/>
            <w:shd w:val="clear" w:color="auto" w:fill="auto"/>
          </w:tcPr>
          <w:p w14:paraId="7436895D" w14:textId="77777777" w:rsidR="002F1A26" w:rsidRPr="00EF5447" w:rsidRDefault="002F1A26" w:rsidP="00BD096F">
            <w:pPr>
              <w:pStyle w:val="TAC"/>
              <w:rPr>
                <w:lang w:eastAsia="ko-KR"/>
              </w:rPr>
            </w:pPr>
            <w:r w:rsidRPr="00EF5447">
              <w:rPr>
                <w:lang w:eastAsia="ko-KR"/>
              </w:rPr>
              <w:t>n</w:t>
            </w:r>
            <w:r w:rsidRPr="00EF5447">
              <w:t>77</w:t>
            </w:r>
          </w:p>
        </w:tc>
        <w:tc>
          <w:tcPr>
            <w:tcW w:w="1066" w:type="dxa"/>
            <w:shd w:val="clear" w:color="auto" w:fill="auto"/>
            <w:noWrap/>
          </w:tcPr>
          <w:p w14:paraId="6B4099F0" w14:textId="77777777" w:rsidR="002F1A26" w:rsidRPr="00EF5447" w:rsidRDefault="002F1A26" w:rsidP="00BD096F">
            <w:pPr>
              <w:pStyle w:val="TAC"/>
            </w:pPr>
            <w:r w:rsidRPr="00EF5447">
              <w:rPr>
                <w:lang w:eastAsia="ko-KR"/>
              </w:rPr>
              <w:t>3795</w:t>
            </w:r>
          </w:p>
        </w:tc>
        <w:tc>
          <w:tcPr>
            <w:tcW w:w="746" w:type="dxa"/>
            <w:shd w:val="clear" w:color="auto" w:fill="auto"/>
            <w:noWrap/>
          </w:tcPr>
          <w:p w14:paraId="285E6E6C" w14:textId="77777777" w:rsidR="002F1A26" w:rsidRPr="00EF5447" w:rsidRDefault="002F1A26" w:rsidP="00BD096F">
            <w:pPr>
              <w:pStyle w:val="TAC"/>
              <w:rPr>
                <w:color w:val="000000"/>
              </w:rPr>
            </w:pPr>
            <w:r w:rsidRPr="00EF5447">
              <w:rPr>
                <w:lang w:eastAsia="ko-KR"/>
              </w:rPr>
              <w:t>10</w:t>
            </w:r>
          </w:p>
        </w:tc>
        <w:tc>
          <w:tcPr>
            <w:tcW w:w="877" w:type="dxa"/>
            <w:shd w:val="clear" w:color="auto" w:fill="auto"/>
            <w:noWrap/>
          </w:tcPr>
          <w:p w14:paraId="49BEDDCE" w14:textId="77777777" w:rsidR="002F1A26" w:rsidRPr="00EF5447" w:rsidRDefault="002F1A26" w:rsidP="00BD096F">
            <w:pPr>
              <w:pStyle w:val="TAC"/>
              <w:rPr>
                <w:color w:val="000000"/>
              </w:rPr>
            </w:pPr>
            <w:r w:rsidRPr="00EF5447">
              <w:rPr>
                <w:lang w:eastAsia="ko-KR"/>
              </w:rPr>
              <w:t>50</w:t>
            </w:r>
          </w:p>
        </w:tc>
        <w:tc>
          <w:tcPr>
            <w:tcW w:w="1299" w:type="dxa"/>
            <w:shd w:val="clear" w:color="auto" w:fill="auto"/>
            <w:noWrap/>
          </w:tcPr>
          <w:p w14:paraId="3A5006FF" w14:textId="77777777" w:rsidR="002F1A26" w:rsidRPr="00EF5447" w:rsidRDefault="002F1A26" w:rsidP="00BD096F">
            <w:pPr>
              <w:pStyle w:val="TAC"/>
            </w:pPr>
            <w:r w:rsidRPr="00EF5447">
              <w:rPr>
                <w:lang w:eastAsia="ko-KR"/>
              </w:rPr>
              <w:t>3795</w:t>
            </w:r>
          </w:p>
        </w:tc>
        <w:tc>
          <w:tcPr>
            <w:tcW w:w="700" w:type="dxa"/>
            <w:shd w:val="clear" w:color="auto" w:fill="auto"/>
          </w:tcPr>
          <w:p w14:paraId="2B293257"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667CF4F1" w14:textId="77777777" w:rsidR="002F1A26" w:rsidRPr="00EF5447" w:rsidRDefault="002F1A26" w:rsidP="00BD096F">
            <w:pPr>
              <w:pStyle w:val="TAC"/>
              <w:rPr>
                <w:lang w:eastAsia="ko-KR"/>
              </w:rPr>
            </w:pPr>
            <w:r w:rsidRPr="00EF5447">
              <w:rPr>
                <w:lang w:eastAsia="ko-KR"/>
              </w:rPr>
              <w:t>N/A</w:t>
            </w:r>
          </w:p>
        </w:tc>
      </w:tr>
      <w:tr w:rsidR="002F1A26" w:rsidRPr="00EF5447" w14:paraId="6CF57C14" w14:textId="77777777" w:rsidTr="00BD096F">
        <w:trPr>
          <w:trHeight w:val="54"/>
          <w:jc w:val="center"/>
        </w:trPr>
        <w:tc>
          <w:tcPr>
            <w:tcW w:w="2258" w:type="dxa"/>
            <w:tcBorders>
              <w:bottom w:val="nil"/>
            </w:tcBorders>
            <w:shd w:val="clear" w:color="auto" w:fill="auto"/>
          </w:tcPr>
          <w:p w14:paraId="070E0323" w14:textId="77777777" w:rsidR="002F1A26" w:rsidRPr="00EF5447" w:rsidRDefault="002F1A26" w:rsidP="00BD096F">
            <w:pPr>
              <w:pStyle w:val="TAC"/>
              <w:rPr>
                <w:szCs w:val="18"/>
                <w:lang w:eastAsia="zh-CN"/>
              </w:rPr>
            </w:pPr>
            <w:r w:rsidRPr="00EF5447">
              <w:rPr>
                <w:szCs w:val="18"/>
                <w:lang w:eastAsia="zh-CN"/>
              </w:rPr>
              <w:t>DC_5A-66A_n78A</w:t>
            </w:r>
          </w:p>
          <w:p w14:paraId="3F9B1C86" w14:textId="77777777" w:rsidR="002F1A26" w:rsidRPr="00EF5447" w:rsidRDefault="002F1A26" w:rsidP="00BD096F">
            <w:pPr>
              <w:pStyle w:val="TAC"/>
              <w:rPr>
                <w:rFonts w:eastAsia="Malgun Gothic"/>
                <w:szCs w:val="18"/>
                <w:lang w:eastAsia="ko-KR"/>
              </w:rPr>
            </w:pPr>
            <w:r w:rsidRPr="00EF5447">
              <w:rPr>
                <w:szCs w:val="18"/>
                <w:lang w:eastAsia="zh-CN"/>
              </w:rPr>
              <w:t>DC_5A-66A_n78(2A)</w:t>
            </w:r>
          </w:p>
        </w:tc>
        <w:tc>
          <w:tcPr>
            <w:tcW w:w="867" w:type="dxa"/>
            <w:shd w:val="clear" w:color="auto" w:fill="auto"/>
          </w:tcPr>
          <w:p w14:paraId="3CA20D1B" w14:textId="77777777" w:rsidR="002F1A26" w:rsidRPr="00EF5447" w:rsidRDefault="002F1A26" w:rsidP="00BD096F">
            <w:pPr>
              <w:pStyle w:val="TAC"/>
              <w:rPr>
                <w:rFonts w:cs="Arial"/>
                <w:szCs w:val="18"/>
                <w:lang w:eastAsia="zh-CN"/>
              </w:rPr>
            </w:pPr>
            <w:r w:rsidRPr="00EF5447">
              <w:rPr>
                <w:szCs w:val="18"/>
                <w:lang w:eastAsia="zh-CN"/>
              </w:rPr>
              <w:t>5</w:t>
            </w:r>
          </w:p>
        </w:tc>
        <w:tc>
          <w:tcPr>
            <w:tcW w:w="1066" w:type="dxa"/>
            <w:shd w:val="clear" w:color="auto" w:fill="auto"/>
            <w:noWrap/>
          </w:tcPr>
          <w:p w14:paraId="2FDDA924" w14:textId="77777777" w:rsidR="002F1A26" w:rsidRPr="00EF5447" w:rsidRDefault="002F1A26" w:rsidP="00BD096F">
            <w:pPr>
              <w:pStyle w:val="TAC"/>
              <w:rPr>
                <w:rFonts w:cs="Arial"/>
                <w:szCs w:val="18"/>
                <w:lang w:eastAsia="zh-CN"/>
              </w:rPr>
            </w:pPr>
            <w:r w:rsidRPr="00EF5447">
              <w:rPr>
                <w:szCs w:val="18"/>
                <w:lang w:eastAsia="zh-CN"/>
              </w:rPr>
              <w:t>826.5</w:t>
            </w:r>
          </w:p>
        </w:tc>
        <w:tc>
          <w:tcPr>
            <w:tcW w:w="746" w:type="dxa"/>
            <w:shd w:val="clear" w:color="auto" w:fill="auto"/>
            <w:noWrap/>
          </w:tcPr>
          <w:p w14:paraId="65AE85DE" w14:textId="77777777" w:rsidR="002F1A26" w:rsidRPr="00EF5447" w:rsidRDefault="002F1A26" w:rsidP="00BD096F">
            <w:pPr>
              <w:pStyle w:val="TAC"/>
              <w:rPr>
                <w:rFonts w:cs="Arial"/>
                <w:szCs w:val="18"/>
                <w:lang w:eastAsia="zh-CN"/>
              </w:rPr>
            </w:pPr>
            <w:r w:rsidRPr="00EF5447">
              <w:rPr>
                <w:szCs w:val="18"/>
              </w:rPr>
              <w:t>5</w:t>
            </w:r>
          </w:p>
        </w:tc>
        <w:tc>
          <w:tcPr>
            <w:tcW w:w="877" w:type="dxa"/>
            <w:shd w:val="clear" w:color="auto" w:fill="auto"/>
            <w:noWrap/>
          </w:tcPr>
          <w:p w14:paraId="735293E6" w14:textId="77777777" w:rsidR="002F1A26" w:rsidRPr="00EF5447" w:rsidRDefault="002F1A26" w:rsidP="00BD096F">
            <w:pPr>
              <w:pStyle w:val="TAC"/>
              <w:rPr>
                <w:rFonts w:cs="Arial"/>
                <w:szCs w:val="18"/>
                <w:lang w:eastAsia="zh-CN"/>
              </w:rPr>
            </w:pPr>
            <w:r w:rsidRPr="00EF5447">
              <w:rPr>
                <w:szCs w:val="18"/>
              </w:rPr>
              <w:t>25</w:t>
            </w:r>
          </w:p>
        </w:tc>
        <w:tc>
          <w:tcPr>
            <w:tcW w:w="1299" w:type="dxa"/>
            <w:shd w:val="clear" w:color="auto" w:fill="auto"/>
            <w:noWrap/>
          </w:tcPr>
          <w:p w14:paraId="4200E13B" w14:textId="77777777" w:rsidR="002F1A26" w:rsidRPr="00EF5447" w:rsidRDefault="002F1A26" w:rsidP="00BD096F">
            <w:pPr>
              <w:pStyle w:val="TAC"/>
              <w:rPr>
                <w:rFonts w:cs="Arial"/>
                <w:szCs w:val="18"/>
                <w:lang w:eastAsia="zh-CN"/>
              </w:rPr>
            </w:pPr>
            <w:r w:rsidRPr="00EF5447">
              <w:rPr>
                <w:szCs w:val="18"/>
                <w:lang w:eastAsia="zh-CN"/>
              </w:rPr>
              <w:t>871.5</w:t>
            </w:r>
          </w:p>
        </w:tc>
        <w:tc>
          <w:tcPr>
            <w:tcW w:w="700" w:type="dxa"/>
            <w:shd w:val="clear" w:color="auto" w:fill="auto"/>
          </w:tcPr>
          <w:p w14:paraId="36CD65E2" w14:textId="77777777" w:rsidR="002F1A26" w:rsidRPr="00EF5447" w:rsidRDefault="002F1A26" w:rsidP="00BD096F">
            <w:pPr>
              <w:pStyle w:val="TAC"/>
              <w:rPr>
                <w:rFonts w:cs="Arial"/>
                <w:szCs w:val="18"/>
                <w:lang w:eastAsia="zh-CN"/>
              </w:rPr>
            </w:pPr>
            <w:r w:rsidRPr="00EF5447">
              <w:rPr>
                <w:szCs w:val="18"/>
              </w:rPr>
              <w:t>N/A</w:t>
            </w:r>
          </w:p>
        </w:tc>
        <w:tc>
          <w:tcPr>
            <w:tcW w:w="1248" w:type="dxa"/>
            <w:shd w:val="clear" w:color="auto" w:fill="auto"/>
          </w:tcPr>
          <w:p w14:paraId="00CA5397" w14:textId="77777777" w:rsidR="002F1A26" w:rsidRPr="00EF5447" w:rsidRDefault="002F1A26" w:rsidP="00BD096F">
            <w:pPr>
              <w:pStyle w:val="TAC"/>
              <w:rPr>
                <w:rFonts w:eastAsia="Malgun Gothic" w:cs="Arial"/>
                <w:lang w:eastAsia="ko-KR"/>
              </w:rPr>
            </w:pPr>
            <w:r w:rsidRPr="00EF5447">
              <w:t>N/A</w:t>
            </w:r>
          </w:p>
        </w:tc>
      </w:tr>
      <w:tr w:rsidR="002F1A26" w:rsidRPr="00EF5447" w14:paraId="7139A87F" w14:textId="77777777" w:rsidTr="00BD096F">
        <w:trPr>
          <w:trHeight w:val="54"/>
          <w:jc w:val="center"/>
        </w:trPr>
        <w:tc>
          <w:tcPr>
            <w:tcW w:w="2258" w:type="dxa"/>
            <w:tcBorders>
              <w:top w:val="nil"/>
              <w:bottom w:val="nil"/>
            </w:tcBorders>
            <w:shd w:val="clear" w:color="auto" w:fill="auto"/>
          </w:tcPr>
          <w:p w14:paraId="20A5FC43" w14:textId="77777777" w:rsidR="002F1A26" w:rsidRPr="00EF5447" w:rsidRDefault="002F1A26" w:rsidP="00BD096F">
            <w:pPr>
              <w:pStyle w:val="TAC"/>
              <w:rPr>
                <w:rFonts w:eastAsia="Malgun Gothic"/>
                <w:szCs w:val="18"/>
                <w:lang w:eastAsia="ko-KR"/>
              </w:rPr>
            </w:pPr>
          </w:p>
        </w:tc>
        <w:tc>
          <w:tcPr>
            <w:tcW w:w="867" w:type="dxa"/>
            <w:shd w:val="clear" w:color="auto" w:fill="auto"/>
          </w:tcPr>
          <w:p w14:paraId="1ACB520F" w14:textId="77777777" w:rsidR="002F1A26" w:rsidRPr="00EF5447" w:rsidRDefault="002F1A26" w:rsidP="00BD096F">
            <w:pPr>
              <w:pStyle w:val="TAC"/>
              <w:rPr>
                <w:rFonts w:cs="Arial"/>
                <w:szCs w:val="18"/>
                <w:lang w:eastAsia="zh-CN"/>
              </w:rPr>
            </w:pPr>
            <w:r w:rsidRPr="00EF5447">
              <w:rPr>
                <w:szCs w:val="18"/>
              </w:rPr>
              <w:t>66</w:t>
            </w:r>
          </w:p>
        </w:tc>
        <w:tc>
          <w:tcPr>
            <w:tcW w:w="1066" w:type="dxa"/>
            <w:shd w:val="clear" w:color="auto" w:fill="auto"/>
            <w:noWrap/>
          </w:tcPr>
          <w:p w14:paraId="0517DA60" w14:textId="77777777" w:rsidR="002F1A26" w:rsidRPr="00EF5447" w:rsidRDefault="002F1A26" w:rsidP="00BD096F">
            <w:pPr>
              <w:pStyle w:val="TAC"/>
              <w:rPr>
                <w:rFonts w:cs="Arial"/>
                <w:szCs w:val="18"/>
                <w:lang w:eastAsia="zh-CN"/>
              </w:rPr>
            </w:pPr>
            <w:r w:rsidRPr="00EF5447">
              <w:rPr>
                <w:lang w:eastAsia="zh-CN"/>
              </w:rPr>
              <w:t>1742</w:t>
            </w:r>
          </w:p>
        </w:tc>
        <w:tc>
          <w:tcPr>
            <w:tcW w:w="746" w:type="dxa"/>
            <w:shd w:val="clear" w:color="auto" w:fill="auto"/>
            <w:noWrap/>
          </w:tcPr>
          <w:p w14:paraId="7F214EF1" w14:textId="77777777" w:rsidR="002F1A26" w:rsidRPr="00EF5447" w:rsidRDefault="002F1A26" w:rsidP="00BD096F">
            <w:pPr>
              <w:pStyle w:val="TAC"/>
              <w:rPr>
                <w:rFonts w:cs="Arial"/>
                <w:szCs w:val="18"/>
                <w:lang w:eastAsia="zh-CN"/>
              </w:rPr>
            </w:pPr>
            <w:r w:rsidRPr="00EF5447">
              <w:rPr>
                <w:szCs w:val="18"/>
              </w:rPr>
              <w:t>5</w:t>
            </w:r>
          </w:p>
        </w:tc>
        <w:tc>
          <w:tcPr>
            <w:tcW w:w="877" w:type="dxa"/>
            <w:shd w:val="clear" w:color="auto" w:fill="auto"/>
            <w:noWrap/>
          </w:tcPr>
          <w:p w14:paraId="3BDE6AFD" w14:textId="77777777" w:rsidR="002F1A26" w:rsidRPr="00EF5447" w:rsidRDefault="002F1A26" w:rsidP="00BD096F">
            <w:pPr>
              <w:pStyle w:val="TAC"/>
              <w:rPr>
                <w:rFonts w:cs="Arial"/>
                <w:szCs w:val="18"/>
                <w:lang w:eastAsia="zh-CN"/>
              </w:rPr>
            </w:pPr>
            <w:r w:rsidRPr="00EF5447">
              <w:rPr>
                <w:szCs w:val="18"/>
              </w:rPr>
              <w:t>25</w:t>
            </w:r>
          </w:p>
        </w:tc>
        <w:tc>
          <w:tcPr>
            <w:tcW w:w="1299" w:type="dxa"/>
            <w:shd w:val="clear" w:color="auto" w:fill="auto"/>
            <w:noWrap/>
          </w:tcPr>
          <w:p w14:paraId="5EBB3411" w14:textId="77777777" w:rsidR="002F1A26" w:rsidRPr="00EF5447" w:rsidRDefault="002F1A26" w:rsidP="00BD096F">
            <w:pPr>
              <w:pStyle w:val="TAC"/>
              <w:rPr>
                <w:rFonts w:cs="Arial"/>
                <w:szCs w:val="18"/>
                <w:lang w:eastAsia="zh-CN"/>
              </w:rPr>
            </w:pPr>
            <w:r w:rsidRPr="00EF5447">
              <w:rPr>
                <w:szCs w:val="18"/>
                <w:lang w:eastAsia="zh-CN"/>
              </w:rPr>
              <w:t>2142</w:t>
            </w:r>
          </w:p>
        </w:tc>
        <w:tc>
          <w:tcPr>
            <w:tcW w:w="700" w:type="dxa"/>
            <w:shd w:val="clear" w:color="auto" w:fill="auto"/>
          </w:tcPr>
          <w:p w14:paraId="4EC946F1" w14:textId="77777777" w:rsidR="002F1A26" w:rsidRPr="00EF5447" w:rsidRDefault="002F1A26" w:rsidP="00BD096F">
            <w:pPr>
              <w:pStyle w:val="TAC"/>
              <w:rPr>
                <w:rFonts w:cs="Arial"/>
                <w:szCs w:val="18"/>
                <w:lang w:eastAsia="zh-CN"/>
              </w:rPr>
            </w:pPr>
            <w:r w:rsidRPr="00EF5447">
              <w:rPr>
                <w:lang w:eastAsia="zh-CN"/>
              </w:rPr>
              <w:t>13.2</w:t>
            </w:r>
          </w:p>
        </w:tc>
        <w:tc>
          <w:tcPr>
            <w:tcW w:w="1248" w:type="dxa"/>
            <w:shd w:val="clear" w:color="auto" w:fill="auto"/>
          </w:tcPr>
          <w:p w14:paraId="1AB3726E" w14:textId="77777777" w:rsidR="002F1A26" w:rsidRPr="00EF5447" w:rsidRDefault="002F1A26" w:rsidP="00BD096F">
            <w:pPr>
              <w:pStyle w:val="TAC"/>
              <w:rPr>
                <w:rFonts w:eastAsia="Malgun Gothic" w:cs="Arial"/>
                <w:lang w:eastAsia="ko-KR"/>
              </w:rPr>
            </w:pPr>
            <w:r w:rsidRPr="00EF5447">
              <w:t>IMD</w:t>
            </w:r>
            <w:r w:rsidRPr="00EF5447">
              <w:rPr>
                <w:lang w:eastAsia="zh-CN"/>
              </w:rPr>
              <w:t>3</w:t>
            </w:r>
          </w:p>
        </w:tc>
      </w:tr>
      <w:tr w:rsidR="002F1A26" w:rsidRPr="00EF5447" w14:paraId="2BAE3F21" w14:textId="77777777" w:rsidTr="00BD096F">
        <w:trPr>
          <w:trHeight w:val="54"/>
          <w:jc w:val="center"/>
        </w:trPr>
        <w:tc>
          <w:tcPr>
            <w:tcW w:w="2258" w:type="dxa"/>
            <w:tcBorders>
              <w:top w:val="nil"/>
              <w:bottom w:val="single" w:sz="4" w:space="0" w:color="auto"/>
            </w:tcBorders>
            <w:shd w:val="clear" w:color="auto" w:fill="auto"/>
          </w:tcPr>
          <w:p w14:paraId="4C01F55D" w14:textId="77777777" w:rsidR="002F1A26" w:rsidRPr="00EF5447" w:rsidRDefault="002F1A26" w:rsidP="00BD096F">
            <w:pPr>
              <w:pStyle w:val="TAC"/>
              <w:rPr>
                <w:rFonts w:eastAsia="Malgun Gothic"/>
                <w:szCs w:val="18"/>
                <w:lang w:eastAsia="ko-KR"/>
              </w:rPr>
            </w:pPr>
          </w:p>
        </w:tc>
        <w:tc>
          <w:tcPr>
            <w:tcW w:w="867" w:type="dxa"/>
            <w:shd w:val="clear" w:color="auto" w:fill="auto"/>
          </w:tcPr>
          <w:p w14:paraId="022ED9EA" w14:textId="77777777" w:rsidR="002F1A26" w:rsidRPr="00EF5447" w:rsidRDefault="002F1A26" w:rsidP="00BD096F">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5A6A936A" w14:textId="77777777" w:rsidR="002F1A26" w:rsidRPr="00EF5447" w:rsidRDefault="002F1A26" w:rsidP="00BD096F">
            <w:pPr>
              <w:pStyle w:val="TAC"/>
              <w:rPr>
                <w:rFonts w:cs="Arial"/>
                <w:szCs w:val="18"/>
                <w:lang w:eastAsia="zh-CN"/>
              </w:rPr>
            </w:pPr>
            <w:r w:rsidRPr="00EF5447">
              <w:rPr>
                <w:szCs w:val="18"/>
                <w:lang w:eastAsia="zh-CN"/>
              </w:rPr>
              <w:t>3795</w:t>
            </w:r>
          </w:p>
        </w:tc>
        <w:tc>
          <w:tcPr>
            <w:tcW w:w="746" w:type="dxa"/>
            <w:shd w:val="clear" w:color="auto" w:fill="auto"/>
            <w:noWrap/>
          </w:tcPr>
          <w:p w14:paraId="45A62632" w14:textId="77777777" w:rsidR="002F1A26" w:rsidRPr="00EF5447" w:rsidRDefault="002F1A26" w:rsidP="00BD096F">
            <w:pPr>
              <w:pStyle w:val="TAC"/>
              <w:rPr>
                <w:rFonts w:cs="Arial"/>
                <w:szCs w:val="18"/>
                <w:lang w:eastAsia="zh-CN"/>
              </w:rPr>
            </w:pPr>
            <w:r w:rsidRPr="00EF5447">
              <w:rPr>
                <w:szCs w:val="18"/>
                <w:lang w:eastAsia="zh-CN"/>
              </w:rPr>
              <w:t>10</w:t>
            </w:r>
          </w:p>
        </w:tc>
        <w:tc>
          <w:tcPr>
            <w:tcW w:w="877" w:type="dxa"/>
            <w:shd w:val="clear" w:color="auto" w:fill="auto"/>
            <w:noWrap/>
          </w:tcPr>
          <w:p w14:paraId="12143118" w14:textId="77777777" w:rsidR="002F1A26" w:rsidRPr="00EF5447" w:rsidRDefault="002F1A26" w:rsidP="00BD096F">
            <w:pPr>
              <w:pStyle w:val="TAC"/>
              <w:rPr>
                <w:rFonts w:cs="Arial"/>
                <w:szCs w:val="18"/>
                <w:lang w:eastAsia="zh-CN"/>
              </w:rPr>
            </w:pPr>
            <w:r w:rsidRPr="00EF5447">
              <w:rPr>
                <w:szCs w:val="18"/>
                <w:lang w:eastAsia="zh-CN"/>
              </w:rPr>
              <w:t>50</w:t>
            </w:r>
          </w:p>
        </w:tc>
        <w:tc>
          <w:tcPr>
            <w:tcW w:w="1299" w:type="dxa"/>
            <w:shd w:val="clear" w:color="auto" w:fill="auto"/>
            <w:noWrap/>
          </w:tcPr>
          <w:p w14:paraId="2BAC32E5" w14:textId="77777777" w:rsidR="002F1A26" w:rsidRPr="00EF5447" w:rsidRDefault="002F1A26" w:rsidP="00BD096F">
            <w:pPr>
              <w:pStyle w:val="TAC"/>
              <w:rPr>
                <w:rFonts w:cs="Arial"/>
                <w:szCs w:val="18"/>
                <w:lang w:eastAsia="zh-CN"/>
              </w:rPr>
            </w:pPr>
            <w:r w:rsidRPr="00EF5447">
              <w:rPr>
                <w:szCs w:val="18"/>
                <w:lang w:eastAsia="zh-CN"/>
              </w:rPr>
              <w:t>3795</w:t>
            </w:r>
          </w:p>
        </w:tc>
        <w:tc>
          <w:tcPr>
            <w:tcW w:w="700" w:type="dxa"/>
            <w:shd w:val="clear" w:color="auto" w:fill="auto"/>
          </w:tcPr>
          <w:p w14:paraId="0829587B" w14:textId="77777777" w:rsidR="002F1A26" w:rsidRPr="00EF5447" w:rsidRDefault="002F1A26" w:rsidP="00BD096F">
            <w:pPr>
              <w:pStyle w:val="TAC"/>
              <w:rPr>
                <w:rFonts w:cs="Arial"/>
                <w:szCs w:val="18"/>
                <w:lang w:eastAsia="zh-CN"/>
              </w:rPr>
            </w:pPr>
            <w:r w:rsidRPr="00EF5447">
              <w:rPr>
                <w:szCs w:val="18"/>
              </w:rPr>
              <w:t>N/A</w:t>
            </w:r>
          </w:p>
        </w:tc>
        <w:tc>
          <w:tcPr>
            <w:tcW w:w="1248" w:type="dxa"/>
            <w:shd w:val="clear" w:color="auto" w:fill="auto"/>
          </w:tcPr>
          <w:p w14:paraId="35341FA1" w14:textId="77777777" w:rsidR="002F1A26" w:rsidRPr="00EF5447" w:rsidRDefault="002F1A26" w:rsidP="00BD096F">
            <w:pPr>
              <w:pStyle w:val="TAC"/>
              <w:rPr>
                <w:rFonts w:eastAsia="Malgun Gothic" w:cs="Arial"/>
                <w:lang w:eastAsia="ko-KR"/>
              </w:rPr>
            </w:pPr>
            <w:r w:rsidRPr="00EF5447">
              <w:t>N/A</w:t>
            </w:r>
          </w:p>
        </w:tc>
      </w:tr>
      <w:tr w:rsidR="002F1A26" w:rsidRPr="001F360D" w14:paraId="609E4D4A" w14:textId="77777777" w:rsidTr="00BD096F">
        <w:trPr>
          <w:trHeight w:val="216"/>
          <w:jc w:val="center"/>
        </w:trPr>
        <w:tc>
          <w:tcPr>
            <w:tcW w:w="2258" w:type="dxa"/>
            <w:tcBorders>
              <w:top w:val="single" w:sz="4" w:space="0" w:color="auto"/>
              <w:bottom w:val="nil"/>
            </w:tcBorders>
            <w:shd w:val="clear" w:color="auto" w:fill="auto"/>
          </w:tcPr>
          <w:p w14:paraId="56B88E15" w14:textId="77777777" w:rsidR="002F1A26" w:rsidRPr="0006210B" w:rsidRDefault="002F1A26" w:rsidP="00BD096F">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012FA535" w14:textId="77777777" w:rsidR="002F1A26" w:rsidRPr="001F360D" w:rsidRDefault="002F1A26" w:rsidP="00BD096F">
            <w:pPr>
              <w:pStyle w:val="TAC"/>
              <w:rPr>
                <w:rFonts w:cs="Arial"/>
              </w:rPr>
            </w:pPr>
            <w:r w:rsidRPr="001F360D">
              <w:rPr>
                <w:rFonts w:cs="Arial"/>
                <w:szCs w:val="18"/>
              </w:rPr>
              <w:t>5</w:t>
            </w:r>
          </w:p>
        </w:tc>
        <w:tc>
          <w:tcPr>
            <w:tcW w:w="1066" w:type="dxa"/>
            <w:shd w:val="clear" w:color="auto" w:fill="auto"/>
            <w:noWrap/>
            <w:vAlign w:val="center"/>
          </w:tcPr>
          <w:p w14:paraId="1BE1931C" w14:textId="77777777" w:rsidR="002F1A26" w:rsidRPr="001F360D" w:rsidRDefault="002F1A26" w:rsidP="00BD096F">
            <w:pPr>
              <w:pStyle w:val="TAC"/>
              <w:rPr>
                <w:rFonts w:cs="Arial"/>
              </w:rPr>
            </w:pPr>
            <w:r w:rsidRPr="001F360D">
              <w:rPr>
                <w:rFonts w:cs="Arial"/>
                <w:szCs w:val="18"/>
              </w:rPr>
              <w:t>830</w:t>
            </w:r>
          </w:p>
        </w:tc>
        <w:tc>
          <w:tcPr>
            <w:tcW w:w="746" w:type="dxa"/>
            <w:shd w:val="clear" w:color="auto" w:fill="auto"/>
            <w:noWrap/>
            <w:vAlign w:val="center"/>
          </w:tcPr>
          <w:p w14:paraId="37D55D22" w14:textId="77777777" w:rsidR="002F1A26" w:rsidRPr="001F360D" w:rsidRDefault="002F1A26" w:rsidP="00BD096F">
            <w:pPr>
              <w:pStyle w:val="TAC"/>
              <w:rPr>
                <w:rFonts w:cs="Arial"/>
              </w:rPr>
            </w:pPr>
            <w:r w:rsidRPr="001F360D">
              <w:rPr>
                <w:rFonts w:cs="Arial"/>
                <w:szCs w:val="18"/>
              </w:rPr>
              <w:t>5</w:t>
            </w:r>
          </w:p>
        </w:tc>
        <w:tc>
          <w:tcPr>
            <w:tcW w:w="877" w:type="dxa"/>
            <w:shd w:val="clear" w:color="auto" w:fill="auto"/>
            <w:noWrap/>
            <w:vAlign w:val="center"/>
          </w:tcPr>
          <w:p w14:paraId="0F62BD08" w14:textId="77777777" w:rsidR="002F1A26" w:rsidRPr="001F360D" w:rsidRDefault="002F1A26" w:rsidP="00BD096F">
            <w:pPr>
              <w:pStyle w:val="TAC"/>
              <w:rPr>
                <w:rFonts w:cs="Arial"/>
              </w:rPr>
            </w:pPr>
            <w:r w:rsidRPr="001F360D">
              <w:rPr>
                <w:rFonts w:cs="Arial"/>
                <w:szCs w:val="18"/>
              </w:rPr>
              <w:t>25</w:t>
            </w:r>
          </w:p>
        </w:tc>
        <w:tc>
          <w:tcPr>
            <w:tcW w:w="1299" w:type="dxa"/>
            <w:shd w:val="clear" w:color="auto" w:fill="auto"/>
            <w:noWrap/>
            <w:vAlign w:val="center"/>
          </w:tcPr>
          <w:p w14:paraId="59FA8544" w14:textId="77777777" w:rsidR="002F1A26" w:rsidRPr="001F360D" w:rsidRDefault="002F1A26" w:rsidP="00BD096F">
            <w:pPr>
              <w:pStyle w:val="TAC"/>
              <w:rPr>
                <w:rFonts w:cs="Arial"/>
              </w:rPr>
            </w:pPr>
            <w:r w:rsidRPr="001F360D">
              <w:rPr>
                <w:rFonts w:cs="Arial"/>
                <w:szCs w:val="18"/>
              </w:rPr>
              <w:t>875</w:t>
            </w:r>
          </w:p>
        </w:tc>
        <w:tc>
          <w:tcPr>
            <w:tcW w:w="700" w:type="dxa"/>
            <w:shd w:val="clear" w:color="auto" w:fill="auto"/>
            <w:vAlign w:val="center"/>
          </w:tcPr>
          <w:p w14:paraId="7AD765BB" w14:textId="77777777" w:rsidR="002F1A26" w:rsidRPr="001F360D" w:rsidRDefault="002F1A26" w:rsidP="00BD096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3466A395" w14:textId="77777777" w:rsidR="002F1A26" w:rsidRPr="001F360D" w:rsidRDefault="002F1A26" w:rsidP="00BD096F">
            <w:pPr>
              <w:pStyle w:val="TAC"/>
              <w:rPr>
                <w:rFonts w:cs="Arial"/>
              </w:rPr>
            </w:pPr>
            <w:r w:rsidRPr="001F360D">
              <w:rPr>
                <w:rFonts w:cs="Arial"/>
                <w:color w:val="000000"/>
              </w:rPr>
              <w:t>N/A</w:t>
            </w:r>
          </w:p>
        </w:tc>
      </w:tr>
      <w:tr w:rsidR="002F1A26" w:rsidRPr="001F360D" w14:paraId="6CC07B8A" w14:textId="77777777" w:rsidTr="00BD096F">
        <w:trPr>
          <w:trHeight w:val="216"/>
          <w:jc w:val="center"/>
        </w:trPr>
        <w:tc>
          <w:tcPr>
            <w:tcW w:w="2258" w:type="dxa"/>
            <w:tcBorders>
              <w:top w:val="nil"/>
              <w:bottom w:val="nil"/>
            </w:tcBorders>
            <w:shd w:val="clear" w:color="auto" w:fill="auto"/>
          </w:tcPr>
          <w:p w14:paraId="3407F8A2" w14:textId="77777777" w:rsidR="002F1A26" w:rsidRPr="0006210B" w:rsidRDefault="002F1A26" w:rsidP="00BD096F">
            <w:pPr>
              <w:pStyle w:val="TAC"/>
              <w:rPr>
                <w:rFonts w:eastAsia="MS Mincho"/>
              </w:rPr>
            </w:pPr>
          </w:p>
        </w:tc>
        <w:tc>
          <w:tcPr>
            <w:tcW w:w="867" w:type="dxa"/>
            <w:shd w:val="clear" w:color="auto" w:fill="auto"/>
            <w:vAlign w:val="center"/>
          </w:tcPr>
          <w:p w14:paraId="30DA3625" w14:textId="77777777" w:rsidR="002F1A26" w:rsidRPr="001F360D" w:rsidRDefault="002F1A26" w:rsidP="00BD096F">
            <w:pPr>
              <w:pStyle w:val="TAC"/>
              <w:rPr>
                <w:rFonts w:cs="Arial"/>
              </w:rPr>
            </w:pPr>
            <w:r w:rsidRPr="001F360D">
              <w:rPr>
                <w:rFonts w:cs="Arial"/>
                <w:szCs w:val="18"/>
              </w:rPr>
              <w:t>n66</w:t>
            </w:r>
          </w:p>
        </w:tc>
        <w:tc>
          <w:tcPr>
            <w:tcW w:w="1066" w:type="dxa"/>
            <w:shd w:val="clear" w:color="auto" w:fill="auto"/>
            <w:noWrap/>
            <w:vAlign w:val="center"/>
          </w:tcPr>
          <w:p w14:paraId="3E5BF45F" w14:textId="77777777" w:rsidR="002F1A26" w:rsidRPr="001F360D" w:rsidRDefault="002F1A26" w:rsidP="00BD096F">
            <w:pPr>
              <w:pStyle w:val="TAC"/>
              <w:rPr>
                <w:rFonts w:cs="Arial"/>
              </w:rPr>
            </w:pPr>
            <w:r w:rsidRPr="001F360D">
              <w:rPr>
                <w:rFonts w:cs="Arial"/>
                <w:szCs w:val="18"/>
              </w:rPr>
              <w:t>1760</w:t>
            </w:r>
          </w:p>
        </w:tc>
        <w:tc>
          <w:tcPr>
            <w:tcW w:w="746" w:type="dxa"/>
            <w:shd w:val="clear" w:color="auto" w:fill="auto"/>
            <w:noWrap/>
            <w:vAlign w:val="center"/>
          </w:tcPr>
          <w:p w14:paraId="68BAAC90" w14:textId="77777777" w:rsidR="002F1A26" w:rsidRPr="001F360D" w:rsidRDefault="002F1A26" w:rsidP="00BD096F">
            <w:pPr>
              <w:pStyle w:val="TAC"/>
              <w:rPr>
                <w:rFonts w:cs="Arial"/>
              </w:rPr>
            </w:pPr>
            <w:r w:rsidRPr="001F360D">
              <w:rPr>
                <w:rFonts w:cs="Arial"/>
                <w:szCs w:val="18"/>
              </w:rPr>
              <w:t>5</w:t>
            </w:r>
          </w:p>
        </w:tc>
        <w:tc>
          <w:tcPr>
            <w:tcW w:w="877" w:type="dxa"/>
            <w:shd w:val="clear" w:color="auto" w:fill="auto"/>
            <w:noWrap/>
            <w:vAlign w:val="center"/>
          </w:tcPr>
          <w:p w14:paraId="5C7AF829" w14:textId="77777777" w:rsidR="002F1A26" w:rsidRPr="001F360D" w:rsidRDefault="002F1A26" w:rsidP="00BD096F">
            <w:pPr>
              <w:pStyle w:val="TAC"/>
              <w:rPr>
                <w:rFonts w:cs="Arial"/>
              </w:rPr>
            </w:pPr>
            <w:r w:rsidRPr="001F360D">
              <w:rPr>
                <w:rFonts w:cs="Arial"/>
                <w:szCs w:val="18"/>
              </w:rPr>
              <w:t>25</w:t>
            </w:r>
          </w:p>
        </w:tc>
        <w:tc>
          <w:tcPr>
            <w:tcW w:w="1299" w:type="dxa"/>
            <w:shd w:val="clear" w:color="auto" w:fill="auto"/>
            <w:noWrap/>
            <w:vAlign w:val="center"/>
          </w:tcPr>
          <w:p w14:paraId="748F33A7" w14:textId="77777777" w:rsidR="002F1A26" w:rsidRPr="001F360D" w:rsidRDefault="002F1A26" w:rsidP="00BD096F">
            <w:pPr>
              <w:pStyle w:val="TAC"/>
              <w:rPr>
                <w:rFonts w:cs="Arial"/>
              </w:rPr>
            </w:pPr>
            <w:r w:rsidRPr="001F360D">
              <w:rPr>
                <w:rFonts w:cs="Arial"/>
                <w:szCs w:val="18"/>
              </w:rPr>
              <w:t>2160</w:t>
            </w:r>
          </w:p>
        </w:tc>
        <w:tc>
          <w:tcPr>
            <w:tcW w:w="700" w:type="dxa"/>
            <w:shd w:val="clear" w:color="auto" w:fill="auto"/>
            <w:vAlign w:val="center"/>
          </w:tcPr>
          <w:p w14:paraId="34BD8A0D" w14:textId="77777777" w:rsidR="002F1A26" w:rsidRPr="001F360D" w:rsidRDefault="002F1A26" w:rsidP="00BD096F">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6665DC47" w14:textId="77777777" w:rsidR="002F1A26" w:rsidRPr="001F360D" w:rsidRDefault="002F1A26" w:rsidP="00BD096F">
            <w:pPr>
              <w:pStyle w:val="TAC"/>
              <w:rPr>
                <w:rFonts w:cs="Arial"/>
              </w:rPr>
            </w:pPr>
            <w:r w:rsidRPr="001F360D">
              <w:rPr>
                <w:rFonts w:cs="Arial"/>
                <w:color w:val="000000"/>
                <w:szCs w:val="18"/>
              </w:rPr>
              <w:t>N/A</w:t>
            </w:r>
          </w:p>
        </w:tc>
      </w:tr>
      <w:tr w:rsidR="002F1A26" w:rsidRPr="00EB5636" w14:paraId="2183AB53" w14:textId="77777777" w:rsidTr="00BD096F">
        <w:trPr>
          <w:trHeight w:val="216"/>
          <w:jc w:val="center"/>
        </w:trPr>
        <w:tc>
          <w:tcPr>
            <w:tcW w:w="2258" w:type="dxa"/>
            <w:tcBorders>
              <w:top w:val="nil"/>
              <w:bottom w:val="nil"/>
            </w:tcBorders>
            <w:shd w:val="clear" w:color="auto" w:fill="auto"/>
          </w:tcPr>
          <w:p w14:paraId="2F503E9E" w14:textId="77777777" w:rsidR="002F1A26" w:rsidRPr="0006210B" w:rsidRDefault="002F1A26" w:rsidP="00BD096F">
            <w:pPr>
              <w:pStyle w:val="TAC"/>
              <w:rPr>
                <w:rFonts w:eastAsia="MS Mincho"/>
              </w:rPr>
            </w:pPr>
          </w:p>
        </w:tc>
        <w:tc>
          <w:tcPr>
            <w:tcW w:w="867" w:type="dxa"/>
            <w:shd w:val="clear" w:color="auto" w:fill="auto"/>
            <w:vAlign w:val="center"/>
          </w:tcPr>
          <w:p w14:paraId="347EF303" w14:textId="77777777" w:rsidR="002F1A26" w:rsidRPr="001F360D" w:rsidRDefault="002F1A26" w:rsidP="00BD096F">
            <w:pPr>
              <w:pStyle w:val="TAC"/>
              <w:rPr>
                <w:rFonts w:cs="Arial"/>
              </w:rPr>
            </w:pPr>
            <w:r w:rsidRPr="001F360D">
              <w:rPr>
                <w:rFonts w:cs="Arial"/>
                <w:szCs w:val="18"/>
              </w:rPr>
              <w:t>n78</w:t>
            </w:r>
          </w:p>
        </w:tc>
        <w:tc>
          <w:tcPr>
            <w:tcW w:w="1066" w:type="dxa"/>
            <w:shd w:val="clear" w:color="auto" w:fill="auto"/>
            <w:noWrap/>
            <w:vAlign w:val="center"/>
          </w:tcPr>
          <w:p w14:paraId="053D9C1A" w14:textId="77777777" w:rsidR="002F1A26" w:rsidRPr="001F360D" w:rsidRDefault="002F1A26" w:rsidP="00BD096F">
            <w:pPr>
              <w:pStyle w:val="TAC"/>
              <w:rPr>
                <w:rFonts w:cs="Arial"/>
              </w:rPr>
            </w:pPr>
            <w:r w:rsidRPr="001F360D">
              <w:rPr>
                <w:rFonts w:cs="Arial"/>
                <w:color w:val="000000"/>
                <w:szCs w:val="18"/>
              </w:rPr>
              <w:t>3420</w:t>
            </w:r>
          </w:p>
        </w:tc>
        <w:tc>
          <w:tcPr>
            <w:tcW w:w="746" w:type="dxa"/>
            <w:shd w:val="clear" w:color="auto" w:fill="auto"/>
            <w:noWrap/>
            <w:vAlign w:val="center"/>
          </w:tcPr>
          <w:p w14:paraId="279A350A" w14:textId="77777777" w:rsidR="002F1A26" w:rsidRPr="001F360D" w:rsidRDefault="002F1A26" w:rsidP="00BD096F">
            <w:pPr>
              <w:pStyle w:val="TAC"/>
              <w:rPr>
                <w:rFonts w:cs="Arial"/>
              </w:rPr>
            </w:pPr>
            <w:r w:rsidRPr="001F360D">
              <w:rPr>
                <w:rFonts w:cs="Arial"/>
                <w:color w:val="000000"/>
                <w:szCs w:val="18"/>
              </w:rPr>
              <w:t>10</w:t>
            </w:r>
          </w:p>
        </w:tc>
        <w:tc>
          <w:tcPr>
            <w:tcW w:w="877" w:type="dxa"/>
            <w:shd w:val="clear" w:color="auto" w:fill="auto"/>
            <w:noWrap/>
            <w:vAlign w:val="center"/>
          </w:tcPr>
          <w:p w14:paraId="61F17ED2" w14:textId="77777777" w:rsidR="002F1A26" w:rsidRPr="001F360D" w:rsidRDefault="002F1A26" w:rsidP="00BD096F">
            <w:pPr>
              <w:pStyle w:val="TAC"/>
              <w:rPr>
                <w:rFonts w:cs="Arial"/>
              </w:rPr>
            </w:pPr>
            <w:r w:rsidRPr="001F360D">
              <w:rPr>
                <w:rFonts w:cs="Arial"/>
                <w:color w:val="000000"/>
                <w:szCs w:val="18"/>
              </w:rPr>
              <w:t>50</w:t>
            </w:r>
          </w:p>
        </w:tc>
        <w:tc>
          <w:tcPr>
            <w:tcW w:w="1299" w:type="dxa"/>
            <w:shd w:val="clear" w:color="auto" w:fill="auto"/>
            <w:noWrap/>
            <w:vAlign w:val="center"/>
          </w:tcPr>
          <w:p w14:paraId="089B355B" w14:textId="77777777" w:rsidR="002F1A26" w:rsidRPr="001F360D" w:rsidRDefault="002F1A26" w:rsidP="00BD096F">
            <w:pPr>
              <w:pStyle w:val="TAC"/>
              <w:rPr>
                <w:rFonts w:cs="Arial"/>
              </w:rPr>
            </w:pPr>
            <w:r w:rsidRPr="001F360D">
              <w:rPr>
                <w:rFonts w:cs="Arial"/>
                <w:color w:val="000000"/>
                <w:szCs w:val="18"/>
              </w:rPr>
              <w:t>3420</w:t>
            </w:r>
          </w:p>
        </w:tc>
        <w:tc>
          <w:tcPr>
            <w:tcW w:w="700" w:type="dxa"/>
            <w:shd w:val="clear" w:color="auto" w:fill="auto"/>
            <w:vAlign w:val="center"/>
          </w:tcPr>
          <w:p w14:paraId="455A8939" w14:textId="77777777" w:rsidR="002F1A26" w:rsidRPr="00EB5636" w:rsidRDefault="002F1A26" w:rsidP="00BD096F">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3D4F2D25" w14:textId="77777777" w:rsidR="002F1A26" w:rsidRPr="00EB5636" w:rsidRDefault="002F1A26" w:rsidP="00BD096F">
            <w:pPr>
              <w:pStyle w:val="TAC"/>
              <w:rPr>
                <w:rFonts w:cs="Arial"/>
                <w:lang w:eastAsia="ko-KR"/>
              </w:rPr>
            </w:pPr>
            <w:r>
              <w:rPr>
                <w:rFonts w:cs="Arial" w:hint="eastAsia"/>
                <w:lang w:eastAsia="ko-KR"/>
              </w:rPr>
              <w:t>IMD</w:t>
            </w:r>
            <w:r>
              <w:rPr>
                <w:rFonts w:cs="Arial"/>
                <w:lang w:eastAsia="ko-KR"/>
              </w:rPr>
              <w:t>3</w:t>
            </w:r>
          </w:p>
        </w:tc>
      </w:tr>
      <w:tr w:rsidR="002F1A26" w:rsidRPr="001F360D" w14:paraId="3F4BE98E" w14:textId="77777777" w:rsidTr="00BD096F">
        <w:trPr>
          <w:trHeight w:val="216"/>
          <w:jc w:val="center"/>
        </w:trPr>
        <w:tc>
          <w:tcPr>
            <w:tcW w:w="2258" w:type="dxa"/>
            <w:tcBorders>
              <w:top w:val="nil"/>
              <w:bottom w:val="nil"/>
            </w:tcBorders>
            <w:shd w:val="clear" w:color="auto" w:fill="auto"/>
          </w:tcPr>
          <w:p w14:paraId="5350628C" w14:textId="77777777" w:rsidR="002F1A26" w:rsidRPr="0006210B" w:rsidRDefault="002F1A26" w:rsidP="00BD096F">
            <w:pPr>
              <w:pStyle w:val="TAC"/>
              <w:rPr>
                <w:rFonts w:eastAsia="MS Mincho"/>
              </w:rPr>
            </w:pPr>
          </w:p>
        </w:tc>
        <w:tc>
          <w:tcPr>
            <w:tcW w:w="867" w:type="dxa"/>
            <w:shd w:val="clear" w:color="auto" w:fill="auto"/>
            <w:vAlign w:val="center"/>
          </w:tcPr>
          <w:p w14:paraId="4DE17511" w14:textId="77777777" w:rsidR="002F1A26" w:rsidRPr="001F360D" w:rsidRDefault="002F1A26" w:rsidP="00BD096F">
            <w:pPr>
              <w:pStyle w:val="TAC"/>
              <w:rPr>
                <w:rFonts w:cs="Arial"/>
              </w:rPr>
            </w:pPr>
            <w:r w:rsidRPr="001F360D">
              <w:rPr>
                <w:rFonts w:cs="Arial"/>
                <w:szCs w:val="18"/>
              </w:rPr>
              <w:t>5</w:t>
            </w:r>
          </w:p>
        </w:tc>
        <w:tc>
          <w:tcPr>
            <w:tcW w:w="1066" w:type="dxa"/>
            <w:shd w:val="clear" w:color="auto" w:fill="auto"/>
            <w:noWrap/>
            <w:vAlign w:val="center"/>
          </w:tcPr>
          <w:p w14:paraId="5D54EFB4" w14:textId="77777777" w:rsidR="002F1A26" w:rsidRPr="001F360D" w:rsidRDefault="002F1A26" w:rsidP="00BD096F">
            <w:pPr>
              <w:pStyle w:val="TAC"/>
              <w:rPr>
                <w:rFonts w:cs="Arial"/>
              </w:rPr>
            </w:pPr>
            <w:r w:rsidRPr="001F360D">
              <w:rPr>
                <w:rFonts w:eastAsia="Malgun Gothic" w:cs="Arial"/>
                <w:szCs w:val="18"/>
              </w:rPr>
              <w:t>826.5</w:t>
            </w:r>
          </w:p>
        </w:tc>
        <w:tc>
          <w:tcPr>
            <w:tcW w:w="746" w:type="dxa"/>
            <w:shd w:val="clear" w:color="auto" w:fill="auto"/>
            <w:noWrap/>
            <w:vAlign w:val="center"/>
          </w:tcPr>
          <w:p w14:paraId="1E7CC720" w14:textId="77777777" w:rsidR="002F1A26" w:rsidRPr="001F360D" w:rsidRDefault="002F1A26" w:rsidP="00BD096F">
            <w:pPr>
              <w:pStyle w:val="TAC"/>
              <w:rPr>
                <w:rFonts w:cs="Arial"/>
              </w:rPr>
            </w:pPr>
            <w:r w:rsidRPr="001F360D">
              <w:rPr>
                <w:rFonts w:eastAsia="Malgun Gothic" w:cs="Arial"/>
                <w:szCs w:val="18"/>
              </w:rPr>
              <w:t>5</w:t>
            </w:r>
          </w:p>
        </w:tc>
        <w:tc>
          <w:tcPr>
            <w:tcW w:w="877" w:type="dxa"/>
            <w:shd w:val="clear" w:color="auto" w:fill="auto"/>
            <w:noWrap/>
            <w:vAlign w:val="center"/>
          </w:tcPr>
          <w:p w14:paraId="33EFDE55" w14:textId="77777777" w:rsidR="002F1A26" w:rsidRPr="001F360D" w:rsidRDefault="002F1A26" w:rsidP="00BD096F">
            <w:pPr>
              <w:pStyle w:val="TAC"/>
              <w:rPr>
                <w:rFonts w:cs="Arial"/>
              </w:rPr>
            </w:pPr>
            <w:r w:rsidRPr="001F360D">
              <w:rPr>
                <w:rFonts w:eastAsia="Malgun Gothic" w:cs="Arial"/>
                <w:szCs w:val="18"/>
              </w:rPr>
              <w:t>25</w:t>
            </w:r>
          </w:p>
        </w:tc>
        <w:tc>
          <w:tcPr>
            <w:tcW w:w="1299" w:type="dxa"/>
            <w:shd w:val="clear" w:color="auto" w:fill="auto"/>
            <w:noWrap/>
            <w:vAlign w:val="center"/>
          </w:tcPr>
          <w:p w14:paraId="14313634" w14:textId="77777777" w:rsidR="002F1A26" w:rsidRPr="001F360D" w:rsidRDefault="002F1A26" w:rsidP="00BD096F">
            <w:pPr>
              <w:pStyle w:val="TAC"/>
              <w:rPr>
                <w:rFonts w:cs="Arial"/>
              </w:rPr>
            </w:pPr>
            <w:r w:rsidRPr="001F360D">
              <w:rPr>
                <w:rFonts w:eastAsia="Malgun Gothic" w:cs="Arial"/>
                <w:szCs w:val="18"/>
              </w:rPr>
              <w:t>871.5</w:t>
            </w:r>
          </w:p>
        </w:tc>
        <w:tc>
          <w:tcPr>
            <w:tcW w:w="700" w:type="dxa"/>
            <w:shd w:val="clear" w:color="auto" w:fill="auto"/>
            <w:vAlign w:val="center"/>
          </w:tcPr>
          <w:p w14:paraId="3EF91BC4" w14:textId="77777777" w:rsidR="002F1A26" w:rsidRPr="001F360D" w:rsidRDefault="002F1A26" w:rsidP="00BD096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5AB14DA" w14:textId="77777777" w:rsidR="002F1A26" w:rsidRPr="001F360D" w:rsidRDefault="002F1A26" w:rsidP="00BD096F">
            <w:pPr>
              <w:pStyle w:val="TAC"/>
              <w:rPr>
                <w:rFonts w:cs="Arial"/>
              </w:rPr>
            </w:pPr>
            <w:r w:rsidRPr="001F360D">
              <w:rPr>
                <w:rFonts w:cs="Arial"/>
                <w:color w:val="000000"/>
              </w:rPr>
              <w:t>N/A</w:t>
            </w:r>
          </w:p>
        </w:tc>
      </w:tr>
      <w:tr w:rsidR="002F1A26" w:rsidRPr="00EB5636" w14:paraId="70E1F0E1" w14:textId="77777777" w:rsidTr="00BD096F">
        <w:trPr>
          <w:trHeight w:val="216"/>
          <w:jc w:val="center"/>
        </w:trPr>
        <w:tc>
          <w:tcPr>
            <w:tcW w:w="2258" w:type="dxa"/>
            <w:tcBorders>
              <w:top w:val="nil"/>
              <w:bottom w:val="nil"/>
            </w:tcBorders>
            <w:shd w:val="clear" w:color="auto" w:fill="auto"/>
          </w:tcPr>
          <w:p w14:paraId="5E4BB7E3" w14:textId="77777777" w:rsidR="002F1A26" w:rsidRPr="0006210B" w:rsidRDefault="002F1A26" w:rsidP="00BD096F">
            <w:pPr>
              <w:pStyle w:val="TAC"/>
              <w:rPr>
                <w:rFonts w:eastAsia="MS Mincho"/>
              </w:rPr>
            </w:pPr>
          </w:p>
        </w:tc>
        <w:tc>
          <w:tcPr>
            <w:tcW w:w="867" w:type="dxa"/>
            <w:shd w:val="clear" w:color="auto" w:fill="auto"/>
            <w:vAlign w:val="center"/>
          </w:tcPr>
          <w:p w14:paraId="19DA6E5D" w14:textId="77777777" w:rsidR="002F1A26" w:rsidRPr="001F360D" w:rsidRDefault="002F1A26" w:rsidP="00BD096F">
            <w:pPr>
              <w:pStyle w:val="TAC"/>
              <w:rPr>
                <w:rFonts w:cs="Arial"/>
              </w:rPr>
            </w:pPr>
            <w:r w:rsidRPr="001F360D">
              <w:rPr>
                <w:rFonts w:cs="Arial"/>
                <w:szCs w:val="18"/>
              </w:rPr>
              <w:t>n66</w:t>
            </w:r>
          </w:p>
        </w:tc>
        <w:tc>
          <w:tcPr>
            <w:tcW w:w="1066" w:type="dxa"/>
            <w:shd w:val="clear" w:color="auto" w:fill="auto"/>
            <w:noWrap/>
            <w:vAlign w:val="center"/>
          </w:tcPr>
          <w:p w14:paraId="6BC892AA" w14:textId="77777777" w:rsidR="002F1A26" w:rsidRPr="001F360D" w:rsidRDefault="002F1A26" w:rsidP="00BD096F">
            <w:pPr>
              <w:pStyle w:val="TAC"/>
              <w:rPr>
                <w:rFonts w:cs="Arial"/>
              </w:rPr>
            </w:pPr>
            <w:r w:rsidRPr="001F360D">
              <w:rPr>
                <w:rFonts w:eastAsia="Malgun Gothic" w:cs="Arial"/>
                <w:szCs w:val="18"/>
              </w:rPr>
              <w:t>1742</w:t>
            </w:r>
          </w:p>
        </w:tc>
        <w:tc>
          <w:tcPr>
            <w:tcW w:w="746" w:type="dxa"/>
            <w:shd w:val="clear" w:color="auto" w:fill="auto"/>
            <w:noWrap/>
            <w:vAlign w:val="center"/>
          </w:tcPr>
          <w:p w14:paraId="08AF7C65" w14:textId="77777777" w:rsidR="002F1A26" w:rsidRPr="001F360D" w:rsidRDefault="002F1A26" w:rsidP="00BD096F">
            <w:pPr>
              <w:pStyle w:val="TAC"/>
              <w:rPr>
                <w:rFonts w:cs="Arial"/>
              </w:rPr>
            </w:pPr>
            <w:r w:rsidRPr="001F360D">
              <w:rPr>
                <w:rFonts w:eastAsia="Malgun Gothic" w:cs="Arial"/>
                <w:szCs w:val="18"/>
              </w:rPr>
              <w:t>5</w:t>
            </w:r>
          </w:p>
        </w:tc>
        <w:tc>
          <w:tcPr>
            <w:tcW w:w="877" w:type="dxa"/>
            <w:shd w:val="clear" w:color="auto" w:fill="auto"/>
            <w:noWrap/>
            <w:vAlign w:val="center"/>
          </w:tcPr>
          <w:p w14:paraId="4F43F340" w14:textId="77777777" w:rsidR="002F1A26" w:rsidRPr="001F360D" w:rsidRDefault="002F1A26" w:rsidP="00BD096F">
            <w:pPr>
              <w:pStyle w:val="TAC"/>
              <w:rPr>
                <w:rFonts w:cs="Arial"/>
              </w:rPr>
            </w:pPr>
            <w:r w:rsidRPr="001F360D">
              <w:rPr>
                <w:rFonts w:eastAsia="Malgun Gothic" w:cs="Arial"/>
                <w:szCs w:val="18"/>
              </w:rPr>
              <w:t>25</w:t>
            </w:r>
          </w:p>
        </w:tc>
        <w:tc>
          <w:tcPr>
            <w:tcW w:w="1299" w:type="dxa"/>
            <w:shd w:val="clear" w:color="auto" w:fill="auto"/>
            <w:noWrap/>
            <w:vAlign w:val="center"/>
          </w:tcPr>
          <w:p w14:paraId="7CD7BFCE" w14:textId="77777777" w:rsidR="002F1A26" w:rsidRPr="001F360D" w:rsidRDefault="002F1A26" w:rsidP="00BD096F">
            <w:pPr>
              <w:pStyle w:val="TAC"/>
              <w:rPr>
                <w:rFonts w:cs="Arial"/>
              </w:rPr>
            </w:pPr>
            <w:r w:rsidRPr="001F360D">
              <w:rPr>
                <w:rFonts w:eastAsia="Malgun Gothic" w:cs="Arial"/>
                <w:szCs w:val="18"/>
              </w:rPr>
              <w:t>2142</w:t>
            </w:r>
          </w:p>
        </w:tc>
        <w:tc>
          <w:tcPr>
            <w:tcW w:w="700" w:type="dxa"/>
            <w:shd w:val="clear" w:color="auto" w:fill="auto"/>
            <w:vAlign w:val="center"/>
          </w:tcPr>
          <w:p w14:paraId="7BE62EB4" w14:textId="77777777" w:rsidR="002F1A26" w:rsidRPr="00EB5636" w:rsidRDefault="002F1A26" w:rsidP="00BD096F">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489AACBF" w14:textId="77777777" w:rsidR="002F1A26" w:rsidRPr="00EB5636" w:rsidRDefault="002F1A26" w:rsidP="00BD096F">
            <w:pPr>
              <w:pStyle w:val="TAC"/>
              <w:rPr>
                <w:rFonts w:cs="Arial"/>
                <w:lang w:eastAsia="ko-KR"/>
              </w:rPr>
            </w:pPr>
            <w:r>
              <w:rPr>
                <w:rFonts w:cs="Arial" w:hint="eastAsia"/>
                <w:lang w:eastAsia="ko-KR"/>
              </w:rPr>
              <w:t>IMD</w:t>
            </w:r>
            <w:r>
              <w:rPr>
                <w:rFonts w:cs="Arial"/>
                <w:lang w:eastAsia="ko-KR"/>
              </w:rPr>
              <w:t>3</w:t>
            </w:r>
          </w:p>
        </w:tc>
      </w:tr>
      <w:tr w:rsidR="002F1A26" w:rsidRPr="001F360D" w14:paraId="353F2E6C" w14:textId="77777777" w:rsidTr="00BD096F">
        <w:trPr>
          <w:trHeight w:val="216"/>
          <w:jc w:val="center"/>
        </w:trPr>
        <w:tc>
          <w:tcPr>
            <w:tcW w:w="2258" w:type="dxa"/>
            <w:tcBorders>
              <w:top w:val="nil"/>
              <w:bottom w:val="single" w:sz="4" w:space="0" w:color="auto"/>
            </w:tcBorders>
            <w:shd w:val="clear" w:color="auto" w:fill="auto"/>
          </w:tcPr>
          <w:p w14:paraId="26E2CB3F" w14:textId="77777777" w:rsidR="002F1A26" w:rsidRPr="0006210B" w:rsidRDefault="002F1A26" w:rsidP="00BD096F">
            <w:pPr>
              <w:pStyle w:val="TAC"/>
              <w:rPr>
                <w:rFonts w:eastAsia="MS Mincho"/>
              </w:rPr>
            </w:pPr>
          </w:p>
        </w:tc>
        <w:tc>
          <w:tcPr>
            <w:tcW w:w="867" w:type="dxa"/>
            <w:shd w:val="clear" w:color="auto" w:fill="auto"/>
            <w:vAlign w:val="center"/>
          </w:tcPr>
          <w:p w14:paraId="659BEBC1" w14:textId="77777777" w:rsidR="002F1A26" w:rsidRPr="001F360D" w:rsidRDefault="002F1A26" w:rsidP="00BD096F">
            <w:pPr>
              <w:pStyle w:val="TAC"/>
              <w:rPr>
                <w:rFonts w:cs="Arial"/>
              </w:rPr>
            </w:pPr>
            <w:r w:rsidRPr="001F360D">
              <w:rPr>
                <w:rFonts w:cs="Arial"/>
                <w:szCs w:val="18"/>
              </w:rPr>
              <w:t>n78</w:t>
            </w:r>
          </w:p>
        </w:tc>
        <w:tc>
          <w:tcPr>
            <w:tcW w:w="1066" w:type="dxa"/>
            <w:shd w:val="clear" w:color="auto" w:fill="auto"/>
            <w:noWrap/>
            <w:vAlign w:val="center"/>
          </w:tcPr>
          <w:p w14:paraId="29B029F9" w14:textId="77777777" w:rsidR="002F1A26" w:rsidRPr="001F360D" w:rsidRDefault="002F1A26" w:rsidP="00BD096F">
            <w:pPr>
              <w:pStyle w:val="TAC"/>
              <w:rPr>
                <w:rFonts w:cs="Arial"/>
              </w:rPr>
            </w:pPr>
            <w:r w:rsidRPr="001F360D">
              <w:rPr>
                <w:rFonts w:eastAsia="Malgun Gothic" w:cs="Arial"/>
                <w:szCs w:val="18"/>
              </w:rPr>
              <w:t>3795</w:t>
            </w:r>
          </w:p>
        </w:tc>
        <w:tc>
          <w:tcPr>
            <w:tcW w:w="746" w:type="dxa"/>
            <w:shd w:val="clear" w:color="auto" w:fill="auto"/>
            <w:noWrap/>
            <w:vAlign w:val="center"/>
          </w:tcPr>
          <w:p w14:paraId="66470DA5" w14:textId="77777777" w:rsidR="002F1A26" w:rsidRPr="001F360D" w:rsidRDefault="002F1A26" w:rsidP="00BD096F">
            <w:pPr>
              <w:pStyle w:val="TAC"/>
              <w:rPr>
                <w:rFonts w:cs="Arial"/>
              </w:rPr>
            </w:pPr>
            <w:r w:rsidRPr="001F360D">
              <w:rPr>
                <w:rFonts w:eastAsia="Malgun Gothic" w:cs="Arial"/>
                <w:szCs w:val="18"/>
              </w:rPr>
              <w:t>10</w:t>
            </w:r>
          </w:p>
        </w:tc>
        <w:tc>
          <w:tcPr>
            <w:tcW w:w="877" w:type="dxa"/>
            <w:shd w:val="clear" w:color="auto" w:fill="auto"/>
            <w:noWrap/>
            <w:vAlign w:val="center"/>
          </w:tcPr>
          <w:p w14:paraId="4EE36B20" w14:textId="77777777" w:rsidR="002F1A26" w:rsidRPr="001F360D" w:rsidRDefault="002F1A26" w:rsidP="00BD096F">
            <w:pPr>
              <w:pStyle w:val="TAC"/>
              <w:rPr>
                <w:rFonts w:cs="Arial"/>
              </w:rPr>
            </w:pPr>
            <w:r w:rsidRPr="001F360D">
              <w:rPr>
                <w:rFonts w:eastAsia="Malgun Gothic" w:cs="Arial"/>
                <w:szCs w:val="18"/>
              </w:rPr>
              <w:t>50</w:t>
            </w:r>
          </w:p>
        </w:tc>
        <w:tc>
          <w:tcPr>
            <w:tcW w:w="1299" w:type="dxa"/>
            <w:shd w:val="clear" w:color="auto" w:fill="auto"/>
            <w:noWrap/>
            <w:vAlign w:val="center"/>
          </w:tcPr>
          <w:p w14:paraId="059191F4" w14:textId="77777777" w:rsidR="002F1A26" w:rsidRPr="001F360D" w:rsidRDefault="002F1A26" w:rsidP="00BD096F">
            <w:pPr>
              <w:pStyle w:val="TAC"/>
              <w:rPr>
                <w:rFonts w:cs="Arial"/>
              </w:rPr>
            </w:pPr>
            <w:r w:rsidRPr="001F360D">
              <w:rPr>
                <w:rFonts w:eastAsia="Malgun Gothic" w:cs="Arial"/>
                <w:szCs w:val="18"/>
              </w:rPr>
              <w:t>3795</w:t>
            </w:r>
          </w:p>
        </w:tc>
        <w:tc>
          <w:tcPr>
            <w:tcW w:w="700" w:type="dxa"/>
            <w:shd w:val="clear" w:color="auto" w:fill="auto"/>
            <w:vAlign w:val="center"/>
          </w:tcPr>
          <w:p w14:paraId="3C9903A0" w14:textId="77777777" w:rsidR="002F1A26" w:rsidRPr="001F360D" w:rsidRDefault="002F1A26" w:rsidP="00BD096F">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52CDDA0" w14:textId="77777777" w:rsidR="002F1A26" w:rsidRPr="001F360D" w:rsidRDefault="002F1A26" w:rsidP="00BD096F">
            <w:pPr>
              <w:pStyle w:val="TAC"/>
              <w:rPr>
                <w:rFonts w:cs="Arial"/>
              </w:rPr>
            </w:pPr>
            <w:r w:rsidRPr="001F360D">
              <w:rPr>
                <w:rFonts w:cs="Arial"/>
                <w:color w:val="000000"/>
              </w:rPr>
              <w:t>N/A</w:t>
            </w:r>
          </w:p>
        </w:tc>
      </w:tr>
      <w:tr w:rsidR="002F1A26" w:rsidRPr="001F360D" w14:paraId="410C3C0D" w14:textId="77777777" w:rsidTr="00BD096F">
        <w:trPr>
          <w:trHeight w:val="216"/>
          <w:jc w:val="center"/>
        </w:trPr>
        <w:tc>
          <w:tcPr>
            <w:tcW w:w="2258" w:type="dxa"/>
            <w:tcBorders>
              <w:top w:val="single" w:sz="4" w:space="0" w:color="auto"/>
              <w:bottom w:val="nil"/>
            </w:tcBorders>
            <w:shd w:val="clear" w:color="auto" w:fill="auto"/>
          </w:tcPr>
          <w:p w14:paraId="53E4C345" w14:textId="77777777" w:rsidR="002F1A26" w:rsidRPr="0006210B" w:rsidRDefault="002F1A26" w:rsidP="00BD096F">
            <w:pPr>
              <w:pStyle w:val="TAC"/>
              <w:rPr>
                <w:rFonts w:eastAsia="MS Mincho"/>
              </w:rPr>
            </w:pPr>
            <w:r>
              <w:rPr>
                <w:rFonts w:cs="Arial"/>
                <w:szCs w:val="18"/>
              </w:rPr>
              <w:t>DC_5A_n66A-n77A</w:t>
            </w:r>
          </w:p>
        </w:tc>
        <w:tc>
          <w:tcPr>
            <w:tcW w:w="867" w:type="dxa"/>
            <w:shd w:val="clear" w:color="auto" w:fill="auto"/>
            <w:vAlign w:val="center"/>
          </w:tcPr>
          <w:p w14:paraId="0A240656" w14:textId="77777777" w:rsidR="002F1A26" w:rsidRPr="001F360D" w:rsidRDefault="002F1A26" w:rsidP="00BD096F">
            <w:pPr>
              <w:pStyle w:val="TAC"/>
              <w:rPr>
                <w:rFonts w:cs="Arial"/>
                <w:szCs w:val="18"/>
              </w:rPr>
            </w:pPr>
            <w:r>
              <w:rPr>
                <w:rFonts w:eastAsia="Malgun Gothic" w:cs="Arial"/>
              </w:rPr>
              <w:t>5</w:t>
            </w:r>
          </w:p>
        </w:tc>
        <w:tc>
          <w:tcPr>
            <w:tcW w:w="1066" w:type="dxa"/>
            <w:shd w:val="clear" w:color="auto" w:fill="auto"/>
            <w:noWrap/>
            <w:vAlign w:val="center"/>
          </w:tcPr>
          <w:p w14:paraId="2313C3AC" w14:textId="77777777" w:rsidR="002F1A26" w:rsidRPr="001F360D" w:rsidRDefault="002F1A26" w:rsidP="00BD096F">
            <w:pPr>
              <w:pStyle w:val="TAC"/>
              <w:rPr>
                <w:rFonts w:eastAsia="Malgun Gothic" w:cs="Arial"/>
                <w:szCs w:val="18"/>
              </w:rPr>
            </w:pPr>
            <w:r>
              <w:rPr>
                <w:rFonts w:eastAsia="Malgun Gothic" w:cs="Arial"/>
              </w:rPr>
              <w:t>826.5</w:t>
            </w:r>
          </w:p>
        </w:tc>
        <w:tc>
          <w:tcPr>
            <w:tcW w:w="746" w:type="dxa"/>
            <w:shd w:val="clear" w:color="auto" w:fill="auto"/>
            <w:noWrap/>
            <w:vAlign w:val="center"/>
          </w:tcPr>
          <w:p w14:paraId="48465A53" w14:textId="77777777" w:rsidR="002F1A26" w:rsidRPr="001F360D" w:rsidRDefault="002F1A26" w:rsidP="00BD096F">
            <w:pPr>
              <w:pStyle w:val="TAC"/>
              <w:rPr>
                <w:rFonts w:eastAsia="Malgun Gothic" w:cs="Arial"/>
                <w:szCs w:val="18"/>
              </w:rPr>
            </w:pPr>
            <w:r>
              <w:rPr>
                <w:rFonts w:eastAsia="Malgun Gothic" w:cs="Arial"/>
              </w:rPr>
              <w:t>5</w:t>
            </w:r>
          </w:p>
        </w:tc>
        <w:tc>
          <w:tcPr>
            <w:tcW w:w="877" w:type="dxa"/>
            <w:shd w:val="clear" w:color="auto" w:fill="auto"/>
            <w:noWrap/>
            <w:vAlign w:val="center"/>
          </w:tcPr>
          <w:p w14:paraId="4E040EDF" w14:textId="77777777" w:rsidR="002F1A26" w:rsidRPr="001F360D" w:rsidRDefault="002F1A26" w:rsidP="00BD096F">
            <w:pPr>
              <w:pStyle w:val="TAC"/>
              <w:rPr>
                <w:rFonts w:eastAsia="Malgun Gothic" w:cs="Arial"/>
                <w:szCs w:val="18"/>
              </w:rPr>
            </w:pPr>
            <w:r>
              <w:rPr>
                <w:rFonts w:eastAsia="Malgun Gothic" w:cs="Arial"/>
              </w:rPr>
              <w:t>25</w:t>
            </w:r>
          </w:p>
        </w:tc>
        <w:tc>
          <w:tcPr>
            <w:tcW w:w="1299" w:type="dxa"/>
            <w:shd w:val="clear" w:color="auto" w:fill="auto"/>
            <w:noWrap/>
            <w:vAlign w:val="center"/>
          </w:tcPr>
          <w:p w14:paraId="0CBB705C" w14:textId="77777777" w:rsidR="002F1A26" w:rsidRPr="001F360D" w:rsidRDefault="002F1A26" w:rsidP="00BD096F">
            <w:pPr>
              <w:pStyle w:val="TAC"/>
              <w:rPr>
                <w:rFonts w:eastAsia="Malgun Gothic" w:cs="Arial"/>
                <w:szCs w:val="18"/>
              </w:rPr>
            </w:pPr>
            <w:r>
              <w:rPr>
                <w:rFonts w:eastAsia="Malgun Gothic" w:cs="Arial"/>
              </w:rPr>
              <w:t>871.5</w:t>
            </w:r>
          </w:p>
        </w:tc>
        <w:tc>
          <w:tcPr>
            <w:tcW w:w="700" w:type="dxa"/>
            <w:shd w:val="clear" w:color="auto" w:fill="auto"/>
            <w:vAlign w:val="center"/>
          </w:tcPr>
          <w:p w14:paraId="0DD229C1" w14:textId="77777777" w:rsidR="002F1A26" w:rsidRPr="001F360D" w:rsidRDefault="002F1A26" w:rsidP="00BD096F">
            <w:pPr>
              <w:pStyle w:val="TAC"/>
              <w:rPr>
                <w:rFonts w:cs="Arial"/>
                <w:color w:val="000000"/>
              </w:rPr>
            </w:pPr>
            <w:r>
              <w:rPr>
                <w:rFonts w:eastAsia="Malgun Gothic" w:cs="Arial"/>
              </w:rPr>
              <w:t>N/A</w:t>
            </w:r>
          </w:p>
        </w:tc>
        <w:tc>
          <w:tcPr>
            <w:tcW w:w="1248" w:type="dxa"/>
            <w:shd w:val="clear" w:color="auto" w:fill="auto"/>
            <w:vAlign w:val="center"/>
          </w:tcPr>
          <w:p w14:paraId="52988AA8" w14:textId="77777777" w:rsidR="002F1A26" w:rsidRPr="001F360D" w:rsidRDefault="002F1A26" w:rsidP="00BD096F">
            <w:pPr>
              <w:pStyle w:val="TAC"/>
              <w:rPr>
                <w:rFonts w:cs="Arial"/>
                <w:color w:val="000000"/>
              </w:rPr>
            </w:pPr>
            <w:r>
              <w:rPr>
                <w:rFonts w:eastAsia="Malgun Gothic" w:cs="Arial"/>
              </w:rPr>
              <w:t>N/A</w:t>
            </w:r>
          </w:p>
        </w:tc>
      </w:tr>
      <w:tr w:rsidR="002F1A26" w:rsidRPr="001F360D" w14:paraId="2E94D557" w14:textId="77777777" w:rsidTr="00BD096F">
        <w:trPr>
          <w:trHeight w:val="216"/>
          <w:jc w:val="center"/>
        </w:trPr>
        <w:tc>
          <w:tcPr>
            <w:tcW w:w="2258" w:type="dxa"/>
            <w:tcBorders>
              <w:top w:val="nil"/>
              <w:bottom w:val="nil"/>
            </w:tcBorders>
            <w:shd w:val="clear" w:color="auto" w:fill="auto"/>
          </w:tcPr>
          <w:p w14:paraId="0D68A394" w14:textId="77777777" w:rsidR="002F1A26" w:rsidRPr="0006210B" w:rsidRDefault="002F1A26" w:rsidP="00BD096F">
            <w:pPr>
              <w:pStyle w:val="TAC"/>
              <w:rPr>
                <w:rFonts w:eastAsia="MS Mincho"/>
              </w:rPr>
            </w:pPr>
          </w:p>
        </w:tc>
        <w:tc>
          <w:tcPr>
            <w:tcW w:w="867" w:type="dxa"/>
            <w:shd w:val="clear" w:color="auto" w:fill="auto"/>
            <w:vAlign w:val="center"/>
          </w:tcPr>
          <w:p w14:paraId="02582AFA" w14:textId="77777777" w:rsidR="002F1A26" w:rsidRPr="001F360D" w:rsidRDefault="002F1A26" w:rsidP="00BD096F">
            <w:pPr>
              <w:pStyle w:val="TAC"/>
              <w:rPr>
                <w:rFonts w:cs="Arial"/>
                <w:szCs w:val="18"/>
              </w:rPr>
            </w:pPr>
            <w:r>
              <w:rPr>
                <w:rFonts w:cs="Arial"/>
              </w:rPr>
              <w:t>n66</w:t>
            </w:r>
          </w:p>
        </w:tc>
        <w:tc>
          <w:tcPr>
            <w:tcW w:w="1066" w:type="dxa"/>
            <w:shd w:val="clear" w:color="auto" w:fill="auto"/>
            <w:noWrap/>
            <w:vAlign w:val="center"/>
          </w:tcPr>
          <w:p w14:paraId="0B7573DE" w14:textId="77777777" w:rsidR="002F1A26" w:rsidRPr="001F360D" w:rsidRDefault="002F1A26" w:rsidP="00BD096F">
            <w:pPr>
              <w:pStyle w:val="TAC"/>
              <w:rPr>
                <w:rFonts w:eastAsia="Malgun Gothic" w:cs="Arial"/>
                <w:szCs w:val="18"/>
              </w:rPr>
            </w:pPr>
            <w:r>
              <w:rPr>
                <w:rFonts w:eastAsia="Malgun Gothic" w:cs="Arial"/>
              </w:rPr>
              <w:t>1742</w:t>
            </w:r>
          </w:p>
        </w:tc>
        <w:tc>
          <w:tcPr>
            <w:tcW w:w="746" w:type="dxa"/>
            <w:shd w:val="clear" w:color="auto" w:fill="auto"/>
            <w:noWrap/>
            <w:vAlign w:val="center"/>
          </w:tcPr>
          <w:p w14:paraId="33EAC439" w14:textId="77777777" w:rsidR="002F1A26" w:rsidRPr="001F360D" w:rsidRDefault="002F1A26" w:rsidP="00BD096F">
            <w:pPr>
              <w:pStyle w:val="TAC"/>
              <w:rPr>
                <w:rFonts w:eastAsia="Malgun Gothic" w:cs="Arial"/>
                <w:szCs w:val="18"/>
              </w:rPr>
            </w:pPr>
            <w:r>
              <w:rPr>
                <w:rFonts w:eastAsia="Malgun Gothic" w:cs="Arial"/>
              </w:rPr>
              <w:t>5</w:t>
            </w:r>
          </w:p>
        </w:tc>
        <w:tc>
          <w:tcPr>
            <w:tcW w:w="877" w:type="dxa"/>
            <w:shd w:val="clear" w:color="auto" w:fill="auto"/>
            <w:noWrap/>
            <w:vAlign w:val="center"/>
          </w:tcPr>
          <w:p w14:paraId="50768E7F" w14:textId="77777777" w:rsidR="002F1A26" w:rsidRPr="001F360D" w:rsidRDefault="002F1A26" w:rsidP="00BD096F">
            <w:pPr>
              <w:pStyle w:val="TAC"/>
              <w:rPr>
                <w:rFonts w:eastAsia="Malgun Gothic" w:cs="Arial"/>
                <w:szCs w:val="18"/>
              </w:rPr>
            </w:pPr>
            <w:r>
              <w:rPr>
                <w:rFonts w:eastAsia="Malgun Gothic" w:cs="Arial"/>
              </w:rPr>
              <w:t>25</w:t>
            </w:r>
          </w:p>
        </w:tc>
        <w:tc>
          <w:tcPr>
            <w:tcW w:w="1299" w:type="dxa"/>
            <w:shd w:val="clear" w:color="auto" w:fill="auto"/>
            <w:noWrap/>
            <w:vAlign w:val="center"/>
          </w:tcPr>
          <w:p w14:paraId="6F4579E2" w14:textId="77777777" w:rsidR="002F1A26" w:rsidRPr="001F360D" w:rsidRDefault="002F1A26" w:rsidP="00BD096F">
            <w:pPr>
              <w:pStyle w:val="TAC"/>
              <w:rPr>
                <w:rFonts w:eastAsia="Malgun Gothic" w:cs="Arial"/>
                <w:szCs w:val="18"/>
              </w:rPr>
            </w:pPr>
            <w:r>
              <w:rPr>
                <w:rFonts w:eastAsia="Malgun Gothic" w:cs="Arial"/>
              </w:rPr>
              <w:t>2142</w:t>
            </w:r>
          </w:p>
        </w:tc>
        <w:tc>
          <w:tcPr>
            <w:tcW w:w="700" w:type="dxa"/>
            <w:shd w:val="clear" w:color="auto" w:fill="auto"/>
            <w:vAlign w:val="center"/>
          </w:tcPr>
          <w:p w14:paraId="5761D03B" w14:textId="77777777" w:rsidR="002F1A26" w:rsidRPr="001F360D" w:rsidRDefault="002F1A26" w:rsidP="00BD096F">
            <w:pPr>
              <w:pStyle w:val="TAC"/>
              <w:rPr>
                <w:rFonts w:cs="Arial"/>
                <w:color w:val="000000"/>
              </w:rPr>
            </w:pPr>
            <w:r>
              <w:rPr>
                <w:rFonts w:eastAsia="Malgun Gothic" w:cs="Arial"/>
              </w:rPr>
              <w:t>13.2</w:t>
            </w:r>
          </w:p>
        </w:tc>
        <w:tc>
          <w:tcPr>
            <w:tcW w:w="1248" w:type="dxa"/>
            <w:shd w:val="clear" w:color="auto" w:fill="auto"/>
            <w:vAlign w:val="center"/>
          </w:tcPr>
          <w:p w14:paraId="5E7E4E75" w14:textId="77777777" w:rsidR="002F1A26" w:rsidRPr="001F360D" w:rsidRDefault="002F1A26" w:rsidP="00BD096F">
            <w:pPr>
              <w:pStyle w:val="TAC"/>
              <w:rPr>
                <w:rFonts w:cs="Arial"/>
                <w:color w:val="000000"/>
              </w:rPr>
            </w:pPr>
            <w:r>
              <w:rPr>
                <w:rFonts w:eastAsia="Malgun Gothic" w:cs="Arial"/>
              </w:rPr>
              <w:t>IMD</w:t>
            </w:r>
            <w:r>
              <w:rPr>
                <w:rFonts w:cs="Arial"/>
              </w:rPr>
              <w:t>3</w:t>
            </w:r>
          </w:p>
        </w:tc>
      </w:tr>
      <w:tr w:rsidR="002F1A26" w:rsidRPr="001F360D" w14:paraId="45CCB292" w14:textId="77777777" w:rsidTr="00BD096F">
        <w:trPr>
          <w:trHeight w:val="216"/>
          <w:jc w:val="center"/>
        </w:trPr>
        <w:tc>
          <w:tcPr>
            <w:tcW w:w="2258" w:type="dxa"/>
            <w:tcBorders>
              <w:top w:val="nil"/>
              <w:bottom w:val="single" w:sz="4" w:space="0" w:color="auto"/>
            </w:tcBorders>
            <w:shd w:val="clear" w:color="auto" w:fill="auto"/>
          </w:tcPr>
          <w:p w14:paraId="1EC94798" w14:textId="77777777" w:rsidR="002F1A26" w:rsidRPr="0006210B" w:rsidRDefault="002F1A26" w:rsidP="00BD096F">
            <w:pPr>
              <w:pStyle w:val="TAC"/>
              <w:rPr>
                <w:rFonts w:eastAsia="MS Mincho"/>
              </w:rPr>
            </w:pPr>
          </w:p>
        </w:tc>
        <w:tc>
          <w:tcPr>
            <w:tcW w:w="867" w:type="dxa"/>
            <w:shd w:val="clear" w:color="auto" w:fill="auto"/>
            <w:vAlign w:val="center"/>
          </w:tcPr>
          <w:p w14:paraId="2ACC55A8" w14:textId="77777777" w:rsidR="002F1A26" w:rsidRPr="001F360D" w:rsidRDefault="002F1A26" w:rsidP="00BD096F">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7BFED3C9" w14:textId="77777777" w:rsidR="002F1A26" w:rsidRPr="001F360D" w:rsidRDefault="002F1A26" w:rsidP="00BD096F">
            <w:pPr>
              <w:pStyle w:val="TAC"/>
              <w:rPr>
                <w:rFonts w:eastAsia="Malgun Gothic" w:cs="Arial"/>
                <w:szCs w:val="18"/>
              </w:rPr>
            </w:pPr>
            <w:r>
              <w:rPr>
                <w:rFonts w:eastAsia="Malgun Gothic" w:cs="Arial"/>
              </w:rPr>
              <w:t>3795</w:t>
            </w:r>
          </w:p>
        </w:tc>
        <w:tc>
          <w:tcPr>
            <w:tcW w:w="746" w:type="dxa"/>
            <w:shd w:val="clear" w:color="auto" w:fill="auto"/>
            <w:noWrap/>
            <w:vAlign w:val="center"/>
          </w:tcPr>
          <w:p w14:paraId="7A0FCA57" w14:textId="77777777" w:rsidR="002F1A26" w:rsidRPr="001F360D" w:rsidRDefault="002F1A26" w:rsidP="00BD096F">
            <w:pPr>
              <w:pStyle w:val="TAC"/>
              <w:rPr>
                <w:rFonts w:eastAsia="Malgun Gothic" w:cs="Arial"/>
                <w:szCs w:val="18"/>
              </w:rPr>
            </w:pPr>
            <w:r>
              <w:rPr>
                <w:rFonts w:eastAsia="Malgun Gothic" w:cs="Arial"/>
              </w:rPr>
              <w:t>10</w:t>
            </w:r>
          </w:p>
        </w:tc>
        <w:tc>
          <w:tcPr>
            <w:tcW w:w="877" w:type="dxa"/>
            <w:shd w:val="clear" w:color="auto" w:fill="auto"/>
            <w:noWrap/>
            <w:vAlign w:val="center"/>
          </w:tcPr>
          <w:p w14:paraId="4AD2636A" w14:textId="77777777" w:rsidR="002F1A26" w:rsidRPr="001F360D" w:rsidRDefault="002F1A26" w:rsidP="00BD096F">
            <w:pPr>
              <w:pStyle w:val="TAC"/>
              <w:rPr>
                <w:rFonts w:eastAsia="Malgun Gothic" w:cs="Arial"/>
                <w:szCs w:val="18"/>
              </w:rPr>
            </w:pPr>
            <w:r>
              <w:rPr>
                <w:rFonts w:eastAsia="Malgun Gothic" w:cs="Arial"/>
              </w:rPr>
              <w:t>50</w:t>
            </w:r>
          </w:p>
        </w:tc>
        <w:tc>
          <w:tcPr>
            <w:tcW w:w="1299" w:type="dxa"/>
            <w:shd w:val="clear" w:color="auto" w:fill="auto"/>
            <w:noWrap/>
            <w:vAlign w:val="center"/>
          </w:tcPr>
          <w:p w14:paraId="043CC46F" w14:textId="77777777" w:rsidR="002F1A26" w:rsidRPr="001F360D" w:rsidRDefault="002F1A26" w:rsidP="00BD096F">
            <w:pPr>
              <w:pStyle w:val="TAC"/>
              <w:rPr>
                <w:rFonts w:eastAsia="Malgun Gothic" w:cs="Arial"/>
                <w:szCs w:val="18"/>
              </w:rPr>
            </w:pPr>
            <w:r>
              <w:rPr>
                <w:rFonts w:eastAsia="Malgun Gothic" w:cs="Arial"/>
              </w:rPr>
              <w:t>3795</w:t>
            </w:r>
          </w:p>
        </w:tc>
        <w:tc>
          <w:tcPr>
            <w:tcW w:w="700" w:type="dxa"/>
            <w:shd w:val="clear" w:color="auto" w:fill="auto"/>
            <w:vAlign w:val="center"/>
          </w:tcPr>
          <w:p w14:paraId="2A489185" w14:textId="77777777" w:rsidR="002F1A26" w:rsidRPr="001F360D" w:rsidRDefault="002F1A26" w:rsidP="00BD096F">
            <w:pPr>
              <w:pStyle w:val="TAC"/>
              <w:rPr>
                <w:rFonts w:cs="Arial"/>
                <w:color w:val="000000"/>
              </w:rPr>
            </w:pPr>
            <w:r>
              <w:rPr>
                <w:rFonts w:eastAsia="Malgun Gothic" w:cs="Arial"/>
              </w:rPr>
              <w:t>N/A</w:t>
            </w:r>
          </w:p>
        </w:tc>
        <w:tc>
          <w:tcPr>
            <w:tcW w:w="1248" w:type="dxa"/>
            <w:shd w:val="clear" w:color="auto" w:fill="auto"/>
            <w:vAlign w:val="center"/>
          </w:tcPr>
          <w:p w14:paraId="3D0361D3" w14:textId="77777777" w:rsidR="002F1A26" w:rsidRPr="001F360D" w:rsidRDefault="002F1A26" w:rsidP="00BD096F">
            <w:pPr>
              <w:pStyle w:val="TAC"/>
              <w:rPr>
                <w:rFonts w:cs="Arial"/>
                <w:color w:val="000000"/>
              </w:rPr>
            </w:pPr>
            <w:r>
              <w:rPr>
                <w:rFonts w:eastAsia="Malgun Gothic" w:cs="Arial"/>
              </w:rPr>
              <w:t>N/A</w:t>
            </w:r>
          </w:p>
        </w:tc>
      </w:tr>
      <w:tr w:rsidR="002F1A26" w:rsidRPr="00EF5447" w14:paraId="51439CA8" w14:textId="77777777" w:rsidTr="00BD096F">
        <w:trPr>
          <w:trHeight w:val="54"/>
          <w:jc w:val="center"/>
        </w:trPr>
        <w:tc>
          <w:tcPr>
            <w:tcW w:w="2258" w:type="dxa"/>
            <w:tcBorders>
              <w:bottom w:val="nil"/>
            </w:tcBorders>
            <w:shd w:val="clear" w:color="auto" w:fill="auto"/>
          </w:tcPr>
          <w:p w14:paraId="58EB597D" w14:textId="77777777" w:rsidR="002F1A26" w:rsidRPr="00EF5447" w:rsidRDefault="002F1A26" w:rsidP="00BD096F">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57D4F111" w14:textId="77777777" w:rsidR="002F1A26" w:rsidRPr="00EF5447" w:rsidRDefault="002F1A26" w:rsidP="00BD096F">
            <w:pPr>
              <w:pStyle w:val="TAC"/>
              <w:rPr>
                <w:szCs w:val="18"/>
              </w:rPr>
            </w:pPr>
            <w:r w:rsidRPr="00EF5447">
              <w:rPr>
                <w:rFonts w:eastAsia="Calibri Light" w:cs="Arial"/>
              </w:rPr>
              <w:t>7</w:t>
            </w:r>
          </w:p>
        </w:tc>
        <w:tc>
          <w:tcPr>
            <w:tcW w:w="1066" w:type="dxa"/>
            <w:shd w:val="clear" w:color="auto" w:fill="auto"/>
            <w:noWrap/>
          </w:tcPr>
          <w:p w14:paraId="1F30FF28" w14:textId="77777777" w:rsidR="002F1A26" w:rsidRPr="00EF5447" w:rsidRDefault="002F1A26" w:rsidP="00BD096F">
            <w:pPr>
              <w:pStyle w:val="TAC"/>
              <w:rPr>
                <w:szCs w:val="18"/>
                <w:lang w:eastAsia="zh-CN"/>
              </w:rPr>
            </w:pPr>
            <w:r w:rsidRPr="00EF5447">
              <w:rPr>
                <w:rFonts w:eastAsia="Calibri Light" w:cs="Arial"/>
              </w:rPr>
              <w:t>2540</w:t>
            </w:r>
          </w:p>
        </w:tc>
        <w:tc>
          <w:tcPr>
            <w:tcW w:w="746" w:type="dxa"/>
            <w:shd w:val="clear" w:color="auto" w:fill="auto"/>
            <w:noWrap/>
          </w:tcPr>
          <w:p w14:paraId="35B95D2D" w14:textId="77777777" w:rsidR="002F1A26" w:rsidRPr="00EF5447" w:rsidRDefault="002F1A26" w:rsidP="00BD096F">
            <w:pPr>
              <w:pStyle w:val="TAC"/>
              <w:rPr>
                <w:szCs w:val="18"/>
                <w:lang w:eastAsia="zh-CN"/>
              </w:rPr>
            </w:pPr>
            <w:r w:rsidRPr="00EF5447">
              <w:rPr>
                <w:rFonts w:eastAsia="Calibri Light" w:cs="Arial"/>
              </w:rPr>
              <w:t>5</w:t>
            </w:r>
          </w:p>
        </w:tc>
        <w:tc>
          <w:tcPr>
            <w:tcW w:w="877" w:type="dxa"/>
            <w:shd w:val="clear" w:color="auto" w:fill="auto"/>
            <w:noWrap/>
          </w:tcPr>
          <w:p w14:paraId="2338514E" w14:textId="77777777" w:rsidR="002F1A26" w:rsidRPr="00EF5447" w:rsidRDefault="002F1A26" w:rsidP="00BD096F">
            <w:pPr>
              <w:pStyle w:val="TAC"/>
              <w:rPr>
                <w:szCs w:val="18"/>
                <w:lang w:eastAsia="zh-CN"/>
              </w:rPr>
            </w:pPr>
            <w:r w:rsidRPr="00EF5447">
              <w:rPr>
                <w:rFonts w:eastAsia="Calibri Light" w:cs="Arial"/>
              </w:rPr>
              <w:t>25</w:t>
            </w:r>
          </w:p>
        </w:tc>
        <w:tc>
          <w:tcPr>
            <w:tcW w:w="1299" w:type="dxa"/>
            <w:shd w:val="clear" w:color="auto" w:fill="auto"/>
            <w:noWrap/>
          </w:tcPr>
          <w:p w14:paraId="4293DB87" w14:textId="77777777" w:rsidR="002F1A26" w:rsidRPr="00EF5447" w:rsidRDefault="002F1A26" w:rsidP="00BD096F">
            <w:pPr>
              <w:pStyle w:val="TAC"/>
              <w:rPr>
                <w:szCs w:val="18"/>
                <w:lang w:eastAsia="zh-CN"/>
              </w:rPr>
            </w:pPr>
            <w:r w:rsidRPr="00EF5447">
              <w:rPr>
                <w:rFonts w:eastAsia="Calibri Light" w:cs="Arial"/>
              </w:rPr>
              <w:t>2660</w:t>
            </w:r>
          </w:p>
        </w:tc>
        <w:tc>
          <w:tcPr>
            <w:tcW w:w="700" w:type="dxa"/>
            <w:shd w:val="clear" w:color="auto" w:fill="auto"/>
          </w:tcPr>
          <w:p w14:paraId="3D599ABE" w14:textId="77777777" w:rsidR="002F1A26" w:rsidRPr="00EF5447" w:rsidRDefault="002F1A26" w:rsidP="00BD096F">
            <w:pPr>
              <w:pStyle w:val="TAC"/>
              <w:rPr>
                <w:szCs w:val="18"/>
              </w:rPr>
            </w:pPr>
            <w:r w:rsidRPr="00EF5447">
              <w:rPr>
                <w:rFonts w:eastAsia="Calibri Light" w:cs="Arial"/>
              </w:rPr>
              <w:t>N/A</w:t>
            </w:r>
          </w:p>
        </w:tc>
        <w:tc>
          <w:tcPr>
            <w:tcW w:w="1248" w:type="dxa"/>
            <w:shd w:val="clear" w:color="auto" w:fill="auto"/>
          </w:tcPr>
          <w:p w14:paraId="3192368D" w14:textId="77777777" w:rsidR="002F1A26" w:rsidRPr="00EF5447" w:rsidRDefault="002F1A26" w:rsidP="00BD096F">
            <w:pPr>
              <w:pStyle w:val="TAC"/>
            </w:pPr>
            <w:r w:rsidRPr="00EF5447">
              <w:rPr>
                <w:rFonts w:cs="Arial"/>
                <w:szCs w:val="24"/>
              </w:rPr>
              <w:t>N/A</w:t>
            </w:r>
          </w:p>
        </w:tc>
      </w:tr>
      <w:tr w:rsidR="002F1A26" w:rsidRPr="00EF5447" w14:paraId="27E7E84F" w14:textId="77777777" w:rsidTr="00BD096F">
        <w:trPr>
          <w:trHeight w:val="54"/>
          <w:jc w:val="center"/>
        </w:trPr>
        <w:tc>
          <w:tcPr>
            <w:tcW w:w="2258" w:type="dxa"/>
            <w:tcBorders>
              <w:top w:val="nil"/>
              <w:bottom w:val="nil"/>
            </w:tcBorders>
            <w:shd w:val="clear" w:color="auto" w:fill="auto"/>
          </w:tcPr>
          <w:p w14:paraId="29DDC647" w14:textId="77777777" w:rsidR="002F1A26" w:rsidRPr="00EF5447" w:rsidRDefault="002F1A26" w:rsidP="00BD096F">
            <w:pPr>
              <w:pStyle w:val="TAC"/>
              <w:rPr>
                <w:rFonts w:eastAsia="Malgun Gothic"/>
                <w:szCs w:val="18"/>
                <w:lang w:eastAsia="ko-KR"/>
              </w:rPr>
            </w:pPr>
          </w:p>
        </w:tc>
        <w:tc>
          <w:tcPr>
            <w:tcW w:w="867" w:type="dxa"/>
            <w:shd w:val="clear" w:color="auto" w:fill="auto"/>
          </w:tcPr>
          <w:p w14:paraId="3C0C6530" w14:textId="77777777" w:rsidR="002F1A26" w:rsidRPr="00EF5447" w:rsidRDefault="002F1A26" w:rsidP="00BD096F">
            <w:pPr>
              <w:pStyle w:val="TAC"/>
              <w:rPr>
                <w:szCs w:val="18"/>
              </w:rPr>
            </w:pPr>
            <w:r w:rsidRPr="00EF5447">
              <w:rPr>
                <w:rFonts w:eastAsia="Calibri Light" w:cs="Arial"/>
              </w:rPr>
              <w:t>n40</w:t>
            </w:r>
          </w:p>
        </w:tc>
        <w:tc>
          <w:tcPr>
            <w:tcW w:w="1066" w:type="dxa"/>
            <w:shd w:val="clear" w:color="auto" w:fill="auto"/>
            <w:noWrap/>
          </w:tcPr>
          <w:p w14:paraId="4292C2A5" w14:textId="77777777" w:rsidR="002F1A26" w:rsidRPr="00EF5447" w:rsidRDefault="002F1A26" w:rsidP="00BD096F">
            <w:pPr>
              <w:pStyle w:val="TAC"/>
              <w:rPr>
                <w:szCs w:val="18"/>
                <w:lang w:eastAsia="zh-CN"/>
              </w:rPr>
            </w:pPr>
            <w:r w:rsidRPr="00EF5447">
              <w:rPr>
                <w:rFonts w:eastAsia="Calibri Light" w:cs="Arial"/>
              </w:rPr>
              <w:t>2335</w:t>
            </w:r>
          </w:p>
        </w:tc>
        <w:tc>
          <w:tcPr>
            <w:tcW w:w="746" w:type="dxa"/>
            <w:shd w:val="clear" w:color="auto" w:fill="auto"/>
            <w:noWrap/>
          </w:tcPr>
          <w:p w14:paraId="1342167A" w14:textId="77777777" w:rsidR="002F1A26" w:rsidRPr="00EF5447" w:rsidRDefault="002F1A26" w:rsidP="00BD096F">
            <w:pPr>
              <w:pStyle w:val="TAC"/>
              <w:rPr>
                <w:szCs w:val="18"/>
                <w:lang w:eastAsia="zh-CN"/>
              </w:rPr>
            </w:pPr>
            <w:r w:rsidRPr="00EF5447">
              <w:rPr>
                <w:rFonts w:eastAsia="Calibri Light" w:cs="Arial"/>
              </w:rPr>
              <w:t>5</w:t>
            </w:r>
          </w:p>
        </w:tc>
        <w:tc>
          <w:tcPr>
            <w:tcW w:w="877" w:type="dxa"/>
            <w:shd w:val="clear" w:color="auto" w:fill="auto"/>
            <w:noWrap/>
          </w:tcPr>
          <w:p w14:paraId="6964F453" w14:textId="77777777" w:rsidR="002F1A26" w:rsidRPr="00EF5447" w:rsidRDefault="002F1A26" w:rsidP="00BD096F">
            <w:pPr>
              <w:pStyle w:val="TAC"/>
              <w:rPr>
                <w:szCs w:val="18"/>
                <w:lang w:eastAsia="zh-CN"/>
              </w:rPr>
            </w:pPr>
            <w:r w:rsidRPr="00EF5447">
              <w:rPr>
                <w:rFonts w:eastAsia="Calibri Light" w:cs="Arial"/>
              </w:rPr>
              <w:t>25</w:t>
            </w:r>
          </w:p>
        </w:tc>
        <w:tc>
          <w:tcPr>
            <w:tcW w:w="1299" w:type="dxa"/>
            <w:shd w:val="clear" w:color="auto" w:fill="auto"/>
            <w:noWrap/>
          </w:tcPr>
          <w:p w14:paraId="60FE0238" w14:textId="77777777" w:rsidR="002F1A26" w:rsidRPr="00EF5447" w:rsidRDefault="002F1A26" w:rsidP="00BD096F">
            <w:pPr>
              <w:pStyle w:val="TAC"/>
              <w:rPr>
                <w:szCs w:val="18"/>
                <w:lang w:eastAsia="zh-CN"/>
              </w:rPr>
            </w:pPr>
            <w:r w:rsidRPr="00EF5447">
              <w:rPr>
                <w:rFonts w:eastAsia="Calibri Light" w:cs="Arial"/>
              </w:rPr>
              <w:t>2335</w:t>
            </w:r>
          </w:p>
        </w:tc>
        <w:tc>
          <w:tcPr>
            <w:tcW w:w="700" w:type="dxa"/>
            <w:shd w:val="clear" w:color="auto" w:fill="auto"/>
          </w:tcPr>
          <w:p w14:paraId="0BA81808" w14:textId="77777777" w:rsidR="002F1A26" w:rsidRPr="00EF5447" w:rsidRDefault="002F1A26" w:rsidP="00BD096F">
            <w:pPr>
              <w:pStyle w:val="TAC"/>
              <w:rPr>
                <w:szCs w:val="18"/>
              </w:rPr>
            </w:pPr>
            <w:r w:rsidRPr="00EF5447">
              <w:rPr>
                <w:rFonts w:eastAsia="Calibri Light" w:cs="Arial"/>
              </w:rPr>
              <w:t>N/A</w:t>
            </w:r>
          </w:p>
        </w:tc>
        <w:tc>
          <w:tcPr>
            <w:tcW w:w="1248" w:type="dxa"/>
            <w:shd w:val="clear" w:color="auto" w:fill="auto"/>
          </w:tcPr>
          <w:p w14:paraId="4AAE9DC8" w14:textId="77777777" w:rsidR="002F1A26" w:rsidRPr="00EF5447" w:rsidRDefault="002F1A26" w:rsidP="00BD096F">
            <w:pPr>
              <w:pStyle w:val="TAC"/>
            </w:pPr>
            <w:r w:rsidRPr="00EF5447">
              <w:rPr>
                <w:rFonts w:cs="Arial"/>
                <w:szCs w:val="24"/>
              </w:rPr>
              <w:t>N/A</w:t>
            </w:r>
          </w:p>
        </w:tc>
      </w:tr>
      <w:tr w:rsidR="002F1A26" w:rsidRPr="00EF5447" w14:paraId="5B9F7B6A" w14:textId="77777777" w:rsidTr="00BD096F">
        <w:trPr>
          <w:trHeight w:val="54"/>
          <w:jc w:val="center"/>
        </w:trPr>
        <w:tc>
          <w:tcPr>
            <w:tcW w:w="2258" w:type="dxa"/>
            <w:tcBorders>
              <w:top w:val="nil"/>
              <w:bottom w:val="single" w:sz="4" w:space="0" w:color="auto"/>
            </w:tcBorders>
            <w:shd w:val="clear" w:color="auto" w:fill="auto"/>
          </w:tcPr>
          <w:p w14:paraId="06C7F2B3" w14:textId="77777777" w:rsidR="002F1A26" w:rsidRPr="00EF5447" w:rsidRDefault="002F1A26" w:rsidP="00BD096F">
            <w:pPr>
              <w:pStyle w:val="TAC"/>
              <w:rPr>
                <w:rFonts w:eastAsia="Malgun Gothic"/>
                <w:szCs w:val="18"/>
                <w:lang w:eastAsia="ko-KR"/>
              </w:rPr>
            </w:pPr>
          </w:p>
        </w:tc>
        <w:tc>
          <w:tcPr>
            <w:tcW w:w="867" w:type="dxa"/>
            <w:shd w:val="clear" w:color="auto" w:fill="auto"/>
          </w:tcPr>
          <w:p w14:paraId="3FB661E4" w14:textId="77777777" w:rsidR="002F1A26" w:rsidRPr="00EF5447" w:rsidRDefault="002F1A26" w:rsidP="00BD096F">
            <w:pPr>
              <w:pStyle w:val="TAC"/>
              <w:rPr>
                <w:szCs w:val="18"/>
              </w:rPr>
            </w:pPr>
            <w:r w:rsidRPr="00EF5447">
              <w:rPr>
                <w:rFonts w:eastAsia="Calibri Light" w:cs="Arial"/>
              </w:rPr>
              <w:t>n1</w:t>
            </w:r>
          </w:p>
        </w:tc>
        <w:tc>
          <w:tcPr>
            <w:tcW w:w="1066" w:type="dxa"/>
            <w:shd w:val="clear" w:color="auto" w:fill="auto"/>
            <w:noWrap/>
          </w:tcPr>
          <w:p w14:paraId="52D64FC1" w14:textId="77777777" w:rsidR="002F1A26" w:rsidRPr="00EF5447" w:rsidRDefault="002F1A26" w:rsidP="00BD096F">
            <w:pPr>
              <w:pStyle w:val="TAC"/>
              <w:rPr>
                <w:szCs w:val="18"/>
                <w:lang w:eastAsia="zh-CN"/>
              </w:rPr>
            </w:pPr>
            <w:r w:rsidRPr="00EF5447">
              <w:rPr>
                <w:rFonts w:eastAsia="Calibri Light" w:cs="Arial"/>
              </w:rPr>
              <w:t>1940</w:t>
            </w:r>
          </w:p>
        </w:tc>
        <w:tc>
          <w:tcPr>
            <w:tcW w:w="746" w:type="dxa"/>
            <w:shd w:val="clear" w:color="auto" w:fill="auto"/>
            <w:noWrap/>
          </w:tcPr>
          <w:p w14:paraId="02BE767C" w14:textId="77777777" w:rsidR="002F1A26" w:rsidRPr="00EF5447" w:rsidRDefault="002F1A26" w:rsidP="00BD096F">
            <w:pPr>
              <w:pStyle w:val="TAC"/>
              <w:rPr>
                <w:szCs w:val="18"/>
                <w:lang w:eastAsia="zh-CN"/>
              </w:rPr>
            </w:pPr>
            <w:r w:rsidRPr="00EF5447">
              <w:rPr>
                <w:rFonts w:eastAsia="Calibri Light" w:cs="Arial"/>
              </w:rPr>
              <w:t>5</w:t>
            </w:r>
          </w:p>
        </w:tc>
        <w:tc>
          <w:tcPr>
            <w:tcW w:w="877" w:type="dxa"/>
            <w:shd w:val="clear" w:color="auto" w:fill="auto"/>
            <w:noWrap/>
          </w:tcPr>
          <w:p w14:paraId="5FD41E94" w14:textId="77777777" w:rsidR="002F1A26" w:rsidRPr="00EF5447" w:rsidRDefault="002F1A26" w:rsidP="00BD096F">
            <w:pPr>
              <w:pStyle w:val="TAC"/>
              <w:rPr>
                <w:szCs w:val="18"/>
                <w:lang w:eastAsia="zh-CN"/>
              </w:rPr>
            </w:pPr>
            <w:r w:rsidRPr="00EF5447">
              <w:rPr>
                <w:rFonts w:eastAsia="Calibri Light" w:cs="Arial"/>
              </w:rPr>
              <w:t>25</w:t>
            </w:r>
          </w:p>
        </w:tc>
        <w:tc>
          <w:tcPr>
            <w:tcW w:w="1299" w:type="dxa"/>
            <w:shd w:val="clear" w:color="auto" w:fill="auto"/>
            <w:noWrap/>
          </w:tcPr>
          <w:p w14:paraId="67A6020F" w14:textId="77777777" w:rsidR="002F1A26" w:rsidRPr="00EF5447" w:rsidRDefault="002F1A26" w:rsidP="00BD096F">
            <w:pPr>
              <w:pStyle w:val="TAC"/>
              <w:rPr>
                <w:szCs w:val="18"/>
                <w:lang w:eastAsia="zh-CN"/>
              </w:rPr>
            </w:pPr>
            <w:r w:rsidRPr="00EF5447">
              <w:rPr>
                <w:rFonts w:eastAsia="Calibri Light" w:cs="Arial"/>
              </w:rPr>
              <w:t>2130</w:t>
            </w:r>
          </w:p>
        </w:tc>
        <w:tc>
          <w:tcPr>
            <w:tcW w:w="700" w:type="dxa"/>
            <w:shd w:val="clear" w:color="auto" w:fill="auto"/>
          </w:tcPr>
          <w:p w14:paraId="66A9F8AD" w14:textId="77777777" w:rsidR="002F1A26" w:rsidRPr="00EF5447" w:rsidRDefault="002F1A26" w:rsidP="00BD096F">
            <w:pPr>
              <w:pStyle w:val="TAC"/>
              <w:rPr>
                <w:szCs w:val="18"/>
              </w:rPr>
            </w:pPr>
            <w:r w:rsidRPr="00EF5447">
              <w:rPr>
                <w:rFonts w:eastAsia="Calibri Light" w:cs="Arial"/>
              </w:rPr>
              <w:t>15.2</w:t>
            </w:r>
          </w:p>
        </w:tc>
        <w:tc>
          <w:tcPr>
            <w:tcW w:w="1248" w:type="dxa"/>
            <w:shd w:val="clear" w:color="auto" w:fill="auto"/>
          </w:tcPr>
          <w:p w14:paraId="21B5EF06" w14:textId="77777777" w:rsidR="002F1A26" w:rsidRPr="00EF5447" w:rsidRDefault="002F1A26" w:rsidP="00BD096F">
            <w:pPr>
              <w:pStyle w:val="TAC"/>
            </w:pPr>
            <w:r w:rsidRPr="00EF5447">
              <w:rPr>
                <w:rFonts w:cs="Arial"/>
                <w:szCs w:val="24"/>
              </w:rPr>
              <w:t>IMD3</w:t>
            </w:r>
          </w:p>
        </w:tc>
      </w:tr>
      <w:tr w:rsidR="002F1A26" w:rsidRPr="00EF5447" w14:paraId="12067270" w14:textId="77777777" w:rsidTr="00BD096F">
        <w:trPr>
          <w:trHeight w:val="54"/>
          <w:jc w:val="center"/>
        </w:trPr>
        <w:tc>
          <w:tcPr>
            <w:tcW w:w="2258" w:type="dxa"/>
            <w:tcBorders>
              <w:bottom w:val="nil"/>
            </w:tcBorders>
            <w:shd w:val="clear" w:color="auto" w:fill="auto"/>
          </w:tcPr>
          <w:p w14:paraId="104E813B" w14:textId="77777777" w:rsidR="002F1A26" w:rsidRPr="00EF5447" w:rsidRDefault="002F1A26" w:rsidP="00BD096F">
            <w:pPr>
              <w:pStyle w:val="TAC"/>
              <w:rPr>
                <w:rFonts w:eastAsia="MS Mincho" w:cs="Arial"/>
                <w:bCs/>
                <w:szCs w:val="18"/>
              </w:rPr>
            </w:pPr>
            <w:r w:rsidRPr="00EF5447">
              <w:rPr>
                <w:rFonts w:eastAsia="MS Mincho" w:cs="Arial"/>
                <w:bCs/>
                <w:szCs w:val="18"/>
              </w:rPr>
              <w:t>DC_7A_n1A-n78A</w:t>
            </w:r>
          </w:p>
          <w:p w14:paraId="2EC0613E" w14:textId="77777777" w:rsidR="002F1A26" w:rsidRPr="00EF5447" w:rsidRDefault="002F1A26" w:rsidP="00BD096F">
            <w:pPr>
              <w:pStyle w:val="TAC"/>
            </w:pPr>
            <w:r w:rsidRPr="00EF5447">
              <w:rPr>
                <w:rFonts w:eastAsia="MS Mincho" w:cs="Arial"/>
                <w:bCs/>
                <w:szCs w:val="18"/>
              </w:rPr>
              <w:t>DC_7C_n1A-n78A</w:t>
            </w:r>
          </w:p>
        </w:tc>
        <w:tc>
          <w:tcPr>
            <w:tcW w:w="867" w:type="dxa"/>
            <w:shd w:val="clear" w:color="auto" w:fill="auto"/>
          </w:tcPr>
          <w:p w14:paraId="255F52D4" w14:textId="77777777" w:rsidR="002F1A26" w:rsidRPr="00EF5447" w:rsidRDefault="002F1A26" w:rsidP="00BD096F">
            <w:pPr>
              <w:pStyle w:val="TAC"/>
              <w:rPr>
                <w:lang w:eastAsia="zh-CN"/>
              </w:rPr>
            </w:pPr>
            <w:r w:rsidRPr="00EF5447">
              <w:rPr>
                <w:rFonts w:eastAsia="Malgun Gothic"/>
                <w:lang w:eastAsia="ko-KR"/>
              </w:rPr>
              <w:t>7</w:t>
            </w:r>
          </w:p>
        </w:tc>
        <w:tc>
          <w:tcPr>
            <w:tcW w:w="1066" w:type="dxa"/>
            <w:shd w:val="clear" w:color="auto" w:fill="auto"/>
            <w:noWrap/>
          </w:tcPr>
          <w:p w14:paraId="54F9578C" w14:textId="77777777" w:rsidR="002F1A26" w:rsidRPr="00EF5447" w:rsidRDefault="002F1A26" w:rsidP="00BD096F">
            <w:pPr>
              <w:pStyle w:val="TAC"/>
              <w:rPr>
                <w:kern w:val="2"/>
                <w:szCs w:val="24"/>
                <w:lang w:eastAsia="zh-CN"/>
              </w:rPr>
            </w:pPr>
            <w:r w:rsidRPr="00EF5447">
              <w:t>2520</w:t>
            </w:r>
          </w:p>
        </w:tc>
        <w:tc>
          <w:tcPr>
            <w:tcW w:w="746" w:type="dxa"/>
            <w:shd w:val="clear" w:color="auto" w:fill="auto"/>
            <w:noWrap/>
          </w:tcPr>
          <w:p w14:paraId="7CA0691A"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30ED0315"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0F9C0131" w14:textId="77777777" w:rsidR="002F1A26" w:rsidRPr="00EF5447" w:rsidRDefault="002F1A26" w:rsidP="00BD096F">
            <w:pPr>
              <w:pStyle w:val="TAC"/>
              <w:rPr>
                <w:kern w:val="2"/>
                <w:szCs w:val="24"/>
                <w:lang w:eastAsia="zh-CN"/>
              </w:rPr>
            </w:pPr>
            <w:r w:rsidRPr="00EF5447">
              <w:t>2640</w:t>
            </w:r>
          </w:p>
        </w:tc>
        <w:tc>
          <w:tcPr>
            <w:tcW w:w="700" w:type="dxa"/>
            <w:shd w:val="clear" w:color="auto" w:fill="auto"/>
          </w:tcPr>
          <w:p w14:paraId="6EE66FFE"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19635026"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37071A03" w14:textId="77777777" w:rsidTr="00BD096F">
        <w:trPr>
          <w:trHeight w:val="54"/>
          <w:jc w:val="center"/>
        </w:trPr>
        <w:tc>
          <w:tcPr>
            <w:tcW w:w="2258" w:type="dxa"/>
            <w:tcBorders>
              <w:top w:val="nil"/>
              <w:bottom w:val="nil"/>
            </w:tcBorders>
            <w:shd w:val="clear" w:color="auto" w:fill="auto"/>
          </w:tcPr>
          <w:p w14:paraId="1C60E1BF" w14:textId="77777777" w:rsidR="002F1A26" w:rsidRPr="00EF5447" w:rsidRDefault="002F1A26" w:rsidP="00BD096F">
            <w:pPr>
              <w:pStyle w:val="TAC"/>
            </w:pPr>
          </w:p>
        </w:tc>
        <w:tc>
          <w:tcPr>
            <w:tcW w:w="867" w:type="dxa"/>
            <w:shd w:val="clear" w:color="auto" w:fill="auto"/>
          </w:tcPr>
          <w:p w14:paraId="4BC1128F" w14:textId="77777777" w:rsidR="002F1A26" w:rsidRPr="00EF5447" w:rsidRDefault="002F1A26" w:rsidP="00BD096F">
            <w:pPr>
              <w:pStyle w:val="TAC"/>
              <w:rPr>
                <w:lang w:eastAsia="zh-CN"/>
              </w:rPr>
            </w:pPr>
            <w:r w:rsidRPr="00EF5447">
              <w:rPr>
                <w:rFonts w:cs="Arial"/>
                <w:lang w:eastAsia="ko-KR"/>
              </w:rPr>
              <w:t>n1</w:t>
            </w:r>
          </w:p>
        </w:tc>
        <w:tc>
          <w:tcPr>
            <w:tcW w:w="1066" w:type="dxa"/>
            <w:shd w:val="clear" w:color="auto" w:fill="auto"/>
            <w:noWrap/>
          </w:tcPr>
          <w:p w14:paraId="48F1DE4D" w14:textId="77777777" w:rsidR="002F1A26" w:rsidRPr="00EF5447" w:rsidRDefault="002F1A26" w:rsidP="00BD096F">
            <w:pPr>
              <w:pStyle w:val="TAC"/>
              <w:rPr>
                <w:kern w:val="2"/>
                <w:szCs w:val="24"/>
                <w:lang w:eastAsia="zh-CN"/>
              </w:rPr>
            </w:pPr>
            <w:r w:rsidRPr="00EF5447">
              <w:t>1970</w:t>
            </w:r>
          </w:p>
        </w:tc>
        <w:tc>
          <w:tcPr>
            <w:tcW w:w="746" w:type="dxa"/>
            <w:shd w:val="clear" w:color="auto" w:fill="auto"/>
            <w:noWrap/>
          </w:tcPr>
          <w:p w14:paraId="01EA0E76"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0B397A38"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37127669" w14:textId="77777777" w:rsidR="002F1A26" w:rsidRPr="00EF5447" w:rsidRDefault="002F1A26" w:rsidP="00BD096F">
            <w:pPr>
              <w:pStyle w:val="TAC"/>
              <w:rPr>
                <w:kern w:val="2"/>
                <w:szCs w:val="24"/>
                <w:lang w:eastAsia="zh-CN"/>
              </w:rPr>
            </w:pPr>
            <w:r w:rsidRPr="00EF5447">
              <w:t>2160</w:t>
            </w:r>
          </w:p>
        </w:tc>
        <w:tc>
          <w:tcPr>
            <w:tcW w:w="700" w:type="dxa"/>
            <w:shd w:val="clear" w:color="auto" w:fill="auto"/>
          </w:tcPr>
          <w:p w14:paraId="5A55703A"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1ABF46AD"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5C199F42" w14:textId="77777777" w:rsidTr="00BD096F">
        <w:trPr>
          <w:trHeight w:val="54"/>
          <w:jc w:val="center"/>
        </w:trPr>
        <w:tc>
          <w:tcPr>
            <w:tcW w:w="2258" w:type="dxa"/>
            <w:tcBorders>
              <w:top w:val="nil"/>
              <w:bottom w:val="nil"/>
            </w:tcBorders>
            <w:shd w:val="clear" w:color="auto" w:fill="auto"/>
          </w:tcPr>
          <w:p w14:paraId="267DC3A7" w14:textId="77777777" w:rsidR="002F1A26" w:rsidRPr="00EF5447" w:rsidRDefault="002F1A26" w:rsidP="00BD096F">
            <w:pPr>
              <w:pStyle w:val="TAC"/>
            </w:pPr>
          </w:p>
        </w:tc>
        <w:tc>
          <w:tcPr>
            <w:tcW w:w="867" w:type="dxa"/>
            <w:shd w:val="clear" w:color="auto" w:fill="auto"/>
          </w:tcPr>
          <w:p w14:paraId="41C799FC" w14:textId="77777777" w:rsidR="002F1A26" w:rsidRPr="00EF5447" w:rsidRDefault="002F1A26" w:rsidP="00BD096F">
            <w:pPr>
              <w:pStyle w:val="TAC"/>
              <w:rPr>
                <w:lang w:eastAsia="zh-CN"/>
              </w:rPr>
            </w:pPr>
            <w:r w:rsidRPr="00EF5447">
              <w:rPr>
                <w:rFonts w:cs="Arial"/>
                <w:lang w:eastAsia="ko-KR"/>
              </w:rPr>
              <w:t>n78</w:t>
            </w:r>
          </w:p>
        </w:tc>
        <w:tc>
          <w:tcPr>
            <w:tcW w:w="1066" w:type="dxa"/>
            <w:shd w:val="clear" w:color="auto" w:fill="auto"/>
            <w:noWrap/>
          </w:tcPr>
          <w:p w14:paraId="216B3ADB" w14:textId="77777777" w:rsidR="002F1A26" w:rsidRPr="00EF5447" w:rsidRDefault="002F1A26" w:rsidP="00BD096F">
            <w:pPr>
              <w:pStyle w:val="TAC"/>
              <w:rPr>
                <w:kern w:val="2"/>
                <w:szCs w:val="24"/>
                <w:lang w:eastAsia="zh-CN"/>
              </w:rPr>
            </w:pPr>
            <w:r w:rsidRPr="00EF5447">
              <w:t>3390</w:t>
            </w:r>
          </w:p>
        </w:tc>
        <w:tc>
          <w:tcPr>
            <w:tcW w:w="746" w:type="dxa"/>
            <w:shd w:val="clear" w:color="auto" w:fill="auto"/>
            <w:noWrap/>
          </w:tcPr>
          <w:p w14:paraId="29BDA306" w14:textId="77777777" w:rsidR="002F1A26" w:rsidRPr="00EF5447" w:rsidRDefault="002F1A26" w:rsidP="00BD096F">
            <w:pPr>
              <w:pStyle w:val="TAC"/>
              <w:rPr>
                <w:rFonts w:eastAsia="Malgun Gothic"/>
                <w:kern w:val="2"/>
                <w:szCs w:val="24"/>
                <w:lang w:eastAsia="ko-KR"/>
              </w:rPr>
            </w:pPr>
            <w:r w:rsidRPr="00EF5447">
              <w:t>10</w:t>
            </w:r>
          </w:p>
        </w:tc>
        <w:tc>
          <w:tcPr>
            <w:tcW w:w="877" w:type="dxa"/>
            <w:shd w:val="clear" w:color="auto" w:fill="auto"/>
            <w:noWrap/>
          </w:tcPr>
          <w:p w14:paraId="6B23F13F" w14:textId="77777777" w:rsidR="002F1A26" w:rsidRPr="00EF5447" w:rsidRDefault="002F1A26" w:rsidP="00BD096F">
            <w:pPr>
              <w:pStyle w:val="TAC"/>
              <w:rPr>
                <w:rFonts w:eastAsia="Malgun Gothic"/>
                <w:kern w:val="2"/>
                <w:szCs w:val="24"/>
                <w:lang w:eastAsia="ko-KR"/>
              </w:rPr>
            </w:pPr>
            <w:r w:rsidRPr="00EF5447">
              <w:t>50</w:t>
            </w:r>
          </w:p>
        </w:tc>
        <w:tc>
          <w:tcPr>
            <w:tcW w:w="1299" w:type="dxa"/>
            <w:shd w:val="clear" w:color="auto" w:fill="auto"/>
            <w:noWrap/>
          </w:tcPr>
          <w:p w14:paraId="5CEAF672" w14:textId="77777777" w:rsidR="002F1A26" w:rsidRPr="00EF5447" w:rsidRDefault="002F1A26" w:rsidP="00BD096F">
            <w:pPr>
              <w:pStyle w:val="TAC"/>
              <w:rPr>
                <w:kern w:val="2"/>
                <w:szCs w:val="24"/>
                <w:lang w:eastAsia="zh-CN"/>
              </w:rPr>
            </w:pPr>
            <w:r w:rsidRPr="00EF5447">
              <w:t>3390</w:t>
            </w:r>
          </w:p>
        </w:tc>
        <w:tc>
          <w:tcPr>
            <w:tcW w:w="700" w:type="dxa"/>
            <w:shd w:val="clear" w:color="auto" w:fill="auto"/>
          </w:tcPr>
          <w:p w14:paraId="3CFD574B" w14:textId="77777777" w:rsidR="002F1A26" w:rsidRPr="00EF5447" w:rsidRDefault="002F1A26" w:rsidP="00BD096F">
            <w:pPr>
              <w:pStyle w:val="TAC"/>
              <w:rPr>
                <w:rFonts w:eastAsia="Malgun Gothic"/>
                <w:kern w:val="2"/>
                <w:szCs w:val="24"/>
                <w:lang w:eastAsia="ko-KR"/>
              </w:rPr>
            </w:pPr>
            <w:r w:rsidRPr="00EF5447">
              <w:t>10.1</w:t>
            </w:r>
          </w:p>
        </w:tc>
        <w:tc>
          <w:tcPr>
            <w:tcW w:w="1248" w:type="dxa"/>
            <w:shd w:val="clear" w:color="auto" w:fill="auto"/>
          </w:tcPr>
          <w:p w14:paraId="5E0AB6F4" w14:textId="77777777" w:rsidR="002F1A26" w:rsidRPr="00EF5447" w:rsidRDefault="002F1A26" w:rsidP="00BD096F">
            <w:pPr>
              <w:pStyle w:val="TAC"/>
              <w:rPr>
                <w:rFonts w:eastAsia="Malgun Gothic"/>
                <w:kern w:val="2"/>
                <w:szCs w:val="24"/>
                <w:lang w:eastAsia="ko-KR"/>
              </w:rPr>
            </w:pPr>
            <w:r w:rsidRPr="00EF5447">
              <w:t>IMD4</w:t>
            </w:r>
          </w:p>
        </w:tc>
      </w:tr>
      <w:tr w:rsidR="002F1A26" w:rsidRPr="00EF5447" w14:paraId="012AD143" w14:textId="77777777" w:rsidTr="00BD096F">
        <w:trPr>
          <w:trHeight w:val="54"/>
          <w:jc w:val="center"/>
        </w:trPr>
        <w:tc>
          <w:tcPr>
            <w:tcW w:w="2258" w:type="dxa"/>
            <w:tcBorders>
              <w:top w:val="nil"/>
              <w:bottom w:val="nil"/>
            </w:tcBorders>
            <w:shd w:val="clear" w:color="auto" w:fill="auto"/>
          </w:tcPr>
          <w:p w14:paraId="5DFF810A" w14:textId="77777777" w:rsidR="002F1A26" w:rsidRPr="00EF5447" w:rsidRDefault="002F1A26" w:rsidP="00BD096F">
            <w:pPr>
              <w:pStyle w:val="TAC"/>
            </w:pPr>
          </w:p>
        </w:tc>
        <w:tc>
          <w:tcPr>
            <w:tcW w:w="867" w:type="dxa"/>
            <w:shd w:val="clear" w:color="auto" w:fill="auto"/>
          </w:tcPr>
          <w:p w14:paraId="2E064336" w14:textId="77777777" w:rsidR="002F1A26" w:rsidRPr="00EF5447" w:rsidRDefault="002F1A26" w:rsidP="00BD096F">
            <w:pPr>
              <w:pStyle w:val="TAC"/>
              <w:rPr>
                <w:lang w:eastAsia="zh-CN"/>
              </w:rPr>
            </w:pPr>
            <w:r w:rsidRPr="00EF5447">
              <w:rPr>
                <w:rFonts w:eastAsia="Malgun Gothic"/>
                <w:lang w:eastAsia="ko-KR"/>
              </w:rPr>
              <w:t>7</w:t>
            </w:r>
          </w:p>
        </w:tc>
        <w:tc>
          <w:tcPr>
            <w:tcW w:w="1066" w:type="dxa"/>
            <w:shd w:val="clear" w:color="auto" w:fill="auto"/>
            <w:noWrap/>
          </w:tcPr>
          <w:p w14:paraId="414D3BA5" w14:textId="77777777" w:rsidR="002F1A26" w:rsidRPr="00EF5447" w:rsidRDefault="002F1A26" w:rsidP="00BD096F">
            <w:pPr>
              <w:pStyle w:val="TAC"/>
              <w:rPr>
                <w:kern w:val="2"/>
                <w:szCs w:val="24"/>
                <w:lang w:eastAsia="zh-CN"/>
              </w:rPr>
            </w:pPr>
            <w:r w:rsidRPr="00EF5447">
              <w:t>2530</w:t>
            </w:r>
          </w:p>
        </w:tc>
        <w:tc>
          <w:tcPr>
            <w:tcW w:w="746" w:type="dxa"/>
            <w:shd w:val="clear" w:color="auto" w:fill="auto"/>
            <w:noWrap/>
          </w:tcPr>
          <w:p w14:paraId="4AF5F84A"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5943166F"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7DC07B35" w14:textId="77777777" w:rsidR="002F1A26" w:rsidRPr="00EF5447" w:rsidRDefault="002F1A26" w:rsidP="00BD096F">
            <w:pPr>
              <w:pStyle w:val="TAC"/>
              <w:rPr>
                <w:kern w:val="2"/>
                <w:szCs w:val="24"/>
                <w:lang w:eastAsia="zh-CN"/>
              </w:rPr>
            </w:pPr>
            <w:r w:rsidRPr="00EF5447">
              <w:t>2650</w:t>
            </w:r>
          </w:p>
        </w:tc>
        <w:tc>
          <w:tcPr>
            <w:tcW w:w="700" w:type="dxa"/>
            <w:shd w:val="clear" w:color="auto" w:fill="auto"/>
          </w:tcPr>
          <w:p w14:paraId="5C43AD1E"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2B554452"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24F8A7F7" w14:textId="77777777" w:rsidTr="00BD096F">
        <w:trPr>
          <w:trHeight w:val="54"/>
          <w:jc w:val="center"/>
        </w:trPr>
        <w:tc>
          <w:tcPr>
            <w:tcW w:w="2258" w:type="dxa"/>
            <w:tcBorders>
              <w:top w:val="nil"/>
              <w:bottom w:val="nil"/>
            </w:tcBorders>
            <w:shd w:val="clear" w:color="auto" w:fill="auto"/>
          </w:tcPr>
          <w:p w14:paraId="62AAB827" w14:textId="77777777" w:rsidR="002F1A26" w:rsidRPr="00EF5447" w:rsidRDefault="002F1A26" w:rsidP="00BD096F">
            <w:pPr>
              <w:pStyle w:val="TAC"/>
            </w:pPr>
          </w:p>
        </w:tc>
        <w:tc>
          <w:tcPr>
            <w:tcW w:w="867" w:type="dxa"/>
            <w:shd w:val="clear" w:color="auto" w:fill="auto"/>
          </w:tcPr>
          <w:p w14:paraId="4A678E94" w14:textId="77777777" w:rsidR="002F1A26" w:rsidRPr="00EF5447" w:rsidRDefault="002F1A26" w:rsidP="00BD096F">
            <w:pPr>
              <w:pStyle w:val="TAC"/>
              <w:rPr>
                <w:lang w:eastAsia="zh-CN"/>
              </w:rPr>
            </w:pPr>
            <w:r w:rsidRPr="00EF5447">
              <w:rPr>
                <w:rFonts w:cs="Arial"/>
                <w:lang w:eastAsia="ko-KR"/>
              </w:rPr>
              <w:t>n1</w:t>
            </w:r>
          </w:p>
        </w:tc>
        <w:tc>
          <w:tcPr>
            <w:tcW w:w="1066" w:type="dxa"/>
            <w:shd w:val="clear" w:color="auto" w:fill="auto"/>
            <w:noWrap/>
          </w:tcPr>
          <w:p w14:paraId="01D5A3FA" w14:textId="77777777" w:rsidR="002F1A26" w:rsidRPr="00EF5447" w:rsidRDefault="002F1A26" w:rsidP="00BD096F">
            <w:pPr>
              <w:pStyle w:val="TAC"/>
              <w:rPr>
                <w:kern w:val="2"/>
                <w:szCs w:val="24"/>
                <w:lang w:eastAsia="zh-CN"/>
              </w:rPr>
            </w:pPr>
            <w:r w:rsidRPr="00EF5447">
              <w:t>1970</w:t>
            </w:r>
          </w:p>
        </w:tc>
        <w:tc>
          <w:tcPr>
            <w:tcW w:w="746" w:type="dxa"/>
            <w:shd w:val="clear" w:color="auto" w:fill="auto"/>
            <w:noWrap/>
          </w:tcPr>
          <w:p w14:paraId="7C0069FC"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36EEE348"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05921FF2" w14:textId="77777777" w:rsidR="002F1A26" w:rsidRPr="00EF5447" w:rsidRDefault="002F1A26" w:rsidP="00BD096F">
            <w:pPr>
              <w:pStyle w:val="TAC"/>
              <w:rPr>
                <w:kern w:val="2"/>
                <w:szCs w:val="24"/>
                <w:lang w:eastAsia="zh-CN"/>
              </w:rPr>
            </w:pPr>
            <w:r w:rsidRPr="00EF5447">
              <w:t>2160</w:t>
            </w:r>
          </w:p>
        </w:tc>
        <w:tc>
          <w:tcPr>
            <w:tcW w:w="700" w:type="dxa"/>
            <w:shd w:val="clear" w:color="auto" w:fill="auto"/>
          </w:tcPr>
          <w:p w14:paraId="51E031C6" w14:textId="77777777" w:rsidR="002F1A26" w:rsidRPr="00EF5447" w:rsidRDefault="002F1A26" w:rsidP="00BD096F">
            <w:pPr>
              <w:pStyle w:val="TAC"/>
              <w:rPr>
                <w:rFonts w:eastAsia="Malgun Gothic"/>
                <w:kern w:val="2"/>
                <w:szCs w:val="24"/>
                <w:lang w:eastAsia="ko-KR"/>
              </w:rPr>
            </w:pPr>
            <w:r w:rsidRPr="00EF5447">
              <w:t>9.0</w:t>
            </w:r>
          </w:p>
        </w:tc>
        <w:tc>
          <w:tcPr>
            <w:tcW w:w="1248" w:type="dxa"/>
            <w:shd w:val="clear" w:color="auto" w:fill="auto"/>
          </w:tcPr>
          <w:p w14:paraId="20E24EE0" w14:textId="77777777" w:rsidR="002F1A26" w:rsidRPr="00EF5447" w:rsidRDefault="002F1A26" w:rsidP="00BD096F">
            <w:pPr>
              <w:pStyle w:val="TAC"/>
              <w:rPr>
                <w:rFonts w:eastAsia="Malgun Gothic"/>
                <w:kern w:val="2"/>
                <w:szCs w:val="24"/>
                <w:lang w:eastAsia="ko-KR"/>
              </w:rPr>
            </w:pPr>
            <w:r w:rsidRPr="00EF5447">
              <w:t>IMD4</w:t>
            </w:r>
          </w:p>
        </w:tc>
      </w:tr>
      <w:tr w:rsidR="002F1A26" w:rsidRPr="00EF5447" w14:paraId="2F922852" w14:textId="77777777" w:rsidTr="00BD096F">
        <w:trPr>
          <w:trHeight w:val="54"/>
          <w:jc w:val="center"/>
        </w:trPr>
        <w:tc>
          <w:tcPr>
            <w:tcW w:w="2258" w:type="dxa"/>
            <w:tcBorders>
              <w:top w:val="nil"/>
              <w:bottom w:val="single" w:sz="4" w:space="0" w:color="auto"/>
            </w:tcBorders>
            <w:shd w:val="clear" w:color="auto" w:fill="auto"/>
          </w:tcPr>
          <w:p w14:paraId="7250783B" w14:textId="77777777" w:rsidR="002F1A26" w:rsidRPr="00EF5447" w:rsidRDefault="002F1A26" w:rsidP="00BD096F">
            <w:pPr>
              <w:pStyle w:val="TAC"/>
            </w:pPr>
          </w:p>
        </w:tc>
        <w:tc>
          <w:tcPr>
            <w:tcW w:w="867" w:type="dxa"/>
            <w:shd w:val="clear" w:color="auto" w:fill="auto"/>
          </w:tcPr>
          <w:p w14:paraId="142176E8" w14:textId="77777777" w:rsidR="002F1A26" w:rsidRPr="00EF5447" w:rsidRDefault="002F1A26" w:rsidP="00BD096F">
            <w:pPr>
              <w:pStyle w:val="TAC"/>
              <w:rPr>
                <w:lang w:eastAsia="zh-CN"/>
              </w:rPr>
            </w:pPr>
            <w:r w:rsidRPr="00EF5447">
              <w:rPr>
                <w:rFonts w:cs="Arial"/>
                <w:lang w:eastAsia="ko-KR"/>
              </w:rPr>
              <w:t>n78</w:t>
            </w:r>
          </w:p>
        </w:tc>
        <w:tc>
          <w:tcPr>
            <w:tcW w:w="1066" w:type="dxa"/>
            <w:shd w:val="clear" w:color="auto" w:fill="auto"/>
            <w:noWrap/>
          </w:tcPr>
          <w:p w14:paraId="62DB6557" w14:textId="77777777" w:rsidR="002F1A26" w:rsidRPr="00EF5447" w:rsidRDefault="002F1A26" w:rsidP="00BD096F">
            <w:pPr>
              <w:pStyle w:val="TAC"/>
              <w:rPr>
                <w:kern w:val="2"/>
                <w:szCs w:val="24"/>
                <w:lang w:eastAsia="zh-CN"/>
              </w:rPr>
            </w:pPr>
            <w:r w:rsidRPr="00EF5447">
              <w:t>3610</w:t>
            </w:r>
          </w:p>
        </w:tc>
        <w:tc>
          <w:tcPr>
            <w:tcW w:w="746" w:type="dxa"/>
            <w:shd w:val="clear" w:color="auto" w:fill="auto"/>
            <w:noWrap/>
          </w:tcPr>
          <w:p w14:paraId="15CBAA40" w14:textId="77777777" w:rsidR="002F1A26" w:rsidRPr="00EF5447" w:rsidRDefault="002F1A26" w:rsidP="00BD096F">
            <w:pPr>
              <w:pStyle w:val="TAC"/>
              <w:rPr>
                <w:rFonts w:eastAsia="Malgun Gothic"/>
                <w:kern w:val="2"/>
                <w:szCs w:val="24"/>
                <w:lang w:eastAsia="ko-KR"/>
              </w:rPr>
            </w:pPr>
            <w:r w:rsidRPr="00EF5447">
              <w:t>10</w:t>
            </w:r>
          </w:p>
        </w:tc>
        <w:tc>
          <w:tcPr>
            <w:tcW w:w="877" w:type="dxa"/>
            <w:shd w:val="clear" w:color="auto" w:fill="auto"/>
            <w:noWrap/>
          </w:tcPr>
          <w:p w14:paraId="414F2574" w14:textId="77777777" w:rsidR="002F1A26" w:rsidRPr="00EF5447" w:rsidRDefault="002F1A26" w:rsidP="00BD096F">
            <w:pPr>
              <w:pStyle w:val="TAC"/>
              <w:rPr>
                <w:rFonts w:eastAsia="Malgun Gothic"/>
                <w:kern w:val="2"/>
                <w:szCs w:val="24"/>
                <w:lang w:eastAsia="ko-KR"/>
              </w:rPr>
            </w:pPr>
            <w:r w:rsidRPr="00EF5447">
              <w:t>50</w:t>
            </w:r>
          </w:p>
        </w:tc>
        <w:tc>
          <w:tcPr>
            <w:tcW w:w="1299" w:type="dxa"/>
            <w:shd w:val="clear" w:color="auto" w:fill="auto"/>
            <w:noWrap/>
          </w:tcPr>
          <w:p w14:paraId="145CA291" w14:textId="77777777" w:rsidR="002F1A26" w:rsidRPr="00EF5447" w:rsidRDefault="002F1A26" w:rsidP="00BD096F">
            <w:pPr>
              <w:pStyle w:val="TAC"/>
              <w:rPr>
                <w:kern w:val="2"/>
                <w:szCs w:val="24"/>
                <w:lang w:eastAsia="zh-CN"/>
              </w:rPr>
            </w:pPr>
            <w:r w:rsidRPr="00EF5447">
              <w:t>3610</w:t>
            </w:r>
          </w:p>
        </w:tc>
        <w:tc>
          <w:tcPr>
            <w:tcW w:w="700" w:type="dxa"/>
            <w:shd w:val="clear" w:color="auto" w:fill="auto"/>
          </w:tcPr>
          <w:p w14:paraId="40D55CD5"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54572E25" w14:textId="77777777" w:rsidR="002F1A26" w:rsidRPr="00EF5447" w:rsidRDefault="002F1A26" w:rsidP="00BD096F">
            <w:pPr>
              <w:pStyle w:val="TAC"/>
              <w:rPr>
                <w:rFonts w:eastAsia="Malgun Gothic"/>
                <w:kern w:val="2"/>
                <w:szCs w:val="24"/>
                <w:lang w:eastAsia="ko-KR"/>
              </w:rPr>
            </w:pPr>
            <w:r w:rsidRPr="00EF5447">
              <w:t>N/A</w:t>
            </w:r>
          </w:p>
        </w:tc>
      </w:tr>
      <w:tr w:rsidR="002F1A26" w:rsidRPr="001F360D" w14:paraId="3225618E" w14:textId="77777777" w:rsidTr="00BD096F">
        <w:trPr>
          <w:trHeight w:val="216"/>
          <w:jc w:val="center"/>
        </w:trPr>
        <w:tc>
          <w:tcPr>
            <w:tcW w:w="2258" w:type="dxa"/>
            <w:tcBorders>
              <w:top w:val="single" w:sz="4" w:space="0" w:color="auto"/>
              <w:bottom w:val="nil"/>
            </w:tcBorders>
            <w:shd w:val="clear" w:color="auto" w:fill="auto"/>
          </w:tcPr>
          <w:p w14:paraId="15219454" w14:textId="77777777" w:rsidR="002F1A26" w:rsidRPr="0006210B" w:rsidRDefault="002F1A26" w:rsidP="00BD096F">
            <w:pPr>
              <w:pStyle w:val="TAC"/>
              <w:rPr>
                <w:rFonts w:eastAsia="MS Mincho"/>
              </w:rPr>
            </w:pPr>
            <w:r w:rsidRPr="001F360D">
              <w:rPr>
                <w:rFonts w:cs="Arial"/>
                <w:szCs w:val="18"/>
              </w:rPr>
              <w:t>DC_7A_n2A-n71A</w:t>
            </w:r>
          </w:p>
        </w:tc>
        <w:tc>
          <w:tcPr>
            <w:tcW w:w="867" w:type="dxa"/>
            <w:shd w:val="clear" w:color="auto" w:fill="auto"/>
            <w:vAlign w:val="center"/>
          </w:tcPr>
          <w:p w14:paraId="44441961" w14:textId="77777777" w:rsidR="002F1A26" w:rsidRPr="001F360D" w:rsidRDefault="002F1A26" w:rsidP="00BD096F">
            <w:pPr>
              <w:pStyle w:val="TAC"/>
              <w:rPr>
                <w:rFonts w:cs="Arial"/>
                <w:szCs w:val="18"/>
              </w:rPr>
            </w:pPr>
            <w:r w:rsidRPr="001F360D">
              <w:rPr>
                <w:rFonts w:cs="Arial"/>
                <w:szCs w:val="18"/>
              </w:rPr>
              <w:t>7</w:t>
            </w:r>
          </w:p>
        </w:tc>
        <w:tc>
          <w:tcPr>
            <w:tcW w:w="1066" w:type="dxa"/>
            <w:shd w:val="clear" w:color="auto" w:fill="auto"/>
            <w:noWrap/>
            <w:vAlign w:val="center"/>
          </w:tcPr>
          <w:p w14:paraId="038E874B" w14:textId="77777777" w:rsidR="002F1A26" w:rsidRPr="001F360D" w:rsidRDefault="002F1A26" w:rsidP="00BD096F">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0DE8EEB0" w14:textId="77777777" w:rsidR="002F1A26" w:rsidRPr="001F360D" w:rsidRDefault="002F1A26" w:rsidP="00BD096F">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C199062" w14:textId="77777777" w:rsidR="002F1A26" w:rsidRPr="001F360D" w:rsidRDefault="002F1A26" w:rsidP="00BD096F">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3BC4CD27" w14:textId="77777777" w:rsidR="002F1A26" w:rsidRPr="001F360D" w:rsidRDefault="002F1A26" w:rsidP="00BD096F">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07FF2AF0"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631EDD87"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7B637F52" w14:textId="77777777" w:rsidTr="00BD096F">
        <w:trPr>
          <w:trHeight w:val="216"/>
          <w:jc w:val="center"/>
        </w:trPr>
        <w:tc>
          <w:tcPr>
            <w:tcW w:w="2258" w:type="dxa"/>
            <w:tcBorders>
              <w:top w:val="nil"/>
              <w:bottom w:val="nil"/>
            </w:tcBorders>
            <w:shd w:val="clear" w:color="auto" w:fill="auto"/>
          </w:tcPr>
          <w:p w14:paraId="5F1C526F" w14:textId="77777777" w:rsidR="002F1A26" w:rsidRPr="0006210B" w:rsidRDefault="002F1A26" w:rsidP="00BD096F">
            <w:pPr>
              <w:pStyle w:val="TAC"/>
              <w:rPr>
                <w:rFonts w:eastAsia="MS Mincho"/>
              </w:rPr>
            </w:pPr>
          </w:p>
        </w:tc>
        <w:tc>
          <w:tcPr>
            <w:tcW w:w="867" w:type="dxa"/>
            <w:shd w:val="clear" w:color="auto" w:fill="auto"/>
            <w:vAlign w:val="center"/>
          </w:tcPr>
          <w:p w14:paraId="5C9361F6" w14:textId="77777777" w:rsidR="002F1A26" w:rsidRPr="001F360D" w:rsidRDefault="002F1A26" w:rsidP="00BD096F">
            <w:pPr>
              <w:pStyle w:val="TAC"/>
              <w:rPr>
                <w:rFonts w:cs="Arial"/>
                <w:szCs w:val="18"/>
              </w:rPr>
            </w:pPr>
            <w:r w:rsidRPr="001F360D">
              <w:rPr>
                <w:rFonts w:cs="Arial"/>
                <w:szCs w:val="18"/>
              </w:rPr>
              <w:t>n2</w:t>
            </w:r>
          </w:p>
        </w:tc>
        <w:tc>
          <w:tcPr>
            <w:tcW w:w="1066" w:type="dxa"/>
            <w:shd w:val="clear" w:color="auto" w:fill="auto"/>
            <w:noWrap/>
            <w:vAlign w:val="center"/>
          </w:tcPr>
          <w:p w14:paraId="1D21FAF4" w14:textId="77777777" w:rsidR="002F1A26" w:rsidRPr="001F360D" w:rsidRDefault="002F1A26" w:rsidP="00BD096F">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3BA51B49" w14:textId="77777777" w:rsidR="002F1A26" w:rsidRPr="001F360D" w:rsidRDefault="002F1A26" w:rsidP="00BD096F">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4814A5A6" w14:textId="77777777" w:rsidR="002F1A26" w:rsidRPr="001F360D" w:rsidRDefault="002F1A26" w:rsidP="00BD096F">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B239AE2" w14:textId="77777777" w:rsidR="002F1A26" w:rsidRPr="001F360D" w:rsidRDefault="002F1A26" w:rsidP="00BD096F">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7FF9B82C"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2A1B7BA7"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1DB72A0E" w14:textId="77777777" w:rsidTr="00BD096F">
        <w:trPr>
          <w:trHeight w:val="216"/>
          <w:jc w:val="center"/>
        </w:trPr>
        <w:tc>
          <w:tcPr>
            <w:tcW w:w="2258" w:type="dxa"/>
            <w:tcBorders>
              <w:top w:val="nil"/>
              <w:bottom w:val="nil"/>
            </w:tcBorders>
            <w:shd w:val="clear" w:color="auto" w:fill="auto"/>
          </w:tcPr>
          <w:p w14:paraId="33185BD5" w14:textId="77777777" w:rsidR="002F1A26" w:rsidRPr="0006210B" w:rsidRDefault="002F1A26" w:rsidP="00BD096F">
            <w:pPr>
              <w:pStyle w:val="TAC"/>
              <w:rPr>
                <w:rFonts w:eastAsia="MS Mincho"/>
              </w:rPr>
            </w:pPr>
          </w:p>
        </w:tc>
        <w:tc>
          <w:tcPr>
            <w:tcW w:w="867" w:type="dxa"/>
            <w:shd w:val="clear" w:color="auto" w:fill="auto"/>
            <w:vAlign w:val="center"/>
          </w:tcPr>
          <w:p w14:paraId="4887DBB6" w14:textId="77777777" w:rsidR="002F1A26" w:rsidRPr="001F360D" w:rsidRDefault="002F1A26" w:rsidP="00BD096F">
            <w:pPr>
              <w:pStyle w:val="TAC"/>
              <w:rPr>
                <w:rFonts w:cs="Arial"/>
                <w:szCs w:val="18"/>
              </w:rPr>
            </w:pPr>
            <w:r w:rsidRPr="001F360D">
              <w:rPr>
                <w:rFonts w:cs="Arial"/>
                <w:szCs w:val="18"/>
              </w:rPr>
              <w:t>n71</w:t>
            </w:r>
          </w:p>
        </w:tc>
        <w:tc>
          <w:tcPr>
            <w:tcW w:w="1066" w:type="dxa"/>
            <w:shd w:val="clear" w:color="auto" w:fill="auto"/>
            <w:noWrap/>
            <w:vAlign w:val="center"/>
          </w:tcPr>
          <w:p w14:paraId="1F04AD16" w14:textId="77777777" w:rsidR="002F1A26" w:rsidRPr="001F360D" w:rsidRDefault="002F1A26" w:rsidP="00BD096F">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1170E1E9" w14:textId="77777777" w:rsidR="002F1A26" w:rsidRPr="001F360D" w:rsidRDefault="002F1A26" w:rsidP="00BD096F">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29774F9" w14:textId="77777777" w:rsidR="002F1A26" w:rsidRPr="001F360D" w:rsidRDefault="002F1A26" w:rsidP="00BD096F">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776F3950" w14:textId="77777777" w:rsidR="002F1A26" w:rsidRPr="001F360D" w:rsidRDefault="002F1A26" w:rsidP="00BD096F">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00F6AF7F" w14:textId="77777777" w:rsidR="002F1A26" w:rsidRPr="001F360D" w:rsidRDefault="002F1A26" w:rsidP="00BD096F">
            <w:pPr>
              <w:pStyle w:val="TAC"/>
              <w:rPr>
                <w:rFonts w:cs="Arial"/>
                <w:color w:val="000000"/>
              </w:rPr>
            </w:pPr>
            <w:r>
              <w:rPr>
                <w:rFonts w:cs="Arial"/>
                <w:color w:val="000000"/>
              </w:rPr>
              <w:t>28.7</w:t>
            </w:r>
          </w:p>
        </w:tc>
        <w:tc>
          <w:tcPr>
            <w:tcW w:w="1248" w:type="dxa"/>
            <w:shd w:val="clear" w:color="auto" w:fill="auto"/>
            <w:vAlign w:val="center"/>
          </w:tcPr>
          <w:p w14:paraId="12B75150" w14:textId="77777777" w:rsidR="002F1A26" w:rsidRPr="001F360D" w:rsidRDefault="002F1A26" w:rsidP="00BD096F">
            <w:pPr>
              <w:pStyle w:val="TAC"/>
              <w:rPr>
                <w:rFonts w:cs="Arial"/>
                <w:color w:val="000000"/>
              </w:rPr>
            </w:pPr>
            <w:r>
              <w:rPr>
                <w:rFonts w:cs="Arial"/>
                <w:color w:val="000000"/>
              </w:rPr>
              <w:t>IMD2</w:t>
            </w:r>
          </w:p>
        </w:tc>
      </w:tr>
      <w:tr w:rsidR="002F1A26" w:rsidRPr="001F360D" w14:paraId="4F056AEB" w14:textId="77777777" w:rsidTr="00BD096F">
        <w:trPr>
          <w:trHeight w:val="216"/>
          <w:jc w:val="center"/>
        </w:trPr>
        <w:tc>
          <w:tcPr>
            <w:tcW w:w="2258" w:type="dxa"/>
            <w:tcBorders>
              <w:top w:val="single" w:sz="4" w:space="0" w:color="auto"/>
              <w:bottom w:val="nil"/>
            </w:tcBorders>
            <w:shd w:val="clear" w:color="auto" w:fill="auto"/>
          </w:tcPr>
          <w:p w14:paraId="16D51EB6" w14:textId="77777777" w:rsidR="002F1A26" w:rsidRPr="0006210B" w:rsidRDefault="002F1A26" w:rsidP="00BD096F">
            <w:pPr>
              <w:pStyle w:val="TAC"/>
              <w:rPr>
                <w:rFonts w:eastAsia="MS Mincho"/>
              </w:rPr>
            </w:pPr>
            <w:r w:rsidRPr="001F360D">
              <w:rPr>
                <w:rFonts w:cs="Arial"/>
                <w:szCs w:val="18"/>
              </w:rPr>
              <w:t>DC_7A_n2A-n78A</w:t>
            </w:r>
          </w:p>
        </w:tc>
        <w:tc>
          <w:tcPr>
            <w:tcW w:w="867" w:type="dxa"/>
            <w:shd w:val="clear" w:color="auto" w:fill="auto"/>
            <w:vAlign w:val="center"/>
          </w:tcPr>
          <w:p w14:paraId="0907F01E" w14:textId="77777777" w:rsidR="002F1A26" w:rsidRPr="001F360D" w:rsidRDefault="002F1A26" w:rsidP="00BD096F">
            <w:pPr>
              <w:pStyle w:val="TAC"/>
              <w:rPr>
                <w:rFonts w:cs="Arial"/>
                <w:szCs w:val="18"/>
              </w:rPr>
            </w:pPr>
            <w:r w:rsidRPr="001F360D">
              <w:rPr>
                <w:rFonts w:cs="Arial"/>
                <w:szCs w:val="18"/>
              </w:rPr>
              <w:t>7</w:t>
            </w:r>
          </w:p>
        </w:tc>
        <w:tc>
          <w:tcPr>
            <w:tcW w:w="1066" w:type="dxa"/>
            <w:shd w:val="clear" w:color="auto" w:fill="auto"/>
            <w:noWrap/>
            <w:vAlign w:val="center"/>
          </w:tcPr>
          <w:p w14:paraId="10936F61" w14:textId="77777777" w:rsidR="002F1A26" w:rsidRPr="001F360D" w:rsidRDefault="002F1A26" w:rsidP="00BD096F">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0324881D" w14:textId="77777777" w:rsidR="002F1A26" w:rsidRPr="001F360D" w:rsidRDefault="002F1A26" w:rsidP="00BD096F">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B866E48" w14:textId="77777777" w:rsidR="002F1A26" w:rsidRPr="001F360D" w:rsidRDefault="002F1A26" w:rsidP="00BD096F">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F4182A8" w14:textId="77777777" w:rsidR="002F1A26" w:rsidRPr="001F360D" w:rsidRDefault="002F1A26" w:rsidP="00BD096F">
            <w:pPr>
              <w:pStyle w:val="TAC"/>
              <w:rPr>
                <w:rFonts w:cs="Arial"/>
                <w:szCs w:val="18"/>
              </w:rPr>
            </w:pPr>
            <w:r w:rsidRPr="001F360D">
              <w:rPr>
                <w:rFonts w:cs="Arial"/>
                <w:szCs w:val="18"/>
              </w:rPr>
              <w:t>2685</w:t>
            </w:r>
          </w:p>
        </w:tc>
        <w:tc>
          <w:tcPr>
            <w:tcW w:w="700" w:type="dxa"/>
            <w:shd w:val="clear" w:color="auto" w:fill="auto"/>
            <w:vAlign w:val="center"/>
          </w:tcPr>
          <w:p w14:paraId="6F3E4C98"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440D5868"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35247A3B" w14:textId="77777777" w:rsidTr="00BD096F">
        <w:trPr>
          <w:trHeight w:val="216"/>
          <w:jc w:val="center"/>
        </w:trPr>
        <w:tc>
          <w:tcPr>
            <w:tcW w:w="2258" w:type="dxa"/>
            <w:tcBorders>
              <w:top w:val="nil"/>
              <w:bottom w:val="nil"/>
            </w:tcBorders>
            <w:shd w:val="clear" w:color="auto" w:fill="auto"/>
          </w:tcPr>
          <w:p w14:paraId="1DE38ABF" w14:textId="77777777" w:rsidR="002F1A26" w:rsidRPr="0006210B" w:rsidRDefault="002F1A26" w:rsidP="00BD096F">
            <w:pPr>
              <w:pStyle w:val="TAC"/>
              <w:rPr>
                <w:rFonts w:eastAsia="MS Mincho"/>
              </w:rPr>
            </w:pPr>
          </w:p>
        </w:tc>
        <w:tc>
          <w:tcPr>
            <w:tcW w:w="867" w:type="dxa"/>
            <w:shd w:val="clear" w:color="auto" w:fill="auto"/>
            <w:vAlign w:val="center"/>
          </w:tcPr>
          <w:p w14:paraId="3D4E7EE7" w14:textId="77777777" w:rsidR="002F1A26" w:rsidRPr="001F360D" w:rsidRDefault="002F1A26" w:rsidP="00BD096F">
            <w:pPr>
              <w:pStyle w:val="TAC"/>
              <w:rPr>
                <w:rFonts w:cs="Arial"/>
                <w:szCs w:val="18"/>
              </w:rPr>
            </w:pPr>
            <w:r w:rsidRPr="001F360D">
              <w:rPr>
                <w:rFonts w:cs="Arial"/>
                <w:szCs w:val="18"/>
              </w:rPr>
              <w:t>n2</w:t>
            </w:r>
          </w:p>
        </w:tc>
        <w:tc>
          <w:tcPr>
            <w:tcW w:w="1066" w:type="dxa"/>
            <w:shd w:val="clear" w:color="auto" w:fill="auto"/>
            <w:noWrap/>
            <w:vAlign w:val="center"/>
          </w:tcPr>
          <w:p w14:paraId="076742A2" w14:textId="77777777" w:rsidR="002F1A26" w:rsidRPr="001F360D" w:rsidRDefault="002F1A26" w:rsidP="00BD096F">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1F73E4BF" w14:textId="77777777" w:rsidR="002F1A26" w:rsidRPr="001F360D" w:rsidRDefault="002F1A26" w:rsidP="00BD096F">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3C1B2716" w14:textId="77777777" w:rsidR="002F1A26" w:rsidRPr="001F360D" w:rsidRDefault="002F1A26" w:rsidP="00BD096F">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8B75D91" w14:textId="77777777" w:rsidR="002F1A26" w:rsidRPr="001F360D" w:rsidRDefault="002F1A26" w:rsidP="00BD096F">
            <w:pPr>
              <w:pStyle w:val="TAC"/>
              <w:rPr>
                <w:rFonts w:cs="Arial"/>
                <w:szCs w:val="18"/>
              </w:rPr>
            </w:pPr>
            <w:r w:rsidRPr="001F360D">
              <w:rPr>
                <w:rFonts w:cs="Arial"/>
                <w:szCs w:val="18"/>
              </w:rPr>
              <w:t>1950</w:t>
            </w:r>
          </w:p>
        </w:tc>
        <w:tc>
          <w:tcPr>
            <w:tcW w:w="700" w:type="dxa"/>
            <w:shd w:val="clear" w:color="auto" w:fill="auto"/>
            <w:vAlign w:val="center"/>
          </w:tcPr>
          <w:p w14:paraId="2D8D7711" w14:textId="77777777" w:rsidR="002F1A26" w:rsidRPr="001F360D" w:rsidRDefault="002F1A26" w:rsidP="00BD096F">
            <w:pPr>
              <w:pStyle w:val="TAC"/>
              <w:rPr>
                <w:rFonts w:cs="Arial"/>
                <w:color w:val="000000"/>
              </w:rPr>
            </w:pPr>
            <w:r>
              <w:rPr>
                <w:rFonts w:cs="Arial"/>
                <w:color w:val="000000"/>
              </w:rPr>
              <w:t>8.6</w:t>
            </w:r>
          </w:p>
        </w:tc>
        <w:tc>
          <w:tcPr>
            <w:tcW w:w="1248" w:type="dxa"/>
            <w:shd w:val="clear" w:color="auto" w:fill="auto"/>
            <w:vAlign w:val="center"/>
          </w:tcPr>
          <w:p w14:paraId="271D9687" w14:textId="77777777" w:rsidR="002F1A26" w:rsidRPr="001F360D" w:rsidRDefault="002F1A26" w:rsidP="00BD096F">
            <w:pPr>
              <w:pStyle w:val="TAC"/>
              <w:rPr>
                <w:rFonts w:cs="Arial"/>
                <w:color w:val="000000"/>
              </w:rPr>
            </w:pPr>
            <w:r>
              <w:rPr>
                <w:rFonts w:cs="Arial"/>
                <w:color w:val="000000"/>
              </w:rPr>
              <w:t>IMD4</w:t>
            </w:r>
          </w:p>
        </w:tc>
      </w:tr>
      <w:tr w:rsidR="002F1A26" w:rsidRPr="001F360D" w14:paraId="0DEC749F" w14:textId="77777777" w:rsidTr="00BD096F">
        <w:trPr>
          <w:trHeight w:val="216"/>
          <w:jc w:val="center"/>
        </w:trPr>
        <w:tc>
          <w:tcPr>
            <w:tcW w:w="2258" w:type="dxa"/>
            <w:tcBorders>
              <w:top w:val="nil"/>
              <w:bottom w:val="nil"/>
            </w:tcBorders>
            <w:shd w:val="clear" w:color="auto" w:fill="auto"/>
          </w:tcPr>
          <w:p w14:paraId="53720452" w14:textId="77777777" w:rsidR="002F1A26" w:rsidRPr="0006210B" w:rsidRDefault="002F1A26" w:rsidP="00BD096F">
            <w:pPr>
              <w:pStyle w:val="TAC"/>
              <w:rPr>
                <w:rFonts w:eastAsia="MS Mincho"/>
              </w:rPr>
            </w:pPr>
          </w:p>
        </w:tc>
        <w:tc>
          <w:tcPr>
            <w:tcW w:w="867" w:type="dxa"/>
            <w:shd w:val="clear" w:color="auto" w:fill="auto"/>
            <w:vAlign w:val="center"/>
          </w:tcPr>
          <w:p w14:paraId="581CA44A" w14:textId="77777777" w:rsidR="002F1A26" w:rsidRPr="001F360D" w:rsidRDefault="002F1A26" w:rsidP="00BD096F">
            <w:pPr>
              <w:pStyle w:val="TAC"/>
              <w:rPr>
                <w:rFonts w:cs="Arial"/>
                <w:szCs w:val="18"/>
              </w:rPr>
            </w:pPr>
            <w:r w:rsidRPr="001F360D">
              <w:rPr>
                <w:rFonts w:cs="Arial"/>
                <w:szCs w:val="18"/>
              </w:rPr>
              <w:t>n78</w:t>
            </w:r>
          </w:p>
        </w:tc>
        <w:tc>
          <w:tcPr>
            <w:tcW w:w="1066" w:type="dxa"/>
            <w:shd w:val="clear" w:color="auto" w:fill="auto"/>
            <w:noWrap/>
            <w:vAlign w:val="center"/>
          </w:tcPr>
          <w:p w14:paraId="5DD7974D" w14:textId="77777777" w:rsidR="002F1A26" w:rsidRPr="001F360D" w:rsidRDefault="002F1A26" w:rsidP="00BD096F">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32D45ECF" w14:textId="77777777" w:rsidR="002F1A26" w:rsidRPr="001F360D" w:rsidRDefault="002F1A26" w:rsidP="00BD096F">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1845EC04" w14:textId="77777777" w:rsidR="002F1A26" w:rsidRPr="001F360D" w:rsidRDefault="002F1A26" w:rsidP="00BD096F">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4D7C0D80" w14:textId="77777777" w:rsidR="002F1A26" w:rsidRPr="001F360D" w:rsidRDefault="002F1A26" w:rsidP="00BD096F">
            <w:pPr>
              <w:pStyle w:val="TAC"/>
              <w:rPr>
                <w:rFonts w:cs="Arial"/>
                <w:szCs w:val="18"/>
              </w:rPr>
            </w:pPr>
            <w:r w:rsidRPr="001F360D">
              <w:rPr>
                <w:rFonts w:cs="Arial"/>
                <w:szCs w:val="18"/>
                <w:lang w:eastAsia="ko-KR"/>
              </w:rPr>
              <w:t>3525</w:t>
            </w:r>
          </w:p>
        </w:tc>
        <w:tc>
          <w:tcPr>
            <w:tcW w:w="700" w:type="dxa"/>
            <w:shd w:val="clear" w:color="auto" w:fill="auto"/>
            <w:vAlign w:val="center"/>
          </w:tcPr>
          <w:p w14:paraId="2B1EBC3F"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55288112"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1C395692" w14:textId="77777777" w:rsidTr="00BD096F">
        <w:trPr>
          <w:trHeight w:val="216"/>
          <w:jc w:val="center"/>
        </w:trPr>
        <w:tc>
          <w:tcPr>
            <w:tcW w:w="2258" w:type="dxa"/>
            <w:tcBorders>
              <w:top w:val="nil"/>
              <w:bottom w:val="nil"/>
            </w:tcBorders>
            <w:shd w:val="clear" w:color="auto" w:fill="auto"/>
          </w:tcPr>
          <w:p w14:paraId="4342AC83" w14:textId="77777777" w:rsidR="002F1A26" w:rsidRPr="0006210B" w:rsidRDefault="002F1A26" w:rsidP="00BD096F">
            <w:pPr>
              <w:pStyle w:val="TAC"/>
              <w:rPr>
                <w:rFonts w:eastAsia="MS Mincho"/>
              </w:rPr>
            </w:pPr>
          </w:p>
        </w:tc>
        <w:tc>
          <w:tcPr>
            <w:tcW w:w="867" w:type="dxa"/>
            <w:shd w:val="clear" w:color="auto" w:fill="auto"/>
            <w:vAlign w:val="center"/>
          </w:tcPr>
          <w:p w14:paraId="6FE0F2A1" w14:textId="77777777" w:rsidR="002F1A26" w:rsidRPr="001F360D" w:rsidRDefault="002F1A26" w:rsidP="00BD096F">
            <w:pPr>
              <w:pStyle w:val="TAC"/>
              <w:rPr>
                <w:rFonts w:cs="Arial"/>
                <w:szCs w:val="18"/>
              </w:rPr>
            </w:pPr>
            <w:r w:rsidRPr="001F360D">
              <w:rPr>
                <w:rFonts w:cs="Arial"/>
                <w:szCs w:val="18"/>
              </w:rPr>
              <w:t>7</w:t>
            </w:r>
          </w:p>
        </w:tc>
        <w:tc>
          <w:tcPr>
            <w:tcW w:w="1066" w:type="dxa"/>
            <w:shd w:val="clear" w:color="auto" w:fill="auto"/>
            <w:noWrap/>
            <w:vAlign w:val="center"/>
          </w:tcPr>
          <w:p w14:paraId="23C910E9" w14:textId="77777777" w:rsidR="002F1A26" w:rsidRPr="001F360D" w:rsidRDefault="002F1A26" w:rsidP="00BD096F">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739A8F63" w14:textId="77777777" w:rsidR="002F1A26" w:rsidRPr="001F360D" w:rsidRDefault="002F1A26" w:rsidP="00BD096F">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0B7BB384" w14:textId="77777777" w:rsidR="002F1A26" w:rsidRPr="001F360D" w:rsidRDefault="002F1A26" w:rsidP="00BD096F">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3A28DD2" w14:textId="77777777" w:rsidR="002F1A26" w:rsidRPr="001F360D" w:rsidRDefault="002F1A26" w:rsidP="00BD096F">
            <w:pPr>
              <w:pStyle w:val="TAC"/>
              <w:rPr>
                <w:rFonts w:cs="Arial"/>
                <w:szCs w:val="18"/>
              </w:rPr>
            </w:pPr>
            <w:r w:rsidRPr="001F360D">
              <w:rPr>
                <w:rFonts w:cs="Arial"/>
                <w:szCs w:val="18"/>
              </w:rPr>
              <w:t>2645</w:t>
            </w:r>
          </w:p>
        </w:tc>
        <w:tc>
          <w:tcPr>
            <w:tcW w:w="700" w:type="dxa"/>
            <w:shd w:val="clear" w:color="auto" w:fill="auto"/>
            <w:vAlign w:val="center"/>
          </w:tcPr>
          <w:p w14:paraId="2E2773FA"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3A990A9F"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6D54EB15" w14:textId="77777777" w:rsidTr="00BD096F">
        <w:trPr>
          <w:trHeight w:val="216"/>
          <w:jc w:val="center"/>
        </w:trPr>
        <w:tc>
          <w:tcPr>
            <w:tcW w:w="2258" w:type="dxa"/>
            <w:tcBorders>
              <w:top w:val="nil"/>
              <w:bottom w:val="nil"/>
            </w:tcBorders>
            <w:shd w:val="clear" w:color="auto" w:fill="auto"/>
          </w:tcPr>
          <w:p w14:paraId="5EBAEC97" w14:textId="77777777" w:rsidR="002F1A26" w:rsidRPr="0006210B" w:rsidRDefault="002F1A26" w:rsidP="00BD096F">
            <w:pPr>
              <w:pStyle w:val="TAC"/>
              <w:rPr>
                <w:rFonts w:eastAsia="MS Mincho"/>
              </w:rPr>
            </w:pPr>
          </w:p>
        </w:tc>
        <w:tc>
          <w:tcPr>
            <w:tcW w:w="867" w:type="dxa"/>
            <w:shd w:val="clear" w:color="auto" w:fill="auto"/>
            <w:vAlign w:val="center"/>
          </w:tcPr>
          <w:p w14:paraId="4413369F" w14:textId="77777777" w:rsidR="002F1A26" w:rsidRPr="001F360D" w:rsidRDefault="002F1A26" w:rsidP="00BD096F">
            <w:pPr>
              <w:pStyle w:val="TAC"/>
              <w:rPr>
                <w:rFonts w:cs="Arial"/>
                <w:szCs w:val="18"/>
              </w:rPr>
            </w:pPr>
            <w:r w:rsidRPr="001F360D">
              <w:rPr>
                <w:rFonts w:cs="Arial"/>
                <w:szCs w:val="18"/>
              </w:rPr>
              <w:t>n2</w:t>
            </w:r>
          </w:p>
        </w:tc>
        <w:tc>
          <w:tcPr>
            <w:tcW w:w="1066" w:type="dxa"/>
            <w:shd w:val="clear" w:color="auto" w:fill="auto"/>
            <w:noWrap/>
            <w:vAlign w:val="center"/>
          </w:tcPr>
          <w:p w14:paraId="30233C77" w14:textId="77777777" w:rsidR="002F1A26" w:rsidRPr="001F360D" w:rsidRDefault="002F1A26" w:rsidP="00BD096F">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52D37EBD" w14:textId="77777777" w:rsidR="002F1A26" w:rsidRPr="001F360D" w:rsidRDefault="002F1A26" w:rsidP="00BD096F">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16B20CE0" w14:textId="77777777" w:rsidR="002F1A26" w:rsidRPr="001F360D" w:rsidRDefault="002F1A26" w:rsidP="00BD096F">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47A4BCA6" w14:textId="77777777" w:rsidR="002F1A26" w:rsidRPr="001F360D" w:rsidRDefault="002F1A26" w:rsidP="00BD096F">
            <w:pPr>
              <w:pStyle w:val="TAC"/>
              <w:rPr>
                <w:rFonts w:cs="Arial"/>
                <w:szCs w:val="18"/>
              </w:rPr>
            </w:pPr>
            <w:r w:rsidRPr="001F360D">
              <w:rPr>
                <w:rFonts w:cs="Arial"/>
                <w:szCs w:val="18"/>
              </w:rPr>
              <w:t>1980</w:t>
            </w:r>
          </w:p>
        </w:tc>
        <w:tc>
          <w:tcPr>
            <w:tcW w:w="700" w:type="dxa"/>
            <w:shd w:val="clear" w:color="auto" w:fill="auto"/>
            <w:vAlign w:val="center"/>
          </w:tcPr>
          <w:p w14:paraId="15E60CE4"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35893F7A"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169F5642" w14:textId="77777777" w:rsidTr="00BD096F">
        <w:trPr>
          <w:trHeight w:val="216"/>
          <w:jc w:val="center"/>
        </w:trPr>
        <w:tc>
          <w:tcPr>
            <w:tcW w:w="2258" w:type="dxa"/>
            <w:tcBorders>
              <w:top w:val="nil"/>
              <w:bottom w:val="single" w:sz="4" w:space="0" w:color="auto"/>
            </w:tcBorders>
            <w:shd w:val="clear" w:color="auto" w:fill="auto"/>
          </w:tcPr>
          <w:p w14:paraId="6DCB7492" w14:textId="77777777" w:rsidR="002F1A26" w:rsidRPr="0006210B" w:rsidRDefault="002F1A26" w:rsidP="00BD096F">
            <w:pPr>
              <w:pStyle w:val="TAC"/>
              <w:rPr>
                <w:rFonts w:eastAsia="MS Mincho"/>
              </w:rPr>
            </w:pPr>
          </w:p>
        </w:tc>
        <w:tc>
          <w:tcPr>
            <w:tcW w:w="867" w:type="dxa"/>
            <w:shd w:val="clear" w:color="auto" w:fill="auto"/>
            <w:vAlign w:val="center"/>
          </w:tcPr>
          <w:p w14:paraId="3143ED44" w14:textId="77777777" w:rsidR="002F1A26" w:rsidRPr="001F360D" w:rsidRDefault="002F1A26" w:rsidP="00BD096F">
            <w:pPr>
              <w:pStyle w:val="TAC"/>
              <w:rPr>
                <w:rFonts w:cs="Arial"/>
                <w:szCs w:val="18"/>
              </w:rPr>
            </w:pPr>
            <w:r w:rsidRPr="001F360D">
              <w:rPr>
                <w:rFonts w:cs="Arial"/>
                <w:szCs w:val="18"/>
              </w:rPr>
              <w:t>n78</w:t>
            </w:r>
          </w:p>
        </w:tc>
        <w:tc>
          <w:tcPr>
            <w:tcW w:w="1066" w:type="dxa"/>
            <w:shd w:val="clear" w:color="auto" w:fill="auto"/>
            <w:noWrap/>
            <w:vAlign w:val="center"/>
          </w:tcPr>
          <w:p w14:paraId="15F216A8" w14:textId="77777777" w:rsidR="002F1A26" w:rsidRPr="001F360D" w:rsidRDefault="002F1A26" w:rsidP="00BD096F">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035BF36A" w14:textId="77777777" w:rsidR="002F1A26" w:rsidRPr="001F360D" w:rsidRDefault="002F1A26" w:rsidP="00BD096F">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7995EED0" w14:textId="77777777" w:rsidR="002F1A26" w:rsidRPr="001F360D" w:rsidRDefault="002F1A26" w:rsidP="00BD096F">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07F7A271" w14:textId="77777777" w:rsidR="002F1A26" w:rsidRPr="001F360D" w:rsidRDefault="002F1A26" w:rsidP="00BD096F">
            <w:pPr>
              <w:pStyle w:val="TAC"/>
              <w:rPr>
                <w:rFonts w:cs="Arial"/>
                <w:szCs w:val="18"/>
              </w:rPr>
            </w:pPr>
            <w:r w:rsidRPr="001F360D">
              <w:rPr>
                <w:rFonts w:cs="Arial"/>
                <w:szCs w:val="18"/>
              </w:rPr>
              <w:t>3775</w:t>
            </w:r>
          </w:p>
        </w:tc>
        <w:tc>
          <w:tcPr>
            <w:tcW w:w="700" w:type="dxa"/>
            <w:shd w:val="clear" w:color="auto" w:fill="auto"/>
            <w:vAlign w:val="center"/>
          </w:tcPr>
          <w:p w14:paraId="421F8CB6" w14:textId="77777777" w:rsidR="002F1A26" w:rsidRPr="001F360D" w:rsidRDefault="002F1A26" w:rsidP="00BD096F">
            <w:pPr>
              <w:pStyle w:val="TAC"/>
              <w:rPr>
                <w:rFonts w:cs="Arial"/>
                <w:color w:val="000000"/>
              </w:rPr>
            </w:pPr>
            <w:r>
              <w:rPr>
                <w:rFonts w:cs="Arial"/>
                <w:color w:val="000000"/>
              </w:rPr>
              <w:t>4.2</w:t>
            </w:r>
          </w:p>
        </w:tc>
        <w:tc>
          <w:tcPr>
            <w:tcW w:w="1248" w:type="dxa"/>
            <w:shd w:val="clear" w:color="auto" w:fill="auto"/>
            <w:vAlign w:val="center"/>
          </w:tcPr>
          <w:p w14:paraId="4F65FCC8" w14:textId="77777777" w:rsidR="002F1A26" w:rsidRPr="001F360D" w:rsidRDefault="002F1A26" w:rsidP="00BD096F">
            <w:pPr>
              <w:pStyle w:val="TAC"/>
              <w:rPr>
                <w:rFonts w:cs="Arial"/>
                <w:color w:val="000000"/>
              </w:rPr>
            </w:pPr>
            <w:r>
              <w:rPr>
                <w:rFonts w:cs="Arial"/>
                <w:color w:val="000000"/>
              </w:rPr>
              <w:t>IMD5</w:t>
            </w:r>
          </w:p>
        </w:tc>
      </w:tr>
      <w:tr w:rsidR="002F1A26" w:rsidRPr="00EF5447" w14:paraId="2262C48D" w14:textId="77777777" w:rsidTr="00BD096F">
        <w:trPr>
          <w:trHeight w:val="54"/>
          <w:jc w:val="center"/>
        </w:trPr>
        <w:tc>
          <w:tcPr>
            <w:tcW w:w="2258" w:type="dxa"/>
            <w:tcBorders>
              <w:bottom w:val="nil"/>
            </w:tcBorders>
            <w:shd w:val="clear" w:color="auto" w:fill="auto"/>
          </w:tcPr>
          <w:p w14:paraId="79BCCE08" w14:textId="77777777" w:rsidR="002F1A26" w:rsidRPr="00EF5447" w:rsidRDefault="002F1A26" w:rsidP="00BD096F">
            <w:pPr>
              <w:pStyle w:val="TAC"/>
            </w:pPr>
            <w:r w:rsidRPr="00EF5447">
              <w:rPr>
                <w:rFonts w:eastAsia="MS Mincho" w:cs="Arial"/>
                <w:bCs/>
                <w:szCs w:val="18"/>
              </w:rPr>
              <w:t>DC_7A_n3A-n78A</w:t>
            </w:r>
          </w:p>
        </w:tc>
        <w:tc>
          <w:tcPr>
            <w:tcW w:w="867" w:type="dxa"/>
            <w:shd w:val="clear" w:color="auto" w:fill="auto"/>
          </w:tcPr>
          <w:p w14:paraId="5B39019D" w14:textId="77777777" w:rsidR="002F1A26" w:rsidRPr="00EF5447" w:rsidRDefault="002F1A26" w:rsidP="00BD096F">
            <w:pPr>
              <w:pStyle w:val="TAC"/>
              <w:rPr>
                <w:lang w:eastAsia="zh-CN"/>
              </w:rPr>
            </w:pPr>
            <w:r w:rsidRPr="00EF5447">
              <w:t>7</w:t>
            </w:r>
          </w:p>
        </w:tc>
        <w:tc>
          <w:tcPr>
            <w:tcW w:w="1066" w:type="dxa"/>
            <w:shd w:val="clear" w:color="auto" w:fill="auto"/>
            <w:noWrap/>
          </w:tcPr>
          <w:p w14:paraId="34FFD5DA" w14:textId="77777777" w:rsidR="002F1A26" w:rsidRPr="00EF5447" w:rsidRDefault="002F1A26" w:rsidP="00BD096F">
            <w:pPr>
              <w:pStyle w:val="TAC"/>
              <w:rPr>
                <w:kern w:val="2"/>
                <w:szCs w:val="24"/>
                <w:lang w:eastAsia="zh-CN"/>
              </w:rPr>
            </w:pPr>
            <w:r w:rsidRPr="00EF5447">
              <w:t>2560</w:t>
            </w:r>
          </w:p>
        </w:tc>
        <w:tc>
          <w:tcPr>
            <w:tcW w:w="746" w:type="dxa"/>
            <w:shd w:val="clear" w:color="auto" w:fill="auto"/>
            <w:noWrap/>
          </w:tcPr>
          <w:p w14:paraId="55BBE2A9"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23F35EC3"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4A8731DC" w14:textId="77777777" w:rsidR="002F1A26" w:rsidRPr="00EF5447" w:rsidRDefault="002F1A26" w:rsidP="00BD096F">
            <w:pPr>
              <w:pStyle w:val="TAC"/>
              <w:rPr>
                <w:kern w:val="2"/>
                <w:szCs w:val="24"/>
                <w:lang w:eastAsia="zh-CN"/>
              </w:rPr>
            </w:pPr>
            <w:r w:rsidRPr="00EF5447">
              <w:t>2680</w:t>
            </w:r>
          </w:p>
        </w:tc>
        <w:tc>
          <w:tcPr>
            <w:tcW w:w="700" w:type="dxa"/>
            <w:shd w:val="clear" w:color="auto" w:fill="auto"/>
          </w:tcPr>
          <w:p w14:paraId="3F90A8A7"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2BA2DF71"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5C8574B6" w14:textId="77777777" w:rsidTr="00BD096F">
        <w:trPr>
          <w:trHeight w:val="54"/>
          <w:jc w:val="center"/>
        </w:trPr>
        <w:tc>
          <w:tcPr>
            <w:tcW w:w="2258" w:type="dxa"/>
            <w:tcBorders>
              <w:top w:val="nil"/>
              <w:bottom w:val="nil"/>
            </w:tcBorders>
            <w:shd w:val="clear" w:color="auto" w:fill="auto"/>
          </w:tcPr>
          <w:p w14:paraId="421B082D" w14:textId="77777777" w:rsidR="002F1A26" w:rsidRPr="00EF5447" w:rsidRDefault="002F1A26" w:rsidP="00BD096F">
            <w:pPr>
              <w:pStyle w:val="TAC"/>
            </w:pPr>
          </w:p>
        </w:tc>
        <w:tc>
          <w:tcPr>
            <w:tcW w:w="867" w:type="dxa"/>
            <w:shd w:val="clear" w:color="auto" w:fill="auto"/>
          </w:tcPr>
          <w:p w14:paraId="22156D9B" w14:textId="77777777" w:rsidR="002F1A26" w:rsidRPr="00EF5447" w:rsidRDefault="002F1A26" w:rsidP="00BD096F">
            <w:pPr>
              <w:pStyle w:val="TAC"/>
              <w:rPr>
                <w:lang w:eastAsia="zh-CN"/>
              </w:rPr>
            </w:pPr>
            <w:r w:rsidRPr="00EF5447">
              <w:t>n3</w:t>
            </w:r>
          </w:p>
        </w:tc>
        <w:tc>
          <w:tcPr>
            <w:tcW w:w="1066" w:type="dxa"/>
            <w:shd w:val="clear" w:color="auto" w:fill="auto"/>
            <w:noWrap/>
          </w:tcPr>
          <w:p w14:paraId="2B1AA32F" w14:textId="77777777" w:rsidR="002F1A26" w:rsidRPr="00EF5447" w:rsidRDefault="002F1A26" w:rsidP="00BD096F">
            <w:pPr>
              <w:pStyle w:val="TAC"/>
              <w:rPr>
                <w:kern w:val="2"/>
                <w:szCs w:val="24"/>
                <w:lang w:eastAsia="zh-CN"/>
              </w:rPr>
            </w:pPr>
            <w:r w:rsidRPr="00EF5447">
              <w:t>1730</w:t>
            </w:r>
          </w:p>
        </w:tc>
        <w:tc>
          <w:tcPr>
            <w:tcW w:w="746" w:type="dxa"/>
            <w:shd w:val="clear" w:color="auto" w:fill="auto"/>
            <w:noWrap/>
          </w:tcPr>
          <w:p w14:paraId="37F30DAD"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02608A41"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4CA4A260" w14:textId="77777777" w:rsidR="002F1A26" w:rsidRPr="00EF5447" w:rsidRDefault="002F1A26" w:rsidP="00BD096F">
            <w:pPr>
              <w:pStyle w:val="TAC"/>
              <w:rPr>
                <w:kern w:val="2"/>
                <w:szCs w:val="24"/>
                <w:lang w:eastAsia="zh-CN"/>
              </w:rPr>
            </w:pPr>
            <w:r w:rsidRPr="00EF5447">
              <w:t>1825</w:t>
            </w:r>
          </w:p>
        </w:tc>
        <w:tc>
          <w:tcPr>
            <w:tcW w:w="700" w:type="dxa"/>
            <w:shd w:val="clear" w:color="auto" w:fill="auto"/>
          </w:tcPr>
          <w:p w14:paraId="62F610A5"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14E97DA2"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734D6CE0" w14:textId="77777777" w:rsidTr="00BD096F">
        <w:trPr>
          <w:trHeight w:val="54"/>
          <w:jc w:val="center"/>
        </w:trPr>
        <w:tc>
          <w:tcPr>
            <w:tcW w:w="2258" w:type="dxa"/>
            <w:tcBorders>
              <w:top w:val="nil"/>
              <w:bottom w:val="nil"/>
            </w:tcBorders>
            <w:shd w:val="clear" w:color="auto" w:fill="auto"/>
          </w:tcPr>
          <w:p w14:paraId="06DB4130" w14:textId="77777777" w:rsidR="002F1A26" w:rsidRPr="00EF5447" w:rsidRDefault="002F1A26" w:rsidP="00BD096F">
            <w:pPr>
              <w:pStyle w:val="TAC"/>
            </w:pPr>
          </w:p>
        </w:tc>
        <w:tc>
          <w:tcPr>
            <w:tcW w:w="867" w:type="dxa"/>
            <w:shd w:val="clear" w:color="auto" w:fill="auto"/>
          </w:tcPr>
          <w:p w14:paraId="24608476" w14:textId="77777777" w:rsidR="002F1A26" w:rsidRPr="00EF5447" w:rsidRDefault="002F1A26" w:rsidP="00BD096F">
            <w:pPr>
              <w:pStyle w:val="TAC"/>
              <w:rPr>
                <w:lang w:eastAsia="zh-CN"/>
              </w:rPr>
            </w:pPr>
            <w:r w:rsidRPr="00EF5447">
              <w:t>n78</w:t>
            </w:r>
          </w:p>
        </w:tc>
        <w:tc>
          <w:tcPr>
            <w:tcW w:w="1066" w:type="dxa"/>
            <w:shd w:val="clear" w:color="auto" w:fill="auto"/>
            <w:noWrap/>
          </w:tcPr>
          <w:p w14:paraId="25C67B49" w14:textId="77777777" w:rsidR="002F1A26" w:rsidRPr="00EF5447" w:rsidRDefault="002F1A26" w:rsidP="00BD096F">
            <w:pPr>
              <w:pStyle w:val="TAC"/>
              <w:rPr>
                <w:kern w:val="2"/>
                <w:szCs w:val="24"/>
                <w:lang w:eastAsia="zh-CN"/>
              </w:rPr>
            </w:pPr>
            <w:r w:rsidRPr="00EF5447">
              <w:t>3390</w:t>
            </w:r>
          </w:p>
        </w:tc>
        <w:tc>
          <w:tcPr>
            <w:tcW w:w="746" w:type="dxa"/>
            <w:shd w:val="clear" w:color="auto" w:fill="auto"/>
            <w:noWrap/>
          </w:tcPr>
          <w:p w14:paraId="4A745FE2" w14:textId="77777777" w:rsidR="002F1A26" w:rsidRPr="00EF5447" w:rsidRDefault="002F1A26" w:rsidP="00BD096F">
            <w:pPr>
              <w:pStyle w:val="TAC"/>
              <w:rPr>
                <w:rFonts w:eastAsia="Malgun Gothic"/>
                <w:kern w:val="2"/>
                <w:szCs w:val="24"/>
                <w:lang w:eastAsia="ko-KR"/>
              </w:rPr>
            </w:pPr>
            <w:r w:rsidRPr="00EF5447">
              <w:t>10</w:t>
            </w:r>
          </w:p>
        </w:tc>
        <w:tc>
          <w:tcPr>
            <w:tcW w:w="877" w:type="dxa"/>
            <w:shd w:val="clear" w:color="auto" w:fill="auto"/>
            <w:noWrap/>
          </w:tcPr>
          <w:p w14:paraId="6D8F3C10" w14:textId="77777777" w:rsidR="002F1A26" w:rsidRPr="00EF5447" w:rsidRDefault="002F1A26" w:rsidP="00BD096F">
            <w:pPr>
              <w:pStyle w:val="TAC"/>
              <w:rPr>
                <w:rFonts w:eastAsia="Malgun Gothic"/>
                <w:kern w:val="2"/>
                <w:szCs w:val="24"/>
                <w:lang w:eastAsia="ko-KR"/>
              </w:rPr>
            </w:pPr>
            <w:r w:rsidRPr="00EF5447">
              <w:t>50</w:t>
            </w:r>
          </w:p>
        </w:tc>
        <w:tc>
          <w:tcPr>
            <w:tcW w:w="1299" w:type="dxa"/>
            <w:shd w:val="clear" w:color="auto" w:fill="auto"/>
            <w:noWrap/>
          </w:tcPr>
          <w:p w14:paraId="2B001F49" w14:textId="77777777" w:rsidR="002F1A26" w:rsidRPr="00EF5447" w:rsidRDefault="002F1A26" w:rsidP="00BD096F">
            <w:pPr>
              <w:pStyle w:val="TAC"/>
              <w:rPr>
                <w:kern w:val="2"/>
                <w:szCs w:val="24"/>
                <w:lang w:eastAsia="zh-CN"/>
              </w:rPr>
            </w:pPr>
            <w:r w:rsidRPr="00EF5447">
              <w:t>3390</w:t>
            </w:r>
          </w:p>
        </w:tc>
        <w:tc>
          <w:tcPr>
            <w:tcW w:w="700" w:type="dxa"/>
            <w:shd w:val="clear" w:color="auto" w:fill="auto"/>
          </w:tcPr>
          <w:p w14:paraId="3EBCF588" w14:textId="77777777" w:rsidR="002F1A26" w:rsidRPr="00EF5447" w:rsidRDefault="002F1A26" w:rsidP="00BD096F">
            <w:pPr>
              <w:pStyle w:val="TAC"/>
              <w:rPr>
                <w:rFonts w:eastAsia="Malgun Gothic"/>
                <w:kern w:val="2"/>
                <w:szCs w:val="24"/>
                <w:lang w:eastAsia="ko-KR"/>
              </w:rPr>
            </w:pPr>
            <w:r w:rsidRPr="00EF5447">
              <w:t>16.1</w:t>
            </w:r>
          </w:p>
        </w:tc>
        <w:tc>
          <w:tcPr>
            <w:tcW w:w="1248" w:type="dxa"/>
            <w:shd w:val="clear" w:color="auto" w:fill="auto"/>
          </w:tcPr>
          <w:p w14:paraId="72243D37" w14:textId="77777777" w:rsidR="002F1A26" w:rsidRPr="00EF5447" w:rsidRDefault="002F1A26" w:rsidP="00BD096F">
            <w:pPr>
              <w:pStyle w:val="TAC"/>
              <w:rPr>
                <w:rFonts w:eastAsia="Malgun Gothic"/>
                <w:kern w:val="2"/>
                <w:szCs w:val="24"/>
                <w:lang w:eastAsia="ko-KR"/>
              </w:rPr>
            </w:pPr>
            <w:r w:rsidRPr="00EF5447">
              <w:t>IMD3</w:t>
            </w:r>
          </w:p>
        </w:tc>
      </w:tr>
      <w:tr w:rsidR="002F1A26" w:rsidRPr="00EF5447" w14:paraId="3D34A5A2" w14:textId="77777777" w:rsidTr="00BD096F">
        <w:trPr>
          <w:trHeight w:val="54"/>
          <w:jc w:val="center"/>
        </w:trPr>
        <w:tc>
          <w:tcPr>
            <w:tcW w:w="2258" w:type="dxa"/>
            <w:tcBorders>
              <w:top w:val="nil"/>
              <w:bottom w:val="nil"/>
            </w:tcBorders>
            <w:shd w:val="clear" w:color="auto" w:fill="auto"/>
          </w:tcPr>
          <w:p w14:paraId="7C56BDFD" w14:textId="77777777" w:rsidR="002F1A26" w:rsidRPr="00EF5447" w:rsidRDefault="002F1A26" w:rsidP="00BD096F">
            <w:pPr>
              <w:pStyle w:val="TAC"/>
            </w:pPr>
          </w:p>
        </w:tc>
        <w:tc>
          <w:tcPr>
            <w:tcW w:w="867" w:type="dxa"/>
            <w:shd w:val="clear" w:color="auto" w:fill="auto"/>
          </w:tcPr>
          <w:p w14:paraId="26C3936A" w14:textId="77777777" w:rsidR="002F1A26" w:rsidRPr="00EF5447" w:rsidRDefault="002F1A26" w:rsidP="00BD096F">
            <w:pPr>
              <w:pStyle w:val="TAC"/>
              <w:rPr>
                <w:lang w:eastAsia="zh-CN"/>
              </w:rPr>
            </w:pPr>
            <w:r w:rsidRPr="00EF5447">
              <w:t>7</w:t>
            </w:r>
          </w:p>
        </w:tc>
        <w:tc>
          <w:tcPr>
            <w:tcW w:w="1066" w:type="dxa"/>
            <w:shd w:val="clear" w:color="auto" w:fill="auto"/>
            <w:noWrap/>
          </w:tcPr>
          <w:p w14:paraId="37FB10C4" w14:textId="77777777" w:rsidR="002F1A26" w:rsidRPr="00EF5447" w:rsidRDefault="002F1A26" w:rsidP="00BD096F">
            <w:pPr>
              <w:pStyle w:val="TAC"/>
              <w:rPr>
                <w:kern w:val="2"/>
                <w:szCs w:val="24"/>
                <w:lang w:eastAsia="zh-CN"/>
              </w:rPr>
            </w:pPr>
            <w:r w:rsidRPr="00EF5447">
              <w:t>2565</w:t>
            </w:r>
          </w:p>
        </w:tc>
        <w:tc>
          <w:tcPr>
            <w:tcW w:w="746" w:type="dxa"/>
            <w:shd w:val="clear" w:color="auto" w:fill="auto"/>
            <w:noWrap/>
          </w:tcPr>
          <w:p w14:paraId="35BEFF14"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7B4C6DDD"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3E1FC20E" w14:textId="77777777" w:rsidR="002F1A26" w:rsidRPr="00EF5447" w:rsidRDefault="002F1A26" w:rsidP="00BD096F">
            <w:pPr>
              <w:pStyle w:val="TAC"/>
              <w:rPr>
                <w:kern w:val="2"/>
                <w:szCs w:val="24"/>
                <w:lang w:eastAsia="zh-CN"/>
              </w:rPr>
            </w:pPr>
            <w:r w:rsidRPr="00EF5447">
              <w:t>2685</w:t>
            </w:r>
          </w:p>
        </w:tc>
        <w:tc>
          <w:tcPr>
            <w:tcW w:w="700" w:type="dxa"/>
            <w:shd w:val="clear" w:color="auto" w:fill="auto"/>
          </w:tcPr>
          <w:p w14:paraId="636455D8"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1B3E399B"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0B4908B4" w14:textId="77777777" w:rsidTr="00BD096F">
        <w:trPr>
          <w:trHeight w:val="54"/>
          <w:jc w:val="center"/>
        </w:trPr>
        <w:tc>
          <w:tcPr>
            <w:tcW w:w="2258" w:type="dxa"/>
            <w:tcBorders>
              <w:top w:val="nil"/>
              <w:bottom w:val="nil"/>
            </w:tcBorders>
            <w:shd w:val="clear" w:color="auto" w:fill="auto"/>
          </w:tcPr>
          <w:p w14:paraId="27C305C7" w14:textId="77777777" w:rsidR="002F1A26" w:rsidRPr="00EF5447" w:rsidRDefault="002F1A26" w:rsidP="00BD096F">
            <w:pPr>
              <w:pStyle w:val="TAC"/>
            </w:pPr>
          </w:p>
        </w:tc>
        <w:tc>
          <w:tcPr>
            <w:tcW w:w="867" w:type="dxa"/>
            <w:shd w:val="clear" w:color="auto" w:fill="auto"/>
          </w:tcPr>
          <w:p w14:paraId="7FC17988" w14:textId="77777777" w:rsidR="002F1A26" w:rsidRPr="00EF5447" w:rsidRDefault="002F1A26" w:rsidP="00BD096F">
            <w:pPr>
              <w:pStyle w:val="TAC"/>
              <w:rPr>
                <w:lang w:eastAsia="zh-CN"/>
              </w:rPr>
            </w:pPr>
            <w:r w:rsidRPr="00EF5447">
              <w:t>n3</w:t>
            </w:r>
          </w:p>
        </w:tc>
        <w:tc>
          <w:tcPr>
            <w:tcW w:w="1066" w:type="dxa"/>
            <w:shd w:val="clear" w:color="auto" w:fill="auto"/>
            <w:noWrap/>
          </w:tcPr>
          <w:p w14:paraId="3C60593B" w14:textId="77777777" w:rsidR="002F1A26" w:rsidRPr="00EF5447" w:rsidRDefault="002F1A26" w:rsidP="00BD096F">
            <w:pPr>
              <w:pStyle w:val="TAC"/>
              <w:rPr>
                <w:kern w:val="2"/>
                <w:szCs w:val="24"/>
                <w:lang w:eastAsia="zh-CN"/>
              </w:rPr>
            </w:pPr>
            <w:r w:rsidRPr="00EF5447">
              <w:t>1725</w:t>
            </w:r>
          </w:p>
        </w:tc>
        <w:tc>
          <w:tcPr>
            <w:tcW w:w="746" w:type="dxa"/>
            <w:shd w:val="clear" w:color="auto" w:fill="auto"/>
            <w:noWrap/>
          </w:tcPr>
          <w:p w14:paraId="574C0BF7"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1B73F346"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4A489786" w14:textId="77777777" w:rsidR="002F1A26" w:rsidRPr="00EF5447" w:rsidRDefault="002F1A26" w:rsidP="00BD096F">
            <w:pPr>
              <w:pStyle w:val="TAC"/>
              <w:rPr>
                <w:kern w:val="2"/>
                <w:szCs w:val="24"/>
                <w:lang w:eastAsia="zh-CN"/>
              </w:rPr>
            </w:pPr>
            <w:r w:rsidRPr="00EF5447">
              <w:t>1820</w:t>
            </w:r>
          </w:p>
        </w:tc>
        <w:tc>
          <w:tcPr>
            <w:tcW w:w="700" w:type="dxa"/>
            <w:shd w:val="clear" w:color="auto" w:fill="auto"/>
          </w:tcPr>
          <w:p w14:paraId="5DE9DA60" w14:textId="77777777" w:rsidR="002F1A26" w:rsidRPr="00EF5447" w:rsidRDefault="002F1A26" w:rsidP="00BD096F">
            <w:pPr>
              <w:pStyle w:val="TAC"/>
              <w:rPr>
                <w:rFonts w:eastAsia="Malgun Gothic"/>
                <w:kern w:val="2"/>
                <w:szCs w:val="24"/>
                <w:lang w:eastAsia="ko-KR"/>
              </w:rPr>
            </w:pPr>
            <w:r w:rsidRPr="00EF5447">
              <w:t>15.6</w:t>
            </w:r>
          </w:p>
        </w:tc>
        <w:tc>
          <w:tcPr>
            <w:tcW w:w="1248" w:type="dxa"/>
            <w:shd w:val="clear" w:color="auto" w:fill="auto"/>
          </w:tcPr>
          <w:p w14:paraId="6F6B87E3" w14:textId="77777777" w:rsidR="002F1A26" w:rsidRPr="00EF5447" w:rsidRDefault="002F1A26" w:rsidP="00BD096F">
            <w:pPr>
              <w:pStyle w:val="TAC"/>
              <w:rPr>
                <w:rFonts w:eastAsia="Malgun Gothic"/>
                <w:kern w:val="2"/>
                <w:szCs w:val="24"/>
                <w:lang w:eastAsia="ko-KR"/>
              </w:rPr>
            </w:pPr>
            <w:r w:rsidRPr="00EF5447">
              <w:t>IMD3</w:t>
            </w:r>
          </w:p>
        </w:tc>
      </w:tr>
      <w:tr w:rsidR="002F1A26" w:rsidRPr="00EF5447" w14:paraId="3B92068E" w14:textId="77777777" w:rsidTr="00BD096F">
        <w:trPr>
          <w:trHeight w:val="54"/>
          <w:jc w:val="center"/>
        </w:trPr>
        <w:tc>
          <w:tcPr>
            <w:tcW w:w="2258" w:type="dxa"/>
            <w:tcBorders>
              <w:top w:val="nil"/>
              <w:bottom w:val="single" w:sz="4" w:space="0" w:color="auto"/>
            </w:tcBorders>
            <w:shd w:val="clear" w:color="auto" w:fill="auto"/>
          </w:tcPr>
          <w:p w14:paraId="0BDF90F9" w14:textId="77777777" w:rsidR="002F1A26" w:rsidRPr="00EF5447" w:rsidRDefault="002F1A26" w:rsidP="00BD096F">
            <w:pPr>
              <w:pStyle w:val="TAC"/>
            </w:pPr>
          </w:p>
        </w:tc>
        <w:tc>
          <w:tcPr>
            <w:tcW w:w="867" w:type="dxa"/>
            <w:shd w:val="clear" w:color="auto" w:fill="auto"/>
          </w:tcPr>
          <w:p w14:paraId="1AC9610C" w14:textId="77777777" w:rsidR="002F1A26" w:rsidRPr="00EF5447" w:rsidRDefault="002F1A26" w:rsidP="00BD096F">
            <w:pPr>
              <w:pStyle w:val="TAC"/>
              <w:rPr>
                <w:lang w:eastAsia="zh-CN"/>
              </w:rPr>
            </w:pPr>
            <w:r w:rsidRPr="00EF5447">
              <w:t>n78</w:t>
            </w:r>
          </w:p>
        </w:tc>
        <w:tc>
          <w:tcPr>
            <w:tcW w:w="1066" w:type="dxa"/>
            <w:shd w:val="clear" w:color="auto" w:fill="auto"/>
            <w:noWrap/>
          </w:tcPr>
          <w:p w14:paraId="3A9CD2DD" w14:textId="77777777" w:rsidR="002F1A26" w:rsidRPr="00EF5447" w:rsidRDefault="002F1A26" w:rsidP="00BD096F">
            <w:pPr>
              <w:pStyle w:val="TAC"/>
              <w:rPr>
                <w:kern w:val="2"/>
                <w:szCs w:val="24"/>
                <w:lang w:eastAsia="zh-CN"/>
              </w:rPr>
            </w:pPr>
            <w:r w:rsidRPr="00EF5447">
              <w:t>3310</w:t>
            </w:r>
          </w:p>
        </w:tc>
        <w:tc>
          <w:tcPr>
            <w:tcW w:w="746" w:type="dxa"/>
            <w:shd w:val="clear" w:color="auto" w:fill="auto"/>
            <w:noWrap/>
          </w:tcPr>
          <w:p w14:paraId="2D524965" w14:textId="77777777" w:rsidR="002F1A26" w:rsidRPr="00EF5447" w:rsidRDefault="002F1A26" w:rsidP="00BD096F">
            <w:pPr>
              <w:pStyle w:val="TAC"/>
              <w:rPr>
                <w:rFonts w:eastAsia="Malgun Gothic"/>
                <w:kern w:val="2"/>
                <w:szCs w:val="24"/>
                <w:lang w:eastAsia="ko-KR"/>
              </w:rPr>
            </w:pPr>
            <w:r w:rsidRPr="00EF5447">
              <w:t>10</w:t>
            </w:r>
          </w:p>
        </w:tc>
        <w:tc>
          <w:tcPr>
            <w:tcW w:w="877" w:type="dxa"/>
            <w:shd w:val="clear" w:color="auto" w:fill="auto"/>
            <w:noWrap/>
          </w:tcPr>
          <w:p w14:paraId="48D66AC1" w14:textId="77777777" w:rsidR="002F1A26" w:rsidRPr="00EF5447" w:rsidRDefault="002F1A26" w:rsidP="00BD096F">
            <w:pPr>
              <w:pStyle w:val="TAC"/>
              <w:rPr>
                <w:rFonts w:eastAsia="Malgun Gothic"/>
                <w:kern w:val="2"/>
                <w:szCs w:val="24"/>
                <w:lang w:eastAsia="ko-KR"/>
              </w:rPr>
            </w:pPr>
            <w:r w:rsidRPr="00EF5447">
              <w:t>50</w:t>
            </w:r>
          </w:p>
        </w:tc>
        <w:tc>
          <w:tcPr>
            <w:tcW w:w="1299" w:type="dxa"/>
            <w:shd w:val="clear" w:color="auto" w:fill="auto"/>
            <w:noWrap/>
          </w:tcPr>
          <w:p w14:paraId="64CA3764" w14:textId="77777777" w:rsidR="002F1A26" w:rsidRPr="00EF5447" w:rsidRDefault="002F1A26" w:rsidP="00BD096F">
            <w:pPr>
              <w:pStyle w:val="TAC"/>
              <w:rPr>
                <w:kern w:val="2"/>
                <w:szCs w:val="24"/>
                <w:lang w:eastAsia="zh-CN"/>
              </w:rPr>
            </w:pPr>
            <w:r w:rsidRPr="00EF5447">
              <w:t>3310</w:t>
            </w:r>
          </w:p>
        </w:tc>
        <w:tc>
          <w:tcPr>
            <w:tcW w:w="700" w:type="dxa"/>
            <w:shd w:val="clear" w:color="auto" w:fill="auto"/>
          </w:tcPr>
          <w:p w14:paraId="3CBBE9E5"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1008C59E"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193B5613" w14:textId="77777777" w:rsidTr="00BD096F">
        <w:trPr>
          <w:trHeight w:val="54"/>
          <w:jc w:val="center"/>
        </w:trPr>
        <w:tc>
          <w:tcPr>
            <w:tcW w:w="2258" w:type="dxa"/>
            <w:tcBorders>
              <w:bottom w:val="nil"/>
            </w:tcBorders>
            <w:shd w:val="clear" w:color="auto" w:fill="auto"/>
          </w:tcPr>
          <w:p w14:paraId="6C124C5A" w14:textId="77777777" w:rsidR="002F1A26" w:rsidRPr="00EF5447" w:rsidRDefault="002F1A26" w:rsidP="00BD096F">
            <w:pPr>
              <w:pStyle w:val="TAC"/>
            </w:pPr>
            <w:r w:rsidRPr="00EF5447">
              <w:rPr>
                <w:rFonts w:eastAsia="Malgun Gothic" w:cs="Arial"/>
                <w:szCs w:val="18"/>
                <w:lang w:eastAsia="ko-KR"/>
              </w:rPr>
              <w:t>DC_7A_n8A-n40A</w:t>
            </w:r>
          </w:p>
        </w:tc>
        <w:tc>
          <w:tcPr>
            <w:tcW w:w="867" w:type="dxa"/>
            <w:shd w:val="clear" w:color="auto" w:fill="auto"/>
          </w:tcPr>
          <w:p w14:paraId="1507FF93" w14:textId="77777777" w:rsidR="002F1A26" w:rsidRPr="00EF5447" w:rsidRDefault="002F1A26" w:rsidP="00BD096F">
            <w:pPr>
              <w:pStyle w:val="TAC"/>
            </w:pPr>
            <w:r w:rsidRPr="00EF5447">
              <w:rPr>
                <w:rFonts w:eastAsia="MS Mincho"/>
              </w:rPr>
              <w:t>7</w:t>
            </w:r>
          </w:p>
        </w:tc>
        <w:tc>
          <w:tcPr>
            <w:tcW w:w="1066" w:type="dxa"/>
            <w:shd w:val="clear" w:color="auto" w:fill="auto"/>
            <w:noWrap/>
          </w:tcPr>
          <w:p w14:paraId="6EE46D03" w14:textId="77777777" w:rsidR="002F1A26" w:rsidRPr="00EF5447" w:rsidRDefault="002F1A26" w:rsidP="00BD096F">
            <w:pPr>
              <w:pStyle w:val="TAC"/>
            </w:pPr>
            <w:r w:rsidRPr="00EF5447">
              <w:rPr>
                <w:rFonts w:cs="Arial"/>
              </w:rPr>
              <w:t>2530</w:t>
            </w:r>
          </w:p>
        </w:tc>
        <w:tc>
          <w:tcPr>
            <w:tcW w:w="746" w:type="dxa"/>
            <w:shd w:val="clear" w:color="auto" w:fill="auto"/>
            <w:noWrap/>
          </w:tcPr>
          <w:p w14:paraId="4C36F849" w14:textId="77777777" w:rsidR="002F1A26" w:rsidRPr="00EF5447" w:rsidRDefault="002F1A26" w:rsidP="00BD096F">
            <w:pPr>
              <w:pStyle w:val="TAC"/>
            </w:pPr>
            <w:r w:rsidRPr="00EF5447">
              <w:rPr>
                <w:rFonts w:cs="Arial"/>
              </w:rPr>
              <w:t>5</w:t>
            </w:r>
          </w:p>
        </w:tc>
        <w:tc>
          <w:tcPr>
            <w:tcW w:w="877" w:type="dxa"/>
            <w:shd w:val="clear" w:color="auto" w:fill="auto"/>
            <w:noWrap/>
          </w:tcPr>
          <w:p w14:paraId="73DFED72" w14:textId="77777777" w:rsidR="002F1A26" w:rsidRPr="00EF5447" w:rsidRDefault="002F1A26" w:rsidP="00BD096F">
            <w:pPr>
              <w:pStyle w:val="TAC"/>
            </w:pPr>
            <w:r w:rsidRPr="00EF5447">
              <w:rPr>
                <w:rFonts w:cs="Arial"/>
              </w:rPr>
              <w:t>25</w:t>
            </w:r>
          </w:p>
        </w:tc>
        <w:tc>
          <w:tcPr>
            <w:tcW w:w="1299" w:type="dxa"/>
            <w:shd w:val="clear" w:color="auto" w:fill="auto"/>
            <w:noWrap/>
          </w:tcPr>
          <w:p w14:paraId="70A521F3" w14:textId="77777777" w:rsidR="002F1A26" w:rsidRPr="00EF5447" w:rsidRDefault="002F1A26" w:rsidP="00BD096F">
            <w:pPr>
              <w:pStyle w:val="TAC"/>
            </w:pPr>
            <w:r w:rsidRPr="00EF5447">
              <w:rPr>
                <w:rFonts w:cs="Arial"/>
              </w:rPr>
              <w:t>2650</w:t>
            </w:r>
          </w:p>
        </w:tc>
        <w:tc>
          <w:tcPr>
            <w:tcW w:w="700" w:type="dxa"/>
            <w:shd w:val="clear" w:color="auto" w:fill="auto"/>
          </w:tcPr>
          <w:p w14:paraId="0A146B14" w14:textId="77777777" w:rsidR="002F1A26" w:rsidRPr="00EF5447" w:rsidRDefault="002F1A26" w:rsidP="00BD096F">
            <w:pPr>
              <w:pStyle w:val="TAC"/>
            </w:pPr>
            <w:r w:rsidRPr="00EF5447">
              <w:rPr>
                <w:rFonts w:cs="Arial"/>
              </w:rPr>
              <w:t>N/A</w:t>
            </w:r>
          </w:p>
        </w:tc>
        <w:tc>
          <w:tcPr>
            <w:tcW w:w="1248" w:type="dxa"/>
            <w:shd w:val="clear" w:color="auto" w:fill="auto"/>
          </w:tcPr>
          <w:p w14:paraId="4C5CA539" w14:textId="77777777" w:rsidR="002F1A26" w:rsidRPr="00EF5447" w:rsidRDefault="002F1A26" w:rsidP="00BD096F">
            <w:pPr>
              <w:pStyle w:val="TAC"/>
            </w:pPr>
            <w:r w:rsidRPr="00EF5447">
              <w:rPr>
                <w:rFonts w:eastAsia="Batang"/>
              </w:rPr>
              <w:t>N/A</w:t>
            </w:r>
          </w:p>
        </w:tc>
      </w:tr>
      <w:tr w:rsidR="002F1A26" w:rsidRPr="00EF5447" w14:paraId="37E8D184" w14:textId="77777777" w:rsidTr="00BD096F">
        <w:trPr>
          <w:trHeight w:val="54"/>
          <w:jc w:val="center"/>
        </w:trPr>
        <w:tc>
          <w:tcPr>
            <w:tcW w:w="2258" w:type="dxa"/>
            <w:tcBorders>
              <w:top w:val="nil"/>
              <w:bottom w:val="nil"/>
            </w:tcBorders>
            <w:shd w:val="clear" w:color="auto" w:fill="auto"/>
          </w:tcPr>
          <w:p w14:paraId="1461CCA1" w14:textId="77777777" w:rsidR="002F1A26" w:rsidRPr="00EF5447" w:rsidRDefault="002F1A26" w:rsidP="00BD096F">
            <w:pPr>
              <w:pStyle w:val="TAC"/>
            </w:pPr>
          </w:p>
        </w:tc>
        <w:tc>
          <w:tcPr>
            <w:tcW w:w="867" w:type="dxa"/>
            <w:shd w:val="clear" w:color="auto" w:fill="auto"/>
          </w:tcPr>
          <w:p w14:paraId="06F3F909" w14:textId="77777777" w:rsidR="002F1A26" w:rsidRPr="00EF5447" w:rsidRDefault="002F1A26" w:rsidP="00BD096F">
            <w:pPr>
              <w:pStyle w:val="TAC"/>
            </w:pPr>
            <w:r w:rsidRPr="00EF5447">
              <w:rPr>
                <w:rFonts w:eastAsia="Batang"/>
              </w:rPr>
              <w:t>n8</w:t>
            </w:r>
          </w:p>
        </w:tc>
        <w:tc>
          <w:tcPr>
            <w:tcW w:w="1066" w:type="dxa"/>
            <w:shd w:val="clear" w:color="auto" w:fill="auto"/>
            <w:noWrap/>
          </w:tcPr>
          <w:p w14:paraId="58A578C1" w14:textId="77777777" w:rsidR="002F1A26" w:rsidRPr="00EF5447" w:rsidRDefault="002F1A26" w:rsidP="00BD096F">
            <w:pPr>
              <w:pStyle w:val="TAC"/>
            </w:pPr>
            <w:r w:rsidRPr="00EF5447">
              <w:rPr>
                <w:rFonts w:cs="Arial"/>
              </w:rPr>
              <w:t>905</w:t>
            </w:r>
          </w:p>
        </w:tc>
        <w:tc>
          <w:tcPr>
            <w:tcW w:w="746" w:type="dxa"/>
            <w:shd w:val="clear" w:color="auto" w:fill="auto"/>
            <w:noWrap/>
          </w:tcPr>
          <w:p w14:paraId="5F165D93" w14:textId="77777777" w:rsidR="002F1A26" w:rsidRPr="00EF5447" w:rsidRDefault="002F1A26" w:rsidP="00BD096F">
            <w:pPr>
              <w:pStyle w:val="TAC"/>
            </w:pPr>
            <w:r w:rsidRPr="00EF5447">
              <w:rPr>
                <w:rFonts w:cs="Arial"/>
              </w:rPr>
              <w:t>5</w:t>
            </w:r>
          </w:p>
        </w:tc>
        <w:tc>
          <w:tcPr>
            <w:tcW w:w="877" w:type="dxa"/>
            <w:shd w:val="clear" w:color="auto" w:fill="auto"/>
            <w:noWrap/>
          </w:tcPr>
          <w:p w14:paraId="7810CBF5" w14:textId="77777777" w:rsidR="002F1A26" w:rsidRPr="00EF5447" w:rsidRDefault="002F1A26" w:rsidP="00BD096F">
            <w:pPr>
              <w:pStyle w:val="TAC"/>
            </w:pPr>
            <w:r w:rsidRPr="00EF5447">
              <w:rPr>
                <w:rFonts w:cs="Arial"/>
              </w:rPr>
              <w:t>25</w:t>
            </w:r>
          </w:p>
        </w:tc>
        <w:tc>
          <w:tcPr>
            <w:tcW w:w="1299" w:type="dxa"/>
            <w:shd w:val="clear" w:color="auto" w:fill="auto"/>
            <w:noWrap/>
          </w:tcPr>
          <w:p w14:paraId="376D6400" w14:textId="77777777" w:rsidR="002F1A26" w:rsidRPr="00EF5447" w:rsidRDefault="002F1A26" w:rsidP="00BD096F">
            <w:pPr>
              <w:pStyle w:val="TAC"/>
            </w:pPr>
            <w:r w:rsidRPr="00EF5447">
              <w:rPr>
                <w:rFonts w:cs="Arial"/>
              </w:rPr>
              <w:t>950</w:t>
            </w:r>
          </w:p>
        </w:tc>
        <w:tc>
          <w:tcPr>
            <w:tcW w:w="700" w:type="dxa"/>
            <w:shd w:val="clear" w:color="auto" w:fill="auto"/>
          </w:tcPr>
          <w:p w14:paraId="7AA22059" w14:textId="77777777" w:rsidR="002F1A26" w:rsidRPr="00EF5447" w:rsidRDefault="002F1A26" w:rsidP="00BD096F">
            <w:pPr>
              <w:pStyle w:val="TAC"/>
            </w:pPr>
            <w:r w:rsidRPr="00EF5447">
              <w:rPr>
                <w:rFonts w:cs="Arial"/>
              </w:rPr>
              <w:t>N/A</w:t>
            </w:r>
          </w:p>
        </w:tc>
        <w:tc>
          <w:tcPr>
            <w:tcW w:w="1248" w:type="dxa"/>
            <w:shd w:val="clear" w:color="auto" w:fill="auto"/>
          </w:tcPr>
          <w:p w14:paraId="38BFFA0F" w14:textId="77777777" w:rsidR="002F1A26" w:rsidRPr="00EF5447" w:rsidRDefault="002F1A26" w:rsidP="00BD096F">
            <w:pPr>
              <w:pStyle w:val="TAC"/>
            </w:pPr>
            <w:r w:rsidRPr="00EF5447">
              <w:rPr>
                <w:rFonts w:eastAsia="Batang"/>
              </w:rPr>
              <w:t>N/A</w:t>
            </w:r>
          </w:p>
        </w:tc>
      </w:tr>
      <w:tr w:rsidR="002F1A26" w:rsidRPr="00EF5447" w14:paraId="1615DBE2" w14:textId="77777777" w:rsidTr="00BD096F">
        <w:trPr>
          <w:trHeight w:val="54"/>
          <w:jc w:val="center"/>
        </w:trPr>
        <w:tc>
          <w:tcPr>
            <w:tcW w:w="2258" w:type="dxa"/>
            <w:tcBorders>
              <w:top w:val="nil"/>
              <w:bottom w:val="single" w:sz="4" w:space="0" w:color="auto"/>
            </w:tcBorders>
            <w:shd w:val="clear" w:color="auto" w:fill="auto"/>
          </w:tcPr>
          <w:p w14:paraId="79BA740A" w14:textId="77777777" w:rsidR="002F1A26" w:rsidRPr="00EF5447" w:rsidRDefault="002F1A26" w:rsidP="00BD096F">
            <w:pPr>
              <w:pStyle w:val="TAC"/>
            </w:pPr>
          </w:p>
        </w:tc>
        <w:tc>
          <w:tcPr>
            <w:tcW w:w="867" w:type="dxa"/>
            <w:shd w:val="clear" w:color="auto" w:fill="auto"/>
          </w:tcPr>
          <w:p w14:paraId="0102A197" w14:textId="77777777" w:rsidR="002F1A26" w:rsidRPr="00EF5447" w:rsidRDefault="002F1A26" w:rsidP="00BD096F">
            <w:pPr>
              <w:pStyle w:val="TAC"/>
            </w:pPr>
            <w:r w:rsidRPr="00EF5447">
              <w:rPr>
                <w:rFonts w:eastAsia="Batang"/>
              </w:rPr>
              <w:t>n40</w:t>
            </w:r>
          </w:p>
        </w:tc>
        <w:tc>
          <w:tcPr>
            <w:tcW w:w="1066" w:type="dxa"/>
            <w:shd w:val="clear" w:color="auto" w:fill="auto"/>
            <w:noWrap/>
          </w:tcPr>
          <w:p w14:paraId="5CFDDE5E" w14:textId="77777777" w:rsidR="002F1A26" w:rsidRPr="00EF5447" w:rsidRDefault="002F1A26" w:rsidP="00BD096F">
            <w:pPr>
              <w:pStyle w:val="TAC"/>
            </w:pPr>
            <w:r w:rsidRPr="00EF5447">
              <w:rPr>
                <w:rFonts w:cs="Arial"/>
              </w:rPr>
              <w:t>2345</w:t>
            </w:r>
          </w:p>
        </w:tc>
        <w:tc>
          <w:tcPr>
            <w:tcW w:w="746" w:type="dxa"/>
            <w:shd w:val="clear" w:color="auto" w:fill="auto"/>
            <w:noWrap/>
          </w:tcPr>
          <w:p w14:paraId="1248A50D" w14:textId="77777777" w:rsidR="002F1A26" w:rsidRPr="00EF5447" w:rsidRDefault="002F1A26" w:rsidP="00BD096F">
            <w:pPr>
              <w:pStyle w:val="TAC"/>
            </w:pPr>
            <w:r w:rsidRPr="00EF5447">
              <w:rPr>
                <w:rFonts w:cs="Arial"/>
              </w:rPr>
              <w:t>5</w:t>
            </w:r>
          </w:p>
        </w:tc>
        <w:tc>
          <w:tcPr>
            <w:tcW w:w="877" w:type="dxa"/>
            <w:shd w:val="clear" w:color="auto" w:fill="auto"/>
            <w:noWrap/>
          </w:tcPr>
          <w:p w14:paraId="07F0AE0E" w14:textId="77777777" w:rsidR="002F1A26" w:rsidRPr="00EF5447" w:rsidRDefault="002F1A26" w:rsidP="00BD096F">
            <w:pPr>
              <w:pStyle w:val="TAC"/>
            </w:pPr>
            <w:r w:rsidRPr="00EF5447">
              <w:rPr>
                <w:rFonts w:cs="Arial"/>
              </w:rPr>
              <w:t>25</w:t>
            </w:r>
          </w:p>
        </w:tc>
        <w:tc>
          <w:tcPr>
            <w:tcW w:w="1299" w:type="dxa"/>
            <w:shd w:val="clear" w:color="auto" w:fill="auto"/>
            <w:noWrap/>
          </w:tcPr>
          <w:p w14:paraId="375209C1" w14:textId="77777777" w:rsidR="002F1A26" w:rsidRPr="00EF5447" w:rsidRDefault="002F1A26" w:rsidP="00BD096F">
            <w:pPr>
              <w:pStyle w:val="TAC"/>
            </w:pPr>
            <w:r w:rsidRPr="00EF5447">
              <w:rPr>
                <w:rFonts w:cs="Arial"/>
              </w:rPr>
              <w:t>2345</w:t>
            </w:r>
          </w:p>
        </w:tc>
        <w:tc>
          <w:tcPr>
            <w:tcW w:w="700" w:type="dxa"/>
            <w:shd w:val="clear" w:color="auto" w:fill="auto"/>
          </w:tcPr>
          <w:p w14:paraId="614D1391" w14:textId="77777777" w:rsidR="002F1A26" w:rsidRPr="00EF5447" w:rsidRDefault="002F1A26" w:rsidP="00BD096F">
            <w:pPr>
              <w:pStyle w:val="TAC"/>
            </w:pPr>
            <w:r w:rsidRPr="00EF5447">
              <w:rPr>
                <w:rFonts w:cs="Arial"/>
              </w:rPr>
              <w:t>3.0</w:t>
            </w:r>
          </w:p>
        </w:tc>
        <w:tc>
          <w:tcPr>
            <w:tcW w:w="1248" w:type="dxa"/>
            <w:shd w:val="clear" w:color="auto" w:fill="auto"/>
          </w:tcPr>
          <w:p w14:paraId="64F49570" w14:textId="77777777" w:rsidR="002F1A26" w:rsidRPr="00EF5447" w:rsidRDefault="002F1A26" w:rsidP="00BD096F">
            <w:pPr>
              <w:pStyle w:val="TAC"/>
            </w:pPr>
            <w:r w:rsidRPr="00EF5447">
              <w:rPr>
                <w:rFonts w:eastAsia="Batang"/>
              </w:rPr>
              <w:t>IMD5</w:t>
            </w:r>
          </w:p>
        </w:tc>
      </w:tr>
      <w:tr w:rsidR="002F1A26" w:rsidRPr="00EF5447" w14:paraId="03F16BFA" w14:textId="77777777" w:rsidTr="00BD096F">
        <w:trPr>
          <w:trHeight w:val="54"/>
          <w:jc w:val="center"/>
        </w:trPr>
        <w:tc>
          <w:tcPr>
            <w:tcW w:w="2258" w:type="dxa"/>
            <w:tcBorders>
              <w:bottom w:val="nil"/>
            </w:tcBorders>
            <w:shd w:val="clear" w:color="auto" w:fill="auto"/>
          </w:tcPr>
          <w:p w14:paraId="5FA119AF" w14:textId="77777777" w:rsidR="002F1A26" w:rsidRPr="00EF5447" w:rsidRDefault="002F1A26" w:rsidP="00BD096F">
            <w:pPr>
              <w:pStyle w:val="TAC"/>
              <w:rPr>
                <w:rFonts w:cs="Arial"/>
              </w:rPr>
            </w:pPr>
            <w:r w:rsidRPr="00EF5447">
              <w:rPr>
                <w:rFonts w:cs="Arial"/>
              </w:rPr>
              <w:t>DC_7A-8A_n3A</w:t>
            </w:r>
          </w:p>
        </w:tc>
        <w:tc>
          <w:tcPr>
            <w:tcW w:w="867" w:type="dxa"/>
            <w:shd w:val="clear" w:color="auto" w:fill="auto"/>
          </w:tcPr>
          <w:p w14:paraId="42632B56" w14:textId="77777777" w:rsidR="002F1A26" w:rsidRPr="00EF5447" w:rsidRDefault="002F1A26" w:rsidP="00BD096F">
            <w:pPr>
              <w:pStyle w:val="TAC"/>
              <w:rPr>
                <w:rFonts w:cs="Arial"/>
                <w:lang w:eastAsia="zh-TW"/>
              </w:rPr>
            </w:pPr>
            <w:r w:rsidRPr="00EF5447">
              <w:rPr>
                <w:rFonts w:cs="Arial"/>
              </w:rPr>
              <w:t>n3</w:t>
            </w:r>
          </w:p>
        </w:tc>
        <w:tc>
          <w:tcPr>
            <w:tcW w:w="1066" w:type="dxa"/>
            <w:shd w:val="clear" w:color="auto" w:fill="auto"/>
            <w:noWrap/>
          </w:tcPr>
          <w:p w14:paraId="71825722" w14:textId="77777777" w:rsidR="002F1A26" w:rsidRPr="00EF5447" w:rsidRDefault="002F1A26" w:rsidP="00BD096F">
            <w:pPr>
              <w:pStyle w:val="TAC"/>
              <w:rPr>
                <w:rFonts w:eastAsia="Malgun Gothic" w:cs="Arial"/>
                <w:lang w:eastAsia="ko-KR"/>
              </w:rPr>
            </w:pPr>
            <w:r w:rsidRPr="00EF5447">
              <w:rPr>
                <w:rFonts w:cs="Arial"/>
              </w:rPr>
              <w:t>1735</w:t>
            </w:r>
          </w:p>
        </w:tc>
        <w:tc>
          <w:tcPr>
            <w:tcW w:w="746" w:type="dxa"/>
            <w:shd w:val="clear" w:color="auto" w:fill="auto"/>
            <w:noWrap/>
          </w:tcPr>
          <w:p w14:paraId="3055ABD6" w14:textId="77777777" w:rsidR="002F1A26" w:rsidRPr="00EF5447" w:rsidRDefault="002F1A26" w:rsidP="00BD096F">
            <w:pPr>
              <w:pStyle w:val="TAC"/>
              <w:rPr>
                <w:rFonts w:eastAsia="Malgun Gothic" w:cs="Arial"/>
                <w:kern w:val="2"/>
                <w:szCs w:val="24"/>
                <w:lang w:eastAsia="ko-KR"/>
              </w:rPr>
            </w:pPr>
            <w:r w:rsidRPr="00EF5447">
              <w:rPr>
                <w:rFonts w:cs="Arial"/>
              </w:rPr>
              <w:t>5</w:t>
            </w:r>
          </w:p>
        </w:tc>
        <w:tc>
          <w:tcPr>
            <w:tcW w:w="877" w:type="dxa"/>
            <w:shd w:val="clear" w:color="auto" w:fill="auto"/>
            <w:noWrap/>
          </w:tcPr>
          <w:p w14:paraId="61AE0D94" w14:textId="77777777" w:rsidR="002F1A26" w:rsidRPr="00EF5447" w:rsidRDefault="002F1A26" w:rsidP="00BD096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D4BC2A0" w14:textId="77777777" w:rsidR="002F1A26" w:rsidRPr="00EF5447" w:rsidRDefault="002F1A26" w:rsidP="00BD096F">
            <w:pPr>
              <w:pStyle w:val="TAC"/>
              <w:rPr>
                <w:rFonts w:eastAsia="Malgun Gothic" w:cs="Arial"/>
                <w:lang w:eastAsia="ko-KR"/>
              </w:rPr>
            </w:pPr>
            <w:r w:rsidRPr="00EF5447">
              <w:rPr>
                <w:rFonts w:cs="Arial"/>
              </w:rPr>
              <w:t>1830</w:t>
            </w:r>
          </w:p>
        </w:tc>
        <w:tc>
          <w:tcPr>
            <w:tcW w:w="700" w:type="dxa"/>
            <w:shd w:val="clear" w:color="auto" w:fill="auto"/>
          </w:tcPr>
          <w:p w14:paraId="0E76687E" w14:textId="77777777" w:rsidR="002F1A26" w:rsidRPr="00EF5447" w:rsidRDefault="002F1A26" w:rsidP="00BD096F">
            <w:pPr>
              <w:pStyle w:val="TAC"/>
              <w:rPr>
                <w:rFonts w:cs="Arial"/>
                <w:kern w:val="2"/>
                <w:szCs w:val="24"/>
                <w:lang w:eastAsia="zh-TW"/>
              </w:rPr>
            </w:pPr>
            <w:r w:rsidRPr="00EF5447">
              <w:rPr>
                <w:rFonts w:eastAsia="MS Mincho"/>
              </w:rPr>
              <w:t>N/A</w:t>
            </w:r>
          </w:p>
        </w:tc>
        <w:tc>
          <w:tcPr>
            <w:tcW w:w="1248" w:type="dxa"/>
            <w:shd w:val="clear" w:color="auto" w:fill="auto"/>
          </w:tcPr>
          <w:p w14:paraId="6F9360B1" w14:textId="77777777" w:rsidR="002F1A26" w:rsidRPr="00EF5447" w:rsidRDefault="002F1A26" w:rsidP="00BD096F">
            <w:pPr>
              <w:pStyle w:val="TAC"/>
              <w:rPr>
                <w:rFonts w:eastAsia="Malgun Gothic"/>
                <w:kern w:val="2"/>
                <w:szCs w:val="24"/>
                <w:lang w:eastAsia="ko-KR"/>
              </w:rPr>
            </w:pPr>
            <w:r w:rsidRPr="00EF5447">
              <w:rPr>
                <w:rFonts w:cs="Arial"/>
              </w:rPr>
              <w:t>N/A</w:t>
            </w:r>
          </w:p>
        </w:tc>
      </w:tr>
      <w:tr w:rsidR="002F1A26" w:rsidRPr="00EF5447" w14:paraId="2AD2485F" w14:textId="77777777" w:rsidTr="00BD096F">
        <w:trPr>
          <w:trHeight w:val="54"/>
          <w:jc w:val="center"/>
        </w:trPr>
        <w:tc>
          <w:tcPr>
            <w:tcW w:w="2258" w:type="dxa"/>
            <w:tcBorders>
              <w:top w:val="nil"/>
              <w:bottom w:val="nil"/>
            </w:tcBorders>
            <w:shd w:val="clear" w:color="auto" w:fill="auto"/>
          </w:tcPr>
          <w:p w14:paraId="5FC80B18" w14:textId="77777777" w:rsidR="002F1A26" w:rsidRPr="00EF5447" w:rsidRDefault="002F1A26" w:rsidP="00BD096F">
            <w:pPr>
              <w:pStyle w:val="TAC"/>
              <w:rPr>
                <w:rFonts w:cs="Arial"/>
              </w:rPr>
            </w:pPr>
          </w:p>
        </w:tc>
        <w:tc>
          <w:tcPr>
            <w:tcW w:w="867" w:type="dxa"/>
            <w:shd w:val="clear" w:color="auto" w:fill="auto"/>
          </w:tcPr>
          <w:p w14:paraId="185E772E" w14:textId="77777777" w:rsidR="002F1A26" w:rsidRPr="00EF5447" w:rsidRDefault="002F1A26" w:rsidP="00BD096F">
            <w:pPr>
              <w:pStyle w:val="TAC"/>
              <w:rPr>
                <w:rFonts w:cs="Arial"/>
                <w:lang w:eastAsia="zh-TW"/>
              </w:rPr>
            </w:pPr>
            <w:r w:rsidRPr="00EF5447">
              <w:rPr>
                <w:rFonts w:cs="Arial"/>
              </w:rPr>
              <w:t>7</w:t>
            </w:r>
          </w:p>
        </w:tc>
        <w:tc>
          <w:tcPr>
            <w:tcW w:w="1066" w:type="dxa"/>
            <w:shd w:val="clear" w:color="auto" w:fill="auto"/>
            <w:noWrap/>
          </w:tcPr>
          <w:p w14:paraId="7B0EE2EB" w14:textId="77777777" w:rsidR="002F1A26" w:rsidRPr="00EF5447" w:rsidRDefault="002F1A26" w:rsidP="00BD096F">
            <w:pPr>
              <w:pStyle w:val="TAC"/>
              <w:rPr>
                <w:rFonts w:eastAsia="Malgun Gothic" w:cs="Arial"/>
                <w:lang w:eastAsia="ko-KR"/>
              </w:rPr>
            </w:pPr>
            <w:r w:rsidRPr="00EF5447">
              <w:rPr>
                <w:rFonts w:cs="Arial"/>
              </w:rPr>
              <w:t>2530</w:t>
            </w:r>
          </w:p>
        </w:tc>
        <w:tc>
          <w:tcPr>
            <w:tcW w:w="746" w:type="dxa"/>
            <w:shd w:val="clear" w:color="auto" w:fill="auto"/>
            <w:noWrap/>
          </w:tcPr>
          <w:p w14:paraId="05244EF4" w14:textId="77777777" w:rsidR="002F1A26" w:rsidRPr="00EF5447" w:rsidRDefault="002F1A26" w:rsidP="00BD096F">
            <w:pPr>
              <w:pStyle w:val="TAC"/>
              <w:rPr>
                <w:rFonts w:eastAsia="Malgun Gothic" w:cs="Arial"/>
                <w:kern w:val="2"/>
                <w:szCs w:val="24"/>
                <w:lang w:eastAsia="ko-KR"/>
              </w:rPr>
            </w:pPr>
            <w:r w:rsidRPr="00EF5447">
              <w:rPr>
                <w:rFonts w:cs="Arial"/>
              </w:rPr>
              <w:t>10</w:t>
            </w:r>
          </w:p>
        </w:tc>
        <w:tc>
          <w:tcPr>
            <w:tcW w:w="877" w:type="dxa"/>
            <w:shd w:val="clear" w:color="auto" w:fill="auto"/>
            <w:noWrap/>
          </w:tcPr>
          <w:p w14:paraId="5CF5AA99" w14:textId="77777777" w:rsidR="002F1A26" w:rsidRPr="00EF5447" w:rsidRDefault="002F1A26" w:rsidP="00BD096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79EA61E" w14:textId="77777777" w:rsidR="002F1A26" w:rsidRPr="00EF5447" w:rsidRDefault="002F1A26" w:rsidP="00BD096F">
            <w:pPr>
              <w:pStyle w:val="TAC"/>
              <w:rPr>
                <w:rFonts w:eastAsia="Malgun Gothic" w:cs="Arial"/>
                <w:lang w:eastAsia="ko-KR"/>
              </w:rPr>
            </w:pPr>
            <w:r w:rsidRPr="00EF5447">
              <w:rPr>
                <w:rFonts w:cs="Arial"/>
              </w:rPr>
              <w:t>2650</w:t>
            </w:r>
          </w:p>
        </w:tc>
        <w:tc>
          <w:tcPr>
            <w:tcW w:w="700" w:type="dxa"/>
            <w:shd w:val="clear" w:color="auto" w:fill="auto"/>
          </w:tcPr>
          <w:p w14:paraId="7C57B45F" w14:textId="77777777" w:rsidR="002F1A26" w:rsidRPr="00EF5447" w:rsidRDefault="002F1A26" w:rsidP="00BD096F">
            <w:pPr>
              <w:pStyle w:val="TAC"/>
              <w:rPr>
                <w:rFonts w:cs="Arial"/>
                <w:kern w:val="2"/>
                <w:szCs w:val="24"/>
                <w:lang w:eastAsia="zh-TW"/>
              </w:rPr>
            </w:pPr>
            <w:r w:rsidRPr="00EF5447">
              <w:rPr>
                <w:rFonts w:eastAsia="MS Mincho"/>
              </w:rPr>
              <w:t>N/A</w:t>
            </w:r>
          </w:p>
        </w:tc>
        <w:tc>
          <w:tcPr>
            <w:tcW w:w="1248" w:type="dxa"/>
            <w:shd w:val="clear" w:color="auto" w:fill="auto"/>
          </w:tcPr>
          <w:p w14:paraId="4BAF9ACB" w14:textId="77777777" w:rsidR="002F1A26" w:rsidRPr="00EF5447" w:rsidRDefault="002F1A26" w:rsidP="00BD096F">
            <w:pPr>
              <w:pStyle w:val="TAC"/>
              <w:rPr>
                <w:rFonts w:eastAsia="Malgun Gothic"/>
                <w:kern w:val="2"/>
                <w:szCs w:val="24"/>
                <w:lang w:eastAsia="ko-KR"/>
              </w:rPr>
            </w:pPr>
            <w:r w:rsidRPr="00EF5447">
              <w:rPr>
                <w:rFonts w:cs="Arial"/>
              </w:rPr>
              <w:t>N/A</w:t>
            </w:r>
          </w:p>
        </w:tc>
      </w:tr>
      <w:tr w:rsidR="002F1A26" w:rsidRPr="00EF5447" w14:paraId="42097369" w14:textId="77777777" w:rsidTr="00BD096F">
        <w:trPr>
          <w:trHeight w:val="54"/>
          <w:jc w:val="center"/>
        </w:trPr>
        <w:tc>
          <w:tcPr>
            <w:tcW w:w="2258" w:type="dxa"/>
            <w:tcBorders>
              <w:top w:val="nil"/>
              <w:bottom w:val="single" w:sz="4" w:space="0" w:color="auto"/>
            </w:tcBorders>
            <w:shd w:val="clear" w:color="auto" w:fill="auto"/>
          </w:tcPr>
          <w:p w14:paraId="602F2A32" w14:textId="77777777" w:rsidR="002F1A26" w:rsidRPr="00EF5447" w:rsidRDefault="002F1A26" w:rsidP="00BD096F">
            <w:pPr>
              <w:pStyle w:val="TAC"/>
              <w:rPr>
                <w:rFonts w:cs="Arial"/>
              </w:rPr>
            </w:pPr>
          </w:p>
        </w:tc>
        <w:tc>
          <w:tcPr>
            <w:tcW w:w="867" w:type="dxa"/>
            <w:shd w:val="clear" w:color="auto" w:fill="auto"/>
          </w:tcPr>
          <w:p w14:paraId="0C729729" w14:textId="77777777" w:rsidR="002F1A26" w:rsidRPr="00EF5447" w:rsidRDefault="002F1A26" w:rsidP="00BD096F">
            <w:pPr>
              <w:pStyle w:val="TAC"/>
              <w:rPr>
                <w:rFonts w:cs="Arial"/>
                <w:lang w:eastAsia="zh-TW"/>
              </w:rPr>
            </w:pPr>
            <w:r w:rsidRPr="00EF5447">
              <w:rPr>
                <w:rFonts w:cs="Arial"/>
              </w:rPr>
              <w:t>8</w:t>
            </w:r>
          </w:p>
        </w:tc>
        <w:tc>
          <w:tcPr>
            <w:tcW w:w="1066" w:type="dxa"/>
            <w:shd w:val="clear" w:color="auto" w:fill="auto"/>
            <w:noWrap/>
          </w:tcPr>
          <w:p w14:paraId="231DAEF4" w14:textId="77777777" w:rsidR="002F1A26" w:rsidRPr="00EF5447" w:rsidRDefault="002F1A26" w:rsidP="00BD096F">
            <w:pPr>
              <w:pStyle w:val="TAC"/>
              <w:rPr>
                <w:rFonts w:eastAsia="Malgun Gothic" w:cs="Arial"/>
                <w:lang w:eastAsia="ko-KR"/>
              </w:rPr>
            </w:pPr>
            <w:r w:rsidRPr="00EF5447">
              <w:rPr>
                <w:rFonts w:cs="Arial"/>
              </w:rPr>
              <w:t>895</w:t>
            </w:r>
          </w:p>
        </w:tc>
        <w:tc>
          <w:tcPr>
            <w:tcW w:w="746" w:type="dxa"/>
            <w:shd w:val="clear" w:color="auto" w:fill="auto"/>
            <w:noWrap/>
          </w:tcPr>
          <w:p w14:paraId="44CD7CD0" w14:textId="77777777" w:rsidR="002F1A26" w:rsidRPr="00EF5447" w:rsidRDefault="002F1A26" w:rsidP="00BD096F">
            <w:pPr>
              <w:pStyle w:val="TAC"/>
              <w:rPr>
                <w:rFonts w:eastAsia="Malgun Gothic" w:cs="Arial"/>
                <w:kern w:val="2"/>
                <w:szCs w:val="24"/>
                <w:lang w:eastAsia="ko-KR"/>
              </w:rPr>
            </w:pPr>
            <w:r w:rsidRPr="00EF5447">
              <w:rPr>
                <w:rFonts w:cs="Arial"/>
              </w:rPr>
              <w:t>5</w:t>
            </w:r>
          </w:p>
        </w:tc>
        <w:tc>
          <w:tcPr>
            <w:tcW w:w="877" w:type="dxa"/>
            <w:shd w:val="clear" w:color="auto" w:fill="auto"/>
            <w:noWrap/>
          </w:tcPr>
          <w:p w14:paraId="1A3A1DEB" w14:textId="77777777" w:rsidR="002F1A26" w:rsidRPr="00EF5447" w:rsidRDefault="002F1A26" w:rsidP="00BD096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29A787E" w14:textId="77777777" w:rsidR="002F1A26" w:rsidRPr="00EF5447" w:rsidRDefault="002F1A26" w:rsidP="00BD096F">
            <w:pPr>
              <w:pStyle w:val="TAC"/>
              <w:rPr>
                <w:rFonts w:eastAsia="Malgun Gothic" w:cs="Arial"/>
                <w:lang w:eastAsia="ko-KR"/>
              </w:rPr>
            </w:pPr>
            <w:r w:rsidRPr="00EF5447">
              <w:rPr>
                <w:rFonts w:cs="Arial"/>
              </w:rPr>
              <w:t>940</w:t>
            </w:r>
          </w:p>
        </w:tc>
        <w:tc>
          <w:tcPr>
            <w:tcW w:w="700" w:type="dxa"/>
            <w:shd w:val="clear" w:color="auto" w:fill="auto"/>
          </w:tcPr>
          <w:p w14:paraId="3B0D557C" w14:textId="77777777" w:rsidR="002F1A26" w:rsidRPr="00EF5447" w:rsidRDefault="002F1A26" w:rsidP="00BD096F">
            <w:pPr>
              <w:pStyle w:val="TAC"/>
              <w:rPr>
                <w:rFonts w:cs="Arial"/>
                <w:kern w:val="2"/>
                <w:szCs w:val="24"/>
                <w:lang w:eastAsia="zh-TW"/>
              </w:rPr>
            </w:pPr>
            <w:r w:rsidRPr="00EF5447">
              <w:rPr>
                <w:rFonts w:eastAsia="MS Mincho"/>
              </w:rPr>
              <w:t>18.0</w:t>
            </w:r>
          </w:p>
        </w:tc>
        <w:tc>
          <w:tcPr>
            <w:tcW w:w="1248" w:type="dxa"/>
            <w:shd w:val="clear" w:color="auto" w:fill="auto"/>
          </w:tcPr>
          <w:p w14:paraId="09955C7A" w14:textId="77777777" w:rsidR="002F1A26" w:rsidRPr="00EF5447" w:rsidRDefault="002F1A26" w:rsidP="00BD096F">
            <w:pPr>
              <w:pStyle w:val="TAC"/>
              <w:rPr>
                <w:rFonts w:eastAsia="Malgun Gothic"/>
                <w:kern w:val="2"/>
                <w:szCs w:val="24"/>
                <w:lang w:eastAsia="ko-KR"/>
              </w:rPr>
            </w:pPr>
            <w:r w:rsidRPr="00EF5447">
              <w:rPr>
                <w:rFonts w:cs="Arial"/>
              </w:rPr>
              <w:t>IMD3</w:t>
            </w:r>
          </w:p>
        </w:tc>
      </w:tr>
      <w:tr w:rsidR="002F1A26" w:rsidRPr="00EF5447" w14:paraId="732FF0F9" w14:textId="77777777" w:rsidTr="00BD096F">
        <w:trPr>
          <w:trHeight w:val="54"/>
          <w:jc w:val="center"/>
        </w:trPr>
        <w:tc>
          <w:tcPr>
            <w:tcW w:w="2258" w:type="dxa"/>
            <w:tcBorders>
              <w:bottom w:val="nil"/>
            </w:tcBorders>
            <w:shd w:val="clear" w:color="auto" w:fill="auto"/>
          </w:tcPr>
          <w:p w14:paraId="7F9D5ABB" w14:textId="77777777" w:rsidR="002F1A26" w:rsidRPr="00EF5447" w:rsidRDefault="002F1A26" w:rsidP="00BD096F">
            <w:pPr>
              <w:pStyle w:val="TAC"/>
              <w:rPr>
                <w:rFonts w:cs="Arial"/>
              </w:rPr>
            </w:pPr>
            <w:r w:rsidRPr="00EF5447">
              <w:rPr>
                <w:rFonts w:cs="Arial"/>
              </w:rPr>
              <w:t>DC_7A-8A_n3A</w:t>
            </w:r>
          </w:p>
        </w:tc>
        <w:tc>
          <w:tcPr>
            <w:tcW w:w="867" w:type="dxa"/>
            <w:shd w:val="clear" w:color="auto" w:fill="auto"/>
          </w:tcPr>
          <w:p w14:paraId="52AEC519" w14:textId="77777777" w:rsidR="002F1A26" w:rsidRPr="00EF5447" w:rsidRDefault="002F1A26" w:rsidP="00BD096F">
            <w:pPr>
              <w:pStyle w:val="TAC"/>
              <w:rPr>
                <w:rFonts w:cs="Arial"/>
                <w:lang w:eastAsia="zh-TW"/>
              </w:rPr>
            </w:pPr>
            <w:r w:rsidRPr="00EF5447">
              <w:rPr>
                <w:rFonts w:eastAsia="MS Mincho"/>
              </w:rPr>
              <w:t>n3</w:t>
            </w:r>
          </w:p>
        </w:tc>
        <w:tc>
          <w:tcPr>
            <w:tcW w:w="1066" w:type="dxa"/>
            <w:shd w:val="clear" w:color="auto" w:fill="auto"/>
            <w:noWrap/>
          </w:tcPr>
          <w:p w14:paraId="15CC3204" w14:textId="77777777" w:rsidR="002F1A26" w:rsidRPr="00EF5447" w:rsidRDefault="002F1A26" w:rsidP="00BD096F">
            <w:pPr>
              <w:pStyle w:val="TAC"/>
              <w:rPr>
                <w:rFonts w:eastAsia="Malgun Gothic" w:cs="Arial"/>
                <w:lang w:eastAsia="ko-KR"/>
              </w:rPr>
            </w:pPr>
            <w:r w:rsidRPr="00EF5447">
              <w:rPr>
                <w:rFonts w:cs="Arial"/>
              </w:rPr>
              <w:t>1780</w:t>
            </w:r>
          </w:p>
        </w:tc>
        <w:tc>
          <w:tcPr>
            <w:tcW w:w="746" w:type="dxa"/>
            <w:shd w:val="clear" w:color="auto" w:fill="auto"/>
            <w:noWrap/>
          </w:tcPr>
          <w:p w14:paraId="55A78670" w14:textId="77777777" w:rsidR="002F1A26" w:rsidRPr="00EF5447" w:rsidRDefault="002F1A26" w:rsidP="00BD096F">
            <w:pPr>
              <w:pStyle w:val="TAC"/>
              <w:rPr>
                <w:rFonts w:eastAsia="Malgun Gothic" w:cs="Arial"/>
                <w:kern w:val="2"/>
                <w:szCs w:val="24"/>
                <w:lang w:eastAsia="ko-KR"/>
              </w:rPr>
            </w:pPr>
            <w:r w:rsidRPr="00EF5447">
              <w:rPr>
                <w:rFonts w:cs="Arial"/>
              </w:rPr>
              <w:t>5</w:t>
            </w:r>
          </w:p>
        </w:tc>
        <w:tc>
          <w:tcPr>
            <w:tcW w:w="877" w:type="dxa"/>
            <w:shd w:val="clear" w:color="auto" w:fill="auto"/>
            <w:noWrap/>
          </w:tcPr>
          <w:p w14:paraId="16DD5F5D" w14:textId="77777777" w:rsidR="002F1A26" w:rsidRPr="00EF5447" w:rsidRDefault="002F1A26" w:rsidP="00BD096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5A0431C" w14:textId="77777777" w:rsidR="002F1A26" w:rsidRPr="00EF5447" w:rsidRDefault="002F1A26" w:rsidP="00BD096F">
            <w:pPr>
              <w:pStyle w:val="TAC"/>
              <w:rPr>
                <w:rFonts w:eastAsia="Malgun Gothic" w:cs="Arial"/>
                <w:lang w:eastAsia="ko-KR"/>
              </w:rPr>
            </w:pPr>
            <w:r w:rsidRPr="00EF5447">
              <w:rPr>
                <w:rFonts w:cs="Arial"/>
              </w:rPr>
              <w:t>1875</w:t>
            </w:r>
          </w:p>
        </w:tc>
        <w:tc>
          <w:tcPr>
            <w:tcW w:w="700" w:type="dxa"/>
            <w:shd w:val="clear" w:color="auto" w:fill="auto"/>
          </w:tcPr>
          <w:p w14:paraId="303B5839" w14:textId="77777777" w:rsidR="002F1A26" w:rsidRPr="00EF5447" w:rsidRDefault="002F1A26" w:rsidP="00BD096F">
            <w:pPr>
              <w:pStyle w:val="TAC"/>
              <w:rPr>
                <w:rFonts w:cs="Arial"/>
                <w:kern w:val="2"/>
                <w:szCs w:val="24"/>
                <w:lang w:eastAsia="zh-TW"/>
              </w:rPr>
            </w:pPr>
            <w:r w:rsidRPr="00EF5447">
              <w:rPr>
                <w:rFonts w:eastAsia="MS Mincho"/>
              </w:rPr>
              <w:t>N/A</w:t>
            </w:r>
          </w:p>
        </w:tc>
        <w:tc>
          <w:tcPr>
            <w:tcW w:w="1248" w:type="dxa"/>
            <w:shd w:val="clear" w:color="auto" w:fill="auto"/>
          </w:tcPr>
          <w:p w14:paraId="6FB44E62" w14:textId="77777777" w:rsidR="002F1A26" w:rsidRPr="00EF5447" w:rsidRDefault="002F1A26" w:rsidP="00BD096F">
            <w:pPr>
              <w:pStyle w:val="TAC"/>
              <w:rPr>
                <w:rFonts w:eastAsia="Malgun Gothic"/>
                <w:kern w:val="2"/>
                <w:szCs w:val="24"/>
                <w:lang w:eastAsia="ko-KR"/>
              </w:rPr>
            </w:pPr>
            <w:r w:rsidRPr="00EF5447">
              <w:rPr>
                <w:rFonts w:eastAsia="MS Mincho"/>
              </w:rPr>
              <w:t>N/A</w:t>
            </w:r>
          </w:p>
        </w:tc>
      </w:tr>
      <w:tr w:rsidR="002F1A26" w:rsidRPr="00EF5447" w14:paraId="49606AB5" w14:textId="77777777" w:rsidTr="00BD096F">
        <w:trPr>
          <w:trHeight w:val="54"/>
          <w:jc w:val="center"/>
        </w:trPr>
        <w:tc>
          <w:tcPr>
            <w:tcW w:w="2258" w:type="dxa"/>
            <w:tcBorders>
              <w:top w:val="nil"/>
              <w:bottom w:val="nil"/>
            </w:tcBorders>
            <w:shd w:val="clear" w:color="auto" w:fill="auto"/>
          </w:tcPr>
          <w:p w14:paraId="113C658A" w14:textId="77777777" w:rsidR="002F1A26" w:rsidRPr="00EF5447" w:rsidRDefault="002F1A26" w:rsidP="00BD096F">
            <w:pPr>
              <w:pStyle w:val="TAC"/>
              <w:rPr>
                <w:rFonts w:cs="Arial"/>
              </w:rPr>
            </w:pPr>
          </w:p>
        </w:tc>
        <w:tc>
          <w:tcPr>
            <w:tcW w:w="867" w:type="dxa"/>
            <w:shd w:val="clear" w:color="auto" w:fill="auto"/>
          </w:tcPr>
          <w:p w14:paraId="551013F5" w14:textId="77777777" w:rsidR="002F1A26" w:rsidRPr="00EF5447" w:rsidRDefault="002F1A26" w:rsidP="00BD096F">
            <w:pPr>
              <w:pStyle w:val="TAC"/>
              <w:rPr>
                <w:rFonts w:cs="Arial"/>
                <w:lang w:eastAsia="zh-TW"/>
              </w:rPr>
            </w:pPr>
            <w:r w:rsidRPr="00EF5447">
              <w:rPr>
                <w:lang w:eastAsia="zh-CN"/>
              </w:rPr>
              <w:t>8</w:t>
            </w:r>
          </w:p>
        </w:tc>
        <w:tc>
          <w:tcPr>
            <w:tcW w:w="1066" w:type="dxa"/>
            <w:shd w:val="clear" w:color="auto" w:fill="auto"/>
            <w:noWrap/>
          </w:tcPr>
          <w:p w14:paraId="64DA7A04" w14:textId="77777777" w:rsidR="002F1A26" w:rsidRPr="00EF5447" w:rsidRDefault="002F1A26" w:rsidP="00BD096F">
            <w:pPr>
              <w:pStyle w:val="TAC"/>
              <w:rPr>
                <w:rFonts w:eastAsia="Malgun Gothic" w:cs="Arial"/>
                <w:lang w:eastAsia="ko-KR"/>
              </w:rPr>
            </w:pPr>
            <w:r w:rsidRPr="00EF5447">
              <w:rPr>
                <w:rFonts w:cs="Arial"/>
              </w:rPr>
              <w:t>890</w:t>
            </w:r>
          </w:p>
        </w:tc>
        <w:tc>
          <w:tcPr>
            <w:tcW w:w="746" w:type="dxa"/>
            <w:shd w:val="clear" w:color="auto" w:fill="auto"/>
            <w:noWrap/>
          </w:tcPr>
          <w:p w14:paraId="2C87C764" w14:textId="77777777" w:rsidR="002F1A26" w:rsidRPr="00EF5447" w:rsidRDefault="002F1A26" w:rsidP="00BD096F">
            <w:pPr>
              <w:pStyle w:val="TAC"/>
              <w:rPr>
                <w:rFonts w:eastAsia="Malgun Gothic" w:cs="Arial"/>
                <w:kern w:val="2"/>
                <w:szCs w:val="24"/>
                <w:lang w:eastAsia="ko-KR"/>
              </w:rPr>
            </w:pPr>
            <w:r w:rsidRPr="00EF5447">
              <w:rPr>
                <w:rFonts w:cs="Arial"/>
              </w:rPr>
              <w:t>5</w:t>
            </w:r>
          </w:p>
        </w:tc>
        <w:tc>
          <w:tcPr>
            <w:tcW w:w="877" w:type="dxa"/>
            <w:shd w:val="clear" w:color="auto" w:fill="auto"/>
            <w:noWrap/>
          </w:tcPr>
          <w:p w14:paraId="6FF91C4B" w14:textId="77777777" w:rsidR="002F1A26" w:rsidRPr="00EF5447" w:rsidRDefault="002F1A26" w:rsidP="00BD096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2BF68B3" w14:textId="77777777" w:rsidR="002F1A26" w:rsidRPr="00EF5447" w:rsidRDefault="002F1A26" w:rsidP="00BD096F">
            <w:pPr>
              <w:pStyle w:val="TAC"/>
              <w:rPr>
                <w:rFonts w:eastAsia="Malgun Gothic" w:cs="Arial"/>
                <w:lang w:eastAsia="ko-KR"/>
              </w:rPr>
            </w:pPr>
            <w:r w:rsidRPr="00EF5447">
              <w:rPr>
                <w:rFonts w:cs="Arial"/>
              </w:rPr>
              <w:t>935</w:t>
            </w:r>
          </w:p>
        </w:tc>
        <w:tc>
          <w:tcPr>
            <w:tcW w:w="700" w:type="dxa"/>
            <w:shd w:val="clear" w:color="auto" w:fill="auto"/>
          </w:tcPr>
          <w:p w14:paraId="442073D1" w14:textId="77777777" w:rsidR="002F1A26" w:rsidRPr="00EF5447" w:rsidRDefault="002F1A26" w:rsidP="00BD096F">
            <w:pPr>
              <w:pStyle w:val="TAC"/>
              <w:rPr>
                <w:rFonts w:cs="Arial"/>
                <w:kern w:val="2"/>
                <w:szCs w:val="24"/>
                <w:lang w:eastAsia="zh-TW"/>
              </w:rPr>
            </w:pPr>
            <w:r w:rsidRPr="00EF5447">
              <w:rPr>
                <w:rFonts w:eastAsia="MS Mincho"/>
              </w:rPr>
              <w:t>N/A</w:t>
            </w:r>
          </w:p>
        </w:tc>
        <w:tc>
          <w:tcPr>
            <w:tcW w:w="1248" w:type="dxa"/>
            <w:shd w:val="clear" w:color="auto" w:fill="auto"/>
          </w:tcPr>
          <w:p w14:paraId="2C07FC22" w14:textId="77777777" w:rsidR="002F1A26" w:rsidRPr="00EF5447" w:rsidRDefault="002F1A26" w:rsidP="00BD096F">
            <w:pPr>
              <w:pStyle w:val="TAC"/>
              <w:rPr>
                <w:rFonts w:eastAsia="Malgun Gothic"/>
                <w:kern w:val="2"/>
                <w:szCs w:val="24"/>
                <w:lang w:eastAsia="ko-KR"/>
              </w:rPr>
            </w:pPr>
            <w:r w:rsidRPr="00EF5447">
              <w:rPr>
                <w:rFonts w:eastAsia="MS Mincho"/>
              </w:rPr>
              <w:t>N/A</w:t>
            </w:r>
          </w:p>
        </w:tc>
      </w:tr>
      <w:tr w:rsidR="002F1A26" w:rsidRPr="00EF5447" w14:paraId="5BC85EFE" w14:textId="77777777" w:rsidTr="00BD096F">
        <w:trPr>
          <w:trHeight w:val="54"/>
          <w:jc w:val="center"/>
        </w:trPr>
        <w:tc>
          <w:tcPr>
            <w:tcW w:w="2258" w:type="dxa"/>
            <w:tcBorders>
              <w:top w:val="nil"/>
              <w:bottom w:val="single" w:sz="4" w:space="0" w:color="auto"/>
            </w:tcBorders>
            <w:shd w:val="clear" w:color="auto" w:fill="auto"/>
          </w:tcPr>
          <w:p w14:paraId="12EA911A" w14:textId="77777777" w:rsidR="002F1A26" w:rsidRPr="00EF5447" w:rsidRDefault="002F1A26" w:rsidP="00BD096F">
            <w:pPr>
              <w:pStyle w:val="TAC"/>
              <w:rPr>
                <w:rFonts w:cs="Arial"/>
              </w:rPr>
            </w:pPr>
          </w:p>
        </w:tc>
        <w:tc>
          <w:tcPr>
            <w:tcW w:w="867" w:type="dxa"/>
            <w:shd w:val="clear" w:color="auto" w:fill="auto"/>
          </w:tcPr>
          <w:p w14:paraId="4BCD42C6" w14:textId="77777777" w:rsidR="002F1A26" w:rsidRPr="00EF5447" w:rsidRDefault="002F1A26" w:rsidP="00BD096F">
            <w:pPr>
              <w:pStyle w:val="TAC"/>
              <w:rPr>
                <w:rFonts w:cs="Arial"/>
                <w:lang w:eastAsia="zh-TW"/>
              </w:rPr>
            </w:pPr>
            <w:r w:rsidRPr="00EF5447">
              <w:rPr>
                <w:rFonts w:eastAsia="MS Mincho"/>
              </w:rPr>
              <w:t>7</w:t>
            </w:r>
          </w:p>
        </w:tc>
        <w:tc>
          <w:tcPr>
            <w:tcW w:w="1066" w:type="dxa"/>
            <w:shd w:val="clear" w:color="auto" w:fill="auto"/>
            <w:noWrap/>
          </w:tcPr>
          <w:p w14:paraId="1C8785D7" w14:textId="77777777" w:rsidR="002F1A26" w:rsidRPr="00EF5447" w:rsidRDefault="002F1A26" w:rsidP="00BD096F">
            <w:pPr>
              <w:pStyle w:val="TAC"/>
              <w:rPr>
                <w:rFonts w:eastAsia="Malgun Gothic" w:cs="Arial"/>
                <w:lang w:eastAsia="ko-KR"/>
              </w:rPr>
            </w:pPr>
            <w:r w:rsidRPr="00EF5447">
              <w:rPr>
                <w:rFonts w:cs="Arial"/>
              </w:rPr>
              <w:t>2550</w:t>
            </w:r>
          </w:p>
        </w:tc>
        <w:tc>
          <w:tcPr>
            <w:tcW w:w="746" w:type="dxa"/>
            <w:shd w:val="clear" w:color="auto" w:fill="auto"/>
            <w:noWrap/>
          </w:tcPr>
          <w:p w14:paraId="16264FC4" w14:textId="77777777" w:rsidR="002F1A26" w:rsidRPr="00EF5447" w:rsidRDefault="002F1A26" w:rsidP="00BD096F">
            <w:pPr>
              <w:pStyle w:val="TAC"/>
              <w:rPr>
                <w:rFonts w:eastAsia="Malgun Gothic" w:cs="Arial"/>
                <w:kern w:val="2"/>
                <w:szCs w:val="24"/>
                <w:lang w:eastAsia="ko-KR"/>
              </w:rPr>
            </w:pPr>
            <w:r w:rsidRPr="00EF5447">
              <w:rPr>
                <w:rFonts w:cs="Arial"/>
              </w:rPr>
              <w:t>10</w:t>
            </w:r>
          </w:p>
        </w:tc>
        <w:tc>
          <w:tcPr>
            <w:tcW w:w="877" w:type="dxa"/>
            <w:shd w:val="clear" w:color="auto" w:fill="auto"/>
            <w:noWrap/>
          </w:tcPr>
          <w:p w14:paraId="56CED0B1" w14:textId="77777777" w:rsidR="002F1A26" w:rsidRPr="00EF5447" w:rsidRDefault="002F1A26" w:rsidP="00BD096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72902DF" w14:textId="77777777" w:rsidR="002F1A26" w:rsidRPr="00EF5447" w:rsidRDefault="002F1A26" w:rsidP="00BD096F">
            <w:pPr>
              <w:pStyle w:val="TAC"/>
              <w:rPr>
                <w:rFonts w:eastAsia="Malgun Gothic" w:cs="Arial"/>
                <w:lang w:eastAsia="ko-KR"/>
              </w:rPr>
            </w:pPr>
            <w:r w:rsidRPr="00EF5447">
              <w:rPr>
                <w:rFonts w:cs="Arial"/>
              </w:rPr>
              <w:t>2670</w:t>
            </w:r>
          </w:p>
        </w:tc>
        <w:tc>
          <w:tcPr>
            <w:tcW w:w="700" w:type="dxa"/>
            <w:shd w:val="clear" w:color="auto" w:fill="auto"/>
          </w:tcPr>
          <w:p w14:paraId="5B60066B" w14:textId="77777777" w:rsidR="002F1A26" w:rsidRPr="00EF5447" w:rsidRDefault="002F1A26" w:rsidP="00BD096F">
            <w:pPr>
              <w:pStyle w:val="TAC"/>
              <w:rPr>
                <w:rFonts w:cs="Arial"/>
                <w:kern w:val="2"/>
                <w:szCs w:val="24"/>
                <w:lang w:eastAsia="zh-TW"/>
              </w:rPr>
            </w:pPr>
            <w:r w:rsidRPr="00EF5447">
              <w:rPr>
                <w:rFonts w:eastAsia="MS Mincho"/>
              </w:rPr>
              <w:t>29.0</w:t>
            </w:r>
          </w:p>
        </w:tc>
        <w:tc>
          <w:tcPr>
            <w:tcW w:w="1248" w:type="dxa"/>
            <w:shd w:val="clear" w:color="auto" w:fill="auto"/>
          </w:tcPr>
          <w:p w14:paraId="0DE315CF" w14:textId="77777777" w:rsidR="002F1A26" w:rsidRPr="00EF5447" w:rsidRDefault="002F1A26" w:rsidP="00BD096F">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2F1A26" w:rsidRPr="00EF5447" w14:paraId="07559768" w14:textId="77777777" w:rsidTr="00BD096F">
        <w:trPr>
          <w:trHeight w:val="54"/>
          <w:jc w:val="center"/>
        </w:trPr>
        <w:tc>
          <w:tcPr>
            <w:tcW w:w="2258" w:type="dxa"/>
            <w:tcBorders>
              <w:bottom w:val="nil"/>
            </w:tcBorders>
            <w:shd w:val="clear" w:color="auto" w:fill="auto"/>
          </w:tcPr>
          <w:p w14:paraId="30F12A57" w14:textId="77777777" w:rsidR="002F1A26" w:rsidRPr="00EF5447" w:rsidRDefault="002F1A26" w:rsidP="00BD096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EF20CF2" w14:textId="77777777" w:rsidR="002F1A26" w:rsidRPr="00EF5447" w:rsidRDefault="002F1A26" w:rsidP="00BD096F">
            <w:pPr>
              <w:pStyle w:val="TAC"/>
              <w:rPr>
                <w:lang w:eastAsia="zh-CN"/>
              </w:rPr>
            </w:pPr>
            <w:r w:rsidRPr="00EF5447">
              <w:rPr>
                <w:rFonts w:cs="Arial"/>
                <w:lang w:eastAsia="zh-TW"/>
              </w:rPr>
              <w:t>7</w:t>
            </w:r>
          </w:p>
        </w:tc>
        <w:tc>
          <w:tcPr>
            <w:tcW w:w="1066" w:type="dxa"/>
            <w:shd w:val="clear" w:color="auto" w:fill="auto"/>
            <w:noWrap/>
          </w:tcPr>
          <w:p w14:paraId="16E76261" w14:textId="77777777" w:rsidR="002F1A26" w:rsidRPr="00EF5447" w:rsidRDefault="002F1A26" w:rsidP="00BD096F">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5B5DB23"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CA49485"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0E2A51C" w14:textId="77777777" w:rsidR="002F1A26" w:rsidRPr="00EF5447" w:rsidRDefault="002F1A26" w:rsidP="00BD096F">
            <w:pPr>
              <w:pStyle w:val="TAC"/>
              <w:rPr>
                <w:kern w:val="2"/>
                <w:szCs w:val="24"/>
                <w:lang w:eastAsia="zh-CN"/>
              </w:rPr>
            </w:pPr>
            <w:r w:rsidRPr="00EF5447">
              <w:rPr>
                <w:rFonts w:eastAsia="Malgun Gothic" w:cs="Arial"/>
                <w:lang w:eastAsia="ko-KR"/>
              </w:rPr>
              <w:t>2650</w:t>
            </w:r>
          </w:p>
        </w:tc>
        <w:tc>
          <w:tcPr>
            <w:tcW w:w="700" w:type="dxa"/>
            <w:shd w:val="clear" w:color="auto" w:fill="auto"/>
          </w:tcPr>
          <w:p w14:paraId="11E4E124" w14:textId="77777777" w:rsidR="002F1A26" w:rsidRPr="00EF5447" w:rsidRDefault="002F1A26" w:rsidP="00BD096F">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149DDDE0"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5B26390F" w14:textId="77777777" w:rsidTr="00BD096F">
        <w:trPr>
          <w:trHeight w:val="54"/>
          <w:jc w:val="center"/>
        </w:trPr>
        <w:tc>
          <w:tcPr>
            <w:tcW w:w="2258" w:type="dxa"/>
            <w:tcBorders>
              <w:top w:val="nil"/>
              <w:bottom w:val="nil"/>
            </w:tcBorders>
            <w:shd w:val="clear" w:color="auto" w:fill="auto"/>
          </w:tcPr>
          <w:p w14:paraId="799E3560" w14:textId="77777777" w:rsidR="002F1A26" w:rsidRPr="00EF5447" w:rsidRDefault="002F1A26" w:rsidP="00BD096F">
            <w:pPr>
              <w:pStyle w:val="TAC"/>
            </w:pPr>
          </w:p>
        </w:tc>
        <w:tc>
          <w:tcPr>
            <w:tcW w:w="867" w:type="dxa"/>
            <w:shd w:val="clear" w:color="auto" w:fill="auto"/>
          </w:tcPr>
          <w:p w14:paraId="45729C19" w14:textId="77777777" w:rsidR="002F1A26" w:rsidRPr="00EF5447" w:rsidRDefault="002F1A26" w:rsidP="00BD096F">
            <w:pPr>
              <w:pStyle w:val="TAC"/>
              <w:rPr>
                <w:lang w:eastAsia="zh-CN"/>
              </w:rPr>
            </w:pPr>
            <w:r w:rsidRPr="00EF5447">
              <w:rPr>
                <w:rFonts w:cs="Arial"/>
                <w:lang w:eastAsia="zh-TW"/>
              </w:rPr>
              <w:t>8</w:t>
            </w:r>
          </w:p>
        </w:tc>
        <w:tc>
          <w:tcPr>
            <w:tcW w:w="1066" w:type="dxa"/>
            <w:shd w:val="clear" w:color="auto" w:fill="auto"/>
            <w:noWrap/>
          </w:tcPr>
          <w:p w14:paraId="58DB42D2" w14:textId="77777777" w:rsidR="002F1A26" w:rsidRPr="00EF5447" w:rsidRDefault="002F1A26" w:rsidP="00BD096F">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E9F6706"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440513B"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2792E9B" w14:textId="77777777" w:rsidR="002F1A26" w:rsidRPr="00EF5447" w:rsidRDefault="002F1A26" w:rsidP="00BD096F">
            <w:pPr>
              <w:pStyle w:val="TAC"/>
              <w:rPr>
                <w:kern w:val="2"/>
                <w:szCs w:val="24"/>
                <w:lang w:eastAsia="zh-CN"/>
              </w:rPr>
            </w:pPr>
            <w:r w:rsidRPr="00EF5447">
              <w:rPr>
                <w:rFonts w:eastAsia="Malgun Gothic" w:cs="Arial"/>
                <w:lang w:eastAsia="ko-KR"/>
              </w:rPr>
              <w:t>940</w:t>
            </w:r>
          </w:p>
        </w:tc>
        <w:tc>
          <w:tcPr>
            <w:tcW w:w="700" w:type="dxa"/>
            <w:shd w:val="clear" w:color="auto" w:fill="auto"/>
          </w:tcPr>
          <w:p w14:paraId="5DFDD8FB" w14:textId="77777777" w:rsidR="002F1A26" w:rsidRPr="00EF5447" w:rsidRDefault="002F1A26" w:rsidP="00BD096F">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6E7A0BDE" w14:textId="77777777" w:rsidR="002F1A26" w:rsidRPr="00EF5447" w:rsidRDefault="002F1A26" w:rsidP="00BD096F">
            <w:pPr>
              <w:pStyle w:val="TAC"/>
              <w:rPr>
                <w:rFonts w:eastAsia="Malgun Gothic" w:cs="Arial"/>
                <w:lang w:eastAsia="ko-KR"/>
              </w:rPr>
            </w:pPr>
            <w:r w:rsidRPr="00EF5447">
              <w:rPr>
                <w:rFonts w:eastAsia="Malgun Gothic" w:cs="Arial"/>
                <w:lang w:eastAsia="ko-KR"/>
              </w:rPr>
              <w:t>IMD2</w:t>
            </w:r>
          </w:p>
        </w:tc>
      </w:tr>
      <w:tr w:rsidR="002F1A26" w:rsidRPr="00EF5447" w14:paraId="22CF7EEB" w14:textId="77777777" w:rsidTr="00BD096F">
        <w:trPr>
          <w:trHeight w:val="54"/>
          <w:jc w:val="center"/>
        </w:trPr>
        <w:tc>
          <w:tcPr>
            <w:tcW w:w="2258" w:type="dxa"/>
            <w:tcBorders>
              <w:top w:val="nil"/>
              <w:bottom w:val="single" w:sz="4" w:space="0" w:color="auto"/>
            </w:tcBorders>
            <w:shd w:val="clear" w:color="auto" w:fill="auto"/>
          </w:tcPr>
          <w:p w14:paraId="6467E690" w14:textId="77777777" w:rsidR="002F1A26" w:rsidRPr="00EF5447" w:rsidRDefault="002F1A26" w:rsidP="00BD096F">
            <w:pPr>
              <w:pStyle w:val="TAC"/>
            </w:pPr>
          </w:p>
        </w:tc>
        <w:tc>
          <w:tcPr>
            <w:tcW w:w="867" w:type="dxa"/>
            <w:shd w:val="clear" w:color="auto" w:fill="auto"/>
          </w:tcPr>
          <w:p w14:paraId="010514A8" w14:textId="77777777" w:rsidR="002F1A26" w:rsidRPr="00EF5447" w:rsidRDefault="002F1A26" w:rsidP="00BD096F">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AF62B8D" w14:textId="77777777" w:rsidR="002F1A26" w:rsidRPr="00EF5447" w:rsidRDefault="002F1A26" w:rsidP="00BD096F">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10F194BF"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1EE41E22" w14:textId="77777777" w:rsidR="002F1A26" w:rsidRPr="00EF5447" w:rsidRDefault="002F1A26" w:rsidP="00BD096F">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3064C16A" w14:textId="77777777" w:rsidR="002F1A26" w:rsidRPr="00EF5447" w:rsidRDefault="002F1A26" w:rsidP="00BD096F">
            <w:pPr>
              <w:pStyle w:val="TAC"/>
              <w:rPr>
                <w:kern w:val="2"/>
                <w:szCs w:val="24"/>
                <w:lang w:eastAsia="zh-CN"/>
              </w:rPr>
            </w:pPr>
            <w:r w:rsidRPr="00EF5447">
              <w:rPr>
                <w:rFonts w:eastAsia="Malgun Gothic" w:cs="Arial"/>
                <w:lang w:eastAsia="ko-KR"/>
              </w:rPr>
              <w:t>3470</w:t>
            </w:r>
          </w:p>
        </w:tc>
        <w:tc>
          <w:tcPr>
            <w:tcW w:w="700" w:type="dxa"/>
            <w:shd w:val="clear" w:color="auto" w:fill="auto"/>
          </w:tcPr>
          <w:p w14:paraId="245CC8CA"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68FB996"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4210B4F8" w14:textId="77777777" w:rsidTr="00BD096F">
        <w:trPr>
          <w:trHeight w:val="54"/>
          <w:jc w:val="center"/>
        </w:trPr>
        <w:tc>
          <w:tcPr>
            <w:tcW w:w="2258" w:type="dxa"/>
            <w:tcBorders>
              <w:bottom w:val="nil"/>
            </w:tcBorders>
            <w:shd w:val="clear" w:color="auto" w:fill="auto"/>
          </w:tcPr>
          <w:p w14:paraId="0D44C588" w14:textId="77777777" w:rsidR="002F1A26" w:rsidRPr="00EF5447" w:rsidRDefault="002F1A26" w:rsidP="00BD096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25AA2D0" w14:textId="77777777" w:rsidR="002F1A26" w:rsidRPr="00EF5447" w:rsidRDefault="002F1A26" w:rsidP="00BD096F">
            <w:pPr>
              <w:pStyle w:val="TAC"/>
              <w:rPr>
                <w:lang w:eastAsia="zh-CN"/>
              </w:rPr>
            </w:pPr>
            <w:r w:rsidRPr="00EF5447">
              <w:rPr>
                <w:rFonts w:cs="Arial"/>
                <w:lang w:eastAsia="zh-TW"/>
              </w:rPr>
              <w:t>7</w:t>
            </w:r>
          </w:p>
        </w:tc>
        <w:tc>
          <w:tcPr>
            <w:tcW w:w="1066" w:type="dxa"/>
            <w:shd w:val="clear" w:color="auto" w:fill="auto"/>
            <w:noWrap/>
          </w:tcPr>
          <w:p w14:paraId="0A24C614" w14:textId="77777777" w:rsidR="002F1A26" w:rsidRPr="00EF5447" w:rsidRDefault="002F1A26" w:rsidP="00BD096F">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3FCFAFCD" w14:textId="77777777" w:rsidR="002F1A26" w:rsidRPr="00EF5447" w:rsidRDefault="002F1A26" w:rsidP="00BD096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D9830B4" w14:textId="77777777" w:rsidR="002F1A26" w:rsidRPr="00EF5447" w:rsidRDefault="002F1A26" w:rsidP="00BD096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2912C13" w14:textId="77777777" w:rsidR="002F1A26" w:rsidRPr="00EF5447" w:rsidRDefault="002F1A26" w:rsidP="00BD096F">
            <w:pPr>
              <w:pStyle w:val="TAC"/>
              <w:rPr>
                <w:kern w:val="2"/>
                <w:szCs w:val="24"/>
                <w:lang w:eastAsia="zh-CN"/>
              </w:rPr>
            </w:pPr>
            <w:r w:rsidRPr="00EF5447">
              <w:rPr>
                <w:rFonts w:cs="Arial"/>
                <w:lang w:eastAsia="ja-JP"/>
              </w:rPr>
              <w:t>2640</w:t>
            </w:r>
          </w:p>
        </w:tc>
        <w:tc>
          <w:tcPr>
            <w:tcW w:w="700" w:type="dxa"/>
            <w:shd w:val="clear" w:color="auto" w:fill="auto"/>
          </w:tcPr>
          <w:p w14:paraId="4654C811"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D8C150F"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1F9D850F" w14:textId="77777777" w:rsidTr="00BD096F">
        <w:trPr>
          <w:trHeight w:val="54"/>
          <w:jc w:val="center"/>
        </w:trPr>
        <w:tc>
          <w:tcPr>
            <w:tcW w:w="2258" w:type="dxa"/>
            <w:tcBorders>
              <w:top w:val="nil"/>
              <w:bottom w:val="nil"/>
            </w:tcBorders>
            <w:shd w:val="clear" w:color="auto" w:fill="auto"/>
          </w:tcPr>
          <w:p w14:paraId="15FB63BD" w14:textId="77777777" w:rsidR="002F1A26" w:rsidRPr="00EF5447" w:rsidRDefault="002F1A26" w:rsidP="00BD096F">
            <w:pPr>
              <w:pStyle w:val="TAC"/>
            </w:pPr>
          </w:p>
        </w:tc>
        <w:tc>
          <w:tcPr>
            <w:tcW w:w="867" w:type="dxa"/>
            <w:shd w:val="clear" w:color="auto" w:fill="auto"/>
          </w:tcPr>
          <w:p w14:paraId="682E14BC" w14:textId="77777777" w:rsidR="002F1A26" w:rsidRPr="00EF5447" w:rsidRDefault="002F1A26" w:rsidP="00BD096F">
            <w:pPr>
              <w:pStyle w:val="TAC"/>
              <w:rPr>
                <w:lang w:eastAsia="zh-CN"/>
              </w:rPr>
            </w:pPr>
            <w:r w:rsidRPr="00EF5447">
              <w:rPr>
                <w:rFonts w:cs="Arial"/>
                <w:lang w:eastAsia="zh-TW"/>
              </w:rPr>
              <w:t>8</w:t>
            </w:r>
          </w:p>
        </w:tc>
        <w:tc>
          <w:tcPr>
            <w:tcW w:w="1066" w:type="dxa"/>
            <w:shd w:val="clear" w:color="auto" w:fill="auto"/>
            <w:noWrap/>
          </w:tcPr>
          <w:p w14:paraId="4ADE70A6" w14:textId="77777777" w:rsidR="002F1A26" w:rsidRPr="00EF5447" w:rsidRDefault="002F1A26" w:rsidP="00BD096F">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2946FEA" w14:textId="77777777" w:rsidR="002F1A26" w:rsidRPr="00EF5447" w:rsidRDefault="002F1A26" w:rsidP="00BD096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3963528" w14:textId="77777777" w:rsidR="002F1A26" w:rsidRPr="00EF5447" w:rsidRDefault="002F1A26" w:rsidP="00BD096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4820E81" w14:textId="77777777" w:rsidR="002F1A26" w:rsidRPr="00EF5447" w:rsidRDefault="002F1A26" w:rsidP="00BD096F">
            <w:pPr>
              <w:pStyle w:val="TAC"/>
              <w:rPr>
                <w:kern w:val="2"/>
                <w:szCs w:val="24"/>
                <w:lang w:eastAsia="zh-CN"/>
              </w:rPr>
            </w:pPr>
            <w:r w:rsidRPr="00EF5447">
              <w:rPr>
                <w:rFonts w:eastAsia="Malgun Gothic" w:cs="Arial"/>
                <w:lang w:eastAsia="ko-KR"/>
              </w:rPr>
              <w:t>940</w:t>
            </w:r>
          </w:p>
        </w:tc>
        <w:tc>
          <w:tcPr>
            <w:tcW w:w="700" w:type="dxa"/>
            <w:shd w:val="clear" w:color="auto" w:fill="auto"/>
          </w:tcPr>
          <w:p w14:paraId="1C7355F0" w14:textId="77777777" w:rsidR="002F1A26" w:rsidRPr="00EF5447" w:rsidRDefault="002F1A26" w:rsidP="00BD096F">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FB4A152" w14:textId="77777777" w:rsidR="002F1A26" w:rsidRPr="00EF5447" w:rsidRDefault="002F1A26" w:rsidP="00BD096F">
            <w:pPr>
              <w:pStyle w:val="TAC"/>
              <w:rPr>
                <w:rFonts w:eastAsia="Malgun Gothic" w:cs="Arial"/>
                <w:lang w:eastAsia="ko-KR"/>
              </w:rPr>
            </w:pPr>
            <w:r w:rsidRPr="00EF5447">
              <w:rPr>
                <w:rFonts w:eastAsia="Malgun Gothic" w:cs="Arial"/>
                <w:lang w:eastAsia="ko-KR"/>
              </w:rPr>
              <w:t>IMD5</w:t>
            </w:r>
          </w:p>
        </w:tc>
      </w:tr>
      <w:tr w:rsidR="002F1A26" w:rsidRPr="00EF5447" w14:paraId="139849A7" w14:textId="77777777" w:rsidTr="00BD096F">
        <w:trPr>
          <w:trHeight w:val="54"/>
          <w:jc w:val="center"/>
        </w:trPr>
        <w:tc>
          <w:tcPr>
            <w:tcW w:w="2258" w:type="dxa"/>
            <w:tcBorders>
              <w:top w:val="nil"/>
              <w:bottom w:val="single" w:sz="4" w:space="0" w:color="auto"/>
            </w:tcBorders>
            <w:shd w:val="clear" w:color="auto" w:fill="auto"/>
          </w:tcPr>
          <w:p w14:paraId="790641C0" w14:textId="77777777" w:rsidR="002F1A26" w:rsidRPr="00EF5447" w:rsidRDefault="002F1A26" w:rsidP="00BD096F">
            <w:pPr>
              <w:pStyle w:val="TAC"/>
            </w:pPr>
          </w:p>
        </w:tc>
        <w:tc>
          <w:tcPr>
            <w:tcW w:w="867" w:type="dxa"/>
            <w:shd w:val="clear" w:color="auto" w:fill="auto"/>
          </w:tcPr>
          <w:p w14:paraId="00155086" w14:textId="77777777" w:rsidR="002F1A26" w:rsidRPr="00EF5447" w:rsidRDefault="002F1A26" w:rsidP="00BD096F">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CBEDC33" w14:textId="77777777" w:rsidR="002F1A26" w:rsidRPr="00EF5447" w:rsidRDefault="002F1A26" w:rsidP="00BD096F">
            <w:pPr>
              <w:pStyle w:val="TAC"/>
              <w:rPr>
                <w:kern w:val="2"/>
                <w:szCs w:val="24"/>
                <w:lang w:eastAsia="zh-CN"/>
              </w:rPr>
            </w:pPr>
            <w:r w:rsidRPr="00EF5447">
              <w:rPr>
                <w:rFonts w:cs="Arial"/>
              </w:rPr>
              <w:t>3310</w:t>
            </w:r>
          </w:p>
        </w:tc>
        <w:tc>
          <w:tcPr>
            <w:tcW w:w="746" w:type="dxa"/>
            <w:shd w:val="clear" w:color="auto" w:fill="auto"/>
            <w:noWrap/>
          </w:tcPr>
          <w:p w14:paraId="51128138" w14:textId="77777777" w:rsidR="002F1A26" w:rsidRPr="00EF5447" w:rsidRDefault="002F1A26" w:rsidP="00BD096F">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4DF43003" w14:textId="77777777" w:rsidR="002F1A26" w:rsidRPr="00EF5447" w:rsidRDefault="002F1A26" w:rsidP="00BD096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BE2C7CC" w14:textId="77777777" w:rsidR="002F1A26" w:rsidRPr="00EF5447" w:rsidRDefault="002F1A26" w:rsidP="00BD096F">
            <w:pPr>
              <w:pStyle w:val="TAC"/>
              <w:rPr>
                <w:kern w:val="2"/>
                <w:szCs w:val="24"/>
                <w:lang w:eastAsia="zh-CN"/>
              </w:rPr>
            </w:pPr>
            <w:r w:rsidRPr="00EF5447">
              <w:rPr>
                <w:rFonts w:cs="Arial"/>
              </w:rPr>
              <w:t>3310</w:t>
            </w:r>
          </w:p>
        </w:tc>
        <w:tc>
          <w:tcPr>
            <w:tcW w:w="700" w:type="dxa"/>
            <w:shd w:val="clear" w:color="auto" w:fill="auto"/>
          </w:tcPr>
          <w:p w14:paraId="36179562"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1CA93E3"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1B44CF57" w14:textId="77777777" w:rsidTr="00BD096F">
        <w:trPr>
          <w:trHeight w:val="54"/>
          <w:jc w:val="center"/>
        </w:trPr>
        <w:tc>
          <w:tcPr>
            <w:tcW w:w="2258" w:type="dxa"/>
            <w:tcBorders>
              <w:bottom w:val="nil"/>
            </w:tcBorders>
            <w:shd w:val="clear" w:color="auto" w:fill="auto"/>
          </w:tcPr>
          <w:p w14:paraId="544E4B82" w14:textId="77777777" w:rsidR="002F1A26" w:rsidRPr="00EF5447" w:rsidRDefault="002F1A26" w:rsidP="00BD096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AB38AC6" w14:textId="77777777" w:rsidR="002F1A26" w:rsidRPr="00EF5447" w:rsidRDefault="002F1A26" w:rsidP="00BD096F">
            <w:pPr>
              <w:pStyle w:val="TAC"/>
              <w:rPr>
                <w:lang w:eastAsia="zh-CN"/>
              </w:rPr>
            </w:pPr>
            <w:r w:rsidRPr="00EF5447">
              <w:rPr>
                <w:rFonts w:cs="Arial"/>
                <w:lang w:eastAsia="zh-TW"/>
              </w:rPr>
              <w:t>7</w:t>
            </w:r>
          </w:p>
        </w:tc>
        <w:tc>
          <w:tcPr>
            <w:tcW w:w="1066" w:type="dxa"/>
            <w:shd w:val="clear" w:color="auto" w:fill="auto"/>
            <w:noWrap/>
          </w:tcPr>
          <w:p w14:paraId="34DFB1E3" w14:textId="77777777" w:rsidR="002F1A26" w:rsidRPr="00EF5447" w:rsidRDefault="002F1A26" w:rsidP="00BD096F">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4B810C8"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4688ECB"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A3AB5D2" w14:textId="77777777" w:rsidR="002F1A26" w:rsidRPr="00EF5447" w:rsidRDefault="002F1A26" w:rsidP="00BD096F">
            <w:pPr>
              <w:pStyle w:val="TAC"/>
              <w:rPr>
                <w:kern w:val="2"/>
                <w:szCs w:val="24"/>
                <w:lang w:eastAsia="zh-CN"/>
              </w:rPr>
            </w:pPr>
            <w:r w:rsidRPr="00EF5447">
              <w:rPr>
                <w:rFonts w:eastAsia="Malgun Gothic" w:cs="Arial"/>
                <w:lang w:eastAsia="ko-KR"/>
              </w:rPr>
              <w:t>2650</w:t>
            </w:r>
          </w:p>
        </w:tc>
        <w:tc>
          <w:tcPr>
            <w:tcW w:w="700" w:type="dxa"/>
            <w:shd w:val="clear" w:color="auto" w:fill="auto"/>
          </w:tcPr>
          <w:p w14:paraId="195E1C59" w14:textId="77777777" w:rsidR="002F1A26" w:rsidRPr="00EF5447" w:rsidRDefault="002F1A26" w:rsidP="00BD096F">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4A723AC1" w14:textId="77777777" w:rsidR="002F1A26" w:rsidRPr="00EF5447" w:rsidRDefault="002F1A26" w:rsidP="00BD096F">
            <w:pPr>
              <w:pStyle w:val="TAC"/>
              <w:rPr>
                <w:rFonts w:eastAsia="Malgun Gothic" w:cs="Arial"/>
                <w:lang w:eastAsia="ko-KR"/>
              </w:rPr>
            </w:pPr>
            <w:r w:rsidRPr="00EF5447">
              <w:rPr>
                <w:rFonts w:eastAsia="Malgun Gothic" w:cs="Arial"/>
                <w:lang w:eastAsia="ko-KR"/>
              </w:rPr>
              <w:t>IMD2</w:t>
            </w:r>
          </w:p>
        </w:tc>
      </w:tr>
      <w:tr w:rsidR="002F1A26" w:rsidRPr="00EF5447" w14:paraId="1E1A0F0E" w14:textId="77777777" w:rsidTr="00BD096F">
        <w:trPr>
          <w:trHeight w:val="54"/>
          <w:jc w:val="center"/>
        </w:trPr>
        <w:tc>
          <w:tcPr>
            <w:tcW w:w="2258" w:type="dxa"/>
            <w:tcBorders>
              <w:top w:val="nil"/>
              <w:bottom w:val="nil"/>
            </w:tcBorders>
            <w:shd w:val="clear" w:color="auto" w:fill="auto"/>
          </w:tcPr>
          <w:p w14:paraId="39D2EC30" w14:textId="77777777" w:rsidR="002F1A26" w:rsidRPr="00EF5447" w:rsidRDefault="002F1A26" w:rsidP="00BD096F">
            <w:pPr>
              <w:pStyle w:val="TAC"/>
            </w:pPr>
          </w:p>
        </w:tc>
        <w:tc>
          <w:tcPr>
            <w:tcW w:w="867" w:type="dxa"/>
            <w:shd w:val="clear" w:color="auto" w:fill="auto"/>
          </w:tcPr>
          <w:p w14:paraId="6BBBAE06" w14:textId="77777777" w:rsidR="002F1A26" w:rsidRPr="00EF5447" w:rsidRDefault="002F1A26" w:rsidP="00BD096F">
            <w:pPr>
              <w:pStyle w:val="TAC"/>
              <w:rPr>
                <w:lang w:eastAsia="zh-CN"/>
              </w:rPr>
            </w:pPr>
            <w:r w:rsidRPr="00EF5447">
              <w:rPr>
                <w:rFonts w:cs="Arial"/>
                <w:lang w:eastAsia="zh-TW"/>
              </w:rPr>
              <w:t>8</w:t>
            </w:r>
          </w:p>
        </w:tc>
        <w:tc>
          <w:tcPr>
            <w:tcW w:w="1066" w:type="dxa"/>
            <w:shd w:val="clear" w:color="auto" w:fill="auto"/>
            <w:noWrap/>
          </w:tcPr>
          <w:p w14:paraId="1A100C0D" w14:textId="77777777" w:rsidR="002F1A26" w:rsidRPr="00EF5447" w:rsidRDefault="002F1A26" w:rsidP="00BD096F">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4AB098A"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099E386"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ABA7735" w14:textId="77777777" w:rsidR="002F1A26" w:rsidRPr="00EF5447" w:rsidRDefault="002F1A26" w:rsidP="00BD096F">
            <w:pPr>
              <w:pStyle w:val="TAC"/>
              <w:rPr>
                <w:kern w:val="2"/>
                <w:szCs w:val="24"/>
                <w:lang w:eastAsia="zh-CN"/>
              </w:rPr>
            </w:pPr>
            <w:r w:rsidRPr="00EF5447">
              <w:rPr>
                <w:rFonts w:eastAsia="Malgun Gothic" w:cs="Arial"/>
                <w:lang w:eastAsia="ko-KR"/>
              </w:rPr>
              <w:t>940</w:t>
            </w:r>
          </w:p>
        </w:tc>
        <w:tc>
          <w:tcPr>
            <w:tcW w:w="700" w:type="dxa"/>
            <w:shd w:val="clear" w:color="auto" w:fill="auto"/>
          </w:tcPr>
          <w:p w14:paraId="2E7BD278"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F46117F"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4646DDA8" w14:textId="77777777" w:rsidTr="00BD096F">
        <w:trPr>
          <w:trHeight w:val="54"/>
          <w:jc w:val="center"/>
        </w:trPr>
        <w:tc>
          <w:tcPr>
            <w:tcW w:w="2258" w:type="dxa"/>
            <w:tcBorders>
              <w:top w:val="nil"/>
              <w:bottom w:val="single" w:sz="4" w:space="0" w:color="auto"/>
            </w:tcBorders>
            <w:shd w:val="clear" w:color="auto" w:fill="auto"/>
          </w:tcPr>
          <w:p w14:paraId="68C03E5C" w14:textId="77777777" w:rsidR="002F1A26" w:rsidRPr="00EF5447" w:rsidRDefault="002F1A26" w:rsidP="00BD096F">
            <w:pPr>
              <w:pStyle w:val="TAC"/>
            </w:pPr>
          </w:p>
        </w:tc>
        <w:tc>
          <w:tcPr>
            <w:tcW w:w="867" w:type="dxa"/>
            <w:shd w:val="clear" w:color="auto" w:fill="auto"/>
          </w:tcPr>
          <w:p w14:paraId="32254B0E" w14:textId="77777777" w:rsidR="002F1A26" w:rsidRPr="00EF5447" w:rsidRDefault="002F1A26" w:rsidP="00BD096F">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BBD26AF" w14:textId="77777777" w:rsidR="002F1A26" w:rsidRPr="00EF5447" w:rsidRDefault="002F1A26" w:rsidP="00BD096F">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281F62C"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4ECDAD5B" w14:textId="77777777" w:rsidR="002F1A26" w:rsidRPr="00EF5447" w:rsidRDefault="002F1A26" w:rsidP="00BD096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3805ED1" w14:textId="77777777" w:rsidR="002F1A26" w:rsidRPr="00EF5447" w:rsidRDefault="002F1A26" w:rsidP="00BD096F">
            <w:pPr>
              <w:pStyle w:val="TAC"/>
              <w:rPr>
                <w:kern w:val="2"/>
                <w:szCs w:val="24"/>
                <w:lang w:eastAsia="zh-CN"/>
              </w:rPr>
            </w:pPr>
            <w:r w:rsidRPr="00EF5447">
              <w:rPr>
                <w:rFonts w:eastAsia="Malgun Gothic" w:cs="Arial"/>
                <w:lang w:eastAsia="ko-KR"/>
              </w:rPr>
              <w:t>3545</w:t>
            </w:r>
          </w:p>
        </w:tc>
        <w:tc>
          <w:tcPr>
            <w:tcW w:w="700" w:type="dxa"/>
            <w:shd w:val="clear" w:color="auto" w:fill="auto"/>
          </w:tcPr>
          <w:p w14:paraId="2EC251D7"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FCA7DBE"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50CB9093" w14:textId="77777777" w:rsidTr="00BD096F">
        <w:trPr>
          <w:trHeight w:val="54"/>
          <w:jc w:val="center"/>
        </w:trPr>
        <w:tc>
          <w:tcPr>
            <w:tcW w:w="2258" w:type="dxa"/>
            <w:tcBorders>
              <w:bottom w:val="nil"/>
            </w:tcBorders>
            <w:shd w:val="clear" w:color="auto" w:fill="auto"/>
          </w:tcPr>
          <w:p w14:paraId="27B244C8" w14:textId="77777777" w:rsidR="002F1A26" w:rsidRPr="00EF5447" w:rsidRDefault="002F1A26" w:rsidP="00BD096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D0582D2" w14:textId="77777777" w:rsidR="002F1A26" w:rsidRPr="00EF5447" w:rsidRDefault="002F1A26" w:rsidP="00BD096F">
            <w:pPr>
              <w:pStyle w:val="TAC"/>
              <w:rPr>
                <w:lang w:eastAsia="zh-CN"/>
              </w:rPr>
            </w:pPr>
            <w:r w:rsidRPr="00EF5447">
              <w:rPr>
                <w:rFonts w:cs="Arial"/>
                <w:lang w:eastAsia="zh-TW"/>
              </w:rPr>
              <w:t>7</w:t>
            </w:r>
          </w:p>
        </w:tc>
        <w:tc>
          <w:tcPr>
            <w:tcW w:w="1066" w:type="dxa"/>
            <w:shd w:val="clear" w:color="auto" w:fill="auto"/>
            <w:noWrap/>
          </w:tcPr>
          <w:p w14:paraId="5778AE25" w14:textId="77777777" w:rsidR="002F1A26" w:rsidRPr="00EF5447" w:rsidRDefault="002F1A26" w:rsidP="00BD096F">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BBDA505"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5709A04"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BD16632" w14:textId="77777777" w:rsidR="002F1A26" w:rsidRPr="00EF5447" w:rsidRDefault="002F1A26" w:rsidP="00BD096F">
            <w:pPr>
              <w:pStyle w:val="TAC"/>
              <w:rPr>
                <w:kern w:val="2"/>
                <w:szCs w:val="24"/>
                <w:lang w:eastAsia="zh-CN"/>
              </w:rPr>
            </w:pPr>
            <w:r w:rsidRPr="00EF5447">
              <w:rPr>
                <w:rFonts w:eastAsia="Malgun Gothic" w:cs="Arial"/>
                <w:lang w:eastAsia="ko-KR"/>
              </w:rPr>
              <w:t>2650</w:t>
            </w:r>
          </w:p>
        </w:tc>
        <w:tc>
          <w:tcPr>
            <w:tcW w:w="700" w:type="dxa"/>
            <w:shd w:val="clear" w:color="auto" w:fill="auto"/>
          </w:tcPr>
          <w:p w14:paraId="7B4A3E5D" w14:textId="77777777" w:rsidR="002F1A26" w:rsidRPr="00EF5447" w:rsidRDefault="002F1A26" w:rsidP="00BD096F">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6A476A72"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4127D7E1" w14:textId="77777777" w:rsidTr="00BD096F">
        <w:trPr>
          <w:trHeight w:val="54"/>
          <w:jc w:val="center"/>
        </w:trPr>
        <w:tc>
          <w:tcPr>
            <w:tcW w:w="2258" w:type="dxa"/>
            <w:tcBorders>
              <w:top w:val="nil"/>
              <w:bottom w:val="nil"/>
            </w:tcBorders>
            <w:shd w:val="clear" w:color="auto" w:fill="auto"/>
          </w:tcPr>
          <w:p w14:paraId="2C76263A" w14:textId="77777777" w:rsidR="002F1A26" w:rsidRPr="00EF5447" w:rsidRDefault="002F1A26" w:rsidP="00BD096F">
            <w:pPr>
              <w:pStyle w:val="TAC"/>
            </w:pPr>
          </w:p>
        </w:tc>
        <w:tc>
          <w:tcPr>
            <w:tcW w:w="867" w:type="dxa"/>
            <w:shd w:val="clear" w:color="auto" w:fill="auto"/>
          </w:tcPr>
          <w:p w14:paraId="4BA55C35" w14:textId="77777777" w:rsidR="002F1A26" w:rsidRPr="00EF5447" w:rsidRDefault="002F1A26" w:rsidP="00BD096F">
            <w:pPr>
              <w:pStyle w:val="TAC"/>
              <w:rPr>
                <w:lang w:eastAsia="zh-CN"/>
              </w:rPr>
            </w:pPr>
            <w:r w:rsidRPr="00EF5447">
              <w:rPr>
                <w:rFonts w:cs="Arial"/>
                <w:lang w:eastAsia="zh-TW"/>
              </w:rPr>
              <w:t>8</w:t>
            </w:r>
          </w:p>
        </w:tc>
        <w:tc>
          <w:tcPr>
            <w:tcW w:w="1066" w:type="dxa"/>
            <w:shd w:val="clear" w:color="auto" w:fill="auto"/>
            <w:noWrap/>
          </w:tcPr>
          <w:p w14:paraId="21CF2EA1" w14:textId="77777777" w:rsidR="002F1A26" w:rsidRPr="00EF5447" w:rsidRDefault="002F1A26" w:rsidP="00BD096F">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43C9402"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306C913"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65CA827" w14:textId="77777777" w:rsidR="002F1A26" w:rsidRPr="00EF5447" w:rsidRDefault="002F1A26" w:rsidP="00BD096F">
            <w:pPr>
              <w:pStyle w:val="TAC"/>
              <w:rPr>
                <w:kern w:val="2"/>
                <w:szCs w:val="24"/>
                <w:lang w:eastAsia="zh-CN"/>
              </w:rPr>
            </w:pPr>
            <w:r w:rsidRPr="00EF5447">
              <w:rPr>
                <w:rFonts w:eastAsia="Malgun Gothic" w:cs="Arial"/>
                <w:lang w:eastAsia="ko-KR"/>
              </w:rPr>
              <w:t>940</w:t>
            </w:r>
          </w:p>
        </w:tc>
        <w:tc>
          <w:tcPr>
            <w:tcW w:w="700" w:type="dxa"/>
            <w:shd w:val="clear" w:color="auto" w:fill="auto"/>
          </w:tcPr>
          <w:p w14:paraId="5BABE098" w14:textId="77777777" w:rsidR="002F1A26" w:rsidRPr="00EF5447" w:rsidRDefault="002F1A26" w:rsidP="00BD096F">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6BD40DF1" w14:textId="77777777" w:rsidR="002F1A26" w:rsidRPr="00EF5447" w:rsidRDefault="002F1A26" w:rsidP="00BD096F">
            <w:pPr>
              <w:pStyle w:val="TAC"/>
              <w:rPr>
                <w:rFonts w:eastAsia="Malgun Gothic" w:cs="Arial"/>
                <w:lang w:eastAsia="ko-KR"/>
              </w:rPr>
            </w:pPr>
            <w:r w:rsidRPr="00EF5447">
              <w:rPr>
                <w:rFonts w:eastAsia="Malgun Gothic" w:cs="Arial"/>
                <w:lang w:eastAsia="ko-KR"/>
              </w:rPr>
              <w:t>IMD2</w:t>
            </w:r>
          </w:p>
        </w:tc>
      </w:tr>
      <w:tr w:rsidR="002F1A26" w:rsidRPr="00EF5447" w14:paraId="34BA8FA4" w14:textId="77777777" w:rsidTr="00BD096F">
        <w:trPr>
          <w:trHeight w:val="54"/>
          <w:jc w:val="center"/>
        </w:trPr>
        <w:tc>
          <w:tcPr>
            <w:tcW w:w="2258" w:type="dxa"/>
            <w:tcBorders>
              <w:top w:val="nil"/>
              <w:bottom w:val="single" w:sz="4" w:space="0" w:color="auto"/>
            </w:tcBorders>
            <w:shd w:val="clear" w:color="auto" w:fill="auto"/>
          </w:tcPr>
          <w:p w14:paraId="309199FF" w14:textId="77777777" w:rsidR="002F1A26" w:rsidRPr="00EF5447" w:rsidRDefault="002F1A26" w:rsidP="00BD096F">
            <w:pPr>
              <w:pStyle w:val="TAC"/>
            </w:pPr>
          </w:p>
        </w:tc>
        <w:tc>
          <w:tcPr>
            <w:tcW w:w="867" w:type="dxa"/>
            <w:shd w:val="clear" w:color="auto" w:fill="auto"/>
          </w:tcPr>
          <w:p w14:paraId="5CCD9B82" w14:textId="77777777" w:rsidR="002F1A26" w:rsidRPr="00EF5447" w:rsidRDefault="002F1A26" w:rsidP="00BD096F">
            <w:pPr>
              <w:pStyle w:val="TAC"/>
              <w:rPr>
                <w:lang w:eastAsia="zh-CN"/>
              </w:rPr>
            </w:pPr>
            <w:r w:rsidRPr="00EF5447">
              <w:rPr>
                <w:rFonts w:eastAsia="Malgun Gothic" w:cs="Arial"/>
                <w:lang w:eastAsia="ko-KR"/>
              </w:rPr>
              <w:t>n78</w:t>
            </w:r>
          </w:p>
        </w:tc>
        <w:tc>
          <w:tcPr>
            <w:tcW w:w="1066" w:type="dxa"/>
            <w:shd w:val="clear" w:color="auto" w:fill="auto"/>
            <w:noWrap/>
          </w:tcPr>
          <w:p w14:paraId="56D3BC31" w14:textId="77777777" w:rsidR="002F1A26" w:rsidRPr="00EF5447" w:rsidRDefault="002F1A26" w:rsidP="00BD096F">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13E78835"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34611C04" w14:textId="77777777" w:rsidR="002F1A26" w:rsidRPr="00EF5447" w:rsidRDefault="002F1A26" w:rsidP="00BD096F">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0C7C993A" w14:textId="77777777" w:rsidR="002F1A26" w:rsidRPr="00EF5447" w:rsidRDefault="002F1A26" w:rsidP="00BD096F">
            <w:pPr>
              <w:pStyle w:val="TAC"/>
              <w:rPr>
                <w:kern w:val="2"/>
                <w:szCs w:val="24"/>
                <w:lang w:eastAsia="zh-CN"/>
              </w:rPr>
            </w:pPr>
            <w:r w:rsidRPr="00EF5447">
              <w:rPr>
                <w:rFonts w:eastAsia="Malgun Gothic" w:cs="Arial"/>
                <w:lang w:eastAsia="ko-KR"/>
              </w:rPr>
              <w:t>3470</w:t>
            </w:r>
          </w:p>
        </w:tc>
        <w:tc>
          <w:tcPr>
            <w:tcW w:w="700" w:type="dxa"/>
            <w:shd w:val="clear" w:color="auto" w:fill="auto"/>
          </w:tcPr>
          <w:p w14:paraId="230EFC65"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0F57C9F"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4CE4BAAA" w14:textId="77777777" w:rsidTr="00BD096F">
        <w:trPr>
          <w:trHeight w:val="54"/>
          <w:jc w:val="center"/>
        </w:trPr>
        <w:tc>
          <w:tcPr>
            <w:tcW w:w="2258" w:type="dxa"/>
            <w:tcBorders>
              <w:bottom w:val="nil"/>
            </w:tcBorders>
            <w:shd w:val="clear" w:color="auto" w:fill="auto"/>
          </w:tcPr>
          <w:p w14:paraId="74256309" w14:textId="77777777" w:rsidR="002F1A26" w:rsidRPr="00EF5447" w:rsidRDefault="002F1A26" w:rsidP="00BD096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9555604" w14:textId="77777777" w:rsidR="002F1A26" w:rsidRPr="00EF5447" w:rsidRDefault="002F1A26" w:rsidP="00BD096F">
            <w:pPr>
              <w:pStyle w:val="TAC"/>
              <w:rPr>
                <w:lang w:eastAsia="zh-CN"/>
              </w:rPr>
            </w:pPr>
            <w:r w:rsidRPr="00EF5447">
              <w:rPr>
                <w:rFonts w:cs="Arial"/>
                <w:lang w:eastAsia="zh-TW"/>
              </w:rPr>
              <w:t>7</w:t>
            </w:r>
          </w:p>
        </w:tc>
        <w:tc>
          <w:tcPr>
            <w:tcW w:w="1066" w:type="dxa"/>
            <w:shd w:val="clear" w:color="auto" w:fill="auto"/>
            <w:noWrap/>
          </w:tcPr>
          <w:p w14:paraId="39D1BA22" w14:textId="77777777" w:rsidR="002F1A26" w:rsidRPr="00EF5447" w:rsidRDefault="002F1A26" w:rsidP="00BD096F">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3DDE8CA8" w14:textId="77777777" w:rsidR="002F1A26" w:rsidRPr="00EF5447" w:rsidRDefault="002F1A26" w:rsidP="00BD096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DC6EEDC" w14:textId="77777777" w:rsidR="002F1A26" w:rsidRPr="00EF5447" w:rsidRDefault="002F1A26" w:rsidP="00BD096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3C641FD" w14:textId="77777777" w:rsidR="002F1A26" w:rsidRPr="00EF5447" w:rsidRDefault="002F1A26" w:rsidP="00BD096F">
            <w:pPr>
              <w:pStyle w:val="TAC"/>
              <w:rPr>
                <w:kern w:val="2"/>
                <w:szCs w:val="24"/>
                <w:lang w:eastAsia="zh-CN"/>
              </w:rPr>
            </w:pPr>
            <w:r w:rsidRPr="00EF5447">
              <w:rPr>
                <w:rFonts w:cs="Arial"/>
                <w:lang w:eastAsia="ja-JP"/>
              </w:rPr>
              <w:t>2640</w:t>
            </w:r>
          </w:p>
        </w:tc>
        <w:tc>
          <w:tcPr>
            <w:tcW w:w="700" w:type="dxa"/>
            <w:shd w:val="clear" w:color="auto" w:fill="auto"/>
          </w:tcPr>
          <w:p w14:paraId="17DE7F79"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DCD0279"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2B78A4A6" w14:textId="77777777" w:rsidTr="00BD096F">
        <w:trPr>
          <w:trHeight w:val="54"/>
          <w:jc w:val="center"/>
        </w:trPr>
        <w:tc>
          <w:tcPr>
            <w:tcW w:w="2258" w:type="dxa"/>
            <w:tcBorders>
              <w:top w:val="nil"/>
              <w:bottom w:val="nil"/>
            </w:tcBorders>
            <w:shd w:val="clear" w:color="auto" w:fill="auto"/>
          </w:tcPr>
          <w:p w14:paraId="7DD9FC5F" w14:textId="77777777" w:rsidR="002F1A26" w:rsidRPr="00EF5447" w:rsidRDefault="002F1A26" w:rsidP="00BD096F">
            <w:pPr>
              <w:pStyle w:val="TAC"/>
            </w:pPr>
          </w:p>
        </w:tc>
        <w:tc>
          <w:tcPr>
            <w:tcW w:w="867" w:type="dxa"/>
            <w:shd w:val="clear" w:color="auto" w:fill="auto"/>
          </w:tcPr>
          <w:p w14:paraId="2EB3C8F1" w14:textId="77777777" w:rsidR="002F1A26" w:rsidRPr="00EF5447" w:rsidRDefault="002F1A26" w:rsidP="00BD096F">
            <w:pPr>
              <w:pStyle w:val="TAC"/>
              <w:rPr>
                <w:lang w:eastAsia="zh-CN"/>
              </w:rPr>
            </w:pPr>
            <w:r w:rsidRPr="00EF5447">
              <w:rPr>
                <w:rFonts w:cs="Arial"/>
                <w:lang w:eastAsia="zh-TW"/>
              </w:rPr>
              <w:t>8</w:t>
            </w:r>
          </w:p>
        </w:tc>
        <w:tc>
          <w:tcPr>
            <w:tcW w:w="1066" w:type="dxa"/>
            <w:shd w:val="clear" w:color="auto" w:fill="auto"/>
            <w:noWrap/>
          </w:tcPr>
          <w:p w14:paraId="423085EA" w14:textId="77777777" w:rsidR="002F1A26" w:rsidRPr="00EF5447" w:rsidRDefault="002F1A26" w:rsidP="00BD096F">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A8E3CF8" w14:textId="77777777" w:rsidR="002F1A26" w:rsidRPr="00EF5447" w:rsidRDefault="002F1A26" w:rsidP="00BD096F">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DC5E391" w14:textId="77777777" w:rsidR="002F1A26" w:rsidRPr="00EF5447" w:rsidRDefault="002F1A26" w:rsidP="00BD096F">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BB7F39D" w14:textId="77777777" w:rsidR="002F1A26" w:rsidRPr="00EF5447" w:rsidRDefault="002F1A26" w:rsidP="00BD096F">
            <w:pPr>
              <w:pStyle w:val="TAC"/>
              <w:rPr>
                <w:kern w:val="2"/>
                <w:szCs w:val="24"/>
                <w:lang w:eastAsia="zh-CN"/>
              </w:rPr>
            </w:pPr>
            <w:r w:rsidRPr="00EF5447">
              <w:rPr>
                <w:rFonts w:eastAsia="Malgun Gothic" w:cs="Arial"/>
                <w:lang w:eastAsia="ko-KR"/>
              </w:rPr>
              <w:t>940</w:t>
            </w:r>
          </w:p>
        </w:tc>
        <w:tc>
          <w:tcPr>
            <w:tcW w:w="700" w:type="dxa"/>
            <w:shd w:val="clear" w:color="auto" w:fill="auto"/>
          </w:tcPr>
          <w:p w14:paraId="6B09A1E1" w14:textId="77777777" w:rsidR="002F1A26" w:rsidRPr="00EF5447" w:rsidRDefault="002F1A26" w:rsidP="00BD096F">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6B941864" w14:textId="77777777" w:rsidR="002F1A26" w:rsidRPr="00EF5447" w:rsidRDefault="002F1A26" w:rsidP="00BD096F">
            <w:pPr>
              <w:pStyle w:val="TAC"/>
              <w:rPr>
                <w:rFonts w:eastAsia="Malgun Gothic" w:cs="Arial"/>
                <w:lang w:eastAsia="ko-KR"/>
              </w:rPr>
            </w:pPr>
            <w:r w:rsidRPr="00EF5447">
              <w:rPr>
                <w:rFonts w:eastAsia="Malgun Gothic" w:cs="Arial"/>
                <w:lang w:eastAsia="ko-KR"/>
              </w:rPr>
              <w:t>IMD5</w:t>
            </w:r>
          </w:p>
        </w:tc>
      </w:tr>
      <w:tr w:rsidR="002F1A26" w:rsidRPr="00EF5447" w14:paraId="696EE316" w14:textId="77777777" w:rsidTr="00BD096F">
        <w:trPr>
          <w:trHeight w:val="54"/>
          <w:jc w:val="center"/>
        </w:trPr>
        <w:tc>
          <w:tcPr>
            <w:tcW w:w="2258" w:type="dxa"/>
            <w:tcBorders>
              <w:top w:val="nil"/>
              <w:bottom w:val="single" w:sz="4" w:space="0" w:color="auto"/>
            </w:tcBorders>
            <w:shd w:val="clear" w:color="auto" w:fill="auto"/>
          </w:tcPr>
          <w:p w14:paraId="4E513292" w14:textId="77777777" w:rsidR="002F1A26" w:rsidRPr="00EF5447" w:rsidRDefault="002F1A26" w:rsidP="00BD096F">
            <w:pPr>
              <w:pStyle w:val="TAC"/>
            </w:pPr>
          </w:p>
        </w:tc>
        <w:tc>
          <w:tcPr>
            <w:tcW w:w="867" w:type="dxa"/>
            <w:shd w:val="clear" w:color="auto" w:fill="auto"/>
          </w:tcPr>
          <w:p w14:paraId="1C0DE2B5" w14:textId="77777777" w:rsidR="002F1A26" w:rsidRPr="00EF5447" w:rsidRDefault="002F1A26" w:rsidP="00BD096F">
            <w:pPr>
              <w:pStyle w:val="TAC"/>
              <w:rPr>
                <w:lang w:eastAsia="zh-CN"/>
              </w:rPr>
            </w:pPr>
            <w:r w:rsidRPr="00EF5447">
              <w:rPr>
                <w:rFonts w:eastAsia="Malgun Gothic" w:cs="Arial"/>
                <w:lang w:eastAsia="ko-KR"/>
              </w:rPr>
              <w:t>n78</w:t>
            </w:r>
          </w:p>
        </w:tc>
        <w:tc>
          <w:tcPr>
            <w:tcW w:w="1066" w:type="dxa"/>
            <w:shd w:val="clear" w:color="auto" w:fill="auto"/>
            <w:noWrap/>
          </w:tcPr>
          <w:p w14:paraId="5BBF0129" w14:textId="77777777" w:rsidR="002F1A26" w:rsidRPr="00EF5447" w:rsidRDefault="002F1A26" w:rsidP="00BD096F">
            <w:pPr>
              <w:pStyle w:val="TAC"/>
              <w:rPr>
                <w:kern w:val="2"/>
                <w:szCs w:val="24"/>
                <w:lang w:eastAsia="zh-CN"/>
              </w:rPr>
            </w:pPr>
            <w:r w:rsidRPr="00EF5447">
              <w:rPr>
                <w:rFonts w:cs="Arial"/>
              </w:rPr>
              <w:t>3310</w:t>
            </w:r>
          </w:p>
        </w:tc>
        <w:tc>
          <w:tcPr>
            <w:tcW w:w="746" w:type="dxa"/>
            <w:shd w:val="clear" w:color="auto" w:fill="auto"/>
            <w:noWrap/>
          </w:tcPr>
          <w:p w14:paraId="499C5FB4" w14:textId="77777777" w:rsidR="002F1A26" w:rsidRPr="00EF5447" w:rsidRDefault="002F1A26" w:rsidP="00BD096F">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0F10661E" w14:textId="77777777" w:rsidR="002F1A26" w:rsidRPr="00EF5447" w:rsidRDefault="002F1A26" w:rsidP="00BD096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32A4BB1" w14:textId="77777777" w:rsidR="002F1A26" w:rsidRPr="00EF5447" w:rsidRDefault="002F1A26" w:rsidP="00BD096F">
            <w:pPr>
              <w:pStyle w:val="TAC"/>
              <w:rPr>
                <w:kern w:val="2"/>
                <w:szCs w:val="24"/>
                <w:lang w:eastAsia="zh-CN"/>
              </w:rPr>
            </w:pPr>
            <w:r w:rsidRPr="00EF5447">
              <w:rPr>
                <w:rFonts w:cs="Arial"/>
              </w:rPr>
              <w:t>3310</w:t>
            </w:r>
          </w:p>
        </w:tc>
        <w:tc>
          <w:tcPr>
            <w:tcW w:w="700" w:type="dxa"/>
            <w:shd w:val="clear" w:color="auto" w:fill="auto"/>
          </w:tcPr>
          <w:p w14:paraId="08A68106"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6B06DBD"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3238BFD3" w14:textId="77777777" w:rsidTr="00BD096F">
        <w:trPr>
          <w:trHeight w:val="54"/>
          <w:jc w:val="center"/>
        </w:trPr>
        <w:tc>
          <w:tcPr>
            <w:tcW w:w="2258" w:type="dxa"/>
            <w:tcBorders>
              <w:bottom w:val="nil"/>
            </w:tcBorders>
            <w:shd w:val="clear" w:color="auto" w:fill="auto"/>
          </w:tcPr>
          <w:p w14:paraId="5E0AA239" w14:textId="77777777" w:rsidR="002F1A26" w:rsidRPr="00EF5447" w:rsidRDefault="002F1A26" w:rsidP="00BD096F">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8FE5FBD" w14:textId="77777777" w:rsidR="002F1A26" w:rsidRPr="00EF5447" w:rsidRDefault="002F1A26" w:rsidP="00BD096F">
            <w:pPr>
              <w:pStyle w:val="TAC"/>
              <w:rPr>
                <w:lang w:eastAsia="zh-CN"/>
              </w:rPr>
            </w:pPr>
            <w:r w:rsidRPr="00EF5447">
              <w:rPr>
                <w:rFonts w:cs="Arial"/>
                <w:lang w:eastAsia="zh-TW"/>
              </w:rPr>
              <w:t>7</w:t>
            </w:r>
          </w:p>
        </w:tc>
        <w:tc>
          <w:tcPr>
            <w:tcW w:w="1066" w:type="dxa"/>
            <w:shd w:val="clear" w:color="auto" w:fill="auto"/>
            <w:noWrap/>
          </w:tcPr>
          <w:p w14:paraId="31ABB93E" w14:textId="77777777" w:rsidR="002F1A26" w:rsidRPr="00EF5447" w:rsidRDefault="002F1A26" w:rsidP="00BD096F">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23EE425D"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6749E2A"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2E46376" w14:textId="77777777" w:rsidR="002F1A26" w:rsidRPr="00EF5447" w:rsidRDefault="002F1A26" w:rsidP="00BD096F">
            <w:pPr>
              <w:pStyle w:val="TAC"/>
              <w:rPr>
                <w:kern w:val="2"/>
                <w:szCs w:val="24"/>
                <w:lang w:eastAsia="zh-CN"/>
              </w:rPr>
            </w:pPr>
            <w:r w:rsidRPr="00EF5447">
              <w:rPr>
                <w:rFonts w:eastAsia="Malgun Gothic" w:cs="Arial"/>
                <w:lang w:eastAsia="ko-KR"/>
              </w:rPr>
              <w:t>2650</w:t>
            </w:r>
          </w:p>
        </w:tc>
        <w:tc>
          <w:tcPr>
            <w:tcW w:w="700" w:type="dxa"/>
            <w:shd w:val="clear" w:color="auto" w:fill="auto"/>
          </w:tcPr>
          <w:p w14:paraId="4EC8742B" w14:textId="77777777" w:rsidR="002F1A26" w:rsidRPr="00EF5447" w:rsidRDefault="002F1A26" w:rsidP="00BD096F">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7B1D6857" w14:textId="77777777" w:rsidR="002F1A26" w:rsidRPr="00EF5447" w:rsidRDefault="002F1A26" w:rsidP="00BD096F">
            <w:pPr>
              <w:pStyle w:val="TAC"/>
              <w:rPr>
                <w:rFonts w:eastAsia="Malgun Gothic" w:cs="Arial"/>
                <w:lang w:eastAsia="ko-KR"/>
              </w:rPr>
            </w:pPr>
            <w:r w:rsidRPr="00EF5447">
              <w:rPr>
                <w:rFonts w:eastAsia="Malgun Gothic" w:cs="Arial"/>
                <w:lang w:eastAsia="ko-KR"/>
              </w:rPr>
              <w:t>IMD2</w:t>
            </w:r>
          </w:p>
        </w:tc>
      </w:tr>
      <w:tr w:rsidR="002F1A26" w:rsidRPr="00EF5447" w14:paraId="60E1E273" w14:textId="77777777" w:rsidTr="00BD096F">
        <w:trPr>
          <w:trHeight w:val="54"/>
          <w:jc w:val="center"/>
        </w:trPr>
        <w:tc>
          <w:tcPr>
            <w:tcW w:w="2258" w:type="dxa"/>
            <w:tcBorders>
              <w:top w:val="nil"/>
              <w:bottom w:val="nil"/>
            </w:tcBorders>
            <w:shd w:val="clear" w:color="auto" w:fill="auto"/>
          </w:tcPr>
          <w:p w14:paraId="4623E2FC" w14:textId="77777777" w:rsidR="002F1A26" w:rsidRPr="00EF5447" w:rsidRDefault="002F1A26" w:rsidP="00BD096F">
            <w:pPr>
              <w:pStyle w:val="TAC"/>
            </w:pPr>
          </w:p>
        </w:tc>
        <w:tc>
          <w:tcPr>
            <w:tcW w:w="867" w:type="dxa"/>
            <w:shd w:val="clear" w:color="auto" w:fill="auto"/>
          </w:tcPr>
          <w:p w14:paraId="69C7B583" w14:textId="77777777" w:rsidR="002F1A26" w:rsidRPr="00EF5447" w:rsidRDefault="002F1A26" w:rsidP="00BD096F">
            <w:pPr>
              <w:pStyle w:val="TAC"/>
              <w:rPr>
                <w:lang w:eastAsia="zh-CN"/>
              </w:rPr>
            </w:pPr>
            <w:r w:rsidRPr="00EF5447">
              <w:rPr>
                <w:rFonts w:cs="Arial"/>
                <w:lang w:eastAsia="zh-TW"/>
              </w:rPr>
              <w:t>8</w:t>
            </w:r>
          </w:p>
        </w:tc>
        <w:tc>
          <w:tcPr>
            <w:tcW w:w="1066" w:type="dxa"/>
            <w:shd w:val="clear" w:color="auto" w:fill="auto"/>
            <w:noWrap/>
          </w:tcPr>
          <w:p w14:paraId="2D8B45DF" w14:textId="77777777" w:rsidR="002F1A26" w:rsidRPr="00EF5447" w:rsidRDefault="002F1A26" w:rsidP="00BD096F">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3044956"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67E5376"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754D34D" w14:textId="77777777" w:rsidR="002F1A26" w:rsidRPr="00EF5447" w:rsidRDefault="002F1A26" w:rsidP="00BD096F">
            <w:pPr>
              <w:pStyle w:val="TAC"/>
              <w:rPr>
                <w:kern w:val="2"/>
                <w:szCs w:val="24"/>
                <w:lang w:eastAsia="zh-CN"/>
              </w:rPr>
            </w:pPr>
            <w:r w:rsidRPr="00EF5447">
              <w:rPr>
                <w:rFonts w:eastAsia="Malgun Gothic" w:cs="Arial"/>
                <w:lang w:eastAsia="ko-KR"/>
              </w:rPr>
              <w:t>940</w:t>
            </w:r>
          </w:p>
        </w:tc>
        <w:tc>
          <w:tcPr>
            <w:tcW w:w="700" w:type="dxa"/>
            <w:shd w:val="clear" w:color="auto" w:fill="auto"/>
          </w:tcPr>
          <w:p w14:paraId="2C3AE6FF"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ABC9D0D"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140E7DC3" w14:textId="77777777" w:rsidTr="00BD096F">
        <w:trPr>
          <w:trHeight w:val="54"/>
          <w:jc w:val="center"/>
        </w:trPr>
        <w:tc>
          <w:tcPr>
            <w:tcW w:w="2258" w:type="dxa"/>
            <w:tcBorders>
              <w:top w:val="nil"/>
              <w:bottom w:val="single" w:sz="4" w:space="0" w:color="auto"/>
            </w:tcBorders>
            <w:shd w:val="clear" w:color="auto" w:fill="auto"/>
          </w:tcPr>
          <w:p w14:paraId="54B930BD" w14:textId="77777777" w:rsidR="002F1A26" w:rsidRPr="00EF5447" w:rsidRDefault="002F1A26" w:rsidP="00BD096F">
            <w:pPr>
              <w:pStyle w:val="TAC"/>
            </w:pPr>
          </w:p>
        </w:tc>
        <w:tc>
          <w:tcPr>
            <w:tcW w:w="867" w:type="dxa"/>
            <w:shd w:val="clear" w:color="auto" w:fill="auto"/>
          </w:tcPr>
          <w:p w14:paraId="5F8FB021" w14:textId="77777777" w:rsidR="002F1A26" w:rsidRPr="00EF5447" w:rsidRDefault="002F1A26" w:rsidP="00BD096F">
            <w:pPr>
              <w:pStyle w:val="TAC"/>
              <w:rPr>
                <w:lang w:eastAsia="zh-CN"/>
              </w:rPr>
            </w:pPr>
            <w:r w:rsidRPr="00EF5447">
              <w:rPr>
                <w:rFonts w:eastAsia="Malgun Gothic" w:cs="Arial"/>
                <w:lang w:eastAsia="ko-KR"/>
              </w:rPr>
              <w:t>n78</w:t>
            </w:r>
          </w:p>
        </w:tc>
        <w:tc>
          <w:tcPr>
            <w:tcW w:w="1066" w:type="dxa"/>
            <w:shd w:val="clear" w:color="auto" w:fill="auto"/>
            <w:noWrap/>
          </w:tcPr>
          <w:p w14:paraId="2664CA4A" w14:textId="77777777" w:rsidR="002F1A26" w:rsidRPr="00EF5447" w:rsidRDefault="002F1A26" w:rsidP="00BD096F">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3B14CBB"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43D95F3A" w14:textId="77777777" w:rsidR="002F1A26" w:rsidRPr="00EF5447" w:rsidRDefault="002F1A26" w:rsidP="00BD096F">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526FDE1" w14:textId="77777777" w:rsidR="002F1A26" w:rsidRPr="00EF5447" w:rsidRDefault="002F1A26" w:rsidP="00BD096F">
            <w:pPr>
              <w:pStyle w:val="TAC"/>
              <w:rPr>
                <w:kern w:val="2"/>
                <w:szCs w:val="24"/>
                <w:lang w:eastAsia="zh-CN"/>
              </w:rPr>
            </w:pPr>
            <w:r w:rsidRPr="00EF5447">
              <w:rPr>
                <w:rFonts w:eastAsia="Malgun Gothic" w:cs="Arial"/>
                <w:lang w:eastAsia="ko-KR"/>
              </w:rPr>
              <w:t>3545</w:t>
            </w:r>
          </w:p>
        </w:tc>
        <w:tc>
          <w:tcPr>
            <w:tcW w:w="700" w:type="dxa"/>
            <w:shd w:val="clear" w:color="auto" w:fill="auto"/>
          </w:tcPr>
          <w:p w14:paraId="43E650FE" w14:textId="77777777" w:rsidR="002F1A26" w:rsidRPr="00EF5447" w:rsidRDefault="002F1A26" w:rsidP="00BD096F">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5BDF936"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12820742" w14:textId="77777777" w:rsidTr="00BD096F">
        <w:trPr>
          <w:trHeight w:val="54"/>
          <w:jc w:val="center"/>
        </w:trPr>
        <w:tc>
          <w:tcPr>
            <w:tcW w:w="2258" w:type="dxa"/>
            <w:tcBorders>
              <w:bottom w:val="nil"/>
            </w:tcBorders>
            <w:shd w:val="clear" w:color="auto" w:fill="auto"/>
          </w:tcPr>
          <w:p w14:paraId="0AFB601C" w14:textId="77777777" w:rsidR="002F1A26" w:rsidRPr="00EF5447" w:rsidRDefault="002F1A26" w:rsidP="00BD096F">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68A2C379" w14:textId="77777777" w:rsidR="002F1A26" w:rsidRPr="00EF5447" w:rsidRDefault="002F1A26" w:rsidP="00BD096F">
            <w:pPr>
              <w:pStyle w:val="TAC"/>
              <w:rPr>
                <w:rFonts w:eastAsia="Malgun Gothic" w:cs="Arial"/>
                <w:lang w:eastAsia="ko-KR"/>
              </w:rPr>
            </w:pPr>
            <w:r w:rsidRPr="00EF5447">
              <w:rPr>
                <w:rFonts w:eastAsia="Calibri Light" w:cs="Arial"/>
              </w:rPr>
              <w:t>7</w:t>
            </w:r>
          </w:p>
        </w:tc>
        <w:tc>
          <w:tcPr>
            <w:tcW w:w="1066" w:type="dxa"/>
            <w:shd w:val="clear" w:color="auto" w:fill="auto"/>
            <w:noWrap/>
          </w:tcPr>
          <w:p w14:paraId="4731E6BA" w14:textId="77777777" w:rsidR="002F1A26" w:rsidRPr="00EF5447" w:rsidRDefault="002F1A26" w:rsidP="00BD096F">
            <w:pPr>
              <w:pStyle w:val="TAC"/>
              <w:rPr>
                <w:rFonts w:eastAsia="Malgun Gothic" w:cs="Arial"/>
                <w:lang w:eastAsia="ko-KR"/>
              </w:rPr>
            </w:pPr>
            <w:r w:rsidRPr="00EF5447">
              <w:rPr>
                <w:rFonts w:cs="Arial"/>
              </w:rPr>
              <w:t>2555</w:t>
            </w:r>
          </w:p>
        </w:tc>
        <w:tc>
          <w:tcPr>
            <w:tcW w:w="746" w:type="dxa"/>
            <w:shd w:val="clear" w:color="auto" w:fill="auto"/>
            <w:noWrap/>
          </w:tcPr>
          <w:p w14:paraId="606D4B61" w14:textId="77777777" w:rsidR="002F1A26" w:rsidRPr="00EF5447" w:rsidRDefault="002F1A26" w:rsidP="00BD096F">
            <w:pPr>
              <w:pStyle w:val="TAC"/>
              <w:rPr>
                <w:rFonts w:eastAsia="Malgun Gothic" w:cs="Arial"/>
                <w:lang w:eastAsia="ko-KR"/>
              </w:rPr>
            </w:pPr>
            <w:r w:rsidRPr="00EF5447">
              <w:rPr>
                <w:rFonts w:cs="Arial"/>
              </w:rPr>
              <w:t>5</w:t>
            </w:r>
          </w:p>
        </w:tc>
        <w:tc>
          <w:tcPr>
            <w:tcW w:w="877" w:type="dxa"/>
            <w:shd w:val="clear" w:color="auto" w:fill="auto"/>
            <w:noWrap/>
          </w:tcPr>
          <w:p w14:paraId="5BF1B1F6" w14:textId="77777777" w:rsidR="002F1A26" w:rsidRPr="00EF5447" w:rsidRDefault="002F1A26" w:rsidP="00BD096F">
            <w:pPr>
              <w:pStyle w:val="TAC"/>
              <w:rPr>
                <w:rFonts w:cs="Arial"/>
                <w:lang w:eastAsia="zh-TW"/>
              </w:rPr>
            </w:pPr>
            <w:r w:rsidRPr="00EF5447">
              <w:rPr>
                <w:rFonts w:cs="Arial"/>
              </w:rPr>
              <w:t>25</w:t>
            </w:r>
          </w:p>
        </w:tc>
        <w:tc>
          <w:tcPr>
            <w:tcW w:w="1299" w:type="dxa"/>
            <w:shd w:val="clear" w:color="auto" w:fill="auto"/>
            <w:noWrap/>
          </w:tcPr>
          <w:p w14:paraId="62450F85" w14:textId="77777777" w:rsidR="002F1A26" w:rsidRPr="00EF5447" w:rsidRDefault="002F1A26" w:rsidP="00BD096F">
            <w:pPr>
              <w:pStyle w:val="TAC"/>
              <w:rPr>
                <w:rFonts w:eastAsia="Malgun Gothic" w:cs="Arial"/>
                <w:lang w:eastAsia="ko-KR"/>
              </w:rPr>
            </w:pPr>
            <w:r w:rsidRPr="00EF5447">
              <w:rPr>
                <w:rFonts w:cs="Arial"/>
              </w:rPr>
              <w:t>2675</w:t>
            </w:r>
          </w:p>
        </w:tc>
        <w:tc>
          <w:tcPr>
            <w:tcW w:w="700" w:type="dxa"/>
            <w:shd w:val="clear" w:color="auto" w:fill="auto"/>
          </w:tcPr>
          <w:p w14:paraId="0E714367" w14:textId="77777777" w:rsidR="002F1A26" w:rsidRPr="00EF5447" w:rsidRDefault="002F1A26" w:rsidP="00BD096F">
            <w:pPr>
              <w:pStyle w:val="TAC"/>
              <w:rPr>
                <w:rFonts w:eastAsia="Malgun Gothic" w:cs="Arial"/>
                <w:lang w:eastAsia="ko-KR"/>
              </w:rPr>
            </w:pPr>
            <w:r w:rsidRPr="00EF5447">
              <w:rPr>
                <w:rFonts w:eastAsia="Calibri Light" w:cs="Arial"/>
              </w:rPr>
              <w:t>N/A</w:t>
            </w:r>
          </w:p>
        </w:tc>
        <w:tc>
          <w:tcPr>
            <w:tcW w:w="1248" w:type="dxa"/>
            <w:shd w:val="clear" w:color="auto" w:fill="auto"/>
          </w:tcPr>
          <w:p w14:paraId="2A3370FB" w14:textId="77777777" w:rsidR="002F1A26" w:rsidRPr="00EF5447" w:rsidRDefault="002F1A26" w:rsidP="00BD096F">
            <w:pPr>
              <w:pStyle w:val="TAC"/>
              <w:rPr>
                <w:rFonts w:eastAsia="Malgun Gothic"/>
                <w:kern w:val="2"/>
                <w:szCs w:val="24"/>
                <w:lang w:eastAsia="ko-KR"/>
              </w:rPr>
            </w:pPr>
            <w:r w:rsidRPr="00EF5447">
              <w:rPr>
                <w:rFonts w:cs="Arial"/>
                <w:szCs w:val="24"/>
              </w:rPr>
              <w:t>N/A</w:t>
            </w:r>
          </w:p>
        </w:tc>
      </w:tr>
      <w:tr w:rsidR="002F1A26" w:rsidRPr="00EF5447" w14:paraId="628E4908" w14:textId="77777777" w:rsidTr="00BD096F">
        <w:trPr>
          <w:trHeight w:val="54"/>
          <w:jc w:val="center"/>
        </w:trPr>
        <w:tc>
          <w:tcPr>
            <w:tcW w:w="2258" w:type="dxa"/>
            <w:tcBorders>
              <w:top w:val="nil"/>
              <w:bottom w:val="nil"/>
            </w:tcBorders>
            <w:shd w:val="clear" w:color="auto" w:fill="auto"/>
          </w:tcPr>
          <w:p w14:paraId="215D19B0" w14:textId="77777777" w:rsidR="002F1A26" w:rsidRPr="00EF5447" w:rsidRDefault="002F1A26" w:rsidP="00BD096F">
            <w:pPr>
              <w:pStyle w:val="TAC"/>
            </w:pPr>
          </w:p>
        </w:tc>
        <w:tc>
          <w:tcPr>
            <w:tcW w:w="867" w:type="dxa"/>
            <w:shd w:val="clear" w:color="auto" w:fill="auto"/>
          </w:tcPr>
          <w:p w14:paraId="0BAF3CF2" w14:textId="77777777" w:rsidR="002F1A26" w:rsidRPr="00EF5447" w:rsidRDefault="002F1A26" w:rsidP="00BD096F">
            <w:pPr>
              <w:pStyle w:val="TAC"/>
              <w:rPr>
                <w:rFonts w:eastAsia="Malgun Gothic" w:cs="Arial"/>
                <w:lang w:eastAsia="ko-KR"/>
              </w:rPr>
            </w:pPr>
            <w:r w:rsidRPr="00EF5447">
              <w:rPr>
                <w:rFonts w:eastAsia="Calibri Light" w:cs="Arial"/>
              </w:rPr>
              <w:t>n8</w:t>
            </w:r>
          </w:p>
        </w:tc>
        <w:tc>
          <w:tcPr>
            <w:tcW w:w="1066" w:type="dxa"/>
            <w:shd w:val="clear" w:color="auto" w:fill="auto"/>
            <w:noWrap/>
          </w:tcPr>
          <w:p w14:paraId="5CC1D8BE" w14:textId="77777777" w:rsidR="002F1A26" w:rsidRPr="00EF5447" w:rsidRDefault="002F1A26" w:rsidP="00BD096F">
            <w:pPr>
              <w:pStyle w:val="TAC"/>
              <w:rPr>
                <w:rFonts w:eastAsia="Malgun Gothic" w:cs="Arial"/>
                <w:lang w:eastAsia="ko-KR"/>
              </w:rPr>
            </w:pPr>
            <w:r w:rsidRPr="00EF5447">
              <w:rPr>
                <w:rFonts w:cs="Arial"/>
              </w:rPr>
              <w:t>900</w:t>
            </w:r>
          </w:p>
        </w:tc>
        <w:tc>
          <w:tcPr>
            <w:tcW w:w="746" w:type="dxa"/>
            <w:shd w:val="clear" w:color="auto" w:fill="auto"/>
            <w:noWrap/>
          </w:tcPr>
          <w:p w14:paraId="13A4E025" w14:textId="77777777" w:rsidR="002F1A26" w:rsidRPr="00EF5447" w:rsidRDefault="002F1A26" w:rsidP="00BD096F">
            <w:pPr>
              <w:pStyle w:val="TAC"/>
              <w:rPr>
                <w:rFonts w:eastAsia="Malgun Gothic" w:cs="Arial"/>
                <w:lang w:eastAsia="ko-KR"/>
              </w:rPr>
            </w:pPr>
            <w:r w:rsidRPr="00EF5447">
              <w:rPr>
                <w:rFonts w:cs="Arial"/>
              </w:rPr>
              <w:t>5</w:t>
            </w:r>
          </w:p>
        </w:tc>
        <w:tc>
          <w:tcPr>
            <w:tcW w:w="877" w:type="dxa"/>
            <w:shd w:val="clear" w:color="auto" w:fill="auto"/>
            <w:noWrap/>
          </w:tcPr>
          <w:p w14:paraId="3737AD3B" w14:textId="77777777" w:rsidR="002F1A26" w:rsidRPr="00EF5447" w:rsidRDefault="002F1A26" w:rsidP="00BD096F">
            <w:pPr>
              <w:pStyle w:val="TAC"/>
              <w:rPr>
                <w:rFonts w:cs="Arial"/>
                <w:lang w:eastAsia="zh-TW"/>
              </w:rPr>
            </w:pPr>
            <w:r w:rsidRPr="00EF5447">
              <w:rPr>
                <w:rFonts w:cs="Arial"/>
              </w:rPr>
              <w:t>25</w:t>
            </w:r>
          </w:p>
        </w:tc>
        <w:tc>
          <w:tcPr>
            <w:tcW w:w="1299" w:type="dxa"/>
            <w:shd w:val="clear" w:color="auto" w:fill="auto"/>
            <w:noWrap/>
          </w:tcPr>
          <w:p w14:paraId="6DFD7657" w14:textId="77777777" w:rsidR="002F1A26" w:rsidRPr="00EF5447" w:rsidRDefault="002F1A26" w:rsidP="00BD096F">
            <w:pPr>
              <w:pStyle w:val="TAC"/>
              <w:rPr>
                <w:rFonts w:eastAsia="Malgun Gothic" w:cs="Arial"/>
                <w:lang w:eastAsia="ko-KR"/>
              </w:rPr>
            </w:pPr>
            <w:r w:rsidRPr="00EF5447">
              <w:rPr>
                <w:rFonts w:cs="Arial"/>
              </w:rPr>
              <w:t>945</w:t>
            </w:r>
          </w:p>
        </w:tc>
        <w:tc>
          <w:tcPr>
            <w:tcW w:w="700" w:type="dxa"/>
            <w:shd w:val="clear" w:color="auto" w:fill="auto"/>
          </w:tcPr>
          <w:p w14:paraId="2FB1D381" w14:textId="77777777" w:rsidR="002F1A26" w:rsidRPr="00EF5447" w:rsidRDefault="002F1A26" w:rsidP="00BD096F">
            <w:pPr>
              <w:pStyle w:val="TAC"/>
              <w:rPr>
                <w:rFonts w:eastAsia="Malgun Gothic" w:cs="Arial"/>
                <w:lang w:eastAsia="ko-KR"/>
              </w:rPr>
            </w:pPr>
            <w:r w:rsidRPr="00EF5447">
              <w:rPr>
                <w:rFonts w:eastAsia="Calibri Light" w:cs="Arial"/>
              </w:rPr>
              <w:t>N/A</w:t>
            </w:r>
          </w:p>
        </w:tc>
        <w:tc>
          <w:tcPr>
            <w:tcW w:w="1248" w:type="dxa"/>
            <w:shd w:val="clear" w:color="auto" w:fill="auto"/>
          </w:tcPr>
          <w:p w14:paraId="540BC4EB" w14:textId="77777777" w:rsidR="002F1A26" w:rsidRPr="00EF5447" w:rsidRDefault="002F1A26" w:rsidP="00BD096F">
            <w:pPr>
              <w:pStyle w:val="TAC"/>
              <w:rPr>
                <w:rFonts w:eastAsia="Malgun Gothic"/>
                <w:kern w:val="2"/>
                <w:szCs w:val="24"/>
                <w:lang w:eastAsia="ko-KR"/>
              </w:rPr>
            </w:pPr>
            <w:r w:rsidRPr="00EF5447">
              <w:rPr>
                <w:rFonts w:cs="Arial"/>
                <w:szCs w:val="24"/>
              </w:rPr>
              <w:t>N/A</w:t>
            </w:r>
          </w:p>
        </w:tc>
      </w:tr>
      <w:tr w:rsidR="002F1A26" w:rsidRPr="00EF5447" w14:paraId="56963C7E" w14:textId="77777777" w:rsidTr="00BD096F">
        <w:trPr>
          <w:trHeight w:val="54"/>
          <w:jc w:val="center"/>
        </w:trPr>
        <w:tc>
          <w:tcPr>
            <w:tcW w:w="2258" w:type="dxa"/>
            <w:tcBorders>
              <w:top w:val="nil"/>
              <w:bottom w:val="nil"/>
            </w:tcBorders>
            <w:shd w:val="clear" w:color="auto" w:fill="auto"/>
          </w:tcPr>
          <w:p w14:paraId="079493B2" w14:textId="77777777" w:rsidR="002F1A26" w:rsidRPr="00EF5447" w:rsidRDefault="002F1A26" w:rsidP="00BD096F">
            <w:pPr>
              <w:pStyle w:val="TAC"/>
            </w:pPr>
          </w:p>
        </w:tc>
        <w:tc>
          <w:tcPr>
            <w:tcW w:w="867" w:type="dxa"/>
            <w:shd w:val="clear" w:color="auto" w:fill="auto"/>
          </w:tcPr>
          <w:p w14:paraId="69F2DAB2" w14:textId="77777777" w:rsidR="002F1A26" w:rsidRPr="00EF5447" w:rsidRDefault="002F1A26" w:rsidP="00BD096F">
            <w:pPr>
              <w:pStyle w:val="TAC"/>
              <w:rPr>
                <w:rFonts w:eastAsia="Malgun Gothic" w:cs="Arial"/>
                <w:lang w:eastAsia="ko-KR"/>
              </w:rPr>
            </w:pPr>
            <w:r w:rsidRPr="00EF5447">
              <w:rPr>
                <w:rFonts w:eastAsia="Calibri Light" w:cs="Arial"/>
              </w:rPr>
              <w:t>n78</w:t>
            </w:r>
          </w:p>
        </w:tc>
        <w:tc>
          <w:tcPr>
            <w:tcW w:w="1066" w:type="dxa"/>
            <w:shd w:val="clear" w:color="auto" w:fill="auto"/>
            <w:noWrap/>
          </w:tcPr>
          <w:p w14:paraId="24BCBFFF" w14:textId="77777777" w:rsidR="002F1A26" w:rsidRPr="00EF5447" w:rsidRDefault="002F1A26" w:rsidP="00BD096F">
            <w:pPr>
              <w:pStyle w:val="TAC"/>
              <w:rPr>
                <w:rFonts w:eastAsia="Malgun Gothic" w:cs="Arial"/>
                <w:lang w:eastAsia="ko-KR"/>
              </w:rPr>
            </w:pPr>
            <w:r w:rsidRPr="00EF5447">
              <w:rPr>
                <w:rFonts w:cs="Arial"/>
              </w:rPr>
              <w:t>3455</w:t>
            </w:r>
          </w:p>
        </w:tc>
        <w:tc>
          <w:tcPr>
            <w:tcW w:w="746" w:type="dxa"/>
            <w:shd w:val="clear" w:color="auto" w:fill="auto"/>
            <w:noWrap/>
          </w:tcPr>
          <w:p w14:paraId="781E7199" w14:textId="77777777" w:rsidR="002F1A26" w:rsidRPr="00EF5447" w:rsidRDefault="002F1A26" w:rsidP="00BD096F">
            <w:pPr>
              <w:pStyle w:val="TAC"/>
              <w:rPr>
                <w:rFonts w:eastAsia="Malgun Gothic" w:cs="Arial"/>
                <w:lang w:eastAsia="ko-KR"/>
              </w:rPr>
            </w:pPr>
            <w:r w:rsidRPr="00EF5447">
              <w:rPr>
                <w:rFonts w:cs="Arial"/>
              </w:rPr>
              <w:t>10</w:t>
            </w:r>
          </w:p>
        </w:tc>
        <w:tc>
          <w:tcPr>
            <w:tcW w:w="877" w:type="dxa"/>
            <w:shd w:val="clear" w:color="auto" w:fill="auto"/>
            <w:noWrap/>
          </w:tcPr>
          <w:p w14:paraId="42F9043A" w14:textId="77777777" w:rsidR="002F1A26" w:rsidRPr="00EF5447" w:rsidRDefault="002F1A26" w:rsidP="00BD096F">
            <w:pPr>
              <w:pStyle w:val="TAC"/>
              <w:rPr>
                <w:rFonts w:cs="Arial"/>
                <w:lang w:eastAsia="zh-TW"/>
              </w:rPr>
            </w:pPr>
            <w:r w:rsidRPr="00EF5447">
              <w:rPr>
                <w:rFonts w:cs="Arial"/>
              </w:rPr>
              <w:t>50</w:t>
            </w:r>
          </w:p>
        </w:tc>
        <w:tc>
          <w:tcPr>
            <w:tcW w:w="1299" w:type="dxa"/>
            <w:shd w:val="clear" w:color="auto" w:fill="auto"/>
            <w:noWrap/>
          </w:tcPr>
          <w:p w14:paraId="6623F278" w14:textId="77777777" w:rsidR="002F1A26" w:rsidRPr="00EF5447" w:rsidRDefault="002F1A26" w:rsidP="00BD096F">
            <w:pPr>
              <w:pStyle w:val="TAC"/>
              <w:rPr>
                <w:rFonts w:eastAsia="Malgun Gothic" w:cs="Arial"/>
                <w:lang w:eastAsia="ko-KR"/>
              </w:rPr>
            </w:pPr>
            <w:r w:rsidRPr="00EF5447">
              <w:rPr>
                <w:rFonts w:cs="Arial"/>
              </w:rPr>
              <w:t>3455</w:t>
            </w:r>
          </w:p>
        </w:tc>
        <w:tc>
          <w:tcPr>
            <w:tcW w:w="700" w:type="dxa"/>
            <w:shd w:val="clear" w:color="auto" w:fill="auto"/>
          </w:tcPr>
          <w:p w14:paraId="0C19D7CA" w14:textId="77777777" w:rsidR="002F1A26" w:rsidRPr="00EF5447" w:rsidRDefault="002F1A26" w:rsidP="00BD096F">
            <w:pPr>
              <w:pStyle w:val="TAC"/>
              <w:rPr>
                <w:rFonts w:eastAsia="Malgun Gothic" w:cs="Arial"/>
                <w:lang w:eastAsia="ko-KR"/>
              </w:rPr>
            </w:pPr>
            <w:r w:rsidRPr="00EF5447">
              <w:rPr>
                <w:rFonts w:eastAsia="Calibri Light" w:cs="Arial"/>
              </w:rPr>
              <w:t>28.5</w:t>
            </w:r>
          </w:p>
        </w:tc>
        <w:tc>
          <w:tcPr>
            <w:tcW w:w="1248" w:type="dxa"/>
            <w:shd w:val="clear" w:color="auto" w:fill="auto"/>
          </w:tcPr>
          <w:p w14:paraId="56780CF7" w14:textId="77777777" w:rsidR="002F1A26" w:rsidRPr="00EF5447" w:rsidRDefault="002F1A26" w:rsidP="00BD096F">
            <w:pPr>
              <w:pStyle w:val="TAC"/>
              <w:rPr>
                <w:rFonts w:eastAsia="Malgun Gothic"/>
                <w:kern w:val="2"/>
                <w:szCs w:val="24"/>
                <w:lang w:eastAsia="ko-KR"/>
              </w:rPr>
            </w:pPr>
            <w:r w:rsidRPr="00EF5447">
              <w:rPr>
                <w:rFonts w:cs="Arial"/>
                <w:szCs w:val="24"/>
              </w:rPr>
              <w:t>IMD2</w:t>
            </w:r>
          </w:p>
        </w:tc>
      </w:tr>
      <w:tr w:rsidR="002F1A26" w:rsidRPr="00EF5447" w14:paraId="4A3597B5" w14:textId="77777777" w:rsidTr="00BD096F">
        <w:trPr>
          <w:trHeight w:val="54"/>
          <w:jc w:val="center"/>
        </w:trPr>
        <w:tc>
          <w:tcPr>
            <w:tcW w:w="2258" w:type="dxa"/>
            <w:tcBorders>
              <w:top w:val="nil"/>
              <w:bottom w:val="nil"/>
            </w:tcBorders>
            <w:shd w:val="clear" w:color="auto" w:fill="auto"/>
          </w:tcPr>
          <w:p w14:paraId="5C9B82AA" w14:textId="77777777" w:rsidR="002F1A26" w:rsidRPr="00EF5447" w:rsidRDefault="002F1A26" w:rsidP="00BD096F">
            <w:pPr>
              <w:pStyle w:val="TAC"/>
            </w:pPr>
          </w:p>
        </w:tc>
        <w:tc>
          <w:tcPr>
            <w:tcW w:w="867" w:type="dxa"/>
            <w:shd w:val="clear" w:color="auto" w:fill="auto"/>
          </w:tcPr>
          <w:p w14:paraId="54F0AC3E" w14:textId="77777777" w:rsidR="002F1A26" w:rsidRPr="00EF5447" w:rsidRDefault="002F1A26" w:rsidP="00BD096F">
            <w:pPr>
              <w:pStyle w:val="TAC"/>
              <w:rPr>
                <w:rFonts w:eastAsia="Malgun Gothic" w:cs="Arial"/>
                <w:lang w:eastAsia="ko-KR"/>
              </w:rPr>
            </w:pPr>
            <w:r w:rsidRPr="00EF5447">
              <w:rPr>
                <w:rFonts w:eastAsia="Calibri Light" w:cs="Arial"/>
              </w:rPr>
              <w:t>7</w:t>
            </w:r>
          </w:p>
        </w:tc>
        <w:tc>
          <w:tcPr>
            <w:tcW w:w="1066" w:type="dxa"/>
            <w:shd w:val="clear" w:color="auto" w:fill="auto"/>
            <w:noWrap/>
          </w:tcPr>
          <w:p w14:paraId="300CA35C" w14:textId="77777777" w:rsidR="002F1A26" w:rsidRPr="00EF5447" w:rsidRDefault="002F1A26" w:rsidP="00BD096F">
            <w:pPr>
              <w:pStyle w:val="TAC"/>
              <w:rPr>
                <w:rFonts w:eastAsia="Malgun Gothic" w:cs="Arial"/>
                <w:lang w:eastAsia="ko-KR"/>
              </w:rPr>
            </w:pPr>
            <w:r w:rsidRPr="00EF5447">
              <w:rPr>
                <w:rFonts w:cs="Arial"/>
              </w:rPr>
              <w:t>2555</w:t>
            </w:r>
          </w:p>
        </w:tc>
        <w:tc>
          <w:tcPr>
            <w:tcW w:w="746" w:type="dxa"/>
            <w:shd w:val="clear" w:color="auto" w:fill="auto"/>
            <w:noWrap/>
          </w:tcPr>
          <w:p w14:paraId="6FE3DC48" w14:textId="77777777" w:rsidR="002F1A26" w:rsidRPr="00EF5447" w:rsidRDefault="002F1A26" w:rsidP="00BD096F">
            <w:pPr>
              <w:pStyle w:val="TAC"/>
              <w:rPr>
                <w:rFonts w:eastAsia="Malgun Gothic" w:cs="Arial"/>
                <w:lang w:eastAsia="ko-KR"/>
              </w:rPr>
            </w:pPr>
            <w:r w:rsidRPr="00EF5447">
              <w:rPr>
                <w:rFonts w:cs="Arial"/>
              </w:rPr>
              <w:t>5</w:t>
            </w:r>
          </w:p>
        </w:tc>
        <w:tc>
          <w:tcPr>
            <w:tcW w:w="877" w:type="dxa"/>
            <w:shd w:val="clear" w:color="auto" w:fill="auto"/>
            <w:noWrap/>
          </w:tcPr>
          <w:p w14:paraId="1386AA86" w14:textId="77777777" w:rsidR="002F1A26" w:rsidRPr="00EF5447" w:rsidRDefault="002F1A26" w:rsidP="00BD096F">
            <w:pPr>
              <w:pStyle w:val="TAC"/>
              <w:rPr>
                <w:rFonts w:cs="Arial"/>
                <w:lang w:eastAsia="zh-TW"/>
              </w:rPr>
            </w:pPr>
            <w:r w:rsidRPr="00EF5447">
              <w:rPr>
                <w:rFonts w:cs="Arial"/>
              </w:rPr>
              <w:t>25</w:t>
            </w:r>
          </w:p>
        </w:tc>
        <w:tc>
          <w:tcPr>
            <w:tcW w:w="1299" w:type="dxa"/>
            <w:shd w:val="clear" w:color="auto" w:fill="auto"/>
            <w:noWrap/>
          </w:tcPr>
          <w:p w14:paraId="30488D9A" w14:textId="77777777" w:rsidR="002F1A26" w:rsidRPr="00EF5447" w:rsidRDefault="002F1A26" w:rsidP="00BD096F">
            <w:pPr>
              <w:pStyle w:val="TAC"/>
              <w:rPr>
                <w:rFonts w:eastAsia="Malgun Gothic" w:cs="Arial"/>
                <w:lang w:eastAsia="ko-KR"/>
              </w:rPr>
            </w:pPr>
            <w:r w:rsidRPr="00EF5447">
              <w:rPr>
                <w:rFonts w:cs="Arial"/>
              </w:rPr>
              <w:t>2675</w:t>
            </w:r>
          </w:p>
        </w:tc>
        <w:tc>
          <w:tcPr>
            <w:tcW w:w="700" w:type="dxa"/>
            <w:shd w:val="clear" w:color="auto" w:fill="auto"/>
          </w:tcPr>
          <w:p w14:paraId="6A6D2C40" w14:textId="77777777" w:rsidR="002F1A26" w:rsidRPr="00EF5447" w:rsidRDefault="002F1A26" w:rsidP="00BD096F">
            <w:pPr>
              <w:pStyle w:val="TAC"/>
              <w:rPr>
                <w:rFonts w:eastAsia="Malgun Gothic" w:cs="Arial"/>
                <w:lang w:eastAsia="ko-KR"/>
              </w:rPr>
            </w:pPr>
            <w:r w:rsidRPr="00EF5447">
              <w:rPr>
                <w:rFonts w:eastAsia="Calibri Light" w:cs="Arial"/>
              </w:rPr>
              <w:t>N/A</w:t>
            </w:r>
          </w:p>
        </w:tc>
        <w:tc>
          <w:tcPr>
            <w:tcW w:w="1248" w:type="dxa"/>
            <w:shd w:val="clear" w:color="auto" w:fill="auto"/>
          </w:tcPr>
          <w:p w14:paraId="7947953F" w14:textId="77777777" w:rsidR="002F1A26" w:rsidRPr="00EF5447" w:rsidRDefault="002F1A26" w:rsidP="00BD096F">
            <w:pPr>
              <w:pStyle w:val="TAC"/>
              <w:rPr>
                <w:rFonts w:eastAsia="Malgun Gothic"/>
                <w:kern w:val="2"/>
                <w:szCs w:val="24"/>
                <w:lang w:eastAsia="ko-KR"/>
              </w:rPr>
            </w:pPr>
            <w:r w:rsidRPr="00EF5447">
              <w:rPr>
                <w:rFonts w:cs="Arial"/>
                <w:szCs w:val="24"/>
              </w:rPr>
              <w:t>N/A</w:t>
            </w:r>
          </w:p>
        </w:tc>
      </w:tr>
      <w:tr w:rsidR="002F1A26" w:rsidRPr="00EF5447" w14:paraId="62600528" w14:textId="77777777" w:rsidTr="00BD096F">
        <w:trPr>
          <w:trHeight w:val="54"/>
          <w:jc w:val="center"/>
        </w:trPr>
        <w:tc>
          <w:tcPr>
            <w:tcW w:w="2258" w:type="dxa"/>
            <w:tcBorders>
              <w:top w:val="nil"/>
              <w:bottom w:val="nil"/>
            </w:tcBorders>
            <w:shd w:val="clear" w:color="auto" w:fill="auto"/>
          </w:tcPr>
          <w:p w14:paraId="0509E47B" w14:textId="77777777" w:rsidR="002F1A26" w:rsidRPr="00EF5447" w:rsidRDefault="002F1A26" w:rsidP="00BD096F">
            <w:pPr>
              <w:pStyle w:val="TAC"/>
            </w:pPr>
          </w:p>
        </w:tc>
        <w:tc>
          <w:tcPr>
            <w:tcW w:w="867" w:type="dxa"/>
            <w:shd w:val="clear" w:color="auto" w:fill="auto"/>
          </w:tcPr>
          <w:p w14:paraId="678F0179" w14:textId="77777777" w:rsidR="002F1A26" w:rsidRPr="00EF5447" w:rsidRDefault="002F1A26" w:rsidP="00BD096F">
            <w:pPr>
              <w:pStyle w:val="TAC"/>
              <w:rPr>
                <w:rFonts w:eastAsia="Malgun Gothic" w:cs="Arial"/>
                <w:lang w:eastAsia="ko-KR"/>
              </w:rPr>
            </w:pPr>
            <w:r w:rsidRPr="00EF5447">
              <w:rPr>
                <w:rFonts w:eastAsia="Calibri Light" w:cs="Arial"/>
              </w:rPr>
              <w:t>n8</w:t>
            </w:r>
          </w:p>
        </w:tc>
        <w:tc>
          <w:tcPr>
            <w:tcW w:w="1066" w:type="dxa"/>
            <w:shd w:val="clear" w:color="auto" w:fill="auto"/>
            <w:noWrap/>
          </w:tcPr>
          <w:p w14:paraId="74386109" w14:textId="77777777" w:rsidR="002F1A26" w:rsidRPr="00EF5447" w:rsidRDefault="002F1A26" w:rsidP="00BD096F">
            <w:pPr>
              <w:pStyle w:val="TAC"/>
              <w:rPr>
                <w:rFonts w:eastAsia="Malgun Gothic" w:cs="Arial"/>
                <w:lang w:eastAsia="ko-KR"/>
              </w:rPr>
            </w:pPr>
            <w:r w:rsidRPr="00EF5447">
              <w:rPr>
                <w:rFonts w:cs="Arial"/>
              </w:rPr>
              <w:t>900</w:t>
            </w:r>
          </w:p>
        </w:tc>
        <w:tc>
          <w:tcPr>
            <w:tcW w:w="746" w:type="dxa"/>
            <w:shd w:val="clear" w:color="auto" w:fill="auto"/>
            <w:noWrap/>
          </w:tcPr>
          <w:p w14:paraId="31EF8D8E" w14:textId="77777777" w:rsidR="002F1A26" w:rsidRPr="00EF5447" w:rsidRDefault="002F1A26" w:rsidP="00BD096F">
            <w:pPr>
              <w:pStyle w:val="TAC"/>
              <w:rPr>
                <w:rFonts w:eastAsia="Malgun Gothic" w:cs="Arial"/>
                <w:lang w:eastAsia="ko-KR"/>
              </w:rPr>
            </w:pPr>
            <w:r w:rsidRPr="00EF5447">
              <w:rPr>
                <w:rFonts w:cs="Arial"/>
              </w:rPr>
              <w:t>5</w:t>
            </w:r>
          </w:p>
        </w:tc>
        <w:tc>
          <w:tcPr>
            <w:tcW w:w="877" w:type="dxa"/>
            <w:shd w:val="clear" w:color="auto" w:fill="auto"/>
            <w:noWrap/>
          </w:tcPr>
          <w:p w14:paraId="4E166105" w14:textId="77777777" w:rsidR="002F1A26" w:rsidRPr="00EF5447" w:rsidRDefault="002F1A26" w:rsidP="00BD096F">
            <w:pPr>
              <w:pStyle w:val="TAC"/>
              <w:rPr>
                <w:rFonts w:cs="Arial"/>
                <w:lang w:eastAsia="zh-TW"/>
              </w:rPr>
            </w:pPr>
            <w:r w:rsidRPr="00EF5447">
              <w:rPr>
                <w:rFonts w:cs="Arial"/>
              </w:rPr>
              <w:t>25</w:t>
            </w:r>
          </w:p>
        </w:tc>
        <w:tc>
          <w:tcPr>
            <w:tcW w:w="1299" w:type="dxa"/>
            <w:shd w:val="clear" w:color="auto" w:fill="auto"/>
            <w:noWrap/>
          </w:tcPr>
          <w:p w14:paraId="4B94CDE3" w14:textId="77777777" w:rsidR="002F1A26" w:rsidRPr="00EF5447" w:rsidRDefault="002F1A26" w:rsidP="00BD096F">
            <w:pPr>
              <w:pStyle w:val="TAC"/>
              <w:rPr>
                <w:rFonts w:eastAsia="Malgun Gothic" w:cs="Arial"/>
                <w:lang w:eastAsia="ko-KR"/>
              </w:rPr>
            </w:pPr>
            <w:r w:rsidRPr="00EF5447">
              <w:rPr>
                <w:rFonts w:cs="Arial"/>
              </w:rPr>
              <w:t>945</w:t>
            </w:r>
          </w:p>
        </w:tc>
        <w:tc>
          <w:tcPr>
            <w:tcW w:w="700" w:type="dxa"/>
            <w:shd w:val="clear" w:color="auto" w:fill="auto"/>
          </w:tcPr>
          <w:p w14:paraId="26AB6BD6" w14:textId="77777777" w:rsidR="002F1A26" w:rsidRPr="00EF5447" w:rsidRDefault="002F1A26" w:rsidP="00BD096F">
            <w:pPr>
              <w:pStyle w:val="TAC"/>
              <w:rPr>
                <w:rFonts w:eastAsia="Malgun Gothic" w:cs="Arial"/>
                <w:lang w:eastAsia="ko-KR"/>
              </w:rPr>
            </w:pPr>
            <w:r w:rsidRPr="00EF5447">
              <w:rPr>
                <w:rFonts w:eastAsia="Calibri Light" w:cs="Arial"/>
              </w:rPr>
              <w:t>29.7</w:t>
            </w:r>
          </w:p>
        </w:tc>
        <w:tc>
          <w:tcPr>
            <w:tcW w:w="1248" w:type="dxa"/>
            <w:shd w:val="clear" w:color="auto" w:fill="auto"/>
          </w:tcPr>
          <w:p w14:paraId="1954B993" w14:textId="77777777" w:rsidR="002F1A26" w:rsidRPr="00EF5447" w:rsidRDefault="002F1A26" w:rsidP="00BD096F">
            <w:pPr>
              <w:pStyle w:val="TAC"/>
              <w:rPr>
                <w:rFonts w:eastAsia="Malgun Gothic"/>
                <w:kern w:val="2"/>
                <w:szCs w:val="24"/>
                <w:lang w:eastAsia="ko-KR"/>
              </w:rPr>
            </w:pPr>
            <w:r w:rsidRPr="00EF5447">
              <w:rPr>
                <w:rFonts w:cs="Arial"/>
                <w:szCs w:val="24"/>
              </w:rPr>
              <w:t>IMD2</w:t>
            </w:r>
          </w:p>
        </w:tc>
      </w:tr>
      <w:tr w:rsidR="002F1A26" w:rsidRPr="00EF5447" w14:paraId="45A5E48E" w14:textId="77777777" w:rsidTr="00BD096F">
        <w:trPr>
          <w:trHeight w:val="54"/>
          <w:jc w:val="center"/>
        </w:trPr>
        <w:tc>
          <w:tcPr>
            <w:tcW w:w="2258" w:type="dxa"/>
            <w:tcBorders>
              <w:top w:val="nil"/>
              <w:bottom w:val="single" w:sz="4" w:space="0" w:color="auto"/>
            </w:tcBorders>
            <w:shd w:val="clear" w:color="auto" w:fill="auto"/>
          </w:tcPr>
          <w:p w14:paraId="18B2B7AF" w14:textId="77777777" w:rsidR="002F1A26" w:rsidRPr="00EF5447" w:rsidRDefault="002F1A26" w:rsidP="00BD096F">
            <w:pPr>
              <w:pStyle w:val="TAC"/>
            </w:pPr>
          </w:p>
        </w:tc>
        <w:tc>
          <w:tcPr>
            <w:tcW w:w="867" w:type="dxa"/>
            <w:shd w:val="clear" w:color="auto" w:fill="auto"/>
          </w:tcPr>
          <w:p w14:paraId="1B3D7A7C" w14:textId="77777777" w:rsidR="002F1A26" w:rsidRPr="00EF5447" w:rsidRDefault="002F1A26" w:rsidP="00BD096F">
            <w:pPr>
              <w:pStyle w:val="TAC"/>
              <w:rPr>
                <w:rFonts w:eastAsia="Malgun Gothic" w:cs="Arial"/>
                <w:lang w:eastAsia="ko-KR"/>
              </w:rPr>
            </w:pPr>
            <w:r w:rsidRPr="00EF5447">
              <w:rPr>
                <w:rFonts w:eastAsia="Calibri Light" w:cs="Arial"/>
              </w:rPr>
              <w:t>n78</w:t>
            </w:r>
          </w:p>
        </w:tc>
        <w:tc>
          <w:tcPr>
            <w:tcW w:w="1066" w:type="dxa"/>
            <w:shd w:val="clear" w:color="auto" w:fill="auto"/>
            <w:noWrap/>
          </w:tcPr>
          <w:p w14:paraId="2090AC95" w14:textId="77777777" w:rsidR="002F1A26" w:rsidRPr="00EF5447" w:rsidRDefault="002F1A26" w:rsidP="00BD096F">
            <w:pPr>
              <w:pStyle w:val="TAC"/>
              <w:rPr>
                <w:rFonts w:eastAsia="Malgun Gothic" w:cs="Arial"/>
                <w:lang w:eastAsia="ko-KR"/>
              </w:rPr>
            </w:pPr>
            <w:r w:rsidRPr="00EF5447">
              <w:rPr>
                <w:rFonts w:cs="Arial"/>
              </w:rPr>
              <w:t>3500</w:t>
            </w:r>
          </w:p>
        </w:tc>
        <w:tc>
          <w:tcPr>
            <w:tcW w:w="746" w:type="dxa"/>
            <w:shd w:val="clear" w:color="auto" w:fill="auto"/>
            <w:noWrap/>
          </w:tcPr>
          <w:p w14:paraId="6939992F" w14:textId="77777777" w:rsidR="002F1A26" w:rsidRPr="00EF5447" w:rsidRDefault="002F1A26" w:rsidP="00BD096F">
            <w:pPr>
              <w:pStyle w:val="TAC"/>
              <w:rPr>
                <w:rFonts w:eastAsia="Malgun Gothic" w:cs="Arial"/>
                <w:lang w:eastAsia="ko-KR"/>
              </w:rPr>
            </w:pPr>
            <w:r w:rsidRPr="00EF5447">
              <w:rPr>
                <w:rFonts w:cs="Arial"/>
              </w:rPr>
              <w:t>10</w:t>
            </w:r>
          </w:p>
        </w:tc>
        <w:tc>
          <w:tcPr>
            <w:tcW w:w="877" w:type="dxa"/>
            <w:shd w:val="clear" w:color="auto" w:fill="auto"/>
            <w:noWrap/>
          </w:tcPr>
          <w:p w14:paraId="61B67DBC" w14:textId="77777777" w:rsidR="002F1A26" w:rsidRPr="00EF5447" w:rsidRDefault="002F1A26" w:rsidP="00BD096F">
            <w:pPr>
              <w:pStyle w:val="TAC"/>
              <w:rPr>
                <w:rFonts w:cs="Arial"/>
                <w:lang w:eastAsia="zh-TW"/>
              </w:rPr>
            </w:pPr>
            <w:r w:rsidRPr="00EF5447">
              <w:rPr>
                <w:rFonts w:cs="Arial"/>
              </w:rPr>
              <w:t>50</w:t>
            </w:r>
          </w:p>
        </w:tc>
        <w:tc>
          <w:tcPr>
            <w:tcW w:w="1299" w:type="dxa"/>
            <w:shd w:val="clear" w:color="auto" w:fill="auto"/>
            <w:noWrap/>
          </w:tcPr>
          <w:p w14:paraId="31027116" w14:textId="77777777" w:rsidR="002F1A26" w:rsidRPr="00EF5447" w:rsidRDefault="002F1A26" w:rsidP="00BD096F">
            <w:pPr>
              <w:pStyle w:val="TAC"/>
              <w:rPr>
                <w:rFonts w:eastAsia="Malgun Gothic" w:cs="Arial"/>
                <w:lang w:eastAsia="ko-KR"/>
              </w:rPr>
            </w:pPr>
            <w:r w:rsidRPr="00EF5447">
              <w:rPr>
                <w:rFonts w:cs="Arial"/>
              </w:rPr>
              <w:t>3500</w:t>
            </w:r>
          </w:p>
        </w:tc>
        <w:tc>
          <w:tcPr>
            <w:tcW w:w="700" w:type="dxa"/>
            <w:shd w:val="clear" w:color="auto" w:fill="auto"/>
          </w:tcPr>
          <w:p w14:paraId="45B92006" w14:textId="77777777" w:rsidR="002F1A26" w:rsidRPr="00EF5447" w:rsidRDefault="002F1A26" w:rsidP="00BD096F">
            <w:pPr>
              <w:pStyle w:val="TAC"/>
              <w:rPr>
                <w:rFonts w:eastAsia="Malgun Gothic" w:cs="Arial"/>
                <w:lang w:eastAsia="ko-KR"/>
              </w:rPr>
            </w:pPr>
            <w:r w:rsidRPr="00EF5447">
              <w:rPr>
                <w:rFonts w:cs="Arial"/>
                <w:lang w:eastAsia="ko-KR"/>
              </w:rPr>
              <w:t>N/A</w:t>
            </w:r>
          </w:p>
        </w:tc>
        <w:tc>
          <w:tcPr>
            <w:tcW w:w="1248" w:type="dxa"/>
            <w:shd w:val="clear" w:color="auto" w:fill="auto"/>
          </w:tcPr>
          <w:p w14:paraId="6A0E6782" w14:textId="77777777" w:rsidR="002F1A26" w:rsidRPr="00EF5447" w:rsidRDefault="002F1A26" w:rsidP="00BD096F">
            <w:pPr>
              <w:pStyle w:val="TAC"/>
              <w:rPr>
                <w:rFonts w:eastAsia="Malgun Gothic"/>
                <w:kern w:val="2"/>
                <w:szCs w:val="24"/>
                <w:lang w:eastAsia="ko-KR"/>
              </w:rPr>
            </w:pPr>
            <w:r w:rsidRPr="00EF5447">
              <w:rPr>
                <w:rFonts w:cs="Arial"/>
                <w:szCs w:val="24"/>
              </w:rPr>
              <w:t>N/A</w:t>
            </w:r>
          </w:p>
        </w:tc>
      </w:tr>
      <w:tr w:rsidR="002F1A26" w:rsidRPr="00EF5447" w14:paraId="6B0080B4" w14:textId="77777777" w:rsidTr="00BD096F">
        <w:trPr>
          <w:trHeight w:val="54"/>
          <w:jc w:val="center"/>
        </w:trPr>
        <w:tc>
          <w:tcPr>
            <w:tcW w:w="2258" w:type="dxa"/>
            <w:vMerge w:val="restart"/>
            <w:tcBorders>
              <w:top w:val="nil"/>
            </w:tcBorders>
            <w:shd w:val="clear" w:color="auto" w:fill="auto"/>
            <w:vAlign w:val="center"/>
          </w:tcPr>
          <w:p w14:paraId="083DFEDF" w14:textId="77777777" w:rsidR="002F1A26" w:rsidRPr="00EF5447" w:rsidRDefault="002F1A26" w:rsidP="00BD096F">
            <w:pPr>
              <w:pStyle w:val="TAC"/>
            </w:pPr>
            <w:r>
              <w:t>DC_7A-12A_n66A</w:t>
            </w:r>
          </w:p>
        </w:tc>
        <w:tc>
          <w:tcPr>
            <w:tcW w:w="867" w:type="dxa"/>
            <w:shd w:val="clear" w:color="auto" w:fill="auto"/>
            <w:vAlign w:val="center"/>
          </w:tcPr>
          <w:p w14:paraId="4D6757F9" w14:textId="77777777" w:rsidR="002F1A26" w:rsidRPr="00EF5447" w:rsidRDefault="002F1A26" w:rsidP="00BD096F">
            <w:pPr>
              <w:pStyle w:val="TAC"/>
              <w:rPr>
                <w:rFonts w:eastAsia="Calibri Light" w:cs="Arial"/>
              </w:rPr>
            </w:pPr>
            <w:r>
              <w:t>7</w:t>
            </w:r>
          </w:p>
        </w:tc>
        <w:tc>
          <w:tcPr>
            <w:tcW w:w="1066" w:type="dxa"/>
            <w:shd w:val="clear" w:color="auto" w:fill="auto"/>
            <w:noWrap/>
            <w:vAlign w:val="center"/>
          </w:tcPr>
          <w:p w14:paraId="10A6D6AF" w14:textId="77777777" w:rsidR="002F1A26" w:rsidRPr="00EF5447" w:rsidRDefault="002F1A26" w:rsidP="00BD096F">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6B86A846" w14:textId="77777777" w:rsidR="002F1A26" w:rsidRPr="00EF5447" w:rsidRDefault="002F1A26" w:rsidP="00BD096F">
            <w:pPr>
              <w:pStyle w:val="TAC"/>
              <w:rPr>
                <w:rFonts w:cs="Arial"/>
              </w:rPr>
            </w:pPr>
            <w:r>
              <w:rPr>
                <w:rFonts w:eastAsia="Malgun Gothic" w:cs="Arial"/>
                <w:kern w:val="2"/>
                <w:szCs w:val="24"/>
                <w:lang w:eastAsia="ko-KR"/>
              </w:rPr>
              <w:t>5</w:t>
            </w:r>
          </w:p>
        </w:tc>
        <w:tc>
          <w:tcPr>
            <w:tcW w:w="877" w:type="dxa"/>
            <w:shd w:val="clear" w:color="auto" w:fill="auto"/>
            <w:noWrap/>
            <w:vAlign w:val="center"/>
          </w:tcPr>
          <w:p w14:paraId="27F2882E" w14:textId="77777777" w:rsidR="002F1A26" w:rsidRPr="00EF5447" w:rsidRDefault="002F1A26" w:rsidP="00BD096F">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1E5F2534" w14:textId="77777777" w:rsidR="002F1A26" w:rsidRPr="00EF5447" w:rsidRDefault="002F1A26" w:rsidP="00BD096F">
            <w:pPr>
              <w:pStyle w:val="TAC"/>
              <w:rPr>
                <w:rFonts w:cs="Arial"/>
              </w:rPr>
            </w:pPr>
            <w:r>
              <w:rPr>
                <w:rFonts w:cs="Arial"/>
                <w:kern w:val="2"/>
                <w:szCs w:val="24"/>
              </w:rPr>
              <w:t>2635</w:t>
            </w:r>
          </w:p>
        </w:tc>
        <w:tc>
          <w:tcPr>
            <w:tcW w:w="700" w:type="dxa"/>
            <w:shd w:val="clear" w:color="auto" w:fill="auto"/>
            <w:vAlign w:val="center"/>
          </w:tcPr>
          <w:p w14:paraId="43230339" w14:textId="77777777" w:rsidR="002F1A26" w:rsidRPr="00EF5447" w:rsidRDefault="002F1A26" w:rsidP="00BD096F">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13F788D" w14:textId="77777777" w:rsidR="002F1A26" w:rsidRPr="00EF5447" w:rsidRDefault="002F1A26" w:rsidP="00BD096F">
            <w:pPr>
              <w:pStyle w:val="TAC"/>
              <w:rPr>
                <w:rFonts w:cs="Arial"/>
                <w:szCs w:val="24"/>
              </w:rPr>
            </w:pPr>
            <w:r>
              <w:rPr>
                <w:rFonts w:eastAsia="Malgun Gothic" w:cs="Arial"/>
                <w:kern w:val="2"/>
                <w:szCs w:val="24"/>
                <w:lang w:eastAsia="ko-KR"/>
              </w:rPr>
              <w:t>N/A</w:t>
            </w:r>
          </w:p>
        </w:tc>
      </w:tr>
      <w:tr w:rsidR="002F1A26" w:rsidRPr="00EF5447" w14:paraId="6C1C9FEF" w14:textId="77777777" w:rsidTr="00BD096F">
        <w:trPr>
          <w:trHeight w:val="54"/>
          <w:jc w:val="center"/>
        </w:trPr>
        <w:tc>
          <w:tcPr>
            <w:tcW w:w="2258" w:type="dxa"/>
            <w:vMerge/>
            <w:shd w:val="clear" w:color="auto" w:fill="auto"/>
            <w:vAlign w:val="center"/>
          </w:tcPr>
          <w:p w14:paraId="0D565E2C" w14:textId="77777777" w:rsidR="002F1A26" w:rsidRPr="00EF5447" w:rsidRDefault="002F1A26" w:rsidP="00BD096F">
            <w:pPr>
              <w:pStyle w:val="TAC"/>
            </w:pPr>
          </w:p>
        </w:tc>
        <w:tc>
          <w:tcPr>
            <w:tcW w:w="867" w:type="dxa"/>
            <w:shd w:val="clear" w:color="auto" w:fill="auto"/>
            <w:vAlign w:val="center"/>
          </w:tcPr>
          <w:p w14:paraId="45677D4C" w14:textId="77777777" w:rsidR="002F1A26" w:rsidRPr="00EF5447" w:rsidRDefault="002F1A26" w:rsidP="00BD096F">
            <w:pPr>
              <w:pStyle w:val="TAC"/>
              <w:rPr>
                <w:rFonts w:eastAsia="Calibri Light" w:cs="Arial"/>
              </w:rPr>
            </w:pPr>
            <w:r>
              <w:t>12</w:t>
            </w:r>
          </w:p>
        </w:tc>
        <w:tc>
          <w:tcPr>
            <w:tcW w:w="1066" w:type="dxa"/>
            <w:shd w:val="clear" w:color="auto" w:fill="auto"/>
            <w:noWrap/>
            <w:vAlign w:val="center"/>
          </w:tcPr>
          <w:p w14:paraId="2E3EB91B" w14:textId="77777777" w:rsidR="002F1A26" w:rsidRPr="00EF5447" w:rsidRDefault="002F1A26" w:rsidP="00BD096F">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37501B3F" w14:textId="77777777" w:rsidR="002F1A26" w:rsidRPr="00EF5447" w:rsidRDefault="002F1A26" w:rsidP="00BD096F">
            <w:pPr>
              <w:pStyle w:val="TAC"/>
              <w:rPr>
                <w:rFonts w:cs="Arial"/>
              </w:rPr>
            </w:pPr>
            <w:r>
              <w:rPr>
                <w:rFonts w:eastAsia="Malgun Gothic" w:cs="Arial"/>
                <w:kern w:val="2"/>
                <w:szCs w:val="24"/>
                <w:lang w:eastAsia="ko-KR"/>
              </w:rPr>
              <w:t>5</w:t>
            </w:r>
          </w:p>
        </w:tc>
        <w:tc>
          <w:tcPr>
            <w:tcW w:w="877" w:type="dxa"/>
            <w:shd w:val="clear" w:color="auto" w:fill="auto"/>
            <w:noWrap/>
            <w:vAlign w:val="center"/>
          </w:tcPr>
          <w:p w14:paraId="173222F2" w14:textId="77777777" w:rsidR="002F1A26" w:rsidRPr="00EF5447" w:rsidRDefault="002F1A26" w:rsidP="00BD096F">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79735655" w14:textId="77777777" w:rsidR="002F1A26" w:rsidRPr="00EF5447" w:rsidRDefault="002F1A26" w:rsidP="00BD096F">
            <w:pPr>
              <w:pStyle w:val="TAC"/>
              <w:rPr>
                <w:rFonts w:cs="Arial"/>
              </w:rPr>
            </w:pPr>
            <w:r>
              <w:rPr>
                <w:rFonts w:cs="Arial"/>
                <w:kern w:val="2"/>
                <w:szCs w:val="24"/>
              </w:rPr>
              <w:t>742</w:t>
            </w:r>
          </w:p>
        </w:tc>
        <w:tc>
          <w:tcPr>
            <w:tcW w:w="700" w:type="dxa"/>
            <w:shd w:val="clear" w:color="auto" w:fill="auto"/>
            <w:vAlign w:val="center"/>
          </w:tcPr>
          <w:p w14:paraId="58C3F277" w14:textId="77777777" w:rsidR="002F1A26" w:rsidRPr="00EF5447" w:rsidRDefault="002F1A26" w:rsidP="00BD096F">
            <w:pPr>
              <w:pStyle w:val="TAC"/>
              <w:rPr>
                <w:rFonts w:cs="Arial"/>
                <w:lang w:eastAsia="ko-KR"/>
              </w:rPr>
            </w:pPr>
            <w:r>
              <w:rPr>
                <w:rFonts w:cs="Arial"/>
                <w:kern w:val="2"/>
                <w:szCs w:val="24"/>
              </w:rPr>
              <w:t>31</w:t>
            </w:r>
          </w:p>
        </w:tc>
        <w:tc>
          <w:tcPr>
            <w:tcW w:w="1248" w:type="dxa"/>
            <w:shd w:val="clear" w:color="auto" w:fill="auto"/>
            <w:vAlign w:val="center"/>
          </w:tcPr>
          <w:p w14:paraId="7039952C" w14:textId="77777777" w:rsidR="002F1A26" w:rsidRPr="00EF5447" w:rsidRDefault="002F1A26" w:rsidP="00BD096F">
            <w:pPr>
              <w:pStyle w:val="TAC"/>
              <w:rPr>
                <w:rFonts w:cs="Arial"/>
                <w:szCs w:val="24"/>
              </w:rPr>
            </w:pPr>
            <w:r>
              <w:rPr>
                <w:lang w:eastAsia="ja-JP"/>
              </w:rPr>
              <w:t>IMD</w:t>
            </w:r>
            <w:r>
              <w:t>2</w:t>
            </w:r>
          </w:p>
        </w:tc>
      </w:tr>
      <w:tr w:rsidR="002F1A26" w:rsidRPr="00EF5447" w14:paraId="569A8D6B" w14:textId="77777777" w:rsidTr="00BD096F">
        <w:trPr>
          <w:trHeight w:val="54"/>
          <w:jc w:val="center"/>
        </w:trPr>
        <w:tc>
          <w:tcPr>
            <w:tcW w:w="2258" w:type="dxa"/>
            <w:vMerge/>
            <w:tcBorders>
              <w:bottom w:val="single" w:sz="4" w:space="0" w:color="auto"/>
            </w:tcBorders>
            <w:shd w:val="clear" w:color="auto" w:fill="auto"/>
            <w:vAlign w:val="center"/>
          </w:tcPr>
          <w:p w14:paraId="213083D8" w14:textId="77777777" w:rsidR="002F1A26" w:rsidRPr="00EF5447" w:rsidRDefault="002F1A26" w:rsidP="00BD096F">
            <w:pPr>
              <w:pStyle w:val="TAC"/>
            </w:pPr>
          </w:p>
        </w:tc>
        <w:tc>
          <w:tcPr>
            <w:tcW w:w="867" w:type="dxa"/>
            <w:shd w:val="clear" w:color="auto" w:fill="auto"/>
            <w:vAlign w:val="center"/>
          </w:tcPr>
          <w:p w14:paraId="5D3EBE39" w14:textId="77777777" w:rsidR="002F1A26" w:rsidRPr="00EF5447" w:rsidRDefault="002F1A26" w:rsidP="00BD096F">
            <w:pPr>
              <w:pStyle w:val="TAC"/>
              <w:rPr>
                <w:rFonts w:eastAsia="Calibri Light" w:cs="Arial"/>
              </w:rPr>
            </w:pPr>
            <w:r>
              <w:t>n66</w:t>
            </w:r>
          </w:p>
        </w:tc>
        <w:tc>
          <w:tcPr>
            <w:tcW w:w="1066" w:type="dxa"/>
            <w:shd w:val="clear" w:color="auto" w:fill="auto"/>
            <w:noWrap/>
            <w:vAlign w:val="center"/>
          </w:tcPr>
          <w:p w14:paraId="4B1478DB" w14:textId="77777777" w:rsidR="002F1A26" w:rsidRPr="00EF5447" w:rsidRDefault="002F1A26" w:rsidP="00BD096F">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6B6D55D4" w14:textId="77777777" w:rsidR="002F1A26" w:rsidRPr="00EF5447" w:rsidRDefault="002F1A26" w:rsidP="00BD096F">
            <w:pPr>
              <w:pStyle w:val="TAC"/>
              <w:rPr>
                <w:rFonts w:cs="Arial"/>
              </w:rPr>
            </w:pPr>
            <w:r>
              <w:rPr>
                <w:rFonts w:eastAsia="Malgun Gothic" w:cs="Arial"/>
                <w:kern w:val="2"/>
                <w:szCs w:val="24"/>
                <w:lang w:eastAsia="ko-KR"/>
              </w:rPr>
              <w:t>5</w:t>
            </w:r>
          </w:p>
        </w:tc>
        <w:tc>
          <w:tcPr>
            <w:tcW w:w="877" w:type="dxa"/>
            <w:shd w:val="clear" w:color="auto" w:fill="auto"/>
            <w:noWrap/>
            <w:vAlign w:val="center"/>
          </w:tcPr>
          <w:p w14:paraId="5C8291E9" w14:textId="77777777" w:rsidR="002F1A26" w:rsidRPr="00EF5447" w:rsidRDefault="002F1A26" w:rsidP="00BD096F">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18248711" w14:textId="77777777" w:rsidR="002F1A26" w:rsidRPr="00EF5447" w:rsidRDefault="002F1A26" w:rsidP="00BD096F">
            <w:pPr>
              <w:pStyle w:val="TAC"/>
              <w:rPr>
                <w:rFonts w:cs="Arial"/>
              </w:rPr>
            </w:pPr>
            <w:r>
              <w:rPr>
                <w:rFonts w:eastAsia="Malgun Gothic" w:cs="Arial"/>
                <w:kern w:val="2"/>
                <w:szCs w:val="24"/>
                <w:lang w:eastAsia="ko-KR"/>
              </w:rPr>
              <w:t>2173</w:t>
            </w:r>
          </w:p>
        </w:tc>
        <w:tc>
          <w:tcPr>
            <w:tcW w:w="700" w:type="dxa"/>
            <w:shd w:val="clear" w:color="auto" w:fill="auto"/>
            <w:vAlign w:val="center"/>
          </w:tcPr>
          <w:p w14:paraId="4C5E4E79" w14:textId="77777777" w:rsidR="002F1A26" w:rsidRPr="00EF5447" w:rsidRDefault="002F1A26" w:rsidP="00BD096F">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58F553BE" w14:textId="77777777" w:rsidR="002F1A26" w:rsidRPr="00EF5447" w:rsidRDefault="002F1A26" w:rsidP="00BD096F">
            <w:pPr>
              <w:pStyle w:val="TAC"/>
              <w:rPr>
                <w:rFonts w:cs="Arial"/>
                <w:szCs w:val="24"/>
              </w:rPr>
            </w:pPr>
            <w:r>
              <w:rPr>
                <w:rFonts w:eastAsia="Malgun Gothic"/>
                <w:lang w:eastAsia="ko-KR"/>
              </w:rPr>
              <w:t>N/A</w:t>
            </w:r>
          </w:p>
        </w:tc>
      </w:tr>
      <w:tr w:rsidR="002F1A26" w14:paraId="1D56A8E5" w14:textId="77777777" w:rsidTr="00BD096F">
        <w:trPr>
          <w:trHeight w:val="54"/>
          <w:jc w:val="center"/>
        </w:trPr>
        <w:tc>
          <w:tcPr>
            <w:tcW w:w="2258" w:type="dxa"/>
            <w:vMerge w:val="restart"/>
            <w:shd w:val="clear" w:color="auto" w:fill="auto"/>
            <w:vAlign w:val="center"/>
          </w:tcPr>
          <w:p w14:paraId="02302335" w14:textId="77777777" w:rsidR="002F1A26" w:rsidRPr="00EF5447" w:rsidRDefault="002F1A26" w:rsidP="00BD096F">
            <w:pPr>
              <w:pStyle w:val="TAC"/>
            </w:pPr>
            <w:r>
              <w:rPr>
                <w:rFonts w:cs="Arial"/>
                <w:szCs w:val="18"/>
                <w:lang w:val="sv-SE" w:eastAsia="ja-JP"/>
              </w:rPr>
              <w:t>DC_7A-12A_n78</w:t>
            </w:r>
            <w:r>
              <w:t>A</w:t>
            </w:r>
          </w:p>
        </w:tc>
        <w:tc>
          <w:tcPr>
            <w:tcW w:w="867" w:type="dxa"/>
            <w:shd w:val="clear" w:color="auto" w:fill="auto"/>
            <w:vAlign w:val="center"/>
          </w:tcPr>
          <w:p w14:paraId="0BC359DC" w14:textId="77777777" w:rsidR="002F1A26" w:rsidRDefault="002F1A26" w:rsidP="00BD096F">
            <w:pPr>
              <w:pStyle w:val="TAC"/>
            </w:pPr>
            <w:r>
              <w:rPr>
                <w:rFonts w:cs="Arial"/>
                <w:lang w:eastAsia="ko-KR"/>
              </w:rPr>
              <w:t>7</w:t>
            </w:r>
          </w:p>
        </w:tc>
        <w:tc>
          <w:tcPr>
            <w:tcW w:w="1066" w:type="dxa"/>
            <w:shd w:val="clear" w:color="auto" w:fill="auto"/>
            <w:noWrap/>
            <w:vAlign w:val="center"/>
          </w:tcPr>
          <w:p w14:paraId="605B09D7" w14:textId="77777777" w:rsidR="002F1A26" w:rsidRDefault="002F1A26" w:rsidP="00BD096F">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1F95616D" w14:textId="77777777" w:rsidR="002F1A26" w:rsidRDefault="002F1A26" w:rsidP="00BD096F">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40C76578" w14:textId="77777777" w:rsidR="002F1A26" w:rsidRDefault="002F1A26" w:rsidP="00BD096F">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3C8C8263" w14:textId="77777777" w:rsidR="002F1A26" w:rsidRDefault="002F1A26" w:rsidP="00BD096F">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7572E8FA" w14:textId="77777777" w:rsidR="002F1A26" w:rsidRDefault="002F1A26" w:rsidP="00BD096F">
            <w:pPr>
              <w:pStyle w:val="TAC"/>
              <w:rPr>
                <w:rFonts w:eastAsia="Malgun Gothic" w:cs="Arial"/>
                <w:kern w:val="2"/>
                <w:szCs w:val="24"/>
                <w:lang w:eastAsia="ko-KR"/>
              </w:rPr>
            </w:pPr>
            <w:r>
              <w:rPr>
                <w:rFonts w:cs="Arial"/>
              </w:rPr>
              <w:t>29.6</w:t>
            </w:r>
          </w:p>
        </w:tc>
        <w:tc>
          <w:tcPr>
            <w:tcW w:w="1248" w:type="dxa"/>
            <w:shd w:val="clear" w:color="auto" w:fill="auto"/>
            <w:vAlign w:val="center"/>
          </w:tcPr>
          <w:p w14:paraId="5460B6EE" w14:textId="77777777" w:rsidR="002F1A26" w:rsidRDefault="002F1A26" w:rsidP="00BD096F">
            <w:pPr>
              <w:pStyle w:val="TAC"/>
              <w:rPr>
                <w:rFonts w:eastAsia="Malgun Gothic"/>
                <w:lang w:eastAsia="ko-KR"/>
              </w:rPr>
            </w:pPr>
            <w:r>
              <w:rPr>
                <w:kern w:val="2"/>
                <w:szCs w:val="24"/>
                <w:lang w:eastAsia="ja-JP"/>
              </w:rPr>
              <w:t>IMD2</w:t>
            </w:r>
          </w:p>
        </w:tc>
      </w:tr>
      <w:tr w:rsidR="002F1A26" w14:paraId="1D66961D" w14:textId="77777777" w:rsidTr="00BD096F">
        <w:trPr>
          <w:trHeight w:val="54"/>
          <w:jc w:val="center"/>
        </w:trPr>
        <w:tc>
          <w:tcPr>
            <w:tcW w:w="2258" w:type="dxa"/>
            <w:vMerge/>
            <w:shd w:val="clear" w:color="auto" w:fill="auto"/>
            <w:vAlign w:val="center"/>
          </w:tcPr>
          <w:p w14:paraId="209A2A44" w14:textId="77777777" w:rsidR="002F1A26" w:rsidRPr="00EF5447" w:rsidRDefault="002F1A26" w:rsidP="00BD096F">
            <w:pPr>
              <w:pStyle w:val="TAC"/>
            </w:pPr>
          </w:p>
        </w:tc>
        <w:tc>
          <w:tcPr>
            <w:tcW w:w="867" w:type="dxa"/>
            <w:shd w:val="clear" w:color="auto" w:fill="auto"/>
            <w:vAlign w:val="center"/>
          </w:tcPr>
          <w:p w14:paraId="55543AB5" w14:textId="77777777" w:rsidR="002F1A26" w:rsidRDefault="002F1A26" w:rsidP="00BD096F">
            <w:pPr>
              <w:pStyle w:val="TAC"/>
            </w:pPr>
            <w:r>
              <w:rPr>
                <w:rFonts w:cs="Arial"/>
                <w:lang w:eastAsia="ko-KR"/>
              </w:rPr>
              <w:t>12</w:t>
            </w:r>
          </w:p>
        </w:tc>
        <w:tc>
          <w:tcPr>
            <w:tcW w:w="1066" w:type="dxa"/>
            <w:shd w:val="clear" w:color="auto" w:fill="auto"/>
            <w:noWrap/>
            <w:vAlign w:val="center"/>
          </w:tcPr>
          <w:p w14:paraId="1B5D20F3" w14:textId="77777777" w:rsidR="002F1A26" w:rsidRDefault="002F1A26" w:rsidP="00BD096F">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5EC5D308" w14:textId="77777777" w:rsidR="002F1A26" w:rsidRDefault="002F1A26" w:rsidP="00BD096F">
            <w:pPr>
              <w:pStyle w:val="TAC"/>
              <w:rPr>
                <w:rFonts w:eastAsia="Malgun Gothic" w:cs="Arial"/>
                <w:kern w:val="2"/>
                <w:szCs w:val="24"/>
                <w:lang w:eastAsia="ko-KR"/>
              </w:rPr>
            </w:pPr>
            <w:r>
              <w:rPr>
                <w:rFonts w:cs="Arial"/>
              </w:rPr>
              <w:t>5</w:t>
            </w:r>
          </w:p>
        </w:tc>
        <w:tc>
          <w:tcPr>
            <w:tcW w:w="877" w:type="dxa"/>
            <w:shd w:val="clear" w:color="auto" w:fill="auto"/>
            <w:noWrap/>
            <w:vAlign w:val="center"/>
          </w:tcPr>
          <w:p w14:paraId="663DC20E" w14:textId="77777777" w:rsidR="002F1A26" w:rsidRDefault="002F1A26" w:rsidP="00BD096F">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6A4A7F5B" w14:textId="77777777" w:rsidR="002F1A26" w:rsidRDefault="002F1A26" w:rsidP="00BD096F">
            <w:pPr>
              <w:pStyle w:val="TAC"/>
              <w:rPr>
                <w:rFonts w:eastAsia="Malgun Gothic" w:cs="Arial"/>
                <w:kern w:val="2"/>
                <w:szCs w:val="24"/>
                <w:lang w:eastAsia="ko-KR"/>
              </w:rPr>
            </w:pPr>
            <w:r>
              <w:rPr>
                <w:rFonts w:cs="Arial"/>
              </w:rPr>
              <w:t>738</w:t>
            </w:r>
          </w:p>
        </w:tc>
        <w:tc>
          <w:tcPr>
            <w:tcW w:w="700" w:type="dxa"/>
            <w:shd w:val="clear" w:color="auto" w:fill="auto"/>
            <w:vAlign w:val="center"/>
          </w:tcPr>
          <w:p w14:paraId="4704B1F5" w14:textId="77777777" w:rsidR="002F1A26" w:rsidRDefault="002F1A26" w:rsidP="00BD096F">
            <w:pPr>
              <w:pStyle w:val="TAC"/>
              <w:rPr>
                <w:rFonts w:eastAsia="Malgun Gothic" w:cs="Arial"/>
                <w:kern w:val="2"/>
                <w:szCs w:val="24"/>
                <w:lang w:eastAsia="ko-KR"/>
              </w:rPr>
            </w:pPr>
            <w:r>
              <w:rPr>
                <w:rFonts w:cs="Arial"/>
              </w:rPr>
              <w:t>N/A</w:t>
            </w:r>
          </w:p>
        </w:tc>
        <w:tc>
          <w:tcPr>
            <w:tcW w:w="1248" w:type="dxa"/>
            <w:shd w:val="clear" w:color="auto" w:fill="auto"/>
          </w:tcPr>
          <w:p w14:paraId="1A2BCD10" w14:textId="77777777" w:rsidR="002F1A26" w:rsidRDefault="002F1A26" w:rsidP="00BD096F">
            <w:pPr>
              <w:pStyle w:val="TAC"/>
              <w:rPr>
                <w:rFonts w:eastAsia="Malgun Gothic"/>
                <w:lang w:eastAsia="ko-KR"/>
              </w:rPr>
            </w:pPr>
            <w:r>
              <w:rPr>
                <w:kern w:val="2"/>
                <w:szCs w:val="24"/>
                <w:lang w:eastAsia="ja-JP"/>
              </w:rPr>
              <w:t>N/A</w:t>
            </w:r>
          </w:p>
        </w:tc>
      </w:tr>
      <w:tr w:rsidR="002F1A26" w14:paraId="0F876F0F" w14:textId="77777777" w:rsidTr="00BD096F">
        <w:trPr>
          <w:trHeight w:val="54"/>
          <w:jc w:val="center"/>
        </w:trPr>
        <w:tc>
          <w:tcPr>
            <w:tcW w:w="2258" w:type="dxa"/>
            <w:vMerge/>
            <w:shd w:val="clear" w:color="auto" w:fill="auto"/>
            <w:vAlign w:val="center"/>
          </w:tcPr>
          <w:p w14:paraId="03998BF7" w14:textId="77777777" w:rsidR="002F1A26" w:rsidRPr="00EF5447" w:rsidRDefault="002F1A26" w:rsidP="00BD096F">
            <w:pPr>
              <w:pStyle w:val="TAC"/>
            </w:pPr>
          </w:p>
        </w:tc>
        <w:tc>
          <w:tcPr>
            <w:tcW w:w="867" w:type="dxa"/>
            <w:shd w:val="clear" w:color="auto" w:fill="auto"/>
            <w:vAlign w:val="center"/>
          </w:tcPr>
          <w:p w14:paraId="349B2366" w14:textId="77777777" w:rsidR="002F1A26" w:rsidRDefault="002F1A26" w:rsidP="00BD096F">
            <w:pPr>
              <w:pStyle w:val="TAC"/>
            </w:pPr>
            <w:r>
              <w:rPr>
                <w:rFonts w:cs="Arial"/>
                <w:lang w:eastAsia="ko-KR"/>
              </w:rPr>
              <w:t>n78</w:t>
            </w:r>
          </w:p>
        </w:tc>
        <w:tc>
          <w:tcPr>
            <w:tcW w:w="1066" w:type="dxa"/>
            <w:shd w:val="clear" w:color="auto" w:fill="auto"/>
            <w:noWrap/>
            <w:vAlign w:val="center"/>
          </w:tcPr>
          <w:p w14:paraId="3EA9E163" w14:textId="77777777" w:rsidR="002F1A26" w:rsidRDefault="002F1A26" w:rsidP="00BD096F">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16386AEF" w14:textId="77777777" w:rsidR="002F1A26" w:rsidRDefault="002F1A26" w:rsidP="00BD096F">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0D6B0FBF" w14:textId="77777777" w:rsidR="002F1A26" w:rsidRDefault="002F1A26" w:rsidP="00BD096F">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5F47B959" w14:textId="77777777" w:rsidR="002F1A26" w:rsidRDefault="002F1A26" w:rsidP="00BD096F">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5D9E768E" w14:textId="77777777" w:rsidR="002F1A26" w:rsidRDefault="002F1A26" w:rsidP="00BD096F">
            <w:pPr>
              <w:pStyle w:val="TAC"/>
              <w:rPr>
                <w:rFonts w:eastAsia="Malgun Gothic" w:cs="Arial"/>
                <w:kern w:val="2"/>
                <w:szCs w:val="24"/>
                <w:lang w:eastAsia="ko-KR"/>
              </w:rPr>
            </w:pPr>
            <w:r>
              <w:rPr>
                <w:rFonts w:cs="Arial"/>
              </w:rPr>
              <w:t>N/A</w:t>
            </w:r>
          </w:p>
        </w:tc>
        <w:tc>
          <w:tcPr>
            <w:tcW w:w="1248" w:type="dxa"/>
            <w:shd w:val="clear" w:color="auto" w:fill="auto"/>
          </w:tcPr>
          <w:p w14:paraId="2336FCA8" w14:textId="77777777" w:rsidR="002F1A26" w:rsidRDefault="002F1A26" w:rsidP="00BD096F">
            <w:pPr>
              <w:pStyle w:val="TAC"/>
              <w:rPr>
                <w:rFonts w:eastAsia="Malgun Gothic"/>
                <w:lang w:eastAsia="ko-KR"/>
              </w:rPr>
            </w:pPr>
            <w:r>
              <w:rPr>
                <w:kern w:val="2"/>
                <w:szCs w:val="24"/>
                <w:lang w:eastAsia="ja-JP"/>
              </w:rPr>
              <w:t>N/A</w:t>
            </w:r>
          </w:p>
        </w:tc>
      </w:tr>
      <w:tr w:rsidR="002F1A26" w14:paraId="6BF2A864" w14:textId="77777777" w:rsidTr="00BD096F">
        <w:trPr>
          <w:trHeight w:val="54"/>
          <w:jc w:val="center"/>
        </w:trPr>
        <w:tc>
          <w:tcPr>
            <w:tcW w:w="2258" w:type="dxa"/>
            <w:vMerge/>
            <w:shd w:val="clear" w:color="auto" w:fill="auto"/>
            <w:vAlign w:val="center"/>
          </w:tcPr>
          <w:p w14:paraId="59BC4480" w14:textId="77777777" w:rsidR="002F1A26" w:rsidRPr="00EF5447" w:rsidRDefault="002F1A26" w:rsidP="00BD096F">
            <w:pPr>
              <w:pStyle w:val="TAC"/>
            </w:pPr>
          </w:p>
        </w:tc>
        <w:tc>
          <w:tcPr>
            <w:tcW w:w="867" w:type="dxa"/>
            <w:shd w:val="clear" w:color="auto" w:fill="auto"/>
            <w:vAlign w:val="center"/>
          </w:tcPr>
          <w:p w14:paraId="269CC93B" w14:textId="77777777" w:rsidR="002F1A26" w:rsidRDefault="002F1A26" w:rsidP="00BD096F">
            <w:pPr>
              <w:pStyle w:val="TAC"/>
            </w:pPr>
            <w:r>
              <w:rPr>
                <w:rFonts w:cs="Arial"/>
              </w:rPr>
              <w:t>7</w:t>
            </w:r>
          </w:p>
        </w:tc>
        <w:tc>
          <w:tcPr>
            <w:tcW w:w="1066" w:type="dxa"/>
            <w:shd w:val="clear" w:color="auto" w:fill="auto"/>
            <w:noWrap/>
            <w:vAlign w:val="center"/>
          </w:tcPr>
          <w:p w14:paraId="67E09108" w14:textId="77777777" w:rsidR="002F1A26" w:rsidRDefault="002F1A26" w:rsidP="00BD096F">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2D28CD61" w14:textId="77777777" w:rsidR="002F1A26" w:rsidRDefault="002F1A26" w:rsidP="00BD096F">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15BC42E" w14:textId="77777777" w:rsidR="002F1A26" w:rsidRDefault="002F1A26" w:rsidP="00BD096F">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0881C632" w14:textId="77777777" w:rsidR="002F1A26" w:rsidRDefault="002F1A26" w:rsidP="00BD096F">
            <w:pPr>
              <w:pStyle w:val="TAC"/>
              <w:rPr>
                <w:rFonts w:eastAsia="Malgun Gothic" w:cs="Arial"/>
                <w:kern w:val="2"/>
                <w:szCs w:val="24"/>
                <w:lang w:eastAsia="ko-KR"/>
              </w:rPr>
            </w:pPr>
            <w:r>
              <w:t>2685</w:t>
            </w:r>
          </w:p>
        </w:tc>
        <w:tc>
          <w:tcPr>
            <w:tcW w:w="700" w:type="dxa"/>
            <w:shd w:val="clear" w:color="auto" w:fill="auto"/>
            <w:vAlign w:val="center"/>
          </w:tcPr>
          <w:p w14:paraId="759D2974" w14:textId="77777777" w:rsidR="002F1A26" w:rsidRDefault="002F1A26" w:rsidP="00BD096F">
            <w:pPr>
              <w:pStyle w:val="TAC"/>
              <w:rPr>
                <w:rFonts w:eastAsia="Malgun Gothic" w:cs="Arial"/>
                <w:kern w:val="2"/>
                <w:szCs w:val="24"/>
                <w:lang w:eastAsia="ko-KR"/>
              </w:rPr>
            </w:pPr>
            <w:r>
              <w:rPr>
                <w:rFonts w:cs="Arial"/>
              </w:rPr>
              <w:t>N/A</w:t>
            </w:r>
          </w:p>
        </w:tc>
        <w:tc>
          <w:tcPr>
            <w:tcW w:w="1248" w:type="dxa"/>
            <w:shd w:val="clear" w:color="auto" w:fill="auto"/>
            <w:vAlign w:val="center"/>
          </w:tcPr>
          <w:p w14:paraId="294C374F" w14:textId="77777777" w:rsidR="002F1A26" w:rsidRDefault="002F1A26" w:rsidP="00BD096F">
            <w:pPr>
              <w:pStyle w:val="TAC"/>
              <w:rPr>
                <w:rFonts w:eastAsia="Malgun Gothic"/>
                <w:lang w:eastAsia="ko-KR"/>
              </w:rPr>
            </w:pPr>
            <w:r>
              <w:rPr>
                <w:rFonts w:cs="Arial"/>
              </w:rPr>
              <w:t>N/A</w:t>
            </w:r>
          </w:p>
        </w:tc>
      </w:tr>
      <w:tr w:rsidR="002F1A26" w14:paraId="57D47B17" w14:textId="77777777" w:rsidTr="00BD096F">
        <w:trPr>
          <w:trHeight w:val="54"/>
          <w:jc w:val="center"/>
        </w:trPr>
        <w:tc>
          <w:tcPr>
            <w:tcW w:w="2258" w:type="dxa"/>
            <w:vMerge/>
            <w:shd w:val="clear" w:color="auto" w:fill="auto"/>
            <w:vAlign w:val="center"/>
          </w:tcPr>
          <w:p w14:paraId="5732E43C" w14:textId="77777777" w:rsidR="002F1A26" w:rsidRPr="00EF5447" w:rsidRDefault="002F1A26" w:rsidP="00BD096F">
            <w:pPr>
              <w:pStyle w:val="TAC"/>
            </w:pPr>
          </w:p>
        </w:tc>
        <w:tc>
          <w:tcPr>
            <w:tcW w:w="867" w:type="dxa"/>
            <w:shd w:val="clear" w:color="auto" w:fill="auto"/>
            <w:vAlign w:val="center"/>
          </w:tcPr>
          <w:p w14:paraId="566ABED1" w14:textId="77777777" w:rsidR="002F1A26" w:rsidRDefault="002F1A26" w:rsidP="00BD096F">
            <w:pPr>
              <w:pStyle w:val="TAC"/>
            </w:pPr>
            <w:r>
              <w:rPr>
                <w:rFonts w:cs="Arial"/>
              </w:rPr>
              <w:t>12</w:t>
            </w:r>
          </w:p>
        </w:tc>
        <w:tc>
          <w:tcPr>
            <w:tcW w:w="1066" w:type="dxa"/>
            <w:shd w:val="clear" w:color="auto" w:fill="auto"/>
            <w:noWrap/>
            <w:vAlign w:val="center"/>
          </w:tcPr>
          <w:p w14:paraId="58273CC7" w14:textId="77777777" w:rsidR="002F1A26" w:rsidRDefault="002F1A26" w:rsidP="00BD096F">
            <w:pPr>
              <w:pStyle w:val="TAC"/>
              <w:rPr>
                <w:rFonts w:eastAsia="Malgun Gothic" w:cs="Arial"/>
                <w:kern w:val="2"/>
                <w:szCs w:val="24"/>
                <w:lang w:eastAsia="ko-KR"/>
              </w:rPr>
            </w:pPr>
            <w:r>
              <w:t>710</w:t>
            </w:r>
          </w:p>
        </w:tc>
        <w:tc>
          <w:tcPr>
            <w:tcW w:w="746" w:type="dxa"/>
            <w:shd w:val="clear" w:color="auto" w:fill="auto"/>
            <w:noWrap/>
            <w:vAlign w:val="center"/>
          </w:tcPr>
          <w:p w14:paraId="74538ADC" w14:textId="77777777" w:rsidR="002F1A26" w:rsidRDefault="002F1A26" w:rsidP="00BD096F">
            <w:pPr>
              <w:pStyle w:val="TAC"/>
              <w:rPr>
                <w:rFonts w:eastAsia="Malgun Gothic" w:cs="Arial"/>
                <w:kern w:val="2"/>
                <w:szCs w:val="24"/>
                <w:lang w:eastAsia="ko-KR"/>
              </w:rPr>
            </w:pPr>
            <w:r>
              <w:rPr>
                <w:rFonts w:cs="Arial"/>
              </w:rPr>
              <w:t>5</w:t>
            </w:r>
          </w:p>
        </w:tc>
        <w:tc>
          <w:tcPr>
            <w:tcW w:w="877" w:type="dxa"/>
            <w:shd w:val="clear" w:color="auto" w:fill="auto"/>
            <w:noWrap/>
            <w:vAlign w:val="center"/>
          </w:tcPr>
          <w:p w14:paraId="440321B1" w14:textId="77777777" w:rsidR="002F1A26" w:rsidRDefault="002F1A26" w:rsidP="00BD096F">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730623C" w14:textId="77777777" w:rsidR="002F1A26" w:rsidRDefault="002F1A26" w:rsidP="00BD096F">
            <w:pPr>
              <w:pStyle w:val="TAC"/>
              <w:rPr>
                <w:rFonts w:eastAsia="Malgun Gothic" w:cs="Arial"/>
                <w:kern w:val="2"/>
                <w:szCs w:val="24"/>
                <w:lang w:eastAsia="ko-KR"/>
              </w:rPr>
            </w:pPr>
            <w:r>
              <w:rPr>
                <w:rFonts w:cs="Arial"/>
              </w:rPr>
              <w:t>740</w:t>
            </w:r>
          </w:p>
        </w:tc>
        <w:tc>
          <w:tcPr>
            <w:tcW w:w="700" w:type="dxa"/>
            <w:shd w:val="clear" w:color="auto" w:fill="auto"/>
            <w:vAlign w:val="center"/>
          </w:tcPr>
          <w:p w14:paraId="263576F5" w14:textId="77777777" w:rsidR="002F1A26" w:rsidRDefault="002F1A26" w:rsidP="00BD096F">
            <w:pPr>
              <w:pStyle w:val="TAC"/>
              <w:rPr>
                <w:rFonts w:eastAsia="Malgun Gothic" w:cs="Arial"/>
                <w:kern w:val="2"/>
                <w:szCs w:val="24"/>
                <w:lang w:eastAsia="ko-KR"/>
              </w:rPr>
            </w:pPr>
            <w:r>
              <w:rPr>
                <w:rFonts w:cs="Arial"/>
              </w:rPr>
              <w:t>30.8</w:t>
            </w:r>
          </w:p>
        </w:tc>
        <w:tc>
          <w:tcPr>
            <w:tcW w:w="1248" w:type="dxa"/>
            <w:shd w:val="clear" w:color="auto" w:fill="auto"/>
            <w:vAlign w:val="center"/>
          </w:tcPr>
          <w:p w14:paraId="6C2162B4" w14:textId="77777777" w:rsidR="002F1A26" w:rsidRDefault="002F1A26" w:rsidP="00BD096F">
            <w:pPr>
              <w:pStyle w:val="TAC"/>
              <w:rPr>
                <w:rFonts w:eastAsia="Malgun Gothic"/>
                <w:lang w:eastAsia="ko-KR"/>
              </w:rPr>
            </w:pPr>
            <w:r>
              <w:rPr>
                <w:rFonts w:cs="Arial"/>
              </w:rPr>
              <w:t>IMD2</w:t>
            </w:r>
            <w:r>
              <w:rPr>
                <w:rFonts w:cs="Arial"/>
                <w:vertAlign w:val="superscript"/>
              </w:rPr>
              <w:t>4</w:t>
            </w:r>
          </w:p>
        </w:tc>
      </w:tr>
      <w:tr w:rsidR="002F1A26" w14:paraId="24BE7929" w14:textId="77777777" w:rsidTr="00BD096F">
        <w:trPr>
          <w:trHeight w:val="54"/>
          <w:jc w:val="center"/>
        </w:trPr>
        <w:tc>
          <w:tcPr>
            <w:tcW w:w="2258" w:type="dxa"/>
            <w:vMerge/>
            <w:tcBorders>
              <w:bottom w:val="single" w:sz="4" w:space="0" w:color="auto"/>
            </w:tcBorders>
            <w:shd w:val="clear" w:color="auto" w:fill="auto"/>
            <w:vAlign w:val="center"/>
          </w:tcPr>
          <w:p w14:paraId="0D830A2F" w14:textId="77777777" w:rsidR="002F1A26" w:rsidRPr="00EF5447" w:rsidRDefault="002F1A26" w:rsidP="00BD096F">
            <w:pPr>
              <w:pStyle w:val="TAC"/>
            </w:pPr>
          </w:p>
        </w:tc>
        <w:tc>
          <w:tcPr>
            <w:tcW w:w="867" w:type="dxa"/>
            <w:shd w:val="clear" w:color="auto" w:fill="auto"/>
            <w:vAlign w:val="center"/>
          </w:tcPr>
          <w:p w14:paraId="772A64F8" w14:textId="77777777" w:rsidR="002F1A26" w:rsidRDefault="002F1A26" w:rsidP="00BD096F">
            <w:pPr>
              <w:pStyle w:val="TAC"/>
            </w:pPr>
            <w:r>
              <w:rPr>
                <w:rFonts w:cs="Arial"/>
              </w:rPr>
              <w:t>n78</w:t>
            </w:r>
          </w:p>
        </w:tc>
        <w:tc>
          <w:tcPr>
            <w:tcW w:w="1066" w:type="dxa"/>
            <w:shd w:val="clear" w:color="auto" w:fill="auto"/>
            <w:noWrap/>
            <w:vAlign w:val="center"/>
          </w:tcPr>
          <w:p w14:paraId="30706B44" w14:textId="77777777" w:rsidR="002F1A26" w:rsidRDefault="002F1A26" w:rsidP="00BD096F">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63CFDC34" w14:textId="77777777" w:rsidR="002F1A26" w:rsidRDefault="002F1A26" w:rsidP="00BD096F">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383FA230" w14:textId="77777777" w:rsidR="002F1A26" w:rsidRDefault="002F1A26" w:rsidP="00BD096F">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7C3DE978" w14:textId="77777777" w:rsidR="002F1A26" w:rsidRDefault="002F1A26" w:rsidP="00BD096F">
            <w:pPr>
              <w:pStyle w:val="TAC"/>
              <w:rPr>
                <w:rFonts w:eastAsia="Malgun Gothic" w:cs="Arial"/>
                <w:kern w:val="2"/>
                <w:szCs w:val="24"/>
                <w:lang w:eastAsia="ko-KR"/>
              </w:rPr>
            </w:pPr>
            <w:r>
              <w:t>3305</w:t>
            </w:r>
          </w:p>
        </w:tc>
        <w:tc>
          <w:tcPr>
            <w:tcW w:w="700" w:type="dxa"/>
            <w:shd w:val="clear" w:color="auto" w:fill="auto"/>
            <w:vAlign w:val="center"/>
          </w:tcPr>
          <w:p w14:paraId="6E329F38" w14:textId="77777777" w:rsidR="002F1A26" w:rsidRDefault="002F1A26" w:rsidP="00BD096F">
            <w:pPr>
              <w:pStyle w:val="TAC"/>
              <w:rPr>
                <w:rFonts w:eastAsia="Malgun Gothic" w:cs="Arial"/>
                <w:kern w:val="2"/>
                <w:szCs w:val="24"/>
                <w:lang w:eastAsia="ko-KR"/>
              </w:rPr>
            </w:pPr>
            <w:r>
              <w:rPr>
                <w:rFonts w:cs="Arial"/>
              </w:rPr>
              <w:t>N/A</w:t>
            </w:r>
          </w:p>
        </w:tc>
        <w:tc>
          <w:tcPr>
            <w:tcW w:w="1248" w:type="dxa"/>
            <w:shd w:val="clear" w:color="auto" w:fill="auto"/>
            <w:vAlign w:val="center"/>
          </w:tcPr>
          <w:p w14:paraId="271326A6" w14:textId="77777777" w:rsidR="002F1A26" w:rsidRDefault="002F1A26" w:rsidP="00BD096F">
            <w:pPr>
              <w:pStyle w:val="TAC"/>
              <w:rPr>
                <w:rFonts w:eastAsia="Malgun Gothic"/>
                <w:lang w:eastAsia="ko-KR"/>
              </w:rPr>
            </w:pPr>
            <w:r>
              <w:rPr>
                <w:rFonts w:cs="Arial"/>
              </w:rPr>
              <w:t>N/A</w:t>
            </w:r>
          </w:p>
        </w:tc>
      </w:tr>
      <w:tr w:rsidR="002F1A26" w:rsidRPr="00EF5447" w14:paraId="6E9C07A8" w14:textId="77777777" w:rsidTr="00BD096F">
        <w:trPr>
          <w:trHeight w:val="54"/>
          <w:jc w:val="center"/>
        </w:trPr>
        <w:tc>
          <w:tcPr>
            <w:tcW w:w="2258" w:type="dxa"/>
            <w:tcBorders>
              <w:bottom w:val="nil"/>
            </w:tcBorders>
            <w:shd w:val="clear" w:color="auto" w:fill="auto"/>
          </w:tcPr>
          <w:p w14:paraId="3A3ADEFB" w14:textId="77777777" w:rsidR="002F1A26" w:rsidRPr="00EF5447" w:rsidRDefault="002F1A26" w:rsidP="00BD096F">
            <w:pPr>
              <w:pStyle w:val="TAC"/>
            </w:pPr>
            <w:r w:rsidRPr="00EF5447">
              <w:rPr>
                <w:rFonts w:eastAsia="Malgun Gothic" w:cs="Arial"/>
                <w:kern w:val="2"/>
                <w:szCs w:val="24"/>
                <w:lang w:eastAsia="ko-KR"/>
              </w:rPr>
              <w:t>DC_7A-13A_n66A</w:t>
            </w:r>
          </w:p>
        </w:tc>
        <w:tc>
          <w:tcPr>
            <w:tcW w:w="867" w:type="dxa"/>
            <w:shd w:val="clear" w:color="auto" w:fill="auto"/>
          </w:tcPr>
          <w:p w14:paraId="7F8908CA" w14:textId="77777777" w:rsidR="002F1A26" w:rsidRPr="00EF5447" w:rsidRDefault="002F1A26" w:rsidP="00BD096F">
            <w:pPr>
              <w:pStyle w:val="TAC"/>
              <w:rPr>
                <w:lang w:eastAsia="zh-CN"/>
              </w:rPr>
            </w:pPr>
            <w:r w:rsidRPr="00EF5447">
              <w:rPr>
                <w:rFonts w:cs="Arial"/>
                <w:kern w:val="2"/>
                <w:szCs w:val="24"/>
                <w:lang w:eastAsia="zh-CN"/>
              </w:rPr>
              <w:t>7</w:t>
            </w:r>
          </w:p>
        </w:tc>
        <w:tc>
          <w:tcPr>
            <w:tcW w:w="1066" w:type="dxa"/>
            <w:shd w:val="clear" w:color="auto" w:fill="auto"/>
            <w:noWrap/>
          </w:tcPr>
          <w:p w14:paraId="472323C5" w14:textId="77777777" w:rsidR="002F1A26" w:rsidRPr="00EF5447" w:rsidRDefault="002F1A26" w:rsidP="00BD096F">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2A20161B"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BFCE5F9"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00F44F8" w14:textId="77777777" w:rsidR="002F1A26" w:rsidRPr="00EF5447" w:rsidRDefault="002F1A26" w:rsidP="00BD096F">
            <w:pPr>
              <w:pStyle w:val="TAC"/>
              <w:rPr>
                <w:kern w:val="2"/>
                <w:szCs w:val="24"/>
                <w:lang w:eastAsia="zh-CN"/>
              </w:rPr>
            </w:pPr>
            <w:r w:rsidRPr="00EF5447">
              <w:rPr>
                <w:rFonts w:cs="Arial"/>
                <w:kern w:val="2"/>
                <w:szCs w:val="24"/>
                <w:lang w:eastAsia="zh-CN"/>
              </w:rPr>
              <w:t>2640</w:t>
            </w:r>
          </w:p>
        </w:tc>
        <w:tc>
          <w:tcPr>
            <w:tcW w:w="700" w:type="dxa"/>
            <w:shd w:val="clear" w:color="auto" w:fill="auto"/>
          </w:tcPr>
          <w:p w14:paraId="04D5AAD3"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4071422"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r>
      <w:tr w:rsidR="002F1A26" w:rsidRPr="00EF5447" w14:paraId="1C624C74" w14:textId="77777777" w:rsidTr="00BD096F">
        <w:trPr>
          <w:trHeight w:val="54"/>
          <w:jc w:val="center"/>
        </w:trPr>
        <w:tc>
          <w:tcPr>
            <w:tcW w:w="2258" w:type="dxa"/>
            <w:tcBorders>
              <w:top w:val="nil"/>
              <w:bottom w:val="nil"/>
            </w:tcBorders>
            <w:shd w:val="clear" w:color="auto" w:fill="auto"/>
          </w:tcPr>
          <w:p w14:paraId="72DEB7C8" w14:textId="77777777" w:rsidR="002F1A26" w:rsidRPr="00EF5447" w:rsidRDefault="002F1A26" w:rsidP="00BD096F">
            <w:pPr>
              <w:pStyle w:val="TAC"/>
            </w:pPr>
          </w:p>
        </w:tc>
        <w:tc>
          <w:tcPr>
            <w:tcW w:w="867" w:type="dxa"/>
            <w:shd w:val="clear" w:color="auto" w:fill="auto"/>
          </w:tcPr>
          <w:p w14:paraId="653D6851" w14:textId="77777777" w:rsidR="002F1A26" w:rsidRPr="00EF5447" w:rsidRDefault="002F1A26" w:rsidP="00BD096F">
            <w:pPr>
              <w:pStyle w:val="TAC"/>
              <w:rPr>
                <w:lang w:eastAsia="zh-CN"/>
              </w:rPr>
            </w:pPr>
            <w:r w:rsidRPr="00EF5447">
              <w:rPr>
                <w:rFonts w:cs="Arial"/>
                <w:kern w:val="2"/>
                <w:szCs w:val="24"/>
                <w:lang w:eastAsia="zh-CN"/>
              </w:rPr>
              <w:t>13</w:t>
            </w:r>
          </w:p>
        </w:tc>
        <w:tc>
          <w:tcPr>
            <w:tcW w:w="1066" w:type="dxa"/>
            <w:shd w:val="clear" w:color="auto" w:fill="auto"/>
            <w:noWrap/>
          </w:tcPr>
          <w:p w14:paraId="7FD7E495" w14:textId="77777777" w:rsidR="002F1A26" w:rsidRPr="00EF5447" w:rsidRDefault="002F1A26" w:rsidP="00BD096F">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18691D52"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3968991"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1282AB0" w14:textId="77777777" w:rsidR="002F1A26" w:rsidRPr="00EF5447" w:rsidRDefault="002F1A26" w:rsidP="00BD096F">
            <w:pPr>
              <w:pStyle w:val="TAC"/>
              <w:rPr>
                <w:kern w:val="2"/>
                <w:szCs w:val="24"/>
                <w:lang w:eastAsia="zh-CN"/>
              </w:rPr>
            </w:pPr>
            <w:r w:rsidRPr="00EF5447">
              <w:rPr>
                <w:rFonts w:cs="Arial"/>
                <w:kern w:val="2"/>
                <w:szCs w:val="24"/>
                <w:lang w:eastAsia="zh-CN"/>
              </w:rPr>
              <w:t>750</w:t>
            </w:r>
          </w:p>
        </w:tc>
        <w:tc>
          <w:tcPr>
            <w:tcW w:w="700" w:type="dxa"/>
            <w:shd w:val="clear" w:color="auto" w:fill="auto"/>
          </w:tcPr>
          <w:p w14:paraId="4CFA5F74" w14:textId="77777777" w:rsidR="002F1A26" w:rsidRPr="00EF5447" w:rsidRDefault="002F1A26" w:rsidP="00BD096F">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3C2CC3DA" w14:textId="77777777" w:rsidR="002F1A26" w:rsidRPr="00EF5447" w:rsidRDefault="002F1A26" w:rsidP="00BD096F">
            <w:pPr>
              <w:pStyle w:val="TAC"/>
              <w:rPr>
                <w:lang w:eastAsia="zh-CN"/>
              </w:rPr>
            </w:pPr>
            <w:r w:rsidRPr="00EF5447">
              <w:rPr>
                <w:lang w:eastAsia="ja-JP"/>
              </w:rPr>
              <w:t>IMD</w:t>
            </w:r>
            <w:r w:rsidRPr="00EF5447">
              <w:rPr>
                <w:lang w:eastAsia="zh-CN"/>
              </w:rPr>
              <w:t>2</w:t>
            </w:r>
          </w:p>
        </w:tc>
      </w:tr>
      <w:tr w:rsidR="002F1A26" w:rsidRPr="00EF5447" w14:paraId="655FF971" w14:textId="77777777" w:rsidTr="00BD096F">
        <w:trPr>
          <w:trHeight w:val="54"/>
          <w:jc w:val="center"/>
        </w:trPr>
        <w:tc>
          <w:tcPr>
            <w:tcW w:w="2258" w:type="dxa"/>
            <w:tcBorders>
              <w:top w:val="nil"/>
              <w:bottom w:val="single" w:sz="4" w:space="0" w:color="auto"/>
            </w:tcBorders>
            <w:shd w:val="clear" w:color="auto" w:fill="auto"/>
          </w:tcPr>
          <w:p w14:paraId="021BB1D8" w14:textId="77777777" w:rsidR="002F1A26" w:rsidRPr="00EF5447" w:rsidRDefault="002F1A26" w:rsidP="00BD096F">
            <w:pPr>
              <w:pStyle w:val="TAC"/>
            </w:pPr>
          </w:p>
        </w:tc>
        <w:tc>
          <w:tcPr>
            <w:tcW w:w="867" w:type="dxa"/>
            <w:shd w:val="clear" w:color="auto" w:fill="auto"/>
          </w:tcPr>
          <w:p w14:paraId="7B826BAE" w14:textId="77777777" w:rsidR="002F1A26" w:rsidRPr="00EF5447" w:rsidRDefault="002F1A26" w:rsidP="00BD096F">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569E59A" w14:textId="77777777" w:rsidR="002F1A26" w:rsidRPr="00EF5447" w:rsidRDefault="002F1A26" w:rsidP="00BD096F">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5A9A2B5F"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77EC0F6"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4BD9B53" w14:textId="77777777" w:rsidR="002F1A26" w:rsidRPr="00EF5447" w:rsidRDefault="002F1A26" w:rsidP="00BD096F">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78FC7F96"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9B7A5CA"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37791F5A" w14:textId="77777777" w:rsidTr="00BD096F">
        <w:trPr>
          <w:trHeight w:val="54"/>
          <w:jc w:val="center"/>
        </w:trPr>
        <w:tc>
          <w:tcPr>
            <w:tcW w:w="2258" w:type="dxa"/>
            <w:tcBorders>
              <w:bottom w:val="nil"/>
            </w:tcBorders>
            <w:shd w:val="clear" w:color="auto" w:fill="auto"/>
          </w:tcPr>
          <w:p w14:paraId="2DF153B2" w14:textId="77777777" w:rsidR="002F1A26" w:rsidRPr="00EF5447" w:rsidRDefault="002F1A26" w:rsidP="00BD096F">
            <w:pPr>
              <w:pStyle w:val="TAC"/>
            </w:pPr>
            <w:r w:rsidRPr="00EF5447">
              <w:rPr>
                <w:rFonts w:eastAsia="Malgun Gothic" w:cs="Arial"/>
                <w:kern w:val="2"/>
                <w:szCs w:val="24"/>
                <w:lang w:eastAsia="ko-KR"/>
              </w:rPr>
              <w:t>DC_7A-13A_n66A</w:t>
            </w:r>
          </w:p>
        </w:tc>
        <w:tc>
          <w:tcPr>
            <w:tcW w:w="867" w:type="dxa"/>
            <w:shd w:val="clear" w:color="auto" w:fill="auto"/>
          </w:tcPr>
          <w:p w14:paraId="1E249FDE" w14:textId="77777777" w:rsidR="002F1A26" w:rsidRPr="00EF5447" w:rsidRDefault="002F1A26" w:rsidP="00BD096F">
            <w:pPr>
              <w:pStyle w:val="TAC"/>
              <w:rPr>
                <w:lang w:eastAsia="zh-CN"/>
              </w:rPr>
            </w:pPr>
            <w:r w:rsidRPr="00EF5447">
              <w:rPr>
                <w:rFonts w:cs="Arial"/>
                <w:kern w:val="2"/>
                <w:szCs w:val="24"/>
                <w:lang w:eastAsia="zh-CN"/>
              </w:rPr>
              <w:t>7</w:t>
            </w:r>
          </w:p>
        </w:tc>
        <w:tc>
          <w:tcPr>
            <w:tcW w:w="1066" w:type="dxa"/>
            <w:shd w:val="clear" w:color="auto" w:fill="auto"/>
            <w:noWrap/>
          </w:tcPr>
          <w:p w14:paraId="7E15D712" w14:textId="77777777" w:rsidR="002F1A26" w:rsidRPr="00EF5447" w:rsidRDefault="002F1A26" w:rsidP="00BD096F">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26E8BC0F"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983624A"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05E9EBA" w14:textId="77777777" w:rsidR="002F1A26" w:rsidRPr="00EF5447" w:rsidRDefault="002F1A26" w:rsidP="00BD096F">
            <w:pPr>
              <w:pStyle w:val="TAC"/>
              <w:rPr>
                <w:kern w:val="2"/>
                <w:szCs w:val="24"/>
                <w:lang w:eastAsia="zh-CN"/>
              </w:rPr>
            </w:pPr>
            <w:r w:rsidRPr="00EF5447">
              <w:rPr>
                <w:rFonts w:cs="Arial"/>
                <w:kern w:val="2"/>
                <w:szCs w:val="24"/>
                <w:lang w:eastAsia="zh-CN"/>
              </w:rPr>
              <w:t>2660</w:t>
            </w:r>
          </w:p>
        </w:tc>
        <w:tc>
          <w:tcPr>
            <w:tcW w:w="700" w:type="dxa"/>
            <w:shd w:val="clear" w:color="auto" w:fill="auto"/>
          </w:tcPr>
          <w:p w14:paraId="58FC2A59" w14:textId="77777777" w:rsidR="002F1A26" w:rsidRPr="00EF5447" w:rsidRDefault="002F1A26" w:rsidP="00BD096F">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5CF17DEF" w14:textId="77777777" w:rsidR="002F1A26" w:rsidRPr="00EF5447" w:rsidRDefault="002F1A26" w:rsidP="00BD096F">
            <w:pPr>
              <w:pStyle w:val="TAC"/>
              <w:rPr>
                <w:lang w:eastAsia="zh-CN"/>
              </w:rPr>
            </w:pPr>
            <w:r w:rsidRPr="00EF5447">
              <w:rPr>
                <w:lang w:eastAsia="ja-JP"/>
              </w:rPr>
              <w:t>IMD</w:t>
            </w:r>
            <w:r w:rsidRPr="00EF5447">
              <w:rPr>
                <w:lang w:eastAsia="zh-CN"/>
              </w:rPr>
              <w:t>3</w:t>
            </w:r>
          </w:p>
        </w:tc>
      </w:tr>
      <w:tr w:rsidR="002F1A26" w:rsidRPr="00EF5447" w14:paraId="73A878D8" w14:textId="77777777" w:rsidTr="00BD096F">
        <w:trPr>
          <w:trHeight w:val="54"/>
          <w:jc w:val="center"/>
        </w:trPr>
        <w:tc>
          <w:tcPr>
            <w:tcW w:w="2258" w:type="dxa"/>
            <w:tcBorders>
              <w:top w:val="nil"/>
              <w:bottom w:val="nil"/>
            </w:tcBorders>
            <w:shd w:val="clear" w:color="auto" w:fill="auto"/>
          </w:tcPr>
          <w:p w14:paraId="3CB49E41" w14:textId="77777777" w:rsidR="002F1A26" w:rsidRPr="00EF5447" w:rsidRDefault="002F1A26" w:rsidP="00BD096F">
            <w:pPr>
              <w:pStyle w:val="TAC"/>
            </w:pPr>
          </w:p>
        </w:tc>
        <w:tc>
          <w:tcPr>
            <w:tcW w:w="867" w:type="dxa"/>
            <w:shd w:val="clear" w:color="auto" w:fill="auto"/>
          </w:tcPr>
          <w:p w14:paraId="7828064A" w14:textId="77777777" w:rsidR="002F1A26" w:rsidRPr="00EF5447" w:rsidRDefault="002F1A26" w:rsidP="00BD096F">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32864D8E" w14:textId="77777777" w:rsidR="002F1A26" w:rsidRPr="00EF5447" w:rsidRDefault="002F1A26" w:rsidP="00BD096F">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655A000C"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8C0C6CB"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6972BF2" w14:textId="77777777" w:rsidR="002F1A26" w:rsidRPr="00EF5447" w:rsidRDefault="002F1A26" w:rsidP="00BD096F">
            <w:pPr>
              <w:pStyle w:val="TAC"/>
              <w:rPr>
                <w:kern w:val="2"/>
                <w:szCs w:val="24"/>
                <w:lang w:eastAsia="zh-CN"/>
              </w:rPr>
            </w:pPr>
            <w:r w:rsidRPr="00EF5447">
              <w:rPr>
                <w:rFonts w:cs="Arial"/>
                <w:kern w:val="2"/>
                <w:szCs w:val="24"/>
                <w:lang w:eastAsia="zh-CN"/>
              </w:rPr>
              <w:t>749</w:t>
            </w:r>
          </w:p>
        </w:tc>
        <w:tc>
          <w:tcPr>
            <w:tcW w:w="700" w:type="dxa"/>
            <w:shd w:val="clear" w:color="auto" w:fill="auto"/>
          </w:tcPr>
          <w:p w14:paraId="107DA05C"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E7D9ACD"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4E18E7EC" w14:textId="77777777" w:rsidTr="00BD096F">
        <w:trPr>
          <w:trHeight w:val="54"/>
          <w:jc w:val="center"/>
        </w:trPr>
        <w:tc>
          <w:tcPr>
            <w:tcW w:w="2258" w:type="dxa"/>
            <w:tcBorders>
              <w:top w:val="nil"/>
              <w:bottom w:val="single" w:sz="4" w:space="0" w:color="auto"/>
            </w:tcBorders>
            <w:shd w:val="clear" w:color="auto" w:fill="auto"/>
          </w:tcPr>
          <w:p w14:paraId="2130F686" w14:textId="77777777" w:rsidR="002F1A26" w:rsidRPr="00EF5447" w:rsidRDefault="002F1A26" w:rsidP="00BD096F">
            <w:pPr>
              <w:pStyle w:val="TAC"/>
            </w:pPr>
          </w:p>
        </w:tc>
        <w:tc>
          <w:tcPr>
            <w:tcW w:w="867" w:type="dxa"/>
            <w:shd w:val="clear" w:color="auto" w:fill="auto"/>
          </w:tcPr>
          <w:p w14:paraId="6E6E367D" w14:textId="77777777" w:rsidR="002F1A26" w:rsidRPr="00EF5447" w:rsidRDefault="002F1A26" w:rsidP="00BD096F">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152D4203" w14:textId="77777777" w:rsidR="002F1A26" w:rsidRPr="00EF5447" w:rsidRDefault="002F1A26" w:rsidP="00BD096F">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044A3673"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E178696"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792F3CB" w14:textId="77777777" w:rsidR="002F1A26" w:rsidRPr="00EF5447" w:rsidRDefault="002F1A26" w:rsidP="00BD096F">
            <w:pPr>
              <w:pStyle w:val="TAC"/>
              <w:rPr>
                <w:kern w:val="2"/>
                <w:szCs w:val="24"/>
                <w:lang w:eastAsia="zh-CN"/>
              </w:rPr>
            </w:pPr>
            <w:r w:rsidRPr="00EF5447">
              <w:rPr>
                <w:rFonts w:cs="Arial"/>
                <w:kern w:val="2"/>
                <w:szCs w:val="24"/>
                <w:lang w:eastAsia="zh-CN"/>
              </w:rPr>
              <w:t>2120</w:t>
            </w:r>
          </w:p>
        </w:tc>
        <w:tc>
          <w:tcPr>
            <w:tcW w:w="700" w:type="dxa"/>
            <w:shd w:val="clear" w:color="auto" w:fill="auto"/>
          </w:tcPr>
          <w:p w14:paraId="3B9FA1A4"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608E3D2" w14:textId="77777777" w:rsidR="002F1A26" w:rsidRPr="00EF5447" w:rsidRDefault="002F1A26" w:rsidP="00BD096F">
            <w:pPr>
              <w:pStyle w:val="TAC"/>
              <w:rPr>
                <w:rFonts w:eastAsia="Malgun Gothic"/>
                <w:lang w:eastAsia="ko-KR"/>
              </w:rPr>
            </w:pPr>
            <w:r w:rsidRPr="00EF5447">
              <w:rPr>
                <w:rFonts w:eastAsia="Malgun Gothic"/>
                <w:lang w:eastAsia="ko-KR"/>
              </w:rPr>
              <w:t>N/A</w:t>
            </w:r>
          </w:p>
        </w:tc>
      </w:tr>
      <w:tr w:rsidR="002F1A26" w:rsidRPr="00EF5447" w14:paraId="787C4787" w14:textId="77777777" w:rsidTr="00BD096F">
        <w:trPr>
          <w:trHeight w:val="54"/>
          <w:jc w:val="center"/>
        </w:trPr>
        <w:tc>
          <w:tcPr>
            <w:tcW w:w="2258" w:type="dxa"/>
            <w:vMerge w:val="restart"/>
            <w:tcBorders>
              <w:top w:val="nil"/>
            </w:tcBorders>
            <w:shd w:val="clear" w:color="auto" w:fill="auto"/>
            <w:vAlign w:val="center"/>
          </w:tcPr>
          <w:p w14:paraId="2C8633A9" w14:textId="77777777" w:rsidR="002F1A26" w:rsidRDefault="002F1A26" w:rsidP="00BD096F">
            <w:pPr>
              <w:pStyle w:val="TAC"/>
              <w:keepNext w:val="0"/>
              <w:rPr>
                <w:rFonts w:cs="Arial"/>
                <w:szCs w:val="18"/>
                <w:lang w:val="sv-SE" w:eastAsia="ja-JP"/>
              </w:rPr>
            </w:pPr>
            <w:r>
              <w:rPr>
                <w:rFonts w:cs="Arial"/>
                <w:szCs w:val="18"/>
                <w:lang w:val="sv-SE" w:eastAsia="ja-JP"/>
              </w:rPr>
              <w:t>DC_7A-13A_n25A</w:t>
            </w:r>
          </w:p>
          <w:p w14:paraId="33789597" w14:textId="77777777" w:rsidR="002F1A26" w:rsidRDefault="002F1A26" w:rsidP="00BD096F">
            <w:pPr>
              <w:pStyle w:val="TAC"/>
              <w:keepNext w:val="0"/>
            </w:pPr>
            <w:r>
              <w:t>DC_7A-7A-13A_n25A</w:t>
            </w:r>
          </w:p>
          <w:p w14:paraId="340F885D" w14:textId="77777777" w:rsidR="002F1A26" w:rsidRPr="00EF5447" w:rsidRDefault="002F1A26" w:rsidP="00BD096F">
            <w:pPr>
              <w:pStyle w:val="TAC"/>
            </w:pPr>
            <w:r>
              <w:t>DC_7C-13A_n25A</w:t>
            </w:r>
          </w:p>
        </w:tc>
        <w:tc>
          <w:tcPr>
            <w:tcW w:w="867" w:type="dxa"/>
            <w:shd w:val="clear" w:color="auto" w:fill="auto"/>
            <w:vAlign w:val="center"/>
          </w:tcPr>
          <w:p w14:paraId="52EF2EB3" w14:textId="77777777" w:rsidR="002F1A26" w:rsidRPr="00EF5447" w:rsidRDefault="002F1A26" w:rsidP="00BD096F">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3CDF7DD7" w14:textId="77777777" w:rsidR="002F1A26" w:rsidRPr="00EF5447" w:rsidRDefault="002F1A26" w:rsidP="00BD096F">
            <w:pPr>
              <w:pStyle w:val="TAC"/>
              <w:rPr>
                <w:rFonts w:eastAsia="Malgun Gothic" w:cs="Arial"/>
                <w:kern w:val="2"/>
                <w:szCs w:val="24"/>
                <w:lang w:eastAsia="ko-KR"/>
              </w:rPr>
            </w:pPr>
            <w:r>
              <w:t>2542</w:t>
            </w:r>
          </w:p>
        </w:tc>
        <w:tc>
          <w:tcPr>
            <w:tcW w:w="746" w:type="dxa"/>
            <w:shd w:val="clear" w:color="auto" w:fill="auto"/>
            <w:noWrap/>
            <w:vAlign w:val="center"/>
          </w:tcPr>
          <w:p w14:paraId="64EB81C3" w14:textId="77777777" w:rsidR="002F1A26" w:rsidRPr="00EF5447" w:rsidRDefault="002F1A26" w:rsidP="00BD096F">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39DDFBD1" w14:textId="77777777" w:rsidR="002F1A26" w:rsidRPr="00EF5447" w:rsidRDefault="002F1A26" w:rsidP="00BD096F">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141262EF" w14:textId="77777777" w:rsidR="002F1A26" w:rsidRPr="00EF5447" w:rsidRDefault="002F1A26" w:rsidP="00BD096F">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206A34C8" w14:textId="77777777" w:rsidR="002F1A26" w:rsidRPr="00EF5447" w:rsidRDefault="002F1A26" w:rsidP="00BD096F">
            <w:pPr>
              <w:pStyle w:val="TAC"/>
              <w:rPr>
                <w:rFonts w:eastAsia="Malgun Gothic" w:cs="Arial"/>
                <w:kern w:val="2"/>
                <w:szCs w:val="24"/>
                <w:lang w:eastAsia="ko-KR"/>
              </w:rPr>
            </w:pPr>
            <w:r>
              <w:t>27.6</w:t>
            </w:r>
          </w:p>
        </w:tc>
        <w:tc>
          <w:tcPr>
            <w:tcW w:w="1248" w:type="dxa"/>
            <w:shd w:val="clear" w:color="auto" w:fill="auto"/>
            <w:vAlign w:val="center"/>
          </w:tcPr>
          <w:p w14:paraId="25779AD9" w14:textId="77777777" w:rsidR="002F1A26" w:rsidRPr="00EF5447" w:rsidRDefault="002F1A26" w:rsidP="00BD096F">
            <w:pPr>
              <w:pStyle w:val="TAC"/>
              <w:rPr>
                <w:rFonts w:eastAsia="Malgun Gothic"/>
                <w:lang w:eastAsia="ko-KR"/>
              </w:rPr>
            </w:pPr>
            <w:r>
              <w:t>IMD2</w:t>
            </w:r>
          </w:p>
        </w:tc>
      </w:tr>
      <w:tr w:rsidR="002F1A26" w:rsidRPr="00EF5447" w14:paraId="005C66AA" w14:textId="77777777" w:rsidTr="00BD096F">
        <w:trPr>
          <w:trHeight w:val="54"/>
          <w:jc w:val="center"/>
        </w:trPr>
        <w:tc>
          <w:tcPr>
            <w:tcW w:w="2258" w:type="dxa"/>
            <w:vMerge/>
            <w:shd w:val="clear" w:color="auto" w:fill="auto"/>
            <w:vAlign w:val="center"/>
          </w:tcPr>
          <w:p w14:paraId="52D0F7EF" w14:textId="77777777" w:rsidR="002F1A26" w:rsidRPr="00EF5447" w:rsidRDefault="002F1A26" w:rsidP="00BD096F">
            <w:pPr>
              <w:pStyle w:val="TAC"/>
            </w:pPr>
          </w:p>
        </w:tc>
        <w:tc>
          <w:tcPr>
            <w:tcW w:w="867" w:type="dxa"/>
            <w:shd w:val="clear" w:color="auto" w:fill="auto"/>
            <w:vAlign w:val="center"/>
          </w:tcPr>
          <w:p w14:paraId="35C46943" w14:textId="77777777" w:rsidR="002F1A26" w:rsidRPr="00EF5447" w:rsidRDefault="002F1A26" w:rsidP="00BD096F">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4B06F639" w14:textId="77777777" w:rsidR="002F1A26" w:rsidRPr="00EF5447" w:rsidRDefault="002F1A26" w:rsidP="00BD096F">
            <w:pPr>
              <w:pStyle w:val="TAC"/>
              <w:rPr>
                <w:rFonts w:eastAsia="Malgun Gothic" w:cs="Arial"/>
                <w:kern w:val="2"/>
                <w:szCs w:val="24"/>
                <w:lang w:eastAsia="ko-KR"/>
              </w:rPr>
            </w:pPr>
            <w:r>
              <w:t>782</w:t>
            </w:r>
          </w:p>
        </w:tc>
        <w:tc>
          <w:tcPr>
            <w:tcW w:w="746" w:type="dxa"/>
            <w:shd w:val="clear" w:color="auto" w:fill="auto"/>
            <w:noWrap/>
            <w:vAlign w:val="center"/>
          </w:tcPr>
          <w:p w14:paraId="6520BC1A" w14:textId="77777777" w:rsidR="002F1A26" w:rsidRPr="00EF5447" w:rsidRDefault="002F1A26" w:rsidP="00BD096F">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33DD11A8" w14:textId="77777777" w:rsidR="002F1A26" w:rsidRPr="00EF5447" w:rsidRDefault="002F1A26" w:rsidP="00BD096F">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42FB1633" w14:textId="77777777" w:rsidR="002F1A26" w:rsidRPr="00EF5447" w:rsidRDefault="002F1A26" w:rsidP="00BD096F">
            <w:pPr>
              <w:pStyle w:val="TAC"/>
              <w:rPr>
                <w:rFonts w:cs="Arial"/>
                <w:kern w:val="2"/>
                <w:szCs w:val="24"/>
                <w:lang w:eastAsia="zh-CN"/>
              </w:rPr>
            </w:pPr>
            <w:r>
              <w:t>751</w:t>
            </w:r>
          </w:p>
        </w:tc>
        <w:tc>
          <w:tcPr>
            <w:tcW w:w="700" w:type="dxa"/>
            <w:shd w:val="clear" w:color="auto" w:fill="auto"/>
            <w:vAlign w:val="center"/>
          </w:tcPr>
          <w:p w14:paraId="358F76E6" w14:textId="77777777" w:rsidR="002F1A26" w:rsidRPr="00EF5447" w:rsidRDefault="002F1A26" w:rsidP="00BD096F">
            <w:pPr>
              <w:pStyle w:val="TAC"/>
              <w:rPr>
                <w:rFonts w:eastAsia="Malgun Gothic" w:cs="Arial"/>
                <w:kern w:val="2"/>
                <w:szCs w:val="24"/>
                <w:lang w:eastAsia="ko-KR"/>
              </w:rPr>
            </w:pPr>
            <w:r>
              <w:t>N/A</w:t>
            </w:r>
          </w:p>
        </w:tc>
        <w:tc>
          <w:tcPr>
            <w:tcW w:w="1248" w:type="dxa"/>
            <w:shd w:val="clear" w:color="auto" w:fill="auto"/>
            <w:vAlign w:val="center"/>
          </w:tcPr>
          <w:p w14:paraId="5BD11D42" w14:textId="77777777" w:rsidR="002F1A26" w:rsidRPr="00EF5447" w:rsidRDefault="002F1A26" w:rsidP="00BD096F">
            <w:pPr>
              <w:pStyle w:val="TAC"/>
              <w:rPr>
                <w:rFonts w:eastAsia="Malgun Gothic"/>
                <w:lang w:eastAsia="ko-KR"/>
              </w:rPr>
            </w:pPr>
            <w:r>
              <w:t>N/A</w:t>
            </w:r>
          </w:p>
        </w:tc>
      </w:tr>
      <w:tr w:rsidR="002F1A26" w:rsidRPr="00EF5447" w14:paraId="2D6A946F" w14:textId="77777777" w:rsidTr="00BD096F">
        <w:trPr>
          <w:trHeight w:val="54"/>
          <w:jc w:val="center"/>
        </w:trPr>
        <w:tc>
          <w:tcPr>
            <w:tcW w:w="2258" w:type="dxa"/>
            <w:vMerge/>
            <w:tcBorders>
              <w:bottom w:val="single" w:sz="4" w:space="0" w:color="auto"/>
            </w:tcBorders>
            <w:shd w:val="clear" w:color="auto" w:fill="auto"/>
            <w:vAlign w:val="center"/>
          </w:tcPr>
          <w:p w14:paraId="73DB3AA2" w14:textId="77777777" w:rsidR="002F1A26" w:rsidRPr="00EF5447" w:rsidRDefault="002F1A26" w:rsidP="00BD096F">
            <w:pPr>
              <w:pStyle w:val="TAC"/>
            </w:pPr>
          </w:p>
        </w:tc>
        <w:tc>
          <w:tcPr>
            <w:tcW w:w="867" w:type="dxa"/>
            <w:shd w:val="clear" w:color="auto" w:fill="auto"/>
            <w:vAlign w:val="center"/>
          </w:tcPr>
          <w:p w14:paraId="3C653F81" w14:textId="77777777" w:rsidR="002F1A26" w:rsidRPr="00EF5447" w:rsidRDefault="002F1A26" w:rsidP="00BD096F">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13421A3F" w14:textId="77777777" w:rsidR="002F1A26" w:rsidRPr="00EF5447" w:rsidRDefault="002F1A26" w:rsidP="00BD096F">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69F5A951" w14:textId="77777777" w:rsidR="002F1A26" w:rsidRPr="00EF5447" w:rsidRDefault="002F1A26" w:rsidP="00BD096F">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106D7EBE" w14:textId="77777777" w:rsidR="002F1A26" w:rsidRPr="00EF5447" w:rsidRDefault="002F1A26" w:rsidP="00BD096F">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3A3EB3B" w14:textId="77777777" w:rsidR="002F1A26" w:rsidRPr="00EF5447" w:rsidRDefault="002F1A26" w:rsidP="00BD096F">
            <w:pPr>
              <w:pStyle w:val="TAC"/>
              <w:rPr>
                <w:rFonts w:cs="Arial"/>
                <w:kern w:val="2"/>
                <w:szCs w:val="24"/>
                <w:lang w:eastAsia="zh-CN"/>
              </w:rPr>
            </w:pPr>
            <w:r>
              <w:t>1960</w:t>
            </w:r>
          </w:p>
        </w:tc>
        <w:tc>
          <w:tcPr>
            <w:tcW w:w="700" w:type="dxa"/>
            <w:shd w:val="clear" w:color="auto" w:fill="auto"/>
            <w:vAlign w:val="center"/>
          </w:tcPr>
          <w:p w14:paraId="528416B7" w14:textId="77777777" w:rsidR="002F1A26" w:rsidRPr="00EF5447" w:rsidRDefault="002F1A26" w:rsidP="00BD096F">
            <w:pPr>
              <w:pStyle w:val="TAC"/>
              <w:rPr>
                <w:rFonts w:eastAsia="Malgun Gothic" w:cs="Arial"/>
                <w:kern w:val="2"/>
                <w:szCs w:val="24"/>
                <w:lang w:eastAsia="ko-KR"/>
              </w:rPr>
            </w:pPr>
            <w:r>
              <w:t>N/A</w:t>
            </w:r>
          </w:p>
        </w:tc>
        <w:tc>
          <w:tcPr>
            <w:tcW w:w="1248" w:type="dxa"/>
            <w:shd w:val="clear" w:color="auto" w:fill="auto"/>
            <w:vAlign w:val="center"/>
          </w:tcPr>
          <w:p w14:paraId="306853FB" w14:textId="77777777" w:rsidR="002F1A26" w:rsidRPr="00EF5447" w:rsidRDefault="002F1A26" w:rsidP="00BD096F">
            <w:pPr>
              <w:pStyle w:val="TAC"/>
              <w:rPr>
                <w:rFonts w:eastAsia="Malgun Gothic"/>
                <w:lang w:eastAsia="ko-KR"/>
              </w:rPr>
            </w:pPr>
            <w:r>
              <w:t>N/A</w:t>
            </w:r>
          </w:p>
        </w:tc>
      </w:tr>
      <w:tr w:rsidR="002F1A26" w:rsidRPr="00EF5447" w14:paraId="0050F970" w14:textId="77777777" w:rsidTr="00BD096F">
        <w:trPr>
          <w:trHeight w:val="54"/>
          <w:jc w:val="center"/>
        </w:trPr>
        <w:tc>
          <w:tcPr>
            <w:tcW w:w="2258" w:type="dxa"/>
            <w:tcBorders>
              <w:bottom w:val="nil"/>
            </w:tcBorders>
            <w:shd w:val="clear" w:color="auto" w:fill="auto"/>
          </w:tcPr>
          <w:p w14:paraId="6CCD2E67" w14:textId="77777777" w:rsidR="002F1A26" w:rsidRPr="00EF5447" w:rsidRDefault="002F1A26" w:rsidP="00BD096F">
            <w:pPr>
              <w:pStyle w:val="TAC"/>
            </w:pPr>
            <w:r w:rsidRPr="00EF5447">
              <w:t>DC_7A-20A_n1A</w:t>
            </w:r>
          </w:p>
          <w:p w14:paraId="167A1B95" w14:textId="77777777" w:rsidR="002F1A26" w:rsidRPr="00EF5447" w:rsidRDefault="002F1A26" w:rsidP="00BD096F">
            <w:pPr>
              <w:pStyle w:val="TAC"/>
            </w:pPr>
            <w:r w:rsidRPr="00EF5447">
              <w:rPr>
                <w:rFonts w:cs="Arial"/>
                <w:lang w:eastAsia="ja-JP"/>
              </w:rPr>
              <w:t>DC_7C-20A_n1A</w:t>
            </w:r>
          </w:p>
        </w:tc>
        <w:tc>
          <w:tcPr>
            <w:tcW w:w="867" w:type="dxa"/>
            <w:shd w:val="clear" w:color="auto" w:fill="auto"/>
          </w:tcPr>
          <w:p w14:paraId="6580E7D6" w14:textId="77777777" w:rsidR="002F1A26" w:rsidRPr="00EF5447" w:rsidRDefault="002F1A26" w:rsidP="00BD096F">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1D4AEC3D" w14:textId="77777777" w:rsidR="002F1A26" w:rsidRPr="00EF5447" w:rsidRDefault="002F1A26" w:rsidP="00BD096F">
            <w:pPr>
              <w:pStyle w:val="TAC"/>
              <w:rPr>
                <w:rFonts w:eastAsia="Malgun Gothic" w:cs="Arial"/>
                <w:kern w:val="2"/>
                <w:szCs w:val="24"/>
                <w:lang w:eastAsia="ko-KR"/>
              </w:rPr>
            </w:pPr>
            <w:r w:rsidRPr="00EF5447">
              <w:t>2510</w:t>
            </w:r>
          </w:p>
        </w:tc>
        <w:tc>
          <w:tcPr>
            <w:tcW w:w="746" w:type="dxa"/>
            <w:shd w:val="clear" w:color="auto" w:fill="auto"/>
            <w:noWrap/>
          </w:tcPr>
          <w:p w14:paraId="5E559E6D" w14:textId="77777777" w:rsidR="002F1A26" w:rsidRPr="00EF5447" w:rsidRDefault="002F1A26" w:rsidP="00BD096F">
            <w:pPr>
              <w:pStyle w:val="TAC"/>
              <w:rPr>
                <w:rFonts w:eastAsia="Malgun Gothic" w:cs="Arial"/>
                <w:kern w:val="2"/>
                <w:szCs w:val="24"/>
                <w:lang w:eastAsia="ko-KR"/>
              </w:rPr>
            </w:pPr>
            <w:r w:rsidRPr="00EF5447">
              <w:t>10</w:t>
            </w:r>
          </w:p>
        </w:tc>
        <w:tc>
          <w:tcPr>
            <w:tcW w:w="877" w:type="dxa"/>
            <w:shd w:val="clear" w:color="auto" w:fill="auto"/>
            <w:noWrap/>
          </w:tcPr>
          <w:p w14:paraId="15AB9344" w14:textId="77777777" w:rsidR="002F1A26" w:rsidRPr="00EF5447" w:rsidRDefault="002F1A26" w:rsidP="00BD096F">
            <w:pPr>
              <w:pStyle w:val="TAC"/>
              <w:rPr>
                <w:rFonts w:eastAsia="Malgun Gothic" w:cs="Arial"/>
                <w:kern w:val="2"/>
                <w:szCs w:val="24"/>
                <w:lang w:eastAsia="ko-KR"/>
              </w:rPr>
            </w:pPr>
            <w:r w:rsidRPr="00EF5447">
              <w:t>50</w:t>
            </w:r>
          </w:p>
        </w:tc>
        <w:tc>
          <w:tcPr>
            <w:tcW w:w="1299" w:type="dxa"/>
            <w:shd w:val="clear" w:color="auto" w:fill="auto"/>
            <w:noWrap/>
          </w:tcPr>
          <w:p w14:paraId="723D5F1B" w14:textId="77777777" w:rsidR="002F1A26" w:rsidRPr="00EF5447" w:rsidRDefault="002F1A26" w:rsidP="00BD096F">
            <w:pPr>
              <w:pStyle w:val="TAC"/>
              <w:rPr>
                <w:rFonts w:cs="Arial"/>
                <w:kern w:val="2"/>
                <w:szCs w:val="24"/>
                <w:lang w:eastAsia="zh-CN"/>
              </w:rPr>
            </w:pPr>
            <w:r w:rsidRPr="00EF5447">
              <w:rPr>
                <w:rFonts w:cs="Arial"/>
              </w:rPr>
              <w:t>2630</w:t>
            </w:r>
          </w:p>
        </w:tc>
        <w:tc>
          <w:tcPr>
            <w:tcW w:w="700" w:type="dxa"/>
            <w:shd w:val="clear" w:color="auto" w:fill="auto"/>
          </w:tcPr>
          <w:p w14:paraId="377692FC" w14:textId="77777777" w:rsidR="002F1A26" w:rsidRPr="00EF5447" w:rsidRDefault="002F1A26" w:rsidP="00BD096F">
            <w:pPr>
              <w:pStyle w:val="TAC"/>
              <w:rPr>
                <w:rFonts w:eastAsia="Malgun Gothic" w:cs="Arial"/>
                <w:kern w:val="2"/>
                <w:szCs w:val="24"/>
                <w:lang w:eastAsia="ko-KR"/>
              </w:rPr>
            </w:pPr>
            <w:r w:rsidRPr="00EF5447">
              <w:t>N/A</w:t>
            </w:r>
          </w:p>
        </w:tc>
        <w:tc>
          <w:tcPr>
            <w:tcW w:w="1248" w:type="dxa"/>
            <w:shd w:val="clear" w:color="auto" w:fill="auto"/>
          </w:tcPr>
          <w:p w14:paraId="5AF190E8" w14:textId="77777777" w:rsidR="002F1A26" w:rsidRPr="00EF5447" w:rsidRDefault="002F1A26" w:rsidP="00BD096F">
            <w:pPr>
              <w:pStyle w:val="TAC"/>
              <w:rPr>
                <w:rFonts w:eastAsia="Malgun Gothic"/>
                <w:lang w:eastAsia="ko-KR"/>
              </w:rPr>
            </w:pPr>
            <w:r w:rsidRPr="00EF5447">
              <w:t>N/A</w:t>
            </w:r>
          </w:p>
        </w:tc>
      </w:tr>
      <w:tr w:rsidR="002F1A26" w:rsidRPr="00EF5447" w14:paraId="12D29B21" w14:textId="77777777" w:rsidTr="00BD096F">
        <w:trPr>
          <w:trHeight w:val="54"/>
          <w:jc w:val="center"/>
        </w:trPr>
        <w:tc>
          <w:tcPr>
            <w:tcW w:w="2258" w:type="dxa"/>
            <w:tcBorders>
              <w:top w:val="nil"/>
              <w:bottom w:val="nil"/>
            </w:tcBorders>
            <w:shd w:val="clear" w:color="auto" w:fill="auto"/>
          </w:tcPr>
          <w:p w14:paraId="3D7DF968" w14:textId="77777777" w:rsidR="002F1A26" w:rsidRPr="00EF5447" w:rsidRDefault="002F1A26" w:rsidP="00BD096F">
            <w:pPr>
              <w:pStyle w:val="TAC"/>
            </w:pPr>
          </w:p>
        </w:tc>
        <w:tc>
          <w:tcPr>
            <w:tcW w:w="867" w:type="dxa"/>
            <w:shd w:val="clear" w:color="auto" w:fill="auto"/>
          </w:tcPr>
          <w:p w14:paraId="24D5DBB5" w14:textId="77777777" w:rsidR="002F1A26" w:rsidRPr="00EF5447" w:rsidRDefault="002F1A26" w:rsidP="00BD096F">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3B5A7736" w14:textId="77777777" w:rsidR="002F1A26" w:rsidRPr="00EF5447" w:rsidRDefault="002F1A26" w:rsidP="00BD096F">
            <w:pPr>
              <w:pStyle w:val="TAC"/>
              <w:rPr>
                <w:rFonts w:eastAsia="Malgun Gothic" w:cs="Arial"/>
                <w:kern w:val="2"/>
                <w:szCs w:val="24"/>
                <w:lang w:eastAsia="ko-KR"/>
              </w:rPr>
            </w:pPr>
            <w:r w:rsidRPr="00EF5447">
              <w:rPr>
                <w:rFonts w:cs="Arial"/>
              </w:rPr>
              <w:t>841</w:t>
            </w:r>
          </w:p>
        </w:tc>
        <w:tc>
          <w:tcPr>
            <w:tcW w:w="746" w:type="dxa"/>
            <w:shd w:val="clear" w:color="auto" w:fill="auto"/>
            <w:noWrap/>
          </w:tcPr>
          <w:p w14:paraId="189C1EE6" w14:textId="77777777" w:rsidR="002F1A26" w:rsidRPr="00EF5447" w:rsidRDefault="002F1A26" w:rsidP="00BD096F">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385A0D96" w14:textId="77777777" w:rsidR="002F1A26" w:rsidRPr="00EF5447" w:rsidRDefault="002F1A26" w:rsidP="00BD096F">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71C7F786" w14:textId="77777777" w:rsidR="002F1A26" w:rsidRPr="00EF5447" w:rsidRDefault="002F1A26" w:rsidP="00BD096F">
            <w:pPr>
              <w:pStyle w:val="TAC"/>
              <w:rPr>
                <w:rFonts w:cs="Arial"/>
                <w:kern w:val="2"/>
                <w:szCs w:val="24"/>
                <w:lang w:eastAsia="zh-CN"/>
              </w:rPr>
            </w:pPr>
            <w:r w:rsidRPr="00EF5447">
              <w:t>800</w:t>
            </w:r>
          </w:p>
        </w:tc>
        <w:tc>
          <w:tcPr>
            <w:tcW w:w="700" w:type="dxa"/>
            <w:shd w:val="clear" w:color="auto" w:fill="auto"/>
          </w:tcPr>
          <w:p w14:paraId="1F6FCD30" w14:textId="77777777" w:rsidR="002F1A26" w:rsidRPr="00EF5447" w:rsidRDefault="002F1A26" w:rsidP="00BD096F">
            <w:pPr>
              <w:pStyle w:val="TAC"/>
              <w:rPr>
                <w:rFonts w:eastAsia="Malgun Gothic" w:cs="Arial"/>
                <w:kern w:val="2"/>
                <w:szCs w:val="24"/>
                <w:lang w:eastAsia="ko-KR"/>
              </w:rPr>
            </w:pPr>
            <w:r w:rsidRPr="00EF5447">
              <w:rPr>
                <w:lang w:eastAsia="ja-JP"/>
              </w:rPr>
              <w:t>4.5</w:t>
            </w:r>
          </w:p>
        </w:tc>
        <w:tc>
          <w:tcPr>
            <w:tcW w:w="1248" w:type="dxa"/>
            <w:shd w:val="clear" w:color="auto" w:fill="auto"/>
          </w:tcPr>
          <w:p w14:paraId="1F1F6782" w14:textId="77777777" w:rsidR="002F1A26" w:rsidRPr="00EF5447" w:rsidRDefault="002F1A26" w:rsidP="00BD096F">
            <w:pPr>
              <w:pStyle w:val="TAC"/>
              <w:rPr>
                <w:lang w:eastAsia="ja-JP"/>
              </w:rPr>
            </w:pPr>
            <w:r w:rsidRPr="00EF5447">
              <w:rPr>
                <w:lang w:eastAsia="ja-JP"/>
              </w:rPr>
              <w:t>IMD5</w:t>
            </w:r>
          </w:p>
        </w:tc>
      </w:tr>
      <w:tr w:rsidR="002F1A26" w:rsidRPr="00EF5447" w14:paraId="3FF1FB44" w14:textId="77777777" w:rsidTr="00BD096F">
        <w:trPr>
          <w:trHeight w:val="54"/>
          <w:jc w:val="center"/>
        </w:trPr>
        <w:tc>
          <w:tcPr>
            <w:tcW w:w="2258" w:type="dxa"/>
            <w:tcBorders>
              <w:top w:val="nil"/>
              <w:bottom w:val="single" w:sz="4" w:space="0" w:color="auto"/>
            </w:tcBorders>
            <w:shd w:val="clear" w:color="auto" w:fill="auto"/>
          </w:tcPr>
          <w:p w14:paraId="3495FD9B" w14:textId="77777777" w:rsidR="002F1A26" w:rsidRPr="00EF5447" w:rsidRDefault="002F1A26" w:rsidP="00BD096F">
            <w:pPr>
              <w:pStyle w:val="TAC"/>
            </w:pPr>
          </w:p>
        </w:tc>
        <w:tc>
          <w:tcPr>
            <w:tcW w:w="867" w:type="dxa"/>
            <w:shd w:val="clear" w:color="auto" w:fill="auto"/>
          </w:tcPr>
          <w:p w14:paraId="792EFB1F" w14:textId="77777777" w:rsidR="002F1A26" w:rsidRPr="00EF5447" w:rsidRDefault="002F1A26" w:rsidP="00BD096F">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1A64CFF9" w14:textId="77777777" w:rsidR="002F1A26" w:rsidRPr="00EF5447" w:rsidRDefault="002F1A26" w:rsidP="00BD096F">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288B32BD" w14:textId="77777777" w:rsidR="002F1A26" w:rsidRPr="00EF5447" w:rsidRDefault="002F1A26" w:rsidP="00BD096F">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7F2647BC" w14:textId="77777777" w:rsidR="002F1A26" w:rsidRPr="00EF5447" w:rsidRDefault="002F1A26" w:rsidP="00BD096F">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7A9AF7A5" w14:textId="77777777" w:rsidR="002F1A26" w:rsidRPr="00EF5447" w:rsidRDefault="002F1A26" w:rsidP="00BD096F">
            <w:pPr>
              <w:pStyle w:val="TAC"/>
              <w:rPr>
                <w:rFonts w:cs="Arial"/>
                <w:kern w:val="2"/>
                <w:szCs w:val="24"/>
                <w:lang w:eastAsia="zh-CN"/>
              </w:rPr>
            </w:pPr>
            <w:r w:rsidRPr="00EF5447">
              <w:t>2130</w:t>
            </w:r>
          </w:p>
        </w:tc>
        <w:tc>
          <w:tcPr>
            <w:tcW w:w="700" w:type="dxa"/>
            <w:shd w:val="clear" w:color="auto" w:fill="auto"/>
          </w:tcPr>
          <w:p w14:paraId="261B7AFD" w14:textId="77777777" w:rsidR="002F1A26" w:rsidRPr="00EF5447" w:rsidRDefault="002F1A26" w:rsidP="00BD096F">
            <w:pPr>
              <w:pStyle w:val="TAC"/>
              <w:rPr>
                <w:rFonts w:eastAsia="Malgun Gothic" w:cs="Arial"/>
                <w:kern w:val="2"/>
                <w:szCs w:val="24"/>
                <w:lang w:eastAsia="ko-KR"/>
              </w:rPr>
            </w:pPr>
            <w:r w:rsidRPr="00EF5447">
              <w:rPr>
                <w:lang w:eastAsia="ja-JP"/>
              </w:rPr>
              <w:t>N/A</w:t>
            </w:r>
          </w:p>
        </w:tc>
        <w:tc>
          <w:tcPr>
            <w:tcW w:w="1248" w:type="dxa"/>
            <w:shd w:val="clear" w:color="auto" w:fill="auto"/>
          </w:tcPr>
          <w:p w14:paraId="074A141B" w14:textId="77777777" w:rsidR="002F1A26" w:rsidRPr="00EF5447" w:rsidRDefault="002F1A26" w:rsidP="00BD096F">
            <w:pPr>
              <w:pStyle w:val="TAC"/>
              <w:rPr>
                <w:rFonts w:eastAsia="Malgun Gothic" w:cs="Arial"/>
                <w:kern w:val="2"/>
                <w:szCs w:val="24"/>
                <w:lang w:eastAsia="ko-KR"/>
              </w:rPr>
            </w:pPr>
            <w:r w:rsidRPr="00EF5447">
              <w:t>N/A</w:t>
            </w:r>
          </w:p>
        </w:tc>
      </w:tr>
      <w:tr w:rsidR="002F1A26" w:rsidRPr="00EF5447" w14:paraId="70E6373E" w14:textId="77777777" w:rsidTr="00BD096F">
        <w:trPr>
          <w:trHeight w:val="54"/>
          <w:jc w:val="center"/>
        </w:trPr>
        <w:tc>
          <w:tcPr>
            <w:tcW w:w="2258" w:type="dxa"/>
            <w:tcBorders>
              <w:bottom w:val="nil"/>
            </w:tcBorders>
            <w:shd w:val="clear" w:color="auto" w:fill="auto"/>
          </w:tcPr>
          <w:p w14:paraId="41414708" w14:textId="77777777" w:rsidR="002F1A26" w:rsidRPr="00EF5447" w:rsidRDefault="002F1A26" w:rsidP="00BD096F">
            <w:pPr>
              <w:pStyle w:val="TAC"/>
            </w:pPr>
            <w:r w:rsidRPr="00EF5447">
              <w:rPr>
                <w:rFonts w:cs="Arial"/>
                <w:lang w:eastAsia="ja-JP"/>
              </w:rPr>
              <w:t>DC_7A-20A_n3A</w:t>
            </w:r>
          </w:p>
        </w:tc>
        <w:tc>
          <w:tcPr>
            <w:tcW w:w="867" w:type="dxa"/>
            <w:shd w:val="clear" w:color="auto" w:fill="auto"/>
          </w:tcPr>
          <w:p w14:paraId="004EC3E5" w14:textId="77777777" w:rsidR="002F1A26" w:rsidRPr="00EF5447" w:rsidRDefault="002F1A26" w:rsidP="00BD096F">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68BDCE54" w14:textId="77777777" w:rsidR="002F1A26" w:rsidRPr="00EF5447" w:rsidRDefault="002F1A26" w:rsidP="00BD096F">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54A157D0" w14:textId="77777777" w:rsidR="002F1A26" w:rsidRPr="00EF5447" w:rsidRDefault="002F1A26" w:rsidP="00BD096F">
            <w:pPr>
              <w:pStyle w:val="TAC"/>
              <w:rPr>
                <w:rFonts w:eastAsia="Malgun Gothic" w:cs="Arial"/>
                <w:kern w:val="2"/>
                <w:szCs w:val="24"/>
                <w:lang w:eastAsia="ko-KR"/>
              </w:rPr>
            </w:pPr>
            <w:r w:rsidRPr="00EF5447">
              <w:rPr>
                <w:rFonts w:cs="Arial"/>
              </w:rPr>
              <w:t>10</w:t>
            </w:r>
          </w:p>
        </w:tc>
        <w:tc>
          <w:tcPr>
            <w:tcW w:w="877" w:type="dxa"/>
            <w:shd w:val="clear" w:color="auto" w:fill="auto"/>
            <w:noWrap/>
          </w:tcPr>
          <w:p w14:paraId="4CB2B2FC" w14:textId="77777777" w:rsidR="002F1A26" w:rsidRPr="00EF5447" w:rsidRDefault="002F1A26" w:rsidP="00BD096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E894103" w14:textId="77777777" w:rsidR="002F1A26" w:rsidRPr="00EF5447" w:rsidRDefault="002F1A26" w:rsidP="00BD096F">
            <w:pPr>
              <w:pStyle w:val="TAC"/>
              <w:rPr>
                <w:rFonts w:cs="Arial"/>
                <w:kern w:val="2"/>
                <w:szCs w:val="24"/>
                <w:lang w:eastAsia="zh-CN"/>
              </w:rPr>
            </w:pPr>
            <w:r w:rsidRPr="00EF5447">
              <w:rPr>
                <w:rFonts w:cs="Arial"/>
              </w:rPr>
              <w:t>2663</w:t>
            </w:r>
          </w:p>
        </w:tc>
        <w:tc>
          <w:tcPr>
            <w:tcW w:w="700" w:type="dxa"/>
            <w:shd w:val="clear" w:color="auto" w:fill="auto"/>
          </w:tcPr>
          <w:p w14:paraId="72901DA0" w14:textId="77777777" w:rsidR="002F1A26" w:rsidRPr="00EF5447" w:rsidRDefault="002F1A26" w:rsidP="00BD096F">
            <w:pPr>
              <w:pStyle w:val="TAC"/>
              <w:rPr>
                <w:rFonts w:eastAsia="Malgun Gothic" w:cs="Arial"/>
                <w:kern w:val="2"/>
                <w:szCs w:val="24"/>
                <w:lang w:eastAsia="ko-KR"/>
              </w:rPr>
            </w:pPr>
            <w:r w:rsidRPr="00EF5447">
              <w:rPr>
                <w:lang w:eastAsia="ja-JP"/>
              </w:rPr>
              <w:t>N/A</w:t>
            </w:r>
          </w:p>
        </w:tc>
        <w:tc>
          <w:tcPr>
            <w:tcW w:w="1248" w:type="dxa"/>
            <w:shd w:val="clear" w:color="auto" w:fill="auto"/>
          </w:tcPr>
          <w:p w14:paraId="1DCD87FA" w14:textId="77777777" w:rsidR="002F1A26" w:rsidRPr="00EF5447" w:rsidRDefault="002F1A26" w:rsidP="00BD096F">
            <w:pPr>
              <w:pStyle w:val="TAC"/>
              <w:rPr>
                <w:rFonts w:eastAsia="Malgun Gothic" w:cs="Arial"/>
                <w:kern w:val="2"/>
                <w:szCs w:val="24"/>
                <w:lang w:eastAsia="ko-KR"/>
              </w:rPr>
            </w:pPr>
            <w:r w:rsidRPr="00EF5447">
              <w:t>N/A</w:t>
            </w:r>
          </w:p>
        </w:tc>
      </w:tr>
      <w:tr w:rsidR="002F1A26" w:rsidRPr="00EF5447" w14:paraId="51C7FEE3" w14:textId="77777777" w:rsidTr="00BD096F">
        <w:trPr>
          <w:trHeight w:val="54"/>
          <w:jc w:val="center"/>
        </w:trPr>
        <w:tc>
          <w:tcPr>
            <w:tcW w:w="2258" w:type="dxa"/>
            <w:tcBorders>
              <w:top w:val="nil"/>
              <w:bottom w:val="nil"/>
            </w:tcBorders>
            <w:shd w:val="clear" w:color="auto" w:fill="auto"/>
          </w:tcPr>
          <w:p w14:paraId="4AE232EB" w14:textId="77777777" w:rsidR="002F1A26" w:rsidRPr="00EF5447" w:rsidRDefault="002F1A26" w:rsidP="00BD096F">
            <w:pPr>
              <w:pStyle w:val="TAC"/>
            </w:pPr>
          </w:p>
        </w:tc>
        <w:tc>
          <w:tcPr>
            <w:tcW w:w="867" w:type="dxa"/>
            <w:shd w:val="clear" w:color="auto" w:fill="auto"/>
          </w:tcPr>
          <w:p w14:paraId="62C842B3" w14:textId="77777777" w:rsidR="002F1A26" w:rsidRPr="00EF5447" w:rsidRDefault="002F1A26" w:rsidP="00BD096F">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37B3CB5B" w14:textId="77777777" w:rsidR="002F1A26" w:rsidRPr="00EF5447" w:rsidRDefault="002F1A26" w:rsidP="00BD096F">
            <w:pPr>
              <w:pStyle w:val="TAC"/>
              <w:rPr>
                <w:rFonts w:eastAsia="Malgun Gothic" w:cs="Arial"/>
                <w:kern w:val="2"/>
                <w:szCs w:val="24"/>
                <w:lang w:eastAsia="ko-KR"/>
              </w:rPr>
            </w:pPr>
            <w:r w:rsidRPr="00EF5447">
              <w:rPr>
                <w:rFonts w:cs="Arial"/>
              </w:rPr>
              <w:t>847</w:t>
            </w:r>
          </w:p>
        </w:tc>
        <w:tc>
          <w:tcPr>
            <w:tcW w:w="746" w:type="dxa"/>
            <w:shd w:val="clear" w:color="auto" w:fill="auto"/>
            <w:noWrap/>
          </w:tcPr>
          <w:p w14:paraId="078D4558" w14:textId="77777777" w:rsidR="002F1A26" w:rsidRPr="00EF5447" w:rsidRDefault="002F1A26" w:rsidP="00BD096F">
            <w:pPr>
              <w:pStyle w:val="TAC"/>
              <w:rPr>
                <w:rFonts w:eastAsia="Malgun Gothic" w:cs="Arial"/>
                <w:kern w:val="2"/>
                <w:szCs w:val="24"/>
                <w:lang w:eastAsia="ko-KR"/>
              </w:rPr>
            </w:pPr>
            <w:r w:rsidRPr="00EF5447">
              <w:rPr>
                <w:rFonts w:cs="Arial"/>
              </w:rPr>
              <w:t>10</w:t>
            </w:r>
          </w:p>
        </w:tc>
        <w:tc>
          <w:tcPr>
            <w:tcW w:w="877" w:type="dxa"/>
            <w:shd w:val="clear" w:color="auto" w:fill="auto"/>
            <w:noWrap/>
          </w:tcPr>
          <w:p w14:paraId="51A9E7EE" w14:textId="77777777" w:rsidR="002F1A26" w:rsidRPr="00EF5447" w:rsidRDefault="002F1A26" w:rsidP="00BD096F">
            <w:pPr>
              <w:pStyle w:val="TAC"/>
              <w:rPr>
                <w:rFonts w:eastAsia="Malgun Gothic" w:cs="Arial"/>
                <w:kern w:val="2"/>
                <w:szCs w:val="24"/>
                <w:lang w:eastAsia="ko-KR"/>
              </w:rPr>
            </w:pPr>
            <w:r w:rsidRPr="00EF5447">
              <w:rPr>
                <w:rFonts w:cs="Arial"/>
              </w:rPr>
              <w:t>20</w:t>
            </w:r>
          </w:p>
        </w:tc>
        <w:tc>
          <w:tcPr>
            <w:tcW w:w="1299" w:type="dxa"/>
            <w:shd w:val="clear" w:color="auto" w:fill="auto"/>
            <w:noWrap/>
          </w:tcPr>
          <w:p w14:paraId="7E3380AE" w14:textId="77777777" w:rsidR="002F1A26" w:rsidRPr="00EF5447" w:rsidRDefault="002F1A26" w:rsidP="00BD096F">
            <w:pPr>
              <w:pStyle w:val="TAC"/>
              <w:rPr>
                <w:rFonts w:cs="Arial"/>
                <w:kern w:val="2"/>
                <w:szCs w:val="24"/>
                <w:lang w:eastAsia="zh-CN"/>
              </w:rPr>
            </w:pPr>
            <w:r w:rsidRPr="00EF5447">
              <w:rPr>
                <w:rFonts w:cs="Arial"/>
              </w:rPr>
              <w:t>806</w:t>
            </w:r>
          </w:p>
        </w:tc>
        <w:tc>
          <w:tcPr>
            <w:tcW w:w="700" w:type="dxa"/>
            <w:shd w:val="clear" w:color="auto" w:fill="auto"/>
          </w:tcPr>
          <w:p w14:paraId="18DC90A5" w14:textId="77777777" w:rsidR="002F1A26" w:rsidRPr="00EF5447" w:rsidRDefault="002F1A26" w:rsidP="00BD096F">
            <w:pPr>
              <w:pStyle w:val="TAC"/>
              <w:rPr>
                <w:rFonts w:eastAsia="Malgun Gothic" w:cs="Arial"/>
                <w:kern w:val="2"/>
                <w:szCs w:val="24"/>
                <w:lang w:eastAsia="ko-KR"/>
              </w:rPr>
            </w:pPr>
            <w:r w:rsidRPr="00EF5447">
              <w:rPr>
                <w:rFonts w:cs="Arial"/>
              </w:rPr>
              <w:t>10.5</w:t>
            </w:r>
          </w:p>
        </w:tc>
        <w:tc>
          <w:tcPr>
            <w:tcW w:w="1248" w:type="dxa"/>
            <w:shd w:val="clear" w:color="auto" w:fill="auto"/>
          </w:tcPr>
          <w:p w14:paraId="60A5C01D" w14:textId="77777777" w:rsidR="002F1A26" w:rsidRPr="00EF5447" w:rsidRDefault="002F1A26" w:rsidP="00BD096F">
            <w:pPr>
              <w:pStyle w:val="TAC"/>
              <w:rPr>
                <w:rFonts w:eastAsia="Malgun Gothic" w:cs="Arial"/>
                <w:kern w:val="2"/>
                <w:szCs w:val="24"/>
                <w:lang w:eastAsia="ko-KR"/>
              </w:rPr>
            </w:pPr>
            <w:r w:rsidRPr="00EF5447">
              <w:rPr>
                <w:rFonts w:cs="Arial"/>
              </w:rPr>
              <w:t>IMD2</w:t>
            </w:r>
          </w:p>
        </w:tc>
      </w:tr>
      <w:tr w:rsidR="002F1A26" w:rsidRPr="00EF5447" w14:paraId="10490DA2" w14:textId="77777777" w:rsidTr="00BD096F">
        <w:trPr>
          <w:trHeight w:val="54"/>
          <w:jc w:val="center"/>
        </w:trPr>
        <w:tc>
          <w:tcPr>
            <w:tcW w:w="2258" w:type="dxa"/>
            <w:tcBorders>
              <w:top w:val="nil"/>
              <w:bottom w:val="nil"/>
            </w:tcBorders>
            <w:shd w:val="clear" w:color="auto" w:fill="auto"/>
          </w:tcPr>
          <w:p w14:paraId="008A28F4" w14:textId="77777777" w:rsidR="002F1A26" w:rsidRPr="00EF5447" w:rsidRDefault="002F1A26" w:rsidP="00BD096F">
            <w:pPr>
              <w:pStyle w:val="TAC"/>
            </w:pPr>
          </w:p>
        </w:tc>
        <w:tc>
          <w:tcPr>
            <w:tcW w:w="867" w:type="dxa"/>
            <w:shd w:val="clear" w:color="auto" w:fill="auto"/>
          </w:tcPr>
          <w:p w14:paraId="4F51CDFD" w14:textId="77777777" w:rsidR="002F1A26" w:rsidRPr="00EF5447" w:rsidRDefault="002F1A26" w:rsidP="00BD096F">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10584957" w14:textId="77777777" w:rsidR="002F1A26" w:rsidRPr="00EF5447" w:rsidRDefault="002F1A26" w:rsidP="00BD096F">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26025929" w14:textId="77777777" w:rsidR="002F1A26" w:rsidRPr="00EF5447" w:rsidRDefault="002F1A26" w:rsidP="00BD096F">
            <w:pPr>
              <w:pStyle w:val="TAC"/>
              <w:rPr>
                <w:rFonts w:eastAsia="Malgun Gothic" w:cs="Arial"/>
                <w:kern w:val="2"/>
                <w:szCs w:val="24"/>
                <w:lang w:eastAsia="ko-KR"/>
              </w:rPr>
            </w:pPr>
            <w:r w:rsidRPr="00EF5447">
              <w:rPr>
                <w:rFonts w:cs="Arial"/>
              </w:rPr>
              <w:t>5</w:t>
            </w:r>
          </w:p>
        </w:tc>
        <w:tc>
          <w:tcPr>
            <w:tcW w:w="877" w:type="dxa"/>
            <w:shd w:val="clear" w:color="auto" w:fill="auto"/>
            <w:noWrap/>
          </w:tcPr>
          <w:p w14:paraId="43234978" w14:textId="77777777" w:rsidR="002F1A26" w:rsidRPr="00EF5447" w:rsidRDefault="002F1A26" w:rsidP="00BD096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BC656B0" w14:textId="77777777" w:rsidR="002F1A26" w:rsidRPr="00EF5447" w:rsidRDefault="002F1A26" w:rsidP="00BD096F">
            <w:pPr>
              <w:pStyle w:val="TAC"/>
              <w:rPr>
                <w:rFonts w:cs="Arial"/>
                <w:kern w:val="2"/>
                <w:szCs w:val="24"/>
                <w:lang w:eastAsia="zh-CN"/>
              </w:rPr>
            </w:pPr>
            <w:r w:rsidRPr="00EF5447">
              <w:rPr>
                <w:rFonts w:cs="Arial"/>
              </w:rPr>
              <w:t>1832</w:t>
            </w:r>
          </w:p>
        </w:tc>
        <w:tc>
          <w:tcPr>
            <w:tcW w:w="700" w:type="dxa"/>
            <w:shd w:val="clear" w:color="auto" w:fill="auto"/>
          </w:tcPr>
          <w:p w14:paraId="42F86C76" w14:textId="77777777" w:rsidR="002F1A26" w:rsidRPr="00EF5447" w:rsidRDefault="002F1A26" w:rsidP="00BD096F">
            <w:pPr>
              <w:pStyle w:val="TAC"/>
              <w:rPr>
                <w:rFonts w:eastAsia="Malgun Gothic" w:cs="Arial"/>
                <w:kern w:val="2"/>
                <w:szCs w:val="24"/>
                <w:lang w:eastAsia="ko-KR"/>
              </w:rPr>
            </w:pPr>
            <w:r w:rsidRPr="00EF5447">
              <w:rPr>
                <w:lang w:eastAsia="ja-JP"/>
              </w:rPr>
              <w:t>N/A</w:t>
            </w:r>
          </w:p>
        </w:tc>
        <w:tc>
          <w:tcPr>
            <w:tcW w:w="1248" w:type="dxa"/>
            <w:shd w:val="clear" w:color="auto" w:fill="auto"/>
          </w:tcPr>
          <w:p w14:paraId="4F65D27E" w14:textId="77777777" w:rsidR="002F1A26" w:rsidRPr="00EF5447" w:rsidRDefault="002F1A26" w:rsidP="00BD096F">
            <w:pPr>
              <w:pStyle w:val="TAC"/>
              <w:rPr>
                <w:rFonts w:eastAsia="Malgun Gothic" w:cs="Arial"/>
                <w:kern w:val="2"/>
                <w:szCs w:val="24"/>
                <w:lang w:eastAsia="ko-KR"/>
              </w:rPr>
            </w:pPr>
            <w:r w:rsidRPr="00EF5447">
              <w:t>N/A</w:t>
            </w:r>
          </w:p>
        </w:tc>
      </w:tr>
      <w:tr w:rsidR="002F1A26" w:rsidRPr="00EF5447" w14:paraId="6431FD5A" w14:textId="77777777" w:rsidTr="00BD096F">
        <w:trPr>
          <w:trHeight w:val="54"/>
          <w:jc w:val="center"/>
        </w:trPr>
        <w:tc>
          <w:tcPr>
            <w:tcW w:w="2258" w:type="dxa"/>
            <w:tcBorders>
              <w:top w:val="nil"/>
              <w:bottom w:val="nil"/>
            </w:tcBorders>
            <w:shd w:val="clear" w:color="auto" w:fill="auto"/>
          </w:tcPr>
          <w:p w14:paraId="5D9CBBDE" w14:textId="77777777" w:rsidR="002F1A26" w:rsidRPr="00EF5447" w:rsidRDefault="002F1A26" w:rsidP="00BD096F">
            <w:pPr>
              <w:pStyle w:val="TAC"/>
            </w:pPr>
          </w:p>
        </w:tc>
        <w:tc>
          <w:tcPr>
            <w:tcW w:w="867" w:type="dxa"/>
            <w:shd w:val="clear" w:color="auto" w:fill="auto"/>
          </w:tcPr>
          <w:p w14:paraId="60E02071" w14:textId="77777777" w:rsidR="002F1A26" w:rsidRPr="00EF5447" w:rsidRDefault="002F1A26" w:rsidP="00BD096F">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1149855E" w14:textId="77777777" w:rsidR="002F1A26" w:rsidRPr="00EF5447" w:rsidRDefault="002F1A26" w:rsidP="00BD096F">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4C8E135B" w14:textId="77777777" w:rsidR="002F1A26" w:rsidRPr="00EF5447" w:rsidRDefault="002F1A26" w:rsidP="00BD096F">
            <w:pPr>
              <w:pStyle w:val="TAC"/>
              <w:rPr>
                <w:rFonts w:eastAsia="Malgun Gothic" w:cs="Arial"/>
                <w:kern w:val="2"/>
                <w:szCs w:val="24"/>
                <w:lang w:eastAsia="ko-KR"/>
              </w:rPr>
            </w:pPr>
            <w:r w:rsidRPr="00EF5447">
              <w:rPr>
                <w:rFonts w:cs="Arial"/>
              </w:rPr>
              <w:t>10</w:t>
            </w:r>
          </w:p>
        </w:tc>
        <w:tc>
          <w:tcPr>
            <w:tcW w:w="877" w:type="dxa"/>
            <w:shd w:val="clear" w:color="auto" w:fill="auto"/>
            <w:noWrap/>
          </w:tcPr>
          <w:p w14:paraId="01896A58" w14:textId="77777777" w:rsidR="002F1A26" w:rsidRPr="00EF5447" w:rsidRDefault="002F1A26" w:rsidP="00BD096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FC1751C" w14:textId="77777777" w:rsidR="002F1A26" w:rsidRPr="00EF5447" w:rsidRDefault="002F1A26" w:rsidP="00BD096F">
            <w:pPr>
              <w:pStyle w:val="TAC"/>
              <w:rPr>
                <w:rFonts w:cs="Arial"/>
                <w:kern w:val="2"/>
                <w:szCs w:val="24"/>
                <w:lang w:eastAsia="zh-CN"/>
              </w:rPr>
            </w:pPr>
            <w:r w:rsidRPr="00EF5447">
              <w:rPr>
                <w:rFonts w:cs="Arial"/>
              </w:rPr>
              <w:t>2630</w:t>
            </w:r>
          </w:p>
        </w:tc>
        <w:tc>
          <w:tcPr>
            <w:tcW w:w="700" w:type="dxa"/>
            <w:shd w:val="clear" w:color="auto" w:fill="auto"/>
          </w:tcPr>
          <w:p w14:paraId="0BB65D10" w14:textId="77777777" w:rsidR="002F1A26" w:rsidRPr="00EF5447" w:rsidRDefault="002F1A26" w:rsidP="00BD096F">
            <w:pPr>
              <w:pStyle w:val="TAC"/>
              <w:rPr>
                <w:rFonts w:eastAsia="Malgun Gothic" w:cs="Arial"/>
                <w:kern w:val="2"/>
                <w:szCs w:val="24"/>
                <w:lang w:eastAsia="ko-KR"/>
              </w:rPr>
            </w:pPr>
            <w:r w:rsidRPr="00EF5447">
              <w:rPr>
                <w:rFonts w:cs="Arial"/>
              </w:rPr>
              <w:t>26.0</w:t>
            </w:r>
          </w:p>
        </w:tc>
        <w:tc>
          <w:tcPr>
            <w:tcW w:w="1248" w:type="dxa"/>
            <w:shd w:val="clear" w:color="auto" w:fill="auto"/>
          </w:tcPr>
          <w:p w14:paraId="6E1CDC07" w14:textId="77777777" w:rsidR="002F1A26" w:rsidRPr="00EF5447" w:rsidRDefault="002F1A26" w:rsidP="00BD096F">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2F1A26" w:rsidRPr="00EF5447" w14:paraId="11EF6FED" w14:textId="77777777" w:rsidTr="00BD096F">
        <w:trPr>
          <w:trHeight w:val="54"/>
          <w:jc w:val="center"/>
        </w:trPr>
        <w:tc>
          <w:tcPr>
            <w:tcW w:w="2258" w:type="dxa"/>
            <w:tcBorders>
              <w:top w:val="nil"/>
              <w:bottom w:val="nil"/>
            </w:tcBorders>
            <w:shd w:val="clear" w:color="auto" w:fill="auto"/>
          </w:tcPr>
          <w:p w14:paraId="6CD15137" w14:textId="77777777" w:rsidR="002F1A26" w:rsidRPr="00EF5447" w:rsidRDefault="002F1A26" w:rsidP="00BD096F">
            <w:pPr>
              <w:pStyle w:val="TAC"/>
            </w:pPr>
          </w:p>
        </w:tc>
        <w:tc>
          <w:tcPr>
            <w:tcW w:w="867" w:type="dxa"/>
            <w:shd w:val="clear" w:color="auto" w:fill="auto"/>
          </w:tcPr>
          <w:p w14:paraId="35259DEC" w14:textId="77777777" w:rsidR="002F1A26" w:rsidRPr="00EF5447" w:rsidRDefault="002F1A26" w:rsidP="00BD096F">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7F2832C8" w14:textId="77777777" w:rsidR="002F1A26" w:rsidRPr="00EF5447" w:rsidRDefault="002F1A26" w:rsidP="00BD096F">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443130DF" w14:textId="77777777" w:rsidR="002F1A26" w:rsidRPr="00EF5447" w:rsidRDefault="002F1A26" w:rsidP="00BD096F">
            <w:pPr>
              <w:pStyle w:val="TAC"/>
              <w:rPr>
                <w:rFonts w:eastAsia="Malgun Gothic" w:cs="Arial"/>
                <w:kern w:val="2"/>
                <w:szCs w:val="24"/>
                <w:lang w:eastAsia="ko-KR"/>
              </w:rPr>
            </w:pPr>
            <w:r w:rsidRPr="00EF5447">
              <w:rPr>
                <w:rFonts w:cs="Arial"/>
              </w:rPr>
              <w:t>5</w:t>
            </w:r>
          </w:p>
        </w:tc>
        <w:tc>
          <w:tcPr>
            <w:tcW w:w="877" w:type="dxa"/>
            <w:shd w:val="clear" w:color="auto" w:fill="auto"/>
            <w:noWrap/>
          </w:tcPr>
          <w:p w14:paraId="2E2CAB90" w14:textId="77777777" w:rsidR="002F1A26" w:rsidRPr="00EF5447" w:rsidRDefault="002F1A26" w:rsidP="00BD096F">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2BE70E8" w14:textId="77777777" w:rsidR="002F1A26" w:rsidRPr="00EF5447" w:rsidRDefault="002F1A26" w:rsidP="00BD096F">
            <w:pPr>
              <w:pStyle w:val="TAC"/>
              <w:rPr>
                <w:rFonts w:cs="Arial"/>
                <w:kern w:val="2"/>
                <w:szCs w:val="24"/>
                <w:lang w:eastAsia="zh-CN"/>
              </w:rPr>
            </w:pPr>
            <w:r w:rsidRPr="00EF5447">
              <w:rPr>
                <w:rFonts w:cs="Arial"/>
              </w:rPr>
              <w:t>896</w:t>
            </w:r>
          </w:p>
        </w:tc>
        <w:tc>
          <w:tcPr>
            <w:tcW w:w="700" w:type="dxa"/>
            <w:shd w:val="clear" w:color="auto" w:fill="auto"/>
          </w:tcPr>
          <w:p w14:paraId="5EFE3398" w14:textId="77777777" w:rsidR="002F1A26" w:rsidRPr="00EF5447" w:rsidRDefault="002F1A26" w:rsidP="00BD096F">
            <w:pPr>
              <w:pStyle w:val="TAC"/>
              <w:rPr>
                <w:rFonts w:eastAsia="Malgun Gothic" w:cs="Arial"/>
                <w:kern w:val="2"/>
                <w:szCs w:val="24"/>
                <w:lang w:eastAsia="ko-KR"/>
              </w:rPr>
            </w:pPr>
            <w:r w:rsidRPr="00EF5447">
              <w:rPr>
                <w:lang w:eastAsia="ja-JP"/>
              </w:rPr>
              <w:t>N/A</w:t>
            </w:r>
          </w:p>
        </w:tc>
        <w:tc>
          <w:tcPr>
            <w:tcW w:w="1248" w:type="dxa"/>
            <w:shd w:val="clear" w:color="auto" w:fill="auto"/>
          </w:tcPr>
          <w:p w14:paraId="590E3AB7" w14:textId="77777777" w:rsidR="002F1A26" w:rsidRPr="00EF5447" w:rsidRDefault="002F1A26" w:rsidP="00BD096F">
            <w:pPr>
              <w:pStyle w:val="TAC"/>
              <w:rPr>
                <w:rFonts w:eastAsia="Malgun Gothic" w:cs="Arial"/>
                <w:kern w:val="2"/>
                <w:szCs w:val="24"/>
                <w:lang w:eastAsia="ko-KR"/>
              </w:rPr>
            </w:pPr>
            <w:r w:rsidRPr="00EF5447">
              <w:t>N/A</w:t>
            </w:r>
          </w:p>
        </w:tc>
      </w:tr>
      <w:tr w:rsidR="002F1A26" w:rsidRPr="00EF5447" w14:paraId="76E7BE77" w14:textId="77777777" w:rsidTr="00BD096F">
        <w:trPr>
          <w:trHeight w:val="54"/>
          <w:jc w:val="center"/>
        </w:trPr>
        <w:tc>
          <w:tcPr>
            <w:tcW w:w="2258" w:type="dxa"/>
            <w:tcBorders>
              <w:top w:val="nil"/>
              <w:bottom w:val="single" w:sz="4" w:space="0" w:color="auto"/>
            </w:tcBorders>
            <w:shd w:val="clear" w:color="auto" w:fill="auto"/>
          </w:tcPr>
          <w:p w14:paraId="29A58ABA" w14:textId="77777777" w:rsidR="002F1A26" w:rsidRPr="00EF5447" w:rsidRDefault="002F1A26" w:rsidP="00BD096F">
            <w:pPr>
              <w:pStyle w:val="TAC"/>
            </w:pPr>
          </w:p>
        </w:tc>
        <w:tc>
          <w:tcPr>
            <w:tcW w:w="867" w:type="dxa"/>
            <w:shd w:val="clear" w:color="auto" w:fill="auto"/>
          </w:tcPr>
          <w:p w14:paraId="4EC7BAD1" w14:textId="77777777" w:rsidR="002F1A26" w:rsidRPr="00EF5447" w:rsidRDefault="002F1A26" w:rsidP="00BD096F">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5F56B512" w14:textId="77777777" w:rsidR="002F1A26" w:rsidRPr="00EF5447" w:rsidRDefault="002F1A26" w:rsidP="00BD096F">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1C6D68E1" w14:textId="77777777" w:rsidR="002F1A26" w:rsidRPr="00EF5447" w:rsidRDefault="002F1A26" w:rsidP="00BD096F">
            <w:pPr>
              <w:pStyle w:val="TAC"/>
              <w:rPr>
                <w:rFonts w:eastAsia="Malgun Gothic" w:cs="Arial"/>
                <w:kern w:val="2"/>
                <w:szCs w:val="24"/>
                <w:lang w:eastAsia="ko-KR"/>
              </w:rPr>
            </w:pPr>
            <w:r w:rsidRPr="00EF5447">
              <w:rPr>
                <w:rFonts w:cs="Arial"/>
              </w:rPr>
              <w:t>10</w:t>
            </w:r>
          </w:p>
        </w:tc>
        <w:tc>
          <w:tcPr>
            <w:tcW w:w="877" w:type="dxa"/>
            <w:shd w:val="clear" w:color="auto" w:fill="auto"/>
            <w:noWrap/>
          </w:tcPr>
          <w:p w14:paraId="2C5D4473" w14:textId="77777777" w:rsidR="002F1A26" w:rsidRPr="00EF5447" w:rsidRDefault="002F1A26" w:rsidP="00BD096F">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117B8E9" w14:textId="77777777" w:rsidR="002F1A26" w:rsidRPr="00EF5447" w:rsidRDefault="002F1A26" w:rsidP="00BD096F">
            <w:pPr>
              <w:pStyle w:val="TAC"/>
              <w:rPr>
                <w:rFonts w:cs="Arial"/>
                <w:kern w:val="2"/>
                <w:szCs w:val="24"/>
                <w:lang w:eastAsia="zh-CN"/>
              </w:rPr>
            </w:pPr>
            <w:r w:rsidRPr="00EF5447">
              <w:rPr>
                <w:rFonts w:cs="Arial"/>
              </w:rPr>
              <w:t>1870</w:t>
            </w:r>
          </w:p>
        </w:tc>
        <w:tc>
          <w:tcPr>
            <w:tcW w:w="700" w:type="dxa"/>
            <w:shd w:val="clear" w:color="auto" w:fill="auto"/>
          </w:tcPr>
          <w:p w14:paraId="561D80E9" w14:textId="77777777" w:rsidR="002F1A26" w:rsidRPr="00EF5447" w:rsidRDefault="002F1A26" w:rsidP="00BD096F">
            <w:pPr>
              <w:pStyle w:val="TAC"/>
              <w:rPr>
                <w:rFonts w:eastAsia="Malgun Gothic" w:cs="Arial"/>
                <w:kern w:val="2"/>
                <w:szCs w:val="24"/>
                <w:lang w:eastAsia="ko-KR"/>
              </w:rPr>
            </w:pPr>
            <w:r w:rsidRPr="00EF5447">
              <w:rPr>
                <w:lang w:eastAsia="ja-JP"/>
              </w:rPr>
              <w:t>N/A</w:t>
            </w:r>
          </w:p>
        </w:tc>
        <w:tc>
          <w:tcPr>
            <w:tcW w:w="1248" w:type="dxa"/>
            <w:shd w:val="clear" w:color="auto" w:fill="auto"/>
          </w:tcPr>
          <w:p w14:paraId="44E74250" w14:textId="77777777" w:rsidR="002F1A26" w:rsidRPr="00EF5447" w:rsidRDefault="002F1A26" w:rsidP="00BD096F">
            <w:pPr>
              <w:pStyle w:val="TAC"/>
              <w:rPr>
                <w:rFonts w:eastAsia="Malgun Gothic" w:cs="Arial"/>
                <w:kern w:val="2"/>
                <w:szCs w:val="24"/>
                <w:lang w:eastAsia="ko-KR"/>
              </w:rPr>
            </w:pPr>
            <w:r w:rsidRPr="00EF5447">
              <w:t>N/A</w:t>
            </w:r>
          </w:p>
        </w:tc>
      </w:tr>
      <w:tr w:rsidR="002F1A26" w:rsidRPr="00EF5447" w14:paraId="0254C057" w14:textId="77777777" w:rsidTr="00BD096F">
        <w:trPr>
          <w:trHeight w:val="54"/>
          <w:jc w:val="center"/>
        </w:trPr>
        <w:tc>
          <w:tcPr>
            <w:tcW w:w="2258" w:type="dxa"/>
            <w:tcBorders>
              <w:bottom w:val="nil"/>
            </w:tcBorders>
            <w:shd w:val="clear" w:color="auto" w:fill="auto"/>
          </w:tcPr>
          <w:p w14:paraId="3382DF68" w14:textId="77777777" w:rsidR="002F1A26" w:rsidRPr="00EF5447" w:rsidRDefault="002F1A26" w:rsidP="00BD096F">
            <w:pPr>
              <w:pStyle w:val="TAC"/>
            </w:pPr>
            <w:r w:rsidRPr="00EF5447">
              <w:rPr>
                <w:rFonts w:cs="Arial"/>
                <w:lang w:eastAsia="ja-JP"/>
              </w:rPr>
              <w:t>DC_7A-20A_n8A</w:t>
            </w:r>
          </w:p>
        </w:tc>
        <w:tc>
          <w:tcPr>
            <w:tcW w:w="867" w:type="dxa"/>
            <w:shd w:val="clear" w:color="auto" w:fill="auto"/>
          </w:tcPr>
          <w:p w14:paraId="3EC15C24" w14:textId="77777777" w:rsidR="002F1A26" w:rsidRPr="00EF5447" w:rsidRDefault="002F1A26" w:rsidP="00BD096F">
            <w:pPr>
              <w:pStyle w:val="TAC"/>
              <w:rPr>
                <w:lang w:eastAsia="ja-JP"/>
              </w:rPr>
            </w:pPr>
            <w:r w:rsidRPr="00EF5447">
              <w:rPr>
                <w:rFonts w:eastAsia="MS Mincho"/>
              </w:rPr>
              <w:t>7</w:t>
            </w:r>
          </w:p>
        </w:tc>
        <w:tc>
          <w:tcPr>
            <w:tcW w:w="1066" w:type="dxa"/>
            <w:shd w:val="clear" w:color="auto" w:fill="auto"/>
            <w:noWrap/>
          </w:tcPr>
          <w:p w14:paraId="1AF8B63C" w14:textId="77777777" w:rsidR="002F1A26" w:rsidRPr="00EF5447" w:rsidRDefault="002F1A26" w:rsidP="00BD096F">
            <w:pPr>
              <w:pStyle w:val="TAC"/>
              <w:rPr>
                <w:rFonts w:cs="Arial"/>
              </w:rPr>
            </w:pPr>
            <w:r w:rsidRPr="00EF5447">
              <w:rPr>
                <w:rFonts w:cs="Arial"/>
              </w:rPr>
              <w:t>2565</w:t>
            </w:r>
          </w:p>
        </w:tc>
        <w:tc>
          <w:tcPr>
            <w:tcW w:w="746" w:type="dxa"/>
            <w:shd w:val="clear" w:color="auto" w:fill="auto"/>
            <w:noWrap/>
          </w:tcPr>
          <w:p w14:paraId="5273D784"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411FB3E0"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784478CE" w14:textId="77777777" w:rsidR="002F1A26" w:rsidRPr="00EF5447" w:rsidRDefault="002F1A26" w:rsidP="00BD096F">
            <w:pPr>
              <w:pStyle w:val="TAC"/>
              <w:rPr>
                <w:rFonts w:cs="Arial"/>
              </w:rPr>
            </w:pPr>
            <w:r w:rsidRPr="00EF5447">
              <w:rPr>
                <w:rFonts w:cs="Arial"/>
              </w:rPr>
              <w:t>2685</w:t>
            </w:r>
          </w:p>
        </w:tc>
        <w:tc>
          <w:tcPr>
            <w:tcW w:w="700" w:type="dxa"/>
            <w:shd w:val="clear" w:color="auto" w:fill="auto"/>
          </w:tcPr>
          <w:p w14:paraId="75DB6E45" w14:textId="77777777" w:rsidR="002F1A26" w:rsidRPr="00EF5447" w:rsidRDefault="002F1A26" w:rsidP="00BD096F">
            <w:pPr>
              <w:pStyle w:val="TAC"/>
              <w:rPr>
                <w:lang w:eastAsia="ja-JP"/>
              </w:rPr>
            </w:pPr>
            <w:r w:rsidRPr="00EF5447">
              <w:rPr>
                <w:rFonts w:cs="Arial"/>
              </w:rPr>
              <w:t>N/A</w:t>
            </w:r>
          </w:p>
        </w:tc>
        <w:tc>
          <w:tcPr>
            <w:tcW w:w="1248" w:type="dxa"/>
            <w:shd w:val="clear" w:color="auto" w:fill="auto"/>
          </w:tcPr>
          <w:p w14:paraId="7E223B95" w14:textId="77777777" w:rsidR="002F1A26" w:rsidRPr="00EF5447" w:rsidRDefault="002F1A26" w:rsidP="00BD096F">
            <w:pPr>
              <w:pStyle w:val="TAC"/>
            </w:pPr>
            <w:r w:rsidRPr="00EF5447">
              <w:rPr>
                <w:rFonts w:eastAsia="MS Mincho"/>
              </w:rPr>
              <w:t>N/A</w:t>
            </w:r>
          </w:p>
        </w:tc>
      </w:tr>
      <w:tr w:rsidR="002F1A26" w:rsidRPr="00EF5447" w14:paraId="4AE275A4" w14:textId="77777777" w:rsidTr="00BD096F">
        <w:trPr>
          <w:trHeight w:val="54"/>
          <w:jc w:val="center"/>
        </w:trPr>
        <w:tc>
          <w:tcPr>
            <w:tcW w:w="2258" w:type="dxa"/>
            <w:tcBorders>
              <w:top w:val="nil"/>
              <w:bottom w:val="nil"/>
            </w:tcBorders>
            <w:shd w:val="clear" w:color="auto" w:fill="auto"/>
          </w:tcPr>
          <w:p w14:paraId="08636ACD" w14:textId="77777777" w:rsidR="002F1A26" w:rsidRPr="00EF5447" w:rsidRDefault="002F1A26" w:rsidP="00BD096F">
            <w:pPr>
              <w:pStyle w:val="TAC"/>
            </w:pPr>
          </w:p>
        </w:tc>
        <w:tc>
          <w:tcPr>
            <w:tcW w:w="867" w:type="dxa"/>
            <w:shd w:val="clear" w:color="auto" w:fill="auto"/>
          </w:tcPr>
          <w:p w14:paraId="6904FFDB" w14:textId="77777777" w:rsidR="002F1A26" w:rsidRPr="00EF5447" w:rsidRDefault="002F1A26" w:rsidP="00BD096F">
            <w:pPr>
              <w:pStyle w:val="TAC"/>
              <w:rPr>
                <w:lang w:eastAsia="ja-JP"/>
              </w:rPr>
            </w:pPr>
            <w:r w:rsidRPr="00EF5447">
              <w:rPr>
                <w:rFonts w:eastAsia="MS Mincho"/>
              </w:rPr>
              <w:t>n8</w:t>
            </w:r>
          </w:p>
        </w:tc>
        <w:tc>
          <w:tcPr>
            <w:tcW w:w="1066" w:type="dxa"/>
            <w:shd w:val="clear" w:color="auto" w:fill="auto"/>
            <w:noWrap/>
          </w:tcPr>
          <w:p w14:paraId="7FD86D08" w14:textId="77777777" w:rsidR="002F1A26" w:rsidRPr="00EF5447" w:rsidRDefault="002F1A26" w:rsidP="00BD096F">
            <w:pPr>
              <w:pStyle w:val="TAC"/>
              <w:rPr>
                <w:rFonts w:cs="Arial"/>
              </w:rPr>
            </w:pPr>
            <w:r w:rsidRPr="00EF5447">
              <w:rPr>
                <w:rFonts w:cs="Arial"/>
              </w:rPr>
              <w:t>885</w:t>
            </w:r>
          </w:p>
        </w:tc>
        <w:tc>
          <w:tcPr>
            <w:tcW w:w="746" w:type="dxa"/>
            <w:shd w:val="clear" w:color="auto" w:fill="auto"/>
            <w:noWrap/>
          </w:tcPr>
          <w:p w14:paraId="2CDBBFD2"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055AB522"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03E384AA" w14:textId="77777777" w:rsidR="002F1A26" w:rsidRPr="00EF5447" w:rsidRDefault="002F1A26" w:rsidP="00BD096F">
            <w:pPr>
              <w:pStyle w:val="TAC"/>
              <w:rPr>
                <w:rFonts w:cs="Arial"/>
              </w:rPr>
            </w:pPr>
            <w:r w:rsidRPr="00EF5447">
              <w:rPr>
                <w:rFonts w:cs="Arial"/>
              </w:rPr>
              <w:t>930</w:t>
            </w:r>
          </w:p>
        </w:tc>
        <w:tc>
          <w:tcPr>
            <w:tcW w:w="700" w:type="dxa"/>
            <w:shd w:val="clear" w:color="auto" w:fill="auto"/>
          </w:tcPr>
          <w:p w14:paraId="4A6520C9" w14:textId="77777777" w:rsidR="002F1A26" w:rsidRPr="00EF5447" w:rsidRDefault="002F1A26" w:rsidP="00BD096F">
            <w:pPr>
              <w:pStyle w:val="TAC"/>
              <w:rPr>
                <w:lang w:eastAsia="ja-JP"/>
              </w:rPr>
            </w:pPr>
            <w:r w:rsidRPr="00EF5447">
              <w:rPr>
                <w:rFonts w:cs="Arial"/>
              </w:rPr>
              <w:t>N/A</w:t>
            </w:r>
          </w:p>
        </w:tc>
        <w:tc>
          <w:tcPr>
            <w:tcW w:w="1248" w:type="dxa"/>
            <w:shd w:val="clear" w:color="auto" w:fill="auto"/>
          </w:tcPr>
          <w:p w14:paraId="24A78D3F" w14:textId="77777777" w:rsidR="002F1A26" w:rsidRPr="00EF5447" w:rsidRDefault="002F1A26" w:rsidP="00BD096F">
            <w:pPr>
              <w:pStyle w:val="TAC"/>
            </w:pPr>
            <w:r w:rsidRPr="00EF5447">
              <w:rPr>
                <w:rFonts w:eastAsia="MS Mincho"/>
              </w:rPr>
              <w:t>N/A</w:t>
            </w:r>
          </w:p>
        </w:tc>
      </w:tr>
      <w:tr w:rsidR="002F1A26" w:rsidRPr="00EF5447" w14:paraId="4117AD46" w14:textId="77777777" w:rsidTr="00BD096F">
        <w:trPr>
          <w:trHeight w:val="54"/>
          <w:jc w:val="center"/>
        </w:trPr>
        <w:tc>
          <w:tcPr>
            <w:tcW w:w="2258" w:type="dxa"/>
            <w:tcBorders>
              <w:top w:val="nil"/>
              <w:bottom w:val="single" w:sz="4" w:space="0" w:color="auto"/>
            </w:tcBorders>
            <w:shd w:val="clear" w:color="auto" w:fill="auto"/>
          </w:tcPr>
          <w:p w14:paraId="6CC7E08E" w14:textId="77777777" w:rsidR="002F1A26" w:rsidRPr="00EF5447" w:rsidRDefault="002F1A26" w:rsidP="00BD096F">
            <w:pPr>
              <w:pStyle w:val="TAC"/>
            </w:pPr>
          </w:p>
        </w:tc>
        <w:tc>
          <w:tcPr>
            <w:tcW w:w="867" w:type="dxa"/>
            <w:shd w:val="clear" w:color="auto" w:fill="auto"/>
          </w:tcPr>
          <w:p w14:paraId="4AFE8878" w14:textId="77777777" w:rsidR="002F1A26" w:rsidRPr="00EF5447" w:rsidRDefault="002F1A26" w:rsidP="00BD096F">
            <w:pPr>
              <w:pStyle w:val="TAC"/>
              <w:rPr>
                <w:lang w:eastAsia="ja-JP"/>
              </w:rPr>
            </w:pPr>
            <w:r w:rsidRPr="00EF5447">
              <w:rPr>
                <w:rFonts w:eastAsia="MS Mincho"/>
              </w:rPr>
              <w:t>20</w:t>
            </w:r>
          </w:p>
        </w:tc>
        <w:tc>
          <w:tcPr>
            <w:tcW w:w="1066" w:type="dxa"/>
            <w:shd w:val="clear" w:color="auto" w:fill="auto"/>
            <w:noWrap/>
          </w:tcPr>
          <w:p w14:paraId="21C63831" w14:textId="77777777" w:rsidR="002F1A26" w:rsidRPr="00EF5447" w:rsidRDefault="002F1A26" w:rsidP="00BD096F">
            <w:pPr>
              <w:pStyle w:val="TAC"/>
              <w:rPr>
                <w:rFonts w:cs="Arial"/>
              </w:rPr>
            </w:pPr>
            <w:r w:rsidRPr="00EF5447">
              <w:rPr>
                <w:rFonts w:cs="Arial"/>
              </w:rPr>
              <w:t>836</w:t>
            </w:r>
          </w:p>
        </w:tc>
        <w:tc>
          <w:tcPr>
            <w:tcW w:w="746" w:type="dxa"/>
            <w:shd w:val="clear" w:color="auto" w:fill="auto"/>
            <w:noWrap/>
          </w:tcPr>
          <w:p w14:paraId="4C66660C"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0F65C7AF"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4EAA3893" w14:textId="77777777" w:rsidR="002F1A26" w:rsidRPr="00EF5447" w:rsidRDefault="002F1A26" w:rsidP="00BD096F">
            <w:pPr>
              <w:pStyle w:val="TAC"/>
              <w:rPr>
                <w:rFonts w:cs="Arial"/>
              </w:rPr>
            </w:pPr>
            <w:r w:rsidRPr="00EF5447">
              <w:rPr>
                <w:rFonts w:cs="Arial"/>
              </w:rPr>
              <w:t>795</w:t>
            </w:r>
          </w:p>
        </w:tc>
        <w:tc>
          <w:tcPr>
            <w:tcW w:w="700" w:type="dxa"/>
            <w:shd w:val="clear" w:color="auto" w:fill="auto"/>
          </w:tcPr>
          <w:p w14:paraId="73493B7D" w14:textId="77777777" w:rsidR="002F1A26" w:rsidRPr="00EF5447" w:rsidRDefault="002F1A26" w:rsidP="00BD096F">
            <w:pPr>
              <w:pStyle w:val="TAC"/>
              <w:rPr>
                <w:lang w:eastAsia="ja-JP"/>
              </w:rPr>
            </w:pPr>
            <w:r w:rsidRPr="00EF5447">
              <w:rPr>
                <w:rFonts w:cs="Arial"/>
              </w:rPr>
              <w:t>17.4</w:t>
            </w:r>
          </w:p>
        </w:tc>
        <w:tc>
          <w:tcPr>
            <w:tcW w:w="1248" w:type="dxa"/>
            <w:shd w:val="clear" w:color="auto" w:fill="auto"/>
          </w:tcPr>
          <w:p w14:paraId="5B7C0D50" w14:textId="77777777" w:rsidR="002F1A26" w:rsidRPr="00EF5447" w:rsidRDefault="002F1A26" w:rsidP="00BD096F">
            <w:pPr>
              <w:pStyle w:val="TAC"/>
              <w:rPr>
                <w:rFonts w:eastAsia="MS Mincho"/>
              </w:rPr>
            </w:pPr>
            <w:r w:rsidRPr="00EF5447">
              <w:rPr>
                <w:rFonts w:eastAsia="MS Mincho"/>
              </w:rPr>
              <w:t>IMD3</w:t>
            </w:r>
          </w:p>
        </w:tc>
      </w:tr>
      <w:tr w:rsidR="002F1A26" w:rsidRPr="00EF5447" w14:paraId="610B01C2" w14:textId="77777777" w:rsidTr="00BD096F">
        <w:trPr>
          <w:trHeight w:val="54"/>
          <w:jc w:val="center"/>
        </w:trPr>
        <w:tc>
          <w:tcPr>
            <w:tcW w:w="2258" w:type="dxa"/>
            <w:tcBorders>
              <w:bottom w:val="nil"/>
            </w:tcBorders>
            <w:shd w:val="clear" w:color="auto" w:fill="auto"/>
          </w:tcPr>
          <w:p w14:paraId="445F2FE5" w14:textId="77777777" w:rsidR="002F1A26" w:rsidRPr="00EF5447" w:rsidRDefault="002F1A26" w:rsidP="00BD096F">
            <w:pPr>
              <w:pStyle w:val="TAC"/>
            </w:pPr>
            <w:r w:rsidRPr="00EF5447">
              <w:rPr>
                <w:rFonts w:cs="Arial"/>
                <w:lang w:eastAsia="ja-JP"/>
              </w:rPr>
              <w:t>DC_7A-20A_n8A</w:t>
            </w:r>
          </w:p>
        </w:tc>
        <w:tc>
          <w:tcPr>
            <w:tcW w:w="867" w:type="dxa"/>
            <w:shd w:val="clear" w:color="auto" w:fill="auto"/>
          </w:tcPr>
          <w:p w14:paraId="12BD3963" w14:textId="77777777" w:rsidR="002F1A26" w:rsidRPr="00EF5447" w:rsidRDefault="002F1A26" w:rsidP="00BD096F">
            <w:pPr>
              <w:pStyle w:val="TAC"/>
              <w:rPr>
                <w:lang w:eastAsia="ja-JP"/>
              </w:rPr>
            </w:pPr>
            <w:r w:rsidRPr="00EF5447">
              <w:rPr>
                <w:rFonts w:eastAsia="MS Mincho"/>
              </w:rPr>
              <w:t>7</w:t>
            </w:r>
          </w:p>
        </w:tc>
        <w:tc>
          <w:tcPr>
            <w:tcW w:w="1066" w:type="dxa"/>
            <w:shd w:val="clear" w:color="auto" w:fill="auto"/>
            <w:noWrap/>
          </w:tcPr>
          <w:p w14:paraId="004F529A" w14:textId="77777777" w:rsidR="002F1A26" w:rsidRPr="00EF5447" w:rsidRDefault="002F1A26" w:rsidP="00BD096F">
            <w:pPr>
              <w:pStyle w:val="TAC"/>
              <w:rPr>
                <w:rFonts w:cs="Arial"/>
              </w:rPr>
            </w:pPr>
            <w:r w:rsidRPr="00EF5447">
              <w:rPr>
                <w:rFonts w:cs="Arial"/>
              </w:rPr>
              <w:t>2520</w:t>
            </w:r>
          </w:p>
        </w:tc>
        <w:tc>
          <w:tcPr>
            <w:tcW w:w="746" w:type="dxa"/>
            <w:shd w:val="clear" w:color="auto" w:fill="auto"/>
            <w:noWrap/>
          </w:tcPr>
          <w:p w14:paraId="7E2083EE"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40724530"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7AD510BC" w14:textId="77777777" w:rsidR="002F1A26" w:rsidRPr="00EF5447" w:rsidRDefault="002F1A26" w:rsidP="00BD096F">
            <w:pPr>
              <w:pStyle w:val="TAC"/>
              <w:rPr>
                <w:rFonts w:cs="Arial"/>
              </w:rPr>
            </w:pPr>
            <w:r w:rsidRPr="00EF5447">
              <w:rPr>
                <w:rFonts w:cs="Arial"/>
              </w:rPr>
              <w:t>2640</w:t>
            </w:r>
          </w:p>
        </w:tc>
        <w:tc>
          <w:tcPr>
            <w:tcW w:w="700" w:type="dxa"/>
            <w:shd w:val="clear" w:color="auto" w:fill="auto"/>
          </w:tcPr>
          <w:p w14:paraId="5AEFF561" w14:textId="77777777" w:rsidR="002F1A26" w:rsidRPr="00EF5447" w:rsidRDefault="002F1A26" w:rsidP="00BD096F">
            <w:pPr>
              <w:pStyle w:val="TAC"/>
              <w:rPr>
                <w:lang w:eastAsia="ja-JP"/>
              </w:rPr>
            </w:pPr>
            <w:r w:rsidRPr="00EF5447">
              <w:rPr>
                <w:rFonts w:cs="Arial"/>
              </w:rPr>
              <w:t>21.1</w:t>
            </w:r>
          </w:p>
        </w:tc>
        <w:tc>
          <w:tcPr>
            <w:tcW w:w="1248" w:type="dxa"/>
            <w:shd w:val="clear" w:color="auto" w:fill="auto"/>
          </w:tcPr>
          <w:p w14:paraId="42A57875" w14:textId="77777777" w:rsidR="002F1A26" w:rsidRPr="00EF5447" w:rsidRDefault="002F1A26" w:rsidP="00BD096F">
            <w:pPr>
              <w:pStyle w:val="TAC"/>
              <w:rPr>
                <w:rFonts w:eastAsia="MS Mincho"/>
              </w:rPr>
            </w:pPr>
            <w:r w:rsidRPr="00EF5447">
              <w:rPr>
                <w:rFonts w:eastAsia="MS Mincho"/>
              </w:rPr>
              <w:t>IMD3</w:t>
            </w:r>
          </w:p>
        </w:tc>
      </w:tr>
      <w:tr w:rsidR="002F1A26" w:rsidRPr="00EF5447" w14:paraId="0EE6E4DD" w14:textId="77777777" w:rsidTr="00BD096F">
        <w:trPr>
          <w:trHeight w:val="54"/>
          <w:jc w:val="center"/>
        </w:trPr>
        <w:tc>
          <w:tcPr>
            <w:tcW w:w="2258" w:type="dxa"/>
            <w:tcBorders>
              <w:top w:val="nil"/>
              <w:bottom w:val="nil"/>
            </w:tcBorders>
            <w:shd w:val="clear" w:color="auto" w:fill="auto"/>
          </w:tcPr>
          <w:p w14:paraId="7E4F66D5" w14:textId="77777777" w:rsidR="002F1A26" w:rsidRPr="00EF5447" w:rsidRDefault="002F1A26" w:rsidP="00BD096F">
            <w:pPr>
              <w:pStyle w:val="TAC"/>
            </w:pPr>
          </w:p>
        </w:tc>
        <w:tc>
          <w:tcPr>
            <w:tcW w:w="867" w:type="dxa"/>
            <w:shd w:val="clear" w:color="auto" w:fill="auto"/>
          </w:tcPr>
          <w:p w14:paraId="47290725" w14:textId="77777777" w:rsidR="002F1A26" w:rsidRPr="00EF5447" w:rsidRDefault="002F1A26" w:rsidP="00BD096F">
            <w:pPr>
              <w:pStyle w:val="TAC"/>
              <w:rPr>
                <w:lang w:eastAsia="ja-JP"/>
              </w:rPr>
            </w:pPr>
            <w:r w:rsidRPr="00EF5447">
              <w:rPr>
                <w:rFonts w:eastAsia="MS Mincho"/>
              </w:rPr>
              <w:t>n8</w:t>
            </w:r>
          </w:p>
        </w:tc>
        <w:tc>
          <w:tcPr>
            <w:tcW w:w="1066" w:type="dxa"/>
            <w:shd w:val="clear" w:color="auto" w:fill="auto"/>
            <w:noWrap/>
          </w:tcPr>
          <w:p w14:paraId="0C03E365" w14:textId="77777777" w:rsidR="002F1A26" w:rsidRPr="00EF5447" w:rsidRDefault="002F1A26" w:rsidP="00BD096F">
            <w:pPr>
              <w:pStyle w:val="TAC"/>
              <w:rPr>
                <w:rFonts w:cs="Arial"/>
              </w:rPr>
            </w:pPr>
            <w:r w:rsidRPr="00EF5447">
              <w:rPr>
                <w:rFonts w:cs="Arial"/>
              </w:rPr>
              <w:t>900</w:t>
            </w:r>
          </w:p>
        </w:tc>
        <w:tc>
          <w:tcPr>
            <w:tcW w:w="746" w:type="dxa"/>
            <w:shd w:val="clear" w:color="auto" w:fill="auto"/>
            <w:noWrap/>
          </w:tcPr>
          <w:p w14:paraId="0C376213"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43BA3836"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5A0B4A21" w14:textId="77777777" w:rsidR="002F1A26" w:rsidRPr="00EF5447" w:rsidRDefault="002F1A26" w:rsidP="00BD096F">
            <w:pPr>
              <w:pStyle w:val="TAC"/>
              <w:rPr>
                <w:rFonts w:cs="Arial"/>
              </w:rPr>
            </w:pPr>
            <w:r w:rsidRPr="00EF5447">
              <w:rPr>
                <w:rFonts w:cs="Arial"/>
              </w:rPr>
              <w:t>945</w:t>
            </w:r>
          </w:p>
        </w:tc>
        <w:tc>
          <w:tcPr>
            <w:tcW w:w="700" w:type="dxa"/>
            <w:shd w:val="clear" w:color="auto" w:fill="auto"/>
          </w:tcPr>
          <w:p w14:paraId="7E27BE02" w14:textId="77777777" w:rsidR="002F1A26" w:rsidRPr="00EF5447" w:rsidRDefault="002F1A26" w:rsidP="00BD096F">
            <w:pPr>
              <w:pStyle w:val="TAC"/>
              <w:rPr>
                <w:lang w:eastAsia="ja-JP"/>
              </w:rPr>
            </w:pPr>
            <w:r w:rsidRPr="00EF5447">
              <w:rPr>
                <w:rFonts w:cs="Arial"/>
              </w:rPr>
              <w:t>N/A</w:t>
            </w:r>
          </w:p>
        </w:tc>
        <w:tc>
          <w:tcPr>
            <w:tcW w:w="1248" w:type="dxa"/>
            <w:shd w:val="clear" w:color="auto" w:fill="auto"/>
          </w:tcPr>
          <w:p w14:paraId="55B153C1" w14:textId="77777777" w:rsidR="002F1A26" w:rsidRPr="00EF5447" w:rsidRDefault="002F1A26" w:rsidP="00BD096F">
            <w:pPr>
              <w:pStyle w:val="TAC"/>
            </w:pPr>
            <w:r w:rsidRPr="00EF5447">
              <w:rPr>
                <w:rFonts w:eastAsia="MS Mincho"/>
              </w:rPr>
              <w:t>N/A</w:t>
            </w:r>
          </w:p>
        </w:tc>
      </w:tr>
      <w:tr w:rsidR="002F1A26" w:rsidRPr="00EF5447" w14:paraId="2A52A479" w14:textId="77777777" w:rsidTr="00BD096F">
        <w:trPr>
          <w:trHeight w:val="54"/>
          <w:jc w:val="center"/>
        </w:trPr>
        <w:tc>
          <w:tcPr>
            <w:tcW w:w="2258" w:type="dxa"/>
            <w:tcBorders>
              <w:top w:val="nil"/>
              <w:bottom w:val="single" w:sz="4" w:space="0" w:color="auto"/>
            </w:tcBorders>
            <w:shd w:val="clear" w:color="auto" w:fill="auto"/>
          </w:tcPr>
          <w:p w14:paraId="4AE6AC48" w14:textId="77777777" w:rsidR="002F1A26" w:rsidRPr="00EF5447" w:rsidRDefault="002F1A26" w:rsidP="00BD096F">
            <w:pPr>
              <w:pStyle w:val="TAC"/>
            </w:pPr>
          </w:p>
        </w:tc>
        <w:tc>
          <w:tcPr>
            <w:tcW w:w="867" w:type="dxa"/>
            <w:shd w:val="clear" w:color="auto" w:fill="auto"/>
          </w:tcPr>
          <w:p w14:paraId="0E6C1044" w14:textId="77777777" w:rsidR="002F1A26" w:rsidRPr="00EF5447" w:rsidRDefault="002F1A26" w:rsidP="00BD096F">
            <w:pPr>
              <w:pStyle w:val="TAC"/>
              <w:rPr>
                <w:lang w:eastAsia="ja-JP"/>
              </w:rPr>
            </w:pPr>
            <w:r w:rsidRPr="00EF5447">
              <w:rPr>
                <w:rFonts w:eastAsia="MS Mincho"/>
              </w:rPr>
              <w:t>20</w:t>
            </w:r>
          </w:p>
        </w:tc>
        <w:tc>
          <w:tcPr>
            <w:tcW w:w="1066" w:type="dxa"/>
            <w:shd w:val="clear" w:color="auto" w:fill="auto"/>
            <w:noWrap/>
          </w:tcPr>
          <w:p w14:paraId="62B8A677" w14:textId="77777777" w:rsidR="002F1A26" w:rsidRPr="00EF5447" w:rsidRDefault="002F1A26" w:rsidP="00BD096F">
            <w:pPr>
              <w:pStyle w:val="TAC"/>
              <w:rPr>
                <w:rFonts w:cs="Arial"/>
              </w:rPr>
            </w:pPr>
            <w:r w:rsidRPr="00EF5447">
              <w:rPr>
                <w:rFonts w:cs="Arial"/>
              </w:rPr>
              <w:t>840</w:t>
            </w:r>
          </w:p>
        </w:tc>
        <w:tc>
          <w:tcPr>
            <w:tcW w:w="746" w:type="dxa"/>
            <w:shd w:val="clear" w:color="auto" w:fill="auto"/>
            <w:noWrap/>
          </w:tcPr>
          <w:p w14:paraId="60D7120C"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35DC4900"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5EE95B64" w14:textId="77777777" w:rsidR="002F1A26" w:rsidRPr="00EF5447" w:rsidRDefault="002F1A26" w:rsidP="00BD096F">
            <w:pPr>
              <w:pStyle w:val="TAC"/>
              <w:rPr>
                <w:rFonts w:cs="Arial"/>
              </w:rPr>
            </w:pPr>
            <w:r w:rsidRPr="00EF5447">
              <w:rPr>
                <w:rFonts w:cs="Arial"/>
              </w:rPr>
              <w:t>799</w:t>
            </w:r>
          </w:p>
        </w:tc>
        <w:tc>
          <w:tcPr>
            <w:tcW w:w="700" w:type="dxa"/>
            <w:shd w:val="clear" w:color="auto" w:fill="auto"/>
          </w:tcPr>
          <w:p w14:paraId="3963F5BA" w14:textId="77777777" w:rsidR="002F1A26" w:rsidRPr="00EF5447" w:rsidRDefault="002F1A26" w:rsidP="00BD096F">
            <w:pPr>
              <w:pStyle w:val="TAC"/>
              <w:rPr>
                <w:lang w:eastAsia="ja-JP"/>
              </w:rPr>
            </w:pPr>
            <w:r w:rsidRPr="00EF5447">
              <w:rPr>
                <w:rFonts w:cs="Arial"/>
              </w:rPr>
              <w:t>N/A</w:t>
            </w:r>
          </w:p>
        </w:tc>
        <w:tc>
          <w:tcPr>
            <w:tcW w:w="1248" w:type="dxa"/>
            <w:shd w:val="clear" w:color="auto" w:fill="auto"/>
          </w:tcPr>
          <w:p w14:paraId="4AD6B7B6" w14:textId="77777777" w:rsidR="002F1A26" w:rsidRPr="00EF5447" w:rsidRDefault="002F1A26" w:rsidP="00BD096F">
            <w:pPr>
              <w:pStyle w:val="TAC"/>
            </w:pPr>
            <w:r w:rsidRPr="00EF5447">
              <w:rPr>
                <w:rFonts w:eastAsia="MS Mincho"/>
              </w:rPr>
              <w:t>N/A</w:t>
            </w:r>
          </w:p>
        </w:tc>
      </w:tr>
      <w:tr w:rsidR="002F1A26" w:rsidRPr="00EF5447" w14:paraId="1BC6E6AF" w14:textId="77777777" w:rsidTr="00BD096F">
        <w:trPr>
          <w:trHeight w:val="54"/>
          <w:jc w:val="center"/>
        </w:trPr>
        <w:tc>
          <w:tcPr>
            <w:tcW w:w="2258" w:type="dxa"/>
            <w:tcBorders>
              <w:bottom w:val="nil"/>
            </w:tcBorders>
            <w:shd w:val="clear" w:color="auto" w:fill="auto"/>
          </w:tcPr>
          <w:p w14:paraId="3F7C8A40" w14:textId="77777777" w:rsidR="002F1A26" w:rsidRPr="00EF5447" w:rsidRDefault="002F1A26" w:rsidP="00BD096F">
            <w:pPr>
              <w:pStyle w:val="TAC"/>
              <w:rPr>
                <w:rFonts w:eastAsia="Malgun Gothic"/>
                <w:szCs w:val="18"/>
                <w:lang w:eastAsia="ko-KR"/>
              </w:rPr>
            </w:pPr>
            <w:r w:rsidRPr="00EF5447">
              <w:rPr>
                <w:rFonts w:cs="Arial"/>
                <w:lang w:eastAsia="ja-JP"/>
              </w:rPr>
              <w:t>DC_7A-20A_n8A</w:t>
            </w:r>
          </w:p>
        </w:tc>
        <w:tc>
          <w:tcPr>
            <w:tcW w:w="867" w:type="dxa"/>
            <w:shd w:val="clear" w:color="auto" w:fill="auto"/>
          </w:tcPr>
          <w:p w14:paraId="27D0A05A" w14:textId="77777777" w:rsidR="002F1A26" w:rsidRPr="00EF5447" w:rsidRDefault="002F1A26" w:rsidP="00BD096F">
            <w:pPr>
              <w:pStyle w:val="TAC"/>
              <w:rPr>
                <w:rFonts w:eastAsia="Malgun Gothic"/>
                <w:szCs w:val="18"/>
                <w:lang w:eastAsia="ko-KR"/>
              </w:rPr>
            </w:pPr>
            <w:r w:rsidRPr="00EF5447">
              <w:rPr>
                <w:rFonts w:eastAsia="MS Mincho"/>
              </w:rPr>
              <w:t>7</w:t>
            </w:r>
          </w:p>
        </w:tc>
        <w:tc>
          <w:tcPr>
            <w:tcW w:w="1066" w:type="dxa"/>
            <w:shd w:val="clear" w:color="auto" w:fill="auto"/>
            <w:noWrap/>
          </w:tcPr>
          <w:p w14:paraId="09A47424" w14:textId="77777777" w:rsidR="002F1A26" w:rsidRPr="00EF5447" w:rsidRDefault="002F1A26" w:rsidP="00BD096F">
            <w:pPr>
              <w:pStyle w:val="TAC"/>
              <w:rPr>
                <w:rFonts w:eastAsia="Malgun Gothic"/>
                <w:szCs w:val="18"/>
                <w:lang w:eastAsia="ko-KR"/>
              </w:rPr>
            </w:pPr>
            <w:r w:rsidRPr="00EF5447">
              <w:rPr>
                <w:rFonts w:cs="Arial"/>
              </w:rPr>
              <w:t>2504</w:t>
            </w:r>
          </w:p>
        </w:tc>
        <w:tc>
          <w:tcPr>
            <w:tcW w:w="746" w:type="dxa"/>
            <w:shd w:val="clear" w:color="auto" w:fill="auto"/>
            <w:noWrap/>
          </w:tcPr>
          <w:p w14:paraId="05083B95"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27E286F1"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385F8DCA" w14:textId="77777777" w:rsidR="002F1A26" w:rsidRPr="00EF5447" w:rsidRDefault="002F1A26" w:rsidP="00BD096F">
            <w:pPr>
              <w:pStyle w:val="TAC"/>
              <w:rPr>
                <w:rFonts w:eastAsia="Malgun Gothic"/>
                <w:szCs w:val="18"/>
                <w:lang w:eastAsia="ko-KR"/>
              </w:rPr>
            </w:pPr>
            <w:r w:rsidRPr="00EF5447">
              <w:rPr>
                <w:rFonts w:cs="Arial"/>
              </w:rPr>
              <w:t>2624</w:t>
            </w:r>
          </w:p>
        </w:tc>
        <w:tc>
          <w:tcPr>
            <w:tcW w:w="700" w:type="dxa"/>
            <w:shd w:val="clear" w:color="auto" w:fill="auto"/>
          </w:tcPr>
          <w:p w14:paraId="44CF47BD" w14:textId="77777777" w:rsidR="002F1A26" w:rsidRPr="00EF5447" w:rsidRDefault="002F1A26" w:rsidP="00BD096F">
            <w:pPr>
              <w:pStyle w:val="TAC"/>
              <w:rPr>
                <w:rFonts w:eastAsia="Malgun Gothic"/>
                <w:lang w:eastAsia="ko-KR"/>
              </w:rPr>
            </w:pPr>
            <w:r w:rsidRPr="00EF5447">
              <w:rPr>
                <w:rFonts w:cs="Arial"/>
              </w:rPr>
              <w:t>18.8</w:t>
            </w:r>
          </w:p>
        </w:tc>
        <w:tc>
          <w:tcPr>
            <w:tcW w:w="1248" w:type="dxa"/>
            <w:shd w:val="clear" w:color="auto" w:fill="auto"/>
          </w:tcPr>
          <w:p w14:paraId="5EFFF0D4" w14:textId="77777777" w:rsidR="002F1A26" w:rsidRPr="00EF5447" w:rsidRDefault="002F1A26" w:rsidP="00BD096F">
            <w:pPr>
              <w:pStyle w:val="TAC"/>
              <w:rPr>
                <w:rFonts w:eastAsia="MS Mincho"/>
              </w:rPr>
            </w:pPr>
            <w:r w:rsidRPr="00EF5447">
              <w:rPr>
                <w:rFonts w:eastAsia="MS Mincho"/>
              </w:rPr>
              <w:t>IMD3</w:t>
            </w:r>
          </w:p>
        </w:tc>
      </w:tr>
      <w:tr w:rsidR="002F1A26" w:rsidRPr="00EF5447" w14:paraId="1EB45CCB" w14:textId="77777777" w:rsidTr="00BD096F">
        <w:trPr>
          <w:trHeight w:val="54"/>
          <w:jc w:val="center"/>
        </w:trPr>
        <w:tc>
          <w:tcPr>
            <w:tcW w:w="2258" w:type="dxa"/>
            <w:tcBorders>
              <w:top w:val="nil"/>
              <w:bottom w:val="nil"/>
            </w:tcBorders>
            <w:shd w:val="clear" w:color="auto" w:fill="auto"/>
          </w:tcPr>
          <w:p w14:paraId="388C901B" w14:textId="77777777" w:rsidR="002F1A26" w:rsidRPr="00EF5447" w:rsidRDefault="002F1A26" w:rsidP="00BD096F">
            <w:pPr>
              <w:pStyle w:val="TAC"/>
              <w:rPr>
                <w:rFonts w:eastAsia="Malgun Gothic"/>
                <w:szCs w:val="18"/>
                <w:lang w:eastAsia="ko-KR"/>
              </w:rPr>
            </w:pPr>
          </w:p>
        </w:tc>
        <w:tc>
          <w:tcPr>
            <w:tcW w:w="867" w:type="dxa"/>
            <w:shd w:val="clear" w:color="auto" w:fill="auto"/>
          </w:tcPr>
          <w:p w14:paraId="03812F0F" w14:textId="77777777" w:rsidR="002F1A26" w:rsidRPr="00EF5447" w:rsidRDefault="002F1A26" w:rsidP="00BD096F">
            <w:pPr>
              <w:pStyle w:val="TAC"/>
              <w:rPr>
                <w:rFonts w:eastAsia="Malgun Gothic"/>
                <w:szCs w:val="18"/>
                <w:lang w:eastAsia="ko-KR"/>
              </w:rPr>
            </w:pPr>
            <w:r w:rsidRPr="00EF5447">
              <w:rPr>
                <w:rFonts w:eastAsia="MS Mincho"/>
              </w:rPr>
              <w:t>n8</w:t>
            </w:r>
          </w:p>
        </w:tc>
        <w:tc>
          <w:tcPr>
            <w:tcW w:w="1066" w:type="dxa"/>
            <w:shd w:val="clear" w:color="auto" w:fill="auto"/>
            <w:noWrap/>
          </w:tcPr>
          <w:p w14:paraId="0DF6FE5C" w14:textId="77777777" w:rsidR="002F1A26" w:rsidRPr="00EF5447" w:rsidRDefault="002F1A26" w:rsidP="00BD096F">
            <w:pPr>
              <w:pStyle w:val="TAC"/>
              <w:rPr>
                <w:rFonts w:eastAsia="Malgun Gothic"/>
                <w:szCs w:val="18"/>
                <w:lang w:eastAsia="ko-KR"/>
              </w:rPr>
            </w:pPr>
            <w:r w:rsidRPr="00EF5447">
              <w:rPr>
                <w:rFonts w:cs="Arial"/>
              </w:rPr>
              <w:t>910</w:t>
            </w:r>
          </w:p>
        </w:tc>
        <w:tc>
          <w:tcPr>
            <w:tcW w:w="746" w:type="dxa"/>
            <w:shd w:val="clear" w:color="auto" w:fill="auto"/>
            <w:noWrap/>
          </w:tcPr>
          <w:p w14:paraId="5788D3D5"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37336600"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49DCDCC0" w14:textId="77777777" w:rsidR="002F1A26" w:rsidRPr="00EF5447" w:rsidRDefault="002F1A26" w:rsidP="00BD096F">
            <w:pPr>
              <w:pStyle w:val="TAC"/>
              <w:rPr>
                <w:rFonts w:eastAsia="Malgun Gothic"/>
                <w:szCs w:val="18"/>
                <w:lang w:eastAsia="ko-KR"/>
              </w:rPr>
            </w:pPr>
            <w:r w:rsidRPr="00EF5447">
              <w:rPr>
                <w:rFonts w:cs="Arial"/>
              </w:rPr>
              <w:t>955</w:t>
            </w:r>
          </w:p>
        </w:tc>
        <w:tc>
          <w:tcPr>
            <w:tcW w:w="700" w:type="dxa"/>
            <w:shd w:val="clear" w:color="auto" w:fill="auto"/>
          </w:tcPr>
          <w:p w14:paraId="390D87EB"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572417DD" w14:textId="77777777" w:rsidR="002F1A26" w:rsidRPr="00EF5447" w:rsidRDefault="002F1A26" w:rsidP="00BD096F">
            <w:pPr>
              <w:pStyle w:val="TAC"/>
              <w:rPr>
                <w:rFonts w:eastAsia="Malgun Gothic"/>
                <w:kern w:val="2"/>
                <w:szCs w:val="24"/>
                <w:lang w:eastAsia="ko-KR"/>
              </w:rPr>
            </w:pPr>
            <w:r w:rsidRPr="00EF5447">
              <w:rPr>
                <w:rFonts w:eastAsia="MS Mincho"/>
              </w:rPr>
              <w:t>N/A</w:t>
            </w:r>
          </w:p>
        </w:tc>
      </w:tr>
      <w:tr w:rsidR="002F1A26" w:rsidRPr="00EF5447" w14:paraId="59A7F4A1" w14:textId="77777777" w:rsidTr="00BD096F">
        <w:trPr>
          <w:trHeight w:val="54"/>
          <w:jc w:val="center"/>
        </w:trPr>
        <w:tc>
          <w:tcPr>
            <w:tcW w:w="2258" w:type="dxa"/>
            <w:tcBorders>
              <w:top w:val="nil"/>
              <w:bottom w:val="single" w:sz="4" w:space="0" w:color="auto"/>
            </w:tcBorders>
            <w:shd w:val="clear" w:color="auto" w:fill="auto"/>
          </w:tcPr>
          <w:p w14:paraId="0858939E" w14:textId="77777777" w:rsidR="002F1A26" w:rsidRPr="00EF5447" w:rsidRDefault="002F1A26" w:rsidP="00BD096F">
            <w:pPr>
              <w:pStyle w:val="TAC"/>
              <w:rPr>
                <w:rFonts w:eastAsia="Malgun Gothic"/>
                <w:szCs w:val="18"/>
                <w:lang w:eastAsia="ko-KR"/>
              </w:rPr>
            </w:pPr>
          </w:p>
        </w:tc>
        <w:tc>
          <w:tcPr>
            <w:tcW w:w="867" w:type="dxa"/>
            <w:shd w:val="clear" w:color="auto" w:fill="auto"/>
          </w:tcPr>
          <w:p w14:paraId="4923CCE5" w14:textId="77777777" w:rsidR="002F1A26" w:rsidRPr="00EF5447" w:rsidRDefault="002F1A26" w:rsidP="00BD096F">
            <w:pPr>
              <w:pStyle w:val="TAC"/>
              <w:rPr>
                <w:rFonts w:eastAsia="Malgun Gothic"/>
                <w:szCs w:val="18"/>
                <w:lang w:eastAsia="ko-KR"/>
              </w:rPr>
            </w:pPr>
            <w:r w:rsidRPr="00EF5447">
              <w:rPr>
                <w:rFonts w:eastAsia="MS Mincho"/>
              </w:rPr>
              <w:t>20</w:t>
            </w:r>
          </w:p>
        </w:tc>
        <w:tc>
          <w:tcPr>
            <w:tcW w:w="1066" w:type="dxa"/>
            <w:shd w:val="clear" w:color="auto" w:fill="auto"/>
            <w:noWrap/>
          </w:tcPr>
          <w:p w14:paraId="7D784561" w14:textId="77777777" w:rsidR="002F1A26" w:rsidRPr="00EF5447" w:rsidRDefault="002F1A26" w:rsidP="00BD096F">
            <w:pPr>
              <w:pStyle w:val="TAC"/>
              <w:rPr>
                <w:rFonts w:eastAsia="Malgun Gothic"/>
                <w:szCs w:val="18"/>
                <w:lang w:eastAsia="ko-KR"/>
              </w:rPr>
            </w:pPr>
            <w:r w:rsidRPr="00EF5447">
              <w:rPr>
                <w:rFonts w:cs="Arial"/>
              </w:rPr>
              <w:t>857</w:t>
            </w:r>
          </w:p>
        </w:tc>
        <w:tc>
          <w:tcPr>
            <w:tcW w:w="746" w:type="dxa"/>
            <w:shd w:val="clear" w:color="auto" w:fill="auto"/>
            <w:noWrap/>
          </w:tcPr>
          <w:p w14:paraId="0A0A926D"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52A0208F"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640DFA4B" w14:textId="77777777" w:rsidR="002F1A26" w:rsidRPr="00EF5447" w:rsidRDefault="002F1A26" w:rsidP="00BD096F">
            <w:pPr>
              <w:pStyle w:val="TAC"/>
              <w:rPr>
                <w:rFonts w:eastAsia="Malgun Gothic"/>
                <w:szCs w:val="18"/>
                <w:lang w:eastAsia="ko-KR"/>
              </w:rPr>
            </w:pPr>
            <w:r w:rsidRPr="00EF5447">
              <w:rPr>
                <w:rFonts w:cs="Arial"/>
              </w:rPr>
              <w:t>816</w:t>
            </w:r>
          </w:p>
        </w:tc>
        <w:tc>
          <w:tcPr>
            <w:tcW w:w="700" w:type="dxa"/>
            <w:shd w:val="clear" w:color="auto" w:fill="auto"/>
          </w:tcPr>
          <w:p w14:paraId="0748021D" w14:textId="77777777" w:rsidR="002F1A26" w:rsidRPr="00EF5447" w:rsidRDefault="002F1A26" w:rsidP="00BD096F">
            <w:pPr>
              <w:pStyle w:val="TAC"/>
              <w:rPr>
                <w:rFonts w:eastAsia="Malgun Gothic"/>
                <w:lang w:eastAsia="ko-KR"/>
              </w:rPr>
            </w:pPr>
            <w:r w:rsidRPr="00EF5447">
              <w:rPr>
                <w:rFonts w:cs="Arial"/>
              </w:rPr>
              <w:t>N/A</w:t>
            </w:r>
          </w:p>
        </w:tc>
        <w:tc>
          <w:tcPr>
            <w:tcW w:w="1248" w:type="dxa"/>
            <w:shd w:val="clear" w:color="auto" w:fill="auto"/>
          </w:tcPr>
          <w:p w14:paraId="7085D777" w14:textId="77777777" w:rsidR="002F1A26" w:rsidRPr="00EF5447" w:rsidRDefault="002F1A26" w:rsidP="00BD096F">
            <w:pPr>
              <w:pStyle w:val="TAC"/>
              <w:rPr>
                <w:rFonts w:eastAsia="Malgun Gothic"/>
                <w:kern w:val="2"/>
                <w:szCs w:val="24"/>
                <w:lang w:eastAsia="ko-KR"/>
              </w:rPr>
            </w:pPr>
            <w:r w:rsidRPr="00EF5447">
              <w:rPr>
                <w:rFonts w:eastAsia="MS Mincho"/>
              </w:rPr>
              <w:t>N/A</w:t>
            </w:r>
          </w:p>
        </w:tc>
      </w:tr>
      <w:tr w:rsidR="002F1A26" w:rsidRPr="00EF5447" w14:paraId="7B5A233D" w14:textId="77777777" w:rsidTr="00BD096F">
        <w:trPr>
          <w:trHeight w:val="54"/>
          <w:jc w:val="center"/>
        </w:trPr>
        <w:tc>
          <w:tcPr>
            <w:tcW w:w="2258" w:type="dxa"/>
            <w:tcBorders>
              <w:bottom w:val="nil"/>
            </w:tcBorders>
            <w:shd w:val="clear" w:color="auto" w:fill="auto"/>
          </w:tcPr>
          <w:p w14:paraId="1B609CD5" w14:textId="77777777" w:rsidR="002F1A26" w:rsidRPr="00EF5447" w:rsidRDefault="002F1A26" w:rsidP="00BD096F">
            <w:pPr>
              <w:pStyle w:val="TAC"/>
            </w:pPr>
            <w:r w:rsidRPr="00EF5447">
              <w:rPr>
                <w:rFonts w:eastAsia="Malgun Gothic"/>
                <w:szCs w:val="18"/>
                <w:lang w:eastAsia="ko-KR"/>
              </w:rPr>
              <w:t>DC_7A-20A_n28A</w:t>
            </w:r>
          </w:p>
        </w:tc>
        <w:tc>
          <w:tcPr>
            <w:tcW w:w="867" w:type="dxa"/>
            <w:shd w:val="clear" w:color="auto" w:fill="auto"/>
          </w:tcPr>
          <w:p w14:paraId="646D50C6" w14:textId="77777777" w:rsidR="002F1A26" w:rsidRPr="00EF5447" w:rsidRDefault="002F1A26" w:rsidP="00BD096F">
            <w:pPr>
              <w:pStyle w:val="TAC"/>
              <w:rPr>
                <w:lang w:eastAsia="zh-CN"/>
              </w:rPr>
            </w:pPr>
            <w:r w:rsidRPr="00EF5447">
              <w:rPr>
                <w:rFonts w:eastAsia="Malgun Gothic"/>
                <w:szCs w:val="18"/>
                <w:lang w:eastAsia="ko-KR"/>
              </w:rPr>
              <w:t>20</w:t>
            </w:r>
          </w:p>
        </w:tc>
        <w:tc>
          <w:tcPr>
            <w:tcW w:w="1066" w:type="dxa"/>
            <w:shd w:val="clear" w:color="auto" w:fill="auto"/>
            <w:noWrap/>
          </w:tcPr>
          <w:p w14:paraId="50C09B03" w14:textId="77777777" w:rsidR="002F1A26" w:rsidRPr="00EF5447" w:rsidRDefault="002F1A26" w:rsidP="00BD096F">
            <w:pPr>
              <w:pStyle w:val="TAC"/>
              <w:rPr>
                <w:kern w:val="2"/>
                <w:szCs w:val="24"/>
                <w:lang w:eastAsia="zh-CN"/>
              </w:rPr>
            </w:pPr>
            <w:r>
              <w:rPr>
                <w:rFonts w:eastAsia="Malgun Gothic"/>
                <w:szCs w:val="18"/>
                <w:lang w:eastAsia="ko-KR"/>
              </w:rPr>
              <w:t>842</w:t>
            </w:r>
          </w:p>
        </w:tc>
        <w:tc>
          <w:tcPr>
            <w:tcW w:w="746" w:type="dxa"/>
            <w:shd w:val="clear" w:color="auto" w:fill="auto"/>
            <w:noWrap/>
          </w:tcPr>
          <w:p w14:paraId="0807AF30"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9D889E6"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32EFEA3" w14:textId="77777777" w:rsidR="002F1A26" w:rsidRPr="00EF5447" w:rsidRDefault="002F1A26" w:rsidP="00BD096F">
            <w:pPr>
              <w:pStyle w:val="TAC"/>
              <w:rPr>
                <w:kern w:val="2"/>
                <w:szCs w:val="24"/>
                <w:lang w:eastAsia="zh-CN"/>
              </w:rPr>
            </w:pPr>
            <w:r>
              <w:rPr>
                <w:rFonts w:eastAsia="Malgun Gothic"/>
                <w:szCs w:val="18"/>
                <w:lang w:eastAsia="ko-KR"/>
              </w:rPr>
              <w:t>801</w:t>
            </w:r>
          </w:p>
        </w:tc>
        <w:tc>
          <w:tcPr>
            <w:tcW w:w="700" w:type="dxa"/>
            <w:shd w:val="clear" w:color="auto" w:fill="auto"/>
          </w:tcPr>
          <w:p w14:paraId="6CEBBB5B"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A7F93E9"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287D0B2B" w14:textId="77777777" w:rsidTr="00BD096F">
        <w:trPr>
          <w:trHeight w:val="54"/>
          <w:jc w:val="center"/>
        </w:trPr>
        <w:tc>
          <w:tcPr>
            <w:tcW w:w="2258" w:type="dxa"/>
            <w:tcBorders>
              <w:top w:val="nil"/>
              <w:bottom w:val="nil"/>
            </w:tcBorders>
            <w:shd w:val="clear" w:color="auto" w:fill="auto"/>
          </w:tcPr>
          <w:p w14:paraId="4C06D3F2" w14:textId="77777777" w:rsidR="002F1A26" w:rsidRPr="00EF5447" w:rsidRDefault="002F1A26" w:rsidP="00BD096F">
            <w:pPr>
              <w:pStyle w:val="TAC"/>
            </w:pPr>
          </w:p>
        </w:tc>
        <w:tc>
          <w:tcPr>
            <w:tcW w:w="867" w:type="dxa"/>
            <w:shd w:val="clear" w:color="auto" w:fill="auto"/>
          </w:tcPr>
          <w:p w14:paraId="3CFDBD43" w14:textId="77777777" w:rsidR="002F1A26" w:rsidRPr="00EF5447" w:rsidRDefault="002F1A26" w:rsidP="00BD096F">
            <w:pPr>
              <w:pStyle w:val="TAC"/>
              <w:rPr>
                <w:lang w:eastAsia="zh-CN"/>
              </w:rPr>
            </w:pPr>
            <w:r w:rsidRPr="00EF5447">
              <w:rPr>
                <w:rFonts w:eastAsia="Malgun Gothic"/>
                <w:szCs w:val="18"/>
                <w:lang w:eastAsia="ko-KR"/>
              </w:rPr>
              <w:t>n28</w:t>
            </w:r>
          </w:p>
        </w:tc>
        <w:tc>
          <w:tcPr>
            <w:tcW w:w="1066" w:type="dxa"/>
            <w:shd w:val="clear" w:color="auto" w:fill="auto"/>
            <w:noWrap/>
          </w:tcPr>
          <w:p w14:paraId="6D527EB7" w14:textId="77777777" w:rsidR="002F1A26" w:rsidRPr="00EF5447" w:rsidRDefault="002F1A26" w:rsidP="00BD096F">
            <w:pPr>
              <w:pStyle w:val="TAC"/>
              <w:rPr>
                <w:kern w:val="2"/>
                <w:szCs w:val="24"/>
                <w:lang w:eastAsia="zh-CN"/>
              </w:rPr>
            </w:pPr>
            <w:r>
              <w:rPr>
                <w:rFonts w:eastAsia="Malgun Gothic"/>
                <w:szCs w:val="18"/>
                <w:lang w:eastAsia="ko-KR"/>
              </w:rPr>
              <w:t>728</w:t>
            </w:r>
          </w:p>
        </w:tc>
        <w:tc>
          <w:tcPr>
            <w:tcW w:w="746" w:type="dxa"/>
            <w:shd w:val="clear" w:color="auto" w:fill="auto"/>
            <w:noWrap/>
          </w:tcPr>
          <w:p w14:paraId="10D42859"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61C872B"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F7A563B" w14:textId="77777777" w:rsidR="002F1A26" w:rsidRPr="00EF5447" w:rsidRDefault="002F1A26" w:rsidP="00BD096F">
            <w:pPr>
              <w:pStyle w:val="TAC"/>
              <w:rPr>
                <w:kern w:val="2"/>
                <w:szCs w:val="24"/>
                <w:lang w:eastAsia="zh-CN"/>
              </w:rPr>
            </w:pPr>
            <w:r>
              <w:rPr>
                <w:rFonts w:eastAsia="Malgun Gothic"/>
                <w:szCs w:val="18"/>
                <w:lang w:eastAsia="ko-KR"/>
              </w:rPr>
              <w:t>783</w:t>
            </w:r>
          </w:p>
        </w:tc>
        <w:tc>
          <w:tcPr>
            <w:tcW w:w="700" w:type="dxa"/>
            <w:shd w:val="clear" w:color="auto" w:fill="auto"/>
          </w:tcPr>
          <w:p w14:paraId="134B1EEE"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3EE4FED"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4A719942" w14:textId="77777777" w:rsidTr="00BD096F">
        <w:trPr>
          <w:trHeight w:val="54"/>
          <w:jc w:val="center"/>
        </w:trPr>
        <w:tc>
          <w:tcPr>
            <w:tcW w:w="2258" w:type="dxa"/>
            <w:tcBorders>
              <w:top w:val="nil"/>
              <w:bottom w:val="single" w:sz="4" w:space="0" w:color="auto"/>
            </w:tcBorders>
            <w:shd w:val="clear" w:color="auto" w:fill="auto"/>
          </w:tcPr>
          <w:p w14:paraId="602242D1" w14:textId="77777777" w:rsidR="002F1A26" w:rsidRPr="00EF5447" w:rsidRDefault="002F1A26" w:rsidP="00BD096F">
            <w:pPr>
              <w:pStyle w:val="TAC"/>
            </w:pPr>
          </w:p>
        </w:tc>
        <w:tc>
          <w:tcPr>
            <w:tcW w:w="867" w:type="dxa"/>
            <w:shd w:val="clear" w:color="auto" w:fill="auto"/>
          </w:tcPr>
          <w:p w14:paraId="1D6A2FBC" w14:textId="77777777" w:rsidR="002F1A26" w:rsidRPr="00EF5447" w:rsidRDefault="002F1A26" w:rsidP="00BD096F">
            <w:pPr>
              <w:pStyle w:val="TAC"/>
              <w:rPr>
                <w:lang w:eastAsia="zh-CN"/>
              </w:rPr>
            </w:pPr>
            <w:r w:rsidRPr="00EF5447">
              <w:rPr>
                <w:rFonts w:eastAsia="Malgun Gothic"/>
                <w:szCs w:val="18"/>
                <w:lang w:eastAsia="ko-KR"/>
              </w:rPr>
              <w:t>7</w:t>
            </w:r>
          </w:p>
        </w:tc>
        <w:tc>
          <w:tcPr>
            <w:tcW w:w="1066" w:type="dxa"/>
            <w:shd w:val="clear" w:color="auto" w:fill="auto"/>
            <w:noWrap/>
          </w:tcPr>
          <w:p w14:paraId="0DB5F0AE" w14:textId="77777777" w:rsidR="002F1A26" w:rsidRPr="00EF5447" w:rsidRDefault="002F1A26" w:rsidP="00BD096F">
            <w:pPr>
              <w:pStyle w:val="TAC"/>
              <w:rPr>
                <w:kern w:val="2"/>
                <w:szCs w:val="24"/>
                <w:lang w:eastAsia="zh-CN"/>
              </w:rPr>
            </w:pPr>
            <w:r>
              <w:rPr>
                <w:rFonts w:eastAsia="Malgun Gothic"/>
                <w:szCs w:val="18"/>
                <w:lang w:eastAsia="ko-KR"/>
              </w:rPr>
              <w:t>2520</w:t>
            </w:r>
          </w:p>
        </w:tc>
        <w:tc>
          <w:tcPr>
            <w:tcW w:w="746" w:type="dxa"/>
            <w:shd w:val="clear" w:color="auto" w:fill="auto"/>
            <w:noWrap/>
          </w:tcPr>
          <w:p w14:paraId="17DEEB3A"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5DF2C365"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453EE3CA" w14:textId="77777777" w:rsidR="002F1A26" w:rsidRPr="00EF5447" w:rsidRDefault="002F1A26" w:rsidP="00BD096F">
            <w:pPr>
              <w:pStyle w:val="TAC"/>
              <w:rPr>
                <w:kern w:val="2"/>
                <w:szCs w:val="24"/>
                <w:lang w:eastAsia="zh-CN"/>
              </w:rPr>
            </w:pPr>
            <w:r>
              <w:rPr>
                <w:rFonts w:eastAsia="Malgun Gothic"/>
                <w:szCs w:val="18"/>
                <w:lang w:eastAsia="ko-KR"/>
              </w:rPr>
              <w:t>2640</w:t>
            </w:r>
          </w:p>
        </w:tc>
        <w:tc>
          <w:tcPr>
            <w:tcW w:w="700" w:type="dxa"/>
            <w:shd w:val="clear" w:color="auto" w:fill="auto"/>
          </w:tcPr>
          <w:p w14:paraId="18B59E04" w14:textId="77777777" w:rsidR="002F1A26" w:rsidRPr="00EF5447" w:rsidRDefault="002F1A26" w:rsidP="00BD096F">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0A7BCCEF" w14:textId="77777777" w:rsidR="002F1A26" w:rsidRPr="00EF5447" w:rsidRDefault="002F1A26" w:rsidP="00BD096F">
            <w:pPr>
              <w:pStyle w:val="TAC"/>
              <w:rPr>
                <w:rFonts w:eastAsia="Malgun Gothic"/>
                <w:kern w:val="2"/>
                <w:szCs w:val="24"/>
                <w:lang w:eastAsia="ko-KR"/>
              </w:rPr>
            </w:pPr>
            <w:r w:rsidRPr="00EF5447">
              <w:rPr>
                <w:kern w:val="2"/>
                <w:szCs w:val="24"/>
                <w:lang w:eastAsia="zh-CN"/>
              </w:rPr>
              <w:t>IMD5</w:t>
            </w:r>
          </w:p>
        </w:tc>
      </w:tr>
      <w:tr w:rsidR="002F1A26" w:rsidRPr="00EF5447" w14:paraId="68C659BB" w14:textId="77777777" w:rsidTr="00BD096F">
        <w:trPr>
          <w:trHeight w:val="54"/>
          <w:jc w:val="center"/>
        </w:trPr>
        <w:tc>
          <w:tcPr>
            <w:tcW w:w="2258" w:type="dxa"/>
            <w:tcBorders>
              <w:bottom w:val="nil"/>
            </w:tcBorders>
            <w:shd w:val="clear" w:color="auto" w:fill="auto"/>
          </w:tcPr>
          <w:p w14:paraId="031147CE" w14:textId="77777777" w:rsidR="002F1A26" w:rsidRPr="00EF5447" w:rsidRDefault="002F1A26" w:rsidP="00BD096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8FC609C" w14:textId="77777777" w:rsidR="002F1A26" w:rsidRPr="00EF5447" w:rsidRDefault="002F1A26" w:rsidP="00BD096F">
            <w:pPr>
              <w:pStyle w:val="TAC"/>
              <w:rPr>
                <w:lang w:eastAsia="zh-CN"/>
              </w:rPr>
            </w:pPr>
            <w:r w:rsidRPr="00EF5447">
              <w:rPr>
                <w:lang w:eastAsia="zh-CN"/>
              </w:rPr>
              <w:t>7</w:t>
            </w:r>
          </w:p>
        </w:tc>
        <w:tc>
          <w:tcPr>
            <w:tcW w:w="1066" w:type="dxa"/>
            <w:shd w:val="clear" w:color="auto" w:fill="auto"/>
            <w:noWrap/>
          </w:tcPr>
          <w:p w14:paraId="1513120D" w14:textId="77777777" w:rsidR="002F1A26" w:rsidRPr="00EF5447" w:rsidRDefault="002F1A26" w:rsidP="00BD096F">
            <w:pPr>
              <w:pStyle w:val="TAC"/>
            </w:pPr>
            <w:r w:rsidRPr="00EF5447">
              <w:rPr>
                <w:kern w:val="2"/>
                <w:szCs w:val="24"/>
                <w:lang w:eastAsia="zh-CN"/>
              </w:rPr>
              <w:t>2560</w:t>
            </w:r>
          </w:p>
        </w:tc>
        <w:tc>
          <w:tcPr>
            <w:tcW w:w="746" w:type="dxa"/>
            <w:shd w:val="clear" w:color="auto" w:fill="auto"/>
            <w:noWrap/>
          </w:tcPr>
          <w:p w14:paraId="17A82AE2" w14:textId="77777777" w:rsidR="002F1A26" w:rsidRPr="00EF5447" w:rsidRDefault="002F1A26" w:rsidP="00BD096F">
            <w:pPr>
              <w:pStyle w:val="TAC"/>
            </w:pPr>
            <w:r w:rsidRPr="00EF5447">
              <w:rPr>
                <w:rFonts w:eastAsia="Malgun Gothic"/>
                <w:kern w:val="2"/>
                <w:szCs w:val="24"/>
                <w:lang w:eastAsia="ko-KR"/>
              </w:rPr>
              <w:t>5</w:t>
            </w:r>
          </w:p>
        </w:tc>
        <w:tc>
          <w:tcPr>
            <w:tcW w:w="877" w:type="dxa"/>
            <w:shd w:val="clear" w:color="auto" w:fill="auto"/>
            <w:noWrap/>
          </w:tcPr>
          <w:p w14:paraId="2981CF62" w14:textId="77777777" w:rsidR="002F1A26" w:rsidRPr="00EF5447" w:rsidRDefault="002F1A26" w:rsidP="00BD096F">
            <w:pPr>
              <w:pStyle w:val="TAC"/>
            </w:pPr>
            <w:r w:rsidRPr="00EF5447">
              <w:rPr>
                <w:rFonts w:eastAsia="Malgun Gothic"/>
                <w:kern w:val="2"/>
                <w:szCs w:val="24"/>
                <w:lang w:eastAsia="ko-KR"/>
              </w:rPr>
              <w:t>25</w:t>
            </w:r>
          </w:p>
        </w:tc>
        <w:tc>
          <w:tcPr>
            <w:tcW w:w="1299" w:type="dxa"/>
            <w:shd w:val="clear" w:color="auto" w:fill="auto"/>
            <w:noWrap/>
          </w:tcPr>
          <w:p w14:paraId="73FDADAD" w14:textId="77777777" w:rsidR="002F1A26" w:rsidRPr="00EF5447" w:rsidRDefault="002F1A26" w:rsidP="00BD096F">
            <w:pPr>
              <w:pStyle w:val="TAC"/>
            </w:pPr>
            <w:r w:rsidRPr="00EF5447">
              <w:rPr>
                <w:kern w:val="2"/>
                <w:szCs w:val="24"/>
                <w:lang w:eastAsia="zh-CN"/>
              </w:rPr>
              <w:t>2680</w:t>
            </w:r>
          </w:p>
        </w:tc>
        <w:tc>
          <w:tcPr>
            <w:tcW w:w="700" w:type="dxa"/>
            <w:shd w:val="clear" w:color="auto" w:fill="auto"/>
          </w:tcPr>
          <w:p w14:paraId="65FCC633"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2D4C7236"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35BF124E" w14:textId="77777777" w:rsidTr="00BD096F">
        <w:trPr>
          <w:trHeight w:val="54"/>
          <w:jc w:val="center"/>
        </w:trPr>
        <w:tc>
          <w:tcPr>
            <w:tcW w:w="2258" w:type="dxa"/>
            <w:tcBorders>
              <w:top w:val="nil"/>
              <w:bottom w:val="nil"/>
            </w:tcBorders>
            <w:shd w:val="clear" w:color="auto" w:fill="auto"/>
          </w:tcPr>
          <w:p w14:paraId="1C6D4C27" w14:textId="77777777" w:rsidR="002F1A26" w:rsidRPr="00EF5447" w:rsidRDefault="002F1A26" w:rsidP="00BD096F">
            <w:pPr>
              <w:pStyle w:val="TAC"/>
              <w:rPr>
                <w:lang w:eastAsia="ja-JP"/>
              </w:rPr>
            </w:pPr>
          </w:p>
        </w:tc>
        <w:tc>
          <w:tcPr>
            <w:tcW w:w="867" w:type="dxa"/>
            <w:shd w:val="clear" w:color="auto" w:fill="auto"/>
          </w:tcPr>
          <w:p w14:paraId="280F3941" w14:textId="77777777" w:rsidR="002F1A26" w:rsidRPr="00EF5447" w:rsidRDefault="002F1A26" w:rsidP="00BD096F">
            <w:pPr>
              <w:pStyle w:val="TAC"/>
              <w:rPr>
                <w:lang w:eastAsia="zh-CN"/>
              </w:rPr>
            </w:pPr>
            <w:r w:rsidRPr="00EF5447">
              <w:rPr>
                <w:lang w:eastAsia="zh-CN"/>
              </w:rPr>
              <w:t>20</w:t>
            </w:r>
          </w:p>
        </w:tc>
        <w:tc>
          <w:tcPr>
            <w:tcW w:w="1066" w:type="dxa"/>
            <w:shd w:val="clear" w:color="auto" w:fill="auto"/>
            <w:noWrap/>
          </w:tcPr>
          <w:p w14:paraId="6B143838" w14:textId="77777777" w:rsidR="002F1A26" w:rsidRPr="00EF5447" w:rsidRDefault="002F1A26" w:rsidP="00BD096F">
            <w:pPr>
              <w:pStyle w:val="TAC"/>
            </w:pPr>
            <w:r w:rsidRPr="00EF5447">
              <w:rPr>
                <w:lang w:eastAsia="zh-CN"/>
              </w:rPr>
              <w:t>851</w:t>
            </w:r>
          </w:p>
        </w:tc>
        <w:tc>
          <w:tcPr>
            <w:tcW w:w="746" w:type="dxa"/>
            <w:shd w:val="clear" w:color="auto" w:fill="auto"/>
            <w:noWrap/>
          </w:tcPr>
          <w:p w14:paraId="01BDB2BC" w14:textId="77777777" w:rsidR="002F1A26" w:rsidRPr="00EF5447" w:rsidRDefault="002F1A26" w:rsidP="00BD096F">
            <w:pPr>
              <w:pStyle w:val="TAC"/>
            </w:pPr>
            <w:r w:rsidRPr="00EF5447">
              <w:rPr>
                <w:rFonts w:eastAsia="Malgun Gothic"/>
                <w:lang w:eastAsia="ko-KR"/>
              </w:rPr>
              <w:t>5</w:t>
            </w:r>
          </w:p>
        </w:tc>
        <w:tc>
          <w:tcPr>
            <w:tcW w:w="877" w:type="dxa"/>
            <w:shd w:val="clear" w:color="auto" w:fill="auto"/>
            <w:noWrap/>
          </w:tcPr>
          <w:p w14:paraId="657E8979" w14:textId="77777777" w:rsidR="002F1A26" w:rsidRPr="00EF5447" w:rsidRDefault="002F1A26" w:rsidP="00BD096F">
            <w:pPr>
              <w:pStyle w:val="TAC"/>
            </w:pPr>
            <w:r w:rsidRPr="00EF5447">
              <w:rPr>
                <w:rFonts w:eastAsia="Malgun Gothic"/>
                <w:lang w:eastAsia="ko-KR"/>
              </w:rPr>
              <w:t>25</w:t>
            </w:r>
          </w:p>
        </w:tc>
        <w:tc>
          <w:tcPr>
            <w:tcW w:w="1299" w:type="dxa"/>
            <w:shd w:val="clear" w:color="auto" w:fill="auto"/>
            <w:noWrap/>
          </w:tcPr>
          <w:p w14:paraId="426CC31F" w14:textId="77777777" w:rsidR="002F1A26" w:rsidRPr="00EF5447" w:rsidRDefault="002F1A26" w:rsidP="00BD096F">
            <w:pPr>
              <w:pStyle w:val="TAC"/>
            </w:pPr>
            <w:r w:rsidRPr="00EF5447">
              <w:rPr>
                <w:lang w:eastAsia="zh-CN"/>
              </w:rPr>
              <w:t>810</w:t>
            </w:r>
          </w:p>
        </w:tc>
        <w:tc>
          <w:tcPr>
            <w:tcW w:w="700" w:type="dxa"/>
            <w:shd w:val="clear" w:color="auto" w:fill="auto"/>
          </w:tcPr>
          <w:p w14:paraId="618656C6" w14:textId="77777777" w:rsidR="002F1A26" w:rsidRPr="00EF5447" w:rsidRDefault="002F1A26" w:rsidP="00BD096F">
            <w:pPr>
              <w:pStyle w:val="TAC"/>
            </w:pPr>
            <w:r w:rsidRPr="00EF5447">
              <w:rPr>
                <w:kern w:val="2"/>
                <w:szCs w:val="24"/>
                <w:lang w:eastAsia="zh-CN"/>
              </w:rPr>
              <w:t>30.5</w:t>
            </w:r>
          </w:p>
        </w:tc>
        <w:tc>
          <w:tcPr>
            <w:tcW w:w="1248" w:type="dxa"/>
            <w:shd w:val="clear" w:color="auto" w:fill="auto"/>
          </w:tcPr>
          <w:p w14:paraId="79BBD3F3" w14:textId="77777777" w:rsidR="002F1A26" w:rsidRPr="00EF5447" w:rsidRDefault="002F1A26" w:rsidP="00BD096F">
            <w:pPr>
              <w:pStyle w:val="TAC"/>
              <w:rPr>
                <w:kern w:val="2"/>
                <w:szCs w:val="24"/>
                <w:lang w:eastAsia="zh-CN"/>
              </w:rPr>
            </w:pPr>
            <w:r w:rsidRPr="00EF5447">
              <w:rPr>
                <w:kern w:val="2"/>
                <w:szCs w:val="24"/>
                <w:lang w:eastAsia="ja-JP"/>
              </w:rPr>
              <w:t>IMD</w:t>
            </w:r>
            <w:r w:rsidRPr="00EF5447">
              <w:rPr>
                <w:kern w:val="2"/>
                <w:szCs w:val="24"/>
                <w:lang w:eastAsia="zh-CN"/>
              </w:rPr>
              <w:t>2</w:t>
            </w:r>
          </w:p>
        </w:tc>
      </w:tr>
      <w:tr w:rsidR="002F1A26" w:rsidRPr="00EF5447" w14:paraId="4FA8FADE" w14:textId="77777777" w:rsidTr="00BD096F">
        <w:trPr>
          <w:trHeight w:val="54"/>
          <w:jc w:val="center"/>
        </w:trPr>
        <w:tc>
          <w:tcPr>
            <w:tcW w:w="2258" w:type="dxa"/>
            <w:tcBorders>
              <w:top w:val="nil"/>
              <w:bottom w:val="single" w:sz="4" w:space="0" w:color="auto"/>
            </w:tcBorders>
            <w:shd w:val="clear" w:color="auto" w:fill="auto"/>
          </w:tcPr>
          <w:p w14:paraId="7E2E0C14" w14:textId="77777777" w:rsidR="002F1A26" w:rsidRPr="00EF5447" w:rsidRDefault="002F1A26" w:rsidP="00BD096F">
            <w:pPr>
              <w:pStyle w:val="TAC"/>
              <w:rPr>
                <w:lang w:eastAsia="ja-JP"/>
              </w:rPr>
            </w:pPr>
          </w:p>
        </w:tc>
        <w:tc>
          <w:tcPr>
            <w:tcW w:w="867" w:type="dxa"/>
            <w:shd w:val="clear" w:color="auto" w:fill="auto"/>
          </w:tcPr>
          <w:p w14:paraId="479261FD" w14:textId="77777777" w:rsidR="002F1A26" w:rsidRPr="00EF5447" w:rsidRDefault="002F1A26" w:rsidP="00BD096F">
            <w:pPr>
              <w:pStyle w:val="TAC"/>
              <w:rPr>
                <w:lang w:eastAsia="zh-CN"/>
              </w:rPr>
            </w:pPr>
            <w:r w:rsidRPr="00EF5447">
              <w:rPr>
                <w:rFonts w:eastAsia="Malgun Gothic"/>
                <w:lang w:eastAsia="ko-KR"/>
              </w:rPr>
              <w:t>n78</w:t>
            </w:r>
          </w:p>
        </w:tc>
        <w:tc>
          <w:tcPr>
            <w:tcW w:w="1066" w:type="dxa"/>
            <w:shd w:val="clear" w:color="auto" w:fill="auto"/>
            <w:noWrap/>
          </w:tcPr>
          <w:p w14:paraId="55C5F12A" w14:textId="77777777" w:rsidR="002F1A26" w:rsidRPr="00EF5447" w:rsidRDefault="002F1A26" w:rsidP="00BD096F">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25C1B253" w14:textId="77777777" w:rsidR="002F1A26" w:rsidRPr="00EF5447" w:rsidRDefault="002F1A26" w:rsidP="00BD096F">
            <w:pPr>
              <w:pStyle w:val="TAC"/>
            </w:pPr>
            <w:r w:rsidRPr="00EF5447">
              <w:rPr>
                <w:rFonts w:eastAsia="Malgun Gothic"/>
                <w:kern w:val="2"/>
                <w:szCs w:val="24"/>
                <w:lang w:eastAsia="ko-KR"/>
              </w:rPr>
              <w:t>10</w:t>
            </w:r>
          </w:p>
        </w:tc>
        <w:tc>
          <w:tcPr>
            <w:tcW w:w="877" w:type="dxa"/>
            <w:shd w:val="clear" w:color="auto" w:fill="auto"/>
            <w:noWrap/>
          </w:tcPr>
          <w:p w14:paraId="12E2DA5E" w14:textId="77777777" w:rsidR="002F1A26" w:rsidRPr="00EF5447" w:rsidRDefault="002F1A26" w:rsidP="00BD096F">
            <w:pPr>
              <w:pStyle w:val="TAC"/>
            </w:pPr>
            <w:r w:rsidRPr="00EF5447">
              <w:rPr>
                <w:rFonts w:eastAsia="Malgun Gothic"/>
                <w:kern w:val="2"/>
                <w:szCs w:val="24"/>
                <w:lang w:eastAsia="ko-KR"/>
              </w:rPr>
              <w:t>50</w:t>
            </w:r>
          </w:p>
        </w:tc>
        <w:tc>
          <w:tcPr>
            <w:tcW w:w="1299" w:type="dxa"/>
            <w:shd w:val="clear" w:color="auto" w:fill="auto"/>
            <w:noWrap/>
          </w:tcPr>
          <w:p w14:paraId="23E0152D" w14:textId="77777777" w:rsidR="002F1A26" w:rsidRPr="00EF5447" w:rsidRDefault="002F1A26" w:rsidP="00BD096F">
            <w:pPr>
              <w:pStyle w:val="TAC"/>
            </w:pPr>
            <w:r w:rsidRPr="00EF5447">
              <w:rPr>
                <w:kern w:val="2"/>
                <w:szCs w:val="24"/>
                <w:lang w:eastAsia="zh-CN"/>
              </w:rPr>
              <w:t>3370</w:t>
            </w:r>
          </w:p>
        </w:tc>
        <w:tc>
          <w:tcPr>
            <w:tcW w:w="700" w:type="dxa"/>
            <w:shd w:val="clear" w:color="auto" w:fill="auto"/>
          </w:tcPr>
          <w:p w14:paraId="66992EB2"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1DA14A38"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39802EDF" w14:textId="77777777" w:rsidTr="00BD096F">
        <w:trPr>
          <w:trHeight w:val="54"/>
          <w:jc w:val="center"/>
        </w:trPr>
        <w:tc>
          <w:tcPr>
            <w:tcW w:w="2258" w:type="dxa"/>
            <w:tcBorders>
              <w:bottom w:val="nil"/>
            </w:tcBorders>
            <w:shd w:val="clear" w:color="auto" w:fill="auto"/>
          </w:tcPr>
          <w:p w14:paraId="20ACFD27" w14:textId="77777777" w:rsidR="002F1A26" w:rsidRPr="00EF5447" w:rsidRDefault="002F1A26" w:rsidP="00BD096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2778873A" w14:textId="77777777" w:rsidR="002F1A26" w:rsidRPr="00EF5447" w:rsidRDefault="002F1A26" w:rsidP="00BD096F">
            <w:pPr>
              <w:pStyle w:val="TAC"/>
              <w:rPr>
                <w:lang w:eastAsia="zh-CN"/>
              </w:rPr>
            </w:pPr>
            <w:r w:rsidRPr="00EF5447">
              <w:rPr>
                <w:lang w:eastAsia="zh-CN"/>
              </w:rPr>
              <w:t>7</w:t>
            </w:r>
          </w:p>
        </w:tc>
        <w:tc>
          <w:tcPr>
            <w:tcW w:w="1066" w:type="dxa"/>
            <w:shd w:val="clear" w:color="auto" w:fill="auto"/>
            <w:noWrap/>
          </w:tcPr>
          <w:p w14:paraId="55E88F8A" w14:textId="77777777" w:rsidR="002F1A26" w:rsidRPr="00EF5447" w:rsidRDefault="002F1A26" w:rsidP="00BD096F">
            <w:pPr>
              <w:pStyle w:val="TAC"/>
            </w:pPr>
            <w:r w:rsidRPr="00EF5447">
              <w:rPr>
                <w:kern w:val="2"/>
                <w:szCs w:val="24"/>
                <w:lang w:eastAsia="zh-CN"/>
              </w:rPr>
              <w:t>2560</w:t>
            </w:r>
          </w:p>
        </w:tc>
        <w:tc>
          <w:tcPr>
            <w:tcW w:w="746" w:type="dxa"/>
            <w:shd w:val="clear" w:color="auto" w:fill="auto"/>
            <w:noWrap/>
          </w:tcPr>
          <w:p w14:paraId="55D7884F" w14:textId="77777777" w:rsidR="002F1A26" w:rsidRPr="00EF5447" w:rsidRDefault="002F1A26" w:rsidP="00BD096F">
            <w:pPr>
              <w:pStyle w:val="TAC"/>
            </w:pPr>
            <w:r w:rsidRPr="00EF5447">
              <w:rPr>
                <w:rFonts w:eastAsia="Malgun Gothic"/>
                <w:kern w:val="2"/>
                <w:szCs w:val="24"/>
                <w:lang w:eastAsia="ko-KR"/>
              </w:rPr>
              <w:t>5</w:t>
            </w:r>
          </w:p>
        </w:tc>
        <w:tc>
          <w:tcPr>
            <w:tcW w:w="877" w:type="dxa"/>
            <w:shd w:val="clear" w:color="auto" w:fill="auto"/>
            <w:noWrap/>
          </w:tcPr>
          <w:p w14:paraId="48951D1C" w14:textId="77777777" w:rsidR="002F1A26" w:rsidRPr="00EF5447" w:rsidRDefault="002F1A26" w:rsidP="00BD096F">
            <w:pPr>
              <w:pStyle w:val="TAC"/>
            </w:pPr>
            <w:r w:rsidRPr="00EF5447">
              <w:rPr>
                <w:rFonts w:eastAsia="Malgun Gothic"/>
                <w:kern w:val="2"/>
                <w:szCs w:val="24"/>
                <w:lang w:eastAsia="ko-KR"/>
              </w:rPr>
              <w:t>25</w:t>
            </w:r>
          </w:p>
        </w:tc>
        <w:tc>
          <w:tcPr>
            <w:tcW w:w="1299" w:type="dxa"/>
            <w:shd w:val="clear" w:color="auto" w:fill="auto"/>
            <w:noWrap/>
          </w:tcPr>
          <w:p w14:paraId="1B8A8FEB" w14:textId="77777777" w:rsidR="002F1A26" w:rsidRPr="00EF5447" w:rsidRDefault="002F1A26" w:rsidP="00BD096F">
            <w:pPr>
              <w:pStyle w:val="TAC"/>
            </w:pPr>
            <w:r w:rsidRPr="00EF5447">
              <w:rPr>
                <w:kern w:val="2"/>
                <w:szCs w:val="24"/>
                <w:lang w:eastAsia="zh-CN"/>
              </w:rPr>
              <w:t>2680</w:t>
            </w:r>
          </w:p>
        </w:tc>
        <w:tc>
          <w:tcPr>
            <w:tcW w:w="700" w:type="dxa"/>
            <w:shd w:val="clear" w:color="auto" w:fill="auto"/>
          </w:tcPr>
          <w:p w14:paraId="2DBFEE8F"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372FA2AA"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40194772" w14:textId="77777777" w:rsidTr="00BD096F">
        <w:trPr>
          <w:trHeight w:val="54"/>
          <w:jc w:val="center"/>
        </w:trPr>
        <w:tc>
          <w:tcPr>
            <w:tcW w:w="2258" w:type="dxa"/>
            <w:tcBorders>
              <w:top w:val="nil"/>
              <w:bottom w:val="nil"/>
            </w:tcBorders>
            <w:shd w:val="clear" w:color="auto" w:fill="auto"/>
          </w:tcPr>
          <w:p w14:paraId="0592F60F" w14:textId="77777777" w:rsidR="002F1A26" w:rsidRPr="00EF5447" w:rsidRDefault="002F1A26" w:rsidP="00BD096F">
            <w:pPr>
              <w:pStyle w:val="TAC"/>
              <w:rPr>
                <w:lang w:eastAsia="ja-JP"/>
              </w:rPr>
            </w:pPr>
          </w:p>
        </w:tc>
        <w:tc>
          <w:tcPr>
            <w:tcW w:w="867" w:type="dxa"/>
            <w:shd w:val="clear" w:color="auto" w:fill="auto"/>
          </w:tcPr>
          <w:p w14:paraId="71F65724" w14:textId="77777777" w:rsidR="002F1A26" w:rsidRPr="00EF5447" w:rsidRDefault="002F1A26" w:rsidP="00BD096F">
            <w:pPr>
              <w:pStyle w:val="TAC"/>
              <w:rPr>
                <w:lang w:eastAsia="zh-CN"/>
              </w:rPr>
            </w:pPr>
            <w:r w:rsidRPr="00EF5447">
              <w:rPr>
                <w:lang w:eastAsia="zh-CN"/>
              </w:rPr>
              <w:t>20</w:t>
            </w:r>
          </w:p>
        </w:tc>
        <w:tc>
          <w:tcPr>
            <w:tcW w:w="1066" w:type="dxa"/>
            <w:shd w:val="clear" w:color="auto" w:fill="auto"/>
            <w:noWrap/>
          </w:tcPr>
          <w:p w14:paraId="1279FB0A" w14:textId="77777777" w:rsidR="002F1A26" w:rsidRPr="00EF5447" w:rsidRDefault="002F1A26" w:rsidP="00BD096F">
            <w:pPr>
              <w:pStyle w:val="TAC"/>
            </w:pPr>
            <w:r w:rsidRPr="00EF5447">
              <w:rPr>
                <w:lang w:eastAsia="zh-CN"/>
              </w:rPr>
              <w:t>851</w:t>
            </w:r>
          </w:p>
        </w:tc>
        <w:tc>
          <w:tcPr>
            <w:tcW w:w="746" w:type="dxa"/>
            <w:shd w:val="clear" w:color="auto" w:fill="auto"/>
            <w:noWrap/>
          </w:tcPr>
          <w:p w14:paraId="6CA064F4" w14:textId="77777777" w:rsidR="002F1A26" w:rsidRPr="00EF5447" w:rsidRDefault="002F1A26" w:rsidP="00BD096F">
            <w:pPr>
              <w:pStyle w:val="TAC"/>
            </w:pPr>
            <w:r w:rsidRPr="00EF5447">
              <w:rPr>
                <w:rFonts w:eastAsia="Malgun Gothic"/>
                <w:lang w:eastAsia="ko-KR"/>
              </w:rPr>
              <w:t>5</w:t>
            </w:r>
          </w:p>
        </w:tc>
        <w:tc>
          <w:tcPr>
            <w:tcW w:w="877" w:type="dxa"/>
            <w:shd w:val="clear" w:color="auto" w:fill="auto"/>
            <w:noWrap/>
          </w:tcPr>
          <w:p w14:paraId="604DD8ED" w14:textId="77777777" w:rsidR="002F1A26" w:rsidRPr="00EF5447" w:rsidRDefault="002F1A26" w:rsidP="00BD096F">
            <w:pPr>
              <w:pStyle w:val="TAC"/>
            </w:pPr>
            <w:r w:rsidRPr="00EF5447">
              <w:rPr>
                <w:rFonts w:eastAsia="Malgun Gothic"/>
                <w:lang w:eastAsia="ko-KR"/>
              </w:rPr>
              <w:t>25</w:t>
            </w:r>
          </w:p>
        </w:tc>
        <w:tc>
          <w:tcPr>
            <w:tcW w:w="1299" w:type="dxa"/>
            <w:shd w:val="clear" w:color="auto" w:fill="auto"/>
            <w:noWrap/>
          </w:tcPr>
          <w:p w14:paraId="2587F8B5" w14:textId="77777777" w:rsidR="002F1A26" w:rsidRPr="00EF5447" w:rsidRDefault="002F1A26" w:rsidP="00BD096F">
            <w:pPr>
              <w:pStyle w:val="TAC"/>
            </w:pPr>
            <w:r w:rsidRPr="00EF5447">
              <w:rPr>
                <w:lang w:eastAsia="zh-CN"/>
              </w:rPr>
              <w:t>810</w:t>
            </w:r>
          </w:p>
        </w:tc>
        <w:tc>
          <w:tcPr>
            <w:tcW w:w="700" w:type="dxa"/>
            <w:shd w:val="clear" w:color="auto" w:fill="auto"/>
          </w:tcPr>
          <w:p w14:paraId="6C5CEDDA" w14:textId="77777777" w:rsidR="002F1A26" w:rsidRPr="00EF5447" w:rsidRDefault="002F1A26" w:rsidP="00BD096F">
            <w:pPr>
              <w:pStyle w:val="TAC"/>
            </w:pPr>
            <w:r w:rsidRPr="00EF5447">
              <w:rPr>
                <w:kern w:val="2"/>
                <w:szCs w:val="24"/>
                <w:lang w:eastAsia="zh-CN"/>
              </w:rPr>
              <w:t>3.0</w:t>
            </w:r>
          </w:p>
        </w:tc>
        <w:tc>
          <w:tcPr>
            <w:tcW w:w="1248" w:type="dxa"/>
            <w:shd w:val="clear" w:color="auto" w:fill="auto"/>
          </w:tcPr>
          <w:p w14:paraId="441DA394" w14:textId="77777777" w:rsidR="002F1A26" w:rsidRPr="00EF5447" w:rsidRDefault="002F1A26" w:rsidP="00BD096F">
            <w:pPr>
              <w:pStyle w:val="TAC"/>
              <w:rPr>
                <w:kern w:val="2"/>
                <w:szCs w:val="24"/>
                <w:lang w:eastAsia="zh-CN"/>
              </w:rPr>
            </w:pPr>
            <w:r w:rsidRPr="00EF5447">
              <w:rPr>
                <w:kern w:val="2"/>
                <w:szCs w:val="24"/>
                <w:lang w:eastAsia="ja-JP"/>
              </w:rPr>
              <w:t>IMD</w:t>
            </w:r>
            <w:r w:rsidRPr="00EF5447">
              <w:rPr>
                <w:kern w:val="2"/>
                <w:szCs w:val="24"/>
                <w:lang w:eastAsia="zh-CN"/>
              </w:rPr>
              <w:t>5</w:t>
            </w:r>
          </w:p>
        </w:tc>
      </w:tr>
      <w:tr w:rsidR="002F1A26" w:rsidRPr="00EF5447" w14:paraId="26D72E76" w14:textId="77777777" w:rsidTr="00BD096F">
        <w:trPr>
          <w:trHeight w:val="54"/>
          <w:jc w:val="center"/>
        </w:trPr>
        <w:tc>
          <w:tcPr>
            <w:tcW w:w="2258" w:type="dxa"/>
            <w:tcBorders>
              <w:top w:val="nil"/>
              <w:bottom w:val="single" w:sz="4" w:space="0" w:color="auto"/>
            </w:tcBorders>
            <w:shd w:val="clear" w:color="auto" w:fill="auto"/>
          </w:tcPr>
          <w:p w14:paraId="24D6C2B9" w14:textId="77777777" w:rsidR="002F1A26" w:rsidRPr="00EF5447" w:rsidRDefault="002F1A26" w:rsidP="00BD096F">
            <w:pPr>
              <w:pStyle w:val="TAC"/>
              <w:rPr>
                <w:lang w:eastAsia="ja-JP"/>
              </w:rPr>
            </w:pPr>
          </w:p>
        </w:tc>
        <w:tc>
          <w:tcPr>
            <w:tcW w:w="867" w:type="dxa"/>
            <w:shd w:val="clear" w:color="auto" w:fill="auto"/>
          </w:tcPr>
          <w:p w14:paraId="5DF8F2AB" w14:textId="77777777" w:rsidR="002F1A26" w:rsidRPr="00EF5447" w:rsidRDefault="002F1A26" w:rsidP="00BD096F">
            <w:pPr>
              <w:pStyle w:val="TAC"/>
              <w:rPr>
                <w:lang w:eastAsia="zh-CN"/>
              </w:rPr>
            </w:pPr>
            <w:r w:rsidRPr="00EF5447">
              <w:rPr>
                <w:rFonts w:eastAsia="Malgun Gothic"/>
                <w:lang w:eastAsia="ko-KR"/>
              </w:rPr>
              <w:t>n78</w:t>
            </w:r>
          </w:p>
        </w:tc>
        <w:tc>
          <w:tcPr>
            <w:tcW w:w="1066" w:type="dxa"/>
            <w:shd w:val="clear" w:color="auto" w:fill="auto"/>
            <w:noWrap/>
          </w:tcPr>
          <w:p w14:paraId="3282848E" w14:textId="77777777" w:rsidR="002F1A26" w:rsidRPr="00EF5447" w:rsidRDefault="002F1A26" w:rsidP="00BD096F">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54240DC8" w14:textId="77777777" w:rsidR="002F1A26" w:rsidRPr="00EF5447" w:rsidRDefault="002F1A26" w:rsidP="00BD096F">
            <w:pPr>
              <w:pStyle w:val="TAC"/>
            </w:pPr>
            <w:r w:rsidRPr="00EF5447">
              <w:rPr>
                <w:rFonts w:eastAsia="Malgun Gothic"/>
                <w:kern w:val="2"/>
                <w:szCs w:val="24"/>
                <w:lang w:eastAsia="ko-KR"/>
              </w:rPr>
              <w:t>10</w:t>
            </w:r>
          </w:p>
        </w:tc>
        <w:tc>
          <w:tcPr>
            <w:tcW w:w="877" w:type="dxa"/>
            <w:shd w:val="clear" w:color="auto" w:fill="auto"/>
            <w:noWrap/>
          </w:tcPr>
          <w:p w14:paraId="06319577" w14:textId="77777777" w:rsidR="002F1A26" w:rsidRPr="00EF5447" w:rsidRDefault="002F1A26" w:rsidP="00BD096F">
            <w:pPr>
              <w:pStyle w:val="TAC"/>
            </w:pPr>
            <w:r w:rsidRPr="00EF5447">
              <w:rPr>
                <w:rFonts w:eastAsia="Malgun Gothic"/>
                <w:kern w:val="2"/>
                <w:szCs w:val="24"/>
                <w:lang w:eastAsia="ko-KR"/>
              </w:rPr>
              <w:t>50</w:t>
            </w:r>
          </w:p>
        </w:tc>
        <w:tc>
          <w:tcPr>
            <w:tcW w:w="1299" w:type="dxa"/>
            <w:shd w:val="clear" w:color="auto" w:fill="auto"/>
            <w:noWrap/>
          </w:tcPr>
          <w:p w14:paraId="373FA79C" w14:textId="77777777" w:rsidR="002F1A26" w:rsidRPr="00EF5447" w:rsidRDefault="002F1A26" w:rsidP="00BD096F">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200DDA0D"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4E72D80C"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11D7AEBF" w14:textId="77777777" w:rsidTr="00BD096F">
        <w:trPr>
          <w:trHeight w:val="54"/>
          <w:jc w:val="center"/>
        </w:trPr>
        <w:tc>
          <w:tcPr>
            <w:tcW w:w="2258" w:type="dxa"/>
            <w:tcBorders>
              <w:bottom w:val="nil"/>
            </w:tcBorders>
            <w:shd w:val="clear" w:color="auto" w:fill="auto"/>
          </w:tcPr>
          <w:p w14:paraId="281E2023" w14:textId="77777777" w:rsidR="002F1A26" w:rsidRPr="00EF5447" w:rsidRDefault="002F1A26" w:rsidP="00BD096F">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26C3AC31" w14:textId="77777777" w:rsidR="002F1A26" w:rsidRPr="00EF5447" w:rsidRDefault="002F1A26" w:rsidP="00BD096F">
            <w:pPr>
              <w:pStyle w:val="TAC"/>
              <w:rPr>
                <w:lang w:eastAsia="zh-CN"/>
              </w:rPr>
            </w:pPr>
            <w:r w:rsidRPr="00EF5447">
              <w:rPr>
                <w:lang w:eastAsia="zh-CN"/>
              </w:rPr>
              <w:t>7</w:t>
            </w:r>
          </w:p>
        </w:tc>
        <w:tc>
          <w:tcPr>
            <w:tcW w:w="1066" w:type="dxa"/>
            <w:shd w:val="clear" w:color="auto" w:fill="auto"/>
            <w:noWrap/>
          </w:tcPr>
          <w:p w14:paraId="3BB1A699" w14:textId="77777777" w:rsidR="002F1A26" w:rsidRPr="00EF5447" w:rsidRDefault="002F1A26" w:rsidP="00BD096F">
            <w:pPr>
              <w:pStyle w:val="TAC"/>
            </w:pPr>
            <w:r w:rsidRPr="00EF5447">
              <w:rPr>
                <w:kern w:val="2"/>
                <w:szCs w:val="24"/>
                <w:lang w:eastAsia="zh-CN"/>
              </w:rPr>
              <w:t>2555</w:t>
            </w:r>
          </w:p>
        </w:tc>
        <w:tc>
          <w:tcPr>
            <w:tcW w:w="746" w:type="dxa"/>
            <w:shd w:val="clear" w:color="auto" w:fill="auto"/>
            <w:noWrap/>
          </w:tcPr>
          <w:p w14:paraId="29510A69" w14:textId="77777777" w:rsidR="002F1A26" w:rsidRPr="00EF5447" w:rsidRDefault="002F1A26" w:rsidP="00BD096F">
            <w:pPr>
              <w:pStyle w:val="TAC"/>
            </w:pPr>
            <w:r w:rsidRPr="00EF5447">
              <w:rPr>
                <w:rFonts w:eastAsia="Malgun Gothic"/>
                <w:kern w:val="2"/>
                <w:szCs w:val="24"/>
                <w:lang w:eastAsia="ko-KR"/>
              </w:rPr>
              <w:t>5</w:t>
            </w:r>
          </w:p>
        </w:tc>
        <w:tc>
          <w:tcPr>
            <w:tcW w:w="877" w:type="dxa"/>
            <w:shd w:val="clear" w:color="auto" w:fill="auto"/>
            <w:noWrap/>
          </w:tcPr>
          <w:p w14:paraId="250914EB" w14:textId="77777777" w:rsidR="002F1A26" w:rsidRPr="00EF5447" w:rsidRDefault="002F1A26" w:rsidP="00BD096F">
            <w:pPr>
              <w:pStyle w:val="TAC"/>
            </w:pPr>
            <w:r w:rsidRPr="00EF5447">
              <w:rPr>
                <w:rFonts w:eastAsia="Malgun Gothic"/>
                <w:kern w:val="2"/>
                <w:szCs w:val="24"/>
                <w:lang w:eastAsia="ko-KR"/>
              </w:rPr>
              <w:t>25</w:t>
            </w:r>
          </w:p>
        </w:tc>
        <w:tc>
          <w:tcPr>
            <w:tcW w:w="1299" w:type="dxa"/>
            <w:shd w:val="clear" w:color="auto" w:fill="auto"/>
            <w:noWrap/>
          </w:tcPr>
          <w:p w14:paraId="68744CBE" w14:textId="77777777" w:rsidR="002F1A26" w:rsidRPr="00EF5447" w:rsidRDefault="002F1A26" w:rsidP="00BD096F">
            <w:pPr>
              <w:pStyle w:val="TAC"/>
            </w:pPr>
            <w:r w:rsidRPr="00EF5447">
              <w:rPr>
                <w:kern w:val="2"/>
                <w:szCs w:val="24"/>
                <w:lang w:eastAsia="zh-CN"/>
              </w:rPr>
              <w:t>2675</w:t>
            </w:r>
          </w:p>
        </w:tc>
        <w:tc>
          <w:tcPr>
            <w:tcW w:w="700" w:type="dxa"/>
            <w:shd w:val="clear" w:color="auto" w:fill="auto"/>
          </w:tcPr>
          <w:p w14:paraId="50B0F8E7" w14:textId="77777777" w:rsidR="002F1A26" w:rsidRPr="00EF5447" w:rsidRDefault="002F1A26" w:rsidP="00BD096F">
            <w:pPr>
              <w:pStyle w:val="TAC"/>
            </w:pPr>
            <w:r w:rsidRPr="00EF5447">
              <w:rPr>
                <w:kern w:val="2"/>
                <w:szCs w:val="24"/>
                <w:lang w:eastAsia="zh-CN"/>
              </w:rPr>
              <w:t>30.8</w:t>
            </w:r>
          </w:p>
        </w:tc>
        <w:tc>
          <w:tcPr>
            <w:tcW w:w="1248" w:type="dxa"/>
            <w:shd w:val="clear" w:color="auto" w:fill="auto"/>
          </w:tcPr>
          <w:p w14:paraId="304994A1" w14:textId="77777777" w:rsidR="002F1A26" w:rsidRPr="00EF5447" w:rsidRDefault="002F1A26" w:rsidP="00BD096F">
            <w:pPr>
              <w:pStyle w:val="TAC"/>
              <w:rPr>
                <w:kern w:val="2"/>
                <w:szCs w:val="24"/>
                <w:lang w:eastAsia="zh-CN"/>
              </w:rPr>
            </w:pPr>
            <w:r w:rsidRPr="00EF5447">
              <w:rPr>
                <w:kern w:val="2"/>
                <w:szCs w:val="24"/>
                <w:lang w:eastAsia="ja-JP"/>
              </w:rPr>
              <w:t>IMD</w:t>
            </w:r>
            <w:r w:rsidRPr="00EF5447">
              <w:rPr>
                <w:kern w:val="2"/>
                <w:szCs w:val="24"/>
                <w:lang w:eastAsia="zh-CN"/>
              </w:rPr>
              <w:t>2</w:t>
            </w:r>
          </w:p>
        </w:tc>
      </w:tr>
      <w:tr w:rsidR="002F1A26" w:rsidRPr="00EF5447" w14:paraId="0216A137" w14:textId="77777777" w:rsidTr="00BD096F">
        <w:trPr>
          <w:trHeight w:val="54"/>
          <w:jc w:val="center"/>
        </w:trPr>
        <w:tc>
          <w:tcPr>
            <w:tcW w:w="2258" w:type="dxa"/>
            <w:tcBorders>
              <w:top w:val="nil"/>
              <w:bottom w:val="nil"/>
            </w:tcBorders>
            <w:shd w:val="clear" w:color="auto" w:fill="auto"/>
          </w:tcPr>
          <w:p w14:paraId="1A578917" w14:textId="77777777" w:rsidR="002F1A26" w:rsidRPr="00EF5447" w:rsidRDefault="002F1A26" w:rsidP="00BD096F">
            <w:pPr>
              <w:pStyle w:val="TAC"/>
              <w:rPr>
                <w:lang w:eastAsia="ja-JP"/>
              </w:rPr>
            </w:pPr>
          </w:p>
        </w:tc>
        <w:tc>
          <w:tcPr>
            <w:tcW w:w="867" w:type="dxa"/>
            <w:shd w:val="clear" w:color="auto" w:fill="auto"/>
          </w:tcPr>
          <w:p w14:paraId="2B32F792" w14:textId="77777777" w:rsidR="002F1A26" w:rsidRPr="00EF5447" w:rsidRDefault="002F1A26" w:rsidP="00BD096F">
            <w:pPr>
              <w:pStyle w:val="TAC"/>
              <w:rPr>
                <w:lang w:eastAsia="zh-CN"/>
              </w:rPr>
            </w:pPr>
            <w:r w:rsidRPr="00EF5447">
              <w:rPr>
                <w:lang w:eastAsia="zh-CN"/>
              </w:rPr>
              <w:t>20</w:t>
            </w:r>
          </w:p>
        </w:tc>
        <w:tc>
          <w:tcPr>
            <w:tcW w:w="1066" w:type="dxa"/>
            <w:shd w:val="clear" w:color="auto" w:fill="auto"/>
            <w:noWrap/>
          </w:tcPr>
          <w:p w14:paraId="5D506910" w14:textId="77777777" w:rsidR="002F1A26" w:rsidRPr="00EF5447" w:rsidRDefault="002F1A26" w:rsidP="00BD096F">
            <w:pPr>
              <w:pStyle w:val="TAC"/>
            </w:pPr>
            <w:r w:rsidRPr="00EF5447">
              <w:rPr>
                <w:lang w:eastAsia="zh-CN"/>
              </w:rPr>
              <w:t>845</w:t>
            </w:r>
          </w:p>
        </w:tc>
        <w:tc>
          <w:tcPr>
            <w:tcW w:w="746" w:type="dxa"/>
            <w:shd w:val="clear" w:color="auto" w:fill="auto"/>
            <w:noWrap/>
          </w:tcPr>
          <w:p w14:paraId="70DB8086" w14:textId="77777777" w:rsidR="002F1A26" w:rsidRPr="00EF5447" w:rsidRDefault="002F1A26" w:rsidP="00BD096F">
            <w:pPr>
              <w:pStyle w:val="TAC"/>
            </w:pPr>
            <w:r w:rsidRPr="00EF5447">
              <w:rPr>
                <w:rFonts w:eastAsia="Malgun Gothic"/>
                <w:lang w:eastAsia="ko-KR"/>
              </w:rPr>
              <w:t>5</w:t>
            </w:r>
          </w:p>
        </w:tc>
        <w:tc>
          <w:tcPr>
            <w:tcW w:w="877" w:type="dxa"/>
            <w:shd w:val="clear" w:color="auto" w:fill="auto"/>
            <w:noWrap/>
          </w:tcPr>
          <w:p w14:paraId="2FDE7C3B" w14:textId="77777777" w:rsidR="002F1A26" w:rsidRPr="00EF5447" w:rsidRDefault="002F1A26" w:rsidP="00BD096F">
            <w:pPr>
              <w:pStyle w:val="TAC"/>
            </w:pPr>
            <w:r w:rsidRPr="00EF5447">
              <w:rPr>
                <w:rFonts w:eastAsia="Malgun Gothic"/>
                <w:lang w:eastAsia="ko-KR"/>
              </w:rPr>
              <w:t>25</w:t>
            </w:r>
          </w:p>
        </w:tc>
        <w:tc>
          <w:tcPr>
            <w:tcW w:w="1299" w:type="dxa"/>
            <w:shd w:val="clear" w:color="auto" w:fill="auto"/>
            <w:noWrap/>
          </w:tcPr>
          <w:p w14:paraId="0550BE7A" w14:textId="77777777" w:rsidR="002F1A26" w:rsidRPr="00EF5447" w:rsidRDefault="002F1A26" w:rsidP="00BD096F">
            <w:pPr>
              <w:pStyle w:val="TAC"/>
            </w:pPr>
            <w:r w:rsidRPr="00EF5447">
              <w:rPr>
                <w:lang w:eastAsia="zh-CN"/>
              </w:rPr>
              <w:t>804</w:t>
            </w:r>
          </w:p>
        </w:tc>
        <w:tc>
          <w:tcPr>
            <w:tcW w:w="700" w:type="dxa"/>
            <w:shd w:val="clear" w:color="auto" w:fill="auto"/>
          </w:tcPr>
          <w:p w14:paraId="05A7F609"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17967517"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64E73455" w14:textId="77777777" w:rsidTr="00BD096F">
        <w:trPr>
          <w:trHeight w:val="54"/>
          <w:jc w:val="center"/>
        </w:trPr>
        <w:tc>
          <w:tcPr>
            <w:tcW w:w="2258" w:type="dxa"/>
            <w:tcBorders>
              <w:top w:val="nil"/>
              <w:bottom w:val="single" w:sz="4" w:space="0" w:color="auto"/>
            </w:tcBorders>
            <w:shd w:val="clear" w:color="auto" w:fill="auto"/>
          </w:tcPr>
          <w:p w14:paraId="393374C0" w14:textId="77777777" w:rsidR="002F1A26" w:rsidRPr="00EF5447" w:rsidRDefault="002F1A26" w:rsidP="00BD096F">
            <w:pPr>
              <w:pStyle w:val="TAC"/>
              <w:rPr>
                <w:lang w:eastAsia="ja-JP"/>
              </w:rPr>
            </w:pPr>
          </w:p>
        </w:tc>
        <w:tc>
          <w:tcPr>
            <w:tcW w:w="867" w:type="dxa"/>
            <w:shd w:val="clear" w:color="auto" w:fill="auto"/>
          </w:tcPr>
          <w:p w14:paraId="0612C552" w14:textId="77777777" w:rsidR="002F1A26" w:rsidRPr="00EF5447" w:rsidRDefault="002F1A26" w:rsidP="00BD096F">
            <w:pPr>
              <w:pStyle w:val="TAC"/>
              <w:rPr>
                <w:lang w:eastAsia="zh-CN"/>
              </w:rPr>
            </w:pPr>
            <w:r w:rsidRPr="00EF5447">
              <w:rPr>
                <w:rFonts w:eastAsia="Malgun Gothic"/>
                <w:lang w:eastAsia="ko-KR"/>
              </w:rPr>
              <w:t>n78</w:t>
            </w:r>
          </w:p>
        </w:tc>
        <w:tc>
          <w:tcPr>
            <w:tcW w:w="1066" w:type="dxa"/>
            <w:shd w:val="clear" w:color="auto" w:fill="auto"/>
            <w:noWrap/>
          </w:tcPr>
          <w:p w14:paraId="19287D8F" w14:textId="77777777" w:rsidR="002F1A26" w:rsidRPr="00EF5447" w:rsidRDefault="002F1A26" w:rsidP="00BD096F">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41659537" w14:textId="77777777" w:rsidR="002F1A26" w:rsidRPr="00EF5447" w:rsidRDefault="002F1A26" w:rsidP="00BD096F">
            <w:pPr>
              <w:pStyle w:val="TAC"/>
            </w:pPr>
            <w:r w:rsidRPr="00EF5447">
              <w:rPr>
                <w:rFonts w:eastAsia="Malgun Gothic"/>
                <w:kern w:val="2"/>
                <w:szCs w:val="24"/>
                <w:lang w:eastAsia="ko-KR"/>
              </w:rPr>
              <w:t>10</w:t>
            </w:r>
          </w:p>
        </w:tc>
        <w:tc>
          <w:tcPr>
            <w:tcW w:w="877" w:type="dxa"/>
            <w:shd w:val="clear" w:color="auto" w:fill="auto"/>
            <w:noWrap/>
          </w:tcPr>
          <w:p w14:paraId="711A36A5" w14:textId="77777777" w:rsidR="002F1A26" w:rsidRPr="00EF5447" w:rsidRDefault="002F1A26" w:rsidP="00BD096F">
            <w:pPr>
              <w:pStyle w:val="TAC"/>
            </w:pPr>
            <w:r w:rsidRPr="00EF5447">
              <w:rPr>
                <w:rFonts w:eastAsia="Malgun Gothic"/>
                <w:kern w:val="2"/>
                <w:szCs w:val="24"/>
                <w:lang w:eastAsia="ko-KR"/>
              </w:rPr>
              <w:t>50</w:t>
            </w:r>
          </w:p>
        </w:tc>
        <w:tc>
          <w:tcPr>
            <w:tcW w:w="1299" w:type="dxa"/>
            <w:shd w:val="clear" w:color="auto" w:fill="auto"/>
            <w:noWrap/>
          </w:tcPr>
          <w:p w14:paraId="15AF45B7" w14:textId="77777777" w:rsidR="002F1A26" w:rsidRPr="00EF5447" w:rsidRDefault="002F1A26" w:rsidP="00BD096F">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00123502"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558831B1"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24456252" w14:textId="77777777" w:rsidTr="00BD096F">
        <w:trPr>
          <w:trHeight w:val="54"/>
          <w:jc w:val="center"/>
        </w:trPr>
        <w:tc>
          <w:tcPr>
            <w:tcW w:w="2258" w:type="dxa"/>
            <w:vMerge w:val="restart"/>
            <w:tcBorders>
              <w:top w:val="nil"/>
            </w:tcBorders>
            <w:shd w:val="clear" w:color="auto" w:fill="auto"/>
            <w:vAlign w:val="center"/>
          </w:tcPr>
          <w:p w14:paraId="14CF90F9" w14:textId="77777777" w:rsidR="002F1A26" w:rsidRPr="009D20AD" w:rsidRDefault="002F1A26" w:rsidP="00BD096F">
            <w:pPr>
              <w:pStyle w:val="TAC"/>
              <w:rPr>
                <w:rFonts w:cs="Arial"/>
                <w:lang w:eastAsia="fr-FR"/>
              </w:rPr>
            </w:pPr>
            <w:r w:rsidRPr="009D20AD">
              <w:rPr>
                <w:rFonts w:cs="Arial"/>
                <w:lang w:eastAsia="fr-FR"/>
              </w:rPr>
              <w:t>DC_7A-25A_n77A</w:t>
            </w:r>
          </w:p>
          <w:p w14:paraId="79F9701A" w14:textId="77777777" w:rsidR="002F1A26" w:rsidRPr="009D20AD" w:rsidRDefault="002F1A26" w:rsidP="00BD096F">
            <w:pPr>
              <w:pStyle w:val="TAC"/>
              <w:rPr>
                <w:rFonts w:cs="Arial"/>
                <w:lang w:eastAsia="fr-FR"/>
              </w:rPr>
            </w:pPr>
            <w:r w:rsidRPr="009D20AD">
              <w:rPr>
                <w:rFonts w:cs="Arial"/>
                <w:lang w:eastAsia="fr-FR"/>
              </w:rPr>
              <w:t>DC_7A-7A-25A_n77A</w:t>
            </w:r>
          </w:p>
          <w:p w14:paraId="714E98DE" w14:textId="77777777" w:rsidR="002F1A26" w:rsidRPr="009D20AD" w:rsidRDefault="002F1A26" w:rsidP="00BD096F">
            <w:pPr>
              <w:pStyle w:val="TAC"/>
              <w:rPr>
                <w:rFonts w:cs="Arial"/>
                <w:lang w:eastAsia="fr-FR"/>
              </w:rPr>
            </w:pPr>
            <w:r w:rsidRPr="009D20AD">
              <w:rPr>
                <w:rFonts w:cs="Arial"/>
                <w:lang w:eastAsia="fr-FR"/>
              </w:rPr>
              <w:t>DC_7C-25A_n77A</w:t>
            </w:r>
          </w:p>
          <w:p w14:paraId="6F4B6D90" w14:textId="77777777" w:rsidR="002F1A26" w:rsidRPr="009D20AD" w:rsidRDefault="002F1A26" w:rsidP="00BD096F">
            <w:pPr>
              <w:pStyle w:val="TAC"/>
              <w:rPr>
                <w:rFonts w:cs="Arial"/>
                <w:lang w:eastAsia="fr-FR"/>
              </w:rPr>
            </w:pPr>
            <w:r w:rsidRPr="009D20AD">
              <w:rPr>
                <w:rFonts w:cs="Arial"/>
                <w:lang w:eastAsia="fr-FR"/>
              </w:rPr>
              <w:t>DC_7C-25A-25A_n77A</w:t>
            </w:r>
          </w:p>
          <w:p w14:paraId="3BB72353" w14:textId="77777777" w:rsidR="002F1A26" w:rsidRPr="009D20AD" w:rsidRDefault="002F1A26" w:rsidP="00BD096F">
            <w:pPr>
              <w:pStyle w:val="TAC"/>
              <w:rPr>
                <w:rFonts w:cs="Arial"/>
                <w:lang w:eastAsia="fr-FR"/>
              </w:rPr>
            </w:pPr>
            <w:r w:rsidRPr="009D20AD">
              <w:rPr>
                <w:rFonts w:cs="Arial"/>
                <w:lang w:eastAsia="fr-FR"/>
              </w:rPr>
              <w:t>DC_7A-25A-25A_n77A</w:t>
            </w:r>
          </w:p>
          <w:p w14:paraId="7BD30449" w14:textId="77777777" w:rsidR="002F1A26" w:rsidRPr="00EF5447" w:rsidRDefault="002F1A26" w:rsidP="00BD096F">
            <w:pPr>
              <w:pStyle w:val="TAC"/>
              <w:rPr>
                <w:lang w:eastAsia="ja-JP"/>
              </w:rPr>
            </w:pPr>
            <w:r w:rsidRPr="009D20AD">
              <w:rPr>
                <w:rFonts w:cs="Arial"/>
                <w:lang w:eastAsia="fr-FR"/>
              </w:rPr>
              <w:t>DC_7A-7A-25A-25A_n77A</w:t>
            </w:r>
          </w:p>
        </w:tc>
        <w:tc>
          <w:tcPr>
            <w:tcW w:w="867" w:type="dxa"/>
            <w:shd w:val="clear" w:color="auto" w:fill="auto"/>
            <w:vAlign w:val="center"/>
          </w:tcPr>
          <w:p w14:paraId="69585C41" w14:textId="77777777" w:rsidR="002F1A26" w:rsidRPr="00EF5447" w:rsidRDefault="002F1A26" w:rsidP="00BD096F">
            <w:pPr>
              <w:pStyle w:val="TAC"/>
              <w:rPr>
                <w:rFonts w:eastAsia="Malgun Gothic"/>
                <w:lang w:eastAsia="ko-KR"/>
              </w:rPr>
            </w:pPr>
            <w:r>
              <w:rPr>
                <w:rFonts w:cs="Arial"/>
              </w:rPr>
              <w:t>7</w:t>
            </w:r>
          </w:p>
        </w:tc>
        <w:tc>
          <w:tcPr>
            <w:tcW w:w="1066" w:type="dxa"/>
            <w:shd w:val="clear" w:color="auto" w:fill="auto"/>
            <w:noWrap/>
            <w:vAlign w:val="center"/>
          </w:tcPr>
          <w:p w14:paraId="7DD80DA4" w14:textId="77777777" w:rsidR="002F1A26" w:rsidRPr="00EF5447" w:rsidRDefault="002F1A26" w:rsidP="00BD096F">
            <w:pPr>
              <w:pStyle w:val="TAC"/>
              <w:rPr>
                <w:rFonts w:eastAsia="Malgun Gothic"/>
                <w:kern w:val="2"/>
                <w:szCs w:val="24"/>
                <w:lang w:eastAsia="ko-KR"/>
              </w:rPr>
            </w:pPr>
            <w:r>
              <w:rPr>
                <w:rFonts w:cs="Arial"/>
              </w:rPr>
              <w:t>2550</w:t>
            </w:r>
          </w:p>
        </w:tc>
        <w:tc>
          <w:tcPr>
            <w:tcW w:w="746" w:type="dxa"/>
            <w:shd w:val="clear" w:color="auto" w:fill="auto"/>
            <w:noWrap/>
            <w:vAlign w:val="center"/>
          </w:tcPr>
          <w:p w14:paraId="64903939" w14:textId="77777777" w:rsidR="002F1A26" w:rsidRPr="00EF5447" w:rsidRDefault="002F1A26" w:rsidP="00BD096F">
            <w:pPr>
              <w:pStyle w:val="TAC"/>
              <w:rPr>
                <w:rFonts w:eastAsia="Malgun Gothic"/>
                <w:kern w:val="2"/>
                <w:szCs w:val="24"/>
                <w:lang w:eastAsia="ko-KR"/>
              </w:rPr>
            </w:pPr>
            <w:r>
              <w:rPr>
                <w:rFonts w:cs="Arial"/>
              </w:rPr>
              <w:t>5</w:t>
            </w:r>
          </w:p>
        </w:tc>
        <w:tc>
          <w:tcPr>
            <w:tcW w:w="877" w:type="dxa"/>
            <w:shd w:val="clear" w:color="auto" w:fill="auto"/>
            <w:noWrap/>
            <w:vAlign w:val="center"/>
          </w:tcPr>
          <w:p w14:paraId="0BF0283C" w14:textId="77777777" w:rsidR="002F1A26" w:rsidRPr="00EF5447" w:rsidRDefault="002F1A26" w:rsidP="00BD096F">
            <w:pPr>
              <w:pStyle w:val="TAC"/>
              <w:rPr>
                <w:rFonts w:eastAsia="Malgun Gothic"/>
                <w:kern w:val="2"/>
                <w:szCs w:val="24"/>
                <w:lang w:eastAsia="ko-KR"/>
              </w:rPr>
            </w:pPr>
            <w:r>
              <w:rPr>
                <w:rFonts w:cs="Arial"/>
              </w:rPr>
              <w:t>25</w:t>
            </w:r>
          </w:p>
        </w:tc>
        <w:tc>
          <w:tcPr>
            <w:tcW w:w="1299" w:type="dxa"/>
            <w:shd w:val="clear" w:color="auto" w:fill="auto"/>
            <w:noWrap/>
            <w:vAlign w:val="center"/>
          </w:tcPr>
          <w:p w14:paraId="17444830" w14:textId="77777777" w:rsidR="002F1A26" w:rsidRPr="00EF5447" w:rsidRDefault="002F1A26" w:rsidP="00BD096F">
            <w:pPr>
              <w:pStyle w:val="TAC"/>
              <w:rPr>
                <w:rFonts w:eastAsia="Malgun Gothic"/>
                <w:kern w:val="2"/>
                <w:szCs w:val="24"/>
                <w:lang w:eastAsia="ko-KR"/>
              </w:rPr>
            </w:pPr>
            <w:r>
              <w:rPr>
                <w:rFonts w:cs="Arial"/>
              </w:rPr>
              <w:t>2670</w:t>
            </w:r>
          </w:p>
        </w:tc>
        <w:tc>
          <w:tcPr>
            <w:tcW w:w="700" w:type="dxa"/>
            <w:shd w:val="clear" w:color="auto" w:fill="auto"/>
            <w:vAlign w:val="center"/>
          </w:tcPr>
          <w:p w14:paraId="31920A5E" w14:textId="77777777" w:rsidR="002F1A26" w:rsidRPr="00EF5447" w:rsidRDefault="002F1A26" w:rsidP="00BD096F">
            <w:pPr>
              <w:pStyle w:val="TAC"/>
              <w:rPr>
                <w:rFonts w:eastAsia="Malgun Gothic"/>
                <w:kern w:val="2"/>
                <w:szCs w:val="24"/>
                <w:lang w:eastAsia="ko-KR"/>
              </w:rPr>
            </w:pPr>
            <w:r>
              <w:rPr>
                <w:rFonts w:cs="Arial"/>
              </w:rPr>
              <w:t>N/A</w:t>
            </w:r>
          </w:p>
        </w:tc>
        <w:tc>
          <w:tcPr>
            <w:tcW w:w="1248" w:type="dxa"/>
            <w:shd w:val="clear" w:color="auto" w:fill="auto"/>
            <w:vAlign w:val="center"/>
          </w:tcPr>
          <w:p w14:paraId="4AA48314" w14:textId="77777777" w:rsidR="002F1A26" w:rsidRPr="00EF5447" w:rsidRDefault="002F1A26" w:rsidP="00BD096F">
            <w:pPr>
              <w:pStyle w:val="TAC"/>
              <w:rPr>
                <w:rFonts w:eastAsia="Malgun Gothic"/>
                <w:kern w:val="2"/>
                <w:szCs w:val="24"/>
                <w:lang w:eastAsia="ko-KR"/>
              </w:rPr>
            </w:pPr>
            <w:r>
              <w:rPr>
                <w:rFonts w:cs="Arial"/>
              </w:rPr>
              <w:t>N/A</w:t>
            </w:r>
          </w:p>
        </w:tc>
      </w:tr>
      <w:tr w:rsidR="002F1A26" w:rsidRPr="00EF5447" w14:paraId="7F77FEAF" w14:textId="77777777" w:rsidTr="00BD096F">
        <w:trPr>
          <w:trHeight w:val="54"/>
          <w:jc w:val="center"/>
        </w:trPr>
        <w:tc>
          <w:tcPr>
            <w:tcW w:w="2258" w:type="dxa"/>
            <w:vMerge/>
            <w:shd w:val="clear" w:color="auto" w:fill="auto"/>
            <w:vAlign w:val="center"/>
          </w:tcPr>
          <w:p w14:paraId="14D9A548" w14:textId="77777777" w:rsidR="002F1A26" w:rsidRPr="00EF5447" w:rsidRDefault="002F1A26" w:rsidP="00BD096F">
            <w:pPr>
              <w:pStyle w:val="TAC"/>
              <w:rPr>
                <w:lang w:eastAsia="ja-JP"/>
              </w:rPr>
            </w:pPr>
          </w:p>
        </w:tc>
        <w:tc>
          <w:tcPr>
            <w:tcW w:w="867" w:type="dxa"/>
            <w:shd w:val="clear" w:color="auto" w:fill="auto"/>
            <w:vAlign w:val="center"/>
          </w:tcPr>
          <w:p w14:paraId="7CA66530" w14:textId="77777777" w:rsidR="002F1A26" w:rsidRPr="00EF5447" w:rsidRDefault="002F1A26" w:rsidP="00BD096F">
            <w:pPr>
              <w:pStyle w:val="TAC"/>
              <w:rPr>
                <w:rFonts w:eastAsia="Malgun Gothic"/>
                <w:lang w:eastAsia="ko-KR"/>
              </w:rPr>
            </w:pPr>
            <w:r>
              <w:rPr>
                <w:rFonts w:cs="Arial"/>
              </w:rPr>
              <w:t>25</w:t>
            </w:r>
          </w:p>
        </w:tc>
        <w:tc>
          <w:tcPr>
            <w:tcW w:w="1066" w:type="dxa"/>
            <w:shd w:val="clear" w:color="auto" w:fill="auto"/>
            <w:noWrap/>
            <w:vAlign w:val="center"/>
          </w:tcPr>
          <w:p w14:paraId="1684DED2" w14:textId="77777777" w:rsidR="002F1A26" w:rsidRPr="00EF5447" w:rsidRDefault="002F1A26" w:rsidP="00BD096F">
            <w:pPr>
              <w:pStyle w:val="TAC"/>
              <w:rPr>
                <w:rFonts w:eastAsia="Malgun Gothic"/>
                <w:kern w:val="2"/>
                <w:szCs w:val="24"/>
                <w:lang w:eastAsia="ko-KR"/>
              </w:rPr>
            </w:pPr>
            <w:r>
              <w:rPr>
                <w:rFonts w:cs="Arial"/>
              </w:rPr>
              <w:t>1870</w:t>
            </w:r>
          </w:p>
        </w:tc>
        <w:tc>
          <w:tcPr>
            <w:tcW w:w="746" w:type="dxa"/>
            <w:shd w:val="clear" w:color="auto" w:fill="auto"/>
            <w:noWrap/>
            <w:vAlign w:val="center"/>
          </w:tcPr>
          <w:p w14:paraId="0264E5DA" w14:textId="77777777" w:rsidR="002F1A26" w:rsidRPr="00EF5447" w:rsidRDefault="002F1A26" w:rsidP="00BD096F">
            <w:pPr>
              <w:pStyle w:val="TAC"/>
              <w:rPr>
                <w:rFonts w:eastAsia="Malgun Gothic"/>
                <w:kern w:val="2"/>
                <w:szCs w:val="24"/>
                <w:lang w:eastAsia="ko-KR"/>
              </w:rPr>
            </w:pPr>
            <w:r>
              <w:rPr>
                <w:rFonts w:cs="Arial"/>
              </w:rPr>
              <w:t>5</w:t>
            </w:r>
          </w:p>
        </w:tc>
        <w:tc>
          <w:tcPr>
            <w:tcW w:w="877" w:type="dxa"/>
            <w:shd w:val="clear" w:color="auto" w:fill="auto"/>
            <w:noWrap/>
            <w:vAlign w:val="center"/>
          </w:tcPr>
          <w:p w14:paraId="73D27B36" w14:textId="77777777" w:rsidR="002F1A26" w:rsidRPr="00EF5447" w:rsidRDefault="002F1A26" w:rsidP="00BD096F">
            <w:pPr>
              <w:pStyle w:val="TAC"/>
              <w:rPr>
                <w:rFonts w:eastAsia="Malgun Gothic"/>
                <w:kern w:val="2"/>
                <w:szCs w:val="24"/>
                <w:lang w:eastAsia="ko-KR"/>
              </w:rPr>
            </w:pPr>
            <w:r>
              <w:rPr>
                <w:rFonts w:cs="Arial"/>
              </w:rPr>
              <w:t>25</w:t>
            </w:r>
          </w:p>
        </w:tc>
        <w:tc>
          <w:tcPr>
            <w:tcW w:w="1299" w:type="dxa"/>
            <w:shd w:val="clear" w:color="auto" w:fill="auto"/>
            <w:noWrap/>
            <w:vAlign w:val="center"/>
          </w:tcPr>
          <w:p w14:paraId="6CCDCE76" w14:textId="77777777" w:rsidR="002F1A26" w:rsidRPr="00EF5447" w:rsidRDefault="002F1A26" w:rsidP="00BD096F">
            <w:pPr>
              <w:pStyle w:val="TAC"/>
              <w:rPr>
                <w:rFonts w:eastAsia="Malgun Gothic"/>
                <w:kern w:val="2"/>
                <w:szCs w:val="24"/>
                <w:lang w:eastAsia="ko-KR"/>
              </w:rPr>
            </w:pPr>
            <w:r>
              <w:rPr>
                <w:rFonts w:cs="Arial"/>
              </w:rPr>
              <w:t>1950</w:t>
            </w:r>
          </w:p>
        </w:tc>
        <w:tc>
          <w:tcPr>
            <w:tcW w:w="700" w:type="dxa"/>
            <w:shd w:val="clear" w:color="auto" w:fill="auto"/>
            <w:vAlign w:val="center"/>
          </w:tcPr>
          <w:p w14:paraId="2E7681C6" w14:textId="77777777" w:rsidR="002F1A26" w:rsidRPr="00EF5447" w:rsidRDefault="002F1A26" w:rsidP="00BD096F">
            <w:pPr>
              <w:pStyle w:val="TAC"/>
              <w:rPr>
                <w:rFonts w:eastAsia="Malgun Gothic"/>
                <w:kern w:val="2"/>
                <w:szCs w:val="24"/>
                <w:lang w:eastAsia="ko-KR"/>
              </w:rPr>
            </w:pPr>
            <w:r>
              <w:rPr>
                <w:rFonts w:cs="Arial"/>
              </w:rPr>
              <w:t>8.6</w:t>
            </w:r>
          </w:p>
        </w:tc>
        <w:tc>
          <w:tcPr>
            <w:tcW w:w="1248" w:type="dxa"/>
            <w:shd w:val="clear" w:color="auto" w:fill="auto"/>
            <w:vAlign w:val="center"/>
          </w:tcPr>
          <w:p w14:paraId="135D5AFB" w14:textId="77777777" w:rsidR="002F1A26" w:rsidRPr="00EF5447" w:rsidRDefault="002F1A26" w:rsidP="00BD096F">
            <w:pPr>
              <w:pStyle w:val="TAC"/>
              <w:rPr>
                <w:rFonts w:eastAsia="Malgun Gothic"/>
                <w:kern w:val="2"/>
                <w:szCs w:val="24"/>
                <w:lang w:eastAsia="ko-KR"/>
              </w:rPr>
            </w:pPr>
            <w:r>
              <w:rPr>
                <w:rFonts w:cs="Arial"/>
              </w:rPr>
              <w:t>IMD4</w:t>
            </w:r>
          </w:p>
        </w:tc>
      </w:tr>
      <w:tr w:rsidR="002F1A26" w:rsidRPr="00EF5447" w14:paraId="48DD50FF" w14:textId="77777777" w:rsidTr="00BD096F">
        <w:trPr>
          <w:trHeight w:val="54"/>
          <w:jc w:val="center"/>
        </w:trPr>
        <w:tc>
          <w:tcPr>
            <w:tcW w:w="2258" w:type="dxa"/>
            <w:vMerge/>
            <w:shd w:val="clear" w:color="auto" w:fill="auto"/>
            <w:vAlign w:val="center"/>
          </w:tcPr>
          <w:p w14:paraId="397285EC" w14:textId="77777777" w:rsidR="002F1A26" w:rsidRPr="00EF5447" w:rsidRDefault="002F1A26" w:rsidP="00BD096F">
            <w:pPr>
              <w:pStyle w:val="TAC"/>
              <w:rPr>
                <w:lang w:eastAsia="ja-JP"/>
              </w:rPr>
            </w:pPr>
          </w:p>
        </w:tc>
        <w:tc>
          <w:tcPr>
            <w:tcW w:w="867" w:type="dxa"/>
            <w:shd w:val="clear" w:color="auto" w:fill="auto"/>
            <w:vAlign w:val="center"/>
          </w:tcPr>
          <w:p w14:paraId="79887C6F" w14:textId="77777777" w:rsidR="002F1A26" w:rsidRPr="00EF5447" w:rsidRDefault="002F1A26" w:rsidP="00BD096F">
            <w:pPr>
              <w:pStyle w:val="TAC"/>
              <w:rPr>
                <w:rFonts w:eastAsia="Malgun Gothic"/>
                <w:lang w:eastAsia="ko-KR"/>
              </w:rPr>
            </w:pPr>
            <w:r>
              <w:rPr>
                <w:rFonts w:cs="Arial"/>
              </w:rPr>
              <w:t>n77</w:t>
            </w:r>
          </w:p>
        </w:tc>
        <w:tc>
          <w:tcPr>
            <w:tcW w:w="1066" w:type="dxa"/>
            <w:shd w:val="clear" w:color="auto" w:fill="auto"/>
            <w:noWrap/>
            <w:vAlign w:val="center"/>
          </w:tcPr>
          <w:p w14:paraId="041A9607" w14:textId="77777777" w:rsidR="002F1A26" w:rsidRPr="00EF5447" w:rsidRDefault="002F1A26" w:rsidP="00BD096F">
            <w:pPr>
              <w:pStyle w:val="TAC"/>
              <w:rPr>
                <w:rFonts w:eastAsia="Malgun Gothic"/>
                <w:kern w:val="2"/>
                <w:szCs w:val="24"/>
                <w:lang w:eastAsia="ko-KR"/>
              </w:rPr>
            </w:pPr>
            <w:r>
              <w:rPr>
                <w:rFonts w:cs="Arial"/>
              </w:rPr>
              <w:t>3525</w:t>
            </w:r>
          </w:p>
        </w:tc>
        <w:tc>
          <w:tcPr>
            <w:tcW w:w="746" w:type="dxa"/>
            <w:shd w:val="clear" w:color="auto" w:fill="auto"/>
            <w:noWrap/>
            <w:vAlign w:val="center"/>
          </w:tcPr>
          <w:p w14:paraId="0AFA4D02" w14:textId="77777777" w:rsidR="002F1A26" w:rsidRPr="00EF5447" w:rsidRDefault="002F1A26" w:rsidP="00BD096F">
            <w:pPr>
              <w:pStyle w:val="TAC"/>
              <w:rPr>
                <w:rFonts w:eastAsia="Malgun Gothic"/>
                <w:kern w:val="2"/>
                <w:szCs w:val="24"/>
                <w:lang w:eastAsia="ko-KR"/>
              </w:rPr>
            </w:pPr>
            <w:r>
              <w:rPr>
                <w:rFonts w:cs="Arial"/>
              </w:rPr>
              <w:t>10</w:t>
            </w:r>
          </w:p>
        </w:tc>
        <w:tc>
          <w:tcPr>
            <w:tcW w:w="877" w:type="dxa"/>
            <w:shd w:val="clear" w:color="auto" w:fill="auto"/>
            <w:noWrap/>
            <w:vAlign w:val="center"/>
          </w:tcPr>
          <w:p w14:paraId="3F68FDA0" w14:textId="77777777" w:rsidR="002F1A26" w:rsidRPr="00EF5447" w:rsidRDefault="002F1A26" w:rsidP="00BD096F">
            <w:pPr>
              <w:pStyle w:val="TAC"/>
              <w:rPr>
                <w:rFonts w:eastAsia="Malgun Gothic"/>
                <w:kern w:val="2"/>
                <w:szCs w:val="24"/>
                <w:lang w:eastAsia="ko-KR"/>
              </w:rPr>
            </w:pPr>
            <w:r>
              <w:rPr>
                <w:rFonts w:cs="Arial"/>
              </w:rPr>
              <w:t>50</w:t>
            </w:r>
          </w:p>
        </w:tc>
        <w:tc>
          <w:tcPr>
            <w:tcW w:w="1299" w:type="dxa"/>
            <w:shd w:val="clear" w:color="auto" w:fill="auto"/>
            <w:noWrap/>
            <w:vAlign w:val="center"/>
          </w:tcPr>
          <w:p w14:paraId="39D6A9EF" w14:textId="77777777" w:rsidR="002F1A26" w:rsidRPr="00EF5447" w:rsidRDefault="002F1A26" w:rsidP="00BD096F">
            <w:pPr>
              <w:pStyle w:val="TAC"/>
              <w:rPr>
                <w:rFonts w:eastAsia="Malgun Gothic"/>
                <w:kern w:val="2"/>
                <w:szCs w:val="24"/>
                <w:lang w:eastAsia="ko-KR"/>
              </w:rPr>
            </w:pPr>
            <w:r>
              <w:rPr>
                <w:rFonts w:cs="Arial"/>
              </w:rPr>
              <w:t>3525</w:t>
            </w:r>
          </w:p>
        </w:tc>
        <w:tc>
          <w:tcPr>
            <w:tcW w:w="700" w:type="dxa"/>
            <w:shd w:val="clear" w:color="auto" w:fill="auto"/>
            <w:vAlign w:val="center"/>
          </w:tcPr>
          <w:p w14:paraId="7B42023F" w14:textId="77777777" w:rsidR="002F1A26" w:rsidRPr="00EF5447" w:rsidRDefault="002F1A26" w:rsidP="00BD096F">
            <w:pPr>
              <w:pStyle w:val="TAC"/>
              <w:rPr>
                <w:rFonts w:eastAsia="Malgun Gothic"/>
                <w:kern w:val="2"/>
                <w:szCs w:val="24"/>
                <w:lang w:eastAsia="ko-KR"/>
              </w:rPr>
            </w:pPr>
            <w:r>
              <w:rPr>
                <w:rFonts w:cs="Arial"/>
              </w:rPr>
              <w:t>N/A</w:t>
            </w:r>
          </w:p>
        </w:tc>
        <w:tc>
          <w:tcPr>
            <w:tcW w:w="1248" w:type="dxa"/>
            <w:shd w:val="clear" w:color="auto" w:fill="auto"/>
            <w:vAlign w:val="center"/>
          </w:tcPr>
          <w:p w14:paraId="2E5D3595" w14:textId="77777777" w:rsidR="002F1A26" w:rsidRPr="00EF5447" w:rsidRDefault="002F1A26" w:rsidP="00BD096F">
            <w:pPr>
              <w:pStyle w:val="TAC"/>
              <w:rPr>
                <w:rFonts w:eastAsia="Malgun Gothic"/>
                <w:kern w:val="2"/>
                <w:szCs w:val="24"/>
                <w:lang w:eastAsia="ko-KR"/>
              </w:rPr>
            </w:pPr>
            <w:r>
              <w:rPr>
                <w:rFonts w:cs="Arial"/>
              </w:rPr>
              <w:t>N/A</w:t>
            </w:r>
          </w:p>
        </w:tc>
      </w:tr>
      <w:tr w:rsidR="002F1A26" w:rsidRPr="00EF5447" w14:paraId="69BA55F6" w14:textId="77777777" w:rsidTr="00BD096F">
        <w:trPr>
          <w:trHeight w:val="54"/>
          <w:jc w:val="center"/>
        </w:trPr>
        <w:tc>
          <w:tcPr>
            <w:tcW w:w="2258" w:type="dxa"/>
            <w:vMerge/>
            <w:shd w:val="clear" w:color="auto" w:fill="auto"/>
            <w:vAlign w:val="center"/>
          </w:tcPr>
          <w:p w14:paraId="6D79257E" w14:textId="77777777" w:rsidR="002F1A26" w:rsidRPr="00EF5447" w:rsidRDefault="002F1A26" w:rsidP="00BD096F">
            <w:pPr>
              <w:pStyle w:val="TAC"/>
              <w:rPr>
                <w:lang w:eastAsia="ja-JP"/>
              </w:rPr>
            </w:pPr>
          </w:p>
        </w:tc>
        <w:tc>
          <w:tcPr>
            <w:tcW w:w="867" w:type="dxa"/>
            <w:shd w:val="clear" w:color="auto" w:fill="auto"/>
            <w:vAlign w:val="center"/>
          </w:tcPr>
          <w:p w14:paraId="5BA05153" w14:textId="77777777" w:rsidR="002F1A26" w:rsidRPr="00EF5447" w:rsidRDefault="002F1A26" w:rsidP="00BD096F">
            <w:pPr>
              <w:pStyle w:val="TAC"/>
              <w:rPr>
                <w:rFonts w:eastAsia="Malgun Gothic"/>
                <w:lang w:eastAsia="ko-KR"/>
              </w:rPr>
            </w:pPr>
            <w:r>
              <w:rPr>
                <w:rFonts w:cs="Arial"/>
              </w:rPr>
              <w:t>7</w:t>
            </w:r>
          </w:p>
        </w:tc>
        <w:tc>
          <w:tcPr>
            <w:tcW w:w="1066" w:type="dxa"/>
            <w:shd w:val="clear" w:color="auto" w:fill="auto"/>
            <w:noWrap/>
            <w:vAlign w:val="center"/>
          </w:tcPr>
          <w:p w14:paraId="305CD56A" w14:textId="77777777" w:rsidR="002F1A26" w:rsidRPr="00EF5447" w:rsidRDefault="002F1A26" w:rsidP="00BD096F">
            <w:pPr>
              <w:pStyle w:val="TAC"/>
              <w:rPr>
                <w:rFonts w:eastAsia="Malgun Gothic"/>
                <w:kern w:val="2"/>
                <w:szCs w:val="24"/>
                <w:lang w:eastAsia="ko-KR"/>
              </w:rPr>
            </w:pPr>
            <w:r>
              <w:rPr>
                <w:rFonts w:cs="Arial"/>
              </w:rPr>
              <w:t>2540</w:t>
            </w:r>
          </w:p>
        </w:tc>
        <w:tc>
          <w:tcPr>
            <w:tcW w:w="746" w:type="dxa"/>
            <w:shd w:val="clear" w:color="auto" w:fill="auto"/>
            <w:noWrap/>
            <w:vAlign w:val="center"/>
          </w:tcPr>
          <w:p w14:paraId="74740B70" w14:textId="77777777" w:rsidR="002F1A26" w:rsidRPr="00EF5447" w:rsidRDefault="002F1A26" w:rsidP="00BD096F">
            <w:pPr>
              <w:pStyle w:val="TAC"/>
              <w:rPr>
                <w:rFonts w:eastAsia="Malgun Gothic"/>
                <w:kern w:val="2"/>
                <w:szCs w:val="24"/>
                <w:lang w:eastAsia="ko-KR"/>
              </w:rPr>
            </w:pPr>
            <w:r>
              <w:rPr>
                <w:rFonts w:cs="Arial"/>
              </w:rPr>
              <w:t>5</w:t>
            </w:r>
          </w:p>
        </w:tc>
        <w:tc>
          <w:tcPr>
            <w:tcW w:w="877" w:type="dxa"/>
            <w:shd w:val="clear" w:color="auto" w:fill="auto"/>
            <w:noWrap/>
            <w:vAlign w:val="center"/>
          </w:tcPr>
          <w:p w14:paraId="22E7AFEA" w14:textId="77777777" w:rsidR="002F1A26" w:rsidRPr="00EF5447" w:rsidRDefault="002F1A26" w:rsidP="00BD096F">
            <w:pPr>
              <w:pStyle w:val="TAC"/>
              <w:rPr>
                <w:rFonts w:eastAsia="Malgun Gothic"/>
                <w:kern w:val="2"/>
                <w:szCs w:val="24"/>
                <w:lang w:eastAsia="ko-KR"/>
              </w:rPr>
            </w:pPr>
            <w:r>
              <w:rPr>
                <w:rFonts w:cs="Arial"/>
              </w:rPr>
              <w:t>25</w:t>
            </w:r>
          </w:p>
        </w:tc>
        <w:tc>
          <w:tcPr>
            <w:tcW w:w="1299" w:type="dxa"/>
            <w:shd w:val="clear" w:color="auto" w:fill="auto"/>
            <w:noWrap/>
            <w:vAlign w:val="center"/>
          </w:tcPr>
          <w:p w14:paraId="2D5470F6" w14:textId="77777777" w:rsidR="002F1A26" w:rsidRPr="00EF5447" w:rsidRDefault="002F1A26" w:rsidP="00BD096F">
            <w:pPr>
              <w:pStyle w:val="TAC"/>
              <w:rPr>
                <w:rFonts w:eastAsia="Malgun Gothic"/>
                <w:kern w:val="2"/>
                <w:szCs w:val="24"/>
                <w:lang w:eastAsia="ko-KR"/>
              </w:rPr>
            </w:pPr>
            <w:r>
              <w:rPr>
                <w:rFonts w:cs="Arial"/>
              </w:rPr>
              <w:t>2660</w:t>
            </w:r>
          </w:p>
        </w:tc>
        <w:tc>
          <w:tcPr>
            <w:tcW w:w="700" w:type="dxa"/>
            <w:shd w:val="clear" w:color="auto" w:fill="auto"/>
            <w:vAlign w:val="center"/>
          </w:tcPr>
          <w:p w14:paraId="1B7E55C0" w14:textId="77777777" w:rsidR="002F1A26" w:rsidRPr="00EF5447" w:rsidRDefault="002F1A26" w:rsidP="00BD096F">
            <w:pPr>
              <w:pStyle w:val="TAC"/>
              <w:rPr>
                <w:rFonts w:eastAsia="Malgun Gothic"/>
                <w:kern w:val="2"/>
                <w:szCs w:val="24"/>
                <w:lang w:eastAsia="ko-KR"/>
              </w:rPr>
            </w:pPr>
            <w:r>
              <w:rPr>
                <w:rFonts w:cs="Arial"/>
              </w:rPr>
              <w:t>3.4</w:t>
            </w:r>
          </w:p>
        </w:tc>
        <w:tc>
          <w:tcPr>
            <w:tcW w:w="1248" w:type="dxa"/>
            <w:shd w:val="clear" w:color="auto" w:fill="auto"/>
          </w:tcPr>
          <w:p w14:paraId="58AC6C0F" w14:textId="77777777" w:rsidR="002F1A26" w:rsidRPr="00EF5447" w:rsidRDefault="002F1A26" w:rsidP="00BD096F">
            <w:pPr>
              <w:pStyle w:val="TAC"/>
              <w:rPr>
                <w:rFonts w:eastAsia="Malgun Gothic"/>
                <w:kern w:val="2"/>
                <w:szCs w:val="24"/>
                <w:lang w:eastAsia="ko-KR"/>
              </w:rPr>
            </w:pPr>
            <w:r>
              <w:rPr>
                <w:rFonts w:cs="Arial"/>
              </w:rPr>
              <w:t>IMD5</w:t>
            </w:r>
          </w:p>
        </w:tc>
      </w:tr>
      <w:tr w:rsidR="002F1A26" w:rsidRPr="00EF5447" w14:paraId="4F28F9F5" w14:textId="77777777" w:rsidTr="00BD096F">
        <w:trPr>
          <w:trHeight w:val="54"/>
          <w:jc w:val="center"/>
        </w:trPr>
        <w:tc>
          <w:tcPr>
            <w:tcW w:w="2258" w:type="dxa"/>
            <w:vMerge/>
            <w:shd w:val="clear" w:color="auto" w:fill="auto"/>
            <w:vAlign w:val="center"/>
          </w:tcPr>
          <w:p w14:paraId="2C80A864" w14:textId="77777777" w:rsidR="002F1A26" w:rsidRPr="00EF5447" w:rsidRDefault="002F1A26" w:rsidP="00BD096F">
            <w:pPr>
              <w:pStyle w:val="TAC"/>
              <w:rPr>
                <w:lang w:eastAsia="ja-JP"/>
              </w:rPr>
            </w:pPr>
          </w:p>
        </w:tc>
        <w:tc>
          <w:tcPr>
            <w:tcW w:w="867" w:type="dxa"/>
            <w:shd w:val="clear" w:color="auto" w:fill="auto"/>
            <w:vAlign w:val="center"/>
          </w:tcPr>
          <w:p w14:paraId="5EC8DEFD" w14:textId="77777777" w:rsidR="002F1A26" w:rsidRPr="00EF5447" w:rsidRDefault="002F1A26" w:rsidP="00BD096F">
            <w:pPr>
              <w:pStyle w:val="TAC"/>
              <w:rPr>
                <w:rFonts w:eastAsia="Malgun Gothic"/>
                <w:lang w:eastAsia="ko-KR"/>
              </w:rPr>
            </w:pPr>
            <w:r>
              <w:rPr>
                <w:rFonts w:cs="Arial"/>
              </w:rPr>
              <w:t>25</w:t>
            </w:r>
          </w:p>
        </w:tc>
        <w:tc>
          <w:tcPr>
            <w:tcW w:w="1066" w:type="dxa"/>
            <w:shd w:val="clear" w:color="auto" w:fill="auto"/>
            <w:noWrap/>
            <w:vAlign w:val="center"/>
          </w:tcPr>
          <w:p w14:paraId="5B1F87DE" w14:textId="77777777" w:rsidR="002F1A26" w:rsidRPr="00EF5447" w:rsidRDefault="002F1A26" w:rsidP="00BD096F">
            <w:pPr>
              <w:pStyle w:val="TAC"/>
              <w:rPr>
                <w:rFonts w:eastAsia="Malgun Gothic"/>
                <w:kern w:val="2"/>
                <w:szCs w:val="24"/>
                <w:lang w:eastAsia="ko-KR"/>
              </w:rPr>
            </w:pPr>
            <w:r>
              <w:rPr>
                <w:rFonts w:cs="Arial"/>
              </w:rPr>
              <w:t>1860</w:t>
            </w:r>
          </w:p>
        </w:tc>
        <w:tc>
          <w:tcPr>
            <w:tcW w:w="746" w:type="dxa"/>
            <w:shd w:val="clear" w:color="auto" w:fill="auto"/>
            <w:noWrap/>
            <w:vAlign w:val="center"/>
          </w:tcPr>
          <w:p w14:paraId="63AC486E" w14:textId="77777777" w:rsidR="002F1A26" w:rsidRPr="00EF5447" w:rsidRDefault="002F1A26" w:rsidP="00BD096F">
            <w:pPr>
              <w:pStyle w:val="TAC"/>
              <w:rPr>
                <w:rFonts w:eastAsia="Malgun Gothic"/>
                <w:kern w:val="2"/>
                <w:szCs w:val="24"/>
                <w:lang w:eastAsia="ko-KR"/>
              </w:rPr>
            </w:pPr>
            <w:r>
              <w:rPr>
                <w:rFonts w:cs="Arial"/>
              </w:rPr>
              <w:t>5</w:t>
            </w:r>
          </w:p>
        </w:tc>
        <w:tc>
          <w:tcPr>
            <w:tcW w:w="877" w:type="dxa"/>
            <w:shd w:val="clear" w:color="auto" w:fill="auto"/>
            <w:noWrap/>
            <w:vAlign w:val="center"/>
          </w:tcPr>
          <w:p w14:paraId="63639CAB" w14:textId="77777777" w:rsidR="002F1A26" w:rsidRPr="00EF5447" w:rsidRDefault="002F1A26" w:rsidP="00BD096F">
            <w:pPr>
              <w:pStyle w:val="TAC"/>
              <w:rPr>
                <w:rFonts w:eastAsia="Malgun Gothic"/>
                <w:kern w:val="2"/>
                <w:szCs w:val="24"/>
                <w:lang w:eastAsia="ko-KR"/>
              </w:rPr>
            </w:pPr>
            <w:r>
              <w:rPr>
                <w:rFonts w:cs="Arial"/>
              </w:rPr>
              <w:t>25</w:t>
            </w:r>
          </w:p>
        </w:tc>
        <w:tc>
          <w:tcPr>
            <w:tcW w:w="1299" w:type="dxa"/>
            <w:shd w:val="clear" w:color="auto" w:fill="auto"/>
            <w:noWrap/>
            <w:vAlign w:val="center"/>
          </w:tcPr>
          <w:p w14:paraId="7F7E3DDC" w14:textId="77777777" w:rsidR="002F1A26" w:rsidRPr="00EF5447" w:rsidRDefault="002F1A26" w:rsidP="00BD096F">
            <w:pPr>
              <w:pStyle w:val="TAC"/>
              <w:rPr>
                <w:rFonts w:eastAsia="Malgun Gothic"/>
                <w:kern w:val="2"/>
                <w:szCs w:val="24"/>
                <w:lang w:eastAsia="ko-KR"/>
              </w:rPr>
            </w:pPr>
            <w:r>
              <w:rPr>
                <w:rFonts w:cs="Arial"/>
              </w:rPr>
              <w:t>1940</w:t>
            </w:r>
          </w:p>
        </w:tc>
        <w:tc>
          <w:tcPr>
            <w:tcW w:w="700" w:type="dxa"/>
            <w:shd w:val="clear" w:color="auto" w:fill="auto"/>
            <w:vAlign w:val="center"/>
          </w:tcPr>
          <w:p w14:paraId="291816C9" w14:textId="77777777" w:rsidR="002F1A26" w:rsidRPr="00EF5447" w:rsidRDefault="002F1A26" w:rsidP="00BD096F">
            <w:pPr>
              <w:pStyle w:val="TAC"/>
              <w:rPr>
                <w:rFonts w:eastAsia="Malgun Gothic"/>
                <w:kern w:val="2"/>
                <w:szCs w:val="24"/>
                <w:lang w:eastAsia="ko-KR"/>
              </w:rPr>
            </w:pPr>
            <w:r>
              <w:rPr>
                <w:rFonts w:cs="Arial"/>
              </w:rPr>
              <w:t>N/A</w:t>
            </w:r>
          </w:p>
        </w:tc>
        <w:tc>
          <w:tcPr>
            <w:tcW w:w="1248" w:type="dxa"/>
            <w:shd w:val="clear" w:color="auto" w:fill="auto"/>
          </w:tcPr>
          <w:p w14:paraId="1C2EEC39" w14:textId="77777777" w:rsidR="002F1A26" w:rsidRPr="00EF5447" w:rsidRDefault="002F1A26" w:rsidP="00BD096F">
            <w:pPr>
              <w:pStyle w:val="TAC"/>
              <w:rPr>
                <w:rFonts w:eastAsia="Malgun Gothic"/>
                <w:kern w:val="2"/>
                <w:szCs w:val="24"/>
                <w:lang w:eastAsia="ko-KR"/>
              </w:rPr>
            </w:pPr>
            <w:r>
              <w:rPr>
                <w:rFonts w:cs="Arial"/>
              </w:rPr>
              <w:t>N/A</w:t>
            </w:r>
          </w:p>
        </w:tc>
      </w:tr>
      <w:tr w:rsidR="002F1A26" w:rsidRPr="00EF5447" w14:paraId="11D3D0B7" w14:textId="77777777" w:rsidTr="00BD096F">
        <w:trPr>
          <w:trHeight w:val="54"/>
          <w:jc w:val="center"/>
        </w:trPr>
        <w:tc>
          <w:tcPr>
            <w:tcW w:w="2258" w:type="dxa"/>
            <w:vMerge/>
            <w:tcBorders>
              <w:bottom w:val="single" w:sz="4" w:space="0" w:color="auto"/>
            </w:tcBorders>
            <w:shd w:val="clear" w:color="auto" w:fill="auto"/>
            <w:vAlign w:val="center"/>
          </w:tcPr>
          <w:p w14:paraId="720A0F22" w14:textId="77777777" w:rsidR="002F1A26" w:rsidRPr="00EF5447" w:rsidRDefault="002F1A26" w:rsidP="00BD096F">
            <w:pPr>
              <w:pStyle w:val="TAC"/>
              <w:rPr>
                <w:lang w:eastAsia="ja-JP"/>
              </w:rPr>
            </w:pPr>
          </w:p>
        </w:tc>
        <w:tc>
          <w:tcPr>
            <w:tcW w:w="867" w:type="dxa"/>
            <w:shd w:val="clear" w:color="auto" w:fill="auto"/>
            <w:vAlign w:val="center"/>
          </w:tcPr>
          <w:p w14:paraId="06F3711C" w14:textId="77777777" w:rsidR="002F1A26" w:rsidRPr="00EF5447" w:rsidRDefault="002F1A26" w:rsidP="00BD096F">
            <w:pPr>
              <w:pStyle w:val="TAC"/>
              <w:rPr>
                <w:rFonts w:eastAsia="Malgun Gothic"/>
                <w:lang w:eastAsia="ko-KR"/>
              </w:rPr>
            </w:pPr>
            <w:r>
              <w:rPr>
                <w:rFonts w:cs="Arial"/>
              </w:rPr>
              <w:t>n77</w:t>
            </w:r>
          </w:p>
        </w:tc>
        <w:tc>
          <w:tcPr>
            <w:tcW w:w="1066" w:type="dxa"/>
            <w:shd w:val="clear" w:color="auto" w:fill="auto"/>
            <w:noWrap/>
            <w:vAlign w:val="center"/>
          </w:tcPr>
          <w:p w14:paraId="4446E60F" w14:textId="77777777" w:rsidR="002F1A26" w:rsidRPr="00EF5447" w:rsidRDefault="002F1A26" w:rsidP="00BD096F">
            <w:pPr>
              <w:pStyle w:val="TAC"/>
              <w:rPr>
                <w:rFonts w:eastAsia="Malgun Gothic"/>
                <w:kern w:val="2"/>
                <w:szCs w:val="24"/>
                <w:lang w:eastAsia="ko-KR"/>
              </w:rPr>
            </w:pPr>
            <w:r>
              <w:rPr>
                <w:rFonts w:cs="Arial"/>
              </w:rPr>
              <w:t>4120</w:t>
            </w:r>
          </w:p>
        </w:tc>
        <w:tc>
          <w:tcPr>
            <w:tcW w:w="746" w:type="dxa"/>
            <w:shd w:val="clear" w:color="auto" w:fill="auto"/>
            <w:noWrap/>
            <w:vAlign w:val="center"/>
          </w:tcPr>
          <w:p w14:paraId="6EF4B1B3" w14:textId="77777777" w:rsidR="002F1A26" w:rsidRPr="00EF5447" w:rsidRDefault="002F1A26" w:rsidP="00BD096F">
            <w:pPr>
              <w:pStyle w:val="TAC"/>
              <w:rPr>
                <w:rFonts w:eastAsia="Malgun Gothic"/>
                <w:kern w:val="2"/>
                <w:szCs w:val="24"/>
                <w:lang w:eastAsia="ko-KR"/>
              </w:rPr>
            </w:pPr>
            <w:r>
              <w:rPr>
                <w:rFonts w:cs="Arial"/>
              </w:rPr>
              <w:t>10</w:t>
            </w:r>
          </w:p>
        </w:tc>
        <w:tc>
          <w:tcPr>
            <w:tcW w:w="877" w:type="dxa"/>
            <w:shd w:val="clear" w:color="auto" w:fill="auto"/>
            <w:noWrap/>
            <w:vAlign w:val="center"/>
          </w:tcPr>
          <w:p w14:paraId="3C522194" w14:textId="77777777" w:rsidR="002F1A26" w:rsidRPr="00EF5447" w:rsidRDefault="002F1A26" w:rsidP="00BD096F">
            <w:pPr>
              <w:pStyle w:val="TAC"/>
              <w:rPr>
                <w:rFonts w:eastAsia="Malgun Gothic"/>
                <w:kern w:val="2"/>
                <w:szCs w:val="24"/>
                <w:lang w:eastAsia="ko-KR"/>
              </w:rPr>
            </w:pPr>
            <w:r>
              <w:rPr>
                <w:rFonts w:cs="Arial"/>
              </w:rPr>
              <w:t>50</w:t>
            </w:r>
          </w:p>
        </w:tc>
        <w:tc>
          <w:tcPr>
            <w:tcW w:w="1299" w:type="dxa"/>
            <w:shd w:val="clear" w:color="auto" w:fill="auto"/>
            <w:noWrap/>
            <w:vAlign w:val="center"/>
          </w:tcPr>
          <w:p w14:paraId="35DF06DA" w14:textId="77777777" w:rsidR="002F1A26" w:rsidRPr="00EF5447" w:rsidRDefault="002F1A26" w:rsidP="00BD096F">
            <w:pPr>
              <w:pStyle w:val="TAC"/>
              <w:rPr>
                <w:rFonts w:eastAsia="Malgun Gothic"/>
                <w:kern w:val="2"/>
                <w:szCs w:val="24"/>
                <w:lang w:eastAsia="ko-KR"/>
              </w:rPr>
            </w:pPr>
            <w:r>
              <w:rPr>
                <w:rFonts w:cs="Arial"/>
              </w:rPr>
              <w:t>4120</w:t>
            </w:r>
          </w:p>
        </w:tc>
        <w:tc>
          <w:tcPr>
            <w:tcW w:w="700" w:type="dxa"/>
            <w:shd w:val="clear" w:color="auto" w:fill="auto"/>
            <w:vAlign w:val="center"/>
          </w:tcPr>
          <w:p w14:paraId="4816BC1A" w14:textId="77777777" w:rsidR="002F1A26" w:rsidRPr="00EF5447" w:rsidRDefault="002F1A26" w:rsidP="00BD096F">
            <w:pPr>
              <w:pStyle w:val="TAC"/>
              <w:rPr>
                <w:rFonts w:eastAsia="Malgun Gothic"/>
                <w:kern w:val="2"/>
                <w:szCs w:val="24"/>
                <w:lang w:eastAsia="ko-KR"/>
              </w:rPr>
            </w:pPr>
            <w:r>
              <w:rPr>
                <w:rFonts w:cs="Arial"/>
              </w:rPr>
              <w:t>N/A</w:t>
            </w:r>
          </w:p>
        </w:tc>
        <w:tc>
          <w:tcPr>
            <w:tcW w:w="1248" w:type="dxa"/>
            <w:shd w:val="clear" w:color="auto" w:fill="auto"/>
          </w:tcPr>
          <w:p w14:paraId="2B3B024B" w14:textId="77777777" w:rsidR="002F1A26" w:rsidRPr="00EF5447" w:rsidRDefault="002F1A26" w:rsidP="00BD096F">
            <w:pPr>
              <w:pStyle w:val="TAC"/>
              <w:rPr>
                <w:rFonts w:eastAsia="Malgun Gothic"/>
                <w:kern w:val="2"/>
                <w:szCs w:val="24"/>
                <w:lang w:eastAsia="ko-KR"/>
              </w:rPr>
            </w:pPr>
            <w:r>
              <w:rPr>
                <w:rFonts w:cs="Arial"/>
              </w:rPr>
              <w:t>N/A</w:t>
            </w:r>
          </w:p>
        </w:tc>
      </w:tr>
      <w:tr w:rsidR="002F1A26" w14:paraId="574892C6" w14:textId="77777777" w:rsidTr="00BD096F">
        <w:trPr>
          <w:trHeight w:val="54"/>
          <w:jc w:val="center"/>
        </w:trPr>
        <w:tc>
          <w:tcPr>
            <w:tcW w:w="2258" w:type="dxa"/>
            <w:vMerge w:val="restart"/>
            <w:shd w:val="clear" w:color="auto" w:fill="auto"/>
            <w:vAlign w:val="center"/>
          </w:tcPr>
          <w:p w14:paraId="05FAAB51" w14:textId="77777777" w:rsidR="002F1A26" w:rsidRPr="00155888" w:rsidRDefault="002F1A26" w:rsidP="00BD096F">
            <w:pPr>
              <w:pStyle w:val="TAC"/>
              <w:rPr>
                <w:rFonts w:cs="Arial"/>
                <w:lang w:eastAsia="fr-FR"/>
              </w:rPr>
            </w:pPr>
            <w:r w:rsidRPr="00155888">
              <w:rPr>
                <w:rFonts w:cs="Arial"/>
                <w:lang w:eastAsia="fr-FR"/>
              </w:rPr>
              <w:t>DC_7A-25A_n78A</w:t>
            </w:r>
          </w:p>
          <w:p w14:paraId="7C8AE3B1" w14:textId="77777777" w:rsidR="002F1A26" w:rsidRPr="00155888" w:rsidRDefault="002F1A26" w:rsidP="00BD096F">
            <w:pPr>
              <w:pStyle w:val="TAC"/>
              <w:rPr>
                <w:rFonts w:cs="Arial"/>
                <w:lang w:eastAsia="fr-FR"/>
              </w:rPr>
            </w:pPr>
            <w:r w:rsidRPr="00155888">
              <w:rPr>
                <w:rFonts w:cs="Arial"/>
                <w:lang w:eastAsia="fr-FR"/>
              </w:rPr>
              <w:t>DC_7A-7A-25A_n78A</w:t>
            </w:r>
          </w:p>
          <w:p w14:paraId="774DF003" w14:textId="77777777" w:rsidR="002F1A26" w:rsidRPr="00155888" w:rsidRDefault="002F1A26" w:rsidP="00BD096F">
            <w:pPr>
              <w:pStyle w:val="TAC"/>
              <w:rPr>
                <w:rFonts w:cs="Arial"/>
                <w:lang w:eastAsia="fr-FR"/>
              </w:rPr>
            </w:pPr>
            <w:r w:rsidRPr="00155888">
              <w:rPr>
                <w:rFonts w:cs="Arial"/>
                <w:lang w:eastAsia="fr-FR"/>
              </w:rPr>
              <w:t>DC_7C-25A_n78A</w:t>
            </w:r>
          </w:p>
          <w:p w14:paraId="03FDA6E5" w14:textId="77777777" w:rsidR="002F1A26" w:rsidRPr="00155888" w:rsidRDefault="002F1A26" w:rsidP="00BD096F">
            <w:pPr>
              <w:pStyle w:val="TAC"/>
              <w:rPr>
                <w:rFonts w:cs="Arial"/>
                <w:lang w:eastAsia="fr-FR"/>
              </w:rPr>
            </w:pPr>
            <w:r w:rsidRPr="00155888">
              <w:rPr>
                <w:rFonts w:cs="Arial"/>
                <w:lang w:eastAsia="fr-FR"/>
              </w:rPr>
              <w:t>DC_7A-25A-25A_n78A</w:t>
            </w:r>
          </w:p>
          <w:p w14:paraId="34F83FC9" w14:textId="77777777" w:rsidR="002F1A26" w:rsidRPr="00155888" w:rsidRDefault="002F1A26" w:rsidP="00BD096F">
            <w:pPr>
              <w:pStyle w:val="TAC"/>
              <w:rPr>
                <w:rFonts w:cs="Arial"/>
                <w:lang w:eastAsia="fr-FR"/>
              </w:rPr>
            </w:pPr>
            <w:r w:rsidRPr="00155888">
              <w:rPr>
                <w:rFonts w:cs="Arial"/>
                <w:lang w:eastAsia="fr-FR"/>
              </w:rPr>
              <w:t>DC_7A-7A-25A-25A_n78A</w:t>
            </w:r>
          </w:p>
          <w:p w14:paraId="32B3DC62" w14:textId="77777777" w:rsidR="002F1A26" w:rsidRPr="00EF5447" w:rsidRDefault="002F1A26" w:rsidP="00BD096F">
            <w:pPr>
              <w:pStyle w:val="TAC"/>
              <w:rPr>
                <w:lang w:eastAsia="ja-JP"/>
              </w:rPr>
            </w:pPr>
            <w:r w:rsidRPr="00155888">
              <w:rPr>
                <w:rFonts w:cs="Arial"/>
                <w:lang w:eastAsia="fr-FR"/>
              </w:rPr>
              <w:t>DC_7C-25A-25A_n78A</w:t>
            </w:r>
          </w:p>
        </w:tc>
        <w:tc>
          <w:tcPr>
            <w:tcW w:w="867" w:type="dxa"/>
            <w:shd w:val="clear" w:color="auto" w:fill="auto"/>
            <w:vAlign w:val="center"/>
          </w:tcPr>
          <w:p w14:paraId="391A77B0" w14:textId="77777777" w:rsidR="002F1A26" w:rsidRDefault="002F1A26" w:rsidP="00BD096F">
            <w:pPr>
              <w:pStyle w:val="TAC"/>
              <w:rPr>
                <w:rFonts w:cs="Arial"/>
              </w:rPr>
            </w:pPr>
            <w:r>
              <w:rPr>
                <w:rFonts w:cs="Arial"/>
              </w:rPr>
              <w:t>7</w:t>
            </w:r>
          </w:p>
        </w:tc>
        <w:tc>
          <w:tcPr>
            <w:tcW w:w="1066" w:type="dxa"/>
            <w:shd w:val="clear" w:color="auto" w:fill="auto"/>
            <w:noWrap/>
            <w:vAlign w:val="center"/>
          </w:tcPr>
          <w:p w14:paraId="476E7DD8" w14:textId="77777777" w:rsidR="002F1A26" w:rsidRDefault="002F1A26" w:rsidP="00BD096F">
            <w:pPr>
              <w:pStyle w:val="TAC"/>
              <w:rPr>
                <w:rFonts w:cs="Arial"/>
              </w:rPr>
            </w:pPr>
            <w:r>
              <w:rPr>
                <w:rFonts w:cs="Arial"/>
              </w:rPr>
              <w:t>2550</w:t>
            </w:r>
          </w:p>
        </w:tc>
        <w:tc>
          <w:tcPr>
            <w:tcW w:w="746" w:type="dxa"/>
            <w:shd w:val="clear" w:color="auto" w:fill="auto"/>
            <w:noWrap/>
            <w:vAlign w:val="center"/>
          </w:tcPr>
          <w:p w14:paraId="74DE9850" w14:textId="77777777" w:rsidR="002F1A26" w:rsidRDefault="002F1A26" w:rsidP="00BD096F">
            <w:pPr>
              <w:pStyle w:val="TAC"/>
              <w:rPr>
                <w:rFonts w:cs="Arial"/>
              </w:rPr>
            </w:pPr>
            <w:r>
              <w:rPr>
                <w:rFonts w:cs="Arial"/>
              </w:rPr>
              <w:t>5</w:t>
            </w:r>
          </w:p>
        </w:tc>
        <w:tc>
          <w:tcPr>
            <w:tcW w:w="877" w:type="dxa"/>
            <w:shd w:val="clear" w:color="auto" w:fill="auto"/>
            <w:noWrap/>
            <w:vAlign w:val="center"/>
          </w:tcPr>
          <w:p w14:paraId="1A8634E5" w14:textId="77777777" w:rsidR="002F1A26" w:rsidRDefault="002F1A26" w:rsidP="00BD096F">
            <w:pPr>
              <w:pStyle w:val="TAC"/>
              <w:rPr>
                <w:rFonts w:cs="Arial"/>
              </w:rPr>
            </w:pPr>
            <w:r>
              <w:rPr>
                <w:rFonts w:cs="Arial"/>
              </w:rPr>
              <w:t>25</w:t>
            </w:r>
          </w:p>
        </w:tc>
        <w:tc>
          <w:tcPr>
            <w:tcW w:w="1299" w:type="dxa"/>
            <w:shd w:val="clear" w:color="auto" w:fill="auto"/>
            <w:noWrap/>
            <w:vAlign w:val="center"/>
          </w:tcPr>
          <w:p w14:paraId="29A7E42C" w14:textId="77777777" w:rsidR="002F1A26" w:rsidRDefault="002F1A26" w:rsidP="00BD096F">
            <w:pPr>
              <w:pStyle w:val="TAC"/>
              <w:rPr>
                <w:rFonts w:cs="Arial"/>
              </w:rPr>
            </w:pPr>
            <w:r>
              <w:rPr>
                <w:rFonts w:cs="Arial"/>
              </w:rPr>
              <w:t>2670</w:t>
            </w:r>
          </w:p>
        </w:tc>
        <w:tc>
          <w:tcPr>
            <w:tcW w:w="700" w:type="dxa"/>
            <w:shd w:val="clear" w:color="auto" w:fill="auto"/>
            <w:vAlign w:val="center"/>
          </w:tcPr>
          <w:p w14:paraId="28E9418E" w14:textId="77777777" w:rsidR="002F1A26" w:rsidRDefault="002F1A26" w:rsidP="00BD096F">
            <w:pPr>
              <w:pStyle w:val="TAC"/>
              <w:rPr>
                <w:rFonts w:cs="Arial"/>
              </w:rPr>
            </w:pPr>
            <w:r>
              <w:rPr>
                <w:rFonts w:cs="Arial"/>
              </w:rPr>
              <w:t>N/A</w:t>
            </w:r>
          </w:p>
        </w:tc>
        <w:tc>
          <w:tcPr>
            <w:tcW w:w="1248" w:type="dxa"/>
            <w:shd w:val="clear" w:color="auto" w:fill="auto"/>
            <w:vAlign w:val="center"/>
          </w:tcPr>
          <w:p w14:paraId="1784A8B3" w14:textId="77777777" w:rsidR="002F1A26" w:rsidRDefault="002F1A26" w:rsidP="00BD096F">
            <w:pPr>
              <w:pStyle w:val="TAC"/>
              <w:rPr>
                <w:rFonts w:cs="Arial"/>
              </w:rPr>
            </w:pPr>
            <w:r>
              <w:rPr>
                <w:rFonts w:cs="Arial"/>
              </w:rPr>
              <w:t>N/A</w:t>
            </w:r>
          </w:p>
        </w:tc>
      </w:tr>
      <w:tr w:rsidR="002F1A26" w14:paraId="166408C4" w14:textId="77777777" w:rsidTr="00BD096F">
        <w:trPr>
          <w:trHeight w:val="54"/>
          <w:jc w:val="center"/>
        </w:trPr>
        <w:tc>
          <w:tcPr>
            <w:tcW w:w="2258" w:type="dxa"/>
            <w:vMerge/>
            <w:shd w:val="clear" w:color="auto" w:fill="auto"/>
            <w:vAlign w:val="center"/>
          </w:tcPr>
          <w:p w14:paraId="1633952B" w14:textId="77777777" w:rsidR="002F1A26" w:rsidRPr="00EF5447" w:rsidRDefault="002F1A26" w:rsidP="00BD096F">
            <w:pPr>
              <w:pStyle w:val="TAC"/>
              <w:rPr>
                <w:lang w:eastAsia="ja-JP"/>
              </w:rPr>
            </w:pPr>
          </w:p>
        </w:tc>
        <w:tc>
          <w:tcPr>
            <w:tcW w:w="867" w:type="dxa"/>
            <w:shd w:val="clear" w:color="auto" w:fill="auto"/>
            <w:vAlign w:val="center"/>
          </w:tcPr>
          <w:p w14:paraId="53EE40ED" w14:textId="77777777" w:rsidR="002F1A26" w:rsidRDefault="002F1A26" w:rsidP="00BD096F">
            <w:pPr>
              <w:pStyle w:val="TAC"/>
              <w:rPr>
                <w:rFonts w:cs="Arial"/>
              </w:rPr>
            </w:pPr>
            <w:r>
              <w:rPr>
                <w:rFonts w:cs="Arial"/>
              </w:rPr>
              <w:t>25</w:t>
            </w:r>
          </w:p>
        </w:tc>
        <w:tc>
          <w:tcPr>
            <w:tcW w:w="1066" w:type="dxa"/>
            <w:shd w:val="clear" w:color="auto" w:fill="auto"/>
            <w:noWrap/>
            <w:vAlign w:val="center"/>
          </w:tcPr>
          <w:p w14:paraId="763DA7AD" w14:textId="77777777" w:rsidR="002F1A26" w:rsidRDefault="002F1A26" w:rsidP="00BD096F">
            <w:pPr>
              <w:pStyle w:val="TAC"/>
              <w:rPr>
                <w:rFonts w:cs="Arial"/>
              </w:rPr>
            </w:pPr>
            <w:r>
              <w:rPr>
                <w:rFonts w:cs="Arial"/>
              </w:rPr>
              <w:t>1870</w:t>
            </w:r>
          </w:p>
        </w:tc>
        <w:tc>
          <w:tcPr>
            <w:tcW w:w="746" w:type="dxa"/>
            <w:shd w:val="clear" w:color="auto" w:fill="auto"/>
            <w:noWrap/>
            <w:vAlign w:val="center"/>
          </w:tcPr>
          <w:p w14:paraId="3656810C" w14:textId="77777777" w:rsidR="002F1A26" w:rsidRDefault="002F1A26" w:rsidP="00BD096F">
            <w:pPr>
              <w:pStyle w:val="TAC"/>
              <w:rPr>
                <w:rFonts w:cs="Arial"/>
              </w:rPr>
            </w:pPr>
            <w:r>
              <w:rPr>
                <w:rFonts w:cs="Arial"/>
              </w:rPr>
              <w:t>5</w:t>
            </w:r>
          </w:p>
        </w:tc>
        <w:tc>
          <w:tcPr>
            <w:tcW w:w="877" w:type="dxa"/>
            <w:shd w:val="clear" w:color="auto" w:fill="auto"/>
            <w:noWrap/>
            <w:vAlign w:val="center"/>
          </w:tcPr>
          <w:p w14:paraId="2FA18419" w14:textId="77777777" w:rsidR="002F1A26" w:rsidRDefault="002F1A26" w:rsidP="00BD096F">
            <w:pPr>
              <w:pStyle w:val="TAC"/>
              <w:rPr>
                <w:rFonts w:cs="Arial"/>
              </w:rPr>
            </w:pPr>
            <w:r>
              <w:rPr>
                <w:rFonts w:cs="Arial"/>
              </w:rPr>
              <w:t>25</w:t>
            </w:r>
          </w:p>
        </w:tc>
        <w:tc>
          <w:tcPr>
            <w:tcW w:w="1299" w:type="dxa"/>
            <w:shd w:val="clear" w:color="auto" w:fill="auto"/>
            <w:noWrap/>
            <w:vAlign w:val="center"/>
          </w:tcPr>
          <w:p w14:paraId="62558BA5" w14:textId="77777777" w:rsidR="002F1A26" w:rsidRDefault="002F1A26" w:rsidP="00BD096F">
            <w:pPr>
              <w:pStyle w:val="TAC"/>
              <w:rPr>
                <w:rFonts w:cs="Arial"/>
              </w:rPr>
            </w:pPr>
            <w:r>
              <w:rPr>
                <w:rFonts w:cs="Arial"/>
              </w:rPr>
              <w:t>1950</w:t>
            </w:r>
          </w:p>
        </w:tc>
        <w:tc>
          <w:tcPr>
            <w:tcW w:w="700" w:type="dxa"/>
            <w:shd w:val="clear" w:color="auto" w:fill="auto"/>
            <w:vAlign w:val="center"/>
          </w:tcPr>
          <w:p w14:paraId="06DB2D9C" w14:textId="77777777" w:rsidR="002F1A26" w:rsidRDefault="002F1A26" w:rsidP="00BD096F">
            <w:pPr>
              <w:pStyle w:val="TAC"/>
              <w:rPr>
                <w:rFonts w:cs="Arial"/>
              </w:rPr>
            </w:pPr>
            <w:r>
              <w:rPr>
                <w:rFonts w:cs="Arial"/>
              </w:rPr>
              <w:t>8.6</w:t>
            </w:r>
          </w:p>
        </w:tc>
        <w:tc>
          <w:tcPr>
            <w:tcW w:w="1248" w:type="dxa"/>
            <w:shd w:val="clear" w:color="auto" w:fill="auto"/>
            <w:vAlign w:val="center"/>
          </w:tcPr>
          <w:p w14:paraId="21716608" w14:textId="77777777" w:rsidR="002F1A26" w:rsidRDefault="002F1A26" w:rsidP="00BD096F">
            <w:pPr>
              <w:pStyle w:val="TAC"/>
              <w:rPr>
                <w:rFonts w:cs="Arial"/>
              </w:rPr>
            </w:pPr>
            <w:r>
              <w:rPr>
                <w:rFonts w:cs="Arial"/>
              </w:rPr>
              <w:t>IMD4</w:t>
            </w:r>
          </w:p>
        </w:tc>
      </w:tr>
      <w:tr w:rsidR="002F1A26" w14:paraId="2B4619D7" w14:textId="77777777" w:rsidTr="00BD096F">
        <w:trPr>
          <w:trHeight w:val="54"/>
          <w:jc w:val="center"/>
        </w:trPr>
        <w:tc>
          <w:tcPr>
            <w:tcW w:w="2258" w:type="dxa"/>
            <w:vMerge/>
            <w:tcBorders>
              <w:bottom w:val="single" w:sz="4" w:space="0" w:color="auto"/>
            </w:tcBorders>
            <w:shd w:val="clear" w:color="auto" w:fill="auto"/>
            <w:vAlign w:val="center"/>
          </w:tcPr>
          <w:p w14:paraId="16B1021A" w14:textId="77777777" w:rsidR="002F1A26" w:rsidRPr="00EF5447" w:rsidRDefault="002F1A26" w:rsidP="00BD096F">
            <w:pPr>
              <w:pStyle w:val="TAC"/>
              <w:rPr>
                <w:lang w:eastAsia="ja-JP"/>
              </w:rPr>
            </w:pPr>
          </w:p>
        </w:tc>
        <w:tc>
          <w:tcPr>
            <w:tcW w:w="867" w:type="dxa"/>
            <w:shd w:val="clear" w:color="auto" w:fill="auto"/>
            <w:vAlign w:val="center"/>
          </w:tcPr>
          <w:p w14:paraId="1FAA4A15" w14:textId="77777777" w:rsidR="002F1A26" w:rsidRDefault="002F1A26" w:rsidP="00BD096F">
            <w:pPr>
              <w:pStyle w:val="TAC"/>
              <w:rPr>
                <w:rFonts w:cs="Arial"/>
              </w:rPr>
            </w:pPr>
            <w:r>
              <w:rPr>
                <w:rFonts w:cs="Arial"/>
              </w:rPr>
              <w:t>n78</w:t>
            </w:r>
          </w:p>
        </w:tc>
        <w:tc>
          <w:tcPr>
            <w:tcW w:w="1066" w:type="dxa"/>
            <w:shd w:val="clear" w:color="auto" w:fill="auto"/>
            <w:noWrap/>
            <w:vAlign w:val="center"/>
          </w:tcPr>
          <w:p w14:paraId="62E8C8AA" w14:textId="77777777" w:rsidR="002F1A26" w:rsidRDefault="002F1A26" w:rsidP="00BD096F">
            <w:pPr>
              <w:pStyle w:val="TAC"/>
              <w:rPr>
                <w:rFonts w:cs="Arial"/>
              </w:rPr>
            </w:pPr>
            <w:r>
              <w:rPr>
                <w:rFonts w:cs="Arial"/>
              </w:rPr>
              <w:t>3525</w:t>
            </w:r>
          </w:p>
        </w:tc>
        <w:tc>
          <w:tcPr>
            <w:tcW w:w="746" w:type="dxa"/>
            <w:shd w:val="clear" w:color="auto" w:fill="auto"/>
            <w:noWrap/>
            <w:vAlign w:val="center"/>
          </w:tcPr>
          <w:p w14:paraId="17671513" w14:textId="77777777" w:rsidR="002F1A26" w:rsidRDefault="002F1A26" w:rsidP="00BD096F">
            <w:pPr>
              <w:pStyle w:val="TAC"/>
              <w:rPr>
                <w:rFonts w:cs="Arial"/>
              </w:rPr>
            </w:pPr>
            <w:r>
              <w:rPr>
                <w:rFonts w:cs="Arial"/>
              </w:rPr>
              <w:t>10</w:t>
            </w:r>
          </w:p>
        </w:tc>
        <w:tc>
          <w:tcPr>
            <w:tcW w:w="877" w:type="dxa"/>
            <w:shd w:val="clear" w:color="auto" w:fill="auto"/>
            <w:noWrap/>
            <w:vAlign w:val="center"/>
          </w:tcPr>
          <w:p w14:paraId="68A04248" w14:textId="77777777" w:rsidR="002F1A26" w:rsidRDefault="002F1A26" w:rsidP="00BD096F">
            <w:pPr>
              <w:pStyle w:val="TAC"/>
              <w:rPr>
                <w:rFonts w:cs="Arial"/>
              </w:rPr>
            </w:pPr>
            <w:r>
              <w:rPr>
                <w:rFonts w:cs="Arial"/>
              </w:rPr>
              <w:t>50</w:t>
            </w:r>
          </w:p>
        </w:tc>
        <w:tc>
          <w:tcPr>
            <w:tcW w:w="1299" w:type="dxa"/>
            <w:shd w:val="clear" w:color="auto" w:fill="auto"/>
            <w:noWrap/>
            <w:vAlign w:val="center"/>
          </w:tcPr>
          <w:p w14:paraId="671BAFD3" w14:textId="77777777" w:rsidR="002F1A26" w:rsidRDefault="002F1A26" w:rsidP="00BD096F">
            <w:pPr>
              <w:pStyle w:val="TAC"/>
              <w:rPr>
                <w:rFonts w:cs="Arial"/>
              </w:rPr>
            </w:pPr>
            <w:r>
              <w:rPr>
                <w:rFonts w:cs="Arial"/>
              </w:rPr>
              <w:t>3525</w:t>
            </w:r>
          </w:p>
        </w:tc>
        <w:tc>
          <w:tcPr>
            <w:tcW w:w="700" w:type="dxa"/>
            <w:shd w:val="clear" w:color="auto" w:fill="auto"/>
            <w:vAlign w:val="center"/>
          </w:tcPr>
          <w:p w14:paraId="2C353288" w14:textId="77777777" w:rsidR="002F1A26" w:rsidRDefault="002F1A26" w:rsidP="00BD096F">
            <w:pPr>
              <w:pStyle w:val="TAC"/>
              <w:rPr>
                <w:rFonts w:cs="Arial"/>
              </w:rPr>
            </w:pPr>
            <w:r>
              <w:rPr>
                <w:rFonts w:cs="Arial"/>
              </w:rPr>
              <w:t>N/A</w:t>
            </w:r>
          </w:p>
        </w:tc>
        <w:tc>
          <w:tcPr>
            <w:tcW w:w="1248" w:type="dxa"/>
            <w:shd w:val="clear" w:color="auto" w:fill="auto"/>
            <w:vAlign w:val="center"/>
          </w:tcPr>
          <w:p w14:paraId="0FE04F12" w14:textId="77777777" w:rsidR="002F1A26" w:rsidRDefault="002F1A26" w:rsidP="00BD096F">
            <w:pPr>
              <w:pStyle w:val="TAC"/>
              <w:rPr>
                <w:rFonts w:cs="Arial"/>
              </w:rPr>
            </w:pPr>
            <w:r>
              <w:rPr>
                <w:rFonts w:cs="Arial"/>
              </w:rPr>
              <w:t>N/A</w:t>
            </w:r>
          </w:p>
        </w:tc>
      </w:tr>
      <w:tr w:rsidR="002F1A26" w:rsidRPr="00EF5447" w14:paraId="361D0510" w14:textId="77777777" w:rsidTr="00BD096F">
        <w:trPr>
          <w:trHeight w:val="54"/>
          <w:jc w:val="center"/>
        </w:trPr>
        <w:tc>
          <w:tcPr>
            <w:tcW w:w="2258" w:type="dxa"/>
            <w:tcBorders>
              <w:top w:val="nil"/>
              <w:bottom w:val="nil"/>
            </w:tcBorders>
            <w:shd w:val="clear" w:color="auto" w:fill="auto"/>
          </w:tcPr>
          <w:p w14:paraId="3B5A1EB4" w14:textId="77777777" w:rsidR="002F1A26" w:rsidRPr="00EF5447" w:rsidRDefault="002F1A26" w:rsidP="00BD096F">
            <w:pPr>
              <w:pStyle w:val="TAC"/>
              <w:rPr>
                <w:lang w:eastAsia="ja-JP"/>
              </w:rPr>
            </w:pPr>
            <w:r w:rsidRPr="00EF5447">
              <w:rPr>
                <w:lang w:eastAsia="zh-TW"/>
              </w:rPr>
              <w:t>DC_7A-28A_n1A</w:t>
            </w:r>
          </w:p>
        </w:tc>
        <w:tc>
          <w:tcPr>
            <w:tcW w:w="867" w:type="dxa"/>
            <w:shd w:val="clear" w:color="auto" w:fill="auto"/>
          </w:tcPr>
          <w:p w14:paraId="0B58B1D1" w14:textId="77777777" w:rsidR="002F1A26" w:rsidRPr="00EF5447" w:rsidRDefault="002F1A26" w:rsidP="00BD096F">
            <w:pPr>
              <w:pStyle w:val="TAC"/>
              <w:rPr>
                <w:rFonts w:eastAsia="Malgun Gothic"/>
                <w:lang w:eastAsia="ko-KR"/>
              </w:rPr>
            </w:pPr>
            <w:r w:rsidRPr="00EF5447">
              <w:rPr>
                <w:lang w:eastAsia="zh-TW"/>
              </w:rPr>
              <w:t>7</w:t>
            </w:r>
          </w:p>
        </w:tc>
        <w:tc>
          <w:tcPr>
            <w:tcW w:w="1066" w:type="dxa"/>
            <w:shd w:val="clear" w:color="auto" w:fill="auto"/>
            <w:noWrap/>
          </w:tcPr>
          <w:p w14:paraId="64AA4AE8" w14:textId="77777777" w:rsidR="002F1A26" w:rsidRPr="00EF5447" w:rsidRDefault="002F1A26" w:rsidP="00BD096F">
            <w:pPr>
              <w:pStyle w:val="TAC"/>
              <w:rPr>
                <w:rFonts w:eastAsia="Malgun Gothic"/>
                <w:kern w:val="2"/>
                <w:szCs w:val="24"/>
                <w:lang w:eastAsia="ko-KR"/>
              </w:rPr>
            </w:pPr>
            <w:r w:rsidRPr="00EF5447">
              <w:t>2535</w:t>
            </w:r>
          </w:p>
        </w:tc>
        <w:tc>
          <w:tcPr>
            <w:tcW w:w="746" w:type="dxa"/>
            <w:shd w:val="clear" w:color="auto" w:fill="auto"/>
            <w:noWrap/>
          </w:tcPr>
          <w:p w14:paraId="74089805"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08BCEDAF"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52F6FB69" w14:textId="77777777" w:rsidR="002F1A26" w:rsidRPr="00EF5447" w:rsidRDefault="002F1A26" w:rsidP="00BD096F">
            <w:pPr>
              <w:pStyle w:val="TAC"/>
              <w:rPr>
                <w:rFonts w:eastAsia="Malgun Gothic"/>
                <w:kern w:val="2"/>
                <w:szCs w:val="24"/>
                <w:lang w:eastAsia="ko-KR"/>
              </w:rPr>
            </w:pPr>
            <w:r w:rsidRPr="00EF5447">
              <w:t>2655</w:t>
            </w:r>
          </w:p>
        </w:tc>
        <w:tc>
          <w:tcPr>
            <w:tcW w:w="700" w:type="dxa"/>
            <w:shd w:val="clear" w:color="auto" w:fill="auto"/>
          </w:tcPr>
          <w:p w14:paraId="6817C4C2" w14:textId="77777777" w:rsidR="002F1A26" w:rsidRPr="00EF5447" w:rsidRDefault="002F1A26" w:rsidP="00BD096F">
            <w:pPr>
              <w:pStyle w:val="TAC"/>
              <w:rPr>
                <w:rFonts w:eastAsia="Malgun Gothic"/>
                <w:kern w:val="2"/>
                <w:szCs w:val="24"/>
                <w:lang w:eastAsia="ko-KR"/>
              </w:rPr>
            </w:pPr>
            <w:r>
              <w:rPr>
                <w:lang w:eastAsia="zh-TW"/>
              </w:rPr>
              <w:t>N/A</w:t>
            </w:r>
          </w:p>
        </w:tc>
        <w:tc>
          <w:tcPr>
            <w:tcW w:w="1248" w:type="dxa"/>
            <w:shd w:val="clear" w:color="auto" w:fill="auto"/>
          </w:tcPr>
          <w:p w14:paraId="72E4299B" w14:textId="77777777" w:rsidR="002F1A26" w:rsidRPr="00EF5447" w:rsidRDefault="002F1A26" w:rsidP="00BD096F">
            <w:pPr>
              <w:pStyle w:val="TAC"/>
              <w:rPr>
                <w:rFonts w:eastAsia="Malgun Gothic"/>
                <w:kern w:val="2"/>
                <w:szCs w:val="24"/>
                <w:lang w:eastAsia="ko-KR"/>
              </w:rPr>
            </w:pPr>
            <w:r>
              <w:t>N/A</w:t>
            </w:r>
          </w:p>
        </w:tc>
      </w:tr>
      <w:tr w:rsidR="002F1A26" w:rsidRPr="00EF5447" w14:paraId="4B92576B" w14:textId="77777777" w:rsidTr="00BD096F">
        <w:trPr>
          <w:trHeight w:val="54"/>
          <w:jc w:val="center"/>
        </w:trPr>
        <w:tc>
          <w:tcPr>
            <w:tcW w:w="2258" w:type="dxa"/>
            <w:tcBorders>
              <w:top w:val="nil"/>
              <w:bottom w:val="nil"/>
            </w:tcBorders>
            <w:shd w:val="clear" w:color="auto" w:fill="auto"/>
          </w:tcPr>
          <w:p w14:paraId="12580411" w14:textId="77777777" w:rsidR="002F1A26" w:rsidRPr="00EF5447" w:rsidRDefault="002F1A26" w:rsidP="00BD096F">
            <w:pPr>
              <w:pStyle w:val="TAC"/>
              <w:rPr>
                <w:lang w:eastAsia="ja-JP"/>
              </w:rPr>
            </w:pPr>
            <w:r>
              <w:rPr>
                <w:lang w:val="fi-FI" w:eastAsia="fi-FI"/>
              </w:rPr>
              <w:t>DC_7A-7A-28A_n1A</w:t>
            </w:r>
          </w:p>
        </w:tc>
        <w:tc>
          <w:tcPr>
            <w:tcW w:w="867" w:type="dxa"/>
            <w:shd w:val="clear" w:color="auto" w:fill="auto"/>
          </w:tcPr>
          <w:p w14:paraId="55A0BE11" w14:textId="77777777" w:rsidR="002F1A26" w:rsidRPr="00EF5447" w:rsidRDefault="002F1A26" w:rsidP="00BD096F">
            <w:pPr>
              <w:pStyle w:val="TAC"/>
              <w:rPr>
                <w:rFonts w:eastAsia="Malgun Gothic"/>
                <w:lang w:eastAsia="ko-KR"/>
              </w:rPr>
            </w:pPr>
            <w:r w:rsidRPr="00EF5447">
              <w:rPr>
                <w:lang w:eastAsia="ko-KR"/>
              </w:rPr>
              <w:t>28</w:t>
            </w:r>
          </w:p>
        </w:tc>
        <w:tc>
          <w:tcPr>
            <w:tcW w:w="1066" w:type="dxa"/>
            <w:shd w:val="clear" w:color="auto" w:fill="auto"/>
            <w:noWrap/>
          </w:tcPr>
          <w:p w14:paraId="12A86D5E" w14:textId="77777777" w:rsidR="002F1A26" w:rsidRPr="00EF5447" w:rsidRDefault="002F1A26" w:rsidP="00BD096F">
            <w:pPr>
              <w:pStyle w:val="TAC"/>
              <w:rPr>
                <w:rFonts w:eastAsia="Malgun Gothic"/>
                <w:kern w:val="2"/>
                <w:szCs w:val="24"/>
                <w:lang w:eastAsia="ko-KR"/>
              </w:rPr>
            </w:pPr>
            <w:r w:rsidRPr="00EF5447">
              <w:t>725</w:t>
            </w:r>
          </w:p>
        </w:tc>
        <w:tc>
          <w:tcPr>
            <w:tcW w:w="746" w:type="dxa"/>
            <w:shd w:val="clear" w:color="auto" w:fill="auto"/>
            <w:noWrap/>
          </w:tcPr>
          <w:p w14:paraId="627864CC"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3FBFC20C"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3A841B54" w14:textId="77777777" w:rsidR="002F1A26" w:rsidRPr="00EF5447" w:rsidRDefault="002F1A26" w:rsidP="00BD096F">
            <w:pPr>
              <w:pStyle w:val="TAC"/>
              <w:rPr>
                <w:rFonts w:eastAsia="Malgun Gothic"/>
                <w:kern w:val="2"/>
                <w:szCs w:val="24"/>
                <w:lang w:eastAsia="ko-KR"/>
              </w:rPr>
            </w:pPr>
            <w:r w:rsidRPr="00EF5447">
              <w:t>780</w:t>
            </w:r>
          </w:p>
        </w:tc>
        <w:tc>
          <w:tcPr>
            <w:tcW w:w="700" w:type="dxa"/>
            <w:shd w:val="clear" w:color="auto" w:fill="auto"/>
          </w:tcPr>
          <w:p w14:paraId="79193E9A" w14:textId="77777777" w:rsidR="002F1A26" w:rsidRPr="00EF5447" w:rsidRDefault="002F1A26" w:rsidP="00BD096F">
            <w:pPr>
              <w:pStyle w:val="TAC"/>
              <w:rPr>
                <w:rFonts w:eastAsia="Malgun Gothic"/>
                <w:kern w:val="2"/>
                <w:szCs w:val="24"/>
                <w:lang w:eastAsia="ko-KR"/>
              </w:rPr>
            </w:pPr>
            <w:r>
              <w:t>4.3</w:t>
            </w:r>
          </w:p>
        </w:tc>
        <w:tc>
          <w:tcPr>
            <w:tcW w:w="1248" w:type="dxa"/>
            <w:shd w:val="clear" w:color="auto" w:fill="auto"/>
          </w:tcPr>
          <w:p w14:paraId="58839906" w14:textId="77777777" w:rsidR="002F1A26" w:rsidRPr="00EF5447" w:rsidRDefault="002F1A26" w:rsidP="00BD096F">
            <w:pPr>
              <w:pStyle w:val="TAC"/>
              <w:rPr>
                <w:rFonts w:eastAsia="Malgun Gothic"/>
                <w:kern w:val="2"/>
                <w:szCs w:val="24"/>
                <w:lang w:eastAsia="ko-KR"/>
              </w:rPr>
            </w:pPr>
            <w:r>
              <w:t>IMD5</w:t>
            </w:r>
          </w:p>
        </w:tc>
      </w:tr>
      <w:tr w:rsidR="002F1A26" w:rsidRPr="00EF5447" w14:paraId="7A7D5F54" w14:textId="77777777" w:rsidTr="00BD096F">
        <w:trPr>
          <w:trHeight w:val="54"/>
          <w:jc w:val="center"/>
        </w:trPr>
        <w:tc>
          <w:tcPr>
            <w:tcW w:w="2258" w:type="dxa"/>
            <w:tcBorders>
              <w:top w:val="nil"/>
              <w:bottom w:val="nil"/>
            </w:tcBorders>
            <w:shd w:val="clear" w:color="auto" w:fill="auto"/>
          </w:tcPr>
          <w:p w14:paraId="48306E5A" w14:textId="77777777" w:rsidR="002F1A26" w:rsidRPr="00EF5447" w:rsidRDefault="002F1A26" w:rsidP="00BD096F">
            <w:pPr>
              <w:pStyle w:val="TAC"/>
              <w:rPr>
                <w:lang w:eastAsia="ja-JP"/>
              </w:rPr>
            </w:pPr>
          </w:p>
        </w:tc>
        <w:tc>
          <w:tcPr>
            <w:tcW w:w="867" w:type="dxa"/>
            <w:shd w:val="clear" w:color="auto" w:fill="auto"/>
          </w:tcPr>
          <w:p w14:paraId="05063B4E" w14:textId="77777777" w:rsidR="002F1A26" w:rsidRPr="00EF5447" w:rsidRDefault="002F1A26" w:rsidP="00BD096F">
            <w:pPr>
              <w:pStyle w:val="TAC"/>
              <w:rPr>
                <w:rFonts w:eastAsia="Malgun Gothic"/>
                <w:lang w:eastAsia="ko-KR"/>
              </w:rPr>
            </w:pPr>
            <w:r w:rsidRPr="00EF5447">
              <w:rPr>
                <w:lang w:eastAsia="zh-TW"/>
              </w:rPr>
              <w:t>n1</w:t>
            </w:r>
          </w:p>
        </w:tc>
        <w:tc>
          <w:tcPr>
            <w:tcW w:w="1066" w:type="dxa"/>
            <w:shd w:val="clear" w:color="auto" w:fill="auto"/>
            <w:noWrap/>
          </w:tcPr>
          <w:p w14:paraId="5B1DD32F" w14:textId="77777777" w:rsidR="002F1A26" w:rsidRPr="00EF5447" w:rsidRDefault="002F1A26" w:rsidP="00BD096F">
            <w:pPr>
              <w:pStyle w:val="TAC"/>
              <w:rPr>
                <w:rFonts w:eastAsia="Malgun Gothic"/>
                <w:kern w:val="2"/>
                <w:szCs w:val="24"/>
                <w:lang w:eastAsia="ko-KR"/>
              </w:rPr>
            </w:pPr>
            <w:r w:rsidRPr="00EF5447">
              <w:t>1950</w:t>
            </w:r>
          </w:p>
        </w:tc>
        <w:tc>
          <w:tcPr>
            <w:tcW w:w="746" w:type="dxa"/>
            <w:shd w:val="clear" w:color="auto" w:fill="auto"/>
            <w:noWrap/>
          </w:tcPr>
          <w:p w14:paraId="223BA697"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6572B3A3"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7C626AAC" w14:textId="77777777" w:rsidR="002F1A26" w:rsidRPr="00EF5447" w:rsidRDefault="002F1A26" w:rsidP="00BD096F">
            <w:pPr>
              <w:pStyle w:val="TAC"/>
              <w:rPr>
                <w:rFonts w:eastAsia="Malgun Gothic"/>
                <w:kern w:val="2"/>
                <w:szCs w:val="24"/>
                <w:lang w:eastAsia="ko-KR"/>
              </w:rPr>
            </w:pPr>
            <w:r w:rsidRPr="00EF5447">
              <w:t>2165</w:t>
            </w:r>
          </w:p>
        </w:tc>
        <w:tc>
          <w:tcPr>
            <w:tcW w:w="700" w:type="dxa"/>
            <w:shd w:val="clear" w:color="auto" w:fill="auto"/>
          </w:tcPr>
          <w:p w14:paraId="66A34F5A"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22282E1A"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7D6596F2" w14:textId="77777777" w:rsidTr="00BD096F">
        <w:trPr>
          <w:trHeight w:val="54"/>
          <w:jc w:val="center"/>
        </w:trPr>
        <w:tc>
          <w:tcPr>
            <w:tcW w:w="2258" w:type="dxa"/>
            <w:tcBorders>
              <w:top w:val="nil"/>
              <w:bottom w:val="nil"/>
            </w:tcBorders>
            <w:shd w:val="clear" w:color="auto" w:fill="auto"/>
          </w:tcPr>
          <w:p w14:paraId="36BF0916" w14:textId="77777777" w:rsidR="002F1A26" w:rsidRPr="00EF5447" w:rsidRDefault="002F1A26" w:rsidP="00BD096F">
            <w:pPr>
              <w:pStyle w:val="TAC"/>
              <w:rPr>
                <w:lang w:eastAsia="ja-JP"/>
              </w:rPr>
            </w:pPr>
          </w:p>
        </w:tc>
        <w:tc>
          <w:tcPr>
            <w:tcW w:w="867" w:type="dxa"/>
            <w:shd w:val="clear" w:color="auto" w:fill="auto"/>
          </w:tcPr>
          <w:p w14:paraId="59CC564D" w14:textId="77777777" w:rsidR="002F1A26" w:rsidRPr="00EF5447" w:rsidRDefault="002F1A26" w:rsidP="00BD096F">
            <w:pPr>
              <w:pStyle w:val="TAC"/>
              <w:rPr>
                <w:rFonts w:eastAsia="Malgun Gothic"/>
                <w:lang w:eastAsia="ko-KR"/>
              </w:rPr>
            </w:pPr>
            <w:r w:rsidRPr="00EF5447">
              <w:rPr>
                <w:lang w:eastAsia="zh-TW"/>
              </w:rPr>
              <w:t>7</w:t>
            </w:r>
          </w:p>
        </w:tc>
        <w:tc>
          <w:tcPr>
            <w:tcW w:w="1066" w:type="dxa"/>
            <w:shd w:val="clear" w:color="auto" w:fill="auto"/>
            <w:noWrap/>
          </w:tcPr>
          <w:p w14:paraId="0F17A27D" w14:textId="77777777" w:rsidR="002F1A26" w:rsidRPr="00EF5447" w:rsidRDefault="002F1A26" w:rsidP="00BD096F">
            <w:pPr>
              <w:pStyle w:val="TAC"/>
              <w:rPr>
                <w:rFonts w:eastAsia="Malgun Gothic"/>
                <w:kern w:val="2"/>
                <w:szCs w:val="24"/>
                <w:lang w:eastAsia="ko-KR"/>
              </w:rPr>
            </w:pPr>
            <w:r w:rsidRPr="00EF5447">
              <w:t>2545</w:t>
            </w:r>
          </w:p>
        </w:tc>
        <w:tc>
          <w:tcPr>
            <w:tcW w:w="746" w:type="dxa"/>
            <w:shd w:val="clear" w:color="auto" w:fill="auto"/>
            <w:noWrap/>
          </w:tcPr>
          <w:p w14:paraId="18C15913"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4C82E234"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542CB67D" w14:textId="77777777" w:rsidR="002F1A26" w:rsidRPr="00EF5447" w:rsidRDefault="002F1A26" w:rsidP="00BD096F">
            <w:pPr>
              <w:pStyle w:val="TAC"/>
              <w:rPr>
                <w:rFonts w:eastAsia="Malgun Gothic"/>
                <w:kern w:val="2"/>
                <w:szCs w:val="24"/>
                <w:lang w:eastAsia="ko-KR"/>
              </w:rPr>
            </w:pPr>
            <w:r w:rsidRPr="00EF5447">
              <w:t>2665</w:t>
            </w:r>
          </w:p>
        </w:tc>
        <w:tc>
          <w:tcPr>
            <w:tcW w:w="700" w:type="dxa"/>
            <w:shd w:val="clear" w:color="auto" w:fill="auto"/>
          </w:tcPr>
          <w:p w14:paraId="5261ABD5" w14:textId="77777777" w:rsidR="002F1A26" w:rsidRPr="00EF5447" w:rsidRDefault="002F1A26" w:rsidP="00BD096F">
            <w:pPr>
              <w:pStyle w:val="TAC"/>
              <w:rPr>
                <w:rFonts w:eastAsia="Malgun Gothic"/>
                <w:kern w:val="2"/>
                <w:szCs w:val="24"/>
                <w:lang w:eastAsia="ko-KR"/>
              </w:rPr>
            </w:pPr>
            <w:r w:rsidRPr="00EF5447">
              <w:rPr>
                <w:rFonts w:eastAsia="MS Mincho"/>
              </w:rPr>
              <w:t>29.0</w:t>
            </w:r>
          </w:p>
        </w:tc>
        <w:tc>
          <w:tcPr>
            <w:tcW w:w="1248" w:type="dxa"/>
            <w:shd w:val="clear" w:color="auto" w:fill="auto"/>
          </w:tcPr>
          <w:p w14:paraId="0809DCBB" w14:textId="77777777" w:rsidR="002F1A26" w:rsidRPr="00EF5447" w:rsidRDefault="002F1A26" w:rsidP="00BD096F">
            <w:pPr>
              <w:pStyle w:val="TAC"/>
              <w:rPr>
                <w:rFonts w:eastAsia="Malgun Gothic"/>
                <w:kern w:val="2"/>
                <w:szCs w:val="24"/>
                <w:lang w:eastAsia="ko-KR"/>
              </w:rPr>
            </w:pPr>
            <w:r w:rsidRPr="00EF5447">
              <w:t>IMD2</w:t>
            </w:r>
          </w:p>
        </w:tc>
      </w:tr>
      <w:tr w:rsidR="002F1A26" w:rsidRPr="00EF5447" w14:paraId="1734CD7C" w14:textId="77777777" w:rsidTr="00BD096F">
        <w:trPr>
          <w:trHeight w:val="54"/>
          <w:jc w:val="center"/>
        </w:trPr>
        <w:tc>
          <w:tcPr>
            <w:tcW w:w="2258" w:type="dxa"/>
            <w:tcBorders>
              <w:top w:val="nil"/>
              <w:bottom w:val="nil"/>
            </w:tcBorders>
            <w:shd w:val="clear" w:color="auto" w:fill="auto"/>
          </w:tcPr>
          <w:p w14:paraId="3D5CB7C7" w14:textId="77777777" w:rsidR="002F1A26" w:rsidRPr="00EF5447" w:rsidRDefault="002F1A26" w:rsidP="00BD096F">
            <w:pPr>
              <w:pStyle w:val="TAC"/>
              <w:rPr>
                <w:lang w:eastAsia="ja-JP"/>
              </w:rPr>
            </w:pPr>
          </w:p>
        </w:tc>
        <w:tc>
          <w:tcPr>
            <w:tcW w:w="867" w:type="dxa"/>
            <w:shd w:val="clear" w:color="auto" w:fill="auto"/>
          </w:tcPr>
          <w:p w14:paraId="29031C7E" w14:textId="77777777" w:rsidR="002F1A26" w:rsidRPr="00EF5447" w:rsidRDefault="002F1A26" w:rsidP="00BD096F">
            <w:pPr>
              <w:pStyle w:val="TAC"/>
              <w:rPr>
                <w:rFonts w:eastAsia="Malgun Gothic"/>
                <w:lang w:eastAsia="ko-KR"/>
              </w:rPr>
            </w:pPr>
            <w:r w:rsidRPr="00EF5447">
              <w:rPr>
                <w:lang w:eastAsia="ko-KR"/>
              </w:rPr>
              <w:t>28</w:t>
            </w:r>
          </w:p>
        </w:tc>
        <w:tc>
          <w:tcPr>
            <w:tcW w:w="1066" w:type="dxa"/>
            <w:shd w:val="clear" w:color="auto" w:fill="auto"/>
            <w:noWrap/>
          </w:tcPr>
          <w:p w14:paraId="7768E762" w14:textId="77777777" w:rsidR="002F1A26" w:rsidRPr="00EF5447" w:rsidRDefault="002F1A26" w:rsidP="00BD096F">
            <w:pPr>
              <w:pStyle w:val="TAC"/>
              <w:rPr>
                <w:rFonts w:eastAsia="Malgun Gothic"/>
                <w:kern w:val="2"/>
                <w:szCs w:val="24"/>
                <w:lang w:eastAsia="ko-KR"/>
              </w:rPr>
            </w:pPr>
            <w:r w:rsidRPr="00EF5447">
              <w:t>730</w:t>
            </w:r>
          </w:p>
        </w:tc>
        <w:tc>
          <w:tcPr>
            <w:tcW w:w="746" w:type="dxa"/>
            <w:shd w:val="clear" w:color="auto" w:fill="auto"/>
            <w:noWrap/>
          </w:tcPr>
          <w:p w14:paraId="0E81A419"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1E81128C"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58B158EE" w14:textId="77777777" w:rsidR="002F1A26" w:rsidRPr="00EF5447" w:rsidRDefault="002F1A26" w:rsidP="00BD096F">
            <w:pPr>
              <w:pStyle w:val="TAC"/>
              <w:rPr>
                <w:rFonts w:eastAsia="Malgun Gothic"/>
                <w:kern w:val="2"/>
                <w:szCs w:val="24"/>
                <w:lang w:eastAsia="ko-KR"/>
              </w:rPr>
            </w:pPr>
            <w:r w:rsidRPr="00EF5447">
              <w:t>785</w:t>
            </w:r>
          </w:p>
        </w:tc>
        <w:tc>
          <w:tcPr>
            <w:tcW w:w="700" w:type="dxa"/>
            <w:shd w:val="clear" w:color="auto" w:fill="auto"/>
          </w:tcPr>
          <w:p w14:paraId="26AD74A9"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676134D5"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3A44CB32" w14:textId="77777777" w:rsidTr="00BD096F">
        <w:trPr>
          <w:trHeight w:val="54"/>
          <w:jc w:val="center"/>
        </w:trPr>
        <w:tc>
          <w:tcPr>
            <w:tcW w:w="2258" w:type="dxa"/>
            <w:tcBorders>
              <w:top w:val="nil"/>
              <w:bottom w:val="single" w:sz="4" w:space="0" w:color="auto"/>
            </w:tcBorders>
            <w:shd w:val="clear" w:color="auto" w:fill="auto"/>
          </w:tcPr>
          <w:p w14:paraId="5FBBDC6C" w14:textId="77777777" w:rsidR="002F1A26" w:rsidRPr="00EF5447" w:rsidRDefault="002F1A26" w:rsidP="00BD096F">
            <w:pPr>
              <w:pStyle w:val="TAC"/>
              <w:rPr>
                <w:lang w:eastAsia="ja-JP"/>
              </w:rPr>
            </w:pPr>
          </w:p>
        </w:tc>
        <w:tc>
          <w:tcPr>
            <w:tcW w:w="867" w:type="dxa"/>
            <w:shd w:val="clear" w:color="auto" w:fill="auto"/>
          </w:tcPr>
          <w:p w14:paraId="4503F4EC" w14:textId="77777777" w:rsidR="002F1A26" w:rsidRPr="00EF5447" w:rsidRDefault="002F1A26" w:rsidP="00BD096F">
            <w:pPr>
              <w:pStyle w:val="TAC"/>
              <w:rPr>
                <w:rFonts w:eastAsia="Malgun Gothic"/>
                <w:lang w:eastAsia="ko-KR"/>
              </w:rPr>
            </w:pPr>
            <w:r w:rsidRPr="00EF5447">
              <w:rPr>
                <w:lang w:eastAsia="zh-TW"/>
              </w:rPr>
              <w:t>n1</w:t>
            </w:r>
          </w:p>
        </w:tc>
        <w:tc>
          <w:tcPr>
            <w:tcW w:w="1066" w:type="dxa"/>
            <w:shd w:val="clear" w:color="auto" w:fill="auto"/>
            <w:noWrap/>
          </w:tcPr>
          <w:p w14:paraId="43D7EBD5" w14:textId="77777777" w:rsidR="002F1A26" w:rsidRPr="00EF5447" w:rsidRDefault="002F1A26" w:rsidP="00BD096F">
            <w:pPr>
              <w:pStyle w:val="TAC"/>
              <w:rPr>
                <w:rFonts w:eastAsia="Malgun Gothic"/>
                <w:kern w:val="2"/>
                <w:szCs w:val="24"/>
                <w:lang w:eastAsia="ko-KR"/>
              </w:rPr>
            </w:pPr>
            <w:r w:rsidRPr="00EF5447">
              <w:t>1935</w:t>
            </w:r>
          </w:p>
        </w:tc>
        <w:tc>
          <w:tcPr>
            <w:tcW w:w="746" w:type="dxa"/>
            <w:shd w:val="clear" w:color="auto" w:fill="auto"/>
            <w:noWrap/>
          </w:tcPr>
          <w:p w14:paraId="4D7F2C03"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22C83C91"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76C85978" w14:textId="77777777" w:rsidR="002F1A26" w:rsidRPr="00EF5447" w:rsidRDefault="002F1A26" w:rsidP="00BD096F">
            <w:pPr>
              <w:pStyle w:val="TAC"/>
              <w:rPr>
                <w:rFonts w:eastAsia="Malgun Gothic"/>
                <w:kern w:val="2"/>
                <w:szCs w:val="24"/>
                <w:lang w:eastAsia="ko-KR"/>
              </w:rPr>
            </w:pPr>
            <w:r w:rsidRPr="00EF5447">
              <w:t>2125</w:t>
            </w:r>
          </w:p>
        </w:tc>
        <w:tc>
          <w:tcPr>
            <w:tcW w:w="700" w:type="dxa"/>
            <w:shd w:val="clear" w:color="auto" w:fill="auto"/>
          </w:tcPr>
          <w:p w14:paraId="7F1D45C7"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210AE6CB"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4410BB08" w14:textId="77777777" w:rsidTr="00BD096F">
        <w:trPr>
          <w:trHeight w:val="54"/>
          <w:jc w:val="center"/>
        </w:trPr>
        <w:tc>
          <w:tcPr>
            <w:tcW w:w="2258" w:type="dxa"/>
            <w:tcBorders>
              <w:top w:val="nil"/>
              <w:bottom w:val="nil"/>
            </w:tcBorders>
            <w:shd w:val="clear" w:color="auto" w:fill="auto"/>
          </w:tcPr>
          <w:p w14:paraId="7C3401A5" w14:textId="77777777" w:rsidR="002F1A26" w:rsidRPr="00EF5447" w:rsidRDefault="002F1A26" w:rsidP="00BD096F">
            <w:pPr>
              <w:pStyle w:val="TAC"/>
              <w:rPr>
                <w:lang w:eastAsia="ja-JP"/>
              </w:rPr>
            </w:pPr>
            <w:r w:rsidRPr="00EF5447">
              <w:rPr>
                <w:lang w:eastAsia="zh-TW"/>
              </w:rPr>
              <w:t>DC_7A-28A_n2A</w:t>
            </w:r>
          </w:p>
        </w:tc>
        <w:tc>
          <w:tcPr>
            <w:tcW w:w="867" w:type="dxa"/>
            <w:shd w:val="clear" w:color="auto" w:fill="auto"/>
          </w:tcPr>
          <w:p w14:paraId="723017E4" w14:textId="77777777" w:rsidR="002F1A26" w:rsidRPr="00EF5447" w:rsidRDefault="002F1A26" w:rsidP="00BD096F">
            <w:pPr>
              <w:pStyle w:val="TAC"/>
              <w:rPr>
                <w:rFonts w:eastAsia="Malgun Gothic"/>
                <w:lang w:eastAsia="ko-KR"/>
              </w:rPr>
            </w:pPr>
            <w:r w:rsidRPr="00EF5447">
              <w:rPr>
                <w:lang w:eastAsia="ja-JP"/>
              </w:rPr>
              <w:t>7</w:t>
            </w:r>
          </w:p>
        </w:tc>
        <w:tc>
          <w:tcPr>
            <w:tcW w:w="1066" w:type="dxa"/>
            <w:shd w:val="clear" w:color="auto" w:fill="auto"/>
            <w:noWrap/>
          </w:tcPr>
          <w:p w14:paraId="3A1176E5"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4B0B0CC7" w14:textId="77777777" w:rsidR="002F1A26" w:rsidRPr="00EF5447" w:rsidRDefault="002F1A26" w:rsidP="00BD096F">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01F6031E" w14:textId="77777777" w:rsidR="002F1A26" w:rsidRPr="00EF5447" w:rsidRDefault="002F1A26" w:rsidP="00BD096F">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55E23AB0"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62F252E5" w14:textId="77777777" w:rsidR="002F1A26" w:rsidRPr="00EF5447" w:rsidRDefault="002F1A26" w:rsidP="00BD096F">
            <w:pPr>
              <w:pStyle w:val="TAC"/>
              <w:rPr>
                <w:rFonts w:eastAsia="Malgun Gothic"/>
                <w:kern w:val="2"/>
                <w:szCs w:val="24"/>
                <w:lang w:eastAsia="ko-KR"/>
              </w:rPr>
            </w:pPr>
            <w:r w:rsidRPr="00EF5447">
              <w:t>27.6</w:t>
            </w:r>
          </w:p>
        </w:tc>
        <w:tc>
          <w:tcPr>
            <w:tcW w:w="1248" w:type="dxa"/>
            <w:shd w:val="clear" w:color="auto" w:fill="auto"/>
          </w:tcPr>
          <w:p w14:paraId="05630DB0" w14:textId="77777777" w:rsidR="002F1A26" w:rsidRPr="00EF5447" w:rsidRDefault="002F1A26" w:rsidP="00BD096F">
            <w:pPr>
              <w:pStyle w:val="TAC"/>
              <w:rPr>
                <w:rFonts w:eastAsia="Malgun Gothic"/>
                <w:kern w:val="2"/>
                <w:szCs w:val="24"/>
                <w:lang w:eastAsia="ko-KR"/>
              </w:rPr>
            </w:pPr>
            <w:r w:rsidRPr="00EF5447">
              <w:t>IMD2</w:t>
            </w:r>
          </w:p>
        </w:tc>
      </w:tr>
      <w:tr w:rsidR="002F1A26" w:rsidRPr="00EF5447" w14:paraId="04D43008" w14:textId="77777777" w:rsidTr="00BD096F">
        <w:trPr>
          <w:trHeight w:val="54"/>
          <w:jc w:val="center"/>
        </w:trPr>
        <w:tc>
          <w:tcPr>
            <w:tcW w:w="2258" w:type="dxa"/>
            <w:tcBorders>
              <w:top w:val="nil"/>
              <w:bottom w:val="nil"/>
            </w:tcBorders>
            <w:shd w:val="clear" w:color="auto" w:fill="auto"/>
          </w:tcPr>
          <w:p w14:paraId="50E3EE2F" w14:textId="77777777" w:rsidR="002F1A26" w:rsidRPr="00EF5447" w:rsidRDefault="002F1A26" w:rsidP="00BD096F">
            <w:pPr>
              <w:pStyle w:val="TAC"/>
              <w:rPr>
                <w:lang w:eastAsia="ja-JP"/>
              </w:rPr>
            </w:pPr>
          </w:p>
        </w:tc>
        <w:tc>
          <w:tcPr>
            <w:tcW w:w="867" w:type="dxa"/>
            <w:shd w:val="clear" w:color="auto" w:fill="auto"/>
          </w:tcPr>
          <w:p w14:paraId="53355777" w14:textId="77777777" w:rsidR="002F1A26" w:rsidRPr="00EF5447" w:rsidRDefault="002F1A26" w:rsidP="00BD096F">
            <w:pPr>
              <w:pStyle w:val="TAC"/>
              <w:rPr>
                <w:rFonts w:eastAsia="Malgun Gothic"/>
                <w:lang w:eastAsia="ko-KR"/>
              </w:rPr>
            </w:pPr>
            <w:r w:rsidRPr="00EF5447">
              <w:t>28</w:t>
            </w:r>
          </w:p>
        </w:tc>
        <w:tc>
          <w:tcPr>
            <w:tcW w:w="1066" w:type="dxa"/>
            <w:shd w:val="clear" w:color="auto" w:fill="auto"/>
            <w:noWrap/>
          </w:tcPr>
          <w:p w14:paraId="40695AA1"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24C6A9A2"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46668D7"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7D0FAC4" w14:textId="77777777" w:rsidR="002F1A26" w:rsidRPr="00EF5447" w:rsidRDefault="002F1A26" w:rsidP="00BD096F">
            <w:pPr>
              <w:pStyle w:val="TAC"/>
              <w:rPr>
                <w:rFonts w:eastAsia="Malgun Gothic"/>
                <w:kern w:val="2"/>
                <w:szCs w:val="24"/>
                <w:lang w:eastAsia="ko-KR"/>
              </w:rPr>
            </w:pPr>
            <w:r w:rsidRPr="00EF5447">
              <w:rPr>
                <w:lang w:eastAsia="zh-TW"/>
              </w:rPr>
              <w:t>785</w:t>
            </w:r>
          </w:p>
        </w:tc>
        <w:tc>
          <w:tcPr>
            <w:tcW w:w="700" w:type="dxa"/>
            <w:shd w:val="clear" w:color="auto" w:fill="auto"/>
          </w:tcPr>
          <w:p w14:paraId="4730F204"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3BC161DD" w14:textId="77777777" w:rsidR="002F1A26" w:rsidRPr="00EF5447" w:rsidRDefault="002F1A26" w:rsidP="00BD096F">
            <w:pPr>
              <w:pStyle w:val="TAC"/>
              <w:rPr>
                <w:rFonts w:eastAsia="Malgun Gothic"/>
                <w:kern w:val="2"/>
                <w:szCs w:val="24"/>
                <w:lang w:eastAsia="ko-KR"/>
              </w:rPr>
            </w:pPr>
            <w:r w:rsidRPr="00EF5447">
              <w:rPr>
                <w:lang w:eastAsia="ja-JP"/>
              </w:rPr>
              <w:t>N/A</w:t>
            </w:r>
          </w:p>
        </w:tc>
      </w:tr>
      <w:tr w:rsidR="002F1A26" w:rsidRPr="00EF5447" w14:paraId="4344F50C" w14:textId="77777777" w:rsidTr="00BD096F">
        <w:trPr>
          <w:trHeight w:val="54"/>
          <w:jc w:val="center"/>
        </w:trPr>
        <w:tc>
          <w:tcPr>
            <w:tcW w:w="2258" w:type="dxa"/>
            <w:tcBorders>
              <w:top w:val="nil"/>
              <w:bottom w:val="single" w:sz="4" w:space="0" w:color="auto"/>
            </w:tcBorders>
            <w:shd w:val="clear" w:color="auto" w:fill="auto"/>
          </w:tcPr>
          <w:p w14:paraId="5B436717" w14:textId="77777777" w:rsidR="002F1A26" w:rsidRPr="00EF5447" w:rsidRDefault="002F1A26" w:rsidP="00BD096F">
            <w:pPr>
              <w:pStyle w:val="TAC"/>
              <w:rPr>
                <w:lang w:eastAsia="ja-JP"/>
              </w:rPr>
            </w:pPr>
          </w:p>
        </w:tc>
        <w:tc>
          <w:tcPr>
            <w:tcW w:w="867" w:type="dxa"/>
            <w:shd w:val="clear" w:color="auto" w:fill="auto"/>
          </w:tcPr>
          <w:p w14:paraId="43D6C26F" w14:textId="77777777" w:rsidR="002F1A26" w:rsidRPr="00EF5447" w:rsidRDefault="002F1A26" w:rsidP="00BD096F">
            <w:pPr>
              <w:pStyle w:val="TAC"/>
              <w:rPr>
                <w:rFonts w:eastAsia="Malgun Gothic"/>
                <w:lang w:eastAsia="ko-KR"/>
              </w:rPr>
            </w:pPr>
            <w:r w:rsidRPr="00EF5447">
              <w:t>n2</w:t>
            </w:r>
          </w:p>
        </w:tc>
        <w:tc>
          <w:tcPr>
            <w:tcW w:w="1066" w:type="dxa"/>
            <w:shd w:val="clear" w:color="auto" w:fill="auto"/>
            <w:noWrap/>
          </w:tcPr>
          <w:p w14:paraId="20EDF770" w14:textId="77777777" w:rsidR="002F1A26" w:rsidRPr="00EF5447" w:rsidRDefault="002F1A26" w:rsidP="00BD096F">
            <w:pPr>
              <w:pStyle w:val="TAC"/>
              <w:rPr>
                <w:rFonts w:eastAsia="Malgun Gothic"/>
                <w:kern w:val="2"/>
                <w:szCs w:val="24"/>
                <w:lang w:eastAsia="ko-KR"/>
              </w:rPr>
            </w:pPr>
            <w:r w:rsidRPr="00EF5447">
              <w:t>1900</w:t>
            </w:r>
          </w:p>
        </w:tc>
        <w:tc>
          <w:tcPr>
            <w:tcW w:w="746" w:type="dxa"/>
            <w:shd w:val="clear" w:color="auto" w:fill="auto"/>
            <w:noWrap/>
          </w:tcPr>
          <w:p w14:paraId="643A58BB"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2D6ADDFE"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77D32DDD" w14:textId="77777777" w:rsidR="002F1A26" w:rsidRPr="00EF5447" w:rsidRDefault="002F1A26" w:rsidP="00BD096F">
            <w:pPr>
              <w:pStyle w:val="TAC"/>
              <w:rPr>
                <w:rFonts w:eastAsia="Malgun Gothic"/>
                <w:kern w:val="2"/>
                <w:szCs w:val="24"/>
                <w:lang w:eastAsia="ko-KR"/>
              </w:rPr>
            </w:pPr>
            <w:r w:rsidRPr="00EF5447">
              <w:t>1980</w:t>
            </w:r>
          </w:p>
        </w:tc>
        <w:tc>
          <w:tcPr>
            <w:tcW w:w="700" w:type="dxa"/>
            <w:shd w:val="clear" w:color="auto" w:fill="auto"/>
          </w:tcPr>
          <w:p w14:paraId="7B937A42"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3C6234C" w14:textId="77777777" w:rsidR="002F1A26" w:rsidRPr="00EF5447" w:rsidRDefault="002F1A26" w:rsidP="00BD096F">
            <w:pPr>
              <w:pStyle w:val="TAC"/>
              <w:rPr>
                <w:rFonts w:eastAsia="Malgun Gothic"/>
                <w:kern w:val="2"/>
                <w:szCs w:val="24"/>
                <w:lang w:eastAsia="ko-KR"/>
              </w:rPr>
            </w:pPr>
            <w:r w:rsidRPr="00EF5447">
              <w:rPr>
                <w:lang w:eastAsia="ja-JP"/>
              </w:rPr>
              <w:t>N/A</w:t>
            </w:r>
          </w:p>
        </w:tc>
      </w:tr>
      <w:tr w:rsidR="002F1A26" w:rsidRPr="00EF5447" w14:paraId="433DC1F6" w14:textId="77777777" w:rsidTr="00BD096F">
        <w:trPr>
          <w:trHeight w:val="54"/>
          <w:jc w:val="center"/>
        </w:trPr>
        <w:tc>
          <w:tcPr>
            <w:tcW w:w="2258" w:type="dxa"/>
            <w:tcBorders>
              <w:bottom w:val="nil"/>
            </w:tcBorders>
            <w:shd w:val="clear" w:color="auto" w:fill="auto"/>
          </w:tcPr>
          <w:p w14:paraId="4779B06A" w14:textId="77777777" w:rsidR="002F1A26" w:rsidRPr="00EF5447" w:rsidRDefault="002F1A26" w:rsidP="00BD096F">
            <w:pPr>
              <w:pStyle w:val="TAC"/>
              <w:rPr>
                <w:rFonts w:cs="Arial"/>
                <w:lang w:eastAsia="ja-JP"/>
              </w:rPr>
            </w:pPr>
            <w:r w:rsidRPr="00EF5447">
              <w:rPr>
                <w:rFonts w:cs="Arial"/>
                <w:lang w:eastAsia="ja-JP"/>
              </w:rPr>
              <w:t>DC_7A-28A_n3A</w:t>
            </w:r>
          </w:p>
          <w:p w14:paraId="2271B14B" w14:textId="77777777" w:rsidR="002F1A26" w:rsidRPr="00EF5447" w:rsidRDefault="002F1A26" w:rsidP="00BD096F">
            <w:pPr>
              <w:pStyle w:val="TAC"/>
              <w:rPr>
                <w:lang w:eastAsia="ja-JP"/>
              </w:rPr>
            </w:pPr>
            <w:r w:rsidRPr="00EF5447">
              <w:rPr>
                <w:rFonts w:cs="Arial"/>
                <w:lang w:eastAsia="ja-JP"/>
              </w:rPr>
              <w:t>DC_7C-28A_n3A</w:t>
            </w:r>
          </w:p>
        </w:tc>
        <w:tc>
          <w:tcPr>
            <w:tcW w:w="867" w:type="dxa"/>
            <w:shd w:val="clear" w:color="auto" w:fill="auto"/>
          </w:tcPr>
          <w:p w14:paraId="7EAB5B77" w14:textId="77777777" w:rsidR="002F1A26" w:rsidRPr="00EF5447" w:rsidRDefault="002F1A26" w:rsidP="00BD096F">
            <w:pPr>
              <w:pStyle w:val="TAC"/>
              <w:rPr>
                <w:rFonts w:eastAsia="Malgun Gothic"/>
                <w:lang w:eastAsia="ko-KR"/>
              </w:rPr>
            </w:pPr>
            <w:r w:rsidRPr="00EF5447">
              <w:t>7</w:t>
            </w:r>
          </w:p>
        </w:tc>
        <w:tc>
          <w:tcPr>
            <w:tcW w:w="1066" w:type="dxa"/>
            <w:shd w:val="clear" w:color="auto" w:fill="auto"/>
            <w:noWrap/>
          </w:tcPr>
          <w:p w14:paraId="0EE0E08A" w14:textId="77777777" w:rsidR="002F1A26" w:rsidRPr="00EF5447" w:rsidRDefault="002F1A26" w:rsidP="00BD096F">
            <w:pPr>
              <w:pStyle w:val="TAC"/>
              <w:rPr>
                <w:rFonts w:eastAsia="Malgun Gothic"/>
                <w:kern w:val="2"/>
                <w:szCs w:val="24"/>
                <w:lang w:eastAsia="ko-KR"/>
              </w:rPr>
            </w:pPr>
            <w:r w:rsidRPr="00EF5447">
              <w:t>2543</w:t>
            </w:r>
          </w:p>
        </w:tc>
        <w:tc>
          <w:tcPr>
            <w:tcW w:w="746" w:type="dxa"/>
            <w:shd w:val="clear" w:color="auto" w:fill="auto"/>
            <w:noWrap/>
          </w:tcPr>
          <w:p w14:paraId="6412CECB"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40943895"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114B891E" w14:textId="77777777" w:rsidR="002F1A26" w:rsidRPr="00EF5447" w:rsidRDefault="002F1A26" w:rsidP="00BD096F">
            <w:pPr>
              <w:pStyle w:val="TAC"/>
              <w:rPr>
                <w:rFonts w:eastAsia="Malgun Gothic"/>
                <w:kern w:val="2"/>
                <w:szCs w:val="24"/>
                <w:lang w:eastAsia="ko-KR"/>
              </w:rPr>
            </w:pPr>
            <w:r w:rsidRPr="00EF5447">
              <w:t>2663</w:t>
            </w:r>
          </w:p>
        </w:tc>
        <w:tc>
          <w:tcPr>
            <w:tcW w:w="700" w:type="dxa"/>
            <w:shd w:val="clear" w:color="auto" w:fill="auto"/>
          </w:tcPr>
          <w:p w14:paraId="19D80756" w14:textId="77777777" w:rsidR="002F1A26" w:rsidRPr="00EF5447" w:rsidRDefault="002F1A26" w:rsidP="00BD096F">
            <w:pPr>
              <w:pStyle w:val="TAC"/>
              <w:rPr>
                <w:rFonts w:eastAsia="Malgun Gothic"/>
                <w:kern w:val="2"/>
                <w:szCs w:val="24"/>
                <w:lang w:eastAsia="ko-KR"/>
              </w:rPr>
            </w:pPr>
            <w:r w:rsidRPr="00EF5447">
              <w:rPr>
                <w:lang w:eastAsia="zh-CN"/>
              </w:rPr>
              <w:t>N/A</w:t>
            </w:r>
          </w:p>
        </w:tc>
        <w:tc>
          <w:tcPr>
            <w:tcW w:w="1248" w:type="dxa"/>
            <w:shd w:val="clear" w:color="auto" w:fill="auto"/>
          </w:tcPr>
          <w:p w14:paraId="0F9E3401" w14:textId="77777777" w:rsidR="002F1A26" w:rsidRPr="00EF5447" w:rsidRDefault="002F1A26" w:rsidP="00BD096F">
            <w:pPr>
              <w:pStyle w:val="TAC"/>
              <w:rPr>
                <w:rFonts w:eastAsia="Malgun Gothic"/>
                <w:kern w:val="2"/>
                <w:szCs w:val="24"/>
                <w:lang w:eastAsia="ko-KR"/>
              </w:rPr>
            </w:pPr>
            <w:r w:rsidRPr="00EF5447">
              <w:rPr>
                <w:lang w:eastAsia="ja-JP"/>
              </w:rPr>
              <w:t>N/A</w:t>
            </w:r>
          </w:p>
        </w:tc>
      </w:tr>
      <w:tr w:rsidR="002F1A26" w:rsidRPr="00EF5447" w14:paraId="48B19CCE" w14:textId="77777777" w:rsidTr="00BD096F">
        <w:trPr>
          <w:trHeight w:val="54"/>
          <w:jc w:val="center"/>
        </w:trPr>
        <w:tc>
          <w:tcPr>
            <w:tcW w:w="2258" w:type="dxa"/>
            <w:tcBorders>
              <w:top w:val="nil"/>
              <w:bottom w:val="nil"/>
            </w:tcBorders>
            <w:shd w:val="clear" w:color="auto" w:fill="auto"/>
          </w:tcPr>
          <w:p w14:paraId="3346CBAA" w14:textId="77777777" w:rsidR="002F1A26" w:rsidRPr="00EF5447" w:rsidRDefault="002F1A26" w:rsidP="00BD096F">
            <w:pPr>
              <w:pStyle w:val="TAC"/>
              <w:rPr>
                <w:lang w:eastAsia="ja-JP"/>
              </w:rPr>
            </w:pPr>
          </w:p>
        </w:tc>
        <w:tc>
          <w:tcPr>
            <w:tcW w:w="867" w:type="dxa"/>
            <w:shd w:val="clear" w:color="auto" w:fill="auto"/>
          </w:tcPr>
          <w:p w14:paraId="3E0015AB" w14:textId="77777777" w:rsidR="002F1A26" w:rsidRPr="00EF5447" w:rsidRDefault="002F1A26" w:rsidP="00BD096F">
            <w:pPr>
              <w:pStyle w:val="TAC"/>
              <w:rPr>
                <w:rFonts w:eastAsia="Malgun Gothic"/>
                <w:lang w:eastAsia="ko-KR"/>
              </w:rPr>
            </w:pPr>
            <w:r w:rsidRPr="00EF5447">
              <w:t>28</w:t>
            </w:r>
          </w:p>
        </w:tc>
        <w:tc>
          <w:tcPr>
            <w:tcW w:w="1066" w:type="dxa"/>
            <w:shd w:val="clear" w:color="auto" w:fill="auto"/>
            <w:noWrap/>
          </w:tcPr>
          <w:p w14:paraId="244C23F4" w14:textId="77777777" w:rsidR="002F1A26" w:rsidRPr="00EF5447" w:rsidRDefault="002F1A26" w:rsidP="00BD096F">
            <w:pPr>
              <w:pStyle w:val="TAC"/>
              <w:rPr>
                <w:rFonts w:eastAsia="Malgun Gothic"/>
                <w:kern w:val="2"/>
                <w:szCs w:val="24"/>
                <w:lang w:eastAsia="ko-KR"/>
              </w:rPr>
            </w:pPr>
            <w:r w:rsidRPr="00EF5447">
              <w:t>741</w:t>
            </w:r>
          </w:p>
        </w:tc>
        <w:tc>
          <w:tcPr>
            <w:tcW w:w="746" w:type="dxa"/>
            <w:shd w:val="clear" w:color="auto" w:fill="auto"/>
            <w:noWrap/>
          </w:tcPr>
          <w:p w14:paraId="180C1186"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2208F8E7"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4D418ABC" w14:textId="77777777" w:rsidR="002F1A26" w:rsidRPr="00EF5447" w:rsidRDefault="002F1A26" w:rsidP="00BD096F">
            <w:pPr>
              <w:pStyle w:val="TAC"/>
              <w:rPr>
                <w:rFonts w:eastAsia="Malgun Gothic"/>
                <w:kern w:val="2"/>
                <w:szCs w:val="24"/>
                <w:lang w:eastAsia="ko-KR"/>
              </w:rPr>
            </w:pPr>
            <w:r w:rsidRPr="00EF5447">
              <w:t>796.0</w:t>
            </w:r>
          </w:p>
        </w:tc>
        <w:tc>
          <w:tcPr>
            <w:tcW w:w="700" w:type="dxa"/>
            <w:shd w:val="clear" w:color="auto" w:fill="auto"/>
          </w:tcPr>
          <w:p w14:paraId="66743FD0" w14:textId="77777777" w:rsidR="002F1A26" w:rsidRPr="00EF5447" w:rsidRDefault="002F1A26" w:rsidP="00BD096F">
            <w:pPr>
              <w:pStyle w:val="TAC"/>
              <w:rPr>
                <w:rFonts w:eastAsia="Malgun Gothic"/>
                <w:kern w:val="2"/>
                <w:szCs w:val="24"/>
                <w:lang w:eastAsia="ko-KR"/>
              </w:rPr>
            </w:pPr>
            <w:r w:rsidRPr="00EF5447">
              <w:t>20.0</w:t>
            </w:r>
          </w:p>
        </w:tc>
        <w:tc>
          <w:tcPr>
            <w:tcW w:w="1248" w:type="dxa"/>
            <w:shd w:val="clear" w:color="auto" w:fill="auto"/>
          </w:tcPr>
          <w:p w14:paraId="14C0EF86" w14:textId="77777777" w:rsidR="002F1A26" w:rsidRPr="00EF5447" w:rsidRDefault="002F1A26" w:rsidP="00BD096F">
            <w:pPr>
              <w:pStyle w:val="TAC"/>
              <w:rPr>
                <w:rFonts w:eastAsia="Malgun Gothic"/>
                <w:kern w:val="2"/>
                <w:szCs w:val="24"/>
                <w:lang w:eastAsia="ko-KR"/>
              </w:rPr>
            </w:pPr>
            <w:r w:rsidRPr="00EF5447">
              <w:t>IMD2</w:t>
            </w:r>
          </w:p>
        </w:tc>
      </w:tr>
      <w:tr w:rsidR="002F1A26" w:rsidRPr="00EF5447" w14:paraId="14D8D38F" w14:textId="77777777" w:rsidTr="00BD096F">
        <w:trPr>
          <w:trHeight w:val="54"/>
          <w:jc w:val="center"/>
        </w:trPr>
        <w:tc>
          <w:tcPr>
            <w:tcW w:w="2258" w:type="dxa"/>
            <w:tcBorders>
              <w:top w:val="nil"/>
              <w:bottom w:val="nil"/>
            </w:tcBorders>
            <w:shd w:val="clear" w:color="auto" w:fill="auto"/>
          </w:tcPr>
          <w:p w14:paraId="60D95C5B" w14:textId="77777777" w:rsidR="002F1A26" w:rsidRPr="00EF5447" w:rsidRDefault="002F1A26" w:rsidP="00BD096F">
            <w:pPr>
              <w:pStyle w:val="TAC"/>
              <w:rPr>
                <w:lang w:eastAsia="ja-JP"/>
              </w:rPr>
            </w:pPr>
          </w:p>
        </w:tc>
        <w:tc>
          <w:tcPr>
            <w:tcW w:w="867" w:type="dxa"/>
            <w:shd w:val="clear" w:color="auto" w:fill="auto"/>
          </w:tcPr>
          <w:p w14:paraId="0DB900E1" w14:textId="77777777" w:rsidR="002F1A26" w:rsidRPr="00EF5447" w:rsidRDefault="002F1A26" w:rsidP="00BD096F">
            <w:pPr>
              <w:pStyle w:val="TAC"/>
              <w:rPr>
                <w:rFonts w:eastAsia="Malgun Gothic"/>
                <w:lang w:eastAsia="ko-KR"/>
              </w:rPr>
            </w:pPr>
            <w:r w:rsidRPr="00EF5447">
              <w:t>n3</w:t>
            </w:r>
          </w:p>
        </w:tc>
        <w:tc>
          <w:tcPr>
            <w:tcW w:w="1066" w:type="dxa"/>
            <w:shd w:val="clear" w:color="auto" w:fill="auto"/>
            <w:noWrap/>
          </w:tcPr>
          <w:p w14:paraId="0D6367D8" w14:textId="77777777" w:rsidR="002F1A26" w:rsidRPr="00EF5447" w:rsidRDefault="002F1A26" w:rsidP="00BD096F">
            <w:pPr>
              <w:pStyle w:val="TAC"/>
              <w:rPr>
                <w:rFonts w:eastAsia="Malgun Gothic"/>
                <w:kern w:val="2"/>
                <w:szCs w:val="24"/>
                <w:lang w:eastAsia="ko-KR"/>
              </w:rPr>
            </w:pPr>
            <w:r w:rsidRPr="00EF5447">
              <w:t>1747</w:t>
            </w:r>
          </w:p>
        </w:tc>
        <w:tc>
          <w:tcPr>
            <w:tcW w:w="746" w:type="dxa"/>
            <w:shd w:val="clear" w:color="auto" w:fill="auto"/>
            <w:noWrap/>
          </w:tcPr>
          <w:p w14:paraId="39939479"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6DB3B8FA"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22CC328D" w14:textId="77777777" w:rsidR="002F1A26" w:rsidRPr="00EF5447" w:rsidRDefault="002F1A26" w:rsidP="00BD096F">
            <w:pPr>
              <w:pStyle w:val="TAC"/>
              <w:rPr>
                <w:rFonts w:eastAsia="Malgun Gothic"/>
                <w:kern w:val="2"/>
                <w:szCs w:val="24"/>
                <w:lang w:eastAsia="ko-KR"/>
              </w:rPr>
            </w:pPr>
            <w:r w:rsidRPr="00EF5447">
              <w:t>1842</w:t>
            </w:r>
          </w:p>
        </w:tc>
        <w:tc>
          <w:tcPr>
            <w:tcW w:w="700" w:type="dxa"/>
            <w:shd w:val="clear" w:color="auto" w:fill="auto"/>
          </w:tcPr>
          <w:p w14:paraId="0EBC1C13" w14:textId="77777777" w:rsidR="002F1A26" w:rsidRPr="00EF5447" w:rsidRDefault="002F1A26" w:rsidP="00BD096F">
            <w:pPr>
              <w:pStyle w:val="TAC"/>
              <w:rPr>
                <w:rFonts w:eastAsia="Malgun Gothic"/>
                <w:kern w:val="2"/>
                <w:szCs w:val="24"/>
                <w:lang w:eastAsia="ko-KR"/>
              </w:rPr>
            </w:pPr>
            <w:r w:rsidRPr="00EF5447">
              <w:rPr>
                <w:lang w:eastAsia="zh-CN"/>
              </w:rPr>
              <w:t>N/A</w:t>
            </w:r>
          </w:p>
        </w:tc>
        <w:tc>
          <w:tcPr>
            <w:tcW w:w="1248" w:type="dxa"/>
            <w:shd w:val="clear" w:color="auto" w:fill="auto"/>
          </w:tcPr>
          <w:p w14:paraId="618DB800" w14:textId="77777777" w:rsidR="002F1A26" w:rsidRPr="00EF5447" w:rsidRDefault="002F1A26" w:rsidP="00BD096F">
            <w:pPr>
              <w:pStyle w:val="TAC"/>
              <w:rPr>
                <w:rFonts w:eastAsia="Malgun Gothic"/>
                <w:kern w:val="2"/>
                <w:szCs w:val="24"/>
                <w:lang w:eastAsia="ko-KR"/>
              </w:rPr>
            </w:pPr>
            <w:r w:rsidRPr="00EF5447">
              <w:rPr>
                <w:lang w:eastAsia="ja-JP"/>
              </w:rPr>
              <w:t>N/A</w:t>
            </w:r>
          </w:p>
        </w:tc>
      </w:tr>
      <w:tr w:rsidR="002F1A26" w:rsidRPr="00EF5447" w14:paraId="790017F5" w14:textId="77777777" w:rsidTr="00BD096F">
        <w:trPr>
          <w:trHeight w:val="54"/>
          <w:jc w:val="center"/>
        </w:trPr>
        <w:tc>
          <w:tcPr>
            <w:tcW w:w="2258" w:type="dxa"/>
            <w:tcBorders>
              <w:top w:val="nil"/>
              <w:bottom w:val="nil"/>
            </w:tcBorders>
            <w:shd w:val="clear" w:color="auto" w:fill="auto"/>
          </w:tcPr>
          <w:p w14:paraId="5D38DC94" w14:textId="77777777" w:rsidR="002F1A26" w:rsidRPr="00EF5447" w:rsidRDefault="002F1A26" w:rsidP="00BD096F">
            <w:pPr>
              <w:pStyle w:val="TAC"/>
              <w:rPr>
                <w:lang w:eastAsia="ja-JP"/>
              </w:rPr>
            </w:pPr>
          </w:p>
        </w:tc>
        <w:tc>
          <w:tcPr>
            <w:tcW w:w="867" w:type="dxa"/>
            <w:shd w:val="clear" w:color="auto" w:fill="auto"/>
          </w:tcPr>
          <w:p w14:paraId="69730C7B" w14:textId="77777777" w:rsidR="002F1A26" w:rsidRPr="00EF5447" w:rsidRDefault="002F1A26" w:rsidP="00BD096F">
            <w:pPr>
              <w:pStyle w:val="TAC"/>
              <w:rPr>
                <w:rFonts w:eastAsia="Malgun Gothic"/>
                <w:lang w:eastAsia="ko-KR"/>
              </w:rPr>
            </w:pPr>
            <w:r w:rsidRPr="00EF5447">
              <w:t>7</w:t>
            </w:r>
          </w:p>
        </w:tc>
        <w:tc>
          <w:tcPr>
            <w:tcW w:w="1066" w:type="dxa"/>
            <w:shd w:val="clear" w:color="auto" w:fill="auto"/>
            <w:noWrap/>
          </w:tcPr>
          <w:p w14:paraId="7DB2A80A"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49E59446"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7761906"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8AABB9E" w14:textId="77777777" w:rsidR="002F1A26" w:rsidRPr="00EF5447" w:rsidRDefault="002F1A26" w:rsidP="00BD096F">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28EC7E55" w14:textId="77777777" w:rsidR="002F1A26" w:rsidRPr="00EF5447" w:rsidRDefault="002F1A26" w:rsidP="00BD096F">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3B745DE" w14:textId="77777777" w:rsidR="002F1A26" w:rsidRPr="00EF5447" w:rsidRDefault="002F1A26" w:rsidP="00BD096F">
            <w:pPr>
              <w:pStyle w:val="TAC"/>
              <w:rPr>
                <w:rFonts w:eastAsia="Malgun Gothic"/>
                <w:kern w:val="2"/>
                <w:szCs w:val="24"/>
                <w:lang w:eastAsia="ko-KR"/>
              </w:rPr>
            </w:pPr>
            <w:r w:rsidRPr="00EF5447">
              <w:rPr>
                <w:lang w:eastAsia="ja-JP"/>
              </w:rPr>
              <w:t>IMD3</w:t>
            </w:r>
          </w:p>
        </w:tc>
      </w:tr>
      <w:tr w:rsidR="002F1A26" w:rsidRPr="00EF5447" w14:paraId="60F3AF2C" w14:textId="77777777" w:rsidTr="00BD096F">
        <w:trPr>
          <w:trHeight w:val="54"/>
          <w:jc w:val="center"/>
        </w:trPr>
        <w:tc>
          <w:tcPr>
            <w:tcW w:w="2258" w:type="dxa"/>
            <w:tcBorders>
              <w:top w:val="nil"/>
              <w:bottom w:val="nil"/>
            </w:tcBorders>
            <w:shd w:val="clear" w:color="auto" w:fill="auto"/>
          </w:tcPr>
          <w:p w14:paraId="13A408B1" w14:textId="77777777" w:rsidR="002F1A26" w:rsidRPr="00EF5447" w:rsidRDefault="002F1A26" w:rsidP="00BD096F">
            <w:pPr>
              <w:pStyle w:val="TAC"/>
              <w:rPr>
                <w:lang w:eastAsia="ja-JP"/>
              </w:rPr>
            </w:pPr>
          </w:p>
        </w:tc>
        <w:tc>
          <w:tcPr>
            <w:tcW w:w="867" w:type="dxa"/>
            <w:shd w:val="clear" w:color="auto" w:fill="auto"/>
          </w:tcPr>
          <w:p w14:paraId="16EE3D5A"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4CB4715F"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416E34E2"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BEFA71B"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3EA8AF3" w14:textId="77777777" w:rsidR="002F1A26" w:rsidRPr="00EF5447" w:rsidRDefault="002F1A26" w:rsidP="00BD096F">
            <w:pPr>
              <w:pStyle w:val="TAC"/>
              <w:rPr>
                <w:rFonts w:eastAsia="Malgun Gothic"/>
                <w:kern w:val="2"/>
                <w:szCs w:val="24"/>
                <w:lang w:eastAsia="ko-KR"/>
              </w:rPr>
            </w:pPr>
            <w:r w:rsidRPr="00EF5447">
              <w:rPr>
                <w:rFonts w:cs="Arial"/>
              </w:rPr>
              <w:t>800</w:t>
            </w:r>
          </w:p>
        </w:tc>
        <w:tc>
          <w:tcPr>
            <w:tcW w:w="700" w:type="dxa"/>
            <w:shd w:val="clear" w:color="auto" w:fill="auto"/>
          </w:tcPr>
          <w:p w14:paraId="07E18BCF"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2BD3DAB"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r>
      <w:tr w:rsidR="002F1A26" w:rsidRPr="00EF5447" w14:paraId="77BE5780" w14:textId="77777777" w:rsidTr="00BD096F">
        <w:trPr>
          <w:trHeight w:val="54"/>
          <w:jc w:val="center"/>
        </w:trPr>
        <w:tc>
          <w:tcPr>
            <w:tcW w:w="2258" w:type="dxa"/>
            <w:tcBorders>
              <w:top w:val="nil"/>
              <w:bottom w:val="single" w:sz="4" w:space="0" w:color="auto"/>
            </w:tcBorders>
            <w:shd w:val="clear" w:color="auto" w:fill="auto"/>
          </w:tcPr>
          <w:p w14:paraId="7F94141B" w14:textId="77777777" w:rsidR="002F1A26" w:rsidRPr="00EF5447" w:rsidRDefault="002F1A26" w:rsidP="00BD096F">
            <w:pPr>
              <w:pStyle w:val="TAC"/>
              <w:rPr>
                <w:lang w:eastAsia="ja-JP"/>
              </w:rPr>
            </w:pPr>
          </w:p>
        </w:tc>
        <w:tc>
          <w:tcPr>
            <w:tcW w:w="867" w:type="dxa"/>
            <w:shd w:val="clear" w:color="auto" w:fill="auto"/>
          </w:tcPr>
          <w:p w14:paraId="6ED449F0"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61257F63"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7694D4E6"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6B876E3"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DB5BBB5" w14:textId="77777777" w:rsidR="002F1A26" w:rsidRPr="00EF5447" w:rsidRDefault="002F1A26" w:rsidP="00BD096F">
            <w:pPr>
              <w:pStyle w:val="TAC"/>
              <w:rPr>
                <w:rFonts w:eastAsia="Malgun Gothic"/>
                <w:kern w:val="2"/>
                <w:szCs w:val="24"/>
                <w:lang w:eastAsia="ko-KR"/>
              </w:rPr>
            </w:pPr>
            <w:r w:rsidRPr="00EF5447">
              <w:rPr>
                <w:rFonts w:cs="Arial"/>
              </w:rPr>
              <w:t>1810</w:t>
            </w:r>
          </w:p>
        </w:tc>
        <w:tc>
          <w:tcPr>
            <w:tcW w:w="700" w:type="dxa"/>
            <w:shd w:val="clear" w:color="auto" w:fill="auto"/>
          </w:tcPr>
          <w:p w14:paraId="2FEECF0B"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789ACFD" w14:textId="77777777" w:rsidR="002F1A26" w:rsidRPr="00EF5447" w:rsidRDefault="002F1A26" w:rsidP="00BD096F">
            <w:pPr>
              <w:pStyle w:val="TAC"/>
              <w:rPr>
                <w:rFonts w:eastAsia="Malgun Gothic"/>
                <w:kern w:val="2"/>
                <w:szCs w:val="24"/>
                <w:lang w:eastAsia="ko-KR"/>
              </w:rPr>
            </w:pPr>
            <w:r w:rsidRPr="00EF5447">
              <w:rPr>
                <w:rFonts w:eastAsia="Malgun Gothic" w:cs="Arial"/>
                <w:kern w:val="2"/>
                <w:szCs w:val="24"/>
                <w:lang w:eastAsia="ko-KR"/>
              </w:rPr>
              <w:t>N/A</w:t>
            </w:r>
          </w:p>
        </w:tc>
      </w:tr>
      <w:tr w:rsidR="002F1A26" w:rsidRPr="00EF5447" w14:paraId="21FD0C4C" w14:textId="77777777" w:rsidTr="00BD096F">
        <w:trPr>
          <w:trHeight w:val="54"/>
          <w:jc w:val="center"/>
        </w:trPr>
        <w:tc>
          <w:tcPr>
            <w:tcW w:w="2258" w:type="dxa"/>
            <w:tcBorders>
              <w:bottom w:val="nil"/>
            </w:tcBorders>
            <w:shd w:val="clear" w:color="auto" w:fill="auto"/>
          </w:tcPr>
          <w:p w14:paraId="5C2FB16D" w14:textId="77777777" w:rsidR="002F1A26" w:rsidRPr="00EF5447" w:rsidRDefault="002F1A26" w:rsidP="00BD096F">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2CB67A0A" w14:textId="77777777" w:rsidR="002F1A26" w:rsidRPr="00EF5447" w:rsidRDefault="002F1A26" w:rsidP="00BD096F">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F74AA7F"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69BDB44F"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2DBB2360"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7F48EA32"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2B4D7594"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A47A84"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1283593E" w14:textId="77777777" w:rsidTr="00BD096F">
        <w:trPr>
          <w:trHeight w:val="54"/>
          <w:jc w:val="center"/>
        </w:trPr>
        <w:tc>
          <w:tcPr>
            <w:tcW w:w="2258" w:type="dxa"/>
            <w:tcBorders>
              <w:top w:val="nil"/>
              <w:bottom w:val="nil"/>
            </w:tcBorders>
            <w:shd w:val="clear" w:color="auto" w:fill="auto"/>
          </w:tcPr>
          <w:p w14:paraId="03CD7A22" w14:textId="77777777" w:rsidR="002F1A26" w:rsidRPr="00EF5447" w:rsidRDefault="002F1A26" w:rsidP="00BD096F">
            <w:pPr>
              <w:pStyle w:val="TAC"/>
              <w:rPr>
                <w:lang w:eastAsia="ja-JP"/>
              </w:rPr>
            </w:pPr>
          </w:p>
        </w:tc>
        <w:tc>
          <w:tcPr>
            <w:tcW w:w="867" w:type="dxa"/>
            <w:shd w:val="clear" w:color="auto" w:fill="auto"/>
          </w:tcPr>
          <w:p w14:paraId="7CD31881" w14:textId="77777777" w:rsidR="002F1A26" w:rsidRPr="00EF5447" w:rsidRDefault="002F1A26" w:rsidP="00BD096F">
            <w:pPr>
              <w:pStyle w:val="TAC"/>
              <w:rPr>
                <w:rFonts w:eastAsia="Malgun Gothic"/>
                <w:lang w:eastAsia="ko-KR"/>
              </w:rPr>
            </w:pPr>
            <w:r w:rsidRPr="00EF5447">
              <w:t>28</w:t>
            </w:r>
          </w:p>
        </w:tc>
        <w:tc>
          <w:tcPr>
            <w:tcW w:w="1066" w:type="dxa"/>
            <w:shd w:val="clear" w:color="auto" w:fill="auto"/>
            <w:noWrap/>
          </w:tcPr>
          <w:p w14:paraId="496008DF" w14:textId="77777777" w:rsidR="002F1A26" w:rsidRPr="00EF5447" w:rsidRDefault="002F1A26" w:rsidP="00BD096F">
            <w:pPr>
              <w:pStyle w:val="TAC"/>
              <w:rPr>
                <w:rFonts w:eastAsia="Malgun Gothic"/>
                <w:kern w:val="2"/>
                <w:szCs w:val="24"/>
                <w:lang w:eastAsia="ko-KR"/>
              </w:rPr>
            </w:pPr>
            <w:r w:rsidRPr="00EF5447">
              <w:t>721</w:t>
            </w:r>
          </w:p>
        </w:tc>
        <w:tc>
          <w:tcPr>
            <w:tcW w:w="746" w:type="dxa"/>
            <w:shd w:val="clear" w:color="auto" w:fill="auto"/>
            <w:noWrap/>
          </w:tcPr>
          <w:p w14:paraId="04411E2B"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512F1237"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15DAA379" w14:textId="77777777" w:rsidR="002F1A26" w:rsidRPr="00EF5447" w:rsidRDefault="002F1A26" w:rsidP="00BD096F">
            <w:pPr>
              <w:pStyle w:val="TAC"/>
              <w:rPr>
                <w:rFonts w:eastAsia="Malgun Gothic"/>
                <w:kern w:val="2"/>
                <w:szCs w:val="24"/>
                <w:lang w:eastAsia="ko-KR"/>
              </w:rPr>
            </w:pPr>
            <w:r w:rsidRPr="00EF5447">
              <w:t>776</w:t>
            </w:r>
          </w:p>
        </w:tc>
        <w:tc>
          <w:tcPr>
            <w:tcW w:w="700" w:type="dxa"/>
            <w:shd w:val="clear" w:color="auto" w:fill="auto"/>
          </w:tcPr>
          <w:p w14:paraId="7FBE041D" w14:textId="77777777" w:rsidR="002F1A26" w:rsidRPr="00EF5447" w:rsidRDefault="002F1A26" w:rsidP="00BD096F">
            <w:pPr>
              <w:pStyle w:val="TAC"/>
              <w:rPr>
                <w:rFonts w:eastAsia="Malgun Gothic"/>
                <w:kern w:val="2"/>
                <w:szCs w:val="24"/>
                <w:lang w:eastAsia="ko-KR"/>
              </w:rPr>
            </w:pPr>
            <w:r w:rsidRPr="00EF5447">
              <w:t>4.4</w:t>
            </w:r>
          </w:p>
        </w:tc>
        <w:tc>
          <w:tcPr>
            <w:tcW w:w="1248" w:type="dxa"/>
            <w:shd w:val="clear" w:color="auto" w:fill="auto"/>
          </w:tcPr>
          <w:p w14:paraId="37B0BE5A" w14:textId="77777777" w:rsidR="002F1A26" w:rsidRPr="00EF5447" w:rsidRDefault="002F1A26" w:rsidP="00BD096F">
            <w:pPr>
              <w:pStyle w:val="TAC"/>
              <w:rPr>
                <w:rFonts w:eastAsia="Malgun Gothic"/>
                <w:kern w:val="2"/>
                <w:szCs w:val="24"/>
                <w:lang w:eastAsia="ko-KR"/>
              </w:rPr>
            </w:pPr>
            <w:r w:rsidRPr="00EF5447">
              <w:t>IMD5</w:t>
            </w:r>
          </w:p>
        </w:tc>
      </w:tr>
      <w:tr w:rsidR="002F1A26" w:rsidRPr="00EF5447" w14:paraId="75B08E05" w14:textId="77777777" w:rsidTr="00BD096F">
        <w:trPr>
          <w:trHeight w:val="54"/>
          <w:jc w:val="center"/>
        </w:trPr>
        <w:tc>
          <w:tcPr>
            <w:tcW w:w="2258" w:type="dxa"/>
            <w:tcBorders>
              <w:top w:val="nil"/>
              <w:bottom w:val="nil"/>
            </w:tcBorders>
            <w:shd w:val="clear" w:color="auto" w:fill="auto"/>
          </w:tcPr>
          <w:p w14:paraId="54034B21" w14:textId="77777777" w:rsidR="002F1A26" w:rsidRPr="00EF5447" w:rsidRDefault="002F1A26" w:rsidP="00BD096F">
            <w:pPr>
              <w:pStyle w:val="TAC"/>
              <w:rPr>
                <w:lang w:eastAsia="ja-JP"/>
              </w:rPr>
            </w:pPr>
          </w:p>
        </w:tc>
        <w:tc>
          <w:tcPr>
            <w:tcW w:w="867" w:type="dxa"/>
            <w:shd w:val="clear" w:color="auto" w:fill="auto"/>
          </w:tcPr>
          <w:p w14:paraId="1D662641" w14:textId="77777777" w:rsidR="002F1A26" w:rsidRPr="00EF5447" w:rsidRDefault="002F1A26" w:rsidP="00BD096F">
            <w:pPr>
              <w:pStyle w:val="TAC"/>
              <w:rPr>
                <w:rFonts w:eastAsia="Malgun Gothic"/>
                <w:lang w:eastAsia="ko-KR"/>
              </w:rPr>
            </w:pPr>
            <w:r w:rsidRPr="00EF5447">
              <w:t>n5</w:t>
            </w:r>
          </w:p>
        </w:tc>
        <w:tc>
          <w:tcPr>
            <w:tcW w:w="1066" w:type="dxa"/>
            <w:shd w:val="clear" w:color="auto" w:fill="auto"/>
            <w:noWrap/>
          </w:tcPr>
          <w:p w14:paraId="72D6495A"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21C8F550"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577BC07"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D753AB3"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2559BCEC"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7EB15FAE"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11F7D3E9" w14:textId="77777777" w:rsidTr="00BD096F">
        <w:trPr>
          <w:trHeight w:val="54"/>
          <w:jc w:val="center"/>
        </w:trPr>
        <w:tc>
          <w:tcPr>
            <w:tcW w:w="2258" w:type="dxa"/>
            <w:tcBorders>
              <w:top w:val="nil"/>
              <w:bottom w:val="nil"/>
            </w:tcBorders>
            <w:shd w:val="clear" w:color="auto" w:fill="auto"/>
          </w:tcPr>
          <w:p w14:paraId="114540BE" w14:textId="77777777" w:rsidR="002F1A26" w:rsidRPr="00EF5447" w:rsidRDefault="002F1A26" w:rsidP="00BD096F">
            <w:pPr>
              <w:pStyle w:val="TAC"/>
              <w:rPr>
                <w:lang w:eastAsia="ja-JP"/>
              </w:rPr>
            </w:pPr>
          </w:p>
        </w:tc>
        <w:tc>
          <w:tcPr>
            <w:tcW w:w="867" w:type="dxa"/>
            <w:shd w:val="clear" w:color="auto" w:fill="auto"/>
          </w:tcPr>
          <w:p w14:paraId="28D1744B" w14:textId="77777777" w:rsidR="002F1A26" w:rsidRPr="00EF5447" w:rsidRDefault="002F1A26" w:rsidP="00BD096F">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06672EBA"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3F784201"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0388EF31"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374CE193"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1B7695C7" w14:textId="77777777" w:rsidR="002F1A26" w:rsidRPr="00EF5447" w:rsidRDefault="002F1A26" w:rsidP="00BD096F">
            <w:pPr>
              <w:pStyle w:val="TAC"/>
              <w:rPr>
                <w:rFonts w:eastAsia="Malgun Gothic"/>
                <w:kern w:val="2"/>
                <w:szCs w:val="24"/>
                <w:lang w:eastAsia="ko-KR"/>
              </w:rPr>
            </w:pPr>
            <w:r w:rsidRPr="00EF5447">
              <w:t>5.9</w:t>
            </w:r>
          </w:p>
        </w:tc>
        <w:tc>
          <w:tcPr>
            <w:tcW w:w="1248" w:type="dxa"/>
            <w:shd w:val="clear" w:color="auto" w:fill="auto"/>
          </w:tcPr>
          <w:p w14:paraId="2F5CB0CF"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IMD5</w:t>
            </w:r>
          </w:p>
        </w:tc>
      </w:tr>
      <w:tr w:rsidR="002F1A26" w:rsidRPr="00EF5447" w14:paraId="0EF2C7C6" w14:textId="77777777" w:rsidTr="00BD096F">
        <w:trPr>
          <w:trHeight w:val="54"/>
          <w:jc w:val="center"/>
        </w:trPr>
        <w:tc>
          <w:tcPr>
            <w:tcW w:w="2258" w:type="dxa"/>
            <w:tcBorders>
              <w:top w:val="nil"/>
              <w:bottom w:val="nil"/>
            </w:tcBorders>
            <w:shd w:val="clear" w:color="auto" w:fill="auto"/>
          </w:tcPr>
          <w:p w14:paraId="6B895BE5" w14:textId="77777777" w:rsidR="002F1A26" w:rsidRPr="00EF5447" w:rsidRDefault="002F1A26" w:rsidP="00BD096F">
            <w:pPr>
              <w:pStyle w:val="TAC"/>
              <w:rPr>
                <w:lang w:eastAsia="ja-JP"/>
              </w:rPr>
            </w:pPr>
          </w:p>
        </w:tc>
        <w:tc>
          <w:tcPr>
            <w:tcW w:w="867" w:type="dxa"/>
            <w:shd w:val="clear" w:color="auto" w:fill="auto"/>
          </w:tcPr>
          <w:p w14:paraId="0F97609F" w14:textId="77777777" w:rsidR="002F1A26" w:rsidRPr="00EF5447" w:rsidRDefault="002F1A26" w:rsidP="00BD096F">
            <w:pPr>
              <w:pStyle w:val="TAC"/>
              <w:rPr>
                <w:rFonts w:eastAsia="Malgun Gothic"/>
                <w:lang w:eastAsia="ko-KR"/>
              </w:rPr>
            </w:pPr>
            <w:r w:rsidRPr="00EF5447">
              <w:t>28</w:t>
            </w:r>
          </w:p>
        </w:tc>
        <w:tc>
          <w:tcPr>
            <w:tcW w:w="1066" w:type="dxa"/>
            <w:shd w:val="clear" w:color="auto" w:fill="auto"/>
            <w:noWrap/>
          </w:tcPr>
          <w:p w14:paraId="3D627420" w14:textId="77777777" w:rsidR="002F1A26" w:rsidRPr="00EF5447" w:rsidRDefault="002F1A26" w:rsidP="00BD096F">
            <w:pPr>
              <w:pStyle w:val="TAC"/>
              <w:rPr>
                <w:rFonts w:eastAsia="Malgun Gothic"/>
                <w:kern w:val="2"/>
                <w:szCs w:val="24"/>
                <w:lang w:eastAsia="ko-KR"/>
              </w:rPr>
            </w:pPr>
            <w:r w:rsidRPr="00EF5447">
              <w:t>730</w:t>
            </w:r>
          </w:p>
        </w:tc>
        <w:tc>
          <w:tcPr>
            <w:tcW w:w="746" w:type="dxa"/>
            <w:shd w:val="clear" w:color="auto" w:fill="auto"/>
            <w:noWrap/>
          </w:tcPr>
          <w:p w14:paraId="050DCA98"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7D21C9F6"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144DCAAC" w14:textId="77777777" w:rsidR="002F1A26" w:rsidRPr="00EF5447" w:rsidRDefault="002F1A26" w:rsidP="00BD096F">
            <w:pPr>
              <w:pStyle w:val="TAC"/>
              <w:rPr>
                <w:rFonts w:eastAsia="Malgun Gothic"/>
                <w:kern w:val="2"/>
                <w:szCs w:val="24"/>
                <w:lang w:eastAsia="ko-KR"/>
              </w:rPr>
            </w:pPr>
            <w:r w:rsidRPr="00EF5447">
              <w:t>785</w:t>
            </w:r>
          </w:p>
        </w:tc>
        <w:tc>
          <w:tcPr>
            <w:tcW w:w="700" w:type="dxa"/>
            <w:shd w:val="clear" w:color="auto" w:fill="auto"/>
          </w:tcPr>
          <w:p w14:paraId="0764D5F8"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42714863"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3128E2BD" w14:textId="77777777" w:rsidTr="00BD096F">
        <w:trPr>
          <w:trHeight w:val="54"/>
          <w:jc w:val="center"/>
        </w:trPr>
        <w:tc>
          <w:tcPr>
            <w:tcW w:w="2258" w:type="dxa"/>
            <w:tcBorders>
              <w:top w:val="nil"/>
              <w:bottom w:val="single" w:sz="4" w:space="0" w:color="auto"/>
            </w:tcBorders>
            <w:shd w:val="clear" w:color="auto" w:fill="auto"/>
          </w:tcPr>
          <w:p w14:paraId="12E6A730" w14:textId="77777777" w:rsidR="002F1A26" w:rsidRPr="00EF5447" w:rsidRDefault="002F1A26" w:rsidP="00BD096F">
            <w:pPr>
              <w:pStyle w:val="TAC"/>
              <w:rPr>
                <w:lang w:eastAsia="ja-JP"/>
              </w:rPr>
            </w:pPr>
          </w:p>
        </w:tc>
        <w:tc>
          <w:tcPr>
            <w:tcW w:w="867" w:type="dxa"/>
            <w:shd w:val="clear" w:color="auto" w:fill="auto"/>
          </w:tcPr>
          <w:p w14:paraId="35A88F04" w14:textId="77777777" w:rsidR="002F1A26" w:rsidRPr="00EF5447" w:rsidRDefault="002F1A26" w:rsidP="00BD096F">
            <w:pPr>
              <w:pStyle w:val="TAC"/>
              <w:rPr>
                <w:rFonts w:eastAsia="Malgun Gothic"/>
                <w:lang w:eastAsia="ko-KR"/>
              </w:rPr>
            </w:pPr>
            <w:r w:rsidRPr="00EF5447">
              <w:t>n5</w:t>
            </w:r>
          </w:p>
        </w:tc>
        <w:tc>
          <w:tcPr>
            <w:tcW w:w="1066" w:type="dxa"/>
            <w:shd w:val="clear" w:color="auto" w:fill="auto"/>
            <w:noWrap/>
          </w:tcPr>
          <w:p w14:paraId="1E83573C"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2FB656EA"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013118BE"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38EDA4F" w14:textId="77777777" w:rsidR="002F1A26" w:rsidRPr="00EF5447" w:rsidRDefault="002F1A26" w:rsidP="00BD096F">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2A59E5C3"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55D03FB5"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4A60F019" w14:textId="77777777" w:rsidTr="00BD096F">
        <w:trPr>
          <w:trHeight w:val="54"/>
          <w:jc w:val="center"/>
        </w:trPr>
        <w:tc>
          <w:tcPr>
            <w:tcW w:w="2258" w:type="dxa"/>
            <w:tcBorders>
              <w:bottom w:val="nil"/>
            </w:tcBorders>
            <w:shd w:val="clear" w:color="auto" w:fill="auto"/>
          </w:tcPr>
          <w:p w14:paraId="088F3A4A" w14:textId="77777777" w:rsidR="002F1A26" w:rsidRPr="00EF5447" w:rsidRDefault="002F1A26" w:rsidP="00BD096F">
            <w:pPr>
              <w:pStyle w:val="TAC"/>
              <w:rPr>
                <w:lang w:eastAsia="ja-JP"/>
              </w:rPr>
            </w:pPr>
            <w:r w:rsidRPr="00EF5447">
              <w:t>DC_7A-28A_n40A</w:t>
            </w:r>
          </w:p>
        </w:tc>
        <w:tc>
          <w:tcPr>
            <w:tcW w:w="867" w:type="dxa"/>
            <w:shd w:val="clear" w:color="auto" w:fill="auto"/>
          </w:tcPr>
          <w:p w14:paraId="79BBE340" w14:textId="77777777" w:rsidR="002F1A26" w:rsidRPr="00EF5447" w:rsidRDefault="002F1A26" w:rsidP="00BD096F">
            <w:pPr>
              <w:pStyle w:val="TAC"/>
            </w:pPr>
            <w:r w:rsidRPr="00EF5447">
              <w:rPr>
                <w:lang w:eastAsia="ko-KR"/>
              </w:rPr>
              <w:t>7</w:t>
            </w:r>
          </w:p>
        </w:tc>
        <w:tc>
          <w:tcPr>
            <w:tcW w:w="1066" w:type="dxa"/>
            <w:shd w:val="clear" w:color="auto" w:fill="auto"/>
            <w:noWrap/>
          </w:tcPr>
          <w:p w14:paraId="3809FB32"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71F68B32"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A46FBCC"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03673B0" w14:textId="77777777" w:rsidR="002F1A26" w:rsidRPr="00EF5447" w:rsidRDefault="002F1A26" w:rsidP="00BD096F">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3400F1B8" w14:textId="77777777" w:rsidR="002F1A26" w:rsidRPr="00EF5447" w:rsidRDefault="002F1A26" w:rsidP="00BD096F">
            <w:pPr>
              <w:pStyle w:val="TAC"/>
            </w:pPr>
            <w:r w:rsidRPr="00EF5447">
              <w:t>5.9</w:t>
            </w:r>
          </w:p>
        </w:tc>
        <w:tc>
          <w:tcPr>
            <w:tcW w:w="1248" w:type="dxa"/>
            <w:shd w:val="clear" w:color="auto" w:fill="auto"/>
          </w:tcPr>
          <w:p w14:paraId="2345DDF6" w14:textId="77777777" w:rsidR="002F1A26" w:rsidRPr="00EF5447" w:rsidRDefault="002F1A26" w:rsidP="00BD096F">
            <w:pPr>
              <w:pStyle w:val="TAC"/>
            </w:pPr>
            <w:r w:rsidRPr="00EF5447">
              <w:rPr>
                <w:rFonts w:eastAsia="Malgun Gothic"/>
                <w:kern w:val="2"/>
                <w:szCs w:val="24"/>
                <w:lang w:eastAsia="ko-KR"/>
              </w:rPr>
              <w:t>IMD5</w:t>
            </w:r>
          </w:p>
        </w:tc>
      </w:tr>
      <w:tr w:rsidR="002F1A26" w:rsidRPr="00EF5447" w14:paraId="4010469E" w14:textId="77777777" w:rsidTr="00BD096F">
        <w:trPr>
          <w:trHeight w:val="54"/>
          <w:jc w:val="center"/>
        </w:trPr>
        <w:tc>
          <w:tcPr>
            <w:tcW w:w="2258" w:type="dxa"/>
            <w:tcBorders>
              <w:top w:val="nil"/>
              <w:bottom w:val="nil"/>
            </w:tcBorders>
            <w:shd w:val="clear" w:color="auto" w:fill="auto"/>
          </w:tcPr>
          <w:p w14:paraId="03E7BEBC" w14:textId="77777777" w:rsidR="002F1A26" w:rsidRPr="00EF5447" w:rsidRDefault="002F1A26" w:rsidP="00BD096F">
            <w:pPr>
              <w:pStyle w:val="TAC"/>
              <w:rPr>
                <w:lang w:eastAsia="ja-JP"/>
              </w:rPr>
            </w:pPr>
          </w:p>
        </w:tc>
        <w:tc>
          <w:tcPr>
            <w:tcW w:w="867" w:type="dxa"/>
            <w:shd w:val="clear" w:color="auto" w:fill="auto"/>
          </w:tcPr>
          <w:p w14:paraId="6C8CE8FE" w14:textId="77777777" w:rsidR="002F1A26" w:rsidRPr="00EF5447" w:rsidRDefault="002F1A26" w:rsidP="00BD096F">
            <w:pPr>
              <w:pStyle w:val="TAC"/>
            </w:pPr>
            <w:r w:rsidRPr="00EF5447">
              <w:rPr>
                <w:rFonts w:cs="Arial"/>
              </w:rPr>
              <w:t>28</w:t>
            </w:r>
          </w:p>
        </w:tc>
        <w:tc>
          <w:tcPr>
            <w:tcW w:w="1066" w:type="dxa"/>
            <w:shd w:val="clear" w:color="auto" w:fill="auto"/>
            <w:noWrap/>
          </w:tcPr>
          <w:p w14:paraId="74D3490A" w14:textId="77777777" w:rsidR="002F1A26" w:rsidRPr="00EF5447" w:rsidRDefault="002F1A26" w:rsidP="00BD096F">
            <w:pPr>
              <w:pStyle w:val="TAC"/>
              <w:rPr>
                <w:rFonts w:eastAsia="Malgun Gothic"/>
                <w:szCs w:val="18"/>
                <w:lang w:eastAsia="ko-KR"/>
              </w:rPr>
            </w:pPr>
            <w:r w:rsidRPr="00EF5447">
              <w:rPr>
                <w:rFonts w:cs="Arial"/>
              </w:rPr>
              <w:t>743</w:t>
            </w:r>
          </w:p>
        </w:tc>
        <w:tc>
          <w:tcPr>
            <w:tcW w:w="746" w:type="dxa"/>
            <w:shd w:val="clear" w:color="auto" w:fill="auto"/>
            <w:noWrap/>
          </w:tcPr>
          <w:p w14:paraId="68A5ECB5" w14:textId="77777777" w:rsidR="002F1A26" w:rsidRPr="00EF5447" w:rsidRDefault="002F1A26" w:rsidP="00BD096F">
            <w:pPr>
              <w:pStyle w:val="TAC"/>
              <w:rPr>
                <w:rFonts w:eastAsia="Malgun Gothic"/>
                <w:szCs w:val="18"/>
                <w:lang w:eastAsia="ko-KR"/>
              </w:rPr>
            </w:pPr>
            <w:r w:rsidRPr="00EF5447">
              <w:rPr>
                <w:rFonts w:cs="Arial"/>
              </w:rPr>
              <w:t>5</w:t>
            </w:r>
          </w:p>
        </w:tc>
        <w:tc>
          <w:tcPr>
            <w:tcW w:w="877" w:type="dxa"/>
            <w:shd w:val="clear" w:color="auto" w:fill="auto"/>
            <w:noWrap/>
          </w:tcPr>
          <w:p w14:paraId="4076C122" w14:textId="77777777" w:rsidR="002F1A26" w:rsidRPr="00EF5447" w:rsidRDefault="002F1A26" w:rsidP="00BD096F">
            <w:pPr>
              <w:pStyle w:val="TAC"/>
              <w:rPr>
                <w:rFonts w:eastAsia="Malgun Gothic"/>
                <w:szCs w:val="18"/>
                <w:lang w:eastAsia="ko-KR"/>
              </w:rPr>
            </w:pPr>
            <w:r w:rsidRPr="00EF5447">
              <w:rPr>
                <w:rFonts w:cs="Arial"/>
              </w:rPr>
              <w:t>25</w:t>
            </w:r>
          </w:p>
        </w:tc>
        <w:tc>
          <w:tcPr>
            <w:tcW w:w="1299" w:type="dxa"/>
            <w:shd w:val="clear" w:color="auto" w:fill="auto"/>
            <w:noWrap/>
          </w:tcPr>
          <w:p w14:paraId="26DC05FA" w14:textId="77777777" w:rsidR="002F1A26" w:rsidRPr="00EF5447" w:rsidRDefault="002F1A26" w:rsidP="00BD096F">
            <w:pPr>
              <w:pStyle w:val="TAC"/>
              <w:rPr>
                <w:rFonts w:eastAsia="Malgun Gothic"/>
                <w:szCs w:val="18"/>
                <w:lang w:eastAsia="ko-KR"/>
              </w:rPr>
            </w:pPr>
            <w:r w:rsidRPr="00EF5447">
              <w:rPr>
                <w:rFonts w:cs="Arial"/>
              </w:rPr>
              <w:t>798</w:t>
            </w:r>
          </w:p>
        </w:tc>
        <w:tc>
          <w:tcPr>
            <w:tcW w:w="700" w:type="dxa"/>
            <w:shd w:val="clear" w:color="auto" w:fill="auto"/>
          </w:tcPr>
          <w:p w14:paraId="61DE0C61" w14:textId="77777777" w:rsidR="002F1A26" w:rsidRPr="00EF5447" w:rsidRDefault="002F1A26" w:rsidP="00BD096F">
            <w:pPr>
              <w:pStyle w:val="TAC"/>
            </w:pPr>
            <w:r w:rsidRPr="00EF5447">
              <w:rPr>
                <w:rFonts w:cs="Arial"/>
              </w:rPr>
              <w:t>N/A</w:t>
            </w:r>
          </w:p>
        </w:tc>
        <w:tc>
          <w:tcPr>
            <w:tcW w:w="1248" w:type="dxa"/>
            <w:shd w:val="clear" w:color="auto" w:fill="auto"/>
          </w:tcPr>
          <w:p w14:paraId="1E8DC6CC" w14:textId="77777777" w:rsidR="002F1A26" w:rsidRPr="00EF5447" w:rsidRDefault="002F1A26" w:rsidP="00BD096F">
            <w:pPr>
              <w:pStyle w:val="TAC"/>
            </w:pPr>
            <w:r w:rsidRPr="00EF5447">
              <w:rPr>
                <w:rFonts w:cs="Arial"/>
              </w:rPr>
              <w:t>N/A</w:t>
            </w:r>
          </w:p>
        </w:tc>
      </w:tr>
      <w:tr w:rsidR="002F1A26" w:rsidRPr="00EF5447" w14:paraId="077BFB90" w14:textId="77777777" w:rsidTr="00BD096F">
        <w:trPr>
          <w:trHeight w:val="54"/>
          <w:jc w:val="center"/>
        </w:trPr>
        <w:tc>
          <w:tcPr>
            <w:tcW w:w="2258" w:type="dxa"/>
            <w:tcBorders>
              <w:top w:val="nil"/>
              <w:bottom w:val="single" w:sz="4" w:space="0" w:color="auto"/>
            </w:tcBorders>
            <w:shd w:val="clear" w:color="auto" w:fill="auto"/>
          </w:tcPr>
          <w:p w14:paraId="4B71F251" w14:textId="77777777" w:rsidR="002F1A26" w:rsidRPr="00EF5447" w:rsidRDefault="002F1A26" w:rsidP="00BD096F">
            <w:pPr>
              <w:pStyle w:val="TAC"/>
              <w:rPr>
                <w:lang w:eastAsia="ja-JP"/>
              </w:rPr>
            </w:pPr>
          </w:p>
        </w:tc>
        <w:tc>
          <w:tcPr>
            <w:tcW w:w="867" w:type="dxa"/>
            <w:shd w:val="clear" w:color="auto" w:fill="auto"/>
          </w:tcPr>
          <w:p w14:paraId="6D69DBE0" w14:textId="77777777" w:rsidR="002F1A26" w:rsidRPr="00EF5447" w:rsidRDefault="002F1A26" w:rsidP="00BD096F">
            <w:pPr>
              <w:pStyle w:val="TAC"/>
            </w:pPr>
            <w:r w:rsidRPr="00EF5447">
              <w:t>n40</w:t>
            </w:r>
          </w:p>
        </w:tc>
        <w:tc>
          <w:tcPr>
            <w:tcW w:w="1066" w:type="dxa"/>
            <w:shd w:val="clear" w:color="auto" w:fill="auto"/>
            <w:noWrap/>
          </w:tcPr>
          <w:p w14:paraId="11250109" w14:textId="77777777" w:rsidR="002F1A26" w:rsidRPr="00EF5447" w:rsidRDefault="002F1A26" w:rsidP="00BD096F">
            <w:pPr>
              <w:pStyle w:val="TAC"/>
              <w:rPr>
                <w:rFonts w:eastAsia="Malgun Gothic"/>
                <w:szCs w:val="18"/>
                <w:lang w:eastAsia="ko-KR"/>
              </w:rPr>
            </w:pPr>
            <w:r w:rsidRPr="00EF5447">
              <w:rPr>
                <w:lang w:eastAsia="ko-KR"/>
              </w:rPr>
              <w:t>2310</w:t>
            </w:r>
          </w:p>
        </w:tc>
        <w:tc>
          <w:tcPr>
            <w:tcW w:w="746" w:type="dxa"/>
            <w:shd w:val="clear" w:color="auto" w:fill="auto"/>
            <w:noWrap/>
          </w:tcPr>
          <w:p w14:paraId="53A57608" w14:textId="77777777" w:rsidR="002F1A26" w:rsidRPr="00EF5447" w:rsidRDefault="002F1A26" w:rsidP="00BD096F">
            <w:pPr>
              <w:pStyle w:val="TAC"/>
              <w:rPr>
                <w:rFonts w:eastAsia="Malgun Gothic"/>
                <w:szCs w:val="18"/>
                <w:lang w:eastAsia="ko-KR"/>
              </w:rPr>
            </w:pPr>
            <w:r w:rsidRPr="00EF5447">
              <w:rPr>
                <w:lang w:eastAsia="ko-KR"/>
              </w:rPr>
              <w:t>5</w:t>
            </w:r>
          </w:p>
        </w:tc>
        <w:tc>
          <w:tcPr>
            <w:tcW w:w="877" w:type="dxa"/>
            <w:shd w:val="clear" w:color="auto" w:fill="auto"/>
            <w:noWrap/>
          </w:tcPr>
          <w:p w14:paraId="0DAE00DA" w14:textId="77777777" w:rsidR="002F1A26" w:rsidRPr="00EF5447" w:rsidRDefault="002F1A26" w:rsidP="00BD096F">
            <w:pPr>
              <w:pStyle w:val="TAC"/>
              <w:rPr>
                <w:rFonts w:eastAsia="Malgun Gothic"/>
                <w:szCs w:val="18"/>
                <w:lang w:eastAsia="ko-KR"/>
              </w:rPr>
            </w:pPr>
            <w:r w:rsidRPr="00EF5447">
              <w:rPr>
                <w:lang w:eastAsia="ko-KR"/>
              </w:rPr>
              <w:t>25</w:t>
            </w:r>
          </w:p>
        </w:tc>
        <w:tc>
          <w:tcPr>
            <w:tcW w:w="1299" w:type="dxa"/>
            <w:shd w:val="clear" w:color="auto" w:fill="auto"/>
            <w:noWrap/>
          </w:tcPr>
          <w:p w14:paraId="67636CE8" w14:textId="77777777" w:rsidR="002F1A26" w:rsidRPr="00EF5447" w:rsidRDefault="002F1A26" w:rsidP="00BD096F">
            <w:pPr>
              <w:pStyle w:val="TAC"/>
              <w:rPr>
                <w:rFonts w:eastAsia="Malgun Gothic"/>
                <w:szCs w:val="18"/>
                <w:lang w:eastAsia="ko-KR"/>
              </w:rPr>
            </w:pPr>
            <w:r w:rsidRPr="00EF5447">
              <w:rPr>
                <w:lang w:eastAsia="ko-KR"/>
              </w:rPr>
              <w:t>2310</w:t>
            </w:r>
          </w:p>
        </w:tc>
        <w:tc>
          <w:tcPr>
            <w:tcW w:w="700" w:type="dxa"/>
            <w:shd w:val="clear" w:color="auto" w:fill="auto"/>
          </w:tcPr>
          <w:p w14:paraId="6C55E595" w14:textId="77777777" w:rsidR="002F1A26" w:rsidRPr="00EF5447" w:rsidRDefault="002F1A26" w:rsidP="00BD096F">
            <w:pPr>
              <w:pStyle w:val="TAC"/>
            </w:pPr>
            <w:r w:rsidRPr="00EF5447">
              <w:rPr>
                <w:lang w:eastAsia="ko-KR"/>
              </w:rPr>
              <w:t>N/A</w:t>
            </w:r>
          </w:p>
        </w:tc>
        <w:tc>
          <w:tcPr>
            <w:tcW w:w="1248" w:type="dxa"/>
            <w:shd w:val="clear" w:color="auto" w:fill="auto"/>
          </w:tcPr>
          <w:p w14:paraId="36557526" w14:textId="77777777" w:rsidR="002F1A26" w:rsidRPr="00EF5447" w:rsidRDefault="002F1A26" w:rsidP="00BD096F">
            <w:pPr>
              <w:pStyle w:val="TAC"/>
            </w:pPr>
            <w:r w:rsidRPr="00EF5447">
              <w:rPr>
                <w:lang w:eastAsia="ko-KR"/>
              </w:rPr>
              <w:t>N/A</w:t>
            </w:r>
          </w:p>
        </w:tc>
      </w:tr>
      <w:tr w:rsidR="002F1A26" w:rsidRPr="00EF5447" w14:paraId="39C1D443" w14:textId="77777777" w:rsidTr="00BD096F">
        <w:trPr>
          <w:trHeight w:val="54"/>
          <w:jc w:val="center"/>
        </w:trPr>
        <w:tc>
          <w:tcPr>
            <w:tcW w:w="2258" w:type="dxa"/>
            <w:tcBorders>
              <w:top w:val="nil"/>
              <w:bottom w:val="nil"/>
            </w:tcBorders>
            <w:shd w:val="clear" w:color="auto" w:fill="auto"/>
          </w:tcPr>
          <w:p w14:paraId="3A6E851A" w14:textId="77777777" w:rsidR="002F1A26" w:rsidRPr="00EF5447" w:rsidRDefault="002F1A26" w:rsidP="00BD096F">
            <w:pPr>
              <w:pStyle w:val="TAC"/>
            </w:pPr>
            <w:r w:rsidRPr="00EF5447">
              <w:t>DC_7A-28A_n66A</w:t>
            </w:r>
          </w:p>
          <w:p w14:paraId="3CF4FC5B" w14:textId="77777777" w:rsidR="002F1A26" w:rsidRPr="00EF5447" w:rsidRDefault="002F1A26" w:rsidP="00BD096F">
            <w:pPr>
              <w:pStyle w:val="TAC"/>
              <w:rPr>
                <w:lang w:eastAsia="ja-JP"/>
              </w:rPr>
            </w:pPr>
            <w:r w:rsidRPr="00EF5447">
              <w:t>DC_7C-28A_n66A</w:t>
            </w:r>
          </w:p>
        </w:tc>
        <w:tc>
          <w:tcPr>
            <w:tcW w:w="867" w:type="dxa"/>
            <w:shd w:val="clear" w:color="auto" w:fill="auto"/>
          </w:tcPr>
          <w:p w14:paraId="1D81F498" w14:textId="77777777" w:rsidR="002F1A26" w:rsidRPr="00EF5447" w:rsidRDefault="002F1A26" w:rsidP="00BD096F">
            <w:pPr>
              <w:pStyle w:val="TAC"/>
            </w:pPr>
            <w:r w:rsidRPr="00EF5447">
              <w:rPr>
                <w:rFonts w:eastAsia="Malgun Gothic"/>
                <w:szCs w:val="18"/>
                <w:lang w:eastAsia="ko-KR"/>
              </w:rPr>
              <w:t>7</w:t>
            </w:r>
          </w:p>
        </w:tc>
        <w:tc>
          <w:tcPr>
            <w:tcW w:w="1066" w:type="dxa"/>
            <w:shd w:val="clear" w:color="auto" w:fill="auto"/>
            <w:noWrap/>
          </w:tcPr>
          <w:p w14:paraId="1D913447" w14:textId="77777777" w:rsidR="002F1A26" w:rsidRPr="00EF5447" w:rsidRDefault="002F1A26" w:rsidP="00BD096F">
            <w:pPr>
              <w:pStyle w:val="TAC"/>
              <w:rPr>
                <w:lang w:eastAsia="ko-KR"/>
              </w:rPr>
            </w:pPr>
            <w:r w:rsidRPr="00EF5447">
              <w:rPr>
                <w:rFonts w:eastAsia="Malgun Gothic"/>
                <w:szCs w:val="18"/>
                <w:lang w:eastAsia="ko-KR"/>
              </w:rPr>
              <w:t>2562</w:t>
            </w:r>
          </w:p>
        </w:tc>
        <w:tc>
          <w:tcPr>
            <w:tcW w:w="746" w:type="dxa"/>
            <w:shd w:val="clear" w:color="auto" w:fill="auto"/>
            <w:noWrap/>
          </w:tcPr>
          <w:p w14:paraId="668F3F17" w14:textId="77777777" w:rsidR="002F1A26" w:rsidRPr="00EF5447" w:rsidRDefault="002F1A26" w:rsidP="00BD096F">
            <w:pPr>
              <w:pStyle w:val="TAC"/>
              <w:rPr>
                <w:lang w:eastAsia="ko-KR"/>
              </w:rPr>
            </w:pPr>
            <w:r w:rsidRPr="00EF5447">
              <w:rPr>
                <w:rFonts w:eastAsia="Malgun Gothic"/>
                <w:szCs w:val="18"/>
                <w:lang w:eastAsia="ko-KR"/>
              </w:rPr>
              <w:t>10</w:t>
            </w:r>
          </w:p>
        </w:tc>
        <w:tc>
          <w:tcPr>
            <w:tcW w:w="877" w:type="dxa"/>
            <w:shd w:val="clear" w:color="auto" w:fill="auto"/>
            <w:noWrap/>
          </w:tcPr>
          <w:p w14:paraId="20743125" w14:textId="77777777" w:rsidR="002F1A26" w:rsidRPr="00EF5447" w:rsidRDefault="002F1A26" w:rsidP="00BD096F">
            <w:pPr>
              <w:pStyle w:val="TAC"/>
              <w:rPr>
                <w:lang w:eastAsia="ko-KR"/>
              </w:rPr>
            </w:pPr>
            <w:r w:rsidRPr="00EF5447">
              <w:rPr>
                <w:rFonts w:eastAsia="Malgun Gothic"/>
                <w:szCs w:val="18"/>
                <w:lang w:eastAsia="ko-KR"/>
              </w:rPr>
              <w:t>50</w:t>
            </w:r>
          </w:p>
        </w:tc>
        <w:tc>
          <w:tcPr>
            <w:tcW w:w="1299" w:type="dxa"/>
            <w:shd w:val="clear" w:color="auto" w:fill="auto"/>
            <w:noWrap/>
          </w:tcPr>
          <w:p w14:paraId="248E1F7A" w14:textId="77777777" w:rsidR="002F1A26" w:rsidRPr="00EF5447" w:rsidRDefault="002F1A26" w:rsidP="00BD096F">
            <w:pPr>
              <w:pStyle w:val="TAC"/>
              <w:rPr>
                <w:lang w:eastAsia="ko-KR"/>
              </w:rPr>
            </w:pPr>
            <w:r w:rsidRPr="00EF5447">
              <w:rPr>
                <w:rFonts w:eastAsia="Malgun Gothic"/>
                <w:szCs w:val="18"/>
                <w:lang w:eastAsia="ko-KR"/>
              </w:rPr>
              <w:t>2682</w:t>
            </w:r>
          </w:p>
        </w:tc>
        <w:tc>
          <w:tcPr>
            <w:tcW w:w="700" w:type="dxa"/>
            <w:shd w:val="clear" w:color="auto" w:fill="auto"/>
          </w:tcPr>
          <w:p w14:paraId="7B5A4649" w14:textId="77777777" w:rsidR="002F1A26" w:rsidRPr="00EF5447" w:rsidRDefault="002F1A26" w:rsidP="00BD096F">
            <w:pPr>
              <w:pStyle w:val="TAC"/>
              <w:rPr>
                <w:lang w:eastAsia="ko-KR"/>
              </w:rPr>
            </w:pPr>
            <w:r w:rsidRPr="00EF5447">
              <w:t>16.9</w:t>
            </w:r>
          </w:p>
        </w:tc>
        <w:tc>
          <w:tcPr>
            <w:tcW w:w="1248" w:type="dxa"/>
            <w:shd w:val="clear" w:color="auto" w:fill="auto"/>
          </w:tcPr>
          <w:p w14:paraId="51475CD9" w14:textId="77777777" w:rsidR="002F1A26" w:rsidRPr="00EF5447" w:rsidRDefault="002F1A26" w:rsidP="00BD096F">
            <w:pPr>
              <w:pStyle w:val="TAC"/>
              <w:rPr>
                <w:lang w:eastAsia="ko-KR"/>
              </w:rPr>
            </w:pPr>
            <w:r w:rsidRPr="00EF5447">
              <w:t>IMD3</w:t>
            </w:r>
          </w:p>
        </w:tc>
      </w:tr>
      <w:tr w:rsidR="002F1A26" w:rsidRPr="00EF5447" w14:paraId="625EA783" w14:textId="77777777" w:rsidTr="00BD096F">
        <w:trPr>
          <w:trHeight w:val="54"/>
          <w:jc w:val="center"/>
        </w:trPr>
        <w:tc>
          <w:tcPr>
            <w:tcW w:w="2258" w:type="dxa"/>
            <w:tcBorders>
              <w:top w:val="nil"/>
              <w:bottom w:val="nil"/>
            </w:tcBorders>
            <w:shd w:val="clear" w:color="auto" w:fill="auto"/>
          </w:tcPr>
          <w:p w14:paraId="5BF8E99A" w14:textId="77777777" w:rsidR="002F1A26" w:rsidRPr="00EF5447" w:rsidRDefault="002F1A26" w:rsidP="00BD096F">
            <w:pPr>
              <w:pStyle w:val="TAC"/>
              <w:rPr>
                <w:lang w:eastAsia="ja-JP"/>
              </w:rPr>
            </w:pPr>
          </w:p>
        </w:tc>
        <w:tc>
          <w:tcPr>
            <w:tcW w:w="867" w:type="dxa"/>
            <w:shd w:val="clear" w:color="auto" w:fill="auto"/>
          </w:tcPr>
          <w:p w14:paraId="77269BEC" w14:textId="77777777" w:rsidR="002F1A26" w:rsidRPr="00EF5447" w:rsidRDefault="002F1A26" w:rsidP="00BD096F">
            <w:pPr>
              <w:pStyle w:val="TAC"/>
            </w:pPr>
            <w:r w:rsidRPr="00EF5447">
              <w:rPr>
                <w:rFonts w:eastAsia="Malgun Gothic"/>
                <w:szCs w:val="18"/>
                <w:lang w:eastAsia="ko-KR"/>
              </w:rPr>
              <w:t>28</w:t>
            </w:r>
          </w:p>
        </w:tc>
        <w:tc>
          <w:tcPr>
            <w:tcW w:w="1066" w:type="dxa"/>
            <w:shd w:val="clear" w:color="auto" w:fill="auto"/>
            <w:noWrap/>
          </w:tcPr>
          <w:p w14:paraId="1F38AAEA" w14:textId="77777777" w:rsidR="002F1A26" w:rsidRPr="00EF5447" w:rsidRDefault="002F1A26" w:rsidP="00BD096F">
            <w:pPr>
              <w:pStyle w:val="TAC"/>
              <w:rPr>
                <w:lang w:eastAsia="ko-KR"/>
              </w:rPr>
            </w:pPr>
            <w:r w:rsidRPr="00EF5447">
              <w:rPr>
                <w:rFonts w:eastAsia="Malgun Gothic"/>
                <w:szCs w:val="18"/>
                <w:lang w:eastAsia="ko-KR"/>
              </w:rPr>
              <w:t>743</w:t>
            </w:r>
          </w:p>
        </w:tc>
        <w:tc>
          <w:tcPr>
            <w:tcW w:w="746" w:type="dxa"/>
            <w:shd w:val="clear" w:color="auto" w:fill="auto"/>
            <w:noWrap/>
          </w:tcPr>
          <w:p w14:paraId="5C01A85A" w14:textId="77777777" w:rsidR="002F1A26" w:rsidRPr="00EF5447" w:rsidRDefault="002F1A26" w:rsidP="00BD096F">
            <w:pPr>
              <w:pStyle w:val="TAC"/>
              <w:rPr>
                <w:lang w:eastAsia="ko-KR"/>
              </w:rPr>
            </w:pPr>
            <w:r w:rsidRPr="00EF5447">
              <w:rPr>
                <w:rFonts w:eastAsia="Malgun Gothic"/>
                <w:szCs w:val="18"/>
                <w:lang w:eastAsia="ko-KR"/>
              </w:rPr>
              <w:t>5</w:t>
            </w:r>
          </w:p>
        </w:tc>
        <w:tc>
          <w:tcPr>
            <w:tcW w:w="877" w:type="dxa"/>
            <w:shd w:val="clear" w:color="auto" w:fill="auto"/>
            <w:noWrap/>
          </w:tcPr>
          <w:p w14:paraId="46A45A43" w14:textId="77777777" w:rsidR="002F1A26" w:rsidRPr="00EF5447" w:rsidRDefault="002F1A26" w:rsidP="00BD096F">
            <w:pPr>
              <w:pStyle w:val="TAC"/>
              <w:rPr>
                <w:lang w:eastAsia="ko-KR"/>
              </w:rPr>
            </w:pPr>
            <w:r w:rsidRPr="00EF5447">
              <w:rPr>
                <w:rFonts w:eastAsia="Malgun Gothic"/>
                <w:szCs w:val="18"/>
                <w:lang w:eastAsia="ko-KR"/>
              </w:rPr>
              <w:t>25</w:t>
            </w:r>
          </w:p>
        </w:tc>
        <w:tc>
          <w:tcPr>
            <w:tcW w:w="1299" w:type="dxa"/>
            <w:shd w:val="clear" w:color="auto" w:fill="auto"/>
            <w:noWrap/>
          </w:tcPr>
          <w:p w14:paraId="2A27A6D1" w14:textId="77777777" w:rsidR="002F1A26" w:rsidRPr="00EF5447" w:rsidRDefault="002F1A26" w:rsidP="00BD096F">
            <w:pPr>
              <w:pStyle w:val="TAC"/>
              <w:rPr>
                <w:lang w:eastAsia="ko-KR"/>
              </w:rPr>
            </w:pPr>
            <w:r w:rsidRPr="00EF5447">
              <w:rPr>
                <w:rFonts w:eastAsia="Malgun Gothic"/>
                <w:szCs w:val="18"/>
                <w:lang w:eastAsia="ko-KR"/>
              </w:rPr>
              <w:t>798</w:t>
            </w:r>
          </w:p>
        </w:tc>
        <w:tc>
          <w:tcPr>
            <w:tcW w:w="700" w:type="dxa"/>
            <w:shd w:val="clear" w:color="auto" w:fill="auto"/>
          </w:tcPr>
          <w:p w14:paraId="4E3757AC" w14:textId="77777777" w:rsidR="002F1A26" w:rsidRPr="00EF5447" w:rsidRDefault="002F1A26" w:rsidP="00BD096F">
            <w:pPr>
              <w:pStyle w:val="TAC"/>
              <w:rPr>
                <w:lang w:eastAsia="ko-KR"/>
              </w:rPr>
            </w:pPr>
            <w:r w:rsidRPr="00EF5447">
              <w:t>N/A</w:t>
            </w:r>
          </w:p>
        </w:tc>
        <w:tc>
          <w:tcPr>
            <w:tcW w:w="1248" w:type="dxa"/>
            <w:shd w:val="clear" w:color="auto" w:fill="auto"/>
          </w:tcPr>
          <w:p w14:paraId="3C2B40B8" w14:textId="77777777" w:rsidR="002F1A26" w:rsidRPr="00EF5447" w:rsidRDefault="002F1A26" w:rsidP="00BD096F">
            <w:pPr>
              <w:pStyle w:val="TAC"/>
              <w:rPr>
                <w:lang w:eastAsia="ko-KR"/>
              </w:rPr>
            </w:pPr>
            <w:r w:rsidRPr="00EF5447">
              <w:rPr>
                <w:lang w:eastAsia="ja-JP"/>
              </w:rPr>
              <w:t>N/A</w:t>
            </w:r>
          </w:p>
        </w:tc>
      </w:tr>
      <w:tr w:rsidR="002F1A26" w:rsidRPr="00EF5447" w14:paraId="2108F852" w14:textId="77777777" w:rsidTr="00BD096F">
        <w:trPr>
          <w:trHeight w:val="54"/>
          <w:jc w:val="center"/>
        </w:trPr>
        <w:tc>
          <w:tcPr>
            <w:tcW w:w="2258" w:type="dxa"/>
            <w:tcBorders>
              <w:top w:val="nil"/>
              <w:bottom w:val="nil"/>
            </w:tcBorders>
            <w:shd w:val="clear" w:color="auto" w:fill="auto"/>
          </w:tcPr>
          <w:p w14:paraId="644D302B" w14:textId="77777777" w:rsidR="002F1A26" w:rsidRPr="00EF5447" w:rsidRDefault="002F1A26" w:rsidP="00BD096F">
            <w:pPr>
              <w:pStyle w:val="TAC"/>
              <w:rPr>
                <w:lang w:eastAsia="ja-JP"/>
              </w:rPr>
            </w:pPr>
          </w:p>
        </w:tc>
        <w:tc>
          <w:tcPr>
            <w:tcW w:w="867" w:type="dxa"/>
            <w:shd w:val="clear" w:color="auto" w:fill="auto"/>
          </w:tcPr>
          <w:p w14:paraId="003DCAD3" w14:textId="77777777" w:rsidR="002F1A26" w:rsidRPr="00EF5447" w:rsidRDefault="002F1A26" w:rsidP="00BD096F">
            <w:pPr>
              <w:pStyle w:val="TAC"/>
            </w:pPr>
            <w:r w:rsidRPr="00EF5447">
              <w:rPr>
                <w:rFonts w:eastAsia="MS Mincho"/>
              </w:rPr>
              <w:t>n66</w:t>
            </w:r>
          </w:p>
        </w:tc>
        <w:tc>
          <w:tcPr>
            <w:tcW w:w="1066" w:type="dxa"/>
            <w:shd w:val="clear" w:color="auto" w:fill="auto"/>
            <w:noWrap/>
          </w:tcPr>
          <w:p w14:paraId="5D9AB507" w14:textId="77777777" w:rsidR="002F1A26" w:rsidRPr="00EF5447" w:rsidRDefault="002F1A26" w:rsidP="00BD096F">
            <w:pPr>
              <w:pStyle w:val="TAC"/>
              <w:rPr>
                <w:lang w:eastAsia="ko-KR"/>
              </w:rPr>
            </w:pPr>
            <w:r w:rsidRPr="00EF5447">
              <w:t>1712.5</w:t>
            </w:r>
          </w:p>
        </w:tc>
        <w:tc>
          <w:tcPr>
            <w:tcW w:w="746" w:type="dxa"/>
            <w:shd w:val="clear" w:color="auto" w:fill="auto"/>
            <w:noWrap/>
          </w:tcPr>
          <w:p w14:paraId="131FA61D" w14:textId="77777777" w:rsidR="002F1A26" w:rsidRPr="00EF5447" w:rsidRDefault="002F1A26" w:rsidP="00BD096F">
            <w:pPr>
              <w:pStyle w:val="TAC"/>
              <w:rPr>
                <w:lang w:eastAsia="ko-KR"/>
              </w:rPr>
            </w:pPr>
            <w:r w:rsidRPr="00EF5447">
              <w:t>5</w:t>
            </w:r>
          </w:p>
        </w:tc>
        <w:tc>
          <w:tcPr>
            <w:tcW w:w="877" w:type="dxa"/>
            <w:shd w:val="clear" w:color="auto" w:fill="auto"/>
            <w:noWrap/>
          </w:tcPr>
          <w:p w14:paraId="40345CDC" w14:textId="77777777" w:rsidR="002F1A26" w:rsidRPr="00EF5447" w:rsidRDefault="002F1A26" w:rsidP="00BD096F">
            <w:pPr>
              <w:pStyle w:val="TAC"/>
              <w:rPr>
                <w:lang w:eastAsia="ko-KR"/>
              </w:rPr>
            </w:pPr>
            <w:r w:rsidRPr="00EF5447">
              <w:t>25</w:t>
            </w:r>
          </w:p>
        </w:tc>
        <w:tc>
          <w:tcPr>
            <w:tcW w:w="1299" w:type="dxa"/>
            <w:shd w:val="clear" w:color="auto" w:fill="auto"/>
            <w:noWrap/>
          </w:tcPr>
          <w:p w14:paraId="33DB31D9" w14:textId="77777777" w:rsidR="002F1A26" w:rsidRPr="00EF5447" w:rsidRDefault="002F1A26" w:rsidP="00BD096F">
            <w:pPr>
              <w:pStyle w:val="TAC"/>
              <w:rPr>
                <w:lang w:eastAsia="ko-KR"/>
              </w:rPr>
            </w:pPr>
            <w:r w:rsidRPr="00EF5447">
              <w:rPr>
                <w:rFonts w:cs="Arial"/>
              </w:rPr>
              <w:t>2112.5</w:t>
            </w:r>
          </w:p>
        </w:tc>
        <w:tc>
          <w:tcPr>
            <w:tcW w:w="700" w:type="dxa"/>
            <w:shd w:val="clear" w:color="auto" w:fill="auto"/>
          </w:tcPr>
          <w:p w14:paraId="7B142812" w14:textId="77777777" w:rsidR="002F1A26" w:rsidRPr="00EF5447" w:rsidRDefault="002F1A26" w:rsidP="00BD096F">
            <w:pPr>
              <w:pStyle w:val="TAC"/>
              <w:rPr>
                <w:lang w:eastAsia="ko-KR"/>
              </w:rPr>
            </w:pPr>
            <w:r w:rsidRPr="00EF5447">
              <w:rPr>
                <w:rFonts w:eastAsia="MS Mincho"/>
              </w:rPr>
              <w:t>N/A</w:t>
            </w:r>
          </w:p>
        </w:tc>
        <w:tc>
          <w:tcPr>
            <w:tcW w:w="1248" w:type="dxa"/>
            <w:shd w:val="clear" w:color="auto" w:fill="auto"/>
          </w:tcPr>
          <w:p w14:paraId="4F523D5D" w14:textId="77777777" w:rsidR="002F1A26" w:rsidRPr="00EF5447" w:rsidRDefault="002F1A26" w:rsidP="00BD096F">
            <w:pPr>
              <w:pStyle w:val="TAC"/>
              <w:rPr>
                <w:lang w:eastAsia="ko-KR"/>
              </w:rPr>
            </w:pPr>
            <w:r w:rsidRPr="00EF5447">
              <w:rPr>
                <w:rFonts w:eastAsia="MS Mincho"/>
              </w:rPr>
              <w:t>N/A</w:t>
            </w:r>
          </w:p>
        </w:tc>
      </w:tr>
      <w:tr w:rsidR="002F1A26" w:rsidRPr="00EF5447" w14:paraId="214E14DF" w14:textId="77777777" w:rsidTr="00BD096F">
        <w:trPr>
          <w:trHeight w:val="54"/>
          <w:jc w:val="center"/>
        </w:trPr>
        <w:tc>
          <w:tcPr>
            <w:tcW w:w="2258" w:type="dxa"/>
            <w:tcBorders>
              <w:top w:val="nil"/>
              <w:bottom w:val="nil"/>
            </w:tcBorders>
            <w:shd w:val="clear" w:color="auto" w:fill="auto"/>
          </w:tcPr>
          <w:p w14:paraId="702B2BF7" w14:textId="77777777" w:rsidR="002F1A26" w:rsidRPr="00EF5447" w:rsidRDefault="002F1A26" w:rsidP="00BD096F">
            <w:pPr>
              <w:pStyle w:val="TAC"/>
              <w:rPr>
                <w:lang w:eastAsia="ja-JP"/>
              </w:rPr>
            </w:pPr>
          </w:p>
        </w:tc>
        <w:tc>
          <w:tcPr>
            <w:tcW w:w="867" w:type="dxa"/>
            <w:shd w:val="clear" w:color="auto" w:fill="auto"/>
          </w:tcPr>
          <w:p w14:paraId="43429C30" w14:textId="77777777" w:rsidR="002F1A26" w:rsidRPr="00EF5447" w:rsidRDefault="002F1A26" w:rsidP="00BD096F">
            <w:pPr>
              <w:pStyle w:val="TAC"/>
            </w:pPr>
            <w:r w:rsidRPr="00EF5447">
              <w:rPr>
                <w:rFonts w:cs="Arial"/>
              </w:rPr>
              <w:t>7</w:t>
            </w:r>
          </w:p>
        </w:tc>
        <w:tc>
          <w:tcPr>
            <w:tcW w:w="1066" w:type="dxa"/>
            <w:shd w:val="clear" w:color="auto" w:fill="auto"/>
            <w:noWrap/>
          </w:tcPr>
          <w:p w14:paraId="6D6EC835" w14:textId="77777777" w:rsidR="002F1A26" w:rsidRPr="00EF5447" w:rsidRDefault="002F1A26" w:rsidP="00BD096F">
            <w:pPr>
              <w:pStyle w:val="TAC"/>
              <w:rPr>
                <w:lang w:eastAsia="ko-KR"/>
              </w:rPr>
            </w:pPr>
            <w:r w:rsidRPr="00EF5447">
              <w:rPr>
                <w:rFonts w:cs="Arial"/>
              </w:rPr>
              <w:t>2543</w:t>
            </w:r>
          </w:p>
        </w:tc>
        <w:tc>
          <w:tcPr>
            <w:tcW w:w="746" w:type="dxa"/>
            <w:shd w:val="clear" w:color="auto" w:fill="auto"/>
            <w:noWrap/>
          </w:tcPr>
          <w:p w14:paraId="4E03933D"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7A3459E8" w14:textId="77777777" w:rsidR="002F1A26" w:rsidRPr="00EF5447" w:rsidRDefault="002F1A26" w:rsidP="00BD096F">
            <w:pPr>
              <w:pStyle w:val="TAC"/>
              <w:rPr>
                <w:lang w:eastAsia="ko-KR"/>
              </w:rPr>
            </w:pPr>
            <w:r w:rsidRPr="00EF5447">
              <w:rPr>
                <w:rFonts w:cs="Arial"/>
              </w:rPr>
              <w:t>25</w:t>
            </w:r>
          </w:p>
        </w:tc>
        <w:tc>
          <w:tcPr>
            <w:tcW w:w="1299" w:type="dxa"/>
            <w:shd w:val="clear" w:color="auto" w:fill="auto"/>
            <w:noWrap/>
          </w:tcPr>
          <w:p w14:paraId="456A15D0" w14:textId="77777777" w:rsidR="002F1A26" w:rsidRPr="00EF5447" w:rsidRDefault="002F1A26" w:rsidP="00BD096F">
            <w:pPr>
              <w:pStyle w:val="TAC"/>
              <w:rPr>
                <w:lang w:eastAsia="ko-KR"/>
              </w:rPr>
            </w:pPr>
            <w:r w:rsidRPr="00EF5447">
              <w:rPr>
                <w:rFonts w:cs="Arial"/>
              </w:rPr>
              <w:t>2663</w:t>
            </w:r>
          </w:p>
        </w:tc>
        <w:tc>
          <w:tcPr>
            <w:tcW w:w="700" w:type="dxa"/>
            <w:shd w:val="clear" w:color="auto" w:fill="auto"/>
          </w:tcPr>
          <w:p w14:paraId="11D3A235" w14:textId="77777777" w:rsidR="002F1A26" w:rsidRPr="00EF5447" w:rsidRDefault="002F1A26" w:rsidP="00BD096F">
            <w:pPr>
              <w:pStyle w:val="TAC"/>
              <w:rPr>
                <w:lang w:eastAsia="ko-KR"/>
              </w:rPr>
            </w:pPr>
            <w:r w:rsidRPr="00EF5447">
              <w:rPr>
                <w:rFonts w:eastAsia="Malgun Gothic"/>
                <w:lang w:eastAsia="ko-KR"/>
              </w:rPr>
              <w:t>N/A</w:t>
            </w:r>
          </w:p>
        </w:tc>
        <w:tc>
          <w:tcPr>
            <w:tcW w:w="1248" w:type="dxa"/>
            <w:shd w:val="clear" w:color="auto" w:fill="auto"/>
          </w:tcPr>
          <w:p w14:paraId="7F029654" w14:textId="77777777" w:rsidR="002F1A26" w:rsidRPr="00EF5447" w:rsidRDefault="002F1A26" w:rsidP="00BD096F">
            <w:pPr>
              <w:pStyle w:val="TAC"/>
              <w:rPr>
                <w:lang w:eastAsia="ko-KR"/>
              </w:rPr>
            </w:pPr>
            <w:r w:rsidRPr="00EF5447">
              <w:rPr>
                <w:rFonts w:eastAsia="Malgun Gothic"/>
                <w:lang w:eastAsia="ko-KR"/>
              </w:rPr>
              <w:t>N/A</w:t>
            </w:r>
          </w:p>
        </w:tc>
      </w:tr>
      <w:tr w:rsidR="002F1A26" w:rsidRPr="00EF5447" w14:paraId="051DCB3C" w14:textId="77777777" w:rsidTr="00BD096F">
        <w:trPr>
          <w:trHeight w:val="54"/>
          <w:jc w:val="center"/>
        </w:trPr>
        <w:tc>
          <w:tcPr>
            <w:tcW w:w="2258" w:type="dxa"/>
            <w:tcBorders>
              <w:top w:val="nil"/>
              <w:bottom w:val="nil"/>
            </w:tcBorders>
            <w:shd w:val="clear" w:color="auto" w:fill="auto"/>
          </w:tcPr>
          <w:p w14:paraId="4B836855" w14:textId="77777777" w:rsidR="002F1A26" w:rsidRPr="00EF5447" w:rsidRDefault="002F1A26" w:rsidP="00BD096F">
            <w:pPr>
              <w:pStyle w:val="TAC"/>
              <w:rPr>
                <w:lang w:eastAsia="ja-JP"/>
              </w:rPr>
            </w:pPr>
          </w:p>
        </w:tc>
        <w:tc>
          <w:tcPr>
            <w:tcW w:w="867" w:type="dxa"/>
            <w:shd w:val="clear" w:color="auto" w:fill="auto"/>
          </w:tcPr>
          <w:p w14:paraId="0B465D00" w14:textId="77777777" w:rsidR="002F1A26" w:rsidRPr="00EF5447" w:rsidRDefault="002F1A26" w:rsidP="00BD096F">
            <w:pPr>
              <w:pStyle w:val="TAC"/>
            </w:pPr>
            <w:r w:rsidRPr="00EF5447">
              <w:rPr>
                <w:rFonts w:cs="Arial"/>
              </w:rPr>
              <w:t>28</w:t>
            </w:r>
          </w:p>
        </w:tc>
        <w:tc>
          <w:tcPr>
            <w:tcW w:w="1066" w:type="dxa"/>
            <w:shd w:val="clear" w:color="auto" w:fill="auto"/>
            <w:noWrap/>
          </w:tcPr>
          <w:p w14:paraId="256A6D7E" w14:textId="77777777" w:rsidR="002F1A26" w:rsidRPr="00EF5447" w:rsidRDefault="002F1A26" w:rsidP="00BD096F">
            <w:pPr>
              <w:pStyle w:val="TAC"/>
              <w:rPr>
                <w:lang w:eastAsia="ko-KR"/>
              </w:rPr>
            </w:pPr>
            <w:r w:rsidRPr="00EF5447">
              <w:rPr>
                <w:rFonts w:cs="Arial"/>
              </w:rPr>
              <w:t>741</w:t>
            </w:r>
          </w:p>
        </w:tc>
        <w:tc>
          <w:tcPr>
            <w:tcW w:w="746" w:type="dxa"/>
            <w:shd w:val="clear" w:color="auto" w:fill="auto"/>
            <w:noWrap/>
          </w:tcPr>
          <w:p w14:paraId="7EF73FDB"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6E59A087" w14:textId="77777777" w:rsidR="002F1A26" w:rsidRPr="00EF5447" w:rsidRDefault="002F1A26" w:rsidP="00BD096F">
            <w:pPr>
              <w:pStyle w:val="TAC"/>
              <w:rPr>
                <w:lang w:eastAsia="ko-KR"/>
              </w:rPr>
            </w:pPr>
            <w:r w:rsidRPr="00EF5447">
              <w:rPr>
                <w:rFonts w:cs="Arial"/>
              </w:rPr>
              <w:t>25</w:t>
            </w:r>
          </w:p>
        </w:tc>
        <w:tc>
          <w:tcPr>
            <w:tcW w:w="1299" w:type="dxa"/>
            <w:shd w:val="clear" w:color="auto" w:fill="auto"/>
            <w:noWrap/>
          </w:tcPr>
          <w:p w14:paraId="7F705180" w14:textId="77777777" w:rsidR="002F1A26" w:rsidRPr="00EF5447" w:rsidRDefault="002F1A26" w:rsidP="00BD096F">
            <w:pPr>
              <w:pStyle w:val="TAC"/>
              <w:rPr>
                <w:lang w:eastAsia="ko-KR"/>
              </w:rPr>
            </w:pPr>
            <w:r w:rsidRPr="00EF5447">
              <w:rPr>
                <w:rFonts w:cs="Arial"/>
              </w:rPr>
              <w:t>796</w:t>
            </w:r>
          </w:p>
        </w:tc>
        <w:tc>
          <w:tcPr>
            <w:tcW w:w="700" w:type="dxa"/>
            <w:shd w:val="clear" w:color="auto" w:fill="auto"/>
          </w:tcPr>
          <w:p w14:paraId="12F3A273" w14:textId="77777777" w:rsidR="002F1A26" w:rsidRPr="00EF5447" w:rsidRDefault="002F1A26" w:rsidP="00BD096F">
            <w:pPr>
              <w:pStyle w:val="TAC"/>
              <w:rPr>
                <w:lang w:eastAsia="ko-KR"/>
              </w:rPr>
            </w:pPr>
            <w:r w:rsidRPr="00EF5447">
              <w:rPr>
                <w:rFonts w:eastAsia="Malgun Gothic"/>
                <w:lang w:eastAsia="ko-KR"/>
              </w:rPr>
              <w:t>20.0</w:t>
            </w:r>
          </w:p>
        </w:tc>
        <w:tc>
          <w:tcPr>
            <w:tcW w:w="1248" w:type="dxa"/>
            <w:shd w:val="clear" w:color="auto" w:fill="auto"/>
          </w:tcPr>
          <w:p w14:paraId="27ABCE80" w14:textId="77777777" w:rsidR="002F1A26" w:rsidRPr="00EF5447" w:rsidRDefault="002F1A26" w:rsidP="00BD096F">
            <w:pPr>
              <w:pStyle w:val="TAC"/>
              <w:rPr>
                <w:lang w:eastAsia="ko-KR"/>
              </w:rPr>
            </w:pPr>
            <w:r w:rsidRPr="00EF5447">
              <w:rPr>
                <w:rFonts w:eastAsia="Malgun Gothic"/>
                <w:lang w:eastAsia="ko-KR"/>
              </w:rPr>
              <w:t>IMD2</w:t>
            </w:r>
          </w:p>
        </w:tc>
      </w:tr>
      <w:tr w:rsidR="002F1A26" w:rsidRPr="00EF5447" w14:paraId="5FC3DFED" w14:textId="77777777" w:rsidTr="00BD096F">
        <w:trPr>
          <w:trHeight w:val="54"/>
          <w:jc w:val="center"/>
        </w:trPr>
        <w:tc>
          <w:tcPr>
            <w:tcW w:w="2258" w:type="dxa"/>
            <w:tcBorders>
              <w:top w:val="nil"/>
              <w:bottom w:val="single" w:sz="4" w:space="0" w:color="auto"/>
            </w:tcBorders>
            <w:shd w:val="clear" w:color="auto" w:fill="auto"/>
          </w:tcPr>
          <w:p w14:paraId="630A8241" w14:textId="77777777" w:rsidR="002F1A26" w:rsidRPr="00EF5447" w:rsidRDefault="002F1A26" w:rsidP="00BD096F">
            <w:pPr>
              <w:pStyle w:val="TAC"/>
              <w:rPr>
                <w:lang w:eastAsia="ja-JP"/>
              </w:rPr>
            </w:pPr>
          </w:p>
        </w:tc>
        <w:tc>
          <w:tcPr>
            <w:tcW w:w="867" w:type="dxa"/>
            <w:shd w:val="clear" w:color="auto" w:fill="auto"/>
          </w:tcPr>
          <w:p w14:paraId="2533E011" w14:textId="77777777" w:rsidR="002F1A26" w:rsidRPr="00EF5447" w:rsidRDefault="002F1A26" w:rsidP="00BD096F">
            <w:pPr>
              <w:pStyle w:val="TAC"/>
            </w:pPr>
            <w:r w:rsidRPr="00EF5447">
              <w:rPr>
                <w:rFonts w:cs="Arial"/>
              </w:rPr>
              <w:t>n66</w:t>
            </w:r>
          </w:p>
        </w:tc>
        <w:tc>
          <w:tcPr>
            <w:tcW w:w="1066" w:type="dxa"/>
            <w:shd w:val="clear" w:color="auto" w:fill="auto"/>
            <w:noWrap/>
          </w:tcPr>
          <w:p w14:paraId="5227A798" w14:textId="77777777" w:rsidR="002F1A26" w:rsidRPr="00EF5447" w:rsidRDefault="002F1A26" w:rsidP="00BD096F">
            <w:pPr>
              <w:pStyle w:val="TAC"/>
              <w:rPr>
                <w:lang w:eastAsia="ko-KR"/>
              </w:rPr>
            </w:pPr>
            <w:r w:rsidRPr="00EF5447">
              <w:rPr>
                <w:rFonts w:cs="Arial"/>
              </w:rPr>
              <w:t>1747</w:t>
            </w:r>
          </w:p>
        </w:tc>
        <w:tc>
          <w:tcPr>
            <w:tcW w:w="746" w:type="dxa"/>
            <w:shd w:val="clear" w:color="auto" w:fill="auto"/>
            <w:noWrap/>
          </w:tcPr>
          <w:p w14:paraId="56554DA1"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21900A68" w14:textId="77777777" w:rsidR="002F1A26" w:rsidRPr="00EF5447" w:rsidRDefault="002F1A26" w:rsidP="00BD096F">
            <w:pPr>
              <w:pStyle w:val="TAC"/>
              <w:rPr>
                <w:lang w:eastAsia="ko-KR"/>
              </w:rPr>
            </w:pPr>
            <w:r w:rsidRPr="00EF5447">
              <w:rPr>
                <w:rFonts w:cs="Arial"/>
              </w:rPr>
              <w:t>25</w:t>
            </w:r>
          </w:p>
        </w:tc>
        <w:tc>
          <w:tcPr>
            <w:tcW w:w="1299" w:type="dxa"/>
            <w:shd w:val="clear" w:color="auto" w:fill="auto"/>
            <w:noWrap/>
          </w:tcPr>
          <w:p w14:paraId="2DEC075B" w14:textId="77777777" w:rsidR="002F1A26" w:rsidRPr="00EF5447" w:rsidRDefault="002F1A26" w:rsidP="00BD096F">
            <w:pPr>
              <w:pStyle w:val="TAC"/>
              <w:rPr>
                <w:lang w:eastAsia="ko-KR"/>
              </w:rPr>
            </w:pPr>
            <w:r w:rsidRPr="00EF5447">
              <w:rPr>
                <w:rFonts w:cs="Arial"/>
              </w:rPr>
              <w:t>2147</w:t>
            </w:r>
          </w:p>
        </w:tc>
        <w:tc>
          <w:tcPr>
            <w:tcW w:w="700" w:type="dxa"/>
            <w:shd w:val="clear" w:color="auto" w:fill="auto"/>
          </w:tcPr>
          <w:p w14:paraId="52E30426" w14:textId="77777777" w:rsidR="002F1A26" w:rsidRPr="00EF5447" w:rsidRDefault="002F1A26" w:rsidP="00BD096F">
            <w:pPr>
              <w:pStyle w:val="TAC"/>
              <w:rPr>
                <w:lang w:eastAsia="ko-KR"/>
              </w:rPr>
            </w:pPr>
            <w:r w:rsidRPr="00EF5447">
              <w:rPr>
                <w:rFonts w:eastAsia="Malgun Gothic"/>
                <w:lang w:eastAsia="ko-KR"/>
              </w:rPr>
              <w:t>N/A</w:t>
            </w:r>
          </w:p>
        </w:tc>
        <w:tc>
          <w:tcPr>
            <w:tcW w:w="1248" w:type="dxa"/>
            <w:shd w:val="clear" w:color="auto" w:fill="auto"/>
          </w:tcPr>
          <w:p w14:paraId="6A231AB1" w14:textId="77777777" w:rsidR="002F1A26" w:rsidRPr="00EF5447" w:rsidRDefault="002F1A26" w:rsidP="00BD096F">
            <w:pPr>
              <w:pStyle w:val="TAC"/>
              <w:rPr>
                <w:lang w:eastAsia="ko-KR"/>
              </w:rPr>
            </w:pPr>
            <w:r w:rsidRPr="00EF5447">
              <w:rPr>
                <w:rFonts w:eastAsia="Malgun Gothic"/>
                <w:lang w:eastAsia="ko-KR"/>
              </w:rPr>
              <w:t>N/A</w:t>
            </w:r>
          </w:p>
        </w:tc>
      </w:tr>
      <w:tr w:rsidR="002F1A26" w:rsidRPr="00EF5447" w14:paraId="1D1FE7D5" w14:textId="77777777" w:rsidTr="00BD096F">
        <w:trPr>
          <w:trHeight w:val="54"/>
          <w:jc w:val="center"/>
        </w:trPr>
        <w:tc>
          <w:tcPr>
            <w:tcW w:w="2258" w:type="dxa"/>
            <w:tcBorders>
              <w:bottom w:val="nil"/>
            </w:tcBorders>
            <w:shd w:val="clear" w:color="auto" w:fill="auto"/>
          </w:tcPr>
          <w:p w14:paraId="787268F3" w14:textId="77777777" w:rsidR="002F1A26" w:rsidRPr="00EF5447" w:rsidRDefault="002F1A26" w:rsidP="00BD096F">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58313B05" w14:textId="77777777" w:rsidR="002F1A26" w:rsidRPr="00EF5447" w:rsidRDefault="002F1A26" w:rsidP="00BD096F">
            <w:pPr>
              <w:pStyle w:val="TAC"/>
              <w:rPr>
                <w:rFonts w:eastAsia="Malgun Gothic"/>
                <w:lang w:eastAsia="ko-KR"/>
              </w:rPr>
            </w:pPr>
            <w:r w:rsidRPr="00EF5447">
              <w:rPr>
                <w:lang w:eastAsia="ja-JP"/>
              </w:rPr>
              <w:t>7</w:t>
            </w:r>
          </w:p>
        </w:tc>
        <w:tc>
          <w:tcPr>
            <w:tcW w:w="1066" w:type="dxa"/>
            <w:shd w:val="clear" w:color="auto" w:fill="auto"/>
            <w:noWrap/>
          </w:tcPr>
          <w:p w14:paraId="73B21BAF" w14:textId="77777777" w:rsidR="002F1A26" w:rsidRPr="00EF5447" w:rsidRDefault="002F1A26" w:rsidP="00BD096F">
            <w:pPr>
              <w:pStyle w:val="TAC"/>
              <w:rPr>
                <w:rFonts w:eastAsia="Malgun Gothic"/>
                <w:kern w:val="2"/>
                <w:szCs w:val="24"/>
                <w:lang w:eastAsia="ko-KR"/>
              </w:rPr>
            </w:pPr>
            <w:r w:rsidRPr="00EF5447">
              <w:rPr>
                <w:lang w:eastAsia="ja-JP"/>
              </w:rPr>
              <w:t>2567.5</w:t>
            </w:r>
          </w:p>
        </w:tc>
        <w:tc>
          <w:tcPr>
            <w:tcW w:w="746" w:type="dxa"/>
            <w:shd w:val="clear" w:color="auto" w:fill="auto"/>
            <w:noWrap/>
          </w:tcPr>
          <w:p w14:paraId="12DD05DB"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4367102"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79A3A62" w14:textId="77777777" w:rsidR="002F1A26" w:rsidRPr="00EF5447" w:rsidRDefault="002F1A26" w:rsidP="00BD096F">
            <w:pPr>
              <w:pStyle w:val="TAC"/>
              <w:rPr>
                <w:rFonts w:eastAsia="Malgun Gothic"/>
                <w:kern w:val="2"/>
                <w:szCs w:val="24"/>
                <w:lang w:eastAsia="ko-KR"/>
              </w:rPr>
            </w:pPr>
            <w:r w:rsidRPr="00EF5447">
              <w:rPr>
                <w:lang w:eastAsia="ja-JP"/>
              </w:rPr>
              <w:t>2687.5</w:t>
            </w:r>
          </w:p>
        </w:tc>
        <w:tc>
          <w:tcPr>
            <w:tcW w:w="700" w:type="dxa"/>
            <w:shd w:val="clear" w:color="auto" w:fill="auto"/>
          </w:tcPr>
          <w:p w14:paraId="72BEA794"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72FBAD9"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r>
      <w:tr w:rsidR="002F1A26" w:rsidRPr="00EF5447" w14:paraId="75C578B7" w14:textId="77777777" w:rsidTr="00BD096F">
        <w:trPr>
          <w:trHeight w:val="54"/>
          <w:jc w:val="center"/>
        </w:trPr>
        <w:tc>
          <w:tcPr>
            <w:tcW w:w="2258" w:type="dxa"/>
            <w:tcBorders>
              <w:top w:val="nil"/>
              <w:bottom w:val="nil"/>
            </w:tcBorders>
            <w:shd w:val="clear" w:color="auto" w:fill="auto"/>
          </w:tcPr>
          <w:p w14:paraId="6C0D976A" w14:textId="77777777" w:rsidR="002F1A26" w:rsidRPr="00EF5447" w:rsidRDefault="002F1A26" w:rsidP="00BD096F">
            <w:pPr>
              <w:pStyle w:val="TAC"/>
              <w:rPr>
                <w:lang w:eastAsia="ja-JP"/>
              </w:rPr>
            </w:pPr>
          </w:p>
        </w:tc>
        <w:tc>
          <w:tcPr>
            <w:tcW w:w="867" w:type="dxa"/>
            <w:shd w:val="clear" w:color="auto" w:fill="auto"/>
          </w:tcPr>
          <w:p w14:paraId="6076B0D2" w14:textId="77777777" w:rsidR="002F1A26" w:rsidRPr="00EF5447" w:rsidRDefault="002F1A26" w:rsidP="00BD096F">
            <w:pPr>
              <w:pStyle w:val="TAC"/>
              <w:rPr>
                <w:rFonts w:eastAsia="Malgun Gothic"/>
                <w:lang w:eastAsia="ko-KR"/>
              </w:rPr>
            </w:pPr>
            <w:r w:rsidRPr="00EF5447">
              <w:rPr>
                <w:lang w:eastAsia="ja-JP"/>
              </w:rPr>
              <w:t>28</w:t>
            </w:r>
          </w:p>
        </w:tc>
        <w:tc>
          <w:tcPr>
            <w:tcW w:w="1066" w:type="dxa"/>
            <w:shd w:val="clear" w:color="auto" w:fill="auto"/>
            <w:noWrap/>
          </w:tcPr>
          <w:p w14:paraId="446A571C" w14:textId="77777777" w:rsidR="002F1A26" w:rsidRPr="00EF5447" w:rsidRDefault="002F1A26" w:rsidP="00BD096F">
            <w:pPr>
              <w:pStyle w:val="TAC"/>
              <w:rPr>
                <w:rFonts w:eastAsia="Malgun Gothic"/>
                <w:kern w:val="2"/>
                <w:szCs w:val="24"/>
                <w:lang w:eastAsia="ko-KR"/>
              </w:rPr>
            </w:pPr>
            <w:r w:rsidRPr="00EF5447">
              <w:rPr>
                <w:lang w:eastAsia="ja-JP"/>
              </w:rPr>
              <w:t>727.5</w:t>
            </w:r>
          </w:p>
        </w:tc>
        <w:tc>
          <w:tcPr>
            <w:tcW w:w="746" w:type="dxa"/>
            <w:shd w:val="clear" w:color="auto" w:fill="auto"/>
            <w:noWrap/>
          </w:tcPr>
          <w:p w14:paraId="3E9C9973"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8B7A72C"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8950705" w14:textId="77777777" w:rsidR="002F1A26" w:rsidRPr="00EF5447" w:rsidRDefault="002F1A26" w:rsidP="00BD096F">
            <w:pPr>
              <w:pStyle w:val="TAC"/>
              <w:rPr>
                <w:rFonts w:eastAsia="Malgun Gothic"/>
                <w:kern w:val="2"/>
                <w:szCs w:val="24"/>
                <w:lang w:eastAsia="ko-KR"/>
              </w:rPr>
            </w:pPr>
            <w:r w:rsidRPr="00EF5447">
              <w:rPr>
                <w:lang w:eastAsia="ja-JP"/>
              </w:rPr>
              <w:t>782.5</w:t>
            </w:r>
          </w:p>
        </w:tc>
        <w:tc>
          <w:tcPr>
            <w:tcW w:w="700" w:type="dxa"/>
            <w:shd w:val="clear" w:color="auto" w:fill="auto"/>
          </w:tcPr>
          <w:p w14:paraId="683B21F5" w14:textId="77777777" w:rsidR="002F1A26" w:rsidRPr="00EF5447" w:rsidRDefault="002F1A26" w:rsidP="00BD096F">
            <w:pPr>
              <w:pStyle w:val="TAC"/>
              <w:rPr>
                <w:rFonts w:eastAsia="Malgun Gothic"/>
                <w:kern w:val="2"/>
                <w:szCs w:val="24"/>
                <w:lang w:eastAsia="ko-KR"/>
              </w:rPr>
            </w:pPr>
            <w:r w:rsidRPr="00EF5447">
              <w:rPr>
                <w:lang w:eastAsia="ja-JP"/>
              </w:rPr>
              <w:t>28.8</w:t>
            </w:r>
          </w:p>
        </w:tc>
        <w:tc>
          <w:tcPr>
            <w:tcW w:w="1248" w:type="dxa"/>
            <w:shd w:val="clear" w:color="auto" w:fill="auto"/>
          </w:tcPr>
          <w:p w14:paraId="3F92975C" w14:textId="77777777" w:rsidR="002F1A26" w:rsidRPr="00EF5447" w:rsidRDefault="002F1A26" w:rsidP="00BD096F">
            <w:pPr>
              <w:pStyle w:val="TAC"/>
              <w:rPr>
                <w:rFonts w:eastAsia="Malgun Gothic"/>
                <w:kern w:val="2"/>
                <w:szCs w:val="24"/>
                <w:lang w:eastAsia="ko-KR"/>
              </w:rPr>
            </w:pPr>
            <w:r w:rsidRPr="00EF5447">
              <w:rPr>
                <w:lang w:eastAsia="ja-JP"/>
              </w:rPr>
              <w:t>IMD2</w:t>
            </w:r>
          </w:p>
        </w:tc>
      </w:tr>
      <w:tr w:rsidR="002F1A26" w:rsidRPr="00EF5447" w14:paraId="1F1CA836" w14:textId="77777777" w:rsidTr="00BD096F">
        <w:trPr>
          <w:trHeight w:val="54"/>
          <w:jc w:val="center"/>
        </w:trPr>
        <w:tc>
          <w:tcPr>
            <w:tcW w:w="2258" w:type="dxa"/>
            <w:tcBorders>
              <w:top w:val="nil"/>
              <w:bottom w:val="nil"/>
            </w:tcBorders>
            <w:shd w:val="clear" w:color="auto" w:fill="auto"/>
          </w:tcPr>
          <w:p w14:paraId="33B4EB95" w14:textId="77777777" w:rsidR="002F1A26" w:rsidRPr="00EF5447" w:rsidRDefault="002F1A26" w:rsidP="00BD096F">
            <w:pPr>
              <w:pStyle w:val="TAC"/>
              <w:rPr>
                <w:lang w:eastAsia="ja-JP"/>
              </w:rPr>
            </w:pPr>
          </w:p>
        </w:tc>
        <w:tc>
          <w:tcPr>
            <w:tcW w:w="867" w:type="dxa"/>
            <w:shd w:val="clear" w:color="auto" w:fill="auto"/>
          </w:tcPr>
          <w:p w14:paraId="3EBE8A92" w14:textId="77777777" w:rsidR="002F1A26" w:rsidRPr="00EF5447" w:rsidRDefault="002F1A26" w:rsidP="00BD096F">
            <w:pPr>
              <w:pStyle w:val="TAC"/>
              <w:rPr>
                <w:rFonts w:eastAsia="Malgun Gothic"/>
                <w:lang w:eastAsia="ko-KR"/>
              </w:rPr>
            </w:pPr>
            <w:r w:rsidRPr="00EF5447">
              <w:rPr>
                <w:lang w:eastAsia="ja-JP"/>
              </w:rPr>
              <w:t>n78</w:t>
            </w:r>
          </w:p>
        </w:tc>
        <w:tc>
          <w:tcPr>
            <w:tcW w:w="1066" w:type="dxa"/>
            <w:shd w:val="clear" w:color="auto" w:fill="auto"/>
            <w:noWrap/>
          </w:tcPr>
          <w:p w14:paraId="2ED6DBE8"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03BF1718"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54E5B5F4"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B82415D"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1F123998"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384786"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r>
      <w:tr w:rsidR="002F1A26" w:rsidRPr="00EF5447" w14:paraId="13D3A3B5" w14:textId="77777777" w:rsidTr="00BD096F">
        <w:trPr>
          <w:trHeight w:val="54"/>
          <w:jc w:val="center"/>
        </w:trPr>
        <w:tc>
          <w:tcPr>
            <w:tcW w:w="2258" w:type="dxa"/>
            <w:tcBorders>
              <w:top w:val="nil"/>
              <w:bottom w:val="nil"/>
            </w:tcBorders>
            <w:shd w:val="clear" w:color="auto" w:fill="auto"/>
          </w:tcPr>
          <w:p w14:paraId="296DF2DD" w14:textId="77777777" w:rsidR="002F1A26" w:rsidRPr="00EF5447" w:rsidRDefault="002F1A26" w:rsidP="00BD096F">
            <w:pPr>
              <w:pStyle w:val="TAC"/>
              <w:rPr>
                <w:lang w:eastAsia="ja-JP"/>
              </w:rPr>
            </w:pPr>
          </w:p>
        </w:tc>
        <w:tc>
          <w:tcPr>
            <w:tcW w:w="867" w:type="dxa"/>
            <w:shd w:val="clear" w:color="auto" w:fill="auto"/>
          </w:tcPr>
          <w:p w14:paraId="7A0ADA8E" w14:textId="77777777" w:rsidR="002F1A26" w:rsidRPr="00EF5447" w:rsidRDefault="002F1A26" w:rsidP="00BD096F">
            <w:pPr>
              <w:pStyle w:val="TAC"/>
              <w:rPr>
                <w:rFonts w:eastAsia="Malgun Gothic"/>
                <w:lang w:eastAsia="ko-KR"/>
              </w:rPr>
            </w:pPr>
            <w:r w:rsidRPr="00EF5447">
              <w:rPr>
                <w:rFonts w:eastAsia="Malgun Gothic"/>
                <w:lang w:eastAsia="ko-KR"/>
              </w:rPr>
              <w:t>7</w:t>
            </w:r>
          </w:p>
        </w:tc>
        <w:tc>
          <w:tcPr>
            <w:tcW w:w="1066" w:type="dxa"/>
            <w:shd w:val="clear" w:color="auto" w:fill="auto"/>
            <w:noWrap/>
          </w:tcPr>
          <w:p w14:paraId="0D6F645D" w14:textId="77777777" w:rsidR="002F1A26" w:rsidRPr="00EF5447" w:rsidRDefault="002F1A26" w:rsidP="00BD096F">
            <w:pPr>
              <w:pStyle w:val="TAC"/>
              <w:rPr>
                <w:rFonts w:eastAsia="Malgun Gothic"/>
                <w:kern w:val="2"/>
                <w:szCs w:val="24"/>
                <w:lang w:eastAsia="ko-KR"/>
              </w:rPr>
            </w:pPr>
            <w:r w:rsidRPr="00EF5447">
              <w:rPr>
                <w:lang w:eastAsia="ja-JP"/>
              </w:rPr>
              <w:t>2567.5</w:t>
            </w:r>
          </w:p>
        </w:tc>
        <w:tc>
          <w:tcPr>
            <w:tcW w:w="746" w:type="dxa"/>
            <w:shd w:val="clear" w:color="auto" w:fill="auto"/>
            <w:noWrap/>
          </w:tcPr>
          <w:p w14:paraId="0569F11F"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C53E19E"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9033C72" w14:textId="77777777" w:rsidR="002F1A26" w:rsidRPr="00EF5447" w:rsidRDefault="002F1A26" w:rsidP="00BD096F">
            <w:pPr>
              <w:pStyle w:val="TAC"/>
              <w:rPr>
                <w:rFonts w:eastAsia="Malgun Gothic"/>
                <w:kern w:val="2"/>
                <w:szCs w:val="24"/>
                <w:lang w:eastAsia="ko-KR"/>
              </w:rPr>
            </w:pPr>
            <w:r w:rsidRPr="00EF5447">
              <w:rPr>
                <w:lang w:eastAsia="ja-JP"/>
              </w:rPr>
              <w:t>2687.5</w:t>
            </w:r>
          </w:p>
        </w:tc>
        <w:tc>
          <w:tcPr>
            <w:tcW w:w="700" w:type="dxa"/>
            <w:shd w:val="clear" w:color="auto" w:fill="auto"/>
          </w:tcPr>
          <w:p w14:paraId="1C32B749"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0AE2523"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r>
      <w:tr w:rsidR="002F1A26" w:rsidRPr="00EF5447" w14:paraId="0A5490EF" w14:textId="77777777" w:rsidTr="00BD096F">
        <w:trPr>
          <w:trHeight w:val="54"/>
          <w:jc w:val="center"/>
        </w:trPr>
        <w:tc>
          <w:tcPr>
            <w:tcW w:w="2258" w:type="dxa"/>
            <w:tcBorders>
              <w:top w:val="nil"/>
              <w:bottom w:val="nil"/>
            </w:tcBorders>
            <w:shd w:val="clear" w:color="auto" w:fill="auto"/>
          </w:tcPr>
          <w:p w14:paraId="393C1120" w14:textId="77777777" w:rsidR="002F1A26" w:rsidRPr="00EF5447" w:rsidRDefault="002F1A26" w:rsidP="00BD096F">
            <w:pPr>
              <w:pStyle w:val="TAC"/>
              <w:rPr>
                <w:lang w:eastAsia="ja-JP"/>
              </w:rPr>
            </w:pPr>
          </w:p>
        </w:tc>
        <w:tc>
          <w:tcPr>
            <w:tcW w:w="867" w:type="dxa"/>
            <w:shd w:val="clear" w:color="auto" w:fill="auto"/>
          </w:tcPr>
          <w:p w14:paraId="5069BF35" w14:textId="77777777" w:rsidR="002F1A26" w:rsidRPr="00EF5447" w:rsidRDefault="002F1A26" w:rsidP="00BD096F">
            <w:pPr>
              <w:pStyle w:val="TAC"/>
              <w:rPr>
                <w:rFonts w:eastAsia="Malgun Gothic"/>
                <w:lang w:eastAsia="ko-KR"/>
              </w:rPr>
            </w:pPr>
            <w:r w:rsidRPr="00EF5447">
              <w:rPr>
                <w:lang w:eastAsia="ja-JP"/>
              </w:rPr>
              <w:t>28</w:t>
            </w:r>
          </w:p>
        </w:tc>
        <w:tc>
          <w:tcPr>
            <w:tcW w:w="1066" w:type="dxa"/>
            <w:shd w:val="clear" w:color="auto" w:fill="auto"/>
            <w:noWrap/>
          </w:tcPr>
          <w:p w14:paraId="03D93225" w14:textId="77777777" w:rsidR="002F1A26" w:rsidRPr="00EF5447" w:rsidRDefault="002F1A26" w:rsidP="00BD096F">
            <w:pPr>
              <w:pStyle w:val="TAC"/>
              <w:rPr>
                <w:rFonts w:eastAsia="Malgun Gothic"/>
                <w:kern w:val="2"/>
                <w:szCs w:val="24"/>
                <w:lang w:eastAsia="ko-KR"/>
              </w:rPr>
            </w:pPr>
            <w:r w:rsidRPr="00EF5447">
              <w:rPr>
                <w:lang w:eastAsia="ja-JP"/>
              </w:rPr>
              <w:t>727.5</w:t>
            </w:r>
          </w:p>
        </w:tc>
        <w:tc>
          <w:tcPr>
            <w:tcW w:w="746" w:type="dxa"/>
            <w:shd w:val="clear" w:color="auto" w:fill="auto"/>
            <w:noWrap/>
          </w:tcPr>
          <w:p w14:paraId="3E655968"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123CBD0"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54ECD04" w14:textId="77777777" w:rsidR="002F1A26" w:rsidRPr="00EF5447" w:rsidRDefault="002F1A26" w:rsidP="00BD096F">
            <w:pPr>
              <w:pStyle w:val="TAC"/>
              <w:rPr>
                <w:rFonts w:eastAsia="Malgun Gothic"/>
                <w:kern w:val="2"/>
                <w:szCs w:val="24"/>
                <w:lang w:eastAsia="ko-KR"/>
              </w:rPr>
            </w:pPr>
            <w:r w:rsidRPr="00EF5447">
              <w:rPr>
                <w:lang w:eastAsia="ja-JP"/>
              </w:rPr>
              <w:t>782.5</w:t>
            </w:r>
          </w:p>
        </w:tc>
        <w:tc>
          <w:tcPr>
            <w:tcW w:w="700" w:type="dxa"/>
            <w:shd w:val="clear" w:color="auto" w:fill="auto"/>
          </w:tcPr>
          <w:p w14:paraId="1B1C0638" w14:textId="77777777" w:rsidR="002F1A26" w:rsidRPr="00EF5447" w:rsidRDefault="002F1A26" w:rsidP="00BD096F">
            <w:pPr>
              <w:pStyle w:val="TAC"/>
              <w:rPr>
                <w:rFonts w:eastAsia="Malgun Gothic"/>
                <w:kern w:val="2"/>
                <w:szCs w:val="24"/>
                <w:lang w:eastAsia="ko-KR"/>
              </w:rPr>
            </w:pPr>
            <w:r w:rsidRPr="00EF5447">
              <w:rPr>
                <w:lang w:eastAsia="ja-JP"/>
              </w:rPr>
              <w:t>3.0</w:t>
            </w:r>
          </w:p>
        </w:tc>
        <w:tc>
          <w:tcPr>
            <w:tcW w:w="1248" w:type="dxa"/>
            <w:shd w:val="clear" w:color="auto" w:fill="auto"/>
          </w:tcPr>
          <w:p w14:paraId="1D275E2C" w14:textId="77777777" w:rsidR="002F1A26" w:rsidRPr="00EF5447" w:rsidRDefault="002F1A26" w:rsidP="00BD096F">
            <w:pPr>
              <w:pStyle w:val="TAC"/>
              <w:rPr>
                <w:rFonts w:eastAsia="Malgun Gothic"/>
                <w:kern w:val="2"/>
                <w:szCs w:val="24"/>
                <w:lang w:eastAsia="ko-KR"/>
              </w:rPr>
            </w:pPr>
            <w:r w:rsidRPr="00EF5447">
              <w:rPr>
                <w:lang w:eastAsia="ja-JP"/>
              </w:rPr>
              <w:t>IMD5</w:t>
            </w:r>
          </w:p>
        </w:tc>
      </w:tr>
      <w:tr w:rsidR="002F1A26" w:rsidRPr="00EF5447" w14:paraId="76861A55" w14:textId="77777777" w:rsidTr="00BD096F">
        <w:trPr>
          <w:trHeight w:val="54"/>
          <w:jc w:val="center"/>
        </w:trPr>
        <w:tc>
          <w:tcPr>
            <w:tcW w:w="2258" w:type="dxa"/>
            <w:tcBorders>
              <w:top w:val="nil"/>
              <w:bottom w:val="nil"/>
            </w:tcBorders>
            <w:shd w:val="clear" w:color="auto" w:fill="auto"/>
          </w:tcPr>
          <w:p w14:paraId="6948D738" w14:textId="77777777" w:rsidR="002F1A26" w:rsidRPr="00EF5447" w:rsidRDefault="002F1A26" w:rsidP="00BD096F">
            <w:pPr>
              <w:pStyle w:val="TAC"/>
              <w:rPr>
                <w:lang w:eastAsia="ja-JP"/>
              </w:rPr>
            </w:pPr>
          </w:p>
        </w:tc>
        <w:tc>
          <w:tcPr>
            <w:tcW w:w="867" w:type="dxa"/>
            <w:shd w:val="clear" w:color="auto" w:fill="auto"/>
          </w:tcPr>
          <w:p w14:paraId="2A757A9A" w14:textId="77777777" w:rsidR="002F1A26" w:rsidRPr="00EF5447" w:rsidRDefault="002F1A26" w:rsidP="00BD096F">
            <w:pPr>
              <w:pStyle w:val="TAC"/>
              <w:rPr>
                <w:rFonts w:eastAsia="Malgun Gothic"/>
                <w:lang w:eastAsia="ko-KR"/>
              </w:rPr>
            </w:pPr>
            <w:r w:rsidRPr="00EF5447">
              <w:rPr>
                <w:lang w:eastAsia="ja-JP"/>
              </w:rPr>
              <w:t>n78</w:t>
            </w:r>
          </w:p>
        </w:tc>
        <w:tc>
          <w:tcPr>
            <w:tcW w:w="1066" w:type="dxa"/>
            <w:shd w:val="clear" w:color="auto" w:fill="auto"/>
            <w:noWrap/>
          </w:tcPr>
          <w:p w14:paraId="77ED3810"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628CC103"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CD56C07"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29E1D83"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76DF03AD"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49D02ED"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r>
      <w:tr w:rsidR="002F1A26" w:rsidRPr="00EF5447" w14:paraId="28B76DED" w14:textId="77777777" w:rsidTr="00BD096F">
        <w:trPr>
          <w:trHeight w:val="54"/>
          <w:jc w:val="center"/>
        </w:trPr>
        <w:tc>
          <w:tcPr>
            <w:tcW w:w="2258" w:type="dxa"/>
            <w:tcBorders>
              <w:top w:val="nil"/>
              <w:bottom w:val="nil"/>
            </w:tcBorders>
            <w:shd w:val="clear" w:color="auto" w:fill="auto"/>
          </w:tcPr>
          <w:p w14:paraId="11AD1FB9" w14:textId="77777777" w:rsidR="002F1A26" w:rsidRPr="00EF5447" w:rsidRDefault="002F1A26" w:rsidP="00BD096F">
            <w:pPr>
              <w:pStyle w:val="TAC"/>
              <w:rPr>
                <w:lang w:eastAsia="ja-JP"/>
              </w:rPr>
            </w:pPr>
          </w:p>
        </w:tc>
        <w:tc>
          <w:tcPr>
            <w:tcW w:w="867" w:type="dxa"/>
            <w:shd w:val="clear" w:color="auto" w:fill="auto"/>
          </w:tcPr>
          <w:p w14:paraId="39A6C4F7" w14:textId="77777777" w:rsidR="002F1A26" w:rsidRPr="00EF5447" w:rsidRDefault="002F1A26" w:rsidP="00BD096F">
            <w:pPr>
              <w:pStyle w:val="TAC"/>
              <w:rPr>
                <w:rFonts w:eastAsia="Malgun Gothic"/>
                <w:lang w:eastAsia="ko-KR"/>
              </w:rPr>
            </w:pPr>
            <w:r w:rsidRPr="00EF5447">
              <w:rPr>
                <w:lang w:eastAsia="ja-JP"/>
              </w:rPr>
              <w:t>7</w:t>
            </w:r>
          </w:p>
        </w:tc>
        <w:tc>
          <w:tcPr>
            <w:tcW w:w="1066" w:type="dxa"/>
            <w:shd w:val="clear" w:color="auto" w:fill="auto"/>
            <w:noWrap/>
          </w:tcPr>
          <w:p w14:paraId="4DDEF984"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7E172939"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9955B9A"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1E8125D"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4F155772" w14:textId="77777777" w:rsidR="002F1A26" w:rsidRPr="00EF5447" w:rsidRDefault="002F1A26" w:rsidP="00BD096F">
            <w:pPr>
              <w:pStyle w:val="TAC"/>
              <w:rPr>
                <w:rFonts w:eastAsia="Malgun Gothic"/>
                <w:kern w:val="2"/>
                <w:szCs w:val="24"/>
                <w:lang w:eastAsia="ko-KR"/>
              </w:rPr>
            </w:pPr>
            <w:r w:rsidRPr="00EF5447">
              <w:rPr>
                <w:lang w:eastAsia="ja-JP"/>
              </w:rPr>
              <w:t>30.5</w:t>
            </w:r>
          </w:p>
        </w:tc>
        <w:tc>
          <w:tcPr>
            <w:tcW w:w="1248" w:type="dxa"/>
            <w:shd w:val="clear" w:color="auto" w:fill="auto"/>
          </w:tcPr>
          <w:p w14:paraId="00C88C35" w14:textId="77777777" w:rsidR="002F1A26" w:rsidRPr="00EF5447" w:rsidRDefault="002F1A26" w:rsidP="00BD096F">
            <w:pPr>
              <w:pStyle w:val="TAC"/>
              <w:rPr>
                <w:rFonts w:eastAsia="Malgun Gothic"/>
                <w:kern w:val="2"/>
                <w:szCs w:val="24"/>
                <w:lang w:eastAsia="ko-KR"/>
              </w:rPr>
            </w:pPr>
            <w:r w:rsidRPr="00EF5447">
              <w:rPr>
                <w:lang w:eastAsia="ja-JP"/>
              </w:rPr>
              <w:t>IMD2</w:t>
            </w:r>
          </w:p>
        </w:tc>
      </w:tr>
      <w:tr w:rsidR="002F1A26" w:rsidRPr="00EF5447" w14:paraId="79080DCE" w14:textId="77777777" w:rsidTr="00BD096F">
        <w:trPr>
          <w:trHeight w:val="54"/>
          <w:jc w:val="center"/>
        </w:trPr>
        <w:tc>
          <w:tcPr>
            <w:tcW w:w="2258" w:type="dxa"/>
            <w:tcBorders>
              <w:top w:val="nil"/>
              <w:bottom w:val="nil"/>
            </w:tcBorders>
            <w:shd w:val="clear" w:color="auto" w:fill="auto"/>
          </w:tcPr>
          <w:p w14:paraId="2000D812" w14:textId="77777777" w:rsidR="002F1A26" w:rsidRPr="00EF5447" w:rsidRDefault="002F1A26" w:rsidP="00BD096F">
            <w:pPr>
              <w:pStyle w:val="TAC"/>
              <w:rPr>
                <w:lang w:eastAsia="ja-JP"/>
              </w:rPr>
            </w:pPr>
          </w:p>
        </w:tc>
        <w:tc>
          <w:tcPr>
            <w:tcW w:w="867" w:type="dxa"/>
            <w:shd w:val="clear" w:color="auto" w:fill="auto"/>
          </w:tcPr>
          <w:p w14:paraId="5B6DE7A4" w14:textId="77777777" w:rsidR="002F1A26" w:rsidRPr="00EF5447" w:rsidRDefault="002F1A26" w:rsidP="00BD096F">
            <w:pPr>
              <w:pStyle w:val="TAC"/>
              <w:rPr>
                <w:rFonts w:eastAsia="Malgun Gothic"/>
                <w:lang w:eastAsia="ko-KR"/>
              </w:rPr>
            </w:pPr>
            <w:r w:rsidRPr="00EF5447">
              <w:rPr>
                <w:lang w:eastAsia="ja-JP"/>
              </w:rPr>
              <w:t>28</w:t>
            </w:r>
          </w:p>
        </w:tc>
        <w:tc>
          <w:tcPr>
            <w:tcW w:w="1066" w:type="dxa"/>
            <w:shd w:val="clear" w:color="auto" w:fill="auto"/>
            <w:noWrap/>
          </w:tcPr>
          <w:p w14:paraId="225C7082" w14:textId="77777777" w:rsidR="002F1A26" w:rsidRPr="00EF5447" w:rsidRDefault="002F1A26" w:rsidP="00BD096F">
            <w:pPr>
              <w:pStyle w:val="TAC"/>
              <w:rPr>
                <w:rFonts w:eastAsia="Malgun Gothic"/>
                <w:kern w:val="2"/>
                <w:szCs w:val="24"/>
                <w:lang w:eastAsia="ko-KR"/>
              </w:rPr>
            </w:pPr>
            <w:r w:rsidRPr="00EF5447">
              <w:rPr>
                <w:lang w:eastAsia="ja-JP"/>
              </w:rPr>
              <w:t>740</w:t>
            </w:r>
          </w:p>
        </w:tc>
        <w:tc>
          <w:tcPr>
            <w:tcW w:w="746" w:type="dxa"/>
            <w:shd w:val="clear" w:color="auto" w:fill="auto"/>
            <w:noWrap/>
          </w:tcPr>
          <w:p w14:paraId="4F54F900"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9E163AC"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6B97BD4" w14:textId="77777777" w:rsidR="002F1A26" w:rsidRPr="00EF5447" w:rsidRDefault="002F1A26" w:rsidP="00BD096F">
            <w:pPr>
              <w:pStyle w:val="TAC"/>
              <w:rPr>
                <w:rFonts w:eastAsia="Malgun Gothic"/>
                <w:kern w:val="2"/>
                <w:szCs w:val="24"/>
                <w:lang w:eastAsia="ko-KR"/>
              </w:rPr>
            </w:pPr>
            <w:r w:rsidRPr="00EF5447">
              <w:rPr>
                <w:lang w:eastAsia="ja-JP"/>
              </w:rPr>
              <w:t>795</w:t>
            </w:r>
          </w:p>
        </w:tc>
        <w:tc>
          <w:tcPr>
            <w:tcW w:w="700" w:type="dxa"/>
            <w:shd w:val="clear" w:color="auto" w:fill="auto"/>
          </w:tcPr>
          <w:p w14:paraId="34D02C4A"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13FD62B"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r>
      <w:tr w:rsidR="002F1A26" w:rsidRPr="00EF5447" w14:paraId="730756DD" w14:textId="77777777" w:rsidTr="00BD096F">
        <w:trPr>
          <w:trHeight w:val="54"/>
          <w:jc w:val="center"/>
        </w:trPr>
        <w:tc>
          <w:tcPr>
            <w:tcW w:w="2258" w:type="dxa"/>
            <w:tcBorders>
              <w:top w:val="nil"/>
              <w:bottom w:val="single" w:sz="4" w:space="0" w:color="auto"/>
            </w:tcBorders>
            <w:shd w:val="clear" w:color="auto" w:fill="auto"/>
          </w:tcPr>
          <w:p w14:paraId="45067E0A" w14:textId="77777777" w:rsidR="002F1A26" w:rsidRPr="00EF5447" w:rsidRDefault="002F1A26" w:rsidP="00BD096F">
            <w:pPr>
              <w:pStyle w:val="TAC"/>
              <w:rPr>
                <w:lang w:eastAsia="ja-JP"/>
              </w:rPr>
            </w:pPr>
          </w:p>
        </w:tc>
        <w:tc>
          <w:tcPr>
            <w:tcW w:w="867" w:type="dxa"/>
            <w:shd w:val="clear" w:color="auto" w:fill="auto"/>
          </w:tcPr>
          <w:p w14:paraId="251E162F" w14:textId="77777777" w:rsidR="002F1A26" w:rsidRPr="00EF5447" w:rsidRDefault="002F1A26" w:rsidP="00BD096F">
            <w:pPr>
              <w:pStyle w:val="TAC"/>
              <w:rPr>
                <w:rFonts w:eastAsia="Malgun Gothic"/>
                <w:lang w:eastAsia="ko-KR"/>
              </w:rPr>
            </w:pPr>
            <w:r w:rsidRPr="00EF5447">
              <w:rPr>
                <w:lang w:eastAsia="ja-JP"/>
              </w:rPr>
              <w:t>n78</w:t>
            </w:r>
          </w:p>
        </w:tc>
        <w:tc>
          <w:tcPr>
            <w:tcW w:w="1066" w:type="dxa"/>
            <w:shd w:val="clear" w:color="auto" w:fill="auto"/>
            <w:noWrap/>
          </w:tcPr>
          <w:p w14:paraId="0E45C6AB"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25E34D70"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1C1E87D3"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5A4D5DBA"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65118BA0"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2657E8"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N/A</w:t>
            </w:r>
          </w:p>
        </w:tc>
      </w:tr>
      <w:tr w:rsidR="002F1A26" w:rsidRPr="00EF5447" w14:paraId="2747BFB6" w14:textId="77777777" w:rsidTr="00BD096F">
        <w:trPr>
          <w:trHeight w:val="54"/>
          <w:jc w:val="center"/>
        </w:trPr>
        <w:tc>
          <w:tcPr>
            <w:tcW w:w="2258" w:type="dxa"/>
            <w:tcBorders>
              <w:bottom w:val="nil"/>
            </w:tcBorders>
            <w:shd w:val="clear" w:color="auto" w:fill="auto"/>
          </w:tcPr>
          <w:p w14:paraId="7B9C5896" w14:textId="77777777" w:rsidR="002F1A26" w:rsidRPr="00EF5447" w:rsidRDefault="002F1A26" w:rsidP="00BD096F">
            <w:pPr>
              <w:pStyle w:val="TAC"/>
              <w:rPr>
                <w:rFonts w:eastAsia="Malgun Gothic"/>
                <w:lang w:eastAsia="ko-KR"/>
              </w:rPr>
            </w:pPr>
            <w:r w:rsidRPr="00EF5447">
              <w:rPr>
                <w:rFonts w:eastAsia="Malgun Gothic"/>
                <w:lang w:eastAsia="ko-KR"/>
              </w:rPr>
              <w:t>DC_7A_n28A-n78A</w:t>
            </w:r>
          </w:p>
          <w:p w14:paraId="37FF7FE2" w14:textId="77777777" w:rsidR="002F1A26" w:rsidRPr="00EF5447" w:rsidRDefault="002F1A26" w:rsidP="00BD096F">
            <w:pPr>
              <w:pStyle w:val="TAC"/>
              <w:rPr>
                <w:lang w:eastAsia="ja-JP"/>
              </w:rPr>
            </w:pPr>
            <w:r w:rsidRPr="00EF5447">
              <w:rPr>
                <w:rFonts w:eastAsia="Malgun Gothic"/>
                <w:lang w:eastAsia="ko-KR"/>
              </w:rPr>
              <w:t>DC_7C_n28A-n78A</w:t>
            </w:r>
          </w:p>
        </w:tc>
        <w:tc>
          <w:tcPr>
            <w:tcW w:w="867" w:type="dxa"/>
            <w:shd w:val="clear" w:color="auto" w:fill="auto"/>
          </w:tcPr>
          <w:p w14:paraId="5FD9D1A6" w14:textId="77777777" w:rsidR="002F1A26" w:rsidRPr="00EF5447" w:rsidRDefault="002F1A26" w:rsidP="00BD096F">
            <w:pPr>
              <w:pStyle w:val="TAC"/>
              <w:rPr>
                <w:lang w:eastAsia="ja-JP"/>
              </w:rPr>
            </w:pPr>
            <w:r w:rsidRPr="00EF5447">
              <w:rPr>
                <w:rFonts w:eastAsia="Malgun Gothic"/>
                <w:lang w:eastAsia="ko-KR"/>
              </w:rPr>
              <w:t>7</w:t>
            </w:r>
          </w:p>
        </w:tc>
        <w:tc>
          <w:tcPr>
            <w:tcW w:w="1066" w:type="dxa"/>
            <w:shd w:val="clear" w:color="auto" w:fill="auto"/>
            <w:noWrap/>
          </w:tcPr>
          <w:p w14:paraId="424CB142" w14:textId="77777777" w:rsidR="002F1A26" w:rsidRPr="00EF5447" w:rsidRDefault="002F1A26" w:rsidP="00BD096F">
            <w:pPr>
              <w:pStyle w:val="TAC"/>
              <w:rPr>
                <w:rFonts w:eastAsia="Malgun Gothic"/>
                <w:kern w:val="2"/>
                <w:szCs w:val="24"/>
                <w:lang w:eastAsia="ko-KR"/>
              </w:rPr>
            </w:pPr>
            <w:r w:rsidRPr="00EF5447">
              <w:t>2565</w:t>
            </w:r>
          </w:p>
        </w:tc>
        <w:tc>
          <w:tcPr>
            <w:tcW w:w="746" w:type="dxa"/>
            <w:shd w:val="clear" w:color="auto" w:fill="auto"/>
            <w:noWrap/>
          </w:tcPr>
          <w:p w14:paraId="133916A8"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1026F12B"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40FEB2B2" w14:textId="77777777" w:rsidR="002F1A26" w:rsidRPr="00EF5447" w:rsidRDefault="002F1A26" w:rsidP="00BD096F">
            <w:pPr>
              <w:pStyle w:val="TAC"/>
              <w:rPr>
                <w:rFonts w:eastAsia="Malgun Gothic"/>
                <w:kern w:val="2"/>
                <w:szCs w:val="24"/>
                <w:lang w:eastAsia="ko-KR"/>
              </w:rPr>
            </w:pPr>
            <w:r w:rsidRPr="00EF5447">
              <w:t>2685</w:t>
            </w:r>
          </w:p>
        </w:tc>
        <w:tc>
          <w:tcPr>
            <w:tcW w:w="700" w:type="dxa"/>
            <w:shd w:val="clear" w:color="auto" w:fill="auto"/>
          </w:tcPr>
          <w:p w14:paraId="061A39B9"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72526A1" w14:textId="77777777" w:rsidR="002F1A26" w:rsidRPr="00EF5447" w:rsidRDefault="002F1A26" w:rsidP="00BD096F">
            <w:pPr>
              <w:pStyle w:val="TAC"/>
              <w:rPr>
                <w:rFonts w:eastAsia="Malgun Gothic"/>
                <w:lang w:eastAsia="ko-KR"/>
              </w:rPr>
            </w:pPr>
            <w:r w:rsidRPr="00EF5447">
              <w:t>N/A</w:t>
            </w:r>
          </w:p>
        </w:tc>
      </w:tr>
      <w:tr w:rsidR="002F1A26" w:rsidRPr="00EF5447" w14:paraId="6DFC2B04" w14:textId="77777777" w:rsidTr="00BD096F">
        <w:trPr>
          <w:trHeight w:val="54"/>
          <w:jc w:val="center"/>
        </w:trPr>
        <w:tc>
          <w:tcPr>
            <w:tcW w:w="2258" w:type="dxa"/>
            <w:tcBorders>
              <w:top w:val="nil"/>
              <w:bottom w:val="nil"/>
            </w:tcBorders>
            <w:shd w:val="clear" w:color="auto" w:fill="auto"/>
          </w:tcPr>
          <w:p w14:paraId="06927F10" w14:textId="77777777" w:rsidR="002F1A26" w:rsidRPr="00EF5447" w:rsidRDefault="002F1A26" w:rsidP="00BD096F">
            <w:pPr>
              <w:pStyle w:val="TAC"/>
              <w:rPr>
                <w:lang w:eastAsia="ja-JP"/>
              </w:rPr>
            </w:pPr>
          </w:p>
        </w:tc>
        <w:tc>
          <w:tcPr>
            <w:tcW w:w="867" w:type="dxa"/>
            <w:shd w:val="clear" w:color="auto" w:fill="auto"/>
          </w:tcPr>
          <w:p w14:paraId="3D214967" w14:textId="77777777" w:rsidR="002F1A26" w:rsidRPr="00EF5447" w:rsidRDefault="002F1A26" w:rsidP="00BD096F">
            <w:pPr>
              <w:pStyle w:val="TAC"/>
              <w:rPr>
                <w:lang w:eastAsia="ja-JP"/>
              </w:rPr>
            </w:pPr>
            <w:r w:rsidRPr="00EF5447">
              <w:rPr>
                <w:rFonts w:eastAsia="Malgun Gothic"/>
                <w:lang w:eastAsia="ko-KR"/>
              </w:rPr>
              <w:t>n28</w:t>
            </w:r>
          </w:p>
        </w:tc>
        <w:tc>
          <w:tcPr>
            <w:tcW w:w="1066" w:type="dxa"/>
            <w:shd w:val="clear" w:color="auto" w:fill="auto"/>
            <w:noWrap/>
          </w:tcPr>
          <w:p w14:paraId="4109BDEC" w14:textId="77777777" w:rsidR="002F1A26" w:rsidRPr="00EF5447" w:rsidRDefault="002F1A26" w:rsidP="00BD096F">
            <w:pPr>
              <w:pStyle w:val="TAC"/>
              <w:rPr>
                <w:rFonts w:eastAsia="Malgun Gothic"/>
                <w:kern w:val="2"/>
                <w:szCs w:val="24"/>
                <w:lang w:eastAsia="ko-KR"/>
              </w:rPr>
            </w:pPr>
            <w:r w:rsidRPr="00EF5447">
              <w:t>745</w:t>
            </w:r>
          </w:p>
        </w:tc>
        <w:tc>
          <w:tcPr>
            <w:tcW w:w="746" w:type="dxa"/>
            <w:shd w:val="clear" w:color="auto" w:fill="auto"/>
            <w:noWrap/>
          </w:tcPr>
          <w:p w14:paraId="2DC7E7D8"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69160C87"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0DEB86B1" w14:textId="77777777" w:rsidR="002F1A26" w:rsidRPr="00EF5447" w:rsidRDefault="002F1A26" w:rsidP="00BD096F">
            <w:pPr>
              <w:pStyle w:val="TAC"/>
              <w:rPr>
                <w:rFonts w:eastAsia="Malgun Gothic"/>
                <w:kern w:val="2"/>
                <w:szCs w:val="24"/>
                <w:lang w:eastAsia="ko-KR"/>
              </w:rPr>
            </w:pPr>
            <w:r w:rsidRPr="00EF5447">
              <w:t>800</w:t>
            </w:r>
          </w:p>
        </w:tc>
        <w:tc>
          <w:tcPr>
            <w:tcW w:w="700" w:type="dxa"/>
            <w:shd w:val="clear" w:color="auto" w:fill="auto"/>
          </w:tcPr>
          <w:p w14:paraId="1F9ADA24"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2AF6681" w14:textId="77777777" w:rsidR="002F1A26" w:rsidRPr="00EF5447" w:rsidRDefault="002F1A26" w:rsidP="00BD096F">
            <w:pPr>
              <w:pStyle w:val="TAC"/>
              <w:rPr>
                <w:rFonts w:eastAsia="Malgun Gothic"/>
                <w:lang w:eastAsia="ko-KR"/>
              </w:rPr>
            </w:pPr>
            <w:r w:rsidRPr="00EF5447">
              <w:t>N/A</w:t>
            </w:r>
          </w:p>
        </w:tc>
      </w:tr>
      <w:tr w:rsidR="002F1A26" w:rsidRPr="00EF5447" w14:paraId="7036310D" w14:textId="77777777" w:rsidTr="00BD096F">
        <w:trPr>
          <w:trHeight w:val="54"/>
          <w:jc w:val="center"/>
        </w:trPr>
        <w:tc>
          <w:tcPr>
            <w:tcW w:w="2258" w:type="dxa"/>
            <w:tcBorders>
              <w:top w:val="nil"/>
              <w:bottom w:val="nil"/>
            </w:tcBorders>
            <w:shd w:val="clear" w:color="auto" w:fill="auto"/>
          </w:tcPr>
          <w:p w14:paraId="7E0B3594" w14:textId="77777777" w:rsidR="002F1A26" w:rsidRPr="00EF5447" w:rsidRDefault="002F1A26" w:rsidP="00BD096F">
            <w:pPr>
              <w:pStyle w:val="TAC"/>
              <w:rPr>
                <w:lang w:eastAsia="ja-JP"/>
              </w:rPr>
            </w:pPr>
          </w:p>
        </w:tc>
        <w:tc>
          <w:tcPr>
            <w:tcW w:w="867" w:type="dxa"/>
            <w:shd w:val="clear" w:color="auto" w:fill="auto"/>
          </w:tcPr>
          <w:p w14:paraId="0F137C29" w14:textId="77777777" w:rsidR="002F1A26" w:rsidRPr="00EF5447" w:rsidRDefault="002F1A26" w:rsidP="00BD096F">
            <w:pPr>
              <w:pStyle w:val="TAC"/>
              <w:rPr>
                <w:lang w:eastAsia="ja-JP"/>
              </w:rPr>
            </w:pPr>
            <w:r w:rsidRPr="00EF5447">
              <w:rPr>
                <w:rFonts w:eastAsia="Malgun Gothic"/>
                <w:lang w:eastAsia="ko-KR"/>
              </w:rPr>
              <w:t>n78</w:t>
            </w:r>
          </w:p>
        </w:tc>
        <w:tc>
          <w:tcPr>
            <w:tcW w:w="1066" w:type="dxa"/>
            <w:shd w:val="clear" w:color="auto" w:fill="auto"/>
            <w:noWrap/>
          </w:tcPr>
          <w:p w14:paraId="798EDB13" w14:textId="77777777" w:rsidR="002F1A26" w:rsidRPr="00EF5447" w:rsidRDefault="002F1A26" w:rsidP="00BD096F">
            <w:pPr>
              <w:pStyle w:val="TAC"/>
              <w:rPr>
                <w:rFonts w:eastAsia="Malgun Gothic"/>
                <w:kern w:val="2"/>
                <w:szCs w:val="24"/>
                <w:lang w:eastAsia="ko-KR"/>
              </w:rPr>
            </w:pPr>
            <w:r w:rsidRPr="00EF5447">
              <w:t>3310</w:t>
            </w:r>
          </w:p>
        </w:tc>
        <w:tc>
          <w:tcPr>
            <w:tcW w:w="746" w:type="dxa"/>
            <w:shd w:val="clear" w:color="auto" w:fill="auto"/>
            <w:noWrap/>
          </w:tcPr>
          <w:p w14:paraId="78777238" w14:textId="77777777" w:rsidR="002F1A26" w:rsidRPr="00EF5447" w:rsidRDefault="002F1A26" w:rsidP="00BD096F">
            <w:pPr>
              <w:pStyle w:val="TAC"/>
              <w:rPr>
                <w:rFonts w:eastAsia="Malgun Gothic"/>
                <w:kern w:val="2"/>
                <w:szCs w:val="24"/>
                <w:lang w:eastAsia="ko-KR"/>
              </w:rPr>
            </w:pPr>
            <w:r w:rsidRPr="00EF5447">
              <w:t>10</w:t>
            </w:r>
          </w:p>
        </w:tc>
        <w:tc>
          <w:tcPr>
            <w:tcW w:w="877" w:type="dxa"/>
            <w:shd w:val="clear" w:color="auto" w:fill="auto"/>
            <w:noWrap/>
          </w:tcPr>
          <w:p w14:paraId="1965B42D" w14:textId="77777777" w:rsidR="002F1A26" w:rsidRPr="00EF5447" w:rsidRDefault="002F1A26" w:rsidP="00BD096F">
            <w:pPr>
              <w:pStyle w:val="TAC"/>
              <w:rPr>
                <w:rFonts w:eastAsia="Malgun Gothic"/>
                <w:kern w:val="2"/>
                <w:szCs w:val="24"/>
                <w:lang w:eastAsia="ko-KR"/>
              </w:rPr>
            </w:pPr>
            <w:r w:rsidRPr="00EF5447">
              <w:t>50</w:t>
            </w:r>
          </w:p>
        </w:tc>
        <w:tc>
          <w:tcPr>
            <w:tcW w:w="1299" w:type="dxa"/>
            <w:shd w:val="clear" w:color="auto" w:fill="auto"/>
            <w:noWrap/>
          </w:tcPr>
          <w:p w14:paraId="6DBDD020" w14:textId="77777777" w:rsidR="002F1A26" w:rsidRPr="00EF5447" w:rsidRDefault="002F1A26" w:rsidP="00BD096F">
            <w:pPr>
              <w:pStyle w:val="TAC"/>
              <w:rPr>
                <w:rFonts w:eastAsia="Malgun Gothic"/>
                <w:kern w:val="2"/>
                <w:szCs w:val="24"/>
                <w:lang w:eastAsia="ko-KR"/>
              </w:rPr>
            </w:pPr>
            <w:r w:rsidRPr="00EF5447">
              <w:t>3310</w:t>
            </w:r>
          </w:p>
        </w:tc>
        <w:tc>
          <w:tcPr>
            <w:tcW w:w="700" w:type="dxa"/>
            <w:shd w:val="clear" w:color="auto" w:fill="auto"/>
          </w:tcPr>
          <w:p w14:paraId="25E65B28"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1143C701" w14:textId="77777777" w:rsidR="002F1A26" w:rsidRPr="00EF5447" w:rsidRDefault="002F1A26" w:rsidP="00BD096F">
            <w:pPr>
              <w:pStyle w:val="TAC"/>
            </w:pPr>
            <w:r w:rsidRPr="00EF5447">
              <w:t>IMD2</w:t>
            </w:r>
          </w:p>
        </w:tc>
      </w:tr>
      <w:tr w:rsidR="002F1A26" w:rsidRPr="00EF5447" w14:paraId="53EDD812" w14:textId="77777777" w:rsidTr="00BD096F">
        <w:trPr>
          <w:trHeight w:val="54"/>
          <w:jc w:val="center"/>
        </w:trPr>
        <w:tc>
          <w:tcPr>
            <w:tcW w:w="2258" w:type="dxa"/>
            <w:tcBorders>
              <w:top w:val="nil"/>
              <w:bottom w:val="nil"/>
            </w:tcBorders>
            <w:shd w:val="clear" w:color="auto" w:fill="auto"/>
          </w:tcPr>
          <w:p w14:paraId="6A04A8B2" w14:textId="77777777" w:rsidR="002F1A26" w:rsidRPr="00EF5447" w:rsidRDefault="002F1A26" w:rsidP="00BD096F">
            <w:pPr>
              <w:pStyle w:val="TAC"/>
              <w:rPr>
                <w:lang w:eastAsia="ja-JP"/>
              </w:rPr>
            </w:pPr>
          </w:p>
        </w:tc>
        <w:tc>
          <w:tcPr>
            <w:tcW w:w="867" w:type="dxa"/>
            <w:shd w:val="clear" w:color="auto" w:fill="auto"/>
          </w:tcPr>
          <w:p w14:paraId="4FC8A0EF" w14:textId="77777777" w:rsidR="002F1A26" w:rsidRPr="00EF5447" w:rsidRDefault="002F1A26" w:rsidP="00BD096F">
            <w:pPr>
              <w:pStyle w:val="TAC"/>
              <w:rPr>
                <w:lang w:eastAsia="ja-JP"/>
              </w:rPr>
            </w:pPr>
            <w:r w:rsidRPr="00EF5447">
              <w:rPr>
                <w:rFonts w:eastAsia="Malgun Gothic"/>
                <w:lang w:eastAsia="ko-KR"/>
              </w:rPr>
              <w:t>7</w:t>
            </w:r>
          </w:p>
        </w:tc>
        <w:tc>
          <w:tcPr>
            <w:tcW w:w="1066" w:type="dxa"/>
            <w:shd w:val="clear" w:color="auto" w:fill="auto"/>
            <w:noWrap/>
          </w:tcPr>
          <w:p w14:paraId="5ED2DCB8" w14:textId="77777777" w:rsidR="002F1A26" w:rsidRPr="00EF5447" w:rsidRDefault="002F1A26" w:rsidP="00BD096F">
            <w:pPr>
              <w:pStyle w:val="TAC"/>
              <w:rPr>
                <w:rFonts w:eastAsia="Malgun Gothic"/>
                <w:kern w:val="2"/>
                <w:szCs w:val="24"/>
                <w:lang w:eastAsia="ko-KR"/>
              </w:rPr>
            </w:pPr>
            <w:r w:rsidRPr="00EF5447">
              <w:t>2565</w:t>
            </w:r>
          </w:p>
        </w:tc>
        <w:tc>
          <w:tcPr>
            <w:tcW w:w="746" w:type="dxa"/>
            <w:shd w:val="clear" w:color="auto" w:fill="auto"/>
            <w:noWrap/>
          </w:tcPr>
          <w:p w14:paraId="5A6A6E43" w14:textId="77777777" w:rsidR="002F1A26" w:rsidRPr="00EF5447" w:rsidRDefault="002F1A26" w:rsidP="00BD096F">
            <w:pPr>
              <w:pStyle w:val="TAC"/>
              <w:rPr>
                <w:rFonts w:eastAsia="Malgun Gothic"/>
                <w:kern w:val="2"/>
                <w:szCs w:val="24"/>
                <w:lang w:eastAsia="ko-KR"/>
              </w:rPr>
            </w:pPr>
            <w:r w:rsidRPr="00EF5447">
              <w:t>5</w:t>
            </w:r>
          </w:p>
        </w:tc>
        <w:tc>
          <w:tcPr>
            <w:tcW w:w="877" w:type="dxa"/>
            <w:shd w:val="clear" w:color="auto" w:fill="auto"/>
            <w:noWrap/>
          </w:tcPr>
          <w:p w14:paraId="4014DE00" w14:textId="77777777" w:rsidR="002F1A26" w:rsidRPr="00EF5447" w:rsidRDefault="002F1A26" w:rsidP="00BD096F">
            <w:pPr>
              <w:pStyle w:val="TAC"/>
              <w:rPr>
                <w:rFonts w:eastAsia="Malgun Gothic"/>
                <w:kern w:val="2"/>
                <w:szCs w:val="24"/>
                <w:lang w:eastAsia="ko-KR"/>
              </w:rPr>
            </w:pPr>
            <w:r w:rsidRPr="00EF5447">
              <w:t>25</w:t>
            </w:r>
          </w:p>
        </w:tc>
        <w:tc>
          <w:tcPr>
            <w:tcW w:w="1299" w:type="dxa"/>
            <w:shd w:val="clear" w:color="auto" w:fill="auto"/>
            <w:noWrap/>
          </w:tcPr>
          <w:p w14:paraId="7B9581C9" w14:textId="77777777" w:rsidR="002F1A26" w:rsidRPr="00EF5447" w:rsidRDefault="002F1A26" w:rsidP="00BD096F">
            <w:pPr>
              <w:pStyle w:val="TAC"/>
              <w:rPr>
                <w:rFonts w:eastAsia="Malgun Gothic"/>
                <w:kern w:val="2"/>
                <w:szCs w:val="24"/>
                <w:lang w:eastAsia="ko-KR"/>
              </w:rPr>
            </w:pPr>
            <w:r w:rsidRPr="00EF5447">
              <w:t>2685</w:t>
            </w:r>
          </w:p>
        </w:tc>
        <w:tc>
          <w:tcPr>
            <w:tcW w:w="700" w:type="dxa"/>
            <w:shd w:val="clear" w:color="auto" w:fill="auto"/>
          </w:tcPr>
          <w:p w14:paraId="31A0E96B"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52768D8" w14:textId="77777777" w:rsidR="002F1A26" w:rsidRPr="00EF5447" w:rsidRDefault="002F1A26" w:rsidP="00BD096F">
            <w:pPr>
              <w:pStyle w:val="TAC"/>
              <w:rPr>
                <w:rFonts w:eastAsia="Malgun Gothic"/>
                <w:lang w:eastAsia="ko-KR"/>
              </w:rPr>
            </w:pPr>
            <w:r w:rsidRPr="00EF5447">
              <w:t>N/A</w:t>
            </w:r>
          </w:p>
        </w:tc>
      </w:tr>
      <w:tr w:rsidR="002F1A26" w:rsidRPr="00EF5447" w14:paraId="245A26B2" w14:textId="77777777" w:rsidTr="00BD096F">
        <w:trPr>
          <w:trHeight w:val="54"/>
          <w:jc w:val="center"/>
        </w:trPr>
        <w:tc>
          <w:tcPr>
            <w:tcW w:w="2258" w:type="dxa"/>
            <w:tcBorders>
              <w:top w:val="nil"/>
              <w:bottom w:val="nil"/>
            </w:tcBorders>
            <w:shd w:val="clear" w:color="auto" w:fill="auto"/>
          </w:tcPr>
          <w:p w14:paraId="66870DD1" w14:textId="77777777" w:rsidR="002F1A26" w:rsidRPr="00EF5447" w:rsidRDefault="002F1A26" w:rsidP="00BD096F">
            <w:pPr>
              <w:pStyle w:val="TAC"/>
              <w:rPr>
                <w:lang w:eastAsia="ja-JP"/>
              </w:rPr>
            </w:pPr>
          </w:p>
        </w:tc>
        <w:tc>
          <w:tcPr>
            <w:tcW w:w="867" w:type="dxa"/>
            <w:shd w:val="clear" w:color="auto" w:fill="auto"/>
          </w:tcPr>
          <w:p w14:paraId="6629FE9D" w14:textId="77777777" w:rsidR="002F1A26" w:rsidRPr="00EF5447" w:rsidRDefault="002F1A26" w:rsidP="00BD096F">
            <w:pPr>
              <w:pStyle w:val="TAC"/>
              <w:rPr>
                <w:lang w:eastAsia="ja-JP"/>
              </w:rPr>
            </w:pPr>
            <w:r w:rsidRPr="00EF5447">
              <w:rPr>
                <w:rFonts w:eastAsia="Malgun Gothic"/>
                <w:lang w:eastAsia="ko-KR"/>
              </w:rPr>
              <w:t>n78</w:t>
            </w:r>
          </w:p>
        </w:tc>
        <w:tc>
          <w:tcPr>
            <w:tcW w:w="1066" w:type="dxa"/>
            <w:shd w:val="clear" w:color="auto" w:fill="auto"/>
            <w:noWrap/>
          </w:tcPr>
          <w:p w14:paraId="7419B841"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19BE930C"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3F1BE988"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2CDAECC3" w14:textId="77777777" w:rsidR="002F1A26" w:rsidRPr="00EF5447" w:rsidRDefault="002F1A26" w:rsidP="00BD096F">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65B9ACF6"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F2D3515" w14:textId="77777777" w:rsidR="002F1A26" w:rsidRPr="00EF5447" w:rsidRDefault="002F1A26" w:rsidP="00BD096F">
            <w:pPr>
              <w:pStyle w:val="TAC"/>
              <w:rPr>
                <w:rFonts w:eastAsia="Malgun Gothic"/>
                <w:lang w:eastAsia="ko-KR"/>
              </w:rPr>
            </w:pPr>
            <w:r w:rsidRPr="00EF5447">
              <w:t>N/A</w:t>
            </w:r>
          </w:p>
        </w:tc>
      </w:tr>
      <w:tr w:rsidR="002F1A26" w:rsidRPr="00EF5447" w14:paraId="2C444BBB" w14:textId="77777777" w:rsidTr="00BD096F">
        <w:trPr>
          <w:trHeight w:val="54"/>
          <w:jc w:val="center"/>
        </w:trPr>
        <w:tc>
          <w:tcPr>
            <w:tcW w:w="2258" w:type="dxa"/>
            <w:tcBorders>
              <w:top w:val="nil"/>
              <w:bottom w:val="single" w:sz="4" w:space="0" w:color="auto"/>
            </w:tcBorders>
            <w:shd w:val="clear" w:color="auto" w:fill="auto"/>
          </w:tcPr>
          <w:p w14:paraId="318B39C1" w14:textId="77777777" w:rsidR="002F1A26" w:rsidRPr="00EF5447" w:rsidRDefault="002F1A26" w:rsidP="00BD096F">
            <w:pPr>
              <w:pStyle w:val="TAC"/>
              <w:rPr>
                <w:lang w:eastAsia="ja-JP"/>
              </w:rPr>
            </w:pPr>
          </w:p>
        </w:tc>
        <w:tc>
          <w:tcPr>
            <w:tcW w:w="867" w:type="dxa"/>
            <w:shd w:val="clear" w:color="auto" w:fill="auto"/>
          </w:tcPr>
          <w:p w14:paraId="453378B4" w14:textId="77777777" w:rsidR="002F1A26" w:rsidRPr="00EF5447" w:rsidRDefault="002F1A26" w:rsidP="00BD096F">
            <w:pPr>
              <w:pStyle w:val="TAC"/>
              <w:rPr>
                <w:lang w:eastAsia="ja-JP"/>
              </w:rPr>
            </w:pPr>
            <w:r w:rsidRPr="00EF5447">
              <w:rPr>
                <w:rFonts w:eastAsia="Malgun Gothic"/>
                <w:lang w:eastAsia="ko-KR"/>
              </w:rPr>
              <w:t>n28</w:t>
            </w:r>
          </w:p>
        </w:tc>
        <w:tc>
          <w:tcPr>
            <w:tcW w:w="1066" w:type="dxa"/>
            <w:shd w:val="clear" w:color="auto" w:fill="auto"/>
            <w:noWrap/>
          </w:tcPr>
          <w:p w14:paraId="62AA7831" w14:textId="77777777" w:rsidR="002F1A26" w:rsidRPr="00EF5447" w:rsidRDefault="002F1A26" w:rsidP="00BD096F">
            <w:pPr>
              <w:pStyle w:val="TAC"/>
              <w:rPr>
                <w:kern w:val="2"/>
                <w:szCs w:val="24"/>
                <w:lang w:eastAsia="ko-KR"/>
              </w:rPr>
            </w:pPr>
            <w:r w:rsidRPr="00EF5447">
              <w:rPr>
                <w:lang w:eastAsia="ko-KR"/>
              </w:rPr>
              <w:t>745</w:t>
            </w:r>
          </w:p>
        </w:tc>
        <w:tc>
          <w:tcPr>
            <w:tcW w:w="746" w:type="dxa"/>
            <w:shd w:val="clear" w:color="auto" w:fill="auto"/>
            <w:noWrap/>
          </w:tcPr>
          <w:p w14:paraId="40D1D1BB" w14:textId="77777777" w:rsidR="002F1A26" w:rsidRPr="00EF5447" w:rsidRDefault="002F1A26" w:rsidP="00BD096F">
            <w:pPr>
              <w:pStyle w:val="TAC"/>
              <w:rPr>
                <w:kern w:val="2"/>
                <w:szCs w:val="24"/>
                <w:lang w:eastAsia="ko-KR"/>
              </w:rPr>
            </w:pPr>
            <w:r w:rsidRPr="00EF5447">
              <w:rPr>
                <w:lang w:eastAsia="ko-KR"/>
              </w:rPr>
              <w:t>5</w:t>
            </w:r>
          </w:p>
        </w:tc>
        <w:tc>
          <w:tcPr>
            <w:tcW w:w="877" w:type="dxa"/>
            <w:shd w:val="clear" w:color="auto" w:fill="auto"/>
            <w:noWrap/>
          </w:tcPr>
          <w:p w14:paraId="4C67DC48" w14:textId="77777777" w:rsidR="002F1A26" w:rsidRPr="00EF5447" w:rsidRDefault="002F1A26" w:rsidP="00BD096F">
            <w:pPr>
              <w:pStyle w:val="TAC"/>
              <w:rPr>
                <w:kern w:val="2"/>
                <w:szCs w:val="24"/>
                <w:lang w:eastAsia="ko-KR"/>
              </w:rPr>
            </w:pPr>
            <w:r w:rsidRPr="00EF5447">
              <w:rPr>
                <w:lang w:eastAsia="ko-KR"/>
              </w:rPr>
              <w:t>25</w:t>
            </w:r>
          </w:p>
        </w:tc>
        <w:tc>
          <w:tcPr>
            <w:tcW w:w="1299" w:type="dxa"/>
            <w:shd w:val="clear" w:color="auto" w:fill="auto"/>
            <w:noWrap/>
          </w:tcPr>
          <w:p w14:paraId="477A9ED5" w14:textId="77777777" w:rsidR="002F1A26" w:rsidRPr="00EF5447" w:rsidRDefault="002F1A26" w:rsidP="00BD096F">
            <w:pPr>
              <w:pStyle w:val="TAC"/>
              <w:rPr>
                <w:kern w:val="2"/>
                <w:szCs w:val="24"/>
                <w:lang w:eastAsia="ko-KR"/>
              </w:rPr>
            </w:pPr>
            <w:r w:rsidRPr="00EF5447">
              <w:rPr>
                <w:lang w:eastAsia="ko-KR"/>
              </w:rPr>
              <w:t>800</w:t>
            </w:r>
          </w:p>
        </w:tc>
        <w:tc>
          <w:tcPr>
            <w:tcW w:w="700" w:type="dxa"/>
            <w:shd w:val="clear" w:color="auto" w:fill="auto"/>
          </w:tcPr>
          <w:p w14:paraId="462C21B4"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2615C571" w14:textId="77777777" w:rsidR="002F1A26" w:rsidRPr="00EF5447" w:rsidRDefault="002F1A26" w:rsidP="00BD096F">
            <w:pPr>
              <w:pStyle w:val="TAC"/>
            </w:pPr>
            <w:r w:rsidRPr="00EF5447">
              <w:t>IMD2</w:t>
            </w:r>
          </w:p>
        </w:tc>
      </w:tr>
      <w:tr w:rsidR="002F1A26" w:rsidRPr="00EF5447" w14:paraId="28336173" w14:textId="77777777" w:rsidTr="00BD096F">
        <w:trPr>
          <w:trHeight w:val="54"/>
          <w:jc w:val="center"/>
        </w:trPr>
        <w:tc>
          <w:tcPr>
            <w:tcW w:w="2258" w:type="dxa"/>
            <w:vMerge w:val="restart"/>
            <w:tcBorders>
              <w:top w:val="nil"/>
            </w:tcBorders>
            <w:shd w:val="clear" w:color="auto" w:fill="auto"/>
            <w:vAlign w:val="center"/>
          </w:tcPr>
          <w:p w14:paraId="531A09F1" w14:textId="77777777" w:rsidR="002F1A26" w:rsidRDefault="002F1A26" w:rsidP="00BD096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8FC478E" w14:textId="77777777" w:rsidR="002F1A26" w:rsidRDefault="002F1A26" w:rsidP="00BD096F">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7151E6BA" w14:textId="77777777" w:rsidR="002F1A26" w:rsidRPr="00EF5447" w:rsidRDefault="002F1A26" w:rsidP="00BD096F">
            <w:pPr>
              <w:pStyle w:val="TAC"/>
              <w:rPr>
                <w:lang w:eastAsia="ja-JP"/>
              </w:rPr>
            </w:pPr>
            <w:r>
              <w:rPr>
                <w:rFonts w:eastAsia="MS Mincho" w:cs="Arial"/>
                <w:lang w:eastAsia="ja-JP"/>
              </w:rPr>
              <w:t>DC_7A-7A-29A_n78A</w:t>
            </w:r>
          </w:p>
        </w:tc>
        <w:tc>
          <w:tcPr>
            <w:tcW w:w="867" w:type="dxa"/>
            <w:shd w:val="clear" w:color="auto" w:fill="auto"/>
            <w:vAlign w:val="center"/>
          </w:tcPr>
          <w:p w14:paraId="6E0D6D19" w14:textId="77777777" w:rsidR="002F1A26" w:rsidRPr="00EF5447" w:rsidRDefault="002F1A26" w:rsidP="00BD096F">
            <w:pPr>
              <w:pStyle w:val="TAC"/>
              <w:rPr>
                <w:rFonts w:eastAsia="Malgun Gothic"/>
                <w:lang w:eastAsia="ko-KR"/>
              </w:rPr>
            </w:pPr>
            <w:r>
              <w:rPr>
                <w:rFonts w:cs="Arial"/>
                <w:lang w:val="fi-FI" w:eastAsia="fi-FI"/>
              </w:rPr>
              <w:t>7</w:t>
            </w:r>
          </w:p>
        </w:tc>
        <w:tc>
          <w:tcPr>
            <w:tcW w:w="1066" w:type="dxa"/>
            <w:shd w:val="clear" w:color="auto" w:fill="auto"/>
            <w:noWrap/>
            <w:vAlign w:val="center"/>
          </w:tcPr>
          <w:p w14:paraId="141F37EB" w14:textId="77777777" w:rsidR="002F1A26" w:rsidRPr="00EF5447" w:rsidRDefault="002F1A26" w:rsidP="00BD096F">
            <w:pPr>
              <w:pStyle w:val="TAC"/>
              <w:rPr>
                <w:lang w:eastAsia="ko-KR"/>
              </w:rPr>
            </w:pPr>
            <w:r>
              <w:rPr>
                <w:rFonts w:cs="Arial"/>
                <w:lang w:val="fi-FI"/>
              </w:rPr>
              <w:t>2540</w:t>
            </w:r>
          </w:p>
        </w:tc>
        <w:tc>
          <w:tcPr>
            <w:tcW w:w="746" w:type="dxa"/>
            <w:shd w:val="clear" w:color="auto" w:fill="auto"/>
            <w:noWrap/>
            <w:vAlign w:val="center"/>
          </w:tcPr>
          <w:p w14:paraId="0CB0F223" w14:textId="77777777" w:rsidR="002F1A26" w:rsidRPr="00EF5447" w:rsidRDefault="002F1A26" w:rsidP="00BD096F">
            <w:pPr>
              <w:pStyle w:val="TAC"/>
              <w:rPr>
                <w:lang w:eastAsia="ko-KR"/>
              </w:rPr>
            </w:pPr>
            <w:r>
              <w:rPr>
                <w:rFonts w:eastAsia="Malgun Gothic" w:cs="Arial"/>
                <w:kern w:val="2"/>
                <w:lang w:val="fi-FI" w:eastAsia="ko-KR"/>
              </w:rPr>
              <w:t>5</w:t>
            </w:r>
          </w:p>
        </w:tc>
        <w:tc>
          <w:tcPr>
            <w:tcW w:w="877" w:type="dxa"/>
            <w:shd w:val="clear" w:color="auto" w:fill="auto"/>
            <w:noWrap/>
            <w:vAlign w:val="center"/>
          </w:tcPr>
          <w:p w14:paraId="7B45F24B" w14:textId="77777777" w:rsidR="002F1A26" w:rsidRPr="00EF5447" w:rsidRDefault="002F1A26" w:rsidP="00BD096F">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456D0F52" w14:textId="77777777" w:rsidR="002F1A26" w:rsidRPr="00EF5447" w:rsidRDefault="002F1A26" w:rsidP="00BD096F">
            <w:pPr>
              <w:pStyle w:val="TAC"/>
              <w:rPr>
                <w:lang w:eastAsia="ko-KR"/>
              </w:rPr>
            </w:pPr>
            <w:r>
              <w:rPr>
                <w:rFonts w:cs="Arial"/>
                <w:lang w:val="fi-FI"/>
              </w:rPr>
              <w:t>2660</w:t>
            </w:r>
          </w:p>
        </w:tc>
        <w:tc>
          <w:tcPr>
            <w:tcW w:w="700" w:type="dxa"/>
            <w:shd w:val="clear" w:color="auto" w:fill="auto"/>
            <w:vAlign w:val="center"/>
          </w:tcPr>
          <w:p w14:paraId="03F1A22C" w14:textId="77777777" w:rsidR="002F1A26" w:rsidRPr="00EF5447" w:rsidRDefault="002F1A26" w:rsidP="00BD096F">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67E71C3E" w14:textId="77777777" w:rsidR="002F1A26" w:rsidRPr="00EF5447" w:rsidRDefault="002F1A26" w:rsidP="00BD096F">
            <w:pPr>
              <w:pStyle w:val="TAC"/>
            </w:pPr>
            <w:r>
              <w:rPr>
                <w:rFonts w:cs="Arial"/>
                <w:lang w:val="fi-FI" w:eastAsia="fi-FI"/>
              </w:rPr>
              <w:t>N/A</w:t>
            </w:r>
          </w:p>
        </w:tc>
      </w:tr>
      <w:tr w:rsidR="002F1A26" w:rsidRPr="00EF5447" w14:paraId="1A43F0C7" w14:textId="77777777" w:rsidTr="00BD096F">
        <w:trPr>
          <w:trHeight w:val="54"/>
          <w:jc w:val="center"/>
        </w:trPr>
        <w:tc>
          <w:tcPr>
            <w:tcW w:w="2258" w:type="dxa"/>
            <w:vMerge/>
            <w:shd w:val="clear" w:color="auto" w:fill="auto"/>
            <w:vAlign w:val="center"/>
          </w:tcPr>
          <w:p w14:paraId="562E33F8" w14:textId="77777777" w:rsidR="002F1A26" w:rsidRPr="00EF5447" w:rsidRDefault="002F1A26" w:rsidP="00BD096F">
            <w:pPr>
              <w:pStyle w:val="TAC"/>
              <w:rPr>
                <w:lang w:eastAsia="ja-JP"/>
              </w:rPr>
            </w:pPr>
          </w:p>
        </w:tc>
        <w:tc>
          <w:tcPr>
            <w:tcW w:w="867" w:type="dxa"/>
            <w:shd w:val="clear" w:color="auto" w:fill="auto"/>
            <w:vAlign w:val="center"/>
          </w:tcPr>
          <w:p w14:paraId="458C9DF7" w14:textId="77777777" w:rsidR="002F1A26" w:rsidRPr="00EF5447" w:rsidRDefault="002F1A26" w:rsidP="00BD096F">
            <w:pPr>
              <w:pStyle w:val="TAC"/>
              <w:rPr>
                <w:rFonts w:eastAsia="Malgun Gothic"/>
                <w:lang w:eastAsia="ko-KR"/>
              </w:rPr>
            </w:pPr>
            <w:r>
              <w:rPr>
                <w:rFonts w:cs="Arial"/>
                <w:lang w:val="fi-FI" w:eastAsia="fi-FI"/>
              </w:rPr>
              <w:t>29</w:t>
            </w:r>
          </w:p>
        </w:tc>
        <w:tc>
          <w:tcPr>
            <w:tcW w:w="1066" w:type="dxa"/>
            <w:shd w:val="clear" w:color="auto" w:fill="auto"/>
            <w:noWrap/>
            <w:vAlign w:val="center"/>
          </w:tcPr>
          <w:p w14:paraId="3E94E3A6" w14:textId="77777777" w:rsidR="002F1A26" w:rsidRPr="00EF5447" w:rsidRDefault="002F1A26" w:rsidP="00BD096F">
            <w:pPr>
              <w:pStyle w:val="TAC"/>
              <w:rPr>
                <w:lang w:eastAsia="ko-KR"/>
              </w:rPr>
            </w:pPr>
            <w:r>
              <w:rPr>
                <w:rFonts w:cs="Arial"/>
                <w:lang w:val="fi-FI" w:eastAsia="fi-FI"/>
              </w:rPr>
              <w:t>N/A</w:t>
            </w:r>
          </w:p>
        </w:tc>
        <w:tc>
          <w:tcPr>
            <w:tcW w:w="746" w:type="dxa"/>
            <w:shd w:val="clear" w:color="auto" w:fill="auto"/>
            <w:noWrap/>
            <w:vAlign w:val="center"/>
          </w:tcPr>
          <w:p w14:paraId="70EE25C0" w14:textId="77777777" w:rsidR="002F1A26" w:rsidRPr="00EF5447" w:rsidRDefault="002F1A26" w:rsidP="00BD096F">
            <w:pPr>
              <w:pStyle w:val="TAC"/>
              <w:rPr>
                <w:lang w:eastAsia="ko-KR"/>
              </w:rPr>
            </w:pPr>
            <w:r>
              <w:rPr>
                <w:rFonts w:cs="Arial"/>
                <w:lang w:val="fi-FI" w:eastAsia="fi-FI"/>
              </w:rPr>
              <w:t>N/A</w:t>
            </w:r>
          </w:p>
        </w:tc>
        <w:tc>
          <w:tcPr>
            <w:tcW w:w="877" w:type="dxa"/>
            <w:shd w:val="clear" w:color="auto" w:fill="auto"/>
            <w:noWrap/>
            <w:vAlign w:val="center"/>
          </w:tcPr>
          <w:p w14:paraId="7B2B3DC4" w14:textId="77777777" w:rsidR="002F1A26" w:rsidRPr="00EF5447" w:rsidRDefault="002F1A26" w:rsidP="00BD096F">
            <w:pPr>
              <w:pStyle w:val="TAC"/>
              <w:rPr>
                <w:lang w:eastAsia="ko-KR"/>
              </w:rPr>
            </w:pPr>
            <w:r>
              <w:rPr>
                <w:rFonts w:cs="Arial"/>
                <w:lang w:val="fi-FI" w:eastAsia="fi-FI"/>
              </w:rPr>
              <w:t>N/A</w:t>
            </w:r>
          </w:p>
        </w:tc>
        <w:tc>
          <w:tcPr>
            <w:tcW w:w="1299" w:type="dxa"/>
            <w:shd w:val="clear" w:color="auto" w:fill="auto"/>
            <w:noWrap/>
            <w:vAlign w:val="center"/>
          </w:tcPr>
          <w:p w14:paraId="44ED94B2" w14:textId="77777777" w:rsidR="002F1A26" w:rsidRPr="00EF5447" w:rsidRDefault="002F1A26" w:rsidP="00BD096F">
            <w:pPr>
              <w:pStyle w:val="TAC"/>
              <w:rPr>
                <w:lang w:eastAsia="ko-KR"/>
              </w:rPr>
            </w:pPr>
            <w:r>
              <w:rPr>
                <w:rFonts w:cs="Arial"/>
                <w:lang w:val="fi-FI"/>
              </w:rPr>
              <w:t>720</w:t>
            </w:r>
          </w:p>
        </w:tc>
        <w:tc>
          <w:tcPr>
            <w:tcW w:w="700" w:type="dxa"/>
            <w:shd w:val="clear" w:color="auto" w:fill="auto"/>
            <w:vAlign w:val="center"/>
          </w:tcPr>
          <w:p w14:paraId="696E3A51" w14:textId="77777777" w:rsidR="002F1A26" w:rsidRPr="00EF5447" w:rsidRDefault="002F1A26" w:rsidP="00BD096F">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44C02478" w14:textId="77777777" w:rsidR="002F1A26" w:rsidRPr="00EF5447" w:rsidRDefault="002F1A26" w:rsidP="00BD096F">
            <w:pPr>
              <w:pStyle w:val="TAC"/>
            </w:pPr>
            <w:r>
              <w:rPr>
                <w:rFonts w:eastAsia="Malgun Gothic" w:cs="Arial"/>
                <w:lang w:val="fi-FI" w:eastAsia="ko-KR"/>
              </w:rPr>
              <w:t>IMD5</w:t>
            </w:r>
          </w:p>
        </w:tc>
      </w:tr>
      <w:tr w:rsidR="002F1A26" w:rsidRPr="00EF5447" w14:paraId="600A7E77" w14:textId="77777777" w:rsidTr="00BD096F">
        <w:trPr>
          <w:trHeight w:val="54"/>
          <w:jc w:val="center"/>
        </w:trPr>
        <w:tc>
          <w:tcPr>
            <w:tcW w:w="2258" w:type="dxa"/>
            <w:vMerge/>
            <w:tcBorders>
              <w:bottom w:val="single" w:sz="4" w:space="0" w:color="auto"/>
            </w:tcBorders>
            <w:shd w:val="clear" w:color="auto" w:fill="auto"/>
            <w:vAlign w:val="center"/>
          </w:tcPr>
          <w:p w14:paraId="3B78CC53" w14:textId="77777777" w:rsidR="002F1A26" w:rsidRPr="00EF5447" w:rsidRDefault="002F1A26" w:rsidP="00BD096F">
            <w:pPr>
              <w:pStyle w:val="TAC"/>
              <w:rPr>
                <w:lang w:eastAsia="ja-JP"/>
              </w:rPr>
            </w:pPr>
          </w:p>
        </w:tc>
        <w:tc>
          <w:tcPr>
            <w:tcW w:w="867" w:type="dxa"/>
            <w:shd w:val="clear" w:color="auto" w:fill="auto"/>
            <w:vAlign w:val="center"/>
          </w:tcPr>
          <w:p w14:paraId="24435150" w14:textId="77777777" w:rsidR="002F1A26" w:rsidRPr="00EF5447" w:rsidRDefault="002F1A26" w:rsidP="00BD096F">
            <w:pPr>
              <w:pStyle w:val="TAC"/>
              <w:rPr>
                <w:rFonts w:eastAsia="Malgun Gothic"/>
                <w:lang w:eastAsia="ko-KR"/>
              </w:rPr>
            </w:pPr>
            <w:r>
              <w:rPr>
                <w:rFonts w:cs="Arial"/>
                <w:lang w:val="fi-FI" w:eastAsia="fi-FI"/>
              </w:rPr>
              <w:t>n78</w:t>
            </w:r>
          </w:p>
        </w:tc>
        <w:tc>
          <w:tcPr>
            <w:tcW w:w="1066" w:type="dxa"/>
            <w:shd w:val="clear" w:color="auto" w:fill="auto"/>
            <w:noWrap/>
            <w:vAlign w:val="center"/>
          </w:tcPr>
          <w:p w14:paraId="459336A4" w14:textId="77777777" w:rsidR="002F1A26" w:rsidRPr="00EF5447" w:rsidRDefault="002F1A26" w:rsidP="00BD096F">
            <w:pPr>
              <w:pStyle w:val="TAC"/>
              <w:rPr>
                <w:lang w:eastAsia="ko-KR"/>
              </w:rPr>
            </w:pPr>
            <w:r>
              <w:rPr>
                <w:rFonts w:cs="Arial"/>
                <w:lang w:val="fi-FI" w:eastAsia="fi-FI"/>
              </w:rPr>
              <w:t>3450</w:t>
            </w:r>
          </w:p>
        </w:tc>
        <w:tc>
          <w:tcPr>
            <w:tcW w:w="746" w:type="dxa"/>
            <w:shd w:val="clear" w:color="auto" w:fill="auto"/>
            <w:noWrap/>
            <w:vAlign w:val="center"/>
          </w:tcPr>
          <w:p w14:paraId="3BA3FD7B" w14:textId="77777777" w:rsidR="002F1A26" w:rsidRPr="00EF5447" w:rsidRDefault="002F1A26" w:rsidP="00BD096F">
            <w:pPr>
              <w:pStyle w:val="TAC"/>
              <w:rPr>
                <w:lang w:eastAsia="ko-KR"/>
              </w:rPr>
            </w:pPr>
            <w:r>
              <w:rPr>
                <w:rFonts w:eastAsia="Malgun Gothic" w:cs="Arial"/>
                <w:lang w:val="fi-FI" w:eastAsia="ko-KR"/>
              </w:rPr>
              <w:t>10</w:t>
            </w:r>
          </w:p>
        </w:tc>
        <w:tc>
          <w:tcPr>
            <w:tcW w:w="877" w:type="dxa"/>
            <w:shd w:val="clear" w:color="auto" w:fill="auto"/>
            <w:noWrap/>
            <w:vAlign w:val="center"/>
          </w:tcPr>
          <w:p w14:paraId="1D40319A" w14:textId="77777777" w:rsidR="002F1A26" w:rsidRPr="00EF5447" w:rsidRDefault="002F1A26" w:rsidP="00BD096F">
            <w:pPr>
              <w:pStyle w:val="TAC"/>
              <w:rPr>
                <w:lang w:eastAsia="ko-KR"/>
              </w:rPr>
            </w:pPr>
            <w:r>
              <w:rPr>
                <w:rFonts w:eastAsia="Malgun Gothic" w:cs="Arial"/>
                <w:lang w:val="fi-FI" w:eastAsia="ko-KR"/>
              </w:rPr>
              <w:t>50</w:t>
            </w:r>
          </w:p>
        </w:tc>
        <w:tc>
          <w:tcPr>
            <w:tcW w:w="1299" w:type="dxa"/>
            <w:shd w:val="clear" w:color="auto" w:fill="auto"/>
            <w:noWrap/>
            <w:vAlign w:val="center"/>
          </w:tcPr>
          <w:p w14:paraId="42BB9339" w14:textId="77777777" w:rsidR="002F1A26" w:rsidRPr="00EF5447" w:rsidRDefault="002F1A26" w:rsidP="00BD096F">
            <w:pPr>
              <w:pStyle w:val="TAC"/>
              <w:rPr>
                <w:lang w:eastAsia="ko-KR"/>
              </w:rPr>
            </w:pPr>
            <w:r>
              <w:rPr>
                <w:rFonts w:cs="Arial"/>
                <w:lang w:val="fi-FI" w:eastAsia="fi-FI"/>
              </w:rPr>
              <w:t>3450</w:t>
            </w:r>
          </w:p>
        </w:tc>
        <w:tc>
          <w:tcPr>
            <w:tcW w:w="700" w:type="dxa"/>
            <w:shd w:val="clear" w:color="auto" w:fill="auto"/>
            <w:vAlign w:val="center"/>
          </w:tcPr>
          <w:p w14:paraId="310BC6FA" w14:textId="77777777" w:rsidR="002F1A26" w:rsidRPr="00EF5447" w:rsidRDefault="002F1A26" w:rsidP="00BD096F">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2BDD336C" w14:textId="77777777" w:rsidR="002F1A26" w:rsidRPr="00EF5447" w:rsidRDefault="002F1A26" w:rsidP="00BD096F">
            <w:pPr>
              <w:pStyle w:val="TAC"/>
            </w:pPr>
            <w:r>
              <w:rPr>
                <w:rFonts w:eastAsia="Malgun Gothic" w:cs="Arial"/>
                <w:lang w:val="fi-FI" w:eastAsia="ko-KR"/>
              </w:rPr>
              <w:t>N/A</w:t>
            </w:r>
          </w:p>
        </w:tc>
      </w:tr>
      <w:tr w:rsidR="002F1A26" w:rsidRPr="00EF5447" w14:paraId="681E423B" w14:textId="77777777" w:rsidTr="00BD096F">
        <w:trPr>
          <w:trHeight w:val="54"/>
          <w:jc w:val="center"/>
        </w:trPr>
        <w:tc>
          <w:tcPr>
            <w:tcW w:w="2258" w:type="dxa"/>
            <w:tcBorders>
              <w:top w:val="nil"/>
              <w:bottom w:val="nil"/>
            </w:tcBorders>
            <w:shd w:val="clear" w:color="auto" w:fill="auto"/>
          </w:tcPr>
          <w:p w14:paraId="0DA278F8" w14:textId="77777777" w:rsidR="002F1A26" w:rsidRPr="00EF5447" w:rsidRDefault="002F1A26" w:rsidP="00BD096F">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2D077E7D" w14:textId="77777777" w:rsidR="002F1A26" w:rsidRPr="00EF5447" w:rsidRDefault="002F1A26" w:rsidP="00BD096F">
            <w:pPr>
              <w:pStyle w:val="TAC"/>
              <w:rPr>
                <w:rFonts w:eastAsia="Malgun Gothic"/>
                <w:lang w:eastAsia="ko-KR"/>
              </w:rPr>
            </w:pPr>
            <w:r w:rsidRPr="00EF5447">
              <w:rPr>
                <w:rFonts w:cs="Arial"/>
              </w:rPr>
              <w:t>n1</w:t>
            </w:r>
          </w:p>
        </w:tc>
        <w:tc>
          <w:tcPr>
            <w:tcW w:w="1066" w:type="dxa"/>
            <w:shd w:val="clear" w:color="auto" w:fill="auto"/>
            <w:noWrap/>
          </w:tcPr>
          <w:p w14:paraId="138C4453" w14:textId="77777777" w:rsidR="002F1A26" w:rsidRPr="00EF5447" w:rsidRDefault="002F1A26" w:rsidP="00BD096F">
            <w:pPr>
              <w:pStyle w:val="TAC"/>
              <w:rPr>
                <w:lang w:eastAsia="ko-KR"/>
              </w:rPr>
            </w:pPr>
            <w:r w:rsidRPr="00EF5447">
              <w:rPr>
                <w:rFonts w:cs="Arial"/>
              </w:rPr>
              <w:t>1977.5</w:t>
            </w:r>
          </w:p>
        </w:tc>
        <w:tc>
          <w:tcPr>
            <w:tcW w:w="746" w:type="dxa"/>
            <w:shd w:val="clear" w:color="auto" w:fill="auto"/>
            <w:noWrap/>
          </w:tcPr>
          <w:p w14:paraId="0725DF80"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52FBDF94" w14:textId="77777777" w:rsidR="002F1A26" w:rsidRPr="00EF5447" w:rsidRDefault="002F1A26" w:rsidP="00BD096F">
            <w:pPr>
              <w:pStyle w:val="TAC"/>
              <w:rPr>
                <w:lang w:eastAsia="ko-KR"/>
              </w:rPr>
            </w:pPr>
            <w:r w:rsidRPr="00EF5447">
              <w:rPr>
                <w:rFonts w:cs="Arial"/>
              </w:rPr>
              <w:t>25</w:t>
            </w:r>
          </w:p>
        </w:tc>
        <w:tc>
          <w:tcPr>
            <w:tcW w:w="1299" w:type="dxa"/>
            <w:shd w:val="clear" w:color="auto" w:fill="auto"/>
            <w:noWrap/>
          </w:tcPr>
          <w:p w14:paraId="23BD25CE" w14:textId="77777777" w:rsidR="002F1A26" w:rsidRPr="00EF5447" w:rsidRDefault="002F1A26" w:rsidP="00BD096F">
            <w:pPr>
              <w:pStyle w:val="TAC"/>
              <w:rPr>
                <w:lang w:eastAsia="ko-KR"/>
              </w:rPr>
            </w:pPr>
            <w:r w:rsidRPr="00EF5447">
              <w:rPr>
                <w:rFonts w:cs="Arial"/>
              </w:rPr>
              <w:t>2167.5</w:t>
            </w:r>
          </w:p>
        </w:tc>
        <w:tc>
          <w:tcPr>
            <w:tcW w:w="700" w:type="dxa"/>
            <w:shd w:val="clear" w:color="auto" w:fill="auto"/>
          </w:tcPr>
          <w:p w14:paraId="2A601F09" w14:textId="77777777" w:rsidR="002F1A26" w:rsidRPr="00EF5447" w:rsidRDefault="002F1A26" w:rsidP="00BD096F">
            <w:pPr>
              <w:pStyle w:val="TAC"/>
              <w:rPr>
                <w:rFonts w:eastAsia="Malgun Gothic"/>
                <w:kern w:val="2"/>
                <w:szCs w:val="24"/>
                <w:lang w:eastAsia="ko-KR"/>
              </w:rPr>
            </w:pPr>
            <w:r w:rsidRPr="00EF5447">
              <w:rPr>
                <w:rFonts w:cs="Arial"/>
              </w:rPr>
              <w:t>N/A</w:t>
            </w:r>
          </w:p>
        </w:tc>
        <w:tc>
          <w:tcPr>
            <w:tcW w:w="1248" w:type="dxa"/>
            <w:shd w:val="clear" w:color="auto" w:fill="auto"/>
          </w:tcPr>
          <w:p w14:paraId="449375E2" w14:textId="77777777" w:rsidR="002F1A26" w:rsidRPr="00EF5447" w:rsidRDefault="002F1A26" w:rsidP="00BD096F">
            <w:pPr>
              <w:pStyle w:val="TAC"/>
            </w:pPr>
            <w:r w:rsidRPr="00EF5447">
              <w:rPr>
                <w:rFonts w:cs="Arial"/>
              </w:rPr>
              <w:t>N/A</w:t>
            </w:r>
          </w:p>
        </w:tc>
      </w:tr>
      <w:tr w:rsidR="002F1A26" w:rsidRPr="00EF5447" w14:paraId="1676BCEB" w14:textId="77777777" w:rsidTr="00BD096F">
        <w:trPr>
          <w:trHeight w:val="54"/>
          <w:jc w:val="center"/>
        </w:trPr>
        <w:tc>
          <w:tcPr>
            <w:tcW w:w="2258" w:type="dxa"/>
            <w:tcBorders>
              <w:top w:val="nil"/>
              <w:bottom w:val="nil"/>
            </w:tcBorders>
            <w:shd w:val="clear" w:color="auto" w:fill="auto"/>
          </w:tcPr>
          <w:p w14:paraId="6BDFB72F" w14:textId="77777777" w:rsidR="002F1A26" w:rsidRPr="00EF5447" w:rsidRDefault="002F1A26" w:rsidP="00BD096F">
            <w:pPr>
              <w:pStyle w:val="TAC"/>
              <w:rPr>
                <w:lang w:eastAsia="ja-JP"/>
              </w:rPr>
            </w:pPr>
          </w:p>
        </w:tc>
        <w:tc>
          <w:tcPr>
            <w:tcW w:w="867" w:type="dxa"/>
            <w:shd w:val="clear" w:color="auto" w:fill="auto"/>
          </w:tcPr>
          <w:p w14:paraId="0083798B" w14:textId="77777777" w:rsidR="002F1A26" w:rsidRPr="00EF5447" w:rsidRDefault="002F1A26" w:rsidP="00BD096F">
            <w:pPr>
              <w:pStyle w:val="TAC"/>
              <w:rPr>
                <w:rFonts w:eastAsia="Malgun Gothic"/>
                <w:lang w:eastAsia="ko-KR"/>
              </w:rPr>
            </w:pPr>
            <w:r w:rsidRPr="00EF5447">
              <w:rPr>
                <w:rFonts w:cs="Arial"/>
              </w:rPr>
              <w:t>7</w:t>
            </w:r>
          </w:p>
        </w:tc>
        <w:tc>
          <w:tcPr>
            <w:tcW w:w="1066" w:type="dxa"/>
            <w:shd w:val="clear" w:color="auto" w:fill="auto"/>
            <w:noWrap/>
          </w:tcPr>
          <w:p w14:paraId="4EDA7986" w14:textId="77777777" w:rsidR="002F1A26" w:rsidRPr="00EF5447" w:rsidRDefault="002F1A26" w:rsidP="00BD096F">
            <w:pPr>
              <w:pStyle w:val="TAC"/>
              <w:rPr>
                <w:lang w:eastAsia="ko-KR"/>
              </w:rPr>
            </w:pPr>
            <w:r w:rsidRPr="00EF5447">
              <w:rPr>
                <w:rFonts w:cs="Arial"/>
              </w:rPr>
              <w:t>2502.5</w:t>
            </w:r>
          </w:p>
        </w:tc>
        <w:tc>
          <w:tcPr>
            <w:tcW w:w="746" w:type="dxa"/>
            <w:shd w:val="clear" w:color="auto" w:fill="auto"/>
            <w:noWrap/>
          </w:tcPr>
          <w:p w14:paraId="2E74F415"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57C485DF" w14:textId="77777777" w:rsidR="002F1A26" w:rsidRPr="00EF5447" w:rsidRDefault="002F1A26" w:rsidP="00BD096F">
            <w:pPr>
              <w:pStyle w:val="TAC"/>
              <w:rPr>
                <w:lang w:eastAsia="ko-KR"/>
              </w:rPr>
            </w:pPr>
            <w:r w:rsidRPr="00EF5447">
              <w:rPr>
                <w:rFonts w:cs="Arial"/>
              </w:rPr>
              <w:t>25</w:t>
            </w:r>
          </w:p>
        </w:tc>
        <w:tc>
          <w:tcPr>
            <w:tcW w:w="1299" w:type="dxa"/>
            <w:shd w:val="clear" w:color="auto" w:fill="auto"/>
            <w:noWrap/>
          </w:tcPr>
          <w:p w14:paraId="2950975A" w14:textId="77777777" w:rsidR="002F1A26" w:rsidRPr="00EF5447" w:rsidRDefault="002F1A26" w:rsidP="00BD096F">
            <w:pPr>
              <w:pStyle w:val="TAC"/>
              <w:rPr>
                <w:lang w:eastAsia="ko-KR"/>
              </w:rPr>
            </w:pPr>
            <w:r w:rsidRPr="00EF5447">
              <w:rPr>
                <w:rFonts w:cs="Arial"/>
              </w:rPr>
              <w:t>2622.5</w:t>
            </w:r>
          </w:p>
        </w:tc>
        <w:tc>
          <w:tcPr>
            <w:tcW w:w="700" w:type="dxa"/>
            <w:shd w:val="clear" w:color="auto" w:fill="auto"/>
          </w:tcPr>
          <w:p w14:paraId="13CB1B49" w14:textId="77777777" w:rsidR="002F1A26" w:rsidRPr="00EF5447" w:rsidRDefault="002F1A26" w:rsidP="00BD096F">
            <w:pPr>
              <w:pStyle w:val="TAC"/>
              <w:rPr>
                <w:rFonts w:eastAsia="Malgun Gothic"/>
                <w:kern w:val="2"/>
                <w:szCs w:val="24"/>
                <w:lang w:eastAsia="ko-KR"/>
              </w:rPr>
            </w:pPr>
            <w:r w:rsidRPr="00EF5447">
              <w:rPr>
                <w:rFonts w:cs="Arial"/>
              </w:rPr>
              <w:t>N/A</w:t>
            </w:r>
          </w:p>
        </w:tc>
        <w:tc>
          <w:tcPr>
            <w:tcW w:w="1248" w:type="dxa"/>
            <w:shd w:val="clear" w:color="auto" w:fill="auto"/>
          </w:tcPr>
          <w:p w14:paraId="71E26CD9" w14:textId="77777777" w:rsidR="002F1A26" w:rsidRPr="00EF5447" w:rsidRDefault="002F1A26" w:rsidP="00BD096F">
            <w:pPr>
              <w:pStyle w:val="TAC"/>
            </w:pPr>
            <w:r w:rsidRPr="00EF5447">
              <w:rPr>
                <w:rFonts w:cs="Arial"/>
              </w:rPr>
              <w:t>N/A</w:t>
            </w:r>
          </w:p>
        </w:tc>
      </w:tr>
      <w:tr w:rsidR="002F1A26" w:rsidRPr="00EF5447" w14:paraId="07A1FFED" w14:textId="77777777" w:rsidTr="00BD096F">
        <w:trPr>
          <w:trHeight w:val="54"/>
          <w:jc w:val="center"/>
        </w:trPr>
        <w:tc>
          <w:tcPr>
            <w:tcW w:w="2258" w:type="dxa"/>
            <w:tcBorders>
              <w:top w:val="nil"/>
              <w:bottom w:val="single" w:sz="4" w:space="0" w:color="auto"/>
            </w:tcBorders>
            <w:shd w:val="clear" w:color="auto" w:fill="auto"/>
          </w:tcPr>
          <w:p w14:paraId="643A2F0D" w14:textId="77777777" w:rsidR="002F1A26" w:rsidRPr="00EF5447" w:rsidRDefault="002F1A26" w:rsidP="00BD096F">
            <w:pPr>
              <w:pStyle w:val="TAC"/>
              <w:rPr>
                <w:lang w:eastAsia="ja-JP"/>
              </w:rPr>
            </w:pPr>
          </w:p>
        </w:tc>
        <w:tc>
          <w:tcPr>
            <w:tcW w:w="867" w:type="dxa"/>
            <w:shd w:val="clear" w:color="auto" w:fill="auto"/>
          </w:tcPr>
          <w:p w14:paraId="272C01F5" w14:textId="77777777" w:rsidR="002F1A26" w:rsidRPr="00EF5447" w:rsidRDefault="002F1A26" w:rsidP="00BD096F">
            <w:pPr>
              <w:pStyle w:val="TAC"/>
              <w:rPr>
                <w:rFonts w:eastAsia="Malgun Gothic"/>
                <w:lang w:eastAsia="ko-KR"/>
              </w:rPr>
            </w:pPr>
            <w:r w:rsidRPr="00EF5447">
              <w:rPr>
                <w:rFonts w:cs="Arial"/>
              </w:rPr>
              <w:t>32</w:t>
            </w:r>
          </w:p>
        </w:tc>
        <w:tc>
          <w:tcPr>
            <w:tcW w:w="1066" w:type="dxa"/>
            <w:shd w:val="clear" w:color="auto" w:fill="auto"/>
            <w:noWrap/>
          </w:tcPr>
          <w:p w14:paraId="5E53CD9F" w14:textId="77777777" w:rsidR="002F1A26" w:rsidRPr="00EF5447" w:rsidRDefault="002F1A26" w:rsidP="00BD096F">
            <w:pPr>
              <w:pStyle w:val="TAC"/>
              <w:rPr>
                <w:lang w:eastAsia="ko-KR"/>
              </w:rPr>
            </w:pPr>
            <w:r w:rsidRPr="00EF5447">
              <w:rPr>
                <w:rFonts w:cs="Arial"/>
              </w:rPr>
              <w:t>N/A</w:t>
            </w:r>
          </w:p>
        </w:tc>
        <w:tc>
          <w:tcPr>
            <w:tcW w:w="746" w:type="dxa"/>
            <w:shd w:val="clear" w:color="auto" w:fill="auto"/>
            <w:noWrap/>
          </w:tcPr>
          <w:p w14:paraId="500440C0"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4E34E67B" w14:textId="77777777" w:rsidR="002F1A26" w:rsidRPr="00EF5447" w:rsidRDefault="002F1A26" w:rsidP="00BD096F">
            <w:pPr>
              <w:pStyle w:val="TAC"/>
              <w:rPr>
                <w:lang w:eastAsia="ko-KR"/>
              </w:rPr>
            </w:pPr>
            <w:r w:rsidRPr="00EF5447">
              <w:rPr>
                <w:rFonts w:cs="Arial"/>
              </w:rPr>
              <w:t>N/A</w:t>
            </w:r>
          </w:p>
        </w:tc>
        <w:tc>
          <w:tcPr>
            <w:tcW w:w="1299" w:type="dxa"/>
            <w:shd w:val="clear" w:color="auto" w:fill="auto"/>
            <w:noWrap/>
          </w:tcPr>
          <w:p w14:paraId="5E7AE9A1" w14:textId="77777777" w:rsidR="002F1A26" w:rsidRPr="00EF5447" w:rsidRDefault="002F1A26" w:rsidP="00BD096F">
            <w:pPr>
              <w:pStyle w:val="TAC"/>
              <w:rPr>
                <w:lang w:eastAsia="ko-KR"/>
              </w:rPr>
            </w:pPr>
            <w:r w:rsidRPr="00EF5447">
              <w:rPr>
                <w:rFonts w:cs="Arial"/>
              </w:rPr>
              <w:t>1454.5</w:t>
            </w:r>
          </w:p>
        </w:tc>
        <w:tc>
          <w:tcPr>
            <w:tcW w:w="700" w:type="dxa"/>
            <w:shd w:val="clear" w:color="auto" w:fill="auto"/>
          </w:tcPr>
          <w:p w14:paraId="2C61A360" w14:textId="77777777" w:rsidR="002F1A26" w:rsidRPr="00EF5447" w:rsidRDefault="002F1A26" w:rsidP="00BD096F">
            <w:pPr>
              <w:pStyle w:val="TAC"/>
              <w:rPr>
                <w:rFonts w:eastAsia="Malgun Gothic"/>
                <w:kern w:val="2"/>
                <w:szCs w:val="24"/>
                <w:lang w:eastAsia="ko-KR"/>
              </w:rPr>
            </w:pPr>
            <w:r w:rsidRPr="00EF5447">
              <w:rPr>
                <w:rFonts w:cs="Arial"/>
              </w:rPr>
              <w:t>15.2</w:t>
            </w:r>
          </w:p>
        </w:tc>
        <w:tc>
          <w:tcPr>
            <w:tcW w:w="1248" w:type="dxa"/>
            <w:shd w:val="clear" w:color="auto" w:fill="auto"/>
          </w:tcPr>
          <w:p w14:paraId="38C56434" w14:textId="77777777" w:rsidR="002F1A26" w:rsidRPr="00EF5447" w:rsidRDefault="002F1A26" w:rsidP="00BD096F">
            <w:pPr>
              <w:pStyle w:val="TAC"/>
            </w:pPr>
            <w:r w:rsidRPr="00EF5447">
              <w:rPr>
                <w:rFonts w:cs="Arial"/>
              </w:rPr>
              <w:t>IMD3</w:t>
            </w:r>
          </w:p>
        </w:tc>
      </w:tr>
      <w:tr w:rsidR="002F1A26" w14:paraId="175AEABA"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6CE3E330" w14:textId="77777777" w:rsidR="002F1A26" w:rsidRDefault="002F1A26" w:rsidP="00BD096F">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7D8F9C33" w14:textId="77777777" w:rsidR="002F1A26" w:rsidRDefault="002F1A26" w:rsidP="00BD096F">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6842CC" w14:textId="77777777" w:rsidR="002F1A26" w:rsidRDefault="002F1A26" w:rsidP="00BD096F">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7FD73FBB" w14:textId="77777777" w:rsidR="002F1A26" w:rsidRDefault="002F1A26" w:rsidP="00BD096F">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7FB4EEE7" w14:textId="77777777" w:rsidR="002F1A26" w:rsidRDefault="002F1A26" w:rsidP="00BD096F">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B3E0B6D" w14:textId="77777777" w:rsidR="002F1A26" w:rsidRDefault="002F1A26" w:rsidP="00BD096F">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76494A02" w14:textId="77777777" w:rsidR="002F1A26" w:rsidRDefault="002F1A26" w:rsidP="00BD096F">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74A920C4" w14:textId="77777777" w:rsidR="002F1A26" w:rsidRDefault="002F1A26" w:rsidP="00BD096F">
            <w:pPr>
              <w:pStyle w:val="TAC"/>
              <w:rPr>
                <w:rFonts w:cs="Arial"/>
              </w:rPr>
            </w:pPr>
            <w:r>
              <w:t>N/A</w:t>
            </w:r>
          </w:p>
        </w:tc>
      </w:tr>
      <w:tr w:rsidR="002F1A26" w14:paraId="3C0F3D0B" w14:textId="77777777" w:rsidTr="00BD096F">
        <w:trPr>
          <w:trHeight w:val="54"/>
          <w:jc w:val="center"/>
        </w:trPr>
        <w:tc>
          <w:tcPr>
            <w:tcW w:w="2258" w:type="dxa"/>
            <w:tcBorders>
              <w:top w:val="nil"/>
              <w:left w:val="single" w:sz="4" w:space="0" w:color="auto"/>
              <w:bottom w:val="nil"/>
              <w:right w:val="single" w:sz="4" w:space="0" w:color="auto"/>
            </w:tcBorders>
          </w:tcPr>
          <w:p w14:paraId="15EBAE3A" w14:textId="77777777" w:rsidR="002F1A26" w:rsidRDefault="002F1A26" w:rsidP="00BD096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D879395" w14:textId="77777777" w:rsidR="002F1A26" w:rsidRDefault="002F1A26" w:rsidP="00BD096F">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25356A8F" w14:textId="77777777" w:rsidR="002F1A26" w:rsidRDefault="002F1A26" w:rsidP="00BD096F">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0D45C8F8" w14:textId="77777777" w:rsidR="002F1A26" w:rsidRDefault="002F1A26" w:rsidP="00BD096F">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493B7D7A" w14:textId="77777777" w:rsidR="002F1A26" w:rsidRDefault="002F1A26" w:rsidP="00BD096F">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A4991AF" w14:textId="77777777" w:rsidR="002F1A26" w:rsidRDefault="002F1A26" w:rsidP="00BD096F">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43668A51" w14:textId="77777777" w:rsidR="002F1A26" w:rsidRDefault="002F1A26" w:rsidP="00BD096F">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4FD5118D" w14:textId="77777777" w:rsidR="002F1A26" w:rsidRDefault="002F1A26" w:rsidP="00BD096F">
            <w:pPr>
              <w:pStyle w:val="TAC"/>
              <w:rPr>
                <w:rFonts w:cs="Arial"/>
              </w:rPr>
            </w:pPr>
            <w:r>
              <w:t>N/A</w:t>
            </w:r>
          </w:p>
        </w:tc>
      </w:tr>
      <w:tr w:rsidR="002F1A26" w14:paraId="0E66099B" w14:textId="77777777" w:rsidTr="00BD096F">
        <w:trPr>
          <w:trHeight w:val="54"/>
          <w:jc w:val="center"/>
        </w:trPr>
        <w:tc>
          <w:tcPr>
            <w:tcW w:w="2258" w:type="dxa"/>
            <w:tcBorders>
              <w:top w:val="nil"/>
              <w:left w:val="single" w:sz="4" w:space="0" w:color="auto"/>
              <w:bottom w:val="single" w:sz="4" w:space="0" w:color="auto"/>
              <w:right w:val="single" w:sz="4" w:space="0" w:color="auto"/>
            </w:tcBorders>
          </w:tcPr>
          <w:p w14:paraId="2FA59B46" w14:textId="77777777" w:rsidR="002F1A26" w:rsidRDefault="002F1A26" w:rsidP="00BD096F">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F42A2D2" w14:textId="77777777" w:rsidR="002F1A26" w:rsidRDefault="002F1A26" w:rsidP="00BD096F">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3A6D3CB0" w14:textId="77777777" w:rsidR="002F1A26" w:rsidRDefault="002F1A26" w:rsidP="00BD096F">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0BBE0315" w14:textId="77777777" w:rsidR="002F1A26" w:rsidRDefault="002F1A26" w:rsidP="00BD096F">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1388F9A0" w14:textId="77777777" w:rsidR="002F1A26" w:rsidRDefault="002F1A26" w:rsidP="00BD096F">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08DD1D0F" w14:textId="77777777" w:rsidR="002F1A26" w:rsidRDefault="002F1A26" w:rsidP="00BD096F">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25B08930" w14:textId="77777777" w:rsidR="002F1A26" w:rsidRDefault="002F1A26" w:rsidP="00BD096F">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008BCDE2" w14:textId="77777777" w:rsidR="002F1A26" w:rsidRDefault="002F1A26" w:rsidP="00BD096F">
            <w:pPr>
              <w:pStyle w:val="TAC"/>
              <w:rPr>
                <w:rFonts w:cs="Arial"/>
              </w:rPr>
            </w:pPr>
            <w:r>
              <w:t>IMD4</w:t>
            </w:r>
          </w:p>
        </w:tc>
      </w:tr>
      <w:tr w:rsidR="002F1A26" w:rsidRPr="00EF5447" w14:paraId="50DC8C89" w14:textId="77777777" w:rsidTr="00BD096F">
        <w:trPr>
          <w:trHeight w:val="54"/>
          <w:jc w:val="center"/>
        </w:trPr>
        <w:tc>
          <w:tcPr>
            <w:tcW w:w="2258" w:type="dxa"/>
            <w:tcBorders>
              <w:top w:val="nil"/>
              <w:bottom w:val="nil"/>
            </w:tcBorders>
            <w:shd w:val="clear" w:color="auto" w:fill="auto"/>
          </w:tcPr>
          <w:p w14:paraId="7B8B431E" w14:textId="77777777" w:rsidR="002F1A26" w:rsidRPr="00EF5447" w:rsidRDefault="002F1A26" w:rsidP="00BD096F">
            <w:pPr>
              <w:pStyle w:val="TAC"/>
              <w:rPr>
                <w:lang w:eastAsia="ja-JP"/>
              </w:rPr>
            </w:pPr>
            <w:r w:rsidRPr="00EF5447">
              <w:rPr>
                <w:rFonts w:eastAsia="Malgun Gothic"/>
                <w:lang w:eastAsia="ko-KR"/>
              </w:rPr>
              <w:t>DC_7A-32A_n78A</w:t>
            </w:r>
          </w:p>
        </w:tc>
        <w:tc>
          <w:tcPr>
            <w:tcW w:w="867" w:type="dxa"/>
            <w:shd w:val="clear" w:color="auto" w:fill="auto"/>
          </w:tcPr>
          <w:p w14:paraId="289ACA00" w14:textId="77777777" w:rsidR="002F1A26" w:rsidRPr="00EF5447" w:rsidRDefault="002F1A26" w:rsidP="00BD096F">
            <w:pPr>
              <w:pStyle w:val="TAC"/>
              <w:rPr>
                <w:rFonts w:eastAsia="Malgun Gothic"/>
                <w:lang w:eastAsia="ko-KR"/>
              </w:rPr>
            </w:pPr>
            <w:r w:rsidRPr="00EF5447">
              <w:rPr>
                <w:rFonts w:cs="Arial"/>
              </w:rPr>
              <w:t>n78</w:t>
            </w:r>
          </w:p>
        </w:tc>
        <w:tc>
          <w:tcPr>
            <w:tcW w:w="1066" w:type="dxa"/>
            <w:shd w:val="clear" w:color="auto" w:fill="auto"/>
            <w:noWrap/>
          </w:tcPr>
          <w:p w14:paraId="55443A0A" w14:textId="77777777" w:rsidR="002F1A26" w:rsidRPr="00EF5447" w:rsidRDefault="002F1A26" w:rsidP="00BD096F">
            <w:pPr>
              <w:pStyle w:val="TAC"/>
              <w:rPr>
                <w:lang w:eastAsia="ko-KR"/>
              </w:rPr>
            </w:pPr>
            <w:r w:rsidRPr="00EF5447">
              <w:rPr>
                <w:rFonts w:cs="Arial"/>
              </w:rPr>
              <w:t>3560.5</w:t>
            </w:r>
          </w:p>
        </w:tc>
        <w:tc>
          <w:tcPr>
            <w:tcW w:w="746" w:type="dxa"/>
            <w:shd w:val="clear" w:color="auto" w:fill="auto"/>
            <w:noWrap/>
          </w:tcPr>
          <w:p w14:paraId="35737BE2" w14:textId="77777777" w:rsidR="002F1A26" w:rsidRPr="00EF5447" w:rsidRDefault="002F1A26" w:rsidP="00BD096F">
            <w:pPr>
              <w:pStyle w:val="TAC"/>
              <w:rPr>
                <w:lang w:eastAsia="ko-KR"/>
              </w:rPr>
            </w:pPr>
            <w:r w:rsidRPr="00EF5447">
              <w:rPr>
                <w:rFonts w:cs="Arial"/>
              </w:rPr>
              <w:t>10</w:t>
            </w:r>
          </w:p>
        </w:tc>
        <w:tc>
          <w:tcPr>
            <w:tcW w:w="877" w:type="dxa"/>
            <w:shd w:val="clear" w:color="auto" w:fill="auto"/>
            <w:noWrap/>
          </w:tcPr>
          <w:p w14:paraId="2A64564F" w14:textId="77777777" w:rsidR="002F1A26" w:rsidRPr="00EF5447" w:rsidRDefault="002F1A26" w:rsidP="00BD096F">
            <w:pPr>
              <w:pStyle w:val="TAC"/>
              <w:rPr>
                <w:lang w:eastAsia="ko-KR"/>
              </w:rPr>
            </w:pPr>
            <w:r w:rsidRPr="00EF5447">
              <w:rPr>
                <w:rFonts w:cs="Arial"/>
              </w:rPr>
              <w:t>50</w:t>
            </w:r>
          </w:p>
        </w:tc>
        <w:tc>
          <w:tcPr>
            <w:tcW w:w="1299" w:type="dxa"/>
            <w:shd w:val="clear" w:color="auto" w:fill="auto"/>
            <w:noWrap/>
          </w:tcPr>
          <w:p w14:paraId="664FD9EE" w14:textId="77777777" w:rsidR="002F1A26" w:rsidRPr="00EF5447" w:rsidRDefault="002F1A26" w:rsidP="00BD096F">
            <w:pPr>
              <w:pStyle w:val="TAC"/>
              <w:rPr>
                <w:lang w:eastAsia="ko-KR"/>
              </w:rPr>
            </w:pPr>
            <w:r w:rsidRPr="00EF5447">
              <w:rPr>
                <w:rFonts w:cs="Arial"/>
              </w:rPr>
              <w:t>3560.5</w:t>
            </w:r>
          </w:p>
        </w:tc>
        <w:tc>
          <w:tcPr>
            <w:tcW w:w="700" w:type="dxa"/>
            <w:shd w:val="clear" w:color="auto" w:fill="auto"/>
          </w:tcPr>
          <w:p w14:paraId="2068795F" w14:textId="77777777" w:rsidR="002F1A26" w:rsidRPr="00EF5447" w:rsidRDefault="002F1A26" w:rsidP="00BD096F">
            <w:pPr>
              <w:pStyle w:val="TAC"/>
              <w:rPr>
                <w:rFonts w:eastAsia="Malgun Gothic"/>
                <w:kern w:val="2"/>
                <w:szCs w:val="24"/>
                <w:lang w:eastAsia="ko-KR"/>
              </w:rPr>
            </w:pPr>
            <w:r w:rsidRPr="00EF5447">
              <w:rPr>
                <w:rFonts w:cs="Arial"/>
              </w:rPr>
              <w:t>N/A</w:t>
            </w:r>
          </w:p>
        </w:tc>
        <w:tc>
          <w:tcPr>
            <w:tcW w:w="1248" w:type="dxa"/>
            <w:shd w:val="clear" w:color="auto" w:fill="auto"/>
          </w:tcPr>
          <w:p w14:paraId="6304F94B" w14:textId="77777777" w:rsidR="002F1A26" w:rsidRPr="00EF5447" w:rsidRDefault="002F1A26" w:rsidP="00BD096F">
            <w:pPr>
              <w:pStyle w:val="TAC"/>
            </w:pPr>
            <w:r w:rsidRPr="00EF5447">
              <w:rPr>
                <w:rFonts w:cs="Arial"/>
              </w:rPr>
              <w:t>N/A</w:t>
            </w:r>
          </w:p>
        </w:tc>
      </w:tr>
      <w:tr w:rsidR="002F1A26" w:rsidRPr="00EF5447" w14:paraId="6F9A5602" w14:textId="77777777" w:rsidTr="00BD096F">
        <w:trPr>
          <w:trHeight w:val="54"/>
          <w:jc w:val="center"/>
        </w:trPr>
        <w:tc>
          <w:tcPr>
            <w:tcW w:w="2258" w:type="dxa"/>
            <w:tcBorders>
              <w:top w:val="nil"/>
              <w:bottom w:val="nil"/>
            </w:tcBorders>
            <w:shd w:val="clear" w:color="auto" w:fill="auto"/>
          </w:tcPr>
          <w:p w14:paraId="380838E4" w14:textId="77777777" w:rsidR="002F1A26" w:rsidRPr="00EF5447" w:rsidRDefault="002F1A26" w:rsidP="00BD096F">
            <w:pPr>
              <w:pStyle w:val="TAC"/>
              <w:rPr>
                <w:lang w:eastAsia="ja-JP"/>
              </w:rPr>
            </w:pPr>
          </w:p>
        </w:tc>
        <w:tc>
          <w:tcPr>
            <w:tcW w:w="867" w:type="dxa"/>
            <w:shd w:val="clear" w:color="auto" w:fill="auto"/>
          </w:tcPr>
          <w:p w14:paraId="2E7B437E" w14:textId="77777777" w:rsidR="002F1A26" w:rsidRPr="00EF5447" w:rsidRDefault="002F1A26" w:rsidP="00BD096F">
            <w:pPr>
              <w:pStyle w:val="TAC"/>
              <w:rPr>
                <w:rFonts w:eastAsia="Malgun Gothic"/>
                <w:lang w:eastAsia="ko-KR"/>
              </w:rPr>
            </w:pPr>
            <w:r w:rsidRPr="00EF5447">
              <w:rPr>
                <w:rFonts w:cs="Arial"/>
              </w:rPr>
              <w:t>7</w:t>
            </w:r>
          </w:p>
        </w:tc>
        <w:tc>
          <w:tcPr>
            <w:tcW w:w="1066" w:type="dxa"/>
            <w:shd w:val="clear" w:color="auto" w:fill="auto"/>
            <w:noWrap/>
          </w:tcPr>
          <w:p w14:paraId="49D9093F" w14:textId="77777777" w:rsidR="002F1A26" w:rsidRPr="00EF5447" w:rsidRDefault="002F1A26" w:rsidP="00BD096F">
            <w:pPr>
              <w:pStyle w:val="TAC"/>
              <w:rPr>
                <w:lang w:eastAsia="ko-KR"/>
              </w:rPr>
            </w:pPr>
            <w:r w:rsidRPr="00EF5447">
              <w:rPr>
                <w:rFonts w:cs="Arial"/>
              </w:rPr>
              <w:t>2517.5</w:t>
            </w:r>
          </w:p>
        </w:tc>
        <w:tc>
          <w:tcPr>
            <w:tcW w:w="746" w:type="dxa"/>
            <w:shd w:val="clear" w:color="auto" w:fill="auto"/>
            <w:noWrap/>
          </w:tcPr>
          <w:p w14:paraId="264492E0"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2FC35ED0" w14:textId="77777777" w:rsidR="002F1A26" w:rsidRPr="00EF5447" w:rsidRDefault="002F1A26" w:rsidP="00BD096F">
            <w:pPr>
              <w:pStyle w:val="TAC"/>
              <w:rPr>
                <w:lang w:eastAsia="ko-KR"/>
              </w:rPr>
            </w:pPr>
            <w:r w:rsidRPr="00EF5447">
              <w:rPr>
                <w:rFonts w:cs="Arial"/>
              </w:rPr>
              <w:t>25</w:t>
            </w:r>
          </w:p>
        </w:tc>
        <w:tc>
          <w:tcPr>
            <w:tcW w:w="1299" w:type="dxa"/>
            <w:shd w:val="clear" w:color="auto" w:fill="auto"/>
            <w:noWrap/>
          </w:tcPr>
          <w:p w14:paraId="75191751" w14:textId="77777777" w:rsidR="002F1A26" w:rsidRPr="00EF5447" w:rsidRDefault="002F1A26" w:rsidP="00BD096F">
            <w:pPr>
              <w:pStyle w:val="TAC"/>
              <w:rPr>
                <w:lang w:eastAsia="ko-KR"/>
              </w:rPr>
            </w:pPr>
            <w:r w:rsidRPr="00EF5447">
              <w:rPr>
                <w:rFonts w:cs="Arial"/>
              </w:rPr>
              <w:t>2637.5</w:t>
            </w:r>
          </w:p>
        </w:tc>
        <w:tc>
          <w:tcPr>
            <w:tcW w:w="700" w:type="dxa"/>
            <w:shd w:val="clear" w:color="auto" w:fill="auto"/>
          </w:tcPr>
          <w:p w14:paraId="5EA082BF" w14:textId="77777777" w:rsidR="002F1A26" w:rsidRPr="00EF5447" w:rsidRDefault="002F1A26" w:rsidP="00BD096F">
            <w:pPr>
              <w:pStyle w:val="TAC"/>
              <w:rPr>
                <w:rFonts w:eastAsia="Malgun Gothic"/>
                <w:kern w:val="2"/>
                <w:szCs w:val="24"/>
                <w:lang w:eastAsia="ko-KR"/>
              </w:rPr>
            </w:pPr>
            <w:r w:rsidRPr="00EF5447">
              <w:rPr>
                <w:rFonts w:cs="Arial"/>
              </w:rPr>
              <w:t>N/A</w:t>
            </w:r>
          </w:p>
        </w:tc>
        <w:tc>
          <w:tcPr>
            <w:tcW w:w="1248" w:type="dxa"/>
            <w:shd w:val="clear" w:color="auto" w:fill="auto"/>
          </w:tcPr>
          <w:p w14:paraId="4EC4D132" w14:textId="77777777" w:rsidR="002F1A26" w:rsidRPr="00EF5447" w:rsidRDefault="002F1A26" w:rsidP="00BD096F">
            <w:pPr>
              <w:pStyle w:val="TAC"/>
            </w:pPr>
            <w:r w:rsidRPr="00EF5447">
              <w:rPr>
                <w:rFonts w:cs="Arial"/>
              </w:rPr>
              <w:t>N/A</w:t>
            </w:r>
          </w:p>
        </w:tc>
      </w:tr>
      <w:tr w:rsidR="002F1A26" w:rsidRPr="00EF5447" w14:paraId="4D2B9B01" w14:textId="77777777" w:rsidTr="00BD096F">
        <w:trPr>
          <w:trHeight w:val="54"/>
          <w:jc w:val="center"/>
        </w:trPr>
        <w:tc>
          <w:tcPr>
            <w:tcW w:w="2258" w:type="dxa"/>
            <w:tcBorders>
              <w:top w:val="nil"/>
              <w:bottom w:val="nil"/>
            </w:tcBorders>
            <w:shd w:val="clear" w:color="auto" w:fill="auto"/>
          </w:tcPr>
          <w:p w14:paraId="0EE28BAE" w14:textId="77777777" w:rsidR="002F1A26" w:rsidRPr="00EF5447" w:rsidRDefault="002F1A26" w:rsidP="00BD096F">
            <w:pPr>
              <w:pStyle w:val="TAC"/>
              <w:rPr>
                <w:lang w:eastAsia="ja-JP"/>
              </w:rPr>
            </w:pPr>
          </w:p>
        </w:tc>
        <w:tc>
          <w:tcPr>
            <w:tcW w:w="867" w:type="dxa"/>
            <w:shd w:val="clear" w:color="auto" w:fill="auto"/>
          </w:tcPr>
          <w:p w14:paraId="24155CEB" w14:textId="77777777" w:rsidR="002F1A26" w:rsidRPr="00EF5447" w:rsidRDefault="002F1A26" w:rsidP="00BD096F">
            <w:pPr>
              <w:pStyle w:val="TAC"/>
              <w:rPr>
                <w:rFonts w:eastAsia="Malgun Gothic"/>
                <w:lang w:eastAsia="ko-KR"/>
              </w:rPr>
            </w:pPr>
            <w:r w:rsidRPr="00EF5447">
              <w:rPr>
                <w:rFonts w:cs="Arial"/>
              </w:rPr>
              <w:t>32</w:t>
            </w:r>
          </w:p>
        </w:tc>
        <w:tc>
          <w:tcPr>
            <w:tcW w:w="1066" w:type="dxa"/>
            <w:shd w:val="clear" w:color="auto" w:fill="auto"/>
            <w:noWrap/>
          </w:tcPr>
          <w:p w14:paraId="629A5A84" w14:textId="77777777" w:rsidR="002F1A26" w:rsidRPr="00EF5447" w:rsidRDefault="002F1A26" w:rsidP="00BD096F">
            <w:pPr>
              <w:pStyle w:val="TAC"/>
              <w:rPr>
                <w:lang w:eastAsia="ko-KR"/>
              </w:rPr>
            </w:pPr>
            <w:r w:rsidRPr="00EF5447">
              <w:rPr>
                <w:rFonts w:cs="Arial"/>
              </w:rPr>
              <w:t>N/A</w:t>
            </w:r>
          </w:p>
        </w:tc>
        <w:tc>
          <w:tcPr>
            <w:tcW w:w="746" w:type="dxa"/>
            <w:shd w:val="clear" w:color="auto" w:fill="auto"/>
            <w:noWrap/>
          </w:tcPr>
          <w:p w14:paraId="568F6E2A"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578236E5" w14:textId="77777777" w:rsidR="002F1A26" w:rsidRPr="00EF5447" w:rsidRDefault="002F1A26" w:rsidP="00BD096F">
            <w:pPr>
              <w:pStyle w:val="TAC"/>
              <w:rPr>
                <w:lang w:eastAsia="ko-KR"/>
              </w:rPr>
            </w:pPr>
            <w:r w:rsidRPr="00EF5447">
              <w:rPr>
                <w:rFonts w:cs="Arial"/>
              </w:rPr>
              <w:t>N/A</w:t>
            </w:r>
          </w:p>
        </w:tc>
        <w:tc>
          <w:tcPr>
            <w:tcW w:w="1299" w:type="dxa"/>
            <w:shd w:val="clear" w:color="auto" w:fill="auto"/>
            <w:noWrap/>
          </w:tcPr>
          <w:p w14:paraId="3980CFC6" w14:textId="77777777" w:rsidR="002F1A26" w:rsidRPr="00EF5447" w:rsidRDefault="002F1A26" w:rsidP="00BD096F">
            <w:pPr>
              <w:pStyle w:val="TAC"/>
              <w:rPr>
                <w:lang w:eastAsia="ko-KR"/>
              </w:rPr>
            </w:pPr>
            <w:r w:rsidRPr="00EF5447">
              <w:rPr>
                <w:rFonts w:cs="Arial"/>
              </w:rPr>
              <w:t>1474.5</w:t>
            </w:r>
          </w:p>
        </w:tc>
        <w:tc>
          <w:tcPr>
            <w:tcW w:w="700" w:type="dxa"/>
            <w:shd w:val="clear" w:color="auto" w:fill="auto"/>
          </w:tcPr>
          <w:p w14:paraId="1DAFBDF1" w14:textId="77777777" w:rsidR="002F1A26" w:rsidRPr="00EF5447" w:rsidRDefault="002F1A26" w:rsidP="00BD096F">
            <w:pPr>
              <w:pStyle w:val="TAC"/>
              <w:rPr>
                <w:rFonts w:eastAsia="Malgun Gothic"/>
                <w:kern w:val="2"/>
                <w:szCs w:val="24"/>
                <w:lang w:eastAsia="ko-KR"/>
              </w:rPr>
            </w:pPr>
            <w:r w:rsidRPr="00EF5447">
              <w:rPr>
                <w:rFonts w:cs="Arial"/>
              </w:rPr>
              <w:t>17.6</w:t>
            </w:r>
          </w:p>
        </w:tc>
        <w:tc>
          <w:tcPr>
            <w:tcW w:w="1248" w:type="dxa"/>
            <w:shd w:val="clear" w:color="auto" w:fill="auto"/>
          </w:tcPr>
          <w:p w14:paraId="7A168650" w14:textId="77777777" w:rsidR="002F1A26" w:rsidRPr="00EF5447" w:rsidRDefault="002F1A26" w:rsidP="00BD096F">
            <w:pPr>
              <w:pStyle w:val="TAC"/>
            </w:pPr>
            <w:r w:rsidRPr="00EF5447">
              <w:rPr>
                <w:rFonts w:cs="Arial"/>
              </w:rPr>
              <w:t>IMD3</w:t>
            </w:r>
          </w:p>
        </w:tc>
      </w:tr>
      <w:tr w:rsidR="002F1A26" w:rsidRPr="00EF5447" w14:paraId="0876CD50" w14:textId="77777777" w:rsidTr="00BD096F">
        <w:trPr>
          <w:trHeight w:val="54"/>
          <w:jc w:val="center"/>
        </w:trPr>
        <w:tc>
          <w:tcPr>
            <w:tcW w:w="2258" w:type="dxa"/>
            <w:tcBorders>
              <w:top w:val="nil"/>
              <w:bottom w:val="nil"/>
            </w:tcBorders>
            <w:shd w:val="clear" w:color="auto" w:fill="auto"/>
          </w:tcPr>
          <w:p w14:paraId="1CE65D97" w14:textId="77777777" w:rsidR="002F1A26" w:rsidRPr="00EF5447" w:rsidRDefault="002F1A26" w:rsidP="00BD096F">
            <w:pPr>
              <w:pStyle w:val="TAC"/>
              <w:rPr>
                <w:lang w:eastAsia="ja-JP"/>
              </w:rPr>
            </w:pPr>
          </w:p>
        </w:tc>
        <w:tc>
          <w:tcPr>
            <w:tcW w:w="867" w:type="dxa"/>
            <w:shd w:val="clear" w:color="auto" w:fill="auto"/>
          </w:tcPr>
          <w:p w14:paraId="4CA136BB" w14:textId="77777777" w:rsidR="002F1A26" w:rsidRPr="00EF5447" w:rsidRDefault="002F1A26" w:rsidP="00BD096F">
            <w:pPr>
              <w:pStyle w:val="TAC"/>
              <w:rPr>
                <w:rFonts w:eastAsia="Malgun Gothic"/>
                <w:lang w:eastAsia="ko-KR"/>
              </w:rPr>
            </w:pPr>
            <w:r w:rsidRPr="00EF5447">
              <w:rPr>
                <w:rFonts w:cs="Arial"/>
              </w:rPr>
              <w:t>n78</w:t>
            </w:r>
          </w:p>
        </w:tc>
        <w:tc>
          <w:tcPr>
            <w:tcW w:w="1066" w:type="dxa"/>
            <w:shd w:val="clear" w:color="auto" w:fill="auto"/>
            <w:noWrap/>
          </w:tcPr>
          <w:p w14:paraId="5FBD8BB5" w14:textId="77777777" w:rsidR="002F1A26" w:rsidRPr="00EF5447" w:rsidRDefault="002F1A26" w:rsidP="00BD096F">
            <w:pPr>
              <w:pStyle w:val="TAC"/>
              <w:rPr>
                <w:lang w:eastAsia="ko-KR"/>
              </w:rPr>
            </w:pPr>
            <w:r w:rsidRPr="00EF5447">
              <w:rPr>
                <w:rFonts w:cs="Arial"/>
              </w:rPr>
              <w:t>3311</w:t>
            </w:r>
          </w:p>
        </w:tc>
        <w:tc>
          <w:tcPr>
            <w:tcW w:w="746" w:type="dxa"/>
            <w:shd w:val="clear" w:color="auto" w:fill="auto"/>
            <w:noWrap/>
          </w:tcPr>
          <w:p w14:paraId="05A58E8D" w14:textId="77777777" w:rsidR="002F1A26" w:rsidRPr="00EF5447" w:rsidRDefault="002F1A26" w:rsidP="00BD096F">
            <w:pPr>
              <w:pStyle w:val="TAC"/>
              <w:rPr>
                <w:lang w:eastAsia="ko-KR"/>
              </w:rPr>
            </w:pPr>
            <w:r w:rsidRPr="00EF5447">
              <w:rPr>
                <w:rFonts w:cs="Arial"/>
              </w:rPr>
              <w:t>10</w:t>
            </w:r>
          </w:p>
        </w:tc>
        <w:tc>
          <w:tcPr>
            <w:tcW w:w="877" w:type="dxa"/>
            <w:shd w:val="clear" w:color="auto" w:fill="auto"/>
            <w:noWrap/>
          </w:tcPr>
          <w:p w14:paraId="3B5A6B00" w14:textId="77777777" w:rsidR="002F1A26" w:rsidRPr="00EF5447" w:rsidRDefault="002F1A26" w:rsidP="00BD096F">
            <w:pPr>
              <w:pStyle w:val="TAC"/>
              <w:rPr>
                <w:lang w:eastAsia="ko-KR"/>
              </w:rPr>
            </w:pPr>
            <w:r w:rsidRPr="00EF5447">
              <w:rPr>
                <w:rFonts w:cs="Arial"/>
              </w:rPr>
              <w:t>50</w:t>
            </w:r>
          </w:p>
        </w:tc>
        <w:tc>
          <w:tcPr>
            <w:tcW w:w="1299" w:type="dxa"/>
            <w:shd w:val="clear" w:color="auto" w:fill="auto"/>
            <w:noWrap/>
          </w:tcPr>
          <w:p w14:paraId="16C7A62F" w14:textId="77777777" w:rsidR="002F1A26" w:rsidRPr="00EF5447" w:rsidRDefault="002F1A26" w:rsidP="00BD096F">
            <w:pPr>
              <w:pStyle w:val="TAC"/>
              <w:rPr>
                <w:lang w:eastAsia="ko-KR"/>
              </w:rPr>
            </w:pPr>
            <w:r w:rsidRPr="00EF5447">
              <w:rPr>
                <w:rFonts w:cs="Arial"/>
              </w:rPr>
              <w:t>3311</w:t>
            </w:r>
          </w:p>
        </w:tc>
        <w:tc>
          <w:tcPr>
            <w:tcW w:w="700" w:type="dxa"/>
            <w:shd w:val="clear" w:color="auto" w:fill="auto"/>
          </w:tcPr>
          <w:p w14:paraId="043F21FC" w14:textId="77777777" w:rsidR="002F1A26" w:rsidRPr="00EF5447" w:rsidRDefault="002F1A26" w:rsidP="00BD096F">
            <w:pPr>
              <w:pStyle w:val="TAC"/>
              <w:rPr>
                <w:rFonts w:eastAsia="Malgun Gothic"/>
                <w:kern w:val="2"/>
                <w:szCs w:val="24"/>
                <w:lang w:eastAsia="ko-KR"/>
              </w:rPr>
            </w:pPr>
            <w:r w:rsidRPr="00EF5447">
              <w:rPr>
                <w:rFonts w:cs="Arial"/>
              </w:rPr>
              <w:t>N/A</w:t>
            </w:r>
          </w:p>
        </w:tc>
        <w:tc>
          <w:tcPr>
            <w:tcW w:w="1248" w:type="dxa"/>
            <w:shd w:val="clear" w:color="auto" w:fill="auto"/>
          </w:tcPr>
          <w:p w14:paraId="050769E9" w14:textId="77777777" w:rsidR="002F1A26" w:rsidRPr="00EF5447" w:rsidRDefault="002F1A26" w:rsidP="00BD096F">
            <w:pPr>
              <w:pStyle w:val="TAC"/>
            </w:pPr>
            <w:r w:rsidRPr="00EF5447">
              <w:rPr>
                <w:rFonts w:cs="Arial"/>
              </w:rPr>
              <w:t>N/A</w:t>
            </w:r>
          </w:p>
        </w:tc>
      </w:tr>
      <w:tr w:rsidR="002F1A26" w:rsidRPr="00EF5447" w14:paraId="014FA379" w14:textId="77777777" w:rsidTr="00BD096F">
        <w:trPr>
          <w:trHeight w:val="54"/>
          <w:jc w:val="center"/>
        </w:trPr>
        <w:tc>
          <w:tcPr>
            <w:tcW w:w="2258" w:type="dxa"/>
            <w:tcBorders>
              <w:top w:val="nil"/>
              <w:bottom w:val="nil"/>
            </w:tcBorders>
            <w:shd w:val="clear" w:color="auto" w:fill="auto"/>
          </w:tcPr>
          <w:p w14:paraId="50AF3C58" w14:textId="77777777" w:rsidR="002F1A26" w:rsidRPr="00EF5447" w:rsidRDefault="002F1A26" w:rsidP="00BD096F">
            <w:pPr>
              <w:pStyle w:val="TAC"/>
              <w:rPr>
                <w:lang w:eastAsia="ja-JP"/>
              </w:rPr>
            </w:pPr>
          </w:p>
        </w:tc>
        <w:tc>
          <w:tcPr>
            <w:tcW w:w="867" w:type="dxa"/>
            <w:shd w:val="clear" w:color="auto" w:fill="auto"/>
          </w:tcPr>
          <w:p w14:paraId="6DAAE457" w14:textId="77777777" w:rsidR="002F1A26" w:rsidRPr="00EF5447" w:rsidRDefault="002F1A26" w:rsidP="00BD096F">
            <w:pPr>
              <w:pStyle w:val="TAC"/>
              <w:rPr>
                <w:rFonts w:eastAsia="Malgun Gothic"/>
                <w:lang w:eastAsia="ko-KR"/>
              </w:rPr>
            </w:pPr>
            <w:r w:rsidRPr="00EF5447">
              <w:rPr>
                <w:rFonts w:cs="Arial"/>
              </w:rPr>
              <w:t>7</w:t>
            </w:r>
          </w:p>
        </w:tc>
        <w:tc>
          <w:tcPr>
            <w:tcW w:w="1066" w:type="dxa"/>
            <w:shd w:val="clear" w:color="auto" w:fill="auto"/>
            <w:noWrap/>
          </w:tcPr>
          <w:p w14:paraId="5006DEC8" w14:textId="77777777" w:rsidR="002F1A26" w:rsidRPr="00EF5447" w:rsidRDefault="002F1A26" w:rsidP="00BD096F">
            <w:pPr>
              <w:pStyle w:val="TAC"/>
              <w:rPr>
                <w:lang w:eastAsia="ko-KR"/>
              </w:rPr>
            </w:pPr>
            <w:r w:rsidRPr="00EF5447">
              <w:rPr>
                <w:rFonts w:cs="Arial"/>
              </w:rPr>
              <w:t>2565</w:t>
            </w:r>
          </w:p>
        </w:tc>
        <w:tc>
          <w:tcPr>
            <w:tcW w:w="746" w:type="dxa"/>
            <w:shd w:val="clear" w:color="auto" w:fill="auto"/>
            <w:noWrap/>
          </w:tcPr>
          <w:p w14:paraId="329D7E31"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5EFEE7FA" w14:textId="77777777" w:rsidR="002F1A26" w:rsidRPr="00EF5447" w:rsidRDefault="002F1A26" w:rsidP="00BD096F">
            <w:pPr>
              <w:pStyle w:val="TAC"/>
              <w:rPr>
                <w:lang w:eastAsia="ko-KR"/>
              </w:rPr>
            </w:pPr>
            <w:r w:rsidRPr="00EF5447">
              <w:rPr>
                <w:rFonts w:cs="Arial"/>
              </w:rPr>
              <w:t>25</w:t>
            </w:r>
          </w:p>
        </w:tc>
        <w:tc>
          <w:tcPr>
            <w:tcW w:w="1299" w:type="dxa"/>
            <w:shd w:val="clear" w:color="auto" w:fill="auto"/>
            <w:noWrap/>
          </w:tcPr>
          <w:p w14:paraId="74165B47" w14:textId="77777777" w:rsidR="002F1A26" w:rsidRPr="00EF5447" w:rsidRDefault="002F1A26" w:rsidP="00BD096F">
            <w:pPr>
              <w:pStyle w:val="TAC"/>
              <w:rPr>
                <w:lang w:eastAsia="ko-KR"/>
              </w:rPr>
            </w:pPr>
            <w:r w:rsidRPr="00EF5447">
              <w:rPr>
                <w:rFonts w:cs="Arial"/>
              </w:rPr>
              <w:t>2685</w:t>
            </w:r>
          </w:p>
        </w:tc>
        <w:tc>
          <w:tcPr>
            <w:tcW w:w="700" w:type="dxa"/>
            <w:shd w:val="clear" w:color="auto" w:fill="auto"/>
          </w:tcPr>
          <w:p w14:paraId="18B89D7E" w14:textId="77777777" w:rsidR="002F1A26" w:rsidRPr="00EF5447" w:rsidRDefault="002F1A26" w:rsidP="00BD096F">
            <w:pPr>
              <w:pStyle w:val="TAC"/>
              <w:rPr>
                <w:rFonts w:eastAsia="Malgun Gothic"/>
                <w:kern w:val="2"/>
                <w:szCs w:val="24"/>
                <w:lang w:eastAsia="ko-KR"/>
              </w:rPr>
            </w:pPr>
            <w:r w:rsidRPr="00EF5447">
              <w:rPr>
                <w:rFonts w:cs="Arial"/>
              </w:rPr>
              <w:t>N/A</w:t>
            </w:r>
          </w:p>
        </w:tc>
        <w:tc>
          <w:tcPr>
            <w:tcW w:w="1248" w:type="dxa"/>
            <w:shd w:val="clear" w:color="auto" w:fill="auto"/>
          </w:tcPr>
          <w:p w14:paraId="7D7EB76C" w14:textId="77777777" w:rsidR="002F1A26" w:rsidRPr="00EF5447" w:rsidRDefault="002F1A26" w:rsidP="00BD096F">
            <w:pPr>
              <w:pStyle w:val="TAC"/>
            </w:pPr>
            <w:r w:rsidRPr="00EF5447">
              <w:rPr>
                <w:rFonts w:cs="Arial"/>
              </w:rPr>
              <w:t>N/A</w:t>
            </w:r>
          </w:p>
        </w:tc>
      </w:tr>
      <w:tr w:rsidR="002F1A26" w:rsidRPr="00EF5447" w14:paraId="06BBDC91" w14:textId="77777777" w:rsidTr="00BD096F">
        <w:trPr>
          <w:trHeight w:val="54"/>
          <w:jc w:val="center"/>
        </w:trPr>
        <w:tc>
          <w:tcPr>
            <w:tcW w:w="2258" w:type="dxa"/>
            <w:tcBorders>
              <w:top w:val="nil"/>
              <w:bottom w:val="single" w:sz="4" w:space="0" w:color="auto"/>
            </w:tcBorders>
            <w:shd w:val="clear" w:color="auto" w:fill="auto"/>
          </w:tcPr>
          <w:p w14:paraId="673F0889" w14:textId="77777777" w:rsidR="002F1A26" w:rsidRPr="00EF5447" w:rsidRDefault="002F1A26" w:rsidP="00BD096F">
            <w:pPr>
              <w:pStyle w:val="TAC"/>
              <w:rPr>
                <w:lang w:eastAsia="ja-JP"/>
              </w:rPr>
            </w:pPr>
          </w:p>
        </w:tc>
        <w:tc>
          <w:tcPr>
            <w:tcW w:w="867" w:type="dxa"/>
            <w:shd w:val="clear" w:color="auto" w:fill="auto"/>
          </w:tcPr>
          <w:p w14:paraId="783756B8" w14:textId="77777777" w:rsidR="002F1A26" w:rsidRPr="00EF5447" w:rsidRDefault="002F1A26" w:rsidP="00BD096F">
            <w:pPr>
              <w:pStyle w:val="TAC"/>
              <w:rPr>
                <w:rFonts w:eastAsia="Malgun Gothic"/>
                <w:lang w:eastAsia="ko-KR"/>
              </w:rPr>
            </w:pPr>
            <w:r w:rsidRPr="00EF5447">
              <w:rPr>
                <w:rFonts w:cs="Arial"/>
              </w:rPr>
              <w:t>32</w:t>
            </w:r>
          </w:p>
        </w:tc>
        <w:tc>
          <w:tcPr>
            <w:tcW w:w="1066" w:type="dxa"/>
            <w:shd w:val="clear" w:color="auto" w:fill="auto"/>
            <w:noWrap/>
          </w:tcPr>
          <w:p w14:paraId="7E06CC2C" w14:textId="77777777" w:rsidR="002F1A26" w:rsidRPr="00EF5447" w:rsidRDefault="002F1A26" w:rsidP="00BD096F">
            <w:pPr>
              <w:pStyle w:val="TAC"/>
              <w:rPr>
                <w:lang w:eastAsia="ko-KR"/>
              </w:rPr>
            </w:pPr>
            <w:r w:rsidRPr="00EF5447">
              <w:rPr>
                <w:rFonts w:cs="Arial"/>
              </w:rPr>
              <w:t>N/A</w:t>
            </w:r>
          </w:p>
        </w:tc>
        <w:tc>
          <w:tcPr>
            <w:tcW w:w="746" w:type="dxa"/>
            <w:shd w:val="clear" w:color="auto" w:fill="auto"/>
            <w:noWrap/>
          </w:tcPr>
          <w:p w14:paraId="65D3B396" w14:textId="77777777" w:rsidR="002F1A26" w:rsidRPr="00EF5447" w:rsidRDefault="002F1A26" w:rsidP="00BD096F">
            <w:pPr>
              <w:pStyle w:val="TAC"/>
              <w:rPr>
                <w:lang w:eastAsia="ko-KR"/>
              </w:rPr>
            </w:pPr>
            <w:r w:rsidRPr="00EF5447">
              <w:rPr>
                <w:rFonts w:cs="Arial"/>
              </w:rPr>
              <w:t>5</w:t>
            </w:r>
          </w:p>
        </w:tc>
        <w:tc>
          <w:tcPr>
            <w:tcW w:w="877" w:type="dxa"/>
            <w:shd w:val="clear" w:color="auto" w:fill="auto"/>
            <w:noWrap/>
          </w:tcPr>
          <w:p w14:paraId="059D6839" w14:textId="77777777" w:rsidR="002F1A26" w:rsidRPr="00EF5447" w:rsidRDefault="002F1A26" w:rsidP="00BD096F">
            <w:pPr>
              <w:pStyle w:val="TAC"/>
              <w:rPr>
                <w:lang w:eastAsia="ko-KR"/>
              </w:rPr>
            </w:pPr>
            <w:r w:rsidRPr="00EF5447">
              <w:rPr>
                <w:rFonts w:cs="Arial"/>
              </w:rPr>
              <w:t>N/A</w:t>
            </w:r>
          </w:p>
        </w:tc>
        <w:tc>
          <w:tcPr>
            <w:tcW w:w="1299" w:type="dxa"/>
            <w:shd w:val="clear" w:color="auto" w:fill="auto"/>
            <w:noWrap/>
          </w:tcPr>
          <w:p w14:paraId="02B40750" w14:textId="77777777" w:rsidR="002F1A26" w:rsidRPr="00EF5447" w:rsidRDefault="002F1A26" w:rsidP="00BD096F">
            <w:pPr>
              <w:pStyle w:val="TAC"/>
              <w:rPr>
                <w:lang w:eastAsia="ko-KR"/>
              </w:rPr>
            </w:pPr>
            <w:r w:rsidRPr="00EF5447">
              <w:rPr>
                <w:rFonts w:cs="Arial"/>
              </w:rPr>
              <w:t>1492</w:t>
            </w:r>
          </w:p>
        </w:tc>
        <w:tc>
          <w:tcPr>
            <w:tcW w:w="700" w:type="dxa"/>
            <w:shd w:val="clear" w:color="auto" w:fill="auto"/>
          </w:tcPr>
          <w:p w14:paraId="4F8928CE" w14:textId="77777777" w:rsidR="002F1A26" w:rsidRPr="00EF5447" w:rsidRDefault="002F1A26" w:rsidP="00BD096F">
            <w:pPr>
              <w:pStyle w:val="TAC"/>
              <w:rPr>
                <w:rFonts w:eastAsia="Malgun Gothic"/>
                <w:kern w:val="2"/>
                <w:szCs w:val="24"/>
                <w:lang w:eastAsia="ko-KR"/>
              </w:rPr>
            </w:pPr>
            <w:r w:rsidRPr="00EF5447">
              <w:rPr>
                <w:rFonts w:cs="Arial"/>
              </w:rPr>
              <w:t>4.9</w:t>
            </w:r>
          </w:p>
        </w:tc>
        <w:tc>
          <w:tcPr>
            <w:tcW w:w="1248" w:type="dxa"/>
            <w:shd w:val="clear" w:color="auto" w:fill="auto"/>
          </w:tcPr>
          <w:p w14:paraId="5BEF4F23" w14:textId="77777777" w:rsidR="002F1A26" w:rsidRPr="00EF5447" w:rsidRDefault="002F1A26" w:rsidP="00BD096F">
            <w:pPr>
              <w:pStyle w:val="TAC"/>
            </w:pPr>
            <w:r w:rsidRPr="00EF5447">
              <w:rPr>
                <w:rFonts w:cs="Arial"/>
              </w:rPr>
              <w:t>IMD4</w:t>
            </w:r>
          </w:p>
        </w:tc>
      </w:tr>
      <w:tr w:rsidR="002F1A26" w:rsidRPr="00EF5447" w14:paraId="7102C83B" w14:textId="77777777" w:rsidTr="00BD096F">
        <w:trPr>
          <w:trHeight w:val="54"/>
          <w:jc w:val="center"/>
        </w:trPr>
        <w:tc>
          <w:tcPr>
            <w:tcW w:w="2258" w:type="dxa"/>
            <w:tcBorders>
              <w:bottom w:val="nil"/>
            </w:tcBorders>
            <w:shd w:val="clear" w:color="auto" w:fill="auto"/>
          </w:tcPr>
          <w:p w14:paraId="70095AE6" w14:textId="77777777" w:rsidR="002F1A26" w:rsidRPr="00EF5447" w:rsidRDefault="002F1A26" w:rsidP="00BD096F">
            <w:pPr>
              <w:pStyle w:val="TAC"/>
              <w:rPr>
                <w:lang w:eastAsia="ko-KR"/>
              </w:rPr>
            </w:pPr>
            <w:r w:rsidRPr="00EF5447">
              <w:rPr>
                <w:lang w:eastAsia="ko-KR"/>
              </w:rPr>
              <w:t>DC_7A-40A_n1A</w:t>
            </w:r>
          </w:p>
          <w:p w14:paraId="31F11A8C" w14:textId="77777777" w:rsidR="002F1A26" w:rsidRPr="00EF5447" w:rsidRDefault="002F1A26" w:rsidP="00BD096F">
            <w:pPr>
              <w:pStyle w:val="TAC"/>
              <w:rPr>
                <w:rFonts w:eastAsia="MS Mincho"/>
              </w:rPr>
            </w:pPr>
            <w:r w:rsidRPr="00EF5447">
              <w:rPr>
                <w:noProof/>
                <w:lang w:eastAsia="zh-CN"/>
              </w:rPr>
              <w:t>DC_7A-40C_n1A</w:t>
            </w:r>
          </w:p>
        </w:tc>
        <w:tc>
          <w:tcPr>
            <w:tcW w:w="867" w:type="dxa"/>
            <w:shd w:val="clear" w:color="auto" w:fill="auto"/>
          </w:tcPr>
          <w:p w14:paraId="09944368" w14:textId="77777777" w:rsidR="002F1A26" w:rsidRPr="00EF5447" w:rsidRDefault="002F1A26" w:rsidP="00BD096F">
            <w:pPr>
              <w:pStyle w:val="TAC"/>
              <w:rPr>
                <w:rFonts w:eastAsia="Malgun Gothic"/>
                <w:lang w:eastAsia="ko-KR"/>
              </w:rPr>
            </w:pPr>
            <w:r w:rsidRPr="00EF5447">
              <w:rPr>
                <w:lang w:eastAsia="ko-KR"/>
              </w:rPr>
              <w:t>n1</w:t>
            </w:r>
          </w:p>
        </w:tc>
        <w:tc>
          <w:tcPr>
            <w:tcW w:w="1066" w:type="dxa"/>
            <w:shd w:val="clear" w:color="auto" w:fill="auto"/>
            <w:noWrap/>
          </w:tcPr>
          <w:p w14:paraId="17EA9864" w14:textId="77777777" w:rsidR="002F1A26" w:rsidRPr="00EF5447" w:rsidRDefault="002F1A26" w:rsidP="00BD096F">
            <w:pPr>
              <w:pStyle w:val="TAC"/>
              <w:rPr>
                <w:rFonts w:eastAsia="Malgun Gothic"/>
                <w:lang w:eastAsia="ko-KR"/>
              </w:rPr>
            </w:pPr>
            <w:r w:rsidRPr="00EF5447">
              <w:rPr>
                <w:lang w:eastAsia="ko-KR"/>
              </w:rPr>
              <w:t>1970</w:t>
            </w:r>
          </w:p>
        </w:tc>
        <w:tc>
          <w:tcPr>
            <w:tcW w:w="746" w:type="dxa"/>
            <w:shd w:val="clear" w:color="auto" w:fill="auto"/>
            <w:noWrap/>
          </w:tcPr>
          <w:p w14:paraId="1DE5033B" w14:textId="77777777" w:rsidR="002F1A26" w:rsidRPr="00EF5447" w:rsidRDefault="002F1A26" w:rsidP="00BD096F">
            <w:pPr>
              <w:pStyle w:val="TAC"/>
              <w:rPr>
                <w:rFonts w:eastAsia="Malgun Gothic"/>
                <w:lang w:eastAsia="ko-KR"/>
              </w:rPr>
            </w:pPr>
            <w:r w:rsidRPr="00EF5447">
              <w:rPr>
                <w:lang w:eastAsia="ko-KR"/>
              </w:rPr>
              <w:t>5</w:t>
            </w:r>
          </w:p>
        </w:tc>
        <w:tc>
          <w:tcPr>
            <w:tcW w:w="877" w:type="dxa"/>
            <w:shd w:val="clear" w:color="auto" w:fill="auto"/>
            <w:noWrap/>
          </w:tcPr>
          <w:p w14:paraId="75B9AC2C" w14:textId="77777777" w:rsidR="002F1A26" w:rsidRPr="00EF5447" w:rsidRDefault="002F1A26" w:rsidP="00BD096F">
            <w:pPr>
              <w:pStyle w:val="TAC"/>
              <w:rPr>
                <w:rFonts w:eastAsia="Malgun Gothic"/>
                <w:lang w:eastAsia="ko-KR"/>
              </w:rPr>
            </w:pPr>
            <w:r w:rsidRPr="00EF5447">
              <w:rPr>
                <w:lang w:eastAsia="ko-KR"/>
              </w:rPr>
              <w:t>25</w:t>
            </w:r>
          </w:p>
        </w:tc>
        <w:tc>
          <w:tcPr>
            <w:tcW w:w="1299" w:type="dxa"/>
            <w:shd w:val="clear" w:color="auto" w:fill="auto"/>
            <w:noWrap/>
          </w:tcPr>
          <w:p w14:paraId="6F0F0799" w14:textId="77777777" w:rsidR="002F1A26" w:rsidRPr="00EF5447" w:rsidRDefault="002F1A26" w:rsidP="00BD096F">
            <w:pPr>
              <w:pStyle w:val="TAC"/>
              <w:rPr>
                <w:rFonts w:eastAsia="Malgun Gothic"/>
                <w:lang w:eastAsia="ko-KR"/>
              </w:rPr>
            </w:pPr>
            <w:r w:rsidRPr="00EF5447">
              <w:rPr>
                <w:lang w:eastAsia="ko-KR"/>
              </w:rPr>
              <w:t>2160</w:t>
            </w:r>
          </w:p>
        </w:tc>
        <w:tc>
          <w:tcPr>
            <w:tcW w:w="700" w:type="dxa"/>
            <w:shd w:val="clear" w:color="auto" w:fill="auto"/>
          </w:tcPr>
          <w:p w14:paraId="2EA35CEA" w14:textId="77777777" w:rsidR="002F1A26" w:rsidRPr="00EF5447" w:rsidRDefault="002F1A26" w:rsidP="00BD096F">
            <w:pPr>
              <w:pStyle w:val="TAC"/>
              <w:rPr>
                <w:rFonts w:eastAsia="Malgun Gothic"/>
                <w:lang w:eastAsia="ko-KR"/>
              </w:rPr>
            </w:pPr>
            <w:r w:rsidRPr="00EF5447">
              <w:rPr>
                <w:lang w:eastAsia="ko-KR"/>
              </w:rPr>
              <w:t>N/A</w:t>
            </w:r>
          </w:p>
        </w:tc>
        <w:tc>
          <w:tcPr>
            <w:tcW w:w="1248" w:type="dxa"/>
            <w:shd w:val="clear" w:color="auto" w:fill="auto"/>
          </w:tcPr>
          <w:p w14:paraId="4C3038E0" w14:textId="77777777" w:rsidR="002F1A26" w:rsidRPr="00EF5447" w:rsidRDefault="002F1A26" w:rsidP="00BD096F">
            <w:pPr>
              <w:pStyle w:val="TAC"/>
              <w:rPr>
                <w:rFonts w:eastAsia="Malgun Gothic"/>
                <w:kern w:val="2"/>
                <w:szCs w:val="24"/>
                <w:lang w:eastAsia="ko-KR"/>
              </w:rPr>
            </w:pPr>
            <w:r w:rsidRPr="00EF5447">
              <w:rPr>
                <w:lang w:eastAsia="ko-KR"/>
              </w:rPr>
              <w:t>N/A</w:t>
            </w:r>
          </w:p>
        </w:tc>
      </w:tr>
      <w:tr w:rsidR="002F1A26" w:rsidRPr="00EF5447" w14:paraId="39937F4F" w14:textId="77777777" w:rsidTr="00BD096F">
        <w:trPr>
          <w:trHeight w:val="54"/>
          <w:jc w:val="center"/>
        </w:trPr>
        <w:tc>
          <w:tcPr>
            <w:tcW w:w="2258" w:type="dxa"/>
            <w:tcBorders>
              <w:top w:val="nil"/>
              <w:bottom w:val="nil"/>
            </w:tcBorders>
            <w:shd w:val="clear" w:color="auto" w:fill="auto"/>
          </w:tcPr>
          <w:p w14:paraId="12C87DFE" w14:textId="77777777" w:rsidR="002F1A26" w:rsidRPr="00EF5447" w:rsidRDefault="002F1A26" w:rsidP="00BD096F">
            <w:pPr>
              <w:pStyle w:val="TAC"/>
              <w:rPr>
                <w:rFonts w:eastAsia="MS Mincho"/>
              </w:rPr>
            </w:pPr>
          </w:p>
        </w:tc>
        <w:tc>
          <w:tcPr>
            <w:tcW w:w="867" w:type="dxa"/>
            <w:shd w:val="clear" w:color="auto" w:fill="auto"/>
          </w:tcPr>
          <w:p w14:paraId="309624CF" w14:textId="77777777" w:rsidR="002F1A26" w:rsidRPr="00EF5447" w:rsidRDefault="002F1A26" w:rsidP="00BD096F">
            <w:pPr>
              <w:pStyle w:val="TAC"/>
              <w:rPr>
                <w:rFonts w:eastAsia="Malgun Gothic"/>
                <w:lang w:eastAsia="ko-KR"/>
              </w:rPr>
            </w:pPr>
            <w:r w:rsidRPr="00EF5447">
              <w:rPr>
                <w:lang w:eastAsia="ko-KR"/>
              </w:rPr>
              <w:t>7</w:t>
            </w:r>
          </w:p>
        </w:tc>
        <w:tc>
          <w:tcPr>
            <w:tcW w:w="1066" w:type="dxa"/>
            <w:shd w:val="clear" w:color="auto" w:fill="auto"/>
            <w:noWrap/>
          </w:tcPr>
          <w:p w14:paraId="0B0EE122" w14:textId="77777777" w:rsidR="002F1A26" w:rsidRPr="00EF5447" w:rsidRDefault="002F1A26" w:rsidP="00BD096F">
            <w:pPr>
              <w:pStyle w:val="TAC"/>
              <w:rPr>
                <w:rFonts w:eastAsia="Malgun Gothic"/>
                <w:lang w:eastAsia="ko-KR"/>
              </w:rPr>
            </w:pPr>
            <w:r w:rsidRPr="00EF5447">
              <w:rPr>
                <w:lang w:eastAsia="ko-KR"/>
              </w:rPr>
              <w:t>2530</w:t>
            </w:r>
          </w:p>
        </w:tc>
        <w:tc>
          <w:tcPr>
            <w:tcW w:w="746" w:type="dxa"/>
            <w:shd w:val="clear" w:color="auto" w:fill="auto"/>
            <w:noWrap/>
          </w:tcPr>
          <w:p w14:paraId="54DF9736" w14:textId="77777777" w:rsidR="002F1A26" w:rsidRPr="00EF5447" w:rsidRDefault="002F1A26" w:rsidP="00BD096F">
            <w:pPr>
              <w:pStyle w:val="TAC"/>
              <w:rPr>
                <w:rFonts w:eastAsia="Malgun Gothic"/>
                <w:lang w:eastAsia="ko-KR"/>
              </w:rPr>
            </w:pPr>
            <w:r w:rsidRPr="00EF5447">
              <w:rPr>
                <w:lang w:eastAsia="ko-KR"/>
              </w:rPr>
              <w:t>5</w:t>
            </w:r>
          </w:p>
        </w:tc>
        <w:tc>
          <w:tcPr>
            <w:tcW w:w="877" w:type="dxa"/>
            <w:shd w:val="clear" w:color="auto" w:fill="auto"/>
            <w:noWrap/>
          </w:tcPr>
          <w:p w14:paraId="20B8E5DC" w14:textId="77777777" w:rsidR="002F1A26" w:rsidRPr="00EF5447" w:rsidRDefault="002F1A26" w:rsidP="00BD096F">
            <w:pPr>
              <w:pStyle w:val="TAC"/>
              <w:rPr>
                <w:rFonts w:eastAsia="Malgun Gothic"/>
                <w:lang w:eastAsia="ko-KR"/>
              </w:rPr>
            </w:pPr>
            <w:r w:rsidRPr="00EF5447">
              <w:rPr>
                <w:lang w:eastAsia="ko-KR"/>
              </w:rPr>
              <w:t>25</w:t>
            </w:r>
          </w:p>
        </w:tc>
        <w:tc>
          <w:tcPr>
            <w:tcW w:w="1299" w:type="dxa"/>
            <w:shd w:val="clear" w:color="auto" w:fill="auto"/>
            <w:noWrap/>
          </w:tcPr>
          <w:p w14:paraId="7056EA55" w14:textId="77777777" w:rsidR="002F1A26" w:rsidRPr="00EF5447" w:rsidRDefault="002F1A26" w:rsidP="00BD096F">
            <w:pPr>
              <w:pStyle w:val="TAC"/>
              <w:rPr>
                <w:rFonts w:eastAsia="Malgun Gothic"/>
                <w:lang w:eastAsia="ko-KR"/>
              </w:rPr>
            </w:pPr>
            <w:r w:rsidRPr="00EF5447">
              <w:rPr>
                <w:lang w:eastAsia="ko-KR"/>
              </w:rPr>
              <w:t>2650</w:t>
            </w:r>
          </w:p>
        </w:tc>
        <w:tc>
          <w:tcPr>
            <w:tcW w:w="700" w:type="dxa"/>
            <w:shd w:val="clear" w:color="auto" w:fill="auto"/>
          </w:tcPr>
          <w:p w14:paraId="5168AEAC" w14:textId="77777777" w:rsidR="002F1A26" w:rsidRPr="00EF5447" w:rsidRDefault="002F1A26" w:rsidP="00BD096F">
            <w:pPr>
              <w:pStyle w:val="TAC"/>
              <w:rPr>
                <w:rFonts w:eastAsia="Malgun Gothic"/>
                <w:lang w:eastAsia="ko-KR"/>
              </w:rPr>
            </w:pPr>
            <w:r w:rsidRPr="00EF5447">
              <w:rPr>
                <w:lang w:eastAsia="ko-KR"/>
              </w:rPr>
              <w:t>32.1</w:t>
            </w:r>
          </w:p>
        </w:tc>
        <w:tc>
          <w:tcPr>
            <w:tcW w:w="1248" w:type="dxa"/>
            <w:shd w:val="clear" w:color="auto" w:fill="auto"/>
          </w:tcPr>
          <w:p w14:paraId="3801D6A0" w14:textId="77777777" w:rsidR="002F1A26" w:rsidRPr="00EF5447" w:rsidRDefault="002F1A26" w:rsidP="00BD096F">
            <w:pPr>
              <w:pStyle w:val="TAC"/>
              <w:rPr>
                <w:rFonts w:eastAsia="Malgun Gothic"/>
                <w:kern w:val="2"/>
                <w:szCs w:val="24"/>
                <w:lang w:eastAsia="ko-KR"/>
              </w:rPr>
            </w:pPr>
            <w:r w:rsidRPr="00EF5447">
              <w:rPr>
                <w:lang w:eastAsia="ko-KR"/>
              </w:rPr>
              <w:t>IMD3</w:t>
            </w:r>
          </w:p>
        </w:tc>
      </w:tr>
      <w:tr w:rsidR="002F1A26" w:rsidRPr="00EF5447" w14:paraId="193DCA63" w14:textId="77777777" w:rsidTr="00BD096F">
        <w:trPr>
          <w:trHeight w:val="54"/>
          <w:jc w:val="center"/>
        </w:trPr>
        <w:tc>
          <w:tcPr>
            <w:tcW w:w="2258" w:type="dxa"/>
            <w:tcBorders>
              <w:top w:val="nil"/>
              <w:bottom w:val="single" w:sz="4" w:space="0" w:color="auto"/>
            </w:tcBorders>
            <w:shd w:val="clear" w:color="auto" w:fill="auto"/>
          </w:tcPr>
          <w:p w14:paraId="6A87C29A" w14:textId="77777777" w:rsidR="002F1A26" w:rsidRPr="00EF5447" w:rsidRDefault="002F1A26" w:rsidP="00BD096F">
            <w:pPr>
              <w:pStyle w:val="TAC"/>
              <w:rPr>
                <w:rFonts w:eastAsia="MS Mincho"/>
              </w:rPr>
            </w:pPr>
          </w:p>
        </w:tc>
        <w:tc>
          <w:tcPr>
            <w:tcW w:w="867" w:type="dxa"/>
            <w:shd w:val="clear" w:color="auto" w:fill="auto"/>
          </w:tcPr>
          <w:p w14:paraId="75418408" w14:textId="77777777" w:rsidR="002F1A26" w:rsidRPr="00EF5447" w:rsidRDefault="002F1A26" w:rsidP="00BD096F">
            <w:pPr>
              <w:pStyle w:val="TAC"/>
              <w:rPr>
                <w:rFonts w:eastAsia="Malgun Gothic"/>
                <w:lang w:eastAsia="ko-KR"/>
              </w:rPr>
            </w:pPr>
            <w:r w:rsidRPr="00EF5447">
              <w:rPr>
                <w:lang w:eastAsia="ko-KR"/>
              </w:rPr>
              <w:t>40</w:t>
            </w:r>
          </w:p>
        </w:tc>
        <w:tc>
          <w:tcPr>
            <w:tcW w:w="1066" w:type="dxa"/>
            <w:shd w:val="clear" w:color="auto" w:fill="auto"/>
            <w:noWrap/>
          </w:tcPr>
          <w:p w14:paraId="6D730AEF" w14:textId="77777777" w:rsidR="002F1A26" w:rsidRPr="00EF5447" w:rsidRDefault="002F1A26" w:rsidP="00BD096F">
            <w:pPr>
              <w:pStyle w:val="TAC"/>
              <w:rPr>
                <w:rFonts w:eastAsia="Malgun Gothic"/>
                <w:lang w:eastAsia="ko-KR"/>
              </w:rPr>
            </w:pPr>
            <w:r w:rsidRPr="00EF5447">
              <w:rPr>
                <w:lang w:eastAsia="ko-KR"/>
              </w:rPr>
              <w:t>2310</w:t>
            </w:r>
          </w:p>
        </w:tc>
        <w:tc>
          <w:tcPr>
            <w:tcW w:w="746" w:type="dxa"/>
            <w:shd w:val="clear" w:color="auto" w:fill="auto"/>
            <w:noWrap/>
          </w:tcPr>
          <w:p w14:paraId="71775F8B" w14:textId="77777777" w:rsidR="002F1A26" w:rsidRPr="00EF5447" w:rsidRDefault="002F1A26" w:rsidP="00BD096F">
            <w:pPr>
              <w:pStyle w:val="TAC"/>
              <w:rPr>
                <w:rFonts w:eastAsia="Malgun Gothic"/>
                <w:lang w:eastAsia="ko-KR"/>
              </w:rPr>
            </w:pPr>
            <w:r w:rsidRPr="00EF5447">
              <w:rPr>
                <w:lang w:eastAsia="ko-KR"/>
              </w:rPr>
              <w:t>5</w:t>
            </w:r>
          </w:p>
        </w:tc>
        <w:tc>
          <w:tcPr>
            <w:tcW w:w="877" w:type="dxa"/>
            <w:shd w:val="clear" w:color="auto" w:fill="auto"/>
            <w:noWrap/>
          </w:tcPr>
          <w:p w14:paraId="0B9946EB" w14:textId="77777777" w:rsidR="002F1A26" w:rsidRPr="00EF5447" w:rsidRDefault="002F1A26" w:rsidP="00BD096F">
            <w:pPr>
              <w:pStyle w:val="TAC"/>
              <w:rPr>
                <w:rFonts w:eastAsia="Malgun Gothic"/>
                <w:lang w:eastAsia="ko-KR"/>
              </w:rPr>
            </w:pPr>
            <w:r w:rsidRPr="00EF5447">
              <w:rPr>
                <w:lang w:eastAsia="ko-KR"/>
              </w:rPr>
              <w:t>25</w:t>
            </w:r>
          </w:p>
        </w:tc>
        <w:tc>
          <w:tcPr>
            <w:tcW w:w="1299" w:type="dxa"/>
            <w:shd w:val="clear" w:color="auto" w:fill="auto"/>
            <w:noWrap/>
          </w:tcPr>
          <w:p w14:paraId="12425CBF" w14:textId="77777777" w:rsidR="002F1A26" w:rsidRPr="00EF5447" w:rsidRDefault="002F1A26" w:rsidP="00BD096F">
            <w:pPr>
              <w:pStyle w:val="TAC"/>
              <w:rPr>
                <w:rFonts w:eastAsia="Malgun Gothic"/>
                <w:lang w:eastAsia="ko-KR"/>
              </w:rPr>
            </w:pPr>
            <w:r w:rsidRPr="00EF5447">
              <w:rPr>
                <w:lang w:eastAsia="ko-KR"/>
              </w:rPr>
              <w:t>2310</w:t>
            </w:r>
          </w:p>
        </w:tc>
        <w:tc>
          <w:tcPr>
            <w:tcW w:w="700" w:type="dxa"/>
            <w:shd w:val="clear" w:color="auto" w:fill="auto"/>
          </w:tcPr>
          <w:p w14:paraId="16ECC7C8" w14:textId="77777777" w:rsidR="002F1A26" w:rsidRPr="00EF5447" w:rsidRDefault="002F1A26" w:rsidP="00BD096F">
            <w:pPr>
              <w:pStyle w:val="TAC"/>
              <w:rPr>
                <w:rFonts w:eastAsia="Malgun Gothic"/>
                <w:lang w:eastAsia="ko-KR"/>
              </w:rPr>
            </w:pPr>
            <w:r w:rsidRPr="00EF5447">
              <w:rPr>
                <w:lang w:eastAsia="ko-KR"/>
              </w:rPr>
              <w:t>N/A</w:t>
            </w:r>
          </w:p>
        </w:tc>
        <w:tc>
          <w:tcPr>
            <w:tcW w:w="1248" w:type="dxa"/>
            <w:shd w:val="clear" w:color="auto" w:fill="auto"/>
          </w:tcPr>
          <w:p w14:paraId="14B90692" w14:textId="77777777" w:rsidR="002F1A26" w:rsidRPr="00EF5447" w:rsidRDefault="002F1A26" w:rsidP="00BD096F">
            <w:pPr>
              <w:pStyle w:val="TAC"/>
              <w:rPr>
                <w:rFonts w:eastAsia="Malgun Gothic"/>
                <w:kern w:val="2"/>
                <w:szCs w:val="24"/>
                <w:lang w:eastAsia="ko-KR"/>
              </w:rPr>
            </w:pPr>
            <w:r w:rsidRPr="00EF5447">
              <w:rPr>
                <w:lang w:eastAsia="ko-KR"/>
              </w:rPr>
              <w:t>N/A</w:t>
            </w:r>
          </w:p>
        </w:tc>
      </w:tr>
      <w:tr w:rsidR="002F1A26" w:rsidRPr="00EF5447" w14:paraId="6BF6C047" w14:textId="77777777" w:rsidTr="00BD096F">
        <w:trPr>
          <w:trHeight w:val="54"/>
          <w:jc w:val="center"/>
        </w:trPr>
        <w:tc>
          <w:tcPr>
            <w:tcW w:w="2258" w:type="dxa"/>
            <w:tcBorders>
              <w:top w:val="nil"/>
              <w:bottom w:val="nil"/>
            </w:tcBorders>
            <w:shd w:val="clear" w:color="auto" w:fill="auto"/>
          </w:tcPr>
          <w:p w14:paraId="7289E60B" w14:textId="77777777" w:rsidR="002F1A26" w:rsidRPr="00EF5447" w:rsidRDefault="002F1A26" w:rsidP="00BD096F">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F4B2909" w14:textId="77777777" w:rsidR="002F1A26" w:rsidRPr="00EF5447" w:rsidRDefault="002F1A26" w:rsidP="00BD096F">
            <w:pPr>
              <w:pStyle w:val="TAC"/>
              <w:rPr>
                <w:rFonts w:eastAsia="MS Mincho"/>
              </w:rPr>
            </w:pPr>
            <w:r w:rsidRPr="00EF5447">
              <w:t>DC_7A-40C_n78A</w:t>
            </w:r>
          </w:p>
        </w:tc>
        <w:tc>
          <w:tcPr>
            <w:tcW w:w="867" w:type="dxa"/>
            <w:shd w:val="clear" w:color="auto" w:fill="auto"/>
          </w:tcPr>
          <w:p w14:paraId="71720D9E" w14:textId="77777777" w:rsidR="002F1A26" w:rsidRPr="00EF5447" w:rsidRDefault="002F1A26" w:rsidP="00BD096F">
            <w:pPr>
              <w:pStyle w:val="TAC"/>
              <w:rPr>
                <w:lang w:eastAsia="ko-KR"/>
              </w:rPr>
            </w:pPr>
            <w:r w:rsidRPr="00EF5447">
              <w:t>7</w:t>
            </w:r>
          </w:p>
        </w:tc>
        <w:tc>
          <w:tcPr>
            <w:tcW w:w="1066" w:type="dxa"/>
            <w:shd w:val="clear" w:color="auto" w:fill="auto"/>
            <w:noWrap/>
          </w:tcPr>
          <w:p w14:paraId="3F814DF3" w14:textId="77777777" w:rsidR="002F1A26" w:rsidRPr="00EF5447" w:rsidRDefault="002F1A26" w:rsidP="00BD096F">
            <w:pPr>
              <w:pStyle w:val="TAC"/>
              <w:rPr>
                <w:lang w:eastAsia="ko-KR"/>
              </w:rPr>
            </w:pPr>
            <w:r w:rsidRPr="00EF5447">
              <w:rPr>
                <w:rFonts w:eastAsia="Malgun Gothic"/>
                <w:szCs w:val="18"/>
                <w:lang w:eastAsia="ko-KR"/>
              </w:rPr>
              <w:t>2510</w:t>
            </w:r>
          </w:p>
        </w:tc>
        <w:tc>
          <w:tcPr>
            <w:tcW w:w="746" w:type="dxa"/>
            <w:shd w:val="clear" w:color="auto" w:fill="auto"/>
            <w:noWrap/>
          </w:tcPr>
          <w:p w14:paraId="5E983E50" w14:textId="77777777" w:rsidR="002F1A26" w:rsidRPr="00EF5447" w:rsidRDefault="002F1A26" w:rsidP="00BD096F">
            <w:pPr>
              <w:pStyle w:val="TAC"/>
              <w:rPr>
                <w:lang w:eastAsia="ko-KR"/>
              </w:rPr>
            </w:pPr>
            <w:r w:rsidRPr="00EF5447">
              <w:rPr>
                <w:rFonts w:eastAsia="Malgun Gothic"/>
                <w:szCs w:val="18"/>
                <w:lang w:eastAsia="ko-KR"/>
              </w:rPr>
              <w:t>5</w:t>
            </w:r>
          </w:p>
        </w:tc>
        <w:tc>
          <w:tcPr>
            <w:tcW w:w="877" w:type="dxa"/>
            <w:shd w:val="clear" w:color="auto" w:fill="auto"/>
            <w:noWrap/>
          </w:tcPr>
          <w:p w14:paraId="119B7781" w14:textId="77777777" w:rsidR="002F1A26" w:rsidRPr="00EF5447" w:rsidRDefault="002F1A26" w:rsidP="00BD096F">
            <w:pPr>
              <w:pStyle w:val="TAC"/>
              <w:rPr>
                <w:lang w:eastAsia="ko-KR"/>
              </w:rPr>
            </w:pPr>
            <w:r w:rsidRPr="00EF5447">
              <w:rPr>
                <w:rFonts w:eastAsia="Malgun Gothic"/>
                <w:szCs w:val="18"/>
                <w:lang w:eastAsia="ko-KR"/>
              </w:rPr>
              <w:t>25</w:t>
            </w:r>
          </w:p>
        </w:tc>
        <w:tc>
          <w:tcPr>
            <w:tcW w:w="1299" w:type="dxa"/>
            <w:shd w:val="clear" w:color="auto" w:fill="auto"/>
            <w:noWrap/>
          </w:tcPr>
          <w:p w14:paraId="14444DAF" w14:textId="77777777" w:rsidR="002F1A26" w:rsidRPr="00EF5447" w:rsidRDefault="002F1A26" w:rsidP="00BD096F">
            <w:pPr>
              <w:pStyle w:val="TAC"/>
              <w:rPr>
                <w:lang w:eastAsia="ko-KR"/>
              </w:rPr>
            </w:pPr>
            <w:r w:rsidRPr="00EF5447">
              <w:rPr>
                <w:rFonts w:eastAsia="Malgun Gothic"/>
                <w:szCs w:val="18"/>
                <w:lang w:eastAsia="ko-KR"/>
              </w:rPr>
              <w:t>2630</w:t>
            </w:r>
          </w:p>
        </w:tc>
        <w:tc>
          <w:tcPr>
            <w:tcW w:w="700" w:type="dxa"/>
            <w:shd w:val="clear" w:color="auto" w:fill="auto"/>
          </w:tcPr>
          <w:p w14:paraId="1B64E06F" w14:textId="77777777" w:rsidR="002F1A26" w:rsidRPr="00EF5447" w:rsidRDefault="002F1A26" w:rsidP="00BD096F">
            <w:pPr>
              <w:pStyle w:val="TAC"/>
              <w:rPr>
                <w:lang w:eastAsia="ko-KR"/>
              </w:rPr>
            </w:pPr>
            <w:r w:rsidRPr="00EF5447">
              <w:t>10.1</w:t>
            </w:r>
          </w:p>
        </w:tc>
        <w:tc>
          <w:tcPr>
            <w:tcW w:w="1248" w:type="dxa"/>
            <w:shd w:val="clear" w:color="auto" w:fill="auto"/>
          </w:tcPr>
          <w:p w14:paraId="0802BC19" w14:textId="77777777" w:rsidR="002F1A26" w:rsidRPr="00EF5447" w:rsidRDefault="002F1A26" w:rsidP="00BD096F">
            <w:pPr>
              <w:pStyle w:val="TAC"/>
              <w:rPr>
                <w:lang w:eastAsia="ko-KR"/>
              </w:rPr>
            </w:pPr>
            <w:r w:rsidRPr="00EF5447">
              <w:t>IMD4</w:t>
            </w:r>
          </w:p>
        </w:tc>
      </w:tr>
      <w:tr w:rsidR="002F1A26" w:rsidRPr="00EF5447" w14:paraId="58071483" w14:textId="77777777" w:rsidTr="00BD096F">
        <w:trPr>
          <w:trHeight w:val="54"/>
          <w:jc w:val="center"/>
        </w:trPr>
        <w:tc>
          <w:tcPr>
            <w:tcW w:w="2258" w:type="dxa"/>
            <w:tcBorders>
              <w:top w:val="nil"/>
              <w:bottom w:val="nil"/>
            </w:tcBorders>
            <w:shd w:val="clear" w:color="auto" w:fill="auto"/>
          </w:tcPr>
          <w:p w14:paraId="743B62A5" w14:textId="77777777" w:rsidR="002F1A26" w:rsidRPr="00EF5447" w:rsidRDefault="002F1A26" w:rsidP="00BD096F">
            <w:pPr>
              <w:pStyle w:val="TAC"/>
              <w:rPr>
                <w:rFonts w:eastAsia="MS Mincho"/>
              </w:rPr>
            </w:pPr>
          </w:p>
        </w:tc>
        <w:tc>
          <w:tcPr>
            <w:tcW w:w="867" w:type="dxa"/>
            <w:shd w:val="clear" w:color="auto" w:fill="auto"/>
          </w:tcPr>
          <w:p w14:paraId="254441B7" w14:textId="77777777" w:rsidR="002F1A26" w:rsidRPr="00EF5447" w:rsidRDefault="002F1A26" w:rsidP="00BD096F">
            <w:pPr>
              <w:pStyle w:val="TAC"/>
              <w:rPr>
                <w:lang w:eastAsia="ko-KR"/>
              </w:rPr>
            </w:pPr>
            <w:r w:rsidRPr="00EF5447">
              <w:t>40</w:t>
            </w:r>
          </w:p>
        </w:tc>
        <w:tc>
          <w:tcPr>
            <w:tcW w:w="1066" w:type="dxa"/>
            <w:shd w:val="clear" w:color="auto" w:fill="auto"/>
            <w:noWrap/>
          </w:tcPr>
          <w:p w14:paraId="4699C101" w14:textId="77777777" w:rsidR="002F1A26" w:rsidRPr="00EF5447" w:rsidRDefault="002F1A26" w:rsidP="00BD096F">
            <w:pPr>
              <w:pStyle w:val="TAC"/>
              <w:rPr>
                <w:lang w:eastAsia="ko-KR"/>
              </w:rPr>
            </w:pPr>
            <w:r w:rsidRPr="00EF5447">
              <w:rPr>
                <w:rFonts w:eastAsia="Malgun Gothic"/>
                <w:szCs w:val="18"/>
                <w:lang w:eastAsia="ko-KR"/>
              </w:rPr>
              <w:t>2310</w:t>
            </w:r>
          </w:p>
        </w:tc>
        <w:tc>
          <w:tcPr>
            <w:tcW w:w="746" w:type="dxa"/>
            <w:shd w:val="clear" w:color="auto" w:fill="auto"/>
            <w:noWrap/>
          </w:tcPr>
          <w:p w14:paraId="138E0DB2" w14:textId="77777777" w:rsidR="002F1A26" w:rsidRPr="00EF5447" w:rsidRDefault="002F1A26" w:rsidP="00BD096F">
            <w:pPr>
              <w:pStyle w:val="TAC"/>
              <w:rPr>
                <w:lang w:eastAsia="ko-KR"/>
              </w:rPr>
            </w:pPr>
            <w:r w:rsidRPr="00EF5447">
              <w:rPr>
                <w:rFonts w:eastAsia="Malgun Gothic"/>
                <w:szCs w:val="18"/>
                <w:lang w:eastAsia="ko-KR"/>
              </w:rPr>
              <w:t>5</w:t>
            </w:r>
          </w:p>
        </w:tc>
        <w:tc>
          <w:tcPr>
            <w:tcW w:w="877" w:type="dxa"/>
            <w:shd w:val="clear" w:color="auto" w:fill="auto"/>
            <w:noWrap/>
          </w:tcPr>
          <w:p w14:paraId="4BB02055" w14:textId="77777777" w:rsidR="002F1A26" w:rsidRPr="00EF5447" w:rsidRDefault="002F1A26" w:rsidP="00BD096F">
            <w:pPr>
              <w:pStyle w:val="TAC"/>
              <w:rPr>
                <w:lang w:eastAsia="ko-KR"/>
              </w:rPr>
            </w:pPr>
            <w:r w:rsidRPr="00EF5447">
              <w:rPr>
                <w:rFonts w:eastAsia="Malgun Gothic"/>
                <w:szCs w:val="18"/>
                <w:lang w:eastAsia="ko-KR"/>
              </w:rPr>
              <w:t>25</w:t>
            </w:r>
          </w:p>
        </w:tc>
        <w:tc>
          <w:tcPr>
            <w:tcW w:w="1299" w:type="dxa"/>
            <w:shd w:val="clear" w:color="auto" w:fill="auto"/>
            <w:noWrap/>
          </w:tcPr>
          <w:p w14:paraId="3ED53F56" w14:textId="77777777" w:rsidR="002F1A26" w:rsidRPr="00EF5447" w:rsidRDefault="002F1A26" w:rsidP="00BD096F">
            <w:pPr>
              <w:pStyle w:val="TAC"/>
              <w:rPr>
                <w:lang w:eastAsia="ko-KR"/>
              </w:rPr>
            </w:pPr>
            <w:r w:rsidRPr="00EF5447">
              <w:rPr>
                <w:rFonts w:eastAsia="Malgun Gothic"/>
                <w:szCs w:val="18"/>
                <w:lang w:eastAsia="ko-KR"/>
              </w:rPr>
              <w:t>2310</w:t>
            </w:r>
          </w:p>
        </w:tc>
        <w:tc>
          <w:tcPr>
            <w:tcW w:w="700" w:type="dxa"/>
            <w:shd w:val="clear" w:color="auto" w:fill="auto"/>
          </w:tcPr>
          <w:p w14:paraId="15EB93A5" w14:textId="77777777" w:rsidR="002F1A26" w:rsidRPr="00EF5447" w:rsidRDefault="002F1A26" w:rsidP="00BD096F">
            <w:pPr>
              <w:pStyle w:val="TAC"/>
              <w:rPr>
                <w:lang w:eastAsia="ko-KR"/>
              </w:rPr>
            </w:pPr>
            <w:r w:rsidRPr="00EF5447">
              <w:t>N/A</w:t>
            </w:r>
          </w:p>
        </w:tc>
        <w:tc>
          <w:tcPr>
            <w:tcW w:w="1248" w:type="dxa"/>
            <w:shd w:val="clear" w:color="auto" w:fill="auto"/>
          </w:tcPr>
          <w:p w14:paraId="098BECC6" w14:textId="77777777" w:rsidR="002F1A26" w:rsidRPr="00EF5447" w:rsidRDefault="002F1A26" w:rsidP="00BD096F">
            <w:pPr>
              <w:pStyle w:val="TAC"/>
              <w:rPr>
                <w:lang w:eastAsia="ko-KR"/>
              </w:rPr>
            </w:pPr>
            <w:r w:rsidRPr="00EF5447">
              <w:t>N/A</w:t>
            </w:r>
          </w:p>
        </w:tc>
      </w:tr>
      <w:tr w:rsidR="002F1A26" w:rsidRPr="00EF5447" w14:paraId="6256FAB8" w14:textId="77777777" w:rsidTr="00BD096F">
        <w:trPr>
          <w:trHeight w:val="54"/>
          <w:jc w:val="center"/>
        </w:trPr>
        <w:tc>
          <w:tcPr>
            <w:tcW w:w="2258" w:type="dxa"/>
            <w:tcBorders>
              <w:top w:val="nil"/>
              <w:bottom w:val="nil"/>
            </w:tcBorders>
            <w:shd w:val="clear" w:color="auto" w:fill="auto"/>
          </w:tcPr>
          <w:p w14:paraId="22AAC25A" w14:textId="77777777" w:rsidR="002F1A26" w:rsidRPr="00EF5447" w:rsidRDefault="002F1A26" w:rsidP="00BD096F">
            <w:pPr>
              <w:pStyle w:val="TAC"/>
              <w:rPr>
                <w:rFonts w:eastAsia="MS Mincho"/>
              </w:rPr>
            </w:pPr>
          </w:p>
        </w:tc>
        <w:tc>
          <w:tcPr>
            <w:tcW w:w="867" w:type="dxa"/>
            <w:shd w:val="clear" w:color="auto" w:fill="auto"/>
          </w:tcPr>
          <w:p w14:paraId="0BEECB98" w14:textId="77777777" w:rsidR="002F1A26" w:rsidRPr="00EF5447" w:rsidRDefault="002F1A26" w:rsidP="00BD096F">
            <w:pPr>
              <w:pStyle w:val="TAC"/>
              <w:rPr>
                <w:lang w:eastAsia="ko-KR"/>
              </w:rPr>
            </w:pPr>
            <w:r w:rsidRPr="00EF5447">
              <w:t>n78</w:t>
            </w:r>
          </w:p>
        </w:tc>
        <w:tc>
          <w:tcPr>
            <w:tcW w:w="1066" w:type="dxa"/>
            <w:shd w:val="clear" w:color="auto" w:fill="auto"/>
            <w:noWrap/>
          </w:tcPr>
          <w:p w14:paraId="630531FA" w14:textId="77777777" w:rsidR="002F1A26" w:rsidRPr="00EF5447" w:rsidRDefault="002F1A26" w:rsidP="00BD096F">
            <w:pPr>
              <w:pStyle w:val="TAC"/>
              <w:rPr>
                <w:lang w:eastAsia="ko-KR"/>
              </w:rPr>
            </w:pPr>
            <w:r w:rsidRPr="00EF5447">
              <w:rPr>
                <w:rFonts w:eastAsia="Malgun Gothic"/>
                <w:szCs w:val="18"/>
                <w:lang w:eastAsia="ko-KR"/>
              </w:rPr>
              <w:t>3625</w:t>
            </w:r>
          </w:p>
        </w:tc>
        <w:tc>
          <w:tcPr>
            <w:tcW w:w="746" w:type="dxa"/>
            <w:shd w:val="clear" w:color="auto" w:fill="auto"/>
            <w:noWrap/>
          </w:tcPr>
          <w:p w14:paraId="595B20A8" w14:textId="77777777" w:rsidR="002F1A26" w:rsidRPr="00EF5447" w:rsidRDefault="002F1A26" w:rsidP="00BD096F">
            <w:pPr>
              <w:pStyle w:val="TAC"/>
              <w:rPr>
                <w:lang w:eastAsia="ko-KR"/>
              </w:rPr>
            </w:pPr>
            <w:r w:rsidRPr="00EF5447">
              <w:rPr>
                <w:rFonts w:eastAsia="Malgun Gothic"/>
                <w:szCs w:val="18"/>
                <w:lang w:eastAsia="ko-KR"/>
              </w:rPr>
              <w:t>10</w:t>
            </w:r>
          </w:p>
        </w:tc>
        <w:tc>
          <w:tcPr>
            <w:tcW w:w="877" w:type="dxa"/>
            <w:shd w:val="clear" w:color="auto" w:fill="auto"/>
            <w:noWrap/>
          </w:tcPr>
          <w:p w14:paraId="1800A8E5" w14:textId="77777777" w:rsidR="002F1A26" w:rsidRPr="00EF5447" w:rsidRDefault="002F1A26" w:rsidP="00BD096F">
            <w:pPr>
              <w:pStyle w:val="TAC"/>
              <w:rPr>
                <w:lang w:eastAsia="ko-KR"/>
              </w:rPr>
            </w:pPr>
            <w:r w:rsidRPr="00EF5447">
              <w:rPr>
                <w:rFonts w:eastAsia="Malgun Gothic"/>
                <w:szCs w:val="18"/>
                <w:lang w:eastAsia="ko-KR"/>
              </w:rPr>
              <w:t>50</w:t>
            </w:r>
          </w:p>
        </w:tc>
        <w:tc>
          <w:tcPr>
            <w:tcW w:w="1299" w:type="dxa"/>
            <w:shd w:val="clear" w:color="auto" w:fill="auto"/>
            <w:noWrap/>
          </w:tcPr>
          <w:p w14:paraId="6C5C2730" w14:textId="77777777" w:rsidR="002F1A26" w:rsidRPr="00EF5447" w:rsidRDefault="002F1A26" w:rsidP="00BD096F">
            <w:pPr>
              <w:pStyle w:val="TAC"/>
              <w:rPr>
                <w:lang w:eastAsia="ko-KR"/>
              </w:rPr>
            </w:pPr>
            <w:r w:rsidRPr="00EF5447">
              <w:rPr>
                <w:rFonts w:eastAsia="Malgun Gothic"/>
                <w:szCs w:val="18"/>
                <w:lang w:eastAsia="ko-KR"/>
              </w:rPr>
              <w:t>3625</w:t>
            </w:r>
          </w:p>
        </w:tc>
        <w:tc>
          <w:tcPr>
            <w:tcW w:w="700" w:type="dxa"/>
            <w:shd w:val="clear" w:color="auto" w:fill="auto"/>
          </w:tcPr>
          <w:p w14:paraId="26586003" w14:textId="77777777" w:rsidR="002F1A26" w:rsidRPr="00EF5447" w:rsidRDefault="002F1A26" w:rsidP="00BD096F">
            <w:pPr>
              <w:pStyle w:val="TAC"/>
              <w:rPr>
                <w:lang w:eastAsia="ko-KR"/>
              </w:rPr>
            </w:pPr>
            <w:r w:rsidRPr="00EF5447">
              <w:t>N/A</w:t>
            </w:r>
          </w:p>
        </w:tc>
        <w:tc>
          <w:tcPr>
            <w:tcW w:w="1248" w:type="dxa"/>
            <w:shd w:val="clear" w:color="auto" w:fill="auto"/>
          </w:tcPr>
          <w:p w14:paraId="27682B6F" w14:textId="77777777" w:rsidR="002F1A26" w:rsidRPr="00EF5447" w:rsidRDefault="002F1A26" w:rsidP="00BD096F">
            <w:pPr>
              <w:pStyle w:val="TAC"/>
              <w:rPr>
                <w:lang w:eastAsia="ko-KR"/>
              </w:rPr>
            </w:pPr>
            <w:r w:rsidRPr="00EF5447">
              <w:t>N/A</w:t>
            </w:r>
          </w:p>
        </w:tc>
      </w:tr>
      <w:tr w:rsidR="002F1A26" w:rsidRPr="00EF5447" w14:paraId="70B6F13C" w14:textId="77777777" w:rsidTr="00BD096F">
        <w:trPr>
          <w:trHeight w:val="54"/>
          <w:jc w:val="center"/>
        </w:trPr>
        <w:tc>
          <w:tcPr>
            <w:tcW w:w="2258" w:type="dxa"/>
            <w:tcBorders>
              <w:top w:val="nil"/>
              <w:bottom w:val="nil"/>
            </w:tcBorders>
            <w:shd w:val="clear" w:color="auto" w:fill="auto"/>
          </w:tcPr>
          <w:p w14:paraId="3DDD43EE" w14:textId="77777777" w:rsidR="002F1A26" w:rsidRPr="00EF5447" w:rsidRDefault="002F1A26" w:rsidP="00BD096F">
            <w:pPr>
              <w:pStyle w:val="TAC"/>
              <w:rPr>
                <w:rFonts w:eastAsia="MS Mincho"/>
              </w:rPr>
            </w:pPr>
          </w:p>
        </w:tc>
        <w:tc>
          <w:tcPr>
            <w:tcW w:w="867" w:type="dxa"/>
            <w:shd w:val="clear" w:color="auto" w:fill="auto"/>
          </w:tcPr>
          <w:p w14:paraId="6C83C831" w14:textId="77777777" w:rsidR="002F1A26" w:rsidRPr="00EF5447" w:rsidRDefault="002F1A26" w:rsidP="00BD096F">
            <w:pPr>
              <w:pStyle w:val="TAC"/>
              <w:rPr>
                <w:lang w:eastAsia="ko-KR"/>
              </w:rPr>
            </w:pPr>
            <w:r w:rsidRPr="00EF5447">
              <w:t>7</w:t>
            </w:r>
          </w:p>
        </w:tc>
        <w:tc>
          <w:tcPr>
            <w:tcW w:w="1066" w:type="dxa"/>
            <w:shd w:val="clear" w:color="auto" w:fill="auto"/>
            <w:noWrap/>
          </w:tcPr>
          <w:p w14:paraId="16A3EBA0" w14:textId="77777777" w:rsidR="002F1A26" w:rsidRPr="00EF5447" w:rsidRDefault="002F1A26" w:rsidP="00BD096F">
            <w:pPr>
              <w:pStyle w:val="TAC"/>
              <w:rPr>
                <w:lang w:eastAsia="ko-KR"/>
              </w:rPr>
            </w:pPr>
            <w:r w:rsidRPr="00EF5447">
              <w:rPr>
                <w:rFonts w:eastAsia="Malgun Gothic"/>
                <w:szCs w:val="18"/>
                <w:lang w:eastAsia="ko-KR"/>
              </w:rPr>
              <w:t>2510</w:t>
            </w:r>
          </w:p>
        </w:tc>
        <w:tc>
          <w:tcPr>
            <w:tcW w:w="746" w:type="dxa"/>
            <w:shd w:val="clear" w:color="auto" w:fill="auto"/>
            <w:noWrap/>
          </w:tcPr>
          <w:p w14:paraId="29931B4A" w14:textId="77777777" w:rsidR="002F1A26" w:rsidRPr="00EF5447" w:rsidRDefault="002F1A26" w:rsidP="00BD096F">
            <w:pPr>
              <w:pStyle w:val="TAC"/>
              <w:rPr>
                <w:lang w:eastAsia="ko-KR"/>
              </w:rPr>
            </w:pPr>
            <w:r w:rsidRPr="00EF5447">
              <w:rPr>
                <w:rFonts w:eastAsia="Malgun Gothic"/>
                <w:szCs w:val="18"/>
                <w:lang w:eastAsia="ko-KR"/>
              </w:rPr>
              <w:t>5</w:t>
            </w:r>
          </w:p>
        </w:tc>
        <w:tc>
          <w:tcPr>
            <w:tcW w:w="877" w:type="dxa"/>
            <w:shd w:val="clear" w:color="auto" w:fill="auto"/>
            <w:noWrap/>
          </w:tcPr>
          <w:p w14:paraId="0B8AA846" w14:textId="77777777" w:rsidR="002F1A26" w:rsidRPr="00EF5447" w:rsidRDefault="002F1A26" w:rsidP="00BD096F">
            <w:pPr>
              <w:pStyle w:val="TAC"/>
              <w:rPr>
                <w:lang w:eastAsia="ko-KR"/>
              </w:rPr>
            </w:pPr>
            <w:r w:rsidRPr="00EF5447">
              <w:rPr>
                <w:rFonts w:eastAsia="Malgun Gothic"/>
                <w:szCs w:val="18"/>
                <w:lang w:eastAsia="ko-KR"/>
              </w:rPr>
              <w:t>25</w:t>
            </w:r>
          </w:p>
        </w:tc>
        <w:tc>
          <w:tcPr>
            <w:tcW w:w="1299" w:type="dxa"/>
            <w:shd w:val="clear" w:color="auto" w:fill="auto"/>
            <w:noWrap/>
          </w:tcPr>
          <w:p w14:paraId="6166365B" w14:textId="77777777" w:rsidR="002F1A26" w:rsidRPr="00EF5447" w:rsidRDefault="002F1A26" w:rsidP="00BD096F">
            <w:pPr>
              <w:pStyle w:val="TAC"/>
              <w:rPr>
                <w:lang w:eastAsia="ko-KR"/>
              </w:rPr>
            </w:pPr>
            <w:r w:rsidRPr="00EF5447">
              <w:rPr>
                <w:rFonts w:eastAsia="Malgun Gothic"/>
                <w:szCs w:val="18"/>
                <w:lang w:eastAsia="ko-KR"/>
              </w:rPr>
              <w:t>2630</w:t>
            </w:r>
          </w:p>
        </w:tc>
        <w:tc>
          <w:tcPr>
            <w:tcW w:w="700" w:type="dxa"/>
            <w:shd w:val="clear" w:color="auto" w:fill="auto"/>
          </w:tcPr>
          <w:p w14:paraId="2940325A" w14:textId="77777777" w:rsidR="002F1A26" w:rsidRPr="00EF5447" w:rsidRDefault="002F1A26" w:rsidP="00BD096F">
            <w:pPr>
              <w:pStyle w:val="TAC"/>
              <w:rPr>
                <w:lang w:eastAsia="ko-KR"/>
              </w:rPr>
            </w:pPr>
            <w:r w:rsidRPr="00EF5447">
              <w:t>N/A</w:t>
            </w:r>
          </w:p>
        </w:tc>
        <w:tc>
          <w:tcPr>
            <w:tcW w:w="1248" w:type="dxa"/>
            <w:shd w:val="clear" w:color="auto" w:fill="auto"/>
          </w:tcPr>
          <w:p w14:paraId="1ED872C0" w14:textId="77777777" w:rsidR="002F1A26" w:rsidRPr="00EF5447" w:rsidRDefault="002F1A26" w:rsidP="00BD096F">
            <w:pPr>
              <w:pStyle w:val="TAC"/>
              <w:rPr>
                <w:lang w:eastAsia="ko-KR"/>
              </w:rPr>
            </w:pPr>
            <w:r w:rsidRPr="00EF5447">
              <w:t>N/A</w:t>
            </w:r>
          </w:p>
        </w:tc>
      </w:tr>
      <w:tr w:rsidR="002F1A26" w:rsidRPr="00EF5447" w14:paraId="6A9021F7" w14:textId="77777777" w:rsidTr="00BD096F">
        <w:trPr>
          <w:trHeight w:val="54"/>
          <w:jc w:val="center"/>
        </w:trPr>
        <w:tc>
          <w:tcPr>
            <w:tcW w:w="2258" w:type="dxa"/>
            <w:tcBorders>
              <w:top w:val="nil"/>
              <w:bottom w:val="nil"/>
            </w:tcBorders>
            <w:shd w:val="clear" w:color="auto" w:fill="auto"/>
          </w:tcPr>
          <w:p w14:paraId="3551818F" w14:textId="77777777" w:rsidR="002F1A26" w:rsidRPr="00EF5447" w:rsidRDefault="002F1A26" w:rsidP="00BD096F">
            <w:pPr>
              <w:pStyle w:val="TAC"/>
              <w:rPr>
                <w:rFonts w:eastAsia="MS Mincho"/>
              </w:rPr>
            </w:pPr>
          </w:p>
        </w:tc>
        <w:tc>
          <w:tcPr>
            <w:tcW w:w="867" w:type="dxa"/>
            <w:shd w:val="clear" w:color="auto" w:fill="auto"/>
          </w:tcPr>
          <w:p w14:paraId="12E4210B" w14:textId="77777777" w:rsidR="002F1A26" w:rsidRPr="00EF5447" w:rsidRDefault="002F1A26" w:rsidP="00BD096F">
            <w:pPr>
              <w:pStyle w:val="TAC"/>
              <w:rPr>
                <w:lang w:eastAsia="ko-KR"/>
              </w:rPr>
            </w:pPr>
            <w:r w:rsidRPr="00EF5447">
              <w:t>40</w:t>
            </w:r>
          </w:p>
        </w:tc>
        <w:tc>
          <w:tcPr>
            <w:tcW w:w="1066" w:type="dxa"/>
            <w:shd w:val="clear" w:color="auto" w:fill="auto"/>
            <w:noWrap/>
          </w:tcPr>
          <w:p w14:paraId="54D47185" w14:textId="77777777" w:rsidR="002F1A26" w:rsidRPr="00EF5447" w:rsidRDefault="002F1A26" w:rsidP="00BD096F">
            <w:pPr>
              <w:pStyle w:val="TAC"/>
              <w:rPr>
                <w:lang w:eastAsia="ko-KR"/>
              </w:rPr>
            </w:pPr>
            <w:r w:rsidRPr="00EF5447">
              <w:rPr>
                <w:rFonts w:eastAsia="Malgun Gothic"/>
                <w:szCs w:val="18"/>
                <w:lang w:eastAsia="ko-KR"/>
              </w:rPr>
              <w:t>2310</w:t>
            </w:r>
          </w:p>
        </w:tc>
        <w:tc>
          <w:tcPr>
            <w:tcW w:w="746" w:type="dxa"/>
            <w:shd w:val="clear" w:color="auto" w:fill="auto"/>
            <w:noWrap/>
          </w:tcPr>
          <w:p w14:paraId="7513E2F0" w14:textId="77777777" w:rsidR="002F1A26" w:rsidRPr="00EF5447" w:rsidRDefault="002F1A26" w:rsidP="00BD096F">
            <w:pPr>
              <w:pStyle w:val="TAC"/>
              <w:rPr>
                <w:lang w:eastAsia="ko-KR"/>
              </w:rPr>
            </w:pPr>
            <w:r w:rsidRPr="00EF5447">
              <w:rPr>
                <w:rFonts w:eastAsia="Malgun Gothic"/>
                <w:szCs w:val="18"/>
                <w:lang w:eastAsia="ko-KR"/>
              </w:rPr>
              <w:t>5</w:t>
            </w:r>
          </w:p>
        </w:tc>
        <w:tc>
          <w:tcPr>
            <w:tcW w:w="877" w:type="dxa"/>
            <w:shd w:val="clear" w:color="auto" w:fill="auto"/>
            <w:noWrap/>
          </w:tcPr>
          <w:p w14:paraId="16F61969" w14:textId="77777777" w:rsidR="002F1A26" w:rsidRPr="00EF5447" w:rsidRDefault="002F1A26" w:rsidP="00BD096F">
            <w:pPr>
              <w:pStyle w:val="TAC"/>
              <w:rPr>
                <w:lang w:eastAsia="ko-KR"/>
              </w:rPr>
            </w:pPr>
            <w:r w:rsidRPr="00EF5447">
              <w:rPr>
                <w:rFonts w:eastAsia="Malgun Gothic"/>
                <w:szCs w:val="18"/>
                <w:lang w:eastAsia="ko-KR"/>
              </w:rPr>
              <w:t>25</w:t>
            </w:r>
          </w:p>
        </w:tc>
        <w:tc>
          <w:tcPr>
            <w:tcW w:w="1299" w:type="dxa"/>
            <w:shd w:val="clear" w:color="auto" w:fill="auto"/>
            <w:noWrap/>
          </w:tcPr>
          <w:p w14:paraId="7A398D4F" w14:textId="77777777" w:rsidR="002F1A26" w:rsidRPr="00EF5447" w:rsidRDefault="002F1A26" w:rsidP="00BD096F">
            <w:pPr>
              <w:pStyle w:val="TAC"/>
              <w:rPr>
                <w:lang w:eastAsia="ko-KR"/>
              </w:rPr>
            </w:pPr>
            <w:r w:rsidRPr="00EF5447">
              <w:rPr>
                <w:rFonts w:eastAsia="Malgun Gothic"/>
                <w:szCs w:val="18"/>
                <w:lang w:eastAsia="ko-KR"/>
              </w:rPr>
              <w:t>2310</w:t>
            </w:r>
          </w:p>
        </w:tc>
        <w:tc>
          <w:tcPr>
            <w:tcW w:w="700" w:type="dxa"/>
            <w:shd w:val="clear" w:color="auto" w:fill="auto"/>
          </w:tcPr>
          <w:p w14:paraId="0CEF0A6F" w14:textId="77777777" w:rsidR="002F1A26" w:rsidRPr="00EF5447" w:rsidRDefault="002F1A26" w:rsidP="00BD096F">
            <w:pPr>
              <w:pStyle w:val="TAC"/>
              <w:rPr>
                <w:lang w:eastAsia="ko-KR"/>
              </w:rPr>
            </w:pPr>
            <w:r w:rsidRPr="00EF5447">
              <w:t>8.7</w:t>
            </w:r>
          </w:p>
        </w:tc>
        <w:tc>
          <w:tcPr>
            <w:tcW w:w="1248" w:type="dxa"/>
            <w:shd w:val="clear" w:color="auto" w:fill="auto"/>
          </w:tcPr>
          <w:p w14:paraId="49700C2E" w14:textId="77777777" w:rsidR="002F1A26" w:rsidRPr="00EF5447" w:rsidRDefault="002F1A26" w:rsidP="00BD096F">
            <w:pPr>
              <w:pStyle w:val="TAC"/>
              <w:rPr>
                <w:lang w:eastAsia="ko-KR"/>
              </w:rPr>
            </w:pPr>
            <w:r w:rsidRPr="00EF5447">
              <w:t>IMD4</w:t>
            </w:r>
          </w:p>
        </w:tc>
      </w:tr>
      <w:tr w:rsidR="002F1A26" w:rsidRPr="00EF5447" w14:paraId="1A5A66DF" w14:textId="77777777" w:rsidTr="00BD096F">
        <w:trPr>
          <w:trHeight w:val="54"/>
          <w:jc w:val="center"/>
        </w:trPr>
        <w:tc>
          <w:tcPr>
            <w:tcW w:w="2258" w:type="dxa"/>
            <w:tcBorders>
              <w:top w:val="nil"/>
              <w:bottom w:val="single" w:sz="4" w:space="0" w:color="auto"/>
            </w:tcBorders>
            <w:shd w:val="clear" w:color="auto" w:fill="auto"/>
          </w:tcPr>
          <w:p w14:paraId="3673F818" w14:textId="77777777" w:rsidR="002F1A26" w:rsidRPr="00EF5447" w:rsidRDefault="002F1A26" w:rsidP="00BD096F">
            <w:pPr>
              <w:pStyle w:val="TAC"/>
              <w:rPr>
                <w:rFonts w:eastAsia="MS Mincho"/>
              </w:rPr>
            </w:pPr>
          </w:p>
        </w:tc>
        <w:tc>
          <w:tcPr>
            <w:tcW w:w="867" w:type="dxa"/>
            <w:shd w:val="clear" w:color="auto" w:fill="auto"/>
          </w:tcPr>
          <w:p w14:paraId="1A0171C2" w14:textId="77777777" w:rsidR="002F1A26" w:rsidRPr="00EF5447" w:rsidRDefault="002F1A26" w:rsidP="00BD096F">
            <w:pPr>
              <w:pStyle w:val="TAC"/>
              <w:rPr>
                <w:lang w:eastAsia="ko-KR"/>
              </w:rPr>
            </w:pPr>
            <w:r w:rsidRPr="00EF5447">
              <w:t>n78</w:t>
            </w:r>
          </w:p>
        </w:tc>
        <w:tc>
          <w:tcPr>
            <w:tcW w:w="1066" w:type="dxa"/>
            <w:shd w:val="clear" w:color="auto" w:fill="auto"/>
            <w:noWrap/>
          </w:tcPr>
          <w:p w14:paraId="4475EC6E" w14:textId="77777777" w:rsidR="002F1A26" w:rsidRPr="00EF5447" w:rsidRDefault="002F1A26" w:rsidP="00BD096F">
            <w:pPr>
              <w:pStyle w:val="TAC"/>
              <w:rPr>
                <w:lang w:eastAsia="ko-KR"/>
              </w:rPr>
            </w:pPr>
            <w:r w:rsidRPr="00EF5447">
              <w:rPr>
                <w:rFonts w:eastAsia="Malgun Gothic"/>
                <w:szCs w:val="18"/>
                <w:lang w:eastAsia="ko-KR"/>
              </w:rPr>
              <w:t>3785</w:t>
            </w:r>
          </w:p>
        </w:tc>
        <w:tc>
          <w:tcPr>
            <w:tcW w:w="746" w:type="dxa"/>
            <w:shd w:val="clear" w:color="auto" w:fill="auto"/>
            <w:noWrap/>
          </w:tcPr>
          <w:p w14:paraId="7AFC0057" w14:textId="77777777" w:rsidR="002F1A26" w:rsidRPr="00EF5447" w:rsidRDefault="002F1A26" w:rsidP="00BD096F">
            <w:pPr>
              <w:pStyle w:val="TAC"/>
              <w:rPr>
                <w:lang w:eastAsia="ko-KR"/>
              </w:rPr>
            </w:pPr>
            <w:r w:rsidRPr="00EF5447">
              <w:rPr>
                <w:rFonts w:eastAsia="Malgun Gothic"/>
                <w:szCs w:val="18"/>
                <w:lang w:eastAsia="ko-KR"/>
              </w:rPr>
              <w:t>10</w:t>
            </w:r>
          </w:p>
        </w:tc>
        <w:tc>
          <w:tcPr>
            <w:tcW w:w="877" w:type="dxa"/>
            <w:shd w:val="clear" w:color="auto" w:fill="auto"/>
            <w:noWrap/>
          </w:tcPr>
          <w:p w14:paraId="30A5F547" w14:textId="77777777" w:rsidR="002F1A26" w:rsidRPr="00EF5447" w:rsidRDefault="002F1A26" w:rsidP="00BD096F">
            <w:pPr>
              <w:pStyle w:val="TAC"/>
              <w:rPr>
                <w:lang w:eastAsia="ko-KR"/>
              </w:rPr>
            </w:pPr>
            <w:r w:rsidRPr="00EF5447">
              <w:rPr>
                <w:rFonts w:eastAsia="Malgun Gothic"/>
                <w:szCs w:val="18"/>
                <w:lang w:eastAsia="ko-KR"/>
              </w:rPr>
              <w:t>50</w:t>
            </w:r>
          </w:p>
        </w:tc>
        <w:tc>
          <w:tcPr>
            <w:tcW w:w="1299" w:type="dxa"/>
            <w:shd w:val="clear" w:color="auto" w:fill="auto"/>
            <w:noWrap/>
          </w:tcPr>
          <w:p w14:paraId="69BF7F61" w14:textId="77777777" w:rsidR="002F1A26" w:rsidRPr="00EF5447" w:rsidRDefault="002F1A26" w:rsidP="00BD096F">
            <w:pPr>
              <w:pStyle w:val="TAC"/>
              <w:rPr>
                <w:lang w:eastAsia="ko-KR"/>
              </w:rPr>
            </w:pPr>
            <w:r w:rsidRPr="00EF5447">
              <w:rPr>
                <w:rFonts w:eastAsia="Malgun Gothic"/>
                <w:szCs w:val="18"/>
                <w:lang w:eastAsia="ko-KR"/>
              </w:rPr>
              <w:t>3785</w:t>
            </w:r>
          </w:p>
        </w:tc>
        <w:tc>
          <w:tcPr>
            <w:tcW w:w="700" w:type="dxa"/>
            <w:shd w:val="clear" w:color="auto" w:fill="auto"/>
          </w:tcPr>
          <w:p w14:paraId="72869D3A" w14:textId="77777777" w:rsidR="002F1A26" w:rsidRPr="00EF5447" w:rsidRDefault="002F1A26" w:rsidP="00BD096F">
            <w:pPr>
              <w:pStyle w:val="TAC"/>
              <w:rPr>
                <w:lang w:eastAsia="ko-KR"/>
              </w:rPr>
            </w:pPr>
            <w:r w:rsidRPr="00EF5447">
              <w:t>N/A</w:t>
            </w:r>
          </w:p>
        </w:tc>
        <w:tc>
          <w:tcPr>
            <w:tcW w:w="1248" w:type="dxa"/>
            <w:shd w:val="clear" w:color="auto" w:fill="auto"/>
          </w:tcPr>
          <w:p w14:paraId="314AB6FA" w14:textId="77777777" w:rsidR="002F1A26" w:rsidRPr="00EF5447" w:rsidRDefault="002F1A26" w:rsidP="00BD096F">
            <w:pPr>
              <w:pStyle w:val="TAC"/>
              <w:rPr>
                <w:lang w:eastAsia="ko-KR"/>
              </w:rPr>
            </w:pPr>
            <w:r w:rsidRPr="00EF5447">
              <w:t>N/A</w:t>
            </w:r>
          </w:p>
        </w:tc>
      </w:tr>
      <w:tr w:rsidR="002F1A26" w:rsidRPr="00EF5447" w14:paraId="0DB2A3C2" w14:textId="77777777" w:rsidTr="00BD096F">
        <w:trPr>
          <w:trHeight w:val="54"/>
          <w:jc w:val="center"/>
        </w:trPr>
        <w:tc>
          <w:tcPr>
            <w:tcW w:w="2258" w:type="dxa"/>
            <w:tcBorders>
              <w:bottom w:val="nil"/>
            </w:tcBorders>
            <w:shd w:val="clear" w:color="auto" w:fill="auto"/>
          </w:tcPr>
          <w:p w14:paraId="19292885" w14:textId="77777777" w:rsidR="002F1A26" w:rsidRPr="00EF5447" w:rsidRDefault="002F1A26" w:rsidP="00BD096F">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B042FEF" w14:textId="77777777" w:rsidR="002F1A26" w:rsidRPr="00EF5447" w:rsidRDefault="002F1A26" w:rsidP="00BD096F">
            <w:pPr>
              <w:pStyle w:val="TAC"/>
              <w:rPr>
                <w:rFonts w:eastAsia="Malgun Gothic"/>
                <w:lang w:eastAsia="ko-KR"/>
              </w:rPr>
            </w:pPr>
            <w:r w:rsidRPr="00EF5447">
              <w:rPr>
                <w:lang w:eastAsia="zh-CN"/>
              </w:rPr>
              <w:t>7</w:t>
            </w:r>
          </w:p>
        </w:tc>
        <w:tc>
          <w:tcPr>
            <w:tcW w:w="1066" w:type="dxa"/>
            <w:shd w:val="clear" w:color="auto" w:fill="auto"/>
            <w:noWrap/>
          </w:tcPr>
          <w:p w14:paraId="4AAFD7D0" w14:textId="77777777" w:rsidR="002F1A26" w:rsidRPr="00EF5447" w:rsidRDefault="002F1A26" w:rsidP="00BD096F">
            <w:pPr>
              <w:pStyle w:val="TAC"/>
              <w:rPr>
                <w:rFonts w:eastAsia="Malgun Gothic"/>
                <w:lang w:eastAsia="ko-KR"/>
              </w:rPr>
            </w:pPr>
            <w:r w:rsidRPr="00EF5447">
              <w:t>N/A</w:t>
            </w:r>
          </w:p>
        </w:tc>
        <w:tc>
          <w:tcPr>
            <w:tcW w:w="746" w:type="dxa"/>
            <w:shd w:val="clear" w:color="auto" w:fill="auto"/>
            <w:noWrap/>
          </w:tcPr>
          <w:p w14:paraId="56F7274B" w14:textId="77777777" w:rsidR="002F1A26" w:rsidRPr="00EF5447" w:rsidRDefault="002F1A26" w:rsidP="00BD096F">
            <w:pPr>
              <w:pStyle w:val="TAC"/>
              <w:rPr>
                <w:rFonts w:eastAsia="Malgun Gothic"/>
                <w:lang w:eastAsia="ko-KR"/>
              </w:rPr>
            </w:pPr>
            <w:r w:rsidRPr="00EF5447">
              <w:t>N/A</w:t>
            </w:r>
          </w:p>
        </w:tc>
        <w:tc>
          <w:tcPr>
            <w:tcW w:w="877" w:type="dxa"/>
            <w:shd w:val="clear" w:color="auto" w:fill="auto"/>
            <w:noWrap/>
          </w:tcPr>
          <w:p w14:paraId="62AB5531" w14:textId="77777777" w:rsidR="002F1A26" w:rsidRPr="00EF5447" w:rsidRDefault="002F1A26" w:rsidP="00BD096F">
            <w:pPr>
              <w:pStyle w:val="TAC"/>
              <w:rPr>
                <w:rFonts w:eastAsia="Malgun Gothic"/>
                <w:lang w:eastAsia="ko-KR"/>
              </w:rPr>
            </w:pPr>
            <w:r w:rsidRPr="00EF5447">
              <w:t>N/A</w:t>
            </w:r>
          </w:p>
        </w:tc>
        <w:tc>
          <w:tcPr>
            <w:tcW w:w="1299" w:type="dxa"/>
            <w:shd w:val="clear" w:color="auto" w:fill="auto"/>
            <w:noWrap/>
          </w:tcPr>
          <w:p w14:paraId="61F016AF" w14:textId="77777777" w:rsidR="002F1A26" w:rsidRPr="00EF5447" w:rsidRDefault="002F1A26" w:rsidP="00BD096F">
            <w:pPr>
              <w:pStyle w:val="TAC"/>
              <w:rPr>
                <w:rFonts w:eastAsia="Malgun Gothic"/>
                <w:lang w:eastAsia="ko-KR"/>
              </w:rPr>
            </w:pPr>
            <w:r w:rsidRPr="00EF5447">
              <w:t>N/A</w:t>
            </w:r>
          </w:p>
        </w:tc>
        <w:tc>
          <w:tcPr>
            <w:tcW w:w="700" w:type="dxa"/>
            <w:shd w:val="clear" w:color="auto" w:fill="auto"/>
          </w:tcPr>
          <w:p w14:paraId="52A32844" w14:textId="77777777" w:rsidR="002F1A26" w:rsidRPr="00EF5447" w:rsidRDefault="002F1A26" w:rsidP="00BD096F">
            <w:pPr>
              <w:pStyle w:val="TAC"/>
              <w:rPr>
                <w:rFonts w:eastAsia="Malgun Gothic"/>
                <w:lang w:eastAsia="ko-KR"/>
              </w:rPr>
            </w:pPr>
            <w:r w:rsidRPr="00EF5447">
              <w:t>N/A</w:t>
            </w:r>
          </w:p>
        </w:tc>
        <w:tc>
          <w:tcPr>
            <w:tcW w:w="1248" w:type="dxa"/>
            <w:shd w:val="clear" w:color="auto" w:fill="auto"/>
          </w:tcPr>
          <w:p w14:paraId="584C99BC"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1E54FA6C" w14:textId="77777777" w:rsidTr="00BD096F">
        <w:trPr>
          <w:trHeight w:val="54"/>
          <w:jc w:val="center"/>
        </w:trPr>
        <w:tc>
          <w:tcPr>
            <w:tcW w:w="2258" w:type="dxa"/>
            <w:tcBorders>
              <w:top w:val="nil"/>
              <w:bottom w:val="nil"/>
            </w:tcBorders>
            <w:shd w:val="clear" w:color="auto" w:fill="auto"/>
          </w:tcPr>
          <w:p w14:paraId="1940F084" w14:textId="77777777" w:rsidR="002F1A26" w:rsidRPr="00EF5447" w:rsidRDefault="002F1A26" w:rsidP="00BD096F">
            <w:pPr>
              <w:pStyle w:val="TAC"/>
              <w:rPr>
                <w:rFonts w:eastAsia="MS Mincho"/>
              </w:rPr>
            </w:pPr>
          </w:p>
        </w:tc>
        <w:tc>
          <w:tcPr>
            <w:tcW w:w="867" w:type="dxa"/>
            <w:shd w:val="clear" w:color="auto" w:fill="auto"/>
          </w:tcPr>
          <w:p w14:paraId="6B57C3C7" w14:textId="77777777" w:rsidR="002F1A26" w:rsidRPr="00EF5447" w:rsidRDefault="002F1A26" w:rsidP="00BD096F">
            <w:pPr>
              <w:pStyle w:val="TAC"/>
              <w:rPr>
                <w:rFonts w:eastAsia="Malgun Gothic"/>
                <w:lang w:eastAsia="ko-KR"/>
              </w:rPr>
            </w:pPr>
            <w:r w:rsidRPr="00EF5447">
              <w:rPr>
                <w:lang w:eastAsia="zh-CN"/>
              </w:rPr>
              <w:t>46</w:t>
            </w:r>
          </w:p>
        </w:tc>
        <w:tc>
          <w:tcPr>
            <w:tcW w:w="1066" w:type="dxa"/>
            <w:shd w:val="clear" w:color="auto" w:fill="auto"/>
            <w:noWrap/>
          </w:tcPr>
          <w:p w14:paraId="20FEA29B" w14:textId="77777777" w:rsidR="002F1A26" w:rsidRPr="00EF5447" w:rsidRDefault="002F1A26" w:rsidP="00BD096F">
            <w:pPr>
              <w:pStyle w:val="TAC"/>
              <w:rPr>
                <w:rFonts w:eastAsia="Malgun Gothic"/>
                <w:lang w:eastAsia="ko-KR"/>
              </w:rPr>
            </w:pPr>
            <w:r w:rsidRPr="00EF5447">
              <w:t>N/A</w:t>
            </w:r>
          </w:p>
        </w:tc>
        <w:tc>
          <w:tcPr>
            <w:tcW w:w="746" w:type="dxa"/>
            <w:shd w:val="clear" w:color="auto" w:fill="auto"/>
            <w:noWrap/>
          </w:tcPr>
          <w:p w14:paraId="63B0CAC8" w14:textId="77777777" w:rsidR="002F1A26" w:rsidRPr="00EF5447" w:rsidRDefault="002F1A26" w:rsidP="00BD096F">
            <w:pPr>
              <w:pStyle w:val="TAC"/>
              <w:rPr>
                <w:rFonts w:eastAsia="Malgun Gothic"/>
                <w:lang w:eastAsia="ko-KR"/>
              </w:rPr>
            </w:pPr>
            <w:r w:rsidRPr="00EF5447">
              <w:t>N/A</w:t>
            </w:r>
          </w:p>
        </w:tc>
        <w:tc>
          <w:tcPr>
            <w:tcW w:w="877" w:type="dxa"/>
            <w:shd w:val="clear" w:color="auto" w:fill="auto"/>
            <w:noWrap/>
          </w:tcPr>
          <w:p w14:paraId="10603686" w14:textId="77777777" w:rsidR="002F1A26" w:rsidRPr="00EF5447" w:rsidRDefault="002F1A26" w:rsidP="00BD096F">
            <w:pPr>
              <w:pStyle w:val="TAC"/>
              <w:rPr>
                <w:rFonts w:eastAsia="Malgun Gothic"/>
                <w:lang w:eastAsia="ko-KR"/>
              </w:rPr>
            </w:pPr>
            <w:r w:rsidRPr="00EF5447">
              <w:t>N/A</w:t>
            </w:r>
          </w:p>
        </w:tc>
        <w:tc>
          <w:tcPr>
            <w:tcW w:w="1299" w:type="dxa"/>
            <w:shd w:val="clear" w:color="auto" w:fill="auto"/>
            <w:noWrap/>
          </w:tcPr>
          <w:p w14:paraId="56185A51" w14:textId="77777777" w:rsidR="002F1A26" w:rsidRPr="00EF5447" w:rsidRDefault="002F1A26" w:rsidP="00BD096F">
            <w:pPr>
              <w:pStyle w:val="TAC"/>
              <w:rPr>
                <w:rFonts w:eastAsia="Malgun Gothic"/>
                <w:lang w:eastAsia="ko-KR"/>
              </w:rPr>
            </w:pPr>
            <w:r w:rsidRPr="00EF5447">
              <w:t>N/A</w:t>
            </w:r>
          </w:p>
        </w:tc>
        <w:tc>
          <w:tcPr>
            <w:tcW w:w="700" w:type="dxa"/>
            <w:shd w:val="clear" w:color="auto" w:fill="auto"/>
          </w:tcPr>
          <w:p w14:paraId="7F4DB2A2" w14:textId="77777777" w:rsidR="002F1A26" w:rsidRPr="00EF5447" w:rsidRDefault="002F1A26" w:rsidP="00BD096F">
            <w:pPr>
              <w:pStyle w:val="TAC"/>
              <w:rPr>
                <w:rFonts w:eastAsia="Malgun Gothic"/>
                <w:lang w:eastAsia="ko-KR"/>
              </w:rPr>
            </w:pPr>
            <w:r w:rsidRPr="00EF5447">
              <w:t>N/A</w:t>
            </w:r>
          </w:p>
        </w:tc>
        <w:tc>
          <w:tcPr>
            <w:tcW w:w="1248" w:type="dxa"/>
            <w:shd w:val="clear" w:color="auto" w:fill="auto"/>
          </w:tcPr>
          <w:p w14:paraId="62CAEF8E" w14:textId="77777777" w:rsidR="002F1A26" w:rsidRPr="00EF5447" w:rsidRDefault="002F1A26" w:rsidP="00BD096F">
            <w:pPr>
              <w:pStyle w:val="TAC"/>
              <w:rPr>
                <w:rFonts w:eastAsia="Malgun Gothic"/>
                <w:kern w:val="2"/>
                <w:szCs w:val="24"/>
                <w:lang w:eastAsia="ko-KR"/>
              </w:rPr>
            </w:pPr>
            <w:r w:rsidRPr="00EF5447">
              <w:rPr>
                <w:lang w:eastAsia="zh-CN"/>
              </w:rPr>
              <w:t>IMD2, IMD5</w:t>
            </w:r>
          </w:p>
        </w:tc>
      </w:tr>
      <w:tr w:rsidR="002F1A26" w:rsidRPr="00EF5447" w14:paraId="3AD94BEF" w14:textId="77777777" w:rsidTr="00BD096F">
        <w:trPr>
          <w:trHeight w:val="54"/>
          <w:jc w:val="center"/>
        </w:trPr>
        <w:tc>
          <w:tcPr>
            <w:tcW w:w="2258" w:type="dxa"/>
            <w:tcBorders>
              <w:top w:val="nil"/>
              <w:bottom w:val="single" w:sz="4" w:space="0" w:color="auto"/>
            </w:tcBorders>
            <w:shd w:val="clear" w:color="auto" w:fill="auto"/>
          </w:tcPr>
          <w:p w14:paraId="3D17C0ED" w14:textId="77777777" w:rsidR="002F1A26" w:rsidRPr="00EF5447" w:rsidRDefault="002F1A26" w:rsidP="00BD096F">
            <w:pPr>
              <w:pStyle w:val="TAC"/>
              <w:rPr>
                <w:rFonts w:eastAsia="MS Mincho"/>
              </w:rPr>
            </w:pPr>
          </w:p>
        </w:tc>
        <w:tc>
          <w:tcPr>
            <w:tcW w:w="867" w:type="dxa"/>
            <w:shd w:val="clear" w:color="auto" w:fill="auto"/>
          </w:tcPr>
          <w:p w14:paraId="535106B5" w14:textId="77777777" w:rsidR="002F1A26" w:rsidRPr="00EF5447" w:rsidRDefault="002F1A26" w:rsidP="00BD096F">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667B39F3" w14:textId="77777777" w:rsidR="002F1A26" w:rsidRPr="00EF5447" w:rsidRDefault="002F1A26" w:rsidP="00BD096F">
            <w:pPr>
              <w:pStyle w:val="TAC"/>
              <w:rPr>
                <w:rFonts w:eastAsia="Malgun Gothic"/>
                <w:lang w:eastAsia="ko-KR"/>
              </w:rPr>
            </w:pPr>
            <w:r w:rsidRPr="00EF5447">
              <w:t>N/A</w:t>
            </w:r>
          </w:p>
        </w:tc>
        <w:tc>
          <w:tcPr>
            <w:tcW w:w="746" w:type="dxa"/>
            <w:shd w:val="clear" w:color="auto" w:fill="auto"/>
            <w:noWrap/>
          </w:tcPr>
          <w:p w14:paraId="206B0435" w14:textId="77777777" w:rsidR="002F1A26" w:rsidRPr="00EF5447" w:rsidRDefault="002F1A26" w:rsidP="00BD096F">
            <w:pPr>
              <w:pStyle w:val="TAC"/>
              <w:rPr>
                <w:rFonts w:eastAsia="Malgun Gothic"/>
                <w:lang w:eastAsia="ko-KR"/>
              </w:rPr>
            </w:pPr>
            <w:r w:rsidRPr="00EF5447">
              <w:t>N/A</w:t>
            </w:r>
          </w:p>
        </w:tc>
        <w:tc>
          <w:tcPr>
            <w:tcW w:w="877" w:type="dxa"/>
            <w:shd w:val="clear" w:color="auto" w:fill="auto"/>
            <w:noWrap/>
          </w:tcPr>
          <w:p w14:paraId="448D326E" w14:textId="77777777" w:rsidR="002F1A26" w:rsidRPr="00EF5447" w:rsidRDefault="002F1A26" w:rsidP="00BD096F">
            <w:pPr>
              <w:pStyle w:val="TAC"/>
              <w:rPr>
                <w:rFonts w:eastAsia="Malgun Gothic"/>
                <w:lang w:eastAsia="ko-KR"/>
              </w:rPr>
            </w:pPr>
            <w:r w:rsidRPr="00EF5447">
              <w:t>N/A</w:t>
            </w:r>
          </w:p>
        </w:tc>
        <w:tc>
          <w:tcPr>
            <w:tcW w:w="1299" w:type="dxa"/>
            <w:shd w:val="clear" w:color="auto" w:fill="auto"/>
            <w:noWrap/>
          </w:tcPr>
          <w:p w14:paraId="77D4833E" w14:textId="77777777" w:rsidR="002F1A26" w:rsidRPr="00EF5447" w:rsidRDefault="002F1A26" w:rsidP="00BD096F">
            <w:pPr>
              <w:pStyle w:val="TAC"/>
              <w:rPr>
                <w:rFonts w:eastAsia="Malgun Gothic"/>
                <w:lang w:eastAsia="ko-KR"/>
              </w:rPr>
            </w:pPr>
            <w:r w:rsidRPr="00EF5447">
              <w:t>N/A</w:t>
            </w:r>
          </w:p>
        </w:tc>
        <w:tc>
          <w:tcPr>
            <w:tcW w:w="700" w:type="dxa"/>
            <w:shd w:val="clear" w:color="auto" w:fill="auto"/>
          </w:tcPr>
          <w:p w14:paraId="2EBBE732" w14:textId="77777777" w:rsidR="002F1A26" w:rsidRPr="00EF5447" w:rsidRDefault="002F1A26" w:rsidP="00BD096F">
            <w:pPr>
              <w:pStyle w:val="TAC"/>
              <w:rPr>
                <w:rFonts w:eastAsia="Malgun Gothic"/>
                <w:lang w:eastAsia="ko-KR"/>
              </w:rPr>
            </w:pPr>
            <w:r w:rsidRPr="00EF5447">
              <w:t>N/A</w:t>
            </w:r>
          </w:p>
        </w:tc>
        <w:tc>
          <w:tcPr>
            <w:tcW w:w="1248" w:type="dxa"/>
            <w:shd w:val="clear" w:color="auto" w:fill="auto"/>
          </w:tcPr>
          <w:p w14:paraId="79A144CC" w14:textId="77777777" w:rsidR="002F1A26" w:rsidRPr="00EF5447" w:rsidRDefault="002F1A26" w:rsidP="00BD096F">
            <w:pPr>
              <w:pStyle w:val="TAC"/>
              <w:rPr>
                <w:rFonts w:eastAsia="Malgun Gothic"/>
                <w:kern w:val="2"/>
                <w:szCs w:val="24"/>
                <w:lang w:eastAsia="ko-KR"/>
              </w:rPr>
            </w:pPr>
            <w:r w:rsidRPr="00EF5447">
              <w:t>N/A</w:t>
            </w:r>
          </w:p>
        </w:tc>
      </w:tr>
      <w:tr w:rsidR="002F1A26" w:rsidRPr="00EF5447" w14:paraId="428A1329" w14:textId="77777777" w:rsidTr="00BD096F">
        <w:trPr>
          <w:trHeight w:val="54"/>
          <w:jc w:val="center"/>
        </w:trPr>
        <w:tc>
          <w:tcPr>
            <w:tcW w:w="2258" w:type="dxa"/>
            <w:tcBorders>
              <w:top w:val="nil"/>
              <w:bottom w:val="nil"/>
            </w:tcBorders>
            <w:shd w:val="clear" w:color="auto" w:fill="auto"/>
          </w:tcPr>
          <w:p w14:paraId="3D42D32F" w14:textId="77777777" w:rsidR="002F1A26" w:rsidRPr="00EF5447" w:rsidRDefault="002F1A26" w:rsidP="00BD096F">
            <w:pPr>
              <w:pStyle w:val="TAC"/>
            </w:pPr>
            <w:r w:rsidRPr="00EF5447">
              <w:t>DC_7A-66A_n5A</w:t>
            </w:r>
          </w:p>
          <w:p w14:paraId="47AC973A" w14:textId="77777777" w:rsidR="002F1A26" w:rsidRPr="00EF5447" w:rsidRDefault="002F1A26" w:rsidP="00BD096F">
            <w:pPr>
              <w:pStyle w:val="TAC"/>
            </w:pPr>
            <w:r w:rsidRPr="00EF5447">
              <w:t>DC_7C-66A_n5A</w:t>
            </w:r>
          </w:p>
          <w:p w14:paraId="43326E27" w14:textId="77777777" w:rsidR="002F1A26" w:rsidRPr="00EF5447" w:rsidRDefault="002F1A26" w:rsidP="00BD096F">
            <w:pPr>
              <w:pStyle w:val="TAC"/>
            </w:pPr>
            <w:r w:rsidRPr="00EF5447">
              <w:t>DC_7A-66A-66A_n5A</w:t>
            </w:r>
          </w:p>
          <w:p w14:paraId="00B89F18" w14:textId="77777777" w:rsidR="002F1A26" w:rsidRPr="00EF5447" w:rsidRDefault="002F1A26" w:rsidP="00BD096F">
            <w:pPr>
              <w:pStyle w:val="TAC"/>
            </w:pPr>
            <w:r w:rsidRPr="00EF5447">
              <w:t>DC_7C-66A-66A_n5A</w:t>
            </w:r>
          </w:p>
          <w:p w14:paraId="45BC15CA" w14:textId="77777777" w:rsidR="002F1A26" w:rsidRPr="00EF5447" w:rsidRDefault="002F1A26" w:rsidP="00BD096F">
            <w:pPr>
              <w:pStyle w:val="TAC"/>
            </w:pPr>
            <w:r w:rsidRPr="00EF5447">
              <w:t>DC_7A-7A-66A_n5A</w:t>
            </w:r>
          </w:p>
          <w:p w14:paraId="5B9CB774" w14:textId="77777777" w:rsidR="002F1A26" w:rsidRPr="00EF5447" w:rsidRDefault="002F1A26" w:rsidP="00BD096F">
            <w:pPr>
              <w:pStyle w:val="TAC"/>
              <w:rPr>
                <w:rFonts w:eastAsia="MS Mincho"/>
              </w:rPr>
            </w:pPr>
            <w:r w:rsidRPr="00EF5447">
              <w:t>DC_7A-7A-66A-66A_n5A</w:t>
            </w:r>
          </w:p>
        </w:tc>
        <w:tc>
          <w:tcPr>
            <w:tcW w:w="867" w:type="dxa"/>
            <w:shd w:val="clear" w:color="auto" w:fill="auto"/>
          </w:tcPr>
          <w:p w14:paraId="2636D6FA" w14:textId="77777777" w:rsidR="002F1A26" w:rsidRPr="00EF5447" w:rsidRDefault="002F1A26" w:rsidP="00BD096F">
            <w:pPr>
              <w:pStyle w:val="TAC"/>
              <w:rPr>
                <w:lang w:eastAsia="ja-JP"/>
              </w:rPr>
            </w:pPr>
            <w:r w:rsidRPr="00EF5447">
              <w:t>7</w:t>
            </w:r>
          </w:p>
        </w:tc>
        <w:tc>
          <w:tcPr>
            <w:tcW w:w="1066" w:type="dxa"/>
            <w:shd w:val="clear" w:color="auto" w:fill="auto"/>
            <w:noWrap/>
          </w:tcPr>
          <w:p w14:paraId="20E1F5A3" w14:textId="77777777" w:rsidR="002F1A26" w:rsidRPr="00EF5447" w:rsidRDefault="002F1A26" w:rsidP="00BD096F">
            <w:pPr>
              <w:pStyle w:val="TAC"/>
            </w:pPr>
            <w:r w:rsidRPr="00EF5447">
              <w:t>2505</w:t>
            </w:r>
          </w:p>
        </w:tc>
        <w:tc>
          <w:tcPr>
            <w:tcW w:w="746" w:type="dxa"/>
            <w:shd w:val="clear" w:color="auto" w:fill="auto"/>
            <w:noWrap/>
          </w:tcPr>
          <w:p w14:paraId="17992644" w14:textId="77777777" w:rsidR="002F1A26" w:rsidRPr="00EF5447" w:rsidRDefault="002F1A26" w:rsidP="00BD096F">
            <w:pPr>
              <w:pStyle w:val="TAC"/>
            </w:pPr>
            <w:r w:rsidRPr="00EF5447">
              <w:t>10</w:t>
            </w:r>
          </w:p>
        </w:tc>
        <w:tc>
          <w:tcPr>
            <w:tcW w:w="877" w:type="dxa"/>
            <w:shd w:val="clear" w:color="auto" w:fill="auto"/>
            <w:noWrap/>
          </w:tcPr>
          <w:p w14:paraId="695DAD15" w14:textId="77777777" w:rsidR="002F1A26" w:rsidRPr="00EF5447" w:rsidRDefault="002F1A26" w:rsidP="00BD096F">
            <w:pPr>
              <w:pStyle w:val="TAC"/>
            </w:pPr>
            <w:r w:rsidRPr="00EF5447">
              <w:t>50</w:t>
            </w:r>
          </w:p>
        </w:tc>
        <w:tc>
          <w:tcPr>
            <w:tcW w:w="1299" w:type="dxa"/>
            <w:shd w:val="clear" w:color="auto" w:fill="auto"/>
            <w:noWrap/>
          </w:tcPr>
          <w:p w14:paraId="49C5E92D" w14:textId="77777777" w:rsidR="002F1A26" w:rsidRPr="00EF5447" w:rsidRDefault="002F1A26" w:rsidP="00BD096F">
            <w:pPr>
              <w:pStyle w:val="TAC"/>
            </w:pPr>
            <w:r w:rsidRPr="00EF5447">
              <w:t>2625</w:t>
            </w:r>
          </w:p>
        </w:tc>
        <w:tc>
          <w:tcPr>
            <w:tcW w:w="700" w:type="dxa"/>
            <w:shd w:val="clear" w:color="auto" w:fill="auto"/>
          </w:tcPr>
          <w:p w14:paraId="488F486D" w14:textId="77777777" w:rsidR="002F1A26" w:rsidRPr="00EF5447" w:rsidRDefault="002F1A26" w:rsidP="00BD096F">
            <w:pPr>
              <w:pStyle w:val="TAC"/>
            </w:pPr>
            <w:r w:rsidRPr="00EF5447">
              <w:t>30.0</w:t>
            </w:r>
          </w:p>
        </w:tc>
        <w:tc>
          <w:tcPr>
            <w:tcW w:w="1248" w:type="dxa"/>
            <w:shd w:val="clear" w:color="auto" w:fill="auto"/>
          </w:tcPr>
          <w:p w14:paraId="3BDA58B6" w14:textId="77777777" w:rsidR="002F1A26" w:rsidRPr="00EF5447" w:rsidRDefault="002F1A26" w:rsidP="00BD096F">
            <w:pPr>
              <w:pStyle w:val="TAC"/>
            </w:pPr>
            <w:r w:rsidRPr="00EF5447">
              <w:t>IMD2</w:t>
            </w:r>
            <w:r w:rsidRPr="00EF5447">
              <w:rPr>
                <w:vertAlign w:val="superscript"/>
              </w:rPr>
              <w:t>6</w:t>
            </w:r>
          </w:p>
        </w:tc>
      </w:tr>
      <w:tr w:rsidR="002F1A26" w:rsidRPr="00EF5447" w14:paraId="45BA383F" w14:textId="77777777" w:rsidTr="00BD096F">
        <w:trPr>
          <w:trHeight w:val="54"/>
          <w:jc w:val="center"/>
        </w:trPr>
        <w:tc>
          <w:tcPr>
            <w:tcW w:w="2258" w:type="dxa"/>
            <w:tcBorders>
              <w:top w:val="nil"/>
              <w:bottom w:val="nil"/>
            </w:tcBorders>
            <w:shd w:val="clear" w:color="auto" w:fill="auto"/>
          </w:tcPr>
          <w:p w14:paraId="460DEBF4" w14:textId="77777777" w:rsidR="002F1A26" w:rsidRPr="00EF5447" w:rsidRDefault="002F1A26" w:rsidP="00BD096F">
            <w:pPr>
              <w:pStyle w:val="TAC"/>
              <w:rPr>
                <w:rFonts w:eastAsia="MS Mincho"/>
              </w:rPr>
            </w:pPr>
          </w:p>
        </w:tc>
        <w:tc>
          <w:tcPr>
            <w:tcW w:w="867" w:type="dxa"/>
            <w:shd w:val="clear" w:color="auto" w:fill="auto"/>
          </w:tcPr>
          <w:p w14:paraId="1F21C43D" w14:textId="77777777" w:rsidR="002F1A26" w:rsidRPr="00EF5447" w:rsidRDefault="002F1A26" w:rsidP="00BD096F">
            <w:pPr>
              <w:pStyle w:val="TAC"/>
              <w:rPr>
                <w:lang w:eastAsia="ja-JP"/>
              </w:rPr>
            </w:pPr>
            <w:r w:rsidRPr="00EF5447">
              <w:t>66</w:t>
            </w:r>
          </w:p>
        </w:tc>
        <w:tc>
          <w:tcPr>
            <w:tcW w:w="1066" w:type="dxa"/>
            <w:shd w:val="clear" w:color="auto" w:fill="auto"/>
            <w:noWrap/>
          </w:tcPr>
          <w:p w14:paraId="6D720E68" w14:textId="77777777" w:rsidR="002F1A26" w:rsidRPr="00EF5447" w:rsidRDefault="002F1A26" w:rsidP="00BD096F">
            <w:pPr>
              <w:pStyle w:val="TAC"/>
            </w:pPr>
            <w:r w:rsidRPr="00EF5447">
              <w:t>1775</w:t>
            </w:r>
          </w:p>
        </w:tc>
        <w:tc>
          <w:tcPr>
            <w:tcW w:w="746" w:type="dxa"/>
            <w:shd w:val="clear" w:color="auto" w:fill="auto"/>
            <w:noWrap/>
          </w:tcPr>
          <w:p w14:paraId="4B9F991A" w14:textId="77777777" w:rsidR="002F1A26" w:rsidRPr="00EF5447" w:rsidRDefault="002F1A26" w:rsidP="00BD096F">
            <w:pPr>
              <w:pStyle w:val="TAC"/>
            </w:pPr>
            <w:r w:rsidRPr="00EF5447">
              <w:t>10</w:t>
            </w:r>
          </w:p>
        </w:tc>
        <w:tc>
          <w:tcPr>
            <w:tcW w:w="877" w:type="dxa"/>
            <w:shd w:val="clear" w:color="auto" w:fill="auto"/>
            <w:noWrap/>
          </w:tcPr>
          <w:p w14:paraId="44C154E2" w14:textId="77777777" w:rsidR="002F1A26" w:rsidRPr="00EF5447" w:rsidRDefault="002F1A26" w:rsidP="00BD096F">
            <w:pPr>
              <w:pStyle w:val="TAC"/>
            </w:pPr>
            <w:r w:rsidRPr="00EF5447">
              <w:t>50</w:t>
            </w:r>
          </w:p>
        </w:tc>
        <w:tc>
          <w:tcPr>
            <w:tcW w:w="1299" w:type="dxa"/>
            <w:shd w:val="clear" w:color="auto" w:fill="auto"/>
            <w:noWrap/>
          </w:tcPr>
          <w:p w14:paraId="47E24528" w14:textId="77777777" w:rsidR="002F1A26" w:rsidRPr="00EF5447" w:rsidRDefault="002F1A26" w:rsidP="00BD096F">
            <w:pPr>
              <w:pStyle w:val="TAC"/>
            </w:pPr>
            <w:r w:rsidRPr="00EF5447">
              <w:t>2175</w:t>
            </w:r>
          </w:p>
        </w:tc>
        <w:tc>
          <w:tcPr>
            <w:tcW w:w="700" w:type="dxa"/>
            <w:shd w:val="clear" w:color="auto" w:fill="auto"/>
          </w:tcPr>
          <w:p w14:paraId="4E83EE51" w14:textId="77777777" w:rsidR="002F1A26" w:rsidRPr="00EF5447" w:rsidRDefault="002F1A26" w:rsidP="00BD096F">
            <w:pPr>
              <w:pStyle w:val="TAC"/>
            </w:pPr>
            <w:r w:rsidRPr="00EF5447">
              <w:t>N/A</w:t>
            </w:r>
          </w:p>
        </w:tc>
        <w:tc>
          <w:tcPr>
            <w:tcW w:w="1248" w:type="dxa"/>
            <w:shd w:val="clear" w:color="auto" w:fill="auto"/>
          </w:tcPr>
          <w:p w14:paraId="365A6AA6" w14:textId="77777777" w:rsidR="002F1A26" w:rsidRPr="00EF5447" w:rsidRDefault="002F1A26" w:rsidP="00BD096F">
            <w:pPr>
              <w:pStyle w:val="TAC"/>
            </w:pPr>
            <w:r w:rsidRPr="00EF5447">
              <w:t>N/A</w:t>
            </w:r>
          </w:p>
        </w:tc>
      </w:tr>
      <w:tr w:rsidR="002F1A26" w:rsidRPr="00EF5447" w14:paraId="73752205" w14:textId="77777777" w:rsidTr="00BD096F">
        <w:trPr>
          <w:trHeight w:val="54"/>
          <w:jc w:val="center"/>
        </w:trPr>
        <w:tc>
          <w:tcPr>
            <w:tcW w:w="2258" w:type="dxa"/>
            <w:tcBorders>
              <w:top w:val="nil"/>
              <w:bottom w:val="single" w:sz="4" w:space="0" w:color="auto"/>
            </w:tcBorders>
            <w:shd w:val="clear" w:color="auto" w:fill="auto"/>
          </w:tcPr>
          <w:p w14:paraId="140CAFD7" w14:textId="77777777" w:rsidR="002F1A26" w:rsidRPr="00EF5447" w:rsidRDefault="002F1A26" w:rsidP="00BD096F">
            <w:pPr>
              <w:pStyle w:val="TAC"/>
              <w:rPr>
                <w:rFonts w:eastAsia="MS Mincho"/>
              </w:rPr>
            </w:pPr>
          </w:p>
        </w:tc>
        <w:tc>
          <w:tcPr>
            <w:tcW w:w="867" w:type="dxa"/>
            <w:shd w:val="clear" w:color="auto" w:fill="auto"/>
          </w:tcPr>
          <w:p w14:paraId="45C2949C" w14:textId="77777777" w:rsidR="002F1A26" w:rsidRPr="00EF5447" w:rsidRDefault="002F1A26" w:rsidP="00BD096F">
            <w:pPr>
              <w:pStyle w:val="TAC"/>
              <w:rPr>
                <w:lang w:eastAsia="ja-JP"/>
              </w:rPr>
            </w:pPr>
            <w:r w:rsidRPr="00EF5447">
              <w:t>n5</w:t>
            </w:r>
          </w:p>
        </w:tc>
        <w:tc>
          <w:tcPr>
            <w:tcW w:w="1066" w:type="dxa"/>
            <w:shd w:val="clear" w:color="auto" w:fill="auto"/>
            <w:noWrap/>
          </w:tcPr>
          <w:p w14:paraId="54CC05C7" w14:textId="77777777" w:rsidR="002F1A26" w:rsidRPr="00EF5447" w:rsidRDefault="002F1A26" w:rsidP="00BD096F">
            <w:pPr>
              <w:pStyle w:val="TAC"/>
            </w:pPr>
            <w:r w:rsidRPr="00EF5447">
              <w:t>846.5</w:t>
            </w:r>
          </w:p>
        </w:tc>
        <w:tc>
          <w:tcPr>
            <w:tcW w:w="746" w:type="dxa"/>
            <w:shd w:val="clear" w:color="auto" w:fill="auto"/>
            <w:noWrap/>
          </w:tcPr>
          <w:p w14:paraId="32068CB8" w14:textId="77777777" w:rsidR="002F1A26" w:rsidRPr="00EF5447" w:rsidRDefault="002F1A26" w:rsidP="00BD096F">
            <w:pPr>
              <w:pStyle w:val="TAC"/>
            </w:pPr>
            <w:r w:rsidRPr="00EF5447">
              <w:t>5</w:t>
            </w:r>
          </w:p>
        </w:tc>
        <w:tc>
          <w:tcPr>
            <w:tcW w:w="877" w:type="dxa"/>
            <w:shd w:val="clear" w:color="auto" w:fill="auto"/>
            <w:noWrap/>
          </w:tcPr>
          <w:p w14:paraId="40513820" w14:textId="77777777" w:rsidR="002F1A26" w:rsidRPr="00EF5447" w:rsidRDefault="002F1A26" w:rsidP="00BD096F">
            <w:pPr>
              <w:pStyle w:val="TAC"/>
            </w:pPr>
            <w:r w:rsidRPr="00EF5447">
              <w:t>25</w:t>
            </w:r>
          </w:p>
        </w:tc>
        <w:tc>
          <w:tcPr>
            <w:tcW w:w="1299" w:type="dxa"/>
            <w:shd w:val="clear" w:color="auto" w:fill="auto"/>
            <w:noWrap/>
          </w:tcPr>
          <w:p w14:paraId="06E2EFD5" w14:textId="77777777" w:rsidR="002F1A26" w:rsidRPr="00EF5447" w:rsidRDefault="002F1A26" w:rsidP="00BD096F">
            <w:pPr>
              <w:pStyle w:val="TAC"/>
            </w:pPr>
            <w:r w:rsidRPr="00EF5447">
              <w:t>891.5</w:t>
            </w:r>
          </w:p>
        </w:tc>
        <w:tc>
          <w:tcPr>
            <w:tcW w:w="700" w:type="dxa"/>
            <w:shd w:val="clear" w:color="auto" w:fill="auto"/>
          </w:tcPr>
          <w:p w14:paraId="4B176770" w14:textId="77777777" w:rsidR="002F1A26" w:rsidRPr="00EF5447" w:rsidRDefault="002F1A26" w:rsidP="00BD096F">
            <w:pPr>
              <w:pStyle w:val="TAC"/>
            </w:pPr>
            <w:r w:rsidRPr="00EF5447">
              <w:t>N/A</w:t>
            </w:r>
          </w:p>
        </w:tc>
        <w:tc>
          <w:tcPr>
            <w:tcW w:w="1248" w:type="dxa"/>
            <w:shd w:val="clear" w:color="auto" w:fill="auto"/>
          </w:tcPr>
          <w:p w14:paraId="5BE82235" w14:textId="77777777" w:rsidR="002F1A26" w:rsidRPr="00EF5447" w:rsidRDefault="002F1A26" w:rsidP="00BD096F">
            <w:pPr>
              <w:pStyle w:val="TAC"/>
            </w:pPr>
            <w:r w:rsidRPr="00EF5447">
              <w:t>N/A</w:t>
            </w:r>
          </w:p>
        </w:tc>
      </w:tr>
      <w:tr w:rsidR="002F1A26" w:rsidRPr="00EF5447" w14:paraId="32B9AB82" w14:textId="77777777" w:rsidTr="00BD096F">
        <w:trPr>
          <w:trHeight w:val="54"/>
          <w:jc w:val="center"/>
        </w:trPr>
        <w:tc>
          <w:tcPr>
            <w:tcW w:w="2258" w:type="dxa"/>
            <w:tcBorders>
              <w:top w:val="nil"/>
              <w:bottom w:val="nil"/>
            </w:tcBorders>
            <w:shd w:val="clear" w:color="auto" w:fill="auto"/>
          </w:tcPr>
          <w:p w14:paraId="6FA700B1" w14:textId="77777777" w:rsidR="002F1A26" w:rsidRPr="00EF5447" w:rsidRDefault="002F1A26" w:rsidP="00BD096F">
            <w:pPr>
              <w:pStyle w:val="TAC"/>
            </w:pPr>
            <w:r w:rsidRPr="00EF5447">
              <w:t>DC_7A-66A_n7A</w:t>
            </w:r>
          </w:p>
          <w:p w14:paraId="74D26F46" w14:textId="77777777" w:rsidR="002F1A26" w:rsidRPr="00EF5447" w:rsidRDefault="002F1A26" w:rsidP="00BD096F">
            <w:pPr>
              <w:pStyle w:val="TAC"/>
              <w:rPr>
                <w:rFonts w:eastAsia="MS Mincho"/>
              </w:rPr>
            </w:pPr>
            <w:r w:rsidRPr="00EF5447">
              <w:t>DC_7A-66A-66A_n7A</w:t>
            </w:r>
          </w:p>
        </w:tc>
        <w:tc>
          <w:tcPr>
            <w:tcW w:w="867" w:type="dxa"/>
            <w:shd w:val="clear" w:color="auto" w:fill="auto"/>
          </w:tcPr>
          <w:p w14:paraId="4803BCB3" w14:textId="77777777" w:rsidR="002F1A26" w:rsidRPr="00EF5447" w:rsidRDefault="002F1A26" w:rsidP="00BD096F">
            <w:pPr>
              <w:pStyle w:val="TAC"/>
              <w:rPr>
                <w:lang w:eastAsia="ja-JP"/>
              </w:rPr>
            </w:pPr>
            <w:r w:rsidRPr="00EF5447">
              <w:t>7</w:t>
            </w:r>
          </w:p>
        </w:tc>
        <w:tc>
          <w:tcPr>
            <w:tcW w:w="1066" w:type="dxa"/>
            <w:shd w:val="clear" w:color="auto" w:fill="auto"/>
            <w:noWrap/>
          </w:tcPr>
          <w:p w14:paraId="526B0B00" w14:textId="77777777" w:rsidR="002F1A26" w:rsidRPr="00EF5447" w:rsidRDefault="002F1A26" w:rsidP="00BD096F">
            <w:pPr>
              <w:pStyle w:val="TAC"/>
            </w:pPr>
            <w:r w:rsidRPr="00EF5447">
              <w:t>2555</w:t>
            </w:r>
          </w:p>
        </w:tc>
        <w:tc>
          <w:tcPr>
            <w:tcW w:w="746" w:type="dxa"/>
            <w:shd w:val="clear" w:color="auto" w:fill="auto"/>
            <w:noWrap/>
          </w:tcPr>
          <w:p w14:paraId="6F91CF05" w14:textId="77777777" w:rsidR="002F1A26" w:rsidRPr="00EF5447" w:rsidRDefault="002F1A26" w:rsidP="00BD096F">
            <w:pPr>
              <w:pStyle w:val="TAC"/>
            </w:pPr>
            <w:r w:rsidRPr="00EF5447">
              <w:t>10</w:t>
            </w:r>
          </w:p>
        </w:tc>
        <w:tc>
          <w:tcPr>
            <w:tcW w:w="877" w:type="dxa"/>
            <w:shd w:val="clear" w:color="auto" w:fill="auto"/>
            <w:noWrap/>
          </w:tcPr>
          <w:p w14:paraId="47BFF2B8" w14:textId="77777777" w:rsidR="002F1A26" w:rsidRPr="00EF5447" w:rsidRDefault="002F1A26" w:rsidP="00BD096F">
            <w:pPr>
              <w:pStyle w:val="TAC"/>
            </w:pPr>
            <w:r w:rsidRPr="00EF5447">
              <w:t>50</w:t>
            </w:r>
          </w:p>
        </w:tc>
        <w:tc>
          <w:tcPr>
            <w:tcW w:w="1299" w:type="dxa"/>
            <w:shd w:val="clear" w:color="auto" w:fill="auto"/>
            <w:noWrap/>
          </w:tcPr>
          <w:p w14:paraId="29CF5915" w14:textId="77777777" w:rsidR="002F1A26" w:rsidRPr="00EF5447" w:rsidRDefault="002F1A26" w:rsidP="00BD096F">
            <w:pPr>
              <w:pStyle w:val="TAC"/>
            </w:pPr>
            <w:r w:rsidRPr="00EF5447">
              <w:t>2675</w:t>
            </w:r>
          </w:p>
        </w:tc>
        <w:tc>
          <w:tcPr>
            <w:tcW w:w="700" w:type="dxa"/>
            <w:shd w:val="clear" w:color="auto" w:fill="auto"/>
          </w:tcPr>
          <w:p w14:paraId="1299451C" w14:textId="77777777" w:rsidR="002F1A26" w:rsidRPr="00EF5447" w:rsidRDefault="002F1A26" w:rsidP="00BD096F">
            <w:pPr>
              <w:pStyle w:val="TAC"/>
            </w:pPr>
            <w:r w:rsidRPr="00EF5447">
              <w:t>15</w:t>
            </w:r>
          </w:p>
        </w:tc>
        <w:tc>
          <w:tcPr>
            <w:tcW w:w="1248" w:type="dxa"/>
            <w:shd w:val="clear" w:color="auto" w:fill="auto"/>
          </w:tcPr>
          <w:p w14:paraId="1CFD0BC8" w14:textId="77777777" w:rsidR="002F1A26" w:rsidRPr="00EF5447" w:rsidRDefault="002F1A26" w:rsidP="00BD096F">
            <w:pPr>
              <w:pStyle w:val="TAC"/>
            </w:pPr>
            <w:r w:rsidRPr="00EF5447">
              <w:t>IMD4</w:t>
            </w:r>
          </w:p>
        </w:tc>
      </w:tr>
      <w:tr w:rsidR="002F1A26" w:rsidRPr="00EF5447" w14:paraId="29A412A8" w14:textId="77777777" w:rsidTr="00BD096F">
        <w:trPr>
          <w:trHeight w:val="54"/>
          <w:jc w:val="center"/>
        </w:trPr>
        <w:tc>
          <w:tcPr>
            <w:tcW w:w="2258" w:type="dxa"/>
            <w:tcBorders>
              <w:top w:val="nil"/>
              <w:bottom w:val="nil"/>
            </w:tcBorders>
            <w:shd w:val="clear" w:color="auto" w:fill="auto"/>
          </w:tcPr>
          <w:p w14:paraId="17F56861" w14:textId="77777777" w:rsidR="002F1A26" w:rsidRPr="00EF5447" w:rsidRDefault="002F1A26" w:rsidP="00BD096F">
            <w:pPr>
              <w:pStyle w:val="TAC"/>
              <w:rPr>
                <w:rFonts w:eastAsia="MS Mincho"/>
              </w:rPr>
            </w:pPr>
          </w:p>
        </w:tc>
        <w:tc>
          <w:tcPr>
            <w:tcW w:w="867" w:type="dxa"/>
            <w:shd w:val="clear" w:color="auto" w:fill="auto"/>
          </w:tcPr>
          <w:p w14:paraId="3CB21606" w14:textId="77777777" w:rsidR="002F1A26" w:rsidRPr="00EF5447" w:rsidRDefault="002F1A26" w:rsidP="00BD096F">
            <w:pPr>
              <w:pStyle w:val="TAC"/>
              <w:rPr>
                <w:lang w:eastAsia="ja-JP"/>
              </w:rPr>
            </w:pPr>
            <w:r w:rsidRPr="00EF5447">
              <w:t>66</w:t>
            </w:r>
          </w:p>
        </w:tc>
        <w:tc>
          <w:tcPr>
            <w:tcW w:w="1066" w:type="dxa"/>
            <w:shd w:val="clear" w:color="auto" w:fill="auto"/>
            <w:noWrap/>
          </w:tcPr>
          <w:p w14:paraId="1703B448" w14:textId="77777777" w:rsidR="002F1A26" w:rsidRPr="00EF5447" w:rsidRDefault="002F1A26" w:rsidP="00BD096F">
            <w:pPr>
              <w:pStyle w:val="TAC"/>
            </w:pPr>
            <w:r w:rsidRPr="00EF5447">
              <w:t>1730</w:t>
            </w:r>
          </w:p>
        </w:tc>
        <w:tc>
          <w:tcPr>
            <w:tcW w:w="746" w:type="dxa"/>
            <w:shd w:val="clear" w:color="auto" w:fill="auto"/>
            <w:noWrap/>
          </w:tcPr>
          <w:p w14:paraId="0427E84E" w14:textId="77777777" w:rsidR="002F1A26" w:rsidRPr="00EF5447" w:rsidRDefault="002F1A26" w:rsidP="00BD096F">
            <w:pPr>
              <w:pStyle w:val="TAC"/>
            </w:pPr>
            <w:r w:rsidRPr="00EF5447">
              <w:t>5</w:t>
            </w:r>
          </w:p>
        </w:tc>
        <w:tc>
          <w:tcPr>
            <w:tcW w:w="877" w:type="dxa"/>
            <w:shd w:val="clear" w:color="auto" w:fill="auto"/>
            <w:noWrap/>
          </w:tcPr>
          <w:p w14:paraId="0A07AA04" w14:textId="77777777" w:rsidR="002F1A26" w:rsidRPr="00EF5447" w:rsidRDefault="002F1A26" w:rsidP="00BD096F">
            <w:pPr>
              <w:pStyle w:val="TAC"/>
            </w:pPr>
            <w:r w:rsidRPr="00EF5447">
              <w:t>25</w:t>
            </w:r>
          </w:p>
        </w:tc>
        <w:tc>
          <w:tcPr>
            <w:tcW w:w="1299" w:type="dxa"/>
            <w:shd w:val="clear" w:color="auto" w:fill="auto"/>
            <w:noWrap/>
          </w:tcPr>
          <w:p w14:paraId="63121F56" w14:textId="77777777" w:rsidR="002F1A26" w:rsidRPr="00EF5447" w:rsidRDefault="002F1A26" w:rsidP="00BD096F">
            <w:pPr>
              <w:pStyle w:val="TAC"/>
            </w:pPr>
            <w:r w:rsidRPr="00EF5447">
              <w:t>2130</w:t>
            </w:r>
          </w:p>
        </w:tc>
        <w:tc>
          <w:tcPr>
            <w:tcW w:w="700" w:type="dxa"/>
            <w:shd w:val="clear" w:color="auto" w:fill="auto"/>
          </w:tcPr>
          <w:p w14:paraId="494915CF" w14:textId="77777777" w:rsidR="002F1A26" w:rsidRPr="00EF5447" w:rsidRDefault="002F1A26" w:rsidP="00BD096F">
            <w:pPr>
              <w:pStyle w:val="TAC"/>
            </w:pPr>
            <w:r w:rsidRPr="00EF5447">
              <w:t>N/A</w:t>
            </w:r>
          </w:p>
        </w:tc>
        <w:tc>
          <w:tcPr>
            <w:tcW w:w="1248" w:type="dxa"/>
            <w:shd w:val="clear" w:color="auto" w:fill="auto"/>
          </w:tcPr>
          <w:p w14:paraId="13D691CD" w14:textId="77777777" w:rsidR="002F1A26" w:rsidRPr="00EF5447" w:rsidRDefault="002F1A26" w:rsidP="00BD096F">
            <w:pPr>
              <w:pStyle w:val="TAC"/>
            </w:pPr>
            <w:r w:rsidRPr="00EF5447">
              <w:rPr>
                <w:rFonts w:eastAsia="MS Mincho"/>
              </w:rPr>
              <w:t>N/A</w:t>
            </w:r>
          </w:p>
        </w:tc>
      </w:tr>
      <w:tr w:rsidR="002F1A26" w:rsidRPr="00EF5447" w14:paraId="11A0B366" w14:textId="77777777" w:rsidTr="00BD096F">
        <w:trPr>
          <w:trHeight w:val="54"/>
          <w:jc w:val="center"/>
        </w:trPr>
        <w:tc>
          <w:tcPr>
            <w:tcW w:w="2258" w:type="dxa"/>
            <w:tcBorders>
              <w:top w:val="nil"/>
              <w:bottom w:val="single" w:sz="4" w:space="0" w:color="auto"/>
            </w:tcBorders>
            <w:shd w:val="clear" w:color="auto" w:fill="auto"/>
          </w:tcPr>
          <w:p w14:paraId="166C7ED1" w14:textId="77777777" w:rsidR="002F1A26" w:rsidRPr="00EF5447" w:rsidRDefault="002F1A26" w:rsidP="00BD096F">
            <w:pPr>
              <w:pStyle w:val="TAC"/>
              <w:rPr>
                <w:rFonts w:eastAsia="MS Mincho"/>
              </w:rPr>
            </w:pPr>
          </w:p>
        </w:tc>
        <w:tc>
          <w:tcPr>
            <w:tcW w:w="867" w:type="dxa"/>
            <w:shd w:val="clear" w:color="auto" w:fill="auto"/>
          </w:tcPr>
          <w:p w14:paraId="5B49CBDA" w14:textId="77777777" w:rsidR="002F1A26" w:rsidRPr="00EF5447" w:rsidRDefault="002F1A26" w:rsidP="00BD096F">
            <w:pPr>
              <w:pStyle w:val="TAC"/>
              <w:rPr>
                <w:lang w:eastAsia="ja-JP"/>
              </w:rPr>
            </w:pPr>
            <w:r w:rsidRPr="00EF5447">
              <w:rPr>
                <w:rFonts w:eastAsia="MS Mincho"/>
              </w:rPr>
              <w:t>n7</w:t>
            </w:r>
          </w:p>
        </w:tc>
        <w:tc>
          <w:tcPr>
            <w:tcW w:w="1066" w:type="dxa"/>
            <w:shd w:val="clear" w:color="auto" w:fill="auto"/>
            <w:noWrap/>
          </w:tcPr>
          <w:p w14:paraId="391E3F51" w14:textId="77777777" w:rsidR="002F1A26" w:rsidRPr="00EF5447" w:rsidRDefault="002F1A26" w:rsidP="00BD096F">
            <w:pPr>
              <w:pStyle w:val="TAC"/>
            </w:pPr>
            <w:r w:rsidRPr="00EF5447">
              <w:t>2515</w:t>
            </w:r>
          </w:p>
        </w:tc>
        <w:tc>
          <w:tcPr>
            <w:tcW w:w="746" w:type="dxa"/>
            <w:shd w:val="clear" w:color="auto" w:fill="auto"/>
            <w:noWrap/>
          </w:tcPr>
          <w:p w14:paraId="586FC716" w14:textId="77777777" w:rsidR="002F1A26" w:rsidRPr="00EF5447" w:rsidRDefault="002F1A26" w:rsidP="00BD096F">
            <w:pPr>
              <w:pStyle w:val="TAC"/>
            </w:pPr>
            <w:r w:rsidRPr="00EF5447">
              <w:t>10</w:t>
            </w:r>
          </w:p>
        </w:tc>
        <w:tc>
          <w:tcPr>
            <w:tcW w:w="877" w:type="dxa"/>
            <w:shd w:val="clear" w:color="auto" w:fill="auto"/>
            <w:noWrap/>
          </w:tcPr>
          <w:p w14:paraId="53358DD4" w14:textId="77777777" w:rsidR="002F1A26" w:rsidRPr="00EF5447" w:rsidRDefault="002F1A26" w:rsidP="00BD096F">
            <w:pPr>
              <w:pStyle w:val="TAC"/>
            </w:pPr>
            <w:r w:rsidRPr="00EF5447">
              <w:t>50</w:t>
            </w:r>
          </w:p>
        </w:tc>
        <w:tc>
          <w:tcPr>
            <w:tcW w:w="1299" w:type="dxa"/>
            <w:shd w:val="clear" w:color="auto" w:fill="auto"/>
            <w:noWrap/>
          </w:tcPr>
          <w:p w14:paraId="488EDB00" w14:textId="77777777" w:rsidR="002F1A26" w:rsidRPr="00EF5447" w:rsidRDefault="002F1A26" w:rsidP="00BD096F">
            <w:pPr>
              <w:pStyle w:val="TAC"/>
            </w:pPr>
            <w:r w:rsidRPr="00EF5447">
              <w:t>2635</w:t>
            </w:r>
          </w:p>
        </w:tc>
        <w:tc>
          <w:tcPr>
            <w:tcW w:w="700" w:type="dxa"/>
            <w:shd w:val="clear" w:color="auto" w:fill="auto"/>
          </w:tcPr>
          <w:p w14:paraId="2B7478CD" w14:textId="77777777" w:rsidR="002F1A26" w:rsidRPr="00EF5447" w:rsidRDefault="002F1A26" w:rsidP="00BD096F">
            <w:pPr>
              <w:pStyle w:val="TAC"/>
            </w:pPr>
            <w:r w:rsidRPr="00EF5447">
              <w:t>N/A</w:t>
            </w:r>
          </w:p>
        </w:tc>
        <w:tc>
          <w:tcPr>
            <w:tcW w:w="1248" w:type="dxa"/>
            <w:shd w:val="clear" w:color="auto" w:fill="auto"/>
          </w:tcPr>
          <w:p w14:paraId="2E4B163B" w14:textId="77777777" w:rsidR="002F1A26" w:rsidRPr="00EF5447" w:rsidRDefault="002F1A26" w:rsidP="00BD096F">
            <w:pPr>
              <w:pStyle w:val="TAC"/>
            </w:pPr>
            <w:r w:rsidRPr="00EF5447">
              <w:rPr>
                <w:rFonts w:eastAsia="MS Mincho"/>
              </w:rPr>
              <w:t>N/A</w:t>
            </w:r>
          </w:p>
        </w:tc>
      </w:tr>
      <w:tr w:rsidR="002F1A26" w:rsidRPr="00EF5447" w14:paraId="78606800" w14:textId="77777777" w:rsidTr="00BD096F">
        <w:trPr>
          <w:trHeight w:val="54"/>
          <w:jc w:val="center"/>
        </w:trPr>
        <w:tc>
          <w:tcPr>
            <w:tcW w:w="2258" w:type="dxa"/>
            <w:tcBorders>
              <w:top w:val="nil"/>
              <w:bottom w:val="nil"/>
            </w:tcBorders>
            <w:shd w:val="clear" w:color="auto" w:fill="auto"/>
          </w:tcPr>
          <w:p w14:paraId="5D0EFAFD" w14:textId="77777777" w:rsidR="002F1A26" w:rsidRPr="00EF5447" w:rsidRDefault="002F1A26" w:rsidP="00BD096F">
            <w:pPr>
              <w:pStyle w:val="TAC"/>
              <w:rPr>
                <w:rFonts w:eastAsia="MS Mincho"/>
              </w:rPr>
            </w:pPr>
            <w:r w:rsidRPr="00EF5447">
              <w:rPr>
                <w:lang w:eastAsia="ja-JP"/>
              </w:rPr>
              <w:t>DC_7A-66A_n28A</w:t>
            </w:r>
          </w:p>
        </w:tc>
        <w:tc>
          <w:tcPr>
            <w:tcW w:w="867" w:type="dxa"/>
            <w:shd w:val="clear" w:color="auto" w:fill="auto"/>
          </w:tcPr>
          <w:p w14:paraId="22BF98D3" w14:textId="77777777" w:rsidR="002F1A26" w:rsidRPr="00EF5447" w:rsidRDefault="002F1A26" w:rsidP="00BD096F">
            <w:pPr>
              <w:pStyle w:val="TAC"/>
              <w:rPr>
                <w:lang w:eastAsia="ja-JP"/>
              </w:rPr>
            </w:pPr>
            <w:r w:rsidRPr="00EF5447">
              <w:rPr>
                <w:lang w:eastAsia="ja-JP"/>
              </w:rPr>
              <w:t>7</w:t>
            </w:r>
          </w:p>
        </w:tc>
        <w:tc>
          <w:tcPr>
            <w:tcW w:w="1066" w:type="dxa"/>
            <w:shd w:val="clear" w:color="auto" w:fill="auto"/>
            <w:noWrap/>
          </w:tcPr>
          <w:p w14:paraId="2B56931F" w14:textId="77777777" w:rsidR="002F1A26" w:rsidRPr="00EF5447" w:rsidRDefault="002F1A26" w:rsidP="00BD096F">
            <w:pPr>
              <w:pStyle w:val="TAC"/>
            </w:pPr>
            <w:r w:rsidRPr="00EF5447">
              <w:t>2565</w:t>
            </w:r>
          </w:p>
        </w:tc>
        <w:tc>
          <w:tcPr>
            <w:tcW w:w="746" w:type="dxa"/>
            <w:shd w:val="clear" w:color="auto" w:fill="auto"/>
            <w:noWrap/>
          </w:tcPr>
          <w:p w14:paraId="3356D624" w14:textId="77777777" w:rsidR="002F1A26" w:rsidRPr="00EF5447" w:rsidRDefault="002F1A26" w:rsidP="00BD096F">
            <w:pPr>
              <w:pStyle w:val="TAC"/>
            </w:pPr>
            <w:r w:rsidRPr="00EF5447">
              <w:t>5</w:t>
            </w:r>
          </w:p>
        </w:tc>
        <w:tc>
          <w:tcPr>
            <w:tcW w:w="877" w:type="dxa"/>
            <w:shd w:val="clear" w:color="auto" w:fill="auto"/>
            <w:noWrap/>
          </w:tcPr>
          <w:p w14:paraId="256200AA" w14:textId="77777777" w:rsidR="002F1A26" w:rsidRPr="00EF5447" w:rsidRDefault="002F1A26" w:rsidP="00BD096F">
            <w:pPr>
              <w:pStyle w:val="TAC"/>
            </w:pPr>
            <w:r w:rsidRPr="00EF5447">
              <w:t>25</w:t>
            </w:r>
          </w:p>
        </w:tc>
        <w:tc>
          <w:tcPr>
            <w:tcW w:w="1299" w:type="dxa"/>
            <w:shd w:val="clear" w:color="auto" w:fill="auto"/>
            <w:noWrap/>
          </w:tcPr>
          <w:p w14:paraId="3BC04E94" w14:textId="77777777" w:rsidR="002F1A26" w:rsidRPr="00EF5447" w:rsidRDefault="002F1A26" w:rsidP="00BD096F">
            <w:pPr>
              <w:pStyle w:val="TAC"/>
            </w:pPr>
            <w:r w:rsidRPr="00EF5447">
              <w:t>2685</w:t>
            </w:r>
          </w:p>
        </w:tc>
        <w:tc>
          <w:tcPr>
            <w:tcW w:w="700" w:type="dxa"/>
            <w:shd w:val="clear" w:color="auto" w:fill="auto"/>
          </w:tcPr>
          <w:p w14:paraId="5B934EEB" w14:textId="77777777" w:rsidR="002F1A26" w:rsidRPr="00EF5447" w:rsidRDefault="002F1A26" w:rsidP="00BD096F">
            <w:pPr>
              <w:pStyle w:val="TAC"/>
            </w:pPr>
            <w:r w:rsidRPr="00EF5447">
              <w:rPr>
                <w:lang w:eastAsia="ja-JP"/>
              </w:rPr>
              <w:t>18.0</w:t>
            </w:r>
          </w:p>
        </w:tc>
        <w:tc>
          <w:tcPr>
            <w:tcW w:w="1248" w:type="dxa"/>
            <w:shd w:val="clear" w:color="auto" w:fill="auto"/>
          </w:tcPr>
          <w:p w14:paraId="3D476E54" w14:textId="77777777" w:rsidR="002F1A26" w:rsidRPr="00EF5447" w:rsidRDefault="002F1A26" w:rsidP="00BD096F">
            <w:pPr>
              <w:pStyle w:val="TAC"/>
            </w:pPr>
            <w:r w:rsidRPr="00EF5447">
              <w:t>IMD3</w:t>
            </w:r>
          </w:p>
        </w:tc>
      </w:tr>
      <w:tr w:rsidR="002F1A26" w:rsidRPr="00EF5447" w14:paraId="22495376" w14:textId="77777777" w:rsidTr="00BD096F">
        <w:trPr>
          <w:trHeight w:val="54"/>
          <w:jc w:val="center"/>
        </w:trPr>
        <w:tc>
          <w:tcPr>
            <w:tcW w:w="2258" w:type="dxa"/>
            <w:tcBorders>
              <w:top w:val="nil"/>
              <w:bottom w:val="nil"/>
            </w:tcBorders>
            <w:shd w:val="clear" w:color="auto" w:fill="auto"/>
          </w:tcPr>
          <w:p w14:paraId="2582BFE3" w14:textId="77777777" w:rsidR="002F1A26" w:rsidRPr="00EF5447" w:rsidRDefault="002F1A26" w:rsidP="00BD096F">
            <w:pPr>
              <w:pStyle w:val="TAC"/>
              <w:rPr>
                <w:rFonts w:eastAsia="MS Mincho"/>
              </w:rPr>
            </w:pPr>
          </w:p>
        </w:tc>
        <w:tc>
          <w:tcPr>
            <w:tcW w:w="867" w:type="dxa"/>
            <w:shd w:val="clear" w:color="auto" w:fill="auto"/>
          </w:tcPr>
          <w:p w14:paraId="240832EB" w14:textId="77777777" w:rsidR="002F1A26" w:rsidRPr="00EF5447" w:rsidRDefault="002F1A26" w:rsidP="00BD096F">
            <w:pPr>
              <w:pStyle w:val="TAC"/>
              <w:rPr>
                <w:lang w:eastAsia="ja-JP"/>
              </w:rPr>
            </w:pPr>
            <w:r w:rsidRPr="00EF5447">
              <w:rPr>
                <w:lang w:eastAsia="ja-JP"/>
              </w:rPr>
              <w:t>66</w:t>
            </w:r>
          </w:p>
        </w:tc>
        <w:tc>
          <w:tcPr>
            <w:tcW w:w="1066" w:type="dxa"/>
            <w:shd w:val="clear" w:color="auto" w:fill="auto"/>
            <w:noWrap/>
          </w:tcPr>
          <w:p w14:paraId="699637D6" w14:textId="77777777" w:rsidR="002F1A26" w:rsidRPr="00EF5447" w:rsidRDefault="002F1A26" w:rsidP="00BD096F">
            <w:pPr>
              <w:pStyle w:val="TAC"/>
            </w:pPr>
            <w:r w:rsidRPr="00EF5447">
              <w:t>1715</w:t>
            </w:r>
          </w:p>
        </w:tc>
        <w:tc>
          <w:tcPr>
            <w:tcW w:w="746" w:type="dxa"/>
            <w:shd w:val="clear" w:color="auto" w:fill="auto"/>
            <w:noWrap/>
          </w:tcPr>
          <w:p w14:paraId="42E8FE1C" w14:textId="77777777" w:rsidR="002F1A26" w:rsidRPr="00EF5447" w:rsidRDefault="002F1A26" w:rsidP="00BD096F">
            <w:pPr>
              <w:pStyle w:val="TAC"/>
            </w:pPr>
            <w:r w:rsidRPr="00EF5447">
              <w:t>5</w:t>
            </w:r>
          </w:p>
        </w:tc>
        <w:tc>
          <w:tcPr>
            <w:tcW w:w="877" w:type="dxa"/>
            <w:shd w:val="clear" w:color="auto" w:fill="auto"/>
            <w:noWrap/>
          </w:tcPr>
          <w:p w14:paraId="7F694B30" w14:textId="77777777" w:rsidR="002F1A26" w:rsidRPr="00EF5447" w:rsidRDefault="002F1A26" w:rsidP="00BD096F">
            <w:pPr>
              <w:pStyle w:val="TAC"/>
            </w:pPr>
            <w:r w:rsidRPr="00EF5447">
              <w:t>25</w:t>
            </w:r>
          </w:p>
        </w:tc>
        <w:tc>
          <w:tcPr>
            <w:tcW w:w="1299" w:type="dxa"/>
            <w:shd w:val="clear" w:color="auto" w:fill="auto"/>
            <w:noWrap/>
          </w:tcPr>
          <w:p w14:paraId="05767A89" w14:textId="77777777" w:rsidR="002F1A26" w:rsidRPr="00EF5447" w:rsidRDefault="002F1A26" w:rsidP="00BD096F">
            <w:pPr>
              <w:pStyle w:val="TAC"/>
            </w:pPr>
            <w:r w:rsidRPr="00EF5447">
              <w:t>2115</w:t>
            </w:r>
          </w:p>
        </w:tc>
        <w:tc>
          <w:tcPr>
            <w:tcW w:w="700" w:type="dxa"/>
            <w:shd w:val="clear" w:color="auto" w:fill="auto"/>
          </w:tcPr>
          <w:p w14:paraId="2D478441" w14:textId="77777777" w:rsidR="002F1A26" w:rsidRPr="00EF5447" w:rsidRDefault="002F1A26" w:rsidP="00BD096F">
            <w:pPr>
              <w:pStyle w:val="TAC"/>
            </w:pPr>
            <w:r w:rsidRPr="00EF5447">
              <w:rPr>
                <w:lang w:eastAsia="ja-JP"/>
              </w:rPr>
              <w:t>N/A</w:t>
            </w:r>
          </w:p>
        </w:tc>
        <w:tc>
          <w:tcPr>
            <w:tcW w:w="1248" w:type="dxa"/>
            <w:shd w:val="clear" w:color="auto" w:fill="auto"/>
          </w:tcPr>
          <w:p w14:paraId="2BA98B14" w14:textId="77777777" w:rsidR="002F1A26" w:rsidRPr="00EF5447" w:rsidRDefault="002F1A26" w:rsidP="00BD096F">
            <w:pPr>
              <w:pStyle w:val="TAC"/>
            </w:pPr>
            <w:r w:rsidRPr="00EF5447">
              <w:t>N/A</w:t>
            </w:r>
          </w:p>
        </w:tc>
      </w:tr>
      <w:tr w:rsidR="002F1A26" w:rsidRPr="00EF5447" w14:paraId="6CE6DF71" w14:textId="77777777" w:rsidTr="00BD096F">
        <w:trPr>
          <w:trHeight w:val="54"/>
          <w:jc w:val="center"/>
        </w:trPr>
        <w:tc>
          <w:tcPr>
            <w:tcW w:w="2258" w:type="dxa"/>
            <w:tcBorders>
              <w:top w:val="nil"/>
              <w:bottom w:val="single" w:sz="4" w:space="0" w:color="auto"/>
            </w:tcBorders>
            <w:shd w:val="clear" w:color="auto" w:fill="auto"/>
          </w:tcPr>
          <w:p w14:paraId="72139D7F" w14:textId="77777777" w:rsidR="002F1A26" w:rsidRPr="00EF5447" w:rsidRDefault="002F1A26" w:rsidP="00BD096F">
            <w:pPr>
              <w:pStyle w:val="TAC"/>
              <w:rPr>
                <w:rFonts w:eastAsia="MS Mincho"/>
              </w:rPr>
            </w:pPr>
          </w:p>
        </w:tc>
        <w:tc>
          <w:tcPr>
            <w:tcW w:w="867" w:type="dxa"/>
            <w:shd w:val="clear" w:color="auto" w:fill="auto"/>
          </w:tcPr>
          <w:p w14:paraId="758E03D9" w14:textId="77777777" w:rsidR="002F1A26" w:rsidRPr="00EF5447" w:rsidRDefault="002F1A26" w:rsidP="00BD096F">
            <w:pPr>
              <w:pStyle w:val="TAC"/>
              <w:rPr>
                <w:lang w:eastAsia="ja-JP"/>
              </w:rPr>
            </w:pPr>
            <w:r w:rsidRPr="00EF5447">
              <w:rPr>
                <w:lang w:eastAsia="ja-JP"/>
              </w:rPr>
              <w:t>n28</w:t>
            </w:r>
          </w:p>
        </w:tc>
        <w:tc>
          <w:tcPr>
            <w:tcW w:w="1066" w:type="dxa"/>
            <w:shd w:val="clear" w:color="auto" w:fill="auto"/>
            <w:noWrap/>
          </w:tcPr>
          <w:p w14:paraId="64369FA1" w14:textId="77777777" w:rsidR="002F1A26" w:rsidRPr="00EF5447" w:rsidRDefault="002F1A26" w:rsidP="00BD096F">
            <w:pPr>
              <w:pStyle w:val="TAC"/>
            </w:pPr>
            <w:r w:rsidRPr="00EF5447">
              <w:t>745</w:t>
            </w:r>
          </w:p>
        </w:tc>
        <w:tc>
          <w:tcPr>
            <w:tcW w:w="746" w:type="dxa"/>
            <w:shd w:val="clear" w:color="auto" w:fill="auto"/>
            <w:noWrap/>
          </w:tcPr>
          <w:p w14:paraId="1E96D0D0" w14:textId="77777777" w:rsidR="002F1A26" w:rsidRPr="00EF5447" w:rsidRDefault="002F1A26" w:rsidP="00BD096F">
            <w:pPr>
              <w:pStyle w:val="TAC"/>
            </w:pPr>
            <w:r w:rsidRPr="00EF5447">
              <w:t>5</w:t>
            </w:r>
          </w:p>
        </w:tc>
        <w:tc>
          <w:tcPr>
            <w:tcW w:w="877" w:type="dxa"/>
            <w:shd w:val="clear" w:color="auto" w:fill="auto"/>
            <w:noWrap/>
          </w:tcPr>
          <w:p w14:paraId="1AD56F91" w14:textId="77777777" w:rsidR="002F1A26" w:rsidRPr="00EF5447" w:rsidRDefault="002F1A26" w:rsidP="00BD096F">
            <w:pPr>
              <w:pStyle w:val="TAC"/>
            </w:pPr>
            <w:r w:rsidRPr="00EF5447">
              <w:t>25</w:t>
            </w:r>
          </w:p>
        </w:tc>
        <w:tc>
          <w:tcPr>
            <w:tcW w:w="1299" w:type="dxa"/>
            <w:shd w:val="clear" w:color="auto" w:fill="auto"/>
            <w:noWrap/>
          </w:tcPr>
          <w:p w14:paraId="0925C367" w14:textId="77777777" w:rsidR="002F1A26" w:rsidRPr="00EF5447" w:rsidRDefault="002F1A26" w:rsidP="00BD096F">
            <w:pPr>
              <w:pStyle w:val="TAC"/>
            </w:pPr>
            <w:r w:rsidRPr="00EF5447">
              <w:t>800</w:t>
            </w:r>
          </w:p>
        </w:tc>
        <w:tc>
          <w:tcPr>
            <w:tcW w:w="700" w:type="dxa"/>
            <w:shd w:val="clear" w:color="auto" w:fill="auto"/>
          </w:tcPr>
          <w:p w14:paraId="08C602F7" w14:textId="77777777" w:rsidR="002F1A26" w:rsidRPr="00EF5447" w:rsidRDefault="002F1A26" w:rsidP="00BD096F">
            <w:pPr>
              <w:pStyle w:val="TAC"/>
            </w:pPr>
            <w:r w:rsidRPr="00EF5447">
              <w:rPr>
                <w:lang w:eastAsia="ja-JP"/>
              </w:rPr>
              <w:t>N/A</w:t>
            </w:r>
          </w:p>
        </w:tc>
        <w:tc>
          <w:tcPr>
            <w:tcW w:w="1248" w:type="dxa"/>
            <w:shd w:val="clear" w:color="auto" w:fill="auto"/>
          </w:tcPr>
          <w:p w14:paraId="2F6C6837" w14:textId="77777777" w:rsidR="002F1A26" w:rsidRPr="00EF5447" w:rsidRDefault="002F1A26" w:rsidP="00BD096F">
            <w:pPr>
              <w:pStyle w:val="TAC"/>
            </w:pPr>
            <w:r w:rsidRPr="00EF5447">
              <w:t>N/A</w:t>
            </w:r>
          </w:p>
        </w:tc>
      </w:tr>
      <w:tr w:rsidR="002F1A26" w:rsidRPr="00EF5447" w14:paraId="209740F5" w14:textId="77777777" w:rsidTr="00BD096F">
        <w:trPr>
          <w:trHeight w:val="54"/>
          <w:jc w:val="center"/>
        </w:trPr>
        <w:tc>
          <w:tcPr>
            <w:tcW w:w="2258" w:type="dxa"/>
            <w:tcBorders>
              <w:top w:val="nil"/>
              <w:bottom w:val="nil"/>
            </w:tcBorders>
            <w:shd w:val="clear" w:color="auto" w:fill="auto"/>
          </w:tcPr>
          <w:p w14:paraId="7016ED9B" w14:textId="77777777" w:rsidR="002F1A26" w:rsidRPr="00EF5447" w:rsidRDefault="002F1A26" w:rsidP="00BD096F">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AA64161" w14:textId="77777777" w:rsidR="002F1A26" w:rsidRPr="00EF5447" w:rsidRDefault="002F1A26" w:rsidP="00BD096F">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726F9A3" w14:textId="77777777" w:rsidR="002F1A26" w:rsidRPr="00EF5447" w:rsidRDefault="002F1A26" w:rsidP="00BD096F">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D439C0F" w14:textId="77777777" w:rsidR="002F1A26" w:rsidRPr="00EF5447" w:rsidRDefault="002F1A26" w:rsidP="00BD096F">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5C6CDFB" w14:textId="77777777" w:rsidR="002F1A26" w:rsidRPr="00EF5447" w:rsidRDefault="002F1A26" w:rsidP="00BD096F">
            <w:pPr>
              <w:pStyle w:val="TAC"/>
            </w:pPr>
            <w:r w:rsidRPr="00EF5447">
              <w:t>DC_7C-66A_n77A</w:t>
            </w:r>
          </w:p>
          <w:p w14:paraId="26D8EA8E" w14:textId="77777777" w:rsidR="002F1A26" w:rsidRPr="00EF5447" w:rsidRDefault="002F1A26" w:rsidP="00BD096F">
            <w:pPr>
              <w:pStyle w:val="TAC"/>
              <w:rPr>
                <w:rFonts w:eastAsia="MS Mincho"/>
              </w:rPr>
            </w:pPr>
            <w:r w:rsidRPr="00EF5447">
              <w:t>DC_7C-66A_n77(2A)</w:t>
            </w:r>
          </w:p>
        </w:tc>
        <w:tc>
          <w:tcPr>
            <w:tcW w:w="867" w:type="dxa"/>
            <w:shd w:val="clear" w:color="auto" w:fill="auto"/>
          </w:tcPr>
          <w:p w14:paraId="6AAB114A" w14:textId="77777777" w:rsidR="002F1A26" w:rsidRPr="00EF5447" w:rsidRDefault="002F1A26" w:rsidP="00BD096F">
            <w:pPr>
              <w:pStyle w:val="TAC"/>
              <w:rPr>
                <w:lang w:eastAsia="ja-JP"/>
              </w:rPr>
            </w:pPr>
            <w:r w:rsidRPr="00EF5447">
              <w:rPr>
                <w:rFonts w:eastAsia="Malgun Gothic"/>
                <w:kern w:val="2"/>
                <w:szCs w:val="24"/>
                <w:lang w:eastAsia="ko-KR"/>
              </w:rPr>
              <w:t>7</w:t>
            </w:r>
          </w:p>
        </w:tc>
        <w:tc>
          <w:tcPr>
            <w:tcW w:w="1066" w:type="dxa"/>
            <w:shd w:val="clear" w:color="auto" w:fill="auto"/>
            <w:noWrap/>
          </w:tcPr>
          <w:p w14:paraId="3FC33D91" w14:textId="77777777" w:rsidR="002F1A26" w:rsidRPr="00EF5447" w:rsidRDefault="002F1A26" w:rsidP="00BD096F">
            <w:pPr>
              <w:pStyle w:val="TAC"/>
            </w:pPr>
            <w:r w:rsidRPr="00EF5447">
              <w:rPr>
                <w:rFonts w:eastAsia="Malgun Gothic"/>
                <w:kern w:val="2"/>
                <w:szCs w:val="24"/>
                <w:lang w:eastAsia="ko-KR"/>
              </w:rPr>
              <w:t>2550</w:t>
            </w:r>
          </w:p>
        </w:tc>
        <w:tc>
          <w:tcPr>
            <w:tcW w:w="746" w:type="dxa"/>
            <w:shd w:val="clear" w:color="auto" w:fill="auto"/>
            <w:noWrap/>
          </w:tcPr>
          <w:p w14:paraId="401DBCEA" w14:textId="77777777" w:rsidR="002F1A26" w:rsidRPr="00EF5447" w:rsidRDefault="002F1A26" w:rsidP="00BD096F">
            <w:pPr>
              <w:pStyle w:val="TAC"/>
            </w:pPr>
            <w:r w:rsidRPr="00EF5447">
              <w:rPr>
                <w:rFonts w:eastAsia="Malgun Gothic"/>
                <w:kern w:val="2"/>
                <w:szCs w:val="24"/>
                <w:lang w:eastAsia="ko-KR"/>
              </w:rPr>
              <w:t>5</w:t>
            </w:r>
          </w:p>
        </w:tc>
        <w:tc>
          <w:tcPr>
            <w:tcW w:w="877" w:type="dxa"/>
            <w:shd w:val="clear" w:color="auto" w:fill="auto"/>
            <w:noWrap/>
          </w:tcPr>
          <w:p w14:paraId="4FE543A9" w14:textId="77777777" w:rsidR="002F1A26" w:rsidRPr="00EF5447" w:rsidRDefault="002F1A26" w:rsidP="00BD096F">
            <w:pPr>
              <w:pStyle w:val="TAC"/>
            </w:pPr>
            <w:r w:rsidRPr="00EF5447">
              <w:rPr>
                <w:rFonts w:eastAsia="Malgun Gothic"/>
                <w:kern w:val="2"/>
                <w:szCs w:val="24"/>
                <w:lang w:eastAsia="ko-KR"/>
              </w:rPr>
              <w:t>25</w:t>
            </w:r>
          </w:p>
        </w:tc>
        <w:tc>
          <w:tcPr>
            <w:tcW w:w="1299" w:type="dxa"/>
            <w:shd w:val="clear" w:color="auto" w:fill="auto"/>
            <w:noWrap/>
          </w:tcPr>
          <w:p w14:paraId="29617E64" w14:textId="77777777" w:rsidR="002F1A26" w:rsidRPr="00EF5447" w:rsidRDefault="002F1A26" w:rsidP="00BD096F">
            <w:pPr>
              <w:pStyle w:val="TAC"/>
            </w:pPr>
            <w:r w:rsidRPr="00EF5447">
              <w:rPr>
                <w:rFonts w:eastAsia="Malgun Gothic"/>
                <w:kern w:val="2"/>
                <w:szCs w:val="24"/>
                <w:lang w:eastAsia="ko-KR"/>
              </w:rPr>
              <w:t>2685</w:t>
            </w:r>
          </w:p>
        </w:tc>
        <w:tc>
          <w:tcPr>
            <w:tcW w:w="700" w:type="dxa"/>
            <w:shd w:val="clear" w:color="auto" w:fill="auto"/>
          </w:tcPr>
          <w:p w14:paraId="1C3A8D8F"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0D556884"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7E2D698F" w14:textId="77777777" w:rsidTr="00BD096F">
        <w:trPr>
          <w:trHeight w:val="54"/>
          <w:jc w:val="center"/>
        </w:trPr>
        <w:tc>
          <w:tcPr>
            <w:tcW w:w="2258" w:type="dxa"/>
            <w:tcBorders>
              <w:top w:val="nil"/>
              <w:bottom w:val="nil"/>
            </w:tcBorders>
            <w:shd w:val="clear" w:color="auto" w:fill="auto"/>
          </w:tcPr>
          <w:p w14:paraId="65A3C8E6" w14:textId="77777777" w:rsidR="002F1A26" w:rsidRPr="00EF5447" w:rsidRDefault="002F1A26" w:rsidP="00BD096F">
            <w:pPr>
              <w:pStyle w:val="TAC"/>
              <w:rPr>
                <w:rFonts w:eastAsia="MS Mincho"/>
              </w:rPr>
            </w:pPr>
          </w:p>
        </w:tc>
        <w:tc>
          <w:tcPr>
            <w:tcW w:w="867" w:type="dxa"/>
            <w:shd w:val="clear" w:color="auto" w:fill="auto"/>
          </w:tcPr>
          <w:p w14:paraId="575F0DD9" w14:textId="77777777" w:rsidR="002F1A26" w:rsidRPr="00EF5447" w:rsidRDefault="002F1A26" w:rsidP="00BD096F">
            <w:pPr>
              <w:pStyle w:val="TAC"/>
              <w:rPr>
                <w:lang w:eastAsia="ja-JP"/>
              </w:rPr>
            </w:pPr>
            <w:r w:rsidRPr="00EF5447">
              <w:rPr>
                <w:rFonts w:eastAsia="Malgun Gothic"/>
                <w:kern w:val="2"/>
                <w:szCs w:val="24"/>
                <w:lang w:eastAsia="ko-KR"/>
              </w:rPr>
              <w:t>66</w:t>
            </w:r>
          </w:p>
        </w:tc>
        <w:tc>
          <w:tcPr>
            <w:tcW w:w="1066" w:type="dxa"/>
            <w:shd w:val="clear" w:color="auto" w:fill="auto"/>
            <w:noWrap/>
          </w:tcPr>
          <w:p w14:paraId="74A3260E" w14:textId="77777777" w:rsidR="002F1A26" w:rsidRPr="00EF5447" w:rsidRDefault="002F1A26" w:rsidP="00BD096F">
            <w:pPr>
              <w:pStyle w:val="TAC"/>
            </w:pPr>
            <w:r w:rsidRPr="00EF5447">
              <w:rPr>
                <w:rFonts w:eastAsia="Malgun Gothic"/>
                <w:kern w:val="2"/>
                <w:szCs w:val="24"/>
                <w:lang w:eastAsia="ko-KR"/>
              </w:rPr>
              <w:t>1750</w:t>
            </w:r>
          </w:p>
        </w:tc>
        <w:tc>
          <w:tcPr>
            <w:tcW w:w="746" w:type="dxa"/>
            <w:shd w:val="clear" w:color="auto" w:fill="auto"/>
            <w:noWrap/>
          </w:tcPr>
          <w:p w14:paraId="31F7DA54" w14:textId="77777777" w:rsidR="002F1A26" w:rsidRPr="00EF5447" w:rsidRDefault="002F1A26" w:rsidP="00BD096F">
            <w:pPr>
              <w:pStyle w:val="TAC"/>
            </w:pPr>
            <w:r w:rsidRPr="00EF5447">
              <w:rPr>
                <w:rFonts w:eastAsia="Malgun Gothic"/>
                <w:kern w:val="2"/>
                <w:szCs w:val="24"/>
                <w:lang w:eastAsia="ko-KR"/>
              </w:rPr>
              <w:t>5</w:t>
            </w:r>
          </w:p>
        </w:tc>
        <w:tc>
          <w:tcPr>
            <w:tcW w:w="877" w:type="dxa"/>
            <w:shd w:val="clear" w:color="auto" w:fill="auto"/>
            <w:noWrap/>
          </w:tcPr>
          <w:p w14:paraId="0C7F8A15" w14:textId="77777777" w:rsidR="002F1A26" w:rsidRPr="00EF5447" w:rsidRDefault="002F1A26" w:rsidP="00BD096F">
            <w:pPr>
              <w:pStyle w:val="TAC"/>
            </w:pPr>
            <w:r w:rsidRPr="00EF5447">
              <w:rPr>
                <w:rFonts w:eastAsia="Malgun Gothic"/>
                <w:kern w:val="2"/>
                <w:szCs w:val="24"/>
                <w:lang w:eastAsia="ko-KR"/>
              </w:rPr>
              <w:t>25</w:t>
            </w:r>
          </w:p>
        </w:tc>
        <w:tc>
          <w:tcPr>
            <w:tcW w:w="1299" w:type="dxa"/>
            <w:shd w:val="clear" w:color="auto" w:fill="auto"/>
            <w:noWrap/>
          </w:tcPr>
          <w:p w14:paraId="13E0F8A3" w14:textId="77777777" w:rsidR="002F1A26" w:rsidRPr="00EF5447" w:rsidRDefault="002F1A26" w:rsidP="00BD096F">
            <w:pPr>
              <w:pStyle w:val="TAC"/>
            </w:pPr>
            <w:r w:rsidRPr="00EF5447">
              <w:rPr>
                <w:rFonts w:eastAsia="Malgun Gothic"/>
                <w:kern w:val="2"/>
                <w:szCs w:val="24"/>
                <w:lang w:eastAsia="ko-KR"/>
              </w:rPr>
              <w:t>2150</w:t>
            </w:r>
          </w:p>
        </w:tc>
        <w:tc>
          <w:tcPr>
            <w:tcW w:w="700" w:type="dxa"/>
            <w:shd w:val="clear" w:color="auto" w:fill="auto"/>
          </w:tcPr>
          <w:p w14:paraId="38AF30C0" w14:textId="77777777" w:rsidR="002F1A26" w:rsidRPr="00EF5447" w:rsidRDefault="002F1A26" w:rsidP="00BD096F">
            <w:pPr>
              <w:pStyle w:val="TAC"/>
            </w:pPr>
            <w:r w:rsidRPr="00EF5447">
              <w:rPr>
                <w:rFonts w:eastAsia="Malgun Gothic"/>
                <w:kern w:val="2"/>
                <w:szCs w:val="24"/>
                <w:lang w:eastAsia="ko-KR"/>
              </w:rPr>
              <w:t>8.7</w:t>
            </w:r>
          </w:p>
        </w:tc>
        <w:tc>
          <w:tcPr>
            <w:tcW w:w="1248" w:type="dxa"/>
            <w:shd w:val="clear" w:color="auto" w:fill="auto"/>
          </w:tcPr>
          <w:p w14:paraId="33EDFDAF"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IMD4</w:t>
            </w:r>
          </w:p>
          <w:p w14:paraId="4C29E470" w14:textId="77777777" w:rsidR="002F1A26" w:rsidRPr="00EF5447" w:rsidRDefault="002F1A26" w:rsidP="00BD096F">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2F1A26" w:rsidRPr="00EF5447" w14:paraId="528E2508" w14:textId="77777777" w:rsidTr="00BD096F">
        <w:trPr>
          <w:trHeight w:val="54"/>
          <w:jc w:val="center"/>
        </w:trPr>
        <w:tc>
          <w:tcPr>
            <w:tcW w:w="2258" w:type="dxa"/>
            <w:tcBorders>
              <w:top w:val="nil"/>
              <w:bottom w:val="nil"/>
            </w:tcBorders>
            <w:shd w:val="clear" w:color="auto" w:fill="auto"/>
          </w:tcPr>
          <w:p w14:paraId="2F37A117" w14:textId="77777777" w:rsidR="002F1A26" w:rsidRPr="00EF5447" w:rsidRDefault="002F1A26" w:rsidP="00BD096F">
            <w:pPr>
              <w:pStyle w:val="TAC"/>
              <w:rPr>
                <w:rFonts w:eastAsia="MS Mincho"/>
              </w:rPr>
            </w:pPr>
          </w:p>
        </w:tc>
        <w:tc>
          <w:tcPr>
            <w:tcW w:w="867" w:type="dxa"/>
            <w:shd w:val="clear" w:color="auto" w:fill="auto"/>
          </w:tcPr>
          <w:p w14:paraId="042BB8DD" w14:textId="77777777" w:rsidR="002F1A26" w:rsidRPr="00EF5447" w:rsidRDefault="002F1A26" w:rsidP="00BD096F">
            <w:pPr>
              <w:pStyle w:val="TAC"/>
              <w:rPr>
                <w:lang w:eastAsia="ja-JP"/>
              </w:rPr>
            </w:pPr>
            <w:r w:rsidRPr="00EF5447">
              <w:rPr>
                <w:rFonts w:eastAsia="Malgun Gothic"/>
                <w:kern w:val="2"/>
                <w:szCs w:val="24"/>
                <w:lang w:eastAsia="ko-KR"/>
              </w:rPr>
              <w:t>n77</w:t>
            </w:r>
          </w:p>
        </w:tc>
        <w:tc>
          <w:tcPr>
            <w:tcW w:w="1066" w:type="dxa"/>
            <w:shd w:val="clear" w:color="auto" w:fill="auto"/>
            <w:noWrap/>
          </w:tcPr>
          <w:p w14:paraId="1C5FB108" w14:textId="77777777" w:rsidR="002F1A26" w:rsidRPr="00EF5447" w:rsidRDefault="002F1A26" w:rsidP="00BD096F">
            <w:pPr>
              <w:pStyle w:val="TAC"/>
            </w:pPr>
            <w:r w:rsidRPr="00EF5447">
              <w:rPr>
                <w:rFonts w:eastAsia="Malgun Gothic"/>
                <w:kern w:val="2"/>
                <w:szCs w:val="24"/>
                <w:lang w:eastAsia="ko-KR"/>
              </w:rPr>
              <w:t>3625</w:t>
            </w:r>
          </w:p>
        </w:tc>
        <w:tc>
          <w:tcPr>
            <w:tcW w:w="746" w:type="dxa"/>
            <w:shd w:val="clear" w:color="auto" w:fill="auto"/>
            <w:noWrap/>
          </w:tcPr>
          <w:p w14:paraId="1E1742F8" w14:textId="77777777" w:rsidR="002F1A26" w:rsidRPr="00EF5447" w:rsidRDefault="002F1A26" w:rsidP="00BD096F">
            <w:pPr>
              <w:pStyle w:val="TAC"/>
            </w:pPr>
            <w:r w:rsidRPr="00EF5447">
              <w:rPr>
                <w:rFonts w:eastAsia="Malgun Gothic"/>
                <w:kern w:val="2"/>
                <w:szCs w:val="24"/>
                <w:lang w:eastAsia="ko-KR"/>
              </w:rPr>
              <w:t>10</w:t>
            </w:r>
          </w:p>
        </w:tc>
        <w:tc>
          <w:tcPr>
            <w:tcW w:w="877" w:type="dxa"/>
            <w:shd w:val="clear" w:color="auto" w:fill="auto"/>
            <w:noWrap/>
          </w:tcPr>
          <w:p w14:paraId="7D70ED5F" w14:textId="77777777" w:rsidR="002F1A26" w:rsidRPr="00EF5447" w:rsidRDefault="002F1A26" w:rsidP="00BD096F">
            <w:pPr>
              <w:pStyle w:val="TAC"/>
            </w:pPr>
            <w:r w:rsidRPr="00EF5447">
              <w:rPr>
                <w:rFonts w:eastAsia="Malgun Gothic"/>
                <w:kern w:val="2"/>
                <w:szCs w:val="24"/>
                <w:lang w:eastAsia="ko-KR"/>
              </w:rPr>
              <w:t>50</w:t>
            </w:r>
          </w:p>
        </w:tc>
        <w:tc>
          <w:tcPr>
            <w:tcW w:w="1299" w:type="dxa"/>
            <w:shd w:val="clear" w:color="auto" w:fill="auto"/>
            <w:noWrap/>
          </w:tcPr>
          <w:p w14:paraId="704F4813" w14:textId="77777777" w:rsidR="002F1A26" w:rsidRPr="00EF5447" w:rsidRDefault="002F1A26" w:rsidP="00BD096F">
            <w:pPr>
              <w:pStyle w:val="TAC"/>
            </w:pPr>
            <w:r w:rsidRPr="00EF5447">
              <w:rPr>
                <w:rFonts w:eastAsia="Malgun Gothic"/>
                <w:kern w:val="2"/>
                <w:szCs w:val="24"/>
                <w:lang w:eastAsia="ko-KR"/>
              </w:rPr>
              <w:t>3475</w:t>
            </w:r>
          </w:p>
        </w:tc>
        <w:tc>
          <w:tcPr>
            <w:tcW w:w="700" w:type="dxa"/>
            <w:shd w:val="clear" w:color="auto" w:fill="auto"/>
          </w:tcPr>
          <w:p w14:paraId="2C8CF6C4"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36E38C67"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3568507A" w14:textId="77777777" w:rsidTr="00BD096F">
        <w:trPr>
          <w:trHeight w:val="54"/>
          <w:jc w:val="center"/>
        </w:trPr>
        <w:tc>
          <w:tcPr>
            <w:tcW w:w="2258" w:type="dxa"/>
            <w:tcBorders>
              <w:top w:val="nil"/>
              <w:bottom w:val="nil"/>
            </w:tcBorders>
            <w:shd w:val="clear" w:color="auto" w:fill="auto"/>
          </w:tcPr>
          <w:p w14:paraId="322F870A" w14:textId="77777777" w:rsidR="002F1A26" w:rsidRPr="00EF5447" w:rsidRDefault="002F1A26" w:rsidP="00BD096F">
            <w:pPr>
              <w:pStyle w:val="TAC"/>
              <w:rPr>
                <w:rFonts w:eastAsia="MS Mincho"/>
              </w:rPr>
            </w:pPr>
          </w:p>
        </w:tc>
        <w:tc>
          <w:tcPr>
            <w:tcW w:w="867" w:type="dxa"/>
            <w:shd w:val="clear" w:color="auto" w:fill="auto"/>
          </w:tcPr>
          <w:p w14:paraId="645C4A05" w14:textId="77777777" w:rsidR="002F1A26" w:rsidRPr="00EF5447" w:rsidRDefault="002F1A26" w:rsidP="00BD096F">
            <w:pPr>
              <w:pStyle w:val="TAC"/>
              <w:rPr>
                <w:lang w:eastAsia="ja-JP"/>
              </w:rPr>
            </w:pPr>
            <w:r>
              <w:rPr>
                <w:rFonts w:eastAsia="Malgun Gothic"/>
                <w:kern w:val="2"/>
                <w:szCs w:val="24"/>
                <w:lang w:eastAsia="ko-KR"/>
              </w:rPr>
              <w:t>66</w:t>
            </w:r>
          </w:p>
        </w:tc>
        <w:tc>
          <w:tcPr>
            <w:tcW w:w="1066" w:type="dxa"/>
            <w:shd w:val="clear" w:color="auto" w:fill="auto"/>
            <w:noWrap/>
          </w:tcPr>
          <w:p w14:paraId="43909548" w14:textId="77777777" w:rsidR="002F1A26" w:rsidRPr="00EF5447" w:rsidRDefault="002F1A26" w:rsidP="00BD096F">
            <w:pPr>
              <w:pStyle w:val="TAC"/>
            </w:pPr>
            <w:r>
              <w:rPr>
                <w:rFonts w:eastAsia="Malgun Gothic"/>
                <w:kern w:val="2"/>
                <w:szCs w:val="24"/>
                <w:lang w:eastAsia="ko-KR"/>
              </w:rPr>
              <w:t>1715</w:t>
            </w:r>
          </w:p>
        </w:tc>
        <w:tc>
          <w:tcPr>
            <w:tcW w:w="746" w:type="dxa"/>
            <w:shd w:val="clear" w:color="auto" w:fill="auto"/>
            <w:noWrap/>
          </w:tcPr>
          <w:p w14:paraId="1CBBC17A" w14:textId="77777777" w:rsidR="002F1A26" w:rsidRPr="00EF5447" w:rsidRDefault="002F1A26" w:rsidP="00BD096F">
            <w:pPr>
              <w:pStyle w:val="TAC"/>
            </w:pPr>
            <w:r>
              <w:rPr>
                <w:rFonts w:eastAsia="Malgun Gothic"/>
                <w:kern w:val="2"/>
                <w:szCs w:val="24"/>
                <w:lang w:eastAsia="ko-KR"/>
              </w:rPr>
              <w:t>5</w:t>
            </w:r>
          </w:p>
        </w:tc>
        <w:tc>
          <w:tcPr>
            <w:tcW w:w="877" w:type="dxa"/>
            <w:shd w:val="clear" w:color="auto" w:fill="auto"/>
            <w:noWrap/>
          </w:tcPr>
          <w:p w14:paraId="69FA2262" w14:textId="77777777" w:rsidR="002F1A26" w:rsidRPr="00EF5447" w:rsidRDefault="002F1A26" w:rsidP="00BD096F">
            <w:pPr>
              <w:pStyle w:val="TAC"/>
            </w:pPr>
            <w:r>
              <w:rPr>
                <w:rFonts w:eastAsia="Malgun Gothic"/>
                <w:kern w:val="2"/>
                <w:szCs w:val="24"/>
                <w:lang w:eastAsia="ko-KR"/>
              </w:rPr>
              <w:t>25</w:t>
            </w:r>
          </w:p>
        </w:tc>
        <w:tc>
          <w:tcPr>
            <w:tcW w:w="1299" w:type="dxa"/>
            <w:shd w:val="clear" w:color="auto" w:fill="auto"/>
            <w:noWrap/>
          </w:tcPr>
          <w:p w14:paraId="3C060B3A" w14:textId="77777777" w:rsidR="002F1A26" w:rsidRPr="00EF5447" w:rsidRDefault="002F1A26" w:rsidP="00BD096F">
            <w:pPr>
              <w:pStyle w:val="TAC"/>
            </w:pPr>
            <w:r>
              <w:rPr>
                <w:rFonts w:eastAsia="Malgun Gothic"/>
                <w:kern w:val="2"/>
                <w:szCs w:val="24"/>
                <w:lang w:eastAsia="ko-KR"/>
              </w:rPr>
              <w:t>2115</w:t>
            </w:r>
          </w:p>
        </w:tc>
        <w:tc>
          <w:tcPr>
            <w:tcW w:w="700" w:type="dxa"/>
            <w:shd w:val="clear" w:color="auto" w:fill="auto"/>
          </w:tcPr>
          <w:p w14:paraId="4EE9930D" w14:textId="77777777" w:rsidR="002F1A26" w:rsidRPr="00EF5447" w:rsidRDefault="002F1A26" w:rsidP="00BD096F">
            <w:pPr>
              <w:pStyle w:val="TAC"/>
            </w:pPr>
            <w:r>
              <w:rPr>
                <w:rFonts w:eastAsia="Malgun Gothic"/>
                <w:kern w:val="2"/>
                <w:szCs w:val="24"/>
                <w:lang w:eastAsia="ko-KR"/>
              </w:rPr>
              <w:t>N/A</w:t>
            </w:r>
          </w:p>
        </w:tc>
        <w:tc>
          <w:tcPr>
            <w:tcW w:w="1248" w:type="dxa"/>
            <w:shd w:val="clear" w:color="auto" w:fill="auto"/>
          </w:tcPr>
          <w:p w14:paraId="71BB3189" w14:textId="77777777" w:rsidR="002F1A26" w:rsidRPr="00EF5447" w:rsidRDefault="002F1A26" w:rsidP="00BD096F">
            <w:pPr>
              <w:pStyle w:val="TAC"/>
            </w:pPr>
            <w:r>
              <w:rPr>
                <w:rFonts w:eastAsia="Malgun Gothic"/>
                <w:kern w:val="2"/>
                <w:szCs w:val="24"/>
                <w:lang w:eastAsia="ko-KR"/>
              </w:rPr>
              <w:t>N/A</w:t>
            </w:r>
          </w:p>
        </w:tc>
      </w:tr>
      <w:tr w:rsidR="002F1A26" w:rsidRPr="00EF5447" w14:paraId="2DF923D7" w14:textId="77777777" w:rsidTr="00BD096F">
        <w:trPr>
          <w:trHeight w:val="54"/>
          <w:jc w:val="center"/>
        </w:trPr>
        <w:tc>
          <w:tcPr>
            <w:tcW w:w="2258" w:type="dxa"/>
            <w:tcBorders>
              <w:top w:val="nil"/>
              <w:bottom w:val="nil"/>
            </w:tcBorders>
            <w:shd w:val="clear" w:color="auto" w:fill="auto"/>
          </w:tcPr>
          <w:p w14:paraId="7DE42DF6" w14:textId="77777777" w:rsidR="002F1A26" w:rsidRPr="00EF5447" w:rsidRDefault="002F1A26" w:rsidP="00BD096F">
            <w:pPr>
              <w:pStyle w:val="TAC"/>
              <w:rPr>
                <w:rFonts w:eastAsia="MS Mincho"/>
              </w:rPr>
            </w:pPr>
          </w:p>
        </w:tc>
        <w:tc>
          <w:tcPr>
            <w:tcW w:w="867" w:type="dxa"/>
            <w:shd w:val="clear" w:color="auto" w:fill="auto"/>
          </w:tcPr>
          <w:p w14:paraId="35C427CF" w14:textId="77777777" w:rsidR="002F1A26" w:rsidRPr="00EF5447" w:rsidRDefault="002F1A26" w:rsidP="00BD096F">
            <w:pPr>
              <w:pStyle w:val="TAC"/>
              <w:rPr>
                <w:lang w:eastAsia="ja-JP"/>
              </w:rPr>
            </w:pPr>
            <w:r>
              <w:rPr>
                <w:rFonts w:eastAsia="Malgun Gothic"/>
                <w:kern w:val="2"/>
                <w:szCs w:val="24"/>
                <w:lang w:eastAsia="ko-KR"/>
              </w:rPr>
              <w:t>7</w:t>
            </w:r>
          </w:p>
        </w:tc>
        <w:tc>
          <w:tcPr>
            <w:tcW w:w="1066" w:type="dxa"/>
            <w:shd w:val="clear" w:color="auto" w:fill="auto"/>
            <w:noWrap/>
          </w:tcPr>
          <w:p w14:paraId="41380A57" w14:textId="77777777" w:rsidR="002F1A26" w:rsidRPr="00EF5447" w:rsidRDefault="002F1A26" w:rsidP="00BD096F">
            <w:pPr>
              <w:pStyle w:val="TAC"/>
            </w:pPr>
            <w:r>
              <w:rPr>
                <w:rFonts w:eastAsia="Malgun Gothic"/>
                <w:kern w:val="2"/>
                <w:szCs w:val="24"/>
                <w:lang w:eastAsia="ko-KR"/>
              </w:rPr>
              <w:t>2550</w:t>
            </w:r>
          </w:p>
        </w:tc>
        <w:tc>
          <w:tcPr>
            <w:tcW w:w="746" w:type="dxa"/>
            <w:shd w:val="clear" w:color="auto" w:fill="auto"/>
            <w:noWrap/>
          </w:tcPr>
          <w:p w14:paraId="1DF172CA" w14:textId="77777777" w:rsidR="002F1A26" w:rsidRPr="00EF5447" w:rsidRDefault="002F1A26" w:rsidP="00BD096F">
            <w:pPr>
              <w:pStyle w:val="TAC"/>
            </w:pPr>
            <w:r>
              <w:rPr>
                <w:rFonts w:eastAsia="Malgun Gothic"/>
                <w:kern w:val="2"/>
                <w:szCs w:val="24"/>
                <w:lang w:eastAsia="ko-KR"/>
              </w:rPr>
              <w:t>5</w:t>
            </w:r>
          </w:p>
        </w:tc>
        <w:tc>
          <w:tcPr>
            <w:tcW w:w="877" w:type="dxa"/>
            <w:shd w:val="clear" w:color="auto" w:fill="auto"/>
            <w:noWrap/>
          </w:tcPr>
          <w:p w14:paraId="52CD784A" w14:textId="77777777" w:rsidR="002F1A26" w:rsidRPr="00EF5447" w:rsidRDefault="002F1A26" w:rsidP="00BD096F">
            <w:pPr>
              <w:pStyle w:val="TAC"/>
            </w:pPr>
            <w:r>
              <w:rPr>
                <w:rFonts w:eastAsia="Malgun Gothic"/>
                <w:kern w:val="2"/>
                <w:szCs w:val="24"/>
                <w:lang w:eastAsia="ko-KR"/>
              </w:rPr>
              <w:t>25</w:t>
            </w:r>
          </w:p>
        </w:tc>
        <w:tc>
          <w:tcPr>
            <w:tcW w:w="1299" w:type="dxa"/>
            <w:shd w:val="clear" w:color="auto" w:fill="auto"/>
            <w:noWrap/>
          </w:tcPr>
          <w:p w14:paraId="2F8C7E9C" w14:textId="77777777" w:rsidR="002F1A26" w:rsidRPr="00EF5447" w:rsidRDefault="002F1A26" w:rsidP="00BD096F">
            <w:pPr>
              <w:pStyle w:val="TAC"/>
            </w:pPr>
            <w:r>
              <w:rPr>
                <w:rFonts w:eastAsia="Malgun Gothic"/>
                <w:kern w:val="2"/>
                <w:szCs w:val="24"/>
                <w:lang w:eastAsia="ko-KR"/>
              </w:rPr>
              <w:t>2670</w:t>
            </w:r>
          </w:p>
        </w:tc>
        <w:tc>
          <w:tcPr>
            <w:tcW w:w="700" w:type="dxa"/>
            <w:shd w:val="clear" w:color="auto" w:fill="auto"/>
          </w:tcPr>
          <w:p w14:paraId="3BE1E457" w14:textId="77777777" w:rsidR="002F1A26" w:rsidRPr="00EF5447" w:rsidRDefault="002F1A26" w:rsidP="00BD096F">
            <w:pPr>
              <w:pStyle w:val="TAC"/>
            </w:pPr>
            <w:r>
              <w:rPr>
                <w:rFonts w:eastAsia="Malgun Gothic"/>
                <w:kern w:val="2"/>
                <w:szCs w:val="24"/>
                <w:lang w:eastAsia="ko-KR"/>
              </w:rPr>
              <w:t>5.2</w:t>
            </w:r>
          </w:p>
        </w:tc>
        <w:tc>
          <w:tcPr>
            <w:tcW w:w="1248" w:type="dxa"/>
            <w:shd w:val="clear" w:color="auto" w:fill="auto"/>
          </w:tcPr>
          <w:p w14:paraId="6401A3E3" w14:textId="77777777" w:rsidR="002F1A26" w:rsidRPr="00EF5447" w:rsidRDefault="002F1A26" w:rsidP="00BD096F">
            <w:pPr>
              <w:pStyle w:val="TAC"/>
            </w:pPr>
            <w:r>
              <w:rPr>
                <w:rFonts w:eastAsia="Malgun Gothic"/>
                <w:kern w:val="2"/>
                <w:szCs w:val="24"/>
                <w:lang w:eastAsia="ko-KR"/>
              </w:rPr>
              <w:t>IMD5</w:t>
            </w:r>
          </w:p>
        </w:tc>
      </w:tr>
      <w:tr w:rsidR="002F1A26" w:rsidRPr="00EF5447" w14:paraId="631569E1" w14:textId="77777777" w:rsidTr="00BD096F">
        <w:trPr>
          <w:trHeight w:val="54"/>
          <w:jc w:val="center"/>
        </w:trPr>
        <w:tc>
          <w:tcPr>
            <w:tcW w:w="2258" w:type="dxa"/>
            <w:tcBorders>
              <w:top w:val="nil"/>
              <w:bottom w:val="single" w:sz="4" w:space="0" w:color="auto"/>
            </w:tcBorders>
            <w:shd w:val="clear" w:color="auto" w:fill="auto"/>
          </w:tcPr>
          <w:p w14:paraId="49E0C9EB" w14:textId="77777777" w:rsidR="002F1A26" w:rsidRPr="00EF5447" w:rsidRDefault="002F1A26" w:rsidP="00BD096F">
            <w:pPr>
              <w:pStyle w:val="TAC"/>
              <w:rPr>
                <w:rFonts w:eastAsia="MS Mincho"/>
              </w:rPr>
            </w:pPr>
          </w:p>
        </w:tc>
        <w:tc>
          <w:tcPr>
            <w:tcW w:w="867" w:type="dxa"/>
            <w:shd w:val="clear" w:color="auto" w:fill="auto"/>
          </w:tcPr>
          <w:p w14:paraId="4FAF1BE7" w14:textId="77777777" w:rsidR="002F1A26" w:rsidRPr="00EF5447" w:rsidRDefault="002F1A26" w:rsidP="00BD096F">
            <w:pPr>
              <w:pStyle w:val="TAC"/>
              <w:rPr>
                <w:lang w:eastAsia="ja-JP"/>
              </w:rPr>
            </w:pPr>
            <w:r>
              <w:rPr>
                <w:rFonts w:eastAsia="Malgun Gothic"/>
                <w:kern w:val="2"/>
                <w:szCs w:val="24"/>
                <w:lang w:eastAsia="ko-KR"/>
              </w:rPr>
              <w:t>n77</w:t>
            </w:r>
          </w:p>
        </w:tc>
        <w:tc>
          <w:tcPr>
            <w:tcW w:w="1066" w:type="dxa"/>
            <w:shd w:val="clear" w:color="auto" w:fill="auto"/>
            <w:noWrap/>
          </w:tcPr>
          <w:p w14:paraId="0BCE5D77" w14:textId="77777777" w:rsidR="002F1A26" w:rsidRPr="00EF5447" w:rsidRDefault="002F1A26" w:rsidP="00BD096F">
            <w:pPr>
              <w:pStyle w:val="TAC"/>
            </w:pPr>
            <w:r>
              <w:rPr>
                <w:rFonts w:eastAsia="Malgun Gothic"/>
                <w:kern w:val="2"/>
                <w:szCs w:val="24"/>
                <w:lang w:eastAsia="ko-KR"/>
              </w:rPr>
              <w:t>4190</w:t>
            </w:r>
          </w:p>
        </w:tc>
        <w:tc>
          <w:tcPr>
            <w:tcW w:w="746" w:type="dxa"/>
            <w:shd w:val="clear" w:color="auto" w:fill="auto"/>
            <w:noWrap/>
          </w:tcPr>
          <w:p w14:paraId="06E44AF7" w14:textId="77777777" w:rsidR="002F1A26" w:rsidRPr="00EF5447" w:rsidRDefault="002F1A26" w:rsidP="00BD096F">
            <w:pPr>
              <w:pStyle w:val="TAC"/>
            </w:pPr>
            <w:r>
              <w:rPr>
                <w:rFonts w:eastAsia="Malgun Gothic"/>
                <w:kern w:val="2"/>
                <w:szCs w:val="24"/>
                <w:lang w:eastAsia="ko-KR"/>
              </w:rPr>
              <w:t>10</w:t>
            </w:r>
          </w:p>
        </w:tc>
        <w:tc>
          <w:tcPr>
            <w:tcW w:w="877" w:type="dxa"/>
            <w:shd w:val="clear" w:color="auto" w:fill="auto"/>
            <w:noWrap/>
          </w:tcPr>
          <w:p w14:paraId="7F1CAA10" w14:textId="77777777" w:rsidR="002F1A26" w:rsidRPr="00EF5447" w:rsidRDefault="002F1A26" w:rsidP="00BD096F">
            <w:pPr>
              <w:pStyle w:val="TAC"/>
            </w:pPr>
            <w:r>
              <w:rPr>
                <w:rFonts w:eastAsia="Malgun Gothic"/>
                <w:kern w:val="2"/>
                <w:szCs w:val="24"/>
                <w:lang w:eastAsia="ko-KR"/>
              </w:rPr>
              <w:t>50</w:t>
            </w:r>
          </w:p>
        </w:tc>
        <w:tc>
          <w:tcPr>
            <w:tcW w:w="1299" w:type="dxa"/>
            <w:shd w:val="clear" w:color="auto" w:fill="auto"/>
            <w:noWrap/>
          </w:tcPr>
          <w:p w14:paraId="09B51AD5" w14:textId="77777777" w:rsidR="002F1A26" w:rsidRPr="00EF5447" w:rsidRDefault="002F1A26" w:rsidP="00BD096F">
            <w:pPr>
              <w:pStyle w:val="TAC"/>
            </w:pPr>
            <w:r>
              <w:rPr>
                <w:rFonts w:eastAsia="Malgun Gothic"/>
                <w:kern w:val="2"/>
                <w:szCs w:val="24"/>
                <w:lang w:eastAsia="ko-KR"/>
              </w:rPr>
              <w:t>4190</w:t>
            </w:r>
          </w:p>
        </w:tc>
        <w:tc>
          <w:tcPr>
            <w:tcW w:w="700" w:type="dxa"/>
            <w:shd w:val="clear" w:color="auto" w:fill="auto"/>
          </w:tcPr>
          <w:p w14:paraId="03D309F7" w14:textId="77777777" w:rsidR="002F1A26" w:rsidRPr="00EF5447" w:rsidRDefault="002F1A26" w:rsidP="00BD096F">
            <w:pPr>
              <w:pStyle w:val="TAC"/>
            </w:pPr>
            <w:r>
              <w:rPr>
                <w:rFonts w:eastAsia="Malgun Gothic"/>
                <w:kern w:val="2"/>
                <w:szCs w:val="24"/>
                <w:lang w:eastAsia="ko-KR"/>
              </w:rPr>
              <w:t>N/A</w:t>
            </w:r>
          </w:p>
        </w:tc>
        <w:tc>
          <w:tcPr>
            <w:tcW w:w="1248" w:type="dxa"/>
            <w:shd w:val="clear" w:color="auto" w:fill="auto"/>
          </w:tcPr>
          <w:p w14:paraId="5231FF21" w14:textId="77777777" w:rsidR="002F1A26" w:rsidRPr="00EF5447" w:rsidRDefault="002F1A26" w:rsidP="00BD096F">
            <w:pPr>
              <w:pStyle w:val="TAC"/>
            </w:pPr>
            <w:r>
              <w:rPr>
                <w:rFonts w:eastAsia="Malgun Gothic"/>
                <w:kern w:val="2"/>
                <w:szCs w:val="24"/>
                <w:lang w:eastAsia="ko-KR"/>
              </w:rPr>
              <w:t>N/A</w:t>
            </w:r>
          </w:p>
        </w:tc>
      </w:tr>
      <w:tr w:rsidR="002F1A26" w:rsidRPr="00EF5447" w14:paraId="2775722F" w14:textId="77777777" w:rsidTr="00BD096F">
        <w:trPr>
          <w:trHeight w:val="54"/>
          <w:jc w:val="center"/>
        </w:trPr>
        <w:tc>
          <w:tcPr>
            <w:tcW w:w="2258" w:type="dxa"/>
            <w:tcBorders>
              <w:top w:val="nil"/>
              <w:bottom w:val="single" w:sz="4" w:space="0" w:color="auto"/>
            </w:tcBorders>
            <w:shd w:val="clear" w:color="auto" w:fill="auto"/>
          </w:tcPr>
          <w:p w14:paraId="478BD539" w14:textId="77777777" w:rsidR="002F1A26" w:rsidRPr="00EF5447" w:rsidRDefault="002F1A26" w:rsidP="00BD096F">
            <w:pPr>
              <w:pStyle w:val="TAC"/>
              <w:rPr>
                <w:rFonts w:eastAsia="MS Mincho"/>
              </w:rPr>
            </w:pPr>
          </w:p>
        </w:tc>
        <w:tc>
          <w:tcPr>
            <w:tcW w:w="867" w:type="dxa"/>
            <w:shd w:val="clear" w:color="auto" w:fill="auto"/>
            <w:vAlign w:val="center"/>
          </w:tcPr>
          <w:p w14:paraId="5A7FC88B" w14:textId="77777777" w:rsidR="002F1A26" w:rsidRPr="00EF5447" w:rsidRDefault="002F1A26" w:rsidP="00BD096F">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733D585B" w14:textId="77777777" w:rsidR="002F1A26" w:rsidRPr="00EF5447" w:rsidRDefault="002F1A26" w:rsidP="00BD096F">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13738F6D" w14:textId="77777777" w:rsidR="002F1A26" w:rsidRPr="00EF5447" w:rsidRDefault="002F1A26" w:rsidP="00BD096F">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5351FF85" w14:textId="77777777" w:rsidR="002F1A26" w:rsidRPr="00EF5447" w:rsidRDefault="002F1A26" w:rsidP="00BD096F">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0BC470A1" w14:textId="77777777" w:rsidR="002F1A26" w:rsidRPr="00EF5447" w:rsidRDefault="002F1A26" w:rsidP="00BD096F">
            <w:pPr>
              <w:pStyle w:val="TAC"/>
              <w:rPr>
                <w:rFonts w:eastAsia="Malgun Gothic"/>
                <w:kern w:val="2"/>
                <w:szCs w:val="24"/>
                <w:lang w:eastAsia="ko-KR"/>
              </w:rPr>
            </w:pPr>
            <w:r>
              <w:rPr>
                <w:rFonts w:cs="Arial"/>
                <w:szCs w:val="18"/>
              </w:rPr>
              <w:t>2120</w:t>
            </w:r>
          </w:p>
        </w:tc>
        <w:tc>
          <w:tcPr>
            <w:tcW w:w="700" w:type="dxa"/>
            <w:shd w:val="clear" w:color="auto" w:fill="auto"/>
            <w:vAlign w:val="center"/>
          </w:tcPr>
          <w:p w14:paraId="0A2185C4" w14:textId="77777777" w:rsidR="002F1A26" w:rsidRPr="00EF5447" w:rsidRDefault="002F1A26" w:rsidP="00BD096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4315694C" w14:textId="77777777" w:rsidR="002F1A26" w:rsidRPr="00EF5447" w:rsidRDefault="002F1A26" w:rsidP="00BD096F">
            <w:pPr>
              <w:pStyle w:val="TAC"/>
              <w:rPr>
                <w:rFonts w:eastAsia="Malgun Gothic"/>
                <w:kern w:val="2"/>
                <w:szCs w:val="24"/>
                <w:lang w:eastAsia="ko-KR"/>
              </w:rPr>
            </w:pPr>
            <w:r>
              <w:rPr>
                <w:rFonts w:cs="Arial"/>
                <w:lang w:eastAsia="ko-KR"/>
              </w:rPr>
              <w:t>N/A</w:t>
            </w:r>
          </w:p>
        </w:tc>
      </w:tr>
      <w:tr w:rsidR="002F1A26" w:rsidRPr="00EF5447" w14:paraId="49A2D84B" w14:textId="77777777" w:rsidTr="00BD096F">
        <w:trPr>
          <w:trHeight w:val="54"/>
          <w:jc w:val="center"/>
        </w:trPr>
        <w:tc>
          <w:tcPr>
            <w:tcW w:w="2258" w:type="dxa"/>
            <w:tcBorders>
              <w:top w:val="nil"/>
              <w:bottom w:val="single" w:sz="4" w:space="0" w:color="auto"/>
            </w:tcBorders>
            <w:shd w:val="clear" w:color="auto" w:fill="auto"/>
          </w:tcPr>
          <w:p w14:paraId="5FAA4C4A" w14:textId="77777777" w:rsidR="002F1A26" w:rsidRPr="00EF5447" w:rsidRDefault="002F1A26" w:rsidP="00BD096F">
            <w:pPr>
              <w:pStyle w:val="TAC"/>
              <w:rPr>
                <w:rFonts w:eastAsia="MS Mincho"/>
              </w:rPr>
            </w:pPr>
          </w:p>
        </w:tc>
        <w:tc>
          <w:tcPr>
            <w:tcW w:w="867" w:type="dxa"/>
            <w:shd w:val="clear" w:color="auto" w:fill="auto"/>
            <w:vAlign w:val="center"/>
          </w:tcPr>
          <w:p w14:paraId="233D9D35" w14:textId="77777777" w:rsidR="002F1A26" w:rsidRPr="00EF5447" w:rsidRDefault="002F1A26" w:rsidP="00BD096F">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0DC4CA6E" w14:textId="77777777" w:rsidR="002F1A26" w:rsidRPr="00EF5447" w:rsidRDefault="002F1A26" w:rsidP="00BD096F">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51969F13" w14:textId="77777777" w:rsidR="002F1A26" w:rsidRPr="00EF5447" w:rsidRDefault="002F1A26" w:rsidP="00BD096F">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1A616FD3" w14:textId="77777777" w:rsidR="002F1A26" w:rsidRPr="00EF5447" w:rsidRDefault="002F1A26" w:rsidP="00BD096F">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270BB5EA" w14:textId="77777777" w:rsidR="002F1A26" w:rsidRPr="00EF5447" w:rsidRDefault="002F1A26" w:rsidP="00BD096F">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074E97B2" w14:textId="77777777" w:rsidR="002F1A26" w:rsidRPr="00EF5447" w:rsidRDefault="002F1A26" w:rsidP="00BD096F">
            <w:pPr>
              <w:pStyle w:val="TAC"/>
              <w:rPr>
                <w:rFonts w:eastAsia="Malgun Gothic"/>
                <w:kern w:val="2"/>
                <w:szCs w:val="24"/>
                <w:lang w:eastAsia="ko-KR"/>
              </w:rPr>
            </w:pPr>
            <w:r>
              <w:rPr>
                <w:rFonts w:cs="Arial"/>
                <w:lang w:eastAsia="zh-TW"/>
              </w:rPr>
              <w:t>3.4</w:t>
            </w:r>
          </w:p>
        </w:tc>
        <w:tc>
          <w:tcPr>
            <w:tcW w:w="1248" w:type="dxa"/>
            <w:shd w:val="clear" w:color="auto" w:fill="auto"/>
          </w:tcPr>
          <w:p w14:paraId="6D1E384A" w14:textId="77777777" w:rsidR="002F1A26" w:rsidRDefault="002F1A26" w:rsidP="00BD096F">
            <w:pPr>
              <w:pStyle w:val="TAC"/>
              <w:rPr>
                <w:rFonts w:cs="Arial"/>
                <w:lang w:eastAsia="zh-TW"/>
              </w:rPr>
            </w:pPr>
            <w:r>
              <w:rPr>
                <w:rFonts w:cs="Arial"/>
                <w:lang w:eastAsia="ko-KR"/>
              </w:rPr>
              <w:t>IMD</w:t>
            </w:r>
            <w:r>
              <w:rPr>
                <w:rFonts w:cs="Arial"/>
                <w:lang w:eastAsia="zh-TW"/>
              </w:rPr>
              <w:t>5</w:t>
            </w:r>
          </w:p>
          <w:p w14:paraId="3B626AAA" w14:textId="77777777" w:rsidR="002F1A26" w:rsidRPr="00EF5447" w:rsidRDefault="002F1A26" w:rsidP="00BD096F">
            <w:pPr>
              <w:pStyle w:val="TAC"/>
              <w:rPr>
                <w:rFonts w:eastAsia="Malgun Gothic"/>
                <w:kern w:val="2"/>
                <w:szCs w:val="24"/>
                <w:lang w:eastAsia="ko-KR"/>
              </w:rPr>
            </w:pPr>
          </w:p>
        </w:tc>
      </w:tr>
      <w:tr w:rsidR="002F1A26" w:rsidRPr="00EF5447" w14:paraId="4DAF3992" w14:textId="77777777" w:rsidTr="00BD096F">
        <w:trPr>
          <w:trHeight w:val="54"/>
          <w:jc w:val="center"/>
        </w:trPr>
        <w:tc>
          <w:tcPr>
            <w:tcW w:w="2258" w:type="dxa"/>
            <w:tcBorders>
              <w:top w:val="nil"/>
              <w:bottom w:val="single" w:sz="4" w:space="0" w:color="auto"/>
            </w:tcBorders>
            <w:shd w:val="clear" w:color="auto" w:fill="auto"/>
          </w:tcPr>
          <w:p w14:paraId="07509B9A" w14:textId="77777777" w:rsidR="002F1A26" w:rsidRPr="00EF5447" w:rsidRDefault="002F1A26" w:rsidP="00BD096F">
            <w:pPr>
              <w:pStyle w:val="TAC"/>
              <w:rPr>
                <w:rFonts w:eastAsia="MS Mincho"/>
              </w:rPr>
            </w:pPr>
          </w:p>
        </w:tc>
        <w:tc>
          <w:tcPr>
            <w:tcW w:w="867" w:type="dxa"/>
            <w:shd w:val="clear" w:color="auto" w:fill="auto"/>
            <w:vAlign w:val="center"/>
          </w:tcPr>
          <w:p w14:paraId="3A6E1B11" w14:textId="77777777" w:rsidR="002F1A26" w:rsidRPr="00EF5447" w:rsidRDefault="002F1A26" w:rsidP="00BD096F">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2D1136E4" w14:textId="77777777" w:rsidR="002F1A26" w:rsidRPr="00EF5447" w:rsidRDefault="002F1A26" w:rsidP="00BD096F">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087388E5" w14:textId="77777777" w:rsidR="002F1A26" w:rsidRPr="00EF5447" w:rsidRDefault="002F1A26" w:rsidP="00BD096F">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53577848" w14:textId="77777777" w:rsidR="002F1A26" w:rsidRPr="00EF5447" w:rsidRDefault="002F1A26" w:rsidP="00BD096F">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5DAE39BF" w14:textId="77777777" w:rsidR="002F1A26" w:rsidRPr="00EF5447" w:rsidRDefault="002F1A26" w:rsidP="00BD096F">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7FEA3B2F" w14:textId="77777777" w:rsidR="002F1A26" w:rsidRPr="00EF5447" w:rsidRDefault="002F1A26" w:rsidP="00BD096F">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7ED825E" w14:textId="77777777" w:rsidR="002F1A26" w:rsidRPr="00EF5447" w:rsidRDefault="002F1A26" w:rsidP="00BD096F">
            <w:pPr>
              <w:pStyle w:val="TAC"/>
              <w:rPr>
                <w:rFonts w:eastAsia="Malgun Gothic"/>
                <w:kern w:val="2"/>
                <w:szCs w:val="24"/>
                <w:lang w:eastAsia="ko-KR"/>
              </w:rPr>
            </w:pPr>
            <w:r>
              <w:rPr>
                <w:rFonts w:cs="Arial"/>
                <w:lang w:eastAsia="ko-KR"/>
              </w:rPr>
              <w:t>N/A</w:t>
            </w:r>
          </w:p>
        </w:tc>
      </w:tr>
      <w:tr w:rsidR="002F1A26" w14:paraId="234F372F" w14:textId="77777777" w:rsidTr="00BD096F">
        <w:trPr>
          <w:trHeight w:val="54"/>
          <w:jc w:val="center"/>
        </w:trPr>
        <w:tc>
          <w:tcPr>
            <w:tcW w:w="2258" w:type="dxa"/>
            <w:tcBorders>
              <w:top w:val="single" w:sz="4" w:space="0" w:color="auto"/>
              <w:bottom w:val="nil"/>
            </w:tcBorders>
            <w:shd w:val="clear" w:color="auto" w:fill="auto"/>
            <w:vAlign w:val="center"/>
          </w:tcPr>
          <w:p w14:paraId="564085AE" w14:textId="77777777" w:rsidR="002F1A26" w:rsidRDefault="002F1A26" w:rsidP="00BD096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45556C8" w14:textId="77777777" w:rsidR="002F1A26" w:rsidRDefault="002F1A26" w:rsidP="00BD096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8EEDFB7" w14:textId="77777777" w:rsidR="002F1A26" w:rsidRPr="00EF5447" w:rsidRDefault="002F1A26" w:rsidP="00BD096F">
            <w:pPr>
              <w:pStyle w:val="TAC"/>
              <w:rPr>
                <w:rFonts w:eastAsia="MS Mincho"/>
              </w:rPr>
            </w:pPr>
            <w:r w:rsidRPr="002565AC">
              <w:rPr>
                <w:lang w:val="da-DK" w:eastAsia="ja-JP"/>
              </w:rPr>
              <w:t>DC_7C_n66A-n77A</w:t>
            </w:r>
          </w:p>
        </w:tc>
        <w:tc>
          <w:tcPr>
            <w:tcW w:w="867" w:type="dxa"/>
            <w:shd w:val="clear" w:color="auto" w:fill="auto"/>
          </w:tcPr>
          <w:p w14:paraId="5F095E00" w14:textId="77777777" w:rsidR="002F1A26" w:rsidRDefault="002F1A26" w:rsidP="00BD096F">
            <w:pPr>
              <w:pStyle w:val="TAC"/>
              <w:rPr>
                <w:rFonts w:eastAsia="Malgun Gothic" w:cs="Arial"/>
                <w:lang w:eastAsia="ko-KR"/>
              </w:rPr>
            </w:pPr>
            <w:r w:rsidRPr="00BF2A51">
              <w:rPr>
                <w:rFonts w:cs="Arial"/>
                <w:szCs w:val="18"/>
              </w:rPr>
              <w:t>7</w:t>
            </w:r>
          </w:p>
        </w:tc>
        <w:tc>
          <w:tcPr>
            <w:tcW w:w="1066" w:type="dxa"/>
            <w:shd w:val="clear" w:color="auto" w:fill="auto"/>
            <w:noWrap/>
          </w:tcPr>
          <w:p w14:paraId="0567FCC5" w14:textId="77777777" w:rsidR="002F1A26" w:rsidRDefault="002F1A26" w:rsidP="00BD096F">
            <w:pPr>
              <w:pStyle w:val="TAC"/>
              <w:rPr>
                <w:rFonts w:eastAsia="Malgun Gothic" w:cs="Arial"/>
                <w:lang w:eastAsia="ko-KR"/>
              </w:rPr>
            </w:pPr>
            <w:r w:rsidRPr="00BF2A51">
              <w:rPr>
                <w:rFonts w:cs="Arial"/>
                <w:szCs w:val="18"/>
              </w:rPr>
              <w:t>2550</w:t>
            </w:r>
          </w:p>
        </w:tc>
        <w:tc>
          <w:tcPr>
            <w:tcW w:w="746" w:type="dxa"/>
            <w:shd w:val="clear" w:color="auto" w:fill="auto"/>
            <w:noWrap/>
          </w:tcPr>
          <w:p w14:paraId="0158D215" w14:textId="77777777" w:rsidR="002F1A26" w:rsidRDefault="002F1A26" w:rsidP="00BD096F">
            <w:pPr>
              <w:pStyle w:val="TAC"/>
              <w:rPr>
                <w:rFonts w:cs="Arial"/>
                <w:lang w:eastAsia="zh-TW"/>
              </w:rPr>
            </w:pPr>
            <w:r w:rsidRPr="00BF2A51">
              <w:rPr>
                <w:rFonts w:cs="Arial"/>
                <w:szCs w:val="18"/>
              </w:rPr>
              <w:t>5</w:t>
            </w:r>
          </w:p>
        </w:tc>
        <w:tc>
          <w:tcPr>
            <w:tcW w:w="877" w:type="dxa"/>
            <w:shd w:val="clear" w:color="auto" w:fill="auto"/>
            <w:noWrap/>
          </w:tcPr>
          <w:p w14:paraId="4780322A" w14:textId="77777777" w:rsidR="002F1A26" w:rsidRDefault="002F1A26" w:rsidP="00BD096F">
            <w:pPr>
              <w:pStyle w:val="TAC"/>
              <w:rPr>
                <w:rFonts w:cs="Arial"/>
                <w:lang w:eastAsia="zh-TW"/>
              </w:rPr>
            </w:pPr>
            <w:r w:rsidRPr="00BF2A51">
              <w:rPr>
                <w:rFonts w:cs="Arial"/>
                <w:szCs w:val="18"/>
              </w:rPr>
              <w:t>25</w:t>
            </w:r>
          </w:p>
        </w:tc>
        <w:tc>
          <w:tcPr>
            <w:tcW w:w="1299" w:type="dxa"/>
            <w:shd w:val="clear" w:color="auto" w:fill="auto"/>
            <w:noWrap/>
          </w:tcPr>
          <w:p w14:paraId="1C115A7D" w14:textId="77777777" w:rsidR="002F1A26" w:rsidRDefault="002F1A26" w:rsidP="00BD096F">
            <w:pPr>
              <w:pStyle w:val="TAC"/>
              <w:rPr>
                <w:rFonts w:eastAsia="Malgun Gothic" w:cs="Arial"/>
                <w:lang w:eastAsia="ko-KR"/>
              </w:rPr>
            </w:pPr>
            <w:r w:rsidRPr="00BF2A51">
              <w:rPr>
                <w:rFonts w:cs="Arial"/>
                <w:szCs w:val="18"/>
              </w:rPr>
              <w:t>2685</w:t>
            </w:r>
          </w:p>
        </w:tc>
        <w:tc>
          <w:tcPr>
            <w:tcW w:w="700" w:type="dxa"/>
            <w:shd w:val="clear" w:color="auto" w:fill="auto"/>
          </w:tcPr>
          <w:p w14:paraId="60C93B8F" w14:textId="77777777" w:rsidR="002F1A26" w:rsidRDefault="002F1A26" w:rsidP="00BD096F">
            <w:pPr>
              <w:pStyle w:val="TAC"/>
              <w:rPr>
                <w:rFonts w:eastAsia="Malgun Gothic" w:cs="Arial"/>
                <w:lang w:eastAsia="ko-KR"/>
              </w:rPr>
            </w:pPr>
            <w:r w:rsidRPr="00BF2A51">
              <w:rPr>
                <w:rFonts w:cs="Arial"/>
                <w:szCs w:val="18"/>
              </w:rPr>
              <w:t>N/A</w:t>
            </w:r>
          </w:p>
        </w:tc>
        <w:tc>
          <w:tcPr>
            <w:tcW w:w="1248" w:type="dxa"/>
            <w:shd w:val="clear" w:color="auto" w:fill="auto"/>
          </w:tcPr>
          <w:p w14:paraId="22FEC819" w14:textId="77777777" w:rsidR="002F1A26" w:rsidRDefault="002F1A26" w:rsidP="00BD096F">
            <w:pPr>
              <w:pStyle w:val="TAC"/>
              <w:rPr>
                <w:rFonts w:cs="Arial"/>
                <w:lang w:eastAsia="ko-KR"/>
              </w:rPr>
            </w:pPr>
            <w:r w:rsidRPr="00BF2A51">
              <w:rPr>
                <w:rFonts w:cs="Arial"/>
                <w:szCs w:val="18"/>
              </w:rPr>
              <w:t>N/A</w:t>
            </w:r>
          </w:p>
        </w:tc>
      </w:tr>
      <w:tr w:rsidR="002F1A26" w14:paraId="4BE3521B" w14:textId="77777777" w:rsidTr="00BD096F">
        <w:trPr>
          <w:trHeight w:val="54"/>
          <w:jc w:val="center"/>
        </w:trPr>
        <w:tc>
          <w:tcPr>
            <w:tcW w:w="2258" w:type="dxa"/>
            <w:tcBorders>
              <w:top w:val="nil"/>
              <w:bottom w:val="nil"/>
            </w:tcBorders>
            <w:shd w:val="clear" w:color="auto" w:fill="auto"/>
            <w:vAlign w:val="center"/>
          </w:tcPr>
          <w:p w14:paraId="3104C038" w14:textId="77777777" w:rsidR="002F1A26" w:rsidRPr="00EF5447" w:rsidRDefault="002F1A26" w:rsidP="00BD096F">
            <w:pPr>
              <w:pStyle w:val="TAC"/>
              <w:rPr>
                <w:rFonts w:eastAsia="MS Mincho"/>
              </w:rPr>
            </w:pPr>
          </w:p>
        </w:tc>
        <w:tc>
          <w:tcPr>
            <w:tcW w:w="867" w:type="dxa"/>
            <w:shd w:val="clear" w:color="auto" w:fill="auto"/>
          </w:tcPr>
          <w:p w14:paraId="1E4EFC63" w14:textId="77777777" w:rsidR="002F1A26" w:rsidRDefault="002F1A26" w:rsidP="00BD096F">
            <w:pPr>
              <w:pStyle w:val="TAC"/>
              <w:rPr>
                <w:rFonts w:eastAsia="Malgun Gothic" w:cs="Arial"/>
                <w:lang w:eastAsia="ko-KR"/>
              </w:rPr>
            </w:pPr>
            <w:r w:rsidRPr="00BF2A51">
              <w:rPr>
                <w:rFonts w:cs="Arial"/>
                <w:szCs w:val="18"/>
              </w:rPr>
              <w:t>n66</w:t>
            </w:r>
          </w:p>
        </w:tc>
        <w:tc>
          <w:tcPr>
            <w:tcW w:w="1066" w:type="dxa"/>
            <w:shd w:val="clear" w:color="auto" w:fill="auto"/>
            <w:noWrap/>
          </w:tcPr>
          <w:p w14:paraId="573525D9" w14:textId="77777777" w:rsidR="002F1A26" w:rsidRDefault="002F1A26" w:rsidP="00BD096F">
            <w:pPr>
              <w:pStyle w:val="TAC"/>
              <w:rPr>
                <w:rFonts w:eastAsia="Malgun Gothic" w:cs="Arial"/>
                <w:lang w:eastAsia="ko-KR"/>
              </w:rPr>
            </w:pPr>
            <w:r w:rsidRPr="00BF2A51">
              <w:rPr>
                <w:rFonts w:cs="Arial"/>
                <w:szCs w:val="18"/>
              </w:rPr>
              <w:t>1750</w:t>
            </w:r>
          </w:p>
        </w:tc>
        <w:tc>
          <w:tcPr>
            <w:tcW w:w="746" w:type="dxa"/>
            <w:shd w:val="clear" w:color="auto" w:fill="auto"/>
            <w:noWrap/>
          </w:tcPr>
          <w:p w14:paraId="2CF9E567" w14:textId="77777777" w:rsidR="002F1A26" w:rsidRDefault="002F1A26" w:rsidP="00BD096F">
            <w:pPr>
              <w:pStyle w:val="TAC"/>
              <w:rPr>
                <w:rFonts w:cs="Arial"/>
                <w:lang w:eastAsia="zh-TW"/>
              </w:rPr>
            </w:pPr>
            <w:r w:rsidRPr="00BF2A51">
              <w:rPr>
                <w:rFonts w:cs="Arial"/>
                <w:szCs w:val="18"/>
              </w:rPr>
              <w:t>5</w:t>
            </w:r>
          </w:p>
        </w:tc>
        <w:tc>
          <w:tcPr>
            <w:tcW w:w="877" w:type="dxa"/>
            <w:shd w:val="clear" w:color="auto" w:fill="auto"/>
            <w:noWrap/>
          </w:tcPr>
          <w:p w14:paraId="09E265A8" w14:textId="77777777" w:rsidR="002F1A26" w:rsidRDefault="002F1A26" w:rsidP="00BD096F">
            <w:pPr>
              <w:pStyle w:val="TAC"/>
              <w:rPr>
                <w:rFonts w:cs="Arial"/>
                <w:lang w:eastAsia="zh-TW"/>
              </w:rPr>
            </w:pPr>
            <w:r w:rsidRPr="00BF2A51">
              <w:rPr>
                <w:rFonts w:cs="Arial"/>
                <w:szCs w:val="18"/>
              </w:rPr>
              <w:t>25</w:t>
            </w:r>
          </w:p>
        </w:tc>
        <w:tc>
          <w:tcPr>
            <w:tcW w:w="1299" w:type="dxa"/>
            <w:shd w:val="clear" w:color="auto" w:fill="auto"/>
            <w:noWrap/>
          </w:tcPr>
          <w:p w14:paraId="4D628B36" w14:textId="77777777" w:rsidR="002F1A26" w:rsidRDefault="002F1A26" w:rsidP="00BD096F">
            <w:pPr>
              <w:pStyle w:val="TAC"/>
              <w:rPr>
                <w:rFonts w:eastAsia="Malgun Gothic" w:cs="Arial"/>
                <w:lang w:eastAsia="ko-KR"/>
              </w:rPr>
            </w:pPr>
            <w:r w:rsidRPr="00BF2A51">
              <w:rPr>
                <w:rFonts w:cs="Arial"/>
                <w:szCs w:val="18"/>
              </w:rPr>
              <w:t>2150</w:t>
            </w:r>
          </w:p>
        </w:tc>
        <w:tc>
          <w:tcPr>
            <w:tcW w:w="700" w:type="dxa"/>
            <w:shd w:val="clear" w:color="auto" w:fill="auto"/>
          </w:tcPr>
          <w:p w14:paraId="588384C3" w14:textId="77777777" w:rsidR="002F1A26" w:rsidRDefault="002F1A26" w:rsidP="00BD096F">
            <w:pPr>
              <w:pStyle w:val="TAC"/>
              <w:rPr>
                <w:rFonts w:eastAsia="Malgun Gothic" w:cs="Arial"/>
                <w:lang w:eastAsia="ko-KR"/>
              </w:rPr>
            </w:pPr>
            <w:r w:rsidRPr="00BF2A51">
              <w:rPr>
                <w:rFonts w:cs="Arial"/>
                <w:szCs w:val="18"/>
              </w:rPr>
              <w:t>8.7</w:t>
            </w:r>
          </w:p>
        </w:tc>
        <w:tc>
          <w:tcPr>
            <w:tcW w:w="1248" w:type="dxa"/>
            <w:shd w:val="clear" w:color="auto" w:fill="auto"/>
          </w:tcPr>
          <w:p w14:paraId="48890721" w14:textId="77777777" w:rsidR="002F1A26" w:rsidRDefault="002F1A26" w:rsidP="00BD096F">
            <w:pPr>
              <w:pStyle w:val="TAC"/>
              <w:rPr>
                <w:rFonts w:cs="Arial"/>
                <w:lang w:eastAsia="ko-KR"/>
              </w:rPr>
            </w:pPr>
            <w:r w:rsidRPr="00BF2A51">
              <w:rPr>
                <w:rFonts w:cs="Arial"/>
                <w:szCs w:val="18"/>
              </w:rPr>
              <w:t>IMD4</w:t>
            </w:r>
          </w:p>
        </w:tc>
      </w:tr>
      <w:tr w:rsidR="002F1A26" w14:paraId="68DBC88C" w14:textId="77777777" w:rsidTr="00BD096F">
        <w:trPr>
          <w:trHeight w:val="54"/>
          <w:jc w:val="center"/>
        </w:trPr>
        <w:tc>
          <w:tcPr>
            <w:tcW w:w="2258" w:type="dxa"/>
            <w:tcBorders>
              <w:top w:val="nil"/>
              <w:bottom w:val="single" w:sz="4" w:space="0" w:color="auto"/>
            </w:tcBorders>
            <w:shd w:val="clear" w:color="auto" w:fill="auto"/>
            <w:vAlign w:val="center"/>
          </w:tcPr>
          <w:p w14:paraId="6AD1BCD5" w14:textId="77777777" w:rsidR="002F1A26" w:rsidRPr="00EF5447" w:rsidRDefault="002F1A26" w:rsidP="00BD096F">
            <w:pPr>
              <w:pStyle w:val="TAC"/>
              <w:rPr>
                <w:rFonts w:eastAsia="MS Mincho"/>
              </w:rPr>
            </w:pPr>
          </w:p>
        </w:tc>
        <w:tc>
          <w:tcPr>
            <w:tcW w:w="867" w:type="dxa"/>
            <w:shd w:val="clear" w:color="auto" w:fill="auto"/>
          </w:tcPr>
          <w:p w14:paraId="0B462E38" w14:textId="77777777" w:rsidR="002F1A26" w:rsidRDefault="002F1A26" w:rsidP="00BD096F">
            <w:pPr>
              <w:pStyle w:val="TAC"/>
              <w:rPr>
                <w:rFonts w:eastAsia="Malgun Gothic" w:cs="Arial"/>
                <w:lang w:eastAsia="ko-KR"/>
              </w:rPr>
            </w:pPr>
            <w:r>
              <w:rPr>
                <w:rFonts w:cs="Arial"/>
                <w:szCs w:val="18"/>
              </w:rPr>
              <w:t>n77</w:t>
            </w:r>
          </w:p>
        </w:tc>
        <w:tc>
          <w:tcPr>
            <w:tcW w:w="1066" w:type="dxa"/>
            <w:shd w:val="clear" w:color="auto" w:fill="auto"/>
            <w:noWrap/>
          </w:tcPr>
          <w:p w14:paraId="1E67D11E" w14:textId="77777777" w:rsidR="002F1A26" w:rsidRDefault="002F1A26" w:rsidP="00BD096F">
            <w:pPr>
              <w:pStyle w:val="TAC"/>
              <w:rPr>
                <w:rFonts w:eastAsia="Malgun Gothic" w:cs="Arial"/>
                <w:lang w:eastAsia="ko-KR"/>
              </w:rPr>
            </w:pPr>
            <w:r w:rsidRPr="00BF2A51">
              <w:rPr>
                <w:rFonts w:cs="Arial"/>
                <w:szCs w:val="18"/>
              </w:rPr>
              <w:t>3625</w:t>
            </w:r>
          </w:p>
        </w:tc>
        <w:tc>
          <w:tcPr>
            <w:tcW w:w="746" w:type="dxa"/>
            <w:shd w:val="clear" w:color="auto" w:fill="auto"/>
            <w:noWrap/>
          </w:tcPr>
          <w:p w14:paraId="0FCE3D46" w14:textId="77777777" w:rsidR="002F1A26" w:rsidRDefault="002F1A26" w:rsidP="00BD096F">
            <w:pPr>
              <w:pStyle w:val="TAC"/>
              <w:rPr>
                <w:rFonts w:cs="Arial"/>
                <w:lang w:eastAsia="zh-TW"/>
              </w:rPr>
            </w:pPr>
            <w:r w:rsidRPr="00BF2A51">
              <w:rPr>
                <w:rFonts w:cs="Arial"/>
                <w:szCs w:val="18"/>
              </w:rPr>
              <w:t>10</w:t>
            </w:r>
          </w:p>
        </w:tc>
        <w:tc>
          <w:tcPr>
            <w:tcW w:w="877" w:type="dxa"/>
            <w:shd w:val="clear" w:color="auto" w:fill="auto"/>
            <w:noWrap/>
          </w:tcPr>
          <w:p w14:paraId="761163F1" w14:textId="77777777" w:rsidR="002F1A26" w:rsidRDefault="002F1A26" w:rsidP="00BD096F">
            <w:pPr>
              <w:pStyle w:val="TAC"/>
              <w:rPr>
                <w:rFonts w:cs="Arial"/>
                <w:lang w:eastAsia="zh-TW"/>
              </w:rPr>
            </w:pPr>
            <w:r w:rsidRPr="00BF2A51">
              <w:rPr>
                <w:rFonts w:cs="Arial"/>
                <w:szCs w:val="18"/>
              </w:rPr>
              <w:t>50</w:t>
            </w:r>
          </w:p>
        </w:tc>
        <w:tc>
          <w:tcPr>
            <w:tcW w:w="1299" w:type="dxa"/>
            <w:shd w:val="clear" w:color="auto" w:fill="auto"/>
            <w:noWrap/>
          </w:tcPr>
          <w:p w14:paraId="143419A0" w14:textId="77777777" w:rsidR="002F1A26" w:rsidRDefault="002F1A26" w:rsidP="00BD096F">
            <w:pPr>
              <w:pStyle w:val="TAC"/>
              <w:rPr>
                <w:rFonts w:eastAsia="Malgun Gothic" w:cs="Arial"/>
                <w:lang w:eastAsia="ko-KR"/>
              </w:rPr>
            </w:pPr>
            <w:r>
              <w:rPr>
                <w:rFonts w:cs="Arial"/>
                <w:szCs w:val="18"/>
              </w:rPr>
              <w:t>3625</w:t>
            </w:r>
          </w:p>
        </w:tc>
        <w:tc>
          <w:tcPr>
            <w:tcW w:w="700" w:type="dxa"/>
            <w:shd w:val="clear" w:color="auto" w:fill="auto"/>
          </w:tcPr>
          <w:p w14:paraId="2DC7D961" w14:textId="77777777" w:rsidR="002F1A26" w:rsidRDefault="002F1A26" w:rsidP="00BD096F">
            <w:pPr>
              <w:pStyle w:val="TAC"/>
              <w:rPr>
                <w:rFonts w:eastAsia="Malgun Gothic" w:cs="Arial"/>
                <w:lang w:eastAsia="ko-KR"/>
              </w:rPr>
            </w:pPr>
            <w:r w:rsidRPr="00BF2A51">
              <w:rPr>
                <w:rFonts w:cs="Arial"/>
                <w:szCs w:val="18"/>
              </w:rPr>
              <w:t>N/A</w:t>
            </w:r>
          </w:p>
        </w:tc>
        <w:tc>
          <w:tcPr>
            <w:tcW w:w="1248" w:type="dxa"/>
            <w:shd w:val="clear" w:color="auto" w:fill="auto"/>
          </w:tcPr>
          <w:p w14:paraId="66EB384D" w14:textId="77777777" w:rsidR="002F1A26" w:rsidRDefault="002F1A26" w:rsidP="00BD096F">
            <w:pPr>
              <w:pStyle w:val="TAC"/>
              <w:rPr>
                <w:rFonts w:cs="Arial"/>
                <w:lang w:eastAsia="ko-KR"/>
              </w:rPr>
            </w:pPr>
            <w:r w:rsidRPr="00BF2A51">
              <w:rPr>
                <w:rFonts w:cs="Arial"/>
                <w:szCs w:val="18"/>
              </w:rPr>
              <w:t>N/A</w:t>
            </w:r>
          </w:p>
        </w:tc>
      </w:tr>
      <w:tr w:rsidR="002F1A26" w14:paraId="444B117E" w14:textId="77777777" w:rsidTr="00BD096F">
        <w:trPr>
          <w:trHeight w:val="54"/>
          <w:jc w:val="center"/>
        </w:trPr>
        <w:tc>
          <w:tcPr>
            <w:tcW w:w="2258" w:type="dxa"/>
            <w:tcBorders>
              <w:top w:val="single" w:sz="4" w:space="0" w:color="auto"/>
              <w:bottom w:val="nil"/>
            </w:tcBorders>
            <w:shd w:val="clear" w:color="auto" w:fill="auto"/>
            <w:vAlign w:val="center"/>
          </w:tcPr>
          <w:p w14:paraId="52A99640" w14:textId="77777777" w:rsidR="002F1A26" w:rsidRDefault="002F1A26" w:rsidP="00BD096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EF5E499" w14:textId="77777777" w:rsidR="002F1A26" w:rsidRDefault="002F1A26" w:rsidP="00BD096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A4FA922" w14:textId="77777777" w:rsidR="002F1A26" w:rsidRPr="00EF5447" w:rsidRDefault="002F1A26" w:rsidP="00BD096F">
            <w:pPr>
              <w:pStyle w:val="TAC"/>
              <w:rPr>
                <w:rFonts w:eastAsia="MS Mincho"/>
              </w:rPr>
            </w:pPr>
            <w:r w:rsidRPr="002565AC">
              <w:rPr>
                <w:lang w:val="da-DK" w:eastAsia="ja-JP"/>
              </w:rPr>
              <w:t>DC_7C_n66A-n77A</w:t>
            </w:r>
          </w:p>
        </w:tc>
        <w:tc>
          <w:tcPr>
            <w:tcW w:w="867" w:type="dxa"/>
            <w:shd w:val="clear" w:color="auto" w:fill="auto"/>
          </w:tcPr>
          <w:p w14:paraId="6D18583D" w14:textId="77777777" w:rsidR="002F1A26" w:rsidRDefault="002F1A26" w:rsidP="00BD096F">
            <w:pPr>
              <w:pStyle w:val="TAC"/>
              <w:rPr>
                <w:rFonts w:eastAsia="Malgun Gothic" w:cs="Arial"/>
                <w:lang w:eastAsia="ko-KR"/>
              </w:rPr>
            </w:pPr>
            <w:r w:rsidRPr="00BF2A51">
              <w:rPr>
                <w:rFonts w:cs="Arial"/>
                <w:lang w:eastAsia="ko-KR"/>
              </w:rPr>
              <w:t>7</w:t>
            </w:r>
          </w:p>
        </w:tc>
        <w:tc>
          <w:tcPr>
            <w:tcW w:w="1066" w:type="dxa"/>
            <w:shd w:val="clear" w:color="auto" w:fill="auto"/>
            <w:noWrap/>
          </w:tcPr>
          <w:p w14:paraId="59FE02A9" w14:textId="77777777" w:rsidR="002F1A26" w:rsidRDefault="002F1A26" w:rsidP="00BD096F">
            <w:pPr>
              <w:pStyle w:val="TAC"/>
              <w:rPr>
                <w:rFonts w:eastAsia="Malgun Gothic" w:cs="Arial"/>
                <w:lang w:eastAsia="ko-KR"/>
              </w:rPr>
            </w:pPr>
            <w:r w:rsidRPr="00BF2A51">
              <w:rPr>
                <w:rFonts w:cs="Arial"/>
                <w:lang w:eastAsia="ko-KR"/>
              </w:rPr>
              <w:t>2542</w:t>
            </w:r>
          </w:p>
        </w:tc>
        <w:tc>
          <w:tcPr>
            <w:tcW w:w="746" w:type="dxa"/>
            <w:shd w:val="clear" w:color="auto" w:fill="auto"/>
            <w:noWrap/>
          </w:tcPr>
          <w:p w14:paraId="00B8F9D2" w14:textId="77777777" w:rsidR="002F1A26" w:rsidRDefault="002F1A26" w:rsidP="00BD096F">
            <w:pPr>
              <w:pStyle w:val="TAC"/>
              <w:rPr>
                <w:rFonts w:cs="Arial"/>
                <w:lang w:eastAsia="zh-TW"/>
              </w:rPr>
            </w:pPr>
            <w:r w:rsidRPr="00BF2A51">
              <w:rPr>
                <w:rFonts w:cs="Arial"/>
                <w:lang w:eastAsia="ko-KR"/>
              </w:rPr>
              <w:t>5</w:t>
            </w:r>
          </w:p>
        </w:tc>
        <w:tc>
          <w:tcPr>
            <w:tcW w:w="877" w:type="dxa"/>
            <w:shd w:val="clear" w:color="auto" w:fill="auto"/>
            <w:noWrap/>
          </w:tcPr>
          <w:p w14:paraId="53549A65" w14:textId="77777777" w:rsidR="002F1A26" w:rsidRDefault="002F1A26" w:rsidP="00BD096F">
            <w:pPr>
              <w:pStyle w:val="TAC"/>
              <w:rPr>
                <w:rFonts w:cs="Arial"/>
                <w:lang w:eastAsia="zh-TW"/>
              </w:rPr>
            </w:pPr>
            <w:r w:rsidRPr="00BF2A51">
              <w:rPr>
                <w:rFonts w:cs="Arial"/>
                <w:lang w:eastAsia="ko-KR"/>
              </w:rPr>
              <w:t>25</w:t>
            </w:r>
          </w:p>
        </w:tc>
        <w:tc>
          <w:tcPr>
            <w:tcW w:w="1299" w:type="dxa"/>
            <w:shd w:val="clear" w:color="auto" w:fill="auto"/>
            <w:noWrap/>
          </w:tcPr>
          <w:p w14:paraId="6FB3FBDE" w14:textId="77777777" w:rsidR="002F1A26" w:rsidRDefault="002F1A26" w:rsidP="00BD096F">
            <w:pPr>
              <w:pStyle w:val="TAC"/>
              <w:rPr>
                <w:rFonts w:eastAsia="Malgun Gothic" w:cs="Arial"/>
                <w:lang w:eastAsia="ko-KR"/>
              </w:rPr>
            </w:pPr>
            <w:r w:rsidRPr="00BF2A51">
              <w:rPr>
                <w:rFonts w:cs="Arial"/>
                <w:lang w:eastAsia="ko-KR"/>
              </w:rPr>
              <w:t>2662</w:t>
            </w:r>
          </w:p>
        </w:tc>
        <w:tc>
          <w:tcPr>
            <w:tcW w:w="700" w:type="dxa"/>
            <w:shd w:val="clear" w:color="auto" w:fill="auto"/>
          </w:tcPr>
          <w:p w14:paraId="66D25D85" w14:textId="77777777" w:rsidR="002F1A26" w:rsidRDefault="002F1A26" w:rsidP="00BD096F">
            <w:pPr>
              <w:pStyle w:val="TAC"/>
              <w:rPr>
                <w:rFonts w:eastAsia="Malgun Gothic" w:cs="Arial"/>
                <w:lang w:eastAsia="ko-KR"/>
              </w:rPr>
            </w:pPr>
            <w:r w:rsidRPr="00BF2A51">
              <w:rPr>
                <w:rFonts w:cs="Arial"/>
              </w:rPr>
              <w:t>N/A</w:t>
            </w:r>
          </w:p>
        </w:tc>
        <w:tc>
          <w:tcPr>
            <w:tcW w:w="1248" w:type="dxa"/>
            <w:shd w:val="clear" w:color="auto" w:fill="auto"/>
          </w:tcPr>
          <w:p w14:paraId="2F5AAA7C" w14:textId="77777777" w:rsidR="002F1A26" w:rsidRDefault="002F1A26" w:rsidP="00BD096F">
            <w:pPr>
              <w:pStyle w:val="TAC"/>
              <w:rPr>
                <w:rFonts w:cs="Arial"/>
                <w:lang w:eastAsia="ko-KR"/>
              </w:rPr>
            </w:pPr>
            <w:r w:rsidRPr="00BF2A51">
              <w:rPr>
                <w:rFonts w:cs="Arial"/>
              </w:rPr>
              <w:t>N/A</w:t>
            </w:r>
          </w:p>
        </w:tc>
      </w:tr>
      <w:tr w:rsidR="002F1A26" w14:paraId="4A1D5052" w14:textId="77777777" w:rsidTr="00BD096F">
        <w:trPr>
          <w:trHeight w:val="54"/>
          <w:jc w:val="center"/>
        </w:trPr>
        <w:tc>
          <w:tcPr>
            <w:tcW w:w="2258" w:type="dxa"/>
            <w:tcBorders>
              <w:top w:val="nil"/>
              <w:bottom w:val="nil"/>
            </w:tcBorders>
            <w:shd w:val="clear" w:color="auto" w:fill="auto"/>
            <w:vAlign w:val="center"/>
          </w:tcPr>
          <w:p w14:paraId="0EEADC54" w14:textId="77777777" w:rsidR="002F1A26" w:rsidRPr="00EF5447" w:rsidRDefault="002F1A26" w:rsidP="00BD096F">
            <w:pPr>
              <w:pStyle w:val="TAC"/>
              <w:rPr>
                <w:rFonts w:eastAsia="MS Mincho"/>
              </w:rPr>
            </w:pPr>
          </w:p>
        </w:tc>
        <w:tc>
          <w:tcPr>
            <w:tcW w:w="867" w:type="dxa"/>
            <w:shd w:val="clear" w:color="auto" w:fill="auto"/>
          </w:tcPr>
          <w:p w14:paraId="631335EA" w14:textId="77777777" w:rsidR="002F1A26" w:rsidRDefault="002F1A26" w:rsidP="00BD096F">
            <w:pPr>
              <w:pStyle w:val="TAC"/>
              <w:rPr>
                <w:rFonts w:eastAsia="Malgun Gothic" w:cs="Arial"/>
                <w:lang w:eastAsia="ko-KR"/>
              </w:rPr>
            </w:pPr>
            <w:r w:rsidRPr="00BF2A51">
              <w:rPr>
                <w:rFonts w:cs="Arial"/>
                <w:lang w:eastAsia="ko-KR"/>
              </w:rPr>
              <w:t>n66</w:t>
            </w:r>
          </w:p>
        </w:tc>
        <w:tc>
          <w:tcPr>
            <w:tcW w:w="1066" w:type="dxa"/>
            <w:shd w:val="clear" w:color="auto" w:fill="auto"/>
            <w:noWrap/>
          </w:tcPr>
          <w:p w14:paraId="73084312" w14:textId="77777777" w:rsidR="002F1A26" w:rsidRDefault="002F1A26" w:rsidP="00BD096F">
            <w:pPr>
              <w:pStyle w:val="TAC"/>
              <w:rPr>
                <w:rFonts w:eastAsia="Malgun Gothic" w:cs="Arial"/>
                <w:lang w:eastAsia="ko-KR"/>
              </w:rPr>
            </w:pPr>
            <w:r w:rsidRPr="00BF2A51">
              <w:rPr>
                <w:rFonts w:cs="Arial"/>
                <w:lang w:eastAsia="ko-KR"/>
              </w:rPr>
              <w:t>1740</w:t>
            </w:r>
          </w:p>
        </w:tc>
        <w:tc>
          <w:tcPr>
            <w:tcW w:w="746" w:type="dxa"/>
            <w:shd w:val="clear" w:color="auto" w:fill="auto"/>
            <w:noWrap/>
          </w:tcPr>
          <w:p w14:paraId="1F020D6A" w14:textId="77777777" w:rsidR="002F1A26" w:rsidRDefault="002F1A26" w:rsidP="00BD096F">
            <w:pPr>
              <w:pStyle w:val="TAC"/>
              <w:rPr>
                <w:rFonts w:cs="Arial"/>
                <w:lang w:eastAsia="zh-TW"/>
              </w:rPr>
            </w:pPr>
            <w:r w:rsidRPr="00BF2A51">
              <w:rPr>
                <w:rFonts w:cs="Arial"/>
                <w:lang w:eastAsia="ko-KR"/>
              </w:rPr>
              <w:t>5</w:t>
            </w:r>
          </w:p>
        </w:tc>
        <w:tc>
          <w:tcPr>
            <w:tcW w:w="877" w:type="dxa"/>
            <w:shd w:val="clear" w:color="auto" w:fill="auto"/>
            <w:noWrap/>
          </w:tcPr>
          <w:p w14:paraId="2CC9695C" w14:textId="77777777" w:rsidR="002F1A26" w:rsidRDefault="002F1A26" w:rsidP="00BD096F">
            <w:pPr>
              <w:pStyle w:val="TAC"/>
              <w:rPr>
                <w:rFonts w:cs="Arial"/>
                <w:lang w:eastAsia="zh-TW"/>
              </w:rPr>
            </w:pPr>
            <w:r w:rsidRPr="00BF2A51">
              <w:rPr>
                <w:rFonts w:cs="Arial"/>
                <w:lang w:eastAsia="ko-KR"/>
              </w:rPr>
              <w:t>25</w:t>
            </w:r>
          </w:p>
        </w:tc>
        <w:tc>
          <w:tcPr>
            <w:tcW w:w="1299" w:type="dxa"/>
            <w:shd w:val="clear" w:color="auto" w:fill="auto"/>
            <w:noWrap/>
          </w:tcPr>
          <w:p w14:paraId="45DBBDB2" w14:textId="77777777" w:rsidR="002F1A26" w:rsidRDefault="002F1A26" w:rsidP="00BD096F">
            <w:pPr>
              <w:pStyle w:val="TAC"/>
              <w:rPr>
                <w:rFonts w:eastAsia="Malgun Gothic" w:cs="Arial"/>
                <w:lang w:eastAsia="ko-KR"/>
              </w:rPr>
            </w:pPr>
            <w:r w:rsidRPr="00BF2A51">
              <w:rPr>
                <w:rFonts w:cs="Arial"/>
                <w:lang w:eastAsia="ko-KR"/>
              </w:rPr>
              <w:t>2140</w:t>
            </w:r>
          </w:p>
        </w:tc>
        <w:tc>
          <w:tcPr>
            <w:tcW w:w="700" w:type="dxa"/>
            <w:shd w:val="clear" w:color="auto" w:fill="auto"/>
          </w:tcPr>
          <w:p w14:paraId="1A093640" w14:textId="77777777" w:rsidR="002F1A26" w:rsidRDefault="002F1A26" w:rsidP="00BD096F">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6E72EDE5" w14:textId="77777777" w:rsidR="002F1A26" w:rsidRDefault="002F1A26" w:rsidP="00BD096F">
            <w:pPr>
              <w:pStyle w:val="TAC"/>
              <w:rPr>
                <w:rFonts w:cs="Arial"/>
                <w:lang w:eastAsia="ko-KR"/>
              </w:rPr>
            </w:pPr>
            <w:r w:rsidRPr="00BF2A51">
              <w:rPr>
                <w:rFonts w:eastAsia="Malgun Gothic" w:cs="Arial"/>
                <w:kern w:val="2"/>
                <w:szCs w:val="24"/>
                <w:lang w:eastAsia="ko-KR"/>
              </w:rPr>
              <w:t>N/A</w:t>
            </w:r>
          </w:p>
        </w:tc>
      </w:tr>
      <w:tr w:rsidR="002F1A26" w14:paraId="0D9D808E" w14:textId="77777777" w:rsidTr="00BD096F">
        <w:trPr>
          <w:trHeight w:val="54"/>
          <w:jc w:val="center"/>
        </w:trPr>
        <w:tc>
          <w:tcPr>
            <w:tcW w:w="2258" w:type="dxa"/>
            <w:tcBorders>
              <w:top w:val="nil"/>
              <w:bottom w:val="single" w:sz="4" w:space="0" w:color="auto"/>
            </w:tcBorders>
            <w:shd w:val="clear" w:color="auto" w:fill="auto"/>
            <w:vAlign w:val="center"/>
          </w:tcPr>
          <w:p w14:paraId="619F2371" w14:textId="77777777" w:rsidR="002F1A26" w:rsidRPr="00EF5447" w:rsidRDefault="002F1A26" w:rsidP="00BD096F">
            <w:pPr>
              <w:pStyle w:val="TAC"/>
              <w:rPr>
                <w:rFonts w:eastAsia="MS Mincho"/>
              </w:rPr>
            </w:pPr>
          </w:p>
        </w:tc>
        <w:tc>
          <w:tcPr>
            <w:tcW w:w="867" w:type="dxa"/>
            <w:shd w:val="clear" w:color="auto" w:fill="auto"/>
          </w:tcPr>
          <w:p w14:paraId="311F9519" w14:textId="77777777" w:rsidR="002F1A26" w:rsidRDefault="002F1A26" w:rsidP="00BD096F">
            <w:pPr>
              <w:pStyle w:val="TAC"/>
              <w:rPr>
                <w:rFonts w:eastAsia="Malgun Gothic" w:cs="Arial"/>
                <w:lang w:eastAsia="ko-KR"/>
              </w:rPr>
            </w:pPr>
            <w:r>
              <w:rPr>
                <w:rFonts w:cs="Arial"/>
                <w:lang w:eastAsia="ko-KR"/>
              </w:rPr>
              <w:t>n77</w:t>
            </w:r>
          </w:p>
        </w:tc>
        <w:tc>
          <w:tcPr>
            <w:tcW w:w="1066" w:type="dxa"/>
            <w:shd w:val="clear" w:color="auto" w:fill="auto"/>
            <w:noWrap/>
          </w:tcPr>
          <w:p w14:paraId="23A79AE7" w14:textId="77777777" w:rsidR="002F1A26" w:rsidRDefault="002F1A26" w:rsidP="00BD096F">
            <w:pPr>
              <w:pStyle w:val="TAC"/>
              <w:rPr>
                <w:rFonts w:eastAsia="Malgun Gothic" w:cs="Arial"/>
                <w:lang w:eastAsia="ko-KR"/>
              </w:rPr>
            </w:pPr>
            <w:r w:rsidRPr="00BF2A51">
              <w:rPr>
                <w:rFonts w:cs="Arial"/>
                <w:lang w:eastAsia="ko-KR"/>
              </w:rPr>
              <w:t>3344</w:t>
            </w:r>
          </w:p>
        </w:tc>
        <w:tc>
          <w:tcPr>
            <w:tcW w:w="746" w:type="dxa"/>
            <w:shd w:val="clear" w:color="auto" w:fill="auto"/>
            <w:noWrap/>
          </w:tcPr>
          <w:p w14:paraId="6FEE59F2" w14:textId="77777777" w:rsidR="002F1A26" w:rsidRDefault="002F1A26" w:rsidP="00BD096F">
            <w:pPr>
              <w:pStyle w:val="TAC"/>
              <w:rPr>
                <w:rFonts w:cs="Arial"/>
                <w:lang w:eastAsia="zh-TW"/>
              </w:rPr>
            </w:pPr>
            <w:r w:rsidRPr="00BF2A51">
              <w:rPr>
                <w:rFonts w:cs="Arial"/>
                <w:lang w:eastAsia="ko-KR"/>
              </w:rPr>
              <w:t>10</w:t>
            </w:r>
          </w:p>
        </w:tc>
        <w:tc>
          <w:tcPr>
            <w:tcW w:w="877" w:type="dxa"/>
            <w:shd w:val="clear" w:color="auto" w:fill="auto"/>
            <w:noWrap/>
          </w:tcPr>
          <w:p w14:paraId="25FD8470" w14:textId="77777777" w:rsidR="002F1A26" w:rsidRDefault="002F1A26" w:rsidP="00BD096F">
            <w:pPr>
              <w:pStyle w:val="TAC"/>
              <w:rPr>
                <w:rFonts w:cs="Arial"/>
                <w:lang w:eastAsia="zh-TW"/>
              </w:rPr>
            </w:pPr>
            <w:r w:rsidRPr="00BF2A51">
              <w:rPr>
                <w:rFonts w:cs="Arial"/>
                <w:lang w:eastAsia="ko-KR"/>
              </w:rPr>
              <w:t>50</w:t>
            </w:r>
          </w:p>
        </w:tc>
        <w:tc>
          <w:tcPr>
            <w:tcW w:w="1299" w:type="dxa"/>
            <w:shd w:val="clear" w:color="auto" w:fill="auto"/>
            <w:noWrap/>
          </w:tcPr>
          <w:p w14:paraId="09CE8958" w14:textId="77777777" w:rsidR="002F1A26" w:rsidRDefault="002F1A26" w:rsidP="00BD096F">
            <w:pPr>
              <w:pStyle w:val="TAC"/>
              <w:rPr>
                <w:rFonts w:eastAsia="Malgun Gothic" w:cs="Arial"/>
                <w:lang w:eastAsia="ko-KR"/>
              </w:rPr>
            </w:pPr>
            <w:r w:rsidRPr="00BF2A51">
              <w:rPr>
                <w:rFonts w:cs="Arial"/>
                <w:lang w:eastAsia="ko-KR"/>
              </w:rPr>
              <w:t>3344</w:t>
            </w:r>
          </w:p>
        </w:tc>
        <w:tc>
          <w:tcPr>
            <w:tcW w:w="700" w:type="dxa"/>
            <w:shd w:val="clear" w:color="auto" w:fill="auto"/>
          </w:tcPr>
          <w:p w14:paraId="5377A17A" w14:textId="77777777" w:rsidR="002F1A26" w:rsidRDefault="002F1A26" w:rsidP="00BD096F">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2F7A9B1D" w14:textId="77777777" w:rsidR="002F1A26" w:rsidRDefault="002F1A26" w:rsidP="00BD096F">
            <w:pPr>
              <w:pStyle w:val="TAC"/>
              <w:rPr>
                <w:rFonts w:cs="Arial"/>
                <w:lang w:eastAsia="ko-KR"/>
              </w:rPr>
            </w:pPr>
            <w:r w:rsidRPr="00BF2A51">
              <w:rPr>
                <w:rFonts w:eastAsia="Malgun Gothic" w:cs="Arial"/>
                <w:kern w:val="2"/>
                <w:szCs w:val="24"/>
                <w:lang w:eastAsia="ko-KR"/>
              </w:rPr>
              <w:t>IMD3</w:t>
            </w:r>
          </w:p>
        </w:tc>
      </w:tr>
      <w:tr w:rsidR="002F1A26" w14:paraId="710D4A24" w14:textId="77777777" w:rsidTr="00BD096F">
        <w:trPr>
          <w:trHeight w:val="54"/>
          <w:jc w:val="center"/>
        </w:trPr>
        <w:tc>
          <w:tcPr>
            <w:tcW w:w="2258" w:type="dxa"/>
            <w:tcBorders>
              <w:top w:val="single" w:sz="4" w:space="0" w:color="auto"/>
              <w:bottom w:val="nil"/>
            </w:tcBorders>
            <w:shd w:val="clear" w:color="auto" w:fill="auto"/>
            <w:vAlign w:val="center"/>
          </w:tcPr>
          <w:p w14:paraId="6E5972F8" w14:textId="77777777" w:rsidR="002F1A26" w:rsidRDefault="002F1A26" w:rsidP="00BD096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89C7473" w14:textId="77777777" w:rsidR="002F1A26" w:rsidRDefault="002F1A26" w:rsidP="00BD096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52C5066" w14:textId="77777777" w:rsidR="002F1A26" w:rsidRPr="00EF5447" w:rsidRDefault="002F1A26" w:rsidP="00BD096F">
            <w:pPr>
              <w:pStyle w:val="TAC"/>
              <w:rPr>
                <w:rFonts w:eastAsia="MS Mincho"/>
              </w:rPr>
            </w:pPr>
            <w:r w:rsidRPr="002565AC">
              <w:rPr>
                <w:lang w:val="da-DK" w:eastAsia="ja-JP"/>
              </w:rPr>
              <w:t>DC_7C_n66A-n77A</w:t>
            </w:r>
          </w:p>
        </w:tc>
        <w:tc>
          <w:tcPr>
            <w:tcW w:w="867" w:type="dxa"/>
            <w:shd w:val="clear" w:color="auto" w:fill="auto"/>
          </w:tcPr>
          <w:p w14:paraId="30150CD5" w14:textId="77777777" w:rsidR="002F1A26" w:rsidRDefault="002F1A26" w:rsidP="00BD096F">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329A0E90" w14:textId="77777777" w:rsidR="002F1A26" w:rsidRDefault="002F1A26" w:rsidP="00BD096F">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5B2D7337" w14:textId="77777777" w:rsidR="002F1A26" w:rsidRDefault="002F1A26" w:rsidP="00BD096F">
            <w:pPr>
              <w:pStyle w:val="TAC"/>
              <w:rPr>
                <w:rFonts w:cs="Arial"/>
                <w:lang w:eastAsia="zh-TW"/>
              </w:rPr>
            </w:pPr>
            <w:r>
              <w:rPr>
                <w:rFonts w:cs="Arial" w:hint="eastAsia"/>
                <w:szCs w:val="18"/>
                <w:lang w:val="sv-SE"/>
              </w:rPr>
              <w:t>5</w:t>
            </w:r>
          </w:p>
        </w:tc>
        <w:tc>
          <w:tcPr>
            <w:tcW w:w="877" w:type="dxa"/>
            <w:shd w:val="clear" w:color="auto" w:fill="auto"/>
            <w:noWrap/>
            <w:vAlign w:val="center"/>
          </w:tcPr>
          <w:p w14:paraId="79A9FB10" w14:textId="77777777" w:rsidR="002F1A26" w:rsidRDefault="002F1A26" w:rsidP="00BD096F">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09119F35" w14:textId="77777777" w:rsidR="002F1A26" w:rsidRDefault="002F1A26" w:rsidP="00BD096F">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04157A9E" w14:textId="77777777" w:rsidR="002F1A26" w:rsidRDefault="002F1A26" w:rsidP="00BD096F">
            <w:pPr>
              <w:pStyle w:val="TAC"/>
              <w:rPr>
                <w:rFonts w:eastAsia="Malgun Gothic" w:cs="Arial"/>
                <w:lang w:eastAsia="ko-KR"/>
              </w:rPr>
            </w:pPr>
            <w:r w:rsidRPr="00BF2A51">
              <w:rPr>
                <w:rFonts w:cs="Arial"/>
              </w:rPr>
              <w:t>N/A</w:t>
            </w:r>
          </w:p>
        </w:tc>
        <w:tc>
          <w:tcPr>
            <w:tcW w:w="1248" w:type="dxa"/>
            <w:shd w:val="clear" w:color="auto" w:fill="auto"/>
          </w:tcPr>
          <w:p w14:paraId="470DA204" w14:textId="77777777" w:rsidR="002F1A26" w:rsidRDefault="002F1A26" w:rsidP="00BD096F">
            <w:pPr>
              <w:pStyle w:val="TAC"/>
              <w:rPr>
                <w:rFonts w:cs="Arial"/>
                <w:lang w:eastAsia="ko-KR"/>
              </w:rPr>
            </w:pPr>
            <w:r w:rsidRPr="00BF2A51">
              <w:rPr>
                <w:rFonts w:cs="Arial"/>
              </w:rPr>
              <w:t>N/A</w:t>
            </w:r>
          </w:p>
        </w:tc>
      </w:tr>
      <w:tr w:rsidR="002F1A26" w14:paraId="61FDFE08" w14:textId="77777777" w:rsidTr="00BD096F">
        <w:trPr>
          <w:trHeight w:val="54"/>
          <w:jc w:val="center"/>
        </w:trPr>
        <w:tc>
          <w:tcPr>
            <w:tcW w:w="2258" w:type="dxa"/>
            <w:tcBorders>
              <w:top w:val="nil"/>
              <w:bottom w:val="nil"/>
            </w:tcBorders>
            <w:shd w:val="clear" w:color="auto" w:fill="auto"/>
            <w:vAlign w:val="center"/>
          </w:tcPr>
          <w:p w14:paraId="25E24D5A" w14:textId="77777777" w:rsidR="002F1A26" w:rsidRPr="00EF5447" w:rsidRDefault="002F1A26" w:rsidP="00BD096F">
            <w:pPr>
              <w:pStyle w:val="TAC"/>
              <w:rPr>
                <w:rFonts w:eastAsia="MS Mincho"/>
              </w:rPr>
            </w:pPr>
          </w:p>
        </w:tc>
        <w:tc>
          <w:tcPr>
            <w:tcW w:w="867" w:type="dxa"/>
            <w:shd w:val="clear" w:color="auto" w:fill="auto"/>
          </w:tcPr>
          <w:p w14:paraId="75BE3C5A" w14:textId="77777777" w:rsidR="002F1A26" w:rsidRDefault="002F1A26" w:rsidP="00BD096F">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1E1E2D8D" w14:textId="77777777" w:rsidR="002F1A26" w:rsidRDefault="002F1A26" w:rsidP="00BD096F">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06C64096" w14:textId="77777777" w:rsidR="002F1A26" w:rsidRDefault="002F1A26" w:rsidP="00BD096F">
            <w:pPr>
              <w:pStyle w:val="TAC"/>
              <w:rPr>
                <w:rFonts w:cs="Arial"/>
                <w:lang w:eastAsia="zh-TW"/>
              </w:rPr>
            </w:pPr>
            <w:r>
              <w:rPr>
                <w:rFonts w:cs="Arial" w:hint="eastAsia"/>
                <w:szCs w:val="18"/>
                <w:lang w:val="sv-SE"/>
              </w:rPr>
              <w:t>5</w:t>
            </w:r>
          </w:p>
        </w:tc>
        <w:tc>
          <w:tcPr>
            <w:tcW w:w="877" w:type="dxa"/>
            <w:shd w:val="clear" w:color="auto" w:fill="auto"/>
            <w:noWrap/>
            <w:vAlign w:val="center"/>
          </w:tcPr>
          <w:p w14:paraId="7EA85D1B" w14:textId="77777777" w:rsidR="002F1A26" w:rsidRDefault="002F1A26" w:rsidP="00BD096F">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1C08D1DE" w14:textId="77777777" w:rsidR="002F1A26" w:rsidRDefault="002F1A26" w:rsidP="00BD096F">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1967EB45" w14:textId="77777777" w:rsidR="002F1A26" w:rsidRDefault="002F1A26" w:rsidP="00BD096F">
            <w:pPr>
              <w:pStyle w:val="TAC"/>
              <w:rPr>
                <w:rFonts w:eastAsia="Malgun Gothic" w:cs="Arial"/>
                <w:lang w:eastAsia="ko-KR"/>
              </w:rPr>
            </w:pPr>
            <w:r w:rsidRPr="00BF2A51">
              <w:rPr>
                <w:rFonts w:cs="Arial"/>
              </w:rPr>
              <w:t>N/A</w:t>
            </w:r>
          </w:p>
        </w:tc>
        <w:tc>
          <w:tcPr>
            <w:tcW w:w="1248" w:type="dxa"/>
            <w:shd w:val="clear" w:color="auto" w:fill="auto"/>
          </w:tcPr>
          <w:p w14:paraId="42B983B1" w14:textId="77777777" w:rsidR="002F1A26" w:rsidRDefault="002F1A26" w:rsidP="00BD096F">
            <w:pPr>
              <w:pStyle w:val="TAC"/>
              <w:rPr>
                <w:rFonts w:cs="Arial"/>
                <w:lang w:eastAsia="ko-KR"/>
              </w:rPr>
            </w:pPr>
            <w:r w:rsidRPr="00BF2A51">
              <w:rPr>
                <w:rFonts w:cs="Arial"/>
              </w:rPr>
              <w:t>N/A</w:t>
            </w:r>
          </w:p>
        </w:tc>
      </w:tr>
      <w:tr w:rsidR="002F1A26" w14:paraId="3266DCFE" w14:textId="77777777" w:rsidTr="00BD096F">
        <w:trPr>
          <w:trHeight w:val="54"/>
          <w:jc w:val="center"/>
        </w:trPr>
        <w:tc>
          <w:tcPr>
            <w:tcW w:w="2258" w:type="dxa"/>
            <w:tcBorders>
              <w:top w:val="nil"/>
              <w:bottom w:val="single" w:sz="4" w:space="0" w:color="auto"/>
            </w:tcBorders>
            <w:shd w:val="clear" w:color="auto" w:fill="auto"/>
            <w:vAlign w:val="center"/>
          </w:tcPr>
          <w:p w14:paraId="680765DA" w14:textId="77777777" w:rsidR="002F1A26" w:rsidRPr="00EF5447" w:rsidRDefault="002F1A26" w:rsidP="00BD096F">
            <w:pPr>
              <w:pStyle w:val="TAC"/>
              <w:rPr>
                <w:rFonts w:eastAsia="MS Mincho"/>
              </w:rPr>
            </w:pPr>
          </w:p>
        </w:tc>
        <w:tc>
          <w:tcPr>
            <w:tcW w:w="867" w:type="dxa"/>
            <w:shd w:val="clear" w:color="auto" w:fill="auto"/>
          </w:tcPr>
          <w:p w14:paraId="7EDB3A14" w14:textId="77777777" w:rsidR="002F1A26" w:rsidRDefault="002F1A26" w:rsidP="00BD096F">
            <w:pPr>
              <w:pStyle w:val="TAC"/>
              <w:rPr>
                <w:rFonts w:eastAsia="Malgun Gothic" w:cs="Arial"/>
                <w:lang w:eastAsia="ko-KR"/>
              </w:rPr>
            </w:pPr>
            <w:r>
              <w:rPr>
                <w:rFonts w:cs="Arial"/>
                <w:lang w:eastAsia="ko-KR"/>
              </w:rPr>
              <w:t>n77</w:t>
            </w:r>
          </w:p>
        </w:tc>
        <w:tc>
          <w:tcPr>
            <w:tcW w:w="1066" w:type="dxa"/>
            <w:shd w:val="clear" w:color="auto" w:fill="auto"/>
            <w:noWrap/>
            <w:vAlign w:val="center"/>
          </w:tcPr>
          <w:p w14:paraId="3B5001F5" w14:textId="77777777" w:rsidR="002F1A26" w:rsidRDefault="002F1A26" w:rsidP="00BD096F">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0767F50A" w14:textId="77777777" w:rsidR="002F1A26" w:rsidRDefault="002F1A26" w:rsidP="00BD096F">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3A303CBA" w14:textId="77777777" w:rsidR="002F1A26" w:rsidRDefault="002F1A26" w:rsidP="00BD096F">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679678F8" w14:textId="77777777" w:rsidR="002F1A26" w:rsidRDefault="002F1A26" w:rsidP="00BD096F">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12ABB44A" w14:textId="77777777" w:rsidR="002F1A26" w:rsidRDefault="002F1A26" w:rsidP="00BD096F">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60302777" w14:textId="77777777" w:rsidR="002F1A26" w:rsidRDefault="002F1A26" w:rsidP="00BD096F">
            <w:pPr>
              <w:pStyle w:val="TAC"/>
              <w:rPr>
                <w:rFonts w:cs="Arial"/>
                <w:lang w:eastAsia="ko-KR"/>
              </w:rPr>
            </w:pPr>
            <w:r>
              <w:rPr>
                <w:rFonts w:cs="Arial" w:hint="eastAsia"/>
                <w:szCs w:val="18"/>
                <w:lang w:val="sv-SE"/>
              </w:rPr>
              <w:t>I</w:t>
            </w:r>
            <w:r>
              <w:rPr>
                <w:rFonts w:cs="Arial"/>
                <w:szCs w:val="18"/>
                <w:lang w:val="sv-SE"/>
              </w:rPr>
              <w:t>MD5</w:t>
            </w:r>
          </w:p>
        </w:tc>
      </w:tr>
      <w:tr w:rsidR="002F1A26" w:rsidRPr="00EF5447" w14:paraId="76AEC7E1" w14:textId="77777777" w:rsidTr="00BD096F">
        <w:trPr>
          <w:trHeight w:val="54"/>
          <w:jc w:val="center"/>
        </w:trPr>
        <w:tc>
          <w:tcPr>
            <w:tcW w:w="2258" w:type="dxa"/>
            <w:tcBorders>
              <w:bottom w:val="nil"/>
            </w:tcBorders>
            <w:shd w:val="clear" w:color="auto" w:fill="auto"/>
          </w:tcPr>
          <w:p w14:paraId="2F38D12B" w14:textId="77777777" w:rsidR="002F1A26" w:rsidRPr="00EF5447" w:rsidRDefault="002F1A26" w:rsidP="00BD096F">
            <w:pPr>
              <w:pStyle w:val="TAC"/>
            </w:pPr>
            <w:r w:rsidRPr="00EF5447">
              <w:t>DC_7A-66A_n78A</w:t>
            </w:r>
          </w:p>
          <w:p w14:paraId="31BD30BE" w14:textId="77777777" w:rsidR="002F1A26" w:rsidRPr="00EF5447" w:rsidRDefault="002F1A26" w:rsidP="00BD096F">
            <w:pPr>
              <w:pStyle w:val="TAC"/>
              <w:rPr>
                <w:lang w:eastAsia="fr-FR"/>
              </w:rPr>
            </w:pPr>
            <w:r w:rsidRPr="00EF5447">
              <w:t>DC_7C-66A_n78A</w:t>
            </w:r>
          </w:p>
          <w:p w14:paraId="4203C5DC" w14:textId="77777777" w:rsidR="002F1A26" w:rsidRPr="00EF5447" w:rsidRDefault="002F1A26" w:rsidP="00BD096F">
            <w:pPr>
              <w:pStyle w:val="TAC"/>
            </w:pPr>
            <w:r w:rsidRPr="00EF5447">
              <w:t>DC_7A-7A-66A_n78A</w:t>
            </w:r>
          </w:p>
          <w:p w14:paraId="25CA64C9" w14:textId="77777777" w:rsidR="002F1A26" w:rsidRPr="00EF5447" w:rsidRDefault="002F1A26" w:rsidP="00BD096F">
            <w:pPr>
              <w:pStyle w:val="TAC"/>
            </w:pPr>
            <w:r w:rsidRPr="00EF5447">
              <w:t>DC_7A-66A-66A_n78A</w:t>
            </w:r>
          </w:p>
          <w:p w14:paraId="60894105" w14:textId="77777777" w:rsidR="002F1A26" w:rsidRPr="00EF5447" w:rsidRDefault="002F1A26" w:rsidP="00BD096F">
            <w:pPr>
              <w:pStyle w:val="TAC"/>
            </w:pPr>
            <w:r w:rsidRPr="00EF5447">
              <w:t>DC_7A-7A-66A-66A_n78A</w:t>
            </w:r>
          </w:p>
          <w:p w14:paraId="0C903A08" w14:textId="77777777" w:rsidR="002F1A26" w:rsidRPr="00EF5447" w:rsidRDefault="002F1A26" w:rsidP="00BD096F">
            <w:pPr>
              <w:pStyle w:val="TAC"/>
            </w:pPr>
            <w:r w:rsidRPr="00EF5447">
              <w:t>DC_7C-66A-66A_n78A</w:t>
            </w:r>
          </w:p>
          <w:p w14:paraId="140EF6E3" w14:textId="77777777" w:rsidR="002F1A26" w:rsidRPr="00EF5447" w:rsidRDefault="002F1A26" w:rsidP="00BD096F">
            <w:pPr>
              <w:pStyle w:val="TAC"/>
            </w:pPr>
            <w:r w:rsidRPr="00EF5447">
              <w:t>DC_7A_n66A-n78A</w:t>
            </w:r>
          </w:p>
          <w:p w14:paraId="1D221BDD" w14:textId="77777777" w:rsidR="002F1A26" w:rsidRPr="00EF5447" w:rsidRDefault="002F1A26" w:rsidP="00BD096F">
            <w:pPr>
              <w:pStyle w:val="TAC"/>
            </w:pPr>
            <w:r w:rsidRPr="00EF5447">
              <w:t>DC_7A-7A_n66A-n78A</w:t>
            </w:r>
          </w:p>
          <w:p w14:paraId="4093A602" w14:textId="77777777" w:rsidR="002F1A26" w:rsidRPr="00EF5447" w:rsidRDefault="002F1A26" w:rsidP="00BD096F">
            <w:pPr>
              <w:pStyle w:val="TAC"/>
            </w:pPr>
            <w:r w:rsidRPr="00EF5447">
              <w:rPr>
                <w:lang w:eastAsia="ko-KR"/>
              </w:rPr>
              <w:t>DC_7C_n66A-n78A</w:t>
            </w:r>
          </w:p>
          <w:p w14:paraId="7B546175" w14:textId="77777777" w:rsidR="002F1A26" w:rsidRPr="00EF5447" w:rsidRDefault="002F1A26" w:rsidP="00BD096F">
            <w:pPr>
              <w:pStyle w:val="TAC"/>
              <w:rPr>
                <w:rFonts w:eastAsia="MS Mincho"/>
              </w:rPr>
            </w:pPr>
            <w:r w:rsidRPr="00EF5447">
              <w:rPr>
                <w:rFonts w:eastAsia="MS Mincho"/>
              </w:rPr>
              <w:t>DC_7A-66A_n78(2A)</w:t>
            </w:r>
          </w:p>
          <w:p w14:paraId="6F2BB153" w14:textId="77777777" w:rsidR="002F1A26" w:rsidRPr="00EF5447" w:rsidRDefault="002F1A26" w:rsidP="00BD096F">
            <w:pPr>
              <w:pStyle w:val="TAC"/>
              <w:rPr>
                <w:rFonts w:eastAsia="MS Mincho"/>
              </w:rPr>
            </w:pPr>
            <w:r w:rsidRPr="00EF5447">
              <w:rPr>
                <w:rFonts w:eastAsia="MS Mincho"/>
              </w:rPr>
              <w:t>DC_7C-66A_n78(2A)</w:t>
            </w:r>
          </w:p>
          <w:p w14:paraId="7A3EA5AD" w14:textId="77777777" w:rsidR="002F1A26" w:rsidRPr="00EF5447" w:rsidRDefault="002F1A26" w:rsidP="00BD096F">
            <w:pPr>
              <w:pStyle w:val="TAC"/>
              <w:rPr>
                <w:rFonts w:eastAsia="MS Mincho"/>
              </w:rPr>
            </w:pPr>
            <w:r w:rsidRPr="00EF5447">
              <w:rPr>
                <w:rFonts w:eastAsia="MS Mincho"/>
              </w:rPr>
              <w:t>DC_7A-7A-66A_n78(2A)</w:t>
            </w:r>
          </w:p>
          <w:p w14:paraId="5066C6AC" w14:textId="77777777" w:rsidR="002F1A26" w:rsidRPr="00EF5447" w:rsidRDefault="002F1A26" w:rsidP="00BD096F">
            <w:pPr>
              <w:pStyle w:val="TAC"/>
              <w:rPr>
                <w:rFonts w:eastAsia="MS Mincho"/>
              </w:rPr>
            </w:pPr>
            <w:r w:rsidRPr="00EF5447">
              <w:rPr>
                <w:rFonts w:eastAsia="MS Mincho"/>
              </w:rPr>
              <w:t>DC_7A-66A-66A_n78(2A)</w:t>
            </w:r>
          </w:p>
          <w:p w14:paraId="11E092D2" w14:textId="77777777" w:rsidR="002F1A26" w:rsidRPr="00EF5447" w:rsidRDefault="002F1A26" w:rsidP="00BD096F">
            <w:pPr>
              <w:pStyle w:val="TAC"/>
              <w:rPr>
                <w:rFonts w:eastAsia="MS Mincho"/>
              </w:rPr>
            </w:pPr>
            <w:r w:rsidRPr="00EF5447">
              <w:rPr>
                <w:rFonts w:eastAsia="MS Mincho"/>
              </w:rPr>
              <w:t>DC_7A-7A-66A-66A_n78(2A)</w:t>
            </w:r>
          </w:p>
          <w:p w14:paraId="6F6D5010" w14:textId="77777777" w:rsidR="002F1A26" w:rsidRPr="00EF5447" w:rsidRDefault="002F1A26" w:rsidP="00BD096F">
            <w:pPr>
              <w:pStyle w:val="TAC"/>
              <w:rPr>
                <w:rFonts w:eastAsia="MS Mincho"/>
              </w:rPr>
            </w:pPr>
            <w:r w:rsidRPr="00EF5447">
              <w:rPr>
                <w:rFonts w:eastAsia="MS Mincho"/>
              </w:rPr>
              <w:t>DC_7C-66A-66A_n78(2A)</w:t>
            </w:r>
          </w:p>
        </w:tc>
        <w:tc>
          <w:tcPr>
            <w:tcW w:w="867" w:type="dxa"/>
            <w:shd w:val="clear" w:color="auto" w:fill="auto"/>
          </w:tcPr>
          <w:p w14:paraId="4FA5647B" w14:textId="77777777" w:rsidR="002F1A26" w:rsidRPr="00EF5447" w:rsidRDefault="002F1A26" w:rsidP="00BD096F">
            <w:pPr>
              <w:pStyle w:val="TAC"/>
              <w:rPr>
                <w:lang w:eastAsia="ja-JP"/>
              </w:rPr>
            </w:pPr>
            <w:r w:rsidRPr="00EF5447">
              <w:rPr>
                <w:lang w:eastAsia="ko-KR"/>
              </w:rPr>
              <w:t>7</w:t>
            </w:r>
          </w:p>
        </w:tc>
        <w:tc>
          <w:tcPr>
            <w:tcW w:w="1066" w:type="dxa"/>
            <w:shd w:val="clear" w:color="auto" w:fill="auto"/>
            <w:noWrap/>
          </w:tcPr>
          <w:p w14:paraId="170CA777" w14:textId="77777777" w:rsidR="002F1A26" w:rsidRPr="00EF5447" w:rsidRDefault="002F1A26" w:rsidP="00BD096F">
            <w:pPr>
              <w:pStyle w:val="TAC"/>
            </w:pPr>
            <w:r w:rsidRPr="00EF5447">
              <w:rPr>
                <w:lang w:eastAsia="ko-KR"/>
              </w:rPr>
              <w:t>25</w:t>
            </w:r>
            <w:r w:rsidRPr="00EF5447">
              <w:t>50</w:t>
            </w:r>
          </w:p>
        </w:tc>
        <w:tc>
          <w:tcPr>
            <w:tcW w:w="746" w:type="dxa"/>
            <w:shd w:val="clear" w:color="auto" w:fill="auto"/>
            <w:noWrap/>
          </w:tcPr>
          <w:p w14:paraId="5B813F78" w14:textId="77777777" w:rsidR="002F1A26" w:rsidRPr="00EF5447" w:rsidRDefault="002F1A26" w:rsidP="00BD096F">
            <w:pPr>
              <w:pStyle w:val="TAC"/>
            </w:pPr>
            <w:r w:rsidRPr="00EF5447">
              <w:rPr>
                <w:lang w:eastAsia="ko-KR"/>
              </w:rPr>
              <w:t>5</w:t>
            </w:r>
          </w:p>
        </w:tc>
        <w:tc>
          <w:tcPr>
            <w:tcW w:w="877" w:type="dxa"/>
            <w:shd w:val="clear" w:color="auto" w:fill="auto"/>
            <w:noWrap/>
          </w:tcPr>
          <w:p w14:paraId="086CC420" w14:textId="77777777" w:rsidR="002F1A26" w:rsidRPr="00EF5447" w:rsidRDefault="002F1A26" w:rsidP="00BD096F">
            <w:pPr>
              <w:pStyle w:val="TAC"/>
            </w:pPr>
            <w:r w:rsidRPr="00EF5447">
              <w:rPr>
                <w:lang w:eastAsia="ko-KR"/>
              </w:rPr>
              <w:t>25</w:t>
            </w:r>
          </w:p>
        </w:tc>
        <w:tc>
          <w:tcPr>
            <w:tcW w:w="1299" w:type="dxa"/>
            <w:shd w:val="clear" w:color="auto" w:fill="auto"/>
            <w:noWrap/>
          </w:tcPr>
          <w:p w14:paraId="4FACB7D2" w14:textId="77777777" w:rsidR="002F1A26" w:rsidRPr="00EF5447" w:rsidRDefault="002F1A26" w:rsidP="00BD096F">
            <w:pPr>
              <w:pStyle w:val="TAC"/>
            </w:pPr>
            <w:r w:rsidRPr="00EF5447">
              <w:rPr>
                <w:lang w:eastAsia="ko-KR"/>
              </w:rPr>
              <w:t>26</w:t>
            </w:r>
            <w:r w:rsidRPr="00EF5447">
              <w:t>85</w:t>
            </w:r>
          </w:p>
        </w:tc>
        <w:tc>
          <w:tcPr>
            <w:tcW w:w="700" w:type="dxa"/>
            <w:shd w:val="clear" w:color="auto" w:fill="auto"/>
          </w:tcPr>
          <w:p w14:paraId="3014D5F9" w14:textId="77777777" w:rsidR="002F1A26" w:rsidRPr="00EF5447" w:rsidRDefault="002F1A26" w:rsidP="00BD096F">
            <w:pPr>
              <w:pStyle w:val="TAC"/>
            </w:pPr>
            <w:r w:rsidRPr="00EF5447">
              <w:rPr>
                <w:lang w:eastAsia="ko-KR"/>
              </w:rPr>
              <w:t>N/A</w:t>
            </w:r>
          </w:p>
        </w:tc>
        <w:tc>
          <w:tcPr>
            <w:tcW w:w="1248" w:type="dxa"/>
            <w:shd w:val="clear" w:color="auto" w:fill="auto"/>
          </w:tcPr>
          <w:p w14:paraId="2A616D67" w14:textId="77777777" w:rsidR="002F1A26" w:rsidRPr="00EF5447" w:rsidRDefault="002F1A26" w:rsidP="00BD096F">
            <w:pPr>
              <w:pStyle w:val="TAC"/>
            </w:pPr>
            <w:r w:rsidRPr="00EF5447">
              <w:rPr>
                <w:kern w:val="2"/>
                <w:szCs w:val="24"/>
                <w:lang w:eastAsia="ko-KR"/>
              </w:rPr>
              <w:t>N/A</w:t>
            </w:r>
          </w:p>
        </w:tc>
      </w:tr>
      <w:tr w:rsidR="002F1A26" w:rsidRPr="00EF5447" w14:paraId="5C163167" w14:textId="77777777" w:rsidTr="00BD096F">
        <w:trPr>
          <w:trHeight w:val="54"/>
          <w:jc w:val="center"/>
        </w:trPr>
        <w:tc>
          <w:tcPr>
            <w:tcW w:w="2258" w:type="dxa"/>
            <w:tcBorders>
              <w:top w:val="nil"/>
              <w:bottom w:val="nil"/>
            </w:tcBorders>
            <w:shd w:val="clear" w:color="auto" w:fill="auto"/>
          </w:tcPr>
          <w:p w14:paraId="2A36FD2C" w14:textId="77777777" w:rsidR="002F1A26" w:rsidRPr="00EF5447" w:rsidRDefault="002F1A26" w:rsidP="00BD096F">
            <w:pPr>
              <w:pStyle w:val="TAC"/>
              <w:rPr>
                <w:rFonts w:eastAsia="MS Mincho"/>
              </w:rPr>
            </w:pPr>
          </w:p>
        </w:tc>
        <w:tc>
          <w:tcPr>
            <w:tcW w:w="867" w:type="dxa"/>
            <w:shd w:val="clear" w:color="auto" w:fill="auto"/>
          </w:tcPr>
          <w:p w14:paraId="1A9B5355" w14:textId="77777777" w:rsidR="002F1A26" w:rsidRPr="00EF5447" w:rsidRDefault="002F1A26" w:rsidP="00BD096F">
            <w:pPr>
              <w:pStyle w:val="TAC"/>
              <w:rPr>
                <w:lang w:eastAsia="ja-JP"/>
              </w:rPr>
            </w:pPr>
            <w:r w:rsidRPr="00EF5447">
              <w:t>66/n66</w:t>
            </w:r>
          </w:p>
        </w:tc>
        <w:tc>
          <w:tcPr>
            <w:tcW w:w="1066" w:type="dxa"/>
            <w:shd w:val="clear" w:color="auto" w:fill="auto"/>
            <w:noWrap/>
          </w:tcPr>
          <w:p w14:paraId="53D8AF42" w14:textId="77777777" w:rsidR="002F1A26" w:rsidRPr="00EF5447" w:rsidRDefault="002F1A26" w:rsidP="00BD096F">
            <w:pPr>
              <w:pStyle w:val="TAC"/>
            </w:pPr>
            <w:r w:rsidRPr="00EF5447">
              <w:rPr>
                <w:kern w:val="2"/>
              </w:rPr>
              <w:t>1750</w:t>
            </w:r>
          </w:p>
        </w:tc>
        <w:tc>
          <w:tcPr>
            <w:tcW w:w="746" w:type="dxa"/>
            <w:shd w:val="clear" w:color="auto" w:fill="auto"/>
            <w:noWrap/>
          </w:tcPr>
          <w:p w14:paraId="3AC8467A" w14:textId="77777777" w:rsidR="002F1A26" w:rsidRPr="00EF5447" w:rsidRDefault="002F1A26" w:rsidP="00BD096F">
            <w:pPr>
              <w:pStyle w:val="TAC"/>
            </w:pPr>
            <w:r w:rsidRPr="00EF5447">
              <w:rPr>
                <w:kern w:val="2"/>
                <w:lang w:eastAsia="ko-KR"/>
              </w:rPr>
              <w:t>5</w:t>
            </w:r>
          </w:p>
        </w:tc>
        <w:tc>
          <w:tcPr>
            <w:tcW w:w="877" w:type="dxa"/>
            <w:shd w:val="clear" w:color="auto" w:fill="auto"/>
            <w:noWrap/>
          </w:tcPr>
          <w:p w14:paraId="30448572" w14:textId="77777777" w:rsidR="002F1A26" w:rsidRPr="00EF5447" w:rsidRDefault="002F1A26" w:rsidP="00BD096F">
            <w:pPr>
              <w:pStyle w:val="TAC"/>
            </w:pPr>
            <w:r w:rsidRPr="00EF5447">
              <w:rPr>
                <w:kern w:val="2"/>
                <w:lang w:eastAsia="ko-KR"/>
              </w:rPr>
              <w:t>25</w:t>
            </w:r>
          </w:p>
        </w:tc>
        <w:tc>
          <w:tcPr>
            <w:tcW w:w="1299" w:type="dxa"/>
            <w:shd w:val="clear" w:color="auto" w:fill="auto"/>
            <w:noWrap/>
          </w:tcPr>
          <w:p w14:paraId="4FC0390F" w14:textId="77777777" w:rsidR="002F1A26" w:rsidRPr="00EF5447" w:rsidRDefault="002F1A26" w:rsidP="00BD096F">
            <w:pPr>
              <w:pStyle w:val="TAC"/>
            </w:pPr>
            <w:r w:rsidRPr="00EF5447">
              <w:rPr>
                <w:kern w:val="2"/>
              </w:rPr>
              <w:t>2150</w:t>
            </w:r>
          </w:p>
        </w:tc>
        <w:tc>
          <w:tcPr>
            <w:tcW w:w="700" w:type="dxa"/>
            <w:shd w:val="clear" w:color="auto" w:fill="auto"/>
          </w:tcPr>
          <w:p w14:paraId="1C59DBB4" w14:textId="77777777" w:rsidR="002F1A26" w:rsidRPr="00EF5447" w:rsidRDefault="002F1A26" w:rsidP="00BD096F">
            <w:pPr>
              <w:pStyle w:val="TAC"/>
            </w:pPr>
            <w:r w:rsidRPr="00EF5447">
              <w:rPr>
                <w:kern w:val="2"/>
              </w:rPr>
              <w:t>8.7</w:t>
            </w:r>
          </w:p>
        </w:tc>
        <w:tc>
          <w:tcPr>
            <w:tcW w:w="1248" w:type="dxa"/>
            <w:shd w:val="clear" w:color="auto" w:fill="auto"/>
          </w:tcPr>
          <w:p w14:paraId="3E4E4768" w14:textId="77777777" w:rsidR="002F1A26" w:rsidRPr="00EF5447" w:rsidRDefault="002F1A26" w:rsidP="00BD096F">
            <w:pPr>
              <w:pStyle w:val="TAC"/>
              <w:rPr>
                <w:kern w:val="2"/>
                <w:szCs w:val="24"/>
              </w:rPr>
            </w:pPr>
            <w:r w:rsidRPr="00EF5447">
              <w:rPr>
                <w:kern w:val="2"/>
                <w:szCs w:val="24"/>
                <w:lang w:eastAsia="ja-JP"/>
              </w:rPr>
              <w:t>IMD</w:t>
            </w:r>
            <w:r w:rsidRPr="00EF5447">
              <w:rPr>
                <w:kern w:val="2"/>
                <w:szCs w:val="24"/>
              </w:rPr>
              <w:t>4</w:t>
            </w:r>
          </w:p>
        </w:tc>
      </w:tr>
      <w:tr w:rsidR="002F1A26" w:rsidRPr="00EF5447" w14:paraId="00411DD7" w14:textId="77777777" w:rsidTr="00BD096F">
        <w:trPr>
          <w:trHeight w:val="54"/>
          <w:jc w:val="center"/>
        </w:trPr>
        <w:tc>
          <w:tcPr>
            <w:tcW w:w="2258" w:type="dxa"/>
            <w:tcBorders>
              <w:top w:val="nil"/>
              <w:bottom w:val="single" w:sz="4" w:space="0" w:color="auto"/>
            </w:tcBorders>
            <w:shd w:val="clear" w:color="auto" w:fill="auto"/>
          </w:tcPr>
          <w:p w14:paraId="5A722757" w14:textId="77777777" w:rsidR="002F1A26" w:rsidRPr="00EF5447" w:rsidRDefault="002F1A26" w:rsidP="00BD096F">
            <w:pPr>
              <w:pStyle w:val="TAC"/>
              <w:rPr>
                <w:rFonts w:eastAsia="MS Mincho"/>
              </w:rPr>
            </w:pPr>
          </w:p>
        </w:tc>
        <w:tc>
          <w:tcPr>
            <w:tcW w:w="867" w:type="dxa"/>
            <w:shd w:val="clear" w:color="auto" w:fill="auto"/>
          </w:tcPr>
          <w:p w14:paraId="685C1629" w14:textId="77777777" w:rsidR="002F1A26" w:rsidRPr="00EF5447" w:rsidRDefault="002F1A26" w:rsidP="00BD096F">
            <w:pPr>
              <w:pStyle w:val="TAC"/>
              <w:rPr>
                <w:lang w:eastAsia="ja-JP"/>
              </w:rPr>
            </w:pPr>
            <w:r w:rsidRPr="00EF5447">
              <w:rPr>
                <w:lang w:eastAsia="ko-KR"/>
              </w:rPr>
              <w:t>n78</w:t>
            </w:r>
          </w:p>
        </w:tc>
        <w:tc>
          <w:tcPr>
            <w:tcW w:w="1066" w:type="dxa"/>
            <w:shd w:val="clear" w:color="auto" w:fill="auto"/>
            <w:noWrap/>
          </w:tcPr>
          <w:p w14:paraId="2FCB0FC4" w14:textId="77777777" w:rsidR="002F1A26" w:rsidRPr="00EF5447" w:rsidRDefault="002F1A26" w:rsidP="00BD096F">
            <w:pPr>
              <w:pStyle w:val="TAC"/>
            </w:pPr>
            <w:r w:rsidRPr="00EF5447">
              <w:rPr>
                <w:kern w:val="2"/>
                <w:lang w:eastAsia="ko-KR"/>
              </w:rPr>
              <w:t>3625</w:t>
            </w:r>
          </w:p>
        </w:tc>
        <w:tc>
          <w:tcPr>
            <w:tcW w:w="746" w:type="dxa"/>
            <w:shd w:val="clear" w:color="auto" w:fill="auto"/>
            <w:noWrap/>
          </w:tcPr>
          <w:p w14:paraId="1C28A91F" w14:textId="77777777" w:rsidR="002F1A26" w:rsidRPr="00EF5447" w:rsidRDefault="002F1A26" w:rsidP="00BD096F">
            <w:pPr>
              <w:pStyle w:val="TAC"/>
            </w:pPr>
            <w:r w:rsidRPr="00EF5447">
              <w:rPr>
                <w:kern w:val="2"/>
                <w:lang w:eastAsia="ko-KR"/>
              </w:rPr>
              <w:t>10</w:t>
            </w:r>
          </w:p>
        </w:tc>
        <w:tc>
          <w:tcPr>
            <w:tcW w:w="877" w:type="dxa"/>
            <w:shd w:val="clear" w:color="auto" w:fill="auto"/>
            <w:noWrap/>
          </w:tcPr>
          <w:p w14:paraId="5EECD8B6" w14:textId="77777777" w:rsidR="002F1A26" w:rsidRPr="00EF5447" w:rsidRDefault="002F1A26" w:rsidP="00BD096F">
            <w:pPr>
              <w:pStyle w:val="TAC"/>
            </w:pPr>
            <w:r w:rsidRPr="00EF5447">
              <w:rPr>
                <w:kern w:val="2"/>
                <w:lang w:eastAsia="ko-KR"/>
              </w:rPr>
              <w:t>50</w:t>
            </w:r>
          </w:p>
        </w:tc>
        <w:tc>
          <w:tcPr>
            <w:tcW w:w="1299" w:type="dxa"/>
            <w:shd w:val="clear" w:color="auto" w:fill="auto"/>
            <w:noWrap/>
          </w:tcPr>
          <w:p w14:paraId="3F429EC6" w14:textId="77777777" w:rsidR="002F1A26" w:rsidRPr="00EF5447" w:rsidRDefault="002F1A26" w:rsidP="00BD096F">
            <w:pPr>
              <w:pStyle w:val="TAC"/>
            </w:pPr>
            <w:r w:rsidRPr="00EF5447">
              <w:rPr>
                <w:kern w:val="2"/>
                <w:lang w:eastAsia="ko-KR"/>
              </w:rPr>
              <w:t>34</w:t>
            </w:r>
            <w:r w:rsidRPr="00EF5447">
              <w:rPr>
                <w:kern w:val="2"/>
              </w:rPr>
              <w:t>75</w:t>
            </w:r>
          </w:p>
        </w:tc>
        <w:tc>
          <w:tcPr>
            <w:tcW w:w="700" w:type="dxa"/>
            <w:shd w:val="clear" w:color="auto" w:fill="auto"/>
          </w:tcPr>
          <w:p w14:paraId="79D1F7E7" w14:textId="77777777" w:rsidR="002F1A26" w:rsidRPr="00EF5447" w:rsidRDefault="002F1A26" w:rsidP="00BD096F">
            <w:pPr>
              <w:pStyle w:val="TAC"/>
            </w:pPr>
            <w:r w:rsidRPr="00EF5447">
              <w:rPr>
                <w:kern w:val="2"/>
                <w:lang w:eastAsia="ko-KR"/>
              </w:rPr>
              <w:t>N/A</w:t>
            </w:r>
          </w:p>
        </w:tc>
        <w:tc>
          <w:tcPr>
            <w:tcW w:w="1248" w:type="dxa"/>
            <w:shd w:val="clear" w:color="auto" w:fill="auto"/>
          </w:tcPr>
          <w:p w14:paraId="0720614B" w14:textId="77777777" w:rsidR="002F1A26" w:rsidRPr="00EF5447" w:rsidRDefault="002F1A26" w:rsidP="00BD096F">
            <w:pPr>
              <w:pStyle w:val="TAC"/>
            </w:pPr>
            <w:r w:rsidRPr="00EF5447">
              <w:rPr>
                <w:kern w:val="2"/>
                <w:szCs w:val="24"/>
                <w:lang w:eastAsia="ko-KR"/>
              </w:rPr>
              <w:t>N/A</w:t>
            </w:r>
          </w:p>
        </w:tc>
      </w:tr>
      <w:tr w:rsidR="002F1A26" w:rsidRPr="00EF5447" w14:paraId="3C0E21D3" w14:textId="77777777" w:rsidTr="00BD096F">
        <w:trPr>
          <w:trHeight w:val="54"/>
          <w:jc w:val="center"/>
        </w:trPr>
        <w:tc>
          <w:tcPr>
            <w:tcW w:w="2258" w:type="dxa"/>
            <w:tcBorders>
              <w:bottom w:val="nil"/>
            </w:tcBorders>
            <w:shd w:val="clear" w:color="auto" w:fill="auto"/>
          </w:tcPr>
          <w:p w14:paraId="5D227F4B" w14:textId="77777777" w:rsidR="002F1A26" w:rsidRPr="00EF5447" w:rsidRDefault="002F1A26" w:rsidP="00BD096F">
            <w:pPr>
              <w:pStyle w:val="TAC"/>
              <w:rPr>
                <w:lang w:eastAsia="ko-KR"/>
              </w:rPr>
            </w:pPr>
            <w:r w:rsidRPr="00EF5447">
              <w:rPr>
                <w:lang w:eastAsia="ko-KR"/>
              </w:rPr>
              <w:t>DC_7A_n66A-n78A</w:t>
            </w:r>
          </w:p>
          <w:p w14:paraId="0F7A5750" w14:textId="77777777" w:rsidR="002F1A26" w:rsidRPr="00EF5447" w:rsidRDefault="002F1A26" w:rsidP="00BD096F">
            <w:pPr>
              <w:pStyle w:val="TAC"/>
              <w:rPr>
                <w:lang w:eastAsia="ko-KR"/>
              </w:rPr>
            </w:pPr>
            <w:r w:rsidRPr="00EF5447">
              <w:rPr>
                <w:lang w:eastAsia="ko-KR"/>
              </w:rPr>
              <w:t>DC_7A-7A_n66A-n78A</w:t>
            </w:r>
          </w:p>
          <w:p w14:paraId="63744B9D" w14:textId="77777777" w:rsidR="002F1A26" w:rsidRPr="00EF5447" w:rsidRDefault="002F1A26" w:rsidP="00BD096F">
            <w:pPr>
              <w:pStyle w:val="TAC"/>
              <w:rPr>
                <w:rFonts w:cs="Arial"/>
                <w:kern w:val="2"/>
                <w:szCs w:val="24"/>
                <w:lang w:eastAsia="ja-JP"/>
              </w:rPr>
            </w:pPr>
            <w:r w:rsidRPr="00EF5447">
              <w:rPr>
                <w:lang w:eastAsia="ko-KR"/>
              </w:rPr>
              <w:t>DC_7C_n66A-n78A</w:t>
            </w:r>
          </w:p>
        </w:tc>
        <w:tc>
          <w:tcPr>
            <w:tcW w:w="867" w:type="dxa"/>
            <w:shd w:val="clear" w:color="auto" w:fill="auto"/>
          </w:tcPr>
          <w:p w14:paraId="7F859EAC" w14:textId="77777777" w:rsidR="002F1A26" w:rsidRPr="00EF5447" w:rsidRDefault="002F1A26" w:rsidP="00BD096F">
            <w:pPr>
              <w:pStyle w:val="TAC"/>
              <w:rPr>
                <w:rFonts w:cs="Arial"/>
                <w:kern w:val="2"/>
                <w:szCs w:val="24"/>
                <w:lang w:eastAsia="ja-JP"/>
              </w:rPr>
            </w:pPr>
            <w:r w:rsidRPr="00EF5447">
              <w:rPr>
                <w:lang w:eastAsia="ko-KR"/>
              </w:rPr>
              <w:t>7</w:t>
            </w:r>
          </w:p>
        </w:tc>
        <w:tc>
          <w:tcPr>
            <w:tcW w:w="1066" w:type="dxa"/>
            <w:shd w:val="clear" w:color="auto" w:fill="auto"/>
            <w:noWrap/>
          </w:tcPr>
          <w:p w14:paraId="4425281E" w14:textId="77777777" w:rsidR="002F1A26" w:rsidRPr="00EF5447" w:rsidRDefault="002F1A26" w:rsidP="00BD096F">
            <w:pPr>
              <w:pStyle w:val="TAC"/>
              <w:rPr>
                <w:rFonts w:cs="Arial"/>
              </w:rPr>
            </w:pPr>
            <w:r w:rsidRPr="00EF5447">
              <w:rPr>
                <w:lang w:eastAsia="ko-KR"/>
              </w:rPr>
              <w:t>2542</w:t>
            </w:r>
          </w:p>
        </w:tc>
        <w:tc>
          <w:tcPr>
            <w:tcW w:w="746" w:type="dxa"/>
            <w:shd w:val="clear" w:color="auto" w:fill="auto"/>
            <w:noWrap/>
          </w:tcPr>
          <w:p w14:paraId="6080D5A5" w14:textId="77777777" w:rsidR="002F1A26" w:rsidRPr="00EF5447" w:rsidRDefault="002F1A26" w:rsidP="00BD096F">
            <w:pPr>
              <w:pStyle w:val="TAC"/>
              <w:rPr>
                <w:rFonts w:cs="Arial"/>
              </w:rPr>
            </w:pPr>
            <w:r w:rsidRPr="00EF5447">
              <w:rPr>
                <w:lang w:eastAsia="ko-KR"/>
              </w:rPr>
              <w:t>5</w:t>
            </w:r>
          </w:p>
        </w:tc>
        <w:tc>
          <w:tcPr>
            <w:tcW w:w="877" w:type="dxa"/>
            <w:shd w:val="clear" w:color="auto" w:fill="auto"/>
            <w:noWrap/>
          </w:tcPr>
          <w:p w14:paraId="49911779" w14:textId="77777777" w:rsidR="002F1A26" w:rsidRPr="00EF5447" w:rsidRDefault="002F1A26" w:rsidP="00BD096F">
            <w:pPr>
              <w:pStyle w:val="TAC"/>
              <w:rPr>
                <w:rFonts w:cs="Arial"/>
              </w:rPr>
            </w:pPr>
            <w:r w:rsidRPr="00EF5447">
              <w:rPr>
                <w:lang w:eastAsia="ko-KR"/>
              </w:rPr>
              <w:t>25</w:t>
            </w:r>
          </w:p>
        </w:tc>
        <w:tc>
          <w:tcPr>
            <w:tcW w:w="1299" w:type="dxa"/>
            <w:shd w:val="clear" w:color="auto" w:fill="auto"/>
            <w:noWrap/>
          </w:tcPr>
          <w:p w14:paraId="5E3E5273" w14:textId="77777777" w:rsidR="002F1A26" w:rsidRPr="00EF5447" w:rsidRDefault="002F1A26" w:rsidP="00BD096F">
            <w:pPr>
              <w:pStyle w:val="TAC"/>
            </w:pPr>
            <w:r w:rsidRPr="00EF5447">
              <w:rPr>
                <w:lang w:eastAsia="ko-KR"/>
              </w:rPr>
              <w:t>2662</w:t>
            </w:r>
          </w:p>
        </w:tc>
        <w:tc>
          <w:tcPr>
            <w:tcW w:w="700" w:type="dxa"/>
            <w:shd w:val="clear" w:color="auto" w:fill="auto"/>
          </w:tcPr>
          <w:p w14:paraId="17EDE949" w14:textId="77777777" w:rsidR="002F1A26" w:rsidRPr="00EF5447" w:rsidRDefault="002F1A26" w:rsidP="00BD096F">
            <w:pPr>
              <w:pStyle w:val="TAC"/>
              <w:rPr>
                <w:rFonts w:cs="Arial"/>
              </w:rPr>
            </w:pPr>
            <w:r w:rsidRPr="00EF5447">
              <w:t>N/A</w:t>
            </w:r>
          </w:p>
        </w:tc>
        <w:tc>
          <w:tcPr>
            <w:tcW w:w="1248" w:type="dxa"/>
            <w:shd w:val="clear" w:color="auto" w:fill="auto"/>
          </w:tcPr>
          <w:p w14:paraId="1D1B5164" w14:textId="77777777" w:rsidR="002F1A26" w:rsidRPr="00EF5447" w:rsidRDefault="002F1A26" w:rsidP="00BD096F">
            <w:pPr>
              <w:pStyle w:val="TAC"/>
              <w:rPr>
                <w:rFonts w:cs="Arial"/>
              </w:rPr>
            </w:pPr>
            <w:r w:rsidRPr="00EF5447">
              <w:t>N/A</w:t>
            </w:r>
          </w:p>
        </w:tc>
      </w:tr>
      <w:tr w:rsidR="002F1A26" w:rsidRPr="00EF5447" w14:paraId="79FD391C" w14:textId="77777777" w:rsidTr="00BD096F">
        <w:trPr>
          <w:trHeight w:val="54"/>
          <w:jc w:val="center"/>
        </w:trPr>
        <w:tc>
          <w:tcPr>
            <w:tcW w:w="2258" w:type="dxa"/>
            <w:tcBorders>
              <w:top w:val="nil"/>
              <w:bottom w:val="nil"/>
            </w:tcBorders>
            <w:shd w:val="clear" w:color="auto" w:fill="auto"/>
          </w:tcPr>
          <w:p w14:paraId="053473D9" w14:textId="77777777" w:rsidR="002F1A26" w:rsidRPr="00EF5447" w:rsidRDefault="002F1A26" w:rsidP="00BD096F">
            <w:pPr>
              <w:pStyle w:val="TAC"/>
              <w:rPr>
                <w:rFonts w:cs="Arial"/>
                <w:kern w:val="2"/>
                <w:szCs w:val="24"/>
                <w:lang w:eastAsia="ja-JP"/>
              </w:rPr>
            </w:pPr>
          </w:p>
        </w:tc>
        <w:tc>
          <w:tcPr>
            <w:tcW w:w="867" w:type="dxa"/>
            <w:shd w:val="clear" w:color="auto" w:fill="auto"/>
          </w:tcPr>
          <w:p w14:paraId="484CF74A" w14:textId="77777777" w:rsidR="002F1A26" w:rsidRPr="00EF5447" w:rsidRDefault="002F1A26" w:rsidP="00BD096F">
            <w:pPr>
              <w:pStyle w:val="TAC"/>
              <w:rPr>
                <w:rFonts w:cs="Arial"/>
                <w:kern w:val="2"/>
                <w:szCs w:val="24"/>
                <w:lang w:eastAsia="ja-JP"/>
              </w:rPr>
            </w:pPr>
            <w:r w:rsidRPr="00EF5447">
              <w:rPr>
                <w:lang w:eastAsia="ko-KR"/>
              </w:rPr>
              <w:t>n66</w:t>
            </w:r>
          </w:p>
        </w:tc>
        <w:tc>
          <w:tcPr>
            <w:tcW w:w="1066" w:type="dxa"/>
            <w:shd w:val="clear" w:color="auto" w:fill="auto"/>
            <w:noWrap/>
          </w:tcPr>
          <w:p w14:paraId="4BB7B935" w14:textId="77777777" w:rsidR="002F1A26" w:rsidRPr="00EF5447" w:rsidRDefault="002F1A26" w:rsidP="00BD096F">
            <w:pPr>
              <w:pStyle w:val="TAC"/>
              <w:rPr>
                <w:rFonts w:cs="Arial"/>
              </w:rPr>
            </w:pPr>
            <w:r w:rsidRPr="00EF5447">
              <w:rPr>
                <w:lang w:eastAsia="ko-KR"/>
              </w:rPr>
              <w:t>1740</w:t>
            </w:r>
          </w:p>
        </w:tc>
        <w:tc>
          <w:tcPr>
            <w:tcW w:w="746" w:type="dxa"/>
            <w:shd w:val="clear" w:color="auto" w:fill="auto"/>
            <w:noWrap/>
          </w:tcPr>
          <w:p w14:paraId="62491299" w14:textId="77777777" w:rsidR="002F1A26" w:rsidRPr="00EF5447" w:rsidRDefault="002F1A26" w:rsidP="00BD096F">
            <w:pPr>
              <w:pStyle w:val="TAC"/>
              <w:rPr>
                <w:rFonts w:cs="Arial"/>
              </w:rPr>
            </w:pPr>
            <w:r w:rsidRPr="00EF5447">
              <w:rPr>
                <w:lang w:eastAsia="ko-KR"/>
              </w:rPr>
              <w:t>5</w:t>
            </w:r>
          </w:p>
        </w:tc>
        <w:tc>
          <w:tcPr>
            <w:tcW w:w="877" w:type="dxa"/>
            <w:shd w:val="clear" w:color="auto" w:fill="auto"/>
            <w:noWrap/>
          </w:tcPr>
          <w:p w14:paraId="285B6A73" w14:textId="77777777" w:rsidR="002F1A26" w:rsidRPr="00EF5447" w:rsidRDefault="002F1A26" w:rsidP="00BD096F">
            <w:pPr>
              <w:pStyle w:val="TAC"/>
              <w:rPr>
                <w:rFonts w:cs="Arial"/>
              </w:rPr>
            </w:pPr>
            <w:r w:rsidRPr="00EF5447">
              <w:rPr>
                <w:lang w:eastAsia="ko-KR"/>
              </w:rPr>
              <w:t>25</w:t>
            </w:r>
          </w:p>
        </w:tc>
        <w:tc>
          <w:tcPr>
            <w:tcW w:w="1299" w:type="dxa"/>
            <w:shd w:val="clear" w:color="auto" w:fill="auto"/>
            <w:noWrap/>
          </w:tcPr>
          <w:p w14:paraId="560F82B6" w14:textId="77777777" w:rsidR="002F1A26" w:rsidRPr="00EF5447" w:rsidRDefault="002F1A26" w:rsidP="00BD096F">
            <w:pPr>
              <w:pStyle w:val="TAC"/>
            </w:pPr>
            <w:r w:rsidRPr="00EF5447">
              <w:rPr>
                <w:lang w:eastAsia="ko-KR"/>
              </w:rPr>
              <w:t>2140</w:t>
            </w:r>
          </w:p>
        </w:tc>
        <w:tc>
          <w:tcPr>
            <w:tcW w:w="700" w:type="dxa"/>
            <w:shd w:val="clear" w:color="auto" w:fill="auto"/>
          </w:tcPr>
          <w:p w14:paraId="2C165E27" w14:textId="77777777" w:rsidR="002F1A26" w:rsidRPr="00EF5447" w:rsidRDefault="002F1A26" w:rsidP="00BD096F">
            <w:pPr>
              <w:pStyle w:val="TAC"/>
              <w:rPr>
                <w:rFonts w:cs="Arial"/>
              </w:rPr>
            </w:pPr>
            <w:r w:rsidRPr="00EF5447">
              <w:rPr>
                <w:rFonts w:eastAsia="Malgun Gothic"/>
                <w:lang w:eastAsia="ko-KR"/>
              </w:rPr>
              <w:t>N/A</w:t>
            </w:r>
          </w:p>
        </w:tc>
        <w:tc>
          <w:tcPr>
            <w:tcW w:w="1248" w:type="dxa"/>
            <w:shd w:val="clear" w:color="auto" w:fill="auto"/>
          </w:tcPr>
          <w:p w14:paraId="7126D66E" w14:textId="77777777" w:rsidR="002F1A26" w:rsidRPr="00EF5447" w:rsidRDefault="002F1A26" w:rsidP="00BD096F">
            <w:pPr>
              <w:pStyle w:val="TAC"/>
              <w:rPr>
                <w:rFonts w:cs="Arial"/>
              </w:rPr>
            </w:pPr>
            <w:r w:rsidRPr="00EF5447">
              <w:rPr>
                <w:rFonts w:eastAsia="Malgun Gothic"/>
                <w:kern w:val="2"/>
                <w:szCs w:val="24"/>
                <w:lang w:eastAsia="ko-KR"/>
              </w:rPr>
              <w:t>N/A</w:t>
            </w:r>
          </w:p>
        </w:tc>
      </w:tr>
      <w:tr w:rsidR="002F1A26" w:rsidRPr="00EF5447" w14:paraId="55F09BCE" w14:textId="77777777" w:rsidTr="00BD096F">
        <w:trPr>
          <w:trHeight w:val="54"/>
          <w:jc w:val="center"/>
        </w:trPr>
        <w:tc>
          <w:tcPr>
            <w:tcW w:w="2258" w:type="dxa"/>
            <w:tcBorders>
              <w:top w:val="nil"/>
              <w:bottom w:val="single" w:sz="4" w:space="0" w:color="auto"/>
            </w:tcBorders>
            <w:shd w:val="clear" w:color="auto" w:fill="auto"/>
          </w:tcPr>
          <w:p w14:paraId="0284F0D2" w14:textId="77777777" w:rsidR="002F1A26" w:rsidRPr="00EF5447" w:rsidRDefault="002F1A26" w:rsidP="00BD096F">
            <w:pPr>
              <w:pStyle w:val="TAC"/>
              <w:rPr>
                <w:rFonts w:cs="Arial"/>
                <w:kern w:val="2"/>
                <w:szCs w:val="24"/>
                <w:lang w:eastAsia="ja-JP"/>
              </w:rPr>
            </w:pPr>
          </w:p>
        </w:tc>
        <w:tc>
          <w:tcPr>
            <w:tcW w:w="867" w:type="dxa"/>
            <w:shd w:val="clear" w:color="auto" w:fill="auto"/>
          </w:tcPr>
          <w:p w14:paraId="41174F54" w14:textId="77777777" w:rsidR="002F1A26" w:rsidRPr="00EF5447" w:rsidRDefault="002F1A26" w:rsidP="00BD096F">
            <w:pPr>
              <w:pStyle w:val="TAC"/>
              <w:rPr>
                <w:rFonts w:cs="Arial"/>
                <w:kern w:val="2"/>
                <w:szCs w:val="24"/>
                <w:lang w:eastAsia="ja-JP"/>
              </w:rPr>
            </w:pPr>
            <w:r w:rsidRPr="00EF5447">
              <w:rPr>
                <w:lang w:eastAsia="ko-KR"/>
              </w:rPr>
              <w:t>n78</w:t>
            </w:r>
          </w:p>
        </w:tc>
        <w:tc>
          <w:tcPr>
            <w:tcW w:w="1066" w:type="dxa"/>
            <w:shd w:val="clear" w:color="auto" w:fill="auto"/>
            <w:noWrap/>
          </w:tcPr>
          <w:p w14:paraId="364B1559" w14:textId="77777777" w:rsidR="002F1A26" w:rsidRPr="00EF5447" w:rsidRDefault="002F1A26" w:rsidP="00BD096F">
            <w:pPr>
              <w:pStyle w:val="TAC"/>
              <w:rPr>
                <w:rFonts w:cs="Arial"/>
              </w:rPr>
            </w:pPr>
            <w:r w:rsidRPr="00EF5447">
              <w:rPr>
                <w:lang w:eastAsia="ko-KR"/>
              </w:rPr>
              <w:t>3344</w:t>
            </w:r>
          </w:p>
        </w:tc>
        <w:tc>
          <w:tcPr>
            <w:tcW w:w="746" w:type="dxa"/>
            <w:shd w:val="clear" w:color="auto" w:fill="auto"/>
            <w:noWrap/>
          </w:tcPr>
          <w:p w14:paraId="797EBAEA" w14:textId="77777777" w:rsidR="002F1A26" w:rsidRPr="00EF5447" w:rsidRDefault="002F1A26" w:rsidP="00BD096F">
            <w:pPr>
              <w:pStyle w:val="TAC"/>
              <w:rPr>
                <w:rFonts w:cs="Arial"/>
              </w:rPr>
            </w:pPr>
            <w:r w:rsidRPr="00EF5447">
              <w:rPr>
                <w:lang w:eastAsia="ko-KR"/>
              </w:rPr>
              <w:t>10</w:t>
            </w:r>
          </w:p>
        </w:tc>
        <w:tc>
          <w:tcPr>
            <w:tcW w:w="877" w:type="dxa"/>
            <w:shd w:val="clear" w:color="auto" w:fill="auto"/>
            <w:noWrap/>
          </w:tcPr>
          <w:p w14:paraId="0DD59D12" w14:textId="77777777" w:rsidR="002F1A26" w:rsidRPr="00EF5447" w:rsidRDefault="002F1A26" w:rsidP="00BD096F">
            <w:pPr>
              <w:pStyle w:val="TAC"/>
              <w:rPr>
                <w:rFonts w:cs="Arial"/>
              </w:rPr>
            </w:pPr>
            <w:r w:rsidRPr="00EF5447">
              <w:rPr>
                <w:lang w:eastAsia="ko-KR"/>
              </w:rPr>
              <w:t>50</w:t>
            </w:r>
          </w:p>
        </w:tc>
        <w:tc>
          <w:tcPr>
            <w:tcW w:w="1299" w:type="dxa"/>
            <w:shd w:val="clear" w:color="auto" w:fill="auto"/>
            <w:noWrap/>
          </w:tcPr>
          <w:p w14:paraId="56F76AF8" w14:textId="77777777" w:rsidR="002F1A26" w:rsidRPr="00EF5447" w:rsidRDefault="002F1A26" w:rsidP="00BD096F">
            <w:pPr>
              <w:pStyle w:val="TAC"/>
            </w:pPr>
            <w:r w:rsidRPr="00EF5447">
              <w:rPr>
                <w:lang w:eastAsia="ko-KR"/>
              </w:rPr>
              <w:t>3344</w:t>
            </w:r>
          </w:p>
        </w:tc>
        <w:tc>
          <w:tcPr>
            <w:tcW w:w="700" w:type="dxa"/>
            <w:shd w:val="clear" w:color="auto" w:fill="auto"/>
          </w:tcPr>
          <w:p w14:paraId="6CCF851B" w14:textId="77777777" w:rsidR="002F1A26" w:rsidRPr="00EF5447" w:rsidRDefault="002F1A26" w:rsidP="00BD096F">
            <w:pPr>
              <w:pStyle w:val="TAC"/>
              <w:rPr>
                <w:rFonts w:cs="Arial"/>
              </w:rPr>
            </w:pPr>
            <w:r w:rsidRPr="00EF5447">
              <w:rPr>
                <w:rFonts w:eastAsia="Malgun Gothic"/>
                <w:kern w:val="2"/>
                <w:lang w:eastAsia="ko-KR"/>
              </w:rPr>
              <w:t>16.0</w:t>
            </w:r>
          </w:p>
        </w:tc>
        <w:tc>
          <w:tcPr>
            <w:tcW w:w="1248" w:type="dxa"/>
            <w:shd w:val="clear" w:color="auto" w:fill="auto"/>
          </w:tcPr>
          <w:p w14:paraId="703254EB"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IMD3</w:t>
            </w:r>
          </w:p>
        </w:tc>
      </w:tr>
      <w:tr w:rsidR="002F1A26" w:rsidRPr="00EF5447" w14:paraId="40EC6FAD" w14:textId="77777777" w:rsidTr="00BD096F">
        <w:trPr>
          <w:trHeight w:val="54"/>
          <w:jc w:val="center"/>
        </w:trPr>
        <w:tc>
          <w:tcPr>
            <w:tcW w:w="2258" w:type="dxa"/>
            <w:vMerge w:val="restart"/>
            <w:tcBorders>
              <w:top w:val="nil"/>
            </w:tcBorders>
            <w:shd w:val="clear" w:color="auto" w:fill="auto"/>
            <w:vAlign w:val="center"/>
          </w:tcPr>
          <w:p w14:paraId="0A95FEFD" w14:textId="77777777" w:rsidR="002F1A26" w:rsidRPr="00EF5447" w:rsidRDefault="002F1A26" w:rsidP="00BD096F">
            <w:pPr>
              <w:pStyle w:val="TAC"/>
              <w:rPr>
                <w:rFonts w:cs="Arial"/>
                <w:kern w:val="2"/>
                <w:szCs w:val="24"/>
                <w:lang w:eastAsia="ja-JP"/>
              </w:rPr>
            </w:pPr>
            <w:r>
              <w:rPr>
                <w:rFonts w:cs="Arial"/>
                <w:szCs w:val="18"/>
                <w:lang w:val="sv-SE" w:eastAsia="ja-JP"/>
              </w:rPr>
              <w:t>DC_7A-71A_n78</w:t>
            </w:r>
            <w:r>
              <w:t>A</w:t>
            </w:r>
          </w:p>
        </w:tc>
        <w:tc>
          <w:tcPr>
            <w:tcW w:w="867" w:type="dxa"/>
            <w:shd w:val="clear" w:color="auto" w:fill="auto"/>
            <w:vAlign w:val="center"/>
          </w:tcPr>
          <w:p w14:paraId="3763D886" w14:textId="77777777" w:rsidR="002F1A26" w:rsidRPr="00EF5447" w:rsidRDefault="002F1A26" w:rsidP="00BD096F">
            <w:pPr>
              <w:pStyle w:val="TAC"/>
              <w:rPr>
                <w:lang w:eastAsia="ko-KR"/>
              </w:rPr>
            </w:pPr>
            <w:r>
              <w:rPr>
                <w:rFonts w:cs="Arial"/>
                <w:lang w:eastAsia="ko-KR"/>
              </w:rPr>
              <w:t>7</w:t>
            </w:r>
          </w:p>
        </w:tc>
        <w:tc>
          <w:tcPr>
            <w:tcW w:w="1066" w:type="dxa"/>
            <w:shd w:val="clear" w:color="auto" w:fill="auto"/>
            <w:noWrap/>
            <w:vAlign w:val="center"/>
          </w:tcPr>
          <w:p w14:paraId="0C765164" w14:textId="77777777" w:rsidR="002F1A26" w:rsidRPr="00EF5447" w:rsidRDefault="002F1A26" w:rsidP="00BD096F">
            <w:pPr>
              <w:pStyle w:val="TAC"/>
              <w:rPr>
                <w:lang w:eastAsia="ko-KR"/>
              </w:rPr>
            </w:pPr>
            <w:r>
              <w:rPr>
                <w:rFonts w:cs="Arial"/>
                <w:lang w:eastAsia="ko-KR"/>
              </w:rPr>
              <w:t>2550</w:t>
            </w:r>
          </w:p>
        </w:tc>
        <w:tc>
          <w:tcPr>
            <w:tcW w:w="746" w:type="dxa"/>
            <w:shd w:val="clear" w:color="auto" w:fill="auto"/>
            <w:noWrap/>
            <w:vAlign w:val="center"/>
          </w:tcPr>
          <w:p w14:paraId="321D3276" w14:textId="77777777" w:rsidR="002F1A26" w:rsidRPr="00EF5447" w:rsidRDefault="002F1A26" w:rsidP="00BD096F">
            <w:pPr>
              <w:pStyle w:val="TAC"/>
              <w:rPr>
                <w:lang w:eastAsia="ko-KR"/>
              </w:rPr>
            </w:pPr>
            <w:r>
              <w:rPr>
                <w:rFonts w:cs="Arial"/>
                <w:lang w:eastAsia="ko-KR"/>
              </w:rPr>
              <w:t>5</w:t>
            </w:r>
          </w:p>
        </w:tc>
        <w:tc>
          <w:tcPr>
            <w:tcW w:w="877" w:type="dxa"/>
            <w:shd w:val="clear" w:color="auto" w:fill="auto"/>
            <w:noWrap/>
            <w:vAlign w:val="center"/>
          </w:tcPr>
          <w:p w14:paraId="25259722" w14:textId="77777777" w:rsidR="002F1A26" w:rsidRPr="00EF5447" w:rsidRDefault="002F1A26" w:rsidP="00BD096F">
            <w:pPr>
              <w:pStyle w:val="TAC"/>
              <w:rPr>
                <w:lang w:eastAsia="ko-KR"/>
              </w:rPr>
            </w:pPr>
            <w:r>
              <w:rPr>
                <w:rFonts w:cs="Arial"/>
                <w:lang w:eastAsia="ko-KR"/>
              </w:rPr>
              <w:t>25</w:t>
            </w:r>
          </w:p>
        </w:tc>
        <w:tc>
          <w:tcPr>
            <w:tcW w:w="1299" w:type="dxa"/>
            <w:shd w:val="clear" w:color="auto" w:fill="auto"/>
            <w:noWrap/>
            <w:vAlign w:val="center"/>
          </w:tcPr>
          <w:p w14:paraId="2E23CB05" w14:textId="77777777" w:rsidR="002F1A26" w:rsidRPr="00EF5447" w:rsidRDefault="002F1A26" w:rsidP="00BD096F">
            <w:pPr>
              <w:pStyle w:val="TAC"/>
              <w:rPr>
                <w:lang w:eastAsia="ko-KR"/>
              </w:rPr>
            </w:pPr>
            <w:r>
              <w:rPr>
                <w:rFonts w:cs="Arial"/>
                <w:lang w:eastAsia="ko-KR"/>
              </w:rPr>
              <w:t>2670</w:t>
            </w:r>
          </w:p>
        </w:tc>
        <w:tc>
          <w:tcPr>
            <w:tcW w:w="700" w:type="dxa"/>
            <w:shd w:val="clear" w:color="auto" w:fill="auto"/>
            <w:vAlign w:val="center"/>
          </w:tcPr>
          <w:p w14:paraId="2E304639" w14:textId="77777777" w:rsidR="002F1A26" w:rsidRPr="00EF5447" w:rsidRDefault="002F1A26" w:rsidP="00BD096F">
            <w:pPr>
              <w:pStyle w:val="TAC"/>
              <w:rPr>
                <w:rFonts w:eastAsia="Malgun Gothic"/>
                <w:kern w:val="2"/>
                <w:lang w:eastAsia="ko-KR"/>
              </w:rPr>
            </w:pPr>
            <w:r>
              <w:rPr>
                <w:rFonts w:cs="Arial"/>
              </w:rPr>
              <w:t>29.6</w:t>
            </w:r>
          </w:p>
        </w:tc>
        <w:tc>
          <w:tcPr>
            <w:tcW w:w="1248" w:type="dxa"/>
            <w:shd w:val="clear" w:color="auto" w:fill="auto"/>
            <w:vAlign w:val="center"/>
          </w:tcPr>
          <w:p w14:paraId="0D02D685" w14:textId="77777777" w:rsidR="002F1A26" w:rsidRPr="00EF5447" w:rsidRDefault="002F1A26" w:rsidP="00BD096F">
            <w:pPr>
              <w:pStyle w:val="TAC"/>
              <w:rPr>
                <w:rFonts w:eastAsia="Malgun Gothic"/>
                <w:kern w:val="2"/>
                <w:szCs w:val="24"/>
                <w:lang w:eastAsia="ko-KR"/>
              </w:rPr>
            </w:pPr>
            <w:r>
              <w:rPr>
                <w:kern w:val="2"/>
                <w:szCs w:val="24"/>
                <w:lang w:eastAsia="ja-JP"/>
              </w:rPr>
              <w:t>IMD2</w:t>
            </w:r>
          </w:p>
        </w:tc>
      </w:tr>
      <w:tr w:rsidR="002F1A26" w:rsidRPr="00EF5447" w14:paraId="1C08CEF5" w14:textId="77777777" w:rsidTr="00BD096F">
        <w:trPr>
          <w:trHeight w:val="54"/>
          <w:jc w:val="center"/>
        </w:trPr>
        <w:tc>
          <w:tcPr>
            <w:tcW w:w="2258" w:type="dxa"/>
            <w:vMerge/>
            <w:shd w:val="clear" w:color="auto" w:fill="auto"/>
            <w:vAlign w:val="center"/>
          </w:tcPr>
          <w:p w14:paraId="49852500" w14:textId="77777777" w:rsidR="002F1A26" w:rsidRPr="00EF5447" w:rsidRDefault="002F1A26" w:rsidP="00BD096F">
            <w:pPr>
              <w:pStyle w:val="TAC"/>
              <w:rPr>
                <w:rFonts w:cs="Arial"/>
                <w:kern w:val="2"/>
                <w:szCs w:val="24"/>
                <w:lang w:eastAsia="ja-JP"/>
              </w:rPr>
            </w:pPr>
          </w:p>
        </w:tc>
        <w:tc>
          <w:tcPr>
            <w:tcW w:w="867" w:type="dxa"/>
            <w:shd w:val="clear" w:color="auto" w:fill="auto"/>
            <w:vAlign w:val="center"/>
          </w:tcPr>
          <w:p w14:paraId="13E95316" w14:textId="77777777" w:rsidR="002F1A26" w:rsidRPr="00EF5447" w:rsidRDefault="002F1A26" w:rsidP="00BD096F">
            <w:pPr>
              <w:pStyle w:val="TAC"/>
              <w:rPr>
                <w:lang w:eastAsia="ko-KR"/>
              </w:rPr>
            </w:pPr>
            <w:r>
              <w:t>71</w:t>
            </w:r>
          </w:p>
        </w:tc>
        <w:tc>
          <w:tcPr>
            <w:tcW w:w="1066" w:type="dxa"/>
            <w:shd w:val="clear" w:color="auto" w:fill="auto"/>
            <w:noWrap/>
            <w:vAlign w:val="center"/>
          </w:tcPr>
          <w:p w14:paraId="79251D8C" w14:textId="77777777" w:rsidR="002F1A26" w:rsidRPr="00EF5447" w:rsidRDefault="002F1A26" w:rsidP="00BD096F">
            <w:pPr>
              <w:pStyle w:val="TAC"/>
              <w:rPr>
                <w:lang w:eastAsia="ko-KR"/>
              </w:rPr>
            </w:pPr>
            <w:r>
              <w:t>680</w:t>
            </w:r>
          </w:p>
        </w:tc>
        <w:tc>
          <w:tcPr>
            <w:tcW w:w="746" w:type="dxa"/>
            <w:shd w:val="clear" w:color="auto" w:fill="auto"/>
            <w:noWrap/>
            <w:vAlign w:val="center"/>
          </w:tcPr>
          <w:p w14:paraId="1FEB8AA8" w14:textId="77777777" w:rsidR="002F1A26" w:rsidRPr="00EF5447" w:rsidRDefault="002F1A26" w:rsidP="00BD096F">
            <w:pPr>
              <w:pStyle w:val="TAC"/>
              <w:rPr>
                <w:lang w:eastAsia="ko-KR"/>
              </w:rPr>
            </w:pPr>
            <w:r>
              <w:rPr>
                <w:rFonts w:cs="Arial"/>
              </w:rPr>
              <w:t>5</w:t>
            </w:r>
          </w:p>
        </w:tc>
        <w:tc>
          <w:tcPr>
            <w:tcW w:w="877" w:type="dxa"/>
            <w:shd w:val="clear" w:color="auto" w:fill="auto"/>
            <w:noWrap/>
            <w:vAlign w:val="center"/>
          </w:tcPr>
          <w:p w14:paraId="2A33202E" w14:textId="77777777" w:rsidR="002F1A26" w:rsidRPr="00EF5447" w:rsidRDefault="002F1A26" w:rsidP="00BD096F">
            <w:pPr>
              <w:pStyle w:val="TAC"/>
              <w:rPr>
                <w:lang w:eastAsia="ko-KR"/>
              </w:rPr>
            </w:pPr>
            <w:r>
              <w:rPr>
                <w:rFonts w:cs="Arial"/>
              </w:rPr>
              <w:t>25</w:t>
            </w:r>
          </w:p>
        </w:tc>
        <w:tc>
          <w:tcPr>
            <w:tcW w:w="1299" w:type="dxa"/>
            <w:shd w:val="clear" w:color="auto" w:fill="auto"/>
            <w:noWrap/>
            <w:vAlign w:val="center"/>
          </w:tcPr>
          <w:p w14:paraId="066653B0" w14:textId="77777777" w:rsidR="002F1A26" w:rsidRPr="00EF5447" w:rsidRDefault="002F1A26" w:rsidP="00BD096F">
            <w:pPr>
              <w:pStyle w:val="TAC"/>
              <w:rPr>
                <w:lang w:eastAsia="ko-KR"/>
              </w:rPr>
            </w:pPr>
            <w:r>
              <w:t>634</w:t>
            </w:r>
          </w:p>
        </w:tc>
        <w:tc>
          <w:tcPr>
            <w:tcW w:w="700" w:type="dxa"/>
            <w:shd w:val="clear" w:color="auto" w:fill="auto"/>
            <w:vAlign w:val="center"/>
          </w:tcPr>
          <w:p w14:paraId="1EA54BA6" w14:textId="77777777" w:rsidR="002F1A26" w:rsidRPr="00EF5447" w:rsidRDefault="002F1A26" w:rsidP="00BD096F">
            <w:pPr>
              <w:pStyle w:val="TAC"/>
              <w:rPr>
                <w:rFonts w:eastAsia="Malgun Gothic"/>
                <w:kern w:val="2"/>
                <w:lang w:eastAsia="ko-KR"/>
              </w:rPr>
            </w:pPr>
            <w:r>
              <w:rPr>
                <w:rFonts w:cs="Arial"/>
              </w:rPr>
              <w:t>N/A</w:t>
            </w:r>
          </w:p>
        </w:tc>
        <w:tc>
          <w:tcPr>
            <w:tcW w:w="1248" w:type="dxa"/>
            <w:shd w:val="clear" w:color="auto" w:fill="auto"/>
          </w:tcPr>
          <w:p w14:paraId="4653E86F" w14:textId="77777777" w:rsidR="002F1A26" w:rsidRPr="00EF5447" w:rsidRDefault="002F1A26" w:rsidP="00BD096F">
            <w:pPr>
              <w:pStyle w:val="TAC"/>
              <w:rPr>
                <w:rFonts w:eastAsia="Malgun Gothic"/>
                <w:kern w:val="2"/>
                <w:szCs w:val="24"/>
                <w:lang w:eastAsia="ko-KR"/>
              </w:rPr>
            </w:pPr>
            <w:r>
              <w:rPr>
                <w:kern w:val="2"/>
                <w:szCs w:val="24"/>
                <w:lang w:eastAsia="ja-JP"/>
              </w:rPr>
              <w:t>N/A</w:t>
            </w:r>
          </w:p>
        </w:tc>
      </w:tr>
      <w:tr w:rsidR="002F1A26" w:rsidRPr="00EF5447" w14:paraId="14167B89" w14:textId="77777777" w:rsidTr="00BD096F">
        <w:trPr>
          <w:trHeight w:val="54"/>
          <w:jc w:val="center"/>
        </w:trPr>
        <w:tc>
          <w:tcPr>
            <w:tcW w:w="2258" w:type="dxa"/>
            <w:vMerge/>
            <w:shd w:val="clear" w:color="auto" w:fill="auto"/>
            <w:vAlign w:val="center"/>
          </w:tcPr>
          <w:p w14:paraId="18F83E4F" w14:textId="77777777" w:rsidR="002F1A26" w:rsidRPr="00EF5447" w:rsidRDefault="002F1A26" w:rsidP="00BD096F">
            <w:pPr>
              <w:pStyle w:val="TAC"/>
              <w:rPr>
                <w:rFonts w:cs="Arial"/>
                <w:kern w:val="2"/>
                <w:szCs w:val="24"/>
                <w:lang w:eastAsia="ja-JP"/>
              </w:rPr>
            </w:pPr>
          </w:p>
        </w:tc>
        <w:tc>
          <w:tcPr>
            <w:tcW w:w="867" w:type="dxa"/>
            <w:shd w:val="clear" w:color="auto" w:fill="auto"/>
            <w:vAlign w:val="center"/>
          </w:tcPr>
          <w:p w14:paraId="067B241C" w14:textId="77777777" w:rsidR="002F1A26" w:rsidRPr="00EF5447" w:rsidRDefault="002F1A26" w:rsidP="00BD096F">
            <w:pPr>
              <w:pStyle w:val="TAC"/>
              <w:rPr>
                <w:lang w:eastAsia="ko-KR"/>
              </w:rPr>
            </w:pPr>
            <w:r>
              <w:rPr>
                <w:rFonts w:cs="Arial"/>
                <w:lang w:eastAsia="ko-KR"/>
              </w:rPr>
              <w:t>n78</w:t>
            </w:r>
          </w:p>
        </w:tc>
        <w:tc>
          <w:tcPr>
            <w:tcW w:w="1066" w:type="dxa"/>
            <w:shd w:val="clear" w:color="auto" w:fill="auto"/>
            <w:noWrap/>
            <w:vAlign w:val="center"/>
          </w:tcPr>
          <w:p w14:paraId="3D24FD9F" w14:textId="77777777" w:rsidR="002F1A26" w:rsidRPr="00EF5447" w:rsidRDefault="002F1A26" w:rsidP="00BD096F">
            <w:pPr>
              <w:pStyle w:val="TAC"/>
              <w:rPr>
                <w:lang w:eastAsia="ko-KR"/>
              </w:rPr>
            </w:pPr>
            <w:r>
              <w:rPr>
                <w:rFonts w:cs="Arial"/>
                <w:lang w:eastAsia="ko-KR"/>
              </w:rPr>
              <w:t>3350</w:t>
            </w:r>
          </w:p>
        </w:tc>
        <w:tc>
          <w:tcPr>
            <w:tcW w:w="746" w:type="dxa"/>
            <w:shd w:val="clear" w:color="auto" w:fill="auto"/>
            <w:noWrap/>
            <w:vAlign w:val="center"/>
          </w:tcPr>
          <w:p w14:paraId="4F22801F" w14:textId="77777777" w:rsidR="002F1A26" w:rsidRPr="00EF5447" w:rsidRDefault="002F1A26" w:rsidP="00BD096F">
            <w:pPr>
              <w:pStyle w:val="TAC"/>
              <w:rPr>
                <w:lang w:eastAsia="ko-KR"/>
              </w:rPr>
            </w:pPr>
            <w:r>
              <w:rPr>
                <w:rFonts w:cs="Arial"/>
                <w:lang w:eastAsia="ko-KR"/>
              </w:rPr>
              <w:t>10</w:t>
            </w:r>
          </w:p>
        </w:tc>
        <w:tc>
          <w:tcPr>
            <w:tcW w:w="877" w:type="dxa"/>
            <w:shd w:val="clear" w:color="auto" w:fill="auto"/>
            <w:noWrap/>
            <w:vAlign w:val="center"/>
          </w:tcPr>
          <w:p w14:paraId="799A0A69" w14:textId="77777777" w:rsidR="002F1A26" w:rsidRPr="00EF5447" w:rsidRDefault="002F1A26" w:rsidP="00BD096F">
            <w:pPr>
              <w:pStyle w:val="TAC"/>
              <w:rPr>
                <w:lang w:eastAsia="ko-KR"/>
              </w:rPr>
            </w:pPr>
            <w:r>
              <w:rPr>
                <w:rFonts w:cs="Arial"/>
                <w:lang w:eastAsia="ko-KR"/>
              </w:rPr>
              <w:t>50</w:t>
            </w:r>
          </w:p>
        </w:tc>
        <w:tc>
          <w:tcPr>
            <w:tcW w:w="1299" w:type="dxa"/>
            <w:shd w:val="clear" w:color="auto" w:fill="auto"/>
            <w:noWrap/>
            <w:vAlign w:val="center"/>
          </w:tcPr>
          <w:p w14:paraId="258E6697" w14:textId="77777777" w:rsidR="002F1A26" w:rsidRPr="00EF5447" w:rsidRDefault="002F1A26" w:rsidP="00BD096F">
            <w:pPr>
              <w:pStyle w:val="TAC"/>
              <w:rPr>
                <w:lang w:eastAsia="ko-KR"/>
              </w:rPr>
            </w:pPr>
            <w:r>
              <w:t>3350</w:t>
            </w:r>
          </w:p>
        </w:tc>
        <w:tc>
          <w:tcPr>
            <w:tcW w:w="700" w:type="dxa"/>
            <w:shd w:val="clear" w:color="auto" w:fill="auto"/>
            <w:vAlign w:val="center"/>
          </w:tcPr>
          <w:p w14:paraId="63027FDA" w14:textId="77777777" w:rsidR="002F1A26" w:rsidRPr="00EF5447" w:rsidRDefault="002F1A26" w:rsidP="00BD096F">
            <w:pPr>
              <w:pStyle w:val="TAC"/>
              <w:rPr>
                <w:rFonts w:eastAsia="Malgun Gothic"/>
                <w:kern w:val="2"/>
                <w:lang w:eastAsia="ko-KR"/>
              </w:rPr>
            </w:pPr>
            <w:r>
              <w:rPr>
                <w:rFonts w:cs="Arial"/>
              </w:rPr>
              <w:t>N/A</w:t>
            </w:r>
          </w:p>
        </w:tc>
        <w:tc>
          <w:tcPr>
            <w:tcW w:w="1248" w:type="dxa"/>
            <w:shd w:val="clear" w:color="auto" w:fill="auto"/>
          </w:tcPr>
          <w:p w14:paraId="71EFB598" w14:textId="77777777" w:rsidR="002F1A26" w:rsidRPr="00EF5447" w:rsidRDefault="002F1A26" w:rsidP="00BD096F">
            <w:pPr>
              <w:pStyle w:val="TAC"/>
              <w:rPr>
                <w:rFonts w:eastAsia="Malgun Gothic"/>
                <w:kern w:val="2"/>
                <w:szCs w:val="24"/>
                <w:lang w:eastAsia="ko-KR"/>
              </w:rPr>
            </w:pPr>
            <w:r>
              <w:rPr>
                <w:kern w:val="2"/>
                <w:szCs w:val="24"/>
                <w:lang w:eastAsia="ja-JP"/>
              </w:rPr>
              <w:t>N/A</w:t>
            </w:r>
          </w:p>
        </w:tc>
      </w:tr>
      <w:tr w:rsidR="002F1A26" w:rsidRPr="00EF5447" w14:paraId="18757550" w14:textId="77777777" w:rsidTr="00BD096F">
        <w:trPr>
          <w:trHeight w:val="54"/>
          <w:jc w:val="center"/>
        </w:trPr>
        <w:tc>
          <w:tcPr>
            <w:tcW w:w="2258" w:type="dxa"/>
            <w:vMerge/>
            <w:shd w:val="clear" w:color="auto" w:fill="auto"/>
            <w:vAlign w:val="center"/>
          </w:tcPr>
          <w:p w14:paraId="3D8DFF3A" w14:textId="77777777" w:rsidR="002F1A26" w:rsidRPr="00EF5447" w:rsidRDefault="002F1A26" w:rsidP="00BD096F">
            <w:pPr>
              <w:pStyle w:val="TAC"/>
              <w:rPr>
                <w:rFonts w:cs="Arial"/>
                <w:kern w:val="2"/>
                <w:szCs w:val="24"/>
                <w:lang w:eastAsia="ja-JP"/>
              </w:rPr>
            </w:pPr>
          </w:p>
        </w:tc>
        <w:tc>
          <w:tcPr>
            <w:tcW w:w="867" w:type="dxa"/>
            <w:shd w:val="clear" w:color="auto" w:fill="auto"/>
            <w:vAlign w:val="center"/>
          </w:tcPr>
          <w:p w14:paraId="0B85205A" w14:textId="77777777" w:rsidR="002F1A26" w:rsidRPr="00EF5447" w:rsidRDefault="002F1A26" w:rsidP="00BD096F">
            <w:pPr>
              <w:pStyle w:val="TAC"/>
              <w:rPr>
                <w:lang w:eastAsia="ko-KR"/>
              </w:rPr>
            </w:pPr>
            <w:r>
              <w:rPr>
                <w:rFonts w:cs="Arial"/>
                <w:lang w:eastAsia="ko-KR"/>
              </w:rPr>
              <w:t>7</w:t>
            </w:r>
          </w:p>
        </w:tc>
        <w:tc>
          <w:tcPr>
            <w:tcW w:w="1066" w:type="dxa"/>
            <w:shd w:val="clear" w:color="auto" w:fill="auto"/>
            <w:noWrap/>
            <w:vAlign w:val="center"/>
          </w:tcPr>
          <w:p w14:paraId="0D36CCBA" w14:textId="77777777" w:rsidR="002F1A26" w:rsidRPr="00EF5447" w:rsidRDefault="002F1A26" w:rsidP="00BD096F">
            <w:pPr>
              <w:pStyle w:val="TAC"/>
              <w:rPr>
                <w:lang w:eastAsia="ko-KR"/>
              </w:rPr>
            </w:pPr>
            <w:r>
              <w:rPr>
                <w:rFonts w:cs="Arial"/>
              </w:rPr>
              <w:t>2540</w:t>
            </w:r>
          </w:p>
        </w:tc>
        <w:tc>
          <w:tcPr>
            <w:tcW w:w="746" w:type="dxa"/>
            <w:shd w:val="clear" w:color="auto" w:fill="auto"/>
            <w:noWrap/>
            <w:vAlign w:val="center"/>
          </w:tcPr>
          <w:p w14:paraId="0A58BF9C" w14:textId="77777777" w:rsidR="002F1A26" w:rsidRPr="00EF5447" w:rsidRDefault="002F1A26" w:rsidP="00BD096F">
            <w:pPr>
              <w:pStyle w:val="TAC"/>
              <w:rPr>
                <w:lang w:eastAsia="ko-KR"/>
              </w:rPr>
            </w:pPr>
            <w:r>
              <w:rPr>
                <w:rFonts w:cs="Arial"/>
                <w:lang w:eastAsia="ko-KR"/>
              </w:rPr>
              <w:t>5</w:t>
            </w:r>
          </w:p>
        </w:tc>
        <w:tc>
          <w:tcPr>
            <w:tcW w:w="877" w:type="dxa"/>
            <w:shd w:val="clear" w:color="auto" w:fill="auto"/>
            <w:noWrap/>
            <w:vAlign w:val="center"/>
          </w:tcPr>
          <w:p w14:paraId="09BB7474" w14:textId="77777777" w:rsidR="002F1A26" w:rsidRPr="00EF5447" w:rsidRDefault="002F1A26" w:rsidP="00BD096F">
            <w:pPr>
              <w:pStyle w:val="TAC"/>
              <w:rPr>
                <w:lang w:eastAsia="ko-KR"/>
              </w:rPr>
            </w:pPr>
            <w:r>
              <w:rPr>
                <w:rFonts w:cs="Arial"/>
                <w:lang w:eastAsia="ko-KR"/>
              </w:rPr>
              <w:t>25</w:t>
            </w:r>
          </w:p>
        </w:tc>
        <w:tc>
          <w:tcPr>
            <w:tcW w:w="1299" w:type="dxa"/>
            <w:shd w:val="clear" w:color="auto" w:fill="auto"/>
            <w:noWrap/>
            <w:vAlign w:val="center"/>
          </w:tcPr>
          <w:p w14:paraId="776F4321" w14:textId="77777777" w:rsidR="002F1A26" w:rsidRPr="00EF5447" w:rsidRDefault="002F1A26" w:rsidP="00BD096F">
            <w:pPr>
              <w:pStyle w:val="TAC"/>
              <w:rPr>
                <w:lang w:eastAsia="ko-KR"/>
              </w:rPr>
            </w:pPr>
            <w:r>
              <w:t>2660</w:t>
            </w:r>
          </w:p>
        </w:tc>
        <w:tc>
          <w:tcPr>
            <w:tcW w:w="700" w:type="dxa"/>
            <w:shd w:val="clear" w:color="auto" w:fill="auto"/>
            <w:vAlign w:val="center"/>
          </w:tcPr>
          <w:p w14:paraId="026F43A6" w14:textId="77777777" w:rsidR="002F1A26" w:rsidRPr="00EF5447" w:rsidRDefault="002F1A26" w:rsidP="00BD096F">
            <w:pPr>
              <w:pStyle w:val="TAC"/>
              <w:rPr>
                <w:rFonts w:eastAsia="Malgun Gothic"/>
                <w:kern w:val="2"/>
                <w:lang w:eastAsia="ko-KR"/>
              </w:rPr>
            </w:pPr>
            <w:r>
              <w:rPr>
                <w:rFonts w:cs="Arial"/>
              </w:rPr>
              <w:t>N/A</w:t>
            </w:r>
          </w:p>
        </w:tc>
        <w:tc>
          <w:tcPr>
            <w:tcW w:w="1248" w:type="dxa"/>
            <w:shd w:val="clear" w:color="auto" w:fill="auto"/>
            <w:vAlign w:val="center"/>
          </w:tcPr>
          <w:p w14:paraId="0182F81F" w14:textId="77777777" w:rsidR="002F1A26" w:rsidRPr="00EF5447" w:rsidRDefault="002F1A26" w:rsidP="00BD096F">
            <w:pPr>
              <w:pStyle w:val="TAC"/>
              <w:rPr>
                <w:rFonts w:eastAsia="Malgun Gothic"/>
                <w:kern w:val="2"/>
                <w:szCs w:val="24"/>
                <w:lang w:eastAsia="ko-KR"/>
              </w:rPr>
            </w:pPr>
            <w:r>
              <w:rPr>
                <w:kern w:val="2"/>
                <w:szCs w:val="24"/>
                <w:lang w:eastAsia="ja-JP"/>
              </w:rPr>
              <w:t>N/A</w:t>
            </w:r>
          </w:p>
        </w:tc>
      </w:tr>
      <w:tr w:rsidR="002F1A26" w:rsidRPr="00EF5447" w14:paraId="5B2BD2D6" w14:textId="77777777" w:rsidTr="00BD096F">
        <w:trPr>
          <w:trHeight w:val="54"/>
          <w:jc w:val="center"/>
        </w:trPr>
        <w:tc>
          <w:tcPr>
            <w:tcW w:w="2258" w:type="dxa"/>
            <w:vMerge/>
            <w:shd w:val="clear" w:color="auto" w:fill="auto"/>
            <w:vAlign w:val="center"/>
          </w:tcPr>
          <w:p w14:paraId="6D224370" w14:textId="77777777" w:rsidR="002F1A26" w:rsidRPr="00EF5447" w:rsidRDefault="002F1A26" w:rsidP="00BD096F">
            <w:pPr>
              <w:pStyle w:val="TAC"/>
              <w:rPr>
                <w:rFonts w:cs="Arial"/>
                <w:kern w:val="2"/>
                <w:szCs w:val="24"/>
                <w:lang w:eastAsia="ja-JP"/>
              </w:rPr>
            </w:pPr>
          </w:p>
        </w:tc>
        <w:tc>
          <w:tcPr>
            <w:tcW w:w="867" w:type="dxa"/>
            <w:shd w:val="clear" w:color="auto" w:fill="auto"/>
            <w:vAlign w:val="center"/>
          </w:tcPr>
          <w:p w14:paraId="56821468" w14:textId="77777777" w:rsidR="002F1A26" w:rsidRPr="00EF5447" w:rsidRDefault="002F1A26" w:rsidP="00BD096F">
            <w:pPr>
              <w:pStyle w:val="TAC"/>
              <w:rPr>
                <w:lang w:eastAsia="ko-KR"/>
              </w:rPr>
            </w:pPr>
            <w:r>
              <w:t>71</w:t>
            </w:r>
          </w:p>
        </w:tc>
        <w:tc>
          <w:tcPr>
            <w:tcW w:w="1066" w:type="dxa"/>
            <w:shd w:val="clear" w:color="auto" w:fill="auto"/>
            <w:noWrap/>
            <w:vAlign w:val="center"/>
          </w:tcPr>
          <w:p w14:paraId="5755BB69" w14:textId="77777777" w:rsidR="002F1A26" w:rsidRPr="00EF5447" w:rsidRDefault="002F1A26" w:rsidP="00BD096F">
            <w:pPr>
              <w:pStyle w:val="TAC"/>
              <w:rPr>
                <w:lang w:eastAsia="ko-KR"/>
              </w:rPr>
            </w:pPr>
            <w:r>
              <w:t>686</w:t>
            </w:r>
          </w:p>
        </w:tc>
        <w:tc>
          <w:tcPr>
            <w:tcW w:w="746" w:type="dxa"/>
            <w:shd w:val="clear" w:color="auto" w:fill="auto"/>
            <w:noWrap/>
            <w:vAlign w:val="center"/>
          </w:tcPr>
          <w:p w14:paraId="0F039EFD" w14:textId="77777777" w:rsidR="002F1A26" w:rsidRPr="00EF5447" w:rsidRDefault="002F1A26" w:rsidP="00BD096F">
            <w:pPr>
              <w:pStyle w:val="TAC"/>
              <w:rPr>
                <w:lang w:eastAsia="ko-KR"/>
              </w:rPr>
            </w:pPr>
            <w:r>
              <w:rPr>
                <w:rFonts w:cs="Arial"/>
              </w:rPr>
              <w:t>5</w:t>
            </w:r>
          </w:p>
        </w:tc>
        <w:tc>
          <w:tcPr>
            <w:tcW w:w="877" w:type="dxa"/>
            <w:shd w:val="clear" w:color="auto" w:fill="auto"/>
            <w:noWrap/>
            <w:vAlign w:val="center"/>
          </w:tcPr>
          <w:p w14:paraId="18F6FC58" w14:textId="77777777" w:rsidR="002F1A26" w:rsidRPr="00EF5447" w:rsidRDefault="002F1A26" w:rsidP="00BD096F">
            <w:pPr>
              <w:pStyle w:val="TAC"/>
              <w:rPr>
                <w:lang w:eastAsia="ko-KR"/>
              </w:rPr>
            </w:pPr>
            <w:r>
              <w:rPr>
                <w:rFonts w:cs="Arial"/>
              </w:rPr>
              <w:t>25</w:t>
            </w:r>
          </w:p>
        </w:tc>
        <w:tc>
          <w:tcPr>
            <w:tcW w:w="1299" w:type="dxa"/>
            <w:shd w:val="clear" w:color="auto" w:fill="auto"/>
            <w:noWrap/>
            <w:vAlign w:val="center"/>
          </w:tcPr>
          <w:p w14:paraId="563B8ACB" w14:textId="77777777" w:rsidR="002F1A26" w:rsidRPr="00EF5447" w:rsidRDefault="002F1A26" w:rsidP="00BD096F">
            <w:pPr>
              <w:pStyle w:val="TAC"/>
              <w:rPr>
                <w:lang w:eastAsia="ko-KR"/>
              </w:rPr>
            </w:pPr>
            <w:r>
              <w:t>640</w:t>
            </w:r>
          </w:p>
        </w:tc>
        <w:tc>
          <w:tcPr>
            <w:tcW w:w="700" w:type="dxa"/>
            <w:shd w:val="clear" w:color="auto" w:fill="auto"/>
            <w:vAlign w:val="center"/>
          </w:tcPr>
          <w:p w14:paraId="45486AE2" w14:textId="77777777" w:rsidR="002F1A26" w:rsidRPr="00EF5447" w:rsidRDefault="002F1A26" w:rsidP="00BD096F">
            <w:pPr>
              <w:pStyle w:val="TAC"/>
              <w:rPr>
                <w:rFonts w:eastAsia="Malgun Gothic"/>
                <w:kern w:val="2"/>
                <w:lang w:eastAsia="ko-KR"/>
              </w:rPr>
            </w:pPr>
            <w:r>
              <w:rPr>
                <w:rFonts w:cs="Arial"/>
              </w:rPr>
              <w:t>3.0</w:t>
            </w:r>
          </w:p>
        </w:tc>
        <w:tc>
          <w:tcPr>
            <w:tcW w:w="1248" w:type="dxa"/>
            <w:shd w:val="clear" w:color="auto" w:fill="auto"/>
            <w:vAlign w:val="center"/>
          </w:tcPr>
          <w:p w14:paraId="0639317A" w14:textId="77777777" w:rsidR="002F1A26" w:rsidRPr="00EF5447" w:rsidRDefault="002F1A26" w:rsidP="00BD096F">
            <w:pPr>
              <w:pStyle w:val="TAC"/>
              <w:rPr>
                <w:rFonts w:eastAsia="Malgun Gothic"/>
                <w:kern w:val="2"/>
                <w:szCs w:val="24"/>
                <w:lang w:eastAsia="ko-KR"/>
              </w:rPr>
            </w:pPr>
            <w:r>
              <w:t>IMD5</w:t>
            </w:r>
          </w:p>
        </w:tc>
      </w:tr>
      <w:tr w:rsidR="002F1A26" w:rsidRPr="00EF5447" w14:paraId="1C8F47BC" w14:textId="77777777" w:rsidTr="00BD096F">
        <w:trPr>
          <w:trHeight w:val="54"/>
          <w:jc w:val="center"/>
        </w:trPr>
        <w:tc>
          <w:tcPr>
            <w:tcW w:w="2258" w:type="dxa"/>
            <w:vMerge/>
            <w:tcBorders>
              <w:bottom w:val="single" w:sz="4" w:space="0" w:color="auto"/>
            </w:tcBorders>
            <w:shd w:val="clear" w:color="auto" w:fill="auto"/>
            <w:vAlign w:val="center"/>
          </w:tcPr>
          <w:p w14:paraId="3B443A74" w14:textId="77777777" w:rsidR="002F1A26" w:rsidRPr="00EF5447" w:rsidRDefault="002F1A26" w:rsidP="00BD096F">
            <w:pPr>
              <w:pStyle w:val="TAC"/>
              <w:rPr>
                <w:rFonts w:cs="Arial"/>
                <w:kern w:val="2"/>
                <w:szCs w:val="24"/>
                <w:lang w:eastAsia="ja-JP"/>
              </w:rPr>
            </w:pPr>
          </w:p>
        </w:tc>
        <w:tc>
          <w:tcPr>
            <w:tcW w:w="867" w:type="dxa"/>
            <w:shd w:val="clear" w:color="auto" w:fill="auto"/>
            <w:vAlign w:val="center"/>
          </w:tcPr>
          <w:p w14:paraId="43833E65" w14:textId="77777777" w:rsidR="002F1A26" w:rsidRPr="00EF5447" w:rsidRDefault="002F1A26" w:rsidP="00BD096F">
            <w:pPr>
              <w:pStyle w:val="TAC"/>
              <w:rPr>
                <w:lang w:eastAsia="ko-KR"/>
              </w:rPr>
            </w:pPr>
            <w:r>
              <w:rPr>
                <w:rFonts w:cs="Arial"/>
                <w:lang w:eastAsia="ko-KR"/>
              </w:rPr>
              <w:t>n78</w:t>
            </w:r>
          </w:p>
        </w:tc>
        <w:tc>
          <w:tcPr>
            <w:tcW w:w="1066" w:type="dxa"/>
            <w:shd w:val="clear" w:color="auto" w:fill="auto"/>
            <w:noWrap/>
            <w:vAlign w:val="center"/>
          </w:tcPr>
          <w:p w14:paraId="1CFD82C2" w14:textId="77777777" w:rsidR="002F1A26" w:rsidRPr="00EF5447" w:rsidRDefault="002F1A26" w:rsidP="00BD096F">
            <w:pPr>
              <w:pStyle w:val="TAC"/>
              <w:rPr>
                <w:lang w:eastAsia="ko-KR"/>
              </w:rPr>
            </w:pPr>
            <w:r>
              <w:rPr>
                <w:rFonts w:cs="Arial"/>
              </w:rPr>
              <w:t>3490</w:t>
            </w:r>
          </w:p>
        </w:tc>
        <w:tc>
          <w:tcPr>
            <w:tcW w:w="746" w:type="dxa"/>
            <w:shd w:val="clear" w:color="auto" w:fill="auto"/>
            <w:noWrap/>
            <w:vAlign w:val="center"/>
          </w:tcPr>
          <w:p w14:paraId="448E0CB1" w14:textId="77777777" w:rsidR="002F1A26" w:rsidRPr="00EF5447" w:rsidRDefault="002F1A26" w:rsidP="00BD096F">
            <w:pPr>
              <w:pStyle w:val="TAC"/>
              <w:rPr>
                <w:lang w:eastAsia="ko-KR"/>
              </w:rPr>
            </w:pPr>
            <w:r>
              <w:rPr>
                <w:rFonts w:cs="Arial"/>
                <w:lang w:eastAsia="ko-KR"/>
              </w:rPr>
              <w:t>10</w:t>
            </w:r>
          </w:p>
        </w:tc>
        <w:tc>
          <w:tcPr>
            <w:tcW w:w="877" w:type="dxa"/>
            <w:shd w:val="clear" w:color="auto" w:fill="auto"/>
            <w:noWrap/>
            <w:vAlign w:val="center"/>
          </w:tcPr>
          <w:p w14:paraId="1889AF54" w14:textId="77777777" w:rsidR="002F1A26" w:rsidRPr="00EF5447" w:rsidRDefault="002F1A26" w:rsidP="00BD096F">
            <w:pPr>
              <w:pStyle w:val="TAC"/>
              <w:rPr>
                <w:lang w:eastAsia="ko-KR"/>
              </w:rPr>
            </w:pPr>
            <w:r>
              <w:rPr>
                <w:rFonts w:cs="Arial"/>
                <w:lang w:eastAsia="ko-KR"/>
              </w:rPr>
              <w:t>50</w:t>
            </w:r>
          </w:p>
        </w:tc>
        <w:tc>
          <w:tcPr>
            <w:tcW w:w="1299" w:type="dxa"/>
            <w:shd w:val="clear" w:color="auto" w:fill="auto"/>
            <w:noWrap/>
            <w:vAlign w:val="center"/>
          </w:tcPr>
          <w:p w14:paraId="7517F8DD" w14:textId="77777777" w:rsidR="002F1A26" w:rsidRPr="00EF5447" w:rsidRDefault="002F1A26" w:rsidP="00BD096F">
            <w:pPr>
              <w:pStyle w:val="TAC"/>
              <w:rPr>
                <w:lang w:eastAsia="ko-KR"/>
              </w:rPr>
            </w:pPr>
            <w:r>
              <w:t>3490</w:t>
            </w:r>
          </w:p>
        </w:tc>
        <w:tc>
          <w:tcPr>
            <w:tcW w:w="700" w:type="dxa"/>
            <w:shd w:val="clear" w:color="auto" w:fill="auto"/>
            <w:vAlign w:val="center"/>
          </w:tcPr>
          <w:p w14:paraId="33B31DD6" w14:textId="77777777" w:rsidR="002F1A26" w:rsidRPr="00EF5447" w:rsidRDefault="002F1A26" w:rsidP="00BD096F">
            <w:pPr>
              <w:pStyle w:val="TAC"/>
              <w:rPr>
                <w:rFonts w:eastAsia="Malgun Gothic"/>
                <w:kern w:val="2"/>
                <w:lang w:eastAsia="ko-KR"/>
              </w:rPr>
            </w:pPr>
            <w:r>
              <w:rPr>
                <w:rFonts w:cs="Arial"/>
              </w:rPr>
              <w:t>N/A</w:t>
            </w:r>
          </w:p>
        </w:tc>
        <w:tc>
          <w:tcPr>
            <w:tcW w:w="1248" w:type="dxa"/>
            <w:shd w:val="clear" w:color="auto" w:fill="auto"/>
            <w:vAlign w:val="center"/>
          </w:tcPr>
          <w:p w14:paraId="798C75C7" w14:textId="77777777" w:rsidR="002F1A26" w:rsidRPr="00EF5447" w:rsidRDefault="002F1A26" w:rsidP="00BD096F">
            <w:pPr>
              <w:pStyle w:val="TAC"/>
              <w:rPr>
                <w:rFonts w:eastAsia="Malgun Gothic"/>
                <w:kern w:val="2"/>
                <w:szCs w:val="24"/>
                <w:lang w:eastAsia="ko-KR"/>
              </w:rPr>
            </w:pPr>
            <w:r>
              <w:rPr>
                <w:kern w:val="2"/>
                <w:szCs w:val="24"/>
                <w:lang w:eastAsia="ja-JP"/>
              </w:rPr>
              <w:t>N/A</w:t>
            </w:r>
          </w:p>
        </w:tc>
      </w:tr>
      <w:tr w:rsidR="002F1A26" w:rsidRPr="0006210B" w14:paraId="694FE6A4" w14:textId="77777777" w:rsidTr="00BD096F">
        <w:trPr>
          <w:trHeight w:val="216"/>
          <w:jc w:val="center"/>
        </w:trPr>
        <w:tc>
          <w:tcPr>
            <w:tcW w:w="2258" w:type="dxa"/>
            <w:tcBorders>
              <w:top w:val="single" w:sz="4" w:space="0" w:color="auto"/>
              <w:bottom w:val="nil"/>
            </w:tcBorders>
            <w:shd w:val="clear" w:color="auto" w:fill="auto"/>
          </w:tcPr>
          <w:p w14:paraId="3FBFB543" w14:textId="77777777" w:rsidR="002F1A26" w:rsidRPr="0006210B" w:rsidRDefault="002F1A26" w:rsidP="00BD096F">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3899AD7F" w14:textId="77777777" w:rsidR="002F1A26" w:rsidRPr="0006210B" w:rsidRDefault="002F1A26" w:rsidP="00BD096F">
            <w:pPr>
              <w:pStyle w:val="TAC"/>
              <w:rPr>
                <w:rFonts w:eastAsia="MS Mincho"/>
              </w:rPr>
            </w:pPr>
            <w:r w:rsidRPr="001F360D">
              <w:rPr>
                <w:rFonts w:cs="Arial"/>
                <w:szCs w:val="18"/>
              </w:rPr>
              <w:t>7</w:t>
            </w:r>
          </w:p>
        </w:tc>
        <w:tc>
          <w:tcPr>
            <w:tcW w:w="1066" w:type="dxa"/>
            <w:shd w:val="clear" w:color="auto" w:fill="auto"/>
            <w:noWrap/>
            <w:vAlign w:val="center"/>
          </w:tcPr>
          <w:p w14:paraId="7AA1B906" w14:textId="77777777" w:rsidR="002F1A26" w:rsidRPr="0006210B" w:rsidRDefault="002F1A26" w:rsidP="00BD096F">
            <w:pPr>
              <w:pStyle w:val="TAC"/>
              <w:rPr>
                <w:rFonts w:eastAsia="MS Mincho"/>
              </w:rPr>
            </w:pPr>
            <w:r w:rsidRPr="001F360D">
              <w:rPr>
                <w:rFonts w:cs="Arial"/>
                <w:szCs w:val="18"/>
              </w:rPr>
              <w:t>2550</w:t>
            </w:r>
          </w:p>
        </w:tc>
        <w:tc>
          <w:tcPr>
            <w:tcW w:w="746" w:type="dxa"/>
            <w:shd w:val="clear" w:color="auto" w:fill="auto"/>
            <w:noWrap/>
            <w:vAlign w:val="center"/>
          </w:tcPr>
          <w:p w14:paraId="29441DDB" w14:textId="77777777" w:rsidR="002F1A26" w:rsidRPr="0006210B" w:rsidRDefault="002F1A26" w:rsidP="00BD096F">
            <w:pPr>
              <w:pStyle w:val="TAC"/>
              <w:rPr>
                <w:rFonts w:eastAsia="MS Mincho"/>
              </w:rPr>
            </w:pPr>
            <w:r w:rsidRPr="001F360D">
              <w:rPr>
                <w:rFonts w:cs="Arial"/>
                <w:szCs w:val="18"/>
              </w:rPr>
              <w:t>5</w:t>
            </w:r>
          </w:p>
        </w:tc>
        <w:tc>
          <w:tcPr>
            <w:tcW w:w="877" w:type="dxa"/>
            <w:shd w:val="clear" w:color="auto" w:fill="auto"/>
            <w:noWrap/>
            <w:vAlign w:val="center"/>
          </w:tcPr>
          <w:p w14:paraId="353A2C02" w14:textId="77777777" w:rsidR="002F1A26" w:rsidRPr="0006210B" w:rsidRDefault="002F1A26" w:rsidP="00BD096F">
            <w:pPr>
              <w:pStyle w:val="TAC"/>
              <w:rPr>
                <w:rFonts w:eastAsia="MS Mincho"/>
              </w:rPr>
            </w:pPr>
            <w:r w:rsidRPr="001F360D">
              <w:rPr>
                <w:rFonts w:cs="Arial"/>
                <w:szCs w:val="18"/>
              </w:rPr>
              <w:t>25</w:t>
            </w:r>
          </w:p>
        </w:tc>
        <w:tc>
          <w:tcPr>
            <w:tcW w:w="1299" w:type="dxa"/>
            <w:shd w:val="clear" w:color="auto" w:fill="auto"/>
            <w:noWrap/>
            <w:vAlign w:val="center"/>
          </w:tcPr>
          <w:p w14:paraId="13B70D37" w14:textId="77777777" w:rsidR="002F1A26" w:rsidRPr="0006210B" w:rsidRDefault="002F1A26" w:rsidP="00BD096F">
            <w:pPr>
              <w:pStyle w:val="TAC"/>
              <w:rPr>
                <w:rFonts w:eastAsia="MS Mincho"/>
              </w:rPr>
            </w:pPr>
            <w:r w:rsidRPr="001F360D">
              <w:rPr>
                <w:rFonts w:cs="Arial"/>
                <w:szCs w:val="18"/>
              </w:rPr>
              <w:t>2670</w:t>
            </w:r>
          </w:p>
        </w:tc>
        <w:tc>
          <w:tcPr>
            <w:tcW w:w="700" w:type="dxa"/>
            <w:shd w:val="clear" w:color="auto" w:fill="auto"/>
            <w:vAlign w:val="center"/>
          </w:tcPr>
          <w:p w14:paraId="7082AB34" w14:textId="77777777" w:rsidR="002F1A26" w:rsidRPr="0006210B" w:rsidRDefault="002F1A26" w:rsidP="00BD096F">
            <w:pPr>
              <w:pStyle w:val="TAC"/>
              <w:rPr>
                <w:rFonts w:eastAsia="MS Mincho"/>
              </w:rPr>
            </w:pPr>
            <w:r w:rsidRPr="0006210B">
              <w:rPr>
                <w:rFonts w:eastAsia="MS Mincho"/>
              </w:rPr>
              <w:t>N/A</w:t>
            </w:r>
          </w:p>
        </w:tc>
        <w:tc>
          <w:tcPr>
            <w:tcW w:w="1248" w:type="dxa"/>
            <w:shd w:val="clear" w:color="auto" w:fill="auto"/>
            <w:vAlign w:val="center"/>
          </w:tcPr>
          <w:p w14:paraId="5FEEDAE2" w14:textId="77777777" w:rsidR="002F1A26" w:rsidRPr="0006210B" w:rsidRDefault="002F1A26" w:rsidP="00BD096F">
            <w:pPr>
              <w:pStyle w:val="TAC"/>
              <w:rPr>
                <w:rFonts w:eastAsia="MS Mincho"/>
              </w:rPr>
            </w:pPr>
            <w:r w:rsidRPr="0006210B">
              <w:rPr>
                <w:rFonts w:eastAsia="MS Mincho"/>
              </w:rPr>
              <w:t>N/A</w:t>
            </w:r>
          </w:p>
        </w:tc>
      </w:tr>
      <w:tr w:rsidR="002F1A26" w:rsidRPr="0006210B" w14:paraId="14F722D8" w14:textId="77777777" w:rsidTr="00BD096F">
        <w:trPr>
          <w:trHeight w:val="216"/>
          <w:jc w:val="center"/>
        </w:trPr>
        <w:tc>
          <w:tcPr>
            <w:tcW w:w="2258" w:type="dxa"/>
            <w:tcBorders>
              <w:top w:val="nil"/>
              <w:bottom w:val="nil"/>
            </w:tcBorders>
            <w:shd w:val="clear" w:color="auto" w:fill="auto"/>
          </w:tcPr>
          <w:p w14:paraId="395019EA" w14:textId="77777777" w:rsidR="002F1A26" w:rsidRPr="0006210B" w:rsidRDefault="002F1A26" w:rsidP="00BD096F">
            <w:pPr>
              <w:pStyle w:val="TAC"/>
              <w:rPr>
                <w:rFonts w:eastAsia="MS Mincho"/>
              </w:rPr>
            </w:pPr>
          </w:p>
        </w:tc>
        <w:tc>
          <w:tcPr>
            <w:tcW w:w="867" w:type="dxa"/>
            <w:shd w:val="clear" w:color="auto" w:fill="auto"/>
            <w:vAlign w:val="center"/>
          </w:tcPr>
          <w:p w14:paraId="50FEF4E8" w14:textId="77777777" w:rsidR="002F1A26" w:rsidRPr="0006210B" w:rsidRDefault="002F1A26" w:rsidP="00BD096F">
            <w:pPr>
              <w:pStyle w:val="TAC"/>
              <w:rPr>
                <w:rFonts w:eastAsia="MS Mincho"/>
              </w:rPr>
            </w:pPr>
            <w:r w:rsidRPr="001F360D">
              <w:rPr>
                <w:rFonts w:cs="Arial"/>
                <w:szCs w:val="18"/>
              </w:rPr>
              <w:t>n71</w:t>
            </w:r>
          </w:p>
        </w:tc>
        <w:tc>
          <w:tcPr>
            <w:tcW w:w="1066" w:type="dxa"/>
            <w:shd w:val="clear" w:color="auto" w:fill="auto"/>
            <w:noWrap/>
            <w:vAlign w:val="center"/>
          </w:tcPr>
          <w:p w14:paraId="60064C62" w14:textId="77777777" w:rsidR="002F1A26" w:rsidRPr="0006210B" w:rsidRDefault="002F1A26" w:rsidP="00BD096F">
            <w:pPr>
              <w:pStyle w:val="TAC"/>
              <w:rPr>
                <w:rFonts w:eastAsia="MS Mincho"/>
              </w:rPr>
            </w:pPr>
            <w:r w:rsidRPr="001F360D">
              <w:rPr>
                <w:rFonts w:cs="Arial"/>
                <w:szCs w:val="18"/>
              </w:rPr>
              <w:t>693</w:t>
            </w:r>
          </w:p>
        </w:tc>
        <w:tc>
          <w:tcPr>
            <w:tcW w:w="746" w:type="dxa"/>
            <w:shd w:val="clear" w:color="auto" w:fill="auto"/>
            <w:noWrap/>
            <w:vAlign w:val="center"/>
          </w:tcPr>
          <w:p w14:paraId="6CAD3F37" w14:textId="77777777" w:rsidR="002F1A26" w:rsidRPr="0006210B" w:rsidRDefault="002F1A26" w:rsidP="00BD096F">
            <w:pPr>
              <w:pStyle w:val="TAC"/>
              <w:rPr>
                <w:rFonts w:eastAsia="MS Mincho"/>
              </w:rPr>
            </w:pPr>
            <w:r w:rsidRPr="001F360D">
              <w:rPr>
                <w:rFonts w:cs="Arial"/>
                <w:szCs w:val="18"/>
              </w:rPr>
              <w:t>5</w:t>
            </w:r>
          </w:p>
        </w:tc>
        <w:tc>
          <w:tcPr>
            <w:tcW w:w="877" w:type="dxa"/>
            <w:shd w:val="clear" w:color="auto" w:fill="auto"/>
            <w:noWrap/>
            <w:vAlign w:val="center"/>
          </w:tcPr>
          <w:p w14:paraId="4D5F053C" w14:textId="77777777" w:rsidR="002F1A26" w:rsidRPr="0006210B" w:rsidRDefault="002F1A26" w:rsidP="00BD096F">
            <w:pPr>
              <w:pStyle w:val="TAC"/>
              <w:rPr>
                <w:rFonts w:eastAsia="MS Mincho"/>
              </w:rPr>
            </w:pPr>
            <w:r w:rsidRPr="001F360D">
              <w:rPr>
                <w:rFonts w:cs="Arial"/>
                <w:szCs w:val="18"/>
              </w:rPr>
              <w:t>25</w:t>
            </w:r>
          </w:p>
        </w:tc>
        <w:tc>
          <w:tcPr>
            <w:tcW w:w="1299" w:type="dxa"/>
            <w:shd w:val="clear" w:color="auto" w:fill="auto"/>
            <w:noWrap/>
            <w:vAlign w:val="center"/>
          </w:tcPr>
          <w:p w14:paraId="5158AA22" w14:textId="77777777" w:rsidR="002F1A26" w:rsidRPr="0006210B" w:rsidRDefault="002F1A26" w:rsidP="00BD096F">
            <w:pPr>
              <w:pStyle w:val="TAC"/>
              <w:rPr>
                <w:rFonts w:eastAsia="MS Mincho"/>
              </w:rPr>
            </w:pPr>
            <w:r w:rsidRPr="001F360D">
              <w:rPr>
                <w:rFonts w:cs="Arial"/>
                <w:szCs w:val="18"/>
              </w:rPr>
              <w:t>647</w:t>
            </w:r>
          </w:p>
        </w:tc>
        <w:tc>
          <w:tcPr>
            <w:tcW w:w="700" w:type="dxa"/>
            <w:shd w:val="clear" w:color="auto" w:fill="auto"/>
            <w:vAlign w:val="center"/>
          </w:tcPr>
          <w:p w14:paraId="5183C44D" w14:textId="77777777" w:rsidR="002F1A26" w:rsidRPr="0006210B" w:rsidRDefault="002F1A26" w:rsidP="00BD096F">
            <w:pPr>
              <w:pStyle w:val="TAC"/>
              <w:rPr>
                <w:rFonts w:eastAsia="MS Mincho"/>
              </w:rPr>
            </w:pPr>
            <w:r w:rsidRPr="0006210B">
              <w:rPr>
                <w:rFonts w:eastAsia="MS Mincho"/>
              </w:rPr>
              <w:t>N/A</w:t>
            </w:r>
          </w:p>
        </w:tc>
        <w:tc>
          <w:tcPr>
            <w:tcW w:w="1248" w:type="dxa"/>
            <w:shd w:val="clear" w:color="auto" w:fill="auto"/>
            <w:vAlign w:val="center"/>
          </w:tcPr>
          <w:p w14:paraId="470E91AB" w14:textId="77777777" w:rsidR="002F1A26" w:rsidRPr="0006210B" w:rsidRDefault="002F1A26" w:rsidP="00BD096F">
            <w:pPr>
              <w:pStyle w:val="TAC"/>
              <w:rPr>
                <w:rFonts w:eastAsia="MS Mincho"/>
              </w:rPr>
            </w:pPr>
            <w:r w:rsidRPr="0006210B">
              <w:rPr>
                <w:rFonts w:eastAsia="MS Mincho"/>
              </w:rPr>
              <w:t>N/A</w:t>
            </w:r>
          </w:p>
        </w:tc>
      </w:tr>
      <w:tr w:rsidR="002F1A26" w:rsidRPr="0006210B" w14:paraId="692DBF8D" w14:textId="77777777" w:rsidTr="00BD096F">
        <w:trPr>
          <w:trHeight w:val="216"/>
          <w:jc w:val="center"/>
        </w:trPr>
        <w:tc>
          <w:tcPr>
            <w:tcW w:w="2258" w:type="dxa"/>
            <w:tcBorders>
              <w:top w:val="nil"/>
              <w:bottom w:val="nil"/>
            </w:tcBorders>
            <w:shd w:val="clear" w:color="auto" w:fill="auto"/>
          </w:tcPr>
          <w:p w14:paraId="68006426" w14:textId="77777777" w:rsidR="002F1A26" w:rsidRPr="0006210B" w:rsidRDefault="002F1A26" w:rsidP="00BD096F">
            <w:pPr>
              <w:pStyle w:val="TAC"/>
              <w:rPr>
                <w:rFonts w:eastAsia="MS Mincho"/>
              </w:rPr>
            </w:pPr>
          </w:p>
        </w:tc>
        <w:tc>
          <w:tcPr>
            <w:tcW w:w="867" w:type="dxa"/>
            <w:shd w:val="clear" w:color="auto" w:fill="auto"/>
            <w:vAlign w:val="center"/>
          </w:tcPr>
          <w:p w14:paraId="720F0208" w14:textId="77777777" w:rsidR="002F1A26" w:rsidRPr="0006210B" w:rsidRDefault="002F1A26" w:rsidP="00BD096F">
            <w:pPr>
              <w:pStyle w:val="TAC"/>
              <w:rPr>
                <w:rFonts w:eastAsia="MS Mincho"/>
              </w:rPr>
            </w:pPr>
            <w:r w:rsidRPr="001F360D">
              <w:rPr>
                <w:rFonts w:cs="Arial"/>
                <w:szCs w:val="18"/>
              </w:rPr>
              <w:t>n78</w:t>
            </w:r>
          </w:p>
        </w:tc>
        <w:tc>
          <w:tcPr>
            <w:tcW w:w="1066" w:type="dxa"/>
            <w:shd w:val="clear" w:color="auto" w:fill="auto"/>
            <w:noWrap/>
            <w:vAlign w:val="center"/>
          </w:tcPr>
          <w:p w14:paraId="44CDF341" w14:textId="77777777" w:rsidR="002F1A26" w:rsidRPr="0006210B" w:rsidRDefault="002F1A26" w:rsidP="00BD096F">
            <w:pPr>
              <w:pStyle w:val="TAC"/>
              <w:rPr>
                <w:rFonts w:eastAsia="MS Mincho"/>
              </w:rPr>
            </w:pPr>
            <w:r w:rsidRPr="001F360D">
              <w:rPr>
                <w:rFonts w:cs="Arial"/>
                <w:color w:val="000000"/>
                <w:szCs w:val="18"/>
              </w:rPr>
              <w:t>3714</w:t>
            </w:r>
          </w:p>
        </w:tc>
        <w:tc>
          <w:tcPr>
            <w:tcW w:w="746" w:type="dxa"/>
            <w:shd w:val="clear" w:color="auto" w:fill="auto"/>
            <w:noWrap/>
            <w:vAlign w:val="center"/>
          </w:tcPr>
          <w:p w14:paraId="2BF9D251" w14:textId="77777777" w:rsidR="002F1A26" w:rsidRPr="0006210B" w:rsidRDefault="002F1A26" w:rsidP="00BD096F">
            <w:pPr>
              <w:pStyle w:val="TAC"/>
              <w:rPr>
                <w:rFonts w:eastAsia="MS Mincho"/>
              </w:rPr>
            </w:pPr>
            <w:r w:rsidRPr="001F360D">
              <w:rPr>
                <w:rFonts w:cs="Arial"/>
                <w:color w:val="000000"/>
                <w:szCs w:val="18"/>
              </w:rPr>
              <w:t>10</w:t>
            </w:r>
          </w:p>
        </w:tc>
        <w:tc>
          <w:tcPr>
            <w:tcW w:w="877" w:type="dxa"/>
            <w:shd w:val="clear" w:color="auto" w:fill="auto"/>
            <w:noWrap/>
            <w:vAlign w:val="center"/>
          </w:tcPr>
          <w:p w14:paraId="2A062EC4" w14:textId="77777777" w:rsidR="002F1A26" w:rsidRPr="0006210B" w:rsidRDefault="002F1A26" w:rsidP="00BD096F">
            <w:pPr>
              <w:pStyle w:val="TAC"/>
              <w:rPr>
                <w:rFonts w:eastAsia="MS Mincho"/>
              </w:rPr>
            </w:pPr>
            <w:r w:rsidRPr="001F360D">
              <w:rPr>
                <w:rFonts w:cs="Arial"/>
                <w:color w:val="000000"/>
                <w:szCs w:val="18"/>
              </w:rPr>
              <w:t>50</w:t>
            </w:r>
          </w:p>
        </w:tc>
        <w:tc>
          <w:tcPr>
            <w:tcW w:w="1299" w:type="dxa"/>
            <w:shd w:val="clear" w:color="auto" w:fill="auto"/>
            <w:noWrap/>
            <w:vAlign w:val="center"/>
          </w:tcPr>
          <w:p w14:paraId="4A3CD7AA" w14:textId="77777777" w:rsidR="002F1A26" w:rsidRPr="0006210B" w:rsidRDefault="002F1A26" w:rsidP="00BD096F">
            <w:pPr>
              <w:pStyle w:val="TAC"/>
              <w:rPr>
                <w:rFonts w:eastAsia="MS Mincho"/>
              </w:rPr>
            </w:pPr>
            <w:r w:rsidRPr="001F360D">
              <w:rPr>
                <w:rFonts w:cs="Arial"/>
                <w:color w:val="000000"/>
                <w:szCs w:val="18"/>
              </w:rPr>
              <w:t>3714</w:t>
            </w:r>
          </w:p>
        </w:tc>
        <w:tc>
          <w:tcPr>
            <w:tcW w:w="700" w:type="dxa"/>
            <w:shd w:val="clear" w:color="auto" w:fill="auto"/>
            <w:vAlign w:val="center"/>
          </w:tcPr>
          <w:p w14:paraId="1B2A7305" w14:textId="77777777" w:rsidR="002F1A26" w:rsidRPr="0006210B" w:rsidRDefault="002F1A26" w:rsidP="00BD096F">
            <w:pPr>
              <w:pStyle w:val="TAC"/>
              <w:rPr>
                <w:rFonts w:eastAsia="MS Mincho"/>
              </w:rPr>
            </w:pPr>
            <w:r w:rsidRPr="0006210B">
              <w:rPr>
                <w:rFonts w:eastAsia="MS Mincho"/>
              </w:rPr>
              <w:t>9.7</w:t>
            </w:r>
          </w:p>
        </w:tc>
        <w:tc>
          <w:tcPr>
            <w:tcW w:w="1248" w:type="dxa"/>
            <w:shd w:val="clear" w:color="auto" w:fill="auto"/>
            <w:vAlign w:val="center"/>
          </w:tcPr>
          <w:p w14:paraId="468B4DA0" w14:textId="77777777" w:rsidR="002F1A26" w:rsidRPr="0006210B" w:rsidRDefault="002F1A26" w:rsidP="00BD096F">
            <w:pPr>
              <w:pStyle w:val="TAC"/>
              <w:rPr>
                <w:rFonts w:eastAsia="MS Mincho"/>
              </w:rPr>
            </w:pPr>
            <w:r w:rsidRPr="0006210B">
              <w:rPr>
                <w:rFonts w:eastAsia="MS Mincho"/>
              </w:rPr>
              <w:t>IMD4</w:t>
            </w:r>
          </w:p>
        </w:tc>
      </w:tr>
      <w:tr w:rsidR="002F1A26" w:rsidRPr="0006210B" w14:paraId="2F5B182F" w14:textId="77777777" w:rsidTr="00BD096F">
        <w:trPr>
          <w:trHeight w:val="216"/>
          <w:jc w:val="center"/>
        </w:trPr>
        <w:tc>
          <w:tcPr>
            <w:tcW w:w="2258" w:type="dxa"/>
            <w:tcBorders>
              <w:top w:val="nil"/>
              <w:bottom w:val="nil"/>
            </w:tcBorders>
            <w:shd w:val="clear" w:color="auto" w:fill="auto"/>
          </w:tcPr>
          <w:p w14:paraId="1B1A688E" w14:textId="77777777" w:rsidR="002F1A26" w:rsidRPr="0006210B" w:rsidRDefault="002F1A26" w:rsidP="00BD096F">
            <w:pPr>
              <w:pStyle w:val="TAC"/>
              <w:rPr>
                <w:rFonts w:eastAsia="MS Mincho"/>
              </w:rPr>
            </w:pPr>
          </w:p>
        </w:tc>
        <w:tc>
          <w:tcPr>
            <w:tcW w:w="867" w:type="dxa"/>
            <w:shd w:val="clear" w:color="auto" w:fill="auto"/>
            <w:vAlign w:val="center"/>
          </w:tcPr>
          <w:p w14:paraId="5F29CB61" w14:textId="77777777" w:rsidR="002F1A26" w:rsidRPr="0006210B" w:rsidRDefault="002F1A26" w:rsidP="00BD096F">
            <w:pPr>
              <w:pStyle w:val="TAC"/>
              <w:rPr>
                <w:rFonts w:eastAsia="MS Mincho"/>
              </w:rPr>
            </w:pPr>
            <w:r w:rsidRPr="001F360D">
              <w:rPr>
                <w:rFonts w:cs="Arial"/>
                <w:szCs w:val="18"/>
              </w:rPr>
              <w:t>7</w:t>
            </w:r>
          </w:p>
        </w:tc>
        <w:tc>
          <w:tcPr>
            <w:tcW w:w="1066" w:type="dxa"/>
            <w:shd w:val="clear" w:color="auto" w:fill="auto"/>
            <w:noWrap/>
            <w:vAlign w:val="center"/>
          </w:tcPr>
          <w:p w14:paraId="616C2021" w14:textId="77777777" w:rsidR="002F1A26" w:rsidRPr="0006210B" w:rsidRDefault="002F1A26" w:rsidP="00BD096F">
            <w:pPr>
              <w:pStyle w:val="TAC"/>
              <w:rPr>
                <w:rFonts w:eastAsia="MS Mincho"/>
              </w:rPr>
            </w:pPr>
            <w:r w:rsidRPr="001F360D">
              <w:rPr>
                <w:rFonts w:cs="Arial"/>
                <w:szCs w:val="18"/>
              </w:rPr>
              <w:t>2555</w:t>
            </w:r>
          </w:p>
        </w:tc>
        <w:tc>
          <w:tcPr>
            <w:tcW w:w="746" w:type="dxa"/>
            <w:shd w:val="clear" w:color="auto" w:fill="auto"/>
            <w:noWrap/>
            <w:vAlign w:val="center"/>
          </w:tcPr>
          <w:p w14:paraId="0C196E4E" w14:textId="77777777" w:rsidR="002F1A26" w:rsidRPr="0006210B" w:rsidRDefault="002F1A26" w:rsidP="00BD096F">
            <w:pPr>
              <w:pStyle w:val="TAC"/>
              <w:rPr>
                <w:rFonts w:eastAsia="MS Mincho"/>
              </w:rPr>
            </w:pPr>
            <w:r w:rsidRPr="001F360D">
              <w:rPr>
                <w:rFonts w:cs="Arial"/>
                <w:szCs w:val="18"/>
              </w:rPr>
              <w:t>5</w:t>
            </w:r>
          </w:p>
        </w:tc>
        <w:tc>
          <w:tcPr>
            <w:tcW w:w="877" w:type="dxa"/>
            <w:shd w:val="clear" w:color="auto" w:fill="auto"/>
            <w:noWrap/>
            <w:vAlign w:val="center"/>
          </w:tcPr>
          <w:p w14:paraId="46A9516B" w14:textId="77777777" w:rsidR="002F1A26" w:rsidRPr="0006210B" w:rsidRDefault="002F1A26" w:rsidP="00BD096F">
            <w:pPr>
              <w:pStyle w:val="TAC"/>
              <w:rPr>
                <w:rFonts w:eastAsia="MS Mincho"/>
              </w:rPr>
            </w:pPr>
            <w:r w:rsidRPr="001F360D">
              <w:rPr>
                <w:rFonts w:cs="Arial"/>
                <w:szCs w:val="18"/>
              </w:rPr>
              <w:t>25</w:t>
            </w:r>
          </w:p>
        </w:tc>
        <w:tc>
          <w:tcPr>
            <w:tcW w:w="1299" w:type="dxa"/>
            <w:shd w:val="clear" w:color="auto" w:fill="auto"/>
            <w:noWrap/>
            <w:vAlign w:val="center"/>
          </w:tcPr>
          <w:p w14:paraId="68A560B7" w14:textId="77777777" w:rsidR="002F1A26" w:rsidRPr="0006210B" w:rsidRDefault="002F1A26" w:rsidP="00BD096F">
            <w:pPr>
              <w:pStyle w:val="TAC"/>
              <w:rPr>
                <w:rFonts w:eastAsia="MS Mincho"/>
              </w:rPr>
            </w:pPr>
            <w:r w:rsidRPr="001F360D">
              <w:rPr>
                <w:rFonts w:cs="Arial"/>
                <w:szCs w:val="18"/>
              </w:rPr>
              <w:t>2675</w:t>
            </w:r>
          </w:p>
        </w:tc>
        <w:tc>
          <w:tcPr>
            <w:tcW w:w="700" w:type="dxa"/>
            <w:shd w:val="clear" w:color="auto" w:fill="auto"/>
            <w:vAlign w:val="center"/>
          </w:tcPr>
          <w:p w14:paraId="2B7C4D6F" w14:textId="77777777" w:rsidR="002F1A26" w:rsidRPr="0006210B" w:rsidRDefault="002F1A26" w:rsidP="00BD096F">
            <w:pPr>
              <w:pStyle w:val="TAC"/>
              <w:rPr>
                <w:rFonts w:eastAsia="MS Mincho"/>
              </w:rPr>
            </w:pPr>
            <w:r w:rsidRPr="0006210B">
              <w:rPr>
                <w:rFonts w:eastAsia="MS Mincho"/>
              </w:rPr>
              <w:t>N/A</w:t>
            </w:r>
          </w:p>
        </w:tc>
        <w:tc>
          <w:tcPr>
            <w:tcW w:w="1248" w:type="dxa"/>
            <w:shd w:val="clear" w:color="auto" w:fill="auto"/>
            <w:vAlign w:val="center"/>
          </w:tcPr>
          <w:p w14:paraId="5AB365F4" w14:textId="77777777" w:rsidR="002F1A26" w:rsidRPr="0006210B" w:rsidRDefault="002F1A26" w:rsidP="00BD096F">
            <w:pPr>
              <w:pStyle w:val="TAC"/>
              <w:rPr>
                <w:rFonts w:eastAsia="MS Mincho"/>
              </w:rPr>
            </w:pPr>
            <w:r w:rsidRPr="0006210B">
              <w:rPr>
                <w:rFonts w:eastAsia="MS Mincho"/>
              </w:rPr>
              <w:t>N/A</w:t>
            </w:r>
          </w:p>
        </w:tc>
      </w:tr>
      <w:tr w:rsidR="002F1A26" w:rsidRPr="0006210B" w14:paraId="28217F1F" w14:textId="77777777" w:rsidTr="00BD096F">
        <w:trPr>
          <w:trHeight w:val="216"/>
          <w:jc w:val="center"/>
        </w:trPr>
        <w:tc>
          <w:tcPr>
            <w:tcW w:w="2258" w:type="dxa"/>
            <w:tcBorders>
              <w:top w:val="nil"/>
              <w:bottom w:val="nil"/>
            </w:tcBorders>
            <w:shd w:val="clear" w:color="auto" w:fill="auto"/>
          </w:tcPr>
          <w:p w14:paraId="54BB950B" w14:textId="77777777" w:rsidR="002F1A26" w:rsidRPr="0006210B" w:rsidRDefault="002F1A26" w:rsidP="00BD096F">
            <w:pPr>
              <w:pStyle w:val="TAC"/>
              <w:rPr>
                <w:rFonts w:eastAsia="MS Mincho"/>
              </w:rPr>
            </w:pPr>
          </w:p>
        </w:tc>
        <w:tc>
          <w:tcPr>
            <w:tcW w:w="867" w:type="dxa"/>
            <w:shd w:val="clear" w:color="auto" w:fill="auto"/>
            <w:vAlign w:val="center"/>
          </w:tcPr>
          <w:p w14:paraId="3B51BC42" w14:textId="77777777" w:rsidR="002F1A26" w:rsidRPr="0006210B" w:rsidRDefault="002F1A26" w:rsidP="00BD096F">
            <w:pPr>
              <w:pStyle w:val="TAC"/>
              <w:rPr>
                <w:rFonts w:eastAsia="MS Mincho"/>
              </w:rPr>
            </w:pPr>
            <w:r w:rsidRPr="001F360D">
              <w:rPr>
                <w:rFonts w:cs="Arial"/>
                <w:szCs w:val="18"/>
              </w:rPr>
              <w:t>n78</w:t>
            </w:r>
          </w:p>
        </w:tc>
        <w:tc>
          <w:tcPr>
            <w:tcW w:w="1066" w:type="dxa"/>
            <w:shd w:val="clear" w:color="auto" w:fill="auto"/>
            <w:noWrap/>
            <w:vAlign w:val="center"/>
          </w:tcPr>
          <w:p w14:paraId="49B01415" w14:textId="77777777" w:rsidR="002F1A26" w:rsidRPr="0006210B" w:rsidRDefault="002F1A26" w:rsidP="00BD096F">
            <w:pPr>
              <w:pStyle w:val="TAC"/>
              <w:rPr>
                <w:rFonts w:eastAsia="MS Mincho"/>
              </w:rPr>
            </w:pPr>
            <w:r w:rsidRPr="001F360D">
              <w:rPr>
                <w:rFonts w:cs="Arial"/>
                <w:szCs w:val="18"/>
              </w:rPr>
              <w:t>3520</w:t>
            </w:r>
          </w:p>
        </w:tc>
        <w:tc>
          <w:tcPr>
            <w:tcW w:w="746" w:type="dxa"/>
            <w:shd w:val="clear" w:color="auto" w:fill="auto"/>
            <w:noWrap/>
            <w:vAlign w:val="center"/>
          </w:tcPr>
          <w:p w14:paraId="02FF36E2" w14:textId="77777777" w:rsidR="002F1A26" w:rsidRPr="0006210B" w:rsidRDefault="002F1A26" w:rsidP="00BD096F">
            <w:pPr>
              <w:pStyle w:val="TAC"/>
              <w:rPr>
                <w:rFonts w:eastAsia="MS Mincho"/>
              </w:rPr>
            </w:pPr>
            <w:r w:rsidRPr="001F360D">
              <w:rPr>
                <w:rFonts w:cs="Arial"/>
                <w:szCs w:val="18"/>
              </w:rPr>
              <w:t>10</w:t>
            </w:r>
          </w:p>
        </w:tc>
        <w:tc>
          <w:tcPr>
            <w:tcW w:w="877" w:type="dxa"/>
            <w:shd w:val="clear" w:color="auto" w:fill="auto"/>
            <w:noWrap/>
            <w:vAlign w:val="center"/>
          </w:tcPr>
          <w:p w14:paraId="13E939FF" w14:textId="77777777" w:rsidR="002F1A26" w:rsidRPr="0006210B" w:rsidRDefault="002F1A26" w:rsidP="00BD096F">
            <w:pPr>
              <w:pStyle w:val="TAC"/>
              <w:rPr>
                <w:rFonts w:eastAsia="MS Mincho"/>
              </w:rPr>
            </w:pPr>
            <w:r w:rsidRPr="001F360D">
              <w:rPr>
                <w:rFonts w:cs="Arial"/>
                <w:szCs w:val="18"/>
              </w:rPr>
              <w:t>50</w:t>
            </w:r>
          </w:p>
        </w:tc>
        <w:tc>
          <w:tcPr>
            <w:tcW w:w="1299" w:type="dxa"/>
            <w:shd w:val="clear" w:color="auto" w:fill="auto"/>
            <w:noWrap/>
            <w:vAlign w:val="center"/>
          </w:tcPr>
          <w:p w14:paraId="7562A076" w14:textId="77777777" w:rsidR="002F1A26" w:rsidRPr="0006210B" w:rsidRDefault="002F1A26" w:rsidP="00BD096F">
            <w:pPr>
              <w:pStyle w:val="TAC"/>
              <w:rPr>
                <w:rFonts w:eastAsia="MS Mincho"/>
              </w:rPr>
            </w:pPr>
            <w:r w:rsidRPr="001F360D">
              <w:rPr>
                <w:rFonts w:cs="Arial"/>
                <w:szCs w:val="18"/>
              </w:rPr>
              <w:t>3520</w:t>
            </w:r>
          </w:p>
        </w:tc>
        <w:tc>
          <w:tcPr>
            <w:tcW w:w="700" w:type="dxa"/>
            <w:shd w:val="clear" w:color="auto" w:fill="auto"/>
            <w:vAlign w:val="center"/>
          </w:tcPr>
          <w:p w14:paraId="63B2C1E1" w14:textId="77777777" w:rsidR="002F1A26" w:rsidRPr="0006210B" w:rsidRDefault="002F1A26" w:rsidP="00BD096F">
            <w:pPr>
              <w:pStyle w:val="TAC"/>
              <w:rPr>
                <w:rFonts w:eastAsia="MS Mincho"/>
              </w:rPr>
            </w:pPr>
            <w:r w:rsidRPr="0006210B">
              <w:rPr>
                <w:rFonts w:eastAsia="MS Mincho"/>
              </w:rPr>
              <w:t>N/A</w:t>
            </w:r>
          </w:p>
        </w:tc>
        <w:tc>
          <w:tcPr>
            <w:tcW w:w="1248" w:type="dxa"/>
            <w:shd w:val="clear" w:color="auto" w:fill="auto"/>
            <w:vAlign w:val="center"/>
          </w:tcPr>
          <w:p w14:paraId="5BC4CE0C" w14:textId="77777777" w:rsidR="002F1A26" w:rsidRPr="0006210B" w:rsidRDefault="002F1A26" w:rsidP="00BD096F">
            <w:pPr>
              <w:pStyle w:val="TAC"/>
              <w:rPr>
                <w:rFonts w:eastAsia="MS Mincho"/>
              </w:rPr>
            </w:pPr>
            <w:r w:rsidRPr="0006210B">
              <w:rPr>
                <w:rFonts w:eastAsia="MS Mincho"/>
              </w:rPr>
              <w:t>N/A</w:t>
            </w:r>
          </w:p>
        </w:tc>
      </w:tr>
      <w:tr w:rsidR="002F1A26" w:rsidRPr="0006210B" w14:paraId="77DB3454" w14:textId="77777777" w:rsidTr="00BD096F">
        <w:trPr>
          <w:trHeight w:val="216"/>
          <w:jc w:val="center"/>
        </w:trPr>
        <w:tc>
          <w:tcPr>
            <w:tcW w:w="2258" w:type="dxa"/>
            <w:tcBorders>
              <w:top w:val="nil"/>
              <w:bottom w:val="single" w:sz="4" w:space="0" w:color="auto"/>
            </w:tcBorders>
            <w:shd w:val="clear" w:color="auto" w:fill="auto"/>
          </w:tcPr>
          <w:p w14:paraId="28169D28" w14:textId="77777777" w:rsidR="002F1A26" w:rsidRPr="0006210B" w:rsidRDefault="002F1A26" w:rsidP="00BD096F">
            <w:pPr>
              <w:pStyle w:val="TAC"/>
              <w:rPr>
                <w:rFonts w:eastAsia="MS Mincho"/>
              </w:rPr>
            </w:pPr>
          </w:p>
        </w:tc>
        <w:tc>
          <w:tcPr>
            <w:tcW w:w="867" w:type="dxa"/>
            <w:shd w:val="clear" w:color="auto" w:fill="auto"/>
            <w:vAlign w:val="center"/>
          </w:tcPr>
          <w:p w14:paraId="0697D9A8" w14:textId="77777777" w:rsidR="002F1A26" w:rsidRPr="0006210B" w:rsidRDefault="002F1A26" w:rsidP="00BD096F">
            <w:pPr>
              <w:pStyle w:val="TAC"/>
              <w:rPr>
                <w:rFonts w:eastAsia="MS Mincho"/>
              </w:rPr>
            </w:pPr>
            <w:r w:rsidRPr="001F360D">
              <w:rPr>
                <w:rFonts w:cs="Arial"/>
                <w:szCs w:val="18"/>
              </w:rPr>
              <w:t>n71</w:t>
            </w:r>
          </w:p>
        </w:tc>
        <w:tc>
          <w:tcPr>
            <w:tcW w:w="1066" w:type="dxa"/>
            <w:shd w:val="clear" w:color="auto" w:fill="auto"/>
            <w:noWrap/>
            <w:vAlign w:val="center"/>
          </w:tcPr>
          <w:p w14:paraId="0A85B882" w14:textId="77777777" w:rsidR="002F1A26" w:rsidRPr="0006210B" w:rsidRDefault="002F1A26" w:rsidP="00BD096F">
            <w:pPr>
              <w:pStyle w:val="TAC"/>
              <w:rPr>
                <w:rFonts w:eastAsia="MS Mincho"/>
              </w:rPr>
            </w:pPr>
            <w:r w:rsidRPr="001F360D">
              <w:rPr>
                <w:rFonts w:cs="Arial"/>
                <w:szCs w:val="18"/>
              </w:rPr>
              <w:t>671</w:t>
            </w:r>
          </w:p>
        </w:tc>
        <w:tc>
          <w:tcPr>
            <w:tcW w:w="746" w:type="dxa"/>
            <w:shd w:val="clear" w:color="auto" w:fill="auto"/>
            <w:noWrap/>
            <w:vAlign w:val="center"/>
          </w:tcPr>
          <w:p w14:paraId="470408BA" w14:textId="77777777" w:rsidR="002F1A26" w:rsidRPr="0006210B" w:rsidRDefault="002F1A26" w:rsidP="00BD096F">
            <w:pPr>
              <w:pStyle w:val="TAC"/>
              <w:rPr>
                <w:rFonts w:eastAsia="MS Mincho"/>
              </w:rPr>
            </w:pPr>
            <w:r w:rsidRPr="001F360D">
              <w:rPr>
                <w:rFonts w:cs="Arial"/>
                <w:szCs w:val="18"/>
              </w:rPr>
              <w:t>5</w:t>
            </w:r>
          </w:p>
        </w:tc>
        <w:tc>
          <w:tcPr>
            <w:tcW w:w="877" w:type="dxa"/>
            <w:shd w:val="clear" w:color="auto" w:fill="auto"/>
            <w:noWrap/>
            <w:vAlign w:val="center"/>
          </w:tcPr>
          <w:p w14:paraId="00CF9593" w14:textId="77777777" w:rsidR="002F1A26" w:rsidRPr="0006210B" w:rsidRDefault="002F1A26" w:rsidP="00BD096F">
            <w:pPr>
              <w:pStyle w:val="TAC"/>
              <w:rPr>
                <w:rFonts w:eastAsia="MS Mincho"/>
              </w:rPr>
            </w:pPr>
            <w:r w:rsidRPr="001F360D">
              <w:rPr>
                <w:rFonts w:cs="Arial"/>
                <w:szCs w:val="18"/>
              </w:rPr>
              <w:t>25</w:t>
            </w:r>
          </w:p>
        </w:tc>
        <w:tc>
          <w:tcPr>
            <w:tcW w:w="1299" w:type="dxa"/>
            <w:shd w:val="clear" w:color="auto" w:fill="auto"/>
            <w:noWrap/>
            <w:vAlign w:val="center"/>
          </w:tcPr>
          <w:p w14:paraId="36A9DF40" w14:textId="77777777" w:rsidR="002F1A26" w:rsidRPr="0006210B" w:rsidRDefault="002F1A26" w:rsidP="00BD096F">
            <w:pPr>
              <w:pStyle w:val="TAC"/>
              <w:rPr>
                <w:rFonts w:eastAsia="MS Mincho"/>
              </w:rPr>
            </w:pPr>
            <w:r w:rsidRPr="001F360D">
              <w:rPr>
                <w:rFonts w:cs="Arial"/>
                <w:szCs w:val="18"/>
              </w:rPr>
              <w:t>625</w:t>
            </w:r>
          </w:p>
        </w:tc>
        <w:tc>
          <w:tcPr>
            <w:tcW w:w="700" w:type="dxa"/>
            <w:shd w:val="clear" w:color="auto" w:fill="auto"/>
            <w:vAlign w:val="center"/>
          </w:tcPr>
          <w:p w14:paraId="2DE67298" w14:textId="77777777" w:rsidR="002F1A26" w:rsidRPr="0006210B" w:rsidRDefault="002F1A26" w:rsidP="00BD096F">
            <w:pPr>
              <w:pStyle w:val="TAC"/>
              <w:rPr>
                <w:rFonts w:eastAsia="MS Mincho"/>
              </w:rPr>
            </w:pPr>
            <w:r w:rsidRPr="0006210B">
              <w:rPr>
                <w:rFonts w:eastAsia="MS Mincho"/>
              </w:rPr>
              <w:t>3.9</w:t>
            </w:r>
          </w:p>
        </w:tc>
        <w:tc>
          <w:tcPr>
            <w:tcW w:w="1248" w:type="dxa"/>
            <w:shd w:val="clear" w:color="auto" w:fill="auto"/>
            <w:vAlign w:val="center"/>
          </w:tcPr>
          <w:p w14:paraId="7CC6F613" w14:textId="77777777" w:rsidR="002F1A26" w:rsidRPr="0006210B" w:rsidRDefault="002F1A26" w:rsidP="00BD096F">
            <w:pPr>
              <w:pStyle w:val="TAC"/>
              <w:rPr>
                <w:rFonts w:eastAsia="MS Mincho"/>
              </w:rPr>
            </w:pPr>
            <w:r w:rsidRPr="0006210B">
              <w:rPr>
                <w:rFonts w:eastAsia="MS Mincho"/>
              </w:rPr>
              <w:t>IMD5</w:t>
            </w:r>
          </w:p>
        </w:tc>
      </w:tr>
      <w:tr w:rsidR="002F1A26" w:rsidRPr="00EF5447" w14:paraId="649EE3D9" w14:textId="77777777" w:rsidTr="00BD096F">
        <w:trPr>
          <w:trHeight w:val="54"/>
          <w:jc w:val="center"/>
        </w:trPr>
        <w:tc>
          <w:tcPr>
            <w:tcW w:w="2258" w:type="dxa"/>
            <w:tcBorders>
              <w:bottom w:val="nil"/>
            </w:tcBorders>
            <w:shd w:val="clear" w:color="auto" w:fill="auto"/>
          </w:tcPr>
          <w:p w14:paraId="2F737D6B" w14:textId="77777777" w:rsidR="002F1A26" w:rsidRPr="00EF5447" w:rsidRDefault="002F1A26" w:rsidP="00BD096F">
            <w:pPr>
              <w:pStyle w:val="TAC"/>
              <w:rPr>
                <w:rFonts w:eastAsia="MS Mincho"/>
              </w:rPr>
            </w:pPr>
            <w:r w:rsidRPr="00EF5447">
              <w:rPr>
                <w:rFonts w:cs="Arial"/>
                <w:kern w:val="2"/>
                <w:szCs w:val="24"/>
                <w:lang w:eastAsia="ja-JP"/>
              </w:rPr>
              <w:t>DC_7A_SUL_n78A-n80A</w:t>
            </w:r>
          </w:p>
        </w:tc>
        <w:tc>
          <w:tcPr>
            <w:tcW w:w="867" w:type="dxa"/>
            <w:shd w:val="clear" w:color="auto" w:fill="auto"/>
          </w:tcPr>
          <w:p w14:paraId="7C9F31EE" w14:textId="77777777" w:rsidR="002F1A26" w:rsidRPr="00EF5447" w:rsidRDefault="002F1A26" w:rsidP="00BD096F">
            <w:pPr>
              <w:pStyle w:val="TAC"/>
              <w:rPr>
                <w:lang w:eastAsia="ja-JP"/>
              </w:rPr>
            </w:pPr>
            <w:r w:rsidRPr="00EF5447">
              <w:rPr>
                <w:rFonts w:cs="Arial"/>
                <w:kern w:val="2"/>
                <w:szCs w:val="24"/>
                <w:lang w:eastAsia="ja-JP"/>
              </w:rPr>
              <w:t>n80</w:t>
            </w:r>
          </w:p>
        </w:tc>
        <w:tc>
          <w:tcPr>
            <w:tcW w:w="1066" w:type="dxa"/>
            <w:shd w:val="clear" w:color="auto" w:fill="auto"/>
            <w:noWrap/>
          </w:tcPr>
          <w:p w14:paraId="024B8348" w14:textId="77777777" w:rsidR="002F1A26" w:rsidRPr="00EF5447" w:rsidRDefault="002F1A26" w:rsidP="00BD096F">
            <w:pPr>
              <w:pStyle w:val="TAC"/>
            </w:pPr>
            <w:r w:rsidRPr="00EF5447">
              <w:rPr>
                <w:rFonts w:cs="Arial"/>
              </w:rPr>
              <w:t>1730</w:t>
            </w:r>
          </w:p>
        </w:tc>
        <w:tc>
          <w:tcPr>
            <w:tcW w:w="746" w:type="dxa"/>
            <w:shd w:val="clear" w:color="auto" w:fill="auto"/>
            <w:noWrap/>
          </w:tcPr>
          <w:p w14:paraId="25F81289" w14:textId="77777777" w:rsidR="002F1A26" w:rsidRPr="00EF5447" w:rsidRDefault="002F1A26" w:rsidP="00BD096F">
            <w:pPr>
              <w:pStyle w:val="TAC"/>
            </w:pPr>
            <w:r w:rsidRPr="00EF5447">
              <w:rPr>
                <w:rFonts w:cs="Arial"/>
              </w:rPr>
              <w:t>5</w:t>
            </w:r>
          </w:p>
        </w:tc>
        <w:tc>
          <w:tcPr>
            <w:tcW w:w="877" w:type="dxa"/>
            <w:shd w:val="clear" w:color="auto" w:fill="auto"/>
            <w:noWrap/>
          </w:tcPr>
          <w:p w14:paraId="38EBE026" w14:textId="77777777" w:rsidR="002F1A26" w:rsidRPr="00EF5447" w:rsidRDefault="002F1A26" w:rsidP="00BD096F">
            <w:pPr>
              <w:pStyle w:val="TAC"/>
            </w:pPr>
            <w:r w:rsidRPr="00EF5447">
              <w:rPr>
                <w:rFonts w:cs="Arial"/>
              </w:rPr>
              <w:t>25</w:t>
            </w:r>
          </w:p>
        </w:tc>
        <w:tc>
          <w:tcPr>
            <w:tcW w:w="1299" w:type="dxa"/>
            <w:shd w:val="clear" w:color="auto" w:fill="auto"/>
            <w:noWrap/>
          </w:tcPr>
          <w:p w14:paraId="4C02DC22" w14:textId="77777777" w:rsidR="002F1A26" w:rsidRPr="00EF5447" w:rsidRDefault="002F1A26" w:rsidP="00BD096F">
            <w:pPr>
              <w:pStyle w:val="TAC"/>
            </w:pPr>
          </w:p>
        </w:tc>
        <w:tc>
          <w:tcPr>
            <w:tcW w:w="700" w:type="dxa"/>
            <w:shd w:val="clear" w:color="auto" w:fill="auto"/>
          </w:tcPr>
          <w:p w14:paraId="24C3E563" w14:textId="77777777" w:rsidR="002F1A26" w:rsidRPr="00EF5447" w:rsidRDefault="002F1A26" w:rsidP="00BD096F">
            <w:pPr>
              <w:pStyle w:val="TAC"/>
            </w:pPr>
            <w:r w:rsidRPr="00EF5447">
              <w:rPr>
                <w:rFonts w:cs="Arial"/>
              </w:rPr>
              <w:t>N/A</w:t>
            </w:r>
          </w:p>
        </w:tc>
        <w:tc>
          <w:tcPr>
            <w:tcW w:w="1248" w:type="dxa"/>
            <w:shd w:val="clear" w:color="auto" w:fill="auto"/>
          </w:tcPr>
          <w:p w14:paraId="0A43C310" w14:textId="77777777" w:rsidR="002F1A26" w:rsidRPr="00EF5447" w:rsidRDefault="002F1A26" w:rsidP="00BD096F">
            <w:pPr>
              <w:pStyle w:val="TAC"/>
            </w:pPr>
            <w:r w:rsidRPr="00EF5447">
              <w:rPr>
                <w:rFonts w:cs="Arial"/>
              </w:rPr>
              <w:t>N/A</w:t>
            </w:r>
          </w:p>
        </w:tc>
      </w:tr>
      <w:tr w:rsidR="002F1A26" w:rsidRPr="00EF5447" w14:paraId="728D01F6" w14:textId="77777777" w:rsidTr="00BD096F">
        <w:trPr>
          <w:trHeight w:val="54"/>
          <w:jc w:val="center"/>
        </w:trPr>
        <w:tc>
          <w:tcPr>
            <w:tcW w:w="2258" w:type="dxa"/>
            <w:tcBorders>
              <w:top w:val="nil"/>
              <w:bottom w:val="single" w:sz="4" w:space="0" w:color="auto"/>
            </w:tcBorders>
            <w:shd w:val="clear" w:color="auto" w:fill="auto"/>
          </w:tcPr>
          <w:p w14:paraId="3E97EE06" w14:textId="77777777" w:rsidR="002F1A26" w:rsidRPr="00EF5447" w:rsidRDefault="002F1A26" w:rsidP="00BD096F">
            <w:pPr>
              <w:pStyle w:val="TAC"/>
              <w:rPr>
                <w:rFonts w:eastAsia="MS Mincho"/>
              </w:rPr>
            </w:pPr>
          </w:p>
        </w:tc>
        <w:tc>
          <w:tcPr>
            <w:tcW w:w="867" w:type="dxa"/>
            <w:shd w:val="clear" w:color="auto" w:fill="auto"/>
          </w:tcPr>
          <w:p w14:paraId="65932F20" w14:textId="77777777" w:rsidR="002F1A26" w:rsidRPr="00EF5447" w:rsidRDefault="002F1A26" w:rsidP="00BD096F">
            <w:pPr>
              <w:pStyle w:val="TAC"/>
              <w:rPr>
                <w:lang w:eastAsia="ja-JP"/>
              </w:rPr>
            </w:pPr>
            <w:r w:rsidRPr="00EF5447">
              <w:rPr>
                <w:rFonts w:cs="Arial"/>
                <w:kern w:val="2"/>
                <w:szCs w:val="24"/>
                <w:lang w:eastAsia="ja-JP"/>
              </w:rPr>
              <w:t>7</w:t>
            </w:r>
          </w:p>
        </w:tc>
        <w:tc>
          <w:tcPr>
            <w:tcW w:w="1066" w:type="dxa"/>
            <w:shd w:val="clear" w:color="auto" w:fill="auto"/>
            <w:noWrap/>
          </w:tcPr>
          <w:p w14:paraId="5A83BB63" w14:textId="77777777" w:rsidR="002F1A26" w:rsidRPr="00EF5447" w:rsidRDefault="002F1A26" w:rsidP="00BD096F">
            <w:pPr>
              <w:pStyle w:val="TAC"/>
            </w:pPr>
            <w:r w:rsidRPr="00EF5447">
              <w:rPr>
                <w:rFonts w:cs="Arial"/>
              </w:rPr>
              <w:t>2535</w:t>
            </w:r>
          </w:p>
        </w:tc>
        <w:tc>
          <w:tcPr>
            <w:tcW w:w="746" w:type="dxa"/>
            <w:shd w:val="clear" w:color="auto" w:fill="auto"/>
            <w:noWrap/>
          </w:tcPr>
          <w:p w14:paraId="0AB899DD" w14:textId="77777777" w:rsidR="002F1A26" w:rsidRPr="00EF5447" w:rsidRDefault="002F1A26" w:rsidP="00BD096F">
            <w:pPr>
              <w:pStyle w:val="TAC"/>
            </w:pPr>
            <w:r w:rsidRPr="00EF5447">
              <w:rPr>
                <w:rFonts w:cs="Arial"/>
              </w:rPr>
              <w:t>10</w:t>
            </w:r>
          </w:p>
        </w:tc>
        <w:tc>
          <w:tcPr>
            <w:tcW w:w="877" w:type="dxa"/>
            <w:shd w:val="clear" w:color="auto" w:fill="auto"/>
            <w:noWrap/>
          </w:tcPr>
          <w:p w14:paraId="66F35F0B" w14:textId="77777777" w:rsidR="002F1A26" w:rsidRPr="00EF5447" w:rsidRDefault="002F1A26" w:rsidP="00BD096F">
            <w:pPr>
              <w:pStyle w:val="TAC"/>
            </w:pPr>
            <w:r w:rsidRPr="00EF5447">
              <w:rPr>
                <w:rFonts w:cs="Arial"/>
              </w:rPr>
              <w:t>50</w:t>
            </w:r>
          </w:p>
        </w:tc>
        <w:tc>
          <w:tcPr>
            <w:tcW w:w="1299" w:type="dxa"/>
            <w:shd w:val="clear" w:color="auto" w:fill="auto"/>
            <w:noWrap/>
          </w:tcPr>
          <w:p w14:paraId="219205D6" w14:textId="77777777" w:rsidR="002F1A26" w:rsidRPr="00EF5447" w:rsidRDefault="002F1A26" w:rsidP="00BD096F">
            <w:pPr>
              <w:pStyle w:val="TAC"/>
            </w:pPr>
            <w:r w:rsidRPr="00EF5447">
              <w:rPr>
                <w:rFonts w:cs="Arial"/>
              </w:rPr>
              <w:t>2655</w:t>
            </w:r>
          </w:p>
        </w:tc>
        <w:tc>
          <w:tcPr>
            <w:tcW w:w="700" w:type="dxa"/>
            <w:shd w:val="clear" w:color="auto" w:fill="auto"/>
          </w:tcPr>
          <w:p w14:paraId="79F6983D" w14:textId="77777777" w:rsidR="002F1A26" w:rsidRPr="00EF5447" w:rsidRDefault="002F1A26" w:rsidP="00BD096F">
            <w:pPr>
              <w:pStyle w:val="TAC"/>
            </w:pPr>
            <w:r w:rsidRPr="00EF5447">
              <w:rPr>
                <w:rFonts w:cs="Arial"/>
              </w:rPr>
              <w:t>13</w:t>
            </w:r>
          </w:p>
        </w:tc>
        <w:tc>
          <w:tcPr>
            <w:tcW w:w="1248" w:type="dxa"/>
            <w:shd w:val="clear" w:color="auto" w:fill="auto"/>
          </w:tcPr>
          <w:p w14:paraId="043B5087" w14:textId="77777777" w:rsidR="002F1A26" w:rsidRPr="00EF5447" w:rsidRDefault="002F1A26" w:rsidP="00BD096F">
            <w:pPr>
              <w:pStyle w:val="TAC"/>
            </w:pPr>
            <w:r w:rsidRPr="00EF5447">
              <w:rPr>
                <w:rFonts w:cs="Arial"/>
              </w:rPr>
              <w:t>IMD4</w:t>
            </w:r>
          </w:p>
        </w:tc>
      </w:tr>
      <w:tr w:rsidR="002F1A26" w:rsidRPr="009B60BA" w14:paraId="360B517D" w14:textId="77777777" w:rsidTr="00BD096F">
        <w:trPr>
          <w:trHeight w:val="54"/>
          <w:jc w:val="center"/>
        </w:trPr>
        <w:tc>
          <w:tcPr>
            <w:tcW w:w="2258" w:type="dxa"/>
            <w:tcBorders>
              <w:bottom w:val="nil"/>
            </w:tcBorders>
            <w:shd w:val="clear" w:color="auto" w:fill="auto"/>
          </w:tcPr>
          <w:p w14:paraId="2691400B" w14:textId="77777777" w:rsidR="002F1A26" w:rsidRPr="009B60BA" w:rsidRDefault="002F1A26" w:rsidP="00BD096F">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2D529B46" w14:textId="77777777" w:rsidR="002F1A26" w:rsidRPr="009B60BA" w:rsidRDefault="002F1A26" w:rsidP="00BD096F">
            <w:pPr>
              <w:pStyle w:val="TAC"/>
              <w:rPr>
                <w:rFonts w:eastAsia="Malgun Gothic" w:cs="Arial"/>
                <w:kern w:val="2"/>
                <w:szCs w:val="24"/>
                <w:lang w:eastAsia="ko-KR"/>
              </w:rPr>
            </w:pPr>
            <w:r w:rsidRPr="00C44C4C">
              <w:rPr>
                <w:rFonts w:cs="Arial"/>
              </w:rPr>
              <w:t>8</w:t>
            </w:r>
          </w:p>
        </w:tc>
        <w:tc>
          <w:tcPr>
            <w:tcW w:w="1066" w:type="dxa"/>
            <w:shd w:val="clear" w:color="auto" w:fill="auto"/>
            <w:noWrap/>
          </w:tcPr>
          <w:p w14:paraId="551B8586" w14:textId="77777777" w:rsidR="002F1A26" w:rsidRPr="009B60BA" w:rsidRDefault="002F1A26" w:rsidP="00BD096F">
            <w:pPr>
              <w:pStyle w:val="TAC"/>
              <w:rPr>
                <w:rFonts w:eastAsia="Malgun Gothic" w:cs="Arial"/>
                <w:lang w:eastAsia="ko-KR"/>
              </w:rPr>
            </w:pPr>
            <w:r w:rsidRPr="00C44C4C">
              <w:rPr>
                <w:rFonts w:cs="Arial"/>
              </w:rPr>
              <w:t>885</w:t>
            </w:r>
          </w:p>
        </w:tc>
        <w:tc>
          <w:tcPr>
            <w:tcW w:w="746" w:type="dxa"/>
            <w:shd w:val="clear" w:color="auto" w:fill="auto"/>
            <w:noWrap/>
          </w:tcPr>
          <w:p w14:paraId="1BDE4F42" w14:textId="77777777" w:rsidR="002F1A26" w:rsidRPr="009B60BA" w:rsidRDefault="002F1A26" w:rsidP="00BD096F">
            <w:pPr>
              <w:pStyle w:val="TAC"/>
              <w:rPr>
                <w:rFonts w:eastAsia="Malgun Gothic" w:cs="Arial"/>
                <w:lang w:eastAsia="ko-KR"/>
              </w:rPr>
            </w:pPr>
            <w:r w:rsidRPr="00C44C4C">
              <w:rPr>
                <w:rFonts w:cs="Arial"/>
              </w:rPr>
              <w:t>5</w:t>
            </w:r>
          </w:p>
        </w:tc>
        <w:tc>
          <w:tcPr>
            <w:tcW w:w="877" w:type="dxa"/>
            <w:shd w:val="clear" w:color="auto" w:fill="auto"/>
            <w:noWrap/>
          </w:tcPr>
          <w:p w14:paraId="3A9347D5" w14:textId="77777777" w:rsidR="002F1A26" w:rsidRPr="009B60BA" w:rsidRDefault="002F1A26" w:rsidP="00BD096F">
            <w:pPr>
              <w:pStyle w:val="TAC"/>
              <w:rPr>
                <w:rFonts w:eastAsia="Malgun Gothic" w:cs="Arial"/>
                <w:lang w:eastAsia="ko-KR"/>
              </w:rPr>
            </w:pPr>
            <w:r w:rsidRPr="00C44C4C">
              <w:rPr>
                <w:rFonts w:cs="Arial"/>
              </w:rPr>
              <w:t>25</w:t>
            </w:r>
          </w:p>
        </w:tc>
        <w:tc>
          <w:tcPr>
            <w:tcW w:w="1299" w:type="dxa"/>
            <w:shd w:val="clear" w:color="auto" w:fill="auto"/>
            <w:noWrap/>
          </w:tcPr>
          <w:p w14:paraId="3F377A57" w14:textId="77777777" w:rsidR="002F1A26" w:rsidRPr="009B60BA" w:rsidRDefault="002F1A26" w:rsidP="00BD096F">
            <w:pPr>
              <w:pStyle w:val="TAC"/>
              <w:rPr>
                <w:rFonts w:eastAsia="Malgun Gothic" w:cs="Arial"/>
                <w:lang w:eastAsia="ko-KR"/>
              </w:rPr>
            </w:pPr>
            <w:r w:rsidRPr="00C44C4C">
              <w:rPr>
                <w:rFonts w:cs="Arial"/>
              </w:rPr>
              <w:t>930</w:t>
            </w:r>
          </w:p>
        </w:tc>
        <w:tc>
          <w:tcPr>
            <w:tcW w:w="700" w:type="dxa"/>
            <w:shd w:val="clear" w:color="auto" w:fill="auto"/>
            <w:vAlign w:val="center"/>
          </w:tcPr>
          <w:p w14:paraId="4E5D2BC7" w14:textId="77777777" w:rsidR="002F1A26" w:rsidRPr="009B60BA" w:rsidRDefault="002F1A26" w:rsidP="00BD096F">
            <w:pPr>
              <w:pStyle w:val="TAC"/>
              <w:rPr>
                <w:rFonts w:eastAsia="Malgun Gothic" w:cs="Arial"/>
                <w:lang w:eastAsia="ko-KR"/>
              </w:rPr>
            </w:pPr>
            <w:r w:rsidRPr="009B60BA">
              <w:rPr>
                <w:rFonts w:cs="Arial"/>
              </w:rPr>
              <w:t>N/A</w:t>
            </w:r>
          </w:p>
        </w:tc>
        <w:tc>
          <w:tcPr>
            <w:tcW w:w="1248" w:type="dxa"/>
            <w:shd w:val="clear" w:color="auto" w:fill="auto"/>
          </w:tcPr>
          <w:p w14:paraId="676558C4" w14:textId="77777777" w:rsidR="002F1A26" w:rsidRPr="009B60BA" w:rsidRDefault="002F1A26" w:rsidP="00BD096F">
            <w:pPr>
              <w:pStyle w:val="TAC"/>
              <w:rPr>
                <w:rFonts w:eastAsia="Malgun Gothic" w:cs="Arial"/>
                <w:lang w:eastAsia="ko-KR"/>
              </w:rPr>
            </w:pPr>
            <w:r w:rsidRPr="009B60BA">
              <w:rPr>
                <w:rFonts w:cs="Arial"/>
              </w:rPr>
              <w:t>N/A</w:t>
            </w:r>
          </w:p>
        </w:tc>
      </w:tr>
      <w:tr w:rsidR="002F1A26" w:rsidRPr="009B60BA" w14:paraId="2A5E0915" w14:textId="77777777" w:rsidTr="00BD096F">
        <w:trPr>
          <w:trHeight w:val="54"/>
          <w:jc w:val="center"/>
        </w:trPr>
        <w:tc>
          <w:tcPr>
            <w:tcW w:w="2258" w:type="dxa"/>
            <w:tcBorders>
              <w:top w:val="nil"/>
              <w:bottom w:val="nil"/>
            </w:tcBorders>
            <w:shd w:val="clear" w:color="auto" w:fill="auto"/>
          </w:tcPr>
          <w:p w14:paraId="6B41ECAB" w14:textId="77777777" w:rsidR="002F1A26" w:rsidRPr="009B60BA" w:rsidRDefault="002F1A26" w:rsidP="00BD096F">
            <w:pPr>
              <w:pStyle w:val="TAC"/>
              <w:rPr>
                <w:rFonts w:eastAsia="Malgun Gothic" w:cs="Arial"/>
                <w:lang w:eastAsia="ko-KR"/>
              </w:rPr>
            </w:pPr>
          </w:p>
        </w:tc>
        <w:tc>
          <w:tcPr>
            <w:tcW w:w="867" w:type="dxa"/>
            <w:shd w:val="clear" w:color="auto" w:fill="auto"/>
            <w:vAlign w:val="center"/>
          </w:tcPr>
          <w:p w14:paraId="5B21482B" w14:textId="77777777" w:rsidR="002F1A26" w:rsidRPr="009B60BA" w:rsidRDefault="002F1A26" w:rsidP="00BD096F">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26DA70C4" w14:textId="77777777" w:rsidR="002F1A26" w:rsidRPr="009B60BA" w:rsidRDefault="002F1A26" w:rsidP="00BD096F">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2524CC32" w14:textId="77777777" w:rsidR="002F1A26" w:rsidRPr="009B60BA" w:rsidRDefault="002F1A26" w:rsidP="00BD096F">
            <w:pPr>
              <w:pStyle w:val="TAC"/>
              <w:rPr>
                <w:rFonts w:eastAsia="Malgun Gothic" w:cs="Arial"/>
                <w:lang w:eastAsia="ko-KR"/>
              </w:rPr>
            </w:pPr>
            <w:r w:rsidRPr="00C44C4C">
              <w:rPr>
                <w:rFonts w:cs="Arial"/>
              </w:rPr>
              <w:t>5</w:t>
            </w:r>
          </w:p>
        </w:tc>
        <w:tc>
          <w:tcPr>
            <w:tcW w:w="877" w:type="dxa"/>
            <w:shd w:val="clear" w:color="auto" w:fill="auto"/>
            <w:noWrap/>
          </w:tcPr>
          <w:p w14:paraId="0FBA6E76" w14:textId="77777777" w:rsidR="002F1A26" w:rsidRPr="009B60BA" w:rsidRDefault="002F1A26" w:rsidP="00BD096F">
            <w:pPr>
              <w:pStyle w:val="TAC"/>
              <w:rPr>
                <w:rFonts w:eastAsia="Malgun Gothic" w:cs="Arial"/>
                <w:lang w:eastAsia="ko-KR"/>
              </w:rPr>
            </w:pPr>
            <w:r w:rsidRPr="00C44C4C">
              <w:rPr>
                <w:rFonts w:cs="Arial"/>
              </w:rPr>
              <w:t>25</w:t>
            </w:r>
          </w:p>
        </w:tc>
        <w:tc>
          <w:tcPr>
            <w:tcW w:w="1299" w:type="dxa"/>
            <w:shd w:val="clear" w:color="auto" w:fill="auto"/>
            <w:noWrap/>
          </w:tcPr>
          <w:p w14:paraId="7E2C659A" w14:textId="77777777" w:rsidR="002F1A26" w:rsidRPr="009B60BA" w:rsidRDefault="002F1A26" w:rsidP="00BD096F">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0842C2C1" w14:textId="77777777" w:rsidR="002F1A26" w:rsidRPr="009B60BA" w:rsidRDefault="002F1A26" w:rsidP="00BD096F">
            <w:pPr>
              <w:pStyle w:val="TAC"/>
              <w:rPr>
                <w:rFonts w:eastAsia="Malgun Gothic" w:cs="Arial"/>
                <w:lang w:eastAsia="ko-KR"/>
              </w:rPr>
            </w:pPr>
            <w:r w:rsidRPr="009B60BA">
              <w:rPr>
                <w:rFonts w:cs="Arial"/>
              </w:rPr>
              <w:t>N/A</w:t>
            </w:r>
          </w:p>
        </w:tc>
        <w:tc>
          <w:tcPr>
            <w:tcW w:w="1248" w:type="dxa"/>
            <w:shd w:val="clear" w:color="auto" w:fill="auto"/>
          </w:tcPr>
          <w:p w14:paraId="043618B2" w14:textId="77777777" w:rsidR="002F1A26" w:rsidRPr="009B60BA" w:rsidRDefault="002F1A26" w:rsidP="00BD096F">
            <w:pPr>
              <w:pStyle w:val="TAC"/>
              <w:rPr>
                <w:rFonts w:eastAsia="Malgun Gothic" w:cs="Arial"/>
                <w:lang w:eastAsia="ko-KR"/>
              </w:rPr>
            </w:pPr>
            <w:r w:rsidRPr="009B60BA">
              <w:rPr>
                <w:rFonts w:cs="Arial"/>
              </w:rPr>
              <w:t>N/A</w:t>
            </w:r>
          </w:p>
        </w:tc>
      </w:tr>
      <w:tr w:rsidR="002F1A26" w:rsidRPr="009B60BA" w14:paraId="3D5DF2B2" w14:textId="77777777" w:rsidTr="00BD096F">
        <w:trPr>
          <w:trHeight w:val="54"/>
          <w:jc w:val="center"/>
        </w:trPr>
        <w:tc>
          <w:tcPr>
            <w:tcW w:w="2258" w:type="dxa"/>
            <w:tcBorders>
              <w:top w:val="nil"/>
              <w:bottom w:val="single" w:sz="4" w:space="0" w:color="auto"/>
            </w:tcBorders>
            <w:shd w:val="clear" w:color="auto" w:fill="auto"/>
          </w:tcPr>
          <w:p w14:paraId="748F28BE" w14:textId="77777777" w:rsidR="002F1A26" w:rsidRPr="009B60BA" w:rsidRDefault="002F1A26" w:rsidP="00BD096F">
            <w:pPr>
              <w:pStyle w:val="TAC"/>
              <w:rPr>
                <w:rFonts w:eastAsia="Malgun Gothic" w:cs="Arial"/>
                <w:lang w:eastAsia="ko-KR"/>
              </w:rPr>
            </w:pPr>
          </w:p>
        </w:tc>
        <w:tc>
          <w:tcPr>
            <w:tcW w:w="867" w:type="dxa"/>
            <w:shd w:val="clear" w:color="auto" w:fill="auto"/>
            <w:vAlign w:val="center"/>
          </w:tcPr>
          <w:p w14:paraId="331AF11E" w14:textId="77777777" w:rsidR="002F1A26" w:rsidRPr="009B60BA" w:rsidRDefault="002F1A26" w:rsidP="00BD096F">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2BA0DB8C" w14:textId="77777777" w:rsidR="002F1A26" w:rsidRPr="009B60BA" w:rsidRDefault="002F1A26" w:rsidP="00BD096F">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551366EB" w14:textId="77777777" w:rsidR="002F1A26" w:rsidRPr="009B60BA" w:rsidRDefault="002F1A26" w:rsidP="00BD096F">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64603623" w14:textId="77777777" w:rsidR="002F1A26" w:rsidRPr="009B60BA" w:rsidRDefault="002F1A26" w:rsidP="00BD096F">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5A09C4B7" w14:textId="77777777" w:rsidR="002F1A26" w:rsidRPr="009B60BA" w:rsidRDefault="002F1A26" w:rsidP="00BD096F">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43CC7ED1" w14:textId="77777777" w:rsidR="002F1A26" w:rsidRPr="009B60BA" w:rsidRDefault="002F1A26" w:rsidP="00BD096F">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1729E5B4" w14:textId="77777777" w:rsidR="002F1A26" w:rsidRPr="009B60BA" w:rsidRDefault="002F1A26" w:rsidP="00BD096F">
            <w:pPr>
              <w:pStyle w:val="TAC"/>
              <w:rPr>
                <w:rFonts w:eastAsia="Malgun Gothic" w:cs="Arial"/>
                <w:lang w:eastAsia="ko-KR"/>
              </w:rPr>
            </w:pPr>
            <w:r w:rsidRPr="009B60BA">
              <w:rPr>
                <w:rFonts w:eastAsia="MS Mincho" w:cs="Arial"/>
              </w:rPr>
              <w:t>IMD5</w:t>
            </w:r>
          </w:p>
        </w:tc>
      </w:tr>
      <w:tr w:rsidR="002F1A26" w:rsidRPr="00EF5447" w14:paraId="3F360C0D" w14:textId="77777777" w:rsidTr="00BD096F">
        <w:trPr>
          <w:trHeight w:val="54"/>
          <w:jc w:val="center"/>
        </w:trPr>
        <w:tc>
          <w:tcPr>
            <w:tcW w:w="2258" w:type="dxa"/>
            <w:tcBorders>
              <w:bottom w:val="nil"/>
            </w:tcBorders>
            <w:shd w:val="clear" w:color="auto" w:fill="auto"/>
          </w:tcPr>
          <w:p w14:paraId="58347B5E" w14:textId="77777777" w:rsidR="002F1A26" w:rsidRPr="00EF5447" w:rsidRDefault="002F1A26" w:rsidP="00BD096F">
            <w:pPr>
              <w:pStyle w:val="TAC"/>
              <w:rPr>
                <w:rFonts w:cs="Arial"/>
              </w:rPr>
            </w:pPr>
            <w:r w:rsidRPr="00EF5447">
              <w:rPr>
                <w:rFonts w:eastAsia="Malgun Gothic"/>
                <w:lang w:eastAsia="ko-KR"/>
              </w:rPr>
              <w:t>DC_8A_n1A-n78A</w:t>
            </w:r>
          </w:p>
        </w:tc>
        <w:tc>
          <w:tcPr>
            <w:tcW w:w="867" w:type="dxa"/>
            <w:shd w:val="clear" w:color="auto" w:fill="auto"/>
          </w:tcPr>
          <w:p w14:paraId="706DA3C8" w14:textId="77777777" w:rsidR="002F1A26" w:rsidRPr="00EF5447" w:rsidRDefault="002F1A26" w:rsidP="00BD096F">
            <w:pPr>
              <w:pStyle w:val="TAC"/>
              <w:rPr>
                <w:rFonts w:cs="Arial"/>
              </w:rPr>
            </w:pPr>
            <w:r w:rsidRPr="00EF5447">
              <w:rPr>
                <w:rFonts w:eastAsia="Malgun Gothic" w:cs="Arial"/>
                <w:kern w:val="2"/>
                <w:szCs w:val="24"/>
                <w:lang w:eastAsia="ko-KR"/>
              </w:rPr>
              <w:t>8</w:t>
            </w:r>
          </w:p>
        </w:tc>
        <w:tc>
          <w:tcPr>
            <w:tcW w:w="1066" w:type="dxa"/>
            <w:shd w:val="clear" w:color="auto" w:fill="auto"/>
            <w:noWrap/>
          </w:tcPr>
          <w:p w14:paraId="3931194E" w14:textId="77777777" w:rsidR="002F1A26" w:rsidRPr="00EF5447" w:rsidRDefault="002F1A26" w:rsidP="00BD096F">
            <w:pPr>
              <w:pStyle w:val="TAC"/>
              <w:rPr>
                <w:rFonts w:cs="Arial"/>
              </w:rPr>
            </w:pPr>
            <w:r w:rsidRPr="00EF5447">
              <w:rPr>
                <w:rFonts w:eastAsia="Malgun Gothic" w:cs="Arial"/>
                <w:lang w:eastAsia="ko-KR"/>
              </w:rPr>
              <w:t>900</w:t>
            </w:r>
          </w:p>
        </w:tc>
        <w:tc>
          <w:tcPr>
            <w:tcW w:w="746" w:type="dxa"/>
            <w:shd w:val="clear" w:color="auto" w:fill="auto"/>
            <w:noWrap/>
          </w:tcPr>
          <w:p w14:paraId="2BA4A3AC" w14:textId="77777777" w:rsidR="002F1A26" w:rsidRPr="00EF5447" w:rsidRDefault="002F1A26" w:rsidP="00BD096F">
            <w:pPr>
              <w:pStyle w:val="TAC"/>
              <w:rPr>
                <w:rFonts w:cs="Arial"/>
              </w:rPr>
            </w:pPr>
            <w:r w:rsidRPr="00EF5447">
              <w:rPr>
                <w:rFonts w:eastAsia="Malgun Gothic" w:cs="Arial"/>
                <w:lang w:eastAsia="ko-KR"/>
              </w:rPr>
              <w:t>5</w:t>
            </w:r>
          </w:p>
        </w:tc>
        <w:tc>
          <w:tcPr>
            <w:tcW w:w="877" w:type="dxa"/>
            <w:shd w:val="clear" w:color="auto" w:fill="auto"/>
            <w:noWrap/>
          </w:tcPr>
          <w:p w14:paraId="6627CB42" w14:textId="77777777" w:rsidR="002F1A26" w:rsidRPr="00EF5447" w:rsidRDefault="002F1A26" w:rsidP="00BD096F">
            <w:pPr>
              <w:pStyle w:val="TAC"/>
              <w:rPr>
                <w:rFonts w:cs="Arial"/>
              </w:rPr>
            </w:pPr>
            <w:r w:rsidRPr="00EF5447">
              <w:rPr>
                <w:rFonts w:eastAsia="Malgun Gothic" w:cs="Arial"/>
                <w:lang w:eastAsia="ko-KR"/>
              </w:rPr>
              <w:t>25</w:t>
            </w:r>
          </w:p>
        </w:tc>
        <w:tc>
          <w:tcPr>
            <w:tcW w:w="1299" w:type="dxa"/>
            <w:shd w:val="clear" w:color="auto" w:fill="auto"/>
            <w:noWrap/>
          </w:tcPr>
          <w:p w14:paraId="1FAD91A6" w14:textId="77777777" w:rsidR="002F1A26" w:rsidRPr="00EF5447" w:rsidRDefault="002F1A26" w:rsidP="00BD096F">
            <w:pPr>
              <w:pStyle w:val="TAC"/>
              <w:rPr>
                <w:rFonts w:cs="Arial"/>
              </w:rPr>
            </w:pPr>
            <w:r w:rsidRPr="00EF5447">
              <w:rPr>
                <w:rFonts w:eastAsia="Malgun Gothic" w:cs="Arial"/>
                <w:lang w:eastAsia="ko-KR"/>
              </w:rPr>
              <w:t>945</w:t>
            </w:r>
          </w:p>
        </w:tc>
        <w:tc>
          <w:tcPr>
            <w:tcW w:w="700" w:type="dxa"/>
            <w:shd w:val="clear" w:color="auto" w:fill="auto"/>
          </w:tcPr>
          <w:p w14:paraId="60B94BA5" w14:textId="77777777" w:rsidR="002F1A26" w:rsidRPr="00EF5447" w:rsidRDefault="002F1A26" w:rsidP="00BD096F">
            <w:pPr>
              <w:pStyle w:val="TAC"/>
              <w:rPr>
                <w:rFonts w:cs="Arial"/>
              </w:rPr>
            </w:pPr>
            <w:r w:rsidRPr="00EF5447">
              <w:rPr>
                <w:rFonts w:eastAsia="Malgun Gothic" w:cs="Arial"/>
                <w:lang w:eastAsia="ko-KR"/>
              </w:rPr>
              <w:t>N/A</w:t>
            </w:r>
          </w:p>
        </w:tc>
        <w:tc>
          <w:tcPr>
            <w:tcW w:w="1248" w:type="dxa"/>
            <w:shd w:val="clear" w:color="auto" w:fill="auto"/>
          </w:tcPr>
          <w:p w14:paraId="3F97D794" w14:textId="77777777" w:rsidR="002F1A26" w:rsidRPr="00EF5447" w:rsidRDefault="002F1A26" w:rsidP="00BD096F">
            <w:pPr>
              <w:pStyle w:val="TAC"/>
              <w:rPr>
                <w:rFonts w:cs="Arial"/>
              </w:rPr>
            </w:pPr>
            <w:r w:rsidRPr="00EF5447">
              <w:rPr>
                <w:rFonts w:eastAsia="Malgun Gothic" w:cs="Arial"/>
                <w:lang w:eastAsia="ko-KR"/>
              </w:rPr>
              <w:t>N/A</w:t>
            </w:r>
          </w:p>
        </w:tc>
      </w:tr>
      <w:tr w:rsidR="002F1A26" w:rsidRPr="00EF5447" w14:paraId="7A92D742" w14:textId="77777777" w:rsidTr="00BD096F">
        <w:trPr>
          <w:trHeight w:val="54"/>
          <w:jc w:val="center"/>
        </w:trPr>
        <w:tc>
          <w:tcPr>
            <w:tcW w:w="2258" w:type="dxa"/>
            <w:tcBorders>
              <w:top w:val="nil"/>
              <w:bottom w:val="nil"/>
            </w:tcBorders>
            <w:shd w:val="clear" w:color="auto" w:fill="auto"/>
          </w:tcPr>
          <w:p w14:paraId="17792CE9" w14:textId="77777777" w:rsidR="002F1A26" w:rsidRPr="00EF5447" w:rsidRDefault="002F1A26" w:rsidP="00BD096F">
            <w:pPr>
              <w:pStyle w:val="TAC"/>
              <w:rPr>
                <w:rFonts w:cs="Arial"/>
              </w:rPr>
            </w:pPr>
          </w:p>
        </w:tc>
        <w:tc>
          <w:tcPr>
            <w:tcW w:w="867" w:type="dxa"/>
            <w:shd w:val="clear" w:color="auto" w:fill="auto"/>
          </w:tcPr>
          <w:p w14:paraId="1EBCA67C" w14:textId="77777777" w:rsidR="002F1A26" w:rsidRPr="00EF5447" w:rsidRDefault="002F1A26" w:rsidP="00BD096F">
            <w:pPr>
              <w:pStyle w:val="TAC"/>
              <w:rPr>
                <w:rFonts w:cs="Arial"/>
              </w:rPr>
            </w:pPr>
            <w:r w:rsidRPr="00EF5447">
              <w:rPr>
                <w:rFonts w:eastAsia="Malgun Gothic" w:cs="Arial"/>
                <w:kern w:val="2"/>
                <w:szCs w:val="24"/>
                <w:lang w:eastAsia="ko-KR"/>
              </w:rPr>
              <w:t>n1</w:t>
            </w:r>
          </w:p>
        </w:tc>
        <w:tc>
          <w:tcPr>
            <w:tcW w:w="1066" w:type="dxa"/>
            <w:shd w:val="clear" w:color="auto" w:fill="auto"/>
            <w:noWrap/>
          </w:tcPr>
          <w:p w14:paraId="464BB398" w14:textId="77777777" w:rsidR="002F1A26" w:rsidRPr="00EF5447" w:rsidRDefault="002F1A26" w:rsidP="00BD096F">
            <w:pPr>
              <w:pStyle w:val="TAC"/>
              <w:rPr>
                <w:rFonts w:cs="Arial"/>
              </w:rPr>
            </w:pPr>
            <w:r w:rsidRPr="00EF5447">
              <w:rPr>
                <w:rFonts w:eastAsia="Malgun Gothic" w:cs="Arial"/>
                <w:lang w:eastAsia="ko-KR"/>
              </w:rPr>
              <w:t>1945</w:t>
            </w:r>
          </w:p>
        </w:tc>
        <w:tc>
          <w:tcPr>
            <w:tcW w:w="746" w:type="dxa"/>
            <w:shd w:val="clear" w:color="auto" w:fill="auto"/>
            <w:noWrap/>
          </w:tcPr>
          <w:p w14:paraId="6135B22C" w14:textId="77777777" w:rsidR="002F1A26" w:rsidRPr="00EF5447" w:rsidRDefault="002F1A26" w:rsidP="00BD096F">
            <w:pPr>
              <w:pStyle w:val="TAC"/>
              <w:rPr>
                <w:rFonts w:cs="Arial"/>
              </w:rPr>
            </w:pPr>
            <w:r w:rsidRPr="00EF5447">
              <w:rPr>
                <w:rFonts w:eastAsia="Malgun Gothic" w:cs="Arial"/>
                <w:lang w:eastAsia="ko-KR"/>
              </w:rPr>
              <w:t>5</w:t>
            </w:r>
          </w:p>
        </w:tc>
        <w:tc>
          <w:tcPr>
            <w:tcW w:w="877" w:type="dxa"/>
            <w:shd w:val="clear" w:color="auto" w:fill="auto"/>
            <w:noWrap/>
          </w:tcPr>
          <w:p w14:paraId="640127A9" w14:textId="77777777" w:rsidR="002F1A26" w:rsidRPr="00EF5447" w:rsidRDefault="002F1A26" w:rsidP="00BD096F">
            <w:pPr>
              <w:pStyle w:val="TAC"/>
              <w:rPr>
                <w:rFonts w:cs="Arial"/>
              </w:rPr>
            </w:pPr>
            <w:r w:rsidRPr="00EF5447">
              <w:rPr>
                <w:rFonts w:eastAsia="Malgun Gothic" w:cs="Arial"/>
                <w:lang w:eastAsia="ko-KR"/>
              </w:rPr>
              <w:t>25</w:t>
            </w:r>
          </w:p>
        </w:tc>
        <w:tc>
          <w:tcPr>
            <w:tcW w:w="1299" w:type="dxa"/>
            <w:shd w:val="clear" w:color="auto" w:fill="auto"/>
            <w:noWrap/>
          </w:tcPr>
          <w:p w14:paraId="1B5B6AE5" w14:textId="77777777" w:rsidR="002F1A26" w:rsidRPr="00EF5447" w:rsidRDefault="002F1A26" w:rsidP="00BD096F">
            <w:pPr>
              <w:pStyle w:val="TAC"/>
              <w:rPr>
                <w:rFonts w:cs="Arial"/>
              </w:rPr>
            </w:pPr>
            <w:r w:rsidRPr="00EF5447">
              <w:rPr>
                <w:rFonts w:eastAsia="Malgun Gothic" w:cs="Arial"/>
                <w:lang w:eastAsia="ko-KR"/>
              </w:rPr>
              <w:t>2135</w:t>
            </w:r>
          </w:p>
        </w:tc>
        <w:tc>
          <w:tcPr>
            <w:tcW w:w="700" w:type="dxa"/>
            <w:shd w:val="clear" w:color="auto" w:fill="auto"/>
          </w:tcPr>
          <w:p w14:paraId="1D208745" w14:textId="77777777" w:rsidR="002F1A26" w:rsidRPr="00EF5447" w:rsidRDefault="002F1A26" w:rsidP="00BD096F">
            <w:pPr>
              <w:pStyle w:val="TAC"/>
              <w:rPr>
                <w:rFonts w:cs="Arial"/>
              </w:rPr>
            </w:pPr>
            <w:r w:rsidRPr="00EF5447">
              <w:rPr>
                <w:rFonts w:eastAsia="Malgun Gothic" w:cs="Arial"/>
                <w:lang w:eastAsia="ko-KR"/>
              </w:rPr>
              <w:t>N/A</w:t>
            </w:r>
          </w:p>
        </w:tc>
        <w:tc>
          <w:tcPr>
            <w:tcW w:w="1248" w:type="dxa"/>
            <w:shd w:val="clear" w:color="auto" w:fill="auto"/>
          </w:tcPr>
          <w:p w14:paraId="03F21EC3" w14:textId="77777777" w:rsidR="002F1A26" w:rsidRPr="00EF5447" w:rsidRDefault="002F1A26" w:rsidP="00BD096F">
            <w:pPr>
              <w:pStyle w:val="TAC"/>
              <w:rPr>
                <w:rFonts w:cs="Arial"/>
              </w:rPr>
            </w:pPr>
            <w:r w:rsidRPr="00EF5447">
              <w:rPr>
                <w:rFonts w:eastAsia="Malgun Gothic" w:cs="Arial"/>
                <w:lang w:eastAsia="ko-KR"/>
              </w:rPr>
              <w:t>N/A</w:t>
            </w:r>
          </w:p>
        </w:tc>
      </w:tr>
      <w:tr w:rsidR="002F1A26" w:rsidRPr="00EF5447" w14:paraId="4AEE245E" w14:textId="77777777" w:rsidTr="00BD096F">
        <w:trPr>
          <w:trHeight w:val="54"/>
          <w:jc w:val="center"/>
        </w:trPr>
        <w:tc>
          <w:tcPr>
            <w:tcW w:w="2258" w:type="dxa"/>
            <w:tcBorders>
              <w:top w:val="nil"/>
              <w:bottom w:val="single" w:sz="4" w:space="0" w:color="auto"/>
            </w:tcBorders>
            <w:shd w:val="clear" w:color="auto" w:fill="auto"/>
          </w:tcPr>
          <w:p w14:paraId="6E58F68F" w14:textId="77777777" w:rsidR="002F1A26" w:rsidRPr="00EF5447" w:rsidRDefault="002F1A26" w:rsidP="00BD096F">
            <w:pPr>
              <w:pStyle w:val="TAC"/>
              <w:rPr>
                <w:rFonts w:cs="Arial"/>
              </w:rPr>
            </w:pPr>
          </w:p>
        </w:tc>
        <w:tc>
          <w:tcPr>
            <w:tcW w:w="867" w:type="dxa"/>
            <w:shd w:val="clear" w:color="auto" w:fill="auto"/>
          </w:tcPr>
          <w:p w14:paraId="65F7C841" w14:textId="77777777" w:rsidR="002F1A26" w:rsidRPr="00EF5447" w:rsidRDefault="002F1A26" w:rsidP="00BD096F">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6DCA4CA3" w14:textId="77777777" w:rsidR="002F1A26" w:rsidRPr="00EF5447" w:rsidRDefault="002F1A26" w:rsidP="00BD096F">
            <w:pPr>
              <w:pStyle w:val="TAC"/>
              <w:rPr>
                <w:rFonts w:cs="Arial"/>
              </w:rPr>
            </w:pPr>
            <w:r w:rsidRPr="00EF5447">
              <w:rPr>
                <w:rFonts w:eastAsia="Malgun Gothic" w:cs="Arial"/>
                <w:lang w:eastAsia="ko-KR"/>
              </w:rPr>
              <w:t>3745</w:t>
            </w:r>
          </w:p>
        </w:tc>
        <w:tc>
          <w:tcPr>
            <w:tcW w:w="746" w:type="dxa"/>
            <w:shd w:val="clear" w:color="auto" w:fill="auto"/>
            <w:noWrap/>
          </w:tcPr>
          <w:p w14:paraId="04EB000E" w14:textId="77777777" w:rsidR="002F1A26" w:rsidRPr="00EF5447" w:rsidRDefault="002F1A26" w:rsidP="00BD096F">
            <w:pPr>
              <w:pStyle w:val="TAC"/>
              <w:rPr>
                <w:rFonts w:cs="Arial"/>
              </w:rPr>
            </w:pPr>
            <w:r w:rsidRPr="00EF5447">
              <w:rPr>
                <w:rFonts w:eastAsia="Malgun Gothic" w:cs="Arial"/>
                <w:lang w:eastAsia="ko-KR"/>
              </w:rPr>
              <w:t>10</w:t>
            </w:r>
          </w:p>
        </w:tc>
        <w:tc>
          <w:tcPr>
            <w:tcW w:w="877" w:type="dxa"/>
            <w:shd w:val="clear" w:color="auto" w:fill="auto"/>
            <w:noWrap/>
          </w:tcPr>
          <w:p w14:paraId="466DCFDC" w14:textId="77777777" w:rsidR="002F1A26" w:rsidRPr="00EF5447" w:rsidRDefault="002F1A26" w:rsidP="00BD096F">
            <w:pPr>
              <w:pStyle w:val="TAC"/>
              <w:rPr>
                <w:rFonts w:cs="Arial"/>
              </w:rPr>
            </w:pPr>
            <w:r w:rsidRPr="00EF5447">
              <w:rPr>
                <w:rFonts w:eastAsia="Malgun Gothic" w:cs="Arial"/>
                <w:lang w:eastAsia="ko-KR"/>
              </w:rPr>
              <w:t>50</w:t>
            </w:r>
          </w:p>
        </w:tc>
        <w:tc>
          <w:tcPr>
            <w:tcW w:w="1299" w:type="dxa"/>
            <w:shd w:val="clear" w:color="auto" w:fill="auto"/>
            <w:noWrap/>
          </w:tcPr>
          <w:p w14:paraId="7DCBFC4A" w14:textId="77777777" w:rsidR="002F1A26" w:rsidRPr="00EF5447" w:rsidRDefault="002F1A26" w:rsidP="00BD096F">
            <w:pPr>
              <w:pStyle w:val="TAC"/>
              <w:rPr>
                <w:rFonts w:cs="Arial"/>
              </w:rPr>
            </w:pPr>
            <w:r w:rsidRPr="00EF5447">
              <w:rPr>
                <w:rFonts w:eastAsia="Malgun Gothic" w:cs="Arial"/>
                <w:lang w:eastAsia="ko-KR"/>
              </w:rPr>
              <w:t>3745</w:t>
            </w:r>
          </w:p>
        </w:tc>
        <w:tc>
          <w:tcPr>
            <w:tcW w:w="700" w:type="dxa"/>
            <w:shd w:val="clear" w:color="auto" w:fill="auto"/>
          </w:tcPr>
          <w:p w14:paraId="159AAD21" w14:textId="77777777" w:rsidR="002F1A26" w:rsidRPr="00EF5447" w:rsidRDefault="002F1A26" w:rsidP="00BD096F">
            <w:pPr>
              <w:pStyle w:val="TAC"/>
              <w:rPr>
                <w:rFonts w:cs="Arial"/>
              </w:rPr>
            </w:pPr>
            <w:r w:rsidRPr="00EF5447">
              <w:rPr>
                <w:rFonts w:eastAsia="Malgun Gothic" w:cs="Arial"/>
                <w:lang w:eastAsia="ko-KR"/>
              </w:rPr>
              <w:t>14.9</w:t>
            </w:r>
          </w:p>
        </w:tc>
        <w:tc>
          <w:tcPr>
            <w:tcW w:w="1248" w:type="dxa"/>
            <w:shd w:val="clear" w:color="auto" w:fill="auto"/>
          </w:tcPr>
          <w:p w14:paraId="69F08368" w14:textId="77777777" w:rsidR="002F1A26" w:rsidRPr="00EF5447" w:rsidRDefault="002F1A26" w:rsidP="00BD096F">
            <w:pPr>
              <w:pStyle w:val="TAC"/>
              <w:rPr>
                <w:rFonts w:cs="Arial"/>
              </w:rPr>
            </w:pPr>
            <w:r w:rsidRPr="00EF5447">
              <w:rPr>
                <w:rFonts w:eastAsia="Malgun Gothic" w:cs="Arial"/>
                <w:lang w:eastAsia="ko-KR"/>
              </w:rPr>
              <w:t>IMD3</w:t>
            </w:r>
          </w:p>
        </w:tc>
      </w:tr>
      <w:tr w:rsidR="002F1A26" w:rsidRPr="00EF5447" w14:paraId="239D53F5" w14:textId="77777777" w:rsidTr="00BD096F">
        <w:trPr>
          <w:trHeight w:val="54"/>
          <w:jc w:val="center"/>
        </w:trPr>
        <w:tc>
          <w:tcPr>
            <w:tcW w:w="2258" w:type="dxa"/>
            <w:tcBorders>
              <w:bottom w:val="nil"/>
            </w:tcBorders>
            <w:shd w:val="clear" w:color="auto" w:fill="auto"/>
          </w:tcPr>
          <w:p w14:paraId="2CF60018" w14:textId="77777777" w:rsidR="002F1A26" w:rsidRPr="00EF5447" w:rsidRDefault="002F1A26" w:rsidP="00BD096F">
            <w:pPr>
              <w:pStyle w:val="TAC"/>
              <w:rPr>
                <w:rFonts w:cs="Arial"/>
              </w:rPr>
            </w:pPr>
            <w:r w:rsidRPr="00EF5447">
              <w:rPr>
                <w:rFonts w:eastAsia="Malgun Gothic"/>
                <w:lang w:eastAsia="ko-KR"/>
              </w:rPr>
              <w:t>DC_8A_n3A-n28A</w:t>
            </w:r>
          </w:p>
        </w:tc>
        <w:tc>
          <w:tcPr>
            <w:tcW w:w="867" w:type="dxa"/>
            <w:shd w:val="clear" w:color="auto" w:fill="auto"/>
          </w:tcPr>
          <w:p w14:paraId="746E594E" w14:textId="77777777" w:rsidR="002F1A26" w:rsidRPr="00EF5447" w:rsidRDefault="002F1A26" w:rsidP="00BD096F">
            <w:pPr>
              <w:pStyle w:val="TAC"/>
              <w:rPr>
                <w:rFonts w:cs="Arial"/>
              </w:rPr>
            </w:pPr>
            <w:r w:rsidRPr="00EF5447">
              <w:rPr>
                <w:rFonts w:eastAsia="Malgun Gothic" w:cs="Arial"/>
                <w:kern w:val="2"/>
                <w:szCs w:val="24"/>
                <w:lang w:eastAsia="ko-KR"/>
              </w:rPr>
              <w:t>8</w:t>
            </w:r>
          </w:p>
        </w:tc>
        <w:tc>
          <w:tcPr>
            <w:tcW w:w="1066" w:type="dxa"/>
            <w:shd w:val="clear" w:color="auto" w:fill="auto"/>
            <w:noWrap/>
          </w:tcPr>
          <w:p w14:paraId="4864F534" w14:textId="77777777" w:rsidR="002F1A26" w:rsidRPr="00EF5447" w:rsidRDefault="002F1A26" w:rsidP="00BD096F">
            <w:pPr>
              <w:pStyle w:val="TAC"/>
              <w:rPr>
                <w:rFonts w:cs="Arial"/>
              </w:rPr>
            </w:pPr>
            <w:r w:rsidRPr="00EF5447">
              <w:rPr>
                <w:rFonts w:eastAsia="Malgun Gothic" w:cs="Arial"/>
                <w:lang w:eastAsia="ko-KR"/>
              </w:rPr>
              <w:t>912.5</w:t>
            </w:r>
          </w:p>
        </w:tc>
        <w:tc>
          <w:tcPr>
            <w:tcW w:w="746" w:type="dxa"/>
            <w:shd w:val="clear" w:color="auto" w:fill="auto"/>
            <w:noWrap/>
          </w:tcPr>
          <w:p w14:paraId="641FAD12" w14:textId="77777777" w:rsidR="002F1A26" w:rsidRPr="00EF5447" w:rsidRDefault="002F1A26" w:rsidP="00BD096F">
            <w:pPr>
              <w:pStyle w:val="TAC"/>
              <w:rPr>
                <w:rFonts w:cs="Arial"/>
              </w:rPr>
            </w:pPr>
            <w:r w:rsidRPr="00EF5447">
              <w:rPr>
                <w:rFonts w:eastAsia="Malgun Gothic" w:cs="Arial"/>
                <w:lang w:eastAsia="ko-KR"/>
              </w:rPr>
              <w:t>5</w:t>
            </w:r>
          </w:p>
        </w:tc>
        <w:tc>
          <w:tcPr>
            <w:tcW w:w="877" w:type="dxa"/>
            <w:shd w:val="clear" w:color="auto" w:fill="auto"/>
            <w:noWrap/>
          </w:tcPr>
          <w:p w14:paraId="2E3F7BEF" w14:textId="77777777" w:rsidR="002F1A26" w:rsidRPr="00EF5447" w:rsidRDefault="002F1A26" w:rsidP="00BD096F">
            <w:pPr>
              <w:pStyle w:val="TAC"/>
              <w:rPr>
                <w:rFonts w:cs="Arial"/>
              </w:rPr>
            </w:pPr>
            <w:r w:rsidRPr="00EF5447">
              <w:rPr>
                <w:rFonts w:eastAsia="Malgun Gothic" w:cs="Arial"/>
                <w:lang w:eastAsia="ko-KR"/>
              </w:rPr>
              <w:t>25</w:t>
            </w:r>
          </w:p>
        </w:tc>
        <w:tc>
          <w:tcPr>
            <w:tcW w:w="1299" w:type="dxa"/>
            <w:shd w:val="clear" w:color="auto" w:fill="auto"/>
            <w:noWrap/>
          </w:tcPr>
          <w:p w14:paraId="548244FB" w14:textId="77777777" w:rsidR="002F1A26" w:rsidRPr="00EF5447" w:rsidRDefault="002F1A26" w:rsidP="00BD096F">
            <w:pPr>
              <w:pStyle w:val="TAC"/>
              <w:rPr>
                <w:rFonts w:cs="Arial"/>
              </w:rPr>
            </w:pPr>
            <w:r w:rsidRPr="00EF5447">
              <w:rPr>
                <w:rFonts w:eastAsia="Malgun Gothic" w:cs="Arial"/>
                <w:lang w:eastAsia="ko-KR"/>
              </w:rPr>
              <w:t>957.5</w:t>
            </w:r>
          </w:p>
        </w:tc>
        <w:tc>
          <w:tcPr>
            <w:tcW w:w="700" w:type="dxa"/>
            <w:shd w:val="clear" w:color="auto" w:fill="auto"/>
          </w:tcPr>
          <w:p w14:paraId="249D4420" w14:textId="77777777" w:rsidR="002F1A26" w:rsidRPr="00EF5447" w:rsidRDefault="002F1A26" w:rsidP="00BD096F">
            <w:pPr>
              <w:pStyle w:val="TAC"/>
              <w:rPr>
                <w:rFonts w:cs="Arial"/>
              </w:rPr>
            </w:pPr>
            <w:r w:rsidRPr="00EF5447">
              <w:rPr>
                <w:rFonts w:eastAsia="Malgun Gothic" w:cs="Arial"/>
                <w:lang w:eastAsia="ko-KR"/>
              </w:rPr>
              <w:t>N/A</w:t>
            </w:r>
          </w:p>
        </w:tc>
        <w:tc>
          <w:tcPr>
            <w:tcW w:w="1248" w:type="dxa"/>
            <w:shd w:val="clear" w:color="auto" w:fill="auto"/>
          </w:tcPr>
          <w:p w14:paraId="404B4B87" w14:textId="77777777" w:rsidR="002F1A26" w:rsidRPr="00EF5447" w:rsidRDefault="002F1A26" w:rsidP="00BD096F">
            <w:pPr>
              <w:pStyle w:val="TAC"/>
              <w:rPr>
                <w:rFonts w:cs="Arial"/>
              </w:rPr>
            </w:pPr>
            <w:r w:rsidRPr="00EF5447">
              <w:rPr>
                <w:rFonts w:eastAsia="Malgun Gothic" w:cs="Arial"/>
                <w:lang w:eastAsia="ko-KR"/>
              </w:rPr>
              <w:t>N/A</w:t>
            </w:r>
          </w:p>
        </w:tc>
      </w:tr>
      <w:tr w:rsidR="002F1A26" w:rsidRPr="00EF5447" w14:paraId="75D04680" w14:textId="77777777" w:rsidTr="00BD096F">
        <w:trPr>
          <w:trHeight w:val="54"/>
          <w:jc w:val="center"/>
        </w:trPr>
        <w:tc>
          <w:tcPr>
            <w:tcW w:w="2258" w:type="dxa"/>
            <w:tcBorders>
              <w:top w:val="nil"/>
              <w:bottom w:val="nil"/>
            </w:tcBorders>
            <w:shd w:val="clear" w:color="auto" w:fill="auto"/>
          </w:tcPr>
          <w:p w14:paraId="65AAB6A4" w14:textId="77777777" w:rsidR="002F1A26" w:rsidRPr="00EF5447" w:rsidRDefault="002F1A26" w:rsidP="00BD096F">
            <w:pPr>
              <w:pStyle w:val="TAC"/>
              <w:rPr>
                <w:rFonts w:cs="Arial"/>
              </w:rPr>
            </w:pPr>
          </w:p>
        </w:tc>
        <w:tc>
          <w:tcPr>
            <w:tcW w:w="867" w:type="dxa"/>
            <w:shd w:val="clear" w:color="auto" w:fill="auto"/>
          </w:tcPr>
          <w:p w14:paraId="612DAD35" w14:textId="77777777" w:rsidR="002F1A26" w:rsidRPr="00EF5447" w:rsidRDefault="002F1A26" w:rsidP="00BD096F">
            <w:pPr>
              <w:pStyle w:val="TAC"/>
              <w:rPr>
                <w:rFonts w:cs="Arial"/>
              </w:rPr>
            </w:pPr>
            <w:r w:rsidRPr="00EF5447">
              <w:rPr>
                <w:rFonts w:eastAsia="Malgun Gothic" w:cs="Arial"/>
                <w:kern w:val="2"/>
                <w:szCs w:val="24"/>
                <w:lang w:eastAsia="ko-KR"/>
              </w:rPr>
              <w:t>n3</w:t>
            </w:r>
          </w:p>
        </w:tc>
        <w:tc>
          <w:tcPr>
            <w:tcW w:w="1066" w:type="dxa"/>
            <w:shd w:val="clear" w:color="auto" w:fill="auto"/>
            <w:noWrap/>
          </w:tcPr>
          <w:p w14:paraId="305ABF38" w14:textId="77777777" w:rsidR="002F1A26" w:rsidRPr="00EF5447" w:rsidRDefault="002F1A26" w:rsidP="00BD096F">
            <w:pPr>
              <w:pStyle w:val="TAC"/>
              <w:rPr>
                <w:rFonts w:cs="Arial"/>
              </w:rPr>
            </w:pPr>
            <w:r w:rsidRPr="00EF5447">
              <w:rPr>
                <w:rFonts w:eastAsia="Malgun Gothic" w:cs="Arial"/>
                <w:lang w:eastAsia="ko-KR"/>
              </w:rPr>
              <w:t>1712.5</w:t>
            </w:r>
          </w:p>
        </w:tc>
        <w:tc>
          <w:tcPr>
            <w:tcW w:w="746" w:type="dxa"/>
            <w:shd w:val="clear" w:color="auto" w:fill="auto"/>
            <w:noWrap/>
          </w:tcPr>
          <w:p w14:paraId="24668F94" w14:textId="77777777" w:rsidR="002F1A26" w:rsidRPr="00EF5447" w:rsidRDefault="002F1A26" w:rsidP="00BD096F">
            <w:pPr>
              <w:pStyle w:val="TAC"/>
              <w:rPr>
                <w:rFonts w:cs="Arial"/>
              </w:rPr>
            </w:pPr>
            <w:r w:rsidRPr="00EF5447">
              <w:rPr>
                <w:rFonts w:eastAsia="Malgun Gothic" w:cs="Arial"/>
                <w:lang w:eastAsia="ko-KR"/>
              </w:rPr>
              <w:t>5</w:t>
            </w:r>
          </w:p>
        </w:tc>
        <w:tc>
          <w:tcPr>
            <w:tcW w:w="877" w:type="dxa"/>
            <w:shd w:val="clear" w:color="auto" w:fill="auto"/>
            <w:noWrap/>
          </w:tcPr>
          <w:p w14:paraId="0D9ED824" w14:textId="77777777" w:rsidR="002F1A26" w:rsidRPr="00EF5447" w:rsidRDefault="002F1A26" w:rsidP="00BD096F">
            <w:pPr>
              <w:pStyle w:val="TAC"/>
              <w:rPr>
                <w:rFonts w:cs="Arial"/>
              </w:rPr>
            </w:pPr>
            <w:r w:rsidRPr="00EF5447">
              <w:rPr>
                <w:rFonts w:eastAsia="Malgun Gothic" w:cs="Arial"/>
                <w:lang w:eastAsia="ko-KR"/>
              </w:rPr>
              <w:t>25</w:t>
            </w:r>
          </w:p>
        </w:tc>
        <w:tc>
          <w:tcPr>
            <w:tcW w:w="1299" w:type="dxa"/>
            <w:shd w:val="clear" w:color="auto" w:fill="auto"/>
            <w:noWrap/>
          </w:tcPr>
          <w:p w14:paraId="21D69979" w14:textId="77777777" w:rsidR="002F1A26" w:rsidRPr="00EF5447" w:rsidRDefault="002F1A26" w:rsidP="00BD096F">
            <w:pPr>
              <w:pStyle w:val="TAC"/>
              <w:rPr>
                <w:rFonts w:cs="Arial"/>
              </w:rPr>
            </w:pPr>
            <w:r w:rsidRPr="00EF5447">
              <w:rPr>
                <w:rFonts w:eastAsia="Malgun Gothic" w:cs="Arial"/>
                <w:lang w:eastAsia="ko-KR"/>
              </w:rPr>
              <w:t>1807.5</w:t>
            </w:r>
          </w:p>
        </w:tc>
        <w:tc>
          <w:tcPr>
            <w:tcW w:w="700" w:type="dxa"/>
            <w:shd w:val="clear" w:color="auto" w:fill="auto"/>
          </w:tcPr>
          <w:p w14:paraId="40CA79DE" w14:textId="77777777" w:rsidR="002F1A26" w:rsidRPr="00EF5447" w:rsidRDefault="002F1A26" w:rsidP="00BD096F">
            <w:pPr>
              <w:pStyle w:val="TAC"/>
              <w:rPr>
                <w:rFonts w:cs="Arial"/>
              </w:rPr>
            </w:pPr>
            <w:r w:rsidRPr="00EF5447">
              <w:rPr>
                <w:rFonts w:eastAsia="Malgun Gothic" w:cs="Arial"/>
                <w:lang w:eastAsia="ko-KR"/>
              </w:rPr>
              <w:t>N/A</w:t>
            </w:r>
          </w:p>
        </w:tc>
        <w:tc>
          <w:tcPr>
            <w:tcW w:w="1248" w:type="dxa"/>
            <w:shd w:val="clear" w:color="auto" w:fill="auto"/>
          </w:tcPr>
          <w:p w14:paraId="32B21B5B" w14:textId="77777777" w:rsidR="002F1A26" w:rsidRPr="00EF5447" w:rsidRDefault="002F1A26" w:rsidP="00BD096F">
            <w:pPr>
              <w:pStyle w:val="TAC"/>
              <w:rPr>
                <w:rFonts w:cs="Arial"/>
              </w:rPr>
            </w:pPr>
            <w:r w:rsidRPr="00EF5447">
              <w:rPr>
                <w:rFonts w:eastAsia="Malgun Gothic" w:cs="Arial"/>
                <w:lang w:eastAsia="ko-KR"/>
              </w:rPr>
              <w:t>N/A</w:t>
            </w:r>
          </w:p>
        </w:tc>
      </w:tr>
      <w:tr w:rsidR="002F1A26" w:rsidRPr="00EF5447" w14:paraId="4793CB99" w14:textId="77777777" w:rsidTr="00BD096F">
        <w:trPr>
          <w:trHeight w:val="54"/>
          <w:jc w:val="center"/>
        </w:trPr>
        <w:tc>
          <w:tcPr>
            <w:tcW w:w="2258" w:type="dxa"/>
            <w:tcBorders>
              <w:top w:val="nil"/>
              <w:bottom w:val="single" w:sz="4" w:space="0" w:color="auto"/>
            </w:tcBorders>
            <w:shd w:val="clear" w:color="auto" w:fill="auto"/>
          </w:tcPr>
          <w:p w14:paraId="522D918A" w14:textId="77777777" w:rsidR="002F1A26" w:rsidRPr="00EF5447" w:rsidRDefault="002F1A26" w:rsidP="00BD096F">
            <w:pPr>
              <w:pStyle w:val="TAC"/>
              <w:rPr>
                <w:rFonts w:cs="Arial"/>
              </w:rPr>
            </w:pPr>
          </w:p>
        </w:tc>
        <w:tc>
          <w:tcPr>
            <w:tcW w:w="867" w:type="dxa"/>
            <w:shd w:val="clear" w:color="auto" w:fill="auto"/>
          </w:tcPr>
          <w:p w14:paraId="39352A7C" w14:textId="77777777" w:rsidR="002F1A26" w:rsidRPr="00EF5447" w:rsidRDefault="002F1A26" w:rsidP="00BD096F">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47AB983C" w14:textId="77777777" w:rsidR="002F1A26" w:rsidRPr="00EF5447" w:rsidRDefault="002F1A26" w:rsidP="00BD096F">
            <w:pPr>
              <w:pStyle w:val="TAC"/>
              <w:rPr>
                <w:rFonts w:cs="Arial"/>
              </w:rPr>
            </w:pPr>
            <w:r w:rsidRPr="00EF5447">
              <w:rPr>
                <w:rFonts w:eastAsia="Malgun Gothic" w:cs="Arial"/>
                <w:lang w:eastAsia="ko-KR"/>
              </w:rPr>
              <w:t>745</w:t>
            </w:r>
          </w:p>
        </w:tc>
        <w:tc>
          <w:tcPr>
            <w:tcW w:w="746" w:type="dxa"/>
            <w:shd w:val="clear" w:color="auto" w:fill="auto"/>
            <w:noWrap/>
          </w:tcPr>
          <w:p w14:paraId="1CFC10B0" w14:textId="77777777" w:rsidR="002F1A26" w:rsidRPr="00EF5447" w:rsidRDefault="002F1A26" w:rsidP="00BD096F">
            <w:pPr>
              <w:pStyle w:val="TAC"/>
              <w:rPr>
                <w:rFonts w:cs="Arial"/>
              </w:rPr>
            </w:pPr>
            <w:r w:rsidRPr="00EF5447">
              <w:rPr>
                <w:rFonts w:eastAsia="Malgun Gothic" w:cs="Arial"/>
                <w:lang w:eastAsia="ko-KR"/>
              </w:rPr>
              <w:t>5</w:t>
            </w:r>
          </w:p>
        </w:tc>
        <w:tc>
          <w:tcPr>
            <w:tcW w:w="877" w:type="dxa"/>
            <w:shd w:val="clear" w:color="auto" w:fill="auto"/>
            <w:noWrap/>
          </w:tcPr>
          <w:p w14:paraId="0D18F014" w14:textId="77777777" w:rsidR="002F1A26" w:rsidRPr="00EF5447" w:rsidRDefault="002F1A26" w:rsidP="00BD096F">
            <w:pPr>
              <w:pStyle w:val="TAC"/>
              <w:rPr>
                <w:rFonts w:cs="Arial"/>
              </w:rPr>
            </w:pPr>
            <w:r w:rsidRPr="00EF5447">
              <w:rPr>
                <w:rFonts w:eastAsia="Malgun Gothic" w:cs="Arial"/>
                <w:lang w:eastAsia="ko-KR"/>
              </w:rPr>
              <w:t>25</w:t>
            </w:r>
          </w:p>
        </w:tc>
        <w:tc>
          <w:tcPr>
            <w:tcW w:w="1299" w:type="dxa"/>
            <w:shd w:val="clear" w:color="auto" w:fill="auto"/>
            <w:noWrap/>
          </w:tcPr>
          <w:p w14:paraId="10BEF554" w14:textId="77777777" w:rsidR="002F1A26" w:rsidRPr="00EF5447" w:rsidRDefault="002F1A26" w:rsidP="00BD096F">
            <w:pPr>
              <w:pStyle w:val="TAC"/>
              <w:rPr>
                <w:rFonts w:cs="Arial"/>
              </w:rPr>
            </w:pPr>
            <w:r w:rsidRPr="00EF5447">
              <w:rPr>
                <w:rFonts w:eastAsia="Malgun Gothic" w:cs="Arial"/>
                <w:lang w:eastAsia="ko-KR"/>
              </w:rPr>
              <w:t>800</w:t>
            </w:r>
          </w:p>
        </w:tc>
        <w:tc>
          <w:tcPr>
            <w:tcW w:w="700" w:type="dxa"/>
            <w:shd w:val="clear" w:color="auto" w:fill="auto"/>
          </w:tcPr>
          <w:p w14:paraId="08D644A0" w14:textId="77777777" w:rsidR="002F1A26" w:rsidRPr="00EF5447" w:rsidRDefault="002F1A26" w:rsidP="00BD096F">
            <w:pPr>
              <w:pStyle w:val="TAC"/>
              <w:rPr>
                <w:rFonts w:cs="Arial"/>
              </w:rPr>
            </w:pPr>
            <w:r w:rsidRPr="00EF5447">
              <w:rPr>
                <w:rFonts w:eastAsia="Malgun Gothic" w:cs="Arial"/>
                <w:lang w:eastAsia="ko-KR"/>
              </w:rPr>
              <w:t>30.4</w:t>
            </w:r>
          </w:p>
        </w:tc>
        <w:tc>
          <w:tcPr>
            <w:tcW w:w="1248" w:type="dxa"/>
            <w:shd w:val="clear" w:color="auto" w:fill="auto"/>
          </w:tcPr>
          <w:p w14:paraId="1F136EF1" w14:textId="77777777" w:rsidR="002F1A26" w:rsidRPr="00EF5447" w:rsidRDefault="002F1A26" w:rsidP="00BD096F">
            <w:pPr>
              <w:pStyle w:val="TAC"/>
              <w:rPr>
                <w:rFonts w:cs="Arial"/>
              </w:rPr>
            </w:pPr>
            <w:r w:rsidRPr="00EF5447">
              <w:rPr>
                <w:rFonts w:eastAsia="Malgun Gothic" w:cs="Arial"/>
                <w:lang w:eastAsia="ko-KR"/>
              </w:rPr>
              <w:t>IMD2</w:t>
            </w:r>
          </w:p>
        </w:tc>
      </w:tr>
      <w:tr w:rsidR="002F1A26" w:rsidRPr="00EF5447" w14:paraId="09286791" w14:textId="77777777" w:rsidTr="00BD096F">
        <w:trPr>
          <w:trHeight w:val="54"/>
          <w:jc w:val="center"/>
        </w:trPr>
        <w:tc>
          <w:tcPr>
            <w:tcW w:w="2258" w:type="dxa"/>
            <w:tcBorders>
              <w:top w:val="nil"/>
              <w:bottom w:val="nil"/>
            </w:tcBorders>
            <w:shd w:val="clear" w:color="auto" w:fill="auto"/>
          </w:tcPr>
          <w:p w14:paraId="0BF68154" w14:textId="77777777" w:rsidR="002F1A26" w:rsidRPr="00EF5447" w:rsidRDefault="002F1A26" w:rsidP="00BD096F">
            <w:pPr>
              <w:pStyle w:val="TAC"/>
              <w:rPr>
                <w:lang w:eastAsia="ko-KR"/>
              </w:rPr>
            </w:pPr>
            <w:r w:rsidRPr="00EF5447">
              <w:rPr>
                <w:lang w:eastAsia="ko-KR"/>
              </w:rPr>
              <w:t>DC_8A-n3A_n77A</w:t>
            </w:r>
          </w:p>
          <w:p w14:paraId="0ACC37B4" w14:textId="77777777" w:rsidR="002F1A26" w:rsidRPr="00EF5447" w:rsidRDefault="002F1A26" w:rsidP="00BD096F">
            <w:pPr>
              <w:pStyle w:val="TAC"/>
              <w:rPr>
                <w:rFonts w:cs="Arial"/>
              </w:rPr>
            </w:pPr>
            <w:r w:rsidRPr="00EF5447">
              <w:rPr>
                <w:lang w:eastAsia="ko-KR"/>
              </w:rPr>
              <w:t>DC_8A-n3A_n77(2A)</w:t>
            </w:r>
          </w:p>
        </w:tc>
        <w:tc>
          <w:tcPr>
            <w:tcW w:w="867" w:type="dxa"/>
            <w:shd w:val="clear" w:color="auto" w:fill="auto"/>
          </w:tcPr>
          <w:p w14:paraId="5781B31B" w14:textId="77777777" w:rsidR="002F1A26" w:rsidRPr="00EF5447" w:rsidRDefault="002F1A26" w:rsidP="00BD096F">
            <w:pPr>
              <w:pStyle w:val="TAC"/>
              <w:rPr>
                <w:rFonts w:cs="Arial"/>
                <w:kern w:val="2"/>
                <w:szCs w:val="24"/>
                <w:lang w:eastAsia="ko-KR"/>
              </w:rPr>
            </w:pPr>
            <w:r w:rsidRPr="00EF5447">
              <w:rPr>
                <w:rFonts w:cs="Arial"/>
              </w:rPr>
              <w:t>8</w:t>
            </w:r>
          </w:p>
        </w:tc>
        <w:tc>
          <w:tcPr>
            <w:tcW w:w="1066" w:type="dxa"/>
            <w:shd w:val="clear" w:color="auto" w:fill="auto"/>
            <w:noWrap/>
          </w:tcPr>
          <w:p w14:paraId="25C0EDEC" w14:textId="77777777" w:rsidR="002F1A26" w:rsidRPr="00EF5447" w:rsidRDefault="002F1A26" w:rsidP="00BD096F">
            <w:pPr>
              <w:pStyle w:val="TAC"/>
              <w:rPr>
                <w:rFonts w:cs="Arial"/>
                <w:lang w:eastAsia="ko-KR"/>
              </w:rPr>
            </w:pPr>
            <w:r w:rsidRPr="00EF5447">
              <w:t>900</w:t>
            </w:r>
          </w:p>
        </w:tc>
        <w:tc>
          <w:tcPr>
            <w:tcW w:w="746" w:type="dxa"/>
            <w:shd w:val="clear" w:color="auto" w:fill="auto"/>
            <w:noWrap/>
          </w:tcPr>
          <w:p w14:paraId="75744BC6" w14:textId="77777777" w:rsidR="002F1A26" w:rsidRPr="00EF5447" w:rsidRDefault="002F1A26" w:rsidP="00BD096F">
            <w:pPr>
              <w:pStyle w:val="TAC"/>
              <w:rPr>
                <w:rFonts w:cs="Arial"/>
                <w:lang w:eastAsia="ko-KR"/>
              </w:rPr>
            </w:pPr>
            <w:r w:rsidRPr="00EF5447">
              <w:t>5</w:t>
            </w:r>
          </w:p>
        </w:tc>
        <w:tc>
          <w:tcPr>
            <w:tcW w:w="877" w:type="dxa"/>
            <w:shd w:val="clear" w:color="auto" w:fill="auto"/>
            <w:noWrap/>
          </w:tcPr>
          <w:p w14:paraId="098BF15B" w14:textId="77777777" w:rsidR="002F1A26" w:rsidRPr="00EF5447" w:rsidRDefault="002F1A26" w:rsidP="00BD096F">
            <w:pPr>
              <w:pStyle w:val="TAC"/>
              <w:rPr>
                <w:rFonts w:cs="Arial"/>
                <w:lang w:eastAsia="ko-KR"/>
              </w:rPr>
            </w:pPr>
            <w:r w:rsidRPr="00EF5447">
              <w:t>25</w:t>
            </w:r>
          </w:p>
        </w:tc>
        <w:tc>
          <w:tcPr>
            <w:tcW w:w="1299" w:type="dxa"/>
            <w:shd w:val="clear" w:color="auto" w:fill="auto"/>
            <w:noWrap/>
          </w:tcPr>
          <w:p w14:paraId="58B6DE70" w14:textId="77777777" w:rsidR="002F1A26" w:rsidRPr="00EF5447" w:rsidRDefault="002F1A26" w:rsidP="00BD096F">
            <w:pPr>
              <w:pStyle w:val="TAC"/>
              <w:rPr>
                <w:rFonts w:cs="Arial"/>
                <w:lang w:eastAsia="ko-KR"/>
              </w:rPr>
            </w:pPr>
            <w:r w:rsidRPr="00EF5447">
              <w:t>945</w:t>
            </w:r>
          </w:p>
        </w:tc>
        <w:tc>
          <w:tcPr>
            <w:tcW w:w="700" w:type="dxa"/>
            <w:shd w:val="clear" w:color="auto" w:fill="auto"/>
          </w:tcPr>
          <w:p w14:paraId="7A80593B" w14:textId="77777777" w:rsidR="002F1A26" w:rsidRPr="00EF5447" w:rsidRDefault="002F1A26" w:rsidP="00BD096F">
            <w:pPr>
              <w:pStyle w:val="TAC"/>
              <w:rPr>
                <w:rFonts w:cs="Arial"/>
                <w:lang w:eastAsia="ko-KR"/>
              </w:rPr>
            </w:pPr>
            <w:r w:rsidRPr="00EF5447">
              <w:rPr>
                <w:rFonts w:cs="Arial"/>
              </w:rPr>
              <w:t>N/A</w:t>
            </w:r>
          </w:p>
        </w:tc>
        <w:tc>
          <w:tcPr>
            <w:tcW w:w="1248" w:type="dxa"/>
            <w:shd w:val="clear" w:color="auto" w:fill="auto"/>
          </w:tcPr>
          <w:p w14:paraId="28EC37E0" w14:textId="77777777" w:rsidR="002F1A26" w:rsidRPr="00EF5447" w:rsidRDefault="002F1A26" w:rsidP="00BD096F">
            <w:pPr>
              <w:pStyle w:val="TAC"/>
              <w:rPr>
                <w:rFonts w:cs="Arial"/>
                <w:lang w:eastAsia="ko-KR"/>
              </w:rPr>
            </w:pPr>
            <w:r w:rsidRPr="00EF5447">
              <w:rPr>
                <w:rFonts w:cs="Arial"/>
              </w:rPr>
              <w:t>N/A</w:t>
            </w:r>
          </w:p>
        </w:tc>
      </w:tr>
      <w:tr w:rsidR="002F1A26" w:rsidRPr="00EF5447" w14:paraId="275E92EA" w14:textId="77777777" w:rsidTr="00BD096F">
        <w:trPr>
          <w:trHeight w:val="54"/>
          <w:jc w:val="center"/>
        </w:trPr>
        <w:tc>
          <w:tcPr>
            <w:tcW w:w="2258" w:type="dxa"/>
            <w:tcBorders>
              <w:top w:val="nil"/>
              <w:bottom w:val="nil"/>
            </w:tcBorders>
            <w:shd w:val="clear" w:color="auto" w:fill="auto"/>
          </w:tcPr>
          <w:p w14:paraId="6E19DB52" w14:textId="77777777" w:rsidR="002F1A26" w:rsidRPr="00EF5447" w:rsidRDefault="002F1A26" w:rsidP="00BD096F">
            <w:pPr>
              <w:pStyle w:val="TAC"/>
              <w:rPr>
                <w:rFonts w:cs="Arial"/>
              </w:rPr>
            </w:pPr>
          </w:p>
        </w:tc>
        <w:tc>
          <w:tcPr>
            <w:tcW w:w="867" w:type="dxa"/>
            <w:shd w:val="clear" w:color="auto" w:fill="auto"/>
          </w:tcPr>
          <w:p w14:paraId="70FFDB16" w14:textId="77777777" w:rsidR="002F1A26" w:rsidRPr="00EF5447" w:rsidRDefault="002F1A26" w:rsidP="00BD096F">
            <w:pPr>
              <w:pStyle w:val="TAC"/>
              <w:rPr>
                <w:rFonts w:cs="Arial"/>
                <w:kern w:val="2"/>
                <w:szCs w:val="24"/>
                <w:lang w:eastAsia="ko-KR"/>
              </w:rPr>
            </w:pPr>
            <w:r w:rsidRPr="00EF5447">
              <w:rPr>
                <w:rFonts w:cs="Arial"/>
              </w:rPr>
              <w:t>n3</w:t>
            </w:r>
          </w:p>
        </w:tc>
        <w:tc>
          <w:tcPr>
            <w:tcW w:w="1066" w:type="dxa"/>
            <w:shd w:val="clear" w:color="auto" w:fill="auto"/>
            <w:noWrap/>
          </w:tcPr>
          <w:p w14:paraId="2284D667" w14:textId="77777777" w:rsidR="002F1A26" w:rsidRPr="00EF5447" w:rsidRDefault="002F1A26" w:rsidP="00BD096F">
            <w:pPr>
              <w:pStyle w:val="TAC"/>
              <w:rPr>
                <w:rFonts w:cs="Arial"/>
                <w:lang w:eastAsia="ko-KR"/>
              </w:rPr>
            </w:pPr>
            <w:r w:rsidRPr="00EF5447">
              <w:t>1740</w:t>
            </w:r>
          </w:p>
        </w:tc>
        <w:tc>
          <w:tcPr>
            <w:tcW w:w="746" w:type="dxa"/>
            <w:shd w:val="clear" w:color="auto" w:fill="auto"/>
            <w:noWrap/>
          </w:tcPr>
          <w:p w14:paraId="5D21E730" w14:textId="77777777" w:rsidR="002F1A26" w:rsidRPr="00EF5447" w:rsidRDefault="002F1A26" w:rsidP="00BD096F">
            <w:pPr>
              <w:pStyle w:val="TAC"/>
              <w:rPr>
                <w:rFonts w:cs="Arial"/>
                <w:lang w:eastAsia="ko-KR"/>
              </w:rPr>
            </w:pPr>
            <w:r w:rsidRPr="00EF5447">
              <w:t>5</w:t>
            </w:r>
          </w:p>
        </w:tc>
        <w:tc>
          <w:tcPr>
            <w:tcW w:w="877" w:type="dxa"/>
            <w:shd w:val="clear" w:color="auto" w:fill="auto"/>
            <w:noWrap/>
          </w:tcPr>
          <w:p w14:paraId="78AEF7FF" w14:textId="77777777" w:rsidR="002F1A26" w:rsidRPr="00EF5447" w:rsidRDefault="002F1A26" w:rsidP="00BD096F">
            <w:pPr>
              <w:pStyle w:val="TAC"/>
              <w:rPr>
                <w:rFonts w:cs="Arial"/>
                <w:lang w:eastAsia="ko-KR"/>
              </w:rPr>
            </w:pPr>
            <w:r w:rsidRPr="00EF5447">
              <w:t>25</w:t>
            </w:r>
          </w:p>
        </w:tc>
        <w:tc>
          <w:tcPr>
            <w:tcW w:w="1299" w:type="dxa"/>
            <w:shd w:val="clear" w:color="auto" w:fill="auto"/>
            <w:noWrap/>
          </w:tcPr>
          <w:p w14:paraId="6B6CF07D" w14:textId="77777777" w:rsidR="002F1A26" w:rsidRPr="00EF5447" w:rsidRDefault="002F1A26" w:rsidP="00BD096F">
            <w:pPr>
              <w:pStyle w:val="TAC"/>
              <w:rPr>
                <w:rFonts w:cs="Arial"/>
                <w:lang w:eastAsia="ko-KR"/>
              </w:rPr>
            </w:pPr>
            <w:r w:rsidRPr="00EF5447">
              <w:t>1835</w:t>
            </w:r>
          </w:p>
        </w:tc>
        <w:tc>
          <w:tcPr>
            <w:tcW w:w="700" w:type="dxa"/>
            <w:shd w:val="clear" w:color="auto" w:fill="auto"/>
          </w:tcPr>
          <w:p w14:paraId="4D52D92E" w14:textId="77777777" w:rsidR="002F1A26" w:rsidRPr="00EF5447" w:rsidRDefault="002F1A26" w:rsidP="00BD096F">
            <w:pPr>
              <w:pStyle w:val="TAC"/>
              <w:rPr>
                <w:rFonts w:cs="Arial"/>
                <w:lang w:eastAsia="ko-KR"/>
              </w:rPr>
            </w:pPr>
            <w:r w:rsidRPr="00EF5447">
              <w:rPr>
                <w:rFonts w:cs="Arial"/>
              </w:rPr>
              <w:t>N/A</w:t>
            </w:r>
          </w:p>
        </w:tc>
        <w:tc>
          <w:tcPr>
            <w:tcW w:w="1248" w:type="dxa"/>
            <w:shd w:val="clear" w:color="auto" w:fill="auto"/>
          </w:tcPr>
          <w:p w14:paraId="7E629798" w14:textId="77777777" w:rsidR="002F1A26" w:rsidRPr="00EF5447" w:rsidRDefault="002F1A26" w:rsidP="00BD096F">
            <w:pPr>
              <w:pStyle w:val="TAC"/>
              <w:rPr>
                <w:rFonts w:cs="Arial"/>
                <w:lang w:eastAsia="ko-KR"/>
              </w:rPr>
            </w:pPr>
            <w:r w:rsidRPr="00EF5447">
              <w:rPr>
                <w:rFonts w:cs="Arial"/>
              </w:rPr>
              <w:t>N/A</w:t>
            </w:r>
          </w:p>
        </w:tc>
      </w:tr>
      <w:tr w:rsidR="002F1A26" w:rsidRPr="00EF5447" w14:paraId="66D6ED4F" w14:textId="77777777" w:rsidTr="00BD096F">
        <w:trPr>
          <w:trHeight w:val="54"/>
          <w:jc w:val="center"/>
        </w:trPr>
        <w:tc>
          <w:tcPr>
            <w:tcW w:w="2258" w:type="dxa"/>
            <w:tcBorders>
              <w:top w:val="nil"/>
              <w:bottom w:val="nil"/>
            </w:tcBorders>
            <w:shd w:val="clear" w:color="auto" w:fill="auto"/>
          </w:tcPr>
          <w:p w14:paraId="7236D5AD" w14:textId="77777777" w:rsidR="002F1A26" w:rsidRPr="00EF5447" w:rsidRDefault="002F1A26" w:rsidP="00BD096F">
            <w:pPr>
              <w:pStyle w:val="TAC"/>
              <w:rPr>
                <w:rFonts w:cs="Arial"/>
              </w:rPr>
            </w:pPr>
          </w:p>
        </w:tc>
        <w:tc>
          <w:tcPr>
            <w:tcW w:w="867" w:type="dxa"/>
            <w:shd w:val="clear" w:color="auto" w:fill="auto"/>
          </w:tcPr>
          <w:p w14:paraId="3CB0304E" w14:textId="77777777" w:rsidR="002F1A26" w:rsidRPr="00EF5447" w:rsidRDefault="002F1A26" w:rsidP="00BD096F">
            <w:pPr>
              <w:pStyle w:val="TAC"/>
              <w:rPr>
                <w:rFonts w:cs="Arial"/>
                <w:kern w:val="2"/>
                <w:szCs w:val="24"/>
                <w:lang w:eastAsia="ko-KR"/>
              </w:rPr>
            </w:pPr>
            <w:r w:rsidRPr="00EF5447">
              <w:rPr>
                <w:rFonts w:cs="Arial"/>
              </w:rPr>
              <w:t>n77</w:t>
            </w:r>
          </w:p>
        </w:tc>
        <w:tc>
          <w:tcPr>
            <w:tcW w:w="1066" w:type="dxa"/>
            <w:shd w:val="clear" w:color="auto" w:fill="auto"/>
            <w:noWrap/>
          </w:tcPr>
          <w:p w14:paraId="4E39EDE3" w14:textId="77777777" w:rsidR="002F1A26" w:rsidRPr="00EF5447" w:rsidRDefault="002F1A26" w:rsidP="00BD096F">
            <w:pPr>
              <w:pStyle w:val="TAC"/>
              <w:rPr>
                <w:rFonts w:cs="Arial"/>
                <w:lang w:eastAsia="ko-KR"/>
              </w:rPr>
            </w:pPr>
            <w:r w:rsidRPr="00EF5447">
              <w:t>3540</w:t>
            </w:r>
          </w:p>
        </w:tc>
        <w:tc>
          <w:tcPr>
            <w:tcW w:w="746" w:type="dxa"/>
            <w:shd w:val="clear" w:color="auto" w:fill="auto"/>
            <w:noWrap/>
          </w:tcPr>
          <w:p w14:paraId="1F67F73B" w14:textId="77777777" w:rsidR="002F1A26" w:rsidRPr="00EF5447" w:rsidRDefault="002F1A26" w:rsidP="00BD096F">
            <w:pPr>
              <w:pStyle w:val="TAC"/>
              <w:rPr>
                <w:rFonts w:cs="Arial"/>
                <w:lang w:eastAsia="ko-KR"/>
              </w:rPr>
            </w:pPr>
            <w:r w:rsidRPr="00EF5447">
              <w:t>10</w:t>
            </w:r>
          </w:p>
        </w:tc>
        <w:tc>
          <w:tcPr>
            <w:tcW w:w="877" w:type="dxa"/>
            <w:shd w:val="clear" w:color="auto" w:fill="auto"/>
            <w:noWrap/>
          </w:tcPr>
          <w:p w14:paraId="72845D22" w14:textId="77777777" w:rsidR="002F1A26" w:rsidRPr="00EF5447" w:rsidRDefault="002F1A26" w:rsidP="00BD096F">
            <w:pPr>
              <w:pStyle w:val="TAC"/>
              <w:rPr>
                <w:rFonts w:cs="Arial"/>
                <w:lang w:eastAsia="ko-KR"/>
              </w:rPr>
            </w:pPr>
            <w:r w:rsidRPr="00EF5447">
              <w:t>50</w:t>
            </w:r>
          </w:p>
        </w:tc>
        <w:tc>
          <w:tcPr>
            <w:tcW w:w="1299" w:type="dxa"/>
            <w:shd w:val="clear" w:color="auto" w:fill="auto"/>
            <w:noWrap/>
          </w:tcPr>
          <w:p w14:paraId="5AF5E539" w14:textId="77777777" w:rsidR="002F1A26" w:rsidRPr="00EF5447" w:rsidRDefault="002F1A26" w:rsidP="00BD096F">
            <w:pPr>
              <w:pStyle w:val="TAC"/>
              <w:rPr>
                <w:rFonts w:cs="Arial"/>
                <w:lang w:eastAsia="ko-KR"/>
              </w:rPr>
            </w:pPr>
            <w:r w:rsidRPr="00EF5447">
              <w:t>3540</w:t>
            </w:r>
          </w:p>
        </w:tc>
        <w:tc>
          <w:tcPr>
            <w:tcW w:w="700" w:type="dxa"/>
            <w:shd w:val="clear" w:color="auto" w:fill="auto"/>
          </w:tcPr>
          <w:p w14:paraId="2667AFEC" w14:textId="77777777" w:rsidR="002F1A26" w:rsidRPr="00EF5447" w:rsidRDefault="002F1A26" w:rsidP="00BD096F">
            <w:pPr>
              <w:pStyle w:val="TAC"/>
              <w:rPr>
                <w:rFonts w:cs="Arial"/>
                <w:lang w:eastAsia="ko-KR"/>
              </w:rPr>
            </w:pPr>
            <w:r w:rsidRPr="00EF5447">
              <w:rPr>
                <w:rFonts w:cs="Arial"/>
              </w:rPr>
              <w:t>16.3</w:t>
            </w:r>
          </w:p>
        </w:tc>
        <w:tc>
          <w:tcPr>
            <w:tcW w:w="1248" w:type="dxa"/>
            <w:shd w:val="clear" w:color="auto" w:fill="auto"/>
          </w:tcPr>
          <w:p w14:paraId="72D4C001" w14:textId="77777777" w:rsidR="002F1A26" w:rsidRPr="00EF5447" w:rsidRDefault="002F1A26" w:rsidP="00BD096F">
            <w:pPr>
              <w:pStyle w:val="TAC"/>
              <w:rPr>
                <w:rFonts w:cs="Arial"/>
                <w:lang w:eastAsia="ko-KR"/>
              </w:rPr>
            </w:pPr>
            <w:r w:rsidRPr="00EF5447">
              <w:rPr>
                <w:rFonts w:cs="Arial"/>
              </w:rPr>
              <w:t>IMD3</w:t>
            </w:r>
          </w:p>
        </w:tc>
      </w:tr>
      <w:tr w:rsidR="002F1A26" w:rsidRPr="00EF5447" w14:paraId="4F90CA36" w14:textId="77777777" w:rsidTr="00BD096F">
        <w:trPr>
          <w:trHeight w:val="54"/>
          <w:jc w:val="center"/>
        </w:trPr>
        <w:tc>
          <w:tcPr>
            <w:tcW w:w="2258" w:type="dxa"/>
            <w:tcBorders>
              <w:top w:val="nil"/>
              <w:bottom w:val="nil"/>
            </w:tcBorders>
            <w:shd w:val="clear" w:color="auto" w:fill="auto"/>
          </w:tcPr>
          <w:p w14:paraId="5E5ACEC8" w14:textId="77777777" w:rsidR="002F1A26" w:rsidRPr="00EF5447" w:rsidRDefault="002F1A26" w:rsidP="00BD096F">
            <w:pPr>
              <w:pStyle w:val="TAC"/>
              <w:rPr>
                <w:rFonts w:cs="Arial"/>
              </w:rPr>
            </w:pPr>
          </w:p>
        </w:tc>
        <w:tc>
          <w:tcPr>
            <w:tcW w:w="867" w:type="dxa"/>
            <w:shd w:val="clear" w:color="auto" w:fill="auto"/>
          </w:tcPr>
          <w:p w14:paraId="5CBBBBC0" w14:textId="77777777" w:rsidR="002F1A26" w:rsidRPr="00EF5447" w:rsidRDefault="002F1A26" w:rsidP="00BD096F">
            <w:pPr>
              <w:pStyle w:val="TAC"/>
              <w:rPr>
                <w:rFonts w:cs="Arial"/>
                <w:kern w:val="2"/>
                <w:szCs w:val="24"/>
                <w:lang w:eastAsia="ko-KR"/>
              </w:rPr>
            </w:pPr>
            <w:r w:rsidRPr="00EF5447">
              <w:rPr>
                <w:rFonts w:cs="Arial"/>
              </w:rPr>
              <w:t>8</w:t>
            </w:r>
          </w:p>
        </w:tc>
        <w:tc>
          <w:tcPr>
            <w:tcW w:w="1066" w:type="dxa"/>
            <w:shd w:val="clear" w:color="auto" w:fill="auto"/>
            <w:noWrap/>
          </w:tcPr>
          <w:p w14:paraId="291EA093" w14:textId="77777777" w:rsidR="002F1A26" w:rsidRPr="00EF5447" w:rsidRDefault="002F1A26" w:rsidP="00BD096F">
            <w:pPr>
              <w:pStyle w:val="TAC"/>
              <w:rPr>
                <w:rFonts w:cs="Arial"/>
                <w:lang w:eastAsia="ko-KR"/>
              </w:rPr>
            </w:pPr>
            <w:r w:rsidRPr="00EF5447">
              <w:t>910</w:t>
            </w:r>
          </w:p>
        </w:tc>
        <w:tc>
          <w:tcPr>
            <w:tcW w:w="746" w:type="dxa"/>
            <w:shd w:val="clear" w:color="auto" w:fill="auto"/>
            <w:noWrap/>
          </w:tcPr>
          <w:p w14:paraId="1702E97E" w14:textId="77777777" w:rsidR="002F1A26" w:rsidRPr="00EF5447" w:rsidRDefault="002F1A26" w:rsidP="00BD096F">
            <w:pPr>
              <w:pStyle w:val="TAC"/>
              <w:rPr>
                <w:rFonts w:cs="Arial"/>
                <w:lang w:eastAsia="ko-KR"/>
              </w:rPr>
            </w:pPr>
            <w:r w:rsidRPr="00EF5447">
              <w:t>5</w:t>
            </w:r>
          </w:p>
        </w:tc>
        <w:tc>
          <w:tcPr>
            <w:tcW w:w="877" w:type="dxa"/>
            <w:shd w:val="clear" w:color="auto" w:fill="auto"/>
            <w:noWrap/>
          </w:tcPr>
          <w:p w14:paraId="65C44231" w14:textId="77777777" w:rsidR="002F1A26" w:rsidRPr="00EF5447" w:rsidRDefault="002F1A26" w:rsidP="00BD096F">
            <w:pPr>
              <w:pStyle w:val="TAC"/>
              <w:rPr>
                <w:rFonts w:cs="Arial"/>
                <w:lang w:eastAsia="ko-KR"/>
              </w:rPr>
            </w:pPr>
            <w:r w:rsidRPr="00EF5447">
              <w:t>25</w:t>
            </w:r>
          </w:p>
        </w:tc>
        <w:tc>
          <w:tcPr>
            <w:tcW w:w="1299" w:type="dxa"/>
            <w:shd w:val="clear" w:color="auto" w:fill="auto"/>
            <w:noWrap/>
          </w:tcPr>
          <w:p w14:paraId="352C2D37" w14:textId="77777777" w:rsidR="002F1A26" w:rsidRPr="00EF5447" w:rsidRDefault="002F1A26" w:rsidP="00BD096F">
            <w:pPr>
              <w:pStyle w:val="TAC"/>
              <w:rPr>
                <w:rFonts w:cs="Arial"/>
                <w:lang w:eastAsia="ko-KR"/>
              </w:rPr>
            </w:pPr>
            <w:r w:rsidRPr="00EF5447">
              <w:t>955</w:t>
            </w:r>
          </w:p>
        </w:tc>
        <w:tc>
          <w:tcPr>
            <w:tcW w:w="700" w:type="dxa"/>
            <w:shd w:val="clear" w:color="auto" w:fill="auto"/>
          </w:tcPr>
          <w:p w14:paraId="7ACF6188" w14:textId="77777777" w:rsidR="002F1A26" w:rsidRPr="00EF5447" w:rsidRDefault="002F1A26" w:rsidP="00BD096F">
            <w:pPr>
              <w:pStyle w:val="TAC"/>
              <w:rPr>
                <w:rFonts w:cs="Arial"/>
                <w:lang w:eastAsia="ko-KR"/>
              </w:rPr>
            </w:pPr>
            <w:r w:rsidRPr="00EF5447">
              <w:rPr>
                <w:rFonts w:cs="Arial"/>
              </w:rPr>
              <w:t>N/A</w:t>
            </w:r>
          </w:p>
        </w:tc>
        <w:tc>
          <w:tcPr>
            <w:tcW w:w="1248" w:type="dxa"/>
            <w:shd w:val="clear" w:color="auto" w:fill="auto"/>
          </w:tcPr>
          <w:p w14:paraId="00DD9459" w14:textId="77777777" w:rsidR="002F1A26" w:rsidRPr="00EF5447" w:rsidRDefault="002F1A26" w:rsidP="00BD096F">
            <w:pPr>
              <w:pStyle w:val="TAC"/>
              <w:rPr>
                <w:rFonts w:cs="Arial"/>
                <w:lang w:eastAsia="ko-KR"/>
              </w:rPr>
            </w:pPr>
            <w:r w:rsidRPr="00EF5447">
              <w:rPr>
                <w:rFonts w:cs="Arial"/>
              </w:rPr>
              <w:t>N/A</w:t>
            </w:r>
          </w:p>
        </w:tc>
      </w:tr>
      <w:tr w:rsidR="002F1A26" w:rsidRPr="00EF5447" w14:paraId="55536F9E" w14:textId="77777777" w:rsidTr="00BD096F">
        <w:trPr>
          <w:trHeight w:val="54"/>
          <w:jc w:val="center"/>
        </w:trPr>
        <w:tc>
          <w:tcPr>
            <w:tcW w:w="2258" w:type="dxa"/>
            <w:tcBorders>
              <w:top w:val="nil"/>
              <w:bottom w:val="nil"/>
            </w:tcBorders>
            <w:shd w:val="clear" w:color="auto" w:fill="auto"/>
          </w:tcPr>
          <w:p w14:paraId="00AA5616" w14:textId="77777777" w:rsidR="002F1A26" w:rsidRPr="00EF5447" w:rsidRDefault="002F1A26" w:rsidP="00BD096F">
            <w:pPr>
              <w:pStyle w:val="TAC"/>
              <w:rPr>
                <w:rFonts w:cs="Arial"/>
              </w:rPr>
            </w:pPr>
          </w:p>
        </w:tc>
        <w:tc>
          <w:tcPr>
            <w:tcW w:w="867" w:type="dxa"/>
            <w:shd w:val="clear" w:color="auto" w:fill="auto"/>
          </w:tcPr>
          <w:p w14:paraId="21B5281E" w14:textId="77777777" w:rsidR="002F1A26" w:rsidRPr="00EF5447" w:rsidRDefault="002F1A26" w:rsidP="00BD096F">
            <w:pPr>
              <w:pStyle w:val="TAC"/>
              <w:rPr>
                <w:rFonts w:cs="Arial"/>
                <w:kern w:val="2"/>
                <w:szCs w:val="24"/>
                <w:lang w:eastAsia="ko-KR"/>
              </w:rPr>
            </w:pPr>
            <w:r w:rsidRPr="00EF5447">
              <w:rPr>
                <w:rFonts w:cs="Arial"/>
              </w:rPr>
              <w:t>n77</w:t>
            </w:r>
          </w:p>
        </w:tc>
        <w:tc>
          <w:tcPr>
            <w:tcW w:w="1066" w:type="dxa"/>
            <w:shd w:val="clear" w:color="auto" w:fill="auto"/>
            <w:noWrap/>
          </w:tcPr>
          <w:p w14:paraId="3DD0BB20" w14:textId="77777777" w:rsidR="002F1A26" w:rsidRPr="00EF5447" w:rsidRDefault="002F1A26" w:rsidP="00BD096F">
            <w:pPr>
              <w:pStyle w:val="TAC"/>
              <w:rPr>
                <w:rFonts w:cs="Arial"/>
                <w:lang w:eastAsia="ko-KR"/>
              </w:rPr>
            </w:pPr>
            <w:r w:rsidRPr="00EF5447">
              <w:t>3640</w:t>
            </w:r>
          </w:p>
        </w:tc>
        <w:tc>
          <w:tcPr>
            <w:tcW w:w="746" w:type="dxa"/>
            <w:shd w:val="clear" w:color="auto" w:fill="auto"/>
            <w:noWrap/>
          </w:tcPr>
          <w:p w14:paraId="0BA790C2" w14:textId="77777777" w:rsidR="002F1A26" w:rsidRPr="00EF5447" w:rsidRDefault="002F1A26" w:rsidP="00BD096F">
            <w:pPr>
              <w:pStyle w:val="TAC"/>
              <w:rPr>
                <w:rFonts w:cs="Arial"/>
                <w:lang w:eastAsia="ko-KR"/>
              </w:rPr>
            </w:pPr>
            <w:r w:rsidRPr="00EF5447">
              <w:t>10</w:t>
            </w:r>
          </w:p>
        </w:tc>
        <w:tc>
          <w:tcPr>
            <w:tcW w:w="877" w:type="dxa"/>
            <w:shd w:val="clear" w:color="auto" w:fill="auto"/>
            <w:noWrap/>
          </w:tcPr>
          <w:p w14:paraId="36692144" w14:textId="77777777" w:rsidR="002F1A26" w:rsidRPr="00EF5447" w:rsidRDefault="002F1A26" w:rsidP="00BD096F">
            <w:pPr>
              <w:pStyle w:val="TAC"/>
              <w:rPr>
                <w:rFonts w:cs="Arial"/>
                <w:lang w:eastAsia="ko-KR"/>
              </w:rPr>
            </w:pPr>
            <w:r w:rsidRPr="00EF5447">
              <w:t>50</w:t>
            </w:r>
          </w:p>
        </w:tc>
        <w:tc>
          <w:tcPr>
            <w:tcW w:w="1299" w:type="dxa"/>
            <w:shd w:val="clear" w:color="auto" w:fill="auto"/>
            <w:noWrap/>
          </w:tcPr>
          <w:p w14:paraId="7A2E0FC8" w14:textId="77777777" w:rsidR="002F1A26" w:rsidRPr="00EF5447" w:rsidRDefault="002F1A26" w:rsidP="00BD096F">
            <w:pPr>
              <w:pStyle w:val="TAC"/>
              <w:rPr>
                <w:rFonts w:cs="Arial"/>
                <w:lang w:eastAsia="ko-KR"/>
              </w:rPr>
            </w:pPr>
            <w:r w:rsidRPr="00EF5447">
              <w:t>3640</w:t>
            </w:r>
          </w:p>
        </w:tc>
        <w:tc>
          <w:tcPr>
            <w:tcW w:w="700" w:type="dxa"/>
            <w:shd w:val="clear" w:color="auto" w:fill="auto"/>
          </w:tcPr>
          <w:p w14:paraId="542062F1" w14:textId="77777777" w:rsidR="002F1A26" w:rsidRPr="00EF5447" w:rsidRDefault="002F1A26" w:rsidP="00BD096F">
            <w:pPr>
              <w:pStyle w:val="TAC"/>
              <w:rPr>
                <w:rFonts w:cs="Arial"/>
                <w:lang w:eastAsia="ko-KR"/>
              </w:rPr>
            </w:pPr>
            <w:r w:rsidRPr="00EF5447">
              <w:rPr>
                <w:rFonts w:cs="Arial"/>
              </w:rPr>
              <w:t>N/A</w:t>
            </w:r>
          </w:p>
        </w:tc>
        <w:tc>
          <w:tcPr>
            <w:tcW w:w="1248" w:type="dxa"/>
            <w:shd w:val="clear" w:color="auto" w:fill="auto"/>
          </w:tcPr>
          <w:p w14:paraId="798097FB" w14:textId="77777777" w:rsidR="002F1A26" w:rsidRPr="00EF5447" w:rsidRDefault="002F1A26" w:rsidP="00BD096F">
            <w:pPr>
              <w:pStyle w:val="TAC"/>
              <w:rPr>
                <w:rFonts w:cs="Arial"/>
                <w:lang w:eastAsia="ko-KR"/>
              </w:rPr>
            </w:pPr>
            <w:r w:rsidRPr="00EF5447">
              <w:rPr>
                <w:rFonts w:cs="Arial"/>
              </w:rPr>
              <w:t>N/A</w:t>
            </w:r>
          </w:p>
        </w:tc>
      </w:tr>
      <w:tr w:rsidR="002F1A26" w:rsidRPr="00EF5447" w14:paraId="16193FD2" w14:textId="77777777" w:rsidTr="00BD096F">
        <w:trPr>
          <w:trHeight w:val="54"/>
          <w:jc w:val="center"/>
        </w:trPr>
        <w:tc>
          <w:tcPr>
            <w:tcW w:w="2258" w:type="dxa"/>
            <w:tcBorders>
              <w:top w:val="nil"/>
              <w:bottom w:val="single" w:sz="4" w:space="0" w:color="auto"/>
            </w:tcBorders>
            <w:shd w:val="clear" w:color="auto" w:fill="auto"/>
          </w:tcPr>
          <w:p w14:paraId="7CEDEEEA" w14:textId="77777777" w:rsidR="002F1A26" w:rsidRPr="00EF5447" w:rsidRDefault="002F1A26" w:rsidP="00BD096F">
            <w:pPr>
              <w:pStyle w:val="TAC"/>
              <w:rPr>
                <w:rFonts w:cs="Arial"/>
              </w:rPr>
            </w:pPr>
          </w:p>
        </w:tc>
        <w:tc>
          <w:tcPr>
            <w:tcW w:w="867" w:type="dxa"/>
            <w:shd w:val="clear" w:color="auto" w:fill="auto"/>
          </w:tcPr>
          <w:p w14:paraId="4EF38423" w14:textId="77777777" w:rsidR="002F1A26" w:rsidRPr="00EF5447" w:rsidRDefault="002F1A26" w:rsidP="00BD096F">
            <w:pPr>
              <w:pStyle w:val="TAC"/>
              <w:rPr>
                <w:rFonts w:cs="Arial"/>
                <w:kern w:val="2"/>
                <w:szCs w:val="24"/>
                <w:lang w:eastAsia="ko-KR"/>
              </w:rPr>
            </w:pPr>
            <w:r w:rsidRPr="00EF5447">
              <w:rPr>
                <w:rFonts w:cs="Arial"/>
              </w:rPr>
              <w:t>n3</w:t>
            </w:r>
          </w:p>
        </w:tc>
        <w:tc>
          <w:tcPr>
            <w:tcW w:w="1066" w:type="dxa"/>
            <w:shd w:val="clear" w:color="auto" w:fill="auto"/>
            <w:noWrap/>
          </w:tcPr>
          <w:p w14:paraId="6F2119BD" w14:textId="77777777" w:rsidR="002F1A26" w:rsidRPr="00EF5447" w:rsidRDefault="002F1A26" w:rsidP="00BD096F">
            <w:pPr>
              <w:pStyle w:val="TAC"/>
              <w:rPr>
                <w:rFonts w:cs="Arial"/>
                <w:lang w:eastAsia="ko-KR"/>
              </w:rPr>
            </w:pPr>
            <w:r w:rsidRPr="00EF5447">
              <w:t>1725</w:t>
            </w:r>
          </w:p>
        </w:tc>
        <w:tc>
          <w:tcPr>
            <w:tcW w:w="746" w:type="dxa"/>
            <w:shd w:val="clear" w:color="auto" w:fill="auto"/>
            <w:noWrap/>
          </w:tcPr>
          <w:p w14:paraId="63E55E7F" w14:textId="77777777" w:rsidR="002F1A26" w:rsidRPr="00EF5447" w:rsidRDefault="002F1A26" w:rsidP="00BD096F">
            <w:pPr>
              <w:pStyle w:val="TAC"/>
              <w:rPr>
                <w:rFonts w:cs="Arial"/>
                <w:lang w:eastAsia="ko-KR"/>
              </w:rPr>
            </w:pPr>
            <w:r w:rsidRPr="00EF5447">
              <w:t>5</w:t>
            </w:r>
          </w:p>
        </w:tc>
        <w:tc>
          <w:tcPr>
            <w:tcW w:w="877" w:type="dxa"/>
            <w:shd w:val="clear" w:color="auto" w:fill="auto"/>
            <w:noWrap/>
          </w:tcPr>
          <w:p w14:paraId="71670B45" w14:textId="77777777" w:rsidR="002F1A26" w:rsidRPr="00EF5447" w:rsidRDefault="002F1A26" w:rsidP="00BD096F">
            <w:pPr>
              <w:pStyle w:val="TAC"/>
              <w:rPr>
                <w:rFonts w:cs="Arial"/>
                <w:lang w:eastAsia="ko-KR"/>
              </w:rPr>
            </w:pPr>
            <w:r w:rsidRPr="00EF5447">
              <w:t>25</w:t>
            </w:r>
          </w:p>
        </w:tc>
        <w:tc>
          <w:tcPr>
            <w:tcW w:w="1299" w:type="dxa"/>
            <w:shd w:val="clear" w:color="auto" w:fill="auto"/>
            <w:noWrap/>
          </w:tcPr>
          <w:p w14:paraId="19284DCE" w14:textId="77777777" w:rsidR="002F1A26" w:rsidRPr="00EF5447" w:rsidRDefault="002F1A26" w:rsidP="00BD096F">
            <w:pPr>
              <w:pStyle w:val="TAC"/>
              <w:rPr>
                <w:rFonts w:cs="Arial"/>
                <w:lang w:eastAsia="ko-KR"/>
              </w:rPr>
            </w:pPr>
            <w:r w:rsidRPr="00EF5447">
              <w:t>1820</w:t>
            </w:r>
          </w:p>
        </w:tc>
        <w:tc>
          <w:tcPr>
            <w:tcW w:w="700" w:type="dxa"/>
            <w:shd w:val="clear" w:color="auto" w:fill="auto"/>
          </w:tcPr>
          <w:p w14:paraId="3A3D9581" w14:textId="77777777" w:rsidR="002F1A26" w:rsidRPr="00EF5447" w:rsidRDefault="002F1A26" w:rsidP="00BD096F">
            <w:pPr>
              <w:pStyle w:val="TAC"/>
              <w:rPr>
                <w:rFonts w:cs="Arial"/>
                <w:lang w:eastAsia="ko-KR"/>
              </w:rPr>
            </w:pPr>
            <w:r w:rsidRPr="00EF5447">
              <w:rPr>
                <w:rFonts w:cs="Arial"/>
              </w:rPr>
              <w:t>16.5</w:t>
            </w:r>
          </w:p>
        </w:tc>
        <w:tc>
          <w:tcPr>
            <w:tcW w:w="1248" w:type="dxa"/>
            <w:shd w:val="clear" w:color="auto" w:fill="auto"/>
          </w:tcPr>
          <w:p w14:paraId="679D3C25" w14:textId="77777777" w:rsidR="002F1A26" w:rsidRPr="00EF5447" w:rsidRDefault="002F1A26" w:rsidP="00BD096F">
            <w:pPr>
              <w:pStyle w:val="TAC"/>
              <w:rPr>
                <w:rFonts w:cs="Arial"/>
                <w:lang w:eastAsia="ko-KR"/>
              </w:rPr>
            </w:pPr>
            <w:r w:rsidRPr="00EF5447">
              <w:rPr>
                <w:rFonts w:cs="Arial"/>
              </w:rPr>
              <w:t>IMD3</w:t>
            </w:r>
          </w:p>
        </w:tc>
      </w:tr>
      <w:tr w:rsidR="002F1A26" w:rsidRPr="00EF5447" w14:paraId="0ED54F36" w14:textId="77777777" w:rsidTr="00BD096F">
        <w:trPr>
          <w:trHeight w:val="54"/>
          <w:jc w:val="center"/>
        </w:trPr>
        <w:tc>
          <w:tcPr>
            <w:tcW w:w="2258" w:type="dxa"/>
            <w:tcBorders>
              <w:top w:val="single" w:sz="4" w:space="0" w:color="auto"/>
              <w:bottom w:val="nil"/>
            </w:tcBorders>
            <w:shd w:val="clear" w:color="auto" w:fill="auto"/>
          </w:tcPr>
          <w:p w14:paraId="61B20FBD" w14:textId="77777777" w:rsidR="002F1A26" w:rsidRDefault="002F1A26" w:rsidP="00BD096F">
            <w:pPr>
              <w:pStyle w:val="TAC"/>
              <w:rPr>
                <w:rFonts w:cs="Arial"/>
              </w:rPr>
            </w:pPr>
            <w:r w:rsidRPr="005548A8">
              <w:rPr>
                <w:rFonts w:cs="Arial"/>
              </w:rPr>
              <w:t>DC_8A_n3</w:t>
            </w:r>
            <w:r w:rsidRPr="005548A8">
              <w:rPr>
                <w:rFonts w:eastAsia="Malgun Gothic" w:cs="Arial"/>
              </w:rPr>
              <w:t>A-</w:t>
            </w:r>
            <w:r w:rsidRPr="005548A8">
              <w:rPr>
                <w:rFonts w:cs="Arial"/>
              </w:rPr>
              <w:t>n79A</w:t>
            </w:r>
          </w:p>
          <w:p w14:paraId="0712A533" w14:textId="77777777" w:rsidR="002F1A26" w:rsidRPr="00EF5447" w:rsidRDefault="002F1A26" w:rsidP="00BD096F">
            <w:pPr>
              <w:pStyle w:val="TAC"/>
              <w:rPr>
                <w:rFonts w:cs="Arial"/>
              </w:rPr>
            </w:pPr>
          </w:p>
        </w:tc>
        <w:tc>
          <w:tcPr>
            <w:tcW w:w="867" w:type="dxa"/>
            <w:shd w:val="clear" w:color="auto" w:fill="auto"/>
            <w:vAlign w:val="center"/>
          </w:tcPr>
          <w:p w14:paraId="71583957" w14:textId="77777777" w:rsidR="002F1A26" w:rsidRPr="00EF5447" w:rsidRDefault="002F1A26" w:rsidP="00BD096F">
            <w:pPr>
              <w:pStyle w:val="TAC"/>
              <w:rPr>
                <w:rFonts w:cs="Arial"/>
              </w:rPr>
            </w:pPr>
            <w:r w:rsidRPr="005548A8">
              <w:rPr>
                <w:rFonts w:cs="Arial"/>
                <w:szCs w:val="18"/>
              </w:rPr>
              <w:t>8</w:t>
            </w:r>
          </w:p>
        </w:tc>
        <w:tc>
          <w:tcPr>
            <w:tcW w:w="1066" w:type="dxa"/>
            <w:shd w:val="clear" w:color="auto" w:fill="auto"/>
            <w:noWrap/>
          </w:tcPr>
          <w:p w14:paraId="609CB810" w14:textId="77777777" w:rsidR="002F1A26" w:rsidRPr="00EF5447" w:rsidRDefault="002F1A26" w:rsidP="00BD096F">
            <w:pPr>
              <w:pStyle w:val="TAC"/>
            </w:pPr>
            <w:r w:rsidRPr="005548A8">
              <w:rPr>
                <w:rFonts w:cs="Arial"/>
                <w:szCs w:val="18"/>
              </w:rPr>
              <w:t>885</w:t>
            </w:r>
          </w:p>
        </w:tc>
        <w:tc>
          <w:tcPr>
            <w:tcW w:w="746" w:type="dxa"/>
            <w:shd w:val="clear" w:color="auto" w:fill="auto"/>
            <w:noWrap/>
          </w:tcPr>
          <w:p w14:paraId="774E2895" w14:textId="77777777" w:rsidR="002F1A26" w:rsidRPr="00EF5447" w:rsidRDefault="002F1A26" w:rsidP="00BD096F">
            <w:pPr>
              <w:pStyle w:val="TAC"/>
            </w:pPr>
            <w:r w:rsidRPr="005548A8">
              <w:rPr>
                <w:rFonts w:cs="Arial"/>
                <w:szCs w:val="18"/>
              </w:rPr>
              <w:t>5</w:t>
            </w:r>
          </w:p>
        </w:tc>
        <w:tc>
          <w:tcPr>
            <w:tcW w:w="877" w:type="dxa"/>
            <w:shd w:val="clear" w:color="auto" w:fill="auto"/>
            <w:noWrap/>
          </w:tcPr>
          <w:p w14:paraId="0C77D61E" w14:textId="77777777" w:rsidR="002F1A26" w:rsidRPr="00EF5447" w:rsidRDefault="002F1A26" w:rsidP="00BD096F">
            <w:pPr>
              <w:pStyle w:val="TAC"/>
            </w:pPr>
            <w:r w:rsidRPr="005548A8">
              <w:rPr>
                <w:rFonts w:cs="Arial"/>
                <w:szCs w:val="18"/>
              </w:rPr>
              <w:t>25</w:t>
            </w:r>
          </w:p>
        </w:tc>
        <w:tc>
          <w:tcPr>
            <w:tcW w:w="1299" w:type="dxa"/>
            <w:shd w:val="clear" w:color="auto" w:fill="auto"/>
            <w:noWrap/>
          </w:tcPr>
          <w:p w14:paraId="6C5DE548" w14:textId="77777777" w:rsidR="002F1A26" w:rsidRPr="00EF5447" w:rsidRDefault="002F1A26" w:rsidP="00BD096F">
            <w:pPr>
              <w:pStyle w:val="TAC"/>
            </w:pPr>
            <w:r w:rsidRPr="005548A8">
              <w:rPr>
                <w:rFonts w:cs="Arial"/>
                <w:szCs w:val="18"/>
              </w:rPr>
              <w:t>930</w:t>
            </w:r>
          </w:p>
        </w:tc>
        <w:tc>
          <w:tcPr>
            <w:tcW w:w="700" w:type="dxa"/>
            <w:shd w:val="clear" w:color="auto" w:fill="auto"/>
            <w:vAlign w:val="center"/>
          </w:tcPr>
          <w:p w14:paraId="6931F7AF" w14:textId="77777777" w:rsidR="002F1A26" w:rsidRPr="00EF5447" w:rsidRDefault="002F1A26" w:rsidP="00BD096F">
            <w:pPr>
              <w:pStyle w:val="TAC"/>
              <w:rPr>
                <w:rFonts w:cs="Arial"/>
              </w:rPr>
            </w:pPr>
            <w:r w:rsidRPr="005548A8">
              <w:rPr>
                <w:rFonts w:cs="Arial"/>
                <w:szCs w:val="18"/>
              </w:rPr>
              <w:t>N/A</w:t>
            </w:r>
          </w:p>
        </w:tc>
        <w:tc>
          <w:tcPr>
            <w:tcW w:w="1248" w:type="dxa"/>
            <w:shd w:val="clear" w:color="auto" w:fill="auto"/>
            <w:vAlign w:val="center"/>
          </w:tcPr>
          <w:p w14:paraId="3CF7F095" w14:textId="77777777" w:rsidR="002F1A26" w:rsidRPr="00EF5447" w:rsidRDefault="002F1A26" w:rsidP="00BD096F">
            <w:pPr>
              <w:pStyle w:val="TAC"/>
              <w:rPr>
                <w:rFonts w:cs="Arial"/>
              </w:rPr>
            </w:pPr>
            <w:r w:rsidRPr="005548A8">
              <w:rPr>
                <w:rFonts w:cs="Arial"/>
              </w:rPr>
              <w:t>N/A</w:t>
            </w:r>
          </w:p>
        </w:tc>
      </w:tr>
      <w:tr w:rsidR="002F1A26" w:rsidRPr="00EF5447" w14:paraId="42E86D51" w14:textId="77777777" w:rsidTr="00BD096F">
        <w:trPr>
          <w:trHeight w:val="54"/>
          <w:jc w:val="center"/>
        </w:trPr>
        <w:tc>
          <w:tcPr>
            <w:tcW w:w="2258" w:type="dxa"/>
            <w:tcBorders>
              <w:top w:val="nil"/>
              <w:bottom w:val="nil"/>
            </w:tcBorders>
            <w:shd w:val="clear" w:color="auto" w:fill="auto"/>
          </w:tcPr>
          <w:p w14:paraId="284C7E3F" w14:textId="77777777" w:rsidR="002F1A26" w:rsidRPr="00EF5447" w:rsidRDefault="002F1A26" w:rsidP="00BD096F">
            <w:pPr>
              <w:pStyle w:val="TAC"/>
              <w:rPr>
                <w:rFonts w:cs="Arial"/>
              </w:rPr>
            </w:pPr>
          </w:p>
        </w:tc>
        <w:tc>
          <w:tcPr>
            <w:tcW w:w="867" w:type="dxa"/>
            <w:shd w:val="clear" w:color="auto" w:fill="auto"/>
            <w:vAlign w:val="center"/>
          </w:tcPr>
          <w:p w14:paraId="1993F022" w14:textId="77777777" w:rsidR="002F1A26" w:rsidRPr="00EF5447" w:rsidRDefault="002F1A26" w:rsidP="00BD096F">
            <w:pPr>
              <w:pStyle w:val="TAC"/>
              <w:rPr>
                <w:rFonts w:cs="Arial"/>
              </w:rPr>
            </w:pPr>
            <w:r w:rsidRPr="005548A8">
              <w:rPr>
                <w:rFonts w:cs="Arial"/>
                <w:szCs w:val="18"/>
              </w:rPr>
              <w:t>n3</w:t>
            </w:r>
          </w:p>
        </w:tc>
        <w:tc>
          <w:tcPr>
            <w:tcW w:w="1066" w:type="dxa"/>
            <w:shd w:val="clear" w:color="auto" w:fill="auto"/>
            <w:noWrap/>
            <w:vAlign w:val="center"/>
          </w:tcPr>
          <w:p w14:paraId="5B70197F" w14:textId="77777777" w:rsidR="002F1A26" w:rsidRPr="00EF5447" w:rsidRDefault="002F1A26" w:rsidP="00BD096F">
            <w:pPr>
              <w:pStyle w:val="TAC"/>
            </w:pPr>
            <w:r w:rsidRPr="005548A8">
              <w:rPr>
                <w:rFonts w:cs="Arial"/>
                <w:szCs w:val="18"/>
              </w:rPr>
              <w:t>1770</w:t>
            </w:r>
          </w:p>
        </w:tc>
        <w:tc>
          <w:tcPr>
            <w:tcW w:w="746" w:type="dxa"/>
            <w:shd w:val="clear" w:color="auto" w:fill="auto"/>
            <w:noWrap/>
            <w:vAlign w:val="center"/>
          </w:tcPr>
          <w:p w14:paraId="768F1279" w14:textId="77777777" w:rsidR="002F1A26" w:rsidRPr="00EF5447" w:rsidRDefault="002F1A26" w:rsidP="00BD096F">
            <w:pPr>
              <w:pStyle w:val="TAC"/>
            </w:pPr>
            <w:r w:rsidRPr="005548A8">
              <w:rPr>
                <w:rFonts w:cs="Arial"/>
                <w:szCs w:val="18"/>
              </w:rPr>
              <w:t>5</w:t>
            </w:r>
          </w:p>
        </w:tc>
        <w:tc>
          <w:tcPr>
            <w:tcW w:w="877" w:type="dxa"/>
            <w:shd w:val="clear" w:color="auto" w:fill="auto"/>
            <w:noWrap/>
            <w:vAlign w:val="center"/>
          </w:tcPr>
          <w:p w14:paraId="69C49707" w14:textId="77777777" w:rsidR="002F1A26" w:rsidRPr="00EF5447" w:rsidRDefault="002F1A26" w:rsidP="00BD096F">
            <w:pPr>
              <w:pStyle w:val="TAC"/>
            </w:pPr>
            <w:r w:rsidRPr="005548A8">
              <w:rPr>
                <w:rFonts w:cs="Arial"/>
                <w:szCs w:val="18"/>
              </w:rPr>
              <w:t>25</w:t>
            </w:r>
          </w:p>
        </w:tc>
        <w:tc>
          <w:tcPr>
            <w:tcW w:w="1299" w:type="dxa"/>
            <w:shd w:val="clear" w:color="auto" w:fill="auto"/>
            <w:noWrap/>
            <w:vAlign w:val="center"/>
          </w:tcPr>
          <w:p w14:paraId="35E2D71D" w14:textId="77777777" w:rsidR="002F1A26" w:rsidRPr="00EF5447" w:rsidRDefault="002F1A26" w:rsidP="00BD096F">
            <w:pPr>
              <w:pStyle w:val="TAC"/>
            </w:pPr>
            <w:r w:rsidRPr="005548A8">
              <w:rPr>
                <w:rFonts w:cs="Arial"/>
                <w:szCs w:val="18"/>
              </w:rPr>
              <w:t>1865</w:t>
            </w:r>
          </w:p>
        </w:tc>
        <w:tc>
          <w:tcPr>
            <w:tcW w:w="700" w:type="dxa"/>
            <w:shd w:val="clear" w:color="auto" w:fill="auto"/>
            <w:vAlign w:val="center"/>
          </w:tcPr>
          <w:p w14:paraId="5A6338C5" w14:textId="77777777" w:rsidR="002F1A26" w:rsidRPr="00EF5447" w:rsidRDefault="002F1A26" w:rsidP="00BD096F">
            <w:pPr>
              <w:pStyle w:val="TAC"/>
              <w:rPr>
                <w:rFonts w:cs="Arial"/>
              </w:rPr>
            </w:pPr>
            <w:r w:rsidRPr="005548A8">
              <w:rPr>
                <w:rFonts w:cs="Arial"/>
                <w:szCs w:val="18"/>
              </w:rPr>
              <w:t>N/A</w:t>
            </w:r>
          </w:p>
        </w:tc>
        <w:tc>
          <w:tcPr>
            <w:tcW w:w="1248" w:type="dxa"/>
            <w:shd w:val="clear" w:color="auto" w:fill="auto"/>
            <w:vAlign w:val="center"/>
          </w:tcPr>
          <w:p w14:paraId="2B85B11D" w14:textId="77777777" w:rsidR="002F1A26" w:rsidRPr="00EF5447" w:rsidRDefault="002F1A26" w:rsidP="00BD096F">
            <w:pPr>
              <w:pStyle w:val="TAC"/>
              <w:rPr>
                <w:rFonts w:cs="Arial"/>
              </w:rPr>
            </w:pPr>
            <w:r w:rsidRPr="005548A8">
              <w:rPr>
                <w:rFonts w:cs="Arial"/>
              </w:rPr>
              <w:t>N/A</w:t>
            </w:r>
          </w:p>
        </w:tc>
      </w:tr>
      <w:tr w:rsidR="002F1A26" w:rsidRPr="00EF5447" w14:paraId="047A0821" w14:textId="77777777" w:rsidTr="00BD096F">
        <w:trPr>
          <w:trHeight w:val="54"/>
          <w:jc w:val="center"/>
        </w:trPr>
        <w:tc>
          <w:tcPr>
            <w:tcW w:w="2258" w:type="dxa"/>
            <w:tcBorders>
              <w:top w:val="nil"/>
              <w:bottom w:val="nil"/>
            </w:tcBorders>
            <w:shd w:val="clear" w:color="auto" w:fill="auto"/>
          </w:tcPr>
          <w:p w14:paraId="69B696B6" w14:textId="77777777" w:rsidR="002F1A26" w:rsidRPr="00EF5447" w:rsidRDefault="002F1A26" w:rsidP="00BD096F">
            <w:pPr>
              <w:pStyle w:val="TAC"/>
              <w:rPr>
                <w:rFonts w:cs="Arial"/>
              </w:rPr>
            </w:pPr>
          </w:p>
        </w:tc>
        <w:tc>
          <w:tcPr>
            <w:tcW w:w="867" w:type="dxa"/>
            <w:shd w:val="clear" w:color="auto" w:fill="auto"/>
            <w:vAlign w:val="center"/>
          </w:tcPr>
          <w:p w14:paraId="1CC0BF9A" w14:textId="77777777" w:rsidR="002F1A26" w:rsidRPr="00EF5447" w:rsidRDefault="002F1A26" w:rsidP="00BD096F">
            <w:pPr>
              <w:pStyle w:val="TAC"/>
              <w:rPr>
                <w:rFonts w:cs="Arial"/>
              </w:rPr>
            </w:pPr>
            <w:r w:rsidRPr="005548A8">
              <w:rPr>
                <w:rFonts w:cs="Arial"/>
                <w:szCs w:val="18"/>
              </w:rPr>
              <w:t>n79</w:t>
            </w:r>
          </w:p>
        </w:tc>
        <w:tc>
          <w:tcPr>
            <w:tcW w:w="1066" w:type="dxa"/>
            <w:shd w:val="clear" w:color="auto" w:fill="auto"/>
            <w:noWrap/>
          </w:tcPr>
          <w:p w14:paraId="2983379C" w14:textId="77777777" w:rsidR="002F1A26" w:rsidRPr="00EF5447" w:rsidRDefault="002F1A26" w:rsidP="00BD096F">
            <w:pPr>
              <w:pStyle w:val="TAC"/>
            </w:pPr>
            <w:r w:rsidRPr="005548A8">
              <w:rPr>
                <w:rFonts w:cs="Arial"/>
                <w:szCs w:val="18"/>
              </w:rPr>
              <w:t>4425</w:t>
            </w:r>
          </w:p>
        </w:tc>
        <w:tc>
          <w:tcPr>
            <w:tcW w:w="746" w:type="dxa"/>
            <w:shd w:val="clear" w:color="auto" w:fill="auto"/>
            <w:noWrap/>
          </w:tcPr>
          <w:p w14:paraId="29F92C26" w14:textId="77777777" w:rsidR="002F1A26" w:rsidRPr="00EF5447" w:rsidRDefault="002F1A26" w:rsidP="00BD096F">
            <w:pPr>
              <w:pStyle w:val="TAC"/>
            </w:pPr>
            <w:r w:rsidRPr="005548A8">
              <w:rPr>
                <w:rFonts w:cs="Arial"/>
                <w:szCs w:val="18"/>
              </w:rPr>
              <w:t>40</w:t>
            </w:r>
          </w:p>
        </w:tc>
        <w:tc>
          <w:tcPr>
            <w:tcW w:w="877" w:type="dxa"/>
            <w:shd w:val="clear" w:color="auto" w:fill="auto"/>
            <w:noWrap/>
          </w:tcPr>
          <w:p w14:paraId="571F646D" w14:textId="77777777" w:rsidR="002F1A26" w:rsidRPr="00EF5447" w:rsidRDefault="002F1A26" w:rsidP="00BD096F">
            <w:pPr>
              <w:pStyle w:val="TAC"/>
            </w:pPr>
            <w:r w:rsidRPr="005548A8">
              <w:rPr>
                <w:rFonts w:cs="Arial"/>
                <w:szCs w:val="18"/>
              </w:rPr>
              <w:t>216</w:t>
            </w:r>
          </w:p>
        </w:tc>
        <w:tc>
          <w:tcPr>
            <w:tcW w:w="1299" w:type="dxa"/>
            <w:shd w:val="clear" w:color="auto" w:fill="auto"/>
            <w:noWrap/>
          </w:tcPr>
          <w:p w14:paraId="6A5C9365" w14:textId="77777777" w:rsidR="002F1A26" w:rsidRPr="00EF5447" w:rsidRDefault="002F1A26" w:rsidP="00BD096F">
            <w:pPr>
              <w:pStyle w:val="TAC"/>
            </w:pPr>
            <w:r w:rsidRPr="005548A8">
              <w:rPr>
                <w:rFonts w:cs="Arial"/>
                <w:szCs w:val="18"/>
              </w:rPr>
              <w:t>4425</w:t>
            </w:r>
          </w:p>
        </w:tc>
        <w:tc>
          <w:tcPr>
            <w:tcW w:w="700" w:type="dxa"/>
            <w:shd w:val="clear" w:color="auto" w:fill="auto"/>
            <w:vAlign w:val="center"/>
          </w:tcPr>
          <w:p w14:paraId="7C8F75CF" w14:textId="77777777" w:rsidR="002F1A26" w:rsidRPr="00EF5447" w:rsidRDefault="002F1A26" w:rsidP="00BD096F">
            <w:pPr>
              <w:pStyle w:val="TAC"/>
              <w:rPr>
                <w:rFonts w:cs="Arial"/>
              </w:rPr>
            </w:pPr>
            <w:r w:rsidRPr="005548A8">
              <w:rPr>
                <w:rFonts w:cs="Arial"/>
                <w:szCs w:val="18"/>
              </w:rPr>
              <w:t>15.7</w:t>
            </w:r>
          </w:p>
        </w:tc>
        <w:tc>
          <w:tcPr>
            <w:tcW w:w="1248" w:type="dxa"/>
            <w:shd w:val="clear" w:color="auto" w:fill="auto"/>
            <w:vAlign w:val="center"/>
          </w:tcPr>
          <w:p w14:paraId="26A78A86" w14:textId="77777777" w:rsidR="002F1A26" w:rsidRPr="00EF5447" w:rsidRDefault="002F1A26" w:rsidP="00BD096F">
            <w:pPr>
              <w:pStyle w:val="TAC"/>
              <w:rPr>
                <w:rFonts w:cs="Arial"/>
              </w:rPr>
            </w:pPr>
            <w:r w:rsidRPr="005548A8">
              <w:rPr>
                <w:rFonts w:cs="Arial" w:hint="eastAsia"/>
              </w:rPr>
              <w:t>I</w:t>
            </w:r>
            <w:r w:rsidRPr="005548A8">
              <w:rPr>
                <w:rFonts w:cs="Arial"/>
              </w:rPr>
              <w:t>MD3</w:t>
            </w:r>
            <w:r>
              <w:rPr>
                <w:rFonts w:cs="Arial"/>
                <w:vertAlign w:val="superscript"/>
              </w:rPr>
              <w:t>9</w:t>
            </w:r>
          </w:p>
        </w:tc>
      </w:tr>
      <w:tr w:rsidR="002F1A26" w:rsidRPr="00EF5447" w14:paraId="4C1B5DC3" w14:textId="77777777" w:rsidTr="00BD096F">
        <w:trPr>
          <w:trHeight w:val="54"/>
          <w:jc w:val="center"/>
        </w:trPr>
        <w:tc>
          <w:tcPr>
            <w:tcW w:w="2258" w:type="dxa"/>
            <w:tcBorders>
              <w:top w:val="nil"/>
              <w:bottom w:val="nil"/>
            </w:tcBorders>
            <w:shd w:val="clear" w:color="auto" w:fill="auto"/>
          </w:tcPr>
          <w:p w14:paraId="58969E79" w14:textId="77777777" w:rsidR="002F1A26" w:rsidRPr="00EF5447" w:rsidRDefault="002F1A26" w:rsidP="00BD096F">
            <w:pPr>
              <w:pStyle w:val="TAC"/>
              <w:rPr>
                <w:rFonts w:cs="Arial"/>
              </w:rPr>
            </w:pPr>
          </w:p>
        </w:tc>
        <w:tc>
          <w:tcPr>
            <w:tcW w:w="867" w:type="dxa"/>
            <w:shd w:val="clear" w:color="auto" w:fill="auto"/>
            <w:vAlign w:val="center"/>
          </w:tcPr>
          <w:p w14:paraId="254A628C" w14:textId="77777777" w:rsidR="002F1A26" w:rsidRPr="00EF5447" w:rsidRDefault="002F1A26" w:rsidP="00BD096F">
            <w:pPr>
              <w:pStyle w:val="TAC"/>
              <w:rPr>
                <w:rFonts w:cs="Arial"/>
              </w:rPr>
            </w:pPr>
            <w:r w:rsidRPr="005548A8">
              <w:rPr>
                <w:rFonts w:cs="Arial"/>
                <w:szCs w:val="18"/>
              </w:rPr>
              <w:t>8</w:t>
            </w:r>
          </w:p>
        </w:tc>
        <w:tc>
          <w:tcPr>
            <w:tcW w:w="1066" w:type="dxa"/>
            <w:shd w:val="clear" w:color="auto" w:fill="auto"/>
            <w:noWrap/>
          </w:tcPr>
          <w:p w14:paraId="31B35F7D" w14:textId="77777777" w:rsidR="002F1A26" w:rsidRPr="00EF5447" w:rsidRDefault="002F1A26" w:rsidP="00BD096F">
            <w:pPr>
              <w:pStyle w:val="TAC"/>
            </w:pPr>
            <w:r w:rsidRPr="005548A8">
              <w:rPr>
                <w:rFonts w:cs="Arial"/>
                <w:szCs w:val="18"/>
              </w:rPr>
              <w:t>910</w:t>
            </w:r>
          </w:p>
        </w:tc>
        <w:tc>
          <w:tcPr>
            <w:tcW w:w="746" w:type="dxa"/>
            <w:shd w:val="clear" w:color="auto" w:fill="auto"/>
            <w:noWrap/>
          </w:tcPr>
          <w:p w14:paraId="496314F4" w14:textId="77777777" w:rsidR="002F1A26" w:rsidRPr="00EF5447" w:rsidRDefault="002F1A26" w:rsidP="00BD096F">
            <w:pPr>
              <w:pStyle w:val="TAC"/>
            </w:pPr>
            <w:r w:rsidRPr="005548A8">
              <w:rPr>
                <w:rFonts w:cs="Arial"/>
                <w:szCs w:val="18"/>
              </w:rPr>
              <w:t>5</w:t>
            </w:r>
          </w:p>
        </w:tc>
        <w:tc>
          <w:tcPr>
            <w:tcW w:w="877" w:type="dxa"/>
            <w:shd w:val="clear" w:color="auto" w:fill="auto"/>
            <w:noWrap/>
          </w:tcPr>
          <w:p w14:paraId="7927A69C" w14:textId="77777777" w:rsidR="002F1A26" w:rsidRPr="00EF5447" w:rsidRDefault="002F1A26" w:rsidP="00BD096F">
            <w:pPr>
              <w:pStyle w:val="TAC"/>
            </w:pPr>
            <w:r w:rsidRPr="005548A8">
              <w:rPr>
                <w:rFonts w:cs="Arial"/>
                <w:szCs w:val="18"/>
              </w:rPr>
              <w:t>25</w:t>
            </w:r>
          </w:p>
        </w:tc>
        <w:tc>
          <w:tcPr>
            <w:tcW w:w="1299" w:type="dxa"/>
            <w:shd w:val="clear" w:color="auto" w:fill="auto"/>
            <w:noWrap/>
          </w:tcPr>
          <w:p w14:paraId="012FA3F0" w14:textId="77777777" w:rsidR="002F1A26" w:rsidRPr="00EF5447" w:rsidRDefault="002F1A26" w:rsidP="00BD096F">
            <w:pPr>
              <w:pStyle w:val="TAC"/>
            </w:pPr>
            <w:r w:rsidRPr="005548A8">
              <w:rPr>
                <w:rFonts w:cs="Arial"/>
                <w:szCs w:val="18"/>
              </w:rPr>
              <w:t>955</w:t>
            </w:r>
          </w:p>
        </w:tc>
        <w:tc>
          <w:tcPr>
            <w:tcW w:w="700" w:type="dxa"/>
            <w:shd w:val="clear" w:color="auto" w:fill="auto"/>
            <w:vAlign w:val="center"/>
          </w:tcPr>
          <w:p w14:paraId="1BB0EC02" w14:textId="77777777" w:rsidR="002F1A26" w:rsidRPr="00EF5447" w:rsidRDefault="002F1A26" w:rsidP="00BD096F">
            <w:pPr>
              <w:pStyle w:val="TAC"/>
              <w:rPr>
                <w:rFonts w:cs="Arial"/>
              </w:rPr>
            </w:pPr>
            <w:r w:rsidRPr="005548A8">
              <w:rPr>
                <w:rFonts w:cs="Arial"/>
                <w:szCs w:val="18"/>
              </w:rPr>
              <w:t>N/A</w:t>
            </w:r>
          </w:p>
        </w:tc>
        <w:tc>
          <w:tcPr>
            <w:tcW w:w="1248" w:type="dxa"/>
            <w:shd w:val="clear" w:color="auto" w:fill="auto"/>
            <w:vAlign w:val="center"/>
          </w:tcPr>
          <w:p w14:paraId="6D5AB695" w14:textId="77777777" w:rsidR="002F1A26" w:rsidRPr="00EF5447" w:rsidRDefault="002F1A26" w:rsidP="00BD096F">
            <w:pPr>
              <w:pStyle w:val="TAC"/>
              <w:rPr>
                <w:rFonts w:cs="Arial"/>
              </w:rPr>
            </w:pPr>
            <w:r w:rsidRPr="005548A8">
              <w:rPr>
                <w:rFonts w:cs="Arial"/>
              </w:rPr>
              <w:t>N/A</w:t>
            </w:r>
          </w:p>
        </w:tc>
      </w:tr>
      <w:tr w:rsidR="002F1A26" w:rsidRPr="00EF5447" w14:paraId="2B2E1840" w14:textId="77777777" w:rsidTr="00BD096F">
        <w:trPr>
          <w:trHeight w:val="54"/>
          <w:jc w:val="center"/>
        </w:trPr>
        <w:tc>
          <w:tcPr>
            <w:tcW w:w="2258" w:type="dxa"/>
            <w:tcBorders>
              <w:top w:val="nil"/>
              <w:bottom w:val="nil"/>
            </w:tcBorders>
            <w:shd w:val="clear" w:color="auto" w:fill="auto"/>
          </w:tcPr>
          <w:p w14:paraId="50E8EC2A" w14:textId="77777777" w:rsidR="002F1A26" w:rsidRPr="00EF5447" w:rsidRDefault="002F1A26" w:rsidP="00BD096F">
            <w:pPr>
              <w:pStyle w:val="TAC"/>
              <w:rPr>
                <w:rFonts w:cs="Arial"/>
              </w:rPr>
            </w:pPr>
          </w:p>
        </w:tc>
        <w:tc>
          <w:tcPr>
            <w:tcW w:w="867" w:type="dxa"/>
            <w:shd w:val="clear" w:color="auto" w:fill="auto"/>
            <w:vAlign w:val="center"/>
          </w:tcPr>
          <w:p w14:paraId="12B8D76F" w14:textId="77777777" w:rsidR="002F1A26" w:rsidRPr="00EF5447" w:rsidRDefault="002F1A26" w:rsidP="00BD096F">
            <w:pPr>
              <w:pStyle w:val="TAC"/>
              <w:rPr>
                <w:rFonts w:cs="Arial"/>
              </w:rPr>
            </w:pPr>
            <w:r w:rsidRPr="005548A8">
              <w:rPr>
                <w:rFonts w:cs="Arial"/>
                <w:szCs w:val="18"/>
              </w:rPr>
              <w:t>n79</w:t>
            </w:r>
          </w:p>
        </w:tc>
        <w:tc>
          <w:tcPr>
            <w:tcW w:w="1066" w:type="dxa"/>
            <w:shd w:val="clear" w:color="auto" w:fill="auto"/>
            <w:noWrap/>
          </w:tcPr>
          <w:p w14:paraId="582D7E70" w14:textId="77777777" w:rsidR="002F1A26" w:rsidRPr="00EF5447" w:rsidRDefault="002F1A26" w:rsidP="00BD096F">
            <w:pPr>
              <w:pStyle w:val="TAC"/>
            </w:pPr>
            <w:r w:rsidRPr="005548A8">
              <w:rPr>
                <w:rFonts w:cs="Arial"/>
                <w:szCs w:val="18"/>
              </w:rPr>
              <w:t>4580</w:t>
            </w:r>
          </w:p>
        </w:tc>
        <w:tc>
          <w:tcPr>
            <w:tcW w:w="746" w:type="dxa"/>
            <w:shd w:val="clear" w:color="auto" w:fill="auto"/>
            <w:noWrap/>
          </w:tcPr>
          <w:p w14:paraId="6458629B" w14:textId="77777777" w:rsidR="002F1A26" w:rsidRPr="00EF5447" w:rsidRDefault="002F1A26" w:rsidP="00BD096F">
            <w:pPr>
              <w:pStyle w:val="TAC"/>
            </w:pPr>
            <w:r w:rsidRPr="005548A8">
              <w:rPr>
                <w:rFonts w:cs="Arial"/>
                <w:szCs w:val="18"/>
              </w:rPr>
              <w:t>40</w:t>
            </w:r>
          </w:p>
        </w:tc>
        <w:tc>
          <w:tcPr>
            <w:tcW w:w="877" w:type="dxa"/>
            <w:shd w:val="clear" w:color="auto" w:fill="auto"/>
            <w:noWrap/>
          </w:tcPr>
          <w:p w14:paraId="2DCBBEEF" w14:textId="77777777" w:rsidR="002F1A26" w:rsidRPr="00EF5447" w:rsidRDefault="002F1A26" w:rsidP="00BD096F">
            <w:pPr>
              <w:pStyle w:val="TAC"/>
            </w:pPr>
            <w:r w:rsidRPr="005548A8">
              <w:rPr>
                <w:rFonts w:cs="Arial"/>
                <w:szCs w:val="18"/>
              </w:rPr>
              <w:t>216</w:t>
            </w:r>
          </w:p>
        </w:tc>
        <w:tc>
          <w:tcPr>
            <w:tcW w:w="1299" w:type="dxa"/>
            <w:shd w:val="clear" w:color="auto" w:fill="auto"/>
            <w:noWrap/>
          </w:tcPr>
          <w:p w14:paraId="7C689C81" w14:textId="77777777" w:rsidR="002F1A26" w:rsidRPr="00EF5447" w:rsidRDefault="002F1A26" w:rsidP="00BD096F">
            <w:pPr>
              <w:pStyle w:val="TAC"/>
            </w:pPr>
            <w:r w:rsidRPr="005548A8">
              <w:rPr>
                <w:rFonts w:cs="Arial"/>
                <w:szCs w:val="18"/>
              </w:rPr>
              <w:t>4580</w:t>
            </w:r>
          </w:p>
        </w:tc>
        <w:tc>
          <w:tcPr>
            <w:tcW w:w="700" w:type="dxa"/>
            <w:shd w:val="clear" w:color="auto" w:fill="auto"/>
            <w:vAlign w:val="center"/>
          </w:tcPr>
          <w:p w14:paraId="5448FE38" w14:textId="77777777" w:rsidR="002F1A26" w:rsidRPr="00EF5447" w:rsidRDefault="002F1A26" w:rsidP="00BD096F">
            <w:pPr>
              <w:pStyle w:val="TAC"/>
              <w:rPr>
                <w:rFonts w:cs="Arial"/>
              </w:rPr>
            </w:pPr>
            <w:r w:rsidRPr="005548A8">
              <w:rPr>
                <w:rFonts w:cs="Arial"/>
                <w:szCs w:val="18"/>
              </w:rPr>
              <w:t>N/A</w:t>
            </w:r>
          </w:p>
        </w:tc>
        <w:tc>
          <w:tcPr>
            <w:tcW w:w="1248" w:type="dxa"/>
            <w:shd w:val="clear" w:color="auto" w:fill="auto"/>
            <w:vAlign w:val="center"/>
          </w:tcPr>
          <w:p w14:paraId="0F4D7FD7" w14:textId="77777777" w:rsidR="002F1A26" w:rsidRPr="00EF5447" w:rsidRDefault="002F1A26" w:rsidP="00BD096F">
            <w:pPr>
              <w:pStyle w:val="TAC"/>
              <w:rPr>
                <w:rFonts w:cs="Arial"/>
              </w:rPr>
            </w:pPr>
            <w:r w:rsidRPr="005548A8">
              <w:rPr>
                <w:rFonts w:cs="Arial"/>
              </w:rPr>
              <w:t>N/A</w:t>
            </w:r>
          </w:p>
        </w:tc>
      </w:tr>
      <w:tr w:rsidR="002F1A26" w:rsidRPr="00EF5447" w14:paraId="6B2CF4C1" w14:textId="77777777" w:rsidTr="00BD096F">
        <w:trPr>
          <w:trHeight w:val="54"/>
          <w:jc w:val="center"/>
        </w:trPr>
        <w:tc>
          <w:tcPr>
            <w:tcW w:w="2258" w:type="dxa"/>
            <w:tcBorders>
              <w:top w:val="nil"/>
              <w:bottom w:val="single" w:sz="4" w:space="0" w:color="auto"/>
            </w:tcBorders>
            <w:shd w:val="clear" w:color="auto" w:fill="auto"/>
          </w:tcPr>
          <w:p w14:paraId="22650B1F" w14:textId="77777777" w:rsidR="002F1A26" w:rsidRPr="00EF5447" w:rsidRDefault="002F1A26" w:rsidP="00BD096F">
            <w:pPr>
              <w:pStyle w:val="TAC"/>
              <w:rPr>
                <w:rFonts w:cs="Arial"/>
              </w:rPr>
            </w:pPr>
          </w:p>
        </w:tc>
        <w:tc>
          <w:tcPr>
            <w:tcW w:w="867" w:type="dxa"/>
            <w:shd w:val="clear" w:color="auto" w:fill="auto"/>
            <w:vAlign w:val="center"/>
          </w:tcPr>
          <w:p w14:paraId="19685CC3" w14:textId="77777777" w:rsidR="002F1A26" w:rsidRPr="00EF5447" w:rsidRDefault="002F1A26" w:rsidP="00BD096F">
            <w:pPr>
              <w:pStyle w:val="TAC"/>
              <w:rPr>
                <w:rFonts w:cs="Arial"/>
              </w:rPr>
            </w:pPr>
            <w:r w:rsidRPr="005548A8">
              <w:rPr>
                <w:rFonts w:cs="Arial"/>
                <w:szCs w:val="18"/>
              </w:rPr>
              <w:t>n3</w:t>
            </w:r>
          </w:p>
        </w:tc>
        <w:tc>
          <w:tcPr>
            <w:tcW w:w="1066" w:type="dxa"/>
            <w:shd w:val="clear" w:color="auto" w:fill="auto"/>
            <w:noWrap/>
          </w:tcPr>
          <w:p w14:paraId="53BB56AB" w14:textId="77777777" w:rsidR="002F1A26" w:rsidRPr="00EF5447" w:rsidRDefault="002F1A26" w:rsidP="00BD096F">
            <w:pPr>
              <w:pStyle w:val="TAC"/>
            </w:pPr>
            <w:r w:rsidRPr="005548A8">
              <w:rPr>
                <w:rFonts w:cs="Arial"/>
                <w:szCs w:val="18"/>
              </w:rPr>
              <w:t>1755</w:t>
            </w:r>
          </w:p>
        </w:tc>
        <w:tc>
          <w:tcPr>
            <w:tcW w:w="746" w:type="dxa"/>
            <w:shd w:val="clear" w:color="auto" w:fill="auto"/>
            <w:noWrap/>
          </w:tcPr>
          <w:p w14:paraId="54F8AFF1" w14:textId="77777777" w:rsidR="002F1A26" w:rsidRPr="00EF5447" w:rsidRDefault="002F1A26" w:rsidP="00BD096F">
            <w:pPr>
              <w:pStyle w:val="TAC"/>
            </w:pPr>
            <w:r w:rsidRPr="005548A8">
              <w:rPr>
                <w:rFonts w:cs="Arial"/>
                <w:szCs w:val="18"/>
              </w:rPr>
              <w:t>5</w:t>
            </w:r>
          </w:p>
        </w:tc>
        <w:tc>
          <w:tcPr>
            <w:tcW w:w="877" w:type="dxa"/>
            <w:shd w:val="clear" w:color="auto" w:fill="auto"/>
            <w:noWrap/>
          </w:tcPr>
          <w:p w14:paraId="638297E0" w14:textId="77777777" w:rsidR="002F1A26" w:rsidRPr="00EF5447" w:rsidRDefault="002F1A26" w:rsidP="00BD096F">
            <w:pPr>
              <w:pStyle w:val="TAC"/>
            </w:pPr>
            <w:r w:rsidRPr="005548A8">
              <w:rPr>
                <w:rFonts w:cs="Arial"/>
                <w:szCs w:val="18"/>
              </w:rPr>
              <w:t>25</w:t>
            </w:r>
          </w:p>
        </w:tc>
        <w:tc>
          <w:tcPr>
            <w:tcW w:w="1299" w:type="dxa"/>
            <w:shd w:val="clear" w:color="auto" w:fill="auto"/>
            <w:noWrap/>
          </w:tcPr>
          <w:p w14:paraId="240958B9" w14:textId="77777777" w:rsidR="002F1A26" w:rsidRPr="00EF5447" w:rsidRDefault="002F1A26" w:rsidP="00BD096F">
            <w:pPr>
              <w:pStyle w:val="TAC"/>
            </w:pPr>
            <w:r w:rsidRPr="005548A8">
              <w:rPr>
                <w:rFonts w:cs="Arial"/>
                <w:szCs w:val="18"/>
              </w:rPr>
              <w:t>1850</w:t>
            </w:r>
          </w:p>
        </w:tc>
        <w:tc>
          <w:tcPr>
            <w:tcW w:w="700" w:type="dxa"/>
            <w:shd w:val="clear" w:color="auto" w:fill="auto"/>
            <w:vAlign w:val="center"/>
          </w:tcPr>
          <w:p w14:paraId="159D7DB6" w14:textId="77777777" w:rsidR="002F1A26" w:rsidRPr="00EF5447" w:rsidRDefault="002F1A26" w:rsidP="00BD096F">
            <w:pPr>
              <w:pStyle w:val="TAC"/>
              <w:rPr>
                <w:rFonts w:cs="Arial"/>
              </w:rPr>
            </w:pPr>
            <w:r w:rsidRPr="005548A8">
              <w:rPr>
                <w:rFonts w:cs="Arial"/>
                <w:szCs w:val="18"/>
              </w:rPr>
              <w:t>8.8</w:t>
            </w:r>
          </w:p>
        </w:tc>
        <w:tc>
          <w:tcPr>
            <w:tcW w:w="1248" w:type="dxa"/>
            <w:shd w:val="clear" w:color="auto" w:fill="auto"/>
            <w:vAlign w:val="center"/>
          </w:tcPr>
          <w:p w14:paraId="55EC740D" w14:textId="77777777" w:rsidR="002F1A26" w:rsidRPr="00EF5447" w:rsidRDefault="002F1A26" w:rsidP="00BD096F">
            <w:pPr>
              <w:pStyle w:val="TAC"/>
              <w:rPr>
                <w:rFonts w:cs="Arial"/>
              </w:rPr>
            </w:pPr>
            <w:r w:rsidRPr="005548A8">
              <w:rPr>
                <w:rFonts w:cs="Arial" w:hint="eastAsia"/>
              </w:rPr>
              <w:t>I</w:t>
            </w:r>
            <w:r w:rsidRPr="005548A8">
              <w:rPr>
                <w:rFonts w:cs="Arial"/>
              </w:rPr>
              <w:t>MD4</w:t>
            </w:r>
          </w:p>
        </w:tc>
      </w:tr>
      <w:tr w:rsidR="002F1A26" w:rsidRPr="00EF5447" w14:paraId="72495F74" w14:textId="77777777" w:rsidTr="00BD096F">
        <w:trPr>
          <w:trHeight w:val="54"/>
          <w:jc w:val="center"/>
        </w:trPr>
        <w:tc>
          <w:tcPr>
            <w:tcW w:w="2258" w:type="dxa"/>
            <w:tcBorders>
              <w:bottom w:val="nil"/>
            </w:tcBorders>
            <w:shd w:val="clear" w:color="auto" w:fill="auto"/>
          </w:tcPr>
          <w:p w14:paraId="36B68EBE" w14:textId="77777777" w:rsidR="002F1A26" w:rsidRPr="00EF5447" w:rsidRDefault="002F1A26" w:rsidP="00BD096F">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48EE7F7" w14:textId="77777777" w:rsidR="002F1A26" w:rsidRPr="00EF5447" w:rsidRDefault="002F1A26" w:rsidP="00BD096F">
            <w:pPr>
              <w:pStyle w:val="TAC"/>
              <w:rPr>
                <w:lang w:eastAsia="ja-JP"/>
              </w:rPr>
            </w:pPr>
            <w:r w:rsidRPr="00EF5447">
              <w:rPr>
                <w:rFonts w:cs="Arial"/>
              </w:rPr>
              <w:t>8</w:t>
            </w:r>
          </w:p>
        </w:tc>
        <w:tc>
          <w:tcPr>
            <w:tcW w:w="1066" w:type="dxa"/>
            <w:shd w:val="clear" w:color="auto" w:fill="auto"/>
            <w:noWrap/>
          </w:tcPr>
          <w:p w14:paraId="4965B982" w14:textId="77777777" w:rsidR="002F1A26" w:rsidRPr="00EF5447" w:rsidRDefault="002F1A26" w:rsidP="00BD096F">
            <w:pPr>
              <w:pStyle w:val="TAC"/>
            </w:pPr>
            <w:r w:rsidRPr="00EF5447">
              <w:rPr>
                <w:rFonts w:cs="Arial"/>
              </w:rPr>
              <w:t>910</w:t>
            </w:r>
          </w:p>
        </w:tc>
        <w:tc>
          <w:tcPr>
            <w:tcW w:w="746" w:type="dxa"/>
            <w:shd w:val="clear" w:color="auto" w:fill="auto"/>
            <w:noWrap/>
          </w:tcPr>
          <w:p w14:paraId="5E8A94B4" w14:textId="77777777" w:rsidR="002F1A26" w:rsidRPr="00EF5447" w:rsidRDefault="002F1A26" w:rsidP="00BD096F">
            <w:pPr>
              <w:pStyle w:val="TAC"/>
            </w:pPr>
            <w:r w:rsidRPr="00EF5447">
              <w:rPr>
                <w:rFonts w:cs="Arial"/>
              </w:rPr>
              <w:t>5</w:t>
            </w:r>
          </w:p>
        </w:tc>
        <w:tc>
          <w:tcPr>
            <w:tcW w:w="877" w:type="dxa"/>
            <w:shd w:val="clear" w:color="auto" w:fill="auto"/>
            <w:noWrap/>
          </w:tcPr>
          <w:p w14:paraId="0577AD7D" w14:textId="77777777" w:rsidR="002F1A26" w:rsidRPr="00EF5447" w:rsidRDefault="002F1A26" w:rsidP="00BD096F">
            <w:pPr>
              <w:pStyle w:val="TAC"/>
            </w:pPr>
            <w:r w:rsidRPr="00EF5447">
              <w:rPr>
                <w:rFonts w:cs="Arial"/>
              </w:rPr>
              <w:t>25</w:t>
            </w:r>
          </w:p>
        </w:tc>
        <w:tc>
          <w:tcPr>
            <w:tcW w:w="1299" w:type="dxa"/>
            <w:shd w:val="clear" w:color="auto" w:fill="auto"/>
            <w:noWrap/>
          </w:tcPr>
          <w:p w14:paraId="5B473DB2" w14:textId="77777777" w:rsidR="002F1A26" w:rsidRPr="00EF5447" w:rsidRDefault="002F1A26" w:rsidP="00BD096F">
            <w:pPr>
              <w:pStyle w:val="TAC"/>
            </w:pPr>
            <w:r w:rsidRPr="00EF5447">
              <w:rPr>
                <w:rFonts w:cs="Arial"/>
              </w:rPr>
              <w:t>955</w:t>
            </w:r>
          </w:p>
        </w:tc>
        <w:tc>
          <w:tcPr>
            <w:tcW w:w="700" w:type="dxa"/>
            <w:shd w:val="clear" w:color="auto" w:fill="auto"/>
          </w:tcPr>
          <w:p w14:paraId="5716B2B9" w14:textId="77777777" w:rsidR="002F1A26" w:rsidRPr="00EF5447" w:rsidRDefault="002F1A26" w:rsidP="00BD096F">
            <w:pPr>
              <w:pStyle w:val="TAC"/>
            </w:pPr>
            <w:r w:rsidRPr="00EF5447">
              <w:rPr>
                <w:rFonts w:cs="Arial"/>
              </w:rPr>
              <w:t>N/A</w:t>
            </w:r>
          </w:p>
        </w:tc>
        <w:tc>
          <w:tcPr>
            <w:tcW w:w="1248" w:type="dxa"/>
            <w:shd w:val="clear" w:color="auto" w:fill="auto"/>
          </w:tcPr>
          <w:p w14:paraId="1CD353FA" w14:textId="77777777" w:rsidR="002F1A26" w:rsidRPr="00EF5447" w:rsidRDefault="002F1A26" w:rsidP="00BD096F">
            <w:pPr>
              <w:pStyle w:val="TAC"/>
            </w:pPr>
            <w:r w:rsidRPr="00EF5447">
              <w:rPr>
                <w:rFonts w:cs="Arial"/>
              </w:rPr>
              <w:t>N/A</w:t>
            </w:r>
          </w:p>
        </w:tc>
      </w:tr>
      <w:tr w:rsidR="002F1A26" w:rsidRPr="00EF5447" w14:paraId="2BC9C990" w14:textId="77777777" w:rsidTr="00BD096F">
        <w:trPr>
          <w:trHeight w:val="54"/>
          <w:jc w:val="center"/>
        </w:trPr>
        <w:tc>
          <w:tcPr>
            <w:tcW w:w="2258" w:type="dxa"/>
            <w:tcBorders>
              <w:top w:val="nil"/>
              <w:bottom w:val="nil"/>
            </w:tcBorders>
            <w:shd w:val="clear" w:color="auto" w:fill="auto"/>
          </w:tcPr>
          <w:p w14:paraId="03DFE9D8" w14:textId="77777777" w:rsidR="002F1A26" w:rsidRPr="00EF5447" w:rsidRDefault="002F1A26" w:rsidP="00BD096F">
            <w:pPr>
              <w:pStyle w:val="TAC"/>
              <w:rPr>
                <w:rFonts w:eastAsia="MS Mincho"/>
              </w:rPr>
            </w:pPr>
          </w:p>
        </w:tc>
        <w:tc>
          <w:tcPr>
            <w:tcW w:w="867" w:type="dxa"/>
            <w:shd w:val="clear" w:color="auto" w:fill="auto"/>
          </w:tcPr>
          <w:p w14:paraId="401AAAF5" w14:textId="77777777" w:rsidR="002F1A26" w:rsidRPr="00EF5447" w:rsidRDefault="002F1A26" w:rsidP="00BD096F">
            <w:pPr>
              <w:pStyle w:val="TAC"/>
              <w:rPr>
                <w:lang w:eastAsia="ja-JP"/>
              </w:rPr>
            </w:pPr>
            <w:r w:rsidRPr="00EF5447">
              <w:rPr>
                <w:rFonts w:cs="Arial"/>
              </w:rPr>
              <w:t>n77</w:t>
            </w:r>
          </w:p>
        </w:tc>
        <w:tc>
          <w:tcPr>
            <w:tcW w:w="1066" w:type="dxa"/>
            <w:shd w:val="clear" w:color="auto" w:fill="auto"/>
            <w:noWrap/>
          </w:tcPr>
          <w:p w14:paraId="5A1D4847" w14:textId="77777777" w:rsidR="002F1A26" w:rsidRPr="00EF5447" w:rsidRDefault="002F1A26" w:rsidP="00BD096F">
            <w:pPr>
              <w:pStyle w:val="TAC"/>
            </w:pPr>
            <w:r w:rsidRPr="00EF5447">
              <w:rPr>
                <w:rFonts w:cs="Arial"/>
              </w:rPr>
              <w:t>3311</w:t>
            </w:r>
          </w:p>
        </w:tc>
        <w:tc>
          <w:tcPr>
            <w:tcW w:w="746" w:type="dxa"/>
            <w:shd w:val="clear" w:color="auto" w:fill="auto"/>
            <w:noWrap/>
          </w:tcPr>
          <w:p w14:paraId="306AAC60" w14:textId="77777777" w:rsidR="002F1A26" w:rsidRPr="00EF5447" w:rsidRDefault="002F1A26" w:rsidP="00BD096F">
            <w:pPr>
              <w:pStyle w:val="TAC"/>
            </w:pPr>
            <w:r w:rsidRPr="00EF5447">
              <w:rPr>
                <w:rFonts w:cs="Arial"/>
              </w:rPr>
              <w:t>10</w:t>
            </w:r>
          </w:p>
        </w:tc>
        <w:tc>
          <w:tcPr>
            <w:tcW w:w="877" w:type="dxa"/>
            <w:shd w:val="clear" w:color="auto" w:fill="auto"/>
            <w:noWrap/>
          </w:tcPr>
          <w:p w14:paraId="0763BDE3" w14:textId="77777777" w:rsidR="002F1A26" w:rsidRPr="00EF5447" w:rsidRDefault="002F1A26" w:rsidP="00BD096F">
            <w:pPr>
              <w:pStyle w:val="TAC"/>
            </w:pPr>
            <w:r w:rsidRPr="00EF5447">
              <w:rPr>
                <w:rFonts w:cs="Arial"/>
              </w:rPr>
              <w:t>50</w:t>
            </w:r>
          </w:p>
        </w:tc>
        <w:tc>
          <w:tcPr>
            <w:tcW w:w="1299" w:type="dxa"/>
            <w:shd w:val="clear" w:color="auto" w:fill="auto"/>
            <w:noWrap/>
          </w:tcPr>
          <w:p w14:paraId="18786D3B" w14:textId="77777777" w:rsidR="002F1A26" w:rsidRPr="00EF5447" w:rsidRDefault="002F1A26" w:rsidP="00BD096F">
            <w:pPr>
              <w:pStyle w:val="TAC"/>
            </w:pPr>
            <w:r w:rsidRPr="00EF5447">
              <w:rPr>
                <w:rFonts w:cs="Arial"/>
              </w:rPr>
              <w:t>3311</w:t>
            </w:r>
          </w:p>
        </w:tc>
        <w:tc>
          <w:tcPr>
            <w:tcW w:w="700" w:type="dxa"/>
            <w:shd w:val="clear" w:color="auto" w:fill="auto"/>
          </w:tcPr>
          <w:p w14:paraId="5F033A03" w14:textId="77777777" w:rsidR="002F1A26" w:rsidRPr="00EF5447" w:rsidRDefault="002F1A26" w:rsidP="00BD096F">
            <w:pPr>
              <w:pStyle w:val="TAC"/>
            </w:pPr>
            <w:r w:rsidRPr="00EF5447">
              <w:rPr>
                <w:rFonts w:cs="Arial"/>
              </w:rPr>
              <w:t>N/A</w:t>
            </w:r>
          </w:p>
        </w:tc>
        <w:tc>
          <w:tcPr>
            <w:tcW w:w="1248" w:type="dxa"/>
            <w:shd w:val="clear" w:color="auto" w:fill="auto"/>
          </w:tcPr>
          <w:p w14:paraId="19D56D2B" w14:textId="77777777" w:rsidR="002F1A26" w:rsidRPr="00EF5447" w:rsidRDefault="002F1A26" w:rsidP="00BD096F">
            <w:pPr>
              <w:pStyle w:val="TAC"/>
            </w:pPr>
            <w:r w:rsidRPr="00EF5447">
              <w:rPr>
                <w:rFonts w:cs="Arial"/>
              </w:rPr>
              <w:t>N/A</w:t>
            </w:r>
          </w:p>
        </w:tc>
      </w:tr>
      <w:tr w:rsidR="002F1A26" w:rsidRPr="00EF5447" w14:paraId="0BD8B3EF" w14:textId="77777777" w:rsidTr="00BD096F">
        <w:trPr>
          <w:trHeight w:val="54"/>
          <w:jc w:val="center"/>
        </w:trPr>
        <w:tc>
          <w:tcPr>
            <w:tcW w:w="2258" w:type="dxa"/>
            <w:tcBorders>
              <w:top w:val="nil"/>
              <w:bottom w:val="single" w:sz="4" w:space="0" w:color="auto"/>
            </w:tcBorders>
            <w:shd w:val="clear" w:color="auto" w:fill="auto"/>
          </w:tcPr>
          <w:p w14:paraId="774662F7" w14:textId="77777777" w:rsidR="002F1A26" w:rsidRPr="00EF5447" w:rsidRDefault="002F1A26" w:rsidP="00BD096F">
            <w:pPr>
              <w:pStyle w:val="TAC"/>
              <w:rPr>
                <w:rFonts w:eastAsia="MS Mincho"/>
              </w:rPr>
            </w:pPr>
          </w:p>
        </w:tc>
        <w:tc>
          <w:tcPr>
            <w:tcW w:w="867" w:type="dxa"/>
            <w:shd w:val="clear" w:color="auto" w:fill="auto"/>
          </w:tcPr>
          <w:p w14:paraId="624F8CC6" w14:textId="77777777" w:rsidR="002F1A26" w:rsidRPr="00EF5447" w:rsidRDefault="002F1A26" w:rsidP="00BD096F">
            <w:pPr>
              <w:pStyle w:val="TAC"/>
              <w:rPr>
                <w:lang w:eastAsia="ja-JP"/>
              </w:rPr>
            </w:pPr>
            <w:r w:rsidRPr="00EF5447">
              <w:rPr>
                <w:rFonts w:cs="Arial"/>
              </w:rPr>
              <w:t>11</w:t>
            </w:r>
          </w:p>
        </w:tc>
        <w:tc>
          <w:tcPr>
            <w:tcW w:w="1066" w:type="dxa"/>
            <w:shd w:val="clear" w:color="auto" w:fill="auto"/>
            <w:noWrap/>
          </w:tcPr>
          <w:p w14:paraId="20D86944" w14:textId="77777777" w:rsidR="002F1A26" w:rsidRPr="00EF5447" w:rsidRDefault="002F1A26" w:rsidP="00BD096F">
            <w:pPr>
              <w:pStyle w:val="TAC"/>
            </w:pPr>
            <w:r w:rsidRPr="00EF5447">
              <w:rPr>
                <w:rFonts w:cs="Arial"/>
              </w:rPr>
              <w:t>1443</w:t>
            </w:r>
          </w:p>
        </w:tc>
        <w:tc>
          <w:tcPr>
            <w:tcW w:w="746" w:type="dxa"/>
            <w:shd w:val="clear" w:color="auto" w:fill="auto"/>
            <w:noWrap/>
          </w:tcPr>
          <w:p w14:paraId="294B074F" w14:textId="77777777" w:rsidR="002F1A26" w:rsidRPr="00EF5447" w:rsidRDefault="002F1A26" w:rsidP="00BD096F">
            <w:pPr>
              <w:pStyle w:val="TAC"/>
            </w:pPr>
            <w:r w:rsidRPr="00EF5447">
              <w:rPr>
                <w:rFonts w:cs="Arial"/>
              </w:rPr>
              <w:t>5</w:t>
            </w:r>
          </w:p>
        </w:tc>
        <w:tc>
          <w:tcPr>
            <w:tcW w:w="877" w:type="dxa"/>
            <w:shd w:val="clear" w:color="auto" w:fill="auto"/>
            <w:noWrap/>
          </w:tcPr>
          <w:p w14:paraId="3E641E9E" w14:textId="77777777" w:rsidR="002F1A26" w:rsidRPr="00EF5447" w:rsidRDefault="002F1A26" w:rsidP="00BD096F">
            <w:pPr>
              <w:pStyle w:val="TAC"/>
            </w:pPr>
            <w:r w:rsidRPr="00EF5447">
              <w:rPr>
                <w:rFonts w:cs="Arial"/>
              </w:rPr>
              <w:t>25</w:t>
            </w:r>
          </w:p>
        </w:tc>
        <w:tc>
          <w:tcPr>
            <w:tcW w:w="1299" w:type="dxa"/>
            <w:shd w:val="clear" w:color="auto" w:fill="auto"/>
            <w:noWrap/>
          </w:tcPr>
          <w:p w14:paraId="21F760BA" w14:textId="77777777" w:rsidR="002F1A26" w:rsidRPr="00EF5447" w:rsidRDefault="002F1A26" w:rsidP="00BD096F">
            <w:pPr>
              <w:pStyle w:val="TAC"/>
            </w:pPr>
            <w:r w:rsidRPr="00EF5447">
              <w:rPr>
                <w:rFonts w:cs="Arial"/>
              </w:rPr>
              <w:t>1491</w:t>
            </w:r>
          </w:p>
        </w:tc>
        <w:tc>
          <w:tcPr>
            <w:tcW w:w="700" w:type="dxa"/>
            <w:shd w:val="clear" w:color="auto" w:fill="auto"/>
          </w:tcPr>
          <w:p w14:paraId="2A46846E" w14:textId="77777777" w:rsidR="002F1A26" w:rsidRPr="00EF5447" w:rsidRDefault="002F1A26" w:rsidP="00BD096F">
            <w:pPr>
              <w:pStyle w:val="TAC"/>
            </w:pPr>
            <w:r w:rsidRPr="00EF5447">
              <w:rPr>
                <w:rFonts w:cs="Arial"/>
              </w:rPr>
              <w:t>18.8</w:t>
            </w:r>
          </w:p>
        </w:tc>
        <w:tc>
          <w:tcPr>
            <w:tcW w:w="1248" w:type="dxa"/>
            <w:shd w:val="clear" w:color="auto" w:fill="auto"/>
          </w:tcPr>
          <w:p w14:paraId="6E534706" w14:textId="77777777" w:rsidR="002F1A26" w:rsidRPr="00EF5447" w:rsidRDefault="002F1A26" w:rsidP="00BD096F">
            <w:pPr>
              <w:pStyle w:val="TAC"/>
            </w:pPr>
            <w:r w:rsidRPr="00EF5447">
              <w:rPr>
                <w:rFonts w:cs="Arial"/>
              </w:rPr>
              <w:t>IMD3</w:t>
            </w:r>
          </w:p>
        </w:tc>
      </w:tr>
      <w:tr w:rsidR="002F1A26" w:rsidRPr="00EF5447" w14:paraId="79CF7FB0" w14:textId="77777777" w:rsidTr="00BD096F">
        <w:trPr>
          <w:trHeight w:val="54"/>
          <w:jc w:val="center"/>
        </w:trPr>
        <w:tc>
          <w:tcPr>
            <w:tcW w:w="2258" w:type="dxa"/>
            <w:tcBorders>
              <w:bottom w:val="nil"/>
            </w:tcBorders>
            <w:shd w:val="clear" w:color="auto" w:fill="auto"/>
          </w:tcPr>
          <w:p w14:paraId="137B89F4" w14:textId="77777777" w:rsidR="002F1A26" w:rsidRPr="00EF5447" w:rsidRDefault="002F1A26" w:rsidP="00BD096F">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5681CFA" w14:textId="77777777" w:rsidR="002F1A26" w:rsidRPr="00EF5447" w:rsidRDefault="002F1A26" w:rsidP="00BD096F">
            <w:pPr>
              <w:pStyle w:val="TAC"/>
              <w:rPr>
                <w:lang w:eastAsia="ja-JP"/>
              </w:rPr>
            </w:pPr>
            <w:r w:rsidRPr="00EF5447">
              <w:rPr>
                <w:rFonts w:cs="Arial"/>
              </w:rPr>
              <w:t>11</w:t>
            </w:r>
          </w:p>
        </w:tc>
        <w:tc>
          <w:tcPr>
            <w:tcW w:w="1066" w:type="dxa"/>
            <w:shd w:val="clear" w:color="auto" w:fill="auto"/>
            <w:noWrap/>
          </w:tcPr>
          <w:p w14:paraId="062C534E" w14:textId="77777777" w:rsidR="002F1A26" w:rsidRPr="00EF5447" w:rsidRDefault="002F1A26" w:rsidP="00BD096F">
            <w:pPr>
              <w:pStyle w:val="TAC"/>
            </w:pPr>
            <w:r w:rsidRPr="00EF5447">
              <w:rPr>
                <w:rFonts w:cs="Arial"/>
              </w:rPr>
              <w:t>1430.5</w:t>
            </w:r>
          </w:p>
        </w:tc>
        <w:tc>
          <w:tcPr>
            <w:tcW w:w="746" w:type="dxa"/>
            <w:shd w:val="clear" w:color="auto" w:fill="auto"/>
            <w:noWrap/>
          </w:tcPr>
          <w:p w14:paraId="6D847874" w14:textId="77777777" w:rsidR="002F1A26" w:rsidRPr="00EF5447" w:rsidRDefault="002F1A26" w:rsidP="00BD096F">
            <w:pPr>
              <w:pStyle w:val="TAC"/>
            </w:pPr>
            <w:r w:rsidRPr="00EF5447">
              <w:rPr>
                <w:rFonts w:cs="Arial"/>
              </w:rPr>
              <w:t>5</w:t>
            </w:r>
          </w:p>
        </w:tc>
        <w:tc>
          <w:tcPr>
            <w:tcW w:w="877" w:type="dxa"/>
            <w:shd w:val="clear" w:color="auto" w:fill="auto"/>
            <w:noWrap/>
          </w:tcPr>
          <w:p w14:paraId="0E0DDEEC" w14:textId="77777777" w:rsidR="002F1A26" w:rsidRPr="00EF5447" w:rsidRDefault="002F1A26" w:rsidP="00BD096F">
            <w:pPr>
              <w:pStyle w:val="TAC"/>
            </w:pPr>
            <w:r w:rsidRPr="00EF5447">
              <w:rPr>
                <w:rFonts w:cs="Arial"/>
              </w:rPr>
              <w:t>25</w:t>
            </w:r>
          </w:p>
        </w:tc>
        <w:tc>
          <w:tcPr>
            <w:tcW w:w="1299" w:type="dxa"/>
            <w:shd w:val="clear" w:color="auto" w:fill="auto"/>
            <w:noWrap/>
          </w:tcPr>
          <w:p w14:paraId="452DC30C" w14:textId="77777777" w:rsidR="002F1A26" w:rsidRPr="00EF5447" w:rsidRDefault="002F1A26" w:rsidP="00BD096F">
            <w:pPr>
              <w:pStyle w:val="TAC"/>
            </w:pPr>
            <w:r w:rsidRPr="00EF5447">
              <w:rPr>
                <w:rFonts w:cs="Arial"/>
              </w:rPr>
              <w:t>1478.5</w:t>
            </w:r>
          </w:p>
        </w:tc>
        <w:tc>
          <w:tcPr>
            <w:tcW w:w="700" w:type="dxa"/>
            <w:shd w:val="clear" w:color="auto" w:fill="auto"/>
          </w:tcPr>
          <w:p w14:paraId="07A08FDC" w14:textId="77777777" w:rsidR="002F1A26" w:rsidRPr="00EF5447" w:rsidRDefault="002F1A26" w:rsidP="00BD096F">
            <w:pPr>
              <w:pStyle w:val="TAC"/>
            </w:pPr>
            <w:r w:rsidRPr="00EF5447">
              <w:rPr>
                <w:rFonts w:cs="Arial"/>
              </w:rPr>
              <w:t>N/A</w:t>
            </w:r>
          </w:p>
        </w:tc>
        <w:tc>
          <w:tcPr>
            <w:tcW w:w="1248" w:type="dxa"/>
            <w:shd w:val="clear" w:color="auto" w:fill="auto"/>
          </w:tcPr>
          <w:p w14:paraId="35BB9EFF" w14:textId="77777777" w:rsidR="002F1A26" w:rsidRPr="00EF5447" w:rsidRDefault="002F1A26" w:rsidP="00BD096F">
            <w:pPr>
              <w:pStyle w:val="TAC"/>
            </w:pPr>
            <w:r w:rsidRPr="00EF5447">
              <w:rPr>
                <w:rFonts w:cs="Arial"/>
              </w:rPr>
              <w:t>N/A</w:t>
            </w:r>
          </w:p>
        </w:tc>
      </w:tr>
      <w:tr w:rsidR="002F1A26" w:rsidRPr="00EF5447" w14:paraId="792C89B7" w14:textId="77777777" w:rsidTr="00BD096F">
        <w:trPr>
          <w:trHeight w:val="54"/>
          <w:jc w:val="center"/>
        </w:trPr>
        <w:tc>
          <w:tcPr>
            <w:tcW w:w="2258" w:type="dxa"/>
            <w:tcBorders>
              <w:top w:val="nil"/>
              <w:bottom w:val="nil"/>
            </w:tcBorders>
            <w:shd w:val="clear" w:color="auto" w:fill="auto"/>
          </w:tcPr>
          <w:p w14:paraId="28628816" w14:textId="77777777" w:rsidR="002F1A26" w:rsidRPr="00EF5447" w:rsidRDefault="002F1A26" w:rsidP="00BD096F">
            <w:pPr>
              <w:pStyle w:val="TAC"/>
              <w:rPr>
                <w:rFonts w:eastAsia="MS Mincho"/>
              </w:rPr>
            </w:pPr>
          </w:p>
        </w:tc>
        <w:tc>
          <w:tcPr>
            <w:tcW w:w="867" w:type="dxa"/>
            <w:shd w:val="clear" w:color="auto" w:fill="auto"/>
          </w:tcPr>
          <w:p w14:paraId="670B854A" w14:textId="77777777" w:rsidR="002F1A26" w:rsidRPr="00EF5447" w:rsidRDefault="002F1A26" w:rsidP="00BD096F">
            <w:pPr>
              <w:pStyle w:val="TAC"/>
              <w:rPr>
                <w:lang w:eastAsia="ja-JP"/>
              </w:rPr>
            </w:pPr>
            <w:r w:rsidRPr="00EF5447">
              <w:rPr>
                <w:rFonts w:cs="Arial"/>
              </w:rPr>
              <w:t>n77</w:t>
            </w:r>
          </w:p>
        </w:tc>
        <w:tc>
          <w:tcPr>
            <w:tcW w:w="1066" w:type="dxa"/>
            <w:shd w:val="clear" w:color="auto" w:fill="auto"/>
            <w:noWrap/>
          </w:tcPr>
          <w:p w14:paraId="400544CB" w14:textId="77777777" w:rsidR="002F1A26" w:rsidRPr="00EF5447" w:rsidRDefault="002F1A26" w:rsidP="00BD096F">
            <w:pPr>
              <w:pStyle w:val="TAC"/>
            </w:pPr>
            <w:r w:rsidRPr="00EF5447">
              <w:rPr>
                <w:rFonts w:cs="Arial"/>
              </w:rPr>
              <w:t>3791</w:t>
            </w:r>
          </w:p>
        </w:tc>
        <w:tc>
          <w:tcPr>
            <w:tcW w:w="746" w:type="dxa"/>
            <w:shd w:val="clear" w:color="auto" w:fill="auto"/>
            <w:noWrap/>
          </w:tcPr>
          <w:p w14:paraId="252D0294" w14:textId="77777777" w:rsidR="002F1A26" w:rsidRPr="00EF5447" w:rsidRDefault="002F1A26" w:rsidP="00BD096F">
            <w:pPr>
              <w:pStyle w:val="TAC"/>
            </w:pPr>
            <w:r w:rsidRPr="00EF5447">
              <w:rPr>
                <w:rFonts w:cs="Arial"/>
              </w:rPr>
              <w:t>10</w:t>
            </w:r>
          </w:p>
        </w:tc>
        <w:tc>
          <w:tcPr>
            <w:tcW w:w="877" w:type="dxa"/>
            <w:shd w:val="clear" w:color="auto" w:fill="auto"/>
            <w:noWrap/>
          </w:tcPr>
          <w:p w14:paraId="4AC8B1A5" w14:textId="77777777" w:rsidR="002F1A26" w:rsidRPr="00EF5447" w:rsidRDefault="002F1A26" w:rsidP="00BD096F">
            <w:pPr>
              <w:pStyle w:val="TAC"/>
            </w:pPr>
            <w:r w:rsidRPr="00EF5447">
              <w:rPr>
                <w:rFonts w:cs="Arial"/>
              </w:rPr>
              <w:t>50</w:t>
            </w:r>
          </w:p>
        </w:tc>
        <w:tc>
          <w:tcPr>
            <w:tcW w:w="1299" w:type="dxa"/>
            <w:shd w:val="clear" w:color="auto" w:fill="auto"/>
            <w:noWrap/>
          </w:tcPr>
          <w:p w14:paraId="1053E488" w14:textId="77777777" w:rsidR="002F1A26" w:rsidRPr="00EF5447" w:rsidRDefault="002F1A26" w:rsidP="00BD096F">
            <w:pPr>
              <w:pStyle w:val="TAC"/>
            </w:pPr>
            <w:r w:rsidRPr="00EF5447">
              <w:rPr>
                <w:rFonts w:cs="Arial"/>
              </w:rPr>
              <w:t>3791</w:t>
            </w:r>
          </w:p>
        </w:tc>
        <w:tc>
          <w:tcPr>
            <w:tcW w:w="700" w:type="dxa"/>
            <w:shd w:val="clear" w:color="auto" w:fill="auto"/>
          </w:tcPr>
          <w:p w14:paraId="7D72E3DC" w14:textId="77777777" w:rsidR="002F1A26" w:rsidRPr="00EF5447" w:rsidRDefault="002F1A26" w:rsidP="00BD096F">
            <w:pPr>
              <w:pStyle w:val="TAC"/>
            </w:pPr>
            <w:r w:rsidRPr="00EF5447">
              <w:rPr>
                <w:rFonts w:cs="Arial"/>
              </w:rPr>
              <w:t>N/A</w:t>
            </w:r>
          </w:p>
        </w:tc>
        <w:tc>
          <w:tcPr>
            <w:tcW w:w="1248" w:type="dxa"/>
            <w:shd w:val="clear" w:color="auto" w:fill="auto"/>
          </w:tcPr>
          <w:p w14:paraId="3B9C6070" w14:textId="77777777" w:rsidR="002F1A26" w:rsidRPr="00EF5447" w:rsidRDefault="002F1A26" w:rsidP="00BD096F">
            <w:pPr>
              <w:pStyle w:val="TAC"/>
            </w:pPr>
            <w:r w:rsidRPr="00EF5447">
              <w:rPr>
                <w:rFonts w:cs="Arial"/>
              </w:rPr>
              <w:t>N/A</w:t>
            </w:r>
          </w:p>
        </w:tc>
      </w:tr>
      <w:tr w:rsidR="002F1A26" w:rsidRPr="00EF5447" w14:paraId="5EF34014" w14:textId="77777777" w:rsidTr="00BD096F">
        <w:trPr>
          <w:trHeight w:val="54"/>
          <w:jc w:val="center"/>
        </w:trPr>
        <w:tc>
          <w:tcPr>
            <w:tcW w:w="2258" w:type="dxa"/>
            <w:tcBorders>
              <w:top w:val="nil"/>
              <w:bottom w:val="single" w:sz="4" w:space="0" w:color="auto"/>
            </w:tcBorders>
            <w:shd w:val="clear" w:color="auto" w:fill="auto"/>
          </w:tcPr>
          <w:p w14:paraId="3CAC3A4D" w14:textId="77777777" w:rsidR="002F1A26" w:rsidRPr="00EF5447" w:rsidRDefault="002F1A26" w:rsidP="00BD096F">
            <w:pPr>
              <w:pStyle w:val="TAC"/>
              <w:rPr>
                <w:rFonts w:eastAsia="MS Mincho"/>
              </w:rPr>
            </w:pPr>
          </w:p>
        </w:tc>
        <w:tc>
          <w:tcPr>
            <w:tcW w:w="867" w:type="dxa"/>
            <w:shd w:val="clear" w:color="auto" w:fill="auto"/>
          </w:tcPr>
          <w:p w14:paraId="36456986" w14:textId="77777777" w:rsidR="002F1A26" w:rsidRPr="00EF5447" w:rsidRDefault="002F1A26" w:rsidP="00BD096F">
            <w:pPr>
              <w:pStyle w:val="TAC"/>
              <w:rPr>
                <w:lang w:eastAsia="ja-JP"/>
              </w:rPr>
            </w:pPr>
            <w:r w:rsidRPr="00EF5447">
              <w:rPr>
                <w:rFonts w:cs="Arial"/>
              </w:rPr>
              <w:t>8</w:t>
            </w:r>
          </w:p>
        </w:tc>
        <w:tc>
          <w:tcPr>
            <w:tcW w:w="1066" w:type="dxa"/>
            <w:shd w:val="clear" w:color="auto" w:fill="auto"/>
            <w:noWrap/>
          </w:tcPr>
          <w:p w14:paraId="1FEE1372" w14:textId="77777777" w:rsidR="002F1A26" w:rsidRPr="00EF5447" w:rsidRDefault="002F1A26" w:rsidP="00BD096F">
            <w:pPr>
              <w:pStyle w:val="TAC"/>
            </w:pPr>
            <w:r w:rsidRPr="00EF5447">
              <w:rPr>
                <w:rFonts w:cs="Arial"/>
              </w:rPr>
              <w:t>885</w:t>
            </w:r>
          </w:p>
        </w:tc>
        <w:tc>
          <w:tcPr>
            <w:tcW w:w="746" w:type="dxa"/>
            <w:shd w:val="clear" w:color="auto" w:fill="auto"/>
            <w:noWrap/>
          </w:tcPr>
          <w:p w14:paraId="0B6CC71F" w14:textId="77777777" w:rsidR="002F1A26" w:rsidRPr="00EF5447" w:rsidRDefault="002F1A26" w:rsidP="00BD096F">
            <w:pPr>
              <w:pStyle w:val="TAC"/>
            </w:pPr>
            <w:r w:rsidRPr="00EF5447">
              <w:rPr>
                <w:rFonts w:cs="Arial"/>
              </w:rPr>
              <w:t>5</w:t>
            </w:r>
          </w:p>
        </w:tc>
        <w:tc>
          <w:tcPr>
            <w:tcW w:w="877" w:type="dxa"/>
            <w:shd w:val="clear" w:color="auto" w:fill="auto"/>
            <w:noWrap/>
          </w:tcPr>
          <w:p w14:paraId="671FA768" w14:textId="77777777" w:rsidR="002F1A26" w:rsidRPr="00EF5447" w:rsidRDefault="002F1A26" w:rsidP="00BD096F">
            <w:pPr>
              <w:pStyle w:val="TAC"/>
            </w:pPr>
            <w:r w:rsidRPr="00EF5447">
              <w:rPr>
                <w:rFonts w:cs="Arial"/>
              </w:rPr>
              <w:t>25</w:t>
            </w:r>
          </w:p>
        </w:tc>
        <w:tc>
          <w:tcPr>
            <w:tcW w:w="1299" w:type="dxa"/>
            <w:shd w:val="clear" w:color="auto" w:fill="auto"/>
            <w:noWrap/>
          </w:tcPr>
          <w:p w14:paraId="446634FF" w14:textId="77777777" w:rsidR="002F1A26" w:rsidRPr="00EF5447" w:rsidRDefault="002F1A26" w:rsidP="00BD096F">
            <w:pPr>
              <w:pStyle w:val="TAC"/>
            </w:pPr>
            <w:r w:rsidRPr="00EF5447">
              <w:rPr>
                <w:rFonts w:cs="Arial"/>
              </w:rPr>
              <w:t>930</w:t>
            </w:r>
          </w:p>
        </w:tc>
        <w:tc>
          <w:tcPr>
            <w:tcW w:w="700" w:type="dxa"/>
            <w:shd w:val="clear" w:color="auto" w:fill="auto"/>
          </w:tcPr>
          <w:p w14:paraId="200BE9EA" w14:textId="77777777" w:rsidR="002F1A26" w:rsidRPr="00EF5447" w:rsidRDefault="002F1A26" w:rsidP="00BD096F">
            <w:pPr>
              <w:pStyle w:val="TAC"/>
            </w:pPr>
            <w:r w:rsidRPr="00EF5447">
              <w:rPr>
                <w:rFonts w:cs="Arial"/>
              </w:rPr>
              <w:t>18.2</w:t>
            </w:r>
          </w:p>
        </w:tc>
        <w:tc>
          <w:tcPr>
            <w:tcW w:w="1248" w:type="dxa"/>
            <w:shd w:val="clear" w:color="auto" w:fill="auto"/>
          </w:tcPr>
          <w:p w14:paraId="0419703B" w14:textId="77777777" w:rsidR="002F1A26" w:rsidRPr="00EF5447" w:rsidRDefault="002F1A26" w:rsidP="00BD096F">
            <w:pPr>
              <w:pStyle w:val="TAC"/>
            </w:pPr>
            <w:r w:rsidRPr="00EF5447">
              <w:rPr>
                <w:rFonts w:cs="Arial"/>
              </w:rPr>
              <w:t>IMD3</w:t>
            </w:r>
          </w:p>
        </w:tc>
      </w:tr>
      <w:tr w:rsidR="002F1A26" w:rsidRPr="00EF5447" w14:paraId="3B29DD74" w14:textId="77777777" w:rsidTr="00BD096F">
        <w:trPr>
          <w:trHeight w:val="54"/>
          <w:jc w:val="center"/>
        </w:trPr>
        <w:tc>
          <w:tcPr>
            <w:tcW w:w="2258" w:type="dxa"/>
            <w:tcBorders>
              <w:bottom w:val="nil"/>
            </w:tcBorders>
            <w:shd w:val="clear" w:color="auto" w:fill="auto"/>
          </w:tcPr>
          <w:p w14:paraId="34EE2565" w14:textId="77777777" w:rsidR="002F1A26" w:rsidRPr="00EF5447" w:rsidRDefault="002F1A26" w:rsidP="00BD096F">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F1D5D46" w14:textId="77777777" w:rsidR="002F1A26" w:rsidRPr="00EF5447" w:rsidRDefault="002F1A26" w:rsidP="00BD096F">
            <w:pPr>
              <w:pStyle w:val="TAC"/>
              <w:rPr>
                <w:lang w:eastAsia="ja-JP"/>
              </w:rPr>
            </w:pPr>
            <w:r w:rsidRPr="00EF5447">
              <w:rPr>
                <w:rFonts w:cs="Arial"/>
              </w:rPr>
              <w:t>8</w:t>
            </w:r>
          </w:p>
        </w:tc>
        <w:tc>
          <w:tcPr>
            <w:tcW w:w="1066" w:type="dxa"/>
            <w:shd w:val="clear" w:color="auto" w:fill="auto"/>
            <w:noWrap/>
          </w:tcPr>
          <w:p w14:paraId="14900825" w14:textId="77777777" w:rsidR="002F1A26" w:rsidRPr="00EF5447" w:rsidRDefault="002F1A26" w:rsidP="00BD096F">
            <w:pPr>
              <w:pStyle w:val="TAC"/>
            </w:pPr>
            <w:r w:rsidRPr="00EF5447">
              <w:rPr>
                <w:rFonts w:cs="Arial"/>
              </w:rPr>
              <w:t>910</w:t>
            </w:r>
          </w:p>
        </w:tc>
        <w:tc>
          <w:tcPr>
            <w:tcW w:w="746" w:type="dxa"/>
            <w:shd w:val="clear" w:color="auto" w:fill="auto"/>
            <w:noWrap/>
          </w:tcPr>
          <w:p w14:paraId="74953261" w14:textId="77777777" w:rsidR="002F1A26" w:rsidRPr="00EF5447" w:rsidRDefault="002F1A26" w:rsidP="00BD096F">
            <w:pPr>
              <w:pStyle w:val="TAC"/>
            </w:pPr>
            <w:r w:rsidRPr="00EF5447">
              <w:rPr>
                <w:rFonts w:cs="Arial"/>
              </w:rPr>
              <w:t>5</w:t>
            </w:r>
          </w:p>
        </w:tc>
        <w:tc>
          <w:tcPr>
            <w:tcW w:w="877" w:type="dxa"/>
            <w:shd w:val="clear" w:color="auto" w:fill="auto"/>
            <w:noWrap/>
          </w:tcPr>
          <w:p w14:paraId="1ABAA342" w14:textId="77777777" w:rsidR="002F1A26" w:rsidRPr="00EF5447" w:rsidRDefault="002F1A26" w:rsidP="00BD096F">
            <w:pPr>
              <w:pStyle w:val="TAC"/>
            </w:pPr>
            <w:r w:rsidRPr="00EF5447">
              <w:rPr>
                <w:rFonts w:cs="Arial"/>
              </w:rPr>
              <w:t>25</w:t>
            </w:r>
          </w:p>
        </w:tc>
        <w:tc>
          <w:tcPr>
            <w:tcW w:w="1299" w:type="dxa"/>
            <w:shd w:val="clear" w:color="auto" w:fill="auto"/>
            <w:noWrap/>
          </w:tcPr>
          <w:p w14:paraId="0515E3BC" w14:textId="77777777" w:rsidR="002F1A26" w:rsidRPr="00EF5447" w:rsidRDefault="002F1A26" w:rsidP="00BD096F">
            <w:pPr>
              <w:pStyle w:val="TAC"/>
            </w:pPr>
            <w:r w:rsidRPr="00EF5447">
              <w:rPr>
                <w:rFonts w:cs="Arial"/>
              </w:rPr>
              <w:t>955</w:t>
            </w:r>
          </w:p>
        </w:tc>
        <w:tc>
          <w:tcPr>
            <w:tcW w:w="700" w:type="dxa"/>
            <w:shd w:val="clear" w:color="auto" w:fill="auto"/>
          </w:tcPr>
          <w:p w14:paraId="33CE6516" w14:textId="77777777" w:rsidR="002F1A26" w:rsidRPr="00EF5447" w:rsidRDefault="002F1A26" w:rsidP="00BD096F">
            <w:pPr>
              <w:pStyle w:val="TAC"/>
            </w:pPr>
            <w:r w:rsidRPr="00EF5447">
              <w:rPr>
                <w:rFonts w:cs="Arial"/>
              </w:rPr>
              <w:t>N/A</w:t>
            </w:r>
          </w:p>
        </w:tc>
        <w:tc>
          <w:tcPr>
            <w:tcW w:w="1248" w:type="dxa"/>
            <w:shd w:val="clear" w:color="auto" w:fill="auto"/>
          </w:tcPr>
          <w:p w14:paraId="1008C2E7" w14:textId="77777777" w:rsidR="002F1A26" w:rsidRPr="00EF5447" w:rsidRDefault="002F1A26" w:rsidP="00BD096F">
            <w:pPr>
              <w:pStyle w:val="TAC"/>
            </w:pPr>
            <w:r w:rsidRPr="00EF5447">
              <w:rPr>
                <w:rFonts w:cs="Arial"/>
              </w:rPr>
              <w:t>N/A</w:t>
            </w:r>
          </w:p>
        </w:tc>
      </w:tr>
      <w:tr w:rsidR="002F1A26" w:rsidRPr="00EF5447" w14:paraId="6A4FFB6F" w14:textId="77777777" w:rsidTr="00BD096F">
        <w:trPr>
          <w:trHeight w:val="54"/>
          <w:jc w:val="center"/>
        </w:trPr>
        <w:tc>
          <w:tcPr>
            <w:tcW w:w="2258" w:type="dxa"/>
            <w:tcBorders>
              <w:top w:val="nil"/>
              <w:bottom w:val="nil"/>
            </w:tcBorders>
            <w:shd w:val="clear" w:color="auto" w:fill="auto"/>
          </w:tcPr>
          <w:p w14:paraId="50217432" w14:textId="77777777" w:rsidR="002F1A26" w:rsidRPr="00EF5447" w:rsidRDefault="002F1A26" w:rsidP="00BD096F">
            <w:pPr>
              <w:pStyle w:val="TAC"/>
              <w:rPr>
                <w:rFonts w:eastAsia="MS Mincho"/>
              </w:rPr>
            </w:pPr>
          </w:p>
        </w:tc>
        <w:tc>
          <w:tcPr>
            <w:tcW w:w="867" w:type="dxa"/>
            <w:shd w:val="clear" w:color="auto" w:fill="auto"/>
          </w:tcPr>
          <w:p w14:paraId="2E737FD3" w14:textId="77777777" w:rsidR="002F1A26" w:rsidRPr="00EF5447" w:rsidRDefault="002F1A26" w:rsidP="00BD096F">
            <w:pPr>
              <w:pStyle w:val="TAC"/>
              <w:rPr>
                <w:lang w:eastAsia="ja-JP"/>
              </w:rPr>
            </w:pPr>
            <w:r w:rsidRPr="00EF5447">
              <w:rPr>
                <w:rFonts w:cs="Arial"/>
              </w:rPr>
              <w:t>n78</w:t>
            </w:r>
          </w:p>
        </w:tc>
        <w:tc>
          <w:tcPr>
            <w:tcW w:w="1066" w:type="dxa"/>
            <w:shd w:val="clear" w:color="auto" w:fill="auto"/>
            <w:noWrap/>
          </w:tcPr>
          <w:p w14:paraId="1FFB9D71" w14:textId="77777777" w:rsidR="002F1A26" w:rsidRPr="00EF5447" w:rsidRDefault="002F1A26" w:rsidP="00BD096F">
            <w:pPr>
              <w:pStyle w:val="TAC"/>
            </w:pPr>
            <w:r w:rsidRPr="00EF5447">
              <w:rPr>
                <w:rFonts w:cs="Arial"/>
              </w:rPr>
              <w:t>3311</w:t>
            </w:r>
          </w:p>
        </w:tc>
        <w:tc>
          <w:tcPr>
            <w:tcW w:w="746" w:type="dxa"/>
            <w:shd w:val="clear" w:color="auto" w:fill="auto"/>
            <w:noWrap/>
          </w:tcPr>
          <w:p w14:paraId="12D3BF16" w14:textId="77777777" w:rsidR="002F1A26" w:rsidRPr="00EF5447" w:rsidRDefault="002F1A26" w:rsidP="00BD096F">
            <w:pPr>
              <w:pStyle w:val="TAC"/>
            </w:pPr>
            <w:r w:rsidRPr="00EF5447">
              <w:rPr>
                <w:rFonts w:cs="Arial"/>
              </w:rPr>
              <w:t>10</w:t>
            </w:r>
          </w:p>
        </w:tc>
        <w:tc>
          <w:tcPr>
            <w:tcW w:w="877" w:type="dxa"/>
            <w:shd w:val="clear" w:color="auto" w:fill="auto"/>
            <w:noWrap/>
          </w:tcPr>
          <w:p w14:paraId="605669F6" w14:textId="77777777" w:rsidR="002F1A26" w:rsidRPr="00EF5447" w:rsidRDefault="002F1A26" w:rsidP="00BD096F">
            <w:pPr>
              <w:pStyle w:val="TAC"/>
            </w:pPr>
            <w:r w:rsidRPr="00EF5447">
              <w:rPr>
                <w:rFonts w:cs="Arial"/>
              </w:rPr>
              <w:t>50</w:t>
            </w:r>
          </w:p>
        </w:tc>
        <w:tc>
          <w:tcPr>
            <w:tcW w:w="1299" w:type="dxa"/>
            <w:shd w:val="clear" w:color="auto" w:fill="auto"/>
            <w:noWrap/>
          </w:tcPr>
          <w:p w14:paraId="6E2BDA55" w14:textId="77777777" w:rsidR="002F1A26" w:rsidRPr="00EF5447" w:rsidRDefault="002F1A26" w:rsidP="00BD096F">
            <w:pPr>
              <w:pStyle w:val="TAC"/>
            </w:pPr>
            <w:r w:rsidRPr="00EF5447">
              <w:rPr>
                <w:rFonts w:cs="Arial"/>
              </w:rPr>
              <w:t>3311</w:t>
            </w:r>
          </w:p>
        </w:tc>
        <w:tc>
          <w:tcPr>
            <w:tcW w:w="700" w:type="dxa"/>
            <w:shd w:val="clear" w:color="auto" w:fill="auto"/>
          </w:tcPr>
          <w:p w14:paraId="2363D229" w14:textId="77777777" w:rsidR="002F1A26" w:rsidRPr="00EF5447" w:rsidRDefault="002F1A26" w:rsidP="00BD096F">
            <w:pPr>
              <w:pStyle w:val="TAC"/>
            </w:pPr>
            <w:r w:rsidRPr="00EF5447">
              <w:rPr>
                <w:rFonts w:cs="Arial"/>
              </w:rPr>
              <w:t>N/A</w:t>
            </w:r>
          </w:p>
        </w:tc>
        <w:tc>
          <w:tcPr>
            <w:tcW w:w="1248" w:type="dxa"/>
            <w:shd w:val="clear" w:color="auto" w:fill="auto"/>
          </w:tcPr>
          <w:p w14:paraId="47823C4C" w14:textId="77777777" w:rsidR="002F1A26" w:rsidRPr="00EF5447" w:rsidRDefault="002F1A26" w:rsidP="00BD096F">
            <w:pPr>
              <w:pStyle w:val="TAC"/>
            </w:pPr>
            <w:r w:rsidRPr="00EF5447">
              <w:rPr>
                <w:rFonts w:cs="Arial"/>
              </w:rPr>
              <w:t>N/A</w:t>
            </w:r>
          </w:p>
        </w:tc>
      </w:tr>
      <w:tr w:rsidR="002F1A26" w:rsidRPr="00EF5447" w14:paraId="07BE2D22" w14:textId="77777777" w:rsidTr="00BD096F">
        <w:trPr>
          <w:trHeight w:val="54"/>
          <w:jc w:val="center"/>
        </w:trPr>
        <w:tc>
          <w:tcPr>
            <w:tcW w:w="2258" w:type="dxa"/>
            <w:tcBorders>
              <w:top w:val="nil"/>
              <w:bottom w:val="single" w:sz="4" w:space="0" w:color="auto"/>
            </w:tcBorders>
            <w:shd w:val="clear" w:color="auto" w:fill="auto"/>
          </w:tcPr>
          <w:p w14:paraId="196DCAA3" w14:textId="77777777" w:rsidR="002F1A26" w:rsidRPr="00EF5447" w:rsidRDefault="002F1A26" w:rsidP="00BD096F">
            <w:pPr>
              <w:pStyle w:val="TAC"/>
              <w:rPr>
                <w:rFonts w:eastAsia="MS Mincho"/>
              </w:rPr>
            </w:pPr>
          </w:p>
        </w:tc>
        <w:tc>
          <w:tcPr>
            <w:tcW w:w="867" w:type="dxa"/>
            <w:shd w:val="clear" w:color="auto" w:fill="auto"/>
          </w:tcPr>
          <w:p w14:paraId="2403859D" w14:textId="77777777" w:rsidR="002F1A26" w:rsidRPr="00EF5447" w:rsidRDefault="002F1A26" w:rsidP="00BD096F">
            <w:pPr>
              <w:pStyle w:val="TAC"/>
              <w:rPr>
                <w:lang w:eastAsia="ja-JP"/>
              </w:rPr>
            </w:pPr>
            <w:r w:rsidRPr="00EF5447">
              <w:rPr>
                <w:rFonts w:cs="Arial"/>
              </w:rPr>
              <w:t>11</w:t>
            </w:r>
          </w:p>
        </w:tc>
        <w:tc>
          <w:tcPr>
            <w:tcW w:w="1066" w:type="dxa"/>
            <w:shd w:val="clear" w:color="auto" w:fill="auto"/>
            <w:noWrap/>
          </w:tcPr>
          <w:p w14:paraId="3629ACEE" w14:textId="77777777" w:rsidR="002F1A26" w:rsidRPr="00EF5447" w:rsidRDefault="002F1A26" w:rsidP="00BD096F">
            <w:pPr>
              <w:pStyle w:val="TAC"/>
            </w:pPr>
            <w:r w:rsidRPr="00EF5447">
              <w:rPr>
                <w:rFonts w:cs="Arial"/>
              </w:rPr>
              <w:t>1443</w:t>
            </w:r>
          </w:p>
        </w:tc>
        <w:tc>
          <w:tcPr>
            <w:tcW w:w="746" w:type="dxa"/>
            <w:shd w:val="clear" w:color="auto" w:fill="auto"/>
            <w:noWrap/>
          </w:tcPr>
          <w:p w14:paraId="77DBF894" w14:textId="77777777" w:rsidR="002F1A26" w:rsidRPr="00EF5447" w:rsidRDefault="002F1A26" w:rsidP="00BD096F">
            <w:pPr>
              <w:pStyle w:val="TAC"/>
            </w:pPr>
            <w:r w:rsidRPr="00EF5447">
              <w:rPr>
                <w:rFonts w:cs="Arial"/>
              </w:rPr>
              <w:t>5</w:t>
            </w:r>
          </w:p>
        </w:tc>
        <w:tc>
          <w:tcPr>
            <w:tcW w:w="877" w:type="dxa"/>
            <w:shd w:val="clear" w:color="auto" w:fill="auto"/>
            <w:noWrap/>
          </w:tcPr>
          <w:p w14:paraId="4CDC48F7" w14:textId="77777777" w:rsidR="002F1A26" w:rsidRPr="00EF5447" w:rsidRDefault="002F1A26" w:rsidP="00BD096F">
            <w:pPr>
              <w:pStyle w:val="TAC"/>
            </w:pPr>
            <w:r w:rsidRPr="00EF5447">
              <w:rPr>
                <w:rFonts w:cs="Arial"/>
              </w:rPr>
              <w:t>25</w:t>
            </w:r>
          </w:p>
        </w:tc>
        <w:tc>
          <w:tcPr>
            <w:tcW w:w="1299" w:type="dxa"/>
            <w:shd w:val="clear" w:color="auto" w:fill="auto"/>
            <w:noWrap/>
          </w:tcPr>
          <w:p w14:paraId="39E807AB" w14:textId="77777777" w:rsidR="002F1A26" w:rsidRPr="00EF5447" w:rsidRDefault="002F1A26" w:rsidP="00BD096F">
            <w:pPr>
              <w:pStyle w:val="TAC"/>
            </w:pPr>
            <w:r w:rsidRPr="00EF5447">
              <w:rPr>
                <w:rFonts w:cs="Arial"/>
              </w:rPr>
              <w:t>1491</w:t>
            </w:r>
          </w:p>
        </w:tc>
        <w:tc>
          <w:tcPr>
            <w:tcW w:w="700" w:type="dxa"/>
            <w:shd w:val="clear" w:color="auto" w:fill="auto"/>
          </w:tcPr>
          <w:p w14:paraId="157B0018" w14:textId="77777777" w:rsidR="002F1A26" w:rsidRPr="00EF5447" w:rsidRDefault="002F1A26" w:rsidP="00BD096F">
            <w:pPr>
              <w:pStyle w:val="TAC"/>
            </w:pPr>
            <w:r w:rsidRPr="00EF5447">
              <w:rPr>
                <w:rFonts w:cs="Arial"/>
              </w:rPr>
              <w:t>18.8</w:t>
            </w:r>
          </w:p>
        </w:tc>
        <w:tc>
          <w:tcPr>
            <w:tcW w:w="1248" w:type="dxa"/>
            <w:shd w:val="clear" w:color="auto" w:fill="auto"/>
          </w:tcPr>
          <w:p w14:paraId="2ABF4B72" w14:textId="77777777" w:rsidR="002F1A26" w:rsidRPr="00EF5447" w:rsidRDefault="002F1A26" w:rsidP="00BD096F">
            <w:pPr>
              <w:pStyle w:val="TAC"/>
            </w:pPr>
            <w:r w:rsidRPr="00EF5447">
              <w:rPr>
                <w:rFonts w:cs="Arial"/>
              </w:rPr>
              <w:t>IMD3</w:t>
            </w:r>
          </w:p>
        </w:tc>
      </w:tr>
      <w:tr w:rsidR="002F1A26" w:rsidRPr="00EF5447" w14:paraId="6E1B8748" w14:textId="77777777" w:rsidTr="00BD096F">
        <w:trPr>
          <w:trHeight w:val="54"/>
          <w:jc w:val="center"/>
        </w:trPr>
        <w:tc>
          <w:tcPr>
            <w:tcW w:w="2258" w:type="dxa"/>
            <w:tcBorders>
              <w:bottom w:val="nil"/>
            </w:tcBorders>
            <w:shd w:val="clear" w:color="auto" w:fill="auto"/>
          </w:tcPr>
          <w:p w14:paraId="25D6273A" w14:textId="77777777" w:rsidR="002F1A26" w:rsidRPr="00EF5447" w:rsidRDefault="002F1A26" w:rsidP="00BD096F">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3ABA68D" w14:textId="77777777" w:rsidR="002F1A26" w:rsidRPr="00EF5447" w:rsidRDefault="002F1A26" w:rsidP="00BD096F">
            <w:pPr>
              <w:pStyle w:val="TAC"/>
              <w:rPr>
                <w:lang w:eastAsia="ja-JP"/>
              </w:rPr>
            </w:pPr>
            <w:r w:rsidRPr="00EF5447">
              <w:rPr>
                <w:rFonts w:cs="Arial"/>
              </w:rPr>
              <w:t>11</w:t>
            </w:r>
          </w:p>
        </w:tc>
        <w:tc>
          <w:tcPr>
            <w:tcW w:w="1066" w:type="dxa"/>
            <w:shd w:val="clear" w:color="auto" w:fill="auto"/>
            <w:noWrap/>
          </w:tcPr>
          <w:p w14:paraId="0B2137D5" w14:textId="77777777" w:rsidR="002F1A26" w:rsidRPr="00EF5447" w:rsidRDefault="002F1A26" w:rsidP="00BD096F">
            <w:pPr>
              <w:pStyle w:val="TAC"/>
            </w:pPr>
            <w:r w:rsidRPr="00EF5447">
              <w:rPr>
                <w:rFonts w:cs="Arial"/>
              </w:rPr>
              <w:t>1430.5</w:t>
            </w:r>
          </w:p>
        </w:tc>
        <w:tc>
          <w:tcPr>
            <w:tcW w:w="746" w:type="dxa"/>
            <w:shd w:val="clear" w:color="auto" w:fill="auto"/>
            <w:noWrap/>
          </w:tcPr>
          <w:p w14:paraId="14679A3B" w14:textId="77777777" w:rsidR="002F1A26" w:rsidRPr="00EF5447" w:rsidRDefault="002F1A26" w:rsidP="00BD096F">
            <w:pPr>
              <w:pStyle w:val="TAC"/>
            </w:pPr>
            <w:r w:rsidRPr="00EF5447">
              <w:rPr>
                <w:rFonts w:cs="Arial"/>
              </w:rPr>
              <w:t>5</w:t>
            </w:r>
          </w:p>
        </w:tc>
        <w:tc>
          <w:tcPr>
            <w:tcW w:w="877" w:type="dxa"/>
            <w:shd w:val="clear" w:color="auto" w:fill="auto"/>
            <w:noWrap/>
          </w:tcPr>
          <w:p w14:paraId="65949795" w14:textId="77777777" w:rsidR="002F1A26" w:rsidRPr="00EF5447" w:rsidRDefault="002F1A26" w:rsidP="00BD096F">
            <w:pPr>
              <w:pStyle w:val="TAC"/>
            </w:pPr>
            <w:r w:rsidRPr="00EF5447">
              <w:rPr>
                <w:rFonts w:cs="Arial"/>
              </w:rPr>
              <w:t>25</w:t>
            </w:r>
          </w:p>
        </w:tc>
        <w:tc>
          <w:tcPr>
            <w:tcW w:w="1299" w:type="dxa"/>
            <w:shd w:val="clear" w:color="auto" w:fill="auto"/>
            <w:noWrap/>
          </w:tcPr>
          <w:p w14:paraId="10881A48" w14:textId="77777777" w:rsidR="002F1A26" w:rsidRPr="00EF5447" w:rsidRDefault="002F1A26" w:rsidP="00BD096F">
            <w:pPr>
              <w:pStyle w:val="TAC"/>
            </w:pPr>
            <w:r w:rsidRPr="00EF5447">
              <w:rPr>
                <w:rFonts w:cs="Arial"/>
              </w:rPr>
              <w:t>1478.5</w:t>
            </w:r>
          </w:p>
        </w:tc>
        <w:tc>
          <w:tcPr>
            <w:tcW w:w="700" w:type="dxa"/>
            <w:shd w:val="clear" w:color="auto" w:fill="auto"/>
          </w:tcPr>
          <w:p w14:paraId="5064E5E4" w14:textId="77777777" w:rsidR="002F1A26" w:rsidRPr="00EF5447" w:rsidRDefault="002F1A26" w:rsidP="00BD096F">
            <w:pPr>
              <w:pStyle w:val="TAC"/>
            </w:pPr>
            <w:r w:rsidRPr="00EF5447">
              <w:rPr>
                <w:rFonts w:cs="Arial"/>
              </w:rPr>
              <w:t>N/A</w:t>
            </w:r>
          </w:p>
        </w:tc>
        <w:tc>
          <w:tcPr>
            <w:tcW w:w="1248" w:type="dxa"/>
            <w:shd w:val="clear" w:color="auto" w:fill="auto"/>
          </w:tcPr>
          <w:p w14:paraId="49D43C56" w14:textId="77777777" w:rsidR="002F1A26" w:rsidRPr="00EF5447" w:rsidRDefault="002F1A26" w:rsidP="00BD096F">
            <w:pPr>
              <w:pStyle w:val="TAC"/>
            </w:pPr>
            <w:r w:rsidRPr="00EF5447">
              <w:rPr>
                <w:rFonts w:cs="Arial"/>
              </w:rPr>
              <w:t>N/A</w:t>
            </w:r>
          </w:p>
        </w:tc>
      </w:tr>
      <w:tr w:rsidR="002F1A26" w:rsidRPr="00EF5447" w14:paraId="7C851095" w14:textId="77777777" w:rsidTr="00BD096F">
        <w:trPr>
          <w:trHeight w:val="54"/>
          <w:jc w:val="center"/>
        </w:trPr>
        <w:tc>
          <w:tcPr>
            <w:tcW w:w="2258" w:type="dxa"/>
            <w:tcBorders>
              <w:top w:val="nil"/>
              <w:bottom w:val="nil"/>
            </w:tcBorders>
            <w:shd w:val="clear" w:color="auto" w:fill="auto"/>
          </w:tcPr>
          <w:p w14:paraId="3121BF68" w14:textId="77777777" w:rsidR="002F1A26" w:rsidRPr="00EF5447" w:rsidRDefault="002F1A26" w:rsidP="00BD096F">
            <w:pPr>
              <w:pStyle w:val="TAC"/>
              <w:rPr>
                <w:rFonts w:eastAsia="MS Mincho"/>
              </w:rPr>
            </w:pPr>
          </w:p>
        </w:tc>
        <w:tc>
          <w:tcPr>
            <w:tcW w:w="867" w:type="dxa"/>
            <w:shd w:val="clear" w:color="auto" w:fill="auto"/>
          </w:tcPr>
          <w:p w14:paraId="76B8C222" w14:textId="77777777" w:rsidR="002F1A26" w:rsidRPr="00EF5447" w:rsidRDefault="002F1A26" w:rsidP="00BD096F">
            <w:pPr>
              <w:pStyle w:val="TAC"/>
              <w:rPr>
                <w:lang w:eastAsia="ja-JP"/>
              </w:rPr>
            </w:pPr>
            <w:r w:rsidRPr="00EF5447">
              <w:rPr>
                <w:rFonts w:cs="Arial"/>
              </w:rPr>
              <w:t>n78</w:t>
            </w:r>
          </w:p>
        </w:tc>
        <w:tc>
          <w:tcPr>
            <w:tcW w:w="1066" w:type="dxa"/>
            <w:shd w:val="clear" w:color="auto" w:fill="auto"/>
            <w:noWrap/>
          </w:tcPr>
          <w:p w14:paraId="28FC8BE3" w14:textId="77777777" w:rsidR="002F1A26" w:rsidRPr="00EF5447" w:rsidRDefault="002F1A26" w:rsidP="00BD096F">
            <w:pPr>
              <w:pStyle w:val="TAC"/>
            </w:pPr>
            <w:r w:rsidRPr="00EF5447">
              <w:rPr>
                <w:rFonts w:cs="Arial"/>
              </w:rPr>
              <w:t>3791</w:t>
            </w:r>
          </w:p>
        </w:tc>
        <w:tc>
          <w:tcPr>
            <w:tcW w:w="746" w:type="dxa"/>
            <w:shd w:val="clear" w:color="auto" w:fill="auto"/>
            <w:noWrap/>
          </w:tcPr>
          <w:p w14:paraId="7B8F4EEA" w14:textId="77777777" w:rsidR="002F1A26" w:rsidRPr="00EF5447" w:rsidRDefault="002F1A26" w:rsidP="00BD096F">
            <w:pPr>
              <w:pStyle w:val="TAC"/>
            </w:pPr>
            <w:r w:rsidRPr="00EF5447">
              <w:rPr>
                <w:rFonts w:cs="Arial"/>
              </w:rPr>
              <w:t>10</w:t>
            </w:r>
          </w:p>
        </w:tc>
        <w:tc>
          <w:tcPr>
            <w:tcW w:w="877" w:type="dxa"/>
            <w:shd w:val="clear" w:color="auto" w:fill="auto"/>
            <w:noWrap/>
          </w:tcPr>
          <w:p w14:paraId="43D363D7" w14:textId="77777777" w:rsidR="002F1A26" w:rsidRPr="00EF5447" w:rsidRDefault="002F1A26" w:rsidP="00BD096F">
            <w:pPr>
              <w:pStyle w:val="TAC"/>
            </w:pPr>
            <w:r w:rsidRPr="00EF5447">
              <w:rPr>
                <w:rFonts w:cs="Arial"/>
              </w:rPr>
              <w:t>50</w:t>
            </w:r>
          </w:p>
        </w:tc>
        <w:tc>
          <w:tcPr>
            <w:tcW w:w="1299" w:type="dxa"/>
            <w:shd w:val="clear" w:color="auto" w:fill="auto"/>
            <w:noWrap/>
          </w:tcPr>
          <w:p w14:paraId="1FA9FA43" w14:textId="77777777" w:rsidR="002F1A26" w:rsidRPr="00EF5447" w:rsidRDefault="002F1A26" w:rsidP="00BD096F">
            <w:pPr>
              <w:pStyle w:val="TAC"/>
            </w:pPr>
            <w:r w:rsidRPr="00EF5447">
              <w:rPr>
                <w:rFonts w:cs="Arial"/>
              </w:rPr>
              <w:t>3791</w:t>
            </w:r>
          </w:p>
        </w:tc>
        <w:tc>
          <w:tcPr>
            <w:tcW w:w="700" w:type="dxa"/>
            <w:shd w:val="clear" w:color="auto" w:fill="auto"/>
          </w:tcPr>
          <w:p w14:paraId="56F296EF" w14:textId="77777777" w:rsidR="002F1A26" w:rsidRPr="00EF5447" w:rsidRDefault="002F1A26" w:rsidP="00BD096F">
            <w:pPr>
              <w:pStyle w:val="TAC"/>
            </w:pPr>
            <w:r w:rsidRPr="00EF5447">
              <w:rPr>
                <w:rFonts w:cs="Arial"/>
              </w:rPr>
              <w:t>N/A</w:t>
            </w:r>
          </w:p>
        </w:tc>
        <w:tc>
          <w:tcPr>
            <w:tcW w:w="1248" w:type="dxa"/>
            <w:shd w:val="clear" w:color="auto" w:fill="auto"/>
          </w:tcPr>
          <w:p w14:paraId="33952A50" w14:textId="77777777" w:rsidR="002F1A26" w:rsidRPr="00EF5447" w:rsidRDefault="002F1A26" w:rsidP="00BD096F">
            <w:pPr>
              <w:pStyle w:val="TAC"/>
            </w:pPr>
            <w:r w:rsidRPr="00EF5447">
              <w:rPr>
                <w:rFonts w:cs="Arial"/>
              </w:rPr>
              <w:t>N/A</w:t>
            </w:r>
          </w:p>
        </w:tc>
      </w:tr>
      <w:tr w:rsidR="002F1A26" w:rsidRPr="00EF5447" w14:paraId="6ED3A99E" w14:textId="77777777" w:rsidTr="00BD096F">
        <w:trPr>
          <w:trHeight w:val="54"/>
          <w:jc w:val="center"/>
        </w:trPr>
        <w:tc>
          <w:tcPr>
            <w:tcW w:w="2258" w:type="dxa"/>
            <w:tcBorders>
              <w:top w:val="nil"/>
              <w:bottom w:val="single" w:sz="4" w:space="0" w:color="auto"/>
            </w:tcBorders>
            <w:shd w:val="clear" w:color="auto" w:fill="auto"/>
          </w:tcPr>
          <w:p w14:paraId="17DA15F3" w14:textId="77777777" w:rsidR="002F1A26" w:rsidRPr="00EF5447" w:rsidRDefault="002F1A26" w:rsidP="00BD096F">
            <w:pPr>
              <w:pStyle w:val="TAC"/>
              <w:rPr>
                <w:rFonts w:eastAsia="MS Mincho"/>
              </w:rPr>
            </w:pPr>
          </w:p>
        </w:tc>
        <w:tc>
          <w:tcPr>
            <w:tcW w:w="867" w:type="dxa"/>
            <w:shd w:val="clear" w:color="auto" w:fill="auto"/>
          </w:tcPr>
          <w:p w14:paraId="2488BB75" w14:textId="77777777" w:rsidR="002F1A26" w:rsidRPr="00EF5447" w:rsidRDefault="002F1A26" w:rsidP="00BD096F">
            <w:pPr>
              <w:pStyle w:val="TAC"/>
              <w:rPr>
                <w:lang w:eastAsia="ja-JP"/>
              </w:rPr>
            </w:pPr>
            <w:r w:rsidRPr="00EF5447">
              <w:rPr>
                <w:rFonts w:cs="Arial"/>
              </w:rPr>
              <w:t>8</w:t>
            </w:r>
          </w:p>
        </w:tc>
        <w:tc>
          <w:tcPr>
            <w:tcW w:w="1066" w:type="dxa"/>
            <w:shd w:val="clear" w:color="auto" w:fill="auto"/>
            <w:noWrap/>
          </w:tcPr>
          <w:p w14:paraId="2C8C497A" w14:textId="77777777" w:rsidR="002F1A26" w:rsidRPr="00EF5447" w:rsidRDefault="002F1A26" w:rsidP="00BD096F">
            <w:pPr>
              <w:pStyle w:val="TAC"/>
            </w:pPr>
            <w:r w:rsidRPr="00EF5447">
              <w:rPr>
                <w:rFonts w:cs="Arial"/>
              </w:rPr>
              <w:t>885</w:t>
            </w:r>
          </w:p>
        </w:tc>
        <w:tc>
          <w:tcPr>
            <w:tcW w:w="746" w:type="dxa"/>
            <w:shd w:val="clear" w:color="auto" w:fill="auto"/>
            <w:noWrap/>
          </w:tcPr>
          <w:p w14:paraId="1CEB9C39" w14:textId="77777777" w:rsidR="002F1A26" w:rsidRPr="00EF5447" w:rsidRDefault="002F1A26" w:rsidP="00BD096F">
            <w:pPr>
              <w:pStyle w:val="TAC"/>
            </w:pPr>
            <w:r w:rsidRPr="00EF5447">
              <w:rPr>
                <w:rFonts w:cs="Arial"/>
              </w:rPr>
              <w:t>5</w:t>
            </w:r>
          </w:p>
        </w:tc>
        <w:tc>
          <w:tcPr>
            <w:tcW w:w="877" w:type="dxa"/>
            <w:shd w:val="clear" w:color="auto" w:fill="auto"/>
            <w:noWrap/>
          </w:tcPr>
          <w:p w14:paraId="15D4F473" w14:textId="77777777" w:rsidR="002F1A26" w:rsidRPr="00EF5447" w:rsidRDefault="002F1A26" w:rsidP="00BD096F">
            <w:pPr>
              <w:pStyle w:val="TAC"/>
            </w:pPr>
            <w:r w:rsidRPr="00EF5447">
              <w:rPr>
                <w:rFonts w:cs="Arial"/>
              </w:rPr>
              <w:t>25</w:t>
            </w:r>
          </w:p>
        </w:tc>
        <w:tc>
          <w:tcPr>
            <w:tcW w:w="1299" w:type="dxa"/>
            <w:shd w:val="clear" w:color="auto" w:fill="auto"/>
            <w:noWrap/>
          </w:tcPr>
          <w:p w14:paraId="25B2AD08" w14:textId="77777777" w:rsidR="002F1A26" w:rsidRPr="00EF5447" w:rsidRDefault="002F1A26" w:rsidP="00BD096F">
            <w:pPr>
              <w:pStyle w:val="TAC"/>
            </w:pPr>
            <w:r w:rsidRPr="00EF5447">
              <w:rPr>
                <w:rFonts w:cs="Arial"/>
              </w:rPr>
              <w:t>930</w:t>
            </w:r>
          </w:p>
        </w:tc>
        <w:tc>
          <w:tcPr>
            <w:tcW w:w="700" w:type="dxa"/>
            <w:shd w:val="clear" w:color="auto" w:fill="auto"/>
          </w:tcPr>
          <w:p w14:paraId="52A4C9CC" w14:textId="77777777" w:rsidR="002F1A26" w:rsidRPr="00EF5447" w:rsidRDefault="002F1A26" w:rsidP="00BD096F">
            <w:pPr>
              <w:pStyle w:val="TAC"/>
            </w:pPr>
            <w:r w:rsidRPr="00EF5447">
              <w:rPr>
                <w:rFonts w:cs="Arial"/>
              </w:rPr>
              <w:t>18.2</w:t>
            </w:r>
          </w:p>
        </w:tc>
        <w:tc>
          <w:tcPr>
            <w:tcW w:w="1248" w:type="dxa"/>
            <w:shd w:val="clear" w:color="auto" w:fill="auto"/>
          </w:tcPr>
          <w:p w14:paraId="16DE724D" w14:textId="77777777" w:rsidR="002F1A26" w:rsidRPr="00EF5447" w:rsidRDefault="002F1A26" w:rsidP="00BD096F">
            <w:pPr>
              <w:pStyle w:val="TAC"/>
            </w:pPr>
            <w:r w:rsidRPr="00EF5447">
              <w:rPr>
                <w:rFonts w:cs="Arial"/>
              </w:rPr>
              <w:t>IMD3</w:t>
            </w:r>
          </w:p>
        </w:tc>
      </w:tr>
      <w:tr w:rsidR="002F1A26" w:rsidRPr="00EF5447" w14:paraId="350A368A" w14:textId="77777777" w:rsidTr="00BD096F">
        <w:trPr>
          <w:trHeight w:val="54"/>
          <w:jc w:val="center"/>
        </w:trPr>
        <w:tc>
          <w:tcPr>
            <w:tcW w:w="2258" w:type="dxa"/>
            <w:vMerge w:val="restart"/>
            <w:tcBorders>
              <w:top w:val="nil"/>
            </w:tcBorders>
            <w:shd w:val="clear" w:color="auto" w:fill="auto"/>
            <w:vAlign w:val="center"/>
          </w:tcPr>
          <w:p w14:paraId="491F14B3" w14:textId="77777777" w:rsidR="002F1A26" w:rsidRPr="00EF5447" w:rsidRDefault="002F1A26" w:rsidP="00BD096F">
            <w:pPr>
              <w:pStyle w:val="TAC"/>
              <w:rPr>
                <w:rFonts w:eastAsia="MS Mincho"/>
              </w:rPr>
            </w:pPr>
            <w:r>
              <w:rPr>
                <w:rFonts w:cs="Arial"/>
              </w:rPr>
              <w:t>DC_8-20_n1</w:t>
            </w:r>
          </w:p>
        </w:tc>
        <w:tc>
          <w:tcPr>
            <w:tcW w:w="867" w:type="dxa"/>
            <w:shd w:val="clear" w:color="auto" w:fill="auto"/>
            <w:vAlign w:val="center"/>
          </w:tcPr>
          <w:p w14:paraId="4869EC12" w14:textId="77777777" w:rsidR="002F1A26" w:rsidRPr="00EF5447" w:rsidRDefault="002F1A26" w:rsidP="00BD096F">
            <w:pPr>
              <w:pStyle w:val="TAC"/>
              <w:rPr>
                <w:rFonts w:cs="Arial"/>
              </w:rPr>
            </w:pPr>
            <w:r>
              <w:rPr>
                <w:rFonts w:eastAsia="MS Mincho"/>
              </w:rPr>
              <w:t>n1</w:t>
            </w:r>
          </w:p>
        </w:tc>
        <w:tc>
          <w:tcPr>
            <w:tcW w:w="1066" w:type="dxa"/>
            <w:shd w:val="clear" w:color="auto" w:fill="auto"/>
            <w:noWrap/>
            <w:vAlign w:val="center"/>
          </w:tcPr>
          <w:p w14:paraId="22924E99" w14:textId="77777777" w:rsidR="002F1A26" w:rsidRPr="00EF5447" w:rsidRDefault="002F1A26" w:rsidP="00BD096F">
            <w:pPr>
              <w:pStyle w:val="TAC"/>
              <w:rPr>
                <w:rFonts w:cs="Arial"/>
              </w:rPr>
            </w:pPr>
            <w:r>
              <w:rPr>
                <w:rFonts w:cs="Arial"/>
              </w:rPr>
              <w:t>1925</w:t>
            </w:r>
          </w:p>
        </w:tc>
        <w:tc>
          <w:tcPr>
            <w:tcW w:w="746" w:type="dxa"/>
            <w:shd w:val="clear" w:color="auto" w:fill="auto"/>
            <w:noWrap/>
            <w:vAlign w:val="center"/>
          </w:tcPr>
          <w:p w14:paraId="61DE182D" w14:textId="77777777" w:rsidR="002F1A26" w:rsidRPr="00EF5447" w:rsidRDefault="002F1A26" w:rsidP="00BD096F">
            <w:pPr>
              <w:pStyle w:val="TAC"/>
              <w:rPr>
                <w:rFonts w:cs="Arial"/>
              </w:rPr>
            </w:pPr>
            <w:r>
              <w:rPr>
                <w:rFonts w:cs="Arial"/>
              </w:rPr>
              <w:t>5</w:t>
            </w:r>
          </w:p>
        </w:tc>
        <w:tc>
          <w:tcPr>
            <w:tcW w:w="877" w:type="dxa"/>
            <w:shd w:val="clear" w:color="auto" w:fill="auto"/>
            <w:noWrap/>
            <w:vAlign w:val="center"/>
          </w:tcPr>
          <w:p w14:paraId="205252F6" w14:textId="77777777" w:rsidR="002F1A26" w:rsidRPr="00EF5447" w:rsidRDefault="002F1A26" w:rsidP="00BD096F">
            <w:pPr>
              <w:pStyle w:val="TAC"/>
              <w:rPr>
                <w:rFonts w:cs="Arial"/>
              </w:rPr>
            </w:pPr>
            <w:r>
              <w:rPr>
                <w:rFonts w:cs="Arial"/>
              </w:rPr>
              <w:t>25</w:t>
            </w:r>
          </w:p>
        </w:tc>
        <w:tc>
          <w:tcPr>
            <w:tcW w:w="1299" w:type="dxa"/>
            <w:shd w:val="clear" w:color="auto" w:fill="auto"/>
            <w:noWrap/>
            <w:vAlign w:val="center"/>
          </w:tcPr>
          <w:p w14:paraId="11456E54" w14:textId="77777777" w:rsidR="002F1A26" w:rsidRPr="00EF5447" w:rsidRDefault="002F1A26" w:rsidP="00BD096F">
            <w:pPr>
              <w:pStyle w:val="TAC"/>
              <w:rPr>
                <w:rFonts w:cs="Arial"/>
              </w:rPr>
            </w:pPr>
            <w:r>
              <w:rPr>
                <w:rFonts w:cs="Arial"/>
              </w:rPr>
              <w:t>2115</w:t>
            </w:r>
          </w:p>
        </w:tc>
        <w:tc>
          <w:tcPr>
            <w:tcW w:w="700" w:type="dxa"/>
            <w:shd w:val="clear" w:color="auto" w:fill="auto"/>
            <w:vAlign w:val="center"/>
          </w:tcPr>
          <w:p w14:paraId="2FA64084" w14:textId="77777777" w:rsidR="002F1A26" w:rsidRPr="00EF5447" w:rsidRDefault="002F1A26" w:rsidP="00BD096F">
            <w:pPr>
              <w:pStyle w:val="TAC"/>
              <w:rPr>
                <w:rFonts w:cs="Arial"/>
              </w:rPr>
            </w:pPr>
            <w:r>
              <w:rPr>
                <w:rFonts w:cs="Arial"/>
              </w:rPr>
              <w:t>N/A</w:t>
            </w:r>
          </w:p>
        </w:tc>
        <w:tc>
          <w:tcPr>
            <w:tcW w:w="1248" w:type="dxa"/>
            <w:shd w:val="clear" w:color="auto" w:fill="auto"/>
            <w:vAlign w:val="center"/>
          </w:tcPr>
          <w:p w14:paraId="1805E40B" w14:textId="77777777" w:rsidR="002F1A26" w:rsidRPr="00EF5447" w:rsidRDefault="002F1A26" w:rsidP="00BD096F">
            <w:pPr>
              <w:pStyle w:val="TAC"/>
              <w:rPr>
                <w:rFonts w:cs="Arial"/>
              </w:rPr>
            </w:pPr>
            <w:r>
              <w:rPr>
                <w:rFonts w:eastAsia="MS Mincho"/>
              </w:rPr>
              <w:t>N/A</w:t>
            </w:r>
          </w:p>
        </w:tc>
      </w:tr>
      <w:tr w:rsidR="002F1A26" w:rsidRPr="00EF5447" w14:paraId="15395690" w14:textId="77777777" w:rsidTr="00BD096F">
        <w:trPr>
          <w:trHeight w:val="54"/>
          <w:jc w:val="center"/>
        </w:trPr>
        <w:tc>
          <w:tcPr>
            <w:tcW w:w="2258" w:type="dxa"/>
            <w:vMerge/>
            <w:shd w:val="clear" w:color="auto" w:fill="auto"/>
            <w:vAlign w:val="center"/>
          </w:tcPr>
          <w:p w14:paraId="63DB1CFB" w14:textId="77777777" w:rsidR="002F1A26" w:rsidRPr="00EF5447" w:rsidRDefault="002F1A26" w:rsidP="00BD096F">
            <w:pPr>
              <w:pStyle w:val="TAC"/>
              <w:rPr>
                <w:rFonts w:eastAsia="MS Mincho"/>
              </w:rPr>
            </w:pPr>
          </w:p>
        </w:tc>
        <w:tc>
          <w:tcPr>
            <w:tcW w:w="867" w:type="dxa"/>
            <w:shd w:val="clear" w:color="auto" w:fill="auto"/>
            <w:vAlign w:val="center"/>
          </w:tcPr>
          <w:p w14:paraId="67F3A2A5" w14:textId="77777777" w:rsidR="002F1A26" w:rsidRPr="00EF5447" w:rsidRDefault="002F1A26" w:rsidP="00BD096F">
            <w:pPr>
              <w:pStyle w:val="TAC"/>
              <w:rPr>
                <w:rFonts w:cs="Arial"/>
              </w:rPr>
            </w:pPr>
            <w:r>
              <w:rPr>
                <w:rFonts w:eastAsia="MS Mincho"/>
              </w:rPr>
              <w:t>8</w:t>
            </w:r>
          </w:p>
        </w:tc>
        <w:tc>
          <w:tcPr>
            <w:tcW w:w="1066" w:type="dxa"/>
            <w:shd w:val="clear" w:color="auto" w:fill="auto"/>
            <w:noWrap/>
            <w:vAlign w:val="center"/>
          </w:tcPr>
          <w:p w14:paraId="08B38F80" w14:textId="77777777" w:rsidR="002F1A26" w:rsidRPr="00EF5447" w:rsidRDefault="002F1A26" w:rsidP="00BD096F">
            <w:pPr>
              <w:pStyle w:val="TAC"/>
              <w:rPr>
                <w:rFonts w:cs="Arial"/>
              </w:rPr>
            </w:pPr>
            <w:r>
              <w:rPr>
                <w:rFonts w:cs="Arial"/>
              </w:rPr>
              <w:t>910</w:t>
            </w:r>
          </w:p>
        </w:tc>
        <w:tc>
          <w:tcPr>
            <w:tcW w:w="746" w:type="dxa"/>
            <w:shd w:val="clear" w:color="auto" w:fill="auto"/>
            <w:noWrap/>
            <w:vAlign w:val="center"/>
          </w:tcPr>
          <w:p w14:paraId="6B94E921" w14:textId="77777777" w:rsidR="002F1A26" w:rsidRPr="00EF5447" w:rsidRDefault="002F1A26" w:rsidP="00BD096F">
            <w:pPr>
              <w:pStyle w:val="TAC"/>
              <w:rPr>
                <w:rFonts w:cs="Arial"/>
              </w:rPr>
            </w:pPr>
            <w:r>
              <w:rPr>
                <w:rFonts w:cs="Arial"/>
              </w:rPr>
              <w:t>5</w:t>
            </w:r>
          </w:p>
        </w:tc>
        <w:tc>
          <w:tcPr>
            <w:tcW w:w="877" w:type="dxa"/>
            <w:shd w:val="clear" w:color="auto" w:fill="auto"/>
            <w:noWrap/>
            <w:vAlign w:val="center"/>
          </w:tcPr>
          <w:p w14:paraId="4AC089B4" w14:textId="77777777" w:rsidR="002F1A26" w:rsidRPr="00EF5447" w:rsidRDefault="002F1A26" w:rsidP="00BD096F">
            <w:pPr>
              <w:pStyle w:val="TAC"/>
              <w:rPr>
                <w:rFonts w:cs="Arial"/>
              </w:rPr>
            </w:pPr>
            <w:r>
              <w:rPr>
                <w:rFonts w:cs="Arial"/>
              </w:rPr>
              <w:t>25</w:t>
            </w:r>
          </w:p>
        </w:tc>
        <w:tc>
          <w:tcPr>
            <w:tcW w:w="1299" w:type="dxa"/>
            <w:shd w:val="clear" w:color="auto" w:fill="auto"/>
            <w:noWrap/>
            <w:vAlign w:val="center"/>
          </w:tcPr>
          <w:p w14:paraId="576F9BD3" w14:textId="77777777" w:rsidR="002F1A26" w:rsidRPr="00EF5447" w:rsidRDefault="002F1A26" w:rsidP="00BD096F">
            <w:pPr>
              <w:pStyle w:val="TAC"/>
              <w:rPr>
                <w:rFonts w:cs="Arial"/>
              </w:rPr>
            </w:pPr>
            <w:r>
              <w:rPr>
                <w:rFonts w:cs="Arial"/>
              </w:rPr>
              <w:t>955</w:t>
            </w:r>
          </w:p>
        </w:tc>
        <w:tc>
          <w:tcPr>
            <w:tcW w:w="700" w:type="dxa"/>
            <w:shd w:val="clear" w:color="auto" w:fill="auto"/>
            <w:vAlign w:val="center"/>
          </w:tcPr>
          <w:p w14:paraId="6FB9DAE5" w14:textId="77777777" w:rsidR="002F1A26" w:rsidRPr="00EF5447" w:rsidRDefault="002F1A26" w:rsidP="00BD096F">
            <w:pPr>
              <w:pStyle w:val="TAC"/>
              <w:rPr>
                <w:rFonts w:cs="Arial"/>
              </w:rPr>
            </w:pPr>
            <w:r>
              <w:rPr>
                <w:rFonts w:cs="Arial"/>
              </w:rPr>
              <w:t>N/A</w:t>
            </w:r>
          </w:p>
        </w:tc>
        <w:tc>
          <w:tcPr>
            <w:tcW w:w="1248" w:type="dxa"/>
            <w:shd w:val="clear" w:color="auto" w:fill="auto"/>
            <w:vAlign w:val="center"/>
          </w:tcPr>
          <w:p w14:paraId="480F7CF3" w14:textId="77777777" w:rsidR="002F1A26" w:rsidRPr="00EF5447" w:rsidRDefault="002F1A26" w:rsidP="00BD096F">
            <w:pPr>
              <w:pStyle w:val="TAC"/>
              <w:rPr>
                <w:rFonts w:cs="Arial"/>
              </w:rPr>
            </w:pPr>
            <w:r>
              <w:rPr>
                <w:rFonts w:eastAsia="MS Mincho"/>
              </w:rPr>
              <w:t>N/A</w:t>
            </w:r>
          </w:p>
        </w:tc>
      </w:tr>
      <w:tr w:rsidR="002F1A26" w:rsidRPr="00EF5447" w14:paraId="42935E1A" w14:textId="77777777" w:rsidTr="00BD096F">
        <w:trPr>
          <w:trHeight w:val="54"/>
          <w:jc w:val="center"/>
        </w:trPr>
        <w:tc>
          <w:tcPr>
            <w:tcW w:w="2258" w:type="dxa"/>
            <w:vMerge/>
            <w:tcBorders>
              <w:bottom w:val="single" w:sz="4" w:space="0" w:color="auto"/>
            </w:tcBorders>
            <w:shd w:val="clear" w:color="auto" w:fill="auto"/>
            <w:vAlign w:val="center"/>
          </w:tcPr>
          <w:p w14:paraId="53BA9573" w14:textId="77777777" w:rsidR="002F1A26" w:rsidRPr="00EF5447" w:rsidRDefault="002F1A26" w:rsidP="00BD096F">
            <w:pPr>
              <w:pStyle w:val="TAC"/>
              <w:rPr>
                <w:rFonts w:eastAsia="MS Mincho"/>
              </w:rPr>
            </w:pPr>
          </w:p>
        </w:tc>
        <w:tc>
          <w:tcPr>
            <w:tcW w:w="867" w:type="dxa"/>
            <w:shd w:val="clear" w:color="auto" w:fill="auto"/>
            <w:vAlign w:val="center"/>
          </w:tcPr>
          <w:p w14:paraId="38042D07" w14:textId="77777777" w:rsidR="002F1A26" w:rsidRPr="00EF5447" w:rsidRDefault="002F1A26" w:rsidP="00BD096F">
            <w:pPr>
              <w:pStyle w:val="TAC"/>
              <w:rPr>
                <w:rFonts w:cs="Arial"/>
              </w:rPr>
            </w:pPr>
            <w:r>
              <w:rPr>
                <w:rFonts w:eastAsia="MS Mincho"/>
              </w:rPr>
              <w:t>20</w:t>
            </w:r>
          </w:p>
        </w:tc>
        <w:tc>
          <w:tcPr>
            <w:tcW w:w="1066" w:type="dxa"/>
            <w:shd w:val="clear" w:color="auto" w:fill="auto"/>
            <w:noWrap/>
            <w:vAlign w:val="center"/>
          </w:tcPr>
          <w:p w14:paraId="13402DA1" w14:textId="77777777" w:rsidR="002F1A26" w:rsidRPr="00EF5447" w:rsidRDefault="002F1A26" w:rsidP="00BD096F">
            <w:pPr>
              <w:pStyle w:val="TAC"/>
              <w:rPr>
                <w:rFonts w:cs="Arial"/>
              </w:rPr>
            </w:pPr>
            <w:r>
              <w:rPr>
                <w:rFonts w:cs="Arial"/>
              </w:rPr>
              <w:t>846</w:t>
            </w:r>
          </w:p>
        </w:tc>
        <w:tc>
          <w:tcPr>
            <w:tcW w:w="746" w:type="dxa"/>
            <w:shd w:val="clear" w:color="auto" w:fill="auto"/>
            <w:noWrap/>
            <w:vAlign w:val="center"/>
          </w:tcPr>
          <w:p w14:paraId="202322ED" w14:textId="77777777" w:rsidR="002F1A26" w:rsidRPr="00EF5447" w:rsidRDefault="002F1A26" w:rsidP="00BD096F">
            <w:pPr>
              <w:pStyle w:val="TAC"/>
              <w:rPr>
                <w:rFonts w:cs="Arial"/>
              </w:rPr>
            </w:pPr>
            <w:r>
              <w:rPr>
                <w:rFonts w:cs="Arial"/>
              </w:rPr>
              <w:t>5</w:t>
            </w:r>
          </w:p>
        </w:tc>
        <w:tc>
          <w:tcPr>
            <w:tcW w:w="877" w:type="dxa"/>
            <w:shd w:val="clear" w:color="auto" w:fill="auto"/>
            <w:noWrap/>
            <w:vAlign w:val="center"/>
          </w:tcPr>
          <w:p w14:paraId="7EFFA2BA" w14:textId="77777777" w:rsidR="002F1A26" w:rsidRPr="00EF5447" w:rsidRDefault="002F1A26" w:rsidP="00BD096F">
            <w:pPr>
              <w:pStyle w:val="TAC"/>
              <w:rPr>
                <w:rFonts w:cs="Arial"/>
              </w:rPr>
            </w:pPr>
            <w:r>
              <w:rPr>
                <w:rFonts w:cs="Arial"/>
              </w:rPr>
              <w:t>25</w:t>
            </w:r>
          </w:p>
        </w:tc>
        <w:tc>
          <w:tcPr>
            <w:tcW w:w="1299" w:type="dxa"/>
            <w:shd w:val="clear" w:color="auto" w:fill="auto"/>
            <w:noWrap/>
            <w:vAlign w:val="center"/>
          </w:tcPr>
          <w:p w14:paraId="3012C876" w14:textId="77777777" w:rsidR="002F1A26" w:rsidRPr="00EF5447" w:rsidRDefault="002F1A26" w:rsidP="00BD096F">
            <w:pPr>
              <w:pStyle w:val="TAC"/>
              <w:rPr>
                <w:rFonts w:cs="Arial"/>
              </w:rPr>
            </w:pPr>
            <w:r>
              <w:rPr>
                <w:rFonts w:cs="Arial"/>
              </w:rPr>
              <w:t>805</w:t>
            </w:r>
          </w:p>
        </w:tc>
        <w:tc>
          <w:tcPr>
            <w:tcW w:w="700" w:type="dxa"/>
            <w:shd w:val="clear" w:color="auto" w:fill="auto"/>
            <w:vAlign w:val="center"/>
          </w:tcPr>
          <w:p w14:paraId="5BA11954" w14:textId="77777777" w:rsidR="002F1A26" w:rsidRPr="00EF5447" w:rsidRDefault="002F1A26" w:rsidP="00BD096F">
            <w:pPr>
              <w:pStyle w:val="TAC"/>
              <w:rPr>
                <w:rFonts w:cs="Arial"/>
              </w:rPr>
            </w:pPr>
            <w:r>
              <w:rPr>
                <w:rFonts w:cs="Arial"/>
              </w:rPr>
              <w:t>11.5</w:t>
            </w:r>
          </w:p>
        </w:tc>
        <w:tc>
          <w:tcPr>
            <w:tcW w:w="1248" w:type="dxa"/>
            <w:shd w:val="clear" w:color="auto" w:fill="auto"/>
            <w:vAlign w:val="center"/>
          </w:tcPr>
          <w:p w14:paraId="4E5589C6" w14:textId="77777777" w:rsidR="002F1A26" w:rsidRPr="00EF5447" w:rsidRDefault="002F1A26" w:rsidP="00BD096F">
            <w:pPr>
              <w:pStyle w:val="TAC"/>
              <w:rPr>
                <w:rFonts w:cs="Arial"/>
              </w:rPr>
            </w:pPr>
            <w:r>
              <w:rPr>
                <w:rFonts w:eastAsia="MS Mincho"/>
              </w:rPr>
              <w:t>IMD4</w:t>
            </w:r>
          </w:p>
        </w:tc>
      </w:tr>
      <w:tr w:rsidR="002F1A26" w:rsidRPr="00EF5447" w14:paraId="5D704B6A" w14:textId="77777777" w:rsidTr="00BD096F">
        <w:trPr>
          <w:trHeight w:val="54"/>
          <w:jc w:val="center"/>
        </w:trPr>
        <w:tc>
          <w:tcPr>
            <w:tcW w:w="2258" w:type="dxa"/>
            <w:vMerge w:val="restart"/>
            <w:shd w:val="clear" w:color="auto" w:fill="auto"/>
            <w:vAlign w:val="center"/>
          </w:tcPr>
          <w:p w14:paraId="2A8DD7E0" w14:textId="77777777" w:rsidR="002F1A26" w:rsidRPr="00EF5447" w:rsidRDefault="002F1A26" w:rsidP="00BD096F">
            <w:pPr>
              <w:pStyle w:val="TAC"/>
              <w:rPr>
                <w:rFonts w:eastAsia="MS Mincho"/>
              </w:rPr>
            </w:pPr>
            <w:bookmarkStart w:id="46" w:name="OLE_LINK33"/>
            <w:r>
              <w:rPr>
                <w:rFonts w:cs="Arial"/>
              </w:rPr>
              <w:t>DC_8-20_n3</w:t>
            </w:r>
            <w:bookmarkEnd w:id="46"/>
          </w:p>
        </w:tc>
        <w:tc>
          <w:tcPr>
            <w:tcW w:w="867" w:type="dxa"/>
            <w:shd w:val="clear" w:color="auto" w:fill="auto"/>
            <w:vAlign w:val="center"/>
          </w:tcPr>
          <w:p w14:paraId="1E9F6A58" w14:textId="77777777" w:rsidR="002F1A26" w:rsidRDefault="002F1A26" w:rsidP="00BD096F">
            <w:pPr>
              <w:pStyle w:val="TAC"/>
              <w:rPr>
                <w:rFonts w:eastAsia="MS Mincho"/>
              </w:rPr>
            </w:pPr>
            <w:r>
              <w:rPr>
                <w:rFonts w:eastAsia="MS Mincho"/>
              </w:rPr>
              <w:t>n3</w:t>
            </w:r>
          </w:p>
        </w:tc>
        <w:tc>
          <w:tcPr>
            <w:tcW w:w="1066" w:type="dxa"/>
            <w:shd w:val="clear" w:color="auto" w:fill="auto"/>
            <w:noWrap/>
            <w:vAlign w:val="center"/>
          </w:tcPr>
          <w:p w14:paraId="64BF6DC2" w14:textId="77777777" w:rsidR="002F1A26" w:rsidRDefault="002F1A26" w:rsidP="00BD096F">
            <w:pPr>
              <w:pStyle w:val="TAC"/>
              <w:rPr>
                <w:rFonts w:cs="Arial"/>
              </w:rPr>
            </w:pPr>
            <w:r>
              <w:rPr>
                <w:rFonts w:cs="Arial"/>
              </w:rPr>
              <w:t>1720</w:t>
            </w:r>
          </w:p>
        </w:tc>
        <w:tc>
          <w:tcPr>
            <w:tcW w:w="746" w:type="dxa"/>
            <w:shd w:val="clear" w:color="auto" w:fill="auto"/>
            <w:noWrap/>
            <w:vAlign w:val="center"/>
          </w:tcPr>
          <w:p w14:paraId="1EE2A9BC" w14:textId="77777777" w:rsidR="002F1A26" w:rsidRDefault="002F1A26" w:rsidP="00BD096F">
            <w:pPr>
              <w:pStyle w:val="TAC"/>
              <w:rPr>
                <w:rFonts w:cs="Arial"/>
              </w:rPr>
            </w:pPr>
            <w:r>
              <w:rPr>
                <w:rFonts w:cs="Arial"/>
              </w:rPr>
              <w:t>5</w:t>
            </w:r>
          </w:p>
        </w:tc>
        <w:tc>
          <w:tcPr>
            <w:tcW w:w="877" w:type="dxa"/>
            <w:shd w:val="clear" w:color="auto" w:fill="auto"/>
            <w:noWrap/>
            <w:vAlign w:val="center"/>
          </w:tcPr>
          <w:p w14:paraId="7896473E" w14:textId="77777777" w:rsidR="002F1A26" w:rsidRDefault="002F1A26" w:rsidP="00BD096F">
            <w:pPr>
              <w:pStyle w:val="TAC"/>
              <w:rPr>
                <w:rFonts w:cs="Arial"/>
              </w:rPr>
            </w:pPr>
            <w:r>
              <w:rPr>
                <w:rFonts w:cs="Arial"/>
              </w:rPr>
              <w:t>25</w:t>
            </w:r>
          </w:p>
        </w:tc>
        <w:tc>
          <w:tcPr>
            <w:tcW w:w="1299" w:type="dxa"/>
            <w:shd w:val="clear" w:color="auto" w:fill="auto"/>
            <w:noWrap/>
            <w:vAlign w:val="center"/>
          </w:tcPr>
          <w:p w14:paraId="38380D56" w14:textId="77777777" w:rsidR="002F1A26" w:rsidRDefault="002F1A26" w:rsidP="00BD096F">
            <w:pPr>
              <w:pStyle w:val="TAC"/>
              <w:rPr>
                <w:rFonts w:cs="Arial"/>
              </w:rPr>
            </w:pPr>
            <w:r>
              <w:rPr>
                <w:rFonts w:cs="Arial"/>
              </w:rPr>
              <w:t>1815</w:t>
            </w:r>
          </w:p>
        </w:tc>
        <w:tc>
          <w:tcPr>
            <w:tcW w:w="700" w:type="dxa"/>
            <w:shd w:val="clear" w:color="auto" w:fill="auto"/>
            <w:vAlign w:val="center"/>
          </w:tcPr>
          <w:p w14:paraId="596460CD" w14:textId="77777777" w:rsidR="002F1A26" w:rsidRDefault="002F1A26" w:rsidP="00BD096F">
            <w:pPr>
              <w:pStyle w:val="TAC"/>
              <w:rPr>
                <w:rFonts w:cs="Arial"/>
              </w:rPr>
            </w:pPr>
            <w:r>
              <w:rPr>
                <w:rFonts w:cs="Arial"/>
              </w:rPr>
              <w:t>N/A</w:t>
            </w:r>
          </w:p>
        </w:tc>
        <w:tc>
          <w:tcPr>
            <w:tcW w:w="1248" w:type="dxa"/>
            <w:shd w:val="clear" w:color="auto" w:fill="auto"/>
            <w:vAlign w:val="center"/>
          </w:tcPr>
          <w:p w14:paraId="7AE27A07" w14:textId="77777777" w:rsidR="002F1A26" w:rsidRDefault="002F1A26" w:rsidP="00BD096F">
            <w:pPr>
              <w:pStyle w:val="TAC"/>
              <w:rPr>
                <w:rFonts w:eastAsia="MS Mincho"/>
              </w:rPr>
            </w:pPr>
            <w:r>
              <w:rPr>
                <w:rFonts w:eastAsia="MS Mincho"/>
              </w:rPr>
              <w:t>N/A</w:t>
            </w:r>
          </w:p>
        </w:tc>
      </w:tr>
      <w:tr w:rsidR="002F1A26" w:rsidRPr="00EF5447" w14:paraId="6BF215FC" w14:textId="77777777" w:rsidTr="00BD096F">
        <w:trPr>
          <w:trHeight w:val="54"/>
          <w:jc w:val="center"/>
        </w:trPr>
        <w:tc>
          <w:tcPr>
            <w:tcW w:w="2258" w:type="dxa"/>
            <w:vMerge/>
            <w:shd w:val="clear" w:color="auto" w:fill="auto"/>
            <w:vAlign w:val="center"/>
          </w:tcPr>
          <w:p w14:paraId="3809F880" w14:textId="77777777" w:rsidR="002F1A26" w:rsidRPr="00EF5447" w:rsidRDefault="002F1A26" w:rsidP="00BD096F">
            <w:pPr>
              <w:pStyle w:val="TAC"/>
              <w:rPr>
                <w:rFonts w:eastAsia="MS Mincho"/>
              </w:rPr>
            </w:pPr>
          </w:p>
        </w:tc>
        <w:tc>
          <w:tcPr>
            <w:tcW w:w="867" w:type="dxa"/>
            <w:shd w:val="clear" w:color="auto" w:fill="auto"/>
            <w:vAlign w:val="center"/>
          </w:tcPr>
          <w:p w14:paraId="718F1BEA" w14:textId="77777777" w:rsidR="002F1A26" w:rsidRDefault="002F1A26" w:rsidP="00BD096F">
            <w:pPr>
              <w:pStyle w:val="TAC"/>
              <w:rPr>
                <w:rFonts w:eastAsia="MS Mincho"/>
              </w:rPr>
            </w:pPr>
            <w:r>
              <w:rPr>
                <w:rFonts w:eastAsia="MS Mincho"/>
              </w:rPr>
              <w:t>8</w:t>
            </w:r>
          </w:p>
        </w:tc>
        <w:tc>
          <w:tcPr>
            <w:tcW w:w="1066" w:type="dxa"/>
            <w:shd w:val="clear" w:color="auto" w:fill="auto"/>
            <w:noWrap/>
            <w:vAlign w:val="center"/>
          </w:tcPr>
          <w:p w14:paraId="1A2EE2E9" w14:textId="77777777" w:rsidR="002F1A26" w:rsidRDefault="002F1A26" w:rsidP="00BD096F">
            <w:pPr>
              <w:pStyle w:val="TAC"/>
              <w:rPr>
                <w:rFonts w:cs="Arial"/>
              </w:rPr>
            </w:pPr>
            <w:r>
              <w:rPr>
                <w:rFonts w:cs="Arial"/>
              </w:rPr>
              <w:t>910</w:t>
            </w:r>
          </w:p>
        </w:tc>
        <w:tc>
          <w:tcPr>
            <w:tcW w:w="746" w:type="dxa"/>
            <w:shd w:val="clear" w:color="auto" w:fill="auto"/>
            <w:noWrap/>
            <w:vAlign w:val="center"/>
          </w:tcPr>
          <w:p w14:paraId="13C3C4B6" w14:textId="77777777" w:rsidR="002F1A26" w:rsidRDefault="002F1A26" w:rsidP="00BD096F">
            <w:pPr>
              <w:pStyle w:val="TAC"/>
              <w:rPr>
                <w:rFonts w:cs="Arial"/>
              </w:rPr>
            </w:pPr>
            <w:r>
              <w:rPr>
                <w:rFonts w:cs="Arial"/>
              </w:rPr>
              <w:t>5</w:t>
            </w:r>
          </w:p>
        </w:tc>
        <w:tc>
          <w:tcPr>
            <w:tcW w:w="877" w:type="dxa"/>
            <w:shd w:val="clear" w:color="auto" w:fill="auto"/>
            <w:noWrap/>
            <w:vAlign w:val="center"/>
          </w:tcPr>
          <w:p w14:paraId="585E3935" w14:textId="77777777" w:rsidR="002F1A26" w:rsidRDefault="002F1A26" w:rsidP="00BD096F">
            <w:pPr>
              <w:pStyle w:val="TAC"/>
              <w:rPr>
                <w:rFonts w:cs="Arial"/>
              </w:rPr>
            </w:pPr>
            <w:r>
              <w:rPr>
                <w:rFonts w:cs="Arial"/>
              </w:rPr>
              <w:t>25</w:t>
            </w:r>
          </w:p>
        </w:tc>
        <w:tc>
          <w:tcPr>
            <w:tcW w:w="1299" w:type="dxa"/>
            <w:shd w:val="clear" w:color="auto" w:fill="auto"/>
            <w:noWrap/>
            <w:vAlign w:val="center"/>
          </w:tcPr>
          <w:p w14:paraId="31C57DD9" w14:textId="77777777" w:rsidR="002F1A26" w:rsidRDefault="002F1A26" w:rsidP="00BD096F">
            <w:pPr>
              <w:pStyle w:val="TAC"/>
              <w:rPr>
                <w:rFonts w:cs="Arial"/>
              </w:rPr>
            </w:pPr>
            <w:r>
              <w:rPr>
                <w:rFonts w:cs="Arial"/>
              </w:rPr>
              <w:t>955</w:t>
            </w:r>
          </w:p>
        </w:tc>
        <w:tc>
          <w:tcPr>
            <w:tcW w:w="700" w:type="dxa"/>
            <w:shd w:val="clear" w:color="auto" w:fill="auto"/>
            <w:vAlign w:val="center"/>
          </w:tcPr>
          <w:p w14:paraId="0079AE46" w14:textId="77777777" w:rsidR="002F1A26" w:rsidRDefault="002F1A26" w:rsidP="00BD096F">
            <w:pPr>
              <w:pStyle w:val="TAC"/>
              <w:rPr>
                <w:rFonts w:cs="Arial"/>
              </w:rPr>
            </w:pPr>
            <w:r>
              <w:rPr>
                <w:rFonts w:cs="Arial"/>
              </w:rPr>
              <w:t>N/A</w:t>
            </w:r>
          </w:p>
        </w:tc>
        <w:tc>
          <w:tcPr>
            <w:tcW w:w="1248" w:type="dxa"/>
            <w:shd w:val="clear" w:color="auto" w:fill="auto"/>
            <w:vAlign w:val="center"/>
          </w:tcPr>
          <w:p w14:paraId="571F6EFF" w14:textId="77777777" w:rsidR="002F1A26" w:rsidRDefault="002F1A26" w:rsidP="00BD096F">
            <w:pPr>
              <w:pStyle w:val="TAC"/>
              <w:rPr>
                <w:rFonts w:eastAsia="MS Mincho"/>
              </w:rPr>
            </w:pPr>
            <w:r>
              <w:rPr>
                <w:rFonts w:eastAsia="MS Mincho"/>
              </w:rPr>
              <w:t>N/A</w:t>
            </w:r>
          </w:p>
        </w:tc>
      </w:tr>
      <w:tr w:rsidR="002F1A26" w:rsidRPr="00EF5447" w14:paraId="76875F9C" w14:textId="77777777" w:rsidTr="00BD096F">
        <w:trPr>
          <w:trHeight w:val="54"/>
          <w:jc w:val="center"/>
        </w:trPr>
        <w:tc>
          <w:tcPr>
            <w:tcW w:w="2258" w:type="dxa"/>
            <w:vMerge/>
            <w:shd w:val="clear" w:color="auto" w:fill="auto"/>
            <w:vAlign w:val="center"/>
          </w:tcPr>
          <w:p w14:paraId="414258B0" w14:textId="77777777" w:rsidR="002F1A26" w:rsidRPr="00EF5447" w:rsidRDefault="002F1A26" w:rsidP="00BD096F">
            <w:pPr>
              <w:pStyle w:val="TAC"/>
              <w:rPr>
                <w:rFonts w:eastAsia="MS Mincho"/>
              </w:rPr>
            </w:pPr>
          </w:p>
        </w:tc>
        <w:tc>
          <w:tcPr>
            <w:tcW w:w="867" w:type="dxa"/>
            <w:shd w:val="clear" w:color="auto" w:fill="auto"/>
            <w:vAlign w:val="center"/>
          </w:tcPr>
          <w:p w14:paraId="29512065" w14:textId="77777777" w:rsidR="002F1A26" w:rsidRDefault="002F1A26" w:rsidP="00BD096F">
            <w:pPr>
              <w:pStyle w:val="TAC"/>
              <w:rPr>
                <w:rFonts w:eastAsia="MS Mincho"/>
              </w:rPr>
            </w:pPr>
            <w:r>
              <w:rPr>
                <w:rFonts w:eastAsia="MS Mincho"/>
              </w:rPr>
              <w:t>20</w:t>
            </w:r>
          </w:p>
        </w:tc>
        <w:tc>
          <w:tcPr>
            <w:tcW w:w="1066" w:type="dxa"/>
            <w:shd w:val="clear" w:color="auto" w:fill="auto"/>
            <w:noWrap/>
            <w:vAlign w:val="center"/>
          </w:tcPr>
          <w:p w14:paraId="28548EF8" w14:textId="77777777" w:rsidR="002F1A26" w:rsidRDefault="002F1A26" w:rsidP="00BD096F">
            <w:pPr>
              <w:pStyle w:val="TAC"/>
              <w:rPr>
                <w:rFonts w:cs="Arial"/>
              </w:rPr>
            </w:pPr>
            <w:r>
              <w:rPr>
                <w:rFonts w:cs="Arial"/>
              </w:rPr>
              <w:t>851</w:t>
            </w:r>
          </w:p>
        </w:tc>
        <w:tc>
          <w:tcPr>
            <w:tcW w:w="746" w:type="dxa"/>
            <w:shd w:val="clear" w:color="auto" w:fill="auto"/>
            <w:noWrap/>
            <w:vAlign w:val="center"/>
          </w:tcPr>
          <w:p w14:paraId="4EFD967C" w14:textId="77777777" w:rsidR="002F1A26" w:rsidRDefault="002F1A26" w:rsidP="00BD096F">
            <w:pPr>
              <w:pStyle w:val="TAC"/>
              <w:rPr>
                <w:rFonts w:cs="Arial"/>
              </w:rPr>
            </w:pPr>
            <w:r>
              <w:rPr>
                <w:rFonts w:cs="Arial"/>
              </w:rPr>
              <w:t>5</w:t>
            </w:r>
          </w:p>
        </w:tc>
        <w:tc>
          <w:tcPr>
            <w:tcW w:w="877" w:type="dxa"/>
            <w:shd w:val="clear" w:color="auto" w:fill="auto"/>
            <w:noWrap/>
            <w:vAlign w:val="center"/>
          </w:tcPr>
          <w:p w14:paraId="7182FD71" w14:textId="77777777" w:rsidR="002F1A26" w:rsidRDefault="002F1A26" w:rsidP="00BD096F">
            <w:pPr>
              <w:pStyle w:val="TAC"/>
              <w:rPr>
                <w:rFonts w:cs="Arial"/>
              </w:rPr>
            </w:pPr>
            <w:r>
              <w:rPr>
                <w:rFonts w:cs="Arial"/>
              </w:rPr>
              <w:t>25</w:t>
            </w:r>
          </w:p>
        </w:tc>
        <w:tc>
          <w:tcPr>
            <w:tcW w:w="1299" w:type="dxa"/>
            <w:shd w:val="clear" w:color="auto" w:fill="auto"/>
            <w:noWrap/>
            <w:vAlign w:val="center"/>
          </w:tcPr>
          <w:p w14:paraId="4941D58E" w14:textId="77777777" w:rsidR="002F1A26" w:rsidRDefault="002F1A26" w:rsidP="00BD096F">
            <w:pPr>
              <w:pStyle w:val="TAC"/>
              <w:rPr>
                <w:rFonts w:cs="Arial"/>
              </w:rPr>
            </w:pPr>
            <w:r>
              <w:rPr>
                <w:rFonts w:cs="Arial"/>
              </w:rPr>
              <w:t>810</w:t>
            </w:r>
          </w:p>
        </w:tc>
        <w:tc>
          <w:tcPr>
            <w:tcW w:w="700" w:type="dxa"/>
            <w:shd w:val="clear" w:color="auto" w:fill="auto"/>
            <w:vAlign w:val="center"/>
          </w:tcPr>
          <w:p w14:paraId="7DAA8C03" w14:textId="77777777" w:rsidR="002F1A26" w:rsidRDefault="002F1A26" w:rsidP="00BD096F">
            <w:pPr>
              <w:pStyle w:val="TAC"/>
              <w:rPr>
                <w:rFonts w:cs="Arial"/>
              </w:rPr>
            </w:pPr>
            <w:r>
              <w:rPr>
                <w:rFonts w:cs="Arial"/>
              </w:rPr>
              <w:t>27</w:t>
            </w:r>
          </w:p>
        </w:tc>
        <w:tc>
          <w:tcPr>
            <w:tcW w:w="1248" w:type="dxa"/>
            <w:shd w:val="clear" w:color="auto" w:fill="auto"/>
            <w:vAlign w:val="center"/>
          </w:tcPr>
          <w:p w14:paraId="12CA50B8" w14:textId="77777777" w:rsidR="002F1A26" w:rsidRPr="00244C20" w:rsidRDefault="002F1A26" w:rsidP="00BD096F">
            <w:pPr>
              <w:pStyle w:val="TAC"/>
              <w:rPr>
                <w:rFonts w:eastAsia="MS Mincho"/>
                <w:vertAlign w:val="superscript"/>
              </w:rPr>
            </w:pPr>
            <w:r>
              <w:rPr>
                <w:rFonts w:eastAsia="MS Mincho"/>
              </w:rPr>
              <w:t>IMD2</w:t>
            </w:r>
            <w:r>
              <w:rPr>
                <w:rFonts w:eastAsia="MS Mincho"/>
                <w:vertAlign w:val="superscript"/>
              </w:rPr>
              <w:t>4</w:t>
            </w:r>
          </w:p>
        </w:tc>
      </w:tr>
      <w:tr w:rsidR="002F1A26" w:rsidRPr="00EF5447" w14:paraId="19B16709" w14:textId="77777777" w:rsidTr="00BD096F">
        <w:trPr>
          <w:trHeight w:val="54"/>
          <w:jc w:val="center"/>
        </w:trPr>
        <w:tc>
          <w:tcPr>
            <w:tcW w:w="2258" w:type="dxa"/>
            <w:vMerge/>
            <w:shd w:val="clear" w:color="auto" w:fill="auto"/>
            <w:vAlign w:val="center"/>
          </w:tcPr>
          <w:p w14:paraId="426BC96D" w14:textId="77777777" w:rsidR="002F1A26" w:rsidRPr="00EF5447" w:rsidRDefault="002F1A26" w:rsidP="00BD096F">
            <w:pPr>
              <w:pStyle w:val="TAC"/>
              <w:rPr>
                <w:rFonts w:eastAsia="MS Mincho"/>
              </w:rPr>
            </w:pPr>
          </w:p>
        </w:tc>
        <w:tc>
          <w:tcPr>
            <w:tcW w:w="867" w:type="dxa"/>
            <w:shd w:val="clear" w:color="auto" w:fill="auto"/>
            <w:vAlign w:val="center"/>
          </w:tcPr>
          <w:p w14:paraId="3C1B27D9" w14:textId="77777777" w:rsidR="002F1A26" w:rsidRDefault="002F1A26" w:rsidP="00BD096F">
            <w:pPr>
              <w:pStyle w:val="TAC"/>
              <w:rPr>
                <w:rFonts w:eastAsia="MS Mincho"/>
              </w:rPr>
            </w:pPr>
            <w:r>
              <w:rPr>
                <w:rFonts w:eastAsia="MS Mincho"/>
              </w:rPr>
              <w:t>n3</w:t>
            </w:r>
          </w:p>
        </w:tc>
        <w:tc>
          <w:tcPr>
            <w:tcW w:w="1066" w:type="dxa"/>
            <w:shd w:val="clear" w:color="auto" w:fill="auto"/>
            <w:noWrap/>
            <w:vAlign w:val="center"/>
          </w:tcPr>
          <w:p w14:paraId="78D49415" w14:textId="77777777" w:rsidR="002F1A26" w:rsidRDefault="002F1A26" w:rsidP="00BD096F">
            <w:pPr>
              <w:pStyle w:val="TAC"/>
              <w:rPr>
                <w:rFonts w:cs="Arial"/>
              </w:rPr>
            </w:pPr>
            <w:r>
              <w:rPr>
                <w:rFonts w:cs="Arial"/>
              </w:rPr>
              <w:t>1770</w:t>
            </w:r>
          </w:p>
        </w:tc>
        <w:tc>
          <w:tcPr>
            <w:tcW w:w="746" w:type="dxa"/>
            <w:shd w:val="clear" w:color="auto" w:fill="auto"/>
            <w:noWrap/>
            <w:vAlign w:val="center"/>
          </w:tcPr>
          <w:p w14:paraId="0E41EB2F" w14:textId="77777777" w:rsidR="002F1A26" w:rsidRDefault="002F1A26" w:rsidP="00BD096F">
            <w:pPr>
              <w:pStyle w:val="TAC"/>
              <w:rPr>
                <w:rFonts w:cs="Arial"/>
              </w:rPr>
            </w:pPr>
            <w:r>
              <w:rPr>
                <w:rFonts w:cs="Arial"/>
              </w:rPr>
              <w:t>5</w:t>
            </w:r>
          </w:p>
        </w:tc>
        <w:tc>
          <w:tcPr>
            <w:tcW w:w="877" w:type="dxa"/>
            <w:shd w:val="clear" w:color="auto" w:fill="auto"/>
            <w:noWrap/>
            <w:vAlign w:val="center"/>
          </w:tcPr>
          <w:p w14:paraId="11E81FCD" w14:textId="77777777" w:rsidR="002F1A26" w:rsidRDefault="002F1A26" w:rsidP="00BD096F">
            <w:pPr>
              <w:pStyle w:val="TAC"/>
              <w:rPr>
                <w:rFonts w:cs="Arial"/>
              </w:rPr>
            </w:pPr>
            <w:r>
              <w:rPr>
                <w:rFonts w:cs="Arial"/>
              </w:rPr>
              <w:t>25</w:t>
            </w:r>
          </w:p>
        </w:tc>
        <w:tc>
          <w:tcPr>
            <w:tcW w:w="1299" w:type="dxa"/>
            <w:shd w:val="clear" w:color="auto" w:fill="auto"/>
            <w:noWrap/>
            <w:vAlign w:val="center"/>
          </w:tcPr>
          <w:p w14:paraId="1118B805" w14:textId="77777777" w:rsidR="002F1A26" w:rsidRDefault="002F1A26" w:rsidP="00BD096F">
            <w:pPr>
              <w:pStyle w:val="TAC"/>
              <w:rPr>
                <w:rFonts w:cs="Arial"/>
              </w:rPr>
            </w:pPr>
            <w:r>
              <w:rPr>
                <w:rFonts w:cs="Arial"/>
              </w:rPr>
              <w:t>1865</w:t>
            </w:r>
          </w:p>
        </w:tc>
        <w:tc>
          <w:tcPr>
            <w:tcW w:w="700" w:type="dxa"/>
            <w:shd w:val="clear" w:color="auto" w:fill="auto"/>
            <w:vAlign w:val="center"/>
          </w:tcPr>
          <w:p w14:paraId="7C58424C" w14:textId="77777777" w:rsidR="002F1A26" w:rsidRDefault="002F1A26" w:rsidP="00BD096F">
            <w:pPr>
              <w:pStyle w:val="TAC"/>
              <w:rPr>
                <w:rFonts w:cs="Arial"/>
              </w:rPr>
            </w:pPr>
            <w:r>
              <w:rPr>
                <w:rFonts w:cs="Arial"/>
              </w:rPr>
              <w:t>N/A</w:t>
            </w:r>
          </w:p>
        </w:tc>
        <w:tc>
          <w:tcPr>
            <w:tcW w:w="1248" w:type="dxa"/>
            <w:shd w:val="clear" w:color="auto" w:fill="auto"/>
            <w:vAlign w:val="center"/>
          </w:tcPr>
          <w:p w14:paraId="60F45D6F" w14:textId="77777777" w:rsidR="002F1A26" w:rsidRDefault="002F1A26" w:rsidP="00BD096F">
            <w:pPr>
              <w:pStyle w:val="TAC"/>
              <w:rPr>
                <w:rFonts w:eastAsia="MS Mincho"/>
              </w:rPr>
            </w:pPr>
            <w:r>
              <w:rPr>
                <w:rFonts w:eastAsia="MS Mincho"/>
              </w:rPr>
              <w:t>N/A</w:t>
            </w:r>
          </w:p>
        </w:tc>
      </w:tr>
      <w:tr w:rsidR="002F1A26" w:rsidRPr="00EF5447" w14:paraId="70063738" w14:textId="77777777" w:rsidTr="00BD096F">
        <w:trPr>
          <w:trHeight w:val="54"/>
          <w:jc w:val="center"/>
        </w:trPr>
        <w:tc>
          <w:tcPr>
            <w:tcW w:w="2258" w:type="dxa"/>
            <w:vMerge/>
            <w:shd w:val="clear" w:color="auto" w:fill="auto"/>
            <w:vAlign w:val="center"/>
          </w:tcPr>
          <w:p w14:paraId="45CA7379" w14:textId="77777777" w:rsidR="002F1A26" w:rsidRPr="00EF5447" w:rsidRDefault="002F1A26" w:rsidP="00BD096F">
            <w:pPr>
              <w:pStyle w:val="TAC"/>
              <w:rPr>
                <w:rFonts w:eastAsia="MS Mincho"/>
              </w:rPr>
            </w:pPr>
          </w:p>
        </w:tc>
        <w:tc>
          <w:tcPr>
            <w:tcW w:w="867" w:type="dxa"/>
            <w:shd w:val="clear" w:color="auto" w:fill="auto"/>
            <w:vAlign w:val="center"/>
          </w:tcPr>
          <w:p w14:paraId="02BCD36F" w14:textId="77777777" w:rsidR="002F1A26" w:rsidRDefault="002F1A26" w:rsidP="00BD096F">
            <w:pPr>
              <w:pStyle w:val="TAC"/>
              <w:rPr>
                <w:rFonts w:eastAsia="MS Mincho"/>
              </w:rPr>
            </w:pPr>
            <w:r>
              <w:rPr>
                <w:rFonts w:eastAsia="MS Mincho"/>
              </w:rPr>
              <w:t>8</w:t>
            </w:r>
          </w:p>
        </w:tc>
        <w:tc>
          <w:tcPr>
            <w:tcW w:w="1066" w:type="dxa"/>
            <w:shd w:val="clear" w:color="auto" w:fill="auto"/>
            <w:noWrap/>
            <w:vAlign w:val="center"/>
          </w:tcPr>
          <w:p w14:paraId="21080113" w14:textId="77777777" w:rsidR="002F1A26" w:rsidRDefault="002F1A26" w:rsidP="00BD096F">
            <w:pPr>
              <w:pStyle w:val="TAC"/>
              <w:rPr>
                <w:rFonts w:cs="Arial"/>
              </w:rPr>
            </w:pPr>
            <w:r>
              <w:rPr>
                <w:rFonts w:cs="Arial"/>
              </w:rPr>
              <w:t>890</w:t>
            </w:r>
          </w:p>
        </w:tc>
        <w:tc>
          <w:tcPr>
            <w:tcW w:w="746" w:type="dxa"/>
            <w:shd w:val="clear" w:color="auto" w:fill="auto"/>
            <w:noWrap/>
            <w:vAlign w:val="center"/>
          </w:tcPr>
          <w:p w14:paraId="4B1DEEC6" w14:textId="77777777" w:rsidR="002F1A26" w:rsidRDefault="002F1A26" w:rsidP="00BD096F">
            <w:pPr>
              <w:pStyle w:val="TAC"/>
              <w:rPr>
                <w:rFonts w:cs="Arial"/>
              </w:rPr>
            </w:pPr>
            <w:r>
              <w:rPr>
                <w:rFonts w:cs="Arial"/>
              </w:rPr>
              <w:t>5</w:t>
            </w:r>
          </w:p>
        </w:tc>
        <w:tc>
          <w:tcPr>
            <w:tcW w:w="877" w:type="dxa"/>
            <w:shd w:val="clear" w:color="auto" w:fill="auto"/>
            <w:noWrap/>
            <w:vAlign w:val="center"/>
          </w:tcPr>
          <w:p w14:paraId="565E0D9A" w14:textId="77777777" w:rsidR="002F1A26" w:rsidRDefault="002F1A26" w:rsidP="00BD096F">
            <w:pPr>
              <w:pStyle w:val="TAC"/>
              <w:rPr>
                <w:rFonts w:cs="Arial"/>
              </w:rPr>
            </w:pPr>
            <w:r>
              <w:rPr>
                <w:rFonts w:cs="Arial"/>
              </w:rPr>
              <w:t>25</w:t>
            </w:r>
          </w:p>
        </w:tc>
        <w:tc>
          <w:tcPr>
            <w:tcW w:w="1299" w:type="dxa"/>
            <w:shd w:val="clear" w:color="auto" w:fill="auto"/>
            <w:noWrap/>
            <w:vAlign w:val="center"/>
          </w:tcPr>
          <w:p w14:paraId="713CA775" w14:textId="77777777" w:rsidR="002F1A26" w:rsidRDefault="002F1A26" w:rsidP="00BD096F">
            <w:pPr>
              <w:pStyle w:val="TAC"/>
              <w:rPr>
                <w:rFonts w:cs="Arial"/>
              </w:rPr>
            </w:pPr>
            <w:r>
              <w:rPr>
                <w:rFonts w:cs="Arial"/>
              </w:rPr>
              <w:t>930</w:t>
            </w:r>
          </w:p>
        </w:tc>
        <w:tc>
          <w:tcPr>
            <w:tcW w:w="700" w:type="dxa"/>
            <w:shd w:val="clear" w:color="auto" w:fill="auto"/>
            <w:vAlign w:val="center"/>
          </w:tcPr>
          <w:p w14:paraId="3EF11D87" w14:textId="77777777" w:rsidR="002F1A26" w:rsidRDefault="002F1A26" w:rsidP="00BD096F">
            <w:pPr>
              <w:pStyle w:val="TAC"/>
              <w:rPr>
                <w:rFonts w:cs="Arial"/>
              </w:rPr>
            </w:pPr>
            <w:r>
              <w:rPr>
                <w:rFonts w:cs="Arial"/>
              </w:rPr>
              <w:t>27</w:t>
            </w:r>
          </w:p>
        </w:tc>
        <w:tc>
          <w:tcPr>
            <w:tcW w:w="1248" w:type="dxa"/>
            <w:shd w:val="clear" w:color="auto" w:fill="auto"/>
            <w:vAlign w:val="center"/>
          </w:tcPr>
          <w:p w14:paraId="43069EC8" w14:textId="77777777" w:rsidR="002F1A26" w:rsidRPr="00244C20" w:rsidRDefault="002F1A26" w:rsidP="00BD096F">
            <w:pPr>
              <w:pStyle w:val="TAC"/>
              <w:rPr>
                <w:rFonts w:eastAsia="MS Mincho"/>
                <w:vertAlign w:val="superscript"/>
              </w:rPr>
            </w:pPr>
            <w:r>
              <w:rPr>
                <w:rFonts w:eastAsia="MS Mincho"/>
              </w:rPr>
              <w:t>IMD2</w:t>
            </w:r>
            <w:r>
              <w:rPr>
                <w:rFonts w:eastAsia="MS Mincho"/>
                <w:vertAlign w:val="superscript"/>
              </w:rPr>
              <w:t>4</w:t>
            </w:r>
          </w:p>
        </w:tc>
      </w:tr>
      <w:tr w:rsidR="002F1A26" w:rsidRPr="00EF5447" w14:paraId="7E25D56A" w14:textId="77777777" w:rsidTr="00BD096F">
        <w:trPr>
          <w:trHeight w:val="54"/>
          <w:jc w:val="center"/>
        </w:trPr>
        <w:tc>
          <w:tcPr>
            <w:tcW w:w="2258" w:type="dxa"/>
            <w:vMerge/>
            <w:tcBorders>
              <w:bottom w:val="single" w:sz="4" w:space="0" w:color="auto"/>
            </w:tcBorders>
            <w:shd w:val="clear" w:color="auto" w:fill="auto"/>
            <w:vAlign w:val="center"/>
          </w:tcPr>
          <w:p w14:paraId="39815402" w14:textId="77777777" w:rsidR="002F1A26" w:rsidRPr="00EF5447" w:rsidRDefault="002F1A26" w:rsidP="00BD096F">
            <w:pPr>
              <w:pStyle w:val="TAC"/>
              <w:rPr>
                <w:rFonts w:eastAsia="MS Mincho"/>
              </w:rPr>
            </w:pPr>
          </w:p>
        </w:tc>
        <w:tc>
          <w:tcPr>
            <w:tcW w:w="867" w:type="dxa"/>
            <w:shd w:val="clear" w:color="auto" w:fill="auto"/>
            <w:vAlign w:val="center"/>
          </w:tcPr>
          <w:p w14:paraId="3180A386" w14:textId="77777777" w:rsidR="002F1A26" w:rsidRDefault="002F1A26" w:rsidP="00BD096F">
            <w:pPr>
              <w:pStyle w:val="TAC"/>
              <w:rPr>
                <w:rFonts w:eastAsia="MS Mincho"/>
              </w:rPr>
            </w:pPr>
            <w:r>
              <w:rPr>
                <w:rFonts w:eastAsia="MS Mincho"/>
              </w:rPr>
              <w:t>20</w:t>
            </w:r>
          </w:p>
        </w:tc>
        <w:tc>
          <w:tcPr>
            <w:tcW w:w="1066" w:type="dxa"/>
            <w:shd w:val="clear" w:color="auto" w:fill="auto"/>
            <w:noWrap/>
            <w:vAlign w:val="center"/>
          </w:tcPr>
          <w:p w14:paraId="2F0E1A81" w14:textId="77777777" w:rsidR="002F1A26" w:rsidRDefault="002F1A26" w:rsidP="00BD096F">
            <w:pPr>
              <w:pStyle w:val="TAC"/>
              <w:rPr>
                <w:rFonts w:cs="Arial"/>
              </w:rPr>
            </w:pPr>
            <w:r>
              <w:rPr>
                <w:rFonts w:cs="Arial"/>
              </w:rPr>
              <w:t>840</w:t>
            </w:r>
          </w:p>
        </w:tc>
        <w:tc>
          <w:tcPr>
            <w:tcW w:w="746" w:type="dxa"/>
            <w:shd w:val="clear" w:color="auto" w:fill="auto"/>
            <w:noWrap/>
            <w:vAlign w:val="center"/>
          </w:tcPr>
          <w:p w14:paraId="4B1BA400" w14:textId="77777777" w:rsidR="002F1A26" w:rsidRDefault="002F1A26" w:rsidP="00BD096F">
            <w:pPr>
              <w:pStyle w:val="TAC"/>
              <w:rPr>
                <w:rFonts w:cs="Arial"/>
              </w:rPr>
            </w:pPr>
            <w:r>
              <w:rPr>
                <w:rFonts w:cs="Arial"/>
              </w:rPr>
              <w:t>5</w:t>
            </w:r>
          </w:p>
        </w:tc>
        <w:tc>
          <w:tcPr>
            <w:tcW w:w="877" w:type="dxa"/>
            <w:shd w:val="clear" w:color="auto" w:fill="auto"/>
            <w:noWrap/>
            <w:vAlign w:val="center"/>
          </w:tcPr>
          <w:p w14:paraId="7E6F655E" w14:textId="77777777" w:rsidR="002F1A26" w:rsidRDefault="002F1A26" w:rsidP="00BD096F">
            <w:pPr>
              <w:pStyle w:val="TAC"/>
              <w:rPr>
                <w:rFonts w:cs="Arial"/>
              </w:rPr>
            </w:pPr>
            <w:r>
              <w:rPr>
                <w:rFonts w:cs="Arial"/>
              </w:rPr>
              <w:t>25</w:t>
            </w:r>
          </w:p>
        </w:tc>
        <w:tc>
          <w:tcPr>
            <w:tcW w:w="1299" w:type="dxa"/>
            <w:shd w:val="clear" w:color="auto" w:fill="auto"/>
            <w:noWrap/>
            <w:vAlign w:val="center"/>
          </w:tcPr>
          <w:p w14:paraId="1290D165" w14:textId="77777777" w:rsidR="002F1A26" w:rsidRDefault="002F1A26" w:rsidP="00BD096F">
            <w:pPr>
              <w:pStyle w:val="TAC"/>
              <w:rPr>
                <w:rFonts w:cs="Arial"/>
              </w:rPr>
            </w:pPr>
            <w:r>
              <w:rPr>
                <w:rFonts w:cs="Arial"/>
              </w:rPr>
              <w:t>799</w:t>
            </w:r>
          </w:p>
        </w:tc>
        <w:tc>
          <w:tcPr>
            <w:tcW w:w="700" w:type="dxa"/>
            <w:shd w:val="clear" w:color="auto" w:fill="auto"/>
            <w:vAlign w:val="center"/>
          </w:tcPr>
          <w:p w14:paraId="58BDC81C" w14:textId="77777777" w:rsidR="002F1A26" w:rsidRDefault="002F1A26" w:rsidP="00BD096F">
            <w:pPr>
              <w:pStyle w:val="TAC"/>
              <w:rPr>
                <w:rFonts w:cs="Arial"/>
              </w:rPr>
            </w:pPr>
            <w:r>
              <w:rPr>
                <w:rFonts w:cs="Arial"/>
              </w:rPr>
              <w:t>N/A</w:t>
            </w:r>
          </w:p>
        </w:tc>
        <w:tc>
          <w:tcPr>
            <w:tcW w:w="1248" w:type="dxa"/>
            <w:shd w:val="clear" w:color="auto" w:fill="auto"/>
            <w:vAlign w:val="center"/>
          </w:tcPr>
          <w:p w14:paraId="03B2D1C3" w14:textId="77777777" w:rsidR="002F1A26" w:rsidRDefault="002F1A26" w:rsidP="00BD096F">
            <w:pPr>
              <w:pStyle w:val="TAC"/>
              <w:rPr>
                <w:rFonts w:eastAsia="MS Mincho"/>
              </w:rPr>
            </w:pPr>
            <w:r>
              <w:rPr>
                <w:rFonts w:eastAsia="MS Mincho"/>
              </w:rPr>
              <w:t>N/A</w:t>
            </w:r>
          </w:p>
        </w:tc>
      </w:tr>
      <w:tr w:rsidR="002F1A26" w14:paraId="69565A59" w14:textId="77777777" w:rsidTr="00BD096F">
        <w:trPr>
          <w:trHeight w:val="54"/>
          <w:jc w:val="center"/>
        </w:trPr>
        <w:tc>
          <w:tcPr>
            <w:tcW w:w="0" w:type="auto"/>
            <w:tcBorders>
              <w:top w:val="single" w:sz="4" w:space="0" w:color="auto"/>
              <w:left w:val="single" w:sz="4" w:space="0" w:color="auto"/>
              <w:bottom w:val="nil"/>
              <w:right w:val="single" w:sz="4" w:space="0" w:color="auto"/>
            </w:tcBorders>
            <w:vAlign w:val="center"/>
          </w:tcPr>
          <w:p w14:paraId="0C7950D3" w14:textId="77777777" w:rsidR="002F1A26" w:rsidRDefault="002F1A26" w:rsidP="00BD096F">
            <w:pPr>
              <w:pStyle w:val="TAC"/>
              <w:rPr>
                <w:rFonts w:eastAsia="MS Mincho"/>
              </w:rPr>
            </w:pPr>
            <w:r>
              <w:rPr>
                <w:rFonts w:cs="Arial"/>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251E784F" w14:textId="77777777" w:rsidR="002F1A26" w:rsidRDefault="002F1A26" w:rsidP="00BD096F">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1CFA3762" w14:textId="77777777" w:rsidR="002F1A26" w:rsidRDefault="002F1A26" w:rsidP="00BD096F">
            <w:pPr>
              <w:pStyle w:val="TAC"/>
              <w:rPr>
                <w:rFonts w:cs="Arial"/>
              </w:rPr>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462B656C" w14:textId="77777777" w:rsidR="002F1A26" w:rsidRDefault="002F1A26" w:rsidP="00BD096F">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09DEAA44" w14:textId="77777777" w:rsidR="002F1A26" w:rsidRDefault="002F1A26" w:rsidP="00BD096F">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36B7DD" w14:textId="77777777" w:rsidR="002F1A26" w:rsidRDefault="002F1A26" w:rsidP="00BD096F">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543865DC" w14:textId="77777777" w:rsidR="002F1A26" w:rsidRDefault="002F1A26" w:rsidP="00BD096F">
            <w:pPr>
              <w:pStyle w:val="TAC"/>
              <w:rPr>
                <w:rFonts w:cs="Arial"/>
              </w:rPr>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12A89B31" w14:textId="77777777" w:rsidR="002F1A26" w:rsidRDefault="002F1A26" w:rsidP="00BD096F">
            <w:pPr>
              <w:pStyle w:val="TAC"/>
              <w:rPr>
                <w:rFonts w:eastAsia="MS Mincho"/>
              </w:rPr>
            </w:pPr>
            <w:r>
              <w:rPr>
                <w:rFonts w:eastAsia="MS Mincho"/>
              </w:rPr>
              <w:t>IMD3</w:t>
            </w:r>
          </w:p>
        </w:tc>
      </w:tr>
      <w:tr w:rsidR="002F1A26" w14:paraId="22B821B2" w14:textId="77777777" w:rsidTr="00BD096F">
        <w:trPr>
          <w:trHeight w:val="54"/>
          <w:jc w:val="center"/>
        </w:trPr>
        <w:tc>
          <w:tcPr>
            <w:tcW w:w="0" w:type="auto"/>
            <w:tcBorders>
              <w:top w:val="nil"/>
              <w:left w:val="single" w:sz="4" w:space="0" w:color="auto"/>
              <w:bottom w:val="nil"/>
              <w:right w:val="single" w:sz="4" w:space="0" w:color="auto"/>
            </w:tcBorders>
            <w:vAlign w:val="center"/>
          </w:tcPr>
          <w:p w14:paraId="30D50756" w14:textId="77777777" w:rsidR="002F1A26" w:rsidRDefault="002F1A26" w:rsidP="00BD096F">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7874382" w14:textId="77777777" w:rsidR="002F1A26" w:rsidRDefault="002F1A26" w:rsidP="00BD096F">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1B35C731" w14:textId="77777777" w:rsidR="002F1A26" w:rsidRDefault="002F1A26" w:rsidP="00BD096F">
            <w:pPr>
              <w:pStyle w:val="TAC"/>
              <w:rPr>
                <w:rFonts w:cs="Arial"/>
              </w:rPr>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79276B1A" w14:textId="77777777" w:rsidR="002F1A26" w:rsidRDefault="002F1A26" w:rsidP="00BD096F">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7844CF82" w14:textId="77777777" w:rsidR="002F1A26" w:rsidRDefault="002F1A26" w:rsidP="00BD096F">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2D9B33A" w14:textId="77777777" w:rsidR="002F1A26" w:rsidRDefault="002F1A26" w:rsidP="00BD096F">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74BD7B6E" w14:textId="77777777" w:rsidR="002F1A26" w:rsidRDefault="002F1A26" w:rsidP="00BD096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2435101E" w14:textId="77777777" w:rsidR="002F1A26" w:rsidRDefault="002F1A26" w:rsidP="00BD096F">
            <w:pPr>
              <w:pStyle w:val="TAC"/>
              <w:rPr>
                <w:rFonts w:eastAsia="MS Mincho"/>
              </w:rPr>
            </w:pPr>
            <w:r>
              <w:rPr>
                <w:rFonts w:eastAsia="MS Mincho"/>
              </w:rPr>
              <w:t>N/A</w:t>
            </w:r>
          </w:p>
        </w:tc>
      </w:tr>
      <w:tr w:rsidR="002F1A26" w14:paraId="32645C46" w14:textId="77777777" w:rsidTr="00BD096F">
        <w:trPr>
          <w:trHeight w:val="54"/>
          <w:jc w:val="center"/>
        </w:trPr>
        <w:tc>
          <w:tcPr>
            <w:tcW w:w="0" w:type="auto"/>
            <w:tcBorders>
              <w:top w:val="nil"/>
              <w:left w:val="single" w:sz="4" w:space="0" w:color="auto"/>
              <w:bottom w:val="single" w:sz="4" w:space="0" w:color="auto"/>
              <w:right w:val="single" w:sz="4" w:space="0" w:color="auto"/>
            </w:tcBorders>
            <w:vAlign w:val="center"/>
          </w:tcPr>
          <w:p w14:paraId="0CF1787E" w14:textId="77777777" w:rsidR="002F1A26" w:rsidRDefault="002F1A26" w:rsidP="00BD096F">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A8308C" w14:textId="77777777" w:rsidR="002F1A26" w:rsidRDefault="002F1A26" w:rsidP="00BD096F">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1D5B3C3C" w14:textId="77777777" w:rsidR="002F1A26" w:rsidRDefault="002F1A26" w:rsidP="00BD096F">
            <w:pPr>
              <w:pStyle w:val="TAC"/>
              <w:rPr>
                <w:rFonts w:cs="Arial"/>
              </w:rPr>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50228750" w14:textId="77777777" w:rsidR="002F1A26" w:rsidRDefault="002F1A26" w:rsidP="00BD096F">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57ADE6C5" w14:textId="77777777" w:rsidR="002F1A26" w:rsidRDefault="002F1A26" w:rsidP="00BD096F">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57B042F" w14:textId="77777777" w:rsidR="002F1A26" w:rsidRDefault="002F1A26" w:rsidP="00BD096F">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1B5C5924" w14:textId="77777777" w:rsidR="002F1A26" w:rsidRDefault="002F1A26" w:rsidP="00BD096F">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40D47A4B" w14:textId="77777777" w:rsidR="002F1A26" w:rsidRDefault="002F1A26" w:rsidP="00BD096F">
            <w:pPr>
              <w:pStyle w:val="TAC"/>
              <w:rPr>
                <w:rFonts w:eastAsia="MS Mincho"/>
              </w:rPr>
            </w:pPr>
            <w:r>
              <w:rPr>
                <w:rFonts w:eastAsia="MS Mincho"/>
              </w:rPr>
              <w:t>N/A</w:t>
            </w:r>
          </w:p>
        </w:tc>
      </w:tr>
      <w:tr w:rsidR="002F1A26" w:rsidRPr="00EF5447" w14:paraId="31776F54" w14:textId="77777777" w:rsidTr="00BD096F">
        <w:trPr>
          <w:trHeight w:val="54"/>
          <w:jc w:val="center"/>
        </w:trPr>
        <w:tc>
          <w:tcPr>
            <w:tcW w:w="2258" w:type="dxa"/>
            <w:tcBorders>
              <w:bottom w:val="nil"/>
            </w:tcBorders>
            <w:shd w:val="clear" w:color="auto" w:fill="auto"/>
          </w:tcPr>
          <w:p w14:paraId="4F34B8C7" w14:textId="77777777" w:rsidR="002F1A26" w:rsidRPr="00EF5447" w:rsidRDefault="002F1A26" w:rsidP="00BD096F">
            <w:pPr>
              <w:pStyle w:val="TAC"/>
              <w:rPr>
                <w:rFonts w:eastAsia="MS Mincho"/>
              </w:rPr>
            </w:pPr>
            <w:r w:rsidRPr="00EF5447">
              <w:t>DC_8A-20A_n78A</w:t>
            </w:r>
          </w:p>
        </w:tc>
        <w:tc>
          <w:tcPr>
            <w:tcW w:w="867" w:type="dxa"/>
            <w:shd w:val="clear" w:color="auto" w:fill="auto"/>
          </w:tcPr>
          <w:p w14:paraId="34A191D8" w14:textId="77777777" w:rsidR="002F1A26" w:rsidRPr="00EF5447" w:rsidRDefault="002F1A26" w:rsidP="00BD096F">
            <w:pPr>
              <w:pStyle w:val="TAC"/>
              <w:rPr>
                <w:lang w:eastAsia="ja-JP"/>
              </w:rPr>
            </w:pPr>
            <w:r w:rsidRPr="00EF5447">
              <w:rPr>
                <w:rFonts w:eastAsia="MS Mincho"/>
              </w:rPr>
              <w:t>8</w:t>
            </w:r>
          </w:p>
        </w:tc>
        <w:tc>
          <w:tcPr>
            <w:tcW w:w="1066" w:type="dxa"/>
            <w:shd w:val="clear" w:color="auto" w:fill="auto"/>
            <w:noWrap/>
          </w:tcPr>
          <w:p w14:paraId="3564E65C" w14:textId="77777777" w:rsidR="002F1A26" w:rsidRPr="00EF5447" w:rsidRDefault="002F1A26" w:rsidP="00BD096F">
            <w:pPr>
              <w:pStyle w:val="TAC"/>
            </w:pPr>
            <w:r w:rsidRPr="00EF5447">
              <w:rPr>
                <w:rFonts w:eastAsia="MS Mincho"/>
              </w:rPr>
              <w:t>890</w:t>
            </w:r>
          </w:p>
        </w:tc>
        <w:tc>
          <w:tcPr>
            <w:tcW w:w="746" w:type="dxa"/>
            <w:shd w:val="clear" w:color="auto" w:fill="auto"/>
            <w:noWrap/>
          </w:tcPr>
          <w:p w14:paraId="7AE6178F" w14:textId="77777777" w:rsidR="002F1A26" w:rsidRPr="00EF5447" w:rsidRDefault="002F1A26" w:rsidP="00BD096F">
            <w:pPr>
              <w:pStyle w:val="TAC"/>
            </w:pPr>
            <w:r w:rsidRPr="00EF5447">
              <w:rPr>
                <w:rFonts w:eastAsia="MS Mincho"/>
              </w:rPr>
              <w:t>5</w:t>
            </w:r>
          </w:p>
        </w:tc>
        <w:tc>
          <w:tcPr>
            <w:tcW w:w="877" w:type="dxa"/>
            <w:shd w:val="clear" w:color="auto" w:fill="auto"/>
            <w:noWrap/>
          </w:tcPr>
          <w:p w14:paraId="6822B55E" w14:textId="77777777" w:rsidR="002F1A26" w:rsidRPr="00EF5447" w:rsidRDefault="002F1A26" w:rsidP="00BD096F">
            <w:pPr>
              <w:pStyle w:val="TAC"/>
            </w:pPr>
            <w:r w:rsidRPr="00EF5447">
              <w:rPr>
                <w:rFonts w:eastAsia="MS Mincho"/>
              </w:rPr>
              <w:t>25</w:t>
            </w:r>
          </w:p>
        </w:tc>
        <w:tc>
          <w:tcPr>
            <w:tcW w:w="1299" w:type="dxa"/>
            <w:shd w:val="clear" w:color="auto" w:fill="auto"/>
            <w:noWrap/>
          </w:tcPr>
          <w:p w14:paraId="1694D10F" w14:textId="77777777" w:rsidR="002F1A26" w:rsidRPr="00EF5447" w:rsidRDefault="002F1A26" w:rsidP="00BD096F">
            <w:pPr>
              <w:pStyle w:val="TAC"/>
            </w:pPr>
            <w:r w:rsidRPr="00EF5447">
              <w:rPr>
                <w:rFonts w:eastAsia="MS Mincho"/>
              </w:rPr>
              <w:t>935</w:t>
            </w:r>
          </w:p>
        </w:tc>
        <w:tc>
          <w:tcPr>
            <w:tcW w:w="700" w:type="dxa"/>
            <w:shd w:val="clear" w:color="auto" w:fill="auto"/>
          </w:tcPr>
          <w:p w14:paraId="6624F43B" w14:textId="77777777" w:rsidR="002F1A26" w:rsidRPr="00EF5447" w:rsidRDefault="002F1A26" w:rsidP="00BD096F">
            <w:pPr>
              <w:pStyle w:val="TAC"/>
            </w:pPr>
            <w:r w:rsidRPr="00EF5447">
              <w:rPr>
                <w:rFonts w:eastAsia="MS Mincho"/>
              </w:rPr>
              <w:t>N/A</w:t>
            </w:r>
          </w:p>
        </w:tc>
        <w:tc>
          <w:tcPr>
            <w:tcW w:w="1248" w:type="dxa"/>
            <w:shd w:val="clear" w:color="auto" w:fill="auto"/>
          </w:tcPr>
          <w:p w14:paraId="32BA55B9" w14:textId="77777777" w:rsidR="002F1A26" w:rsidRPr="00EF5447" w:rsidRDefault="002F1A26" w:rsidP="00BD096F">
            <w:pPr>
              <w:pStyle w:val="TAC"/>
            </w:pPr>
            <w:r w:rsidRPr="00EF5447">
              <w:rPr>
                <w:rFonts w:eastAsia="MS Mincho"/>
              </w:rPr>
              <w:t>N/A</w:t>
            </w:r>
          </w:p>
        </w:tc>
      </w:tr>
      <w:tr w:rsidR="002F1A26" w:rsidRPr="00EF5447" w14:paraId="7D52A05D" w14:textId="77777777" w:rsidTr="00BD096F">
        <w:trPr>
          <w:trHeight w:val="54"/>
          <w:jc w:val="center"/>
        </w:trPr>
        <w:tc>
          <w:tcPr>
            <w:tcW w:w="2258" w:type="dxa"/>
            <w:tcBorders>
              <w:top w:val="nil"/>
              <w:bottom w:val="nil"/>
            </w:tcBorders>
            <w:shd w:val="clear" w:color="auto" w:fill="auto"/>
          </w:tcPr>
          <w:p w14:paraId="4DF6AA2E" w14:textId="77777777" w:rsidR="002F1A26" w:rsidRPr="00EF5447" w:rsidRDefault="002F1A26" w:rsidP="00BD096F">
            <w:pPr>
              <w:pStyle w:val="TAC"/>
              <w:rPr>
                <w:rFonts w:eastAsia="MS Mincho"/>
              </w:rPr>
            </w:pPr>
          </w:p>
        </w:tc>
        <w:tc>
          <w:tcPr>
            <w:tcW w:w="867" w:type="dxa"/>
            <w:shd w:val="clear" w:color="auto" w:fill="auto"/>
          </w:tcPr>
          <w:p w14:paraId="0AEB7730" w14:textId="77777777" w:rsidR="002F1A26" w:rsidRPr="00EF5447" w:rsidRDefault="002F1A26" w:rsidP="00BD096F">
            <w:pPr>
              <w:pStyle w:val="TAC"/>
              <w:rPr>
                <w:lang w:eastAsia="ja-JP"/>
              </w:rPr>
            </w:pPr>
            <w:r w:rsidRPr="00EF5447">
              <w:rPr>
                <w:rFonts w:eastAsia="MS Mincho"/>
              </w:rPr>
              <w:t>n78</w:t>
            </w:r>
          </w:p>
        </w:tc>
        <w:tc>
          <w:tcPr>
            <w:tcW w:w="1066" w:type="dxa"/>
            <w:shd w:val="clear" w:color="auto" w:fill="auto"/>
            <w:noWrap/>
          </w:tcPr>
          <w:p w14:paraId="06482310" w14:textId="77777777" w:rsidR="002F1A26" w:rsidRPr="00EF5447" w:rsidRDefault="002F1A26" w:rsidP="00BD096F">
            <w:pPr>
              <w:pStyle w:val="TAC"/>
            </w:pPr>
            <w:r w:rsidRPr="00EF5447">
              <w:rPr>
                <w:rFonts w:eastAsia="MS Mincho"/>
              </w:rPr>
              <w:t>3470</w:t>
            </w:r>
          </w:p>
        </w:tc>
        <w:tc>
          <w:tcPr>
            <w:tcW w:w="746" w:type="dxa"/>
            <w:shd w:val="clear" w:color="auto" w:fill="auto"/>
            <w:noWrap/>
          </w:tcPr>
          <w:p w14:paraId="1875E040" w14:textId="77777777" w:rsidR="002F1A26" w:rsidRPr="00EF5447" w:rsidRDefault="002F1A26" w:rsidP="00BD096F">
            <w:pPr>
              <w:pStyle w:val="TAC"/>
            </w:pPr>
            <w:r w:rsidRPr="00EF5447">
              <w:rPr>
                <w:rFonts w:eastAsia="MS Mincho"/>
              </w:rPr>
              <w:t>10</w:t>
            </w:r>
          </w:p>
        </w:tc>
        <w:tc>
          <w:tcPr>
            <w:tcW w:w="877" w:type="dxa"/>
            <w:shd w:val="clear" w:color="auto" w:fill="auto"/>
            <w:noWrap/>
          </w:tcPr>
          <w:p w14:paraId="7D28BD01" w14:textId="77777777" w:rsidR="002F1A26" w:rsidRPr="00EF5447" w:rsidRDefault="002F1A26" w:rsidP="00BD096F">
            <w:pPr>
              <w:pStyle w:val="TAC"/>
            </w:pPr>
            <w:r w:rsidRPr="00EF5447">
              <w:rPr>
                <w:rFonts w:eastAsia="MS Mincho"/>
              </w:rPr>
              <w:t>50</w:t>
            </w:r>
          </w:p>
        </w:tc>
        <w:tc>
          <w:tcPr>
            <w:tcW w:w="1299" w:type="dxa"/>
            <w:shd w:val="clear" w:color="auto" w:fill="auto"/>
            <w:noWrap/>
          </w:tcPr>
          <w:p w14:paraId="1EE7D3B0" w14:textId="77777777" w:rsidR="002F1A26" w:rsidRPr="00EF5447" w:rsidRDefault="002F1A26" w:rsidP="00BD096F">
            <w:pPr>
              <w:pStyle w:val="TAC"/>
            </w:pPr>
            <w:r w:rsidRPr="00EF5447">
              <w:rPr>
                <w:rFonts w:eastAsia="MS Mincho"/>
              </w:rPr>
              <w:t>3470</w:t>
            </w:r>
          </w:p>
        </w:tc>
        <w:tc>
          <w:tcPr>
            <w:tcW w:w="700" w:type="dxa"/>
            <w:shd w:val="clear" w:color="auto" w:fill="auto"/>
          </w:tcPr>
          <w:p w14:paraId="3EB0D863" w14:textId="77777777" w:rsidR="002F1A26" w:rsidRPr="00EF5447" w:rsidRDefault="002F1A26" w:rsidP="00BD096F">
            <w:pPr>
              <w:pStyle w:val="TAC"/>
            </w:pPr>
            <w:r w:rsidRPr="00EF5447">
              <w:rPr>
                <w:rFonts w:eastAsia="MS Mincho"/>
              </w:rPr>
              <w:t>N/A</w:t>
            </w:r>
          </w:p>
        </w:tc>
        <w:tc>
          <w:tcPr>
            <w:tcW w:w="1248" w:type="dxa"/>
            <w:shd w:val="clear" w:color="auto" w:fill="auto"/>
          </w:tcPr>
          <w:p w14:paraId="216A1274" w14:textId="77777777" w:rsidR="002F1A26" w:rsidRPr="00EF5447" w:rsidRDefault="002F1A26" w:rsidP="00BD096F">
            <w:pPr>
              <w:pStyle w:val="TAC"/>
            </w:pPr>
            <w:r w:rsidRPr="00EF5447">
              <w:rPr>
                <w:rFonts w:eastAsia="MS Mincho"/>
              </w:rPr>
              <w:t>N/A</w:t>
            </w:r>
          </w:p>
        </w:tc>
      </w:tr>
      <w:tr w:rsidR="002F1A26" w:rsidRPr="00EF5447" w14:paraId="1BBCE8F3" w14:textId="77777777" w:rsidTr="00BD096F">
        <w:trPr>
          <w:trHeight w:val="54"/>
          <w:jc w:val="center"/>
        </w:trPr>
        <w:tc>
          <w:tcPr>
            <w:tcW w:w="2258" w:type="dxa"/>
            <w:tcBorders>
              <w:top w:val="nil"/>
              <w:bottom w:val="nil"/>
            </w:tcBorders>
            <w:shd w:val="clear" w:color="auto" w:fill="auto"/>
          </w:tcPr>
          <w:p w14:paraId="65DF00C6" w14:textId="77777777" w:rsidR="002F1A26" w:rsidRPr="00EF5447" w:rsidRDefault="002F1A26" w:rsidP="00BD096F">
            <w:pPr>
              <w:pStyle w:val="TAC"/>
              <w:rPr>
                <w:rFonts w:eastAsia="MS Mincho"/>
              </w:rPr>
            </w:pPr>
          </w:p>
        </w:tc>
        <w:tc>
          <w:tcPr>
            <w:tcW w:w="867" w:type="dxa"/>
            <w:shd w:val="clear" w:color="auto" w:fill="auto"/>
          </w:tcPr>
          <w:p w14:paraId="372DA8D6" w14:textId="77777777" w:rsidR="002F1A26" w:rsidRPr="00EF5447" w:rsidRDefault="002F1A26" w:rsidP="00BD096F">
            <w:pPr>
              <w:pStyle w:val="TAC"/>
              <w:rPr>
                <w:lang w:eastAsia="ja-JP"/>
              </w:rPr>
            </w:pPr>
            <w:r w:rsidRPr="00EF5447">
              <w:rPr>
                <w:rFonts w:eastAsia="MS Mincho"/>
              </w:rPr>
              <w:t>20</w:t>
            </w:r>
          </w:p>
        </w:tc>
        <w:tc>
          <w:tcPr>
            <w:tcW w:w="1066" w:type="dxa"/>
            <w:shd w:val="clear" w:color="auto" w:fill="auto"/>
            <w:noWrap/>
          </w:tcPr>
          <w:p w14:paraId="6DB2EBB6" w14:textId="77777777" w:rsidR="002F1A26" w:rsidRPr="00EF5447" w:rsidRDefault="002F1A26" w:rsidP="00BD096F">
            <w:pPr>
              <w:pStyle w:val="TAC"/>
            </w:pPr>
            <w:r w:rsidRPr="00EF5447">
              <w:rPr>
                <w:rFonts w:eastAsia="MS Mincho"/>
              </w:rPr>
              <w:t>841</w:t>
            </w:r>
          </w:p>
        </w:tc>
        <w:tc>
          <w:tcPr>
            <w:tcW w:w="746" w:type="dxa"/>
            <w:shd w:val="clear" w:color="auto" w:fill="auto"/>
            <w:noWrap/>
          </w:tcPr>
          <w:p w14:paraId="04099A62" w14:textId="77777777" w:rsidR="002F1A26" w:rsidRPr="00EF5447" w:rsidRDefault="002F1A26" w:rsidP="00BD096F">
            <w:pPr>
              <w:pStyle w:val="TAC"/>
            </w:pPr>
            <w:r w:rsidRPr="00EF5447">
              <w:rPr>
                <w:rFonts w:eastAsia="MS Mincho"/>
              </w:rPr>
              <w:t>5</w:t>
            </w:r>
          </w:p>
        </w:tc>
        <w:tc>
          <w:tcPr>
            <w:tcW w:w="877" w:type="dxa"/>
            <w:shd w:val="clear" w:color="auto" w:fill="auto"/>
            <w:noWrap/>
          </w:tcPr>
          <w:p w14:paraId="7F745F6A" w14:textId="77777777" w:rsidR="002F1A26" w:rsidRPr="00EF5447" w:rsidRDefault="002F1A26" w:rsidP="00BD096F">
            <w:pPr>
              <w:pStyle w:val="TAC"/>
            </w:pPr>
            <w:r w:rsidRPr="00EF5447">
              <w:rPr>
                <w:rFonts w:eastAsia="MS Mincho"/>
              </w:rPr>
              <w:t>25</w:t>
            </w:r>
          </w:p>
        </w:tc>
        <w:tc>
          <w:tcPr>
            <w:tcW w:w="1299" w:type="dxa"/>
            <w:shd w:val="clear" w:color="auto" w:fill="auto"/>
            <w:noWrap/>
          </w:tcPr>
          <w:p w14:paraId="2E7D6018" w14:textId="77777777" w:rsidR="002F1A26" w:rsidRPr="00EF5447" w:rsidRDefault="002F1A26" w:rsidP="00BD096F">
            <w:pPr>
              <w:pStyle w:val="TAC"/>
            </w:pPr>
            <w:r w:rsidRPr="00EF5447">
              <w:rPr>
                <w:rFonts w:eastAsia="MS Mincho"/>
              </w:rPr>
              <w:t>800</w:t>
            </w:r>
          </w:p>
        </w:tc>
        <w:tc>
          <w:tcPr>
            <w:tcW w:w="700" w:type="dxa"/>
            <w:shd w:val="clear" w:color="auto" w:fill="auto"/>
          </w:tcPr>
          <w:p w14:paraId="1ADC327E" w14:textId="77777777" w:rsidR="002F1A26" w:rsidRPr="00EF5447" w:rsidRDefault="002F1A26" w:rsidP="00BD096F">
            <w:pPr>
              <w:pStyle w:val="TAC"/>
            </w:pPr>
            <w:r w:rsidRPr="00EF5447">
              <w:t>12.1</w:t>
            </w:r>
          </w:p>
        </w:tc>
        <w:tc>
          <w:tcPr>
            <w:tcW w:w="1248" w:type="dxa"/>
            <w:shd w:val="clear" w:color="auto" w:fill="auto"/>
          </w:tcPr>
          <w:p w14:paraId="0C89C0FA" w14:textId="77777777" w:rsidR="002F1A26" w:rsidRPr="00EF5447" w:rsidRDefault="002F1A26" w:rsidP="00BD096F">
            <w:pPr>
              <w:pStyle w:val="TAC"/>
            </w:pPr>
            <w:r w:rsidRPr="00EF5447">
              <w:rPr>
                <w:rFonts w:eastAsia="MS Mincho"/>
              </w:rPr>
              <w:t>IMD4</w:t>
            </w:r>
          </w:p>
        </w:tc>
      </w:tr>
      <w:tr w:rsidR="002F1A26" w:rsidRPr="00EF5447" w14:paraId="154986D8" w14:textId="77777777" w:rsidTr="00BD096F">
        <w:trPr>
          <w:trHeight w:val="54"/>
          <w:jc w:val="center"/>
        </w:trPr>
        <w:tc>
          <w:tcPr>
            <w:tcW w:w="2258" w:type="dxa"/>
            <w:tcBorders>
              <w:top w:val="nil"/>
              <w:bottom w:val="nil"/>
            </w:tcBorders>
            <w:shd w:val="clear" w:color="auto" w:fill="auto"/>
          </w:tcPr>
          <w:p w14:paraId="3941799C" w14:textId="77777777" w:rsidR="002F1A26" w:rsidRPr="00EF5447" w:rsidRDefault="002F1A26" w:rsidP="00BD096F">
            <w:pPr>
              <w:pStyle w:val="TAC"/>
              <w:rPr>
                <w:rFonts w:eastAsia="MS Mincho"/>
              </w:rPr>
            </w:pPr>
          </w:p>
        </w:tc>
        <w:tc>
          <w:tcPr>
            <w:tcW w:w="867" w:type="dxa"/>
            <w:shd w:val="clear" w:color="auto" w:fill="auto"/>
          </w:tcPr>
          <w:p w14:paraId="1FE32C84" w14:textId="77777777" w:rsidR="002F1A26" w:rsidRPr="00EF5447" w:rsidRDefault="002F1A26" w:rsidP="00BD096F">
            <w:pPr>
              <w:pStyle w:val="TAC"/>
              <w:rPr>
                <w:lang w:eastAsia="ja-JP"/>
              </w:rPr>
            </w:pPr>
            <w:r w:rsidRPr="00EF5447">
              <w:rPr>
                <w:rFonts w:eastAsia="MS Mincho"/>
              </w:rPr>
              <w:t>8</w:t>
            </w:r>
          </w:p>
        </w:tc>
        <w:tc>
          <w:tcPr>
            <w:tcW w:w="1066" w:type="dxa"/>
            <w:shd w:val="clear" w:color="auto" w:fill="auto"/>
            <w:noWrap/>
          </w:tcPr>
          <w:p w14:paraId="692F8B6F" w14:textId="77777777" w:rsidR="002F1A26" w:rsidRPr="00EF5447" w:rsidRDefault="002F1A26" w:rsidP="00BD096F">
            <w:pPr>
              <w:pStyle w:val="TAC"/>
            </w:pPr>
            <w:r w:rsidRPr="00EF5447">
              <w:t>895</w:t>
            </w:r>
          </w:p>
        </w:tc>
        <w:tc>
          <w:tcPr>
            <w:tcW w:w="746" w:type="dxa"/>
            <w:shd w:val="clear" w:color="auto" w:fill="auto"/>
            <w:noWrap/>
          </w:tcPr>
          <w:p w14:paraId="6005061A" w14:textId="77777777" w:rsidR="002F1A26" w:rsidRPr="00EF5447" w:rsidRDefault="002F1A26" w:rsidP="00BD096F">
            <w:pPr>
              <w:pStyle w:val="TAC"/>
            </w:pPr>
            <w:r w:rsidRPr="00EF5447">
              <w:rPr>
                <w:rFonts w:eastAsia="MS Mincho"/>
              </w:rPr>
              <w:t>5</w:t>
            </w:r>
          </w:p>
        </w:tc>
        <w:tc>
          <w:tcPr>
            <w:tcW w:w="877" w:type="dxa"/>
            <w:shd w:val="clear" w:color="auto" w:fill="auto"/>
            <w:noWrap/>
          </w:tcPr>
          <w:p w14:paraId="3BC7F90C" w14:textId="77777777" w:rsidR="002F1A26" w:rsidRPr="00EF5447" w:rsidRDefault="002F1A26" w:rsidP="00BD096F">
            <w:pPr>
              <w:pStyle w:val="TAC"/>
            </w:pPr>
            <w:r w:rsidRPr="00EF5447">
              <w:rPr>
                <w:rFonts w:eastAsia="MS Mincho"/>
              </w:rPr>
              <w:t>25</w:t>
            </w:r>
          </w:p>
        </w:tc>
        <w:tc>
          <w:tcPr>
            <w:tcW w:w="1299" w:type="dxa"/>
            <w:shd w:val="clear" w:color="auto" w:fill="auto"/>
            <w:noWrap/>
          </w:tcPr>
          <w:p w14:paraId="01AA26E4" w14:textId="77777777" w:rsidR="002F1A26" w:rsidRPr="00EF5447" w:rsidRDefault="002F1A26" w:rsidP="00BD096F">
            <w:pPr>
              <w:pStyle w:val="TAC"/>
            </w:pPr>
            <w:r w:rsidRPr="00EF5447">
              <w:t>940</w:t>
            </w:r>
          </w:p>
        </w:tc>
        <w:tc>
          <w:tcPr>
            <w:tcW w:w="700" w:type="dxa"/>
            <w:shd w:val="clear" w:color="auto" w:fill="auto"/>
          </w:tcPr>
          <w:p w14:paraId="77A2B105" w14:textId="77777777" w:rsidR="002F1A26" w:rsidRPr="00EF5447" w:rsidRDefault="002F1A26" w:rsidP="00BD096F">
            <w:pPr>
              <w:pStyle w:val="TAC"/>
            </w:pPr>
            <w:r w:rsidRPr="00EF5447">
              <w:t>12.1</w:t>
            </w:r>
          </w:p>
        </w:tc>
        <w:tc>
          <w:tcPr>
            <w:tcW w:w="1248" w:type="dxa"/>
            <w:shd w:val="clear" w:color="auto" w:fill="auto"/>
          </w:tcPr>
          <w:p w14:paraId="376E15DD" w14:textId="77777777" w:rsidR="002F1A26" w:rsidRPr="00EF5447" w:rsidRDefault="002F1A26" w:rsidP="00BD096F">
            <w:pPr>
              <w:pStyle w:val="TAC"/>
            </w:pPr>
            <w:r w:rsidRPr="00EF5447">
              <w:rPr>
                <w:rFonts w:eastAsia="MS Mincho"/>
              </w:rPr>
              <w:t>IMD4</w:t>
            </w:r>
          </w:p>
        </w:tc>
      </w:tr>
      <w:tr w:rsidR="002F1A26" w:rsidRPr="00EF5447" w14:paraId="0CEF7E93" w14:textId="77777777" w:rsidTr="00BD096F">
        <w:trPr>
          <w:trHeight w:val="54"/>
          <w:jc w:val="center"/>
        </w:trPr>
        <w:tc>
          <w:tcPr>
            <w:tcW w:w="2258" w:type="dxa"/>
            <w:tcBorders>
              <w:top w:val="nil"/>
              <w:bottom w:val="nil"/>
            </w:tcBorders>
            <w:shd w:val="clear" w:color="auto" w:fill="auto"/>
          </w:tcPr>
          <w:p w14:paraId="40C6D1DA" w14:textId="77777777" w:rsidR="002F1A26" w:rsidRPr="00EF5447" w:rsidRDefault="002F1A26" w:rsidP="00BD096F">
            <w:pPr>
              <w:pStyle w:val="TAC"/>
              <w:rPr>
                <w:rFonts w:eastAsia="MS Mincho"/>
              </w:rPr>
            </w:pPr>
          </w:p>
        </w:tc>
        <w:tc>
          <w:tcPr>
            <w:tcW w:w="867" w:type="dxa"/>
            <w:shd w:val="clear" w:color="auto" w:fill="auto"/>
          </w:tcPr>
          <w:p w14:paraId="266D79AE" w14:textId="77777777" w:rsidR="002F1A26" w:rsidRPr="00EF5447" w:rsidRDefault="002F1A26" w:rsidP="00BD096F">
            <w:pPr>
              <w:pStyle w:val="TAC"/>
              <w:rPr>
                <w:lang w:eastAsia="ja-JP"/>
              </w:rPr>
            </w:pPr>
            <w:r w:rsidRPr="00EF5447">
              <w:rPr>
                <w:rFonts w:eastAsia="MS Mincho"/>
              </w:rPr>
              <w:t>n78</w:t>
            </w:r>
          </w:p>
        </w:tc>
        <w:tc>
          <w:tcPr>
            <w:tcW w:w="1066" w:type="dxa"/>
            <w:shd w:val="clear" w:color="auto" w:fill="auto"/>
            <w:noWrap/>
          </w:tcPr>
          <w:p w14:paraId="50E1C7C0" w14:textId="77777777" w:rsidR="002F1A26" w:rsidRPr="00EF5447" w:rsidRDefault="002F1A26" w:rsidP="00BD096F">
            <w:pPr>
              <w:pStyle w:val="TAC"/>
            </w:pPr>
            <w:r w:rsidRPr="00EF5447">
              <w:t>3481</w:t>
            </w:r>
          </w:p>
        </w:tc>
        <w:tc>
          <w:tcPr>
            <w:tcW w:w="746" w:type="dxa"/>
            <w:shd w:val="clear" w:color="auto" w:fill="auto"/>
            <w:noWrap/>
          </w:tcPr>
          <w:p w14:paraId="00B8EBCB" w14:textId="77777777" w:rsidR="002F1A26" w:rsidRPr="00EF5447" w:rsidRDefault="002F1A26" w:rsidP="00BD096F">
            <w:pPr>
              <w:pStyle w:val="TAC"/>
            </w:pPr>
            <w:r w:rsidRPr="00EF5447">
              <w:rPr>
                <w:rFonts w:eastAsia="MS Mincho"/>
              </w:rPr>
              <w:t>10</w:t>
            </w:r>
          </w:p>
        </w:tc>
        <w:tc>
          <w:tcPr>
            <w:tcW w:w="877" w:type="dxa"/>
            <w:shd w:val="clear" w:color="auto" w:fill="auto"/>
            <w:noWrap/>
          </w:tcPr>
          <w:p w14:paraId="513A7275" w14:textId="77777777" w:rsidR="002F1A26" w:rsidRPr="00EF5447" w:rsidRDefault="002F1A26" w:rsidP="00BD096F">
            <w:pPr>
              <w:pStyle w:val="TAC"/>
            </w:pPr>
            <w:r w:rsidRPr="00EF5447">
              <w:rPr>
                <w:rFonts w:eastAsia="MS Mincho"/>
              </w:rPr>
              <w:t>50</w:t>
            </w:r>
          </w:p>
        </w:tc>
        <w:tc>
          <w:tcPr>
            <w:tcW w:w="1299" w:type="dxa"/>
            <w:shd w:val="clear" w:color="auto" w:fill="auto"/>
            <w:noWrap/>
          </w:tcPr>
          <w:p w14:paraId="4A45D6AF" w14:textId="77777777" w:rsidR="002F1A26" w:rsidRPr="00EF5447" w:rsidRDefault="002F1A26" w:rsidP="00BD096F">
            <w:pPr>
              <w:pStyle w:val="TAC"/>
            </w:pPr>
            <w:r w:rsidRPr="00EF5447">
              <w:t>3481</w:t>
            </w:r>
          </w:p>
        </w:tc>
        <w:tc>
          <w:tcPr>
            <w:tcW w:w="700" w:type="dxa"/>
            <w:shd w:val="clear" w:color="auto" w:fill="auto"/>
          </w:tcPr>
          <w:p w14:paraId="7449D741" w14:textId="77777777" w:rsidR="002F1A26" w:rsidRPr="00EF5447" w:rsidRDefault="002F1A26" w:rsidP="00BD096F">
            <w:pPr>
              <w:pStyle w:val="TAC"/>
            </w:pPr>
            <w:r w:rsidRPr="00EF5447">
              <w:rPr>
                <w:rFonts w:eastAsia="MS Mincho"/>
              </w:rPr>
              <w:t>N/A</w:t>
            </w:r>
          </w:p>
        </w:tc>
        <w:tc>
          <w:tcPr>
            <w:tcW w:w="1248" w:type="dxa"/>
            <w:shd w:val="clear" w:color="auto" w:fill="auto"/>
          </w:tcPr>
          <w:p w14:paraId="4FD3D717" w14:textId="77777777" w:rsidR="002F1A26" w:rsidRPr="00EF5447" w:rsidRDefault="002F1A26" w:rsidP="00BD096F">
            <w:pPr>
              <w:pStyle w:val="TAC"/>
            </w:pPr>
            <w:r w:rsidRPr="00EF5447">
              <w:rPr>
                <w:rFonts w:eastAsia="MS Mincho"/>
              </w:rPr>
              <w:t>N/A</w:t>
            </w:r>
          </w:p>
        </w:tc>
      </w:tr>
      <w:tr w:rsidR="002F1A26" w:rsidRPr="00EF5447" w14:paraId="4ED09C6B" w14:textId="77777777" w:rsidTr="00BD096F">
        <w:trPr>
          <w:trHeight w:val="54"/>
          <w:jc w:val="center"/>
        </w:trPr>
        <w:tc>
          <w:tcPr>
            <w:tcW w:w="2258" w:type="dxa"/>
            <w:tcBorders>
              <w:top w:val="nil"/>
              <w:bottom w:val="single" w:sz="4" w:space="0" w:color="auto"/>
            </w:tcBorders>
            <w:shd w:val="clear" w:color="auto" w:fill="auto"/>
          </w:tcPr>
          <w:p w14:paraId="5AD7927C" w14:textId="77777777" w:rsidR="002F1A26" w:rsidRPr="00EF5447" w:rsidRDefault="002F1A26" w:rsidP="00BD096F">
            <w:pPr>
              <w:pStyle w:val="TAC"/>
              <w:rPr>
                <w:rFonts w:eastAsia="MS Mincho"/>
              </w:rPr>
            </w:pPr>
          </w:p>
        </w:tc>
        <w:tc>
          <w:tcPr>
            <w:tcW w:w="867" w:type="dxa"/>
            <w:shd w:val="clear" w:color="auto" w:fill="auto"/>
          </w:tcPr>
          <w:p w14:paraId="1B1B8B05" w14:textId="77777777" w:rsidR="002F1A26" w:rsidRPr="00EF5447" w:rsidRDefault="002F1A26" w:rsidP="00BD096F">
            <w:pPr>
              <w:pStyle w:val="TAC"/>
              <w:rPr>
                <w:lang w:eastAsia="ja-JP"/>
              </w:rPr>
            </w:pPr>
            <w:r w:rsidRPr="00EF5447">
              <w:rPr>
                <w:rFonts w:eastAsia="MS Mincho"/>
              </w:rPr>
              <w:t>20</w:t>
            </w:r>
          </w:p>
        </w:tc>
        <w:tc>
          <w:tcPr>
            <w:tcW w:w="1066" w:type="dxa"/>
            <w:shd w:val="clear" w:color="auto" w:fill="auto"/>
            <w:noWrap/>
          </w:tcPr>
          <w:p w14:paraId="0AB10ED8" w14:textId="77777777" w:rsidR="002F1A26" w:rsidRPr="00EF5447" w:rsidRDefault="002F1A26" w:rsidP="00BD096F">
            <w:pPr>
              <w:pStyle w:val="TAC"/>
            </w:pPr>
            <w:r w:rsidRPr="00EF5447">
              <w:t>847</w:t>
            </w:r>
          </w:p>
        </w:tc>
        <w:tc>
          <w:tcPr>
            <w:tcW w:w="746" w:type="dxa"/>
            <w:shd w:val="clear" w:color="auto" w:fill="auto"/>
            <w:noWrap/>
          </w:tcPr>
          <w:p w14:paraId="459327A5" w14:textId="77777777" w:rsidR="002F1A26" w:rsidRPr="00EF5447" w:rsidRDefault="002F1A26" w:rsidP="00BD096F">
            <w:pPr>
              <w:pStyle w:val="TAC"/>
            </w:pPr>
            <w:r w:rsidRPr="00EF5447">
              <w:rPr>
                <w:rFonts w:eastAsia="MS Mincho"/>
              </w:rPr>
              <w:t>5</w:t>
            </w:r>
          </w:p>
        </w:tc>
        <w:tc>
          <w:tcPr>
            <w:tcW w:w="877" w:type="dxa"/>
            <w:shd w:val="clear" w:color="auto" w:fill="auto"/>
            <w:noWrap/>
          </w:tcPr>
          <w:p w14:paraId="3964C11B" w14:textId="77777777" w:rsidR="002F1A26" w:rsidRPr="00EF5447" w:rsidRDefault="002F1A26" w:rsidP="00BD096F">
            <w:pPr>
              <w:pStyle w:val="TAC"/>
            </w:pPr>
            <w:r w:rsidRPr="00EF5447">
              <w:rPr>
                <w:rFonts w:eastAsia="MS Mincho"/>
              </w:rPr>
              <w:t>25</w:t>
            </w:r>
          </w:p>
        </w:tc>
        <w:tc>
          <w:tcPr>
            <w:tcW w:w="1299" w:type="dxa"/>
            <w:shd w:val="clear" w:color="auto" w:fill="auto"/>
            <w:noWrap/>
          </w:tcPr>
          <w:p w14:paraId="6950EC51" w14:textId="77777777" w:rsidR="002F1A26" w:rsidRPr="00EF5447" w:rsidRDefault="002F1A26" w:rsidP="00BD096F">
            <w:pPr>
              <w:pStyle w:val="TAC"/>
            </w:pPr>
            <w:r w:rsidRPr="00EF5447">
              <w:t>806</w:t>
            </w:r>
          </w:p>
        </w:tc>
        <w:tc>
          <w:tcPr>
            <w:tcW w:w="700" w:type="dxa"/>
            <w:shd w:val="clear" w:color="auto" w:fill="auto"/>
          </w:tcPr>
          <w:p w14:paraId="6086D284" w14:textId="77777777" w:rsidR="002F1A26" w:rsidRPr="00EF5447" w:rsidRDefault="002F1A26" w:rsidP="00BD096F">
            <w:pPr>
              <w:pStyle w:val="TAC"/>
            </w:pPr>
            <w:r w:rsidRPr="00EF5447">
              <w:rPr>
                <w:rFonts w:eastAsia="MS Mincho"/>
              </w:rPr>
              <w:t>N/A</w:t>
            </w:r>
          </w:p>
        </w:tc>
        <w:tc>
          <w:tcPr>
            <w:tcW w:w="1248" w:type="dxa"/>
            <w:shd w:val="clear" w:color="auto" w:fill="auto"/>
          </w:tcPr>
          <w:p w14:paraId="2F46EBCB" w14:textId="77777777" w:rsidR="002F1A26" w:rsidRPr="00EF5447" w:rsidRDefault="002F1A26" w:rsidP="00BD096F">
            <w:pPr>
              <w:pStyle w:val="TAC"/>
            </w:pPr>
            <w:r w:rsidRPr="00EF5447">
              <w:rPr>
                <w:rFonts w:eastAsia="MS Mincho"/>
              </w:rPr>
              <w:t>N/A</w:t>
            </w:r>
          </w:p>
        </w:tc>
      </w:tr>
      <w:tr w:rsidR="002F1A26" w:rsidRPr="00EF5447" w14:paraId="3013B219" w14:textId="77777777" w:rsidTr="00BD096F">
        <w:trPr>
          <w:trHeight w:val="54"/>
          <w:jc w:val="center"/>
        </w:trPr>
        <w:tc>
          <w:tcPr>
            <w:tcW w:w="2258" w:type="dxa"/>
            <w:tcBorders>
              <w:bottom w:val="nil"/>
            </w:tcBorders>
            <w:shd w:val="clear" w:color="auto" w:fill="auto"/>
          </w:tcPr>
          <w:p w14:paraId="340D8E43" w14:textId="77777777" w:rsidR="002F1A26" w:rsidRPr="00EF5447" w:rsidRDefault="002F1A26" w:rsidP="00BD096F">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07176E92" w14:textId="77777777" w:rsidR="002F1A26" w:rsidRPr="00EF5447" w:rsidRDefault="002F1A26" w:rsidP="00BD096F">
            <w:pPr>
              <w:pStyle w:val="TAC"/>
              <w:rPr>
                <w:rFonts w:eastAsia="MS Mincho"/>
              </w:rPr>
            </w:pPr>
            <w:r w:rsidRPr="00EF5447">
              <w:t>8</w:t>
            </w:r>
          </w:p>
        </w:tc>
        <w:tc>
          <w:tcPr>
            <w:tcW w:w="1066" w:type="dxa"/>
            <w:shd w:val="clear" w:color="auto" w:fill="auto"/>
            <w:noWrap/>
          </w:tcPr>
          <w:p w14:paraId="28F97C6E" w14:textId="77777777" w:rsidR="002F1A26" w:rsidRPr="00EF5447" w:rsidRDefault="002F1A26" w:rsidP="00BD096F">
            <w:pPr>
              <w:pStyle w:val="TAC"/>
            </w:pPr>
            <w:r w:rsidRPr="00EF5447">
              <w:t>910</w:t>
            </w:r>
          </w:p>
        </w:tc>
        <w:tc>
          <w:tcPr>
            <w:tcW w:w="746" w:type="dxa"/>
            <w:shd w:val="clear" w:color="auto" w:fill="auto"/>
            <w:noWrap/>
          </w:tcPr>
          <w:p w14:paraId="062753F1" w14:textId="77777777" w:rsidR="002F1A26" w:rsidRPr="00EF5447" w:rsidRDefault="002F1A26" w:rsidP="00BD096F">
            <w:pPr>
              <w:pStyle w:val="TAC"/>
              <w:rPr>
                <w:rFonts w:eastAsia="MS Mincho"/>
              </w:rPr>
            </w:pPr>
            <w:r w:rsidRPr="00EF5447">
              <w:t>5</w:t>
            </w:r>
          </w:p>
        </w:tc>
        <w:tc>
          <w:tcPr>
            <w:tcW w:w="877" w:type="dxa"/>
            <w:shd w:val="clear" w:color="auto" w:fill="auto"/>
            <w:noWrap/>
          </w:tcPr>
          <w:p w14:paraId="2DCBFF12"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06052A10" w14:textId="77777777" w:rsidR="002F1A26" w:rsidRPr="00EF5447" w:rsidRDefault="002F1A26" w:rsidP="00BD096F">
            <w:pPr>
              <w:pStyle w:val="TAC"/>
            </w:pPr>
            <w:r w:rsidRPr="00EF5447">
              <w:t>955</w:t>
            </w:r>
          </w:p>
        </w:tc>
        <w:tc>
          <w:tcPr>
            <w:tcW w:w="700" w:type="dxa"/>
            <w:shd w:val="clear" w:color="auto" w:fill="auto"/>
          </w:tcPr>
          <w:p w14:paraId="0F2B5718" w14:textId="77777777" w:rsidR="002F1A26" w:rsidRPr="00EF5447" w:rsidRDefault="002F1A26" w:rsidP="00BD096F">
            <w:pPr>
              <w:pStyle w:val="TAC"/>
              <w:rPr>
                <w:rFonts w:eastAsia="MS Mincho"/>
              </w:rPr>
            </w:pPr>
            <w:r w:rsidRPr="00EF5447">
              <w:t>N/A</w:t>
            </w:r>
          </w:p>
        </w:tc>
        <w:tc>
          <w:tcPr>
            <w:tcW w:w="1248" w:type="dxa"/>
            <w:shd w:val="clear" w:color="auto" w:fill="auto"/>
          </w:tcPr>
          <w:p w14:paraId="0CB8FECD" w14:textId="77777777" w:rsidR="002F1A26" w:rsidRPr="00EF5447" w:rsidRDefault="002F1A26" w:rsidP="00BD096F">
            <w:pPr>
              <w:pStyle w:val="TAC"/>
              <w:rPr>
                <w:rFonts w:eastAsia="MS Mincho"/>
              </w:rPr>
            </w:pPr>
            <w:r w:rsidRPr="00EF5447">
              <w:t>N/A</w:t>
            </w:r>
          </w:p>
        </w:tc>
      </w:tr>
      <w:tr w:rsidR="002F1A26" w:rsidRPr="00EF5447" w14:paraId="098E863C" w14:textId="77777777" w:rsidTr="00BD096F">
        <w:trPr>
          <w:trHeight w:val="54"/>
          <w:jc w:val="center"/>
        </w:trPr>
        <w:tc>
          <w:tcPr>
            <w:tcW w:w="2258" w:type="dxa"/>
            <w:tcBorders>
              <w:top w:val="nil"/>
              <w:bottom w:val="nil"/>
            </w:tcBorders>
            <w:shd w:val="clear" w:color="auto" w:fill="auto"/>
          </w:tcPr>
          <w:p w14:paraId="7EA448B0" w14:textId="77777777" w:rsidR="002F1A26" w:rsidRPr="00EF5447" w:rsidRDefault="002F1A26" w:rsidP="00BD096F">
            <w:pPr>
              <w:pStyle w:val="TAC"/>
              <w:rPr>
                <w:rFonts w:eastAsia="MS Mincho"/>
              </w:rPr>
            </w:pPr>
          </w:p>
        </w:tc>
        <w:tc>
          <w:tcPr>
            <w:tcW w:w="867" w:type="dxa"/>
            <w:shd w:val="clear" w:color="auto" w:fill="auto"/>
          </w:tcPr>
          <w:p w14:paraId="7F857F72" w14:textId="77777777" w:rsidR="002F1A26" w:rsidRPr="00EF5447" w:rsidRDefault="002F1A26" w:rsidP="00BD096F">
            <w:pPr>
              <w:pStyle w:val="TAC"/>
              <w:rPr>
                <w:rFonts w:eastAsia="MS Mincho"/>
              </w:rPr>
            </w:pPr>
            <w:r w:rsidRPr="00EF5447">
              <w:t>n28</w:t>
            </w:r>
          </w:p>
        </w:tc>
        <w:tc>
          <w:tcPr>
            <w:tcW w:w="1066" w:type="dxa"/>
            <w:shd w:val="clear" w:color="auto" w:fill="auto"/>
            <w:noWrap/>
          </w:tcPr>
          <w:p w14:paraId="3F772DD4" w14:textId="77777777" w:rsidR="002F1A26" w:rsidRPr="00EF5447" w:rsidRDefault="002F1A26" w:rsidP="00BD096F">
            <w:pPr>
              <w:pStyle w:val="TAC"/>
            </w:pPr>
            <w:r w:rsidRPr="00EF5447">
              <w:t>743</w:t>
            </w:r>
          </w:p>
        </w:tc>
        <w:tc>
          <w:tcPr>
            <w:tcW w:w="746" w:type="dxa"/>
            <w:shd w:val="clear" w:color="auto" w:fill="auto"/>
            <w:noWrap/>
          </w:tcPr>
          <w:p w14:paraId="5A25E9C4" w14:textId="77777777" w:rsidR="002F1A26" w:rsidRPr="00EF5447" w:rsidRDefault="002F1A26" w:rsidP="00BD096F">
            <w:pPr>
              <w:pStyle w:val="TAC"/>
              <w:rPr>
                <w:rFonts w:eastAsia="MS Mincho"/>
              </w:rPr>
            </w:pPr>
            <w:r w:rsidRPr="00EF5447">
              <w:t>5</w:t>
            </w:r>
          </w:p>
        </w:tc>
        <w:tc>
          <w:tcPr>
            <w:tcW w:w="877" w:type="dxa"/>
            <w:shd w:val="clear" w:color="auto" w:fill="auto"/>
            <w:noWrap/>
          </w:tcPr>
          <w:p w14:paraId="7B85F68A"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5D501360" w14:textId="77777777" w:rsidR="002F1A26" w:rsidRPr="00EF5447" w:rsidRDefault="002F1A26" w:rsidP="00BD096F">
            <w:pPr>
              <w:pStyle w:val="TAC"/>
            </w:pPr>
            <w:r w:rsidRPr="00EF5447">
              <w:t>798</w:t>
            </w:r>
          </w:p>
        </w:tc>
        <w:tc>
          <w:tcPr>
            <w:tcW w:w="700" w:type="dxa"/>
            <w:shd w:val="clear" w:color="auto" w:fill="auto"/>
          </w:tcPr>
          <w:p w14:paraId="640444D5" w14:textId="77777777" w:rsidR="002F1A26" w:rsidRPr="00EF5447" w:rsidRDefault="002F1A26" w:rsidP="00BD096F">
            <w:pPr>
              <w:pStyle w:val="TAC"/>
              <w:rPr>
                <w:rFonts w:eastAsia="MS Mincho"/>
              </w:rPr>
            </w:pPr>
            <w:r w:rsidRPr="00EF5447">
              <w:t>N/A</w:t>
            </w:r>
          </w:p>
        </w:tc>
        <w:tc>
          <w:tcPr>
            <w:tcW w:w="1248" w:type="dxa"/>
            <w:shd w:val="clear" w:color="auto" w:fill="auto"/>
          </w:tcPr>
          <w:p w14:paraId="12D17BFE" w14:textId="77777777" w:rsidR="002F1A26" w:rsidRPr="00EF5447" w:rsidRDefault="002F1A26" w:rsidP="00BD096F">
            <w:pPr>
              <w:pStyle w:val="TAC"/>
              <w:rPr>
                <w:rFonts w:eastAsia="MS Mincho"/>
              </w:rPr>
            </w:pPr>
            <w:r w:rsidRPr="00EF5447">
              <w:t>N/A</w:t>
            </w:r>
          </w:p>
        </w:tc>
      </w:tr>
      <w:tr w:rsidR="002F1A26" w:rsidRPr="00EF5447" w14:paraId="164A081C" w14:textId="77777777" w:rsidTr="00BD096F">
        <w:trPr>
          <w:trHeight w:val="54"/>
          <w:jc w:val="center"/>
        </w:trPr>
        <w:tc>
          <w:tcPr>
            <w:tcW w:w="2258" w:type="dxa"/>
            <w:tcBorders>
              <w:top w:val="nil"/>
              <w:bottom w:val="nil"/>
            </w:tcBorders>
            <w:shd w:val="clear" w:color="auto" w:fill="auto"/>
          </w:tcPr>
          <w:p w14:paraId="3BC05FCC" w14:textId="77777777" w:rsidR="002F1A26" w:rsidRPr="00EF5447" w:rsidRDefault="002F1A26" w:rsidP="00BD096F">
            <w:pPr>
              <w:pStyle w:val="TAC"/>
              <w:rPr>
                <w:rFonts w:eastAsia="MS Mincho"/>
              </w:rPr>
            </w:pPr>
          </w:p>
        </w:tc>
        <w:tc>
          <w:tcPr>
            <w:tcW w:w="867" w:type="dxa"/>
            <w:shd w:val="clear" w:color="auto" w:fill="auto"/>
          </w:tcPr>
          <w:p w14:paraId="5E27F132" w14:textId="77777777" w:rsidR="002F1A26" w:rsidRPr="00EF5447" w:rsidRDefault="002F1A26" w:rsidP="00BD096F">
            <w:pPr>
              <w:pStyle w:val="TAC"/>
              <w:rPr>
                <w:rFonts w:eastAsia="MS Mincho"/>
              </w:rPr>
            </w:pPr>
            <w:r w:rsidRPr="00EF5447">
              <w:t>n77</w:t>
            </w:r>
          </w:p>
        </w:tc>
        <w:tc>
          <w:tcPr>
            <w:tcW w:w="1066" w:type="dxa"/>
            <w:shd w:val="clear" w:color="auto" w:fill="auto"/>
            <w:noWrap/>
          </w:tcPr>
          <w:p w14:paraId="3D5CEE12" w14:textId="77777777" w:rsidR="002F1A26" w:rsidRPr="00EF5447" w:rsidRDefault="002F1A26" w:rsidP="00BD096F">
            <w:pPr>
              <w:pStyle w:val="TAC"/>
            </w:pPr>
            <w:r w:rsidRPr="00EF5447">
              <w:t>3473</w:t>
            </w:r>
          </w:p>
        </w:tc>
        <w:tc>
          <w:tcPr>
            <w:tcW w:w="746" w:type="dxa"/>
            <w:shd w:val="clear" w:color="auto" w:fill="auto"/>
            <w:noWrap/>
          </w:tcPr>
          <w:p w14:paraId="3125F963" w14:textId="77777777" w:rsidR="002F1A26" w:rsidRPr="00EF5447" w:rsidRDefault="002F1A26" w:rsidP="00BD096F">
            <w:pPr>
              <w:pStyle w:val="TAC"/>
              <w:rPr>
                <w:rFonts w:eastAsia="MS Mincho"/>
              </w:rPr>
            </w:pPr>
            <w:r w:rsidRPr="00EF5447">
              <w:t>10</w:t>
            </w:r>
          </w:p>
        </w:tc>
        <w:tc>
          <w:tcPr>
            <w:tcW w:w="877" w:type="dxa"/>
            <w:shd w:val="clear" w:color="auto" w:fill="auto"/>
            <w:noWrap/>
          </w:tcPr>
          <w:p w14:paraId="18DD246F" w14:textId="77777777" w:rsidR="002F1A26" w:rsidRPr="00EF5447" w:rsidRDefault="002F1A26" w:rsidP="00BD096F">
            <w:pPr>
              <w:pStyle w:val="TAC"/>
              <w:rPr>
                <w:rFonts w:eastAsia="MS Mincho"/>
              </w:rPr>
            </w:pPr>
            <w:r w:rsidRPr="00EF5447">
              <w:t>50</w:t>
            </w:r>
          </w:p>
        </w:tc>
        <w:tc>
          <w:tcPr>
            <w:tcW w:w="1299" w:type="dxa"/>
            <w:shd w:val="clear" w:color="auto" w:fill="auto"/>
            <w:noWrap/>
          </w:tcPr>
          <w:p w14:paraId="76CB6527" w14:textId="77777777" w:rsidR="002F1A26" w:rsidRPr="00EF5447" w:rsidRDefault="002F1A26" w:rsidP="00BD096F">
            <w:pPr>
              <w:pStyle w:val="TAC"/>
            </w:pPr>
            <w:r w:rsidRPr="00EF5447">
              <w:t>3473</w:t>
            </w:r>
          </w:p>
        </w:tc>
        <w:tc>
          <w:tcPr>
            <w:tcW w:w="700" w:type="dxa"/>
            <w:shd w:val="clear" w:color="auto" w:fill="auto"/>
          </w:tcPr>
          <w:p w14:paraId="73F47729" w14:textId="77777777" w:rsidR="002F1A26" w:rsidRPr="00EF5447" w:rsidRDefault="002F1A26" w:rsidP="00BD096F">
            <w:pPr>
              <w:pStyle w:val="TAC"/>
              <w:rPr>
                <w:rFonts w:eastAsia="MS Mincho"/>
              </w:rPr>
            </w:pPr>
            <w:r w:rsidRPr="00EF5447">
              <w:t>10.3</w:t>
            </w:r>
          </w:p>
        </w:tc>
        <w:tc>
          <w:tcPr>
            <w:tcW w:w="1248" w:type="dxa"/>
            <w:shd w:val="clear" w:color="auto" w:fill="auto"/>
          </w:tcPr>
          <w:p w14:paraId="048C529D" w14:textId="77777777" w:rsidR="002F1A26" w:rsidRPr="00EF5447" w:rsidRDefault="002F1A26" w:rsidP="00BD096F">
            <w:pPr>
              <w:pStyle w:val="TAC"/>
              <w:rPr>
                <w:rFonts w:eastAsia="MS Mincho"/>
              </w:rPr>
            </w:pPr>
            <w:r w:rsidRPr="00EF5447">
              <w:rPr>
                <w:rFonts w:eastAsia="Malgun Gothic"/>
                <w:lang w:eastAsia="ko-KR"/>
              </w:rPr>
              <w:t>IMD4</w:t>
            </w:r>
          </w:p>
        </w:tc>
      </w:tr>
      <w:tr w:rsidR="002F1A26" w:rsidRPr="00EF5447" w14:paraId="01A047DF" w14:textId="77777777" w:rsidTr="00BD096F">
        <w:trPr>
          <w:trHeight w:val="54"/>
          <w:jc w:val="center"/>
        </w:trPr>
        <w:tc>
          <w:tcPr>
            <w:tcW w:w="2258" w:type="dxa"/>
            <w:tcBorders>
              <w:top w:val="nil"/>
              <w:bottom w:val="nil"/>
            </w:tcBorders>
            <w:shd w:val="clear" w:color="auto" w:fill="auto"/>
          </w:tcPr>
          <w:p w14:paraId="3125E10E" w14:textId="77777777" w:rsidR="002F1A26" w:rsidRPr="00EF5447" w:rsidRDefault="002F1A26" w:rsidP="00BD096F">
            <w:pPr>
              <w:pStyle w:val="TAC"/>
              <w:rPr>
                <w:rFonts w:eastAsia="MS Mincho"/>
              </w:rPr>
            </w:pPr>
          </w:p>
        </w:tc>
        <w:tc>
          <w:tcPr>
            <w:tcW w:w="867" w:type="dxa"/>
            <w:shd w:val="clear" w:color="auto" w:fill="auto"/>
          </w:tcPr>
          <w:p w14:paraId="1537A97C" w14:textId="77777777" w:rsidR="002F1A26" w:rsidRPr="00EF5447" w:rsidRDefault="002F1A26" w:rsidP="00BD096F">
            <w:pPr>
              <w:pStyle w:val="TAC"/>
              <w:rPr>
                <w:rFonts w:eastAsia="MS Mincho"/>
              </w:rPr>
            </w:pPr>
            <w:r w:rsidRPr="00EF5447">
              <w:t>8</w:t>
            </w:r>
          </w:p>
        </w:tc>
        <w:tc>
          <w:tcPr>
            <w:tcW w:w="1066" w:type="dxa"/>
            <w:shd w:val="clear" w:color="auto" w:fill="auto"/>
            <w:noWrap/>
          </w:tcPr>
          <w:p w14:paraId="136DB3E5" w14:textId="77777777" w:rsidR="002F1A26" w:rsidRPr="00EF5447" w:rsidRDefault="002F1A26" w:rsidP="00BD096F">
            <w:pPr>
              <w:pStyle w:val="TAC"/>
            </w:pPr>
            <w:r w:rsidRPr="00EF5447">
              <w:t>910</w:t>
            </w:r>
          </w:p>
        </w:tc>
        <w:tc>
          <w:tcPr>
            <w:tcW w:w="746" w:type="dxa"/>
            <w:shd w:val="clear" w:color="auto" w:fill="auto"/>
            <w:noWrap/>
          </w:tcPr>
          <w:p w14:paraId="729B145B" w14:textId="77777777" w:rsidR="002F1A26" w:rsidRPr="00EF5447" w:rsidRDefault="002F1A26" w:rsidP="00BD096F">
            <w:pPr>
              <w:pStyle w:val="TAC"/>
              <w:rPr>
                <w:rFonts w:eastAsia="MS Mincho"/>
              </w:rPr>
            </w:pPr>
            <w:r w:rsidRPr="00EF5447">
              <w:t>5</w:t>
            </w:r>
          </w:p>
        </w:tc>
        <w:tc>
          <w:tcPr>
            <w:tcW w:w="877" w:type="dxa"/>
            <w:shd w:val="clear" w:color="auto" w:fill="auto"/>
            <w:noWrap/>
          </w:tcPr>
          <w:p w14:paraId="4268E1CB"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4CAAF09A" w14:textId="77777777" w:rsidR="002F1A26" w:rsidRPr="00EF5447" w:rsidRDefault="002F1A26" w:rsidP="00BD096F">
            <w:pPr>
              <w:pStyle w:val="TAC"/>
            </w:pPr>
            <w:r w:rsidRPr="00EF5447">
              <w:t>955</w:t>
            </w:r>
          </w:p>
        </w:tc>
        <w:tc>
          <w:tcPr>
            <w:tcW w:w="700" w:type="dxa"/>
            <w:shd w:val="clear" w:color="auto" w:fill="auto"/>
          </w:tcPr>
          <w:p w14:paraId="54DD2534" w14:textId="77777777" w:rsidR="002F1A26" w:rsidRPr="00EF5447" w:rsidRDefault="002F1A26" w:rsidP="00BD096F">
            <w:pPr>
              <w:pStyle w:val="TAC"/>
              <w:rPr>
                <w:rFonts w:eastAsia="MS Mincho"/>
              </w:rPr>
            </w:pPr>
            <w:r w:rsidRPr="00EF5447">
              <w:t>N/A</w:t>
            </w:r>
          </w:p>
        </w:tc>
        <w:tc>
          <w:tcPr>
            <w:tcW w:w="1248" w:type="dxa"/>
            <w:shd w:val="clear" w:color="auto" w:fill="auto"/>
          </w:tcPr>
          <w:p w14:paraId="42E90CE3"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1AB92679" w14:textId="77777777" w:rsidTr="00BD096F">
        <w:trPr>
          <w:trHeight w:val="54"/>
          <w:jc w:val="center"/>
        </w:trPr>
        <w:tc>
          <w:tcPr>
            <w:tcW w:w="2258" w:type="dxa"/>
            <w:tcBorders>
              <w:top w:val="nil"/>
              <w:bottom w:val="nil"/>
            </w:tcBorders>
            <w:shd w:val="clear" w:color="auto" w:fill="auto"/>
          </w:tcPr>
          <w:p w14:paraId="7CF1DC99" w14:textId="77777777" w:rsidR="002F1A26" w:rsidRPr="00EF5447" w:rsidRDefault="002F1A26" w:rsidP="00BD096F">
            <w:pPr>
              <w:pStyle w:val="TAC"/>
              <w:rPr>
                <w:rFonts w:eastAsia="MS Mincho"/>
              </w:rPr>
            </w:pPr>
          </w:p>
        </w:tc>
        <w:tc>
          <w:tcPr>
            <w:tcW w:w="867" w:type="dxa"/>
            <w:shd w:val="clear" w:color="auto" w:fill="auto"/>
          </w:tcPr>
          <w:p w14:paraId="65A8C853" w14:textId="77777777" w:rsidR="002F1A26" w:rsidRPr="00EF5447" w:rsidRDefault="002F1A26" w:rsidP="00BD096F">
            <w:pPr>
              <w:pStyle w:val="TAC"/>
              <w:rPr>
                <w:rFonts w:eastAsia="MS Mincho"/>
              </w:rPr>
            </w:pPr>
            <w:r w:rsidRPr="00EF5447">
              <w:t>n28</w:t>
            </w:r>
          </w:p>
        </w:tc>
        <w:tc>
          <w:tcPr>
            <w:tcW w:w="1066" w:type="dxa"/>
            <w:shd w:val="clear" w:color="auto" w:fill="auto"/>
            <w:noWrap/>
          </w:tcPr>
          <w:p w14:paraId="171A0F5E" w14:textId="77777777" w:rsidR="002F1A26" w:rsidRPr="00EF5447" w:rsidRDefault="002F1A26" w:rsidP="00BD096F">
            <w:pPr>
              <w:pStyle w:val="TAC"/>
            </w:pPr>
            <w:r w:rsidRPr="00EF5447">
              <w:t>710</w:t>
            </w:r>
          </w:p>
        </w:tc>
        <w:tc>
          <w:tcPr>
            <w:tcW w:w="746" w:type="dxa"/>
            <w:shd w:val="clear" w:color="auto" w:fill="auto"/>
            <w:noWrap/>
          </w:tcPr>
          <w:p w14:paraId="5DCC3C3F" w14:textId="77777777" w:rsidR="002F1A26" w:rsidRPr="00EF5447" w:rsidRDefault="002F1A26" w:rsidP="00BD096F">
            <w:pPr>
              <w:pStyle w:val="TAC"/>
              <w:rPr>
                <w:rFonts w:eastAsia="MS Mincho"/>
              </w:rPr>
            </w:pPr>
            <w:r w:rsidRPr="00EF5447">
              <w:t>5</w:t>
            </w:r>
          </w:p>
        </w:tc>
        <w:tc>
          <w:tcPr>
            <w:tcW w:w="877" w:type="dxa"/>
            <w:shd w:val="clear" w:color="auto" w:fill="auto"/>
            <w:noWrap/>
          </w:tcPr>
          <w:p w14:paraId="7F303871"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77F2350B" w14:textId="77777777" w:rsidR="002F1A26" w:rsidRPr="00EF5447" w:rsidRDefault="002F1A26" w:rsidP="00BD096F">
            <w:pPr>
              <w:pStyle w:val="TAC"/>
            </w:pPr>
            <w:r w:rsidRPr="00EF5447">
              <w:t>765</w:t>
            </w:r>
          </w:p>
        </w:tc>
        <w:tc>
          <w:tcPr>
            <w:tcW w:w="700" w:type="dxa"/>
            <w:shd w:val="clear" w:color="auto" w:fill="auto"/>
          </w:tcPr>
          <w:p w14:paraId="21E9D9B7" w14:textId="77777777" w:rsidR="002F1A26" w:rsidRPr="00EF5447" w:rsidRDefault="002F1A26" w:rsidP="00BD096F">
            <w:pPr>
              <w:pStyle w:val="TAC"/>
              <w:rPr>
                <w:rFonts w:eastAsia="MS Mincho"/>
              </w:rPr>
            </w:pPr>
            <w:r w:rsidRPr="00EF5447">
              <w:t>11.6</w:t>
            </w:r>
          </w:p>
        </w:tc>
        <w:tc>
          <w:tcPr>
            <w:tcW w:w="1248" w:type="dxa"/>
            <w:shd w:val="clear" w:color="auto" w:fill="auto"/>
          </w:tcPr>
          <w:p w14:paraId="2351F88E" w14:textId="77777777" w:rsidR="002F1A26" w:rsidRPr="00EF5447" w:rsidRDefault="002F1A26" w:rsidP="00BD096F">
            <w:pPr>
              <w:pStyle w:val="TAC"/>
              <w:rPr>
                <w:rFonts w:eastAsia="MS Mincho"/>
              </w:rPr>
            </w:pPr>
            <w:r w:rsidRPr="00EF5447">
              <w:rPr>
                <w:rFonts w:eastAsia="Malgun Gothic"/>
                <w:lang w:eastAsia="ko-KR"/>
              </w:rPr>
              <w:t>IMD4</w:t>
            </w:r>
          </w:p>
        </w:tc>
      </w:tr>
      <w:tr w:rsidR="002F1A26" w:rsidRPr="00EF5447" w14:paraId="12DE029F" w14:textId="77777777" w:rsidTr="00BD096F">
        <w:trPr>
          <w:trHeight w:val="54"/>
          <w:jc w:val="center"/>
        </w:trPr>
        <w:tc>
          <w:tcPr>
            <w:tcW w:w="2258" w:type="dxa"/>
            <w:tcBorders>
              <w:top w:val="nil"/>
              <w:bottom w:val="single" w:sz="4" w:space="0" w:color="auto"/>
            </w:tcBorders>
            <w:shd w:val="clear" w:color="auto" w:fill="auto"/>
          </w:tcPr>
          <w:p w14:paraId="4C059CFD" w14:textId="77777777" w:rsidR="002F1A26" w:rsidRPr="00EF5447" w:rsidRDefault="002F1A26" w:rsidP="00BD096F">
            <w:pPr>
              <w:pStyle w:val="TAC"/>
              <w:rPr>
                <w:rFonts w:eastAsia="MS Mincho"/>
              </w:rPr>
            </w:pPr>
          </w:p>
        </w:tc>
        <w:tc>
          <w:tcPr>
            <w:tcW w:w="867" w:type="dxa"/>
            <w:shd w:val="clear" w:color="auto" w:fill="auto"/>
          </w:tcPr>
          <w:p w14:paraId="0E64761F" w14:textId="77777777" w:rsidR="002F1A26" w:rsidRPr="00EF5447" w:rsidRDefault="002F1A26" w:rsidP="00BD096F">
            <w:pPr>
              <w:pStyle w:val="TAC"/>
              <w:rPr>
                <w:rFonts w:eastAsia="MS Mincho"/>
              </w:rPr>
            </w:pPr>
            <w:r w:rsidRPr="00EF5447">
              <w:t>n77</w:t>
            </w:r>
          </w:p>
        </w:tc>
        <w:tc>
          <w:tcPr>
            <w:tcW w:w="1066" w:type="dxa"/>
            <w:shd w:val="clear" w:color="auto" w:fill="auto"/>
            <w:noWrap/>
          </w:tcPr>
          <w:p w14:paraId="3F143F6E" w14:textId="77777777" w:rsidR="002F1A26" w:rsidRPr="00EF5447" w:rsidRDefault="002F1A26" w:rsidP="00BD096F">
            <w:pPr>
              <w:pStyle w:val="TAC"/>
            </w:pPr>
            <w:r w:rsidRPr="00EF5447">
              <w:t>3495</w:t>
            </w:r>
          </w:p>
        </w:tc>
        <w:tc>
          <w:tcPr>
            <w:tcW w:w="746" w:type="dxa"/>
            <w:shd w:val="clear" w:color="auto" w:fill="auto"/>
            <w:noWrap/>
          </w:tcPr>
          <w:p w14:paraId="06D23356" w14:textId="77777777" w:rsidR="002F1A26" w:rsidRPr="00EF5447" w:rsidRDefault="002F1A26" w:rsidP="00BD096F">
            <w:pPr>
              <w:pStyle w:val="TAC"/>
              <w:rPr>
                <w:rFonts w:eastAsia="MS Mincho"/>
              </w:rPr>
            </w:pPr>
            <w:r w:rsidRPr="00EF5447">
              <w:t>10</w:t>
            </w:r>
          </w:p>
        </w:tc>
        <w:tc>
          <w:tcPr>
            <w:tcW w:w="877" w:type="dxa"/>
            <w:shd w:val="clear" w:color="auto" w:fill="auto"/>
            <w:noWrap/>
          </w:tcPr>
          <w:p w14:paraId="49080B96" w14:textId="77777777" w:rsidR="002F1A26" w:rsidRPr="00EF5447" w:rsidRDefault="002F1A26" w:rsidP="00BD096F">
            <w:pPr>
              <w:pStyle w:val="TAC"/>
              <w:rPr>
                <w:rFonts w:eastAsia="MS Mincho"/>
              </w:rPr>
            </w:pPr>
            <w:r w:rsidRPr="00EF5447">
              <w:t>50</w:t>
            </w:r>
          </w:p>
        </w:tc>
        <w:tc>
          <w:tcPr>
            <w:tcW w:w="1299" w:type="dxa"/>
            <w:shd w:val="clear" w:color="auto" w:fill="auto"/>
            <w:noWrap/>
          </w:tcPr>
          <w:p w14:paraId="54B14CD0" w14:textId="77777777" w:rsidR="002F1A26" w:rsidRPr="00EF5447" w:rsidRDefault="002F1A26" w:rsidP="00BD096F">
            <w:pPr>
              <w:pStyle w:val="TAC"/>
            </w:pPr>
            <w:r w:rsidRPr="00EF5447">
              <w:t>3495</w:t>
            </w:r>
          </w:p>
        </w:tc>
        <w:tc>
          <w:tcPr>
            <w:tcW w:w="700" w:type="dxa"/>
            <w:shd w:val="clear" w:color="auto" w:fill="auto"/>
          </w:tcPr>
          <w:p w14:paraId="30DCA0CE" w14:textId="77777777" w:rsidR="002F1A26" w:rsidRPr="00EF5447" w:rsidRDefault="002F1A26" w:rsidP="00BD096F">
            <w:pPr>
              <w:pStyle w:val="TAC"/>
              <w:rPr>
                <w:rFonts w:eastAsia="MS Mincho"/>
              </w:rPr>
            </w:pPr>
            <w:r w:rsidRPr="00EF5447">
              <w:t>N/A</w:t>
            </w:r>
          </w:p>
        </w:tc>
        <w:tc>
          <w:tcPr>
            <w:tcW w:w="1248" w:type="dxa"/>
            <w:shd w:val="clear" w:color="auto" w:fill="auto"/>
          </w:tcPr>
          <w:p w14:paraId="1B11BF21"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7B226D" w14:paraId="01F3D1B4" w14:textId="77777777" w:rsidTr="00BD096F">
        <w:trPr>
          <w:trHeight w:val="216"/>
          <w:jc w:val="center"/>
        </w:trPr>
        <w:tc>
          <w:tcPr>
            <w:tcW w:w="2258" w:type="dxa"/>
            <w:tcBorders>
              <w:top w:val="single" w:sz="4" w:space="0" w:color="auto"/>
              <w:bottom w:val="nil"/>
            </w:tcBorders>
            <w:shd w:val="clear" w:color="auto" w:fill="auto"/>
          </w:tcPr>
          <w:p w14:paraId="6A1758FD" w14:textId="77777777" w:rsidR="002F1A26" w:rsidRPr="0006210B" w:rsidRDefault="002F1A26" w:rsidP="00BD096F">
            <w:pPr>
              <w:pStyle w:val="TAC"/>
              <w:rPr>
                <w:rFonts w:eastAsia="MS Mincho"/>
              </w:rPr>
            </w:pPr>
            <w:r>
              <w:rPr>
                <w:rFonts w:cs="Arial"/>
              </w:rPr>
              <w:t>DC_8A_n28A-n78A</w:t>
            </w:r>
          </w:p>
        </w:tc>
        <w:tc>
          <w:tcPr>
            <w:tcW w:w="867" w:type="dxa"/>
            <w:shd w:val="clear" w:color="auto" w:fill="auto"/>
            <w:vAlign w:val="center"/>
          </w:tcPr>
          <w:p w14:paraId="1CBDC9D7" w14:textId="77777777" w:rsidR="002F1A26" w:rsidRPr="007B226D" w:rsidRDefault="002F1A26" w:rsidP="00BD096F">
            <w:pPr>
              <w:pStyle w:val="TAC"/>
            </w:pPr>
            <w:r w:rsidRPr="00E062F1">
              <w:t>8</w:t>
            </w:r>
          </w:p>
        </w:tc>
        <w:tc>
          <w:tcPr>
            <w:tcW w:w="1066" w:type="dxa"/>
            <w:shd w:val="clear" w:color="auto" w:fill="auto"/>
            <w:noWrap/>
          </w:tcPr>
          <w:p w14:paraId="37F4EE1C" w14:textId="77777777" w:rsidR="002F1A26" w:rsidRPr="007B226D" w:rsidRDefault="002F1A26" w:rsidP="00BD096F">
            <w:pPr>
              <w:pStyle w:val="TAC"/>
              <w:rPr>
                <w:rFonts w:eastAsia="Yu Mincho"/>
                <w:lang w:eastAsia="ja-JP"/>
              </w:rPr>
            </w:pPr>
            <w:r w:rsidRPr="00E062F1">
              <w:t>910</w:t>
            </w:r>
          </w:p>
        </w:tc>
        <w:tc>
          <w:tcPr>
            <w:tcW w:w="746" w:type="dxa"/>
            <w:shd w:val="clear" w:color="auto" w:fill="auto"/>
            <w:noWrap/>
          </w:tcPr>
          <w:p w14:paraId="4A5F7A11" w14:textId="77777777" w:rsidR="002F1A26" w:rsidRPr="007B226D" w:rsidRDefault="002F1A26" w:rsidP="00BD096F">
            <w:pPr>
              <w:pStyle w:val="TAC"/>
            </w:pPr>
            <w:r w:rsidRPr="00E062F1">
              <w:t>5</w:t>
            </w:r>
          </w:p>
        </w:tc>
        <w:tc>
          <w:tcPr>
            <w:tcW w:w="877" w:type="dxa"/>
            <w:shd w:val="clear" w:color="auto" w:fill="auto"/>
            <w:noWrap/>
          </w:tcPr>
          <w:p w14:paraId="4BDACC78" w14:textId="77777777" w:rsidR="002F1A26" w:rsidRPr="007B226D" w:rsidRDefault="002F1A26" w:rsidP="00BD096F">
            <w:pPr>
              <w:pStyle w:val="TAC"/>
            </w:pPr>
            <w:r w:rsidRPr="00E062F1">
              <w:t>25</w:t>
            </w:r>
          </w:p>
        </w:tc>
        <w:tc>
          <w:tcPr>
            <w:tcW w:w="1299" w:type="dxa"/>
            <w:shd w:val="clear" w:color="auto" w:fill="auto"/>
            <w:noWrap/>
          </w:tcPr>
          <w:p w14:paraId="23E2FFD2" w14:textId="77777777" w:rsidR="002F1A26" w:rsidRPr="007B226D" w:rsidRDefault="002F1A26" w:rsidP="00BD096F">
            <w:pPr>
              <w:pStyle w:val="TAC"/>
              <w:rPr>
                <w:rFonts w:eastAsia="Yu Mincho"/>
                <w:lang w:eastAsia="ja-JP"/>
              </w:rPr>
            </w:pPr>
            <w:r w:rsidRPr="00E062F1">
              <w:t>955</w:t>
            </w:r>
          </w:p>
        </w:tc>
        <w:tc>
          <w:tcPr>
            <w:tcW w:w="700" w:type="dxa"/>
            <w:shd w:val="clear" w:color="auto" w:fill="auto"/>
            <w:vAlign w:val="center"/>
          </w:tcPr>
          <w:p w14:paraId="567CE82A" w14:textId="77777777" w:rsidR="002F1A26" w:rsidRPr="007B226D" w:rsidRDefault="002F1A26" w:rsidP="00BD096F">
            <w:pPr>
              <w:pStyle w:val="TAC"/>
            </w:pPr>
            <w:r w:rsidRPr="00E062F1">
              <w:t>N/A</w:t>
            </w:r>
          </w:p>
        </w:tc>
        <w:tc>
          <w:tcPr>
            <w:tcW w:w="1248" w:type="dxa"/>
            <w:shd w:val="clear" w:color="auto" w:fill="auto"/>
            <w:vAlign w:val="center"/>
          </w:tcPr>
          <w:p w14:paraId="10E37B09" w14:textId="77777777" w:rsidR="002F1A26" w:rsidRPr="007B226D" w:rsidRDefault="002F1A26" w:rsidP="00BD096F">
            <w:pPr>
              <w:pStyle w:val="TAC"/>
              <w:rPr>
                <w:rFonts w:eastAsia="Yu Gothic"/>
                <w:szCs w:val="18"/>
              </w:rPr>
            </w:pPr>
            <w:r w:rsidRPr="00E062F1">
              <w:t>N/A</w:t>
            </w:r>
          </w:p>
        </w:tc>
      </w:tr>
      <w:tr w:rsidR="002F1A26" w:rsidRPr="007B226D" w14:paraId="404426D7" w14:textId="77777777" w:rsidTr="00BD096F">
        <w:trPr>
          <w:trHeight w:val="216"/>
          <w:jc w:val="center"/>
        </w:trPr>
        <w:tc>
          <w:tcPr>
            <w:tcW w:w="2258" w:type="dxa"/>
            <w:tcBorders>
              <w:top w:val="nil"/>
              <w:bottom w:val="nil"/>
            </w:tcBorders>
            <w:shd w:val="clear" w:color="auto" w:fill="auto"/>
          </w:tcPr>
          <w:p w14:paraId="01C09A2C" w14:textId="77777777" w:rsidR="002F1A26" w:rsidRPr="0006210B" w:rsidRDefault="002F1A26" w:rsidP="00BD096F">
            <w:pPr>
              <w:pStyle w:val="TAC"/>
              <w:rPr>
                <w:rFonts w:eastAsia="MS Mincho"/>
              </w:rPr>
            </w:pPr>
          </w:p>
        </w:tc>
        <w:tc>
          <w:tcPr>
            <w:tcW w:w="867" w:type="dxa"/>
            <w:shd w:val="clear" w:color="auto" w:fill="auto"/>
            <w:vAlign w:val="center"/>
          </w:tcPr>
          <w:p w14:paraId="54E72ACE" w14:textId="77777777" w:rsidR="002F1A26" w:rsidRPr="007B226D" w:rsidRDefault="002F1A26" w:rsidP="00BD096F">
            <w:pPr>
              <w:pStyle w:val="TAC"/>
            </w:pPr>
            <w:r w:rsidRPr="00E062F1">
              <w:t>n28</w:t>
            </w:r>
          </w:p>
        </w:tc>
        <w:tc>
          <w:tcPr>
            <w:tcW w:w="1066" w:type="dxa"/>
            <w:shd w:val="clear" w:color="auto" w:fill="auto"/>
            <w:noWrap/>
          </w:tcPr>
          <w:p w14:paraId="436200BD" w14:textId="77777777" w:rsidR="002F1A26" w:rsidRPr="007B226D" w:rsidRDefault="002F1A26" w:rsidP="00BD096F">
            <w:pPr>
              <w:pStyle w:val="TAC"/>
              <w:rPr>
                <w:rFonts w:eastAsia="Yu Mincho"/>
                <w:lang w:eastAsia="ja-JP"/>
              </w:rPr>
            </w:pPr>
            <w:r w:rsidRPr="00E062F1">
              <w:t>7</w:t>
            </w:r>
            <w:r>
              <w:t>25</w:t>
            </w:r>
          </w:p>
        </w:tc>
        <w:tc>
          <w:tcPr>
            <w:tcW w:w="746" w:type="dxa"/>
            <w:shd w:val="clear" w:color="auto" w:fill="auto"/>
            <w:noWrap/>
          </w:tcPr>
          <w:p w14:paraId="21C3380A" w14:textId="77777777" w:rsidR="002F1A26" w:rsidRPr="007B226D" w:rsidRDefault="002F1A26" w:rsidP="00BD096F">
            <w:pPr>
              <w:pStyle w:val="TAC"/>
            </w:pPr>
            <w:r w:rsidRPr="00E062F1">
              <w:t>5</w:t>
            </w:r>
          </w:p>
        </w:tc>
        <w:tc>
          <w:tcPr>
            <w:tcW w:w="877" w:type="dxa"/>
            <w:shd w:val="clear" w:color="auto" w:fill="auto"/>
            <w:noWrap/>
          </w:tcPr>
          <w:p w14:paraId="5949A841" w14:textId="77777777" w:rsidR="002F1A26" w:rsidRPr="007B226D" w:rsidRDefault="002F1A26" w:rsidP="00BD096F">
            <w:pPr>
              <w:pStyle w:val="TAC"/>
            </w:pPr>
            <w:r w:rsidRPr="00E062F1">
              <w:t>25</w:t>
            </w:r>
          </w:p>
        </w:tc>
        <w:tc>
          <w:tcPr>
            <w:tcW w:w="1299" w:type="dxa"/>
            <w:shd w:val="clear" w:color="auto" w:fill="auto"/>
            <w:noWrap/>
          </w:tcPr>
          <w:p w14:paraId="79C8B088" w14:textId="77777777" w:rsidR="002F1A26" w:rsidRPr="007B226D" w:rsidRDefault="002F1A26" w:rsidP="00BD096F">
            <w:pPr>
              <w:pStyle w:val="TAC"/>
              <w:rPr>
                <w:rFonts w:eastAsia="Yu Mincho"/>
                <w:lang w:eastAsia="ja-JP"/>
              </w:rPr>
            </w:pPr>
            <w:r w:rsidRPr="00E062F1">
              <w:t>7</w:t>
            </w:r>
            <w:r>
              <w:t>80</w:t>
            </w:r>
          </w:p>
        </w:tc>
        <w:tc>
          <w:tcPr>
            <w:tcW w:w="700" w:type="dxa"/>
            <w:shd w:val="clear" w:color="auto" w:fill="auto"/>
            <w:vAlign w:val="center"/>
          </w:tcPr>
          <w:p w14:paraId="23295954" w14:textId="77777777" w:rsidR="002F1A26" w:rsidRPr="007B226D" w:rsidRDefault="002F1A26" w:rsidP="00BD096F">
            <w:pPr>
              <w:pStyle w:val="TAC"/>
            </w:pPr>
            <w:r w:rsidRPr="00E062F1">
              <w:t>N/A</w:t>
            </w:r>
          </w:p>
        </w:tc>
        <w:tc>
          <w:tcPr>
            <w:tcW w:w="1248" w:type="dxa"/>
            <w:shd w:val="clear" w:color="auto" w:fill="auto"/>
            <w:vAlign w:val="center"/>
          </w:tcPr>
          <w:p w14:paraId="0454B22D" w14:textId="77777777" w:rsidR="002F1A26" w:rsidRPr="007B226D" w:rsidRDefault="002F1A26" w:rsidP="00BD096F">
            <w:pPr>
              <w:pStyle w:val="TAC"/>
              <w:rPr>
                <w:rFonts w:eastAsia="Yu Gothic"/>
                <w:szCs w:val="18"/>
              </w:rPr>
            </w:pPr>
            <w:r w:rsidRPr="00E062F1">
              <w:t>N/A</w:t>
            </w:r>
          </w:p>
        </w:tc>
      </w:tr>
      <w:tr w:rsidR="002F1A26" w:rsidRPr="007B226D" w14:paraId="13FF56AF" w14:textId="77777777" w:rsidTr="00BD096F">
        <w:trPr>
          <w:trHeight w:val="216"/>
          <w:jc w:val="center"/>
        </w:trPr>
        <w:tc>
          <w:tcPr>
            <w:tcW w:w="2258" w:type="dxa"/>
            <w:tcBorders>
              <w:top w:val="nil"/>
              <w:bottom w:val="nil"/>
            </w:tcBorders>
            <w:shd w:val="clear" w:color="auto" w:fill="auto"/>
          </w:tcPr>
          <w:p w14:paraId="1192CC51" w14:textId="77777777" w:rsidR="002F1A26" w:rsidRPr="0006210B" w:rsidRDefault="002F1A26" w:rsidP="00BD096F">
            <w:pPr>
              <w:pStyle w:val="TAC"/>
              <w:rPr>
                <w:rFonts w:eastAsia="MS Mincho"/>
              </w:rPr>
            </w:pPr>
          </w:p>
        </w:tc>
        <w:tc>
          <w:tcPr>
            <w:tcW w:w="867" w:type="dxa"/>
            <w:shd w:val="clear" w:color="auto" w:fill="auto"/>
            <w:vAlign w:val="center"/>
          </w:tcPr>
          <w:p w14:paraId="47B4FA78" w14:textId="77777777" w:rsidR="002F1A26" w:rsidRPr="007B226D" w:rsidRDefault="002F1A26" w:rsidP="00BD096F">
            <w:pPr>
              <w:pStyle w:val="TAC"/>
            </w:pPr>
            <w:r w:rsidRPr="00E062F1">
              <w:t>n7</w:t>
            </w:r>
            <w:r>
              <w:t>8</w:t>
            </w:r>
          </w:p>
        </w:tc>
        <w:tc>
          <w:tcPr>
            <w:tcW w:w="1066" w:type="dxa"/>
            <w:shd w:val="clear" w:color="auto" w:fill="auto"/>
            <w:noWrap/>
          </w:tcPr>
          <w:p w14:paraId="04F9AC88" w14:textId="77777777" w:rsidR="002F1A26" w:rsidRPr="007B226D" w:rsidRDefault="002F1A26" w:rsidP="00BD096F">
            <w:pPr>
              <w:pStyle w:val="TAC"/>
              <w:rPr>
                <w:rFonts w:eastAsia="Yu Mincho"/>
                <w:lang w:eastAsia="ja-JP"/>
              </w:rPr>
            </w:pPr>
            <w:r w:rsidRPr="00E062F1">
              <w:t>34</w:t>
            </w:r>
            <w:r>
              <w:t>55</w:t>
            </w:r>
          </w:p>
        </w:tc>
        <w:tc>
          <w:tcPr>
            <w:tcW w:w="746" w:type="dxa"/>
            <w:shd w:val="clear" w:color="auto" w:fill="auto"/>
            <w:noWrap/>
          </w:tcPr>
          <w:p w14:paraId="795C9633" w14:textId="77777777" w:rsidR="002F1A26" w:rsidRPr="007B226D" w:rsidRDefault="002F1A26" w:rsidP="00BD096F">
            <w:pPr>
              <w:pStyle w:val="TAC"/>
            </w:pPr>
            <w:r w:rsidRPr="00E062F1">
              <w:t>10</w:t>
            </w:r>
          </w:p>
        </w:tc>
        <w:tc>
          <w:tcPr>
            <w:tcW w:w="877" w:type="dxa"/>
            <w:shd w:val="clear" w:color="auto" w:fill="auto"/>
            <w:noWrap/>
          </w:tcPr>
          <w:p w14:paraId="6FFB1697" w14:textId="77777777" w:rsidR="002F1A26" w:rsidRPr="007B226D" w:rsidRDefault="002F1A26" w:rsidP="00BD096F">
            <w:pPr>
              <w:pStyle w:val="TAC"/>
            </w:pPr>
            <w:r w:rsidRPr="00E062F1">
              <w:t>50</w:t>
            </w:r>
          </w:p>
        </w:tc>
        <w:tc>
          <w:tcPr>
            <w:tcW w:w="1299" w:type="dxa"/>
            <w:shd w:val="clear" w:color="auto" w:fill="auto"/>
            <w:noWrap/>
          </w:tcPr>
          <w:p w14:paraId="0E9E86A2" w14:textId="77777777" w:rsidR="002F1A26" w:rsidRPr="007B226D" w:rsidRDefault="002F1A26" w:rsidP="00BD096F">
            <w:pPr>
              <w:pStyle w:val="TAC"/>
              <w:rPr>
                <w:rFonts w:eastAsia="Yu Mincho"/>
                <w:lang w:eastAsia="ja-JP"/>
              </w:rPr>
            </w:pPr>
            <w:r w:rsidRPr="00E062F1">
              <w:t>34</w:t>
            </w:r>
            <w:r>
              <w:t>55</w:t>
            </w:r>
          </w:p>
        </w:tc>
        <w:tc>
          <w:tcPr>
            <w:tcW w:w="700" w:type="dxa"/>
            <w:shd w:val="clear" w:color="auto" w:fill="auto"/>
            <w:vAlign w:val="center"/>
          </w:tcPr>
          <w:p w14:paraId="729FBE5A" w14:textId="77777777" w:rsidR="002F1A26" w:rsidRPr="007B226D" w:rsidRDefault="002F1A26" w:rsidP="00BD096F">
            <w:pPr>
              <w:pStyle w:val="TAC"/>
            </w:pPr>
            <w:r w:rsidRPr="00E062F1">
              <w:t>10.3</w:t>
            </w:r>
          </w:p>
        </w:tc>
        <w:tc>
          <w:tcPr>
            <w:tcW w:w="1248" w:type="dxa"/>
            <w:shd w:val="clear" w:color="auto" w:fill="auto"/>
            <w:vAlign w:val="center"/>
          </w:tcPr>
          <w:p w14:paraId="75568A2A" w14:textId="77777777" w:rsidR="002F1A26" w:rsidRPr="007B226D" w:rsidRDefault="002F1A26" w:rsidP="00BD096F">
            <w:pPr>
              <w:pStyle w:val="TAC"/>
              <w:rPr>
                <w:rFonts w:eastAsia="Yu Gothic"/>
                <w:szCs w:val="18"/>
              </w:rPr>
            </w:pPr>
            <w:r w:rsidRPr="00E062F1">
              <w:rPr>
                <w:rFonts w:eastAsia="Malgun Gothic"/>
                <w:lang w:eastAsia="ko-KR"/>
              </w:rPr>
              <w:t>IMD4</w:t>
            </w:r>
          </w:p>
        </w:tc>
      </w:tr>
      <w:tr w:rsidR="002F1A26" w:rsidRPr="007B226D" w14:paraId="30C0EC91" w14:textId="77777777" w:rsidTr="00BD096F">
        <w:trPr>
          <w:trHeight w:val="216"/>
          <w:jc w:val="center"/>
        </w:trPr>
        <w:tc>
          <w:tcPr>
            <w:tcW w:w="2258" w:type="dxa"/>
            <w:tcBorders>
              <w:top w:val="nil"/>
              <w:bottom w:val="nil"/>
            </w:tcBorders>
            <w:shd w:val="clear" w:color="auto" w:fill="auto"/>
          </w:tcPr>
          <w:p w14:paraId="45AD40EE" w14:textId="77777777" w:rsidR="002F1A26" w:rsidRPr="0006210B" w:rsidRDefault="002F1A26" w:rsidP="00BD096F">
            <w:pPr>
              <w:pStyle w:val="TAC"/>
              <w:rPr>
                <w:rFonts w:eastAsia="MS Mincho"/>
              </w:rPr>
            </w:pPr>
          </w:p>
        </w:tc>
        <w:tc>
          <w:tcPr>
            <w:tcW w:w="867" w:type="dxa"/>
            <w:shd w:val="clear" w:color="auto" w:fill="auto"/>
            <w:vAlign w:val="center"/>
          </w:tcPr>
          <w:p w14:paraId="22A0BDA2" w14:textId="77777777" w:rsidR="002F1A26" w:rsidRPr="007B226D" w:rsidRDefault="002F1A26" w:rsidP="00BD096F">
            <w:pPr>
              <w:pStyle w:val="TAC"/>
            </w:pPr>
            <w:r w:rsidRPr="00E062F1">
              <w:t>8</w:t>
            </w:r>
          </w:p>
        </w:tc>
        <w:tc>
          <w:tcPr>
            <w:tcW w:w="1066" w:type="dxa"/>
            <w:shd w:val="clear" w:color="auto" w:fill="auto"/>
            <w:noWrap/>
          </w:tcPr>
          <w:p w14:paraId="0B97BB28" w14:textId="77777777" w:rsidR="002F1A26" w:rsidRPr="007B226D" w:rsidRDefault="002F1A26" w:rsidP="00BD096F">
            <w:pPr>
              <w:pStyle w:val="TAC"/>
              <w:rPr>
                <w:rFonts w:eastAsia="Yu Mincho"/>
                <w:lang w:eastAsia="ja-JP"/>
              </w:rPr>
            </w:pPr>
            <w:r w:rsidRPr="00E062F1">
              <w:t>910</w:t>
            </w:r>
          </w:p>
        </w:tc>
        <w:tc>
          <w:tcPr>
            <w:tcW w:w="746" w:type="dxa"/>
            <w:shd w:val="clear" w:color="auto" w:fill="auto"/>
            <w:noWrap/>
          </w:tcPr>
          <w:p w14:paraId="56F3B610" w14:textId="77777777" w:rsidR="002F1A26" w:rsidRPr="007B226D" w:rsidRDefault="002F1A26" w:rsidP="00BD096F">
            <w:pPr>
              <w:pStyle w:val="TAC"/>
            </w:pPr>
            <w:r w:rsidRPr="00E062F1">
              <w:t>5</w:t>
            </w:r>
          </w:p>
        </w:tc>
        <w:tc>
          <w:tcPr>
            <w:tcW w:w="877" w:type="dxa"/>
            <w:shd w:val="clear" w:color="auto" w:fill="auto"/>
            <w:noWrap/>
          </w:tcPr>
          <w:p w14:paraId="5E9C570E" w14:textId="77777777" w:rsidR="002F1A26" w:rsidRPr="007B226D" w:rsidRDefault="002F1A26" w:rsidP="00BD096F">
            <w:pPr>
              <w:pStyle w:val="TAC"/>
            </w:pPr>
            <w:r w:rsidRPr="00E062F1">
              <w:t>25</w:t>
            </w:r>
          </w:p>
        </w:tc>
        <w:tc>
          <w:tcPr>
            <w:tcW w:w="1299" w:type="dxa"/>
            <w:shd w:val="clear" w:color="auto" w:fill="auto"/>
            <w:noWrap/>
          </w:tcPr>
          <w:p w14:paraId="2EC4ACB9" w14:textId="77777777" w:rsidR="002F1A26" w:rsidRPr="007B226D" w:rsidRDefault="002F1A26" w:rsidP="00BD096F">
            <w:pPr>
              <w:pStyle w:val="TAC"/>
              <w:rPr>
                <w:rFonts w:eastAsia="Yu Mincho"/>
                <w:lang w:eastAsia="ja-JP"/>
              </w:rPr>
            </w:pPr>
            <w:r w:rsidRPr="00E062F1">
              <w:t>955</w:t>
            </w:r>
          </w:p>
        </w:tc>
        <w:tc>
          <w:tcPr>
            <w:tcW w:w="700" w:type="dxa"/>
            <w:shd w:val="clear" w:color="auto" w:fill="auto"/>
            <w:vAlign w:val="center"/>
          </w:tcPr>
          <w:p w14:paraId="4A22F99E" w14:textId="77777777" w:rsidR="002F1A26" w:rsidRPr="007B226D" w:rsidRDefault="002F1A26" w:rsidP="00BD096F">
            <w:pPr>
              <w:pStyle w:val="TAC"/>
            </w:pPr>
            <w:r w:rsidRPr="00E062F1">
              <w:t>N/A</w:t>
            </w:r>
          </w:p>
        </w:tc>
        <w:tc>
          <w:tcPr>
            <w:tcW w:w="1248" w:type="dxa"/>
            <w:shd w:val="clear" w:color="auto" w:fill="auto"/>
            <w:vAlign w:val="center"/>
          </w:tcPr>
          <w:p w14:paraId="3ACEF605" w14:textId="77777777" w:rsidR="002F1A26" w:rsidRPr="007B226D" w:rsidRDefault="002F1A26" w:rsidP="00BD096F">
            <w:pPr>
              <w:pStyle w:val="TAC"/>
              <w:rPr>
                <w:rFonts w:eastAsia="Yu Gothic"/>
                <w:szCs w:val="18"/>
              </w:rPr>
            </w:pPr>
            <w:r w:rsidRPr="00E062F1">
              <w:rPr>
                <w:rFonts w:eastAsia="Malgun Gothic"/>
                <w:lang w:eastAsia="ko-KR"/>
              </w:rPr>
              <w:t>N/A</w:t>
            </w:r>
          </w:p>
        </w:tc>
      </w:tr>
      <w:tr w:rsidR="002F1A26" w:rsidRPr="007B226D" w14:paraId="199D8B81" w14:textId="77777777" w:rsidTr="00BD096F">
        <w:trPr>
          <w:trHeight w:val="216"/>
          <w:jc w:val="center"/>
        </w:trPr>
        <w:tc>
          <w:tcPr>
            <w:tcW w:w="2258" w:type="dxa"/>
            <w:tcBorders>
              <w:top w:val="nil"/>
              <w:bottom w:val="nil"/>
            </w:tcBorders>
            <w:shd w:val="clear" w:color="auto" w:fill="auto"/>
          </w:tcPr>
          <w:p w14:paraId="74404CD7" w14:textId="77777777" w:rsidR="002F1A26" w:rsidRPr="0006210B" w:rsidRDefault="002F1A26" w:rsidP="00BD096F">
            <w:pPr>
              <w:pStyle w:val="TAC"/>
              <w:rPr>
                <w:rFonts w:eastAsia="MS Mincho"/>
              </w:rPr>
            </w:pPr>
          </w:p>
        </w:tc>
        <w:tc>
          <w:tcPr>
            <w:tcW w:w="867" w:type="dxa"/>
            <w:shd w:val="clear" w:color="auto" w:fill="auto"/>
            <w:vAlign w:val="center"/>
          </w:tcPr>
          <w:p w14:paraId="61D0CFF6" w14:textId="77777777" w:rsidR="002F1A26" w:rsidRPr="007B226D" w:rsidRDefault="002F1A26" w:rsidP="00BD096F">
            <w:pPr>
              <w:pStyle w:val="TAC"/>
            </w:pPr>
            <w:r w:rsidRPr="00E062F1">
              <w:t>n28</w:t>
            </w:r>
          </w:p>
        </w:tc>
        <w:tc>
          <w:tcPr>
            <w:tcW w:w="1066" w:type="dxa"/>
            <w:shd w:val="clear" w:color="auto" w:fill="auto"/>
            <w:noWrap/>
          </w:tcPr>
          <w:p w14:paraId="22C6F3F3" w14:textId="77777777" w:rsidR="002F1A26" w:rsidRPr="007B226D" w:rsidRDefault="002F1A26" w:rsidP="00BD096F">
            <w:pPr>
              <w:pStyle w:val="TAC"/>
              <w:rPr>
                <w:rFonts w:eastAsia="Yu Mincho"/>
                <w:lang w:eastAsia="ja-JP"/>
              </w:rPr>
            </w:pPr>
            <w:r w:rsidRPr="00E062F1">
              <w:t>710</w:t>
            </w:r>
          </w:p>
        </w:tc>
        <w:tc>
          <w:tcPr>
            <w:tcW w:w="746" w:type="dxa"/>
            <w:shd w:val="clear" w:color="auto" w:fill="auto"/>
            <w:noWrap/>
          </w:tcPr>
          <w:p w14:paraId="4589741D" w14:textId="77777777" w:rsidR="002F1A26" w:rsidRPr="007B226D" w:rsidRDefault="002F1A26" w:rsidP="00BD096F">
            <w:pPr>
              <w:pStyle w:val="TAC"/>
            </w:pPr>
            <w:r w:rsidRPr="00E062F1">
              <w:t>5</w:t>
            </w:r>
          </w:p>
        </w:tc>
        <w:tc>
          <w:tcPr>
            <w:tcW w:w="877" w:type="dxa"/>
            <w:shd w:val="clear" w:color="auto" w:fill="auto"/>
            <w:noWrap/>
          </w:tcPr>
          <w:p w14:paraId="45385746" w14:textId="77777777" w:rsidR="002F1A26" w:rsidRPr="007B226D" w:rsidRDefault="002F1A26" w:rsidP="00BD096F">
            <w:pPr>
              <w:pStyle w:val="TAC"/>
            </w:pPr>
            <w:r w:rsidRPr="00E062F1">
              <w:t>25</w:t>
            </w:r>
          </w:p>
        </w:tc>
        <w:tc>
          <w:tcPr>
            <w:tcW w:w="1299" w:type="dxa"/>
            <w:shd w:val="clear" w:color="auto" w:fill="auto"/>
            <w:noWrap/>
          </w:tcPr>
          <w:p w14:paraId="1D78F0FF" w14:textId="77777777" w:rsidR="002F1A26" w:rsidRPr="007B226D" w:rsidRDefault="002F1A26" w:rsidP="00BD096F">
            <w:pPr>
              <w:pStyle w:val="TAC"/>
              <w:rPr>
                <w:rFonts w:eastAsia="Yu Mincho"/>
                <w:lang w:eastAsia="ja-JP"/>
              </w:rPr>
            </w:pPr>
            <w:r w:rsidRPr="00E062F1">
              <w:t>765</w:t>
            </w:r>
          </w:p>
        </w:tc>
        <w:tc>
          <w:tcPr>
            <w:tcW w:w="700" w:type="dxa"/>
            <w:shd w:val="clear" w:color="auto" w:fill="auto"/>
            <w:vAlign w:val="center"/>
          </w:tcPr>
          <w:p w14:paraId="43C234F0" w14:textId="77777777" w:rsidR="002F1A26" w:rsidRPr="007B226D" w:rsidRDefault="002F1A26" w:rsidP="00BD096F">
            <w:pPr>
              <w:pStyle w:val="TAC"/>
            </w:pPr>
            <w:r w:rsidRPr="00E062F1">
              <w:t>11.6</w:t>
            </w:r>
          </w:p>
        </w:tc>
        <w:tc>
          <w:tcPr>
            <w:tcW w:w="1248" w:type="dxa"/>
            <w:shd w:val="clear" w:color="auto" w:fill="auto"/>
            <w:vAlign w:val="center"/>
          </w:tcPr>
          <w:p w14:paraId="0C75ADE9" w14:textId="77777777" w:rsidR="002F1A26" w:rsidRPr="007B226D" w:rsidRDefault="002F1A26" w:rsidP="00BD096F">
            <w:pPr>
              <w:pStyle w:val="TAC"/>
              <w:rPr>
                <w:rFonts w:eastAsia="Yu Gothic"/>
                <w:szCs w:val="18"/>
              </w:rPr>
            </w:pPr>
            <w:r w:rsidRPr="00E062F1">
              <w:rPr>
                <w:rFonts w:eastAsia="Malgun Gothic"/>
                <w:lang w:eastAsia="ko-KR"/>
              </w:rPr>
              <w:t>IMD4</w:t>
            </w:r>
          </w:p>
        </w:tc>
      </w:tr>
      <w:tr w:rsidR="002F1A26" w:rsidRPr="007B226D" w14:paraId="080AB326" w14:textId="77777777" w:rsidTr="00BD096F">
        <w:trPr>
          <w:trHeight w:val="216"/>
          <w:jc w:val="center"/>
        </w:trPr>
        <w:tc>
          <w:tcPr>
            <w:tcW w:w="2258" w:type="dxa"/>
            <w:tcBorders>
              <w:top w:val="nil"/>
              <w:bottom w:val="single" w:sz="4" w:space="0" w:color="auto"/>
            </w:tcBorders>
            <w:shd w:val="clear" w:color="auto" w:fill="auto"/>
          </w:tcPr>
          <w:p w14:paraId="4BFD8EC2" w14:textId="77777777" w:rsidR="002F1A26" w:rsidRPr="0006210B" w:rsidRDefault="002F1A26" w:rsidP="00BD096F">
            <w:pPr>
              <w:pStyle w:val="TAC"/>
              <w:rPr>
                <w:rFonts w:eastAsia="MS Mincho"/>
              </w:rPr>
            </w:pPr>
          </w:p>
        </w:tc>
        <w:tc>
          <w:tcPr>
            <w:tcW w:w="867" w:type="dxa"/>
            <w:shd w:val="clear" w:color="auto" w:fill="auto"/>
            <w:vAlign w:val="center"/>
          </w:tcPr>
          <w:p w14:paraId="595A7979" w14:textId="77777777" w:rsidR="002F1A26" w:rsidRPr="007B226D" w:rsidRDefault="002F1A26" w:rsidP="00BD096F">
            <w:pPr>
              <w:pStyle w:val="TAC"/>
            </w:pPr>
            <w:r w:rsidRPr="00E062F1">
              <w:t>n7</w:t>
            </w:r>
            <w:r>
              <w:t>8</w:t>
            </w:r>
          </w:p>
        </w:tc>
        <w:tc>
          <w:tcPr>
            <w:tcW w:w="1066" w:type="dxa"/>
            <w:shd w:val="clear" w:color="auto" w:fill="auto"/>
            <w:noWrap/>
          </w:tcPr>
          <w:p w14:paraId="7EF2FE5B" w14:textId="77777777" w:rsidR="002F1A26" w:rsidRPr="007B226D" w:rsidRDefault="002F1A26" w:rsidP="00BD096F">
            <w:pPr>
              <w:pStyle w:val="TAC"/>
              <w:rPr>
                <w:rFonts w:eastAsia="Yu Mincho"/>
                <w:lang w:eastAsia="ja-JP"/>
              </w:rPr>
            </w:pPr>
            <w:r w:rsidRPr="00E062F1">
              <w:t>3495</w:t>
            </w:r>
          </w:p>
        </w:tc>
        <w:tc>
          <w:tcPr>
            <w:tcW w:w="746" w:type="dxa"/>
            <w:shd w:val="clear" w:color="auto" w:fill="auto"/>
            <w:noWrap/>
          </w:tcPr>
          <w:p w14:paraId="4B14DC5F" w14:textId="77777777" w:rsidR="002F1A26" w:rsidRPr="007B226D" w:rsidRDefault="002F1A26" w:rsidP="00BD096F">
            <w:pPr>
              <w:pStyle w:val="TAC"/>
            </w:pPr>
            <w:r w:rsidRPr="00E062F1">
              <w:t>10</w:t>
            </w:r>
          </w:p>
        </w:tc>
        <w:tc>
          <w:tcPr>
            <w:tcW w:w="877" w:type="dxa"/>
            <w:shd w:val="clear" w:color="auto" w:fill="auto"/>
            <w:noWrap/>
          </w:tcPr>
          <w:p w14:paraId="7A571754" w14:textId="77777777" w:rsidR="002F1A26" w:rsidRPr="007B226D" w:rsidRDefault="002F1A26" w:rsidP="00BD096F">
            <w:pPr>
              <w:pStyle w:val="TAC"/>
            </w:pPr>
            <w:r w:rsidRPr="00E062F1">
              <w:t>50</w:t>
            </w:r>
          </w:p>
        </w:tc>
        <w:tc>
          <w:tcPr>
            <w:tcW w:w="1299" w:type="dxa"/>
            <w:shd w:val="clear" w:color="auto" w:fill="auto"/>
            <w:noWrap/>
          </w:tcPr>
          <w:p w14:paraId="7A26E427" w14:textId="77777777" w:rsidR="002F1A26" w:rsidRPr="007B226D" w:rsidRDefault="002F1A26" w:rsidP="00BD096F">
            <w:pPr>
              <w:pStyle w:val="TAC"/>
              <w:rPr>
                <w:rFonts w:eastAsia="Yu Mincho"/>
                <w:lang w:eastAsia="ja-JP"/>
              </w:rPr>
            </w:pPr>
            <w:r w:rsidRPr="00E062F1">
              <w:t>3495</w:t>
            </w:r>
          </w:p>
        </w:tc>
        <w:tc>
          <w:tcPr>
            <w:tcW w:w="700" w:type="dxa"/>
            <w:shd w:val="clear" w:color="auto" w:fill="auto"/>
            <w:vAlign w:val="center"/>
          </w:tcPr>
          <w:p w14:paraId="410BA913" w14:textId="77777777" w:rsidR="002F1A26" w:rsidRPr="007B226D" w:rsidRDefault="002F1A26" w:rsidP="00BD096F">
            <w:pPr>
              <w:pStyle w:val="TAC"/>
            </w:pPr>
            <w:r w:rsidRPr="00E062F1">
              <w:t>N/A</w:t>
            </w:r>
          </w:p>
        </w:tc>
        <w:tc>
          <w:tcPr>
            <w:tcW w:w="1248" w:type="dxa"/>
            <w:shd w:val="clear" w:color="auto" w:fill="auto"/>
            <w:vAlign w:val="center"/>
          </w:tcPr>
          <w:p w14:paraId="77620FF2" w14:textId="77777777" w:rsidR="002F1A26" w:rsidRPr="007B226D" w:rsidRDefault="002F1A26" w:rsidP="00BD096F">
            <w:pPr>
              <w:pStyle w:val="TAC"/>
              <w:rPr>
                <w:rFonts w:eastAsia="Yu Gothic"/>
                <w:szCs w:val="18"/>
              </w:rPr>
            </w:pPr>
            <w:r w:rsidRPr="00E062F1">
              <w:rPr>
                <w:rFonts w:eastAsia="Malgun Gothic"/>
                <w:lang w:eastAsia="ko-KR"/>
              </w:rPr>
              <w:t>N/A</w:t>
            </w:r>
          </w:p>
        </w:tc>
      </w:tr>
      <w:tr w:rsidR="002F1A26" w:rsidRPr="00EF5447" w14:paraId="677C47A1" w14:textId="77777777" w:rsidTr="00BD096F">
        <w:trPr>
          <w:trHeight w:val="54"/>
          <w:jc w:val="center"/>
        </w:trPr>
        <w:tc>
          <w:tcPr>
            <w:tcW w:w="2258" w:type="dxa"/>
            <w:tcBorders>
              <w:top w:val="single" w:sz="4" w:space="0" w:color="auto"/>
              <w:bottom w:val="nil"/>
            </w:tcBorders>
            <w:shd w:val="clear" w:color="auto" w:fill="auto"/>
          </w:tcPr>
          <w:p w14:paraId="1D877294" w14:textId="77777777" w:rsidR="002F1A26" w:rsidRDefault="002F1A26" w:rsidP="00BD096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70434CF6" w14:textId="77777777" w:rsidR="002F1A26" w:rsidRDefault="002F1A26" w:rsidP="00BD096F">
            <w:pPr>
              <w:pStyle w:val="TAC"/>
              <w:rPr>
                <w:rFonts w:cs="Arial"/>
              </w:rPr>
            </w:pPr>
            <w:r>
              <w:rPr>
                <w:rFonts w:cs="Arial" w:hint="eastAsia"/>
                <w:lang w:val="en-US" w:eastAsia="zh-CN"/>
              </w:rPr>
              <w:t>8</w:t>
            </w:r>
          </w:p>
        </w:tc>
        <w:tc>
          <w:tcPr>
            <w:tcW w:w="1066" w:type="dxa"/>
            <w:shd w:val="clear" w:color="auto" w:fill="auto"/>
            <w:noWrap/>
            <w:vAlign w:val="center"/>
          </w:tcPr>
          <w:p w14:paraId="60EC7838" w14:textId="77777777" w:rsidR="002F1A26" w:rsidRDefault="002F1A26" w:rsidP="00BD096F">
            <w:pPr>
              <w:pStyle w:val="TAC"/>
            </w:pPr>
            <w:r>
              <w:rPr>
                <w:rFonts w:cs="Arial" w:hint="eastAsia"/>
                <w:kern w:val="2"/>
                <w:szCs w:val="24"/>
                <w:lang w:val="en-US" w:eastAsia="zh-CN"/>
              </w:rPr>
              <w:t>900</w:t>
            </w:r>
          </w:p>
        </w:tc>
        <w:tc>
          <w:tcPr>
            <w:tcW w:w="746" w:type="dxa"/>
            <w:shd w:val="clear" w:color="auto" w:fill="auto"/>
            <w:noWrap/>
            <w:vAlign w:val="center"/>
          </w:tcPr>
          <w:p w14:paraId="6ACCEA1D" w14:textId="77777777" w:rsidR="002F1A26" w:rsidRDefault="002F1A26" w:rsidP="00BD096F">
            <w:pPr>
              <w:pStyle w:val="TAC"/>
            </w:pPr>
            <w:r>
              <w:rPr>
                <w:rFonts w:eastAsia="Malgun Gothic" w:cs="Arial"/>
                <w:kern w:val="2"/>
                <w:szCs w:val="24"/>
                <w:lang w:eastAsia="ko-KR"/>
              </w:rPr>
              <w:t>5</w:t>
            </w:r>
          </w:p>
        </w:tc>
        <w:tc>
          <w:tcPr>
            <w:tcW w:w="877" w:type="dxa"/>
            <w:shd w:val="clear" w:color="auto" w:fill="auto"/>
            <w:noWrap/>
            <w:vAlign w:val="center"/>
          </w:tcPr>
          <w:p w14:paraId="523E3858" w14:textId="77777777" w:rsidR="002F1A26" w:rsidRDefault="002F1A26" w:rsidP="00BD096F">
            <w:pPr>
              <w:pStyle w:val="TAC"/>
            </w:pPr>
            <w:r>
              <w:rPr>
                <w:rFonts w:eastAsia="Malgun Gothic" w:cs="Arial"/>
                <w:kern w:val="2"/>
                <w:szCs w:val="24"/>
                <w:lang w:eastAsia="ko-KR"/>
              </w:rPr>
              <w:t>25</w:t>
            </w:r>
          </w:p>
        </w:tc>
        <w:tc>
          <w:tcPr>
            <w:tcW w:w="1299" w:type="dxa"/>
            <w:shd w:val="clear" w:color="auto" w:fill="auto"/>
            <w:noWrap/>
            <w:vAlign w:val="center"/>
          </w:tcPr>
          <w:p w14:paraId="380471B2" w14:textId="77777777" w:rsidR="002F1A26" w:rsidRDefault="002F1A26" w:rsidP="00BD096F">
            <w:pPr>
              <w:pStyle w:val="TAC"/>
            </w:pPr>
            <w:r>
              <w:rPr>
                <w:rFonts w:cs="Arial" w:hint="eastAsia"/>
                <w:kern w:val="2"/>
                <w:szCs w:val="24"/>
                <w:lang w:val="en-US" w:eastAsia="zh-CN"/>
              </w:rPr>
              <w:t>945</w:t>
            </w:r>
          </w:p>
        </w:tc>
        <w:tc>
          <w:tcPr>
            <w:tcW w:w="700" w:type="dxa"/>
            <w:shd w:val="clear" w:color="auto" w:fill="auto"/>
            <w:vAlign w:val="center"/>
          </w:tcPr>
          <w:p w14:paraId="1D8A7875" w14:textId="77777777" w:rsidR="002F1A26" w:rsidRDefault="002F1A26" w:rsidP="00BD096F">
            <w:pPr>
              <w:pStyle w:val="TAC"/>
            </w:pPr>
            <w:r>
              <w:rPr>
                <w:rFonts w:eastAsia="Malgun Gothic" w:cs="Arial"/>
                <w:kern w:val="2"/>
                <w:szCs w:val="24"/>
                <w:lang w:eastAsia="ko-KR"/>
              </w:rPr>
              <w:t>N/A</w:t>
            </w:r>
          </w:p>
        </w:tc>
        <w:tc>
          <w:tcPr>
            <w:tcW w:w="1248" w:type="dxa"/>
            <w:shd w:val="clear" w:color="auto" w:fill="auto"/>
            <w:vAlign w:val="center"/>
          </w:tcPr>
          <w:p w14:paraId="643BDC38" w14:textId="77777777" w:rsidR="002F1A26" w:rsidRDefault="002F1A26" w:rsidP="00BD096F">
            <w:pPr>
              <w:pStyle w:val="TAC"/>
            </w:pPr>
            <w:r>
              <w:rPr>
                <w:rFonts w:eastAsia="Malgun Gothic" w:cs="Arial"/>
                <w:kern w:val="2"/>
                <w:szCs w:val="24"/>
                <w:lang w:eastAsia="ko-KR"/>
              </w:rPr>
              <w:t>N/A</w:t>
            </w:r>
          </w:p>
        </w:tc>
      </w:tr>
      <w:tr w:rsidR="002F1A26" w:rsidRPr="00EF5447" w14:paraId="2DE2FF5F" w14:textId="77777777" w:rsidTr="00BD096F">
        <w:trPr>
          <w:trHeight w:val="54"/>
          <w:jc w:val="center"/>
        </w:trPr>
        <w:tc>
          <w:tcPr>
            <w:tcW w:w="2258" w:type="dxa"/>
            <w:tcBorders>
              <w:top w:val="nil"/>
              <w:bottom w:val="nil"/>
            </w:tcBorders>
            <w:shd w:val="clear" w:color="auto" w:fill="auto"/>
          </w:tcPr>
          <w:p w14:paraId="25D4CBEC" w14:textId="77777777" w:rsidR="002F1A26" w:rsidRDefault="002F1A26" w:rsidP="00BD096F">
            <w:pPr>
              <w:pStyle w:val="TAC"/>
            </w:pPr>
          </w:p>
        </w:tc>
        <w:tc>
          <w:tcPr>
            <w:tcW w:w="867" w:type="dxa"/>
            <w:shd w:val="clear" w:color="auto" w:fill="auto"/>
            <w:vAlign w:val="center"/>
          </w:tcPr>
          <w:p w14:paraId="6F9FEDCE" w14:textId="77777777" w:rsidR="002F1A26" w:rsidRDefault="002F1A26" w:rsidP="00BD096F">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6572E634" w14:textId="77777777" w:rsidR="002F1A26" w:rsidRDefault="002F1A26" w:rsidP="00BD096F">
            <w:pPr>
              <w:pStyle w:val="TAC"/>
            </w:pPr>
            <w:r>
              <w:rPr>
                <w:rFonts w:cs="Arial" w:hint="eastAsia"/>
                <w:kern w:val="2"/>
                <w:szCs w:val="24"/>
                <w:lang w:val="en-US" w:eastAsia="zh-CN"/>
              </w:rPr>
              <w:t>1890</w:t>
            </w:r>
          </w:p>
        </w:tc>
        <w:tc>
          <w:tcPr>
            <w:tcW w:w="746" w:type="dxa"/>
            <w:shd w:val="clear" w:color="auto" w:fill="auto"/>
            <w:noWrap/>
            <w:vAlign w:val="center"/>
          </w:tcPr>
          <w:p w14:paraId="03F6482A" w14:textId="77777777" w:rsidR="002F1A26" w:rsidRDefault="002F1A26" w:rsidP="00BD096F">
            <w:pPr>
              <w:pStyle w:val="TAC"/>
            </w:pPr>
            <w:r>
              <w:rPr>
                <w:rFonts w:cs="Arial"/>
                <w:kern w:val="2"/>
                <w:szCs w:val="24"/>
                <w:lang w:eastAsia="zh-CN"/>
              </w:rPr>
              <w:t>10</w:t>
            </w:r>
          </w:p>
        </w:tc>
        <w:tc>
          <w:tcPr>
            <w:tcW w:w="877" w:type="dxa"/>
            <w:shd w:val="clear" w:color="auto" w:fill="auto"/>
            <w:noWrap/>
            <w:vAlign w:val="center"/>
          </w:tcPr>
          <w:p w14:paraId="1A3B1C9F" w14:textId="77777777" w:rsidR="002F1A26" w:rsidRDefault="002F1A26" w:rsidP="00BD096F">
            <w:pPr>
              <w:pStyle w:val="TAC"/>
            </w:pPr>
            <w:r>
              <w:rPr>
                <w:rFonts w:cs="Arial"/>
                <w:kern w:val="2"/>
                <w:szCs w:val="24"/>
                <w:lang w:eastAsia="zh-CN"/>
              </w:rPr>
              <w:t>50</w:t>
            </w:r>
          </w:p>
        </w:tc>
        <w:tc>
          <w:tcPr>
            <w:tcW w:w="1299" w:type="dxa"/>
            <w:shd w:val="clear" w:color="auto" w:fill="auto"/>
            <w:noWrap/>
            <w:vAlign w:val="center"/>
          </w:tcPr>
          <w:p w14:paraId="68C5BD6D" w14:textId="77777777" w:rsidR="002F1A26" w:rsidRDefault="002F1A26" w:rsidP="00BD096F">
            <w:pPr>
              <w:pStyle w:val="TAC"/>
            </w:pPr>
            <w:r>
              <w:rPr>
                <w:rFonts w:cs="Arial" w:hint="eastAsia"/>
                <w:kern w:val="2"/>
                <w:szCs w:val="24"/>
                <w:lang w:val="en-US" w:eastAsia="zh-CN"/>
              </w:rPr>
              <w:t>1890</w:t>
            </w:r>
          </w:p>
        </w:tc>
        <w:tc>
          <w:tcPr>
            <w:tcW w:w="700" w:type="dxa"/>
            <w:shd w:val="clear" w:color="auto" w:fill="auto"/>
            <w:vAlign w:val="center"/>
          </w:tcPr>
          <w:p w14:paraId="0500EB3F" w14:textId="77777777" w:rsidR="002F1A26" w:rsidRDefault="002F1A26" w:rsidP="00BD096F">
            <w:pPr>
              <w:pStyle w:val="TAC"/>
            </w:pPr>
            <w:r>
              <w:rPr>
                <w:rFonts w:eastAsia="Malgun Gothic" w:cs="Arial"/>
                <w:kern w:val="2"/>
                <w:szCs w:val="24"/>
                <w:lang w:eastAsia="ko-KR"/>
              </w:rPr>
              <w:t>N/A</w:t>
            </w:r>
          </w:p>
        </w:tc>
        <w:tc>
          <w:tcPr>
            <w:tcW w:w="1248" w:type="dxa"/>
            <w:shd w:val="clear" w:color="auto" w:fill="auto"/>
            <w:vAlign w:val="center"/>
          </w:tcPr>
          <w:p w14:paraId="0F4D91E7" w14:textId="77777777" w:rsidR="002F1A26" w:rsidRDefault="002F1A26" w:rsidP="00BD096F">
            <w:pPr>
              <w:pStyle w:val="TAC"/>
            </w:pPr>
            <w:r>
              <w:rPr>
                <w:rFonts w:eastAsia="Malgun Gothic" w:cs="Arial"/>
                <w:kern w:val="2"/>
                <w:szCs w:val="24"/>
                <w:lang w:eastAsia="ko-KR"/>
              </w:rPr>
              <w:t>N/A</w:t>
            </w:r>
          </w:p>
        </w:tc>
      </w:tr>
      <w:tr w:rsidR="002F1A26" w:rsidRPr="00EF5447" w14:paraId="5C6A7D7C" w14:textId="77777777" w:rsidTr="00BD096F">
        <w:trPr>
          <w:trHeight w:val="54"/>
          <w:jc w:val="center"/>
        </w:trPr>
        <w:tc>
          <w:tcPr>
            <w:tcW w:w="2258" w:type="dxa"/>
            <w:tcBorders>
              <w:top w:val="nil"/>
              <w:bottom w:val="single" w:sz="4" w:space="0" w:color="auto"/>
            </w:tcBorders>
            <w:shd w:val="clear" w:color="auto" w:fill="auto"/>
          </w:tcPr>
          <w:p w14:paraId="786B98AE" w14:textId="77777777" w:rsidR="002F1A26" w:rsidRDefault="002F1A26" w:rsidP="00BD096F">
            <w:pPr>
              <w:pStyle w:val="TAC"/>
            </w:pPr>
          </w:p>
        </w:tc>
        <w:tc>
          <w:tcPr>
            <w:tcW w:w="867" w:type="dxa"/>
            <w:shd w:val="clear" w:color="auto" w:fill="auto"/>
            <w:vAlign w:val="center"/>
          </w:tcPr>
          <w:p w14:paraId="52CD3BC1" w14:textId="77777777" w:rsidR="002F1A26" w:rsidRDefault="002F1A26" w:rsidP="00BD096F">
            <w:pPr>
              <w:pStyle w:val="TAC"/>
              <w:rPr>
                <w:rFonts w:cs="Arial"/>
              </w:rPr>
            </w:pPr>
            <w:r>
              <w:rPr>
                <w:rFonts w:cs="Arial" w:hint="eastAsia"/>
                <w:lang w:val="en-US" w:eastAsia="zh-CN"/>
              </w:rPr>
              <w:t>n79</w:t>
            </w:r>
          </w:p>
        </w:tc>
        <w:tc>
          <w:tcPr>
            <w:tcW w:w="1066" w:type="dxa"/>
            <w:shd w:val="clear" w:color="auto" w:fill="auto"/>
            <w:noWrap/>
            <w:vAlign w:val="center"/>
          </w:tcPr>
          <w:p w14:paraId="267A2E5C" w14:textId="77777777" w:rsidR="002F1A26" w:rsidRDefault="002F1A26" w:rsidP="00BD096F">
            <w:pPr>
              <w:pStyle w:val="TAC"/>
            </w:pPr>
            <w:r>
              <w:rPr>
                <w:rFonts w:cs="Arial" w:hint="eastAsia"/>
                <w:kern w:val="2"/>
                <w:szCs w:val="24"/>
                <w:lang w:val="en-US" w:eastAsia="zh-CN"/>
              </w:rPr>
              <w:t>4680</w:t>
            </w:r>
          </w:p>
        </w:tc>
        <w:tc>
          <w:tcPr>
            <w:tcW w:w="746" w:type="dxa"/>
            <w:shd w:val="clear" w:color="auto" w:fill="auto"/>
            <w:noWrap/>
            <w:vAlign w:val="center"/>
          </w:tcPr>
          <w:p w14:paraId="385151B2" w14:textId="77777777" w:rsidR="002F1A26" w:rsidRDefault="002F1A26" w:rsidP="00BD096F">
            <w:pPr>
              <w:pStyle w:val="TAC"/>
            </w:pPr>
            <w:r>
              <w:rPr>
                <w:rFonts w:cs="Arial" w:hint="eastAsia"/>
                <w:kern w:val="2"/>
                <w:szCs w:val="24"/>
                <w:lang w:val="en-US" w:eastAsia="zh-CN"/>
              </w:rPr>
              <w:t>40</w:t>
            </w:r>
          </w:p>
        </w:tc>
        <w:tc>
          <w:tcPr>
            <w:tcW w:w="877" w:type="dxa"/>
            <w:shd w:val="clear" w:color="auto" w:fill="auto"/>
            <w:noWrap/>
            <w:vAlign w:val="center"/>
          </w:tcPr>
          <w:p w14:paraId="22B7DE13" w14:textId="77777777" w:rsidR="002F1A26" w:rsidRDefault="002F1A26" w:rsidP="00BD096F">
            <w:pPr>
              <w:pStyle w:val="TAC"/>
            </w:pPr>
            <w:r>
              <w:rPr>
                <w:rFonts w:cs="Arial" w:hint="eastAsia"/>
                <w:kern w:val="2"/>
                <w:szCs w:val="24"/>
                <w:lang w:val="en-US" w:eastAsia="zh-CN"/>
              </w:rPr>
              <w:t>216</w:t>
            </w:r>
          </w:p>
        </w:tc>
        <w:tc>
          <w:tcPr>
            <w:tcW w:w="1299" w:type="dxa"/>
            <w:shd w:val="clear" w:color="auto" w:fill="auto"/>
            <w:noWrap/>
            <w:vAlign w:val="center"/>
          </w:tcPr>
          <w:p w14:paraId="02CF5287" w14:textId="77777777" w:rsidR="002F1A26" w:rsidRDefault="002F1A26" w:rsidP="00BD096F">
            <w:pPr>
              <w:pStyle w:val="TAC"/>
            </w:pPr>
            <w:r>
              <w:rPr>
                <w:rFonts w:cs="Arial" w:hint="eastAsia"/>
                <w:kern w:val="2"/>
                <w:szCs w:val="24"/>
                <w:lang w:val="en-US" w:eastAsia="zh-CN"/>
              </w:rPr>
              <w:t>4680</w:t>
            </w:r>
          </w:p>
        </w:tc>
        <w:tc>
          <w:tcPr>
            <w:tcW w:w="700" w:type="dxa"/>
            <w:shd w:val="clear" w:color="auto" w:fill="auto"/>
            <w:vAlign w:val="center"/>
          </w:tcPr>
          <w:p w14:paraId="669DAD6D" w14:textId="77777777" w:rsidR="002F1A26" w:rsidRDefault="002F1A26" w:rsidP="00BD096F">
            <w:pPr>
              <w:pStyle w:val="TAC"/>
            </w:pPr>
            <w:r>
              <w:rPr>
                <w:rFonts w:cs="Arial" w:hint="eastAsia"/>
                <w:kern w:val="2"/>
                <w:szCs w:val="24"/>
                <w:lang w:val="en-US" w:eastAsia="zh-CN"/>
              </w:rPr>
              <w:t>15.9</w:t>
            </w:r>
          </w:p>
        </w:tc>
        <w:tc>
          <w:tcPr>
            <w:tcW w:w="1248" w:type="dxa"/>
            <w:shd w:val="clear" w:color="auto" w:fill="auto"/>
            <w:vAlign w:val="center"/>
          </w:tcPr>
          <w:p w14:paraId="4A132B21" w14:textId="77777777" w:rsidR="002F1A26" w:rsidRDefault="002F1A26" w:rsidP="00BD096F">
            <w:pPr>
              <w:pStyle w:val="TAC"/>
            </w:pPr>
            <w:r>
              <w:rPr>
                <w:rFonts w:cs="Arial"/>
                <w:kern w:val="2"/>
                <w:szCs w:val="24"/>
                <w:lang w:eastAsia="ja-JP"/>
              </w:rPr>
              <w:t>IMD</w:t>
            </w:r>
            <w:r>
              <w:rPr>
                <w:rFonts w:cs="Arial" w:hint="eastAsia"/>
                <w:kern w:val="2"/>
                <w:szCs w:val="24"/>
                <w:lang w:val="en-US" w:eastAsia="zh-CN"/>
              </w:rPr>
              <w:t>3</w:t>
            </w:r>
          </w:p>
        </w:tc>
      </w:tr>
      <w:tr w:rsidR="002F1A26" w:rsidRPr="00EF5447" w14:paraId="4F1FBFD1" w14:textId="77777777" w:rsidTr="00BD096F">
        <w:trPr>
          <w:trHeight w:val="54"/>
          <w:jc w:val="center"/>
        </w:trPr>
        <w:tc>
          <w:tcPr>
            <w:tcW w:w="2258" w:type="dxa"/>
            <w:tcBorders>
              <w:top w:val="single" w:sz="4" w:space="0" w:color="auto"/>
              <w:bottom w:val="nil"/>
            </w:tcBorders>
            <w:shd w:val="clear" w:color="auto" w:fill="auto"/>
          </w:tcPr>
          <w:p w14:paraId="7C5CD87B" w14:textId="77777777" w:rsidR="002F1A26" w:rsidRDefault="002F1A26" w:rsidP="00BD096F">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10E9F01B" w14:textId="77777777" w:rsidR="002F1A26" w:rsidRDefault="002F1A26" w:rsidP="00BD096F">
            <w:pPr>
              <w:pStyle w:val="TAC"/>
              <w:rPr>
                <w:rFonts w:cs="Arial"/>
              </w:rPr>
            </w:pPr>
            <w:r>
              <w:rPr>
                <w:rFonts w:cs="Arial" w:hint="eastAsia"/>
                <w:lang w:val="en-US" w:eastAsia="zh-CN"/>
              </w:rPr>
              <w:t>8</w:t>
            </w:r>
          </w:p>
        </w:tc>
        <w:tc>
          <w:tcPr>
            <w:tcW w:w="1066" w:type="dxa"/>
            <w:shd w:val="clear" w:color="auto" w:fill="auto"/>
            <w:noWrap/>
            <w:vAlign w:val="center"/>
          </w:tcPr>
          <w:p w14:paraId="79ACF460" w14:textId="77777777" w:rsidR="002F1A26" w:rsidRDefault="002F1A26" w:rsidP="00BD096F">
            <w:pPr>
              <w:pStyle w:val="TAC"/>
            </w:pPr>
            <w:r>
              <w:rPr>
                <w:rFonts w:cs="Arial" w:hint="eastAsia"/>
                <w:kern w:val="2"/>
                <w:szCs w:val="24"/>
                <w:lang w:val="en-US" w:eastAsia="zh-CN"/>
              </w:rPr>
              <w:t>890</w:t>
            </w:r>
          </w:p>
        </w:tc>
        <w:tc>
          <w:tcPr>
            <w:tcW w:w="746" w:type="dxa"/>
            <w:shd w:val="clear" w:color="auto" w:fill="auto"/>
            <w:noWrap/>
            <w:vAlign w:val="center"/>
          </w:tcPr>
          <w:p w14:paraId="7B280C65" w14:textId="77777777" w:rsidR="002F1A26" w:rsidRDefault="002F1A26" w:rsidP="00BD096F">
            <w:pPr>
              <w:pStyle w:val="TAC"/>
            </w:pPr>
            <w:r>
              <w:rPr>
                <w:rFonts w:eastAsia="Malgun Gothic" w:cs="Arial"/>
                <w:kern w:val="2"/>
                <w:szCs w:val="24"/>
                <w:lang w:eastAsia="ko-KR"/>
              </w:rPr>
              <w:t>5</w:t>
            </w:r>
          </w:p>
        </w:tc>
        <w:tc>
          <w:tcPr>
            <w:tcW w:w="877" w:type="dxa"/>
            <w:shd w:val="clear" w:color="auto" w:fill="auto"/>
            <w:noWrap/>
            <w:vAlign w:val="center"/>
          </w:tcPr>
          <w:p w14:paraId="4A7072E8" w14:textId="77777777" w:rsidR="002F1A26" w:rsidRDefault="002F1A26" w:rsidP="00BD096F">
            <w:pPr>
              <w:pStyle w:val="TAC"/>
            </w:pPr>
            <w:r>
              <w:rPr>
                <w:rFonts w:eastAsia="Malgun Gothic" w:cs="Arial"/>
                <w:kern w:val="2"/>
                <w:szCs w:val="24"/>
                <w:lang w:eastAsia="ko-KR"/>
              </w:rPr>
              <w:t>25</w:t>
            </w:r>
          </w:p>
        </w:tc>
        <w:tc>
          <w:tcPr>
            <w:tcW w:w="1299" w:type="dxa"/>
            <w:shd w:val="clear" w:color="auto" w:fill="auto"/>
            <w:noWrap/>
            <w:vAlign w:val="center"/>
          </w:tcPr>
          <w:p w14:paraId="56F4FDA1" w14:textId="77777777" w:rsidR="002F1A26" w:rsidRDefault="002F1A26" w:rsidP="00BD096F">
            <w:pPr>
              <w:pStyle w:val="TAC"/>
            </w:pPr>
            <w:r>
              <w:rPr>
                <w:rFonts w:cs="Arial" w:hint="eastAsia"/>
                <w:kern w:val="2"/>
                <w:szCs w:val="24"/>
                <w:lang w:val="en-US" w:eastAsia="zh-CN"/>
              </w:rPr>
              <w:t>935</w:t>
            </w:r>
          </w:p>
        </w:tc>
        <w:tc>
          <w:tcPr>
            <w:tcW w:w="700" w:type="dxa"/>
            <w:shd w:val="clear" w:color="auto" w:fill="auto"/>
            <w:vAlign w:val="center"/>
          </w:tcPr>
          <w:p w14:paraId="0FB2F10B" w14:textId="77777777" w:rsidR="002F1A26" w:rsidRDefault="002F1A26" w:rsidP="00BD096F">
            <w:pPr>
              <w:pStyle w:val="TAC"/>
            </w:pPr>
            <w:r>
              <w:rPr>
                <w:rFonts w:eastAsia="Malgun Gothic" w:cs="Arial"/>
                <w:kern w:val="2"/>
                <w:szCs w:val="24"/>
                <w:lang w:eastAsia="ko-KR"/>
              </w:rPr>
              <w:t>N/A</w:t>
            </w:r>
          </w:p>
        </w:tc>
        <w:tc>
          <w:tcPr>
            <w:tcW w:w="1248" w:type="dxa"/>
            <w:shd w:val="clear" w:color="auto" w:fill="auto"/>
            <w:vAlign w:val="center"/>
          </w:tcPr>
          <w:p w14:paraId="5ED5E785" w14:textId="77777777" w:rsidR="002F1A26" w:rsidRDefault="002F1A26" w:rsidP="00BD096F">
            <w:pPr>
              <w:pStyle w:val="TAC"/>
            </w:pPr>
            <w:r>
              <w:rPr>
                <w:rFonts w:eastAsia="Malgun Gothic" w:cs="Arial"/>
                <w:kern w:val="2"/>
                <w:szCs w:val="24"/>
                <w:lang w:eastAsia="ko-KR"/>
              </w:rPr>
              <w:t>N/A</w:t>
            </w:r>
          </w:p>
        </w:tc>
      </w:tr>
      <w:tr w:rsidR="002F1A26" w:rsidRPr="00EF5447" w14:paraId="47CA8B8D" w14:textId="77777777" w:rsidTr="00BD096F">
        <w:trPr>
          <w:trHeight w:val="54"/>
          <w:jc w:val="center"/>
        </w:trPr>
        <w:tc>
          <w:tcPr>
            <w:tcW w:w="2258" w:type="dxa"/>
            <w:tcBorders>
              <w:top w:val="nil"/>
              <w:bottom w:val="nil"/>
            </w:tcBorders>
            <w:shd w:val="clear" w:color="auto" w:fill="auto"/>
          </w:tcPr>
          <w:p w14:paraId="100EA15A" w14:textId="77777777" w:rsidR="002F1A26" w:rsidRDefault="002F1A26" w:rsidP="00BD096F">
            <w:pPr>
              <w:pStyle w:val="TAC"/>
            </w:pPr>
          </w:p>
        </w:tc>
        <w:tc>
          <w:tcPr>
            <w:tcW w:w="867" w:type="dxa"/>
            <w:shd w:val="clear" w:color="auto" w:fill="auto"/>
            <w:vAlign w:val="center"/>
          </w:tcPr>
          <w:p w14:paraId="1C50A6CE" w14:textId="77777777" w:rsidR="002F1A26" w:rsidRDefault="002F1A26" w:rsidP="00BD096F">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5D1BEDA6" w14:textId="77777777" w:rsidR="002F1A26" w:rsidRDefault="002F1A26" w:rsidP="00BD096F">
            <w:pPr>
              <w:pStyle w:val="TAC"/>
            </w:pPr>
            <w:r>
              <w:rPr>
                <w:rFonts w:cs="Arial" w:hint="eastAsia"/>
                <w:kern w:val="2"/>
                <w:szCs w:val="24"/>
                <w:lang w:val="en-US" w:eastAsia="zh-CN"/>
              </w:rPr>
              <w:t>1890</w:t>
            </w:r>
          </w:p>
        </w:tc>
        <w:tc>
          <w:tcPr>
            <w:tcW w:w="746" w:type="dxa"/>
            <w:shd w:val="clear" w:color="auto" w:fill="auto"/>
            <w:noWrap/>
            <w:vAlign w:val="center"/>
          </w:tcPr>
          <w:p w14:paraId="1378D7B8" w14:textId="77777777" w:rsidR="002F1A26" w:rsidRDefault="002F1A26" w:rsidP="00BD096F">
            <w:pPr>
              <w:pStyle w:val="TAC"/>
            </w:pPr>
            <w:r>
              <w:rPr>
                <w:rFonts w:cs="Arial"/>
                <w:kern w:val="2"/>
                <w:szCs w:val="24"/>
                <w:lang w:eastAsia="zh-CN"/>
              </w:rPr>
              <w:t>10</w:t>
            </w:r>
          </w:p>
        </w:tc>
        <w:tc>
          <w:tcPr>
            <w:tcW w:w="877" w:type="dxa"/>
            <w:shd w:val="clear" w:color="auto" w:fill="auto"/>
            <w:noWrap/>
            <w:vAlign w:val="center"/>
          </w:tcPr>
          <w:p w14:paraId="1DF85C3A" w14:textId="77777777" w:rsidR="002F1A26" w:rsidRDefault="002F1A26" w:rsidP="00BD096F">
            <w:pPr>
              <w:pStyle w:val="TAC"/>
            </w:pPr>
            <w:r>
              <w:rPr>
                <w:rFonts w:cs="Arial"/>
                <w:kern w:val="2"/>
                <w:szCs w:val="24"/>
                <w:lang w:eastAsia="zh-CN"/>
              </w:rPr>
              <w:t>50</w:t>
            </w:r>
          </w:p>
        </w:tc>
        <w:tc>
          <w:tcPr>
            <w:tcW w:w="1299" w:type="dxa"/>
            <w:shd w:val="clear" w:color="auto" w:fill="auto"/>
            <w:noWrap/>
            <w:vAlign w:val="center"/>
          </w:tcPr>
          <w:p w14:paraId="5BF6E141" w14:textId="77777777" w:rsidR="002F1A26" w:rsidRDefault="002F1A26" w:rsidP="00BD096F">
            <w:pPr>
              <w:pStyle w:val="TAC"/>
            </w:pPr>
            <w:r>
              <w:rPr>
                <w:rFonts w:cs="Arial" w:hint="eastAsia"/>
                <w:kern w:val="2"/>
                <w:szCs w:val="24"/>
                <w:lang w:val="en-US" w:eastAsia="zh-CN"/>
              </w:rPr>
              <w:t>1890</w:t>
            </w:r>
          </w:p>
        </w:tc>
        <w:tc>
          <w:tcPr>
            <w:tcW w:w="700" w:type="dxa"/>
            <w:shd w:val="clear" w:color="auto" w:fill="auto"/>
            <w:vAlign w:val="center"/>
          </w:tcPr>
          <w:p w14:paraId="292C5FB1" w14:textId="77777777" w:rsidR="002F1A26" w:rsidRDefault="002F1A26" w:rsidP="00BD096F">
            <w:pPr>
              <w:pStyle w:val="TAC"/>
            </w:pPr>
            <w:r>
              <w:rPr>
                <w:rFonts w:eastAsia="Malgun Gothic" w:cs="Arial"/>
                <w:kern w:val="2"/>
                <w:szCs w:val="24"/>
                <w:lang w:eastAsia="ko-KR"/>
              </w:rPr>
              <w:t>N/A</w:t>
            </w:r>
          </w:p>
        </w:tc>
        <w:tc>
          <w:tcPr>
            <w:tcW w:w="1248" w:type="dxa"/>
            <w:shd w:val="clear" w:color="auto" w:fill="auto"/>
            <w:vAlign w:val="center"/>
          </w:tcPr>
          <w:p w14:paraId="265FE46A" w14:textId="77777777" w:rsidR="002F1A26" w:rsidRDefault="002F1A26" w:rsidP="00BD096F">
            <w:pPr>
              <w:pStyle w:val="TAC"/>
            </w:pPr>
            <w:r>
              <w:rPr>
                <w:rFonts w:eastAsia="Malgun Gothic" w:cs="Arial"/>
                <w:kern w:val="2"/>
                <w:szCs w:val="24"/>
                <w:lang w:eastAsia="ko-KR"/>
              </w:rPr>
              <w:t>N/A</w:t>
            </w:r>
          </w:p>
        </w:tc>
      </w:tr>
      <w:tr w:rsidR="002F1A26" w:rsidRPr="00EF5447" w14:paraId="525B89B5" w14:textId="77777777" w:rsidTr="00BD096F">
        <w:trPr>
          <w:trHeight w:val="54"/>
          <w:jc w:val="center"/>
        </w:trPr>
        <w:tc>
          <w:tcPr>
            <w:tcW w:w="2258" w:type="dxa"/>
            <w:tcBorders>
              <w:top w:val="nil"/>
              <w:bottom w:val="single" w:sz="4" w:space="0" w:color="auto"/>
            </w:tcBorders>
            <w:shd w:val="clear" w:color="auto" w:fill="auto"/>
          </w:tcPr>
          <w:p w14:paraId="40588048" w14:textId="77777777" w:rsidR="002F1A26" w:rsidRDefault="002F1A26" w:rsidP="00BD096F">
            <w:pPr>
              <w:pStyle w:val="TAC"/>
            </w:pPr>
          </w:p>
        </w:tc>
        <w:tc>
          <w:tcPr>
            <w:tcW w:w="867" w:type="dxa"/>
            <w:shd w:val="clear" w:color="auto" w:fill="auto"/>
            <w:vAlign w:val="center"/>
          </w:tcPr>
          <w:p w14:paraId="1E3E1EC1" w14:textId="77777777" w:rsidR="002F1A26" w:rsidRDefault="002F1A26" w:rsidP="00BD096F">
            <w:pPr>
              <w:pStyle w:val="TAC"/>
              <w:rPr>
                <w:rFonts w:cs="Arial"/>
              </w:rPr>
            </w:pPr>
            <w:r>
              <w:rPr>
                <w:rFonts w:cs="Arial" w:hint="eastAsia"/>
                <w:lang w:val="en-US" w:eastAsia="zh-CN"/>
              </w:rPr>
              <w:t>n79</w:t>
            </w:r>
          </w:p>
        </w:tc>
        <w:tc>
          <w:tcPr>
            <w:tcW w:w="1066" w:type="dxa"/>
            <w:shd w:val="clear" w:color="auto" w:fill="auto"/>
            <w:noWrap/>
            <w:vAlign w:val="center"/>
          </w:tcPr>
          <w:p w14:paraId="502E885C" w14:textId="77777777" w:rsidR="002F1A26" w:rsidRDefault="002F1A26" w:rsidP="00BD096F">
            <w:pPr>
              <w:pStyle w:val="TAC"/>
            </w:pPr>
            <w:r>
              <w:rPr>
                <w:rFonts w:cs="Arial" w:hint="eastAsia"/>
                <w:kern w:val="2"/>
                <w:szCs w:val="24"/>
                <w:lang w:val="en-US" w:eastAsia="zh-CN"/>
              </w:rPr>
              <w:t>4560</w:t>
            </w:r>
          </w:p>
        </w:tc>
        <w:tc>
          <w:tcPr>
            <w:tcW w:w="746" w:type="dxa"/>
            <w:shd w:val="clear" w:color="auto" w:fill="auto"/>
            <w:noWrap/>
            <w:vAlign w:val="center"/>
          </w:tcPr>
          <w:p w14:paraId="24321EBF" w14:textId="77777777" w:rsidR="002F1A26" w:rsidRDefault="002F1A26" w:rsidP="00BD096F">
            <w:pPr>
              <w:pStyle w:val="TAC"/>
            </w:pPr>
            <w:r>
              <w:rPr>
                <w:rFonts w:cs="Arial" w:hint="eastAsia"/>
                <w:kern w:val="2"/>
                <w:szCs w:val="24"/>
                <w:lang w:val="en-US" w:eastAsia="zh-CN"/>
              </w:rPr>
              <w:t>40</w:t>
            </w:r>
          </w:p>
        </w:tc>
        <w:tc>
          <w:tcPr>
            <w:tcW w:w="877" w:type="dxa"/>
            <w:shd w:val="clear" w:color="auto" w:fill="auto"/>
            <w:noWrap/>
            <w:vAlign w:val="center"/>
          </w:tcPr>
          <w:p w14:paraId="31D23963" w14:textId="77777777" w:rsidR="002F1A26" w:rsidRDefault="002F1A26" w:rsidP="00BD096F">
            <w:pPr>
              <w:pStyle w:val="TAC"/>
            </w:pPr>
            <w:r>
              <w:rPr>
                <w:rFonts w:cs="Arial" w:hint="eastAsia"/>
                <w:kern w:val="2"/>
                <w:szCs w:val="24"/>
                <w:lang w:val="en-US" w:eastAsia="zh-CN"/>
              </w:rPr>
              <w:t>216</w:t>
            </w:r>
          </w:p>
        </w:tc>
        <w:tc>
          <w:tcPr>
            <w:tcW w:w="1299" w:type="dxa"/>
            <w:shd w:val="clear" w:color="auto" w:fill="auto"/>
            <w:noWrap/>
            <w:vAlign w:val="center"/>
          </w:tcPr>
          <w:p w14:paraId="68F0670D" w14:textId="77777777" w:rsidR="002F1A26" w:rsidRDefault="002F1A26" w:rsidP="00BD096F">
            <w:pPr>
              <w:pStyle w:val="TAC"/>
            </w:pPr>
            <w:r>
              <w:rPr>
                <w:rFonts w:cs="Arial" w:hint="eastAsia"/>
                <w:kern w:val="2"/>
                <w:szCs w:val="24"/>
                <w:lang w:val="en-US" w:eastAsia="zh-CN"/>
              </w:rPr>
              <w:t>4560</w:t>
            </w:r>
          </w:p>
        </w:tc>
        <w:tc>
          <w:tcPr>
            <w:tcW w:w="700" w:type="dxa"/>
            <w:shd w:val="clear" w:color="auto" w:fill="auto"/>
            <w:vAlign w:val="center"/>
          </w:tcPr>
          <w:p w14:paraId="69AE40A0" w14:textId="77777777" w:rsidR="002F1A26" w:rsidRDefault="002F1A26" w:rsidP="00BD096F">
            <w:pPr>
              <w:pStyle w:val="TAC"/>
            </w:pPr>
            <w:r>
              <w:rPr>
                <w:rFonts w:cs="Arial" w:hint="eastAsia"/>
                <w:kern w:val="2"/>
                <w:szCs w:val="24"/>
                <w:lang w:val="en-US" w:eastAsia="zh-CN"/>
              </w:rPr>
              <w:t>12.1</w:t>
            </w:r>
          </w:p>
        </w:tc>
        <w:tc>
          <w:tcPr>
            <w:tcW w:w="1248" w:type="dxa"/>
            <w:shd w:val="clear" w:color="auto" w:fill="auto"/>
            <w:vAlign w:val="center"/>
          </w:tcPr>
          <w:p w14:paraId="5CF23156" w14:textId="77777777" w:rsidR="002F1A26" w:rsidRDefault="002F1A26" w:rsidP="00BD096F">
            <w:pPr>
              <w:pStyle w:val="TAC"/>
            </w:pPr>
            <w:r>
              <w:rPr>
                <w:rFonts w:cs="Arial" w:hint="eastAsia"/>
                <w:kern w:val="2"/>
                <w:szCs w:val="24"/>
                <w:lang w:val="en-US" w:eastAsia="zh-CN"/>
              </w:rPr>
              <w:t>IMD4</w:t>
            </w:r>
          </w:p>
        </w:tc>
      </w:tr>
      <w:tr w:rsidR="002F1A26" w:rsidRPr="00EF5447" w14:paraId="37293A8E" w14:textId="77777777" w:rsidTr="00BD096F">
        <w:trPr>
          <w:trHeight w:val="54"/>
          <w:jc w:val="center"/>
        </w:trPr>
        <w:tc>
          <w:tcPr>
            <w:tcW w:w="2258" w:type="dxa"/>
            <w:tcBorders>
              <w:top w:val="single" w:sz="4" w:space="0" w:color="auto"/>
              <w:bottom w:val="nil"/>
            </w:tcBorders>
            <w:shd w:val="clear" w:color="auto" w:fill="auto"/>
          </w:tcPr>
          <w:p w14:paraId="1CBEB9F3" w14:textId="77777777" w:rsidR="002F1A26" w:rsidRDefault="002F1A26" w:rsidP="00BD096F">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5BF066E8" w14:textId="77777777" w:rsidR="002F1A26" w:rsidRDefault="002F1A26" w:rsidP="00BD096F">
            <w:pPr>
              <w:pStyle w:val="TAC"/>
              <w:rPr>
                <w:rFonts w:cs="Arial"/>
              </w:rPr>
            </w:pPr>
            <w:r>
              <w:rPr>
                <w:rFonts w:cs="Arial" w:hint="eastAsia"/>
                <w:lang w:val="en-US" w:eastAsia="zh-CN"/>
              </w:rPr>
              <w:t>8</w:t>
            </w:r>
          </w:p>
        </w:tc>
        <w:tc>
          <w:tcPr>
            <w:tcW w:w="1066" w:type="dxa"/>
            <w:shd w:val="clear" w:color="auto" w:fill="auto"/>
            <w:noWrap/>
            <w:vAlign w:val="center"/>
          </w:tcPr>
          <w:p w14:paraId="30A8C4FF" w14:textId="77777777" w:rsidR="002F1A26" w:rsidRDefault="002F1A26" w:rsidP="00BD096F">
            <w:pPr>
              <w:pStyle w:val="TAC"/>
            </w:pPr>
            <w:r>
              <w:rPr>
                <w:rFonts w:cs="Arial" w:hint="eastAsia"/>
                <w:kern w:val="2"/>
                <w:szCs w:val="24"/>
                <w:lang w:val="en-US" w:eastAsia="zh-CN"/>
              </w:rPr>
              <w:t>897.5</w:t>
            </w:r>
          </w:p>
        </w:tc>
        <w:tc>
          <w:tcPr>
            <w:tcW w:w="746" w:type="dxa"/>
            <w:shd w:val="clear" w:color="auto" w:fill="auto"/>
            <w:noWrap/>
            <w:vAlign w:val="center"/>
          </w:tcPr>
          <w:p w14:paraId="559A47FF" w14:textId="77777777" w:rsidR="002F1A26" w:rsidRDefault="002F1A26" w:rsidP="00BD096F">
            <w:pPr>
              <w:pStyle w:val="TAC"/>
            </w:pPr>
            <w:r>
              <w:rPr>
                <w:rFonts w:eastAsia="Malgun Gothic" w:cs="Arial"/>
                <w:kern w:val="2"/>
                <w:szCs w:val="24"/>
                <w:lang w:eastAsia="ko-KR"/>
              </w:rPr>
              <w:t>5</w:t>
            </w:r>
          </w:p>
        </w:tc>
        <w:tc>
          <w:tcPr>
            <w:tcW w:w="877" w:type="dxa"/>
            <w:shd w:val="clear" w:color="auto" w:fill="auto"/>
            <w:noWrap/>
            <w:vAlign w:val="center"/>
          </w:tcPr>
          <w:p w14:paraId="1AC8E7EB" w14:textId="77777777" w:rsidR="002F1A26" w:rsidRDefault="002F1A26" w:rsidP="00BD096F">
            <w:pPr>
              <w:pStyle w:val="TAC"/>
            </w:pPr>
            <w:r>
              <w:rPr>
                <w:rFonts w:eastAsia="Malgun Gothic" w:cs="Arial"/>
                <w:kern w:val="2"/>
                <w:szCs w:val="24"/>
                <w:lang w:eastAsia="ko-KR"/>
              </w:rPr>
              <w:t>25</w:t>
            </w:r>
          </w:p>
        </w:tc>
        <w:tc>
          <w:tcPr>
            <w:tcW w:w="1299" w:type="dxa"/>
            <w:shd w:val="clear" w:color="auto" w:fill="auto"/>
            <w:noWrap/>
            <w:vAlign w:val="center"/>
          </w:tcPr>
          <w:p w14:paraId="2875D387" w14:textId="77777777" w:rsidR="002F1A26" w:rsidRDefault="002F1A26" w:rsidP="00BD096F">
            <w:pPr>
              <w:pStyle w:val="TAC"/>
            </w:pPr>
            <w:r>
              <w:rPr>
                <w:rFonts w:cs="Arial" w:hint="eastAsia"/>
                <w:kern w:val="2"/>
                <w:szCs w:val="24"/>
                <w:lang w:val="en-US" w:eastAsia="zh-CN"/>
              </w:rPr>
              <w:t>942.5</w:t>
            </w:r>
          </w:p>
        </w:tc>
        <w:tc>
          <w:tcPr>
            <w:tcW w:w="700" w:type="dxa"/>
            <w:shd w:val="clear" w:color="auto" w:fill="auto"/>
            <w:vAlign w:val="center"/>
          </w:tcPr>
          <w:p w14:paraId="4B409B83" w14:textId="77777777" w:rsidR="002F1A26" w:rsidRDefault="002F1A26" w:rsidP="00BD096F">
            <w:pPr>
              <w:pStyle w:val="TAC"/>
            </w:pPr>
            <w:r>
              <w:rPr>
                <w:rFonts w:eastAsia="Malgun Gothic" w:cs="Arial"/>
                <w:kern w:val="2"/>
                <w:szCs w:val="24"/>
                <w:lang w:eastAsia="ko-KR"/>
              </w:rPr>
              <w:t>N/A</w:t>
            </w:r>
          </w:p>
        </w:tc>
        <w:tc>
          <w:tcPr>
            <w:tcW w:w="1248" w:type="dxa"/>
            <w:shd w:val="clear" w:color="auto" w:fill="auto"/>
            <w:vAlign w:val="center"/>
          </w:tcPr>
          <w:p w14:paraId="089AD6A5" w14:textId="77777777" w:rsidR="002F1A26" w:rsidRDefault="002F1A26" w:rsidP="00BD096F">
            <w:pPr>
              <w:pStyle w:val="TAC"/>
            </w:pPr>
            <w:r>
              <w:rPr>
                <w:rFonts w:eastAsia="Malgun Gothic" w:cs="Arial"/>
                <w:kern w:val="2"/>
                <w:szCs w:val="24"/>
                <w:lang w:eastAsia="ko-KR"/>
              </w:rPr>
              <w:t>N/A</w:t>
            </w:r>
          </w:p>
        </w:tc>
      </w:tr>
      <w:tr w:rsidR="002F1A26" w:rsidRPr="00EF5447" w14:paraId="21EC1F32" w14:textId="77777777" w:rsidTr="00BD096F">
        <w:trPr>
          <w:trHeight w:val="54"/>
          <w:jc w:val="center"/>
        </w:trPr>
        <w:tc>
          <w:tcPr>
            <w:tcW w:w="2258" w:type="dxa"/>
            <w:tcBorders>
              <w:top w:val="nil"/>
              <w:bottom w:val="nil"/>
            </w:tcBorders>
            <w:shd w:val="clear" w:color="auto" w:fill="auto"/>
          </w:tcPr>
          <w:p w14:paraId="43B81F6B" w14:textId="77777777" w:rsidR="002F1A26" w:rsidRDefault="002F1A26" w:rsidP="00BD096F">
            <w:pPr>
              <w:pStyle w:val="TAC"/>
            </w:pPr>
          </w:p>
        </w:tc>
        <w:tc>
          <w:tcPr>
            <w:tcW w:w="867" w:type="dxa"/>
            <w:shd w:val="clear" w:color="auto" w:fill="auto"/>
            <w:vAlign w:val="center"/>
          </w:tcPr>
          <w:p w14:paraId="099A30CE" w14:textId="77777777" w:rsidR="002F1A26" w:rsidRDefault="002F1A26" w:rsidP="00BD096F">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7B4EF5A5" w14:textId="77777777" w:rsidR="002F1A26" w:rsidRDefault="002F1A26" w:rsidP="00BD096F">
            <w:pPr>
              <w:pStyle w:val="TAC"/>
            </w:pPr>
            <w:r>
              <w:rPr>
                <w:rFonts w:cs="Arial" w:hint="eastAsia"/>
                <w:kern w:val="2"/>
                <w:szCs w:val="24"/>
                <w:lang w:val="en-US" w:eastAsia="zh-CN"/>
              </w:rPr>
              <w:t>1907.5</w:t>
            </w:r>
          </w:p>
        </w:tc>
        <w:tc>
          <w:tcPr>
            <w:tcW w:w="746" w:type="dxa"/>
            <w:shd w:val="clear" w:color="auto" w:fill="auto"/>
            <w:noWrap/>
            <w:vAlign w:val="center"/>
          </w:tcPr>
          <w:p w14:paraId="1F32BE98" w14:textId="77777777" w:rsidR="002F1A26" w:rsidRDefault="002F1A26" w:rsidP="00BD096F">
            <w:pPr>
              <w:pStyle w:val="TAC"/>
            </w:pPr>
            <w:r>
              <w:rPr>
                <w:rFonts w:cs="Arial"/>
                <w:kern w:val="2"/>
                <w:szCs w:val="24"/>
                <w:lang w:eastAsia="zh-CN"/>
              </w:rPr>
              <w:t>10</w:t>
            </w:r>
          </w:p>
        </w:tc>
        <w:tc>
          <w:tcPr>
            <w:tcW w:w="877" w:type="dxa"/>
            <w:shd w:val="clear" w:color="auto" w:fill="auto"/>
            <w:noWrap/>
            <w:vAlign w:val="center"/>
          </w:tcPr>
          <w:p w14:paraId="78C6863C" w14:textId="77777777" w:rsidR="002F1A26" w:rsidRDefault="002F1A26" w:rsidP="00BD096F">
            <w:pPr>
              <w:pStyle w:val="TAC"/>
            </w:pPr>
            <w:r>
              <w:rPr>
                <w:rFonts w:cs="Arial"/>
                <w:kern w:val="2"/>
                <w:szCs w:val="24"/>
                <w:lang w:eastAsia="zh-CN"/>
              </w:rPr>
              <w:t>50</w:t>
            </w:r>
          </w:p>
        </w:tc>
        <w:tc>
          <w:tcPr>
            <w:tcW w:w="1299" w:type="dxa"/>
            <w:shd w:val="clear" w:color="auto" w:fill="auto"/>
            <w:noWrap/>
            <w:vAlign w:val="center"/>
          </w:tcPr>
          <w:p w14:paraId="7318B4C3" w14:textId="77777777" w:rsidR="002F1A26" w:rsidRDefault="002F1A26" w:rsidP="00BD096F">
            <w:pPr>
              <w:pStyle w:val="TAC"/>
            </w:pPr>
            <w:r>
              <w:rPr>
                <w:rFonts w:cs="Arial" w:hint="eastAsia"/>
                <w:kern w:val="2"/>
                <w:szCs w:val="24"/>
                <w:lang w:val="en-US" w:eastAsia="zh-CN"/>
              </w:rPr>
              <w:t>1907.5</w:t>
            </w:r>
          </w:p>
        </w:tc>
        <w:tc>
          <w:tcPr>
            <w:tcW w:w="700" w:type="dxa"/>
            <w:shd w:val="clear" w:color="auto" w:fill="auto"/>
            <w:vAlign w:val="center"/>
          </w:tcPr>
          <w:p w14:paraId="15DB9E8B" w14:textId="77777777" w:rsidR="002F1A26" w:rsidRDefault="002F1A26" w:rsidP="00BD096F">
            <w:pPr>
              <w:pStyle w:val="TAC"/>
            </w:pPr>
            <w:r>
              <w:rPr>
                <w:rFonts w:cs="Arial" w:hint="eastAsia"/>
                <w:kern w:val="2"/>
                <w:szCs w:val="24"/>
                <w:lang w:val="en-US" w:eastAsia="zh-CN"/>
              </w:rPr>
              <w:t>13.8</w:t>
            </w:r>
          </w:p>
        </w:tc>
        <w:tc>
          <w:tcPr>
            <w:tcW w:w="1248" w:type="dxa"/>
            <w:shd w:val="clear" w:color="auto" w:fill="auto"/>
            <w:vAlign w:val="center"/>
          </w:tcPr>
          <w:p w14:paraId="255DFE29" w14:textId="77777777" w:rsidR="002F1A26" w:rsidRDefault="002F1A26" w:rsidP="00BD096F">
            <w:pPr>
              <w:pStyle w:val="TAC"/>
            </w:pPr>
            <w:r>
              <w:rPr>
                <w:rFonts w:cs="Arial" w:hint="eastAsia"/>
                <w:kern w:val="2"/>
                <w:szCs w:val="24"/>
                <w:lang w:val="en-US" w:eastAsia="zh-CN"/>
              </w:rPr>
              <w:t>IMD4</w:t>
            </w:r>
          </w:p>
        </w:tc>
      </w:tr>
      <w:tr w:rsidR="002F1A26" w:rsidRPr="00EF5447" w14:paraId="3A84AA7F" w14:textId="77777777" w:rsidTr="00BD096F">
        <w:trPr>
          <w:trHeight w:val="54"/>
          <w:jc w:val="center"/>
        </w:trPr>
        <w:tc>
          <w:tcPr>
            <w:tcW w:w="2258" w:type="dxa"/>
            <w:tcBorders>
              <w:top w:val="nil"/>
              <w:bottom w:val="single" w:sz="4" w:space="0" w:color="auto"/>
            </w:tcBorders>
            <w:shd w:val="clear" w:color="auto" w:fill="auto"/>
          </w:tcPr>
          <w:p w14:paraId="7A7592C2" w14:textId="77777777" w:rsidR="002F1A26" w:rsidRDefault="002F1A26" w:rsidP="00BD096F">
            <w:pPr>
              <w:pStyle w:val="TAC"/>
            </w:pPr>
          </w:p>
        </w:tc>
        <w:tc>
          <w:tcPr>
            <w:tcW w:w="867" w:type="dxa"/>
            <w:shd w:val="clear" w:color="auto" w:fill="auto"/>
            <w:vAlign w:val="center"/>
          </w:tcPr>
          <w:p w14:paraId="0B8C1544" w14:textId="77777777" w:rsidR="002F1A26" w:rsidRDefault="002F1A26" w:rsidP="00BD096F">
            <w:pPr>
              <w:pStyle w:val="TAC"/>
              <w:rPr>
                <w:rFonts w:cs="Arial"/>
              </w:rPr>
            </w:pPr>
            <w:r>
              <w:rPr>
                <w:rFonts w:cs="Arial" w:hint="eastAsia"/>
                <w:lang w:val="en-US" w:eastAsia="zh-CN"/>
              </w:rPr>
              <w:t>n79</w:t>
            </w:r>
          </w:p>
        </w:tc>
        <w:tc>
          <w:tcPr>
            <w:tcW w:w="1066" w:type="dxa"/>
            <w:shd w:val="clear" w:color="auto" w:fill="auto"/>
            <w:noWrap/>
            <w:vAlign w:val="center"/>
          </w:tcPr>
          <w:p w14:paraId="18187DB0" w14:textId="77777777" w:rsidR="002F1A26" w:rsidRDefault="002F1A26" w:rsidP="00BD096F">
            <w:pPr>
              <w:pStyle w:val="TAC"/>
            </w:pPr>
            <w:r>
              <w:rPr>
                <w:rFonts w:cs="Arial" w:hint="eastAsia"/>
                <w:kern w:val="2"/>
                <w:szCs w:val="24"/>
                <w:lang w:val="en-US" w:eastAsia="zh-CN"/>
              </w:rPr>
              <w:t>4600</w:t>
            </w:r>
          </w:p>
        </w:tc>
        <w:tc>
          <w:tcPr>
            <w:tcW w:w="746" w:type="dxa"/>
            <w:shd w:val="clear" w:color="auto" w:fill="auto"/>
            <w:noWrap/>
            <w:vAlign w:val="center"/>
          </w:tcPr>
          <w:p w14:paraId="7E9A9450" w14:textId="77777777" w:rsidR="002F1A26" w:rsidRDefault="002F1A26" w:rsidP="00BD096F">
            <w:pPr>
              <w:pStyle w:val="TAC"/>
            </w:pPr>
            <w:r>
              <w:rPr>
                <w:rFonts w:cs="Arial" w:hint="eastAsia"/>
                <w:kern w:val="2"/>
                <w:szCs w:val="24"/>
                <w:lang w:val="en-US" w:eastAsia="zh-CN"/>
              </w:rPr>
              <w:t>40</w:t>
            </w:r>
          </w:p>
        </w:tc>
        <w:tc>
          <w:tcPr>
            <w:tcW w:w="877" w:type="dxa"/>
            <w:shd w:val="clear" w:color="auto" w:fill="auto"/>
            <w:noWrap/>
            <w:vAlign w:val="center"/>
          </w:tcPr>
          <w:p w14:paraId="0B38B6EE" w14:textId="77777777" w:rsidR="002F1A26" w:rsidRDefault="002F1A26" w:rsidP="00BD096F">
            <w:pPr>
              <w:pStyle w:val="TAC"/>
            </w:pPr>
            <w:r>
              <w:rPr>
                <w:rFonts w:cs="Arial" w:hint="eastAsia"/>
                <w:kern w:val="2"/>
                <w:szCs w:val="24"/>
                <w:lang w:val="en-US" w:eastAsia="zh-CN"/>
              </w:rPr>
              <w:t>216</w:t>
            </w:r>
          </w:p>
        </w:tc>
        <w:tc>
          <w:tcPr>
            <w:tcW w:w="1299" w:type="dxa"/>
            <w:shd w:val="clear" w:color="auto" w:fill="auto"/>
            <w:noWrap/>
            <w:vAlign w:val="center"/>
          </w:tcPr>
          <w:p w14:paraId="19CE714D" w14:textId="77777777" w:rsidR="002F1A26" w:rsidRDefault="002F1A26" w:rsidP="00BD096F">
            <w:pPr>
              <w:pStyle w:val="TAC"/>
            </w:pPr>
            <w:r>
              <w:rPr>
                <w:rFonts w:cs="Arial" w:hint="eastAsia"/>
                <w:kern w:val="2"/>
                <w:szCs w:val="24"/>
                <w:lang w:val="en-US" w:eastAsia="zh-CN"/>
              </w:rPr>
              <w:t>4600</w:t>
            </w:r>
          </w:p>
        </w:tc>
        <w:tc>
          <w:tcPr>
            <w:tcW w:w="700" w:type="dxa"/>
            <w:shd w:val="clear" w:color="auto" w:fill="auto"/>
            <w:vAlign w:val="center"/>
          </w:tcPr>
          <w:p w14:paraId="1FDD4A3A" w14:textId="77777777" w:rsidR="002F1A26" w:rsidRDefault="002F1A26" w:rsidP="00BD096F">
            <w:pPr>
              <w:pStyle w:val="TAC"/>
            </w:pPr>
            <w:r>
              <w:rPr>
                <w:rFonts w:eastAsia="Malgun Gothic" w:cs="Arial"/>
                <w:kern w:val="2"/>
                <w:szCs w:val="24"/>
                <w:lang w:eastAsia="ko-KR"/>
              </w:rPr>
              <w:t>N/A</w:t>
            </w:r>
          </w:p>
        </w:tc>
        <w:tc>
          <w:tcPr>
            <w:tcW w:w="1248" w:type="dxa"/>
            <w:shd w:val="clear" w:color="auto" w:fill="auto"/>
            <w:vAlign w:val="center"/>
          </w:tcPr>
          <w:p w14:paraId="07754FD7" w14:textId="77777777" w:rsidR="002F1A26" w:rsidRDefault="002F1A26" w:rsidP="00BD096F">
            <w:pPr>
              <w:pStyle w:val="TAC"/>
            </w:pPr>
            <w:r>
              <w:rPr>
                <w:rFonts w:eastAsia="Malgun Gothic" w:cs="Arial"/>
                <w:kern w:val="2"/>
                <w:szCs w:val="24"/>
                <w:lang w:eastAsia="ko-KR"/>
              </w:rPr>
              <w:t>N/A</w:t>
            </w:r>
          </w:p>
        </w:tc>
      </w:tr>
      <w:tr w:rsidR="002F1A26" w:rsidRPr="00EF5447" w14:paraId="4A8CE44C" w14:textId="77777777" w:rsidTr="00BD096F">
        <w:trPr>
          <w:trHeight w:val="54"/>
          <w:jc w:val="center"/>
        </w:trPr>
        <w:tc>
          <w:tcPr>
            <w:tcW w:w="2258" w:type="dxa"/>
            <w:tcBorders>
              <w:top w:val="single" w:sz="4" w:space="0" w:color="auto"/>
              <w:bottom w:val="nil"/>
            </w:tcBorders>
            <w:shd w:val="clear" w:color="auto" w:fill="auto"/>
          </w:tcPr>
          <w:p w14:paraId="0E8D973E" w14:textId="77777777" w:rsidR="002F1A26" w:rsidRDefault="002F1A26" w:rsidP="00BD096F">
            <w:pPr>
              <w:pStyle w:val="TAC"/>
            </w:pPr>
            <w:r>
              <w:t>DC_8A-40A_n1A</w:t>
            </w:r>
          </w:p>
          <w:p w14:paraId="68EFD57A" w14:textId="77777777" w:rsidR="002F1A26" w:rsidRPr="00EF5447" w:rsidRDefault="002F1A26" w:rsidP="00BD096F">
            <w:pPr>
              <w:pStyle w:val="TAC"/>
              <w:rPr>
                <w:rFonts w:eastAsia="MS Mincho"/>
              </w:rPr>
            </w:pPr>
            <w:r>
              <w:rPr>
                <w:rFonts w:cs="Arial"/>
                <w:lang w:eastAsia="ja-JP"/>
              </w:rPr>
              <w:t>DC_8A-40C_n1A</w:t>
            </w:r>
          </w:p>
        </w:tc>
        <w:tc>
          <w:tcPr>
            <w:tcW w:w="867" w:type="dxa"/>
            <w:shd w:val="clear" w:color="auto" w:fill="auto"/>
          </w:tcPr>
          <w:p w14:paraId="53DD8CC0" w14:textId="77777777" w:rsidR="002F1A26" w:rsidRPr="00EF5447" w:rsidRDefault="002F1A26" w:rsidP="00BD096F">
            <w:pPr>
              <w:pStyle w:val="TAC"/>
            </w:pPr>
            <w:r>
              <w:rPr>
                <w:rFonts w:cs="Arial"/>
              </w:rPr>
              <w:t>8</w:t>
            </w:r>
          </w:p>
        </w:tc>
        <w:tc>
          <w:tcPr>
            <w:tcW w:w="1066" w:type="dxa"/>
            <w:shd w:val="clear" w:color="auto" w:fill="auto"/>
            <w:noWrap/>
          </w:tcPr>
          <w:p w14:paraId="756D7D02" w14:textId="77777777" w:rsidR="002F1A26" w:rsidRPr="00EF5447" w:rsidRDefault="002F1A26" w:rsidP="00BD096F">
            <w:pPr>
              <w:pStyle w:val="TAC"/>
            </w:pPr>
            <w:r>
              <w:t>885</w:t>
            </w:r>
          </w:p>
        </w:tc>
        <w:tc>
          <w:tcPr>
            <w:tcW w:w="746" w:type="dxa"/>
            <w:shd w:val="clear" w:color="auto" w:fill="auto"/>
            <w:noWrap/>
          </w:tcPr>
          <w:p w14:paraId="0461BF13" w14:textId="77777777" w:rsidR="002F1A26" w:rsidRPr="00EF5447" w:rsidRDefault="002F1A26" w:rsidP="00BD096F">
            <w:pPr>
              <w:pStyle w:val="TAC"/>
            </w:pPr>
            <w:r>
              <w:t>5</w:t>
            </w:r>
          </w:p>
        </w:tc>
        <w:tc>
          <w:tcPr>
            <w:tcW w:w="877" w:type="dxa"/>
            <w:shd w:val="clear" w:color="auto" w:fill="auto"/>
            <w:noWrap/>
          </w:tcPr>
          <w:p w14:paraId="34EBED6E" w14:textId="77777777" w:rsidR="002F1A26" w:rsidRPr="00EF5447" w:rsidRDefault="002F1A26" w:rsidP="00BD096F">
            <w:pPr>
              <w:pStyle w:val="TAC"/>
            </w:pPr>
            <w:r>
              <w:t>25</w:t>
            </w:r>
          </w:p>
        </w:tc>
        <w:tc>
          <w:tcPr>
            <w:tcW w:w="1299" w:type="dxa"/>
            <w:shd w:val="clear" w:color="auto" w:fill="auto"/>
            <w:noWrap/>
          </w:tcPr>
          <w:p w14:paraId="5A007145" w14:textId="77777777" w:rsidR="002F1A26" w:rsidRPr="00EF5447" w:rsidRDefault="002F1A26" w:rsidP="00BD096F">
            <w:pPr>
              <w:pStyle w:val="TAC"/>
            </w:pPr>
            <w:r>
              <w:t>930</w:t>
            </w:r>
          </w:p>
        </w:tc>
        <w:tc>
          <w:tcPr>
            <w:tcW w:w="700" w:type="dxa"/>
            <w:shd w:val="clear" w:color="auto" w:fill="auto"/>
          </w:tcPr>
          <w:p w14:paraId="5E065BE0" w14:textId="77777777" w:rsidR="002F1A26" w:rsidRPr="00EF5447" w:rsidRDefault="002F1A26" w:rsidP="00BD096F">
            <w:pPr>
              <w:pStyle w:val="TAC"/>
            </w:pPr>
            <w:r>
              <w:t>8.0</w:t>
            </w:r>
          </w:p>
        </w:tc>
        <w:tc>
          <w:tcPr>
            <w:tcW w:w="1248" w:type="dxa"/>
            <w:shd w:val="clear" w:color="auto" w:fill="auto"/>
          </w:tcPr>
          <w:p w14:paraId="34FF8B39" w14:textId="77777777" w:rsidR="002F1A26" w:rsidRPr="00EF5447" w:rsidRDefault="002F1A26" w:rsidP="00BD096F">
            <w:pPr>
              <w:pStyle w:val="TAC"/>
              <w:rPr>
                <w:rFonts w:eastAsia="Malgun Gothic"/>
                <w:lang w:eastAsia="ko-KR"/>
              </w:rPr>
            </w:pPr>
            <w:r>
              <w:t>IMD4</w:t>
            </w:r>
          </w:p>
        </w:tc>
      </w:tr>
      <w:tr w:rsidR="002F1A26" w:rsidRPr="00EF5447" w14:paraId="3E9EA3CB" w14:textId="77777777" w:rsidTr="00BD096F">
        <w:trPr>
          <w:trHeight w:val="54"/>
          <w:jc w:val="center"/>
        </w:trPr>
        <w:tc>
          <w:tcPr>
            <w:tcW w:w="2258" w:type="dxa"/>
            <w:tcBorders>
              <w:top w:val="nil"/>
              <w:bottom w:val="nil"/>
            </w:tcBorders>
            <w:shd w:val="clear" w:color="auto" w:fill="auto"/>
          </w:tcPr>
          <w:p w14:paraId="1A1F023E" w14:textId="77777777" w:rsidR="002F1A26" w:rsidRPr="00EF5447" w:rsidRDefault="002F1A26" w:rsidP="00BD096F">
            <w:pPr>
              <w:pStyle w:val="TAC"/>
              <w:rPr>
                <w:rFonts w:eastAsia="MS Mincho"/>
              </w:rPr>
            </w:pPr>
          </w:p>
        </w:tc>
        <w:tc>
          <w:tcPr>
            <w:tcW w:w="867" w:type="dxa"/>
            <w:shd w:val="clear" w:color="auto" w:fill="auto"/>
          </w:tcPr>
          <w:p w14:paraId="32A5B4B4" w14:textId="77777777" w:rsidR="002F1A26" w:rsidRPr="00EF5447" w:rsidRDefault="002F1A26" w:rsidP="00BD096F">
            <w:pPr>
              <w:pStyle w:val="TAC"/>
            </w:pPr>
            <w:r>
              <w:rPr>
                <w:rFonts w:cs="Arial"/>
              </w:rPr>
              <w:t>40</w:t>
            </w:r>
          </w:p>
        </w:tc>
        <w:tc>
          <w:tcPr>
            <w:tcW w:w="1066" w:type="dxa"/>
            <w:shd w:val="clear" w:color="auto" w:fill="auto"/>
            <w:noWrap/>
          </w:tcPr>
          <w:p w14:paraId="1A122F5D" w14:textId="77777777" w:rsidR="002F1A26" w:rsidRPr="00EF5447" w:rsidRDefault="002F1A26" w:rsidP="00BD096F">
            <w:pPr>
              <w:pStyle w:val="TAC"/>
            </w:pPr>
            <w:r>
              <w:t>2395</w:t>
            </w:r>
          </w:p>
        </w:tc>
        <w:tc>
          <w:tcPr>
            <w:tcW w:w="746" w:type="dxa"/>
            <w:shd w:val="clear" w:color="auto" w:fill="auto"/>
            <w:noWrap/>
          </w:tcPr>
          <w:p w14:paraId="46AFD1AF" w14:textId="77777777" w:rsidR="002F1A26" w:rsidRPr="00EF5447" w:rsidRDefault="002F1A26" w:rsidP="00BD096F">
            <w:pPr>
              <w:pStyle w:val="TAC"/>
            </w:pPr>
            <w:r>
              <w:t>5</w:t>
            </w:r>
          </w:p>
        </w:tc>
        <w:tc>
          <w:tcPr>
            <w:tcW w:w="877" w:type="dxa"/>
            <w:shd w:val="clear" w:color="auto" w:fill="auto"/>
            <w:noWrap/>
          </w:tcPr>
          <w:p w14:paraId="620C0AAD" w14:textId="77777777" w:rsidR="002F1A26" w:rsidRPr="00EF5447" w:rsidRDefault="002F1A26" w:rsidP="00BD096F">
            <w:pPr>
              <w:pStyle w:val="TAC"/>
            </w:pPr>
            <w:r>
              <w:t>25</w:t>
            </w:r>
          </w:p>
        </w:tc>
        <w:tc>
          <w:tcPr>
            <w:tcW w:w="1299" w:type="dxa"/>
            <w:shd w:val="clear" w:color="auto" w:fill="auto"/>
            <w:noWrap/>
          </w:tcPr>
          <w:p w14:paraId="03028277" w14:textId="77777777" w:rsidR="002F1A26" w:rsidRPr="00EF5447" w:rsidRDefault="002F1A26" w:rsidP="00BD096F">
            <w:pPr>
              <w:pStyle w:val="TAC"/>
            </w:pPr>
            <w:r>
              <w:t>2395</w:t>
            </w:r>
          </w:p>
        </w:tc>
        <w:tc>
          <w:tcPr>
            <w:tcW w:w="700" w:type="dxa"/>
            <w:shd w:val="clear" w:color="auto" w:fill="auto"/>
          </w:tcPr>
          <w:p w14:paraId="1253CD20" w14:textId="77777777" w:rsidR="002F1A26" w:rsidRPr="00EF5447" w:rsidRDefault="002F1A26" w:rsidP="00BD096F">
            <w:pPr>
              <w:pStyle w:val="TAC"/>
            </w:pPr>
            <w:r>
              <w:t>N/A</w:t>
            </w:r>
          </w:p>
        </w:tc>
        <w:tc>
          <w:tcPr>
            <w:tcW w:w="1248" w:type="dxa"/>
            <w:shd w:val="clear" w:color="auto" w:fill="auto"/>
          </w:tcPr>
          <w:p w14:paraId="33F0F974" w14:textId="77777777" w:rsidR="002F1A26" w:rsidRPr="00EF5447" w:rsidRDefault="002F1A26" w:rsidP="00BD096F">
            <w:pPr>
              <w:pStyle w:val="TAC"/>
              <w:rPr>
                <w:rFonts w:eastAsia="Malgun Gothic"/>
                <w:lang w:eastAsia="ko-KR"/>
              </w:rPr>
            </w:pPr>
            <w:r>
              <w:rPr>
                <w:szCs w:val="24"/>
              </w:rPr>
              <w:t>N/A</w:t>
            </w:r>
          </w:p>
        </w:tc>
      </w:tr>
      <w:tr w:rsidR="002F1A26" w:rsidRPr="00EF5447" w14:paraId="0D9C3391" w14:textId="77777777" w:rsidTr="00BD096F">
        <w:trPr>
          <w:trHeight w:val="54"/>
          <w:jc w:val="center"/>
        </w:trPr>
        <w:tc>
          <w:tcPr>
            <w:tcW w:w="2258" w:type="dxa"/>
            <w:tcBorders>
              <w:top w:val="nil"/>
              <w:bottom w:val="single" w:sz="4" w:space="0" w:color="auto"/>
            </w:tcBorders>
            <w:shd w:val="clear" w:color="auto" w:fill="auto"/>
          </w:tcPr>
          <w:p w14:paraId="66FE759D" w14:textId="77777777" w:rsidR="002F1A26" w:rsidRPr="00EF5447" w:rsidRDefault="002F1A26" w:rsidP="00BD096F">
            <w:pPr>
              <w:pStyle w:val="TAC"/>
              <w:rPr>
                <w:rFonts w:eastAsia="MS Mincho"/>
              </w:rPr>
            </w:pPr>
          </w:p>
        </w:tc>
        <w:tc>
          <w:tcPr>
            <w:tcW w:w="867" w:type="dxa"/>
            <w:shd w:val="clear" w:color="auto" w:fill="auto"/>
          </w:tcPr>
          <w:p w14:paraId="4AF30431" w14:textId="77777777" w:rsidR="002F1A26" w:rsidRPr="00EF5447" w:rsidRDefault="002F1A26" w:rsidP="00BD096F">
            <w:pPr>
              <w:pStyle w:val="TAC"/>
            </w:pPr>
            <w:r>
              <w:rPr>
                <w:rFonts w:cs="Arial"/>
              </w:rPr>
              <w:t>n1</w:t>
            </w:r>
          </w:p>
        </w:tc>
        <w:tc>
          <w:tcPr>
            <w:tcW w:w="1066" w:type="dxa"/>
            <w:shd w:val="clear" w:color="auto" w:fill="auto"/>
            <w:noWrap/>
          </w:tcPr>
          <w:p w14:paraId="67F4A4D0" w14:textId="77777777" w:rsidR="002F1A26" w:rsidRPr="00EF5447" w:rsidRDefault="002F1A26" w:rsidP="00BD096F">
            <w:pPr>
              <w:pStyle w:val="TAC"/>
            </w:pPr>
            <w:r>
              <w:t>1930</w:t>
            </w:r>
          </w:p>
        </w:tc>
        <w:tc>
          <w:tcPr>
            <w:tcW w:w="746" w:type="dxa"/>
            <w:shd w:val="clear" w:color="auto" w:fill="auto"/>
            <w:noWrap/>
          </w:tcPr>
          <w:p w14:paraId="2F63B7AD" w14:textId="77777777" w:rsidR="002F1A26" w:rsidRPr="00EF5447" w:rsidRDefault="002F1A26" w:rsidP="00BD096F">
            <w:pPr>
              <w:pStyle w:val="TAC"/>
            </w:pPr>
            <w:r>
              <w:t>5</w:t>
            </w:r>
          </w:p>
        </w:tc>
        <w:tc>
          <w:tcPr>
            <w:tcW w:w="877" w:type="dxa"/>
            <w:shd w:val="clear" w:color="auto" w:fill="auto"/>
            <w:noWrap/>
          </w:tcPr>
          <w:p w14:paraId="1F8A21D8" w14:textId="77777777" w:rsidR="002F1A26" w:rsidRPr="00EF5447" w:rsidRDefault="002F1A26" w:rsidP="00BD096F">
            <w:pPr>
              <w:pStyle w:val="TAC"/>
            </w:pPr>
            <w:r>
              <w:t>25</w:t>
            </w:r>
          </w:p>
        </w:tc>
        <w:tc>
          <w:tcPr>
            <w:tcW w:w="1299" w:type="dxa"/>
            <w:shd w:val="clear" w:color="auto" w:fill="auto"/>
            <w:noWrap/>
          </w:tcPr>
          <w:p w14:paraId="11412593" w14:textId="77777777" w:rsidR="002F1A26" w:rsidRPr="00EF5447" w:rsidRDefault="002F1A26" w:rsidP="00BD096F">
            <w:pPr>
              <w:pStyle w:val="TAC"/>
            </w:pPr>
            <w:r>
              <w:t>2120</w:t>
            </w:r>
          </w:p>
        </w:tc>
        <w:tc>
          <w:tcPr>
            <w:tcW w:w="700" w:type="dxa"/>
            <w:shd w:val="clear" w:color="auto" w:fill="auto"/>
          </w:tcPr>
          <w:p w14:paraId="0B4B4488" w14:textId="77777777" w:rsidR="002F1A26" w:rsidRPr="00EF5447" w:rsidRDefault="002F1A26" w:rsidP="00BD096F">
            <w:pPr>
              <w:pStyle w:val="TAC"/>
            </w:pPr>
            <w:r>
              <w:t>N/A</w:t>
            </w:r>
          </w:p>
        </w:tc>
        <w:tc>
          <w:tcPr>
            <w:tcW w:w="1248" w:type="dxa"/>
            <w:shd w:val="clear" w:color="auto" w:fill="auto"/>
          </w:tcPr>
          <w:p w14:paraId="6190DDDC" w14:textId="77777777" w:rsidR="002F1A26" w:rsidRPr="00EF5447" w:rsidRDefault="002F1A26" w:rsidP="00BD096F">
            <w:pPr>
              <w:pStyle w:val="TAC"/>
              <w:rPr>
                <w:rFonts w:eastAsia="Malgun Gothic"/>
                <w:lang w:eastAsia="ko-KR"/>
              </w:rPr>
            </w:pPr>
            <w:r>
              <w:rPr>
                <w:szCs w:val="24"/>
              </w:rPr>
              <w:t>N/A</w:t>
            </w:r>
          </w:p>
        </w:tc>
      </w:tr>
      <w:tr w:rsidR="002F1A26" w:rsidRPr="00EF5447" w14:paraId="173D72DA" w14:textId="77777777" w:rsidTr="00BD096F">
        <w:trPr>
          <w:trHeight w:val="54"/>
          <w:jc w:val="center"/>
        </w:trPr>
        <w:tc>
          <w:tcPr>
            <w:tcW w:w="2258" w:type="dxa"/>
            <w:tcBorders>
              <w:top w:val="nil"/>
              <w:bottom w:val="nil"/>
            </w:tcBorders>
            <w:shd w:val="clear" w:color="auto" w:fill="auto"/>
          </w:tcPr>
          <w:p w14:paraId="3C72F1B5" w14:textId="77777777" w:rsidR="002F1A26" w:rsidRDefault="002F1A26" w:rsidP="00BD096F">
            <w:pPr>
              <w:pStyle w:val="TAC"/>
            </w:pPr>
            <w:r>
              <w:t>DC_8A-40</w:t>
            </w:r>
            <w:r>
              <w:rPr>
                <w:rFonts w:eastAsia="Malgun Gothic"/>
                <w:lang w:eastAsia="ko-KR"/>
              </w:rPr>
              <w:t>A_</w:t>
            </w:r>
            <w:r>
              <w:rPr>
                <w:lang w:eastAsia="ja-JP"/>
              </w:rPr>
              <w:t>n7</w:t>
            </w:r>
            <w:r>
              <w:rPr>
                <w:rFonts w:eastAsia="Malgun Gothic"/>
                <w:lang w:eastAsia="ko-KR"/>
              </w:rPr>
              <w:t>8</w:t>
            </w:r>
            <w:r>
              <w:t>A</w:t>
            </w:r>
          </w:p>
          <w:p w14:paraId="20AF70CB" w14:textId="77777777" w:rsidR="002F1A26" w:rsidRPr="00EF5447" w:rsidRDefault="002F1A26" w:rsidP="00BD096F">
            <w:pPr>
              <w:pStyle w:val="TAC"/>
              <w:rPr>
                <w:rFonts w:eastAsia="MS Mincho"/>
              </w:rPr>
            </w:pPr>
            <w:r>
              <w:t>DC_8A-40C_n78A</w:t>
            </w:r>
          </w:p>
        </w:tc>
        <w:tc>
          <w:tcPr>
            <w:tcW w:w="867" w:type="dxa"/>
            <w:shd w:val="clear" w:color="auto" w:fill="auto"/>
          </w:tcPr>
          <w:p w14:paraId="0586CC87" w14:textId="77777777" w:rsidR="002F1A26" w:rsidRPr="00EF5447" w:rsidRDefault="002F1A26" w:rsidP="00BD096F">
            <w:pPr>
              <w:pStyle w:val="TAC"/>
            </w:pPr>
            <w:r>
              <w:t>8</w:t>
            </w:r>
          </w:p>
        </w:tc>
        <w:tc>
          <w:tcPr>
            <w:tcW w:w="1066" w:type="dxa"/>
            <w:shd w:val="clear" w:color="auto" w:fill="auto"/>
            <w:noWrap/>
          </w:tcPr>
          <w:p w14:paraId="1F611409" w14:textId="77777777" w:rsidR="002F1A26" w:rsidRPr="00EF5447" w:rsidRDefault="002F1A26" w:rsidP="00BD096F">
            <w:pPr>
              <w:pStyle w:val="TAC"/>
            </w:pPr>
            <w:r>
              <w:rPr>
                <w:rFonts w:eastAsia="Malgun Gothic"/>
                <w:szCs w:val="18"/>
                <w:lang w:eastAsia="ko-KR"/>
              </w:rPr>
              <w:t>905</w:t>
            </w:r>
          </w:p>
        </w:tc>
        <w:tc>
          <w:tcPr>
            <w:tcW w:w="746" w:type="dxa"/>
            <w:shd w:val="clear" w:color="auto" w:fill="auto"/>
            <w:noWrap/>
          </w:tcPr>
          <w:p w14:paraId="6A4A7190" w14:textId="77777777" w:rsidR="002F1A26" w:rsidRPr="00EF5447" w:rsidRDefault="002F1A26" w:rsidP="00BD096F">
            <w:pPr>
              <w:pStyle w:val="TAC"/>
            </w:pPr>
            <w:r>
              <w:rPr>
                <w:rFonts w:eastAsia="Malgun Gothic"/>
                <w:szCs w:val="18"/>
                <w:lang w:eastAsia="ko-KR"/>
              </w:rPr>
              <w:t>5</w:t>
            </w:r>
          </w:p>
        </w:tc>
        <w:tc>
          <w:tcPr>
            <w:tcW w:w="877" w:type="dxa"/>
            <w:shd w:val="clear" w:color="auto" w:fill="auto"/>
            <w:noWrap/>
          </w:tcPr>
          <w:p w14:paraId="44F3886A" w14:textId="77777777" w:rsidR="002F1A26" w:rsidRPr="00EF5447" w:rsidRDefault="002F1A26" w:rsidP="00BD096F">
            <w:pPr>
              <w:pStyle w:val="TAC"/>
            </w:pPr>
            <w:r>
              <w:rPr>
                <w:rFonts w:eastAsia="Malgun Gothic"/>
                <w:szCs w:val="18"/>
                <w:lang w:eastAsia="ko-KR"/>
              </w:rPr>
              <w:t>25</w:t>
            </w:r>
          </w:p>
        </w:tc>
        <w:tc>
          <w:tcPr>
            <w:tcW w:w="1299" w:type="dxa"/>
            <w:shd w:val="clear" w:color="auto" w:fill="auto"/>
            <w:noWrap/>
          </w:tcPr>
          <w:p w14:paraId="4DC521F3" w14:textId="77777777" w:rsidR="002F1A26" w:rsidRPr="00EF5447" w:rsidRDefault="002F1A26" w:rsidP="00BD096F">
            <w:pPr>
              <w:pStyle w:val="TAC"/>
            </w:pPr>
            <w:r>
              <w:rPr>
                <w:rFonts w:eastAsia="Malgun Gothic"/>
                <w:szCs w:val="18"/>
                <w:lang w:eastAsia="ko-KR"/>
              </w:rPr>
              <w:t>950</w:t>
            </w:r>
          </w:p>
        </w:tc>
        <w:tc>
          <w:tcPr>
            <w:tcW w:w="700" w:type="dxa"/>
            <w:shd w:val="clear" w:color="auto" w:fill="auto"/>
          </w:tcPr>
          <w:p w14:paraId="1EB44025" w14:textId="77777777" w:rsidR="002F1A26" w:rsidRPr="00EF5447" w:rsidRDefault="002F1A26" w:rsidP="00BD096F">
            <w:pPr>
              <w:pStyle w:val="TAC"/>
            </w:pPr>
            <w:r>
              <w:t>30.5</w:t>
            </w:r>
          </w:p>
        </w:tc>
        <w:tc>
          <w:tcPr>
            <w:tcW w:w="1248" w:type="dxa"/>
            <w:shd w:val="clear" w:color="auto" w:fill="auto"/>
          </w:tcPr>
          <w:p w14:paraId="040D8F41" w14:textId="77777777" w:rsidR="002F1A26" w:rsidRPr="00EF5447" w:rsidRDefault="002F1A26" w:rsidP="00BD096F">
            <w:pPr>
              <w:pStyle w:val="TAC"/>
              <w:rPr>
                <w:rFonts w:eastAsia="Malgun Gothic"/>
                <w:lang w:eastAsia="ko-KR"/>
              </w:rPr>
            </w:pPr>
            <w:r>
              <w:t>IMD2</w:t>
            </w:r>
          </w:p>
        </w:tc>
      </w:tr>
      <w:tr w:rsidR="002F1A26" w:rsidRPr="00EF5447" w14:paraId="0FE73591" w14:textId="77777777" w:rsidTr="00BD096F">
        <w:trPr>
          <w:trHeight w:val="54"/>
          <w:jc w:val="center"/>
        </w:trPr>
        <w:tc>
          <w:tcPr>
            <w:tcW w:w="2258" w:type="dxa"/>
            <w:tcBorders>
              <w:top w:val="nil"/>
              <w:bottom w:val="nil"/>
            </w:tcBorders>
            <w:shd w:val="clear" w:color="auto" w:fill="auto"/>
          </w:tcPr>
          <w:p w14:paraId="2B6BDE8D" w14:textId="77777777" w:rsidR="002F1A26" w:rsidRPr="00EF5447" w:rsidRDefault="002F1A26" w:rsidP="00BD096F">
            <w:pPr>
              <w:pStyle w:val="TAC"/>
              <w:rPr>
                <w:rFonts w:eastAsia="MS Mincho"/>
              </w:rPr>
            </w:pPr>
          </w:p>
        </w:tc>
        <w:tc>
          <w:tcPr>
            <w:tcW w:w="867" w:type="dxa"/>
            <w:shd w:val="clear" w:color="auto" w:fill="auto"/>
          </w:tcPr>
          <w:p w14:paraId="64459A64" w14:textId="77777777" w:rsidR="002F1A26" w:rsidRPr="00EF5447" w:rsidRDefault="002F1A26" w:rsidP="00BD096F">
            <w:pPr>
              <w:pStyle w:val="TAC"/>
            </w:pPr>
            <w:r>
              <w:t>40</w:t>
            </w:r>
          </w:p>
        </w:tc>
        <w:tc>
          <w:tcPr>
            <w:tcW w:w="1066" w:type="dxa"/>
            <w:shd w:val="clear" w:color="auto" w:fill="auto"/>
            <w:noWrap/>
          </w:tcPr>
          <w:p w14:paraId="5D40DFFE" w14:textId="77777777" w:rsidR="002F1A26" w:rsidRPr="00EF5447" w:rsidRDefault="002F1A26" w:rsidP="00BD096F">
            <w:pPr>
              <w:pStyle w:val="TAC"/>
            </w:pPr>
            <w:r>
              <w:rPr>
                <w:rFonts w:eastAsia="Malgun Gothic"/>
                <w:szCs w:val="18"/>
                <w:lang w:eastAsia="ko-KR"/>
              </w:rPr>
              <w:t>2380</w:t>
            </w:r>
          </w:p>
        </w:tc>
        <w:tc>
          <w:tcPr>
            <w:tcW w:w="746" w:type="dxa"/>
            <w:shd w:val="clear" w:color="auto" w:fill="auto"/>
            <w:noWrap/>
          </w:tcPr>
          <w:p w14:paraId="1CDE022B" w14:textId="77777777" w:rsidR="002F1A26" w:rsidRPr="00EF5447" w:rsidRDefault="002F1A26" w:rsidP="00BD096F">
            <w:pPr>
              <w:pStyle w:val="TAC"/>
            </w:pPr>
            <w:r>
              <w:rPr>
                <w:rFonts w:eastAsia="Malgun Gothic"/>
                <w:szCs w:val="18"/>
                <w:lang w:eastAsia="ko-KR"/>
              </w:rPr>
              <w:t>5</w:t>
            </w:r>
          </w:p>
        </w:tc>
        <w:tc>
          <w:tcPr>
            <w:tcW w:w="877" w:type="dxa"/>
            <w:shd w:val="clear" w:color="auto" w:fill="auto"/>
            <w:noWrap/>
          </w:tcPr>
          <w:p w14:paraId="0C05FEDF" w14:textId="77777777" w:rsidR="002F1A26" w:rsidRPr="00EF5447" w:rsidRDefault="002F1A26" w:rsidP="00BD096F">
            <w:pPr>
              <w:pStyle w:val="TAC"/>
            </w:pPr>
            <w:r>
              <w:rPr>
                <w:rFonts w:eastAsia="Malgun Gothic"/>
                <w:szCs w:val="18"/>
                <w:lang w:eastAsia="ko-KR"/>
              </w:rPr>
              <w:t>25</w:t>
            </w:r>
          </w:p>
        </w:tc>
        <w:tc>
          <w:tcPr>
            <w:tcW w:w="1299" w:type="dxa"/>
            <w:shd w:val="clear" w:color="auto" w:fill="auto"/>
            <w:noWrap/>
          </w:tcPr>
          <w:p w14:paraId="5D0F5CEB" w14:textId="77777777" w:rsidR="002F1A26" w:rsidRPr="00EF5447" w:rsidRDefault="002F1A26" w:rsidP="00BD096F">
            <w:pPr>
              <w:pStyle w:val="TAC"/>
            </w:pPr>
            <w:r>
              <w:rPr>
                <w:rFonts w:eastAsia="Malgun Gothic"/>
                <w:szCs w:val="18"/>
                <w:lang w:eastAsia="ko-KR"/>
              </w:rPr>
              <w:t>2380</w:t>
            </w:r>
          </w:p>
        </w:tc>
        <w:tc>
          <w:tcPr>
            <w:tcW w:w="700" w:type="dxa"/>
            <w:shd w:val="clear" w:color="auto" w:fill="auto"/>
          </w:tcPr>
          <w:p w14:paraId="316C8E25" w14:textId="77777777" w:rsidR="002F1A26" w:rsidRPr="00EF5447" w:rsidRDefault="002F1A26" w:rsidP="00BD096F">
            <w:pPr>
              <w:pStyle w:val="TAC"/>
            </w:pPr>
            <w:r>
              <w:t>N/A</w:t>
            </w:r>
          </w:p>
        </w:tc>
        <w:tc>
          <w:tcPr>
            <w:tcW w:w="1248" w:type="dxa"/>
            <w:shd w:val="clear" w:color="auto" w:fill="auto"/>
          </w:tcPr>
          <w:p w14:paraId="2C95F510" w14:textId="77777777" w:rsidR="002F1A26" w:rsidRPr="00EF5447" w:rsidRDefault="002F1A26" w:rsidP="00BD096F">
            <w:pPr>
              <w:pStyle w:val="TAC"/>
              <w:rPr>
                <w:rFonts w:eastAsia="Malgun Gothic"/>
                <w:lang w:eastAsia="ko-KR"/>
              </w:rPr>
            </w:pPr>
            <w:r>
              <w:t>N/A</w:t>
            </w:r>
          </w:p>
        </w:tc>
      </w:tr>
      <w:tr w:rsidR="002F1A26" w:rsidRPr="00EF5447" w14:paraId="78C6D7DB" w14:textId="77777777" w:rsidTr="00BD096F">
        <w:trPr>
          <w:trHeight w:val="54"/>
          <w:jc w:val="center"/>
        </w:trPr>
        <w:tc>
          <w:tcPr>
            <w:tcW w:w="2258" w:type="dxa"/>
            <w:tcBorders>
              <w:top w:val="nil"/>
              <w:bottom w:val="nil"/>
            </w:tcBorders>
            <w:shd w:val="clear" w:color="auto" w:fill="auto"/>
          </w:tcPr>
          <w:p w14:paraId="33FEAB7B" w14:textId="77777777" w:rsidR="002F1A26" w:rsidRPr="00EF5447" w:rsidRDefault="002F1A26" w:rsidP="00BD096F">
            <w:pPr>
              <w:pStyle w:val="TAC"/>
              <w:rPr>
                <w:rFonts w:eastAsia="MS Mincho"/>
              </w:rPr>
            </w:pPr>
          </w:p>
        </w:tc>
        <w:tc>
          <w:tcPr>
            <w:tcW w:w="867" w:type="dxa"/>
            <w:shd w:val="clear" w:color="auto" w:fill="auto"/>
          </w:tcPr>
          <w:p w14:paraId="4C05632D" w14:textId="77777777" w:rsidR="002F1A26" w:rsidRPr="00EF5447" w:rsidRDefault="002F1A26" w:rsidP="00BD096F">
            <w:pPr>
              <w:pStyle w:val="TAC"/>
            </w:pPr>
            <w:r>
              <w:t>n78</w:t>
            </w:r>
          </w:p>
        </w:tc>
        <w:tc>
          <w:tcPr>
            <w:tcW w:w="1066" w:type="dxa"/>
            <w:shd w:val="clear" w:color="auto" w:fill="auto"/>
            <w:noWrap/>
          </w:tcPr>
          <w:p w14:paraId="05BA98DB" w14:textId="77777777" w:rsidR="002F1A26" w:rsidRPr="00EF5447" w:rsidRDefault="002F1A26" w:rsidP="00BD096F">
            <w:pPr>
              <w:pStyle w:val="TAC"/>
            </w:pPr>
            <w:r>
              <w:rPr>
                <w:rFonts w:eastAsia="Malgun Gothic"/>
                <w:szCs w:val="18"/>
                <w:lang w:eastAsia="ko-KR"/>
              </w:rPr>
              <w:t>3330</w:t>
            </w:r>
          </w:p>
        </w:tc>
        <w:tc>
          <w:tcPr>
            <w:tcW w:w="746" w:type="dxa"/>
            <w:shd w:val="clear" w:color="auto" w:fill="auto"/>
            <w:noWrap/>
          </w:tcPr>
          <w:p w14:paraId="6286C56D" w14:textId="77777777" w:rsidR="002F1A26" w:rsidRPr="00EF5447" w:rsidRDefault="002F1A26" w:rsidP="00BD096F">
            <w:pPr>
              <w:pStyle w:val="TAC"/>
            </w:pPr>
            <w:r>
              <w:rPr>
                <w:rFonts w:eastAsia="Malgun Gothic"/>
                <w:szCs w:val="18"/>
                <w:lang w:eastAsia="ko-KR"/>
              </w:rPr>
              <w:t>10</w:t>
            </w:r>
          </w:p>
        </w:tc>
        <w:tc>
          <w:tcPr>
            <w:tcW w:w="877" w:type="dxa"/>
            <w:shd w:val="clear" w:color="auto" w:fill="auto"/>
            <w:noWrap/>
          </w:tcPr>
          <w:p w14:paraId="6750C574" w14:textId="77777777" w:rsidR="002F1A26" w:rsidRPr="00EF5447" w:rsidRDefault="002F1A26" w:rsidP="00BD096F">
            <w:pPr>
              <w:pStyle w:val="TAC"/>
            </w:pPr>
            <w:r>
              <w:rPr>
                <w:rFonts w:eastAsia="Malgun Gothic"/>
                <w:szCs w:val="18"/>
                <w:lang w:eastAsia="ko-KR"/>
              </w:rPr>
              <w:t>50</w:t>
            </w:r>
          </w:p>
        </w:tc>
        <w:tc>
          <w:tcPr>
            <w:tcW w:w="1299" w:type="dxa"/>
            <w:shd w:val="clear" w:color="auto" w:fill="auto"/>
            <w:noWrap/>
          </w:tcPr>
          <w:p w14:paraId="20B3F1B2" w14:textId="77777777" w:rsidR="002F1A26" w:rsidRPr="00EF5447" w:rsidRDefault="002F1A26" w:rsidP="00BD096F">
            <w:pPr>
              <w:pStyle w:val="TAC"/>
            </w:pPr>
            <w:r>
              <w:rPr>
                <w:rFonts w:eastAsia="Malgun Gothic"/>
                <w:szCs w:val="18"/>
                <w:lang w:eastAsia="ko-KR"/>
              </w:rPr>
              <w:t>3330</w:t>
            </w:r>
          </w:p>
        </w:tc>
        <w:tc>
          <w:tcPr>
            <w:tcW w:w="700" w:type="dxa"/>
            <w:shd w:val="clear" w:color="auto" w:fill="auto"/>
          </w:tcPr>
          <w:p w14:paraId="324C0B7D" w14:textId="77777777" w:rsidR="002F1A26" w:rsidRPr="00EF5447" w:rsidRDefault="002F1A26" w:rsidP="00BD096F">
            <w:pPr>
              <w:pStyle w:val="TAC"/>
            </w:pPr>
            <w:r>
              <w:t>N/A</w:t>
            </w:r>
          </w:p>
        </w:tc>
        <w:tc>
          <w:tcPr>
            <w:tcW w:w="1248" w:type="dxa"/>
            <w:shd w:val="clear" w:color="auto" w:fill="auto"/>
          </w:tcPr>
          <w:p w14:paraId="2A617B60" w14:textId="77777777" w:rsidR="002F1A26" w:rsidRPr="00EF5447" w:rsidRDefault="002F1A26" w:rsidP="00BD096F">
            <w:pPr>
              <w:pStyle w:val="TAC"/>
              <w:rPr>
                <w:rFonts w:eastAsia="Malgun Gothic"/>
                <w:lang w:eastAsia="ko-KR"/>
              </w:rPr>
            </w:pPr>
            <w:r>
              <w:t>N/A</w:t>
            </w:r>
          </w:p>
        </w:tc>
      </w:tr>
      <w:tr w:rsidR="002F1A26" w:rsidRPr="00EF5447" w14:paraId="707BC2FB" w14:textId="77777777" w:rsidTr="00BD096F">
        <w:trPr>
          <w:trHeight w:val="54"/>
          <w:jc w:val="center"/>
        </w:trPr>
        <w:tc>
          <w:tcPr>
            <w:tcW w:w="2258" w:type="dxa"/>
            <w:tcBorders>
              <w:top w:val="nil"/>
              <w:bottom w:val="nil"/>
            </w:tcBorders>
            <w:shd w:val="clear" w:color="auto" w:fill="auto"/>
          </w:tcPr>
          <w:p w14:paraId="7F53DF6C" w14:textId="77777777" w:rsidR="002F1A26" w:rsidRPr="00EF5447" w:rsidRDefault="002F1A26" w:rsidP="00BD096F">
            <w:pPr>
              <w:pStyle w:val="TAC"/>
              <w:rPr>
                <w:rFonts w:eastAsia="MS Mincho"/>
              </w:rPr>
            </w:pPr>
          </w:p>
        </w:tc>
        <w:tc>
          <w:tcPr>
            <w:tcW w:w="867" w:type="dxa"/>
            <w:shd w:val="clear" w:color="auto" w:fill="auto"/>
          </w:tcPr>
          <w:p w14:paraId="4FAF1D9B" w14:textId="77777777" w:rsidR="002F1A26" w:rsidRPr="00EF5447" w:rsidRDefault="002F1A26" w:rsidP="00BD096F">
            <w:pPr>
              <w:pStyle w:val="TAC"/>
            </w:pPr>
            <w:r>
              <w:t>8</w:t>
            </w:r>
          </w:p>
        </w:tc>
        <w:tc>
          <w:tcPr>
            <w:tcW w:w="1066" w:type="dxa"/>
            <w:shd w:val="clear" w:color="auto" w:fill="auto"/>
            <w:noWrap/>
          </w:tcPr>
          <w:p w14:paraId="0C0FA864" w14:textId="77777777" w:rsidR="002F1A26" w:rsidRPr="00EF5447" w:rsidRDefault="002F1A26" w:rsidP="00BD096F">
            <w:pPr>
              <w:pStyle w:val="TAC"/>
            </w:pPr>
            <w:r>
              <w:rPr>
                <w:rFonts w:eastAsia="Malgun Gothic"/>
                <w:szCs w:val="18"/>
                <w:lang w:eastAsia="ko-KR"/>
              </w:rPr>
              <w:t>890</w:t>
            </w:r>
          </w:p>
        </w:tc>
        <w:tc>
          <w:tcPr>
            <w:tcW w:w="746" w:type="dxa"/>
            <w:shd w:val="clear" w:color="auto" w:fill="auto"/>
            <w:noWrap/>
          </w:tcPr>
          <w:p w14:paraId="4FBBB914" w14:textId="77777777" w:rsidR="002F1A26" w:rsidRPr="00EF5447" w:rsidRDefault="002F1A26" w:rsidP="00BD096F">
            <w:pPr>
              <w:pStyle w:val="TAC"/>
            </w:pPr>
            <w:r>
              <w:rPr>
                <w:rFonts w:eastAsia="Malgun Gothic"/>
                <w:szCs w:val="18"/>
                <w:lang w:eastAsia="ko-KR"/>
              </w:rPr>
              <w:t>5</w:t>
            </w:r>
          </w:p>
        </w:tc>
        <w:tc>
          <w:tcPr>
            <w:tcW w:w="877" w:type="dxa"/>
            <w:shd w:val="clear" w:color="auto" w:fill="auto"/>
            <w:noWrap/>
          </w:tcPr>
          <w:p w14:paraId="6FB8094F" w14:textId="77777777" w:rsidR="002F1A26" w:rsidRPr="00EF5447" w:rsidRDefault="002F1A26" w:rsidP="00BD096F">
            <w:pPr>
              <w:pStyle w:val="TAC"/>
            </w:pPr>
            <w:r>
              <w:rPr>
                <w:rFonts w:eastAsia="Malgun Gothic"/>
                <w:szCs w:val="18"/>
                <w:lang w:eastAsia="ko-KR"/>
              </w:rPr>
              <w:t>25</w:t>
            </w:r>
          </w:p>
        </w:tc>
        <w:tc>
          <w:tcPr>
            <w:tcW w:w="1299" w:type="dxa"/>
            <w:shd w:val="clear" w:color="auto" w:fill="auto"/>
            <w:noWrap/>
          </w:tcPr>
          <w:p w14:paraId="0249FBC3" w14:textId="77777777" w:rsidR="002F1A26" w:rsidRPr="00EF5447" w:rsidRDefault="002F1A26" w:rsidP="00BD096F">
            <w:pPr>
              <w:pStyle w:val="TAC"/>
            </w:pPr>
            <w:r>
              <w:rPr>
                <w:rFonts w:eastAsia="Malgun Gothic"/>
                <w:szCs w:val="18"/>
                <w:lang w:eastAsia="ko-KR"/>
              </w:rPr>
              <w:t>935</w:t>
            </w:r>
          </w:p>
        </w:tc>
        <w:tc>
          <w:tcPr>
            <w:tcW w:w="700" w:type="dxa"/>
            <w:shd w:val="clear" w:color="auto" w:fill="auto"/>
          </w:tcPr>
          <w:p w14:paraId="6B4C1638" w14:textId="77777777" w:rsidR="002F1A26" w:rsidRPr="00EF5447" w:rsidRDefault="002F1A26" w:rsidP="00BD096F">
            <w:pPr>
              <w:pStyle w:val="TAC"/>
            </w:pPr>
            <w:r>
              <w:t>19.8</w:t>
            </w:r>
          </w:p>
        </w:tc>
        <w:tc>
          <w:tcPr>
            <w:tcW w:w="1248" w:type="dxa"/>
            <w:shd w:val="clear" w:color="auto" w:fill="auto"/>
          </w:tcPr>
          <w:p w14:paraId="60FD4CE4" w14:textId="77777777" w:rsidR="002F1A26" w:rsidRPr="00EF5447" w:rsidRDefault="002F1A26" w:rsidP="00BD096F">
            <w:pPr>
              <w:pStyle w:val="TAC"/>
              <w:rPr>
                <w:rFonts w:eastAsia="Malgun Gothic"/>
                <w:lang w:eastAsia="ko-KR"/>
              </w:rPr>
            </w:pPr>
            <w:r>
              <w:t>IMD3</w:t>
            </w:r>
          </w:p>
        </w:tc>
      </w:tr>
      <w:tr w:rsidR="002F1A26" w:rsidRPr="00EF5447" w14:paraId="117F3242" w14:textId="77777777" w:rsidTr="00BD096F">
        <w:trPr>
          <w:trHeight w:val="54"/>
          <w:jc w:val="center"/>
        </w:trPr>
        <w:tc>
          <w:tcPr>
            <w:tcW w:w="2258" w:type="dxa"/>
            <w:tcBorders>
              <w:top w:val="nil"/>
              <w:bottom w:val="nil"/>
            </w:tcBorders>
            <w:shd w:val="clear" w:color="auto" w:fill="auto"/>
          </w:tcPr>
          <w:p w14:paraId="56F41690" w14:textId="77777777" w:rsidR="002F1A26" w:rsidRPr="00EF5447" w:rsidRDefault="002F1A26" w:rsidP="00BD096F">
            <w:pPr>
              <w:pStyle w:val="TAC"/>
              <w:rPr>
                <w:rFonts w:eastAsia="MS Mincho"/>
              </w:rPr>
            </w:pPr>
          </w:p>
        </w:tc>
        <w:tc>
          <w:tcPr>
            <w:tcW w:w="867" w:type="dxa"/>
            <w:shd w:val="clear" w:color="auto" w:fill="auto"/>
          </w:tcPr>
          <w:p w14:paraId="6D12640F" w14:textId="77777777" w:rsidR="002F1A26" w:rsidRPr="00EF5447" w:rsidRDefault="002F1A26" w:rsidP="00BD096F">
            <w:pPr>
              <w:pStyle w:val="TAC"/>
            </w:pPr>
            <w:r>
              <w:t>40</w:t>
            </w:r>
          </w:p>
        </w:tc>
        <w:tc>
          <w:tcPr>
            <w:tcW w:w="1066" w:type="dxa"/>
            <w:shd w:val="clear" w:color="auto" w:fill="auto"/>
            <w:noWrap/>
          </w:tcPr>
          <w:p w14:paraId="759573CE" w14:textId="77777777" w:rsidR="002F1A26" w:rsidRPr="00EF5447" w:rsidRDefault="002F1A26" w:rsidP="00BD096F">
            <w:pPr>
              <w:pStyle w:val="TAC"/>
            </w:pPr>
            <w:r>
              <w:rPr>
                <w:rFonts w:eastAsia="Malgun Gothic"/>
                <w:szCs w:val="18"/>
                <w:lang w:eastAsia="ko-KR"/>
              </w:rPr>
              <w:t>2320</w:t>
            </w:r>
          </w:p>
        </w:tc>
        <w:tc>
          <w:tcPr>
            <w:tcW w:w="746" w:type="dxa"/>
            <w:shd w:val="clear" w:color="auto" w:fill="auto"/>
            <w:noWrap/>
          </w:tcPr>
          <w:p w14:paraId="01889675" w14:textId="77777777" w:rsidR="002F1A26" w:rsidRPr="00EF5447" w:rsidRDefault="002F1A26" w:rsidP="00BD096F">
            <w:pPr>
              <w:pStyle w:val="TAC"/>
            </w:pPr>
            <w:r>
              <w:rPr>
                <w:rFonts w:eastAsia="Malgun Gothic"/>
                <w:szCs w:val="18"/>
                <w:lang w:eastAsia="ko-KR"/>
              </w:rPr>
              <w:t>5</w:t>
            </w:r>
          </w:p>
        </w:tc>
        <w:tc>
          <w:tcPr>
            <w:tcW w:w="877" w:type="dxa"/>
            <w:shd w:val="clear" w:color="auto" w:fill="auto"/>
            <w:noWrap/>
          </w:tcPr>
          <w:p w14:paraId="7000BA47" w14:textId="77777777" w:rsidR="002F1A26" w:rsidRPr="00EF5447" w:rsidRDefault="002F1A26" w:rsidP="00BD096F">
            <w:pPr>
              <w:pStyle w:val="TAC"/>
            </w:pPr>
            <w:r>
              <w:rPr>
                <w:rFonts w:eastAsia="Malgun Gothic"/>
                <w:szCs w:val="18"/>
                <w:lang w:eastAsia="ko-KR"/>
              </w:rPr>
              <w:t>25</w:t>
            </w:r>
          </w:p>
        </w:tc>
        <w:tc>
          <w:tcPr>
            <w:tcW w:w="1299" w:type="dxa"/>
            <w:shd w:val="clear" w:color="auto" w:fill="auto"/>
            <w:noWrap/>
          </w:tcPr>
          <w:p w14:paraId="66F72356" w14:textId="77777777" w:rsidR="002F1A26" w:rsidRPr="00EF5447" w:rsidRDefault="002F1A26" w:rsidP="00BD096F">
            <w:pPr>
              <w:pStyle w:val="TAC"/>
            </w:pPr>
            <w:r>
              <w:rPr>
                <w:rFonts w:eastAsia="Malgun Gothic"/>
                <w:szCs w:val="18"/>
                <w:lang w:eastAsia="ko-KR"/>
              </w:rPr>
              <w:t>2320</w:t>
            </w:r>
          </w:p>
        </w:tc>
        <w:tc>
          <w:tcPr>
            <w:tcW w:w="700" w:type="dxa"/>
            <w:shd w:val="clear" w:color="auto" w:fill="auto"/>
          </w:tcPr>
          <w:p w14:paraId="3213950D" w14:textId="77777777" w:rsidR="002F1A26" w:rsidRPr="00EF5447" w:rsidRDefault="002F1A26" w:rsidP="00BD096F">
            <w:pPr>
              <w:pStyle w:val="TAC"/>
            </w:pPr>
            <w:r>
              <w:t>N/A</w:t>
            </w:r>
          </w:p>
        </w:tc>
        <w:tc>
          <w:tcPr>
            <w:tcW w:w="1248" w:type="dxa"/>
            <w:shd w:val="clear" w:color="auto" w:fill="auto"/>
          </w:tcPr>
          <w:p w14:paraId="3449E266" w14:textId="77777777" w:rsidR="002F1A26" w:rsidRPr="00EF5447" w:rsidRDefault="002F1A26" w:rsidP="00BD096F">
            <w:pPr>
              <w:pStyle w:val="TAC"/>
              <w:rPr>
                <w:rFonts w:eastAsia="Malgun Gothic"/>
                <w:lang w:eastAsia="ko-KR"/>
              </w:rPr>
            </w:pPr>
            <w:r>
              <w:t>N/A</w:t>
            </w:r>
          </w:p>
        </w:tc>
      </w:tr>
      <w:tr w:rsidR="002F1A26" w:rsidRPr="00EF5447" w14:paraId="28129CFC" w14:textId="77777777" w:rsidTr="00BD096F">
        <w:trPr>
          <w:trHeight w:val="54"/>
          <w:jc w:val="center"/>
        </w:trPr>
        <w:tc>
          <w:tcPr>
            <w:tcW w:w="2258" w:type="dxa"/>
            <w:tcBorders>
              <w:top w:val="nil"/>
              <w:bottom w:val="nil"/>
            </w:tcBorders>
            <w:shd w:val="clear" w:color="auto" w:fill="auto"/>
          </w:tcPr>
          <w:p w14:paraId="57B7C13A" w14:textId="77777777" w:rsidR="002F1A26" w:rsidRPr="00EF5447" w:rsidRDefault="002F1A26" w:rsidP="00BD096F">
            <w:pPr>
              <w:pStyle w:val="TAC"/>
              <w:rPr>
                <w:rFonts w:eastAsia="MS Mincho"/>
              </w:rPr>
            </w:pPr>
          </w:p>
        </w:tc>
        <w:tc>
          <w:tcPr>
            <w:tcW w:w="867" w:type="dxa"/>
            <w:shd w:val="clear" w:color="auto" w:fill="auto"/>
          </w:tcPr>
          <w:p w14:paraId="3F7CB133" w14:textId="77777777" w:rsidR="002F1A26" w:rsidRPr="00EF5447" w:rsidRDefault="002F1A26" w:rsidP="00BD096F">
            <w:pPr>
              <w:pStyle w:val="TAC"/>
            </w:pPr>
            <w:r>
              <w:t>n78</w:t>
            </w:r>
          </w:p>
        </w:tc>
        <w:tc>
          <w:tcPr>
            <w:tcW w:w="1066" w:type="dxa"/>
            <w:shd w:val="clear" w:color="auto" w:fill="auto"/>
            <w:noWrap/>
          </w:tcPr>
          <w:p w14:paraId="2DA6D748" w14:textId="77777777" w:rsidR="002F1A26" w:rsidRPr="00EF5447" w:rsidRDefault="002F1A26" w:rsidP="00BD096F">
            <w:pPr>
              <w:pStyle w:val="TAC"/>
            </w:pPr>
            <w:r>
              <w:rPr>
                <w:rFonts w:eastAsia="Malgun Gothic"/>
                <w:szCs w:val="18"/>
                <w:lang w:eastAsia="ko-KR"/>
              </w:rPr>
              <w:t>3705</w:t>
            </w:r>
          </w:p>
        </w:tc>
        <w:tc>
          <w:tcPr>
            <w:tcW w:w="746" w:type="dxa"/>
            <w:shd w:val="clear" w:color="auto" w:fill="auto"/>
            <w:noWrap/>
          </w:tcPr>
          <w:p w14:paraId="749DB241" w14:textId="77777777" w:rsidR="002F1A26" w:rsidRPr="00EF5447" w:rsidRDefault="002F1A26" w:rsidP="00BD096F">
            <w:pPr>
              <w:pStyle w:val="TAC"/>
            </w:pPr>
            <w:r>
              <w:rPr>
                <w:rFonts w:eastAsia="Malgun Gothic"/>
                <w:szCs w:val="18"/>
                <w:lang w:eastAsia="ko-KR"/>
              </w:rPr>
              <w:t>10</w:t>
            </w:r>
          </w:p>
        </w:tc>
        <w:tc>
          <w:tcPr>
            <w:tcW w:w="877" w:type="dxa"/>
            <w:shd w:val="clear" w:color="auto" w:fill="auto"/>
            <w:noWrap/>
          </w:tcPr>
          <w:p w14:paraId="60CC644B" w14:textId="77777777" w:rsidR="002F1A26" w:rsidRPr="00EF5447" w:rsidRDefault="002F1A26" w:rsidP="00BD096F">
            <w:pPr>
              <w:pStyle w:val="TAC"/>
            </w:pPr>
            <w:r>
              <w:rPr>
                <w:rFonts w:eastAsia="Malgun Gothic"/>
                <w:szCs w:val="18"/>
                <w:lang w:eastAsia="ko-KR"/>
              </w:rPr>
              <w:t>50</w:t>
            </w:r>
          </w:p>
        </w:tc>
        <w:tc>
          <w:tcPr>
            <w:tcW w:w="1299" w:type="dxa"/>
            <w:shd w:val="clear" w:color="auto" w:fill="auto"/>
            <w:noWrap/>
          </w:tcPr>
          <w:p w14:paraId="1C3074AE" w14:textId="77777777" w:rsidR="002F1A26" w:rsidRPr="00EF5447" w:rsidRDefault="002F1A26" w:rsidP="00BD096F">
            <w:pPr>
              <w:pStyle w:val="TAC"/>
            </w:pPr>
            <w:r>
              <w:rPr>
                <w:rFonts w:eastAsia="Malgun Gothic"/>
                <w:szCs w:val="18"/>
                <w:lang w:eastAsia="ko-KR"/>
              </w:rPr>
              <w:t>3705</w:t>
            </w:r>
          </w:p>
        </w:tc>
        <w:tc>
          <w:tcPr>
            <w:tcW w:w="700" w:type="dxa"/>
            <w:shd w:val="clear" w:color="auto" w:fill="auto"/>
          </w:tcPr>
          <w:p w14:paraId="09F8EC1D" w14:textId="77777777" w:rsidR="002F1A26" w:rsidRPr="00EF5447" w:rsidRDefault="002F1A26" w:rsidP="00BD096F">
            <w:pPr>
              <w:pStyle w:val="TAC"/>
            </w:pPr>
            <w:r>
              <w:t>N/A</w:t>
            </w:r>
          </w:p>
        </w:tc>
        <w:tc>
          <w:tcPr>
            <w:tcW w:w="1248" w:type="dxa"/>
            <w:shd w:val="clear" w:color="auto" w:fill="auto"/>
          </w:tcPr>
          <w:p w14:paraId="2D86D127" w14:textId="77777777" w:rsidR="002F1A26" w:rsidRPr="00EF5447" w:rsidRDefault="002F1A26" w:rsidP="00BD096F">
            <w:pPr>
              <w:pStyle w:val="TAC"/>
              <w:rPr>
                <w:rFonts w:eastAsia="Malgun Gothic"/>
                <w:lang w:eastAsia="ko-KR"/>
              </w:rPr>
            </w:pPr>
            <w:r>
              <w:t>N/A</w:t>
            </w:r>
          </w:p>
        </w:tc>
      </w:tr>
      <w:tr w:rsidR="002F1A26" w:rsidRPr="00EF5447" w14:paraId="6E017A83" w14:textId="77777777" w:rsidTr="00BD096F">
        <w:trPr>
          <w:trHeight w:val="54"/>
          <w:jc w:val="center"/>
        </w:trPr>
        <w:tc>
          <w:tcPr>
            <w:tcW w:w="2258" w:type="dxa"/>
            <w:tcBorders>
              <w:top w:val="nil"/>
              <w:bottom w:val="nil"/>
            </w:tcBorders>
            <w:shd w:val="clear" w:color="auto" w:fill="auto"/>
          </w:tcPr>
          <w:p w14:paraId="6D1D44E3" w14:textId="77777777" w:rsidR="002F1A26" w:rsidRPr="00EF5447" w:rsidRDefault="002F1A26" w:rsidP="00BD096F">
            <w:pPr>
              <w:pStyle w:val="TAC"/>
              <w:rPr>
                <w:rFonts w:eastAsia="MS Mincho"/>
              </w:rPr>
            </w:pPr>
          </w:p>
        </w:tc>
        <w:tc>
          <w:tcPr>
            <w:tcW w:w="867" w:type="dxa"/>
            <w:shd w:val="clear" w:color="auto" w:fill="auto"/>
          </w:tcPr>
          <w:p w14:paraId="16E8B466" w14:textId="77777777" w:rsidR="002F1A26" w:rsidRPr="00EF5447" w:rsidRDefault="002F1A26" w:rsidP="00BD096F">
            <w:pPr>
              <w:pStyle w:val="TAC"/>
            </w:pPr>
            <w:r>
              <w:t>8</w:t>
            </w:r>
          </w:p>
        </w:tc>
        <w:tc>
          <w:tcPr>
            <w:tcW w:w="1066" w:type="dxa"/>
            <w:shd w:val="clear" w:color="auto" w:fill="auto"/>
            <w:noWrap/>
          </w:tcPr>
          <w:p w14:paraId="785D7150" w14:textId="77777777" w:rsidR="002F1A26" w:rsidRPr="00EF5447" w:rsidRDefault="002F1A26" w:rsidP="00BD096F">
            <w:pPr>
              <w:pStyle w:val="TAC"/>
            </w:pPr>
            <w:r>
              <w:t>910</w:t>
            </w:r>
          </w:p>
        </w:tc>
        <w:tc>
          <w:tcPr>
            <w:tcW w:w="746" w:type="dxa"/>
            <w:shd w:val="clear" w:color="auto" w:fill="auto"/>
            <w:noWrap/>
          </w:tcPr>
          <w:p w14:paraId="33D0F61C" w14:textId="77777777" w:rsidR="002F1A26" w:rsidRPr="00EF5447" w:rsidRDefault="002F1A26" w:rsidP="00BD096F">
            <w:pPr>
              <w:pStyle w:val="TAC"/>
            </w:pPr>
            <w:r>
              <w:rPr>
                <w:rFonts w:eastAsia="Malgun Gothic"/>
                <w:szCs w:val="18"/>
                <w:lang w:eastAsia="ko-KR"/>
              </w:rPr>
              <w:t>5</w:t>
            </w:r>
          </w:p>
        </w:tc>
        <w:tc>
          <w:tcPr>
            <w:tcW w:w="877" w:type="dxa"/>
            <w:shd w:val="clear" w:color="auto" w:fill="auto"/>
            <w:noWrap/>
          </w:tcPr>
          <w:p w14:paraId="727E6750" w14:textId="77777777" w:rsidR="002F1A26" w:rsidRPr="00EF5447" w:rsidRDefault="002F1A26" w:rsidP="00BD096F">
            <w:pPr>
              <w:pStyle w:val="TAC"/>
            </w:pPr>
            <w:r>
              <w:rPr>
                <w:rFonts w:eastAsia="Malgun Gothic"/>
                <w:szCs w:val="18"/>
                <w:lang w:eastAsia="ko-KR"/>
              </w:rPr>
              <w:t>25</w:t>
            </w:r>
          </w:p>
        </w:tc>
        <w:tc>
          <w:tcPr>
            <w:tcW w:w="1299" w:type="dxa"/>
            <w:shd w:val="clear" w:color="auto" w:fill="auto"/>
            <w:noWrap/>
          </w:tcPr>
          <w:p w14:paraId="764E4B6A" w14:textId="77777777" w:rsidR="002F1A26" w:rsidRPr="00EF5447" w:rsidRDefault="002F1A26" w:rsidP="00BD096F">
            <w:pPr>
              <w:pStyle w:val="TAC"/>
            </w:pPr>
            <w:r>
              <w:rPr>
                <w:rFonts w:eastAsia="Malgun Gothic"/>
                <w:szCs w:val="18"/>
                <w:lang w:eastAsia="ko-KR"/>
              </w:rPr>
              <w:t>955</w:t>
            </w:r>
          </w:p>
        </w:tc>
        <w:tc>
          <w:tcPr>
            <w:tcW w:w="700" w:type="dxa"/>
            <w:shd w:val="clear" w:color="auto" w:fill="auto"/>
          </w:tcPr>
          <w:p w14:paraId="34B01C51" w14:textId="77777777" w:rsidR="002F1A26" w:rsidRPr="00EF5447" w:rsidRDefault="002F1A26" w:rsidP="00BD096F">
            <w:pPr>
              <w:pStyle w:val="TAC"/>
            </w:pPr>
            <w:r>
              <w:rPr>
                <w:rFonts w:eastAsia="Malgun Gothic"/>
                <w:szCs w:val="18"/>
                <w:lang w:eastAsia="ko-KR"/>
              </w:rPr>
              <w:t>N/A</w:t>
            </w:r>
          </w:p>
        </w:tc>
        <w:tc>
          <w:tcPr>
            <w:tcW w:w="1248" w:type="dxa"/>
            <w:shd w:val="clear" w:color="auto" w:fill="auto"/>
          </w:tcPr>
          <w:p w14:paraId="633B1E2C" w14:textId="77777777" w:rsidR="002F1A26" w:rsidRPr="00EF5447" w:rsidRDefault="002F1A26" w:rsidP="00BD096F">
            <w:pPr>
              <w:pStyle w:val="TAC"/>
              <w:rPr>
                <w:rFonts w:eastAsia="Malgun Gothic"/>
                <w:lang w:eastAsia="ko-KR"/>
              </w:rPr>
            </w:pPr>
            <w:r>
              <w:t>N/A</w:t>
            </w:r>
          </w:p>
        </w:tc>
      </w:tr>
      <w:tr w:rsidR="002F1A26" w:rsidRPr="00EF5447" w14:paraId="75D2FBBD" w14:textId="77777777" w:rsidTr="00BD096F">
        <w:trPr>
          <w:trHeight w:val="54"/>
          <w:jc w:val="center"/>
        </w:trPr>
        <w:tc>
          <w:tcPr>
            <w:tcW w:w="2258" w:type="dxa"/>
            <w:tcBorders>
              <w:top w:val="nil"/>
              <w:bottom w:val="nil"/>
            </w:tcBorders>
            <w:shd w:val="clear" w:color="auto" w:fill="auto"/>
          </w:tcPr>
          <w:p w14:paraId="49C5EF72" w14:textId="77777777" w:rsidR="002F1A26" w:rsidRPr="00EF5447" w:rsidRDefault="002F1A26" w:rsidP="00BD096F">
            <w:pPr>
              <w:pStyle w:val="TAC"/>
              <w:rPr>
                <w:rFonts w:eastAsia="MS Mincho"/>
              </w:rPr>
            </w:pPr>
          </w:p>
        </w:tc>
        <w:tc>
          <w:tcPr>
            <w:tcW w:w="867" w:type="dxa"/>
            <w:shd w:val="clear" w:color="auto" w:fill="auto"/>
          </w:tcPr>
          <w:p w14:paraId="497FCBFE" w14:textId="77777777" w:rsidR="002F1A26" w:rsidRPr="00EF5447" w:rsidRDefault="002F1A26" w:rsidP="00BD096F">
            <w:pPr>
              <w:pStyle w:val="TAC"/>
            </w:pPr>
            <w:r>
              <w:t>40</w:t>
            </w:r>
          </w:p>
        </w:tc>
        <w:tc>
          <w:tcPr>
            <w:tcW w:w="1066" w:type="dxa"/>
            <w:shd w:val="clear" w:color="auto" w:fill="auto"/>
            <w:noWrap/>
          </w:tcPr>
          <w:p w14:paraId="46C1B879" w14:textId="77777777" w:rsidR="002F1A26" w:rsidRPr="00EF5447" w:rsidRDefault="002F1A26" w:rsidP="00BD096F">
            <w:pPr>
              <w:pStyle w:val="TAC"/>
            </w:pPr>
            <w:r>
              <w:t>2395</w:t>
            </w:r>
          </w:p>
        </w:tc>
        <w:tc>
          <w:tcPr>
            <w:tcW w:w="746" w:type="dxa"/>
            <w:shd w:val="clear" w:color="auto" w:fill="auto"/>
            <w:noWrap/>
          </w:tcPr>
          <w:p w14:paraId="10CED4B3" w14:textId="77777777" w:rsidR="002F1A26" w:rsidRPr="00EF5447" w:rsidRDefault="002F1A26" w:rsidP="00BD096F">
            <w:pPr>
              <w:pStyle w:val="TAC"/>
            </w:pPr>
            <w:r>
              <w:rPr>
                <w:rFonts w:eastAsia="Malgun Gothic"/>
                <w:szCs w:val="18"/>
                <w:lang w:eastAsia="ko-KR"/>
              </w:rPr>
              <w:t>5</w:t>
            </w:r>
          </w:p>
        </w:tc>
        <w:tc>
          <w:tcPr>
            <w:tcW w:w="877" w:type="dxa"/>
            <w:shd w:val="clear" w:color="auto" w:fill="auto"/>
            <w:noWrap/>
          </w:tcPr>
          <w:p w14:paraId="69C2893A" w14:textId="77777777" w:rsidR="002F1A26" w:rsidRPr="00EF5447" w:rsidRDefault="002F1A26" w:rsidP="00BD096F">
            <w:pPr>
              <w:pStyle w:val="TAC"/>
            </w:pPr>
            <w:r>
              <w:rPr>
                <w:rFonts w:eastAsia="Malgun Gothic"/>
                <w:szCs w:val="18"/>
                <w:lang w:eastAsia="ko-KR"/>
              </w:rPr>
              <w:t>25</w:t>
            </w:r>
          </w:p>
        </w:tc>
        <w:tc>
          <w:tcPr>
            <w:tcW w:w="1299" w:type="dxa"/>
            <w:shd w:val="clear" w:color="auto" w:fill="auto"/>
            <w:noWrap/>
          </w:tcPr>
          <w:p w14:paraId="67176ABB" w14:textId="77777777" w:rsidR="002F1A26" w:rsidRPr="00EF5447" w:rsidRDefault="002F1A26" w:rsidP="00BD096F">
            <w:pPr>
              <w:pStyle w:val="TAC"/>
            </w:pPr>
            <w:r>
              <w:rPr>
                <w:rFonts w:eastAsia="Malgun Gothic"/>
                <w:szCs w:val="18"/>
                <w:lang w:eastAsia="ko-KR"/>
              </w:rPr>
              <w:t>2395</w:t>
            </w:r>
          </w:p>
        </w:tc>
        <w:tc>
          <w:tcPr>
            <w:tcW w:w="700" w:type="dxa"/>
            <w:shd w:val="clear" w:color="auto" w:fill="auto"/>
          </w:tcPr>
          <w:p w14:paraId="08668105" w14:textId="77777777" w:rsidR="002F1A26" w:rsidRPr="00EF5447" w:rsidRDefault="002F1A26" w:rsidP="00BD096F">
            <w:pPr>
              <w:pStyle w:val="TAC"/>
            </w:pPr>
            <w:r>
              <w:rPr>
                <w:rFonts w:eastAsia="Malgun Gothic"/>
                <w:szCs w:val="18"/>
                <w:lang w:eastAsia="ko-KR"/>
              </w:rPr>
              <w:t>28</w:t>
            </w:r>
          </w:p>
        </w:tc>
        <w:tc>
          <w:tcPr>
            <w:tcW w:w="1248" w:type="dxa"/>
            <w:shd w:val="clear" w:color="auto" w:fill="auto"/>
          </w:tcPr>
          <w:p w14:paraId="5F7064AC" w14:textId="77777777" w:rsidR="002F1A26" w:rsidRPr="00EF5447" w:rsidRDefault="002F1A26" w:rsidP="00BD096F">
            <w:pPr>
              <w:pStyle w:val="TAC"/>
              <w:rPr>
                <w:rFonts w:eastAsia="Malgun Gothic"/>
                <w:lang w:eastAsia="ko-KR"/>
              </w:rPr>
            </w:pPr>
            <w:r>
              <w:t>IMD2</w:t>
            </w:r>
          </w:p>
        </w:tc>
      </w:tr>
      <w:tr w:rsidR="002F1A26" w:rsidRPr="00EF5447" w14:paraId="5FB2808F" w14:textId="77777777" w:rsidTr="00BD096F">
        <w:trPr>
          <w:trHeight w:val="54"/>
          <w:jc w:val="center"/>
        </w:trPr>
        <w:tc>
          <w:tcPr>
            <w:tcW w:w="2258" w:type="dxa"/>
            <w:tcBorders>
              <w:top w:val="nil"/>
              <w:bottom w:val="single" w:sz="4" w:space="0" w:color="auto"/>
            </w:tcBorders>
            <w:shd w:val="clear" w:color="auto" w:fill="auto"/>
          </w:tcPr>
          <w:p w14:paraId="3A107906" w14:textId="77777777" w:rsidR="002F1A26" w:rsidRPr="00EF5447" w:rsidRDefault="002F1A26" w:rsidP="00BD096F">
            <w:pPr>
              <w:pStyle w:val="TAC"/>
              <w:rPr>
                <w:rFonts w:eastAsia="MS Mincho"/>
              </w:rPr>
            </w:pPr>
          </w:p>
        </w:tc>
        <w:tc>
          <w:tcPr>
            <w:tcW w:w="867" w:type="dxa"/>
            <w:shd w:val="clear" w:color="auto" w:fill="auto"/>
          </w:tcPr>
          <w:p w14:paraId="24FF9C4B" w14:textId="77777777" w:rsidR="002F1A26" w:rsidRPr="00EF5447" w:rsidRDefault="002F1A26" w:rsidP="00BD096F">
            <w:pPr>
              <w:pStyle w:val="TAC"/>
            </w:pPr>
            <w:r>
              <w:t>n78</w:t>
            </w:r>
          </w:p>
        </w:tc>
        <w:tc>
          <w:tcPr>
            <w:tcW w:w="1066" w:type="dxa"/>
            <w:shd w:val="clear" w:color="auto" w:fill="auto"/>
            <w:noWrap/>
          </w:tcPr>
          <w:p w14:paraId="7D1BBD2A" w14:textId="77777777" w:rsidR="002F1A26" w:rsidRPr="00EF5447" w:rsidRDefault="002F1A26" w:rsidP="00BD096F">
            <w:pPr>
              <w:pStyle w:val="TAC"/>
            </w:pPr>
            <w:r>
              <w:t>3305</w:t>
            </w:r>
          </w:p>
        </w:tc>
        <w:tc>
          <w:tcPr>
            <w:tcW w:w="746" w:type="dxa"/>
            <w:shd w:val="clear" w:color="auto" w:fill="auto"/>
            <w:noWrap/>
          </w:tcPr>
          <w:p w14:paraId="2C34DEE2" w14:textId="77777777" w:rsidR="002F1A26" w:rsidRPr="00EF5447" w:rsidRDefault="002F1A26" w:rsidP="00BD096F">
            <w:pPr>
              <w:pStyle w:val="TAC"/>
            </w:pPr>
            <w:r>
              <w:rPr>
                <w:rFonts w:eastAsia="Malgun Gothic"/>
                <w:szCs w:val="18"/>
                <w:lang w:eastAsia="ko-KR"/>
              </w:rPr>
              <w:t>10</w:t>
            </w:r>
          </w:p>
        </w:tc>
        <w:tc>
          <w:tcPr>
            <w:tcW w:w="877" w:type="dxa"/>
            <w:shd w:val="clear" w:color="auto" w:fill="auto"/>
            <w:noWrap/>
          </w:tcPr>
          <w:p w14:paraId="035749DD" w14:textId="77777777" w:rsidR="002F1A26" w:rsidRPr="00EF5447" w:rsidRDefault="002F1A26" w:rsidP="00BD096F">
            <w:pPr>
              <w:pStyle w:val="TAC"/>
            </w:pPr>
            <w:r>
              <w:rPr>
                <w:rFonts w:eastAsia="Malgun Gothic"/>
                <w:szCs w:val="18"/>
                <w:lang w:eastAsia="ko-KR"/>
              </w:rPr>
              <w:t>50</w:t>
            </w:r>
          </w:p>
        </w:tc>
        <w:tc>
          <w:tcPr>
            <w:tcW w:w="1299" w:type="dxa"/>
            <w:shd w:val="clear" w:color="auto" w:fill="auto"/>
            <w:noWrap/>
          </w:tcPr>
          <w:p w14:paraId="46B95AE2" w14:textId="77777777" w:rsidR="002F1A26" w:rsidRPr="00EF5447" w:rsidRDefault="002F1A26" w:rsidP="00BD096F">
            <w:pPr>
              <w:pStyle w:val="TAC"/>
            </w:pPr>
            <w:r>
              <w:rPr>
                <w:rFonts w:eastAsia="Malgun Gothic"/>
                <w:szCs w:val="18"/>
                <w:lang w:eastAsia="ko-KR"/>
              </w:rPr>
              <w:t>3305</w:t>
            </w:r>
          </w:p>
        </w:tc>
        <w:tc>
          <w:tcPr>
            <w:tcW w:w="700" w:type="dxa"/>
            <w:shd w:val="clear" w:color="auto" w:fill="auto"/>
          </w:tcPr>
          <w:p w14:paraId="4FE06166" w14:textId="77777777" w:rsidR="002F1A26" w:rsidRPr="00EF5447" w:rsidRDefault="002F1A26" w:rsidP="00BD096F">
            <w:pPr>
              <w:pStyle w:val="TAC"/>
            </w:pPr>
            <w:r>
              <w:rPr>
                <w:rFonts w:eastAsia="Malgun Gothic"/>
                <w:szCs w:val="18"/>
                <w:lang w:eastAsia="ko-KR"/>
              </w:rPr>
              <w:t>N/A</w:t>
            </w:r>
          </w:p>
        </w:tc>
        <w:tc>
          <w:tcPr>
            <w:tcW w:w="1248" w:type="dxa"/>
            <w:shd w:val="clear" w:color="auto" w:fill="auto"/>
          </w:tcPr>
          <w:p w14:paraId="6E0562F7" w14:textId="77777777" w:rsidR="002F1A26" w:rsidRPr="00EF5447" w:rsidRDefault="002F1A26" w:rsidP="00BD096F">
            <w:pPr>
              <w:pStyle w:val="TAC"/>
              <w:rPr>
                <w:rFonts w:eastAsia="Malgun Gothic"/>
                <w:lang w:eastAsia="ko-KR"/>
              </w:rPr>
            </w:pPr>
            <w:r>
              <w:t>N/A</w:t>
            </w:r>
          </w:p>
        </w:tc>
      </w:tr>
      <w:tr w:rsidR="002F1A26" w:rsidRPr="00EF5447" w14:paraId="5337B4CA" w14:textId="77777777" w:rsidTr="00BD096F">
        <w:trPr>
          <w:trHeight w:val="54"/>
          <w:jc w:val="center"/>
        </w:trPr>
        <w:tc>
          <w:tcPr>
            <w:tcW w:w="2258" w:type="dxa"/>
            <w:tcBorders>
              <w:bottom w:val="nil"/>
            </w:tcBorders>
            <w:shd w:val="clear" w:color="auto" w:fill="auto"/>
          </w:tcPr>
          <w:p w14:paraId="5DFADE44" w14:textId="77777777" w:rsidR="002F1A26" w:rsidRPr="00EF5447" w:rsidRDefault="002F1A26" w:rsidP="00BD096F">
            <w:pPr>
              <w:pStyle w:val="TAC"/>
              <w:rPr>
                <w:rFonts w:eastAsia="MS Mincho"/>
              </w:rPr>
            </w:pPr>
            <w:r w:rsidRPr="00EF5447">
              <w:rPr>
                <w:lang w:eastAsia="ko-KR"/>
              </w:rPr>
              <w:t>DC_8A_n40A-n79A</w:t>
            </w:r>
          </w:p>
        </w:tc>
        <w:tc>
          <w:tcPr>
            <w:tcW w:w="867" w:type="dxa"/>
            <w:shd w:val="clear" w:color="auto" w:fill="auto"/>
          </w:tcPr>
          <w:p w14:paraId="7C2DBB41" w14:textId="77777777" w:rsidR="002F1A26" w:rsidRPr="00EF5447" w:rsidRDefault="002F1A26" w:rsidP="00BD096F">
            <w:pPr>
              <w:pStyle w:val="TAC"/>
              <w:rPr>
                <w:rFonts w:eastAsia="MS Mincho"/>
              </w:rPr>
            </w:pPr>
            <w:r w:rsidRPr="00EF5447">
              <w:rPr>
                <w:lang w:eastAsia="ko-KR"/>
              </w:rPr>
              <w:t>8</w:t>
            </w:r>
          </w:p>
        </w:tc>
        <w:tc>
          <w:tcPr>
            <w:tcW w:w="1066" w:type="dxa"/>
            <w:shd w:val="clear" w:color="auto" w:fill="auto"/>
            <w:noWrap/>
          </w:tcPr>
          <w:p w14:paraId="0175A3AE" w14:textId="77777777" w:rsidR="002F1A26" w:rsidRPr="00EF5447" w:rsidRDefault="002F1A26" w:rsidP="00BD096F">
            <w:pPr>
              <w:pStyle w:val="TAC"/>
            </w:pPr>
            <w:r w:rsidRPr="00EF5447">
              <w:rPr>
                <w:lang w:eastAsia="ko-KR"/>
              </w:rPr>
              <w:t>885</w:t>
            </w:r>
          </w:p>
        </w:tc>
        <w:tc>
          <w:tcPr>
            <w:tcW w:w="746" w:type="dxa"/>
            <w:shd w:val="clear" w:color="auto" w:fill="auto"/>
            <w:noWrap/>
          </w:tcPr>
          <w:p w14:paraId="1914EF74" w14:textId="77777777" w:rsidR="002F1A26" w:rsidRPr="00EF5447" w:rsidRDefault="002F1A26" w:rsidP="00BD096F">
            <w:pPr>
              <w:pStyle w:val="TAC"/>
              <w:rPr>
                <w:rFonts w:eastAsia="MS Mincho"/>
              </w:rPr>
            </w:pPr>
            <w:r w:rsidRPr="00EF5447">
              <w:rPr>
                <w:lang w:eastAsia="ko-KR"/>
              </w:rPr>
              <w:t>5</w:t>
            </w:r>
          </w:p>
        </w:tc>
        <w:tc>
          <w:tcPr>
            <w:tcW w:w="877" w:type="dxa"/>
            <w:shd w:val="clear" w:color="auto" w:fill="auto"/>
            <w:noWrap/>
          </w:tcPr>
          <w:p w14:paraId="5332F32E" w14:textId="77777777" w:rsidR="002F1A26" w:rsidRPr="00EF5447" w:rsidRDefault="002F1A26" w:rsidP="00BD096F">
            <w:pPr>
              <w:pStyle w:val="TAC"/>
              <w:rPr>
                <w:rFonts w:eastAsia="MS Mincho"/>
              </w:rPr>
            </w:pPr>
            <w:r w:rsidRPr="00EF5447">
              <w:rPr>
                <w:lang w:eastAsia="ko-KR"/>
              </w:rPr>
              <w:t>25</w:t>
            </w:r>
          </w:p>
        </w:tc>
        <w:tc>
          <w:tcPr>
            <w:tcW w:w="1299" w:type="dxa"/>
            <w:shd w:val="clear" w:color="auto" w:fill="auto"/>
            <w:noWrap/>
          </w:tcPr>
          <w:p w14:paraId="64A82056" w14:textId="77777777" w:rsidR="002F1A26" w:rsidRPr="00EF5447" w:rsidRDefault="002F1A26" w:rsidP="00BD096F">
            <w:pPr>
              <w:pStyle w:val="TAC"/>
            </w:pPr>
            <w:r w:rsidRPr="00EF5447">
              <w:rPr>
                <w:lang w:eastAsia="ko-KR"/>
              </w:rPr>
              <w:t>930</w:t>
            </w:r>
          </w:p>
        </w:tc>
        <w:tc>
          <w:tcPr>
            <w:tcW w:w="700" w:type="dxa"/>
            <w:shd w:val="clear" w:color="auto" w:fill="auto"/>
          </w:tcPr>
          <w:p w14:paraId="20ED65B3" w14:textId="77777777" w:rsidR="002F1A26" w:rsidRPr="00EF5447" w:rsidRDefault="002F1A26" w:rsidP="00BD096F">
            <w:pPr>
              <w:pStyle w:val="TAC"/>
              <w:rPr>
                <w:rFonts w:eastAsia="MS Mincho"/>
              </w:rPr>
            </w:pPr>
            <w:r w:rsidRPr="00EF5447">
              <w:rPr>
                <w:rFonts w:eastAsia="MS Mincho"/>
              </w:rPr>
              <w:t>N/A</w:t>
            </w:r>
          </w:p>
        </w:tc>
        <w:tc>
          <w:tcPr>
            <w:tcW w:w="1248" w:type="dxa"/>
            <w:shd w:val="clear" w:color="auto" w:fill="auto"/>
          </w:tcPr>
          <w:p w14:paraId="4E63516D" w14:textId="77777777" w:rsidR="002F1A26" w:rsidRPr="00EF5447" w:rsidRDefault="002F1A26" w:rsidP="00BD096F">
            <w:pPr>
              <w:pStyle w:val="TAC"/>
              <w:rPr>
                <w:rFonts w:eastAsia="MS Mincho"/>
              </w:rPr>
            </w:pPr>
            <w:r w:rsidRPr="00EF5447">
              <w:rPr>
                <w:rFonts w:eastAsia="MS Mincho"/>
              </w:rPr>
              <w:t>N/A</w:t>
            </w:r>
          </w:p>
        </w:tc>
      </w:tr>
      <w:tr w:rsidR="002F1A26" w:rsidRPr="00EF5447" w14:paraId="348FA1A7" w14:textId="77777777" w:rsidTr="00BD096F">
        <w:trPr>
          <w:trHeight w:val="54"/>
          <w:jc w:val="center"/>
        </w:trPr>
        <w:tc>
          <w:tcPr>
            <w:tcW w:w="2258" w:type="dxa"/>
            <w:tcBorders>
              <w:top w:val="nil"/>
              <w:bottom w:val="nil"/>
            </w:tcBorders>
            <w:shd w:val="clear" w:color="auto" w:fill="auto"/>
          </w:tcPr>
          <w:p w14:paraId="1B1F7C55" w14:textId="77777777" w:rsidR="002F1A26" w:rsidRPr="00EF5447" w:rsidRDefault="002F1A26" w:rsidP="00BD096F">
            <w:pPr>
              <w:pStyle w:val="TAC"/>
              <w:rPr>
                <w:rFonts w:eastAsia="MS Mincho"/>
              </w:rPr>
            </w:pPr>
          </w:p>
        </w:tc>
        <w:tc>
          <w:tcPr>
            <w:tcW w:w="867" w:type="dxa"/>
            <w:shd w:val="clear" w:color="auto" w:fill="auto"/>
          </w:tcPr>
          <w:p w14:paraId="21F17F47" w14:textId="77777777" w:rsidR="002F1A26" w:rsidRPr="00EF5447" w:rsidRDefault="002F1A26" w:rsidP="00BD096F">
            <w:pPr>
              <w:pStyle w:val="TAC"/>
              <w:rPr>
                <w:rFonts w:eastAsia="MS Mincho"/>
              </w:rPr>
            </w:pPr>
            <w:r w:rsidRPr="00EF5447">
              <w:rPr>
                <w:lang w:eastAsia="ko-KR"/>
              </w:rPr>
              <w:t>n40</w:t>
            </w:r>
          </w:p>
        </w:tc>
        <w:tc>
          <w:tcPr>
            <w:tcW w:w="1066" w:type="dxa"/>
            <w:shd w:val="clear" w:color="auto" w:fill="auto"/>
            <w:noWrap/>
          </w:tcPr>
          <w:p w14:paraId="48AC9BB0" w14:textId="77777777" w:rsidR="002F1A26" w:rsidRPr="00EF5447" w:rsidRDefault="002F1A26" w:rsidP="00BD096F">
            <w:pPr>
              <w:pStyle w:val="TAC"/>
            </w:pPr>
            <w:r w:rsidRPr="00EF5447">
              <w:rPr>
                <w:lang w:eastAsia="ko-KR"/>
              </w:rPr>
              <w:t>2305</w:t>
            </w:r>
          </w:p>
        </w:tc>
        <w:tc>
          <w:tcPr>
            <w:tcW w:w="746" w:type="dxa"/>
            <w:shd w:val="clear" w:color="auto" w:fill="auto"/>
            <w:noWrap/>
          </w:tcPr>
          <w:p w14:paraId="20DD8110" w14:textId="77777777" w:rsidR="002F1A26" w:rsidRPr="00EF5447" w:rsidRDefault="002F1A26" w:rsidP="00BD096F">
            <w:pPr>
              <w:pStyle w:val="TAC"/>
              <w:rPr>
                <w:rFonts w:eastAsia="MS Mincho"/>
              </w:rPr>
            </w:pPr>
            <w:r w:rsidRPr="00EF5447">
              <w:rPr>
                <w:lang w:eastAsia="ko-KR"/>
              </w:rPr>
              <w:t>5</w:t>
            </w:r>
          </w:p>
        </w:tc>
        <w:tc>
          <w:tcPr>
            <w:tcW w:w="877" w:type="dxa"/>
            <w:shd w:val="clear" w:color="auto" w:fill="auto"/>
            <w:noWrap/>
          </w:tcPr>
          <w:p w14:paraId="6CACF948" w14:textId="77777777" w:rsidR="002F1A26" w:rsidRPr="00EF5447" w:rsidRDefault="002F1A26" w:rsidP="00BD096F">
            <w:pPr>
              <w:pStyle w:val="TAC"/>
              <w:rPr>
                <w:rFonts w:eastAsia="MS Mincho"/>
              </w:rPr>
            </w:pPr>
            <w:r w:rsidRPr="00EF5447">
              <w:rPr>
                <w:lang w:eastAsia="ko-KR"/>
              </w:rPr>
              <w:t>25</w:t>
            </w:r>
          </w:p>
        </w:tc>
        <w:tc>
          <w:tcPr>
            <w:tcW w:w="1299" w:type="dxa"/>
            <w:shd w:val="clear" w:color="auto" w:fill="auto"/>
            <w:noWrap/>
          </w:tcPr>
          <w:p w14:paraId="42E44162" w14:textId="77777777" w:rsidR="002F1A26" w:rsidRPr="00EF5447" w:rsidRDefault="002F1A26" w:rsidP="00BD096F">
            <w:pPr>
              <w:pStyle w:val="TAC"/>
            </w:pPr>
            <w:r w:rsidRPr="00EF5447">
              <w:rPr>
                <w:lang w:eastAsia="ko-KR"/>
              </w:rPr>
              <w:t>2305</w:t>
            </w:r>
          </w:p>
        </w:tc>
        <w:tc>
          <w:tcPr>
            <w:tcW w:w="700" w:type="dxa"/>
            <w:shd w:val="clear" w:color="auto" w:fill="auto"/>
          </w:tcPr>
          <w:p w14:paraId="49AD1AC0" w14:textId="77777777" w:rsidR="002F1A26" w:rsidRPr="00EF5447" w:rsidRDefault="002F1A26" w:rsidP="00BD096F">
            <w:pPr>
              <w:pStyle w:val="TAC"/>
              <w:rPr>
                <w:rFonts w:eastAsia="MS Mincho"/>
              </w:rPr>
            </w:pPr>
            <w:r w:rsidRPr="00EF5447">
              <w:rPr>
                <w:rFonts w:eastAsia="MS Mincho"/>
              </w:rPr>
              <w:t>N/A</w:t>
            </w:r>
          </w:p>
        </w:tc>
        <w:tc>
          <w:tcPr>
            <w:tcW w:w="1248" w:type="dxa"/>
            <w:shd w:val="clear" w:color="auto" w:fill="auto"/>
          </w:tcPr>
          <w:p w14:paraId="10E822E7" w14:textId="77777777" w:rsidR="002F1A26" w:rsidRPr="00EF5447" w:rsidRDefault="002F1A26" w:rsidP="00BD096F">
            <w:pPr>
              <w:pStyle w:val="TAC"/>
              <w:rPr>
                <w:rFonts w:eastAsia="MS Mincho"/>
              </w:rPr>
            </w:pPr>
            <w:r w:rsidRPr="00EF5447">
              <w:rPr>
                <w:rFonts w:eastAsia="MS Mincho"/>
              </w:rPr>
              <w:t>N/A</w:t>
            </w:r>
          </w:p>
        </w:tc>
      </w:tr>
      <w:tr w:rsidR="002F1A26" w:rsidRPr="00EF5447" w14:paraId="5D22FE8E" w14:textId="77777777" w:rsidTr="00BD096F">
        <w:trPr>
          <w:trHeight w:val="54"/>
          <w:jc w:val="center"/>
        </w:trPr>
        <w:tc>
          <w:tcPr>
            <w:tcW w:w="2258" w:type="dxa"/>
            <w:tcBorders>
              <w:top w:val="nil"/>
              <w:bottom w:val="nil"/>
            </w:tcBorders>
            <w:shd w:val="clear" w:color="auto" w:fill="auto"/>
          </w:tcPr>
          <w:p w14:paraId="0539642E" w14:textId="77777777" w:rsidR="002F1A26" w:rsidRPr="00EF5447" w:rsidRDefault="002F1A26" w:rsidP="00BD096F">
            <w:pPr>
              <w:pStyle w:val="TAC"/>
              <w:rPr>
                <w:rFonts w:eastAsia="MS Mincho"/>
              </w:rPr>
            </w:pPr>
          </w:p>
        </w:tc>
        <w:tc>
          <w:tcPr>
            <w:tcW w:w="867" w:type="dxa"/>
            <w:shd w:val="clear" w:color="auto" w:fill="auto"/>
          </w:tcPr>
          <w:p w14:paraId="05C4EA64" w14:textId="77777777" w:rsidR="002F1A26" w:rsidRPr="00EF5447" w:rsidRDefault="002F1A26" w:rsidP="00BD096F">
            <w:pPr>
              <w:pStyle w:val="TAC"/>
              <w:rPr>
                <w:rFonts w:eastAsia="MS Mincho"/>
              </w:rPr>
            </w:pPr>
            <w:r w:rsidRPr="00EF5447">
              <w:rPr>
                <w:lang w:eastAsia="ko-KR"/>
              </w:rPr>
              <w:t>n79</w:t>
            </w:r>
          </w:p>
        </w:tc>
        <w:tc>
          <w:tcPr>
            <w:tcW w:w="1066" w:type="dxa"/>
            <w:shd w:val="clear" w:color="auto" w:fill="auto"/>
            <w:noWrap/>
          </w:tcPr>
          <w:p w14:paraId="6E60C236" w14:textId="77777777" w:rsidR="002F1A26" w:rsidRPr="00EF5447" w:rsidRDefault="002F1A26" w:rsidP="00BD096F">
            <w:pPr>
              <w:pStyle w:val="TAC"/>
            </w:pPr>
            <w:r w:rsidRPr="00EF5447">
              <w:rPr>
                <w:lang w:eastAsia="ko-KR"/>
              </w:rPr>
              <w:t>4960</w:t>
            </w:r>
          </w:p>
        </w:tc>
        <w:tc>
          <w:tcPr>
            <w:tcW w:w="746" w:type="dxa"/>
            <w:shd w:val="clear" w:color="auto" w:fill="auto"/>
            <w:noWrap/>
          </w:tcPr>
          <w:p w14:paraId="11078130" w14:textId="77777777" w:rsidR="002F1A26" w:rsidRPr="00EF5447" w:rsidRDefault="002F1A26" w:rsidP="00BD096F">
            <w:pPr>
              <w:pStyle w:val="TAC"/>
              <w:rPr>
                <w:rFonts w:eastAsia="MS Mincho"/>
              </w:rPr>
            </w:pPr>
            <w:r w:rsidRPr="00EF5447">
              <w:rPr>
                <w:lang w:eastAsia="ko-KR"/>
              </w:rPr>
              <w:t>40</w:t>
            </w:r>
          </w:p>
        </w:tc>
        <w:tc>
          <w:tcPr>
            <w:tcW w:w="877" w:type="dxa"/>
            <w:shd w:val="clear" w:color="auto" w:fill="auto"/>
            <w:noWrap/>
          </w:tcPr>
          <w:p w14:paraId="67F3D3BE" w14:textId="77777777" w:rsidR="002F1A26" w:rsidRPr="00EF5447" w:rsidRDefault="002F1A26" w:rsidP="00BD096F">
            <w:pPr>
              <w:pStyle w:val="TAC"/>
              <w:rPr>
                <w:rFonts w:eastAsia="MS Mincho"/>
              </w:rPr>
            </w:pPr>
            <w:r w:rsidRPr="00EF5447">
              <w:rPr>
                <w:lang w:eastAsia="ko-KR"/>
              </w:rPr>
              <w:t>216</w:t>
            </w:r>
          </w:p>
        </w:tc>
        <w:tc>
          <w:tcPr>
            <w:tcW w:w="1299" w:type="dxa"/>
            <w:shd w:val="clear" w:color="auto" w:fill="auto"/>
            <w:noWrap/>
          </w:tcPr>
          <w:p w14:paraId="100F20E7" w14:textId="77777777" w:rsidR="002F1A26" w:rsidRPr="00EF5447" w:rsidRDefault="002F1A26" w:rsidP="00BD096F">
            <w:pPr>
              <w:pStyle w:val="TAC"/>
            </w:pPr>
            <w:r w:rsidRPr="00EF5447">
              <w:rPr>
                <w:lang w:eastAsia="ko-KR"/>
              </w:rPr>
              <w:t>4960</w:t>
            </w:r>
          </w:p>
        </w:tc>
        <w:tc>
          <w:tcPr>
            <w:tcW w:w="700" w:type="dxa"/>
            <w:shd w:val="clear" w:color="auto" w:fill="auto"/>
          </w:tcPr>
          <w:p w14:paraId="2F6E0194" w14:textId="77777777" w:rsidR="002F1A26" w:rsidRPr="00EF5447" w:rsidRDefault="002F1A26" w:rsidP="00BD096F">
            <w:pPr>
              <w:pStyle w:val="TAC"/>
              <w:rPr>
                <w:rFonts w:eastAsia="MS Mincho"/>
              </w:rPr>
            </w:pPr>
            <w:r w:rsidRPr="00EF5447">
              <w:rPr>
                <w:rFonts w:eastAsia="Malgun Gothic"/>
                <w:lang w:eastAsia="ko-KR"/>
              </w:rPr>
              <w:t>10.7</w:t>
            </w:r>
          </w:p>
        </w:tc>
        <w:tc>
          <w:tcPr>
            <w:tcW w:w="1248" w:type="dxa"/>
            <w:shd w:val="clear" w:color="auto" w:fill="auto"/>
          </w:tcPr>
          <w:p w14:paraId="2A3F656E" w14:textId="77777777" w:rsidR="002F1A26" w:rsidRPr="00EF5447" w:rsidRDefault="002F1A26" w:rsidP="00BD096F">
            <w:pPr>
              <w:pStyle w:val="TAC"/>
              <w:rPr>
                <w:rFonts w:eastAsia="Malgun Gothic"/>
                <w:lang w:eastAsia="ko-KR"/>
              </w:rPr>
            </w:pPr>
            <w:r w:rsidRPr="00EF5447">
              <w:rPr>
                <w:rFonts w:eastAsia="Malgun Gothic"/>
                <w:lang w:eastAsia="ko-KR"/>
              </w:rPr>
              <w:t>IMD4</w:t>
            </w:r>
          </w:p>
        </w:tc>
      </w:tr>
      <w:tr w:rsidR="002F1A26" w:rsidRPr="00EF5447" w14:paraId="155F827B" w14:textId="77777777" w:rsidTr="00BD096F">
        <w:trPr>
          <w:trHeight w:val="54"/>
          <w:jc w:val="center"/>
        </w:trPr>
        <w:tc>
          <w:tcPr>
            <w:tcW w:w="2258" w:type="dxa"/>
            <w:tcBorders>
              <w:top w:val="nil"/>
              <w:bottom w:val="nil"/>
            </w:tcBorders>
            <w:shd w:val="clear" w:color="auto" w:fill="auto"/>
          </w:tcPr>
          <w:p w14:paraId="228C865F" w14:textId="77777777" w:rsidR="002F1A26" w:rsidRPr="00EF5447" w:rsidRDefault="002F1A26" w:rsidP="00BD096F">
            <w:pPr>
              <w:pStyle w:val="TAC"/>
              <w:rPr>
                <w:rFonts w:eastAsia="MS Mincho"/>
              </w:rPr>
            </w:pPr>
          </w:p>
        </w:tc>
        <w:tc>
          <w:tcPr>
            <w:tcW w:w="867" w:type="dxa"/>
            <w:shd w:val="clear" w:color="auto" w:fill="auto"/>
          </w:tcPr>
          <w:p w14:paraId="040BBCDD" w14:textId="77777777" w:rsidR="002F1A26" w:rsidRPr="00EF5447" w:rsidRDefault="002F1A26" w:rsidP="00BD096F">
            <w:pPr>
              <w:pStyle w:val="TAC"/>
              <w:rPr>
                <w:rFonts w:eastAsia="MS Mincho"/>
              </w:rPr>
            </w:pPr>
            <w:r w:rsidRPr="00EF5447">
              <w:rPr>
                <w:lang w:eastAsia="ko-KR"/>
              </w:rPr>
              <w:t>8</w:t>
            </w:r>
          </w:p>
        </w:tc>
        <w:tc>
          <w:tcPr>
            <w:tcW w:w="1066" w:type="dxa"/>
            <w:shd w:val="clear" w:color="auto" w:fill="auto"/>
            <w:noWrap/>
          </w:tcPr>
          <w:p w14:paraId="51590F4D" w14:textId="77777777" w:rsidR="002F1A26" w:rsidRPr="00EF5447" w:rsidRDefault="002F1A26" w:rsidP="00BD096F">
            <w:pPr>
              <w:pStyle w:val="TAC"/>
            </w:pPr>
            <w:r w:rsidRPr="00EF5447">
              <w:rPr>
                <w:lang w:eastAsia="ko-KR"/>
              </w:rPr>
              <w:t>885</w:t>
            </w:r>
          </w:p>
        </w:tc>
        <w:tc>
          <w:tcPr>
            <w:tcW w:w="746" w:type="dxa"/>
            <w:shd w:val="clear" w:color="auto" w:fill="auto"/>
            <w:noWrap/>
          </w:tcPr>
          <w:p w14:paraId="60ACCC78" w14:textId="77777777" w:rsidR="002F1A26" w:rsidRPr="00EF5447" w:rsidRDefault="002F1A26" w:rsidP="00BD096F">
            <w:pPr>
              <w:pStyle w:val="TAC"/>
              <w:rPr>
                <w:rFonts w:eastAsia="MS Mincho"/>
              </w:rPr>
            </w:pPr>
            <w:r w:rsidRPr="00EF5447">
              <w:rPr>
                <w:lang w:eastAsia="ko-KR"/>
              </w:rPr>
              <w:t>5</w:t>
            </w:r>
          </w:p>
        </w:tc>
        <w:tc>
          <w:tcPr>
            <w:tcW w:w="877" w:type="dxa"/>
            <w:shd w:val="clear" w:color="auto" w:fill="auto"/>
            <w:noWrap/>
          </w:tcPr>
          <w:p w14:paraId="602D0D14" w14:textId="77777777" w:rsidR="002F1A26" w:rsidRPr="00EF5447" w:rsidRDefault="002F1A26" w:rsidP="00BD096F">
            <w:pPr>
              <w:pStyle w:val="TAC"/>
              <w:rPr>
                <w:rFonts w:eastAsia="MS Mincho"/>
              </w:rPr>
            </w:pPr>
            <w:r w:rsidRPr="00EF5447">
              <w:rPr>
                <w:lang w:eastAsia="ko-KR"/>
              </w:rPr>
              <w:t>25</w:t>
            </w:r>
          </w:p>
        </w:tc>
        <w:tc>
          <w:tcPr>
            <w:tcW w:w="1299" w:type="dxa"/>
            <w:shd w:val="clear" w:color="auto" w:fill="auto"/>
            <w:noWrap/>
          </w:tcPr>
          <w:p w14:paraId="3B5BB147" w14:textId="77777777" w:rsidR="002F1A26" w:rsidRPr="00EF5447" w:rsidRDefault="002F1A26" w:rsidP="00BD096F">
            <w:pPr>
              <w:pStyle w:val="TAC"/>
            </w:pPr>
            <w:r w:rsidRPr="00EF5447">
              <w:rPr>
                <w:lang w:eastAsia="ko-KR"/>
              </w:rPr>
              <w:t>930</w:t>
            </w:r>
          </w:p>
        </w:tc>
        <w:tc>
          <w:tcPr>
            <w:tcW w:w="700" w:type="dxa"/>
            <w:shd w:val="clear" w:color="auto" w:fill="auto"/>
          </w:tcPr>
          <w:p w14:paraId="47ACB1AE" w14:textId="77777777" w:rsidR="002F1A26" w:rsidRPr="00EF5447" w:rsidRDefault="002F1A26" w:rsidP="00BD096F">
            <w:pPr>
              <w:pStyle w:val="TAC"/>
              <w:rPr>
                <w:rFonts w:eastAsia="MS Mincho"/>
              </w:rPr>
            </w:pPr>
            <w:r w:rsidRPr="00EF5447">
              <w:rPr>
                <w:rFonts w:eastAsia="Malgun Gothic"/>
                <w:lang w:eastAsia="ko-KR"/>
              </w:rPr>
              <w:t>N/A</w:t>
            </w:r>
          </w:p>
        </w:tc>
        <w:tc>
          <w:tcPr>
            <w:tcW w:w="1248" w:type="dxa"/>
            <w:shd w:val="clear" w:color="auto" w:fill="auto"/>
          </w:tcPr>
          <w:p w14:paraId="47294597"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0641FC1E" w14:textId="77777777" w:rsidTr="00BD096F">
        <w:trPr>
          <w:trHeight w:val="54"/>
          <w:jc w:val="center"/>
        </w:trPr>
        <w:tc>
          <w:tcPr>
            <w:tcW w:w="2258" w:type="dxa"/>
            <w:tcBorders>
              <w:top w:val="nil"/>
              <w:bottom w:val="nil"/>
            </w:tcBorders>
            <w:shd w:val="clear" w:color="auto" w:fill="auto"/>
          </w:tcPr>
          <w:p w14:paraId="0C1D6D3F" w14:textId="77777777" w:rsidR="002F1A26" w:rsidRPr="00EF5447" w:rsidRDefault="002F1A26" w:rsidP="00BD096F">
            <w:pPr>
              <w:pStyle w:val="TAC"/>
              <w:rPr>
                <w:rFonts w:eastAsia="MS Mincho"/>
              </w:rPr>
            </w:pPr>
          </w:p>
        </w:tc>
        <w:tc>
          <w:tcPr>
            <w:tcW w:w="867" w:type="dxa"/>
            <w:shd w:val="clear" w:color="auto" w:fill="auto"/>
          </w:tcPr>
          <w:p w14:paraId="5FF4C514" w14:textId="77777777" w:rsidR="002F1A26" w:rsidRPr="00EF5447" w:rsidRDefault="002F1A26" w:rsidP="00BD096F">
            <w:pPr>
              <w:pStyle w:val="TAC"/>
              <w:rPr>
                <w:rFonts w:eastAsia="MS Mincho"/>
              </w:rPr>
            </w:pPr>
            <w:r w:rsidRPr="00EF5447">
              <w:rPr>
                <w:lang w:eastAsia="ko-KR"/>
              </w:rPr>
              <w:t>n40</w:t>
            </w:r>
          </w:p>
        </w:tc>
        <w:tc>
          <w:tcPr>
            <w:tcW w:w="1066" w:type="dxa"/>
            <w:shd w:val="clear" w:color="auto" w:fill="auto"/>
            <w:noWrap/>
          </w:tcPr>
          <w:p w14:paraId="4C397D23" w14:textId="77777777" w:rsidR="002F1A26" w:rsidRPr="00EF5447" w:rsidRDefault="002F1A26" w:rsidP="00BD096F">
            <w:pPr>
              <w:pStyle w:val="TAC"/>
            </w:pPr>
            <w:r w:rsidRPr="00EF5447">
              <w:rPr>
                <w:lang w:eastAsia="ko-KR"/>
              </w:rPr>
              <w:t>2305</w:t>
            </w:r>
          </w:p>
        </w:tc>
        <w:tc>
          <w:tcPr>
            <w:tcW w:w="746" w:type="dxa"/>
            <w:shd w:val="clear" w:color="auto" w:fill="auto"/>
            <w:noWrap/>
          </w:tcPr>
          <w:p w14:paraId="54827EA1" w14:textId="77777777" w:rsidR="002F1A26" w:rsidRPr="00EF5447" w:rsidRDefault="002F1A26" w:rsidP="00BD096F">
            <w:pPr>
              <w:pStyle w:val="TAC"/>
              <w:rPr>
                <w:rFonts w:eastAsia="MS Mincho"/>
              </w:rPr>
            </w:pPr>
            <w:r w:rsidRPr="00EF5447">
              <w:rPr>
                <w:lang w:eastAsia="ko-KR"/>
              </w:rPr>
              <w:t>5</w:t>
            </w:r>
          </w:p>
        </w:tc>
        <w:tc>
          <w:tcPr>
            <w:tcW w:w="877" w:type="dxa"/>
            <w:shd w:val="clear" w:color="auto" w:fill="auto"/>
            <w:noWrap/>
          </w:tcPr>
          <w:p w14:paraId="2D40DB4E" w14:textId="77777777" w:rsidR="002F1A26" w:rsidRPr="00EF5447" w:rsidRDefault="002F1A26" w:rsidP="00BD096F">
            <w:pPr>
              <w:pStyle w:val="TAC"/>
              <w:rPr>
                <w:rFonts w:eastAsia="MS Mincho"/>
              </w:rPr>
            </w:pPr>
            <w:r w:rsidRPr="00EF5447">
              <w:rPr>
                <w:lang w:eastAsia="ko-KR"/>
              </w:rPr>
              <w:t>25</w:t>
            </w:r>
          </w:p>
        </w:tc>
        <w:tc>
          <w:tcPr>
            <w:tcW w:w="1299" w:type="dxa"/>
            <w:shd w:val="clear" w:color="auto" w:fill="auto"/>
            <w:noWrap/>
          </w:tcPr>
          <w:p w14:paraId="2C29F9A2" w14:textId="77777777" w:rsidR="002F1A26" w:rsidRPr="00EF5447" w:rsidRDefault="002F1A26" w:rsidP="00BD096F">
            <w:pPr>
              <w:pStyle w:val="TAC"/>
            </w:pPr>
            <w:r w:rsidRPr="00EF5447">
              <w:rPr>
                <w:lang w:eastAsia="ko-KR"/>
              </w:rPr>
              <w:t>2305</w:t>
            </w:r>
          </w:p>
        </w:tc>
        <w:tc>
          <w:tcPr>
            <w:tcW w:w="700" w:type="dxa"/>
            <w:shd w:val="clear" w:color="auto" w:fill="auto"/>
          </w:tcPr>
          <w:p w14:paraId="615A7B77" w14:textId="77777777" w:rsidR="002F1A26" w:rsidRPr="00EF5447" w:rsidRDefault="002F1A26" w:rsidP="00BD096F">
            <w:pPr>
              <w:pStyle w:val="TAC"/>
              <w:rPr>
                <w:rFonts w:eastAsia="MS Mincho"/>
              </w:rPr>
            </w:pPr>
            <w:r w:rsidRPr="00EF5447">
              <w:rPr>
                <w:rFonts w:eastAsia="Malgun Gothic"/>
                <w:lang w:eastAsia="ko-KR"/>
              </w:rPr>
              <w:t>9.2</w:t>
            </w:r>
          </w:p>
        </w:tc>
        <w:tc>
          <w:tcPr>
            <w:tcW w:w="1248" w:type="dxa"/>
            <w:shd w:val="clear" w:color="auto" w:fill="auto"/>
          </w:tcPr>
          <w:p w14:paraId="673F663C" w14:textId="77777777" w:rsidR="002F1A26" w:rsidRPr="00EF5447" w:rsidRDefault="002F1A26" w:rsidP="00BD096F">
            <w:pPr>
              <w:pStyle w:val="TAC"/>
              <w:rPr>
                <w:rFonts w:eastAsia="Malgun Gothic"/>
                <w:lang w:eastAsia="ko-KR"/>
              </w:rPr>
            </w:pPr>
            <w:r w:rsidRPr="00EF5447">
              <w:rPr>
                <w:rFonts w:eastAsia="Malgun Gothic"/>
                <w:lang w:eastAsia="ko-KR"/>
              </w:rPr>
              <w:t>IMD4</w:t>
            </w:r>
          </w:p>
        </w:tc>
      </w:tr>
      <w:tr w:rsidR="002F1A26" w:rsidRPr="00EF5447" w14:paraId="4578DBE4" w14:textId="77777777" w:rsidTr="00BD096F">
        <w:trPr>
          <w:trHeight w:val="54"/>
          <w:jc w:val="center"/>
        </w:trPr>
        <w:tc>
          <w:tcPr>
            <w:tcW w:w="2258" w:type="dxa"/>
            <w:tcBorders>
              <w:top w:val="nil"/>
              <w:bottom w:val="single" w:sz="4" w:space="0" w:color="auto"/>
            </w:tcBorders>
            <w:shd w:val="clear" w:color="auto" w:fill="auto"/>
          </w:tcPr>
          <w:p w14:paraId="2C71C917" w14:textId="77777777" w:rsidR="002F1A26" w:rsidRPr="00EF5447" w:rsidRDefault="002F1A26" w:rsidP="00BD096F">
            <w:pPr>
              <w:pStyle w:val="TAC"/>
              <w:rPr>
                <w:rFonts w:eastAsia="MS Mincho"/>
              </w:rPr>
            </w:pPr>
          </w:p>
        </w:tc>
        <w:tc>
          <w:tcPr>
            <w:tcW w:w="867" w:type="dxa"/>
            <w:shd w:val="clear" w:color="auto" w:fill="auto"/>
          </w:tcPr>
          <w:p w14:paraId="243C480E" w14:textId="77777777" w:rsidR="002F1A26" w:rsidRPr="00EF5447" w:rsidRDefault="002F1A26" w:rsidP="00BD096F">
            <w:pPr>
              <w:pStyle w:val="TAC"/>
              <w:rPr>
                <w:rFonts w:eastAsia="MS Mincho"/>
              </w:rPr>
            </w:pPr>
            <w:r w:rsidRPr="00EF5447">
              <w:rPr>
                <w:lang w:eastAsia="ko-KR"/>
              </w:rPr>
              <w:t>n79</w:t>
            </w:r>
          </w:p>
        </w:tc>
        <w:tc>
          <w:tcPr>
            <w:tcW w:w="1066" w:type="dxa"/>
            <w:shd w:val="clear" w:color="auto" w:fill="auto"/>
            <w:noWrap/>
          </w:tcPr>
          <w:p w14:paraId="37A50C9D" w14:textId="77777777" w:rsidR="002F1A26" w:rsidRPr="00EF5447" w:rsidRDefault="002F1A26" w:rsidP="00BD096F">
            <w:pPr>
              <w:pStyle w:val="TAC"/>
            </w:pPr>
            <w:r w:rsidRPr="00EF5447">
              <w:rPr>
                <w:lang w:eastAsia="ko-KR"/>
              </w:rPr>
              <w:t>4960</w:t>
            </w:r>
          </w:p>
        </w:tc>
        <w:tc>
          <w:tcPr>
            <w:tcW w:w="746" w:type="dxa"/>
            <w:shd w:val="clear" w:color="auto" w:fill="auto"/>
            <w:noWrap/>
          </w:tcPr>
          <w:p w14:paraId="51E1C078" w14:textId="77777777" w:rsidR="002F1A26" w:rsidRPr="00EF5447" w:rsidRDefault="002F1A26" w:rsidP="00BD096F">
            <w:pPr>
              <w:pStyle w:val="TAC"/>
              <w:rPr>
                <w:rFonts w:eastAsia="MS Mincho"/>
              </w:rPr>
            </w:pPr>
            <w:r w:rsidRPr="00EF5447">
              <w:rPr>
                <w:lang w:eastAsia="ko-KR"/>
              </w:rPr>
              <w:t>40</w:t>
            </w:r>
          </w:p>
        </w:tc>
        <w:tc>
          <w:tcPr>
            <w:tcW w:w="877" w:type="dxa"/>
            <w:shd w:val="clear" w:color="auto" w:fill="auto"/>
            <w:noWrap/>
          </w:tcPr>
          <w:p w14:paraId="5CA1A8D6" w14:textId="77777777" w:rsidR="002F1A26" w:rsidRPr="00EF5447" w:rsidRDefault="002F1A26" w:rsidP="00BD096F">
            <w:pPr>
              <w:pStyle w:val="TAC"/>
              <w:rPr>
                <w:rFonts w:eastAsia="MS Mincho"/>
              </w:rPr>
            </w:pPr>
            <w:r w:rsidRPr="00EF5447">
              <w:rPr>
                <w:lang w:eastAsia="ko-KR"/>
              </w:rPr>
              <w:t>216</w:t>
            </w:r>
          </w:p>
        </w:tc>
        <w:tc>
          <w:tcPr>
            <w:tcW w:w="1299" w:type="dxa"/>
            <w:shd w:val="clear" w:color="auto" w:fill="auto"/>
            <w:noWrap/>
          </w:tcPr>
          <w:p w14:paraId="40D71380" w14:textId="77777777" w:rsidR="002F1A26" w:rsidRPr="00EF5447" w:rsidRDefault="002F1A26" w:rsidP="00BD096F">
            <w:pPr>
              <w:pStyle w:val="TAC"/>
            </w:pPr>
            <w:r w:rsidRPr="00EF5447">
              <w:rPr>
                <w:lang w:eastAsia="ko-KR"/>
              </w:rPr>
              <w:t>4960</w:t>
            </w:r>
          </w:p>
        </w:tc>
        <w:tc>
          <w:tcPr>
            <w:tcW w:w="700" w:type="dxa"/>
            <w:shd w:val="clear" w:color="auto" w:fill="auto"/>
          </w:tcPr>
          <w:p w14:paraId="1613F5B6" w14:textId="77777777" w:rsidR="002F1A26" w:rsidRPr="00EF5447" w:rsidRDefault="002F1A26" w:rsidP="00BD096F">
            <w:pPr>
              <w:pStyle w:val="TAC"/>
              <w:rPr>
                <w:rFonts w:eastAsia="MS Mincho"/>
              </w:rPr>
            </w:pPr>
            <w:r w:rsidRPr="00EF5447">
              <w:rPr>
                <w:rFonts w:eastAsia="Malgun Gothic"/>
                <w:lang w:eastAsia="ko-KR"/>
              </w:rPr>
              <w:t>N/A</w:t>
            </w:r>
          </w:p>
        </w:tc>
        <w:tc>
          <w:tcPr>
            <w:tcW w:w="1248" w:type="dxa"/>
            <w:shd w:val="clear" w:color="auto" w:fill="auto"/>
          </w:tcPr>
          <w:p w14:paraId="16C6034A"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563C8FC3" w14:textId="77777777" w:rsidTr="00BD096F">
        <w:trPr>
          <w:trHeight w:val="54"/>
          <w:jc w:val="center"/>
        </w:trPr>
        <w:tc>
          <w:tcPr>
            <w:tcW w:w="2258" w:type="dxa"/>
            <w:tcBorders>
              <w:bottom w:val="nil"/>
            </w:tcBorders>
            <w:shd w:val="clear" w:color="auto" w:fill="auto"/>
          </w:tcPr>
          <w:p w14:paraId="48988189" w14:textId="77777777" w:rsidR="002F1A26" w:rsidRPr="00EF5447" w:rsidRDefault="002F1A26" w:rsidP="00BD096F">
            <w:pPr>
              <w:pStyle w:val="TAC"/>
              <w:rPr>
                <w:rFonts w:eastAsia="MS Mincho"/>
              </w:rPr>
            </w:pPr>
            <w:r w:rsidRPr="00EF5447">
              <w:rPr>
                <w:lang w:eastAsia="ko-KR"/>
              </w:rPr>
              <w:t>DC_8A_n41A-n79A</w:t>
            </w:r>
          </w:p>
        </w:tc>
        <w:tc>
          <w:tcPr>
            <w:tcW w:w="867" w:type="dxa"/>
            <w:shd w:val="clear" w:color="auto" w:fill="auto"/>
          </w:tcPr>
          <w:p w14:paraId="1DAE3818" w14:textId="77777777" w:rsidR="002F1A26" w:rsidRPr="00EF5447" w:rsidRDefault="002F1A26" w:rsidP="00BD096F">
            <w:pPr>
              <w:pStyle w:val="TAC"/>
              <w:rPr>
                <w:rFonts w:eastAsia="MS Mincho"/>
              </w:rPr>
            </w:pPr>
            <w:r w:rsidRPr="00EF5447">
              <w:rPr>
                <w:lang w:eastAsia="ko-KR"/>
              </w:rPr>
              <w:t>8</w:t>
            </w:r>
          </w:p>
        </w:tc>
        <w:tc>
          <w:tcPr>
            <w:tcW w:w="1066" w:type="dxa"/>
            <w:shd w:val="clear" w:color="auto" w:fill="auto"/>
            <w:noWrap/>
          </w:tcPr>
          <w:p w14:paraId="3FAAA398" w14:textId="77777777" w:rsidR="002F1A26" w:rsidRPr="00EF5447" w:rsidRDefault="002F1A26" w:rsidP="00BD096F">
            <w:pPr>
              <w:pStyle w:val="TAC"/>
            </w:pPr>
            <w:r w:rsidRPr="00EF5447">
              <w:rPr>
                <w:lang w:eastAsia="ko-KR"/>
              </w:rPr>
              <w:t>910</w:t>
            </w:r>
          </w:p>
        </w:tc>
        <w:tc>
          <w:tcPr>
            <w:tcW w:w="746" w:type="dxa"/>
            <w:shd w:val="clear" w:color="auto" w:fill="auto"/>
            <w:noWrap/>
          </w:tcPr>
          <w:p w14:paraId="1052E4E0" w14:textId="77777777" w:rsidR="002F1A26" w:rsidRPr="00EF5447" w:rsidRDefault="002F1A26" w:rsidP="00BD096F">
            <w:pPr>
              <w:pStyle w:val="TAC"/>
              <w:rPr>
                <w:rFonts w:eastAsia="MS Mincho"/>
              </w:rPr>
            </w:pPr>
            <w:r w:rsidRPr="00EF5447">
              <w:rPr>
                <w:lang w:eastAsia="ko-KR"/>
              </w:rPr>
              <w:t>5</w:t>
            </w:r>
          </w:p>
        </w:tc>
        <w:tc>
          <w:tcPr>
            <w:tcW w:w="877" w:type="dxa"/>
            <w:shd w:val="clear" w:color="auto" w:fill="auto"/>
            <w:noWrap/>
          </w:tcPr>
          <w:p w14:paraId="57231301" w14:textId="77777777" w:rsidR="002F1A26" w:rsidRPr="00EF5447" w:rsidRDefault="002F1A26" w:rsidP="00BD096F">
            <w:pPr>
              <w:pStyle w:val="TAC"/>
              <w:rPr>
                <w:rFonts w:eastAsia="MS Mincho"/>
              </w:rPr>
            </w:pPr>
            <w:r w:rsidRPr="00EF5447">
              <w:rPr>
                <w:lang w:eastAsia="ko-KR"/>
              </w:rPr>
              <w:t>25</w:t>
            </w:r>
          </w:p>
        </w:tc>
        <w:tc>
          <w:tcPr>
            <w:tcW w:w="1299" w:type="dxa"/>
            <w:shd w:val="clear" w:color="auto" w:fill="auto"/>
            <w:noWrap/>
          </w:tcPr>
          <w:p w14:paraId="779CFEF4" w14:textId="77777777" w:rsidR="002F1A26" w:rsidRPr="00EF5447" w:rsidRDefault="002F1A26" w:rsidP="00BD096F">
            <w:pPr>
              <w:pStyle w:val="TAC"/>
            </w:pPr>
            <w:r w:rsidRPr="00EF5447">
              <w:rPr>
                <w:lang w:eastAsia="ko-KR"/>
              </w:rPr>
              <w:t>955</w:t>
            </w:r>
          </w:p>
        </w:tc>
        <w:tc>
          <w:tcPr>
            <w:tcW w:w="700" w:type="dxa"/>
            <w:shd w:val="clear" w:color="auto" w:fill="auto"/>
          </w:tcPr>
          <w:p w14:paraId="5CEDBE91" w14:textId="77777777" w:rsidR="002F1A26" w:rsidRPr="00EF5447" w:rsidRDefault="002F1A26" w:rsidP="00BD096F">
            <w:pPr>
              <w:pStyle w:val="TAC"/>
              <w:rPr>
                <w:rFonts w:eastAsia="MS Mincho"/>
              </w:rPr>
            </w:pPr>
            <w:r w:rsidRPr="00EF5447">
              <w:rPr>
                <w:rFonts w:eastAsia="MS Mincho"/>
              </w:rPr>
              <w:t>N/A</w:t>
            </w:r>
          </w:p>
        </w:tc>
        <w:tc>
          <w:tcPr>
            <w:tcW w:w="1248" w:type="dxa"/>
            <w:shd w:val="clear" w:color="auto" w:fill="auto"/>
          </w:tcPr>
          <w:p w14:paraId="27B4981E" w14:textId="77777777" w:rsidR="002F1A26" w:rsidRPr="00EF5447" w:rsidRDefault="002F1A26" w:rsidP="00BD096F">
            <w:pPr>
              <w:pStyle w:val="TAC"/>
              <w:rPr>
                <w:rFonts w:eastAsia="MS Mincho"/>
              </w:rPr>
            </w:pPr>
            <w:r w:rsidRPr="00EF5447">
              <w:rPr>
                <w:rFonts w:eastAsia="MS Mincho"/>
              </w:rPr>
              <w:t>N/A</w:t>
            </w:r>
          </w:p>
        </w:tc>
      </w:tr>
      <w:tr w:rsidR="002F1A26" w:rsidRPr="00EF5447" w14:paraId="4856D6EE" w14:textId="77777777" w:rsidTr="00BD096F">
        <w:trPr>
          <w:trHeight w:val="54"/>
          <w:jc w:val="center"/>
        </w:trPr>
        <w:tc>
          <w:tcPr>
            <w:tcW w:w="2258" w:type="dxa"/>
            <w:tcBorders>
              <w:top w:val="nil"/>
              <w:bottom w:val="nil"/>
            </w:tcBorders>
            <w:shd w:val="clear" w:color="auto" w:fill="auto"/>
          </w:tcPr>
          <w:p w14:paraId="6C641603" w14:textId="77777777" w:rsidR="002F1A26" w:rsidRPr="00EF5447" w:rsidRDefault="002F1A26" w:rsidP="00BD096F">
            <w:pPr>
              <w:pStyle w:val="TAC"/>
              <w:rPr>
                <w:rFonts w:eastAsia="MS Mincho"/>
              </w:rPr>
            </w:pPr>
          </w:p>
        </w:tc>
        <w:tc>
          <w:tcPr>
            <w:tcW w:w="867" w:type="dxa"/>
            <w:shd w:val="clear" w:color="auto" w:fill="auto"/>
          </w:tcPr>
          <w:p w14:paraId="56AD59B0" w14:textId="77777777" w:rsidR="002F1A26" w:rsidRPr="00EF5447" w:rsidRDefault="002F1A26" w:rsidP="00BD096F">
            <w:pPr>
              <w:pStyle w:val="TAC"/>
              <w:rPr>
                <w:rFonts w:eastAsia="MS Mincho"/>
              </w:rPr>
            </w:pPr>
            <w:r w:rsidRPr="00EF5447">
              <w:rPr>
                <w:lang w:eastAsia="ko-KR"/>
              </w:rPr>
              <w:t>n41</w:t>
            </w:r>
          </w:p>
        </w:tc>
        <w:tc>
          <w:tcPr>
            <w:tcW w:w="1066" w:type="dxa"/>
            <w:shd w:val="clear" w:color="auto" w:fill="auto"/>
            <w:noWrap/>
          </w:tcPr>
          <w:p w14:paraId="5356A4A8" w14:textId="77777777" w:rsidR="002F1A26" w:rsidRPr="00EF5447" w:rsidRDefault="002F1A26" w:rsidP="00BD096F">
            <w:pPr>
              <w:pStyle w:val="TAC"/>
            </w:pPr>
            <w:r w:rsidRPr="00EF5447">
              <w:rPr>
                <w:lang w:eastAsia="ko-KR"/>
              </w:rPr>
              <w:t>2650</w:t>
            </w:r>
          </w:p>
        </w:tc>
        <w:tc>
          <w:tcPr>
            <w:tcW w:w="746" w:type="dxa"/>
            <w:shd w:val="clear" w:color="auto" w:fill="auto"/>
            <w:noWrap/>
          </w:tcPr>
          <w:p w14:paraId="3DF79434" w14:textId="77777777" w:rsidR="002F1A26" w:rsidRPr="00EF5447" w:rsidRDefault="002F1A26" w:rsidP="00BD096F">
            <w:pPr>
              <w:pStyle w:val="TAC"/>
              <w:rPr>
                <w:rFonts w:eastAsia="MS Mincho"/>
              </w:rPr>
            </w:pPr>
            <w:r w:rsidRPr="00EF5447">
              <w:rPr>
                <w:lang w:eastAsia="ko-KR"/>
              </w:rPr>
              <w:t>10</w:t>
            </w:r>
          </w:p>
        </w:tc>
        <w:tc>
          <w:tcPr>
            <w:tcW w:w="877" w:type="dxa"/>
            <w:shd w:val="clear" w:color="auto" w:fill="auto"/>
            <w:noWrap/>
          </w:tcPr>
          <w:p w14:paraId="5DFD5A31" w14:textId="77777777" w:rsidR="002F1A26" w:rsidRPr="00EF5447" w:rsidRDefault="002F1A26" w:rsidP="00BD096F">
            <w:pPr>
              <w:pStyle w:val="TAC"/>
              <w:rPr>
                <w:rFonts w:eastAsia="MS Mincho"/>
              </w:rPr>
            </w:pPr>
            <w:r w:rsidRPr="00EF5447">
              <w:rPr>
                <w:lang w:eastAsia="ko-KR"/>
              </w:rPr>
              <w:t>50</w:t>
            </w:r>
          </w:p>
        </w:tc>
        <w:tc>
          <w:tcPr>
            <w:tcW w:w="1299" w:type="dxa"/>
            <w:shd w:val="clear" w:color="auto" w:fill="auto"/>
            <w:noWrap/>
          </w:tcPr>
          <w:p w14:paraId="5B79F8B1" w14:textId="77777777" w:rsidR="002F1A26" w:rsidRPr="00EF5447" w:rsidRDefault="002F1A26" w:rsidP="00BD096F">
            <w:pPr>
              <w:pStyle w:val="TAC"/>
            </w:pPr>
            <w:r w:rsidRPr="00EF5447">
              <w:rPr>
                <w:lang w:eastAsia="ko-KR"/>
              </w:rPr>
              <w:t>2650</w:t>
            </w:r>
          </w:p>
        </w:tc>
        <w:tc>
          <w:tcPr>
            <w:tcW w:w="700" w:type="dxa"/>
            <w:shd w:val="clear" w:color="auto" w:fill="auto"/>
          </w:tcPr>
          <w:p w14:paraId="714697E8" w14:textId="77777777" w:rsidR="002F1A26" w:rsidRPr="00EF5447" w:rsidRDefault="002F1A26" w:rsidP="00BD096F">
            <w:pPr>
              <w:pStyle w:val="TAC"/>
              <w:rPr>
                <w:rFonts w:eastAsia="MS Mincho"/>
              </w:rPr>
            </w:pPr>
            <w:r w:rsidRPr="00EF5447">
              <w:rPr>
                <w:rFonts w:eastAsia="MS Mincho"/>
              </w:rPr>
              <w:t>N/A</w:t>
            </w:r>
          </w:p>
        </w:tc>
        <w:tc>
          <w:tcPr>
            <w:tcW w:w="1248" w:type="dxa"/>
            <w:shd w:val="clear" w:color="auto" w:fill="auto"/>
          </w:tcPr>
          <w:p w14:paraId="3C3E97EB" w14:textId="77777777" w:rsidR="002F1A26" w:rsidRPr="00EF5447" w:rsidRDefault="002F1A26" w:rsidP="00BD096F">
            <w:pPr>
              <w:pStyle w:val="TAC"/>
              <w:rPr>
                <w:rFonts w:eastAsia="MS Mincho"/>
              </w:rPr>
            </w:pPr>
            <w:r w:rsidRPr="00EF5447">
              <w:rPr>
                <w:rFonts w:eastAsia="MS Mincho"/>
              </w:rPr>
              <w:t>N/A</w:t>
            </w:r>
          </w:p>
        </w:tc>
      </w:tr>
      <w:tr w:rsidR="002F1A26" w:rsidRPr="00EF5447" w14:paraId="3063846F" w14:textId="77777777" w:rsidTr="00BD096F">
        <w:trPr>
          <w:trHeight w:val="54"/>
          <w:jc w:val="center"/>
        </w:trPr>
        <w:tc>
          <w:tcPr>
            <w:tcW w:w="2258" w:type="dxa"/>
            <w:tcBorders>
              <w:top w:val="nil"/>
              <w:bottom w:val="nil"/>
            </w:tcBorders>
            <w:shd w:val="clear" w:color="auto" w:fill="auto"/>
          </w:tcPr>
          <w:p w14:paraId="46804A04" w14:textId="77777777" w:rsidR="002F1A26" w:rsidRPr="00EF5447" w:rsidRDefault="002F1A26" w:rsidP="00BD096F">
            <w:pPr>
              <w:pStyle w:val="TAC"/>
              <w:rPr>
                <w:rFonts w:eastAsia="MS Mincho"/>
              </w:rPr>
            </w:pPr>
          </w:p>
        </w:tc>
        <w:tc>
          <w:tcPr>
            <w:tcW w:w="867" w:type="dxa"/>
            <w:shd w:val="clear" w:color="auto" w:fill="auto"/>
          </w:tcPr>
          <w:p w14:paraId="42A46853" w14:textId="77777777" w:rsidR="002F1A26" w:rsidRPr="00EF5447" w:rsidRDefault="002F1A26" w:rsidP="00BD096F">
            <w:pPr>
              <w:pStyle w:val="TAC"/>
              <w:rPr>
                <w:rFonts w:eastAsia="MS Mincho"/>
              </w:rPr>
            </w:pPr>
            <w:r w:rsidRPr="00EF5447">
              <w:rPr>
                <w:lang w:eastAsia="ko-KR"/>
              </w:rPr>
              <w:t>n79</w:t>
            </w:r>
          </w:p>
        </w:tc>
        <w:tc>
          <w:tcPr>
            <w:tcW w:w="1066" w:type="dxa"/>
            <w:shd w:val="clear" w:color="auto" w:fill="auto"/>
            <w:noWrap/>
          </w:tcPr>
          <w:p w14:paraId="38430F12" w14:textId="77777777" w:rsidR="002F1A26" w:rsidRPr="00EF5447" w:rsidRDefault="002F1A26" w:rsidP="00BD096F">
            <w:pPr>
              <w:pStyle w:val="TAC"/>
            </w:pPr>
            <w:r w:rsidRPr="00EF5447">
              <w:rPr>
                <w:lang w:eastAsia="ko-KR"/>
              </w:rPr>
              <w:t>4470</w:t>
            </w:r>
          </w:p>
        </w:tc>
        <w:tc>
          <w:tcPr>
            <w:tcW w:w="746" w:type="dxa"/>
            <w:shd w:val="clear" w:color="auto" w:fill="auto"/>
            <w:noWrap/>
          </w:tcPr>
          <w:p w14:paraId="7FA5F3FC" w14:textId="77777777" w:rsidR="002F1A26" w:rsidRPr="00EF5447" w:rsidRDefault="002F1A26" w:rsidP="00BD096F">
            <w:pPr>
              <w:pStyle w:val="TAC"/>
              <w:rPr>
                <w:rFonts w:eastAsia="MS Mincho"/>
              </w:rPr>
            </w:pPr>
            <w:r w:rsidRPr="00EF5447">
              <w:rPr>
                <w:lang w:eastAsia="ko-KR"/>
              </w:rPr>
              <w:t>40</w:t>
            </w:r>
          </w:p>
        </w:tc>
        <w:tc>
          <w:tcPr>
            <w:tcW w:w="877" w:type="dxa"/>
            <w:shd w:val="clear" w:color="auto" w:fill="auto"/>
            <w:noWrap/>
          </w:tcPr>
          <w:p w14:paraId="1C8E1192" w14:textId="77777777" w:rsidR="002F1A26" w:rsidRPr="00EF5447" w:rsidRDefault="002F1A26" w:rsidP="00BD096F">
            <w:pPr>
              <w:pStyle w:val="TAC"/>
              <w:rPr>
                <w:rFonts w:eastAsia="MS Mincho"/>
              </w:rPr>
            </w:pPr>
            <w:r w:rsidRPr="00EF5447">
              <w:rPr>
                <w:lang w:eastAsia="ko-KR"/>
              </w:rPr>
              <w:t>216</w:t>
            </w:r>
          </w:p>
        </w:tc>
        <w:tc>
          <w:tcPr>
            <w:tcW w:w="1299" w:type="dxa"/>
            <w:shd w:val="clear" w:color="auto" w:fill="auto"/>
            <w:noWrap/>
          </w:tcPr>
          <w:p w14:paraId="1144CDCE" w14:textId="77777777" w:rsidR="002F1A26" w:rsidRPr="00EF5447" w:rsidRDefault="002F1A26" w:rsidP="00BD096F">
            <w:pPr>
              <w:pStyle w:val="TAC"/>
            </w:pPr>
            <w:r w:rsidRPr="00EF5447">
              <w:rPr>
                <w:lang w:eastAsia="ko-KR"/>
              </w:rPr>
              <w:t>4470</w:t>
            </w:r>
          </w:p>
        </w:tc>
        <w:tc>
          <w:tcPr>
            <w:tcW w:w="700" w:type="dxa"/>
            <w:shd w:val="clear" w:color="auto" w:fill="auto"/>
          </w:tcPr>
          <w:p w14:paraId="1798216B" w14:textId="77777777" w:rsidR="002F1A26" w:rsidRPr="00EF5447" w:rsidRDefault="002F1A26" w:rsidP="00BD096F">
            <w:pPr>
              <w:pStyle w:val="TAC"/>
              <w:rPr>
                <w:rFonts w:eastAsia="MS Mincho"/>
              </w:rPr>
            </w:pPr>
            <w:r w:rsidRPr="00EF5447">
              <w:rPr>
                <w:rFonts w:eastAsia="Malgun Gothic"/>
                <w:lang w:eastAsia="ko-KR"/>
              </w:rPr>
              <w:t>16.3</w:t>
            </w:r>
          </w:p>
        </w:tc>
        <w:tc>
          <w:tcPr>
            <w:tcW w:w="1248" w:type="dxa"/>
            <w:shd w:val="clear" w:color="auto" w:fill="auto"/>
          </w:tcPr>
          <w:p w14:paraId="4246C795" w14:textId="77777777" w:rsidR="002F1A26" w:rsidRPr="00EF5447" w:rsidRDefault="002F1A26" w:rsidP="00BD096F">
            <w:pPr>
              <w:pStyle w:val="TAC"/>
              <w:rPr>
                <w:rFonts w:eastAsia="Malgun Gothic"/>
                <w:lang w:eastAsia="ko-KR"/>
              </w:rPr>
            </w:pPr>
            <w:r w:rsidRPr="00EF5447">
              <w:rPr>
                <w:rFonts w:eastAsia="Malgun Gothic"/>
                <w:lang w:eastAsia="ko-KR"/>
              </w:rPr>
              <w:t>IMD3</w:t>
            </w:r>
          </w:p>
        </w:tc>
      </w:tr>
      <w:tr w:rsidR="002F1A26" w:rsidRPr="00EF5447" w14:paraId="6AFEAB04" w14:textId="77777777" w:rsidTr="00BD096F">
        <w:trPr>
          <w:trHeight w:val="54"/>
          <w:jc w:val="center"/>
        </w:trPr>
        <w:tc>
          <w:tcPr>
            <w:tcW w:w="2258" w:type="dxa"/>
            <w:tcBorders>
              <w:top w:val="nil"/>
              <w:bottom w:val="nil"/>
            </w:tcBorders>
            <w:shd w:val="clear" w:color="auto" w:fill="auto"/>
          </w:tcPr>
          <w:p w14:paraId="74DC5FFA" w14:textId="77777777" w:rsidR="002F1A26" w:rsidRPr="00EF5447" w:rsidRDefault="002F1A26" w:rsidP="00BD096F">
            <w:pPr>
              <w:pStyle w:val="TAC"/>
              <w:rPr>
                <w:rFonts w:eastAsia="MS Mincho"/>
              </w:rPr>
            </w:pPr>
          </w:p>
        </w:tc>
        <w:tc>
          <w:tcPr>
            <w:tcW w:w="867" w:type="dxa"/>
            <w:shd w:val="clear" w:color="auto" w:fill="auto"/>
          </w:tcPr>
          <w:p w14:paraId="455AE8DD" w14:textId="77777777" w:rsidR="002F1A26" w:rsidRPr="00EF5447" w:rsidRDefault="002F1A26" w:rsidP="00BD096F">
            <w:pPr>
              <w:pStyle w:val="TAC"/>
              <w:rPr>
                <w:rFonts w:eastAsia="MS Mincho"/>
              </w:rPr>
            </w:pPr>
            <w:r w:rsidRPr="00EF5447">
              <w:rPr>
                <w:lang w:eastAsia="ko-KR"/>
              </w:rPr>
              <w:t>8</w:t>
            </w:r>
          </w:p>
        </w:tc>
        <w:tc>
          <w:tcPr>
            <w:tcW w:w="1066" w:type="dxa"/>
            <w:shd w:val="clear" w:color="auto" w:fill="auto"/>
            <w:noWrap/>
          </w:tcPr>
          <w:p w14:paraId="4BA4479E" w14:textId="77777777" w:rsidR="002F1A26" w:rsidRPr="00EF5447" w:rsidRDefault="002F1A26" w:rsidP="00BD096F">
            <w:pPr>
              <w:pStyle w:val="TAC"/>
            </w:pPr>
            <w:r w:rsidRPr="00EF5447">
              <w:rPr>
                <w:lang w:eastAsia="ko-KR"/>
              </w:rPr>
              <w:t>910</w:t>
            </w:r>
          </w:p>
        </w:tc>
        <w:tc>
          <w:tcPr>
            <w:tcW w:w="746" w:type="dxa"/>
            <w:shd w:val="clear" w:color="auto" w:fill="auto"/>
            <w:noWrap/>
          </w:tcPr>
          <w:p w14:paraId="785C505C" w14:textId="77777777" w:rsidR="002F1A26" w:rsidRPr="00EF5447" w:rsidRDefault="002F1A26" w:rsidP="00BD096F">
            <w:pPr>
              <w:pStyle w:val="TAC"/>
              <w:rPr>
                <w:rFonts w:eastAsia="MS Mincho"/>
              </w:rPr>
            </w:pPr>
            <w:r w:rsidRPr="00EF5447">
              <w:rPr>
                <w:lang w:eastAsia="ko-KR"/>
              </w:rPr>
              <w:t>5</w:t>
            </w:r>
          </w:p>
        </w:tc>
        <w:tc>
          <w:tcPr>
            <w:tcW w:w="877" w:type="dxa"/>
            <w:shd w:val="clear" w:color="auto" w:fill="auto"/>
            <w:noWrap/>
          </w:tcPr>
          <w:p w14:paraId="0883E312" w14:textId="77777777" w:rsidR="002F1A26" w:rsidRPr="00EF5447" w:rsidRDefault="002F1A26" w:rsidP="00BD096F">
            <w:pPr>
              <w:pStyle w:val="TAC"/>
              <w:rPr>
                <w:rFonts w:eastAsia="MS Mincho"/>
              </w:rPr>
            </w:pPr>
            <w:r w:rsidRPr="00EF5447">
              <w:rPr>
                <w:lang w:eastAsia="ko-KR"/>
              </w:rPr>
              <w:t>25</w:t>
            </w:r>
          </w:p>
        </w:tc>
        <w:tc>
          <w:tcPr>
            <w:tcW w:w="1299" w:type="dxa"/>
            <w:shd w:val="clear" w:color="auto" w:fill="auto"/>
            <w:noWrap/>
          </w:tcPr>
          <w:p w14:paraId="46AAD094" w14:textId="77777777" w:rsidR="002F1A26" w:rsidRPr="00EF5447" w:rsidRDefault="002F1A26" w:rsidP="00BD096F">
            <w:pPr>
              <w:pStyle w:val="TAC"/>
            </w:pPr>
            <w:r w:rsidRPr="00EF5447">
              <w:rPr>
                <w:lang w:eastAsia="ko-KR"/>
              </w:rPr>
              <w:t>955</w:t>
            </w:r>
          </w:p>
        </w:tc>
        <w:tc>
          <w:tcPr>
            <w:tcW w:w="700" w:type="dxa"/>
            <w:shd w:val="clear" w:color="auto" w:fill="auto"/>
          </w:tcPr>
          <w:p w14:paraId="22108998" w14:textId="77777777" w:rsidR="002F1A26" w:rsidRPr="00EF5447" w:rsidRDefault="002F1A26" w:rsidP="00BD096F">
            <w:pPr>
              <w:pStyle w:val="TAC"/>
              <w:rPr>
                <w:rFonts w:eastAsia="MS Mincho"/>
              </w:rPr>
            </w:pPr>
            <w:r w:rsidRPr="00EF5447">
              <w:rPr>
                <w:rFonts w:eastAsia="Malgun Gothic"/>
                <w:lang w:eastAsia="ko-KR"/>
              </w:rPr>
              <w:t>N/A</w:t>
            </w:r>
          </w:p>
        </w:tc>
        <w:tc>
          <w:tcPr>
            <w:tcW w:w="1248" w:type="dxa"/>
            <w:shd w:val="clear" w:color="auto" w:fill="auto"/>
          </w:tcPr>
          <w:p w14:paraId="6F7B5F29"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75FEB74F" w14:textId="77777777" w:rsidTr="00BD096F">
        <w:trPr>
          <w:trHeight w:val="54"/>
          <w:jc w:val="center"/>
        </w:trPr>
        <w:tc>
          <w:tcPr>
            <w:tcW w:w="2258" w:type="dxa"/>
            <w:tcBorders>
              <w:top w:val="nil"/>
              <w:bottom w:val="nil"/>
            </w:tcBorders>
            <w:shd w:val="clear" w:color="auto" w:fill="auto"/>
          </w:tcPr>
          <w:p w14:paraId="46F3B3DC" w14:textId="77777777" w:rsidR="002F1A26" w:rsidRPr="00EF5447" w:rsidRDefault="002F1A26" w:rsidP="00BD096F">
            <w:pPr>
              <w:pStyle w:val="TAC"/>
              <w:rPr>
                <w:rFonts w:eastAsia="MS Mincho"/>
              </w:rPr>
            </w:pPr>
          </w:p>
        </w:tc>
        <w:tc>
          <w:tcPr>
            <w:tcW w:w="867" w:type="dxa"/>
            <w:shd w:val="clear" w:color="auto" w:fill="auto"/>
          </w:tcPr>
          <w:p w14:paraId="0E47DF0F" w14:textId="77777777" w:rsidR="002F1A26" w:rsidRPr="00EF5447" w:rsidRDefault="002F1A26" w:rsidP="00BD096F">
            <w:pPr>
              <w:pStyle w:val="TAC"/>
              <w:rPr>
                <w:rFonts w:eastAsia="MS Mincho"/>
              </w:rPr>
            </w:pPr>
            <w:r w:rsidRPr="00EF5447">
              <w:rPr>
                <w:lang w:eastAsia="ko-KR"/>
              </w:rPr>
              <w:t>n41</w:t>
            </w:r>
          </w:p>
        </w:tc>
        <w:tc>
          <w:tcPr>
            <w:tcW w:w="1066" w:type="dxa"/>
            <w:shd w:val="clear" w:color="auto" w:fill="auto"/>
            <w:noWrap/>
          </w:tcPr>
          <w:p w14:paraId="7644F7A5" w14:textId="77777777" w:rsidR="002F1A26" w:rsidRPr="00EF5447" w:rsidRDefault="002F1A26" w:rsidP="00BD096F">
            <w:pPr>
              <w:pStyle w:val="TAC"/>
            </w:pPr>
            <w:r w:rsidRPr="00EF5447">
              <w:rPr>
                <w:lang w:eastAsia="ko-KR"/>
              </w:rPr>
              <w:t>2650</w:t>
            </w:r>
          </w:p>
        </w:tc>
        <w:tc>
          <w:tcPr>
            <w:tcW w:w="746" w:type="dxa"/>
            <w:shd w:val="clear" w:color="auto" w:fill="auto"/>
            <w:noWrap/>
          </w:tcPr>
          <w:p w14:paraId="4EDD73CB" w14:textId="77777777" w:rsidR="002F1A26" w:rsidRPr="00EF5447" w:rsidRDefault="002F1A26" w:rsidP="00BD096F">
            <w:pPr>
              <w:pStyle w:val="TAC"/>
              <w:rPr>
                <w:rFonts w:eastAsia="MS Mincho"/>
              </w:rPr>
            </w:pPr>
            <w:r w:rsidRPr="00EF5447">
              <w:rPr>
                <w:lang w:eastAsia="ko-KR"/>
              </w:rPr>
              <w:t>10</w:t>
            </w:r>
          </w:p>
        </w:tc>
        <w:tc>
          <w:tcPr>
            <w:tcW w:w="877" w:type="dxa"/>
            <w:shd w:val="clear" w:color="auto" w:fill="auto"/>
            <w:noWrap/>
          </w:tcPr>
          <w:p w14:paraId="20B02085" w14:textId="77777777" w:rsidR="002F1A26" w:rsidRPr="00EF5447" w:rsidRDefault="002F1A26" w:rsidP="00BD096F">
            <w:pPr>
              <w:pStyle w:val="TAC"/>
              <w:rPr>
                <w:rFonts w:eastAsia="MS Mincho"/>
              </w:rPr>
            </w:pPr>
            <w:r w:rsidRPr="00EF5447">
              <w:rPr>
                <w:lang w:eastAsia="ko-KR"/>
              </w:rPr>
              <w:t>50</w:t>
            </w:r>
          </w:p>
        </w:tc>
        <w:tc>
          <w:tcPr>
            <w:tcW w:w="1299" w:type="dxa"/>
            <w:shd w:val="clear" w:color="auto" w:fill="auto"/>
            <w:noWrap/>
          </w:tcPr>
          <w:p w14:paraId="1FDC45C4" w14:textId="77777777" w:rsidR="002F1A26" w:rsidRPr="00EF5447" w:rsidRDefault="002F1A26" w:rsidP="00BD096F">
            <w:pPr>
              <w:pStyle w:val="TAC"/>
            </w:pPr>
            <w:r w:rsidRPr="00EF5447">
              <w:rPr>
                <w:lang w:eastAsia="ko-KR"/>
              </w:rPr>
              <w:t>2650</w:t>
            </w:r>
          </w:p>
        </w:tc>
        <w:tc>
          <w:tcPr>
            <w:tcW w:w="700" w:type="dxa"/>
            <w:shd w:val="clear" w:color="auto" w:fill="auto"/>
          </w:tcPr>
          <w:p w14:paraId="606D3390" w14:textId="77777777" w:rsidR="002F1A26" w:rsidRPr="00EF5447" w:rsidRDefault="002F1A26" w:rsidP="00BD096F">
            <w:pPr>
              <w:pStyle w:val="TAC"/>
              <w:rPr>
                <w:rFonts w:eastAsia="MS Mincho"/>
              </w:rPr>
            </w:pPr>
            <w:r w:rsidRPr="00EF5447">
              <w:rPr>
                <w:rFonts w:eastAsia="Malgun Gothic"/>
                <w:lang w:eastAsia="ko-KR"/>
              </w:rPr>
              <w:t>15.5</w:t>
            </w:r>
          </w:p>
        </w:tc>
        <w:tc>
          <w:tcPr>
            <w:tcW w:w="1248" w:type="dxa"/>
            <w:shd w:val="clear" w:color="auto" w:fill="auto"/>
          </w:tcPr>
          <w:p w14:paraId="58600077" w14:textId="77777777" w:rsidR="002F1A26" w:rsidRPr="00EF5447" w:rsidRDefault="002F1A26" w:rsidP="00BD096F">
            <w:pPr>
              <w:pStyle w:val="TAC"/>
              <w:rPr>
                <w:lang w:eastAsia="ko-KR"/>
              </w:rPr>
            </w:pPr>
            <w:r w:rsidRPr="00EF5447">
              <w:rPr>
                <w:lang w:eastAsia="ko-KR"/>
              </w:rPr>
              <w:t>IMD3</w:t>
            </w:r>
          </w:p>
        </w:tc>
      </w:tr>
      <w:tr w:rsidR="002F1A26" w:rsidRPr="00EF5447" w14:paraId="41245CC3" w14:textId="77777777" w:rsidTr="00BD096F">
        <w:trPr>
          <w:trHeight w:val="54"/>
          <w:jc w:val="center"/>
        </w:trPr>
        <w:tc>
          <w:tcPr>
            <w:tcW w:w="2258" w:type="dxa"/>
            <w:tcBorders>
              <w:top w:val="nil"/>
              <w:bottom w:val="single" w:sz="4" w:space="0" w:color="auto"/>
            </w:tcBorders>
            <w:shd w:val="clear" w:color="auto" w:fill="auto"/>
          </w:tcPr>
          <w:p w14:paraId="47CB48FC" w14:textId="77777777" w:rsidR="002F1A26" w:rsidRPr="00EF5447" w:rsidRDefault="002F1A26" w:rsidP="00BD096F">
            <w:pPr>
              <w:pStyle w:val="TAC"/>
              <w:rPr>
                <w:rFonts w:eastAsia="MS Mincho"/>
              </w:rPr>
            </w:pPr>
          </w:p>
        </w:tc>
        <w:tc>
          <w:tcPr>
            <w:tcW w:w="867" w:type="dxa"/>
            <w:shd w:val="clear" w:color="auto" w:fill="auto"/>
          </w:tcPr>
          <w:p w14:paraId="5CBBCBFA" w14:textId="77777777" w:rsidR="002F1A26" w:rsidRPr="00EF5447" w:rsidRDefault="002F1A26" w:rsidP="00BD096F">
            <w:pPr>
              <w:pStyle w:val="TAC"/>
              <w:rPr>
                <w:rFonts w:eastAsia="MS Mincho"/>
              </w:rPr>
            </w:pPr>
            <w:r w:rsidRPr="00EF5447">
              <w:rPr>
                <w:lang w:eastAsia="ko-KR"/>
              </w:rPr>
              <w:t>n79</w:t>
            </w:r>
          </w:p>
        </w:tc>
        <w:tc>
          <w:tcPr>
            <w:tcW w:w="1066" w:type="dxa"/>
            <w:shd w:val="clear" w:color="auto" w:fill="auto"/>
            <w:noWrap/>
          </w:tcPr>
          <w:p w14:paraId="2B8D2D42" w14:textId="77777777" w:rsidR="002F1A26" w:rsidRPr="00EF5447" w:rsidRDefault="002F1A26" w:rsidP="00BD096F">
            <w:pPr>
              <w:pStyle w:val="TAC"/>
            </w:pPr>
            <w:r w:rsidRPr="00EF5447">
              <w:rPr>
                <w:lang w:eastAsia="ko-KR"/>
              </w:rPr>
              <w:t>4470</w:t>
            </w:r>
          </w:p>
        </w:tc>
        <w:tc>
          <w:tcPr>
            <w:tcW w:w="746" w:type="dxa"/>
            <w:shd w:val="clear" w:color="auto" w:fill="auto"/>
            <w:noWrap/>
          </w:tcPr>
          <w:p w14:paraId="620E04FB" w14:textId="77777777" w:rsidR="002F1A26" w:rsidRPr="00EF5447" w:rsidRDefault="002F1A26" w:rsidP="00BD096F">
            <w:pPr>
              <w:pStyle w:val="TAC"/>
              <w:rPr>
                <w:rFonts w:eastAsia="MS Mincho"/>
              </w:rPr>
            </w:pPr>
            <w:r w:rsidRPr="00EF5447">
              <w:rPr>
                <w:lang w:eastAsia="ko-KR"/>
              </w:rPr>
              <w:t>40</w:t>
            </w:r>
          </w:p>
        </w:tc>
        <w:tc>
          <w:tcPr>
            <w:tcW w:w="877" w:type="dxa"/>
            <w:shd w:val="clear" w:color="auto" w:fill="auto"/>
            <w:noWrap/>
          </w:tcPr>
          <w:p w14:paraId="4EE20060" w14:textId="77777777" w:rsidR="002F1A26" w:rsidRPr="00EF5447" w:rsidRDefault="002F1A26" w:rsidP="00BD096F">
            <w:pPr>
              <w:pStyle w:val="TAC"/>
              <w:rPr>
                <w:rFonts w:eastAsia="MS Mincho"/>
              </w:rPr>
            </w:pPr>
            <w:r w:rsidRPr="00EF5447">
              <w:rPr>
                <w:lang w:eastAsia="ko-KR"/>
              </w:rPr>
              <w:t>216</w:t>
            </w:r>
          </w:p>
        </w:tc>
        <w:tc>
          <w:tcPr>
            <w:tcW w:w="1299" w:type="dxa"/>
            <w:shd w:val="clear" w:color="auto" w:fill="auto"/>
            <w:noWrap/>
          </w:tcPr>
          <w:p w14:paraId="4F3551FE" w14:textId="77777777" w:rsidR="002F1A26" w:rsidRPr="00EF5447" w:rsidRDefault="002F1A26" w:rsidP="00BD096F">
            <w:pPr>
              <w:pStyle w:val="TAC"/>
            </w:pPr>
            <w:r w:rsidRPr="00EF5447">
              <w:rPr>
                <w:lang w:eastAsia="ko-KR"/>
              </w:rPr>
              <w:t>4470</w:t>
            </w:r>
          </w:p>
        </w:tc>
        <w:tc>
          <w:tcPr>
            <w:tcW w:w="700" w:type="dxa"/>
            <w:shd w:val="clear" w:color="auto" w:fill="auto"/>
          </w:tcPr>
          <w:p w14:paraId="4B97656C" w14:textId="77777777" w:rsidR="002F1A26" w:rsidRPr="00EF5447" w:rsidRDefault="002F1A26" w:rsidP="00BD096F">
            <w:pPr>
              <w:pStyle w:val="TAC"/>
              <w:rPr>
                <w:rFonts w:eastAsia="MS Mincho"/>
              </w:rPr>
            </w:pPr>
            <w:r w:rsidRPr="00EF5447">
              <w:rPr>
                <w:rFonts w:eastAsia="Malgun Gothic"/>
                <w:lang w:eastAsia="ko-KR"/>
              </w:rPr>
              <w:t>N/A</w:t>
            </w:r>
          </w:p>
        </w:tc>
        <w:tc>
          <w:tcPr>
            <w:tcW w:w="1248" w:type="dxa"/>
            <w:shd w:val="clear" w:color="auto" w:fill="auto"/>
          </w:tcPr>
          <w:p w14:paraId="0A1ACC82" w14:textId="77777777" w:rsidR="002F1A26" w:rsidRPr="00EF5447" w:rsidRDefault="002F1A26" w:rsidP="00BD096F">
            <w:pPr>
              <w:pStyle w:val="TAC"/>
              <w:rPr>
                <w:rFonts w:eastAsia="MS Mincho"/>
              </w:rPr>
            </w:pPr>
            <w:r w:rsidRPr="00EF5447">
              <w:rPr>
                <w:rFonts w:eastAsia="Malgun Gothic"/>
                <w:lang w:eastAsia="ko-KR"/>
              </w:rPr>
              <w:t>N/A</w:t>
            </w:r>
          </w:p>
        </w:tc>
      </w:tr>
      <w:tr w:rsidR="002F1A26" w:rsidRPr="00EF5447" w14:paraId="786600EB" w14:textId="77777777" w:rsidTr="00BD096F">
        <w:trPr>
          <w:trHeight w:val="54"/>
          <w:jc w:val="center"/>
        </w:trPr>
        <w:tc>
          <w:tcPr>
            <w:tcW w:w="2258" w:type="dxa"/>
            <w:tcBorders>
              <w:bottom w:val="nil"/>
            </w:tcBorders>
            <w:shd w:val="clear" w:color="auto" w:fill="auto"/>
          </w:tcPr>
          <w:p w14:paraId="2B076DE6" w14:textId="77777777" w:rsidR="002F1A26" w:rsidRPr="00EF5447" w:rsidRDefault="002F1A26" w:rsidP="00BD096F">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570FC7DA" w14:textId="77777777" w:rsidR="002F1A26" w:rsidRPr="00EF5447" w:rsidRDefault="002F1A26" w:rsidP="00BD096F">
            <w:pPr>
              <w:pStyle w:val="TAC"/>
            </w:pPr>
            <w:r>
              <w:t>8</w:t>
            </w:r>
          </w:p>
        </w:tc>
        <w:tc>
          <w:tcPr>
            <w:tcW w:w="1066" w:type="dxa"/>
            <w:shd w:val="clear" w:color="auto" w:fill="auto"/>
            <w:noWrap/>
          </w:tcPr>
          <w:p w14:paraId="1372D1FC" w14:textId="77777777" w:rsidR="002F1A26" w:rsidRPr="00EF5447" w:rsidRDefault="002F1A26" w:rsidP="00BD096F">
            <w:pPr>
              <w:pStyle w:val="TAC"/>
            </w:pPr>
            <w:r>
              <w:t>900</w:t>
            </w:r>
          </w:p>
        </w:tc>
        <w:tc>
          <w:tcPr>
            <w:tcW w:w="746" w:type="dxa"/>
            <w:shd w:val="clear" w:color="auto" w:fill="auto"/>
            <w:noWrap/>
          </w:tcPr>
          <w:p w14:paraId="36EE7794" w14:textId="77777777" w:rsidR="002F1A26" w:rsidRPr="00EF5447" w:rsidRDefault="002F1A26" w:rsidP="00BD096F">
            <w:pPr>
              <w:pStyle w:val="TAC"/>
            </w:pPr>
            <w:r>
              <w:t>5</w:t>
            </w:r>
          </w:p>
        </w:tc>
        <w:tc>
          <w:tcPr>
            <w:tcW w:w="877" w:type="dxa"/>
            <w:shd w:val="clear" w:color="auto" w:fill="auto"/>
            <w:noWrap/>
          </w:tcPr>
          <w:p w14:paraId="756E4A18" w14:textId="77777777" w:rsidR="002F1A26" w:rsidRPr="00EF5447" w:rsidRDefault="002F1A26" w:rsidP="00BD096F">
            <w:pPr>
              <w:pStyle w:val="TAC"/>
            </w:pPr>
            <w:r>
              <w:t>25</w:t>
            </w:r>
          </w:p>
        </w:tc>
        <w:tc>
          <w:tcPr>
            <w:tcW w:w="1299" w:type="dxa"/>
            <w:shd w:val="clear" w:color="auto" w:fill="auto"/>
            <w:noWrap/>
          </w:tcPr>
          <w:p w14:paraId="231D790D" w14:textId="77777777" w:rsidR="002F1A26" w:rsidRPr="00EF5447" w:rsidRDefault="002F1A26" w:rsidP="00BD096F">
            <w:pPr>
              <w:pStyle w:val="TAC"/>
            </w:pPr>
            <w:r>
              <w:t>945</w:t>
            </w:r>
          </w:p>
        </w:tc>
        <w:tc>
          <w:tcPr>
            <w:tcW w:w="700" w:type="dxa"/>
            <w:shd w:val="clear" w:color="auto" w:fill="auto"/>
          </w:tcPr>
          <w:p w14:paraId="3CB9A4CA" w14:textId="77777777" w:rsidR="002F1A26" w:rsidRPr="00EF5447" w:rsidRDefault="002F1A26" w:rsidP="00BD096F">
            <w:pPr>
              <w:pStyle w:val="TAC"/>
            </w:pPr>
            <w:r>
              <w:t>N/A</w:t>
            </w:r>
          </w:p>
        </w:tc>
        <w:tc>
          <w:tcPr>
            <w:tcW w:w="1248" w:type="dxa"/>
            <w:shd w:val="clear" w:color="auto" w:fill="auto"/>
          </w:tcPr>
          <w:p w14:paraId="38F3B4A5" w14:textId="77777777" w:rsidR="002F1A26" w:rsidRPr="00EF5447" w:rsidRDefault="002F1A26" w:rsidP="00BD096F">
            <w:pPr>
              <w:pStyle w:val="TAC"/>
            </w:pPr>
            <w:r>
              <w:t>N/A</w:t>
            </w:r>
          </w:p>
        </w:tc>
      </w:tr>
      <w:tr w:rsidR="002F1A26" w:rsidRPr="00EF5447" w14:paraId="60D98677" w14:textId="77777777" w:rsidTr="00BD096F">
        <w:trPr>
          <w:trHeight w:val="54"/>
          <w:jc w:val="center"/>
        </w:trPr>
        <w:tc>
          <w:tcPr>
            <w:tcW w:w="2258" w:type="dxa"/>
            <w:tcBorders>
              <w:top w:val="nil"/>
              <w:bottom w:val="nil"/>
            </w:tcBorders>
            <w:shd w:val="clear" w:color="auto" w:fill="auto"/>
          </w:tcPr>
          <w:p w14:paraId="7C3E358C" w14:textId="77777777" w:rsidR="002F1A26" w:rsidRPr="00EF5447" w:rsidRDefault="002F1A26" w:rsidP="00BD096F">
            <w:pPr>
              <w:pStyle w:val="TAC"/>
            </w:pPr>
          </w:p>
        </w:tc>
        <w:tc>
          <w:tcPr>
            <w:tcW w:w="867" w:type="dxa"/>
            <w:shd w:val="clear" w:color="auto" w:fill="auto"/>
          </w:tcPr>
          <w:p w14:paraId="79993790" w14:textId="77777777" w:rsidR="002F1A26" w:rsidRPr="00EF5447" w:rsidRDefault="002F1A26" w:rsidP="00BD096F">
            <w:pPr>
              <w:pStyle w:val="TAC"/>
            </w:pPr>
            <w:r>
              <w:t>n3</w:t>
            </w:r>
          </w:p>
        </w:tc>
        <w:tc>
          <w:tcPr>
            <w:tcW w:w="1066" w:type="dxa"/>
            <w:shd w:val="clear" w:color="auto" w:fill="auto"/>
            <w:noWrap/>
          </w:tcPr>
          <w:p w14:paraId="05F58B53" w14:textId="77777777" w:rsidR="002F1A26" w:rsidRPr="00EF5447" w:rsidRDefault="002F1A26" w:rsidP="00BD096F">
            <w:pPr>
              <w:pStyle w:val="TAC"/>
            </w:pPr>
            <w:r>
              <w:t>1740</w:t>
            </w:r>
          </w:p>
        </w:tc>
        <w:tc>
          <w:tcPr>
            <w:tcW w:w="746" w:type="dxa"/>
            <w:shd w:val="clear" w:color="auto" w:fill="auto"/>
            <w:noWrap/>
          </w:tcPr>
          <w:p w14:paraId="37EE93F1" w14:textId="77777777" w:rsidR="002F1A26" w:rsidRPr="00EF5447" w:rsidRDefault="002F1A26" w:rsidP="00BD096F">
            <w:pPr>
              <w:pStyle w:val="TAC"/>
            </w:pPr>
            <w:r>
              <w:t>5</w:t>
            </w:r>
          </w:p>
        </w:tc>
        <w:tc>
          <w:tcPr>
            <w:tcW w:w="877" w:type="dxa"/>
            <w:shd w:val="clear" w:color="auto" w:fill="auto"/>
            <w:noWrap/>
          </w:tcPr>
          <w:p w14:paraId="56AE6582" w14:textId="77777777" w:rsidR="002F1A26" w:rsidRPr="00EF5447" w:rsidRDefault="002F1A26" w:rsidP="00BD096F">
            <w:pPr>
              <w:pStyle w:val="TAC"/>
            </w:pPr>
            <w:r>
              <w:t>25</w:t>
            </w:r>
          </w:p>
        </w:tc>
        <w:tc>
          <w:tcPr>
            <w:tcW w:w="1299" w:type="dxa"/>
            <w:shd w:val="clear" w:color="auto" w:fill="auto"/>
            <w:noWrap/>
          </w:tcPr>
          <w:p w14:paraId="7B7907B6" w14:textId="77777777" w:rsidR="002F1A26" w:rsidRPr="00EF5447" w:rsidRDefault="002F1A26" w:rsidP="00BD096F">
            <w:pPr>
              <w:pStyle w:val="TAC"/>
            </w:pPr>
            <w:r>
              <w:t>1835</w:t>
            </w:r>
          </w:p>
        </w:tc>
        <w:tc>
          <w:tcPr>
            <w:tcW w:w="700" w:type="dxa"/>
            <w:shd w:val="clear" w:color="auto" w:fill="auto"/>
          </w:tcPr>
          <w:p w14:paraId="6D29C900" w14:textId="77777777" w:rsidR="002F1A26" w:rsidRPr="00EF5447" w:rsidRDefault="002F1A26" w:rsidP="00BD096F">
            <w:pPr>
              <w:pStyle w:val="TAC"/>
            </w:pPr>
            <w:r>
              <w:t>N/A</w:t>
            </w:r>
          </w:p>
        </w:tc>
        <w:tc>
          <w:tcPr>
            <w:tcW w:w="1248" w:type="dxa"/>
            <w:shd w:val="clear" w:color="auto" w:fill="auto"/>
          </w:tcPr>
          <w:p w14:paraId="7710F6D0" w14:textId="77777777" w:rsidR="002F1A26" w:rsidRPr="00EF5447" w:rsidRDefault="002F1A26" w:rsidP="00BD096F">
            <w:pPr>
              <w:pStyle w:val="TAC"/>
            </w:pPr>
            <w:r>
              <w:t>N/A</w:t>
            </w:r>
          </w:p>
        </w:tc>
      </w:tr>
      <w:tr w:rsidR="002F1A26" w:rsidRPr="00EF5447" w14:paraId="7324BA42" w14:textId="77777777" w:rsidTr="00BD096F">
        <w:trPr>
          <w:trHeight w:val="54"/>
          <w:jc w:val="center"/>
        </w:trPr>
        <w:tc>
          <w:tcPr>
            <w:tcW w:w="2258" w:type="dxa"/>
            <w:tcBorders>
              <w:top w:val="nil"/>
              <w:bottom w:val="single" w:sz="4" w:space="0" w:color="auto"/>
            </w:tcBorders>
            <w:shd w:val="clear" w:color="auto" w:fill="auto"/>
          </w:tcPr>
          <w:p w14:paraId="14087BA5" w14:textId="77777777" w:rsidR="002F1A26" w:rsidRPr="00EF5447" w:rsidRDefault="002F1A26" w:rsidP="00BD096F">
            <w:pPr>
              <w:pStyle w:val="TAC"/>
            </w:pPr>
          </w:p>
        </w:tc>
        <w:tc>
          <w:tcPr>
            <w:tcW w:w="867" w:type="dxa"/>
            <w:shd w:val="clear" w:color="auto" w:fill="auto"/>
          </w:tcPr>
          <w:p w14:paraId="247C1873" w14:textId="77777777" w:rsidR="002F1A26" w:rsidRPr="00EF5447" w:rsidRDefault="002F1A26" w:rsidP="00BD096F">
            <w:pPr>
              <w:pStyle w:val="TAC"/>
            </w:pPr>
            <w:r>
              <w:t>42</w:t>
            </w:r>
          </w:p>
        </w:tc>
        <w:tc>
          <w:tcPr>
            <w:tcW w:w="1066" w:type="dxa"/>
            <w:shd w:val="clear" w:color="auto" w:fill="auto"/>
            <w:noWrap/>
          </w:tcPr>
          <w:p w14:paraId="47C2AD66" w14:textId="77777777" w:rsidR="002F1A26" w:rsidRPr="00EF5447" w:rsidRDefault="002F1A26" w:rsidP="00BD096F">
            <w:pPr>
              <w:pStyle w:val="TAC"/>
            </w:pPr>
            <w:r>
              <w:t>3540</w:t>
            </w:r>
          </w:p>
        </w:tc>
        <w:tc>
          <w:tcPr>
            <w:tcW w:w="746" w:type="dxa"/>
            <w:shd w:val="clear" w:color="auto" w:fill="auto"/>
            <w:noWrap/>
          </w:tcPr>
          <w:p w14:paraId="1282EFAF" w14:textId="77777777" w:rsidR="002F1A26" w:rsidRPr="00EF5447" w:rsidRDefault="002F1A26" w:rsidP="00BD096F">
            <w:pPr>
              <w:pStyle w:val="TAC"/>
            </w:pPr>
            <w:r>
              <w:t>5</w:t>
            </w:r>
          </w:p>
        </w:tc>
        <w:tc>
          <w:tcPr>
            <w:tcW w:w="877" w:type="dxa"/>
            <w:shd w:val="clear" w:color="auto" w:fill="auto"/>
            <w:noWrap/>
          </w:tcPr>
          <w:p w14:paraId="4431C6F2" w14:textId="77777777" w:rsidR="002F1A26" w:rsidRPr="00EF5447" w:rsidRDefault="002F1A26" w:rsidP="00BD096F">
            <w:pPr>
              <w:pStyle w:val="TAC"/>
            </w:pPr>
            <w:r>
              <w:t>25</w:t>
            </w:r>
          </w:p>
        </w:tc>
        <w:tc>
          <w:tcPr>
            <w:tcW w:w="1299" w:type="dxa"/>
            <w:shd w:val="clear" w:color="auto" w:fill="auto"/>
            <w:noWrap/>
          </w:tcPr>
          <w:p w14:paraId="44A9F87F" w14:textId="77777777" w:rsidR="002F1A26" w:rsidRPr="00EF5447" w:rsidRDefault="002F1A26" w:rsidP="00BD096F">
            <w:pPr>
              <w:pStyle w:val="TAC"/>
            </w:pPr>
            <w:r>
              <w:t>3540</w:t>
            </w:r>
          </w:p>
        </w:tc>
        <w:tc>
          <w:tcPr>
            <w:tcW w:w="700" w:type="dxa"/>
            <w:shd w:val="clear" w:color="auto" w:fill="auto"/>
          </w:tcPr>
          <w:p w14:paraId="47AEFE06" w14:textId="77777777" w:rsidR="002F1A26" w:rsidRPr="00EF5447" w:rsidRDefault="002F1A26" w:rsidP="00BD096F">
            <w:pPr>
              <w:pStyle w:val="TAC"/>
            </w:pPr>
            <w:r>
              <w:t>16.3</w:t>
            </w:r>
          </w:p>
        </w:tc>
        <w:tc>
          <w:tcPr>
            <w:tcW w:w="1248" w:type="dxa"/>
            <w:shd w:val="clear" w:color="auto" w:fill="auto"/>
          </w:tcPr>
          <w:p w14:paraId="1F53F683" w14:textId="77777777" w:rsidR="002F1A26" w:rsidRPr="00EF5447" w:rsidRDefault="002F1A26" w:rsidP="00BD096F">
            <w:pPr>
              <w:pStyle w:val="TAC"/>
            </w:pPr>
            <w:r>
              <w:t>IMD3</w:t>
            </w:r>
          </w:p>
        </w:tc>
      </w:tr>
      <w:tr w:rsidR="002F1A26" w:rsidRPr="00EF5447" w14:paraId="0162E377" w14:textId="77777777" w:rsidTr="00BD096F">
        <w:trPr>
          <w:trHeight w:val="54"/>
          <w:jc w:val="center"/>
        </w:trPr>
        <w:tc>
          <w:tcPr>
            <w:tcW w:w="2258" w:type="dxa"/>
            <w:tcBorders>
              <w:top w:val="single" w:sz="4" w:space="0" w:color="auto"/>
              <w:bottom w:val="nil"/>
            </w:tcBorders>
            <w:shd w:val="clear" w:color="auto" w:fill="auto"/>
          </w:tcPr>
          <w:p w14:paraId="630A586E" w14:textId="77777777" w:rsidR="002F1A26" w:rsidRPr="00EF5447" w:rsidRDefault="002F1A26" w:rsidP="00BD096F">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1EEF67E1" w14:textId="77777777" w:rsidR="002F1A26" w:rsidRPr="00EF5447" w:rsidRDefault="002F1A26" w:rsidP="00BD096F">
            <w:pPr>
              <w:pStyle w:val="TAC"/>
              <w:rPr>
                <w:rFonts w:eastAsia="MS Mincho"/>
              </w:rPr>
            </w:pPr>
            <w:r w:rsidRPr="00EF5447">
              <w:rPr>
                <w:rFonts w:cs="Arial"/>
              </w:rPr>
              <w:t>8</w:t>
            </w:r>
          </w:p>
        </w:tc>
        <w:tc>
          <w:tcPr>
            <w:tcW w:w="1066" w:type="dxa"/>
            <w:shd w:val="clear" w:color="auto" w:fill="auto"/>
            <w:noWrap/>
          </w:tcPr>
          <w:p w14:paraId="6170D623" w14:textId="77777777" w:rsidR="002F1A26" w:rsidRPr="00EF5447" w:rsidRDefault="002F1A26" w:rsidP="00BD096F">
            <w:pPr>
              <w:pStyle w:val="TAC"/>
            </w:pPr>
            <w:r w:rsidRPr="00EF5447">
              <w:t>900</w:t>
            </w:r>
          </w:p>
        </w:tc>
        <w:tc>
          <w:tcPr>
            <w:tcW w:w="746" w:type="dxa"/>
            <w:shd w:val="clear" w:color="auto" w:fill="auto"/>
            <w:noWrap/>
          </w:tcPr>
          <w:p w14:paraId="40D3EDC8" w14:textId="77777777" w:rsidR="002F1A26" w:rsidRPr="00EF5447" w:rsidRDefault="002F1A26" w:rsidP="00BD096F">
            <w:pPr>
              <w:pStyle w:val="TAC"/>
              <w:rPr>
                <w:rFonts w:eastAsia="MS Mincho"/>
              </w:rPr>
            </w:pPr>
            <w:r w:rsidRPr="00EF5447">
              <w:t>5</w:t>
            </w:r>
          </w:p>
        </w:tc>
        <w:tc>
          <w:tcPr>
            <w:tcW w:w="877" w:type="dxa"/>
            <w:shd w:val="clear" w:color="auto" w:fill="auto"/>
            <w:noWrap/>
          </w:tcPr>
          <w:p w14:paraId="1D55EF2B"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04C5127A" w14:textId="77777777" w:rsidR="002F1A26" w:rsidRPr="00EF5447" w:rsidRDefault="002F1A26" w:rsidP="00BD096F">
            <w:pPr>
              <w:pStyle w:val="TAC"/>
            </w:pPr>
            <w:r w:rsidRPr="00EF5447">
              <w:t>945</w:t>
            </w:r>
          </w:p>
        </w:tc>
        <w:tc>
          <w:tcPr>
            <w:tcW w:w="700" w:type="dxa"/>
            <w:shd w:val="clear" w:color="auto" w:fill="auto"/>
          </w:tcPr>
          <w:p w14:paraId="17627B3C"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381E6704" w14:textId="77777777" w:rsidR="002F1A26" w:rsidRPr="00EF5447" w:rsidRDefault="002F1A26" w:rsidP="00BD096F">
            <w:pPr>
              <w:pStyle w:val="TAC"/>
              <w:rPr>
                <w:rFonts w:eastAsia="MS Mincho"/>
              </w:rPr>
            </w:pPr>
            <w:r w:rsidRPr="00EF5447">
              <w:rPr>
                <w:rFonts w:cs="Arial"/>
              </w:rPr>
              <w:t>N/A</w:t>
            </w:r>
          </w:p>
        </w:tc>
      </w:tr>
      <w:tr w:rsidR="002F1A26" w:rsidRPr="00EF5447" w14:paraId="524BE18B" w14:textId="77777777" w:rsidTr="00BD096F">
        <w:trPr>
          <w:trHeight w:val="54"/>
          <w:jc w:val="center"/>
        </w:trPr>
        <w:tc>
          <w:tcPr>
            <w:tcW w:w="2258" w:type="dxa"/>
            <w:tcBorders>
              <w:top w:val="nil"/>
              <w:bottom w:val="nil"/>
            </w:tcBorders>
            <w:shd w:val="clear" w:color="auto" w:fill="auto"/>
          </w:tcPr>
          <w:p w14:paraId="49BD0BFF" w14:textId="77777777" w:rsidR="002F1A26" w:rsidRPr="00EF5447" w:rsidRDefault="002F1A26" w:rsidP="00BD096F">
            <w:pPr>
              <w:pStyle w:val="TAC"/>
              <w:rPr>
                <w:rFonts w:eastAsia="MS Mincho"/>
              </w:rPr>
            </w:pPr>
          </w:p>
        </w:tc>
        <w:tc>
          <w:tcPr>
            <w:tcW w:w="867" w:type="dxa"/>
            <w:shd w:val="clear" w:color="auto" w:fill="auto"/>
          </w:tcPr>
          <w:p w14:paraId="7481FF37" w14:textId="77777777" w:rsidR="002F1A26" w:rsidRPr="00EF5447" w:rsidRDefault="002F1A26" w:rsidP="00BD096F">
            <w:pPr>
              <w:pStyle w:val="TAC"/>
              <w:rPr>
                <w:rFonts w:eastAsia="MS Mincho"/>
              </w:rPr>
            </w:pPr>
            <w:r w:rsidRPr="00EF5447">
              <w:rPr>
                <w:rFonts w:cs="Arial"/>
              </w:rPr>
              <w:t>n28</w:t>
            </w:r>
          </w:p>
        </w:tc>
        <w:tc>
          <w:tcPr>
            <w:tcW w:w="1066" w:type="dxa"/>
            <w:shd w:val="clear" w:color="auto" w:fill="auto"/>
            <w:noWrap/>
          </w:tcPr>
          <w:p w14:paraId="3A28D485" w14:textId="77777777" w:rsidR="002F1A26" w:rsidRPr="00EF5447" w:rsidRDefault="002F1A26" w:rsidP="00BD096F">
            <w:pPr>
              <w:pStyle w:val="TAC"/>
            </w:pPr>
            <w:r w:rsidRPr="00EF5447">
              <w:t>743</w:t>
            </w:r>
          </w:p>
        </w:tc>
        <w:tc>
          <w:tcPr>
            <w:tcW w:w="746" w:type="dxa"/>
            <w:shd w:val="clear" w:color="auto" w:fill="auto"/>
            <w:noWrap/>
          </w:tcPr>
          <w:p w14:paraId="4B6DCFC0" w14:textId="77777777" w:rsidR="002F1A26" w:rsidRPr="00EF5447" w:rsidRDefault="002F1A26" w:rsidP="00BD096F">
            <w:pPr>
              <w:pStyle w:val="TAC"/>
              <w:rPr>
                <w:rFonts w:eastAsia="MS Mincho"/>
              </w:rPr>
            </w:pPr>
            <w:r w:rsidRPr="00EF5447">
              <w:t>5</w:t>
            </w:r>
          </w:p>
        </w:tc>
        <w:tc>
          <w:tcPr>
            <w:tcW w:w="877" w:type="dxa"/>
            <w:shd w:val="clear" w:color="auto" w:fill="auto"/>
            <w:noWrap/>
          </w:tcPr>
          <w:p w14:paraId="4EC7E5FF"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65CF3B08" w14:textId="77777777" w:rsidR="002F1A26" w:rsidRPr="00EF5447" w:rsidRDefault="002F1A26" w:rsidP="00BD096F">
            <w:pPr>
              <w:pStyle w:val="TAC"/>
            </w:pPr>
            <w:r w:rsidRPr="00EF5447">
              <w:t>798</w:t>
            </w:r>
          </w:p>
        </w:tc>
        <w:tc>
          <w:tcPr>
            <w:tcW w:w="700" w:type="dxa"/>
            <w:shd w:val="clear" w:color="auto" w:fill="auto"/>
          </w:tcPr>
          <w:p w14:paraId="5A18821D" w14:textId="77777777" w:rsidR="002F1A26" w:rsidRPr="00EF5447" w:rsidRDefault="002F1A26" w:rsidP="00BD096F">
            <w:pPr>
              <w:pStyle w:val="TAC"/>
              <w:rPr>
                <w:rFonts w:eastAsia="MS Mincho"/>
              </w:rPr>
            </w:pPr>
            <w:r w:rsidRPr="00EF5447">
              <w:rPr>
                <w:rFonts w:cs="Arial"/>
              </w:rPr>
              <w:t>N/A</w:t>
            </w:r>
          </w:p>
        </w:tc>
        <w:tc>
          <w:tcPr>
            <w:tcW w:w="1248" w:type="dxa"/>
            <w:shd w:val="clear" w:color="auto" w:fill="auto"/>
          </w:tcPr>
          <w:p w14:paraId="79447510" w14:textId="77777777" w:rsidR="002F1A26" w:rsidRPr="00EF5447" w:rsidRDefault="002F1A26" w:rsidP="00BD096F">
            <w:pPr>
              <w:pStyle w:val="TAC"/>
              <w:rPr>
                <w:rFonts w:eastAsia="MS Mincho"/>
              </w:rPr>
            </w:pPr>
            <w:r w:rsidRPr="00EF5447">
              <w:rPr>
                <w:rFonts w:cs="Arial"/>
              </w:rPr>
              <w:t>N/A</w:t>
            </w:r>
          </w:p>
        </w:tc>
      </w:tr>
      <w:tr w:rsidR="002F1A26" w:rsidRPr="00EF5447" w14:paraId="41FD012B" w14:textId="77777777" w:rsidTr="00BD096F">
        <w:trPr>
          <w:trHeight w:val="54"/>
          <w:jc w:val="center"/>
        </w:trPr>
        <w:tc>
          <w:tcPr>
            <w:tcW w:w="2258" w:type="dxa"/>
            <w:tcBorders>
              <w:top w:val="nil"/>
              <w:bottom w:val="single" w:sz="4" w:space="0" w:color="auto"/>
            </w:tcBorders>
            <w:shd w:val="clear" w:color="auto" w:fill="auto"/>
          </w:tcPr>
          <w:p w14:paraId="44187FB7" w14:textId="77777777" w:rsidR="002F1A26" w:rsidRPr="00EF5447" w:rsidRDefault="002F1A26" w:rsidP="00BD096F">
            <w:pPr>
              <w:pStyle w:val="TAC"/>
              <w:rPr>
                <w:rFonts w:eastAsia="MS Mincho"/>
              </w:rPr>
            </w:pPr>
          </w:p>
        </w:tc>
        <w:tc>
          <w:tcPr>
            <w:tcW w:w="867" w:type="dxa"/>
            <w:shd w:val="clear" w:color="auto" w:fill="auto"/>
          </w:tcPr>
          <w:p w14:paraId="7AE870BC" w14:textId="77777777" w:rsidR="002F1A26" w:rsidRPr="00EF5447" w:rsidRDefault="002F1A26" w:rsidP="00BD096F">
            <w:pPr>
              <w:pStyle w:val="TAC"/>
              <w:rPr>
                <w:rFonts w:eastAsia="MS Mincho"/>
              </w:rPr>
            </w:pPr>
            <w:r w:rsidRPr="00EF5447">
              <w:rPr>
                <w:rFonts w:cs="Arial"/>
              </w:rPr>
              <w:t>42</w:t>
            </w:r>
          </w:p>
        </w:tc>
        <w:tc>
          <w:tcPr>
            <w:tcW w:w="1066" w:type="dxa"/>
            <w:shd w:val="clear" w:color="auto" w:fill="auto"/>
            <w:noWrap/>
          </w:tcPr>
          <w:p w14:paraId="4239D3A8" w14:textId="77777777" w:rsidR="002F1A26" w:rsidRPr="00EF5447" w:rsidRDefault="002F1A26" w:rsidP="00BD096F">
            <w:pPr>
              <w:pStyle w:val="TAC"/>
            </w:pPr>
            <w:r w:rsidRPr="00EF5447">
              <w:t>3443</w:t>
            </w:r>
          </w:p>
        </w:tc>
        <w:tc>
          <w:tcPr>
            <w:tcW w:w="746" w:type="dxa"/>
            <w:shd w:val="clear" w:color="auto" w:fill="auto"/>
            <w:noWrap/>
          </w:tcPr>
          <w:p w14:paraId="3F79BB82" w14:textId="77777777" w:rsidR="002F1A26" w:rsidRPr="00EF5447" w:rsidRDefault="002F1A26" w:rsidP="00BD096F">
            <w:pPr>
              <w:pStyle w:val="TAC"/>
              <w:rPr>
                <w:rFonts w:eastAsia="MS Mincho"/>
              </w:rPr>
            </w:pPr>
            <w:r w:rsidRPr="00EF5447">
              <w:t>5</w:t>
            </w:r>
          </w:p>
        </w:tc>
        <w:tc>
          <w:tcPr>
            <w:tcW w:w="877" w:type="dxa"/>
            <w:shd w:val="clear" w:color="auto" w:fill="auto"/>
            <w:noWrap/>
          </w:tcPr>
          <w:p w14:paraId="3C1B3E26"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7C2BFC10" w14:textId="77777777" w:rsidR="002F1A26" w:rsidRPr="00EF5447" w:rsidRDefault="002F1A26" w:rsidP="00BD096F">
            <w:pPr>
              <w:pStyle w:val="TAC"/>
            </w:pPr>
            <w:r w:rsidRPr="00EF5447">
              <w:t>3443</w:t>
            </w:r>
          </w:p>
        </w:tc>
        <w:tc>
          <w:tcPr>
            <w:tcW w:w="700" w:type="dxa"/>
            <w:shd w:val="clear" w:color="auto" w:fill="auto"/>
          </w:tcPr>
          <w:p w14:paraId="3E71DDDC" w14:textId="77777777" w:rsidR="002F1A26" w:rsidRPr="00EF5447" w:rsidRDefault="002F1A26" w:rsidP="00BD096F">
            <w:pPr>
              <w:pStyle w:val="TAC"/>
              <w:rPr>
                <w:rFonts w:eastAsia="MS Mincho"/>
              </w:rPr>
            </w:pPr>
            <w:r w:rsidRPr="00EF5447">
              <w:rPr>
                <w:rFonts w:cs="Arial"/>
              </w:rPr>
              <w:t>8.7</w:t>
            </w:r>
          </w:p>
        </w:tc>
        <w:tc>
          <w:tcPr>
            <w:tcW w:w="1248" w:type="dxa"/>
            <w:shd w:val="clear" w:color="auto" w:fill="auto"/>
          </w:tcPr>
          <w:p w14:paraId="31591811" w14:textId="77777777" w:rsidR="002F1A26" w:rsidRPr="00EF5447" w:rsidRDefault="002F1A26" w:rsidP="00BD096F">
            <w:pPr>
              <w:pStyle w:val="TAC"/>
              <w:rPr>
                <w:rFonts w:eastAsia="MS Mincho"/>
              </w:rPr>
            </w:pPr>
            <w:r w:rsidRPr="00EF5447">
              <w:rPr>
                <w:rFonts w:cs="Arial"/>
              </w:rPr>
              <w:t>IMD4</w:t>
            </w:r>
          </w:p>
        </w:tc>
      </w:tr>
      <w:tr w:rsidR="002F1A26" w:rsidRPr="00EF5447" w14:paraId="5C3B22DE" w14:textId="77777777" w:rsidTr="00BD096F">
        <w:trPr>
          <w:trHeight w:val="54"/>
          <w:jc w:val="center"/>
        </w:trPr>
        <w:tc>
          <w:tcPr>
            <w:tcW w:w="2258" w:type="dxa"/>
            <w:tcBorders>
              <w:bottom w:val="nil"/>
            </w:tcBorders>
            <w:shd w:val="clear" w:color="auto" w:fill="auto"/>
          </w:tcPr>
          <w:p w14:paraId="2222A2EB" w14:textId="77777777" w:rsidR="002F1A26" w:rsidRPr="00EF5447" w:rsidRDefault="002F1A26" w:rsidP="00BD096F">
            <w:pPr>
              <w:pStyle w:val="TAC"/>
              <w:rPr>
                <w:rFonts w:eastAsia="MS Mincho"/>
              </w:rPr>
            </w:pPr>
            <w:r w:rsidRPr="00EF5447">
              <w:rPr>
                <w:lang w:eastAsia="ja-JP"/>
              </w:rPr>
              <w:t>DC_8A_SUL_n78A-n80A</w:t>
            </w:r>
          </w:p>
        </w:tc>
        <w:tc>
          <w:tcPr>
            <w:tcW w:w="867" w:type="dxa"/>
            <w:shd w:val="clear" w:color="auto" w:fill="auto"/>
          </w:tcPr>
          <w:p w14:paraId="25D0D21C" w14:textId="77777777" w:rsidR="002F1A26" w:rsidRPr="00EF5447" w:rsidRDefault="002F1A26" w:rsidP="00BD096F">
            <w:pPr>
              <w:pStyle w:val="TAC"/>
              <w:rPr>
                <w:lang w:eastAsia="ja-JP"/>
              </w:rPr>
            </w:pPr>
            <w:r w:rsidRPr="00EF5447">
              <w:rPr>
                <w:rFonts w:cs="Arial"/>
              </w:rPr>
              <w:t>n80</w:t>
            </w:r>
          </w:p>
        </w:tc>
        <w:tc>
          <w:tcPr>
            <w:tcW w:w="1066" w:type="dxa"/>
            <w:shd w:val="clear" w:color="auto" w:fill="auto"/>
            <w:noWrap/>
          </w:tcPr>
          <w:p w14:paraId="5719539D" w14:textId="77777777" w:rsidR="002F1A26" w:rsidRPr="00EF5447" w:rsidRDefault="002F1A26" w:rsidP="00BD096F">
            <w:pPr>
              <w:pStyle w:val="TAC"/>
            </w:pPr>
            <w:r w:rsidRPr="00EF5447">
              <w:rPr>
                <w:rFonts w:cs="Arial"/>
              </w:rPr>
              <w:t>1755</w:t>
            </w:r>
          </w:p>
        </w:tc>
        <w:tc>
          <w:tcPr>
            <w:tcW w:w="746" w:type="dxa"/>
            <w:shd w:val="clear" w:color="auto" w:fill="auto"/>
            <w:noWrap/>
          </w:tcPr>
          <w:p w14:paraId="01A986E7" w14:textId="77777777" w:rsidR="002F1A26" w:rsidRPr="00EF5447" w:rsidRDefault="002F1A26" w:rsidP="00BD096F">
            <w:pPr>
              <w:pStyle w:val="TAC"/>
            </w:pPr>
            <w:r w:rsidRPr="00EF5447">
              <w:rPr>
                <w:rFonts w:cs="Arial"/>
              </w:rPr>
              <w:t>10</w:t>
            </w:r>
          </w:p>
        </w:tc>
        <w:tc>
          <w:tcPr>
            <w:tcW w:w="877" w:type="dxa"/>
            <w:shd w:val="clear" w:color="auto" w:fill="auto"/>
            <w:noWrap/>
          </w:tcPr>
          <w:p w14:paraId="5FA90FBA" w14:textId="77777777" w:rsidR="002F1A26" w:rsidRPr="00EF5447" w:rsidRDefault="002F1A26" w:rsidP="00BD096F">
            <w:pPr>
              <w:pStyle w:val="TAC"/>
            </w:pPr>
            <w:r w:rsidRPr="00EF5447">
              <w:rPr>
                <w:rFonts w:cs="Arial"/>
              </w:rPr>
              <w:t>50</w:t>
            </w:r>
          </w:p>
        </w:tc>
        <w:tc>
          <w:tcPr>
            <w:tcW w:w="1299" w:type="dxa"/>
            <w:shd w:val="clear" w:color="auto" w:fill="auto"/>
            <w:noWrap/>
          </w:tcPr>
          <w:p w14:paraId="73CD3B2B" w14:textId="77777777" w:rsidR="002F1A26" w:rsidRPr="00EF5447" w:rsidRDefault="002F1A26" w:rsidP="00BD096F">
            <w:pPr>
              <w:pStyle w:val="TAC"/>
            </w:pPr>
          </w:p>
        </w:tc>
        <w:tc>
          <w:tcPr>
            <w:tcW w:w="700" w:type="dxa"/>
            <w:shd w:val="clear" w:color="auto" w:fill="auto"/>
          </w:tcPr>
          <w:p w14:paraId="2363DBCE" w14:textId="77777777" w:rsidR="002F1A26" w:rsidRPr="00EF5447" w:rsidRDefault="002F1A26" w:rsidP="00BD096F">
            <w:pPr>
              <w:pStyle w:val="TAC"/>
            </w:pPr>
            <w:r w:rsidRPr="00EF5447">
              <w:rPr>
                <w:rFonts w:cs="Arial"/>
              </w:rPr>
              <w:t>N/A</w:t>
            </w:r>
          </w:p>
        </w:tc>
        <w:tc>
          <w:tcPr>
            <w:tcW w:w="1248" w:type="dxa"/>
            <w:shd w:val="clear" w:color="auto" w:fill="auto"/>
          </w:tcPr>
          <w:p w14:paraId="48F438FD" w14:textId="77777777" w:rsidR="002F1A26" w:rsidRPr="00EF5447" w:rsidRDefault="002F1A26" w:rsidP="00BD096F">
            <w:pPr>
              <w:pStyle w:val="TAC"/>
            </w:pPr>
            <w:r w:rsidRPr="00EF5447">
              <w:rPr>
                <w:rFonts w:cs="Arial"/>
              </w:rPr>
              <w:t>N/A</w:t>
            </w:r>
          </w:p>
        </w:tc>
      </w:tr>
      <w:tr w:rsidR="002F1A26" w:rsidRPr="00EF5447" w14:paraId="1DB6BF07" w14:textId="77777777" w:rsidTr="00BD096F">
        <w:trPr>
          <w:trHeight w:val="54"/>
          <w:jc w:val="center"/>
        </w:trPr>
        <w:tc>
          <w:tcPr>
            <w:tcW w:w="2258" w:type="dxa"/>
            <w:tcBorders>
              <w:top w:val="nil"/>
              <w:bottom w:val="nil"/>
            </w:tcBorders>
            <w:shd w:val="clear" w:color="auto" w:fill="auto"/>
          </w:tcPr>
          <w:p w14:paraId="63B57A22" w14:textId="77777777" w:rsidR="002F1A26" w:rsidRPr="00EF5447" w:rsidRDefault="002F1A26" w:rsidP="00BD096F">
            <w:pPr>
              <w:pStyle w:val="TAC"/>
              <w:rPr>
                <w:rFonts w:eastAsia="MS Mincho"/>
              </w:rPr>
            </w:pPr>
          </w:p>
        </w:tc>
        <w:tc>
          <w:tcPr>
            <w:tcW w:w="867" w:type="dxa"/>
            <w:shd w:val="clear" w:color="auto" w:fill="auto"/>
          </w:tcPr>
          <w:p w14:paraId="441B623D" w14:textId="77777777" w:rsidR="002F1A26" w:rsidRPr="00EF5447" w:rsidRDefault="002F1A26" w:rsidP="00BD096F">
            <w:pPr>
              <w:pStyle w:val="TAC"/>
              <w:rPr>
                <w:lang w:eastAsia="ja-JP"/>
              </w:rPr>
            </w:pPr>
            <w:r w:rsidRPr="00EF5447">
              <w:rPr>
                <w:rFonts w:cs="Arial"/>
              </w:rPr>
              <w:t>8</w:t>
            </w:r>
          </w:p>
        </w:tc>
        <w:tc>
          <w:tcPr>
            <w:tcW w:w="1066" w:type="dxa"/>
            <w:shd w:val="clear" w:color="auto" w:fill="auto"/>
            <w:noWrap/>
          </w:tcPr>
          <w:p w14:paraId="6994899C" w14:textId="77777777" w:rsidR="002F1A26" w:rsidRPr="00EF5447" w:rsidRDefault="002F1A26" w:rsidP="00BD096F">
            <w:pPr>
              <w:pStyle w:val="TAC"/>
            </w:pPr>
            <w:r w:rsidRPr="00EF5447">
              <w:rPr>
                <w:rFonts w:cs="Arial"/>
              </w:rPr>
              <w:t>900</w:t>
            </w:r>
          </w:p>
        </w:tc>
        <w:tc>
          <w:tcPr>
            <w:tcW w:w="746" w:type="dxa"/>
            <w:shd w:val="clear" w:color="auto" w:fill="auto"/>
            <w:noWrap/>
          </w:tcPr>
          <w:p w14:paraId="02702282" w14:textId="77777777" w:rsidR="002F1A26" w:rsidRPr="00EF5447" w:rsidRDefault="002F1A26" w:rsidP="00BD096F">
            <w:pPr>
              <w:pStyle w:val="TAC"/>
            </w:pPr>
            <w:r w:rsidRPr="00EF5447">
              <w:rPr>
                <w:rFonts w:cs="Arial"/>
              </w:rPr>
              <w:t>5</w:t>
            </w:r>
          </w:p>
        </w:tc>
        <w:tc>
          <w:tcPr>
            <w:tcW w:w="877" w:type="dxa"/>
            <w:shd w:val="clear" w:color="auto" w:fill="auto"/>
            <w:noWrap/>
          </w:tcPr>
          <w:p w14:paraId="22E879DE" w14:textId="77777777" w:rsidR="002F1A26" w:rsidRPr="00EF5447" w:rsidRDefault="002F1A26" w:rsidP="00BD096F">
            <w:pPr>
              <w:pStyle w:val="TAC"/>
            </w:pPr>
            <w:r w:rsidRPr="00EF5447">
              <w:rPr>
                <w:rFonts w:cs="Arial"/>
              </w:rPr>
              <w:t>25</w:t>
            </w:r>
          </w:p>
        </w:tc>
        <w:tc>
          <w:tcPr>
            <w:tcW w:w="1299" w:type="dxa"/>
            <w:shd w:val="clear" w:color="auto" w:fill="auto"/>
            <w:noWrap/>
          </w:tcPr>
          <w:p w14:paraId="4B980CAC" w14:textId="77777777" w:rsidR="002F1A26" w:rsidRPr="00EF5447" w:rsidRDefault="002F1A26" w:rsidP="00BD096F">
            <w:pPr>
              <w:pStyle w:val="TAC"/>
            </w:pPr>
            <w:r w:rsidRPr="00EF5447">
              <w:rPr>
                <w:rFonts w:cs="Arial"/>
              </w:rPr>
              <w:t>945</w:t>
            </w:r>
          </w:p>
        </w:tc>
        <w:tc>
          <w:tcPr>
            <w:tcW w:w="700" w:type="dxa"/>
            <w:shd w:val="clear" w:color="auto" w:fill="auto"/>
          </w:tcPr>
          <w:p w14:paraId="232AF6DB" w14:textId="77777777" w:rsidR="002F1A26" w:rsidRPr="00EF5447" w:rsidRDefault="002F1A26" w:rsidP="00BD096F">
            <w:pPr>
              <w:pStyle w:val="TAC"/>
            </w:pPr>
            <w:r w:rsidRPr="00EF5447">
              <w:rPr>
                <w:rFonts w:cs="Arial"/>
              </w:rPr>
              <w:t>8</w:t>
            </w:r>
          </w:p>
        </w:tc>
        <w:tc>
          <w:tcPr>
            <w:tcW w:w="1248" w:type="dxa"/>
            <w:shd w:val="clear" w:color="auto" w:fill="auto"/>
          </w:tcPr>
          <w:p w14:paraId="424CF744" w14:textId="77777777" w:rsidR="002F1A26" w:rsidRPr="00EF5447" w:rsidRDefault="002F1A26" w:rsidP="00BD096F">
            <w:pPr>
              <w:pStyle w:val="TAC"/>
            </w:pPr>
            <w:r w:rsidRPr="00EF5447">
              <w:rPr>
                <w:rFonts w:cs="Arial"/>
              </w:rPr>
              <w:t>IMD4</w:t>
            </w:r>
          </w:p>
        </w:tc>
      </w:tr>
      <w:tr w:rsidR="002F1A26" w:rsidRPr="00EF5447" w14:paraId="1E2DD430" w14:textId="77777777" w:rsidTr="00BD096F">
        <w:trPr>
          <w:trHeight w:val="54"/>
          <w:jc w:val="center"/>
        </w:trPr>
        <w:tc>
          <w:tcPr>
            <w:tcW w:w="2258" w:type="dxa"/>
            <w:tcBorders>
              <w:top w:val="nil"/>
              <w:bottom w:val="nil"/>
            </w:tcBorders>
            <w:shd w:val="clear" w:color="auto" w:fill="auto"/>
          </w:tcPr>
          <w:p w14:paraId="06CB226C" w14:textId="77777777" w:rsidR="002F1A26" w:rsidRPr="00EF5447" w:rsidRDefault="002F1A26" w:rsidP="00BD096F">
            <w:pPr>
              <w:pStyle w:val="TAC"/>
              <w:rPr>
                <w:rFonts w:eastAsia="MS Mincho"/>
              </w:rPr>
            </w:pPr>
          </w:p>
        </w:tc>
        <w:tc>
          <w:tcPr>
            <w:tcW w:w="867" w:type="dxa"/>
            <w:shd w:val="clear" w:color="auto" w:fill="auto"/>
          </w:tcPr>
          <w:p w14:paraId="39F44986" w14:textId="77777777" w:rsidR="002F1A26" w:rsidRPr="00EF5447" w:rsidRDefault="002F1A26" w:rsidP="00BD096F">
            <w:pPr>
              <w:pStyle w:val="TAC"/>
              <w:rPr>
                <w:lang w:eastAsia="ja-JP"/>
              </w:rPr>
            </w:pPr>
            <w:r w:rsidRPr="00EF5447">
              <w:rPr>
                <w:rFonts w:cs="Arial"/>
                <w:kern w:val="2"/>
                <w:szCs w:val="24"/>
                <w:lang w:eastAsia="ja-JP"/>
              </w:rPr>
              <w:t>n80</w:t>
            </w:r>
          </w:p>
        </w:tc>
        <w:tc>
          <w:tcPr>
            <w:tcW w:w="1066" w:type="dxa"/>
            <w:shd w:val="clear" w:color="auto" w:fill="auto"/>
            <w:noWrap/>
          </w:tcPr>
          <w:p w14:paraId="6BB56DAC" w14:textId="77777777" w:rsidR="002F1A26" w:rsidRPr="00EF5447" w:rsidRDefault="002F1A26" w:rsidP="00BD096F">
            <w:pPr>
              <w:pStyle w:val="TAC"/>
            </w:pPr>
            <w:r w:rsidRPr="00EF5447">
              <w:rPr>
                <w:rFonts w:cs="Arial"/>
                <w:lang w:eastAsia="zh-CN"/>
              </w:rPr>
              <w:t>1750</w:t>
            </w:r>
          </w:p>
        </w:tc>
        <w:tc>
          <w:tcPr>
            <w:tcW w:w="746" w:type="dxa"/>
            <w:shd w:val="clear" w:color="auto" w:fill="auto"/>
            <w:noWrap/>
          </w:tcPr>
          <w:p w14:paraId="2A3D5114" w14:textId="77777777" w:rsidR="002F1A26" w:rsidRPr="00EF5447" w:rsidRDefault="002F1A26" w:rsidP="00BD096F">
            <w:pPr>
              <w:pStyle w:val="TAC"/>
            </w:pPr>
            <w:r w:rsidRPr="00EF5447">
              <w:rPr>
                <w:rFonts w:cs="Arial"/>
              </w:rPr>
              <w:t>10</w:t>
            </w:r>
          </w:p>
        </w:tc>
        <w:tc>
          <w:tcPr>
            <w:tcW w:w="877" w:type="dxa"/>
            <w:shd w:val="clear" w:color="auto" w:fill="auto"/>
            <w:noWrap/>
          </w:tcPr>
          <w:p w14:paraId="0D5C2DD5" w14:textId="77777777" w:rsidR="002F1A26" w:rsidRPr="00EF5447" w:rsidRDefault="002F1A26" w:rsidP="00BD096F">
            <w:pPr>
              <w:pStyle w:val="TAC"/>
            </w:pPr>
            <w:r w:rsidRPr="00EF5447">
              <w:rPr>
                <w:rFonts w:cs="Arial"/>
              </w:rPr>
              <w:t>50</w:t>
            </w:r>
          </w:p>
        </w:tc>
        <w:tc>
          <w:tcPr>
            <w:tcW w:w="1299" w:type="dxa"/>
            <w:shd w:val="clear" w:color="auto" w:fill="auto"/>
            <w:noWrap/>
          </w:tcPr>
          <w:p w14:paraId="2456F562" w14:textId="77777777" w:rsidR="002F1A26" w:rsidRPr="00EF5447" w:rsidRDefault="002F1A26" w:rsidP="00BD096F">
            <w:pPr>
              <w:pStyle w:val="TAC"/>
            </w:pPr>
          </w:p>
        </w:tc>
        <w:tc>
          <w:tcPr>
            <w:tcW w:w="700" w:type="dxa"/>
            <w:shd w:val="clear" w:color="auto" w:fill="auto"/>
          </w:tcPr>
          <w:p w14:paraId="37108280" w14:textId="77777777" w:rsidR="002F1A26" w:rsidRPr="00EF5447" w:rsidRDefault="002F1A26" w:rsidP="00BD096F">
            <w:pPr>
              <w:pStyle w:val="TAC"/>
            </w:pPr>
            <w:r w:rsidRPr="00EF5447">
              <w:rPr>
                <w:rFonts w:cs="Arial"/>
              </w:rPr>
              <w:t>N/A</w:t>
            </w:r>
          </w:p>
        </w:tc>
        <w:tc>
          <w:tcPr>
            <w:tcW w:w="1248" w:type="dxa"/>
            <w:shd w:val="clear" w:color="auto" w:fill="auto"/>
          </w:tcPr>
          <w:p w14:paraId="0F6B306F" w14:textId="77777777" w:rsidR="002F1A26" w:rsidRPr="00EF5447" w:rsidRDefault="002F1A26" w:rsidP="00BD096F">
            <w:pPr>
              <w:pStyle w:val="TAC"/>
            </w:pPr>
            <w:r w:rsidRPr="00EF5447">
              <w:rPr>
                <w:kern w:val="2"/>
                <w:szCs w:val="24"/>
                <w:lang w:eastAsia="ja-JP"/>
              </w:rPr>
              <w:t>N/A</w:t>
            </w:r>
          </w:p>
        </w:tc>
      </w:tr>
      <w:tr w:rsidR="002F1A26" w:rsidRPr="00EF5447" w14:paraId="01EA9D89" w14:textId="77777777" w:rsidTr="00BD096F">
        <w:trPr>
          <w:trHeight w:val="54"/>
          <w:jc w:val="center"/>
        </w:trPr>
        <w:tc>
          <w:tcPr>
            <w:tcW w:w="2258" w:type="dxa"/>
            <w:tcBorders>
              <w:top w:val="nil"/>
              <w:bottom w:val="nil"/>
            </w:tcBorders>
            <w:shd w:val="clear" w:color="auto" w:fill="auto"/>
          </w:tcPr>
          <w:p w14:paraId="5F320250" w14:textId="77777777" w:rsidR="002F1A26" w:rsidRPr="00EF5447" w:rsidRDefault="002F1A26" w:rsidP="00BD096F">
            <w:pPr>
              <w:pStyle w:val="TAC"/>
              <w:rPr>
                <w:rFonts w:eastAsia="MS Mincho"/>
              </w:rPr>
            </w:pPr>
          </w:p>
        </w:tc>
        <w:tc>
          <w:tcPr>
            <w:tcW w:w="867" w:type="dxa"/>
            <w:shd w:val="clear" w:color="auto" w:fill="auto"/>
          </w:tcPr>
          <w:p w14:paraId="1C8F9ED7" w14:textId="77777777" w:rsidR="002F1A26" w:rsidRPr="00EF5447" w:rsidRDefault="002F1A26" w:rsidP="00BD096F">
            <w:pPr>
              <w:pStyle w:val="TAC"/>
              <w:rPr>
                <w:lang w:eastAsia="ja-JP"/>
              </w:rPr>
            </w:pPr>
            <w:r w:rsidRPr="00EF5447">
              <w:rPr>
                <w:rFonts w:cs="Arial"/>
                <w:kern w:val="2"/>
                <w:szCs w:val="24"/>
                <w:lang w:eastAsia="ja-JP"/>
              </w:rPr>
              <w:t>8</w:t>
            </w:r>
          </w:p>
        </w:tc>
        <w:tc>
          <w:tcPr>
            <w:tcW w:w="1066" w:type="dxa"/>
            <w:shd w:val="clear" w:color="auto" w:fill="auto"/>
            <w:noWrap/>
          </w:tcPr>
          <w:p w14:paraId="4CCD6789" w14:textId="77777777" w:rsidR="002F1A26" w:rsidRPr="00EF5447" w:rsidRDefault="002F1A26" w:rsidP="00BD096F">
            <w:pPr>
              <w:pStyle w:val="TAC"/>
            </w:pPr>
            <w:r w:rsidRPr="00EF5447">
              <w:rPr>
                <w:rFonts w:cs="Arial"/>
                <w:lang w:eastAsia="zh-CN"/>
              </w:rPr>
              <w:t>900</w:t>
            </w:r>
          </w:p>
        </w:tc>
        <w:tc>
          <w:tcPr>
            <w:tcW w:w="746" w:type="dxa"/>
            <w:shd w:val="clear" w:color="auto" w:fill="auto"/>
            <w:noWrap/>
          </w:tcPr>
          <w:p w14:paraId="7F09CCE8" w14:textId="77777777" w:rsidR="002F1A26" w:rsidRPr="00EF5447" w:rsidRDefault="002F1A26" w:rsidP="00BD096F">
            <w:pPr>
              <w:pStyle w:val="TAC"/>
            </w:pPr>
            <w:r w:rsidRPr="00EF5447">
              <w:rPr>
                <w:rFonts w:cs="Arial"/>
              </w:rPr>
              <w:t>5</w:t>
            </w:r>
          </w:p>
        </w:tc>
        <w:tc>
          <w:tcPr>
            <w:tcW w:w="877" w:type="dxa"/>
            <w:shd w:val="clear" w:color="auto" w:fill="auto"/>
            <w:noWrap/>
          </w:tcPr>
          <w:p w14:paraId="3606CDD4" w14:textId="77777777" w:rsidR="002F1A26" w:rsidRPr="00EF5447" w:rsidRDefault="002F1A26" w:rsidP="00BD096F">
            <w:pPr>
              <w:pStyle w:val="TAC"/>
            </w:pPr>
            <w:r w:rsidRPr="00EF5447">
              <w:rPr>
                <w:rFonts w:cs="Arial"/>
              </w:rPr>
              <w:t>25</w:t>
            </w:r>
          </w:p>
        </w:tc>
        <w:tc>
          <w:tcPr>
            <w:tcW w:w="1299" w:type="dxa"/>
            <w:shd w:val="clear" w:color="auto" w:fill="auto"/>
            <w:noWrap/>
          </w:tcPr>
          <w:p w14:paraId="3E130712" w14:textId="77777777" w:rsidR="002F1A26" w:rsidRPr="00EF5447" w:rsidRDefault="002F1A26" w:rsidP="00BD096F">
            <w:pPr>
              <w:pStyle w:val="TAC"/>
            </w:pPr>
            <w:r w:rsidRPr="00EF5447">
              <w:rPr>
                <w:rFonts w:cs="Arial"/>
              </w:rPr>
              <w:t>945</w:t>
            </w:r>
          </w:p>
        </w:tc>
        <w:tc>
          <w:tcPr>
            <w:tcW w:w="700" w:type="dxa"/>
            <w:shd w:val="clear" w:color="auto" w:fill="auto"/>
          </w:tcPr>
          <w:p w14:paraId="7B031B32" w14:textId="77777777" w:rsidR="002F1A26" w:rsidRPr="00EF5447" w:rsidRDefault="002F1A26" w:rsidP="00BD096F">
            <w:pPr>
              <w:pStyle w:val="TAC"/>
            </w:pPr>
            <w:r w:rsidRPr="00EF5447">
              <w:rPr>
                <w:rFonts w:cs="Arial"/>
              </w:rPr>
              <w:t>N/A</w:t>
            </w:r>
          </w:p>
        </w:tc>
        <w:tc>
          <w:tcPr>
            <w:tcW w:w="1248" w:type="dxa"/>
            <w:shd w:val="clear" w:color="auto" w:fill="auto"/>
          </w:tcPr>
          <w:p w14:paraId="41374F51" w14:textId="77777777" w:rsidR="002F1A26" w:rsidRPr="00EF5447" w:rsidRDefault="002F1A26" w:rsidP="00BD096F">
            <w:pPr>
              <w:pStyle w:val="TAC"/>
            </w:pPr>
            <w:r w:rsidRPr="00EF5447">
              <w:rPr>
                <w:kern w:val="2"/>
                <w:szCs w:val="24"/>
                <w:lang w:eastAsia="ja-JP"/>
              </w:rPr>
              <w:t>N/A</w:t>
            </w:r>
          </w:p>
        </w:tc>
      </w:tr>
      <w:tr w:rsidR="002F1A26" w:rsidRPr="00EF5447" w14:paraId="75878671" w14:textId="77777777" w:rsidTr="00BD096F">
        <w:trPr>
          <w:trHeight w:val="54"/>
          <w:jc w:val="center"/>
        </w:trPr>
        <w:tc>
          <w:tcPr>
            <w:tcW w:w="2258" w:type="dxa"/>
            <w:tcBorders>
              <w:top w:val="nil"/>
              <w:bottom w:val="single" w:sz="4" w:space="0" w:color="auto"/>
            </w:tcBorders>
            <w:shd w:val="clear" w:color="auto" w:fill="auto"/>
          </w:tcPr>
          <w:p w14:paraId="20AA52B5" w14:textId="77777777" w:rsidR="002F1A26" w:rsidRPr="00EF5447" w:rsidRDefault="002F1A26" w:rsidP="00BD096F">
            <w:pPr>
              <w:pStyle w:val="TAC"/>
              <w:rPr>
                <w:rFonts w:eastAsia="MS Mincho"/>
              </w:rPr>
            </w:pPr>
          </w:p>
        </w:tc>
        <w:tc>
          <w:tcPr>
            <w:tcW w:w="867" w:type="dxa"/>
            <w:shd w:val="clear" w:color="auto" w:fill="auto"/>
          </w:tcPr>
          <w:p w14:paraId="4133BD9A" w14:textId="77777777" w:rsidR="002F1A26" w:rsidRPr="00EF5447" w:rsidRDefault="002F1A26" w:rsidP="00BD096F">
            <w:pPr>
              <w:pStyle w:val="TAC"/>
              <w:rPr>
                <w:lang w:eastAsia="ja-JP"/>
              </w:rPr>
            </w:pPr>
            <w:r w:rsidRPr="00EF5447">
              <w:rPr>
                <w:rFonts w:cs="Arial"/>
                <w:kern w:val="2"/>
                <w:szCs w:val="24"/>
                <w:lang w:eastAsia="ja-JP"/>
              </w:rPr>
              <w:t>n78</w:t>
            </w:r>
          </w:p>
        </w:tc>
        <w:tc>
          <w:tcPr>
            <w:tcW w:w="1066" w:type="dxa"/>
            <w:shd w:val="clear" w:color="auto" w:fill="auto"/>
            <w:noWrap/>
          </w:tcPr>
          <w:p w14:paraId="78FD913D" w14:textId="77777777" w:rsidR="002F1A26" w:rsidRPr="00EF5447" w:rsidRDefault="002F1A26" w:rsidP="00BD096F">
            <w:pPr>
              <w:pStyle w:val="TAC"/>
            </w:pPr>
            <w:r w:rsidRPr="00EF5447">
              <w:rPr>
                <w:rFonts w:cs="Arial"/>
                <w:lang w:eastAsia="zh-CN"/>
              </w:rPr>
              <w:t>3550</w:t>
            </w:r>
          </w:p>
        </w:tc>
        <w:tc>
          <w:tcPr>
            <w:tcW w:w="746" w:type="dxa"/>
            <w:shd w:val="clear" w:color="auto" w:fill="auto"/>
            <w:noWrap/>
          </w:tcPr>
          <w:p w14:paraId="32B9B843" w14:textId="77777777" w:rsidR="002F1A26" w:rsidRPr="00EF5447" w:rsidRDefault="002F1A26" w:rsidP="00BD096F">
            <w:pPr>
              <w:pStyle w:val="TAC"/>
            </w:pPr>
            <w:r w:rsidRPr="00EF5447">
              <w:rPr>
                <w:rFonts w:cs="Arial"/>
              </w:rPr>
              <w:t>10</w:t>
            </w:r>
          </w:p>
        </w:tc>
        <w:tc>
          <w:tcPr>
            <w:tcW w:w="877" w:type="dxa"/>
            <w:shd w:val="clear" w:color="auto" w:fill="auto"/>
            <w:noWrap/>
          </w:tcPr>
          <w:p w14:paraId="19DEB9C9" w14:textId="77777777" w:rsidR="002F1A26" w:rsidRPr="00EF5447" w:rsidRDefault="002F1A26" w:rsidP="00BD096F">
            <w:pPr>
              <w:pStyle w:val="TAC"/>
            </w:pPr>
            <w:r w:rsidRPr="00EF5447">
              <w:rPr>
                <w:rFonts w:cs="Arial"/>
              </w:rPr>
              <w:t>50</w:t>
            </w:r>
          </w:p>
        </w:tc>
        <w:tc>
          <w:tcPr>
            <w:tcW w:w="1299" w:type="dxa"/>
            <w:shd w:val="clear" w:color="auto" w:fill="auto"/>
            <w:noWrap/>
          </w:tcPr>
          <w:p w14:paraId="108A0686" w14:textId="77777777" w:rsidR="002F1A26" w:rsidRPr="00EF5447" w:rsidRDefault="002F1A26" w:rsidP="00BD096F">
            <w:pPr>
              <w:pStyle w:val="TAC"/>
            </w:pPr>
            <w:r w:rsidRPr="00EF5447">
              <w:rPr>
                <w:rFonts w:cs="Arial"/>
                <w:lang w:eastAsia="zh-CN"/>
              </w:rPr>
              <w:t>3550</w:t>
            </w:r>
          </w:p>
        </w:tc>
        <w:tc>
          <w:tcPr>
            <w:tcW w:w="700" w:type="dxa"/>
            <w:shd w:val="clear" w:color="auto" w:fill="auto"/>
          </w:tcPr>
          <w:p w14:paraId="1A29067E" w14:textId="77777777" w:rsidR="002F1A26" w:rsidRPr="00EF5447" w:rsidRDefault="002F1A26" w:rsidP="00BD096F">
            <w:pPr>
              <w:pStyle w:val="TAC"/>
            </w:pPr>
            <w:r w:rsidRPr="00EF5447">
              <w:rPr>
                <w:rFonts w:cs="Arial"/>
              </w:rPr>
              <w:t>8</w:t>
            </w:r>
          </w:p>
        </w:tc>
        <w:tc>
          <w:tcPr>
            <w:tcW w:w="1248" w:type="dxa"/>
            <w:shd w:val="clear" w:color="auto" w:fill="auto"/>
          </w:tcPr>
          <w:p w14:paraId="32EAD203" w14:textId="77777777" w:rsidR="002F1A26" w:rsidRPr="00EF5447" w:rsidRDefault="002F1A26" w:rsidP="00BD096F">
            <w:pPr>
              <w:pStyle w:val="TAC"/>
            </w:pPr>
            <w:r w:rsidRPr="00EF5447">
              <w:rPr>
                <w:kern w:val="2"/>
                <w:szCs w:val="24"/>
                <w:lang w:eastAsia="ja-JP"/>
              </w:rPr>
              <w:t>IMD3</w:t>
            </w:r>
            <w:r w:rsidRPr="00EF5447">
              <w:rPr>
                <w:rFonts w:cs="Arial"/>
                <w:vertAlign w:val="superscript"/>
              </w:rPr>
              <w:t>3</w:t>
            </w:r>
          </w:p>
        </w:tc>
      </w:tr>
      <w:tr w:rsidR="002F1A26" w:rsidRPr="00EF5447" w14:paraId="718D7264" w14:textId="77777777" w:rsidTr="00BD096F">
        <w:trPr>
          <w:trHeight w:val="54"/>
          <w:jc w:val="center"/>
        </w:trPr>
        <w:tc>
          <w:tcPr>
            <w:tcW w:w="2258" w:type="dxa"/>
            <w:tcBorders>
              <w:top w:val="nil"/>
              <w:bottom w:val="nil"/>
            </w:tcBorders>
            <w:shd w:val="clear" w:color="auto" w:fill="auto"/>
          </w:tcPr>
          <w:p w14:paraId="6B3D9695" w14:textId="77777777" w:rsidR="002F1A26" w:rsidRPr="00EF5447" w:rsidRDefault="002F1A26" w:rsidP="00BD096F">
            <w:pPr>
              <w:pStyle w:val="TAC"/>
              <w:rPr>
                <w:rFonts w:eastAsia="MS Mincho"/>
              </w:rPr>
            </w:pPr>
            <w:r w:rsidRPr="00EF5447">
              <w:t>DC_11A-n3</w:t>
            </w:r>
            <w:r w:rsidRPr="00EF5447">
              <w:rPr>
                <w:rFonts w:eastAsia="Malgun Gothic"/>
                <w:lang w:eastAsia="ko-KR"/>
              </w:rPr>
              <w:t>A_</w:t>
            </w:r>
            <w:r w:rsidRPr="00EF5447">
              <w:t>n28A</w:t>
            </w:r>
          </w:p>
        </w:tc>
        <w:tc>
          <w:tcPr>
            <w:tcW w:w="867" w:type="dxa"/>
            <w:shd w:val="clear" w:color="auto" w:fill="auto"/>
          </w:tcPr>
          <w:p w14:paraId="34C6C3F2" w14:textId="77777777" w:rsidR="002F1A26" w:rsidRPr="00EF5447" w:rsidRDefault="002F1A26" w:rsidP="00BD096F">
            <w:pPr>
              <w:pStyle w:val="TAC"/>
              <w:rPr>
                <w:kern w:val="2"/>
                <w:lang w:eastAsia="ja-JP"/>
              </w:rPr>
            </w:pPr>
            <w:r w:rsidRPr="00EF5447">
              <w:t>11</w:t>
            </w:r>
          </w:p>
        </w:tc>
        <w:tc>
          <w:tcPr>
            <w:tcW w:w="1066" w:type="dxa"/>
            <w:shd w:val="clear" w:color="auto" w:fill="auto"/>
            <w:noWrap/>
          </w:tcPr>
          <w:p w14:paraId="4857F175" w14:textId="77777777" w:rsidR="002F1A26" w:rsidRPr="00EF5447" w:rsidRDefault="002F1A26" w:rsidP="00BD096F">
            <w:pPr>
              <w:pStyle w:val="TAC"/>
              <w:rPr>
                <w:lang w:eastAsia="zh-CN"/>
              </w:rPr>
            </w:pPr>
            <w:r w:rsidRPr="00EF5447">
              <w:t>1435</w:t>
            </w:r>
          </w:p>
        </w:tc>
        <w:tc>
          <w:tcPr>
            <w:tcW w:w="746" w:type="dxa"/>
            <w:shd w:val="clear" w:color="auto" w:fill="auto"/>
            <w:noWrap/>
          </w:tcPr>
          <w:p w14:paraId="70D6E779" w14:textId="77777777" w:rsidR="002F1A26" w:rsidRPr="00EF5447" w:rsidRDefault="002F1A26" w:rsidP="00BD096F">
            <w:pPr>
              <w:pStyle w:val="TAC"/>
            </w:pPr>
            <w:r w:rsidRPr="00EF5447">
              <w:t>5</w:t>
            </w:r>
          </w:p>
        </w:tc>
        <w:tc>
          <w:tcPr>
            <w:tcW w:w="877" w:type="dxa"/>
            <w:shd w:val="clear" w:color="auto" w:fill="auto"/>
            <w:noWrap/>
          </w:tcPr>
          <w:p w14:paraId="7F7B0237" w14:textId="77777777" w:rsidR="002F1A26" w:rsidRPr="00EF5447" w:rsidRDefault="002F1A26" w:rsidP="00BD096F">
            <w:pPr>
              <w:pStyle w:val="TAC"/>
            </w:pPr>
            <w:r w:rsidRPr="00EF5447">
              <w:t>25</w:t>
            </w:r>
          </w:p>
        </w:tc>
        <w:tc>
          <w:tcPr>
            <w:tcW w:w="1299" w:type="dxa"/>
            <w:shd w:val="clear" w:color="auto" w:fill="auto"/>
            <w:noWrap/>
          </w:tcPr>
          <w:p w14:paraId="2D110286" w14:textId="77777777" w:rsidR="002F1A26" w:rsidRPr="00EF5447" w:rsidRDefault="002F1A26" w:rsidP="00BD096F">
            <w:pPr>
              <w:pStyle w:val="TAC"/>
              <w:rPr>
                <w:lang w:eastAsia="zh-CN"/>
              </w:rPr>
            </w:pPr>
            <w:r w:rsidRPr="00EF5447">
              <w:t>1483</w:t>
            </w:r>
          </w:p>
        </w:tc>
        <w:tc>
          <w:tcPr>
            <w:tcW w:w="700" w:type="dxa"/>
            <w:shd w:val="clear" w:color="auto" w:fill="auto"/>
          </w:tcPr>
          <w:p w14:paraId="009AA2FA" w14:textId="77777777" w:rsidR="002F1A26" w:rsidRPr="00EF5447" w:rsidRDefault="002F1A26" w:rsidP="00BD096F">
            <w:pPr>
              <w:pStyle w:val="TAC"/>
            </w:pPr>
            <w:r w:rsidRPr="00EF5447">
              <w:t>N/A</w:t>
            </w:r>
          </w:p>
        </w:tc>
        <w:tc>
          <w:tcPr>
            <w:tcW w:w="1248" w:type="dxa"/>
            <w:shd w:val="clear" w:color="auto" w:fill="auto"/>
          </w:tcPr>
          <w:p w14:paraId="476B118F" w14:textId="77777777" w:rsidR="002F1A26" w:rsidRPr="00EF5447" w:rsidRDefault="002F1A26" w:rsidP="00BD096F">
            <w:pPr>
              <w:pStyle w:val="TAC"/>
              <w:rPr>
                <w:kern w:val="2"/>
                <w:lang w:eastAsia="ja-JP"/>
              </w:rPr>
            </w:pPr>
            <w:r w:rsidRPr="00EF5447">
              <w:t>N/A</w:t>
            </w:r>
          </w:p>
        </w:tc>
      </w:tr>
      <w:tr w:rsidR="002F1A26" w:rsidRPr="00EF5447" w14:paraId="011829FB" w14:textId="77777777" w:rsidTr="00BD096F">
        <w:trPr>
          <w:trHeight w:val="54"/>
          <w:jc w:val="center"/>
        </w:trPr>
        <w:tc>
          <w:tcPr>
            <w:tcW w:w="2258" w:type="dxa"/>
            <w:tcBorders>
              <w:top w:val="nil"/>
              <w:bottom w:val="nil"/>
            </w:tcBorders>
            <w:shd w:val="clear" w:color="auto" w:fill="auto"/>
          </w:tcPr>
          <w:p w14:paraId="5A6A4AA8" w14:textId="77777777" w:rsidR="002F1A26" w:rsidRPr="00EF5447" w:rsidRDefault="002F1A26" w:rsidP="00BD096F">
            <w:pPr>
              <w:pStyle w:val="TAC"/>
              <w:rPr>
                <w:rFonts w:eastAsia="MS Mincho"/>
              </w:rPr>
            </w:pPr>
          </w:p>
        </w:tc>
        <w:tc>
          <w:tcPr>
            <w:tcW w:w="867" w:type="dxa"/>
            <w:shd w:val="clear" w:color="auto" w:fill="auto"/>
          </w:tcPr>
          <w:p w14:paraId="3ABEF143" w14:textId="77777777" w:rsidR="002F1A26" w:rsidRPr="00EF5447" w:rsidRDefault="002F1A26" w:rsidP="00BD096F">
            <w:pPr>
              <w:pStyle w:val="TAC"/>
              <w:rPr>
                <w:kern w:val="2"/>
                <w:lang w:eastAsia="ja-JP"/>
              </w:rPr>
            </w:pPr>
            <w:r w:rsidRPr="00EF5447">
              <w:t>n3</w:t>
            </w:r>
          </w:p>
        </w:tc>
        <w:tc>
          <w:tcPr>
            <w:tcW w:w="1066" w:type="dxa"/>
            <w:shd w:val="clear" w:color="auto" w:fill="auto"/>
            <w:noWrap/>
          </w:tcPr>
          <w:p w14:paraId="4A3A7633" w14:textId="77777777" w:rsidR="002F1A26" w:rsidRPr="00EF5447" w:rsidRDefault="002F1A26" w:rsidP="00BD096F">
            <w:pPr>
              <w:pStyle w:val="TAC"/>
              <w:rPr>
                <w:lang w:eastAsia="zh-CN"/>
              </w:rPr>
            </w:pPr>
            <w:r w:rsidRPr="00EF5447">
              <w:t>1753</w:t>
            </w:r>
          </w:p>
        </w:tc>
        <w:tc>
          <w:tcPr>
            <w:tcW w:w="746" w:type="dxa"/>
            <w:shd w:val="clear" w:color="auto" w:fill="auto"/>
            <w:noWrap/>
          </w:tcPr>
          <w:p w14:paraId="3FD55AB8" w14:textId="77777777" w:rsidR="002F1A26" w:rsidRPr="00EF5447" w:rsidRDefault="002F1A26" w:rsidP="00BD096F">
            <w:pPr>
              <w:pStyle w:val="TAC"/>
            </w:pPr>
            <w:r w:rsidRPr="00EF5447">
              <w:t>5</w:t>
            </w:r>
          </w:p>
        </w:tc>
        <w:tc>
          <w:tcPr>
            <w:tcW w:w="877" w:type="dxa"/>
            <w:shd w:val="clear" w:color="auto" w:fill="auto"/>
            <w:noWrap/>
          </w:tcPr>
          <w:p w14:paraId="770616AA" w14:textId="77777777" w:rsidR="002F1A26" w:rsidRPr="00EF5447" w:rsidRDefault="002F1A26" w:rsidP="00BD096F">
            <w:pPr>
              <w:pStyle w:val="TAC"/>
            </w:pPr>
            <w:r w:rsidRPr="00EF5447">
              <w:t>25</w:t>
            </w:r>
          </w:p>
        </w:tc>
        <w:tc>
          <w:tcPr>
            <w:tcW w:w="1299" w:type="dxa"/>
            <w:shd w:val="clear" w:color="auto" w:fill="auto"/>
            <w:noWrap/>
          </w:tcPr>
          <w:p w14:paraId="3FA05F16" w14:textId="77777777" w:rsidR="002F1A26" w:rsidRPr="00EF5447" w:rsidRDefault="002F1A26" w:rsidP="00BD096F">
            <w:pPr>
              <w:pStyle w:val="TAC"/>
              <w:rPr>
                <w:lang w:eastAsia="zh-CN"/>
              </w:rPr>
            </w:pPr>
            <w:r w:rsidRPr="00EF5447">
              <w:t>1848</w:t>
            </w:r>
          </w:p>
        </w:tc>
        <w:tc>
          <w:tcPr>
            <w:tcW w:w="700" w:type="dxa"/>
            <w:shd w:val="clear" w:color="auto" w:fill="auto"/>
          </w:tcPr>
          <w:p w14:paraId="066C950E" w14:textId="77777777" w:rsidR="002F1A26" w:rsidRPr="00EF5447" w:rsidRDefault="002F1A26" w:rsidP="00BD096F">
            <w:pPr>
              <w:pStyle w:val="TAC"/>
            </w:pPr>
            <w:r w:rsidRPr="00EF5447">
              <w:t>N/A</w:t>
            </w:r>
          </w:p>
        </w:tc>
        <w:tc>
          <w:tcPr>
            <w:tcW w:w="1248" w:type="dxa"/>
            <w:shd w:val="clear" w:color="auto" w:fill="auto"/>
          </w:tcPr>
          <w:p w14:paraId="0E9EE732" w14:textId="77777777" w:rsidR="002F1A26" w:rsidRPr="00EF5447" w:rsidRDefault="002F1A26" w:rsidP="00BD096F">
            <w:pPr>
              <w:pStyle w:val="TAC"/>
              <w:rPr>
                <w:kern w:val="2"/>
                <w:lang w:eastAsia="ja-JP"/>
              </w:rPr>
            </w:pPr>
            <w:r w:rsidRPr="00EF5447">
              <w:t>N/A</w:t>
            </w:r>
          </w:p>
        </w:tc>
      </w:tr>
      <w:tr w:rsidR="002F1A26" w:rsidRPr="00EF5447" w14:paraId="5983F3A2" w14:textId="77777777" w:rsidTr="00BD096F">
        <w:trPr>
          <w:trHeight w:val="54"/>
          <w:jc w:val="center"/>
        </w:trPr>
        <w:tc>
          <w:tcPr>
            <w:tcW w:w="2258" w:type="dxa"/>
            <w:tcBorders>
              <w:top w:val="nil"/>
              <w:bottom w:val="single" w:sz="4" w:space="0" w:color="auto"/>
            </w:tcBorders>
            <w:shd w:val="clear" w:color="auto" w:fill="auto"/>
          </w:tcPr>
          <w:p w14:paraId="170F3A3C" w14:textId="77777777" w:rsidR="002F1A26" w:rsidRPr="00EF5447" w:rsidRDefault="002F1A26" w:rsidP="00BD096F">
            <w:pPr>
              <w:pStyle w:val="TAC"/>
              <w:rPr>
                <w:rFonts w:eastAsia="MS Mincho"/>
              </w:rPr>
            </w:pPr>
          </w:p>
        </w:tc>
        <w:tc>
          <w:tcPr>
            <w:tcW w:w="867" w:type="dxa"/>
            <w:shd w:val="clear" w:color="auto" w:fill="auto"/>
          </w:tcPr>
          <w:p w14:paraId="3E39BE2E" w14:textId="77777777" w:rsidR="002F1A26" w:rsidRPr="00EF5447" w:rsidRDefault="002F1A26" w:rsidP="00BD096F">
            <w:pPr>
              <w:pStyle w:val="TAC"/>
              <w:rPr>
                <w:kern w:val="2"/>
                <w:lang w:eastAsia="ja-JP"/>
              </w:rPr>
            </w:pPr>
            <w:r w:rsidRPr="00EF5447">
              <w:t>n28</w:t>
            </w:r>
          </w:p>
        </w:tc>
        <w:tc>
          <w:tcPr>
            <w:tcW w:w="1066" w:type="dxa"/>
            <w:shd w:val="clear" w:color="auto" w:fill="auto"/>
            <w:noWrap/>
          </w:tcPr>
          <w:p w14:paraId="4841BA66" w14:textId="77777777" w:rsidR="002F1A26" w:rsidRPr="00EF5447" w:rsidRDefault="002F1A26" w:rsidP="00BD096F">
            <w:pPr>
              <w:pStyle w:val="TAC"/>
              <w:rPr>
                <w:lang w:eastAsia="zh-CN"/>
              </w:rPr>
            </w:pPr>
            <w:r w:rsidRPr="00EF5447">
              <w:t>745</w:t>
            </w:r>
          </w:p>
        </w:tc>
        <w:tc>
          <w:tcPr>
            <w:tcW w:w="746" w:type="dxa"/>
            <w:shd w:val="clear" w:color="auto" w:fill="auto"/>
            <w:noWrap/>
          </w:tcPr>
          <w:p w14:paraId="1C98A862" w14:textId="77777777" w:rsidR="002F1A26" w:rsidRPr="00EF5447" w:rsidRDefault="002F1A26" w:rsidP="00BD096F">
            <w:pPr>
              <w:pStyle w:val="TAC"/>
            </w:pPr>
            <w:r w:rsidRPr="00EF5447">
              <w:t>5</w:t>
            </w:r>
          </w:p>
        </w:tc>
        <w:tc>
          <w:tcPr>
            <w:tcW w:w="877" w:type="dxa"/>
            <w:shd w:val="clear" w:color="auto" w:fill="auto"/>
            <w:noWrap/>
          </w:tcPr>
          <w:p w14:paraId="27807C76" w14:textId="77777777" w:rsidR="002F1A26" w:rsidRPr="00EF5447" w:rsidRDefault="002F1A26" w:rsidP="00BD096F">
            <w:pPr>
              <w:pStyle w:val="TAC"/>
            </w:pPr>
            <w:r w:rsidRPr="00EF5447">
              <w:t>25</w:t>
            </w:r>
          </w:p>
        </w:tc>
        <w:tc>
          <w:tcPr>
            <w:tcW w:w="1299" w:type="dxa"/>
            <w:shd w:val="clear" w:color="auto" w:fill="auto"/>
            <w:noWrap/>
          </w:tcPr>
          <w:p w14:paraId="073391F0" w14:textId="77777777" w:rsidR="002F1A26" w:rsidRPr="00EF5447" w:rsidRDefault="002F1A26" w:rsidP="00BD096F">
            <w:pPr>
              <w:pStyle w:val="TAC"/>
              <w:rPr>
                <w:lang w:eastAsia="zh-CN"/>
              </w:rPr>
            </w:pPr>
            <w:r w:rsidRPr="00EF5447">
              <w:t>800</w:t>
            </w:r>
          </w:p>
        </w:tc>
        <w:tc>
          <w:tcPr>
            <w:tcW w:w="700" w:type="dxa"/>
            <w:shd w:val="clear" w:color="auto" w:fill="auto"/>
          </w:tcPr>
          <w:p w14:paraId="60725A36" w14:textId="77777777" w:rsidR="002F1A26" w:rsidRPr="00EF5447" w:rsidRDefault="002F1A26" w:rsidP="00BD096F">
            <w:pPr>
              <w:pStyle w:val="TAC"/>
            </w:pPr>
            <w:r w:rsidRPr="00EF5447">
              <w:t>3.0</w:t>
            </w:r>
          </w:p>
        </w:tc>
        <w:tc>
          <w:tcPr>
            <w:tcW w:w="1248" w:type="dxa"/>
            <w:shd w:val="clear" w:color="auto" w:fill="auto"/>
          </w:tcPr>
          <w:p w14:paraId="1DFBA209" w14:textId="77777777" w:rsidR="002F1A26" w:rsidRPr="00EF5447" w:rsidRDefault="002F1A26" w:rsidP="00BD096F">
            <w:pPr>
              <w:pStyle w:val="TAC"/>
              <w:rPr>
                <w:kern w:val="2"/>
                <w:lang w:eastAsia="ja-JP"/>
              </w:rPr>
            </w:pPr>
            <w:r w:rsidRPr="00EF5447">
              <w:t>IMD5</w:t>
            </w:r>
          </w:p>
        </w:tc>
      </w:tr>
      <w:tr w:rsidR="002F1A26" w:rsidRPr="00EF5447" w14:paraId="71124C23" w14:textId="77777777" w:rsidTr="00BD096F">
        <w:trPr>
          <w:trHeight w:val="54"/>
          <w:jc w:val="center"/>
        </w:trPr>
        <w:tc>
          <w:tcPr>
            <w:tcW w:w="2258" w:type="dxa"/>
            <w:tcBorders>
              <w:top w:val="nil"/>
              <w:bottom w:val="nil"/>
            </w:tcBorders>
            <w:shd w:val="clear" w:color="auto" w:fill="auto"/>
          </w:tcPr>
          <w:p w14:paraId="362668D1" w14:textId="77777777" w:rsidR="002F1A26" w:rsidRPr="00EF5447" w:rsidRDefault="002F1A26" w:rsidP="00BD096F">
            <w:pPr>
              <w:pStyle w:val="TAC"/>
              <w:rPr>
                <w:rFonts w:eastAsia="Malgun Gothic"/>
                <w:kern w:val="2"/>
                <w:lang w:eastAsia="ko-KR"/>
              </w:rPr>
            </w:pPr>
            <w:r w:rsidRPr="00EF5447">
              <w:t>DC_11A-n3</w:t>
            </w:r>
            <w:r w:rsidRPr="00EF5447">
              <w:rPr>
                <w:rFonts w:eastAsia="Malgun Gothic"/>
                <w:lang w:eastAsia="ko-KR"/>
              </w:rPr>
              <w:t>A_</w:t>
            </w:r>
            <w:r w:rsidRPr="00EF5447">
              <w:t>n77A</w:t>
            </w:r>
          </w:p>
          <w:p w14:paraId="7A8FE108" w14:textId="77777777" w:rsidR="002F1A26" w:rsidRPr="00EF5447" w:rsidRDefault="002F1A26" w:rsidP="00BD096F">
            <w:pPr>
              <w:pStyle w:val="TAC"/>
              <w:rPr>
                <w:rFonts w:eastAsia="MS Mincho"/>
              </w:rPr>
            </w:pPr>
            <w:r w:rsidRPr="00EF5447">
              <w:t>DC_11A-n3</w:t>
            </w:r>
            <w:r w:rsidRPr="00EF5447">
              <w:rPr>
                <w:rFonts w:eastAsia="Malgun Gothic"/>
                <w:lang w:eastAsia="ko-KR"/>
              </w:rPr>
              <w:t>A_</w:t>
            </w:r>
            <w:r w:rsidRPr="00EF5447">
              <w:t>n77(2A)</w:t>
            </w:r>
          </w:p>
        </w:tc>
        <w:tc>
          <w:tcPr>
            <w:tcW w:w="867" w:type="dxa"/>
            <w:shd w:val="clear" w:color="auto" w:fill="auto"/>
          </w:tcPr>
          <w:p w14:paraId="7CB8D834" w14:textId="77777777" w:rsidR="002F1A26" w:rsidRPr="00EF5447" w:rsidRDefault="002F1A26" w:rsidP="00BD096F">
            <w:pPr>
              <w:pStyle w:val="TAC"/>
              <w:rPr>
                <w:kern w:val="2"/>
                <w:lang w:eastAsia="ja-JP"/>
              </w:rPr>
            </w:pPr>
            <w:r w:rsidRPr="00EF5447">
              <w:t>11</w:t>
            </w:r>
          </w:p>
        </w:tc>
        <w:tc>
          <w:tcPr>
            <w:tcW w:w="1066" w:type="dxa"/>
            <w:shd w:val="clear" w:color="auto" w:fill="auto"/>
            <w:noWrap/>
          </w:tcPr>
          <w:p w14:paraId="5A4B3D19" w14:textId="77777777" w:rsidR="002F1A26" w:rsidRPr="00EF5447" w:rsidRDefault="002F1A26" w:rsidP="00BD096F">
            <w:pPr>
              <w:pStyle w:val="TAC"/>
              <w:rPr>
                <w:lang w:eastAsia="zh-CN"/>
              </w:rPr>
            </w:pPr>
            <w:r w:rsidRPr="00EF5447">
              <w:rPr>
                <w:color w:val="000000"/>
              </w:rPr>
              <w:t>1440</w:t>
            </w:r>
          </w:p>
        </w:tc>
        <w:tc>
          <w:tcPr>
            <w:tcW w:w="746" w:type="dxa"/>
            <w:shd w:val="clear" w:color="auto" w:fill="auto"/>
            <w:noWrap/>
          </w:tcPr>
          <w:p w14:paraId="1373CBD1" w14:textId="77777777" w:rsidR="002F1A26" w:rsidRPr="00EF5447" w:rsidRDefault="002F1A26" w:rsidP="00BD096F">
            <w:pPr>
              <w:pStyle w:val="TAC"/>
            </w:pPr>
            <w:r w:rsidRPr="00EF5447">
              <w:rPr>
                <w:color w:val="000000"/>
              </w:rPr>
              <w:t>5</w:t>
            </w:r>
          </w:p>
        </w:tc>
        <w:tc>
          <w:tcPr>
            <w:tcW w:w="877" w:type="dxa"/>
            <w:shd w:val="clear" w:color="auto" w:fill="auto"/>
            <w:noWrap/>
          </w:tcPr>
          <w:p w14:paraId="5C5EBB55" w14:textId="77777777" w:rsidR="002F1A26" w:rsidRPr="00EF5447" w:rsidRDefault="002F1A26" w:rsidP="00BD096F">
            <w:pPr>
              <w:pStyle w:val="TAC"/>
            </w:pPr>
            <w:r w:rsidRPr="00EF5447">
              <w:rPr>
                <w:color w:val="000000"/>
              </w:rPr>
              <w:t>25</w:t>
            </w:r>
          </w:p>
        </w:tc>
        <w:tc>
          <w:tcPr>
            <w:tcW w:w="1299" w:type="dxa"/>
            <w:shd w:val="clear" w:color="auto" w:fill="auto"/>
            <w:noWrap/>
          </w:tcPr>
          <w:p w14:paraId="3945A4BD" w14:textId="77777777" w:rsidR="002F1A26" w:rsidRPr="00EF5447" w:rsidRDefault="002F1A26" w:rsidP="00BD096F">
            <w:pPr>
              <w:pStyle w:val="TAC"/>
              <w:rPr>
                <w:lang w:eastAsia="zh-CN"/>
              </w:rPr>
            </w:pPr>
            <w:r w:rsidRPr="00EF5447">
              <w:rPr>
                <w:color w:val="000000"/>
              </w:rPr>
              <w:t>1488</w:t>
            </w:r>
          </w:p>
        </w:tc>
        <w:tc>
          <w:tcPr>
            <w:tcW w:w="700" w:type="dxa"/>
            <w:shd w:val="clear" w:color="auto" w:fill="auto"/>
          </w:tcPr>
          <w:p w14:paraId="3FCDBFFA" w14:textId="77777777" w:rsidR="002F1A26" w:rsidRPr="00EF5447" w:rsidRDefault="002F1A26" w:rsidP="00BD096F">
            <w:pPr>
              <w:pStyle w:val="TAC"/>
            </w:pPr>
            <w:r w:rsidRPr="00EF5447">
              <w:t>N/A</w:t>
            </w:r>
          </w:p>
        </w:tc>
        <w:tc>
          <w:tcPr>
            <w:tcW w:w="1248" w:type="dxa"/>
            <w:shd w:val="clear" w:color="auto" w:fill="auto"/>
          </w:tcPr>
          <w:p w14:paraId="534AA114" w14:textId="77777777" w:rsidR="002F1A26" w:rsidRPr="00EF5447" w:rsidRDefault="002F1A26" w:rsidP="00BD096F">
            <w:pPr>
              <w:pStyle w:val="TAC"/>
              <w:rPr>
                <w:kern w:val="2"/>
                <w:lang w:eastAsia="ja-JP"/>
              </w:rPr>
            </w:pPr>
            <w:r w:rsidRPr="00EF5447">
              <w:t>N/A</w:t>
            </w:r>
          </w:p>
        </w:tc>
      </w:tr>
      <w:tr w:rsidR="002F1A26" w:rsidRPr="00EF5447" w14:paraId="3B79D9A1" w14:textId="77777777" w:rsidTr="00BD096F">
        <w:trPr>
          <w:trHeight w:val="54"/>
          <w:jc w:val="center"/>
        </w:trPr>
        <w:tc>
          <w:tcPr>
            <w:tcW w:w="2258" w:type="dxa"/>
            <w:tcBorders>
              <w:top w:val="nil"/>
              <w:bottom w:val="nil"/>
            </w:tcBorders>
            <w:shd w:val="clear" w:color="auto" w:fill="auto"/>
          </w:tcPr>
          <w:p w14:paraId="65FFCCAE" w14:textId="77777777" w:rsidR="002F1A26" w:rsidRPr="00EF5447" w:rsidRDefault="002F1A26" w:rsidP="00BD096F">
            <w:pPr>
              <w:pStyle w:val="TAC"/>
              <w:rPr>
                <w:rFonts w:eastAsia="MS Mincho"/>
              </w:rPr>
            </w:pPr>
          </w:p>
        </w:tc>
        <w:tc>
          <w:tcPr>
            <w:tcW w:w="867" w:type="dxa"/>
            <w:shd w:val="clear" w:color="auto" w:fill="auto"/>
          </w:tcPr>
          <w:p w14:paraId="215C13B1" w14:textId="77777777" w:rsidR="002F1A26" w:rsidRPr="00EF5447" w:rsidRDefault="002F1A26" w:rsidP="00BD096F">
            <w:pPr>
              <w:pStyle w:val="TAC"/>
              <w:rPr>
                <w:kern w:val="2"/>
                <w:lang w:eastAsia="ja-JP"/>
              </w:rPr>
            </w:pPr>
            <w:r w:rsidRPr="00EF5447">
              <w:t>n3</w:t>
            </w:r>
          </w:p>
        </w:tc>
        <w:tc>
          <w:tcPr>
            <w:tcW w:w="1066" w:type="dxa"/>
            <w:shd w:val="clear" w:color="auto" w:fill="auto"/>
            <w:noWrap/>
          </w:tcPr>
          <w:p w14:paraId="646C3707" w14:textId="77777777" w:rsidR="002F1A26" w:rsidRPr="00EF5447" w:rsidRDefault="002F1A26" w:rsidP="00BD096F">
            <w:pPr>
              <w:pStyle w:val="TAC"/>
              <w:rPr>
                <w:lang w:eastAsia="zh-CN"/>
              </w:rPr>
            </w:pPr>
            <w:r w:rsidRPr="00EF5447">
              <w:t>1740</w:t>
            </w:r>
          </w:p>
        </w:tc>
        <w:tc>
          <w:tcPr>
            <w:tcW w:w="746" w:type="dxa"/>
            <w:shd w:val="clear" w:color="auto" w:fill="auto"/>
            <w:noWrap/>
          </w:tcPr>
          <w:p w14:paraId="2687FD8F" w14:textId="77777777" w:rsidR="002F1A26" w:rsidRPr="00EF5447" w:rsidRDefault="002F1A26" w:rsidP="00BD096F">
            <w:pPr>
              <w:pStyle w:val="TAC"/>
            </w:pPr>
            <w:r w:rsidRPr="00EF5447">
              <w:t>5</w:t>
            </w:r>
          </w:p>
        </w:tc>
        <w:tc>
          <w:tcPr>
            <w:tcW w:w="877" w:type="dxa"/>
            <w:shd w:val="clear" w:color="auto" w:fill="auto"/>
            <w:noWrap/>
          </w:tcPr>
          <w:p w14:paraId="4A170DA6" w14:textId="77777777" w:rsidR="002F1A26" w:rsidRPr="00EF5447" w:rsidRDefault="002F1A26" w:rsidP="00BD096F">
            <w:pPr>
              <w:pStyle w:val="TAC"/>
            </w:pPr>
            <w:r w:rsidRPr="00EF5447">
              <w:t>25</w:t>
            </w:r>
          </w:p>
        </w:tc>
        <w:tc>
          <w:tcPr>
            <w:tcW w:w="1299" w:type="dxa"/>
            <w:shd w:val="clear" w:color="auto" w:fill="auto"/>
            <w:noWrap/>
          </w:tcPr>
          <w:p w14:paraId="717363B5" w14:textId="77777777" w:rsidR="002F1A26" w:rsidRPr="00EF5447" w:rsidRDefault="002F1A26" w:rsidP="00BD096F">
            <w:pPr>
              <w:pStyle w:val="TAC"/>
              <w:rPr>
                <w:lang w:eastAsia="zh-CN"/>
              </w:rPr>
            </w:pPr>
            <w:r w:rsidRPr="00EF5447">
              <w:t>1835</w:t>
            </w:r>
          </w:p>
        </w:tc>
        <w:tc>
          <w:tcPr>
            <w:tcW w:w="700" w:type="dxa"/>
            <w:shd w:val="clear" w:color="auto" w:fill="auto"/>
          </w:tcPr>
          <w:p w14:paraId="72C4FEC0" w14:textId="77777777" w:rsidR="002F1A26" w:rsidRPr="00EF5447" w:rsidRDefault="002F1A26" w:rsidP="00BD096F">
            <w:pPr>
              <w:pStyle w:val="TAC"/>
            </w:pPr>
            <w:r w:rsidRPr="00EF5447">
              <w:t>N/A</w:t>
            </w:r>
          </w:p>
        </w:tc>
        <w:tc>
          <w:tcPr>
            <w:tcW w:w="1248" w:type="dxa"/>
            <w:shd w:val="clear" w:color="auto" w:fill="auto"/>
          </w:tcPr>
          <w:p w14:paraId="0A6E1074" w14:textId="77777777" w:rsidR="002F1A26" w:rsidRPr="00EF5447" w:rsidRDefault="002F1A26" w:rsidP="00BD096F">
            <w:pPr>
              <w:pStyle w:val="TAC"/>
              <w:rPr>
                <w:kern w:val="2"/>
                <w:lang w:eastAsia="ja-JP"/>
              </w:rPr>
            </w:pPr>
            <w:r w:rsidRPr="00EF5447">
              <w:t>N/A</w:t>
            </w:r>
          </w:p>
        </w:tc>
      </w:tr>
      <w:tr w:rsidR="002F1A26" w:rsidRPr="00EF5447" w14:paraId="64C5BD0A" w14:textId="77777777" w:rsidTr="00BD096F">
        <w:trPr>
          <w:trHeight w:val="54"/>
          <w:jc w:val="center"/>
        </w:trPr>
        <w:tc>
          <w:tcPr>
            <w:tcW w:w="2258" w:type="dxa"/>
            <w:tcBorders>
              <w:top w:val="nil"/>
              <w:bottom w:val="nil"/>
            </w:tcBorders>
            <w:shd w:val="clear" w:color="auto" w:fill="auto"/>
          </w:tcPr>
          <w:p w14:paraId="4C9EC4C3" w14:textId="77777777" w:rsidR="002F1A26" w:rsidRPr="00EF5447" w:rsidRDefault="002F1A26" w:rsidP="00BD096F">
            <w:pPr>
              <w:pStyle w:val="TAC"/>
              <w:rPr>
                <w:rFonts w:eastAsia="MS Mincho"/>
              </w:rPr>
            </w:pPr>
          </w:p>
        </w:tc>
        <w:tc>
          <w:tcPr>
            <w:tcW w:w="867" w:type="dxa"/>
            <w:shd w:val="clear" w:color="auto" w:fill="auto"/>
          </w:tcPr>
          <w:p w14:paraId="01EF4D6D" w14:textId="77777777" w:rsidR="002F1A26" w:rsidRPr="00EF5447" w:rsidRDefault="002F1A26" w:rsidP="00BD096F">
            <w:pPr>
              <w:pStyle w:val="TAC"/>
              <w:rPr>
                <w:kern w:val="2"/>
                <w:lang w:eastAsia="ja-JP"/>
              </w:rPr>
            </w:pPr>
            <w:r w:rsidRPr="00EF5447">
              <w:t>n77</w:t>
            </w:r>
          </w:p>
        </w:tc>
        <w:tc>
          <w:tcPr>
            <w:tcW w:w="1066" w:type="dxa"/>
            <w:shd w:val="clear" w:color="auto" w:fill="auto"/>
            <w:noWrap/>
          </w:tcPr>
          <w:p w14:paraId="547A073E" w14:textId="77777777" w:rsidR="002F1A26" w:rsidRPr="00EF5447" w:rsidRDefault="002F1A26" w:rsidP="00BD096F">
            <w:pPr>
              <w:pStyle w:val="TAC"/>
              <w:rPr>
                <w:lang w:eastAsia="zh-CN"/>
              </w:rPr>
            </w:pPr>
            <w:r w:rsidRPr="00EF5447">
              <w:rPr>
                <w:color w:val="000000"/>
              </w:rPr>
              <w:t>3780</w:t>
            </w:r>
          </w:p>
        </w:tc>
        <w:tc>
          <w:tcPr>
            <w:tcW w:w="746" w:type="dxa"/>
            <w:shd w:val="clear" w:color="auto" w:fill="auto"/>
            <w:noWrap/>
          </w:tcPr>
          <w:p w14:paraId="6874BBA7" w14:textId="77777777" w:rsidR="002F1A26" w:rsidRPr="00EF5447" w:rsidRDefault="002F1A26" w:rsidP="00BD096F">
            <w:pPr>
              <w:pStyle w:val="TAC"/>
            </w:pPr>
            <w:r w:rsidRPr="00EF5447">
              <w:rPr>
                <w:color w:val="000000"/>
              </w:rPr>
              <w:t>10</w:t>
            </w:r>
          </w:p>
        </w:tc>
        <w:tc>
          <w:tcPr>
            <w:tcW w:w="877" w:type="dxa"/>
            <w:shd w:val="clear" w:color="auto" w:fill="auto"/>
            <w:noWrap/>
          </w:tcPr>
          <w:p w14:paraId="614FD640" w14:textId="77777777" w:rsidR="002F1A26" w:rsidRPr="00EF5447" w:rsidRDefault="002F1A26" w:rsidP="00BD096F">
            <w:pPr>
              <w:pStyle w:val="TAC"/>
            </w:pPr>
            <w:r w:rsidRPr="00EF5447">
              <w:rPr>
                <w:color w:val="000000"/>
              </w:rPr>
              <w:t>50</w:t>
            </w:r>
          </w:p>
        </w:tc>
        <w:tc>
          <w:tcPr>
            <w:tcW w:w="1299" w:type="dxa"/>
            <w:shd w:val="clear" w:color="auto" w:fill="auto"/>
            <w:noWrap/>
          </w:tcPr>
          <w:p w14:paraId="4EDB3442" w14:textId="77777777" w:rsidR="002F1A26" w:rsidRPr="00EF5447" w:rsidRDefault="002F1A26" w:rsidP="00BD096F">
            <w:pPr>
              <w:pStyle w:val="TAC"/>
              <w:rPr>
                <w:lang w:eastAsia="zh-CN"/>
              </w:rPr>
            </w:pPr>
            <w:r w:rsidRPr="00EF5447">
              <w:rPr>
                <w:color w:val="000000"/>
              </w:rPr>
              <w:t>3780</w:t>
            </w:r>
          </w:p>
        </w:tc>
        <w:tc>
          <w:tcPr>
            <w:tcW w:w="700" w:type="dxa"/>
            <w:shd w:val="clear" w:color="auto" w:fill="auto"/>
          </w:tcPr>
          <w:p w14:paraId="4A70AE1A" w14:textId="77777777" w:rsidR="002F1A26" w:rsidRPr="00EF5447" w:rsidRDefault="002F1A26" w:rsidP="00BD096F">
            <w:pPr>
              <w:pStyle w:val="TAC"/>
            </w:pPr>
            <w:r w:rsidRPr="00EF5447">
              <w:t>10.8</w:t>
            </w:r>
          </w:p>
        </w:tc>
        <w:tc>
          <w:tcPr>
            <w:tcW w:w="1248" w:type="dxa"/>
            <w:shd w:val="clear" w:color="auto" w:fill="auto"/>
          </w:tcPr>
          <w:p w14:paraId="5FD40B63" w14:textId="77777777" w:rsidR="002F1A26" w:rsidRPr="00EF5447" w:rsidRDefault="002F1A26" w:rsidP="00BD096F">
            <w:pPr>
              <w:pStyle w:val="TAC"/>
              <w:rPr>
                <w:kern w:val="2"/>
                <w:lang w:eastAsia="ja-JP"/>
              </w:rPr>
            </w:pPr>
            <w:r w:rsidRPr="00EF5447">
              <w:t>IMD4</w:t>
            </w:r>
          </w:p>
        </w:tc>
      </w:tr>
      <w:tr w:rsidR="002F1A26" w:rsidRPr="00EF5447" w14:paraId="64D7E929" w14:textId="77777777" w:rsidTr="00BD096F">
        <w:trPr>
          <w:trHeight w:val="54"/>
          <w:jc w:val="center"/>
        </w:trPr>
        <w:tc>
          <w:tcPr>
            <w:tcW w:w="2258" w:type="dxa"/>
            <w:tcBorders>
              <w:top w:val="nil"/>
              <w:bottom w:val="nil"/>
            </w:tcBorders>
            <w:shd w:val="clear" w:color="auto" w:fill="auto"/>
          </w:tcPr>
          <w:p w14:paraId="10F20DF0" w14:textId="77777777" w:rsidR="002F1A26" w:rsidRPr="00EF5447" w:rsidRDefault="002F1A26" w:rsidP="00BD096F">
            <w:pPr>
              <w:pStyle w:val="TAC"/>
              <w:rPr>
                <w:rFonts w:eastAsia="MS Mincho"/>
              </w:rPr>
            </w:pPr>
          </w:p>
        </w:tc>
        <w:tc>
          <w:tcPr>
            <w:tcW w:w="867" w:type="dxa"/>
            <w:shd w:val="clear" w:color="auto" w:fill="auto"/>
          </w:tcPr>
          <w:p w14:paraId="310D79D8" w14:textId="77777777" w:rsidR="002F1A26" w:rsidRPr="00EF5447" w:rsidRDefault="002F1A26" w:rsidP="00BD096F">
            <w:pPr>
              <w:pStyle w:val="TAC"/>
              <w:rPr>
                <w:kern w:val="2"/>
                <w:lang w:eastAsia="ja-JP"/>
              </w:rPr>
            </w:pPr>
            <w:r w:rsidRPr="00EF5447">
              <w:t>11</w:t>
            </w:r>
          </w:p>
        </w:tc>
        <w:tc>
          <w:tcPr>
            <w:tcW w:w="1066" w:type="dxa"/>
            <w:shd w:val="clear" w:color="auto" w:fill="auto"/>
            <w:noWrap/>
          </w:tcPr>
          <w:p w14:paraId="6D081C26" w14:textId="77777777" w:rsidR="002F1A26" w:rsidRPr="00EF5447" w:rsidRDefault="002F1A26" w:rsidP="00BD096F">
            <w:pPr>
              <w:pStyle w:val="TAC"/>
              <w:rPr>
                <w:lang w:eastAsia="zh-CN"/>
              </w:rPr>
            </w:pPr>
            <w:r w:rsidRPr="00EF5447">
              <w:rPr>
                <w:color w:val="000000"/>
              </w:rPr>
              <w:t>1440</w:t>
            </w:r>
          </w:p>
        </w:tc>
        <w:tc>
          <w:tcPr>
            <w:tcW w:w="746" w:type="dxa"/>
            <w:shd w:val="clear" w:color="auto" w:fill="auto"/>
            <w:noWrap/>
          </w:tcPr>
          <w:p w14:paraId="6B2CBEFC" w14:textId="77777777" w:rsidR="002F1A26" w:rsidRPr="00EF5447" w:rsidRDefault="002F1A26" w:rsidP="00BD096F">
            <w:pPr>
              <w:pStyle w:val="TAC"/>
            </w:pPr>
            <w:r w:rsidRPr="00EF5447">
              <w:rPr>
                <w:color w:val="000000"/>
              </w:rPr>
              <w:t>5</w:t>
            </w:r>
          </w:p>
        </w:tc>
        <w:tc>
          <w:tcPr>
            <w:tcW w:w="877" w:type="dxa"/>
            <w:shd w:val="clear" w:color="auto" w:fill="auto"/>
            <w:noWrap/>
          </w:tcPr>
          <w:p w14:paraId="2EA7BA04" w14:textId="77777777" w:rsidR="002F1A26" w:rsidRPr="00EF5447" w:rsidRDefault="002F1A26" w:rsidP="00BD096F">
            <w:pPr>
              <w:pStyle w:val="TAC"/>
            </w:pPr>
            <w:r w:rsidRPr="00EF5447">
              <w:rPr>
                <w:color w:val="000000"/>
              </w:rPr>
              <w:t>25</w:t>
            </w:r>
          </w:p>
        </w:tc>
        <w:tc>
          <w:tcPr>
            <w:tcW w:w="1299" w:type="dxa"/>
            <w:shd w:val="clear" w:color="auto" w:fill="auto"/>
            <w:noWrap/>
          </w:tcPr>
          <w:p w14:paraId="7397F7A7" w14:textId="77777777" w:rsidR="002F1A26" w:rsidRPr="00EF5447" w:rsidRDefault="002F1A26" w:rsidP="00BD096F">
            <w:pPr>
              <w:pStyle w:val="TAC"/>
              <w:rPr>
                <w:lang w:eastAsia="zh-CN"/>
              </w:rPr>
            </w:pPr>
            <w:r w:rsidRPr="00EF5447">
              <w:rPr>
                <w:color w:val="000000"/>
              </w:rPr>
              <w:t>1488</w:t>
            </w:r>
          </w:p>
        </w:tc>
        <w:tc>
          <w:tcPr>
            <w:tcW w:w="700" w:type="dxa"/>
            <w:shd w:val="clear" w:color="auto" w:fill="auto"/>
          </w:tcPr>
          <w:p w14:paraId="2804B775" w14:textId="77777777" w:rsidR="002F1A26" w:rsidRPr="00EF5447" w:rsidRDefault="002F1A26" w:rsidP="00BD096F">
            <w:pPr>
              <w:pStyle w:val="TAC"/>
            </w:pPr>
            <w:r w:rsidRPr="00EF5447">
              <w:t>N/A</w:t>
            </w:r>
          </w:p>
        </w:tc>
        <w:tc>
          <w:tcPr>
            <w:tcW w:w="1248" w:type="dxa"/>
            <w:shd w:val="clear" w:color="auto" w:fill="auto"/>
          </w:tcPr>
          <w:p w14:paraId="57FECBA9" w14:textId="77777777" w:rsidR="002F1A26" w:rsidRPr="00EF5447" w:rsidRDefault="002F1A26" w:rsidP="00BD096F">
            <w:pPr>
              <w:pStyle w:val="TAC"/>
              <w:rPr>
                <w:kern w:val="2"/>
                <w:lang w:eastAsia="ja-JP"/>
              </w:rPr>
            </w:pPr>
            <w:r w:rsidRPr="00EF5447">
              <w:t>N/A</w:t>
            </w:r>
          </w:p>
        </w:tc>
      </w:tr>
      <w:tr w:rsidR="002F1A26" w:rsidRPr="00EF5447" w14:paraId="7AFF10FF" w14:textId="77777777" w:rsidTr="00BD096F">
        <w:trPr>
          <w:trHeight w:val="54"/>
          <w:jc w:val="center"/>
        </w:trPr>
        <w:tc>
          <w:tcPr>
            <w:tcW w:w="2258" w:type="dxa"/>
            <w:tcBorders>
              <w:top w:val="nil"/>
              <w:bottom w:val="nil"/>
            </w:tcBorders>
            <w:shd w:val="clear" w:color="auto" w:fill="auto"/>
          </w:tcPr>
          <w:p w14:paraId="4A18B0C5" w14:textId="77777777" w:rsidR="002F1A26" w:rsidRPr="00EF5447" w:rsidRDefault="002F1A26" w:rsidP="00BD096F">
            <w:pPr>
              <w:pStyle w:val="TAC"/>
              <w:rPr>
                <w:rFonts w:eastAsia="MS Mincho"/>
              </w:rPr>
            </w:pPr>
          </w:p>
        </w:tc>
        <w:tc>
          <w:tcPr>
            <w:tcW w:w="867" w:type="dxa"/>
            <w:shd w:val="clear" w:color="auto" w:fill="auto"/>
          </w:tcPr>
          <w:p w14:paraId="30425E78" w14:textId="77777777" w:rsidR="002F1A26" w:rsidRPr="00EF5447" w:rsidRDefault="002F1A26" w:rsidP="00BD096F">
            <w:pPr>
              <w:pStyle w:val="TAC"/>
              <w:rPr>
                <w:kern w:val="2"/>
                <w:lang w:eastAsia="ja-JP"/>
              </w:rPr>
            </w:pPr>
            <w:r w:rsidRPr="00EF5447">
              <w:t>n3</w:t>
            </w:r>
          </w:p>
        </w:tc>
        <w:tc>
          <w:tcPr>
            <w:tcW w:w="1066" w:type="dxa"/>
            <w:shd w:val="clear" w:color="auto" w:fill="auto"/>
            <w:noWrap/>
          </w:tcPr>
          <w:p w14:paraId="7D2EE075" w14:textId="77777777" w:rsidR="002F1A26" w:rsidRPr="00EF5447" w:rsidRDefault="002F1A26" w:rsidP="00BD096F">
            <w:pPr>
              <w:pStyle w:val="TAC"/>
              <w:rPr>
                <w:lang w:eastAsia="zh-CN"/>
              </w:rPr>
            </w:pPr>
            <w:r w:rsidRPr="00EF5447">
              <w:t>1775</w:t>
            </w:r>
          </w:p>
        </w:tc>
        <w:tc>
          <w:tcPr>
            <w:tcW w:w="746" w:type="dxa"/>
            <w:shd w:val="clear" w:color="auto" w:fill="auto"/>
            <w:noWrap/>
          </w:tcPr>
          <w:p w14:paraId="0A65D18F" w14:textId="77777777" w:rsidR="002F1A26" w:rsidRPr="00EF5447" w:rsidRDefault="002F1A26" w:rsidP="00BD096F">
            <w:pPr>
              <w:pStyle w:val="TAC"/>
            </w:pPr>
            <w:r w:rsidRPr="00EF5447">
              <w:t>5</w:t>
            </w:r>
          </w:p>
        </w:tc>
        <w:tc>
          <w:tcPr>
            <w:tcW w:w="877" w:type="dxa"/>
            <w:shd w:val="clear" w:color="auto" w:fill="auto"/>
            <w:noWrap/>
          </w:tcPr>
          <w:p w14:paraId="7F250189" w14:textId="77777777" w:rsidR="002F1A26" w:rsidRPr="00EF5447" w:rsidRDefault="002F1A26" w:rsidP="00BD096F">
            <w:pPr>
              <w:pStyle w:val="TAC"/>
            </w:pPr>
            <w:r w:rsidRPr="00EF5447">
              <w:t>25</w:t>
            </w:r>
          </w:p>
        </w:tc>
        <w:tc>
          <w:tcPr>
            <w:tcW w:w="1299" w:type="dxa"/>
            <w:shd w:val="clear" w:color="auto" w:fill="auto"/>
            <w:noWrap/>
          </w:tcPr>
          <w:p w14:paraId="49B8D383" w14:textId="77777777" w:rsidR="002F1A26" w:rsidRPr="00EF5447" w:rsidRDefault="002F1A26" w:rsidP="00BD096F">
            <w:pPr>
              <w:pStyle w:val="TAC"/>
              <w:rPr>
                <w:lang w:eastAsia="zh-CN"/>
              </w:rPr>
            </w:pPr>
            <w:r w:rsidRPr="00EF5447">
              <w:t>1870</w:t>
            </w:r>
          </w:p>
        </w:tc>
        <w:tc>
          <w:tcPr>
            <w:tcW w:w="700" w:type="dxa"/>
            <w:shd w:val="clear" w:color="auto" w:fill="auto"/>
          </w:tcPr>
          <w:p w14:paraId="52973469" w14:textId="77777777" w:rsidR="002F1A26" w:rsidRPr="00EF5447" w:rsidRDefault="002F1A26" w:rsidP="00BD096F">
            <w:pPr>
              <w:pStyle w:val="TAC"/>
            </w:pPr>
            <w:r w:rsidRPr="00EF5447">
              <w:t>29.0</w:t>
            </w:r>
          </w:p>
        </w:tc>
        <w:tc>
          <w:tcPr>
            <w:tcW w:w="1248" w:type="dxa"/>
            <w:shd w:val="clear" w:color="auto" w:fill="auto"/>
          </w:tcPr>
          <w:p w14:paraId="0DC28899" w14:textId="77777777" w:rsidR="002F1A26" w:rsidRPr="00EF5447" w:rsidRDefault="002F1A26" w:rsidP="00BD096F">
            <w:pPr>
              <w:pStyle w:val="TAC"/>
              <w:rPr>
                <w:kern w:val="2"/>
                <w:lang w:eastAsia="ja-JP"/>
              </w:rPr>
            </w:pPr>
            <w:r w:rsidRPr="00EF5447">
              <w:t>IMD2</w:t>
            </w:r>
          </w:p>
        </w:tc>
      </w:tr>
      <w:tr w:rsidR="002F1A26" w:rsidRPr="00EF5447" w14:paraId="7734BD48" w14:textId="77777777" w:rsidTr="00BD096F">
        <w:trPr>
          <w:trHeight w:val="54"/>
          <w:jc w:val="center"/>
        </w:trPr>
        <w:tc>
          <w:tcPr>
            <w:tcW w:w="2258" w:type="dxa"/>
            <w:tcBorders>
              <w:top w:val="nil"/>
              <w:bottom w:val="single" w:sz="4" w:space="0" w:color="auto"/>
            </w:tcBorders>
            <w:shd w:val="clear" w:color="auto" w:fill="auto"/>
          </w:tcPr>
          <w:p w14:paraId="263C086A" w14:textId="77777777" w:rsidR="002F1A26" w:rsidRPr="00EF5447" w:rsidRDefault="002F1A26" w:rsidP="00BD096F">
            <w:pPr>
              <w:pStyle w:val="TAC"/>
              <w:rPr>
                <w:rFonts w:eastAsia="MS Mincho"/>
              </w:rPr>
            </w:pPr>
          </w:p>
        </w:tc>
        <w:tc>
          <w:tcPr>
            <w:tcW w:w="867" w:type="dxa"/>
            <w:shd w:val="clear" w:color="auto" w:fill="auto"/>
          </w:tcPr>
          <w:p w14:paraId="681B950F" w14:textId="77777777" w:rsidR="002F1A26" w:rsidRPr="00EF5447" w:rsidRDefault="002F1A26" w:rsidP="00BD096F">
            <w:pPr>
              <w:pStyle w:val="TAC"/>
              <w:rPr>
                <w:kern w:val="2"/>
                <w:lang w:eastAsia="ja-JP"/>
              </w:rPr>
            </w:pPr>
            <w:r w:rsidRPr="00EF5447">
              <w:t>n77</w:t>
            </w:r>
          </w:p>
        </w:tc>
        <w:tc>
          <w:tcPr>
            <w:tcW w:w="1066" w:type="dxa"/>
            <w:shd w:val="clear" w:color="auto" w:fill="auto"/>
            <w:noWrap/>
          </w:tcPr>
          <w:p w14:paraId="05325664" w14:textId="77777777" w:rsidR="002F1A26" w:rsidRPr="00EF5447" w:rsidRDefault="002F1A26" w:rsidP="00BD096F">
            <w:pPr>
              <w:pStyle w:val="TAC"/>
              <w:rPr>
                <w:lang w:eastAsia="zh-CN"/>
              </w:rPr>
            </w:pPr>
            <w:r w:rsidRPr="00EF5447">
              <w:rPr>
                <w:color w:val="000000"/>
              </w:rPr>
              <w:t>3310</w:t>
            </w:r>
          </w:p>
        </w:tc>
        <w:tc>
          <w:tcPr>
            <w:tcW w:w="746" w:type="dxa"/>
            <w:shd w:val="clear" w:color="auto" w:fill="auto"/>
            <w:noWrap/>
          </w:tcPr>
          <w:p w14:paraId="7728EA0E" w14:textId="77777777" w:rsidR="002F1A26" w:rsidRPr="00EF5447" w:rsidRDefault="002F1A26" w:rsidP="00BD096F">
            <w:pPr>
              <w:pStyle w:val="TAC"/>
            </w:pPr>
            <w:r w:rsidRPr="00EF5447">
              <w:rPr>
                <w:color w:val="000000"/>
              </w:rPr>
              <w:t>10</w:t>
            </w:r>
          </w:p>
        </w:tc>
        <w:tc>
          <w:tcPr>
            <w:tcW w:w="877" w:type="dxa"/>
            <w:shd w:val="clear" w:color="auto" w:fill="auto"/>
            <w:noWrap/>
          </w:tcPr>
          <w:p w14:paraId="77A80FF9" w14:textId="77777777" w:rsidR="002F1A26" w:rsidRPr="00EF5447" w:rsidRDefault="002F1A26" w:rsidP="00BD096F">
            <w:pPr>
              <w:pStyle w:val="TAC"/>
            </w:pPr>
            <w:r w:rsidRPr="00EF5447">
              <w:rPr>
                <w:color w:val="000000"/>
              </w:rPr>
              <w:t>50</w:t>
            </w:r>
          </w:p>
        </w:tc>
        <w:tc>
          <w:tcPr>
            <w:tcW w:w="1299" w:type="dxa"/>
            <w:shd w:val="clear" w:color="auto" w:fill="auto"/>
            <w:noWrap/>
          </w:tcPr>
          <w:p w14:paraId="0579AB16" w14:textId="77777777" w:rsidR="002F1A26" w:rsidRPr="00EF5447" w:rsidRDefault="002F1A26" w:rsidP="00BD096F">
            <w:pPr>
              <w:pStyle w:val="TAC"/>
              <w:rPr>
                <w:lang w:eastAsia="zh-CN"/>
              </w:rPr>
            </w:pPr>
            <w:r w:rsidRPr="00EF5447">
              <w:rPr>
                <w:color w:val="000000"/>
              </w:rPr>
              <w:t>3310</w:t>
            </w:r>
          </w:p>
        </w:tc>
        <w:tc>
          <w:tcPr>
            <w:tcW w:w="700" w:type="dxa"/>
            <w:shd w:val="clear" w:color="auto" w:fill="auto"/>
          </w:tcPr>
          <w:p w14:paraId="27A52690" w14:textId="77777777" w:rsidR="002F1A26" w:rsidRPr="00EF5447" w:rsidRDefault="002F1A26" w:rsidP="00BD096F">
            <w:pPr>
              <w:pStyle w:val="TAC"/>
            </w:pPr>
            <w:r w:rsidRPr="00EF5447">
              <w:t>N/A</w:t>
            </w:r>
          </w:p>
        </w:tc>
        <w:tc>
          <w:tcPr>
            <w:tcW w:w="1248" w:type="dxa"/>
            <w:shd w:val="clear" w:color="auto" w:fill="auto"/>
          </w:tcPr>
          <w:p w14:paraId="05C5254D" w14:textId="77777777" w:rsidR="002F1A26" w:rsidRPr="00EF5447" w:rsidRDefault="002F1A26" w:rsidP="00BD096F">
            <w:pPr>
              <w:pStyle w:val="TAC"/>
              <w:rPr>
                <w:kern w:val="2"/>
                <w:lang w:eastAsia="ja-JP"/>
              </w:rPr>
            </w:pPr>
            <w:r w:rsidRPr="00EF5447">
              <w:t>N/A</w:t>
            </w:r>
          </w:p>
        </w:tc>
      </w:tr>
      <w:tr w:rsidR="002F1A26" w:rsidRPr="00EF5447" w14:paraId="569CF0F5" w14:textId="77777777" w:rsidTr="00BD096F">
        <w:trPr>
          <w:trHeight w:val="54"/>
          <w:jc w:val="center"/>
        </w:trPr>
        <w:tc>
          <w:tcPr>
            <w:tcW w:w="2258" w:type="dxa"/>
            <w:tcBorders>
              <w:bottom w:val="nil"/>
            </w:tcBorders>
            <w:shd w:val="clear" w:color="auto" w:fill="auto"/>
          </w:tcPr>
          <w:p w14:paraId="3D4E69D8" w14:textId="77777777" w:rsidR="002F1A26" w:rsidRPr="00EF5447" w:rsidRDefault="002F1A26" w:rsidP="00BD096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043F5286" w14:textId="77777777" w:rsidR="002F1A26" w:rsidRPr="00EF5447" w:rsidRDefault="002F1A26" w:rsidP="00BD096F">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0C4D83FF" w14:textId="77777777" w:rsidR="002F1A26" w:rsidRPr="00EF5447" w:rsidRDefault="002F1A26" w:rsidP="00BD096F">
            <w:pPr>
              <w:pStyle w:val="TAC"/>
              <w:rPr>
                <w:rFonts w:cs="Arial"/>
                <w:lang w:eastAsia="zh-CN"/>
              </w:rPr>
            </w:pPr>
            <w:r w:rsidRPr="00EF5447">
              <w:rPr>
                <w:rFonts w:cs="Arial"/>
                <w:kern w:val="2"/>
                <w:szCs w:val="24"/>
                <w:lang w:eastAsia="zh-CN"/>
              </w:rPr>
              <w:t>1443</w:t>
            </w:r>
          </w:p>
        </w:tc>
        <w:tc>
          <w:tcPr>
            <w:tcW w:w="746" w:type="dxa"/>
            <w:shd w:val="clear" w:color="auto" w:fill="auto"/>
            <w:noWrap/>
          </w:tcPr>
          <w:p w14:paraId="14CD92A6" w14:textId="77777777" w:rsidR="002F1A26" w:rsidRPr="00EF5447" w:rsidRDefault="002F1A26" w:rsidP="00BD096F">
            <w:pPr>
              <w:pStyle w:val="TAC"/>
              <w:rPr>
                <w:rFonts w:cs="Arial"/>
              </w:rPr>
            </w:pPr>
            <w:r w:rsidRPr="00EF5447">
              <w:rPr>
                <w:rFonts w:eastAsia="Malgun Gothic" w:cs="Arial"/>
                <w:kern w:val="2"/>
                <w:szCs w:val="24"/>
                <w:lang w:eastAsia="ko-KR"/>
              </w:rPr>
              <w:t>5</w:t>
            </w:r>
          </w:p>
        </w:tc>
        <w:tc>
          <w:tcPr>
            <w:tcW w:w="877" w:type="dxa"/>
            <w:shd w:val="clear" w:color="auto" w:fill="auto"/>
            <w:noWrap/>
          </w:tcPr>
          <w:p w14:paraId="2D7FA8F2" w14:textId="77777777" w:rsidR="002F1A26" w:rsidRPr="00EF5447" w:rsidRDefault="002F1A26" w:rsidP="00BD096F">
            <w:pPr>
              <w:pStyle w:val="TAC"/>
              <w:rPr>
                <w:rFonts w:cs="Arial"/>
              </w:rPr>
            </w:pPr>
            <w:r w:rsidRPr="00EF5447">
              <w:rPr>
                <w:rFonts w:eastAsia="Malgun Gothic" w:cs="Arial"/>
                <w:kern w:val="2"/>
                <w:szCs w:val="24"/>
                <w:lang w:eastAsia="ko-KR"/>
              </w:rPr>
              <w:t>25</w:t>
            </w:r>
          </w:p>
        </w:tc>
        <w:tc>
          <w:tcPr>
            <w:tcW w:w="1299" w:type="dxa"/>
            <w:shd w:val="clear" w:color="auto" w:fill="auto"/>
            <w:noWrap/>
          </w:tcPr>
          <w:p w14:paraId="15812010" w14:textId="77777777" w:rsidR="002F1A26" w:rsidRPr="00EF5447" w:rsidRDefault="002F1A26" w:rsidP="00BD096F">
            <w:pPr>
              <w:pStyle w:val="TAC"/>
              <w:rPr>
                <w:rFonts w:cs="Arial"/>
                <w:lang w:eastAsia="zh-CN"/>
              </w:rPr>
            </w:pPr>
            <w:r w:rsidRPr="00EF5447">
              <w:rPr>
                <w:rFonts w:cs="Arial"/>
                <w:kern w:val="2"/>
                <w:szCs w:val="24"/>
                <w:lang w:eastAsia="zh-CN"/>
              </w:rPr>
              <w:t>1491</w:t>
            </w:r>
          </w:p>
        </w:tc>
        <w:tc>
          <w:tcPr>
            <w:tcW w:w="700" w:type="dxa"/>
            <w:shd w:val="clear" w:color="auto" w:fill="auto"/>
          </w:tcPr>
          <w:p w14:paraId="15B7B89E" w14:textId="77777777" w:rsidR="002F1A26" w:rsidRPr="00EF5447" w:rsidRDefault="002F1A26" w:rsidP="00BD096F">
            <w:pPr>
              <w:pStyle w:val="TAC"/>
              <w:rPr>
                <w:rFonts w:cs="Arial"/>
              </w:rPr>
            </w:pPr>
            <w:r w:rsidRPr="00EF5447">
              <w:rPr>
                <w:rFonts w:eastAsia="Malgun Gothic" w:cs="Arial"/>
                <w:kern w:val="2"/>
                <w:szCs w:val="24"/>
                <w:lang w:eastAsia="ko-KR"/>
              </w:rPr>
              <w:t>N/A</w:t>
            </w:r>
          </w:p>
        </w:tc>
        <w:tc>
          <w:tcPr>
            <w:tcW w:w="1248" w:type="dxa"/>
            <w:shd w:val="clear" w:color="auto" w:fill="auto"/>
          </w:tcPr>
          <w:p w14:paraId="44323EB8" w14:textId="77777777" w:rsidR="002F1A26" w:rsidRPr="00EF5447" w:rsidRDefault="002F1A26" w:rsidP="00BD096F">
            <w:pPr>
              <w:pStyle w:val="TAC"/>
              <w:rPr>
                <w:kern w:val="2"/>
                <w:szCs w:val="24"/>
                <w:lang w:eastAsia="ja-JP"/>
              </w:rPr>
            </w:pPr>
            <w:r w:rsidRPr="00EF5447">
              <w:rPr>
                <w:rFonts w:eastAsia="Malgun Gothic" w:cs="Arial"/>
                <w:kern w:val="2"/>
                <w:szCs w:val="24"/>
                <w:lang w:eastAsia="ko-KR"/>
              </w:rPr>
              <w:t>N/A</w:t>
            </w:r>
          </w:p>
        </w:tc>
      </w:tr>
      <w:tr w:rsidR="002F1A26" w:rsidRPr="00EF5447" w14:paraId="5B2AAD64" w14:textId="77777777" w:rsidTr="00BD096F">
        <w:trPr>
          <w:trHeight w:val="54"/>
          <w:jc w:val="center"/>
        </w:trPr>
        <w:tc>
          <w:tcPr>
            <w:tcW w:w="2258" w:type="dxa"/>
            <w:tcBorders>
              <w:top w:val="nil"/>
              <w:bottom w:val="nil"/>
            </w:tcBorders>
            <w:shd w:val="clear" w:color="auto" w:fill="auto"/>
          </w:tcPr>
          <w:p w14:paraId="5DD4D838" w14:textId="77777777" w:rsidR="002F1A26" w:rsidRPr="00EF5447" w:rsidRDefault="002F1A26" w:rsidP="00BD096F">
            <w:pPr>
              <w:pStyle w:val="TAC"/>
              <w:rPr>
                <w:rFonts w:eastAsia="MS Mincho"/>
              </w:rPr>
            </w:pPr>
          </w:p>
        </w:tc>
        <w:tc>
          <w:tcPr>
            <w:tcW w:w="867" w:type="dxa"/>
            <w:shd w:val="clear" w:color="auto" w:fill="auto"/>
          </w:tcPr>
          <w:p w14:paraId="4977C7CA" w14:textId="77777777" w:rsidR="002F1A26" w:rsidRPr="00EF5447" w:rsidRDefault="002F1A26" w:rsidP="00BD096F">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13387C5C" w14:textId="77777777" w:rsidR="002F1A26" w:rsidRPr="00EF5447" w:rsidRDefault="002F1A26" w:rsidP="00BD096F">
            <w:pPr>
              <w:pStyle w:val="TAC"/>
              <w:rPr>
                <w:rFonts w:cs="Arial"/>
                <w:lang w:eastAsia="zh-CN"/>
              </w:rPr>
            </w:pPr>
            <w:r w:rsidRPr="00EF5447">
              <w:rPr>
                <w:rFonts w:cs="Arial"/>
                <w:kern w:val="2"/>
                <w:szCs w:val="24"/>
                <w:lang w:eastAsia="zh-CN"/>
              </w:rPr>
              <w:t>3706</w:t>
            </w:r>
          </w:p>
        </w:tc>
        <w:tc>
          <w:tcPr>
            <w:tcW w:w="746" w:type="dxa"/>
            <w:shd w:val="clear" w:color="auto" w:fill="auto"/>
            <w:noWrap/>
          </w:tcPr>
          <w:p w14:paraId="79077F14" w14:textId="77777777" w:rsidR="002F1A26" w:rsidRPr="00EF5447" w:rsidRDefault="002F1A26" w:rsidP="00BD096F">
            <w:pPr>
              <w:pStyle w:val="TAC"/>
              <w:rPr>
                <w:rFonts w:cs="Arial"/>
              </w:rPr>
            </w:pPr>
            <w:r w:rsidRPr="00EF5447">
              <w:rPr>
                <w:rFonts w:eastAsia="Malgun Gothic" w:cs="Arial"/>
                <w:kern w:val="2"/>
                <w:szCs w:val="24"/>
                <w:lang w:eastAsia="ko-KR"/>
              </w:rPr>
              <w:t>10</w:t>
            </w:r>
          </w:p>
        </w:tc>
        <w:tc>
          <w:tcPr>
            <w:tcW w:w="877" w:type="dxa"/>
            <w:shd w:val="clear" w:color="auto" w:fill="auto"/>
            <w:noWrap/>
          </w:tcPr>
          <w:p w14:paraId="2FA3222B" w14:textId="77777777" w:rsidR="002F1A26" w:rsidRPr="00EF5447" w:rsidRDefault="002F1A26" w:rsidP="00BD096F">
            <w:pPr>
              <w:pStyle w:val="TAC"/>
              <w:rPr>
                <w:rFonts w:cs="Arial"/>
              </w:rPr>
            </w:pPr>
            <w:r w:rsidRPr="00EF5447">
              <w:rPr>
                <w:rFonts w:eastAsia="Malgun Gothic" w:cs="Arial"/>
                <w:kern w:val="2"/>
                <w:szCs w:val="24"/>
                <w:lang w:eastAsia="ko-KR"/>
              </w:rPr>
              <w:t>50</w:t>
            </w:r>
          </w:p>
        </w:tc>
        <w:tc>
          <w:tcPr>
            <w:tcW w:w="1299" w:type="dxa"/>
            <w:shd w:val="clear" w:color="auto" w:fill="auto"/>
            <w:noWrap/>
          </w:tcPr>
          <w:p w14:paraId="2062A7DC" w14:textId="77777777" w:rsidR="002F1A26" w:rsidRPr="00EF5447" w:rsidRDefault="002F1A26" w:rsidP="00BD096F">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03CE6D68" w14:textId="77777777" w:rsidR="002F1A26" w:rsidRPr="00EF5447" w:rsidRDefault="002F1A26" w:rsidP="00BD096F">
            <w:pPr>
              <w:pStyle w:val="TAC"/>
              <w:rPr>
                <w:rFonts w:cs="Arial"/>
              </w:rPr>
            </w:pPr>
            <w:r w:rsidRPr="00EF5447">
              <w:rPr>
                <w:rFonts w:eastAsia="Malgun Gothic" w:cs="Arial"/>
                <w:kern w:val="2"/>
                <w:szCs w:val="24"/>
                <w:lang w:eastAsia="ko-KR"/>
              </w:rPr>
              <w:t>N/A</w:t>
            </w:r>
          </w:p>
        </w:tc>
        <w:tc>
          <w:tcPr>
            <w:tcW w:w="1248" w:type="dxa"/>
            <w:shd w:val="clear" w:color="auto" w:fill="auto"/>
          </w:tcPr>
          <w:p w14:paraId="2147D107" w14:textId="77777777" w:rsidR="002F1A26" w:rsidRPr="00EF5447" w:rsidRDefault="002F1A26" w:rsidP="00BD096F">
            <w:pPr>
              <w:pStyle w:val="TAC"/>
              <w:rPr>
                <w:kern w:val="2"/>
                <w:szCs w:val="24"/>
                <w:lang w:eastAsia="ja-JP"/>
              </w:rPr>
            </w:pPr>
            <w:r w:rsidRPr="00EF5447">
              <w:rPr>
                <w:rFonts w:eastAsia="Malgun Gothic" w:cs="Arial"/>
                <w:kern w:val="2"/>
                <w:szCs w:val="24"/>
                <w:lang w:eastAsia="ko-KR"/>
              </w:rPr>
              <w:t>N/A</w:t>
            </w:r>
          </w:p>
        </w:tc>
      </w:tr>
      <w:tr w:rsidR="002F1A26" w:rsidRPr="00EF5447" w14:paraId="0F3E16B3" w14:textId="77777777" w:rsidTr="00BD096F">
        <w:trPr>
          <w:trHeight w:val="54"/>
          <w:jc w:val="center"/>
        </w:trPr>
        <w:tc>
          <w:tcPr>
            <w:tcW w:w="2258" w:type="dxa"/>
            <w:tcBorders>
              <w:top w:val="nil"/>
              <w:bottom w:val="single" w:sz="4" w:space="0" w:color="auto"/>
            </w:tcBorders>
            <w:shd w:val="clear" w:color="auto" w:fill="auto"/>
          </w:tcPr>
          <w:p w14:paraId="0F4AC9D8" w14:textId="77777777" w:rsidR="002F1A26" w:rsidRPr="00EF5447" w:rsidRDefault="002F1A26" w:rsidP="00BD096F">
            <w:pPr>
              <w:pStyle w:val="TAC"/>
              <w:rPr>
                <w:rFonts w:eastAsia="MS Mincho"/>
              </w:rPr>
            </w:pPr>
          </w:p>
        </w:tc>
        <w:tc>
          <w:tcPr>
            <w:tcW w:w="867" w:type="dxa"/>
            <w:shd w:val="clear" w:color="auto" w:fill="auto"/>
          </w:tcPr>
          <w:p w14:paraId="432E2841" w14:textId="77777777" w:rsidR="002F1A26" w:rsidRPr="00EF5447" w:rsidRDefault="002F1A26" w:rsidP="00BD096F">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5CCB15B6" w14:textId="77777777" w:rsidR="002F1A26" w:rsidRPr="00EF5447" w:rsidRDefault="002F1A26" w:rsidP="00BD096F">
            <w:pPr>
              <w:pStyle w:val="TAC"/>
              <w:rPr>
                <w:rFonts w:cs="Arial"/>
                <w:lang w:eastAsia="zh-CN"/>
              </w:rPr>
            </w:pPr>
            <w:r w:rsidRPr="00EF5447">
              <w:rPr>
                <w:rFonts w:cs="Arial"/>
                <w:kern w:val="2"/>
                <w:szCs w:val="24"/>
                <w:lang w:eastAsia="zh-CN"/>
              </w:rPr>
              <w:t>820</w:t>
            </w:r>
          </w:p>
        </w:tc>
        <w:tc>
          <w:tcPr>
            <w:tcW w:w="746" w:type="dxa"/>
            <w:shd w:val="clear" w:color="auto" w:fill="auto"/>
            <w:noWrap/>
          </w:tcPr>
          <w:p w14:paraId="760CC79F" w14:textId="77777777" w:rsidR="002F1A26" w:rsidRPr="00EF5447" w:rsidRDefault="002F1A26" w:rsidP="00BD096F">
            <w:pPr>
              <w:pStyle w:val="TAC"/>
              <w:rPr>
                <w:rFonts w:cs="Arial"/>
              </w:rPr>
            </w:pPr>
            <w:r w:rsidRPr="00EF5447">
              <w:rPr>
                <w:rFonts w:cs="Arial"/>
                <w:kern w:val="2"/>
                <w:szCs w:val="24"/>
                <w:lang w:eastAsia="zh-CN"/>
              </w:rPr>
              <w:t>5</w:t>
            </w:r>
          </w:p>
        </w:tc>
        <w:tc>
          <w:tcPr>
            <w:tcW w:w="877" w:type="dxa"/>
            <w:shd w:val="clear" w:color="auto" w:fill="auto"/>
            <w:noWrap/>
          </w:tcPr>
          <w:p w14:paraId="63531D2A" w14:textId="77777777" w:rsidR="002F1A26" w:rsidRPr="00EF5447" w:rsidRDefault="002F1A26" w:rsidP="00BD096F">
            <w:pPr>
              <w:pStyle w:val="TAC"/>
              <w:rPr>
                <w:rFonts w:cs="Arial"/>
              </w:rPr>
            </w:pPr>
            <w:r w:rsidRPr="00EF5447">
              <w:rPr>
                <w:rFonts w:cs="Arial"/>
                <w:kern w:val="2"/>
                <w:szCs w:val="24"/>
                <w:lang w:eastAsia="zh-CN"/>
              </w:rPr>
              <w:t>25</w:t>
            </w:r>
          </w:p>
        </w:tc>
        <w:tc>
          <w:tcPr>
            <w:tcW w:w="1299" w:type="dxa"/>
            <w:shd w:val="clear" w:color="auto" w:fill="auto"/>
            <w:noWrap/>
          </w:tcPr>
          <w:p w14:paraId="0692BE96" w14:textId="77777777" w:rsidR="002F1A26" w:rsidRPr="00EF5447" w:rsidRDefault="002F1A26" w:rsidP="00BD096F">
            <w:pPr>
              <w:pStyle w:val="TAC"/>
              <w:rPr>
                <w:rFonts w:cs="Arial"/>
                <w:lang w:eastAsia="zh-CN"/>
              </w:rPr>
            </w:pPr>
            <w:r w:rsidRPr="00EF5447">
              <w:rPr>
                <w:rFonts w:cs="Arial"/>
                <w:kern w:val="2"/>
                <w:szCs w:val="24"/>
                <w:lang w:eastAsia="zh-CN"/>
              </w:rPr>
              <w:t>865</w:t>
            </w:r>
          </w:p>
        </w:tc>
        <w:tc>
          <w:tcPr>
            <w:tcW w:w="700" w:type="dxa"/>
            <w:shd w:val="clear" w:color="auto" w:fill="auto"/>
          </w:tcPr>
          <w:p w14:paraId="46A62A4D" w14:textId="77777777" w:rsidR="002F1A26" w:rsidRPr="00EF5447" w:rsidRDefault="002F1A26" w:rsidP="00BD096F">
            <w:pPr>
              <w:pStyle w:val="TAC"/>
              <w:rPr>
                <w:rFonts w:cs="Arial"/>
              </w:rPr>
            </w:pPr>
            <w:r w:rsidRPr="00EF5447">
              <w:rPr>
                <w:rFonts w:cs="Arial"/>
                <w:kern w:val="2"/>
                <w:szCs w:val="24"/>
                <w:lang w:eastAsia="zh-CN"/>
              </w:rPr>
              <w:t>18.7</w:t>
            </w:r>
          </w:p>
        </w:tc>
        <w:tc>
          <w:tcPr>
            <w:tcW w:w="1248" w:type="dxa"/>
            <w:shd w:val="clear" w:color="auto" w:fill="auto"/>
          </w:tcPr>
          <w:p w14:paraId="6FB1B372"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F1A26" w:rsidRPr="00EF5447" w14:paraId="4EE8E423" w14:textId="77777777" w:rsidTr="00BD096F">
        <w:trPr>
          <w:trHeight w:val="54"/>
          <w:jc w:val="center"/>
        </w:trPr>
        <w:tc>
          <w:tcPr>
            <w:tcW w:w="2258" w:type="dxa"/>
            <w:tcBorders>
              <w:bottom w:val="nil"/>
            </w:tcBorders>
            <w:shd w:val="clear" w:color="auto" w:fill="auto"/>
          </w:tcPr>
          <w:p w14:paraId="5BF99549" w14:textId="77777777" w:rsidR="002F1A26" w:rsidRPr="00EF5447" w:rsidRDefault="002F1A26" w:rsidP="00BD096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0E0FD92" w14:textId="77777777" w:rsidR="002F1A26" w:rsidRPr="00EF5447" w:rsidRDefault="002F1A26" w:rsidP="00BD096F">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226C7AAB" w14:textId="77777777" w:rsidR="002F1A26" w:rsidRPr="00EF5447" w:rsidRDefault="002F1A26" w:rsidP="00BD096F">
            <w:pPr>
              <w:pStyle w:val="TAC"/>
              <w:rPr>
                <w:rFonts w:cs="Arial"/>
                <w:lang w:eastAsia="zh-CN"/>
              </w:rPr>
            </w:pPr>
            <w:r w:rsidRPr="00EF5447">
              <w:rPr>
                <w:rFonts w:cs="Arial"/>
                <w:kern w:val="2"/>
                <w:szCs w:val="24"/>
                <w:lang w:eastAsia="zh-CN"/>
              </w:rPr>
              <w:t>1443</w:t>
            </w:r>
          </w:p>
        </w:tc>
        <w:tc>
          <w:tcPr>
            <w:tcW w:w="746" w:type="dxa"/>
            <w:shd w:val="clear" w:color="auto" w:fill="auto"/>
            <w:noWrap/>
          </w:tcPr>
          <w:p w14:paraId="36AAC78A" w14:textId="77777777" w:rsidR="002F1A26" w:rsidRPr="00EF5447" w:rsidRDefault="002F1A26" w:rsidP="00BD096F">
            <w:pPr>
              <w:pStyle w:val="TAC"/>
              <w:rPr>
                <w:rFonts w:cs="Arial"/>
              </w:rPr>
            </w:pPr>
            <w:r w:rsidRPr="00EF5447">
              <w:rPr>
                <w:rFonts w:eastAsia="Malgun Gothic" w:cs="Arial"/>
                <w:kern w:val="2"/>
                <w:szCs w:val="24"/>
                <w:lang w:eastAsia="ko-KR"/>
              </w:rPr>
              <w:t>5</w:t>
            </w:r>
          </w:p>
        </w:tc>
        <w:tc>
          <w:tcPr>
            <w:tcW w:w="877" w:type="dxa"/>
            <w:shd w:val="clear" w:color="auto" w:fill="auto"/>
            <w:noWrap/>
          </w:tcPr>
          <w:p w14:paraId="50B5D5AB" w14:textId="77777777" w:rsidR="002F1A26" w:rsidRPr="00EF5447" w:rsidRDefault="002F1A26" w:rsidP="00BD096F">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AD2E779" w14:textId="77777777" w:rsidR="002F1A26" w:rsidRPr="00EF5447" w:rsidRDefault="002F1A26" w:rsidP="00BD096F">
            <w:pPr>
              <w:pStyle w:val="TAC"/>
              <w:rPr>
                <w:rFonts w:cs="Arial"/>
                <w:lang w:eastAsia="zh-CN"/>
              </w:rPr>
            </w:pPr>
            <w:r w:rsidRPr="00EF5447">
              <w:rPr>
                <w:rFonts w:cs="Arial"/>
                <w:kern w:val="2"/>
                <w:szCs w:val="24"/>
                <w:lang w:eastAsia="zh-CN"/>
              </w:rPr>
              <w:t>1491</w:t>
            </w:r>
          </w:p>
        </w:tc>
        <w:tc>
          <w:tcPr>
            <w:tcW w:w="700" w:type="dxa"/>
            <w:shd w:val="clear" w:color="auto" w:fill="auto"/>
          </w:tcPr>
          <w:p w14:paraId="3806EB71" w14:textId="77777777" w:rsidR="002F1A26" w:rsidRPr="00EF5447" w:rsidRDefault="002F1A26" w:rsidP="00BD096F">
            <w:pPr>
              <w:pStyle w:val="TAC"/>
              <w:rPr>
                <w:rFonts w:cs="Arial"/>
              </w:rPr>
            </w:pPr>
            <w:r w:rsidRPr="00EF5447">
              <w:rPr>
                <w:rFonts w:eastAsia="Malgun Gothic" w:cs="Arial"/>
                <w:kern w:val="2"/>
                <w:szCs w:val="24"/>
                <w:lang w:eastAsia="ko-KR"/>
              </w:rPr>
              <w:t>N/A</w:t>
            </w:r>
          </w:p>
        </w:tc>
        <w:tc>
          <w:tcPr>
            <w:tcW w:w="1248" w:type="dxa"/>
            <w:shd w:val="clear" w:color="auto" w:fill="auto"/>
          </w:tcPr>
          <w:p w14:paraId="7C8329D6" w14:textId="77777777" w:rsidR="002F1A26" w:rsidRPr="00EF5447" w:rsidRDefault="002F1A26" w:rsidP="00BD096F">
            <w:pPr>
              <w:pStyle w:val="TAC"/>
              <w:rPr>
                <w:kern w:val="2"/>
                <w:szCs w:val="24"/>
                <w:lang w:eastAsia="ja-JP"/>
              </w:rPr>
            </w:pPr>
            <w:r w:rsidRPr="00EF5447">
              <w:rPr>
                <w:rFonts w:eastAsia="Malgun Gothic" w:cs="Arial"/>
                <w:kern w:val="2"/>
                <w:szCs w:val="24"/>
                <w:lang w:eastAsia="ko-KR"/>
              </w:rPr>
              <w:t>N/A</w:t>
            </w:r>
          </w:p>
        </w:tc>
      </w:tr>
      <w:tr w:rsidR="002F1A26" w:rsidRPr="00EF5447" w14:paraId="13E31D84" w14:textId="77777777" w:rsidTr="00BD096F">
        <w:trPr>
          <w:trHeight w:val="54"/>
          <w:jc w:val="center"/>
        </w:trPr>
        <w:tc>
          <w:tcPr>
            <w:tcW w:w="2258" w:type="dxa"/>
            <w:tcBorders>
              <w:top w:val="nil"/>
              <w:bottom w:val="nil"/>
            </w:tcBorders>
            <w:shd w:val="clear" w:color="auto" w:fill="auto"/>
          </w:tcPr>
          <w:p w14:paraId="5784F40C" w14:textId="77777777" w:rsidR="002F1A26" w:rsidRPr="00EF5447" w:rsidRDefault="002F1A26" w:rsidP="00BD096F">
            <w:pPr>
              <w:pStyle w:val="TAC"/>
              <w:rPr>
                <w:rFonts w:eastAsia="MS Mincho"/>
              </w:rPr>
            </w:pPr>
          </w:p>
        </w:tc>
        <w:tc>
          <w:tcPr>
            <w:tcW w:w="867" w:type="dxa"/>
            <w:shd w:val="clear" w:color="auto" w:fill="auto"/>
          </w:tcPr>
          <w:p w14:paraId="22934854" w14:textId="77777777" w:rsidR="002F1A26" w:rsidRPr="00EF5447" w:rsidRDefault="002F1A26" w:rsidP="00BD096F">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074A7B70" w14:textId="77777777" w:rsidR="002F1A26" w:rsidRPr="00EF5447" w:rsidRDefault="002F1A26" w:rsidP="00BD096F">
            <w:pPr>
              <w:pStyle w:val="TAC"/>
              <w:rPr>
                <w:rFonts w:cs="Arial"/>
                <w:lang w:eastAsia="zh-CN"/>
              </w:rPr>
            </w:pPr>
            <w:r w:rsidRPr="00EF5447">
              <w:rPr>
                <w:rFonts w:cs="Arial"/>
                <w:kern w:val="2"/>
                <w:szCs w:val="24"/>
                <w:lang w:eastAsia="zh-CN"/>
              </w:rPr>
              <w:t>3706</w:t>
            </w:r>
          </w:p>
        </w:tc>
        <w:tc>
          <w:tcPr>
            <w:tcW w:w="746" w:type="dxa"/>
            <w:shd w:val="clear" w:color="auto" w:fill="auto"/>
            <w:noWrap/>
          </w:tcPr>
          <w:p w14:paraId="4F6E1EA6" w14:textId="77777777" w:rsidR="002F1A26" w:rsidRPr="00EF5447" w:rsidRDefault="002F1A26" w:rsidP="00BD096F">
            <w:pPr>
              <w:pStyle w:val="TAC"/>
              <w:rPr>
                <w:rFonts w:cs="Arial"/>
              </w:rPr>
            </w:pPr>
            <w:r w:rsidRPr="00EF5447">
              <w:rPr>
                <w:rFonts w:eastAsia="Malgun Gothic" w:cs="Arial"/>
                <w:kern w:val="2"/>
                <w:szCs w:val="24"/>
                <w:lang w:eastAsia="ko-KR"/>
              </w:rPr>
              <w:t>10</w:t>
            </w:r>
          </w:p>
        </w:tc>
        <w:tc>
          <w:tcPr>
            <w:tcW w:w="877" w:type="dxa"/>
            <w:shd w:val="clear" w:color="auto" w:fill="auto"/>
            <w:noWrap/>
          </w:tcPr>
          <w:p w14:paraId="4E9AB187" w14:textId="77777777" w:rsidR="002F1A26" w:rsidRPr="00EF5447" w:rsidRDefault="002F1A26" w:rsidP="00BD096F">
            <w:pPr>
              <w:pStyle w:val="TAC"/>
              <w:rPr>
                <w:rFonts w:cs="Arial"/>
              </w:rPr>
            </w:pPr>
            <w:r w:rsidRPr="00EF5447">
              <w:rPr>
                <w:rFonts w:eastAsia="Malgun Gothic" w:cs="Arial"/>
                <w:kern w:val="2"/>
                <w:szCs w:val="24"/>
                <w:lang w:eastAsia="ko-KR"/>
              </w:rPr>
              <w:t>50</w:t>
            </w:r>
          </w:p>
        </w:tc>
        <w:tc>
          <w:tcPr>
            <w:tcW w:w="1299" w:type="dxa"/>
            <w:shd w:val="clear" w:color="auto" w:fill="auto"/>
            <w:noWrap/>
          </w:tcPr>
          <w:p w14:paraId="1F995F1D" w14:textId="77777777" w:rsidR="002F1A26" w:rsidRPr="00EF5447" w:rsidRDefault="002F1A26" w:rsidP="00BD096F">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59E2918F" w14:textId="77777777" w:rsidR="002F1A26" w:rsidRPr="00EF5447" w:rsidRDefault="002F1A26" w:rsidP="00BD096F">
            <w:pPr>
              <w:pStyle w:val="TAC"/>
              <w:rPr>
                <w:rFonts w:cs="Arial"/>
              </w:rPr>
            </w:pPr>
            <w:r w:rsidRPr="00EF5447">
              <w:rPr>
                <w:rFonts w:eastAsia="Malgun Gothic" w:cs="Arial"/>
                <w:kern w:val="2"/>
                <w:szCs w:val="24"/>
                <w:lang w:eastAsia="ko-KR"/>
              </w:rPr>
              <w:t>N/A</w:t>
            </w:r>
          </w:p>
        </w:tc>
        <w:tc>
          <w:tcPr>
            <w:tcW w:w="1248" w:type="dxa"/>
            <w:shd w:val="clear" w:color="auto" w:fill="auto"/>
          </w:tcPr>
          <w:p w14:paraId="63F6F35D" w14:textId="77777777" w:rsidR="002F1A26" w:rsidRPr="00EF5447" w:rsidRDefault="002F1A26" w:rsidP="00BD096F">
            <w:pPr>
              <w:pStyle w:val="TAC"/>
              <w:rPr>
                <w:kern w:val="2"/>
                <w:szCs w:val="24"/>
                <w:lang w:eastAsia="ja-JP"/>
              </w:rPr>
            </w:pPr>
            <w:r w:rsidRPr="00EF5447">
              <w:rPr>
                <w:rFonts w:eastAsia="Malgun Gothic" w:cs="Arial"/>
                <w:kern w:val="2"/>
                <w:szCs w:val="24"/>
                <w:lang w:eastAsia="ko-KR"/>
              </w:rPr>
              <w:t>N/A</w:t>
            </w:r>
          </w:p>
        </w:tc>
      </w:tr>
      <w:tr w:rsidR="002F1A26" w:rsidRPr="00EF5447" w14:paraId="1C69D4A6" w14:textId="77777777" w:rsidTr="00BD096F">
        <w:trPr>
          <w:trHeight w:val="54"/>
          <w:jc w:val="center"/>
        </w:trPr>
        <w:tc>
          <w:tcPr>
            <w:tcW w:w="2258" w:type="dxa"/>
            <w:tcBorders>
              <w:top w:val="nil"/>
              <w:bottom w:val="single" w:sz="4" w:space="0" w:color="auto"/>
            </w:tcBorders>
            <w:shd w:val="clear" w:color="auto" w:fill="auto"/>
          </w:tcPr>
          <w:p w14:paraId="0AF0058E" w14:textId="77777777" w:rsidR="002F1A26" w:rsidRPr="00EF5447" w:rsidRDefault="002F1A26" w:rsidP="00BD096F">
            <w:pPr>
              <w:pStyle w:val="TAC"/>
              <w:rPr>
                <w:rFonts w:eastAsia="MS Mincho"/>
              </w:rPr>
            </w:pPr>
          </w:p>
        </w:tc>
        <w:tc>
          <w:tcPr>
            <w:tcW w:w="867" w:type="dxa"/>
            <w:shd w:val="clear" w:color="auto" w:fill="auto"/>
          </w:tcPr>
          <w:p w14:paraId="3511DFB2" w14:textId="77777777" w:rsidR="002F1A26" w:rsidRPr="00EF5447" w:rsidRDefault="002F1A26" w:rsidP="00BD096F">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09BF719B" w14:textId="77777777" w:rsidR="002F1A26" w:rsidRPr="00EF5447" w:rsidRDefault="002F1A26" w:rsidP="00BD096F">
            <w:pPr>
              <w:pStyle w:val="TAC"/>
              <w:rPr>
                <w:rFonts w:cs="Arial"/>
                <w:lang w:eastAsia="zh-CN"/>
              </w:rPr>
            </w:pPr>
            <w:r w:rsidRPr="00EF5447">
              <w:rPr>
                <w:rFonts w:cs="Arial"/>
                <w:kern w:val="2"/>
                <w:szCs w:val="24"/>
                <w:lang w:eastAsia="zh-CN"/>
              </w:rPr>
              <w:t>820</w:t>
            </w:r>
          </w:p>
        </w:tc>
        <w:tc>
          <w:tcPr>
            <w:tcW w:w="746" w:type="dxa"/>
            <w:shd w:val="clear" w:color="auto" w:fill="auto"/>
            <w:noWrap/>
          </w:tcPr>
          <w:p w14:paraId="1075F4CB" w14:textId="77777777" w:rsidR="002F1A26" w:rsidRPr="00EF5447" w:rsidRDefault="002F1A26" w:rsidP="00BD096F">
            <w:pPr>
              <w:pStyle w:val="TAC"/>
              <w:rPr>
                <w:rFonts w:cs="Arial"/>
              </w:rPr>
            </w:pPr>
            <w:r w:rsidRPr="00EF5447">
              <w:rPr>
                <w:rFonts w:cs="Arial"/>
                <w:kern w:val="2"/>
                <w:szCs w:val="24"/>
                <w:lang w:eastAsia="zh-CN"/>
              </w:rPr>
              <w:t>5</w:t>
            </w:r>
          </w:p>
        </w:tc>
        <w:tc>
          <w:tcPr>
            <w:tcW w:w="877" w:type="dxa"/>
            <w:shd w:val="clear" w:color="auto" w:fill="auto"/>
            <w:noWrap/>
          </w:tcPr>
          <w:p w14:paraId="183CCD0A" w14:textId="77777777" w:rsidR="002F1A26" w:rsidRPr="00EF5447" w:rsidRDefault="002F1A26" w:rsidP="00BD096F">
            <w:pPr>
              <w:pStyle w:val="TAC"/>
              <w:rPr>
                <w:rFonts w:cs="Arial"/>
              </w:rPr>
            </w:pPr>
            <w:r w:rsidRPr="00EF5447">
              <w:rPr>
                <w:rFonts w:cs="Arial"/>
                <w:kern w:val="2"/>
                <w:szCs w:val="24"/>
                <w:lang w:eastAsia="zh-CN"/>
              </w:rPr>
              <w:t>25</w:t>
            </w:r>
          </w:p>
        </w:tc>
        <w:tc>
          <w:tcPr>
            <w:tcW w:w="1299" w:type="dxa"/>
            <w:shd w:val="clear" w:color="auto" w:fill="auto"/>
            <w:noWrap/>
          </w:tcPr>
          <w:p w14:paraId="6F92C26F" w14:textId="77777777" w:rsidR="002F1A26" w:rsidRPr="00EF5447" w:rsidRDefault="002F1A26" w:rsidP="00BD096F">
            <w:pPr>
              <w:pStyle w:val="TAC"/>
              <w:rPr>
                <w:rFonts w:cs="Arial"/>
                <w:lang w:eastAsia="zh-CN"/>
              </w:rPr>
            </w:pPr>
            <w:r w:rsidRPr="00EF5447">
              <w:rPr>
                <w:rFonts w:cs="Arial"/>
                <w:kern w:val="2"/>
                <w:szCs w:val="24"/>
                <w:lang w:eastAsia="zh-CN"/>
              </w:rPr>
              <w:t>865</w:t>
            </w:r>
          </w:p>
        </w:tc>
        <w:tc>
          <w:tcPr>
            <w:tcW w:w="700" w:type="dxa"/>
            <w:shd w:val="clear" w:color="auto" w:fill="auto"/>
          </w:tcPr>
          <w:p w14:paraId="6C3A194D" w14:textId="77777777" w:rsidR="002F1A26" w:rsidRPr="00EF5447" w:rsidRDefault="002F1A26" w:rsidP="00BD096F">
            <w:pPr>
              <w:pStyle w:val="TAC"/>
              <w:rPr>
                <w:rFonts w:cs="Arial"/>
              </w:rPr>
            </w:pPr>
            <w:r w:rsidRPr="00EF5447">
              <w:rPr>
                <w:rFonts w:cs="Arial"/>
                <w:kern w:val="2"/>
                <w:szCs w:val="24"/>
                <w:lang w:eastAsia="zh-CN"/>
              </w:rPr>
              <w:t>18.7</w:t>
            </w:r>
          </w:p>
        </w:tc>
        <w:tc>
          <w:tcPr>
            <w:tcW w:w="1248" w:type="dxa"/>
            <w:shd w:val="clear" w:color="auto" w:fill="auto"/>
          </w:tcPr>
          <w:p w14:paraId="0BE99E48"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F1A26" w:rsidRPr="00EF5447" w14:paraId="5D39C4EC" w14:textId="77777777" w:rsidTr="00BD096F">
        <w:trPr>
          <w:trHeight w:val="54"/>
          <w:jc w:val="center"/>
        </w:trPr>
        <w:tc>
          <w:tcPr>
            <w:tcW w:w="2258" w:type="dxa"/>
            <w:tcBorders>
              <w:top w:val="nil"/>
              <w:bottom w:val="nil"/>
            </w:tcBorders>
            <w:shd w:val="clear" w:color="auto" w:fill="auto"/>
          </w:tcPr>
          <w:p w14:paraId="230FA964" w14:textId="77777777" w:rsidR="002F1A26" w:rsidRPr="00EF5447" w:rsidRDefault="002F1A26" w:rsidP="00BD096F">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2AE226F0" w14:textId="77777777" w:rsidR="002F1A26" w:rsidRPr="00EF5447" w:rsidRDefault="002F1A26" w:rsidP="00BD096F">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40FC9536" w14:textId="77777777" w:rsidR="002F1A26" w:rsidRPr="00EF5447" w:rsidRDefault="002F1A26" w:rsidP="00BD096F">
            <w:pPr>
              <w:pStyle w:val="TAC"/>
              <w:rPr>
                <w:lang w:eastAsia="zh-CN"/>
              </w:rPr>
            </w:pPr>
            <w:r w:rsidRPr="00EF5447">
              <w:rPr>
                <w:lang w:eastAsia="zh-CN"/>
              </w:rPr>
              <w:t>11</w:t>
            </w:r>
          </w:p>
        </w:tc>
        <w:tc>
          <w:tcPr>
            <w:tcW w:w="1066" w:type="dxa"/>
            <w:shd w:val="clear" w:color="auto" w:fill="auto"/>
            <w:noWrap/>
          </w:tcPr>
          <w:p w14:paraId="34F51228" w14:textId="77777777" w:rsidR="002F1A26" w:rsidRPr="00EF5447" w:rsidRDefault="002F1A26" w:rsidP="00BD096F">
            <w:pPr>
              <w:pStyle w:val="TAC"/>
              <w:rPr>
                <w:lang w:eastAsia="zh-CN"/>
              </w:rPr>
            </w:pPr>
            <w:r w:rsidRPr="00EF5447">
              <w:t>1443</w:t>
            </w:r>
          </w:p>
        </w:tc>
        <w:tc>
          <w:tcPr>
            <w:tcW w:w="746" w:type="dxa"/>
            <w:shd w:val="clear" w:color="auto" w:fill="auto"/>
            <w:noWrap/>
          </w:tcPr>
          <w:p w14:paraId="38C664B2" w14:textId="77777777" w:rsidR="002F1A26" w:rsidRPr="00EF5447" w:rsidRDefault="002F1A26" w:rsidP="00BD096F">
            <w:pPr>
              <w:pStyle w:val="TAC"/>
              <w:rPr>
                <w:lang w:eastAsia="zh-CN"/>
              </w:rPr>
            </w:pPr>
            <w:r w:rsidRPr="00EF5447">
              <w:t>5</w:t>
            </w:r>
          </w:p>
        </w:tc>
        <w:tc>
          <w:tcPr>
            <w:tcW w:w="877" w:type="dxa"/>
            <w:shd w:val="clear" w:color="auto" w:fill="auto"/>
            <w:noWrap/>
          </w:tcPr>
          <w:p w14:paraId="2E11C42D" w14:textId="77777777" w:rsidR="002F1A26" w:rsidRPr="00EF5447" w:rsidRDefault="002F1A26" w:rsidP="00BD096F">
            <w:pPr>
              <w:pStyle w:val="TAC"/>
              <w:rPr>
                <w:lang w:eastAsia="zh-CN"/>
              </w:rPr>
            </w:pPr>
            <w:r w:rsidRPr="00EF5447">
              <w:t>25</w:t>
            </w:r>
          </w:p>
        </w:tc>
        <w:tc>
          <w:tcPr>
            <w:tcW w:w="1299" w:type="dxa"/>
            <w:shd w:val="clear" w:color="auto" w:fill="auto"/>
            <w:noWrap/>
          </w:tcPr>
          <w:p w14:paraId="7A9FBF12" w14:textId="77777777" w:rsidR="002F1A26" w:rsidRPr="00EF5447" w:rsidRDefault="002F1A26" w:rsidP="00BD096F">
            <w:pPr>
              <w:pStyle w:val="TAC"/>
              <w:rPr>
                <w:lang w:eastAsia="zh-CN"/>
              </w:rPr>
            </w:pPr>
            <w:r w:rsidRPr="00EF5447">
              <w:t>1491</w:t>
            </w:r>
          </w:p>
        </w:tc>
        <w:tc>
          <w:tcPr>
            <w:tcW w:w="700" w:type="dxa"/>
            <w:shd w:val="clear" w:color="auto" w:fill="auto"/>
          </w:tcPr>
          <w:p w14:paraId="5D7215BD" w14:textId="77777777" w:rsidR="002F1A26" w:rsidRPr="00EF5447" w:rsidRDefault="002F1A26" w:rsidP="00BD096F">
            <w:pPr>
              <w:pStyle w:val="TAC"/>
              <w:rPr>
                <w:lang w:eastAsia="zh-CN"/>
              </w:rPr>
            </w:pPr>
            <w:r w:rsidRPr="00EF5447">
              <w:rPr>
                <w:lang w:eastAsia="ko-KR"/>
              </w:rPr>
              <w:t>N/A</w:t>
            </w:r>
          </w:p>
        </w:tc>
        <w:tc>
          <w:tcPr>
            <w:tcW w:w="1248" w:type="dxa"/>
            <w:shd w:val="clear" w:color="auto" w:fill="auto"/>
          </w:tcPr>
          <w:p w14:paraId="7CB8EBC4" w14:textId="77777777" w:rsidR="002F1A26" w:rsidRPr="00EF5447" w:rsidRDefault="002F1A26" w:rsidP="00BD096F">
            <w:pPr>
              <w:pStyle w:val="TAC"/>
              <w:rPr>
                <w:lang w:eastAsia="ja-JP"/>
              </w:rPr>
            </w:pPr>
            <w:r w:rsidRPr="00EF5447">
              <w:rPr>
                <w:lang w:eastAsia="ko-KR"/>
              </w:rPr>
              <w:t>N/A</w:t>
            </w:r>
          </w:p>
        </w:tc>
      </w:tr>
      <w:tr w:rsidR="002F1A26" w:rsidRPr="00EF5447" w14:paraId="1A80DEEB" w14:textId="77777777" w:rsidTr="00BD096F">
        <w:trPr>
          <w:trHeight w:val="54"/>
          <w:jc w:val="center"/>
        </w:trPr>
        <w:tc>
          <w:tcPr>
            <w:tcW w:w="2258" w:type="dxa"/>
            <w:tcBorders>
              <w:top w:val="nil"/>
              <w:bottom w:val="nil"/>
            </w:tcBorders>
            <w:shd w:val="clear" w:color="auto" w:fill="auto"/>
          </w:tcPr>
          <w:p w14:paraId="0C44825B" w14:textId="77777777" w:rsidR="002F1A26" w:rsidRPr="00EF5447" w:rsidRDefault="002F1A26" w:rsidP="00BD096F">
            <w:pPr>
              <w:pStyle w:val="TAC"/>
              <w:rPr>
                <w:rFonts w:eastAsia="MS Mincho"/>
              </w:rPr>
            </w:pPr>
          </w:p>
        </w:tc>
        <w:tc>
          <w:tcPr>
            <w:tcW w:w="867" w:type="dxa"/>
            <w:shd w:val="clear" w:color="auto" w:fill="auto"/>
          </w:tcPr>
          <w:p w14:paraId="3B4990C2" w14:textId="77777777" w:rsidR="002F1A26" w:rsidRPr="00EF5447" w:rsidRDefault="002F1A26" w:rsidP="00BD096F">
            <w:pPr>
              <w:pStyle w:val="TAC"/>
              <w:rPr>
                <w:lang w:eastAsia="zh-CN"/>
              </w:rPr>
            </w:pPr>
            <w:r w:rsidRPr="00EF5447">
              <w:rPr>
                <w:lang w:eastAsia="zh-CN"/>
              </w:rPr>
              <w:t>n28</w:t>
            </w:r>
          </w:p>
        </w:tc>
        <w:tc>
          <w:tcPr>
            <w:tcW w:w="1066" w:type="dxa"/>
            <w:shd w:val="clear" w:color="auto" w:fill="auto"/>
            <w:noWrap/>
          </w:tcPr>
          <w:p w14:paraId="1043490E" w14:textId="77777777" w:rsidR="002F1A26" w:rsidRPr="00EF5447" w:rsidRDefault="002F1A26" w:rsidP="00BD096F">
            <w:pPr>
              <w:pStyle w:val="TAC"/>
              <w:rPr>
                <w:lang w:eastAsia="zh-CN"/>
              </w:rPr>
            </w:pPr>
            <w:r w:rsidRPr="00EF5447">
              <w:t>743</w:t>
            </w:r>
          </w:p>
        </w:tc>
        <w:tc>
          <w:tcPr>
            <w:tcW w:w="746" w:type="dxa"/>
            <w:shd w:val="clear" w:color="auto" w:fill="auto"/>
            <w:noWrap/>
          </w:tcPr>
          <w:p w14:paraId="00566B1E" w14:textId="77777777" w:rsidR="002F1A26" w:rsidRPr="00EF5447" w:rsidRDefault="002F1A26" w:rsidP="00BD096F">
            <w:pPr>
              <w:pStyle w:val="TAC"/>
              <w:rPr>
                <w:lang w:eastAsia="zh-CN"/>
              </w:rPr>
            </w:pPr>
            <w:r w:rsidRPr="00EF5447">
              <w:t>5</w:t>
            </w:r>
          </w:p>
        </w:tc>
        <w:tc>
          <w:tcPr>
            <w:tcW w:w="877" w:type="dxa"/>
            <w:shd w:val="clear" w:color="auto" w:fill="auto"/>
            <w:noWrap/>
          </w:tcPr>
          <w:p w14:paraId="0E5806E3" w14:textId="77777777" w:rsidR="002F1A26" w:rsidRPr="00EF5447" w:rsidRDefault="002F1A26" w:rsidP="00BD096F">
            <w:pPr>
              <w:pStyle w:val="TAC"/>
              <w:rPr>
                <w:lang w:eastAsia="zh-CN"/>
              </w:rPr>
            </w:pPr>
            <w:r w:rsidRPr="00EF5447">
              <w:t>25</w:t>
            </w:r>
          </w:p>
        </w:tc>
        <w:tc>
          <w:tcPr>
            <w:tcW w:w="1299" w:type="dxa"/>
            <w:shd w:val="clear" w:color="auto" w:fill="auto"/>
            <w:noWrap/>
          </w:tcPr>
          <w:p w14:paraId="620CF3A7" w14:textId="77777777" w:rsidR="002F1A26" w:rsidRPr="00EF5447" w:rsidRDefault="002F1A26" w:rsidP="00BD096F">
            <w:pPr>
              <w:pStyle w:val="TAC"/>
              <w:rPr>
                <w:lang w:eastAsia="zh-CN"/>
              </w:rPr>
            </w:pPr>
            <w:r w:rsidRPr="00EF5447">
              <w:t>798</w:t>
            </w:r>
          </w:p>
        </w:tc>
        <w:tc>
          <w:tcPr>
            <w:tcW w:w="700" w:type="dxa"/>
            <w:shd w:val="clear" w:color="auto" w:fill="auto"/>
          </w:tcPr>
          <w:p w14:paraId="25EC36ED" w14:textId="77777777" w:rsidR="002F1A26" w:rsidRPr="00EF5447" w:rsidRDefault="002F1A26" w:rsidP="00BD096F">
            <w:pPr>
              <w:pStyle w:val="TAC"/>
              <w:rPr>
                <w:lang w:eastAsia="zh-CN"/>
              </w:rPr>
            </w:pPr>
            <w:r w:rsidRPr="00EF5447">
              <w:rPr>
                <w:lang w:eastAsia="ko-KR"/>
              </w:rPr>
              <w:t>N/A</w:t>
            </w:r>
          </w:p>
        </w:tc>
        <w:tc>
          <w:tcPr>
            <w:tcW w:w="1248" w:type="dxa"/>
            <w:shd w:val="clear" w:color="auto" w:fill="auto"/>
          </w:tcPr>
          <w:p w14:paraId="7203E54E" w14:textId="77777777" w:rsidR="002F1A26" w:rsidRPr="00EF5447" w:rsidRDefault="002F1A26" w:rsidP="00BD096F">
            <w:pPr>
              <w:pStyle w:val="TAC"/>
              <w:rPr>
                <w:lang w:eastAsia="ja-JP"/>
              </w:rPr>
            </w:pPr>
            <w:r w:rsidRPr="00EF5447">
              <w:rPr>
                <w:lang w:eastAsia="ko-KR"/>
              </w:rPr>
              <w:t>N/A</w:t>
            </w:r>
          </w:p>
        </w:tc>
      </w:tr>
      <w:tr w:rsidR="002F1A26" w:rsidRPr="00EF5447" w14:paraId="2CE44434" w14:textId="77777777" w:rsidTr="00BD096F">
        <w:trPr>
          <w:trHeight w:val="54"/>
          <w:jc w:val="center"/>
        </w:trPr>
        <w:tc>
          <w:tcPr>
            <w:tcW w:w="2258" w:type="dxa"/>
            <w:tcBorders>
              <w:top w:val="nil"/>
              <w:bottom w:val="nil"/>
            </w:tcBorders>
            <w:shd w:val="clear" w:color="auto" w:fill="auto"/>
          </w:tcPr>
          <w:p w14:paraId="5CF4A154" w14:textId="77777777" w:rsidR="002F1A26" w:rsidRPr="00EF5447" w:rsidRDefault="002F1A26" w:rsidP="00BD096F">
            <w:pPr>
              <w:pStyle w:val="TAC"/>
              <w:rPr>
                <w:rFonts w:eastAsia="MS Mincho"/>
              </w:rPr>
            </w:pPr>
          </w:p>
        </w:tc>
        <w:tc>
          <w:tcPr>
            <w:tcW w:w="867" w:type="dxa"/>
            <w:shd w:val="clear" w:color="auto" w:fill="auto"/>
          </w:tcPr>
          <w:p w14:paraId="2FDE0A0E" w14:textId="77777777" w:rsidR="002F1A26" w:rsidRPr="00EF5447" w:rsidRDefault="002F1A26" w:rsidP="00BD096F">
            <w:pPr>
              <w:pStyle w:val="TAC"/>
              <w:rPr>
                <w:lang w:eastAsia="zh-CN"/>
              </w:rPr>
            </w:pPr>
            <w:r w:rsidRPr="00EF5447">
              <w:rPr>
                <w:lang w:eastAsia="zh-CN"/>
              </w:rPr>
              <w:t>n77</w:t>
            </w:r>
          </w:p>
        </w:tc>
        <w:tc>
          <w:tcPr>
            <w:tcW w:w="1066" w:type="dxa"/>
            <w:shd w:val="clear" w:color="auto" w:fill="auto"/>
            <w:noWrap/>
          </w:tcPr>
          <w:p w14:paraId="74347C32" w14:textId="77777777" w:rsidR="002F1A26" w:rsidRPr="00EF5447" w:rsidRDefault="002F1A26" w:rsidP="00BD096F">
            <w:pPr>
              <w:pStyle w:val="TAC"/>
              <w:rPr>
                <w:lang w:eastAsia="zh-CN"/>
              </w:rPr>
            </w:pPr>
            <w:r w:rsidRPr="00EF5447">
              <w:rPr>
                <w:color w:val="000000"/>
              </w:rPr>
              <w:t>3629</w:t>
            </w:r>
          </w:p>
        </w:tc>
        <w:tc>
          <w:tcPr>
            <w:tcW w:w="746" w:type="dxa"/>
            <w:shd w:val="clear" w:color="auto" w:fill="auto"/>
            <w:noWrap/>
          </w:tcPr>
          <w:p w14:paraId="1C8D8473" w14:textId="77777777" w:rsidR="002F1A26" w:rsidRPr="00EF5447" w:rsidRDefault="002F1A26" w:rsidP="00BD096F">
            <w:pPr>
              <w:pStyle w:val="TAC"/>
              <w:rPr>
                <w:lang w:eastAsia="zh-CN"/>
              </w:rPr>
            </w:pPr>
            <w:r w:rsidRPr="00EF5447">
              <w:rPr>
                <w:color w:val="000000"/>
              </w:rPr>
              <w:t>10</w:t>
            </w:r>
          </w:p>
        </w:tc>
        <w:tc>
          <w:tcPr>
            <w:tcW w:w="877" w:type="dxa"/>
            <w:shd w:val="clear" w:color="auto" w:fill="auto"/>
            <w:noWrap/>
          </w:tcPr>
          <w:p w14:paraId="7C1EF409" w14:textId="77777777" w:rsidR="002F1A26" w:rsidRPr="00EF5447" w:rsidRDefault="002F1A26" w:rsidP="00BD096F">
            <w:pPr>
              <w:pStyle w:val="TAC"/>
              <w:rPr>
                <w:lang w:eastAsia="zh-CN"/>
              </w:rPr>
            </w:pPr>
            <w:r w:rsidRPr="00EF5447">
              <w:rPr>
                <w:color w:val="000000"/>
              </w:rPr>
              <w:t>50</w:t>
            </w:r>
          </w:p>
        </w:tc>
        <w:tc>
          <w:tcPr>
            <w:tcW w:w="1299" w:type="dxa"/>
            <w:shd w:val="clear" w:color="auto" w:fill="auto"/>
            <w:noWrap/>
          </w:tcPr>
          <w:p w14:paraId="4A84E951" w14:textId="77777777" w:rsidR="002F1A26" w:rsidRPr="00EF5447" w:rsidRDefault="002F1A26" w:rsidP="00BD096F">
            <w:pPr>
              <w:pStyle w:val="TAC"/>
              <w:rPr>
                <w:lang w:eastAsia="zh-CN"/>
              </w:rPr>
            </w:pPr>
            <w:r w:rsidRPr="00EF5447">
              <w:rPr>
                <w:color w:val="000000"/>
              </w:rPr>
              <w:t>3629</w:t>
            </w:r>
          </w:p>
        </w:tc>
        <w:tc>
          <w:tcPr>
            <w:tcW w:w="700" w:type="dxa"/>
            <w:shd w:val="clear" w:color="auto" w:fill="auto"/>
          </w:tcPr>
          <w:p w14:paraId="67F79F91" w14:textId="77777777" w:rsidR="002F1A26" w:rsidRPr="00EF5447" w:rsidRDefault="002F1A26" w:rsidP="00BD096F">
            <w:pPr>
              <w:pStyle w:val="TAC"/>
              <w:rPr>
                <w:lang w:eastAsia="zh-CN"/>
              </w:rPr>
            </w:pPr>
            <w:r w:rsidRPr="00EF5447">
              <w:rPr>
                <w:lang w:eastAsia="zh-CN"/>
              </w:rPr>
              <w:t>17.5</w:t>
            </w:r>
          </w:p>
        </w:tc>
        <w:tc>
          <w:tcPr>
            <w:tcW w:w="1248" w:type="dxa"/>
            <w:shd w:val="clear" w:color="auto" w:fill="auto"/>
          </w:tcPr>
          <w:p w14:paraId="21B16108" w14:textId="77777777" w:rsidR="002F1A26" w:rsidRPr="00EF5447" w:rsidRDefault="002F1A26" w:rsidP="00BD096F">
            <w:pPr>
              <w:pStyle w:val="TAC"/>
              <w:rPr>
                <w:lang w:eastAsia="ja-JP"/>
              </w:rPr>
            </w:pPr>
            <w:r w:rsidRPr="00EF5447">
              <w:rPr>
                <w:lang w:eastAsia="ja-JP"/>
              </w:rPr>
              <w:t>IMD</w:t>
            </w:r>
            <w:r w:rsidRPr="00EF5447">
              <w:rPr>
                <w:lang w:eastAsia="zh-CN"/>
              </w:rPr>
              <w:t>3</w:t>
            </w:r>
          </w:p>
        </w:tc>
      </w:tr>
      <w:tr w:rsidR="002F1A26" w:rsidRPr="00EF5447" w14:paraId="5A182992" w14:textId="77777777" w:rsidTr="00BD096F">
        <w:trPr>
          <w:trHeight w:val="54"/>
          <w:jc w:val="center"/>
        </w:trPr>
        <w:tc>
          <w:tcPr>
            <w:tcW w:w="2258" w:type="dxa"/>
            <w:tcBorders>
              <w:top w:val="nil"/>
              <w:bottom w:val="nil"/>
            </w:tcBorders>
            <w:shd w:val="clear" w:color="auto" w:fill="auto"/>
          </w:tcPr>
          <w:p w14:paraId="4C193FA1" w14:textId="77777777" w:rsidR="002F1A26" w:rsidRPr="00EF5447" w:rsidRDefault="002F1A26" w:rsidP="00BD096F">
            <w:pPr>
              <w:pStyle w:val="TAC"/>
              <w:rPr>
                <w:rFonts w:eastAsia="MS Mincho"/>
              </w:rPr>
            </w:pPr>
          </w:p>
        </w:tc>
        <w:tc>
          <w:tcPr>
            <w:tcW w:w="867" w:type="dxa"/>
            <w:shd w:val="clear" w:color="auto" w:fill="auto"/>
          </w:tcPr>
          <w:p w14:paraId="7FAADAED" w14:textId="77777777" w:rsidR="002F1A26" w:rsidRPr="00EF5447" w:rsidRDefault="002F1A26" w:rsidP="00BD096F">
            <w:pPr>
              <w:pStyle w:val="TAC"/>
              <w:rPr>
                <w:lang w:eastAsia="zh-CN"/>
              </w:rPr>
            </w:pPr>
            <w:r w:rsidRPr="00EF5447">
              <w:rPr>
                <w:lang w:eastAsia="zh-CN"/>
              </w:rPr>
              <w:t>11</w:t>
            </w:r>
          </w:p>
        </w:tc>
        <w:tc>
          <w:tcPr>
            <w:tcW w:w="1066" w:type="dxa"/>
            <w:shd w:val="clear" w:color="auto" w:fill="auto"/>
            <w:noWrap/>
          </w:tcPr>
          <w:p w14:paraId="589DB553" w14:textId="77777777" w:rsidR="002F1A26" w:rsidRPr="00EF5447" w:rsidRDefault="002F1A26" w:rsidP="00BD096F">
            <w:pPr>
              <w:pStyle w:val="TAC"/>
              <w:rPr>
                <w:lang w:eastAsia="zh-CN"/>
              </w:rPr>
            </w:pPr>
            <w:r w:rsidRPr="00EF5447">
              <w:t>1443</w:t>
            </w:r>
          </w:p>
        </w:tc>
        <w:tc>
          <w:tcPr>
            <w:tcW w:w="746" w:type="dxa"/>
            <w:shd w:val="clear" w:color="auto" w:fill="auto"/>
            <w:noWrap/>
          </w:tcPr>
          <w:p w14:paraId="35421B7A" w14:textId="77777777" w:rsidR="002F1A26" w:rsidRPr="00EF5447" w:rsidRDefault="002F1A26" w:rsidP="00BD096F">
            <w:pPr>
              <w:pStyle w:val="TAC"/>
              <w:rPr>
                <w:lang w:eastAsia="zh-CN"/>
              </w:rPr>
            </w:pPr>
            <w:r w:rsidRPr="00EF5447">
              <w:t>5</w:t>
            </w:r>
          </w:p>
        </w:tc>
        <w:tc>
          <w:tcPr>
            <w:tcW w:w="877" w:type="dxa"/>
            <w:shd w:val="clear" w:color="auto" w:fill="auto"/>
            <w:noWrap/>
          </w:tcPr>
          <w:p w14:paraId="4424E77E" w14:textId="77777777" w:rsidR="002F1A26" w:rsidRPr="00EF5447" w:rsidRDefault="002F1A26" w:rsidP="00BD096F">
            <w:pPr>
              <w:pStyle w:val="TAC"/>
              <w:rPr>
                <w:lang w:eastAsia="zh-CN"/>
              </w:rPr>
            </w:pPr>
            <w:r w:rsidRPr="00EF5447">
              <w:t>25</w:t>
            </w:r>
          </w:p>
        </w:tc>
        <w:tc>
          <w:tcPr>
            <w:tcW w:w="1299" w:type="dxa"/>
            <w:shd w:val="clear" w:color="auto" w:fill="auto"/>
            <w:noWrap/>
          </w:tcPr>
          <w:p w14:paraId="56D1B440" w14:textId="77777777" w:rsidR="002F1A26" w:rsidRPr="00EF5447" w:rsidRDefault="002F1A26" w:rsidP="00BD096F">
            <w:pPr>
              <w:pStyle w:val="TAC"/>
              <w:rPr>
                <w:lang w:eastAsia="zh-CN"/>
              </w:rPr>
            </w:pPr>
            <w:r w:rsidRPr="00EF5447">
              <w:t>1491</w:t>
            </w:r>
          </w:p>
        </w:tc>
        <w:tc>
          <w:tcPr>
            <w:tcW w:w="700" w:type="dxa"/>
            <w:shd w:val="clear" w:color="auto" w:fill="auto"/>
          </w:tcPr>
          <w:p w14:paraId="45FCCF2B" w14:textId="77777777" w:rsidR="002F1A26" w:rsidRPr="00EF5447" w:rsidRDefault="002F1A26" w:rsidP="00BD096F">
            <w:pPr>
              <w:pStyle w:val="TAC"/>
              <w:rPr>
                <w:lang w:eastAsia="zh-CN"/>
              </w:rPr>
            </w:pPr>
            <w:r w:rsidRPr="00EF5447">
              <w:rPr>
                <w:lang w:eastAsia="ko-KR"/>
              </w:rPr>
              <w:t>N/A</w:t>
            </w:r>
          </w:p>
        </w:tc>
        <w:tc>
          <w:tcPr>
            <w:tcW w:w="1248" w:type="dxa"/>
            <w:shd w:val="clear" w:color="auto" w:fill="auto"/>
          </w:tcPr>
          <w:p w14:paraId="0EA48F3F" w14:textId="77777777" w:rsidR="002F1A26" w:rsidRPr="00EF5447" w:rsidRDefault="002F1A26" w:rsidP="00BD096F">
            <w:pPr>
              <w:pStyle w:val="TAC"/>
              <w:rPr>
                <w:lang w:eastAsia="ja-JP"/>
              </w:rPr>
            </w:pPr>
            <w:r w:rsidRPr="00EF5447">
              <w:rPr>
                <w:lang w:eastAsia="ko-KR"/>
              </w:rPr>
              <w:t>N/A</w:t>
            </w:r>
          </w:p>
        </w:tc>
      </w:tr>
      <w:tr w:rsidR="002F1A26" w:rsidRPr="00EF5447" w14:paraId="426F5CD1" w14:textId="77777777" w:rsidTr="00BD096F">
        <w:trPr>
          <w:trHeight w:val="54"/>
          <w:jc w:val="center"/>
        </w:trPr>
        <w:tc>
          <w:tcPr>
            <w:tcW w:w="2258" w:type="dxa"/>
            <w:tcBorders>
              <w:top w:val="nil"/>
              <w:bottom w:val="nil"/>
            </w:tcBorders>
            <w:shd w:val="clear" w:color="auto" w:fill="auto"/>
          </w:tcPr>
          <w:p w14:paraId="6BFF9D07" w14:textId="77777777" w:rsidR="002F1A26" w:rsidRPr="00EF5447" w:rsidRDefault="002F1A26" w:rsidP="00BD096F">
            <w:pPr>
              <w:pStyle w:val="TAC"/>
              <w:rPr>
                <w:rFonts w:eastAsia="MS Mincho"/>
              </w:rPr>
            </w:pPr>
          </w:p>
        </w:tc>
        <w:tc>
          <w:tcPr>
            <w:tcW w:w="867" w:type="dxa"/>
            <w:shd w:val="clear" w:color="auto" w:fill="auto"/>
          </w:tcPr>
          <w:p w14:paraId="48381153" w14:textId="77777777" w:rsidR="002F1A26" w:rsidRPr="00EF5447" w:rsidRDefault="002F1A26" w:rsidP="00BD096F">
            <w:pPr>
              <w:pStyle w:val="TAC"/>
              <w:rPr>
                <w:lang w:eastAsia="zh-CN"/>
              </w:rPr>
            </w:pPr>
            <w:r w:rsidRPr="00EF5447">
              <w:rPr>
                <w:lang w:eastAsia="ko-KR"/>
              </w:rPr>
              <w:t>n77</w:t>
            </w:r>
          </w:p>
        </w:tc>
        <w:tc>
          <w:tcPr>
            <w:tcW w:w="1066" w:type="dxa"/>
            <w:shd w:val="clear" w:color="auto" w:fill="auto"/>
            <w:noWrap/>
          </w:tcPr>
          <w:p w14:paraId="29FD79B1" w14:textId="77777777" w:rsidR="002F1A26" w:rsidRPr="00EF5447" w:rsidRDefault="002F1A26" w:rsidP="00BD096F">
            <w:pPr>
              <w:pStyle w:val="TAC"/>
              <w:rPr>
                <w:lang w:eastAsia="zh-CN"/>
              </w:rPr>
            </w:pPr>
            <w:r w:rsidRPr="00EF5447">
              <w:t>3684</w:t>
            </w:r>
          </w:p>
        </w:tc>
        <w:tc>
          <w:tcPr>
            <w:tcW w:w="746" w:type="dxa"/>
            <w:shd w:val="clear" w:color="auto" w:fill="auto"/>
            <w:noWrap/>
          </w:tcPr>
          <w:p w14:paraId="7C323B49" w14:textId="77777777" w:rsidR="002F1A26" w:rsidRPr="00EF5447" w:rsidRDefault="002F1A26" w:rsidP="00BD096F">
            <w:pPr>
              <w:pStyle w:val="TAC"/>
              <w:rPr>
                <w:lang w:eastAsia="zh-CN"/>
              </w:rPr>
            </w:pPr>
            <w:r w:rsidRPr="00EF5447">
              <w:t>10</w:t>
            </w:r>
          </w:p>
        </w:tc>
        <w:tc>
          <w:tcPr>
            <w:tcW w:w="877" w:type="dxa"/>
            <w:shd w:val="clear" w:color="auto" w:fill="auto"/>
            <w:noWrap/>
          </w:tcPr>
          <w:p w14:paraId="2E19645E" w14:textId="77777777" w:rsidR="002F1A26" w:rsidRPr="00EF5447" w:rsidRDefault="002F1A26" w:rsidP="00BD096F">
            <w:pPr>
              <w:pStyle w:val="TAC"/>
              <w:rPr>
                <w:lang w:eastAsia="zh-CN"/>
              </w:rPr>
            </w:pPr>
            <w:r w:rsidRPr="00EF5447">
              <w:t>50</w:t>
            </w:r>
          </w:p>
        </w:tc>
        <w:tc>
          <w:tcPr>
            <w:tcW w:w="1299" w:type="dxa"/>
            <w:shd w:val="clear" w:color="auto" w:fill="auto"/>
            <w:noWrap/>
          </w:tcPr>
          <w:p w14:paraId="1F2C45F0" w14:textId="77777777" w:rsidR="002F1A26" w:rsidRPr="00EF5447" w:rsidRDefault="002F1A26" w:rsidP="00BD096F">
            <w:pPr>
              <w:pStyle w:val="TAC"/>
              <w:rPr>
                <w:lang w:eastAsia="zh-CN"/>
              </w:rPr>
            </w:pPr>
            <w:r w:rsidRPr="00EF5447">
              <w:t>3684</w:t>
            </w:r>
          </w:p>
        </w:tc>
        <w:tc>
          <w:tcPr>
            <w:tcW w:w="700" w:type="dxa"/>
            <w:shd w:val="clear" w:color="auto" w:fill="auto"/>
          </w:tcPr>
          <w:p w14:paraId="0083CF39" w14:textId="77777777" w:rsidR="002F1A26" w:rsidRPr="00EF5447" w:rsidRDefault="002F1A26" w:rsidP="00BD096F">
            <w:pPr>
              <w:pStyle w:val="TAC"/>
              <w:rPr>
                <w:lang w:eastAsia="zh-CN"/>
              </w:rPr>
            </w:pPr>
            <w:r w:rsidRPr="00EF5447">
              <w:rPr>
                <w:lang w:eastAsia="ko-KR"/>
              </w:rPr>
              <w:t>N/A</w:t>
            </w:r>
          </w:p>
        </w:tc>
        <w:tc>
          <w:tcPr>
            <w:tcW w:w="1248" w:type="dxa"/>
            <w:shd w:val="clear" w:color="auto" w:fill="auto"/>
          </w:tcPr>
          <w:p w14:paraId="5BB178AD" w14:textId="77777777" w:rsidR="002F1A26" w:rsidRPr="00EF5447" w:rsidRDefault="002F1A26" w:rsidP="00BD096F">
            <w:pPr>
              <w:pStyle w:val="TAC"/>
              <w:rPr>
                <w:lang w:eastAsia="ja-JP"/>
              </w:rPr>
            </w:pPr>
            <w:r w:rsidRPr="00EF5447">
              <w:rPr>
                <w:lang w:eastAsia="ko-KR"/>
              </w:rPr>
              <w:t>N/A</w:t>
            </w:r>
          </w:p>
        </w:tc>
      </w:tr>
      <w:tr w:rsidR="002F1A26" w:rsidRPr="00EF5447" w14:paraId="13566FE0" w14:textId="77777777" w:rsidTr="00BD096F">
        <w:trPr>
          <w:trHeight w:val="54"/>
          <w:jc w:val="center"/>
        </w:trPr>
        <w:tc>
          <w:tcPr>
            <w:tcW w:w="2258" w:type="dxa"/>
            <w:tcBorders>
              <w:top w:val="nil"/>
              <w:bottom w:val="single" w:sz="4" w:space="0" w:color="auto"/>
            </w:tcBorders>
            <w:shd w:val="clear" w:color="auto" w:fill="auto"/>
          </w:tcPr>
          <w:p w14:paraId="4548864E" w14:textId="77777777" w:rsidR="002F1A26" w:rsidRPr="00EF5447" w:rsidRDefault="002F1A26" w:rsidP="00BD096F">
            <w:pPr>
              <w:pStyle w:val="TAC"/>
              <w:rPr>
                <w:rFonts w:eastAsia="MS Mincho"/>
              </w:rPr>
            </w:pPr>
          </w:p>
        </w:tc>
        <w:tc>
          <w:tcPr>
            <w:tcW w:w="867" w:type="dxa"/>
            <w:shd w:val="clear" w:color="auto" w:fill="auto"/>
          </w:tcPr>
          <w:p w14:paraId="0A554A03" w14:textId="77777777" w:rsidR="002F1A26" w:rsidRPr="00EF5447" w:rsidRDefault="002F1A26" w:rsidP="00BD096F">
            <w:pPr>
              <w:pStyle w:val="TAC"/>
              <w:rPr>
                <w:lang w:eastAsia="zh-CN"/>
              </w:rPr>
            </w:pPr>
            <w:r w:rsidRPr="00EF5447">
              <w:rPr>
                <w:lang w:eastAsia="zh-CN"/>
              </w:rPr>
              <w:t>n28</w:t>
            </w:r>
          </w:p>
        </w:tc>
        <w:tc>
          <w:tcPr>
            <w:tcW w:w="1066" w:type="dxa"/>
            <w:shd w:val="clear" w:color="auto" w:fill="auto"/>
            <w:noWrap/>
          </w:tcPr>
          <w:p w14:paraId="0505093E" w14:textId="77777777" w:rsidR="002F1A26" w:rsidRPr="00EF5447" w:rsidRDefault="002F1A26" w:rsidP="00BD096F">
            <w:pPr>
              <w:pStyle w:val="TAC"/>
              <w:rPr>
                <w:lang w:eastAsia="zh-CN"/>
              </w:rPr>
            </w:pPr>
            <w:r w:rsidRPr="00EF5447">
              <w:t>743</w:t>
            </w:r>
          </w:p>
        </w:tc>
        <w:tc>
          <w:tcPr>
            <w:tcW w:w="746" w:type="dxa"/>
            <w:shd w:val="clear" w:color="auto" w:fill="auto"/>
            <w:noWrap/>
          </w:tcPr>
          <w:p w14:paraId="2D40532F" w14:textId="77777777" w:rsidR="002F1A26" w:rsidRPr="00EF5447" w:rsidRDefault="002F1A26" w:rsidP="00BD096F">
            <w:pPr>
              <w:pStyle w:val="TAC"/>
              <w:rPr>
                <w:lang w:eastAsia="zh-CN"/>
              </w:rPr>
            </w:pPr>
            <w:r w:rsidRPr="00EF5447">
              <w:t>5</w:t>
            </w:r>
          </w:p>
        </w:tc>
        <w:tc>
          <w:tcPr>
            <w:tcW w:w="877" w:type="dxa"/>
            <w:shd w:val="clear" w:color="auto" w:fill="auto"/>
            <w:noWrap/>
          </w:tcPr>
          <w:p w14:paraId="17C40CBD" w14:textId="77777777" w:rsidR="002F1A26" w:rsidRPr="00EF5447" w:rsidRDefault="002F1A26" w:rsidP="00BD096F">
            <w:pPr>
              <w:pStyle w:val="TAC"/>
              <w:rPr>
                <w:lang w:eastAsia="zh-CN"/>
              </w:rPr>
            </w:pPr>
            <w:r w:rsidRPr="00EF5447">
              <w:t>25</w:t>
            </w:r>
          </w:p>
        </w:tc>
        <w:tc>
          <w:tcPr>
            <w:tcW w:w="1299" w:type="dxa"/>
            <w:shd w:val="clear" w:color="auto" w:fill="auto"/>
            <w:noWrap/>
          </w:tcPr>
          <w:p w14:paraId="57298042" w14:textId="77777777" w:rsidR="002F1A26" w:rsidRPr="00EF5447" w:rsidRDefault="002F1A26" w:rsidP="00BD096F">
            <w:pPr>
              <w:pStyle w:val="TAC"/>
              <w:rPr>
                <w:lang w:eastAsia="zh-CN"/>
              </w:rPr>
            </w:pPr>
            <w:r w:rsidRPr="00EF5447">
              <w:t>798</w:t>
            </w:r>
          </w:p>
        </w:tc>
        <w:tc>
          <w:tcPr>
            <w:tcW w:w="700" w:type="dxa"/>
            <w:shd w:val="clear" w:color="auto" w:fill="auto"/>
          </w:tcPr>
          <w:p w14:paraId="6E2A3665" w14:textId="77777777" w:rsidR="002F1A26" w:rsidRPr="00EF5447" w:rsidRDefault="002F1A26" w:rsidP="00BD096F">
            <w:pPr>
              <w:pStyle w:val="TAC"/>
              <w:rPr>
                <w:lang w:eastAsia="zh-CN"/>
              </w:rPr>
            </w:pPr>
            <w:r w:rsidRPr="00EF5447">
              <w:rPr>
                <w:lang w:eastAsia="zh-CN"/>
              </w:rPr>
              <w:t>15.8</w:t>
            </w:r>
          </w:p>
        </w:tc>
        <w:tc>
          <w:tcPr>
            <w:tcW w:w="1248" w:type="dxa"/>
            <w:shd w:val="clear" w:color="auto" w:fill="auto"/>
          </w:tcPr>
          <w:p w14:paraId="6475B966" w14:textId="77777777" w:rsidR="002F1A26" w:rsidRPr="00EF5447" w:rsidRDefault="002F1A26" w:rsidP="00BD096F">
            <w:pPr>
              <w:pStyle w:val="TAC"/>
              <w:rPr>
                <w:lang w:eastAsia="ja-JP"/>
              </w:rPr>
            </w:pPr>
            <w:r w:rsidRPr="00EF5447">
              <w:rPr>
                <w:lang w:eastAsia="ja-JP"/>
              </w:rPr>
              <w:t>IMD</w:t>
            </w:r>
            <w:r w:rsidRPr="00EF5447">
              <w:rPr>
                <w:lang w:eastAsia="zh-CN"/>
              </w:rPr>
              <w:t>3</w:t>
            </w:r>
          </w:p>
        </w:tc>
      </w:tr>
      <w:tr w:rsidR="002F1A26" w14:paraId="3D6F638F" w14:textId="77777777" w:rsidTr="00BD096F">
        <w:trPr>
          <w:trHeight w:val="216"/>
          <w:jc w:val="center"/>
        </w:trPr>
        <w:tc>
          <w:tcPr>
            <w:tcW w:w="2258" w:type="dxa"/>
            <w:tcBorders>
              <w:top w:val="single" w:sz="4" w:space="0" w:color="auto"/>
              <w:bottom w:val="nil"/>
            </w:tcBorders>
            <w:shd w:val="clear" w:color="auto" w:fill="auto"/>
          </w:tcPr>
          <w:p w14:paraId="760E947A" w14:textId="77777777" w:rsidR="002F1A26" w:rsidRPr="0006210B" w:rsidRDefault="002F1A26" w:rsidP="00BD096F">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2862FDB0" w14:textId="77777777" w:rsidR="002F1A26" w:rsidRPr="001F360D" w:rsidRDefault="002F1A26" w:rsidP="00BD096F">
            <w:pPr>
              <w:pStyle w:val="TAC"/>
              <w:rPr>
                <w:rFonts w:cs="Arial"/>
                <w:szCs w:val="18"/>
              </w:rPr>
            </w:pPr>
            <w:r w:rsidRPr="001F360D">
              <w:rPr>
                <w:rFonts w:cs="Arial"/>
                <w:szCs w:val="18"/>
              </w:rPr>
              <w:t>12</w:t>
            </w:r>
          </w:p>
        </w:tc>
        <w:tc>
          <w:tcPr>
            <w:tcW w:w="1066" w:type="dxa"/>
            <w:shd w:val="clear" w:color="auto" w:fill="auto"/>
            <w:noWrap/>
            <w:vAlign w:val="center"/>
          </w:tcPr>
          <w:p w14:paraId="78AB1C08" w14:textId="77777777" w:rsidR="002F1A26" w:rsidRPr="001F360D" w:rsidRDefault="002F1A26" w:rsidP="00BD096F">
            <w:pPr>
              <w:pStyle w:val="TAC"/>
              <w:rPr>
                <w:rFonts w:cs="Arial"/>
                <w:szCs w:val="18"/>
              </w:rPr>
            </w:pPr>
            <w:r w:rsidRPr="001F360D">
              <w:rPr>
                <w:rFonts w:cs="Arial"/>
                <w:szCs w:val="18"/>
              </w:rPr>
              <w:t>708</w:t>
            </w:r>
          </w:p>
        </w:tc>
        <w:tc>
          <w:tcPr>
            <w:tcW w:w="746" w:type="dxa"/>
            <w:shd w:val="clear" w:color="auto" w:fill="auto"/>
            <w:noWrap/>
            <w:vAlign w:val="center"/>
          </w:tcPr>
          <w:p w14:paraId="575F499A" w14:textId="77777777" w:rsidR="002F1A26" w:rsidRPr="001F360D" w:rsidRDefault="002F1A26" w:rsidP="00BD096F">
            <w:pPr>
              <w:pStyle w:val="TAC"/>
              <w:rPr>
                <w:rFonts w:cs="Arial"/>
                <w:szCs w:val="18"/>
              </w:rPr>
            </w:pPr>
            <w:r w:rsidRPr="001F360D">
              <w:rPr>
                <w:rFonts w:cs="Arial"/>
                <w:szCs w:val="18"/>
              </w:rPr>
              <w:t>5</w:t>
            </w:r>
          </w:p>
        </w:tc>
        <w:tc>
          <w:tcPr>
            <w:tcW w:w="877" w:type="dxa"/>
            <w:shd w:val="clear" w:color="auto" w:fill="auto"/>
            <w:noWrap/>
            <w:vAlign w:val="center"/>
          </w:tcPr>
          <w:p w14:paraId="7D978BF5" w14:textId="77777777" w:rsidR="002F1A26" w:rsidRPr="001F360D" w:rsidRDefault="002F1A26" w:rsidP="00BD096F">
            <w:pPr>
              <w:pStyle w:val="TAC"/>
              <w:rPr>
                <w:rFonts w:cs="Arial"/>
                <w:szCs w:val="18"/>
              </w:rPr>
            </w:pPr>
            <w:r w:rsidRPr="001F360D">
              <w:rPr>
                <w:rFonts w:cs="Arial"/>
                <w:szCs w:val="18"/>
              </w:rPr>
              <w:t>25</w:t>
            </w:r>
          </w:p>
        </w:tc>
        <w:tc>
          <w:tcPr>
            <w:tcW w:w="1299" w:type="dxa"/>
            <w:shd w:val="clear" w:color="auto" w:fill="auto"/>
            <w:noWrap/>
            <w:vAlign w:val="center"/>
          </w:tcPr>
          <w:p w14:paraId="39E12F3D" w14:textId="77777777" w:rsidR="002F1A26" w:rsidRPr="001F360D" w:rsidRDefault="002F1A26" w:rsidP="00BD096F">
            <w:pPr>
              <w:pStyle w:val="TAC"/>
              <w:rPr>
                <w:rFonts w:cs="Arial"/>
                <w:szCs w:val="18"/>
              </w:rPr>
            </w:pPr>
            <w:r w:rsidRPr="001F360D">
              <w:rPr>
                <w:rFonts w:cs="Arial"/>
                <w:szCs w:val="18"/>
              </w:rPr>
              <w:t>738</w:t>
            </w:r>
          </w:p>
        </w:tc>
        <w:tc>
          <w:tcPr>
            <w:tcW w:w="700" w:type="dxa"/>
            <w:shd w:val="clear" w:color="auto" w:fill="auto"/>
            <w:vAlign w:val="center"/>
          </w:tcPr>
          <w:p w14:paraId="0EDE0D1B" w14:textId="77777777" w:rsidR="002F1A26" w:rsidRDefault="002F1A26" w:rsidP="00BD096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7A98565" w14:textId="77777777" w:rsidR="002F1A26" w:rsidRDefault="002F1A26" w:rsidP="00BD096F">
            <w:pPr>
              <w:pStyle w:val="TAC"/>
              <w:rPr>
                <w:rFonts w:cs="Arial"/>
                <w:lang w:eastAsia="ko-KR"/>
              </w:rPr>
            </w:pPr>
            <w:r w:rsidRPr="001F360D">
              <w:rPr>
                <w:rFonts w:cs="Arial"/>
                <w:color w:val="000000"/>
              </w:rPr>
              <w:t>N/A</w:t>
            </w:r>
          </w:p>
        </w:tc>
      </w:tr>
      <w:tr w:rsidR="002F1A26" w14:paraId="5A635863" w14:textId="77777777" w:rsidTr="00BD096F">
        <w:trPr>
          <w:trHeight w:val="216"/>
          <w:jc w:val="center"/>
        </w:trPr>
        <w:tc>
          <w:tcPr>
            <w:tcW w:w="2258" w:type="dxa"/>
            <w:tcBorders>
              <w:top w:val="nil"/>
              <w:bottom w:val="nil"/>
            </w:tcBorders>
            <w:shd w:val="clear" w:color="auto" w:fill="auto"/>
          </w:tcPr>
          <w:p w14:paraId="754B4621" w14:textId="77777777" w:rsidR="002F1A26" w:rsidRPr="0006210B" w:rsidRDefault="002F1A26" w:rsidP="00BD096F">
            <w:pPr>
              <w:pStyle w:val="TAC"/>
              <w:rPr>
                <w:rFonts w:eastAsia="MS Mincho"/>
              </w:rPr>
            </w:pPr>
          </w:p>
        </w:tc>
        <w:tc>
          <w:tcPr>
            <w:tcW w:w="867" w:type="dxa"/>
            <w:shd w:val="clear" w:color="auto" w:fill="auto"/>
            <w:vAlign w:val="center"/>
          </w:tcPr>
          <w:p w14:paraId="63CE5061" w14:textId="77777777" w:rsidR="002F1A26" w:rsidRPr="001F360D" w:rsidRDefault="002F1A26" w:rsidP="00BD096F">
            <w:pPr>
              <w:pStyle w:val="TAC"/>
              <w:rPr>
                <w:rFonts w:cs="Arial"/>
                <w:szCs w:val="18"/>
              </w:rPr>
            </w:pPr>
            <w:r w:rsidRPr="001F360D">
              <w:rPr>
                <w:rFonts w:cs="Arial"/>
                <w:szCs w:val="18"/>
              </w:rPr>
              <w:t>n2</w:t>
            </w:r>
          </w:p>
        </w:tc>
        <w:tc>
          <w:tcPr>
            <w:tcW w:w="1066" w:type="dxa"/>
            <w:shd w:val="clear" w:color="auto" w:fill="auto"/>
            <w:noWrap/>
            <w:vAlign w:val="center"/>
          </w:tcPr>
          <w:p w14:paraId="7CEE84C2" w14:textId="77777777" w:rsidR="002F1A26" w:rsidRPr="001F360D" w:rsidRDefault="002F1A26" w:rsidP="00BD096F">
            <w:pPr>
              <w:pStyle w:val="TAC"/>
              <w:rPr>
                <w:rFonts w:cs="Arial"/>
                <w:szCs w:val="18"/>
              </w:rPr>
            </w:pPr>
            <w:r w:rsidRPr="001F360D">
              <w:rPr>
                <w:rFonts w:cs="Arial"/>
                <w:szCs w:val="18"/>
              </w:rPr>
              <w:t>1900</w:t>
            </w:r>
          </w:p>
        </w:tc>
        <w:tc>
          <w:tcPr>
            <w:tcW w:w="746" w:type="dxa"/>
            <w:shd w:val="clear" w:color="auto" w:fill="auto"/>
            <w:noWrap/>
            <w:vAlign w:val="center"/>
          </w:tcPr>
          <w:p w14:paraId="6567F96A" w14:textId="77777777" w:rsidR="002F1A26" w:rsidRPr="001F360D" w:rsidRDefault="002F1A26" w:rsidP="00BD096F">
            <w:pPr>
              <w:pStyle w:val="TAC"/>
              <w:rPr>
                <w:rFonts w:cs="Arial"/>
                <w:szCs w:val="18"/>
              </w:rPr>
            </w:pPr>
            <w:r w:rsidRPr="001F360D">
              <w:rPr>
                <w:rFonts w:cs="Arial"/>
                <w:szCs w:val="18"/>
              </w:rPr>
              <w:t>5</w:t>
            </w:r>
          </w:p>
        </w:tc>
        <w:tc>
          <w:tcPr>
            <w:tcW w:w="877" w:type="dxa"/>
            <w:shd w:val="clear" w:color="auto" w:fill="auto"/>
            <w:noWrap/>
            <w:vAlign w:val="center"/>
          </w:tcPr>
          <w:p w14:paraId="60D849EC" w14:textId="77777777" w:rsidR="002F1A26" w:rsidRPr="001F360D" w:rsidRDefault="002F1A26" w:rsidP="00BD096F">
            <w:pPr>
              <w:pStyle w:val="TAC"/>
              <w:rPr>
                <w:rFonts w:cs="Arial"/>
                <w:szCs w:val="18"/>
              </w:rPr>
            </w:pPr>
            <w:r w:rsidRPr="001F360D">
              <w:rPr>
                <w:rFonts w:cs="Arial"/>
                <w:szCs w:val="18"/>
              </w:rPr>
              <w:t>25</w:t>
            </w:r>
          </w:p>
        </w:tc>
        <w:tc>
          <w:tcPr>
            <w:tcW w:w="1299" w:type="dxa"/>
            <w:shd w:val="clear" w:color="auto" w:fill="auto"/>
            <w:noWrap/>
            <w:vAlign w:val="center"/>
          </w:tcPr>
          <w:p w14:paraId="6498CA95" w14:textId="77777777" w:rsidR="002F1A26" w:rsidRPr="001F360D" w:rsidRDefault="002F1A26" w:rsidP="00BD096F">
            <w:pPr>
              <w:pStyle w:val="TAC"/>
              <w:rPr>
                <w:rFonts w:cs="Arial"/>
                <w:szCs w:val="18"/>
              </w:rPr>
            </w:pPr>
            <w:r w:rsidRPr="001F360D">
              <w:rPr>
                <w:rFonts w:cs="Arial"/>
                <w:szCs w:val="18"/>
              </w:rPr>
              <w:t>1980</w:t>
            </w:r>
          </w:p>
        </w:tc>
        <w:tc>
          <w:tcPr>
            <w:tcW w:w="700" w:type="dxa"/>
            <w:shd w:val="clear" w:color="auto" w:fill="auto"/>
            <w:vAlign w:val="center"/>
          </w:tcPr>
          <w:p w14:paraId="54A0ACE4" w14:textId="77777777" w:rsidR="002F1A26" w:rsidRDefault="002F1A26" w:rsidP="00BD096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3157CD9" w14:textId="77777777" w:rsidR="002F1A26" w:rsidRDefault="002F1A26" w:rsidP="00BD096F">
            <w:pPr>
              <w:pStyle w:val="TAC"/>
              <w:rPr>
                <w:rFonts w:cs="Arial"/>
                <w:lang w:eastAsia="ko-KR"/>
              </w:rPr>
            </w:pPr>
            <w:r w:rsidRPr="001F360D">
              <w:rPr>
                <w:rFonts w:cs="Arial"/>
                <w:color w:val="000000"/>
              </w:rPr>
              <w:t>N/A</w:t>
            </w:r>
          </w:p>
        </w:tc>
      </w:tr>
      <w:tr w:rsidR="002F1A26" w14:paraId="0CE4A6AA" w14:textId="77777777" w:rsidTr="00BD096F">
        <w:trPr>
          <w:trHeight w:val="216"/>
          <w:jc w:val="center"/>
        </w:trPr>
        <w:tc>
          <w:tcPr>
            <w:tcW w:w="2258" w:type="dxa"/>
            <w:tcBorders>
              <w:top w:val="nil"/>
              <w:bottom w:val="single" w:sz="4" w:space="0" w:color="auto"/>
            </w:tcBorders>
            <w:shd w:val="clear" w:color="auto" w:fill="auto"/>
          </w:tcPr>
          <w:p w14:paraId="3042B9B7" w14:textId="77777777" w:rsidR="002F1A26" w:rsidRPr="0006210B" w:rsidRDefault="002F1A26" w:rsidP="00BD096F">
            <w:pPr>
              <w:pStyle w:val="TAC"/>
              <w:rPr>
                <w:rFonts w:eastAsia="MS Mincho"/>
              </w:rPr>
            </w:pPr>
          </w:p>
        </w:tc>
        <w:tc>
          <w:tcPr>
            <w:tcW w:w="867" w:type="dxa"/>
            <w:shd w:val="clear" w:color="auto" w:fill="auto"/>
            <w:vAlign w:val="center"/>
          </w:tcPr>
          <w:p w14:paraId="0ADB5C9A" w14:textId="77777777" w:rsidR="002F1A26" w:rsidRPr="001F360D" w:rsidRDefault="002F1A26" w:rsidP="00BD096F">
            <w:pPr>
              <w:pStyle w:val="TAC"/>
              <w:rPr>
                <w:rFonts w:cs="Arial"/>
                <w:szCs w:val="18"/>
              </w:rPr>
            </w:pPr>
            <w:r w:rsidRPr="001F360D">
              <w:rPr>
                <w:rFonts w:cs="Arial"/>
                <w:szCs w:val="18"/>
              </w:rPr>
              <w:t>n38</w:t>
            </w:r>
          </w:p>
        </w:tc>
        <w:tc>
          <w:tcPr>
            <w:tcW w:w="1066" w:type="dxa"/>
            <w:shd w:val="clear" w:color="auto" w:fill="auto"/>
            <w:noWrap/>
            <w:vAlign w:val="center"/>
          </w:tcPr>
          <w:p w14:paraId="1C7C3F7D" w14:textId="77777777" w:rsidR="002F1A26" w:rsidRPr="001F360D" w:rsidRDefault="002F1A26" w:rsidP="00BD096F">
            <w:pPr>
              <w:pStyle w:val="TAC"/>
              <w:rPr>
                <w:rFonts w:cs="Arial"/>
                <w:szCs w:val="18"/>
              </w:rPr>
            </w:pPr>
            <w:r w:rsidRPr="001F360D">
              <w:rPr>
                <w:rFonts w:cs="Arial"/>
                <w:color w:val="000000"/>
                <w:szCs w:val="18"/>
              </w:rPr>
              <w:t>2608</w:t>
            </w:r>
          </w:p>
        </w:tc>
        <w:tc>
          <w:tcPr>
            <w:tcW w:w="746" w:type="dxa"/>
            <w:shd w:val="clear" w:color="auto" w:fill="auto"/>
            <w:noWrap/>
            <w:vAlign w:val="center"/>
          </w:tcPr>
          <w:p w14:paraId="659C5315" w14:textId="77777777" w:rsidR="002F1A26" w:rsidRPr="001F360D" w:rsidRDefault="002F1A26" w:rsidP="00BD096F">
            <w:pPr>
              <w:pStyle w:val="TAC"/>
              <w:rPr>
                <w:rFonts w:cs="Arial"/>
                <w:szCs w:val="18"/>
              </w:rPr>
            </w:pPr>
            <w:r w:rsidRPr="001F360D">
              <w:rPr>
                <w:rFonts w:cs="Arial"/>
                <w:color w:val="000000"/>
                <w:szCs w:val="18"/>
              </w:rPr>
              <w:t>5</w:t>
            </w:r>
          </w:p>
        </w:tc>
        <w:tc>
          <w:tcPr>
            <w:tcW w:w="877" w:type="dxa"/>
            <w:shd w:val="clear" w:color="auto" w:fill="auto"/>
            <w:noWrap/>
            <w:vAlign w:val="center"/>
          </w:tcPr>
          <w:p w14:paraId="392C4111" w14:textId="77777777" w:rsidR="002F1A26" w:rsidRPr="001F360D" w:rsidRDefault="002F1A26" w:rsidP="00BD096F">
            <w:pPr>
              <w:pStyle w:val="TAC"/>
              <w:rPr>
                <w:rFonts w:cs="Arial"/>
                <w:szCs w:val="18"/>
              </w:rPr>
            </w:pPr>
            <w:r w:rsidRPr="001F360D">
              <w:rPr>
                <w:rFonts w:cs="Arial"/>
                <w:color w:val="000000"/>
                <w:szCs w:val="18"/>
              </w:rPr>
              <w:t>25</w:t>
            </w:r>
          </w:p>
        </w:tc>
        <w:tc>
          <w:tcPr>
            <w:tcW w:w="1299" w:type="dxa"/>
            <w:shd w:val="clear" w:color="auto" w:fill="auto"/>
            <w:noWrap/>
            <w:vAlign w:val="center"/>
          </w:tcPr>
          <w:p w14:paraId="71C90D5A" w14:textId="77777777" w:rsidR="002F1A26" w:rsidRPr="001F360D" w:rsidRDefault="002F1A26" w:rsidP="00BD096F">
            <w:pPr>
              <w:pStyle w:val="TAC"/>
              <w:rPr>
                <w:rFonts w:cs="Arial"/>
                <w:szCs w:val="18"/>
              </w:rPr>
            </w:pPr>
            <w:r w:rsidRPr="001F360D">
              <w:rPr>
                <w:rFonts w:cs="Arial"/>
                <w:color w:val="000000"/>
                <w:szCs w:val="18"/>
              </w:rPr>
              <w:t>2608</w:t>
            </w:r>
          </w:p>
        </w:tc>
        <w:tc>
          <w:tcPr>
            <w:tcW w:w="700" w:type="dxa"/>
            <w:shd w:val="clear" w:color="auto" w:fill="auto"/>
            <w:vAlign w:val="center"/>
          </w:tcPr>
          <w:p w14:paraId="49123047" w14:textId="77777777" w:rsidR="002F1A26" w:rsidRDefault="002F1A26" w:rsidP="00BD096F">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59D2F3ED" w14:textId="77777777" w:rsidR="002F1A26" w:rsidRDefault="002F1A26" w:rsidP="00BD096F">
            <w:pPr>
              <w:pStyle w:val="TAC"/>
              <w:rPr>
                <w:rFonts w:cs="Arial"/>
                <w:lang w:eastAsia="ko-KR"/>
              </w:rPr>
            </w:pPr>
            <w:r>
              <w:rPr>
                <w:rFonts w:cs="Arial" w:hint="eastAsia"/>
                <w:lang w:eastAsia="ko-KR"/>
              </w:rPr>
              <w:t>IMD</w:t>
            </w:r>
            <w:r>
              <w:rPr>
                <w:rFonts w:cs="Arial"/>
                <w:lang w:eastAsia="ko-KR"/>
              </w:rPr>
              <w:t>2</w:t>
            </w:r>
          </w:p>
        </w:tc>
      </w:tr>
      <w:tr w:rsidR="002F1A26" w14:paraId="2EC0BCCD" w14:textId="77777777" w:rsidTr="00BD096F">
        <w:trPr>
          <w:trHeight w:val="216"/>
          <w:jc w:val="center"/>
        </w:trPr>
        <w:tc>
          <w:tcPr>
            <w:tcW w:w="2258" w:type="dxa"/>
            <w:tcBorders>
              <w:top w:val="single" w:sz="4" w:space="0" w:color="auto"/>
              <w:bottom w:val="nil"/>
            </w:tcBorders>
            <w:shd w:val="clear" w:color="auto" w:fill="auto"/>
          </w:tcPr>
          <w:p w14:paraId="3ADA79E3" w14:textId="77777777" w:rsidR="002F1A26" w:rsidRPr="0006210B" w:rsidRDefault="002F1A26" w:rsidP="00BD096F">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6A82C0CB" w14:textId="77777777" w:rsidR="002F1A26" w:rsidRPr="001F360D" w:rsidRDefault="002F1A26" w:rsidP="00BD096F">
            <w:pPr>
              <w:pStyle w:val="TAC"/>
              <w:rPr>
                <w:rFonts w:cs="Arial"/>
                <w:szCs w:val="18"/>
              </w:rPr>
            </w:pPr>
            <w:r w:rsidRPr="001F360D">
              <w:rPr>
                <w:rFonts w:cs="Arial"/>
                <w:szCs w:val="18"/>
              </w:rPr>
              <w:t>12</w:t>
            </w:r>
          </w:p>
        </w:tc>
        <w:tc>
          <w:tcPr>
            <w:tcW w:w="1066" w:type="dxa"/>
            <w:shd w:val="clear" w:color="auto" w:fill="auto"/>
            <w:noWrap/>
            <w:vAlign w:val="center"/>
          </w:tcPr>
          <w:p w14:paraId="352B28F4" w14:textId="77777777" w:rsidR="002F1A26" w:rsidRPr="001F360D" w:rsidRDefault="002F1A26" w:rsidP="00BD096F">
            <w:pPr>
              <w:pStyle w:val="TAC"/>
              <w:rPr>
                <w:rFonts w:cs="Arial"/>
                <w:color w:val="000000"/>
                <w:szCs w:val="18"/>
              </w:rPr>
            </w:pPr>
            <w:r w:rsidRPr="001F360D">
              <w:rPr>
                <w:rFonts w:cs="Arial"/>
                <w:szCs w:val="18"/>
              </w:rPr>
              <w:t>708</w:t>
            </w:r>
          </w:p>
        </w:tc>
        <w:tc>
          <w:tcPr>
            <w:tcW w:w="746" w:type="dxa"/>
            <w:shd w:val="clear" w:color="auto" w:fill="auto"/>
            <w:noWrap/>
            <w:vAlign w:val="center"/>
          </w:tcPr>
          <w:p w14:paraId="53CEE01F" w14:textId="77777777" w:rsidR="002F1A26" w:rsidRPr="001F360D" w:rsidRDefault="002F1A26" w:rsidP="00BD096F">
            <w:pPr>
              <w:pStyle w:val="TAC"/>
              <w:rPr>
                <w:rFonts w:cs="Arial"/>
                <w:color w:val="000000"/>
                <w:szCs w:val="18"/>
              </w:rPr>
            </w:pPr>
            <w:r w:rsidRPr="001F360D">
              <w:rPr>
                <w:rFonts w:cs="Arial"/>
                <w:szCs w:val="18"/>
              </w:rPr>
              <w:t>5</w:t>
            </w:r>
          </w:p>
        </w:tc>
        <w:tc>
          <w:tcPr>
            <w:tcW w:w="877" w:type="dxa"/>
            <w:shd w:val="clear" w:color="auto" w:fill="auto"/>
            <w:noWrap/>
            <w:vAlign w:val="center"/>
          </w:tcPr>
          <w:p w14:paraId="4278EA0A" w14:textId="77777777" w:rsidR="002F1A26" w:rsidRPr="001F360D" w:rsidRDefault="002F1A26" w:rsidP="00BD096F">
            <w:pPr>
              <w:pStyle w:val="TAC"/>
              <w:rPr>
                <w:rFonts w:cs="Arial"/>
                <w:color w:val="000000"/>
                <w:szCs w:val="18"/>
              </w:rPr>
            </w:pPr>
            <w:r w:rsidRPr="001F360D">
              <w:rPr>
                <w:rFonts w:cs="Arial"/>
                <w:szCs w:val="18"/>
              </w:rPr>
              <w:t>25</w:t>
            </w:r>
          </w:p>
        </w:tc>
        <w:tc>
          <w:tcPr>
            <w:tcW w:w="1299" w:type="dxa"/>
            <w:shd w:val="clear" w:color="auto" w:fill="auto"/>
            <w:noWrap/>
            <w:vAlign w:val="center"/>
          </w:tcPr>
          <w:p w14:paraId="33B7673D" w14:textId="77777777" w:rsidR="002F1A26" w:rsidRPr="001F360D" w:rsidRDefault="002F1A26" w:rsidP="00BD096F">
            <w:pPr>
              <w:pStyle w:val="TAC"/>
              <w:rPr>
                <w:rFonts w:cs="Arial"/>
                <w:color w:val="000000"/>
                <w:szCs w:val="18"/>
              </w:rPr>
            </w:pPr>
            <w:r w:rsidRPr="001F360D">
              <w:rPr>
                <w:rFonts w:cs="Arial"/>
                <w:szCs w:val="18"/>
              </w:rPr>
              <w:t>738</w:t>
            </w:r>
          </w:p>
        </w:tc>
        <w:tc>
          <w:tcPr>
            <w:tcW w:w="700" w:type="dxa"/>
            <w:shd w:val="clear" w:color="auto" w:fill="auto"/>
            <w:vAlign w:val="center"/>
          </w:tcPr>
          <w:p w14:paraId="1E004E54" w14:textId="77777777" w:rsidR="002F1A26" w:rsidRDefault="002F1A26" w:rsidP="00BD096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CC9A4B7" w14:textId="77777777" w:rsidR="002F1A26" w:rsidRDefault="002F1A26" w:rsidP="00BD096F">
            <w:pPr>
              <w:pStyle w:val="TAC"/>
              <w:rPr>
                <w:rFonts w:cs="Arial"/>
                <w:lang w:eastAsia="ko-KR"/>
              </w:rPr>
            </w:pPr>
            <w:r w:rsidRPr="001F360D">
              <w:rPr>
                <w:rFonts w:cs="Arial"/>
                <w:color w:val="000000"/>
              </w:rPr>
              <w:t>N/A</w:t>
            </w:r>
          </w:p>
        </w:tc>
      </w:tr>
      <w:tr w:rsidR="002F1A26" w14:paraId="34A6EB7B" w14:textId="77777777" w:rsidTr="00BD096F">
        <w:trPr>
          <w:trHeight w:val="216"/>
          <w:jc w:val="center"/>
        </w:trPr>
        <w:tc>
          <w:tcPr>
            <w:tcW w:w="2258" w:type="dxa"/>
            <w:tcBorders>
              <w:top w:val="nil"/>
              <w:bottom w:val="nil"/>
            </w:tcBorders>
            <w:shd w:val="clear" w:color="auto" w:fill="auto"/>
          </w:tcPr>
          <w:p w14:paraId="3317C06B" w14:textId="77777777" w:rsidR="002F1A26" w:rsidRPr="0006210B" w:rsidRDefault="002F1A26" w:rsidP="00BD096F">
            <w:pPr>
              <w:pStyle w:val="TAC"/>
              <w:rPr>
                <w:rFonts w:eastAsia="MS Mincho"/>
              </w:rPr>
            </w:pPr>
          </w:p>
        </w:tc>
        <w:tc>
          <w:tcPr>
            <w:tcW w:w="867" w:type="dxa"/>
            <w:shd w:val="clear" w:color="auto" w:fill="auto"/>
            <w:vAlign w:val="center"/>
          </w:tcPr>
          <w:p w14:paraId="313D8856" w14:textId="77777777" w:rsidR="002F1A26" w:rsidRPr="001F360D" w:rsidRDefault="002F1A26" w:rsidP="00BD096F">
            <w:pPr>
              <w:pStyle w:val="TAC"/>
              <w:rPr>
                <w:rFonts w:cs="Arial"/>
                <w:szCs w:val="18"/>
              </w:rPr>
            </w:pPr>
            <w:r w:rsidRPr="001F360D">
              <w:rPr>
                <w:rFonts w:cs="Arial"/>
                <w:szCs w:val="18"/>
              </w:rPr>
              <w:t>n2</w:t>
            </w:r>
          </w:p>
        </w:tc>
        <w:tc>
          <w:tcPr>
            <w:tcW w:w="1066" w:type="dxa"/>
            <w:shd w:val="clear" w:color="auto" w:fill="auto"/>
            <w:noWrap/>
            <w:vAlign w:val="center"/>
          </w:tcPr>
          <w:p w14:paraId="20A41F50" w14:textId="77777777" w:rsidR="002F1A26" w:rsidRPr="001F360D" w:rsidRDefault="002F1A26" w:rsidP="00BD096F">
            <w:pPr>
              <w:pStyle w:val="TAC"/>
              <w:rPr>
                <w:rFonts w:cs="Arial"/>
                <w:color w:val="000000"/>
                <w:szCs w:val="18"/>
              </w:rPr>
            </w:pPr>
            <w:r w:rsidRPr="001F360D">
              <w:rPr>
                <w:rFonts w:cs="Arial"/>
                <w:szCs w:val="18"/>
              </w:rPr>
              <w:t>1900</w:t>
            </w:r>
          </w:p>
        </w:tc>
        <w:tc>
          <w:tcPr>
            <w:tcW w:w="746" w:type="dxa"/>
            <w:shd w:val="clear" w:color="auto" w:fill="auto"/>
            <w:noWrap/>
            <w:vAlign w:val="center"/>
          </w:tcPr>
          <w:p w14:paraId="53521242" w14:textId="77777777" w:rsidR="002F1A26" w:rsidRPr="001F360D" w:rsidRDefault="002F1A26" w:rsidP="00BD096F">
            <w:pPr>
              <w:pStyle w:val="TAC"/>
              <w:rPr>
                <w:rFonts w:cs="Arial"/>
                <w:color w:val="000000"/>
                <w:szCs w:val="18"/>
              </w:rPr>
            </w:pPr>
            <w:r w:rsidRPr="001F360D">
              <w:rPr>
                <w:rFonts w:cs="Arial"/>
                <w:szCs w:val="18"/>
              </w:rPr>
              <w:t>5</w:t>
            </w:r>
          </w:p>
        </w:tc>
        <w:tc>
          <w:tcPr>
            <w:tcW w:w="877" w:type="dxa"/>
            <w:shd w:val="clear" w:color="auto" w:fill="auto"/>
            <w:noWrap/>
            <w:vAlign w:val="center"/>
          </w:tcPr>
          <w:p w14:paraId="0E9351C9" w14:textId="77777777" w:rsidR="002F1A26" w:rsidRPr="001F360D" w:rsidRDefault="002F1A26" w:rsidP="00BD096F">
            <w:pPr>
              <w:pStyle w:val="TAC"/>
              <w:rPr>
                <w:rFonts w:cs="Arial"/>
                <w:color w:val="000000"/>
                <w:szCs w:val="18"/>
              </w:rPr>
            </w:pPr>
            <w:r w:rsidRPr="001F360D">
              <w:rPr>
                <w:rFonts w:cs="Arial"/>
                <w:szCs w:val="18"/>
              </w:rPr>
              <w:t>25</w:t>
            </w:r>
          </w:p>
        </w:tc>
        <w:tc>
          <w:tcPr>
            <w:tcW w:w="1299" w:type="dxa"/>
            <w:shd w:val="clear" w:color="auto" w:fill="auto"/>
            <w:noWrap/>
            <w:vAlign w:val="center"/>
          </w:tcPr>
          <w:p w14:paraId="44B53D66" w14:textId="77777777" w:rsidR="002F1A26" w:rsidRPr="001F360D" w:rsidRDefault="002F1A26" w:rsidP="00BD096F">
            <w:pPr>
              <w:pStyle w:val="TAC"/>
              <w:rPr>
                <w:rFonts w:cs="Arial"/>
                <w:color w:val="000000"/>
                <w:szCs w:val="18"/>
              </w:rPr>
            </w:pPr>
            <w:r w:rsidRPr="001F360D">
              <w:rPr>
                <w:rFonts w:cs="Arial"/>
                <w:szCs w:val="18"/>
              </w:rPr>
              <w:t>1980</w:t>
            </w:r>
          </w:p>
        </w:tc>
        <w:tc>
          <w:tcPr>
            <w:tcW w:w="700" w:type="dxa"/>
            <w:shd w:val="clear" w:color="auto" w:fill="auto"/>
            <w:vAlign w:val="center"/>
          </w:tcPr>
          <w:p w14:paraId="7801406D" w14:textId="77777777" w:rsidR="002F1A26" w:rsidRDefault="002F1A26" w:rsidP="00BD096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31195A6" w14:textId="77777777" w:rsidR="002F1A26" w:rsidRDefault="002F1A26" w:rsidP="00BD096F">
            <w:pPr>
              <w:pStyle w:val="TAC"/>
              <w:rPr>
                <w:rFonts w:cs="Arial"/>
                <w:lang w:eastAsia="ko-KR"/>
              </w:rPr>
            </w:pPr>
            <w:r w:rsidRPr="001F360D">
              <w:rPr>
                <w:rFonts w:cs="Arial"/>
                <w:color w:val="000000"/>
              </w:rPr>
              <w:t>N/A</w:t>
            </w:r>
          </w:p>
        </w:tc>
      </w:tr>
      <w:tr w:rsidR="002F1A26" w14:paraId="1D40EC91" w14:textId="77777777" w:rsidTr="00BD096F">
        <w:trPr>
          <w:trHeight w:val="216"/>
          <w:jc w:val="center"/>
        </w:trPr>
        <w:tc>
          <w:tcPr>
            <w:tcW w:w="2258" w:type="dxa"/>
            <w:tcBorders>
              <w:top w:val="nil"/>
              <w:bottom w:val="single" w:sz="4" w:space="0" w:color="auto"/>
            </w:tcBorders>
            <w:shd w:val="clear" w:color="auto" w:fill="auto"/>
          </w:tcPr>
          <w:p w14:paraId="02A48FED" w14:textId="77777777" w:rsidR="002F1A26" w:rsidRPr="0006210B" w:rsidRDefault="002F1A26" w:rsidP="00BD096F">
            <w:pPr>
              <w:pStyle w:val="TAC"/>
              <w:rPr>
                <w:rFonts w:eastAsia="MS Mincho"/>
              </w:rPr>
            </w:pPr>
          </w:p>
        </w:tc>
        <w:tc>
          <w:tcPr>
            <w:tcW w:w="867" w:type="dxa"/>
            <w:shd w:val="clear" w:color="auto" w:fill="auto"/>
            <w:vAlign w:val="center"/>
          </w:tcPr>
          <w:p w14:paraId="7E321A16" w14:textId="77777777" w:rsidR="002F1A26" w:rsidRPr="001F360D" w:rsidRDefault="002F1A26" w:rsidP="00BD096F">
            <w:pPr>
              <w:pStyle w:val="TAC"/>
              <w:rPr>
                <w:rFonts w:cs="Arial"/>
                <w:szCs w:val="18"/>
              </w:rPr>
            </w:pPr>
            <w:r w:rsidRPr="001F360D">
              <w:rPr>
                <w:rFonts w:cs="Arial"/>
                <w:szCs w:val="18"/>
              </w:rPr>
              <w:t>n41</w:t>
            </w:r>
          </w:p>
        </w:tc>
        <w:tc>
          <w:tcPr>
            <w:tcW w:w="1066" w:type="dxa"/>
            <w:shd w:val="clear" w:color="auto" w:fill="auto"/>
            <w:noWrap/>
            <w:vAlign w:val="center"/>
          </w:tcPr>
          <w:p w14:paraId="631FB787" w14:textId="77777777" w:rsidR="002F1A26" w:rsidRPr="001F360D" w:rsidRDefault="002F1A26" w:rsidP="00BD096F">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52D0986C" w14:textId="77777777" w:rsidR="002F1A26" w:rsidRPr="001F360D" w:rsidRDefault="002F1A26" w:rsidP="00BD096F">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27745408" w14:textId="77777777" w:rsidR="002F1A26" w:rsidRPr="001F360D" w:rsidRDefault="002F1A26" w:rsidP="00BD096F">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34C886DB" w14:textId="77777777" w:rsidR="002F1A26" w:rsidRPr="001F360D" w:rsidRDefault="002F1A26" w:rsidP="00BD096F">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0BEA5222" w14:textId="77777777" w:rsidR="002F1A26" w:rsidRDefault="002F1A26" w:rsidP="00BD096F">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75D9C46" w14:textId="77777777" w:rsidR="002F1A26" w:rsidRDefault="002F1A26" w:rsidP="00BD096F">
            <w:pPr>
              <w:pStyle w:val="TAC"/>
              <w:rPr>
                <w:rFonts w:cs="Arial"/>
                <w:lang w:eastAsia="ko-KR"/>
              </w:rPr>
            </w:pPr>
            <w:r>
              <w:rPr>
                <w:rFonts w:cs="Arial" w:hint="eastAsia"/>
                <w:lang w:eastAsia="ko-KR"/>
              </w:rPr>
              <w:t>IMD</w:t>
            </w:r>
            <w:r>
              <w:rPr>
                <w:rFonts w:cs="Arial"/>
                <w:lang w:eastAsia="ko-KR"/>
              </w:rPr>
              <w:t>2</w:t>
            </w:r>
          </w:p>
        </w:tc>
      </w:tr>
      <w:tr w:rsidR="002F1A26" w:rsidRPr="00EF5447" w14:paraId="173759E5" w14:textId="77777777" w:rsidTr="00BD096F">
        <w:trPr>
          <w:trHeight w:val="54"/>
          <w:jc w:val="center"/>
        </w:trPr>
        <w:tc>
          <w:tcPr>
            <w:tcW w:w="2258" w:type="dxa"/>
            <w:tcBorders>
              <w:bottom w:val="nil"/>
            </w:tcBorders>
            <w:shd w:val="clear" w:color="auto" w:fill="auto"/>
          </w:tcPr>
          <w:p w14:paraId="5EC046EC" w14:textId="77777777" w:rsidR="002F1A26" w:rsidRPr="00EF5447" w:rsidRDefault="002F1A26" w:rsidP="00BD096F">
            <w:pPr>
              <w:pStyle w:val="TAC"/>
              <w:rPr>
                <w:rFonts w:cs="Arial"/>
                <w:color w:val="000000"/>
                <w:lang w:eastAsia="ko-KR"/>
              </w:rPr>
            </w:pPr>
            <w:r w:rsidRPr="00EF5447">
              <w:rPr>
                <w:rFonts w:cs="Arial"/>
                <w:color w:val="000000"/>
                <w:lang w:eastAsia="ko-KR"/>
              </w:rPr>
              <w:t>DC_12A_n7A-n78A,</w:t>
            </w:r>
          </w:p>
          <w:p w14:paraId="116DBA2F" w14:textId="77777777" w:rsidR="002F1A26" w:rsidRPr="00EF5447" w:rsidRDefault="002F1A26" w:rsidP="00BD096F">
            <w:pPr>
              <w:pStyle w:val="TAC"/>
              <w:rPr>
                <w:rFonts w:cs="Arial"/>
                <w:color w:val="000000"/>
                <w:lang w:eastAsia="ko-KR"/>
              </w:rPr>
            </w:pPr>
            <w:r w:rsidRPr="00EF5447">
              <w:rPr>
                <w:rFonts w:cs="Arial"/>
                <w:color w:val="000000"/>
                <w:lang w:eastAsia="ko-KR"/>
              </w:rPr>
              <w:t>DC_12A_n7(2A)-n78A</w:t>
            </w:r>
          </w:p>
          <w:p w14:paraId="398C4683" w14:textId="77777777" w:rsidR="002F1A26" w:rsidRPr="00EF5447" w:rsidRDefault="002F1A26" w:rsidP="00BD096F">
            <w:pPr>
              <w:pStyle w:val="TAC"/>
              <w:rPr>
                <w:rFonts w:cs="Arial"/>
                <w:color w:val="000000"/>
                <w:lang w:eastAsia="ko-KR"/>
              </w:rPr>
            </w:pPr>
            <w:r w:rsidRPr="00EF5447">
              <w:rPr>
                <w:rFonts w:cs="Arial"/>
                <w:color w:val="000000"/>
                <w:lang w:eastAsia="ko-KR"/>
              </w:rPr>
              <w:t>DC_12A_n7A-n78(2A)</w:t>
            </w:r>
          </w:p>
          <w:p w14:paraId="5579D439" w14:textId="77777777" w:rsidR="002F1A26" w:rsidRPr="00EF5447" w:rsidRDefault="002F1A26" w:rsidP="00BD096F">
            <w:pPr>
              <w:pStyle w:val="TAC"/>
              <w:rPr>
                <w:rFonts w:eastAsia="MS Mincho"/>
              </w:rPr>
            </w:pPr>
            <w:r w:rsidRPr="00EF5447">
              <w:rPr>
                <w:rFonts w:cs="Arial"/>
                <w:color w:val="000000"/>
                <w:lang w:eastAsia="ko-KR"/>
              </w:rPr>
              <w:t>DC_12A_n7(2A)-n78(2A)</w:t>
            </w:r>
          </w:p>
        </w:tc>
        <w:tc>
          <w:tcPr>
            <w:tcW w:w="867" w:type="dxa"/>
            <w:shd w:val="clear" w:color="auto" w:fill="auto"/>
          </w:tcPr>
          <w:p w14:paraId="3DCF773C" w14:textId="77777777" w:rsidR="002F1A26" w:rsidRPr="00EF5447" w:rsidRDefault="002F1A26" w:rsidP="00BD096F">
            <w:pPr>
              <w:pStyle w:val="TAC"/>
              <w:rPr>
                <w:rFonts w:cs="Arial"/>
                <w:kern w:val="2"/>
                <w:szCs w:val="24"/>
                <w:lang w:eastAsia="ja-JP"/>
              </w:rPr>
            </w:pPr>
            <w:r w:rsidRPr="00EF5447">
              <w:rPr>
                <w:rFonts w:cs="Arial"/>
                <w:lang w:eastAsia="ko-KR"/>
              </w:rPr>
              <w:t>12</w:t>
            </w:r>
          </w:p>
        </w:tc>
        <w:tc>
          <w:tcPr>
            <w:tcW w:w="1066" w:type="dxa"/>
            <w:shd w:val="clear" w:color="auto" w:fill="auto"/>
            <w:noWrap/>
          </w:tcPr>
          <w:p w14:paraId="5B1DFB2F" w14:textId="77777777" w:rsidR="002F1A26" w:rsidRPr="00EF5447" w:rsidRDefault="002F1A26" w:rsidP="00BD096F">
            <w:pPr>
              <w:pStyle w:val="TAC"/>
              <w:rPr>
                <w:rFonts w:cs="Arial"/>
                <w:lang w:eastAsia="zh-CN"/>
              </w:rPr>
            </w:pPr>
            <w:r w:rsidRPr="00EF5447">
              <w:rPr>
                <w:rFonts w:cs="Arial"/>
              </w:rPr>
              <w:t>708</w:t>
            </w:r>
          </w:p>
        </w:tc>
        <w:tc>
          <w:tcPr>
            <w:tcW w:w="746" w:type="dxa"/>
            <w:shd w:val="clear" w:color="auto" w:fill="auto"/>
            <w:noWrap/>
          </w:tcPr>
          <w:p w14:paraId="283A115E"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56B90E13"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145DE152" w14:textId="77777777" w:rsidR="002F1A26" w:rsidRPr="00EF5447" w:rsidRDefault="002F1A26" w:rsidP="00BD096F">
            <w:pPr>
              <w:pStyle w:val="TAC"/>
              <w:rPr>
                <w:rFonts w:cs="Arial"/>
                <w:lang w:eastAsia="zh-CN"/>
              </w:rPr>
            </w:pPr>
            <w:r w:rsidRPr="00EF5447">
              <w:rPr>
                <w:rFonts w:cs="Arial"/>
              </w:rPr>
              <w:t>738</w:t>
            </w:r>
          </w:p>
        </w:tc>
        <w:tc>
          <w:tcPr>
            <w:tcW w:w="700" w:type="dxa"/>
            <w:shd w:val="clear" w:color="auto" w:fill="auto"/>
          </w:tcPr>
          <w:p w14:paraId="7099C846"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56A51C31" w14:textId="77777777" w:rsidR="002F1A26" w:rsidRPr="00EF5447" w:rsidRDefault="002F1A26" w:rsidP="00BD096F">
            <w:pPr>
              <w:pStyle w:val="TAC"/>
              <w:rPr>
                <w:kern w:val="2"/>
                <w:szCs w:val="24"/>
                <w:lang w:eastAsia="ja-JP"/>
              </w:rPr>
            </w:pPr>
            <w:r w:rsidRPr="00EF5447">
              <w:rPr>
                <w:kern w:val="2"/>
                <w:szCs w:val="24"/>
                <w:lang w:eastAsia="ja-JP"/>
              </w:rPr>
              <w:t>N/A</w:t>
            </w:r>
          </w:p>
        </w:tc>
      </w:tr>
      <w:tr w:rsidR="002F1A26" w:rsidRPr="00EF5447" w14:paraId="3F43A434" w14:textId="77777777" w:rsidTr="00BD096F">
        <w:trPr>
          <w:trHeight w:val="54"/>
          <w:jc w:val="center"/>
        </w:trPr>
        <w:tc>
          <w:tcPr>
            <w:tcW w:w="2258" w:type="dxa"/>
            <w:tcBorders>
              <w:top w:val="nil"/>
              <w:bottom w:val="nil"/>
            </w:tcBorders>
            <w:shd w:val="clear" w:color="auto" w:fill="auto"/>
          </w:tcPr>
          <w:p w14:paraId="418074B7" w14:textId="77777777" w:rsidR="002F1A26" w:rsidRPr="00EF5447" w:rsidRDefault="002F1A26" w:rsidP="00BD096F">
            <w:pPr>
              <w:pStyle w:val="TAC"/>
              <w:rPr>
                <w:rFonts w:eastAsia="MS Mincho"/>
              </w:rPr>
            </w:pPr>
          </w:p>
        </w:tc>
        <w:tc>
          <w:tcPr>
            <w:tcW w:w="867" w:type="dxa"/>
            <w:shd w:val="clear" w:color="auto" w:fill="auto"/>
          </w:tcPr>
          <w:p w14:paraId="780A781A" w14:textId="77777777" w:rsidR="002F1A26" w:rsidRPr="00EF5447" w:rsidRDefault="002F1A26" w:rsidP="00BD096F">
            <w:pPr>
              <w:pStyle w:val="TAC"/>
              <w:rPr>
                <w:rFonts w:cs="Arial"/>
                <w:kern w:val="2"/>
                <w:szCs w:val="24"/>
                <w:lang w:eastAsia="ja-JP"/>
              </w:rPr>
            </w:pPr>
            <w:r w:rsidRPr="00EF5447">
              <w:rPr>
                <w:rFonts w:cs="Arial"/>
                <w:lang w:eastAsia="ko-KR"/>
              </w:rPr>
              <w:t>n7</w:t>
            </w:r>
          </w:p>
        </w:tc>
        <w:tc>
          <w:tcPr>
            <w:tcW w:w="1066" w:type="dxa"/>
            <w:shd w:val="clear" w:color="auto" w:fill="auto"/>
            <w:noWrap/>
          </w:tcPr>
          <w:p w14:paraId="44AE85AA" w14:textId="77777777" w:rsidR="002F1A26" w:rsidRPr="00EF5447" w:rsidRDefault="002F1A26" w:rsidP="00BD096F">
            <w:pPr>
              <w:pStyle w:val="TAC"/>
              <w:rPr>
                <w:rFonts w:cs="Arial"/>
                <w:lang w:eastAsia="zh-CN"/>
              </w:rPr>
            </w:pPr>
            <w:r w:rsidRPr="00EF5447">
              <w:rPr>
                <w:rFonts w:cs="Arial"/>
              </w:rPr>
              <w:t>2520</w:t>
            </w:r>
          </w:p>
        </w:tc>
        <w:tc>
          <w:tcPr>
            <w:tcW w:w="746" w:type="dxa"/>
            <w:shd w:val="clear" w:color="auto" w:fill="auto"/>
            <w:noWrap/>
          </w:tcPr>
          <w:p w14:paraId="764AAD49"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29E6C441"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1503B979" w14:textId="77777777" w:rsidR="002F1A26" w:rsidRPr="00EF5447" w:rsidRDefault="002F1A26" w:rsidP="00BD096F">
            <w:pPr>
              <w:pStyle w:val="TAC"/>
              <w:rPr>
                <w:rFonts w:cs="Arial"/>
                <w:lang w:eastAsia="zh-CN"/>
              </w:rPr>
            </w:pPr>
            <w:r w:rsidRPr="00EF5447">
              <w:rPr>
                <w:rFonts w:cs="Arial"/>
              </w:rPr>
              <w:t>2640</w:t>
            </w:r>
          </w:p>
        </w:tc>
        <w:tc>
          <w:tcPr>
            <w:tcW w:w="700" w:type="dxa"/>
            <w:shd w:val="clear" w:color="auto" w:fill="auto"/>
          </w:tcPr>
          <w:p w14:paraId="4AEF11DA"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508CA931" w14:textId="77777777" w:rsidR="002F1A26" w:rsidRPr="00EF5447" w:rsidRDefault="002F1A26" w:rsidP="00BD096F">
            <w:pPr>
              <w:pStyle w:val="TAC"/>
              <w:rPr>
                <w:kern w:val="2"/>
                <w:szCs w:val="24"/>
                <w:lang w:eastAsia="ja-JP"/>
              </w:rPr>
            </w:pPr>
            <w:r w:rsidRPr="00EF5447">
              <w:rPr>
                <w:kern w:val="2"/>
                <w:szCs w:val="24"/>
                <w:lang w:eastAsia="ja-JP"/>
              </w:rPr>
              <w:t>N/A</w:t>
            </w:r>
          </w:p>
        </w:tc>
      </w:tr>
      <w:tr w:rsidR="002F1A26" w:rsidRPr="00EF5447" w14:paraId="4E6A17B6" w14:textId="77777777" w:rsidTr="00BD096F">
        <w:trPr>
          <w:trHeight w:val="54"/>
          <w:jc w:val="center"/>
        </w:trPr>
        <w:tc>
          <w:tcPr>
            <w:tcW w:w="2258" w:type="dxa"/>
            <w:tcBorders>
              <w:top w:val="nil"/>
              <w:bottom w:val="nil"/>
            </w:tcBorders>
            <w:shd w:val="clear" w:color="auto" w:fill="auto"/>
          </w:tcPr>
          <w:p w14:paraId="20FF2BD8" w14:textId="77777777" w:rsidR="002F1A26" w:rsidRPr="00EF5447" w:rsidRDefault="002F1A26" w:rsidP="00BD096F">
            <w:pPr>
              <w:pStyle w:val="TAC"/>
              <w:rPr>
                <w:rFonts w:eastAsia="MS Mincho"/>
              </w:rPr>
            </w:pPr>
          </w:p>
        </w:tc>
        <w:tc>
          <w:tcPr>
            <w:tcW w:w="867" w:type="dxa"/>
            <w:shd w:val="clear" w:color="auto" w:fill="auto"/>
          </w:tcPr>
          <w:p w14:paraId="7841C5D9" w14:textId="77777777" w:rsidR="002F1A26" w:rsidRPr="00EF5447" w:rsidRDefault="002F1A26" w:rsidP="00BD096F">
            <w:pPr>
              <w:pStyle w:val="TAC"/>
              <w:rPr>
                <w:rFonts w:cs="Arial"/>
                <w:kern w:val="2"/>
                <w:szCs w:val="24"/>
                <w:lang w:eastAsia="ja-JP"/>
              </w:rPr>
            </w:pPr>
            <w:r w:rsidRPr="00EF5447">
              <w:rPr>
                <w:rFonts w:cs="Arial"/>
                <w:lang w:eastAsia="ko-KR"/>
              </w:rPr>
              <w:t>n78</w:t>
            </w:r>
          </w:p>
        </w:tc>
        <w:tc>
          <w:tcPr>
            <w:tcW w:w="1066" w:type="dxa"/>
            <w:shd w:val="clear" w:color="auto" w:fill="auto"/>
            <w:noWrap/>
          </w:tcPr>
          <w:p w14:paraId="0E500182" w14:textId="77777777" w:rsidR="002F1A26" w:rsidRPr="00EF5447" w:rsidRDefault="002F1A26" w:rsidP="00BD096F">
            <w:pPr>
              <w:pStyle w:val="TAC"/>
              <w:rPr>
                <w:rFonts w:cs="Arial"/>
                <w:lang w:eastAsia="zh-CN"/>
              </w:rPr>
            </w:pPr>
            <w:r w:rsidRPr="00EF5447">
              <w:rPr>
                <w:rFonts w:cs="Arial"/>
                <w:lang w:eastAsia="ko-KR"/>
              </w:rPr>
              <w:t>3624</w:t>
            </w:r>
          </w:p>
        </w:tc>
        <w:tc>
          <w:tcPr>
            <w:tcW w:w="746" w:type="dxa"/>
            <w:shd w:val="clear" w:color="auto" w:fill="auto"/>
            <w:noWrap/>
          </w:tcPr>
          <w:p w14:paraId="2E568C74" w14:textId="77777777" w:rsidR="002F1A26" w:rsidRPr="00EF5447" w:rsidRDefault="002F1A26" w:rsidP="00BD096F">
            <w:pPr>
              <w:pStyle w:val="TAC"/>
              <w:rPr>
                <w:rFonts w:cs="Arial"/>
              </w:rPr>
            </w:pPr>
            <w:r w:rsidRPr="00EF5447">
              <w:rPr>
                <w:rFonts w:cs="Arial"/>
                <w:lang w:eastAsia="ko-KR"/>
              </w:rPr>
              <w:t>10</w:t>
            </w:r>
          </w:p>
        </w:tc>
        <w:tc>
          <w:tcPr>
            <w:tcW w:w="877" w:type="dxa"/>
            <w:shd w:val="clear" w:color="auto" w:fill="auto"/>
            <w:noWrap/>
          </w:tcPr>
          <w:p w14:paraId="495708C5" w14:textId="77777777" w:rsidR="002F1A26" w:rsidRPr="00EF5447" w:rsidRDefault="002F1A26" w:rsidP="00BD096F">
            <w:pPr>
              <w:pStyle w:val="TAC"/>
              <w:rPr>
                <w:rFonts w:cs="Arial"/>
              </w:rPr>
            </w:pPr>
            <w:r w:rsidRPr="00EF5447">
              <w:rPr>
                <w:rFonts w:cs="Arial"/>
                <w:lang w:eastAsia="ko-KR"/>
              </w:rPr>
              <w:t>50</w:t>
            </w:r>
          </w:p>
        </w:tc>
        <w:tc>
          <w:tcPr>
            <w:tcW w:w="1299" w:type="dxa"/>
            <w:shd w:val="clear" w:color="auto" w:fill="auto"/>
            <w:noWrap/>
          </w:tcPr>
          <w:p w14:paraId="2AF8441C" w14:textId="77777777" w:rsidR="002F1A26" w:rsidRPr="00EF5447" w:rsidRDefault="002F1A26" w:rsidP="00BD096F">
            <w:pPr>
              <w:pStyle w:val="TAC"/>
              <w:rPr>
                <w:rFonts w:cs="Arial"/>
                <w:lang w:eastAsia="zh-CN"/>
              </w:rPr>
            </w:pPr>
            <w:r w:rsidRPr="00EF5447">
              <w:rPr>
                <w:rFonts w:cs="Arial"/>
                <w:lang w:eastAsia="ko-KR"/>
              </w:rPr>
              <w:t>3624</w:t>
            </w:r>
          </w:p>
        </w:tc>
        <w:tc>
          <w:tcPr>
            <w:tcW w:w="700" w:type="dxa"/>
            <w:shd w:val="clear" w:color="auto" w:fill="auto"/>
          </w:tcPr>
          <w:p w14:paraId="1159B826" w14:textId="77777777" w:rsidR="002F1A26" w:rsidRPr="00EF5447" w:rsidRDefault="002F1A26" w:rsidP="00BD096F">
            <w:pPr>
              <w:pStyle w:val="TAC"/>
              <w:rPr>
                <w:rFonts w:cs="Arial"/>
              </w:rPr>
            </w:pPr>
            <w:r w:rsidRPr="00EF5447">
              <w:rPr>
                <w:rFonts w:cs="Arial"/>
              </w:rPr>
              <w:t>9</w:t>
            </w:r>
          </w:p>
        </w:tc>
        <w:tc>
          <w:tcPr>
            <w:tcW w:w="1248" w:type="dxa"/>
            <w:shd w:val="clear" w:color="auto" w:fill="auto"/>
          </w:tcPr>
          <w:p w14:paraId="39FA3257" w14:textId="77777777" w:rsidR="002F1A26" w:rsidRPr="00EF5447" w:rsidRDefault="002F1A26" w:rsidP="00BD096F">
            <w:pPr>
              <w:pStyle w:val="TAC"/>
              <w:rPr>
                <w:kern w:val="2"/>
                <w:szCs w:val="24"/>
                <w:lang w:eastAsia="ja-JP"/>
              </w:rPr>
            </w:pPr>
            <w:r w:rsidRPr="00EF5447">
              <w:rPr>
                <w:kern w:val="2"/>
                <w:szCs w:val="24"/>
                <w:lang w:eastAsia="ja-JP"/>
              </w:rPr>
              <w:t>IMD4</w:t>
            </w:r>
          </w:p>
        </w:tc>
      </w:tr>
      <w:tr w:rsidR="002F1A26" w:rsidRPr="00EF5447" w14:paraId="744F4560" w14:textId="77777777" w:rsidTr="00BD096F">
        <w:trPr>
          <w:trHeight w:val="54"/>
          <w:jc w:val="center"/>
        </w:trPr>
        <w:tc>
          <w:tcPr>
            <w:tcW w:w="2258" w:type="dxa"/>
            <w:tcBorders>
              <w:top w:val="nil"/>
              <w:bottom w:val="nil"/>
            </w:tcBorders>
            <w:shd w:val="clear" w:color="auto" w:fill="auto"/>
          </w:tcPr>
          <w:p w14:paraId="571C6E5E" w14:textId="77777777" w:rsidR="002F1A26" w:rsidRPr="00EF5447" w:rsidRDefault="002F1A26" w:rsidP="00BD096F">
            <w:pPr>
              <w:pStyle w:val="TAC"/>
              <w:rPr>
                <w:rFonts w:eastAsia="MS Mincho"/>
              </w:rPr>
            </w:pPr>
          </w:p>
        </w:tc>
        <w:tc>
          <w:tcPr>
            <w:tcW w:w="867" w:type="dxa"/>
            <w:shd w:val="clear" w:color="auto" w:fill="auto"/>
          </w:tcPr>
          <w:p w14:paraId="78C2F066" w14:textId="77777777" w:rsidR="002F1A26" w:rsidRPr="00EF5447" w:rsidRDefault="002F1A26" w:rsidP="00BD096F">
            <w:pPr>
              <w:pStyle w:val="TAC"/>
              <w:rPr>
                <w:rFonts w:cs="Arial"/>
                <w:kern w:val="2"/>
                <w:szCs w:val="24"/>
                <w:lang w:eastAsia="ja-JP"/>
              </w:rPr>
            </w:pPr>
            <w:r w:rsidRPr="00EF5447">
              <w:rPr>
                <w:rFonts w:cs="Arial"/>
                <w:lang w:eastAsia="ko-KR"/>
              </w:rPr>
              <w:t>12</w:t>
            </w:r>
          </w:p>
        </w:tc>
        <w:tc>
          <w:tcPr>
            <w:tcW w:w="1066" w:type="dxa"/>
            <w:shd w:val="clear" w:color="auto" w:fill="auto"/>
            <w:noWrap/>
          </w:tcPr>
          <w:p w14:paraId="698D7A9A" w14:textId="77777777" w:rsidR="002F1A26" w:rsidRPr="00EF5447" w:rsidRDefault="002F1A26" w:rsidP="00BD096F">
            <w:pPr>
              <w:pStyle w:val="TAC"/>
              <w:rPr>
                <w:rFonts w:cs="Arial"/>
                <w:lang w:eastAsia="zh-CN"/>
              </w:rPr>
            </w:pPr>
            <w:r w:rsidRPr="00EF5447">
              <w:rPr>
                <w:rFonts w:cs="Arial"/>
              </w:rPr>
              <w:t>708</w:t>
            </w:r>
          </w:p>
        </w:tc>
        <w:tc>
          <w:tcPr>
            <w:tcW w:w="746" w:type="dxa"/>
            <w:shd w:val="clear" w:color="auto" w:fill="auto"/>
            <w:noWrap/>
          </w:tcPr>
          <w:p w14:paraId="73A56865"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2BA2CD99"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1FB6376F" w14:textId="77777777" w:rsidR="002F1A26" w:rsidRPr="00EF5447" w:rsidRDefault="002F1A26" w:rsidP="00BD096F">
            <w:pPr>
              <w:pStyle w:val="TAC"/>
              <w:rPr>
                <w:rFonts w:cs="Arial"/>
                <w:lang w:eastAsia="zh-CN"/>
              </w:rPr>
            </w:pPr>
            <w:r w:rsidRPr="00EF5447">
              <w:rPr>
                <w:rFonts w:cs="Arial"/>
              </w:rPr>
              <w:t>738</w:t>
            </w:r>
          </w:p>
        </w:tc>
        <w:tc>
          <w:tcPr>
            <w:tcW w:w="700" w:type="dxa"/>
            <w:shd w:val="clear" w:color="auto" w:fill="auto"/>
          </w:tcPr>
          <w:p w14:paraId="2C79506D"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450F3ACB" w14:textId="77777777" w:rsidR="002F1A26" w:rsidRPr="00EF5447" w:rsidRDefault="002F1A26" w:rsidP="00BD096F">
            <w:pPr>
              <w:pStyle w:val="TAC"/>
              <w:rPr>
                <w:kern w:val="2"/>
                <w:szCs w:val="24"/>
                <w:lang w:eastAsia="ja-JP"/>
              </w:rPr>
            </w:pPr>
            <w:r w:rsidRPr="00EF5447">
              <w:rPr>
                <w:kern w:val="2"/>
                <w:szCs w:val="24"/>
                <w:lang w:eastAsia="ja-JP"/>
              </w:rPr>
              <w:t>N/A</w:t>
            </w:r>
          </w:p>
        </w:tc>
      </w:tr>
      <w:tr w:rsidR="002F1A26" w:rsidRPr="00EF5447" w14:paraId="303BBE51" w14:textId="77777777" w:rsidTr="00BD096F">
        <w:trPr>
          <w:trHeight w:val="54"/>
          <w:jc w:val="center"/>
        </w:trPr>
        <w:tc>
          <w:tcPr>
            <w:tcW w:w="2258" w:type="dxa"/>
            <w:tcBorders>
              <w:top w:val="nil"/>
              <w:bottom w:val="nil"/>
            </w:tcBorders>
            <w:shd w:val="clear" w:color="auto" w:fill="auto"/>
          </w:tcPr>
          <w:p w14:paraId="20256698" w14:textId="77777777" w:rsidR="002F1A26" w:rsidRPr="00EF5447" w:rsidRDefault="002F1A26" w:rsidP="00BD096F">
            <w:pPr>
              <w:pStyle w:val="TAC"/>
              <w:rPr>
                <w:rFonts w:eastAsia="MS Mincho"/>
              </w:rPr>
            </w:pPr>
          </w:p>
        </w:tc>
        <w:tc>
          <w:tcPr>
            <w:tcW w:w="867" w:type="dxa"/>
            <w:shd w:val="clear" w:color="auto" w:fill="auto"/>
          </w:tcPr>
          <w:p w14:paraId="55DD8C4A" w14:textId="77777777" w:rsidR="002F1A26" w:rsidRPr="00EF5447" w:rsidRDefault="002F1A26" w:rsidP="00BD096F">
            <w:pPr>
              <w:pStyle w:val="TAC"/>
              <w:rPr>
                <w:rFonts w:cs="Arial"/>
                <w:kern w:val="2"/>
                <w:szCs w:val="24"/>
                <w:lang w:eastAsia="ja-JP"/>
              </w:rPr>
            </w:pPr>
            <w:r w:rsidRPr="00EF5447">
              <w:rPr>
                <w:rFonts w:cs="Arial"/>
                <w:lang w:eastAsia="ko-KR"/>
              </w:rPr>
              <w:t>n78</w:t>
            </w:r>
          </w:p>
        </w:tc>
        <w:tc>
          <w:tcPr>
            <w:tcW w:w="1066" w:type="dxa"/>
            <w:shd w:val="clear" w:color="auto" w:fill="auto"/>
            <w:noWrap/>
          </w:tcPr>
          <w:p w14:paraId="2F5BE021" w14:textId="77777777" w:rsidR="002F1A26" w:rsidRPr="00EF5447" w:rsidRDefault="002F1A26" w:rsidP="00BD096F">
            <w:pPr>
              <w:pStyle w:val="TAC"/>
              <w:rPr>
                <w:rFonts w:cs="Arial"/>
                <w:lang w:eastAsia="zh-CN"/>
              </w:rPr>
            </w:pPr>
            <w:r w:rsidRPr="00EF5447">
              <w:rPr>
                <w:rFonts w:cs="Arial"/>
                <w:lang w:eastAsia="ko-KR"/>
              </w:rPr>
              <w:t>3370</w:t>
            </w:r>
          </w:p>
        </w:tc>
        <w:tc>
          <w:tcPr>
            <w:tcW w:w="746" w:type="dxa"/>
            <w:shd w:val="clear" w:color="auto" w:fill="auto"/>
            <w:noWrap/>
          </w:tcPr>
          <w:p w14:paraId="72B22561" w14:textId="77777777" w:rsidR="002F1A26" w:rsidRPr="00EF5447" w:rsidRDefault="002F1A26" w:rsidP="00BD096F">
            <w:pPr>
              <w:pStyle w:val="TAC"/>
              <w:rPr>
                <w:rFonts w:cs="Arial"/>
              </w:rPr>
            </w:pPr>
            <w:r w:rsidRPr="00EF5447">
              <w:rPr>
                <w:rFonts w:cs="Arial"/>
                <w:lang w:eastAsia="ko-KR"/>
              </w:rPr>
              <w:t>10</w:t>
            </w:r>
          </w:p>
        </w:tc>
        <w:tc>
          <w:tcPr>
            <w:tcW w:w="877" w:type="dxa"/>
            <w:shd w:val="clear" w:color="auto" w:fill="auto"/>
            <w:noWrap/>
          </w:tcPr>
          <w:p w14:paraId="375100CF" w14:textId="77777777" w:rsidR="002F1A26" w:rsidRPr="00EF5447" w:rsidRDefault="002F1A26" w:rsidP="00BD096F">
            <w:pPr>
              <w:pStyle w:val="TAC"/>
              <w:rPr>
                <w:rFonts w:cs="Arial"/>
              </w:rPr>
            </w:pPr>
            <w:r w:rsidRPr="00EF5447">
              <w:rPr>
                <w:rFonts w:cs="Arial"/>
                <w:lang w:eastAsia="ko-KR"/>
              </w:rPr>
              <w:t>50</w:t>
            </w:r>
          </w:p>
        </w:tc>
        <w:tc>
          <w:tcPr>
            <w:tcW w:w="1299" w:type="dxa"/>
            <w:shd w:val="clear" w:color="auto" w:fill="auto"/>
            <w:noWrap/>
          </w:tcPr>
          <w:p w14:paraId="3998E7BB" w14:textId="77777777" w:rsidR="002F1A26" w:rsidRPr="00EF5447" w:rsidRDefault="002F1A26" w:rsidP="00BD096F">
            <w:pPr>
              <w:pStyle w:val="TAC"/>
              <w:rPr>
                <w:rFonts w:cs="Arial"/>
                <w:lang w:eastAsia="zh-CN"/>
              </w:rPr>
            </w:pPr>
            <w:r w:rsidRPr="00EF5447">
              <w:rPr>
                <w:rFonts w:cs="Arial"/>
                <w:lang w:eastAsia="ko-KR"/>
              </w:rPr>
              <w:t>3370</w:t>
            </w:r>
          </w:p>
        </w:tc>
        <w:tc>
          <w:tcPr>
            <w:tcW w:w="700" w:type="dxa"/>
            <w:shd w:val="clear" w:color="auto" w:fill="auto"/>
          </w:tcPr>
          <w:p w14:paraId="39FEC54E"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7DE4090A" w14:textId="77777777" w:rsidR="002F1A26" w:rsidRPr="00EF5447" w:rsidRDefault="002F1A26" w:rsidP="00BD096F">
            <w:pPr>
              <w:pStyle w:val="TAC"/>
              <w:rPr>
                <w:kern w:val="2"/>
                <w:szCs w:val="24"/>
                <w:lang w:eastAsia="ja-JP"/>
              </w:rPr>
            </w:pPr>
            <w:r w:rsidRPr="00EF5447">
              <w:rPr>
                <w:kern w:val="2"/>
                <w:szCs w:val="24"/>
                <w:lang w:eastAsia="ja-JP"/>
              </w:rPr>
              <w:t>N/A</w:t>
            </w:r>
          </w:p>
        </w:tc>
      </w:tr>
      <w:tr w:rsidR="002F1A26" w:rsidRPr="00EF5447" w14:paraId="3A586410" w14:textId="77777777" w:rsidTr="00BD096F">
        <w:trPr>
          <w:trHeight w:val="54"/>
          <w:jc w:val="center"/>
        </w:trPr>
        <w:tc>
          <w:tcPr>
            <w:tcW w:w="2258" w:type="dxa"/>
            <w:tcBorders>
              <w:top w:val="nil"/>
              <w:bottom w:val="single" w:sz="4" w:space="0" w:color="auto"/>
            </w:tcBorders>
            <w:shd w:val="clear" w:color="auto" w:fill="auto"/>
          </w:tcPr>
          <w:p w14:paraId="7F0102A9" w14:textId="77777777" w:rsidR="002F1A26" w:rsidRPr="00EF5447" w:rsidRDefault="002F1A26" w:rsidP="00BD096F">
            <w:pPr>
              <w:pStyle w:val="TAC"/>
              <w:rPr>
                <w:rFonts w:eastAsia="MS Mincho"/>
              </w:rPr>
            </w:pPr>
          </w:p>
        </w:tc>
        <w:tc>
          <w:tcPr>
            <w:tcW w:w="867" w:type="dxa"/>
            <w:shd w:val="clear" w:color="auto" w:fill="auto"/>
          </w:tcPr>
          <w:p w14:paraId="64D01A68" w14:textId="77777777" w:rsidR="002F1A26" w:rsidRPr="00EF5447" w:rsidRDefault="002F1A26" w:rsidP="00BD096F">
            <w:pPr>
              <w:pStyle w:val="TAC"/>
              <w:rPr>
                <w:rFonts w:cs="Arial"/>
                <w:kern w:val="2"/>
                <w:szCs w:val="24"/>
                <w:lang w:eastAsia="ja-JP"/>
              </w:rPr>
            </w:pPr>
            <w:r w:rsidRPr="00EF5447">
              <w:rPr>
                <w:rFonts w:cs="Arial"/>
                <w:lang w:eastAsia="ko-KR"/>
              </w:rPr>
              <w:t>n7</w:t>
            </w:r>
          </w:p>
        </w:tc>
        <w:tc>
          <w:tcPr>
            <w:tcW w:w="1066" w:type="dxa"/>
            <w:shd w:val="clear" w:color="auto" w:fill="auto"/>
            <w:noWrap/>
          </w:tcPr>
          <w:p w14:paraId="1E92024B" w14:textId="77777777" w:rsidR="002F1A26" w:rsidRPr="00EF5447" w:rsidRDefault="002F1A26" w:rsidP="00BD096F">
            <w:pPr>
              <w:pStyle w:val="TAC"/>
              <w:rPr>
                <w:rFonts w:cs="Arial"/>
                <w:lang w:eastAsia="zh-CN"/>
              </w:rPr>
            </w:pPr>
            <w:r w:rsidRPr="00EF5447">
              <w:rPr>
                <w:rFonts w:cs="Arial"/>
                <w:lang w:eastAsia="ko-KR"/>
              </w:rPr>
              <w:t>2542</w:t>
            </w:r>
          </w:p>
        </w:tc>
        <w:tc>
          <w:tcPr>
            <w:tcW w:w="746" w:type="dxa"/>
            <w:shd w:val="clear" w:color="auto" w:fill="auto"/>
            <w:noWrap/>
          </w:tcPr>
          <w:p w14:paraId="626EAA0C" w14:textId="77777777" w:rsidR="002F1A26" w:rsidRPr="00EF5447" w:rsidRDefault="002F1A26" w:rsidP="00BD096F">
            <w:pPr>
              <w:pStyle w:val="TAC"/>
              <w:rPr>
                <w:rFonts w:cs="Arial"/>
              </w:rPr>
            </w:pPr>
            <w:r w:rsidRPr="00EF5447">
              <w:rPr>
                <w:rFonts w:cs="Arial"/>
                <w:lang w:eastAsia="ko-KR"/>
              </w:rPr>
              <w:t>5</w:t>
            </w:r>
          </w:p>
        </w:tc>
        <w:tc>
          <w:tcPr>
            <w:tcW w:w="877" w:type="dxa"/>
            <w:shd w:val="clear" w:color="auto" w:fill="auto"/>
            <w:noWrap/>
          </w:tcPr>
          <w:p w14:paraId="4A7E6E0B" w14:textId="77777777" w:rsidR="002F1A26" w:rsidRPr="00EF5447" w:rsidRDefault="002F1A26" w:rsidP="00BD096F">
            <w:pPr>
              <w:pStyle w:val="TAC"/>
              <w:rPr>
                <w:rFonts w:cs="Arial"/>
              </w:rPr>
            </w:pPr>
            <w:r w:rsidRPr="00EF5447">
              <w:rPr>
                <w:rFonts w:cs="Arial"/>
                <w:lang w:eastAsia="ko-KR"/>
              </w:rPr>
              <w:t>25</w:t>
            </w:r>
          </w:p>
        </w:tc>
        <w:tc>
          <w:tcPr>
            <w:tcW w:w="1299" w:type="dxa"/>
            <w:shd w:val="clear" w:color="auto" w:fill="auto"/>
            <w:noWrap/>
          </w:tcPr>
          <w:p w14:paraId="6F50741C" w14:textId="77777777" w:rsidR="002F1A26" w:rsidRPr="00EF5447" w:rsidRDefault="002F1A26" w:rsidP="00BD096F">
            <w:pPr>
              <w:pStyle w:val="TAC"/>
              <w:rPr>
                <w:rFonts w:cs="Arial"/>
                <w:lang w:eastAsia="zh-CN"/>
              </w:rPr>
            </w:pPr>
            <w:r w:rsidRPr="00EF5447">
              <w:rPr>
                <w:rFonts w:cs="Arial"/>
                <w:lang w:eastAsia="ko-KR"/>
              </w:rPr>
              <w:t>2662</w:t>
            </w:r>
          </w:p>
        </w:tc>
        <w:tc>
          <w:tcPr>
            <w:tcW w:w="700" w:type="dxa"/>
            <w:shd w:val="clear" w:color="auto" w:fill="auto"/>
          </w:tcPr>
          <w:p w14:paraId="7C834763" w14:textId="77777777" w:rsidR="002F1A26" w:rsidRPr="00EF5447" w:rsidRDefault="002F1A26" w:rsidP="00BD096F">
            <w:pPr>
              <w:pStyle w:val="TAC"/>
              <w:rPr>
                <w:rFonts w:cs="Arial"/>
              </w:rPr>
            </w:pPr>
            <w:r w:rsidRPr="00EF5447">
              <w:rPr>
                <w:rFonts w:cs="Arial"/>
              </w:rPr>
              <w:t>29.6</w:t>
            </w:r>
          </w:p>
        </w:tc>
        <w:tc>
          <w:tcPr>
            <w:tcW w:w="1248" w:type="dxa"/>
            <w:shd w:val="clear" w:color="auto" w:fill="auto"/>
          </w:tcPr>
          <w:p w14:paraId="53568C7C" w14:textId="77777777" w:rsidR="002F1A26" w:rsidRPr="00EF5447" w:rsidRDefault="002F1A26" w:rsidP="00BD096F">
            <w:pPr>
              <w:pStyle w:val="TAC"/>
              <w:rPr>
                <w:kern w:val="2"/>
                <w:szCs w:val="24"/>
                <w:lang w:eastAsia="ja-JP"/>
              </w:rPr>
            </w:pPr>
            <w:r w:rsidRPr="00EF5447">
              <w:rPr>
                <w:kern w:val="2"/>
                <w:szCs w:val="24"/>
                <w:lang w:eastAsia="ja-JP"/>
              </w:rPr>
              <w:t>IMD2</w:t>
            </w:r>
          </w:p>
        </w:tc>
      </w:tr>
      <w:tr w:rsidR="002F1A26" w:rsidRPr="00EF5447" w14:paraId="1046AD48" w14:textId="77777777" w:rsidTr="00BD096F">
        <w:trPr>
          <w:trHeight w:val="54"/>
          <w:jc w:val="center"/>
        </w:trPr>
        <w:tc>
          <w:tcPr>
            <w:tcW w:w="2258" w:type="dxa"/>
            <w:tcBorders>
              <w:bottom w:val="nil"/>
            </w:tcBorders>
            <w:shd w:val="clear" w:color="auto" w:fill="auto"/>
          </w:tcPr>
          <w:p w14:paraId="6C038CAE" w14:textId="77777777" w:rsidR="002F1A26" w:rsidRPr="00EF5447" w:rsidRDefault="002F1A26" w:rsidP="00BD096F">
            <w:pPr>
              <w:pStyle w:val="TAC"/>
              <w:rPr>
                <w:rFonts w:eastAsia="MS Mincho"/>
              </w:rPr>
            </w:pPr>
            <w:r w:rsidRPr="00EF5447">
              <w:rPr>
                <w:rFonts w:cs="Arial"/>
                <w:lang w:eastAsia="ja-JP"/>
              </w:rPr>
              <w:t>DC_12A-30A_n2A</w:t>
            </w:r>
          </w:p>
        </w:tc>
        <w:tc>
          <w:tcPr>
            <w:tcW w:w="867" w:type="dxa"/>
            <w:shd w:val="clear" w:color="auto" w:fill="auto"/>
          </w:tcPr>
          <w:p w14:paraId="5F38EB5E" w14:textId="77777777" w:rsidR="002F1A26" w:rsidRPr="00EF5447" w:rsidRDefault="002F1A26" w:rsidP="00BD096F">
            <w:pPr>
              <w:pStyle w:val="TAC"/>
              <w:rPr>
                <w:lang w:eastAsia="ja-JP"/>
              </w:rPr>
            </w:pPr>
            <w:r w:rsidRPr="00EF5447">
              <w:rPr>
                <w:lang w:eastAsia="ja-JP"/>
              </w:rPr>
              <w:t>12</w:t>
            </w:r>
          </w:p>
        </w:tc>
        <w:tc>
          <w:tcPr>
            <w:tcW w:w="1066" w:type="dxa"/>
            <w:shd w:val="clear" w:color="auto" w:fill="auto"/>
            <w:noWrap/>
          </w:tcPr>
          <w:p w14:paraId="25AA4E3D" w14:textId="77777777" w:rsidR="002F1A26" w:rsidRPr="00EF5447" w:rsidRDefault="002F1A26" w:rsidP="00BD096F">
            <w:pPr>
              <w:pStyle w:val="TAC"/>
            </w:pPr>
            <w:r w:rsidRPr="00EF5447">
              <w:rPr>
                <w:rFonts w:cs="Arial"/>
              </w:rPr>
              <w:t>708.5</w:t>
            </w:r>
          </w:p>
        </w:tc>
        <w:tc>
          <w:tcPr>
            <w:tcW w:w="746" w:type="dxa"/>
            <w:shd w:val="clear" w:color="auto" w:fill="auto"/>
            <w:noWrap/>
          </w:tcPr>
          <w:p w14:paraId="118852E1" w14:textId="77777777" w:rsidR="002F1A26" w:rsidRPr="00EF5447" w:rsidRDefault="002F1A26" w:rsidP="00BD096F">
            <w:pPr>
              <w:pStyle w:val="TAC"/>
            </w:pPr>
            <w:r w:rsidRPr="00EF5447">
              <w:t>5</w:t>
            </w:r>
          </w:p>
        </w:tc>
        <w:tc>
          <w:tcPr>
            <w:tcW w:w="877" w:type="dxa"/>
            <w:shd w:val="clear" w:color="auto" w:fill="auto"/>
            <w:noWrap/>
          </w:tcPr>
          <w:p w14:paraId="35E0379D" w14:textId="77777777" w:rsidR="002F1A26" w:rsidRPr="00EF5447" w:rsidRDefault="002F1A26" w:rsidP="00BD096F">
            <w:pPr>
              <w:pStyle w:val="TAC"/>
            </w:pPr>
            <w:r w:rsidRPr="00EF5447">
              <w:t>25</w:t>
            </w:r>
          </w:p>
        </w:tc>
        <w:tc>
          <w:tcPr>
            <w:tcW w:w="1299" w:type="dxa"/>
            <w:shd w:val="clear" w:color="auto" w:fill="auto"/>
            <w:noWrap/>
          </w:tcPr>
          <w:p w14:paraId="75C24C83" w14:textId="77777777" w:rsidR="002F1A26" w:rsidRPr="00EF5447" w:rsidRDefault="002F1A26" w:rsidP="00BD096F">
            <w:pPr>
              <w:pStyle w:val="TAC"/>
            </w:pPr>
            <w:r w:rsidRPr="00EF5447">
              <w:rPr>
                <w:rFonts w:cs="Arial"/>
              </w:rPr>
              <w:t>738.5</w:t>
            </w:r>
          </w:p>
        </w:tc>
        <w:tc>
          <w:tcPr>
            <w:tcW w:w="700" w:type="dxa"/>
            <w:shd w:val="clear" w:color="auto" w:fill="auto"/>
          </w:tcPr>
          <w:p w14:paraId="39FE2C8F" w14:textId="77777777" w:rsidR="002F1A26" w:rsidRPr="00EF5447" w:rsidRDefault="002F1A26" w:rsidP="00BD096F">
            <w:pPr>
              <w:pStyle w:val="TAC"/>
            </w:pPr>
            <w:r w:rsidRPr="00EF5447">
              <w:rPr>
                <w:lang w:eastAsia="ja-JP"/>
              </w:rPr>
              <w:t>N/A</w:t>
            </w:r>
          </w:p>
        </w:tc>
        <w:tc>
          <w:tcPr>
            <w:tcW w:w="1248" w:type="dxa"/>
            <w:shd w:val="clear" w:color="auto" w:fill="auto"/>
          </w:tcPr>
          <w:p w14:paraId="6700443C" w14:textId="77777777" w:rsidR="002F1A26" w:rsidRPr="00EF5447" w:rsidRDefault="002F1A26" w:rsidP="00BD096F">
            <w:pPr>
              <w:pStyle w:val="TAC"/>
            </w:pPr>
            <w:r w:rsidRPr="00EF5447">
              <w:t>N/A</w:t>
            </w:r>
          </w:p>
        </w:tc>
      </w:tr>
      <w:tr w:rsidR="002F1A26" w:rsidRPr="00EF5447" w14:paraId="4676C97C" w14:textId="77777777" w:rsidTr="00BD096F">
        <w:trPr>
          <w:trHeight w:val="54"/>
          <w:jc w:val="center"/>
        </w:trPr>
        <w:tc>
          <w:tcPr>
            <w:tcW w:w="2258" w:type="dxa"/>
            <w:tcBorders>
              <w:top w:val="nil"/>
              <w:bottom w:val="nil"/>
            </w:tcBorders>
            <w:shd w:val="clear" w:color="auto" w:fill="auto"/>
          </w:tcPr>
          <w:p w14:paraId="027263D3" w14:textId="77777777" w:rsidR="002F1A26" w:rsidRPr="00EF5447" w:rsidRDefault="002F1A26" w:rsidP="00BD096F">
            <w:pPr>
              <w:pStyle w:val="TAC"/>
              <w:rPr>
                <w:rFonts w:eastAsia="MS Mincho"/>
              </w:rPr>
            </w:pPr>
          </w:p>
        </w:tc>
        <w:tc>
          <w:tcPr>
            <w:tcW w:w="867" w:type="dxa"/>
            <w:shd w:val="clear" w:color="auto" w:fill="auto"/>
          </w:tcPr>
          <w:p w14:paraId="796C3FC2" w14:textId="77777777" w:rsidR="002F1A26" w:rsidRPr="00EF5447" w:rsidRDefault="002F1A26" w:rsidP="00BD096F">
            <w:pPr>
              <w:pStyle w:val="TAC"/>
              <w:rPr>
                <w:lang w:eastAsia="ja-JP"/>
              </w:rPr>
            </w:pPr>
            <w:r w:rsidRPr="00EF5447">
              <w:rPr>
                <w:lang w:eastAsia="ja-JP"/>
              </w:rPr>
              <w:t>30</w:t>
            </w:r>
          </w:p>
        </w:tc>
        <w:tc>
          <w:tcPr>
            <w:tcW w:w="1066" w:type="dxa"/>
            <w:shd w:val="clear" w:color="auto" w:fill="auto"/>
            <w:noWrap/>
          </w:tcPr>
          <w:p w14:paraId="48D6F8D4" w14:textId="77777777" w:rsidR="002F1A26" w:rsidRPr="00EF5447" w:rsidRDefault="002F1A26" w:rsidP="00BD096F">
            <w:pPr>
              <w:pStyle w:val="TAC"/>
            </w:pPr>
            <w:r w:rsidRPr="00EF5447">
              <w:rPr>
                <w:rFonts w:cs="Arial"/>
              </w:rPr>
              <w:t>2308</w:t>
            </w:r>
          </w:p>
        </w:tc>
        <w:tc>
          <w:tcPr>
            <w:tcW w:w="746" w:type="dxa"/>
            <w:shd w:val="clear" w:color="auto" w:fill="auto"/>
            <w:noWrap/>
          </w:tcPr>
          <w:p w14:paraId="7A14B773" w14:textId="77777777" w:rsidR="002F1A26" w:rsidRPr="00EF5447" w:rsidRDefault="002F1A26" w:rsidP="00BD096F">
            <w:pPr>
              <w:pStyle w:val="TAC"/>
            </w:pPr>
            <w:r w:rsidRPr="00EF5447">
              <w:rPr>
                <w:rFonts w:eastAsia="Malgun Gothic"/>
                <w:szCs w:val="18"/>
                <w:lang w:eastAsia="ko-KR"/>
              </w:rPr>
              <w:t>5</w:t>
            </w:r>
          </w:p>
        </w:tc>
        <w:tc>
          <w:tcPr>
            <w:tcW w:w="877" w:type="dxa"/>
            <w:shd w:val="clear" w:color="auto" w:fill="auto"/>
            <w:noWrap/>
          </w:tcPr>
          <w:p w14:paraId="07CEC033" w14:textId="77777777" w:rsidR="002F1A26" w:rsidRPr="00EF5447" w:rsidRDefault="002F1A26" w:rsidP="00BD096F">
            <w:pPr>
              <w:pStyle w:val="TAC"/>
            </w:pPr>
            <w:r w:rsidRPr="00EF5447">
              <w:rPr>
                <w:rFonts w:eastAsia="Malgun Gothic"/>
                <w:szCs w:val="18"/>
                <w:lang w:eastAsia="ko-KR"/>
              </w:rPr>
              <w:t>25</w:t>
            </w:r>
          </w:p>
        </w:tc>
        <w:tc>
          <w:tcPr>
            <w:tcW w:w="1299" w:type="dxa"/>
            <w:shd w:val="clear" w:color="auto" w:fill="auto"/>
            <w:noWrap/>
          </w:tcPr>
          <w:p w14:paraId="21B01D1A" w14:textId="77777777" w:rsidR="002F1A26" w:rsidRPr="00EF5447" w:rsidRDefault="002F1A26" w:rsidP="00BD096F">
            <w:pPr>
              <w:pStyle w:val="TAC"/>
            </w:pPr>
            <w:r w:rsidRPr="00EF5447">
              <w:rPr>
                <w:rFonts w:cs="Arial"/>
              </w:rPr>
              <w:t>2353</w:t>
            </w:r>
          </w:p>
        </w:tc>
        <w:tc>
          <w:tcPr>
            <w:tcW w:w="700" w:type="dxa"/>
            <w:shd w:val="clear" w:color="auto" w:fill="auto"/>
          </w:tcPr>
          <w:p w14:paraId="7C59273D" w14:textId="77777777" w:rsidR="002F1A26" w:rsidRPr="00EF5447" w:rsidRDefault="002F1A26" w:rsidP="00BD096F">
            <w:pPr>
              <w:pStyle w:val="TAC"/>
            </w:pPr>
            <w:r w:rsidRPr="00EF5447">
              <w:rPr>
                <w:lang w:eastAsia="ja-JP"/>
              </w:rPr>
              <w:t>12.0</w:t>
            </w:r>
          </w:p>
        </w:tc>
        <w:tc>
          <w:tcPr>
            <w:tcW w:w="1248" w:type="dxa"/>
            <w:shd w:val="clear" w:color="auto" w:fill="auto"/>
          </w:tcPr>
          <w:p w14:paraId="0343433A" w14:textId="77777777" w:rsidR="002F1A26" w:rsidRPr="00EF5447" w:rsidRDefault="002F1A26" w:rsidP="00BD096F">
            <w:pPr>
              <w:pStyle w:val="TAC"/>
            </w:pPr>
            <w:r w:rsidRPr="00EF5447">
              <w:rPr>
                <w:lang w:eastAsia="ja-JP"/>
              </w:rPr>
              <w:t>IMD4</w:t>
            </w:r>
          </w:p>
        </w:tc>
      </w:tr>
      <w:tr w:rsidR="002F1A26" w:rsidRPr="00EF5447" w14:paraId="0AF5F7DC" w14:textId="77777777" w:rsidTr="00BD096F">
        <w:trPr>
          <w:trHeight w:val="54"/>
          <w:jc w:val="center"/>
        </w:trPr>
        <w:tc>
          <w:tcPr>
            <w:tcW w:w="2258" w:type="dxa"/>
            <w:tcBorders>
              <w:top w:val="nil"/>
              <w:bottom w:val="single" w:sz="4" w:space="0" w:color="auto"/>
            </w:tcBorders>
            <w:shd w:val="clear" w:color="auto" w:fill="auto"/>
          </w:tcPr>
          <w:p w14:paraId="561C637A" w14:textId="77777777" w:rsidR="002F1A26" w:rsidRPr="00EF5447" w:rsidRDefault="002F1A26" w:rsidP="00BD096F">
            <w:pPr>
              <w:pStyle w:val="TAC"/>
              <w:rPr>
                <w:rFonts w:eastAsia="MS Mincho"/>
              </w:rPr>
            </w:pPr>
          </w:p>
        </w:tc>
        <w:tc>
          <w:tcPr>
            <w:tcW w:w="867" w:type="dxa"/>
            <w:shd w:val="clear" w:color="auto" w:fill="auto"/>
          </w:tcPr>
          <w:p w14:paraId="1A213077" w14:textId="77777777" w:rsidR="002F1A26" w:rsidRPr="00EF5447" w:rsidRDefault="002F1A26" w:rsidP="00BD096F">
            <w:pPr>
              <w:pStyle w:val="TAC"/>
              <w:rPr>
                <w:lang w:eastAsia="ja-JP"/>
              </w:rPr>
            </w:pPr>
            <w:r w:rsidRPr="00EF5447">
              <w:rPr>
                <w:lang w:eastAsia="ja-JP"/>
              </w:rPr>
              <w:t>n2</w:t>
            </w:r>
          </w:p>
        </w:tc>
        <w:tc>
          <w:tcPr>
            <w:tcW w:w="1066" w:type="dxa"/>
            <w:shd w:val="clear" w:color="auto" w:fill="auto"/>
            <w:noWrap/>
          </w:tcPr>
          <w:p w14:paraId="064D035A" w14:textId="77777777" w:rsidR="002F1A26" w:rsidRPr="00EF5447" w:rsidRDefault="002F1A26" w:rsidP="00BD096F">
            <w:pPr>
              <w:pStyle w:val="TAC"/>
            </w:pPr>
            <w:r w:rsidRPr="00EF5447">
              <w:rPr>
                <w:rFonts w:cs="Arial"/>
              </w:rPr>
              <w:t>1885</w:t>
            </w:r>
          </w:p>
        </w:tc>
        <w:tc>
          <w:tcPr>
            <w:tcW w:w="746" w:type="dxa"/>
            <w:shd w:val="clear" w:color="auto" w:fill="auto"/>
            <w:noWrap/>
          </w:tcPr>
          <w:p w14:paraId="53863710" w14:textId="77777777" w:rsidR="002F1A26" w:rsidRPr="00EF5447" w:rsidRDefault="002F1A26" w:rsidP="00BD096F">
            <w:pPr>
              <w:pStyle w:val="TAC"/>
            </w:pPr>
            <w:r w:rsidRPr="00EF5447">
              <w:rPr>
                <w:rFonts w:eastAsia="Malgun Gothic"/>
                <w:szCs w:val="18"/>
                <w:lang w:eastAsia="ko-KR"/>
              </w:rPr>
              <w:t>5</w:t>
            </w:r>
          </w:p>
        </w:tc>
        <w:tc>
          <w:tcPr>
            <w:tcW w:w="877" w:type="dxa"/>
            <w:shd w:val="clear" w:color="auto" w:fill="auto"/>
            <w:noWrap/>
          </w:tcPr>
          <w:p w14:paraId="5EFB3076" w14:textId="77777777" w:rsidR="002F1A26" w:rsidRPr="00EF5447" w:rsidRDefault="002F1A26" w:rsidP="00BD096F">
            <w:pPr>
              <w:pStyle w:val="TAC"/>
            </w:pPr>
            <w:r w:rsidRPr="00EF5447">
              <w:rPr>
                <w:rFonts w:eastAsia="Malgun Gothic"/>
                <w:szCs w:val="18"/>
                <w:lang w:eastAsia="ko-KR"/>
              </w:rPr>
              <w:t>25</w:t>
            </w:r>
          </w:p>
        </w:tc>
        <w:tc>
          <w:tcPr>
            <w:tcW w:w="1299" w:type="dxa"/>
            <w:shd w:val="clear" w:color="auto" w:fill="auto"/>
            <w:noWrap/>
          </w:tcPr>
          <w:p w14:paraId="657EFBED" w14:textId="77777777" w:rsidR="002F1A26" w:rsidRPr="00EF5447" w:rsidRDefault="002F1A26" w:rsidP="00BD096F">
            <w:pPr>
              <w:pStyle w:val="TAC"/>
            </w:pPr>
            <w:r w:rsidRPr="00EF5447">
              <w:rPr>
                <w:rFonts w:cs="Arial"/>
              </w:rPr>
              <w:t>1965</w:t>
            </w:r>
          </w:p>
        </w:tc>
        <w:tc>
          <w:tcPr>
            <w:tcW w:w="700" w:type="dxa"/>
            <w:shd w:val="clear" w:color="auto" w:fill="auto"/>
          </w:tcPr>
          <w:p w14:paraId="5393A3DD" w14:textId="77777777" w:rsidR="002F1A26" w:rsidRPr="00EF5447" w:rsidRDefault="002F1A26" w:rsidP="00BD096F">
            <w:pPr>
              <w:pStyle w:val="TAC"/>
            </w:pPr>
            <w:r w:rsidRPr="00EF5447">
              <w:rPr>
                <w:lang w:eastAsia="ja-JP"/>
              </w:rPr>
              <w:t>N/A</w:t>
            </w:r>
          </w:p>
        </w:tc>
        <w:tc>
          <w:tcPr>
            <w:tcW w:w="1248" w:type="dxa"/>
            <w:shd w:val="clear" w:color="auto" w:fill="auto"/>
          </w:tcPr>
          <w:p w14:paraId="62023D49" w14:textId="77777777" w:rsidR="002F1A26" w:rsidRPr="00EF5447" w:rsidRDefault="002F1A26" w:rsidP="00BD096F">
            <w:pPr>
              <w:pStyle w:val="TAC"/>
            </w:pPr>
            <w:r w:rsidRPr="00EF5447">
              <w:t>N/A</w:t>
            </w:r>
          </w:p>
        </w:tc>
      </w:tr>
      <w:tr w:rsidR="002F1A26" w14:paraId="6E2CB51F"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19325A56" w14:textId="77777777" w:rsidR="002F1A26" w:rsidRDefault="002F1A26" w:rsidP="00BD096F">
            <w:pPr>
              <w:pStyle w:val="TAC"/>
              <w:rPr>
                <w:rFonts w:eastAsia="MS Mincho"/>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BC05D8C" w14:textId="77777777" w:rsidR="002F1A26" w:rsidRDefault="002F1A26" w:rsidP="00BD096F">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DD1A890" w14:textId="77777777" w:rsidR="002F1A26" w:rsidRDefault="002F1A26" w:rsidP="00BD096F">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4F3C7AF2" w14:textId="77777777" w:rsidR="002F1A26" w:rsidRDefault="002F1A26" w:rsidP="00BD096F">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E457F90" w14:textId="77777777" w:rsidR="002F1A26" w:rsidRDefault="002F1A26" w:rsidP="00BD096F">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3B9580" w14:textId="77777777" w:rsidR="002F1A26" w:rsidRDefault="002F1A26" w:rsidP="00BD096F">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27E30F57" w14:textId="77777777" w:rsidR="002F1A26" w:rsidRDefault="002F1A26" w:rsidP="00BD096F">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4CD04D27" w14:textId="77777777" w:rsidR="002F1A26" w:rsidRDefault="002F1A26" w:rsidP="00BD096F">
            <w:pPr>
              <w:pStyle w:val="TAC"/>
            </w:pPr>
            <w:r>
              <w:rPr>
                <w:lang w:eastAsia="fi-FI"/>
              </w:rPr>
              <w:t>IMD3</w:t>
            </w:r>
            <w:r w:rsidRPr="00140E41">
              <w:rPr>
                <w:vertAlign w:val="superscript"/>
                <w:lang w:eastAsia="fi-FI"/>
              </w:rPr>
              <w:t>4</w:t>
            </w:r>
          </w:p>
        </w:tc>
      </w:tr>
      <w:tr w:rsidR="002F1A26" w14:paraId="400585C2"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442D4BF1"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C722C3" w14:textId="77777777" w:rsidR="002F1A26" w:rsidRDefault="002F1A26" w:rsidP="00BD096F">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A8D4DE3" w14:textId="77777777" w:rsidR="002F1A26" w:rsidRDefault="002F1A26" w:rsidP="00BD096F">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09F1B60A" w14:textId="77777777" w:rsidR="002F1A26" w:rsidRDefault="002F1A26" w:rsidP="00BD096F">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18E1566E" w14:textId="77777777" w:rsidR="002F1A26" w:rsidRDefault="002F1A26" w:rsidP="00BD096F">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BD87AA" w14:textId="77777777" w:rsidR="002F1A26" w:rsidRDefault="002F1A26" w:rsidP="00BD096F">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5D0A4618" w14:textId="77777777" w:rsidR="002F1A26" w:rsidRDefault="002F1A26" w:rsidP="00BD096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E2FEF8A" w14:textId="77777777" w:rsidR="002F1A26" w:rsidRDefault="002F1A26" w:rsidP="00BD096F">
            <w:pPr>
              <w:pStyle w:val="TAC"/>
            </w:pPr>
            <w:r>
              <w:rPr>
                <w:lang w:eastAsia="fi-FI"/>
              </w:rPr>
              <w:t>N/A</w:t>
            </w:r>
          </w:p>
        </w:tc>
      </w:tr>
      <w:tr w:rsidR="002F1A26" w14:paraId="5F2D7750"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2EE92A6F"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0DBEB0" w14:textId="77777777" w:rsidR="002F1A26" w:rsidRDefault="002F1A26" w:rsidP="00BD096F">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4594207" w14:textId="77777777" w:rsidR="002F1A26" w:rsidRDefault="002F1A26" w:rsidP="00BD096F">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0F46C317" w14:textId="77777777" w:rsidR="002F1A26" w:rsidRDefault="002F1A26" w:rsidP="00BD096F">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28B6F3D7" w14:textId="77777777" w:rsidR="002F1A26" w:rsidRDefault="002F1A26" w:rsidP="00BD096F">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DB55893" w14:textId="77777777" w:rsidR="002F1A26" w:rsidRDefault="002F1A26" w:rsidP="00BD096F">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0113AE3D" w14:textId="77777777" w:rsidR="002F1A26" w:rsidRDefault="002F1A26" w:rsidP="00BD096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B0FFB6D" w14:textId="77777777" w:rsidR="002F1A26" w:rsidRDefault="002F1A26" w:rsidP="00BD096F">
            <w:pPr>
              <w:pStyle w:val="TAC"/>
            </w:pPr>
            <w:r>
              <w:rPr>
                <w:lang w:eastAsia="fi-FI"/>
              </w:rPr>
              <w:t>N/A</w:t>
            </w:r>
          </w:p>
        </w:tc>
      </w:tr>
      <w:tr w:rsidR="002F1A26" w14:paraId="2B7441DD"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6E472109"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CB4277" w14:textId="77777777" w:rsidR="002F1A26" w:rsidRDefault="002F1A26" w:rsidP="00BD096F">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5C1B429" w14:textId="77777777" w:rsidR="002F1A26" w:rsidRDefault="002F1A26" w:rsidP="00BD096F">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33295612" w14:textId="77777777" w:rsidR="002F1A26" w:rsidRDefault="002F1A26" w:rsidP="00BD096F">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3D7CDD3" w14:textId="77777777" w:rsidR="002F1A26" w:rsidRDefault="002F1A26" w:rsidP="00BD096F">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FFF6F7" w14:textId="77777777" w:rsidR="002F1A26" w:rsidRDefault="002F1A26" w:rsidP="00BD096F">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2EB21702" w14:textId="77777777" w:rsidR="002F1A26" w:rsidRDefault="002F1A26" w:rsidP="00BD096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12960D3" w14:textId="77777777" w:rsidR="002F1A26" w:rsidRDefault="002F1A26" w:rsidP="00BD096F">
            <w:pPr>
              <w:pStyle w:val="TAC"/>
            </w:pPr>
            <w:r>
              <w:rPr>
                <w:lang w:eastAsia="fi-FI"/>
              </w:rPr>
              <w:t>N/A</w:t>
            </w:r>
          </w:p>
        </w:tc>
      </w:tr>
      <w:tr w:rsidR="002F1A26" w14:paraId="04CA30DF"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260F9281"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E742E53" w14:textId="77777777" w:rsidR="002F1A26" w:rsidRDefault="002F1A26" w:rsidP="00BD096F">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A2204FA" w14:textId="77777777" w:rsidR="002F1A26" w:rsidRDefault="002F1A26" w:rsidP="00BD096F">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5625AC4E" w14:textId="77777777" w:rsidR="002F1A26" w:rsidRDefault="002F1A26" w:rsidP="00BD096F">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E502318" w14:textId="77777777" w:rsidR="002F1A26" w:rsidRDefault="002F1A26" w:rsidP="00BD096F">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5F4C19" w14:textId="77777777" w:rsidR="002F1A26" w:rsidRDefault="002F1A26" w:rsidP="00BD096F">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59F74900" w14:textId="77777777" w:rsidR="002F1A26" w:rsidRDefault="002F1A26" w:rsidP="00BD096F">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7EB870BE" w14:textId="77777777" w:rsidR="002F1A26" w:rsidRDefault="002F1A26" w:rsidP="00BD096F">
            <w:pPr>
              <w:pStyle w:val="TAC"/>
            </w:pPr>
            <w:r>
              <w:rPr>
                <w:lang w:eastAsia="fi-FI"/>
              </w:rPr>
              <w:t>IMD3</w:t>
            </w:r>
          </w:p>
        </w:tc>
      </w:tr>
      <w:tr w:rsidR="002F1A26" w14:paraId="0A3D4470" w14:textId="77777777" w:rsidTr="00BD096F">
        <w:trPr>
          <w:trHeight w:val="54"/>
          <w:jc w:val="center"/>
        </w:trPr>
        <w:tc>
          <w:tcPr>
            <w:tcW w:w="2258" w:type="dxa"/>
            <w:tcBorders>
              <w:top w:val="nil"/>
              <w:left w:val="single" w:sz="4" w:space="0" w:color="auto"/>
              <w:bottom w:val="single" w:sz="4" w:space="0" w:color="auto"/>
              <w:right w:val="single" w:sz="4" w:space="0" w:color="auto"/>
            </w:tcBorders>
            <w:vAlign w:val="center"/>
          </w:tcPr>
          <w:p w14:paraId="5BC19AA0"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D55CE22" w14:textId="77777777" w:rsidR="002F1A26" w:rsidRDefault="002F1A26" w:rsidP="00BD096F">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FD1B84E" w14:textId="77777777" w:rsidR="002F1A26" w:rsidRDefault="002F1A26" w:rsidP="00BD096F">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3B986CE4" w14:textId="77777777" w:rsidR="002F1A26" w:rsidRDefault="002F1A26" w:rsidP="00BD096F">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61963786" w14:textId="77777777" w:rsidR="002F1A26" w:rsidRDefault="002F1A26" w:rsidP="00BD096F">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DD0192" w14:textId="77777777" w:rsidR="002F1A26" w:rsidRDefault="002F1A26" w:rsidP="00BD096F">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6B921B79" w14:textId="77777777" w:rsidR="002F1A26" w:rsidRDefault="002F1A26" w:rsidP="00BD096F">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F34DE33" w14:textId="77777777" w:rsidR="002F1A26" w:rsidRDefault="002F1A26" w:rsidP="00BD096F">
            <w:pPr>
              <w:pStyle w:val="TAC"/>
            </w:pPr>
            <w:r>
              <w:rPr>
                <w:lang w:eastAsia="fi-FI"/>
              </w:rPr>
              <w:t>N/A</w:t>
            </w:r>
          </w:p>
        </w:tc>
      </w:tr>
      <w:tr w:rsidR="002F1A26" w:rsidRPr="00EF5447" w14:paraId="2EAC6214" w14:textId="77777777" w:rsidTr="00BD096F">
        <w:trPr>
          <w:trHeight w:val="54"/>
          <w:jc w:val="center"/>
        </w:trPr>
        <w:tc>
          <w:tcPr>
            <w:tcW w:w="2258" w:type="dxa"/>
            <w:tcBorders>
              <w:top w:val="nil"/>
              <w:bottom w:val="nil"/>
            </w:tcBorders>
            <w:shd w:val="clear" w:color="auto" w:fill="auto"/>
          </w:tcPr>
          <w:p w14:paraId="6B774477" w14:textId="77777777" w:rsidR="002F1A26" w:rsidRPr="00EF5447" w:rsidRDefault="002F1A26" w:rsidP="00BD096F">
            <w:pPr>
              <w:pStyle w:val="TAC"/>
              <w:rPr>
                <w:rFonts w:eastAsia="MS Mincho"/>
              </w:rPr>
            </w:pPr>
            <w:r>
              <w:rPr>
                <w:lang w:val="sv-SE" w:eastAsia="ja-JP"/>
              </w:rPr>
              <w:t>DC_12A-66A_n5A</w:t>
            </w:r>
          </w:p>
        </w:tc>
        <w:tc>
          <w:tcPr>
            <w:tcW w:w="867" w:type="dxa"/>
            <w:shd w:val="clear" w:color="auto" w:fill="auto"/>
          </w:tcPr>
          <w:p w14:paraId="598A89E2" w14:textId="77777777" w:rsidR="002F1A26" w:rsidRPr="00EF5447" w:rsidRDefault="002F1A26" w:rsidP="00BD096F">
            <w:pPr>
              <w:pStyle w:val="TAC"/>
              <w:rPr>
                <w:lang w:eastAsia="ja-JP"/>
              </w:rPr>
            </w:pPr>
            <w:r>
              <w:t>12</w:t>
            </w:r>
          </w:p>
        </w:tc>
        <w:tc>
          <w:tcPr>
            <w:tcW w:w="1066" w:type="dxa"/>
            <w:shd w:val="clear" w:color="auto" w:fill="auto"/>
            <w:noWrap/>
          </w:tcPr>
          <w:p w14:paraId="32D8784C" w14:textId="77777777" w:rsidR="002F1A26" w:rsidRPr="00EF5447" w:rsidRDefault="002F1A26" w:rsidP="00BD096F">
            <w:pPr>
              <w:pStyle w:val="TAC"/>
            </w:pPr>
            <w:r>
              <w:t>712</w:t>
            </w:r>
          </w:p>
        </w:tc>
        <w:tc>
          <w:tcPr>
            <w:tcW w:w="746" w:type="dxa"/>
            <w:shd w:val="clear" w:color="auto" w:fill="auto"/>
            <w:noWrap/>
          </w:tcPr>
          <w:p w14:paraId="358BC33E" w14:textId="77777777" w:rsidR="002F1A26" w:rsidRPr="00EF5447" w:rsidRDefault="002F1A26" w:rsidP="00BD096F">
            <w:pPr>
              <w:pStyle w:val="TAC"/>
              <w:rPr>
                <w:rFonts w:eastAsia="Malgun Gothic"/>
                <w:lang w:eastAsia="ko-KR"/>
              </w:rPr>
            </w:pPr>
            <w:r>
              <w:t>5</w:t>
            </w:r>
          </w:p>
        </w:tc>
        <w:tc>
          <w:tcPr>
            <w:tcW w:w="877" w:type="dxa"/>
            <w:shd w:val="clear" w:color="auto" w:fill="auto"/>
            <w:noWrap/>
          </w:tcPr>
          <w:p w14:paraId="4DCDEDE0" w14:textId="77777777" w:rsidR="002F1A26" w:rsidRPr="00EF5447" w:rsidRDefault="002F1A26" w:rsidP="00BD096F">
            <w:pPr>
              <w:pStyle w:val="TAC"/>
              <w:rPr>
                <w:rFonts w:eastAsia="Malgun Gothic"/>
                <w:lang w:eastAsia="ko-KR"/>
              </w:rPr>
            </w:pPr>
            <w:r>
              <w:t>25</w:t>
            </w:r>
          </w:p>
        </w:tc>
        <w:tc>
          <w:tcPr>
            <w:tcW w:w="1299" w:type="dxa"/>
            <w:shd w:val="clear" w:color="auto" w:fill="auto"/>
            <w:noWrap/>
          </w:tcPr>
          <w:p w14:paraId="702B87BC" w14:textId="77777777" w:rsidR="002F1A26" w:rsidRPr="00EF5447" w:rsidRDefault="002F1A26" w:rsidP="00BD096F">
            <w:pPr>
              <w:pStyle w:val="TAC"/>
            </w:pPr>
            <w:r>
              <w:t>742</w:t>
            </w:r>
          </w:p>
        </w:tc>
        <w:tc>
          <w:tcPr>
            <w:tcW w:w="700" w:type="dxa"/>
            <w:shd w:val="clear" w:color="auto" w:fill="auto"/>
          </w:tcPr>
          <w:p w14:paraId="51031D93" w14:textId="77777777" w:rsidR="002F1A26" w:rsidRPr="00EF5447" w:rsidRDefault="002F1A26" w:rsidP="00BD096F">
            <w:pPr>
              <w:pStyle w:val="TAC"/>
              <w:rPr>
                <w:lang w:eastAsia="ja-JP"/>
              </w:rPr>
            </w:pPr>
            <w:r>
              <w:t>9.4</w:t>
            </w:r>
          </w:p>
        </w:tc>
        <w:tc>
          <w:tcPr>
            <w:tcW w:w="1248" w:type="dxa"/>
            <w:shd w:val="clear" w:color="auto" w:fill="auto"/>
          </w:tcPr>
          <w:p w14:paraId="7F9267FD" w14:textId="77777777" w:rsidR="002F1A26" w:rsidRPr="00EF5447" w:rsidRDefault="002F1A26" w:rsidP="00BD096F">
            <w:pPr>
              <w:pStyle w:val="TAC"/>
            </w:pPr>
            <w:r>
              <w:t>IMD4</w:t>
            </w:r>
          </w:p>
        </w:tc>
      </w:tr>
      <w:tr w:rsidR="002F1A26" w:rsidRPr="00EF5447" w14:paraId="7CA19A48" w14:textId="77777777" w:rsidTr="00BD096F">
        <w:trPr>
          <w:trHeight w:val="54"/>
          <w:jc w:val="center"/>
        </w:trPr>
        <w:tc>
          <w:tcPr>
            <w:tcW w:w="2258" w:type="dxa"/>
            <w:tcBorders>
              <w:top w:val="nil"/>
              <w:bottom w:val="nil"/>
            </w:tcBorders>
            <w:shd w:val="clear" w:color="auto" w:fill="auto"/>
          </w:tcPr>
          <w:p w14:paraId="263B54D6" w14:textId="77777777" w:rsidR="002F1A26" w:rsidRPr="00EF5447" w:rsidRDefault="002F1A26" w:rsidP="00BD096F">
            <w:pPr>
              <w:pStyle w:val="TAC"/>
              <w:rPr>
                <w:rFonts w:eastAsia="MS Mincho"/>
              </w:rPr>
            </w:pPr>
          </w:p>
        </w:tc>
        <w:tc>
          <w:tcPr>
            <w:tcW w:w="867" w:type="dxa"/>
            <w:shd w:val="clear" w:color="auto" w:fill="auto"/>
          </w:tcPr>
          <w:p w14:paraId="4D3258BA" w14:textId="77777777" w:rsidR="002F1A26" w:rsidRPr="00EF5447" w:rsidRDefault="002F1A26" w:rsidP="00BD096F">
            <w:pPr>
              <w:pStyle w:val="TAC"/>
              <w:rPr>
                <w:lang w:eastAsia="ja-JP"/>
              </w:rPr>
            </w:pPr>
            <w:r>
              <w:t>66</w:t>
            </w:r>
          </w:p>
        </w:tc>
        <w:tc>
          <w:tcPr>
            <w:tcW w:w="1066" w:type="dxa"/>
            <w:shd w:val="clear" w:color="auto" w:fill="auto"/>
            <w:noWrap/>
          </w:tcPr>
          <w:p w14:paraId="1F82C03F" w14:textId="77777777" w:rsidR="002F1A26" w:rsidRPr="00EF5447" w:rsidRDefault="002F1A26" w:rsidP="00BD096F">
            <w:pPr>
              <w:pStyle w:val="TAC"/>
            </w:pPr>
            <w:r>
              <w:t>1745</w:t>
            </w:r>
          </w:p>
        </w:tc>
        <w:tc>
          <w:tcPr>
            <w:tcW w:w="746" w:type="dxa"/>
            <w:shd w:val="clear" w:color="auto" w:fill="auto"/>
            <w:noWrap/>
          </w:tcPr>
          <w:p w14:paraId="76160135" w14:textId="77777777" w:rsidR="002F1A26" w:rsidRPr="00EF5447" w:rsidRDefault="002F1A26" w:rsidP="00BD096F">
            <w:pPr>
              <w:pStyle w:val="TAC"/>
              <w:rPr>
                <w:rFonts w:eastAsia="Malgun Gothic"/>
                <w:lang w:eastAsia="ko-KR"/>
              </w:rPr>
            </w:pPr>
            <w:r>
              <w:t>5</w:t>
            </w:r>
          </w:p>
        </w:tc>
        <w:tc>
          <w:tcPr>
            <w:tcW w:w="877" w:type="dxa"/>
            <w:shd w:val="clear" w:color="auto" w:fill="auto"/>
            <w:noWrap/>
          </w:tcPr>
          <w:p w14:paraId="453943AB" w14:textId="77777777" w:rsidR="002F1A26" w:rsidRPr="00EF5447" w:rsidRDefault="002F1A26" w:rsidP="00BD096F">
            <w:pPr>
              <w:pStyle w:val="TAC"/>
              <w:rPr>
                <w:rFonts w:eastAsia="Malgun Gothic"/>
                <w:lang w:eastAsia="ko-KR"/>
              </w:rPr>
            </w:pPr>
            <w:r>
              <w:t>25</w:t>
            </w:r>
          </w:p>
        </w:tc>
        <w:tc>
          <w:tcPr>
            <w:tcW w:w="1299" w:type="dxa"/>
            <w:shd w:val="clear" w:color="auto" w:fill="auto"/>
            <w:noWrap/>
          </w:tcPr>
          <w:p w14:paraId="40E5C2E0" w14:textId="77777777" w:rsidR="002F1A26" w:rsidRPr="00EF5447" w:rsidRDefault="002F1A26" w:rsidP="00BD096F">
            <w:pPr>
              <w:pStyle w:val="TAC"/>
            </w:pPr>
            <w:r>
              <w:t>2145</w:t>
            </w:r>
          </w:p>
        </w:tc>
        <w:tc>
          <w:tcPr>
            <w:tcW w:w="700" w:type="dxa"/>
            <w:shd w:val="clear" w:color="auto" w:fill="auto"/>
          </w:tcPr>
          <w:p w14:paraId="4971D75A" w14:textId="77777777" w:rsidR="002F1A26" w:rsidRPr="00EF5447" w:rsidRDefault="002F1A26" w:rsidP="00BD096F">
            <w:pPr>
              <w:pStyle w:val="TAC"/>
              <w:rPr>
                <w:lang w:eastAsia="ja-JP"/>
              </w:rPr>
            </w:pPr>
            <w:r>
              <w:t>N/A</w:t>
            </w:r>
          </w:p>
        </w:tc>
        <w:tc>
          <w:tcPr>
            <w:tcW w:w="1248" w:type="dxa"/>
            <w:shd w:val="clear" w:color="auto" w:fill="auto"/>
          </w:tcPr>
          <w:p w14:paraId="2F5F7894" w14:textId="77777777" w:rsidR="002F1A26" w:rsidRPr="00EF5447" w:rsidRDefault="002F1A26" w:rsidP="00BD096F">
            <w:pPr>
              <w:pStyle w:val="TAC"/>
            </w:pPr>
            <w:r>
              <w:t>N/A</w:t>
            </w:r>
          </w:p>
        </w:tc>
      </w:tr>
      <w:tr w:rsidR="002F1A26" w:rsidRPr="00EF5447" w14:paraId="7273F9D7" w14:textId="77777777" w:rsidTr="00BD096F">
        <w:trPr>
          <w:trHeight w:val="54"/>
          <w:jc w:val="center"/>
        </w:trPr>
        <w:tc>
          <w:tcPr>
            <w:tcW w:w="2258" w:type="dxa"/>
            <w:tcBorders>
              <w:top w:val="nil"/>
              <w:bottom w:val="single" w:sz="4" w:space="0" w:color="auto"/>
            </w:tcBorders>
            <w:shd w:val="clear" w:color="auto" w:fill="auto"/>
          </w:tcPr>
          <w:p w14:paraId="5EA8B829" w14:textId="77777777" w:rsidR="002F1A26" w:rsidRPr="00EF5447" w:rsidRDefault="002F1A26" w:rsidP="00BD096F">
            <w:pPr>
              <w:pStyle w:val="TAC"/>
              <w:rPr>
                <w:rFonts w:eastAsia="MS Mincho"/>
              </w:rPr>
            </w:pPr>
          </w:p>
        </w:tc>
        <w:tc>
          <w:tcPr>
            <w:tcW w:w="867" w:type="dxa"/>
            <w:shd w:val="clear" w:color="auto" w:fill="auto"/>
          </w:tcPr>
          <w:p w14:paraId="09ADEE6A" w14:textId="77777777" w:rsidR="002F1A26" w:rsidRPr="00EF5447" w:rsidRDefault="002F1A26" w:rsidP="00BD096F">
            <w:pPr>
              <w:pStyle w:val="TAC"/>
              <w:rPr>
                <w:lang w:eastAsia="ja-JP"/>
              </w:rPr>
            </w:pPr>
            <w:r>
              <w:t>n5</w:t>
            </w:r>
          </w:p>
        </w:tc>
        <w:tc>
          <w:tcPr>
            <w:tcW w:w="1066" w:type="dxa"/>
            <w:shd w:val="clear" w:color="auto" w:fill="auto"/>
            <w:noWrap/>
          </w:tcPr>
          <w:p w14:paraId="70A01319" w14:textId="77777777" w:rsidR="002F1A26" w:rsidRPr="00EF5447" w:rsidRDefault="002F1A26" w:rsidP="00BD096F">
            <w:pPr>
              <w:pStyle w:val="TAC"/>
            </w:pPr>
            <w:r>
              <w:t>829</w:t>
            </w:r>
          </w:p>
        </w:tc>
        <w:tc>
          <w:tcPr>
            <w:tcW w:w="746" w:type="dxa"/>
            <w:shd w:val="clear" w:color="auto" w:fill="auto"/>
            <w:noWrap/>
          </w:tcPr>
          <w:p w14:paraId="4809A7EF" w14:textId="77777777" w:rsidR="002F1A26" w:rsidRPr="00EF5447" w:rsidRDefault="002F1A26" w:rsidP="00BD096F">
            <w:pPr>
              <w:pStyle w:val="TAC"/>
              <w:rPr>
                <w:rFonts w:eastAsia="Malgun Gothic"/>
                <w:lang w:eastAsia="ko-KR"/>
              </w:rPr>
            </w:pPr>
            <w:r>
              <w:t>5</w:t>
            </w:r>
          </w:p>
        </w:tc>
        <w:tc>
          <w:tcPr>
            <w:tcW w:w="877" w:type="dxa"/>
            <w:shd w:val="clear" w:color="auto" w:fill="auto"/>
            <w:noWrap/>
          </w:tcPr>
          <w:p w14:paraId="357C4D6C" w14:textId="77777777" w:rsidR="002F1A26" w:rsidRPr="00EF5447" w:rsidRDefault="002F1A26" w:rsidP="00BD096F">
            <w:pPr>
              <w:pStyle w:val="TAC"/>
              <w:rPr>
                <w:rFonts w:eastAsia="Malgun Gothic"/>
                <w:lang w:eastAsia="ko-KR"/>
              </w:rPr>
            </w:pPr>
            <w:r>
              <w:t>25</w:t>
            </w:r>
          </w:p>
        </w:tc>
        <w:tc>
          <w:tcPr>
            <w:tcW w:w="1299" w:type="dxa"/>
            <w:shd w:val="clear" w:color="auto" w:fill="auto"/>
            <w:noWrap/>
          </w:tcPr>
          <w:p w14:paraId="7CB2FAA7" w14:textId="77777777" w:rsidR="002F1A26" w:rsidRPr="00EF5447" w:rsidRDefault="002F1A26" w:rsidP="00BD096F">
            <w:pPr>
              <w:pStyle w:val="TAC"/>
            </w:pPr>
            <w:r>
              <w:t>874</w:t>
            </w:r>
          </w:p>
        </w:tc>
        <w:tc>
          <w:tcPr>
            <w:tcW w:w="700" w:type="dxa"/>
            <w:shd w:val="clear" w:color="auto" w:fill="auto"/>
          </w:tcPr>
          <w:p w14:paraId="7946D160" w14:textId="77777777" w:rsidR="002F1A26" w:rsidRPr="00EF5447" w:rsidRDefault="002F1A26" w:rsidP="00BD096F">
            <w:pPr>
              <w:pStyle w:val="TAC"/>
              <w:rPr>
                <w:lang w:eastAsia="ja-JP"/>
              </w:rPr>
            </w:pPr>
            <w:r>
              <w:t>N/A</w:t>
            </w:r>
          </w:p>
        </w:tc>
        <w:tc>
          <w:tcPr>
            <w:tcW w:w="1248" w:type="dxa"/>
            <w:shd w:val="clear" w:color="auto" w:fill="auto"/>
          </w:tcPr>
          <w:p w14:paraId="2CDB41B1" w14:textId="77777777" w:rsidR="002F1A26" w:rsidRPr="00EF5447" w:rsidRDefault="002F1A26" w:rsidP="00BD096F">
            <w:pPr>
              <w:pStyle w:val="TAC"/>
            </w:pPr>
            <w:r>
              <w:t>N/A</w:t>
            </w:r>
          </w:p>
        </w:tc>
      </w:tr>
      <w:tr w:rsidR="002F1A26" w14:paraId="325FE15D"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6644A570" w14:textId="77777777" w:rsidR="002F1A26" w:rsidRDefault="002F1A26" w:rsidP="00BD096F">
            <w:pPr>
              <w:pStyle w:val="TAC"/>
              <w:rPr>
                <w:rFonts w:eastAsia="MS Mincho"/>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28BAF19" w14:textId="77777777" w:rsidR="002F1A26" w:rsidRDefault="002F1A26" w:rsidP="00BD096F">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3C9441F" w14:textId="77777777" w:rsidR="002F1A26" w:rsidRDefault="002F1A26" w:rsidP="00BD096F">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0B4744CA" w14:textId="77777777" w:rsidR="002F1A26" w:rsidRDefault="002F1A26" w:rsidP="00BD096F">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48269FAC" w14:textId="77777777" w:rsidR="002F1A26" w:rsidRDefault="002F1A26" w:rsidP="00BD096F">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CC85C5C" w14:textId="77777777" w:rsidR="002F1A26" w:rsidRDefault="002F1A26" w:rsidP="00BD096F">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7D8BE4D9" w14:textId="77777777" w:rsidR="002F1A26" w:rsidRDefault="002F1A26" w:rsidP="00BD096F">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7AD75835" w14:textId="77777777" w:rsidR="002F1A26" w:rsidRDefault="002F1A26" w:rsidP="00BD096F">
            <w:pPr>
              <w:pStyle w:val="TAC"/>
            </w:pPr>
            <w:r w:rsidRPr="00630321">
              <w:rPr>
                <w:lang w:eastAsia="fi-FI"/>
              </w:rPr>
              <w:t>IMD3</w:t>
            </w:r>
            <w:r w:rsidRPr="00630321">
              <w:rPr>
                <w:vertAlign w:val="superscript"/>
                <w:lang w:eastAsia="fi-FI"/>
              </w:rPr>
              <w:t>11</w:t>
            </w:r>
          </w:p>
        </w:tc>
      </w:tr>
      <w:tr w:rsidR="002F1A26" w14:paraId="6146BD76"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23558D38"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176E6B" w14:textId="77777777" w:rsidR="002F1A26" w:rsidRDefault="002F1A26" w:rsidP="00BD096F">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1F3C6E1" w14:textId="77777777" w:rsidR="002F1A26" w:rsidRDefault="002F1A26" w:rsidP="00BD096F">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70216E91" w14:textId="77777777" w:rsidR="002F1A26" w:rsidRDefault="002F1A26" w:rsidP="00BD096F">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4D9B9FCB" w14:textId="77777777" w:rsidR="002F1A26" w:rsidRDefault="002F1A26" w:rsidP="00BD096F">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4E16F8" w14:textId="77777777" w:rsidR="002F1A26" w:rsidRDefault="002F1A26" w:rsidP="00BD096F">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5CD41B55" w14:textId="77777777" w:rsidR="002F1A26" w:rsidRDefault="002F1A26" w:rsidP="00BD096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02973A7" w14:textId="77777777" w:rsidR="002F1A26" w:rsidRDefault="002F1A26" w:rsidP="00BD096F">
            <w:pPr>
              <w:pStyle w:val="TAC"/>
            </w:pPr>
            <w:r w:rsidRPr="00630321">
              <w:rPr>
                <w:lang w:eastAsia="fi-FI"/>
              </w:rPr>
              <w:t>N/A</w:t>
            </w:r>
          </w:p>
        </w:tc>
      </w:tr>
      <w:tr w:rsidR="002F1A26" w14:paraId="6B3026F5"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71DF3201"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8E3DE9" w14:textId="77777777" w:rsidR="002F1A26" w:rsidRDefault="002F1A26" w:rsidP="00BD096F">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DE9DCB3" w14:textId="77777777" w:rsidR="002F1A26" w:rsidRDefault="002F1A26" w:rsidP="00BD096F">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6FC49CAF" w14:textId="77777777" w:rsidR="002F1A26" w:rsidRDefault="002F1A26" w:rsidP="00BD096F">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64BBE7B9" w14:textId="77777777" w:rsidR="002F1A26" w:rsidRDefault="002F1A26" w:rsidP="00BD096F">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7B591AE" w14:textId="77777777" w:rsidR="002F1A26" w:rsidRDefault="002F1A26" w:rsidP="00BD096F">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2BA28226" w14:textId="77777777" w:rsidR="002F1A26" w:rsidRDefault="002F1A26" w:rsidP="00BD096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467BFA7" w14:textId="77777777" w:rsidR="002F1A26" w:rsidRDefault="002F1A26" w:rsidP="00BD096F">
            <w:pPr>
              <w:pStyle w:val="TAC"/>
            </w:pPr>
            <w:r w:rsidRPr="00630321">
              <w:rPr>
                <w:lang w:eastAsia="fi-FI"/>
              </w:rPr>
              <w:t>N/A</w:t>
            </w:r>
          </w:p>
        </w:tc>
      </w:tr>
      <w:tr w:rsidR="002F1A26" w14:paraId="007AF66B"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3153752C"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9C2EFAD" w14:textId="77777777" w:rsidR="002F1A26" w:rsidRDefault="002F1A26" w:rsidP="00BD096F">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6719FC1" w14:textId="77777777" w:rsidR="002F1A26" w:rsidRDefault="002F1A26" w:rsidP="00BD096F">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000A9C23" w14:textId="77777777" w:rsidR="002F1A26" w:rsidRDefault="002F1A26" w:rsidP="00BD096F">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3214A948" w14:textId="77777777" w:rsidR="002F1A26" w:rsidRDefault="002F1A26" w:rsidP="00BD096F">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AEFC55" w14:textId="77777777" w:rsidR="002F1A26" w:rsidRDefault="002F1A26" w:rsidP="00BD096F">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1D1333CE" w14:textId="77777777" w:rsidR="002F1A26" w:rsidRDefault="002F1A26" w:rsidP="00BD096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4B72109" w14:textId="77777777" w:rsidR="002F1A26" w:rsidRDefault="002F1A26" w:rsidP="00BD096F">
            <w:pPr>
              <w:pStyle w:val="TAC"/>
            </w:pPr>
            <w:r w:rsidRPr="00630321">
              <w:rPr>
                <w:lang w:eastAsia="fi-FI"/>
              </w:rPr>
              <w:t>N/A</w:t>
            </w:r>
          </w:p>
        </w:tc>
      </w:tr>
      <w:tr w:rsidR="002F1A26" w14:paraId="1B3A3631"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084C176E"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A2B7F0C" w14:textId="77777777" w:rsidR="002F1A26" w:rsidRDefault="002F1A26" w:rsidP="00BD096F">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1B5DB85" w14:textId="77777777" w:rsidR="002F1A26" w:rsidRDefault="002F1A26" w:rsidP="00BD096F">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58B34B8A" w14:textId="77777777" w:rsidR="002F1A26" w:rsidRDefault="002F1A26" w:rsidP="00BD096F">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7165DF3F" w14:textId="77777777" w:rsidR="002F1A26" w:rsidRDefault="002F1A26" w:rsidP="00BD096F">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32663A" w14:textId="77777777" w:rsidR="002F1A26" w:rsidRDefault="002F1A26" w:rsidP="00BD096F">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6488A01A" w14:textId="77777777" w:rsidR="002F1A26" w:rsidRDefault="002F1A26" w:rsidP="00BD096F">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6872E7F9" w14:textId="77777777" w:rsidR="002F1A26" w:rsidRDefault="002F1A26" w:rsidP="00BD096F">
            <w:pPr>
              <w:pStyle w:val="TAC"/>
            </w:pPr>
            <w:r w:rsidRPr="00630321">
              <w:rPr>
                <w:lang w:eastAsia="fi-FI"/>
              </w:rPr>
              <w:t>IMD3</w:t>
            </w:r>
          </w:p>
        </w:tc>
      </w:tr>
      <w:tr w:rsidR="002F1A26" w14:paraId="434F7F7E" w14:textId="77777777" w:rsidTr="00BD096F">
        <w:trPr>
          <w:trHeight w:val="54"/>
          <w:jc w:val="center"/>
        </w:trPr>
        <w:tc>
          <w:tcPr>
            <w:tcW w:w="2258" w:type="dxa"/>
            <w:tcBorders>
              <w:top w:val="nil"/>
              <w:left w:val="single" w:sz="4" w:space="0" w:color="auto"/>
              <w:bottom w:val="single" w:sz="4" w:space="0" w:color="auto"/>
              <w:right w:val="single" w:sz="4" w:space="0" w:color="auto"/>
            </w:tcBorders>
            <w:vAlign w:val="center"/>
          </w:tcPr>
          <w:p w14:paraId="233DBD82" w14:textId="77777777" w:rsidR="002F1A26" w:rsidRDefault="002F1A26" w:rsidP="00BD096F">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9BF78D" w14:textId="77777777" w:rsidR="002F1A26" w:rsidRDefault="002F1A26" w:rsidP="00BD096F">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4748F1A" w14:textId="77777777" w:rsidR="002F1A26" w:rsidRDefault="002F1A26" w:rsidP="00BD096F">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06A298BD" w14:textId="77777777" w:rsidR="002F1A26" w:rsidRDefault="002F1A26" w:rsidP="00BD096F">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26CA384B" w14:textId="77777777" w:rsidR="002F1A26" w:rsidRDefault="002F1A26" w:rsidP="00BD096F">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6DE607A" w14:textId="77777777" w:rsidR="002F1A26" w:rsidRDefault="002F1A26" w:rsidP="00BD096F">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0C27E9E3" w14:textId="77777777" w:rsidR="002F1A26" w:rsidRDefault="002F1A26" w:rsidP="00BD096F">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2445A77" w14:textId="77777777" w:rsidR="002F1A26" w:rsidRDefault="002F1A26" w:rsidP="00BD096F">
            <w:pPr>
              <w:pStyle w:val="TAC"/>
            </w:pPr>
            <w:r w:rsidRPr="00630321">
              <w:rPr>
                <w:lang w:eastAsia="fi-FI"/>
              </w:rPr>
              <w:t>N/A</w:t>
            </w:r>
          </w:p>
        </w:tc>
      </w:tr>
      <w:tr w:rsidR="002F1A26" w:rsidRPr="00EF5447" w14:paraId="6822DC2F" w14:textId="77777777" w:rsidTr="00BD096F">
        <w:trPr>
          <w:trHeight w:val="54"/>
          <w:jc w:val="center"/>
        </w:trPr>
        <w:tc>
          <w:tcPr>
            <w:tcW w:w="2258" w:type="dxa"/>
            <w:tcBorders>
              <w:top w:val="nil"/>
              <w:bottom w:val="nil"/>
            </w:tcBorders>
            <w:shd w:val="clear" w:color="auto" w:fill="auto"/>
            <w:vAlign w:val="center"/>
          </w:tcPr>
          <w:p w14:paraId="5BDACCC7" w14:textId="77777777" w:rsidR="002F1A26" w:rsidRPr="00EF5447" w:rsidRDefault="002F1A26" w:rsidP="00BD096F">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73EEDD7C" w14:textId="77777777" w:rsidR="002F1A26" w:rsidRPr="00EF5447" w:rsidRDefault="002F1A26" w:rsidP="00BD096F">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DB3CD2B" w14:textId="77777777" w:rsidR="002F1A26" w:rsidRPr="00EF5447" w:rsidRDefault="002F1A26" w:rsidP="00BD096F">
            <w:pPr>
              <w:pStyle w:val="TAC"/>
              <w:rPr>
                <w:rFonts w:cs="Arial"/>
                <w:szCs w:val="18"/>
              </w:rPr>
            </w:pPr>
            <w:r w:rsidRPr="00EF5447">
              <w:rPr>
                <w:rFonts w:cs="Arial"/>
                <w:szCs w:val="18"/>
              </w:rPr>
              <w:t>782</w:t>
            </w:r>
          </w:p>
        </w:tc>
        <w:tc>
          <w:tcPr>
            <w:tcW w:w="746" w:type="dxa"/>
            <w:shd w:val="clear" w:color="auto" w:fill="auto"/>
            <w:noWrap/>
            <w:vAlign w:val="center"/>
          </w:tcPr>
          <w:p w14:paraId="65D2AC7B" w14:textId="77777777" w:rsidR="002F1A26" w:rsidRPr="00EF5447" w:rsidRDefault="002F1A26" w:rsidP="00BD096F">
            <w:pPr>
              <w:pStyle w:val="TAC"/>
              <w:rPr>
                <w:rFonts w:cs="Arial"/>
                <w:szCs w:val="18"/>
                <w:lang w:eastAsia="ko-KR"/>
              </w:rPr>
            </w:pPr>
            <w:r w:rsidRPr="00EF5447">
              <w:rPr>
                <w:rFonts w:cs="Arial"/>
                <w:szCs w:val="18"/>
              </w:rPr>
              <w:t>5</w:t>
            </w:r>
          </w:p>
        </w:tc>
        <w:tc>
          <w:tcPr>
            <w:tcW w:w="877" w:type="dxa"/>
            <w:shd w:val="clear" w:color="auto" w:fill="auto"/>
            <w:noWrap/>
            <w:vAlign w:val="center"/>
          </w:tcPr>
          <w:p w14:paraId="5E2FDDEC" w14:textId="77777777" w:rsidR="002F1A26" w:rsidRPr="00EF5447" w:rsidRDefault="002F1A26" w:rsidP="00BD096F">
            <w:pPr>
              <w:pStyle w:val="TAC"/>
              <w:rPr>
                <w:rFonts w:cs="Arial"/>
                <w:szCs w:val="18"/>
                <w:lang w:eastAsia="ko-KR"/>
              </w:rPr>
            </w:pPr>
            <w:r w:rsidRPr="00EF5447">
              <w:rPr>
                <w:rFonts w:cs="Arial"/>
                <w:szCs w:val="18"/>
              </w:rPr>
              <w:t>25</w:t>
            </w:r>
          </w:p>
        </w:tc>
        <w:tc>
          <w:tcPr>
            <w:tcW w:w="1299" w:type="dxa"/>
            <w:shd w:val="clear" w:color="auto" w:fill="auto"/>
            <w:noWrap/>
            <w:vAlign w:val="center"/>
          </w:tcPr>
          <w:p w14:paraId="6D618E82" w14:textId="77777777" w:rsidR="002F1A26" w:rsidRPr="00EF5447" w:rsidRDefault="002F1A26" w:rsidP="00BD096F">
            <w:pPr>
              <w:pStyle w:val="TAC"/>
              <w:rPr>
                <w:rFonts w:cs="Arial"/>
                <w:szCs w:val="18"/>
              </w:rPr>
            </w:pPr>
            <w:r w:rsidRPr="00EF5447">
              <w:rPr>
                <w:rFonts w:cs="Arial"/>
                <w:szCs w:val="18"/>
              </w:rPr>
              <w:t>751</w:t>
            </w:r>
          </w:p>
        </w:tc>
        <w:tc>
          <w:tcPr>
            <w:tcW w:w="700" w:type="dxa"/>
            <w:shd w:val="clear" w:color="auto" w:fill="auto"/>
            <w:vAlign w:val="center"/>
          </w:tcPr>
          <w:p w14:paraId="52A50105" w14:textId="77777777" w:rsidR="002F1A26" w:rsidRPr="00EF5447" w:rsidRDefault="002F1A26" w:rsidP="00BD096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F24F6F5" w14:textId="77777777" w:rsidR="002F1A26" w:rsidRPr="00EF5447" w:rsidRDefault="002F1A26" w:rsidP="00BD096F">
            <w:pPr>
              <w:pStyle w:val="TAC"/>
              <w:rPr>
                <w:rFonts w:cs="Arial"/>
                <w:szCs w:val="18"/>
              </w:rPr>
            </w:pPr>
            <w:r w:rsidRPr="00EF5447">
              <w:rPr>
                <w:rFonts w:cs="Arial"/>
                <w:szCs w:val="18"/>
                <w:lang w:eastAsia="ko-KR"/>
              </w:rPr>
              <w:t>N/A</w:t>
            </w:r>
          </w:p>
        </w:tc>
      </w:tr>
      <w:tr w:rsidR="002F1A26" w:rsidRPr="00EF5447" w14:paraId="6EBD0081" w14:textId="77777777" w:rsidTr="00BD096F">
        <w:trPr>
          <w:trHeight w:val="54"/>
          <w:jc w:val="center"/>
        </w:trPr>
        <w:tc>
          <w:tcPr>
            <w:tcW w:w="2258" w:type="dxa"/>
            <w:tcBorders>
              <w:top w:val="nil"/>
              <w:bottom w:val="nil"/>
            </w:tcBorders>
            <w:shd w:val="clear" w:color="auto" w:fill="auto"/>
            <w:vAlign w:val="center"/>
          </w:tcPr>
          <w:p w14:paraId="1C65E658" w14:textId="77777777" w:rsidR="002F1A26" w:rsidRPr="00EF5447" w:rsidRDefault="002F1A26" w:rsidP="00BD096F">
            <w:pPr>
              <w:pStyle w:val="TAC"/>
              <w:rPr>
                <w:rFonts w:eastAsia="MS Mincho" w:cs="Arial"/>
                <w:szCs w:val="18"/>
              </w:rPr>
            </w:pPr>
          </w:p>
        </w:tc>
        <w:tc>
          <w:tcPr>
            <w:tcW w:w="867" w:type="dxa"/>
            <w:shd w:val="clear" w:color="auto" w:fill="auto"/>
            <w:vAlign w:val="center"/>
          </w:tcPr>
          <w:p w14:paraId="0C428DB2" w14:textId="77777777" w:rsidR="002F1A26" w:rsidRPr="00EF5447" w:rsidRDefault="002F1A26" w:rsidP="00BD096F">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7042A354" w14:textId="77777777" w:rsidR="002F1A26" w:rsidRPr="00EF5447" w:rsidRDefault="002F1A26" w:rsidP="00BD096F">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4780BA29" w14:textId="77777777" w:rsidR="002F1A26" w:rsidRPr="00EF5447" w:rsidRDefault="002F1A26" w:rsidP="00BD096F">
            <w:pPr>
              <w:pStyle w:val="TAC"/>
              <w:rPr>
                <w:rFonts w:cs="Arial"/>
                <w:szCs w:val="18"/>
                <w:lang w:eastAsia="ko-KR"/>
              </w:rPr>
            </w:pPr>
            <w:r w:rsidRPr="00EF5447">
              <w:rPr>
                <w:rFonts w:cs="Arial"/>
                <w:szCs w:val="18"/>
              </w:rPr>
              <w:t>5</w:t>
            </w:r>
          </w:p>
        </w:tc>
        <w:tc>
          <w:tcPr>
            <w:tcW w:w="877" w:type="dxa"/>
            <w:shd w:val="clear" w:color="auto" w:fill="auto"/>
            <w:noWrap/>
            <w:vAlign w:val="center"/>
          </w:tcPr>
          <w:p w14:paraId="30729F6C" w14:textId="77777777" w:rsidR="002F1A26" w:rsidRPr="00EF5447" w:rsidRDefault="002F1A26" w:rsidP="00BD096F">
            <w:pPr>
              <w:pStyle w:val="TAC"/>
              <w:rPr>
                <w:rFonts w:cs="Arial"/>
                <w:szCs w:val="18"/>
                <w:lang w:eastAsia="ko-KR"/>
              </w:rPr>
            </w:pPr>
            <w:r w:rsidRPr="00EF5447">
              <w:rPr>
                <w:rFonts w:cs="Arial"/>
                <w:szCs w:val="18"/>
              </w:rPr>
              <w:t>25</w:t>
            </w:r>
          </w:p>
        </w:tc>
        <w:tc>
          <w:tcPr>
            <w:tcW w:w="1299" w:type="dxa"/>
            <w:shd w:val="clear" w:color="auto" w:fill="auto"/>
            <w:noWrap/>
            <w:vAlign w:val="center"/>
          </w:tcPr>
          <w:p w14:paraId="385AB49F" w14:textId="77777777" w:rsidR="002F1A26" w:rsidRPr="00EF5447" w:rsidRDefault="002F1A26" w:rsidP="00BD096F">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0AD00F0F" w14:textId="77777777" w:rsidR="002F1A26" w:rsidRPr="00EF5447" w:rsidRDefault="002F1A26" w:rsidP="00BD096F">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6ADE5703" w14:textId="77777777" w:rsidR="002F1A26" w:rsidRPr="00EF5447" w:rsidRDefault="002F1A26" w:rsidP="00BD096F">
            <w:pPr>
              <w:pStyle w:val="TAC"/>
              <w:rPr>
                <w:rFonts w:cs="Arial"/>
                <w:szCs w:val="18"/>
              </w:rPr>
            </w:pPr>
            <w:r w:rsidRPr="00EF5447">
              <w:rPr>
                <w:rFonts w:cs="Arial"/>
                <w:szCs w:val="18"/>
                <w:lang w:eastAsia="ja-JP"/>
              </w:rPr>
              <w:t>N/A</w:t>
            </w:r>
          </w:p>
        </w:tc>
      </w:tr>
      <w:tr w:rsidR="002F1A26" w:rsidRPr="00EF5447" w14:paraId="151BDC70" w14:textId="77777777" w:rsidTr="00BD096F">
        <w:trPr>
          <w:trHeight w:val="54"/>
          <w:jc w:val="center"/>
        </w:trPr>
        <w:tc>
          <w:tcPr>
            <w:tcW w:w="2258" w:type="dxa"/>
            <w:tcBorders>
              <w:top w:val="nil"/>
              <w:bottom w:val="nil"/>
            </w:tcBorders>
            <w:shd w:val="clear" w:color="auto" w:fill="auto"/>
            <w:vAlign w:val="center"/>
          </w:tcPr>
          <w:p w14:paraId="63C93CC9" w14:textId="77777777" w:rsidR="002F1A26" w:rsidRPr="00EF5447" w:rsidRDefault="002F1A26" w:rsidP="00BD096F">
            <w:pPr>
              <w:pStyle w:val="TAC"/>
              <w:rPr>
                <w:rFonts w:eastAsia="MS Mincho" w:cs="Arial"/>
                <w:szCs w:val="18"/>
              </w:rPr>
            </w:pPr>
          </w:p>
        </w:tc>
        <w:tc>
          <w:tcPr>
            <w:tcW w:w="867" w:type="dxa"/>
            <w:shd w:val="clear" w:color="auto" w:fill="auto"/>
            <w:vAlign w:val="center"/>
          </w:tcPr>
          <w:p w14:paraId="3A2DE8D3" w14:textId="77777777" w:rsidR="002F1A26" w:rsidRPr="00EF5447" w:rsidRDefault="002F1A26" w:rsidP="00BD096F">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0E49BF85" w14:textId="77777777" w:rsidR="002F1A26" w:rsidRPr="00EF5447" w:rsidRDefault="002F1A26" w:rsidP="00BD096F">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3E451520" w14:textId="77777777" w:rsidR="002F1A26" w:rsidRPr="00EF5447" w:rsidRDefault="002F1A26" w:rsidP="00BD096F">
            <w:pPr>
              <w:pStyle w:val="TAC"/>
              <w:rPr>
                <w:rFonts w:cs="Arial"/>
                <w:szCs w:val="18"/>
                <w:lang w:eastAsia="ko-KR"/>
              </w:rPr>
            </w:pPr>
            <w:r w:rsidRPr="00EF5447">
              <w:rPr>
                <w:rFonts w:cs="Arial"/>
                <w:szCs w:val="18"/>
              </w:rPr>
              <w:t>10</w:t>
            </w:r>
          </w:p>
        </w:tc>
        <w:tc>
          <w:tcPr>
            <w:tcW w:w="877" w:type="dxa"/>
            <w:shd w:val="clear" w:color="auto" w:fill="auto"/>
            <w:noWrap/>
            <w:vAlign w:val="center"/>
          </w:tcPr>
          <w:p w14:paraId="7B485539" w14:textId="77777777" w:rsidR="002F1A26" w:rsidRPr="00EF5447" w:rsidRDefault="002F1A26" w:rsidP="00BD096F">
            <w:pPr>
              <w:pStyle w:val="TAC"/>
              <w:rPr>
                <w:rFonts w:cs="Arial"/>
                <w:szCs w:val="18"/>
                <w:lang w:eastAsia="ko-KR"/>
              </w:rPr>
            </w:pPr>
            <w:r w:rsidRPr="00EF5447">
              <w:rPr>
                <w:rFonts w:cs="Arial"/>
                <w:szCs w:val="18"/>
              </w:rPr>
              <w:t>50</w:t>
            </w:r>
          </w:p>
        </w:tc>
        <w:tc>
          <w:tcPr>
            <w:tcW w:w="1299" w:type="dxa"/>
            <w:shd w:val="clear" w:color="auto" w:fill="auto"/>
            <w:noWrap/>
            <w:vAlign w:val="center"/>
          </w:tcPr>
          <w:p w14:paraId="20FA5B6D" w14:textId="77777777" w:rsidR="002F1A26" w:rsidRPr="00EF5447" w:rsidRDefault="002F1A26" w:rsidP="00BD096F">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3F9237D8" w14:textId="77777777" w:rsidR="002F1A26" w:rsidRPr="00EF5447" w:rsidRDefault="002F1A26" w:rsidP="00BD096F">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67752BBD" w14:textId="77777777" w:rsidR="002F1A26" w:rsidRPr="00EF5447" w:rsidRDefault="002F1A26" w:rsidP="00BD096F">
            <w:pPr>
              <w:pStyle w:val="TAC"/>
              <w:rPr>
                <w:rFonts w:cs="Arial"/>
                <w:szCs w:val="18"/>
              </w:rPr>
            </w:pPr>
            <w:r w:rsidRPr="00EF5447">
              <w:rPr>
                <w:rFonts w:cs="Arial"/>
                <w:szCs w:val="18"/>
                <w:lang w:eastAsia="ko-KR"/>
              </w:rPr>
              <w:t>IMD3</w:t>
            </w:r>
          </w:p>
        </w:tc>
      </w:tr>
      <w:tr w:rsidR="002F1A26" w:rsidRPr="00EF5447" w14:paraId="040F359F" w14:textId="77777777" w:rsidTr="00BD096F">
        <w:trPr>
          <w:trHeight w:val="54"/>
          <w:jc w:val="center"/>
        </w:trPr>
        <w:tc>
          <w:tcPr>
            <w:tcW w:w="2258" w:type="dxa"/>
            <w:tcBorders>
              <w:top w:val="nil"/>
              <w:bottom w:val="nil"/>
            </w:tcBorders>
            <w:shd w:val="clear" w:color="auto" w:fill="auto"/>
            <w:vAlign w:val="center"/>
          </w:tcPr>
          <w:p w14:paraId="68E461F1" w14:textId="77777777" w:rsidR="002F1A26" w:rsidRPr="00EF5447" w:rsidRDefault="002F1A26" w:rsidP="00BD096F">
            <w:pPr>
              <w:pStyle w:val="TAC"/>
              <w:rPr>
                <w:rFonts w:eastAsia="MS Mincho" w:cs="Arial"/>
                <w:szCs w:val="18"/>
              </w:rPr>
            </w:pPr>
          </w:p>
        </w:tc>
        <w:tc>
          <w:tcPr>
            <w:tcW w:w="867" w:type="dxa"/>
            <w:shd w:val="clear" w:color="auto" w:fill="auto"/>
            <w:vAlign w:val="center"/>
          </w:tcPr>
          <w:p w14:paraId="1C8E4FAB" w14:textId="77777777" w:rsidR="002F1A26" w:rsidRPr="00EF5447" w:rsidRDefault="002F1A26" w:rsidP="00BD096F">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A9302EE" w14:textId="77777777" w:rsidR="002F1A26" w:rsidRPr="00EF5447" w:rsidRDefault="002F1A26" w:rsidP="00BD096F">
            <w:pPr>
              <w:pStyle w:val="TAC"/>
              <w:rPr>
                <w:rFonts w:cs="Arial"/>
                <w:szCs w:val="18"/>
              </w:rPr>
            </w:pPr>
            <w:r w:rsidRPr="00EF5447">
              <w:rPr>
                <w:rFonts w:cs="Arial"/>
                <w:szCs w:val="18"/>
              </w:rPr>
              <w:t>782</w:t>
            </w:r>
          </w:p>
        </w:tc>
        <w:tc>
          <w:tcPr>
            <w:tcW w:w="746" w:type="dxa"/>
            <w:shd w:val="clear" w:color="auto" w:fill="auto"/>
            <w:noWrap/>
            <w:vAlign w:val="center"/>
          </w:tcPr>
          <w:p w14:paraId="14E41398" w14:textId="77777777" w:rsidR="002F1A26" w:rsidRPr="00EF5447" w:rsidRDefault="002F1A26" w:rsidP="00BD096F">
            <w:pPr>
              <w:pStyle w:val="TAC"/>
              <w:rPr>
                <w:rFonts w:cs="Arial"/>
                <w:szCs w:val="18"/>
                <w:lang w:eastAsia="ko-KR"/>
              </w:rPr>
            </w:pPr>
            <w:r w:rsidRPr="00EF5447">
              <w:rPr>
                <w:rFonts w:cs="Arial"/>
                <w:szCs w:val="18"/>
              </w:rPr>
              <w:t>5</w:t>
            </w:r>
          </w:p>
        </w:tc>
        <w:tc>
          <w:tcPr>
            <w:tcW w:w="877" w:type="dxa"/>
            <w:shd w:val="clear" w:color="auto" w:fill="auto"/>
            <w:noWrap/>
            <w:vAlign w:val="center"/>
          </w:tcPr>
          <w:p w14:paraId="0CD06B5D" w14:textId="77777777" w:rsidR="002F1A26" w:rsidRPr="00EF5447" w:rsidRDefault="002F1A26" w:rsidP="00BD096F">
            <w:pPr>
              <w:pStyle w:val="TAC"/>
              <w:rPr>
                <w:rFonts w:cs="Arial"/>
                <w:szCs w:val="18"/>
                <w:lang w:eastAsia="ko-KR"/>
              </w:rPr>
            </w:pPr>
            <w:r w:rsidRPr="00EF5447">
              <w:rPr>
                <w:rFonts w:cs="Arial"/>
                <w:szCs w:val="18"/>
              </w:rPr>
              <w:t>25</w:t>
            </w:r>
          </w:p>
        </w:tc>
        <w:tc>
          <w:tcPr>
            <w:tcW w:w="1299" w:type="dxa"/>
            <w:shd w:val="clear" w:color="auto" w:fill="auto"/>
            <w:noWrap/>
            <w:vAlign w:val="center"/>
          </w:tcPr>
          <w:p w14:paraId="32B38AA7" w14:textId="77777777" w:rsidR="002F1A26" w:rsidRPr="00EF5447" w:rsidRDefault="002F1A26" w:rsidP="00BD096F">
            <w:pPr>
              <w:pStyle w:val="TAC"/>
              <w:rPr>
                <w:rFonts w:cs="Arial"/>
                <w:szCs w:val="18"/>
              </w:rPr>
            </w:pPr>
            <w:r w:rsidRPr="00EF5447">
              <w:rPr>
                <w:rFonts w:cs="Arial"/>
                <w:szCs w:val="18"/>
              </w:rPr>
              <w:t>751</w:t>
            </w:r>
          </w:p>
        </w:tc>
        <w:tc>
          <w:tcPr>
            <w:tcW w:w="700" w:type="dxa"/>
            <w:shd w:val="clear" w:color="auto" w:fill="auto"/>
            <w:vAlign w:val="center"/>
          </w:tcPr>
          <w:p w14:paraId="2CDB0787" w14:textId="77777777" w:rsidR="002F1A26" w:rsidRPr="00EF5447" w:rsidRDefault="002F1A26" w:rsidP="00BD096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9BC9E3B" w14:textId="77777777" w:rsidR="002F1A26" w:rsidRPr="00EF5447" w:rsidRDefault="002F1A26" w:rsidP="00BD096F">
            <w:pPr>
              <w:pStyle w:val="TAC"/>
              <w:rPr>
                <w:rFonts w:cs="Arial"/>
                <w:szCs w:val="18"/>
              </w:rPr>
            </w:pPr>
            <w:r w:rsidRPr="00EF5447">
              <w:rPr>
                <w:rFonts w:cs="Arial"/>
                <w:szCs w:val="18"/>
                <w:lang w:eastAsia="ko-KR"/>
              </w:rPr>
              <w:t>N/A</w:t>
            </w:r>
          </w:p>
        </w:tc>
      </w:tr>
      <w:tr w:rsidR="002F1A26" w:rsidRPr="00EF5447" w14:paraId="648D9E57" w14:textId="77777777" w:rsidTr="00BD096F">
        <w:trPr>
          <w:trHeight w:val="54"/>
          <w:jc w:val="center"/>
        </w:trPr>
        <w:tc>
          <w:tcPr>
            <w:tcW w:w="2258" w:type="dxa"/>
            <w:tcBorders>
              <w:top w:val="nil"/>
              <w:bottom w:val="nil"/>
            </w:tcBorders>
            <w:shd w:val="clear" w:color="auto" w:fill="auto"/>
            <w:vAlign w:val="center"/>
          </w:tcPr>
          <w:p w14:paraId="5688D5B9" w14:textId="77777777" w:rsidR="002F1A26" w:rsidRPr="00EF5447" w:rsidRDefault="002F1A26" w:rsidP="00BD096F">
            <w:pPr>
              <w:pStyle w:val="TAC"/>
              <w:rPr>
                <w:rFonts w:eastAsia="MS Mincho" w:cs="Arial"/>
                <w:szCs w:val="18"/>
              </w:rPr>
            </w:pPr>
          </w:p>
        </w:tc>
        <w:tc>
          <w:tcPr>
            <w:tcW w:w="867" w:type="dxa"/>
            <w:shd w:val="clear" w:color="auto" w:fill="auto"/>
            <w:vAlign w:val="center"/>
          </w:tcPr>
          <w:p w14:paraId="5A7C068D" w14:textId="77777777" w:rsidR="002F1A26" w:rsidRPr="00EF5447" w:rsidRDefault="002F1A26" w:rsidP="00BD096F">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3144216" w14:textId="77777777" w:rsidR="002F1A26" w:rsidRPr="00EF5447" w:rsidRDefault="002F1A26" w:rsidP="00BD096F">
            <w:pPr>
              <w:pStyle w:val="TAC"/>
              <w:rPr>
                <w:rFonts w:cs="Arial"/>
                <w:szCs w:val="18"/>
              </w:rPr>
            </w:pPr>
            <w:r w:rsidRPr="00EF5447">
              <w:rPr>
                <w:rFonts w:cs="Arial"/>
                <w:szCs w:val="18"/>
              </w:rPr>
              <w:t>1880</w:t>
            </w:r>
          </w:p>
        </w:tc>
        <w:tc>
          <w:tcPr>
            <w:tcW w:w="746" w:type="dxa"/>
            <w:shd w:val="clear" w:color="auto" w:fill="auto"/>
            <w:noWrap/>
            <w:vAlign w:val="center"/>
          </w:tcPr>
          <w:p w14:paraId="1B38314B" w14:textId="77777777" w:rsidR="002F1A26" w:rsidRPr="00EF5447" w:rsidRDefault="002F1A26" w:rsidP="00BD096F">
            <w:pPr>
              <w:pStyle w:val="TAC"/>
              <w:rPr>
                <w:rFonts w:cs="Arial"/>
                <w:szCs w:val="18"/>
                <w:lang w:eastAsia="ko-KR"/>
              </w:rPr>
            </w:pPr>
            <w:r w:rsidRPr="00EF5447">
              <w:rPr>
                <w:rFonts w:cs="Arial"/>
                <w:szCs w:val="18"/>
              </w:rPr>
              <w:t>5</w:t>
            </w:r>
          </w:p>
        </w:tc>
        <w:tc>
          <w:tcPr>
            <w:tcW w:w="877" w:type="dxa"/>
            <w:shd w:val="clear" w:color="auto" w:fill="auto"/>
            <w:noWrap/>
            <w:vAlign w:val="center"/>
          </w:tcPr>
          <w:p w14:paraId="55C7C1EB" w14:textId="77777777" w:rsidR="002F1A26" w:rsidRPr="00EF5447" w:rsidRDefault="002F1A26" w:rsidP="00BD096F">
            <w:pPr>
              <w:pStyle w:val="TAC"/>
              <w:rPr>
                <w:rFonts w:cs="Arial"/>
                <w:szCs w:val="18"/>
                <w:lang w:eastAsia="ko-KR"/>
              </w:rPr>
            </w:pPr>
            <w:r w:rsidRPr="00EF5447">
              <w:rPr>
                <w:rFonts w:cs="Arial"/>
                <w:szCs w:val="18"/>
              </w:rPr>
              <w:t>25</w:t>
            </w:r>
          </w:p>
        </w:tc>
        <w:tc>
          <w:tcPr>
            <w:tcW w:w="1299" w:type="dxa"/>
            <w:shd w:val="clear" w:color="auto" w:fill="auto"/>
            <w:noWrap/>
            <w:vAlign w:val="center"/>
          </w:tcPr>
          <w:p w14:paraId="6B672CA2" w14:textId="77777777" w:rsidR="002F1A26" w:rsidRPr="00EF5447" w:rsidRDefault="002F1A26" w:rsidP="00BD096F">
            <w:pPr>
              <w:pStyle w:val="TAC"/>
              <w:rPr>
                <w:rFonts w:cs="Arial"/>
                <w:szCs w:val="18"/>
              </w:rPr>
            </w:pPr>
            <w:r w:rsidRPr="00EF5447">
              <w:rPr>
                <w:rFonts w:cs="Arial"/>
                <w:szCs w:val="18"/>
              </w:rPr>
              <w:t>1960</w:t>
            </w:r>
          </w:p>
        </w:tc>
        <w:tc>
          <w:tcPr>
            <w:tcW w:w="700" w:type="dxa"/>
            <w:shd w:val="clear" w:color="auto" w:fill="auto"/>
            <w:vAlign w:val="center"/>
          </w:tcPr>
          <w:p w14:paraId="70284201" w14:textId="77777777" w:rsidR="002F1A26" w:rsidRPr="00EF5447" w:rsidRDefault="002F1A26" w:rsidP="00BD096F">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537903A4" w14:textId="77777777" w:rsidR="002F1A26" w:rsidRPr="00EF5447" w:rsidRDefault="002F1A26" w:rsidP="00BD096F">
            <w:pPr>
              <w:pStyle w:val="TAC"/>
              <w:rPr>
                <w:rFonts w:cs="Arial"/>
                <w:szCs w:val="18"/>
              </w:rPr>
            </w:pPr>
            <w:r w:rsidRPr="00EF5447">
              <w:rPr>
                <w:rFonts w:cs="Arial"/>
                <w:szCs w:val="18"/>
                <w:lang w:eastAsia="ja-JP"/>
              </w:rPr>
              <w:t>IMD</w:t>
            </w:r>
            <w:r w:rsidRPr="00EF5447">
              <w:rPr>
                <w:rFonts w:cs="Arial"/>
                <w:szCs w:val="18"/>
                <w:lang w:eastAsia="zh-CN"/>
              </w:rPr>
              <w:t>3</w:t>
            </w:r>
          </w:p>
        </w:tc>
      </w:tr>
      <w:tr w:rsidR="002F1A26" w:rsidRPr="00EF5447" w14:paraId="1F63B8EF" w14:textId="77777777" w:rsidTr="00BD096F">
        <w:trPr>
          <w:trHeight w:val="54"/>
          <w:jc w:val="center"/>
        </w:trPr>
        <w:tc>
          <w:tcPr>
            <w:tcW w:w="2258" w:type="dxa"/>
            <w:tcBorders>
              <w:top w:val="nil"/>
              <w:bottom w:val="single" w:sz="4" w:space="0" w:color="auto"/>
            </w:tcBorders>
            <w:shd w:val="clear" w:color="auto" w:fill="auto"/>
            <w:vAlign w:val="center"/>
          </w:tcPr>
          <w:p w14:paraId="280061CC" w14:textId="77777777" w:rsidR="002F1A26" w:rsidRPr="00EF5447" w:rsidRDefault="002F1A26" w:rsidP="00BD096F">
            <w:pPr>
              <w:pStyle w:val="TAC"/>
              <w:rPr>
                <w:rFonts w:eastAsia="MS Mincho" w:cs="Arial"/>
                <w:szCs w:val="18"/>
              </w:rPr>
            </w:pPr>
          </w:p>
        </w:tc>
        <w:tc>
          <w:tcPr>
            <w:tcW w:w="867" w:type="dxa"/>
            <w:shd w:val="clear" w:color="auto" w:fill="auto"/>
            <w:vAlign w:val="center"/>
          </w:tcPr>
          <w:p w14:paraId="31B4A20E" w14:textId="77777777" w:rsidR="002F1A26" w:rsidRPr="00EF5447" w:rsidRDefault="002F1A26" w:rsidP="00BD096F">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79B9CFD8" w14:textId="77777777" w:rsidR="002F1A26" w:rsidRPr="00EF5447" w:rsidRDefault="002F1A26" w:rsidP="00BD096F">
            <w:pPr>
              <w:pStyle w:val="TAC"/>
              <w:rPr>
                <w:rFonts w:cs="Arial"/>
                <w:szCs w:val="18"/>
              </w:rPr>
            </w:pPr>
            <w:r w:rsidRPr="00EF5447">
              <w:rPr>
                <w:rFonts w:cs="Arial"/>
                <w:szCs w:val="18"/>
              </w:rPr>
              <w:t>3524</w:t>
            </w:r>
          </w:p>
        </w:tc>
        <w:tc>
          <w:tcPr>
            <w:tcW w:w="746" w:type="dxa"/>
            <w:shd w:val="clear" w:color="auto" w:fill="auto"/>
            <w:noWrap/>
            <w:vAlign w:val="center"/>
          </w:tcPr>
          <w:p w14:paraId="68678CB9" w14:textId="77777777" w:rsidR="002F1A26" w:rsidRPr="00EF5447" w:rsidRDefault="002F1A26" w:rsidP="00BD096F">
            <w:pPr>
              <w:pStyle w:val="TAC"/>
              <w:rPr>
                <w:rFonts w:cs="Arial"/>
                <w:szCs w:val="18"/>
                <w:lang w:eastAsia="ko-KR"/>
              </w:rPr>
            </w:pPr>
            <w:r w:rsidRPr="00EF5447">
              <w:rPr>
                <w:rFonts w:cs="Arial"/>
                <w:szCs w:val="18"/>
              </w:rPr>
              <w:t>10</w:t>
            </w:r>
          </w:p>
        </w:tc>
        <w:tc>
          <w:tcPr>
            <w:tcW w:w="877" w:type="dxa"/>
            <w:shd w:val="clear" w:color="auto" w:fill="auto"/>
            <w:noWrap/>
            <w:vAlign w:val="center"/>
          </w:tcPr>
          <w:p w14:paraId="678E8DC4" w14:textId="77777777" w:rsidR="002F1A26" w:rsidRPr="00EF5447" w:rsidRDefault="002F1A26" w:rsidP="00BD096F">
            <w:pPr>
              <w:pStyle w:val="TAC"/>
              <w:rPr>
                <w:rFonts w:cs="Arial"/>
                <w:szCs w:val="18"/>
                <w:lang w:eastAsia="ko-KR"/>
              </w:rPr>
            </w:pPr>
            <w:r w:rsidRPr="00EF5447">
              <w:rPr>
                <w:rFonts w:cs="Arial"/>
                <w:szCs w:val="18"/>
              </w:rPr>
              <w:t>50</w:t>
            </w:r>
          </w:p>
        </w:tc>
        <w:tc>
          <w:tcPr>
            <w:tcW w:w="1299" w:type="dxa"/>
            <w:shd w:val="clear" w:color="auto" w:fill="auto"/>
            <w:noWrap/>
            <w:vAlign w:val="center"/>
          </w:tcPr>
          <w:p w14:paraId="62E17C01" w14:textId="77777777" w:rsidR="002F1A26" w:rsidRPr="00EF5447" w:rsidRDefault="002F1A26" w:rsidP="00BD096F">
            <w:pPr>
              <w:pStyle w:val="TAC"/>
              <w:rPr>
                <w:rFonts w:cs="Arial"/>
                <w:szCs w:val="18"/>
              </w:rPr>
            </w:pPr>
            <w:r w:rsidRPr="00EF5447">
              <w:rPr>
                <w:rFonts w:cs="Arial"/>
                <w:szCs w:val="18"/>
              </w:rPr>
              <w:t>3524</w:t>
            </w:r>
          </w:p>
        </w:tc>
        <w:tc>
          <w:tcPr>
            <w:tcW w:w="700" w:type="dxa"/>
            <w:shd w:val="clear" w:color="auto" w:fill="auto"/>
            <w:vAlign w:val="center"/>
          </w:tcPr>
          <w:p w14:paraId="7F5F3077" w14:textId="77777777" w:rsidR="002F1A26" w:rsidRPr="00EF5447" w:rsidRDefault="002F1A26" w:rsidP="00BD096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1D339F9" w14:textId="77777777" w:rsidR="002F1A26" w:rsidRPr="00EF5447" w:rsidRDefault="002F1A26" w:rsidP="00BD096F">
            <w:pPr>
              <w:pStyle w:val="TAC"/>
              <w:rPr>
                <w:rFonts w:cs="Arial"/>
                <w:szCs w:val="18"/>
              </w:rPr>
            </w:pPr>
            <w:r w:rsidRPr="00EF5447">
              <w:rPr>
                <w:rFonts w:cs="Arial"/>
                <w:szCs w:val="18"/>
                <w:lang w:eastAsia="ko-KR"/>
              </w:rPr>
              <w:t>N/A</w:t>
            </w:r>
          </w:p>
        </w:tc>
      </w:tr>
      <w:tr w:rsidR="002F1A26" w:rsidRPr="001F360D" w14:paraId="4CBCC174" w14:textId="77777777" w:rsidTr="00BD096F">
        <w:trPr>
          <w:trHeight w:val="216"/>
          <w:jc w:val="center"/>
        </w:trPr>
        <w:tc>
          <w:tcPr>
            <w:tcW w:w="2258" w:type="dxa"/>
            <w:tcBorders>
              <w:top w:val="single" w:sz="4" w:space="0" w:color="auto"/>
              <w:bottom w:val="nil"/>
            </w:tcBorders>
            <w:shd w:val="clear" w:color="auto" w:fill="auto"/>
          </w:tcPr>
          <w:p w14:paraId="4FBA7A7F" w14:textId="77777777" w:rsidR="002F1A26" w:rsidRPr="0006210B" w:rsidRDefault="002F1A26" w:rsidP="00BD096F">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3FFA4A88" w14:textId="77777777" w:rsidR="002F1A26" w:rsidRPr="001F360D" w:rsidRDefault="002F1A26" w:rsidP="00BD096F">
            <w:pPr>
              <w:pStyle w:val="TAC"/>
              <w:rPr>
                <w:rFonts w:cs="Arial"/>
                <w:szCs w:val="18"/>
              </w:rPr>
            </w:pPr>
            <w:r w:rsidRPr="001F360D">
              <w:rPr>
                <w:rFonts w:cs="Arial"/>
                <w:szCs w:val="18"/>
              </w:rPr>
              <w:t>13</w:t>
            </w:r>
          </w:p>
        </w:tc>
        <w:tc>
          <w:tcPr>
            <w:tcW w:w="1066" w:type="dxa"/>
            <w:shd w:val="clear" w:color="auto" w:fill="auto"/>
            <w:noWrap/>
            <w:vAlign w:val="center"/>
          </w:tcPr>
          <w:p w14:paraId="000A0892" w14:textId="77777777" w:rsidR="002F1A26" w:rsidRPr="001F360D" w:rsidRDefault="002F1A26" w:rsidP="00BD096F">
            <w:pPr>
              <w:pStyle w:val="TAC"/>
              <w:rPr>
                <w:rFonts w:eastAsia="Malgun Gothic" w:cs="Arial"/>
                <w:szCs w:val="18"/>
              </w:rPr>
            </w:pPr>
            <w:r w:rsidRPr="001F360D">
              <w:rPr>
                <w:rFonts w:cs="Arial"/>
                <w:szCs w:val="18"/>
              </w:rPr>
              <w:t>782</w:t>
            </w:r>
          </w:p>
        </w:tc>
        <w:tc>
          <w:tcPr>
            <w:tcW w:w="746" w:type="dxa"/>
            <w:shd w:val="clear" w:color="auto" w:fill="auto"/>
            <w:noWrap/>
            <w:vAlign w:val="center"/>
          </w:tcPr>
          <w:p w14:paraId="1BF76F41" w14:textId="77777777" w:rsidR="002F1A26" w:rsidRPr="001F360D" w:rsidRDefault="002F1A26" w:rsidP="00BD096F">
            <w:pPr>
              <w:pStyle w:val="TAC"/>
              <w:rPr>
                <w:rFonts w:eastAsia="Malgun Gothic" w:cs="Arial"/>
                <w:szCs w:val="18"/>
              </w:rPr>
            </w:pPr>
            <w:r w:rsidRPr="001F360D">
              <w:rPr>
                <w:rFonts w:cs="Arial"/>
                <w:szCs w:val="18"/>
              </w:rPr>
              <w:t>5</w:t>
            </w:r>
          </w:p>
        </w:tc>
        <w:tc>
          <w:tcPr>
            <w:tcW w:w="877" w:type="dxa"/>
            <w:shd w:val="clear" w:color="auto" w:fill="auto"/>
            <w:noWrap/>
            <w:vAlign w:val="center"/>
          </w:tcPr>
          <w:p w14:paraId="7E73DC83" w14:textId="77777777" w:rsidR="002F1A26" w:rsidRPr="001F360D" w:rsidRDefault="002F1A26" w:rsidP="00BD096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DDF9B81" w14:textId="77777777" w:rsidR="002F1A26" w:rsidRPr="001F360D" w:rsidRDefault="002F1A26" w:rsidP="00BD096F">
            <w:pPr>
              <w:pStyle w:val="TAC"/>
              <w:rPr>
                <w:rFonts w:eastAsia="Malgun Gothic" w:cs="Arial"/>
                <w:szCs w:val="18"/>
              </w:rPr>
            </w:pPr>
            <w:r w:rsidRPr="001F360D">
              <w:rPr>
                <w:rFonts w:cs="Arial"/>
                <w:szCs w:val="18"/>
              </w:rPr>
              <w:t>751</w:t>
            </w:r>
          </w:p>
        </w:tc>
        <w:tc>
          <w:tcPr>
            <w:tcW w:w="700" w:type="dxa"/>
            <w:shd w:val="clear" w:color="auto" w:fill="auto"/>
            <w:vAlign w:val="center"/>
          </w:tcPr>
          <w:p w14:paraId="465D7EE7"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0BDA31FF"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31A1445B" w14:textId="77777777" w:rsidTr="00BD096F">
        <w:trPr>
          <w:trHeight w:val="216"/>
          <w:jc w:val="center"/>
        </w:trPr>
        <w:tc>
          <w:tcPr>
            <w:tcW w:w="2258" w:type="dxa"/>
            <w:tcBorders>
              <w:top w:val="nil"/>
              <w:bottom w:val="nil"/>
            </w:tcBorders>
            <w:shd w:val="clear" w:color="auto" w:fill="auto"/>
          </w:tcPr>
          <w:p w14:paraId="0056535D" w14:textId="77777777" w:rsidR="002F1A26" w:rsidRPr="0006210B" w:rsidRDefault="002F1A26" w:rsidP="00BD096F">
            <w:pPr>
              <w:pStyle w:val="TAC"/>
              <w:rPr>
                <w:rFonts w:eastAsia="MS Mincho"/>
              </w:rPr>
            </w:pPr>
          </w:p>
        </w:tc>
        <w:tc>
          <w:tcPr>
            <w:tcW w:w="867" w:type="dxa"/>
            <w:shd w:val="clear" w:color="auto" w:fill="auto"/>
            <w:vAlign w:val="center"/>
          </w:tcPr>
          <w:p w14:paraId="0AC8D08F" w14:textId="77777777" w:rsidR="002F1A26" w:rsidRPr="001F360D" w:rsidRDefault="002F1A26" w:rsidP="00BD096F">
            <w:pPr>
              <w:pStyle w:val="TAC"/>
              <w:rPr>
                <w:rFonts w:cs="Arial"/>
                <w:szCs w:val="18"/>
              </w:rPr>
            </w:pPr>
            <w:r w:rsidRPr="001F360D">
              <w:rPr>
                <w:rFonts w:cs="Arial"/>
                <w:szCs w:val="18"/>
              </w:rPr>
              <w:t>n77</w:t>
            </w:r>
          </w:p>
        </w:tc>
        <w:tc>
          <w:tcPr>
            <w:tcW w:w="1066" w:type="dxa"/>
            <w:shd w:val="clear" w:color="auto" w:fill="auto"/>
            <w:noWrap/>
            <w:vAlign w:val="center"/>
          </w:tcPr>
          <w:p w14:paraId="54F5B326" w14:textId="77777777" w:rsidR="002F1A26" w:rsidRPr="001F360D" w:rsidRDefault="002F1A26" w:rsidP="00BD096F">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70E69FAB" w14:textId="77777777" w:rsidR="002F1A26" w:rsidRPr="001F360D" w:rsidRDefault="002F1A26" w:rsidP="00BD096F">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5A886319" w14:textId="77777777" w:rsidR="002F1A26" w:rsidRPr="001F360D" w:rsidRDefault="002F1A26" w:rsidP="00BD096F">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3D4E9936" w14:textId="77777777" w:rsidR="002F1A26" w:rsidRPr="001F360D" w:rsidRDefault="002F1A26" w:rsidP="00BD096F">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0B589260"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5FF4139C"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75D0E2B4" w14:textId="77777777" w:rsidTr="00BD096F">
        <w:trPr>
          <w:trHeight w:val="216"/>
          <w:jc w:val="center"/>
        </w:trPr>
        <w:tc>
          <w:tcPr>
            <w:tcW w:w="2258" w:type="dxa"/>
            <w:tcBorders>
              <w:top w:val="nil"/>
              <w:bottom w:val="single" w:sz="4" w:space="0" w:color="auto"/>
            </w:tcBorders>
            <w:shd w:val="clear" w:color="auto" w:fill="auto"/>
          </w:tcPr>
          <w:p w14:paraId="12C81421" w14:textId="77777777" w:rsidR="002F1A26" w:rsidRPr="0006210B" w:rsidRDefault="002F1A26" w:rsidP="00BD096F">
            <w:pPr>
              <w:pStyle w:val="TAC"/>
              <w:rPr>
                <w:rFonts w:eastAsia="MS Mincho"/>
              </w:rPr>
            </w:pPr>
          </w:p>
        </w:tc>
        <w:tc>
          <w:tcPr>
            <w:tcW w:w="867" w:type="dxa"/>
            <w:shd w:val="clear" w:color="auto" w:fill="auto"/>
            <w:vAlign w:val="center"/>
          </w:tcPr>
          <w:p w14:paraId="20B8EAE4" w14:textId="77777777" w:rsidR="002F1A26" w:rsidRPr="001F360D" w:rsidRDefault="002F1A26" w:rsidP="00BD096F">
            <w:pPr>
              <w:pStyle w:val="TAC"/>
              <w:rPr>
                <w:rFonts w:cs="Arial"/>
                <w:szCs w:val="18"/>
              </w:rPr>
            </w:pPr>
            <w:r w:rsidRPr="001F360D">
              <w:rPr>
                <w:rFonts w:cs="Arial"/>
                <w:szCs w:val="18"/>
              </w:rPr>
              <w:t>n5</w:t>
            </w:r>
          </w:p>
        </w:tc>
        <w:tc>
          <w:tcPr>
            <w:tcW w:w="1066" w:type="dxa"/>
            <w:shd w:val="clear" w:color="auto" w:fill="auto"/>
            <w:noWrap/>
            <w:vAlign w:val="center"/>
          </w:tcPr>
          <w:p w14:paraId="7117E971" w14:textId="77777777" w:rsidR="002F1A26" w:rsidRPr="001F360D" w:rsidRDefault="002F1A26" w:rsidP="00BD096F">
            <w:pPr>
              <w:pStyle w:val="TAC"/>
              <w:rPr>
                <w:rFonts w:eastAsia="Malgun Gothic" w:cs="Arial"/>
                <w:szCs w:val="18"/>
              </w:rPr>
            </w:pPr>
            <w:r w:rsidRPr="001F360D">
              <w:rPr>
                <w:rFonts w:cs="Arial"/>
                <w:szCs w:val="18"/>
              </w:rPr>
              <w:t>840</w:t>
            </w:r>
          </w:p>
        </w:tc>
        <w:tc>
          <w:tcPr>
            <w:tcW w:w="746" w:type="dxa"/>
            <w:shd w:val="clear" w:color="auto" w:fill="auto"/>
            <w:noWrap/>
            <w:vAlign w:val="center"/>
          </w:tcPr>
          <w:p w14:paraId="3D63923B" w14:textId="77777777" w:rsidR="002F1A26" w:rsidRPr="001F360D" w:rsidRDefault="002F1A26" w:rsidP="00BD096F">
            <w:pPr>
              <w:pStyle w:val="TAC"/>
              <w:rPr>
                <w:rFonts w:eastAsia="Malgun Gothic" w:cs="Arial"/>
                <w:szCs w:val="18"/>
              </w:rPr>
            </w:pPr>
            <w:r w:rsidRPr="001F360D">
              <w:rPr>
                <w:rFonts w:cs="Arial"/>
                <w:szCs w:val="18"/>
              </w:rPr>
              <w:t>5</w:t>
            </w:r>
          </w:p>
        </w:tc>
        <w:tc>
          <w:tcPr>
            <w:tcW w:w="877" w:type="dxa"/>
            <w:shd w:val="clear" w:color="auto" w:fill="auto"/>
            <w:noWrap/>
            <w:vAlign w:val="center"/>
          </w:tcPr>
          <w:p w14:paraId="2FEDB6C7" w14:textId="77777777" w:rsidR="002F1A26" w:rsidRPr="001F360D" w:rsidRDefault="002F1A26" w:rsidP="00BD096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D89C5DC" w14:textId="77777777" w:rsidR="002F1A26" w:rsidRPr="001F360D" w:rsidRDefault="002F1A26" w:rsidP="00BD096F">
            <w:pPr>
              <w:pStyle w:val="TAC"/>
              <w:rPr>
                <w:rFonts w:eastAsia="Malgun Gothic" w:cs="Arial"/>
                <w:szCs w:val="18"/>
              </w:rPr>
            </w:pPr>
            <w:r w:rsidRPr="001F360D">
              <w:rPr>
                <w:rFonts w:cs="Arial"/>
                <w:szCs w:val="18"/>
              </w:rPr>
              <w:t>885</w:t>
            </w:r>
          </w:p>
        </w:tc>
        <w:tc>
          <w:tcPr>
            <w:tcW w:w="700" w:type="dxa"/>
            <w:shd w:val="clear" w:color="auto" w:fill="auto"/>
            <w:vAlign w:val="center"/>
          </w:tcPr>
          <w:p w14:paraId="39787365" w14:textId="77777777" w:rsidR="002F1A26" w:rsidRPr="001F360D" w:rsidRDefault="002F1A26" w:rsidP="00BD096F">
            <w:pPr>
              <w:pStyle w:val="TAC"/>
              <w:rPr>
                <w:rFonts w:cs="Arial"/>
                <w:color w:val="000000"/>
              </w:rPr>
            </w:pPr>
            <w:r>
              <w:rPr>
                <w:rFonts w:cs="Arial"/>
                <w:color w:val="000000"/>
              </w:rPr>
              <w:t>4.5</w:t>
            </w:r>
          </w:p>
        </w:tc>
        <w:tc>
          <w:tcPr>
            <w:tcW w:w="1248" w:type="dxa"/>
            <w:shd w:val="clear" w:color="auto" w:fill="auto"/>
            <w:vAlign w:val="center"/>
          </w:tcPr>
          <w:p w14:paraId="5CEFC7CD" w14:textId="77777777" w:rsidR="002F1A26" w:rsidRPr="001F360D" w:rsidRDefault="002F1A26" w:rsidP="00BD096F">
            <w:pPr>
              <w:pStyle w:val="TAC"/>
              <w:rPr>
                <w:rFonts w:cs="Arial"/>
                <w:color w:val="000000"/>
              </w:rPr>
            </w:pPr>
            <w:r>
              <w:rPr>
                <w:rFonts w:cs="Arial"/>
                <w:color w:val="000000"/>
              </w:rPr>
              <w:t>IMD5</w:t>
            </w:r>
          </w:p>
        </w:tc>
      </w:tr>
      <w:tr w:rsidR="002F1A26" w:rsidRPr="00EF5447" w14:paraId="21292AB5" w14:textId="77777777" w:rsidTr="00BD096F">
        <w:trPr>
          <w:trHeight w:val="54"/>
          <w:jc w:val="center"/>
        </w:trPr>
        <w:tc>
          <w:tcPr>
            <w:tcW w:w="2258" w:type="dxa"/>
            <w:tcBorders>
              <w:top w:val="single" w:sz="4" w:space="0" w:color="auto"/>
              <w:bottom w:val="nil"/>
            </w:tcBorders>
            <w:shd w:val="clear" w:color="auto" w:fill="auto"/>
          </w:tcPr>
          <w:p w14:paraId="69960E6C" w14:textId="77777777" w:rsidR="002F1A26" w:rsidRPr="00EF5447" w:rsidRDefault="002F1A26" w:rsidP="00BD096F">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CB428F7" w14:textId="77777777" w:rsidR="002F1A26" w:rsidRPr="00EF5447" w:rsidRDefault="002F1A26" w:rsidP="00BD096F">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66945C80" w14:textId="77777777" w:rsidR="002F1A26" w:rsidRPr="00EF5447" w:rsidRDefault="002F1A26" w:rsidP="00BD096F">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64AD935B" w14:textId="77777777" w:rsidR="002F1A26" w:rsidRPr="00EF5447" w:rsidRDefault="002F1A26" w:rsidP="00BD096F">
            <w:pPr>
              <w:pStyle w:val="TAC"/>
              <w:rPr>
                <w:rFonts w:cs="Arial"/>
                <w:szCs w:val="18"/>
              </w:rPr>
            </w:pPr>
            <w:r w:rsidRPr="00EF5447">
              <w:rPr>
                <w:lang w:eastAsia="ko-KR"/>
              </w:rPr>
              <w:t>5</w:t>
            </w:r>
          </w:p>
        </w:tc>
        <w:tc>
          <w:tcPr>
            <w:tcW w:w="877" w:type="dxa"/>
            <w:shd w:val="clear" w:color="auto" w:fill="auto"/>
            <w:noWrap/>
            <w:vAlign w:val="center"/>
          </w:tcPr>
          <w:p w14:paraId="71FB09BC" w14:textId="77777777" w:rsidR="002F1A26" w:rsidRPr="00EF5447" w:rsidRDefault="002F1A26" w:rsidP="00BD096F">
            <w:pPr>
              <w:pStyle w:val="TAC"/>
              <w:rPr>
                <w:rFonts w:cs="Arial"/>
                <w:szCs w:val="18"/>
              </w:rPr>
            </w:pPr>
            <w:r w:rsidRPr="00EF5447">
              <w:rPr>
                <w:lang w:eastAsia="ko-KR"/>
              </w:rPr>
              <w:t>25</w:t>
            </w:r>
          </w:p>
        </w:tc>
        <w:tc>
          <w:tcPr>
            <w:tcW w:w="1299" w:type="dxa"/>
            <w:shd w:val="clear" w:color="auto" w:fill="auto"/>
            <w:noWrap/>
            <w:vAlign w:val="center"/>
          </w:tcPr>
          <w:p w14:paraId="46B15EEB" w14:textId="77777777" w:rsidR="002F1A26" w:rsidRPr="00EF5447" w:rsidRDefault="002F1A26" w:rsidP="00BD096F">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1D932D52" w14:textId="77777777" w:rsidR="002F1A26" w:rsidRPr="00EF5447" w:rsidRDefault="002F1A26" w:rsidP="00BD096F">
            <w:pPr>
              <w:pStyle w:val="TAC"/>
              <w:rPr>
                <w:rFonts w:cs="Arial"/>
                <w:szCs w:val="18"/>
                <w:lang w:eastAsia="ko-KR"/>
              </w:rPr>
            </w:pPr>
            <w:r w:rsidRPr="00EF5447">
              <w:rPr>
                <w:lang w:eastAsia="ko-KR"/>
              </w:rPr>
              <w:t>N/A</w:t>
            </w:r>
          </w:p>
        </w:tc>
        <w:tc>
          <w:tcPr>
            <w:tcW w:w="1248" w:type="dxa"/>
            <w:shd w:val="clear" w:color="auto" w:fill="auto"/>
            <w:vAlign w:val="center"/>
          </w:tcPr>
          <w:p w14:paraId="323E755C" w14:textId="77777777" w:rsidR="002F1A26" w:rsidRPr="00EF5447" w:rsidRDefault="002F1A26" w:rsidP="00BD096F">
            <w:pPr>
              <w:pStyle w:val="TAC"/>
              <w:rPr>
                <w:rFonts w:cs="Arial"/>
                <w:szCs w:val="18"/>
                <w:lang w:eastAsia="ko-KR"/>
              </w:rPr>
            </w:pPr>
            <w:r>
              <w:t>N/A</w:t>
            </w:r>
          </w:p>
        </w:tc>
      </w:tr>
      <w:tr w:rsidR="002F1A26" w:rsidRPr="00EF5447" w14:paraId="04B48248" w14:textId="77777777" w:rsidTr="00BD096F">
        <w:trPr>
          <w:trHeight w:val="54"/>
          <w:jc w:val="center"/>
        </w:trPr>
        <w:tc>
          <w:tcPr>
            <w:tcW w:w="2258" w:type="dxa"/>
            <w:tcBorders>
              <w:top w:val="nil"/>
              <w:bottom w:val="nil"/>
            </w:tcBorders>
            <w:shd w:val="clear" w:color="auto" w:fill="auto"/>
          </w:tcPr>
          <w:p w14:paraId="435824E4" w14:textId="77777777" w:rsidR="002F1A26" w:rsidRPr="00EF5447" w:rsidRDefault="002F1A26" w:rsidP="00BD096F">
            <w:pPr>
              <w:pStyle w:val="TAC"/>
              <w:rPr>
                <w:rFonts w:cs="Arial"/>
                <w:szCs w:val="18"/>
                <w:lang w:eastAsia="ko-KR"/>
              </w:rPr>
            </w:pPr>
          </w:p>
        </w:tc>
        <w:tc>
          <w:tcPr>
            <w:tcW w:w="867" w:type="dxa"/>
            <w:shd w:val="clear" w:color="auto" w:fill="auto"/>
            <w:vAlign w:val="center"/>
          </w:tcPr>
          <w:p w14:paraId="278C0F14" w14:textId="77777777" w:rsidR="002F1A26" w:rsidRPr="00EF5447" w:rsidRDefault="002F1A26" w:rsidP="00BD096F">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432B3A59" w14:textId="77777777" w:rsidR="002F1A26" w:rsidRPr="00EF5447" w:rsidRDefault="002F1A26" w:rsidP="00BD096F">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6C6A3821" w14:textId="77777777" w:rsidR="002F1A26" w:rsidRPr="00EF5447" w:rsidRDefault="002F1A26" w:rsidP="00BD096F">
            <w:pPr>
              <w:pStyle w:val="TAC"/>
              <w:rPr>
                <w:rFonts w:cs="Arial"/>
                <w:szCs w:val="18"/>
              </w:rPr>
            </w:pPr>
            <w:r w:rsidRPr="00EF5447">
              <w:rPr>
                <w:lang w:eastAsia="ko-KR"/>
              </w:rPr>
              <w:t>5</w:t>
            </w:r>
          </w:p>
        </w:tc>
        <w:tc>
          <w:tcPr>
            <w:tcW w:w="877" w:type="dxa"/>
            <w:shd w:val="clear" w:color="auto" w:fill="auto"/>
            <w:noWrap/>
            <w:vAlign w:val="center"/>
          </w:tcPr>
          <w:p w14:paraId="41F834FC" w14:textId="77777777" w:rsidR="002F1A26" w:rsidRPr="00EF5447" w:rsidRDefault="002F1A26" w:rsidP="00BD096F">
            <w:pPr>
              <w:pStyle w:val="TAC"/>
              <w:rPr>
                <w:rFonts w:cs="Arial"/>
                <w:szCs w:val="18"/>
              </w:rPr>
            </w:pPr>
            <w:r w:rsidRPr="00EF5447">
              <w:rPr>
                <w:lang w:eastAsia="ko-KR"/>
              </w:rPr>
              <w:t>25</w:t>
            </w:r>
          </w:p>
        </w:tc>
        <w:tc>
          <w:tcPr>
            <w:tcW w:w="1299" w:type="dxa"/>
            <w:shd w:val="clear" w:color="auto" w:fill="auto"/>
            <w:noWrap/>
            <w:vAlign w:val="center"/>
          </w:tcPr>
          <w:p w14:paraId="6A159012" w14:textId="77777777" w:rsidR="002F1A26" w:rsidRPr="00EF5447" w:rsidRDefault="002F1A26" w:rsidP="00BD096F">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5844EB4A" w14:textId="77777777" w:rsidR="002F1A26" w:rsidRPr="00EF5447" w:rsidRDefault="002F1A26" w:rsidP="00BD096F">
            <w:pPr>
              <w:pStyle w:val="TAC"/>
              <w:rPr>
                <w:rFonts w:cs="Arial"/>
                <w:szCs w:val="18"/>
                <w:lang w:eastAsia="ko-KR"/>
              </w:rPr>
            </w:pPr>
            <w:r w:rsidRPr="00EF5447">
              <w:rPr>
                <w:lang w:eastAsia="ko-KR"/>
              </w:rPr>
              <w:t>N/A</w:t>
            </w:r>
          </w:p>
        </w:tc>
        <w:tc>
          <w:tcPr>
            <w:tcW w:w="1248" w:type="dxa"/>
            <w:shd w:val="clear" w:color="auto" w:fill="auto"/>
            <w:vAlign w:val="center"/>
          </w:tcPr>
          <w:p w14:paraId="67034D2C" w14:textId="77777777" w:rsidR="002F1A26" w:rsidRPr="00EF5447" w:rsidRDefault="002F1A26" w:rsidP="00BD096F">
            <w:pPr>
              <w:pStyle w:val="TAC"/>
              <w:rPr>
                <w:rFonts w:cs="Arial"/>
                <w:szCs w:val="18"/>
                <w:lang w:eastAsia="ko-KR"/>
              </w:rPr>
            </w:pPr>
            <w:r>
              <w:t>N/A</w:t>
            </w:r>
          </w:p>
        </w:tc>
      </w:tr>
      <w:tr w:rsidR="002F1A26" w:rsidRPr="00EF5447" w14:paraId="21B1C682" w14:textId="77777777" w:rsidTr="00BD096F">
        <w:trPr>
          <w:trHeight w:val="54"/>
          <w:jc w:val="center"/>
        </w:trPr>
        <w:tc>
          <w:tcPr>
            <w:tcW w:w="2258" w:type="dxa"/>
            <w:tcBorders>
              <w:top w:val="nil"/>
              <w:bottom w:val="single" w:sz="4" w:space="0" w:color="auto"/>
            </w:tcBorders>
            <w:shd w:val="clear" w:color="auto" w:fill="auto"/>
          </w:tcPr>
          <w:p w14:paraId="1BF6A9D9" w14:textId="77777777" w:rsidR="002F1A26" w:rsidRPr="00EF5447" w:rsidRDefault="002F1A26" w:rsidP="00BD096F">
            <w:pPr>
              <w:pStyle w:val="TAC"/>
              <w:rPr>
                <w:rFonts w:cs="Arial"/>
                <w:szCs w:val="18"/>
                <w:lang w:eastAsia="ko-KR"/>
              </w:rPr>
            </w:pPr>
          </w:p>
        </w:tc>
        <w:tc>
          <w:tcPr>
            <w:tcW w:w="867" w:type="dxa"/>
            <w:shd w:val="clear" w:color="auto" w:fill="auto"/>
            <w:vAlign w:val="center"/>
          </w:tcPr>
          <w:p w14:paraId="60DEAB51" w14:textId="77777777" w:rsidR="002F1A26" w:rsidRPr="00EF5447" w:rsidRDefault="002F1A26" w:rsidP="00BD096F">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595F3930" w14:textId="77777777" w:rsidR="002F1A26" w:rsidRPr="00EF5447" w:rsidRDefault="002F1A26" w:rsidP="00BD096F">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3521BC75" w14:textId="77777777" w:rsidR="002F1A26" w:rsidRPr="00EF5447" w:rsidRDefault="002F1A26" w:rsidP="00BD096F">
            <w:pPr>
              <w:pStyle w:val="TAC"/>
              <w:rPr>
                <w:rFonts w:cs="Arial"/>
                <w:szCs w:val="18"/>
              </w:rPr>
            </w:pPr>
            <w:r w:rsidRPr="00EF5447">
              <w:rPr>
                <w:lang w:eastAsia="ko-KR"/>
              </w:rPr>
              <w:t>5</w:t>
            </w:r>
          </w:p>
        </w:tc>
        <w:tc>
          <w:tcPr>
            <w:tcW w:w="877" w:type="dxa"/>
            <w:shd w:val="clear" w:color="auto" w:fill="auto"/>
            <w:noWrap/>
            <w:vAlign w:val="center"/>
          </w:tcPr>
          <w:p w14:paraId="6A479C0F" w14:textId="77777777" w:rsidR="002F1A26" w:rsidRPr="00EF5447" w:rsidRDefault="002F1A26" w:rsidP="00BD096F">
            <w:pPr>
              <w:pStyle w:val="TAC"/>
              <w:rPr>
                <w:rFonts w:cs="Arial"/>
                <w:szCs w:val="18"/>
              </w:rPr>
            </w:pPr>
            <w:r w:rsidRPr="00EF5447">
              <w:rPr>
                <w:lang w:eastAsia="ko-KR"/>
              </w:rPr>
              <w:t>25</w:t>
            </w:r>
          </w:p>
        </w:tc>
        <w:tc>
          <w:tcPr>
            <w:tcW w:w="1299" w:type="dxa"/>
            <w:shd w:val="clear" w:color="auto" w:fill="auto"/>
            <w:noWrap/>
            <w:vAlign w:val="center"/>
          </w:tcPr>
          <w:p w14:paraId="583AD732" w14:textId="77777777" w:rsidR="002F1A26" w:rsidRPr="00EF5447" w:rsidRDefault="002F1A26" w:rsidP="00BD096F">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645E7AA5" w14:textId="77777777" w:rsidR="002F1A26" w:rsidRPr="00EF5447" w:rsidRDefault="002F1A26" w:rsidP="00BD096F">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1793F1D9" w14:textId="77777777" w:rsidR="002F1A26" w:rsidRPr="00EF5447" w:rsidRDefault="002F1A26" w:rsidP="00BD096F">
            <w:pPr>
              <w:pStyle w:val="TAC"/>
              <w:rPr>
                <w:rFonts w:cs="Arial"/>
                <w:szCs w:val="18"/>
                <w:lang w:eastAsia="ko-KR"/>
              </w:rPr>
            </w:pPr>
            <w:r>
              <w:rPr>
                <w:lang w:val="sv-SE"/>
              </w:rPr>
              <w:t>IMD4</w:t>
            </w:r>
          </w:p>
        </w:tc>
      </w:tr>
      <w:tr w:rsidR="002F1A26" w:rsidRPr="00EF5447" w14:paraId="79745BEE" w14:textId="77777777" w:rsidTr="00BD096F">
        <w:trPr>
          <w:trHeight w:val="54"/>
          <w:jc w:val="center"/>
        </w:trPr>
        <w:tc>
          <w:tcPr>
            <w:tcW w:w="2258" w:type="dxa"/>
            <w:tcBorders>
              <w:top w:val="single" w:sz="4" w:space="0" w:color="auto"/>
              <w:bottom w:val="nil"/>
            </w:tcBorders>
            <w:shd w:val="clear" w:color="auto" w:fill="auto"/>
          </w:tcPr>
          <w:p w14:paraId="3C19374D" w14:textId="77777777" w:rsidR="002F1A26" w:rsidRPr="00EF5447" w:rsidRDefault="002F1A26" w:rsidP="00BD096F">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E6B6927" w14:textId="77777777" w:rsidR="002F1A26" w:rsidRPr="00EF5447" w:rsidRDefault="002F1A26" w:rsidP="00BD096F">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69ADD163" w14:textId="77777777" w:rsidR="002F1A26" w:rsidRPr="00EF5447" w:rsidRDefault="002F1A26" w:rsidP="00BD096F">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4C46A319" w14:textId="77777777" w:rsidR="002F1A26" w:rsidRPr="00EF5447" w:rsidRDefault="002F1A26" w:rsidP="00BD096F">
            <w:pPr>
              <w:pStyle w:val="TAC"/>
              <w:rPr>
                <w:rFonts w:cs="Arial"/>
                <w:szCs w:val="18"/>
              </w:rPr>
            </w:pPr>
            <w:r>
              <w:rPr>
                <w:lang w:val="sv-SE"/>
              </w:rPr>
              <w:t>5</w:t>
            </w:r>
          </w:p>
        </w:tc>
        <w:tc>
          <w:tcPr>
            <w:tcW w:w="877" w:type="dxa"/>
            <w:shd w:val="clear" w:color="auto" w:fill="auto"/>
            <w:noWrap/>
            <w:vAlign w:val="center"/>
          </w:tcPr>
          <w:p w14:paraId="4CEBD1A5" w14:textId="77777777" w:rsidR="002F1A26" w:rsidRPr="00EF5447" w:rsidRDefault="002F1A26" w:rsidP="00BD096F">
            <w:pPr>
              <w:pStyle w:val="TAC"/>
              <w:rPr>
                <w:rFonts w:cs="Arial"/>
                <w:szCs w:val="18"/>
              </w:rPr>
            </w:pPr>
            <w:r>
              <w:rPr>
                <w:lang w:val="sv-SE"/>
              </w:rPr>
              <w:t>25</w:t>
            </w:r>
          </w:p>
        </w:tc>
        <w:tc>
          <w:tcPr>
            <w:tcW w:w="1299" w:type="dxa"/>
            <w:shd w:val="clear" w:color="auto" w:fill="auto"/>
            <w:noWrap/>
            <w:vAlign w:val="center"/>
          </w:tcPr>
          <w:p w14:paraId="0DD67F6F" w14:textId="77777777" w:rsidR="002F1A26" w:rsidRPr="00EF5447" w:rsidRDefault="002F1A26" w:rsidP="00BD096F">
            <w:pPr>
              <w:pStyle w:val="TAC"/>
              <w:rPr>
                <w:rFonts w:cs="Arial"/>
                <w:szCs w:val="18"/>
              </w:rPr>
            </w:pPr>
            <w:r w:rsidRPr="00EF5447">
              <w:rPr>
                <w:rFonts w:eastAsia="Malgun Gothic" w:cs="Arial"/>
                <w:lang w:eastAsia="ko-KR"/>
              </w:rPr>
              <w:t>749</w:t>
            </w:r>
          </w:p>
        </w:tc>
        <w:tc>
          <w:tcPr>
            <w:tcW w:w="700" w:type="dxa"/>
            <w:shd w:val="clear" w:color="auto" w:fill="auto"/>
            <w:vAlign w:val="center"/>
          </w:tcPr>
          <w:p w14:paraId="78E38CA7" w14:textId="77777777" w:rsidR="002F1A26" w:rsidRPr="00EF5447" w:rsidRDefault="002F1A26" w:rsidP="00BD096F">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4C97DFDF" w14:textId="77777777" w:rsidR="002F1A26" w:rsidRPr="00EF5447" w:rsidRDefault="002F1A26" w:rsidP="00BD096F">
            <w:pPr>
              <w:pStyle w:val="TAC"/>
              <w:rPr>
                <w:rFonts w:cs="Arial"/>
                <w:szCs w:val="18"/>
                <w:lang w:eastAsia="ko-KR"/>
              </w:rPr>
            </w:pPr>
            <w:r w:rsidRPr="00EF5447">
              <w:rPr>
                <w:rFonts w:eastAsia="Malgun Gothic" w:cs="Arial"/>
                <w:lang w:eastAsia="ko-KR"/>
              </w:rPr>
              <w:t>N/A</w:t>
            </w:r>
          </w:p>
        </w:tc>
      </w:tr>
      <w:tr w:rsidR="002F1A26" w:rsidRPr="00EF5447" w14:paraId="32FF9224" w14:textId="77777777" w:rsidTr="00BD096F">
        <w:trPr>
          <w:trHeight w:val="54"/>
          <w:jc w:val="center"/>
        </w:trPr>
        <w:tc>
          <w:tcPr>
            <w:tcW w:w="2258" w:type="dxa"/>
            <w:tcBorders>
              <w:top w:val="nil"/>
              <w:bottom w:val="nil"/>
            </w:tcBorders>
            <w:shd w:val="clear" w:color="auto" w:fill="auto"/>
          </w:tcPr>
          <w:p w14:paraId="7FF7A534" w14:textId="77777777" w:rsidR="002F1A26" w:rsidRPr="00EF5447" w:rsidRDefault="002F1A26" w:rsidP="00BD096F">
            <w:pPr>
              <w:pStyle w:val="TAC"/>
              <w:rPr>
                <w:rFonts w:cs="Arial"/>
                <w:szCs w:val="18"/>
                <w:lang w:eastAsia="ko-KR"/>
              </w:rPr>
            </w:pPr>
          </w:p>
        </w:tc>
        <w:tc>
          <w:tcPr>
            <w:tcW w:w="867" w:type="dxa"/>
            <w:shd w:val="clear" w:color="auto" w:fill="auto"/>
            <w:vAlign w:val="center"/>
          </w:tcPr>
          <w:p w14:paraId="5A89C3E2" w14:textId="77777777" w:rsidR="002F1A26" w:rsidRPr="00EF5447" w:rsidRDefault="002F1A26" w:rsidP="00BD096F">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722CA903" w14:textId="77777777" w:rsidR="002F1A26" w:rsidRPr="00EF5447" w:rsidRDefault="002F1A26" w:rsidP="00BD096F">
            <w:pPr>
              <w:pStyle w:val="TAC"/>
              <w:rPr>
                <w:rFonts w:cs="Arial"/>
                <w:szCs w:val="18"/>
              </w:rPr>
            </w:pPr>
            <w:r w:rsidRPr="00EF5447">
              <w:rPr>
                <w:lang w:eastAsia="ko-KR"/>
              </w:rPr>
              <w:t>1860</w:t>
            </w:r>
          </w:p>
        </w:tc>
        <w:tc>
          <w:tcPr>
            <w:tcW w:w="746" w:type="dxa"/>
            <w:shd w:val="clear" w:color="auto" w:fill="auto"/>
            <w:noWrap/>
            <w:vAlign w:val="center"/>
          </w:tcPr>
          <w:p w14:paraId="365CD838" w14:textId="77777777" w:rsidR="002F1A26" w:rsidRPr="00EF5447" w:rsidRDefault="002F1A26" w:rsidP="00BD096F">
            <w:pPr>
              <w:pStyle w:val="TAC"/>
              <w:rPr>
                <w:rFonts w:cs="Arial"/>
                <w:szCs w:val="18"/>
              </w:rPr>
            </w:pPr>
            <w:r w:rsidRPr="00EF5447">
              <w:rPr>
                <w:lang w:eastAsia="ko-KR"/>
              </w:rPr>
              <w:t>5</w:t>
            </w:r>
          </w:p>
        </w:tc>
        <w:tc>
          <w:tcPr>
            <w:tcW w:w="877" w:type="dxa"/>
            <w:shd w:val="clear" w:color="auto" w:fill="auto"/>
            <w:noWrap/>
            <w:vAlign w:val="center"/>
          </w:tcPr>
          <w:p w14:paraId="22DFA733" w14:textId="77777777" w:rsidR="002F1A26" w:rsidRPr="00EF5447" w:rsidRDefault="002F1A26" w:rsidP="00BD096F">
            <w:pPr>
              <w:pStyle w:val="TAC"/>
              <w:rPr>
                <w:rFonts w:cs="Arial"/>
                <w:szCs w:val="18"/>
              </w:rPr>
            </w:pPr>
            <w:r w:rsidRPr="00EF5447">
              <w:rPr>
                <w:lang w:eastAsia="ko-KR"/>
              </w:rPr>
              <w:t>25</w:t>
            </w:r>
          </w:p>
        </w:tc>
        <w:tc>
          <w:tcPr>
            <w:tcW w:w="1299" w:type="dxa"/>
            <w:shd w:val="clear" w:color="auto" w:fill="auto"/>
            <w:noWrap/>
            <w:vAlign w:val="center"/>
          </w:tcPr>
          <w:p w14:paraId="791E149C" w14:textId="77777777" w:rsidR="002F1A26" w:rsidRPr="00EF5447" w:rsidRDefault="002F1A26" w:rsidP="00BD096F">
            <w:pPr>
              <w:pStyle w:val="TAC"/>
              <w:rPr>
                <w:rFonts w:cs="Arial"/>
                <w:szCs w:val="18"/>
              </w:rPr>
            </w:pPr>
            <w:r w:rsidRPr="00EF5447">
              <w:rPr>
                <w:lang w:eastAsia="ko-KR"/>
              </w:rPr>
              <w:t>1940</w:t>
            </w:r>
          </w:p>
        </w:tc>
        <w:tc>
          <w:tcPr>
            <w:tcW w:w="700" w:type="dxa"/>
            <w:shd w:val="clear" w:color="auto" w:fill="auto"/>
            <w:vAlign w:val="center"/>
          </w:tcPr>
          <w:p w14:paraId="120990A6" w14:textId="77777777" w:rsidR="002F1A26" w:rsidRPr="00EF5447" w:rsidRDefault="002F1A26" w:rsidP="00BD096F">
            <w:pPr>
              <w:pStyle w:val="TAC"/>
              <w:rPr>
                <w:rFonts w:cs="Arial"/>
                <w:szCs w:val="18"/>
                <w:lang w:eastAsia="ko-KR"/>
              </w:rPr>
            </w:pPr>
            <w:r w:rsidRPr="00EF5447">
              <w:rPr>
                <w:lang w:eastAsia="ko-KR"/>
              </w:rPr>
              <w:t>6.2</w:t>
            </w:r>
          </w:p>
        </w:tc>
        <w:tc>
          <w:tcPr>
            <w:tcW w:w="1248" w:type="dxa"/>
            <w:shd w:val="clear" w:color="auto" w:fill="auto"/>
            <w:vAlign w:val="center"/>
          </w:tcPr>
          <w:p w14:paraId="13FEDA0B" w14:textId="77777777" w:rsidR="002F1A26" w:rsidRPr="00EF5447" w:rsidRDefault="002F1A26" w:rsidP="00BD096F">
            <w:pPr>
              <w:pStyle w:val="TAC"/>
              <w:rPr>
                <w:rFonts w:cs="Arial"/>
                <w:szCs w:val="18"/>
                <w:lang w:eastAsia="ko-KR"/>
              </w:rPr>
            </w:pPr>
            <w:r w:rsidRPr="00EF5447">
              <w:rPr>
                <w:rFonts w:eastAsia="Malgun Gothic" w:cs="Arial"/>
                <w:lang w:eastAsia="ko-KR"/>
              </w:rPr>
              <w:t>IMD4</w:t>
            </w:r>
          </w:p>
        </w:tc>
      </w:tr>
      <w:tr w:rsidR="002F1A26" w:rsidRPr="00EF5447" w14:paraId="2DA210B9" w14:textId="77777777" w:rsidTr="00BD096F">
        <w:trPr>
          <w:trHeight w:val="54"/>
          <w:jc w:val="center"/>
        </w:trPr>
        <w:tc>
          <w:tcPr>
            <w:tcW w:w="2258" w:type="dxa"/>
            <w:tcBorders>
              <w:top w:val="nil"/>
              <w:bottom w:val="single" w:sz="4" w:space="0" w:color="auto"/>
            </w:tcBorders>
            <w:shd w:val="clear" w:color="auto" w:fill="auto"/>
          </w:tcPr>
          <w:p w14:paraId="1196471F" w14:textId="77777777" w:rsidR="002F1A26" w:rsidRPr="00EF5447" w:rsidRDefault="002F1A26" w:rsidP="00BD096F">
            <w:pPr>
              <w:pStyle w:val="TAC"/>
              <w:rPr>
                <w:rFonts w:cs="Arial"/>
                <w:szCs w:val="18"/>
                <w:lang w:eastAsia="ko-KR"/>
              </w:rPr>
            </w:pPr>
          </w:p>
        </w:tc>
        <w:tc>
          <w:tcPr>
            <w:tcW w:w="867" w:type="dxa"/>
            <w:shd w:val="clear" w:color="auto" w:fill="auto"/>
            <w:vAlign w:val="center"/>
          </w:tcPr>
          <w:p w14:paraId="4D333425" w14:textId="77777777" w:rsidR="002F1A26" w:rsidRPr="00EF5447" w:rsidRDefault="002F1A26" w:rsidP="00BD096F">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40645F03" w14:textId="77777777" w:rsidR="002F1A26" w:rsidRPr="00EF5447" w:rsidRDefault="002F1A26" w:rsidP="00BD096F">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659DBB52" w14:textId="77777777" w:rsidR="002F1A26" w:rsidRPr="00EF5447" w:rsidRDefault="002F1A26" w:rsidP="00BD096F">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6F2832B2" w14:textId="77777777" w:rsidR="002F1A26" w:rsidRPr="00EF5447" w:rsidRDefault="002F1A26" w:rsidP="00BD096F">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742DC4CE" w14:textId="77777777" w:rsidR="002F1A26" w:rsidRPr="00EF5447" w:rsidRDefault="002F1A26" w:rsidP="00BD096F">
            <w:pPr>
              <w:pStyle w:val="TAC"/>
              <w:rPr>
                <w:rFonts w:cs="Arial"/>
                <w:szCs w:val="18"/>
              </w:rPr>
            </w:pPr>
            <w:r w:rsidRPr="00EF5447">
              <w:rPr>
                <w:rFonts w:eastAsia="Malgun Gothic" w:cs="Arial"/>
                <w:lang w:eastAsia="ko-KR"/>
              </w:rPr>
              <w:t>2150</w:t>
            </w:r>
          </w:p>
        </w:tc>
        <w:tc>
          <w:tcPr>
            <w:tcW w:w="700" w:type="dxa"/>
            <w:shd w:val="clear" w:color="auto" w:fill="auto"/>
            <w:vAlign w:val="center"/>
          </w:tcPr>
          <w:p w14:paraId="1AE413A4" w14:textId="77777777" w:rsidR="002F1A26" w:rsidRPr="00EF5447" w:rsidRDefault="002F1A26" w:rsidP="00BD096F">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3AD23758" w14:textId="77777777" w:rsidR="002F1A26" w:rsidRPr="00EF5447" w:rsidRDefault="002F1A26" w:rsidP="00BD096F">
            <w:pPr>
              <w:pStyle w:val="TAC"/>
              <w:rPr>
                <w:rFonts w:cs="Arial"/>
                <w:szCs w:val="18"/>
                <w:lang w:eastAsia="ko-KR"/>
              </w:rPr>
            </w:pPr>
            <w:r w:rsidRPr="00EF5447">
              <w:rPr>
                <w:rFonts w:eastAsia="Malgun Gothic" w:cs="Arial"/>
                <w:lang w:eastAsia="ko-KR"/>
              </w:rPr>
              <w:t>N/A</w:t>
            </w:r>
          </w:p>
        </w:tc>
      </w:tr>
      <w:tr w:rsidR="002F1A26" w:rsidRPr="00EF5447" w14:paraId="55BE9557" w14:textId="77777777" w:rsidTr="00BD096F">
        <w:trPr>
          <w:trHeight w:val="54"/>
          <w:jc w:val="center"/>
        </w:trPr>
        <w:tc>
          <w:tcPr>
            <w:tcW w:w="2258" w:type="dxa"/>
            <w:tcBorders>
              <w:top w:val="single" w:sz="4" w:space="0" w:color="auto"/>
              <w:bottom w:val="nil"/>
            </w:tcBorders>
            <w:shd w:val="clear" w:color="auto" w:fill="auto"/>
            <w:vAlign w:val="center"/>
          </w:tcPr>
          <w:p w14:paraId="3D68564F" w14:textId="77777777" w:rsidR="002F1A26" w:rsidRPr="00EF5447" w:rsidRDefault="002F1A26" w:rsidP="00BD096F">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66C3EB04" w14:textId="77777777" w:rsidR="002F1A26" w:rsidRPr="00EF5447" w:rsidRDefault="002F1A26" w:rsidP="00BD096F">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51BDBE3" w14:textId="77777777" w:rsidR="002F1A26" w:rsidRPr="00EF5447" w:rsidRDefault="002F1A26" w:rsidP="00BD096F">
            <w:pPr>
              <w:pStyle w:val="TAC"/>
              <w:rPr>
                <w:rFonts w:cs="Arial"/>
                <w:szCs w:val="18"/>
              </w:rPr>
            </w:pPr>
            <w:r w:rsidRPr="00EF5447">
              <w:rPr>
                <w:rFonts w:cs="Arial"/>
                <w:szCs w:val="18"/>
              </w:rPr>
              <w:t>782</w:t>
            </w:r>
          </w:p>
        </w:tc>
        <w:tc>
          <w:tcPr>
            <w:tcW w:w="746" w:type="dxa"/>
            <w:shd w:val="clear" w:color="auto" w:fill="auto"/>
            <w:noWrap/>
            <w:vAlign w:val="center"/>
          </w:tcPr>
          <w:p w14:paraId="18CF485E" w14:textId="77777777" w:rsidR="002F1A26" w:rsidRPr="00EF5447" w:rsidRDefault="002F1A26" w:rsidP="00BD096F">
            <w:pPr>
              <w:pStyle w:val="TAC"/>
              <w:rPr>
                <w:rFonts w:cs="Arial"/>
                <w:szCs w:val="18"/>
                <w:lang w:eastAsia="ko-KR"/>
              </w:rPr>
            </w:pPr>
            <w:r w:rsidRPr="00EF5447">
              <w:rPr>
                <w:rFonts w:cs="Arial"/>
                <w:szCs w:val="18"/>
              </w:rPr>
              <w:t>5</w:t>
            </w:r>
          </w:p>
        </w:tc>
        <w:tc>
          <w:tcPr>
            <w:tcW w:w="877" w:type="dxa"/>
            <w:shd w:val="clear" w:color="auto" w:fill="auto"/>
            <w:noWrap/>
            <w:vAlign w:val="center"/>
          </w:tcPr>
          <w:p w14:paraId="6317FAC3" w14:textId="77777777" w:rsidR="002F1A26" w:rsidRPr="00EF5447" w:rsidRDefault="002F1A26" w:rsidP="00BD096F">
            <w:pPr>
              <w:pStyle w:val="TAC"/>
              <w:rPr>
                <w:rFonts w:cs="Arial"/>
                <w:szCs w:val="18"/>
                <w:lang w:eastAsia="ko-KR"/>
              </w:rPr>
            </w:pPr>
            <w:r w:rsidRPr="00EF5447">
              <w:rPr>
                <w:rFonts w:cs="Arial"/>
                <w:szCs w:val="18"/>
              </w:rPr>
              <w:t>25</w:t>
            </w:r>
          </w:p>
        </w:tc>
        <w:tc>
          <w:tcPr>
            <w:tcW w:w="1299" w:type="dxa"/>
            <w:shd w:val="clear" w:color="auto" w:fill="auto"/>
            <w:noWrap/>
            <w:vAlign w:val="center"/>
          </w:tcPr>
          <w:p w14:paraId="29FC0905" w14:textId="77777777" w:rsidR="002F1A26" w:rsidRPr="00EF5447" w:rsidRDefault="002F1A26" w:rsidP="00BD096F">
            <w:pPr>
              <w:pStyle w:val="TAC"/>
              <w:rPr>
                <w:rFonts w:cs="Arial"/>
                <w:szCs w:val="18"/>
              </w:rPr>
            </w:pPr>
            <w:r w:rsidRPr="00EF5447">
              <w:rPr>
                <w:rFonts w:cs="Arial"/>
                <w:szCs w:val="18"/>
              </w:rPr>
              <w:t>751</w:t>
            </w:r>
          </w:p>
        </w:tc>
        <w:tc>
          <w:tcPr>
            <w:tcW w:w="700" w:type="dxa"/>
            <w:shd w:val="clear" w:color="auto" w:fill="auto"/>
            <w:vAlign w:val="center"/>
          </w:tcPr>
          <w:p w14:paraId="44F2DA29" w14:textId="77777777" w:rsidR="002F1A26" w:rsidRPr="00EF5447" w:rsidRDefault="002F1A26" w:rsidP="00BD096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3A82C77" w14:textId="77777777" w:rsidR="002F1A26" w:rsidRPr="00EF5447" w:rsidRDefault="002F1A26" w:rsidP="00BD096F">
            <w:pPr>
              <w:pStyle w:val="TAC"/>
              <w:rPr>
                <w:rFonts w:cs="Arial"/>
                <w:szCs w:val="18"/>
              </w:rPr>
            </w:pPr>
            <w:r w:rsidRPr="00EF5447">
              <w:rPr>
                <w:rFonts w:cs="Arial"/>
                <w:szCs w:val="18"/>
                <w:lang w:eastAsia="ko-KR"/>
              </w:rPr>
              <w:t>N/A</w:t>
            </w:r>
          </w:p>
        </w:tc>
      </w:tr>
      <w:tr w:rsidR="002F1A26" w:rsidRPr="00EF5447" w14:paraId="637810D0" w14:textId="77777777" w:rsidTr="00BD096F">
        <w:trPr>
          <w:trHeight w:val="54"/>
          <w:jc w:val="center"/>
        </w:trPr>
        <w:tc>
          <w:tcPr>
            <w:tcW w:w="2258" w:type="dxa"/>
            <w:tcBorders>
              <w:top w:val="nil"/>
              <w:bottom w:val="nil"/>
            </w:tcBorders>
            <w:shd w:val="clear" w:color="auto" w:fill="auto"/>
            <w:vAlign w:val="center"/>
          </w:tcPr>
          <w:p w14:paraId="0B7408B8" w14:textId="77777777" w:rsidR="002F1A26" w:rsidRPr="00EF5447" w:rsidRDefault="002F1A26" w:rsidP="00BD096F">
            <w:pPr>
              <w:pStyle w:val="TAC"/>
              <w:rPr>
                <w:rFonts w:eastAsia="MS Mincho" w:cs="Arial"/>
                <w:szCs w:val="18"/>
              </w:rPr>
            </w:pPr>
          </w:p>
        </w:tc>
        <w:tc>
          <w:tcPr>
            <w:tcW w:w="867" w:type="dxa"/>
            <w:shd w:val="clear" w:color="auto" w:fill="auto"/>
            <w:vAlign w:val="center"/>
          </w:tcPr>
          <w:p w14:paraId="7D7F33B6" w14:textId="77777777" w:rsidR="002F1A26" w:rsidRPr="00EF5447" w:rsidRDefault="002F1A26" w:rsidP="00BD096F">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3EFC827" w14:textId="77777777" w:rsidR="002F1A26" w:rsidRPr="00EF5447" w:rsidRDefault="002F1A26" w:rsidP="00BD096F">
            <w:pPr>
              <w:pStyle w:val="TAC"/>
              <w:rPr>
                <w:rFonts w:cs="Arial"/>
                <w:szCs w:val="18"/>
              </w:rPr>
            </w:pPr>
            <w:r w:rsidRPr="00EF5447">
              <w:rPr>
                <w:rFonts w:cs="Arial"/>
                <w:szCs w:val="18"/>
              </w:rPr>
              <w:t>3584</w:t>
            </w:r>
          </w:p>
        </w:tc>
        <w:tc>
          <w:tcPr>
            <w:tcW w:w="746" w:type="dxa"/>
            <w:shd w:val="clear" w:color="auto" w:fill="auto"/>
            <w:noWrap/>
            <w:vAlign w:val="center"/>
          </w:tcPr>
          <w:p w14:paraId="70DE3D88" w14:textId="77777777" w:rsidR="002F1A26" w:rsidRPr="00EF5447" w:rsidRDefault="002F1A26" w:rsidP="00BD096F">
            <w:pPr>
              <w:pStyle w:val="TAC"/>
              <w:rPr>
                <w:rFonts w:cs="Arial"/>
                <w:szCs w:val="18"/>
                <w:lang w:eastAsia="ko-KR"/>
              </w:rPr>
            </w:pPr>
            <w:r w:rsidRPr="00EF5447">
              <w:rPr>
                <w:rFonts w:cs="Arial"/>
                <w:szCs w:val="18"/>
              </w:rPr>
              <w:t>5</w:t>
            </w:r>
          </w:p>
        </w:tc>
        <w:tc>
          <w:tcPr>
            <w:tcW w:w="877" w:type="dxa"/>
            <w:shd w:val="clear" w:color="auto" w:fill="auto"/>
            <w:noWrap/>
            <w:vAlign w:val="center"/>
          </w:tcPr>
          <w:p w14:paraId="18EB818C" w14:textId="77777777" w:rsidR="002F1A26" w:rsidRPr="00EF5447" w:rsidRDefault="002F1A26" w:rsidP="00BD096F">
            <w:pPr>
              <w:pStyle w:val="TAC"/>
              <w:rPr>
                <w:rFonts w:cs="Arial"/>
                <w:szCs w:val="18"/>
                <w:lang w:eastAsia="ko-KR"/>
              </w:rPr>
            </w:pPr>
            <w:r w:rsidRPr="00EF5447">
              <w:rPr>
                <w:rFonts w:cs="Arial"/>
                <w:szCs w:val="18"/>
              </w:rPr>
              <w:t>25</w:t>
            </w:r>
          </w:p>
        </w:tc>
        <w:tc>
          <w:tcPr>
            <w:tcW w:w="1299" w:type="dxa"/>
            <w:shd w:val="clear" w:color="auto" w:fill="auto"/>
            <w:noWrap/>
            <w:vAlign w:val="center"/>
          </w:tcPr>
          <w:p w14:paraId="1DD58425" w14:textId="77777777" w:rsidR="002F1A26" w:rsidRPr="00EF5447" w:rsidRDefault="002F1A26" w:rsidP="00BD096F">
            <w:pPr>
              <w:pStyle w:val="TAC"/>
              <w:rPr>
                <w:rFonts w:cs="Arial"/>
                <w:szCs w:val="18"/>
              </w:rPr>
            </w:pPr>
            <w:r w:rsidRPr="00EF5447">
              <w:rPr>
                <w:rFonts w:cs="Arial"/>
                <w:szCs w:val="18"/>
              </w:rPr>
              <w:t>3584</w:t>
            </w:r>
          </w:p>
        </w:tc>
        <w:tc>
          <w:tcPr>
            <w:tcW w:w="700" w:type="dxa"/>
            <w:shd w:val="clear" w:color="auto" w:fill="auto"/>
            <w:vAlign w:val="center"/>
          </w:tcPr>
          <w:p w14:paraId="233B4055" w14:textId="77777777" w:rsidR="002F1A26" w:rsidRPr="00EF5447" w:rsidRDefault="002F1A26" w:rsidP="00BD096F">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331FBBE5" w14:textId="77777777" w:rsidR="002F1A26" w:rsidRPr="00EF5447" w:rsidRDefault="002F1A26" w:rsidP="00BD096F">
            <w:pPr>
              <w:pStyle w:val="TAC"/>
              <w:rPr>
                <w:rFonts w:cs="Arial"/>
                <w:szCs w:val="18"/>
              </w:rPr>
            </w:pPr>
            <w:r w:rsidRPr="00EF5447">
              <w:rPr>
                <w:rFonts w:cs="Arial"/>
                <w:szCs w:val="18"/>
                <w:lang w:eastAsia="ja-JP"/>
              </w:rPr>
              <w:t>IMD5</w:t>
            </w:r>
          </w:p>
        </w:tc>
      </w:tr>
      <w:tr w:rsidR="002F1A26" w:rsidRPr="00EF5447" w14:paraId="4440DC4F" w14:textId="77777777" w:rsidTr="00BD096F">
        <w:trPr>
          <w:trHeight w:val="54"/>
          <w:jc w:val="center"/>
        </w:trPr>
        <w:tc>
          <w:tcPr>
            <w:tcW w:w="2258" w:type="dxa"/>
            <w:tcBorders>
              <w:top w:val="nil"/>
              <w:bottom w:val="nil"/>
            </w:tcBorders>
            <w:shd w:val="clear" w:color="auto" w:fill="auto"/>
            <w:vAlign w:val="center"/>
          </w:tcPr>
          <w:p w14:paraId="1029E67D" w14:textId="77777777" w:rsidR="002F1A26" w:rsidRPr="00EF5447" w:rsidRDefault="002F1A26" w:rsidP="00BD096F">
            <w:pPr>
              <w:pStyle w:val="TAC"/>
              <w:rPr>
                <w:rFonts w:eastAsia="MS Mincho" w:cs="Arial"/>
                <w:szCs w:val="18"/>
              </w:rPr>
            </w:pPr>
          </w:p>
        </w:tc>
        <w:tc>
          <w:tcPr>
            <w:tcW w:w="867" w:type="dxa"/>
            <w:shd w:val="clear" w:color="auto" w:fill="auto"/>
            <w:vAlign w:val="center"/>
          </w:tcPr>
          <w:p w14:paraId="327C049B" w14:textId="77777777" w:rsidR="002F1A26" w:rsidRPr="00EF5447" w:rsidRDefault="002F1A26" w:rsidP="00BD096F">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5AC974D1" w14:textId="77777777" w:rsidR="002F1A26" w:rsidRPr="00EF5447" w:rsidRDefault="002F1A26" w:rsidP="00BD096F">
            <w:pPr>
              <w:pStyle w:val="TAC"/>
              <w:rPr>
                <w:rFonts w:cs="Arial"/>
                <w:szCs w:val="18"/>
              </w:rPr>
            </w:pPr>
            <w:r w:rsidRPr="00EF5447">
              <w:rPr>
                <w:rFonts w:cs="Arial"/>
                <w:szCs w:val="18"/>
              </w:rPr>
              <w:t>1716</w:t>
            </w:r>
          </w:p>
        </w:tc>
        <w:tc>
          <w:tcPr>
            <w:tcW w:w="746" w:type="dxa"/>
            <w:shd w:val="clear" w:color="auto" w:fill="auto"/>
            <w:noWrap/>
            <w:vAlign w:val="center"/>
          </w:tcPr>
          <w:p w14:paraId="7D934CD7" w14:textId="77777777" w:rsidR="002F1A26" w:rsidRPr="00EF5447" w:rsidRDefault="002F1A26" w:rsidP="00BD096F">
            <w:pPr>
              <w:pStyle w:val="TAC"/>
              <w:rPr>
                <w:rFonts w:cs="Arial"/>
                <w:szCs w:val="18"/>
                <w:lang w:eastAsia="ko-KR"/>
              </w:rPr>
            </w:pPr>
            <w:r w:rsidRPr="00EF5447">
              <w:rPr>
                <w:rFonts w:cs="Arial"/>
                <w:szCs w:val="18"/>
              </w:rPr>
              <w:t>5</w:t>
            </w:r>
          </w:p>
        </w:tc>
        <w:tc>
          <w:tcPr>
            <w:tcW w:w="877" w:type="dxa"/>
            <w:shd w:val="clear" w:color="auto" w:fill="auto"/>
            <w:noWrap/>
            <w:vAlign w:val="center"/>
          </w:tcPr>
          <w:p w14:paraId="16F7C8EC" w14:textId="77777777" w:rsidR="002F1A26" w:rsidRPr="00EF5447" w:rsidRDefault="002F1A26" w:rsidP="00BD096F">
            <w:pPr>
              <w:pStyle w:val="TAC"/>
              <w:rPr>
                <w:rFonts w:cs="Arial"/>
                <w:szCs w:val="18"/>
                <w:lang w:eastAsia="ko-KR"/>
              </w:rPr>
            </w:pPr>
            <w:r w:rsidRPr="00EF5447">
              <w:rPr>
                <w:rFonts w:cs="Arial"/>
                <w:szCs w:val="18"/>
              </w:rPr>
              <w:t>25</w:t>
            </w:r>
          </w:p>
        </w:tc>
        <w:tc>
          <w:tcPr>
            <w:tcW w:w="1299" w:type="dxa"/>
            <w:shd w:val="clear" w:color="auto" w:fill="auto"/>
            <w:noWrap/>
            <w:vAlign w:val="center"/>
          </w:tcPr>
          <w:p w14:paraId="3AE3C01B" w14:textId="77777777" w:rsidR="002F1A26" w:rsidRPr="00EF5447" w:rsidRDefault="002F1A26" w:rsidP="00BD096F">
            <w:pPr>
              <w:pStyle w:val="TAC"/>
              <w:rPr>
                <w:rFonts w:cs="Arial"/>
                <w:szCs w:val="18"/>
              </w:rPr>
            </w:pPr>
            <w:r w:rsidRPr="00EF5447">
              <w:rPr>
                <w:rFonts w:cs="Arial"/>
                <w:szCs w:val="18"/>
              </w:rPr>
              <w:t>2116</w:t>
            </w:r>
          </w:p>
        </w:tc>
        <w:tc>
          <w:tcPr>
            <w:tcW w:w="700" w:type="dxa"/>
            <w:shd w:val="clear" w:color="auto" w:fill="auto"/>
            <w:vAlign w:val="center"/>
          </w:tcPr>
          <w:p w14:paraId="4E4D9264" w14:textId="77777777" w:rsidR="002F1A26" w:rsidRPr="00EF5447" w:rsidRDefault="002F1A26" w:rsidP="00BD096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0F5E437" w14:textId="77777777" w:rsidR="002F1A26" w:rsidRPr="00EF5447" w:rsidRDefault="002F1A26" w:rsidP="00BD096F">
            <w:pPr>
              <w:pStyle w:val="TAC"/>
              <w:rPr>
                <w:rFonts w:cs="Arial"/>
                <w:szCs w:val="18"/>
              </w:rPr>
            </w:pPr>
            <w:r w:rsidRPr="00EF5447">
              <w:rPr>
                <w:rFonts w:cs="Arial"/>
                <w:szCs w:val="18"/>
                <w:lang w:eastAsia="ko-KR"/>
              </w:rPr>
              <w:t>N/A</w:t>
            </w:r>
          </w:p>
        </w:tc>
      </w:tr>
      <w:tr w:rsidR="002F1A26" w:rsidRPr="00EF5447" w14:paraId="50A4B3AD" w14:textId="77777777" w:rsidTr="00BD096F">
        <w:trPr>
          <w:trHeight w:val="54"/>
          <w:jc w:val="center"/>
        </w:trPr>
        <w:tc>
          <w:tcPr>
            <w:tcW w:w="2258" w:type="dxa"/>
            <w:tcBorders>
              <w:top w:val="nil"/>
              <w:bottom w:val="nil"/>
            </w:tcBorders>
            <w:shd w:val="clear" w:color="auto" w:fill="auto"/>
            <w:vAlign w:val="center"/>
          </w:tcPr>
          <w:p w14:paraId="0750A3BC" w14:textId="77777777" w:rsidR="002F1A26" w:rsidRPr="00EF5447" w:rsidRDefault="002F1A26" w:rsidP="00BD096F">
            <w:pPr>
              <w:pStyle w:val="TAC"/>
              <w:rPr>
                <w:rFonts w:eastAsia="MS Mincho" w:cs="Arial"/>
                <w:szCs w:val="18"/>
              </w:rPr>
            </w:pPr>
          </w:p>
        </w:tc>
        <w:tc>
          <w:tcPr>
            <w:tcW w:w="867" w:type="dxa"/>
            <w:shd w:val="clear" w:color="auto" w:fill="auto"/>
            <w:vAlign w:val="center"/>
          </w:tcPr>
          <w:p w14:paraId="3BA61F64" w14:textId="77777777" w:rsidR="002F1A26" w:rsidRPr="00EF5447" w:rsidRDefault="002F1A26" w:rsidP="00BD096F">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F0F0CBA" w14:textId="77777777" w:rsidR="002F1A26" w:rsidRPr="00EF5447" w:rsidRDefault="002F1A26" w:rsidP="00BD096F">
            <w:pPr>
              <w:pStyle w:val="TAC"/>
              <w:rPr>
                <w:rFonts w:cs="Arial"/>
                <w:szCs w:val="18"/>
              </w:rPr>
            </w:pPr>
            <w:r w:rsidRPr="00EF5447">
              <w:rPr>
                <w:rFonts w:cs="Arial"/>
                <w:szCs w:val="18"/>
                <w:lang w:eastAsia="zh-CN"/>
              </w:rPr>
              <w:t>782</w:t>
            </w:r>
          </w:p>
        </w:tc>
        <w:tc>
          <w:tcPr>
            <w:tcW w:w="746" w:type="dxa"/>
            <w:shd w:val="clear" w:color="auto" w:fill="auto"/>
            <w:noWrap/>
            <w:vAlign w:val="center"/>
          </w:tcPr>
          <w:p w14:paraId="2F682DC3" w14:textId="77777777" w:rsidR="002F1A26" w:rsidRPr="00EF5447" w:rsidRDefault="002F1A26" w:rsidP="00BD096F">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4AB064C9" w14:textId="77777777" w:rsidR="002F1A26" w:rsidRPr="00EF5447" w:rsidRDefault="002F1A26" w:rsidP="00BD096F">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C174FC7" w14:textId="77777777" w:rsidR="002F1A26" w:rsidRPr="00EF5447" w:rsidRDefault="002F1A26" w:rsidP="00BD096F">
            <w:pPr>
              <w:pStyle w:val="TAC"/>
              <w:rPr>
                <w:rFonts w:cs="Arial"/>
                <w:szCs w:val="18"/>
              </w:rPr>
            </w:pPr>
            <w:r w:rsidRPr="00EF5447">
              <w:rPr>
                <w:rFonts w:cs="Arial"/>
                <w:szCs w:val="18"/>
                <w:lang w:eastAsia="zh-CN"/>
              </w:rPr>
              <w:t>751</w:t>
            </w:r>
          </w:p>
        </w:tc>
        <w:tc>
          <w:tcPr>
            <w:tcW w:w="700" w:type="dxa"/>
            <w:shd w:val="clear" w:color="auto" w:fill="auto"/>
            <w:vAlign w:val="center"/>
          </w:tcPr>
          <w:p w14:paraId="555C808D" w14:textId="77777777" w:rsidR="002F1A26" w:rsidRPr="00EF5447" w:rsidRDefault="002F1A26" w:rsidP="00BD096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8BC736B" w14:textId="77777777" w:rsidR="002F1A26" w:rsidRPr="00EF5447" w:rsidRDefault="002F1A26" w:rsidP="00BD096F">
            <w:pPr>
              <w:pStyle w:val="TAC"/>
              <w:rPr>
                <w:rFonts w:cs="Arial"/>
                <w:szCs w:val="18"/>
              </w:rPr>
            </w:pPr>
            <w:r w:rsidRPr="00EF5447">
              <w:rPr>
                <w:rFonts w:cs="Arial"/>
                <w:szCs w:val="18"/>
                <w:lang w:eastAsia="ko-KR"/>
              </w:rPr>
              <w:t>N/A</w:t>
            </w:r>
          </w:p>
        </w:tc>
      </w:tr>
      <w:tr w:rsidR="002F1A26" w:rsidRPr="00EF5447" w14:paraId="0DCF5DA6" w14:textId="77777777" w:rsidTr="00BD096F">
        <w:trPr>
          <w:trHeight w:val="54"/>
          <w:jc w:val="center"/>
        </w:trPr>
        <w:tc>
          <w:tcPr>
            <w:tcW w:w="2258" w:type="dxa"/>
            <w:tcBorders>
              <w:top w:val="nil"/>
              <w:bottom w:val="nil"/>
            </w:tcBorders>
            <w:shd w:val="clear" w:color="auto" w:fill="auto"/>
            <w:vAlign w:val="center"/>
          </w:tcPr>
          <w:p w14:paraId="598DCB96" w14:textId="77777777" w:rsidR="002F1A26" w:rsidRPr="00EF5447" w:rsidRDefault="002F1A26" w:rsidP="00BD096F">
            <w:pPr>
              <w:pStyle w:val="TAC"/>
              <w:rPr>
                <w:rFonts w:eastAsia="MS Mincho" w:cs="Arial"/>
                <w:szCs w:val="18"/>
              </w:rPr>
            </w:pPr>
          </w:p>
        </w:tc>
        <w:tc>
          <w:tcPr>
            <w:tcW w:w="867" w:type="dxa"/>
            <w:shd w:val="clear" w:color="auto" w:fill="auto"/>
            <w:vAlign w:val="center"/>
          </w:tcPr>
          <w:p w14:paraId="2FC82E3B" w14:textId="77777777" w:rsidR="002F1A26" w:rsidRPr="00EF5447" w:rsidRDefault="002F1A26" w:rsidP="00BD096F">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2DA26720" w14:textId="77777777" w:rsidR="002F1A26" w:rsidRPr="00EF5447" w:rsidRDefault="002F1A26" w:rsidP="00BD096F">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4A5AFA5C" w14:textId="77777777" w:rsidR="002F1A26" w:rsidRPr="00EF5447" w:rsidRDefault="002F1A26" w:rsidP="00BD096F">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1F437D0E" w14:textId="77777777" w:rsidR="002F1A26" w:rsidRPr="00EF5447" w:rsidRDefault="002F1A26" w:rsidP="00BD096F">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7B214F8F" w14:textId="77777777" w:rsidR="002F1A26" w:rsidRPr="00EF5447" w:rsidRDefault="002F1A26" w:rsidP="00BD096F">
            <w:pPr>
              <w:pStyle w:val="TAC"/>
              <w:rPr>
                <w:rFonts w:cs="Arial"/>
                <w:szCs w:val="18"/>
              </w:rPr>
            </w:pPr>
            <w:r w:rsidRPr="00EF5447">
              <w:rPr>
                <w:rFonts w:cs="Arial"/>
                <w:szCs w:val="18"/>
                <w:lang w:eastAsia="zh-CN"/>
              </w:rPr>
              <w:t>3695</w:t>
            </w:r>
          </w:p>
        </w:tc>
        <w:tc>
          <w:tcPr>
            <w:tcW w:w="700" w:type="dxa"/>
            <w:shd w:val="clear" w:color="auto" w:fill="auto"/>
            <w:vAlign w:val="center"/>
          </w:tcPr>
          <w:p w14:paraId="47F61A1C" w14:textId="77777777" w:rsidR="002F1A26" w:rsidRPr="00EF5447" w:rsidRDefault="002F1A26" w:rsidP="00BD096F">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7547312" w14:textId="77777777" w:rsidR="002F1A26" w:rsidRPr="00EF5447" w:rsidRDefault="002F1A26" w:rsidP="00BD096F">
            <w:pPr>
              <w:pStyle w:val="TAC"/>
              <w:rPr>
                <w:rFonts w:cs="Arial"/>
                <w:szCs w:val="18"/>
              </w:rPr>
            </w:pPr>
            <w:r w:rsidRPr="00EF5447">
              <w:rPr>
                <w:rFonts w:cs="Arial"/>
                <w:szCs w:val="18"/>
                <w:lang w:eastAsia="ko-KR"/>
              </w:rPr>
              <w:t>N/A</w:t>
            </w:r>
          </w:p>
        </w:tc>
      </w:tr>
      <w:tr w:rsidR="002F1A26" w:rsidRPr="00EF5447" w14:paraId="49F6C3D2" w14:textId="77777777" w:rsidTr="00BD096F">
        <w:trPr>
          <w:trHeight w:val="54"/>
          <w:jc w:val="center"/>
        </w:trPr>
        <w:tc>
          <w:tcPr>
            <w:tcW w:w="2258" w:type="dxa"/>
            <w:tcBorders>
              <w:top w:val="nil"/>
              <w:bottom w:val="single" w:sz="4" w:space="0" w:color="auto"/>
            </w:tcBorders>
            <w:shd w:val="clear" w:color="auto" w:fill="auto"/>
            <w:vAlign w:val="center"/>
          </w:tcPr>
          <w:p w14:paraId="67485031" w14:textId="77777777" w:rsidR="002F1A26" w:rsidRPr="00EF5447" w:rsidRDefault="002F1A26" w:rsidP="00BD096F">
            <w:pPr>
              <w:pStyle w:val="TAC"/>
              <w:rPr>
                <w:rFonts w:eastAsia="MS Mincho" w:cs="Arial"/>
                <w:szCs w:val="18"/>
              </w:rPr>
            </w:pPr>
          </w:p>
        </w:tc>
        <w:tc>
          <w:tcPr>
            <w:tcW w:w="867" w:type="dxa"/>
            <w:shd w:val="clear" w:color="auto" w:fill="auto"/>
            <w:vAlign w:val="center"/>
          </w:tcPr>
          <w:p w14:paraId="5C394C0E" w14:textId="77777777" w:rsidR="002F1A26" w:rsidRPr="00EF5447" w:rsidRDefault="002F1A26" w:rsidP="00BD096F">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1D279047" w14:textId="77777777" w:rsidR="002F1A26" w:rsidRPr="00EF5447" w:rsidRDefault="002F1A26" w:rsidP="00BD096F">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11D6A972" w14:textId="77777777" w:rsidR="002F1A26" w:rsidRPr="00EF5447" w:rsidRDefault="002F1A26" w:rsidP="00BD096F">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732F2FFC" w14:textId="77777777" w:rsidR="002F1A26" w:rsidRPr="00EF5447" w:rsidRDefault="002F1A26" w:rsidP="00BD096F">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7450D1E0" w14:textId="77777777" w:rsidR="002F1A26" w:rsidRPr="00EF5447" w:rsidRDefault="002F1A26" w:rsidP="00BD096F">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5B907DFA" w14:textId="77777777" w:rsidR="002F1A26" w:rsidRPr="00EF5447" w:rsidRDefault="002F1A26" w:rsidP="00BD096F">
            <w:pPr>
              <w:pStyle w:val="TAC"/>
              <w:rPr>
                <w:rFonts w:cs="Arial"/>
                <w:szCs w:val="18"/>
                <w:lang w:eastAsia="ja-JP"/>
              </w:rPr>
            </w:pPr>
            <w:r w:rsidRPr="00EF5447">
              <w:rPr>
                <w:rFonts w:cs="Arial"/>
                <w:szCs w:val="18"/>
                <w:lang w:eastAsia="zh-CN"/>
              </w:rPr>
              <w:t>17.1</w:t>
            </w:r>
          </w:p>
        </w:tc>
        <w:tc>
          <w:tcPr>
            <w:tcW w:w="1248" w:type="dxa"/>
            <w:shd w:val="clear" w:color="auto" w:fill="auto"/>
          </w:tcPr>
          <w:p w14:paraId="513DC68C" w14:textId="77777777" w:rsidR="002F1A26" w:rsidRPr="00EF5447" w:rsidRDefault="002F1A26" w:rsidP="00BD096F">
            <w:pPr>
              <w:pStyle w:val="TAC"/>
              <w:rPr>
                <w:rFonts w:cs="Arial"/>
                <w:szCs w:val="18"/>
              </w:rPr>
            </w:pPr>
            <w:r w:rsidRPr="00EF5447">
              <w:rPr>
                <w:rFonts w:cs="Arial"/>
                <w:szCs w:val="18"/>
                <w:lang w:eastAsia="ja-JP"/>
              </w:rPr>
              <w:t>IMD</w:t>
            </w:r>
            <w:r w:rsidRPr="00EF5447">
              <w:rPr>
                <w:rFonts w:cs="Arial"/>
                <w:szCs w:val="18"/>
                <w:lang w:eastAsia="zh-CN"/>
              </w:rPr>
              <w:t>3</w:t>
            </w:r>
          </w:p>
        </w:tc>
      </w:tr>
      <w:tr w:rsidR="002F1A26" w:rsidRPr="00EF5447" w14:paraId="48F9062A" w14:textId="77777777" w:rsidTr="00BD096F">
        <w:trPr>
          <w:trHeight w:val="54"/>
          <w:jc w:val="center"/>
        </w:trPr>
        <w:tc>
          <w:tcPr>
            <w:tcW w:w="2258" w:type="dxa"/>
            <w:tcBorders>
              <w:bottom w:val="nil"/>
            </w:tcBorders>
            <w:shd w:val="clear" w:color="auto" w:fill="auto"/>
          </w:tcPr>
          <w:p w14:paraId="1AC33CC3"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DC_13A-66A_n2A</w:t>
            </w:r>
          </w:p>
          <w:p w14:paraId="4EFEC6C7" w14:textId="77777777" w:rsidR="002F1A26" w:rsidRPr="00EF5447" w:rsidRDefault="002F1A26" w:rsidP="00BD096F">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1F1C9424" w14:textId="77777777" w:rsidR="002F1A26" w:rsidRPr="00EF5447" w:rsidRDefault="002F1A26" w:rsidP="00BD096F">
            <w:pPr>
              <w:pStyle w:val="TAC"/>
              <w:rPr>
                <w:lang w:eastAsia="ja-JP"/>
              </w:rPr>
            </w:pPr>
            <w:r w:rsidRPr="00EF5447">
              <w:rPr>
                <w:rFonts w:cs="Arial"/>
                <w:kern w:val="2"/>
                <w:szCs w:val="24"/>
                <w:lang w:eastAsia="zh-CN"/>
              </w:rPr>
              <w:t>13</w:t>
            </w:r>
          </w:p>
        </w:tc>
        <w:tc>
          <w:tcPr>
            <w:tcW w:w="1066" w:type="dxa"/>
            <w:shd w:val="clear" w:color="auto" w:fill="auto"/>
            <w:noWrap/>
          </w:tcPr>
          <w:p w14:paraId="266BE65F" w14:textId="77777777" w:rsidR="002F1A26" w:rsidRPr="00EF5447" w:rsidRDefault="002F1A26" w:rsidP="00BD096F">
            <w:pPr>
              <w:pStyle w:val="TAC"/>
              <w:rPr>
                <w:rFonts w:cs="Arial"/>
              </w:rPr>
            </w:pPr>
            <w:r w:rsidRPr="00EF5447">
              <w:rPr>
                <w:rFonts w:cs="Arial"/>
                <w:kern w:val="2"/>
                <w:szCs w:val="24"/>
                <w:lang w:eastAsia="zh-CN"/>
              </w:rPr>
              <w:t>782</w:t>
            </w:r>
          </w:p>
        </w:tc>
        <w:tc>
          <w:tcPr>
            <w:tcW w:w="746" w:type="dxa"/>
            <w:shd w:val="clear" w:color="auto" w:fill="auto"/>
            <w:noWrap/>
          </w:tcPr>
          <w:p w14:paraId="14719452" w14:textId="77777777" w:rsidR="002F1A26" w:rsidRPr="00EF5447" w:rsidRDefault="002F1A26" w:rsidP="00BD096F">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453BE0A" w14:textId="77777777" w:rsidR="002F1A26" w:rsidRPr="00EF5447" w:rsidRDefault="002F1A26" w:rsidP="00BD096F">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BAE84EF" w14:textId="77777777" w:rsidR="002F1A26" w:rsidRPr="00EF5447" w:rsidRDefault="002F1A26" w:rsidP="00BD096F">
            <w:pPr>
              <w:pStyle w:val="TAC"/>
              <w:rPr>
                <w:rFonts w:cs="Arial"/>
              </w:rPr>
            </w:pPr>
            <w:r w:rsidRPr="00EF5447">
              <w:rPr>
                <w:rFonts w:cs="Arial"/>
                <w:kern w:val="2"/>
                <w:szCs w:val="24"/>
                <w:lang w:eastAsia="zh-CN"/>
              </w:rPr>
              <w:t>751</w:t>
            </w:r>
          </w:p>
        </w:tc>
        <w:tc>
          <w:tcPr>
            <w:tcW w:w="700" w:type="dxa"/>
            <w:shd w:val="clear" w:color="auto" w:fill="auto"/>
          </w:tcPr>
          <w:p w14:paraId="712EB5F7" w14:textId="77777777" w:rsidR="002F1A26" w:rsidRPr="00EF5447" w:rsidRDefault="002F1A26" w:rsidP="00BD096F">
            <w:pPr>
              <w:pStyle w:val="TAC"/>
              <w:rPr>
                <w:lang w:eastAsia="ja-JP"/>
              </w:rPr>
            </w:pPr>
            <w:r w:rsidRPr="00EF5447">
              <w:rPr>
                <w:rFonts w:eastAsia="Malgun Gothic" w:cs="Arial"/>
                <w:kern w:val="2"/>
                <w:szCs w:val="24"/>
                <w:lang w:eastAsia="ko-KR"/>
              </w:rPr>
              <w:t>N/A</w:t>
            </w:r>
          </w:p>
        </w:tc>
        <w:tc>
          <w:tcPr>
            <w:tcW w:w="1248" w:type="dxa"/>
            <w:shd w:val="clear" w:color="auto" w:fill="auto"/>
          </w:tcPr>
          <w:p w14:paraId="2807A95C"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3C284060" w14:textId="77777777" w:rsidTr="00BD096F">
        <w:trPr>
          <w:trHeight w:val="54"/>
          <w:jc w:val="center"/>
        </w:trPr>
        <w:tc>
          <w:tcPr>
            <w:tcW w:w="2258" w:type="dxa"/>
            <w:tcBorders>
              <w:top w:val="nil"/>
              <w:bottom w:val="nil"/>
            </w:tcBorders>
            <w:shd w:val="clear" w:color="auto" w:fill="auto"/>
          </w:tcPr>
          <w:p w14:paraId="146E47A3" w14:textId="77777777" w:rsidR="002F1A26" w:rsidRPr="00EF5447" w:rsidRDefault="002F1A26" w:rsidP="00BD096F">
            <w:pPr>
              <w:pStyle w:val="TAC"/>
              <w:rPr>
                <w:rFonts w:eastAsia="MS Mincho"/>
              </w:rPr>
            </w:pPr>
            <w:r w:rsidRPr="00053C5F">
              <w:rPr>
                <w:rFonts w:eastAsia="MS Mincho"/>
              </w:rPr>
              <w:t>DC_13A-66B_n2A</w:t>
            </w:r>
          </w:p>
        </w:tc>
        <w:tc>
          <w:tcPr>
            <w:tcW w:w="867" w:type="dxa"/>
            <w:shd w:val="clear" w:color="auto" w:fill="auto"/>
          </w:tcPr>
          <w:p w14:paraId="65BEEB8A" w14:textId="77777777" w:rsidR="002F1A26" w:rsidRPr="00EF5447" w:rsidRDefault="002F1A26" w:rsidP="00BD096F">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685EF73B" w14:textId="77777777" w:rsidR="002F1A26" w:rsidRPr="00EF5447" w:rsidRDefault="002F1A26" w:rsidP="00BD096F">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1E3F7411" w14:textId="77777777" w:rsidR="002F1A26" w:rsidRPr="00EF5447" w:rsidRDefault="002F1A26" w:rsidP="00BD096F">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3547DA8" w14:textId="77777777" w:rsidR="002F1A26" w:rsidRPr="00EF5447" w:rsidRDefault="002F1A26" w:rsidP="00BD096F">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B654276" w14:textId="77777777" w:rsidR="002F1A26" w:rsidRPr="00EF5447" w:rsidRDefault="002F1A26" w:rsidP="00BD096F">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56B39E0E" w14:textId="77777777" w:rsidR="002F1A26" w:rsidRPr="00EF5447" w:rsidRDefault="002F1A26" w:rsidP="00BD096F">
            <w:pPr>
              <w:pStyle w:val="TAC"/>
              <w:rPr>
                <w:lang w:eastAsia="ja-JP"/>
              </w:rPr>
            </w:pPr>
            <w:r w:rsidRPr="00EF5447">
              <w:rPr>
                <w:rFonts w:cs="Arial"/>
                <w:kern w:val="2"/>
                <w:szCs w:val="24"/>
                <w:lang w:eastAsia="zh-CN"/>
              </w:rPr>
              <w:t>7..2</w:t>
            </w:r>
          </w:p>
        </w:tc>
        <w:tc>
          <w:tcPr>
            <w:tcW w:w="1248" w:type="dxa"/>
            <w:shd w:val="clear" w:color="auto" w:fill="auto"/>
          </w:tcPr>
          <w:p w14:paraId="43C3733A"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F1A26" w:rsidRPr="00EF5447" w14:paraId="17ED834C" w14:textId="77777777" w:rsidTr="00BD096F">
        <w:trPr>
          <w:trHeight w:val="54"/>
          <w:jc w:val="center"/>
        </w:trPr>
        <w:tc>
          <w:tcPr>
            <w:tcW w:w="2258" w:type="dxa"/>
            <w:tcBorders>
              <w:top w:val="nil"/>
              <w:bottom w:val="single" w:sz="4" w:space="0" w:color="auto"/>
            </w:tcBorders>
            <w:shd w:val="clear" w:color="auto" w:fill="auto"/>
          </w:tcPr>
          <w:p w14:paraId="6F3A8793" w14:textId="77777777" w:rsidR="002F1A26" w:rsidRPr="00EF5447" w:rsidRDefault="002F1A26" w:rsidP="00BD096F">
            <w:pPr>
              <w:pStyle w:val="TAC"/>
              <w:rPr>
                <w:rFonts w:eastAsia="MS Mincho"/>
              </w:rPr>
            </w:pPr>
            <w:r w:rsidRPr="00053C5F">
              <w:rPr>
                <w:rFonts w:eastAsia="MS Mincho"/>
              </w:rPr>
              <w:t>DC_13A-66C_n2A</w:t>
            </w:r>
          </w:p>
        </w:tc>
        <w:tc>
          <w:tcPr>
            <w:tcW w:w="867" w:type="dxa"/>
            <w:shd w:val="clear" w:color="auto" w:fill="auto"/>
          </w:tcPr>
          <w:p w14:paraId="33701767" w14:textId="77777777" w:rsidR="002F1A26" w:rsidRPr="00EF5447" w:rsidRDefault="002F1A26" w:rsidP="00BD096F">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6E3E8DC7" w14:textId="77777777" w:rsidR="002F1A26" w:rsidRPr="00EF5447" w:rsidRDefault="002F1A26" w:rsidP="00BD096F">
            <w:pPr>
              <w:pStyle w:val="TAC"/>
              <w:rPr>
                <w:rFonts w:cs="Arial"/>
              </w:rPr>
            </w:pPr>
            <w:r w:rsidRPr="00EF5447">
              <w:rPr>
                <w:rFonts w:cs="Arial"/>
                <w:kern w:val="2"/>
                <w:szCs w:val="24"/>
                <w:lang w:eastAsia="zh-CN"/>
              </w:rPr>
              <w:t>1860</w:t>
            </w:r>
          </w:p>
        </w:tc>
        <w:tc>
          <w:tcPr>
            <w:tcW w:w="746" w:type="dxa"/>
            <w:shd w:val="clear" w:color="auto" w:fill="auto"/>
            <w:noWrap/>
          </w:tcPr>
          <w:p w14:paraId="70D1F072" w14:textId="77777777" w:rsidR="002F1A26" w:rsidRPr="00EF5447" w:rsidRDefault="002F1A26" w:rsidP="00BD096F">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410227A5" w14:textId="77777777" w:rsidR="002F1A26" w:rsidRPr="00EF5447" w:rsidRDefault="002F1A26" w:rsidP="00BD096F">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0AB7C3E1" w14:textId="77777777" w:rsidR="002F1A26" w:rsidRPr="00EF5447" w:rsidRDefault="002F1A26" w:rsidP="00BD096F">
            <w:pPr>
              <w:pStyle w:val="TAC"/>
              <w:rPr>
                <w:rFonts w:cs="Arial"/>
              </w:rPr>
            </w:pPr>
            <w:r w:rsidRPr="00EF5447">
              <w:rPr>
                <w:rFonts w:cs="Arial"/>
                <w:kern w:val="2"/>
                <w:szCs w:val="24"/>
                <w:lang w:eastAsia="zh-CN"/>
              </w:rPr>
              <w:t>1940</w:t>
            </w:r>
          </w:p>
        </w:tc>
        <w:tc>
          <w:tcPr>
            <w:tcW w:w="700" w:type="dxa"/>
            <w:shd w:val="clear" w:color="auto" w:fill="auto"/>
          </w:tcPr>
          <w:p w14:paraId="46E24789" w14:textId="77777777" w:rsidR="002F1A26" w:rsidRPr="00EF5447" w:rsidRDefault="002F1A26" w:rsidP="00BD096F">
            <w:pPr>
              <w:pStyle w:val="TAC"/>
              <w:rPr>
                <w:lang w:eastAsia="ja-JP"/>
              </w:rPr>
            </w:pPr>
            <w:r w:rsidRPr="00EF5447">
              <w:rPr>
                <w:rFonts w:eastAsia="Malgun Gothic" w:cs="Arial"/>
                <w:kern w:val="2"/>
                <w:szCs w:val="24"/>
                <w:lang w:eastAsia="ko-KR"/>
              </w:rPr>
              <w:t>N/A</w:t>
            </w:r>
          </w:p>
        </w:tc>
        <w:tc>
          <w:tcPr>
            <w:tcW w:w="1248" w:type="dxa"/>
            <w:shd w:val="clear" w:color="auto" w:fill="auto"/>
          </w:tcPr>
          <w:p w14:paraId="71DF2078" w14:textId="77777777" w:rsidR="002F1A26" w:rsidRPr="00EF5447" w:rsidRDefault="002F1A26" w:rsidP="00BD096F">
            <w:pPr>
              <w:pStyle w:val="TAC"/>
            </w:pPr>
            <w:r w:rsidRPr="00EF5447">
              <w:rPr>
                <w:rFonts w:eastAsia="Malgun Gothic" w:cs="Arial"/>
                <w:kern w:val="2"/>
                <w:szCs w:val="24"/>
                <w:lang w:eastAsia="ko-KR"/>
              </w:rPr>
              <w:t>N/A</w:t>
            </w:r>
          </w:p>
        </w:tc>
      </w:tr>
      <w:tr w:rsidR="002F1A26" w:rsidRPr="00EF5447" w14:paraId="1AA657D4" w14:textId="77777777" w:rsidTr="00BD096F">
        <w:trPr>
          <w:trHeight w:val="54"/>
          <w:jc w:val="center"/>
        </w:trPr>
        <w:tc>
          <w:tcPr>
            <w:tcW w:w="2258" w:type="dxa"/>
            <w:tcBorders>
              <w:top w:val="nil"/>
              <w:bottom w:val="nil"/>
            </w:tcBorders>
            <w:shd w:val="clear" w:color="auto" w:fill="auto"/>
          </w:tcPr>
          <w:p w14:paraId="0DD2BD13" w14:textId="77777777" w:rsidR="002F1A26" w:rsidRPr="00EF5447" w:rsidRDefault="002F1A26" w:rsidP="00BD096F">
            <w:pPr>
              <w:pStyle w:val="TAC"/>
              <w:rPr>
                <w:rFonts w:eastAsia="MS Mincho"/>
              </w:rPr>
            </w:pPr>
            <w:r w:rsidRPr="007E5EF2">
              <w:rPr>
                <w:lang w:val="fi-FI" w:eastAsia="fi-FI"/>
              </w:rPr>
              <w:t>DC_13A-66A_n5A</w:t>
            </w:r>
          </w:p>
        </w:tc>
        <w:tc>
          <w:tcPr>
            <w:tcW w:w="867" w:type="dxa"/>
            <w:shd w:val="clear" w:color="auto" w:fill="auto"/>
          </w:tcPr>
          <w:p w14:paraId="68AC39CC" w14:textId="77777777" w:rsidR="002F1A26" w:rsidRPr="00EF5447" w:rsidRDefault="002F1A26" w:rsidP="00BD096F">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32323448" w14:textId="77777777" w:rsidR="002F1A26" w:rsidRPr="00EF5447" w:rsidRDefault="002F1A26" w:rsidP="00BD096F">
            <w:pPr>
              <w:pStyle w:val="TAC"/>
              <w:rPr>
                <w:kern w:val="2"/>
                <w:szCs w:val="24"/>
                <w:lang w:eastAsia="zh-CN"/>
              </w:rPr>
            </w:pPr>
            <w:r w:rsidRPr="007E5EF2">
              <w:rPr>
                <w:lang w:val="fi-FI" w:eastAsia="fi-FI"/>
              </w:rPr>
              <w:t>781</w:t>
            </w:r>
          </w:p>
        </w:tc>
        <w:tc>
          <w:tcPr>
            <w:tcW w:w="746" w:type="dxa"/>
            <w:shd w:val="clear" w:color="auto" w:fill="auto"/>
            <w:noWrap/>
          </w:tcPr>
          <w:p w14:paraId="4B0C7A95" w14:textId="77777777" w:rsidR="002F1A26" w:rsidRPr="00EF5447" w:rsidRDefault="002F1A26" w:rsidP="00BD096F">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38C78A75" w14:textId="77777777" w:rsidR="002F1A26" w:rsidRPr="00EF5447" w:rsidRDefault="002F1A26" w:rsidP="00BD096F">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5A178CA9" w14:textId="77777777" w:rsidR="002F1A26" w:rsidRPr="00EF5447" w:rsidRDefault="002F1A26" w:rsidP="00BD096F">
            <w:pPr>
              <w:pStyle w:val="TAC"/>
              <w:rPr>
                <w:kern w:val="2"/>
                <w:szCs w:val="24"/>
                <w:lang w:eastAsia="zh-CN"/>
              </w:rPr>
            </w:pPr>
            <w:r w:rsidRPr="007E5EF2">
              <w:rPr>
                <w:lang w:val="fi-FI" w:eastAsia="fi-FI"/>
              </w:rPr>
              <w:t>750</w:t>
            </w:r>
          </w:p>
        </w:tc>
        <w:tc>
          <w:tcPr>
            <w:tcW w:w="700" w:type="dxa"/>
            <w:shd w:val="clear" w:color="auto" w:fill="auto"/>
          </w:tcPr>
          <w:p w14:paraId="547C0749" w14:textId="77777777" w:rsidR="002F1A26" w:rsidRPr="00EF5447" w:rsidRDefault="002F1A26" w:rsidP="00BD096F">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353057D5" w14:textId="77777777" w:rsidR="002F1A26" w:rsidRPr="00EF5447" w:rsidRDefault="002F1A26" w:rsidP="00BD096F">
            <w:pPr>
              <w:pStyle w:val="TAC"/>
              <w:rPr>
                <w:rFonts w:eastAsia="Malgun Gothic"/>
                <w:kern w:val="2"/>
                <w:szCs w:val="24"/>
                <w:lang w:eastAsia="ko-KR"/>
              </w:rPr>
            </w:pPr>
            <w:r w:rsidRPr="007E5EF2">
              <w:rPr>
                <w:rFonts w:eastAsia="Malgun Gothic"/>
                <w:lang w:val="fi-FI" w:eastAsia="ko-KR"/>
              </w:rPr>
              <w:t>IMD4</w:t>
            </w:r>
          </w:p>
        </w:tc>
      </w:tr>
      <w:tr w:rsidR="002F1A26" w:rsidRPr="00EF5447" w14:paraId="09CFDAEF" w14:textId="77777777" w:rsidTr="00BD096F">
        <w:trPr>
          <w:trHeight w:val="54"/>
          <w:jc w:val="center"/>
        </w:trPr>
        <w:tc>
          <w:tcPr>
            <w:tcW w:w="2258" w:type="dxa"/>
            <w:tcBorders>
              <w:top w:val="nil"/>
              <w:bottom w:val="nil"/>
            </w:tcBorders>
            <w:shd w:val="clear" w:color="auto" w:fill="auto"/>
          </w:tcPr>
          <w:p w14:paraId="7A84247F" w14:textId="77777777" w:rsidR="002F1A26" w:rsidRPr="00EF5447" w:rsidRDefault="002F1A26" w:rsidP="00BD096F">
            <w:pPr>
              <w:pStyle w:val="TAC"/>
              <w:rPr>
                <w:rFonts w:eastAsia="MS Mincho"/>
              </w:rPr>
            </w:pPr>
            <w:r>
              <w:t>DC_13A-66A-66A_n5A</w:t>
            </w:r>
          </w:p>
        </w:tc>
        <w:tc>
          <w:tcPr>
            <w:tcW w:w="867" w:type="dxa"/>
            <w:shd w:val="clear" w:color="auto" w:fill="auto"/>
          </w:tcPr>
          <w:p w14:paraId="3A791D17" w14:textId="77777777" w:rsidR="002F1A26" w:rsidRPr="00EF5447" w:rsidRDefault="002F1A26" w:rsidP="00BD096F">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535DC60F" w14:textId="77777777" w:rsidR="002F1A26" w:rsidRPr="00EF5447" w:rsidRDefault="002F1A26" w:rsidP="00BD096F">
            <w:pPr>
              <w:pStyle w:val="TAC"/>
              <w:rPr>
                <w:kern w:val="2"/>
                <w:szCs w:val="24"/>
                <w:lang w:eastAsia="zh-CN"/>
              </w:rPr>
            </w:pPr>
            <w:r w:rsidRPr="007E5EF2">
              <w:rPr>
                <w:lang w:val="fi-FI" w:eastAsia="fi-FI"/>
              </w:rPr>
              <w:t>1770</w:t>
            </w:r>
          </w:p>
        </w:tc>
        <w:tc>
          <w:tcPr>
            <w:tcW w:w="746" w:type="dxa"/>
            <w:shd w:val="clear" w:color="auto" w:fill="auto"/>
            <w:noWrap/>
          </w:tcPr>
          <w:p w14:paraId="4F840AF6" w14:textId="77777777" w:rsidR="002F1A26" w:rsidRPr="00EF5447" w:rsidRDefault="002F1A26" w:rsidP="00BD096F">
            <w:pPr>
              <w:pStyle w:val="TAC"/>
              <w:rPr>
                <w:kern w:val="2"/>
                <w:szCs w:val="24"/>
                <w:lang w:eastAsia="zh-CN"/>
              </w:rPr>
            </w:pPr>
            <w:r w:rsidRPr="007E5EF2">
              <w:rPr>
                <w:lang w:val="fi-FI" w:eastAsia="fi-FI"/>
              </w:rPr>
              <w:t>5</w:t>
            </w:r>
          </w:p>
        </w:tc>
        <w:tc>
          <w:tcPr>
            <w:tcW w:w="877" w:type="dxa"/>
            <w:shd w:val="clear" w:color="auto" w:fill="auto"/>
            <w:noWrap/>
          </w:tcPr>
          <w:p w14:paraId="17A54D38" w14:textId="77777777" w:rsidR="002F1A26" w:rsidRPr="00EF5447" w:rsidRDefault="002F1A26" w:rsidP="00BD096F">
            <w:pPr>
              <w:pStyle w:val="TAC"/>
              <w:rPr>
                <w:kern w:val="2"/>
                <w:szCs w:val="24"/>
                <w:lang w:eastAsia="zh-CN"/>
              </w:rPr>
            </w:pPr>
            <w:r w:rsidRPr="007E5EF2">
              <w:rPr>
                <w:lang w:val="fi-FI" w:eastAsia="fi-FI"/>
              </w:rPr>
              <w:t>25</w:t>
            </w:r>
          </w:p>
        </w:tc>
        <w:tc>
          <w:tcPr>
            <w:tcW w:w="1299" w:type="dxa"/>
            <w:shd w:val="clear" w:color="auto" w:fill="auto"/>
            <w:noWrap/>
          </w:tcPr>
          <w:p w14:paraId="3B902C9E" w14:textId="77777777" w:rsidR="002F1A26" w:rsidRPr="00EF5447" w:rsidRDefault="002F1A26" w:rsidP="00BD096F">
            <w:pPr>
              <w:pStyle w:val="TAC"/>
              <w:rPr>
                <w:kern w:val="2"/>
                <w:szCs w:val="24"/>
                <w:lang w:eastAsia="zh-CN"/>
              </w:rPr>
            </w:pPr>
            <w:r w:rsidRPr="007E5EF2">
              <w:rPr>
                <w:lang w:val="fi-FI" w:eastAsia="fi-FI"/>
              </w:rPr>
              <w:t>2170</w:t>
            </w:r>
          </w:p>
        </w:tc>
        <w:tc>
          <w:tcPr>
            <w:tcW w:w="700" w:type="dxa"/>
            <w:shd w:val="clear" w:color="auto" w:fill="auto"/>
          </w:tcPr>
          <w:p w14:paraId="250C89FC" w14:textId="77777777" w:rsidR="002F1A26" w:rsidRPr="00EF5447" w:rsidRDefault="002F1A26" w:rsidP="00BD096F">
            <w:pPr>
              <w:pStyle w:val="TAC"/>
              <w:rPr>
                <w:rFonts w:eastAsia="Malgun Gothic"/>
                <w:kern w:val="2"/>
                <w:szCs w:val="24"/>
                <w:lang w:eastAsia="ko-KR"/>
              </w:rPr>
            </w:pPr>
            <w:r w:rsidRPr="007E5EF2">
              <w:rPr>
                <w:lang w:val="fi-FI" w:eastAsia="fi-FI"/>
              </w:rPr>
              <w:t>N/A</w:t>
            </w:r>
          </w:p>
        </w:tc>
        <w:tc>
          <w:tcPr>
            <w:tcW w:w="1248" w:type="dxa"/>
            <w:shd w:val="clear" w:color="auto" w:fill="auto"/>
          </w:tcPr>
          <w:p w14:paraId="6D164131" w14:textId="77777777" w:rsidR="002F1A26" w:rsidRPr="00EF5447" w:rsidRDefault="002F1A26" w:rsidP="00BD096F">
            <w:pPr>
              <w:pStyle w:val="TAC"/>
              <w:rPr>
                <w:rFonts w:eastAsia="Malgun Gothic"/>
                <w:kern w:val="2"/>
                <w:szCs w:val="24"/>
                <w:lang w:eastAsia="ko-KR"/>
              </w:rPr>
            </w:pPr>
            <w:r w:rsidRPr="007E5EF2">
              <w:rPr>
                <w:lang w:val="fi-FI" w:eastAsia="fi-FI"/>
              </w:rPr>
              <w:t>N/A</w:t>
            </w:r>
          </w:p>
        </w:tc>
      </w:tr>
      <w:tr w:rsidR="002F1A26" w:rsidRPr="00EF5447" w14:paraId="1B8698CC" w14:textId="77777777" w:rsidTr="00BD096F">
        <w:trPr>
          <w:trHeight w:val="54"/>
          <w:jc w:val="center"/>
        </w:trPr>
        <w:tc>
          <w:tcPr>
            <w:tcW w:w="2258" w:type="dxa"/>
            <w:tcBorders>
              <w:top w:val="nil"/>
              <w:bottom w:val="single" w:sz="4" w:space="0" w:color="auto"/>
            </w:tcBorders>
            <w:shd w:val="clear" w:color="auto" w:fill="auto"/>
          </w:tcPr>
          <w:p w14:paraId="060EA61F" w14:textId="77777777" w:rsidR="002F1A26" w:rsidRPr="00EF5447" w:rsidRDefault="002F1A26" w:rsidP="00BD096F">
            <w:pPr>
              <w:pStyle w:val="TAC"/>
              <w:rPr>
                <w:rFonts w:eastAsia="MS Mincho"/>
              </w:rPr>
            </w:pPr>
          </w:p>
        </w:tc>
        <w:tc>
          <w:tcPr>
            <w:tcW w:w="867" w:type="dxa"/>
            <w:shd w:val="clear" w:color="auto" w:fill="auto"/>
          </w:tcPr>
          <w:p w14:paraId="7B079593" w14:textId="77777777" w:rsidR="002F1A26" w:rsidRPr="00EF5447" w:rsidRDefault="002F1A26" w:rsidP="00BD096F">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6D022FF2" w14:textId="77777777" w:rsidR="002F1A26" w:rsidRPr="00EF5447" w:rsidRDefault="002F1A26" w:rsidP="00BD096F">
            <w:pPr>
              <w:pStyle w:val="TAC"/>
              <w:rPr>
                <w:kern w:val="2"/>
                <w:szCs w:val="24"/>
                <w:lang w:eastAsia="zh-CN"/>
              </w:rPr>
            </w:pPr>
            <w:r w:rsidRPr="007E5EF2">
              <w:rPr>
                <w:lang w:val="fi-FI" w:eastAsia="fi-FI"/>
              </w:rPr>
              <w:t>840</w:t>
            </w:r>
          </w:p>
        </w:tc>
        <w:tc>
          <w:tcPr>
            <w:tcW w:w="746" w:type="dxa"/>
            <w:shd w:val="clear" w:color="auto" w:fill="auto"/>
            <w:noWrap/>
          </w:tcPr>
          <w:p w14:paraId="07F64763" w14:textId="77777777" w:rsidR="002F1A26" w:rsidRPr="00EF5447" w:rsidRDefault="002F1A26" w:rsidP="00BD096F">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0E1D46CF" w14:textId="77777777" w:rsidR="002F1A26" w:rsidRPr="00EF5447" w:rsidRDefault="002F1A26" w:rsidP="00BD096F">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14321C43" w14:textId="77777777" w:rsidR="002F1A26" w:rsidRPr="00EF5447" w:rsidRDefault="002F1A26" w:rsidP="00BD096F">
            <w:pPr>
              <w:pStyle w:val="TAC"/>
              <w:rPr>
                <w:kern w:val="2"/>
                <w:szCs w:val="24"/>
                <w:lang w:eastAsia="zh-CN"/>
              </w:rPr>
            </w:pPr>
            <w:r w:rsidRPr="007E5EF2">
              <w:rPr>
                <w:lang w:val="fi-FI" w:eastAsia="fi-FI"/>
              </w:rPr>
              <w:t>885</w:t>
            </w:r>
          </w:p>
        </w:tc>
        <w:tc>
          <w:tcPr>
            <w:tcW w:w="700" w:type="dxa"/>
            <w:shd w:val="clear" w:color="auto" w:fill="auto"/>
          </w:tcPr>
          <w:p w14:paraId="6172FE7E" w14:textId="77777777" w:rsidR="002F1A26" w:rsidRPr="00EF5447" w:rsidRDefault="002F1A26" w:rsidP="00BD096F">
            <w:pPr>
              <w:pStyle w:val="TAC"/>
              <w:rPr>
                <w:rFonts w:eastAsia="Malgun Gothic"/>
                <w:kern w:val="2"/>
                <w:szCs w:val="24"/>
                <w:lang w:eastAsia="ko-KR"/>
              </w:rPr>
            </w:pPr>
            <w:r w:rsidRPr="007E5EF2">
              <w:rPr>
                <w:lang w:val="fi-FI" w:eastAsia="fi-FI"/>
              </w:rPr>
              <w:t>N/A</w:t>
            </w:r>
          </w:p>
        </w:tc>
        <w:tc>
          <w:tcPr>
            <w:tcW w:w="1248" w:type="dxa"/>
            <w:shd w:val="clear" w:color="auto" w:fill="auto"/>
          </w:tcPr>
          <w:p w14:paraId="139A24E8" w14:textId="77777777" w:rsidR="002F1A26" w:rsidRPr="00EF5447" w:rsidRDefault="002F1A26" w:rsidP="00BD096F">
            <w:pPr>
              <w:pStyle w:val="TAC"/>
              <w:rPr>
                <w:rFonts w:eastAsia="Malgun Gothic"/>
                <w:kern w:val="2"/>
                <w:szCs w:val="24"/>
                <w:lang w:eastAsia="ko-KR"/>
              </w:rPr>
            </w:pPr>
            <w:r w:rsidRPr="007E5EF2">
              <w:rPr>
                <w:rFonts w:eastAsia="Malgun Gothic"/>
                <w:lang w:val="fi-FI" w:eastAsia="ko-KR"/>
              </w:rPr>
              <w:t>N/A</w:t>
            </w:r>
          </w:p>
        </w:tc>
      </w:tr>
      <w:tr w:rsidR="002F1A26" w:rsidRPr="00EF5447" w14:paraId="6606BD1F" w14:textId="77777777" w:rsidTr="00BD096F">
        <w:trPr>
          <w:trHeight w:val="54"/>
          <w:jc w:val="center"/>
        </w:trPr>
        <w:tc>
          <w:tcPr>
            <w:tcW w:w="2258" w:type="dxa"/>
            <w:tcBorders>
              <w:bottom w:val="nil"/>
            </w:tcBorders>
            <w:shd w:val="clear" w:color="auto" w:fill="auto"/>
          </w:tcPr>
          <w:p w14:paraId="15A08CA6" w14:textId="77777777" w:rsidR="002F1A26" w:rsidRPr="00EF5447" w:rsidRDefault="002F1A26" w:rsidP="00BD096F">
            <w:pPr>
              <w:pStyle w:val="TAC"/>
            </w:pPr>
            <w:r w:rsidRPr="00EF5447">
              <w:t>DC_12A-66A_n25A</w:t>
            </w:r>
          </w:p>
        </w:tc>
        <w:tc>
          <w:tcPr>
            <w:tcW w:w="867" w:type="dxa"/>
            <w:shd w:val="clear" w:color="auto" w:fill="auto"/>
          </w:tcPr>
          <w:p w14:paraId="4B407B2B" w14:textId="77777777" w:rsidR="002F1A26" w:rsidRPr="00EF5447" w:rsidRDefault="002F1A26" w:rsidP="00BD096F">
            <w:pPr>
              <w:pStyle w:val="TAC"/>
              <w:rPr>
                <w:lang w:eastAsia="ja-JP"/>
              </w:rPr>
            </w:pPr>
            <w:r w:rsidRPr="00EF5447">
              <w:rPr>
                <w:lang w:eastAsia="ja-JP"/>
              </w:rPr>
              <w:t>12</w:t>
            </w:r>
          </w:p>
        </w:tc>
        <w:tc>
          <w:tcPr>
            <w:tcW w:w="1066" w:type="dxa"/>
            <w:shd w:val="clear" w:color="auto" w:fill="auto"/>
            <w:noWrap/>
          </w:tcPr>
          <w:p w14:paraId="03C209AD" w14:textId="77777777" w:rsidR="002F1A26" w:rsidRPr="00EF5447" w:rsidRDefault="002F1A26" w:rsidP="00BD096F">
            <w:pPr>
              <w:pStyle w:val="TAC"/>
              <w:rPr>
                <w:rFonts w:cs="Arial"/>
              </w:rPr>
            </w:pPr>
            <w:r w:rsidRPr="00EF5447">
              <w:rPr>
                <w:rFonts w:cs="Arial"/>
              </w:rPr>
              <w:t>708.5</w:t>
            </w:r>
          </w:p>
        </w:tc>
        <w:tc>
          <w:tcPr>
            <w:tcW w:w="746" w:type="dxa"/>
            <w:shd w:val="clear" w:color="auto" w:fill="auto"/>
            <w:noWrap/>
          </w:tcPr>
          <w:p w14:paraId="45F9D849"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1CEB4954"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0968E912" w14:textId="77777777" w:rsidR="002F1A26" w:rsidRPr="00EF5447" w:rsidRDefault="002F1A26" w:rsidP="00BD096F">
            <w:pPr>
              <w:pStyle w:val="TAC"/>
              <w:rPr>
                <w:rFonts w:cs="Arial"/>
              </w:rPr>
            </w:pPr>
            <w:r w:rsidRPr="00EF5447">
              <w:rPr>
                <w:rFonts w:cs="Arial"/>
              </w:rPr>
              <w:t>738.5</w:t>
            </w:r>
          </w:p>
        </w:tc>
        <w:tc>
          <w:tcPr>
            <w:tcW w:w="700" w:type="dxa"/>
            <w:shd w:val="clear" w:color="auto" w:fill="auto"/>
          </w:tcPr>
          <w:p w14:paraId="18C20AF1" w14:textId="77777777" w:rsidR="002F1A26" w:rsidRPr="00EF5447" w:rsidRDefault="002F1A26" w:rsidP="00BD096F">
            <w:pPr>
              <w:pStyle w:val="TAC"/>
              <w:rPr>
                <w:lang w:eastAsia="ja-JP"/>
              </w:rPr>
            </w:pPr>
            <w:r w:rsidRPr="00EF5447">
              <w:rPr>
                <w:lang w:eastAsia="ja-JP"/>
              </w:rPr>
              <w:t>N/A</w:t>
            </w:r>
          </w:p>
        </w:tc>
        <w:tc>
          <w:tcPr>
            <w:tcW w:w="1248" w:type="dxa"/>
            <w:shd w:val="clear" w:color="auto" w:fill="auto"/>
          </w:tcPr>
          <w:p w14:paraId="672A8A41" w14:textId="77777777" w:rsidR="002F1A26" w:rsidRPr="00EF5447" w:rsidRDefault="002F1A26" w:rsidP="00BD096F">
            <w:pPr>
              <w:pStyle w:val="TAC"/>
            </w:pPr>
            <w:r w:rsidRPr="00EF5447">
              <w:t>N/A</w:t>
            </w:r>
          </w:p>
        </w:tc>
      </w:tr>
      <w:tr w:rsidR="002F1A26" w:rsidRPr="00EF5447" w14:paraId="77D84C9D" w14:textId="77777777" w:rsidTr="00BD096F">
        <w:trPr>
          <w:trHeight w:val="54"/>
          <w:jc w:val="center"/>
        </w:trPr>
        <w:tc>
          <w:tcPr>
            <w:tcW w:w="2258" w:type="dxa"/>
            <w:tcBorders>
              <w:top w:val="nil"/>
              <w:bottom w:val="nil"/>
            </w:tcBorders>
            <w:shd w:val="clear" w:color="auto" w:fill="auto"/>
          </w:tcPr>
          <w:p w14:paraId="2B92427A" w14:textId="77777777" w:rsidR="002F1A26" w:rsidRPr="00EF5447" w:rsidRDefault="002F1A26" w:rsidP="00BD096F">
            <w:pPr>
              <w:pStyle w:val="TAC"/>
              <w:rPr>
                <w:rFonts w:eastAsia="MS Mincho"/>
              </w:rPr>
            </w:pPr>
          </w:p>
        </w:tc>
        <w:tc>
          <w:tcPr>
            <w:tcW w:w="867" w:type="dxa"/>
            <w:shd w:val="clear" w:color="auto" w:fill="auto"/>
          </w:tcPr>
          <w:p w14:paraId="250D1199" w14:textId="77777777" w:rsidR="002F1A26" w:rsidRPr="00EF5447" w:rsidRDefault="002F1A26" w:rsidP="00BD096F">
            <w:pPr>
              <w:pStyle w:val="TAC"/>
              <w:rPr>
                <w:lang w:eastAsia="ja-JP"/>
              </w:rPr>
            </w:pPr>
            <w:r w:rsidRPr="00EF5447">
              <w:t>66</w:t>
            </w:r>
          </w:p>
        </w:tc>
        <w:tc>
          <w:tcPr>
            <w:tcW w:w="1066" w:type="dxa"/>
            <w:shd w:val="clear" w:color="auto" w:fill="auto"/>
            <w:noWrap/>
          </w:tcPr>
          <w:p w14:paraId="0168D4CE" w14:textId="77777777" w:rsidR="002F1A26" w:rsidRPr="00EF5447" w:rsidRDefault="002F1A26" w:rsidP="00BD096F">
            <w:pPr>
              <w:pStyle w:val="TAC"/>
              <w:rPr>
                <w:rFonts w:cs="Arial"/>
              </w:rPr>
            </w:pPr>
            <w:r w:rsidRPr="00EF5447">
              <w:rPr>
                <w:lang w:eastAsia="ko-KR"/>
              </w:rPr>
              <w:t>1775</w:t>
            </w:r>
          </w:p>
        </w:tc>
        <w:tc>
          <w:tcPr>
            <w:tcW w:w="746" w:type="dxa"/>
            <w:shd w:val="clear" w:color="auto" w:fill="auto"/>
            <w:noWrap/>
          </w:tcPr>
          <w:p w14:paraId="2DB89B7C" w14:textId="77777777" w:rsidR="002F1A26" w:rsidRPr="00EF5447" w:rsidRDefault="002F1A26" w:rsidP="00BD096F">
            <w:pPr>
              <w:pStyle w:val="TAC"/>
              <w:rPr>
                <w:rFonts w:eastAsia="Malgun Gothic"/>
                <w:szCs w:val="18"/>
                <w:lang w:eastAsia="ko-KR"/>
              </w:rPr>
            </w:pPr>
            <w:r w:rsidRPr="00EF5447">
              <w:rPr>
                <w:lang w:eastAsia="ko-KR"/>
              </w:rPr>
              <w:t>5</w:t>
            </w:r>
          </w:p>
        </w:tc>
        <w:tc>
          <w:tcPr>
            <w:tcW w:w="877" w:type="dxa"/>
            <w:shd w:val="clear" w:color="auto" w:fill="auto"/>
            <w:noWrap/>
          </w:tcPr>
          <w:p w14:paraId="1E31A3D0" w14:textId="77777777" w:rsidR="002F1A26" w:rsidRPr="00EF5447" w:rsidRDefault="002F1A26" w:rsidP="00BD096F">
            <w:pPr>
              <w:pStyle w:val="TAC"/>
              <w:rPr>
                <w:rFonts w:eastAsia="Malgun Gothic"/>
                <w:szCs w:val="18"/>
                <w:lang w:eastAsia="ko-KR"/>
              </w:rPr>
            </w:pPr>
            <w:r w:rsidRPr="00EF5447">
              <w:rPr>
                <w:lang w:eastAsia="ko-KR"/>
              </w:rPr>
              <w:t>25</w:t>
            </w:r>
          </w:p>
        </w:tc>
        <w:tc>
          <w:tcPr>
            <w:tcW w:w="1299" w:type="dxa"/>
            <w:shd w:val="clear" w:color="auto" w:fill="auto"/>
            <w:noWrap/>
          </w:tcPr>
          <w:p w14:paraId="716637A4" w14:textId="77777777" w:rsidR="002F1A26" w:rsidRPr="00EF5447" w:rsidRDefault="002F1A26" w:rsidP="00BD096F">
            <w:pPr>
              <w:pStyle w:val="TAC"/>
              <w:rPr>
                <w:rFonts w:cs="Arial"/>
              </w:rPr>
            </w:pPr>
            <w:r w:rsidRPr="00EF5447">
              <w:rPr>
                <w:lang w:eastAsia="ko-KR"/>
              </w:rPr>
              <w:t>2175</w:t>
            </w:r>
          </w:p>
        </w:tc>
        <w:tc>
          <w:tcPr>
            <w:tcW w:w="700" w:type="dxa"/>
            <w:shd w:val="clear" w:color="auto" w:fill="auto"/>
          </w:tcPr>
          <w:p w14:paraId="7971854D" w14:textId="77777777" w:rsidR="002F1A26" w:rsidRPr="00EF5447" w:rsidRDefault="002F1A26" w:rsidP="00BD096F">
            <w:pPr>
              <w:pStyle w:val="TAC"/>
              <w:rPr>
                <w:lang w:eastAsia="ja-JP"/>
              </w:rPr>
            </w:pPr>
            <w:r w:rsidRPr="00EF5447">
              <w:rPr>
                <w:lang w:eastAsia="ko-KR"/>
              </w:rPr>
              <w:t>N/A</w:t>
            </w:r>
          </w:p>
        </w:tc>
        <w:tc>
          <w:tcPr>
            <w:tcW w:w="1248" w:type="dxa"/>
            <w:shd w:val="clear" w:color="auto" w:fill="auto"/>
          </w:tcPr>
          <w:p w14:paraId="1313C0CE" w14:textId="77777777" w:rsidR="002F1A26" w:rsidRPr="00EF5447" w:rsidRDefault="002F1A26" w:rsidP="00BD096F">
            <w:pPr>
              <w:pStyle w:val="TAC"/>
            </w:pPr>
            <w:r w:rsidRPr="00EF5447">
              <w:t>N/A</w:t>
            </w:r>
          </w:p>
        </w:tc>
      </w:tr>
      <w:tr w:rsidR="002F1A26" w:rsidRPr="00EF5447" w14:paraId="18331559" w14:textId="77777777" w:rsidTr="00BD096F">
        <w:trPr>
          <w:trHeight w:val="54"/>
          <w:jc w:val="center"/>
        </w:trPr>
        <w:tc>
          <w:tcPr>
            <w:tcW w:w="2258" w:type="dxa"/>
            <w:tcBorders>
              <w:top w:val="nil"/>
              <w:bottom w:val="nil"/>
            </w:tcBorders>
            <w:shd w:val="clear" w:color="auto" w:fill="auto"/>
          </w:tcPr>
          <w:p w14:paraId="40002290" w14:textId="77777777" w:rsidR="002F1A26" w:rsidRPr="00EF5447" w:rsidRDefault="002F1A26" w:rsidP="00BD096F">
            <w:pPr>
              <w:pStyle w:val="TAC"/>
              <w:rPr>
                <w:rFonts w:eastAsia="MS Mincho"/>
              </w:rPr>
            </w:pPr>
          </w:p>
        </w:tc>
        <w:tc>
          <w:tcPr>
            <w:tcW w:w="867" w:type="dxa"/>
            <w:shd w:val="clear" w:color="auto" w:fill="auto"/>
          </w:tcPr>
          <w:p w14:paraId="603ACE25" w14:textId="77777777" w:rsidR="002F1A26" w:rsidRPr="00EF5447" w:rsidRDefault="002F1A26" w:rsidP="00BD096F">
            <w:pPr>
              <w:pStyle w:val="TAC"/>
              <w:rPr>
                <w:lang w:eastAsia="ja-JP"/>
              </w:rPr>
            </w:pPr>
            <w:r w:rsidRPr="00EF5447">
              <w:t>n25</w:t>
            </w:r>
          </w:p>
        </w:tc>
        <w:tc>
          <w:tcPr>
            <w:tcW w:w="1066" w:type="dxa"/>
            <w:shd w:val="clear" w:color="auto" w:fill="auto"/>
            <w:noWrap/>
          </w:tcPr>
          <w:p w14:paraId="4B03477E" w14:textId="77777777" w:rsidR="002F1A26" w:rsidRPr="00EF5447" w:rsidRDefault="002F1A26" w:rsidP="00BD096F">
            <w:pPr>
              <w:pStyle w:val="TAC"/>
              <w:rPr>
                <w:rFonts w:cs="Arial"/>
              </w:rPr>
            </w:pPr>
            <w:r w:rsidRPr="00EF5447">
              <w:rPr>
                <w:lang w:eastAsia="ko-KR"/>
              </w:rPr>
              <w:t>1855</w:t>
            </w:r>
          </w:p>
        </w:tc>
        <w:tc>
          <w:tcPr>
            <w:tcW w:w="746" w:type="dxa"/>
            <w:shd w:val="clear" w:color="auto" w:fill="auto"/>
            <w:noWrap/>
          </w:tcPr>
          <w:p w14:paraId="57DA95BF" w14:textId="77777777" w:rsidR="002F1A26" w:rsidRPr="00EF5447" w:rsidRDefault="002F1A26" w:rsidP="00BD096F">
            <w:pPr>
              <w:pStyle w:val="TAC"/>
              <w:rPr>
                <w:rFonts w:eastAsia="Malgun Gothic"/>
                <w:szCs w:val="18"/>
                <w:lang w:eastAsia="ko-KR"/>
              </w:rPr>
            </w:pPr>
            <w:r w:rsidRPr="00EF5447">
              <w:rPr>
                <w:lang w:eastAsia="ko-KR"/>
              </w:rPr>
              <w:t>5</w:t>
            </w:r>
          </w:p>
        </w:tc>
        <w:tc>
          <w:tcPr>
            <w:tcW w:w="877" w:type="dxa"/>
            <w:shd w:val="clear" w:color="auto" w:fill="auto"/>
            <w:noWrap/>
          </w:tcPr>
          <w:p w14:paraId="77AFAC95" w14:textId="77777777" w:rsidR="002F1A26" w:rsidRPr="00EF5447" w:rsidRDefault="002F1A26" w:rsidP="00BD096F">
            <w:pPr>
              <w:pStyle w:val="TAC"/>
              <w:rPr>
                <w:rFonts w:eastAsia="Malgun Gothic"/>
                <w:szCs w:val="18"/>
                <w:lang w:eastAsia="ko-KR"/>
              </w:rPr>
            </w:pPr>
            <w:r w:rsidRPr="00EF5447">
              <w:rPr>
                <w:lang w:eastAsia="ko-KR"/>
              </w:rPr>
              <w:t>25</w:t>
            </w:r>
          </w:p>
        </w:tc>
        <w:tc>
          <w:tcPr>
            <w:tcW w:w="1299" w:type="dxa"/>
            <w:shd w:val="clear" w:color="auto" w:fill="auto"/>
            <w:noWrap/>
          </w:tcPr>
          <w:p w14:paraId="297CB50F" w14:textId="77777777" w:rsidR="002F1A26" w:rsidRPr="00EF5447" w:rsidRDefault="002F1A26" w:rsidP="00BD096F">
            <w:pPr>
              <w:pStyle w:val="TAC"/>
              <w:rPr>
                <w:rFonts w:cs="Arial"/>
              </w:rPr>
            </w:pPr>
            <w:r w:rsidRPr="00EF5447">
              <w:rPr>
                <w:lang w:eastAsia="ko-KR"/>
              </w:rPr>
              <w:t>1935</w:t>
            </w:r>
          </w:p>
        </w:tc>
        <w:tc>
          <w:tcPr>
            <w:tcW w:w="700" w:type="dxa"/>
            <w:shd w:val="clear" w:color="auto" w:fill="auto"/>
          </w:tcPr>
          <w:p w14:paraId="303ACDB4" w14:textId="77777777" w:rsidR="002F1A26" w:rsidRPr="00EF5447" w:rsidRDefault="002F1A26" w:rsidP="00BD096F">
            <w:pPr>
              <w:pStyle w:val="TAC"/>
              <w:rPr>
                <w:lang w:eastAsia="ja-JP"/>
              </w:rPr>
            </w:pPr>
            <w:r w:rsidRPr="00EF5447">
              <w:rPr>
                <w:lang w:eastAsia="ko-KR"/>
              </w:rPr>
              <w:t>20</w:t>
            </w:r>
          </w:p>
        </w:tc>
        <w:tc>
          <w:tcPr>
            <w:tcW w:w="1248" w:type="dxa"/>
            <w:shd w:val="clear" w:color="auto" w:fill="auto"/>
          </w:tcPr>
          <w:p w14:paraId="5AF23048" w14:textId="77777777" w:rsidR="002F1A26" w:rsidRPr="00EF5447" w:rsidRDefault="002F1A26" w:rsidP="00BD096F">
            <w:pPr>
              <w:pStyle w:val="TAC"/>
            </w:pPr>
            <w:r w:rsidRPr="00EF5447">
              <w:t>IMD3</w:t>
            </w:r>
          </w:p>
        </w:tc>
      </w:tr>
      <w:tr w:rsidR="002F1A26" w:rsidRPr="00EF5447" w14:paraId="75ACA0E5" w14:textId="77777777" w:rsidTr="00BD096F">
        <w:trPr>
          <w:trHeight w:val="54"/>
          <w:jc w:val="center"/>
        </w:trPr>
        <w:tc>
          <w:tcPr>
            <w:tcW w:w="2258" w:type="dxa"/>
            <w:tcBorders>
              <w:top w:val="nil"/>
              <w:bottom w:val="nil"/>
            </w:tcBorders>
            <w:shd w:val="clear" w:color="auto" w:fill="auto"/>
          </w:tcPr>
          <w:p w14:paraId="7AC6ACFA" w14:textId="77777777" w:rsidR="002F1A26" w:rsidRPr="00EF5447" w:rsidRDefault="002F1A26" w:rsidP="00BD096F">
            <w:pPr>
              <w:pStyle w:val="TAC"/>
              <w:rPr>
                <w:rFonts w:eastAsia="MS Mincho"/>
              </w:rPr>
            </w:pPr>
          </w:p>
        </w:tc>
        <w:tc>
          <w:tcPr>
            <w:tcW w:w="867" w:type="dxa"/>
            <w:shd w:val="clear" w:color="auto" w:fill="auto"/>
          </w:tcPr>
          <w:p w14:paraId="32E6F51F" w14:textId="77777777" w:rsidR="002F1A26" w:rsidRPr="00EF5447" w:rsidRDefault="002F1A26" w:rsidP="00BD096F">
            <w:pPr>
              <w:pStyle w:val="TAC"/>
              <w:rPr>
                <w:lang w:eastAsia="ja-JP"/>
              </w:rPr>
            </w:pPr>
            <w:r w:rsidRPr="00EF5447">
              <w:rPr>
                <w:lang w:eastAsia="ja-JP"/>
              </w:rPr>
              <w:t>12</w:t>
            </w:r>
          </w:p>
        </w:tc>
        <w:tc>
          <w:tcPr>
            <w:tcW w:w="1066" w:type="dxa"/>
            <w:shd w:val="clear" w:color="auto" w:fill="auto"/>
            <w:noWrap/>
          </w:tcPr>
          <w:p w14:paraId="61567B4E" w14:textId="77777777" w:rsidR="002F1A26" w:rsidRPr="00EF5447" w:rsidRDefault="002F1A26" w:rsidP="00BD096F">
            <w:pPr>
              <w:pStyle w:val="TAC"/>
              <w:rPr>
                <w:rFonts w:cs="Arial"/>
              </w:rPr>
            </w:pPr>
            <w:r w:rsidRPr="00EF5447">
              <w:rPr>
                <w:rFonts w:cs="Arial"/>
              </w:rPr>
              <w:t>708.5</w:t>
            </w:r>
          </w:p>
        </w:tc>
        <w:tc>
          <w:tcPr>
            <w:tcW w:w="746" w:type="dxa"/>
            <w:shd w:val="clear" w:color="auto" w:fill="auto"/>
            <w:noWrap/>
          </w:tcPr>
          <w:p w14:paraId="4DC53F65" w14:textId="77777777" w:rsidR="002F1A26" w:rsidRPr="00EF5447" w:rsidRDefault="002F1A26" w:rsidP="00BD096F">
            <w:pPr>
              <w:pStyle w:val="TAC"/>
              <w:rPr>
                <w:rFonts w:eastAsia="Malgun Gothic"/>
                <w:szCs w:val="18"/>
                <w:lang w:eastAsia="ko-KR"/>
              </w:rPr>
            </w:pPr>
            <w:r w:rsidRPr="00EF5447">
              <w:t>5</w:t>
            </w:r>
          </w:p>
        </w:tc>
        <w:tc>
          <w:tcPr>
            <w:tcW w:w="877" w:type="dxa"/>
            <w:shd w:val="clear" w:color="auto" w:fill="auto"/>
            <w:noWrap/>
          </w:tcPr>
          <w:p w14:paraId="231DDA4A" w14:textId="77777777" w:rsidR="002F1A26" w:rsidRPr="00EF5447" w:rsidRDefault="002F1A26" w:rsidP="00BD096F">
            <w:pPr>
              <w:pStyle w:val="TAC"/>
              <w:rPr>
                <w:rFonts w:eastAsia="Malgun Gothic"/>
                <w:szCs w:val="18"/>
                <w:lang w:eastAsia="ko-KR"/>
              </w:rPr>
            </w:pPr>
            <w:r w:rsidRPr="00EF5447">
              <w:t>25</w:t>
            </w:r>
          </w:p>
        </w:tc>
        <w:tc>
          <w:tcPr>
            <w:tcW w:w="1299" w:type="dxa"/>
            <w:shd w:val="clear" w:color="auto" w:fill="auto"/>
            <w:noWrap/>
          </w:tcPr>
          <w:p w14:paraId="4B4BFF21" w14:textId="77777777" w:rsidR="002F1A26" w:rsidRPr="00EF5447" w:rsidRDefault="002F1A26" w:rsidP="00BD096F">
            <w:pPr>
              <w:pStyle w:val="TAC"/>
              <w:rPr>
                <w:rFonts w:cs="Arial"/>
              </w:rPr>
            </w:pPr>
            <w:r w:rsidRPr="00EF5447">
              <w:rPr>
                <w:rFonts w:cs="Arial"/>
              </w:rPr>
              <w:t>738.5</w:t>
            </w:r>
          </w:p>
        </w:tc>
        <w:tc>
          <w:tcPr>
            <w:tcW w:w="700" w:type="dxa"/>
            <w:shd w:val="clear" w:color="auto" w:fill="auto"/>
          </w:tcPr>
          <w:p w14:paraId="3D87824F" w14:textId="77777777" w:rsidR="002F1A26" w:rsidRPr="00EF5447" w:rsidRDefault="002F1A26" w:rsidP="00BD096F">
            <w:pPr>
              <w:pStyle w:val="TAC"/>
              <w:rPr>
                <w:lang w:eastAsia="ja-JP"/>
              </w:rPr>
            </w:pPr>
            <w:r w:rsidRPr="00EF5447">
              <w:rPr>
                <w:lang w:eastAsia="ja-JP"/>
              </w:rPr>
              <w:t>N/A</w:t>
            </w:r>
          </w:p>
        </w:tc>
        <w:tc>
          <w:tcPr>
            <w:tcW w:w="1248" w:type="dxa"/>
            <w:shd w:val="clear" w:color="auto" w:fill="auto"/>
          </w:tcPr>
          <w:p w14:paraId="129EEB11" w14:textId="77777777" w:rsidR="002F1A26" w:rsidRPr="00EF5447" w:rsidRDefault="002F1A26" w:rsidP="00BD096F">
            <w:pPr>
              <w:pStyle w:val="TAC"/>
            </w:pPr>
            <w:r w:rsidRPr="00EF5447">
              <w:t>N/A</w:t>
            </w:r>
          </w:p>
        </w:tc>
      </w:tr>
      <w:tr w:rsidR="002F1A26" w:rsidRPr="00EF5447" w14:paraId="5B20595F" w14:textId="77777777" w:rsidTr="00BD096F">
        <w:trPr>
          <w:trHeight w:val="54"/>
          <w:jc w:val="center"/>
        </w:trPr>
        <w:tc>
          <w:tcPr>
            <w:tcW w:w="2258" w:type="dxa"/>
            <w:tcBorders>
              <w:top w:val="nil"/>
              <w:bottom w:val="nil"/>
            </w:tcBorders>
            <w:shd w:val="clear" w:color="auto" w:fill="auto"/>
          </w:tcPr>
          <w:p w14:paraId="7AA57A75" w14:textId="77777777" w:rsidR="002F1A26" w:rsidRPr="00EF5447" w:rsidRDefault="002F1A26" w:rsidP="00BD096F">
            <w:pPr>
              <w:pStyle w:val="TAC"/>
              <w:rPr>
                <w:rFonts w:eastAsia="MS Mincho"/>
              </w:rPr>
            </w:pPr>
          </w:p>
        </w:tc>
        <w:tc>
          <w:tcPr>
            <w:tcW w:w="867" w:type="dxa"/>
            <w:shd w:val="clear" w:color="auto" w:fill="auto"/>
          </w:tcPr>
          <w:p w14:paraId="3957D1B7" w14:textId="77777777" w:rsidR="002F1A26" w:rsidRPr="00EF5447" w:rsidRDefault="002F1A26" w:rsidP="00BD096F">
            <w:pPr>
              <w:pStyle w:val="TAC"/>
              <w:rPr>
                <w:lang w:eastAsia="ja-JP"/>
              </w:rPr>
            </w:pPr>
            <w:r w:rsidRPr="00EF5447">
              <w:t>66</w:t>
            </w:r>
          </w:p>
        </w:tc>
        <w:tc>
          <w:tcPr>
            <w:tcW w:w="1066" w:type="dxa"/>
            <w:shd w:val="clear" w:color="auto" w:fill="auto"/>
            <w:noWrap/>
          </w:tcPr>
          <w:p w14:paraId="79153304" w14:textId="77777777" w:rsidR="002F1A26" w:rsidRPr="00EF5447" w:rsidRDefault="002F1A26" w:rsidP="00BD096F">
            <w:pPr>
              <w:pStyle w:val="TAC"/>
              <w:rPr>
                <w:rFonts w:cs="Arial"/>
              </w:rPr>
            </w:pPr>
            <w:r w:rsidRPr="00EF5447">
              <w:rPr>
                <w:lang w:eastAsia="ko-KR"/>
              </w:rPr>
              <w:t>1750</w:t>
            </w:r>
          </w:p>
        </w:tc>
        <w:tc>
          <w:tcPr>
            <w:tcW w:w="746" w:type="dxa"/>
            <w:shd w:val="clear" w:color="auto" w:fill="auto"/>
            <w:noWrap/>
          </w:tcPr>
          <w:p w14:paraId="3D5322FB" w14:textId="77777777" w:rsidR="002F1A26" w:rsidRPr="00EF5447" w:rsidRDefault="002F1A26" w:rsidP="00BD096F">
            <w:pPr>
              <w:pStyle w:val="TAC"/>
              <w:rPr>
                <w:rFonts w:eastAsia="Malgun Gothic"/>
                <w:szCs w:val="18"/>
                <w:lang w:eastAsia="ko-KR"/>
              </w:rPr>
            </w:pPr>
            <w:r w:rsidRPr="00EF5447">
              <w:rPr>
                <w:lang w:eastAsia="ko-KR"/>
              </w:rPr>
              <w:t>5</w:t>
            </w:r>
          </w:p>
        </w:tc>
        <w:tc>
          <w:tcPr>
            <w:tcW w:w="877" w:type="dxa"/>
            <w:shd w:val="clear" w:color="auto" w:fill="auto"/>
            <w:noWrap/>
          </w:tcPr>
          <w:p w14:paraId="3971BAD8" w14:textId="77777777" w:rsidR="002F1A26" w:rsidRPr="00EF5447" w:rsidRDefault="002F1A26" w:rsidP="00BD096F">
            <w:pPr>
              <w:pStyle w:val="TAC"/>
              <w:rPr>
                <w:rFonts w:eastAsia="Malgun Gothic"/>
                <w:szCs w:val="18"/>
                <w:lang w:eastAsia="ko-KR"/>
              </w:rPr>
            </w:pPr>
            <w:r w:rsidRPr="00EF5447">
              <w:rPr>
                <w:lang w:eastAsia="ko-KR"/>
              </w:rPr>
              <w:t>25</w:t>
            </w:r>
          </w:p>
        </w:tc>
        <w:tc>
          <w:tcPr>
            <w:tcW w:w="1299" w:type="dxa"/>
            <w:shd w:val="clear" w:color="auto" w:fill="auto"/>
            <w:noWrap/>
          </w:tcPr>
          <w:p w14:paraId="5B19CB21" w14:textId="77777777" w:rsidR="002F1A26" w:rsidRPr="00EF5447" w:rsidRDefault="002F1A26" w:rsidP="00BD096F">
            <w:pPr>
              <w:pStyle w:val="TAC"/>
              <w:rPr>
                <w:rFonts w:cs="Arial"/>
              </w:rPr>
            </w:pPr>
            <w:r w:rsidRPr="00EF5447">
              <w:rPr>
                <w:lang w:eastAsia="ko-KR"/>
              </w:rPr>
              <w:t>2150</w:t>
            </w:r>
          </w:p>
        </w:tc>
        <w:tc>
          <w:tcPr>
            <w:tcW w:w="700" w:type="dxa"/>
            <w:shd w:val="clear" w:color="auto" w:fill="auto"/>
          </w:tcPr>
          <w:p w14:paraId="0792A8F4" w14:textId="77777777" w:rsidR="002F1A26" w:rsidRPr="00EF5447" w:rsidRDefault="002F1A26" w:rsidP="00BD096F">
            <w:pPr>
              <w:pStyle w:val="TAC"/>
              <w:rPr>
                <w:lang w:eastAsia="ja-JP"/>
              </w:rPr>
            </w:pPr>
            <w:r w:rsidRPr="00EF5447">
              <w:rPr>
                <w:lang w:eastAsia="ko-KR"/>
              </w:rPr>
              <w:t>4</w:t>
            </w:r>
          </w:p>
        </w:tc>
        <w:tc>
          <w:tcPr>
            <w:tcW w:w="1248" w:type="dxa"/>
            <w:shd w:val="clear" w:color="auto" w:fill="auto"/>
          </w:tcPr>
          <w:p w14:paraId="206844B3" w14:textId="77777777" w:rsidR="002F1A26" w:rsidRPr="00EF5447" w:rsidRDefault="002F1A26" w:rsidP="00BD096F">
            <w:pPr>
              <w:pStyle w:val="TAC"/>
            </w:pPr>
            <w:r w:rsidRPr="00EF5447">
              <w:t>IMD5</w:t>
            </w:r>
          </w:p>
        </w:tc>
      </w:tr>
      <w:tr w:rsidR="002F1A26" w:rsidRPr="00EF5447" w14:paraId="7541CDF5" w14:textId="77777777" w:rsidTr="00BD096F">
        <w:trPr>
          <w:trHeight w:val="54"/>
          <w:jc w:val="center"/>
        </w:trPr>
        <w:tc>
          <w:tcPr>
            <w:tcW w:w="2258" w:type="dxa"/>
            <w:tcBorders>
              <w:top w:val="nil"/>
              <w:bottom w:val="nil"/>
            </w:tcBorders>
            <w:shd w:val="clear" w:color="auto" w:fill="auto"/>
          </w:tcPr>
          <w:p w14:paraId="03118342" w14:textId="77777777" w:rsidR="002F1A26" w:rsidRPr="00EF5447" w:rsidRDefault="002F1A26" w:rsidP="00BD096F">
            <w:pPr>
              <w:pStyle w:val="TAC"/>
              <w:rPr>
                <w:rFonts w:eastAsia="MS Mincho"/>
              </w:rPr>
            </w:pPr>
          </w:p>
        </w:tc>
        <w:tc>
          <w:tcPr>
            <w:tcW w:w="867" w:type="dxa"/>
            <w:shd w:val="clear" w:color="auto" w:fill="auto"/>
          </w:tcPr>
          <w:p w14:paraId="51E5241D" w14:textId="77777777" w:rsidR="002F1A26" w:rsidRPr="00EF5447" w:rsidRDefault="002F1A26" w:rsidP="00BD096F">
            <w:pPr>
              <w:pStyle w:val="TAC"/>
              <w:rPr>
                <w:lang w:eastAsia="ja-JP"/>
              </w:rPr>
            </w:pPr>
            <w:r w:rsidRPr="00EF5447">
              <w:t>n25</w:t>
            </w:r>
          </w:p>
        </w:tc>
        <w:tc>
          <w:tcPr>
            <w:tcW w:w="1066" w:type="dxa"/>
            <w:shd w:val="clear" w:color="auto" w:fill="auto"/>
            <w:noWrap/>
          </w:tcPr>
          <w:p w14:paraId="5EA73BA9" w14:textId="77777777" w:rsidR="002F1A26" w:rsidRPr="00EF5447" w:rsidRDefault="002F1A26" w:rsidP="00BD096F">
            <w:pPr>
              <w:pStyle w:val="TAC"/>
              <w:rPr>
                <w:rFonts w:cs="Arial"/>
              </w:rPr>
            </w:pPr>
            <w:r w:rsidRPr="00EF5447">
              <w:rPr>
                <w:lang w:eastAsia="ko-KR"/>
              </w:rPr>
              <w:t>1883.3</w:t>
            </w:r>
          </w:p>
        </w:tc>
        <w:tc>
          <w:tcPr>
            <w:tcW w:w="746" w:type="dxa"/>
            <w:shd w:val="clear" w:color="auto" w:fill="auto"/>
            <w:noWrap/>
          </w:tcPr>
          <w:p w14:paraId="50A8AC0B" w14:textId="77777777" w:rsidR="002F1A26" w:rsidRPr="00EF5447" w:rsidRDefault="002F1A26" w:rsidP="00BD096F">
            <w:pPr>
              <w:pStyle w:val="TAC"/>
              <w:rPr>
                <w:rFonts w:eastAsia="Malgun Gothic"/>
                <w:szCs w:val="18"/>
                <w:lang w:eastAsia="ko-KR"/>
              </w:rPr>
            </w:pPr>
            <w:r w:rsidRPr="00EF5447">
              <w:rPr>
                <w:lang w:eastAsia="ko-KR"/>
              </w:rPr>
              <w:t>5</w:t>
            </w:r>
          </w:p>
        </w:tc>
        <w:tc>
          <w:tcPr>
            <w:tcW w:w="877" w:type="dxa"/>
            <w:shd w:val="clear" w:color="auto" w:fill="auto"/>
            <w:noWrap/>
          </w:tcPr>
          <w:p w14:paraId="71DD002E" w14:textId="77777777" w:rsidR="002F1A26" w:rsidRPr="00EF5447" w:rsidRDefault="002F1A26" w:rsidP="00BD096F">
            <w:pPr>
              <w:pStyle w:val="TAC"/>
              <w:rPr>
                <w:rFonts w:eastAsia="Malgun Gothic"/>
                <w:szCs w:val="18"/>
                <w:lang w:eastAsia="ko-KR"/>
              </w:rPr>
            </w:pPr>
            <w:r w:rsidRPr="00EF5447">
              <w:rPr>
                <w:lang w:eastAsia="ko-KR"/>
              </w:rPr>
              <w:t>25</w:t>
            </w:r>
          </w:p>
        </w:tc>
        <w:tc>
          <w:tcPr>
            <w:tcW w:w="1299" w:type="dxa"/>
            <w:shd w:val="clear" w:color="auto" w:fill="auto"/>
            <w:noWrap/>
          </w:tcPr>
          <w:p w14:paraId="465CCAEA" w14:textId="77777777" w:rsidR="002F1A26" w:rsidRPr="00EF5447" w:rsidRDefault="002F1A26" w:rsidP="00BD096F">
            <w:pPr>
              <w:pStyle w:val="TAC"/>
              <w:rPr>
                <w:rFonts w:cs="Arial"/>
              </w:rPr>
            </w:pPr>
            <w:r w:rsidRPr="00EF5447">
              <w:rPr>
                <w:lang w:eastAsia="ko-KR"/>
              </w:rPr>
              <w:t>1963.3</w:t>
            </w:r>
          </w:p>
        </w:tc>
        <w:tc>
          <w:tcPr>
            <w:tcW w:w="700" w:type="dxa"/>
            <w:shd w:val="clear" w:color="auto" w:fill="auto"/>
          </w:tcPr>
          <w:p w14:paraId="70E1438E" w14:textId="77777777" w:rsidR="002F1A26" w:rsidRPr="00EF5447" w:rsidRDefault="002F1A26" w:rsidP="00BD096F">
            <w:pPr>
              <w:pStyle w:val="TAC"/>
              <w:rPr>
                <w:lang w:eastAsia="ja-JP"/>
              </w:rPr>
            </w:pPr>
            <w:r w:rsidRPr="00EF5447">
              <w:rPr>
                <w:lang w:eastAsia="ko-KR"/>
              </w:rPr>
              <w:t>N/A</w:t>
            </w:r>
          </w:p>
        </w:tc>
        <w:tc>
          <w:tcPr>
            <w:tcW w:w="1248" w:type="dxa"/>
            <w:shd w:val="clear" w:color="auto" w:fill="auto"/>
          </w:tcPr>
          <w:p w14:paraId="0CE9828B" w14:textId="77777777" w:rsidR="002F1A26" w:rsidRPr="00EF5447" w:rsidRDefault="002F1A26" w:rsidP="00BD096F">
            <w:pPr>
              <w:pStyle w:val="TAC"/>
            </w:pPr>
            <w:r w:rsidRPr="00EF5447">
              <w:t>N/A</w:t>
            </w:r>
          </w:p>
        </w:tc>
      </w:tr>
      <w:tr w:rsidR="002F1A26" w:rsidRPr="00EF5447" w14:paraId="6D19761E" w14:textId="77777777" w:rsidTr="00BD096F">
        <w:trPr>
          <w:trHeight w:val="54"/>
          <w:jc w:val="center"/>
        </w:trPr>
        <w:tc>
          <w:tcPr>
            <w:tcW w:w="2258" w:type="dxa"/>
            <w:tcBorders>
              <w:top w:val="nil"/>
              <w:bottom w:val="nil"/>
            </w:tcBorders>
            <w:shd w:val="clear" w:color="auto" w:fill="auto"/>
          </w:tcPr>
          <w:p w14:paraId="78872A6F" w14:textId="77777777" w:rsidR="002F1A26" w:rsidRPr="00EF5447" w:rsidRDefault="002F1A26" w:rsidP="00BD096F">
            <w:pPr>
              <w:pStyle w:val="TAC"/>
              <w:rPr>
                <w:rFonts w:eastAsia="MS Mincho"/>
              </w:rPr>
            </w:pPr>
          </w:p>
        </w:tc>
        <w:tc>
          <w:tcPr>
            <w:tcW w:w="867" w:type="dxa"/>
            <w:shd w:val="clear" w:color="auto" w:fill="auto"/>
          </w:tcPr>
          <w:p w14:paraId="7473DD08" w14:textId="77777777" w:rsidR="002F1A26" w:rsidRPr="00EF5447" w:rsidRDefault="002F1A26" w:rsidP="00BD096F">
            <w:pPr>
              <w:pStyle w:val="TAC"/>
            </w:pPr>
            <w:r w:rsidRPr="00EF5447">
              <w:rPr>
                <w:lang w:eastAsia="ja-JP"/>
              </w:rPr>
              <w:t>12</w:t>
            </w:r>
          </w:p>
        </w:tc>
        <w:tc>
          <w:tcPr>
            <w:tcW w:w="1066" w:type="dxa"/>
            <w:shd w:val="clear" w:color="auto" w:fill="auto"/>
            <w:noWrap/>
          </w:tcPr>
          <w:p w14:paraId="1BF36DBA" w14:textId="77777777" w:rsidR="002F1A26" w:rsidRPr="00EF5447" w:rsidRDefault="002F1A26" w:rsidP="00BD096F">
            <w:pPr>
              <w:pStyle w:val="TAC"/>
              <w:rPr>
                <w:lang w:eastAsia="ko-KR"/>
              </w:rPr>
            </w:pPr>
            <w:r w:rsidRPr="00EF5447">
              <w:rPr>
                <w:rFonts w:cs="Arial"/>
              </w:rPr>
              <w:t>708.5</w:t>
            </w:r>
          </w:p>
        </w:tc>
        <w:tc>
          <w:tcPr>
            <w:tcW w:w="746" w:type="dxa"/>
            <w:shd w:val="clear" w:color="auto" w:fill="auto"/>
            <w:noWrap/>
          </w:tcPr>
          <w:p w14:paraId="64C528BF" w14:textId="77777777" w:rsidR="002F1A26" w:rsidRPr="00EF5447" w:rsidRDefault="002F1A26" w:rsidP="00BD096F">
            <w:pPr>
              <w:pStyle w:val="TAC"/>
              <w:rPr>
                <w:lang w:eastAsia="ko-KR"/>
              </w:rPr>
            </w:pPr>
            <w:r w:rsidRPr="00EF5447">
              <w:t>5</w:t>
            </w:r>
          </w:p>
        </w:tc>
        <w:tc>
          <w:tcPr>
            <w:tcW w:w="877" w:type="dxa"/>
            <w:shd w:val="clear" w:color="auto" w:fill="auto"/>
            <w:noWrap/>
          </w:tcPr>
          <w:p w14:paraId="7AB91FB8" w14:textId="77777777" w:rsidR="002F1A26" w:rsidRPr="00EF5447" w:rsidRDefault="002F1A26" w:rsidP="00BD096F">
            <w:pPr>
              <w:pStyle w:val="TAC"/>
              <w:rPr>
                <w:lang w:eastAsia="ko-KR"/>
              </w:rPr>
            </w:pPr>
            <w:r w:rsidRPr="00EF5447">
              <w:t>25</w:t>
            </w:r>
          </w:p>
        </w:tc>
        <w:tc>
          <w:tcPr>
            <w:tcW w:w="1299" w:type="dxa"/>
            <w:shd w:val="clear" w:color="auto" w:fill="auto"/>
            <w:noWrap/>
          </w:tcPr>
          <w:p w14:paraId="2B02CB1C" w14:textId="77777777" w:rsidR="002F1A26" w:rsidRPr="00EF5447" w:rsidRDefault="002F1A26" w:rsidP="00BD096F">
            <w:pPr>
              <w:pStyle w:val="TAC"/>
              <w:rPr>
                <w:lang w:eastAsia="ko-KR"/>
              </w:rPr>
            </w:pPr>
            <w:r w:rsidRPr="00EF5447">
              <w:rPr>
                <w:rFonts w:cs="Arial"/>
              </w:rPr>
              <w:t>738.5</w:t>
            </w:r>
          </w:p>
        </w:tc>
        <w:tc>
          <w:tcPr>
            <w:tcW w:w="700" w:type="dxa"/>
            <w:shd w:val="clear" w:color="auto" w:fill="auto"/>
          </w:tcPr>
          <w:p w14:paraId="2536AEFD" w14:textId="77777777" w:rsidR="002F1A26" w:rsidRPr="00EF5447" w:rsidRDefault="002F1A26" w:rsidP="00BD096F">
            <w:pPr>
              <w:pStyle w:val="TAC"/>
              <w:rPr>
                <w:lang w:eastAsia="ko-KR"/>
              </w:rPr>
            </w:pPr>
            <w:r w:rsidRPr="00EF5447">
              <w:rPr>
                <w:lang w:eastAsia="ja-JP"/>
              </w:rPr>
              <w:t>N/A</w:t>
            </w:r>
          </w:p>
        </w:tc>
        <w:tc>
          <w:tcPr>
            <w:tcW w:w="1248" w:type="dxa"/>
            <w:shd w:val="clear" w:color="auto" w:fill="auto"/>
          </w:tcPr>
          <w:p w14:paraId="3DE3F421" w14:textId="77777777" w:rsidR="002F1A26" w:rsidRPr="00EF5447" w:rsidRDefault="002F1A26" w:rsidP="00BD096F">
            <w:pPr>
              <w:pStyle w:val="TAC"/>
            </w:pPr>
            <w:r w:rsidRPr="00EF5447">
              <w:t>N/A</w:t>
            </w:r>
          </w:p>
        </w:tc>
      </w:tr>
      <w:tr w:rsidR="002F1A26" w:rsidRPr="00EF5447" w14:paraId="495000B7" w14:textId="77777777" w:rsidTr="00BD096F">
        <w:trPr>
          <w:trHeight w:val="54"/>
          <w:jc w:val="center"/>
        </w:trPr>
        <w:tc>
          <w:tcPr>
            <w:tcW w:w="2258" w:type="dxa"/>
            <w:tcBorders>
              <w:top w:val="nil"/>
              <w:bottom w:val="nil"/>
            </w:tcBorders>
            <w:shd w:val="clear" w:color="auto" w:fill="auto"/>
          </w:tcPr>
          <w:p w14:paraId="04D55ED4" w14:textId="77777777" w:rsidR="002F1A26" w:rsidRPr="00EF5447" w:rsidRDefault="002F1A26" w:rsidP="00BD096F">
            <w:pPr>
              <w:pStyle w:val="TAC"/>
              <w:rPr>
                <w:rFonts w:eastAsia="MS Mincho"/>
              </w:rPr>
            </w:pPr>
          </w:p>
        </w:tc>
        <w:tc>
          <w:tcPr>
            <w:tcW w:w="867" w:type="dxa"/>
            <w:shd w:val="clear" w:color="auto" w:fill="auto"/>
          </w:tcPr>
          <w:p w14:paraId="08A39D4C" w14:textId="77777777" w:rsidR="002F1A26" w:rsidRPr="00EF5447" w:rsidRDefault="002F1A26" w:rsidP="00BD096F">
            <w:pPr>
              <w:pStyle w:val="TAC"/>
            </w:pPr>
            <w:r w:rsidRPr="00EF5447">
              <w:t>66</w:t>
            </w:r>
          </w:p>
        </w:tc>
        <w:tc>
          <w:tcPr>
            <w:tcW w:w="1066" w:type="dxa"/>
            <w:shd w:val="clear" w:color="auto" w:fill="auto"/>
            <w:noWrap/>
          </w:tcPr>
          <w:p w14:paraId="07D61B85" w14:textId="77777777" w:rsidR="002F1A26" w:rsidRPr="00EF5447" w:rsidRDefault="002F1A26" w:rsidP="00BD096F">
            <w:pPr>
              <w:pStyle w:val="TAC"/>
              <w:rPr>
                <w:lang w:eastAsia="ko-KR"/>
              </w:rPr>
            </w:pPr>
            <w:r w:rsidRPr="00EF5447">
              <w:rPr>
                <w:lang w:eastAsia="ko-KR"/>
              </w:rPr>
              <w:t>1712.5</w:t>
            </w:r>
          </w:p>
        </w:tc>
        <w:tc>
          <w:tcPr>
            <w:tcW w:w="746" w:type="dxa"/>
            <w:shd w:val="clear" w:color="auto" w:fill="auto"/>
            <w:noWrap/>
          </w:tcPr>
          <w:p w14:paraId="3BEA658E" w14:textId="77777777" w:rsidR="002F1A26" w:rsidRPr="00EF5447" w:rsidRDefault="002F1A26" w:rsidP="00BD096F">
            <w:pPr>
              <w:pStyle w:val="TAC"/>
              <w:rPr>
                <w:lang w:eastAsia="ko-KR"/>
              </w:rPr>
            </w:pPr>
            <w:r w:rsidRPr="00EF5447">
              <w:rPr>
                <w:lang w:eastAsia="ko-KR"/>
              </w:rPr>
              <w:t>5</w:t>
            </w:r>
          </w:p>
        </w:tc>
        <w:tc>
          <w:tcPr>
            <w:tcW w:w="877" w:type="dxa"/>
            <w:shd w:val="clear" w:color="auto" w:fill="auto"/>
            <w:noWrap/>
          </w:tcPr>
          <w:p w14:paraId="2A46C0D2" w14:textId="77777777" w:rsidR="002F1A26" w:rsidRPr="00EF5447" w:rsidRDefault="002F1A26" w:rsidP="00BD096F">
            <w:pPr>
              <w:pStyle w:val="TAC"/>
              <w:rPr>
                <w:lang w:eastAsia="ko-KR"/>
              </w:rPr>
            </w:pPr>
            <w:r w:rsidRPr="00EF5447">
              <w:rPr>
                <w:lang w:eastAsia="ko-KR"/>
              </w:rPr>
              <w:t>25</w:t>
            </w:r>
          </w:p>
        </w:tc>
        <w:tc>
          <w:tcPr>
            <w:tcW w:w="1299" w:type="dxa"/>
            <w:shd w:val="clear" w:color="auto" w:fill="auto"/>
            <w:noWrap/>
          </w:tcPr>
          <w:p w14:paraId="775FEFA8" w14:textId="77777777" w:rsidR="002F1A26" w:rsidRPr="00EF5447" w:rsidRDefault="002F1A26" w:rsidP="00BD096F">
            <w:pPr>
              <w:pStyle w:val="TAC"/>
              <w:rPr>
                <w:lang w:eastAsia="ko-KR"/>
              </w:rPr>
            </w:pPr>
            <w:r w:rsidRPr="00EF5447">
              <w:rPr>
                <w:lang w:eastAsia="ko-KR"/>
              </w:rPr>
              <w:t>2112.5</w:t>
            </w:r>
          </w:p>
        </w:tc>
        <w:tc>
          <w:tcPr>
            <w:tcW w:w="700" w:type="dxa"/>
            <w:shd w:val="clear" w:color="auto" w:fill="auto"/>
          </w:tcPr>
          <w:p w14:paraId="367A0927" w14:textId="77777777" w:rsidR="002F1A26" w:rsidRPr="00EF5447" w:rsidRDefault="002F1A26" w:rsidP="00BD096F">
            <w:pPr>
              <w:pStyle w:val="TAC"/>
              <w:rPr>
                <w:lang w:eastAsia="ko-KR"/>
              </w:rPr>
            </w:pPr>
            <w:r w:rsidRPr="00EF5447">
              <w:t>23</w:t>
            </w:r>
          </w:p>
        </w:tc>
        <w:tc>
          <w:tcPr>
            <w:tcW w:w="1248" w:type="dxa"/>
            <w:shd w:val="clear" w:color="auto" w:fill="auto"/>
          </w:tcPr>
          <w:p w14:paraId="02BDE03C" w14:textId="77777777" w:rsidR="002F1A26" w:rsidRPr="00EF5447" w:rsidRDefault="002F1A26" w:rsidP="00BD096F">
            <w:pPr>
              <w:pStyle w:val="TAC"/>
            </w:pPr>
            <w:r w:rsidRPr="00EF5447">
              <w:t>IMD3</w:t>
            </w:r>
          </w:p>
        </w:tc>
      </w:tr>
      <w:tr w:rsidR="002F1A26" w:rsidRPr="00EF5447" w14:paraId="18028175" w14:textId="77777777" w:rsidTr="00BD096F">
        <w:trPr>
          <w:trHeight w:val="54"/>
          <w:jc w:val="center"/>
        </w:trPr>
        <w:tc>
          <w:tcPr>
            <w:tcW w:w="2258" w:type="dxa"/>
            <w:tcBorders>
              <w:top w:val="nil"/>
              <w:bottom w:val="single" w:sz="4" w:space="0" w:color="auto"/>
            </w:tcBorders>
            <w:shd w:val="clear" w:color="auto" w:fill="auto"/>
          </w:tcPr>
          <w:p w14:paraId="1D3838B0" w14:textId="77777777" w:rsidR="002F1A26" w:rsidRPr="00EF5447" w:rsidRDefault="002F1A26" w:rsidP="00BD096F">
            <w:pPr>
              <w:pStyle w:val="TAC"/>
              <w:rPr>
                <w:rFonts w:eastAsia="MS Mincho"/>
              </w:rPr>
            </w:pPr>
          </w:p>
        </w:tc>
        <w:tc>
          <w:tcPr>
            <w:tcW w:w="867" w:type="dxa"/>
            <w:shd w:val="clear" w:color="auto" w:fill="auto"/>
          </w:tcPr>
          <w:p w14:paraId="10E37801" w14:textId="77777777" w:rsidR="002F1A26" w:rsidRPr="00EF5447" w:rsidRDefault="002F1A26" w:rsidP="00BD096F">
            <w:pPr>
              <w:pStyle w:val="TAC"/>
            </w:pPr>
            <w:r w:rsidRPr="00EF5447">
              <w:t>n25</w:t>
            </w:r>
          </w:p>
        </w:tc>
        <w:tc>
          <w:tcPr>
            <w:tcW w:w="1066" w:type="dxa"/>
            <w:shd w:val="clear" w:color="auto" w:fill="auto"/>
            <w:noWrap/>
          </w:tcPr>
          <w:p w14:paraId="017F7D75" w14:textId="77777777" w:rsidR="002F1A26" w:rsidRPr="00EF5447" w:rsidRDefault="002F1A26" w:rsidP="00BD096F">
            <w:pPr>
              <w:pStyle w:val="TAC"/>
              <w:rPr>
                <w:lang w:eastAsia="ko-KR"/>
              </w:rPr>
            </w:pPr>
            <w:r w:rsidRPr="00EF5447">
              <w:rPr>
                <w:lang w:eastAsia="ko-KR"/>
              </w:rPr>
              <w:t>1912.5</w:t>
            </w:r>
          </w:p>
        </w:tc>
        <w:tc>
          <w:tcPr>
            <w:tcW w:w="746" w:type="dxa"/>
            <w:shd w:val="clear" w:color="auto" w:fill="auto"/>
            <w:noWrap/>
          </w:tcPr>
          <w:p w14:paraId="12FCA2BC" w14:textId="77777777" w:rsidR="002F1A26" w:rsidRPr="00EF5447" w:rsidRDefault="002F1A26" w:rsidP="00BD096F">
            <w:pPr>
              <w:pStyle w:val="TAC"/>
              <w:rPr>
                <w:lang w:eastAsia="ko-KR"/>
              </w:rPr>
            </w:pPr>
            <w:r w:rsidRPr="00EF5447">
              <w:rPr>
                <w:lang w:eastAsia="ko-KR"/>
              </w:rPr>
              <w:t>5</w:t>
            </w:r>
          </w:p>
        </w:tc>
        <w:tc>
          <w:tcPr>
            <w:tcW w:w="877" w:type="dxa"/>
            <w:shd w:val="clear" w:color="auto" w:fill="auto"/>
            <w:noWrap/>
          </w:tcPr>
          <w:p w14:paraId="00FBC6BE" w14:textId="77777777" w:rsidR="002F1A26" w:rsidRPr="00EF5447" w:rsidRDefault="002F1A26" w:rsidP="00BD096F">
            <w:pPr>
              <w:pStyle w:val="TAC"/>
              <w:rPr>
                <w:lang w:eastAsia="ko-KR"/>
              </w:rPr>
            </w:pPr>
            <w:r w:rsidRPr="00EF5447">
              <w:rPr>
                <w:lang w:eastAsia="ko-KR"/>
              </w:rPr>
              <w:t>25</w:t>
            </w:r>
          </w:p>
        </w:tc>
        <w:tc>
          <w:tcPr>
            <w:tcW w:w="1299" w:type="dxa"/>
            <w:shd w:val="clear" w:color="auto" w:fill="auto"/>
            <w:noWrap/>
          </w:tcPr>
          <w:p w14:paraId="560407BB" w14:textId="77777777" w:rsidR="002F1A26" w:rsidRPr="00EF5447" w:rsidRDefault="002F1A26" w:rsidP="00BD096F">
            <w:pPr>
              <w:pStyle w:val="TAC"/>
              <w:rPr>
                <w:lang w:eastAsia="ko-KR"/>
              </w:rPr>
            </w:pPr>
            <w:r w:rsidRPr="00EF5447">
              <w:rPr>
                <w:lang w:eastAsia="ko-KR"/>
              </w:rPr>
              <w:t>1992.5</w:t>
            </w:r>
          </w:p>
        </w:tc>
        <w:tc>
          <w:tcPr>
            <w:tcW w:w="700" w:type="dxa"/>
            <w:shd w:val="clear" w:color="auto" w:fill="auto"/>
          </w:tcPr>
          <w:p w14:paraId="73A96291"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44374944" w14:textId="77777777" w:rsidR="002F1A26" w:rsidRPr="00EF5447" w:rsidRDefault="002F1A26" w:rsidP="00BD096F">
            <w:pPr>
              <w:pStyle w:val="TAC"/>
            </w:pPr>
            <w:r w:rsidRPr="00EF5447">
              <w:t>N/A</w:t>
            </w:r>
          </w:p>
        </w:tc>
      </w:tr>
      <w:tr w:rsidR="002F1A26" w:rsidRPr="00EF5447" w14:paraId="5D67CA2B" w14:textId="77777777" w:rsidTr="00BD096F">
        <w:trPr>
          <w:trHeight w:val="54"/>
          <w:jc w:val="center"/>
        </w:trPr>
        <w:tc>
          <w:tcPr>
            <w:tcW w:w="2258" w:type="dxa"/>
            <w:vMerge w:val="restart"/>
            <w:tcBorders>
              <w:top w:val="nil"/>
            </w:tcBorders>
            <w:shd w:val="clear" w:color="auto" w:fill="auto"/>
            <w:vAlign w:val="center"/>
          </w:tcPr>
          <w:p w14:paraId="332D317B" w14:textId="77777777" w:rsidR="002F1A26" w:rsidRPr="00EF5447" w:rsidRDefault="002F1A26" w:rsidP="00BD096F">
            <w:pPr>
              <w:pStyle w:val="TAC"/>
              <w:rPr>
                <w:rFonts w:eastAsia="MS Mincho"/>
              </w:rPr>
            </w:pPr>
            <w:r>
              <w:t>DC_12A-66A_n41A</w:t>
            </w:r>
          </w:p>
        </w:tc>
        <w:tc>
          <w:tcPr>
            <w:tcW w:w="867" w:type="dxa"/>
            <w:shd w:val="clear" w:color="auto" w:fill="auto"/>
            <w:vAlign w:val="center"/>
          </w:tcPr>
          <w:p w14:paraId="67D01C90" w14:textId="77777777" w:rsidR="002F1A26" w:rsidRPr="00EF5447" w:rsidRDefault="002F1A26" w:rsidP="00BD096F">
            <w:pPr>
              <w:pStyle w:val="TAC"/>
            </w:pPr>
            <w:r>
              <w:t>12</w:t>
            </w:r>
          </w:p>
        </w:tc>
        <w:tc>
          <w:tcPr>
            <w:tcW w:w="1066" w:type="dxa"/>
            <w:shd w:val="clear" w:color="auto" w:fill="auto"/>
            <w:noWrap/>
            <w:vAlign w:val="center"/>
          </w:tcPr>
          <w:p w14:paraId="35E4BB32" w14:textId="77777777" w:rsidR="002F1A26" w:rsidRPr="00EF5447" w:rsidRDefault="002F1A26" w:rsidP="00BD096F">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22EE42CF" w14:textId="77777777" w:rsidR="002F1A26" w:rsidRPr="00EF5447" w:rsidRDefault="002F1A26" w:rsidP="00BD096F">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985CA47" w14:textId="77777777" w:rsidR="002F1A26" w:rsidRPr="00EF5447" w:rsidRDefault="002F1A26" w:rsidP="00BD096F">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0CADDFC9" w14:textId="77777777" w:rsidR="002F1A26" w:rsidRPr="00EF5447" w:rsidRDefault="002F1A26" w:rsidP="00BD096F">
            <w:pPr>
              <w:pStyle w:val="TAC"/>
              <w:rPr>
                <w:lang w:eastAsia="ko-KR"/>
              </w:rPr>
            </w:pPr>
            <w:r>
              <w:rPr>
                <w:rFonts w:cs="Arial"/>
                <w:kern w:val="2"/>
                <w:szCs w:val="24"/>
              </w:rPr>
              <w:t>742</w:t>
            </w:r>
          </w:p>
        </w:tc>
        <w:tc>
          <w:tcPr>
            <w:tcW w:w="700" w:type="dxa"/>
            <w:shd w:val="clear" w:color="auto" w:fill="auto"/>
            <w:vAlign w:val="center"/>
          </w:tcPr>
          <w:p w14:paraId="056EDB45" w14:textId="77777777" w:rsidR="002F1A26" w:rsidRPr="00EF5447" w:rsidRDefault="002F1A26" w:rsidP="00BD096F">
            <w:pPr>
              <w:pStyle w:val="TAC"/>
              <w:rPr>
                <w:lang w:eastAsia="ko-KR"/>
              </w:rPr>
            </w:pPr>
            <w:r>
              <w:rPr>
                <w:rFonts w:cs="Arial"/>
                <w:kern w:val="2"/>
                <w:szCs w:val="24"/>
              </w:rPr>
              <w:t>31</w:t>
            </w:r>
          </w:p>
        </w:tc>
        <w:tc>
          <w:tcPr>
            <w:tcW w:w="1248" w:type="dxa"/>
            <w:shd w:val="clear" w:color="auto" w:fill="auto"/>
            <w:vAlign w:val="center"/>
          </w:tcPr>
          <w:p w14:paraId="08DE90DB" w14:textId="77777777" w:rsidR="002F1A26" w:rsidRPr="00EF5447" w:rsidRDefault="002F1A26" w:rsidP="00BD096F">
            <w:pPr>
              <w:pStyle w:val="TAC"/>
            </w:pPr>
            <w:r>
              <w:rPr>
                <w:lang w:eastAsia="ja-JP"/>
              </w:rPr>
              <w:t>IMD</w:t>
            </w:r>
            <w:r>
              <w:t>2</w:t>
            </w:r>
          </w:p>
        </w:tc>
      </w:tr>
      <w:tr w:rsidR="002F1A26" w:rsidRPr="00EF5447" w14:paraId="5EF9FB69" w14:textId="77777777" w:rsidTr="00BD096F">
        <w:trPr>
          <w:trHeight w:val="54"/>
          <w:jc w:val="center"/>
        </w:trPr>
        <w:tc>
          <w:tcPr>
            <w:tcW w:w="2258" w:type="dxa"/>
            <w:vMerge/>
            <w:shd w:val="clear" w:color="auto" w:fill="auto"/>
            <w:vAlign w:val="center"/>
          </w:tcPr>
          <w:p w14:paraId="71C3BEB1" w14:textId="77777777" w:rsidR="002F1A26" w:rsidRPr="00EF5447" w:rsidRDefault="002F1A26" w:rsidP="00BD096F">
            <w:pPr>
              <w:pStyle w:val="TAC"/>
              <w:rPr>
                <w:rFonts w:eastAsia="MS Mincho"/>
              </w:rPr>
            </w:pPr>
          </w:p>
        </w:tc>
        <w:tc>
          <w:tcPr>
            <w:tcW w:w="867" w:type="dxa"/>
            <w:shd w:val="clear" w:color="auto" w:fill="auto"/>
            <w:vAlign w:val="center"/>
          </w:tcPr>
          <w:p w14:paraId="7D777BCA" w14:textId="77777777" w:rsidR="002F1A26" w:rsidRPr="00EF5447" w:rsidRDefault="002F1A26" w:rsidP="00BD096F">
            <w:pPr>
              <w:pStyle w:val="TAC"/>
            </w:pPr>
            <w:r>
              <w:t>66</w:t>
            </w:r>
          </w:p>
        </w:tc>
        <w:tc>
          <w:tcPr>
            <w:tcW w:w="1066" w:type="dxa"/>
            <w:shd w:val="clear" w:color="auto" w:fill="auto"/>
            <w:noWrap/>
            <w:vAlign w:val="center"/>
          </w:tcPr>
          <w:p w14:paraId="6BD4FF5F" w14:textId="77777777" w:rsidR="002F1A26" w:rsidRPr="00EF5447" w:rsidRDefault="002F1A26" w:rsidP="00BD096F">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6555DD9D" w14:textId="77777777" w:rsidR="002F1A26" w:rsidRPr="00EF5447" w:rsidRDefault="002F1A26" w:rsidP="00BD096F">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A23C4DA" w14:textId="77777777" w:rsidR="002F1A26" w:rsidRPr="00EF5447" w:rsidRDefault="002F1A26" w:rsidP="00BD096F">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3943997E" w14:textId="77777777" w:rsidR="002F1A26" w:rsidRPr="00EF5447" w:rsidRDefault="002F1A26" w:rsidP="00BD096F">
            <w:pPr>
              <w:pStyle w:val="TAC"/>
              <w:rPr>
                <w:lang w:eastAsia="ko-KR"/>
              </w:rPr>
            </w:pPr>
            <w:r>
              <w:rPr>
                <w:rFonts w:eastAsia="Malgun Gothic" w:cs="Arial"/>
                <w:kern w:val="2"/>
                <w:szCs w:val="24"/>
                <w:lang w:eastAsia="ko-KR"/>
              </w:rPr>
              <w:t>2173</w:t>
            </w:r>
          </w:p>
        </w:tc>
        <w:tc>
          <w:tcPr>
            <w:tcW w:w="700" w:type="dxa"/>
            <w:shd w:val="clear" w:color="auto" w:fill="auto"/>
            <w:vAlign w:val="center"/>
          </w:tcPr>
          <w:p w14:paraId="71643663" w14:textId="77777777" w:rsidR="002F1A26" w:rsidRPr="00EF5447" w:rsidRDefault="002F1A26" w:rsidP="00BD096F">
            <w:pPr>
              <w:pStyle w:val="TAC"/>
              <w:rPr>
                <w:lang w:eastAsia="ko-KR"/>
              </w:rPr>
            </w:pPr>
            <w:r>
              <w:rPr>
                <w:rFonts w:eastAsia="Malgun Gothic" w:cs="Arial"/>
                <w:kern w:val="2"/>
                <w:szCs w:val="24"/>
                <w:lang w:eastAsia="ko-KR"/>
              </w:rPr>
              <w:t>N/A</w:t>
            </w:r>
          </w:p>
        </w:tc>
        <w:tc>
          <w:tcPr>
            <w:tcW w:w="1248" w:type="dxa"/>
            <w:shd w:val="clear" w:color="auto" w:fill="auto"/>
            <w:vAlign w:val="center"/>
          </w:tcPr>
          <w:p w14:paraId="2C8755F9" w14:textId="77777777" w:rsidR="002F1A26" w:rsidRPr="00EF5447" w:rsidRDefault="002F1A26" w:rsidP="00BD096F">
            <w:pPr>
              <w:pStyle w:val="TAC"/>
            </w:pPr>
            <w:r>
              <w:rPr>
                <w:rFonts w:eastAsia="Malgun Gothic"/>
                <w:lang w:eastAsia="ko-KR"/>
              </w:rPr>
              <w:t>N/A</w:t>
            </w:r>
          </w:p>
        </w:tc>
      </w:tr>
      <w:tr w:rsidR="002F1A26" w:rsidRPr="00EF5447" w14:paraId="2908AE72" w14:textId="77777777" w:rsidTr="00BD096F">
        <w:trPr>
          <w:trHeight w:val="54"/>
          <w:jc w:val="center"/>
        </w:trPr>
        <w:tc>
          <w:tcPr>
            <w:tcW w:w="2258" w:type="dxa"/>
            <w:vMerge/>
            <w:tcBorders>
              <w:bottom w:val="single" w:sz="4" w:space="0" w:color="auto"/>
            </w:tcBorders>
            <w:shd w:val="clear" w:color="auto" w:fill="auto"/>
            <w:vAlign w:val="center"/>
          </w:tcPr>
          <w:p w14:paraId="372ECFB3" w14:textId="77777777" w:rsidR="002F1A26" w:rsidRPr="00EF5447" w:rsidRDefault="002F1A26" w:rsidP="00BD096F">
            <w:pPr>
              <w:pStyle w:val="TAC"/>
              <w:rPr>
                <w:rFonts w:eastAsia="MS Mincho"/>
              </w:rPr>
            </w:pPr>
          </w:p>
        </w:tc>
        <w:tc>
          <w:tcPr>
            <w:tcW w:w="867" w:type="dxa"/>
            <w:shd w:val="clear" w:color="auto" w:fill="auto"/>
            <w:vAlign w:val="center"/>
          </w:tcPr>
          <w:p w14:paraId="19E2D6BA" w14:textId="77777777" w:rsidR="002F1A26" w:rsidRPr="00EF5447" w:rsidRDefault="002F1A26" w:rsidP="00BD096F">
            <w:pPr>
              <w:pStyle w:val="TAC"/>
            </w:pPr>
            <w:r>
              <w:t>n41</w:t>
            </w:r>
          </w:p>
        </w:tc>
        <w:tc>
          <w:tcPr>
            <w:tcW w:w="1066" w:type="dxa"/>
            <w:shd w:val="clear" w:color="auto" w:fill="auto"/>
            <w:noWrap/>
            <w:vAlign w:val="center"/>
          </w:tcPr>
          <w:p w14:paraId="2E546919" w14:textId="77777777" w:rsidR="002F1A26" w:rsidRPr="00EF5447" w:rsidRDefault="002F1A26" w:rsidP="00BD096F">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7750C184" w14:textId="77777777" w:rsidR="002F1A26" w:rsidRPr="00EF5447" w:rsidRDefault="002F1A26" w:rsidP="00BD096F">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01CD232" w14:textId="77777777" w:rsidR="002F1A26" w:rsidRPr="00EF5447" w:rsidRDefault="002F1A26" w:rsidP="00BD096F">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CB8C213" w14:textId="77777777" w:rsidR="002F1A26" w:rsidRPr="00EF5447" w:rsidRDefault="002F1A26" w:rsidP="00BD096F">
            <w:pPr>
              <w:pStyle w:val="TAC"/>
              <w:rPr>
                <w:lang w:eastAsia="ko-KR"/>
              </w:rPr>
            </w:pPr>
            <w:r>
              <w:rPr>
                <w:rFonts w:cs="Arial"/>
                <w:kern w:val="2"/>
                <w:szCs w:val="24"/>
              </w:rPr>
              <w:t>2515</w:t>
            </w:r>
          </w:p>
        </w:tc>
        <w:tc>
          <w:tcPr>
            <w:tcW w:w="700" w:type="dxa"/>
            <w:shd w:val="clear" w:color="auto" w:fill="auto"/>
            <w:vAlign w:val="center"/>
          </w:tcPr>
          <w:p w14:paraId="76FA1AC1" w14:textId="77777777" w:rsidR="002F1A26" w:rsidRPr="00EF5447" w:rsidRDefault="002F1A26" w:rsidP="00BD096F">
            <w:pPr>
              <w:pStyle w:val="TAC"/>
              <w:rPr>
                <w:lang w:eastAsia="ko-KR"/>
              </w:rPr>
            </w:pPr>
            <w:r>
              <w:rPr>
                <w:rFonts w:eastAsia="Malgun Gothic" w:cs="Arial"/>
                <w:kern w:val="2"/>
                <w:szCs w:val="24"/>
                <w:lang w:eastAsia="ko-KR"/>
              </w:rPr>
              <w:t>N/A</w:t>
            </w:r>
          </w:p>
        </w:tc>
        <w:tc>
          <w:tcPr>
            <w:tcW w:w="1248" w:type="dxa"/>
            <w:shd w:val="clear" w:color="auto" w:fill="auto"/>
            <w:vAlign w:val="center"/>
          </w:tcPr>
          <w:p w14:paraId="73E165BB" w14:textId="77777777" w:rsidR="002F1A26" w:rsidRPr="00EF5447" w:rsidRDefault="002F1A26" w:rsidP="00BD096F">
            <w:pPr>
              <w:pStyle w:val="TAC"/>
            </w:pPr>
            <w:r>
              <w:rPr>
                <w:rFonts w:eastAsia="Malgun Gothic" w:cs="Arial"/>
                <w:kern w:val="2"/>
                <w:szCs w:val="24"/>
                <w:lang w:eastAsia="ko-KR"/>
              </w:rPr>
              <w:t>N/A</w:t>
            </w:r>
          </w:p>
        </w:tc>
      </w:tr>
      <w:tr w:rsidR="002F1A26" w14:paraId="40A1C76B" w14:textId="77777777" w:rsidTr="00BD096F">
        <w:trPr>
          <w:trHeight w:val="54"/>
          <w:jc w:val="center"/>
        </w:trPr>
        <w:tc>
          <w:tcPr>
            <w:tcW w:w="2258" w:type="dxa"/>
            <w:vMerge w:val="restart"/>
            <w:shd w:val="clear" w:color="auto" w:fill="auto"/>
            <w:vAlign w:val="center"/>
          </w:tcPr>
          <w:p w14:paraId="4D191A77" w14:textId="77777777" w:rsidR="002F1A26" w:rsidRPr="00EF5447" w:rsidRDefault="002F1A26" w:rsidP="00BD096F">
            <w:pPr>
              <w:pStyle w:val="TAC"/>
              <w:rPr>
                <w:rFonts w:eastAsia="MS Mincho"/>
              </w:rPr>
            </w:pPr>
            <w:r>
              <w:rPr>
                <w:rFonts w:cs="Arial"/>
                <w:szCs w:val="18"/>
                <w:lang w:val="sv-SE" w:eastAsia="ja-JP"/>
              </w:rPr>
              <w:t>DC_12A-66A_n78A</w:t>
            </w:r>
          </w:p>
        </w:tc>
        <w:tc>
          <w:tcPr>
            <w:tcW w:w="867" w:type="dxa"/>
            <w:shd w:val="clear" w:color="auto" w:fill="auto"/>
            <w:vAlign w:val="center"/>
          </w:tcPr>
          <w:p w14:paraId="571912E8" w14:textId="77777777" w:rsidR="002F1A26" w:rsidRDefault="002F1A26" w:rsidP="00BD096F">
            <w:pPr>
              <w:pStyle w:val="TAC"/>
            </w:pPr>
            <w:r>
              <w:rPr>
                <w:rFonts w:eastAsia="Malgun Gothic"/>
                <w:lang w:eastAsia="ko-KR"/>
              </w:rPr>
              <w:t>12</w:t>
            </w:r>
          </w:p>
        </w:tc>
        <w:tc>
          <w:tcPr>
            <w:tcW w:w="1066" w:type="dxa"/>
            <w:shd w:val="clear" w:color="auto" w:fill="auto"/>
            <w:noWrap/>
            <w:vAlign w:val="center"/>
          </w:tcPr>
          <w:p w14:paraId="77F739A7" w14:textId="77777777" w:rsidR="002F1A26" w:rsidRDefault="002F1A26" w:rsidP="00BD096F">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626BA0AB" w14:textId="77777777" w:rsidR="002F1A26" w:rsidRDefault="002F1A26" w:rsidP="00BD096F">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55FFBAA1" w14:textId="77777777" w:rsidR="002F1A26" w:rsidRDefault="002F1A26" w:rsidP="00BD096F">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EA78BA7" w14:textId="77777777" w:rsidR="002F1A26" w:rsidRDefault="002F1A26" w:rsidP="00BD096F">
            <w:pPr>
              <w:pStyle w:val="TAC"/>
              <w:rPr>
                <w:rFonts w:cs="Arial"/>
                <w:kern w:val="2"/>
                <w:szCs w:val="24"/>
              </w:rPr>
            </w:pPr>
            <w:r>
              <w:rPr>
                <w:rFonts w:cs="Arial"/>
              </w:rPr>
              <w:t>740</w:t>
            </w:r>
          </w:p>
        </w:tc>
        <w:tc>
          <w:tcPr>
            <w:tcW w:w="700" w:type="dxa"/>
            <w:shd w:val="clear" w:color="auto" w:fill="auto"/>
            <w:vAlign w:val="center"/>
          </w:tcPr>
          <w:p w14:paraId="0CA5655B" w14:textId="77777777" w:rsidR="002F1A26" w:rsidRDefault="002F1A26" w:rsidP="00BD096F">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402E05D0" w14:textId="77777777" w:rsidR="002F1A26" w:rsidRDefault="002F1A26" w:rsidP="00BD096F">
            <w:pPr>
              <w:pStyle w:val="TAC"/>
              <w:rPr>
                <w:rFonts w:eastAsia="Malgun Gothic" w:cs="Arial"/>
                <w:kern w:val="2"/>
                <w:szCs w:val="24"/>
                <w:lang w:eastAsia="ko-KR"/>
              </w:rPr>
            </w:pPr>
            <w:r>
              <w:rPr>
                <w:rFonts w:eastAsia="Malgun Gothic"/>
                <w:kern w:val="2"/>
                <w:szCs w:val="24"/>
                <w:lang w:eastAsia="ko-KR"/>
              </w:rPr>
              <w:t>N/A</w:t>
            </w:r>
          </w:p>
        </w:tc>
      </w:tr>
      <w:tr w:rsidR="002F1A26" w14:paraId="3CA294D2" w14:textId="77777777" w:rsidTr="00BD096F">
        <w:trPr>
          <w:trHeight w:val="54"/>
          <w:jc w:val="center"/>
        </w:trPr>
        <w:tc>
          <w:tcPr>
            <w:tcW w:w="2258" w:type="dxa"/>
            <w:vMerge/>
            <w:shd w:val="clear" w:color="auto" w:fill="auto"/>
            <w:vAlign w:val="center"/>
          </w:tcPr>
          <w:p w14:paraId="196C18F5" w14:textId="77777777" w:rsidR="002F1A26" w:rsidRPr="00EF5447" w:rsidRDefault="002F1A26" w:rsidP="00BD096F">
            <w:pPr>
              <w:pStyle w:val="TAC"/>
              <w:rPr>
                <w:rFonts w:eastAsia="MS Mincho"/>
              </w:rPr>
            </w:pPr>
          </w:p>
        </w:tc>
        <w:tc>
          <w:tcPr>
            <w:tcW w:w="867" w:type="dxa"/>
            <w:shd w:val="clear" w:color="auto" w:fill="auto"/>
            <w:vAlign w:val="center"/>
          </w:tcPr>
          <w:p w14:paraId="6306349C" w14:textId="77777777" w:rsidR="002F1A26" w:rsidRDefault="002F1A26" w:rsidP="00BD096F">
            <w:pPr>
              <w:pStyle w:val="TAC"/>
            </w:pPr>
            <w:r>
              <w:rPr>
                <w:rFonts w:eastAsia="Malgun Gothic"/>
                <w:lang w:eastAsia="ko-KR"/>
              </w:rPr>
              <w:t>66</w:t>
            </w:r>
          </w:p>
        </w:tc>
        <w:tc>
          <w:tcPr>
            <w:tcW w:w="1066" w:type="dxa"/>
            <w:shd w:val="clear" w:color="auto" w:fill="auto"/>
            <w:noWrap/>
            <w:vAlign w:val="center"/>
          </w:tcPr>
          <w:p w14:paraId="001D3B10" w14:textId="77777777" w:rsidR="002F1A26" w:rsidRDefault="002F1A26" w:rsidP="00BD096F">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7C6F87FC" w14:textId="77777777" w:rsidR="002F1A26" w:rsidRDefault="002F1A26" w:rsidP="00BD096F">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5DC0D112" w14:textId="77777777" w:rsidR="002F1A26" w:rsidRDefault="002F1A26" w:rsidP="00BD096F">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92197CC" w14:textId="77777777" w:rsidR="002F1A26" w:rsidRDefault="002F1A26" w:rsidP="00BD096F">
            <w:pPr>
              <w:pStyle w:val="TAC"/>
              <w:rPr>
                <w:rFonts w:cs="Arial"/>
                <w:kern w:val="2"/>
                <w:szCs w:val="24"/>
              </w:rPr>
            </w:pPr>
            <w:r>
              <w:rPr>
                <w:rFonts w:cs="Arial"/>
              </w:rPr>
              <w:t>2160</w:t>
            </w:r>
          </w:p>
        </w:tc>
        <w:tc>
          <w:tcPr>
            <w:tcW w:w="700" w:type="dxa"/>
            <w:shd w:val="clear" w:color="auto" w:fill="auto"/>
            <w:vAlign w:val="center"/>
          </w:tcPr>
          <w:p w14:paraId="28C95B68" w14:textId="77777777" w:rsidR="002F1A26" w:rsidRDefault="002F1A26" w:rsidP="00BD096F">
            <w:pPr>
              <w:pStyle w:val="TAC"/>
              <w:rPr>
                <w:rFonts w:eastAsia="Malgun Gothic" w:cs="Arial"/>
                <w:kern w:val="2"/>
                <w:szCs w:val="24"/>
                <w:lang w:eastAsia="ko-KR"/>
              </w:rPr>
            </w:pPr>
            <w:r>
              <w:t>17.1</w:t>
            </w:r>
          </w:p>
        </w:tc>
        <w:tc>
          <w:tcPr>
            <w:tcW w:w="1248" w:type="dxa"/>
            <w:shd w:val="clear" w:color="auto" w:fill="auto"/>
            <w:vAlign w:val="center"/>
          </w:tcPr>
          <w:p w14:paraId="4FC466A5" w14:textId="77777777" w:rsidR="002F1A26" w:rsidRDefault="002F1A26" w:rsidP="00BD096F">
            <w:pPr>
              <w:pStyle w:val="TAC"/>
              <w:rPr>
                <w:rFonts w:eastAsia="Malgun Gothic" w:cs="Arial"/>
                <w:kern w:val="2"/>
                <w:szCs w:val="24"/>
                <w:lang w:eastAsia="ko-KR"/>
              </w:rPr>
            </w:pPr>
            <w:r>
              <w:rPr>
                <w:rFonts w:eastAsia="Malgun Gothic"/>
                <w:kern w:val="2"/>
                <w:szCs w:val="24"/>
                <w:lang w:eastAsia="ko-KR"/>
              </w:rPr>
              <w:t>IMD3</w:t>
            </w:r>
          </w:p>
        </w:tc>
      </w:tr>
      <w:tr w:rsidR="002F1A26" w14:paraId="72F13549" w14:textId="77777777" w:rsidTr="00BD096F">
        <w:trPr>
          <w:trHeight w:val="54"/>
          <w:jc w:val="center"/>
        </w:trPr>
        <w:tc>
          <w:tcPr>
            <w:tcW w:w="2258" w:type="dxa"/>
            <w:vMerge/>
            <w:tcBorders>
              <w:bottom w:val="single" w:sz="4" w:space="0" w:color="auto"/>
            </w:tcBorders>
            <w:shd w:val="clear" w:color="auto" w:fill="auto"/>
            <w:vAlign w:val="center"/>
          </w:tcPr>
          <w:p w14:paraId="4433FDB4" w14:textId="77777777" w:rsidR="002F1A26" w:rsidRPr="00EF5447" w:rsidRDefault="002F1A26" w:rsidP="00BD096F">
            <w:pPr>
              <w:pStyle w:val="TAC"/>
              <w:rPr>
                <w:rFonts w:eastAsia="MS Mincho"/>
              </w:rPr>
            </w:pPr>
          </w:p>
        </w:tc>
        <w:tc>
          <w:tcPr>
            <w:tcW w:w="867" w:type="dxa"/>
            <w:shd w:val="clear" w:color="auto" w:fill="auto"/>
            <w:vAlign w:val="center"/>
          </w:tcPr>
          <w:p w14:paraId="1998ABD3" w14:textId="77777777" w:rsidR="002F1A26" w:rsidRDefault="002F1A26" w:rsidP="00BD096F">
            <w:pPr>
              <w:pStyle w:val="TAC"/>
            </w:pPr>
            <w:r>
              <w:rPr>
                <w:rFonts w:cs="Arial"/>
                <w:lang w:eastAsia="ko-KR"/>
              </w:rPr>
              <w:t>n78</w:t>
            </w:r>
          </w:p>
        </w:tc>
        <w:tc>
          <w:tcPr>
            <w:tcW w:w="1066" w:type="dxa"/>
            <w:shd w:val="clear" w:color="auto" w:fill="auto"/>
            <w:noWrap/>
            <w:vAlign w:val="center"/>
          </w:tcPr>
          <w:p w14:paraId="1104716E" w14:textId="77777777" w:rsidR="002F1A26" w:rsidRDefault="002F1A26" w:rsidP="00BD096F">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72805024" w14:textId="77777777" w:rsidR="002F1A26" w:rsidRDefault="002F1A26" w:rsidP="00BD096F">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F8F6459" w14:textId="77777777" w:rsidR="002F1A26" w:rsidRDefault="002F1A26" w:rsidP="00BD096F">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B097A21" w14:textId="77777777" w:rsidR="002F1A26" w:rsidRDefault="002F1A26" w:rsidP="00BD096F">
            <w:pPr>
              <w:pStyle w:val="TAC"/>
              <w:rPr>
                <w:rFonts w:cs="Arial"/>
                <w:kern w:val="2"/>
                <w:szCs w:val="24"/>
              </w:rPr>
            </w:pPr>
            <w:r>
              <w:rPr>
                <w:rFonts w:cs="Arial"/>
              </w:rPr>
              <w:t>3580</w:t>
            </w:r>
          </w:p>
        </w:tc>
        <w:tc>
          <w:tcPr>
            <w:tcW w:w="700" w:type="dxa"/>
            <w:shd w:val="clear" w:color="auto" w:fill="auto"/>
            <w:vAlign w:val="center"/>
          </w:tcPr>
          <w:p w14:paraId="359F2EFD" w14:textId="77777777" w:rsidR="002F1A26" w:rsidRDefault="002F1A26" w:rsidP="00BD096F">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36DA6213" w14:textId="77777777" w:rsidR="002F1A26" w:rsidRDefault="002F1A26" w:rsidP="00BD096F">
            <w:pPr>
              <w:pStyle w:val="TAC"/>
              <w:rPr>
                <w:rFonts w:eastAsia="Malgun Gothic" w:cs="Arial"/>
                <w:kern w:val="2"/>
                <w:szCs w:val="24"/>
                <w:lang w:eastAsia="ko-KR"/>
              </w:rPr>
            </w:pPr>
            <w:r>
              <w:rPr>
                <w:rFonts w:eastAsia="Malgun Gothic"/>
                <w:kern w:val="2"/>
                <w:szCs w:val="24"/>
                <w:lang w:eastAsia="ko-KR"/>
              </w:rPr>
              <w:t>N/A</w:t>
            </w:r>
          </w:p>
        </w:tc>
      </w:tr>
      <w:tr w:rsidR="002F1A26" w14:paraId="042D3A50" w14:textId="77777777" w:rsidTr="00BD096F">
        <w:trPr>
          <w:trHeight w:val="54"/>
          <w:jc w:val="center"/>
        </w:trPr>
        <w:tc>
          <w:tcPr>
            <w:tcW w:w="2258" w:type="dxa"/>
            <w:tcBorders>
              <w:bottom w:val="nil"/>
            </w:tcBorders>
            <w:shd w:val="clear" w:color="auto" w:fill="auto"/>
          </w:tcPr>
          <w:p w14:paraId="2A962F2D" w14:textId="77777777" w:rsidR="002F1A26" w:rsidRDefault="002F1A26" w:rsidP="00BD096F">
            <w:pPr>
              <w:pStyle w:val="TAC"/>
            </w:pPr>
            <w:r>
              <w:t>DC_12A_n66A-n78A</w:t>
            </w:r>
          </w:p>
          <w:p w14:paraId="5E9C9C59" w14:textId="77777777" w:rsidR="002F1A26" w:rsidRDefault="002F1A26" w:rsidP="00BD096F">
            <w:pPr>
              <w:pStyle w:val="TAC"/>
            </w:pPr>
            <w:r>
              <w:t>DC_12A_n66(2A)-n78A</w:t>
            </w:r>
          </w:p>
          <w:p w14:paraId="3926FBB7" w14:textId="77777777" w:rsidR="002F1A26" w:rsidRDefault="002F1A26" w:rsidP="00BD096F">
            <w:pPr>
              <w:pStyle w:val="TAC"/>
            </w:pPr>
            <w:r>
              <w:t>DC_12A_n66A-n78(2A)</w:t>
            </w:r>
          </w:p>
          <w:p w14:paraId="27937F36" w14:textId="77777777" w:rsidR="002F1A26" w:rsidRPr="00696B85" w:rsidRDefault="002F1A26" w:rsidP="00BD096F">
            <w:pPr>
              <w:pStyle w:val="TAC"/>
            </w:pPr>
            <w:r>
              <w:t>DC_12A_n66(2A)-n78(2A)</w:t>
            </w:r>
          </w:p>
        </w:tc>
        <w:tc>
          <w:tcPr>
            <w:tcW w:w="867" w:type="dxa"/>
            <w:shd w:val="clear" w:color="auto" w:fill="auto"/>
            <w:vAlign w:val="center"/>
          </w:tcPr>
          <w:p w14:paraId="60840B63" w14:textId="77777777" w:rsidR="002F1A26" w:rsidRDefault="002F1A26" w:rsidP="00BD096F">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44B5CDD3" w14:textId="77777777" w:rsidR="002F1A26" w:rsidRDefault="002F1A26" w:rsidP="00BD096F">
            <w:pPr>
              <w:pStyle w:val="TAC"/>
            </w:pPr>
            <w:r>
              <w:rPr>
                <w:rFonts w:cs="Arial"/>
                <w:color w:val="000000"/>
              </w:rPr>
              <w:t>703</w:t>
            </w:r>
          </w:p>
        </w:tc>
        <w:tc>
          <w:tcPr>
            <w:tcW w:w="746" w:type="dxa"/>
            <w:shd w:val="clear" w:color="auto" w:fill="auto"/>
            <w:noWrap/>
            <w:vAlign w:val="center"/>
          </w:tcPr>
          <w:p w14:paraId="0DA5F0F8" w14:textId="77777777" w:rsidR="002F1A26" w:rsidRDefault="002F1A26" w:rsidP="00BD096F">
            <w:pPr>
              <w:pStyle w:val="TAC"/>
            </w:pPr>
            <w:r>
              <w:rPr>
                <w:rFonts w:cs="Arial"/>
                <w:color w:val="000000"/>
              </w:rPr>
              <w:t>5</w:t>
            </w:r>
          </w:p>
        </w:tc>
        <w:tc>
          <w:tcPr>
            <w:tcW w:w="877" w:type="dxa"/>
            <w:shd w:val="clear" w:color="auto" w:fill="auto"/>
            <w:noWrap/>
            <w:vAlign w:val="center"/>
          </w:tcPr>
          <w:p w14:paraId="321A215A" w14:textId="77777777" w:rsidR="002F1A26" w:rsidRDefault="002F1A26" w:rsidP="00BD096F">
            <w:pPr>
              <w:pStyle w:val="TAC"/>
            </w:pPr>
            <w:r>
              <w:rPr>
                <w:rFonts w:cs="Arial"/>
                <w:color w:val="000000"/>
              </w:rPr>
              <w:t>25</w:t>
            </w:r>
          </w:p>
        </w:tc>
        <w:tc>
          <w:tcPr>
            <w:tcW w:w="1299" w:type="dxa"/>
            <w:shd w:val="clear" w:color="auto" w:fill="auto"/>
            <w:noWrap/>
            <w:vAlign w:val="center"/>
          </w:tcPr>
          <w:p w14:paraId="2F7E4992" w14:textId="77777777" w:rsidR="002F1A26" w:rsidRDefault="002F1A26" w:rsidP="00BD096F">
            <w:pPr>
              <w:pStyle w:val="TAC"/>
            </w:pPr>
            <w:r>
              <w:rPr>
                <w:rFonts w:cs="Arial"/>
              </w:rPr>
              <w:t>733</w:t>
            </w:r>
          </w:p>
        </w:tc>
        <w:tc>
          <w:tcPr>
            <w:tcW w:w="700" w:type="dxa"/>
            <w:shd w:val="clear" w:color="auto" w:fill="auto"/>
            <w:vAlign w:val="center"/>
          </w:tcPr>
          <w:p w14:paraId="1AD931A5" w14:textId="77777777" w:rsidR="002F1A26" w:rsidRDefault="002F1A26" w:rsidP="00BD096F">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195244FC" w14:textId="77777777" w:rsidR="002F1A26" w:rsidRDefault="002F1A26" w:rsidP="00BD096F">
            <w:pPr>
              <w:pStyle w:val="TAC"/>
              <w:rPr>
                <w:rFonts w:eastAsia="Malgun Gothic" w:cs="Arial"/>
                <w:kern w:val="2"/>
                <w:szCs w:val="24"/>
                <w:lang w:eastAsia="ko-KR"/>
              </w:rPr>
            </w:pPr>
            <w:r>
              <w:rPr>
                <w:rFonts w:eastAsia="Malgun Gothic" w:cs="Arial"/>
                <w:kern w:val="2"/>
                <w:szCs w:val="24"/>
                <w:lang w:eastAsia="ko-KR"/>
              </w:rPr>
              <w:t>N/A</w:t>
            </w:r>
          </w:p>
        </w:tc>
      </w:tr>
      <w:tr w:rsidR="002F1A26" w14:paraId="173F37D0" w14:textId="77777777" w:rsidTr="00BD096F">
        <w:trPr>
          <w:trHeight w:val="54"/>
          <w:jc w:val="center"/>
        </w:trPr>
        <w:tc>
          <w:tcPr>
            <w:tcW w:w="2258" w:type="dxa"/>
            <w:tcBorders>
              <w:top w:val="nil"/>
              <w:bottom w:val="nil"/>
            </w:tcBorders>
            <w:shd w:val="clear" w:color="auto" w:fill="auto"/>
          </w:tcPr>
          <w:p w14:paraId="5622BC78" w14:textId="77777777" w:rsidR="002F1A26" w:rsidRPr="00696B85" w:rsidRDefault="002F1A26" w:rsidP="00BD096F">
            <w:pPr>
              <w:pStyle w:val="TAC"/>
            </w:pPr>
          </w:p>
        </w:tc>
        <w:tc>
          <w:tcPr>
            <w:tcW w:w="867" w:type="dxa"/>
            <w:shd w:val="clear" w:color="auto" w:fill="auto"/>
            <w:vAlign w:val="center"/>
          </w:tcPr>
          <w:p w14:paraId="0DA52449" w14:textId="77777777" w:rsidR="002F1A26" w:rsidRDefault="002F1A26" w:rsidP="00BD096F">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136DAC16" w14:textId="77777777" w:rsidR="002F1A26" w:rsidRDefault="002F1A26" w:rsidP="00BD096F">
            <w:pPr>
              <w:pStyle w:val="TAC"/>
            </w:pPr>
            <w:r>
              <w:rPr>
                <w:rFonts w:cs="Arial"/>
              </w:rPr>
              <w:t>1740</w:t>
            </w:r>
          </w:p>
        </w:tc>
        <w:tc>
          <w:tcPr>
            <w:tcW w:w="746" w:type="dxa"/>
            <w:shd w:val="clear" w:color="auto" w:fill="auto"/>
            <w:noWrap/>
            <w:vAlign w:val="center"/>
          </w:tcPr>
          <w:p w14:paraId="716F77DE" w14:textId="77777777" w:rsidR="002F1A26" w:rsidRDefault="002F1A26" w:rsidP="00BD096F">
            <w:pPr>
              <w:pStyle w:val="TAC"/>
            </w:pPr>
            <w:r>
              <w:rPr>
                <w:rFonts w:cs="Arial"/>
                <w:color w:val="000000"/>
              </w:rPr>
              <w:t>5</w:t>
            </w:r>
          </w:p>
        </w:tc>
        <w:tc>
          <w:tcPr>
            <w:tcW w:w="877" w:type="dxa"/>
            <w:shd w:val="clear" w:color="auto" w:fill="auto"/>
            <w:noWrap/>
            <w:vAlign w:val="center"/>
          </w:tcPr>
          <w:p w14:paraId="5C568279" w14:textId="77777777" w:rsidR="002F1A26" w:rsidRDefault="002F1A26" w:rsidP="00BD096F">
            <w:pPr>
              <w:pStyle w:val="TAC"/>
            </w:pPr>
            <w:r>
              <w:rPr>
                <w:rFonts w:cs="Arial"/>
                <w:color w:val="000000"/>
              </w:rPr>
              <w:t>25</w:t>
            </w:r>
          </w:p>
        </w:tc>
        <w:tc>
          <w:tcPr>
            <w:tcW w:w="1299" w:type="dxa"/>
            <w:shd w:val="clear" w:color="auto" w:fill="auto"/>
            <w:noWrap/>
            <w:vAlign w:val="center"/>
          </w:tcPr>
          <w:p w14:paraId="7DD83B7D" w14:textId="77777777" w:rsidR="002F1A26" w:rsidRDefault="002F1A26" w:rsidP="00BD096F">
            <w:pPr>
              <w:pStyle w:val="TAC"/>
            </w:pPr>
            <w:r>
              <w:rPr>
                <w:rFonts w:cs="Arial"/>
              </w:rPr>
              <w:t>2140</w:t>
            </w:r>
          </w:p>
        </w:tc>
        <w:tc>
          <w:tcPr>
            <w:tcW w:w="700" w:type="dxa"/>
            <w:shd w:val="clear" w:color="auto" w:fill="auto"/>
            <w:vAlign w:val="center"/>
          </w:tcPr>
          <w:p w14:paraId="6B6F1AF3" w14:textId="77777777" w:rsidR="002F1A26" w:rsidRDefault="002F1A26" w:rsidP="00BD096F">
            <w:pPr>
              <w:pStyle w:val="TAC"/>
              <w:rPr>
                <w:rFonts w:eastAsia="Malgun Gothic" w:cs="Arial"/>
                <w:kern w:val="2"/>
                <w:szCs w:val="24"/>
                <w:lang w:eastAsia="ko-KR"/>
              </w:rPr>
            </w:pPr>
            <w:r>
              <w:rPr>
                <w:rFonts w:cs="Arial"/>
              </w:rPr>
              <w:t>16.5</w:t>
            </w:r>
          </w:p>
        </w:tc>
        <w:tc>
          <w:tcPr>
            <w:tcW w:w="1248" w:type="dxa"/>
            <w:shd w:val="clear" w:color="auto" w:fill="auto"/>
            <w:vAlign w:val="center"/>
          </w:tcPr>
          <w:p w14:paraId="2069D5E3" w14:textId="77777777" w:rsidR="002F1A26" w:rsidRDefault="002F1A26" w:rsidP="00BD096F">
            <w:pPr>
              <w:pStyle w:val="TAC"/>
              <w:rPr>
                <w:rFonts w:eastAsia="Malgun Gothic" w:cs="Arial"/>
                <w:kern w:val="2"/>
                <w:szCs w:val="24"/>
                <w:lang w:eastAsia="ko-KR"/>
              </w:rPr>
            </w:pPr>
            <w:r>
              <w:rPr>
                <w:rFonts w:eastAsia="Malgun Gothic" w:cs="Arial"/>
                <w:kern w:val="2"/>
                <w:szCs w:val="24"/>
                <w:lang w:eastAsia="ko-KR"/>
              </w:rPr>
              <w:t>IMD3</w:t>
            </w:r>
          </w:p>
        </w:tc>
      </w:tr>
      <w:tr w:rsidR="002F1A26" w14:paraId="680FB148" w14:textId="77777777" w:rsidTr="00BD096F">
        <w:trPr>
          <w:trHeight w:val="54"/>
          <w:jc w:val="center"/>
        </w:trPr>
        <w:tc>
          <w:tcPr>
            <w:tcW w:w="2258" w:type="dxa"/>
            <w:tcBorders>
              <w:top w:val="nil"/>
              <w:bottom w:val="single" w:sz="4" w:space="0" w:color="auto"/>
            </w:tcBorders>
            <w:shd w:val="clear" w:color="auto" w:fill="auto"/>
          </w:tcPr>
          <w:p w14:paraId="6F4CF1F0" w14:textId="77777777" w:rsidR="002F1A26" w:rsidRPr="00696B85" w:rsidRDefault="002F1A26" w:rsidP="00BD096F">
            <w:pPr>
              <w:pStyle w:val="TAC"/>
            </w:pPr>
          </w:p>
        </w:tc>
        <w:tc>
          <w:tcPr>
            <w:tcW w:w="867" w:type="dxa"/>
            <w:tcBorders>
              <w:bottom w:val="single" w:sz="4" w:space="0" w:color="auto"/>
            </w:tcBorders>
            <w:shd w:val="clear" w:color="auto" w:fill="auto"/>
            <w:vAlign w:val="center"/>
          </w:tcPr>
          <w:p w14:paraId="75EA7A0C" w14:textId="77777777" w:rsidR="002F1A26" w:rsidRDefault="002F1A26" w:rsidP="00BD096F">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3F5913EC" w14:textId="77777777" w:rsidR="002F1A26" w:rsidRDefault="002F1A26" w:rsidP="00BD096F">
            <w:pPr>
              <w:pStyle w:val="TAC"/>
            </w:pPr>
            <w:r>
              <w:rPr>
                <w:rFonts w:cs="Arial"/>
                <w:color w:val="000000"/>
              </w:rPr>
              <w:t>3546</w:t>
            </w:r>
          </w:p>
        </w:tc>
        <w:tc>
          <w:tcPr>
            <w:tcW w:w="746" w:type="dxa"/>
            <w:tcBorders>
              <w:bottom w:val="single" w:sz="4" w:space="0" w:color="auto"/>
            </w:tcBorders>
            <w:shd w:val="clear" w:color="auto" w:fill="auto"/>
            <w:noWrap/>
            <w:vAlign w:val="center"/>
          </w:tcPr>
          <w:p w14:paraId="575E1E6C" w14:textId="77777777" w:rsidR="002F1A26" w:rsidRDefault="002F1A26" w:rsidP="00BD096F">
            <w:pPr>
              <w:pStyle w:val="TAC"/>
            </w:pPr>
            <w:r>
              <w:rPr>
                <w:rFonts w:cs="Arial"/>
                <w:color w:val="000000"/>
              </w:rPr>
              <w:t>10</w:t>
            </w:r>
          </w:p>
        </w:tc>
        <w:tc>
          <w:tcPr>
            <w:tcW w:w="877" w:type="dxa"/>
            <w:tcBorders>
              <w:bottom w:val="single" w:sz="4" w:space="0" w:color="auto"/>
            </w:tcBorders>
            <w:shd w:val="clear" w:color="auto" w:fill="auto"/>
            <w:noWrap/>
            <w:vAlign w:val="center"/>
          </w:tcPr>
          <w:p w14:paraId="50C1FF55" w14:textId="77777777" w:rsidR="002F1A26" w:rsidRDefault="002F1A26" w:rsidP="00BD096F">
            <w:pPr>
              <w:pStyle w:val="TAC"/>
            </w:pPr>
            <w:r>
              <w:rPr>
                <w:rFonts w:cs="Arial"/>
                <w:color w:val="000000"/>
              </w:rPr>
              <w:t>50</w:t>
            </w:r>
          </w:p>
        </w:tc>
        <w:tc>
          <w:tcPr>
            <w:tcW w:w="1299" w:type="dxa"/>
            <w:tcBorders>
              <w:bottom w:val="single" w:sz="4" w:space="0" w:color="auto"/>
            </w:tcBorders>
            <w:shd w:val="clear" w:color="auto" w:fill="auto"/>
            <w:noWrap/>
            <w:vAlign w:val="center"/>
          </w:tcPr>
          <w:p w14:paraId="3D6D4183" w14:textId="77777777" w:rsidR="002F1A26" w:rsidRDefault="002F1A26" w:rsidP="00BD096F">
            <w:pPr>
              <w:pStyle w:val="TAC"/>
            </w:pPr>
            <w:r>
              <w:rPr>
                <w:rFonts w:cs="Arial"/>
              </w:rPr>
              <w:t>3546</w:t>
            </w:r>
          </w:p>
        </w:tc>
        <w:tc>
          <w:tcPr>
            <w:tcW w:w="700" w:type="dxa"/>
            <w:tcBorders>
              <w:bottom w:val="single" w:sz="4" w:space="0" w:color="auto"/>
            </w:tcBorders>
            <w:shd w:val="clear" w:color="auto" w:fill="auto"/>
            <w:vAlign w:val="center"/>
          </w:tcPr>
          <w:p w14:paraId="23770C11" w14:textId="77777777" w:rsidR="002F1A26" w:rsidRDefault="002F1A26" w:rsidP="00BD096F">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2916BAF9" w14:textId="77777777" w:rsidR="002F1A26" w:rsidRDefault="002F1A26" w:rsidP="00BD096F">
            <w:pPr>
              <w:pStyle w:val="TAC"/>
              <w:rPr>
                <w:rFonts w:eastAsia="Malgun Gothic" w:cs="Arial"/>
                <w:kern w:val="2"/>
                <w:szCs w:val="24"/>
                <w:lang w:eastAsia="ko-KR"/>
              </w:rPr>
            </w:pPr>
            <w:r>
              <w:rPr>
                <w:rFonts w:eastAsia="Malgun Gothic" w:cs="Arial"/>
                <w:kern w:val="2"/>
                <w:szCs w:val="24"/>
                <w:lang w:eastAsia="ko-KR"/>
              </w:rPr>
              <w:t>N/A</w:t>
            </w:r>
          </w:p>
        </w:tc>
      </w:tr>
      <w:tr w:rsidR="002F1A26" w14:paraId="713D025F" w14:textId="77777777" w:rsidTr="00BD096F">
        <w:trPr>
          <w:trHeight w:val="54"/>
          <w:jc w:val="center"/>
        </w:trPr>
        <w:tc>
          <w:tcPr>
            <w:tcW w:w="2258" w:type="dxa"/>
            <w:tcBorders>
              <w:top w:val="single" w:sz="4" w:space="0" w:color="auto"/>
              <w:bottom w:val="nil"/>
            </w:tcBorders>
            <w:shd w:val="clear" w:color="auto" w:fill="auto"/>
          </w:tcPr>
          <w:p w14:paraId="3D10F44B" w14:textId="77777777" w:rsidR="002F1A26" w:rsidRDefault="002F1A26" w:rsidP="00BD096F">
            <w:pPr>
              <w:pStyle w:val="TAC"/>
            </w:pPr>
            <w:r>
              <w:t>DC_12A_n66A-n78A</w:t>
            </w:r>
          </w:p>
          <w:p w14:paraId="4E78B29E" w14:textId="77777777" w:rsidR="002F1A26" w:rsidRDefault="002F1A26" w:rsidP="00BD096F">
            <w:pPr>
              <w:pStyle w:val="TAC"/>
            </w:pPr>
            <w:r>
              <w:t>DC_12A_n66(2A)-n78A</w:t>
            </w:r>
          </w:p>
          <w:p w14:paraId="07693B48" w14:textId="77777777" w:rsidR="002F1A26" w:rsidRDefault="002F1A26" w:rsidP="00BD096F">
            <w:pPr>
              <w:pStyle w:val="TAC"/>
            </w:pPr>
            <w:r>
              <w:t>DC_12A_n66A-n78(2A)</w:t>
            </w:r>
          </w:p>
          <w:p w14:paraId="6B13F180" w14:textId="77777777" w:rsidR="002F1A26" w:rsidRPr="00696B85" w:rsidRDefault="002F1A26" w:rsidP="00BD096F">
            <w:pPr>
              <w:pStyle w:val="TAC"/>
            </w:pPr>
            <w:r>
              <w:t>DC_12A_n66(2A)-n78(2A)</w:t>
            </w:r>
          </w:p>
        </w:tc>
        <w:tc>
          <w:tcPr>
            <w:tcW w:w="867" w:type="dxa"/>
            <w:tcBorders>
              <w:top w:val="single" w:sz="4" w:space="0" w:color="auto"/>
            </w:tcBorders>
            <w:shd w:val="clear" w:color="auto" w:fill="auto"/>
            <w:vAlign w:val="center"/>
          </w:tcPr>
          <w:p w14:paraId="7724AC1D" w14:textId="77777777" w:rsidR="002F1A26" w:rsidRDefault="002F1A26" w:rsidP="00BD096F">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54EBD509" w14:textId="77777777" w:rsidR="002F1A26" w:rsidRDefault="002F1A26" w:rsidP="00BD096F">
            <w:pPr>
              <w:pStyle w:val="TAC"/>
            </w:pPr>
            <w:r>
              <w:rPr>
                <w:rFonts w:cs="Arial"/>
                <w:color w:val="000000"/>
              </w:rPr>
              <w:t>703</w:t>
            </w:r>
          </w:p>
        </w:tc>
        <w:tc>
          <w:tcPr>
            <w:tcW w:w="746" w:type="dxa"/>
            <w:tcBorders>
              <w:top w:val="single" w:sz="4" w:space="0" w:color="auto"/>
            </w:tcBorders>
            <w:shd w:val="clear" w:color="auto" w:fill="auto"/>
            <w:noWrap/>
            <w:vAlign w:val="center"/>
          </w:tcPr>
          <w:p w14:paraId="7658A7E3" w14:textId="77777777" w:rsidR="002F1A26" w:rsidRDefault="002F1A26" w:rsidP="00BD096F">
            <w:pPr>
              <w:pStyle w:val="TAC"/>
            </w:pPr>
            <w:r>
              <w:rPr>
                <w:rFonts w:cs="Arial"/>
                <w:color w:val="000000"/>
              </w:rPr>
              <w:t>5</w:t>
            </w:r>
          </w:p>
        </w:tc>
        <w:tc>
          <w:tcPr>
            <w:tcW w:w="877" w:type="dxa"/>
            <w:tcBorders>
              <w:top w:val="single" w:sz="4" w:space="0" w:color="auto"/>
            </w:tcBorders>
            <w:shd w:val="clear" w:color="auto" w:fill="auto"/>
            <w:noWrap/>
            <w:vAlign w:val="center"/>
          </w:tcPr>
          <w:p w14:paraId="422DA5B4" w14:textId="77777777" w:rsidR="002F1A26" w:rsidRDefault="002F1A26" w:rsidP="00BD096F">
            <w:pPr>
              <w:pStyle w:val="TAC"/>
            </w:pPr>
            <w:r>
              <w:rPr>
                <w:rFonts w:cs="Arial"/>
                <w:color w:val="000000"/>
              </w:rPr>
              <w:t>25</w:t>
            </w:r>
          </w:p>
        </w:tc>
        <w:tc>
          <w:tcPr>
            <w:tcW w:w="1299" w:type="dxa"/>
            <w:tcBorders>
              <w:top w:val="single" w:sz="4" w:space="0" w:color="auto"/>
            </w:tcBorders>
            <w:shd w:val="clear" w:color="auto" w:fill="auto"/>
            <w:noWrap/>
            <w:vAlign w:val="center"/>
          </w:tcPr>
          <w:p w14:paraId="6C3AB624" w14:textId="77777777" w:rsidR="002F1A26" w:rsidRDefault="002F1A26" w:rsidP="00BD096F">
            <w:pPr>
              <w:pStyle w:val="TAC"/>
            </w:pPr>
            <w:r>
              <w:rPr>
                <w:rFonts w:cs="Arial"/>
              </w:rPr>
              <w:t>733</w:t>
            </w:r>
          </w:p>
        </w:tc>
        <w:tc>
          <w:tcPr>
            <w:tcW w:w="700" w:type="dxa"/>
            <w:tcBorders>
              <w:top w:val="single" w:sz="4" w:space="0" w:color="auto"/>
            </w:tcBorders>
            <w:shd w:val="clear" w:color="auto" w:fill="auto"/>
          </w:tcPr>
          <w:p w14:paraId="236A756C" w14:textId="77777777" w:rsidR="002F1A26" w:rsidRDefault="002F1A26" w:rsidP="00BD096F">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46276AE7" w14:textId="77777777" w:rsidR="002F1A26" w:rsidRDefault="002F1A26" w:rsidP="00BD096F">
            <w:pPr>
              <w:pStyle w:val="TAC"/>
              <w:rPr>
                <w:rFonts w:eastAsia="Malgun Gothic" w:cs="Arial"/>
                <w:kern w:val="2"/>
                <w:szCs w:val="24"/>
                <w:lang w:eastAsia="ko-KR"/>
              </w:rPr>
            </w:pPr>
            <w:r>
              <w:rPr>
                <w:rFonts w:eastAsia="Malgun Gothic" w:cs="Arial"/>
                <w:kern w:val="2"/>
                <w:szCs w:val="24"/>
                <w:lang w:eastAsia="ko-KR"/>
              </w:rPr>
              <w:t>N/A</w:t>
            </w:r>
          </w:p>
        </w:tc>
      </w:tr>
      <w:tr w:rsidR="002F1A26" w14:paraId="52D1FFFF" w14:textId="77777777" w:rsidTr="00BD096F">
        <w:trPr>
          <w:trHeight w:val="54"/>
          <w:jc w:val="center"/>
        </w:trPr>
        <w:tc>
          <w:tcPr>
            <w:tcW w:w="2258" w:type="dxa"/>
            <w:tcBorders>
              <w:top w:val="nil"/>
              <w:bottom w:val="nil"/>
            </w:tcBorders>
            <w:shd w:val="clear" w:color="auto" w:fill="auto"/>
          </w:tcPr>
          <w:p w14:paraId="4C90EA47" w14:textId="77777777" w:rsidR="002F1A26" w:rsidRPr="00696B85" w:rsidRDefault="002F1A26" w:rsidP="00BD096F">
            <w:pPr>
              <w:pStyle w:val="TAC"/>
            </w:pPr>
          </w:p>
        </w:tc>
        <w:tc>
          <w:tcPr>
            <w:tcW w:w="867" w:type="dxa"/>
            <w:shd w:val="clear" w:color="auto" w:fill="auto"/>
            <w:vAlign w:val="center"/>
          </w:tcPr>
          <w:p w14:paraId="6E7871B1" w14:textId="77777777" w:rsidR="002F1A26" w:rsidRDefault="002F1A26" w:rsidP="00BD096F">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1DAE9395" w14:textId="77777777" w:rsidR="002F1A26" w:rsidRDefault="002F1A26" w:rsidP="00BD096F">
            <w:pPr>
              <w:pStyle w:val="TAC"/>
            </w:pPr>
            <w:r>
              <w:rPr>
                <w:rFonts w:cs="Arial"/>
              </w:rPr>
              <w:t>1720</w:t>
            </w:r>
          </w:p>
        </w:tc>
        <w:tc>
          <w:tcPr>
            <w:tcW w:w="746" w:type="dxa"/>
            <w:shd w:val="clear" w:color="auto" w:fill="auto"/>
            <w:noWrap/>
            <w:vAlign w:val="center"/>
          </w:tcPr>
          <w:p w14:paraId="4D606D68" w14:textId="77777777" w:rsidR="002F1A26" w:rsidRDefault="002F1A26" w:rsidP="00BD096F">
            <w:pPr>
              <w:pStyle w:val="TAC"/>
            </w:pPr>
            <w:r>
              <w:rPr>
                <w:rFonts w:cs="Arial"/>
                <w:color w:val="000000"/>
              </w:rPr>
              <w:t>5</w:t>
            </w:r>
          </w:p>
        </w:tc>
        <w:tc>
          <w:tcPr>
            <w:tcW w:w="877" w:type="dxa"/>
            <w:shd w:val="clear" w:color="auto" w:fill="auto"/>
            <w:noWrap/>
            <w:vAlign w:val="center"/>
          </w:tcPr>
          <w:p w14:paraId="0752040E" w14:textId="77777777" w:rsidR="002F1A26" w:rsidRDefault="002F1A26" w:rsidP="00BD096F">
            <w:pPr>
              <w:pStyle w:val="TAC"/>
            </w:pPr>
            <w:r>
              <w:rPr>
                <w:rFonts w:cs="Arial"/>
                <w:color w:val="000000"/>
              </w:rPr>
              <w:t>25</w:t>
            </w:r>
          </w:p>
        </w:tc>
        <w:tc>
          <w:tcPr>
            <w:tcW w:w="1299" w:type="dxa"/>
            <w:shd w:val="clear" w:color="auto" w:fill="auto"/>
            <w:noWrap/>
            <w:vAlign w:val="center"/>
          </w:tcPr>
          <w:p w14:paraId="70723552" w14:textId="77777777" w:rsidR="002F1A26" w:rsidRDefault="002F1A26" w:rsidP="00BD096F">
            <w:pPr>
              <w:pStyle w:val="TAC"/>
            </w:pPr>
            <w:r>
              <w:rPr>
                <w:rFonts w:cs="Arial"/>
              </w:rPr>
              <w:t>2120</w:t>
            </w:r>
          </w:p>
        </w:tc>
        <w:tc>
          <w:tcPr>
            <w:tcW w:w="700" w:type="dxa"/>
            <w:shd w:val="clear" w:color="auto" w:fill="auto"/>
          </w:tcPr>
          <w:p w14:paraId="68747962" w14:textId="77777777" w:rsidR="002F1A26" w:rsidRDefault="002F1A26" w:rsidP="00BD096F">
            <w:pPr>
              <w:pStyle w:val="TAC"/>
              <w:rPr>
                <w:rFonts w:eastAsia="Malgun Gothic" w:cs="Arial"/>
                <w:kern w:val="2"/>
                <w:szCs w:val="24"/>
                <w:lang w:eastAsia="ko-KR"/>
              </w:rPr>
            </w:pPr>
            <w:r>
              <w:rPr>
                <w:rFonts w:cs="Arial"/>
              </w:rPr>
              <w:t>N/A</w:t>
            </w:r>
          </w:p>
        </w:tc>
        <w:tc>
          <w:tcPr>
            <w:tcW w:w="1248" w:type="dxa"/>
            <w:shd w:val="clear" w:color="auto" w:fill="auto"/>
          </w:tcPr>
          <w:p w14:paraId="57618256" w14:textId="77777777" w:rsidR="002F1A26" w:rsidRDefault="002F1A26" w:rsidP="00BD096F">
            <w:pPr>
              <w:pStyle w:val="TAC"/>
              <w:rPr>
                <w:rFonts w:eastAsia="Malgun Gothic" w:cs="Arial"/>
                <w:kern w:val="2"/>
                <w:szCs w:val="24"/>
                <w:lang w:eastAsia="ko-KR"/>
              </w:rPr>
            </w:pPr>
            <w:r>
              <w:rPr>
                <w:rFonts w:eastAsia="Malgun Gothic" w:cs="Arial"/>
                <w:kern w:val="2"/>
                <w:szCs w:val="24"/>
                <w:lang w:eastAsia="ko-KR"/>
              </w:rPr>
              <w:t>N/A</w:t>
            </w:r>
          </w:p>
        </w:tc>
      </w:tr>
      <w:tr w:rsidR="002F1A26" w14:paraId="0F2B7E82" w14:textId="77777777" w:rsidTr="00BD096F">
        <w:trPr>
          <w:trHeight w:val="54"/>
          <w:jc w:val="center"/>
        </w:trPr>
        <w:tc>
          <w:tcPr>
            <w:tcW w:w="2258" w:type="dxa"/>
            <w:tcBorders>
              <w:top w:val="nil"/>
              <w:bottom w:val="single" w:sz="4" w:space="0" w:color="auto"/>
            </w:tcBorders>
            <w:shd w:val="clear" w:color="auto" w:fill="auto"/>
          </w:tcPr>
          <w:p w14:paraId="5D56C2E9" w14:textId="77777777" w:rsidR="002F1A26" w:rsidRPr="00696B85" w:rsidRDefault="002F1A26" w:rsidP="00BD096F">
            <w:pPr>
              <w:pStyle w:val="TAC"/>
            </w:pPr>
          </w:p>
        </w:tc>
        <w:tc>
          <w:tcPr>
            <w:tcW w:w="867" w:type="dxa"/>
            <w:shd w:val="clear" w:color="auto" w:fill="auto"/>
          </w:tcPr>
          <w:p w14:paraId="64804659" w14:textId="77777777" w:rsidR="002F1A26" w:rsidRDefault="002F1A26" w:rsidP="00BD096F">
            <w:pPr>
              <w:pStyle w:val="TAC"/>
              <w:rPr>
                <w:rFonts w:cs="Arial"/>
                <w:kern w:val="2"/>
                <w:szCs w:val="24"/>
              </w:rPr>
            </w:pPr>
            <w:r>
              <w:rPr>
                <w:rFonts w:cs="Arial"/>
              </w:rPr>
              <w:t>n78</w:t>
            </w:r>
          </w:p>
        </w:tc>
        <w:tc>
          <w:tcPr>
            <w:tcW w:w="1066" w:type="dxa"/>
            <w:shd w:val="clear" w:color="auto" w:fill="auto"/>
            <w:noWrap/>
          </w:tcPr>
          <w:p w14:paraId="2817BF24" w14:textId="77777777" w:rsidR="002F1A26" w:rsidRDefault="002F1A26" w:rsidP="00BD096F">
            <w:pPr>
              <w:pStyle w:val="TAC"/>
            </w:pPr>
            <w:r>
              <w:rPr>
                <w:rFonts w:cs="Arial"/>
              </w:rPr>
              <w:t>3754</w:t>
            </w:r>
          </w:p>
        </w:tc>
        <w:tc>
          <w:tcPr>
            <w:tcW w:w="746" w:type="dxa"/>
            <w:shd w:val="clear" w:color="auto" w:fill="auto"/>
            <w:noWrap/>
          </w:tcPr>
          <w:p w14:paraId="320C96C1" w14:textId="77777777" w:rsidR="002F1A26" w:rsidRDefault="002F1A26" w:rsidP="00BD096F">
            <w:pPr>
              <w:pStyle w:val="TAC"/>
            </w:pPr>
            <w:r>
              <w:rPr>
                <w:rFonts w:cs="Arial"/>
              </w:rPr>
              <w:t>10</w:t>
            </w:r>
          </w:p>
        </w:tc>
        <w:tc>
          <w:tcPr>
            <w:tcW w:w="877" w:type="dxa"/>
            <w:shd w:val="clear" w:color="auto" w:fill="auto"/>
            <w:noWrap/>
          </w:tcPr>
          <w:p w14:paraId="28003950" w14:textId="77777777" w:rsidR="002F1A26" w:rsidRDefault="002F1A26" w:rsidP="00BD096F">
            <w:pPr>
              <w:pStyle w:val="TAC"/>
            </w:pPr>
            <w:r>
              <w:rPr>
                <w:rFonts w:cs="Arial"/>
              </w:rPr>
              <w:t>50</w:t>
            </w:r>
          </w:p>
        </w:tc>
        <w:tc>
          <w:tcPr>
            <w:tcW w:w="1299" w:type="dxa"/>
            <w:shd w:val="clear" w:color="auto" w:fill="auto"/>
            <w:noWrap/>
          </w:tcPr>
          <w:p w14:paraId="2BA38BAE" w14:textId="77777777" w:rsidR="002F1A26" w:rsidRDefault="002F1A26" w:rsidP="00BD096F">
            <w:pPr>
              <w:pStyle w:val="TAC"/>
            </w:pPr>
            <w:r>
              <w:rPr>
                <w:rFonts w:cs="Arial"/>
              </w:rPr>
              <w:t>3754</w:t>
            </w:r>
          </w:p>
        </w:tc>
        <w:tc>
          <w:tcPr>
            <w:tcW w:w="700" w:type="dxa"/>
            <w:shd w:val="clear" w:color="auto" w:fill="auto"/>
          </w:tcPr>
          <w:p w14:paraId="3C324EFA" w14:textId="77777777" w:rsidR="002F1A26" w:rsidRDefault="002F1A26" w:rsidP="00BD096F">
            <w:pPr>
              <w:pStyle w:val="TAC"/>
              <w:rPr>
                <w:rFonts w:eastAsia="Malgun Gothic" w:cs="Arial"/>
                <w:kern w:val="2"/>
                <w:szCs w:val="24"/>
                <w:lang w:eastAsia="ko-KR"/>
              </w:rPr>
            </w:pPr>
            <w:r>
              <w:rPr>
                <w:rFonts w:cs="Arial"/>
              </w:rPr>
              <w:t>4.1</w:t>
            </w:r>
          </w:p>
        </w:tc>
        <w:tc>
          <w:tcPr>
            <w:tcW w:w="1248" w:type="dxa"/>
            <w:shd w:val="clear" w:color="auto" w:fill="auto"/>
          </w:tcPr>
          <w:p w14:paraId="710CB292" w14:textId="77777777" w:rsidR="002F1A26" w:rsidRDefault="002F1A26" w:rsidP="00BD096F">
            <w:pPr>
              <w:pStyle w:val="TAC"/>
              <w:rPr>
                <w:rFonts w:eastAsia="Malgun Gothic" w:cs="Arial"/>
                <w:kern w:val="2"/>
                <w:szCs w:val="24"/>
                <w:lang w:eastAsia="ko-KR"/>
              </w:rPr>
            </w:pPr>
            <w:r>
              <w:rPr>
                <w:rFonts w:cs="Arial"/>
                <w:lang w:val="en-US"/>
              </w:rPr>
              <w:t>IMD5</w:t>
            </w:r>
          </w:p>
        </w:tc>
      </w:tr>
      <w:tr w:rsidR="002F1A26" w14:paraId="74EB8F21" w14:textId="77777777" w:rsidTr="00BD096F">
        <w:trPr>
          <w:trHeight w:val="54"/>
          <w:jc w:val="center"/>
        </w:trPr>
        <w:tc>
          <w:tcPr>
            <w:tcW w:w="2258" w:type="dxa"/>
            <w:tcBorders>
              <w:top w:val="single" w:sz="4" w:space="0" w:color="auto"/>
              <w:bottom w:val="nil"/>
            </w:tcBorders>
            <w:shd w:val="clear" w:color="auto" w:fill="auto"/>
          </w:tcPr>
          <w:p w14:paraId="12A0F142" w14:textId="77777777" w:rsidR="002F1A26" w:rsidRPr="00696B85" w:rsidRDefault="002F1A26" w:rsidP="00BD096F">
            <w:pPr>
              <w:pStyle w:val="TAC"/>
            </w:pPr>
            <w:r>
              <w:rPr>
                <w:rFonts w:cs="Arial"/>
                <w:lang w:val="x-none" w:eastAsia="zh-TW"/>
              </w:rPr>
              <w:t>DC_13A_n7A-n78A</w:t>
            </w:r>
          </w:p>
        </w:tc>
        <w:tc>
          <w:tcPr>
            <w:tcW w:w="867" w:type="dxa"/>
            <w:shd w:val="clear" w:color="auto" w:fill="auto"/>
            <w:vAlign w:val="center"/>
          </w:tcPr>
          <w:p w14:paraId="43543503" w14:textId="77777777" w:rsidR="002F1A26" w:rsidRDefault="002F1A26" w:rsidP="00BD096F">
            <w:pPr>
              <w:pStyle w:val="TAC"/>
              <w:rPr>
                <w:rFonts w:cs="Arial"/>
                <w:kern w:val="2"/>
                <w:szCs w:val="24"/>
              </w:rPr>
            </w:pPr>
            <w:r>
              <w:rPr>
                <w:rFonts w:cs="Arial"/>
                <w:lang w:eastAsia="ko-KR"/>
              </w:rPr>
              <w:t>13</w:t>
            </w:r>
          </w:p>
        </w:tc>
        <w:tc>
          <w:tcPr>
            <w:tcW w:w="1066" w:type="dxa"/>
            <w:shd w:val="clear" w:color="auto" w:fill="auto"/>
            <w:noWrap/>
            <w:vAlign w:val="center"/>
          </w:tcPr>
          <w:p w14:paraId="10828B3C" w14:textId="77777777" w:rsidR="002F1A26" w:rsidRDefault="002F1A26" w:rsidP="00BD096F">
            <w:pPr>
              <w:pStyle w:val="TAC"/>
            </w:pPr>
            <w:r>
              <w:rPr>
                <w:rFonts w:cs="Arial"/>
                <w:lang w:eastAsia="ko-KR"/>
              </w:rPr>
              <w:t>782</w:t>
            </w:r>
          </w:p>
        </w:tc>
        <w:tc>
          <w:tcPr>
            <w:tcW w:w="746" w:type="dxa"/>
            <w:shd w:val="clear" w:color="auto" w:fill="auto"/>
            <w:noWrap/>
            <w:vAlign w:val="center"/>
          </w:tcPr>
          <w:p w14:paraId="7B2439C9" w14:textId="77777777" w:rsidR="002F1A26" w:rsidRDefault="002F1A26" w:rsidP="00BD096F">
            <w:pPr>
              <w:pStyle w:val="TAC"/>
            </w:pPr>
            <w:r>
              <w:rPr>
                <w:rFonts w:cs="Arial"/>
                <w:lang w:eastAsia="ko-KR"/>
              </w:rPr>
              <w:t>5</w:t>
            </w:r>
          </w:p>
        </w:tc>
        <w:tc>
          <w:tcPr>
            <w:tcW w:w="877" w:type="dxa"/>
            <w:shd w:val="clear" w:color="auto" w:fill="auto"/>
            <w:noWrap/>
            <w:vAlign w:val="center"/>
          </w:tcPr>
          <w:p w14:paraId="37C9CEAE" w14:textId="77777777" w:rsidR="002F1A26" w:rsidRDefault="002F1A26" w:rsidP="00BD096F">
            <w:pPr>
              <w:pStyle w:val="TAC"/>
            </w:pPr>
            <w:r>
              <w:rPr>
                <w:rFonts w:cs="Arial"/>
                <w:lang w:eastAsia="ko-KR"/>
              </w:rPr>
              <w:t>25</w:t>
            </w:r>
          </w:p>
        </w:tc>
        <w:tc>
          <w:tcPr>
            <w:tcW w:w="1299" w:type="dxa"/>
            <w:shd w:val="clear" w:color="auto" w:fill="auto"/>
            <w:noWrap/>
            <w:vAlign w:val="center"/>
          </w:tcPr>
          <w:p w14:paraId="540AAA06" w14:textId="77777777" w:rsidR="002F1A26" w:rsidRDefault="002F1A26" w:rsidP="00BD096F">
            <w:pPr>
              <w:pStyle w:val="TAC"/>
            </w:pPr>
            <w:r>
              <w:rPr>
                <w:rFonts w:cs="Arial"/>
                <w:lang w:eastAsia="ko-KR"/>
              </w:rPr>
              <w:t>751</w:t>
            </w:r>
          </w:p>
        </w:tc>
        <w:tc>
          <w:tcPr>
            <w:tcW w:w="700" w:type="dxa"/>
            <w:shd w:val="clear" w:color="auto" w:fill="auto"/>
            <w:vAlign w:val="center"/>
          </w:tcPr>
          <w:p w14:paraId="38298697" w14:textId="77777777" w:rsidR="002F1A26" w:rsidRDefault="002F1A26" w:rsidP="00BD096F">
            <w:pPr>
              <w:pStyle w:val="TAC"/>
              <w:rPr>
                <w:rFonts w:eastAsia="Malgun Gothic" w:cs="Arial"/>
                <w:kern w:val="2"/>
                <w:szCs w:val="24"/>
                <w:lang w:eastAsia="ko-KR"/>
              </w:rPr>
            </w:pPr>
            <w:r>
              <w:rPr>
                <w:rFonts w:cs="Arial"/>
                <w:lang w:eastAsia="ko-KR"/>
              </w:rPr>
              <w:t>N/A</w:t>
            </w:r>
          </w:p>
        </w:tc>
        <w:tc>
          <w:tcPr>
            <w:tcW w:w="1248" w:type="dxa"/>
            <w:shd w:val="clear" w:color="auto" w:fill="auto"/>
          </w:tcPr>
          <w:p w14:paraId="2C1D239A" w14:textId="77777777" w:rsidR="002F1A26" w:rsidRDefault="002F1A26" w:rsidP="00BD096F">
            <w:pPr>
              <w:pStyle w:val="TAC"/>
              <w:rPr>
                <w:rFonts w:eastAsia="Malgun Gothic" w:cs="Arial"/>
                <w:kern w:val="2"/>
                <w:szCs w:val="24"/>
                <w:lang w:eastAsia="ko-KR"/>
              </w:rPr>
            </w:pPr>
            <w:r>
              <w:rPr>
                <w:rFonts w:cs="Arial"/>
                <w:lang w:eastAsia="ko-KR"/>
              </w:rPr>
              <w:t>N/A</w:t>
            </w:r>
          </w:p>
        </w:tc>
      </w:tr>
      <w:tr w:rsidR="002F1A26" w14:paraId="599C643D" w14:textId="77777777" w:rsidTr="00BD096F">
        <w:trPr>
          <w:trHeight w:val="54"/>
          <w:jc w:val="center"/>
        </w:trPr>
        <w:tc>
          <w:tcPr>
            <w:tcW w:w="2258" w:type="dxa"/>
            <w:tcBorders>
              <w:top w:val="nil"/>
              <w:bottom w:val="nil"/>
            </w:tcBorders>
            <w:shd w:val="clear" w:color="auto" w:fill="auto"/>
          </w:tcPr>
          <w:p w14:paraId="0BDECA12" w14:textId="77777777" w:rsidR="002F1A26" w:rsidRPr="00696B85" w:rsidRDefault="002F1A26" w:rsidP="00BD096F">
            <w:pPr>
              <w:pStyle w:val="TAC"/>
            </w:pPr>
          </w:p>
        </w:tc>
        <w:tc>
          <w:tcPr>
            <w:tcW w:w="867" w:type="dxa"/>
            <w:shd w:val="clear" w:color="auto" w:fill="auto"/>
            <w:vAlign w:val="center"/>
          </w:tcPr>
          <w:p w14:paraId="7CFAC95C" w14:textId="77777777" w:rsidR="002F1A26" w:rsidRDefault="002F1A26" w:rsidP="00BD096F">
            <w:pPr>
              <w:pStyle w:val="TAC"/>
              <w:rPr>
                <w:rFonts w:cs="Arial"/>
                <w:kern w:val="2"/>
                <w:szCs w:val="24"/>
              </w:rPr>
            </w:pPr>
            <w:r>
              <w:rPr>
                <w:rFonts w:cs="Arial"/>
                <w:lang w:eastAsia="ko-KR"/>
              </w:rPr>
              <w:t>n78</w:t>
            </w:r>
          </w:p>
        </w:tc>
        <w:tc>
          <w:tcPr>
            <w:tcW w:w="1066" w:type="dxa"/>
            <w:shd w:val="clear" w:color="auto" w:fill="auto"/>
            <w:noWrap/>
            <w:vAlign w:val="center"/>
          </w:tcPr>
          <w:p w14:paraId="3C0BD0CC" w14:textId="77777777" w:rsidR="002F1A26" w:rsidRDefault="002F1A26" w:rsidP="00BD096F">
            <w:pPr>
              <w:pStyle w:val="TAC"/>
            </w:pPr>
            <w:r>
              <w:rPr>
                <w:rFonts w:cs="Arial"/>
                <w:lang w:eastAsia="ko-KR"/>
              </w:rPr>
              <w:t>3432</w:t>
            </w:r>
          </w:p>
        </w:tc>
        <w:tc>
          <w:tcPr>
            <w:tcW w:w="746" w:type="dxa"/>
            <w:shd w:val="clear" w:color="auto" w:fill="auto"/>
            <w:noWrap/>
            <w:vAlign w:val="center"/>
          </w:tcPr>
          <w:p w14:paraId="2C55FE0C" w14:textId="77777777" w:rsidR="002F1A26" w:rsidRDefault="002F1A26" w:rsidP="00BD096F">
            <w:pPr>
              <w:pStyle w:val="TAC"/>
            </w:pPr>
            <w:r>
              <w:rPr>
                <w:rFonts w:cs="Arial"/>
                <w:lang w:eastAsia="ko-KR"/>
              </w:rPr>
              <w:t>10</w:t>
            </w:r>
          </w:p>
        </w:tc>
        <w:tc>
          <w:tcPr>
            <w:tcW w:w="877" w:type="dxa"/>
            <w:shd w:val="clear" w:color="auto" w:fill="auto"/>
            <w:noWrap/>
            <w:vAlign w:val="center"/>
          </w:tcPr>
          <w:p w14:paraId="79FFE753" w14:textId="77777777" w:rsidR="002F1A26" w:rsidRDefault="002F1A26" w:rsidP="00BD096F">
            <w:pPr>
              <w:pStyle w:val="TAC"/>
            </w:pPr>
            <w:r>
              <w:rPr>
                <w:rFonts w:cs="Arial"/>
                <w:lang w:eastAsia="ko-KR"/>
              </w:rPr>
              <w:t>50</w:t>
            </w:r>
          </w:p>
        </w:tc>
        <w:tc>
          <w:tcPr>
            <w:tcW w:w="1299" w:type="dxa"/>
            <w:shd w:val="clear" w:color="auto" w:fill="auto"/>
            <w:noWrap/>
            <w:vAlign w:val="center"/>
          </w:tcPr>
          <w:p w14:paraId="695A5A9A" w14:textId="77777777" w:rsidR="002F1A26" w:rsidRDefault="002F1A26" w:rsidP="00BD096F">
            <w:pPr>
              <w:pStyle w:val="TAC"/>
            </w:pPr>
            <w:r>
              <w:rPr>
                <w:rFonts w:cs="Arial"/>
                <w:lang w:eastAsia="ko-KR"/>
              </w:rPr>
              <w:t>3432</w:t>
            </w:r>
          </w:p>
        </w:tc>
        <w:tc>
          <w:tcPr>
            <w:tcW w:w="700" w:type="dxa"/>
            <w:shd w:val="clear" w:color="auto" w:fill="auto"/>
            <w:vAlign w:val="center"/>
          </w:tcPr>
          <w:p w14:paraId="4A52C519" w14:textId="77777777" w:rsidR="002F1A26" w:rsidRDefault="002F1A26" w:rsidP="00BD096F">
            <w:pPr>
              <w:pStyle w:val="TAC"/>
              <w:rPr>
                <w:rFonts w:eastAsia="Malgun Gothic" w:cs="Arial"/>
                <w:kern w:val="2"/>
                <w:szCs w:val="24"/>
                <w:lang w:eastAsia="ko-KR"/>
              </w:rPr>
            </w:pPr>
            <w:r>
              <w:rPr>
                <w:rFonts w:cs="Arial"/>
                <w:lang w:eastAsia="ko-KR"/>
              </w:rPr>
              <w:t>N/A</w:t>
            </w:r>
          </w:p>
        </w:tc>
        <w:tc>
          <w:tcPr>
            <w:tcW w:w="1248" w:type="dxa"/>
            <w:shd w:val="clear" w:color="auto" w:fill="auto"/>
          </w:tcPr>
          <w:p w14:paraId="64603349" w14:textId="77777777" w:rsidR="002F1A26" w:rsidRDefault="002F1A26" w:rsidP="00BD096F">
            <w:pPr>
              <w:pStyle w:val="TAC"/>
              <w:rPr>
                <w:rFonts w:eastAsia="Malgun Gothic" w:cs="Arial"/>
                <w:kern w:val="2"/>
                <w:szCs w:val="24"/>
                <w:lang w:eastAsia="ko-KR"/>
              </w:rPr>
            </w:pPr>
            <w:r>
              <w:rPr>
                <w:rFonts w:cs="Arial"/>
                <w:lang w:eastAsia="ko-KR"/>
              </w:rPr>
              <w:t>N/A</w:t>
            </w:r>
          </w:p>
        </w:tc>
      </w:tr>
      <w:tr w:rsidR="002F1A26" w14:paraId="0C11F668" w14:textId="77777777" w:rsidTr="00BD096F">
        <w:trPr>
          <w:trHeight w:val="54"/>
          <w:jc w:val="center"/>
        </w:trPr>
        <w:tc>
          <w:tcPr>
            <w:tcW w:w="2258" w:type="dxa"/>
            <w:tcBorders>
              <w:top w:val="nil"/>
              <w:bottom w:val="single" w:sz="4" w:space="0" w:color="auto"/>
            </w:tcBorders>
            <w:shd w:val="clear" w:color="auto" w:fill="auto"/>
          </w:tcPr>
          <w:p w14:paraId="5FBE6781" w14:textId="77777777" w:rsidR="002F1A26" w:rsidRPr="00696B85" w:rsidRDefault="002F1A26" w:rsidP="00BD096F">
            <w:pPr>
              <w:pStyle w:val="TAC"/>
            </w:pPr>
          </w:p>
        </w:tc>
        <w:tc>
          <w:tcPr>
            <w:tcW w:w="867" w:type="dxa"/>
            <w:shd w:val="clear" w:color="auto" w:fill="auto"/>
            <w:vAlign w:val="center"/>
          </w:tcPr>
          <w:p w14:paraId="2695968F" w14:textId="77777777" w:rsidR="002F1A26" w:rsidRDefault="002F1A26" w:rsidP="00BD096F">
            <w:pPr>
              <w:pStyle w:val="TAC"/>
              <w:rPr>
                <w:rFonts w:cs="Arial"/>
                <w:kern w:val="2"/>
                <w:szCs w:val="24"/>
              </w:rPr>
            </w:pPr>
            <w:r>
              <w:rPr>
                <w:rFonts w:cs="Arial"/>
                <w:lang w:eastAsia="ko-KR"/>
              </w:rPr>
              <w:t>n7</w:t>
            </w:r>
          </w:p>
        </w:tc>
        <w:tc>
          <w:tcPr>
            <w:tcW w:w="1066" w:type="dxa"/>
            <w:shd w:val="clear" w:color="auto" w:fill="auto"/>
            <w:noWrap/>
            <w:vAlign w:val="center"/>
          </w:tcPr>
          <w:p w14:paraId="53BDA57E" w14:textId="77777777" w:rsidR="002F1A26" w:rsidRDefault="002F1A26" w:rsidP="00BD096F">
            <w:pPr>
              <w:pStyle w:val="TAC"/>
            </w:pPr>
            <w:r>
              <w:rPr>
                <w:rFonts w:cs="Arial"/>
                <w:lang w:eastAsia="ko-KR"/>
              </w:rPr>
              <w:t>2530</w:t>
            </w:r>
          </w:p>
        </w:tc>
        <w:tc>
          <w:tcPr>
            <w:tcW w:w="746" w:type="dxa"/>
            <w:shd w:val="clear" w:color="auto" w:fill="auto"/>
            <w:noWrap/>
            <w:vAlign w:val="center"/>
          </w:tcPr>
          <w:p w14:paraId="2D82BFCC" w14:textId="77777777" w:rsidR="002F1A26" w:rsidRDefault="002F1A26" w:rsidP="00BD096F">
            <w:pPr>
              <w:pStyle w:val="TAC"/>
            </w:pPr>
            <w:r>
              <w:rPr>
                <w:rFonts w:cs="Arial"/>
                <w:lang w:eastAsia="ko-KR"/>
              </w:rPr>
              <w:t>5</w:t>
            </w:r>
          </w:p>
        </w:tc>
        <w:tc>
          <w:tcPr>
            <w:tcW w:w="877" w:type="dxa"/>
            <w:shd w:val="clear" w:color="auto" w:fill="auto"/>
            <w:noWrap/>
            <w:vAlign w:val="center"/>
          </w:tcPr>
          <w:p w14:paraId="0C04B39A" w14:textId="77777777" w:rsidR="002F1A26" w:rsidRDefault="002F1A26" w:rsidP="00BD096F">
            <w:pPr>
              <w:pStyle w:val="TAC"/>
            </w:pPr>
            <w:r>
              <w:rPr>
                <w:rFonts w:cs="Arial"/>
                <w:lang w:eastAsia="ko-KR"/>
              </w:rPr>
              <w:t>25</w:t>
            </w:r>
          </w:p>
        </w:tc>
        <w:tc>
          <w:tcPr>
            <w:tcW w:w="1299" w:type="dxa"/>
            <w:shd w:val="clear" w:color="auto" w:fill="auto"/>
            <w:noWrap/>
            <w:vAlign w:val="center"/>
          </w:tcPr>
          <w:p w14:paraId="2B6AE128" w14:textId="77777777" w:rsidR="002F1A26" w:rsidRDefault="002F1A26" w:rsidP="00BD096F">
            <w:pPr>
              <w:pStyle w:val="TAC"/>
            </w:pPr>
            <w:r>
              <w:rPr>
                <w:rFonts w:cs="Arial"/>
                <w:lang w:eastAsia="ko-KR"/>
              </w:rPr>
              <w:t>2650</w:t>
            </w:r>
          </w:p>
        </w:tc>
        <w:tc>
          <w:tcPr>
            <w:tcW w:w="700" w:type="dxa"/>
            <w:shd w:val="clear" w:color="auto" w:fill="auto"/>
            <w:vAlign w:val="center"/>
          </w:tcPr>
          <w:p w14:paraId="3E4C7693" w14:textId="77777777" w:rsidR="002F1A26" w:rsidRDefault="002F1A26" w:rsidP="00BD096F">
            <w:pPr>
              <w:pStyle w:val="TAC"/>
              <w:rPr>
                <w:rFonts w:eastAsia="Malgun Gothic" w:cs="Arial"/>
                <w:kern w:val="2"/>
                <w:szCs w:val="24"/>
                <w:lang w:eastAsia="ko-KR"/>
              </w:rPr>
            </w:pPr>
            <w:r>
              <w:rPr>
                <w:rFonts w:cs="Arial"/>
                <w:lang w:eastAsia="ko-KR"/>
              </w:rPr>
              <w:t>27.9</w:t>
            </w:r>
          </w:p>
        </w:tc>
        <w:tc>
          <w:tcPr>
            <w:tcW w:w="1248" w:type="dxa"/>
            <w:shd w:val="clear" w:color="auto" w:fill="auto"/>
          </w:tcPr>
          <w:p w14:paraId="166DC457" w14:textId="77777777" w:rsidR="002F1A26" w:rsidRDefault="002F1A26" w:rsidP="00BD096F">
            <w:pPr>
              <w:pStyle w:val="TAC"/>
              <w:rPr>
                <w:rFonts w:eastAsia="Malgun Gothic" w:cs="Arial"/>
                <w:kern w:val="2"/>
                <w:szCs w:val="24"/>
                <w:lang w:eastAsia="ko-KR"/>
              </w:rPr>
            </w:pPr>
            <w:r>
              <w:rPr>
                <w:rFonts w:cs="Arial"/>
                <w:lang w:eastAsia="ko-KR"/>
              </w:rPr>
              <w:t>IMD2</w:t>
            </w:r>
          </w:p>
        </w:tc>
      </w:tr>
      <w:tr w:rsidR="002F1A26" w14:paraId="3B51C65A" w14:textId="77777777" w:rsidTr="00BD096F">
        <w:trPr>
          <w:trHeight w:val="54"/>
          <w:jc w:val="center"/>
        </w:trPr>
        <w:tc>
          <w:tcPr>
            <w:tcW w:w="2258" w:type="dxa"/>
            <w:tcBorders>
              <w:top w:val="single" w:sz="4" w:space="0" w:color="auto"/>
              <w:bottom w:val="nil"/>
            </w:tcBorders>
            <w:shd w:val="clear" w:color="auto" w:fill="auto"/>
          </w:tcPr>
          <w:p w14:paraId="28269B1F" w14:textId="77777777" w:rsidR="002F1A26" w:rsidRPr="00696B85" w:rsidRDefault="002F1A26" w:rsidP="00BD096F">
            <w:pPr>
              <w:pStyle w:val="TAC"/>
            </w:pPr>
            <w:r>
              <w:rPr>
                <w:rFonts w:cs="Arial"/>
                <w:lang w:val="x-none" w:eastAsia="zh-TW"/>
              </w:rPr>
              <w:t>DC_13A_n7A-n78A</w:t>
            </w:r>
          </w:p>
        </w:tc>
        <w:tc>
          <w:tcPr>
            <w:tcW w:w="867" w:type="dxa"/>
            <w:shd w:val="clear" w:color="auto" w:fill="auto"/>
          </w:tcPr>
          <w:p w14:paraId="6C19B599" w14:textId="77777777" w:rsidR="002F1A26" w:rsidRDefault="002F1A26" w:rsidP="00BD096F">
            <w:pPr>
              <w:pStyle w:val="TAC"/>
              <w:rPr>
                <w:rFonts w:cs="Arial"/>
                <w:kern w:val="2"/>
                <w:szCs w:val="24"/>
              </w:rPr>
            </w:pPr>
            <w:r>
              <w:rPr>
                <w:rFonts w:cs="Arial"/>
                <w:lang w:eastAsia="ko-KR"/>
              </w:rPr>
              <w:t>13</w:t>
            </w:r>
          </w:p>
        </w:tc>
        <w:tc>
          <w:tcPr>
            <w:tcW w:w="1066" w:type="dxa"/>
            <w:shd w:val="clear" w:color="auto" w:fill="auto"/>
            <w:noWrap/>
          </w:tcPr>
          <w:p w14:paraId="31589768" w14:textId="77777777" w:rsidR="002F1A26" w:rsidRDefault="002F1A26" w:rsidP="00BD096F">
            <w:pPr>
              <w:pStyle w:val="TAC"/>
            </w:pPr>
            <w:r>
              <w:rPr>
                <w:rFonts w:cs="Arial"/>
              </w:rPr>
              <w:t>749</w:t>
            </w:r>
          </w:p>
        </w:tc>
        <w:tc>
          <w:tcPr>
            <w:tcW w:w="746" w:type="dxa"/>
            <w:shd w:val="clear" w:color="auto" w:fill="auto"/>
            <w:noWrap/>
          </w:tcPr>
          <w:p w14:paraId="2EB54F1E" w14:textId="77777777" w:rsidR="002F1A26" w:rsidRDefault="002F1A26" w:rsidP="00BD096F">
            <w:pPr>
              <w:pStyle w:val="TAC"/>
            </w:pPr>
            <w:r>
              <w:rPr>
                <w:rFonts w:cs="Arial"/>
              </w:rPr>
              <w:t>5</w:t>
            </w:r>
          </w:p>
        </w:tc>
        <w:tc>
          <w:tcPr>
            <w:tcW w:w="877" w:type="dxa"/>
            <w:shd w:val="clear" w:color="auto" w:fill="auto"/>
            <w:noWrap/>
          </w:tcPr>
          <w:p w14:paraId="7CA8FFAC" w14:textId="77777777" w:rsidR="002F1A26" w:rsidRDefault="002F1A26" w:rsidP="00BD096F">
            <w:pPr>
              <w:pStyle w:val="TAC"/>
            </w:pPr>
            <w:r>
              <w:rPr>
                <w:rFonts w:cs="Arial"/>
              </w:rPr>
              <w:t>25</w:t>
            </w:r>
          </w:p>
        </w:tc>
        <w:tc>
          <w:tcPr>
            <w:tcW w:w="1299" w:type="dxa"/>
            <w:shd w:val="clear" w:color="auto" w:fill="auto"/>
            <w:noWrap/>
          </w:tcPr>
          <w:p w14:paraId="7A655826" w14:textId="77777777" w:rsidR="002F1A26" w:rsidRDefault="002F1A26" w:rsidP="00BD096F">
            <w:pPr>
              <w:pStyle w:val="TAC"/>
            </w:pPr>
            <w:r>
              <w:rPr>
                <w:rFonts w:cs="Arial"/>
              </w:rPr>
              <w:t>780</w:t>
            </w:r>
          </w:p>
        </w:tc>
        <w:tc>
          <w:tcPr>
            <w:tcW w:w="700" w:type="dxa"/>
            <w:shd w:val="clear" w:color="auto" w:fill="auto"/>
          </w:tcPr>
          <w:p w14:paraId="1CF3B4F3" w14:textId="77777777" w:rsidR="002F1A26" w:rsidRDefault="002F1A26" w:rsidP="00BD096F">
            <w:pPr>
              <w:pStyle w:val="TAC"/>
              <w:rPr>
                <w:rFonts w:eastAsia="Malgun Gothic" w:cs="Arial"/>
                <w:kern w:val="2"/>
                <w:szCs w:val="24"/>
                <w:lang w:eastAsia="ko-KR"/>
              </w:rPr>
            </w:pPr>
            <w:r>
              <w:rPr>
                <w:rFonts w:cs="Arial"/>
              </w:rPr>
              <w:t>N/A</w:t>
            </w:r>
          </w:p>
        </w:tc>
        <w:tc>
          <w:tcPr>
            <w:tcW w:w="1248" w:type="dxa"/>
            <w:shd w:val="clear" w:color="auto" w:fill="auto"/>
          </w:tcPr>
          <w:p w14:paraId="4C718D97" w14:textId="77777777" w:rsidR="002F1A26" w:rsidRDefault="002F1A26" w:rsidP="00BD096F">
            <w:pPr>
              <w:pStyle w:val="TAC"/>
              <w:rPr>
                <w:rFonts w:eastAsia="Malgun Gothic" w:cs="Arial"/>
                <w:kern w:val="2"/>
                <w:szCs w:val="24"/>
                <w:lang w:eastAsia="ko-KR"/>
              </w:rPr>
            </w:pPr>
            <w:r>
              <w:rPr>
                <w:rFonts w:cs="Arial"/>
                <w:kern w:val="2"/>
                <w:szCs w:val="24"/>
                <w:lang w:eastAsia="ja-JP"/>
              </w:rPr>
              <w:t>N/A</w:t>
            </w:r>
          </w:p>
        </w:tc>
      </w:tr>
      <w:tr w:rsidR="002F1A26" w14:paraId="28A4A4F8" w14:textId="77777777" w:rsidTr="00BD096F">
        <w:trPr>
          <w:trHeight w:val="54"/>
          <w:jc w:val="center"/>
        </w:trPr>
        <w:tc>
          <w:tcPr>
            <w:tcW w:w="2258" w:type="dxa"/>
            <w:tcBorders>
              <w:top w:val="nil"/>
              <w:bottom w:val="nil"/>
            </w:tcBorders>
            <w:shd w:val="clear" w:color="auto" w:fill="auto"/>
          </w:tcPr>
          <w:p w14:paraId="4B334522" w14:textId="77777777" w:rsidR="002F1A26" w:rsidRPr="00696B85" w:rsidRDefault="002F1A26" w:rsidP="00BD096F">
            <w:pPr>
              <w:pStyle w:val="TAC"/>
            </w:pPr>
          </w:p>
        </w:tc>
        <w:tc>
          <w:tcPr>
            <w:tcW w:w="867" w:type="dxa"/>
            <w:shd w:val="clear" w:color="auto" w:fill="auto"/>
          </w:tcPr>
          <w:p w14:paraId="08F00C69" w14:textId="77777777" w:rsidR="002F1A26" w:rsidRDefault="002F1A26" w:rsidP="00BD096F">
            <w:pPr>
              <w:pStyle w:val="TAC"/>
              <w:rPr>
                <w:rFonts w:cs="Arial"/>
                <w:kern w:val="2"/>
                <w:szCs w:val="24"/>
              </w:rPr>
            </w:pPr>
            <w:r>
              <w:rPr>
                <w:rFonts w:cs="Arial"/>
                <w:lang w:eastAsia="ko-KR"/>
              </w:rPr>
              <w:t>n7</w:t>
            </w:r>
          </w:p>
        </w:tc>
        <w:tc>
          <w:tcPr>
            <w:tcW w:w="1066" w:type="dxa"/>
            <w:shd w:val="clear" w:color="auto" w:fill="auto"/>
            <w:noWrap/>
          </w:tcPr>
          <w:p w14:paraId="7C18D090" w14:textId="77777777" w:rsidR="002F1A26" w:rsidRDefault="002F1A26" w:rsidP="00BD096F">
            <w:pPr>
              <w:pStyle w:val="TAC"/>
            </w:pPr>
            <w:r>
              <w:rPr>
                <w:rFonts w:cs="Arial"/>
              </w:rPr>
              <w:t>2560</w:t>
            </w:r>
          </w:p>
        </w:tc>
        <w:tc>
          <w:tcPr>
            <w:tcW w:w="746" w:type="dxa"/>
            <w:shd w:val="clear" w:color="auto" w:fill="auto"/>
            <w:noWrap/>
          </w:tcPr>
          <w:p w14:paraId="5F061BE5" w14:textId="77777777" w:rsidR="002F1A26" w:rsidRDefault="002F1A26" w:rsidP="00BD096F">
            <w:pPr>
              <w:pStyle w:val="TAC"/>
            </w:pPr>
            <w:r>
              <w:rPr>
                <w:rFonts w:cs="Arial"/>
              </w:rPr>
              <w:t>5</w:t>
            </w:r>
          </w:p>
        </w:tc>
        <w:tc>
          <w:tcPr>
            <w:tcW w:w="877" w:type="dxa"/>
            <w:shd w:val="clear" w:color="auto" w:fill="auto"/>
            <w:noWrap/>
          </w:tcPr>
          <w:p w14:paraId="08691C80" w14:textId="77777777" w:rsidR="002F1A26" w:rsidRDefault="002F1A26" w:rsidP="00BD096F">
            <w:pPr>
              <w:pStyle w:val="TAC"/>
            </w:pPr>
            <w:r>
              <w:rPr>
                <w:rFonts w:cs="Arial"/>
              </w:rPr>
              <w:t>25</w:t>
            </w:r>
          </w:p>
        </w:tc>
        <w:tc>
          <w:tcPr>
            <w:tcW w:w="1299" w:type="dxa"/>
            <w:shd w:val="clear" w:color="auto" w:fill="auto"/>
            <w:noWrap/>
          </w:tcPr>
          <w:p w14:paraId="43771B17" w14:textId="77777777" w:rsidR="002F1A26" w:rsidRDefault="002F1A26" w:rsidP="00BD096F">
            <w:pPr>
              <w:pStyle w:val="TAC"/>
            </w:pPr>
            <w:r>
              <w:rPr>
                <w:rFonts w:cs="Arial"/>
              </w:rPr>
              <w:t>2680</w:t>
            </w:r>
          </w:p>
        </w:tc>
        <w:tc>
          <w:tcPr>
            <w:tcW w:w="700" w:type="dxa"/>
            <w:shd w:val="clear" w:color="auto" w:fill="auto"/>
          </w:tcPr>
          <w:p w14:paraId="4B570ADC" w14:textId="77777777" w:rsidR="002F1A26" w:rsidRDefault="002F1A26" w:rsidP="00BD096F">
            <w:pPr>
              <w:pStyle w:val="TAC"/>
              <w:rPr>
                <w:rFonts w:eastAsia="Malgun Gothic" w:cs="Arial"/>
                <w:kern w:val="2"/>
                <w:szCs w:val="24"/>
                <w:lang w:eastAsia="ko-KR"/>
              </w:rPr>
            </w:pPr>
            <w:r>
              <w:rPr>
                <w:rFonts w:cs="Arial"/>
              </w:rPr>
              <w:t>N/A</w:t>
            </w:r>
          </w:p>
        </w:tc>
        <w:tc>
          <w:tcPr>
            <w:tcW w:w="1248" w:type="dxa"/>
            <w:shd w:val="clear" w:color="auto" w:fill="auto"/>
          </w:tcPr>
          <w:p w14:paraId="65487B07" w14:textId="77777777" w:rsidR="002F1A26" w:rsidRDefault="002F1A26" w:rsidP="00BD096F">
            <w:pPr>
              <w:pStyle w:val="TAC"/>
              <w:rPr>
                <w:rFonts w:eastAsia="Malgun Gothic" w:cs="Arial"/>
                <w:kern w:val="2"/>
                <w:szCs w:val="24"/>
                <w:lang w:eastAsia="ko-KR"/>
              </w:rPr>
            </w:pPr>
            <w:r>
              <w:rPr>
                <w:rFonts w:cs="Arial"/>
                <w:kern w:val="2"/>
                <w:szCs w:val="24"/>
                <w:lang w:eastAsia="ja-JP"/>
              </w:rPr>
              <w:t>N/A</w:t>
            </w:r>
          </w:p>
        </w:tc>
      </w:tr>
      <w:tr w:rsidR="002F1A26" w14:paraId="2F1238D2" w14:textId="77777777" w:rsidTr="00BD096F">
        <w:trPr>
          <w:trHeight w:val="54"/>
          <w:jc w:val="center"/>
        </w:trPr>
        <w:tc>
          <w:tcPr>
            <w:tcW w:w="2258" w:type="dxa"/>
            <w:tcBorders>
              <w:top w:val="nil"/>
              <w:bottom w:val="single" w:sz="4" w:space="0" w:color="auto"/>
            </w:tcBorders>
            <w:shd w:val="clear" w:color="auto" w:fill="auto"/>
          </w:tcPr>
          <w:p w14:paraId="4F59875F" w14:textId="77777777" w:rsidR="002F1A26" w:rsidRPr="00696B85" w:rsidRDefault="002F1A26" w:rsidP="00BD096F">
            <w:pPr>
              <w:pStyle w:val="TAC"/>
            </w:pPr>
          </w:p>
        </w:tc>
        <w:tc>
          <w:tcPr>
            <w:tcW w:w="867" w:type="dxa"/>
            <w:shd w:val="clear" w:color="auto" w:fill="auto"/>
          </w:tcPr>
          <w:p w14:paraId="38AB3A14" w14:textId="77777777" w:rsidR="002F1A26" w:rsidRDefault="002F1A26" w:rsidP="00BD096F">
            <w:pPr>
              <w:pStyle w:val="TAC"/>
              <w:rPr>
                <w:rFonts w:cs="Arial"/>
                <w:kern w:val="2"/>
                <w:szCs w:val="24"/>
              </w:rPr>
            </w:pPr>
            <w:r>
              <w:rPr>
                <w:rFonts w:cs="Arial"/>
                <w:lang w:eastAsia="ko-KR"/>
              </w:rPr>
              <w:t>n78</w:t>
            </w:r>
          </w:p>
        </w:tc>
        <w:tc>
          <w:tcPr>
            <w:tcW w:w="1066" w:type="dxa"/>
            <w:shd w:val="clear" w:color="auto" w:fill="auto"/>
            <w:noWrap/>
          </w:tcPr>
          <w:p w14:paraId="1BDFE0B1" w14:textId="77777777" w:rsidR="002F1A26" w:rsidRDefault="002F1A26" w:rsidP="00BD096F">
            <w:pPr>
              <w:pStyle w:val="TAC"/>
            </w:pPr>
            <w:r>
              <w:rPr>
                <w:rFonts w:cs="Arial"/>
                <w:lang w:eastAsia="ko-KR"/>
              </w:rPr>
              <w:t>3622</w:t>
            </w:r>
          </w:p>
        </w:tc>
        <w:tc>
          <w:tcPr>
            <w:tcW w:w="746" w:type="dxa"/>
            <w:shd w:val="clear" w:color="auto" w:fill="auto"/>
            <w:noWrap/>
          </w:tcPr>
          <w:p w14:paraId="76BBAE74" w14:textId="77777777" w:rsidR="002F1A26" w:rsidRDefault="002F1A26" w:rsidP="00BD096F">
            <w:pPr>
              <w:pStyle w:val="TAC"/>
            </w:pPr>
            <w:r>
              <w:rPr>
                <w:rFonts w:cs="Arial"/>
                <w:lang w:eastAsia="ko-KR"/>
              </w:rPr>
              <w:t>10</w:t>
            </w:r>
          </w:p>
        </w:tc>
        <w:tc>
          <w:tcPr>
            <w:tcW w:w="877" w:type="dxa"/>
            <w:shd w:val="clear" w:color="auto" w:fill="auto"/>
            <w:noWrap/>
          </w:tcPr>
          <w:p w14:paraId="19209546" w14:textId="77777777" w:rsidR="002F1A26" w:rsidRDefault="002F1A26" w:rsidP="00BD096F">
            <w:pPr>
              <w:pStyle w:val="TAC"/>
            </w:pPr>
            <w:r>
              <w:rPr>
                <w:rFonts w:cs="Arial"/>
                <w:lang w:eastAsia="ko-KR"/>
              </w:rPr>
              <w:t>50</w:t>
            </w:r>
          </w:p>
        </w:tc>
        <w:tc>
          <w:tcPr>
            <w:tcW w:w="1299" w:type="dxa"/>
            <w:shd w:val="clear" w:color="auto" w:fill="auto"/>
            <w:noWrap/>
          </w:tcPr>
          <w:p w14:paraId="120B5F19" w14:textId="77777777" w:rsidR="002F1A26" w:rsidRDefault="002F1A26" w:rsidP="00BD096F">
            <w:pPr>
              <w:pStyle w:val="TAC"/>
            </w:pPr>
            <w:r>
              <w:rPr>
                <w:rFonts w:cs="Arial"/>
                <w:lang w:eastAsia="ko-KR"/>
              </w:rPr>
              <w:t>3622</w:t>
            </w:r>
          </w:p>
        </w:tc>
        <w:tc>
          <w:tcPr>
            <w:tcW w:w="700" w:type="dxa"/>
            <w:shd w:val="clear" w:color="auto" w:fill="auto"/>
          </w:tcPr>
          <w:p w14:paraId="594BEC31" w14:textId="77777777" w:rsidR="002F1A26" w:rsidRDefault="002F1A26" w:rsidP="00BD096F">
            <w:pPr>
              <w:pStyle w:val="TAC"/>
              <w:rPr>
                <w:rFonts w:eastAsia="Malgun Gothic" w:cs="Arial"/>
                <w:kern w:val="2"/>
                <w:szCs w:val="24"/>
                <w:lang w:eastAsia="ko-KR"/>
              </w:rPr>
            </w:pPr>
            <w:r>
              <w:rPr>
                <w:rFonts w:cs="Arial"/>
              </w:rPr>
              <w:t>9</w:t>
            </w:r>
          </w:p>
        </w:tc>
        <w:tc>
          <w:tcPr>
            <w:tcW w:w="1248" w:type="dxa"/>
            <w:shd w:val="clear" w:color="auto" w:fill="auto"/>
          </w:tcPr>
          <w:p w14:paraId="50B0F0C9" w14:textId="77777777" w:rsidR="002F1A26" w:rsidRDefault="002F1A26" w:rsidP="00BD096F">
            <w:pPr>
              <w:pStyle w:val="TAC"/>
              <w:rPr>
                <w:rFonts w:eastAsia="Malgun Gothic" w:cs="Arial"/>
                <w:kern w:val="2"/>
                <w:szCs w:val="24"/>
                <w:lang w:eastAsia="ko-KR"/>
              </w:rPr>
            </w:pPr>
            <w:r>
              <w:rPr>
                <w:rFonts w:cs="Arial"/>
                <w:kern w:val="2"/>
                <w:szCs w:val="24"/>
                <w:lang w:eastAsia="ja-JP"/>
              </w:rPr>
              <w:t>IMD4</w:t>
            </w:r>
          </w:p>
        </w:tc>
      </w:tr>
      <w:tr w:rsidR="002F1A26" w14:paraId="2A96E94F" w14:textId="77777777" w:rsidTr="00BD096F">
        <w:trPr>
          <w:trHeight w:val="54"/>
          <w:jc w:val="center"/>
        </w:trPr>
        <w:tc>
          <w:tcPr>
            <w:tcW w:w="2258" w:type="dxa"/>
            <w:tcBorders>
              <w:top w:val="single" w:sz="4" w:space="0" w:color="auto"/>
              <w:bottom w:val="nil"/>
            </w:tcBorders>
            <w:shd w:val="clear" w:color="auto" w:fill="auto"/>
          </w:tcPr>
          <w:p w14:paraId="691A960C" w14:textId="77777777" w:rsidR="002F1A26" w:rsidRPr="00696B85" w:rsidRDefault="002F1A26" w:rsidP="00BD096F">
            <w:pPr>
              <w:pStyle w:val="TAC"/>
            </w:pPr>
            <w:r>
              <w:rPr>
                <w:rFonts w:cs="Arial"/>
                <w:lang w:val="x-none" w:eastAsia="zh-TW"/>
              </w:rPr>
              <w:t>DC_13A_n7A-n78A</w:t>
            </w:r>
          </w:p>
        </w:tc>
        <w:tc>
          <w:tcPr>
            <w:tcW w:w="867" w:type="dxa"/>
            <w:shd w:val="clear" w:color="auto" w:fill="auto"/>
          </w:tcPr>
          <w:p w14:paraId="3BFB2852" w14:textId="77777777" w:rsidR="002F1A26" w:rsidRDefault="002F1A26" w:rsidP="00BD096F">
            <w:pPr>
              <w:pStyle w:val="TAC"/>
              <w:rPr>
                <w:rFonts w:cs="Arial"/>
                <w:kern w:val="2"/>
                <w:szCs w:val="24"/>
              </w:rPr>
            </w:pPr>
            <w:r>
              <w:rPr>
                <w:rFonts w:cs="Arial"/>
                <w:lang w:eastAsia="ko-KR"/>
              </w:rPr>
              <w:t>13</w:t>
            </w:r>
          </w:p>
        </w:tc>
        <w:tc>
          <w:tcPr>
            <w:tcW w:w="1066" w:type="dxa"/>
            <w:shd w:val="clear" w:color="auto" w:fill="auto"/>
            <w:noWrap/>
          </w:tcPr>
          <w:p w14:paraId="2D46A316" w14:textId="77777777" w:rsidR="002F1A26" w:rsidRDefault="002F1A26" w:rsidP="00BD096F">
            <w:pPr>
              <w:pStyle w:val="TAC"/>
            </w:pPr>
            <w:r>
              <w:rPr>
                <w:rFonts w:cs="Arial"/>
                <w:lang w:eastAsia="ko-KR"/>
              </w:rPr>
              <w:t>782</w:t>
            </w:r>
          </w:p>
        </w:tc>
        <w:tc>
          <w:tcPr>
            <w:tcW w:w="746" w:type="dxa"/>
            <w:shd w:val="clear" w:color="auto" w:fill="auto"/>
            <w:noWrap/>
          </w:tcPr>
          <w:p w14:paraId="09EB5FE8" w14:textId="77777777" w:rsidR="002F1A26" w:rsidRDefault="002F1A26" w:rsidP="00BD096F">
            <w:pPr>
              <w:pStyle w:val="TAC"/>
            </w:pPr>
            <w:r>
              <w:rPr>
                <w:rFonts w:cs="Arial"/>
                <w:lang w:eastAsia="ko-KR"/>
              </w:rPr>
              <w:t>5</w:t>
            </w:r>
          </w:p>
        </w:tc>
        <w:tc>
          <w:tcPr>
            <w:tcW w:w="877" w:type="dxa"/>
            <w:shd w:val="clear" w:color="auto" w:fill="auto"/>
            <w:noWrap/>
          </w:tcPr>
          <w:p w14:paraId="25CB03C0" w14:textId="77777777" w:rsidR="002F1A26" w:rsidRDefault="002F1A26" w:rsidP="00BD096F">
            <w:pPr>
              <w:pStyle w:val="TAC"/>
            </w:pPr>
            <w:r>
              <w:rPr>
                <w:rFonts w:cs="Arial"/>
                <w:lang w:eastAsia="ko-KR"/>
              </w:rPr>
              <w:t>25</w:t>
            </w:r>
          </w:p>
        </w:tc>
        <w:tc>
          <w:tcPr>
            <w:tcW w:w="1299" w:type="dxa"/>
            <w:shd w:val="clear" w:color="auto" w:fill="auto"/>
            <w:noWrap/>
          </w:tcPr>
          <w:p w14:paraId="785BA6A0" w14:textId="77777777" w:rsidR="002F1A26" w:rsidRDefault="002F1A26" w:rsidP="00BD096F">
            <w:pPr>
              <w:pStyle w:val="TAC"/>
            </w:pPr>
            <w:r>
              <w:rPr>
                <w:rFonts w:cs="Arial"/>
                <w:lang w:eastAsia="ko-KR"/>
              </w:rPr>
              <w:t>751</w:t>
            </w:r>
          </w:p>
        </w:tc>
        <w:tc>
          <w:tcPr>
            <w:tcW w:w="700" w:type="dxa"/>
            <w:shd w:val="clear" w:color="auto" w:fill="auto"/>
          </w:tcPr>
          <w:p w14:paraId="6F144C12" w14:textId="77777777" w:rsidR="002F1A26" w:rsidRDefault="002F1A26" w:rsidP="00BD096F">
            <w:pPr>
              <w:pStyle w:val="TAC"/>
              <w:rPr>
                <w:rFonts w:eastAsia="Malgun Gothic" w:cs="Arial"/>
                <w:kern w:val="2"/>
                <w:szCs w:val="24"/>
                <w:lang w:eastAsia="ko-KR"/>
              </w:rPr>
            </w:pPr>
            <w:r>
              <w:rPr>
                <w:rFonts w:cs="Arial"/>
                <w:lang w:eastAsia="ko-KR"/>
              </w:rPr>
              <w:t>N/A</w:t>
            </w:r>
          </w:p>
        </w:tc>
        <w:tc>
          <w:tcPr>
            <w:tcW w:w="1248" w:type="dxa"/>
            <w:shd w:val="clear" w:color="auto" w:fill="auto"/>
          </w:tcPr>
          <w:p w14:paraId="78B749CB" w14:textId="77777777" w:rsidR="002F1A26" w:rsidRDefault="002F1A26" w:rsidP="00BD096F">
            <w:pPr>
              <w:pStyle w:val="TAC"/>
              <w:rPr>
                <w:rFonts w:eastAsia="Malgun Gothic" w:cs="Arial"/>
                <w:kern w:val="2"/>
                <w:szCs w:val="24"/>
                <w:lang w:eastAsia="ko-KR"/>
              </w:rPr>
            </w:pPr>
            <w:r>
              <w:rPr>
                <w:rFonts w:cs="Arial"/>
                <w:lang w:eastAsia="ko-KR"/>
              </w:rPr>
              <w:t>N/A</w:t>
            </w:r>
          </w:p>
        </w:tc>
      </w:tr>
      <w:tr w:rsidR="002F1A26" w14:paraId="135CB0A3" w14:textId="77777777" w:rsidTr="00BD096F">
        <w:trPr>
          <w:trHeight w:val="54"/>
          <w:jc w:val="center"/>
        </w:trPr>
        <w:tc>
          <w:tcPr>
            <w:tcW w:w="2258" w:type="dxa"/>
            <w:tcBorders>
              <w:top w:val="nil"/>
              <w:bottom w:val="nil"/>
            </w:tcBorders>
            <w:shd w:val="clear" w:color="auto" w:fill="auto"/>
          </w:tcPr>
          <w:p w14:paraId="7A813936" w14:textId="77777777" w:rsidR="002F1A26" w:rsidRPr="00696B85" w:rsidRDefault="002F1A26" w:rsidP="00BD096F">
            <w:pPr>
              <w:pStyle w:val="TAC"/>
            </w:pPr>
          </w:p>
        </w:tc>
        <w:tc>
          <w:tcPr>
            <w:tcW w:w="867" w:type="dxa"/>
            <w:shd w:val="clear" w:color="auto" w:fill="auto"/>
          </w:tcPr>
          <w:p w14:paraId="4A7CD1B1" w14:textId="77777777" w:rsidR="002F1A26" w:rsidRDefault="002F1A26" w:rsidP="00BD096F">
            <w:pPr>
              <w:pStyle w:val="TAC"/>
              <w:rPr>
                <w:rFonts w:cs="Arial"/>
                <w:kern w:val="2"/>
                <w:szCs w:val="24"/>
              </w:rPr>
            </w:pPr>
            <w:r>
              <w:rPr>
                <w:rFonts w:cs="Arial"/>
                <w:lang w:eastAsia="ko-KR"/>
              </w:rPr>
              <w:t>n7</w:t>
            </w:r>
          </w:p>
        </w:tc>
        <w:tc>
          <w:tcPr>
            <w:tcW w:w="1066" w:type="dxa"/>
            <w:shd w:val="clear" w:color="auto" w:fill="auto"/>
            <w:noWrap/>
          </w:tcPr>
          <w:p w14:paraId="31853D8E" w14:textId="77777777" w:rsidR="002F1A26" w:rsidRDefault="002F1A26" w:rsidP="00BD096F">
            <w:pPr>
              <w:pStyle w:val="TAC"/>
            </w:pPr>
            <w:r>
              <w:rPr>
                <w:rFonts w:cs="Arial"/>
                <w:lang w:eastAsia="ko-KR"/>
              </w:rPr>
              <w:t>2530</w:t>
            </w:r>
          </w:p>
        </w:tc>
        <w:tc>
          <w:tcPr>
            <w:tcW w:w="746" w:type="dxa"/>
            <w:shd w:val="clear" w:color="auto" w:fill="auto"/>
            <w:noWrap/>
          </w:tcPr>
          <w:p w14:paraId="5F974AA6" w14:textId="77777777" w:rsidR="002F1A26" w:rsidRDefault="002F1A26" w:rsidP="00BD096F">
            <w:pPr>
              <w:pStyle w:val="TAC"/>
            </w:pPr>
            <w:r>
              <w:rPr>
                <w:rFonts w:cs="Arial"/>
                <w:lang w:eastAsia="ko-KR"/>
              </w:rPr>
              <w:t>5</w:t>
            </w:r>
          </w:p>
        </w:tc>
        <w:tc>
          <w:tcPr>
            <w:tcW w:w="877" w:type="dxa"/>
            <w:shd w:val="clear" w:color="auto" w:fill="auto"/>
            <w:noWrap/>
          </w:tcPr>
          <w:p w14:paraId="4A17A8E2" w14:textId="77777777" w:rsidR="002F1A26" w:rsidRDefault="002F1A26" w:rsidP="00BD096F">
            <w:pPr>
              <w:pStyle w:val="TAC"/>
            </w:pPr>
            <w:r>
              <w:rPr>
                <w:rFonts w:cs="Arial"/>
                <w:lang w:eastAsia="ko-KR"/>
              </w:rPr>
              <w:t>25</w:t>
            </w:r>
          </w:p>
        </w:tc>
        <w:tc>
          <w:tcPr>
            <w:tcW w:w="1299" w:type="dxa"/>
            <w:shd w:val="clear" w:color="auto" w:fill="auto"/>
            <w:noWrap/>
          </w:tcPr>
          <w:p w14:paraId="08B6B322" w14:textId="77777777" w:rsidR="002F1A26" w:rsidRDefault="002F1A26" w:rsidP="00BD096F">
            <w:pPr>
              <w:pStyle w:val="TAC"/>
            </w:pPr>
            <w:r>
              <w:rPr>
                <w:rFonts w:cs="Arial"/>
                <w:lang w:eastAsia="ko-KR"/>
              </w:rPr>
              <w:t>2650</w:t>
            </w:r>
          </w:p>
        </w:tc>
        <w:tc>
          <w:tcPr>
            <w:tcW w:w="700" w:type="dxa"/>
            <w:shd w:val="clear" w:color="auto" w:fill="auto"/>
          </w:tcPr>
          <w:p w14:paraId="6402C856" w14:textId="77777777" w:rsidR="002F1A26" w:rsidRDefault="002F1A26" w:rsidP="00BD096F">
            <w:pPr>
              <w:pStyle w:val="TAC"/>
              <w:rPr>
                <w:rFonts w:eastAsia="Malgun Gothic" w:cs="Arial"/>
                <w:kern w:val="2"/>
                <w:szCs w:val="24"/>
                <w:lang w:eastAsia="ko-KR"/>
              </w:rPr>
            </w:pPr>
            <w:r>
              <w:rPr>
                <w:rFonts w:cs="Arial"/>
                <w:lang w:eastAsia="ko-KR"/>
              </w:rPr>
              <w:t>N/A</w:t>
            </w:r>
          </w:p>
        </w:tc>
        <w:tc>
          <w:tcPr>
            <w:tcW w:w="1248" w:type="dxa"/>
            <w:shd w:val="clear" w:color="auto" w:fill="auto"/>
          </w:tcPr>
          <w:p w14:paraId="59CC72CB" w14:textId="77777777" w:rsidR="002F1A26" w:rsidRDefault="002F1A26" w:rsidP="00BD096F">
            <w:pPr>
              <w:pStyle w:val="TAC"/>
              <w:rPr>
                <w:rFonts w:eastAsia="Malgun Gothic" w:cs="Arial"/>
                <w:kern w:val="2"/>
                <w:szCs w:val="24"/>
                <w:lang w:eastAsia="ko-KR"/>
              </w:rPr>
            </w:pPr>
            <w:r>
              <w:rPr>
                <w:rFonts w:cs="Arial"/>
                <w:lang w:eastAsia="ko-KR"/>
              </w:rPr>
              <w:t>N/A</w:t>
            </w:r>
          </w:p>
        </w:tc>
      </w:tr>
      <w:tr w:rsidR="002F1A26" w14:paraId="5364D576" w14:textId="77777777" w:rsidTr="00BD096F">
        <w:trPr>
          <w:trHeight w:val="54"/>
          <w:jc w:val="center"/>
        </w:trPr>
        <w:tc>
          <w:tcPr>
            <w:tcW w:w="2258" w:type="dxa"/>
            <w:tcBorders>
              <w:top w:val="nil"/>
              <w:bottom w:val="single" w:sz="4" w:space="0" w:color="auto"/>
            </w:tcBorders>
            <w:shd w:val="clear" w:color="auto" w:fill="auto"/>
          </w:tcPr>
          <w:p w14:paraId="65F11D5A" w14:textId="77777777" w:rsidR="002F1A26" w:rsidRPr="00696B85" w:rsidRDefault="002F1A26" w:rsidP="00BD096F">
            <w:pPr>
              <w:pStyle w:val="TAC"/>
            </w:pPr>
          </w:p>
        </w:tc>
        <w:tc>
          <w:tcPr>
            <w:tcW w:w="867" w:type="dxa"/>
            <w:shd w:val="clear" w:color="auto" w:fill="auto"/>
          </w:tcPr>
          <w:p w14:paraId="6DFFF21D" w14:textId="77777777" w:rsidR="002F1A26" w:rsidRDefault="002F1A26" w:rsidP="00BD096F">
            <w:pPr>
              <w:pStyle w:val="TAC"/>
              <w:rPr>
                <w:rFonts w:cs="Arial"/>
                <w:kern w:val="2"/>
                <w:szCs w:val="24"/>
              </w:rPr>
            </w:pPr>
            <w:r>
              <w:rPr>
                <w:rFonts w:cs="Arial"/>
                <w:lang w:eastAsia="ko-KR"/>
              </w:rPr>
              <w:t>n78</w:t>
            </w:r>
          </w:p>
        </w:tc>
        <w:tc>
          <w:tcPr>
            <w:tcW w:w="1066" w:type="dxa"/>
            <w:shd w:val="clear" w:color="auto" w:fill="auto"/>
            <w:noWrap/>
          </w:tcPr>
          <w:p w14:paraId="0EF83C5F" w14:textId="77777777" w:rsidR="002F1A26" w:rsidRDefault="002F1A26" w:rsidP="00BD096F">
            <w:pPr>
              <w:pStyle w:val="TAC"/>
            </w:pPr>
            <w:r>
              <w:rPr>
                <w:rFonts w:cs="Arial"/>
                <w:lang w:eastAsia="ko-KR"/>
              </w:rPr>
              <w:t>3312</w:t>
            </w:r>
          </w:p>
        </w:tc>
        <w:tc>
          <w:tcPr>
            <w:tcW w:w="746" w:type="dxa"/>
            <w:shd w:val="clear" w:color="auto" w:fill="auto"/>
            <w:noWrap/>
          </w:tcPr>
          <w:p w14:paraId="6430C979" w14:textId="77777777" w:rsidR="002F1A26" w:rsidRDefault="002F1A26" w:rsidP="00BD096F">
            <w:pPr>
              <w:pStyle w:val="TAC"/>
            </w:pPr>
            <w:r>
              <w:rPr>
                <w:rFonts w:cs="Arial"/>
                <w:lang w:eastAsia="ko-KR"/>
              </w:rPr>
              <w:t>10</w:t>
            </w:r>
          </w:p>
        </w:tc>
        <w:tc>
          <w:tcPr>
            <w:tcW w:w="877" w:type="dxa"/>
            <w:shd w:val="clear" w:color="auto" w:fill="auto"/>
            <w:noWrap/>
          </w:tcPr>
          <w:p w14:paraId="3EAE134E" w14:textId="77777777" w:rsidR="002F1A26" w:rsidRDefault="002F1A26" w:rsidP="00BD096F">
            <w:pPr>
              <w:pStyle w:val="TAC"/>
            </w:pPr>
            <w:r>
              <w:rPr>
                <w:rFonts w:cs="Arial"/>
                <w:lang w:eastAsia="ko-KR"/>
              </w:rPr>
              <w:t>50</w:t>
            </w:r>
          </w:p>
        </w:tc>
        <w:tc>
          <w:tcPr>
            <w:tcW w:w="1299" w:type="dxa"/>
            <w:shd w:val="clear" w:color="auto" w:fill="auto"/>
            <w:noWrap/>
          </w:tcPr>
          <w:p w14:paraId="372763D7" w14:textId="77777777" w:rsidR="002F1A26" w:rsidRDefault="002F1A26" w:rsidP="00BD096F">
            <w:pPr>
              <w:pStyle w:val="TAC"/>
            </w:pPr>
            <w:r>
              <w:rPr>
                <w:rFonts w:cs="Arial"/>
                <w:lang w:eastAsia="ko-KR"/>
              </w:rPr>
              <w:t>3312</w:t>
            </w:r>
          </w:p>
        </w:tc>
        <w:tc>
          <w:tcPr>
            <w:tcW w:w="700" w:type="dxa"/>
            <w:shd w:val="clear" w:color="auto" w:fill="auto"/>
          </w:tcPr>
          <w:p w14:paraId="7D2DF409" w14:textId="77777777" w:rsidR="002F1A26" w:rsidRDefault="002F1A26" w:rsidP="00BD096F">
            <w:pPr>
              <w:pStyle w:val="TAC"/>
              <w:rPr>
                <w:rFonts w:eastAsia="Malgun Gothic" w:cs="Arial"/>
                <w:kern w:val="2"/>
                <w:szCs w:val="24"/>
                <w:lang w:eastAsia="ko-KR"/>
              </w:rPr>
            </w:pPr>
            <w:r>
              <w:rPr>
                <w:rFonts w:cs="Arial"/>
                <w:lang w:eastAsia="ko-KR"/>
              </w:rPr>
              <w:t>29.0</w:t>
            </w:r>
          </w:p>
        </w:tc>
        <w:tc>
          <w:tcPr>
            <w:tcW w:w="1248" w:type="dxa"/>
            <w:shd w:val="clear" w:color="auto" w:fill="auto"/>
          </w:tcPr>
          <w:p w14:paraId="66F801AA" w14:textId="77777777" w:rsidR="002F1A26" w:rsidRDefault="002F1A26" w:rsidP="00BD096F">
            <w:pPr>
              <w:pStyle w:val="TAC"/>
              <w:rPr>
                <w:rFonts w:eastAsia="Malgun Gothic" w:cs="Arial"/>
                <w:kern w:val="2"/>
                <w:szCs w:val="24"/>
                <w:lang w:eastAsia="ko-KR"/>
              </w:rPr>
            </w:pPr>
            <w:r>
              <w:rPr>
                <w:rFonts w:cs="Arial"/>
                <w:lang w:eastAsia="ko-KR"/>
              </w:rPr>
              <w:t>IMD2</w:t>
            </w:r>
          </w:p>
        </w:tc>
      </w:tr>
      <w:tr w:rsidR="002F1A26" w14:paraId="33E36149" w14:textId="77777777" w:rsidTr="00BD096F">
        <w:trPr>
          <w:trHeight w:val="54"/>
          <w:jc w:val="center"/>
        </w:trPr>
        <w:tc>
          <w:tcPr>
            <w:tcW w:w="0" w:type="auto"/>
            <w:tcBorders>
              <w:top w:val="single" w:sz="4" w:space="0" w:color="auto"/>
              <w:left w:val="single" w:sz="4" w:space="0" w:color="auto"/>
              <w:bottom w:val="nil"/>
              <w:right w:val="single" w:sz="4" w:space="0" w:color="auto"/>
            </w:tcBorders>
            <w:vAlign w:val="center"/>
          </w:tcPr>
          <w:p w14:paraId="5E5DEFA0" w14:textId="77777777" w:rsidR="002F1A26" w:rsidRPr="008853F7" w:rsidRDefault="002F1A26" w:rsidP="00BD096F">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54BEAC35" w14:textId="77777777" w:rsidR="002F1A26" w:rsidRDefault="002F1A26" w:rsidP="00BD096F">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31E15A5A" w14:textId="77777777" w:rsidR="002F1A26" w:rsidRDefault="002F1A26" w:rsidP="00BD096F">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D53F428" w14:textId="77777777" w:rsidR="002F1A26" w:rsidRDefault="002F1A26" w:rsidP="00BD096F">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08CA649F" w14:textId="77777777" w:rsidR="002F1A26" w:rsidRDefault="002F1A26" w:rsidP="00BD096F">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782E32E" w14:textId="77777777" w:rsidR="002F1A26" w:rsidRDefault="002F1A26" w:rsidP="00BD096F">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5352371F" w14:textId="77777777" w:rsidR="002F1A26" w:rsidRDefault="002F1A26" w:rsidP="00BD096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419912F" w14:textId="77777777" w:rsidR="002F1A26" w:rsidRDefault="002F1A26" w:rsidP="00BD096F">
            <w:pPr>
              <w:pStyle w:val="TAC"/>
              <w:rPr>
                <w:rFonts w:eastAsia="Malgun Gothic"/>
                <w:kern w:val="2"/>
                <w:szCs w:val="24"/>
                <w:lang w:eastAsia="ko-KR"/>
              </w:rPr>
            </w:pPr>
            <w:r>
              <w:rPr>
                <w:lang w:eastAsia="zh-TW"/>
              </w:rPr>
              <w:t>N/A</w:t>
            </w:r>
          </w:p>
        </w:tc>
      </w:tr>
      <w:tr w:rsidR="002F1A26" w14:paraId="461E948D" w14:textId="77777777" w:rsidTr="00BD096F">
        <w:trPr>
          <w:trHeight w:val="54"/>
          <w:jc w:val="center"/>
        </w:trPr>
        <w:tc>
          <w:tcPr>
            <w:tcW w:w="0" w:type="auto"/>
            <w:tcBorders>
              <w:top w:val="nil"/>
              <w:left w:val="single" w:sz="4" w:space="0" w:color="auto"/>
              <w:bottom w:val="nil"/>
              <w:right w:val="single" w:sz="4" w:space="0" w:color="auto"/>
            </w:tcBorders>
            <w:vAlign w:val="center"/>
          </w:tcPr>
          <w:p w14:paraId="3518039D" w14:textId="77777777" w:rsidR="002F1A26" w:rsidRDefault="002F1A26" w:rsidP="00BD096F">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54F6C8F" w14:textId="77777777" w:rsidR="002F1A26" w:rsidRDefault="002F1A26" w:rsidP="00BD096F">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03049194" w14:textId="77777777" w:rsidR="002F1A26" w:rsidRDefault="002F1A26" w:rsidP="00BD096F">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1519655" w14:textId="77777777" w:rsidR="002F1A26" w:rsidRDefault="002F1A26" w:rsidP="00BD096F">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1201243C" w14:textId="77777777" w:rsidR="002F1A26" w:rsidRDefault="002F1A26" w:rsidP="00BD096F">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0D7C4BF" w14:textId="77777777" w:rsidR="002F1A26" w:rsidRDefault="002F1A26" w:rsidP="00BD096F">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00A3C103" w14:textId="77777777" w:rsidR="002F1A26" w:rsidRDefault="002F1A26" w:rsidP="00BD096F">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530399A" w14:textId="77777777" w:rsidR="002F1A26" w:rsidRDefault="002F1A26" w:rsidP="00BD096F">
            <w:pPr>
              <w:pStyle w:val="TAC"/>
              <w:rPr>
                <w:rFonts w:eastAsia="Malgun Gothic"/>
                <w:kern w:val="2"/>
                <w:szCs w:val="24"/>
                <w:lang w:eastAsia="ko-KR"/>
              </w:rPr>
            </w:pPr>
            <w:r>
              <w:rPr>
                <w:lang w:eastAsia="zh-TW"/>
              </w:rPr>
              <w:t>IMD4</w:t>
            </w:r>
          </w:p>
        </w:tc>
      </w:tr>
      <w:tr w:rsidR="002F1A26" w14:paraId="67B52DC7" w14:textId="77777777" w:rsidTr="00BD096F">
        <w:trPr>
          <w:trHeight w:val="54"/>
          <w:jc w:val="center"/>
        </w:trPr>
        <w:tc>
          <w:tcPr>
            <w:tcW w:w="0" w:type="auto"/>
            <w:tcBorders>
              <w:top w:val="nil"/>
              <w:left w:val="single" w:sz="4" w:space="0" w:color="auto"/>
              <w:bottom w:val="single" w:sz="4" w:space="0" w:color="auto"/>
              <w:right w:val="single" w:sz="4" w:space="0" w:color="auto"/>
            </w:tcBorders>
            <w:vAlign w:val="center"/>
          </w:tcPr>
          <w:p w14:paraId="1E35AEC4" w14:textId="77777777" w:rsidR="002F1A26" w:rsidRDefault="002F1A26" w:rsidP="00BD096F">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C7E6694" w14:textId="77777777" w:rsidR="002F1A26" w:rsidRDefault="002F1A26" w:rsidP="00BD096F">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6831F948" w14:textId="77777777" w:rsidR="002F1A26" w:rsidRDefault="002F1A26" w:rsidP="00BD096F">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0351DDD" w14:textId="77777777" w:rsidR="002F1A26" w:rsidRDefault="002F1A26" w:rsidP="00BD096F">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70C797E6" w14:textId="77777777" w:rsidR="002F1A26" w:rsidRDefault="002F1A26" w:rsidP="00BD096F">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41B52FC" w14:textId="77777777" w:rsidR="002F1A26" w:rsidRDefault="002F1A26" w:rsidP="00BD096F">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174B4DEA" w14:textId="77777777" w:rsidR="002F1A26" w:rsidRDefault="002F1A26" w:rsidP="00BD096F">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EF8BE9C" w14:textId="77777777" w:rsidR="002F1A26" w:rsidRDefault="002F1A26" w:rsidP="00BD096F">
            <w:pPr>
              <w:pStyle w:val="TAC"/>
              <w:rPr>
                <w:rFonts w:eastAsia="Malgun Gothic"/>
                <w:kern w:val="2"/>
                <w:szCs w:val="24"/>
                <w:lang w:eastAsia="ko-KR"/>
              </w:rPr>
            </w:pPr>
            <w:r>
              <w:rPr>
                <w:lang w:eastAsia="zh-TW"/>
              </w:rPr>
              <w:t>N/A</w:t>
            </w:r>
          </w:p>
        </w:tc>
      </w:tr>
      <w:tr w:rsidR="002F1A26" w:rsidRPr="00EF5447" w14:paraId="3E27EDCA" w14:textId="77777777" w:rsidTr="00BD096F">
        <w:trPr>
          <w:trHeight w:val="54"/>
          <w:jc w:val="center"/>
        </w:trPr>
        <w:tc>
          <w:tcPr>
            <w:tcW w:w="2258" w:type="dxa"/>
            <w:tcBorders>
              <w:bottom w:val="nil"/>
            </w:tcBorders>
            <w:shd w:val="clear" w:color="auto" w:fill="auto"/>
          </w:tcPr>
          <w:p w14:paraId="2CAA1398" w14:textId="77777777" w:rsidR="002F1A26" w:rsidRPr="00EF5447" w:rsidRDefault="002F1A26" w:rsidP="00BD096F">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13BE8211" w14:textId="77777777" w:rsidR="002F1A26" w:rsidRPr="00EF5447" w:rsidRDefault="002F1A26" w:rsidP="00BD096F">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0E908378" w14:textId="77777777" w:rsidR="002F1A26" w:rsidRPr="00EF5447" w:rsidRDefault="002F1A26" w:rsidP="00BD096F">
            <w:pPr>
              <w:pStyle w:val="TAC"/>
              <w:rPr>
                <w:rFonts w:cs="Arial"/>
                <w:kern w:val="2"/>
                <w:szCs w:val="24"/>
                <w:lang w:eastAsia="zh-CN"/>
              </w:rPr>
            </w:pPr>
            <w:r>
              <w:t>N/A</w:t>
            </w:r>
          </w:p>
        </w:tc>
        <w:tc>
          <w:tcPr>
            <w:tcW w:w="746" w:type="dxa"/>
            <w:shd w:val="clear" w:color="auto" w:fill="auto"/>
            <w:noWrap/>
            <w:vAlign w:val="center"/>
          </w:tcPr>
          <w:p w14:paraId="59105C66" w14:textId="77777777" w:rsidR="002F1A26" w:rsidRPr="00EF5447" w:rsidRDefault="002F1A26" w:rsidP="00BD096F">
            <w:pPr>
              <w:pStyle w:val="TAC"/>
              <w:rPr>
                <w:rFonts w:eastAsia="Malgun Gothic" w:cs="Arial"/>
                <w:kern w:val="2"/>
                <w:szCs w:val="24"/>
                <w:lang w:eastAsia="ko-KR"/>
              </w:rPr>
            </w:pPr>
            <w:r>
              <w:t>N/A</w:t>
            </w:r>
          </w:p>
        </w:tc>
        <w:tc>
          <w:tcPr>
            <w:tcW w:w="877" w:type="dxa"/>
            <w:shd w:val="clear" w:color="auto" w:fill="auto"/>
            <w:noWrap/>
            <w:vAlign w:val="center"/>
          </w:tcPr>
          <w:p w14:paraId="63B58BAC" w14:textId="77777777" w:rsidR="002F1A26" w:rsidRPr="00EF5447" w:rsidRDefault="002F1A26" w:rsidP="00BD096F">
            <w:pPr>
              <w:pStyle w:val="TAC"/>
              <w:rPr>
                <w:rFonts w:eastAsia="Malgun Gothic" w:cs="Arial"/>
                <w:kern w:val="2"/>
                <w:szCs w:val="24"/>
                <w:lang w:eastAsia="ko-KR"/>
              </w:rPr>
            </w:pPr>
            <w:r>
              <w:t>N/A</w:t>
            </w:r>
          </w:p>
        </w:tc>
        <w:tc>
          <w:tcPr>
            <w:tcW w:w="1299" w:type="dxa"/>
            <w:shd w:val="clear" w:color="auto" w:fill="auto"/>
            <w:noWrap/>
            <w:vAlign w:val="center"/>
          </w:tcPr>
          <w:p w14:paraId="46BC1E6D" w14:textId="77777777" w:rsidR="002F1A26" w:rsidRPr="00EF5447" w:rsidRDefault="002F1A26" w:rsidP="00BD096F">
            <w:pPr>
              <w:pStyle w:val="TAC"/>
              <w:rPr>
                <w:rFonts w:cs="Arial"/>
                <w:kern w:val="2"/>
                <w:szCs w:val="24"/>
                <w:lang w:eastAsia="zh-CN"/>
              </w:rPr>
            </w:pPr>
            <w:r>
              <w:t>N/A</w:t>
            </w:r>
          </w:p>
        </w:tc>
        <w:tc>
          <w:tcPr>
            <w:tcW w:w="700" w:type="dxa"/>
            <w:shd w:val="clear" w:color="auto" w:fill="auto"/>
            <w:vAlign w:val="center"/>
          </w:tcPr>
          <w:p w14:paraId="39E80660" w14:textId="77777777" w:rsidR="002F1A26" w:rsidRPr="00EF5447" w:rsidRDefault="002F1A26" w:rsidP="00BD096F">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1549755B" w14:textId="77777777" w:rsidR="002F1A26" w:rsidRPr="00EF5447" w:rsidRDefault="002F1A26" w:rsidP="00BD096F">
            <w:pPr>
              <w:pStyle w:val="TAC"/>
              <w:rPr>
                <w:rFonts w:eastAsia="Malgun Gothic" w:cs="Arial"/>
                <w:kern w:val="2"/>
                <w:szCs w:val="24"/>
                <w:lang w:eastAsia="ko-KR"/>
              </w:rPr>
            </w:pPr>
            <w:r>
              <w:rPr>
                <w:rFonts w:eastAsia="Malgun Gothic" w:cs="Arial"/>
                <w:kern w:val="2"/>
                <w:szCs w:val="24"/>
                <w:lang w:eastAsia="ko-KR"/>
              </w:rPr>
              <w:t>N/A</w:t>
            </w:r>
          </w:p>
        </w:tc>
      </w:tr>
      <w:tr w:rsidR="002F1A26" w:rsidRPr="00EF5447" w14:paraId="7C237A3F" w14:textId="77777777" w:rsidTr="00BD096F">
        <w:trPr>
          <w:trHeight w:val="54"/>
          <w:jc w:val="center"/>
        </w:trPr>
        <w:tc>
          <w:tcPr>
            <w:tcW w:w="2258" w:type="dxa"/>
            <w:tcBorders>
              <w:top w:val="nil"/>
              <w:bottom w:val="nil"/>
            </w:tcBorders>
            <w:shd w:val="clear" w:color="auto" w:fill="auto"/>
          </w:tcPr>
          <w:p w14:paraId="1CDA2E09" w14:textId="77777777" w:rsidR="002F1A26" w:rsidRPr="00EF5447" w:rsidRDefault="002F1A26" w:rsidP="00BD096F">
            <w:pPr>
              <w:pStyle w:val="TAC"/>
              <w:rPr>
                <w:rFonts w:eastAsia="Malgun Gothic" w:cs="Arial"/>
                <w:kern w:val="2"/>
                <w:szCs w:val="24"/>
                <w:lang w:eastAsia="ko-KR"/>
              </w:rPr>
            </w:pPr>
          </w:p>
        </w:tc>
        <w:tc>
          <w:tcPr>
            <w:tcW w:w="867" w:type="dxa"/>
            <w:shd w:val="clear" w:color="auto" w:fill="auto"/>
            <w:vAlign w:val="center"/>
          </w:tcPr>
          <w:p w14:paraId="7924C5F7" w14:textId="77777777" w:rsidR="002F1A26" w:rsidRPr="00EF5447" w:rsidRDefault="002F1A26" w:rsidP="00BD096F">
            <w:pPr>
              <w:pStyle w:val="TAC"/>
              <w:rPr>
                <w:rFonts w:cs="Arial"/>
                <w:kern w:val="2"/>
                <w:szCs w:val="24"/>
                <w:lang w:eastAsia="zh-CN"/>
              </w:rPr>
            </w:pPr>
            <w:r>
              <w:rPr>
                <w:rFonts w:cs="Arial"/>
                <w:szCs w:val="18"/>
              </w:rPr>
              <w:t>46</w:t>
            </w:r>
          </w:p>
        </w:tc>
        <w:tc>
          <w:tcPr>
            <w:tcW w:w="1066" w:type="dxa"/>
            <w:shd w:val="clear" w:color="auto" w:fill="auto"/>
            <w:noWrap/>
            <w:vAlign w:val="center"/>
          </w:tcPr>
          <w:p w14:paraId="12CB8580" w14:textId="77777777" w:rsidR="002F1A26" w:rsidRPr="00EF5447" w:rsidRDefault="002F1A26" w:rsidP="00BD096F">
            <w:pPr>
              <w:pStyle w:val="TAC"/>
              <w:rPr>
                <w:rFonts w:cs="Arial"/>
                <w:kern w:val="2"/>
                <w:szCs w:val="24"/>
                <w:lang w:eastAsia="zh-CN"/>
              </w:rPr>
            </w:pPr>
            <w:r>
              <w:t>N/A</w:t>
            </w:r>
          </w:p>
        </w:tc>
        <w:tc>
          <w:tcPr>
            <w:tcW w:w="746" w:type="dxa"/>
            <w:shd w:val="clear" w:color="auto" w:fill="auto"/>
            <w:noWrap/>
            <w:vAlign w:val="center"/>
          </w:tcPr>
          <w:p w14:paraId="24CD4137" w14:textId="77777777" w:rsidR="002F1A26" w:rsidRPr="00EF5447" w:rsidRDefault="002F1A26" w:rsidP="00BD096F">
            <w:pPr>
              <w:pStyle w:val="TAC"/>
              <w:rPr>
                <w:rFonts w:eastAsia="Malgun Gothic" w:cs="Arial"/>
                <w:kern w:val="2"/>
                <w:szCs w:val="24"/>
                <w:lang w:eastAsia="ko-KR"/>
              </w:rPr>
            </w:pPr>
            <w:r>
              <w:t>N/A</w:t>
            </w:r>
          </w:p>
        </w:tc>
        <w:tc>
          <w:tcPr>
            <w:tcW w:w="877" w:type="dxa"/>
            <w:shd w:val="clear" w:color="auto" w:fill="auto"/>
            <w:noWrap/>
            <w:vAlign w:val="center"/>
          </w:tcPr>
          <w:p w14:paraId="714B99EB" w14:textId="77777777" w:rsidR="002F1A26" w:rsidRPr="00EF5447" w:rsidRDefault="002F1A26" w:rsidP="00BD096F">
            <w:pPr>
              <w:pStyle w:val="TAC"/>
              <w:rPr>
                <w:rFonts w:eastAsia="Malgun Gothic" w:cs="Arial"/>
                <w:kern w:val="2"/>
                <w:szCs w:val="24"/>
                <w:lang w:eastAsia="ko-KR"/>
              </w:rPr>
            </w:pPr>
            <w:r>
              <w:t>N/A</w:t>
            </w:r>
          </w:p>
        </w:tc>
        <w:tc>
          <w:tcPr>
            <w:tcW w:w="1299" w:type="dxa"/>
            <w:shd w:val="clear" w:color="auto" w:fill="auto"/>
            <w:noWrap/>
            <w:vAlign w:val="center"/>
          </w:tcPr>
          <w:p w14:paraId="7C5CBC63" w14:textId="77777777" w:rsidR="002F1A26" w:rsidRPr="00EF5447" w:rsidRDefault="002F1A26" w:rsidP="00BD096F">
            <w:pPr>
              <w:pStyle w:val="TAC"/>
              <w:rPr>
                <w:rFonts w:cs="Arial"/>
                <w:kern w:val="2"/>
                <w:szCs w:val="24"/>
                <w:lang w:eastAsia="zh-CN"/>
              </w:rPr>
            </w:pPr>
            <w:r>
              <w:t>N/A</w:t>
            </w:r>
          </w:p>
        </w:tc>
        <w:tc>
          <w:tcPr>
            <w:tcW w:w="700" w:type="dxa"/>
            <w:shd w:val="clear" w:color="auto" w:fill="auto"/>
            <w:vAlign w:val="center"/>
          </w:tcPr>
          <w:p w14:paraId="0CB41116" w14:textId="77777777" w:rsidR="002F1A26" w:rsidRPr="00EF5447" w:rsidRDefault="002F1A26" w:rsidP="00BD096F">
            <w:pPr>
              <w:pStyle w:val="TAC"/>
              <w:rPr>
                <w:rFonts w:eastAsia="Malgun Gothic" w:cs="Arial"/>
                <w:kern w:val="2"/>
                <w:szCs w:val="24"/>
                <w:lang w:eastAsia="ko-KR"/>
              </w:rPr>
            </w:pPr>
            <w:r>
              <w:t>N/A</w:t>
            </w:r>
          </w:p>
        </w:tc>
        <w:tc>
          <w:tcPr>
            <w:tcW w:w="1248" w:type="dxa"/>
            <w:shd w:val="clear" w:color="auto" w:fill="auto"/>
            <w:vAlign w:val="center"/>
          </w:tcPr>
          <w:p w14:paraId="73003ADA" w14:textId="77777777" w:rsidR="002F1A26" w:rsidRDefault="002F1A26" w:rsidP="00BD096F">
            <w:pPr>
              <w:pStyle w:val="TAC"/>
            </w:pPr>
            <w:r>
              <w:t>IMD4,</w:t>
            </w:r>
          </w:p>
          <w:p w14:paraId="6ADEB06F" w14:textId="77777777" w:rsidR="002F1A26" w:rsidRPr="00EF5447" w:rsidRDefault="002F1A26" w:rsidP="00BD096F">
            <w:pPr>
              <w:pStyle w:val="TAC"/>
              <w:rPr>
                <w:rFonts w:eastAsia="Malgun Gothic" w:cs="Arial"/>
                <w:kern w:val="2"/>
                <w:szCs w:val="24"/>
                <w:lang w:eastAsia="ko-KR"/>
              </w:rPr>
            </w:pPr>
            <w:r>
              <w:t>IMD5</w:t>
            </w:r>
          </w:p>
        </w:tc>
      </w:tr>
      <w:tr w:rsidR="002F1A26" w:rsidRPr="00EF5447" w14:paraId="6F42D457" w14:textId="77777777" w:rsidTr="00BD096F">
        <w:trPr>
          <w:trHeight w:val="54"/>
          <w:jc w:val="center"/>
        </w:trPr>
        <w:tc>
          <w:tcPr>
            <w:tcW w:w="2258" w:type="dxa"/>
            <w:tcBorders>
              <w:top w:val="nil"/>
              <w:bottom w:val="single" w:sz="4" w:space="0" w:color="auto"/>
            </w:tcBorders>
            <w:shd w:val="clear" w:color="auto" w:fill="auto"/>
          </w:tcPr>
          <w:p w14:paraId="7815C0B0" w14:textId="77777777" w:rsidR="002F1A26" w:rsidRPr="00EF5447" w:rsidRDefault="002F1A26" w:rsidP="00BD096F">
            <w:pPr>
              <w:pStyle w:val="TAC"/>
              <w:rPr>
                <w:rFonts w:eastAsia="Malgun Gothic" w:cs="Arial"/>
                <w:kern w:val="2"/>
                <w:szCs w:val="24"/>
                <w:lang w:eastAsia="ko-KR"/>
              </w:rPr>
            </w:pPr>
          </w:p>
        </w:tc>
        <w:tc>
          <w:tcPr>
            <w:tcW w:w="867" w:type="dxa"/>
            <w:shd w:val="clear" w:color="auto" w:fill="auto"/>
            <w:vAlign w:val="center"/>
          </w:tcPr>
          <w:p w14:paraId="758E1F3D" w14:textId="77777777" w:rsidR="002F1A26" w:rsidRPr="00EF5447" w:rsidRDefault="002F1A26" w:rsidP="00BD096F">
            <w:pPr>
              <w:pStyle w:val="TAC"/>
              <w:rPr>
                <w:rFonts w:cs="Arial"/>
                <w:kern w:val="2"/>
                <w:szCs w:val="24"/>
                <w:lang w:eastAsia="zh-CN"/>
              </w:rPr>
            </w:pPr>
            <w:r>
              <w:rPr>
                <w:rFonts w:cs="Arial"/>
              </w:rPr>
              <w:t>n66</w:t>
            </w:r>
          </w:p>
        </w:tc>
        <w:tc>
          <w:tcPr>
            <w:tcW w:w="1066" w:type="dxa"/>
            <w:shd w:val="clear" w:color="auto" w:fill="auto"/>
            <w:noWrap/>
            <w:vAlign w:val="center"/>
          </w:tcPr>
          <w:p w14:paraId="68515860" w14:textId="77777777" w:rsidR="002F1A26" w:rsidRPr="00EF5447" w:rsidRDefault="002F1A26" w:rsidP="00BD096F">
            <w:pPr>
              <w:pStyle w:val="TAC"/>
              <w:rPr>
                <w:rFonts w:cs="Arial"/>
                <w:kern w:val="2"/>
                <w:szCs w:val="24"/>
                <w:lang w:eastAsia="zh-CN"/>
              </w:rPr>
            </w:pPr>
            <w:r>
              <w:t>N/A</w:t>
            </w:r>
          </w:p>
        </w:tc>
        <w:tc>
          <w:tcPr>
            <w:tcW w:w="746" w:type="dxa"/>
            <w:shd w:val="clear" w:color="auto" w:fill="auto"/>
            <w:noWrap/>
            <w:vAlign w:val="center"/>
          </w:tcPr>
          <w:p w14:paraId="13B84666" w14:textId="77777777" w:rsidR="002F1A26" w:rsidRPr="00EF5447" w:rsidRDefault="002F1A26" w:rsidP="00BD096F">
            <w:pPr>
              <w:pStyle w:val="TAC"/>
              <w:rPr>
                <w:rFonts w:eastAsia="Malgun Gothic" w:cs="Arial"/>
                <w:kern w:val="2"/>
                <w:szCs w:val="24"/>
                <w:lang w:eastAsia="ko-KR"/>
              </w:rPr>
            </w:pPr>
            <w:r>
              <w:t>N/A</w:t>
            </w:r>
          </w:p>
        </w:tc>
        <w:tc>
          <w:tcPr>
            <w:tcW w:w="877" w:type="dxa"/>
            <w:shd w:val="clear" w:color="auto" w:fill="auto"/>
            <w:noWrap/>
            <w:vAlign w:val="center"/>
          </w:tcPr>
          <w:p w14:paraId="1F7183A2" w14:textId="77777777" w:rsidR="002F1A26" w:rsidRPr="00EF5447" w:rsidRDefault="002F1A26" w:rsidP="00BD096F">
            <w:pPr>
              <w:pStyle w:val="TAC"/>
              <w:rPr>
                <w:rFonts w:eastAsia="Malgun Gothic" w:cs="Arial"/>
                <w:kern w:val="2"/>
                <w:szCs w:val="24"/>
                <w:lang w:eastAsia="ko-KR"/>
              </w:rPr>
            </w:pPr>
            <w:r>
              <w:t>N/A</w:t>
            </w:r>
          </w:p>
        </w:tc>
        <w:tc>
          <w:tcPr>
            <w:tcW w:w="1299" w:type="dxa"/>
            <w:shd w:val="clear" w:color="auto" w:fill="auto"/>
            <w:noWrap/>
            <w:vAlign w:val="center"/>
          </w:tcPr>
          <w:p w14:paraId="60D3A9C1" w14:textId="77777777" w:rsidR="002F1A26" w:rsidRPr="00EF5447" w:rsidRDefault="002F1A26" w:rsidP="00BD096F">
            <w:pPr>
              <w:pStyle w:val="TAC"/>
              <w:rPr>
                <w:rFonts w:cs="Arial"/>
                <w:kern w:val="2"/>
                <w:szCs w:val="24"/>
                <w:lang w:eastAsia="zh-CN"/>
              </w:rPr>
            </w:pPr>
            <w:r>
              <w:t>N/A</w:t>
            </w:r>
          </w:p>
        </w:tc>
        <w:tc>
          <w:tcPr>
            <w:tcW w:w="700" w:type="dxa"/>
            <w:shd w:val="clear" w:color="auto" w:fill="auto"/>
            <w:vAlign w:val="center"/>
          </w:tcPr>
          <w:p w14:paraId="33242B07" w14:textId="77777777" w:rsidR="002F1A26" w:rsidRPr="00EF5447" w:rsidRDefault="002F1A26" w:rsidP="00BD096F">
            <w:pPr>
              <w:pStyle w:val="TAC"/>
              <w:rPr>
                <w:rFonts w:eastAsia="Malgun Gothic" w:cs="Arial"/>
                <w:kern w:val="2"/>
                <w:szCs w:val="24"/>
                <w:lang w:eastAsia="ko-KR"/>
              </w:rPr>
            </w:pPr>
            <w:r>
              <w:rPr>
                <w:lang w:eastAsia="zh-TW"/>
              </w:rPr>
              <w:t>N/A</w:t>
            </w:r>
          </w:p>
        </w:tc>
        <w:tc>
          <w:tcPr>
            <w:tcW w:w="1248" w:type="dxa"/>
            <w:shd w:val="clear" w:color="auto" w:fill="auto"/>
            <w:vAlign w:val="center"/>
          </w:tcPr>
          <w:p w14:paraId="0D938430" w14:textId="77777777" w:rsidR="002F1A26" w:rsidRPr="00EF5447" w:rsidRDefault="002F1A26" w:rsidP="00BD096F">
            <w:pPr>
              <w:pStyle w:val="TAC"/>
              <w:rPr>
                <w:rFonts w:eastAsia="Malgun Gothic" w:cs="Arial"/>
                <w:kern w:val="2"/>
                <w:szCs w:val="24"/>
                <w:lang w:eastAsia="ko-KR"/>
              </w:rPr>
            </w:pPr>
            <w:r>
              <w:rPr>
                <w:lang w:eastAsia="zh-TW"/>
              </w:rPr>
              <w:t>N/A</w:t>
            </w:r>
          </w:p>
        </w:tc>
      </w:tr>
      <w:tr w:rsidR="002F1A26" w:rsidRPr="00EF5447" w14:paraId="16B31E50" w14:textId="77777777" w:rsidTr="00BD096F">
        <w:trPr>
          <w:trHeight w:val="54"/>
          <w:jc w:val="center"/>
        </w:trPr>
        <w:tc>
          <w:tcPr>
            <w:tcW w:w="2258" w:type="dxa"/>
            <w:tcBorders>
              <w:top w:val="single" w:sz="4" w:space="0" w:color="auto"/>
              <w:bottom w:val="nil"/>
            </w:tcBorders>
            <w:shd w:val="clear" w:color="auto" w:fill="auto"/>
          </w:tcPr>
          <w:p w14:paraId="71D90291" w14:textId="77777777" w:rsidR="002F1A26" w:rsidRPr="00CE52F9" w:rsidRDefault="002F1A26" w:rsidP="00BD096F">
            <w:pPr>
              <w:pStyle w:val="TAC"/>
            </w:pPr>
            <w:r w:rsidRPr="00CE52F9">
              <w:t>DC_13A-46A_n77A</w:t>
            </w:r>
            <w:r w:rsidRPr="00CE52F9">
              <w:rPr>
                <w:vertAlign w:val="superscript"/>
              </w:rPr>
              <w:t>5</w:t>
            </w:r>
          </w:p>
          <w:p w14:paraId="2D446359" w14:textId="77777777" w:rsidR="002F1A26" w:rsidRPr="00EF5447" w:rsidRDefault="002F1A26" w:rsidP="00BD096F">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33A40BC0" w14:textId="77777777" w:rsidR="002F1A26" w:rsidRPr="00EF5447" w:rsidRDefault="002F1A26" w:rsidP="00BD096F">
            <w:pPr>
              <w:pStyle w:val="TAC"/>
              <w:rPr>
                <w:rFonts w:cs="Arial"/>
                <w:kern w:val="2"/>
                <w:szCs w:val="24"/>
                <w:lang w:eastAsia="zh-CN"/>
              </w:rPr>
            </w:pPr>
            <w:r w:rsidRPr="00CE52F9">
              <w:t>13</w:t>
            </w:r>
          </w:p>
        </w:tc>
        <w:tc>
          <w:tcPr>
            <w:tcW w:w="1066" w:type="dxa"/>
            <w:shd w:val="clear" w:color="auto" w:fill="auto"/>
            <w:noWrap/>
          </w:tcPr>
          <w:p w14:paraId="376383FE" w14:textId="77777777" w:rsidR="002F1A26" w:rsidRPr="00EF5447" w:rsidRDefault="002F1A26" w:rsidP="00BD096F">
            <w:pPr>
              <w:pStyle w:val="TAC"/>
              <w:rPr>
                <w:rFonts w:cs="Arial"/>
                <w:kern w:val="2"/>
                <w:szCs w:val="24"/>
                <w:lang w:eastAsia="zh-CN"/>
              </w:rPr>
            </w:pPr>
            <w:r w:rsidRPr="00CE52F9">
              <w:t>N/A</w:t>
            </w:r>
          </w:p>
        </w:tc>
        <w:tc>
          <w:tcPr>
            <w:tcW w:w="746" w:type="dxa"/>
            <w:shd w:val="clear" w:color="auto" w:fill="auto"/>
            <w:noWrap/>
          </w:tcPr>
          <w:p w14:paraId="7FCB666F" w14:textId="77777777" w:rsidR="002F1A26" w:rsidRPr="00EF5447" w:rsidRDefault="002F1A26" w:rsidP="00BD096F">
            <w:pPr>
              <w:pStyle w:val="TAC"/>
              <w:rPr>
                <w:rFonts w:eastAsia="Malgun Gothic" w:cs="Arial"/>
                <w:kern w:val="2"/>
                <w:szCs w:val="24"/>
                <w:lang w:eastAsia="ko-KR"/>
              </w:rPr>
            </w:pPr>
            <w:r w:rsidRPr="00CE52F9">
              <w:t>N/A</w:t>
            </w:r>
          </w:p>
        </w:tc>
        <w:tc>
          <w:tcPr>
            <w:tcW w:w="877" w:type="dxa"/>
            <w:shd w:val="clear" w:color="auto" w:fill="auto"/>
            <w:noWrap/>
          </w:tcPr>
          <w:p w14:paraId="3925B53F" w14:textId="77777777" w:rsidR="002F1A26" w:rsidRPr="00EF5447" w:rsidRDefault="002F1A26" w:rsidP="00BD096F">
            <w:pPr>
              <w:pStyle w:val="TAC"/>
              <w:rPr>
                <w:rFonts w:eastAsia="Malgun Gothic" w:cs="Arial"/>
                <w:kern w:val="2"/>
                <w:szCs w:val="24"/>
                <w:lang w:eastAsia="ko-KR"/>
              </w:rPr>
            </w:pPr>
            <w:r w:rsidRPr="00CE52F9">
              <w:t>N/A</w:t>
            </w:r>
          </w:p>
        </w:tc>
        <w:tc>
          <w:tcPr>
            <w:tcW w:w="1299" w:type="dxa"/>
            <w:shd w:val="clear" w:color="auto" w:fill="auto"/>
            <w:noWrap/>
          </w:tcPr>
          <w:p w14:paraId="76A714B7" w14:textId="77777777" w:rsidR="002F1A26" w:rsidRPr="00EF5447" w:rsidRDefault="002F1A26" w:rsidP="00BD096F">
            <w:pPr>
              <w:pStyle w:val="TAC"/>
              <w:rPr>
                <w:rFonts w:cs="Arial"/>
                <w:kern w:val="2"/>
                <w:szCs w:val="24"/>
                <w:lang w:eastAsia="zh-CN"/>
              </w:rPr>
            </w:pPr>
            <w:r w:rsidRPr="00CE52F9">
              <w:t>N/A</w:t>
            </w:r>
          </w:p>
        </w:tc>
        <w:tc>
          <w:tcPr>
            <w:tcW w:w="700" w:type="dxa"/>
            <w:shd w:val="clear" w:color="auto" w:fill="auto"/>
          </w:tcPr>
          <w:p w14:paraId="02D2A0BA" w14:textId="77777777" w:rsidR="002F1A26" w:rsidRPr="00EF5447" w:rsidRDefault="002F1A26" w:rsidP="00BD096F">
            <w:pPr>
              <w:pStyle w:val="TAC"/>
              <w:rPr>
                <w:rFonts w:eastAsia="Malgun Gothic" w:cs="Arial"/>
                <w:kern w:val="2"/>
                <w:szCs w:val="24"/>
                <w:lang w:eastAsia="ko-KR"/>
              </w:rPr>
            </w:pPr>
            <w:r w:rsidRPr="00CE52F9">
              <w:t>N/A</w:t>
            </w:r>
          </w:p>
        </w:tc>
        <w:tc>
          <w:tcPr>
            <w:tcW w:w="1248" w:type="dxa"/>
            <w:shd w:val="clear" w:color="auto" w:fill="auto"/>
          </w:tcPr>
          <w:p w14:paraId="656CB6F1" w14:textId="77777777" w:rsidR="002F1A26" w:rsidRPr="00EF5447" w:rsidRDefault="002F1A26" w:rsidP="00BD096F">
            <w:pPr>
              <w:pStyle w:val="TAC"/>
              <w:rPr>
                <w:rFonts w:eastAsia="Malgun Gothic" w:cs="Arial"/>
                <w:kern w:val="2"/>
                <w:szCs w:val="24"/>
                <w:lang w:eastAsia="ko-KR"/>
              </w:rPr>
            </w:pPr>
            <w:r w:rsidRPr="00CE52F9">
              <w:t>N/A</w:t>
            </w:r>
          </w:p>
        </w:tc>
      </w:tr>
      <w:tr w:rsidR="002F1A26" w:rsidRPr="00EF5447" w14:paraId="267A8927" w14:textId="77777777" w:rsidTr="00BD096F">
        <w:trPr>
          <w:trHeight w:val="54"/>
          <w:jc w:val="center"/>
        </w:trPr>
        <w:tc>
          <w:tcPr>
            <w:tcW w:w="2258" w:type="dxa"/>
            <w:tcBorders>
              <w:top w:val="nil"/>
              <w:bottom w:val="single" w:sz="4" w:space="0" w:color="auto"/>
            </w:tcBorders>
            <w:shd w:val="clear" w:color="auto" w:fill="auto"/>
          </w:tcPr>
          <w:p w14:paraId="709E969C" w14:textId="77777777" w:rsidR="002F1A26" w:rsidRPr="00EF5447" w:rsidRDefault="002F1A26" w:rsidP="00BD096F">
            <w:pPr>
              <w:pStyle w:val="TAC"/>
              <w:rPr>
                <w:rFonts w:eastAsia="Malgun Gothic" w:cs="Arial"/>
                <w:kern w:val="2"/>
                <w:szCs w:val="24"/>
                <w:lang w:eastAsia="ko-KR"/>
              </w:rPr>
            </w:pPr>
          </w:p>
        </w:tc>
        <w:tc>
          <w:tcPr>
            <w:tcW w:w="867" w:type="dxa"/>
            <w:shd w:val="clear" w:color="auto" w:fill="auto"/>
          </w:tcPr>
          <w:p w14:paraId="0F04DDAE" w14:textId="77777777" w:rsidR="002F1A26" w:rsidRPr="00EF5447" w:rsidRDefault="002F1A26" w:rsidP="00BD096F">
            <w:pPr>
              <w:pStyle w:val="TAC"/>
              <w:rPr>
                <w:rFonts w:cs="Arial"/>
                <w:kern w:val="2"/>
                <w:szCs w:val="24"/>
                <w:lang w:eastAsia="zh-CN"/>
              </w:rPr>
            </w:pPr>
            <w:r w:rsidRPr="001C53A5">
              <w:t>46</w:t>
            </w:r>
          </w:p>
        </w:tc>
        <w:tc>
          <w:tcPr>
            <w:tcW w:w="1066" w:type="dxa"/>
            <w:shd w:val="clear" w:color="auto" w:fill="auto"/>
            <w:noWrap/>
          </w:tcPr>
          <w:p w14:paraId="48B90B31" w14:textId="77777777" w:rsidR="002F1A26" w:rsidRPr="00EF5447" w:rsidRDefault="002F1A26" w:rsidP="00BD096F">
            <w:pPr>
              <w:pStyle w:val="TAC"/>
              <w:rPr>
                <w:rFonts w:cs="Arial"/>
                <w:kern w:val="2"/>
                <w:szCs w:val="24"/>
                <w:lang w:eastAsia="zh-CN"/>
              </w:rPr>
            </w:pPr>
            <w:r>
              <w:t>N/A</w:t>
            </w:r>
          </w:p>
        </w:tc>
        <w:tc>
          <w:tcPr>
            <w:tcW w:w="746" w:type="dxa"/>
            <w:shd w:val="clear" w:color="auto" w:fill="auto"/>
            <w:noWrap/>
          </w:tcPr>
          <w:p w14:paraId="7DEF2C5E" w14:textId="77777777" w:rsidR="002F1A26" w:rsidRPr="00EF5447" w:rsidRDefault="002F1A26" w:rsidP="00BD096F">
            <w:pPr>
              <w:pStyle w:val="TAC"/>
              <w:rPr>
                <w:rFonts w:eastAsia="Malgun Gothic" w:cs="Arial"/>
                <w:kern w:val="2"/>
                <w:szCs w:val="24"/>
                <w:lang w:eastAsia="ko-KR"/>
              </w:rPr>
            </w:pPr>
            <w:r>
              <w:t>N/A</w:t>
            </w:r>
          </w:p>
        </w:tc>
        <w:tc>
          <w:tcPr>
            <w:tcW w:w="877" w:type="dxa"/>
            <w:shd w:val="clear" w:color="auto" w:fill="auto"/>
            <w:noWrap/>
          </w:tcPr>
          <w:p w14:paraId="5B85FC9F" w14:textId="77777777" w:rsidR="002F1A26" w:rsidRPr="00EF5447" w:rsidRDefault="002F1A26" w:rsidP="00BD096F">
            <w:pPr>
              <w:pStyle w:val="TAC"/>
              <w:rPr>
                <w:rFonts w:eastAsia="Malgun Gothic" w:cs="Arial"/>
                <w:kern w:val="2"/>
                <w:szCs w:val="24"/>
                <w:lang w:eastAsia="ko-KR"/>
              </w:rPr>
            </w:pPr>
            <w:r>
              <w:t>N/A</w:t>
            </w:r>
          </w:p>
        </w:tc>
        <w:tc>
          <w:tcPr>
            <w:tcW w:w="1299" w:type="dxa"/>
            <w:shd w:val="clear" w:color="auto" w:fill="auto"/>
            <w:noWrap/>
          </w:tcPr>
          <w:p w14:paraId="3E393DF2" w14:textId="77777777" w:rsidR="002F1A26" w:rsidRPr="00EF5447" w:rsidRDefault="002F1A26" w:rsidP="00BD096F">
            <w:pPr>
              <w:pStyle w:val="TAC"/>
              <w:rPr>
                <w:rFonts w:cs="Arial"/>
                <w:kern w:val="2"/>
                <w:szCs w:val="24"/>
                <w:lang w:eastAsia="zh-CN"/>
              </w:rPr>
            </w:pPr>
            <w:r>
              <w:t>N/A</w:t>
            </w:r>
          </w:p>
        </w:tc>
        <w:tc>
          <w:tcPr>
            <w:tcW w:w="700" w:type="dxa"/>
            <w:shd w:val="clear" w:color="auto" w:fill="auto"/>
          </w:tcPr>
          <w:p w14:paraId="350A531E" w14:textId="77777777" w:rsidR="002F1A26" w:rsidRPr="00EF5447" w:rsidRDefault="002F1A26" w:rsidP="00BD096F">
            <w:pPr>
              <w:pStyle w:val="TAC"/>
              <w:rPr>
                <w:rFonts w:eastAsia="Malgun Gothic" w:cs="Arial"/>
                <w:kern w:val="2"/>
                <w:szCs w:val="24"/>
                <w:lang w:eastAsia="ko-KR"/>
              </w:rPr>
            </w:pPr>
            <w:r>
              <w:t>N/A</w:t>
            </w:r>
          </w:p>
        </w:tc>
        <w:tc>
          <w:tcPr>
            <w:tcW w:w="1248" w:type="dxa"/>
            <w:shd w:val="clear" w:color="auto" w:fill="auto"/>
          </w:tcPr>
          <w:p w14:paraId="68237672" w14:textId="77777777" w:rsidR="002F1A26" w:rsidRPr="00CE52F9" w:rsidRDefault="002F1A26" w:rsidP="00BD096F">
            <w:pPr>
              <w:pStyle w:val="TAC"/>
            </w:pPr>
            <w:r>
              <w:t>IMD3,</w:t>
            </w:r>
          </w:p>
          <w:p w14:paraId="3383D75F" w14:textId="77777777" w:rsidR="002F1A26" w:rsidRDefault="002F1A26" w:rsidP="00BD096F">
            <w:pPr>
              <w:pStyle w:val="TAC"/>
            </w:pPr>
            <w:r>
              <w:t>IMD4,</w:t>
            </w:r>
          </w:p>
          <w:p w14:paraId="63EA16D3" w14:textId="77777777" w:rsidR="002F1A26" w:rsidRPr="00EF5447" w:rsidRDefault="002F1A26" w:rsidP="00BD096F">
            <w:pPr>
              <w:pStyle w:val="TAC"/>
              <w:rPr>
                <w:rFonts w:eastAsia="Malgun Gothic" w:cs="Arial"/>
                <w:kern w:val="2"/>
                <w:szCs w:val="24"/>
                <w:lang w:eastAsia="ko-KR"/>
              </w:rPr>
            </w:pPr>
            <w:r>
              <w:t>IMD5</w:t>
            </w:r>
          </w:p>
        </w:tc>
      </w:tr>
      <w:tr w:rsidR="002F1A26" w:rsidRPr="00EF5447" w14:paraId="12F8E294" w14:textId="77777777" w:rsidTr="00BD096F">
        <w:trPr>
          <w:trHeight w:val="54"/>
          <w:jc w:val="center"/>
        </w:trPr>
        <w:tc>
          <w:tcPr>
            <w:tcW w:w="2258" w:type="dxa"/>
            <w:tcBorders>
              <w:top w:val="single" w:sz="4" w:space="0" w:color="auto"/>
              <w:bottom w:val="nil"/>
            </w:tcBorders>
            <w:shd w:val="clear" w:color="auto" w:fill="auto"/>
          </w:tcPr>
          <w:p w14:paraId="45EC513E" w14:textId="77777777" w:rsidR="002F1A26" w:rsidRPr="00EF5447" w:rsidRDefault="002F1A26" w:rsidP="00BD096F">
            <w:pPr>
              <w:pStyle w:val="TAC"/>
              <w:rPr>
                <w:rFonts w:eastAsia="Malgun Gothic" w:cs="Arial"/>
                <w:kern w:val="2"/>
                <w:szCs w:val="24"/>
                <w:lang w:eastAsia="ko-KR"/>
              </w:rPr>
            </w:pPr>
          </w:p>
        </w:tc>
        <w:tc>
          <w:tcPr>
            <w:tcW w:w="867" w:type="dxa"/>
            <w:shd w:val="clear" w:color="auto" w:fill="auto"/>
          </w:tcPr>
          <w:p w14:paraId="15F59A95" w14:textId="77777777" w:rsidR="002F1A26" w:rsidRPr="00EF5447" w:rsidRDefault="002F1A26" w:rsidP="00BD096F">
            <w:pPr>
              <w:pStyle w:val="TAC"/>
              <w:rPr>
                <w:rFonts w:cs="Arial"/>
                <w:kern w:val="2"/>
                <w:szCs w:val="24"/>
                <w:lang w:eastAsia="zh-CN"/>
              </w:rPr>
            </w:pPr>
            <w:r w:rsidRPr="001C53A5">
              <w:t>n77</w:t>
            </w:r>
          </w:p>
        </w:tc>
        <w:tc>
          <w:tcPr>
            <w:tcW w:w="1066" w:type="dxa"/>
            <w:shd w:val="clear" w:color="auto" w:fill="auto"/>
            <w:noWrap/>
          </w:tcPr>
          <w:p w14:paraId="0A37FE8E" w14:textId="77777777" w:rsidR="002F1A26" w:rsidRPr="00EF5447" w:rsidRDefault="002F1A26" w:rsidP="00BD096F">
            <w:pPr>
              <w:pStyle w:val="TAC"/>
              <w:rPr>
                <w:rFonts w:cs="Arial"/>
                <w:kern w:val="2"/>
                <w:szCs w:val="24"/>
                <w:lang w:eastAsia="zh-CN"/>
              </w:rPr>
            </w:pPr>
            <w:r>
              <w:t>N/A</w:t>
            </w:r>
          </w:p>
        </w:tc>
        <w:tc>
          <w:tcPr>
            <w:tcW w:w="746" w:type="dxa"/>
            <w:shd w:val="clear" w:color="auto" w:fill="auto"/>
            <w:noWrap/>
          </w:tcPr>
          <w:p w14:paraId="212D3872" w14:textId="77777777" w:rsidR="002F1A26" w:rsidRPr="00EF5447" w:rsidRDefault="002F1A26" w:rsidP="00BD096F">
            <w:pPr>
              <w:pStyle w:val="TAC"/>
              <w:rPr>
                <w:rFonts w:eastAsia="Malgun Gothic" w:cs="Arial"/>
                <w:kern w:val="2"/>
                <w:szCs w:val="24"/>
                <w:lang w:eastAsia="ko-KR"/>
              </w:rPr>
            </w:pPr>
            <w:r>
              <w:t>N/A</w:t>
            </w:r>
          </w:p>
        </w:tc>
        <w:tc>
          <w:tcPr>
            <w:tcW w:w="877" w:type="dxa"/>
            <w:shd w:val="clear" w:color="auto" w:fill="auto"/>
            <w:noWrap/>
          </w:tcPr>
          <w:p w14:paraId="5EDB435B" w14:textId="77777777" w:rsidR="002F1A26" w:rsidRPr="00EF5447" w:rsidRDefault="002F1A26" w:rsidP="00BD096F">
            <w:pPr>
              <w:pStyle w:val="TAC"/>
              <w:rPr>
                <w:rFonts w:eastAsia="Malgun Gothic" w:cs="Arial"/>
                <w:kern w:val="2"/>
                <w:szCs w:val="24"/>
                <w:lang w:eastAsia="ko-KR"/>
              </w:rPr>
            </w:pPr>
            <w:r>
              <w:t>N/A</w:t>
            </w:r>
          </w:p>
        </w:tc>
        <w:tc>
          <w:tcPr>
            <w:tcW w:w="1299" w:type="dxa"/>
            <w:shd w:val="clear" w:color="auto" w:fill="auto"/>
            <w:noWrap/>
          </w:tcPr>
          <w:p w14:paraId="1CB3E103" w14:textId="77777777" w:rsidR="002F1A26" w:rsidRPr="00EF5447" w:rsidRDefault="002F1A26" w:rsidP="00BD096F">
            <w:pPr>
              <w:pStyle w:val="TAC"/>
              <w:rPr>
                <w:rFonts w:cs="Arial"/>
                <w:kern w:val="2"/>
                <w:szCs w:val="24"/>
                <w:lang w:eastAsia="zh-CN"/>
              </w:rPr>
            </w:pPr>
            <w:r>
              <w:t>N/A</w:t>
            </w:r>
          </w:p>
        </w:tc>
        <w:tc>
          <w:tcPr>
            <w:tcW w:w="700" w:type="dxa"/>
            <w:shd w:val="clear" w:color="auto" w:fill="auto"/>
          </w:tcPr>
          <w:p w14:paraId="3BCBF998" w14:textId="77777777" w:rsidR="002F1A26" w:rsidRPr="00EF5447" w:rsidRDefault="002F1A26" w:rsidP="00BD096F">
            <w:pPr>
              <w:pStyle w:val="TAC"/>
              <w:rPr>
                <w:rFonts w:eastAsia="Malgun Gothic" w:cs="Arial"/>
                <w:kern w:val="2"/>
                <w:szCs w:val="24"/>
                <w:lang w:eastAsia="ko-KR"/>
              </w:rPr>
            </w:pPr>
            <w:r>
              <w:t>N/A</w:t>
            </w:r>
          </w:p>
        </w:tc>
        <w:tc>
          <w:tcPr>
            <w:tcW w:w="1248" w:type="dxa"/>
            <w:shd w:val="clear" w:color="auto" w:fill="auto"/>
          </w:tcPr>
          <w:p w14:paraId="1B331D54" w14:textId="77777777" w:rsidR="002F1A26" w:rsidRPr="00EF5447" w:rsidRDefault="002F1A26" w:rsidP="00BD096F">
            <w:pPr>
              <w:pStyle w:val="TAC"/>
              <w:rPr>
                <w:rFonts w:eastAsia="Malgun Gothic" w:cs="Arial"/>
                <w:kern w:val="2"/>
                <w:szCs w:val="24"/>
                <w:lang w:eastAsia="ko-KR"/>
              </w:rPr>
            </w:pPr>
            <w:r w:rsidRPr="00CE52F9">
              <w:t>N/A</w:t>
            </w:r>
          </w:p>
        </w:tc>
      </w:tr>
      <w:tr w:rsidR="002F1A26" w:rsidRPr="00EF5447" w14:paraId="2A234301" w14:textId="77777777" w:rsidTr="00BD096F">
        <w:trPr>
          <w:trHeight w:val="54"/>
          <w:jc w:val="center"/>
        </w:trPr>
        <w:tc>
          <w:tcPr>
            <w:tcW w:w="2258" w:type="dxa"/>
            <w:tcBorders>
              <w:bottom w:val="nil"/>
            </w:tcBorders>
            <w:shd w:val="clear" w:color="auto" w:fill="auto"/>
          </w:tcPr>
          <w:p w14:paraId="7119110B"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69AFC58F"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173AF4D0"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BCE9EB0" w14:textId="77777777" w:rsidR="002F1A26" w:rsidRPr="00EF5447" w:rsidRDefault="002F1A26" w:rsidP="00BD096F">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50AA9895" w14:textId="77777777" w:rsidR="002F1A26" w:rsidRPr="00EF5447" w:rsidRDefault="002F1A26" w:rsidP="00BD096F">
            <w:pPr>
              <w:pStyle w:val="TAC"/>
              <w:rPr>
                <w:rFonts w:cs="Arial"/>
                <w:lang w:eastAsia="ko-KR"/>
              </w:rPr>
            </w:pPr>
            <w:r w:rsidRPr="00EF5447">
              <w:rPr>
                <w:rFonts w:cs="Arial"/>
                <w:kern w:val="2"/>
                <w:szCs w:val="24"/>
                <w:lang w:eastAsia="zh-CN"/>
              </w:rPr>
              <w:t>13</w:t>
            </w:r>
          </w:p>
        </w:tc>
        <w:tc>
          <w:tcPr>
            <w:tcW w:w="1066" w:type="dxa"/>
            <w:shd w:val="clear" w:color="auto" w:fill="auto"/>
            <w:noWrap/>
          </w:tcPr>
          <w:p w14:paraId="3BAC7361" w14:textId="77777777" w:rsidR="002F1A26" w:rsidRPr="00EF5447" w:rsidRDefault="002F1A26" w:rsidP="00BD096F">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61D3359D" w14:textId="77777777" w:rsidR="002F1A26" w:rsidRPr="00EF5447" w:rsidRDefault="002F1A26" w:rsidP="00BD096F">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7EBCBF05" w14:textId="77777777" w:rsidR="002F1A26" w:rsidRPr="00EF5447" w:rsidRDefault="002F1A26" w:rsidP="00BD096F">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29F90DBE" w14:textId="77777777" w:rsidR="002F1A26" w:rsidRPr="00EF5447" w:rsidRDefault="002F1A26" w:rsidP="00BD096F">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5290ED4A"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CEC23B9" w14:textId="77777777" w:rsidR="002F1A26" w:rsidRPr="00EF5447" w:rsidRDefault="002F1A26" w:rsidP="00BD096F">
            <w:pPr>
              <w:pStyle w:val="TAC"/>
              <w:rPr>
                <w:kern w:val="2"/>
                <w:szCs w:val="24"/>
                <w:lang w:eastAsia="ja-JP"/>
              </w:rPr>
            </w:pPr>
            <w:r w:rsidRPr="00EF5447">
              <w:rPr>
                <w:rFonts w:eastAsia="Malgun Gothic" w:cs="Arial"/>
                <w:kern w:val="2"/>
                <w:szCs w:val="24"/>
                <w:lang w:eastAsia="ko-KR"/>
              </w:rPr>
              <w:t>N/A</w:t>
            </w:r>
          </w:p>
        </w:tc>
      </w:tr>
      <w:tr w:rsidR="002F1A26" w:rsidRPr="00EF5447" w14:paraId="7EEC0DA8" w14:textId="77777777" w:rsidTr="00BD096F">
        <w:trPr>
          <w:trHeight w:val="54"/>
          <w:jc w:val="center"/>
        </w:trPr>
        <w:tc>
          <w:tcPr>
            <w:tcW w:w="2258" w:type="dxa"/>
            <w:tcBorders>
              <w:top w:val="nil"/>
              <w:bottom w:val="nil"/>
            </w:tcBorders>
            <w:shd w:val="clear" w:color="auto" w:fill="auto"/>
          </w:tcPr>
          <w:p w14:paraId="25CE4C31" w14:textId="77777777" w:rsidR="002F1A26" w:rsidRPr="00EF5447" w:rsidRDefault="002F1A26" w:rsidP="00BD096F">
            <w:pPr>
              <w:pStyle w:val="TAC"/>
              <w:rPr>
                <w:rFonts w:cs="Arial"/>
                <w:color w:val="000000"/>
                <w:lang w:eastAsia="ko-KR"/>
              </w:rPr>
            </w:pPr>
          </w:p>
        </w:tc>
        <w:tc>
          <w:tcPr>
            <w:tcW w:w="867" w:type="dxa"/>
            <w:shd w:val="clear" w:color="auto" w:fill="auto"/>
          </w:tcPr>
          <w:p w14:paraId="764DAA92" w14:textId="77777777" w:rsidR="002F1A26" w:rsidRPr="00EF5447" w:rsidRDefault="002F1A26" w:rsidP="00BD096F">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1C959AC7" w14:textId="77777777" w:rsidR="002F1A26" w:rsidRPr="00EF5447" w:rsidRDefault="002F1A26" w:rsidP="00BD096F">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325F81F6" w14:textId="77777777" w:rsidR="002F1A26" w:rsidRPr="00EF5447" w:rsidRDefault="002F1A26" w:rsidP="00BD096F">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50980A7" w14:textId="77777777" w:rsidR="002F1A26" w:rsidRPr="00EF5447" w:rsidRDefault="002F1A26" w:rsidP="00BD096F">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289948AE" w14:textId="77777777" w:rsidR="002F1A26" w:rsidRPr="00EF5447" w:rsidRDefault="002F1A26" w:rsidP="00BD096F">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1B861607" w14:textId="77777777" w:rsidR="002F1A26" w:rsidRPr="00EF5447" w:rsidRDefault="002F1A26" w:rsidP="00BD096F">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0207C3B8" w14:textId="77777777" w:rsidR="002F1A26" w:rsidRPr="00EF5447" w:rsidRDefault="002F1A26" w:rsidP="00BD096F">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F1A26" w:rsidRPr="00EF5447" w14:paraId="18378591" w14:textId="77777777" w:rsidTr="00BD096F">
        <w:trPr>
          <w:trHeight w:val="54"/>
          <w:jc w:val="center"/>
        </w:trPr>
        <w:tc>
          <w:tcPr>
            <w:tcW w:w="2258" w:type="dxa"/>
            <w:tcBorders>
              <w:top w:val="nil"/>
              <w:bottom w:val="single" w:sz="4" w:space="0" w:color="auto"/>
            </w:tcBorders>
            <w:shd w:val="clear" w:color="auto" w:fill="auto"/>
          </w:tcPr>
          <w:p w14:paraId="40D4DF7E" w14:textId="77777777" w:rsidR="002F1A26" w:rsidRPr="00EF5447" w:rsidRDefault="002F1A26" w:rsidP="00BD096F">
            <w:pPr>
              <w:pStyle w:val="TAC"/>
              <w:rPr>
                <w:rFonts w:cs="Arial"/>
                <w:color w:val="000000"/>
                <w:lang w:eastAsia="ko-KR"/>
              </w:rPr>
            </w:pPr>
          </w:p>
        </w:tc>
        <w:tc>
          <w:tcPr>
            <w:tcW w:w="867" w:type="dxa"/>
            <w:shd w:val="clear" w:color="auto" w:fill="auto"/>
          </w:tcPr>
          <w:p w14:paraId="418EC01C" w14:textId="77777777" w:rsidR="002F1A26" w:rsidRPr="00EF5447" w:rsidRDefault="002F1A26" w:rsidP="00BD096F">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1C6CDC1F" w14:textId="77777777" w:rsidR="002F1A26" w:rsidRPr="00EF5447" w:rsidRDefault="002F1A26" w:rsidP="00BD096F">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174564F6" w14:textId="77777777" w:rsidR="002F1A26" w:rsidRPr="00EF5447" w:rsidRDefault="002F1A26" w:rsidP="00BD096F">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5C3EE0B8" w14:textId="77777777" w:rsidR="002F1A26" w:rsidRPr="00EF5447" w:rsidRDefault="002F1A26" w:rsidP="00BD096F">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733FEB40" w14:textId="77777777" w:rsidR="002F1A26" w:rsidRPr="00EF5447" w:rsidRDefault="002F1A26" w:rsidP="00BD096F">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7630F27A" w14:textId="77777777" w:rsidR="002F1A26" w:rsidRPr="00EF5447" w:rsidRDefault="002F1A26" w:rsidP="00BD096F">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ED338D1" w14:textId="77777777" w:rsidR="002F1A26" w:rsidRPr="00EF5447" w:rsidRDefault="002F1A26" w:rsidP="00BD096F">
            <w:pPr>
              <w:pStyle w:val="TAC"/>
              <w:rPr>
                <w:kern w:val="2"/>
                <w:szCs w:val="24"/>
                <w:lang w:eastAsia="ja-JP"/>
              </w:rPr>
            </w:pPr>
            <w:r w:rsidRPr="00EF5447">
              <w:rPr>
                <w:rFonts w:eastAsia="Malgun Gothic" w:cs="Arial"/>
                <w:kern w:val="2"/>
                <w:szCs w:val="24"/>
                <w:lang w:eastAsia="ko-KR"/>
              </w:rPr>
              <w:t>N/A</w:t>
            </w:r>
          </w:p>
        </w:tc>
      </w:tr>
      <w:tr w:rsidR="002F1A26" w:rsidRPr="00EF5447" w14:paraId="747D36C9" w14:textId="77777777" w:rsidTr="00BD096F">
        <w:trPr>
          <w:trHeight w:val="54"/>
          <w:jc w:val="center"/>
        </w:trPr>
        <w:tc>
          <w:tcPr>
            <w:tcW w:w="2258" w:type="dxa"/>
            <w:tcBorders>
              <w:top w:val="nil"/>
              <w:bottom w:val="nil"/>
            </w:tcBorders>
            <w:shd w:val="clear" w:color="auto" w:fill="auto"/>
          </w:tcPr>
          <w:p w14:paraId="250BC4C6" w14:textId="77777777" w:rsidR="002F1A26" w:rsidRPr="00EF5447" w:rsidRDefault="002F1A26" w:rsidP="00BD096F">
            <w:pPr>
              <w:pStyle w:val="TAC"/>
              <w:rPr>
                <w:color w:val="000000"/>
                <w:lang w:eastAsia="ko-KR"/>
              </w:rPr>
            </w:pPr>
            <w:r>
              <w:rPr>
                <w:lang w:val="fi-FI" w:eastAsia="fi-FI"/>
              </w:rPr>
              <w:t>DC_13A-66A_n77A</w:t>
            </w:r>
          </w:p>
        </w:tc>
        <w:tc>
          <w:tcPr>
            <w:tcW w:w="867" w:type="dxa"/>
            <w:shd w:val="clear" w:color="auto" w:fill="auto"/>
          </w:tcPr>
          <w:p w14:paraId="4F88A324" w14:textId="77777777" w:rsidR="002F1A26" w:rsidRPr="00EF5447" w:rsidRDefault="002F1A26" w:rsidP="00BD096F">
            <w:pPr>
              <w:pStyle w:val="TAC"/>
              <w:rPr>
                <w:rFonts w:eastAsia="Malgun Gothic"/>
                <w:kern w:val="2"/>
                <w:szCs w:val="24"/>
                <w:lang w:eastAsia="ko-KR"/>
              </w:rPr>
            </w:pPr>
            <w:r>
              <w:rPr>
                <w:lang w:val="fi-FI" w:eastAsia="fi-FI"/>
              </w:rPr>
              <w:t>13</w:t>
            </w:r>
          </w:p>
        </w:tc>
        <w:tc>
          <w:tcPr>
            <w:tcW w:w="1066" w:type="dxa"/>
            <w:shd w:val="clear" w:color="auto" w:fill="auto"/>
            <w:noWrap/>
          </w:tcPr>
          <w:p w14:paraId="47E7734B" w14:textId="77777777" w:rsidR="002F1A26" w:rsidRPr="00EF5447" w:rsidRDefault="002F1A26" w:rsidP="00BD096F">
            <w:pPr>
              <w:pStyle w:val="TAC"/>
              <w:rPr>
                <w:rFonts w:eastAsia="Malgun Gothic"/>
                <w:kern w:val="2"/>
                <w:szCs w:val="24"/>
                <w:lang w:eastAsia="ko-KR"/>
              </w:rPr>
            </w:pPr>
            <w:r>
              <w:rPr>
                <w:lang w:val="fi-FI" w:eastAsia="fi-FI"/>
              </w:rPr>
              <w:t>782</w:t>
            </w:r>
          </w:p>
        </w:tc>
        <w:tc>
          <w:tcPr>
            <w:tcW w:w="746" w:type="dxa"/>
            <w:shd w:val="clear" w:color="auto" w:fill="auto"/>
            <w:noWrap/>
          </w:tcPr>
          <w:p w14:paraId="153EEE93" w14:textId="77777777" w:rsidR="002F1A26" w:rsidRPr="00EF5447" w:rsidRDefault="002F1A26" w:rsidP="00BD096F">
            <w:pPr>
              <w:pStyle w:val="TAC"/>
              <w:rPr>
                <w:kern w:val="2"/>
                <w:szCs w:val="24"/>
                <w:lang w:eastAsia="zh-CN"/>
              </w:rPr>
            </w:pPr>
            <w:r>
              <w:rPr>
                <w:rFonts w:eastAsia="Malgun Gothic"/>
                <w:kern w:val="2"/>
                <w:lang w:val="fi-FI" w:eastAsia="ko-KR"/>
              </w:rPr>
              <w:t>5</w:t>
            </w:r>
          </w:p>
        </w:tc>
        <w:tc>
          <w:tcPr>
            <w:tcW w:w="877" w:type="dxa"/>
            <w:shd w:val="clear" w:color="auto" w:fill="auto"/>
            <w:noWrap/>
          </w:tcPr>
          <w:p w14:paraId="2A532737" w14:textId="77777777" w:rsidR="002F1A26" w:rsidRPr="00EF5447" w:rsidRDefault="002F1A26" w:rsidP="00BD096F">
            <w:pPr>
              <w:pStyle w:val="TAC"/>
              <w:rPr>
                <w:kern w:val="2"/>
                <w:szCs w:val="24"/>
                <w:lang w:eastAsia="zh-CN"/>
              </w:rPr>
            </w:pPr>
            <w:r>
              <w:rPr>
                <w:rFonts w:eastAsia="Malgun Gothic"/>
                <w:kern w:val="2"/>
                <w:lang w:val="fi-FI" w:eastAsia="ko-KR"/>
              </w:rPr>
              <w:t>25</w:t>
            </w:r>
          </w:p>
        </w:tc>
        <w:tc>
          <w:tcPr>
            <w:tcW w:w="1299" w:type="dxa"/>
            <w:shd w:val="clear" w:color="auto" w:fill="auto"/>
            <w:noWrap/>
          </w:tcPr>
          <w:p w14:paraId="53142A18" w14:textId="77777777" w:rsidR="002F1A26" w:rsidRPr="00EF5447" w:rsidRDefault="002F1A26" w:rsidP="00BD096F">
            <w:pPr>
              <w:pStyle w:val="TAC"/>
              <w:rPr>
                <w:kern w:val="2"/>
                <w:szCs w:val="24"/>
                <w:lang w:eastAsia="zh-CN"/>
              </w:rPr>
            </w:pPr>
            <w:r>
              <w:rPr>
                <w:lang w:val="fi-FI" w:eastAsia="fi-FI"/>
              </w:rPr>
              <w:t>751</w:t>
            </w:r>
          </w:p>
        </w:tc>
        <w:tc>
          <w:tcPr>
            <w:tcW w:w="700" w:type="dxa"/>
            <w:shd w:val="clear" w:color="auto" w:fill="auto"/>
          </w:tcPr>
          <w:p w14:paraId="479FAEA3" w14:textId="77777777" w:rsidR="002F1A26" w:rsidRPr="00EF5447" w:rsidRDefault="002F1A26" w:rsidP="00BD096F">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53FB8DD6" w14:textId="77777777" w:rsidR="002F1A26" w:rsidRPr="00EF5447" w:rsidRDefault="002F1A26" w:rsidP="00BD096F">
            <w:pPr>
              <w:pStyle w:val="TAC"/>
              <w:rPr>
                <w:rFonts w:eastAsia="Malgun Gothic"/>
                <w:kern w:val="2"/>
                <w:szCs w:val="24"/>
                <w:lang w:eastAsia="ko-KR"/>
              </w:rPr>
            </w:pPr>
            <w:r>
              <w:rPr>
                <w:lang w:val="fi-FI" w:eastAsia="fi-FI"/>
              </w:rPr>
              <w:t>N/A</w:t>
            </w:r>
          </w:p>
        </w:tc>
      </w:tr>
      <w:tr w:rsidR="002F1A26" w:rsidRPr="00EF5447" w14:paraId="336DAA28" w14:textId="77777777" w:rsidTr="00BD096F">
        <w:trPr>
          <w:trHeight w:val="54"/>
          <w:jc w:val="center"/>
        </w:trPr>
        <w:tc>
          <w:tcPr>
            <w:tcW w:w="2258" w:type="dxa"/>
            <w:tcBorders>
              <w:top w:val="nil"/>
              <w:bottom w:val="nil"/>
            </w:tcBorders>
            <w:shd w:val="clear" w:color="auto" w:fill="auto"/>
          </w:tcPr>
          <w:p w14:paraId="02ABBA61" w14:textId="77777777" w:rsidR="002F1A26" w:rsidRPr="00EF5447" w:rsidRDefault="002F1A26" w:rsidP="00BD096F">
            <w:pPr>
              <w:pStyle w:val="TAC"/>
              <w:rPr>
                <w:color w:val="000000"/>
                <w:lang w:eastAsia="ko-KR"/>
              </w:rPr>
            </w:pPr>
          </w:p>
        </w:tc>
        <w:tc>
          <w:tcPr>
            <w:tcW w:w="867" w:type="dxa"/>
            <w:shd w:val="clear" w:color="auto" w:fill="auto"/>
          </w:tcPr>
          <w:p w14:paraId="1119CA5F" w14:textId="77777777" w:rsidR="002F1A26" w:rsidRPr="00EF5447" w:rsidRDefault="002F1A26" w:rsidP="00BD096F">
            <w:pPr>
              <w:pStyle w:val="TAC"/>
              <w:rPr>
                <w:rFonts w:eastAsia="Malgun Gothic"/>
                <w:kern w:val="2"/>
                <w:szCs w:val="24"/>
                <w:lang w:eastAsia="ko-KR"/>
              </w:rPr>
            </w:pPr>
            <w:r>
              <w:rPr>
                <w:lang w:val="fi-FI" w:eastAsia="fi-FI"/>
              </w:rPr>
              <w:t>66</w:t>
            </w:r>
          </w:p>
        </w:tc>
        <w:tc>
          <w:tcPr>
            <w:tcW w:w="1066" w:type="dxa"/>
            <w:shd w:val="clear" w:color="auto" w:fill="auto"/>
            <w:noWrap/>
          </w:tcPr>
          <w:p w14:paraId="25755BA8" w14:textId="77777777" w:rsidR="002F1A26" w:rsidRPr="00EF5447" w:rsidRDefault="002F1A26" w:rsidP="00BD096F">
            <w:pPr>
              <w:pStyle w:val="TAC"/>
              <w:rPr>
                <w:rFonts w:eastAsia="Malgun Gothic"/>
                <w:kern w:val="2"/>
                <w:szCs w:val="24"/>
                <w:lang w:eastAsia="ko-KR"/>
              </w:rPr>
            </w:pPr>
            <w:r>
              <w:rPr>
                <w:lang w:val="fi-FI" w:eastAsia="fi-FI"/>
              </w:rPr>
              <w:t>1756</w:t>
            </w:r>
          </w:p>
        </w:tc>
        <w:tc>
          <w:tcPr>
            <w:tcW w:w="746" w:type="dxa"/>
            <w:shd w:val="clear" w:color="auto" w:fill="auto"/>
            <w:noWrap/>
          </w:tcPr>
          <w:p w14:paraId="224A0EE7" w14:textId="77777777" w:rsidR="002F1A26" w:rsidRPr="00EF5447" w:rsidRDefault="002F1A26" w:rsidP="00BD096F">
            <w:pPr>
              <w:pStyle w:val="TAC"/>
              <w:rPr>
                <w:kern w:val="2"/>
                <w:szCs w:val="24"/>
                <w:lang w:eastAsia="zh-CN"/>
              </w:rPr>
            </w:pPr>
            <w:r>
              <w:rPr>
                <w:lang w:val="fi-FI" w:eastAsia="fi-FI"/>
              </w:rPr>
              <w:t>5</w:t>
            </w:r>
          </w:p>
        </w:tc>
        <w:tc>
          <w:tcPr>
            <w:tcW w:w="877" w:type="dxa"/>
            <w:shd w:val="clear" w:color="auto" w:fill="auto"/>
            <w:noWrap/>
          </w:tcPr>
          <w:p w14:paraId="0E2A89B7" w14:textId="77777777" w:rsidR="002F1A26" w:rsidRPr="00EF5447" w:rsidRDefault="002F1A26" w:rsidP="00BD096F">
            <w:pPr>
              <w:pStyle w:val="TAC"/>
              <w:rPr>
                <w:kern w:val="2"/>
                <w:szCs w:val="24"/>
                <w:lang w:eastAsia="zh-CN"/>
              </w:rPr>
            </w:pPr>
            <w:r>
              <w:rPr>
                <w:lang w:val="fi-FI" w:eastAsia="fi-FI"/>
              </w:rPr>
              <w:t>25</w:t>
            </w:r>
          </w:p>
        </w:tc>
        <w:tc>
          <w:tcPr>
            <w:tcW w:w="1299" w:type="dxa"/>
            <w:shd w:val="clear" w:color="auto" w:fill="auto"/>
            <w:noWrap/>
          </w:tcPr>
          <w:p w14:paraId="10F1E423" w14:textId="77777777" w:rsidR="002F1A26" w:rsidRPr="00EF5447" w:rsidRDefault="002F1A26" w:rsidP="00BD096F">
            <w:pPr>
              <w:pStyle w:val="TAC"/>
              <w:rPr>
                <w:kern w:val="2"/>
                <w:szCs w:val="24"/>
                <w:lang w:eastAsia="zh-CN"/>
              </w:rPr>
            </w:pPr>
            <w:r>
              <w:rPr>
                <w:lang w:val="fi-FI" w:eastAsia="fi-FI"/>
              </w:rPr>
              <w:t>2156</w:t>
            </w:r>
          </w:p>
        </w:tc>
        <w:tc>
          <w:tcPr>
            <w:tcW w:w="700" w:type="dxa"/>
            <w:shd w:val="clear" w:color="auto" w:fill="auto"/>
          </w:tcPr>
          <w:p w14:paraId="2AC9BE1A" w14:textId="77777777" w:rsidR="002F1A26" w:rsidRPr="00EF5447" w:rsidRDefault="002F1A26" w:rsidP="00BD096F">
            <w:pPr>
              <w:pStyle w:val="TAC"/>
              <w:rPr>
                <w:rFonts w:eastAsia="Malgun Gothic"/>
                <w:kern w:val="2"/>
                <w:szCs w:val="24"/>
                <w:lang w:eastAsia="ko-KR"/>
              </w:rPr>
            </w:pPr>
            <w:r>
              <w:rPr>
                <w:lang w:val="fi-FI" w:eastAsia="fi-FI"/>
              </w:rPr>
              <w:t>17.1</w:t>
            </w:r>
          </w:p>
        </w:tc>
        <w:tc>
          <w:tcPr>
            <w:tcW w:w="1248" w:type="dxa"/>
            <w:shd w:val="clear" w:color="auto" w:fill="auto"/>
          </w:tcPr>
          <w:p w14:paraId="188EA571" w14:textId="77777777" w:rsidR="002F1A26" w:rsidRPr="00EF5447" w:rsidRDefault="002F1A26" w:rsidP="00BD096F">
            <w:pPr>
              <w:pStyle w:val="TAC"/>
              <w:rPr>
                <w:rFonts w:eastAsia="Malgun Gothic"/>
                <w:kern w:val="2"/>
                <w:szCs w:val="24"/>
                <w:lang w:eastAsia="ko-KR"/>
              </w:rPr>
            </w:pPr>
            <w:r>
              <w:rPr>
                <w:rFonts w:eastAsia="Malgun Gothic"/>
                <w:lang w:val="fi-FI" w:eastAsia="ko-KR"/>
              </w:rPr>
              <w:t>IMD3</w:t>
            </w:r>
          </w:p>
        </w:tc>
      </w:tr>
      <w:tr w:rsidR="002F1A26" w:rsidRPr="00EF5447" w14:paraId="328FBD2B" w14:textId="77777777" w:rsidTr="00BD096F">
        <w:trPr>
          <w:trHeight w:val="54"/>
          <w:jc w:val="center"/>
        </w:trPr>
        <w:tc>
          <w:tcPr>
            <w:tcW w:w="2258" w:type="dxa"/>
            <w:tcBorders>
              <w:top w:val="nil"/>
              <w:bottom w:val="single" w:sz="4" w:space="0" w:color="auto"/>
            </w:tcBorders>
            <w:shd w:val="clear" w:color="auto" w:fill="auto"/>
          </w:tcPr>
          <w:p w14:paraId="11258CA9" w14:textId="77777777" w:rsidR="002F1A26" w:rsidRPr="00EF5447" w:rsidRDefault="002F1A26" w:rsidP="00BD096F">
            <w:pPr>
              <w:pStyle w:val="TAC"/>
              <w:rPr>
                <w:color w:val="000000"/>
                <w:lang w:eastAsia="ko-KR"/>
              </w:rPr>
            </w:pPr>
          </w:p>
        </w:tc>
        <w:tc>
          <w:tcPr>
            <w:tcW w:w="867" w:type="dxa"/>
            <w:shd w:val="clear" w:color="auto" w:fill="auto"/>
          </w:tcPr>
          <w:p w14:paraId="6891F7D9" w14:textId="77777777" w:rsidR="002F1A26" w:rsidRPr="00EF5447" w:rsidRDefault="002F1A26" w:rsidP="00BD096F">
            <w:pPr>
              <w:pStyle w:val="TAC"/>
              <w:rPr>
                <w:rFonts w:eastAsia="Malgun Gothic"/>
                <w:kern w:val="2"/>
                <w:szCs w:val="24"/>
                <w:lang w:eastAsia="ko-KR"/>
              </w:rPr>
            </w:pPr>
            <w:r>
              <w:rPr>
                <w:lang w:val="fi-FI" w:eastAsia="fi-FI"/>
              </w:rPr>
              <w:t>n77</w:t>
            </w:r>
          </w:p>
        </w:tc>
        <w:tc>
          <w:tcPr>
            <w:tcW w:w="1066" w:type="dxa"/>
            <w:shd w:val="clear" w:color="auto" w:fill="auto"/>
            <w:noWrap/>
          </w:tcPr>
          <w:p w14:paraId="42DE3279" w14:textId="77777777" w:rsidR="002F1A26" w:rsidRPr="00EF5447" w:rsidRDefault="002F1A26" w:rsidP="00BD096F">
            <w:pPr>
              <w:pStyle w:val="TAC"/>
              <w:rPr>
                <w:rFonts w:eastAsia="Malgun Gothic"/>
                <w:kern w:val="2"/>
                <w:szCs w:val="24"/>
                <w:lang w:eastAsia="ko-KR"/>
              </w:rPr>
            </w:pPr>
            <w:r>
              <w:rPr>
                <w:lang w:val="fi-FI" w:eastAsia="fi-FI"/>
              </w:rPr>
              <w:t>3720</w:t>
            </w:r>
          </w:p>
        </w:tc>
        <w:tc>
          <w:tcPr>
            <w:tcW w:w="746" w:type="dxa"/>
            <w:shd w:val="clear" w:color="auto" w:fill="auto"/>
            <w:noWrap/>
          </w:tcPr>
          <w:p w14:paraId="61432259" w14:textId="77777777" w:rsidR="002F1A26" w:rsidRPr="00EF5447" w:rsidRDefault="002F1A26" w:rsidP="00BD096F">
            <w:pPr>
              <w:pStyle w:val="TAC"/>
              <w:rPr>
                <w:kern w:val="2"/>
                <w:szCs w:val="24"/>
                <w:lang w:eastAsia="zh-CN"/>
              </w:rPr>
            </w:pPr>
            <w:r>
              <w:rPr>
                <w:rFonts w:eastAsia="Malgun Gothic"/>
                <w:lang w:val="fi-FI" w:eastAsia="ko-KR"/>
              </w:rPr>
              <w:t>10</w:t>
            </w:r>
          </w:p>
        </w:tc>
        <w:tc>
          <w:tcPr>
            <w:tcW w:w="877" w:type="dxa"/>
            <w:shd w:val="clear" w:color="auto" w:fill="auto"/>
            <w:noWrap/>
          </w:tcPr>
          <w:p w14:paraId="67899ABA" w14:textId="77777777" w:rsidR="002F1A26" w:rsidRPr="00EF5447" w:rsidRDefault="002F1A26" w:rsidP="00BD096F">
            <w:pPr>
              <w:pStyle w:val="TAC"/>
              <w:rPr>
                <w:kern w:val="2"/>
                <w:szCs w:val="24"/>
                <w:lang w:eastAsia="zh-CN"/>
              </w:rPr>
            </w:pPr>
            <w:r>
              <w:rPr>
                <w:rFonts w:eastAsia="Malgun Gothic"/>
                <w:lang w:val="fi-FI" w:eastAsia="ko-KR"/>
              </w:rPr>
              <w:t>50</w:t>
            </w:r>
          </w:p>
        </w:tc>
        <w:tc>
          <w:tcPr>
            <w:tcW w:w="1299" w:type="dxa"/>
            <w:shd w:val="clear" w:color="auto" w:fill="auto"/>
            <w:noWrap/>
          </w:tcPr>
          <w:p w14:paraId="2501CF14" w14:textId="77777777" w:rsidR="002F1A26" w:rsidRPr="00EF5447" w:rsidRDefault="002F1A26" w:rsidP="00BD096F">
            <w:pPr>
              <w:pStyle w:val="TAC"/>
              <w:rPr>
                <w:kern w:val="2"/>
                <w:szCs w:val="24"/>
                <w:lang w:eastAsia="zh-CN"/>
              </w:rPr>
            </w:pPr>
            <w:r>
              <w:rPr>
                <w:lang w:val="fi-FI" w:eastAsia="fi-FI"/>
              </w:rPr>
              <w:t>3720</w:t>
            </w:r>
          </w:p>
        </w:tc>
        <w:tc>
          <w:tcPr>
            <w:tcW w:w="700" w:type="dxa"/>
            <w:shd w:val="clear" w:color="auto" w:fill="auto"/>
          </w:tcPr>
          <w:p w14:paraId="5171EF42" w14:textId="77777777" w:rsidR="002F1A26" w:rsidRPr="00EF5447" w:rsidRDefault="002F1A26" w:rsidP="00BD096F">
            <w:pPr>
              <w:pStyle w:val="TAC"/>
              <w:rPr>
                <w:rFonts w:eastAsia="Malgun Gothic"/>
                <w:kern w:val="2"/>
                <w:szCs w:val="24"/>
                <w:lang w:eastAsia="ko-KR"/>
              </w:rPr>
            </w:pPr>
            <w:r>
              <w:rPr>
                <w:lang w:val="fi-FI" w:eastAsia="fi-FI"/>
              </w:rPr>
              <w:t>N/A</w:t>
            </w:r>
          </w:p>
        </w:tc>
        <w:tc>
          <w:tcPr>
            <w:tcW w:w="1248" w:type="dxa"/>
            <w:shd w:val="clear" w:color="auto" w:fill="auto"/>
          </w:tcPr>
          <w:p w14:paraId="1AF48B46" w14:textId="77777777" w:rsidR="002F1A26" w:rsidRPr="00EF5447" w:rsidRDefault="002F1A26" w:rsidP="00BD096F">
            <w:pPr>
              <w:pStyle w:val="TAC"/>
              <w:rPr>
                <w:rFonts w:eastAsia="Malgun Gothic"/>
                <w:kern w:val="2"/>
                <w:szCs w:val="24"/>
                <w:lang w:eastAsia="ko-KR"/>
              </w:rPr>
            </w:pPr>
            <w:r>
              <w:rPr>
                <w:rFonts w:eastAsia="Malgun Gothic"/>
                <w:lang w:val="fi-FI" w:eastAsia="ko-KR"/>
              </w:rPr>
              <w:t>N/A</w:t>
            </w:r>
          </w:p>
        </w:tc>
      </w:tr>
      <w:tr w:rsidR="002F1A26" w:rsidRPr="00EF5447" w14:paraId="21F5A94F" w14:textId="77777777" w:rsidTr="00BD096F">
        <w:trPr>
          <w:trHeight w:val="54"/>
          <w:jc w:val="center"/>
        </w:trPr>
        <w:tc>
          <w:tcPr>
            <w:tcW w:w="2258" w:type="dxa"/>
            <w:tcBorders>
              <w:top w:val="single" w:sz="4" w:space="0" w:color="auto"/>
              <w:bottom w:val="nil"/>
            </w:tcBorders>
            <w:shd w:val="clear" w:color="auto" w:fill="auto"/>
          </w:tcPr>
          <w:p w14:paraId="4F58F210" w14:textId="77777777" w:rsidR="002F1A26" w:rsidRPr="00EF5447" w:rsidRDefault="002F1A26" w:rsidP="00BD096F">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224B28AE" w14:textId="77777777" w:rsidR="002F1A26" w:rsidRPr="00EF5447" w:rsidRDefault="002F1A26" w:rsidP="00BD096F">
            <w:pPr>
              <w:pStyle w:val="TAC"/>
              <w:rPr>
                <w:rFonts w:eastAsia="Malgun Gothic"/>
                <w:kern w:val="2"/>
                <w:szCs w:val="24"/>
                <w:lang w:eastAsia="ko-KR"/>
              </w:rPr>
            </w:pPr>
            <w:r>
              <w:rPr>
                <w:lang w:val="fi-FI" w:eastAsia="fi-FI"/>
              </w:rPr>
              <w:t>13</w:t>
            </w:r>
          </w:p>
        </w:tc>
        <w:tc>
          <w:tcPr>
            <w:tcW w:w="1066" w:type="dxa"/>
            <w:shd w:val="clear" w:color="auto" w:fill="auto"/>
            <w:noWrap/>
          </w:tcPr>
          <w:p w14:paraId="38645F06" w14:textId="77777777" w:rsidR="002F1A26" w:rsidRPr="00EF5447" w:rsidRDefault="002F1A26" w:rsidP="00BD096F">
            <w:pPr>
              <w:pStyle w:val="TAC"/>
              <w:rPr>
                <w:rFonts w:eastAsia="Malgun Gothic"/>
                <w:kern w:val="2"/>
                <w:szCs w:val="24"/>
                <w:lang w:eastAsia="ko-KR"/>
              </w:rPr>
            </w:pPr>
            <w:r>
              <w:rPr>
                <w:lang w:val="fi-FI" w:eastAsia="fi-FI"/>
              </w:rPr>
              <w:t>781</w:t>
            </w:r>
          </w:p>
        </w:tc>
        <w:tc>
          <w:tcPr>
            <w:tcW w:w="746" w:type="dxa"/>
            <w:shd w:val="clear" w:color="auto" w:fill="auto"/>
            <w:noWrap/>
          </w:tcPr>
          <w:p w14:paraId="7D9E2B6A" w14:textId="77777777" w:rsidR="002F1A26" w:rsidRPr="00EF5447" w:rsidRDefault="002F1A26" w:rsidP="00BD096F">
            <w:pPr>
              <w:pStyle w:val="TAC"/>
              <w:rPr>
                <w:kern w:val="2"/>
                <w:szCs w:val="24"/>
                <w:lang w:eastAsia="zh-CN"/>
              </w:rPr>
            </w:pPr>
            <w:r>
              <w:rPr>
                <w:rFonts w:eastAsia="Malgun Gothic"/>
                <w:kern w:val="2"/>
                <w:lang w:val="fi-FI" w:eastAsia="ko-KR"/>
              </w:rPr>
              <w:t>5</w:t>
            </w:r>
          </w:p>
        </w:tc>
        <w:tc>
          <w:tcPr>
            <w:tcW w:w="877" w:type="dxa"/>
            <w:shd w:val="clear" w:color="auto" w:fill="auto"/>
            <w:noWrap/>
          </w:tcPr>
          <w:p w14:paraId="37F4713A" w14:textId="77777777" w:rsidR="002F1A26" w:rsidRPr="00EF5447" w:rsidRDefault="002F1A26" w:rsidP="00BD096F">
            <w:pPr>
              <w:pStyle w:val="TAC"/>
              <w:rPr>
                <w:kern w:val="2"/>
                <w:szCs w:val="24"/>
                <w:lang w:eastAsia="zh-CN"/>
              </w:rPr>
            </w:pPr>
            <w:r>
              <w:rPr>
                <w:rFonts w:eastAsia="Malgun Gothic"/>
                <w:kern w:val="2"/>
                <w:lang w:val="fi-FI" w:eastAsia="ko-KR"/>
              </w:rPr>
              <w:t>25</w:t>
            </w:r>
          </w:p>
        </w:tc>
        <w:tc>
          <w:tcPr>
            <w:tcW w:w="1299" w:type="dxa"/>
            <w:shd w:val="clear" w:color="auto" w:fill="auto"/>
            <w:noWrap/>
          </w:tcPr>
          <w:p w14:paraId="37A89151" w14:textId="77777777" w:rsidR="002F1A26" w:rsidRPr="00EF5447" w:rsidRDefault="002F1A26" w:rsidP="00BD096F">
            <w:pPr>
              <w:pStyle w:val="TAC"/>
              <w:rPr>
                <w:kern w:val="2"/>
                <w:szCs w:val="24"/>
                <w:lang w:eastAsia="zh-CN"/>
              </w:rPr>
            </w:pPr>
            <w:r>
              <w:rPr>
                <w:lang w:val="fi-FI" w:eastAsia="fi-FI"/>
              </w:rPr>
              <w:t>750</w:t>
            </w:r>
          </w:p>
        </w:tc>
        <w:tc>
          <w:tcPr>
            <w:tcW w:w="700" w:type="dxa"/>
            <w:shd w:val="clear" w:color="auto" w:fill="auto"/>
          </w:tcPr>
          <w:p w14:paraId="58DBA2B2" w14:textId="77777777" w:rsidR="002F1A26" w:rsidRPr="00EF5447" w:rsidRDefault="002F1A26" w:rsidP="00BD096F">
            <w:pPr>
              <w:pStyle w:val="TAC"/>
              <w:rPr>
                <w:rFonts w:eastAsia="Malgun Gothic"/>
                <w:kern w:val="2"/>
                <w:szCs w:val="24"/>
                <w:lang w:eastAsia="ko-KR"/>
              </w:rPr>
            </w:pPr>
            <w:r>
              <w:rPr>
                <w:lang w:val="fi-FI" w:eastAsia="fi-FI"/>
              </w:rPr>
              <w:t>15.2</w:t>
            </w:r>
          </w:p>
        </w:tc>
        <w:tc>
          <w:tcPr>
            <w:tcW w:w="1248" w:type="dxa"/>
            <w:shd w:val="clear" w:color="auto" w:fill="auto"/>
          </w:tcPr>
          <w:p w14:paraId="7CFD716F" w14:textId="77777777" w:rsidR="002F1A26" w:rsidRPr="00EF5447" w:rsidRDefault="002F1A26" w:rsidP="00BD096F">
            <w:pPr>
              <w:pStyle w:val="TAC"/>
              <w:rPr>
                <w:rFonts w:eastAsia="Malgun Gothic"/>
                <w:kern w:val="2"/>
                <w:szCs w:val="24"/>
                <w:lang w:eastAsia="ko-KR"/>
              </w:rPr>
            </w:pPr>
            <w:r>
              <w:rPr>
                <w:rFonts w:eastAsia="Malgun Gothic"/>
                <w:lang w:val="fi-FI" w:eastAsia="ko-KR"/>
              </w:rPr>
              <w:t>IMD3</w:t>
            </w:r>
          </w:p>
        </w:tc>
      </w:tr>
      <w:tr w:rsidR="002F1A26" w:rsidRPr="00EF5447" w14:paraId="4219C602" w14:textId="77777777" w:rsidTr="00BD096F">
        <w:trPr>
          <w:trHeight w:val="54"/>
          <w:jc w:val="center"/>
        </w:trPr>
        <w:tc>
          <w:tcPr>
            <w:tcW w:w="2258" w:type="dxa"/>
            <w:tcBorders>
              <w:top w:val="nil"/>
              <w:bottom w:val="nil"/>
            </w:tcBorders>
            <w:shd w:val="clear" w:color="auto" w:fill="auto"/>
          </w:tcPr>
          <w:p w14:paraId="686D0A72" w14:textId="77777777" w:rsidR="002F1A26" w:rsidRPr="00EF5447" w:rsidRDefault="002F1A26" w:rsidP="00BD096F">
            <w:pPr>
              <w:pStyle w:val="TAC"/>
              <w:rPr>
                <w:color w:val="000000"/>
                <w:lang w:eastAsia="ko-KR"/>
              </w:rPr>
            </w:pPr>
          </w:p>
        </w:tc>
        <w:tc>
          <w:tcPr>
            <w:tcW w:w="867" w:type="dxa"/>
            <w:shd w:val="clear" w:color="auto" w:fill="auto"/>
          </w:tcPr>
          <w:p w14:paraId="3A36B3F2" w14:textId="77777777" w:rsidR="002F1A26" w:rsidRPr="00EF5447" w:rsidRDefault="002F1A26" w:rsidP="00BD096F">
            <w:pPr>
              <w:pStyle w:val="TAC"/>
              <w:rPr>
                <w:rFonts w:eastAsia="Malgun Gothic"/>
                <w:kern w:val="2"/>
                <w:szCs w:val="24"/>
                <w:lang w:eastAsia="ko-KR"/>
              </w:rPr>
            </w:pPr>
            <w:r>
              <w:rPr>
                <w:lang w:val="fi-FI" w:eastAsia="fi-FI"/>
              </w:rPr>
              <w:t>66</w:t>
            </w:r>
          </w:p>
        </w:tc>
        <w:tc>
          <w:tcPr>
            <w:tcW w:w="1066" w:type="dxa"/>
            <w:shd w:val="clear" w:color="auto" w:fill="auto"/>
            <w:noWrap/>
          </w:tcPr>
          <w:p w14:paraId="5FA22068" w14:textId="77777777" w:rsidR="002F1A26" w:rsidRPr="00EF5447" w:rsidRDefault="002F1A26" w:rsidP="00BD096F">
            <w:pPr>
              <w:pStyle w:val="TAC"/>
              <w:rPr>
                <w:rFonts w:eastAsia="Malgun Gothic"/>
                <w:kern w:val="2"/>
                <w:szCs w:val="24"/>
                <w:lang w:eastAsia="ko-KR"/>
              </w:rPr>
            </w:pPr>
            <w:r>
              <w:rPr>
                <w:lang w:val="fi-FI" w:eastAsia="fi-FI"/>
              </w:rPr>
              <w:t>1710</w:t>
            </w:r>
          </w:p>
        </w:tc>
        <w:tc>
          <w:tcPr>
            <w:tcW w:w="746" w:type="dxa"/>
            <w:shd w:val="clear" w:color="auto" w:fill="auto"/>
            <w:noWrap/>
          </w:tcPr>
          <w:p w14:paraId="69C21949" w14:textId="77777777" w:rsidR="002F1A26" w:rsidRPr="00EF5447" w:rsidRDefault="002F1A26" w:rsidP="00BD096F">
            <w:pPr>
              <w:pStyle w:val="TAC"/>
              <w:rPr>
                <w:kern w:val="2"/>
                <w:szCs w:val="24"/>
                <w:lang w:eastAsia="zh-CN"/>
              </w:rPr>
            </w:pPr>
            <w:r>
              <w:rPr>
                <w:lang w:val="fi-FI" w:eastAsia="fi-FI"/>
              </w:rPr>
              <w:t>5</w:t>
            </w:r>
          </w:p>
        </w:tc>
        <w:tc>
          <w:tcPr>
            <w:tcW w:w="877" w:type="dxa"/>
            <w:shd w:val="clear" w:color="auto" w:fill="auto"/>
            <w:noWrap/>
          </w:tcPr>
          <w:p w14:paraId="5650E7C0" w14:textId="77777777" w:rsidR="002F1A26" w:rsidRPr="00EF5447" w:rsidRDefault="002F1A26" w:rsidP="00BD096F">
            <w:pPr>
              <w:pStyle w:val="TAC"/>
              <w:rPr>
                <w:kern w:val="2"/>
                <w:szCs w:val="24"/>
                <w:lang w:eastAsia="zh-CN"/>
              </w:rPr>
            </w:pPr>
            <w:r>
              <w:rPr>
                <w:lang w:val="fi-FI" w:eastAsia="fi-FI"/>
              </w:rPr>
              <w:t>25</w:t>
            </w:r>
          </w:p>
        </w:tc>
        <w:tc>
          <w:tcPr>
            <w:tcW w:w="1299" w:type="dxa"/>
            <w:shd w:val="clear" w:color="auto" w:fill="auto"/>
            <w:noWrap/>
          </w:tcPr>
          <w:p w14:paraId="78D78F9B" w14:textId="77777777" w:rsidR="002F1A26" w:rsidRPr="00EF5447" w:rsidRDefault="002F1A26" w:rsidP="00BD096F">
            <w:pPr>
              <w:pStyle w:val="TAC"/>
              <w:rPr>
                <w:kern w:val="2"/>
                <w:szCs w:val="24"/>
                <w:lang w:eastAsia="zh-CN"/>
              </w:rPr>
            </w:pPr>
            <w:r>
              <w:rPr>
                <w:lang w:val="fi-FI" w:eastAsia="fi-FI"/>
              </w:rPr>
              <w:t>2110</w:t>
            </w:r>
          </w:p>
        </w:tc>
        <w:tc>
          <w:tcPr>
            <w:tcW w:w="700" w:type="dxa"/>
            <w:shd w:val="clear" w:color="auto" w:fill="auto"/>
          </w:tcPr>
          <w:p w14:paraId="00AD2BDE" w14:textId="77777777" w:rsidR="002F1A26" w:rsidRPr="00EF5447" w:rsidRDefault="002F1A26" w:rsidP="00BD096F">
            <w:pPr>
              <w:pStyle w:val="TAC"/>
              <w:rPr>
                <w:rFonts w:eastAsia="Malgun Gothic"/>
                <w:kern w:val="2"/>
                <w:szCs w:val="24"/>
                <w:lang w:eastAsia="ko-KR"/>
              </w:rPr>
            </w:pPr>
            <w:r>
              <w:rPr>
                <w:lang w:val="fi-FI" w:eastAsia="fi-FI"/>
              </w:rPr>
              <w:t>N/A</w:t>
            </w:r>
          </w:p>
        </w:tc>
        <w:tc>
          <w:tcPr>
            <w:tcW w:w="1248" w:type="dxa"/>
            <w:shd w:val="clear" w:color="auto" w:fill="auto"/>
          </w:tcPr>
          <w:p w14:paraId="0E788F2F" w14:textId="77777777" w:rsidR="002F1A26" w:rsidRPr="00EF5447" w:rsidRDefault="002F1A26" w:rsidP="00BD096F">
            <w:pPr>
              <w:pStyle w:val="TAC"/>
              <w:rPr>
                <w:rFonts w:eastAsia="Malgun Gothic"/>
                <w:kern w:val="2"/>
                <w:szCs w:val="24"/>
                <w:lang w:eastAsia="ko-KR"/>
              </w:rPr>
            </w:pPr>
            <w:r>
              <w:rPr>
                <w:rFonts w:eastAsia="Malgun Gothic"/>
                <w:lang w:val="fi-FI" w:eastAsia="ko-KR"/>
              </w:rPr>
              <w:t>N/A</w:t>
            </w:r>
          </w:p>
        </w:tc>
      </w:tr>
      <w:tr w:rsidR="002F1A26" w:rsidRPr="00EF5447" w14:paraId="1AAEED0D" w14:textId="77777777" w:rsidTr="00BD096F">
        <w:trPr>
          <w:trHeight w:val="54"/>
          <w:jc w:val="center"/>
        </w:trPr>
        <w:tc>
          <w:tcPr>
            <w:tcW w:w="2258" w:type="dxa"/>
            <w:tcBorders>
              <w:top w:val="nil"/>
              <w:bottom w:val="single" w:sz="4" w:space="0" w:color="auto"/>
            </w:tcBorders>
            <w:shd w:val="clear" w:color="auto" w:fill="auto"/>
          </w:tcPr>
          <w:p w14:paraId="71CE0816" w14:textId="77777777" w:rsidR="002F1A26" w:rsidRPr="00EF5447" w:rsidRDefault="002F1A26" w:rsidP="00BD096F">
            <w:pPr>
              <w:pStyle w:val="TAC"/>
              <w:rPr>
                <w:color w:val="000000"/>
                <w:lang w:eastAsia="ko-KR"/>
              </w:rPr>
            </w:pPr>
          </w:p>
        </w:tc>
        <w:tc>
          <w:tcPr>
            <w:tcW w:w="867" w:type="dxa"/>
            <w:shd w:val="clear" w:color="auto" w:fill="auto"/>
          </w:tcPr>
          <w:p w14:paraId="081935EC" w14:textId="77777777" w:rsidR="002F1A26" w:rsidRPr="00EF5447" w:rsidRDefault="002F1A26" w:rsidP="00BD096F">
            <w:pPr>
              <w:pStyle w:val="TAC"/>
              <w:rPr>
                <w:rFonts w:eastAsia="Malgun Gothic"/>
                <w:kern w:val="2"/>
                <w:szCs w:val="24"/>
                <w:lang w:eastAsia="ko-KR"/>
              </w:rPr>
            </w:pPr>
            <w:r>
              <w:rPr>
                <w:lang w:val="fi-FI" w:eastAsia="fi-FI"/>
              </w:rPr>
              <w:t>n77</w:t>
            </w:r>
          </w:p>
        </w:tc>
        <w:tc>
          <w:tcPr>
            <w:tcW w:w="1066" w:type="dxa"/>
            <w:shd w:val="clear" w:color="auto" w:fill="auto"/>
            <w:noWrap/>
          </w:tcPr>
          <w:p w14:paraId="4A365103" w14:textId="77777777" w:rsidR="002F1A26" w:rsidRPr="00EF5447" w:rsidRDefault="002F1A26" w:rsidP="00BD096F">
            <w:pPr>
              <w:pStyle w:val="TAC"/>
              <w:rPr>
                <w:rFonts w:eastAsia="Malgun Gothic"/>
                <w:kern w:val="2"/>
                <w:szCs w:val="24"/>
                <w:lang w:eastAsia="ko-KR"/>
              </w:rPr>
            </w:pPr>
            <w:r>
              <w:rPr>
                <w:lang w:val="fi-FI" w:eastAsia="fi-FI"/>
              </w:rPr>
              <w:t>4170</w:t>
            </w:r>
          </w:p>
        </w:tc>
        <w:tc>
          <w:tcPr>
            <w:tcW w:w="746" w:type="dxa"/>
            <w:shd w:val="clear" w:color="auto" w:fill="auto"/>
            <w:noWrap/>
          </w:tcPr>
          <w:p w14:paraId="20CEB55C" w14:textId="77777777" w:rsidR="002F1A26" w:rsidRPr="00EF5447" w:rsidRDefault="002F1A26" w:rsidP="00BD096F">
            <w:pPr>
              <w:pStyle w:val="TAC"/>
              <w:rPr>
                <w:kern w:val="2"/>
                <w:szCs w:val="24"/>
                <w:lang w:eastAsia="zh-CN"/>
              </w:rPr>
            </w:pPr>
            <w:r>
              <w:rPr>
                <w:rFonts w:eastAsia="Malgun Gothic"/>
                <w:lang w:val="fi-FI" w:eastAsia="ko-KR"/>
              </w:rPr>
              <w:t>10</w:t>
            </w:r>
          </w:p>
        </w:tc>
        <w:tc>
          <w:tcPr>
            <w:tcW w:w="877" w:type="dxa"/>
            <w:shd w:val="clear" w:color="auto" w:fill="auto"/>
            <w:noWrap/>
          </w:tcPr>
          <w:p w14:paraId="35105906" w14:textId="77777777" w:rsidR="002F1A26" w:rsidRPr="00EF5447" w:rsidRDefault="002F1A26" w:rsidP="00BD096F">
            <w:pPr>
              <w:pStyle w:val="TAC"/>
              <w:rPr>
                <w:kern w:val="2"/>
                <w:szCs w:val="24"/>
                <w:lang w:eastAsia="zh-CN"/>
              </w:rPr>
            </w:pPr>
            <w:r>
              <w:rPr>
                <w:rFonts w:eastAsia="Malgun Gothic"/>
                <w:lang w:val="fi-FI" w:eastAsia="ko-KR"/>
              </w:rPr>
              <w:t>50</w:t>
            </w:r>
          </w:p>
        </w:tc>
        <w:tc>
          <w:tcPr>
            <w:tcW w:w="1299" w:type="dxa"/>
            <w:shd w:val="clear" w:color="auto" w:fill="auto"/>
            <w:noWrap/>
          </w:tcPr>
          <w:p w14:paraId="4F340369" w14:textId="77777777" w:rsidR="002F1A26" w:rsidRPr="00EF5447" w:rsidRDefault="002F1A26" w:rsidP="00BD096F">
            <w:pPr>
              <w:pStyle w:val="TAC"/>
              <w:rPr>
                <w:kern w:val="2"/>
                <w:szCs w:val="24"/>
                <w:lang w:eastAsia="zh-CN"/>
              </w:rPr>
            </w:pPr>
            <w:r>
              <w:rPr>
                <w:lang w:val="fi-FI" w:eastAsia="fi-FI"/>
              </w:rPr>
              <w:t>4170</w:t>
            </w:r>
          </w:p>
        </w:tc>
        <w:tc>
          <w:tcPr>
            <w:tcW w:w="700" w:type="dxa"/>
            <w:shd w:val="clear" w:color="auto" w:fill="auto"/>
          </w:tcPr>
          <w:p w14:paraId="1973B0E2" w14:textId="77777777" w:rsidR="002F1A26" w:rsidRPr="00EF5447" w:rsidRDefault="002F1A26" w:rsidP="00BD096F">
            <w:pPr>
              <w:pStyle w:val="TAC"/>
              <w:rPr>
                <w:rFonts w:eastAsia="Malgun Gothic"/>
                <w:kern w:val="2"/>
                <w:szCs w:val="24"/>
                <w:lang w:eastAsia="ko-KR"/>
              </w:rPr>
            </w:pPr>
            <w:r>
              <w:rPr>
                <w:lang w:val="fi-FI" w:eastAsia="fi-FI"/>
              </w:rPr>
              <w:t>N/A</w:t>
            </w:r>
          </w:p>
        </w:tc>
        <w:tc>
          <w:tcPr>
            <w:tcW w:w="1248" w:type="dxa"/>
            <w:shd w:val="clear" w:color="auto" w:fill="auto"/>
          </w:tcPr>
          <w:p w14:paraId="06558A7F" w14:textId="77777777" w:rsidR="002F1A26" w:rsidRPr="00EF5447" w:rsidRDefault="002F1A26" w:rsidP="00BD096F">
            <w:pPr>
              <w:pStyle w:val="TAC"/>
              <w:rPr>
                <w:rFonts w:eastAsia="Malgun Gothic"/>
                <w:kern w:val="2"/>
                <w:szCs w:val="24"/>
                <w:lang w:eastAsia="ko-KR"/>
              </w:rPr>
            </w:pPr>
            <w:r>
              <w:rPr>
                <w:rFonts w:eastAsia="Malgun Gothic"/>
                <w:lang w:val="fi-FI" w:eastAsia="ko-KR"/>
              </w:rPr>
              <w:t>N/A</w:t>
            </w:r>
          </w:p>
        </w:tc>
      </w:tr>
      <w:tr w:rsidR="002F1A26" w14:paraId="14734C46" w14:textId="77777777" w:rsidTr="00BD096F">
        <w:trPr>
          <w:trHeight w:val="216"/>
          <w:jc w:val="center"/>
        </w:trPr>
        <w:tc>
          <w:tcPr>
            <w:tcW w:w="2258" w:type="dxa"/>
            <w:tcBorders>
              <w:top w:val="single" w:sz="4" w:space="0" w:color="auto"/>
              <w:bottom w:val="nil"/>
            </w:tcBorders>
            <w:shd w:val="clear" w:color="auto" w:fill="auto"/>
          </w:tcPr>
          <w:p w14:paraId="43C8C711" w14:textId="77777777" w:rsidR="002F1A26" w:rsidRPr="0006210B" w:rsidRDefault="002F1A26" w:rsidP="00BD096F">
            <w:pPr>
              <w:pStyle w:val="TAC"/>
              <w:rPr>
                <w:rFonts w:eastAsia="MS Mincho"/>
              </w:rPr>
            </w:pPr>
            <w:r w:rsidRPr="000060D2">
              <w:rPr>
                <w:rFonts w:eastAsia="Malgun Gothic" w:cs="Arial"/>
                <w:color w:val="000000"/>
                <w:szCs w:val="18"/>
              </w:rPr>
              <w:t>DC_18A_n3A-n41A</w:t>
            </w:r>
          </w:p>
        </w:tc>
        <w:tc>
          <w:tcPr>
            <w:tcW w:w="867" w:type="dxa"/>
            <w:shd w:val="clear" w:color="auto" w:fill="auto"/>
            <w:vAlign w:val="center"/>
          </w:tcPr>
          <w:p w14:paraId="0889ABA0" w14:textId="77777777" w:rsidR="002F1A26" w:rsidRPr="001F360D" w:rsidRDefault="002F1A26" w:rsidP="00BD096F">
            <w:pPr>
              <w:pStyle w:val="TAC"/>
              <w:rPr>
                <w:rFonts w:cs="Arial"/>
                <w:szCs w:val="18"/>
              </w:rPr>
            </w:pPr>
            <w:r w:rsidRPr="000060D2">
              <w:rPr>
                <w:rFonts w:cs="Arial"/>
                <w:szCs w:val="18"/>
              </w:rPr>
              <w:t>18</w:t>
            </w:r>
          </w:p>
        </w:tc>
        <w:tc>
          <w:tcPr>
            <w:tcW w:w="1066" w:type="dxa"/>
            <w:shd w:val="clear" w:color="auto" w:fill="auto"/>
            <w:noWrap/>
            <w:vAlign w:val="center"/>
          </w:tcPr>
          <w:p w14:paraId="2489C170" w14:textId="77777777" w:rsidR="002F1A26" w:rsidRPr="001F360D" w:rsidRDefault="002F1A26" w:rsidP="00BD096F">
            <w:pPr>
              <w:pStyle w:val="TAC"/>
              <w:rPr>
                <w:rFonts w:cs="Arial"/>
                <w:szCs w:val="18"/>
              </w:rPr>
            </w:pPr>
            <w:r w:rsidRPr="000060D2">
              <w:rPr>
                <w:rFonts w:cs="Arial"/>
                <w:szCs w:val="18"/>
              </w:rPr>
              <w:t>820</w:t>
            </w:r>
          </w:p>
        </w:tc>
        <w:tc>
          <w:tcPr>
            <w:tcW w:w="746" w:type="dxa"/>
            <w:shd w:val="clear" w:color="auto" w:fill="auto"/>
            <w:noWrap/>
            <w:vAlign w:val="center"/>
          </w:tcPr>
          <w:p w14:paraId="53CEB4E3" w14:textId="77777777" w:rsidR="002F1A26" w:rsidRPr="001F360D" w:rsidRDefault="002F1A26" w:rsidP="00BD096F">
            <w:pPr>
              <w:pStyle w:val="TAC"/>
              <w:rPr>
                <w:rFonts w:cs="Arial"/>
                <w:szCs w:val="18"/>
              </w:rPr>
            </w:pPr>
            <w:r w:rsidRPr="000060D2">
              <w:rPr>
                <w:rFonts w:cs="Arial"/>
                <w:szCs w:val="18"/>
              </w:rPr>
              <w:t>5</w:t>
            </w:r>
          </w:p>
        </w:tc>
        <w:tc>
          <w:tcPr>
            <w:tcW w:w="877" w:type="dxa"/>
            <w:shd w:val="clear" w:color="auto" w:fill="auto"/>
            <w:noWrap/>
            <w:vAlign w:val="center"/>
          </w:tcPr>
          <w:p w14:paraId="3BFE4214" w14:textId="77777777" w:rsidR="002F1A26" w:rsidRPr="001F360D" w:rsidRDefault="002F1A26" w:rsidP="00BD096F">
            <w:pPr>
              <w:pStyle w:val="TAC"/>
              <w:rPr>
                <w:rFonts w:cs="Arial"/>
                <w:szCs w:val="18"/>
              </w:rPr>
            </w:pPr>
            <w:r w:rsidRPr="000060D2">
              <w:rPr>
                <w:rFonts w:cs="Arial"/>
                <w:szCs w:val="18"/>
              </w:rPr>
              <w:t>25</w:t>
            </w:r>
          </w:p>
        </w:tc>
        <w:tc>
          <w:tcPr>
            <w:tcW w:w="1299" w:type="dxa"/>
            <w:shd w:val="clear" w:color="auto" w:fill="auto"/>
            <w:noWrap/>
            <w:vAlign w:val="center"/>
          </w:tcPr>
          <w:p w14:paraId="2439DC66" w14:textId="77777777" w:rsidR="002F1A26" w:rsidRPr="001F360D" w:rsidRDefault="002F1A26" w:rsidP="00BD096F">
            <w:pPr>
              <w:pStyle w:val="TAC"/>
              <w:rPr>
                <w:rFonts w:cs="Arial"/>
                <w:szCs w:val="18"/>
              </w:rPr>
            </w:pPr>
            <w:r w:rsidRPr="000060D2">
              <w:rPr>
                <w:rFonts w:cs="Arial"/>
                <w:szCs w:val="18"/>
              </w:rPr>
              <w:t>865</w:t>
            </w:r>
          </w:p>
        </w:tc>
        <w:tc>
          <w:tcPr>
            <w:tcW w:w="700" w:type="dxa"/>
            <w:shd w:val="clear" w:color="auto" w:fill="auto"/>
            <w:vAlign w:val="center"/>
          </w:tcPr>
          <w:p w14:paraId="5AC8F471" w14:textId="77777777" w:rsidR="002F1A26"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6A568683" w14:textId="77777777" w:rsidR="002F1A26" w:rsidRDefault="002F1A26" w:rsidP="00BD096F">
            <w:pPr>
              <w:pStyle w:val="TAC"/>
              <w:rPr>
                <w:rFonts w:cs="Arial"/>
                <w:color w:val="000000"/>
              </w:rPr>
            </w:pPr>
            <w:r w:rsidRPr="001F360D">
              <w:rPr>
                <w:rFonts w:cs="Arial"/>
                <w:color w:val="000000"/>
              </w:rPr>
              <w:t>N/A</w:t>
            </w:r>
          </w:p>
        </w:tc>
      </w:tr>
      <w:tr w:rsidR="002F1A26" w14:paraId="5DAF2D3A" w14:textId="77777777" w:rsidTr="00BD096F">
        <w:trPr>
          <w:trHeight w:val="216"/>
          <w:jc w:val="center"/>
        </w:trPr>
        <w:tc>
          <w:tcPr>
            <w:tcW w:w="2258" w:type="dxa"/>
            <w:tcBorders>
              <w:top w:val="nil"/>
              <w:bottom w:val="nil"/>
            </w:tcBorders>
            <w:shd w:val="clear" w:color="auto" w:fill="auto"/>
          </w:tcPr>
          <w:p w14:paraId="2641D680" w14:textId="77777777" w:rsidR="002F1A26" w:rsidRPr="0006210B" w:rsidRDefault="002F1A26" w:rsidP="00BD096F">
            <w:pPr>
              <w:pStyle w:val="TAC"/>
              <w:rPr>
                <w:rFonts w:eastAsia="MS Mincho"/>
              </w:rPr>
            </w:pPr>
          </w:p>
        </w:tc>
        <w:tc>
          <w:tcPr>
            <w:tcW w:w="867" w:type="dxa"/>
            <w:shd w:val="clear" w:color="auto" w:fill="auto"/>
            <w:vAlign w:val="center"/>
          </w:tcPr>
          <w:p w14:paraId="46CEA166" w14:textId="77777777" w:rsidR="002F1A26" w:rsidRPr="001F360D" w:rsidRDefault="002F1A26" w:rsidP="00BD096F">
            <w:pPr>
              <w:pStyle w:val="TAC"/>
              <w:rPr>
                <w:rFonts w:cs="Arial"/>
                <w:szCs w:val="18"/>
              </w:rPr>
            </w:pPr>
            <w:r w:rsidRPr="000060D2">
              <w:rPr>
                <w:rFonts w:cs="Arial"/>
                <w:szCs w:val="18"/>
              </w:rPr>
              <w:t>n3</w:t>
            </w:r>
          </w:p>
        </w:tc>
        <w:tc>
          <w:tcPr>
            <w:tcW w:w="1066" w:type="dxa"/>
            <w:shd w:val="clear" w:color="auto" w:fill="auto"/>
            <w:noWrap/>
            <w:vAlign w:val="center"/>
          </w:tcPr>
          <w:p w14:paraId="0012A90A" w14:textId="77777777" w:rsidR="002F1A26" w:rsidRPr="001F360D" w:rsidRDefault="002F1A26" w:rsidP="00BD096F">
            <w:pPr>
              <w:pStyle w:val="TAC"/>
              <w:rPr>
                <w:rFonts w:cs="Arial"/>
                <w:szCs w:val="18"/>
              </w:rPr>
            </w:pPr>
            <w:r w:rsidRPr="000060D2">
              <w:rPr>
                <w:rFonts w:cs="Arial"/>
                <w:szCs w:val="18"/>
              </w:rPr>
              <w:t>1720</w:t>
            </w:r>
          </w:p>
        </w:tc>
        <w:tc>
          <w:tcPr>
            <w:tcW w:w="746" w:type="dxa"/>
            <w:shd w:val="clear" w:color="auto" w:fill="auto"/>
            <w:noWrap/>
            <w:vAlign w:val="center"/>
          </w:tcPr>
          <w:p w14:paraId="66EB9615" w14:textId="77777777" w:rsidR="002F1A26" w:rsidRPr="001F360D" w:rsidRDefault="002F1A26" w:rsidP="00BD096F">
            <w:pPr>
              <w:pStyle w:val="TAC"/>
              <w:rPr>
                <w:rFonts w:cs="Arial"/>
                <w:szCs w:val="18"/>
              </w:rPr>
            </w:pPr>
            <w:r w:rsidRPr="000060D2">
              <w:rPr>
                <w:rFonts w:cs="Arial"/>
                <w:szCs w:val="18"/>
              </w:rPr>
              <w:t>5</w:t>
            </w:r>
          </w:p>
        </w:tc>
        <w:tc>
          <w:tcPr>
            <w:tcW w:w="877" w:type="dxa"/>
            <w:shd w:val="clear" w:color="auto" w:fill="auto"/>
            <w:noWrap/>
            <w:vAlign w:val="center"/>
          </w:tcPr>
          <w:p w14:paraId="76E99F55" w14:textId="77777777" w:rsidR="002F1A26" w:rsidRPr="001F360D" w:rsidRDefault="002F1A26" w:rsidP="00BD096F">
            <w:pPr>
              <w:pStyle w:val="TAC"/>
              <w:rPr>
                <w:rFonts w:cs="Arial"/>
                <w:szCs w:val="18"/>
              </w:rPr>
            </w:pPr>
            <w:r w:rsidRPr="000060D2">
              <w:rPr>
                <w:rFonts w:cs="Arial"/>
                <w:szCs w:val="18"/>
              </w:rPr>
              <w:t>25</w:t>
            </w:r>
          </w:p>
        </w:tc>
        <w:tc>
          <w:tcPr>
            <w:tcW w:w="1299" w:type="dxa"/>
            <w:shd w:val="clear" w:color="auto" w:fill="auto"/>
            <w:noWrap/>
            <w:vAlign w:val="center"/>
          </w:tcPr>
          <w:p w14:paraId="7B928972" w14:textId="77777777" w:rsidR="002F1A26" w:rsidRPr="001F360D" w:rsidRDefault="002F1A26" w:rsidP="00BD096F">
            <w:pPr>
              <w:pStyle w:val="TAC"/>
              <w:rPr>
                <w:rFonts w:cs="Arial"/>
                <w:szCs w:val="18"/>
              </w:rPr>
            </w:pPr>
            <w:r w:rsidRPr="000060D2">
              <w:rPr>
                <w:rFonts w:cs="Arial"/>
                <w:szCs w:val="18"/>
              </w:rPr>
              <w:t>1815</w:t>
            </w:r>
          </w:p>
        </w:tc>
        <w:tc>
          <w:tcPr>
            <w:tcW w:w="700" w:type="dxa"/>
            <w:shd w:val="clear" w:color="auto" w:fill="auto"/>
            <w:vAlign w:val="center"/>
          </w:tcPr>
          <w:p w14:paraId="3FAFC723" w14:textId="77777777" w:rsidR="002F1A26"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557752C5" w14:textId="77777777" w:rsidR="002F1A26" w:rsidRDefault="002F1A26" w:rsidP="00BD096F">
            <w:pPr>
              <w:pStyle w:val="TAC"/>
              <w:rPr>
                <w:rFonts w:cs="Arial"/>
                <w:color w:val="000000"/>
              </w:rPr>
            </w:pPr>
            <w:r w:rsidRPr="001F360D">
              <w:rPr>
                <w:rFonts w:cs="Arial"/>
                <w:color w:val="000000"/>
              </w:rPr>
              <w:t>N/A</w:t>
            </w:r>
          </w:p>
        </w:tc>
      </w:tr>
      <w:tr w:rsidR="002F1A26" w14:paraId="0F7D08B5" w14:textId="77777777" w:rsidTr="00BD096F">
        <w:trPr>
          <w:trHeight w:val="216"/>
          <w:jc w:val="center"/>
        </w:trPr>
        <w:tc>
          <w:tcPr>
            <w:tcW w:w="2258" w:type="dxa"/>
            <w:tcBorders>
              <w:top w:val="nil"/>
              <w:bottom w:val="nil"/>
            </w:tcBorders>
            <w:shd w:val="clear" w:color="auto" w:fill="auto"/>
          </w:tcPr>
          <w:p w14:paraId="2466E5DC" w14:textId="77777777" w:rsidR="002F1A26" w:rsidRPr="0006210B" w:rsidRDefault="002F1A26" w:rsidP="00BD096F">
            <w:pPr>
              <w:pStyle w:val="TAC"/>
              <w:rPr>
                <w:rFonts w:eastAsia="MS Mincho"/>
              </w:rPr>
            </w:pPr>
          </w:p>
        </w:tc>
        <w:tc>
          <w:tcPr>
            <w:tcW w:w="867" w:type="dxa"/>
            <w:shd w:val="clear" w:color="auto" w:fill="auto"/>
            <w:vAlign w:val="center"/>
          </w:tcPr>
          <w:p w14:paraId="1A8CEFF5" w14:textId="77777777" w:rsidR="002F1A26" w:rsidRPr="001F360D" w:rsidRDefault="002F1A26" w:rsidP="00BD096F">
            <w:pPr>
              <w:pStyle w:val="TAC"/>
              <w:rPr>
                <w:rFonts w:cs="Arial"/>
                <w:szCs w:val="18"/>
              </w:rPr>
            </w:pPr>
            <w:r w:rsidRPr="000060D2">
              <w:rPr>
                <w:rFonts w:cs="Arial"/>
                <w:szCs w:val="18"/>
              </w:rPr>
              <w:t>n41</w:t>
            </w:r>
          </w:p>
        </w:tc>
        <w:tc>
          <w:tcPr>
            <w:tcW w:w="1066" w:type="dxa"/>
            <w:shd w:val="clear" w:color="auto" w:fill="auto"/>
            <w:noWrap/>
            <w:vAlign w:val="center"/>
          </w:tcPr>
          <w:p w14:paraId="2BDE44F9" w14:textId="77777777" w:rsidR="002F1A26" w:rsidRPr="001F360D" w:rsidRDefault="002F1A26" w:rsidP="00BD096F">
            <w:pPr>
              <w:pStyle w:val="TAC"/>
              <w:rPr>
                <w:rFonts w:cs="Arial"/>
                <w:szCs w:val="18"/>
              </w:rPr>
            </w:pPr>
            <w:r w:rsidRPr="000060D2">
              <w:rPr>
                <w:rFonts w:cs="Arial"/>
                <w:color w:val="000000"/>
                <w:szCs w:val="18"/>
              </w:rPr>
              <w:t>2540</w:t>
            </w:r>
          </w:p>
        </w:tc>
        <w:tc>
          <w:tcPr>
            <w:tcW w:w="746" w:type="dxa"/>
            <w:shd w:val="clear" w:color="auto" w:fill="auto"/>
            <w:noWrap/>
            <w:vAlign w:val="center"/>
          </w:tcPr>
          <w:p w14:paraId="0908DC6D" w14:textId="77777777" w:rsidR="002F1A26" w:rsidRPr="001F360D" w:rsidRDefault="002F1A26" w:rsidP="00BD096F">
            <w:pPr>
              <w:pStyle w:val="TAC"/>
              <w:rPr>
                <w:rFonts w:cs="Arial"/>
                <w:szCs w:val="18"/>
              </w:rPr>
            </w:pPr>
            <w:r w:rsidRPr="000060D2">
              <w:rPr>
                <w:rFonts w:cs="Arial"/>
                <w:color w:val="000000"/>
                <w:szCs w:val="18"/>
              </w:rPr>
              <w:t>10</w:t>
            </w:r>
          </w:p>
        </w:tc>
        <w:tc>
          <w:tcPr>
            <w:tcW w:w="877" w:type="dxa"/>
            <w:shd w:val="clear" w:color="auto" w:fill="auto"/>
            <w:noWrap/>
            <w:vAlign w:val="center"/>
          </w:tcPr>
          <w:p w14:paraId="33FCFE84" w14:textId="77777777" w:rsidR="002F1A26" w:rsidRPr="001F360D" w:rsidRDefault="002F1A26" w:rsidP="00BD096F">
            <w:pPr>
              <w:pStyle w:val="TAC"/>
              <w:rPr>
                <w:rFonts w:cs="Arial"/>
                <w:szCs w:val="18"/>
              </w:rPr>
            </w:pPr>
            <w:r w:rsidRPr="000060D2">
              <w:rPr>
                <w:rFonts w:cs="Arial"/>
                <w:color w:val="000000"/>
                <w:szCs w:val="18"/>
              </w:rPr>
              <w:t>50</w:t>
            </w:r>
          </w:p>
        </w:tc>
        <w:tc>
          <w:tcPr>
            <w:tcW w:w="1299" w:type="dxa"/>
            <w:shd w:val="clear" w:color="auto" w:fill="auto"/>
            <w:noWrap/>
            <w:vAlign w:val="center"/>
          </w:tcPr>
          <w:p w14:paraId="0BBCDB48" w14:textId="77777777" w:rsidR="002F1A26" w:rsidRPr="001F360D" w:rsidRDefault="002F1A26" w:rsidP="00BD096F">
            <w:pPr>
              <w:pStyle w:val="TAC"/>
              <w:rPr>
                <w:rFonts w:cs="Arial"/>
                <w:szCs w:val="18"/>
              </w:rPr>
            </w:pPr>
            <w:r w:rsidRPr="000060D2">
              <w:rPr>
                <w:rFonts w:cs="Arial"/>
                <w:color w:val="000000"/>
                <w:szCs w:val="18"/>
              </w:rPr>
              <w:t>2540</w:t>
            </w:r>
          </w:p>
        </w:tc>
        <w:tc>
          <w:tcPr>
            <w:tcW w:w="700" w:type="dxa"/>
            <w:shd w:val="clear" w:color="auto" w:fill="auto"/>
            <w:vAlign w:val="center"/>
          </w:tcPr>
          <w:p w14:paraId="67351E03" w14:textId="77777777" w:rsidR="002F1A26" w:rsidRDefault="002F1A26" w:rsidP="00BD096F">
            <w:pPr>
              <w:pStyle w:val="TAC"/>
              <w:rPr>
                <w:rFonts w:cs="Arial"/>
                <w:color w:val="000000"/>
              </w:rPr>
            </w:pPr>
            <w:r>
              <w:rPr>
                <w:rFonts w:cs="Arial"/>
                <w:color w:val="000000"/>
              </w:rPr>
              <w:t>29.4</w:t>
            </w:r>
          </w:p>
        </w:tc>
        <w:tc>
          <w:tcPr>
            <w:tcW w:w="1248" w:type="dxa"/>
            <w:shd w:val="clear" w:color="auto" w:fill="auto"/>
            <w:vAlign w:val="center"/>
          </w:tcPr>
          <w:p w14:paraId="7BCD5684" w14:textId="77777777" w:rsidR="002F1A26" w:rsidRDefault="002F1A26" w:rsidP="00BD096F">
            <w:pPr>
              <w:pStyle w:val="TAC"/>
              <w:rPr>
                <w:rFonts w:cs="Arial"/>
                <w:color w:val="000000"/>
              </w:rPr>
            </w:pPr>
            <w:r>
              <w:rPr>
                <w:rFonts w:cs="Arial"/>
                <w:color w:val="000000"/>
              </w:rPr>
              <w:t>IMD2</w:t>
            </w:r>
          </w:p>
        </w:tc>
      </w:tr>
      <w:tr w:rsidR="002F1A26" w14:paraId="212BEC3F" w14:textId="77777777" w:rsidTr="00BD096F">
        <w:trPr>
          <w:trHeight w:val="216"/>
          <w:jc w:val="center"/>
        </w:trPr>
        <w:tc>
          <w:tcPr>
            <w:tcW w:w="2258" w:type="dxa"/>
            <w:tcBorders>
              <w:top w:val="nil"/>
              <w:bottom w:val="nil"/>
            </w:tcBorders>
            <w:shd w:val="clear" w:color="auto" w:fill="auto"/>
          </w:tcPr>
          <w:p w14:paraId="4AC3B9E1" w14:textId="77777777" w:rsidR="002F1A26" w:rsidRPr="0006210B" w:rsidRDefault="002F1A26" w:rsidP="00BD096F">
            <w:pPr>
              <w:pStyle w:val="TAC"/>
              <w:rPr>
                <w:rFonts w:eastAsia="MS Mincho"/>
              </w:rPr>
            </w:pPr>
          </w:p>
        </w:tc>
        <w:tc>
          <w:tcPr>
            <w:tcW w:w="867" w:type="dxa"/>
            <w:shd w:val="clear" w:color="auto" w:fill="auto"/>
            <w:vAlign w:val="center"/>
          </w:tcPr>
          <w:p w14:paraId="51BEDA6F" w14:textId="77777777" w:rsidR="002F1A26" w:rsidRPr="001F360D" w:rsidRDefault="002F1A26" w:rsidP="00BD096F">
            <w:pPr>
              <w:pStyle w:val="TAC"/>
              <w:rPr>
                <w:rFonts w:cs="Arial"/>
                <w:szCs w:val="18"/>
              </w:rPr>
            </w:pPr>
            <w:r w:rsidRPr="000060D2">
              <w:rPr>
                <w:rFonts w:cs="Arial"/>
                <w:szCs w:val="18"/>
              </w:rPr>
              <w:t>18</w:t>
            </w:r>
          </w:p>
        </w:tc>
        <w:tc>
          <w:tcPr>
            <w:tcW w:w="1066" w:type="dxa"/>
            <w:shd w:val="clear" w:color="auto" w:fill="auto"/>
            <w:noWrap/>
            <w:vAlign w:val="center"/>
          </w:tcPr>
          <w:p w14:paraId="21CEAB2B" w14:textId="77777777" w:rsidR="002F1A26" w:rsidRPr="001F360D" w:rsidRDefault="002F1A26" w:rsidP="00BD096F">
            <w:pPr>
              <w:pStyle w:val="TAC"/>
              <w:rPr>
                <w:rFonts w:cs="Arial"/>
                <w:szCs w:val="18"/>
              </w:rPr>
            </w:pPr>
            <w:r w:rsidRPr="000060D2">
              <w:rPr>
                <w:rFonts w:cs="Arial"/>
                <w:szCs w:val="18"/>
              </w:rPr>
              <w:t>820</w:t>
            </w:r>
          </w:p>
        </w:tc>
        <w:tc>
          <w:tcPr>
            <w:tcW w:w="746" w:type="dxa"/>
            <w:shd w:val="clear" w:color="auto" w:fill="auto"/>
            <w:noWrap/>
            <w:vAlign w:val="center"/>
          </w:tcPr>
          <w:p w14:paraId="1089581B" w14:textId="77777777" w:rsidR="002F1A26" w:rsidRPr="001F360D" w:rsidRDefault="002F1A26" w:rsidP="00BD096F">
            <w:pPr>
              <w:pStyle w:val="TAC"/>
              <w:rPr>
                <w:rFonts w:cs="Arial"/>
                <w:szCs w:val="18"/>
              </w:rPr>
            </w:pPr>
            <w:r w:rsidRPr="000060D2">
              <w:rPr>
                <w:rFonts w:cs="Arial"/>
                <w:szCs w:val="18"/>
              </w:rPr>
              <w:t>5</w:t>
            </w:r>
          </w:p>
        </w:tc>
        <w:tc>
          <w:tcPr>
            <w:tcW w:w="877" w:type="dxa"/>
            <w:shd w:val="clear" w:color="auto" w:fill="auto"/>
            <w:noWrap/>
            <w:vAlign w:val="center"/>
          </w:tcPr>
          <w:p w14:paraId="0005C23A" w14:textId="77777777" w:rsidR="002F1A26" w:rsidRPr="001F360D" w:rsidRDefault="002F1A26" w:rsidP="00BD096F">
            <w:pPr>
              <w:pStyle w:val="TAC"/>
              <w:rPr>
                <w:rFonts w:cs="Arial"/>
                <w:szCs w:val="18"/>
              </w:rPr>
            </w:pPr>
            <w:r w:rsidRPr="000060D2">
              <w:rPr>
                <w:rFonts w:cs="Arial"/>
                <w:szCs w:val="18"/>
              </w:rPr>
              <w:t>25</w:t>
            </w:r>
          </w:p>
        </w:tc>
        <w:tc>
          <w:tcPr>
            <w:tcW w:w="1299" w:type="dxa"/>
            <w:shd w:val="clear" w:color="auto" w:fill="auto"/>
            <w:noWrap/>
            <w:vAlign w:val="center"/>
          </w:tcPr>
          <w:p w14:paraId="77F8EA4F" w14:textId="77777777" w:rsidR="002F1A26" w:rsidRPr="001F360D" w:rsidRDefault="002F1A26" w:rsidP="00BD096F">
            <w:pPr>
              <w:pStyle w:val="TAC"/>
              <w:rPr>
                <w:rFonts w:cs="Arial"/>
                <w:szCs w:val="18"/>
              </w:rPr>
            </w:pPr>
            <w:r w:rsidRPr="000060D2">
              <w:rPr>
                <w:rFonts w:cs="Arial"/>
                <w:szCs w:val="18"/>
              </w:rPr>
              <w:t>865</w:t>
            </w:r>
          </w:p>
        </w:tc>
        <w:tc>
          <w:tcPr>
            <w:tcW w:w="700" w:type="dxa"/>
            <w:shd w:val="clear" w:color="auto" w:fill="auto"/>
            <w:vAlign w:val="center"/>
          </w:tcPr>
          <w:p w14:paraId="2341BE3B" w14:textId="77777777" w:rsidR="002F1A26"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2C2BA37E" w14:textId="77777777" w:rsidR="002F1A26" w:rsidRDefault="002F1A26" w:rsidP="00BD096F">
            <w:pPr>
              <w:pStyle w:val="TAC"/>
              <w:rPr>
                <w:rFonts w:cs="Arial"/>
                <w:color w:val="000000"/>
              </w:rPr>
            </w:pPr>
            <w:r w:rsidRPr="001F360D">
              <w:rPr>
                <w:rFonts w:cs="Arial"/>
                <w:color w:val="000000"/>
              </w:rPr>
              <w:t>N/A</w:t>
            </w:r>
          </w:p>
        </w:tc>
      </w:tr>
      <w:tr w:rsidR="002F1A26" w14:paraId="68251EED" w14:textId="77777777" w:rsidTr="00BD096F">
        <w:trPr>
          <w:trHeight w:val="216"/>
          <w:jc w:val="center"/>
        </w:trPr>
        <w:tc>
          <w:tcPr>
            <w:tcW w:w="2258" w:type="dxa"/>
            <w:tcBorders>
              <w:top w:val="nil"/>
              <w:bottom w:val="nil"/>
            </w:tcBorders>
            <w:shd w:val="clear" w:color="auto" w:fill="auto"/>
          </w:tcPr>
          <w:p w14:paraId="2D12EDB4" w14:textId="77777777" w:rsidR="002F1A26" w:rsidRPr="0006210B" w:rsidRDefault="002F1A26" w:rsidP="00BD096F">
            <w:pPr>
              <w:pStyle w:val="TAC"/>
              <w:rPr>
                <w:rFonts w:eastAsia="MS Mincho"/>
              </w:rPr>
            </w:pPr>
          </w:p>
        </w:tc>
        <w:tc>
          <w:tcPr>
            <w:tcW w:w="867" w:type="dxa"/>
            <w:shd w:val="clear" w:color="auto" w:fill="auto"/>
            <w:vAlign w:val="center"/>
          </w:tcPr>
          <w:p w14:paraId="4A35CA70" w14:textId="77777777" w:rsidR="002F1A26" w:rsidRPr="001F360D" w:rsidRDefault="002F1A26" w:rsidP="00BD096F">
            <w:pPr>
              <w:pStyle w:val="TAC"/>
              <w:rPr>
                <w:rFonts w:cs="Arial"/>
                <w:szCs w:val="18"/>
              </w:rPr>
            </w:pPr>
            <w:r w:rsidRPr="000060D2">
              <w:rPr>
                <w:rFonts w:cs="Arial"/>
                <w:szCs w:val="18"/>
              </w:rPr>
              <w:t>n41</w:t>
            </w:r>
          </w:p>
        </w:tc>
        <w:tc>
          <w:tcPr>
            <w:tcW w:w="1066" w:type="dxa"/>
            <w:shd w:val="clear" w:color="auto" w:fill="auto"/>
            <w:noWrap/>
            <w:vAlign w:val="center"/>
          </w:tcPr>
          <w:p w14:paraId="0CA3FF6F" w14:textId="77777777" w:rsidR="002F1A26" w:rsidRPr="001F360D" w:rsidRDefault="002F1A26" w:rsidP="00BD096F">
            <w:pPr>
              <w:pStyle w:val="TAC"/>
              <w:rPr>
                <w:rFonts w:cs="Arial"/>
                <w:szCs w:val="18"/>
              </w:rPr>
            </w:pPr>
            <w:r w:rsidRPr="000060D2">
              <w:rPr>
                <w:rFonts w:cs="Arial"/>
                <w:color w:val="000000"/>
                <w:szCs w:val="18"/>
              </w:rPr>
              <w:t>2670</w:t>
            </w:r>
          </w:p>
        </w:tc>
        <w:tc>
          <w:tcPr>
            <w:tcW w:w="746" w:type="dxa"/>
            <w:shd w:val="clear" w:color="auto" w:fill="auto"/>
            <w:noWrap/>
            <w:vAlign w:val="center"/>
          </w:tcPr>
          <w:p w14:paraId="0A8B0983" w14:textId="77777777" w:rsidR="002F1A26" w:rsidRPr="001F360D" w:rsidRDefault="002F1A26" w:rsidP="00BD096F">
            <w:pPr>
              <w:pStyle w:val="TAC"/>
              <w:rPr>
                <w:rFonts w:cs="Arial"/>
                <w:szCs w:val="18"/>
              </w:rPr>
            </w:pPr>
            <w:r w:rsidRPr="000060D2">
              <w:rPr>
                <w:rFonts w:cs="Arial"/>
                <w:color w:val="000000"/>
                <w:szCs w:val="18"/>
              </w:rPr>
              <w:t>10</w:t>
            </w:r>
          </w:p>
        </w:tc>
        <w:tc>
          <w:tcPr>
            <w:tcW w:w="877" w:type="dxa"/>
            <w:shd w:val="clear" w:color="auto" w:fill="auto"/>
            <w:noWrap/>
            <w:vAlign w:val="center"/>
          </w:tcPr>
          <w:p w14:paraId="12F8A54F" w14:textId="77777777" w:rsidR="002F1A26" w:rsidRPr="001F360D" w:rsidRDefault="002F1A26" w:rsidP="00BD096F">
            <w:pPr>
              <w:pStyle w:val="TAC"/>
              <w:rPr>
                <w:rFonts w:cs="Arial"/>
                <w:szCs w:val="18"/>
              </w:rPr>
            </w:pPr>
            <w:r w:rsidRPr="000060D2">
              <w:rPr>
                <w:rFonts w:cs="Arial"/>
                <w:color w:val="000000"/>
                <w:szCs w:val="18"/>
              </w:rPr>
              <w:t>50</w:t>
            </w:r>
          </w:p>
        </w:tc>
        <w:tc>
          <w:tcPr>
            <w:tcW w:w="1299" w:type="dxa"/>
            <w:shd w:val="clear" w:color="auto" w:fill="auto"/>
            <w:noWrap/>
            <w:vAlign w:val="center"/>
          </w:tcPr>
          <w:p w14:paraId="67EA7C72" w14:textId="77777777" w:rsidR="002F1A26" w:rsidRPr="001F360D" w:rsidRDefault="002F1A26" w:rsidP="00BD096F">
            <w:pPr>
              <w:pStyle w:val="TAC"/>
              <w:rPr>
                <w:rFonts w:cs="Arial"/>
                <w:szCs w:val="18"/>
              </w:rPr>
            </w:pPr>
            <w:r w:rsidRPr="000060D2">
              <w:rPr>
                <w:rFonts w:cs="Arial"/>
                <w:color w:val="000000"/>
                <w:szCs w:val="18"/>
              </w:rPr>
              <w:t>2670</w:t>
            </w:r>
          </w:p>
        </w:tc>
        <w:tc>
          <w:tcPr>
            <w:tcW w:w="700" w:type="dxa"/>
            <w:shd w:val="clear" w:color="auto" w:fill="auto"/>
            <w:vAlign w:val="center"/>
          </w:tcPr>
          <w:p w14:paraId="29B51CD3" w14:textId="77777777" w:rsidR="002F1A26"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241F8459" w14:textId="77777777" w:rsidR="002F1A26" w:rsidRDefault="002F1A26" w:rsidP="00BD096F">
            <w:pPr>
              <w:pStyle w:val="TAC"/>
              <w:rPr>
                <w:rFonts w:cs="Arial"/>
                <w:color w:val="000000"/>
              </w:rPr>
            </w:pPr>
            <w:r w:rsidRPr="001F360D">
              <w:rPr>
                <w:rFonts w:cs="Arial"/>
                <w:color w:val="000000"/>
              </w:rPr>
              <w:t>N/A</w:t>
            </w:r>
          </w:p>
        </w:tc>
      </w:tr>
      <w:tr w:rsidR="002F1A26" w14:paraId="3D99F530" w14:textId="77777777" w:rsidTr="00BD096F">
        <w:trPr>
          <w:trHeight w:val="216"/>
          <w:jc w:val="center"/>
        </w:trPr>
        <w:tc>
          <w:tcPr>
            <w:tcW w:w="2258" w:type="dxa"/>
            <w:tcBorders>
              <w:top w:val="nil"/>
              <w:bottom w:val="nil"/>
            </w:tcBorders>
            <w:shd w:val="clear" w:color="auto" w:fill="auto"/>
          </w:tcPr>
          <w:p w14:paraId="732046B5" w14:textId="77777777" w:rsidR="002F1A26" w:rsidRPr="0006210B" w:rsidRDefault="002F1A26" w:rsidP="00BD096F">
            <w:pPr>
              <w:pStyle w:val="TAC"/>
              <w:rPr>
                <w:rFonts w:eastAsia="MS Mincho"/>
              </w:rPr>
            </w:pPr>
          </w:p>
        </w:tc>
        <w:tc>
          <w:tcPr>
            <w:tcW w:w="867" w:type="dxa"/>
            <w:shd w:val="clear" w:color="auto" w:fill="auto"/>
            <w:vAlign w:val="center"/>
          </w:tcPr>
          <w:p w14:paraId="38457B13" w14:textId="77777777" w:rsidR="002F1A26" w:rsidRPr="001F360D" w:rsidRDefault="002F1A26" w:rsidP="00BD096F">
            <w:pPr>
              <w:pStyle w:val="TAC"/>
              <w:rPr>
                <w:rFonts w:cs="Arial"/>
                <w:szCs w:val="18"/>
              </w:rPr>
            </w:pPr>
            <w:r w:rsidRPr="000060D2">
              <w:rPr>
                <w:rFonts w:cs="Arial"/>
                <w:szCs w:val="18"/>
              </w:rPr>
              <w:t>n3</w:t>
            </w:r>
          </w:p>
        </w:tc>
        <w:tc>
          <w:tcPr>
            <w:tcW w:w="1066" w:type="dxa"/>
            <w:shd w:val="clear" w:color="auto" w:fill="auto"/>
            <w:noWrap/>
            <w:vAlign w:val="center"/>
          </w:tcPr>
          <w:p w14:paraId="5C8F6257" w14:textId="77777777" w:rsidR="002F1A26" w:rsidRPr="001F360D" w:rsidRDefault="002F1A26" w:rsidP="00BD096F">
            <w:pPr>
              <w:pStyle w:val="TAC"/>
              <w:rPr>
                <w:rFonts w:cs="Arial"/>
                <w:szCs w:val="18"/>
              </w:rPr>
            </w:pPr>
            <w:r w:rsidRPr="000060D2">
              <w:rPr>
                <w:rFonts w:cs="Arial"/>
                <w:szCs w:val="18"/>
              </w:rPr>
              <w:t>1755</w:t>
            </w:r>
          </w:p>
        </w:tc>
        <w:tc>
          <w:tcPr>
            <w:tcW w:w="746" w:type="dxa"/>
            <w:shd w:val="clear" w:color="auto" w:fill="auto"/>
            <w:noWrap/>
            <w:vAlign w:val="center"/>
          </w:tcPr>
          <w:p w14:paraId="03BC86AA" w14:textId="77777777" w:rsidR="002F1A26" w:rsidRPr="001F360D" w:rsidRDefault="002F1A26" w:rsidP="00BD096F">
            <w:pPr>
              <w:pStyle w:val="TAC"/>
              <w:rPr>
                <w:rFonts w:cs="Arial"/>
                <w:szCs w:val="18"/>
              </w:rPr>
            </w:pPr>
            <w:r w:rsidRPr="000060D2">
              <w:rPr>
                <w:rFonts w:cs="Arial"/>
                <w:szCs w:val="18"/>
              </w:rPr>
              <w:t>5</w:t>
            </w:r>
          </w:p>
        </w:tc>
        <w:tc>
          <w:tcPr>
            <w:tcW w:w="877" w:type="dxa"/>
            <w:shd w:val="clear" w:color="auto" w:fill="auto"/>
            <w:noWrap/>
            <w:vAlign w:val="center"/>
          </w:tcPr>
          <w:p w14:paraId="7286E02D" w14:textId="77777777" w:rsidR="002F1A26" w:rsidRPr="001F360D" w:rsidRDefault="002F1A26" w:rsidP="00BD096F">
            <w:pPr>
              <w:pStyle w:val="TAC"/>
              <w:rPr>
                <w:rFonts w:cs="Arial"/>
                <w:szCs w:val="18"/>
              </w:rPr>
            </w:pPr>
            <w:r w:rsidRPr="000060D2">
              <w:rPr>
                <w:rFonts w:cs="Arial"/>
                <w:szCs w:val="18"/>
              </w:rPr>
              <w:t>25</w:t>
            </w:r>
          </w:p>
        </w:tc>
        <w:tc>
          <w:tcPr>
            <w:tcW w:w="1299" w:type="dxa"/>
            <w:shd w:val="clear" w:color="auto" w:fill="auto"/>
            <w:noWrap/>
            <w:vAlign w:val="center"/>
          </w:tcPr>
          <w:p w14:paraId="3B5315EF" w14:textId="77777777" w:rsidR="002F1A26" w:rsidRPr="001F360D" w:rsidRDefault="002F1A26" w:rsidP="00BD096F">
            <w:pPr>
              <w:pStyle w:val="TAC"/>
              <w:rPr>
                <w:rFonts w:cs="Arial"/>
                <w:szCs w:val="18"/>
              </w:rPr>
            </w:pPr>
            <w:r w:rsidRPr="000060D2">
              <w:rPr>
                <w:rFonts w:cs="Arial"/>
                <w:szCs w:val="18"/>
              </w:rPr>
              <w:t>1850</w:t>
            </w:r>
          </w:p>
        </w:tc>
        <w:tc>
          <w:tcPr>
            <w:tcW w:w="700" w:type="dxa"/>
            <w:shd w:val="clear" w:color="auto" w:fill="auto"/>
            <w:vAlign w:val="center"/>
          </w:tcPr>
          <w:p w14:paraId="7D7D47C3" w14:textId="77777777" w:rsidR="002F1A26" w:rsidRDefault="002F1A26" w:rsidP="00BD096F">
            <w:pPr>
              <w:pStyle w:val="TAC"/>
              <w:rPr>
                <w:rFonts w:cs="Arial"/>
                <w:color w:val="000000"/>
              </w:rPr>
            </w:pPr>
            <w:r>
              <w:rPr>
                <w:rFonts w:cs="Arial"/>
                <w:color w:val="000000"/>
              </w:rPr>
              <w:t>28.2</w:t>
            </w:r>
          </w:p>
        </w:tc>
        <w:tc>
          <w:tcPr>
            <w:tcW w:w="1248" w:type="dxa"/>
            <w:shd w:val="clear" w:color="auto" w:fill="auto"/>
            <w:vAlign w:val="center"/>
          </w:tcPr>
          <w:p w14:paraId="4A371128" w14:textId="77777777" w:rsidR="002F1A26" w:rsidRDefault="002F1A26" w:rsidP="00BD096F">
            <w:pPr>
              <w:pStyle w:val="TAC"/>
              <w:rPr>
                <w:rFonts w:cs="Arial"/>
                <w:color w:val="000000"/>
              </w:rPr>
            </w:pPr>
            <w:r>
              <w:rPr>
                <w:rFonts w:cs="Arial"/>
                <w:color w:val="000000"/>
              </w:rPr>
              <w:t>IMD2</w:t>
            </w:r>
          </w:p>
        </w:tc>
      </w:tr>
      <w:tr w:rsidR="002F1A26" w:rsidRPr="00EF5447" w14:paraId="64078CB0" w14:textId="77777777" w:rsidTr="00BD096F">
        <w:trPr>
          <w:trHeight w:val="54"/>
          <w:jc w:val="center"/>
        </w:trPr>
        <w:tc>
          <w:tcPr>
            <w:tcW w:w="2258" w:type="dxa"/>
            <w:tcBorders>
              <w:bottom w:val="nil"/>
            </w:tcBorders>
            <w:shd w:val="clear" w:color="auto" w:fill="auto"/>
          </w:tcPr>
          <w:p w14:paraId="565FFB1E" w14:textId="77777777" w:rsidR="002F1A26" w:rsidRPr="00EF5447" w:rsidRDefault="002F1A26" w:rsidP="00BD096F">
            <w:pPr>
              <w:pStyle w:val="TAC"/>
              <w:rPr>
                <w:rFonts w:cs="Arial"/>
                <w:color w:val="000000"/>
                <w:lang w:eastAsia="ko-KR"/>
              </w:rPr>
            </w:pPr>
            <w:r w:rsidRPr="00EF5447">
              <w:t>DC_18A_n3A-n77A</w:t>
            </w:r>
          </w:p>
        </w:tc>
        <w:tc>
          <w:tcPr>
            <w:tcW w:w="867" w:type="dxa"/>
            <w:shd w:val="clear" w:color="auto" w:fill="auto"/>
          </w:tcPr>
          <w:p w14:paraId="3B318F15" w14:textId="77777777" w:rsidR="002F1A26" w:rsidRPr="00EF5447" w:rsidRDefault="002F1A26" w:rsidP="00BD096F">
            <w:pPr>
              <w:pStyle w:val="TAC"/>
              <w:rPr>
                <w:rFonts w:eastAsia="Malgun Gothic" w:cs="Arial"/>
                <w:kern w:val="2"/>
                <w:szCs w:val="24"/>
                <w:lang w:eastAsia="ko-KR"/>
              </w:rPr>
            </w:pPr>
            <w:r w:rsidRPr="00EF5447">
              <w:t>18</w:t>
            </w:r>
          </w:p>
        </w:tc>
        <w:tc>
          <w:tcPr>
            <w:tcW w:w="1066" w:type="dxa"/>
            <w:shd w:val="clear" w:color="auto" w:fill="auto"/>
            <w:noWrap/>
          </w:tcPr>
          <w:p w14:paraId="774AE2A8" w14:textId="77777777" w:rsidR="002F1A26" w:rsidRPr="00EF5447" w:rsidRDefault="002F1A26" w:rsidP="00BD096F">
            <w:pPr>
              <w:pStyle w:val="TAC"/>
              <w:rPr>
                <w:rFonts w:eastAsia="Malgun Gothic" w:cs="Arial"/>
                <w:kern w:val="2"/>
                <w:szCs w:val="24"/>
                <w:lang w:eastAsia="ko-KR"/>
              </w:rPr>
            </w:pPr>
            <w:r w:rsidRPr="00EF5447">
              <w:t>820</w:t>
            </w:r>
          </w:p>
        </w:tc>
        <w:tc>
          <w:tcPr>
            <w:tcW w:w="746" w:type="dxa"/>
            <w:shd w:val="clear" w:color="auto" w:fill="auto"/>
            <w:noWrap/>
          </w:tcPr>
          <w:p w14:paraId="0EE6328F" w14:textId="77777777" w:rsidR="002F1A26" w:rsidRPr="00EF5447" w:rsidRDefault="002F1A26" w:rsidP="00BD096F">
            <w:pPr>
              <w:pStyle w:val="TAC"/>
              <w:rPr>
                <w:rFonts w:cs="Arial"/>
                <w:kern w:val="2"/>
                <w:szCs w:val="24"/>
                <w:lang w:eastAsia="zh-CN"/>
              </w:rPr>
            </w:pPr>
            <w:r w:rsidRPr="00EF5447">
              <w:t>5</w:t>
            </w:r>
          </w:p>
        </w:tc>
        <w:tc>
          <w:tcPr>
            <w:tcW w:w="877" w:type="dxa"/>
            <w:shd w:val="clear" w:color="auto" w:fill="auto"/>
            <w:noWrap/>
          </w:tcPr>
          <w:p w14:paraId="302E3E3D" w14:textId="77777777" w:rsidR="002F1A26" w:rsidRPr="00EF5447" w:rsidRDefault="002F1A26" w:rsidP="00BD096F">
            <w:pPr>
              <w:pStyle w:val="TAC"/>
              <w:rPr>
                <w:rFonts w:cs="Arial"/>
                <w:kern w:val="2"/>
                <w:szCs w:val="24"/>
                <w:lang w:eastAsia="zh-CN"/>
              </w:rPr>
            </w:pPr>
            <w:r w:rsidRPr="00EF5447">
              <w:t>25</w:t>
            </w:r>
          </w:p>
        </w:tc>
        <w:tc>
          <w:tcPr>
            <w:tcW w:w="1299" w:type="dxa"/>
            <w:shd w:val="clear" w:color="auto" w:fill="auto"/>
            <w:noWrap/>
          </w:tcPr>
          <w:p w14:paraId="79167D07" w14:textId="77777777" w:rsidR="002F1A26" w:rsidRPr="00EF5447" w:rsidRDefault="002F1A26" w:rsidP="00BD096F">
            <w:pPr>
              <w:pStyle w:val="TAC"/>
              <w:rPr>
                <w:rFonts w:cs="Arial"/>
                <w:kern w:val="2"/>
                <w:szCs w:val="24"/>
                <w:lang w:eastAsia="zh-CN"/>
              </w:rPr>
            </w:pPr>
            <w:r w:rsidRPr="00EF5447">
              <w:t>865</w:t>
            </w:r>
          </w:p>
        </w:tc>
        <w:tc>
          <w:tcPr>
            <w:tcW w:w="700" w:type="dxa"/>
            <w:shd w:val="clear" w:color="auto" w:fill="auto"/>
          </w:tcPr>
          <w:p w14:paraId="6EC771B2" w14:textId="77777777" w:rsidR="002F1A26" w:rsidRPr="00EF5447" w:rsidRDefault="002F1A26" w:rsidP="00BD096F">
            <w:pPr>
              <w:pStyle w:val="TAC"/>
              <w:rPr>
                <w:rFonts w:eastAsia="Malgun Gothic" w:cs="Arial"/>
                <w:kern w:val="2"/>
                <w:szCs w:val="24"/>
                <w:lang w:eastAsia="ko-KR"/>
              </w:rPr>
            </w:pPr>
            <w:r w:rsidRPr="00EF5447">
              <w:rPr>
                <w:lang w:eastAsia="ko-KR"/>
              </w:rPr>
              <w:t>N/A</w:t>
            </w:r>
          </w:p>
        </w:tc>
        <w:tc>
          <w:tcPr>
            <w:tcW w:w="1248" w:type="dxa"/>
            <w:shd w:val="clear" w:color="auto" w:fill="auto"/>
          </w:tcPr>
          <w:p w14:paraId="7461B91D" w14:textId="77777777" w:rsidR="002F1A26" w:rsidRPr="00EF5447" w:rsidRDefault="002F1A26" w:rsidP="00BD096F">
            <w:pPr>
              <w:pStyle w:val="TAC"/>
              <w:rPr>
                <w:rFonts w:eastAsia="Malgun Gothic" w:cs="Arial"/>
                <w:kern w:val="2"/>
                <w:szCs w:val="24"/>
                <w:lang w:eastAsia="ko-KR"/>
              </w:rPr>
            </w:pPr>
            <w:r w:rsidRPr="00EF5447">
              <w:t>N/A</w:t>
            </w:r>
          </w:p>
        </w:tc>
      </w:tr>
      <w:tr w:rsidR="002F1A26" w:rsidRPr="00EF5447" w14:paraId="1E2D791B" w14:textId="77777777" w:rsidTr="00BD096F">
        <w:trPr>
          <w:trHeight w:val="54"/>
          <w:jc w:val="center"/>
        </w:trPr>
        <w:tc>
          <w:tcPr>
            <w:tcW w:w="2258" w:type="dxa"/>
            <w:tcBorders>
              <w:top w:val="nil"/>
              <w:bottom w:val="nil"/>
            </w:tcBorders>
            <w:shd w:val="clear" w:color="auto" w:fill="auto"/>
          </w:tcPr>
          <w:p w14:paraId="10AD1F38" w14:textId="77777777" w:rsidR="002F1A26" w:rsidRPr="00EF5447" w:rsidRDefault="002F1A26" w:rsidP="00BD096F">
            <w:pPr>
              <w:pStyle w:val="TAC"/>
              <w:rPr>
                <w:rFonts w:cs="Arial"/>
                <w:color w:val="000000"/>
                <w:lang w:eastAsia="ko-KR"/>
              </w:rPr>
            </w:pPr>
          </w:p>
        </w:tc>
        <w:tc>
          <w:tcPr>
            <w:tcW w:w="867" w:type="dxa"/>
            <w:shd w:val="clear" w:color="auto" w:fill="auto"/>
          </w:tcPr>
          <w:p w14:paraId="5C9374AB" w14:textId="77777777" w:rsidR="002F1A26" w:rsidRPr="00EF5447" w:rsidRDefault="002F1A26" w:rsidP="00BD096F">
            <w:pPr>
              <w:pStyle w:val="TAC"/>
              <w:rPr>
                <w:rFonts w:eastAsia="Malgun Gothic" w:cs="Arial"/>
                <w:kern w:val="2"/>
                <w:szCs w:val="24"/>
                <w:lang w:eastAsia="ko-KR"/>
              </w:rPr>
            </w:pPr>
            <w:r w:rsidRPr="00EF5447">
              <w:t>n3</w:t>
            </w:r>
          </w:p>
        </w:tc>
        <w:tc>
          <w:tcPr>
            <w:tcW w:w="1066" w:type="dxa"/>
            <w:shd w:val="clear" w:color="auto" w:fill="auto"/>
            <w:noWrap/>
          </w:tcPr>
          <w:p w14:paraId="1FEFAF59" w14:textId="77777777" w:rsidR="002F1A26" w:rsidRPr="00EF5447" w:rsidRDefault="002F1A26" w:rsidP="00BD096F">
            <w:pPr>
              <w:pStyle w:val="TAC"/>
              <w:rPr>
                <w:rFonts w:eastAsia="Malgun Gothic" w:cs="Arial"/>
                <w:kern w:val="2"/>
                <w:szCs w:val="24"/>
                <w:lang w:eastAsia="ko-KR"/>
              </w:rPr>
            </w:pPr>
            <w:r w:rsidRPr="00EF5447">
              <w:t>1770</w:t>
            </w:r>
          </w:p>
        </w:tc>
        <w:tc>
          <w:tcPr>
            <w:tcW w:w="746" w:type="dxa"/>
            <w:shd w:val="clear" w:color="auto" w:fill="auto"/>
            <w:noWrap/>
          </w:tcPr>
          <w:p w14:paraId="49269A09" w14:textId="77777777" w:rsidR="002F1A26" w:rsidRPr="00EF5447" w:rsidRDefault="002F1A26" w:rsidP="00BD096F">
            <w:pPr>
              <w:pStyle w:val="TAC"/>
              <w:rPr>
                <w:rFonts w:cs="Arial"/>
                <w:kern w:val="2"/>
                <w:szCs w:val="24"/>
                <w:lang w:eastAsia="zh-CN"/>
              </w:rPr>
            </w:pPr>
            <w:r w:rsidRPr="00EF5447">
              <w:t>5</w:t>
            </w:r>
          </w:p>
        </w:tc>
        <w:tc>
          <w:tcPr>
            <w:tcW w:w="877" w:type="dxa"/>
            <w:shd w:val="clear" w:color="auto" w:fill="auto"/>
            <w:noWrap/>
          </w:tcPr>
          <w:p w14:paraId="68F027A7" w14:textId="77777777" w:rsidR="002F1A26" w:rsidRPr="00EF5447" w:rsidRDefault="002F1A26" w:rsidP="00BD096F">
            <w:pPr>
              <w:pStyle w:val="TAC"/>
              <w:rPr>
                <w:rFonts w:cs="Arial"/>
                <w:kern w:val="2"/>
                <w:szCs w:val="24"/>
                <w:lang w:eastAsia="zh-CN"/>
              </w:rPr>
            </w:pPr>
            <w:r w:rsidRPr="00EF5447">
              <w:t>25</w:t>
            </w:r>
          </w:p>
        </w:tc>
        <w:tc>
          <w:tcPr>
            <w:tcW w:w="1299" w:type="dxa"/>
            <w:shd w:val="clear" w:color="auto" w:fill="auto"/>
            <w:noWrap/>
          </w:tcPr>
          <w:p w14:paraId="602E3072" w14:textId="77777777" w:rsidR="002F1A26" w:rsidRPr="00EF5447" w:rsidRDefault="002F1A26" w:rsidP="00BD096F">
            <w:pPr>
              <w:pStyle w:val="TAC"/>
              <w:rPr>
                <w:rFonts w:cs="Arial"/>
                <w:kern w:val="2"/>
                <w:szCs w:val="24"/>
                <w:lang w:eastAsia="zh-CN"/>
              </w:rPr>
            </w:pPr>
            <w:r w:rsidRPr="00EF5447">
              <w:t>1865</w:t>
            </w:r>
          </w:p>
        </w:tc>
        <w:tc>
          <w:tcPr>
            <w:tcW w:w="700" w:type="dxa"/>
            <w:shd w:val="clear" w:color="auto" w:fill="auto"/>
          </w:tcPr>
          <w:p w14:paraId="67056C24" w14:textId="77777777" w:rsidR="002F1A26" w:rsidRPr="00EF5447" w:rsidRDefault="002F1A26" w:rsidP="00BD096F">
            <w:pPr>
              <w:pStyle w:val="TAC"/>
              <w:rPr>
                <w:rFonts w:eastAsia="Malgun Gothic" w:cs="Arial"/>
                <w:kern w:val="2"/>
                <w:szCs w:val="24"/>
                <w:lang w:eastAsia="ko-KR"/>
              </w:rPr>
            </w:pPr>
            <w:r w:rsidRPr="00EF5447">
              <w:rPr>
                <w:lang w:eastAsia="ja-JP"/>
              </w:rPr>
              <w:t>N/A</w:t>
            </w:r>
          </w:p>
        </w:tc>
        <w:tc>
          <w:tcPr>
            <w:tcW w:w="1248" w:type="dxa"/>
            <w:shd w:val="clear" w:color="auto" w:fill="auto"/>
          </w:tcPr>
          <w:p w14:paraId="56127C0A" w14:textId="77777777" w:rsidR="002F1A26" w:rsidRPr="00EF5447" w:rsidRDefault="002F1A26" w:rsidP="00BD096F">
            <w:pPr>
              <w:pStyle w:val="TAC"/>
              <w:rPr>
                <w:rFonts w:eastAsia="Malgun Gothic" w:cs="Arial"/>
                <w:kern w:val="2"/>
                <w:szCs w:val="24"/>
                <w:lang w:eastAsia="ko-KR"/>
              </w:rPr>
            </w:pPr>
            <w:r w:rsidRPr="00EF5447">
              <w:t>N/A</w:t>
            </w:r>
          </w:p>
        </w:tc>
      </w:tr>
      <w:tr w:rsidR="002F1A26" w:rsidRPr="00EF5447" w14:paraId="7884CCE3" w14:textId="77777777" w:rsidTr="00BD096F">
        <w:trPr>
          <w:trHeight w:val="54"/>
          <w:jc w:val="center"/>
        </w:trPr>
        <w:tc>
          <w:tcPr>
            <w:tcW w:w="2258" w:type="dxa"/>
            <w:tcBorders>
              <w:top w:val="nil"/>
              <w:bottom w:val="nil"/>
            </w:tcBorders>
            <w:shd w:val="clear" w:color="auto" w:fill="auto"/>
          </w:tcPr>
          <w:p w14:paraId="518BC2BF" w14:textId="77777777" w:rsidR="002F1A26" w:rsidRPr="00EF5447" w:rsidRDefault="002F1A26" w:rsidP="00BD096F">
            <w:pPr>
              <w:pStyle w:val="TAC"/>
              <w:rPr>
                <w:rFonts w:cs="Arial"/>
                <w:color w:val="000000"/>
                <w:lang w:eastAsia="ko-KR"/>
              </w:rPr>
            </w:pPr>
          </w:p>
        </w:tc>
        <w:tc>
          <w:tcPr>
            <w:tcW w:w="867" w:type="dxa"/>
            <w:shd w:val="clear" w:color="auto" w:fill="auto"/>
          </w:tcPr>
          <w:p w14:paraId="79BAED3A" w14:textId="77777777" w:rsidR="002F1A26" w:rsidRPr="00EF5447" w:rsidRDefault="002F1A26" w:rsidP="00BD096F">
            <w:pPr>
              <w:pStyle w:val="TAC"/>
              <w:rPr>
                <w:rFonts w:eastAsia="Malgun Gothic" w:cs="Arial"/>
                <w:kern w:val="2"/>
                <w:szCs w:val="24"/>
                <w:lang w:eastAsia="ko-KR"/>
              </w:rPr>
            </w:pPr>
            <w:r w:rsidRPr="00EF5447">
              <w:t>n77</w:t>
            </w:r>
          </w:p>
        </w:tc>
        <w:tc>
          <w:tcPr>
            <w:tcW w:w="1066" w:type="dxa"/>
            <w:shd w:val="clear" w:color="auto" w:fill="auto"/>
            <w:noWrap/>
          </w:tcPr>
          <w:p w14:paraId="132BD417" w14:textId="77777777" w:rsidR="002F1A26" w:rsidRPr="00EF5447" w:rsidRDefault="002F1A26" w:rsidP="00BD096F">
            <w:pPr>
              <w:pStyle w:val="TAC"/>
              <w:rPr>
                <w:rFonts w:eastAsia="Malgun Gothic" w:cs="Arial"/>
                <w:kern w:val="2"/>
                <w:szCs w:val="24"/>
                <w:lang w:eastAsia="ko-KR"/>
              </w:rPr>
            </w:pPr>
            <w:r w:rsidRPr="00EF5447">
              <w:t>3410</w:t>
            </w:r>
          </w:p>
        </w:tc>
        <w:tc>
          <w:tcPr>
            <w:tcW w:w="746" w:type="dxa"/>
            <w:shd w:val="clear" w:color="auto" w:fill="auto"/>
            <w:noWrap/>
          </w:tcPr>
          <w:p w14:paraId="13744050" w14:textId="77777777" w:rsidR="002F1A26" w:rsidRPr="00EF5447" w:rsidRDefault="002F1A26" w:rsidP="00BD096F">
            <w:pPr>
              <w:pStyle w:val="TAC"/>
              <w:rPr>
                <w:rFonts w:cs="Arial"/>
                <w:kern w:val="2"/>
                <w:szCs w:val="24"/>
                <w:lang w:eastAsia="zh-CN"/>
              </w:rPr>
            </w:pPr>
            <w:r w:rsidRPr="00EF5447">
              <w:t>10</w:t>
            </w:r>
          </w:p>
        </w:tc>
        <w:tc>
          <w:tcPr>
            <w:tcW w:w="877" w:type="dxa"/>
            <w:shd w:val="clear" w:color="auto" w:fill="auto"/>
            <w:noWrap/>
          </w:tcPr>
          <w:p w14:paraId="6DD3FB40" w14:textId="77777777" w:rsidR="002F1A26" w:rsidRPr="00EF5447" w:rsidRDefault="002F1A26" w:rsidP="00BD096F">
            <w:pPr>
              <w:pStyle w:val="TAC"/>
              <w:rPr>
                <w:rFonts w:cs="Arial"/>
                <w:kern w:val="2"/>
                <w:szCs w:val="24"/>
                <w:lang w:eastAsia="zh-CN"/>
              </w:rPr>
            </w:pPr>
            <w:r w:rsidRPr="00EF5447">
              <w:t>50</w:t>
            </w:r>
          </w:p>
        </w:tc>
        <w:tc>
          <w:tcPr>
            <w:tcW w:w="1299" w:type="dxa"/>
            <w:shd w:val="clear" w:color="auto" w:fill="auto"/>
            <w:noWrap/>
          </w:tcPr>
          <w:p w14:paraId="785ABD4F" w14:textId="77777777" w:rsidR="002F1A26" w:rsidRPr="00EF5447" w:rsidRDefault="002F1A26" w:rsidP="00BD096F">
            <w:pPr>
              <w:pStyle w:val="TAC"/>
              <w:rPr>
                <w:rFonts w:cs="Arial"/>
                <w:kern w:val="2"/>
                <w:szCs w:val="24"/>
                <w:lang w:eastAsia="zh-CN"/>
              </w:rPr>
            </w:pPr>
            <w:r w:rsidRPr="00EF5447">
              <w:t>3410</w:t>
            </w:r>
          </w:p>
        </w:tc>
        <w:tc>
          <w:tcPr>
            <w:tcW w:w="700" w:type="dxa"/>
            <w:shd w:val="clear" w:color="auto" w:fill="auto"/>
          </w:tcPr>
          <w:p w14:paraId="4C1D71AA" w14:textId="77777777" w:rsidR="002F1A26" w:rsidRPr="00EF5447" w:rsidRDefault="002F1A26" w:rsidP="00BD096F">
            <w:pPr>
              <w:pStyle w:val="TAC"/>
              <w:rPr>
                <w:rFonts w:eastAsia="Malgun Gothic" w:cs="Arial"/>
                <w:kern w:val="2"/>
                <w:szCs w:val="24"/>
                <w:lang w:eastAsia="ko-KR"/>
              </w:rPr>
            </w:pPr>
            <w:r w:rsidRPr="00EF5447">
              <w:t>16.3</w:t>
            </w:r>
          </w:p>
        </w:tc>
        <w:tc>
          <w:tcPr>
            <w:tcW w:w="1248" w:type="dxa"/>
            <w:shd w:val="clear" w:color="auto" w:fill="auto"/>
          </w:tcPr>
          <w:p w14:paraId="209E6B3D" w14:textId="77777777" w:rsidR="002F1A26" w:rsidRPr="00EF5447" w:rsidRDefault="002F1A26" w:rsidP="00BD096F">
            <w:pPr>
              <w:pStyle w:val="TAC"/>
              <w:rPr>
                <w:rFonts w:eastAsia="Malgun Gothic" w:cs="Arial"/>
                <w:kern w:val="2"/>
                <w:szCs w:val="24"/>
                <w:lang w:eastAsia="ko-KR"/>
              </w:rPr>
            </w:pPr>
            <w:r w:rsidRPr="00EF5447">
              <w:t>IMD3</w:t>
            </w:r>
          </w:p>
        </w:tc>
      </w:tr>
      <w:tr w:rsidR="002F1A26" w:rsidRPr="00EF5447" w14:paraId="44F39A6D" w14:textId="77777777" w:rsidTr="00BD096F">
        <w:trPr>
          <w:trHeight w:val="54"/>
          <w:jc w:val="center"/>
        </w:trPr>
        <w:tc>
          <w:tcPr>
            <w:tcW w:w="2258" w:type="dxa"/>
            <w:tcBorders>
              <w:top w:val="nil"/>
              <w:bottom w:val="nil"/>
            </w:tcBorders>
            <w:shd w:val="clear" w:color="auto" w:fill="auto"/>
          </w:tcPr>
          <w:p w14:paraId="19B5167B" w14:textId="77777777" w:rsidR="002F1A26" w:rsidRPr="00EF5447" w:rsidRDefault="002F1A26" w:rsidP="00BD096F">
            <w:pPr>
              <w:pStyle w:val="TAC"/>
              <w:rPr>
                <w:rFonts w:cs="Arial"/>
                <w:color w:val="000000"/>
                <w:lang w:eastAsia="ko-KR"/>
              </w:rPr>
            </w:pPr>
          </w:p>
        </w:tc>
        <w:tc>
          <w:tcPr>
            <w:tcW w:w="867" w:type="dxa"/>
            <w:shd w:val="clear" w:color="auto" w:fill="auto"/>
          </w:tcPr>
          <w:p w14:paraId="532C2375" w14:textId="77777777" w:rsidR="002F1A26" w:rsidRPr="00EF5447" w:rsidRDefault="002F1A26" w:rsidP="00BD096F">
            <w:pPr>
              <w:pStyle w:val="TAC"/>
              <w:rPr>
                <w:rFonts w:eastAsia="Malgun Gothic" w:cs="Arial"/>
                <w:kern w:val="2"/>
                <w:szCs w:val="24"/>
                <w:lang w:eastAsia="ko-KR"/>
              </w:rPr>
            </w:pPr>
            <w:r w:rsidRPr="00EF5447">
              <w:t>18</w:t>
            </w:r>
          </w:p>
        </w:tc>
        <w:tc>
          <w:tcPr>
            <w:tcW w:w="1066" w:type="dxa"/>
            <w:shd w:val="clear" w:color="auto" w:fill="auto"/>
            <w:noWrap/>
          </w:tcPr>
          <w:p w14:paraId="5F5910E0" w14:textId="77777777" w:rsidR="002F1A26" w:rsidRPr="00EF5447" w:rsidRDefault="002F1A26" w:rsidP="00BD096F">
            <w:pPr>
              <w:pStyle w:val="TAC"/>
              <w:rPr>
                <w:rFonts w:eastAsia="Malgun Gothic" w:cs="Arial"/>
                <w:kern w:val="2"/>
                <w:szCs w:val="24"/>
                <w:lang w:eastAsia="ko-KR"/>
              </w:rPr>
            </w:pPr>
            <w:r w:rsidRPr="00EF5447">
              <w:t>820</w:t>
            </w:r>
          </w:p>
        </w:tc>
        <w:tc>
          <w:tcPr>
            <w:tcW w:w="746" w:type="dxa"/>
            <w:shd w:val="clear" w:color="auto" w:fill="auto"/>
            <w:noWrap/>
          </w:tcPr>
          <w:p w14:paraId="76E94540" w14:textId="77777777" w:rsidR="002F1A26" w:rsidRPr="00EF5447" w:rsidRDefault="002F1A26" w:rsidP="00BD096F">
            <w:pPr>
              <w:pStyle w:val="TAC"/>
              <w:rPr>
                <w:rFonts w:cs="Arial"/>
                <w:kern w:val="2"/>
                <w:szCs w:val="24"/>
                <w:lang w:eastAsia="zh-CN"/>
              </w:rPr>
            </w:pPr>
            <w:r w:rsidRPr="00EF5447">
              <w:t>5</w:t>
            </w:r>
          </w:p>
        </w:tc>
        <w:tc>
          <w:tcPr>
            <w:tcW w:w="877" w:type="dxa"/>
            <w:shd w:val="clear" w:color="auto" w:fill="auto"/>
            <w:noWrap/>
          </w:tcPr>
          <w:p w14:paraId="6E12AD52" w14:textId="77777777" w:rsidR="002F1A26" w:rsidRPr="00EF5447" w:rsidRDefault="002F1A26" w:rsidP="00BD096F">
            <w:pPr>
              <w:pStyle w:val="TAC"/>
              <w:rPr>
                <w:rFonts w:cs="Arial"/>
                <w:kern w:val="2"/>
                <w:szCs w:val="24"/>
                <w:lang w:eastAsia="zh-CN"/>
              </w:rPr>
            </w:pPr>
            <w:r w:rsidRPr="00EF5447">
              <w:t>25</w:t>
            </w:r>
          </w:p>
        </w:tc>
        <w:tc>
          <w:tcPr>
            <w:tcW w:w="1299" w:type="dxa"/>
            <w:shd w:val="clear" w:color="auto" w:fill="auto"/>
            <w:noWrap/>
          </w:tcPr>
          <w:p w14:paraId="5D901368" w14:textId="77777777" w:rsidR="002F1A26" w:rsidRPr="00EF5447" w:rsidRDefault="002F1A26" w:rsidP="00BD096F">
            <w:pPr>
              <w:pStyle w:val="TAC"/>
              <w:rPr>
                <w:rFonts w:cs="Arial"/>
                <w:kern w:val="2"/>
                <w:szCs w:val="24"/>
                <w:lang w:eastAsia="zh-CN"/>
              </w:rPr>
            </w:pPr>
            <w:r w:rsidRPr="00EF5447">
              <w:t>865</w:t>
            </w:r>
          </w:p>
        </w:tc>
        <w:tc>
          <w:tcPr>
            <w:tcW w:w="700" w:type="dxa"/>
            <w:shd w:val="clear" w:color="auto" w:fill="auto"/>
          </w:tcPr>
          <w:p w14:paraId="7B4556EB" w14:textId="77777777" w:rsidR="002F1A26" w:rsidRPr="00EF5447" w:rsidRDefault="002F1A26" w:rsidP="00BD096F">
            <w:pPr>
              <w:pStyle w:val="TAC"/>
              <w:rPr>
                <w:rFonts w:eastAsia="Malgun Gothic" w:cs="Arial"/>
                <w:kern w:val="2"/>
                <w:szCs w:val="24"/>
                <w:lang w:eastAsia="ko-KR"/>
              </w:rPr>
            </w:pPr>
            <w:r w:rsidRPr="00EF5447">
              <w:rPr>
                <w:lang w:eastAsia="ko-KR"/>
              </w:rPr>
              <w:t>N/A</w:t>
            </w:r>
          </w:p>
        </w:tc>
        <w:tc>
          <w:tcPr>
            <w:tcW w:w="1248" w:type="dxa"/>
            <w:shd w:val="clear" w:color="auto" w:fill="auto"/>
          </w:tcPr>
          <w:p w14:paraId="2E2462EB" w14:textId="77777777" w:rsidR="002F1A26" w:rsidRPr="00EF5447" w:rsidRDefault="002F1A26" w:rsidP="00BD096F">
            <w:pPr>
              <w:pStyle w:val="TAC"/>
              <w:rPr>
                <w:rFonts w:eastAsia="Malgun Gothic" w:cs="Arial"/>
                <w:kern w:val="2"/>
                <w:szCs w:val="24"/>
                <w:lang w:eastAsia="ko-KR"/>
              </w:rPr>
            </w:pPr>
            <w:r w:rsidRPr="00EF5447">
              <w:t>N/A</w:t>
            </w:r>
          </w:p>
        </w:tc>
      </w:tr>
      <w:tr w:rsidR="002F1A26" w:rsidRPr="00EF5447" w14:paraId="7040138C" w14:textId="77777777" w:rsidTr="00BD096F">
        <w:trPr>
          <w:trHeight w:val="54"/>
          <w:jc w:val="center"/>
        </w:trPr>
        <w:tc>
          <w:tcPr>
            <w:tcW w:w="2258" w:type="dxa"/>
            <w:tcBorders>
              <w:top w:val="nil"/>
              <w:bottom w:val="nil"/>
            </w:tcBorders>
            <w:shd w:val="clear" w:color="auto" w:fill="auto"/>
          </w:tcPr>
          <w:p w14:paraId="50782542" w14:textId="77777777" w:rsidR="002F1A26" w:rsidRPr="00EF5447" w:rsidRDefault="002F1A26" w:rsidP="00BD096F">
            <w:pPr>
              <w:pStyle w:val="TAC"/>
              <w:rPr>
                <w:rFonts w:cs="Arial"/>
                <w:color w:val="000000"/>
                <w:lang w:eastAsia="ko-KR"/>
              </w:rPr>
            </w:pPr>
          </w:p>
        </w:tc>
        <w:tc>
          <w:tcPr>
            <w:tcW w:w="867" w:type="dxa"/>
            <w:shd w:val="clear" w:color="auto" w:fill="auto"/>
          </w:tcPr>
          <w:p w14:paraId="2C3A30C4" w14:textId="77777777" w:rsidR="002F1A26" w:rsidRPr="00EF5447" w:rsidRDefault="002F1A26" w:rsidP="00BD096F">
            <w:pPr>
              <w:pStyle w:val="TAC"/>
              <w:rPr>
                <w:rFonts w:eastAsia="Malgun Gothic" w:cs="Arial"/>
                <w:kern w:val="2"/>
                <w:szCs w:val="24"/>
                <w:lang w:eastAsia="ko-KR"/>
              </w:rPr>
            </w:pPr>
            <w:r w:rsidRPr="00EF5447">
              <w:t>n3</w:t>
            </w:r>
          </w:p>
        </w:tc>
        <w:tc>
          <w:tcPr>
            <w:tcW w:w="1066" w:type="dxa"/>
            <w:shd w:val="clear" w:color="auto" w:fill="auto"/>
            <w:noWrap/>
          </w:tcPr>
          <w:p w14:paraId="4F6D963C" w14:textId="77777777" w:rsidR="002F1A26" w:rsidRPr="00EF5447" w:rsidRDefault="002F1A26" w:rsidP="00BD096F">
            <w:pPr>
              <w:pStyle w:val="TAC"/>
              <w:rPr>
                <w:rFonts w:eastAsia="Malgun Gothic" w:cs="Arial"/>
                <w:kern w:val="2"/>
                <w:szCs w:val="24"/>
                <w:lang w:eastAsia="ko-KR"/>
              </w:rPr>
            </w:pPr>
            <w:r w:rsidRPr="00EF5447">
              <w:t>1770</w:t>
            </w:r>
          </w:p>
        </w:tc>
        <w:tc>
          <w:tcPr>
            <w:tcW w:w="746" w:type="dxa"/>
            <w:shd w:val="clear" w:color="auto" w:fill="auto"/>
            <w:noWrap/>
          </w:tcPr>
          <w:p w14:paraId="3A295D21" w14:textId="77777777" w:rsidR="002F1A26" w:rsidRPr="00EF5447" w:rsidRDefault="002F1A26" w:rsidP="00BD096F">
            <w:pPr>
              <w:pStyle w:val="TAC"/>
              <w:rPr>
                <w:rFonts w:cs="Arial"/>
                <w:kern w:val="2"/>
                <w:szCs w:val="24"/>
                <w:lang w:eastAsia="zh-CN"/>
              </w:rPr>
            </w:pPr>
            <w:r w:rsidRPr="00EF5447">
              <w:t>5</w:t>
            </w:r>
          </w:p>
        </w:tc>
        <w:tc>
          <w:tcPr>
            <w:tcW w:w="877" w:type="dxa"/>
            <w:shd w:val="clear" w:color="auto" w:fill="auto"/>
            <w:noWrap/>
          </w:tcPr>
          <w:p w14:paraId="5FE692F4" w14:textId="77777777" w:rsidR="002F1A26" w:rsidRPr="00EF5447" w:rsidRDefault="002F1A26" w:rsidP="00BD096F">
            <w:pPr>
              <w:pStyle w:val="TAC"/>
              <w:rPr>
                <w:rFonts w:cs="Arial"/>
                <w:kern w:val="2"/>
                <w:szCs w:val="24"/>
                <w:lang w:eastAsia="zh-CN"/>
              </w:rPr>
            </w:pPr>
            <w:r w:rsidRPr="00EF5447">
              <w:t>25</w:t>
            </w:r>
          </w:p>
        </w:tc>
        <w:tc>
          <w:tcPr>
            <w:tcW w:w="1299" w:type="dxa"/>
            <w:shd w:val="clear" w:color="auto" w:fill="auto"/>
            <w:noWrap/>
          </w:tcPr>
          <w:p w14:paraId="2BA07DEC" w14:textId="77777777" w:rsidR="002F1A26" w:rsidRPr="00EF5447" w:rsidRDefault="002F1A26" w:rsidP="00BD096F">
            <w:pPr>
              <w:pStyle w:val="TAC"/>
              <w:rPr>
                <w:rFonts w:cs="Arial"/>
                <w:kern w:val="2"/>
                <w:szCs w:val="24"/>
                <w:lang w:eastAsia="zh-CN"/>
              </w:rPr>
            </w:pPr>
            <w:r w:rsidRPr="00EF5447">
              <w:t>1865</w:t>
            </w:r>
          </w:p>
        </w:tc>
        <w:tc>
          <w:tcPr>
            <w:tcW w:w="700" w:type="dxa"/>
            <w:shd w:val="clear" w:color="auto" w:fill="auto"/>
          </w:tcPr>
          <w:p w14:paraId="470B940F" w14:textId="77777777" w:rsidR="002F1A26" w:rsidRPr="00EF5447" w:rsidRDefault="002F1A26" w:rsidP="00BD096F">
            <w:pPr>
              <w:pStyle w:val="TAC"/>
              <w:rPr>
                <w:rFonts w:eastAsia="Malgun Gothic" w:cs="Arial"/>
                <w:kern w:val="2"/>
                <w:szCs w:val="24"/>
                <w:lang w:eastAsia="ko-KR"/>
              </w:rPr>
            </w:pPr>
            <w:r w:rsidRPr="00EF5447">
              <w:t>15.7</w:t>
            </w:r>
          </w:p>
        </w:tc>
        <w:tc>
          <w:tcPr>
            <w:tcW w:w="1248" w:type="dxa"/>
            <w:shd w:val="clear" w:color="auto" w:fill="auto"/>
          </w:tcPr>
          <w:p w14:paraId="223BEEAC" w14:textId="77777777" w:rsidR="002F1A26" w:rsidRPr="00EF5447" w:rsidRDefault="002F1A26" w:rsidP="00BD096F">
            <w:pPr>
              <w:pStyle w:val="TAC"/>
              <w:rPr>
                <w:rFonts w:eastAsia="Malgun Gothic" w:cs="Arial"/>
                <w:kern w:val="2"/>
                <w:szCs w:val="24"/>
                <w:lang w:eastAsia="ko-KR"/>
              </w:rPr>
            </w:pPr>
            <w:r w:rsidRPr="00EF5447">
              <w:t>IMD3</w:t>
            </w:r>
          </w:p>
        </w:tc>
      </w:tr>
      <w:tr w:rsidR="002F1A26" w:rsidRPr="00EF5447" w14:paraId="55C6A289" w14:textId="77777777" w:rsidTr="00BD096F">
        <w:trPr>
          <w:trHeight w:val="54"/>
          <w:jc w:val="center"/>
        </w:trPr>
        <w:tc>
          <w:tcPr>
            <w:tcW w:w="2258" w:type="dxa"/>
            <w:tcBorders>
              <w:top w:val="nil"/>
              <w:bottom w:val="single" w:sz="4" w:space="0" w:color="auto"/>
            </w:tcBorders>
            <w:shd w:val="clear" w:color="auto" w:fill="auto"/>
          </w:tcPr>
          <w:p w14:paraId="653AE49B" w14:textId="77777777" w:rsidR="002F1A26" w:rsidRPr="00EF5447" w:rsidRDefault="002F1A26" w:rsidP="00BD096F">
            <w:pPr>
              <w:pStyle w:val="TAC"/>
              <w:rPr>
                <w:rFonts w:cs="Arial"/>
                <w:color w:val="000000"/>
                <w:lang w:eastAsia="ko-KR"/>
              </w:rPr>
            </w:pPr>
          </w:p>
        </w:tc>
        <w:tc>
          <w:tcPr>
            <w:tcW w:w="867" w:type="dxa"/>
            <w:shd w:val="clear" w:color="auto" w:fill="auto"/>
          </w:tcPr>
          <w:p w14:paraId="1F610D2A" w14:textId="77777777" w:rsidR="002F1A26" w:rsidRPr="00EF5447" w:rsidRDefault="002F1A26" w:rsidP="00BD096F">
            <w:pPr>
              <w:pStyle w:val="TAC"/>
              <w:rPr>
                <w:rFonts w:eastAsia="Malgun Gothic" w:cs="Arial"/>
                <w:kern w:val="2"/>
                <w:szCs w:val="24"/>
                <w:lang w:eastAsia="ko-KR"/>
              </w:rPr>
            </w:pPr>
            <w:r w:rsidRPr="00EF5447">
              <w:t>n77</w:t>
            </w:r>
          </w:p>
        </w:tc>
        <w:tc>
          <w:tcPr>
            <w:tcW w:w="1066" w:type="dxa"/>
            <w:shd w:val="clear" w:color="auto" w:fill="auto"/>
            <w:noWrap/>
          </w:tcPr>
          <w:p w14:paraId="6942CB96" w14:textId="77777777" w:rsidR="002F1A26" w:rsidRPr="00EF5447" w:rsidRDefault="002F1A26" w:rsidP="00BD096F">
            <w:pPr>
              <w:pStyle w:val="TAC"/>
              <w:rPr>
                <w:rFonts w:eastAsia="Malgun Gothic" w:cs="Arial"/>
                <w:kern w:val="2"/>
                <w:szCs w:val="24"/>
                <w:lang w:eastAsia="ko-KR"/>
              </w:rPr>
            </w:pPr>
            <w:r w:rsidRPr="00EF5447">
              <w:t>3505</w:t>
            </w:r>
          </w:p>
        </w:tc>
        <w:tc>
          <w:tcPr>
            <w:tcW w:w="746" w:type="dxa"/>
            <w:shd w:val="clear" w:color="auto" w:fill="auto"/>
            <w:noWrap/>
          </w:tcPr>
          <w:p w14:paraId="428936B3" w14:textId="77777777" w:rsidR="002F1A26" w:rsidRPr="00EF5447" w:rsidRDefault="002F1A26" w:rsidP="00BD096F">
            <w:pPr>
              <w:pStyle w:val="TAC"/>
              <w:rPr>
                <w:rFonts w:cs="Arial"/>
                <w:kern w:val="2"/>
                <w:szCs w:val="24"/>
                <w:lang w:eastAsia="zh-CN"/>
              </w:rPr>
            </w:pPr>
            <w:r w:rsidRPr="00EF5447">
              <w:t>10</w:t>
            </w:r>
          </w:p>
        </w:tc>
        <w:tc>
          <w:tcPr>
            <w:tcW w:w="877" w:type="dxa"/>
            <w:shd w:val="clear" w:color="auto" w:fill="auto"/>
            <w:noWrap/>
          </w:tcPr>
          <w:p w14:paraId="25043883" w14:textId="77777777" w:rsidR="002F1A26" w:rsidRPr="00EF5447" w:rsidRDefault="002F1A26" w:rsidP="00BD096F">
            <w:pPr>
              <w:pStyle w:val="TAC"/>
              <w:rPr>
                <w:rFonts w:cs="Arial"/>
                <w:kern w:val="2"/>
                <w:szCs w:val="24"/>
                <w:lang w:eastAsia="zh-CN"/>
              </w:rPr>
            </w:pPr>
            <w:r w:rsidRPr="00EF5447">
              <w:t>50</w:t>
            </w:r>
          </w:p>
        </w:tc>
        <w:tc>
          <w:tcPr>
            <w:tcW w:w="1299" w:type="dxa"/>
            <w:shd w:val="clear" w:color="auto" w:fill="auto"/>
            <w:noWrap/>
          </w:tcPr>
          <w:p w14:paraId="2DF8B802" w14:textId="77777777" w:rsidR="002F1A26" w:rsidRPr="00EF5447" w:rsidRDefault="002F1A26" w:rsidP="00BD096F">
            <w:pPr>
              <w:pStyle w:val="TAC"/>
              <w:rPr>
                <w:rFonts w:cs="Arial"/>
                <w:kern w:val="2"/>
                <w:szCs w:val="24"/>
                <w:lang w:eastAsia="zh-CN"/>
              </w:rPr>
            </w:pPr>
            <w:r w:rsidRPr="00EF5447">
              <w:t>3505</w:t>
            </w:r>
          </w:p>
        </w:tc>
        <w:tc>
          <w:tcPr>
            <w:tcW w:w="700" w:type="dxa"/>
            <w:shd w:val="clear" w:color="auto" w:fill="auto"/>
          </w:tcPr>
          <w:p w14:paraId="39B7E3F7" w14:textId="77777777" w:rsidR="002F1A26" w:rsidRPr="00EF5447" w:rsidRDefault="002F1A26" w:rsidP="00BD096F">
            <w:pPr>
              <w:pStyle w:val="TAC"/>
              <w:rPr>
                <w:rFonts w:eastAsia="Malgun Gothic" w:cs="Arial"/>
                <w:kern w:val="2"/>
                <w:szCs w:val="24"/>
                <w:lang w:eastAsia="ko-KR"/>
              </w:rPr>
            </w:pPr>
            <w:r w:rsidRPr="00EF5447">
              <w:rPr>
                <w:lang w:eastAsia="ko-KR"/>
              </w:rPr>
              <w:t>N/A</w:t>
            </w:r>
          </w:p>
        </w:tc>
        <w:tc>
          <w:tcPr>
            <w:tcW w:w="1248" w:type="dxa"/>
            <w:shd w:val="clear" w:color="auto" w:fill="auto"/>
          </w:tcPr>
          <w:p w14:paraId="5EB16042" w14:textId="77777777" w:rsidR="002F1A26" w:rsidRPr="00EF5447" w:rsidRDefault="002F1A26" w:rsidP="00BD096F">
            <w:pPr>
              <w:pStyle w:val="TAC"/>
              <w:rPr>
                <w:rFonts w:eastAsia="Malgun Gothic" w:cs="Arial"/>
                <w:kern w:val="2"/>
                <w:szCs w:val="24"/>
                <w:lang w:eastAsia="ko-KR"/>
              </w:rPr>
            </w:pPr>
            <w:r w:rsidRPr="00EF5447">
              <w:t>N/A</w:t>
            </w:r>
          </w:p>
        </w:tc>
      </w:tr>
      <w:tr w:rsidR="002F1A26" w14:paraId="01EC1DE2" w14:textId="77777777" w:rsidTr="00BD096F">
        <w:trPr>
          <w:trHeight w:val="54"/>
          <w:jc w:val="center"/>
        </w:trPr>
        <w:tc>
          <w:tcPr>
            <w:tcW w:w="2258" w:type="dxa"/>
            <w:tcBorders>
              <w:top w:val="single" w:sz="4" w:space="0" w:color="auto"/>
              <w:left w:val="single" w:sz="4" w:space="0" w:color="auto"/>
              <w:bottom w:val="nil"/>
              <w:right w:val="single" w:sz="4" w:space="0" w:color="auto"/>
            </w:tcBorders>
            <w:vAlign w:val="center"/>
          </w:tcPr>
          <w:p w14:paraId="40564473" w14:textId="77777777" w:rsidR="002F1A26" w:rsidRDefault="002F1A26" w:rsidP="00BD096F">
            <w:pPr>
              <w:pStyle w:val="TAC"/>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88CD215" w14:textId="77777777" w:rsidR="002F1A26" w:rsidRDefault="002F1A26" w:rsidP="00BD096F">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D645574" w14:textId="77777777" w:rsidR="002F1A26" w:rsidRDefault="002F1A26" w:rsidP="00BD096F">
            <w:pPr>
              <w:pStyle w:val="TAC"/>
              <w:rPr>
                <w:rFonts w:cs="Arial"/>
              </w:rPr>
            </w:pPr>
            <w:r w:rsidRPr="003150B0">
              <w:t>793</w:t>
            </w:r>
          </w:p>
        </w:tc>
        <w:tc>
          <w:tcPr>
            <w:tcW w:w="746" w:type="dxa"/>
            <w:tcBorders>
              <w:top w:val="single" w:sz="4" w:space="0" w:color="auto"/>
              <w:left w:val="single" w:sz="4" w:space="0" w:color="auto"/>
              <w:bottom w:val="single" w:sz="4" w:space="0" w:color="auto"/>
              <w:right w:val="single" w:sz="4" w:space="0" w:color="auto"/>
            </w:tcBorders>
            <w:noWrap/>
          </w:tcPr>
          <w:p w14:paraId="6D2F3D92" w14:textId="77777777" w:rsidR="002F1A26" w:rsidRDefault="002F1A26" w:rsidP="00BD096F">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485A0299" w14:textId="77777777" w:rsidR="002F1A26" w:rsidRDefault="002F1A26" w:rsidP="00BD096F">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228B76" w14:textId="77777777" w:rsidR="002F1A26" w:rsidRDefault="002F1A26" w:rsidP="00BD096F">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084D0C95" w14:textId="77777777" w:rsidR="002F1A26" w:rsidRDefault="002F1A26" w:rsidP="00BD096F">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0EE85406" w14:textId="77777777" w:rsidR="002F1A26" w:rsidRDefault="002F1A26" w:rsidP="00BD096F">
            <w:pPr>
              <w:pStyle w:val="TAC"/>
            </w:pPr>
            <w:r w:rsidRPr="003150B0">
              <w:rPr>
                <w:lang w:eastAsia="fi-FI"/>
              </w:rPr>
              <w:t>IMD3</w:t>
            </w:r>
            <w:r w:rsidRPr="003150B0">
              <w:rPr>
                <w:vertAlign w:val="superscript"/>
                <w:lang w:eastAsia="fi-FI"/>
              </w:rPr>
              <w:t>4</w:t>
            </w:r>
          </w:p>
        </w:tc>
      </w:tr>
      <w:tr w:rsidR="002F1A26" w14:paraId="2FF8CE98"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5A432750"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D481B74" w14:textId="77777777" w:rsidR="002F1A26" w:rsidRDefault="002F1A26" w:rsidP="00BD096F">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252177E" w14:textId="77777777" w:rsidR="002F1A26" w:rsidRDefault="002F1A26" w:rsidP="00BD096F">
            <w:pPr>
              <w:pStyle w:val="TAC"/>
              <w:rPr>
                <w:rFonts w:cs="Arial"/>
              </w:rPr>
            </w:pPr>
            <w:r w:rsidRPr="003150B0">
              <w:t>2310</w:t>
            </w:r>
          </w:p>
        </w:tc>
        <w:tc>
          <w:tcPr>
            <w:tcW w:w="746" w:type="dxa"/>
            <w:tcBorders>
              <w:top w:val="single" w:sz="4" w:space="0" w:color="auto"/>
              <w:left w:val="single" w:sz="4" w:space="0" w:color="auto"/>
              <w:bottom w:val="single" w:sz="4" w:space="0" w:color="auto"/>
              <w:right w:val="single" w:sz="4" w:space="0" w:color="auto"/>
            </w:tcBorders>
            <w:noWrap/>
          </w:tcPr>
          <w:p w14:paraId="125C1B43" w14:textId="77777777" w:rsidR="002F1A26" w:rsidRDefault="002F1A26" w:rsidP="00BD096F">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728E8EB0" w14:textId="77777777" w:rsidR="002F1A26" w:rsidRDefault="002F1A26" w:rsidP="00BD096F">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04DC5D" w14:textId="77777777" w:rsidR="002F1A26" w:rsidRDefault="002F1A26" w:rsidP="00BD096F">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6F86C14F" w14:textId="77777777" w:rsidR="002F1A26" w:rsidRDefault="002F1A26" w:rsidP="00BD096F">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1FB2F8A0" w14:textId="77777777" w:rsidR="002F1A26" w:rsidRDefault="002F1A26" w:rsidP="00BD096F">
            <w:pPr>
              <w:pStyle w:val="TAC"/>
            </w:pPr>
            <w:r w:rsidRPr="003150B0">
              <w:rPr>
                <w:lang w:eastAsia="fi-FI"/>
              </w:rPr>
              <w:t>N/A</w:t>
            </w:r>
          </w:p>
        </w:tc>
      </w:tr>
      <w:tr w:rsidR="002F1A26" w14:paraId="18712A48"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771A6718"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AF207AB" w14:textId="77777777" w:rsidR="002F1A26" w:rsidRDefault="002F1A26" w:rsidP="00BD096F">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21D0004" w14:textId="77777777" w:rsidR="002F1A26" w:rsidRDefault="002F1A26" w:rsidP="00BD096F">
            <w:pPr>
              <w:pStyle w:val="TAC"/>
              <w:rPr>
                <w:rFonts w:cs="Arial"/>
              </w:rPr>
            </w:pPr>
            <w:r w:rsidRPr="003150B0">
              <w:t>3857</w:t>
            </w:r>
          </w:p>
        </w:tc>
        <w:tc>
          <w:tcPr>
            <w:tcW w:w="746" w:type="dxa"/>
            <w:tcBorders>
              <w:top w:val="single" w:sz="4" w:space="0" w:color="auto"/>
              <w:left w:val="single" w:sz="4" w:space="0" w:color="auto"/>
              <w:bottom w:val="single" w:sz="4" w:space="0" w:color="auto"/>
              <w:right w:val="single" w:sz="4" w:space="0" w:color="auto"/>
            </w:tcBorders>
            <w:noWrap/>
          </w:tcPr>
          <w:p w14:paraId="6D966B92" w14:textId="77777777" w:rsidR="002F1A26" w:rsidRDefault="002F1A26" w:rsidP="00BD096F">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3EA9C33D" w14:textId="77777777" w:rsidR="002F1A26" w:rsidRDefault="002F1A26" w:rsidP="00BD096F">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B3D71A" w14:textId="77777777" w:rsidR="002F1A26" w:rsidRDefault="002F1A26" w:rsidP="00BD096F">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3B4FAF0D" w14:textId="77777777" w:rsidR="002F1A26" w:rsidRDefault="002F1A26" w:rsidP="00BD096F">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7AFB5ECF" w14:textId="77777777" w:rsidR="002F1A26" w:rsidRDefault="002F1A26" w:rsidP="00BD096F">
            <w:pPr>
              <w:pStyle w:val="TAC"/>
            </w:pPr>
            <w:r w:rsidRPr="003150B0">
              <w:rPr>
                <w:lang w:eastAsia="fi-FI"/>
              </w:rPr>
              <w:t>N/A</w:t>
            </w:r>
          </w:p>
        </w:tc>
      </w:tr>
      <w:tr w:rsidR="002F1A26" w14:paraId="3962E4D5"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486FC208"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737764" w14:textId="77777777" w:rsidR="002F1A26" w:rsidRDefault="002F1A26" w:rsidP="00BD096F">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2B7D993" w14:textId="77777777" w:rsidR="002F1A26" w:rsidRDefault="002F1A26" w:rsidP="00BD096F">
            <w:pPr>
              <w:pStyle w:val="TAC"/>
              <w:rPr>
                <w:rFonts w:cs="Arial"/>
              </w:rPr>
            </w:pPr>
            <w:r w:rsidRPr="003150B0">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02229042" w14:textId="77777777" w:rsidR="002F1A26" w:rsidRDefault="002F1A26" w:rsidP="00BD096F">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0304F2C5" w14:textId="77777777" w:rsidR="002F1A26" w:rsidRDefault="002F1A26" w:rsidP="00BD096F">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E22B49" w14:textId="77777777" w:rsidR="002F1A26" w:rsidRDefault="002F1A26" w:rsidP="00BD096F">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52A37771" w14:textId="77777777" w:rsidR="002F1A26" w:rsidRDefault="002F1A26" w:rsidP="00BD096F">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429F9D9" w14:textId="77777777" w:rsidR="002F1A26" w:rsidRDefault="002F1A26" w:rsidP="00BD096F">
            <w:pPr>
              <w:pStyle w:val="TAC"/>
            </w:pPr>
            <w:r w:rsidRPr="003150B0">
              <w:rPr>
                <w:lang w:eastAsia="fi-FI"/>
              </w:rPr>
              <w:t>N/A</w:t>
            </w:r>
          </w:p>
        </w:tc>
      </w:tr>
      <w:tr w:rsidR="002F1A26" w14:paraId="1A0FB888"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21F1818B"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90373E2" w14:textId="77777777" w:rsidR="002F1A26" w:rsidRDefault="002F1A26" w:rsidP="00BD096F">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4817C65" w14:textId="77777777" w:rsidR="002F1A26" w:rsidRDefault="002F1A26" w:rsidP="00BD096F">
            <w:pPr>
              <w:pStyle w:val="TAC"/>
              <w:rPr>
                <w:rFonts w:cs="Arial"/>
              </w:rPr>
            </w:pPr>
            <w:r w:rsidRPr="003150B0">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168DF99F" w14:textId="77777777" w:rsidR="002F1A26" w:rsidRDefault="002F1A26" w:rsidP="00BD096F">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5FAE14D0" w14:textId="77777777" w:rsidR="002F1A26" w:rsidRDefault="002F1A26" w:rsidP="00BD096F">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61576A" w14:textId="77777777" w:rsidR="002F1A26" w:rsidRDefault="002F1A26" w:rsidP="00BD096F">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15634DE9" w14:textId="77777777" w:rsidR="002F1A26" w:rsidRDefault="002F1A26" w:rsidP="00BD096F">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1DB0934D" w14:textId="77777777" w:rsidR="002F1A26" w:rsidRDefault="002F1A26" w:rsidP="00BD096F">
            <w:pPr>
              <w:pStyle w:val="TAC"/>
            </w:pPr>
            <w:r w:rsidRPr="003150B0">
              <w:rPr>
                <w:lang w:eastAsia="fi-FI"/>
              </w:rPr>
              <w:t>IMD3</w:t>
            </w:r>
          </w:p>
        </w:tc>
      </w:tr>
      <w:tr w:rsidR="002F1A26" w14:paraId="4451CF9B" w14:textId="77777777" w:rsidTr="00BD096F">
        <w:trPr>
          <w:trHeight w:val="54"/>
          <w:jc w:val="center"/>
        </w:trPr>
        <w:tc>
          <w:tcPr>
            <w:tcW w:w="2258" w:type="dxa"/>
            <w:tcBorders>
              <w:top w:val="nil"/>
              <w:left w:val="single" w:sz="4" w:space="0" w:color="auto"/>
              <w:bottom w:val="single" w:sz="4" w:space="0" w:color="auto"/>
              <w:right w:val="single" w:sz="4" w:space="0" w:color="auto"/>
            </w:tcBorders>
            <w:vAlign w:val="center"/>
          </w:tcPr>
          <w:p w14:paraId="6826FECA"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B096CDD" w14:textId="77777777" w:rsidR="002F1A26" w:rsidRDefault="002F1A26" w:rsidP="00BD096F">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3A2402F" w14:textId="77777777" w:rsidR="002F1A26" w:rsidRDefault="002F1A26" w:rsidP="00BD096F">
            <w:pPr>
              <w:pStyle w:val="TAC"/>
              <w:rPr>
                <w:rFonts w:cs="Arial"/>
              </w:rPr>
            </w:pPr>
            <w:r w:rsidRPr="003150B0">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32854C7A" w14:textId="77777777" w:rsidR="002F1A26" w:rsidRDefault="002F1A26" w:rsidP="00BD096F">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3ED3B279" w14:textId="77777777" w:rsidR="002F1A26" w:rsidRDefault="002F1A26" w:rsidP="00BD096F">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7290BD" w14:textId="77777777" w:rsidR="002F1A26" w:rsidRDefault="002F1A26" w:rsidP="00BD096F">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7827991E" w14:textId="77777777" w:rsidR="002F1A26" w:rsidRDefault="002F1A26" w:rsidP="00BD096F">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22A1AC6" w14:textId="77777777" w:rsidR="002F1A26" w:rsidRDefault="002F1A26" w:rsidP="00BD096F">
            <w:pPr>
              <w:pStyle w:val="TAC"/>
            </w:pPr>
            <w:r w:rsidRPr="003150B0">
              <w:rPr>
                <w:lang w:eastAsia="fi-FI"/>
              </w:rPr>
              <w:t>N/A</w:t>
            </w:r>
          </w:p>
        </w:tc>
      </w:tr>
      <w:tr w:rsidR="002F1A26" w:rsidRPr="00EF5447" w14:paraId="0CE78E59" w14:textId="77777777" w:rsidTr="00BD096F">
        <w:trPr>
          <w:trHeight w:val="54"/>
          <w:jc w:val="center"/>
        </w:trPr>
        <w:tc>
          <w:tcPr>
            <w:tcW w:w="2258" w:type="dxa"/>
            <w:tcBorders>
              <w:top w:val="single" w:sz="4" w:space="0" w:color="auto"/>
              <w:bottom w:val="nil"/>
            </w:tcBorders>
            <w:shd w:val="clear" w:color="auto" w:fill="auto"/>
          </w:tcPr>
          <w:p w14:paraId="1196578F" w14:textId="77777777" w:rsidR="002F1A26" w:rsidRPr="00EF5447" w:rsidRDefault="002F1A26" w:rsidP="00BD096F">
            <w:pPr>
              <w:pStyle w:val="TAC"/>
            </w:pPr>
            <w:r w:rsidRPr="00EF5447">
              <w:t>DC_14A-66A_n2A</w:t>
            </w:r>
          </w:p>
          <w:p w14:paraId="4FA9D227" w14:textId="77777777" w:rsidR="002F1A26" w:rsidRPr="00EF5447" w:rsidRDefault="002F1A26" w:rsidP="00BD096F">
            <w:pPr>
              <w:pStyle w:val="TAC"/>
              <w:rPr>
                <w:rFonts w:cs="Arial"/>
                <w:color w:val="000000"/>
                <w:lang w:eastAsia="ko-KR"/>
              </w:rPr>
            </w:pPr>
            <w:r w:rsidRPr="00EF5447">
              <w:t>DC_14A-66A-66A_n2A</w:t>
            </w:r>
          </w:p>
        </w:tc>
        <w:tc>
          <w:tcPr>
            <w:tcW w:w="867" w:type="dxa"/>
            <w:shd w:val="clear" w:color="auto" w:fill="auto"/>
          </w:tcPr>
          <w:p w14:paraId="40F00DC4" w14:textId="77777777" w:rsidR="002F1A26" w:rsidRPr="00EF5447" w:rsidRDefault="002F1A26" w:rsidP="00BD096F">
            <w:pPr>
              <w:pStyle w:val="TAC"/>
              <w:rPr>
                <w:rFonts w:eastAsia="Malgun Gothic" w:cs="Arial"/>
                <w:kern w:val="2"/>
                <w:szCs w:val="24"/>
                <w:lang w:eastAsia="ko-KR"/>
              </w:rPr>
            </w:pPr>
            <w:r w:rsidRPr="00EF5447">
              <w:t>14</w:t>
            </w:r>
          </w:p>
        </w:tc>
        <w:tc>
          <w:tcPr>
            <w:tcW w:w="1066" w:type="dxa"/>
            <w:shd w:val="clear" w:color="auto" w:fill="auto"/>
            <w:noWrap/>
          </w:tcPr>
          <w:p w14:paraId="544CEBBF" w14:textId="77777777" w:rsidR="002F1A26" w:rsidRPr="00EF5447" w:rsidRDefault="002F1A26" w:rsidP="00BD096F">
            <w:pPr>
              <w:pStyle w:val="TAC"/>
              <w:rPr>
                <w:rFonts w:eastAsia="Malgun Gothic" w:cs="Arial"/>
                <w:kern w:val="2"/>
                <w:szCs w:val="24"/>
                <w:lang w:eastAsia="ko-KR"/>
              </w:rPr>
            </w:pPr>
            <w:r w:rsidRPr="00EF5447">
              <w:rPr>
                <w:rFonts w:cs="Arial"/>
              </w:rPr>
              <w:t>793</w:t>
            </w:r>
          </w:p>
        </w:tc>
        <w:tc>
          <w:tcPr>
            <w:tcW w:w="746" w:type="dxa"/>
            <w:shd w:val="clear" w:color="auto" w:fill="auto"/>
            <w:noWrap/>
          </w:tcPr>
          <w:p w14:paraId="25FCEC89" w14:textId="77777777" w:rsidR="002F1A26" w:rsidRPr="00EF5447" w:rsidRDefault="002F1A26" w:rsidP="00BD096F">
            <w:pPr>
              <w:pStyle w:val="TAC"/>
              <w:rPr>
                <w:rFonts w:cs="Arial"/>
                <w:kern w:val="2"/>
                <w:szCs w:val="24"/>
                <w:lang w:eastAsia="zh-CN"/>
              </w:rPr>
            </w:pPr>
            <w:r w:rsidRPr="00EF5447">
              <w:rPr>
                <w:rFonts w:cs="Arial"/>
              </w:rPr>
              <w:t>5</w:t>
            </w:r>
          </w:p>
        </w:tc>
        <w:tc>
          <w:tcPr>
            <w:tcW w:w="877" w:type="dxa"/>
            <w:shd w:val="clear" w:color="auto" w:fill="auto"/>
            <w:noWrap/>
          </w:tcPr>
          <w:p w14:paraId="730AF7B1" w14:textId="77777777" w:rsidR="002F1A26" w:rsidRPr="00EF5447" w:rsidRDefault="002F1A26" w:rsidP="00BD096F">
            <w:pPr>
              <w:pStyle w:val="TAC"/>
              <w:rPr>
                <w:rFonts w:cs="Arial"/>
                <w:kern w:val="2"/>
                <w:szCs w:val="24"/>
                <w:lang w:eastAsia="zh-CN"/>
              </w:rPr>
            </w:pPr>
            <w:r w:rsidRPr="00EF5447">
              <w:rPr>
                <w:rFonts w:cs="Arial"/>
              </w:rPr>
              <w:t>25</w:t>
            </w:r>
          </w:p>
        </w:tc>
        <w:tc>
          <w:tcPr>
            <w:tcW w:w="1299" w:type="dxa"/>
            <w:shd w:val="clear" w:color="auto" w:fill="auto"/>
            <w:noWrap/>
          </w:tcPr>
          <w:p w14:paraId="06CD3CC9" w14:textId="77777777" w:rsidR="002F1A26" w:rsidRPr="00EF5447" w:rsidRDefault="002F1A26" w:rsidP="00BD096F">
            <w:pPr>
              <w:pStyle w:val="TAC"/>
              <w:rPr>
                <w:rFonts w:cs="Arial"/>
                <w:kern w:val="2"/>
                <w:szCs w:val="24"/>
                <w:lang w:eastAsia="zh-CN"/>
              </w:rPr>
            </w:pPr>
            <w:r w:rsidRPr="00EF5447">
              <w:t>763</w:t>
            </w:r>
          </w:p>
        </w:tc>
        <w:tc>
          <w:tcPr>
            <w:tcW w:w="700" w:type="dxa"/>
            <w:shd w:val="clear" w:color="auto" w:fill="auto"/>
          </w:tcPr>
          <w:p w14:paraId="0AA1ABB0" w14:textId="77777777" w:rsidR="002F1A26" w:rsidRPr="00EF5447" w:rsidRDefault="002F1A26" w:rsidP="00BD096F">
            <w:pPr>
              <w:pStyle w:val="TAC"/>
              <w:rPr>
                <w:rFonts w:eastAsia="Malgun Gothic" w:cs="Arial"/>
                <w:kern w:val="2"/>
                <w:szCs w:val="24"/>
                <w:lang w:eastAsia="ko-KR"/>
              </w:rPr>
            </w:pPr>
            <w:r w:rsidRPr="00EF5447">
              <w:t>N/A</w:t>
            </w:r>
          </w:p>
        </w:tc>
        <w:tc>
          <w:tcPr>
            <w:tcW w:w="1248" w:type="dxa"/>
            <w:shd w:val="clear" w:color="auto" w:fill="auto"/>
          </w:tcPr>
          <w:p w14:paraId="7744290B" w14:textId="77777777" w:rsidR="002F1A26" w:rsidRPr="00EF5447" w:rsidRDefault="002F1A26" w:rsidP="00BD096F">
            <w:pPr>
              <w:pStyle w:val="TAC"/>
              <w:rPr>
                <w:rFonts w:eastAsia="Malgun Gothic" w:cs="Arial"/>
                <w:kern w:val="2"/>
                <w:szCs w:val="24"/>
                <w:lang w:eastAsia="ko-KR"/>
              </w:rPr>
            </w:pPr>
            <w:r w:rsidRPr="00EF5447">
              <w:t>N/A</w:t>
            </w:r>
          </w:p>
        </w:tc>
      </w:tr>
      <w:tr w:rsidR="002F1A26" w:rsidRPr="00EF5447" w14:paraId="2CB3E64A" w14:textId="77777777" w:rsidTr="00BD096F">
        <w:trPr>
          <w:trHeight w:val="54"/>
          <w:jc w:val="center"/>
        </w:trPr>
        <w:tc>
          <w:tcPr>
            <w:tcW w:w="2258" w:type="dxa"/>
            <w:tcBorders>
              <w:top w:val="nil"/>
              <w:bottom w:val="nil"/>
            </w:tcBorders>
            <w:shd w:val="clear" w:color="auto" w:fill="auto"/>
          </w:tcPr>
          <w:p w14:paraId="2A4CAFD8" w14:textId="77777777" w:rsidR="002F1A26" w:rsidRPr="00EF5447" w:rsidRDefault="002F1A26" w:rsidP="00BD096F">
            <w:pPr>
              <w:pStyle w:val="TAC"/>
              <w:rPr>
                <w:rFonts w:cs="Arial"/>
                <w:color w:val="000000"/>
                <w:lang w:eastAsia="ko-KR"/>
              </w:rPr>
            </w:pPr>
          </w:p>
        </w:tc>
        <w:tc>
          <w:tcPr>
            <w:tcW w:w="867" w:type="dxa"/>
            <w:shd w:val="clear" w:color="auto" w:fill="auto"/>
          </w:tcPr>
          <w:p w14:paraId="5B02BE32" w14:textId="77777777" w:rsidR="002F1A26" w:rsidRPr="00EF5447" w:rsidRDefault="002F1A26" w:rsidP="00BD096F">
            <w:pPr>
              <w:pStyle w:val="TAC"/>
              <w:rPr>
                <w:rFonts w:eastAsia="Malgun Gothic" w:cs="Arial"/>
                <w:kern w:val="2"/>
                <w:szCs w:val="24"/>
                <w:lang w:eastAsia="ko-KR"/>
              </w:rPr>
            </w:pPr>
            <w:r w:rsidRPr="00EF5447">
              <w:t>66</w:t>
            </w:r>
          </w:p>
        </w:tc>
        <w:tc>
          <w:tcPr>
            <w:tcW w:w="1066" w:type="dxa"/>
            <w:shd w:val="clear" w:color="auto" w:fill="auto"/>
            <w:noWrap/>
          </w:tcPr>
          <w:p w14:paraId="13475E02" w14:textId="77777777" w:rsidR="002F1A26" w:rsidRPr="00EF5447" w:rsidRDefault="002F1A26" w:rsidP="00BD096F">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33EE1E09" w14:textId="77777777" w:rsidR="002F1A26" w:rsidRPr="00EF5447" w:rsidRDefault="002F1A26" w:rsidP="00BD096F">
            <w:pPr>
              <w:pStyle w:val="TAC"/>
              <w:rPr>
                <w:rFonts w:cs="Arial"/>
                <w:kern w:val="2"/>
                <w:szCs w:val="24"/>
                <w:lang w:eastAsia="zh-CN"/>
              </w:rPr>
            </w:pPr>
            <w:r w:rsidRPr="00EF5447">
              <w:rPr>
                <w:rFonts w:cs="Arial"/>
              </w:rPr>
              <w:t>5</w:t>
            </w:r>
          </w:p>
        </w:tc>
        <w:tc>
          <w:tcPr>
            <w:tcW w:w="877" w:type="dxa"/>
            <w:shd w:val="clear" w:color="auto" w:fill="auto"/>
            <w:noWrap/>
          </w:tcPr>
          <w:p w14:paraId="510318A9" w14:textId="77777777" w:rsidR="002F1A26" w:rsidRPr="00EF5447" w:rsidRDefault="002F1A26" w:rsidP="00BD096F">
            <w:pPr>
              <w:pStyle w:val="TAC"/>
              <w:rPr>
                <w:rFonts w:cs="Arial"/>
                <w:kern w:val="2"/>
                <w:szCs w:val="24"/>
                <w:lang w:eastAsia="zh-CN"/>
              </w:rPr>
            </w:pPr>
            <w:r w:rsidRPr="00EF5447">
              <w:rPr>
                <w:rFonts w:cs="Arial"/>
              </w:rPr>
              <w:t>25</w:t>
            </w:r>
          </w:p>
        </w:tc>
        <w:tc>
          <w:tcPr>
            <w:tcW w:w="1299" w:type="dxa"/>
            <w:shd w:val="clear" w:color="auto" w:fill="auto"/>
            <w:noWrap/>
          </w:tcPr>
          <w:p w14:paraId="7ED5D99E" w14:textId="77777777" w:rsidR="002F1A26" w:rsidRPr="00EF5447" w:rsidRDefault="002F1A26" w:rsidP="00BD096F">
            <w:pPr>
              <w:pStyle w:val="TAC"/>
              <w:rPr>
                <w:rFonts w:cs="Arial"/>
                <w:kern w:val="2"/>
                <w:szCs w:val="24"/>
                <w:lang w:eastAsia="zh-CN"/>
              </w:rPr>
            </w:pPr>
            <w:r w:rsidRPr="00EF5447">
              <w:t>2162</w:t>
            </w:r>
          </w:p>
        </w:tc>
        <w:tc>
          <w:tcPr>
            <w:tcW w:w="700" w:type="dxa"/>
            <w:shd w:val="clear" w:color="auto" w:fill="auto"/>
          </w:tcPr>
          <w:p w14:paraId="6D0A7483" w14:textId="77777777" w:rsidR="002F1A26" w:rsidRPr="00EF5447" w:rsidRDefault="002F1A26" w:rsidP="00BD096F">
            <w:pPr>
              <w:pStyle w:val="TAC"/>
              <w:rPr>
                <w:rFonts w:eastAsia="Malgun Gothic" w:cs="Arial"/>
                <w:kern w:val="2"/>
                <w:szCs w:val="24"/>
                <w:lang w:eastAsia="ko-KR"/>
              </w:rPr>
            </w:pPr>
            <w:r w:rsidRPr="00EF5447">
              <w:t>7.6</w:t>
            </w:r>
          </w:p>
        </w:tc>
        <w:tc>
          <w:tcPr>
            <w:tcW w:w="1248" w:type="dxa"/>
            <w:shd w:val="clear" w:color="auto" w:fill="auto"/>
          </w:tcPr>
          <w:p w14:paraId="4524B801" w14:textId="77777777" w:rsidR="002F1A26" w:rsidRPr="00EF5447" w:rsidRDefault="002F1A26" w:rsidP="00BD096F">
            <w:pPr>
              <w:pStyle w:val="TAC"/>
              <w:rPr>
                <w:rFonts w:eastAsia="Malgun Gothic" w:cs="Arial"/>
                <w:kern w:val="2"/>
                <w:szCs w:val="24"/>
                <w:lang w:eastAsia="ko-KR"/>
              </w:rPr>
            </w:pPr>
            <w:r w:rsidRPr="00EF5447">
              <w:t>IMD4</w:t>
            </w:r>
          </w:p>
        </w:tc>
      </w:tr>
      <w:tr w:rsidR="002F1A26" w:rsidRPr="00EF5447" w14:paraId="24F3EF72" w14:textId="77777777" w:rsidTr="00BD096F">
        <w:trPr>
          <w:trHeight w:val="54"/>
          <w:jc w:val="center"/>
        </w:trPr>
        <w:tc>
          <w:tcPr>
            <w:tcW w:w="2258" w:type="dxa"/>
            <w:tcBorders>
              <w:top w:val="nil"/>
              <w:bottom w:val="single" w:sz="4" w:space="0" w:color="auto"/>
            </w:tcBorders>
            <w:shd w:val="clear" w:color="auto" w:fill="auto"/>
          </w:tcPr>
          <w:p w14:paraId="0C967C41" w14:textId="77777777" w:rsidR="002F1A26" w:rsidRPr="00EF5447" w:rsidRDefault="002F1A26" w:rsidP="00BD096F">
            <w:pPr>
              <w:pStyle w:val="TAC"/>
              <w:rPr>
                <w:rFonts w:cs="Arial"/>
                <w:color w:val="000000"/>
                <w:lang w:eastAsia="ko-KR"/>
              </w:rPr>
            </w:pPr>
          </w:p>
        </w:tc>
        <w:tc>
          <w:tcPr>
            <w:tcW w:w="867" w:type="dxa"/>
            <w:shd w:val="clear" w:color="auto" w:fill="auto"/>
          </w:tcPr>
          <w:p w14:paraId="04297527" w14:textId="77777777" w:rsidR="002F1A26" w:rsidRPr="00EF5447" w:rsidRDefault="002F1A26" w:rsidP="00BD096F">
            <w:pPr>
              <w:pStyle w:val="TAC"/>
              <w:rPr>
                <w:rFonts w:eastAsia="Malgun Gothic" w:cs="Arial"/>
                <w:kern w:val="2"/>
                <w:szCs w:val="24"/>
                <w:lang w:eastAsia="ko-KR"/>
              </w:rPr>
            </w:pPr>
            <w:r w:rsidRPr="00EF5447">
              <w:t>n2</w:t>
            </w:r>
          </w:p>
        </w:tc>
        <w:tc>
          <w:tcPr>
            <w:tcW w:w="1066" w:type="dxa"/>
            <w:shd w:val="clear" w:color="auto" w:fill="auto"/>
            <w:noWrap/>
          </w:tcPr>
          <w:p w14:paraId="457FFABC" w14:textId="77777777" w:rsidR="002F1A26" w:rsidRPr="00EF5447" w:rsidRDefault="002F1A26" w:rsidP="00BD096F">
            <w:pPr>
              <w:pStyle w:val="TAC"/>
              <w:rPr>
                <w:rFonts w:eastAsia="Malgun Gothic" w:cs="Arial"/>
                <w:kern w:val="2"/>
                <w:szCs w:val="24"/>
                <w:lang w:eastAsia="ko-KR"/>
              </w:rPr>
            </w:pPr>
            <w:r w:rsidRPr="00EF5447">
              <w:t>1874</w:t>
            </w:r>
          </w:p>
        </w:tc>
        <w:tc>
          <w:tcPr>
            <w:tcW w:w="746" w:type="dxa"/>
            <w:shd w:val="clear" w:color="auto" w:fill="auto"/>
            <w:noWrap/>
          </w:tcPr>
          <w:p w14:paraId="59C2E685" w14:textId="77777777" w:rsidR="002F1A26" w:rsidRPr="00EF5447" w:rsidRDefault="002F1A26" w:rsidP="00BD096F">
            <w:pPr>
              <w:pStyle w:val="TAC"/>
              <w:rPr>
                <w:rFonts w:cs="Arial"/>
                <w:kern w:val="2"/>
                <w:szCs w:val="24"/>
                <w:lang w:eastAsia="zh-CN"/>
              </w:rPr>
            </w:pPr>
            <w:r w:rsidRPr="00EF5447">
              <w:rPr>
                <w:rFonts w:cs="Arial"/>
              </w:rPr>
              <w:t>5</w:t>
            </w:r>
          </w:p>
        </w:tc>
        <w:tc>
          <w:tcPr>
            <w:tcW w:w="877" w:type="dxa"/>
            <w:shd w:val="clear" w:color="auto" w:fill="auto"/>
            <w:noWrap/>
          </w:tcPr>
          <w:p w14:paraId="25126F8F" w14:textId="77777777" w:rsidR="002F1A26" w:rsidRPr="00EF5447" w:rsidRDefault="002F1A26" w:rsidP="00BD096F">
            <w:pPr>
              <w:pStyle w:val="TAC"/>
              <w:rPr>
                <w:rFonts w:cs="Arial"/>
                <w:kern w:val="2"/>
                <w:szCs w:val="24"/>
                <w:lang w:eastAsia="zh-CN"/>
              </w:rPr>
            </w:pPr>
            <w:r w:rsidRPr="00EF5447">
              <w:rPr>
                <w:rFonts w:cs="Arial"/>
              </w:rPr>
              <w:t>25</w:t>
            </w:r>
          </w:p>
        </w:tc>
        <w:tc>
          <w:tcPr>
            <w:tcW w:w="1299" w:type="dxa"/>
            <w:shd w:val="clear" w:color="auto" w:fill="auto"/>
            <w:noWrap/>
          </w:tcPr>
          <w:p w14:paraId="4F4E825C" w14:textId="77777777" w:rsidR="002F1A26" w:rsidRPr="00EF5447" w:rsidRDefault="002F1A26" w:rsidP="00BD096F">
            <w:pPr>
              <w:pStyle w:val="TAC"/>
              <w:rPr>
                <w:rFonts w:cs="Arial"/>
                <w:kern w:val="2"/>
                <w:szCs w:val="24"/>
                <w:lang w:eastAsia="zh-CN"/>
              </w:rPr>
            </w:pPr>
            <w:r w:rsidRPr="00EF5447">
              <w:rPr>
                <w:rFonts w:cs="Arial"/>
              </w:rPr>
              <w:t>1954</w:t>
            </w:r>
          </w:p>
        </w:tc>
        <w:tc>
          <w:tcPr>
            <w:tcW w:w="700" w:type="dxa"/>
            <w:shd w:val="clear" w:color="auto" w:fill="auto"/>
          </w:tcPr>
          <w:p w14:paraId="11EBF338" w14:textId="77777777" w:rsidR="002F1A26" w:rsidRPr="00EF5447" w:rsidRDefault="002F1A26" w:rsidP="00BD096F">
            <w:pPr>
              <w:pStyle w:val="TAC"/>
              <w:rPr>
                <w:rFonts w:eastAsia="Malgun Gothic" w:cs="Arial"/>
                <w:kern w:val="2"/>
                <w:szCs w:val="24"/>
                <w:lang w:eastAsia="ko-KR"/>
              </w:rPr>
            </w:pPr>
            <w:r w:rsidRPr="00EF5447">
              <w:t>N/A</w:t>
            </w:r>
          </w:p>
        </w:tc>
        <w:tc>
          <w:tcPr>
            <w:tcW w:w="1248" w:type="dxa"/>
            <w:shd w:val="clear" w:color="auto" w:fill="auto"/>
          </w:tcPr>
          <w:p w14:paraId="23DE5F1F" w14:textId="77777777" w:rsidR="002F1A26" w:rsidRPr="00EF5447" w:rsidRDefault="002F1A26" w:rsidP="00BD096F">
            <w:pPr>
              <w:pStyle w:val="TAC"/>
              <w:rPr>
                <w:rFonts w:eastAsia="Malgun Gothic" w:cs="Arial"/>
                <w:kern w:val="2"/>
                <w:szCs w:val="24"/>
                <w:lang w:eastAsia="ko-KR"/>
              </w:rPr>
            </w:pPr>
            <w:r w:rsidRPr="00EF5447">
              <w:t>N/A</w:t>
            </w:r>
          </w:p>
        </w:tc>
      </w:tr>
      <w:tr w:rsidR="002F1A26" w14:paraId="3B9897BC"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3D35B152" w14:textId="77777777" w:rsidR="002F1A26" w:rsidRDefault="002F1A26" w:rsidP="00BD096F">
            <w:pPr>
              <w:pStyle w:val="TAC"/>
              <w:rPr>
                <w:rFonts w:cs="Arial"/>
                <w:color w:val="000000"/>
                <w:lang w:eastAsia="ko-KR"/>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FE06683" w14:textId="77777777" w:rsidR="002F1A26" w:rsidRDefault="002F1A26" w:rsidP="00BD096F">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EC9939E" w14:textId="77777777" w:rsidR="002F1A26" w:rsidRDefault="002F1A26" w:rsidP="00BD096F">
            <w:pPr>
              <w:pStyle w:val="TAC"/>
            </w:pPr>
            <w:r w:rsidRPr="00983991">
              <w:t>793</w:t>
            </w:r>
          </w:p>
        </w:tc>
        <w:tc>
          <w:tcPr>
            <w:tcW w:w="746" w:type="dxa"/>
            <w:tcBorders>
              <w:top w:val="single" w:sz="4" w:space="0" w:color="auto"/>
              <w:left w:val="single" w:sz="4" w:space="0" w:color="auto"/>
              <w:bottom w:val="single" w:sz="4" w:space="0" w:color="auto"/>
              <w:right w:val="single" w:sz="4" w:space="0" w:color="auto"/>
            </w:tcBorders>
            <w:noWrap/>
          </w:tcPr>
          <w:p w14:paraId="4631010B" w14:textId="77777777" w:rsidR="002F1A26" w:rsidRDefault="002F1A26" w:rsidP="00BD096F">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6101EB85" w14:textId="77777777" w:rsidR="002F1A26" w:rsidRDefault="002F1A26" w:rsidP="00BD096F">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1B53611" w14:textId="77777777" w:rsidR="002F1A26" w:rsidRDefault="002F1A26" w:rsidP="00BD096F">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3FE80178" w14:textId="77777777" w:rsidR="002F1A26" w:rsidRDefault="002F1A26" w:rsidP="00BD096F">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428D2386" w14:textId="77777777" w:rsidR="002F1A26" w:rsidRDefault="002F1A26" w:rsidP="00BD096F">
            <w:pPr>
              <w:pStyle w:val="TAC"/>
            </w:pPr>
            <w:r w:rsidRPr="00983991">
              <w:rPr>
                <w:lang w:eastAsia="fi-FI"/>
              </w:rPr>
              <w:t>IMD3</w:t>
            </w:r>
            <w:r w:rsidRPr="00983991">
              <w:rPr>
                <w:vertAlign w:val="superscript"/>
                <w:lang w:eastAsia="fi-FI"/>
              </w:rPr>
              <w:t>11</w:t>
            </w:r>
          </w:p>
        </w:tc>
      </w:tr>
      <w:tr w:rsidR="002F1A26" w14:paraId="016A2739"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6801C8C8" w14:textId="77777777" w:rsidR="002F1A26" w:rsidRDefault="002F1A26" w:rsidP="00BD096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780976B" w14:textId="77777777" w:rsidR="002F1A26" w:rsidRDefault="002F1A26" w:rsidP="00BD096F">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B3DB9E4" w14:textId="77777777" w:rsidR="002F1A26" w:rsidRDefault="002F1A26" w:rsidP="00BD096F">
            <w:pPr>
              <w:pStyle w:val="TAC"/>
            </w:pPr>
            <w:r w:rsidRPr="00983991">
              <w:t>1712.5</w:t>
            </w:r>
          </w:p>
        </w:tc>
        <w:tc>
          <w:tcPr>
            <w:tcW w:w="746" w:type="dxa"/>
            <w:tcBorders>
              <w:top w:val="single" w:sz="4" w:space="0" w:color="auto"/>
              <w:left w:val="single" w:sz="4" w:space="0" w:color="auto"/>
              <w:bottom w:val="single" w:sz="4" w:space="0" w:color="auto"/>
              <w:right w:val="single" w:sz="4" w:space="0" w:color="auto"/>
            </w:tcBorders>
            <w:noWrap/>
          </w:tcPr>
          <w:p w14:paraId="5A112762" w14:textId="77777777" w:rsidR="002F1A26" w:rsidRDefault="002F1A26" w:rsidP="00BD096F">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5F20C659" w14:textId="77777777" w:rsidR="002F1A26" w:rsidRDefault="002F1A26" w:rsidP="00BD096F">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76625D1" w14:textId="77777777" w:rsidR="002F1A26" w:rsidRDefault="002F1A26" w:rsidP="00BD096F">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74C58276" w14:textId="77777777" w:rsidR="002F1A26" w:rsidRDefault="002F1A26" w:rsidP="00BD096F">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582AEA44" w14:textId="77777777" w:rsidR="002F1A26" w:rsidRDefault="002F1A26" w:rsidP="00BD096F">
            <w:pPr>
              <w:pStyle w:val="TAC"/>
            </w:pPr>
            <w:r w:rsidRPr="00983991">
              <w:rPr>
                <w:lang w:eastAsia="fi-FI"/>
              </w:rPr>
              <w:t>N/A</w:t>
            </w:r>
          </w:p>
        </w:tc>
      </w:tr>
      <w:tr w:rsidR="002F1A26" w14:paraId="052E0136"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606F5420" w14:textId="77777777" w:rsidR="002F1A26" w:rsidRDefault="002F1A26" w:rsidP="00BD096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9FB4617" w14:textId="77777777" w:rsidR="002F1A26" w:rsidRDefault="002F1A26" w:rsidP="00BD096F">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7BCA5F7" w14:textId="77777777" w:rsidR="002F1A26" w:rsidRDefault="002F1A26" w:rsidP="00BD096F">
            <w:pPr>
              <w:pStyle w:val="TAC"/>
            </w:pPr>
            <w:r w:rsidRPr="00983991">
              <w:t>4188</w:t>
            </w:r>
          </w:p>
        </w:tc>
        <w:tc>
          <w:tcPr>
            <w:tcW w:w="746" w:type="dxa"/>
            <w:tcBorders>
              <w:top w:val="single" w:sz="4" w:space="0" w:color="auto"/>
              <w:left w:val="single" w:sz="4" w:space="0" w:color="auto"/>
              <w:bottom w:val="single" w:sz="4" w:space="0" w:color="auto"/>
              <w:right w:val="single" w:sz="4" w:space="0" w:color="auto"/>
            </w:tcBorders>
            <w:noWrap/>
          </w:tcPr>
          <w:p w14:paraId="0B37C4C2" w14:textId="77777777" w:rsidR="002F1A26" w:rsidRDefault="002F1A26" w:rsidP="00BD096F">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7583F9A6" w14:textId="77777777" w:rsidR="002F1A26" w:rsidRDefault="002F1A26" w:rsidP="00BD096F">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30D57D4" w14:textId="77777777" w:rsidR="002F1A26" w:rsidRDefault="002F1A26" w:rsidP="00BD096F">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11EF4A0B" w14:textId="77777777" w:rsidR="002F1A26" w:rsidRDefault="002F1A26" w:rsidP="00BD096F">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23F83C4C" w14:textId="77777777" w:rsidR="002F1A26" w:rsidRDefault="002F1A26" w:rsidP="00BD096F">
            <w:pPr>
              <w:pStyle w:val="TAC"/>
            </w:pPr>
            <w:r w:rsidRPr="00983991">
              <w:rPr>
                <w:lang w:eastAsia="fi-FI"/>
              </w:rPr>
              <w:t>N/A</w:t>
            </w:r>
          </w:p>
        </w:tc>
      </w:tr>
      <w:tr w:rsidR="002F1A26" w14:paraId="2A3AC76D"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50F120AD" w14:textId="77777777" w:rsidR="002F1A26" w:rsidRDefault="002F1A26" w:rsidP="00BD096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D7F5F31" w14:textId="77777777" w:rsidR="002F1A26" w:rsidRDefault="002F1A26" w:rsidP="00BD096F">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A73CC8B" w14:textId="77777777" w:rsidR="002F1A26" w:rsidRDefault="002F1A26" w:rsidP="00BD096F">
            <w:pPr>
              <w:pStyle w:val="TAC"/>
            </w:pPr>
            <w:r w:rsidRPr="00983991">
              <w:t>793</w:t>
            </w:r>
          </w:p>
        </w:tc>
        <w:tc>
          <w:tcPr>
            <w:tcW w:w="746" w:type="dxa"/>
            <w:tcBorders>
              <w:top w:val="single" w:sz="4" w:space="0" w:color="auto"/>
              <w:left w:val="single" w:sz="4" w:space="0" w:color="auto"/>
              <w:bottom w:val="single" w:sz="4" w:space="0" w:color="auto"/>
              <w:right w:val="single" w:sz="4" w:space="0" w:color="auto"/>
            </w:tcBorders>
            <w:noWrap/>
          </w:tcPr>
          <w:p w14:paraId="377ABFFF" w14:textId="77777777" w:rsidR="002F1A26" w:rsidRDefault="002F1A26" w:rsidP="00BD096F">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7B2468C2" w14:textId="77777777" w:rsidR="002F1A26" w:rsidRDefault="002F1A26" w:rsidP="00BD096F">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D3D37C" w14:textId="77777777" w:rsidR="002F1A26" w:rsidRDefault="002F1A26" w:rsidP="00BD096F">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5F65235F" w14:textId="77777777" w:rsidR="002F1A26" w:rsidRDefault="002F1A26" w:rsidP="00BD096F">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460ADFDC" w14:textId="77777777" w:rsidR="002F1A26" w:rsidRDefault="002F1A26" w:rsidP="00BD096F">
            <w:pPr>
              <w:pStyle w:val="TAC"/>
            </w:pPr>
            <w:r w:rsidRPr="00983991">
              <w:rPr>
                <w:lang w:eastAsia="fi-FI"/>
              </w:rPr>
              <w:t>N/A</w:t>
            </w:r>
          </w:p>
        </w:tc>
      </w:tr>
      <w:tr w:rsidR="002F1A26" w14:paraId="5C421D07" w14:textId="77777777" w:rsidTr="00BD096F">
        <w:trPr>
          <w:trHeight w:val="54"/>
          <w:jc w:val="center"/>
        </w:trPr>
        <w:tc>
          <w:tcPr>
            <w:tcW w:w="2258" w:type="dxa"/>
            <w:tcBorders>
              <w:top w:val="nil"/>
              <w:left w:val="single" w:sz="4" w:space="0" w:color="auto"/>
              <w:bottom w:val="nil"/>
              <w:right w:val="single" w:sz="4" w:space="0" w:color="auto"/>
            </w:tcBorders>
            <w:vAlign w:val="center"/>
          </w:tcPr>
          <w:p w14:paraId="2C016589" w14:textId="77777777" w:rsidR="002F1A26" w:rsidRDefault="002F1A26" w:rsidP="00BD096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CA0F071" w14:textId="77777777" w:rsidR="002F1A26" w:rsidRDefault="002F1A26" w:rsidP="00BD096F">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534F751" w14:textId="77777777" w:rsidR="002F1A26" w:rsidRDefault="002F1A26" w:rsidP="00BD096F">
            <w:pPr>
              <w:pStyle w:val="TAC"/>
            </w:pPr>
            <w:r w:rsidRPr="00983991">
              <w:t>1755</w:t>
            </w:r>
          </w:p>
        </w:tc>
        <w:tc>
          <w:tcPr>
            <w:tcW w:w="746" w:type="dxa"/>
            <w:tcBorders>
              <w:top w:val="single" w:sz="4" w:space="0" w:color="auto"/>
              <w:left w:val="single" w:sz="4" w:space="0" w:color="auto"/>
              <w:bottom w:val="single" w:sz="4" w:space="0" w:color="auto"/>
              <w:right w:val="single" w:sz="4" w:space="0" w:color="auto"/>
            </w:tcBorders>
            <w:noWrap/>
          </w:tcPr>
          <w:p w14:paraId="6C00B737" w14:textId="77777777" w:rsidR="002F1A26" w:rsidRDefault="002F1A26" w:rsidP="00BD096F">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72819C2F" w14:textId="77777777" w:rsidR="002F1A26" w:rsidRDefault="002F1A26" w:rsidP="00BD096F">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151A3CB" w14:textId="77777777" w:rsidR="002F1A26" w:rsidRDefault="002F1A26" w:rsidP="00BD096F">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6405922A" w14:textId="77777777" w:rsidR="002F1A26" w:rsidRDefault="002F1A26" w:rsidP="00BD096F">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44C532FE" w14:textId="77777777" w:rsidR="002F1A26" w:rsidRDefault="002F1A26" w:rsidP="00BD096F">
            <w:pPr>
              <w:pStyle w:val="TAC"/>
            </w:pPr>
            <w:r w:rsidRPr="00983991">
              <w:rPr>
                <w:lang w:eastAsia="fi-FI"/>
              </w:rPr>
              <w:t>IMD3</w:t>
            </w:r>
          </w:p>
        </w:tc>
      </w:tr>
      <w:tr w:rsidR="002F1A26" w14:paraId="097E6B6A" w14:textId="77777777" w:rsidTr="00BD096F">
        <w:trPr>
          <w:trHeight w:val="54"/>
          <w:jc w:val="center"/>
        </w:trPr>
        <w:tc>
          <w:tcPr>
            <w:tcW w:w="2258" w:type="dxa"/>
            <w:tcBorders>
              <w:top w:val="nil"/>
              <w:left w:val="single" w:sz="4" w:space="0" w:color="auto"/>
              <w:bottom w:val="single" w:sz="4" w:space="0" w:color="auto"/>
              <w:right w:val="single" w:sz="4" w:space="0" w:color="auto"/>
            </w:tcBorders>
            <w:vAlign w:val="center"/>
          </w:tcPr>
          <w:p w14:paraId="6F607ED1" w14:textId="77777777" w:rsidR="002F1A26" w:rsidRDefault="002F1A26" w:rsidP="00BD096F">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3EDF9A1" w14:textId="77777777" w:rsidR="002F1A26" w:rsidRDefault="002F1A26" w:rsidP="00BD096F">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B8E904C" w14:textId="77777777" w:rsidR="002F1A26" w:rsidRDefault="002F1A26" w:rsidP="00BD096F">
            <w:pPr>
              <w:pStyle w:val="TAC"/>
            </w:pPr>
            <w:r w:rsidRPr="00983991">
              <w:t>3741</w:t>
            </w:r>
          </w:p>
        </w:tc>
        <w:tc>
          <w:tcPr>
            <w:tcW w:w="746" w:type="dxa"/>
            <w:tcBorders>
              <w:top w:val="single" w:sz="4" w:space="0" w:color="auto"/>
              <w:left w:val="single" w:sz="4" w:space="0" w:color="auto"/>
              <w:bottom w:val="single" w:sz="4" w:space="0" w:color="auto"/>
              <w:right w:val="single" w:sz="4" w:space="0" w:color="auto"/>
            </w:tcBorders>
            <w:noWrap/>
          </w:tcPr>
          <w:p w14:paraId="67428248" w14:textId="77777777" w:rsidR="002F1A26" w:rsidRDefault="002F1A26" w:rsidP="00BD096F">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7D8CF9B7" w14:textId="77777777" w:rsidR="002F1A26" w:rsidRDefault="002F1A26" w:rsidP="00BD096F">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454E176" w14:textId="77777777" w:rsidR="002F1A26" w:rsidRDefault="002F1A26" w:rsidP="00BD096F">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675A28A2" w14:textId="77777777" w:rsidR="002F1A26" w:rsidRDefault="002F1A26" w:rsidP="00BD096F">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08D5B49C" w14:textId="77777777" w:rsidR="002F1A26" w:rsidRDefault="002F1A26" w:rsidP="00BD096F">
            <w:pPr>
              <w:pStyle w:val="TAC"/>
            </w:pPr>
            <w:r w:rsidRPr="00983991">
              <w:rPr>
                <w:lang w:eastAsia="fi-FI"/>
              </w:rPr>
              <w:t>N/A</w:t>
            </w:r>
          </w:p>
        </w:tc>
      </w:tr>
      <w:tr w:rsidR="002F1A26" w:rsidRPr="00EF5447" w14:paraId="5B029DC7" w14:textId="77777777" w:rsidTr="00BD096F">
        <w:trPr>
          <w:trHeight w:val="54"/>
          <w:jc w:val="center"/>
        </w:trPr>
        <w:tc>
          <w:tcPr>
            <w:tcW w:w="2258" w:type="dxa"/>
            <w:tcBorders>
              <w:bottom w:val="nil"/>
            </w:tcBorders>
            <w:shd w:val="clear" w:color="auto" w:fill="auto"/>
          </w:tcPr>
          <w:p w14:paraId="51EB7176" w14:textId="77777777" w:rsidR="002F1A26" w:rsidRPr="00EF5447" w:rsidRDefault="002F1A26" w:rsidP="00BD096F">
            <w:pPr>
              <w:pStyle w:val="TAC"/>
              <w:rPr>
                <w:rFonts w:eastAsia="MS Mincho"/>
              </w:rPr>
            </w:pPr>
            <w:r w:rsidRPr="00EF5447">
              <w:rPr>
                <w:rFonts w:cs="Arial"/>
                <w:color w:val="000000"/>
                <w:lang w:eastAsia="ko-KR"/>
              </w:rPr>
              <w:t>DC_18A_n3A-n78A</w:t>
            </w:r>
          </w:p>
        </w:tc>
        <w:tc>
          <w:tcPr>
            <w:tcW w:w="867" w:type="dxa"/>
            <w:shd w:val="clear" w:color="auto" w:fill="auto"/>
          </w:tcPr>
          <w:p w14:paraId="506C9F4C" w14:textId="77777777" w:rsidR="002F1A26" w:rsidRPr="00EF5447" w:rsidRDefault="002F1A26" w:rsidP="00BD096F">
            <w:pPr>
              <w:pStyle w:val="TAC"/>
              <w:rPr>
                <w:lang w:eastAsia="ja-JP"/>
              </w:rPr>
            </w:pPr>
            <w:r w:rsidRPr="00EF5447">
              <w:rPr>
                <w:rFonts w:cs="Arial"/>
                <w:lang w:eastAsia="ko-KR"/>
              </w:rPr>
              <w:t>18</w:t>
            </w:r>
          </w:p>
        </w:tc>
        <w:tc>
          <w:tcPr>
            <w:tcW w:w="1066" w:type="dxa"/>
            <w:shd w:val="clear" w:color="auto" w:fill="auto"/>
            <w:noWrap/>
          </w:tcPr>
          <w:p w14:paraId="722801DF" w14:textId="77777777" w:rsidR="002F1A26" w:rsidRPr="00EF5447" w:rsidRDefault="002F1A26" w:rsidP="00BD096F">
            <w:pPr>
              <w:pStyle w:val="TAC"/>
              <w:rPr>
                <w:rFonts w:cs="Arial"/>
              </w:rPr>
            </w:pPr>
            <w:r w:rsidRPr="00EF5447">
              <w:rPr>
                <w:rFonts w:cs="Arial"/>
                <w:color w:val="000000"/>
                <w:lang w:eastAsia="ko-KR"/>
              </w:rPr>
              <w:t>820</w:t>
            </w:r>
          </w:p>
        </w:tc>
        <w:tc>
          <w:tcPr>
            <w:tcW w:w="746" w:type="dxa"/>
            <w:shd w:val="clear" w:color="auto" w:fill="auto"/>
            <w:noWrap/>
          </w:tcPr>
          <w:p w14:paraId="03DCAAFF" w14:textId="77777777" w:rsidR="002F1A26" w:rsidRPr="00EF5447" w:rsidRDefault="002F1A26" w:rsidP="00BD096F">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4398AA2A" w14:textId="77777777" w:rsidR="002F1A26" w:rsidRPr="00EF5447" w:rsidRDefault="002F1A26" w:rsidP="00BD096F">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52C4E992" w14:textId="77777777" w:rsidR="002F1A26" w:rsidRPr="00EF5447" w:rsidRDefault="002F1A26" w:rsidP="00BD096F">
            <w:pPr>
              <w:pStyle w:val="TAC"/>
              <w:rPr>
                <w:rFonts w:cs="Arial"/>
              </w:rPr>
            </w:pPr>
            <w:r w:rsidRPr="00EF5447">
              <w:rPr>
                <w:rFonts w:cs="Arial"/>
                <w:color w:val="000000"/>
                <w:lang w:eastAsia="ko-KR"/>
              </w:rPr>
              <w:t>865</w:t>
            </w:r>
          </w:p>
        </w:tc>
        <w:tc>
          <w:tcPr>
            <w:tcW w:w="700" w:type="dxa"/>
            <w:shd w:val="clear" w:color="auto" w:fill="auto"/>
          </w:tcPr>
          <w:p w14:paraId="6741577C" w14:textId="77777777" w:rsidR="002F1A26" w:rsidRPr="00EF5447" w:rsidRDefault="002F1A26" w:rsidP="00BD096F">
            <w:pPr>
              <w:pStyle w:val="TAC"/>
              <w:rPr>
                <w:lang w:eastAsia="ja-JP"/>
              </w:rPr>
            </w:pPr>
            <w:r w:rsidRPr="00EF5447">
              <w:rPr>
                <w:rFonts w:eastAsia="Malgun Gothic"/>
                <w:lang w:eastAsia="ko-KR"/>
              </w:rPr>
              <w:t>N/A</w:t>
            </w:r>
          </w:p>
        </w:tc>
        <w:tc>
          <w:tcPr>
            <w:tcW w:w="1248" w:type="dxa"/>
            <w:shd w:val="clear" w:color="auto" w:fill="auto"/>
          </w:tcPr>
          <w:p w14:paraId="50C61AE5" w14:textId="77777777" w:rsidR="002F1A26" w:rsidRPr="00EF5447" w:rsidRDefault="002F1A26" w:rsidP="00BD096F">
            <w:pPr>
              <w:pStyle w:val="TAC"/>
            </w:pPr>
            <w:r w:rsidRPr="00EF5447">
              <w:rPr>
                <w:kern w:val="2"/>
                <w:szCs w:val="24"/>
                <w:lang w:eastAsia="ja-JP"/>
              </w:rPr>
              <w:t>N/A</w:t>
            </w:r>
          </w:p>
        </w:tc>
      </w:tr>
      <w:tr w:rsidR="002F1A26" w:rsidRPr="00EF5447" w14:paraId="5F957E13" w14:textId="77777777" w:rsidTr="00BD096F">
        <w:trPr>
          <w:trHeight w:val="54"/>
          <w:jc w:val="center"/>
        </w:trPr>
        <w:tc>
          <w:tcPr>
            <w:tcW w:w="2258" w:type="dxa"/>
            <w:tcBorders>
              <w:top w:val="nil"/>
              <w:bottom w:val="nil"/>
            </w:tcBorders>
            <w:shd w:val="clear" w:color="auto" w:fill="auto"/>
          </w:tcPr>
          <w:p w14:paraId="0E6BCC4A" w14:textId="77777777" w:rsidR="002F1A26" w:rsidRPr="00EF5447" w:rsidRDefault="002F1A26" w:rsidP="00BD096F">
            <w:pPr>
              <w:pStyle w:val="TAC"/>
              <w:rPr>
                <w:rFonts w:eastAsia="MS Mincho"/>
              </w:rPr>
            </w:pPr>
          </w:p>
        </w:tc>
        <w:tc>
          <w:tcPr>
            <w:tcW w:w="867" w:type="dxa"/>
            <w:shd w:val="clear" w:color="auto" w:fill="auto"/>
          </w:tcPr>
          <w:p w14:paraId="5888E30F" w14:textId="77777777" w:rsidR="002F1A26" w:rsidRPr="00EF5447" w:rsidRDefault="002F1A26" w:rsidP="00BD096F">
            <w:pPr>
              <w:pStyle w:val="TAC"/>
              <w:rPr>
                <w:lang w:eastAsia="ja-JP"/>
              </w:rPr>
            </w:pPr>
            <w:r w:rsidRPr="00EF5447">
              <w:rPr>
                <w:rFonts w:cs="Arial"/>
                <w:lang w:eastAsia="ko-KR"/>
              </w:rPr>
              <w:t>n3</w:t>
            </w:r>
          </w:p>
        </w:tc>
        <w:tc>
          <w:tcPr>
            <w:tcW w:w="1066" w:type="dxa"/>
            <w:shd w:val="clear" w:color="auto" w:fill="auto"/>
            <w:noWrap/>
          </w:tcPr>
          <w:p w14:paraId="167BAEC9" w14:textId="77777777" w:rsidR="002F1A26" w:rsidRPr="00EF5447" w:rsidRDefault="002F1A26" w:rsidP="00BD096F">
            <w:pPr>
              <w:pStyle w:val="TAC"/>
              <w:rPr>
                <w:rFonts w:cs="Arial"/>
              </w:rPr>
            </w:pPr>
            <w:r w:rsidRPr="00EF5447">
              <w:rPr>
                <w:rFonts w:cs="Arial"/>
                <w:lang w:eastAsia="ko-KR"/>
              </w:rPr>
              <w:t>1750</w:t>
            </w:r>
          </w:p>
        </w:tc>
        <w:tc>
          <w:tcPr>
            <w:tcW w:w="746" w:type="dxa"/>
            <w:shd w:val="clear" w:color="auto" w:fill="auto"/>
            <w:noWrap/>
          </w:tcPr>
          <w:p w14:paraId="21ED23EC" w14:textId="77777777" w:rsidR="002F1A26" w:rsidRPr="00EF5447" w:rsidRDefault="002F1A26" w:rsidP="00BD096F">
            <w:pPr>
              <w:pStyle w:val="TAC"/>
              <w:rPr>
                <w:rFonts w:eastAsia="Malgun Gothic"/>
                <w:szCs w:val="18"/>
                <w:lang w:eastAsia="ko-KR"/>
              </w:rPr>
            </w:pPr>
            <w:r w:rsidRPr="00EF5447">
              <w:rPr>
                <w:rFonts w:cs="Arial"/>
                <w:lang w:eastAsia="ko-KR"/>
              </w:rPr>
              <w:t>5</w:t>
            </w:r>
          </w:p>
        </w:tc>
        <w:tc>
          <w:tcPr>
            <w:tcW w:w="877" w:type="dxa"/>
            <w:shd w:val="clear" w:color="auto" w:fill="auto"/>
            <w:noWrap/>
          </w:tcPr>
          <w:p w14:paraId="2187D27A" w14:textId="77777777" w:rsidR="002F1A26" w:rsidRPr="00EF5447" w:rsidRDefault="002F1A26" w:rsidP="00BD096F">
            <w:pPr>
              <w:pStyle w:val="TAC"/>
              <w:rPr>
                <w:rFonts w:eastAsia="Malgun Gothic"/>
                <w:szCs w:val="18"/>
                <w:lang w:eastAsia="ko-KR"/>
              </w:rPr>
            </w:pPr>
            <w:r w:rsidRPr="00EF5447">
              <w:rPr>
                <w:rFonts w:cs="Arial"/>
                <w:lang w:eastAsia="ko-KR"/>
              </w:rPr>
              <w:t>25</w:t>
            </w:r>
          </w:p>
        </w:tc>
        <w:tc>
          <w:tcPr>
            <w:tcW w:w="1299" w:type="dxa"/>
            <w:shd w:val="clear" w:color="auto" w:fill="auto"/>
            <w:noWrap/>
          </w:tcPr>
          <w:p w14:paraId="72A25F92" w14:textId="77777777" w:rsidR="002F1A26" w:rsidRPr="00EF5447" w:rsidRDefault="002F1A26" w:rsidP="00BD096F">
            <w:pPr>
              <w:pStyle w:val="TAC"/>
              <w:rPr>
                <w:rFonts w:cs="Arial"/>
              </w:rPr>
            </w:pPr>
            <w:r w:rsidRPr="00EF5447">
              <w:rPr>
                <w:rFonts w:cs="Arial"/>
                <w:lang w:eastAsia="ko-KR"/>
              </w:rPr>
              <w:t>1845</w:t>
            </w:r>
          </w:p>
        </w:tc>
        <w:tc>
          <w:tcPr>
            <w:tcW w:w="700" w:type="dxa"/>
            <w:shd w:val="clear" w:color="auto" w:fill="auto"/>
          </w:tcPr>
          <w:p w14:paraId="5A39484B" w14:textId="77777777" w:rsidR="002F1A26" w:rsidRPr="00EF5447" w:rsidRDefault="002F1A26" w:rsidP="00BD096F">
            <w:pPr>
              <w:pStyle w:val="TAC"/>
              <w:rPr>
                <w:lang w:eastAsia="ja-JP"/>
              </w:rPr>
            </w:pPr>
            <w:r w:rsidRPr="00EF5447">
              <w:rPr>
                <w:rFonts w:eastAsia="Malgun Gothic"/>
                <w:lang w:eastAsia="ko-KR"/>
              </w:rPr>
              <w:t>N/A</w:t>
            </w:r>
          </w:p>
        </w:tc>
        <w:tc>
          <w:tcPr>
            <w:tcW w:w="1248" w:type="dxa"/>
            <w:shd w:val="clear" w:color="auto" w:fill="auto"/>
          </w:tcPr>
          <w:p w14:paraId="62974095" w14:textId="77777777" w:rsidR="002F1A26" w:rsidRPr="00EF5447" w:rsidRDefault="002F1A26" w:rsidP="00BD096F">
            <w:pPr>
              <w:pStyle w:val="TAC"/>
            </w:pPr>
            <w:r w:rsidRPr="00EF5447">
              <w:rPr>
                <w:kern w:val="2"/>
                <w:szCs w:val="24"/>
                <w:lang w:eastAsia="ja-JP"/>
              </w:rPr>
              <w:t>N/A</w:t>
            </w:r>
          </w:p>
        </w:tc>
      </w:tr>
      <w:tr w:rsidR="002F1A26" w:rsidRPr="00EF5447" w14:paraId="29E2AFB9" w14:textId="77777777" w:rsidTr="00BD096F">
        <w:trPr>
          <w:trHeight w:val="54"/>
          <w:jc w:val="center"/>
        </w:trPr>
        <w:tc>
          <w:tcPr>
            <w:tcW w:w="2258" w:type="dxa"/>
            <w:tcBorders>
              <w:top w:val="nil"/>
              <w:bottom w:val="single" w:sz="4" w:space="0" w:color="auto"/>
            </w:tcBorders>
            <w:shd w:val="clear" w:color="auto" w:fill="auto"/>
          </w:tcPr>
          <w:p w14:paraId="051298F7" w14:textId="77777777" w:rsidR="002F1A26" w:rsidRPr="00EF5447" w:rsidRDefault="002F1A26" w:rsidP="00BD096F">
            <w:pPr>
              <w:pStyle w:val="TAC"/>
              <w:rPr>
                <w:rFonts w:eastAsia="MS Mincho"/>
              </w:rPr>
            </w:pPr>
          </w:p>
        </w:tc>
        <w:tc>
          <w:tcPr>
            <w:tcW w:w="867" w:type="dxa"/>
            <w:shd w:val="clear" w:color="auto" w:fill="auto"/>
          </w:tcPr>
          <w:p w14:paraId="3582EB16" w14:textId="77777777" w:rsidR="002F1A26" w:rsidRPr="00EF5447" w:rsidRDefault="002F1A26" w:rsidP="00BD096F">
            <w:pPr>
              <w:pStyle w:val="TAC"/>
              <w:rPr>
                <w:lang w:eastAsia="ja-JP"/>
              </w:rPr>
            </w:pPr>
            <w:r w:rsidRPr="00EF5447">
              <w:rPr>
                <w:rFonts w:cs="Arial"/>
                <w:lang w:eastAsia="ko-KR"/>
              </w:rPr>
              <w:t>n78</w:t>
            </w:r>
          </w:p>
        </w:tc>
        <w:tc>
          <w:tcPr>
            <w:tcW w:w="1066" w:type="dxa"/>
            <w:shd w:val="clear" w:color="auto" w:fill="auto"/>
            <w:noWrap/>
          </w:tcPr>
          <w:p w14:paraId="7A817D09" w14:textId="77777777" w:rsidR="002F1A26" w:rsidRPr="00EF5447" w:rsidRDefault="002F1A26" w:rsidP="00BD096F">
            <w:pPr>
              <w:pStyle w:val="TAC"/>
              <w:rPr>
                <w:rFonts w:cs="Arial"/>
              </w:rPr>
            </w:pPr>
            <w:r w:rsidRPr="00EF5447">
              <w:rPr>
                <w:rFonts w:cs="Arial"/>
                <w:lang w:eastAsia="ko-KR"/>
              </w:rPr>
              <w:t>3390</w:t>
            </w:r>
          </w:p>
        </w:tc>
        <w:tc>
          <w:tcPr>
            <w:tcW w:w="746" w:type="dxa"/>
            <w:shd w:val="clear" w:color="auto" w:fill="auto"/>
            <w:noWrap/>
          </w:tcPr>
          <w:p w14:paraId="54A6BE80" w14:textId="77777777" w:rsidR="002F1A26" w:rsidRPr="00EF5447" w:rsidRDefault="002F1A26" w:rsidP="00BD096F">
            <w:pPr>
              <w:pStyle w:val="TAC"/>
              <w:rPr>
                <w:rFonts w:eastAsia="Malgun Gothic"/>
                <w:szCs w:val="18"/>
                <w:lang w:eastAsia="ko-KR"/>
              </w:rPr>
            </w:pPr>
            <w:r w:rsidRPr="00EF5447">
              <w:rPr>
                <w:rFonts w:cs="Arial"/>
                <w:lang w:eastAsia="ko-KR"/>
              </w:rPr>
              <w:t>10</w:t>
            </w:r>
          </w:p>
        </w:tc>
        <w:tc>
          <w:tcPr>
            <w:tcW w:w="877" w:type="dxa"/>
            <w:shd w:val="clear" w:color="auto" w:fill="auto"/>
            <w:noWrap/>
          </w:tcPr>
          <w:p w14:paraId="1BE714A3" w14:textId="77777777" w:rsidR="002F1A26" w:rsidRPr="00EF5447" w:rsidRDefault="002F1A26" w:rsidP="00BD096F">
            <w:pPr>
              <w:pStyle w:val="TAC"/>
              <w:rPr>
                <w:rFonts w:eastAsia="Malgun Gothic"/>
                <w:szCs w:val="18"/>
                <w:lang w:eastAsia="ko-KR"/>
              </w:rPr>
            </w:pPr>
            <w:r w:rsidRPr="00EF5447">
              <w:rPr>
                <w:rFonts w:cs="Arial"/>
                <w:lang w:eastAsia="ko-KR"/>
              </w:rPr>
              <w:t>50</w:t>
            </w:r>
          </w:p>
        </w:tc>
        <w:tc>
          <w:tcPr>
            <w:tcW w:w="1299" w:type="dxa"/>
            <w:shd w:val="clear" w:color="auto" w:fill="auto"/>
            <w:noWrap/>
          </w:tcPr>
          <w:p w14:paraId="0B0F666B" w14:textId="77777777" w:rsidR="002F1A26" w:rsidRPr="00EF5447" w:rsidRDefault="002F1A26" w:rsidP="00BD096F">
            <w:pPr>
              <w:pStyle w:val="TAC"/>
              <w:rPr>
                <w:rFonts w:cs="Arial"/>
              </w:rPr>
            </w:pPr>
            <w:r w:rsidRPr="00EF5447">
              <w:rPr>
                <w:rFonts w:cs="Arial"/>
                <w:lang w:eastAsia="ko-KR"/>
              </w:rPr>
              <w:t>3390</w:t>
            </w:r>
          </w:p>
        </w:tc>
        <w:tc>
          <w:tcPr>
            <w:tcW w:w="700" w:type="dxa"/>
            <w:shd w:val="clear" w:color="auto" w:fill="auto"/>
          </w:tcPr>
          <w:p w14:paraId="68D8C8FF" w14:textId="77777777" w:rsidR="002F1A26" w:rsidRPr="00EF5447" w:rsidRDefault="002F1A26" w:rsidP="00BD096F">
            <w:pPr>
              <w:pStyle w:val="TAC"/>
              <w:rPr>
                <w:lang w:eastAsia="ja-JP"/>
              </w:rPr>
            </w:pPr>
            <w:r w:rsidRPr="00EF5447">
              <w:rPr>
                <w:rFonts w:eastAsia="Malgun Gothic"/>
                <w:lang w:eastAsia="ko-KR"/>
              </w:rPr>
              <w:t>15.2</w:t>
            </w:r>
          </w:p>
        </w:tc>
        <w:tc>
          <w:tcPr>
            <w:tcW w:w="1248" w:type="dxa"/>
            <w:shd w:val="clear" w:color="auto" w:fill="auto"/>
          </w:tcPr>
          <w:p w14:paraId="5FA3CC55" w14:textId="77777777" w:rsidR="002F1A26" w:rsidRPr="00EF5447" w:rsidRDefault="002F1A26" w:rsidP="00BD096F">
            <w:pPr>
              <w:pStyle w:val="TAC"/>
            </w:pPr>
            <w:r w:rsidRPr="00EF5447">
              <w:rPr>
                <w:kern w:val="2"/>
                <w:szCs w:val="24"/>
                <w:lang w:eastAsia="ja-JP"/>
              </w:rPr>
              <w:t>IMD3</w:t>
            </w:r>
            <w:r w:rsidRPr="00EF5447">
              <w:rPr>
                <w:rFonts w:cs="Arial"/>
                <w:vertAlign w:val="superscript"/>
              </w:rPr>
              <w:t>3</w:t>
            </w:r>
          </w:p>
        </w:tc>
      </w:tr>
      <w:tr w:rsidR="002F1A26" w:rsidRPr="00EF5447" w14:paraId="147A2C8F" w14:textId="77777777" w:rsidTr="00BD096F">
        <w:trPr>
          <w:trHeight w:val="54"/>
          <w:jc w:val="center"/>
        </w:trPr>
        <w:tc>
          <w:tcPr>
            <w:tcW w:w="2258" w:type="dxa"/>
            <w:tcBorders>
              <w:bottom w:val="nil"/>
            </w:tcBorders>
            <w:shd w:val="clear" w:color="auto" w:fill="auto"/>
          </w:tcPr>
          <w:p w14:paraId="787C13AF" w14:textId="77777777" w:rsidR="002F1A26" w:rsidRPr="00EF5447" w:rsidRDefault="002F1A26" w:rsidP="00BD096F">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B0C2BB7" w14:textId="77777777" w:rsidR="002F1A26" w:rsidRPr="00EF5447" w:rsidRDefault="002F1A26" w:rsidP="00BD096F">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2CF5F129" w14:textId="77777777" w:rsidR="002F1A26" w:rsidRPr="00EF5447" w:rsidRDefault="002F1A26" w:rsidP="00BD096F">
            <w:pPr>
              <w:pStyle w:val="TAC"/>
              <w:rPr>
                <w:lang w:eastAsia="ja-JP"/>
              </w:rPr>
            </w:pPr>
            <w:r w:rsidRPr="00EF5447">
              <w:rPr>
                <w:lang w:eastAsia="ja-JP"/>
              </w:rPr>
              <w:t>18</w:t>
            </w:r>
          </w:p>
        </w:tc>
        <w:tc>
          <w:tcPr>
            <w:tcW w:w="1066" w:type="dxa"/>
            <w:shd w:val="clear" w:color="auto" w:fill="auto"/>
            <w:noWrap/>
          </w:tcPr>
          <w:p w14:paraId="72317806" w14:textId="77777777" w:rsidR="002F1A26" w:rsidRPr="00EF5447" w:rsidRDefault="002F1A26" w:rsidP="00BD096F">
            <w:pPr>
              <w:pStyle w:val="TAC"/>
            </w:pPr>
            <w:r w:rsidRPr="00EF5447">
              <w:rPr>
                <w:lang w:eastAsia="ja-JP"/>
              </w:rPr>
              <w:t>820</w:t>
            </w:r>
          </w:p>
        </w:tc>
        <w:tc>
          <w:tcPr>
            <w:tcW w:w="746" w:type="dxa"/>
            <w:shd w:val="clear" w:color="auto" w:fill="auto"/>
            <w:noWrap/>
          </w:tcPr>
          <w:p w14:paraId="6ED67EFB" w14:textId="77777777" w:rsidR="002F1A26" w:rsidRPr="00EF5447" w:rsidRDefault="002F1A26" w:rsidP="00BD096F">
            <w:pPr>
              <w:pStyle w:val="TAC"/>
            </w:pPr>
            <w:r w:rsidRPr="00EF5447">
              <w:rPr>
                <w:lang w:eastAsia="ja-JP"/>
              </w:rPr>
              <w:t>5</w:t>
            </w:r>
          </w:p>
        </w:tc>
        <w:tc>
          <w:tcPr>
            <w:tcW w:w="877" w:type="dxa"/>
            <w:shd w:val="clear" w:color="auto" w:fill="auto"/>
            <w:noWrap/>
          </w:tcPr>
          <w:p w14:paraId="35D24651" w14:textId="77777777" w:rsidR="002F1A26" w:rsidRPr="00EF5447" w:rsidRDefault="002F1A26" w:rsidP="00BD096F">
            <w:pPr>
              <w:pStyle w:val="TAC"/>
            </w:pPr>
            <w:r w:rsidRPr="00EF5447">
              <w:rPr>
                <w:lang w:eastAsia="ja-JP"/>
              </w:rPr>
              <w:t>25</w:t>
            </w:r>
          </w:p>
        </w:tc>
        <w:tc>
          <w:tcPr>
            <w:tcW w:w="1299" w:type="dxa"/>
            <w:shd w:val="clear" w:color="auto" w:fill="auto"/>
            <w:noWrap/>
          </w:tcPr>
          <w:p w14:paraId="5EE050E3" w14:textId="77777777" w:rsidR="002F1A26" w:rsidRPr="00EF5447" w:rsidRDefault="002F1A26" w:rsidP="00BD096F">
            <w:pPr>
              <w:pStyle w:val="TAC"/>
            </w:pPr>
            <w:r w:rsidRPr="00EF5447">
              <w:rPr>
                <w:lang w:eastAsia="ja-JP"/>
              </w:rPr>
              <w:t>865</w:t>
            </w:r>
          </w:p>
        </w:tc>
        <w:tc>
          <w:tcPr>
            <w:tcW w:w="700" w:type="dxa"/>
            <w:shd w:val="clear" w:color="auto" w:fill="auto"/>
          </w:tcPr>
          <w:p w14:paraId="5E8C0EE5" w14:textId="77777777" w:rsidR="002F1A26" w:rsidRPr="00EF5447" w:rsidRDefault="002F1A26" w:rsidP="00BD096F">
            <w:pPr>
              <w:pStyle w:val="TAC"/>
            </w:pPr>
            <w:r w:rsidRPr="00EF5447">
              <w:rPr>
                <w:lang w:eastAsia="ja-JP"/>
              </w:rPr>
              <w:t>N/A</w:t>
            </w:r>
          </w:p>
        </w:tc>
        <w:tc>
          <w:tcPr>
            <w:tcW w:w="1248" w:type="dxa"/>
            <w:shd w:val="clear" w:color="auto" w:fill="auto"/>
          </w:tcPr>
          <w:p w14:paraId="3E245FC0" w14:textId="77777777" w:rsidR="002F1A26" w:rsidRPr="00EF5447" w:rsidRDefault="002F1A26" w:rsidP="00BD096F">
            <w:pPr>
              <w:pStyle w:val="TAC"/>
            </w:pPr>
            <w:r w:rsidRPr="00EF5447">
              <w:rPr>
                <w:lang w:eastAsia="ja-JP"/>
              </w:rPr>
              <w:t>N/A</w:t>
            </w:r>
          </w:p>
        </w:tc>
      </w:tr>
      <w:tr w:rsidR="002F1A26" w:rsidRPr="00EF5447" w14:paraId="3CC5EF6B" w14:textId="77777777" w:rsidTr="00BD096F">
        <w:trPr>
          <w:trHeight w:val="54"/>
          <w:jc w:val="center"/>
        </w:trPr>
        <w:tc>
          <w:tcPr>
            <w:tcW w:w="2258" w:type="dxa"/>
            <w:tcBorders>
              <w:top w:val="nil"/>
              <w:bottom w:val="nil"/>
            </w:tcBorders>
            <w:shd w:val="clear" w:color="auto" w:fill="auto"/>
          </w:tcPr>
          <w:p w14:paraId="2E0C1B54" w14:textId="77777777" w:rsidR="002F1A26" w:rsidRPr="00EF5447" w:rsidRDefault="002F1A26" w:rsidP="00BD096F">
            <w:pPr>
              <w:pStyle w:val="TAC"/>
              <w:rPr>
                <w:rFonts w:eastAsia="MS Mincho"/>
              </w:rPr>
            </w:pPr>
          </w:p>
        </w:tc>
        <w:tc>
          <w:tcPr>
            <w:tcW w:w="867" w:type="dxa"/>
            <w:shd w:val="clear" w:color="auto" w:fill="auto"/>
          </w:tcPr>
          <w:p w14:paraId="218133E5" w14:textId="77777777" w:rsidR="002F1A26" w:rsidRPr="00EF5447" w:rsidRDefault="002F1A26" w:rsidP="00BD096F">
            <w:pPr>
              <w:pStyle w:val="TAC"/>
              <w:rPr>
                <w:lang w:eastAsia="ja-JP"/>
              </w:rPr>
            </w:pPr>
            <w:r w:rsidRPr="00EF5447">
              <w:rPr>
                <w:lang w:eastAsia="ja-JP"/>
              </w:rPr>
              <w:t>28/n28</w:t>
            </w:r>
          </w:p>
        </w:tc>
        <w:tc>
          <w:tcPr>
            <w:tcW w:w="1066" w:type="dxa"/>
            <w:shd w:val="clear" w:color="auto" w:fill="auto"/>
            <w:noWrap/>
          </w:tcPr>
          <w:p w14:paraId="74B08B84" w14:textId="77777777" w:rsidR="002F1A26" w:rsidRPr="00EF5447" w:rsidRDefault="002F1A26" w:rsidP="00BD096F">
            <w:pPr>
              <w:pStyle w:val="TAC"/>
            </w:pPr>
            <w:r w:rsidRPr="00EF5447">
              <w:rPr>
                <w:lang w:eastAsia="ja-JP"/>
              </w:rPr>
              <w:t>723</w:t>
            </w:r>
          </w:p>
        </w:tc>
        <w:tc>
          <w:tcPr>
            <w:tcW w:w="746" w:type="dxa"/>
            <w:shd w:val="clear" w:color="auto" w:fill="auto"/>
            <w:noWrap/>
          </w:tcPr>
          <w:p w14:paraId="33E5310D" w14:textId="77777777" w:rsidR="002F1A26" w:rsidRPr="00EF5447" w:rsidRDefault="002F1A26" w:rsidP="00BD096F">
            <w:pPr>
              <w:pStyle w:val="TAC"/>
            </w:pPr>
            <w:r w:rsidRPr="00EF5447">
              <w:rPr>
                <w:lang w:eastAsia="ja-JP"/>
              </w:rPr>
              <w:t>5</w:t>
            </w:r>
          </w:p>
        </w:tc>
        <w:tc>
          <w:tcPr>
            <w:tcW w:w="877" w:type="dxa"/>
            <w:shd w:val="clear" w:color="auto" w:fill="auto"/>
            <w:noWrap/>
          </w:tcPr>
          <w:p w14:paraId="7A97A15A" w14:textId="77777777" w:rsidR="002F1A26" w:rsidRPr="00EF5447" w:rsidRDefault="002F1A26" w:rsidP="00BD096F">
            <w:pPr>
              <w:pStyle w:val="TAC"/>
            </w:pPr>
            <w:r w:rsidRPr="00EF5447">
              <w:rPr>
                <w:lang w:eastAsia="ja-JP"/>
              </w:rPr>
              <w:t>25</w:t>
            </w:r>
          </w:p>
        </w:tc>
        <w:tc>
          <w:tcPr>
            <w:tcW w:w="1299" w:type="dxa"/>
            <w:shd w:val="clear" w:color="auto" w:fill="auto"/>
            <w:noWrap/>
          </w:tcPr>
          <w:p w14:paraId="2615ED89" w14:textId="77777777" w:rsidR="002F1A26" w:rsidRPr="00EF5447" w:rsidRDefault="002F1A26" w:rsidP="00BD096F">
            <w:pPr>
              <w:pStyle w:val="TAC"/>
            </w:pPr>
            <w:r w:rsidRPr="00EF5447">
              <w:rPr>
                <w:lang w:eastAsia="ja-JP"/>
              </w:rPr>
              <w:t>778</w:t>
            </w:r>
          </w:p>
        </w:tc>
        <w:tc>
          <w:tcPr>
            <w:tcW w:w="700" w:type="dxa"/>
            <w:shd w:val="clear" w:color="auto" w:fill="auto"/>
          </w:tcPr>
          <w:p w14:paraId="324673B7" w14:textId="77777777" w:rsidR="002F1A26" w:rsidRPr="00EF5447" w:rsidRDefault="002F1A26" w:rsidP="00BD096F">
            <w:pPr>
              <w:pStyle w:val="TAC"/>
            </w:pPr>
            <w:r w:rsidRPr="00EF5447">
              <w:rPr>
                <w:lang w:eastAsia="ja-JP"/>
              </w:rPr>
              <w:t>4.4</w:t>
            </w:r>
          </w:p>
        </w:tc>
        <w:tc>
          <w:tcPr>
            <w:tcW w:w="1248" w:type="dxa"/>
            <w:shd w:val="clear" w:color="auto" w:fill="auto"/>
          </w:tcPr>
          <w:p w14:paraId="53D2103E" w14:textId="77777777" w:rsidR="002F1A26" w:rsidRPr="00EF5447" w:rsidRDefault="002F1A26" w:rsidP="00BD096F">
            <w:pPr>
              <w:pStyle w:val="TAC"/>
            </w:pPr>
            <w:r w:rsidRPr="00EF5447">
              <w:rPr>
                <w:lang w:eastAsia="ja-JP"/>
              </w:rPr>
              <w:t>IMD5</w:t>
            </w:r>
          </w:p>
        </w:tc>
      </w:tr>
      <w:tr w:rsidR="002F1A26" w:rsidRPr="00EF5447" w14:paraId="1FF226B6" w14:textId="77777777" w:rsidTr="00BD096F">
        <w:trPr>
          <w:trHeight w:val="54"/>
          <w:jc w:val="center"/>
        </w:trPr>
        <w:tc>
          <w:tcPr>
            <w:tcW w:w="2258" w:type="dxa"/>
            <w:tcBorders>
              <w:top w:val="nil"/>
              <w:bottom w:val="single" w:sz="4" w:space="0" w:color="auto"/>
            </w:tcBorders>
            <w:shd w:val="clear" w:color="auto" w:fill="auto"/>
          </w:tcPr>
          <w:p w14:paraId="107EADFF" w14:textId="77777777" w:rsidR="002F1A26" w:rsidRPr="00EF5447" w:rsidRDefault="002F1A26" w:rsidP="00BD096F">
            <w:pPr>
              <w:pStyle w:val="TAC"/>
              <w:rPr>
                <w:rFonts w:eastAsia="MS Mincho"/>
              </w:rPr>
            </w:pPr>
          </w:p>
        </w:tc>
        <w:tc>
          <w:tcPr>
            <w:tcW w:w="867" w:type="dxa"/>
            <w:shd w:val="clear" w:color="auto" w:fill="auto"/>
          </w:tcPr>
          <w:p w14:paraId="66E5C61C" w14:textId="77777777" w:rsidR="002F1A26" w:rsidRPr="00EF5447" w:rsidRDefault="002F1A26" w:rsidP="00BD096F">
            <w:pPr>
              <w:pStyle w:val="TAC"/>
              <w:rPr>
                <w:lang w:eastAsia="ja-JP"/>
              </w:rPr>
            </w:pPr>
            <w:r w:rsidRPr="00EF5447">
              <w:rPr>
                <w:lang w:eastAsia="ja-JP"/>
              </w:rPr>
              <w:t>n77</w:t>
            </w:r>
          </w:p>
        </w:tc>
        <w:tc>
          <w:tcPr>
            <w:tcW w:w="1066" w:type="dxa"/>
            <w:shd w:val="clear" w:color="auto" w:fill="auto"/>
            <w:noWrap/>
          </w:tcPr>
          <w:p w14:paraId="17EDFC09" w14:textId="77777777" w:rsidR="002F1A26" w:rsidRPr="00EF5447" w:rsidRDefault="002F1A26" w:rsidP="00BD096F">
            <w:pPr>
              <w:pStyle w:val="TAC"/>
            </w:pPr>
            <w:r w:rsidRPr="00EF5447">
              <w:rPr>
                <w:lang w:eastAsia="ja-JP"/>
              </w:rPr>
              <w:t>4058</w:t>
            </w:r>
          </w:p>
        </w:tc>
        <w:tc>
          <w:tcPr>
            <w:tcW w:w="746" w:type="dxa"/>
            <w:shd w:val="clear" w:color="auto" w:fill="auto"/>
            <w:noWrap/>
          </w:tcPr>
          <w:p w14:paraId="1FEAB346" w14:textId="77777777" w:rsidR="002F1A26" w:rsidRPr="00EF5447" w:rsidRDefault="002F1A26" w:rsidP="00BD096F">
            <w:pPr>
              <w:pStyle w:val="TAC"/>
            </w:pPr>
            <w:r w:rsidRPr="00EF5447">
              <w:rPr>
                <w:lang w:eastAsia="ja-JP"/>
              </w:rPr>
              <w:t>10</w:t>
            </w:r>
          </w:p>
        </w:tc>
        <w:tc>
          <w:tcPr>
            <w:tcW w:w="877" w:type="dxa"/>
            <w:shd w:val="clear" w:color="auto" w:fill="auto"/>
            <w:noWrap/>
          </w:tcPr>
          <w:p w14:paraId="09EC3B48" w14:textId="77777777" w:rsidR="002F1A26" w:rsidRPr="00EF5447" w:rsidRDefault="002F1A26" w:rsidP="00BD096F">
            <w:pPr>
              <w:pStyle w:val="TAC"/>
            </w:pPr>
            <w:r w:rsidRPr="00EF5447">
              <w:rPr>
                <w:lang w:eastAsia="ja-JP"/>
              </w:rPr>
              <w:t>50</w:t>
            </w:r>
          </w:p>
        </w:tc>
        <w:tc>
          <w:tcPr>
            <w:tcW w:w="1299" w:type="dxa"/>
            <w:shd w:val="clear" w:color="auto" w:fill="auto"/>
            <w:noWrap/>
          </w:tcPr>
          <w:p w14:paraId="46AAEB22" w14:textId="77777777" w:rsidR="002F1A26" w:rsidRPr="00EF5447" w:rsidRDefault="002F1A26" w:rsidP="00BD096F">
            <w:pPr>
              <w:pStyle w:val="TAC"/>
            </w:pPr>
            <w:r w:rsidRPr="00EF5447">
              <w:rPr>
                <w:lang w:eastAsia="ja-JP"/>
              </w:rPr>
              <w:t>4058</w:t>
            </w:r>
          </w:p>
        </w:tc>
        <w:tc>
          <w:tcPr>
            <w:tcW w:w="700" w:type="dxa"/>
            <w:shd w:val="clear" w:color="auto" w:fill="auto"/>
          </w:tcPr>
          <w:p w14:paraId="260B571D" w14:textId="77777777" w:rsidR="002F1A26" w:rsidRPr="00EF5447" w:rsidRDefault="002F1A26" w:rsidP="00BD096F">
            <w:pPr>
              <w:pStyle w:val="TAC"/>
            </w:pPr>
            <w:r w:rsidRPr="00EF5447">
              <w:rPr>
                <w:lang w:eastAsia="ja-JP"/>
              </w:rPr>
              <w:t>N/A</w:t>
            </w:r>
          </w:p>
        </w:tc>
        <w:tc>
          <w:tcPr>
            <w:tcW w:w="1248" w:type="dxa"/>
            <w:shd w:val="clear" w:color="auto" w:fill="auto"/>
          </w:tcPr>
          <w:p w14:paraId="1C19AC42" w14:textId="77777777" w:rsidR="002F1A26" w:rsidRPr="00EF5447" w:rsidRDefault="002F1A26" w:rsidP="00BD096F">
            <w:pPr>
              <w:pStyle w:val="TAC"/>
            </w:pPr>
            <w:r w:rsidRPr="00EF5447">
              <w:rPr>
                <w:lang w:eastAsia="ja-JP"/>
              </w:rPr>
              <w:t>N/A</w:t>
            </w:r>
          </w:p>
        </w:tc>
      </w:tr>
      <w:tr w:rsidR="002F1A26" w:rsidRPr="00EF5447" w14:paraId="4382FA7F" w14:textId="77777777" w:rsidTr="00BD096F">
        <w:trPr>
          <w:trHeight w:val="54"/>
          <w:jc w:val="center"/>
        </w:trPr>
        <w:tc>
          <w:tcPr>
            <w:tcW w:w="2258" w:type="dxa"/>
            <w:tcBorders>
              <w:bottom w:val="nil"/>
            </w:tcBorders>
            <w:shd w:val="clear" w:color="auto" w:fill="auto"/>
          </w:tcPr>
          <w:p w14:paraId="27C3D994" w14:textId="77777777" w:rsidR="002F1A26" w:rsidRPr="00EF5447" w:rsidRDefault="002F1A26" w:rsidP="00BD096F">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1F7EC4DB" w14:textId="77777777" w:rsidR="002F1A26" w:rsidRPr="00EF5447" w:rsidRDefault="002F1A26" w:rsidP="00BD096F">
            <w:pPr>
              <w:pStyle w:val="TAC"/>
              <w:rPr>
                <w:lang w:eastAsia="ja-JP"/>
              </w:rPr>
            </w:pPr>
            <w:r w:rsidRPr="00EF5447">
              <w:rPr>
                <w:lang w:eastAsia="ja-JP"/>
              </w:rPr>
              <w:t>18</w:t>
            </w:r>
          </w:p>
        </w:tc>
        <w:tc>
          <w:tcPr>
            <w:tcW w:w="1066" w:type="dxa"/>
            <w:shd w:val="clear" w:color="auto" w:fill="auto"/>
            <w:noWrap/>
          </w:tcPr>
          <w:p w14:paraId="5D52C0FA" w14:textId="77777777" w:rsidR="002F1A26" w:rsidRPr="00EF5447" w:rsidRDefault="002F1A26" w:rsidP="00BD096F">
            <w:pPr>
              <w:pStyle w:val="TAC"/>
            </w:pPr>
            <w:r w:rsidRPr="00EF5447">
              <w:rPr>
                <w:lang w:eastAsia="ja-JP"/>
              </w:rPr>
              <w:t>820</w:t>
            </w:r>
          </w:p>
        </w:tc>
        <w:tc>
          <w:tcPr>
            <w:tcW w:w="746" w:type="dxa"/>
            <w:shd w:val="clear" w:color="auto" w:fill="auto"/>
            <w:noWrap/>
          </w:tcPr>
          <w:p w14:paraId="4AC2123C" w14:textId="77777777" w:rsidR="002F1A26" w:rsidRPr="00EF5447" w:rsidRDefault="002F1A26" w:rsidP="00BD096F">
            <w:pPr>
              <w:pStyle w:val="TAC"/>
            </w:pPr>
            <w:r w:rsidRPr="00EF5447">
              <w:rPr>
                <w:lang w:eastAsia="ja-JP"/>
              </w:rPr>
              <w:t>5</w:t>
            </w:r>
          </w:p>
        </w:tc>
        <w:tc>
          <w:tcPr>
            <w:tcW w:w="877" w:type="dxa"/>
            <w:shd w:val="clear" w:color="auto" w:fill="auto"/>
            <w:noWrap/>
          </w:tcPr>
          <w:p w14:paraId="1242525B" w14:textId="77777777" w:rsidR="002F1A26" w:rsidRPr="00EF5447" w:rsidRDefault="002F1A26" w:rsidP="00BD096F">
            <w:pPr>
              <w:pStyle w:val="TAC"/>
            </w:pPr>
            <w:r w:rsidRPr="00EF5447">
              <w:rPr>
                <w:lang w:eastAsia="ja-JP"/>
              </w:rPr>
              <w:t>25</w:t>
            </w:r>
          </w:p>
        </w:tc>
        <w:tc>
          <w:tcPr>
            <w:tcW w:w="1299" w:type="dxa"/>
            <w:shd w:val="clear" w:color="auto" w:fill="auto"/>
            <w:noWrap/>
          </w:tcPr>
          <w:p w14:paraId="155E1646" w14:textId="77777777" w:rsidR="002F1A26" w:rsidRPr="00EF5447" w:rsidRDefault="002F1A26" w:rsidP="00BD096F">
            <w:pPr>
              <w:pStyle w:val="TAC"/>
            </w:pPr>
            <w:r w:rsidRPr="00EF5447">
              <w:rPr>
                <w:lang w:eastAsia="ja-JP"/>
              </w:rPr>
              <w:t>865</w:t>
            </w:r>
          </w:p>
        </w:tc>
        <w:tc>
          <w:tcPr>
            <w:tcW w:w="700" w:type="dxa"/>
            <w:shd w:val="clear" w:color="auto" w:fill="auto"/>
          </w:tcPr>
          <w:p w14:paraId="55892B28" w14:textId="77777777" w:rsidR="002F1A26" w:rsidRPr="00EF5447" w:rsidRDefault="002F1A26" w:rsidP="00BD096F">
            <w:pPr>
              <w:pStyle w:val="TAC"/>
            </w:pPr>
            <w:r w:rsidRPr="00EF5447">
              <w:rPr>
                <w:lang w:eastAsia="ja-JP"/>
              </w:rPr>
              <w:t>3.9</w:t>
            </w:r>
          </w:p>
        </w:tc>
        <w:tc>
          <w:tcPr>
            <w:tcW w:w="1248" w:type="dxa"/>
            <w:shd w:val="clear" w:color="auto" w:fill="auto"/>
          </w:tcPr>
          <w:p w14:paraId="0A49926C" w14:textId="77777777" w:rsidR="002F1A26" w:rsidRPr="00EF5447" w:rsidRDefault="002F1A26" w:rsidP="00BD096F">
            <w:pPr>
              <w:pStyle w:val="TAC"/>
            </w:pPr>
            <w:r w:rsidRPr="00EF5447">
              <w:rPr>
                <w:lang w:eastAsia="ja-JP"/>
              </w:rPr>
              <w:t>IMD5</w:t>
            </w:r>
          </w:p>
        </w:tc>
      </w:tr>
      <w:tr w:rsidR="002F1A26" w:rsidRPr="00EF5447" w14:paraId="6885C863" w14:textId="77777777" w:rsidTr="00BD096F">
        <w:trPr>
          <w:trHeight w:val="54"/>
          <w:jc w:val="center"/>
        </w:trPr>
        <w:tc>
          <w:tcPr>
            <w:tcW w:w="2258" w:type="dxa"/>
            <w:tcBorders>
              <w:top w:val="nil"/>
              <w:bottom w:val="nil"/>
            </w:tcBorders>
            <w:shd w:val="clear" w:color="auto" w:fill="auto"/>
          </w:tcPr>
          <w:p w14:paraId="12D0BBFF" w14:textId="77777777" w:rsidR="002F1A26" w:rsidRPr="00EF5447" w:rsidRDefault="002F1A26" w:rsidP="00BD096F">
            <w:pPr>
              <w:pStyle w:val="TAC"/>
              <w:rPr>
                <w:rFonts w:eastAsia="MS Mincho"/>
              </w:rPr>
            </w:pPr>
          </w:p>
        </w:tc>
        <w:tc>
          <w:tcPr>
            <w:tcW w:w="867" w:type="dxa"/>
            <w:shd w:val="clear" w:color="auto" w:fill="auto"/>
          </w:tcPr>
          <w:p w14:paraId="6CC8E1A7" w14:textId="77777777" w:rsidR="002F1A26" w:rsidRPr="00EF5447" w:rsidRDefault="002F1A26" w:rsidP="00BD096F">
            <w:pPr>
              <w:pStyle w:val="TAC"/>
              <w:rPr>
                <w:lang w:eastAsia="ja-JP"/>
              </w:rPr>
            </w:pPr>
            <w:r w:rsidRPr="00EF5447">
              <w:rPr>
                <w:lang w:eastAsia="ja-JP"/>
              </w:rPr>
              <w:t>28</w:t>
            </w:r>
          </w:p>
        </w:tc>
        <w:tc>
          <w:tcPr>
            <w:tcW w:w="1066" w:type="dxa"/>
            <w:shd w:val="clear" w:color="auto" w:fill="auto"/>
            <w:noWrap/>
          </w:tcPr>
          <w:p w14:paraId="7185B076" w14:textId="77777777" w:rsidR="002F1A26" w:rsidRPr="00EF5447" w:rsidRDefault="002F1A26" w:rsidP="00BD096F">
            <w:pPr>
              <w:pStyle w:val="TAC"/>
            </w:pPr>
            <w:r w:rsidRPr="00EF5447">
              <w:rPr>
                <w:lang w:eastAsia="ja-JP"/>
              </w:rPr>
              <w:t>723</w:t>
            </w:r>
          </w:p>
        </w:tc>
        <w:tc>
          <w:tcPr>
            <w:tcW w:w="746" w:type="dxa"/>
            <w:shd w:val="clear" w:color="auto" w:fill="auto"/>
            <w:noWrap/>
          </w:tcPr>
          <w:p w14:paraId="30CF952E" w14:textId="77777777" w:rsidR="002F1A26" w:rsidRPr="00EF5447" w:rsidRDefault="002F1A26" w:rsidP="00BD096F">
            <w:pPr>
              <w:pStyle w:val="TAC"/>
            </w:pPr>
            <w:r w:rsidRPr="00EF5447">
              <w:rPr>
                <w:lang w:eastAsia="ja-JP"/>
              </w:rPr>
              <w:t>5</w:t>
            </w:r>
          </w:p>
        </w:tc>
        <w:tc>
          <w:tcPr>
            <w:tcW w:w="877" w:type="dxa"/>
            <w:shd w:val="clear" w:color="auto" w:fill="auto"/>
            <w:noWrap/>
          </w:tcPr>
          <w:p w14:paraId="269AD85C" w14:textId="77777777" w:rsidR="002F1A26" w:rsidRPr="00EF5447" w:rsidRDefault="002F1A26" w:rsidP="00BD096F">
            <w:pPr>
              <w:pStyle w:val="TAC"/>
            </w:pPr>
            <w:r w:rsidRPr="00EF5447">
              <w:rPr>
                <w:lang w:eastAsia="ja-JP"/>
              </w:rPr>
              <w:t>25</w:t>
            </w:r>
          </w:p>
        </w:tc>
        <w:tc>
          <w:tcPr>
            <w:tcW w:w="1299" w:type="dxa"/>
            <w:shd w:val="clear" w:color="auto" w:fill="auto"/>
            <w:noWrap/>
          </w:tcPr>
          <w:p w14:paraId="1D6B0250" w14:textId="77777777" w:rsidR="002F1A26" w:rsidRPr="00EF5447" w:rsidRDefault="002F1A26" w:rsidP="00BD096F">
            <w:pPr>
              <w:pStyle w:val="TAC"/>
            </w:pPr>
            <w:r w:rsidRPr="00EF5447">
              <w:rPr>
                <w:lang w:eastAsia="ja-JP"/>
              </w:rPr>
              <w:t>778</w:t>
            </w:r>
          </w:p>
        </w:tc>
        <w:tc>
          <w:tcPr>
            <w:tcW w:w="700" w:type="dxa"/>
            <w:shd w:val="clear" w:color="auto" w:fill="auto"/>
          </w:tcPr>
          <w:p w14:paraId="2D447614" w14:textId="77777777" w:rsidR="002F1A26" w:rsidRPr="00EF5447" w:rsidRDefault="002F1A26" w:rsidP="00BD096F">
            <w:pPr>
              <w:pStyle w:val="TAC"/>
            </w:pPr>
            <w:r w:rsidRPr="00EF5447">
              <w:rPr>
                <w:lang w:eastAsia="ja-JP"/>
              </w:rPr>
              <w:t>N/A</w:t>
            </w:r>
          </w:p>
        </w:tc>
        <w:tc>
          <w:tcPr>
            <w:tcW w:w="1248" w:type="dxa"/>
            <w:shd w:val="clear" w:color="auto" w:fill="auto"/>
          </w:tcPr>
          <w:p w14:paraId="3672ADE4" w14:textId="77777777" w:rsidR="002F1A26" w:rsidRPr="00EF5447" w:rsidRDefault="002F1A26" w:rsidP="00BD096F">
            <w:pPr>
              <w:pStyle w:val="TAC"/>
            </w:pPr>
            <w:r w:rsidRPr="00EF5447">
              <w:rPr>
                <w:lang w:eastAsia="ja-JP"/>
              </w:rPr>
              <w:t>N/A</w:t>
            </w:r>
          </w:p>
        </w:tc>
      </w:tr>
      <w:tr w:rsidR="002F1A26" w:rsidRPr="00EF5447" w14:paraId="3FF0024F" w14:textId="77777777" w:rsidTr="00BD096F">
        <w:trPr>
          <w:trHeight w:val="54"/>
          <w:jc w:val="center"/>
        </w:trPr>
        <w:tc>
          <w:tcPr>
            <w:tcW w:w="2258" w:type="dxa"/>
            <w:tcBorders>
              <w:top w:val="nil"/>
              <w:bottom w:val="single" w:sz="4" w:space="0" w:color="auto"/>
            </w:tcBorders>
            <w:shd w:val="clear" w:color="auto" w:fill="auto"/>
          </w:tcPr>
          <w:p w14:paraId="6F655F85" w14:textId="77777777" w:rsidR="002F1A26" w:rsidRPr="00EF5447" w:rsidRDefault="002F1A26" w:rsidP="00BD096F">
            <w:pPr>
              <w:pStyle w:val="TAC"/>
              <w:rPr>
                <w:rFonts w:eastAsia="MS Mincho"/>
              </w:rPr>
            </w:pPr>
          </w:p>
        </w:tc>
        <w:tc>
          <w:tcPr>
            <w:tcW w:w="867" w:type="dxa"/>
            <w:shd w:val="clear" w:color="auto" w:fill="auto"/>
          </w:tcPr>
          <w:p w14:paraId="1F0E5E31" w14:textId="77777777" w:rsidR="002F1A26" w:rsidRPr="00EF5447" w:rsidRDefault="002F1A26" w:rsidP="00BD096F">
            <w:pPr>
              <w:pStyle w:val="TAC"/>
              <w:rPr>
                <w:lang w:eastAsia="ja-JP"/>
              </w:rPr>
            </w:pPr>
            <w:r w:rsidRPr="00EF5447">
              <w:rPr>
                <w:lang w:eastAsia="ja-JP"/>
              </w:rPr>
              <w:t>n77</w:t>
            </w:r>
          </w:p>
        </w:tc>
        <w:tc>
          <w:tcPr>
            <w:tcW w:w="1066" w:type="dxa"/>
            <w:shd w:val="clear" w:color="auto" w:fill="auto"/>
            <w:noWrap/>
          </w:tcPr>
          <w:p w14:paraId="05402E6F" w14:textId="77777777" w:rsidR="002F1A26" w:rsidRPr="00EF5447" w:rsidRDefault="002F1A26" w:rsidP="00BD096F">
            <w:pPr>
              <w:pStyle w:val="TAC"/>
            </w:pPr>
            <w:r w:rsidRPr="00EF5447">
              <w:rPr>
                <w:lang w:eastAsia="ja-JP"/>
              </w:rPr>
              <w:t>3757</w:t>
            </w:r>
          </w:p>
        </w:tc>
        <w:tc>
          <w:tcPr>
            <w:tcW w:w="746" w:type="dxa"/>
            <w:shd w:val="clear" w:color="auto" w:fill="auto"/>
            <w:noWrap/>
          </w:tcPr>
          <w:p w14:paraId="0A420762" w14:textId="77777777" w:rsidR="002F1A26" w:rsidRPr="00EF5447" w:rsidRDefault="002F1A26" w:rsidP="00BD096F">
            <w:pPr>
              <w:pStyle w:val="TAC"/>
            </w:pPr>
            <w:r w:rsidRPr="00EF5447">
              <w:rPr>
                <w:lang w:eastAsia="ja-JP"/>
              </w:rPr>
              <w:t>10</w:t>
            </w:r>
          </w:p>
        </w:tc>
        <w:tc>
          <w:tcPr>
            <w:tcW w:w="877" w:type="dxa"/>
            <w:shd w:val="clear" w:color="auto" w:fill="auto"/>
            <w:noWrap/>
          </w:tcPr>
          <w:p w14:paraId="2221F0C7" w14:textId="77777777" w:rsidR="002F1A26" w:rsidRPr="00EF5447" w:rsidRDefault="002F1A26" w:rsidP="00BD096F">
            <w:pPr>
              <w:pStyle w:val="TAC"/>
            </w:pPr>
            <w:r w:rsidRPr="00EF5447">
              <w:rPr>
                <w:lang w:eastAsia="ja-JP"/>
              </w:rPr>
              <w:t>50</w:t>
            </w:r>
          </w:p>
        </w:tc>
        <w:tc>
          <w:tcPr>
            <w:tcW w:w="1299" w:type="dxa"/>
            <w:shd w:val="clear" w:color="auto" w:fill="auto"/>
            <w:noWrap/>
          </w:tcPr>
          <w:p w14:paraId="0B1EC249" w14:textId="77777777" w:rsidR="002F1A26" w:rsidRPr="00EF5447" w:rsidRDefault="002F1A26" w:rsidP="00BD096F">
            <w:pPr>
              <w:pStyle w:val="TAC"/>
            </w:pPr>
            <w:r w:rsidRPr="00EF5447">
              <w:rPr>
                <w:lang w:eastAsia="ja-JP"/>
              </w:rPr>
              <w:t>3757</w:t>
            </w:r>
          </w:p>
        </w:tc>
        <w:tc>
          <w:tcPr>
            <w:tcW w:w="700" w:type="dxa"/>
            <w:shd w:val="clear" w:color="auto" w:fill="auto"/>
          </w:tcPr>
          <w:p w14:paraId="361022A4" w14:textId="77777777" w:rsidR="002F1A26" w:rsidRPr="00EF5447" w:rsidRDefault="002F1A26" w:rsidP="00BD096F">
            <w:pPr>
              <w:pStyle w:val="TAC"/>
            </w:pPr>
            <w:r w:rsidRPr="00EF5447">
              <w:rPr>
                <w:lang w:eastAsia="ja-JP"/>
              </w:rPr>
              <w:t>N/A</w:t>
            </w:r>
          </w:p>
        </w:tc>
        <w:tc>
          <w:tcPr>
            <w:tcW w:w="1248" w:type="dxa"/>
            <w:shd w:val="clear" w:color="auto" w:fill="auto"/>
          </w:tcPr>
          <w:p w14:paraId="240DC94B" w14:textId="77777777" w:rsidR="002F1A26" w:rsidRPr="00EF5447" w:rsidRDefault="002F1A26" w:rsidP="00BD096F">
            <w:pPr>
              <w:pStyle w:val="TAC"/>
            </w:pPr>
            <w:r w:rsidRPr="00EF5447">
              <w:rPr>
                <w:lang w:eastAsia="ja-JP"/>
              </w:rPr>
              <w:t>N/A</w:t>
            </w:r>
          </w:p>
        </w:tc>
      </w:tr>
      <w:tr w:rsidR="002F1A26" w:rsidRPr="00EF5447" w14:paraId="67B835AE" w14:textId="77777777" w:rsidTr="00BD096F">
        <w:trPr>
          <w:trHeight w:val="54"/>
          <w:jc w:val="center"/>
        </w:trPr>
        <w:tc>
          <w:tcPr>
            <w:tcW w:w="2258" w:type="dxa"/>
            <w:tcBorders>
              <w:bottom w:val="nil"/>
            </w:tcBorders>
            <w:shd w:val="clear" w:color="auto" w:fill="auto"/>
          </w:tcPr>
          <w:p w14:paraId="75957626" w14:textId="77777777" w:rsidR="002F1A26" w:rsidRPr="00EF5447" w:rsidRDefault="002F1A26" w:rsidP="00BD096F">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01E28DC3" w14:textId="77777777" w:rsidR="002F1A26" w:rsidRPr="00EF5447" w:rsidRDefault="002F1A26" w:rsidP="00BD096F">
            <w:pPr>
              <w:pStyle w:val="TAC"/>
              <w:rPr>
                <w:lang w:eastAsia="ja-JP"/>
              </w:rPr>
            </w:pPr>
            <w:r w:rsidRPr="00EF5447">
              <w:rPr>
                <w:lang w:eastAsia="ja-JP"/>
              </w:rPr>
              <w:t>18</w:t>
            </w:r>
          </w:p>
        </w:tc>
        <w:tc>
          <w:tcPr>
            <w:tcW w:w="1066" w:type="dxa"/>
            <w:shd w:val="clear" w:color="auto" w:fill="auto"/>
            <w:noWrap/>
          </w:tcPr>
          <w:p w14:paraId="6B65325A" w14:textId="77777777" w:rsidR="002F1A26" w:rsidRPr="00EF5447" w:rsidRDefault="002F1A26" w:rsidP="00BD096F">
            <w:pPr>
              <w:pStyle w:val="TAC"/>
            </w:pPr>
            <w:r w:rsidRPr="00EF5447">
              <w:rPr>
                <w:lang w:eastAsia="ja-JP"/>
              </w:rPr>
              <w:t>819</w:t>
            </w:r>
          </w:p>
        </w:tc>
        <w:tc>
          <w:tcPr>
            <w:tcW w:w="746" w:type="dxa"/>
            <w:shd w:val="clear" w:color="auto" w:fill="auto"/>
            <w:noWrap/>
          </w:tcPr>
          <w:p w14:paraId="24498F99" w14:textId="77777777" w:rsidR="002F1A26" w:rsidRPr="00EF5447" w:rsidRDefault="002F1A26" w:rsidP="00BD096F">
            <w:pPr>
              <w:pStyle w:val="TAC"/>
            </w:pPr>
            <w:r w:rsidRPr="00EF5447">
              <w:rPr>
                <w:lang w:eastAsia="ja-JP"/>
              </w:rPr>
              <w:t>5</w:t>
            </w:r>
          </w:p>
        </w:tc>
        <w:tc>
          <w:tcPr>
            <w:tcW w:w="877" w:type="dxa"/>
            <w:shd w:val="clear" w:color="auto" w:fill="auto"/>
            <w:noWrap/>
          </w:tcPr>
          <w:p w14:paraId="3516B687" w14:textId="77777777" w:rsidR="002F1A26" w:rsidRPr="00EF5447" w:rsidRDefault="002F1A26" w:rsidP="00BD096F">
            <w:pPr>
              <w:pStyle w:val="TAC"/>
            </w:pPr>
            <w:r w:rsidRPr="00EF5447">
              <w:rPr>
                <w:lang w:eastAsia="ja-JP"/>
              </w:rPr>
              <w:t>25</w:t>
            </w:r>
          </w:p>
        </w:tc>
        <w:tc>
          <w:tcPr>
            <w:tcW w:w="1299" w:type="dxa"/>
            <w:shd w:val="clear" w:color="auto" w:fill="auto"/>
            <w:noWrap/>
          </w:tcPr>
          <w:p w14:paraId="436519A2" w14:textId="77777777" w:rsidR="002F1A26" w:rsidRPr="00EF5447" w:rsidRDefault="002F1A26" w:rsidP="00BD096F">
            <w:pPr>
              <w:pStyle w:val="TAC"/>
            </w:pPr>
            <w:r w:rsidRPr="00EF5447">
              <w:rPr>
                <w:lang w:eastAsia="ja-JP"/>
              </w:rPr>
              <w:t>864</w:t>
            </w:r>
          </w:p>
        </w:tc>
        <w:tc>
          <w:tcPr>
            <w:tcW w:w="700" w:type="dxa"/>
            <w:shd w:val="clear" w:color="auto" w:fill="auto"/>
          </w:tcPr>
          <w:p w14:paraId="1895255C" w14:textId="77777777" w:rsidR="002F1A26" w:rsidRPr="00EF5447" w:rsidRDefault="002F1A26" w:rsidP="00BD096F">
            <w:pPr>
              <w:pStyle w:val="TAC"/>
            </w:pPr>
            <w:r w:rsidRPr="00EF5447">
              <w:rPr>
                <w:lang w:eastAsia="ja-JP"/>
              </w:rPr>
              <w:t>3.8</w:t>
            </w:r>
          </w:p>
        </w:tc>
        <w:tc>
          <w:tcPr>
            <w:tcW w:w="1248" w:type="dxa"/>
            <w:shd w:val="clear" w:color="auto" w:fill="auto"/>
          </w:tcPr>
          <w:p w14:paraId="2CC6F52B" w14:textId="77777777" w:rsidR="002F1A26" w:rsidRPr="00EF5447" w:rsidRDefault="002F1A26" w:rsidP="00BD096F">
            <w:pPr>
              <w:pStyle w:val="TAC"/>
            </w:pPr>
            <w:r w:rsidRPr="00EF5447">
              <w:rPr>
                <w:lang w:eastAsia="ja-JP"/>
              </w:rPr>
              <w:t>IMD5</w:t>
            </w:r>
          </w:p>
        </w:tc>
      </w:tr>
      <w:tr w:rsidR="002F1A26" w:rsidRPr="00EF5447" w14:paraId="1CFE1158" w14:textId="77777777" w:rsidTr="00BD096F">
        <w:trPr>
          <w:trHeight w:val="54"/>
          <w:jc w:val="center"/>
        </w:trPr>
        <w:tc>
          <w:tcPr>
            <w:tcW w:w="2258" w:type="dxa"/>
            <w:tcBorders>
              <w:top w:val="nil"/>
              <w:bottom w:val="nil"/>
            </w:tcBorders>
            <w:shd w:val="clear" w:color="auto" w:fill="auto"/>
          </w:tcPr>
          <w:p w14:paraId="20F043DB" w14:textId="77777777" w:rsidR="002F1A26" w:rsidRPr="00EF5447" w:rsidRDefault="002F1A26" w:rsidP="00BD096F">
            <w:pPr>
              <w:pStyle w:val="TAC"/>
              <w:rPr>
                <w:rFonts w:eastAsia="MS Mincho"/>
              </w:rPr>
            </w:pPr>
          </w:p>
        </w:tc>
        <w:tc>
          <w:tcPr>
            <w:tcW w:w="867" w:type="dxa"/>
            <w:shd w:val="clear" w:color="auto" w:fill="auto"/>
          </w:tcPr>
          <w:p w14:paraId="3C67F4C3" w14:textId="77777777" w:rsidR="002F1A26" w:rsidRPr="00EF5447" w:rsidRDefault="002F1A26" w:rsidP="00BD096F">
            <w:pPr>
              <w:pStyle w:val="TAC"/>
              <w:rPr>
                <w:lang w:eastAsia="ja-JP"/>
              </w:rPr>
            </w:pPr>
            <w:r w:rsidRPr="00EF5447">
              <w:rPr>
                <w:lang w:eastAsia="ja-JP"/>
              </w:rPr>
              <w:t>28</w:t>
            </w:r>
          </w:p>
        </w:tc>
        <w:tc>
          <w:tcPr>
            <w:tcW w:w="1066" w:type="dxa"/>
            <w:shd w:val="clear" w:color="auto" w:fill="auto"/>
            <w:noWrap/>
          </w:tcPr>
          <w:p w14:paraId="7B25AC43" w14:textId="77777777" w:rsidR="002F1A26" w:rsidRPr="00EF5447" w:rsidRDefault="002F1A26" w:rsidP="00BD096F">
            <w:pPr>
              <w:pStyle w:val="TAC"/>
            </w:pPr>
            <w:r w:rsidRPr="00EF5447">
              <w:rPr>
                <w:lang w:eastAsia="ja-JP"/>
              </w:rPr>
              <w:t>723</w:t>
            </w:r>
          </w:p>
        </w:tc>
        <w:tc>
          <w:tcPr>
            <w:tcW w:w="746" w:type="dxa"/>
            <w:shd w:val="clear" w:color="auto" w:fill="auto"/>
            <w:noWrap/>
          </w:tcPr>
          <w:p w14:paraId="6F4E74DB" w14:textId="77777777" w:rsidR="002F1A26" w:rsidRPr="00EF5447" w:rsidRDefault="002F1A26" w:rsidP="00BD096F">
            <w:pPr>
              <w:pStyle w:val="TAC"/>
            </w:pPr>
            <w:r w:rsidRPr="00EF5447">
              <w:rPr>
                <w:lang w:eastAsia="ja-JP"/>
              </w:rPr>
              <w:t>5</w:t>
            </w:r>
          </w:p>
        </w:tc>
        <w:tc>
          <w:tcPr>
            <w:tcW w:w="877" w:type="dxa"/>
            <w:shd w:val="clear" w:color="auto" w:fill="auto"/>
            <w:noWrap/>
          </w:tcPr>
          <w:p w14:paraId="2FE5F2C4" w14:textId="77777777" w:rsidR="002F1A26" w:rsidRPr="00EF5447" w:rsidRDefault="002F1A26" w:rsidP="00BD096F">
            <w:pPr>
              <w:pStyle w:val="TAC"/>
            </w:pPr>
            <w:r w:rsidRPr="00EF5447">
              <w:rPr>
                <w:lang w:eastAsia="ja-JP"/>
              </w:rPr>
              <w:t>25</w:t>
            </w:r>
          </w:p>
        </w:tc>
        <w:tc>
          <w:tcPr>
            <w:tcW w:w="1299" w:type="dxa"/>
            <w:shd w:val="clear" w:color="auto" w:fill="auto"/>
            <w:noWrap/>
          </w:tcPr>
          <w:p w14:paraId="239F10C3" w14:textId="77777777" w:rsidR="002F1A26" w:rsidRPr="00EF5447" w:rsidRDefault="002F1A26" w:rsidP="00BD096F">
            <w:pPr>
              <w:pStyle w:val="TAC"/>
            </w:pPr>
            <w:r w:rsidRPr="00EF5447">
              <w:rPr>
                <w:lang w:eastAsia="ja-JP"/>
              </w:rPr>
              <w:t>778</w:t>
            </w:r>
          </w:p>
        </w:tc>
        <w:tc>
          <w:tcPr>
            <w:tcW w:w="700" w:type="dxa"/>
            <w:shd w:val="clear" w:color="auto" w:fill="auto"/>
          </w:tcPr>
          <w:p w14:paraId="2852CE3A" w14:textId="77777777" w:rsidR="002F1A26" w:rsidRPr="00EF5447" w:rsidRDefault="002F1A26" w:rsidP="00BD096F">
            <w:pPr>
              <w:pStyle w:val="TAC"/>
            </w:pPr>
            <w:r w:rsidRPr="00EF5447">
              <w:rPr>
                <w:lang w:eastAsia="ja-JP"/>
              </w:rPr>
              <w:t>N/A</w:t>
            </w:r>
          </w:p>
        </w:tc>
        <w:tc>
          <w:tcPr>
            <w:tcW w:w="1248" w:type="dxa"/>
            <w:shd w:val="clear" w:color="auto" w:fill="auto"/>
          </w:tcPr>
          <w:p w14:paraId="0BBE4231" w14:textId="77777777" w:rsidR="002F1A26" w:rsidRPr="00EF5447" w:rsidRDefault="002F1A26" w:rsidP="00BD096F">
            <w:pPr>
              <w:pStyle w:val="TAC"/>
            </w:pPr>
            <w:r w:rsidRPr="00EF5447">
              <w:rPr>
                <w:lang w:eastAsia="ja-JP"/>
              </w:rPr>
              <w:t>N/A</w:t>
            </w:r>
          </w:p>
        </w:tc>
      </w:tr>
      <w:tr w:rsidR="002F1A26" w:rsidRPr="00EF5447" w14:paraId="34D1A8E3" w14:textId="77777777" w:rsidTr="00BD096F">
        <w:trPr>
          <w:trHeight w:val="54"/>
          <w:jc w:val="center"/>
        </w:trPr>
        <w:tc>
          <w:tcPr>
            <w:tcW w:w="2258" w:type="dxa"/>
            <w:tcBorders>
              <w:top w:val="nil"/>
              <w:bottom w:val="single" w:sz="4" w:space="0" w:color="auto"/>
            </w:tcBorders>
            <w:shd w:val="clear" w:color="auto" w:fill="auto"/>
          </w:tcPr>
          <w:p w14:paraId="59EC11A4" w14:textId="77777777" w:rsidR="002F1A26" w:rsidRPr="00EF5447" w:rsidRDefault="002F1A26" w:rsidP="00BD096F">
            <w:pPr>
              <w:pStyle w:val="TAC"/>
              <w:rPr>
                <w:rFonts w:eastAsia="MS Mincho"/>
              </w:rPr>
            </w:pPr>
          </w:p>
        </w:tc>
        <w:tc>
          <w:tcPr>
            <w:tcW w:w="867" w:type="dxa"/>
            <w:shd w:val="clear" w:color="auto" w:fill="auto"/>
          </w:tcPr>
          <w:p w14:paraId="506DB504" w14:textId="77777777" w:rsidR="002F1A26" w:rsidRPr="00EF5447" w:rsidRDefault="002F1A26" w:rsidP="00BD096F">
            <w:pPr>
              <w:pStyle w:val="TAC"/>
              <w:rPr>
                <w:lang w:eastAsia="ja-JP"/>
              </w:rPr>
            </w:pPr>
            <w:r w:rsidRPr="00EF5447">
              <w:rPr>
                <w:lang w:eastAsia="ja-JP"/>
              </w:rPr>
              <w:t>n78</w:t>
            </w:r>
          </w:p>
        </w:tc>
        <w:tc>
          <w:tcPr>
            <w:tcW w:w="1066" w:type="dxa"/>
            <w:shd w:val="clear" w:color="auto" w:fill="auto"/>
            <w:noWrap/>
          </w:tcPr>
          <w:p w14:paraId="1BC63EA3" w14:textId="77777777" w:rsidR="002F1A26" w:rsidRPr="00EF5447" w:rsidRDefault="002F1A26" w:rsidP="00BD096F">
            <w:pPr>
              <w:pStyle w:val="TAC"/>
            </w:pPr>
            <w:r w:rsidRPr="00EF5447">
              <w:rPr>
                <w:lang w:eastAsia="ja-JP"/>
              </w:rPr>
              <w:t>3756</w:t>
            </w:r>
          </w:p>
        </w:tc>
        <w:tc>
          <w:tcPr>
            <w:tcW w:w="746" w:type="dxa"/>
            <w:shd w:val="clear" w:color="auto" w:fill="auto"/>
            <w:noWrap/>
          </w:tcPr>
          <w:p w14:paraId="1F5DA113" w14:textId="77777777" w:rsidR="002F1A26" w:rsidRPr="00EF5447" w:rsidRDefault="002F1A26" w:rsidP="00BD096F">
            <w:pPr>
              <w:pStyle w:val="TAC"/>
            </w:pPr>
            <w:r w:rsidRPr="00EF5447">
              <w:rPr>
                <w:lang w:eastAsia="ja-JP"/>
              </w:rPr>
              <w:t>10</w:t>
            </w:r>
          </w:p>
        </w:tc>
        <w:tc>
          <w:tcPr>
            <w:tcW w:w="877" w:type="dxa"/>
            <w:shd w:val="clear" w:color="auto" w:fill="auto"/>
            <w:noWrap/>
          </w:tcPr>
          <w:p w14:paraId="65F90FAC" w14:textId="77777777" w:rsidR="002F1A26" w:rsidRPr="00EF5447" w:rsidRDefault="002F1A26" w:rsidP="00BD096F">
            <w:pPr>
              <w:pStyle w:val="TAC"/>
            </w:pPr>
            <w:r w:rsidRPr="00EF5447">
              <w:rPr>
                <w:lang w:eastAsia="ja-JP"/>
              </w:rPr>
              <w:t>50</w:t>
            </w:r>
          </w:p>
        </w:tc>
        <w:tc>
          <w:tcPr>
            <w:tcW w:w="1299" w:type="dxa"/>
            <w:shd w:val="clear" w:color="auto" w:fill="auto"/>
            <w:noWrap/>
          </w:tcPr>
          <w:p w14:paraId="1EDB150D" w14:textId="77777777" w:rsidR="002F1A26" w:rsidRPr="00EF5447" w:rsidRDefault="002F1A26" w:rsidP="00BD096F">
            <w:pPr>
              <w:pStyle w:val="TAC"/>
            </w:pPr>
            <w:r w:rsidRPr="00EF5447">
              <w:rPr>
                <w:lang w:eastAsia="ja-JP"/>
              </w:rPr>
              <w:t>3756</w:t>
            </w:r>
          </w:p>
        </w:tc>
        <w:tc>
          <w:tcPr>
            <w:tcW w:w="700" w:type="dxa"/>
            <w:shd w:val="clear" w:color="auto" w:fill="auto"/>
          </w:tcPr>
          <w:p w14:paraId="55C345D9" w14:textId="77777777" w:rsidR="002F1A26" w:rsidRPr="00EF5447" w:rsidRDefault="002F1A26" w:rsidP="00BD096F">
            <w:pPr>
              <w:pStyle w:val="TAC"/>
            </w:pPr>
            <w:r w:rsidRPr="00EF5447">
              <w:rPr>
                <w:lang w:eastAsia="ja-JP"/>
              </w:rPr>
              <w:t>N/A</w:t>
            </w:r>
          </w:p>
        </w:tc>
        <w:tc>
          <w:tcPr>
            <w:tcW w:w="1248" w:type="dxa"/>
            <w:shd w:val="clear" w:color="auto" w:fill="auto"/>
          </w:tcPr>
          <w:p w14:paraId="3F5B8387" w14:textId="77777777" w:rsidR="002F1A26" w:rsidRPr="00EF5447" w:rsidRDefault="002F1A26" w:rsidP="00BD096F">
            <w:pPr>
              <w:pStyle w:val="TAC"/>
            </w:pPr>
            <w:r w:rsidRPr="00EF5447">
              <w:rPr>
                <w:lang w:eastAsia="ja-JP"/>
              </w:rPr>
              <w:t>N/A</w:t>
            </w:r>
          </w:p>
        </w:tc>
      </w:tr>
      <w:tr w:rsidR="002F1A26" w:rsidRPr="00EF5447" w14:paraId="515AAB31" w14:textId="77777777" w:rsidTr="00BD096F">
        <w:trPr>
          <w:trHeight w:val="54"/>
          <w:jc w:val="center"/>
        </w:trPr>
        <w:tc>
          <w:tcPr>
            <w:tcW w:w="2258" w:type="dxa"/>
            <w:tcBorders>
              <w:top w:val="nil"/>
              <w:bottom w:val="nil"/>
            </w:tcBorders>
            <w:shd w:val="clear" w:color="auto" w:fill="auto"/>
          </w:tcPr>
          <w:p w14:paraId="6A48D3F2" w14:textId="77777777" w:rsidR="002F1A26" w:rsidRPr="00EF5447" w:rsidRDefault="002F1A26" w:rsidP="00BD096F">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6F7CFB2" w14:textId="77777777" w:rsidR="002F1A26" w:rsidRPr="00EF5447" w:rsidRDefault="002F1A26" w:rsidP="00BD096F">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6BE79EE7" w14:textId="77777777" w:rsidR="002F1A26" w:rsidRPr="00EF5447" w:rsidRDefault="002F1A26" w:rsidP="00BD096F">
            <w:pPr>
              <w:pStyle w:val="TAC"/>
              <w:rPr>
                <w:lang w:eastAsia="ja-JP"/>
              </w:rPr>
            </w:pPr>
            <w:r w:rsidRPr="00EF5447">
              <w:rPr>
                <w:lang w:eastAsia="ja-JP"/>
              </w:rPr>
              <w:t>18</w:t>
            </w:r>
          </w:p>
        </w:tc>
        <w:tc>
          <w:tcPr>
            <w:tcW w:w="1066" w:type="dxa"/>
            <w:shd w:val="clear" w:color="auto" w:fill="auto"/>
            <w:noWrap/>
          </w:tcPr>
          <w:p w14:paraId="2FC7E972" w14:textId="77777777" w:rsidR="002F1A26" w:rsidRPr="00EF5447" w:rsidRDefault="002F1A26" w:rsidP="00BD096F">
            <w:pPr>
              <w:pStyle w:val="TAC"/>
              <w:rPr>
                <w:lang w:eastAsia="ja-JP"/>
              </w:rPr>
            </w:pPr>
            <w:r w:rsidRPr="00EF5447">
              <w:t>820</w:t>
            </w:r>
          </w:p>
        </w:tc>
        <w:tc>
          <w:tcPr>
            <w:tcW w:w="746" w:type="dxa"/>
            <w:shd w:val="clear" w:color="auto" w:fill="auto"/>
            <w:noWrap/>
          </w:tcPr>
          <w:p w14:paraId="2353990D" w14:textId="77777777" w:rsidR="002F1A26" w:rsidRPr="00EF5447" w:rsidRDefault="002F1A26" w:rsidP="00BD096F">
            <w:pPr>
              <w:pStyle w:val="TAC"/>
              <w:rPr>
                <w:lang w:eastAsia="ja-JP"/>
              </w:rPr>
            </w:pPr>
            <w:r w:rsidRPr="00EF5447">
              <w:t>5</w:t>
            </w:r>
          </w:p>
        </w:tc>
        <w:tc>
          <w:tcPr>
            <w:tcW w:w="877" w:type="dxa"/>
            <w:shd w:val="clear" w:color="auto" w:fill="auto"/>
            <w:noWrap/>
          </w:tcPr>
          <w:p w14:paraId="59234B02" w14:textId="77777777" w:rsidR="002F1A26" w:rsidRPr="00EF5447" w:rsidRDefault="002F1A26" w:rsidP="00BD096F">
            <w:pPr>
              <w:pStyle w:val="TAC"/>
              <w:rPr>
                <w:lang w:eastAsia="ja-JP"/>
              </w:rPr>
            </w:pPr>
            <w:r w:rsidRPr="00EF5447">
              <w:t>25</w:t>
            </w:r>
          </w:p>
        </w:tc>
        <w:tc>
          <w:tcPr>
            <w:tcW w:w="1299" w:type="dxa"/>
            <w:shd w:val="clear" w:color="auto" w:fill="auto"/>
            <w:noWrap/>
          </w:tcPr>
          <w:p w14:paraId="3A0169EA" w14:textId="77777777" w:rsidR="002F1A26" w:rsidRPr="00EF5447" w:rsidRDefault="002F1A26" w:rsidP="00BD096F">
            <w:pPr>
              <w:pStyle w:val="TAC"/>
              <w:rPr>
                <w:lang w:eastAsia="ja-JP"/>
              </w:rPr>
            </w:pPr>
            <w:r w:rsidRPr="00EF5447">
              <w:t>865</w:t>
            </w:r>
          </w:p>
        </w:tc>
        <w:tc>
          <w:tcPr>
            <w:tcW w:w="700" w:type="dxa"/>
            <w:shd w:val="clear" w:color="auto" w:fill="auto"/>
          </w:tcPr>
          <w:p w14:paraId="6348F5D8" w14:textId="77777777" w:rsidR="002F1A26" w:rsidRPr="00EF5447" w:rsidRDefault="002F1A26" w:rsidP="00BD096F">
            <w:pPr>
              <w:pStyle w:val="TAC"/>
              <w:rPr>
                <w:lang w:eastAsia="ja-JP"/>
              </w:rPr>
            </w:pPr>
            <w:r w:rsidRPr="00EF5447">
              <w:rPr>
                <w:lang w:eastAsia="ja-JP"/>
              </w:rPr>
              <w:t>N/A</w:t>
            </w:r>
          </w:p>
        </w:tc>
        <w:tc>
          <w:tcPr>
            <w:tcW w:w="1248" w:type="dxa"/>
            <w:shd w:val="clear" w:color="auto" w:fill="auto"/>
          </w:tcPr>
          <w:p w14:paraId="010C5662" w14:textId="77777777" w:rsidR="002F1A26" w:rsidRPr="00EF5447" w:rsidRDefault="002F1A26" w:rsidP="00BD096F">
            <w:pPr>
              <w:pStyle w:val="TAC"/>
              <w:rPr>
                <w:lang w:eastAsia="ja-JP"/>
              </w:rPr>
            </w:pPr>
            <w:r w:rsidRPr="00EF5447">
              <w:rPr>
                <w:lang w:eastAsia="ja-JP"/>
              </w:rPr>
              <w:t>N/A</w:t>
            </w:r>
          </w:p>
        </w:tc>
      </w:tr>
      <w:tr w:rsidR="002F1A26" w:rsidRPr="00EF5447" w14:paraId="20051328" w14:textId="77777777" w:rsidTr="00BD096F">
        <w:trPr>
          <w:trHeight w:val="54"/>
          <w:jc w:val="center"/>
        </w:trPr>
        <w:tc>
          <w:tcPr>
            <w:tcW w:w="2258" w:type="dxa"/>
            <w:tcBorders>
              <w:top w:val="nil"/>
              <w:bottom w:val="nil"/>
            </w:tcBorders>
            <w:shd w:val="clear" w:color="auto" w:fill="auto"/>
          </w:tcPr>
          <w:p w14:paraId="1E665C7B" w14:textId="77777777" w:rsidR="002F1A26" w:rsidRPr="00EF5447" w:rsidRDefault="002F1A26" w:rsidP="00BD096F">
            <w:pPr>
              <w:pStyle w:val="TAC"/>
              <w:rPr>
                <w:rFonts w:eastAsia="MS Mincho"/>
              </w:rPr>
            </w:pPr>
          </w:p>
        </w:tc>
        <w:tc>
          <w:tcPr>
            <w:tcW w:w="867" w:type="dxa"/>
            <w:shd w:val="clear" w:color="auto" w:fill="auto"/>
          </w:tcPr>
          <w:p w14:paraId="57F6AC48" w14:textId="77777777" w:rsidR="002F1A26" w:rsidRPr="00EF5447" w:rsidRDefault="002F1A26" w:rsidP="00BD096F">
            <w:pPr>
              <w:pStyle w:val="TAC"/>
              <w:rPr>
                <w:lang w:eastAsia="ja-JP"/>
              </w:rPr>
            </w:pPr>
            <w:r w:rsidRPr="00EF5447">
              <w:rPr>
                <w:lang w:eastAsia="ja-JP"/>
              </w:rPr>
              <w:t>n28</w:t>
            </w:r>
          </w:p>
        </w:tc>
        <w:tc>
          <w:tcPr>
            <w:tcW w:w="1066" w:type="dxa"/>
            <w:shd w:val="clear" w:color="auto" w:fill="auto"/>
            <w:noWrap/>
          </w:tcPr>
          <w:p w14:paraId="2D3C1894" w14:textId="77777777" w:rsidR="002F1A26" w:rsidRPr="00EF5447" w:rsidRDefault="002F1A26" w:rsidP="00BD096F">
            <w:pPr>
              <w:pStyle w:val="TAC"/>
              <w:rPr>
                <w:lang w:eastAsia="ja-JP"/>
              </w:rPr>
            </w:pPr>
            <w:r w:rsidRPr="00EF5447">
              <w:t>710</w:t>
            </w:r>
          </w:p>
        </w:tc>
        <w:tc>
          <w:tcPr>
            <w:tcW w:w="746" w:type="dxa"/>
            <w:shd w:val="clear" w:color="auto" w:fill="auto"/>
            <w:noWrap/>
          </w:tcPr>
          <w:p w14:paraId="7587B81C" w14:textId="77777777" w:rsidR="002F1A26" w:rsidRPr="00EF5447" w:rsidRDefault="002F1A26" w:rsidP="00BD096F">
            <w:pPr>
              <w:pStyle w:val="TAC"/>
              <w:rPr>
                <w:lang w:eastAsia="ja-JP"/>
              </w:rPr>
            </w:pPr>
            <w:r w:rsidRPr="00EF5447">
              <w:t>5</w:t>
            </w:r>
          </w:p>
        </w:tc>
        <w:tc>
          <w:tcPr>
            <w:tcW w:w="877" w:type="dxa"/>
            <w:shd w:val="clear" w:color="auto" w:fill="auto"/>
            <w:noWrap/>
          </w:tcPr>
          <w:p w14:paraId="72AEFBE9" w14:textId="77777777" w:rsidR="002F1A26" w:rsidRPr="00EF5447" w:rsidRDefault="002F1A26" w:rsidP="00BD096F">
            <w:pPr>
              <w:pStyle w:val="TAC"/>
              <w:rPr>
                <w:lang w:eastAsia="ja-JP"/>
              </w:rPr>
            </w:pPr>
            <w:r w:rsidRPr="00EF5447">
              <w:t>25</w:t>
            </w:r>
          </w:p>
        </w:tc>
        <w:tc>
          <w:tcPr>
            <w:tcW w:w="1299" w:type="dxa"/>
            <w:shd w:val="clear" w:color="auto" w:fill="auto"/>
            <w:noWrap/>
          </w:tcPr>
          <w:p w14:paraId="3E030FA8" w14:textId="77777777" w:rsidR="002F1A26" w:rsidRPr="00EF5447" w:rsidRDefault="002F1A26" w:rsidP="00BD096F">
            <w:pPr>
              <w:pStyle w:val="TAC"/>
              <w:rPr>
                <w:lang w:eastAsia="ja-JP"/>
              </w:rPr>
            </w:pPr>
            <w:r w:rsidRPr="00EF5447">
              <w:t>765</w:t>
            </w:r>
          </w:p>
        </w:tc>
        <w:tc>
          <w:tcPr>
            <w:tcW w:w="700" w:type="dxa"/>
            <w:shd w:val="clear" w:color="auto" w:fill="auto"/>
          </w:tcPr>
          <w:p w14:paraId="167C7D2C" w14:textId="77777777" w:rsidR="002F1A26" w:rsidRPr="00EF5447" w:rsidRDefault="002F1A26" w:rsidP="00BD096F">
            <w:pPr>
              <w:pStyle w:val="TAC"/>
              <w:rPr>
                <w:lang w:eastAsia="ja-JP"/>
              </w:rPr>
            </w:pPr>
            <w:r w:rsidRPr="00EF5447">
              <w:rPr>
                <w:lang w:eastAsia="ja-JP"/>
              </w:rPr>
              <w:t>N/A</w:t>
            </w:r>
          </w:p>
        </w:tc>
        <w:tc>
          <w:tcPr>
            <w:tcW w:w="1248" w:type="dxa"/>
            <w:shd w:val="clear" w:color="auto" w:fill="auto"/>
          </w:tcPr>
          <w:p w14:paraId="40DAABFE" w14:textId="77777777" w:rsidR="002F1A26" w:rsidRPr="00EF5447" w:rsidRDefault="002F1A26" w:rsidP="00BD096F">
            <w:pPr>
              <w:pStyle w:val="TAC"/>
              <w:rPr>
                <w:lang w:eastAsia="ja-JP"/>
              </w:rPr>
            </w:pPr>
            <w:r w:rsidRPr="00EF5447">
              <w:rPr>
                <w:lang w:eastAsia="ko-KR"/>
              </w:rPr>
              <w:t>N/A</w:t>
            </w:r>
          </w:p>
        </w:tc>
      </w:tr>
      <w:tr w:rsidR="002F1A26" w:rsidRPr="00EF5447" w14:paraId="4A5F766F" w14:textId="77777777" w:rsidTr="00BD096F">
        <w:trPr>
          <w:trHeight w:val="54"/>
          <w:jc w:val="center"/>
        </w:trPr>
        <w:tc>
          <w:tcPr>
            <w:tcW w:w="2258" w:type="dxa"/>
            <w:tcBorders>
              <w:top w:val="nil"/>
              <w:bottom w:val="single" w:sz="4" w:space="0" w:color="auto"/>
            </w:tcBorders>
            <w:shd w:val="clear" w:color="auto" w:fill="auto"/>
          </w:tcPr>
          <w:p w14:paraId="7DBC9DE0" w14:textId="77777777" w:rsidR="002F1A26" w:rsidRPr="00EF5447" w:rsidRDefault="002F1A26" w:rsidP="00BD096F">
            <w:pPr>
              <w:pStyle w:val="TAC"/>
              <w:rPr>
                <w:rFonts w:eastAsia="MS Mincho"/>
              </w:rPr>
            </w:pPr>
          </w:p>
        </w:tc>
        <w:tc>
          <w:tcPr>
            <w:tcW w:w="867" w:type="dxa"/>
            <w:shd w:val="clear" w:color="auto" w:fill="auto"/>
          </w:tcPr>
          <w:p w14:paraId="48018AFE" w14:textId="77777777" w:rsidR="002F1A26" w:rsidRPr="00EF5447" w:rsidRDefault="002F1A26" w:rsidP="00BD096F">
            <w:pPr>
              <w:pStyle w:val="TAC"/>
              <w:rPr>
                <w:lang w:eastAsia="ja-JP"/>
              </w:rPr>
            </w:pPr>
            <w:r w:rsidRPr="00EF5447">
              <w:rPr>
                <w:lang w:eastAsia="ja-JP"/>
              </w:rPr>
              <w:t>n77/n78</w:t>
            </w:r>
          </w:p>
        </w:tc>
        <w:tc>
          <w:tcPr>
            <w:tcW w:w="1066" w:type="dxa"/>
            <w:shd w:val="clear" w:color="auto" w:fill="auto"/>
            <w:noWrap/>
          </w:tcPr>
          <w:p w14:paraId="7E3E0C69" w14:textId="77777777" w:rsidR="002F1A26" w:rsidRPr="00EF5447" w:rsidRDefault="002F1A26" w:rsidP="00BD096F">
            <w:pPr>
              <w:pStyle w:val="TAC"/>
              <w:rPr>
                <w:lang w:eastAsia="ja-JP"/>
              </w:rPr>
            </w:pPr>
            <w:r w:rsidRPr="00EF5447">
              <w:rPr>
                <w:color w:val="000000"/>
              </w:rPr>
              <w:t>3770</w:t>
            </w:r>
          </w:p>
        </w:tc>
        <w:tc>
          <w:tcPr>
            <w:tcW w:w="746" w:type="dxa"/>
            <w:shd w:val="clear" w:color="auto" w:fill="auto"/>
            <w:noWrap/>
          </w:tcPr>
          <w:p w14:paraId="2D6F05B1" w14:textId="77777777" w:rsidR="002F1A26" w:rsidRPr="00EF5447" w:rsidRDefault="002F1A26" w:rsidP="00BD096F">
            <w:pPr>
              <w:pStyle w:val="TAC"/>
              <w:rPr>
                <w:lang w:eastAsia="ja-JP"/>
              </w:rPr>
            </w:pPr>
            <w:r w:rsidRPr="00EF5447">
              <w:rPr>
                <w:color w:val="000000"/>
              </w:rPr>
              <w:t>10</w:t>
            </w:r>
          </w:p>
        </w:tc>
        <w:tc>
          <w:tcPr>
            <w:tcW w:w="877" w:type="dxa"/>
            <w:shd w:val="clear" w:color="auto" w:fill="auto"/>
            <w:noWrap/>
          </w:tcPr>
          <w:p w14:paraId="173A205C" w14:textId="77777777" w:rsidR="002F1A26" w:rsidRPr="00EF5447" w:rsidRDefault="002F1A26" w:rsidP="00BD096F">
            <w:pPr>
              <w:pStyle w:val="TAC"/>
              <w:rPr>
                <w:lang w:eastAsia="ja-JP"/>
              </w:rPr>
            </w:pPr>
            <w:r w:rsidRPr="00EF5447">
              <w:rPr>
                <w:color w:val="000000"/>
              </w:rPr>
              <w:t>50</w:t>
            </w:r>
          </w:p>
        </w:tc>
        <w:tc>
          <w:tcPr>
            <w:tcW w:w="1299" w:type="dxa"/>
            <w:shd w:val="clear" w:color="auto" w:fill="auto"/>
            <w:noWrap/>
          </w:tcPr>
          <w:p w14:paraId="2BF820B8" w14:textId="77777777" w:rsidR="002F1A26" w:rsidRPr="00EF5447" w:rsidRDefault="002F1A26" w:rsidP="00BD096F">
            <w:pPr>
              <w:pStyle w:val="TAC"/>
              <w:rPr>
                <w:lang w:eastAsia="ja-JP"/>
              </w:rPr>
            </w:pPr>
            <w:r w:rsidRPr="00EF5447">
              <w:rPr>
                <w:color w:val="000000"/>
              </w:rPr>
              <w:t>3770</w:t>
            </w:r>
          </w:p>
        </w:tc>
        <w:tc>
          <w:tcPr>
            <w:tcW w:w="700" w:type="dxa"/>
            <w:shd w:val="clear" w:color="auto" w:fill="auto"/>
          </w:tcPr>
          <w:p w14:paraId="690C0EA1" w14:textId="77777777" w:rsidR="002F1A26" w:rsidRPr="00EF5447" w:rsidRDefault="002F1A26" w:rsidP="00BD096F">
            <w:pPr>
              <w:pStyle w:val="TAC"/>
              <w:rPr>
                <w:lang w:eastAsia="ja-JP"/>
              </w:rPr>
            </w:pPr>
            <w:r w:rsidRPr="00EF5447">
              <w:rPr>
                <w:lang w:eastAsia="ko-KR"/>
              </w:rPr>
              <w:t>4.0</w:t>
            </w:r>
          </w:p>
        </w:tc>
        <w:tc>
          <w:tcPr>
            <w:tcW w:w="1248" w:type="dxa"/>
            <w:shd w:val="clear" w:color="auto" w:fill="auto"/>
          </w:tcPr>
          <w:p w14:paraId="0E9A23E3" w14:textId="77777777" w:rsidR="002F1A26" w:rsidRPr="00EF5447" w:rsidRDefault="002F1A26" w:rsidP="00BD096F">
            <w:pPr>
              <w:pStyle w:val="TAC"/>
              <w:rPr>
                <w:lang w:eastAsia="ja-JP"/>
              </w:rPr>
            </w:pPr>
            <w:r w:rsidRPr="00EF5447">
              <w:rPr>
                <w:lang w:eastAsia="ja-JP"/>
              </w:rPr>
              <w:t>IMD5</w:t>
            </w:r>
          </w:p>
        </w:tc>
      </w:tr>
      <w:tr w:rsidR="002F1A26" w:rsidRPr="00EF5447" w14:paraId="6A3D5372" w14:textId="77777777" w:rsidTr="00BD096F">
        <w:trPr>
          <w:trHeight w:val="54"/>
          <w:jc w:val="center"/>
        </w:trPr>
        <w:tc>
          <w:tcPr>
            <w:tcW w:w="2258" w:type="dxa"/>
            <w:tcBorders>
              <w:bottom w:val="nil"/>
            </w:tcBorders>
            <w:shd w:val="clear" w:color="auto" w:fill="auto"/>
          </w:tcPr>
          <w:p w14:paraId="4B4F584A" w14:textId="77777777" w:rsidR="002F1A26" w:rsidRPr="00EF5447" w:rsidRDefault="002F1A26" w:rsidP="00BD096F">
            <w:pPr>
              <w:pStyle w:val="TAC"/>
              <w:rPr>
                <w:lang w:eastAsia="ja-JP"/>
              </w:rPr>
            </w:pPr>
            <w:r w:rsidRPr="00EF5447">
              <w:rPr>
                <w:lang w:eastAsia="ja-JP"/>
              </w:rPr>
              <w:t>DC_18A-41A_n3A</w:t>
            </w:r>
          </w:p>
          <w:p w14:paraId="3DFAF22A" w14:textId="77777777" w:rsidR="002F1A26" w:rsidRPr="00EF5447" w:rsidRDefault="002F1A26" w:rsidP="00BD096F">
            <w:pPr>
              <w:pStyle w:val="TAC"/>
              <w:rPr>
                <w:rFonts w:eastAsia="MS Mincho"/>
              </w:rPr>
            </w:pPr>
            <w:r w:rsidRPr="00EF5447">
              <w:rPr>
                <w:lang w:eastAsia="ja-JP"/>
              </w:rPr>
              <w:t>DC_18A-41C_n3A</w:t>
            </w:r>
          </w:p>
        </w:tc>
        <w:tc>
          <w:tcPr>
            <w:tcW w:w="867" w:type="dxa"/>
            <w:shd w:val="clear" w:color="auto" w:fill="auto"/>
          </w:tcPr>
          <w:p w14:paraId="5F290295" w14:textId="77777777" w:rsidR="002F1A26" w:rsidRPr="00EF5447" w:rsidRDefault="002F1A26" w:rsidP="00BD096F">
            <w:pPr>
              <w:pStyle w:val="TAC"/>
              <w:rPr>
                <w:lang w:eastAsia="ja-JP"/>
              </w:rPr>
            </w:pPr>
            <w:r w:rsidRPr="00EF5447">
              <w:rPr>
                <w:lang w:eastAsia="zh-CN"/>
              </w:rPr>
              <w:t>18</w:t>
            </w:r>
          </w:p>
        </w:tc>
        <w:tc>
          <w:tcPr>
            <w:tcW w:w="1066" w:type="dxa"/>
            <w:shd w:val="clear" w:color="auto" w:fill="auto"/>
            <w:noWrap/>
          </w:tcPr>
          <w:p w14:paraId="4354F95A" w14:textId="77777777" w:rsidR="002F1A26" w:rsidRPr="00EF5447" w:rsidRDefault="002F1A26" w:rsidP="00BD096F">
            <w:pPr>
              <w:pStyle w:val="TAC"/>
              <w:rPr>
                <w:lang w:eastAsia="ja-JP"/>
              </w:rPr>
            </w:pPr>
            <w:r w:rsidRPr="00EF5447">
              <w:t>820</w:t>
            </w:r>
          </w:p>
        </w:tc>
        <w:tc>
          <w:tcPr>
            <w:tcW w:w="746" w:type="dxa"/>
            <w:shd w:val="clear" w:color="auto" w:fill="auto"/>
            <w:noWrap/>
          </w:tcPr>
          <w:p w14:paraId="2DEEC8C3" w14:textId="77777777" w:rsidR="002F1A26" w:rsidRPr="00EF5447" w:rsidRDefault="002F1A26" w:rsidP="00BD096F">
            <w:pPr>
              <w:pStyle w:val="TAC"/>
              <w:rPr>
                <w:lang w:eastAsia="ja-JP"/>
              </w:rPr>
            </w:pPr>
            <w:r w:rsidRPr="00EF5447">
              <w:t>5</w:t>
            </w:r>
          </w:p>
        </w:tc>
        <w:tc>
          <w:tcPr>
            <w:tcW w:w="877" w:type="dxa"/>
            <w:shd w:val="clear" w:color="auto" w:fill="auto"/>
            <w:noWrap/>
          </w:tcPr>
          <w:p w14:paraId="3C98BD3A" w14:textId="77777777" w:rsidR="002F1A26" w:rsidRPr="00EF5447" w:rsidRDefault="002F1A26" w:rsidP="00BD096F">
            <w:pPr>
              <w:pStyle w:val="TAC"/>
              <w:rPr>
                <w:lang w:eastAsia="ja-JP"/>
              </w:rPr>
            </w:pPr>
            <w:r w:rsidRPr="00EF5447">
              <w:t>25</w:t>
            </w:r>
          </w:p>
        </w:tc>
        <w:tc>
          <w:tcPr>
            <w:tcW w:w="1299" w:type="dxa"/>
            <w:shd w:val="clear" w:color="auto" w:fill="auto"/>
            <w:noWrap/>
          </w:tcPr>
          <w:p w14:paraId="4AA0327C" w14:textId="77777777" w:rsidR="002F1A26" w:rsidRPr="00EF5447" w:rsidRDefault="002F1A26" w:rsidP="00BD096F">
            <w:pPr>
              <w:pStyle w:val="TAC"/>
              <w:rPr>
                <w:lang w:eastAsia="ja-JP"/>
              </w:rPr>
            </w:pPr>
            <w:r w:rsidRPr="00EF5447">
              <w:t>865</w:t>
            </w:r>
          </w:p>
        </w:tc>
        <w:tc>
          <w:tcPr>
            <w:tcW w:w="700" w:type="dxa"/>
            <w:shd w:val="clear" w:color="auto" w:fill="auto"/>
          </w:tcPr>
          <w:p w14:paraId="7EBDA5C5" w14:textId="77777777" w:rsidR="002F1A26" w:rsidRPr="00EF5447" w:rsidRDefault="002F1A26" w:rsidP="00BD096F">
            <w:pPr>
              <w:pStyle w:val="TAC"/>
              <w:rPr>
                <w:lang w:eastAsia="ja-JP"/>
              </w:rPr>
            </w:pPr>
            <w:r w:rsidRPr="00EF5447">
              <w:rPr>
                <w:rFonts w:eastAsia="Malgun Gothic"/>
                <w:lang w:eastAsia="ko-KR"/>
              </w:rPr>
              <w:t>N/A</w:t>
            </w:r>
          </w:p>
        </w:tc>
        <w:tc>
          <w:tcPr>
            <w:tcW w:w="1248" w:type="dxa"/>
            <w:shd w:val="clear" w:color="auto" w:fill="auto"/>
          </w:tcPr>
          <w:p w14:paraId="4C8D77E4" w14:textId="77777777" w:rsidR="002F1A26" w:rsidRPr="00EF5447" w:rsidRDefault="002F1A26" w:rsidP="00BD096F">
            <w:pPr>
              <w:pStyle w:val="TAC"/>
              <w:rPr>
                <w:lang w:eastAsia="ja-JP"/>
              </w:rPr>
            </w:pPr>
            <w:r w:rsidRPr="00EF5447">
              <w:rPr>
                <w:rFonts w:eastAsia="Malgun Gothic"/>
                <w:lang w:eastAsia="ko-KR"/>
              </w:rPr>
              <w:t>N/A</w:t>
            </w:r>
          </w:p>
        </w:tc>
      </w:tr>
      <w:tr w:rsidR="002F1A26" w:rsidRPr="00EF5447" w14:paraId="7617D0AD" w14:textId="77777777" w:rsidTr="00BD096F">
        <w:trPr>
          <w:trHeight w:val="54"/>
          <w:jc w:val="center"/>
        </w:trPr>
        <w:tc>
          <w:tcPr>
            <w:tcW w:w="2258" w:type="dxa"/>
            <w:tcBorders>
              <w:top w:val="nil"/>
              <w:bottom w:val="nil"/>
            </w:tcBorders>
            <w:shd w:val="clear" w:color="auto" w:fill="auto"/>
          </w:tcPr>
          <w:p w14:paraId="4DB732A7" w14:textId="77777777" w:rsidR="002F1A26" w:rsidRPr="00EF5447" w:rsidRDefault="002F1A26" w:rsidP="00BD096F">
            <w:pPr>
              <w:pStyle w:val="TAC"/>
              <w:rPr>
                <w:rFonts w:eastAsia="MS Mincho"/>
              </w:rPr>
            </w:pPr>
          </w:p>
        </w:tc>
        <w:tc>
          <w:tcPr>
            <w:tcW w:w="867" w:type="dxa"/>
            <w:shd w:val="clear" w:color="auto" w:fill="auto"/>
          </w:tcPr>
          <w:p w14:paraId="081EFC46" w14:textId="77777777" w:rsidR="002F1A26" w:rsidRPr="00EF5447" w:rsidRDefault="002F1A26" w:rsidP="00BD096F">
            <w:pPr>
              <w:pStyle w:val="TAC"/>
              <w:rPr>
                <w:lang w:eastAsia="ja-JP"/>
              </w:rPr>
            </w:pPr>
            <w:r w:rsidRPr="00EF5447">
              <w:rPr>
                <w:lang w:eastAsia="zh-CN"/>
              </w:rPr>
              <w:t>n3</w:t>
            </w:r>
          </w:p>
        </w:tc>
        <w:tc>
          <w:tcPr>
            <w:tcW w:w="1066" w:type="dxa"/>
            <w:shd w:val="clear" w:color="auto" w:fill="auto"/>
            <w:noWrap/>
          </w:tcPr>
          <w:p w14:paraId="27C0C779" w14:textId="77777777" w:rsidR="002F1A26" w:rsidRPr="00EF5447" w:rsidRDefault="002F1A26" w:rsidP="00BD096F">
            <w:pPr>
              <w:pStyle w:val="TAC"/>
              <w:rPr>
                <w:lang w:eastAsia="ja-JP"/>
              </w:rPr>
            </w:pPr>
            <w:r w:rsidRPr="00EF5447">
              <w:t>1725</w:t>
            </w:r>
          </w:p>
        </w:tc>
        <w:tc>
          <w:tcPr>
            <w:tcW w:w="746" w:type="dxa"/>
            <w:shd w:val="clear" w:color="auto" w:fill="auto"/>
            <w:noWrap/>
          </w:tcPr>
          <w:p w14:paraId="29B12FB8" w14:textId="77777777" w:rsidR="002F1A26" w:rsidRPr="00EF5447" w:rsidRDefault="002F1A26" w:rsidP="00BD096F">
            <w:pPr>
              <w:pStyle w:val="TAC"/>
              <w:rPr>
                <w:lang w:eastAsia="ja-JP"/>
              </w:rPr>
            </w:pPr>
            <w:r w:rsidRPr="00EF5447">
              <w:t>5</w:t>
            </w:r>
          </w:p>
        </w:tc>
        <w:tc>
          <w:tcPr>
            <w:tcW w:w="877" w:type="dxa"/>
            <w:shd w:val="clear" w:color="auto" w:fill="auto"/>
            <w:noWrap/>
          </w:tcPr>
          <w:p w14:paraId="0D80799E" w14:textId="77777777" w:rsidR="002F1A26" w:rsidRPr="00EF5447" w:rsidRDefault="002F1A26" w:rsidP="00BD096F">
            <w:pPr>
              <w:pStyle w:val="TAC"/>
              <w:rPr>
                <w:lang w:eastAsia="ja-JP"/>
              </w:rPr>
            </w:pPr>
            <w:r w:rsidRPr="00EF5447">
              <w:t>25</w:t>
            </w:r>
          </w:p>
        </w:tc>
        <w:tc>
          <w:tcPr>
            <w:tcW w:w="1299" w:type="dxa"/>
            <w:shd w:val="clear" w:color="auto" w:fill="auto"/>
            <w:noWrap/>
          </w:tcPr>
          <w:p w14:paraId="14C658B9" w14:textId="77777777" w:rsidR="002F1A26" w:rsidRPr="00EF5447" w:rsidRDefault="002F1A26" w:rsidP="00BD096F">
            <w:pPr>
              <w:pStyle w:val="TAC"/>
              <w:rPr>
                <w:lang w:eastAsia="ja-JP"/>
              </w:rPr>
            </w:pPr>
            <w:r w:rsidRPr="00EF5447">
              <w:t>1820</w:t>
            </w:r>
          </w:p>
        </w:tc>
        <w:tc>
          <w:tcPr>
            <w:tcW w:w="700" w:type="dxa"/>
            <w:shd w:val="clear" w:color="auto" w:fill="auto"/>
          </w:tcPr>
          <w:p w14:paraId="18467F23" w14:textId="77777777" w:rsidR="002F1A26" w:rsidRPr="00EF5447" w:rsidRDefault="002F1A26" w:rsidP="00BD096F">
            <w:pPr>
              <w:pStyle w:val="TAC"/>
              <w:rPr>
                <w:lang w:eastAsia="ja-JP"/>
              </w:rPr>
            </w:pPr>
            <w:r w:rsidRPr="00EF5447">
              <w:rPr>
                <w:rFonts w:eastAsia="Malgun Gothic"/>
                <w:lang w:eastAsia="ko-KR"/>
              </w:rPr>
              <w:t>N/A</w:t>
            </w:r>
          </w:p>
        </w:tc>
        <w:tc>
          <w:tcPr>
            <w:tcW w:w="1248" w:type="dxa"/>
            <w:shd w:val="clear" w:color="auto" w:fill="auto"/>
          </w:tcPr>
          <w:p w14:paraId="63881198" w14:textId="77777777" w:rsidR="002F1A26" w:rsidRPr="00EF5447" w:rsidRDefault="002F1A26" w:rsidP="00BD096F">
            <w:pPr>
              <w:pStyle w:val="TAC"/>
              <w:rPr>
                <w:lang w:eastAsia="ja-JP"/>
              </w:rPr>
            </w:pPr>
            <w:r w:rsidRPr="00EF5447">
              <w:rPr>
                <w:rFonts w:eastAsia="Malgun Gothic"/>
                <w:lang w:eastAsia="ko-KR"/>
              </w:rPr>
              <w:t>N/A</w:t>
            </w:r>
          </w:p>
        </w:tc>
      </w:tr>
      <w:tr w:rsidR="002F1A26" w:rsidRPr="00EF5447" w14:paraId="575EE574" w14:textId="77777777" w:rsidTr="00BD096F">
        <w:trPr>
          <w:trHeight w:val="54"/>
          <w:jc w:val="center"/>
        </w:trPr>
        <w:tc>
          <w:tcPr>
            <w:tcW w:w="2258" w:type="dxa"/>
            <w:tcBorders>
              <w:top w:val="nil"/>
              <w:bottom w:val="nil"/>
            </w:tcBorders>
            <w:shd w:val="clear" w:color="auto" w:fill="auto"/>
          </w:tcPr>
          <w:p w14:paraId="0AAD8299" w14:textId="77777777" w:rsidR="002F1A26" w:rsidRPr="00EF5447" w:rsidRDefault="002F1A26" w:rsidP="00BD096F">
            <w:pPr>
              <w:pStyle w:val="TAC"/>
              <w:rPr>
                <w:rFonts w:eastAsia="MS Mincho"/>
              </w:rPr>
            </w:pPr>
          </w:p>
        </w:tc>
        <w:tc>
          <w:tcPr>
            <w:tcW w:w="867" w:type="dxa"/>
            <w:shd w:val="clear" w:color="auto" w:fill="auto"/>
          </w:tcPr>
          <w:p w14:paraId="3D77E3E6" w14:textId="77777777" w:rsidR="002F1A26" w:rsidRPr="00EF5447" w:rsidRDefault="002F1A26" w:rsidP="00BD096F">
            <w:pPr>
              <w:pStyle w:val="TAC"/>
              <w:rPr>
                <w:lang w:eastAsia="ja-JP"/>
              </w:rPr>
            </w:pPr>
            <w:r w:rsidRPr="00EF5447">
              <w:rPr>
                <w:lang w:eastAsia="zh-CN"/>
              </w:rPr>
              <w:t>41</w:t>
            </w:r>
          </w:p>
        </w:tc>
        <w:tc>
          <w:tcPr>
            <w:tcW w:w="1066" w:type="dxa"/>
            <w:shd w:val="clear" w:color="auto" w:fill="auto"/>
            <w:noWrap/>
          </w:tcPr>
          <w:p w14:paraId="3B6ED0DC" w14:textId="77777777" w:rsidR="002F1A26" w:rsidRPr="00EF5447" w:rsidRDefault="002F1A26" w:rsidP="00BD096F">
            <w:pPr>
              <w:pStyle w:val="TAC"/>
              <w:rPr>
                <w:lang w:eastAsia="ja-JP"/>
              </w:rPr>
            </w:pPr>
            <w:r w:rsidRPr="00EF5447">
              <w:rPr>
                <w:color w:val="000000"/>
              </w:rPr>
              <w:t>2630</w:t>
            </w:r>
          </w:p>
        </w:tc>
        <w:tc>
          <w:tcPr>
            <w:tcW w:w="746" w:type="dxa"/>
            <w:shd w:val="clear" w:color="auto" w:fill="auto"/>
            <w:noWrap/>
          </w:tcPr>
          <w:p w14:paraId="254F6DC0" w14:textId="77777777" w:rsidR="002F1A26" w:rsidRPr="00EF5447" w:rsidRDefault="002F1A26" w:rsidP="00BD096F">
            <w:pPr>
              <w:pStyle w:val="TAC"/>
              <w:rPr>
                <w:lang w:eastAsia="ja-JP"/>
              </w:rPr>
            </w:pPr>
            <w:r w:rsidRPr="00EF5447">
              <w:rPr>
                <w:color w:val="000000"/>
              </w:rPr>
              <w:t>5</w:t>
            </w:r>
          </w:p>
        </w:tc>
        <w:tc>
          <w:tcPr>
            <w:tcW w:w="877" w:type="dxa"/>
            <w:shd w:val="clear" w:color="auto" w:fill="auto"/>
            <w:noWrap/>
          </w:tcPr>
          <w:p w14:paraId="733232D1" w14:textId="77777777" w:rsidR="002F1A26" w:rsidRPr="00EF5447" w:rsidRDefault="002F1A26" w:rsidP="00BD096F">
            <w:pPr>
              <w:pStyle w:val="TAC"/>
              <w:rPr>
                <w:lang w:eastAsia="ja-JP"/>
              </w:rPr>
            </w:pPr>
            <w:r w:rsidRPr="00EF5447">
              <w:rPr>
                <w:color w:val="000000"/>
              </w:rPr>
              <w:t>25</w:t>
            </w:r>
          </w:p>
        </w:tc>
        <w:tc>
          <w:tcPr>
            <w:tcW w:w="1299" w:type="dxa"/>
            <w:shd w:val="clear" w:color="auto" w:fill="auto"/>
            <w:noWrap/>
          </w:tcPr>
          <w:p w14:paraId="67D4747C" w14:textId="77777777" w:rsidR="002F1A26" w:rsidRPr="00EF5447" w:rsidRDefault="002F1A26" w:rsidP="00BD096F">
            <w:pPr>
              <w:pStyle w:val="TAC"/>
              <w:rPr>
                <w:lang w:eastAsia="ja-JP"/>
              </w:rPr>
            </w:pPr>
            <w:r w:rsidRPr="00EF5447">
              <w:rPr>
                <w:color w:val="000000"/>
              </w:rPr>
              <w:t>2630</w:t>
            </w:r>
          </w:p>
        </w:tc>
        <w:tc>
          <w:tcPr>
            <w:tcW w:w="700" w:type="dxa"/>
            <w:shd w:val="clear" w:color="auto" w:fill="auto"/>
          </w:tcPr>
          <w:p w14:paraId="5C859CED" w14:textId="77777777" w:rsidR="002F1A26" w:rsidRPr="00EF5447" w:rsidRDefault="002F1A26" w:rsidP="00BD096F">
            <w:pPr>
              <w:pStyle w:val="TAC"/>
              <w:rPr>
                <w:lang w:eastAsia="ja-JP"/>
              </w:rPr>
            </w:pPr>
            <w:r w:rsidRPr="00EF5447">
              <w:rPr>
                <w:lang w:eastAsia="zh-CN"/>
              </w:rPr>
              <w:t>16.0</w:t>
            </w:r>
          </w:p>
        </w:tc>
        <w:tc>
          <w:tcPr>
            <w:tcW w:w="1248" w:type="dxa"/>
            <w:shd w:val="clear" w:color="auto" w:fill="auto"/>
          </w:tcPr>
          <w:p w14:paraId="0CE20ECF" w14:textId="77777777" w:rsidR="002F1A26" w:rsidRPr="00EF5447" w:rsidRDefault="002F1A26" w:rsidP="00BD096F">
            <w:pPr>
              <w:pStyle w:val="TAC"/>
              <w:rPr>
                <w:lang w:eastAsia="zh-CN"/>
              </w:rPr>
            </w:pPr>
            <w:r w:rsidRPr="00EF5447">
              <w:rPr>
                <w:lang w:eastAsia="ja-JP"/>
              </w:rPr>
              <w:t>IMD</w:t>
            </w:r>
            <w:r w:rsidRPr="00EF5447">
              <w:rPr>
                <w:lang w:eastAsia="zh-CN"/>
              </w:rPr>
              <w:t>3</w:t>
            </w:r>
          </w:p>
        </w:tc>
      </w:tr>
      <w:tr w:rsidR="002F1A26" w:rsidRPr="00EF5447" w14:paraId="696DA240" w14:textId="77777777" w:rsidTr="00BD096F">
        <w:trPr>
          <w:trHeight w:val="54"/>
          <w:jc w:val="center"/>
        </w:trPr>
        <w:tc>
          <w:tcPr>
            <w:tcW w:w="2258" w:type="dxa"/>
            <w:tcBorders>
              <w:top w:val="nil"/>
              <w:bottom w:val="nil"/>
            </w:tcBorders>
            <w:shd w:val="clear" w:color="auto" w:fill="auto"/>
          </w:tcPr>
          <w:p w14:paraId="6E956D34" w14:textId="77777777" w:rsidR="002F1A26" w:rsidRPr="00EF5447" w:rsidRDefault="002F1A26" w:rsidP="00BD096F">
            <w:pPr>
              <w:pStyle w:val="TAC"/>
              <w:rPr>
                <w:rFonts w:eastAsia="MS Mincho"/>
              </w:rPr>
            </w:pPr>
          </w:p>
        </w:tc>
        <w:tc>
          <w:tcPr>
            <w:tcW w:w="867" w:type="dxa"/>
            <w:shd w:val="clear" w:color="auto" w:fill="auto"/>
          </w:tcPr>
          <w:p w14:paraId="758B4A77" w14:textId="77777777" w:rsidR="002F1A26" w:rsidRPr="00EF5447" w:rsidRDefault="002F1A26" w:rsidP="00BD096F">
            <w:pPr>
              <w:pStyle w:val="TAC"/>
              <w:rPr>
                <w:lang w:eastAsia="ja-JP"/>
              </w:rPr>
            </w:pPr>
            <w:r w:rsidRPr="00EF5447">
              <w:rPr>
                <w:lang w:eastAsia="zh-CN"/>
              </w:rPr>
              <w:t>18</w:t>
            </w:r>
          </w:p>
        </w:tc>
        <w:tc>
          <w:tcPr>
            <w:tcW w:w="1066" w:type="dxa"/>
            <w:shd w:val="clear" w:color="auto" w:fill="auto"/>
            <w:noWrap/>
          </w:tcPr>
          <w:p w14:paraId="7BB4AAB1" w14:textId="77777777" w:rsidR="002F1A26" w:rsidRPr="00EF5447" w:rsidRDefault="002F1A26" w:rsidP="00BD096F">
            <w:pPr>
              <w:pStyle w:val="TAC"/>
              <w:rPr>
                <w:lang w:eastAsia="ja-JP"/>
              </w:rPr>
            </w:pPr>
            <w:r w:rsidRPr="00EF5447">
              <w:rPr>
                <w:color w:val="000000"/>
              </w:rPr>
              <w:t>820</w:t>
            </w:r>
          </w:p>
        </w:tc>
        <w:tc>
          <w:tcPr>
            <w:tcW w:w="746" w:type="dxa"/>
            <w:shd w:val="clear" w:color="auto" w:fill="auto"/>
            <w:noWrap/>
          </w:tcPr>
          <w:p w14:paraId="5D05450E" w14:textId="77777777" w:rsidR="002F1A26" w:rsidRPr="00EF5447" w:rsidRDefault="002F1A26" w:rsidP="00BD096F">
            <w:pPr>
              <w:pStyle w:val="TAC"/>
              <w:rPr>
                <w:lang w:eastAsia="ja-JP"/>
              </w:rPr>
            </w:pPr>
            <w:r w:rsidRPr="00EF5447">
              <w:rPr>
                <w:color w:val="000000"/>
              </w:rPr>
              <w:t>5</w:t>
            </w:r>
          </w:p>
        </w:tc>
        <w:tc>
          <w:tcPr>
            <w:tcW w:w="877" w:type="dxa"/>
            <w:shd w:val="clear" w:color="auto" w:fill="auto"/>
            <w:noWrap/>
          </w:tcPr>
          <w:p w14:paraId="2E37148F" w14:textId="77777777" w:rsidR="002F1A26" w:rsidRPr="00EF5447" w:rsidRDefault="002F1A26" w:rsidP="00BD096F">
            <w:pPr>
              <w:pStyle w:val="TAC"/>
              <w:rPr>
                <w:lang w:eastAsia="ja-JP"/>
              </w:rPr>
            </w:pPr>
            <w:r w:rsidRPr="00EF5447">
              <w:rPr>
                <w:color w:val="000000"/>
              </w:rPr>
              <w:t>25</w:t>
            </w:r>
          </w:p>
        </w:tc>
        <w:tc>
          <w:tcPr>
            <w:tcW w:w="1299" w:type="dxa"/>
            <w:shd w:val="clear" w:color="auto" w:fill="auto"/>
            <w:noWrap/>
          </w:tcPr>
          <w:p w14:paraId="121C9010" w14:textId="77777777" w:rsidR="002F1A26" w:rsidRPr="00EF5447" w:rsidRDefault="002F1A26" w:rsidP="00BD096F">
            <w:pPr>
              <w:pStyle w:val="TAC"/>
              <w:rPr>
                <w:lang w:eastAsia="ja-JP"/>
              </w:rPr>
            </w:pPr>
            <w:r w:rsidRPr="00EF5447">
              <w:rPr>
                <w:color w:val="000000"/>
              </w:rPr>
              <w:t>865</w:t>
            </w:r>
          </w:p>
        </w:tc>
        <w:tc>
          <w:tcPr>
            <w:tcW w:w="700" w:type="dxa"/>
            <w:shd w:val="clear" w:color="auto" w:fill="auto"/>
          </w:tcPr>
          <w:p w14:paraId="6CCF6EAE" w14:textId="77777777" w:rsidR="002F1A26" w:rsidRPr="00EF5447" w:rsidRDefault="002F1A26" w:rsidP="00BD096F">
            <w:pPr>
              <w:pStyle w:val="TAC"/>
              <w:rPr>
                <w:lang w:eastAsia="ja-JP"/>
              </w:rPr>
            </w:pPr>
            <w:r w:rsidRPr="00EF5447">
              <w:rPr>
                <w:color w:val="000000"/>
              </w:rPr>
              <w:t>28.9</w:t>
            </w:r>
          </w:p>
        </w:tc>
        <w:tc>
          <w:tcPr>
            <w:tcW w:w="1248" w:type="dxa"/>
            <w:shd w:val="clear" w:color="auto" w:fill="auto"/>
          </w:tcPr>
          <w:p w14:paraId="6CD6043E" w14:textId="77777777" w:rsidR="002F1A26" w:rsidRPr="00EF5447" w:rsidRDefault="002F1A26" w:rsidP="00BD096F">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2F1A26" w:rsidRPr="00EF5447" w14:paraId="34171A6C" w14:textId="77777777" w:rsidTr="00BD096F">
        <w:trPr>
          <w:trHeight w:val="54"/>
          <w:jc w:val="center"/>
        </w:trPr>
        <w:tc>
          <w:tcPr>
            <w:tcW w:w="2258" w:type="dxa"/>
            <w:tcBorders>
              <w:top w:val="nil"/>
              <w:bottom w:val="nil"/>
            </w:tcBorders>
            <w:shd w:val="clear" w:color="auto" w:fill="auto"/>
          </w:tcPr>
          <w:p w14:paraId="2DF66876" w14:textId="77777777" w:rsidR="002F1A26" w:rsidRPr="00EF5447" w:rsidRDefault="002F1A26" w:rsidP="00BD096F">
            <w:pPr>
              <w:pStyle w:val="TAC"/>
              <w:rPr>
                <w:rFonts w:eastAsia="MS Mincho"/>
              </w:rPr>
            </w:pPr>
          </w:p>
        </w:tc>
        <w:tc>
          <w:tcPr>
            <w:tcW w:w="867" w:type="dxa"/>
            <w:shd w:val="clear" w:color="auto" w:fill="auto"/>
          </w:tcPr>
          <w:p w14:paraId="61125054" w14:textId="77777777" w:rsidR="002F1A26" w:rsidRPr="00EF5447" w:rsidRDefault="002F1A26" w:rsidP="00BD096F">
            <w:pPr>
              <w:pStyle w:val="TAC"/>
              <w:rPr>
                <w:lang w:eastAsia="ja-JP"/>
              </w:rPr>
            </w:pPr>
            <w:r w:rsidRPr="00EF5447">
              <w:rPr>
                <w:lang w:eastAsia="zh-CN"/>
              </w:rPr>
              <w:t>n3</w:t>
            </w:r>
          </w:p>
        </w:tc>
        <w:tc>
          <w:tcPr>
            <w:tcW w:w="1066" w:type="dxa"/>
            <w:shd w:val="clear" w:color="auto" w:fill="auto"/>
            <w:noWrap/>
          </w:tcPr>
          <w:p w14:paraId="16A0A213" w14:textId="77777777" w:rsidR="002F1A26" w:rsidRPr="00EF5447" w:rsidRDefault="002F1A26" w:rsidP="00BD096F">
            <w:pPr>
              <w:pStyle w:val="TAC"/>
              <w:rPr>
                <w:lang w:eastAsia="ja-JP"/>
              </w:rPr>
            </w:pPr>
            <w:r w:rsidRPr="00EF5447">
              <w:t>1765</w:t>
            </w:r>
          </w:p>
        </w:tc>
        <w:tc>
          <w:tcPr>
            <w:tcW w:w="746" w:type="dxa"/>
            <w:shd w:val="clear" w:color="auto" w:fill="auto"/>
            <w:noWrap/>
          </w:tcPr>
          <w:p w14:paraId="2B767A89" w14:textId="77777777" w:rsidR="002F1A26" w:rsidRPr="00EF5447" w:rsidRDefault="002F1A26" w:rsidP="00BD096F">
            <w:pPr>
              <w:pStyle w:val="TAC"/>
              <w:rPr>
                <w:lang w:eastAsia="ja-JP"/>
              </w:rPr>
            </w:pPr>
            <w:r w:rsidRPr="00EF5447">
              <w:t>5</w:t>
            </w:r>
          </w:p>
        </w:tc>
        <w:tc>
          <w:tcPr>
            <w:tcW w:w="877" w:type="dxa"/>
            <w:shd w:val="clear" w:color="auto" w:fill="auto"/>
            <w:noWrap/>
          </w:tcPr>
          <w:p w14:paraId="7B47A61E" w14:textId="77777777" w:rsidR="002F1A26" w:rsidRPr="00EF5447" w:rsidRDefault="002F1A26" w:rsidP="00BD096F">
            <w:pPr>
              <w:pStyle w:val="TAC"/>
              <w:rPr>
                <w:lang w:eastAsia="ja-JP"/>
              </w:rPr>
            </w:pPr>
            <w:r w:rsidRPr="00EF5447">
              <w:t>25</w:t>
            </w:r>
          </w:p>
        </w:tc>
        <w:tc>
          <w:tcPr>
            <w:tcW w:w="1299" w:type="dxa"/>
            <w:shd w:val="clear" w:color="auto" w:fill="auto"/>
            <w:noWrap/>
          </w:tcPr>
          <w:p w14:paraId="06BCD0A0" w14:textId="77777777" w:rsidR="002F1A26" w:rsidRPr="00EF5447" w:rsidRDefault="002F1A26" w:rsidP="00BD096F">
            <w:pPr>
              <w:pStyle w:val="TAC"/>
              <w:rPr>
                <w:lang w:eastAsia="ja-JP"/>
              </w:rPr>
            </w:pPr>
            <w:r w:rsidRPr="00EF5447">
              <w:t>1860</w:t>
            </w:r>
          </w:p>
        </w:tc>
        <w:tc>
          <w:tcPr>
            <w:tcW w:w="700" w:type="dxa"/>
            <w:shd w:val="clear" w:color="auto" w:fill="auto"/>
          </w:tcPr>
          <w:p w14:paraId="149C4A31" w14:textId="77777777" w:rsidR="002F1A26" w:rsidRPr="00EF5447" w:rsidRDefault="002F1A26" w:rsidP="00BD096F">
            <w:pPr>
              <w:pStyle w:val="TAC"/>
              <w:rPr>
                <w:lang w:eastAsia="ja-JP"/>
              </w:rPr>
            </w:pPr>
            <w:r w:rsidRPr="00EF5447">
              <w:rPr>
                <w:rFonts w:eastAsia="Malgun Gothic"/>
                <w:lang w:eastAsia="ko-KR"/>
              </w:rPr>
              <w:t>N/A</w:t>
            </w:r>
          </w:p>
        </w:tc>
        <w:tc>
          <w:tcPr>
            <w:tcW w:w="1248" w:type="dxa"/>
            <w:shd w:val="clear" w:color="auto" w:fill="auto"/>
          </w:tcPr>
          <w:p w14:paraId="4AD6F8E4" w14:textId="77777777" w:rsidR="002F1A26" w:rsidRPr="00EF5447" w:rsidRDefault="002F1A26" w:rsidP="00BD096F">
            <w:pPr>
              <w:pStyle w:val="TAC"/>
              <w:rPr>
                <w:lang w:eastAsia="ja-JP"/>
              </w:rPr>
            </w:pPr>
            <w:r w:rsidRPr="00EF5447">
              <w:rPr>
                <w:rFonts w:eastAsia="Malgun Gothic"/>
                <w:lang w:eastAsia="ko-KR"/>
              </w:rPr>
              <w:t>N/A</w:t>
            </w:r>
          </w:p>
        </w:tc>
      </w:tr>
      <w:tr w:rsidR="002F1A26" w:rsidRPr="00EF5447" w14:paraId="6C58A610" w14:textId="77777777" w:rsidTr="00BD096F">
        <w:trPr>
          <w:trHeight w:val="54"/>
          <w:jc w:val="center"/>
        </w:trPr>
        <w:tc>
          <w:tcPr>
            <w:tcW w:w="2258" w:type="dxa"/>
            <w:tcBorders>
              <w:top w:val="nil"/>
              <w:bottom w:val="single" w:sz="4" w:space="0" w:color="auto"/>
            </w:tcBorders>
            <w:shd w:val="clear" w:color="auto" w:fill="auto"/>
          </w:tcPr>
          <w:p w14:paraId="755D61AB" w14:textId="77777777" w:rsidR="002F1A26" w:rsidRPr="00EF5447" w:rsidRDefault="002F1A26" w:rsidP="00BD096F">
            <w:pPr>
              <w:pStyle w:val="TAC"/>
              <w:rPr>
                <w:rFonts w:eastAsia="MS Mincho"/>
              </w:rPr>
            </w:pPr>
          </w:p>
        </w:tc>
        <w:tc>
          <w:tcPr>
            <w:tcW w:w="867" w:type="dxa"/>
            <w:shd w:val="clear" w:color="auto" w:fill="auto"/>
          </w:tcPr>
          <w:p w14:paraId="1A78E56B" w14:textId="77777777" w:rsidR="002F1A26" w:rsidRPr="00EF5447" w:rsidRDefault="002F1A26" w:rsidP="00BD096F">
            <w:pPr>
              <w:pStyle w:val="TAC"/>
              <w:rPr>
                <w:lang w:eastAsia="ja-JP"/>
              </w:rPr>
            </w:pPr>
            <w:r w:rsidRPr="00EF5447">
              <w:rPr>
                <w:lang w:eastAsia="zh-CN"/>
              </w:rPr>
              <w:t>41</w:t>
            </w:r>
          </w:p>
        </w:tc>
        <w:tc>
          <w:tcPr>
            <w:tcW w:w="1066" w:type="dxa"/>
            <w:shd w:val="clear" w:color="auto" w:fill="auto"/>
            <w:noWrap/>
          </w:tcPr>
          <w:p w14:paraId="2B05FCEF" w14:textId="77777777" w:rsidR="002F1A26" w:rsidRPr="00EF5447" w:rsidRDefault="002F1A26" w:rsidP="00BD096F">
            <w:pPr>
              <w:pStyle w:val="TAC"/>
              <w:rPr>
                <w:lang w:eastAsia="ja-JP"/>
              </w:rPr>
            </w:pPr>
            <w:r w:rsidRPr="00EF5447">
              <w:rPr>
                <w:color w:val="000000"/>
              </w:rPr>
              <w:t>2630</w:t>
            </w:r>
          </w:p>
        </w:tc>
        <w:tc>
          <w:tcPr>
            <w:tcW w:w="746" w:type="dxa"/>
            <w:shd w:val="clear" w:color="auto" w:fill="auto"/>
            <w:noWrap/>
          </w:tcPr>
          <w:p w14:paraId="1FC5261B" w14:textId="77777777" w:rsidR="002F1A26" w:rsidRPr="00EF5447" w:rsidRDefault="002F1A26" w:rsidP="00BD096F">
            <w:pPr>
              <w:pStyle w:val="TAC"/>
              <w:rPr>
                <w:lang w:eastAsia="ja-JP"/>
              </w:rPr>
            </w:pPr>
            <w:r w:rsidRPr="00EF5447">
              <w:rPr>
                <w:color w:val="000000"/>
              </w:rPr>
              <w:t>5</w:t>
            </w:r>
          </w:p>
        </w:tc>
        <w:tc>
          <w:tcPr>
            <w:tcW w:w="877" w:type="dxa"/>
            <w:shd w:val="clear" w:color="auto" w:fill="auto"/>
            <w:noWrap/>
          </w:tcPr>
          <w:p w14:paraId="6953A602" w14:textId="77777777" w:rsidR="002F1A26" w:rsidRPr="00EF5447" w:rsidRDefault="002F1A26" w:rsidP="00BD096F">
            <w:pPr>
              <w:pStyle w:val="TAC"/>
              <w:rPr>
                <w:lang w:eastAsia="ja-JP"/>
              </w:rPr>
            </w:pPr>
            <w:r w:rsidRPr="00EF5447">
              <w:rPr>
                <w:color w:val="000000"/>
              </w:rPr>
              <w:t>25</w:t>
            </w:r>
          </w:p>
        </w:tc>
        <w:tc>
          <w:tcPr>
            <w:tcW w:w="1299" w:type="dxa"/>
            <w:shd w:val="clear" w:color="auto" w:fill="auto"/>
            <w:noWrap/>
          </w:tcPr>
          <w:p w14:paraId="49149083" w14:textId="77777777" w:rsidR="002F1A26" w:rsidRPr="00EF5447" w:rsidRDefault="002F1A26" w:rsidP="00BD096F">
            <w:pPr>
              <w:pStyle w:val="TAC"/>
              <w:rPr>
                <w:lang w:eastAsia="ja-JP"/>
              </w:rPr>
            </w:pPr>
            <w:r w:rsidRPr="00EF5447">
              <w:rPr>
                <w:color w:val="000000"/>
              </w:rPr>
              <w:t>2630</w:t>
            </w:r>
          </w:p>
        </w:tc>
        <w:tc>
          <w:tcPr>
            <w:tcW w:w="700" w:type="dxa"/>
            <w:shd w:val="clear" w:color="auto" w:fill="auto"/>
          </w:tcPr>
          <w:p w14:paraId="34F8E01C" w14:textId="77777777" w:rsidR="002F1A26" w:rsidRPr="00EF5447" w:rsidRDefault="002F1A26" w:rsidP="00BD096F">
            <w:pPr>
              <w:pStyle w:val="TAC"/>
              <w:rPr>
                <w:lang w:eastAsia="ja-JP"/>
              </w:rPr>
            </w:pPr>
            <w:r w:rsidRPr="00EF5447">
              <w:rPr>
                <w:rFonts w:eastAsia="Malgun Gothic"/>
                <w:lang w:eastAsia="ko-KR"/>
              </w:rPr>
              <w:t>N/A</w:t>
            </w:r>
          </w:p>
        </w:tc>
        <w:tc>
          <w:tcPr>
            <w:tcW w:w="1248" w:type="dxa"/>
            <w:shd w:val="clear" w:color="auto" w:fill="auto"/>
          </w:tcPr>
          <w:p w14:paraId="4ABA68F0" w14:textId="77777777" w:rsidR="002F1A26" w:rsidRPr="00EF5447" w:rsidRDefault="002F1A26" w:rsidP="00BD096F">
            <w:pPr>
              <w:pStyle w:val="TAC"/>
              <w:rPr>
                <w:lang w:eastAsia="ja-JP"/>
              </w:rPr>
            </w:pPr>
            <w:r w:rsidRPr="00EF5447">
              <w:rPr>
                <w:rFonts w:eastAsia="Malgun Gothic"/>
                <w:lang w:eastAsia="ko-KR"/>
              </w:rPr>
              <w:t>N/A</w:t>
            </w:r>
          </w:p>
        </w:tc>
      </w:tr>
      <w:tr w:rsidR="002F1A26" w:rsidRPr="00EF5447" w14:paraId="44D706B5" w14:textId="77777777" w:rsidTr="00BD096F">
        <w:trPr>
          <w:trHeight w:val="54"/>
          <w:jc w:val="center"/>
        </w:trPr>
        <w:tc>
          <w:tcPr>
            <w:tcW w:w="2258" w:type="dxa"/>
            <w:tcBorders>
              <w:bottom w:val="nil"/>
            </w:tcBorders>
            <w:shd w:val="clear" w:color="auto" w:fill="auto"/>
          </w:tcPr>
          <w:p w14:paraId="1FE79CB7"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1373D759" w14:textId="77777777" w:rsidR="002F1A26" w:rsidRPr="00EF5447" w:rsidRDefault="002F1A26" w:rsidP="00BD096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5E193404" w14:textId="77777777" w:rsidR="002F1A26" w:rsidRPr="00EF5447" w:rsidRDefault="002F1A26" w:rsidP="00BD096F">
            <w:pPr>
              <w:pStyle w:val="TAC"/>
              <w:rPr>
                <w:lang w:eastAsia="ja-JP"/>
              </w:rPr>
            </w:pPr>
            <w:r w:rsidRPr="00EF5447">
              <w:rPr>
                <w:lang w:eastAsia="zh-CN"/>
              </w:rPr>
              <w:t>18</w:t>
            </w:r>
          </w:p>
        </w:tc>
        <w:tc>
          <w:tcPr>
            <w:tcW w:w="1066" w:type="dxa"/>
            <w:shd w:val="clear" w:color="auto" w:fill="auto"/>
            <w:noWrap/>
          </w:tcPr>
          <w:p w14:paraId="07ED709F" w14:textId="77777777" w:rsidR="002F1A26" w:rsidRPr="00EF5447" w:rsidRDefault="002F1A26" w:rsidP="00BD096F">
            <w:pPr>
              <w:pStyle w:val="TAC"/>
              <w:rPr>
                <w:lang w:eastAsia="ja-JP"/>
              </w:rPr>
            </w:pPr>
            <w:r w:rsidRPr="00EF5447">
              <w:rPr>
                <w:rFonts w:eastAsia="Malgun Gothic"/>
                <w:color w:val="000000"/>
                <w:lang w:eastAsia="ko-KR"/>
              </w:rPr>
              <w:t>820</w:t>
            </w:r>
          </w:p>
        </w:tc>
        <w:tc>
          <w:tcPr>
            <w:tcW w:w="746" w:type="dxa"/>
            <w:shd w:val="clear" w:color="auto" w:fill="auto"/>
            <w:noWrap/>
          </w:tcPr>
          <w:p w14:paraId="3B063E35" w14:textId="77777777" w:rsidR="002F1A26" w:rsidRPr="00EF5447" w:rsidRDefault="002F1A26" w:rsidP="00BD096F">
            <w:pPr>
              <w:pStyle w:val="TAC"/>
              <w:rPr>
                <w:lang w:eastAsia="ja-JP"/>
              </w:rPr>
            </w:pPr>
            <w:r w:rsidRPr="00EF5447">
              <w:rPr>
                <w:color w:val="000000"/>
              </w:rPr>
              <w:t>5</w:t>
            </w:r>
          </w:p>
        </w:tc>
        <w:tc>
          <w:tcPr>
            <w:tcW w:w="877" w:type="dxa"/>
            <w:shd w:val="clear" w:color="auto" w:fill="auto"/>
            <w:noWrap/>
          </w:tcPr>
          <w:p w14:paraId="798D44CD" w14:textId="77777777" w:rsidR="002F1A26" w:rsidRPr="00EF5447" w:rsidRDefault="002F1A26" w:rsidP="00BD096F">
            <w:pPr>
              <w:pStyle w:val="TAC"/>
              <w:rPr>
                <w:lang w:eastAsia="ja-JP"/>
              </w:rPr>
            </w:pPr>
            <w:r w:rsidRPr="00EF5447">
              <w:rPr>
                <w:color w:val="000000"/>
              </w:rPr>
              <w:t>25</w:t>
            </w:r>
          </w:p>
        </w:tc>
        <w:tc>
          <w:tcPr>
            <w:tcW w:w="1299" w:type="dxa"/>
            <w:shd w:val="clear" w:color="auto" w:fill="auto"/>
            <w:noWrap/>
          </w:tcPr>
          <w:p w14:paraId="3B956C9A" w14:textId="77777777" w:rsidR="002F1A26" w:rsidRPr="00EF5447" w:rsidRDefault="002F1A26" w:rsidP="00BD096F">
            <w:pPr>
              <w:pStyle w:val="TAC"/>
              <w:rPr>
                <w:lang w:eastAsia="ja-JP"/>
              </w:rPr>
            </w:pPr>
            <w:r w:rsidRPr="00EF5447">
              <w:rPr>
                <w:rFonts w:eastAsia="Malgun Gothic"/>
                <w:color w:val="000000"/>
                <w:lang w:eastAsia="ko-KR"/>
              </w:rPr>
              <w:t>865</w:t>
            </w:r>
          </w:p>
        </w:tc>
        <w:tc>
          <w:tcPr>
            <w:tcW w:w="700" w:type="dxa"/>
            <w:shd w:val="clear" w:color="auto" w:fill="auto"/>
          </w:tcPr>
          <w:p w14:paraId="6E741ACC" w14:textId="77777777" w:rsidR="002F1A26" w:rsidRPr="00EF5447" w:rsidRDefault="002F1A26" w:rsidP="00BD096F">
            <w:pPr>
              <w:pStyle w:val="TAC"/>
              <w:rPr>
                <w:lang w:eastAsia="ja-JP"/>
              </w:rPr>
            </w:pPr>
            <w:r w:rsidRPr="00EF5447">
              <w:rPr>
                <w:lang w:eastAsia="zh-CN"/>
              </w:rPr>
              <w:t>3.4</w:t>
            </w:r>
          </w:p>
        </w:tc>
        <w:tc>
          <w:tcPr>
            <w:tcW w:w="1248" w:type="dxa"/>
            <w:shd w:val="clear" w:color="auto" w:fill="auto"/>
          </w:tcPr>
          <w:p w14:paraId="7734EF8E" w14:textId="77777777" w:rsidR="002F1A26" w:rsidRPr="00EF5447" w:rsidRDefault="002F1A26" w:rsidP="00BD096F">
            <w:pPr>
              <w:pStyle w:val="TAC"/>
              <w:rPr>
                <w:lang w:eastAsia="zh-CN"/>
              </w:rPr>
            </w:pPr>
            <w:r w:rsidRPr="00EF5447">
              <w:rPr>
                <w:lang w:eastAsia="ja-JP"/>
              </w:rPr>
              <w:t>IMD</w:t>
            </w:r>
            <w:r w:rsidRPr="00EF5447">
              <w:rPr>
                <w:lang w:eastAsia="zh-CN"/>
              </w:rPr>
              <w:t>5</w:t>
            </w:r>
          </w:p>
        </w:tc>
      </w:tr>
      <w:tr w:rsidR="002F1A26" w:rsidRPr="00EF5447" w14:paraId="49820F91" w14:textId="77777777" w:rsidTr="00BD096F">
        <w:trPr>
          <w:trHeight w:val="54"/>
          <w:jc w:val="center"/>
        </w:trPr>
        <w:tc>
          <w:tcPr>
            <w:tcW w:w="2258" w:type="dxa"/>
            <w:tcBorders>
              <w:top w:val="nil"/>
              <w:bottom w:val="nil"/>
            </w:tcBorders>
            <w:shd w:val="clear" w:color="auto" w:fill="auto"/>
          </w:tcPr>
          <w:p w14:paraId="08292BCB" w14:textId="77777777" w:rsidR="002F1A26" w:rsidRPr="00EF5447" w:rsidRDefault="002F1A26" w:rsidP="00BD096F">
            <w:pPr>
              <w:pStyle w:val="TAC"/>
              <w:rPr>
                <w:rFonts w:eastAsia="MS Mincho"/>
              </w:rPr>
            </w:pPr>
          </w:p>
        </w:tc>
        <w:tc>
          <w:tcPr>
            <w:tcW w:w="867" w:type="dxa"/>
            <w:shd w:val="clear" w:color="auto" w:fill="auto"/>
          </w:tcPr>
          <w:p w14:paraId="2E81BCA6" w14:textId="77777777" w:rsidR="002F1A26" w:rsidRPr="00EF5447" w:rsidRDefault="002F1A26" w:rsidP="00BD096F">
            <w:pPr>
              <w:pStyle w:val="TAC"/>
              <w:rPr>
                <w:lang w:eastAsia="ja-JP"/>
              </w:rPr>
            </w:pPr>
            <w:r w:rsidRPr="00EF5447">
              <w:rPr>
                <w:lang w:eastAsia="zh-CN"/>
              </w:rPr>
              <w:t>n77</w:t>
            </w:r>
          </w:p>
        </w:tc>
        <w:tc>
          <w:tcPr>
            <w:tcW w:w="1066" w:type="dxa"/>
            <w:shd w:val="clear" w:color="auto" w:fill="auto"/>
            <w:noWrap/>
          </w:tcPr>
          <w:p w14:paraId="422F0518" w14:textId="77777777" w:rsidR="002F1A26" w:rsidRPr="00EF5447" w:rsidRDefault="002F1A26" w:rsidP="00BD096F">
            <w:pPr>
              <w:pStyle w:val="TAC"/>
              <w:rPr>
                <w:lang w:eastAsia="ja-JP"/>
              </w:rPr>
            </w:pPr>
            <w:r w:rsidRPr="00EF5447">
              <w:t>3527.5</w:t>
            </w:r>
          </w:p>
        </w:tc>
        <w:tc>
          <w:tcPr>
            <w:tcW w:w="746" w:type="dxa"/>
            <w:shd w:val="clear" w:color="auto" w:fill="auto"/>
            <w:noWrap/>
          </w:tcPr>
          <w:p w14:paraId="20E34CED" w14:textId="77777777" w:rsidR="002F1A26" w:rsidRPr="00EF5447" w:rsidRDefault="002F1A26" w:rsidP="00BD096F">
            <w:pPr>
              <w:pStyle w:val="TAC"/>
              <w:rPr>
                <w:lang w:eastAsia="ja-JP"/>
              </w:rPr>
            </w:pPr>
            <w:r w:rsidRPr="00EF5447">
              <w:t>10</w:t>
            </w:r>
          </w:p>
        </w:tc>
        <w:tc>
          <w:tcPr>
            <w:tcW w:w="877" w:type="dxa"/>
            <w:shd w:val="clear" w:color="auto" w:fill="auto"/>
            <w:noWrap/>
          </w:tcPr>
          <w:p w14:paraId="4B0AE674" w14:textId="77777777" w:rsidR="002F1A26" w:rsidRPr="00EF5447" w:rsidRDefault="002F1A26" w:rsidP="00BD096F">
            <w:pPr>
              <w:pStyle w:val="TAC"/>
              <w:rPr>
                <w:lang w:eastAsia="ja-JP"/>
              </w:rPr>
            </w:pPr>
            <w:r w:rsidRPr="00EF5447">
              <w:t>50</w:t>
            </w:r>
          </w:p>
        </w:tc>
        <w:tc>
          <w:tcPr>
            <w:tcW w:w="1299" w:type="dxa"/>
            <w:shd w:val="clear" w:color="auto" w:fill="auto"/>
            <w:noWrap/>
          </w:tcPr>
          <w:p w14:paraId="7C37DF7B" w14:textId="77777777" w:rsidR="002F1A26" w:rsidRPr="00EF5447" w:rsidRDefault="002F1A26" w:rsidP="00BD096F">
            <w:pPr>
              <w:pStyle w:val="TAC"/>
              <w:rPr>
                <w:lang w:eastAsia="ja-JP"/>
              </w:rPr>
            </w:pPr>
            <w:r w:rsidRPr="00EF5447">
              <w:t>3527.5</w:t>
            </w:r>
          </w:p>
        </w:tc>
        <w:tc>
          <w:tcPr>
            <w:tcW w:w="700" w:type="dxa"/>
            <w:shd w:val="clear" w:color="auto" w:fill="auto"/>
          </w:tcPr>
          <w:p w14:paraId="06856EBE" w14:textId="77777777" w:rsidR="002F1A26" w:rsidRPr="00EF5447" w:rsidRDefault="002F1A26" w:rsidP="00BD096F">
            <w:pPr>
              <w:pStyle w:val="TAC"/>
              <w:rPr>
                <w:lang w:eastAsia="ja-JP"/>
              </w:rPr>
            </w:pPr>
            <w:r w:rsidRPr="00EF5447">
              <w:rPr>
                <w:rFonts w:eastAsia="Malgun Gothic"/>
                <w:lang w:eastAsia="ko-KR"/>
              </w:rPr>
              <w:t>N/A</w:t>
            </w:r>
          </w:p>
        </w:tc>
        <w:tc>
          <w:tcPr>
            <w:tcW w:w="1248" w:type="dxa"/>
            <w:shd w:val="clear" w:color="auto" w:fill="auto"/>
          </w:tcPr>
          <w:p w14:paraId="47F628A5" w14:textId="77777777" w:rsidR="002F1A26" w:rsidRPr="00EF5447" w:rsidRDefault="002F1A26" w:rsidP="00BD096F">
            <w:pPr>
              <w:pStyle w:val="TAC"/>
              <w:rPr>
                <w:lang w:eastAsia="ja-JP"/>
              </w:rPr>
            </w:pPr>
            <w:r w:rsidRPr="00EF5447">
              <w:rPr>
                <w:rFonts w:eastAsia="Malgun Gothic"/>
                <w:lang w:eastAsia="ko-KR"/>
              </w:rPr>
              <w:t>N/A</w:t>
            </w:r>
          </w:p>
        </w:tc>
      </w:tr>
      <w:tr w:rsidR="002F1A26" w:rsidRPr="00EF5447" w14:paraId="0DC97F58" w14:textId="77777777" w:rsidTr="00BD096F">
        <w:trPr>
          <w:trHeight w:val="54"/>
          <w:jc w:val="center"/>
        </w:trPr>
        <w:tc>
          <w:tcPr>
            <w:tcW w:w="2258" w:type="dxa"/>
            <w:tcBorders>
              <w:top w:val="nil"/>
              <w:bottom w:val="single" w:sz="4" w:space="0" w:color="auto"/>
            </w:tcBorders>
            <w:shd w:val="clear" w:color="auto" w:fill="auto"/>
          </w:tcPr>
          <w:p w14:paraId="1D9C0E69" w14:textId="77777777" w:rsidR="002F1A26" w:rsidRPr="00EF5447" w:rsidRDefault="002F1A26" w:rsidP="00BD096F">
            <w:pPr>
              <w:pStyle w:val="TAC"/>
              <w:rPr>
                <w:rFonts w:eastAsia="MS Mincho"/>
              </w:rPr>
            </w:pPr>
          </w:p>
        </w:tc>
        <w:tc>
          <w:tcPr>
            <w:tcW w:w="867" w:type="dxa"/>
            <w:shd w:val="clear" w:color="auto" w:fill="auto"/>
          </w:tcPr>
          <w:p w14:paraId="06E198BB" w14:textId="77777777" w:rsidR="002F1A26" w:rsidRPr="00EF5447" w:rsidRDefault="002F1A26" w:rsidP="00BD096F">
            <w:pPr>
              <w:pStyle w:val="TAC"/>
              <w:rPr>
                <w:lang w:eastAsia="ja-JP"/>
              </w:rPr>
            </w:pPr>
            <w:r w:rsidRPr="00EF5447">
              <w:rPr>
                <w:lang w:eastAsia="zh-CN"/>
              </w:rPr>
              <w:t>41</w:t>
            </w:r>
          </w:p>
        </w:tc>
        <w:tc>
          <w:tcPr>
            <w:tcW w:w="1066" w:type="dxa"/>
            <w:shd w:val="clear" w:color="auto" w:fill="auto"/>
            <w:noWrap/>
          </w:tcPr>
          <w:p w14:paraId="17ACF575" w14:textId="77777777" w:rsidR="002F1A26" w:rsidRPr="00EF5447" w:rsidRDefault="002F1A26" w:rsidP="00BD096F">
            <w:pPr>
              <w:pStyle w:val="TAC"/>
              <w:rPr>
                <w:lang w:eastAsia="ja-JP"/>
              </w:rPr>
            </w:pPr>
            <w:r w:rsidRPr="00EF5447">
              <w:t>2640</w:t>
            </w:r>
          </w:p>
        </w:tc>
        <w:tc>
          <w:tcPr>
            <w:tcW w:w="746" w:type="dxa"/>
            <w:shd w:val="clear" w:color="auto" w:fill="auto"/>
            <w:noWrap/>
          </w:tcPr>
          <w:p w14:paraId="615153D5" w14:textId="77777777" w:rsidR="002F1A26" w:rsidRPr="00EF5447" w:rsidRDefault="002F1A26" w:rsidP="00BD096F">
            <w:pPr>
              <w:pStyle w:val="TAC"/>
              <w:rPr>
                <w:lang w:eastAsia="ja-JP"/>
              </w:rPr>
            </w:pPr>
            <w:r w:rsidRPr="00EF5447">
              <w:t>5</w:t>
            </w:r>
          </w:p>
        </w:tc>
        <w:tc>
          <w:tcPr>
            <w:tcW w:w="877" w:type="dxa"/>
            <w:shd w:val="clear" w:color="auto" w:fill="auto"/>
            <w:noWrap/>
          </w:tcPr>
          <w:p w14:paraId="0809F36A" w14:textId="77777777" w:rsidR="002F1A26" w:rsidRPr="00EF5447" w:rsidRDefault="002F1A26" w:rsidP="00BD096F">
            <w:pPr>
              <w:pStyle w:val="TAC"/>
              <w:rPr>
                <w:lang w:eastAsia="ja-JP"/>
              </w:rPr>
            </w:pPr>
            <w:r w:rsidRPr="00EF5447">
              <w:t>25</w:t>
            </w:r>
          </w:p>
        </w:tc>
        <w:tc>
          <w:tcPr>
            <w:tcW w:w="1299" w:type="dxa"/>
            <w:shd w:val="clear" w:color="auto" w:fill="auto"/>
            <w:noWrap/>
          </w:tcPr>
          <w:p w14:paraId="00CBE59B" w14:textId="77777777" w:rsidR="002F1A26" w:rsidRPr="00EF5447" w:rsidRDefault="002F1A26" w:rsidP="00BD096F">
            <w:pPr>
              <w:pStyle w:val="TAC"/>
              <w:rPr>
                <w:lang w:eastAsia="ja-JP"/>
              </w:rPr>
            </w:pPr>
            <w:r w:rsidRPr="00EF5447">
              <w:t>2640</w:t>
            </w:r>
          </w:p>
        </w:tc>
        <w:tc>
          <w:tcPr>
            <w:tcW w:w="700" w:type="dxa"/>
            <w:shd w:val="clear" w:color="auto" w:fill="auto"/>
          </w:tcPr>
          <w:p w14:paraId="29341259" w14:textId="77777777" w:rsidR="002F1A26" w:rsidRPr="00EF5447" w:rsidRDefault="002F1A26" w:rsidP="00BD096F">
            <w:pPr>
              <w:pStyle w:val="TAC"/>
              <w:rPr>
                <w:lang w:eastAsia="ja-JP"/>
              </w:rPr>
            </w:pPr>
            <w:r w:rsidRPr="00EF5447">
              <w:rPr>
                <w:rFonts w:eastAsia="Malgun Gothic"/>
                <w:lang w:eastAsia="ko-KR"/>
              </w:rPr>
              <w:t>N/A</w:t>
            </w:r>
          </w:p>
        </w:tc>
        <w:tc>
          <w:tcPr>
            <w:tcW w:w="1248" w:type="dxa"/>
            <w:shd w:val="clear" w:color="auto" w:fill="auto"/>
          </w:tcPr>
          <w:p w14:paraId="4DB0AC29" w14:textId="77777777" w:rsidR="002F1A26" w:rsidRPr="00EF5447" w:rsidRDefault="002F1A26" w:rsidP="00BD096F">
            <w:pPr>
              <w:pStyle w:val="TAC"/>
              <w:rPr>
                <w:lang w:eastAsia="ja-JP"/>
              </w:rPr>
            </w:pPr>
            <w:r w:rsidRPr="00EF5447">
              <w:rPr>
                <w:rFonts w:eastAsia="Malgun Gothic"/>
                <w:lang w:eastAsia="ko-KR"/>
              </w:rPr>
              <w:t>N/A</w:t>
            </w:r>
          </w:p>
        </w:tc>
      </w:tr>
      <w:tr w:rsidR="002F1A26" w:rsidRPr="00EF5447" w14:paraId="45E41A2C" w14:textId="77777777" w:rsidTr="00BD096F">
        <w:trPr>
          <w:trHeight w:val="54"/>
          <w:jc w:val="center"/>
        </w:trPr>
        <w:tc>
          <w:tcPr>
            <w:tcW w:w="2258" w:type="dxa"/>
            <w:tcBorders>
              <w:top w:val="nil"/>
              <w:bottom w:val="nil"/>
            </w:tcBorders>
            <w:shd w:val="clear" w:color="auto" w:fill="auto"/>
          </w:tcPr>
          <w:p w14:paraId="0627180E" w14:textId="77777777" w:rsidR="002F1A26" w:rsidRPr="00EF5447" w:rsidRDefault="002F1A26" w:rsidP="00BD096F">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4D296B2" w14:textId="77777777" w:rsidR="002F1A26" w:rsidRPr="00EF5447" w:rsidRDefault="002F1A26" w:rsidP="00BD096F">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3DEBFAB0" w14:textId="77777777" w:rsidR="002F1A26" w:rsidRPr="00EF5447" w:rsidRDefault="002F1A26" w:rsidP="00BD096F">
            <w:pPr>
              <w:pStyle w:val="TAC"/>
              <w:rPr>
                <w:lang w:eastAsia="zh-CN"/>
              </w:rPr>
            </w:pPr>
            <w:r w:rsidRPr="00EF5447">
              <w:rPr>
                <w:lang w:eastAsia="zh-CN"/>
              </w:rPr>
              <w:t>18</w:t>
            </w:r>
          </w:p>
        </w:tc>
        <w:tc>
          <w:tcPr>
            <w:tcW w:w="1066" w:type="dxa"/>
            <w:shd w:val="clear" w:color="auto" w:fill="auto"/>
            <w:noWrap/>
          </w:tcPr>
          <w:p w14:paraId="20FD0B7B" w14:textId="77777777" w:rsidR="002F1A26" w:rsidRPr="00EF5447" w:rsidRDefault="002F1A26" w:rsidP="00BD096F">
            <w:pPr>
              <w:pStyle w:val="TAC"/>
            </w:pPr>
            <w:r w:rsidRPr="00EF5447">
              <w:t>820</w:t>
            </w:r>
          </w:p>
        </w:tc>
        <w:tc>
          <w:tcPr>
            <w:tcW w:w="746" w:type="dxa"/>
            <w:shd w:val="clear" w:color="auto" w:fill="auto"/>
            <w:noWrap/>
          </w:tcPr>
          <w:p w14:paraId="26AE237C" w14:textId="77777777" w:rsidR="002F1A26" w:rsidRPr="00EF5447" w:rsidRDefault="002F1A26" w:rsidP="00BD096F">
            <w:pPr>
              <w:pStyle w:val="TAC"/>
            </w:pPr>
            <w:r w:rsidRPr="00EF5447">
              <w:t>5</w:t>
            </w:r>
          </w:p>
        </w:tc>
        <w:tc>
          <w:tcPr>
            <w:tcW w:w="877" w:type="dxa"/>
            <w:shd w:val="clear" w:color="auto" w:fill="auto"/>
            <w:noWrap/>
          </w:tcPr>
          <w:p w14:paraId="01940F90" w14:textId="77777777" w:rsidR="002F1A26" w:rsidRPr="00EF5447" w:rsidRDefault="002F1A26" w:rsidP="00BD096F">
            <w:pPr>
              <w:pStyle w:val="TAC"/>
            </w:pPr>
            <w:r w:rsidRPr="00EF5447">
              <w:t>25</w:t>
            </w:r>
          </w:p>
        </w:tc>
        <w:tc>
          <w:tcPr>
            <w:tcW w:w="1299" w:type="dxa"/>
            <w:shd w:val="clear" w:color="auto" w:fill="auto"/>
            <w:noWrap/>
          </w:tcPr>
          <w:p w14:paraId="2825ADAD" w14:textId="77777777" w:rsidR="002F1A26" w:rsidRPr="00EF5447" w:rsidRDefault="002F1A26" w:rsidP="00BD096F">
            <w:pPr>
              <w:pStyle w:val="TAC"/>
            </w:pPr>
            <w:r w:rsidRPr="00EF5447">
              <w:t>865</w:t>
            </w:r>
          </w:p>
        </w:tc>
        <w:tc>
          <w:tcPr>
            <w:tcW w:w="700" w:type="dxa"/>
            <w:shd w:val="clear" w:color="auto" w:fill="auto"/>
          </w:tcPr>
          <w:p w14:paraId="48849FB0" w14:textId="77777777" w:rsidR="002F1A26" w:rsidRPr="00EF5447" w:rsidRDefault="002F1A26" w:rsidP="00BD096F">
            <w:pPr>
              <w:pStyle w:val="TAC"/>
              <w:rPr>
                <w:lang w:eastAsia="ko-KR"/>
              </w:rPr>
            </w:pPr>
            <w:r w:rsidRPr="00EF5447">
              <w:rPr>
                <w:lang w:eastAsia="zh-CN"/>
              </w:rPr>
              <w:t>N/A</w:t>
            </w:r>
          </w:p>
        </w:tc>
        <w:tc>
          <w:tcPr>
            <w:tcW w:w="1248" w:type="dxa"/>
            <w:shd w:val="clear" w:color="auto" w:fill="auto"/>
          </w:tcPr>
          <w:p w14:paraId="22EF001D" w14:textId="77777777" w:rsidR="002F1A26" w:rsidRPr="00EF5447" w:rsidRDefault="002F1A26" w:rsidP="00BD096F">
            <w:pPr>
              <w:pStyle w:val="TAC"/>
              <w:rPr>
                <w:lang w:eastAsia="ko-KR"/>
              </w:rPr>
            </w:pPr>
            <w:r w:rsidRPr="00EF5447">
              <w:rPr>
                <w:lang w:eastAsia="ja-JP"/>
              </w:rPr>
              <w:t>N/A</w:t>
            </w:r>
          </w:p>
        </w:tc>
      </w:tr>
      <w:tr w:rsidR="002F1A26" w:rsidRPr="00EF5447" w14:paraId="4169A02A" w14:textId="77777777" w:rsidTr="00BD096F">
        <w:trPr>
          <w:trHeight w:val="54"/>
          <w:jc w:val="center"/>
        </w:trPr>
        <w:tc>
          <w:tcPr>
            <w:tcW w:w="2258" w:type="dxa"/>
            <w:tcBorders>
              <w:top w:val="nil"/>
              <w:bottom w:val="nil"/>
            </w:tcBorders>
            <w:shd w:val="clear" w:color="auto" w:fill="auto"/>
          </w:tcPr>
          <w:p w14:paraId="5ACCE851" w14:textId="77777777" w:rsidR="002F1A26" w:rsidRPr="00EF5447" w:rsidRDefault="002F1A26" w:rsidP="00BD096F">
            <w:pPr>
              <w:pStyle w:val="TAC"/>
              <w:rPr>
                <w:rFonts w:eastAsia="MS Mincho"/>
              </w:rPr>
            </w:pPr>
          </w:p>
        </w:tc>
        <w:tc>
          <w:tcPr>
            <w:tcW w:w="867" w:type="dxa"/>
            <w:shd w:val="clear" w:color="auto" w:fill="auto"/>
          </w:tcPr>
          <w:p w14:paraId="01F95F92" w14:textId="77777777" w:rsidR="002F1A26" w:rsidRPr="00EF5447" w:rsidRDefault="002F1A26" w:rsidP="00BD096F">
            <w:pPr>
              <w:pStyle w:val="TAC"/>
              <w:rPr>
                <w:lang w:eastAsia="zh-CN"/>
              </w:rPr>
            </w:pPr>
            <w:r w:rsidRPr="00EF5447">
              <w:rPr>
                <w:lang w:eastAsia="zh-CN"/>
              </w:rPr>
              <w:t>n41</w:t>
            </w:r>
          </w:p>
        </w:tc>
        <w:tc>
          <w:tcPr>
            <w:tcW w:w="1066" w:type="dxa"/>
            <w:shd w:val="clear" w:color="auto" w:fill="auto"/>
            <w:noWrap/>
          </w:tcPr>
          <w:p w14:paraId="56D405FB" w14:textId="77777777" w:rsidR="002F1A26" w:rsidRPr="00EF5447" w:rsidRDefault="002F1A26" w:rsidP="00BD096F">
            <w:pPr>
              <w:pStyle w:val="TAC"/>
            </w:pPr>
            <w:r w:rsidRPr="00EF5447">
              <w:rPr>
                <w:color w:val="000000"/>
              </w:rPr>
              <w:t>2570</w:t>
            </w:r>
          </w:p>
        </w:tc>
        <w:tc>
          <w:tcPr>
            <w:tcW w:w="746" w:type="dxa"/>
            <w:shd w:val="clear" w:color="auto" w:fill="auto"/>
            <w:noWrap/>
          </w:tcPr>
          <w:p w14:paraId="1EF652E4" w14:textId="77777777" w:rsidR="002F1A26" w:rsidRPr="00EF5447" w:rsidRDefault="002F1A26" w:rsidP="00BD096F">
            <w:pPr>
              <w:pStyle w:val="TAC"/>
            </w:pPr>
            <w:r w:rsidRPr="00EF5447">
              <w:t>5</w:t>
            </w:r>
          </w:p>
        </w:tc>
        <w:tc>
          <w:tcPr>
            <w:tcW w:w="877" w:type="dxa"/>
            <w:shd w:val="clear" w:color="auto" w:fill="auto"/>
            <w:noWrap/>
          </w:tcPr>
          <w:p w14:paraId="6AD6C41A" w14:textId="77777777" w:rsidR="002F1A26" w:rsidRPr="00EF5447" w:rsidRDefault="002F1A26" w:rsidP="00BD096F">
            <w:pPr>
              <w:pStyle w:val="TAC"/>
            </w:pPr>
            <w:r w:rsidRPr="00EF5447">
              <w:t>25</w:t>
            </w:r>
          </w:p>
        </w:tc>
        <w:tc>
          <w:tcPr>
            <w:tcW w:w="1299" w:type="dxa"/>
            <w:shd w:val="clear" w:color="auto" w:fill="auto"/>
            <w:noWrap/>
          </w:tcPr>
          <w:p w14:paraId="4C2DFA07" w14:textId="77777777" w:rsidR="002F1A26" w:rsidRPr="00EF5447" w:rsidRDefault="002F1A26" w:rsidP="00BD096F">
            <w:pPr>
              <w:pStyle w:val="TAC"/>
            </w:pPr>
            <w:r w:rsidRPr="00EF5447">
              <w:rPr>
                <w:color w:val="000000"/>
              </w:rPr>
              <w:t>2570</w:t>
            </w:r>
          </w:p>
        </w:tc>
        <w:tc>
          <w:tcPr>
            <w:tcW w:w="700" w:type="dxa"/>
            <w:shd w:val="clear" w:color="auto" w:fill="auto"/>
          </w:tcPr>
          <w:p w14:paraId="1ADDBDA1"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47C09038" w14:textId="77777777" w:rsidR="002F1A26" w:rsidRPr="00EF5447" w:rsidRDefault="002F1A26" w:rsidP="00BD096F">
            <w:pPr>
              <w:pStyle w:val="TAC"/>
              <w:rPr>
                <w:lang w:eastAsia="ko-KR"/>
              </w:rPr>
            </w:pPr>
            <w:r w:rsidRPr="00EF5447">
              <w:rPr>
                <w:lang w:eastAsia="ko-KR"/>
              </w:rPr>
              <w:t>N/A</w:t>
            </w:r>
          </w:p>
        </w:tc>
      </w:tr>
      <w:tr w:rsidR="002F1A26" w:rsidRPr="00EF5447" w14:paraId="1597F236" w14:textId="77777777" w:rsidTr="00BD096F">
        <w:trPr>
          <w:trHeight w:val="54"/>
          <w:jc w:val="center"/>
        </w:trPr>
        <w:tc>
          <w:tcPr>
            <w:tcW w:w="2258" w:type="dxa"/>
            <w:tcBorders>
              <w:top w:val="nil"/>
              <w:bottom w:val="nil"/>
            </w:tcBorders>
            <w:shd w:val="clear" w:color="auto" w:fill="auto"/>
          </w:tcPr>
          <w:p w14:paraId="0C3253B6" w14:textId="77777777" w:rsidR="002F1A26" w:rsidRPr="00EF5447" w:rsidRDefault="002F1A26" w:rsidP="00BD096F">
            <w:pPr>
              <w:pStyle w:val="TAC"/>
              <w:rPr>
                <w:rFonts w:eastAsia="MS Mincho"/>
              </w:rPr>
            </w:pPr>
          </w:p>
        </w:tc>
        <w:tc>
          <w:tcPr>
            <w:tcW w:w="867" w:type="dxa"/>
            <w:shd w:val="clear" w:color="auto" w:fill="auto"/>
          </w:tcPr>
          <w:p w14:paraId="01C2288A" w14:textId="77777777" w:rsidR="002F1A26" w:rsidRPr="00EF5447" w:rsidRDefault="002F1A26" w:rsidP="00BD096F">
            <w:pPr>
              <w:pStyle w:val="TAC"/>
              <w:rPr>
                <w:lang w:eastAsia="zh-CN"/>
              </w:rPr>
            </w:pPr>
            <w:r w:rsidRPr="00EF5447">
              <w:rPr>
                <w:lang w:eastAsia="zh-CN"/>
              </w:rPr>
              <w:t>n77/n78</w:t>
            </w:r>
          </w:p>
        </w:tc>
        <w:tc>
          <w:tcPr>
            <w:tcW w:w="1066" w:type="dxa"/>
            <w:shd w:val="clear" w:color="auto" w:fill="auto"/>
            <w:noWrap/>
          </w:tcPr>
          <w:p w14:paraId="1099EB2F" w14:textId="77777777" w:rsidR="002F1A26" w:rsidRPr="00EF5447" w:rsidRDefault="002F1A26" w:rsidP="00BD096F">
            <w:pPr>
              <w:pStyle w:val="TAC"/>
            </w:pPr>
            <w:r w:rsidRPr="00EF5447">
              <w:rPr>
                <w:color w:val="000000"/>
              </w:rPr>
              <w:t>3390</w:t>
            </w:r>
          </w:p>
        </w:tc>
        <w:tc>
          <w:tcPr>
            <w:tcW w:w="746" w:type="dxa"/>
            <w:shd w:val="clear" w:color="auto" w:fill="auto"/>
            <w:noWrap/>
          </w:tcPr>
          <w:p w14:paraId="7BE034A0" w14:textId="77777777" w:rsidR="002F1A26" w:rsidRPr="00EF5447" w:rsidRDefault="002F1A26" w:rsidP="00BD096F">
            <w:pPr>
              <w:pStyle w:val="TAC"/>
            </w:pPr>
            <w:r w:rsidRPr="00EF5447">
              <w:t>10</w:t>
            </w:r>
          </w:p>
        </w:tc>
        <w:tc>
          <w:tcPr>
            <w:tcW w:w="877" w:type="dxa"/>
            <w:shd w:val="clear" w:color="auto" w:fill="auto"/>
            <w:noWrap/>
          </w:tcPr>
          <w:p w14:paraId="634FEB10" w14:textId="77777777" w:rsidR="002F1A26" w:rsidRPr="00EF5447" w:rsidRDefault="002F1A26" w:rsidP="00BD096F">
            <w:pPr>
              <w:pStyle w:val="TAC"/>
            </w:pPr>
            <w:r w:rsidRPr="00EF5447">
              <w:t>50</w:t>
            </w:r>
          </w:p>
        </w:tc>
        <w:tc>
          <w:tcPr>
            <w:tcW w:w="1299" w:type="dxa"/>
            <w:shd w:val="clear" w:color="auto" w:fill="auto"/>
            <w:noWrap/>
          </w:tcPr>
          <w:p w14:paraId="0BF9B848" w14:textId="77777777" w:rsidR="002F1A26" w:rsidRPr="00EF5447" w:rsidRDefault="002F1A26" w:rsidP="00BD096F">
            <w:pPr>
              <w:pStyle w:val="TAC"/>
            </w:pPr>
            <w:r w:rsidRPr="00EF5447">
              <w:rPr>
                <w:color w:val="000000"/>
              </w:rPr>
              <w:t>3390</w:t>
            </w:r>
          </w:p>
        </w:tc>
        <w:tc>
          <w:tcPr>
            <w:tcW w:w="700" w:type="dxa"/>
            <w:shd w:val="clear" w:color="auto" w:fill="auto"/>
          </w:tcPr>
          <w:p w14:paraId="061F521D" w14:textId="77777777" w:rsidR="002F1A26" w:rsidRPr="00EF5447" w:rsidRDefault="002F1A26" w:rsidP="00BD096F">
            <w:pPr>
              <w:pStyle w:val="TAC"/>
              <w:rPr>
                <w:lang w:eastAsia="ko-KR"/>
              </w:rPr>
            </w:pPr>
            <w:r w:rsidRPr="00EF5447">
              <w:rPr>
                <w:lang w:eastAsia="ko-KR"/>
              </w:rPr>
              <w:t>30.1</w:t>
            </w:r>
          </w:p>
        </w:tc>
        <w:tc>
          <w:tcPr>
            <w:tcW w:w="1248" w:type="dxa"/>
            <w:shd w:val="clear" w:color="auto" w:fill="auto"/>
          </w:tcPr>
          <w:p w14:paraId="7A9DDF99" w14:textId="77777777" w:rsidR="002F1A26" w:rsidRPr="00EF5447" w:rsidRDefault="002F1A26" w:rsidP="00BD096F">
            <w:pPr>
              <w:pStyle w:val="TAC"/>
              <w:rPr>
                <w:lang w:eastAsia="ko-KR"/>
              </w:rPr>
            </w:pPr>
            <w:r w:rsidRPr="00EF5447">
              <w:rPr>
                <w:lang w:eastAsia="ko-KR"/>
              </w:rPr>
              <w:t>IMD2</w:t>
            </w:r>
          </w:p>
        </w:tc>
      </w:tr>
      <w:tr w:rsidR="002F1A26" w:rsidRPr="00EF5447" w14:paraId="46720B81" w14:textId="77777777" w:rsidTr="00BD096F">
        <w:trPr>
          <w:trHeight w:val="54"/>
          <w:jc w:val="center"/>
        </w:trPr>
        <w:tc>
          <w:tcPr>
            <w:tcW w:w="2258" w:type="dxa"/>
            <w:tcBorders>
              <w:top w:val="nil"/>
              <w:bottom w:val="nil"/>
            </w:tcBorders>
            <w:shd w:val="clear" w:color="auto" w:fill="auto"/>
          </w:tcPr>
          <w:p w14:paraId="0133BE63" w14:textId="77777777" w:rsidR="002F1A26" w:rsidRPr="00EF5447" w:rsidRDefault="002F1A26" w:rsidP="00BD096F">
            <w:pPr>
              <w:pStyle w:val="TAC"/>
              <w:rPr>
                <w:rFonts w:eastAsia="MS Mincho"/>
              </w:rPr>
            </w:pPr>
          </w:p>
        </w:tc>
        <w:tc>
          <w:tcPr>
            <w:tcW w:w="867" w:type="dxa"/>
            <w:shd w:val="clear" w:color="auto" w:fill="auto"/>
          </w:tcPr>
          <w:p w14:paraId="391B9B5B" w14:textId="77777777" w:rsidR="002F1A26" w:rsidRPr="00EF5447" w:rsidRDefault="002F1A26" w:rsidP="00BD096F">
            <w:pPr>
              <w:pStyle w:val="TAC"/>
              <w:rPr>
                <w:lang w:eastAsia="zh-CN"/>
              </w:rPr>
            </w:pPr>
            <w:r w:rsidRPr="00EF5447">
              <w:rPr>
                <w:lang w:eastAsia="zh-CN"/>
              </w:rPr>
              <w:t>18</w:t>
            </w:r>
          </w:p>
        </w:tc>
        <w:tc>
          <w:tcPr>
            <w:tcW w:w="1066" w:type="dxa"/>
            <w:shd w:val="clear" w:color="auto" w:fill="auto"/>
            <w:noWrap/>
          </w:tcPr>
          <w:p w14:paraId="7323BF28" w14:textId="77777777" w:rsidR="002F1A26" w:rsidRPr="00EF5447" w:rsidRDefault="002F1A26" w:rsidP="00BD096F">
            <w:pPr>
              <w:pStyle w:val="TAC"/>
            </w:pPr>
            <w:r w:rsidRPr="00EF5447">
              <w:t>820</w:t>
            </w:r>
          </w:p>
        </w:tc>
        <w:tc>
          <w:tcPr>
            <w:tcW w:w="746" w:type="dxa"/>
            <w:shd w:val="clear" w:color="auto" w:fill="auto"/>
            <w:noWrap/>
          </w:tcPr>
          <w:p w14:paraId="3D6969AD" w14:textId="77777777" w:rsidR="002F1A26" w:rsidRPr="00EF5447" w:rsidRDefault="002F1A26" w:rsidP="00BD096F">
            <w:pPr>
              <w:pStyle w:val="TAC"/>
            </w:pPr>
            <w:r w:rsidRPr="00EF5447">
              <w:t>5</w:t>
            </w:r>
          </w:p>
        </w:tc>
        <w:tc>
          <w:tcPr>
            <w:tcW w:w="877" w:type="dxa"/>
            <w:shd w:val="clear" w:color="auto" w:fill="auto"/>
            <w:noWrap/>
          </w:tcPr>
          <w:p w14:paraId="1007ED57" w14:textId="77777777" w:rsidR="002F1A26" w:rsidRPr="00EF5447" w:rsidRDefault="002F1A26" w:rsidP="00BD096F">
            <w:pPr>
              <w:pStyle w:val="TAC"/>
            </w:pPr>
            <w:r w:rsidRPr="00EF5447">
              <w:t>25</w:t>
            </w:r>
          </w:p>
        </w:tc>
        <w:tc>
          <w:tcPr>
            <w:tcW w:w="1299" w:type="dxa"/>
            <w:shd w:val="clear" w:color="auto" w:fill="auto"/>
            <w:noWrap/>
          </w:tcPr>
          <w:p w14:paraId="1B28CDC4" w14:textId="77777777" w:rsidR="002F1A26" w:rsidRPr="00EF5447" w:rsidRDefault="002F1A26" w:rsidP="00BD096F">
            <w:pPr>
              <w:pStyle w:val="TAC"/>
            </w:pPr>
            <w:r w:rsidRPr="00EF5447">
              <w:t>865</w:t>
            </w:r>
          </w:p>
        </w:tc>
        <w:tc>
          <w:tcPr>
            <w:tcW w:w="700" w:type="dxa"/>
            <w:shd w:val="clear" w:color="auto" w:fill="auto"/>
          </w:tcPr>
          <w:p w14:paraId="076AA3A9" w14:textId="77777777" w:rsidR="002F1A26" w:rsidRPr="00EF5447" w:rsidRDefault="002F1A26" w:rsidP="00BD096F">
            <w:pPr>
              <w:pStyle w:val="TAC"/>
              <w:rPr>
                <w:lang w:eastAsia="ko-KR"/>
              </w:rPr>
            </w:pPr>
            <w:r w:rsidRPr="00EF5447">
              <w:rPr>
                <w:lang w:eastAsia="zh-CN"/>
              </w:rPr>
              <w:t>N/A</w:t>
            </w:r>
          </w:p>
        </w:tc>
        <w:tc>
          <w:tcPr>
            <w:tcW w:w="1248" w:type="dxa"/>
            <w:shd w:val="clear" w:color="auto" w:fill="auto"/>
          </w:tcPr>
          <w:p w14:paraId="21153A80" w14:textId="77777777" w:rsidR="002F1A26" w:rsidRPr="00EF5447" w:rsidRDefault="002F1A26" w:rsidP="00BD096F">
            <w:pPr>
              <w:pStyle w:val="TAC"/>
              <w:rPr>
                <w:lang w:eastAsia="ko-KR"/>
              </w:rPr>
            </w:pPr>
            <w:r w:rsidRPr="00EF5447">
              <w:rPr>
                <w:lang w:eastAsia="ja-JP"/>
              </w:rPr>
              <w:t>N/A</w:t>
            </w:r>
          </w:p>
        </w:tc>
      </w:tr>
      <w:tr w:rsidR="002F1A26" w:rsidRPr="00EF5447" w14:paraId="6A4238D6" w14:textId="77777777" w:rsidTr="00BD096F">
        <w:trPr>
          <w:trHeight w:val="54"/>
          <w:jc w:val="center"/>
        </w:trPr>
        <w:tc>
          <w:tcPr>
            <w:tcW w:w="2258" w:type="dxa"/>
            <w:tcBorders>
              <w:top w:val="nil"/>
              <w:bottom w:val="nil"/>
            </w:tcBorders>
            <w:shd w:val="clear" w:color="auto" w:fill="auto"/>
          </w:tcPr>
          <w:p w14:paraId="203026E3" w14:textId="77777777" w:rsidR="002F1A26" w:rsidRPr="00EF5447" w:rsidRDefault="002F1A26" w:rsidP="00BD096F">
            <w:pPr>
              <w:pStyle w:val="TAC"/>
              <w:rPr>
                <w:rFonts w:eastAsia="MS Mincho"/>
              </w:rPr>
            </w:pPr>
          </w:p>
        </w:tc>
        <w:tc>
          <w:tcPr>
            <w:tcW w:w="867" w:type="dxa"/>
            <w:shd w:val="clear" w:color="auto" w:fill="auto"/>
          </w:tcPr>
          <w:p w14:paraId="72508FD4" w14:textId="77777777" w:rsidR="002F1A26" w:rsidRPr="00EF5447" w:rsidRDefault="002F1A26" w:rsidP="00BD096F">
            <w:pPr>
              <w:pStyle w:val="TAC"/>
              <w:rPr>
                <w:lang w:eastAsia="zh-CN"/>
              </w:rPr>
            </w:pPr>
            <w:r w:rsidRPr="00EF5447">
              <w:rPr>
                <w:lang w:eastAsia="zh-CN"/>
              </w:rPr>
              <w:t>n77/n78</w:t>
            </w:r>
          </w:p>
        </w:tc>
        <w:tc>
          <w:tcPr>
            <w:tcW w:w="1066" w:type="dxa"/>
            <w:shd w:val="clear" w:color="auto" w:fill="auto"/>
            <w:noWrap/>
          </w:tcPr>
          <w:p w14:paraId="17AAAF28" w14:textId="77777777" w:rsidR="002F1A26" w:rsidRPr="00EF5447" w:rsidRDefault="002F1A26" w:rsidP="00BD096F">
            <w:pPr>
              <w:pStyle w:val="TAC"/>
            </w:pPr>
            <w:r w:rsidRPr="00EF5447">
              <w:rPr>
                <w:color w:val="000000"/>
              </w:rPr>
              <w:t>3450</w:t>
            </w:r>
          </w:p>
        </w:tc>
        <w:tc>
          <w:tcPr>
            <w:tcW w:w="746" w:type="dxa"/>
            <w:shd w:val="clear" w:color="auto" w:fill="auto"/>
            <w:noWrap/>
          </w:tcPr>
          <w:p w14:paraId="0A0E3DD1" w14:textId="77777777" w:rsidR="002F1A26" w:rsidRPr="00EF5447" w:rsidRDefault="002F1A26" w:rsidP="00BD096F">
            <w:pPr>
              <w:pStyle w:val="TAC"/>
            </w:pPr>
            <w:r w:rsidRPr="00EF5447">
              <w:rPr>
                <w:color w:val="000000"/>
              </w:rPr>
              <w:t>10</w:t>
            </w:r>
          </w:p>
        </w:tc>
        <w:tc>
          <w:tcPr>
            <w:tcW w:w="877" w:type="dxa"/>
            <w:shd w:val="clear" w:color="auto" w:fill="auto"/>
            <w:noWrap/>
          </w:tcPr>
          <w:p w14:paraId="5F663BD0" w14:textId="77777777" w:rsidR="002F1A26" w:rsidRPr="00EF5447" w:rsidRDefault="002F1A26" w:rsidP="00BD096F">
            <w:pPr>
              <w:pStyle w:val="TAC"/>
            </w:pPr>
            <w:r w:rsidRPr="00EF5447">
              <w:rPr>
                <w:color w:val="000000"/>
              </w:rPr>
              <w:t>50</w:t>
            </w:r>
          </w:p>
        </w:tc>
        <w:tc>
          <w:tcPr>
            <w:tcW w:w="1299" w:type="dxa"/>
            <w:shd w:val="clear" w:color="auto" w:fill="auto"/>
            <w:noWrap/>
          </w:tcPr>
          <w:p w14:paraId="70117FF0" w14:textId="77777777" w:rsidR="002F1A26" w:rsidRPr="00EF5447" w:rsidRDefault="002F1A26" w:rsidP="00BD096F">
            <w:pPr>
              <w:pStyle w:val="TAC"/>
            </w:pPr>
            <w:r w:rsidRPr="00EF5447">
              <w:rPr>
                <w:color w:val="000000"/>
              </w:rPr>
              <w:t>3450</w:t>
            </w:r>
          </w:p>
        </w:tc>
        <w:tc>
          <w:tcPr>
            <w:tcW w:w="700" w:type="dxa"/>
            <w:shd w:val="clear" w:color="auto" w:fill="auto"/>
          </w:tcPr>
          <w:p w14:paraId="6A66112C" w14:textId="77777777" w:rsidR="002F1A26" w:rsidRPr="00EF5447" w:rsidRDefault="002F1A26" w:rsidP="00BD096F">
            <w:pPr>
              <w:pStyle w:val="TAC"/>
              <w:rPr>
                <w:lang w:eastAsia="ko-KR"/>
              </w:rPr>
            </w:pPr>
            <w:r w:rsidRPr="00EF5447">
              <w:rPr>
                <w:lang w:eastAsia="ko-KR"/>
              </w:rPr>
              <w:t>N/A</w:t>
            </w:r>
          </w:p>
        </w:tc>
        <w:tc>
          <w:tcPr>
            <w:tcW w:w="1248" w:type="dxa"/>
            <w:shd w:val="clear" w:color="auto" w:fill="auto"/>
          </w:tcPr>
          <w:p w14:paraId="68ADAFE8" w14:textId="77777777" w:rsidR="002F1A26" w:rsidRPr="00EF5447" w:rsidRDefault="002F1A26" w:rsidP="00BD096F">
            <w:pPr>
              <w:pStyle w:val="TAC"/>
              <w:rPr>
                <w:lang w:eastAsia="ko-KR"/>
              </w:rPr>
            </w:pPr>
            <w:r w:rsidRPr="00EF5447">
              <w:rPr>
                <w:lang w:eastAsia="ko-KR"/>
              </w:rPr>
              <w:t>N/A</w:t>
            </w:r>
          </w:p>
        </w:tc>
      </w:tr>
      <w:tr w:rsidR="002F1A26" w:rsidRPr="00EF5447" w14:paraId="259EFDC8" w14:textId="77777777" w:rsidTr="00BD096F">
        <w:trPr>
          <w:trHeight w:val="54"/>
          <w:jc w:val="center"/>
        </w:trPr>
        <w:tc>
          <w:tcPr>
            <w:tcW w:w="2258" w:type="dxa"/>
            <w:tcBorders>
              <w:top w:val="nil"/>
              <w:bottom w:val="single" w:sz="4" w:space="0" w:color="auto"/>
            </w:tcBorders>
            <w:shd w:val="clear" w:color="auto" w:fill="auto"/>
          </w:tcPr>
          <w:p w14:paraId="098B569E" w14:textId="77777777" w:rsidR="002F1A26" w:rsidRPr="00EF5447" w:rsidRDefault="002F1A26" w:rsidP="00BD096F">
            <w:pPr>
              <w:pStyle w:val="TAC"/>
              <w:rPr>
                <w:rFonts w:eastAsia="MS Mincho"/>
              </w:rPr>
            </w:pPr>
          </w:p>
        </w:tc>
        <w:tc>
          <w:tcPr>
            <w:tcW w:w="867" w:type="dxa"/>
            <w:shd w:val="clear" w:color="auto" w:fill="auto"/>
          </w:tcPr>
          <w:p w14:paraId="41869BF4" w14:textId="77777777" w:rsidR="002F1A26" w:rsidRPr="00EF5447" w:rsidRDefault="002F1A26" w:rsidP="00BD096F">
            <w:pPr>
              <w:pStyle w:val="TAC"/>
              <w:rPr>
                <w:lang w:eastAsia="zh-CN"/>
              </w:rPr>
            </w:pPr>
            <w:r w:rsidRPr="00EF5447">
              <w:rPr>
                <w:lang w:eastAsia="zh-CN"/>
              </w:rPr>
              <w:t>n41</w:t>
            </w:r>
          </w:p>
        </w:tc>
        <w:tc>
          <w:tcPr>
            <w:tcW w:w="1066" w:type="dxa"/>
            <w:shd w:val="clear" w:color="auto" w:fill="auto"/>
            <w:noWrap/>
          </w:tcPr>
          <w:p w14:paraId="6419AE17" w14:textId="77777777" w:rsidR="002F1A26" w:rsidRPr="00EF5447" w:rsidRDefault="002F1A26" w:rsidP="00BD096F">
            <w:pPr>
              <w:pStyle w:val="TAC"/>
            </w:pPr>
            <w:r w:rsidRPr="00EF5447">
              <w:rPr>
                <w:color w:val="000000"/>
              </w:rPr>
              <w:t>2630</w:t>
            </w:r>
          </w:p>
        </w:tc>
        <w:tc>
          <w:tcPr>
            <w:tcW w:w="746" w:type="dxa"/>
            <w:shd w:val="clear" w:color="auto" w:fill="auto"/>
            <w:noWrap/>
          </w:tcPr>
          <w:p w14:paraId="48388903" w14:textId="77777777" w:rsidR="002F1A26" w:rsidRPr="00EF5447" w:rsidRDefault="002F1A26" w:rsidP="00BD096F">
            <w:pPr>
              <w:pStyle w:val="TAC"/>
            </w:pPr>
            <w:r w:rsidRPr="00EF5447">
              <w:rPr>
                <w:color w:val="000000"/>
              </w:rPr>
              <w:t>5</w:t>
            </w:r>
          </w:p>
        </w:tc>
        <w:tc>
          <w:tcPr>
            <w:tcW w:w="877" w:type="dxa"/>
            <w:shd w:val="clear" w:color="auto" w:fill="auto"/>
            <w:noWrap/>
          </w:tcPr>
          <w:p w14:paraId="3BED1E11" w14:textId="77777777" w:rsidR="002F1A26" w:rsidRPr="00EF5447" w:rsidRDefault="002F1A26" w:rsidP="00BD096F">
            <w:pPr>
              <w:pStyle w:val="TAC"/>
            </w:pPr>
            <w:r w:rsidRPr="00EF5447">
              <w:rPr>
                <w:color w:val="000000"/>
              </w:rPr>
              <w:t>25</w:t>
            </w:r>
          </w:p>
        </w:tc>
        <w:tc>
          <w:tcPr>
            <w:tcW w:w="1299" w:type="dxa"/>
            <w:shd w:val="clear" w:color="auto" w:fill="auto"/>
            <w:noWrap/>
          </w:tcPr>
          <w:p w14:paraId="12A7542F" w14:textId="77777777" w:rsidR="002F1A26" w:rsidRPr="00EF5447" w:rsidRDefault="002F1A26" w:rsidP="00BD096F">
            <w:pPr>
              <w:pStyle w:val="TAC"/>
            </w:pPr>
            <w:r w:rsidRPr="00EF5447">
              <w:rPr>
                <w:color w:val="000000"/>
              </w:rPr>
              <w:t>2630</w:t>
            </w:r>
          </w:p>
        </w:tc>
        <w:tc>
          <w:tcPr>
            <w:tcW w:w="700" w:type="dxa"/>
            <w:shd w:val="clear" w:color="auto" w:fill="auto"/>
          </w:tcPr>
          <w:p w14:paraId="38555907" w14:textId="77777777" w:rsidR="002F1A26" w:rsidRPr="00EF5447" w:rsidRDefault="002F1A26" w:rsidP="00BD096F">
            <w:pPr>
              <w:pStyle w:val="TAC"/>
              <w:rPr>
                <w:lang w:eastAsia="ko-KR"/>
              </w:rPr>
            </w:pPr>
            <w:r w:rsidRPr="00EF5447">
              <w:rPr>
                <w:lang w:eastAsia="ko-KR"/>
              </w:rPr>
              <w:t>28.5</w:t>
            </w:r>
          </w:p>
        </w:tc>
        <w:tc>
          <w:tcPr>
            <w:tcW w:w="1248" w:type="dxa"/>
            <w:shd w:val="clear" w:color="auto" w:fill="auto"/>
          </w:tcPr>
          <w:p w14:paraId="3D454619" w14:textId="77777777" w:rsidR="002F1A26" w:rsidRPr="00EF5447" w:rsidRDefault="002F1A26" w:rsidP="00BD096F">
            <w:pPr>
              <w:pStyle w:val="TAC"/>
              <w:rPr>
                <w:lang w:eastAsia="ko-KR"/>
              </w:rPr>
            </w:pPr>
            <w:r w:rsidRPr="00EF5447">
              <w:rPr>
                <w:lang w:eastAsia="ko-KR"/>
              </w:rPr>
              <w:t>IMD2</w:t>
            </w:r>
          </w:p>
        </w:tc>
      </w:tr>
      <w:tr w:rsidR="002F1A26" w:rsidRPr="00EF5447" w14:paraId="71ADF532" w14:textId="77777777" w:rsidTr="00BD096F">
        <w:trPr>
          <w:trHeight w:val="54"/>
          <w:jc w:val="center"/>
        </w:trPr>
        <w:tc>
          <w:tcPr>
            <w:tcW w:w="2258" w:type="dxa"/>
            <w:tcBorders>
              <w:bottom w:val="nil"/>
            </w:tcBorders>
            <w:shd w:val="clear" w:color="auto" w:fill="auto"/>
          </w:tcPr>
          <w:p w14:paraId="5F7AAD2F" w14:textId="77777777" w:rsidR="002F1A26" w:rsidRPr="00EF5447" w:rsidRDefault="002F1A26" w:rsidP="00BD096F">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0052C184" w14:textId="77777777" w:rsidR="002F1A26" w:rsidRPr="00EF5447" w:rsidRDefault="002F1A26" w:rsidP="00BD096F">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01D6857A" w14:textId="77777777" w:rsidR="002F1A26" w:rsidRPr="00EF5447" w:rsidRDefault="002F1A26" w:rsidP="00BD096F">
            <w:pPr>
              <w:pStyle w:val="TAC"/>
              <w:rPr>
                <w:lang w:eastAsia="ja-JP"/>
              </w:rPr>
            </w:pPr>
            <w:r w:rsidRPr="00EF5447">
              <w:rPr>
                <w:lang w:eastAsia="zh-CN"/>
              </w:rPr>
              <w:t>18</w:t>
            </w:r>
          </w:p>
        </w:tc>
        <w:tc>
          <w:tcPr>
            <w:tcW w:w="1066" w:type="dxa"/>
            <w:shd w:val="clear" w:color="auto" w:fill="auto"/>
            <w:noWrap/>
          </w:tcPr>
          <w:p w14:paraId="1DCB465B" w14:textId="77777777" w:rsidR="002F1A26" w:rsidRPr="00EF5447" w:rsidRDefault="002F1A26" w:rsidP="00BD096F">
            <w:pPr>
              <w:pStyle w:val="TAC"/>
              <w:rPr>
                <w:lang w:eastAsia="ja-JP"/>
              </w:rPr>
            </w:pPr>
            <w:r w:rsidRPr="00EF5447">
              <w:rPr>
                <w:rFonts w:eastAsia="Malgun Gothic"/>
                <w:color w:val="000000"/>
                <w:lang w:eastAsia="ko-KR"/>
              </w:rPr>
              <w:t>820</w:t>
            </w:r>
          </w:p>
        </w:tc>
        <w:tc>
          <w:tcPr>
            <w:tcW w:w="746" w:type="dxa"/>
            <w:shd w:val="clear" w:color="auto" w:fill="auto"/>
            <w:noWrap/>
          </w:tcPr>
          <w:p w14:paraId="1A56D948" w14:textId="77777777" w:rsidR="002F1A26" w:rsidRPr="00EF5447" w:rsidRDefault="002F1A26" w:rsidP="00BD096F">
            <w:pPr>
              <w:pStyle w:val="TAC"/>
              <w:rPr>
                <w:lang w:eastAsia="ja-JP"/>
              </w:rPr>
            </w:pPr>
            <w:r w:rsidRPr="00EF5447">
              <w:rPr>
                <w:color w:val="000000"/>
              </w:rPr>
              <w:t>5</w:t>
            </w:r>
          </w:p>
        </w:tc>
        <w:tc>
          <w:tcPr>
            <w:tcW w:w="877" w:type="dxa"/>
            <w:shd w:val="clear" w:color="auto" w:fill="auto"/>
            <w:noWrap/>
          </w:tcPr>
          <w:p w14:paraId="10DA56A5" w14:textId="77777777" w:rsidR="002F1A26" w:rsidRPr="00EF5447" w:rsidRDefault="002F1A26" w:rsidP="00BD096F">
            <w:pPr>
              <w:pStyle w:val="TAC"/>
              <w:rPr>
                <w:lang w:eastAsia="ja-JP"/>
              </w:rPr>
            </w:pPr>
            <w:r w:rsidRPr="00EF5447">
              <w:rPr>
                <w:color w:val="000000"/>
              </w:rPr>
              <w:t>25</w:t>
            </w:r>
          </w:p>
        </w:tc>
        <w:tc>
          <w:tcPr>
            <w:tcW w:w="1299" w:type="dxa"/>
            <w:shd w:val="clear" w:color="auto" w:fill="auto"/>
            <w:noWrap/>
          </w:tcPr>
          <w:p w14:paraId="233AAB9B" w14:textId="77777777" w:rsidR="002F1A26" w:rsidRPr="00EF5447" w:rsidRDefault="002F1A26" w:rsidP="00BD096F">
            <w:pPr>
              <w:pStyle w:val="TAC"/>
              <w:rPr>
                <w:lang w:eastAsia="ja-JP"/>
              </w:rPr>
            </w:pPr>
            <w:r w:rsidRPr="00EF5447">
              <w:rPr>
                <w:rFonts w:eastAsia="Malgun Gothic"/>
                <w:color w:val="000000"/>
                <w:lang w:eastAsia="ko-KR"/>
              </w:rPr>
              <w:t>865</w:t>
            </w:r>
          </w:p>
        </w:tc>
        <w:tc>
          <w:tcPr>
            <w:tcW w:w="700" w:type="dxa"/>
            <w:shd w:val="clear" w:color="auto" w:fill="auto"/>
          </w:tcPr>
          <w:p w14:paraId="1CD62939" w14:textId="77777777" w:rsidR="002F1A26" w:rsidRPr="00EF5447" w:rsidRDefault="002F1A26" w:rsidP="00BD096F">
            <w:pPr>
              <w:pStyle w:val="TAC"/>
              <w:rPr>
                <w:lang w:eastAsia="ja-JP"/>
              </w:rPr>
            </w:pPr>
            <w:r w:rsidRPr="00EF5447">
              <w:rPr>
                <w:lang w:eastAsia="zh-CN"/>
              </w:rPr>
              <w:t>3.4</w:t>
            </w:r>
          </w:p>
        </w:tc>
        <w:tc>
          <w:tcPr>
            <w:tcW w:w="1248" w:type="dxa"/>
            <w:shd w:val="clear" w:color="auto" w:fill="auto"/>
          </w:tcPr>
          <w:p w14:paraId="5EF82B9C" w14:textId="77777777" w:rsidR="002F1A26" w:rsidRPr="00EF5447" w:rsidRDefault="002F1A26" w:rsidP="00BD096F">
            <w:pPr>
              <w:pStyle w:val="TAC"/>
              <w:rPr>
                <w:lang w:eastAsia="zh-CN"/>
              </w:rPr>
            </w:pPr>
            <w:r w:rsidRPr="00EF5447">
              <w:rPr>
                <w:lang w:eastAsia="ja-JP"/>
              </w:rPr>
              <w:t>IMD</w:t>
            </w:r>
            <w:r w:rsidRPr="00EF5447">
              <w:rPr>
                <w:lang w:eastAsia="zh-CN"/>
              </w:rPr>
              <w:t>5</w:t>
            </w:r>
          </w:p>
        </w:tc>
      </w:tr>
      <w:tr w:rsidR="002F1A26" w:rsidRPr="00EF5447" w14:paraId="43E245F0" w14:textId="77777777" w:rsidTr="00BD096F">
        <w:trPr>
          <w:trHeight w:val="54"/>
          <w:jc w:val="center"/>
        </w:trPr>
        <w:tc>
          <w:tcPr>
            <w:tcW w:w="2258" w:type="dxa"/>
            <w:tcBorders>
              <w:top w:val="nil"/>
              <w:bottom w:val="nil"/>
            </w:tcBorders>
            <w:shd w:val="clear" w:color="auto" w:fill="auto"/>
          </w:tcPr>
          <w:p w14:paraId="39A46884" w14:textId="77777777" w:rsidR="002F1A26" w:rsidRPr="00EF5447" w:rsidRDefault="002F1A26" w:rsidP="00BD096F">
            <w:pPr>
              <w:pStyle w:val="TAC"/>
              <w:rPr>
                <w:rFonts w:eastAsia="MS Mincho"/>
              </w:rPr>
            </w:pPr>
          </w:p>
        </w:tc>
        <w:tc>
          <w:tcPr>
            <w:tcW w:w="867" w:type="dxa"/>
            <w:shd w:val="clear" w:color="auto" w:fill="auto"/>
          </w:tcPr>
          <w:p w14:paraId="734A5269" w14:textId="77777777" w:rsidR="002F1A26" w:rsidRPr="00EF5447" w:rsidRDefault="002F1A26" w:rsidP="00BD096F">
            <w:pPr>
              <w:pStyle w:val="TAC"/>
              <w:rPr>
                <w:lang w:eastAsia="ja-JP"/>
              </w:rPr>
            </w:pPr>
            <w:r w:rsidRPr="00EF5447">
              <w:rPr>
                <w:lang w:eastAsia="zh-CN"/>
              </w:rPr>
              <w:t>n78</w:t>
            </w:r>
          </w:p>
        </w:tc>
        <w:tc>
          <w:tcPr>
            <w:tcW w:w="1066" w:type="dxa"/>
            <w:shd w:val="clear" w:color="auto" w:fill="auto"/>
            <w:noWrap/>
          </w:tcPr>
          <w:p w14:paraId="05488AC6" w14:textId="77777777" w:rsidR="002F1A26" w:rsidRPr="00EF5447" w:rsidRDefault="002F1A26" w:rsidP="00BD096F">
            <w:pPr>
              <w:pStyle w:val="TAC"/>
              <w:rPr>
                <w:lang w:eastAsia="ja-JP"/>
              </w:rPr>
            </w:pPr>
            <w:r w:rsidRPr="00EF5447">
              <w:t>3527.5</w:t>
            </w:r>
          </w:p>
        </w:tc>
        <w:tc>
          <w:tcPr>
            <w:tcW w:w="746" w:type="dxa"/>
            <w:shd w:val="clear" w:color="auto" w:fill="auto"/>
            <w:noWrap/>
          </w:tcPr>
          <w:p w14:paraId="4B006E86" w14:textId="77777777" w:rsidR="002F1A26" w:rsidRPr="00EF5447" w:rsidRDefault="002F1A26" w:rsidP="00BD096F">
            <w:pPr>
              <w:pStyle w:val="TAC"/>
              <w:rPr>
                <w:lang w:eastAsia="ja-JP"/>
              </w:rPr>
            </w:pPr>
            <w:r w:rsidRPr="00EF5447">
              <w:t>10</w:t>
            </w:r>
          </w:p>
        </w:tc>
        <w:tc>
          <w:tcPr>
            <w:tcW w:w="877" w:type="dxa"/>
            <w:shd w:val="clear" w:color="auto" w:fill="auto"/>
            <w:noWrap/>
          </w:tcPr>
          <w:p w14:paraId="6A9CE50A" w14:textId="77777777" w:rsidR="002F1A26" w:rsidRPr="00EF5447" w:rsidRDefault="002F1A26" w:rsidP="00BD096F">
            <w:pPr>
              <w:pStyle w:val="TAC"/>
              <w:rPr>
                <w:lang w:eastAsia="ja-JP"/>
              </w:rPr>
            </w:pPr>
            <w:r w:rsidRPr="00EF5447">
              <w:t>50</w:t>
            </w:r>
          </w:p>
        </w:tc>
        <w:tc>
          <w:tcPr>
            <w:tcW w:w="1299" w:type="dxa"/>
            <w:shd w:val="clear" w:color="auto" w:fill="auto"/>
            <w:noWrap/>
          </w:tcPr>
          <w:p w14:paraId="200BB316" w14:textId="77777777" w:rsidR="002F1A26" w:rsidRPr="00EF5447" w:rsidRDefault="002F1A26" w:rsidP="00BD096F">
            <w:pPr>
              <w:pStyle w:val="TAC"/>
              <w:rPr>
                <w:lang w:eastAsia="ja-JP"/>
              </w:rPr>
            </w:pPr>
            <w:r w:rsidRPr="00EF5447">
              <w:t>3527.5</w:t>
            </w:r>
          </w:p>
        </w:tc>
        <w:tc>
          <w:tcPr>
            <w:tcW w:w="700" w:type="dxa"/>
            <w:shd w:val="clear" w:color="auto" w:fill="auto"/>
          </w:tcPr>
          <w:p w14:paraId="7BE20F88" w14:textId="77777777" w:rsidR="002F1A26" w:rsidRPr="00EF5447" w:rsidRDefault="002F1A26" w:rsidP="00BD096F">
            <w:pPr>
              <w:pStyle w:val="TAC"/>
              <w:rPr>
                <w:lang w:eastAsia="ja-JP"/>
              </w:rPr>
            </w:pPr>
            <w:r w:rsidRPr="00EF5447">
              <w:rPr>
                <w:rFonts w:eastAsia="Malgun Gothic"/>
                <w:lang w:eastAsia="ko-KR"/>
              </w:rPr>
              <w:t>N/A</w:t>
            </w:r>
          </w:p>
        </w:tc>
        <w:tc>
          <w:tcPr>
            <w:tcW w:w="1248" w:type="dxa"/>
            <w:shd w:val="clear" w:color="auto" w:fill="auto"/>
          </w:tcPr>
          <w:p w14:paraId="2A7ACB9E" w14:textId="77777777" w:rsidR="002F1A26" w:rsidRPr="00EF5447" w:rsidRDefault="002F1A26" w:rsidP="00BD096F">
            <w:pPr>
              <w:pStyle w:val="TAC"/>
              <w:rPr>
                <w:lang w:eastAsia="ja-JP"/>
              </w:rPr>
            </w:pPr>
            <w:r w:rsidRPr="00EF5447">
              <w:rPr>
                <w:rFonts w:eastAsia="Malgun Gothic"/>
                <w:lang w:eastAsia="ko-KR"/>
              </w:rPr>
              <w:t>N/A</w:t>
            </w:r>
          </w:p>
        </w:tc>
      </w:tr>
      <w:tr w:rsidR="002F1A26" w:rsidRPr="00EF5447" w14:paraId="53851073" w14:textId="77777777" w:rsidTr="00BD096F">
        <w:trPr>
          <w:trHeight w:val="54"/>
          <w:jc w:val="center"/>
        </w:trPr>
        <w:tc>
          <w:tcPr>
            <w:tcW w:w="2258" w:type="dxa"/>
            <w:tcBorders>
              <w:top w:val="nil"/>
              <w:bottom w:val="single" w:sz="4" w:space="0" w:color="auto"/>
            </w:tcBorders>
            <w:shd w:val="clear" w:color="auto" w:fill="auto"/>
          </w:tcPr>
          <w:p w14:paraId="5AA1E459" w14:textId="77777777" w:rsidR="002F1A26" w:rsidRPr="00EF5447" w:rsidRDefault="002F1A26" w:rsidP="00BD096F">
            <w:pPr>
              <w:pStyle w:val="TAC"/>
              <w:rPr>
                <w:rFonts w:eastAsia="MS Mincho"/>
              </w:rPr>
            </w:pPr>
          </w:p>
        </w:tc>
        <w:tc>
          <w:tcPr>
            <w:tcW w:w="867" w:type="dxa"/>
            <w:shd w:val="clear" w:color="auto" w:fill="auto"/>
          </w:tcPr>
          <w:p w14:paraId="0FC21435" w14:textId="77777777" w:rsidR="002F1A26" w:rsidRPr="00EF5447" w:rsidRDefault="002F1A26" w:rsidP="00BD096F">
            <w:pPr>
              <w:pStyle w:val="TAC"/>
              <w:rPr>
                <w:lang w:eastAsia="ja-JP"/>
              </w:rPr>
            </w:pPr>
            <w:r w:rsidRPr="00EF5447">
              <w:rPr>
                <w:lang w:eastAsia="zh-CN"/>
              </w:rPr>
              <w:t>41</w:t>
            </w:r>
          </w:p>
        </w:tc>
        <w:tc>
          <w:tcPr>
            <w:tcW w:w="1066" w:type="dxa"/>
            <w:shd w:val="clear" w:color="auto" w:fill="auto"/>
            <w:noWrap/>
          </w:tcPr>
          <w:p w14:paraId="238E01FC" w14:textId="77777777" w:rsidR="002F1A26" w:rsidRPr="00EF5447" w:rsidRDefault="002F1A26" w:rsidP="00BD096F">
            <w:pPr>
              <w:pStyle w:val="TAC"/>
              <w:rPr>
                <w:lang w:eastAsia="ja-JP"/>
              </w:rPr>
            </w:pPr>
            <w:r w:rsidRPr="00EF5447">
              <w:t>2640</w:t>
            </w:r>
          </w:p>
        </w:tc>
        <w:tc>
          <w:tcPr>
            <w:tcW w:w="746" w:type="dxa"/>
            <w:shd w:val="clear" w:color="auto" w:fill="auto"/>
            <w:noWrap/>
          </w:tcPr>
          <w:p w14:paraId="19EED406" w14:textId="77777777" w:rsidR="002F1A26" w:rsidRPr="00EF5447" w:rsidRDefault="002F1A26" w:rsidP="00BD096F">
            <w:pPr>
              <w:pStyle w:val="TAC"/>
              <w:rPr>
                <w:lang w:eastAsia="ja-JP"/>
              </w:rPr>
            </w:pPr>
            <w:r w:rsidRPr="00EF5447">
              <w:t>5</w:t>
            </w:r>
          </w:p>
        </w:tc>
        <w:tc>
          <w:tcPr>
            <w:tcW w:w="877" w:type="dxa"/>
            <w:shd w:val="clear" w:color="auto" w:fill="auto"/>
            <w:noWrap/>
          </w:tcPr>
          <w:p w14:paraId="7A48BBD9" w14:textId="77777777" w:rsidR="002F1A26" w:rsidRPr="00EF5447" w:rsidRDefault="002F1A26" w:rsidP="00BD096F">
            <w:pPr>
              <w:pStyle w:val="TAC"/>
              <w:rPr>
                <w:lang w:eastAsia="ja-JP"/>
              </w:rPr>
            </w:pPr>
            <w:r w:rsidRPr="00EF5447">
              <w:t>25</w:t>
            </w:r>
          </w:p>
        </w:tc>
        <w:tc>
          <w:tcPr>
            <w:tcW w:w="1299" w:type="dxa"/>
            <w:shd w:val="clear" w:color="auto" w:fill="auto"/>
            <w:noWrap/>
          </w:tcPr>
          <w:p w14:paraId="535B7395" w14:textId="77777777" w:rsidR="002F1A26" w:rsidRPr="00EF5447" w:rsidRDefault="002F1A26" w:rsidP="00BD096F">
            <w:pPr>
              <w:pStyle w:val="TAC"/>
              <w:rPr>
                <w:lang w:eastAsia="ja-JP"/>
              </w:rPr>
            </w:pPr>
            <w:r w:rsidRPr="00EF5447">
              <w:t>2640</w:t>
            </w:r>
          </w:p>
        </w:tc>
        <w:tc>
          <w:tcPr>
            <w:tcW w:w="700" w:type="dxa"/>
            <w:shd w:val="clear" w:color="auto" w:fill="auto"/>
          </w:tcPr>
          <w:p w14:paraId="766E0FCA" w14:textId="77777777" w:rsidR="002F1A26" w:rsidRPr="00EF5447" w:rsidRDefault="002F1A26" w:rsidP="00BD096F">
            <w:pPr>
              <w:pStyle w:val="TAC"/>
              <w:rPr>
                <w:lang w:eastAsia="ja-JP"/>
              </w:rPr>
            </w:pPr>
            <w:r w:rsidRPr="00EF5447">
              <w:rPr>
                <w:rFonts w:eastAsia="Malgun Gothic"/>
                <w:lang w:eastAsia="ko-KR"/>
              </w:rPr>
              <w:t>N/A</w:t>
            </w:r>
          </w:p>
        </w:tc>
        <w:tc>
          <w:tcPr>
            <w:tcW w:w="1248" w:type="dxa"/>
            <w:shd w:val="clear" w:color="auto" w:fill="auto"/>
          </w:tcPr>
          <w:p w14:paraId="7760B177" w14:textId="77777777" w:rsidR="002F1A26" w:rsidRPr="00EF5447" w:rsidRDefault="002F1A26" w:rsidP="00BD096F">
            <w:pPr>
              <w:pStyle w:val="TAC"/>
              <w:rPr>
                <w:lang w:eastAsia="ja-JP"/>
              </w:rPr>
            </w:pPr>
            <w:r w:rsidRPr="00EF5447">
              <w:rPr>
                <w:rFonts w:eastAsia="Malgun Gothic"/>
                <w:lang w:eastAsia="ko-KR"/>
              </w:rPr>
              <w:t>N/A</w:t>
            </w:r>
          </w:p>
        </w:tc>
      </w:tr>
      <w:tr w:rsidR="002F1A26" w:rsidRPr="00EF5447" w14:paraId="2C8E225E" w14:textId="77777777" w:rsidTr="00BD096F">
        <w:trPr>
          <w:trHeight w:val="54"/>
          <w:jc w:val="center"/>
        </w:trPr>
        <w:tc>
          <w:tcPr>
            <w:tcW w:w="2258" w:type="dxa"/>
            <w:tcBorders>
              <w:top w:val="nil"/>
              <w:bottom w:val="nil"/>
            </w:tcBorders>
            <w:shd w:val="clear" w:color="auto" w:fill="auto"/>
          </w:tcPr>
          <w:p w14:paraId="32D4ED1C" w14:textId="77777777" w:rsidR="002F1A26" w:rsidRPr="00EF5447" w:rsidRDefault="002F1A26" w:rsidP="00BD096F">
            <w:pPr>
              <w:pStyle w:val="TAC"/>
            </w:pPr>
            <w:r w:rsidRPr="00EF5447">
              <w:t>DC_19A_n1A-n77A</w:t>
            </w:r>
          </w:p>
          <w:p w14:paraId="2D992324" w14:textId="77777777" w:rsidR="002F1A26" w:rsidRPr="00EF5447" w:rsidRDefault="002F1A26" w:rsidP="00BD096F">
            <w:pPr>
              <w:pStyle w:val="TAC"/>
            </w:pPr>
            <w:r w:rsidRPr="00EF5447">
              <w:t>DC_19A_n1A-n78A</w:t>
            </w:r>
          </w:p>
        </w:tc>
        <w:tc>
          <w:tcPr>
            <w:tcW w:w="867" w:type="dxa"/>
            <w:shd w:val="clear" w:color="auto" w:fill="auto"/>
          </w:tcPr>
          <w:p w14:paraId="66E5D8FE" w14:textId="77777777" w:rsidR="002F1A26" w:rsidRPr="00EF5447" w:rsidRDefault="002F1A26" w:rsidP="00BD096F">
            <w:pPr>
              <w:pStyle w:val="TAC"/>
              <w:rPr>
                <w:lang w:eastAsia="zh-CN"/>
              </w:rPr>
            </w:pPr>
            <w:r w:rsidRPr="00EF5447">
              <w:t>19</w:t>
            </w:r>
          </w:p>
        </w:tc>
        <w:tc>
          <w:tcPr>
            <w:tcW w:w="1066" w:type="dxa"/>
            <w:shd w:val="clear" w:color="auto" w:fill="auto"/>
            <w:noWrap/>
          </w:tcPr>
          <w:p w14:paraId="1AC27BF7" w14:textId="77777777" w:rsidR="002F1A26" w:rsidRPr="00EF5447" w:rsidRDefault="002F1A26" w:rsidP="00BD096F">
            <w:pPr>
              <w:pStyle w:val="TAC"/>
            </w:pPr>
            <w:r w:rsidRPr="00EF5447">
              <w:rPr>
                <w:rFonts w:cs="Arial"/>
                <w:color w:val="000000"/>
                <w:szCs w:val="18"/>
                <w:lang w:eastAsia="zh-TW"/>
              </w:rPr>
              <w:t>840</w:t>
            </w:r>
          </w:p>
        </w:tc>
        <w:tc>
          <w:tcPr>
            <w:tcW w:w="746" w:type="dxa"/>
            <w:shd w:val="clear" w:color="auto" w:fill="auto"/>
            <w:noWrap/>
          </w:tcPr>
          <w:p w14:paraId="321A7797" w14:textId="77777777" w:rsidR="002F1A26" w:rsidRPr="00EF5447" w:rsidRDefault="002F1A26" w:rsidP="00BD096F">
            <w:pPr>
              <w:pStyle w:val="TAC"/>
            </w:pPr>
            <w:r w:rsidRPr="00EF5447">
              <w:rPr>
                <w:rFonts w:cs="Arial"/>
                <w:color w:val="000000"/>
                <w:szCs w:val="18"/>
                <w:lang w:eastAsia="zh-TW"/>
              </w:rPr>
              <w:t>5</w:t>
            </w:r>
          </w:p>
        </w:tc>
        <w:tc>
          <w:tcPr>
            <w:tcW w:w="877" w:type="dxa"/>
            <w:shd w:val="clear" w:color="auto" w:fill="auto"/>
            <w:noWrap/>
          </w:tcPr>
          <w:p w14:paraId="3C6AB2EC" w14:textId="77777777" w:rsidR="002F1A26" w:rsidRPr="00EF5447" w:rsidRDefault="002F1A26" w:rsidP="00BD096F">
            <w:pPr>
              <w:pStyle w:val="TAC"/>
            </w:pPr>
            <w:r w:rsidRPr="00EF5447">
              <w:rPr>
                <w:rFonts w:cs="Arial"/>
                <w:color w:val="000000"/>
                <w:szCs w:val="18"/>
                <w:lang w:eastAsia="zh-TW"/>
              </w:rPr>
              <w:t>25</w:t>
            </w:r>
          </w:p>
        </w:tc>
        <w:tc>
          <w:tcPr>
            <w:tcW w:w="1299" w:type="dxa"/>
            <w:shd w:val="clear" w:color="auto" w:fill="auto"/>
            <w:noWrap/>
          </w:tcPr>
          <w:p w14:paraId="645EE41E" w14:textId="77777777" w:rsidR="002F1A26" w:rsidRPr="00EF5447" w:rsidRDefault="002F1A26" w:rsidP="00BD096F">
            <w:pPr>
              <w:pStyle w:val="TAC"/>
            </w:pPr>
            <w:r w:rsidRPr="00EF5447">
              <w:rPr>
                <w:rFonts w:cs="Arial"/>
                <w:color w:val="000000"/>
                <w:szCs w:val="18"/>
                <w:lang w:eastAsia="zh-TW"/>
              </w:rPr>
              <w:t>885</w:t>
            </w:r>
          </w:p>
        </w:tc>
        <w:tc>
          <w:tcPr>
            <w:tcW w:w="700" w:type="dxa"/>
            <w:shd w:val="clear" w:color="auto" w:fill="auto"/>
          </w:tcPr>
          <w:p w14:paraId="276251AE" w14:textId="77777777" w:rsidR="002F1A26" w:rsidRPr="00EF5447" w:rsidRDefault="002F1A26" w:rsidP="00BD096F">
            <w:pPr>
              <w:pStyle w:val="TAC"/>
              <w:rPr>
                <w:rFonts w:eastAsia="Malgun Gothic"/>
                <w:lang w:eastAsia="ko-KR"/>
              </w:rPr>
            </w:pPr>
            <w:r w:rsidRPr="00EF5447">
              <w:t>N/A</w:t>
            </w:r>
          </w:p>
        </w:tc>
        <w:tc>
          <w:tcPr>
            <w:tcW w:w="1248" w:type="dxa"/>
            <w:shd w:val="clear" w:color="auto" w:fill="auto"/>
          </w:tcPr>
          <w:p w14:paraId="01E44094" w14:textId="77777777" w:rsidR="002F1A26" w:rsidRPr="00EF5447" w:rsidRDefault="002F1A26" w:rsidP="00BD096F">
            <w:pPr>
              <w:pStyle w:val="TAC"/>
              <w:rPr>
                <w:rFonts w:eastAsia="Malgun Gothic"/>
                <w:lang w:eastAsia="ko-KR"/>
              </w:rPr>
            </w:pPr>
            <w:r w:rsidRPr="00EF5447">
              <w:t>N/A</w:t>
            </w:r>
          </w:p>
        </w:tc>
      </w:tr>
      <w:tr w:rsidR="002F1A26" w:rsidRPr="00EF5447" w14:paraId="1B18BA7A" w14:textId="77777777" w:rsidTr="00BD096F">
        <w:trPr>
          <w:trHeight w:val="54"/>
          <w:jc w:val="center"/>
        </w:trPr>
        <w:tc>
          <w:tcPr>
            <w:tcW w:w="2258" w:type="dxa"/>
            <w:tcBorders>
              <w:top w:val="nil"/>
              <w:bottom w:val="nil"/>
            </w:tcBorders>
            <w:shd w:val="clear" w:color="auto" w:fill="auto"/>
          </w:tcPr>
          <w:p w14:paraId="63C93742" w14:textId="77777777" w:rsidR="002F1A26" w:rsidRPr="00EF5447" w:rsidRDefault="002F1A26" w:rsidP="00BD096F">
            <w:pPr>
              <w:pStyle w:val="TAC"/>
            </w:pPr>
          </w:p>
        </w:tc>
        <w:tc>
          <w:tcPr>
            <w:tcW w:w="867" w:type="dxa"/>
            <w:shd w:val="clear" w:color="auto" w:fill="auto"/>
          </w:tcPr>
          <w:p w14:paraId="3959B7EB" w14:textId="77777777" w:rsidR="002F1A26" w:rsidRPr="00EF5447" w:rsidRDefault="002F1A26" w:rsidP="00BD096F">
            <w:pPr>
              <w:pStyle w:val="TAC"/>
              <w:rPr>
                <w:lang w:eastAsia="zh-CN"/>
              </w:rPr>
            </w:pPr>
            <w:r w:rsidRPr="00EF5447">
              <w:t>n1</w:t>
            </w:r>
          </w:p>
        </w:tc>
        <w:tc>
          <w:tcPr>
            <w:tcW w:w="1066" w:type="dxa"/>
            <w:shd w:val="clear" w:color="auto" w:fill="auto"/>
            <w:noWrap/>
          </w:tcPr>
          <w:p w14:paraId="41F17D26" w14:textId="77777777" w:rsidR="002F1A26" w:rsidRPr="00EF5447" w:rsidRDefault="002F1A26" w:rsidP="00BD096F">
            <w:pPr>
              <w:pStyle w:val="TAC"/>
            </w:pPr>
            <w:r w:rsidRPr="00EF5447">
              <w:rPr>
                <w:rFonts w:cs="Arial"/>
                <w:color w:val="000000"/>
                <w:szCs w:val="18"/>
                <w:lang w:eastAsia="zh-TW"/>
              </w:rPr>
              <w:t>1975</w:t>
            </w:r>
          </w:p>
        </w:tc>
        <w:tc>
          <w:tcPr>
            <w:tcW w:w="746" w:type="dxa"/>
            <w:shd w:val="clear" w:color="auto" w:fill="auto"/>
            <w:noWrap/>
          </w:tcPr>
          <w:p w14:paraId="685AFF48" w14:textId="77777777" w:rsidR="002F1A26" w:rsidRPr="00EF5447" w:rsidRDefault="002F1A26" w:rsidP="00BD096F">
            <w:pPr>
              <w:pStyle w:val="TAC"/>
            </w:pPr>
            <w:r w:rsidRPr="00EF5447">
              <w:rPr>
                <w:rFonts w:cs="Arial"/>
                <w:color w:val="000000"/>
                <w:szCs w:val="18"/>
                <w:lang w:eastAsia="zh-TW"/>
              </w:rPr>
              <w:t>5</w:t>
            </w:r>
          </w:p>
        </w:tc>
        <w:tc>
          <w:tcPr>
            <w:tcW w:w="877" w:type="dxa"/>
            <w:shd w:val="clear" w:color="auto" w:fill="auto"/>
            <w:noWrap/>
          </w:tcPr>
          <w:p w14:paraId="06005D41" w14:textId="77777777" w:rsidR="002F1A26" w:rsidRPr="00EF5447" w:rsidRDefault="002F1A26" w:rsidP="00BD096F">
            <w:pPr>
              <w:pStyle w:val="TAC"/>
            </w:pPr>
            <w:r w:rsidRPr="00EF5447">
              <w:rPr>
                <w:rFonts w:cs="Arial"/>
                <w:color w:val="000000"/>
                <w:szCs w:val="18"/>
                <w:lang w:eastAsia="zh-TW"/>
              </w:rPr>
              <w:t>25</w:t>
            </w:r>
          </w:p>
        </w:tc>
        <w:tc>
          <w:tcPr>
            <w:tcW w:w="1299" w:type="dxa"/>
            <w:shd w:val="clear" w:color="auto" w:fill="auto"/>
            <w:noWrap/>
          </w:tcPr>
          <w:p w14:paraId="57062FE6" w14:textId="77777777" w:rsidR="002F1A26" w:rsidRPr="00EF5447" w:rsidRDefault="002F1A26" w:rsidP="00BD096F">
            <w:pPr>
              <w:pStyle w:val="TAC"/>
            </w:pPr>
            <w:r w:rsidRPr="00EF5447">
              <w:rPr>
                <w:rFonts w:cs="Arial"/>
                <w:color w:val="000000"/>
                <w:szCs w:val="18"/>
                <w:lang w:eastAsia="zh-TW"/>
              </w:rPr>
              <w:t>2165</w:t>
            </w:r>
          </w:p>
        </w:tc>
        <w:tc>
          <w:tcPr>
            <w:tcW w:w="700" w:type="dxa"/>
            <w:shd w:val="clear" w:color="auto" w:fill="auto"/>
          </w:tcPr>
          <w:p w14:paraId="2368679E" w14:textId="77777777" w:rsidR="002F1A26" w:rsidRPr="00EF5447" w:rsidRDefault="002F1A26" w:rsidP="00BD096F">
            <w:pPr>
              <w:pStyle w:val="TAC"/>
              <w:rPr>
                <w:rFonts w:eastAsia="Malgun Gothic"/>
                <w:lang w:eastAsia="ko-KR"/>
              </w:rPr>
            </w:pPr>
            <w:r w:rsidRPr="00EF5447">
              <w:t>N/A</w:t>
            </w:r>
          </w:p>
        </w:tc>
        <w:tc>
          <w:tcPr>
            <w:tcW w:w="1248" w:type="dxa"/>
            <w:shd w:val="clear" w:color="auto" w:fill="auto"/>
          </w:tcPr>
          <w:p w14:paraId="775BE2CD" w14:textId="77777777" w:rsidR="002F1A26" w:rsidRPr="00EF5447" w:rsidRDefault="002F1A26" w:rsidP="00BD096F">
            <w:pPr>
              <w:pStyle w:val="TAC"/>
              <w:rPr>
                <w:rFonts w:eastAsia="Malgun Gothic"/>
                <w:lang w:eastAsia="ko-KR"/>
              </w:rPr>
            </w:pPr>
            <w:r w:rsidRPr="00EF5447">
              <w:t>N/A</w:t>
            </w:r>
          </w:p>
        </w:tc>
      </w:tr>
      <w:tr w:rsidR="002F1A26" w:rsidRPr="00EF5447" w14:paraId="58BCCCDF" w14:textId="77777777" w:rsidTr="00BD096F">
        <w:trPr>
          <w:trHeight w:val="54"/>
          <w:jc w:val="center"/>
        </w:trPr>
        <w:tc>
          <w:tcPr>
            <w:tcW w:w="2258" w:type="dxa"/>
            <w:tcBorders>
              <w:top w:val="nil"/>
              <w:bottom w:val="nil"/>
            </w:tcBorders>
            <w:shd w:val="clear" w:color="auto" w:fill="auto"/>
          </w:tcPr>
          <w:p w14:paraId="1EB6924B" w14:textId="77777777" w:rsidR="002F1A26" w:rsidRPr="00EF5447" w:rsidRDefault="002F1A26" w:rsidP="00BD096F">
            <w:pPr>
              <w:pStyle w:val="TAC"/>
            </w:pPr>
          </w:p>
        </w:tc>
        <w:tc>
          <w:tcPr>
            <w:tcW w:w="867" w:type="dxa"/>
            <w:shd w:val="clear" w:color="auto" w:fill="auto"/>
          </w:tcPr>
          <w:p w14:paraId="5D171505" w14:textId="77777777" w:rsidR="002F1A26" w:rsidRPr="00EF5447" w:rsidRDefault="002F1A26" w:rsidP="00BD096F">
            <w:pPr>
              <w:pStyle w:val="TAC"/>
              <w:rPr>
                <w:lang w:eastAsia="zh-CN"/>
              </w:rPr>
            </w:pPr>
            <w:r w:rsidRPr="00EF5447">
              <w:t>n77/n78</w:t>
            </w:r>
          </w:p>
        </w:tc>
        <w:tc>
          <w:tcPr>
            <w:tcW w:w="1066" w:type="dxa"/>
            <w:shd w:val="clear" w:color="auto" w:fill="auto"/>
            <w:noWrap/>
          </w:tcPr>
          <w:p w14:paraId="598E4F7C" w14:textId="77777777" w:rsidR="002F1A26" w:rsidRPr="00EF5447" w:rsidRDefault="002F1A26" w:rsidP="00BD096F">
            <w:pPr>
              <w:pStyle w:val="TAC"/>
            </w:pPr>
            <w:r w:rsidRPr="00EF5447">
              <w:rPr>
                <w:rFonts w:cs="Arial"/>
                <w:color w:val="000000"/>
                <w:szCs w:val="18"/>
                <w:lang w:eastAsia="zh-TW"/>
              </w:rPr>
              <w:t>3655</w:t>
            </w:r>
          </w:p>
        </w:tc>
        <w:tc>
          <w:tcPr>
            <w:tcW w:w="746" w:type="dxa"/>
            <w:shd w:val="clear" w:color="auto" w:fill="auto"/>
            <w:noWrap/>
          </w:tcPr>
          <w:p w14:paraId="438C2CC0" w14:textId="77777777" w:rsidR="002F1A26" w:rsidRPr="00EF5447" w:rsidRDefault="002F1A26" w:rsidP="00BD096F">
            <w:pPr>
              <w:pStyle w:val="TAC"/>
            </w:pPr>
            <w:r w:rsidRPr="00EF5447">
              <w:rPr>
                <w:rFonts w:cs="Arial"/>
                <w:color w:val="000000"/>
                <w:szCs w:val="18"/>
                <w:lang w:eastAsia="zh-TW"/>
              </w:rPr>
              <w:t>10</w:t>
            </w:r>
          </w:p>
        </w:tc>
        <w:tc>
          <w:tcPr>
            <w:tcW w:w="877" w:type="dxa"/>
            <w:shd w:val="clear" w:color="auto" w:fill="auto"/>
            <w:noWrap/>
          </w:tcPr>
          <w:p w14:paraId="739DA062" w14:textId="77777777" w:rsidR="002F1A26" w:rsidRPr="00EF5447" w:rsidRDefault="002F1A26" w:rsidP="00BD096F">
            <w:pPr>
              <w:pStyle w:val="TAC"/>
            </w:pPr>
            <w:r w:rsidRPr="00EF5447">
              <w:rPr>
                <w:rFonts w:cs="Arial"/>
                <w:color w:val="000000"/>
                <w:szCs w:val="18"/>
                <w:lang w:eastAsia="zh-TW"/>
              </w:rPr>
              <w:t>50</w:t>
            </w:r>
          </w:p>
        </w:tc>
        <w:tc>
          <w:tcPr>
            <w:tcW w:w="1299" w:type="dxa"/>
            <w:shd w:val="clear" w:color="auto" w:fill="auto"/>
            <w:noWrap/>
          </w:tcPr>
          <w:p w14:paraId="011EB941" w14:textId="77777777" w:rsidR="002F1A26" w:rsidRPr="00EF5447" w:rsidRDefault="002F1A26" w:rsidP="00BD096F">
            <w:pPr>
              <w:pStyle w:val="TAC"/>
            </w:pPr>
            <w:r w:rsidRPr="00EF5447">
              <w:rPr>
                <w:rFonts w:cs="Arial"/>
                <w:color w:val="000000"/>
                <w:szCs w:val="18"/>
                <w:lang w:eastAsia="zh-TW"/>
              </w:rPr>
              <w:t>3655</w:t>
            </w:r>
          </w:p>
        </w:tc>
        <w:tc>
          <w:tcPr>
            <w:tcW w:w="700" w:type="dxa"/>
            <w:shd w:val="clear" w:color="auto" w:fill="auto"/>
          </w:tcPr>
          <w:p w14:paraId="12B5AA96" w14:textId="77777777" w:rsidR="002F1A26" w:rsidRPr="00EF5447" w:rsidRDefault="002F1A26" w:rsidP="00BD096F">
            <w:pPr>
              <w:pStyle w:val="TAC"/>
              <w:rPr>
                <w:rFonts w:eastAsia="Malgun Gothic"/>
                <w:lang w:eastAsia="ko-KR"/>
              </w:rPr>
            </w:pPr>
            <w:r w:rsidRPr="00EF5447">
              <w:t>[21.4]</w:t>
            </w:r>
          </w:p>
        </w:tc>
        <w:tc>
          <w:tcPr>
            <w:tcW w:w="1248" w:type="dxa"/>
            <w:shd w:val="clear" w:color="auto" w:fill="auto"/>
          </w:tcPr>
          <w:p w14:paraId="5E5E0A44" w14:textId="77777777" w:rsidR="002F1A26" w:rsidRPr="00EF5447" w:rsidRDefault="002F1A26" w:rsidP="00BD096F">
            <w:pPr>
              <w:pStyle w:val="TAC"/>
              <w:rPr>
                <w:rFonts w:eastAsia="Malgun Gothic"/>
                <w:lang w:eastAsia="ko-KR"/>
              </w:rPr>
            </w:pPr>
            <w:r w:rsidRPr="00EF5447">
              <w:t>IMD3</w:t>
            </w:r>
          </w:p>
        </w:tc>
      </w:tr>
      <w:tr w:rsidR="002F1A26" w:rsidRPr="00EF5447" w14:paraId="0B13B697" w14:textId="77777777" w:rsidTr="00BD096F">
        <w:trPr>
          <w:trHeight w:val="54"/>
          <w:jc w:val="center"/>
        </w:trPr>
        <w:tc>
          <w:tcPr>
            <w:tcW w:w="2258" w:type="dxa"/>
            <w:tcBorders>
              <w:top w:val="nil"/>
              <w:bottom w:val="nil"/>
            </w:tcBorders>
            <w:shd w:val="clear" w:color="auto" w:fill="auto"/>
          </w:tcPr>
          <w:p w14:paraId="5E0C7A66" w14:textId="77777777" w:rsidR="002F1A26" w:rsidRPr="00EF5447" w:rsidRDefault="002F1A26" w:rsidP="00BD096F">
            <w:pPr>
              <w:pStyle w:val="TAC"/>
            </w:pPr>
          </w:p>
        </w:tc>
        <w:tc>
          <w:tcPr>
            <w:tcW w:w="867" w:type="dxa"/>
            <w:shd w:val="clear" w:color="auto" w:fill="auto"/>
          </w:tcPr>
          <w:p w14:paraId="1FC090C5" w14:textId="77777777" w:rsidR="002F1A26" w:rsidRPr="00EF5447" w:rsidRDefault="002F1A26" w:rsidP="00BD096F">
            <w:pPr>
              <w:pStyle w:val="TAC"/>
              <w:rPr>
                <w:lang w:eastAsia="zh-CN"/>
              </w:rPr>
            </w:pPr>
            <w:r w:rsidRPr="00EF5447">
              <w:t>19</w:t>
            </w:r>
          </w:p>
        </w:tc>
        <w:tc>
          <w:tcPr>
            <w:tcW w:w="1066" w:type="dxa"/>
            <w:shd w:val="clear" w:color="auto" w:fill="auto"/>
            <w:noWrap/>
          </w:tcPr>
          <w:p w14:paraId="397E96C1" w14:textId="77777777" w:rsidR="002F1A26" w:rsidRPr="00EF5447" w:rsidRDefault="002F1A26" w:rsidP="00BD096F">
            <w:pPr>
              <w:pStyle w:val="TAC"/>
            </w:pPr>
            <w:r w:rsidRPr="00EF5447">
              <w:t>832.5</w:t>
            </w:r>
          </w:p>
        </w:tc>
        <w:tc>
          <w:tcPr>
            <w:tcW w:w="746" w:type="dxa"/>
            <w:shd w:val="clear" w:color="auto" w:fill="auto"/>
            <w:noWrap/>
          </w:tcPr>
          <w:p w14:paraId="486A4500" w14:textId="77777777" w:rsidR="002F1A26" w:rsidRPr="00EF5447" w:rsidRDefault="002F1A26" w:rsidP="00BD096F">
            <w:pPr>
              <w:pStyle w:val="TAC"/>
            </w:pPr>
            <w:r w:rsidRPr="00EF5447">
              <w:t>5</w:t>
            </w:r>
          </w:p>
        </w:tc>
        <w:tc>
          <w:tcPr>
            <w:tcW w:w="877" w:type="dxa"/>
            <w:shd w:val="clear" w:color="auto" w:fill="auto"/>
            <w:noWrap/>
          </w:tcPr>
          <w:p w14:paraId="2FE5F781" w14:textId="77777777" w:rsidR="002F1A26" w:rsidRPr="00EF5447" w:rsidRDefault="002F1A26" w:rsidP="00BD096F">
            <w:pPr>
              <w:pStyle w:val="TAC"/>
            </w:pPr>
            <w:r w:rsidRPr="00EF5447">
              <w:t>25</w:t>
            </w:r>
          </w:p>
        </w:tc>
        <w:tc>
          <w:tcPr>
            <w:tcW w:w="1299" w:type="dxa"/>
            <w:shd w:val="clear" w:color="auto" w:fill="auto"/>
            <w:noWrap/>
          </w:tcPr>
          <w:p w14:paraId="2454D5EC" w14:textId="77777777" w:rsidR="002F1A26" w:rsidRPr="00EF5447" w:rsidRDefault="002F1A26" w:rsidP="00BD096F">
            <w:pPr>
              <w:pStyle w:val="TAC"/>
            </w:pPr>
            <w:r w:rsidRPr="00EF5447">
              <w:t>877.5</w:t>
            </w:r>
          </w:p>
        </w:tc>
        <w:tc>
          <w:tcPr>
            <w:tcW w:w="700" w:type="dxa"/>
            <w:shd w:val="clear" w:color="auto" w:fill="auto"/>
          </w:tcPr>
          <w:p w14:paraId="659F9234" w14:textId="77777777" w:rsidR="002F1A26" w:rsidRPr="00EF5447" w:rsidRDefault="002F1A26" w:rsidP="00BD096F">
            <w:pPr>
              <w:pStyle w:val="TAC"/>
              <w:rPr>
                <w:rFonts w:eastAsia="Malgun Gothic"/>
                <w:lang w:eastAsia="ko-KR"/>
              </w:rPr>
            </w:pPr>
            <w:r w:rsidRPr="00EF5447">
              <w:t>N/A</w:t>
            </w:r>
          </w:p>
        </w:tc>
        <w:tc>
          <w:tcPr>
            <w:tcW w:w="1248" w:type="dxa"/>
            <w:shd w:val="clear" w:color="auto" w:fill="auto"/>
          </w:tcPr>
          <w:p w14:paraId="35B8BC11" w14:textId="77777777" w:rsidR="002F1A26" w:rsidRPr="00EF5447" w:rsidRDefault="002F1A26" w:rsidP="00BD096F">
            <w:pPr>
              <w:pStyle w:val="TAC"/>
              <w:rPr>
                <w:rFonts w:eastAsia="Malgun Gothic"/>
                <w:lang w:eastAsia="ko-KR"/>
              </w:rPr>
            </w:pPr>
            <w:r w:rsidRPr="00EF5447">
              <w:t>N/A</w:t>
            </w:r>
          </w:p>
        </w:tc>
      </w:tr>
      <w:tr w:rsidR="002F1A26" w:rsidRPr="00EF5447" w14:paraId="60FA59A1" w14:textId="77777777" w:rsidTr="00BD096F">
        <w:trPr>
          <w:trHeight w:val="54"/>
          <w:jc w:val="center"/>
        </w:trPr>
        <w:tc>
          <w:tcPr>
            <w:tcW w:w="2258" w:type="dxa"/>
            <w:tcBorders>
              <w:top w:val="nil"/>
              <w:bottom w:val="nil"/>
            </w:tcBorders>
            <w:shd w:val="clear" w:color="auto" w:fill="auto"/>
          </w:tcPr>
          <w:p w14:paraId="0E506D3D" w14:textId="77777777" w:rsidR="002F1A26" w:rsidRPr="00EF5447" w:rsidRDefault="002F1A26" w:rsidP="00BD096F">
            <w:pPr>
              <w:pStyle w:val="TAC"/>
            </w:pPr>
          </w:p>
        </w:tc>
        <w:tc>
          <w:tcPr>
            <w:tcW w:w="867" w:type="dxa"/>
            <w:shd w:val="clear" w:color="auto" w:fill="auto"/>
          </w:tcPr>
          <w:p w14:paraId="3E7B8158" w14:textId="77777777" w:rsidR="002F1A26" w:rsidRPr="00EF5447" w:rsidRDefault="002F1A26" w:rsidP="00BD096F">
            <w:pPr>
              <w:pStyle w:val="TAC"/>
              <w:rPr>
                <w:lang w:eastAsia="zh-CN"/>
              </w:rPr>
            </w:pPr>
            <w:r w:rsidRPr="00EF5447">
              <w:t>n1</w:t>
            </w:r>
          </w:p>
        </w:tc>
        <w:tc>
          <w:tcPr>
            <w:tcW w:w="1066" w:type="dxa"/>
            <w:shd w:val="clear" w:color="auto" w:fill="auto"/>
            <w:noWrap/>
          </w:tcPr>
          <w:p w14:paraId="231DF20D" w14:textId="77777777" w:rsidR="002F1A26" w:rsidRPr="00EF5447" w:rsidRDefault="002F1A26" w:rsidP="00BD096F">
            <w:pPr>
              <w:pStyle w:val="TAC"/>
            </w:pPr>
            <w:r w:rsidRPr="00EF5447">
              <w:t>1940</w:t>
            </w:r>
          </w:p>
        </w:tc>
        <w:tc>
          <w:tcPr>
            <w:tcW w:w="746" w:type="dxa"/>
            <w:shd w:val="clear" w:color="auto" w:fill="auto"/>
            <w:noWrap/>
          </w:tcPr>
          <w:p w14:paraId="4EDB9179" w14:textId="77777777" w:rsidR="002F1A26" w:rsidRPr="00EF5447" w:rsidRDefault="002F1A26" w:rsidP="00BD096F">
            <w:pPr>
              <w:pStyle w:val="TAC"/>
            </w:pPr>
            <w:r w:rsidRPr="00EF5447">
              <w:t>5</w:t>
            </w:r>
          </w:p>
        </w:tc>
        <w:tc>
          <w:tcPr>
            <w:tcW w:w="877" w:type="dxa"/>
            <w:shd w:val="clear" w:color="auto" w:fill="auto"/>
            <w:noWrap/>
          </w:tcPr>
          <w:p w14:paraId="5868A400" w14:textId="77777777" w:rsidR="002F1A26" w:rsidRPr="00EF5447" w:rsidRDefault="002F1A26" w:rsidP="00BD096F">
            <w:pPr>
              <w:pStyle w:val="TAC"/>
            </w:pPr>
            <w:r w:rsidRPr="00EF5447">
              <w:t>25</w:t>
            </w:r>
          </w:p>
        </w:tc>
        <w:tc>
          <w:tcPr>
            <w:tcW w:w="1299" w:type="dxa"/>
            <w:shd w:val="clear" w:color="auto" w:fill="auto"/>
            <w:noWrap/>
          </w:tcPr>
          <w:p w14:paraId="4168740F" w14:textId="77777777" w:rsidR="002F1A26" w:rsidRPr="00EF5447" w:rsidRDefault="002F1A26" w:rsidP="00BD096F">
            <w:pPr>
              <w:pStyle w:val="TAC"/>
            </w:pPr>
            <w:r w:rsidRPr="00EF5447">
              <w:t>2130</w:t>
            </w:r>
          </w:p>
        </w:tc>
        <w:tc>
          <w:tcPr>
            <w:tcW w:w="700" w:type="dxa"/>
            <w:shd w:val="clear" w:color="auto" w:fill="auto"/>
          </w:tcPr>
          <w:p w14:paraId="5F39380B" w14:textId="77777777" w:rsidR="002F1A26" w:rsidRPr="00EF5447" w:rsidRDefault="002F1A26" w:rsidP="00BD096F">
            <w:pPr>
              <w:pStyle w:val="TAC"/>
              <w:rPr>
                <w:rFonts w:eastAsia="Malgun Gothic"/>
                <w:lang w:eastAsia="ko-KR"/>
              </w:rPr>
            </w:pPr>
            <w:r w:rsidRPr="00EF5447">
              <w:t>17.8</w:t>
            </w:r>
          </w:p>
        </w:tc>
        <w:tc>
          <w:tcPr>
            <w:tcW w:w="1248" w:type="dxa"/>
            <w:shd w:val="clear" w:color="auto" w:fill="auto"/>
          </w:tcPr>
          <w:p w14:paraId="3127DA9C" w14:textId="77777777" w:rsidR="002F1A26" w:rsidRPr="00EF5447" w:rsidRDefault="002F1A26" w:rsidP="00BD096F">
            <w:pPr>
              <w:pStyle w:val="TAC"/>
              <w:rPr>
                <w:rFonts w:eastAsia="Malgun Gothic"/>
                <w:lang w:eastAsia="ko-KR"/>
              </w:rPr>
            </w:pPr>
            <w:r w:rsidRPr="00EF5447">
              <w:t>IMD3</w:t>
            </w:r>
          </w:p>
        </w:tc>
      </w:tr>
      <w:tr w:rsidR="002F1A26" w:rsidRPr="00EF5447" w14:paraId="1E6B90FE" w14:textId="77777777" w:rsidTr="00BD096F">
        <w:trPr>
          <w:trHeight w:val="54"/>
          <w:jc w:val="center"/>
        </w:trPr>
        <w:tc>
          <w:tcPr>
            <w:tcW w:w="2258" w:type="dxa"/>
            <w:tcBorders>
              <w:top w:val="nil"/>
              <w:bottom w:val="single" w:sz="4" w:space="0" w:color="auto"/>
            </w:tcBorders>
            <w:shd w:val="clear" w:color="auto" w:fill="auto"/>
          </w:tcPr>
          <w:p w14:paraId="7F4D4FD9" w14:textId="77777777" w:rsidR="002F1A26" w:rsidRPr="00EF5447" w:rsidRDefault="002F1A26" w:rsidP="00BD096F">
            <w:pPr>
              <w:pStyle w:val="TAC"/>
            </w:pPr>
          </w:p>
        </w:tc>
        <w:tc>
          <w:tcPr>
            <w:tcW w:w="867" w:type="dxa"/>
            <w:shd w:val="clear" w:color="auto" w:fill="auto"/>
          </w:tcPr>
          <w:p w14:paraId="53FD3A48" w14:textId="77777777" w:rsidR="002F1A26" w:rsidRPr="00EF5447" w:rsidRDefault="002F1A26" w:rsidP="00BD096F">
            <w:pPr>
              <w:pStyle w:val="TAC"/>
              <w:rPr>
                <w:lang w:eastAsia="zh-CN"/>
              </w:rPr>
            </w:pPr>
            <w:r w:rsidRPr="00EF5447">
              <w:t>n77/n78</w:t>
            </w:r>
          </w:p>
        </w:tc>
        <w:tc>
          <w:tcPr>
            <w:tcW w:w="1066" w:type="dxa"/>
            <w:shd w:val="clear" w:color="auto" w:fill="auto"/>
            <w:noWrap/>
          </w:tcPr>
          <w:p w14:paraId="34B1BF23" w14:textId="77777777" w:rsidR="002F1A26" w:rsidRPr="00EF5447" w:rsidRDefault="002F1A26" w:rsidP="00BD096F">
            <w:pPr>
              <w:pStyle w:val="TAC"/>
            </w:pPr>
            <w:r w:rsidRPr="00EF5447">
              <w:t>3795</w:t>
            </w:r>
          </w:p>
        </w:tc>
        <w:tc>
          <w:tcPr>
            <w:tcW w:w="746" w:type="dxa"/>
            <w:shd w:val="clear" w:color="auto" w:fill="auto"/>
            <w:noWrap/>
          </w:tcPr>
          <w:p w14:paraId="21FE7988" w14:textId="77777777" w:rsidR="002F1A26" w:rsidRPr="00EF5447" w:rsidRDefault="002F1A26" w:rsidP="00BD096F">
            <w:pPr>
              <w:pStyle w:val="TAC"/>
            </w:pPr>
            <w:r w:rsidRPr="00EF5447">
              <w:t>10</w:t>
            </w:r>
          </w:p>
        </w:tc>
        <w:tc>
          <w:tcPr>
            <w:tcW w:w="877" w:type="dxa"/>
            <w:shd w:val="clear" w:color="auto" w:fill="auto"/>
            <w:noWrap/>
          </w:tcPr>
          <w:p w14:paraId="3A892BC0" w14:textId="77777777" w:rsidR="002F1A26" w:rsidRPr="00EF5447" w:rsidRDefault="002F1A26" w:rsidP="00BD096F">
            <w:pPr>
              <w:pStyle w:val="TAC"/>
            </w:pPr>
            <w:r w:rsidRPr="00EF5447">
              <w:t>50</w:t>
            </w:r>
          </w:p>
        </w:tc>
        <w:tc>
          <w:tcPr>
            <w:tcW w:w="1299" w:type="dxa"/>
            <w:shd w:val="clear" w:color="auto" w:fill="auto"/>
            <w:noWrap/>
          </w:tcPr>
          <w:p w14:paraId="3B603A52" w14:textId="77777777" w:rsidR="002F1A26" w:rsidRPr="00EF5447" w:rsidRDefault="002F1A26" w:rsidP="00BD096F">
            <w:pPr>
              <w:pStyle w:val="TAC"/>
            </w:pPr>
            <w:r w:rsidRPr="00EF5447">
              <w:t>3795</w:t>
            </w:r>
          </w:p>
        </w:tc>
        <w:tc>
          <w:tcPr>
            <w:tcW w:w="700" w:type="dxa"/>
            <w:shd w:val="clear" w:color="auto" w:fill="auto"/>
          </w:tcPr>
          <w:p w14:paraId="75AA1FE5" w14:textId="77777777" w:rsidR="002F1A26" w:rsidRPr="00EF5447" w:rsidRDefault="002F1A26" w:rsidP="00BD096F">
            <w:pPr>
              <w:pStyle w:val="TAC"/>
              <w:rPr>
                <w:rFonts w:eastAsia="Malgun Gothic"/>
                <w:lang w:eastAsia="ko-KR"/>
              </w:rPr>
            </w:pPr>
            <w:r w:rsidRPr="00EF5447">
              <w:t>N/A</w:t>
            </w:r>
          </w:p>
        </w:tc>
        <w:tc>
          <w:tcPr>
            <w:tcW w:w="1248" w:type="dxa"/>
            <w:shd w:val="clear" w:color="auto" w:fill="auto"/>
          </w:tcPr>
          <w:p w14:paraId="1A9698AB" w14:textId="77777777" w:rsidR="002F1A26" w:rsidRPr="00EF5447" w:rsidRDefault="002F1A26" w:rsidP="00BD096F">
            <w:pPr>
              <w:pStyle w:val="TAC"/>
              <w:rPr>
                <w:rFonts w:eastAsia="Malgun Gothic"/>
                <w:lang w:eastAsia="ko-KR"/>
              </w:rPr>
            </w:pPr>
            <w:r w:rsidRPr="00EF5447">
              <w:t>N/A</w:t>
            </w:r>
          </w:p>
        </w:tc>
      </w:tr>
      <w:tr w:rsidR="002F1A26" w:rsidRPr="00EF5447" w14:paraId="348DAFE8" w14:textId="77777777" w:rsidTr="00BD096F">
        <w:trPr>
          <w:trHeight w:val="54"/>
          <w:jc w:val="center"/>
        </w:trPr>
        <w:tc>
          <w:tcPr>
            <w:tcW w:w="2258" w:type="dxa"/>
            <w:tcBorders>
              <w:bottom w:val="nil"/>
            </w:tcBorders>
            <w:shd w:val="clear" w:color="auto" w:fill="auto"/>
            <w:hideMark/>
          </w:tcPr>
          <w:p w14:paraId="1FA634F2" w14:textId="77777777" w:rsidR="002F1A26" w:rsidRPr="00EF5447" w:rsidRDefault="002F1A26" w:rsidP="00BD096F">
            <w:pPr>
              <w:pStyle w:val="TAC"/>
              <w:rPr>
                <w:rFonts w:eastAsia="MS Mincho"/>
              </w:rPr>
            </w:pPr>
            <w:r w:rsidRPr="00EF5447">
              <w:rPr>
                <w:rFonts w:eastAsia="MS Mincho"/>
              </w:rPr>
              <w:t>DC_19A-21A_n77A</w:t>
            </w:r>
          </w:p>
          <w:p w14:paraId="4649E521" w14:textId="77777777" w:rsidR="002F1A26" w:rsidRPr="00EF5447" w:rsidRDefault="002F1A26" w:rsidP="00BD096F">
            <w:pPr>
              <w:pStyle w:val="TAC"/>
            </w:pPr>
            <w:r w:rsidRPr="00EF5447">
              <w:rPr>
                <w:rFonts w:eastAsia="MS Mincho"/>
              </w:rPr>
              <w:t>DC_19A-21A_n78A</w:t>
            </w:r>
          </w:p>
        </w:tc>
        <w:tc>
          <w:tcPr>
            <w:tcW w:w="867" w:type="dxa"/>
            <w:shd w:val="clear" w:color="auto" w:fill="auto"/>
            <w:hideMark/>
          </w:tcPr>
          <w:p w14:paraId="1BE80C31" w14:textId="77777777" w:rsidR="002F1A26" w:rsidRPr="00EF5447" w:rsidRDefault="002F1A26" w:rsidP="00BD096F">
            <w:pPr>
              <w:pStyle w:val="TAC"/>
              <w:rPr>
                <w:rFonts w:eastAsia="MS Mincho"/>
              </w:rPr>
            </w:pPr>
            <w:r w:rsidRPr="00EF5447">
              <w:rPr>
                <w:rFonts w:eastAsia="MS Mincho"/>
              </w:rPr>
              <w:t>19</w:t>
            </w:r>
          </w:p>
        </w:tc>
        <w:tc>
          <w:tcPr>
            <w:tcW w:w="1066" w:type="dxa"/>
            <w:shd w:val="clear" w:color="auto" w:fill="auto"/>
            <w:noWrap/>
          </w:tcPr>
          <w:p w14:paraId="3028682D" w14:textId="77777777" w:rsidR="002F1A26" w:rsidRPr="00EF5447" w:rsidRDefault="002F1A26" w:rsidP="00BD096F">
            <w:pPr>
              <w:pStyle w:val="TAC"/>
              <w:rPr>
                <w:rFonts w:eastAsia="MS Mincho"/>
              </w:rPr>
            </w:pPr>
            <w:r w:rsidRPr="00EF5447">
              <w:rPr>
                <w:rFonts w:eastAsia="MS Mincho"/>
              </w:rPr>
              <w:t>837.5</w:t>
            </w:r>
          </w:p>
        </w:tc>
        <w:tc>
          <w:tcPr>
            <w:tcW w:w="746" w:type="dxa"/>
            <w:shd w:val="clear" w:color="auto" w:fill="auto"/>
            <w:noWrap/>
          </w:tcPr>
          <w:p w14:paraId="19315EEA" w14:textId="77777777" w:rsidR="002F1A26" w:rsidRPr="00EF5447" w:rsidRDefault="002F1A26" w:rsidP="00BD096F">
            <w:pPr>
              <w:pStyle w:val="TAC"/>
              <w:rPr>
                <w:rFonts w:eastAsia="MS Mincho"/>
              </w:rPr>
            </w:pPr>
            <w:r w:rsidRPr="00EF5447">
              <w:rPr>
                <w:rFonts w:eastAsia="MS Mincho"/>
              </w:rPr>
              <w:t>5</w:t>
            </w:r>
          </w:p>
        </w:tc>
        <w:tc>
          <w:tcPr>
            <w:tcW w:w="877" w:type="dxa"/>
            <w:shd w:val="clear" w:color="auto" w:fill="auto"/>
            <w:noWrap/>
          </w:tcPr>
          <w:p w14:paraId="16130550" w14:textId="77777777" w:rsidR="002F1A26" w:rsidRPr="00EF5447" w:rsidRDefault="002F1A26" w:rsidP="00BD096F">
            <w:pPr>
              <w:pStyle w:val="TAC"/>
              <w:rPr>
                <w:rFonts w:eastAsia="MS Mincho"/>
              </w:rPr>
            </w:pPr>
            <w:r w:rsidRPr="00EF5447">
              <w:rPr>
                <w:rFonts w:eastAsia="MS Mincho"/>
              </w:rPr>
              <w:t>25</w:t>
            </w:r>
          </w:p>
        </w:tc>
        <w:tc>
          <w:tcPr>
            <w:tcW w:w="1299" w:type="dxa"/>
            <w:shd w:val="clear" w:color="auto" w:fill="auto"/>
            <w:noWrap/>
          </w:tcPr>
          <w:p w14:paraId="72BF7A6B" w14:textId="77777777" w:rsidR="002F1A26" w:rsidRPr="00EF5447" w:rsidRDefault="002F1A26" w:rsidP="00BD096F">
            <w:pPr>
              <w:pStyle w:val="TAC"/>
              <w:rPr>
                <w:rFonts w:eastAsia="MS Mincho"/>
              </w:rPr>
            </w:pPr>
            <w:r w:rsidRPr="00EF5447">
              <w:rPr>
                <w:rFonts w:eastAsia="MS Mincho"/>
              </w:rPr>
              <w:t>882.5</w:t>
            </w:r>
          </w:p>
        </w:tc>
        <w:tc>
          <w:tcPr>
            <w:tcW w:w="700" w:type="dxa"/>
            <w:shd w:val="clear" w:color="auto" w:fill="auto"/>
          </w:tcPr>
          <w:p w14:paraId="36C84917" w14:textId="77777777" w:rsidR="002F1A26" w:rsidRPr="00EF5447" w:rsidRDefault="002F1A26" w:rsidP="00BD096F">
            <w:pPr>
              <w:pStyle w:val="TAC"/>
              <w:rPr>
                <w:rFonts w:eastAsia="MS Mincho"/>
              </w:rPr>
            </w:pPr>
            <w:r w:rsidRPr="00EF5447">
              <w:rPr>
                <w:rFonts w:eastAsia="MS Mincho"/>
              </w:rPr>
              <w:t>18.7</w:t>
            </w:r>
          </w:p>
        </w:tc>
        <w:tc>
          <w:tcPr>
            <w:tcW w:w="1248" w:type="dxa"/>
            <w:shd w:val="clear" w:color="auto" w:fill="auto"/>
          </w:tcPr>
          <w:p w14:paraId="3CA8D8B0" w14:textId="77777777" w:rsidR="002F1A26" w:rsidRPr="00EF5447" w:rsidRDefault="002F1A26" w:rsidP="00BD096F">
            <w:pPr>
              <w:pStyle w:val="TAC"/>
              <w:rPr>
                <w:rFonts w:eastAsia="MS Mincho"/>
              </w:rPr>
            </w:pPr>
            <w:r w:rsidRPr="00EF5447">
              <w:rPr>
                <w:rFonts w:eastAsia="MS Mincho"/>
              </w:rPr>
              <w:t>IMD3</w:t>
            </w:r>
          </w:p>
        </w:tc>
      </w:tr>
      <w:tr w:rsidR="002F1A26" w:rsidRPr="00EF5447" w14:paraId="089895DE" w14:textId="77777777" w:rsidTr="00BD096F">
        <w:trPr>
          <w:trHeight w:val="22"/>
          <w:jc w:val="center"/>
        </w:trPr>
        <w:tc>
          <w:tcPr>
            <w:tcW w:w="2258" w:type="dxa"/>
            <w:tcBorders>
              <w:top w:val="nil"/>
              <w:bottom w:val="nil"/>
            </w:tcBorders>
            <w:shd w:val="clear" w:color="auto" w:fill="auto"/>
            <w:hideMark/>
          </w:tcPr>
          <w:p w14:paraId="3AA21433" w14:textId="77777777" w:rsidR="002F1A26" w:rsidRPr="00EF5447" w:rsidRDefault="002F1A26" w:rsidP="00BD096F">
            <w:pPr>
              <w:pStyle w:val="TAC"/>
            </w:pPr>
          </w:p>
        </w:tc>
        <w:tc>
          <w:tcPr>
            <w:tcW w:w="867" w:type="dxa"/>
            <w:shd w:val="clear" w:color="auto" w:fill="auto"/>
            <w:hideMark/>
          </w:tcPr>
          <w:p w14:paraId="76EDB5DA" w14:textId="77777777" w:rsidR="002F1A26" w:rsidRPr="00EF5447" w:rsidRDefault="002F1A26" w:rsidP="00BD096F">
            <w:pPr>
              <w:pStyle w:val="TAC"/>
              <w:rPr>
                <w:rFonts w:eastAsia="MS Mincho"/>
              </w:rPr>
            </w:pPr>
            <w:r w:rsidRPr="00EF5447">
              <w:rPr>
                <w:rFonts w:eastAsia="MS Mincho"/>
              </w:rPr>
              <w:t>21</w:t>
            </w:r>
          </w:p>
        </w:tc>
        <w:tc>
          <w:tcPr>
            <w:tcW w:w="1066" w:type="dxa"/>
            <w:shd w:val="clear" w:color="auto" w:fill="auto"/>
            <w:noWrap/>
          </w:tcPr>
          <w:p w14:paraId="1866576C" w14:textId="77777777" w:rsidR="002F1A26" w:rsidRPr="00EF5447" w:rsidRDefault="002F1A26" w:rsidP="00BD096F">
            <w:pPr>
              <w:pStyle w:val="TAC"/>
              <w:rPr>
                <w:rFonts w:eastAsia="MS Mincho"/>
              </w:rPr>
            </w:pPr>
            <w:r w:rsidRPr="00EF5447">
              <w:rPr>
                <w:rFonts w:eastAsia="MS Mincho"/>
              </w:rPr>
              <w:t>1450.4</w:t>
            </w:r>
          </w:p>
        </w:tc>
        <w:tc>
          <w:tcPr>
            <w:tcW w:w="746" w:type="dxa"/>
            <w:shd w:val="clear" w:color="auto" w:fill="auto"/>
            <w:noWrap/>
          </w:tcPr>
          <w:p w14:paraId="29347B04" w14:textId="77777777" w:rsidR="002F1A26" w:rsidRPr="00EF5447" w:rsidRDefault="002F1A26" w:rsidP="00BD096F">
            <w:pPr>
              <w:pStyle w:val="TAC"/>
              <w:rPr>
                <w:rFonts w:eastAsia="MS Mincho"/>
              </w:rPr>
            </w:pPr>
            <w:r w:rsidRPr="00EF5447">
              <w:rPr>
                <w:rFonts w:eastAsia="MS Mincho"/>
              </w:rPr>
              <w:t>5</w:t>
            </w:r>
          </w:p>
        </w:tc>
        <w:tc>
          <w:tcPr>
            <w:tcW w:w="877" w:type="dxa"/>
            <w:shd w:val="clear" w:color="auto" w:fill="auto"/>
            <w:noWrap/>
          </w:tcPr>
          <w:p w14:paraId="5D600571" w14:textId="77777777" w:rsidR="002F1A26" w:rsidRPr="00EF5447" w:rsidRDefault="002F1A26" w:rsidP="00BD096F">
            <w:pPr>
              <w:pStyle w:val="TAC"/>
              <w:rPr>
                <w:rFonts w:eastAsia="MS Mincho"/>
              </w:rPr>
            </w:pPr>
            <w:r w:rsidRPr="00EF5447">
              <w:rPr>
                <w:rFonts w:eastAsia="MS Mincho"/>
              </w:rPr>
              <w:t>25</w:t>
            </w:r>
          </w:p>
        </w:tc>
        <w:tc>
          <w:tcPr>
            <w:tcW w:w="1299" w:type="dxa"/>
            <w:shd w:val="clear" w:color="auto" w:fill="auto"/>
            <w:noWrap/>
          </w:tcPr>
          <w:p w14:paraId="47BDBAB5" w14:textId="77777777" w:rsidR="002F1A26" w:rsidRPr="00EF5447" w:rsidRDefault="002F1A26" w:rsidP="00BD096F">
            <w:pPr>
              <w:pStyle w:val="TAC"/>
              <w:rPr>
                <w:rFonts w:eastAsia="MS Mincho"/>
              </w:rPr>
            </w:pPr>
            <w:r w:rsidRPr="00EF5447">
              <w:rPr>
                <w:rFonts w:eastAsia="MS Mincho"/>
              </w:rPr>
              <w:t>1498.4</w:t>
            </w:r>
          </w:p>
        </w:tc>
        <w:tc>
          <w:tcPr>
            <w:tcW w:w="700" w:type="dxa"/>
            <w:shd w:val="clear" w:color="auto" w:fill="auto"/>
          </w:tcPr>
          <w:p w14:paraId="54B098DB" w14:textId="77777777" w:rsidR="002F1A26" w:rsidRPr="00EF5447" w:rsidRDefault="002F1A26" w:rsidP="00BD096F">
            <w:pPr>
              <w:pStyle w:val="TAC"/>
              <w:rPr>
                <w:rFonts w:eastAsia="MS Mincho"/>
              </w:rPr>
            </w:pPr>
            <w:r w:rsidRPr="00EF5447">
              <w:t>N/A</w:t>
            </w:r>
          </w:p>
        </w:tc>
        <w:tc>
          <w:tcPr>
            <w:tcW w:w="1248" w:type="dxa"/>
            <w:shd w:val="clear" w:color="auto" w:fill="auto"/>
          </w:tcPr>
          <w:p w14:paraId="15E4E101" w14:textId="77777777" w:rsidR="002F1A26" w:rsidRPr="00EF5447" w:rsidRDefault="002F1A26" w:rsidP="00BD096F">
            <w:pPr>
              <w:pStyle w:val="TAC"/>
              <w:rPr>
                <w:rFonts w:eastAsia="MS Mincho"/>
              </w:rPr>
            </w:pPr>
            <w:r w:rsidRPr="00EF5447">
              <w:t>N/A</w:t>
            </w:r>
          </w:p>
        </w:tc>
      </w:tr>
      <w:tr w:rsidR="002F1A26" w:rsidRPr="00EF5447" w14:paraId="30C7D016" w14:textId="77777777" w:rsidTr="00BD096F">
        <w:trPr>
          <w:trHeight w:val="22"/>
          <w:jc w:val="center"/>
        </w:trPr>
        <w:tc>
          <w:tcPr>
            <w:tcW w:w="2258" w:type="dxa"/>
            <w:tcBorders>
              <w:top w:val="nil"/>
              <w:bottom w:val="single" w:sz="4" w:space="0" w:color="auto"/>
            </w:tcBorders>
            <w:shd w:val="clear" w:color="auto" w:fill="auto"/>
          </w:tcPr>
          <w:p w14:paraId="60BA2975" w14:textId="77777777" w:rsidR="002F1A26" w:rsidRPr="00EF5447" w:rsidRDefault="002F1A26" w:rsidP="00BD096F">
            <w:pPr>
              <w:pStyle w:val="TAC"/>
            </w:pPr>
          </w:p>
        </w:tc>
        <w:tc>
          <w:tcPr>
            <w:tcW w:w="867" w:type="dxa"/>
            <w:shd w:val="clear" w:color="auto" w:fill="auto"/>
          </w:tcPr>
          <w:p w14:paraId="60D5561A" w14:textId="77777777" w:rsidR="002F1A26" w:rsidRPr="00EF5447" w:rsidRDefault="002F1A26" w:rsidP="00BD096F">
            <w:pPr>
              <w:pStyle w:val="TAC"/>
              <w:rPr>
                <w:rFonts w:eastAsia="MS Mincho"/>
              </w:rPr>
            </w:pPr>
            <w:r w:rsidRPr="00EF5447">
              <w:rPr>
                <w:rFonts w:eastAsia="MS Mincho"/>
              </w:rPr>
              <w:t>n77, n78</w:t>
            </w:r>
          </w:p>
        </w:tc>
        <w:tc>
          <w:tcPr>
            <w:tcW w:w="1066" w:type="dxa"/>
            <w:shd w:val="clear" w:color="auto" w:fill="auto"/>
            <w:noWrap/>
          </w:tcPr>
          <w:p w14:paraId="73551329" w14:textId="77777777" w:rsidR="002F1A26" w:rsidRPr="00EF5447" w:rsidRDefault="002F1A26" w:rsidP="00BD096F">
            <w:pPr>
              <w:pStyle w:val="TAC"/>
              <w:rPr>
                <w:rFonts w:eastAsia="MS Mincho"/>
              </w:rPr>
            </w:pPr>
            <w:r w:rsidRPr="00EF5447">
              <w:rPr>
                <w:rFonts w:eastAsia="MS Mincho"/>
              </w:rPr>
              <w:t>3783.3</w:t>
            </w:r>
          </w:p>
        </w:tc>
        <w:tc>
          <w:tcPr>
            <w:tcW w:w="746" w:type="dxa"/>
            <w:shd w:val="clear" w:color="auto" w:fill="auto"/>
            <w:noWrap/>
          </w:tcPr>
          <w:p w14:paraId="21CD056E" w14:textId="77777777" w:rsidR="002F1A26" w:rsidRPr="00EF5447" w:rsidRDefault="002F1A26" w:rsidP="00BD096F">
            <w:pPr>
              <w:pStyle w:val="TAC"/>
              <w:rPr>
                <w:rFonts w:eastAsia="MS Mincho"/>
              </w:rPr>
            </w:pPr>
            <w:r w:rsidRPr="00EF5447">
              <w:rPr>
                <w:rFonts w:eastAsia="MS Mincho"/>
              </w:rPr>
              <w:t>10</w:t>
            </w:r>
          </w:p>
        </w:tc>
        <w:tc>
          <w:tcPr>
            <w:tcW w:w="877" w:type="dxa"/>
            <w:shd w:val="clear" w:color="auto" w:fill="auto"/>
            <w:noWrap/>
          </w:tcPr>
          <w:p w14:paraId="5156186A" w14:textId="77777777" w:rsidR="002F1A26" w:rsidRPr="00EF5447" w:rsidRDefault="002F1A26" w:rsidP="00BD096F">
            <w:pPr>
              <w:pStyle w:val="TAC"/>
              <w:rPr>
                <w:rFonts w:eastAsia="MS Mincho"/>
              </w:rPr>
            </w:pPr>
            <w:r w:rsidRPr="00EF5447">
              <w:rPr>
                <w:rFonts w:eastAsia="MS Mincho"/>
              </w:rPr>
              <w:t>50</w:t>
            </w:r>
          </w:p>
        </w:tc>
        <w:tc>
          <w:tcPr>
            <w:tcW w:w="1299" w:type="dxa"/>
            <w:shd w:val="clear" w:color="auto" w:fill="auto"/>
            <w:noWrap/>
          </w:tcPr>
          <w:p w14:paraId="6EF370F9" w14:textId="77777777" w:rsidR="002F1A26" w:rsidRPr="00EF5447" w:rsidRDefault="002F1A26" w:rsidP="00BD096F">
            <w:pPr>
              <w:pStyle w:val="TAC"/>
              <w:rPr>
                <w:rFonts w:eastAsia="MS Mincho"/>
              </w:rPr>
            </w:pPr>
            <w:r w:rsidRPr="00EF5447">
              <w:rPr>
                <w:rFonts w:eastAsia="MS Mincho"/>
              </w:rPr>
              <w:t>3783.3</w:t>
            </w:r>
          </w:p>
        </w:tc>
        <w:tc>
          <w:tcPr>
            <w:tcW w:w="700" w:type="dxa"/>
            <w:shd w:val="clear" w:color="auto" w:fill="auto"/>
          </w:tcPr>
          <w:p w14:paraId="0C41F1D4" w14:textId="77777777" w:rsidR="002F1A26" w:rsidRPr="00EF5447" w:rsidRDefault="002F1A26" w:rsidP="00BD096F">
            <w:pPr>
              <w:pStyle w:val="TAC"/>
            </w:pPr>
            <w:r w:rsidRPr="00EF5447">
              <w:t>N/A</w:t>
            </w:r>
          </w:p>
        </w:tc>
        <w:tc>
          <w:tcPr>
            <w:tcW w:w="1248" w:type="dxa"/>
            <w:shd w:val="clear" w:color="auto" w:fill="auto"/>
          </w:tcPr>
          <w:p w14:paraId="58E6FEBF" w14:textId="77777777" w:rsidR="002F1A26" w:rsidRPr="00EF5447" w:rsidRDefault="002F1A26" w:rsidP="00BD096F">
            <w:pPr>
              <w:pStyle w:val="TAC"/>
            </w:pPr>
            <w:r w:rsidRPr="00EF5447">
              <w:t>N/A</w:t>
            </w:r>
          </w:p>
        </w:tc>
      </w:tr>
      <w:tr w:rsidR="002F1A26" w:rsidRPr="00EF5447" w14:paraId="208A3B38" w14:textId="77777777" w:rsidTr="00BD096F">
        <w:trPr>
          <w:trHeight w:val="22"/>
          <w:jc w:val="center"/>
        </w:trPr>
        <w:tc>
          <w:tcPr>
            <w:tcW w:w="2258" w:type="dxa"/>
            <w:tcBorders>
              <w:bottom w:val="nil"/>
            </w:tcBorders>
            <w:shd w:val="clear" w:color="auto" w:fill="auto"/>
          </w:tcPr>
          <w:p w14:paraId="7C86A8A4" w14:textId="77777777" w:rsidR="002F1A26" w:rsidRPr="00EF5447" w:rsidRDefault="002F1A26" w:rsidP="00BD096F">
            <w:pPr>
              <w:pStyle w:val="TAC"/>
            </w:pPr>
            <w:r w:rsidRPr="00EF5447">
              <w:rPr>
                <w:rFonts w:eastAsia="MS Mincho"/>
              </w:rPr>
              <w:t>DC_19A-21A_n77A</w:t>
            </w:r>
          </w:p>
        </w:tc>
        <w:tc>
          <w:tcPr>
            <w:tcW w:w="867" w:type="dxa"/>
            <w:shd w:val="clear" w:color="auto" w:fill="auto"/>
          </w:tcPr>
          <w:p w14:paraId="550094D0" w14:textId="77777777" w:rsidR="002F1A26" w:rsidRPr="00EF5447" w:rsidRDefault="002F1A26" w:rsidP="00BD096F">
            <w:pPr>
              <w:pStyle w:val="TAC"/>
              <w:rPr>
                <w:rFonts w:eastAsia="MS Mincho"/>
              </w:rPr>
            </w:pPr>
            <w:r w:rsidRPr="00EF5447">
              <w:rPr>
                <w:rFonts w:eastAsia="MS Mincho"/>
              </w:rPr>
              <w:t>19</w:t>
            </w:r>
          </w:p>
        </w:tc>
        <w:tc>
          <w:tcPr>
            <w:tcW w:w="1066" w:type="dxa"/>
            <w:shd w:val="clear" w:color="auto" w:fill="auto"/>
            <w:noWrap/>
          </w:tcPr>
          <w:p w14:paraId="1259C582" w14:textId="77777777" w:rsidR="002F1A26" w:rsidRPr="00EF5447" w:rsidRDefault="002F1A26" w:rsidP="00BD096F">
            <w:pPr>
              <w:pStyle w:val="TAC"/>
              <w:rPr>
                <w:rFonts w:eastAsia="MS Mincho"/>
              </w:rPr>
            </w:pPr>
            <w:r w:rsidRPr="00EF5447">
              <w:rPr>
                <w:rFonts w:eastAsia="MS Mincho"/>
              </w:rPr>
              <w:t>837.5</w:t>
            </w:r>
          </w:p>
        </w:tc>
        <w:tc>
          <w:tcPr>
            <w:tcW w:w="746" w:type="dxa"/>
            <w:shd w:val="clear" w:color="auto" w:fill="auto"/>
            <w:noWrap/>
          </w:tcPr>
          <w:p w14:paraId="18FACCD1" w14:textId="77777777" w:rsidR="002F1A26" w:rsidRPr="00EF5447" w:rsidRDefault="002F1A26" w:rsidP="00BD096F">
            <w:pPr>
              <w:pStyle w:val="TAC"/>
              <w:rPr>
                <w:rFonts w:eastAsia="MS Mincho"/>
              </w:rPr>
            </w:pPr>
            <w:r w:rsidRPr="00EF5447">
              <w:rPr>
                <w:rFonts w:eastAsia="MS Mincho"/>
              </w:rPr>
              <w:t>5</w:t>
            </w:r>
          </w:p>
        </w:tc>
        <w:tc>
          <w:tcPr>
            <w:tcW w:w="877" w:type="dxa"/>
            <w:shd w:val="clear" w:color="auto" w:fill="auto"/>
            <w:noWrap/>
          </w:tcPr>
          <w:p w14:paraId="6890376E" w14:textId="77777777" w:rsidR="002F1A26" w:rsidRPr="00EF5447" w:rsidRDefault="002F1A26" w:rsidP="00BD096F">
            <w:pPr>
              <w:pStyle w:val="TAC"/>
              <w:rPr>
                <w:rFonts w:eastAsia="MS Mincho"/>
              </w:rPr>
            </w:pPr>
            <w:r w:rsidRPr="00EF5447">
              <w:rPr>
                <w:rFonts w:eastAsia="MS Mincho"/>
              </w:rPr>
              <w:t>25</w:t>
            </w:r>
          </w:p>
        </w:tc>
        <w:tc>
          <w:tcPr>
            <w:tcW w:w="1299" w:type="dxa"/>
            <w:shd w:val="clear" w:color="auto" w:fill="auto"/>
            <w:noWrap/>
          </w:tcPr>
          <w:p w14:paraId="7FAB5810" w14:textId="77777777" w:rsidR="002F1A26" w:rsidRPr="00EF5447" w:rsidRDefault="002F1A26" w:rsidP="00BD096F">
            <w:pPr>
              <w:pStyle w:val="TAC"/>
              <w:rPr>
                <w:rFonts w:eastAsia="MS Mincho"/>
              </w:rPr>
            </w:pPr>
            <w:r w:rsidRPr="00EF5447">
              <w:rPr>
                <w:rFonts w:eastAsia="MS Mincho"/>
              </w:rPr>
              <w:t>882.5</w:t>
            </w:r>
          </w:p>
        </w:tc>
        <w:tc>
          <w:tcPr>
            <w:tcW w:w="700" w:type="dxa"/>
            <w:shd w:val="clear" w:color="auto" w:fill="auto"/>
          </w:tcPr>
          <w:p w14:paraId="6B5E6D99" w14:textId="77777777" w:rsidR="002F1A26" w:rsidRPr="00EF5447" w:rsidRDefault="002F1A26" w:rsidP="00BD096F">
            <w:pPr>
              <w:pStyle w:val="TAC"/>
              <w:rPr>
                <w:rFonts w:eastAsia="MS Mincho"/>
              </w:rPr>
            </w:pPr>
            <w:r w:rsidRPr="00EF5447">
              <w:t>N/A</w:t>
            </w:r>
          </w:p>
        </w:tc>
        <w:tc>
          <w:tcPr>
            <w:tcW w:w="1248" w:type="dxa"/>
            <w:shd w:val="clear" w:color="auto" w:fill="auto"/>
          </w:tcPr>
          <w:p w14:paraId="209F764D" w14:textId="77777777" w:rsidR="002F1A26" w:rsidRPr="00EF5447" w:rsidRDefault="002F1A26" w:rsidP="00BD096F">
            <w:pPr>
              <w:pStyle w:val="TAC"/>
              <w:rPr>
                <w:rFonts w:eastAsia="MS Mincho"/>
              </w:rPr>
            </w:pPr>
            <w:r w:rsidRPr="00EF5447">
              <w:t>N/A</w:t>
            </w:r>
          </w:p>
        </w:tc>
      </w:tr>
      <w:tr w:rsidR="002F1A26" w:rsidRPr="00EF5447" w14:paraId="502A6D8E" w14:textId="77777777" w:rsidTr="00BD096F">
        <w:trPr>
          <w:trHeight w:val="22"/>
          <w:jc w:val="center"/>
        </w:trPr>
        <w:tc>
          <w:tcPr>
            <w:tcW w:w="2258" w:type="dxa"/>
            <w:tcBorders>
              <w:top w:val="nil"/>
              <w:bottom w:val="nil"/>
            </w:tcBorders>
            <w:shd w:val="clear" w:color="auto" w:fill="auto"/>
          </w:tcPr>
          <w:p w14:paraId="720EA59D" w14:textId="77777777" w:rsidR="002F1A26" w:rsidRPr="00EF5447" w:rsidRDefault="002F1A26" w:rsidP="00BD096F">
            <w:pPr>
              <w:pStyle w:val="TAC"/>
            </w:pPr>
          </w:p>
        </w:tc>
        <w:tc>
          <w:tcPr>
            <w:tcW w:w="867" w:type="dxa"/>
            <w:shd w:val="clear" w:color="auto" w:fill="auto"/>
          </w:tcPr>
          <w:p w14:paraId="36F462CF" w14:textId="77777777" w:rsidR="002F1A26" w:rsidRPr="00EF5447" w:rsidRDefault="002F1A26" w:rsidP="00BD096F">
            <w:pPr>
              <w:pStyle w:val="TAC"/>
              <w:rPr>
                <w:rFonts w:eastAsia="MS Mincho"/>
              </w:rPr>
            </w:pPr>
            <w:r w:rsidRPr="00EF5447">
              <w:rPr>
                <w:rFonts w:eastAsia="MS Mincho"/>
              </w:rPr>
              <w:t>21</w:t>
            </w:r>
          </w:p>
        </w:tc>
        <w:tc>
          <w:tcPr>
            <w:tcW w:w="1066" w:type="dxa"/>
            <w:shd w:val="clear" w:color="auto" w:fill="auto"/>
            <w:noWrap/>
          </w:tcPr>
          <w:p w14:paraId="587F72E5" w14:textId="77777777" w:rsidR="002F1A26" w:rsidRPr="00EF5447" w:rsidRDefault="002F1A26" w:rsidP="00BD096F">
            <w:pPr>
              <w:pStyle w:val="TAC"/>
              <w:rPr>
                <w:rFonts w:eastAsia="MS Mincho"/>
              </w:rPr>
            </w:pPr>
            <w:r w:rsidRPr="00EF5447">
              <w:rPr>
                <w:rFonts w:eastAsia="MS Mincho"/>
              </w:rPr>
              <w:t>1454.5</w:t>
            </w:r>
          </w:p>
        </w:tc>
        <w:tc>
          <w:tcPr>
            <w:tcW w:w="746" w:type="dxa"/>
            <w:shd w:val="clear" w:color="auto" w:fill="auto"/>
            <w:noWrap/>
          </w:tcPr>
          <w:p w14:paraId="2C6790E9" w14:textId="77777777" w:rsidR="002F1A26" w:rsidRPr="00EF5447" w:rsidRDefault="002F1A26" w:rsidP="00BD096F">
            <w:pPr>
              <w:pStyle w:val="TAC"/>
              <w:rPr>
                <w:rFonts w:eastAsia="MS Mincho"/>
              </w:rPr>
            </w:pPr>
            <w:r w:rsidRPr="00EF5447">
              <w:rPr>
                <w:rFonts w:eastAsia="MS Mincho"/>
              </w:rPr>
              <w:t>5</w:t>
            </w:r>
          </w:p>
        </w:tc>
        <w:tc>
          <w:tcPr>
            <w:tcW w:w="877" w:type="dxa"/>
            <w:shd w:val="clear" w:color="auto" w:fill="auto"/>
            <w:noWrap/>
          </w:tcPr>
          <w:p w14:paraId="1C2F0CB2" w14:textId="77777777" w:rsidR="002F1A26" w:rsidRPr="00EF5447" w:rsidRDefault="002F1A26" w:rsidP="00BD096F">
            <w:pPr>
              <w:pStyle w:val="TAC"/>
              <w:rPr>
                <w:rFonts w:eastAsia="MS Mincho"/>
              </w:rPr>
            </w:pPr>
            <w:r w:rsidRPr="00EF5447">
              <w:rPr>
                <w:rFonts w:eastAsia="MS Mincho"/>
              </w:rPr>
              <w:t>25</w:t>
            </w:r>
          </w:p>
        </w:tc>
        <w:tc>
          <w:tcPr>
            <w:tcW w:w="1299" w:type="dxa"/>
            <w:shd w:val="clear" w:color="auto" w:fill="auto"/>
            <w:noWrap/>
          </w:tcPr>
          <w:p w14:paraId="5406B82B" w14:textId="77777777" w:rsidR="002F1A26" w:rsidRPr="00EF5447" w:rsidRDefault="002F1A26" w:rsidP="00BD096F">
            <w:pPr>
              <w:pStyle w:val="TAC"/>
              <w:rPr>
                <w:rFonts w:eastAsia="MS Mincho"/>
              </w:rPr>
            </w:pPr>
            <w:r w:rsidRPr="00EF5447">
              <w:rPr>
                <w:rFonts w:eastAsia="MS Mincho"/>
              </w:rPr>
              <w:t>1502.5</w:t>
            </w:r>
          </w:p>
        </w:tc>
        <w:tc>
          <w:tcPr>
            <w:tcW w:w="700" w:type="dxa"/>
            <w:shd w:val="clear" w:color="auto" w:fill="auto"/>
          </w:tcPr>
          <w:p w14:paraId="20D4299B" w14:textId="77777777" w:rsidR="002F1A26" w:rsidRPr="00EF5447" w:rsidRDefault="002F1A26" w:rsidP="00BD096F">
            <w:pPr>
              <w:pStyle w:val="TAC"/>
              <w:rPr>
                <w:rFonts w:eastAsia="MS Mincho"/>
              </w:rPr>
            </w:pPr>
            <w:r w:rsidRPr="00EF5447">
              <w:rPr>
                <w:rFonts w:eastAsia="MS Mincho"/>
              </w:rPr>
              <w:t>9.0</w:t>
            </w:r>
          </w:p>
        </w:tc>
        <w:tc>
          <w:tcPr>
            <w:tcW w:w="1248" w:type="dxa"/>
            <w:shd w:val="clear" w:color="auto" w:fill="auto"/>
          </w:tcPr>
          <w:p w14:paraId="064CECF0" w14:textId="77777777" w:rsidR="002F1A26" w:rsidRPr="00EF5447" w:rsidRDefault="002F1A26" w:rsidP="00BD096F">
            <w:pPr>
              <w:pStyle w:val="TAC"/>
              <w:rPr>
                <w:rFonts w:eastAsia="MS Mincho"/>
              </w:rPr>
            </w:pPr>
            <w:r w:rsidRPr="00EF5447">
              <w:rPr>
                <w:rFonts w:eastAsia="MS Mincho"/>
              </w:rPr>
              <w:t>IMD4</w:t>
            </w:r>
          </w:p>
        </w:tc>
      </w:tr>
      <w:tr w:rsidR="002F1A26" w:rsidRPr="00EF5447" w14:paraId="2592E16C" w14:textId="77777777" w:rsidTr="00BD096F">
        <w:trPr>
          <w:trHeight w:val="22"/>
          <w:jc w:val="center"/>
        </w:trPr>
        <w:tc>
          <w:tcPr>
            <w:tcW w:w="2258" w:type="dxa"/>
            <w:tcBorders>
              <w:top w:val="nil"/>
              <w:bottom w:val="single" w:sz="4" w:space="0" w:color="auto"/>
            </w:tcBorders>
            <w:shd w:val="clear" w:color="auto" w:fill="auto"/>
          </w:tcPr>
          <w:p w14:paraId="06B9CD89" w14:textId="77777777" w:rsidR="002F1A26" w:rsidRPr="00EF5447" w:rsidRDefault="002F1A26" w:rsidP="00BD096F">
            <w:pPr>
              <w:pStyle w:val="TAC"/>
            </w:pPr>
          </w:p>
        </w:tc>
        <w:tc>
          <w:tcPr>
            <w:tcW w:w="867" w:type="dxa"/>
            <w:shd w:val="clear" w:color="auto" w:fill="auto"/>
          </w:tcPr>
          <w:p w14:paraId="210EB84B" w14:textId="77777777" w:rsidR="002F1A26" w:rsidRPr="00EF5447" w:rsidRDefault="002F1A26" w:rsidP="00BD096F">
            <w:pPr>
              <w:pStyle w:val="TAC"/>
              <w:rPr>
                <w:rFonts w:eastAsia="MS Mincho"/>
              </w:rPr>
            </w:pPr>
            <w:r w:rsidRPr="00EF5447">
              <w:rPr>
                <w:rFonts w:eastAsia="MS Mincho"/>
              </w:rPr>
              <w:t>n77</w:t>
            </w:r>
          </w:p>
        </w:tc>
        <w:tc>
          <w:tcPr>
            <w:tcW w:w="1066" w:type="dxa"/>
            <w:shd w:val="clear" w:color="auto" w:fill="auto"/>
            <w:noWrap/>
          </w:tcPr>
          <w:p w14:paraId="4CC0DF93" w14:textId="77777777" w:rsidR="002F1A26" w:rsidRPr="00EF5447" w:rsidRDefault="002F1A26" w:rsidP="00BD096F">
            <w:pPr>
              <w:pStyle w:val="TAC"/>
              <w:rPr>
                <w:rFonts w:eastAsia="MS Mincho"/>
              </w:rPr>
            </w:pPr>
            <w:r w:rsidRPr="00EF5447">
              <w:rPr>
                <w:rFonts w:eastAsia="MS Mincho"/>
              </w:rPr>
              <w:t>4015</w:t>
            </w:r>
          </w:p>
        </w:tc>
        <w:tc>
          <w:tcPr>
            <w:tcW w:w="746" w:type="dxa"/>
            <w:shd w:val="clear" w:color="auto" w:fill="auto"/>
            <w:noWrap/>
          </w:tcPr>
          <w:p w14:paraId="1E4DEB70" w14:textId="77777777" w:rsidR="002F1A26" w:rsidRPr="00EF5447" w:rsidRDefault="002F1A26" w:rsidP="00BD096F">
            <w:pPr>
              <w:pStyle w:val="TAC"/>
              <w:rPr>
                <w:rFonts w:eastAsia="MS Mincho"/>
              </w:rPr>
            </w:pPr>
            <w:r w:rsidRPr="00EF5447">
              <w:rPr>
                <w:rFonts w:eastAsia="MS Mincho"/>
              </w:rPr>
              <w:t>10</w:t>
            </w:r>
          </w:p>
        </w:tc>
        <w:tc>
          <w:tcPr>
            <w:tcW w:w="877" w:type="dxa"/>
            <w:shd w:val="clear" w:color="auto" w:fill="auto"/>
            <w:noWrap/>
          </w:tcPr>
          <w:p w14:paraId="2E4DE3C8" w14:textId="77777777" w:rsidR="002F1A26" w:rsidRPr="00EF5447" w:rsidRDefault="002F1A26" w:rsidP="00BD096F">
            <w:pPr>
              <w:pStyle w:val="TAC"/>
              <w:rPr>
                <w:rFonts w:eastAsia="MS Mincho"/>
              </w:rPr>
            </w:pPr>
            <w:r w:rsidRPr="00EF5447">
              <w:rPr>
                <w:rFonts w:eastAsia="MS Mincho"/>
              </w:rPr>
              <w:t>50</w:t>
            </w:r>
          </w:p>
        </w:tc>
        <w:tc>
          <w:tcPr>
            <w:tcW w:w="1299" w:type="dxa"/>
            <w:shd w:val="clear" w:color="auto" w:fill="auto"/>
            <w:noWrap/>
          </w:tcPr>
          <w:p w14:paraId="7D283D0E" w14:textId="77777777" w:rsidR="002F1A26" w:rsidRPr="00EF5447" w:rsidRDefault="002F1A26" w:rsidP="00BD096F">
            <w:pPr>
              <w:pStyle w:val="TAC"/>
              <w:rPr>
                <w:rFonts w:eastAsia="MS Mincho"/>
              </w:rPr>
            </w:pPr>
            <w:r w:rsidRPr="00EF5447">
              <w:rPr>
                <w:rFonts w:eastAsia="MS Mincho"/>
              </w:rPr>
              <w:t>4015</w:t>
            </w:r>
          </w:p>
        </w:tc>
        <w:tc>
          <w:tcPr>
            <w:tcW w:w="700" w:type="dxa"/>
            <w:shd w:val="clear" w:color="auto" w:fill="auto"/>
          </w:tcPr>
          <w:p w14:paraId="0BBB3448" w14:textId="77777777" w:rsidR="002F1A26" w:rsidRPr="00EF5447" w:rsidRDefault="002F1A26" w:rsidP="00BD096F">
            <w:pPr>
              <w:pStyle w:val="TAC"/>
            </w:pPr>
            <w:r w:rsidRPr="00EF5447">
              <w:t>N/A</w:t>
            </w:r>
          </w:p>
        </w:tc>
        <w:tc>
          <w:tcPr>
            <w:tcW w:w="1248" w:type="dxa"/>
            <w:shd w:val="clear" w:color="auto" w:fill="auto"/>
          </w:tcPr>
          <w:p w14:paraId="27D15ABE" w14:textId="77777777" w:rsidR="002F1A26" w:rsidRPr="00EF5447" w:rsidRDefault="002F1A26" w:rsidP="00BD096F">
            <w:pPr>
              <w:pStyle w:val="TAC"/>
            </w:pPr>
            <w:r w:rsidRPr="00EF5447">
              <w:t>N/A</w:t>
            </w:r>
          </w:p>
        </w:tc>
      </w:tr>
      <w:tr w:rsidR="002F1A26" w:rsidRPr="00EF5447" w14:paraId="24396FFF" w14:textId="77777777" w:rsidTr="00BD096F">
        <w:trPr>
          <w:trHeight w:val="22"/>
          <w:jc w:val="center"/>
        </w:trPr>
        <w:tc>
          <w:tcPr>
            <w:tcW w:w="2258" w:type="dxa"/>
            <w:tcBorders>
              <w:bottom w:val="nil"/>
            </w:tcBorders>
            <w:shd w:val="clear" w:color="auto" w:fill="auto"/>
          </w:tcPr>
          <w:p w14:paraId="0EDEC122" w14:textId="77777777" w:rsidR="002F1A26" w:rsidRPr="00EF5447" w:rsidRDefault="002F1A26" w:rsidP="00BD096F">
            <w:pPr>
              <w:pStyle w:val="TAC"/>
              <w:rPr>
                <w:rFonts w:eastAsia="MS Mincho"/>
              </w:rPr>
            </w:pPr>
            <w:r w:rsidRPr="00EF5447">
              <w:rPr>
                <w:rFonts w:eastAsia="MS Mincho"/>
              </w:rPr>
              <w:t>DC_19A-21A_n79A</w:t>
            </w:r>
          </w:p>
        </w:tc>
        <w:tc>
          <w:tcPr>
            <w:tcW w:w="867" w:type="dxa"/>
            <w:shd w:val="clear" w:color="auto" w:fill="auto"/>
          </w:tcPr>
          <w:p w14:paraId="12A3E11D" w14:textId="77777777" w:rsidR="002F1A26" w:rsidRPr="00EF5447" w:rsidRDefault="002F1A26" w:rsidP="00BD096F">
            <w:pPr>
              <w:pStyle w:val="TAC"/>
              <w:rPr>
                <w:rFonts w:eastAsia="MS Mincho"/>
              </w:rPr>
            </w:pPr>
            <w:r w:rsidRPr="00EF5447">
              <w:rPr>
                <w:rFonts w:eastAsia="MS Mincho"/>
              </w:rPr>
              <w:t>19</w:t>
            </w:r>
          </w:p>
        </w:tc>
        <w:tc>
          <w:tcPr>
            <w:tcW w:w="1066" w:type="dxa"/>
            <w:shd w:val="clear" w:color="auto" w:fill="auto"/>
            <w:noWrap/>
          </w:tcPr>
          <w:p w14:paraId="33FFCC02" w14:textId="77777777" w:rsidR="002F1A26" w:rsidRPr="00EF5447" w:rsidRDefault="002F1A26" w:rsidP="00BD096F">
            <w:pPr>
              <w:pStyle w:val="TAC"/>
              <w:rPr>
                <w:rFonts w:eastAsia="MS Mincho"/>
              </w:rPr>
            </w:pPr>
            <w:r w:rsidRPr="00EF5447">
              <w:rPr>
                <w:rFonts w:eastAsia="MS Mincho"/>
              </w:rPr>
              <w:t>N/A</w:t>
            </w:r>
          </w:p>
        </w:tc>
        <w:tc>
          <w:tcPr>
            <w:tcW w:w="746" w:type="dxa"/>
            <w:shd w:val="clear" w:color="auto" w:fill="auto"/>
            <w:noWrap/>
          </w:tcPr>
          <w:p w14:paraId="77424496" w14:textId="77777777" w:rsidR="002F1A26" w:rsidRPr="00EF5447" w:rsidRDefault="002F1A26" w:rsidP="00BD096F">
            <w:pPr>
              <w:pStyle w:val="TAC"/>
              <w:rPr>
                <w:rFonts w:eastAsia="MS Mincho"/>
              </w:rPr>
            </w:pPr>
            <w:r w:rsidRPr="00EF5447">
              <w:rPr>
                <w:rFonts w:eastAsia="MS Mincho"/>
              </w:rPr>
              <w:t>N/A</w:t>
            </w:r>
          </w:p>
        </w:tc>
        <w:tc>
          <w:tcPr>
            <w:tcW w:w="877" w:type="dxa"/>
            <w:shd w:val="clear" w:color="auto" w:fill="auto"/>
            <w:noWrap/>
          </w:tcPr>
          <w:p w14:paraId="444E22DB" w14:textId="77777777" w:rsidR="002F1A26" w:rsidRPr="00EF5447" w:rsidRDefault="002F1A26" w:rsidP="00BD096F">
            <w:pPr>
              <w:pStyle w:val="TAC"/>
              <w:rPr>
                <w:rFonts w:eastAsia="MS Mincho"/>
              </w:rPr>
            </w:pPr>
            <w:r w:rsidRPr="00EF5447">
              <w:rPr>
                <w:rFonts w:eastAsia="MS Mincho"/>
              </w:rPr>
              <w:t>N/A</w:t>
            </w:r>
          </w:p>
        </w:tc>
        <w:tc>
          <w:tcPr>
            <w:tcW w:w="1299" w:type="dxa"/>
            <w:shd w:val="clear" w:color="auto" w:fill="auto"/>
            <w:noWrap/>
          </w:tcPr>
          <w:p w14:paraId="049C08D9" w14:textId="77777777" w:rsidR="002F1A26" w:rsidRPr="00EF5447" w:rsidRDefault="002F1A26" w:rsidP="00BD096F">
            <w:pPr>
              <w:pStyle w:val="TAC"/>
              <w:rPr>
                <w:rFonts w:eastAsia="MS Mincho"/>
              </w:rPr>
            </w:pPr>
            <w:r w:rsidRPr="00EF5447">
              <w:rPr>
                <w:rFonts w:eastAsia="MS Mincho"/>
              </w:rPr>
              <w:t>N/A</w:t>
            </w:r>
          </w:p>
        </w:tc>
        <w:tc>
          <w:tcPr>
            <w:tcW w:w="700" w:type="dxa"/>
            <w:shd w:val="clear" w:color="auto" w:fill="auto"/>
          </w:tcPr>
          <w:p w14:paraId="710C25C6" w14:textId="77777777" w:rsidR="002F1A26" w:rsidRPr="00EF5447" w:rsidRDefault="002F1A26" w:rsidP="00BD096F">
            <w:pPr>
              <w:pStyle w:val="TAC"/>
            </w:pPr>
            <w:r w:rsidRPr="00EF5447">
              <w:t>N/A</w:t>
            </w:r>
          </w:p>
        </w:tc>
        <w:tc>
          <w:tcPr>
            <w:tcW w:w="1248" w:type="dxa"/>
            <w:shd w:val="clear" w:color="auto" w:fill="auto"/>
          </w:tcPr>
          <w:p w14:paraId="7A121EED" w14:textId="77777777" w:rsidR="002F1A26" w:rsidRPr="00EF5447" w:rsidRDefault="002F1A26" w:rsidP="00BD096F">
            <w:pPr>
              <w:pStyle w:val="TAC"/>
            </w:pPr>
            <w:r w:rsidRPr="00EF5447">
              <w:t>IMD5</w:t>
            </w:r>
          </w:p>
        </w:tc>
      </w:tr>
      <w:tr w:rsidR="002F1A26" w:rsidRPr="00EF5447" w14:paraId="263DDE68" w14:textId="77777777" w:rsidTr="00BD096F">
        <w:trPr>
          <w:trHeight w:val="22"/>
          <w:jc w:val="center"/>
        </w:trPr>
        <w:tc>
          <w:tcPr>
            <w:tcW w:w="2258" w:type="dxa"/>
            <w:tcBorders>
              <w:top w:val="nil"/>
              <w:bottom w:val="nil"/>
            </w:tcBorders>
            <w:shd w:val="clear" w:color="auto" w:fill="auto"/>
          </w:tcPr>
          <w:p w14:paraId="4A8A53E4" w14:textId="77777777" w:rsidR="002F1A26" w:rsidRPr="00EF5447" w:rsidRDefault="002F1A26" w:rsidP="00BD096F">
            <w:pPr>
              <w:pStyle w:val="TAC"/>
              <w:rPr>
                <w:rFonts w:eastAsia="MS Mincho"/>
              </w:rPr>
            </w:pPr>
          </w:p>
        </w:tc>
        <w:tc>
          <w:tcPr>
            <w:tcW w:w="867" w:type="dxa"/>
            <w:shd w:val="clear" w:color="auto" w:fill="auto"/>
          </w:tcPr>
          <w:p w14:paraId="37C12BE5" w14:textId="77777777" w:rsidR="002F1A26" w:rsidRPr="00EF5447" w:rsidRDefault="002F1A26" w:rsidP="00BD096F">
            <w:pPr>
              <w:pStyle w:val="TAC"/>
              <w:rPr>
                <w:rFonts w:eastAsia="MS Mincho"/>
              </w:rPr>
            </w:pPr>
            <w:r w:rsidRPr="00EF5447">
              <w:rPr>
                <w:rFonts w:eastAsia="MS Mincho"/>
              </w:rPr>
              <w:t>21</w:t>
            </w:r>
          </w:p>
        </w:tc>
        <w:tc>
          <w:tcPr>
            <w:tcW w:w="1066" w:type="dxa"/>
            <w:shd w:val="clear" w:color="auto" w:fill="auto"/>
            <w:noWrap/>
          </w:tcPr>
          <w:p w14:paraId="08BDB069" w14:textId="77777777" w:rsidR="002F1A26" w:rsidRPr="00EF5447" w:rsidRDefault="002F1A26" w:rsidP="00BD096F">
            <w:pPr>
              <w:pStyle w:val="TAC"/>
              <w:rPr>
                <w:rFonts w:eastAsia="MS Mincho"/>
              </w:rPr>
            </w:pPr>
            <w:r w:rsidRPr="00EF5447">
              <w:rPr>
                <w:rFonts w:eastAsia="MS Mincho"/>
              </w:rPr>
              <w:t>N/A</w:t>
            </w:r>
          </w:p>
        </w:tc>
        <w:tc>
          <w:tcPr>
            <w:tcW w:w="746" w:type="dxa"/>
            <w:shd w:val="clear" w:color="auto" w:fill="auto"/>
            <w:noWrap/>
          </w:tcPr>
          <w:p w14:paraId="702552CE" w14:textId="77777777" w:rsidR="002F1A26" w:rsidRPr="00EF5447" w:rsidRDefault="002F1A26" w:rsidP="00BD096F">
            <w:pPr>
              <w:pStyle w:val="TAC"/>
              <w:rPr>
                <w:rFonts w:eastAsia="MS Mincho"/>
              </w:rPr>
            </w:pPr>
            <w:r w:rsidRPr="00EF5447">
              <w:rPr>
                <w:rFonts w:eastAsia="MS Mincho"/>
              </w:rPr>
              <w:t>N/A</w:t>
            </w:r>
          </w:p>
        </w:tc>
        <w:tc>
          <w:tcPr>
            <w:tcW w:w="877" w:type="dxa"/>
            <w:shd w:val="clear" w:color="auto" w:fill="auto"/>
            <w:noWrap/>
          </w:tcPr>
          <w:p w14:paraId="62E69E8C" w14:textId="77777777" w:rsidR="002F1A26" w:rsidRPr="00EF5447" w:rsidRDefault="002F1A26" w:rsidP="00BD096F">
            <w:pPr>
              <w:pStyle w:val="TAC"/>
              <w:rPr>
                <w:rFonts w:eastAsia="MS Mincho"/>
              </w:rPr>
            </w:pPr>
            <w:r w:rsidRPr="00EF5447">
              <w:rPr>
                <w:rFonts w:eastAsia="MS Mincho"/>
              </w:rPr>
              <w:t>N/A</w:t>
            </w:r>
          </w:p>
        </w:tc>
        <w:tc>
          <w:tcPr>
            <w:tcW w:w="1299" w:type="dxa"/>
            <w:shd w:val="clear" w:color="auto" w:fill="auto"/>
            <w:noWrap/>
          </w:tcPr>
          <w:p w14:paraId="445D487C" w14:textId="77777777" w:rsidR="002F1A26" w:rsidRPr="00EF5447" w:rsidRDefault="002F1A26" w:rsidP="00BD096F">
            <w:pPr>
              <w:pStyle w:val="TAC"/>
              <w:rPr>
                <w:rFonts w:eastAsia="MS Mincho"/>
              </w:rPr>
            </w:pPr>
            <w:r w:rsidRPr="00EF5447">
              <w:rPr>
                <w:rFonts w:eastAsia="MS Mincho"/>
              </w:rPr>
              <w:t>N/A</w:t>
            </w:r>
          </w:p>
        </w:tc>
        <w:tc>
          <w:tcPr>
            <w:tcW w:w="700" w:type="dxa"/>
            <w:shd w:val="clear" w:color="auto" w:fill="auto"/>
          </w:tcPr>
          <w:p w14:paraId="49B29EE7" w14:textId="77777777" w:rsidR="002F1A26" w:rsidRPr="00EF5447" w:rsidRDefault="002F1A26" w:rsidP="00BD096F">
            <w:pPr>
              <w:pStyle w:val="TAC"/>
            </w:pPr>
            <w:r w:rsidRPr="00EF5447">
              <w:rPr>
                <w:rFonts w:eastAsia="MS Mincho"/>
              </w:rPr>
              <w:t>N/A</w:t>
            </w:r>
          </w:p>
        </w:tc>
        <w:tc>
          <w:tcPr>
            <w:tcW w:w="1248" w:type="dxa"/>
            <w:shd w:val="clear" w:color="auto" w:fill="auto"/>
          </w:tcPr>
          <w:p w14:paraId="6486E64C" w14:textId="77777777" w:rsidR="002F1A26" w:rsidRPr="00EF5447" w:rsidRDefault="002F1A26" w:rsidP="00BD096F">
            <w:pPr>
              <w:pStyle w:val="TAC"/>
            </w:pPr>
            <w:r w:rsidRPr="00EF5447">
              <w:rPr>
                <w:rFonts w:eastAsia="MS Mincho"/>
              </w:rPr>
              <w:t>N/A</w:t>
            </w:r>
          </w:p>
        </w:tc>
      </w:tr>
      <w:tr w:rsidR="002F1A26" w:rsidRPr="00EF5447" w14:paraId="63F22B3F" w14:textId="77777777" w:rsidTr="00BD096F">
        <w:trPr>
          <w:trHeight w:val="22"/>
          <w:jc w:val="center"/>
        </w:trPr>
        <w:tc>
          <w:tcPr>
            <w:tcW w:w="2258" w:type="dxa"/>
            <w:tcBorders>
              <w:top w:val="nil"/>
              <w:bottom w:val="nil"/>
            </w:tcBorders>
            <w:shd w:val="clear" w:color="auto" w:fill="auto"/>
          </w:tcPr>
          <w:p w14:paraId="2E8A0BBB" w14:textId="77777777" w:rsidR="002F1A26" w:rsidRPr="00EF5447" w:rsidRDefault="002F1A26" w:rsidP="00BD096F">
            <w:pPr>
              <w:pStyle w:val="TAC"/>
              <w:rPr>
                <w:rFonts w:eastAsia="MS Mincho"/>
              </w:rPr>
            </w:pPr>
          </w:p>
        </w:tc>
        <w:tc>
          <w:tcPr>
            <w:tcW w:w="867" w:type="dxa"/>
            <w:shd w:val="clear" w:color="auto" w:fill="auto"/>
          </w:tcPr>
          <w:p w14:paraId="00F0D782" w14:textId="77777777" w:rsidR="002F1A26" w:rsidRPr="00EF5447" w:rsidRDefault="002F1A26" w:rsidP="00BD096F">
            <w:pPr>
              <w:pStyle w:val="TAC"/>
              <w:rPr>
                <w:rFonts w:eastAsia="MS Mincho"/>
              </w:rPr>
            </w:pPr>
            <w:r w:rsidRPr="00EF5447">
              <w:rPr>
                <w:rFonts w:eastAsia="MS Mincho"/>
              </w:rPr>
              <w:t>n79</w:t>
            </w:r>
          </w:p>
        </w:tc>
        <w:tc>
          <w:tcPr>
            <w:tcW w:w="1066" w:type="dxa"/>
            <w:shd w:val="clear" w:color="auto" w:fill="auto"/>
            <w:noWrap/>
          </w:tcPr>
          <w:p w14:paraId="32885026" w14:textId="77777777" w:rsidR="002F1A26" w:rsidRPr="00EF5447" w:rsidRDefault="002F1A26" w:rsidP="00BD096F">
            <w:pPr>
              <w:pStyle w:val="TAC"/>
              <w:rPr>
                <w:rFonts w:eastAsia="MS Mincho"/>
              </w:rPr>
            </w:pPr>
            <w:r w:rsidRPr="00EF5447">
              <w:rPr>
                <w:rFonts w:eastAsia="MS Mincho"/>
              </w:rPr>
              <w:t>N/A</w:t>
            </w:r>
          </w:p>
        </w:tc>
        <w:tc>
          <w:tcPr>
            <w:tcW w:w="746" w:type="dxa"/>
            <w:shd w:val="clear" w:color="auto" w:fill="auto"/>
            <w:noWrap/>
          </w:tcPr>
          <w:p w14:paraId="327784F1" w14:textId="77777777" w:rsidR="002F1A26" w:rsidRPr="00EF5447" w:rsidRDefault="002F1A26" w:rsidP="00BD096F">
            <w:pPr>
              <w:pStyle w:val="TAC"/>
              <w:rPr>
                <w:rFonts w:eastAsia="MS Mincho"/>
              </w:rPr>
            </w:pPr>
            <w:r w:rsidRPr="00EF5447">
              <w:rPr>
                <w:rFonts w:eastAsia="MS Mincho"/>
              </w:rPr>
              <w:t>N/A</w:t>
            </w:r>
          </w:p>
        </w:tc>
        <w:tc>
          <w:tcPr>
            <w:tcW w:w="877" w:type="dxa"/>
            <w:shd w:val="clear" w:color="auto" w:fill="auto"/>
            <w:noWrap/>
          </w:tcPr>
          <w:p w14:paraId="2E33ED4D" w14:textId="77777777" w:rsidR="002F1A26" w:rsidRPr="00EF5447" w:rsidRDefault="002F1A26" w:rsidP="00BD096F">
            <w:pPr>
              <w:pStyle w:val="TAC"/>
              <w:rPr>
                <w:rFonts w:eastAsia="MS Mincho"/>
              </w:rPr>
            </w:pPr>
            <w:r w:rsidRPr="00EF5447">
              <w:rPr>
                <w:rFonts w:eastAsia="MS Mincho"/>
              </w:rPr>
              <w:t>N/A</w:t>
            </w:r>
          </w:p>
        </w:tc>
        <w:tc>
          <w:tcPr>
            <w:tcW w:w="1299" w:type="dxa"/>
            <w:shd w:val="clear" w:color="auto" w:fill="auto"/>
            <w:noWrap/>
          </w:tcPr>
          <w:p w14:paraId="192379B4" w14:textId="77777777" w:rsidR="002F1A26" w:rsidRPr="00EF5447" w:rsidRDefault="002F1A26" w:rsidP="00BD096F">
            <w:pPr>
              <w:pStyle w:val="TAC"/>
              <w:rPr>
                <w:rFonts w:eastAsia="MS Mincho"/>
              </w:rPr>
            </w:pPr>
            <w:r w:rsidRPr="00EF5447">
              <w:rPr>
                <w:rFonts w:eastAsia="MS Mincho"/>
              </w:rPr>
              <w:t>N/A</w:t>
            </w:r>
          </w:p>
        </w:tc>
        <w:tc>
          <w:tcPr>
            <w:tcW w:w="700" w:type="dxa"/>
            <w:shd w:val="clear" w:color="auto" w:fill="auto"/>
          </w:tcPr>
          <w:p w14:paraId="0100BE9B" w14:textId="77777777" w:rsidR="002F1A26" w:rsidRPr="00EF5447" w:rsidRDefault="002F1A26" w:rsidP="00BD096F">
            <w:pPr>
              <w:pStyle w:val="TAC"/>
            </w:pPr>
            <w:r w:rsidRPr="00EF5447">
              <w:rPr>
                <w:rFonts w:eastAsia="MS Mincho"/>
              </w:rPr>
              <w:t>N/A</w:t>
            </w:r>
          </w:p>
        </w:tc>
        <w:tc>
          <w:tcPr>
            <w:tcW w:w="1248" w:type="dxa"/>
            <w:shd w:val="clear" w:color="auto" w:fill="auto"/>
          </w:tcPr>
          <w:p w14:paraId="149CF1BA" w14:textId="77777777" w:rsidR="002F1A26" w:rsidRPr="00EF5447" w:rsidRDefault="002F1A26" w:rsidP="00BD096F">
            <w:pPr>
              <w:pStyle w:val="TAC"/>
            </w:pPr>
            <w:r w:rsidRPr="00EF5447">
              <w:rPr>
                <w:rFonts w:eastAsia="MS Mincho"/>
              </w:rPr>
              <w:t>N/A</w:t>
            </w:r>
          </w:p>
        </w:tc>
      </w:tr>
      <w:tr w:rsidR="002F1A26" w:rsidRPr="00EF5447" w14:paraId="2072CD94" w14:textId="77777777" w:rsidTr="00BD096F">
        <w:trPr>
          <w:trHeight w:val="22"/>
          <w:jc w:val="center"/>
        </w:trPr>
        <w:tc>
          <w:tcPr>
            <w:tcW w:w="2258" w:type="dxa"/>
            <w:tcBorders>
              <w:top w:val="nil"/>
              <w:bottom w:val="nil"/>
            </w:tcBorders>
            <w:shd w:val="clear" w:color="auto" w:fill="auto"/>
          </w:tcPr>
          <w:p w14:paraId="5C720632" w14:textId="77777777" w:rsidR="002F1A26" w:rsidRPr="00EF5447" w:rsidRDefault="002F1A26" w:rsidP="00BD096F">
            <w:pPr>
              <w:pStyle w:val="TAC"/>
            </w:pPr>
          </w:p>
        </w:tc>
        <w:tc>
          <w:tcPr>
            <w:tcW w:w="867" w:type="dxa"/>
            <w:shd w:val="clear" w:color="auto" w:fill="auto"/>
          </w:tcPr>
          <w:p w14:paraId="1D64A51A" w14:textId="77777777" w:rsidR="002F1A26" w:rsidRPr="00EF5447" w:rsidRDefault="002F1A26" w:rsidP="00BD096F">
            <w:pPr>
              <w:pStyle w:val="TAC"/>
              <w:rPr>
                <w:rFonts w:eastAsia="MS Mincho"/>
              </w:rPr>
            </w:pPr>
            <w:r w:rsidRPr="00EF5447">
              <w:rPr>
                <w:rFonts w:eastAsia="MS Mincho"/>
              </w:rPr>
              <w:t>19</w:t>
            </w:r>
          </w:p>
        </w:tc>
        <w:tc>
          <w:tcPr>
            <w:tcW w:w="1066" w:type="dxa"/>
            <w:shd w:val="clear" w:color="auto" w:fill="auto"/>
            <w:noWrap/>
          </w:tcPr>
          <w:p w14:paraId="391E905E" w14:textId="77777777" w:rsidR="002F1A26" w:rsidRPr="00EF5447" w:rsidRDefault="002F1A26" w:rsidP="00BD096F">
            <w:pPr>
              <w:pStyle w:val="TAC"/>
              <w:rPr>
                <w:rFonts w:eastAsia="MS Mincho"/>
              </w:rPr>
            </w:pPr>
            <w:r w:rsidRPr="00EF5447">
              <w:rPr>
                <w:rFonts w:eastAsia="MS Mincho"/>
              </w:rPr>
              <w:t>837.5</w:t>
            </w:r>
          </w:p>
        </w:tc>
        <w:tc>
          <w:tcPr>
            <w:tcW w:w="746" w:type="dxa"/>
            <w:shd w:val="clear" w:color="auto" w:fill="auto"/>
            <w:noWrap/>
          </w:tcPr>
          <w:p w14:paraId="64952948" w14:textId="77777777" w:rsidR="002F1A26" w:rsidRPr="00EF5447" w:rsidRDefault="002F1A26" w:rsidP="00BD096F">
            <w:pPr>
              <w:pStyle w:val="TAC"/>
              <w:rPr>
                <w:rFonts w:eastAsia="MS Mincho"/>
              </w:rPr>
            </w:pPr>
            <w:r w:rsidRPr="00EF5447">
              <w:rPr>
                <w:rFonts w:eastAsia="MS Mincho"/>
              </w:rPr>
              <w:t>5</w:t>
            </w:r>
          </w:p>
        </w:tc>
        <w:tc>
          <w:tcPr>
            <w:tcW w:w="877" w:type="dxa"/>
            <w:shd w:val="clear" w:color="auto" w:fill="auto"/>
            <w:noWrap/>
          </w:tcPr>
          <w:p w14:paraId="495DA5C4" w14:textId="77777777" w:rsidR="002F1A26" w:rsidRPr="00EF5447" w:rsidRDefault="002F1A26" w:rsidP="00BD096F">
            <w:pPr>
              <w:pStyle w:val="TAC"/>
              <w:rPr>
                <w:rFonts w:eastAsia="MS Mincho"/>
              </w:rPr>
            </w:pPr>
            <w:r w:rsidRPr="00EF5447">
              <w:rPr>
                <w:rFonts w:eastAsia="MS Mincho"/>
              </w:rPr>
              <w:t>25</w:t>
            </w:r>
          </w:p>
        </w:tc>
        <w:tc>
          <w:tcPr>
            <w:tcW w:w="1299" w:type="dxa"/>
            <w:shd w:val="clear" w:color="auto" w:fill="auto"/>
            <w:noWrap/>
          </w:tcPr>
          <w:p w14:paraId="28AD3EA6" w14:textId="77777777" w:rsidR="002F1A26" w:rsidRPr="00EF5447" w:rsidRDefault="002F1A26" w:rsidP="00BD096F">
            <w:pPr>
              <w:pStyle w:val="TAC"/>
              <w:rPr>
                <w:rFonts w:eastAsia="MS Mincho"/>
              </w:rPr>
            </w:pPr>
            <w:r w:rsidRPr="00EF5447">
              <w:rPr>
                <w:rFonts w:eastAsia="MS Mincho"/>
              </w:rPr>
              <w:t>882.2</w:t>
            </w:r>
          </w:p>
        </w:tc>
        <w:tc>
          <w:tcPr>
            <w:tcW w:w="700" w:type="dxa"/>
            <w:shd w:val="clear" w:color="auto" w:fill="auto"/>
          </w:tcPr>
          <w:p w14:paraId="1949361B" w14:textId="77777777" w:rsidR="002F1A26" w:rsidRPr="00EF5447" w:rsidRDefault="002F1A26" w:rsidP="00BD096F">
            <w:pPr>
              <w:pStyle w:val="TAC"/>
              <w:rPr>
                <w:rFonts w:eastAsia="MS Mincho"/>
              </w:rPr>
            </w:pPr>
            <w:r w:rsidRPr="00EF5447">
              <w:t>N/A</w:t>
            </w:r>
          </w:p>
        </w:tc>
        <w:tc>
          <w:tcPr>
            <w:tcW w:w="1248" w:type="dxa"/>
            <w:shd w:val="clear" w:color="auto" w:fill="auto"/>
          </w:tcPr>
          <w:p w14:paraId="28AD6E72" w14:textId="77777777" w:rsidR="002F1A26" w:rsidRPr="00EF5447" w:rsidRDefault="002F1A26" w:rsidP="00BD096F">
            <w:pPr>
              <w:pStyle w:val="TAC"/>
              <w:rPr>
                <w:rFonts w:eastAsia="MS Mincho"/>
              </w:rPr>
            </w:pPr>
            <w:r w:rsidRPr="00EF5447">
              <w:t>N/A</w:t>
            </w:r>
          </w:p>
        </w:tc>
      </w:tr>
      <w:tr w:rsidR="002F1A26" w:rsidRPr="00EF5447" w14:paraId="39A63757" w14:textId="77777777" w:rsidTr="00BD096F">
        <w:trPr>
          <w:trHeight w:val="22"/>
          <w:jc w:val="center"/>
        </w:trPr>
        <w:tc>
          <w:tcPr>
            <w:tcW w:w="2258" w:type="dxa"/>
            <w:tcBorders>
              <w:top w:val="nil"/>
              <w:bottom w:val="nil"/>
            </w:tcBorders>
            <w:shd w:val="clear" w:color="auto" w:fill="auto"/>
          </w:tcPr>
          <w:p w14:paraId="6F456926" w14:textId="77777777" w:rsidR="002F1A26" w:rsidRPr="00EF5447" w:rsidRDefault="002F1A26" w:rsidP="00BD096F">
            <w:pPr>
              <w:pStyle w:val="TAC"/>
            </w:pPr>
          </w:p>
        </w:tc>
        <w:tc>
          <w:tcPr>
            <w:tcW w:w="867" w:type="dxa"/>
            <w:shd w:val="clear" w:color="auto" w:fill="auto"/>
          </w:tcPr>
          <w:p w14:paraId="54DFD475" w14:textId="77777777" w:rsidR="002F1A26" w:rsidRPr="00EF5447" w:rsidRDefault="002F1A26" w:rsidP="00BD096F">
            <w:pPr>
              <w:pStyle w:val="TAC"/>
              <w:rPr>
                <w:rFonts w:eastAsia="MS Mincho"/>
              </w:rPr>
            </w:pPr>
            <w:r w:rsidRPr="00EF5447">
              <w:rPr>
                <w:rFonts w:eastAsia="MS Mincho"/>
              </w:rPr>
              <w:t>21</w:t>
            </w:r>
          </w:p>
        </w:tc>
        <w:tc>
          <w:tcPr>
            <w:tcW w:w="1066" w:type="dxa"/>
            <w:shd w:val="clear" w:color="auto" w:fill="auto"/>
            <w:noWrap/>
          </w:tcPr>
          <w:p w14:paraId="29E67DDF" w14:textId="77777777" w:rsidR="002F1A26" w:rsidRPr="00EF5447" w:rsidRDefault="002F1A26" w:rsidP="00BD096F">
            <w:pPr>
              <w:pStyle w:val="TAC"/>
              <w:rPr>
                <w:rFonts w:eastAsia="MS Mincho"/>
              </w:rPr>
            </w:pPr>
            <w:r w:rsidRPr="00EF5447">
              <w:rPr>
                <w:rFonts w:eastAsia="MS Mincho"/>
              </w:rPr>
              <w:t>1452</w:t>
            </w:r>
          </w:p>
        </w:tc>
        <w:tc>
          <w:tcPr>
            <w:tcW w:w="746" w:type="dxa"/>
            <w:shd w:val="clear" w:color="auto" w:fill="auto"/>
            <w:noWrap/>
          </w:tcPr>
          <w:p w14:paraId="0A77A709" w14:textId="77777777" w:rsidR="002F1A26" w:rsidRPr="00EF5447" w:rsidRDefault="002F1A26" w:rsidP="00BD096F">
            <w:pPr>
              <w:pStyle w:val="TAC"/>
              <w:rPr>
                <w:rFonts w:eastAsia="MS Mincho"/>
              </w:rPr>
            </w:pPr>
            <w:r w:rsidRPr="00EF5447">
              <w:rPr>
                <w:rFonts w:eastAsia="MS Mincho"/>
              </w:rPr>
              <w:t>5</w:t>
            </w:r>
          </w:p>
        </w:tc>
        <w:tc>
          <w:tcPr>
            <w:tcW w:w="877" w:type="dxa"/>
            <w:shd w:val="clear" w:color="auto" w:fill="auto"/>
            <w:noWrap/>
          </w:tcPr>
          <w:p w14:paraId="2B4FC1A3" w14:textId="77777777" w:rsidR="002F1A26" w:rsidRPr="00EF5447" w:rsidRDefault="002F1A26" w:rsidP="00BD096F">
            <w:pPr>
              <w:pStyle w:val="TAC"/>
              <w:rPr>
                <w:rFonts w:eastAsia="MS Mincho"/>
              </w:rPr>
            </w:pPr>
            <w:r w:rsidRPr="00EF5447">
              <w:rPr>
                <w:rFonts w:eastAsia="MS Mincho"/>
              </w:rPr>
              <w:t>25</w:t>
            </w:r>
          </w:p>
        </w:tc>
        <w:tc>
          <w:tcPr>
            <w:tcW w:w="1299" w:type="dxa"/>
            <w:shd w:val="clear" w:color="auto" w:fill="auto"/>
            <w:noWrap/>
          </w:tcPr>
          <w:p w14:paraId="2DC45AFD" w14:textId="77777777" w:rsidR="002F1A26" w:rsidRPr="00EF5447" w:rsidRDefault="002F1A26" w:rsidP="00BD096F">
            <w:pPr>
              <w:pStyle w:val="TAC"/>
              <w:rPr>
                <w:rFonts w:eastAsia="MS Mincho"/>
              </w:rPr>
            </w:pPr>
            <w:r w:rsidRPr="00EF5447">
              <w:rPr>
                <w:rFonts w:eastAsia="MS Mincho"/>
              </w:rPr>
              <w:t>1500</w:t>
            </w:r>
          </w:p>
        </w:tc>
        <w:tc>
          <w:tcPr>
            <w:tcW w:w="700" w:type="dxa"/>
            <w:shd w:val="clear" w:color="auto" w:fill="auto"/>
          </w:tcPr>
          <w:p w14:paraId="60E36E68" w14:textId="77777777" w:rsidR="002F1A26" w:rsidRPr="00EF5447" w:rsidRDefault="002F1A26" w:rsidP="00BD096F">
            <w:pPr>
              <w:pStyle w:val="TAC"/>
              <w:rPr>
                <w:rFonts w:eastAsia="MS Mincho"/>
              </w:rPr>
            </w:pPr>
            <w:r w:rsidRPr="00EF5447">
              <w:rPr>
                <w:rFonts w:eastAsia="MS Mincho"/>
              </w:rPr>
              <w:t>3.8</w:t>
            </w:r>
          </w:p>
        </w:tc>
        <w:tc>
          <w:tcPr>
            <w:tcW w:w="1248" w:type="dxa"/>
            <w:shd w:val="clear" w:color="auto" w:fill="auto"/>
          </w:tcPr>
          <w:p w14:paraId="100F6519" w14:textId="77777777" w:rsidR="002F1A26" w:rsidRPr="00EF5447" w:rsidRDefault="002F1A26" w:rsidP="00BD096F">
            <w:pPr>
              <w:pStyle w:val="TAC"/>
              <w:rPr>
                <w:rFonts w:eastAsia="MS Mincho"/>
              </w:rPr>
            </w:pPr>
            <w:r w:rsidRPr="00EF5447">
              <w:rPr>
                <w:rFonts w:eastAsia="MS Mincho"/>
              </w:rPr>
              <w:t>IMD5</w:t>
            </w:r>
          </w:p>
        </w:tc>
      </w:tr>
      <w:tr w:rsidR="002F1A26" w:rsidRPr="00EF5447" w14:paraId="657FC047" w14:textId="77777777" w:rsidTr="00BD096F">
        <w:trPr>
          <w:trHeight w:val="22"/>
          <w:jc w:val="center"/>
        </w:trPr>
        <w:tc>
          <w:tcPr>
            <w:tcW w:w="2258" w:type="dxa"/>
            <w:tcBorders>
              <w:top w:val="nil"/>
              <w:bottom w:val="single" w:sz="4" w:space="0" w:color="auto"/>
            </w:tcBorders>
            <w:shd w:val="clear" w:color="auto" w:fill="auto"/>
          </w:tcPr>
          <w:p w14:paraId="38A5D47B" w14:textId="77777777" w:rsidR="002F1A26" w:rsidRPr="00EF5447" w:rsidRDefault="002F1A26" w:rsidP="00BD096F">
            <w:pPr>
              <w:pStyle w:val="TAC"/>
            </w:pPr>
          </w:p>
        </w:tc>
        <w:tc>
          <w:tcPr>
            <w:tcW w:w="867" w:type="dxa"/>
            <w:shd w:val="clear" w:color="auto" w:fill="auto"/>
          </w:tcPr>
          <w:p w14:paraId="4CD53E49" w14:textId="77777777" w:rsidR="002F1A26" w:rsidRPr="00EF5447" w:rsidRDefault="002F1A26" w:rsidP="00BD096F">
            <w:pPr>
              <w:pStyle w:val="TAC"/>
              <w:rPr>
                <w:rFonts w:eastAsia="MS Mincho"/>
              </w:rPr>
            </w:pPr>
            <w:r w:rsidRPr="00EF5447">
              <w:rPr>
                <w:rFonts w:eastAsia="MS Mincho"/>
              </w:rPr>
              <w:t>n79</w:t>
            </w:r>
          </w:p>
        </w:tc>
        <w:tc>
          <w:tcPr>
            <w:tcW w:w="1066" w:type="dxa"/>
            <w:shd w:val="clear" w:color="auto" w:fill="auto"/>
            <w:noWrap/>
          </w:tcPr>
          <w:p w14:paraId="2BC35AED" w14:textId="77777777" w:rsidR="002F1A26" w:rsidRPr="00EF5447" w:rsidRDefault="002F1A26" w:rsidP="00BD096F">
            <w:pPr>
              <w:pStyle w:val="TAC"/>
              <w:rPr>
                <w:rFonts w:eastAsia="MS Mincho"/>
              </w:rPr>
            </w:pPr>
            <w:r w:rsidRPr="00EF5447">
              <w:rPr>
                <w:rFonts w:eastAsia="MS Mincho"/>
              </w:rPr>
              <w:t>4850</w:t>
            </w:r>
          </w:p>
        </w:tc>
        <w:tc>
          <w:tcPr>
            <w:tcW w:w="746" w:type="dxa"/>
            <w:shd w:val="clear" w:color="auto" w:fill="auto"/>
            <w:noWrap/>
          </w:tcPr>
          <w:p w14:paraId="0083F8DD" w14:textId="77777777" w:rsidR="002F1A26" w:rsidRPr="00EF5447" w:rsidRDefault="002F1A26" w:rsidP="00BD096F">
            <w:pPr>
              <w:pStyle w:val="TAC"/>
              <w:rPr>
                <w:rFonts w:eastAsia="MS Mincho"/>
              </w:rPr>
            </w:pPr>
            <w:r w:rsidRPr="00EF5447">
              <w:rPr>
                <w:rFonts w:eastAsia="MS Mincho"/>
              </w:rPr>
              <w:t>40</w:t>
            </w:r>
          </w:p>
        </w:tc>
        <w:tc>
          <w:tcPr>
            <w:tcW w:w="877" w:type="dxa"/>
            <w:shd w:val="clear" w:color="auto" w:fill="auto"/>
            <w:noWrap/>
          </w:tcPr>
          <w:p w14:paraId="61EEE3B1" w14:textId="77777777" w:rsidR="002F1A26" w:rsidRPr="00EF5447" w:rsidRDefault="002F1A26" w:rsidP="00BD096F">
            <w:pPr>
              <w:pStyle w:val="TAC"/>
              <w:rPr>
                <w:rFonts w:eastAsia="MS Mincho"/>
              </w:rPr>
            </w:pPr>
            <w:r w:rsidRPr="00EF5447">
              <w:rPr>
                <w:rFonts w:eastAsia="MS Mincho"/>
              </w:rPr>
              <w:t>216</w:t>
            </w:r>
          </w:p>
        </w:tc>
        <w:tc>
          <w:tcPr>
            <w:tcW w:w="1299" w:type="dxa"/>
            <w:shd w:val="clear" w:color="auto" w:fill="auto"/>
            <w:noWrap/>
          </w:tcPr>
          <w:p w14:paraId="24A1D9FE" w14:textId="77777777" w:rsidR="002F1A26" w:rsidRPr="00EF5447" w:rsidRDefault="002F1A26" w:rsidP="00BD096F">
            <w:pPr>
              <w:pStyle w:val="TAC"/>
              <w:rPr>
                <w:rFonts w:eastAsia="MS Mincho"/>
              </w:rPr>
            </w:pPr>
            <w:r w:rsidRPr="00EF5447">
              <w:rPr>
                <w:rFonts w:eastAsia="MS Mincho"/>
              </w:rPr>
              <w:t>4850</w:t>
            </w:r>
          </w:p>
        </w:tc>
        <w:tc>
          <w:tcPr>
            <w:tcW w:w="700" w:type="dxa"/>
            <w:shd w:val="clear" w:color="auto" w:fill="auto"/>
          </w:tcPr>
          <w:p w14:paraId="7034984C" w14:textId="77777777" w:rsidR="002F1A26" w:rsidRPr="00EF5447" w:rsidRDefault="002F1A26" w:rsidP="00BD096F">
            <w:pPr>
              <w:pStyle w:val="TAC"/>
            </w:pPr>
            <w:r w:rsidRPr="00EF5447">
              <w:t>N/A</w:t>
            </w:r>
          </w:p>
        </w:tc>
        <w:tc>
          <w:tcPr>
            <w:tcW w:w="1248" w:type="dxa"/>
            <w:shd w:val="clear" w:color="auto" w:fill="auto"/>
          </w:tcPr>
          <w:p w14:paraId="2CC39033" w14:textId="77777777" w:rsidR="002F1A26" w:rsidRPr="00EF5447" w:rsidRDefault="002F1A26" w:rsidP="00BD096F">
            <w:pPr>
              <w:pStyle w:val="TAC"/>
            </w:pPr>
            <w:r w:rsidRPr="00EF5447">
              <w:t>N/A</w:t>
            </w:r>
          </w:p>
        </w:tc>
      </w:tr>
      <w:tr w:rsidR="002F1A26" w:rsidRPr="00EF5447" w14:paraId="58427F5A" w14:textId="77777777" w:rsidTr="00BD096F">
        <w:trPr>
          <w:trHeight w:val="22"/>
          <w:jc w:val="center"/>
        </w:trPr>
        <w:tc>
          <w:tcPr>
            <w:tcW w:w="2258" w:type="dxa"/>
            <w:tcBorders>
              <w:bottom w:val="nil"/>
            </w:tcBorders>
            <w:shd w:val="clear" w:color="auto" w:fill="auto"/>
          </w:tcPr>
          <w:p w14:paraId="71005622" w14:textId="77777777" w:rsidR="002F1A26" w:rsidRPr="00EF5447" w:rsidRDefault="002F1A26" w:rsidP="00BD096F">
            <w:pPr>
              <w:pStyle w:val="TAC"/>
            </w:pPr>
            <w:r w:rsidRPr="00EF5447">
              <w:rPr>
                <w:rFonts w:eastAsia="MS Mincho" w:cs="Arial"/>
                <w:bCs/>
                <w:szCs w:val="18"/>
              </w:rPr>
              <w:t>DC_20A_n1A-n78A</w:t>
            </w:r>
          </w:p>
        </w:tc>
        <w:tc>
          <w:tcPr>
            <w:tcW w:w="867" w:type="dxa"/>
            <w:shd w:val="clear" w:color="auto" w:fill="auto"/>
          </w:tcPr>
          <w:p w14:paraId="34F5373C" w14:textId="77777777" w:rsidR="002F1A26" w:rsidRPr="00EF5447" w:rsidRDefault="002F1A26" w:rsidP="00BD096F">
            <w:pPr>
              <w:pStyle w:val="TAC"/>
              <w:rPr>
                <w:rFonts w:eastAsia="MS Mincho"/>
              </w:rPr>
            </w:pPr>
            <w:r w:rsidRPr="00EF5447">
              <w:t>20</w:t>
            </w:r>
          </w:p>
        </w:tc>
        <w:tc>
          <w:tcPr>
            <w:tcW w:w="1066" w:type="dxa"/>
            <w:shd w:val="clear" w:color="auto" w:fill="auto"/>
            <w:noWrap/>
          </w:tcPr>
          <w:p w14:paraId="3E54CD64" w14:textId="77777777" w:rsidR="002F1A26" w:rsidRPr="00EF5447" w:rsidRDefault="002F1A26" w:rsidP="00BD096F">
            <w:pPr>
              <w:pStyle w:val="TAC"/>
              <w:rPr>
                <w:rFonts w:eastAsia="MS Mincho"/>
              </w:rPr>
            </w:pPr>
            <w:r w:rsidRPr="00EF5447">
              <w:t>845</w:t>
            </w:r>
          </w:p>
        </w:tc>
        <w:tc>
          <w:tcPr>
            <w:tcW w:w="746" w:type="dxa"/>
            <w:shd w:val="clear" w:color="auto" w:fill="auto"/>
            <w:noWrap/>
          </w:tcPr>
          <w:p w14:paraId="565851F0" w14:textId="77777777" w:rsidR="002F1A26" w:rsidRPr="00EF5447" w:rsidRDefault="002F1A26" w:rsidP="00BD096F">
            <w:pPr>
              <w:pStyle w:val="TAC"/>
              <w:rPr>
                <w:rFonts w:eastAsia="MS Mincho"/>
              </w:rPr>
            </w:pPr>
            <w:r w:rsidRPr="00EF5447">
              <w:t>5</w:t>
            </w:r>
          </w:p>
        </w:tc>
        <w:tc>
          <w:tcPr>
            <w:tcW w:w="877" w:type="dxa"/>
            <w:shd w:val="clear" w:color="auto" w:fill="auto"/>
            <w:noWrap/>
          </w:tcPr>
          <w:p w14:paraId="154C5183"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2BDFC297" w14:textId="77777777" w:rsidR="002F1A26" w:rsidRPr="00EF5447" w:rsidRDefault="002F1A26" w:rsidP="00BD096F">
            <w:pPr>
              <w:pStyle w:val="TAC"/>
              <w:rPr>
                <w:rFonts w:eastAsia="MS Mincho"/>
              </w:rPr>
            </w:pPr>
            <w:r w:rsidRPr="00EF5447">
              <w:t>804</w:t>
            </w:r>
          </w:p>
        </w:tc>
        <w:tc>
          <w:tcPr>
            <w:tcW w:w="700" w:type="dxa"/>
            <w:shd w:val="clear" w:color="auto" w:fill="auto"/>
          </w:tcPr>
          <w:p w14:paraId="4238F6F1" w14:textId="77777777" w:rsidR="002F1A26" w:rsidRPr="00EF5447" w:rsidRDefault="002F1A26" w:rsidP="00BD096F">
            <w:pPr>
              <w:pStyle w:val="TAC"/>
            </w:pPr>
            <w:r w:rsidRPr="00EF5447">
              <w:t>N/A</w:t>
            </w:r>
          </w:p>
        </w:tc>
        <w:tc>
          <w:tcPr>
            <w:tcW w:w="1248" w:type="dxa"/>
            <w:shd w:val="clear" w:color="auto" w:fill="auto"/>
          </w:tcPr>
          <w:p w14:paraId="1E665E75" w14:textId="77777777" w:rsidR="002F1A26" w:rsidRPr="00EF5447" w:rsidRDefault="002F1A26" w:rsidP="00BD096F">
            <w:pPr>
              <w:pStyle w:val="TAC"/>
            </w:pPr>
            <w:r w:rsidRPr="00EF5447">
              <w:t>N/A</w:t>
            </w:r>
          </w:p>
        </w:tc>
      </w:tr>
      <w:tr w:rsidR="002F1A26" w:rsidRPr="00EF5447" w14:paraId="35242D2A" w14:textId="77777777" w:rsidTr="00BD096F">
        <w:trPr>
          <w:trHeight w:val="22"/>
          <w:jc w:val="center"/>
        </w:trPr>
        <w:tc>
          <w:tcPr>
            <w:tcW w:w="2258" w:type="dxa"/>
            <w:tcBorders>
              <w:top w:val="nil"/>
              <w:bottom w:val="nil"/>
            </w:tcBorders>
            <w:shd w:val="clear" w:color="auto" w:fill="auto"/>
          </w:tcPr>
          <w:p w14:paraId="0A1C792A" w14:textId="77777777" w:rsidR="002F1A26" w:rsidRPr="00EF5447" w:rsidRDefault="002F1A26" w:rsidP="00BD096F">
            <w:pPr>
              <w:pStyle w:val="TAC"/>
            </w:pPr>
          </w:p>
        </w:tc>
        <w:tc>
          <w:tcPr>
            <w:tcW w:w="867" w:type="dxa"/>
            <w:shd w:val="clear" w:color="auto" w:fill="auto"/>
          </w:tcPr>
          <w:p w14:paraId="0160EF18" w14:textId="77777777" w:rsidR="002F1A26" w:rsidRPr="00EF5447" w:rsidRDefault="002F1A26" w:rsidP="00BD096F">
            <w:pPr>
              <w:pStyle w:val="TAC"/>
              <w:rPr>
                <w:rFonts w:eastAsia="MS Mincho"/>
              </w:rPr>
            </w:pPr>
            <w:r w:rsidRPr="00EF5447">
              <w:t>n1</w:t>
            </w:r>
          </w:p>
        </w:tc>
        <w:tc>
          <w:tcPr>
            <w:tcW w:w="1066" w:type="dxa"/>
            <w:shd w:val="clear" w:color="auto" w:fill="auto"/>
            <w:noWrap/>
          </w:tcPr>
          <w:p w14:paraId="7EC10CFC" w14:textId="77777777" w:rsidR="002F1A26" w:rsidRPr="00EF5447" w:rsidRDefault="002F1A26" w:rsidP="00BD096F">
            <w:pPr>
              <w:pStyle w:val="TAC"/>
              <w:rPr>
                <w:rFonts w:eastAsia="MS Mincho"/>
              </w:rPr>
            </w:pPr>
            <w:r w:rsidRPr="00EF5447">
              <w:t>1940</w:t>
            </w:r>
          </w:p>
        </w:tc>
        <w:tc>
          <w:tcPr>
            <w:tcW w:w="746" w:type="dxa"/>
            <w:shd w:val="clear" w:color="auto" w:fill="auto"/>
            <w:noWrap/>
          </w:tcPr>
          <w:p w14:paraId="4F1C1243" w14:textId="77777777" w:rsidR="002F1A26" w:rsidRPr="00EF5447" w:rsidRDefault="002F1A26" w:rsidP="00BD096F">
            <w:pPr>
              <w:pStyle w:val="TAC"/>
              <w:rPr>
                <w:rFonts w:eastAsia="MS Mincho"/>
              </w:rPr>
            </w:pPr>
            <w:r w:rsidRPr="00EF5447">
              <w:t>5</w:t>
            </w:r>
          </w:p>
        </w:tc>
        <w:tc>
          <w:tcPr>
            <w:tcW w:w="877" w:type="dxa"/>
            <w:shd w:val="clear" w:color="auto" w:fill="auto"/>
            <w:noWrap/>
          </w:tcPr>
          <w:p w14:paraId="02F57D52"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1ED55243" w14:textId="77777777" w:rsidR="002F1A26" w:rsidRPr="00EF5447" w:rsidRDefault="002F1A26" w:rsidP="00BD096F">
            <w:pPr>
              <w:pStyle w:val="TAC"/>
              <w:rPr>
                <w:rFonts w:eastAsia="MS Mincho"/>
              </w:rPr>
            </w:pPr>
            <w:r w:rsidRPr="00EF5447">
              <w:t>2130</w:t>
            </w:r>
          </w:p>
        </w:tc>
        <w:tc>
          <w:tcPr>
            <w:tcW w:w="700" w:type="dxa"/>
            <w:shd w:val="clear" w:color="auto" w:fill="auto"/>
          </w:tcPr>
          <w:p w14:paraId="78C192E7" w14:textId="77777777" w:rsidR="002F1A26" w:rsidRPr="00EF5447" w:rsidRDefault="002F1A26" w:rsidP="00BD096F">
            <w:pPr>
              <w:pStyle w:val="TAC"/>
            </w:pPr>
            <w:r w:rsidRPr="00EF5447">
              <w:t>N/A</w:t>
            </w:r>
          </w:p>
        </w:tc>
        <w:tc>
          <w:tcPr>
            <w:tcW w:w="1248" w:type="dxa"/>
            <w:shd w:val="clear" w:color="auto" w:fill="auto"/>
          </w:tcPr>
          <w:p w14:paraId="352DB276" w14:textId="77777777" w:rsidR="002F1A26" w:rsidRPr="00EF5447" w:rsidRDefault="002F1A26" w:rsidP="00BD096F">
            <w:pPr>
              <w:pStyle w:val="TAC"/>
            </w:pPr>
            <w:r w:rsidRPr="00EF5447">
              <w:t>N/A</w:t>
            </w:r>
          </w:p>
        </w:tc>
      </w:tr>
      <w:tr w:rsidR="002F1A26" w:rsidRPr="00EF5447" w14:paraId="4A854B65" w14:textId="77777777" w:rsidTr="00BD096F">
        <w:trPr>
          <w:trHeight w:val="22"/>
          <w:jc w:val="center"/>
        </w:trPr>
        <w:tc>
          <w:tcPr>
            <w:tcW w:w="2258" w:type="dxa"/>
            <w:tcBorders>
              <w:top w:val="nil"/>
              <w:bottom w:val="nil"/>
            </w:tcBorders>
            <w:shd w:val="clear" w:color="auto" w:fill="auto"/>
          </w:tcPr>
          <w:p w14:paraId="47E564FF" w14:textId="77777777" w:rsidR="002F1A26" w:rsidRPr="00EF5447" w:rsidRDefault="002F1A26" w:rsidP="00BD096F">
            <w:pPr>
              <w:pStyle w:val="TAC"/>
            </w:pPr>
          </w:p>
        </w:tc>
        <w:tc>
          <w:tcPr>
            <w:tcW w:w="867" w:type="dxa"/>
            <w:shd w:val="clear" w:color="auto" w:fill="auto"/>
          </w:tcPr>
          <w:p w14:paraId="46606214" w14:textId="77777777" w:rsidR="002F1A26" w:rsidRPr="00EF5447" w:rsidRDefault="002F1A26" w:rsidP="00BD096F">
            <w:pPr>
              <w:pStyle w:val="TAC"/>
              <w:rPr>
                <w:rFonts w:eastAsia="MS Mincho"/>
              </w:rPr>
            </w:pPr>
            <w:r w:rsidRPr="00EF5447">
              <w:t>n78</w:t>
            </w:r>
          </w:p>
        </w:tc>
        <w:tc>
          <w:tcPr>
            <w:tcW w:w="1066" w:type="dxa"/>
            <w:shd w:val="clear" w:color="auto" w:fill="auto"/>
            <w:noWrap/>
          </w:tcPr>
          <w:p w14:paraId="7A9F7221" w14:textId="77777777" w:rsidR="002F1A26" w:rsidRPr="00EF5447" w:rsidRDefault="002F1A26" w:rsidP="00BD096F">
            <w:pPr>
              <w:pStyle w:val="TAC"/>
              <w:rPr>
                <w:rFonts w:eastAsia="MS Mincho"/>
              </w:rPr>
            </w:pPr>
            <w:r w:rsidRPr="00EF5447">
              <w:t>3630</w:t>
            </w:r>
          </w:p>
        </w:tc>
        <w:tc>
          <w:tcPr>
            <w:tcW w:w="746" w:type="dxa"/>
            <w:shd w:val="clear" w:color="auto" w:fill="auto"/>
            <w:noWrap/>
          </w:tcPr>
          <w:p w14:paraId="51EA4629" w14:textId="77777777" w:rsidR="002F1A26" w:rsidRPr="00EF5447" w:rsidRDefault="002F1A26" w:rsidP="00BD096F">
            <w:pPr>
              <w:pStyle w:val="TAC"/>
              <w:rPr>
                <w:rFonts w:eastAsia="MS Mincho"/>
              </w:rPr>
            </w:pPr>
            <w:r w:rsidRPr="00EF5447">
              <w:t>10</w:t>
            </w:r>
          </w:p>
        </w:tc>
        <w:tc>
          <w:tcPr>
            <w:tcW w:w="877" w:type="dxa"/>
            <w:shd w:val="clear" w:color="auto" w:fill="auto"/>
            <w:noWrap/>
          </w:tcPr>
          <w:p w14:paraId="23927B92" w14:textId="77777777" w:rsidR="002F1A26" w:rsidRPr="00EF5447" w:rsidRDefault="002F1A26" w:rsidP="00BD096F">
            <w:pPr>
              <w:pStyle w:val="TAC"/>
              <w:rPr>
                <w:rFonts w:eastAsia="MS Mincho"/>
              </w:rPr>
            </w:pPr>
            <w:r w:rsidRPr="00EF5447">
              <w:rPr>
                <w:rFonts w:eastAsia="PMingLiU"/>
                <w:lang w:eastAsia="zh-TW"/>
              </w:rPr>
              <w:t>50</w:t>
            </w:r>
          </w:p>
        </w:tc>
        <w:tc>
          <w:tcPr>
            <w:tcW w:w="1299" w:type="dxa"/>
            <w:shd w:val="clear" w:color="auto" w:fill="auto"/>
            <w:noWrap/>
          </w:tcPr>
          <w:p w14:paraId="459B605D" w14:textId="77777777" w:rsidR="002F1A26" w:rsidRPr="00EF5447" w:rsidRDefault="002F1A26" w:rsidP="00BD096F">
            <w:pPr>
              <w:pStyle w:val="TAC"/>
              <w:rPr>
                <w:rFonts w:eastAsia="MS Mincho"/>
              </w:rPr>
            </w:pPr>
            <w:r w:rsidRPr="00EF5447">
              <w:t>3630</w:t>
            </w:r>
          </w:p>
        </w:tc>
        <w:tc>
          <w:tcPr>
            <w:tcW w:w="700" w:type="dxa"/>
            <w:shd w:val="clear" w:color="auto" w:fill="auto"/>
          </w:tcPr>
          <w:p w14:paraId="74CC9ED5" w14:textId="77777777" w:rsidR="002F1A26" w:rsidRPr="00EF5447" w:rsidRDefault="002F1A26" w:rsidP="00BD096F">
            <w:pPr>
              <w:pStyle w:val="TAC"/>
            </w:pPr>
            <w:r w:rsidRPr="00EF5447">
              <w:t>16.0</w:t>
            </w:r>
          </w:p>
        </w:tc>
        <w:tc>
          <w:tcPr>
            <w:tcW w:w="1248" w:type="dxa"/>
            <w:shd w:val="clear" w:color="auto" w:fill="auto"/>
          </w:tcPr>
          <w:p w14:paraId="68F6436B" w14:textId="77777777" w:rsidR="002F1A26" w:rsidRPr="00EF5447" w:rsidRDefault="002F1A26" w:rsidP="00BD096F">
            <w:pPr>
              <w:pStyle w:val="TAC"/>
            </w:pPr>
            <w:r w:rsidRPr="00EF5447">
              <w:t>IMD3</w:t>
            </w:r>
          </w:p>
        </w:tc>
      </w:tr>
      <w:tr w:rsidR="002F1A26" w:rsidRPr="00EF5447" w14:paraId="3B61440D" w14:textId="77777777" w:rsidTr="00BD096F">
        <w:trPr>
          <w:trHeight w:val="22"/>
          <w:jc w:val="center"/>
        </w:trPr>
        <w:tc>
          <w:tcPr>
            <w:tcW w:w="2258" w:type="dxa"/>
            <w:tcBorders>
              <w:top w:val="nil"/>
              <w:bottom w:val="nil"/>
            </w:tcBorders>
            <w:shd w:val="clear" w:color="auto" w:fill="auto"/>
          </w:tcPr>
          <w:p w14:paraId="76AA2E44" w14:textId="77777777" w:rsidR="002F1A26" w:rsidRPr="00EF5447" w:rsidRDefault="002F1A26" w:rsidP="00BD096F">
            <w:pPr>
              <w:pStyle w:val="TAC"/>
            </w:pPr>
          </w:p>
        </w:tc>
        <w:tc>
          <w:tcPr>
            <w:tcW w:w="867" w:type="dxa"/>
            <w:shd w:val="clear" w:color="auto" w:fill="auto"/>
          </w:tcPr>
          <w:p w14:paraId="79BDD8F7" w14:textId="77777777" w:rsidR="002F1A26" w:rsidRPr="00EF5447" w:rsidRDefault="002F1A26" w:rsidP="00BD096F">
            <w:pPr>
              <w:pStyle w:val="TAC"/>
              <w:rPr>
                <w:rFonts w:eastAsia="MS Mincho"/>
              </w:rPr>
            </w:pPr>
            <w:r w:rsidRPr="00EF5447">
              <w:t>20</w:t>
            </w:r>
          </w:p>
        </w:tc>
        <w:tc>
          <w:tcPr>
            <w:tcW w:w="1066" w:type="dxa"/>
            <w:shd w:val="clear" w:color="auto" w:fill="auto"/>
            <w:noWrap/>
          </w:tcPr>
          <w:p w14:paraId="03397C16" w14:textId="77777777" w:rsidR="002F1A26" w:rsidRPr="00EF5447" w:rsidRDefault="002F1A26" w:rsidP="00BD096F">
            <w:pPr>
              <w:pStyle w:val="TAC"/>
              <w:rPr>
                <w:rFonts w:eastAsia="MS Mincho"/>
              </w:rPr>
            </w:pPr>
            <w:r w:rsidRPr="00EF5447">
              <w:t>835</w:t>
            </w:r>
          </w:p>
        </w:tc>
        <w:tc>
          <w:tcPr>
            <w:tcW w:w="746" w:type="dxa"/>
            <w:shd w:val="clear" w:color="auto" w:fill="auto"/>
            <w:noWrap/>
          </w:tcPr>
          <w:p w14:paraId="4F5A1150" w14:textId="77777777" w:rsidR="002F1A26" w:rsidRPr="00EF5447" w:rsidRDefault="002F1A26" w:rsidP="00BD096F">
            <w:pPr>
              <w:pStyle w:val="TAC"/>
              <w:rPr>
                <w:rFonts w:eastAsia="MS Mincho"/>
              </w:rPr>
            </w:pPr>
            <w:r w:rsidRPr="00EF5447">
              <w:t>5</w:t>
            </w:r>
          </w:p>
        </w:tc>
        <w:tc>
          <w:tcPr>
            <w:tcW w:w="877" w:type="dxa"/>
            <w:shd w:val="clear" w:color="auto" w:fill="auto"/>
            <w:noWrap/>
          </w:tcPr>
          <w:p w14:paraId="4D57022E"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1DFB8092" w14:textId="77777777" w:rsidR="002F1A26" w:rsidRPr="00EF5447" w:rsidRDefault="002F1A26" w:rsidP="00BD096F">
            <w:pPr>
              <w:pStyle w:val="TAC"/>
              <w:rPr>
                <w:rFonts w:eastAsia="MS Mincho"/>
              </w:rPr>
            </w:pPr>
            <w:r w:rsidRPr="00EF5447">
              <w:t>794</w:t>
            </w:r>
          </w:p>
        </w:tc>
        <w:tc>
          <w:tcPr>
            <w:tcW w:w="700" w:type="dxa"/>
            <w:shd w:val="clear" w:color="auto" w:fill="auto"/>
          </w:tcPr>
          <w:p w14:paraId="54801D0E" w14:textId="77777777" w:rsidR="002F1A26" w:rsidRPr="00EF5447" w:rsidRDefault="002F1A26" w:rsidP="00BD096F">
            <w:pPr>
              <w:pStyle w:val="TAC"/>
            </w:pPr>
            <w:r w:rsidRPr="00EF5447">
              <w:t>N/A</w:t>
            </w:r>
          </w:p>
        </w:tc>
        <w:tc>
          <w:tcPr>
            <w:tcW w:w="1248" w:type="dxa"/>
            <w:shd w:val="clear" w:color="auto" w:fill="auto"/>
          </w:tcPr>
          <w:p w14:paraId="51E78EE2" w14:textId="77777777" w:rsidR="002F1A26" w:rsidRPr="00EF5447" w:rsidRDefault="002F1A26" w:rsidP="00BD096F">
            <w:pPr>
              <w:pStyle w:val="TAC"/>
            </w:pPr>
            <w:r w:rsidRPr="00EF5447">
              <w:t>N/A</w:t>
            </w:r>
          </w:p>
        </w:tc>
      </w:tr>
      <w:tr w:rsidR="002F1A26" w:rsidRPr="00EF5447" w14:paraId="6CAE0C98" w14:textId="77777777" w:rsidTr="00BD096F">
        <w:trPr>
          <w:trHeight w:val="22"/>
          <w:jc w:val="center"/>
        </w:trPr>
        <w:tc>
          <w:tcPr>
            <w:tcW w:w="2258" w:type="dxa"/>
            <w:tcBorders>
              <w:top w:val="nil"/>
              <w:bottom w:val="nil"/>
            </w:tcBorders>
            <w:shd w:val="clear" w:color="auto" w:fill="auto"/>
          </w:tcPr>
          <w:p w14:paraId="1D7C794C" w14:textId="77777777" w:rsidR="002F1A26" w:rsidRPr="00EF5447" w:rsidRDefault="002F1A26" w:rsidP="00BD096F">
            <w:pPr>
              <w:pStyle w:val="TAC"/>
            </w:pPr>
          </w:p>
        </w:tc>
        <w:tc>
          <w:tcPr>
            <w:tcW w:w="867" w:type="dxa"/>
            <w:shd w:val="clear" w:color="auto" w:fill="auto"/>
          </w:tcPr>
          <w:p w14:paraId="4B461287" w14:textId="77777777" w:rsidR="002F1A26" w:rsidRPr="00EF5447" w:rsidRDefault="002F1A26" w:rsidP="00BD096F">
            <w:pPr>
              <w:pStyle w:val="TAC"/>
              <w:rPr>
                <w:rFonts w:eastAsia="MS Mincho"/>
              </w:rPr>
            </w:pPr>
            <w:r w:rsidRPr="00EF5447">
              <w:t>n1</w:t>
            </w:r>
          </w:p>
        </w:tc>
        <w:tc>
          <w:tcPr>
            <w:tcW w:w="1066" w:type="dxa"/>
            <w:shd w:val="clear" w:color="auto" w:fill="auto"/>
            <w:noWrap/>
          </w:tcPr>
          <w:p w14:paraId="5A41AE8A" w14:textId="77777777" w:rsidR="002F1A26" w:rsidRPr="00EF5447" w:rsidRDefault="002F1A26" w:rsidP="00BD096F">
            <w:pPr>
              <w:pStyle w:val="TAC"/>
              <w:rPr>
                <w:rFonts w:eastAsia="MS Mincho"/>
              </w:rPr>
            </w:pPr>
            <w:r w:rsidRPr="00EF5447">
              <w:t>1930</w:t>
            </w:r>
          </w:p>
        </w:tc>
        <w:tc>
          <w:tcPr>
            <w:tcW w:w="746" w:type="dxa"/>
            <w:shd w:val="clear" w:color="auto" w:fill="auto"/>
            <w:noWrap/>
          </w:tcPr>
          <w:p w14:paraId="24D1DABF" w14:textId="77777777" w:rsidR="002F1A26" w:rsidRPr="00EF5447" w:rsidRDefault="002F1A26" w:rsidP="00BD096F">
            <w:pPr>
              <w:pStyle w:val="TAC"/>
              <w:rPr>
                <w:rFonts w:eastAsia="MS Mincho"/>
              </w:rPr>
            </w:pPr>
            <w:r w:rsidRPr="00EF5447">
              <w:t>5</w:t>
            </w:r>
          </w:p>
        </w:tc>
        <w:tc>
          <w:tcPr>
            <w:tcW w:w="877" w:type="dxa"/>
            <w:shd w:val="clear" w:color="auto" w:fill="auto"/>
            <w:noWrap/>
          </w:tcPr>
          <w:p w14:paraId="21C19978"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1B296065" w14:textId="77777777" w:rsidR="002F1A26" w:rsidRPr="00EF5447" w:rsidRDefault="002F1A26" w:rsidP="00BD096F">
            <w:pPr>
              <w:pStyle w:val="TAC"/>
              <w:rPr>
                <w:rFonts w:eastAsia="MS Mincho"/>
              </w:rPr>
            </w:pPr>
            <w:r w:rsidRPr="00EF5447">
              <w:t>2120</w:t>
            </w:r>
          </w:p>
        </w:tc>
        <w:tc>
          <w:tcPr>
            <w:tcW w:w="700" w:type="dxa"/>
            <w:shd w:val="clear" w:color="auto" w:fill="auto"/>
          </w:tcPr>
          <w:p w14:paraId="1D63C754" w14:textId="77777777" w:rsidR="002F1A26" w:rsidRPr="00EF5447" w:rsidRDefault="002F1A26" w:rsidP="00BD096F">
            <w:pPr>
              <w:pStyle w:val="TAC"/>
            </w:pPr>
            <w:r w:rsidRPr="00EF5447">
              <w:t>15.3</w:t>
            </w:r>
          </w:p>
        </w:tc>
        <w:tc>
          <w:tcPr>
            <w:tcW w:w="1248" w:type="dxa"/>
            <w:shd w:val="clear" w:color="auto" w:fill="auto"/>
          </w:tcPr>
          <w:p w14:paraId="17E2A3AE" w14:textId="77777777" w:rsidR="002F1A26" w:rsidRPr="00EF5447" w:rsidRDefault="002F1A26" w:rsidP="00BD096F">
            <w:pPr>
              <w:pStyle w:val="TAC"/>
            </w:pPr>
            <w:r w:rsidRPr="00EF5447">
              <w:t>IMD3</w:t>
            </w:r>
          </w:p>
        </w:tc>
      </w:tr>
      <w:tr w:rsidR="002F1A26" w:rsidRPr="00EF5447" w14:paraId="11906381" w14:textId="77777777" w:rsidTr="00BD096F">
        <w:trPr>
          <w:trHeight w:val="22"/>
          <w:jc w:val="center"/>
        </w:trPr>
        <w:tc>
          <w:tcPr>
            <w:tcW w:w="2258" w:type="dxa"/>
            <w:tcBorders>
              <w:top w:val="nil"/>
              <w:bottom w:val="single" w:sz="4" w:space="0" w:color="auto"/>
            </w:tcBorders>
            <w:shd w:val="clear" w:color="auto" w:fill="auto"/>
          </w:tcPr>
          <w:p w14:paraId="6C2620DF" w14:textId="77777777" w:rsidR="002F1A26" w:rsidRPr="00EF5447" w:rsidRDefault="002F1A26" w:rsidP="00BD096F">
            <w:pPr>
              <w:pStyle w:val="TAC"/>
            </w:pPr>
          </w:p>
        </w:tc>
        <w:tc>
          <w:tcPr>
            <w:tcW w:w="867" w:type="dxa"/>
            <w:shd w:val="clear" w:color="auto" w:fill="auto"/>
          </w:tcPr>
          <w:p w14:paraId="0DC7FC62" w14:textId="77777777" w:rsidR="002F1A26" w:rsidRPr="00EF5447" w:rsidRDefault="002F1A26" w:rsidP="00BD096F">
            <w:pPr>
              <w:pStyle w:val="TAC"/>
              <w:rPr>
                <w:rFonts w:eastAsia="MS Mincho"/>
              </w:rPr>
            </w:pPr>
            <w:r w:rsidRPr="00EF5447">
              <w:t>n78</w:t>
            </w:r>
          </w:p>
        </w:tc>
        <w:tc>
          <w:tcPr>
            <w:tcW w:w="1066" w:type="dxa"/>
            <w:shd w:val="clear" w:color="auto" w:fill="auto"/>
            <w:noWrap/>
          </w:tcPr>
          <w:p w14:paraId="4C29E855" w14:textId="77777777" w:rsidR="002F1A26" w:rsidRPr="00EF5447" w:rsidRDefault="002F1A26" w:rsidP="00BD096F">
            <w:pPr>
              <w:pStyle w:val="TAC"/>
              <w:rPr>
                <w:rFonts w:eastAsia="MS Mincho"/>
              </w:rPr>
            </w:pPr>
            <w:r w:rsidRPr="00EF5447">
              <w:t>3790</w:t>
            </w:r>
          </w:p>
        </w:tc>
        <w:tc>
          <w:tcPr>
            <w:tcW w:w="746" w:type="dxa"/>
            <w:shd w:val="clear" w:color="auto" w:fill="auto"/>
            <w:noWrap/>
          </w:tcPr>
          <w:p w14:paraId="7EC2EF93" w14:textId="77777777" w:rsidR="002F1A26" w:rsidRPr="00EF5447" w:rsidRDefault="002F1A26" w:rsidP="00BD096F">
            <w:pPr>
              <w:pStyle w:val="TAC"/>
              <w:rPr>
                <w:rFonts w:eastAsia="MS Mincho"/>
              </w:rPr>
            </w:pPr>
            <w:r w:rsidRPr="00EF5447">
              <w:t>10</w:t>
            </w:r>
          </w:p>
        </w:tc>
        <w:tc>
          <w:tcPr>
            <w:tcW w:w="877" w:type="dxa"/>
            <w:shd w:val="clear" w:color="auto" w:fill="auto"/>
            <w:noWrap/>
          </w:tcPr>
          <w:p w14:paraId="176DCD6C" w14:textId="77777777" w:rsidR="002F1A26" w:rsidRPr="00EF5447" w:rsidRDefault="002F1A26" w:rsidP="00BD096F">
            <w:pPr>
              <w:pStyle w:val="TAC"/>
              <w:rPr>
                <w:rFonts w:eastAsia="MS Mincho"/>
              </w:rPr>
            </w:pPr>
            <w:r w:rsidRPr="00EF5447">
              <w:rPr>
                <w:rFonts w:eastAsia="PMingLiU"/>
                <w:lang w:eastAsia="zh-TW"/>
              </w:rPr>
              <w:t>50</w:t>
            </w:r>
          </w:p>
        </w:tc>
        <w:tc>
          <w:tcPr>
            <w:tcW w:w="1299" w:type="dxa"/>
            <w:shd w:val="clear" w:color="auto" w:fill="auto"/>
            <w:noWrap/>
          </w:tcPr>
          <w:p w14:paraId="6A6E54D0" w14:textId="77777777" w:rsidR="002F1A26" w:rsidRPr="00EF5447" w:rsidRDefault="002F1A26" w:rsidP="00BD096F">
            <w:pPr>
              <w:pStyle w:val="TAC"/>
              <w:rPr>
                <w:rFonts w:eastAsia="MS Mincho"/>
              </w:rPr>
            </w:pPr>
            <w:r w:rsidRPr="00EF5447">
              <w:t>3790</w:t>
            </w:r>
          </w:p>
        </w:tc>
        <w:tc>
          <w:tcPr>
            <w:tcW w:w="700" w:type="dxa"/>
            <w:shd w:val="clear" w:color="auto" w:fill="auto"/>
          </w:tcPr>
          <w:p w14:paraId="25B8B2B0" w14:textId="77777777" w:rsidR="002F1A26" w:rsidRPr="00EF5447" w:rsidRDefault="002F1A26" w:rsidP="00BD096F">
            <w:pPr>
              <w:pStyle w:val="TAC"/>
            </w:pPr>
            <w:r w:rsidRPr="00EF5447">
              <w:t>N/A</w:t>
            </w:r>
          </w:p>
        </w:tc>
        <w:tc>
          <w:tcPr>
            <w:tcW w:w="1248" w:type="dxa"/>
            <w:shd w:val="clear" w:color="auto" w:fill="auto"/>
          </w:tcPr>
          <w:p w14:paraId="39ABDED5" w14:textId="77777777" w:rsidR="002F1A26" w:rsidRPr="00EF5447" w:rsidRDefault="002F1A26" w:rsidP="00BD096F">
            <w:pPr>
              <w:pStyle w:val="TAC"/>
            </w:pPr>
            <w:r w:rsidRPr="00EF5447">
              <w:t>N/A</w:t>
            </w:r>
          </w:p>
        </w:tc>
      </w:tr>
      <w:tr w:rsidR="002F1A26" w:rsidRPr="00EF5447" w14:paraId="5349C56F" w14:textId="77777777" w:rsidTr="00BD096F">
        <w:trPr>
          <w:trHeight w:val="22"/>
          <w:jc w:val="center"/>
        </w:trPr>
        <w:tc>
          <w:tcPr>
            <w:tcW w:w="2258" w:type="dxa"/>
            <w:tcBorders>
              <w:bottom w:val="nil"/>
            </w:tcBorders>
            <w:shd w:val="clear" w:color="auto" w:fill="auto"/>
          </w:tcPr>
          <w:p w14:paraId="6B460255" w14:textId="77777777" w:rsidR="002F1A26" w:rsidRPr="00EF5447" w:rsidRDefault="002F1A26" w:rsidP="00BD096F">
            <w:pPr>
              <w:pStyle w:val="TAC"/>
            </w:pPr>
            <w:r w:rsidRPr="00EF5447">
              <w:rPr>
                <w:lang w:eastAsia="ko-KR"/>
              </w:rPr>
              <w:t>DC_20A_n3A-n78A</w:t>
            </w:r>
          </w:p>
        </w:tc>
        <w:tc>
          <w:tcPr>
            <w:tcW w:w="867" w:type="dxa"/>
            <w:shd w:val="clear" w:color="auto" w:fill="auto"/>
          </w:tcPr>
          <w:p w14:paraId="77D4791A" w14:textId="77777777" w:rsidR="002F1A26" w:rsidRPr="00EF5447" w:rsidRDefault="002F1A26" w:rsidP="00BD096F">
            <w:pPr>
              <w:pStyle w:val="TAC"/>
              <w:rPr>
                <w:rFonts w:eastAsia="MS Mincho"/>
              </w:rPr>
            </w:pPr>
            <w:r w:rsidRPr="00EF5447">
              <w:t>20</w:t>
            </w:r>
          </w:p>
        </w:tc>
        <w:tc>
          <w:tcPr>
            <w:tcW w:w="1066" w:type="dxa"/>
            <w:shd w:val="clear" w:color="auto" w:fill="auto"/>
            <w:noWrap/>
          </w:tcPr>
          <w:p w14:paraId="2D36CEF6" w14:textId="77777777" w:rsidR="002F1A26" w:rsidRPr="00EF5447" w:rsidRDefault="002F1A26" w:rsidP="00BD096F">
            <w:pPr>
              <w:pStyle w:val="TAC"/>
              <w:rPr>
                <w:rFonts w:eastAsia="MS Mincho"/>
              </w:rPr>
            </w:pPr>
            <w:r w:rsidRPr="00EF5447">
              <w:t>845</w:t>
            </w:r>
          </w:p>
        </w:tc>
        <w:tc>
          <w:tcPr>
            <w:tcW w:w="746" w:type="dxa"/>
            <w:shd w:val="clear" w:color="auto" w:fill="auto"/>
            <w:noWrap/>
          </w:tcPr>
          <w:p w14:paraId="2AAE783A" w14:textId="77777777" w:rsidR="002F1A26" w:rsidRPr="00EF5447" w:rsidRDefault="002F1A26" w:rsidP="00BD096F">
            <w:pPr>
              <w:pStyle w:val="TAC"/>
              <w:rPr>
                <w:rFonts w:eastAsia="MS Mincho"/>
              </w:rPr>
            </w:pPr>
            <w:r w:rsidRPr="00EF5447">
              <w:t>5</w:t>
            </w:r>
          </w:p>
        </w:tc>
        <w:tc>
          <w:tcPr>
            <w:tcW w:w="877" w:type="dxa"/>
            <w:shd w:val="clear" w:color="auto" w:fill="auto"/>
            <w:noWrap/>
          </w:tcPr>
          <w:p w14:paraId="02472024"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7DA8BB19" w14:textId="77777777" w:rsidR="002F1A26" w:rsidRPr="00EF5447" w:rsidRDefault="002F1A26" w:rsidP="00BD096F">
            <w:pPr>
              <w:pStyle w:val="TAC"/>
              <w:rPr>
                <w:rFonts w:eastAsia="MS Mincho"/>
              </w:rPr>
            </w:pPr>
            <w:r w:rsidRPr="00EF5447">
              <w:t>804</w:t>
            </w:r>
          </w:p>
        </w:tc>
        <w:tc>
          <w:tcPr>
            <w:tcW w:w="700" w:type="dxa"/>
            <w:shd w:val="clear" w:color="auto" w:fill="auto"/>
          </w:tcPr>
          <w:p w14:paraId="4D1EACDD" w14:textId="77777777" w:rsidR="002F1A26" w:rsidRPr="00EF5447" w:rsidRDefault="002F1A26" w:rsidP="00BD096F">
            <w:pPr>
              <w:pStyle w:val="TAC"/>
            </w:pPr>
            <w:r w:rsidRPr="00EF5447">
              <w:t>N/A</w:t>
            </w:r>
          </w:p>
        </w:tc>
        <w:tc>
          <w:tcPr>
            <w:tcW w:w="1248" w:type="dxa"/>
            <w:shd w:val="clear" w:color="auto" w:fill="auto"/>
          </w:tcPr>
          <w:p w14:paraId="2CDA71BA" w14:textId="77777777" w:rsidR="002F1A26" w:rsidRPr="00EF5447" w:rsidRDefault="002F1A26" w:rsidP="00BD096F">
            <w:pPr>
              <w:pStyle w:val="TAC"/>
            </w:pPr>
            <w:r w:rsidRPr="00EF5447">
              <w:t>N/A</w:t>
            </w:r>
          </w:p>
        </w:tc>
      </w:tr>
      <w:tr w:rsidR="002F1A26" w:rsidRPr="00EF5447" w14:paraId="0B0C2BC5" w14:textId="77777777" w:rsidTr="00BD096F">
        <w:trPr>
          <w:trHeight w:val="22"/>
          <w:jc w:val="center"/>
        </w:trPr>
        <w:tc>
          <w:tcPr>
            <w:tcW w:w="2258" w:type="dxa"/>
            <w:tcBorders>
              <w:top w:val="nil"/>
              <w:bottom w:val="nil"/>
            </w:tcBorders>
            <w:shd w:val="clear" w:color="auto" w:fill="auto"/>
          </w:tcPr>
          <w:p w14:paraId="50281D7F" w14:textId="77777777" w:rsidR="002F1A26" w:rsidRPr="00EF5447" w:rsidRDefault="002F1A26" w:rsidP="00BD096F">
            <w:pPr>
              <w:pStyle w:val="TAC"/>
            </w:pPr>
          </w:p>
        </w:tc>
        <w:tc>
          <w:tcPr>
            <w:tcW w:w="867" w:type="dxa"/>
            <w:shd w:val="clear" w:color="auto" w:fill="auto"/>
          </w:tcPr>
          <w:p w14:paraId="2E0079BD" w14:textId="77777777" w:rsidR="002F1A26" w:rsidRPr="00EF5447" w:rsidRDefault="002F1A26" w:rsidP="00BD096F">
            <w:pPr>
              <w:pStyle w:val="TAC"/>
              <w:rPr>
                <w:rFonts w:eastAsia="MS Mincho"/>
              </w:rPr>
            </w:pPr>
            <w:r w:rsidRPr="00EF5447">
              <w:t>n3</w:t>
            </w:r>
          </w:p>
        </w:tc>
        <w:tc>
          <w:tcPr>
            <w:tcW w:w="1066" w:type="dxa"/>
            <w:shd w:val="clear" w:color="auto" w:fill="auto"/>
            <w:noWrap/>
          </w:tcPr>
          <w:p w14:paraId="634B1103" w14:textId="77777777" w:rsidR="002F1A26" w:rsidRPr="00EF5447" w:rsidRDefault="002F1A26" w:rsidP="00BD096F">
            <w:pPr>
              <w:pStyle w:val="TAC"/>
              <w:rPr>
                <w:rFonts w:eastAsia="MS Mincho"/>
              </w:rPr>
            </w:pPr>
            <w:r w:rsidRPr="00EF5447">
              <w:t>1730</w:t>
            </w:r>
          </w:p>
        </w:tc>
        <w:tc>
          <w:tcPr>
            <w:tcW w:w="746" w:type="dxa"/>
            <w:shd w:val="clear" w:color="auto" w:fill="auto"/>
            <w:noWrap/>
          </w:tcPr>
          <w:p w14:paraId="51D8999F" w14:textId="77777777" w:rsidR="002F1A26" w:rsidRPr="00EF5447" w:rsidRDefault="002F1A26" w:rsidP="00BD096F">
            <w:pPr>
              <w:pStyle w:val="TAC"/>
              <w:rPr>
                <w:rFonts w:eastAsia="MS Mincho"/>
              </w:rPr>
            </w:pPr>
            <w:r w:rsidRPr="00EF5447">
              <w:t>5</w:t>
            </w:r>
          </w:p>
        </w:tc>
        <w:tc>
          <w:tcPr>
            <w:tcW w:w="877" w:type="dxa"/>
            <w:shd w:val="clear" w:color="auto" w:fill="auto"/>
            <w:noWrap/>
          </w:tcPr>
          <w:p w14:paraId="7D8A5A6D"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3FBBF67E" w14:textId="77777777" w:rsidR="002F1A26" w:rsidRPr="00EF5447" w:rsidRDefault="002F1A26" w:rsidP="00BD096F">
            <w:pPr>
              <w:pStyle w:val="TAC"/>
              <w:rPr>
                <w:rFonts w:eastAsia="MS Mincho"/>
              </w:rPr>
            </w:pPr>
            <w:r w:rsidRPr="00EF5447">
              <w:t>1825</w:t>
            </w:r>
          </w:p>
        </w:tc>
        <w:tc>
          <w:tcPr>
            <w:tcW w:w="700" w:type="dxa"/>
            <w:shd w:val="clear" w:color="auto" w:fill="auto"/>
          </w:tcPr>
          <w:p w14:paraId="28EC1305" w14:textId="77777777" w:rsidR="002F1A26" w:rsidRPr="00EF5447" w:rsidRDefault="002F1A26" w:rsidP="00BD096F">
            <w:pPr>
              <w:pStyle w:val="TAC"/>
            </w:pPr>
            <w:r w:rsidRPr="00EF5447">
              <w:t>N/A</w:t>
            </w:r>
          </w:p>
        </w:tc>
        <w:tc>
          <w:tcPr>
            <w:tcW w:w="1248" w:type="dxa"/>
            <w:shd w:val="clear" w:color="auto" w:fill="auto"/>
          </w:tcPr>
          <w:p w14:paraId="03A27917" w14:textId="77777777" w:rsidR="002F1A26" w:rsidRPr="00EF5447" w:rsidRDefault="002F1A26" w:rsidP="00BD096F">
            <w:pPr>
              <w:pStyle w:val="TAC"/>
            </w:pPr>
            <w:r w:rsidRPr="00EF5447">
              <w:t>N/A</w:t>
            </w:r>
          </w:p>
        </w:tc>
      </w:tr>
      <w:tr w:rsidR="002F1A26" w:rsidRPr="00EF5447" w14:paraId="62626D2E" w14:textId="77777777" w:rsidTr="00BD096F">
        <w:trPr>
          <w:trHeight w:val="22"/>
          <w:jc w:val="center"/>
        </w:trPr>
        <w:tc>
          <w:tcPr>
            <w:tcW w:w="2258" w:type="dxa"/>
            <w:tcBorders>
              <w:top w:val="nil"/>
              <w:bottom w:val="nil"/>
            </w:tcBorders>
            <w:shd w:val="clear" w:color="auto" w:fill="auto"/>
          </w:tcPr>
          <w:p w14:paraId="6CF7D1D2" w14:textId="77777777" w:rsidR="002F1A26" w:rsidRPr="00EF5447" w:rsidRDefault="002F1A26" w:rsidP="00BD096F">
            <w:pPr>
              <w:pStyle w:val="TAC"/>
            </w:pPr>
          </w:p>
        </w:tc>
        <w:tc>
          <w:tcPr>
            <w:tcW w:w="867" w:type="dxa"/>
            <w:shd w:val="clear" w:color="auto" w:fill="auto"/>
          </w:tcPr>
          <w:p w14:paraId="7A395A66" w14:textId="77777777" w:rsidR="002F1A26" w:rsidRPr="00EF5447" w:rsidRDefault="002F1A26" w:rsidP="00BD096F">
            <w:pPr>
              <w:pStyle w:val="TAC"/>
              <w:rPr>
                <w:rFonts w:eastAsia="MS Mincho"/>
              </w:rPr>
            </w:pPr>
            <w:r w:rsidRPr="00EF5447">
              <w:t>n78</w:t>
            </w:r>
          </w:p>
        </w:tc>
        <w:tc>
          <w:tcPr>
            <w:tcW w:w="1066" w:type="dxa"/>
            <w:shd w:val="clear" w:color="auto" w:fill="auto"/>
            <w:noWrap/>
          </w:tcPr>
          <w:p w14:paraId="054DF7AA" w14:textId="77777777" w:rsidR="002F1A26" w:rsidRPr="00EF5447" w:rsidRDefault="002F1A26" w:rsidP="00BD096F">
            <w:pPr>
              <w:pStyle w:val="TAC"/>
              <w:rPr>
                <w:rFonts w:eastAsia="MS Mincho"/>
              </w:rPr>
            </w:pPr>
            <w:r w:rsidRPr="00EF5447">
              <w:t>3420</w:t>
            </w:r>
          </w:p>
        </w:tc>
        <w:tc>
          <w:tcPr>
            <w:tcW w:w="746" w:type="dxa"/>
            <w:shd w:val="clear" w:color="auto" w:fill="auto"/>
            <w:noWrap/>
          </w:tcPr>
          <w:p w14:paraId="1B22EAEF" w14:textId="77777777" w:rsidR="002F1A26" w:rsidRPr="00EF5447" w:rsidRDefault="002F1A26" w:rsidP="00BD096F">
            <w:pPr>
              <w:pStyle w:val="TAC"/>
              <w:rPr>
                <w:rFonts w:eastAsia="MS Mincho"/>
              </w:rPr>
            </w:pPr>
            <w:r w:rsidRPr="00EF5447">
              <w:t>10</w:t>
            </w:r>
          </w:p>
        </w:tc>
        <w:tc>
          <w:tcPr>
            <w:tcW w:w="877" w:type="dxa"/>
            <w:shd w:val="clear" w:color="auto" w:fill="auto"/>
            <w:noWrap/>
          </w:tcPr>
          <w:p w14:paraId="259B92D1" w14:textId="77777777" w:rsidR="002F1A26" w:rsidRPr="00EF5447" w:rsidRDefault="002F1A26" w:rsidP="00BD096F">
            <w:pPr>
              <w:pStyle w:val="TAC"/>
              <w:rPr>
                <w:rFonts w:eastAsia="MS Mincho"/>
              </w:rPr>
            </w:pPr>
            <w:r w:rsidRPr="00EF5447">
              <w:rPr>
                <w:rFonts w:eastAsia="PMingLiU"/>
                <w:lang w:eastAsia="zh-TW"/>
              </w:rPr>
              <w:t>50</w:t>
            </w:r>
          </w:p>
        </w:tc>
        <w:tc>
          <w:tcPr>
            <w:tcW w:w="1299" w:type="dxa"/>
            <w:shd w:val="clear" w:color="auto" w:fill="auto"/>
            <w:noWrap/>
          </w:tcPr>
          <w:p w14:paraId="5C5C140C" w14:textId="77777777" w:rsidR="002F1A26" w:rsidRPr="00EF5447" w:rsidRDefault="002F1A26" w:rsidP="00BD096F">
            <w:pPr>
              <w:pStyle w:val="TAC"/>
              <w:rPr>
                <w:rFonts w:eastAsia="MS Mincho"/>
              </w:rPr>
            </w:pPr>
            <w:r w:rsidRPr="00EF5447">
              <w:t>3420</w:t>
            </w:r>
          </w:p>
        </w:tc>
        <w:tc>
          <w:tcPr>
            <w:tcW w:w="700" w:type="dxa"/>
            <w:shd w:val="clear" w:color="auto" w:fill="auto"/>
          </w:tcPr>
          <w:p w14:paraId="5379EC12" w14:textId="77777777" w:rsidR="002F1A26" w:rsidRPr="00EF5447" w:rsidRDefault="002F1A26" w:rsidP="00BD096F">
            <w:pPr>
              <w:pStyle w:val="TAC"/>
            </w:pPr>
            <w:r w:rsidRPr="00EF5447">
              <w:t>16.1</w:t>
            </w:r>
          </w:p>
        </w:tc>
        <w:tc>
          <w:tcPr>
            <w:tcW w:w="1248" w:type="dxa"/>
            <w:shd w:val="clear" w:color="auto" w:fill="auto"/>
          </w:tcPr>
          <w:p w14:paraId="076254F8" w14:textId="77777777" w:rsidR="002F1A26" w:rsidRPr="00EF5447" w:rsidRDefault="002F1A26" w:rsidP="00BD096F">
            <w:pPr>
              <w:pStyle w:val="TAC"/>
            </w:pPr>
            <w:r w:rsidRPr="00EF5447">
              <w:t>IMD3</w:t>
            </w:r>
          </w:p>
        </w:tc>
      </w:tr>
      <w:tr w:rsidR="002F1A26" w:rsidRPr="00EF5447" w14:paraId="38F176A7" w14:textId="77777777" w:rsidTr="00BD096F">
        <w:trPr>
          <w:trHeight w:val="22"/>
          <w:jc w:val="center"/>
        </w:trPr>
        <w:tc>
          <w:tcPr>
            <w:tcW w:w="2258" w:type="dxa"/>
            <w:tcBorders>
              <w:top w:val="nil"/>
              <w:bottom w:val="nil"/>
            </w:tcBorders>
            <w:shd w:val="clear" w:color="auto" w:fill="auto"/>
          </w:tcPr>
          <w:p w14:paraId="75037BAA" w14:textId="77777777" w:rsidR="002F1A26" w:rsidRPr="00EF5447" w:rsidRDefault="002F1A26" w:rsidP="00BD096F">
            <w:pPr>
              <w:pStyle w:val="TAC"/>
            </w:pPr>
          </w:p>
        </w:tc>
        <w:tc>
          <w:tcPr>
            <w:tcW w:w="867" w:type="dxa"/>
            <w:shd w:val="clear" w:color="auto" w:fill="auto"/>
          </w:tcPr>
          <w:p w14:paraId="21AC0F90" w14:textId="77777777" w:rsidR="002F1A26" w:rsidRPr="00EF5447" w:rsidRDefault="002F1A26" w:rsidP="00BD096F">
            <w:pPr>
              <w:pStyle w:val="TAC"/>
              <w:rPr>
                <w:rFonts w:eastAsia="MS Mincho"/>
              </w:rPr>
            </w:pPr>
            <w:r w:rsidRPr="00EF5447">
              <w:t>20</w:t>
            </w:r>
          </w:p>
        </w:tc>
        <w:tc>
          <w:tcPr>
            <w:tcW w:w="1066" w:type="dxa"/>
            <w:shd w:val="clear" w:color="auto" w:fill="auto"/>
            <w:noWrap/>
          </w:tcPr>
          <w:p w14:paraId="60DDC2E1" w14:textId="77777777" w:rsidR="002F1A26" w:rsidRPr="00EF5447" w:rsidRDefault="002F1A26" w:rsidP="00BD096F">
            <w:pPr>
              <w:pStyle w:val="TAC"/>
              <w:rPr>
                <w:rFonts w:eastAsia="MS Mincho"/>
              </w:rPr>
            </w:pPr>
            <w:r w:rsidRPr="00EF5447">
              <w:t>845</w:t>
            </w:r>
          </w:p>
        </w:tc>
        <w:tc>
          <w:tcPr>
            <w:tcW w:w="746" w:type="dxa"/>
            <w:shd w:val="clear" w:color="auto" w:fill="auto"/>
            <w:noWrap/>
          </w:tcPr>
          <w:p w14:paraId="368A1B17" w14:textId="77777777" w:rsidR="002F1A26" w:rsidRPr="00EF5447" w:rsidRDefault="002F1A26" w:rsidP="00BD096F">
            <w:pPr>
              <w:pStyle w:val="TAC"/>
              <w:rPr>
                <w:rFonts w:eastAsia="MS Mincho"/>
              </w:rPr>
            </w:pPr>
            <w:r w:rsidRPr="00EF5447">
              <w:t>5</w:t>
            </w:r>
          </w:p>
        </w:tc>
        <w:tc>
          <w:tcPr>
            <w:tcW w:w="877" w:type="dxa"/>
            <w:shd w:val="clear" w:color="auto" w:fill="auto"/>
            <w:noWrap/>
          </w:tcPr>
          <w:p w14:paraId="6B3E03AA"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451F8772" w14:textId="77777777" w:rsidR="002F1A26" w:rsidRPr="00EF5447" w:rsidRDefault="002F1A26" w:rsidP="00BD096F">
            <w:pPr>
              <w:pStyle w:val="TAC"/>
              <w:rPr>
                <w:rFonts w:eastAsia="MS Mincho"/>
              </w:rPr>
            </w:pPr>
            <w:r w:rsidRPr="00EF5447">
              <w:t>804</w:t>
            </w:r>
          </w:p>
        </w:tc>
        <w:tc>
          <w:tcPr>
            <w:tcW w:w="700" w:type="dxa"/>
            <w:shd w:val="clear" w:color="auto" w:fill="auto"/>
          </w:tcPr>
          <w:p w14:paraId="659BEF76" w14:textId="77777777" w:rsidR="002F1A26" w:rsidRPr="00EF5447" w:rsidRDefault="002F1A26" w:rsidP="00BD096F">
            <w:pPr>
              <w:pStyle w:val="TAC"/>
            </w:pPr>
            <w:r w:rsidRPr="00EF5447">
              <w:t>N/A</w:t>
            </w:r>
          </w:p>
        </w:tc>
        <w:tc>
          <w:tcPr>
            <w:tcW w:w="1248" w:type="dxa"/>
            <w:shd w:val="clear" w:color="auto" w:fill="auto"/>
          </w:tcPr>
          <w:p w14:paraId="2A3E73E9" w14:textId="77777777" w:rsidR="002F1A26" w:rsidRPr="00EF5447" w:rsidRDefault="002F1A26" w:rsidP="00BD096F">
            <w:pPr>
              <w:pStyle w:val="TAC"/>
            </w:pPr>
            <w:r w:rsidRPr="00EF5447">
              <w:t>N/A</w:t>
            </w:r>
          </w:p>
        </w:tc>
      </w:tr>
      <w:tr w:rsidR="002F1A26" w:rsidRPr="00EF5447" w14:paraId="2D85040F" w14:textId="77777777" w:rsidTr="00BD096F">
        <w:trPr>
          <w:trHeight w:val="22"/>
          <w:jc w:val="center"/>
        </w:trPr>
        <w:tc>
          <w:tcPr>
            <w:tcW w:w="2258" w:type="dxa"/>
            <w:tcBorders>
              <w:top w:val="nil"/>
              <w:bottom w:val="nil"/>
            </w:tcBorders>
            <w:shd w:val="clear" w:color="auto" w:fill="auto"/>
          </w:tcPr>
          <w:p w14:paraId="2261C9AC" w14:textId="77777777" w:rsidR="002F1A26" w:rsidRPr="00EF5447" w:rsidRDefault="002F1A26" w:rsidP="00BD096F">
            <w:pPr>
              <w:pStyle w:val="TAC"/>
            </w:pPr>
          </w:p>
        </w:tc>
        <w:tc>
          <w:tcPr>
            <w:tcW w:w="867" w:type="dxa"/>
            <w:shd w:val="clear" w:color="auto" w:fill="auto"/>
          </w:tcPr>
          <w:p w14:paraId="1C829FA2" w14:textId="77777777" w:rsidR="002F1A26" w:rsidRPr="00EF5447" w:rsidRDefault="002F1A26" w:rsidP="00BD096F">
            <w:pPr>
              <w:pStyle w:val="TAC"/>
              <w:rPr>
                <w:rFonts w:eastAsia="MS Mincho"/>
              </w:rPr>
            </w:pPr>
            <w:r w:rsidRPr="00EF5447">
              <w:t>n3</w:t>
            </w:r>
          </w:p>
        </w:tc>
        <w:tc>
          <w:tcPr>
            <w:tcW w:w="1066" w:type="dxa"/>
            <w:shd w:val="clear" w:color="auto" w:fill="auto"/>
            <w:noWrap/>
          </w:tcPr>
          <w:p w14:paraId="5A32BCA7" w14:textId="77777777" w:rsidR="002F1A26" w:rsidRPr="00EF5447" w:rsidRDefault="002F1A26" w:rsidP="00BD096F">
            <w:pPr>
              <w:pStyle w:val="TAC"/>
              <w:rPr>
                <w:rFonts w:eastAsia="MS Mincho"/>
              </w:rPr>
            </w:pPr>
            <w:r w:rsidRPr="00EF5447">
              <w:t>1765</w:t>
            </w:r>
          </w:p>
        </w:tc>
        <w:tc>
          <w:tcPr>
            <w:tcW w:w="746" w:type="dxa"/>
            <w:shd w:val="clear" w:color="auto" w:fill="auto"/>
            <w:noWrap/>
          </w:tcPr>
          <w:p w14:paraId="677C3259" w14:textId="77777777" w:rsidR="002F1A26" w:rsidRPr="00EF5447" w:rsidRDefault="002F1A26" w:rsidP="00BD096F">
            <w:pPr>
              <w:pStyle w:val="TAC"/>
              <w:rPr>
                <w:rFonts w:eastAsia="MS Mincho"/>
              </w:rPr>
            </w:pPr>
            <w:r w:rsidRPr="00EF5447">
              <w:t>5</w:t>
            </w:r>
          </w:p>
        </w:tc>
        <w:tc>
          <w:tcPr>
            <w:tcW w:w="877" w:type="dxa"/>
            <w:shd w:val="clear" w:color="auto" w:fill="auto"/>
            <w:noWrap/>
          </w:tcPr>
          <w:p w14:paraId="22A47ED0" w14:textId="77777777" w:rsidR="002F1A26" w:rsidRPr="00EF5447" w:rsidRDefault="002F1A26" w:rsidP="00BD096F">
            <w:pPr>
              <w:pStyle w:val="TAC"/>
              <w:rPr>
                <w:rFonts w:eastAsia="MS Mincho"/>
              </w:rPr>
            </w:pPr>
            <w:r w:rsidRPr="00EF5447">
              <w:t>25</w:t>
            </w:r>
          </w:p>
        </w:tc>
        <w:tc>
          <w:tcPr>
            <w:tcW w:w="1299" w:type="dxa"/>
            <w:shd w:val="clear" w:color="auto" w:fill="auto"/>
            <w:noWrap/>
          </w:tcPr>
          <w:p w14:paraId="1BA1BC6B" w14:textId="77777777" w:rsidR="002F1A26" w:rsidRPr="00EF5447" w:rsidRDefault="002F1A26" w:rsidP="00BD096F">
            <w:pPr>
              <w:pStyle w:val="TAC"/>
              <w:rPr>
                <w:rFonts w:eastAsia="MS Mincho"/>
              </w:rPr>
            </w:pPr>
            <w:r w:rsidRPr="00EF5447">
              <w:t>1860</w:t>
            </w:r>
          </w:p>
        </w:tc>
        <w:tc>
          <w:tcPr>
            <w:tcW w:w="700" w:type="dxa"/>
            <w:shd w:val="clear" w:color="auto" w:fill="auto"/>
          </w:tcPr>
          <w:p w14:paraId="26C619F5" w14:textId="77777777" w:rsidR="002F1A26" w:rsidRPr="00EF5447" w:rsidRDefault="002F1A26" w:rsidP="00BD096F">
            <w:pPr>
              <w:pStyle w:val="TAC"/>
            </w:pPr>
            <w:r w:rsidRPr="00EF5447">
              <w:t>15.7</w:t>
            </w:r>
          </w:p>
        </w:tc>
        <w:tc>
          <w:tcPr>
            <w:tcW w:w="1248" w:type="dxa"/>
            <w:shd w:val="clear" w:color="auto" w:fill="auto"/>
          </w:tcPr>
          <w:p w14:paraId="18DE919D" w14:textId="77777777" w:rsidR="002F1A26" w:rsidRPr="00EF5447" w:rsidRDefault="002F1A26" w:rsidP="00BD096F">
            <w:pPr>
              <w:pStyle w:val="TAC"/>
            </w:pPr>
            <w:r w:rsidRPr="00EF5447">
              <w:t>IMD3</w:t>
            </w:r>
          </w:p>
        </w:tc>
      </w:tr>
      <w:tr w:rsidR="002F1A26" w:rsidRPr="00EF5447" w14:paraId="4C092C6C" w14:textId="77777777" w:rsidTr="00BD096F">
        <w:trPr>
          <w:trHeight w:val="22"/>
          <w:jc w:val="center"/>
        </w:trPr>
        <w:tc>
          <w:tcPr>
            <w:tcW w:w="2258" w:type="dxa"/>
            <w:tcBorders>
              <w:top w:val="nil"/>
              <w:bottom w:val="single" w:sz="4" w:space="0" w:color="auto"/>
            </w:tcBorders>
            <w:shd w:val="clear" w:color="auto" w:fill="auto"/>
          </w:tcPr>
          <w:p w14:paraId="62F98CFD" w14:textId="77777777" w:rsidR="002F1A26" w:rsidRPr="00EF5447" w:rsidRDefault="002F1A26" w:rsidP="00BD096F">
            <w:pPr>
              <w:pStyle w:val="TAC"/>
            </w:pPr>
          </w:p>
        </w:tc>
        <w:tc>
          <w:tcPr>
            <w:tcW w:w="867" w:type="dxa"/>
            <w:shd w:val="clear" w:color="auto" w:fill="auto"/>
          </w:tcPr>
          <w:p w14:paraId="1AA2A213" w14:textId="77777777" w:rsidR="002F1A26" w:rsidRPr="00EF5447" w:rsidRDefault="002F1A26" w:rsidP="00BD096F">
            <w:pPr>
              <w:pStyle w:val="TAC"/>
              <w:rPr>
                <w:rFonts w:eastAsia="MS Mincho"/>
              </w:rPr>
            </w:pPr>
            <w:r w:rsidRPr="00EF5447">
              <w:t>n78</w:t>
            </w:r>
          </w:p>
        </w:tc>
        <w:tc>
          <w:tcPr>
            <w:tcW w:w="1066" w:type="dxa"/>
            <w:shd w:val="clear" w:color="auto" w:fill="auto"/>
            <w:noWrap/>
          </w:tcPr>
          <w:p w14:paraId="6C307669" w14:textId="77777777" w:rsidR="002F1A26" w:rsidRPr="00EF5447" w:rsidRDefault="002F1A26" w:rsidP="00BD096F">
            <w:pPr>
              <w:pStyle w:val="TAC"/>
              <w:rPr>
                <w:rFonts w:eastAsia="MS Mincho"/>
              </w:rPr>
            </w:pPr>
            <w:r w:rsidRPr="00EF5447">
              <w:t>3550</w:t>
            </w:r>
          </w:p>
        </w:tc>
        <w:tc>
          <w:tcPr>
            <w:tcW w:w="746" w:type="dxa"/>
            <w:shd w:val="clear" w:color="auto" w:fill="auto"/>
            <w:noWrap/>
          </w:tcPr>
          <w:p w14:paraId="1A3B8D3D" w14:textId="77777777" w:rsidR="002F1A26" w:rsidRPr="00EF5447" w:rsidRDefault="002F1A26" w:rsidP="00BD096F">
            <w:pPr>
              <w:pStyle w:val="TAC"/>
              <w:rPr>
                <w:rFonts w:eastAsia="MS Mincho"/>
              </w:rPr>
            </w:pPr>
            <w:r w:rsidRPr="00EF5447">
              <w:t>10</w:t>
            </w:r>
          </w:p>
        </w:tc>
        <w:tc>
          <w:tcPr>
            <w:tcW w:w="877" w:type="dxa"/>
            <w:shd w:val="clear" w:color="auto" w:fill="auto"/>
            <w:noWrap/>
          </w:tcPr>
          <w:p w14:paraId="79A610A2" w14:textId="77777777" w:rsidR="002F1A26" w:rsidRPr="00EF5447" w:rsidRDefault="002F1A26" w:rsidP="00BD096F">
            <w:pPr>
              <w:pStyle w:val="TAC"/>
              <w:rPr>
                <w:rFonts w:eastAsia="MS Mincho"/>
              </w:rPr>
            </w:pPr>
            <w:r w:rsidRPr="00EF5447">
              <w:rPr>
                <w:rFonts w:eastAsia="PMingLiU"/>
                <w:lang w:eastAsia="zh-TW"/>
              </w:rPr>
              <w:t>50</w:t>
            </w:r>
          </w:p>
        </w:tc>
        <w:tc>
          <w:tcPr>
            <w:tcW w:w="1299" w:type="dxa"/>
            <w:shd w:val="clear" w:color="auto" w:fill="auto"/>
            <w:noWrap/>
          </w:tcPr>
          <w:p w14:paraId="72D90EE2" w14:textId="77777777" w:rsidR="002F1A26" w:rsidRPr="00EF5447" w:rsidRDefault="002F1A26" w:rsidP="00BD096F">
            <w:pPr>
              <w:pStyle w:val="TAC"/>
              <w:rPr>
                <w:rFonts w:eastAsia="MS Mincho"/>
              </w:rPr>
            </w:pPr>
            <w:r w:rsidRPr="00EF5447">
              <w:t>3550</w:t>
            </w:r>
          </w:p>
        </w:tc>
        <w:tc>
          <w:tcPr>
            <w:tcW w:w="700" w:type="dxa"/>
            <w:shd w:val="clear" w:color="auto" w:fill="auto"/>
          </w:tcPr>
          <w:p w14:paraId="0C1CF402" w14:textId="77777777" w:rsidR="002F1A26" w:rsidRPr="00EF5447" w:rsidRDefault="002F1A26" w:rsidP="00BD096F">
            <w:pPr>
              <w:pStyle w:val="TAC"/>
            </w:pPr>
            <w:r w:rsidRPr="00EF5447">
              <w:t>N/A</w:t>
            </w:r>
          </w:p>
        </w:tc>
        <w:tc>
          <w:tcPr>
            <w:tcW w:w="1248" w:type="dxa"/>
            <w:shd w:val="clear" w:color="auto" w:fill="auto"/>
          </w:tcPr>
          <w:p w14:paraId="4DC9A699" w14:textId="77777777" w:rsidR="002F1A26" w:rsidRPr="00EF5447" w:rsidRDefault="002F1A26" w:rsidP="00BD096F">
            <w:pPr>
              <w:pStyle w:val="TAC"/>
            </w:pPr>
            <w:r w:rsidRPr="00EF5447">
              <w:t>N/A</w:t>
            </w:r>
          </w:p>
        </w:tc>
      </w:tr>
      <w:tr w:rsidR="002F1A26" w:rsidRPr="00EF5447" w14:paraId="3C80205D" w14:textId="77777777" w:rsidTr="00BD096F">
        <w:trPr>
          <w:trHeight w:val="22"/>
          <w:jc w:val="center"/>
        </w:trPr>
        <w:tc>
          <w:tcPr>
            <w:tcW w:w="2258" w:type="dxa"/>
            <w:tcBorders>
              <w:top w:val="single" w:sz="4" w:space="0" w:color="auto"/>
              <w:bottom w:val="nil"/>
            </w:tcBorders>
            <w:shd w:val="clear" w:color="auto" w:fill="auto"/>
            <w:vAlign w:val="center"/>
          </w:tcPr>
          <w:p w14:paraId="16FA1A35" w14:textId="77777777" w:rsidR="002F1A26" w:rsidRPr="00EF5447" w:rsidRDefault="002F1A26" w:rsidP="00BD096F">
            <w:pPr>
              <w:pStyle w:val="TAC"/>
            </w:pPr>
            <w:r>
              <w:rPr>
                <w:rFonts w:cs="Arial"/>
              </w:rPr>
              <w:t>DC_20A_n8A-n78A</w:t>
            </w:r>
          </w:p>
        </w:tc>
        <w:tc>
          <w:tcPr>
            <w:tcW w:w="867" w:type="dxa"/>
            <w:shd w:val="clear" w:color="auto" w:fill="auto"/>
            <w:vAlign w:val="center"/>
          </w:tcPr>
          <w:p w14:paraId="13CC171B" w14:textId="77777777" w:rsidR="002F1A26" w:rsidRPr="00EF5447" w:rsidRDefault="002F1A26" w:rsidP="00BD096F">
            <w:pPr>
              <w:pStyle w:val="TAC"/>
            </w:pPr>
            <w:r w:rsidRPr="00067591">
              <w:rPr>
                <w:lang w:eastAsia="zh-CN"/>
              </w:rPr>
              <w:t>n8</w:t>
            </w:r>
          </w:p>
        </w:tc>
        <w:tc>
          <w:tcPr>
            <w:tcW w:w="1066" w:type="dxa"/>
            <w:shd w:val="clear" w:color="auto" w:fill="auto"/>
            <w:noWrap/>
          </w:tcPr>
          <w:p w14:paraId="179F34F6" w14:textId="77777777" w:rsidR="002F1A26" w:rsidRPr="00EF5447" w:rsidRDefault="002F1A26" w:rsidP="00BD096F">
            <w:pPr>
              <w:pStyle w:val="TAC"/>
            </w:pPr>
            <w:r w:rsidRPr="00E062F1">
              <w:t>910</w:t>
            </w:r>
          </w:p>
        </w:tc>
        <w:tc>
          <w:tcPr>
            <w:tcW w:w="746" w:type="dxa"/>
            <w:shd w:val="clear" w:color="auto" w:fill="auto"/>
            <w:noWrap/>
          </w:tcPr>
          <w:p w14:paraId="51BF8627" w14:textId="77777777" w:rsidR="002F1A26" w:rsidRPr="00EF5447" w:rsidRDefault="002F1A26" w:rsidP="00BD096F">
            <w:pPr>
              <w:pStyle w:val="TAC"/>
            </w:pPr>
            <w:r w:rsidRPr="00E062F1">
              <w:t>5</w:t>
            </w:r>
          </w:p>
        </w:tc>
        <w:tc>
          <w:tcPr>
            <w:tcW w:w="877" w:type="dxa"/>
            <w:shd w:val="clear" w:color="auto" w:fill="auto"/>
            <w:noWrap/>
          </w:tcPr>
          <w:p w14:paraId="3B8A5644" w14:textId="77777777" w:rsidR="002F1A26" w:rsidRPr="00EF5447" w:rsidRDefault="002F1A26" w:rsidP="00BD096F">
            <w:pPr>
              <w:pStyle w:val="TAC"/>
              <w:rPr>
                <w:rFonts w:eastAsia="PMingLiU"/>
                <w:lang w:eastAsia="zh-TW"/>
              </w:rPr>
            </w:pPr>
            <w:r w:rsidRPr="00E062F1">
              <w:t>25</w:t>
            </w:r>
          </w:p>
        </w:tc>
        <w:tc>
          <w:tcPr>
            <w:tcW w:w="1299" w:type="dxa"/>
            <w:shd w:val="clear" w:color="auto" w:fill="auto"/>
            <w:noWrap/>
          </w:tcPr>
          <w:p w14:paraId="451C4F36" w14:textId="77777777" w:rsidR="002F1A26" w:rsidRPr="00EF5447" w:rsidRDefault="002F1A26" w:rsidP="00BD096F">
            <w:pPr>
              <w:pStyle w:val="TAC"/>
            </w:pPr>
            <w:r w:rsidRPr="00E062F1">
              <w:t>955</w:t>
            </w:r>
          </w:p>
        </w:tc>
        <w:tc>
          <w:tcPr>
            <w:tcW w:w="700" w:type="dxa"/>
            <w:shd w:val="clear" w:color="auto" w:fill="auto"/>
            <w:vAlign w:val="center"/>
          </w:tcPr>
          <w:p w14:paraId="6A17A2A8" w14:textId="77777777" w:rsidR="002F1A26" w:rsidRPr="00EF5447" w:rsidRDefault="002F1A26" w:rsidP="00BD096F">
            <w:pPr>
              <w:pStyle w:val="TAC"/>
            </w:pPr>
            <w:r w:rsidRPr="00E062F1">
              <w:t>N/A</w:t>
            </w:r>
          </w:p>
        </w:tc>
        <w:tc>
          <w:tcPr>
            <w:tcW w:w="1248" w:type="dxa"/>
            <w:shd w:val="clear" w:color="auto" w:fill="auto"/>
            <w:vAlign w:val="center"/>
          </w:tcPr>
          <w:p w14:paraId="27C7F148" w14:textId="77777777" w:rsidR="002F1A26" w:rsidRPr="00EF5447" w:rsidRDefault="002F1A26" w:rsidP="00BD096F">
            <w:pPr>
              <w:pStyle w:val="TAC"/>
            </w:pPr>
            <w:r w:rsidRPr="00E062F1">
              <w:t>N/A</w:t>
            </w:r>
          </w:p>
        </w:tc>
      </w:tr>
      <w:tr w:rsidR="002F1A26" w:rsidRPr="00EF5447" w14:paraId="5E6757A5" w14:textId="77777777" w:rsidTr="00BD096F">
        <w:trPr>
          <w:trHeight w:val="22"/>
          <w:jc w:val="center"/>
        </w:trPr>
        <w:tc>
          <w:tcPr>
            <w:tcW w:w="2258" w:type="dxa"/>
            <w:tcBorders>
              <w:top w:val="nil"/>
              <w:bottom w:val="nil"/>
            </w:tcBorders>
            <w:shd w:val="clear" w:color="auto" w:fill="auto"/>
            <w:vAlign w:val="center"/>
          </w:tcPr>
          <w:p w14:paraId="1A665506" w14:textId="77777777" w:rsidR="002F1A26" w:rsidRPr="00EF5447" w:rsidRDefault="002F1A26" w:rsidP="00BD096F">
            <w:pPr>
              <w:pStyle w:val="TAC"/>
            </w:pPr>
          </w:p>
        </w:tc>
        <w:tc>
          <w:tcPr>
            <w:tcW w:w="867" w:type="dxa"/>
            <w:shd w:val="clear" w:color="auto" w:fill="auto"/>
            <w:vAlign w:val="center"/>
          </w:tcPr>
          <w:p w14:paraId="62D8745C" w14:textId="77777777" w:rsidR="002F1A26" w:rsidRPr="00EF5447" w:rsidRDefault="002F1A26" w:rsidP="00BD096F">
            <w:pPr>
              <w:pStyle w:val="TAC"/>
            </w:pPr>
            <w:r>
              <w:rPr>
                <w:rFonts w:eastAsia="MS Mincho"/>
              </w:rPr>
              <w:t>20</w:t>
            </w:r>
          </w:p>
        </w:tc>
        <w:tc>
          <w:tcPr>
            <w:tcW w:w="1066" w:type="dxa"/>
            <w:shd w:val="clear" w:color="auto" w:fill="auto"/>
            <w:noWrap/>
          </w:tcPr>
          <w:p w14:paraId="24F4DB92" w14:textId="77777777" w:rsidR="002F1A26" w:rsidRPr="00EF5447" w:rsidRDefault="002F1A26" w:rsidP="00BD096F">
            <w:pPr>
              <w:pStyle w:val="TAC"/>
            </w:pPr>
            <w:r>
              <w:t>837</w:t>
            </w:r>
          </w:p>
        </w:tc>
        <w:tc>
          <w:tcPr>
            <w:tcW w:w="746" w:type="dxa"/>
            <w:shd w:val="clear" w:color="auto" w:fill="auto"/>
            <w:noWrap/>
          </w:tcPr>
          <w:p w14:paraId="609823F6" w14:textId="77777777" w:rsidR="002F1A26" w:rsidRPr="00EF5447" w:rsidRDefault="002F1A26" w:rsidP="00BD096F">
            <w:pPr>
              <w:pStyle w:val="TAC"/>
            </w:pPr>
            <w:r w:rsidRPr="00E062F1">
              <w:t>5</w:t>
            </w:r>
          </w:p>
        </w:tc>
        <w:tc>
          <w:tcPr>
            <w:tcW w:w="877" w:type="dxa"/>
            <w:shd w:val="clear" w:color="auto" w:fill="auto"/>
            <w:noWrap/>
          </w:tcPr>
          <w:p w14:paraId="47A88FD9" w14:textId="77777777" w:rsidR="002F1A26" w:rsidRPr="00EF5447" w:rsidRDefault="002F1A26" w:rsidP="00BD096F">
            <w:pPr>
              <w:pStyle w:val="TAC"/>
              <w:rPr>
                <w:rFonts w:eastAsia="PMingLiU"/>
                <w:lang w:eastAsia="zh-TW"/>
              </w:rPr>
            </w:pPr>
            <w:r w:rsidRPr="00E062F1">
              <w:t>25</w:t>
            </w:r>
          </w:p>
        </w:tc>
        <w:tc>
          <w:tcPr>
            <w:tcW w:w="1299" w:type="dxa"/>
            <w:shd w:val="clear" w:color="auto" w:fill="auto"/>
            <w:noWrap/>
          </w:tcPr>
          <w:p w14:paraId="28A35EDC" w14:textId="77777777" w:rsidR="002F1A26" w:rsidRPr="00EF5447" w:rsidRDefault="002F1A26" w:rsidP="00BD096F">
            <w:pPr>
              <w:pStyle w:val="TAC"/>
            </w:pPr>
            <w:r>
              <w:t>796</w:t>
            </w:r>
          </w:p>
        </w:tc>
        <w:tc>
          <w:tcPr>
            <w:tcW w:w="700" w:type="dxa"/>
            <w:shd w:val="clear" w:color="auto" w:fill="auto"/>
            <w:vAlign w:val="center"/>
          </w:tcPr>
          <w:p w14:paraId="1E7AEE66" w14:textId="77777777" w:rsidR="002F1A26" w:rsidRPr="00EF5447" w:rsidRDefault="002F1A26" w:rsidP="00BD096F">
            <w:pPr>
              <w:pStyle w:val="TAC"/>
            </w:pPr>
            <w:r w:rsidRPr="00E062F1">
              <w:t>N/A</w:t>
            </w:r>
          </w:p>
        </w:tc>
        <w:tc>
          <w:tcPr>
            <w:tcW w:w="1248" w:type="dxa"/>
            <w:shd w:val="clear" w:color="auto" w:fill="auto"/>
            <w:vAlign w:val="center"/>
          </w:tcPr>
          <w:p w14:paraId="6D1875AD" w14:textId="77777777" w:rsidR="002F1A26" w:rsidRPr="00EF5447" w:rsidRDefault="002F1A26" w:rsidP="00BD096F">
            <w:pPr>
              <w:pStyle w:val="TAC"/>
            </w:pPr>
            <w:r w:rsidRPr="00E062F1">
              <w:t>N/A</w:t>
            </w:r>
          </w:p>
        </w:tc>
      </w:tr>
      <w:tr w:rsidR="002F1A26" w:rsidRPr="00EF5447" w14:paraId="778DF6DF" w14:textId="77777777" w:rsidTr="00BD096F">
        <w:trPr>
          <w:trHeight w:val="22"/>
          <w:jc w:val="center"/>
        </w:trPr>
        <w:tc>
          <w:tcPr>
            <w:tcW w:w="2258" w:type="dxa"/>
            <w:tcBorders>
              <w:top w:val="nil"/>
              <w:bottom w:val="nil"/>
            </w:tcBorders>
            <w:shd w:val="clear" w:color="auto" w:fill="auto"/>
            <w:vAlign w:val="center"/>
          </w:tcPr>
          <w:p w14:paraId="3D9A4110" w14:textId="77777777" w:rsidR="002F1A26" w:rsidRPr="00EF5447" w:rsidRDefault="002F1A26" w:rsidP="00BD096F">
            <w:pPr>
              <w:pStyle w:val="TAC"/>
            </w:pPr>
          </w:p>
        </w:tc>
        <w:tc>
          <w:tcPr>
            <w:tcW w:w="867" w:type="dxa"/>
            <w:shd w:val="clear" w:color="auto" w:fill="auto"/>
            <w:vAlign w:val="center"/>
          </w:tcPr>
          <w:p w14:paraId="61BEE0C5" w14:textId="77777777" w:rsidR="002F1A26" w:rsidRPr="00EF5447" w:rsidRDefault="002F1A26" w:rsidP="00BD096F">
            <w:pPr>
              <w:pStyle w:val="TAC"/>
            </w:pPr>
            <w:r w:rsidRPr="00E062F1">
              <w:t>n7</w:t>
            </w:r>
            <w:r>
              <w:t>8</w:t>
            </w:r>
          </w:p>
        </w:tc>
        <w:tc>
          <w:tcPr>
            <w:tcW w:w="1066" w:type="dxa"/>
            <w:shd w:val="clear" w:color="auto" w:fill="auto"/>
            <w:noWrap/>
          </w:tcPr>
          <w:p w14:paraId="72C1DD39" w14:textId="77777777" w:rsidR="002F1A26" w:rsidRPr="00EF5447" w:rsidRDefault="002F1A26" w:rsidP="00BD096F">
            <w:pPr>
              <w:pStyle w:val="TAC"/>
            </w:pPr>
            <w:r>
              <w:t>3567</w:t>
            </w:r>
          </w:p>
        </w:tc>
        <w:tc>
          <w:tcPr>
            <w:tcW w:w="746" w:type="dxa"/>
            <w:shd w:val="clear" w:color="auto" w:fill="auto"/>
            <w:noWrap/>
          </w:tcPr>
          <w:p w14:paraId="1250D6FC" w14:textId="77777777" w:rsidR="002F1A26" w:rsidRPr="00EF5447" w:rsidRDefault="002F1A26" w:rsidP="00BD096F">
            <w:pPr>
              <w:pStyle w:val="TAC"/>
            </w:pPr>
            <w:r w:rsidRPr="00E062F1">
              <w:t>10</w:t>
            </w:r>
          </w:p>
        </w:tc>
        <w:tc>
          <w:tcPr>
            <w:tcW w:w="877" w:type="dxa"/>
            <w:shd w:val="clear" w:color="auto" w:fill="auto"/>
            <w:noWrap/>
          </w:tcPr>
          <w:p w14:paraId="42543E04" w14:textId="77777777" w:rsidR="002F1A26" w:rsidRPr="00EF5447" w:rsidRDefault="002F1A26" w:rsidP="00BD096F">
            <w:pPr>
              <w:pStyle w:val="TAC"/>
              <w:rPr>
                <w:rFonts w:eastAsia="PMingLiU"/>
                <w:lang w:eastAsia="zh-TW"/>
              </w:rPr>
            </w:pPr>
            <w:r w:rsidRPr="00E062F1">
              <w:t>50</w:t>
            </w:r>
          </w:p>
        </w:tc>
        <w:tc>
          <w:tcPr>
            <w:tcW w:w="1299" w:type="dxa"/>
            <w:shd w:val="clear" w:color="auto" w:fill="auto"/>
            <w:noWrap/>
          </w:tcPr>
          <w:p w14:paraId="34DBE955" w14:textId="77777777" w:rsidR="002F1A26" w:rsidRPr="00EF5447" w:rsidRDefault="002F1A26" w:rsidP="00BD096F">
            <w:pPr>
              <w:pStyle w:val="TAC"/>
            </w:pPr>
            <w:r>
              <w:t>3567</w:t>
            </w:r>
          </w:p>
        </w:tc>
        <w:tc>
          <w:tcPr>
            <w:tcW w:w="700" w:type="dxa"/>
            <w:shd w:val="clear" w:color="auto" w:fill="auto"/>
            <w:vAlign w:val="center"/>
          </w:tcPr>
          <w:p w14:paraId="73933F76" w14:textId="77777777" w:rsidR="002F1A26" w:rsidRPr="00EF5447" w:rsidRDefault="002F1A26" w:rsidP="00BD096F">
            <w:pPr>
              <w:pStyle w:val="TAC"/>
            </w:pPr>
            <w:r w:rsidRPr="00E062F1">
              <w:t>10.3</w:t>
            </w:r>
          </w:p>
        </w:tc>
        <w:tc>
          <w:tcPr>
            <w:tcW w:w="1248" w:type="dxa"/>
            <w:shd w:val="clear" w:color="auto" w:fill="auto"/>
            <w:vAlign w:val="center"/>
          </w:tcPr>
          <w:p w14:paraId="72F68D0C" w14:textId="77777777" w:rsidR="002F1A26" w:rsidRPr="00EF5447" w:rsidRDefault="002F1A26" w:rsidP="00BD096F">
            <w:pPr>
              <w:pStyle w:val="TAC"/>
            </w:pPr>
            <w:r w:rsidRPr="00E062F1">
              <w:rPr>
                <w:rFonts w:eastAsia="Malgun Gothic"/>
                <w:lang w:eastAsia="ko-KR"/>
              </w:rPr>
              <w:t>IMD4</w:t>
            </w:r>
          </w:p>
        </w:tc>
      </w:tr>
      <w:tr w:rsidR="002F1A26" w:rsidRPr="00EF5447" w14:paraId="4A1E5145" w14:textId="77777777" w:rsidTr="00BD096F">
        <w:trPr>
          <w:trHeight w:val="22"/>
          <w:jc w:val="center"/>
        </w:trPr>
        <w:tc>
          <w:tcPr>
            <w:tcW w:w="2258" w:type="dxa"/>
            <w:tcBorders>
              <w:top w:val="nil"/>
              <w:bottom w:val="nil"/>
            </w:tcBorders>
            <w:shd w:val="clear" w:color="auto" w:fill="auto"/>
            <w:vAlign w:val="center"/>
          </w:tcPr>
          <w:p w14:paraId="1C44D069" w14:textId="77777777" w:rsidR="002F1A26" w:rsidRPr="00EF5447" w:rsidRDefault="002F1A26" w:rsidP="00BD096F">
            <w:pPr>
              <w:pStyle w:val="TAC"/>
            </w:pPr>
          </w:p>
        </w:tc>
        <w:tc>
          <w:tcPr>
            <w:tcW w:w="867" w:type="dxa"/>
            <w:shd w:val="clear" w:color="auto" w:fill="auto"/>
          </w:tcPr>
          <w:p w14:paraId="16FC0851" w14:textId="77777777" w:rsidR="002F1A26" w:rsidRPr="00EF5447" w:rsidRDefault="002F1A26" w:rsidP="00BD096F">
            <w:pPr>
              <w:pStyle w:val="TAC"/>
            </w:pPr>
            <w:r>
              <w:rPr>
                <w:rFonts w:eastAsia="MS Mincho"/>
              </w:rPr>
              <w:t>n</w:t>
            </w:r>
            <w:r w:rsidRPr="00EF5447">
              <w:rPr>
                <w:rFonts w:eastAsia="MS Mincho"/>
              </w:rPr>
              <w:t>8</w:t>
            </w:r>
          </w:p>
        </w:tc>
        <w:tc>
          <w:tcPr>
            <w:tcW w:w="1066" w:type="dxa"/>
            <w:shd w:val="clear" w:color="auto" w:fill="auto"/>
            <w:noWrap/>
          </w:tcPr>
          <w:p w14:paraId="5DD7B96E" w14:textId="77777777" w:rsidR="002F1A26" w:rsidRPr="00EF5447" w:rsidRDefault="002F1A26" w:rsidP="00BD096F">
            <w:pPr>
              <w:pStyle w:val="TAC"/>
            </w:pPr>
            <w:r w:rsidRPr="00EF5447">
              <w:t>895</w:t>
            </w:r>
          </w:p>
        </w:tc>
        <w:tc>
          <w:tcPr>
            <w:tcW w:w="746" w:type="dxa"/>
            <w:shd w:val="clear" w:color="auto" w:fill="auto"/>
            <w:noWrap/>
          </w:tcPr>
          <w:p w14:paraId="37F19F08" w14:textId="77777777" w:rsidR="002F1A26" w:rsidRPr="00EF5447" w:rsidRDefault="002F1A26" w:rsidP="00BD096F">
            <w:pPr>
              <w:pStyle w:val="TAC"/>
            </w:pPr>
            <w:r w:rsidRPr="00EF5447">
              <w:rPr>
                <w:rFonts w:eastAsia="MS Mincho"/>
              </w:rPr>
              <w:t>5</w:t>
            </w:r>
          </w:p>
        </w:tc>
        <w:tc>
          <w:tcPr>
            <w:tcW w:w="877" w:type="dxa"/>
            <w:shd w:val="clear" w:color="auto" w:fill="auto"/>
            <w:noWrap/>
          </w:tcPr>
          <w:p w14:paraId="4B6EC93A" w14:textId="77777777" w:rsidR="002F1A26" w:rsidRPr="00EF5447" w:rsidRDefault="002F1A26" w:rsidP="00BD096F">
            <w:pPr>
              <w:pStyle w:val="TAC"/>
              <w:rPr>
                <w:rFonts w:eastAsia="PMingLiU"/>
                <w:lang w:eastAsia="zh-TW"/>
              </w:rPr>
            </w:pPr>
            <w:r w:rsidRPr="00EF5447">
              <w:rPr>
                <w:rFonts w:eastAsia="MS Mincho"/>
              </w:rPr>
              <w:t>25</w:t>
            </w:r>
          </w:p>
        </w:tc>
        <w:tc>
          <w:tcPr>
            <w:tcW w:w="1299" w:type="dxa"/>
            <w:shd w:val="clear" w:color="auto" w:fill="auto"/>
            <w:noWrap/>
          </w:tcPr>
          <w:p w14:paraId="742A8F4F" w14:textId="77777777" w:rsidR="002F1A26" w:rsidRPr="00EF5447" w:rsidRDefault="002F1A26" w:rsidP="00BD096F">
            <w:pPr>
              <w:pStyle w:val="TAC"/>
            </w:pPr>
            <w:r w:rsidRPr="00EF5447">
              <w:t>940</w:t>
            </w:r>
          </w:p>
        </w:tc>
        <w:tc>
          <w:tcPr>
            <w:tcW w:w="700" w:type="dxa"/>
            <w:shd w:val="clear" w:color="auto" w:fill="auto"/>
          </w:tcPr>
          <w:p w14:paraId="1FC8B05A" w14:textId="77777777" w:rsidR="002F1A26" w:rsidRPr="00EF5447" w:rsidRDefault="002F1A26" w:rsidP="00BD096F">
            <w:pPr>
              <w:pStyle w:val="TAC"/>
            </w:pPr>
            <w:r w:rsidRPr="00EF5447">
              <w:t>12.1</w:t>
            </w:r>
          </w:p>
        </w:tc>
        <w:tc>
          <w:tcPr>
            <w:tcW w:w="1248" w:type="dxa"/>
            <w:shd w:val="clear" w:color="auto" w:fill="auto"/>
          </w:tcPr>
          <w:p w14:paraId="712240D6" w14:textId="77777777" w:rsidR="002F1A26" w:rsidRPr="00EF5447" w:rsidRDefault="002F1A26" w:rsidP="00BD096F">
            <w:pPr>
              <w:pStyle w:val="TAC"/>
            </w:pPr>
            <w:r w:rsidRPr="00EF5447">
              <w:rPr>
                <w:rFonts w:eastAsia="MS Mincho"/>
              </w:rPr>
              <w:t>IMD4</w:t>
            </w:r>
          </w:p>
        </w:tc>
      </w:tr>
      <w:tr w:rsidR="002F1A26" w:rsidRPr="00EF5447" w14:paraId="2A79A329" w14:textId="77777777" w:rsidTr="00BD096F">
        <w:trPr>
          <w:trHeight w:val="22"/>
          <w:jc w:val="center"/>
        </w:trPr>
        <w:tc>
          <w:tcPr>
            <w:tcW w:w="2258" w:type="dxa"/>
            <w:tcBorders>
              <w:top w:val="nil"/>
              <w:bottom w:val="nil"/>
            </w:tcBorders>
            <w:shd w:val="clear" w:color="auto" w:fill="auto"/>
            <w:vAlign w:val="center"/>
          </w:tcPr>
          <w:p w14:paraId="0820A3E7" w14:textId="77777777" w:rsidR="002F1A26" w:rsidRPr="00EF5447" w:rsidRDefault="002F1A26" w:rsidP="00BD096F">
            <w:pPr>
              <w:pStyle w:val="TAC"/>
            </w:pPr>
          </w:p>
        </w:tc>
        <w:tc>
          <w:tcPr>
            <w:tcW w:w="867" w:type="dxa"/>
            <w:shd w:val="clear" w:color="auto" w:fill="auto"/>
          </w:tcPr>
          <w:p w14:paraId="673C949B" w14:textId="77777777" w:rsidR="002F1A26" w:rsidRPr="00EF5447" w:rsidRDefault="002F1A26" w:rsidP="00BD096F">
            <w:pPr>
              <w:pStyle w:val="TAC"/>
            </w:pPr>
            <w:r w:rsidRPr="00EF5447">
              <w:rPr>
                <w:rFonts w:eastAsia="MS Mincho"/>
              </w:rPr>
              <w:t>n78</w:t>
            </w:r>
          </w:p>
        </w:tc>
        <w:tc>
          <w:tcPr>
            <w:tcW w:w="1066" w:type="dxa"/>
            <w:shd w:val="clear" w:color="auto" w:fill="auto"/>
            <w:noWrap/>
          </w:tcPr>
          <w:p w14:paraId="1A1DE749" w14:textId="77777777" w:rsidR="002F1A26" w:rsidRPr="00EF5447" w:rsidRDefault="002F1A26" w:rsidP="00BD096F">
            <w:pPr>
              <w:pStyle w:val="TAC"/>
            </w:pPr>
            <w:r w:rsidRPr="00EF5447">
              <w:t>3481</w:t>
            </w:r>
          </w:p>
        </w:tc>
        <w:tc>
          <w:tcPr>
            <w:tcW w:w="746" w:type="dxa"/>
            <w:shd w:val="clear" w:color="auto" w:fill="auto"/>
            <w:noWrap/>
          </w:tcPr>
          <w:p w14:paraId="083EA15B" w14:textId="77777777" w:rsidR="002F1A26" w:rsidRPr="00EF5447" w:rsidRDefault="002F1A26" w:rsidP="00BD096F">
            <w:pPr>
              <w:pStyle w:val="TAC"/>
            </w:pPr>
            <w:r w:rsidRPr="00EF5447">
              <w:rPr>
                <w:rFonts w:eastAsia="MS Mincho"/>
              </w:rPr>
              <w:t>10</w:t>
            </w:r>
          </w:p>
        </w:tc>
        <w:tc>
          <w:tcPr>
            <w:tcW w:w="877" w:type="dxa"/>
            <w:shd w:val="clear" w:color="auto" w:fill="auto"/>
            <w:noWrap/>
          </w:tcPr>
          <w:p w14:paraId="65C0DE9F" w14:textId="77777777" w:rsidR="002F1A26" w:rsidRPr="00EF5447" w:rsidRDefault="002F1A26" w:rsidP="00BD096F">
            <w:pPr>
              <w:pStyle w:val="TAC"/>
              <w:rPr>
                <w:rFonts w:eastAsia="PMingLiU"/>
                <w:lang w:eastAsia="zh-TW"/>
              </w:rPr>
            </w:pPr>
            <w:r w:rsidRPr="00EF5447">
              <w:rPr>
                <w:rFonts w:eastAsia="MS Mincho"/>
              </w:rPr>
              <w:t>50</w:t>
            </w:r>
          </w:p>
        </w:tc>
        <w:tc>
          <w:tcPr>
            <w:tcW w:w="1299" w:type="dxa"/>
            <w:shd w:val="clear" w:color="auto" w:fill="auto"/>
            <w:noWrap/>
          </w:tcPr>
          <w:p w14:paraId="33296D4D" w14:textId="77777777" w:rsidR="002F1A26" w:rsidRPr="00EF5447" w:rsidRDefault="002F1A26" w:rsidP="00BD096F">
            <w:pPr>
              <w:pStyle w:val="TAC"/>
            </w:pPr>
            <w:r w:rsidRPr="00EF5447">
              <w:t>3481</w:t>
            </w:r>
          </w:p>
        </w:tc>
        <w:tc>
          <w:tcPr>
            <w:tcW w:w="700" w:type="dxa"/>
            <w:shd w:val="clear" w:color="auto" w:fill="auto"/>
          </w:tcPr>
          <w:p w14:paraId="57530042" w14:textId="77777777" w:rsidR="002F1A26" w:rsidRPr="00EF5447" w:rsidRDefault="002F1A26" w:rsidP="00BD096F">
            <w:pPr>
              <w:pStyle w:val="TAC"/>
            </w:pPr>
            <w:r w:rsidRPr="00EF5447">
              <w:rPr>
                <w:rFonts w:eastAsia="MS Mincho"/>
              </w:rPr>
              <w:t>N/A</w:t>
            </w:r>
          </w:p>
        </w:tc>
        <w:tc>
          <w:tcPr>
            <w:tcW w:w="1248" w:type="dxa"/>
            <w:shd w:val="clear" w:color="auto" w:fill="auto"/>
          </w:tcPr>
          <w:p w14:paraId="263DC34A" w14:textId="77777777" w:rsidR="002F1A26" w:rsidRPr="00EF5447" w:rsidRDefault="002F1A26" w:rsidP="00BD096F">
            <w:pPr>
              <w:pStyle w:val="TAC"/>
            </w:pPr>
            <w:r w:rsidRPr="00EF5447">
              <w:rPr>
                <w:rFonts w:eastAsia="MS Mincho"/>
              </w:rPr>
              <w:t>N/A</w:t>
            </w:r>
          </w:p>
        </w:tc>
      </w:tr>
      <w:tr w:rsidR="002F1A26" w:rsidRPr="00EF5447" w14:paraId="62C2304A" w14:textId="77777777" w:rsidTr="00BD096F">
        <w:trPr>
          <w:trHeight w:val="22"/>
          <w:jc w:val="center"/>
        </w:trPr>
        <w:tc>
          <w:tcPr>
            <w:tcW w:w="2258" w:type="dxa"/>
            <w:tcBorders>
              <w:top w:val="nil"/>
              <w:bottom w:val="single" w:sz="4" w:space="0" w:color="auto"/>
            </w:tcBorders>
            <w:shd w:val="clear" w:color="auto" w:fill="auto"/>
            <w:vAlign w:val="center"/>
          </w:tcPr>
          <w:p w14:paraId="177514FE" w14:textId="77777777" w:rsidR="002F1A26" w:rsidRPr="00EF5447" w:rsidRDefault="002F1A26" w:rsidP="00BD096F">
            <w:pPr>
              <w:pStyle w:val="TAC"/>
            </w:pPr>
          </w:p>
        </w:tc>
        <w:tc>
          <w:tcPr>
            <w:tcW w:w="867" w:type="dxa"/>
            <w:shd w:val="clear" w:color="auto" w:fill="auto"/>
          </w:tcPr>
          <w:p w14:paraId="01B3177D" w14:textId="77777777" w:rsidR="002F1A26" w:rsidRPr="00EF5447" w:rsidRDefault="002F1A26" w:rsidP="00BD096F">
            <w:pPr>
              <w:pStyle w:val="TAC"/>
            </w:pPr>
            <w:r w:rsidRPr="00EF5447">
              <w:rPr>
                <w:rFonts w:eastAsia="MS Mincho"/>
              </w:rPr>
              <w:t>20</w:t>
            </w:r>
          </w:p>
        </w:tc>
        <w:tc>
          <w:tcPr>
            <w:tcW w:w="1066" w:type="dxa"/>
            <w:shd w:val="clear" w:color="auto" w:fill="auto"/>
            <w:noWrap/>
          </w:tcPr>
          <w:p w14:paraId="4E98C743" w14:textId="77777777" w:rsidR="002F1A26" w:rsidRPr="00EF5447" w:rsidRDefault="002F1A26" w:rsidP="00BD096F">
            <w:pPr>
              <w:pStyle w:val="TAC"/>
            </w:pPr>
            <w:r w:rsidRPr="00EF5447">
              <w:t>847</w:t>
            </w:r>
          </w:p>
        </w:tc>
        <w:tc>
          <w:tcPr>
            <w:tcW w:w="746" w:type="dxa"/>
            <w:shd w:val="clear" w:color="auto" w:fill="auto"/>
            <w:noWrap/>
          </w:tcPr>
          <w:p w14:paraId="56213FAA" w14:textId="77777777" w:rsidR="002F1A26" w:rsidRPr="00EF5447" w:rsidRDefault="002F1A26" w:rsidP="00BD096F">
            <w:pPr>
              <w:pStyle w:val="TAC"/>
            </w:pPr>
            <w:r w:rsidRPr="00EF5447">
              <w:rPr>
                <w:rFonts w:eastAsia="MS Mincho"/>
              </w:rPr>
              <w:t>5</w:t>
            </w:r>
          </w:p>
        </w:tc>
        <w:tc>
          <w:tcPr>
            <w:tcW w:w="877" w:type="dxa"/>
            <w:shd w:val="clear" w:color="auto" w:fill="auto"/>
            <w:noWrap/>
          </w:tcPr>
          <w:p w14:paraId="549443EF" w14:textId="77777777" w:rsidR="002F1A26" w:rsidRPr="00EF5447" w:rsidRDefault="002F1A26" w:rsidP="00BD096F">
            <w:pPr>
              <w:pStyle w:val="TAC"/>
              <w:rPr>
                <w:rFonts w:eastAsia="PMingLiU"/>
                <w:lang w:eastAsia="zh-TW"/>
              </w:rPr>
            </w:pPr>
            <w:r w:rsidRPr="00EF5447">
              <w:rPr>
                <w:rFonts w:eastAsia="MS Mincho"/>
              </w:rPr>
              <w:t>25</w:t>
            </w:r>
          </w:p>
        </w:tc>
        <w:tc>
          <w:tcPr>
            <w:tcW w:w="1299" w:type="dxa"/>
            <w:shd w:val="clear" w:color="auto" w:fill="auto"/>
            <w:noWrap/>
          </w:tcPr>
          <w:p w14:paraId="56FF063C" w14:textId="77777777" w:rsidR="002F1A26" w:rsidRPr="00EF5447" w:rsidRDefault="002F1A26" w:rsidP="00BD096F">
            <w:pPr>
              <w:pStyle w:val="TAC"/>
            </w:pPr>
            <w:r w:rsidRPr="00EF5447">
              <w:t>806</w:t>
            </w:r>
          </w:p>
        </w:tc>
        <w:tc>
          <w:tcPr>
            <w:tcW w:w="700" w:type="dxa"/>
            <w:shd w:val="clear" w:color="auto" w:fill="auto"/>
          </w:tcPr>
          <w:p w14:paraId="109F008B" w14:textId="77777777" w:rsidR="002F1A26" w:rsidRPr="00EF5447" w:rsidRDefault="002F1A26" w:rsidP="00BD096F">
            <w:pPr>
              <w:pStyle w:val="TAC"/>
            </w:pPr>
            <w:r w:rsidRPr="00EF5447">
              <w:rPr>
                <w:rFonts w:eastAsia="MS Mincho"/>
              </w:rPr>
              <w:t>N/A</w:t>
            </w:r>
          </w:p>
        </w:tc>
        <w:tc>
          <w:tcPr>
            <w:tcW w:w="1248" w:type="dxa"/>
            <w:shd w:val="clear" w:color="auto" w:fill="auto"/>
          </w:tcPr>
          <w:p w14:paraId="3EE498AE" w14:textId="77777777" w:rsidR="002F1A26" w:rsidRPr="00EF5447" w:rsidRDefault="002F1A26" w:rsidP="00BD096F">
            <w:pPr>
              <w:pStyle w:val="TAC"/>
            </w:pPr>
            <w:r w:rsidRPr="00EF5447">
              <w:rPr>
                <w:rFonts w:eastAsia="MS Mincho"/>
              </w:rPr>
              <w:t>N/A</w:t>
            </w:r>
          </w:p>
        </w:tc>
      </w:tr>
      <w:tr w:rsidR="002F1A26" w14:paraId="7602F368" w14:textId="77777777" w:rsidTr="00BD096F">
        <w:trPr>
          <w:trHeight w:val="22"/>
          <w:jc w:val="center"/>
        </w:trPr>
        <w:tc>
          <w:tcPr>
            <w:tcW w:w="2258" w:type="dxa"/>
            <w:tcBorders>
              <w:top w:val="nil"/>
              <w:left w:val="single" w:sz="4" w:space="0" w:color="auto"/>
              <w:bottom w:val="nil"/>
              <w:right w:val="single" w:sz="4" w:space="0" w:color="auto"/>
            </w:tcBorders>
          </w:tcPr>
          <w:p w14:paraId="4EC361FF" w14:textId="77777777" w:rsidR="002F1A26" w:rsidRDefault="002F1A26" w:rsidP="00BD096F">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89348AE" w14:textId="77777777" w:rsidR="002F1A26" w:rsidRDefault="002F1A26" w:rsidP="00BD096F">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05581B46" w14:textId="77777777" w:rsidR="002F1A26" w:rsidRDefault="002F1A26" w:rsidP="00BD096F">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201AFAAA" w14:textId="77777777" w:rsidR="002F1A26" w:rsidRDefault="002F1A26" w:rsidP="00BD096F">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460F0201" w14:textId="77777777" w:rsidR="002F1A26" w:rsidRDefault="002F1A26" w:rsidP="00BD096F">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8CCCDAF" w14:textId="77777777" w:rsidR="002F1A26" w:rsidRDefault="002F1A26" w:rsidP="00BD096F">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73FB8CEF" w14:textId="77777777" w:rsidR="002F1A26" w:rsidRDefault="002F1A26" w:rsidP="00BD096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45AAF47" w14:textId="77777777" w:rsidR="002F1A26" w:rsidRDefault="002F1A26" w:rsidP="00BD096F">
            <w:pPr>
              <w:pStyle w:val="TAC"/>
            </w:pPr>
            <w:r w:rsidRPr="00791C94">
              <w:t>N/A</w:t>
            </w:r>
          </w:p>
        </w:tc>
      </w:tr>
      <w:tr w:rsidR="002F1A26" w14:paraId="448C9AAA" w14:textId="77777777" w:rsidTr="00BD096F">
        <w:trPr>
          <w:trHeight w:val="22"/>
          <w:jc w:val="center"/>
        </w:trPr>
        <w:tc>
          <w:tcPr>
            <w:tcW w:w="2258" w:type="dxa"/>
            <w:tcBorders>
              <w:top w:val="nil"/>
              <w:left w:val="single" w:sz="4" w:space="0" w:color="auto"/>
              <w:bottom w:val="nil"/>
              <w:right w:val="single" w:sz="4" w:space="0" w:color="auto"/>
            </w:tcBorders>
          </w:tcPr>
          <w:p w14:paraId="6A40DAF5"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551CE4B6" w14:textId="77777777" w:rsidR="002F1A26" w:rsidRDefault="002F1A26" w:rsidP="00BD096F">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507EEFAF" w14:textId="77777777" w:rsidR="002F1A26" w:rsidRDefault="002F1A26" w:rsidP="00BD096F">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30BDF70C" w14:textId="77777777" w:rsidR="002F1A26" w:rsidRDefault="002F1A26" w:rsidP="00BD096F">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02BB6579" w14:textId="77777777" w:rsidR="002F1A26" w:rsidRDefault="002F1A26" w:rsidP="00BD096F">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A308BD3" w14:textId="77777777" w:rsidR="002F1A26" w:rsidRDefault="002F1A26" w:rsidP="00BD096F">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637118AF" w14:textId="77777777" w:rsidR="002F1A26" w:rsidRDefault="002F1A26" w:rsidP="00BD096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4CCEC29" w14:textId="77777777" w:rsidR="002F1A26" w:rsidRDefault="002F1A26" w:rsidP="00BD096F">
            <w:pPr>
              <w:pStyle w:val="TAC"/>
            </w:pPr>
            <w:r w:rsidRPr="00791C94">
              <w:t>IMD5</w:t>
            </w:r>
          </w:p>
        </w:tc>
      </w:tr>
      <w:tr w:rsidR="002F1A26" w14:paraId="37E7E767" w14:textId="77777777" w:rsidTr="00BD096F">
        <w:trPr>
          <w:trHeight w:val="22"/>
          <w:jc w:val="center"/>
        </w:trPr>
        <w:tc>
          <w:tcPr>
            <w:tcW w:w="2258" w:type="dxa"/>
            <w:tcBorders>
              <w:top w:val="nil"/>
              <w:left w:val="single" w:sz="4" w:space="0" w:color="auto"/>
              <w:bottom w:val="single" w:sz="4" w:space="0" w:color="auto"/>
              <w:right w:val="single" w:sz="4" w:space="0" w:color="auto"/>
            </w:tcBorders>
          </w:tcPr>
          <w:p w14:paraId="61164752"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2EBAED48" w14:textId="77777777" w:rsidR="002F1A26" w:rsidRDefault="002F1A26" w:rsidP="00BD096F">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542DAA7D" w14:textId="77777777" w:rsidR="002F1A26" w:rsidRDefault="002F1A26" w:rsidP="00BD096F">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76F25440" w14:textId="77777777" w:rsidR="002F1A26" w:rsidRDefault="002F1A26" w:rsidP="00BD096F">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49970918" w14:textId="77777777" w:rsidR="002F1A26" w:rsidRDefault="002F1A26" w:rsidP="00BD096F">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244C2A6" w14:textId="77777777" w:rsidR="002F1A26" w:rsidRDefault="002F1A26" w:rsidP="00BD096F">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62EC277B" w14:textId="77777777" w:rsidR="002F1A26" w:rsidRDefault="002F1A26" w:rsidP="00BD096F">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8B376F9" w14:textId="77777777" w:rsidR="002F1A26" w:rsidRDefault="002F1A26" w:rsidP="00BD096F">
            <w:pPr>
              <w:pStyle w:val="TAC"/>
            </w:pPr>
            <w:r w:rsidRPr="00791C94">
              <w:t>N/A</w:t>
            </w:r>
          </w:p>
        </w:tc>
      </w:tr>
      <w:tr w:rsidR="002F1A26" w:rsidRPr="00EF5447" w14:paraId="41B2BCF3" w14:textId="77777777" w:rsidTr="00BD096F">
        <w:trPr>
          <w:trHeight w:val="22"/>
          <w:jc w:val="center"/>
        </w:trPr>
        <w:tc>
          <w:tcPr>
            <w:tcW w:w="2258" w:type="dxa"/>
            <w:tcBorders>
              <w:bottom w:val="nil"/>
            </w:tcBorders>
            <w:shd w:val="clear" w:color="auto" w:fill="auto"/>
          </w:tcPr>
          <w:p w14:paraId="56A5360E" w14:textId="77777777" w:rsidR="002F1A26" w:rsidRPr="00EF5447" w:rsidRDefault="002F1A26" w:rsidP="00BD096F">
            <w:pPr>
              <w:pStyle w:val="TAC"/>
            </w:pPr>
            <w:r w:rsidRPr="00EF5447">
              <w:rPr>
                <w:lang w:eastAsia="ko-KR"/>
              </w:rPr>
              <w:t>DC_20A_38A-n78A</w:t>
            </w:r>
          </w:p>
        </w:tc>
        <w:tc>
          <w:tcPr>
            <w:tcW w:w="867" w:type="dxa"/>
            <w:shd w:val="clear" w:color="auto" w:fill="auto"/>
          </w:tcPr>
          <w:p w14:paraId="1B17968C" w14:textId="77777777" w:rsidR="002F1A26" w:rsidRPr="00EF5447" w:rsidRDefault="002F1A26" w:rsidP="00BD096F">
            <w:pPr>
              <w:pStyle w:val="TAC"/>
            </w:pPr>
            <w:r w:rsidRPr="00EF5447">
              <w:t>20</w:t>
            </w:r>
          </w:p>
        </w:tc>
        <w:tc>
          <w:tcPr>
            <w:tcW w:w="1066" w:type="dxa"/>
            <w:shd w:val="clear" w:color="auto" w:fill="auto"/>
            <w:noWrap/>
          </w:tcPr>
          <w:p w14:paraId="72F73C11" w14:textId="77777777" w:rsidR="002F1A26" w:rsidRPr="00EF5447" w:rsidRDefault="002F1A26" w:rsidP="00BD096F">
            <w:pPr>
              <w:pStyle w:val="TAC"/>
            </w:pPr>
            <w:r w:rsidRPr="00EF5447">
              <w:rPr>
                <w:rFonts w:cs="Arial"/>
              </w:rPr>
              <w:t>N/A</w:t>
            </w:r>
          </w:p>
        </w:tc>
        <w:tc>
          <w:tcPr>
            <w:tcW w:w="746" w:type="dxa"/>
            <w:shd w:val="clear" w:color="auto" w:fill="auto"/>
            <w:noWrap/>
          </w:tcPr>
          <w:p w14:paraId="11C855C2" w14:textId="77777777" w:rsidR="002F1A26" w:rsidRPr="00EF5447" w:rsidRDefault="002F1A26" w:rsidP="00BD096F">
            <w:pPr>
              <w:pStyle w:val="TAC"/>
            </w:pPr>
            <w:r w:rsidRPr="00EF5447">
              <w:rPr>
                <w:rFonts w:cs="Arial"/>
              </w:rPr>
              <w:t>N/A</w:t>
            </w:r>
          </w:p>
        </w:tc>
        <w:tc>
          <w:tcPr>
            <w:tcW w:w="877" w:type="dxa"/>
            <w:shd w:val="clear" w:color="auto" w:fill="auto"/>
            <w:noWrap/>
          </w:tcPr>
          <w:p w14:paraId="4D8EB770" w14:textId="77777777" w:rsidR="002F1A26" w:rsidRPr="00EF5447" w:rsidRDefault="002F1A26" w:rsidP="00BD096F">
            <w:pPr>
              <w:pStyle w:val="TAC"/>
              <w:rPr>
                <w:rFonts w:eastAsia="PMingLiU"/>
                <w:lang w:eastAsia="zh-TW"/>
              </w:rPr>
            </w:pPr>
            <w:r w:rsidRPr="00EF5447">
              <w:rPr>
                <w:rFonts w:cs="Arial"/>
              </w:rPr>
              <w:t>N/A</w:t>
            </w:r>
          </w:p>
        </w:tc>
        <w:tc>
          <w:tcPr>
            <w:tcW w:w="1299" w:type="dxa"/>
            <w:shd w:val="clear" w:color="auto" w:fill="auto"/>
            <w:noWrap/>
          </w:tcPr>
          <w:p w14:paraId="772013DC" w14:textId="77777777" w:rsidR="002F1A26" w:rsidRPr="00EF5447" w:rsidRDefault="002F1A26" w:rsidP="00BD096F">
            <w:pPr>
              <w:pStyle w:val="TAC"/>
            </w:pPr>
            <w:r w:rsidRPr="00EF5447">
              <w:rPr>
                <w:rFonts w:cs="Arial"/>
              </w:rPr>
              <w:t>N/A</w:t>
            </w:r>
          </w:p>
        </w:tc>
        <w:tc>
          <w:tcPr>
            <w:tcW w:w="700" w:type="dxa"/>
            <w:shd w:val="clear" w:color="auto" w:fill="auto"/>
          </w:tcPr>
          <w:p w14:paraId="24A6C666" w14:textId="77777777" w:rsidR="002F1A26" w:rsidRPr="00EF5447" w:rsidRDefault="002F1A26" w:rsidP="00BD096F">
            <w:pPr>
              <w:pStyle w:val="TAC"/>
            </w:pPr>
            <w:r w:rsidRPr="00EF5447">
              <w:rPr>
                <w:lang w:eastAsia="ja-JP"/>
              </w:rPr>
              <w:t>N/A</w:t>
            </w:r>
          </w:p>
        </w:tc>
        <w:tc>
          <w:tcPr>
            <w:tcW w:w="1248" w:type="dxa"/>
            <w:shd w:val="clear" w:color="auto" w:fill="auto"/>
          </w:tcPr>
          <w:p w14:paraId="2D160B0D" w14:textId="77777777" w:rsidR="002F1A26" w:rsidRPr="00EF5447" w:rsidRDefault="002F1A26" w:rsidP="00BD096F">
            <w:pPr>
              <w:pStyle w:val="TAC"/>
            </w:pPr>
            <w:r w:rsidRPr="00EF5447">
              <w:t>IMD2</w:t>
            </w:r>
          </w:p>
        </w:tc>
      </w:tr>
      <w:tr w:rsidR="002F1A26" w:rsidRPr="00EF5447" w14:paraId="7C0D2BBC" w14:textId="77777777" w:rsidTr="00BD096F">
        <w:trPr>
          <w:trHeight w:val="22"/>
          <w:jc w:val="center"/>
        </w:trPr>
        <w:tc>
          <w:tcPr>
            <w:tcW w:w="2258" w:type="dxa"/>
            <w:tcBorders>
              <w:top w:val="nil"/>
              <w:bottom w:val="nil"/>
            </w:tcBorders>
            <w:shd w:val="clear" w:color="auto" w:fill="auto"/>
          </w:tcPr>
          <w:p w14:paraId="01079E35" w14:textId="77777777" w:rsidR="002F1A26" w:rsidRPr="00EF5447" w:rsidRDefault="002F1A26" w:rsidP="00BD096F">
            <w:pPr>
              <w:pStyle w:val="TAC"/>
            </w:pPr>
          </w:p>
        </w:tc>
        <w:tc>
          <w:tcPr>
            <w:tcW w:w="867" w:type="dxa"/>
            <w:shd w:val="clear" w:color="auto" w:fill="auto"/>
          </w:tcPr>
          <w:p w14:paraId="1C4D0842" w14:textId="77777777" w:rsidR="002F1A26" w:rsidRPr="00EF5447" w:rsidRDefault="002F1A26" w:rsidP="00BD096F">
            <w:pPr>
              <w:pStyle w:val="TAC"/>
            </w:pPr>
            <w:r w:rsidRPr="00EF5447">
              <w:t>38</w:t>
            </w:r>
          </w:p>
        </w:tc>
        <w:tc>
          <w:tcPr>
            <w:tcW w:w="1066" w:type="dxa"/>
            <w:shd w:val="clear" w:color="auto" w:fill="auto"/>
            <w:noWrap/>
          </w:tcPr>
          <w:p w14:paraId="52429DE0" w14:textId="77777777" w:rsidR="002F1A26" w:rsidRPr="00EF5447" w:rsidRDefault="002F1A26" w:rsidP="00BD096F">
            <w:pPr>
              <w:pStyle w:val="TAC"/>
            </w:pPr>
            <w:r w:rsidRPr="00EF5447">
              <w:rPr>
                <w:rFonts w:cs="Arial"/>
              </w:rPr>
              <w:t>N/A</w:t>
            </w:r>
          </w:p>
        </w:tc>
        <w:tc>
          <w:tcPr>
            <w:tcW w:w="746" w:type="dxa"/>
            <w:shd w:val="clear" w:color="auto" w:fill="auto"/>
            <w:noWrap/>
          </w:tcPr>
          <w:p w14:paraId="60AF6DCE" w14:textId="77777777" w:rsidR="002F1A26" w:rsidRPr="00EF5447" w:rsidRDefault="002F1A26" w:rsidP="00BD096F">
            <w:pPr>
              <w:pStyle w:val="TAC"/>
            </w:pPr>
            <w:r w:rsidRPr="00EF5447">
              <w:rPr>
                <w:rFonts w:cs="Arial"/>
              </w:rPr>
              <w:t>N/A</w:t>
            </w:r>
          </w:p>
        </w:tc>
        <w:tc>
          <w:tcPr>
            <w:tcW w:w="877" w:type="dxa"/>
            <w:shd w:val="clear" w:color="auto" w:fill="auto"/>
            <w:noWrap/>
          </w:tcPr>
          <w:p w14:paraId="45146EAC" w14:textId="77777777" w:rsidR="002F1A26" w:rsidRPr="00EF5447" w:rsidRDefault="002F1A26" w:rsidP="00BD096F">
            <w:pPr>
              <w:pStyle w:val="TAC"/>
              <w:rPr>
                <w:rFonts w:eastAsia="PMingLiU"/>
                <w:lang w:eastAsia="zh-TW"/>
              </w:rPr>
            </w:pPr>
            <w:r w:rsidRPr="00EF5447">
              <w:rPr>
                <w:rFonts w:cs="Arial"/>
              </w:rPr>
              <w:t>N/A</w:t>
            </w:r>
          </w:p>
        </w:tc>
        <w:tc>
          <w:tcPr>
            <w:tcW w:w="1299" w:type="dxa"/>
            <w:shd w:val="clear" w:color="auto" w:fill="auto"/>
            <w:noWrap/>
          </w:tcPr>
          <w:p w14:paraId="3BE69979" w14:textId="77777777" w:rsidR="002F1A26" w:rsidRPr="00EF5447" w:rsidRDefault="002F1A26" w:rsidP="00BD096F">
            <w:pPr>
              <w:pStyle w:val="TAC"/>
            </w:pPr>
            <w:r w:rsidRPr="00EF5447">
              <w:rPr>
                <w:rFonts w:cs="Arial"/>
              </w:rPr>
              <w:t>N/A</w:t>
            </w:r>
          </w:p>
        </w:tc>
        <w:tc>
          <w:tcPr>
            <w:tcW w:w="700" w:type="dxa"/>
            <w:shd w:val="clear" w:color="auto" w:fill="auto"/>
          </w:tcPr>
          <w:p w14:paraId="189A7A65" w14:textId="77777777" w:rsidR="002F1A26" w:rsidRPr="00EF5447" w:rsidRDefault="002F1A26" w:rsidP="00BD096F">
            <w:pPr>
              <w:pStyle w:val="TAC"/>
            </w:pPr>
            <w:r w:rsidRPr="00EF5447">
              <w:rPr>
                <w:lang w:eastAsia="ja-JP"/>
              </w:rPr>
              <w:t>N/A</w:t>
            </w:r>
          </w:p>
        </w:tc>
        <w:tc>
          <w:tcPr>
            <w:tcW w:w="1248" w:type="dxa"/>
            <w:shd w:val="clear" w:color="auto" w:fill="auto"/>
          </w:tcPr>
          <w:p w14:paraId="79563A72" w14:textId="77777777" w:rsidR="002F1A26" w:rsidRPr="00EF5447" w:rsidRDefault="002F1A26" w:rsidP="00BD096F">
            <w:pPr>
              <w:pStyle w:val="TAC"/>
            </w:pPr>
            <w:r w:rsidRPr="00EF5447">
              <w:t>N/A</w:t>
            </w:r>
          </w:p>
        </w:tc>
      </w:tr>
      <w:tr w:rsidR="002F1A26" w:rsidRPr="00EF5447" w14:paraId="5862A33B" w14:textId="77777777" w:rsidTr="00BD096F">
        <w:trPr>
          <w:trHeight w:val="22"/>
          <w:jc w:val="center"/>
        </w:trPr>
        <w:tc>
          <w:tcPr>
            <w:tcW w:w="2258" w:type="dxa"/>
            <w:tcBorders>
              <w:top w:val="nil"/>
              <w:bottom w:val="nil"/>
            </w:tcBorders>
            <w:shd w:val="clear" w:color="auto" w:fill="auto"/>
          </w:tcPr>
          <w:p w14:paraId="2053C31C" w14:textId="77777777" w:rsidR="002F1A26" w:rsidRPr="00EF5447" w:rsidRDefault="002F1A26" w:rsidP="00BD096F">
            <w:pPr>
              <w:pStyle w:val="TAC"/>
            </w:pPr>
          </w:p>
        </w:tc>
        <w:tc>
          <w:tcPr>
            <w:tcW w:w="867" w:type="dxa"/>
            <w:shd w:val="clear" w:color="auto" w:fill="auto"/>
          </w:tcPr>
          <w:p w14:paraId="4870CDBB" w14:textId="77777777" w:rsidR="002F1A26" w:rsidRPr="00EF5447" w:rsidRDefault="002F1A26" w:rsidP="00BD096F">
            <w:pPr>
              <w:pStyle w:val="TAC"/>
            </w:pPr>
            <w:r w:rsidRPr="00EF5447">
              <w:t>n78</w:t>
            </w:r>
          </w:p>
        </w:tc>
        <w:tc>
          <w:tcPr>
            <w:tcW w:w="1066" w:type="dxa"/>
            <w:shd w:val="clear" w:color="auto" w:fill="auto"/>
            <w:noWrap/>
          </w:tcPr>
          <w:p w14:paraId="2A91607E" w14:textId="77777777" w:rsidR="002F1A26" w:rsidRPr="00EF5447" w:rsidRDefault="002F1A26" w:rsidP="00BD096F">
            <w:pPr>
              <w:pStyle w:val="TAC"/>
            </w:pPr>
            <w:r w:rsidRPr="00EF5447">
              <w:rPr>
                <w:rFonts w:cs="Arial"/>
              </w:rPr>
              <w:t>N/A</w:t>
            </w:r>
          </w:p>
        </w:tc>
        <w:tc>
          <w:tcPr>
            <w:tcW w:w="746" w:type="dxa"/>
            <w:shd w:val="clear" w:color="auto" w:fill="auto"/>
            <w:noWrap/>
          </w:tcPr>
          <w:p w14:paraId="262F8848" w14:textId="77777777" w:rsidR="002F1A26" w:rsidRPr="00EF5447" w:rsidRDefault="002F1A26" w:rsidP="00BD096F">
            <w:pPr>
              <w:pStyle w:val="TAC"/>
            </w:pPr>
            <w:r w:rsidRPr="00EF5447">
              <w:rPr>
                <w:rFonts w:cs="Arial"/>
              </w:rPr>
              <w:t>N/A</w:t>
            </w:r>
          </w:p>
        </w:tc>
        <w:tc>
          <w:tcPr>
            <w:tcW w:w="877" w:type="dxa"/>
            <w:shd w:val="clear" w:color="auto" w:fill="auto"/>
            <w:noWrap/>
          </w:tcPr>
          <w:p w14:paraId="088C0914" w14:textId="77777777" w:rsidR="002F1A26" w:rsidRPr="00EF5447" w:rsidRDefault="002F1A26" w:rsidP="00BD096F">
            <w:pPr>
              <w:pStyle w:val="TAC"/>
              <w:rPr>
                <w:rFonts w:eastAsia="PMingLiU"/>
                <w:lang w:eastAsia="zh-TW"/>
              </w:rPr>
            </w:pPr>
            <w:r w:rsidRPr="00EF5447">
              <w:rPr>
                <w:rFonts w:cs="Arial"/>
              </w:rPr>
              <w:t>N/A</w:t>
            </w:r>
          </w:p>
        </w:tc>
        <w:tc>
          <w:tcPr>
            <w:tcW w:w="1299" w:type="dxa"/>
            <w:shd w:val="clear" w:color="auto" w:fill="auto"/>
            <w:noWrap/>
          </w:tcPr>
          <w:p w14:paraId="7F44EC59" w14:textId="77777777" w:rsidR="002F1A26" w:rsidRPr="00EF5447" w:rsidRDefault="002F1A26" w:rsidP="00BD096F">
            <w:pPr>
              <w:pStyle w:val="TAC"/>
            </w:pPr>
            <w:r w:rsidRPr="00EF5447">
              <w:rPr>
                <w:rFonts w:cs="Arial"/>
              </w:rPr>
              <w:t>N/A</w:t>
            </w:r>
          </w:p>
        </w:tc>
        <w:tc>
          <w:tcPr>
            <w:tcW w:w="700" w:type="dxa"/>
            <w:shd w:val="clear" w:color="auto" w:fill="auto"/>
          </w:tcPr>
          <w:p w14:paraId="122C195B" w14:textId="77777777" w:rsidR="002F1A26" w:rsidRPr="00EF5447" w:rsidRDefault="002F1A26" w:rsidP="00BD096F">
            <w:pPr>
              <w:pStyle w:val="TAC"/>
            </w:pPr>
            <w:r w:rsidRPr="00EF5447">
              <w:rPr>
                <w:lang w:eastAsia="ja-JP"/>
              </w:rPr>
              <w:t>N/A</w:t>
            </w:r>
          </w:p>
        </w:tc>
        <w:tc>
          <w:tcPr>
            <w:tcW w:w="1248" w:type="dxa"/>
            <w:shd w:val="clear" w:color="auto" w:fill="auto"/>
          </w:tcPr>
          <w:p w14:paraId="40D577D3" w14:textId="77777777" w:rsidR="002F1A26" w:rsidRPr="00EF5447" w:rsidRDefault="002F1A26" w:rsidP="00BD096F">
            <w:pPr>
              <w:pStyle w:val="TAC"/>
            </w:pPr>
            <w:r w:rsidRPr="00EF5447">
              <w:t>N/A</w:t>
            </w:r>
          </w:p>
        </w:tc>
      </w:tr>
      <w:tr w:rsidR="002F1A26" w:rsidRPr="00EF5447" w14:paraId="649D2D7D" w14:textId="77777777" w:rsidTr="00BD096F">
        <w:trPr>
          <w:trHeight w:val="22"/>
          <w:jc w:val="center"/>
        </w:trPr>
        <w:tc>
          <w:tcPr>
            <w:tcW w:w="2258" w:type="dxa"/>
            <w:tcBorders>
              <w:top w:val="nil"/>
              <w:bottom w:val="nil"/>
            </w:tcBorders>
            <w:shd w:val="clear" w:color="auto" w:fill="auto"/>
          </w:tcPr>
          <w:p w14:paraId="5B1CF682" w14:textId="77777777" w:rsidR="002F1A26" w:rsidRPr="00EF5447" w:rsidRDefault="002F1A26" w:rsidP="00BD096F">
            <w:pPr>
              <w:pStyle w:val="TAC"/>
            </w:pPr>
          </w:p>
        </w:tc>
        <w:tc>
          <w:tcPr>
            <w:tcW w:w="867" w:type="dxa"/>
            <w:shd w:val="clear" w:color="auto" w:fill="auto"/>
          </w:tcPr>
          <w:p w14:paraId="0129BE89" w14:textId="77777777" w:rsidR="002F1A26" w:rsidRPr="00EF5447" w:rsidRDefault="002F1A26" w:rsidP="00BD096F">
            <w:pPr>
              <w:pStyle w:val="TAC"/>
            </w:pPr>
            <w:r w:rsidRPr="00EF5447">
              <w:t>20</w:t>
            </w:r>
          </w:p>
        </w:tc>
        <w:tc>
          <w:tcPr>
            <w:tcW w:w="1066" w:type="dxa"/>
            <w:shd w:val="clear" w:color="auto" w:fill="auto"/>
            <w:noWrap/>
          </w:tcPr>
          <w:p w14:paraId="397F3110" w14:textId="77777777" w:rsidR="002F1A26" w:rsidRPr="00EF5447" w:rsidRDefault="002F1A26" w:rsidP="00BD096F">
            <w:pPr>
              <w:pStyle w:val="TAC"/>
            </w:pPr>
            <w:r w:rsidRPr="00EF5447">
              <w:rPr>
                <w:rFonts w:cs="Arial"/>
              </w:rPr>
              <w:t>N/A</w:t>
            </w:r>
          </w:p>
        </w:tc>
        <w:tc>
          <w:tcPr>
            <w:tcW w:w="746" w:type="dxa"/>
            <w:shd w:val="clear" w:color="auto" w:fill="auto"/>
            <w:noWrap/>
          </w:tcPr>
          <w:p w14:paraId="5F89FB7E" w14:textId="77777777" w:rsidR="002F1A26" w:rsidRPr="00EF5447" w:rsidRDefault="002F1A26" w:rsidP="00BD096F">
            <w:pPr>
              <w:pStyle w:val="TAC"/>
            </w:pPr>
            <w:r w:rsidRPr="00EF5447">
              <w:rPr>
                <w:rFonts w:cs="Arial"/>
              </w:rPr>
              <w:t>N/A</w:t>
            </w:r>
          </w:p>
        </w:tc>
        <w:tc>
          <w:tcPr>
            <w:tcW w:w="877" w:type="dxa"/>
            <w:shd w:val="clear" w:color="auto" w:fill="auto"/>
            <w:noWrap/>
          </w:tcPr>
          <w:p w14:paraId="4B81FD6B" w14:textId="77777777" w:rsidR="002F1A26" w:rsidRPr="00EF5447" w:rsidRDefault="002F1A26" w:rsidP="00BD096F">
            <w:pPr>
              <w:pStyle w:val="TAC"/>
              <w:rPr>
                <w:rFonts w:eastAsia="PMingLiU"/>
                <w:lang w:eastAsia="zh-TW"/>
              </w:rPr>
            </w:pPr>
            <w:r w:rsidRPr="00EF5447">
              <w:rPr>
                <w:rFonts w:cs="Arial"/>
              </w:rPr>
              <w:t>N/A</w:t>
            </w:r>
          </w:p>
        </w:tc>
        <w:tc>
          <w:tcPr>
            <w:tcW w:w="1299" w:type="dxa"/>
            <w:shd w:val="clear" w:color="auto" w:fill="auto"/>
            <w:noWrap/>
          </w:tcPr>
          <w:p w14:paraId="54E3DA3F" w14:textId="77777777" w:rsidR="002F1A26" w:rsidRPr="00EF5447" w:rsidRDefault="002F1A26" w:rsidP="00BD096F">
            <w:pPr>
              <w:pStyle w:val="TAC"/>
            </w:pPr>
            <w:r w:rsidRPr="00EF5447">
              <w:rPr>
                <w:rFonts w:cs="Arial"/>
              </w:rPr>
              <w:t>N/A</w:t>
            </w:r>
          </w:p>
        </w:tc>
        <w:tc>
          <w:tcPr>
            <w:tcW w:w="700" w:type="dxa"/>
            <w:shd w:val="clear" w:color="auto" w:fill="auto"/>
          </w:tcPr>
          <w:p w14:paraId="44387DB3" w14:textId="77777777" w:rsidR="002F1A26" w:rsidRPr="00EF5447" w:rsidRDefault="002F1A26" w:rsidP="00BD096F">
            <w:pPr>
              <w:pStyle w:val="TAC"/>
            </w:pPr>
            <w:r w:rsidRPr="00EF5447">
              <w:rPr>
                <w:lang w:eastAsia="ja-JP"/>
              </w:rPr>
              <w:t>N/A</w:t>
            </w:r>
          </w:p>
        </w:tc>
        <w:tc>
          <w:tcPr>
            <w:tcW w:w="1248" w:type="dxa"/>
            <w:shd w:val="clear" w:color="auto" w:fill="auto"/>
          </w:tcPr>
          <w:p w14:paraId="463B1B90" w14:textId="77777777" w:rsidR="002F1A26" w:rsidRPr="00EF5447" w:rsidRDefault="002F1A26" w:rsidP="00BD096F">
            <w:pPr>
              <w:pStyle w:val="TAC"/>
            </w:pPr>
            <w:r w:rsidRPr="00EF5447">
              <w:t>N/A</w:t>
            </w:r>
          </w:p>
        </w:tc>
      </w:tr>
      <w:tr w:rsidR="002F1A26" w:rsidRPr="00EF5447" w14:paraId="14FBB990" w14:textId="77777777" w:rsidTr="00BD096F">
        <w:trPr>
          <w:trHeight w:val="22"/>
          <w:jc w:val="center"/>
        </w:trPr>
        <w:tc>
          <w:tcPr>
            <w:tcW w:w="2258" w:type="dxa"/>
            <w:tcBorders>
              <w:top w:val="nil"/>
              <w:bottom w:val="nil"/>
            </w:tcBorders>
            <w:shd w:val="clear" w:color="auto" w:fill="auto"/>
          </w:tcPr>
          <w:p w14:paraId="7CE70DDE" w14:textId="77777777" w:rsidR="002F1A26" w:rsidRPr="00EF5447" w:rsidRDefault="002F1A26" w:rsidP="00BD096F">
            <w:pPr>
              <w:pStyle w:val="TAC"/>
            </w:pPr>
          </w:p>
        </w:tc>
        <w:tc>
          <w:tcPr>
            <w:tcW w:w="867" w:type="dxa"/>
            <w:shd w:val="clear" w:color="auto" w:fill="auto"/>
          </w:tcPr>
          <w:p w14:paraId="470BE859" w14:textId="77777777" w:rsidR="002F1A26" w:rsidRPr="00EF5447" w:rsidRDefault="002F1A26" w:rsidP="00BD096F">
            <w:pPr>
              <w:pStyle w:val="TAC"/>
            </w:pPr>
            <w:r w:rsidRPr="00EF5447">
              <w:t>38</w:t>
            </w:r>
          </w:p>
        </w:tc>
        <w:tc>
          <w:tcPr>
            <w:tcW w:w="1066" w:type="dxa"/>
            <w:shd w:val="clear" w:color="auto" w:fill="auto"/>
            <w:noWrap/>
          </w:tcPr>
          <w:p w14:paraId="2EDD6AFC" w14:textId="77777777" w:rsidR="002F1A26" w:rsidRPr="00EF5447" w:rsidRDefault="002F1A26" w:rsidP="00BD096F">
            <w:pPr>
              <w:pStyle w:val="TAC"/>
            </w:pPr>
            <w:r w:rsidRPr="00EF5447">
              <w:rPr>
                <w:rFonts w:cs="Arial"/>
              </w:rPr>
              <w:t>N/A</w:t>
            </w:r>
          </w:p>
        </w:tc>
        <w:tc>
          <w:tcPr>
            <w:tcW w:w="746" w:type="dxa"/>
            <w:shd w:val="clear" w:color="auto" w:fill="auto"/>
            <w:noWrap/>
          </w:tcPr>
          <w:p w14:paraId="7F5E186A" w14:textId="77777777" w:rsidR="002F1A26" w:rsidRPr="00EF5447" w:rsidRDefault="002F1A26" w:rsidP="00BD096F">
            <w:pPr>
              <w:pStyle w:val="TAC"/>
            </w:pPr>
            <w:r w:rsidRPr="00EF5447">
              <w:rPr>
                <w:rFonts w:cs="Arial"/>
              </w:rPr>
              <w:t>N/A</w:t>
            </w:r>
          </w:p>
        </w:tc>
        <w:tc>
          <w:tcPr>
            <w:tcW w:w="877" w:type="dxa"/>
            <w:shd w:val="clear" w:color="auto" w:fill="auto"/>
            <w:noWrap/>
          </w:tcPr>
          <w:p w14:paraId="57DB96AA" w14:textId="77777777" w:rsidR="002F1A26" w:rsidRPr="00EF5447" w:rsidRDefault="002F1A26" w:rsidP="00BD096F">
            <w:pPr>
              <w:pStyle w:val="TAC"/>
              <w:rPr>
                <w:rFonts w:eastAsia="PMingLiU"/>
                <w:lang w:eastAsia="zh-TW"/>
              </w:rPr>
            </w:pPr>
            <w:r w:rsidRPr="00EF5447">
              <w:rPr>
                <w:rFonts w:cs="Arial"/>
              </w:rPr>
              <w:t>N/A</w:t>
            </w:r>
          </w:p>
        </w:tc>
        <w:tc>
          <w:tcPr>
            <w:tcW w:w="1299" w:type="dxa"/>
            <w:shd w:val="clear" w:color="auto" w:fill="auto"/>
            <w:noWrap/>
          </w:tcPr>
          <w:p w14:paraId="1E2FD0DA" w14:textId="77777777" w:rsidR="002F1A26" w:rsidRPr="00EF5447" w:rsidRDefault="002F1A26" w:rsidP="00BD096F">
            <w:pPr>
              <w:pStyle w:val="TAC"/>
            </w:pPr>
            <w:r w:rsidRPr="00EF5447">
              <w:rPr>
                <w:rFonts w:cs="Arial"/>
              </w:rPr>
              <w:t>N/A</w:t>
            </w:r>
          </w:p>
        </w:tc>
        <w:tc>
          <w:tcPr>
            <w:tcW w:w="700" w:type="dxa"/>
            <w:shd w:val="clear" w:color="auto" w:fill="auto"/>
          </w:tcPr>
          <w:p w14:paraId="2B6BED8C" w14:textId="77777777" w:rsidR="002F1A26" w:rsidRPr="00EF5447" w:rsidRDefault="002F1A26" w:rsidP="00BD096F">
            <w:pPr>
              <w:pStyle w:val="TAC"/>
            </w:pPr>
            <w:r w:rsidRPr="00EF5447">
              <w:rPr>
                <w:lang w:eastAsia="ja-JP"/>
              </w:rPr>
              <w:t>N/A</w:t>
            </w:r>
          </w:p>
        </w:tc>
        <w:tc>
          <w:tcPr>
            <w:tcW w:w="1248" w:type="dxa"/>
            <w:shd w:val="clear" w:color="auto" w:fill="auto"/>
          </w:tcPr>
          <w:p w14:paraId="6684F018" w14:textId="77777777" w:rsidR="002F1A26" w:rsidRPr="00EF5447" w:rsidRDefault="002F1A26" w:rsidP="00BD096F">
            <w:pPr>
              <w:pStyle w:val="TAC"/>
            </w:pPr>
            <w:r w:rsidRPr="00EF5447">
              <w:t>IMD2</w:t>
            </w:r>
          </w:p>
        </w:tc>
      </w:tr>
      <w:tr w:rsidR="002F1A26" w:rsidRPr="00EF5447" w14:paraId="250AD165" w14:textId="77777777" w:rsidTr="00BD096F">
        <w:trPr>
          <w:trHeight w:val="22"/>
          <w:jc w:val="center"/>
        </w:trPr>
        <w:tc>
          <w:tcPr>
            <w:tcW w:w="2258" w:type="dxa"/>
            <w:tcBorders>
              <w:top w:val="nil"/>
              <w:bottom w:val="single" w:sz="4" w:space="0" w:color="auto"/>
            </w:tcBorders>
            <w:shd w:val="clear" w:color="auto" w:fill="auto"/>
          </w:tcPr>
          <w:p w14:paraId="180A91EC" w14:textId="77777777" w:rsidR="002F1A26" w:rsidRPr="00EF5447" w:rsidRDefault="002F1A26" w:rsidP="00BD096F">
            <w:pPr>
              <w:pStyle w:val="TAC"/>
            </w:pPr>
          </w:p>
        </w:tc>
        <w:tc>
          <w:tcPr>
            <w:tcW w:w="867" w:type="dxa"/>
            <w:shd w:val="clear" w:color="auto" w:fill="auto"/>
          </w:tcPr>
          <w:p w14:paraId="688CBE95" w14:textId="77777777" w:rsidR="002F1A26" w:rsidRPr="00EF5447" w:rsidRDefault="002F1A26" w:rsidP="00BD096F">
            <w:pPr>
              <w:pStyle w:val="TAC"/>
            </w:pPr>
            <w:r w:rsidRPr="00EF5447">
              <w:t>n78</w:t>
            </w:r>
          </w:p>
        </w:tc>
        <w:tc>
          <w:tcPr>
            <w:tcW w:w="1066" w:type="dxa"/>
            <w:shd w:val="clear" w:color="auto" w:fill="auto"/>
            <w:noWrap/>
          </w:tcPr>
          <w:p w14:paraId="7A784EA4" w14:textId="77777777" w:rsidR="002F1A26" w:rsidRPr="00EF5447" w:rsidRDefault="002F1A26" w:rsidP="00BD096F">
            <w:pPr>
              <w:pStyle w:val="TAC"/>
            </w:pPr>
            <w:r w:rsidRPr="00EF5447">
              <w:rPr>
                <w:rFonts w:cs="Arial"/>
              </w:rPr>
              <w:t>N/A</w:t>
            </w:r>
          </w:p>
        </w:tc>
        <w:tc>
          <w:tcPr>
            <w:tcW w:w="746" w:type="dxa"/>
            <w:shd w:val="clear" w:color="auto" w:fill="auto"/>
            <w:noWrap/>
          </w:tcPr>
          <w:p w14:paraId="746DD4B9" w14:textId="77777777" w:rsidR="002F1A26" w:rsidRPr="00EF5447" w:rsidRDefault="002F1A26" w:rsidP="00BD096F">
            <w:pPr>
              <w:pStyle w:val="TAC"/>
            </w:pPr>
            <w:r w:rsidRPr="00EF5447">
              <w:rPr>
                <w:rFonts w:cs="Arial"/>
              </w:rPr>
              <w:t>N/A</w:t>
            </w:r>
          </w:p>
        </w:tc>
        <w:tc>
          <w:tcPr>
            <w:tcW w:w="877" w:type="dxa"/>
            <w:shd w:val="clear" w:color="auto" w:fill="auto"/>
            <w:noWrap/>
          </w:tcPr>
          <w:p w14:paraId="3486B3D2" w14:textId="77777777" w:rsidR="002F1A26" w:rsidRPr="00EF5447" w:rsidRDefault="002F1A26" w:rsidP="00BD096F">
            <w:pPr>
              <w:pStyle w:val="TAC"/>
              <w:rPr>
                <w:rFonts w:eastAsia="PMingLiU"/>
                <w:lang w:eastAsia="zh-TW"/>
              </w:rPr>
            </w:pPr>
            <w:r w:rsidRPr="00EF5447">
              <w:rPr>
                <w:rFonts w:cs="Arial"/>
              </w:rPr>
              <w:t>N/A</w:t>
            </w:r>
          </w:p>
        </w:tc>
        <w:tc>
          <w:tcPr>
            <w:tcW w:w="1299" w:type="dxa"/>
            <w:shd w:val="clear" w:color="auto" w:fill="auto"/>
            <w:noWrap/>
          </w:tcPr>
          <w:p w14:paraId="2EAD4772" w14:textId="77777777" w:rsidR="002F1A26" w:rsidRPr="00EF5447" w:rsidRDefault="002F1A26" w:rsidP="00BD096F">
            <w:pPr>
              <w:pStyle w:val="TAC"/>
            </w:pPr>
            <w:r w:rsidRPr="00EF5447">
              <w:rPr>
                <w:rFonts w:cs="Arial"/>
              </w:rPr>
              <w:t>N/A</w:t>
            </w:r>
          </w:p>
        </w:tc>
        <w:tc>
          <w:tcPr>
            <w:tcW w:w="700" w:type="dxa"/>
            <w:shd w:val="clear" w:color="auto" w:fill="auto"/>
          </w:tcPr>
          <w:p w14:paraId="489AB72E" w14:textId="77777777" w:rsidR="002F1A26" w:rsidRPr="00EF5447" w:rsidRDefault="002F1A26" w:rsidP="00BD096F">
            <w:pPr>
              <w:pStyle w:val="TAC"/>
            </w:pPr>
            <w:r w:rsidRPr="00EF5447">
              <w:rPr>
                <w:lang w:eastAsia="ja-JP"/>
              </w:rPr>
              <w:t>N/A</w:t>
            </w:r>
          </w:p>
        </w:tc>
        <w:tc>
          <w:tcPr>
            <w:tcW w:w="1248" w:type="dxa"/>
            <w:shd w:val="clear" w:color="auto" w:fill="auto"/>
          </w:tcPr>
          <w:p w14:paraId="72724696" w14:textId="77777777" w:rsidR="002F1A26" w:rsidRPr="00EF5447" w:rsidRDefault="002F1A26" w:rsidP="00BD096F">
            <w:pPr>
              <w:pStyle w:val="TAC"/>
            </w:pPr>
            <w:r w:rsidRPr="00EF5447">
              <w:t>N/A</w:t>
            </w:r>
          </w:p>
        </w:tc>
      </w:tr>
      <w:tr w:rsidR="002F1A26" w:rsidRPr="00EF5447" w14:paraId="55BC3BBC" w14:textId="77777777" w:rsidTr="00BD096F">
        <w:trPr>
          <w:trHeight w:val="22"/>
          <w:jc w:val="center"/>
        </w:trPr>
        <w:tc>
          <w:tcPr>
            <w:tcW w:w="2258" w:type="dxa"/>
            <w:tcBorders>
              <w:bottom w:val="nil"/>
            </w:tcBorders>
            <w:shd w:val="clear" w:color="auto" w:fill="auto"/>
          </w:tcPr>
          <w:p w14:paraId="2B0FCE8F" w14:textId="77777777" w:rsidR="002F1A26" w:rsidRPr="00EF5447" w:rsidRDefault="002F1A26" w:rsidP="00BD096F">
            <w:pPr>
              <w:pStyle w:val="TAC"/>
            </w:pPr>
            <w:r w:rsidRPr="00EF5447">
              <w:rPr>
                <w:rFonts w:cs="Arial"/>
                <w:color w:val="000000"/>
                <w:lang w:eastAsia="ko-KR"/>
              </w:rPr>
              <w:t>DC_20A_n7A-n28A</w:t>
            </w:r>
          </w:p>
        </w:tc>
        <w:tc>
          <w:tcPr>
            <w:tcW w:w="867" w:type="dxa"/>
            <w:shd w:val="clear" w:color="auto" w:fill="auto"/>
          </w:tcPr>
          <w:p w14:paraId="187406A3" w14:textId="77777777" w:rsidR="002F1A26" w:rsidRPr="00EF5447" w:rsidRDefault="002F1A26" w:rsidP="00BD096F">
            <w:pPr>
              <w:pStyle w:val="TAC"/>
            </w:pPr>
            <w:r w:rsidRPr="00EF5447">
              <w:rPr>
                <w:lang w:eastAsia="ko-KR"/>
              </w:rPr>
              <w:t>20</w:t>
            </w:r>
          </w:p>
        </w:tc>
        <w:tc>
          <w:tcPr>
            <w:tcW w:w="1066" w:type="dxa"/>
            <w:shd w:val="clear" w:color="auto" w:fill="auto"/>
            <w:noWrap/>
          </w:tcPr>
          <w:p w14:paraId="362F6804" w14:textId="77777777" w:rsidR="002F1A26" w:rsidRPr="00EF5447" w:rsidRDefault="002F1A26" w:rsidP="00BD096F">
            <w:pPr>
              <w:pStyle w:val="TAC"/>
            </w:pPr>
            <w:r w:rsidRPr="00EF5447">
              <w:rPr>
                <w:color w:val="000000"/>
                <w:lang w:eastAsia="ko-KR"/>
              </w:rPr>
              <w:t>857</w:t>
            </w:r>
          </w:p>
        </w:tc>
        <w:tc>
          <w:tcPr>
            <w:tcW w:w="746" w:type="dxa"/>
            <w:shd w:val="clear" w:color="auto" w:fill="auto"/>
            <w:noWrap/>
          </w:tcPr>
          <w:p w14:paraId="53B64242" w14:textId="77777777" w:rsidR="002F1A26" w:rsidRPr="00EF5447" w:rsidRDefault="002F1A26" w:rsidP="00BD096F">
            <w:pPr>
              <w:pStyle w:val="TAC"/>
            </w:pPr>
            <w:r w:rsidRPr="00EF5447">
              <w:rPr>
                <w:color w:val="000000"/>
                <w:lang w:eastAsia="ko-KR"/>
              </w:rPr>
              <w:t>5</w:t>
            </w:r>
          </w:p>
        </w:tc>
        <w:tc>
          <w:tcPr>
            <w:tcW w:w="877" w:type="dxa"/>
            <w:shd w:val="clear" w:color="auto" w:fill="auto"/>
            <w:noWrap/>
          </w:tcPr>
          <w:p w14:paraId="1218D1E5" w14:textId="77777777" w:rsidR="002F1A26" w:rsidRPr="00EF5447" w:rsidRDefault="002F1A26" w:rsidP="00BD096F">
            <w:pPr>
              <w:pStyle w:val="TAC"/>
              <w:rPr>
                <w:rFonts w:eastAsia="PMingLiU"/>
                <w:lang w:eastAsia="zh-TW"/>
              </w:rPr>
            </w:pPr>
            <w:r w:rsidRPr="00EF5447">
              <w:rPr>
                <w:color w:val="000000"/>
                <w:lang w:eastAsia="ko-KR"/>
              </w:rPr>
              <w:t>25</w:t>
            </w:r>
          </w:p>
        </w:tc>
        <w:tc>
          <w:tcPr>
            <w:tcW w:w="1299" w:type="dxa"/>
            <w:shd w:val="clear" w:color="auto" w:fill="auto"/>
            <w:noWrap/>
          </w:tcPr>
          <w:p w14:paraId="5D38F197" w14:textId="77777777" w:rsidR="002F1A26" w:rsidRPr="00EF5447" w:rsidRDefault="002F1A26" w:rsidP="00BD096F">
            <w:pPr>
              <w:pStyle w:val="TAC"/>
            </w:pPr>
            <w:r w:rsidRPr="00EF5447">
              <w:rPr>
                <w:color w:val="000000"/>
                <w:lang w:eastAsia="ko-KR"/>
              </w:rPr>
              <w:t>816</w:t>
            </w:r>
          </w:p>
        </w:tc>
        <w:tc>
          <w:tcPr>
            <w:tcW w:w="700" w:type="dxa"/>
            <w:shd w:val="clear" w:color="auto" w:fill="auto"/>
          </w:tcPr>
          <w:p w14:paraId="6C991EEB"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4944213F" w14:textId="77777777" w:rsidR="002F1A26" w:rsidRPr="00EF5447" w:rsidRDefault="002F1A26" w:rsidP="00BD096F">
            <w:pPr>
              <w:pStyle w:val="TAC"/>
            </w:pPr>
            <w:r w:rsidRPr="00EF5447">
              <w:rPr>
                <w:rFonts w:eastAsia="Malgun Gothic"/>
                <w:lang w:eastAsia="ko-KR"/>
              </w:rPr>
              <w:t>N/A</w:t>
            </w:r>
          </w:p>
        </w:tc>
      </w:tr>
      <w:tr w:rsidR="002F1A26" w:rsidRPr="00EF5447" w14:paraId="3D5A9ED6" w14:textId="77777777" w:rsidTr="00BD096F">
        <w:trPr>
          <w:trHeight w:val="22"/>
          <w:jc w:val="center"/>
        </w:trPr>
        <w:tc>
          <w:tcPr>
            <w:tcW w:w="2258" w:type="dxa"/>
            <w:tcBorders>
              <w:top w:val="nil"/>
              <w:bottom w:val="nil"/>
            </w:tcBorders>
            <w:shd w:val="clear" w:color="auto" w:fill="auto"/>
          </w:tcPr>
          <w:p w14:paraId="314C90EF" w14:textId="77777777" w:rsidR="002F1A26" w:rsidRPr="00EF5447" w:rsidRDefault="002F1A26" w:rsidP="00BD096F">
            <w:pPr>
              <w:pStyle w:val="TAC"/>
            </w:pPr>
          </w:p>
        </w:tc>
        <w:tc>
          <w:tcPr>
            <w:tcW w:w="867" w:type="dxa"/>
            <w:shd w:val="clear" w:color="auto" w:fill="auto"/>
          </w:tcPr>
          <w:p w14:paraId="61610168" w14:textId="77777777" w:rsidR="002F1A26" w:rsidRPr="00EF5447" w:rsidRDefault="002F1A26" w:rsidP="00BD096F">
            <w:pPr>
              <w:pStyle w:val="TAC"/>
            </w:pPr>
            <w:r w:rsidRPr="00EF5447">
              <w:rPr>
                <w:lang w:eastAsia="ko-KR"/>
              </w:rPr>
              <w:t>n7</w:t>
            </w:r>
          </w:p>
        </w:tc>
        <w:tc>
          <w:tcPr>
            <w:tcW w:w="1066" w:type="dxa"/>
            <w:shd w:val="clear" w:color="auto" w:fill="auto"/>
            <w:noWrap/>
          </w:tcPr>
          <w:p w14:paraId="617FD1CA" w14:textId="77777777" w:rsidR="002F1A26" w:rsidRPr="00EF5447" w:rsidRDefault="002F1A26" w:rsidP="00BD096F">
            <w:pPr>
              <w:pStyle w:val="TAC"/>
            </w:pPr>
            <w:r w:rsidRPr="00EF5447">
              <w:rPr>
                <w:lang w:eastAsia="ko-KR"/>
              </w:rPr>
              <w:t>2512</w:t>
            </w:r>
          </w:p>
        </w:tc>
        <w:tc>
          <w:tcPr>
            <w:tcW w:w="746" w:type="dxa"/>
            <w:shd w:val="clear" w:color="auto" w:fill="auto"/>
            <w:noWrap/>
          </w:tcPr>
          <w:p w14:paraId="7FA01882" w14:textId="77777777" w:rsidR="002F1A26" w:rsidRPr="00EF5447" w:rsidRDefault="002F1A26" w:rsidP="00BD096F">
            <w:pPr>
              <w:pStyle w:val="TAC"/>
            </w:pPr>
            <w:r w:rsidRPr="00EF5447">
              <w:rPr>
                <w:lang w:eastAsia="ko-KR"/>
              </w:rPr>
              <w:t>5</w:t>
            </w:r>
          </w:p>
        </w:tc>
        <w:tc>
          <w:tcPr>
            <w:tcW w:w="877" w:type="dxa"/>
            <w:shd w:val="clear" w:color="auto" w:fill="auto"/>
            <w:noWrap/>
          </w:tcPr>
          <w:p w14:paraId="3BD9232C" w14:textId="77777777" w:rsidR="002F1A26" w:rsidRPr="00EF5447" w:rsidRDefault="002F1A26" w:rsidP="00BD096F">
            <w:pPr>
              <w:pStyle w:val="TAC"/>
              <w:rPr>
                <w:rFonts w:eastAsia="PMingLiU"/>
                <w:lang w:eastAsia="zh-TW"/>
              </w:rPr>
            </w:pPr>
            <w:r w:rsidRPr="00EF5447">
              <w:rPr>
                <w:lang w:eastAsia="ko-KR"/>
              </w:rPr>
              <w:t>25</w:t>
            </w:r>
          </w:p>
        </w:tc>
        <w:tc>
          <w:tcPr>
            <w:tcW w:w="1299" w:type="dxa"/>
            <w:shd w:val="clear" w:color="auto" w:fill="auto"/>
            <w:noWrap/>
          </w:tcPr>
          <w:p w14:paraId="142710D9" w14:textId="77777777" w:rsidR="002F1A26" w:rsidRPr="00EF5447" w:rsidRDefault="002F1A26" w:rsidP="00BD096F">
            <w:pPr>
              <w:pStyle w:val="TAC"/>
            </w:pPr>
            <w:r w:rsidRPr="00EF5447">
              <w:rPr>
                <w:lang w:eastAsia="ko-KR"/>
              </w:rPr>
              <w:t>2632</w:t>
            </w:r>
          </w:p>
        </w:tc>
        <w:tc>
          <w:tcPr>
            <w:tcW w:w="700" w:type="dxa"/>
            <w:shd w:val="clear" w:color="auto" w:fill="auto"/>
          </w:tcPr>
          <w:p w14:paraId="39BE21B6"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4E200487" w14:textId="77777777" w:rsidR="002F1A26" w:rsidRPr="00EF5447" w:rsidRDefault="002F1A26" w:rsidP="00BD096F">
            <w:pPr>
              <w:pStyle w:val="TAC"/>
            </w:pPr>
            <w:r w:rsidRPr="00EF5447">
              <w:rPr>
                <w:rFonts w:eastAsia="Malgun Gothic"/>
                <w:lang w:eastAsia="ko-KR"/>
              </w:rPr>
              <w:t>N/A</w:t>
            </w:r>
          </w:p>
        </w:tc>
      </w:tr>
      <w:tr w:rsidR="002F1A26" w:rsidRPr="00EF5447" w14:paraId="3DF31C6B" w14:textId="77777777" w:rsidTr="00BD096F">
        <w:trPr>
          <w:trHeight w:val="22"/>
          <w:jc w:val="center"/>
        </w:trPr>
        <w:tc>
          <w:tcPr>
            <w:tcW w:w="2258" w:type="dxa"/>
            <w:tcBorders>
              <w:top w:val="nil"/>
              <w:bottom w:val="nil"/>
            </w:tcBorders>
            <w:shd w:val="clear" w:color="auto" w:fill="auto"/>
          </w:tcPr>
          <w:p w14:paraId="588C51E1" w14:textId="77777777" w:rsidR="002F1A26" w:rsidRPr="00EF5447" w:rsidRDefault="002F1A26" w:rsidP="00BD096F">
            <w:pPr>
              <w:pStyle w:val="TAC"/>
            </w:pPr>
          </w:p>
        </w:tc>
        <w:tc>
          <w:tcPr>
            <w:tcW w:w="867" w:type="dxa"/>
            <w:shd w:val="clear" w:color="auto" w:fill="auto"/>
          </w:tcPr>
          <w:p w14:paraId="1A2E1249" w14:textId="77777777" w:rsidR="002F1A26" w:rsidRPr="00EF5447" w:rsidRDefault="002F1A26" w:rsidP="00BD096F">
            <w:pPr>
              <w:pStyle w:val="TAC"/>
            </w:pPr>
            <w:r w:rsidRPr="00EF5447">
              <w:rPr>
                <w:lang w:eastAsia="ko-KR"/>
              </w:rPr>
              <w:t>n28</w:t>
            </w:r>
          </w:p>
        </w:tc>
        <w:tc>
          <w:tcPr>
            <w:tcW w:w="1066" w:type="dxa"/>
            <w:shd w:val="clear" w:color="auto" w:fill="auto"/>
            <w:noWrap/>
          </w:tcPr>
          <w:p w14:paraId="7480436C" w14:textId="77777777" w:rsidR="002F1A26" w:rsidRPr="00EF5447" w:rsidRDefault="002F1A26" w:rsidP="00BD096F">
            <w:pPr>
              <w:pStyle w:val="TAC"/>
            </w:pPr>
            <w:r w:rsidRPr="00EF5447">
              <w:rPr>
                <w:lang w:eastAsia="ko-KR"/>
              </w:rPr>
              <w:t>743</w:t>
            </w:r>
          </w:p>
        </w:tc>
        <w:tc>
          <w:tcPr>
            <w:tcW w:w="746" w:type="dxa"/>
            <w:shd w:val="clear" w:color="auto" w:fill="auto"/>
            <w:noWrap/>
          </w:tcPr>
          <w:p w14:paraId="77A77C51" w14:textId="77777777" w:rsidR="002F1A26" w:rsidRPr="00EF5447" w:rsidRDefault="002F1A26" w:rsidP="00BD096F">
            <w:pPr>
              <w:pStyle w:val="TAC"/>
            </w:pPr>
            <w:r w:rsidRPr="00EF5447">
              <w:rPr>
                <w:lang w:eastAsia="ko-KR"/>
              </w:rPr>
              <w:t>5</w:t>
            </w:r>
          </w:p>
        </w:tc>
        <w:tc>
          <w:tcPr>
            <w:tcW w:w="877" w:type="dxa"/>
            <w:shd w:val="clear" w:color="auto" w:fill="auto"/>
            <w:noWrap/>
          </w:tcPr>
          <w:p w14:paraId="6F5939D1" w14:textId="77777777" w:rsidR="002F1A26" w:rsidRPr="00EF5447" w:rsidRDefault="002F1A26" w:rsidP="00BD096F">
            <w:pPr>
              <w:pStyle w:val="TAC"/>
              <w:rPr>
                <w:rFonts w:eastAsia="PMingLiU"/>
                <w:lang w:eastAsia="zh-TW"/>
              </w:rPr>
            </w:pPr>
            <w:r w:rsidRPr="00EF5447">
              <w:rPr>
                <w:lang w:eastAsia="ko-KR"/>
              </w:rPr>
              <w:t>25</w:t>
            </w:r>
          </w:p>
        </w:tc>
        <w:tc>
          <w:tcPr>
            <w:tcW w:w="1299" w:type="dxa"/>
            <w:shd w:val="clear" w:color="auto" w:fill="auto"/>
            <w:noWrap/>
          </w:tcPr>
          <w:p w14:paraId="4D0BF3A5" w14:textId="77777777" w:rsidR="002F1A26" w:rsidRPr="00EF5447" w:rsidRDefault="002F1A26" w:rsidP="00BD096F">
            <w:pPr>
              <w:pStyle w:val="TAC"/>
            </w:pPr>
            <w:r w:rsidRPr="00EF5447">
              <w:rPr>
                <w:lang w:eastAsia="ko-KR"/>
              </w:rPr>
              <w:t>798</w:t>
            </w:r>
          </w:p>
        </w:tc>
        <w:tc>
          <w:tcPr>
            <w:tcW w:w="700" w:type="dxa"/>
            <w:shd w:val="clear" w:color="auto" w:fill="auto"/>
          </w:tcPr>
          <w:p w14:paraId="5E8EF05C" w14:textId="77777777" w:rsidR="002F1A26" w:rsidRPr="00EF5447" w:rsidRDefault="002F1A26" w:rsidP="00BD096F">
            <w:pPr>
              <w:pStyle w:val="TAC"/>
            </w:pPr>
            <w:r w:rsidRPr="00EF5447">
              <w:rPr>
                <w:rFonts w:eastAsia="Malgun Gothic"/>
                <w:lang w:eastAsia="ko-KR"/>
              </w:rPr>
              <w:t>13.9</w:t>
            </w:r>
          </w:p>
        </w:tc>
        <w:tc>
          <w:tcPr>
            <w:tcW w:w="1248" w:type="dxa"/>
            <w:shd w:val="clear" w:color="auto" w:fill="auto"/>
          </w:tcPr>
          <w:p w14:paraId="2CA7D715" w14:textId="77777777" w:rsidR="002F1A26" w:rsidRPr="00EF5447" w:rsidRDefault="002F1A26" w:rsidP="00BD096F">
            <w:pPr>
              <w:pStyle w:val="TAC"/>
            </w:pPr>
            <w:r w:rsidRPr="00EF5447">
              <w:rPr>
                <w:rFonts w:eastAsia="Malgun Gothic"/>
                <w:lang w:eastAsia="ko-KR"/>
              </w:rPr>
              <w:t>IMD3</w:t>
            </w:r>
          </w:p>
        </w:tc>
      </w:tr>
      <w:tr w:rsidR="002F1A26" w:rsidRPr="00EF5447" w14:paraId="1F0445A2" w14:textId="77777777" w:rsidTr="00BD096F">
        <w:trPr>
          <w:trHeight w:val="22"/>
          <w:jc w:val="center"/>
        </w:trPr>
        <w:tc>
          <w:tcPr>
            <w:tcW w:w="2258" w:type="dxa"/>
            <w:tcBorders>
              <w:top w:val="nil"/>
              <w:bottom w:val="nil"/>
            </w:tcBorders>
            <w:shd w:val="clear" w:color="auto" w:fill="auto"/>
          </w:tcPr>
          <w:p w14:paraId="3295FBE7" w14:textId="77777777" w:rsidR="002F1A26" w:rsidRPr="00EF5447" w:rsidRDefault="002F1A26" w:rsidP="00BD096F">
            <w:pPr>
              <w:pStyle w:val="TAC"/>
            </w:pPr>
          </w:p>
        </w:tc>
        <w:tc>
          <w:tcPr>
            <w:tcW w:w="867" w:type="dxa"/>
            <w:shd w:val="clear" w:color="auto" w:fill="auto"/>
          </w:tcPr>
          <w:p w14:paraId="3EEDAE40" w14:textId="77777777" w:rsidR="002F1A26" w:rsidRPr="00EF5447" w:rsidRDefault="002F1A26" w:rsidP="00BD096F">
            <w:pPr>
              <w:pStyle w:val="TAC"/>
            </w:pPr>
            <w:r w:rsidRPr="00EF5447">
              <w:rPr>
                <w:lang w:eastAsia="ko-KR"/>
              </w:rPr>
              <w:t>20</w:t>
            </w:r>
          </w:p>
        </w:tc>
        <w:tc>
          <w:tcPr>
            <w:tcW w:w="1066" w:type="dxa"/>
            <w:shd w:val="clear" w:color="auto" w:fill="auto"/>
            <w:noWrap/>
          </w:tcPr>
          <w:p w14:paraId="3F42A537" w14:textId="77777777" w:rsidR="002F1A26" w:rsidRPr="00EF5447" w:rsidRDefault="002F1A26" w:rsidP="00BD096F">
            <w:pPr>
              <w:pStyle w:val="TAC"/>
            </w:pPr>
            <w:r w:rsidRPr="00EF5447">
              <w:rPr>
                <w:rFonts w:eastAsia="Malgun Gothic"/>
                <w:szCs w:val="18"/>
                <w:lang w:eastAsia="ko-KR"/>
              </w:rPr>
              <w:t>852</w:t>
            </w:r>
          </w:p>
        </w:tc>
        <w:tc>
          <w:tcPr>
            <w:tcW w:w="746" w:type="dxa"/>
            <w:shd w:val="clear" w:color="auto" w:fill="auto"/>
            <w:noWrap/>
          </w:tcPr>
          <w:p w14:paraId="7AC91242" w14:textId="77777777" w:rsidR="002F1A26" w:rsidRPr="00EF5447" w:rsidRDefault="002F1A26" w:rsidP="00BD096F">
            <w:pPr>
              <w:pStyle w:val="TAC"/>
            </w:pPr>
            <w:r w:rsidRPr="00EF5447">
              <w:rPr>
                <w:rFonts w:eastAsia="Malgun Gothic"/>
                <w:szCs w:val="18"/>
                <w:lang w:eastAsia="ko-KR"/>
              </w:rPr>
              <w:t>5</w:t>
            </w:r>
          </w:p>
        </w:tc>
        <w:tc>
          <w:tcPr>
            <w:tcW w:w="877" w:type="dxa"/>
            <w:shd w:val="clear" w:color="auto" w:fill="auto"/>
            <w:noWrap/>
          </w:tcPr>
          <w:p w14:paraId="0ECE61AB" w14:textId="77777777" w:rsidR="002F1A26" w:rsidRPr="00EF5447" w:rsidRDefault="002F1A26" w:rsidP="00BD096F">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1E85A1FC" w14:textId="77777777" w:rsidR="002F1A26" w:rsidRPr="00EF5447" w:rsidRDefault="002F1A26" w:rsidP="00BD096F">
            <w:pPr>
              <w:pStyle w:val="TAC"/>
            </w:pPr>
            <w:r w:rsidRPr="00EF5447">
              <w:rPr>
                <w:rFonts w:eastAsia="Malgun Gothic"/>
                <w:szCs w:val="18"/>
                <w:lang w:eastAsia="ko-KR"/>
              </w:rPr>
              <w:t>811</w:t>
            </w:r>
          </w:p>
        </w:tc>
        <w:tc>
          <w:tcPr>
            <w:tcW w:w="700" w:type="dxa"/>
            <w:shd w:val="clear" w:color="auto" w:fill="auto"/>
          </w:tcPr>
          <w:p w14:paraId="07A3F141"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376B00A3"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7CD165C1" w14:textId="77777777" w:rsidTr="00BD096F">
        <w:trPr>
          <w:trHeight w:val="22"/>
          <w:jc w:val="center"/>
        </w:trPr>
        <w:tc>
          <w:tcPr>
            <w:tcW w:w="2258" w:type="dxa"/>
            <w:tcBorders>
              <w:top w:val="nil"/>
              <w:bottom w:val="nil"/>
            </w:tcBorders>
            <w:shd w:val="clear" w:color="auto" w:fill="auto"/>
          </w:tcPr>
          <w:p w14:paraId="01F01838" w14:textId="77777777" w:rsidR="002F1A26" w:rsidRPr="00EF5447" w:rsidRDefault="002F1A26" w:rsidP="00BD096F">
            <w:pPr>
              <w:pStyle w:val="TAC"/>
            </w:pPr>
          </w:p>
        </w:tc>
        <w:tc>
          <w:tcPr>
            <w:tcW w:w="867" w:type="dxa"/>
            <w:shd w:val="clear" w:color="auto" w:fill="auto"/>
          </w:tcPr>
          <w:p w14:paraId="72DDD0F1" w14:textId="77777777" w:rsidR="002F1A26" w:rsidRPr="00EF5447" w:rsidRDefault="002F1A26" w:rsidP="00BD096F">
            <w:pPr>
              <w:pStyle w:val="TAC"/>
            </w:pPr>
            <w:r w:rsidRPr="00EF5447">
              <w:rPr>
                <w:lang w:eastAsia="ko-KR"/>
              </w:rPr>
              <w:t>n7</w:t>
            </w:r>
          </w:p>
        </w:tc>
        <w:tc>
          <w:tcPr>
            <w:tcW w:w="1066" w:type="dxa"/>
            <w:shd w:val="clear" w:color="auto" w:fill="auto"/>
            <w:noWrap/>
          </w:tcPr>
          <w:p w14:paraId="42A59B06" w14:textId="77777777" w:rsidR="002F1A26" w:rsidRPr="00EF5447" w:rsidRDefault="002F1A26" w:rsidP="00BD096F">
            <w:pPr>
              <w:pStyle w:val="TAC"/>
            </w:pPr>
            <w:r w:rsidRPr="00EF5447">
              <w:rPr>
                <w:rFonts w:eastAsia="Malgun Gothic"/>
                <w:szCs w:val="18"/>
                <w:lang w:eastAsia="ko-KR"/>
              </w:rPr>
              <w:t>2550</w:t>
            </w:r>
          </w:p>
        </w:tc>
        <w:tc>
          <w:tcPr>
            <w:tcW w:w="746" w:type="dxa"/>
            <w:shd w:val="clear" w:color="auto" w:fill="auto"/>
            <w:noWrap/>
          </w:tcPr>
          <w:p w14:paraId="66390E1E" w14:textId="77777777" w:rsidR="002F1A26" w:rsidRPr="00EF5447" w:rsidRDefault="002F1A26" w:rsidP="00BD096F">
            <w:pPr>
              <w:pStyle w:val="TAC"/>
            </w:pPr>
            <w:r w:rsidRPr="00EF5447">
              <w:rPr>
                <w:rFonts w:eastAsia="Malgun Gothic"/>
                <w:szCs w:val="18"/>
                <w:lang w:eastAsia="ko-KR"/>
              </w:rPr>
              <w:t>10</w:t>
            </w:r>
          </w:p>
        </w:tc>
        <w:tc>
          <w:tcPr>
            <w:tcW w:w="877" w:type="dxa"/>
            <w:shd w:val="clear" w:color="auto" w:fill="auto"/>
            <w:noWrap/>
          </w:tcPr>
          <w:p w14:paraId="35DF860B" w14:textId="77777777" w:rsidR="002F1A26" w:rsidRPr="00EF5447" w:rsidRDefault="002F1A26" w:rsidP="00BD096F">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5B26121C" w14:textId="77777777" w:rsidR="002F1A26" w:rsidRPr="00EF5447" w:rsidRDefault="002F1A26" w:rsidP="00BD096F">
            <w:pPr>
              <w:pStyle w:val="TAC"/>
            </w:pPr>
            <w:r w:rsidRPr="00EF5447">
              <w:rPr>
                <w:rFonts w:eastAsia="Malgun Gothic"/>
                <w:szCs w:val="18"/>
                <w:lang w:eastAsia="ko-KR"/>
              </w:rPr>
              <w:t>2670</w:t>
            </w:r>
          </w:p>
        </w:tc>
        <w:tc>
          <w:tcPr>
            <w:tcW w:w="700" w:type="dxa"/>
            <w:shd w:val="clear" w:color="auto" w:fill="auto"/>
          </w:tcPr>
          <w:p w14:paraId="5E91AC43" w14:textId="77777777" w:rsidR="002F1A26" w:rsidRPr="00EF5447" w:rsidRDefault="002F1A26" w:rsidP="00BD096F">
            <w:pPr>
              <w:pStyle w:val="TAC"/>
            </w:pPr>
            <w:r w:rsidRPr="00EF5447">
              <w:rPr>
                <w:kern w:val="2"/>
                <w:szCs w:val="24"/>
                <w:lang w:eastAsia="zh-CN"/>
              </w:rPr>
              <w:t>5.9</w:t>
            </w:r>
          </w:p>
        </w:tc>
        <w:tc>
          <w:tcPr>
            <w:tcW w:w="1248" w:type="dxa"/>
            <w:shd w:val="clear" w:color="auto" w:fill="auto"/>
          </w:tcPr>
          <w:p w14:paraId="158A7C5B" w14:textId="77777777" w:rsidR="002F1A26" w:rsidRPr="00EF5447" w:rsidRDefault="002F1A26" w:rsidP="00BD096F">
            <w:pPr>
              <w:pStyle w:val="TAC"/>
            </w:pPr>
            <w:r w:rsidRPr="00EF5447">
              <w:rPr>
                <w:rFonts w:eastAsia="Malgun Gothic"/>
                <w:lang w:eastAsia="ko-KR"/>
              </w:rPr>
              <w:t>IMD5</w:t>
            </w:r>
          </w:p>
        </w:tc>
      </w:tr>
      <w:tr w:rsidR="002F1A26" w:rsidRPr="00EF5447" w14:paraId="677ACEEF" w14:textId="77777777" w:rsidTr="00BD096F">
        <w:trPr>
          <w:trHeight w:val="22"/>
          <w:jc w:val="center"/>
        </w:trPr>
        <w:tc>
          <w:tcPr>
            <w:tcW w:w="2258" w:type="dxa"/>
            <w:tcBorders>
              <w:top w:val="nil"/>
              <w:bottom w:val="single" w:sz="4" w:space="0" w:color="auto"/>
            </w:tcBorders>
            <w:shd w:val="clear" w:color="auto" w:fill="auto"/>
          </w:tcPr>
          <w:p w14:paraId="08398DE2" w14:textId="77777777" w:rsidR="002F1A26" w:rsidRPr="00EF5447" w:rsidRDefault="002F1A26" w:rsidP="00BD096F">
            <w:pPr>
              <w:pStyle w:val="TAC"/>
            </w:pPr>
          </w:p>
        </w:tc>
        <w:tc>
          <w:tcPr>
            <w:tcW w:w="867" w:type="dxa"/>
            <w:shd w:val="clear" w:color="auto" w:fill="auto"/>
          </w:tcPr>
          <w:p w14:paraId="2304D8D1" w14:textId="77777777" w:rsidR="002F1A26" w:rsidRPr="00EF5447" w:rsidRDefault="002F1A26" w:rsidP="00BD096F">
            <w:pPr>
              <w:pStyle w:val="TAC"/>
            </w:pPr>
            <w:r w:rsidRPr="00EF5447">
              <w:rPr>
                <w:lang w:eastAsia="ko-KR"/>
              </w:rPr>
              <w:t>n28</w:t>
            </w:r>
          </w:p>
        </w:tc>
        <w:tc>
          <w:tcPr>
            <w:tcW w:w="1066" w:type="dxa"/>
            <w:shd w:val="clear" w:color="auto" w:fill="auto"/>
            <w:noWrap/>
          </w:tcPr>
          <w:p w14:paraId="0BFE88DE" w14:textId="77777777" w:rsidR="002F1A26" w:rsidRPr="00EF5447" w:rsidRDefault="002F1A26" w:rsidP="00BD096F">
            <w:pPr>
              <w:pStyle w:val="TAC"/>
            </w:pPr>
            <w:r w:rsidRPr="00EF5447">
              <w:rPr>
                <w:rFonts w:eastAsia="Malgun Gothic"/>
                <w:szCs w:val="18"/>
                <w:lang w:eastAsia="ko-KR"/>
              </w:rPr>
              <w:t>738</w:t>
            </w:r>
          </w:p>
        </w:tc>
        <w:tc>
          <w:tcPr>
            <w:tcW w:w="746" w:type="dxa"/>
            <w:shd w:val="clear" w:color="auto" w:fill="auto"/>
            <w:noWrap/>
          </w:tcPr>
          <w:p w14:paraId="3ED5764E" w14:textId="77777777" w:rsidR="002F1A26" w:rsidRPr="00EF5447" w:rsidRDefault="002F1A26" w:rsidP="00BD096F">
            <w:pPr>
              <w:pStyle w:val="TAC"/>
            </w:pPr>
            <w:r w:rsidRPr="00EF5447">
              <w:rPr>
                <w:rFonts w:eastAsia="Malgun Gothic"/>
                <w:szCs w:val="18"/>
                <w:lang w:eastAsia="ko-KR"/>
              </w:rPr>
              <w:t>5</w:t>
            </w:r>
          </w:p>
        </w:tc>
        <w:tc>
          <w:tcPr>
            <w:tcW w:w="877" w:type="dxa"/>
            <w:shd w:val="clear" w:color="auto" w:fill="auto"/>
            <w:noWrap/>
          </w:tcPr>
          <w:p w14:paraId="1E285705" w14:textId="77777777" w:rsidR="002F1A26" w:rsidRPr="00EF5447" w:rsidRDefault="002F1A26" w:rsidP="00BD096F">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0C9F15A3" w14:textId="77777777" w:rsidR="002F1A26" w:rsidRPr="00EF5447" w:rsidRDefault="002F1A26" w:rsidP="00BD096F">
            <w:pPr>
              <w:pStyle w:val="TAC"/>
            </w:pPr>
            <w:r w:rsidRPr="00EF5447">
              <w:rPr>
                <w:rFonts w:eastAsia="Malgun Gothic"/>
                <w:szCs w:val="18"/>
                <w:lang w:eastAsia="ko-KR"/>
              </w:rPr>
              <w:t>793</w:t>
            </w:r>
          </w:p>
        </w:tc>
        <w:tc>
          <w:tcPr>
            <w:tcW w:w="700" w:type="dxa"/>
            <w:shd w:val="clear" w:color="auto" w:fill="auto"/>
          </w:tcPr>
          <w:p w14:paraId="4E0DD83E"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042DAE0D"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3E21441A" w14:textId="77777777" w:rsidTr="00BD096F">
        <w:trPr>
          <w:trHeight w:val="22"/>
          <w:jc w:val="center"/>
        </w:trPr>
        <w:tc>
          <w:tcPr>
            <w:tcW w:w="2258" w:type="dxa"/>
            <w:tcBorders>
              <w:bottom w:val="nil"/>
            </w:tcBorders>
            <w:shd w:val="clear" w:color="auto" w:fill="auto"/>
          </w:tcPr>
          <w:p w14:paraId="6D619916" w14:textId="77777777" w:rsidR="002F1A26" w:rsidRPr="00EF5447" w:rsidRDefault="002F1A26" w:rsidP="00BD096F">
            <w:pPr>
              <w:pStyle w:val="TAC"/>
            </w:pPr>
            <w:r w:rsidRPr="00EF5447">
              <w:rPr>
                <w:rFonts w:cs="Arial"/>
                <w:kern w:val="2"/>
                <w:szCs w:val="24"/>
                <w:lang w:eastAsia="ja-JP"/>
              </w:rPr>
              <w:t>DC_20A_SUL_n78A-n80A</w:t>
            </w:r>
          </w:p>
        </w:tc>
        <w:tc>
          <w:tcPr>
            <w:tcW w:w="867" w:type="dxa"/>
            <w:shd w:val="clear" w:color="auto" w:fill="auto"/>
          </w:tcPr>
          <w:p w14:paraId="543AE145" w14:textId="77777777" w:rsidR="002F1A26" w:rsidRPr="00EF5447" w:rsidRDefault="002F1A26" w:rsidP="00BD096F">
            <w:pPr>
              <w:pStyle w:val="TAC"/>
              <w:rPr>
                <w:rFonts w:eastAsia="MS Mincho"/>
              </w:rPr>
            </w:pPr>
            <w:r w:rsidRPr="00EF5447">
              <w:rPr>
                <w:lang w:eastAsia="zh-CN"/>
              </w:rPr>
              <w:t>20</w:t>
            </w:r>
          </w:p>
        </w:tc>
        <w:tc>
          <w:tcPr>
            <w:tcW w:w="1066" w:type="dxa"/>
            <w:shd w:val="clear" w:color="auto" w:fill="auto"/>
            <w:noWrap/>
          </w:tcPr>
          <w:p w14:paraId="71E0ECB4" w14:textId="77777777" w:rsidR="002F1A26" w:rsidRPr="00EF5447" w:rsidRDefault="002F1A26" w:rsidP="00BD096F">
            <w:pPr>
              <w:pStyle w:val="TAC"/>
              <w:rPr>
                <w:rFonts w:eastAsia="MS Mincho"/>
              </w:rPr>
            </w:pPr>
            <w:r w:rsidRPr="00EF5447">
              <w:rPr>
                <w:kern w:val="2"/>
                <w:szCs w:val="24"/>
                <w:lang w:eastAsia="zh-CN"/>
              </w:rPr>
              <w:t>847</w:t>
            </w:r>
          </w:p>
        </w:tc>
        <w:tc>
          <w:tcPr>
            <w:tcW w:w="746" w:type="dxa"/>
            <w:shd w:val="clear" w:color="auto" w:fill="auto"/>
            <w:noWrap/>
          </w:tcPr>
          <w:p w14:paraId="5CE5B105" w14:textId="77777777" w:rsidR="002F1A26" w:rsidRPr="00EF5447" w:rsidRDefault="002F1A26" w:rsidP="00BD096F">
            <w:pPr>
              <w:pStyle w:val="TAC"/>
              <w:rPr>
                <w:rFonts w:eastAsia="MS Mincho"/>
              </w:rPr>
            </w:pPr>
            <w:r w:rsidRPr="00EF5447">
              <w:rPr>
                <w:rFonts w:eastAsia="Malgun Gothic"/>
                <w:kern w:val="2"/>
                <w:szCs w:val="24"/>
                <w:lang w:eastAsia="ko-KR"/>
              </w:rPr>
              <w:t>5</w:t>
            </w:r>
          </w:p>
        </w:tc>
        <w:tc>
          <w:tcPr>
            <w:tcW w:w="877" w:type="dxa"/>
            <w:shd w:val="clear" w:color="auto" w:fill="auto"/>
            <w:noWrap/>
          </w:tcPr>
          <w:p w14:paraId="72C501ED" w14:textId="77777777" w:rsidR="002F1A26" w:rsidRPr="00EF5447" w:rsidRDefault="002F1A26" w:rsidP="00BD096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AE7DDA2" w14:textId="77777777" w:rsidR="002F1A26" w:rsidRPr="00EF5447" w:rsidRDefault="002F1A26" w:rsidP="00BD096F">
            <w:pPr>
              <w:pStyle w:val="TAC"/>
              <w:rPr>
                <w:rFonts w:eastAsia="MS Mincho"/>
              </w:rPr>
            </w:pPr>
            <w:r w:rsidRPr="00EF5447">
              <w:rPr>
                <w:kern w:val="2"/>
                <w:szCs w:val="24"/>
                <w:lang w:eastAsia="zh-CN"/>
              </w:rPr>
              <w:t>806</w:t>
            </w:r>
          </w:p>
        </w:tc>
        <w:tc>
          <w:tcPr>
            <w:tcW w:w="700" w:type="dxa"/>
            <w:shd w:val="clear" w:color="auto" w:fill="auto"/>
          </w:tcPr>
          <w:p w14:paraId="7C2E3F21" w14:textId="77777777" w:rsidR="002F1A26" w:rsidRPr="00EF5447" w:rsidRDefault="002F1A26" w:rsidP="00BD096F">
            <w:pPr>
              <w:pStyle w:val="TAC"/>
            </w:pPr>
            <w:r w:rsidRPr="00EF5447">
              <w:rPr>
                <w:kern w:val="2"/>
                <w:szCs w:val="24"/>
                <w:lang w:eastAsia="zh-CN"/>
              </w:rPr>
              <w:t>9</w:t>
            </w:r>
          </w:p>
        </w:tc>
        <w:tc>
          <w:tcPr>
            <w:tcW w:w="1248" w:type="dxa"/>
            <w:shd w:val="clear" w:color="auto" w:fill="auto"/>
          </w:tcPr>
          <w:p w14:paraId="1538C66F" w14:textId="77777777" w:rsidR="002F1A26" w:rsidRPr="00EF5447" w:rsidRDefault="002F1A26" w:rsidP="00BD096F">
            <w:pPr>
              <w:pStyle w:val="TAC"/>
            </w:pPr>
            <w:r w:rsidRPr="00EF5447">
              <w:rPr>
                <w:kern w:val="2"/>
                <w:szCs w:val="24"/>
                <w:lang w:eastAsia="ja-JP"/>
              </w:rPr>
              <w:t>IMD4</w:t>
            </w:r>
          </w:p>
        </w:tc>
      </w:tr>
      <w:tr w:rsidR="002F1A26" w:rsidRPr="00EF5447" w14:paraId="4334FA15" w14:textId="77777777" w:rsidTr="00BD096F">
        <w:trPr>
          <w:trHeight w:val="22"/>
          <w:jc w:val="center"/>
        </w:trPr>
        <w:tc>
          <w:tcPr>
            <w:tcW w:w="2258" w:type="dxa"/>
            <w:tcBorders>
              <w:top w:val="nil"/>
              <w:bottom w:val="single" w:sz="4" w:space="0" w:color="auto"/>
            </w:tcBorders>
            <w:shd w:val="clear" w:color="auto" w:fill="auto"/>
          </w:tcPr>
          <w:p w14:paraId="1D3E60A1" w14:textId="77777777" w:rsidR="002F1A26" w:rsidRPr="00EF5447" w:rsidRDefault="002F1A26" w:rsidP="00BD096F">
            <w:pPr>
              <w:pStyle w:val="TAC"/>
            </w:pPr>
          </w:p>
        </w:tc>
        <w:tc>
          <w:tcPr>
            <w:tcW w:w="867" w:type="dxa"/>
            <w:shd w:val="clear" w:color="auto" w:fill="auto"/>
          </w:tcPr>
          <w:p w14:paraId="7D0DC964" w14:textId="77777777" w:rsidR="002F1A26" w:rsidRPr="00EF5447" w:rsidRDefault="002F1A26" w:rsidP="00BD096F">
            <w:pPr>
              <w:pStyle w:val="TAC"/>
              <w:rPr>
                <w:rFonts w:eastAsia="MS Mincho"/>
              </w:rPr>
            </w:pPr>
            <w:r w:rsidRPr="00EF5447">
              <w:rPr>
                <w:lang w:eastAsia="zh-CN"/>
              </w:rPr>
              <w:t>n80</w:t>
            </w:r>
          </w:p>
        </w:tc>
        <w:tc>
          <w:tcPr>
            <w:tcW w:w="1066" w:type="dxa"/>
            <w:shd w:val="clear" w:color="auto" w:fill="auto"/>
            <w:noWrap/>
          </w:tcPr>
          <w:p w14:paraId="14F3F76B" w14:textId="77777777" w:rsidR="002F1A26" w:rsidRPr="00EF5447" w:rsidRDefault="002F1A26" w:rsidP="00BD096F">
            <w:pPr>
              <w:pStyle w:val="TAC"/>
              <w:rPr>
                <w:rFonts w:eastAsia="MS Mincho"/>
              </w:rPr>
            </w:pPr>
            <w:r w:rsidRPr="00EF5447">
              <w:rPr>
                <w:kern w:val="2"/>
                <w:szCs w:val="24"/>
                <w:lang w:eastAsia="zh-CN"/>
              </w:rPr>
              <w:t>1735</w:t>
            </w:r>
          </w:p>
        </w:tc>
        <w:tc>
          <w:tcPr>
            <w:tcW w:w="746" w:type="dxa"/>
            <w:shd w:val="clear" w:color="auto" w:fill="auto"/>
            <w:noWrap/>
          </w:tcPr>
          <w:p w14:paraId="6E678189" w14:textId="77777777" w:rsidR="002F1A26" w:rsidRPr="00EF5447" w:rsidRDefault="002F1A26" w:rsidP="00BD096F">
            <w:pPr>
              <w:pStyle w:val="TAC"/>
              <w:rPr>
                <w:rFonts w:eastAsia="MS Mincho"/>
              </w:rPr>
            </w:pPr>
            <w:r w:rsidRPr="00EF5447">
              <w:rPr>
                <w:rFonts w:eastAsia="Malgun Gothic"/>
                <w:kern w:val="2"/>
                <w:szCs w:val="24"/>
                <w:lang w:eastAsia="ko-KR"/>
              </w:rPr>
              <w:t>5</w:t>
            </w:r>
          </w:p>
        </w:tc>
        <w:tc>
          <w:tcPr>
            <w:tcW w:w="877" w:type="dxa"/>
            <w:shd w:val="clear" w:color="auto" w:fill="auto"/>
            <w:noWrap/>
          </w:tcPr>
          <w:p w14:paraId="13E1516B" w14:textId="77777777" w:rsidR="002F1A26" w:rsidRPr="00EF5447" w:rsidRDefault="002F1A26" w:rsidP="00BD096F">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5FD3808" w14:textId="77777777" w:rsidR="002F1A26" w:rsidRPr="00EF5447" w:rsidRDefault="002F1A26" w:rsidP="00BD096F">
            <w:pPr>
              <w:pStyle w:val="TAC"/>
              <w:rPr>
                <w:rFonts w:eastAsia="MS Mincho"/>
              </w:rPr>
            </w:pPr>
          </w:p>
        </w:tc>
        <w:tc>
          <w:tcPr>
            <w:tcW w:w="700" w:type="dxa"/>
            <w:shd w:val="clear" w:color="auto" w:fill="auto"/>
          </w:tcPr>
          <w:p w14:paraId="1E5B73A9" w14:textId="77777777" w:rsidR="002F1A26" w:rsidRPr="00EF5447" w:rsidRDefault="002F1A26" w:rsidP="00BD096F">
            <w:pPr>
              <w:pStyle w:val="TAC"/>
            </w:pPr>
            <w:r w:rsidRPr="00EF5447">
              <w:rPr>
                <w:kern w:val="2"/>
                <w:szCs w:val="24"/>
                <w:lang w:eastAsia="zh-CN"/>
              </w:rPr>
              <w:t>N/A</w:t>
            </w:r>
          </w:p>
        </w:tc>
        <w:tc>
          <w:tcPr>
            <w:tcW w:w="1248" w:type="dxa"/>
            <w:shd w:val="clear" w:color="auto" w:fill="auto"/>
          </w:tcPr>
          <w:p w14:paraId="3570CB53" w14:textId="77777777" w:rsidR="002F1A26" w:rsidRPr="00EF5447" w:rsidRDefault="002F1A26" w:rsidP="00BD096F">
            <w:pPr>
              <w:pStyle w:val="TAC"/>
            </w:pPr>
            <w:r w:rsidRPr="00EF5447">
              <w:rPr>
                <w:kern w:val="2"/>
                <w:szCs w:val="24"/>
                <w:lang w:eastAsia="ja-JP"/>
              </w:rPr>
              <w:t>N/A</w:t>
            </w:r>
          </w:p>
        </w:tc>
      </w:tr>
      <w:tr w:rsidR="002F1A26" w:rsidRPr="00EF5447" w14:paraId="4BE89618" w14:textId="77777777" w:rsidTr="00BD096F">
        <w:trPr>
          <w:trHeight w:val="22"/>
          <w:jc w:val="center"/>
        </w:trPr>
        <w:tc>
          <w:tcPr>
            <w:tcW w:w="2258" w:type="dxa"/>
            <w:tcBorders>
              <w:bottom w:val="nil"/>
            </w:tcBorders>
            <w:shd w:val="clear" w:color="auto" w:fill="auto"/>
          </w:tcPr>
          <w:p w14:paraId="626AC3AE" w14:textId="77777777" w:rsidR="002F1A26" w:rsidRPr="00EF5447" w:rsidRDefault="002F1A26" w:rsidP="00BD096F">
            <w:pPr>
              <w:pStyle w:val="TAC"/>
              <w:rPr>
                <w:rFonts w:eastAsia="Yu Gothic"/>
                <w:szCs w:val="18"/>
              </w:rPr>
            </w:pPr>
            <w:r w:rsidRPr="00EF5447">
              <w:t>DC_20A_n41A-n78A</w:t>
            </w:r>
          </w:p>
        </w:tc>
        <w:tc>
          <w:tcPr>
            <w:tcW w:w="867" w:type="dxa"/>
            <w:shd w:val="clear" w:color="auto" w:fill="auto"/>
          </w:tcPr>
          <w:p w14:paraId="34E1D210" w14:textId="77777777" w:rsidR="002F1A26" w:rsidRPr="00EF5447" w:rsidRDefault="002F1A26" w:rsidP="00BD096F">
            <w:pPr>
              <w:pStyle w:val="TAC"/>
              <w:rPr>
                <w:rFonts w:eastAsia="Yu Gothic"/>
                <w:szCs w:val="18"/>
              </w:rPr>
            </w:pPr>
            <w:r w:rsidRPr="00EF5447">
              <w:rPr>
                <w:rFonts w:eastAsia="MS Mincho"/>
              </w:rPr>
              <w:t>20</w:t>
            </w:r>
          </w:p>
        </w:tc>
        <w:tc>
          <w:tcPr>
            <w:tcW w:w="1066" w:type="dxa"/>
            <w:shd w:val="clear" w:color="auto" w:fill="auto"/>
            <w:noWrap/>
          </w:tcPr>
          <w:p w14:paraId="56448036" w14:textId="77777777" w:rsidR="002F1A26" w:rsidRPr="00EF5447" w:rsidRDefault="002F1A26" w:rsidP="00BD096F">
            <w:pPr>
              <w:pStyle w:val="TAC"/>
              <w:rPr>
                <w:rFonts w:eastAsia="Yu Gothic"/>
                <w:szCs w:val="18"/>
              </w:rPr>
            </w:pPr>
            <w:r w:rsidRPr="00EF5447">
              <w:rPr>
                <w:lang w:eastAsia="zh-CN"/>
              </w:rPr>
              <w:t>845</w:t>
            </w:r>
          </w:p>
        </w:tc>
        <w:tc>
          <w:tcPr>
            <w:tcW w:w="746" w:type="dxa"/>
            <w:shd w:val="clear" w:color="auto" w:fill="auto"/>
            <w:noWrap/>
          </w:tcPr>
          <w:p w14:paraId="1CF76DA3" w14:textId="77777777" w:rsidR="002F1A26" w:rsidRPr="00EF5447" w:rsidRDefault="002F1A26" w:rsidP="00BD096F">
            <w:pPr>
              <w:pStyle w:val="TAC"/>
              <w:rPr>
                <w:rFonts w:eastAsia="Yu Gothic"/>
                <w:szCs w:val="18"/>
              </w:rPr>
            </w:pPr>
            <w:r w:rsidRPr="00EF5447">
              <w:rPr>
                <w:rFonts w:eastAsia="Malgun Gothic"/>
                <w:lang w:eastAsia="ko-KR"/>
              </w:rPr>
              <w:t>5</w:t>
            </w:r>
          </w:p>
        </w:tc>
        <w:tc>
          <w:tcPr>
            <w:tcW w:w="877" w:type="dxa"/>
            <w:shd w:val="clear" w:color="auto" w:fill="auto"/>
            <w:noWrap/>
          </w:tcPr>
          <w:p w14:paraId="5B35CDC5" w14:textId="77777777" w:rsidR="002F1A26" w:rsidRPr="00EF5447" w:rsidRDefault="002F1A26" w:rsidP="00BD096F">
            <w:pPr>
              <w:pStyle w:val="TAC"/>
              <w:rPr>
                <w:rFonts w:eastAsia="Yu Gothic"/>
                <w:szCs w:val="18"/>
              </w:rPr>
            </w:pPr>
            <w:r w:rsidRPr="00EF5447">
              <w:rPr>
                <w:rFonts w:eastAsia="Malgun Gothic"/>
                <w:lang w:eastAsia="ko-KR"/>
              </w:rPr>
              <w:t>25</w:t>
            </w:r>
          </w:p>
        </w:tc>
        <w:tc>
          <w:tcPr>
            <w:tcW w:w="1299" w:type="dxa"/>
            <w:shd w:val="clear" w:color="auto" w:fill="auto"/>
            <w:noWrap/>
          </w:tcPr>
          <w:p w14:paraId="3A23EA50" w14:textId="77777777" w:rsidR="002F1A26" w:rsidRPr="00EF5447" w:rsidRDefault="002F1A26" w:rsidP="00BD096F">
            <w:pPr>
              <w:pStyle w:val="TAC"/>
              <w:rPr>
                <w:rFonts w:eastAsia="Yu Gothic"/>
                <w:szCs w:val="18"/>
              </w:rPr>
            </w:pPr>
            <w:r w:rsidRPr="00EF5447">
              <w:rPr>
                <w:lang w:eastAsia="zh-CN"/>
              </w:rPr>
              <w:t>804</w:t>
            </w:r>
          </w:p>
        </w:tc>
        <w:tc>
          <w:tcPr>
            <w:tcW w:w="700" w:type="dxa"/>
            <w:shd w:val="clear" w:color="auto" w:fill="auto"/>
          </w:tcPr>
          <w:p w14:paraId="0EE0E08C"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64131A66"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236AC81A" w14:textId="77777777" w:rsidTr="00BD096F">
        <w:trPr>
          <w:trHeight w:val="22"/>
          <w:jc w:val="center"/>
        </w:trPr>
        <w:tc>
          <w:tcPr>
            <w:tcW w:w="2258" w:type="dxa"/>
            <w:tcBorders>
              <w:top w:val="nil"/>
              <w:bottom w:val="nil"/>
            </w:tcBorders>
            <w:shd w:val="clear" w:color="auto" w:fill="auto"/>
          </w:tcPr>
          <w:p w14:paraId="34D2E4CC" w14:textId="77777777" w:rsidR="002F1A26" w:rsidRPr="00EF5447" w:rsidRDefault="002F1A26" w:rsidP="00BD096F">
            <w:pPr>
              <w:pStyle w:val="TAC"/>
              <w:rPr>
                <w:rFonts w:eastAsia="Yu Gothic"/>
                <w:szCs w:val="18"/>
              </w:rPr>
            </w:pPr>
          </w:p>
        </w:tc>
        <w:tc>
          <w:tcPr>
            <w:tcW w:w="867" w:type="dxa"/>
            <w:shd w:val="clear" w:color="auto" w:fill="auto"/>
          </w:tcPr>
          <w:p w14:paraId="19A023EE" w14:textId="77777777" w:rsidR="002F1A26" w:rsidRPr="00EF5447" w:rsidRDefault="002F1A26" w:rsidP="00BD096F">
            <w:pPr>
              <w:pStyle w:val="TAC"/>
              <w:rPr>
                <w:rFonts w:eastAsia="Yu Gothic"/>
                <w:szCs w:val="18"/>
              </w:rPr>
            </w:pPr>
            <w:r w:rsidRPr="00EF5447">
              <w:rPr>
                <w:rFonts w:eastAsia="MS Mincho"/>
              </w:rPr>
              <w:t>n41</w:t>
            </w:r>
          </w:p>
        </w:tc>
        <w:tc>
          <w:tcPr>
            <w:tcW w:w="1066" w:type="dxa"/>
            <w:shd w:val="clear" w:color="auto" w:fill="auto"/>
            <w:noWrap/>
          </w:tcPr>
          <w:p w14:paraId="2F8F0F52" w14:textId="77777777" w:rsidR="002F1A26" w:rsidRPr="00EF5447" w:rsidRDefault="002F1A26" w:rsidP="00BD096F">
            <w:pPr>
              <w:pStyle w:val="TAC"/>
              <w:rPr>
                <w:rFonts w:eastAsia="Yu Gothic"/>
                <w:szCs w:val="18"/>
              </w:rPr>
            </w:pPr>
            <w:r w:rsidRPr="00EF5447">
              <w:rPr>
                <w:kern w:val="2"/>
                <w:szCs w:val="24"/>
                <w:lang w:eastAsia="zh-CN"/>
              </w:rPr>
              <w:t>2675</w:t>
            </w:r>
          </w:p>
        </w:tc>
        <w:tc>
          <w:tcPr>
            <w:tcW w:w="746" w:type="dxa"/>
            <w:shd w:val="clear" w:color="auto" w:fill="auto"/>
            <w:noWrap/>
          </w:tcPr>
          <w:p w14:paraId="1E4B7690" w14:textId="77777777" w:rsidR="002F1A26" w:rsidRPr="00EF5447" w:rsidRDefault="002F1A26" w:rsidP="00BD096F">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50102783" w14:textId="77777777" w:rsidR="002F1A26" w:rsidRPr="00EF5447" w:rsidRDefault="002F1A26" w:rsidP="00BD096F">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6C8A515" w14:textId="77777777" w:rsidR="002F1A26" w:rsidRPr="00EF5447" w:rsidRDefault="002F1A26" w:rsidP="00BD096F">
            <w:pPr>
              <w:pStyle w:val="TAC"/>
              <w:rPr>
                <w:rFonts w:eastAsia="Yu Gothic"/>
                <w:szCs w:val="18"/>
              </w:rPr>
            </w:pPr>
            <w:r w:rsidRPr="00EF5447">
              <w:rPr>
                <w:kern w:val="2"/>
                <w:szCs w:val="24"/>
                <w:lang w:eastAsia="zh-CN"/>
              </w:rPr>
              <w:t>2675</w:t>
            </w:r>
          </w:p>
        </w:tc>
        <w:tc>
          <w:tcPr>
            <w:tcW w:w="700" w:type="dxa"/>
            <w:shd w:val="clear" w:color="auto" w:fill="auto"/>
          </w:tcPr>
          <w:p w14:paraId="2A71DDF6" w14:textId="77777777" w:rsidR="002F1A26" w:rsidRPr="00EF5447" w:rsidRDefault="002F1A26" w:rsidP="00BD096F">
            <w:pPr>
              <w:pStyle w:val="TAC"/>
            </w:pPr>
            <w:r w:rsidRPr="00EF5447">
              <w:rPr>
                <w:kern w:val="2"/>
                <w:szCs w:val="24"/>
                <w:lang w:eastAsia="zh-CN"/>
              </w:rPr>
              <w:t>29.8</w:t>
            </w:r>
          </w:p>
        </w:tc>
        <w:tc>
          <w:tcPr>
            <w:tcW w:w="1248" w:type="dxa"/>
            <w:shd w:val="clear" w:color="auto" w:fill="auto"/>
          </w:tcPr>
          <w:p w14:paraId="6D5CFD35" w14:textId="77777777" w:rsidR="002F1A26" w:rsidRPr="00EF5447" w:rsidRDefault="002F1A26" w:rsidP="00BD096F">
            <w:pPr>
              <w:pStyle w:val="TAC"/>
              <w:rPr>
                <w:kern w:val="2"/>
                <w:szCs w:val="24"/>
                <w:lang w:eastAsia="zh-CN"/>
              </w:rPr>
            </w:pPr>
            <w:r w:rsidRPr="00EF5447">
              <w:rPr>
                <w:kern w:val="2"/>
                <w:szCs w:val="24"/>
                <w:lang w:eastAsia="ja-JP"/>
              </w:rPr>
              <w:t>IMD</w:t>
            </w:r>
            <w:r w:rsidRPr="00EF5447">
              <w:rPr>
                <w:kern w:val="2"/>
                <w:szCs w:val="24"/>
                <w:lang w:eastAsia="zh-CN"/>
              </w:rPr>
              <w:t>2</w:t>
            </w:r>
          </w:p>
        </w:tc>
      </w:tr>
      <w:tr w:rsidR="002F1A26" w:rsidRPr="00EF5447" w14:paraId="122972CC" w14:textId="77777777" w:rsidTr="00BD096F">
        <w:trPr>
          <w:trHeight w:val="22"/>
          <w:jc w:val="center"/>
        </w:trPr>
        <w:tc>
          <w:tcPr>
            <w:tcW w:w="2258" w:type="dxa"/>
            <w:tcBorders>
              <w:top w:val="nil"/>
              <w:bottom w:val="nil"/>
            </w:tcBorders>
            <w:shd w:val="clear" w:color="auto" w:fill="auto"/>
          </w:tcPr>
          <w:p w14:paraId="528B4C02" w14:textId="77777777" w:rsidR="002F1A26" w:rsidRPr="00EF5447" w:rsidRDefault="002F1A26" w:rsidP="00BD096F">
            <w:pPr>
              <w:pStyle w:val="TAC"/>
              <w:rPr>
                <w:rFonts w:eastAsia="Yu Gothic"/>
                <w:szCs w:val="18"/>
              </w:rPr>
            </w:pPr>
          </w:p>
        </w:tc>
        <w:tc>
          <w:tcPr>
            <w:tcW w:w="867" w:type="dxa"/>
            <w:shd w:val="clear" w:color="auto" w:fill="auto"/>
          </w:tcPr>
          <w:p w14:paraId="44EFDC44" w14:textId="77777777" w:rsidR="002F1A26" w:rsidRPr="00EF5447" w:rsidRDefault="002F1A26" w:rsidP="00BD096F">
            <w:pPr>
              <w:pStyle w:val="TAC"/>
              <w:rPr>
                <w:rFonts w:eastAsia="Yu Gothic"/>
                <w:szCs w:val="18"/>
              </w:rPr>
            </w:pPr>
            <w:r w:rsidRPr="00EF5447">
              <w:rPr>
                <w:rFonts w:eastAsia="MS Mincho"/>
              </w:rPr>
              <w:t>n78</w:t>
            </w:r>
          </w:p>
        </w:tc>
        <w:tc>
          <w:tcPr>
            <w:tcW w:w="1066" w:type="dxa"/>
            <w:shd w:val="clear" w:color="auto" w:fill="auto"/>
            <w:noWrap/>
          </w:tcPr>
          <w:p w14:paraId="40E1F9FD" w14:textId="77777777" w:rsidR="002F1A26" w:rsidRPr="00EF5447" w:rsidRDefault="002F1A26" w:rsidP="00BD096F">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8403E38" w14:textId="77777777" w:rsidR="002F1A26" w:rsidRPr="00EF5447" w:rsidRDefault="002F1A26" w:rsidP="00BD096F">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39FC5FC" w14:textId="77777777" w:rsidR="002F1A26" w:rsidRPr="00EF5447" w:rsidRDefault="002F1A26" w:rsidP="00BD096F">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37B0DA4" w14:textId="77777777" w:rsidR="002F1A26" w:rsidRPr="00EF5447" w:rsidRDefault="002F1A26" w:rsidP="00BD096F">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52C73627"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3F754D76"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559E033A" w14:textId="77777777" w:rsidTr="00BD096F">
        <w:trPr>
          <w:trHeight w:val="22"/>
          <w:jc w:val="center"/>
        </w:trPr>
        <w:tc>
          <w:tcPr>
            <w:tcW w:w="2258" w:type="dxa"/>
            <w:tcBorders>
              <w:top w:val="nil"/>
              <w:bottom w:val="nil"/>
            </w:tcBorders>
            <w:shd w:val="clear" w:color="auto" w:fill="auto"/>
          </w:tcPr>
          <w:p w14:paraId="5B25C829" w14:textId="77777777" w:rsidR="002F1A26" w:rsidRPr="00EF5447" w:rsidRDefault="002F1A26" w:rsidP="00BD096F">
            <w:pPr>
              <w:pStyle w:val="TAC"/>
              <w:rPr>
                <w:rFonts w:eastAsia="Yu Gothic"/>
                <w:szCs w:val="18"/>
              </w:rPr>
            </w:pPr>
          </w:p>
        </w:tc>
        <w:tc>
          <w:tcPr>
            <w:tcW w:w="867" w:type="dxa"/>
            <w:shd w:val="clear" w:color="auto" w:fill="auto"/>
          </w:tcPr>
          <w:p w14:paraId="537CB4BF" w14:textId="77777777" w:rsidR="002F1A26" w:rsidRPr="00EF5447" w:rsidRDefault="002F1A26" w:rsidP="00BD096F">
            <w:pPr>
              <w:pStyle w:val="TAC"/>
              <w:rPr>
                <w:rFonts w:eastAsia="Yu Gothic"/>
                <w:szCs w:val="18"/>
              </w:rPr>
            </w:pPr>
            <w:r w:rsidRPr="00EF5447">
              <w:rPr>
                <w:rFonts w:eastAsia="MS Mincho"/>
              </w:rPr>
              <w:t>20</w:t>
            </w:r>
          </w:p>
        </w:tc>
        <w:tc>
          <w:tcPr>
            <w:tcW w:w="1066" w:type="dxa"/>
            <w:shd w:val="clear" w:color="auto" w:fill="auto"/>
            <w:noWrap/>
          </w:tcPr>
          <w:p w14:paraId="722ED3C8" w14:textId="77777777" w:rsidR="002F1A26" w:rsidRPr="00EF5447" w:rsidRDefault="002F1A26" w:rsidP="00BD096F">
            <w:pPr>
              <w:pStyle w:val="TAC"/>
              <w:rPr>
                <w:rFonts w:eastAsia="Yu Gothic"/>
                <w:szCs w:val="18"/>
              </w:rPr>
            </w:pPr>
            <w:r w:rsidRPr="00EF5447">
              <w:rPr>
                <w:lang w:eastAsia="zh-CN"/>
              </w:rPr>
              <w:t>850</w:t>
            </w:r>
          </w:p>
        </w:tc>
        <w:tc>
          <w:tcPr>
            <w:tcW w:w="746" w:type="dxa"/>
            <w:shd w:val="clear" w:color="auto" w:fill="auto"/>
            <w:noWrap/>
          </w:tcPr>
          <w:p w14:paraId="097F9C0A" w14:textId="77777777" w:rsidR="002F1A26" w:rsidRPr="00EF5447" w:rsidRDefault="002F1A26" w:rsidP="00BD096F">
            <w:pPr>
              <w:pStyle w:val="TAC"/>
              <w:rPr>
                <w:rFonts w:eastAsia="Yu Gothic"/>
                <w:szCs w:val="18"/>
              </w:rPr>
            </w:pPr>
            <w:r w:rsidRPr="00EF5447">
              <w:rPr>
                <w:rFonts w:eastAsia="Malgun Gothic"/>
                <w:lang w:eastAsia="ko-KR"/>
              </w:rPr>
              <w:t>5</w:t>
            </w:r>
          </w:p>
        </w:tc>
        <w:tc>
          <w:tcPr>
            <w:tcW w:w="877" w:type="dxa"/>
            <w:shd w:val="clear" w:color="auto" w:fill="auto"/>
            <w:noWrap/>
          </w:tcPr>
          <w:p w14:paraId="7F91F330" w14:textId="77777777" w:rsidR="002F1A26" w:rsidRPr="00EF5447" w:rsidRDefault="002F1A26" w:rsidP="00BD096F">
            <w:pPr>
              <w:pStyle w:val="TAC"/>
              <w:rPr>
                <w:rFonts w:eastAsia="Yu Gothic"/>
                <w:szCs w:val="18"/>
              </w:rPr>
            </w:pPr>
            <w:r w:rsidRPr="00EF5447">
              <w:rPr>
                <w:rFonts w:eastAsia="Malgun Gothic"/>
                <w:lang w:eastAsia="ko-KR"/>
              </w:rPr>
              <w:t>25</w:t>
            </w:r>
          </w:p>
        </w:tc>
        <w:tc>
          <w:tcPr>
            <w:tcW w:w="1299" w:type="dxa"/>
            <w:shd w:val="clear" w:color="auto" w:fill="auto"/>
            <w:noWrap/>
          </w:tcPr>
          <w:p w14:paraId="1D2B6430" w14:textId="77777777" w:rsidR="002F1A26" w:rsidRPr="00EF5447" w:rsidRDefault="002F1A26" w:rsidP="00BD096F">
            <w:pPr>
              <w:pStyle w:val="TAC"/>
              <w:rPr>
                <w:rFonts w:eastAsia="Yu Gothic"/>
                <w:szCs w:val="18"/>
              </w:rPr>
            </w:pPr>
            <w:r w:rsidRPr="00EF5447">
              <w:rPr>
                <w:lang w:eastAsia="zh-CN"/>
              </w:rPr>
              <w:t>809</w:t>
            </w:r>
          </w:p>
        </w:tc>
        <w:tc>
          <w:tcPr>
            <w:tcW w:w="700" w:type="dxa"/>
            <w:shd w:val="clear" w:color="auto" w:fill="auto"/>
          </w:tcPr>
          <w:p w14:paraId="24AF40B5"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72522D3A" w14:textId="77777777" w:rsidR="002F1A26" w:rsidRPr="00EF5447" w:rsidRDefault="002F1A26" w:rsidP="00BD096F">
            <w:pPr>
              <w:pStyle w:val="TAC"/>
            </w:pPr>
            <w:r w:rsidRPr="00EF5447">
              <w:t>N/A</w:t>
            </w:r>
          </w:p>
        </w:tc>
      </w:tr>
      <w:tr w:rsidR="002F1A26" w:rsidRPr="00EF5447" w14:paraId="08CE68B5" w14:textId="77777777" w:rsidTr="00BD096F">
        <w:trPr>
          <w:trHeight w:val="22"/>
          <w:jc w:val="center"/>
        </w:trPr>
        <w:tc>
          <w:tcPr>
            <w:tcW w:w="2258" w:type="dxa"/>
            <w:tcBorders>
              <w:top w:val="nil"/>
              <w:bottom w:val="nil"/>
            </w:tcBorders>
            <w:shd w:val="clear" w:color="auto" w:fill="auto"/>
          </w:tcPr>
          <w:p w14:paraId="29EEBD56" w14:textId="77777777" w:rsidR="002F1A26" w:rsidRPr="00EF5447" w:rsidRDefault="002F1A26" w:rsidP="00BD096F">
            <w:pPr>
              <w:pStyle w:val="TAC"/>
              <w:rPr>
                <w:rFonts w:eastAsia="Yu Gothic"/>
                <w:szCs w:val="18"/>
              </w:rPr>
            </w:pPr>
          </w:p>
        </w:tc>
        <w:tc>
          <w:tcPr>
            <w:tcW w:w="867" w:type="dxa"/>
            <w:shd w:val="clear" w:color="auto" w:fill="auto"/>
          </w:tcPr>
          <w:p w14:paraId="46E249FC" w14:textId="77777777" w:rsidR="002F1A26" w:rsidRPr="00EF5447" w:rsidRDefault="002F1A26" w:rsidP="00BD096F">
            <w:pPr>
              <w:pStyle w:val="TAC"/>
              <w:rPr>
                <w:rFonts w:eastAsia="Yu Gothic"/>
                <w:szCs w:val="18"/>
              </w:rPr>
            </w:pPr>
            <w:r w:rsidRPr="00EF5447">
              <w:rPr>
                <w:rFonts w:eastAsia="MS Mincho"/>
              </w:rPr>
              <w:t>n41</w:t>
            </w:r>
          </w:p>
        </w:tc>
        <w:tc>
          <w:tcPr>
            <w:tcW w:w="1066" w:type="dxa"/>
            <w:shd w:val="clear" w:color="auto" w:fill="auto"/>
            <w:noWrap/>
          </w:tcPr>
          <w:p w14:paraId="723D15CC" w14:textId="77777777" w:rsidR="002F1A26" w:rsidRPr="00EF5447" w:rsidRDefault="002F1A26" w:rsidP="00BD096F">
            <w:pPr>
              <w:pStyle w:val="TAC"/>
              <w:rPr>
                <w:rFonts w:eastAsia="Yu Gothic"/>
                <w:szCs w:val="18"/>
              </w:rPr>
            </w:pPr>
            <w:r w:rsidRPr="00EF5447">
              <w:rPr>
                <w:kern w:val="2"/>
                <w:szCs w:val="24"/>
                <w:lang w:eastAsia="zh-CN"/>
              </w:rPr>
              <w:t>2550</w:t>
            </w:r>
          </w:p>
        </w:tc>
        <w:tc>
          <w:tcPr>
            <w:tcW w:w="746" w:type="dxa"/>
            <w:shd w:val="clear" w:color="auto" w:fill="auto"/>
            <w:noWrap/>
          </w:tcPr>
          <w:p w14:paraId="2C7A175D" w14:textId="77777777" w:rsidR="002F1A26" w:rsidRPr="00EF5447" w:rsidRDefault="002F1A26" w:rsidP="00BD096F">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62DF261F" w14:textId="77777777" w:rsidR="002F1A26" w:rsidRPr="00EF5447" w:rsidRDefault="002F1A26" w:rsidP="00BD096F">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5C65D36" w14:textId="77777777" w:rsidR="002F1A26" w:rsidRPr="00EF5447" w:rsidRDefault="002F1A26" w:rsidP="00BD096F">
            <w:pPr>
              <w:pStyle w:val="TAC"/>
              <w:rPr>
                <w:rFonts w:eastAsia="Yu Gothic"/>
                <w:szCs w:val="18"/>
              </w:rPr>
            </w:pPr>
            <w:r w:rsidRPr="00EF5447">
              <w:rPr>
                <w:kern w:val="2"/>
                <w:szCs w:val="24"/>
                <w:lang w:eastAsia="zh-CN"/>
              </w:rPr>
              <w:t>2550</w:t>
            </w:r>
          </w:p>
        </w:tc>
        <w:tc>
          <w:tcPr>
            <w:tcW w:w="700" w:type="dxa"/>
            <w:shd w:val="clear" w:color="auto" w:fill="auto"/>
          </w:tcPr>
          <w:p w14:paraId="45F2B450" w14:textId="77777777" w:rsidR="002F1A26" w:rsidRPr="00EF5447" w:rsidRDefault="002F1A26" w:rsidP="00BD096F">
            <w:pPr>
              <w:pStyle w:val="TAC"/>
            </w:pPr>
            <w:r w:rsidRPr="00EF5447">
              <w:rPr>
                <w:rFonts w:eastAsia="Malgun Gothic"/>
                <w:kern w:val="2"/>
                <w:szCs w:val="24"/>
                <w:lang w:eastAsia="ko-KR"/>
              </w:rPr>
              <w:t>N/A</w:t>
            </w:r>
          </w:p>
        </w:tc>
        <w:tc>
          <w:tcPr>
            <w:tcW w:w="1248" w:type="dxa"/>
            <w:shd w:val="clear" w:color="auto" w:fill="auto"/>
          </w:tcPr>
          <w:p w14:paraId="0AFC36C9" w14:textId="77777777" w:rsidR="002F1A26" w:rsidRPr="00EF5447" w:rsidRDefault="002F1A26" w:rsidP="00BD096F">
            <w:pPr>
              <w:pStyle w:val="TAC"/>
            </w:pPr>
            <w:r w:rsidRPr="00EF5447">
              <w:t>N/A</w:t>
            </w:r>
          </w:p>
        </w:tc>
      </w:tr>
      <w:tr w:rsidR="002F1A26" w:rsidRPr="00EF5447" w14:paraId="73383944" w14:textId="77777777" w:rsidTr="00BD096F">
        <w:trPr>
          <w:trHeight w:val="22"/>
          <w:jc w:val="center"/>
        </w:trPr>
        <w:tc>
          <w:tcPr>
            <w:tcW w:w="2258" w:type="dxa"/>
            <w:tcBorders>
              <w:top w:val="nil"/>
              <w:bottom w:val="single" w:sz="4" w:space="0" w:color="auto"/>
            </w:tcBorders>
            <w:shd w:val="clear" w:color="auto" w:fill="auto"/>
          </w:tcPr>
          <w:p w14:paraId="71939741" w14:textId="77777777" w:rsidR="002F1A26" w:rsidRPr="00EF5447" w:rsidRDefault="002F1A26" w:rsidP="00BD096F">
            <w:pPr>
              <w:pStyle w:val="TAC"/>
              <w:rPr>
                <w:rFonts w:eastAsia="Yu Gothic"/>
                <w:szCs w:val="18"/>
              </w:rPr>
            </w:pPr>
          </w:p>
        </w:tc>
        <w:tc>
          <w:tcPr>
            <w:tcW w:w="867" w:type="dxa"/>
            <w:shd w:val="clear" w:color="auto" w:fill="auto"/>
          </w:tcPr>
          <w:p w14:paraId="461E9EF6" w14:textId="77777777" w:rsidR="002F1A26" w:rsidRPr="00EF5447" w:rsidRDefault="002F1A26" w:rsidP="00BD096F">
            <w:pPr>
              <w:pStyle w:val="TAC"/>
              <w:rPr>
                <w:rFonts w:eastAsia="Yu Gothic"/>
                <w:szCs w:val="18"/>
              </w:rPr>
            </w:pPr>
            <w:r w:rsidRPr="00EF5447">
              <w:rPr>
                <w:rFonts w:eastAsia="Malgun Gothic"/>
                <w:lang w:eastAsia="ko-KR"/>
              </w:rPr>
              <w:t>n78</w:t>
            </w:r>
          </w:p>
        </w:tc>
        <w:tc>
          <w:tcPr>
            <w:tcW w:w="1066" w:type="dxa"/>
            <w:shd w:val="clear" w:color="auto" w:fill="auto"/>
            <w:noWrap/>
          </w:tcPr>
          <w:p w14:paraId="1FC51112" w14:textId="77777777" w:rsidR="002F1A26" w:rsidRPr="00EF5447" w:rsidRDefault="002F1A26" w:rsidP="00BD096F">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662CA0E0" w14:textId="77777777" w:rsidR="002F1A26" w:rsidRPr="00EF5447" w:rsidRDefault="002F1A26" w:rsidP="00BD096F">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59249A33" w14:textId="77777777" w:rsidR="002F1A26" w:rsidRPr="00EF5447" w:rsidRDefault="002F1A26" w:rsidP="00BD096F">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C3C74C9" w14:textId="77777777" w:rsidR="002F1A26" w:rsidRPr="00EF5447" w:rsidRDefault="002F1A26" w:rsidP="00BD096F">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66593030" w14:textId="77777777" w:rsidR="002F1A26" w:rsidRPr="00EF5447" w:rsidRDefault="002F1A26" w:rsidP="00BD096F">
            <w:pPr>
              <w:pStyle w:val="TAC"/>
            </w:pPr>
            <w:r w:rsidRPr="00EF5447">
              <w:rPr>
                <w:kern w:val="2"/>
                <w:szCs w:val="24"/>
                <w:lang w:eastAsia="zh-CN"/>
              </w:rPr>
              <w:t>28.8</w:t>
            </w:r>
          </w:p>
        </w:tc>
        <w:tc>
          <w:tcPr>
            <w:tcW w:w="1248" w:type="dxa"/>
            <w:shd w:val="clear" w:color="auto" w:fill="auto"/>
          </w:tcPr>
          <w:p w14:paraId="069A944E" w14:textId="77777777" w:rsidR="002F1A26" w:rsidRPr="00EF5447" w:rsidRDefault="002F1A26" w:rsidP="00BD096F">
            <w:pPr>
              <w:pStyle w:val="TAC"/>
              <w:rPr>
                <w:vertAlign w:val="superscript"/>
              </w:rPr>
            </w:pPr>
            <w:r w:rsidRPr="00EF5447">
              <w:rPr>
                <w:rFonts w:eastAsia="MS Mincho"/>
              </w:rPr>
              <w:t>IMD2</w:t>
            </w:r>
          </w:p>
        </w:tc>
      </w:tr>
      <w:tr w:rsidR="002F1A26" w:rsidRPr="00EF5447" w14:paraId="0611D754" w14:textId="77777777" w:rsidTr="00BD096F">
        <w:trPr>
          <w:trHeight w:val="22"/>
          <w:jc w:val="center"/>
        </w:trPr>
        <w:tc>
          <w:tcPr>
            <w:tcW w:w="2258" w:type="dxa"/>
            <w:tcBorders>
              <w:bottom w:val="nil"/>
            </w:tcBorders>
            <w:shd w:val="clear" w:color="auto" w:fill="auto"/>
          </w:tcPr>
          <w:p w14:paraId="4EF9EA1A" w14:textId="77777777" w:rsidR="002F1A26" w:rsidRPr="00EF5447" w:rsidRDefault="002F1A26" w:rsidP="00BD096F">
            <w:pPr>
              <w:pStyle w:val="TAC"/>
              <w:rPr>
                <w:lang w:eastAsia="ja-JP"/>
              </w:rPr>
            </w:pPr>
            <w:r w:rsidRPr="00EF5447">
              <w:rPr>
                <w:lang w:eastAsia="ja-JP"/>
              </w:rPr>
              <w:t>DC_21A_n1A-n77A</w:t>
            </w:r>
          </w:p>
          <w:p w14:paraId="6496BFC9" w14:textId="77777777" w:rsidR="002F1A26" w:rsidRPr="00EF5447" w:rsidRDefault="002F1A26" w:rsidP="00BD096F">
            <w:pPr>
              <w:pStyle w:val="TAC"/>
              <w:rPr>
                <w:rFonts w:eastAsia="Yu Gothic"/>
                <w:szCs w:val="18"/>
              </w:rPr>
            </w:pPr>
            <w:r w:rsidRPr="00EF5447">
              <w:rPr>
                <w:lang w:eastAsia="ja-JP"/>
              </w:rPr>
              <w:t>DC_21A_n1A-n78A</w:t>
            </w:r>
          </w:p>
        </w:tc>
        <w:tc>
          <w:tcPr>
            <w:tcW w:w="867" w:type="dxa"/>
            <w:shd w:val="clear" w:color="auto" w:fill="auto"/>
          </w:tcPr>
          <w:p w14:paraId="064861C8" w14:textId="77777777" w:rsidR="002F1A26" w:rsidRPr="00EF5447" w:rsidRDefault="002F1A26" w:rsidP="00BD096F">
            <w:pPr>
              <w:pStyle w:val="TAC"/>
              <w:rPr>
                <w:rFonts w:eastAsia="Yu Gothic"/>
                <w:szCs w:val="18"/>
              </w:rPr>
            </w:pPr>
            <w:r w:rsidRPr="00EF5447">
              <w:rPr>
                <w:lang w:eastAsia="zh-TW"/>
              </w:rPr>
              <w:t>21</w:t>
            </w:r>
          </w:p>
        </w:tc>
        <w:tc>
          <w:tcPr>
            <w:tcW w:w="1066" w:type="dxa"/>
            <w:shd w:val="clear" w:color="auto" w:fill="auto"/>
            <w:noWrap/>
          </w:tcPr>
          <w:p w14:paraId="21DBEE61" w14:textId="77777777" w:rsidR="002F1A26" w:rsidRPr="00EF5447" w:rsidRDefault="002F1A26" w:rsidP="00BD096F">
            <w:pPr>
              <w:pStyle w:val="TAC"/>
              <w:rPr>
                <w:rFonts w:eastAsia="Yu Gothic"/>
                <w:szCs w:val="18"/>
              </w:rPr>
            </w:pPr>
            <w:r w:rsidRPr="00EF5447">
              <w:t>1450.4</w:t>
            </w:r>
          </w:p>
        </w:tc>
        <w:tc>
          <w:tcPr>
            <w:tcW w:w="746" w:type="dxa"/>
            <w:shd w:val="clear" w:color="auto" w:fill="auto"/>
            <w:noWrap/>
          </w:tcPr>
          <w:p w14:paraId="0D54C5F9" w14:textId="77777777" w:rsidR="002F1A26" w:rsidRPr="00EF5447" w:rsidRDefault="002F1A26" w:rsidP="00BD096F">
            <w:pPr>
              <w:pStyle w:val="TAC"/>
              <w:rPr>
                <w:rFonts w:eastAsia="Yu Gothic"/>
                <w:szCs w:val="18"/>
              </w:rPr>
            </w:pPr>
            <w:r w:rsidRPr="00EF5447">
              <w:t>5</w:t>
            </w:r>
          </w:p>
        </w:tc>
        <w:tc>
          <w:tcPr>
            <w:tcW w:w="877" w:type="dxa"/>
            <w:shd w:val="clear" w:color="auto" w:fill="auto"/>
            <w:noWrap/>
          </w:tcPr>
          <w:p w14:paraId="083BA6EB" w14:textId="77777777" w:rsidR="002F1A26" w:rsidRPr="00EF5447" w:rsidRDefault="002F1A26" w:rsidP="00BD096F">
            <w:pPr>
              <w:pStyle w:val="TAC"/>
              <w:rPr>
                <w:rFonts w:eastAsia="Yu Gothic"/>
                <w:szCs w:val="18"/>
              </w:rPr>
            </w:pPr>
            <w:r w:rsidRPr="00EF5447">
              <w:t>25</w:t>
            </w:r>
          </w:p>
        </w:tc>
        <w:tc>
          <w:tcPr>
            <w:tcW w:w="1299" w:type="dxa"/>
            <w:shd w:val="clear" w:color="auto" w:fill="auto"/>
            <w:noWrap/>
          </w:tcPr>
          <w:p w14:paraId="737F4774" w14:textId="77777777" w:rsidR="002F1A26" w:rsidRPr="00EF5447" w:rsidRDefault="002F1A26" w:rsidP="00BD096F">
            <w:pPr>
              <w:pStyle w:val="TAC"/>
              <w:rPr>
                <w:rFonts w:eastAsia="Yu Gothic"/>
                <w:szCs w:val="18"/>
              </w:rPr>
            </w:pPr>
            <w:r w:rsidRPr="00EF5447">
              <w:t>1498.4</w:t>
            </w:r>
          </w:p>
        </w:tc>
        <w:tc>
          <w:tcPr>
            <w:tcW w:w="700" w:type="dxa"/>
            <w:shd w:val="clear" w:color="auto" w:fill="auto"/>
          </w:tcPr>
          <w:p w14:paraId="74E53548" w14:textId="77777777" w:rsidR="002F1A26" w:rsidRPr="00EF5447" w:rsidRDefault="002F1A26" w:rsidP="00BD096F">
            <w:pPr>
              <w:pStyle w:val="TAC"/>
            </w:pPr>
            <w:r w:rsidRPr="00EF5447">
              <w:t>N/A</w:t>
            </w:r>
          </w:p>
        </w:tc>
        <w:tc>
          <w:tcPr>
            <w:tcW w:w="1248" w:type="dxa"/>
            <w:shd w:val="clear" w:color="auto" w:fill="auto"/>
          </w:tcPr>
          <w:p w14:paraId="183A0D02" w14:textId="77777777" w:rsidR="002F1A26" w:rsidRPr="00EF5447" w:rsidRDefault="002F1A26" w:rsidP="00BD096F">
            <w:pPr>
              <w:pStyle w:val="TAC"/>
            </w:pPr>
            <w:r w:rsidRPr="00EF5447">
              <w:rPr>
                <w:szCs w:val="24"/>
              </w:rPr>
              <w:t>N/A</w:t>
            </w:r>
          </w:p>
        </w:tc>
      </w:tr>
      <w:tr w:rsidR="002F1A26" w:rsidRPr="00EF5447" w14:paraId="65347A55" w14:textId="77777777" w:rsidTr="00BD096F">
        <w:trPr>
          <w:trHeight w:val="22"/>
          <w:jc w:val="center"/>
        </w:trPr>
        <w:tc>
          <w:tcPr>
            <w:tcW w:w="2258" w:type="dxa"/>
            <w:tcBorders>
              <w:top w:val="nil"/>
              <w:bottom w:val="nil"/>
            </w:tcBorders>
            <w:shd w:val="clear" w:color="auto" w:fill="auto"/>
          </w:tcPr>
          <w:p w14:paraId="757E5D92" w14:textId="77777777" w:rsidR="002F1A26" w:rsidRPr="00EF5447" w:rsidRDefault="002F1A26" w:rsidP="00BD096F">
            <w:pPr>
              <w:pStyle w:val="TAC"/>
              <w:rPr>
                <w:rFonts w:eastAsia="Yu Gothic"/>
                <w:szCs w:val="18"/>
              </w:rPr>
            </w:pPr>
          </w:p>
        </w:tc>
        <w:tc>
          <w:tcPr>
            <w:tcW w:w="867" w:type="dxa"/>
            <w:shd w:val="clear" w:color="auto" w:fill="auto"/>
          </w:tcPr>
          <w:p w14:paraId="0BD8A2C1" w14:textId="77777777" w:rsidR="002F1A26" w:rsidRPr="00EF5447" w:rsidRDefault="002F1A26" w:rsidP="00BD096F">
            <w:pPr>
              <w:pStyle w:val="TAC"/>
              <w:rPr>
                <w:rFonts w:eastAsia="Yu Gothic"/>
                <w:szCs w:val="18"/>
              </w:rPr>
            </w:pPr>
            <w:r w:rsidRPr="00EF5447">
              <w:t>n1</w:t>
            </w:r>
          </w:p>
        </w:tc>
        <w:tc>
          <w:tcPr>
            <w:tcW w:w="1066" w:type="dxa"/>
            <w:shd w:val="clear" w:color="auto" w:fill="auto"/>
            <w:noWrap/>
          </w:tcPr>
          <w:p w14:paraId="10E86B35" w14:textId="77777777" w:rsidR="002F1A26" w:rsidRPr="00EF5447" w:rsidRDefault="002F1A26" w:rsidP="00BD096F">
            <w:pPr>
              <w:pStyle w:val="TAC"/>
              <w:rPr>
                <w:rFonts w:eastAsia="Yu Gothic"/>
                <w:szCs w:val="18"/>
              </w:rPr>
            </w:pPr>
            <w:r w:rsidRPr="00EF5447">
              <w:t>1964.6</w:t>
            </w:r>
          </w:p>
        </w:tc>
        <w:tc>
          <w:tcPr>
            <w:tcW w:w="746" w:type="dxa"/>
            <w:shd w:val="clear" w:color="auto" w:fill="auto"/>
            <w:noWrap/>
          </w:tcPr>
          <w:p w14:paraId="3F65805C" w14:textId="77777777" w:rsidR="002F1A26" w:rsidRPr="00EF5447" w:rsidRDefault="002F1A26" w:rsidP="00BD096F">
            <w:pPr>
              <w:pStyle w:val="TAC"/>
              <w:rPr>
                <w:rFonts w:eastAsia="Yu Gothic"/>
                <w:szCs w:val="18"/>
              </w:rPr>
            </w:pPr>
            <w:r w:rsidRPr="00EF5447">
              <w:t>5</w:t>
            </w:r>
          </w:p>
        </w:tc>
        <w:tc>
          <w:tcPr>
            <w:tcW w:w="877" w:type="dxa"/>
            <w:shd w:val="clear" w:color="auto" w:fill="auto"/>
            <w:noWrap/>
          </w:tcPr>
          <w:p w14:paraId="33FA146D" w14:textId="77777777" w:rsidR="002F1A26" w:rsidRPr="00EF5447" w:rsidRDefault="002F1A26" w:rsidP="00BD096F">
            <w:pPr>
              <w:pStyle w:val="TAC"/>
              <w:rPr>
                <w:rFonts w:eastAsia="Yu Gothic"/>
                <w:szCs w:val="18"/>
              </w:rPr>
            </w:pPr>
            <w:r w:rsidRPr="00EF5447">
              <w:t>25</w:t>
            </w:r>
          </w:p>
        </w:tc>
        <w:tc>
          <w:tcPr>
            <w:tcW w:w="1299" w:type="dxa"/>
            <w:shd w:val="clear" w:color="auto" w:fill="auto"/>
            <w:noWrap/>
          </w:tcPr>
          <w:p w14:paraId="1BEE6C9F" w14:textId="77777777" w:rsidR="002F1A26" w:rsidRPr="00EF5447" w:rsidRDefault="002F1A26" w:rsidP="00BD096F">
            <w:pPr>
              <w:pStyle w:val="TAC"/>
              <w:rPr>
                <w:rFonts w:eastAsia="Yu Gothic"/>
                <w:szCs w:val="18"/>
              </w:rPr>
            </w:pPr>
            <w:r w:rsidRPr="00EF5447">
              <w:t>2154.6</w:t>
            </w:r>
          </w:p>
        </w:tc>
        <w:tc>
          <w:tcPr>
            <w:tcW w:w="700" w:type="dxa"/>
            <w:shd w:val="clear" w:color="auto" w:fill="auto"/>
          </w:tcPr>
          <w:p w14:paraId="24C9CD21" w14:textId="77777777" w:rsidR="002F1A26" w:rsidRPr="00EF5447" w:rsidRDefault="002F1A26" w:rsidP="00BD096F">
            <w:pPr>
              <w:pStyle w:val="TAC"/>
            </w:pPr>
            <w:r w:rsidRPr="00EF5447">
              <w:t>30.6</w:t>
            </w:r>
          </w:p>
        </w:tc>
        <w:tc>
          <w:tcPr>
            <w:tcW w:w="1248" w:type="dxa"/>
            <w:shd w:val="clear" w:color="auto" w:fill="auto"/>
          </w:tcPr>
          <w:p w14:paraId="6CCF3BC2" w14:textId="77777777" w:rsidR="002F1A26" w:rsidRPr="00EF5447" w:rsidRDefault="002F1A26" w:rsidP="00BD096F">
            <w:pPr>
              <w:pStyle w:val="TAC"/>
            </w:pPr>
            <w:r w:rsidRPr="00EF5447">
              <w:rPr>
                <w:szCs w:val="24"/>
              </w:rPr>
              <w:t>IMD2</w:t>
            </w:r>
            <w:r w:rsidRPr="00EF5447">
              <w:rPr>
                <w:szCs w:val="24"/>
                <w:vertAlign w:val="superscript"/>
              </w:rPr>
              <w:t>4</w:t>
            </w:r>
          </w:p>
        </w:tc>
      </w:tr>
      <w:tr w:rsidR="002F1A26" w:rsidRPr="00EF5447" w14:paraId="7F59D8BF" w14:textId="77777777" w:rsidTr="00BD096F">
        <w:trPr>
          <w:trHeight w:val="22"/>
          <w:jc w:val="center"/>
        </w:trPr>
        <w:tc>
          <w:tcPr>
            <w:tcW w:w="2258" w:type="dxa"/>
            <w:tcBorders>
              <w:top w:val="nil"/>
              <w:bottom w:val="single" w:sz="4" w:space="0" w:color="auto"/>
            </w:tcBorders>
            <w:shd w:val="clear" w:color="auto" w:fill="auto"/>
          </w:tcPr>
          <w:p w14:paraId="29460EA2" w14:textId="77777777" w:rsidR="002F1A26" w:rsidRPr="00EF5447" w:rsidRDefault="002F1A26" w:rsidP="00BD096F">
            <w:pPr>
              <w:pStyle w:val="TAC"/>
              <w:rPr>
                <w:rFonts w:eastAsia="Yu Gothic"/>
                <w:szCs w:val="18"/>
              </w:rPr>
            </w:pPr>
          </w:p>
        </w:tc>
        <w:tc>
          <w:tcPr>
            <w:tcW w:w="867" w:type="dxa"/>
            <w:shd w:val="clear" w:color="auto" w:fill="auto"/>
          </w:tcPr>
          <w:p w14:paraId="7FAC2B13" w14:textId="77777777" w:rsidR="002F1A26" w:rsidRPr="00EF5447" w:rsidRDefault="002F1A26" w:rsidP="00BD096F">
            <w:pPr>
              <w:pStyle w:val="TAC"/>
              <w:rPr>
                <w:rFonts w:eastAsia="Yu Gothic"/>
                <w:szCs w:val="18"/>
              </w:rPr>
            </w:pPr>
            <w:r w:rsidRPr="00EF5447">
              <w:t>n77/n78</w:t>
            </w:r>
          </w:p>
        </w:tc>
        <w:tc>
          <w:tcPr>
            <w:tcW w:w="1066" w:type="dxa"/>
            <w:shd w:val="clear" w:color="auto" w:fill="auto"/>
            <w:noWrap/>
          </w:tcPr>
          <w:p w14:paraId="0AFD6A06" w14:textId="77777777" w:rsidR="002F1A26" w:rsidRPr="00EF5447" w:rsidRDefault="002F1A26" w:rsidP="00BD096F">
            <w:pPr>
              <w:pStyle w:val="TAC"/>
              <w:rPr>
                <w:rFonts w:eastAsia="Yu Gothic"/>
                <w:szCs w:val="18"/>
              </w:rPr>
            </w:pPr>
            <w:r w:rsidRPr="00EF5447">
              <w:t>3605</w:t>
            </w:r>
          </w:p>
        </w:tc>
        <w:tc>
          <w:tcPr>
            <w:tcW w:w="746" w:type="dxa"/>
            <w:shd w:val="clear" w:color="auto" w:fill="auto"/>
            <w:noWrap/>
          </w:tcPr>
          <w:p w14:paraId="36D90DDF" w14:textId="77777777" w:rsidR="002F1A26" w:rsidRPr="00EF5447" w:rsidRDefault="002F1A26" w:rsidP="00BD096F">
            <w:pPr>
              <w:pStyle w:val="TAC"/>
              <w:rPr>
                <w:rFonts w:eastAsia="Yu Gothic"/>
                <w:szCs w:val="18"/>
              </w:rPr>
            </w:pPr>
            <w:r w:rsidRPr="00EF5447">
              <w:t>10</w:t>
            </w:r>
          </w:p>
        </w:tc>
        <w:tc>
          <w:tcPr>
            <w:tcW w:w="877" w:type="dxa"/>
            <w:shd w:val="clear" w:color="auto" w:fill="auto"/>
            <w:noWrap/>
          </w:tcPr>
          <w:p w14:paraId="3FF5E580" w14:textId="77777777" w:rsidR="002F1A26" w:rsidRPr="00EF5447" w:rsidRDefault="002F1A26" w:rsidP="00BD096F">
            <w:pPr>
              <w:pStyle w:val="TAC"/>
              <w:rPr>
                <w:rFonts w:eastAsia="Yu Gothic"/>
                <w:szCs w:val="18"/>
              </w:rPr>
            </w:pPr>
            <w:r w:rsidRPr="00EF5447">
              <w:t>50</w:t>
            </w:r>
          </w:p>
        </w:tc>
        <w:tc>
          <w:tcPr>
            <w:tcW w:w="1299" w:type="dxa"/>
            <w:shd w:val="clear" w:color="auto" w:fill="auto"/>
            <w:noWrap/>
          </w:tcPr>
          <w:p w14:paraId="57722FE6" w14:textId="77777777" w:rsidR="002F1A26" w:rsidRPr="00EF5447" w:rsidRDefault="002F1A26" w:rsidP="00BD096F">
            <w:pPr>
              <w:pStyle w:val="TAC"/>
              <w:rPr>
                <w:rFonts w:eastAsia="Yu Gothic"/>
                <w:szCs w:val="18"/>
              </w:rPr>
            </w:pPr>
            <w:r w:rsidRPr="00EF5447">
              <w:t>3605</w:t>
            </w:r>
          </w:p>
        </w:tc>
        <w:tc>
          <w:tcPr>
            <w:tcW w:w="700" w:type="dxa"/>
            <w:shd w:val="clear" w:color="auto" w:fill="auto"/>
          </w:tcPr>
          <w:p w14:paraId="52A46092" w14:textId="77777777" w:rsidR="002F1A26" w:rsidRPr="00EF5447" w:rsidRDefault="002F1A26" w:rsidP="00BD096F">
            <w:pPr>
              <w:pStyle w:val="TAC"/>
            </w:pPr>
            <w:r w:rsidRPr="00EF5447">
              <w:t>N/A</w:t>
            </w:r>
          </w:p>
        </w:tc>
        <w:tc>
          <w:tcPr>
            <w:tcW w:w="1248" w:type="dxa"/>
            <w:shd w:val="clear" w:color="auto" w:fill="auto"/>
          </w:tcPr>
          <w:p w14:paraId="0719AEF6" w14:textId="77777777" w:rsidR="002F1A26" w:rsidRPr="00EF5447" w:rsidRDefault="002F1A26" w:rsidP="00BD096F">
            <w:pPr>
              <w:pStyle w:val="TAC"/>
            </w:pPr>
            <w:r w:rsidRPr="00EF5447">
              <w:rPr>
                <w:szCs w:val="24"/>
              </w:rPr>
              <w:t>N/A</w:t>
            </w:r>
          </w:p>
        </w:tc>
      </w:tr>
      <w:tr w:rsidR="002F1A26" w:rsidRPr="00EF5447" w14:paraId="35903EB1" w14:textId="77777777" w:rsidTr="00BD096F">
        <w:trPr>
          <w:trHeight w:val="22"/>
          <w:jc w:val="center"/>
        </w:trPr>
        <w:tc>
          <w:tcPr>
            <w:tcW w:w="2258" w:type="dxa"/>
            <w:tcBorders>
              <w:top w:val="single" w:sz="4" w:space="0" w:color="auto"/>
              <w:bottom w:val="nil"/>
            </w:tcBorders>
            <w:shd w:val="clear" w:color="auto" w:fill="auto"/>
          </w:tcPr>
          <w:p w14:paraId="34DD1F3C" w14:textId="77777777" w:rsidR="002F1A26" w:rsidRPr="00EF5447" w:rsidRDefault="002F1A26" w:rsidP="00BD096F">
            <w:pPr>
              <w:pStyle w:val="TAC"/>
            </w:pPr>
            <w:r w:rsidRPr="00EF5447">
              <w:rPr>
                <w:rFonts w:eastAsia="Yu Gothic"/>
                <w:szCs w:val="18"/>
              </w:rPr>
              <w:t>DC_21A-28A_n77A</w:t>
            </w:r>
          </w:p>
        </w:tc>
        <w:tc>
          <w:tcPr>
            <w:tcW w:w="867" w:type="dxa"/>
            <w:shd w:val="clear" w:color="auto" w:fill="auto"/>
          </w:tcPr>
          <w:p w14:paraId="2204006A" w14:textId="77777777" w:rsidR="002F1A26" w:rsidRPr="00EF5447" w:rsidRDefault="002F1A26" w:rsidP="00BD096F">
            <w:pPr>
              <w:pStyle w:val="TAC"/>
              <w:rPr>
                <w:rFonts w:eastAsia="MS Mincho"/>
              </w:rPr>
            </w:pPr>
            <w:r w:rsidRPr="00EF5447">
              <w:rPr>
                <w:rFonts w:eastAsia="Yu Gothic"/>
                <w:szCs w:val="18"/>
              </w:rPr>
              <w:t>21</w:t>
            </w:r>
          </w:p>
        </w:tc>
        <w:tc>
          <w:tcPr>
            <w:tcW w:w="1066" w:type="dxa"/>
            <w:shd w:val="clear" w:color="auto" w:fill="auto"/>
            <w:noWrap/>
          </w:tcPr>
          <w:p w14:paraId="0E909E27" w14:textId="77777777" w:rsidR="002F1A26" w:rsidRPr="00EF5447" w:rsidRDefault="002F1A26" w:rsidP="00BD096F">
            <w:pPr>
              <w:pStyle w:val="TAC"/>
              <w:rPr>
                <w:rFonts w:eastAsia="MS Mincho"/>
              </w:rPr>
            </w:pPr>
            <w:r w:rsidRPr="00EF5447">
              <w:rPr>
                <w:rFonts w:eastAsia="Yu Gothic"/>
                <w:szCs w:val="18"/>
              </w:rPr>
              <w:t>1452</w:t>
            </w:r>
          </w:p>
        </w:tc>
        <w:tc>
          <w:tcPr>
            <w:tcW w:w="746" w:type="dxa"/>
            <w:shd w:val="clear" w:color="auto" w:fill="auto"/>
            <w:noWrap/>
          </w:tcPr>
          <w:p w14:paraId="5D10081F" w14:textId="77777777" w:rsidR="002F1A26" w:rsidRPr="00EF5447" w:rsidRDefault="002F1A26" w:rsidP="00BD096F">
            <w:pPr>
              <w:pStyle w:val="TAC"/>
              <w:rPr>
                <w:rFonts w:eastAsia="MS Mincho"/>
              </w:rPr>
            </w:pPr>
            <w:r w:rsidRPr="00EF5447">
              <w:rPr>
                <w:rFonts w:eastAsia="Yu Gothic"/>
                <w:szCs w:val="18"/>
              </w:rPr>
              <w:t>5</w:t>
            </w:r>
          </w:p>
        </w:tc>
        <w:tc>
          <w:tcPr>
            <w:tcW w:w="877" w:type="dxa"/>
            <w:shd w:val="clear" w:color="auto" w:fill="auto"/>
            <w:noWrap/>
          </w:tcPr>
          <w:p w14:paraId="4B1471D1" w14:textId="77777777" w:rsidR="002F1A26" w:rsidRPr="00EF5447" w:rsidRDefault="002F1A26" w:rsidP="00BD096F">
            <w:pPr>
              <w:pStyle w:val="TAC"/>
              <w:rPr>
                <w:rFonts w:eastAsia="MS Mincho"/>
              </w:rPr>
            </w:pPr>
            <w:r w:rsidRPr="00EF5447">
              <w:rPr>
                <w:rFonts w:eastAsia="Yu Gothic"/>
                <w:szCs w:val="18"/>
              </w:rPr>
              <w:t>25</w:t>
            </w:r>
          </w:p>
        </w:tc>
        <w:tc>
          <w:tcPr>
            <w:tcW w:w="1299" w:type="dxa"/>
            <w:shd w:val="clear" w:color="auto" w:fill="auto"/>
            <w:noWrap/>
          </w:tcPr>
          <w:p w14:paraId="6A5F2F9F" w14:textId="77777777" w:rsidR="002F1A26" w:rsidRPr="00EF5447" w:rsidRDefault="002F1A26" w:rsidP="00BD096F">
            <w:pPr>
              <w:pStyle w:val="TAC"/>
              <w:rPr>
                <w:rFonts w:eastAsia="MS Mincho"/>
              </w:rPr>
            </w:pPr>
            <w:r w:rsidRPr="00EF5447">
              <w:rPr>
                <w:rFonts w:eastAsia="Yu Gothic"/>
                <w:szCs w:val="18"/>
              </w:rPr>
              <w:t>1500</w:t>
            </w:r>
          </w:p>
        </w:tc>
        <w:tc>
          <w:tcPr>
            <w:tcW w:w="700" w:type="dxa"/>
            <w:shd w:val="clear" w:color="auto" w:fill="auto"/>
          </w:tcPr>
          <w:p w14:paraId="60B2D8A7" w14:textId="77777777" w:rsidR="002F1A26" w:rsidRPr="00EF5447" w:rsidRDefault="002F1A26" w:rsidP="00BD096F">
            <w:pPr>
              <w:pStyle w:val="TAC"/>
            </w:pPr>
            <w:r w:rsidRPr="00EF5447">
              <w:t>N/A</w:t>
            </w:r>
          </w:p>
        </w:tc>
        <w:tc>
          <w:tcPr>
            <w:tcW w:w="1248" w:type="dxa"/>
            <w:shd w:val="clear" w:color="auto" w:fill="auto"/>
          </w:tcPr>
          <w:p w14:paraId="482E5C1A" w14:textId="77777777" w:rsidR="002F1A26" w:rsidRPr="00EF5447" w:rsidRDefault="002F1A26" w:rsidP="00BD096F">
            <w:pPr>
              <w:pStyle w:val="TAC"/>
            </w:pPr>
            <w:r w:rsidRPr="00EF5447">
              <w:t>N/A</w:t>
            </w:r>
          </w:p>
        </w:tc>
      </w:tr>
      <w:tr w:rsidR="002F1A26" w:rsidRPr="00EF5447" w14:paraId="5B07AD64" w14:textId="77777777" w:rsidTr="00BD096F">
        <w:trPr>
          <w:trHeight w:val="22"/>
          <w:jc w:val="center"/>
        </w:trPr>
        <w:tc>
          <w:tcPr>
            <w:tcW w:w="2258" w:type="dxa"/>
            <w:tcBorders>
              <w:top w:val="nil"/>
              <w:bottom w:val="nil"/>
            </w:tcBorders>
            <w:shd w:val="clear" w:color="auto" w:fill="auto"/>
          </w:tcPr>
          <w:p w14:paraId="79C1DFB1" w14:textId="77777777" w:rsidR="002F1A26" w:rsidRPr="00EF5447" w:rsidRDefault="002F1A26" w:rsidP="00BD096F">
            <w:pPr>
              <w:pStyle w:val="TAC"/>
            </w:pPr>
          </w:p>
        </w:tc>
        <w:tc>
          <w:tcPr>
            <w:tcW w:w="867" w:type="dxa"/>
            <w:shd w:val="clear" w:color="auto" w:fill="auto"/>
          </w:tcPr>
          <w:p w14:paraId="1DAF8FE0" w14:textId="77777777" w:rsidR="002F1A26" w:rsidRPr="00EF5447" w:rsidRDefault="002F1A26" w:rsidP="00BD096F">
            <w:pPr>
              <w:pStyle w:val="TAC"/>
              <w:rPr>
                <w:rFonts w:eastAsia="MS Mincho"/>
              </w:rPr>
            </w:pPr>
            <w:r w:rsidRPr="00EF5447">
              <w:rPr>
                <w:rFonts w:eastAsia="Yu Gothic"/>
                <w:szCs w:val="18"/>
              </w:rPr>
              <w:t>28</w:t>
            </w:r>
          </w:p>
        </w:tc>
        <w:tc>
          <w:tcPr>
            <w:tcW w:w="1066" w:type="dxa"/>
            <w:shd w:val="clear" w:color="auto" w:fill="auto"/>
            <w:noWrap/>
          </w:tcPr>
          <w:p w14:paraId="732F408A" w14:textId="77777777" w:rsidR="002F1A26" w:rsidRPr="00EF5447" w:rsidRDefault="002F1A26" w:rsidP="00BD096F">
            <w:pPr>
              <w:pStyle w:val="TAC"/>
              <w:rPr>
                <w:rFonts w:eastAsia="MS Mincho"/>
              </w:rPr>
            </w:pPr>
            <w:r w:rsidRPr="00EF5447">
              <w:rPr>
                <w:rFonts w:eastAsia="Yu Gothic"/>
                <w:szCs w:val="18"/>
              </w:rPr>
              <w:t>730.5</w:t>
            </w:r>
          </w:p>
        </w:tc>
        <w:tc>
          <w:tcPr>
            <w:tcW w:w="746" w:type="dxa"/>
            <w:shd w:val="clear" w:color="auto" w:fill="auto"/>
            <w:noWrap/>
          </w:tcPr>
          <w:p w14:paraId="76CBE8DD" w14:textId="77777777" w:rsidR="002F1A26" w:rsidRPr="00EF5447" w:rsidRDefault="002F1A26" w:rsidP="00BD096F">
            <w:pPr>
              <w:pStyle w:val="TAC"/>
              <w:rPr>
                <w:rFonts w:eastAsia="MS Mincho"/>
              </w:rPr>
            </w:pPr>
            <w:r w:rsidRPr="00EF5447">
              <w:rPr>
                <w:rFonts w:eastAsia="Yu Gothic"/>
                <w:szCs w:val="18"/>
              </w:rPr>
              <w:t>5</w:t>
            </w:r>
          </w:p>
        </w:tc>
        <w:tc>
          <w:tcPr>
            <w:tcW w:w="877" w:type="dxa"/>
            <w:shd w:val="clear" w:color="auto" w:fill="auto"/>
            <w:noWrap/>
          </w:tcPr>
          <w:p w14:paraId="07B15482" w14:textId="77777777" w:rsidR="002F1A26" w:rsidRPr="00EF5447" w:rsidRDefault="002F1A26" w:rsidP="00BD096F">
            <w:pPr>
              <w:pStyle w:val="TAC"/>
              <w:rPr>
                <w:rFonts w:eastAsia="MS Mincho"/>
              </w:rPr>
            </w:pPr>
            <w:r w:rsidRPr="00EF5447">
              <w:rPr>
                <w:rFonts w:eastAsia="Yu Gothic"/>
                <w:szCs w:val="18"/>
              </w:rPr>
              <w:t>25</w:t>
            </w:r>
          </w:p>
        </w:tc>
        <w:tc>
          <w:tcPr>
            <w:tcW w:w="1299" w:type="dxa"/>
            <w:shd w:val="clear" w:color="auto" w:fill="auto"/>
            <w:noWrap/>
          </w:tcPr>
          <w:p w14:paraId="3903BA32" w14:textId="77777777" w:rsidR="002F1A26" w:rsidRPr="00EF5447" w:rsidRDefault="002F1A26" w:rsidP="00BD096F">
            <w:pPr>
              <w:pStyle w:val="TAC"/>
              <w:rPr>
                <w:rFonts w:eastAsia="MS Mincho"/>
              </w:rPr>
            </w:pPr>
            <w:r w:rsidRPr="00EF5447">
              <w:rPr>
                <w:rFonts w:eastAsia="Yu Gothic"/>
                <w:szCs w:val="18"/>
              </w:rPr>
              <w:t>785.5</w:t>
            </w:r>
          </w:p>
        </w:tc>
        <w:tc>
          <w:tcPr>
            <w:tcW w:w="700" w:type="dxa"/>
            <w:shd w:val="clear" w:color="auto" w:fill="auto"/>
          </w:tcPr>
          <w:p w14:paraId="5F0AE821" w14:textId="77777777" w:rsidR="002F1A26" w:rsidRPr="00EF5447" w:rsidRDefault="002F1A26" w:rsidP="00BD096F">
            <w:pPr>
              <w:pStyle w:val="TAC"/>
            </w:pPr>
            <w:r w:rsidRPr="00EF5447">
              <w:rPr>
                <w:rFonts w:eastAsia="Yu Gothic"/>
                <w:szCs w:val="18"/>
              </w:rPr>
              <w:t>16.9</w:t>
            </w:r>
          </w:p>
        </w:tc>
        <w:tc>
          <w:tcPr>
            <w:tcW w:w="1248" w:type="dxa"/>
            <w:shd w:val="clear" w:color="auto" w:fill="auto"/>
          </w:tcPr>
          <w:p w14:paraId="40781D45" w14:textId="77777777" w:rsidR="002F1A26" w:rsidRPr="00EF5447" w:rsidRDefault="002F1A26" w:rsidP="00BD096F">
            <w:pPr>
              <w:pStyle w:val="TAC"/>
            </w:pPr>
            <w:r w:rsidRPr="00EF5447">
              <w:rPr>
                <w:rFonts w:eastAsia="Yu Gothic"/>
                <w:szCs w:val="18"/>
              </w:rPr>
              <w:t>IMD3</w:t>
            </w:r>
          </w:p>
        </w:tc>
      </w:tr>
      <w:tr w:rsidR="002F1A26" w:rsidRPr="00EF5447" w14:paraId="65DB8307" w14:textId="77777777" w:rsidTr="00BD096F">
        <w:trPr>
          <w:trHeight w:val="22"/>
          <w:jc w:val="center"/>
        </w:trPr>
        <w:tc>
          <w:tcPr>
            <w:tcW w:w="2258" w:type="dxa"/>
            <w:tcBorders>
              <w:top w:val="nil"/>
              <w:bottom w:val="nil"/>
            </w:tcBorders>
            <w:shd w:val="clear" w:color="auto" w:fill="auto"/>
          </w:tcPr>
          <w:p w14:paraId="5093C08D" w14:textId="77777777" w:rsidR="002F1A26" w:rsidRPr="00EF5447" w:rsidRDefault="002F1A26" w:rsidP="00BD096F">
            <w:pPr>
              <w:pStyle w:val="TAC"/>
            </w:pPr>
          </w:p>
        </w:tc>
        <w:tc>
          <w:tcPr>
            <w:tcW w:w="867" w:type="dxa"/>
            <w:shd w:val="clear" w:color="auto" w:fill="auto"/>
          </w:tcPr>
          <w:p w14:paraId="4F4EB84A" w14:textId="77777777" w:rsidR="002F1A26" w:rsidRPr="00EF5447" w:rsidRDefault="002F1A26" w:rsidP="00BD096F">
            <w:pPr>
              <w:pStyle w:val="TAC"/>
              <w:rPr>
                <w:rFonts w:eastAsia="MS Mincho"/>
              </w:rPr>
            </w:pPr>
            <w:r w:rsidRPr="00EF5447">
              <w:rPr>
                <w:rFonts w:eastAsia="Yu Gothic"/>
                <w:szCs w:val="18"/>
              </w:rPr>
              <w:t>n77</w:t>
            </w:r>
          </w:p>
        </w:tc>
        <w:tc>
          <w:tcPr>
            <w:tcW w:w="1066" w:type="dxa"/>
            <w:shd w:val="clear" w:color="auto" w:fill="auto"/>
            <w:noWrap/>
          </w:tcPr>
          <w:p w14:paraId="1A00CB46" w14:textId="77777777" w:rsidR="002F1A26" w:rsidRPr="00EF5447" w:rsidRDefault="002F1A26" w:rsidP="00BD096F">
            <w:pPr>
              <w:pStyle w:val="TAC"/>
              <w:rPr>
                <w:rFonts w:eastAsia="MS Mincho"/>
              </w:rPr>
            </w:pPr>
            <w:r w:rsidRPr="00EF5447">
              <w:rPr>
                <w:rFonts w:eastAsia="Yu Gothic"/>
                <w:szCs w:val="18"/>
              </w:rPr>
              <w:t>3689.5</w:t>
            </w:r>
          </w:p>
        </w:tc>
        <w:tc>
          <w:tcPr>
            <w:tcW w:w="746" w:type="dxa"/>
            <w:shd w:val="clear" w:color="auto" w:fill="auto"/>
            <w:noWrap/>
          </w:tcPr>
          <w:p w14:paraId="2B82EE7C" w14:textId="77777777" w:rsidR="002F1A26" w:rsidRPr="00EF5447" w:rsidRDefault="002F1A26" w:rsidP="00BD096F">
            <w:pPr>
              <w:pStyle w:val="TAC"/>
              <w:rPr>
                <w:rFonts w:eastAsia="MS Mincho"/>
              </w:rPr>
            </w:pPr>
            <w:r w:rsidRPr="00EF5447">
              <w:rPr>
                <w:rFonts w:eastAsia="Yu Gothic"/>
                <w:szCs w:val="18"/>
              </w:rPr>
              <w:t>10</w:t>
            </w:r>
          </w:p>
        </w:tc>
        <w:tc>
          <w:tcPr>
            <w:tcW w:w="877" w:type="dxa"/>
            <w:shd w:val="clear" w:color="auto" w:fill="auto"/>
            <w:noWrap/>
          </w:tcPr>
          <w:p w14:paraId="5903CB69" w14:textId="77777777" w:rsidR="002F1A26" w:rsidRPr="00EF5447" w:rsidRDefault="002F1A26" w:rsidP="00BD096F">
            <w:pPr>
              <w:pStyle w:val="TAC"/>
              <w:rPr>
                <w:rFonts w:eastAsia="MS Mincho"/>
              </w:rPr>
            </w:pPr>
            <w:r w:rsidRPr="00EF5447">
              <w:rPr>
                <w:rFonts w:eastAsia="Yu Gothic"/>
                <w:szCs w:val="18"/>
              </w:rPr>
              <w:t>50</w:t>
            </w:r>
          </w:p>
        </w:tc>
        <w:tc>
          <w:tcPr>
            <w:tcW w:w="1299" w:type="dxa"/>
            <w:shd w:val="clear" w:color="auto" w:fill="auto"/>
            <w:noWrap/>
          </w:tcPr>
          <w:p w14:paraId="019F561D" w14:textId="77777777" w:rsidR="002F1A26" w:rsidRPr="00EF5447" w:rsidRDefault="002F1A26" w:rsidP="00BD096F">
            <w:pPr>
              <w:pStyle w:val="TAC"/>
              <w:rPr>
                <w:rFonts w:eastAsia="MS Mincho"/>
              </w:rPr>
            </w:pPr>
            <w:r w:rsidRPr="00EF5447">
              <w:rPr>
                <w:rFonts w:eastAsia="Yu Gothic"/>
                <w:szCs w:val="18"/>
              </w:rPr>
              <w:t>3689.5</w:t>
            </w:r>
          </w:p>
        </w:tc>
        <w:tc>
          <w:tcPr>
            <w:tcW w:w="700" w:type="dxa"/>
            <w:shd w:val="clear" w:color="auto" w:fill="auto"/>
          </w:tcPr>
          <w:p w14:paraId="58B73747" w14:textId="77777777" w:rsidR="002F1A26" w:rsidRPr="00EF5447" w:rsidRDefault="002F1A26" w:rsidP="00BD096F">
            <w:pPr>
              <w:pStyle w:val="TAC"/>
            </w:pPr>
            <w:r w:rsidRPr="00EF5447">
              <w:t>N/A</w:t>
            </w:r>
          </w:p>
        </w:tc>
        <w:tc>
          <w:tcPr>
            <w:tcW w:w="1248" w:type="dxa"/>
            <w:shd w:val="clear" w:color="auto" w:fill="auto"/>
          </w:tcPr>
          <w:p w14:paraId="07D08719" w14:textId="77777777" w:rsidR="002F1A26" w:rsidRPr="00EF5447" w:rsidRDefault="002F1A26" w:rsidP="00BD096F">
            <w:pPr>
              <w:pStyle w:val="TAC"/>
            </w:pPr>
            <w:r w:rsidRPr="00EF5447">
              <w:t>N/A</w:t>
            </w:r>
          </w:p>
        </w:tc>
      </w:tr>
      <w:tr w:rsidR="002F1A26" w:rsidRPr="00EF5447" w14:paraId="5DE9DA34" w14:textId="77777777" w:rsidTr="00BD096F">
        <w:trPr>
          <w:trHeight w:val="22"/>
          <w:jc w:val="center"/>
        </w:trPr>
        <w:tc>
          <w:tcPr>
            <w:tcW w:w="2258" w:type="dxa"/>
            <w:tcBorders>
              <w:top w:val="nil"/>
              <w:bottom w:val="nil"/>
            </w:tcBorders>
            <w:shd w:val="clear" w:color="auto" w:fill="auto"/>
          </w:tcPr>
          <w:p w14:paraId="313E7F2E" w14:textId="77777777" w:rsidR="002F1A26" w:rsidRPr="00EF5447" w:rsidRDefault="002F1A26" w:rsidP="00BD096F">
            <w:pPr>
              <w:pStyle w:val="TAC"/>
            </w:pPr>
          </w:p>
        </w:tc>
        <w:tc>
          <w:tcPr>
            <w:tcW w:w="867" w:type="dxa"/>
            <w:shd w:val="clear" w:color="auto" w:fill="auto"/>
          </w:tcPr>
          <w:p w14:paraId="45A1E72B" w14:textId="77777777" w:rsidR="002F1A26" w:rsidRPr="00EF5447" w:rsidRDefault="002F1A26" w:rsidP="00BD096F">
            <w:pPr>
              <w:pStyle w:val="TAC"/>
              <w:rPr>
                <w:rFonts w:eastAsia="MS Mincho"/>
              </w:rPr>
            </w:pPr>
            <w:r w:rsidRPr="00EF5447">
              <w:rPr>
                <w:rFonts w:eastAsia="Yu Gothic"/>
                <w:szCs w:val="18"/>
              </w:rPr>
              <w:t>21</w:t>
            </w:r>
          </w:p>
        </w:tc>
        <w:tc>
          <w:tcPr>
            <w:tcW w:w="1066" w:type="dxa"/>
            <w:shd w:val="clear" w:color="auto" w:fill="auto"/>
            <w:noWrap/>
          </w:tcPr>
          <w:p w14:paraId="6F2E4631" w14:textId="77777777" w:rsidR="002F1A26" w:rsidRPr="00EF5447" w:rsidRDefault="002F1A26" w:rsidP="00BD096F">
            <w:pPr>
              <w:pStyle w:val="TAC"/>
              <w:rPr>
                <w:rFonts w:eastAsia="MS Mincho"/>
              </w:rPr>
            </w:pPr>
            <w:r w:rsidRPr="00EF5447">
              <w:rPr>
                <w:rFonts w:eastAsia="Yu Gothic"/>
                <w:szCs w:val="18"/>
              </w:rPr>
              <w:t>1450.5</w:t>
            </w:r>
          </w:p>
        </w:tc>
        <w:tc>
          <w:tcPr>
            <w:tcW w:w="746" w:type="dxa"/>
            <w:shd w:val="clear" w:color="auto" w:fill="auto"/>
            <w:noWrap/>
          </w:tcPr>
          <w:p w14:paraId="5D47C361" w14:textId="77777777" w:rsidR="002F1A26" w:rsidRPr="00EF5447" w:rsidRDefault="002F1A26" w:rsidP="00BD096F">
            <w:pPr>
              <w:pStyle w:val="TAC"/>
              <w:rPr>
                <w:rFonts w:eastAsia="MS Mincho"/>
              </w:rPr>
            </w:pPr>
            <w:r w:rsidRPr="00EF5447">
              <w:rPr>
                <w:rFonts w:eastAsia="Yu Gothic"/>
                <w:szCs w:val="18"/>
              </w:rPr>
              <w:t>5</w:t>
            </w:r>
          </w:p>
        </w:tc>
        <w:tc>
          <w:tcPr>
            <w:tcW w:w="877" w:type="dxa"/>
            <w:shd w:val="clear" w:color="auto" w:fill="auto"/>
            <w:noWrap/>
          </w:tcPr>
          <w:p w14:paraId="251F4A90" w14:textId="77777777" w:rsidR="002F1A26" w:rsidRPr="00EF5447" w:rsidRDefault="002F1A26" w:rsidP="00BD096F">
            <w:pPr>
              <w:pStyle w:val="TAC"/>
              <w:rPr>
                <w:rFonts w:eastAsia="MS Mincho"/>
              </w:rPr>
            </w:pPr>
            <w:r w:rsidRPr="00EF5447">
              <w:rPr>
                <w:rFonts w:eastAsia="Yu Gothic"/>
                <w:szCs w:val="18"/>
              </w:rPr>
              <w:t>25</w:t>
            </w:r>
          </w:p>
        </w:tc>
        <w:tc>
          <w:tcPr>
            <w:tcW w:w="1299" w:type="dxa"/>
            <w:shd w:val="clear" w:color="auto" w:fill="auto"/>
            <w:noWrap/>
          </w:tcPr>
          <w:p w14:paraId="3C7C467C" w14:textId="77777777" w:rsidR="002F1A26" w:rsidRPr="00EF5447" w:rsidRDefault="002F1A26" w:rsidP="00BD096F">
            <w:pPr>
              <w:pStyle w:val="TAC"/>
              <w:rPr>
                <w:rFonts w:eastAsia="MS Mincho"/>
              </w:rPr>
            </w:pPr>
            <w:r w:rsidRPr="00EF5447">
              <w:rPr>
                <w:rFonts w:eastAsia="Yu Gothic"/>
                <w:szCs w:val="18"/>
              </w:rPr>
              <w:t>1498.5</w:t>
            </w:r>
          </w:p>
        </w:tc>
        <w:tc>
          <w:tcPr>
            <w:tcW w:w="700" w:type="dxa"/>
            <w:shd w:val="clear" w:color="auto" w:fill="auto"/>
          </w:tcPr>
          <w:p w14:paraId="06A8EA87" w14:textId="77777777" w:rsidR="002F1A26" w:rsidRPr="00EF5447" w:rsidRDefault="002F1A26" w:rsidP="00BD096F">
            <w:pPr>
              <w:pStyle w:val="TAC"/>
            </w:pPr>
            <w:r w:rsidRPr="00EF5447">
              <w:rPr>
                <w:rFonts w:eastAsia="Yu Gothic"/>
                <w:szCs w:val="18"/>
              </w:rPr>
              <w:t>9.9</w:t>
            </w:r>
          </w:p>
        </w:tc>
        <w:tc>
          <w:tcPr>
            <w:tcW w:w="1248" w:type="dxa"/>
            <w:shd w:val="clear" w:color="auto" w:fill="auto"/>
          </w:tcPr>
          <w:p w14:paraId="1939EA9A" w14:textId="77777777" w:rsidR="002F1A26" w:rsidRPr="00EF5447" w:rsidRDefault="002F1A26" w:rsidP="00BD096F">
            <w:pPr>
              <w:pStyle w:val="TAC"/>
            </w:pPr>
            <w:r w:rsidRPr="00EF5447">
              <w:rPr>
                <w:rFonts w:eastAsia="Yu Gothic"/>
                <w:szCs w:val="18"/>
              </w:rPr>
              <w:t>IMD4</w:t>
            </w:r>
          </w:p>
        </w:tc>
      </w:tr>
      <w:tr w:rsidR="002F1A26" w:rsidRPr="00EF5447" w14:paraId="78E9790E" w14:textId="77777777" w:rsidTr="00BD096F">
        <w:trPr>
          <w:trHeight w:val="22"/>
          <w:jc w:val="center"/>
        </w:trPr>
        <w:tc>
          <w:tcPr>
            <w:tcW w:w="2258" w:type="dxa"/>
            <w:tcBorders>
              <w:top w:val="nil"/>
              <w:bottom w:val="nil"/>
            </w:tcBorders>
            <w:shd w:val="clear" w:color="auto" w:fill="auto"/>
          </w:tcPr>
          <w:p w14:paraId="6F64E8EF" w14:textId="77777777" w:rsidR="002F1A26" w:rsidRPr="00EF5447" w:rsidRDefault="002F1A26" w:rsidP="00BD096F">
            <w:pPr>
              <w:pStyle w:val="TAC"/>
            </w:pPr>
          </w:p>
        </w:tc>
        <w:tc>
          <w:tcPr>
            <w:tcW w:w="867" w:type="dxa"/>
            <w:shd w:val="clear" w:color="auto" w:fill="auto"/>
          </w:tcPr>
          <w:p w14:paraId="0D49162F" w14:textId="77777777" w:rsidR="002F1A26" w:rsidRPr="00EF5447" w:rsidRDefault="002F1A26" w:rsidP="00BD096F">
            <w:pPr>
              <w:pStyle w:val="TAC"/>
              <w:rPr>
                <w:rFonts w:eastAsia="MS Mincho"/>
              </w:rPr>
            </w:pPr>
            <w:r w:rsidRPr="00EF5447">
              <w:rPr>
                <w:rFonts w:eastAsia="Yu Gothic"/>
                <w:szCs w:val="18"/>
              </w:rPr>
              <w:t>28</w:t>
            </w:r>
          </w:p>
        </w:tc>
        <w:tc>
          <w:tcPr>
            <w:tcW w:w="1066" w:type="dxa"/>
            <w:shd w:val="clear" w:color="auto" w:fill="auto"/>
            <w:noWrap/>
          </w:tcPr>
          <w:p w14:paraId="47E4B834" w14:textId="77777777" w:rsidR="002F1A26" w:rsidRPr="00EF5447" w:rsidRDefault="002F1A26" w:rsidP="00BD096F">
            <w:pPr>
              <w:pStyle w:val="TAC"/>
              <w:rPr>
                <w:rFonts w:eastAsia="MS Mincho"/>
              </w:rPr>
            </w:pPr>
            <w:r w:rsidRPr="00EF5447">
              <w:rPr>
                <w:rFonts w:eastAsia="Yu Gothic"/>
                <w:szCs w:val="18"/>
              </w:rPr>
              <w:t>730.5</w:t>
            </w:r>
          </w:p>
        </w:tc>
        <w:tc>
          <w:tcPr>
            <w:tcW w:w="746" w:type="dxa"/>
            <w:shd w:val="clear" w:color="auto" w:fill="auto"/>
            <w:noWrap/>
          </w:tcPr>
          <w:p w14:paraId="2C7B8666" w14:textId="77777777" w:rsidR="002F1A26" w:rsidRPr="00EF5447" w:rsidRDefault="002F1A26" w:rsidP="00BD096F">
            <w:pPr>
              <w:pStyle w:val="TAC"/>
              <w:rPr>
                <w:rFonts w:eastAsia="MS Mincho"/>
              </w:rPr>
            </w:pPr>
            <w:r w:rsidRPr="00EF5447">
              <w:rPr>
                <w:rFonts w:eastAsia="Yu Gothic"/>
                <w:szCs w:val="18"/>
              </w:rPr>
              <w:t>5</w:t>
            </w:r>
          </w:p>
        </w:tc>
        <w:tc>
          <w:tcPr>
            <w:tcW w:w="877" w:type="dxa"/>
            <w:shd w:val="clear" w:color="auto" w:fill="auto"/>
            <w:noWrap/>
          </w:tcPr>
          <w:p w14:paraId="19DFB2ED" w14:textId="77777777" w:rsidR="002F1A26" w:rsidRPr="00EF5447" w:rsidRDefault="002F1A26" w:rsidP="00BD096F">
            <w:pPr>
              <w:pStyle w:val="TAC"/>
              <w:rPr>
                <w:rFonts w:eastAsia="MS Mincho"/>
              </w:rPr>
            </w:pPr>
            <w:r w:rsidRPr="00EF5447">
              <w:rPr>
                <w:rFonts w:eastAsia="Yu Gothic"/>
                <w:szCs w:val="18"/>
              </w:rPr>
              <w:t>25</w:t>
            </w:r>
          </w:p>
        </w:tc>
        <w:tc>
          <w:tcPr>
            <w:tcW w:w="1299" w:type="dxa"/>
            <w:shd w:val="clear" w:color="auto" w:fill="auto"/>
            <w:noWrap/>
          </w:tcPr>
          <w:p w14:paraId="35DFE698" w14:textId="77777777" w:rsidR="002F1A26" w:rsidRPr="00EF5447" w:rsidRDefault="002F1A26" w:rsidP="00BD096F">
            <w:pPr>
              <w:pStyle w:val="TAC"/>
              <w:rPr>
                <w:rFonts w:eastAsia="MS Mincho"/>
              </w:rPr>
            </w:pPr>
            <w:r w:rsidRPr="00EF5447">
              <w:rPr>
                <w:rFonts w:eastAsia="Yu Gothic"/>
                <w:szCs w:val="18"/>
              </w:rPr>
              <w:t>785.5</w:t>
            </w:r>
          </w:p>
        </w:tc>
        <w:tc>
          <w:tcPr>
            <w:tcW w:w="700" w:type="dxa"/>
            <w:shd w:val="clear" w:color="auto" w:fill="auto"/>
          </w:tcPr>
          <w:p w14:paraId="699E2D68" w14:textId="77777777" w:rsidR="002F1A26" w:rsidRPr="00EF5447" w:rsidRDefault="002F1A26" w:rsidP="00BD096F">
            <w:pPr>
              <w:pStyle w:val="TAC"/>
            </w:pPr>
            <w:r w:rsidRPr="00EF5447">
              <w:t>N/A</w:t>
            </w:r>
          </w:p>
        </w:tc>
        <w:tc>
          <w:tcPr>
            <w:tcW w:w="1248" w:type="dxa"/>
            <w:shd w:val="clear" w:color="auto" w:fill="auto"/>
          </w:tcPr>
          <w:p w14:paraId="7440E6F7" w14:textId="77777777" w:rsidR="002F1A26" w:rsidRPr="00EF5447" w:rsidRDefault="002F1A26" w:rsidP="00BD096F">
            <w:pPr>
              <w:pStyle w:val="TAC"/>
            </w:pPr>
            <w:r w:rsidRPr="00EF5447">
              <w:t>N/A</w:t>
            </w:r>
          </w:p>
        </w:tc>
      </w:tr>
      <w:tr w:rsidR="002F1A26" w:rsidRPr="00EF5447" w14:paraId="38B4E343" w14:textId="77777777" w:rsidTr="00BD096F">
        <w:trPr>
          <w:trHeight w:val="22"/>
          <w:jc w:val="center"/>
        </w:trPr>
        <w:tc>
          <w:tcPr>
            <w:tcW w:w="2258" w:type="dxa"/>
            <w:tcBorders>
              <w:top w:val="nil"/>
              <w:bottom w:val="single" w:sz="4" w:space="0" w:color="auto"/>
            </w:tcBorders>
            <w:shd w:val="clear" w:color="auto" w:fill="auto"/>
          </w:tcPr>
          <w:p w14:paraId="2FD5FA82" w14:textId="77777777" w:rsidR="002F1A26" w:rsidRPr="00EF5447" w:rsidRDefault="002F1A26" w:rsidP="00BD096F">
            <w:pPr>
              <w:pStyle w:val="TAC"/>
            </w:pPr>
          </w:p>
        </w:tc>
        <w:tc>
          <w:tcPr>
            <w:tcW w:w="867" w:type="dxa"/>
            <w:shd w:val="clear" w:color="auto" w:fill="auto"/>
          </w:tcPr>
          <w:p w14:paraId="3EF820C6" w14:textId="77777777" w:rsidR="002F1A26" w:rsidRPr="00EF5447" w:rsidRDefault="002F1A26" w:rsidP="00BD096F">
            <w:pPr>
              <w:pStyle w:val="TAC"/>
              <w:rPr>
                <w:rFonts w:eastAsia="MS Mincho"/>
              </w:rPr>
            </w:pPr>
            <w:r w:rsidRPr="00EF5447">
              <w:rPr>
                <w:rFonts w:eastAsia="Yu Gothic"/>
                <w:szCs w:val="18"/>
              </w:rPr>
              <w:t>n77</w:t>
            </w:r>
          </w:p>
        </w:tc>
        <w:tc>
          <w:tcPr>
            <w:tcW w:w="1066" w:type="dxa"/>
            <w:shd w:val="clear" w:color="auto" w:fill="auto"/>
            <w:noWrap/>
          </w:tcPr>
          <w:p w14:paraId="500E13B6" w14:textId="77777777" w:rsidR="002F1A26" w:rsidRPr="00EF5447" w:rsidRDefault="002F1A26" w:rsidP="00BD096F">
            <w:pPr>
              <w:pStyle w:val="TAC"/>
              <w:rPr>
                <w:rFonts w:eastAsia="MS Mincho"/>
              </w:rPr>
            </w:pPr>
            <w:r w:rsidRPr="00EF5447">
              <w:rPr>
                <w:rFonts w:eastAsia="Yu Gothic"/>
                <w:szCs w:val="18"/>
              </w:rPr>
              <w:t>3690</w:t>
            </w:r>
          </w:p>
        </w:tc>
        <w:tc>
          <w:tcPr>
            <w:tcW w:w="746" w:type="dxa"/>
            <w:shd w:val="clear" w:color="auto" w:fill="auto"/>
            <w:noWrap/>
          </w:tcPr>
          <w:p w14:paraId="47170768" w14:textId="77777777" w:rsidR="002F1A26" w:rsidRPr="00EF5447" w:rsidRDefault="002F1A26" w:rsidP="00BD096F">
            <w:pPr>
              <w:pStyle w:val="TAC"/>
              <w:rPr>
                <w:rFonts w:eastAsia="MS Mincho"/>
              </w:rPr>
            </w:pPr>
            <w:r w:rsidRPr="00EF5447">
              <w:rPr>
                <w:rFonts w:eastAsia="Yu Gothic"/>
                <w:szCs w:val="18"/>
              </w:rPr>
              <w:t>10</w:t>
            </w:r>
          </w:p>
        </w:tc>
        <w:tc>
          <w:tcPr>
            <w:tcW w:w="877" w:type="dxa"/>
            <w:shd w:val="clear" w:color="auto" w:fill="auto"/>
            <w:noWrap/>
          </w:tcPr>
          <w:p w14:paraId="5983F5E6" w14:textId="77777777" w:rsidR="002F1A26" w:rsidRPr="00EF5447" w:rsidRDefault="002F1A26" w:rsidP="00BD096F">
            <w:pPr>
              <w:pStyle w:val="TAC"/>
              <w:rPr>
                <w:rFonts w:eastAsia="MS Mincho"/>
              </w:rPr>
            </w:pPr>
            <w:r w:rsidRPr="00EF5447">
              <w:rPr>
                <w:rFonts w:eastAsia="Yu Gothic"/>
                <w:szCs w:val="18"/>
              </w:rPr>
              <w:t>50</w:t>
            </w:r>
          </w:p>
        </w:tc>
        <w:tc>
          <w:tcPr>
            <w:tcW w:w="1299" w:type="dxa"/>
            <w:shd w:val="clear" w:color="auto" w:fill="auto"/>
            <w:noWrap/>
          </w:tcPr>
          <w:p w14:paraId="367D5F95" w14:textId="77777777" w:rsidR="002F1A26" w:rsidRPr="00EF5447" w:rsidRDefault="002F1A26" w:rsidP="00BD096F">
            <w:pPr>
              <w:pStyle w:val="TAC"/>
              <w:rPr>
                <w:rFonts w:eastAsia="MS Mincho"/>
              </w:rPr>
            </w:pPr>
            <w:r w:rsidRPr="00EF5447">
              <w:rPr>
                <w:rFonts w:eastAsia="Yu Gothic"/>
                <w:szCs w:val="18"/>
              </w:rPr>
              <w:t>3690</w:t>
            </w:r>
          </w:p>
        </w:tc>
        <w:tc>
          <w:tcPr>
            <w:tcW w:w="700" w:type="dxa"/>
            <w:shd w:val="clear" w:color="auto" w:fill="auto"/>
          </w:tcPr>
          <w:p w14:paraId="02C8A79B" w14:textId="77777777" w:rsidR="002F1A26" w:rsidRPr="00EF5447" w:rsidRDefault="002F1A26" w:rsidP="00BD096F">
            <w:pPr>
              <w:pStyle w:val="TAC"/>
            </w:pPr>
            <w:r w:rsidRPr="00EF5447">
              <w:t>N/A</w:t>
            </w:r>
          </w:p>
        </w:tc>
        <w:tc>
          <w:tcPr>
            <w:tcW w:w="1248" w:type="dxa"/>
            <w:shd w:val="clear" w:color="auto" w:fill="auto"/>
          </w:tcPr>
          <w:p w14:paraId="66D29BEE" w14:textId="77777777" w:rsidR="002F1A26" w:rsidRPr="00EF5447" w:rsidRDefault="002F1A26" w:rsidP="00BD096F">
            <w:pPr>
              <w:pStyle w:val="TAC"/>
            </w:pPr>
            <w:r w:rsidRPr="00EF5447">
              <w:t>N/A</w:t>
            </w:r>
          </w:p>
        </w:tc>
      </w:tr>
      <w:tr w:rsidR="002F1A26" w:rsidRPr="00EF5447" w14:paraId="09996E36" w14:textId="77777777" w:rsidTr="00BD096F">
        <w:trPr>
          <w:trHeight w:val="22"/>
          <w:jc w:val="center"/>
        </w:trPr>
        <w:tc>
          <w:tcPr>
            <w:tcW w:w="2258" w:type="dxa"/>
            <w:tcBorders>
              <w:bottom w:val="nil"/>
            </w:tcBorders>
            <w:shd w:val="clear" w:color="auto" w:fill="auto"/>
          </w:tcPr>
          <w:p w14:paraId="0E7F5E1B" w14:textId="77777777" w:rsidR="002F1A26" w:rsidRPr="00EF5447" w:rsidRDefault="002F1A26" w:rsidP="00BD096F">
            <w:pPr>
              <w:pStyle w:val="TAC"/>
            </w:pPr>
            <w:r w:rsidRPr="00EF5447">
              <w:t>DC_21A-28A_n79A</w:t>
            </w:r>
          </w:p>
        </w:tc>
        <w:tc>
          <w:tcPr>
            <w:tcW w:w="867" w:type="dxa"/>
            <w:shd w:val="clear" w:color="auto" w:fill="auto"/>
          </w:tcPr>
          <w:p w14:paraId="4749E057" w14:textId="77777777" w:rsidR="002F1A26" w:rsidRPr="00EF5447" w:rsidRDefault="002F1A26" w:rsidP="00BD096F">
            <w:pPr>
              <w:pStyle w:val="TAC"/>
            </w:pPr>
            <w:r w:rsidRPr="00EF5447">
              <w:t>21</w:t>
            </w:r>
          </w:p>
        </w:tc>
        <w:tc>
          <w:tcPr>
            <w:tcW w:w="1066" w:type="dxa"/>
            <w:shd w:val="clear" w:color="auto" w:fill="auto"/>
            <w:noWrap/>
          </w:tcPr>
          <w:p w14:paraId="78303BB9" w14:textId="77777777" w:rsidR="002F1A26" w:rsidRPr="00EF5447" w:rsidRDefault="002F1A26" w:rsidP="00BD096F">
            <w:pPr>
              <w:pStyle w:val="TAC"/>
            </w:pPr>
            <w:r w:rsidRPr="00EF5447">
              <w:t>1450</w:t>
            </w:r>
          </w:p>
        </w:tc>
        <w:tc>
          <w:tcPr>
            <w:tcW w:w="746" w:type="dxa"/>
            <w:shd w:val="clear" w:color="auto" w:fill="auto"/>
            <w:noWrap/>
          </w:tcPr>
          <w:p w14:paraId="6D702B67" w14:textId="77777777" w:rsidR="002F1A26" w:rsidRPr="00EF5447" w:rsidRDefault="002F1A26" w:rsidP="00BD096F">
            <w:pPr>
              <w:pStyle w:val="TAC"/>
            </w:pPr>
            <w:r w:rsidRPr="00EF5447">
              <w:t>5</w:t>
            </w:r>
          </w:p>
        </w:tc>
        <w:tc>
          <w:tcPr>
            <w:tcW w:w="877" w:type="dxa"/>
            <w:shd w:val="clear" w:color="auto" w:fill="auto"/>
            <w:noWrap/>
          </w:tcPr>
          <w:p w14:paraId="033E10B9" w14:textId="77777777" w:rsidR="002F1A26" w:rsidRPr="00EF5447" w:rsidRDefault="002F1A26" w:rsidP="00BD096F">
            <w:pPr>
              <w:pStyle w:val="TAC"/>
            </w:pPr>
            <w:r w:rsidRPr="00EF5447">
              <w:t>25</w:t>
            </w:r>
          </w:p>
        </w:tc>
        <w:tc>
          <w:tcPr>
            <w:tcW w:w="1299" w:type="dxa"/>
            <w:shd w:val="clear" w:color="auto" w:fill="auto"/>
            <w:noWrap/>
          </w:tcPr>
          <w:p w14:paraId="7F1437E2" w14:textId="77777777" w:rsidR="002F1A26" w:rsidRPr="00EF5447" w:rsidRDefault="002F1A26" w:rsidP="00BD096F">
            <w:pPr>
              <w:pStyle w:val="TAC"/>
            </w:pPr>
            <w:r w:rsidRPr="00EF5447">
              <w:t>1498</w:t>
            </w:r>
          </w:p>
        </w:tc>
        <w:tc>
          <w:tcPr>
            <w:tcW w:w="700" w:type="dxa"/>
            <w:shd w:val="clear" w:color="auto" w:fill="auto"/>
          </w:tcPr>
          <w:p w14:paraId="45B0DF86" w14:textId="77777777" w:rsidR="002F1A26" w:rsidRPr="00EF5447" w:rsidRDefault="002F1A26" w:rsidP="00BD096F">
            <w:pPr>
              <w:pStyle w:val="TAC"/>
            </w:pPr>
            <w:r w:rsidRPr="00EF5447">
              <w:t>5.2</w:t>
            </w:r>
          </w:p>
        </w:tc>
        <w:tc>
          <w:tcPr>
            <w:tcW w:w="1248" w:type="dxa"/>
            <w:shd w:val="clear" w:color="auto" w:fill="auto"/>
          </w:tcPr>
          <w:p w14:paraId="2D7C035A" w14:textId="77777777" w:rsidR="002F1A26" w:rsidRPr="00EF5447" w:rsidRDefault="002F1A26" w:rsidP="00BD096F">
            <w:pPr>
              <w:pStyle w:val="TAC"/>
            </w:pPr>
            <w:r w:rsidRPr="00EF5447">
              <w:t>IMD5</w:t>
            </w:r>
          </w:p>
        </w:tc>
      </w:tr>
      <w:tr w:rsidR="002F1A26" w:rsidRPr="00EF5447" w14:paraId="5ED59BC1" w14:textId="77777777" w:rsidTr="00BD096F">
        <w:trPr>
          <w:trHeight w:val="22"/>
          <w:jc w:val="center"/>
        </w:trPr>
        <w:tc>
          <w:tcPr>
            <w:tcW w:w="2258" w:type="dxa"/>
            <w:tcBorders>
              <w:top w:val="nil"/>
              <w:bottom w:val="nil"/>
            </w:tcBorders>
            <w:shd w:val="clear" w:color="auto" w:fill="auto"/>
          </w:tcPr>
          <w:p w14:paraId="5E25D147" w14:textId="77777777" w:rsidR="002F1A26" w:rsidRPr="00EF5447" w:rsidRDefault="002F1A26" w:rsidP="00BD096F">
            <w:pPr>
              <w:pStyle w:val="TAC"/>
            </w:pPr>
          </w:p>
        </w:tc>
        <w:tc>
          <w:tcPr>
            <w:tcW w:w="867" w:type="dxa"/>
            <w:shd w:val="clear" w:color="auto" w:fill="auto"/>
          </w:tcPr>
          <w:p w14:paraId="6BDA6B74" w14:textId="77777777" w:rsidR="002F1A26" w:rsidRPr="00EF5447" w:rsidRDefault="002F1A26" w:rsidP="00BD096F">
            <w:pPr>
              <w:pStyle w:val="TAC"/>
            </w:pPr>
            <w:r w:rsidRPr="00EF5447">
              <w:t>28</w:t>
            </w:r>
          </w:p>
        </w:tc>
        <w:tc>
          <w:tcPr>
            <w:tcW w:w="1066" w:type="dxa"/>
            <w:shd w:val="clear" w:color="auto" w:fill="auto"/>
            <w:noWrap/>
          </w:tcPr>
          <w:p w14:paraId="3559391A" w14:textId="77777777" w:rsidR="002F1A26" w:rsidRPr="00EF5447" w:rsidRDefault="002F1A26" w:rsidP="00BD096F">
            <w:pPr>
              <w:pStyle w:val="TAC"/>
            </w:pPr>
            <w:r w:rsidRPr="00EF5447">
              <w:t>730.5</w:t>
            </w:r>
          </w:p>
        </w:tc>
        <w:tc>
          <w:tcPr>
            <w:tcW w:w="746" w:type="dxa"/>
            <w:shd w:val="clear" w:color="auto" w:fill="auto"/>
            <w:noWrap/>
          </w:tcPr>
          <w:p w14:paraId="3AF06CF1" w14:textId="77777777" w:rsidR="002F1A26" w:rsidRPr="00EF5447" w:rsidRDefault="002F1A26" w:rsidP="00BD096F">
            <w:pPr>
              <w:pStyle w:val="TAC"/>
            </w:pPr>
            <w:r w:rsidRPr="00EF5447">
              <w:t>5</w:t>
            </w:r>
          </w:p>
        </w:tc>
        <w:tc>
          <w:tcPr>
            <w:tcW w:w="877" w:type="dxa"/>
            <w:shd w:val="clear" w:color="auto" w:fill="auto"/>
            <w:noWrap/>
          </w:tcPr>
          <w:p w14:paraId="349032DE" w14:textId="77777777" w:rsidR="002F1A26" w:rsidRPr="00EF5447" w:rsidRDefault="002F1A26" w:rsidP="00BD096F">
            <w:pPr>
              <w:pStyle w:val="TAC"/>
            </w:pPr>
            <w:r w:rsidRPr="00EF5447">
              <w:t>25</w:t>
            </w:r>
          </w:p>
        </w:tc>
        <w:tc>
          <w:tcPr>
            <w:tcW w:w="1299" w:type="dxa"/>
            <w:shd w:val="clear" w:color="auto" w:fill="auto"/>
            <w:noWrap/>
          </w:tcPr>
          <w:p w14:paraId="1AFC35E8" w14:textId="77777777" w:rsidR="002F1A26" w:rsidRPr="00EF5447" w:rsidRDefault="002F1A26" w:rsidP="00BD096F">
            <w:pPr>
              <w:pStyle w:val="TAC"/>
            </w:pPr>
            <w:r w:rsidRPr="00EF5447">
              <w:t>785.5</w:t>
            </w:r>
          </w:p>
        </w:tc>
        <w:tc>
          <w:tcPr>
            <w:tcW w:w="700" w:type="dxa"/>
            <w:shd w:val="clear" w:color="auto" w:fill="auto"/>
          </w:tcPr>
          <w:p w14:paraId="58ACD527" w14:textId="77777777" w:rsidR="002F1A26" w:rsidRPr="00EF5447" w:rsidRDefault="002F1A26" w:rsidP="00BD096F">
            <w:pPr>
              <w:pStyle w:val="TAC"/>
            </w:pPr>
            <w:r w:rsidRPr="00EF5447">
              <w:t>N/A</w:t>
            </w:r>
          </w:p>
        </w:tc>
        <w:tc>
          <w:tcPr>
            <w:tcW w:w="1248" w:type="dxa"/>
            <w:shd w:val="clear" w:color="auto" w:fill="auto"/>
          </w:tcPr>
          <w:p w14:paraId="797A2B21" w14:textId="77777777" w:rsidR="002F1A26" w:rsidRPr="00EF5447" w:rsidRDefault="002F1A26" w:rsidP="00BD096F">
            <w:pPr>
              <w:pStyle w:val="TAC"/>
            </w:pPr>
            <w:r w:rsidRPr="00EF5447">
              <w:t>N/A</w:t>
            </w:r>
          </w:p>
        </w:tc>
      </w:tr>
      <w:tr w:rsidR="002F1A26" w:rsidRPr="00EF5447" w14:paraId="60141AB5" w14:textId="77777777" w:rsidTr="00BD096F">
        <w:trPr>
          <w:trHeight w:val="22"/>
          <w:jc w:val="center"/>
        </w:trPr>
        <w:tc>
          <w:tcPr>
            <w:tcW w:w="2258" w:type="dxa"/>
            <w:tcBorders>
              <w:top w:val="nil"/>
              <w:bottom w:val="single" w:sz="4" w:space="0" w:color="auto"/>
            </w:tcBorders>
            <w:shd w:val="clear" w:color="auto" w:fill="auto"/>
          </w:tcPr>
          <w:p w14:paraId="43C5243D" w14:textId="77777777" w:rsidR="002F1A26" w:rsidRPr="00EF5447" w:rsidRDefault="002F1A26" w:rsidP="00BD096F">
            <w:pPr>
              <w:pStyle w:val="TAC"/>
            </w:pPr>
          </w:p>
        </w:tc>
        <w:tc>
          <w:tcPr>
            <w:tcW w:w="867" w:type="dxa"/>
            <w:shd w:val="clear" w:color="auto" w:fill="auto"/>
          </w:tcPr>
          <w:p w14:paraId="7D0C0BED" w14:textId="77777777" w:rsidR="002F1A26" w:rsidRPr="00EF5447" w:rsidRDefault="002F1A26" w:rsidP="00BD096F">
            <w:pPr>
              <w:pStyle w:val="TAC"/>
            </w:pPr>
            <w:r w:rsidRPr="00EF5447">
              <w:t>n79</w:t>
            </w:r>
          </w:p>
        </w:tc>
        <w:tc>
          <w:tcPr>
            <w:tcW w:w="1066" w:type="dxa"/>
            <w:shd w:val="clear" w:color="auto" w:fill="auto"/>
            <w:noWrap/>
          </w:tcPr>
          <w:p w14:paraId="52328625" w14:textId="77777777" w:rsidR="002F1A26" w:rsidRPr="00EF5447" w:rsidRDefault="002F1A26" w:rsidP="00BD096F">
            <w:pPr>
              <w:pStyle w:val="TAC"/>
            </w:pPr>
            <w:r w:rsidRPr="00EF5447">
              <w:t>4420</w:t>
            </w:r>
          </w:p>
        </w:tc>
        <w:tc>
          <w:tcPr>
            <w:tcW w:w="746" w:type="dxa"/>
            <w:shd w:val="clear" w:color="auto" w:fill="auto"/>
            <w:noWrap/>
          </w:tcPr>
          <w:p w14:paraId="77512DCD" w14:textId="77777777" w:rsidR="002F1A26" w:rsidRPr="00EF5447" w:rsidRDefault="002F1A26" w:rsidP="00BD096F">
            <w:pPr>
              <w:pStyle w:val="TAC"/>
            </w:pPr>
            <w:r w:rsidRPr="00EF5447">
              <w:t>40</w:t>
            </w:r>
          </w:p>
        </w:tc>
        <w:tc>
          <w:tcPr>
            <w:tcW w:w="877" w:type="dxa"/>
            <w:shd w:val="clear" w:color="auto" w:fill="auto"/>
            <w:noWrap/>
          </w:tcPr>
          <w:p w14:paraId="0057150D" w14:textId="77777777" w:rsidR="002F1A26" w:rsidRPr="00EF5447" w:rsidRDefault="002F1A26" w:rsidP="00BD096F">
            <w:pPr>
              <w:pStyle w:val="TAC"/>
            </w:pPr>
            <w:r w:rsidRPr="00EF5447">
              <w:t>216</w:t>
            </w:r>
          </w:p>
        </w:tc>
        <w:tc>
          <w:tcPr>
            <w:tcW w:w="1299" w:type="dxa"/>
            <w:shd w:val="clear" w:color="auto" w:fill="auto"/>
            <w:noWrap/>
          </w:tcPr>
          <w:p w14:paraId="27CF45B4" w14:textId="77777777" w:rsidR="002F1A26" w:rsidRPr="00EF5447" w:rsidRDefault="002F1A26" w:rsidP="00BD096F">
            <w:pPr>
              <w:pStyle w:val="TAC"/>
            </w:pPr>
            <w:r w:rsidRPr="00EF5447">
              <w:t>4420</w:t>
            </w:r>
          </w:p>
        </w:tc>
        <w:tc>
          <w:tcPr>
            <w:tcW w:w="700" w:type="dxa"/>
            <w:shd w:val="clear" w:color="auto" w:fill="auto"/>
          </w:tcPr>
          <w:p w14:paraId="55B1C3C9" w14:textId="77777777" w:rsidR="002F1A26" w:rsidRPr="00EF5447" w:rsidRDefault="002F1A26" w:rsidP="00BD096F">
            <w:pPr>
              <w:pStyle w:val="TAC"/>
            </w:pPr>
            <w:r w:rsidRPr="00EF5447">
              <w:t>N/A</w:t>
            </w:r>
          </w:p>
        </w:tc>
        <w:tc>
          <w:tcPr>
            <w:tcW w:w="1248" w:type="dxa"/>
            <w:shd w:val="clear" w:color="auto" w:fill="auto"/>
          </w:tcPr>
          <w:p w14:paraId="1FB0E37E" w14:textId="77777777" w:rsidR="002F1A26" w:rsidRPr="00EF5447" w:rsidRDefault="002F1A26" w:rsidP="00BD096F">
            <w:pPr>
              <w:pStyle w:val="TAC"/>
            </w:pPr>
            <w:r w:rsidRPr="00EF5447">
              <w:t>N/A</w:t>
            </w:r>
          </w:p>
        </w:tc>
      </w:tr>
      <w:tr w:rsidR="002F1A26" w:rsidRPr="003D1FC7" w14:paraId="020EA6BB" w14:textId="77777777" w:rsidTr="00BD096F">
        <w:trPr>
          <w:trHeight w:val="216"/>
          <w:jc w:val="center"/>
        </w:trPr>
        <w:tc>
          <w:tcPr>
            <w:tcW w:w="2258" w:type="dxa"/>
            <w:tcBorders>
              <w:top w:val="single" w:sz="4" w:space="0" w:color="auto"/>
              <w:bottom w:val="nil"/>
            </w:tcBorders>
            <w:shd w:val="clear" w:color="auto" w:fill="auto"/>
          </w:tcPr>
          <w:p w14:paraId="7E518BF5" w14:textId="77777777" w:rsidR="002F1A26" w:rsidRPr="00EF5447" w:rsidRDefault="002F1A26" w:rsidP="00BD096F">
            <w:pPr>
              <w:pStyle w:val="TAC"/>
            </w:pPr>
            <w:r w:rsidRPr="004A05CD">
              <w:rPr>
                <w:rFonts w:eastAsia="MS Mincho"/>
              </w:rPr>
              <w:t>DC_21A_n28A-n77A</w:t>
            </w:r>
          </w:p>
        </w:tc>
        <w:tc>
          <w:tcPr>
            <w:tcW w:w="867" w:type="dxa"/>
            <w:shd w:val="clear" w:color="auto" w:fill="auto"/>
            <w:vAlign w:val="center"/>
          </w:tcPr>
          <w:p w14:paraId="19734006" w14:textId="77777777" w:rsidR="002F1A26" w:rsidRPr="005B1628" w:rsidRDefault="002F1A26" w:rsidP="00BD096F">
            <w:pPr>
              <w:pStyle w:val="TAC"/>
            </w:pPr>
            <w:r w:rsidRPr="004A05CD">
              <w:t>21</w:t>
            </w:r>
          </w:p>
        </w:tc>
        <w:tc>
          <w:tcPr>
            <w:tcW w:w="1066" w:type="dxa"/>
            <w:shd w:val="clear" w:color="auto" w:fill="auto"/>
            <w:noWrap/>
            <w:vAlign w:val="center"/>
          </w:tcPr>
          <w:p w14:paraId="756BF022" w14:textId="77777777" w:rsidR="002F1A26" w:rsidRPr="00CA394B" w:rsidRDefault="002F1A26" w:rsidP="00BD096F">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48E82CE8" w14:textId="77777777" w:rsidR="002F1A26" w:rsidRPr="00CA394B" w:rsidRDefault="002F1A26" w:rsidP="00BD096F">
            <w:pPr>
              <w:pStyle w:val="TAC"/>
            </w:pPr>
            <w:r w:rsidRPr="004A05CD">
              <w:rPr>
                <w:rFonts w:eastAsia="Yu Gothic"/>
                <w:szCs w:val="18"/>
              </w:rPr>
              <w:t>5</w:t>
            </w:r>
          </w:p>
        </w:tc>
        <w:tc>
          <w:tcPr>
            <w:tcW w:w="877" w:type="dxa"/>
            <w:shd w:val="clear" w:color="auto" w:fill="auto"/>
            <w:noWrap/>
            <w:vAlign w:val="center"/>
          </w:tcPr>
          <w:p w14:paraId="0E0F9122" w14:textId="77777777" w:rsidR="002F1A26" w:rsidRPr="00CA394B" w:rsidRDefault="002F1A26" w:rsidP="00BD096F">
            <w:pPr>
              <w:pStyle w:val="TAC"/>
            </w:pPr>
            <w:r w:rsidRPr="004A05CD">
              <w:rPr>
                <w:rFonts w:eastAsia="Yu Gothic"/>
                <w:szCs w:val="18"/>
              </w:rPr>
              <w:t>25</w:t>
            </w:r>
          </w:p>
        </w:tc>
        <w:tc>
          <w:tcPr>
            <w:tcW w:w="1299" w:type="dxa"/>
            <w:shd w:val="clear" w:color="auto" w:fill="auto"/>
            <w:noWrap/>
            <w:vAlign w:val="center"/>
          </w:tcPr>
          <w:p w14:paraId="063F7875" w14:textId="77777777" w:rsidR="002F1A26" w:rsidRPr="00CA394B" w:rsidRDefault="002F1A26" w:rsidP="00BD096F">
            <w:pPr>
              <w:pStyle w:val="TAC"/>
              <w:rPr>
                <w:rFonts w:eastAsia="Yu Mincho"/>
                <w:lang w:eastAsia="ja-JP"/>
              </w:rPr>
            </w:pPr>
            <w:r w:rsidRPr="004A05CD">
              <w:rPr>
                <w:rFonts w:eastAsia="Yu Gothic"/>
                <w:szCs w:val="18"/>
              </w:rPr>
              <w:t>1500</w:t>
            </w:r>
          </w:p>
        </w:tc>
        <w:tc>
          <w:tcPr>
            <w:tcW w:w="700" w:type="dxa"/>
            <w:shd w:val="clear" w:color="auto" w:fill="auto"/>
            <w:vAlign w:val="center"/>
          </w:tcPr>
          <w:p w14:paraId="4BFCCF55" w14:textId="77777777" w:rsidR="002F1A26" w:rsidRPr="003750FB" w:rsidRDefault="002F1A26" w:rsidP="00BD096F">
            <w:pPr>
              <w:pStyle w:val="TAC"/>
            </w:pPr>
            <w:r w:rsidRPr="004A05CD">
              <w:t>N/A</w:t>
            </w:r>
          </w:p>
        </w:tc>
        <w:tc>
          <w:tcPr>
            <w:tcW w:w="1248" w:type="dxa"/>
            <w:shd w:val="clear" w:color="auto" w:fill="auto"/>
            <w:vAlign w:val="center"/>
          </w:tcPr>
          <w:p w14:paraId="3CAADDE0" w14:textId="77777777" w:rsidR="002F1A26" w:rsidRPr="003D1FC7" w:rsidRDefault="002F1A26" w:rsidP="00BD096F">
            <w:pPr>
              <w:pStyle w:val="TAC"/>
              <w:rPr>
                <w:rFonts w:eastAsia="Yu Gothic"/>
                <w:szCs w:val="18"/>
              </w:rPr>
            </w:pPr>
            <w:r w:rsidRPr="004A05CD">
              <w:t>N/A</w:t>
            </w:r>
          </w:p>
        </w:tc>
      </w:tr>
      <w:tr w:rsidR="002F1A26" w:rsidRPr="003D1FC7" w14:paraId="29B7B445" w14:textId="77777777" w:rsidTr="00BD096F">
        <w:trPr>
          <w:trHeight w:val="216"/>
          <w:jc w:val="center"/>
        </w:trPr>
        <w:tc>
          <w:tcPr>
            <w:tcW w:w="2258" w:type="dxa"/>
            <w:tcBorders>
              <w:top w:val="nil"/>
              <w:bottom w:val="nil"/>
            </w:tcBorders>
            <w:shd w:val="clear" w:color="auto" w:fill="auto"/>
          </w:tcPr>
          <w:p w14:paraId="071F0AEF" w14:textId="77777777" w:rsidR="002F1A26" w:rsidRPr="00EF5447" w:rsidRDefault="002F1A26" w:rsidP="00BD096F">
            <w:pPr>
              <w:pStyle w:val="TAC"/>
            </w:pPr>
            <w:r w:rsidRPr="000D5F63">
              <w:rPr>
                <w:rFonts w:eastAsia="MS Mincho"/>
              </w:rPr>
              <w:t>DC_21A_n28A-n78A</w:t>
            </w:r>
          </w:p>
        </w:tc>
        <w:tc>
          <w:tcPr>
            <w:tcW w:w="867" w:type="dxa"/>
            <w:shd w:val="clear" w:color="auto" w:fill="auto"/>
            <w:vAlign w:val="center"/>
          </w:tcPr>
          <w:p w14:paraId="4CF332BD" w14:textId="77777777" w:rsidR="002F1A26" w:rsidRPr="005B1628" w:rsidRDefault="002F1A26" w:rsidP="00BD096F">
            <w:pPr>
              <w:pStyle w:val="TAC"/>
            </w:pPr>
            <w:r w:rsidRPr="004A05CD">
              <w:t>n28</w:t>
            </w:r>
          </w:p>
        </w:tc>
        <w:tc>
          <w:tcPr>
            <w:tcW w:w="1066" w:type="dxa"/>
            <w:shd w:val="clear" w:color="auto" w:fill="auto"/>
            <w:noWrap/>
            <w:vAlign w:val="center"/>
          </w:tcPr>
          <w:p w14:paraId="28EE6B2C" w14:textId="77777777" w:rsidR="002F1A26" w:rsidRPr="00CA394B" w:rsidRDefault="002F1A26" w:rsidP="00BD096F">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5D923E77" w14:textId="77777777" w:rsidR="002F1A26" w:rsidRPr="00CA394B" w:rsidRDefault="002F1A26" w:rsidP="00BD096F">
            <w:pPr>
              <w:pStyle w:val="TAC"/>
            </w:pPr>
            <w:r w:rsidRPr="004A05CD">
              <w:rPr>
                <w:rFonts w:eastAsia="Yu Gothic"/>
                <w:szCs w:val="18"/>
              </w:rPr>
              <w:t>5</w:t>
            </w:r>
          </w:p>
        </w:tc>
        <w:tc>
          <w:tcPr>
            <w:tcW w:w="877" w:type="dxa"/>
            <w:shd w:val="clear" w:color="auto" w:fill="auto"/>
            <w:noWrap/>
            <w:vAlign w:val="center"/>
          </w:tcPr>
          <w:p w14:paraId="4E734002" w14:textId="77777777" w:rsidR="002F1A26" w:rsidRPr="00CA394B" w:rsidRDefault="002F1A26" w:rsidP="00BD096F">
            <w:pPr>
              <w:pStyle w:val="TAC"/>
            </w:pPr>
            <w:r w:rsidRPr="004A05CD">
              <w:rPr>
                <w:rFonts w:eastAsia="Yu Gothic"/>
                <w:szCs w:val="18"/>
              </w:rPr>
              <w:t>25</w:t>
            </w:r>
          </w:p>
        </w:tc>
        <w:tc>
          <w:tcPr>
            <w:tcW w:w="1299" w:type="dxa"/>
            <w:shd w:val="clear" w:color="auto" w:fill="auto"/>
            <w:noWrap/>
            <w:vAlign w:val="center"/>
          </w:tcPr>
          <w:p w14:paraId="366B7255" w14:textId="77777777" w:rsidR="002F1A26" w:rsidRPr="00CA394B" w:rsidRDefault="002F1A26" w:rsidP="00BD096F">
            <w:pPr>
              <w:pStyle w:val="TAC"/>
              <w:rPr>
                <w:rFonts w:eastAsia="Yu Mincho"/>
                <w:lang w:eastAsia="ja-JP"/>
              </w:rPr>
            </w:pPr>
            <w:r w:rsidRPr="004A05CD">
              <w:rPr>
                <w:rFonts w:eastAsia="Yu Gothic"/>
                <w:szCs w:val="18"/>
              </w:rPr>
              <w:t>785.5</w:t>
            </w:r>
          </w:p>
        </w:tc>
        <w:tc>
          <w:tcPr>
            <w:tcW w:w="700" w:type="dxa"/>
            <w:shd w:val="clear" w:color="auto" w:fill="auto"/>
            <w:vAlign w:val="center"/>
          </w:tcPr>
          <w:p w14:paraId="530DE60B" w14:textId="77777777" w:rsidR="002F1A26" w:rsidRPr="003750FB" w:rsidRDefault="002F1A26" w:rsidP="00BD096F">
            <w:pPr>
              <w:pStyle w:val="TAC"/>
            </w:pPr>
            <w:r w:rsidRPr="004A05CD">
              <w:rPr>
                <w:rFonts w:eastAsia="Yu Gothic"/>
                <w:szCs w:val="18"/>
              </w:rPr>
              <w:t>16.9</w:t>
            </w:r>
          </w:p>
        </w:tc>
        <w:tc>
          <w:tcPr>
            <w:tcW w:w="1248" w:type="dxa"/>
            <w:shd w:val="clear" w:color="auto" w:fill="auto"/>
            <w:vAlign w:val="center"/>
          </w:tcPr>
          <w:p w14:paraId="573F128E" w14:textId="77777777" w:rsidR="002F1A26" w:rsidRPr="003D1FC7" w:rsidRDefault="002F1A26" w:rsidP="00BD096F">
            <w:pPr>
              <w:pStyle w:val="TAC"/>
              <w:rPr>
                <w:rFonts w:eastAsia="Yu Gothic"/>
                <w:szCs w:val="18"/>
              </w:rPr>
            </w:pPr>
            <w:r w:rsidRPr="004A05CD">
              <w:rPr>
                <w:rFonts w:eastAsia="Yu Gothic"/>
                <w:szCs w:val="18"/>
              </w:rPr>
              <w:t>IMD3</w:t>
            </w:r>
            <w:r>
              <w:rPr>
                <w:rFonts w:eastAsia="Yu Gothic"/>
                <w:szCs w:val="18"/>
                <w:vertAlign w:val="superscript"/>
              </w:rPr>
              <w:t>9</w:t>
            </w:r>
          </w:p>
        </w:tc>
      </w:tr>
      <w:tr w:rsidR="002F1A26" w:rsidRPr="003D1FC7" w14:paraId="449B6AE3" w14:textId="77777777" w:rsidTr="00BD096F">
        <w:trPr>
          <w:trHeight w:val="216"/>
          <w:jc w:val="center"/>
        </w:trPr>
        <w:tc>
          <w:tcPr>
            <w:tcW w:w="2258" w:type="dxa"/>
            <w:tcBorders>
              <w:top w:val="nil"/>
              <w:bottom w:val="nil"/>
            </w:tcBorders>
            <w:shd w:val="clear" w:color="auto" w:fill="auto"/>
          </w:tcPr>
          <w:p w14:paraId="078B7703" w14:textId="77777777" w:rsidR="002F1A26" w:rsidRPr="00EF5447" w:rsidRDefault="002F1A26" w:rsidP="00BD096F">
            <w:pPr>
              <w:pStyle w:val="TAC"/>
            </w:pPr>
          </w:p>
        </w:tc>
        <w:tc>
          <w:tcPr>
            <w:tcW w:w="867" w:type="dxa"/>
            <w:shd w:val="clear" w:color="auto" w:fill="auto"/>
            <w:vAlign w:val="center"/>
          </w:tcPr>
          <w:p w14:paraId="0C616D8F" w14:textId="77777777" w:rsidR="002F1A26" w:rsidRPr="005B1628" w:rsidRDefault="002F1A26" w:rsidP="00BD096F">
            <w:pPr>
              <w:pStyle w:val="TAC"/>
            </w:pPr>
            <w:r w:rsidRPr="004A05CD">
              <w:t>n77</w:t>
            </w:r>
            <w:r>
              <w:t>/n78</w:t>
            </w:r>
          </w:p>
        </w:tc>
        <w:tc>
          <w:tcPr>
            <w:tcW w:w="1066" w:type="dxa"/>
            <w:shd w:val="clear" w:color="auto" w:fill="auto"/>
            <w:noWrap/>
            <w:vAlign w:val="center"/>
          </w:tcPr>
          <w:p w14:paraId="10B4B4A9" w14:textId="77777777" w:rsidR="002F1A26" w:rsidRPr="00CA394B" w:rsidRDefault="002F1A26" w:rsidP="00BD096F">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7F836339" w14:textId="77777777" w:rsidR="002F1A26" w:rsidRPr="00CA394B" w:rsidRDefault="002F1A26" w:rsidP="00BD096F">
            <w:pPr>
              <w:pStyle w:val="TAC"/>
            </w:pPr>
            <w:r w:rsidRPr="004A05CD">
              <w:rPr>
                <w:rFonts w:eastAsia="Yu Gothic"/>
                <w:szCs w:val="18"/>
              </w:rPr>
              <w:t>10</w:t>
            </w:r>
          </w:p>
        </w:tc>
        <w:tc>
          <w:tcPr>
            <w:tcW w:w="877" w:type="dxa"/>
            <w:shd w:val="clear" w:color="auto" w:fill="auto"/>
            <w:noWrap/>
            <w:vAlign w:val="center"/>
          </w:tcPr>
          <w:p w14:paraId="6E828BDF" w14:textId="77777777" w:rsidR="002F1A26" w:rsidRPr="00CA394B" w:rsidRDefault="002F1A26" w:rsidP="00BD096F">
            <w:pPr>
              <w:pStyle w:val="TAC"/>
            </w:pPr>
            <w:r w:rsidRPr="004A05CD">
              <w:rPr>
                <w:rFonts w:eastAsia="Yu Gothic"/>
                <w:szCs w:val="18"/>
              </w:rPr>
              <w:t>50</w:t>
            </w:r>
          </w:p>
        </w:tc>
        <w:tc>
          <w:tcPr>
            <w:tcW w:w="1299" w:type="dxa"/>
            <w:shd w:val="clear" w:color="auto" w:fill="auto"/>
            <w:noWrap/>
            <w:vAlign w:val="center"/>
          </w:tcPr>
          <w:p w14:paraId="213CE81E" w14:textId="77777777" w:rsidR="002F1A26" w:rsidRPr="00CA394B" w:rsidRDefault="002F1A26" w:rsidP="00BD096F">
            <w:pPr>
              <w:pStyle w:val="TAC"/>
              <w:rPr>
                <w:rFonts w:eastAsia="Yu Mincho"/>
                <w:lang w:eastAsia="ja-JP"/>
              </w:rPr>
            </w:pPr>
            <w:r w:rsidRPr="004A05CD">
              <w:rPr>
                <w:rFonts w:eastAsia="Yu Gothic"/>
                <w:szCs w:val="18"/>
              </w:rPr>
              <w:t>3689.5</w:t>
            </w:r>
          </w:p>
        </w:tc>
        <w:tc>
          <w:tcPr>
            <w:tcW w:w="700" w:type="dxa"/>
            <w:shd w:val="clear" w:color="auto" w:fill="auto"/>
            <w:vAlign w:val="center"/>
          </w:tcPr>
          <w:p w14:paraId="38A19559" w14:textId="77777777" w:rsidR="002F1A26" w:rsidRPr="003750FB" w:rsidRDefault="002F1A26" w:rsidP="00BD096F">
            <w:pPr>
              <w:pStyle w:val="TAC"/>
            </w:pPr>
            <w:r w:rsidRPr="004A05CD">
              <w:t>N/A</w:t>
            </w:r>
          </w:p>
        </w:tc>
        <w:tc>
          <w:tcPr>
            <w:tcW w:w="1248" w:type="dxa"/>
            <w:shd w:val="clear" w:color="auto" w:fill="auto"/>
            <w:vAlign w:val="center"/>
          </w:tcPr>
          <w:p w14:paraId="29EB57FE" w14:textId="77777777" w:rsidR="002F1A26" w:rsidRPr="003D1FC7" w:rsidRDefault="002F1A26" w:rsidP="00BD096F">
            <w:pPr>
              <w:pStyle w:val="TAC"/>
              <w:rPr>
                <w:rFonts w:eastAsia="Yu Gothic"/>
                <w:szCs w:val="18"/>
              </w:rPr>
            </w:pPr>
            <w:r w:rsidRPr="004A05CD">
              <w:t>N/A</w:t>
            </w:r>
          </w:p>
        </w:tc>
      </w:tr>
      <w:tr w:rsidR="002F1A26" w:rsidRPr="003D1FC7" w14:paraId="6FDB6755" w14:textId="77777777" w:rsidTr="00BD096F">
        <w:trPr>
          <w:trHeight w:val="216"/>
          <w:jc w:val="center"/>
        </w:trPr>
        <w:tc>
          <w:tcPr>
            <w:tcW w:w="2258" w:type="dxa"/>
            <w:tcBorders>
              <w:top w:val="nil"/>
              <w:bottom w:val="nil"/>
            </w:tcBorders>
            <w:shd w:val="clear" w:color="auto" w:fill="auto"/>
          </w:tcPr>
          <w:p w14:paraId="19606879" w14:textId="77777777" w:rsidR="002F1A26" w:rsidRPr="00EF5447" w:rsidRDefault="002F1A26" w:rsidP="00BD096F">
            <w:pPr>
              <w:pStyle w:val="TAC"/>
            </w:pPr>
          </w:p>
        </w:tc>
        <w:tc>
          <w:tcPr>
            <w:tcW w:w="867" w:type="dxa"/>
            <w:shd w:val="clear" w:color="auto" w:fill="auto"/>
            <w:vAlign w:val="center"/>
          </w:tcPr>
          <w:p w14:paraId="2294B3EA" w14:textId="77777777" w:rsidR="002F1A26" w:rsidRPr="005B1628" w:rsidRDefault="002F1A26" w:rsidP="00BD096F">
            <w:pPr>
              <w:pStyle w:val="TAC"/>
            </w:pPr>
            <w:r w:rsidRPr="004A05CD">
              <w:t>21</w:t>
            </w:r>
          </w:p>
        </w:tc>
        <w:tc>
          <w:tcPr>
            <w:tcW w:w="1066" w:type="dxa"/>
            <w:shd w:val="clear" w:color="auto" w:fill="auto"/>
            <w:noWrap/>
            <w:vAlign w:val="center"/>
          </w:tcPr>
          <w:p w14:paraId="3DC6D633" w14:textId="77777777" w:rsidR="002F1A26" w:rsidRPr="00CA394B" w:rsidRDefault="002F1A26" w:rsidP="00BD096F">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1014333A" w14:textId="77777777" w:rsidR="002F1A26" w:rsidRPr="00CA394B" w:rsidRDefault="002F1A26" w:rsidP="00BD096F">
            <w:pPr>
              <w:pStyle w:val="TAC"/>
            </w:pPr>
            <w:r w:rsidRPr="004A05CD">
              <w:rPr>
                <w:rFonts w:eastAsia="Yu Gothic"/>
                <w:szCs w:val="18"/>
              </w:rPr>
              <w:t>5</w:t>
            </w:r>
          </w:p>
        </w:tc>
        <w:tc>
          <w:tcPr>
            <w:tcW w:w="877" w:type="dxa"/>
            <w:shd w:val="clear" w:color="auto" w:fill="auto"/>
            <w:noWrap/>
            <w:vAlign w:val="center"/>
          </w:tcPr>
          <w:p w14:paraId="71FE0398" w14:textId="77777777" w:rsidR="002F1A26" w:rsidRPr="00CA394B" w:rsidRDefault="002F1A26" w:rsidP="00BD096F">
            <w:pPr>
              <w:pStyle w:val="TAC"/>
            </w:pPr>
            <w:r w:rsidRPr="004A05CD">
              <w:rPr>
                <w:rFonts w:eastAsia="Yu Gothic"/>
                <w:szCs w:val="18"/>
              </w:rPr>
              <w:t>25</w:t>
            </w:r>
          </w:p>
        </w:tc>
        <w:tc>
          <w:tcPr>
            <w:tcW w:w="1299" w:type="dxa"/>
            <w:shd w:val="clear" w:color="auto" w:fill="auto"/>
            <w:noWrap/>
            <w:vAlign w:val="center"/>
          </w:tcPr>
          <w:p w14:paraId="38DCE205" w14:textId="77777777" w:rsidR="002F1A26" w:rsidRPr="00CA394B" w:rsidRDefault="002F1A26" w:rsidP="00BD096F">
            <w:pPr>
              <w:pStyle w:val="TAC"/>
              <w:rPr>
                <w:rFonts w:eastAsia="Yu Mincho"/>
                <w:lang w:eastAsia="ja-JP"/>
              </w:rPr>
            </w:pPr>
            <w:r w:rsidRPr="004A05CD">
              <w:rPr>
                <w:rFonts w:eastAsia="Yu Gothic"/>
                <w:szCs w:val="18"/>
              </w:rPr>
              <w:t>1500</w:t>
            </w:r>
          </w:p>
        </w:tc>
        <w:tc>
          <w:tcPr>
            <w:tcW w:w="700" w:type="dxa"/>
            <w:shd w:val="clear" w:color="auto" w:fill="auto"/>
            <w:vAlign w:val="center"/>
          </w:tcPr>
          <w:p w14:paraId="0CD7A0C7" w14:textId="77777777" w:rsidR="002F1A26" w:rsidRPr="003750FB" w:rsidRDefault="002F1A26" w:rsidP="00BD096F">
            <w:pPr>
              <w:pStyle w:val="TAC"/>
            </w:pPr>
            <w:r w:rsidRPr="00BB5D74">
              <w:t>N/A</w:t>
            </w:r>
          </w:p>
        </w:tc>
        <w:tc>
          <w:tcPr>
            <w:tcW w:w="1248" w:type="dxa"/>
            <w:shd w:val="clear" w:color="auto" w:fill="auto"/>
            <w:vAlign w:val="center"/>
          </w:tcPr>
          <w:p w14:paraId="473FA64B" w14:textId="77777777" w:rsidR="002F1A26" w:rsidRPr="003D1FC7" w:rsidRDefault="002F1A26" w:rsidP="00BD096F">
            <w:pPr>
              <w:pStyle w:val="TAC"/>
              <w:rPr>
                <w:rFonts w:eastAsia="Yu Gothic"/>
                <w:szCs w:val="18"/>
              </w:rPr>
            </w:pPr>
            <w:r w:rsidRPr="004A05CD">
              <w:t>N/A</w:t>
            </w:r>
          </w:p>
        </w:tc>
      </w:tr>
      <w:tr w:rsidR="002F1A26" w:rsidRPr="003D1FC7" w14:paraId="5277B6AE" w14:textId="77777777" w:rsidTr="00BD096F">
        <w:trPr>
          <w:trHeight w:val="216"/>
          <w:jc w:val="center"/>
        </w:trPr>
        <w:tc>
          <w:tcPr>
            <w:tcW w:w="2258" w:type="dxa"/>
            <w:tcBorders>
              <w:top w:val="nil"/>
              <w:bottom w:val="nil"/>
            </w:tcBorders>
            <w:shd w:val="clear" w:color="auto" w:fill="auto"/>
          </w:tcPr>
          <w:p w14:paraId="4F180AC9" w14:textId="77777777" w:rsidR="002F1A26" w:rsidRPr="00EF5447" w:rsidRDefault="002F1A26" w:rsidP="00BD096F">
            <w:pPr>
              <w:pStyle w:val="TAC"/>
            </w:pPr>
          </w:p>
        </w:tc>
        <w:tc>
          <w:tcPr>
            <w:tcW w:w="867" w:type="dxa"/>
            <w:shd w:val="clear" w:color="auto" w:fill="auto"/>
            <w:vAlign w:val="center"/>
          </w:tcPr>
          <w:p w14:paraId="686291DD" w14:textId="77777777" w:rsidR="002F1A26" w:rsidRPr="005B1628" w:rsidRDefault="002F1A26" w:rsidP="00BD096F">
            <w:pPr>
              <w:pStyle w:val="TAC"/>
            </w:pPr>
            <w:r w:rsidRPr="004A05CD">
              <w:t>n28</w:t>
            </w:r>
          </w:p>
        </w:tc>
        <w:tc>
          <w:tcPr>
            <w:tcW w:w="1066" w:type="dxa"/>
            <w:shd w:val="clear" w:color="auto" w:fill="auto"/>
            <w:noWrap/>
            <w:vAlign w:val="center"/>
          </w:tcPr>
          <w:p w14:paraId="2882CB1D" w14:textId="77777777" w:rsidR="002F1A26" w:rsidRPr="00CA394B" w:rsidRDefault="002F1A26" w:rsidP="00BD096F">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3CB6ECBB" w14:textId="77777777" w:rsidR="002F1A26" w:rsidRPr="00CA394B" w:rsidRDefault="002F1A26" w:rsidP="00BD096F">
            <w:pPr>
              <w:pStyle w:val="TAC"/>
            </w:pPr>
            <w:r w:rsidRPr="004A05CD">
              <w:rPr>
                <w:rFonts w:eastAsia="Yu Gothic"/>
                <w:szCs w:val="18"/>
              </w:rPr>
              <w:t>5</w:t>
            </w:r>
          </w:p>
        </w:tc>
        <w:tc>
          <w:tcPr>
            <w:tcW w:w="877" w:type="dxa"/>
            <w:shd w:val="clear" w:color="auto" w:fill="auto"/>
            <w:noWrap/>
            <w:vAlign w:val="center"/>
          </w:tcPr>
          <w:p w14:paraId="50A48990" w14:textId="77777777" w:rsidR="002F1A26" w:rsidRPr="00CA394B" w:rsidRDefault="002F1A26" w:rsidP="00BD096F">
            <w:pPr>
              <w:pStyle w:val="TAC"/>
            </w:pPr>
            <w:r w:rsidRPr="004A05CD">
              <w:rPr>
                <w:rFonts w:eastAsia="Yu Gothic"/>
                <w:szCs w:val="18"/>
              </w:rPr>
              <w:t>25</w:t>
            </w:r>
          </w:p>
        </w:tc>
        <w:tc>
          <w:tcPr>
            <w:tcW w:w="1299" w:type="dxa"/>
            <w:shd w:val="clear" w:color="auto" w:fill="auto"/>
            <w:noWrap/>
            <w:vAlign w:val="center"/>
          </w:tcPr>
          <w:p w14:paraId="533E4C07" w14:textId="77777777" w:rsidR="002F1A26" w:rsidRPr="00CA394B" w:rsidRDefault="002F1A26" w:rsidP="00BD096F">
            <w:pPr>
              <w:pStyle w:val="TAC"/>
              <w:rPr>
                <w:rFonts w:eastAsia="Yu Mincho"/>
                <w:lang w:eastAsia="ja-JP"/>
              </w:rPr>
            </w:pPr>
            <w:r w:rsidRPr="004A05CD">
              <w:rPr>
                <w:rFonts w:eastAsia="Yu Gothic"/>
                <w:szCs w:val="18"/>
              </w:rPr>
              <w:t>785.5</w:t>
            </w:r>
          </w:p>
        </w:tc>
        <w:tc>
          <w:tcPr>
            <w:tcW w:w="700" w:type="dxa"/>
            <w:shd w:val="clear" w:color="auto" w:fill="auto"/>
            <w:vAlign w:val="center"/>
          </w:tcPr>
          <w:p w14:paraId="17F785E8" w14:textId="77777777" w:rsidR="002F1A26" w:rsidRPr="003750FB" w:rsidRDefault="002F1A26" w:rsidP="00BD096F">
            <w:pPr>
              <w:pStyle w:val="TAC"/>
            </w:pPr>
            <w:r w:rsidRPr="00BB5D74">
              <w:t>N/A</w:t>
            </w:r>
          </w:p>
        </w:tc>
        <w:tc>
          <w:tcPr>
            <w:tcW w:w="1248" w:type="dxa"/>
            <w:shd w:val="clear" w:color="auto" w:fill="auto"/>
            <w:vAlign w:val="center"/>
          </w:tcPr>
          <w:p w14:paraId="0DD8D533" w14:textId="77777777" w:rsidR="002F1A26" w:rsidRPr="003D1FC7" w:rsidRDefault="002F1A26" w:rsidP="00BD096F">
            <w:pPr>
              <w:pStyle w:val="TAC"/>
              <w:rPr>
                <w:rFonts w:eastAsia="Yu Gothic"/>
                <w:szCs w:val="18"/>
              </w:rPr>
            </w:pPr>
            <w:r w:rsidRPr="004A05CD">
              <w:t>N/A</w:t>
            </w:r>
          </w:p>
        </w:tc>
      </w:tr>
      <w:tr w:rsidR="002F1A26" w:rsidRPr="003D1FC7" w14:paraId="1D99966F" w14:textId="77777777" w:rsidTr="00BD096F">
        <w:trPr>
          <w:trHeight w:val="216"/>
          <w:jc w:val="center"/>
        </w:trPr>
        <w:tc>
          <w:tcPr>
            <w:tcW w:w="2258" w:type="dxa"/>
            <w:tcBorders>
              <w:top w:val="nil"/>
              <w:bottom w:val="single" w:sz="4" w:space="0" w:color="auto"/>
            </w:tcBorders>
            <w:shd w:val="clear" w:color="auto" w:fill="auto"/>
          </w:tcPr>
          <w:p w14:paraId="55A8110B" w14:textId="77777777" w:rsidR="002F1A26" w:rsidRPr="00EF5447" w:rsidRDefault="002F1A26" w:rsidP="00BD096F">
            <w:pPr>
              <w:pStyle w:val="TAC"/>
            </w:pPr>
          </w:p>
        </w:tc>
        <w:tc>
          <w:tcPr>
            <w:tcW w:w="867" w:type="dxa"/>
            <w:shd w:val="clear" w:color="auto" w:fill="auto"/>
            <w:vAlign w:val="center"/>
          </w:tcPr>
          <w:p w14:paraId="2BA2B90D" w14:textId="77777777" w:rsidR="002F1A26" w:rsidRPr="005B1628" w:rsidRDefault="002F1A26" w:rsidP="00BD096F">
            <w:pPr>
              <w:pStyle w:val="TAC"/>
            </w:pPr>
            <w:r w:rsidRPr="004A05CD">
              <w:t>n77</w:t>
            </w:r>
            <w:r>
              <w:t>/n78</w:t>
            </w:r>
          </w:p>
        </w:tc>
        <w:tc>
          <w:tcPr>
            <w:tcW w:w="1066" w:type="dxa"/>
            <w:shd w:val="clear" w:color="auto" w:fill="auto"/>
            <w:noWrap/>
            <w:vAlign w:val="center"/>
          </w:tcPr>
          <w:p w14:paraId="1CA1EA56" w14:textId="77777777" w:rsidR="002F1A26" w:rsidRPr="00CA394B" w:rsidRDefault="002F1A26" w:rsidP="00BD096F">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0AA7AB14" w14:textId="77777777" w:rsidR="002F1A26" w:rsidRPr="00CA394B" w:rsidRDefault="002F1A26" w:rsidP="00BD096F">
            <w:pPr>
              <w:pStyle w:val="TAC"/>
            </w:pPr>
            <w:r w:rsidRPr="004A05CD">
              <w:rPr>
                <w:rFonts w:eastAsia="Yu Gothic"/>
                <w:szCs w:val="18"/>
              </w:rPr>
              <w:t>10</w:t>
            </w:r>
          </w:p>
        </w:tc>
        <w:tc>
          <w:tcPr>
            <w:tcW w:w="877" w:type="dxa"/>
            <w:shd w:val="clear" w:color="auto" w:fill="auto"/>
            <w:noWrap/>
            <w:vAlign w:val="center"/>
          </w:tcPr>
          <w:p w14:paraId="5D5ADCD4" w14:textId="77777777" w:rsidR="002F1A26" w:rsidRPr="00CA394B" w:rsidRDefault="002F1A26" w:rsidP="00BD096F">
            <w:pPr>
              <w:pStyle w:val="TAC"/>
            </w:pPr>
            <w:r w:rsidRPr="004A05CD">
              <w:rPr>
                <w:rFonts w:eastAsia="Yu Gothic"/>
                <w:szCs w:val="18"/>
              </w:rPr>
              <w:t>50</w:t>
            </w:r>
          </w:p>
        </w:tc>
        <w:tc>
          <w:tcPr>
            <w:tcW w:w="1299" w:type="dxa"/>
            <w:shd w:val="clear" w:color="auto" w:fill="auto"/>
            <w:noWrap/>
            <w:vAlign w:val="center"/>
          </w:tcPr>
          <w:p w14:paraId="01D6A48F" w14:textId="77777777" w:rsidR="002F1A26" w:rsidRPr="00CA394B" w:rsidRDefault="002F1A26" w:rsidP="00BD096F">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2273B8E0" w14:textId="77777777" w:rsidR="002F1A26" w:rsidRPr="003750FB" w:rsidRDefault="002F1A26" w:rsidP="00BD096F">
            <w:pPr>
              <w:pStyle w:val="TAC"/>
            </w:pPr>
            <w:r w:rsidRPr="003D7D23">
              <w:t>17.3</w:t>
            </w:r>
          </w:p>
        </w:tc>
        <w:tc>
          <w:tcPr>
            <w:tcW w:w="1248" w:type="dxa"/>
            <w:shd w:val="clear" w:color="auto" w:fill="auto"/>
            <w:vAlign w:val="center"/>
          </w:tcPr>
          <w:p w14:paraId="4C882253" w14:textId="77777777" w:rsidR="002F1A26" w:rsidRPr="003D1FC7" w:rsidRDefault="002F1A26" w:rsidP="00BD096F">
            <w:pPr>
              <w:pStyle w:val="TAC"/>
              <w:rPr>
                <w:rFonts w:eastAsia="Yu Gothic"/>
                <w:szCs w:val="18"/>
              </w:rPr>
            </w:pPr>
            <w:r w:rsidRPr="004A05CD">
              <w:rPr>
                <w:rFonts w:eastAsia="Yu Gothic"/>
                <w:szCs w:val="18"/>
              </w:rPr>
              <w:t>IMD3</w:t>
            </w:r>
            <w:r>
              <w:rPr>
                <w:rFonts w:eastAsia="Yu Gothic"/>
                <w:szCs w:val="18"/>
                <w:vertAlign w:val="superscript"/>
              </w:rPr>
              <w:t>9</w:t>
            </w:r>
          </w:p>
        </w:tc>
      </w:tr>
      <w:tr w:rsidR="002F1A26" w14:paraId="19878586" w14:textId="77777777" w:rsidTr="00BD096F">
        <w:trPr>
          <w:trHeight w:val="216"/>
          <w:jc w:val="center"/>
        </w:trPr>
        <w:tc>
          <w:tcPr>
            <w:tcW w:w="2258" w:type="dxa"/>
            <w:tcBorders>
              <w:top w:val="single" w:sz="4" w:space="0" w:color="auto"/>
              <w:bottom w:val="nil"/>
            </w:tcBorders>
            <w:shd w:val="clear" w:color="auto" w:fill="auto"/>
          </w:tcPr>
          <w:p w14:paraId="282CD05B" w14:textId="77777777" w:rsidR="002F1A26" w:rsidRPr="0006210B" w:rsidRDefault="002F1A26" w:rsidP="00BD096F">
            <w:pPr>
              <w:pStyle w:val="TAC"/>
              <w:rPr>
                <w:rFonts w:eastAsia="MS Mincho"/>
              </w:rPr>
            </w:pPr>
            <w:r w:rsidRPr="007B226D">
              <w:rPr>
                <w:rFonts w:eastAsia="MS Mincho"/>
              </w:rPr>
              <w:t>DC_21A_n28A-n79A</w:t>
            </w:r>
          </w:p>
        </w:tc>
        <w:tc>
          <w:tcPr>
            <w:tcW w:w="867" w:type="dxa"/>
            <w:shd w:val="clear" w:color="auto" w:fill="auto"/>
            <w:vAlign w:val="center"/>
          </w:tcPr>
          <w:p w14:paraId="5A41F718" w14:textId="77777777" w:rsidR="002F1A26" w:rsidRPr="000060D2" w:rsidRDefault="002F1A26" w:rsidP="00BD096F">
            <w:pPr>
              <w:pStyle w:val="TAC"/>
              <w:rPr>
                <w:rFonts w:cs="Arial"/>
                <w:szCs w:val="18"/>
              </w:rPr>
            </w:pPr>
            <w:r w:rsidRPr="007B226D">
              <w:t>21</w:t>
            </w:r>
          </w:p>
        </w:tc>
        <w:tc>
          <w:tcPr>
            <w:tcW w:w="1066" w:type="dxa"/>
            <w:shd w:val="clear" w:color="auto" w:fill="auto"/>
            <w:noWrap/>
            <w:vAlign w:val="center"/>
          </w:tcPr>
          <w:p w14:paraId="2FB12ADD" w14:textId="77777777" w:rsidR="002F1A26" w:rsidRPr="000060D2" w:rsidRDefault="002F1A26" w:rsidP="00BD096F">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3AC61D47" w14:textId="77777777" w:rsidR="002F1A26" w:rsidRPr="000060D2" w:rsidRDefault="002F1A26" w:rsidP="00BD096F">
            <w:pPr>
              <w:pStyle w:val="TAC"/>
              <w:rPr>
                <w:rFonts w:cs="Arial"/>
                <w:color w:val="000000"/>
                <w:szCs w:val="18"/>
              </w:rPr>
            </w:pPr>
            <w:r w:rsidRPr="007B226D">
              <w:t>5</w:t>
            </w:r>
          </w:p>
        </w:tc>
        <w:tc>
          <w:tcPr>
            <w:tcW w:w="877" w:type="dxa"/>
            <w:shd w:val="clear" w:color="auto" w:fill="auto"/>
            <w:noWrap/>
            <w:vAlign w:val="center"/>
          </w:tcPr>
          <w:p w14:paraId="5D5E0116" w14:textId="77777777" w:rsidR="002F1A26" w:rsidRPr="000060D2" w:rsidRDefault="002F1A26" w:rsidP="00BD096F">
            <w:pPr>
              <w:pStyle w:val="TAC"/>
              <w:rPr>
                <w:rFonts w:cs="Arial"/>
                <w:color w:val="000000"/>
                <w:szCs w:val="18"/>
              </w:rPr>
            </w:pPr>
            <w:r w:rsidRPr="007B226D">
              <w:t>25</w:t>
            </w:r>
          </w:p>
        </w:tc>
        <w:tc>
          <w:tcPr>
            <w:tcW w:w="1299" w:type="dxa"/>
            <w:shd w:val="clear" w:color="auto" w:fill="auto"/>
            <w:noWrap/>
            <w:vAlign w:val="center"/>
          </w:tcPr>
          <w:p w14:paraId="7A5C9017" w14:textId="77777777" w:rsidR="002F1A26" w:rsidRPr="000060D2" w:rsidRDefault="002F1A26" w:rsidP="00BD096F">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4C10C029" w14:textId="77777777" w:rsidR="002F1A26" w:rsidRDefault="002F1A26" w:rsidP="00BD096F">
            <w:pPr>
              <w:pStyle w:val="TAC"/>
              <w:rPr>
                <w:rFonts w:cs="Arial"/>
                <w:color w:val="000000"/>
              </w:rPr>
            </w:pPr>
            <w:r w:rsidRPr="007B226D">
              <w:t>N/A</w:t>
            </w:r>
          </w:p>
        </w:tc>
        <w:tc>
          <w:tcPr>
            <w:tcW w:w="1248" w:type="dxa"/>
            <w:shd w:val="clear" w:color="auto" w:fill="auto"/>
            <w:vAlign w:val="center"/>
          </w:tcPr>
          <w:p w14:paraId="39A8BDD6" w14:textId="77777777" w:rsidR="002F1A26" w:rsidRDefault="002F1A26" w:rsidP="00BD096F">
            <w:pPr>
              <w:pStyle w:val="TAC"/>
              <w:rPr>
                <w:rFonts w:cs="Arial"/>
                <w:color w:val="000000"/>
              </w:rPr>
            </w:pPr>
            <w:r w:rsidRPr="007B226D">
              <w:t>N/A</w:t>
            </w:r>
          </w:p>
        </w:tc>
      </w:tr>
      <w:tr w:rsidR="002F1A26" w14:paraId="7D1DCDDF" w14:textId="77777777" w:rsidTr="00BD096F">
        <w:trPr>
          <w:trHeight w:val="216"/>
          <w:jc w:val="center"/>
        </w:trPr>
        <w:tc>
          <w:tcPr>
            <w:tcW w:w="2258" w:type="dxa"/>
            <w:tcBorders>
              <w:top w:val="nil"/>
              <w:bottom w:val="nil"/>
            </w:tcBorders>
            <w:shd w:val="clear" w:color="auto" w:fill="auto"/>
          </w:tcPr>
          <w:p w14:paraId="7F1A23CB" w14:textId="77777777" w:rsidR="002F1A26" w:rsidRPr="0006210B" w:rsidRDefault="002F1A26" w:rsidP="00BD096F">
            <w:pPr>
              <w:pStyle w:val="TAC"/>
              <w:rPr>
                <w:rFonts w:eastAsia="MS Mincho"/>
              </w:rPr>
            </w:pPr>
          </w:p>
        </w:tc>
        <w:tc>
          <w:tcPr>
            <w:tcW w:w="867" w:type="dxa"/>
            <w:shd w:val="clear" w:color="auto" w:fill="auto"/>
            <w:vAlign w:val="center"/>
          </w:tcPr>
          <w:p w14:paraId="28DC12D7" w14:textId="77777777" w:rsidR="002F1A26" w:rsidRPr="000060D2" w:rsidRDefault="002F1A26" w:rsidP="00BD096F">
            <w:pPr>
              <w:pStyle w:val="TAC"/>
              <w:rPr>
                <w:rFonts w:cs="Arial"/>
                <w:szCs w:val="18"/>
              </w:rPr>
            </w:pPr>
            <w:r w:rsidRPr="007B226D">
              <w:t>n28</w:t>
            </w:r>
          </w:p>
        </w:tc>
        <w:tc>
          <w:tcPr>
            <w:tcW w:w="1066" w:type="dxa"/>
            <w:shd w:val="clear" w:color="auto" w:fill="auto"/>
            <w:noWrap/>
            <w:vAlign w:val="center"/>
          </w:tcPr>
          <w:p w14:paraId="1DCB91C2" w14:textId="77777777" w:rsidR="002F1A26" w:rsidRPr="000060D2" w:rsidRDefault="002F1A26" w:rsidP="00BD096F">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25A3762D" w14:textId="77777777" w:rsidR="002F1A26" w:rsidRPr="000060D2" w:rsidRDefault="002F1A26" w:rsidP="00BD096F">
            <w:pPr>
              <w:pStyle w:val="TAC"/>
              <w:rPr>
                <w:rFonts w:cs="Arial"/>
                <w:color w:val="000000"/>
                <w:szCs w:val="18"/>
              </w:rPr>
            </w:pPr>
            <w:r w:rsidRPr="007B226D">
              <w:t>5</w:t>
            </w:r>
          </w:p>
        </w:tc>
        <w:tc>
          <w:tcPr>
            <w:tcW w:w="877" w:type="dxa"/>
            <w:shd w:val="clear" w:color="auto" w:fill="auto"/>
            <w:noWrap/>
            <w:vAlign w:val="center"/>
          </w:tcPr>
          <w:p w14:paraId="0AF966C1" w14:textId="77777777" w:rsidR="002F1A26" w:rsidRPr="000060D2" w:rsidRDefault="002F1A26" w:rsidP="00BD096F">
            <w:pPr>
              <w:pStyle w:val="TAC"/>
              <w:rPr>
                <w:rFonts w:cs="Arial"/>
                <w:color w:val="000000"/>
                <w:szCs w:val="18"/>
              </w:rPr>
            </w:pPr>
            <w:r w:rsidRPr="007B226D">
              <w:t>25</w:t>
            </w:r>
          </w:p>
        </w:tc>
        <w:tc>
          <w:tcPr>
            <w:tcW w:w="1299" w:type="dxa"/>
            <w:shd w:val="clear" w:color="auto" w:fill="auto"/>
            <w:noWrap/>
            <w:vAlign w:val="center"/>
          </w:tcPr>
          <w:p w14:paraId="1CE7BBC1" w14:textId="77777777" w:rsidR="002F1A26" w:rsidRPr="000060D2" w:rsidRDefault="002F1A26" w:rsidP="00BD096F">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011A9317" w14:textId="77777777" w:rsidR="002F1A26" w:rsidRDefault="002F1A26" w:rsidP="00BD096F">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738980C4" w14:textId="77777777" w:rsidR="002F1A26" w:rsidRDefault="002F1A26" w:rsidP="00BD096F">
            <w:pPr>
              <w:pStyle w:val="TAC"/>
              <w:rPr>
                <w:rFonts w:cs="Arial"/>
                <w:color w:val="000000"/>
              </w:rPr>
            </w:pPr>
            <w:r w:rsidRPr="007B226D">
              <w:t>IMD5</w:t>
            </w:r>
          </w:p>
        </w:tc>
      </w:tr>
      <w:tr w:rsidR="002F1A26" w14:paraId="114FB2D3" w14:textId="77777777" w:rsidTr="00BD096F">
        <w:trPr>
          <w:trHeight w:val="216"/>
          <w:jc w:val="center"/>
        </w:trPr>
        <w:tc>
          <w:tcPr>
            <w:tcW w:w="2258" w:type="dxa"/>
            <w:tcBorders>
              <w:top w:val="nil"/>
              <w:bottom w:val="nil"/>
            </w:tcBorders>
            <w:shd w:val="clear" w:color="auto" w:fill="auto"/>
          </w:tcPr>
          <w:p w14:paraId="7B6FD453" w14:textId="77777777" w:rsidR="002F1A26" w:rsidRPr="0006210B" w:rsidRDefault="002F1A26" w:rsidP="00BD096F">
            <w:pPr>
              <w:pStyle w:val="TAC"/>
              <w:rPr>
                <w:rFonts w:eastAsia="MS Mincho"/>
              </w:rPr>
            </w:pPr>
          </w:p>
        </w:tc>
        <w:tc>
          <w:tcPr>
            <w:tcW w:w="867" w:type="dxa"/>
            <w:shd w:val="clear" w:color="auto" w:fill="auto"/>
            <w:vAlign w:val="center"/>
          </w:tcPr>
          <w:p w14:paraId="0C317F26" w14:textId="77777777" w:rsidR="002F1A26" w:rsidRPr="000060D2" w:rsidRDefault="002F1A26" w:rsidP="00BD096F">
            <w:pPr>
              <w:pStyle w:val="TAC"/>
              <w:rPr>
                <w:rFonts w:cs="Arial"/>
                <w:szCs w:val="18"/>
              </w:rPr>
            </w:pPr>
            <w:r w:rsidRPr="007B226D">
              <w:t>n79</w:t>
            </w:r>
          </w:p>
        </w:tc>
        <w:tc>
          <w:tcPr>
            <w:tcW w:w="1066" w:type="dxa"/>
            <w:shd w:val="clear" w:color="auto" w:fill="auto"/>
            <w:noWrap/>
            <w:vAlign w:val="center"/>
          </w:tcPr>
          <w:p w14:paraId="61E7862E" w14:textId="77777777" w:rsidR="002F1A26" w:rsidRPr="000060D2" w:rsidRDefault="002F1A26" w:rsidP="00BD096F">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0A138774" w14:textId="77777777" w:rsidR="002F1A26" w:rsidRPr="000060D2" w:rsidRDefault="002F1A26" w:rsidP="00BD096F">
            <w:pPr>
              <w:pStyle w:val="TAC"/>
              <w:rPr>
                <w:rFonts w:cs="Arial"/>
                <w:color w:val="000000"/>
                <w:szCs w:val="18"/>
              </w:rPr>
            </w:pPr>
            <w:r w:rsidRPr="007B226D">
              <w:t>40</w:t>
            </w:r>
          </w:p>
        </w:tc>
        <w:tc>
          <w:tcPr>
            <w:tcW w:w="877" w:type="dxa"/>
            <w:shd w:val="clear" w:color="auto" w:fill="auto"/>
            <w:noWrap/>
            <w:vAlign w:val="center"/>
          </w:tcPr>
          <w:p w14:paraId="2A402078" w14:textId="77777777" w:rsidR="002F1A26" w:rsidRPr="000060D2" w:rsidRDefault="002F1A26" w:rsidP="00BD096F">
            <w:pPr>
              <w:pStyle w:val="TAC"/>
              <w:rPr>
                <w:rFonts w:cs="Arial"/>
                <w:color w:val="000000"/>
                <w:szCs w:val="18"/>
              </w:rPr>
            </w:pPr>
            <w:r w:rsidRPr="007B226D">
              <w:t>216</w:t>
            </w:r>
          </w:p>
        </w:tc>
        <w:tc>
          <w:tcPr>
            <w:tcW w:w="1299" w:type="dxa"/>
            <w:shd w:val="clear" w:color="auto" w:fill="auto"/>
            <w:noWrap/>
            <w:vAlign w:val="center"/>
          </w:tcPr>
          <w:p w14:paraId="792A5F53" w14:textId="77777777" w:rsidR="002F1A26" w:rsidRPr="000060D2" w:rsidRDefault="002F1A26" w:rsidP="00BD096F">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6997FB25" w14:textId="77777777" w:rsidR="002F1A26" w:rsidRDefault="002F1A26" w:rsidP="00BD096F">
            <w:pPr>
              <w:pStyle w:val="TAC"/>
              <w:rPr>
                <w:rFonts w:cs="Arial"/>
                <w:color w:val="000000"/>
              </w:rPr>
            </w:pPr>
            <w:r w:rsidRPr="007B226D">
              <w:t>N/A</w:t>
            </w:r>
          </w:p>
        </w:tc>
        <w:tc>
          <w:tcPr>
            <w:tcW w:w="1248" w:type="dxa"/>
            <w:shd w:val="clear" w:color="auto" w:fill="auto"/>
            <w:vAlign w:val="center"/>
          </w:tcPr>
          <w:p w14:paraId="068AAE5C" w14:textId="77777777" w:rsidR="002F1A26" w:rsidRDefault="002F1A26" w:rsidP="00BD096F">
            <w:pPr>
              <w:pStyle w:val="TAC"/>
              <w:rPr>
                <w:rFonts w:cs="Arial"/>
                <w:color w:val="000000"/>
              </w:rPr>
            </w:pPr>
            <w:r w:rsidRPr="007B226D">
              <w:t>N/A</w:t>
            </w:r>
          </w:p>
        </w:tc>
      </w:tr>
      <w:tr w:rsidR="002F1A26" w14:paraId="62C77281" w14:textId="77777777" w:rsidTr="00BD096F">
        <w:trPr>
          <w:trHeight w:val="216"/>
          <w:jc w:val="center"/>
        </w:trPr>
        <w:tc>
          <w:tcPr>
            <w:tcW w:w="2258" w:type="dxa"/>
            <w:tcBorders>
              <w:top w:val="nil"/>
              <w:bottom w:val="nil"/>
            </w:tcBorders>
            <w:shd w:val="clear" w:color="auto" w:fill="auto"/>
          </w:tcPr>
          <w:p w14:paraId="398C135B" w14:textId="77777777" w:rsidR="002F1A26" w:rsidRPr="0006210B" w:rsidRDefault="002F1A26" w:rsidP="00BD096F">
            <w:pPr>
              <w:pStyle w:val="TAC"/>
              <w:rPr>
                <w:rFonts w:eastAsia="MS Mincho"/>
              </w:rPr>
            </w:pPr>
          </w:p>
        </w:tc>
        <w:tc>
          <w:tcPr>
            <w:tcW w:w="867" w:type="dxa"/>
            <w:shd w:val="clear" w:color="auto" w:fill="auto"/>
            <w:vAlign w:val="center"/>
          </w:tcPr>
          <w:p w14:paraId="4DCF6792" w14:textId="77777777" w:rsidR="002F1A26" w:rsidRPr="000060D2" w:rsidRDefault="002F1A26" w:rsidP="00BD096F">
            <w:pPr>
              <w:pStyle w:val="TAC"/>
              <w:rPr>
                <w:rFonts w:cs="Arial"/>
                <w:szCs w:val="18"/>
              </w:rPr>
            </w:pPr>
            <w:r w:rsidRPr="007B226D">
              <w:t>21</w:t>
            </w:r>
          </w:p>
        </w:tc>
        <w:tc>
          <w:tcPr>
            <w:tcW w:w="1066" w:type="dxa"/>
            <w:shd w:val="clear" w:color="auto" w:fill="auto"/>
            <w:noWrap/>
            <w:vAlign w:val="center"/>
          </w:tcPr>
          <w:p w14:paraId="28C519E4" w14:textId="77777777" w:rsidR="002F1A26" w:rsidRPr="000060D2" w:rsidRDefault="002F1A26" w:rsidP="00BD096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2C7F0F1B" w14:textId="77777777" w:rsidR="002F1A26" w:rsidRPr="000060D2" w:rsidRDefault="002F1A26" w:rsidP="00BD096F">
            <w:pPr>
              <w:pStyle w:val="TAC"/>
              <w:rPr>
                <w:rFonts w:cs="Arial"/>
                <w:color w:val="000000"/>
                <w:szCs w:val="18"/>
              </w:rPr>
            </w:pPr>
            <w:r w:rsidRPr="007B226D">
              <w:t>5</w:t>
            </w:r>
          </w:p>
        </w:tc>
        <w:tc>
          <w:tcPr>
            <w:tcW w:w="877" w:type="dxa"/>
            <w:shd w:val="clear" w:color="auto" w:fill="auto"/>
            <w:noWrap/>
            <w:vAlign w:val="center"/>
          </w:tcPr>
          <w:p w14:paraId="21733908" w14:textId="77777777" w:rsidR="002F1A26" w:rsidRPr="000060D2" w:rsidRDefault="002F1A26" w:rsidP="00BD096F">
            <w:pPr>
              <w:pStyle w:val="TAC"/>
              <w:rPr>
                <w:rFonts w:cs="Arial"/>
                <w:color w:val="000000"/>
                <w:szCs w:val="18"/>
              </w:rPr>
            </w:pPr>
            <w:r w:rsidRPr="007B226D">
              <w:t>25</w:t>
            </w:r>
          </w:p>
        </w:tc>
        <w:tc>
          <w:tcPr>
            <w:tcW w:w="1299" w:type="dxa"/>
            <w:shd w:val="clear" w:color="auto" w:fill="auto"/>
            <w:noWrap/>
            <w:vAlign w:val="center"/>
          </w:tcPr>
          <w:p w14:paraId="5C5FA08D" w14:textId="77777777" w:rsidR="002F1A26" w:rsidRPr="000060D2" w:rsidRDefault="002F1A26" w:rsidP="00BD096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5B9F2759" w14:textId="77777777" w:rsidR="002F1A26" w:rsidRDefault="002F1A26" w:rsidP="00BD096F">
            <w:pPr>
              <w:pStyle w:val="TAC"/>
              <w:rPr>
                <w:rFonts w:cs="Arial"/>
                <w:color w:val="000000"/>
              </w:rPr>
            </w:pPr>
            <w:r w:rsidRPr="007B226D">
              <w:t>N/A</w:t>
            </w:r>
          </w:p>
        </w:tc>
        <w:tc>
          <w:tcPr>
            <w:tcW w:w="1248" w:type="dxa"/>
            <w:shd w:val="clear" w:color="auto" w:fill="auto"/>
            <w:vAlign w:val="center"/>
          </w:tcPr>
          <w:p w14:paraId="03B57147" w14:textId="77777777" w:rsidR="002F1A26" w:rsidRDefault="002F1A26" w:rsidP="00BD096F">
            <w:pPr>
              <w:pStyle w:val="TAC"/>
              <w:rPr>
                <w:rFonts w:cs="Arial"/>
                <w:color w:val="000000"/>
              </w:rPr>
            </w:pPr>
            <w:r w:rsidRPr="007B226D">
              <w:t>N/A</w:t>
            </w:r>
          </w:p>
        </w:tc>
      </w:tr>
      <w:tr w:rsidR="002F1A26" w14:paraId="49DC04B2" w14:textId="77777777" w:rsidTr="00BD096F">
        <w:trPr>
          <w:trHeight w:val="216"/>
          <w:jc w:val="center"/>
        </w:trPr>
        <w:tc>
          <w:tcPr>
            <w:tcW w:w="2258" w:type="dxa"/>
            <w:tcBorders>
              <w:top w:val="nil"/>
              <w:bottom w:val="nil"/>
            </w:tcBorders>
            <w:shd w:val="clear" w:color="auto" w:fill="auto"/>
          </w:tcPr>
          <w:p w14:paraId="1880A42B" w14:textId="77777777" w:rsidR="002F1A26" w:rsidRPr="0006210B" w:rsidRDefault="002F1A26" w:rsidP="00BD096F">
            <w:pPr>
              <w:pStyle w:val="TAC"/>
              <w:rPr>
                <w:rFonts w:eastAsia="MS Mincho"/>
              </w:rPr>
            </w:pPr>
          </w:p>
        </w:tc>
        <w:tc>
          <w:tcPr>
            <w:tcW w:w="867" w:type="dxa"/>
            <w:shd w:val="clear" w:color="auto" w:fill="auto"/>
            <w:vAlign w:val="center"/>
          </w:tcPr>
          <w:p w14:paraId="1A26CF47" w14:textId="77777777" w:rsidR="002F1A26" w:rsidRPr="000060D2" w:rsidRDefault="002F1A26" w:rsidP="00BD096F">
            <w:pPr>
              <w:pStyle w:val="TAC"/>
              <w:rPr>
                <w:rFonts w:cs="Arial"/>
                <w:szCs w:val="18"/>
              </w:rPr>
            </w:pPr>
            <w:r w:rsidRPr="007B226D">
              <w:t>n28</w:t>
            </w:r>
          </w:p>
        </w:tc>
        <w:tc>
          <w:tcPr>
            <w:tcW w:w="1066" w:type="dxa"/>
            <w:shd w:val="clear" w:color="auto" w:fill="auto"/>
            <w:noWrap/>
            <w:vAlign w:val="center"/>
          </w:tcPr>
          <w:p w14:paraId="5DEA9F79" w14:textId="77777777" w:rsidR="002F1A26" w:rsidRPr="000060D2" w:rsidRDefault="002F1A26" w:rsidP="00BD096F">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0CF4C624" w14:textId="77777777" w:rsidR="002F1A26" w:rsidRPr="000060D2" w:rsidRDefault="002F1A26" w:rsidP="00BD096F">
            <w:pPr>
              <w:pStyle w:val="TAC"/>
              <w:rPr>
                <w:rFonts w:cs="Arial"/>
                <w:color w:val="000000"/>
                <w:szCs w:val="18"/>
              </w:rPr>
            </w:pPr>
            <w:r w:rsidRPr="007B226D">
              <w:t>5</w:t>
            </w:r>
          </w:p>
        </w:tc>
        <w:tc>
          <w:tcPr>
            <w:tcW w:w="877" w:type="dxa"/>
            <w:shd w:val="clear" w:color="auto" w:fill="auto"/>
            <w:noWrap/>
            <w:vAlign w:val="center"/>
          </w:tcPr>
          <w:p w14:paraId="25621D1C" w14:textId="77777777" w:rsidR="002F1A26" w:rsidRPr="000060D2" w:rsidRDefault="002F1A26" w:rsidP="00BD096F">
            <w:pPr>
              <w:pStyle w:val="TAC"/>
              <w:rPr>
                <w:rFonts w:cs="Arial"/>
                <w:color w:val="000000"/>
                <w:szCs w:val="18"/>
              </w:rPr>
            </w:pPr>
            <w:r w:rsidRPr="007B226D">
              <w:t>25</w:t>
            </w:r>
          </w:p>
        </w:tc>
        <w:tc>
          <w:tcPr>
            <w:tcW w:w="1299" w:type="dxa"/>
            <w:shd w:val="clear" w:color="auto" w:fill="auto"/>
            <w:noWrap/>
            <w:vAlign w:val="center"/>
          </w:tcPr>
          <w:p w14:paraId="40038055" w14:textId="77777777" w:rsidR="002F1A26" w:rsidRPr="000060D2" w:rsidRDefault="002F1A26" w:rsidP="00BD096F">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615F0974" w14:textId="77777777" w:rsidR="002F1A26" w:rsidRDefault="002F1A26" w:rsidP="00BD096F">
            <w:pPr>
              <w:pStyle w:val="TAC"/>
              <w:rPr>
                <w:rFonts w:cs="Arial"/>
                <w:color w:val="000000"/>
              </w:rPr>
            </w:pPr>
            <w:r w:rsidRPr="007B226D">
              <w:t>N/A</w:t>
            </w:r>
          </w:p>
        </w:tc>
        <w:tc>
          <w:tcPr>
            <w:tcW w:w="1248" w:type="dxa"/>
            <w:shd w:val="clear" w:color="auto" w:fill="auto"/>
            <w:vAlign w:val="center"/>
          </w:tcPr>
          <w:p w14:paraId="15FA9969" w14:textId="77777777" w:rsidR="002F1A26" w:rsidRDefault="002F1A26" w:rsidP="00BD096F">
            <w:pPr>
              <w:pStyle w:val="TAC"/>
              <w:rPr>
                <w:rFonts w:cs="Arial"/>
                <w:color w:val="000000"/>
              </w:rPr>
            </w:pPr>
            <w:r w:rsidRPr="007B226D">
              <w:t>N/A</w:t>
            </w:r>
          </w:p>
        </w:tc>
      </w:tr>
      <w:tr w:rsidR="002F1A26" w14:paraId="163BCACA" w14:textId="77777777" w:rsidTr="00BD096F">
        <w:trPr>
          <w:trHeight w:val="216"/>
          <w:jc w:val="center"/>
        </w:trPr>
        <w:tc>
          <w:tcPr>
            <w:tcW w:w="2258" w:type="dxa"/>
            <w:tcBorders>
              <w:top w:val="nil"/>
              <w:bottom w:val="single" w:sz="4" w:space="0" w:color="auto"/>
            </w:tcBorders>
            <w:shd w:val="clear" w:color="auto" w:fill="auto"/>
          </w:tcPr>
          <w:p w14:paraId="18ACF94F" w14:textId="77777777" w:rsidR="002F1A26" w:rsidRPr="0006210B" w:rsidRDefault="002F1A26" w:rsidP="00BD096F">
            <w:pPr>
              <w:pStyle w:val="TAC"/>
              <w:rPr>
                <w:rFonts w:eastAsia="MS Mincho"/>
              </w:rPr>
            </w:pPr>
          </w:p>
        </w:tc>
        <w:tc>
          <w:tcPr>
            <w:tcW w:w="867" w:type="dxa"/>
            <w:shd w:val="clear" w:color="auto" w:fill="auto"/>
            <w:vAlign w:val="center"/>
          </w:tcPr>
          <w:p w14:paraId="3EE4FA9B" w14:textId="77777777" w:rsidR="002F1A26" w:rsidRPr="000060D2" w:rsidRDefault="002F1A26" w:rsidP="00BD096F">
            <w:pPr>
              <w:pStyle w:val="TAC"/>
              <w:rPr>
                <w:rFonts w:cs="Arial"/>
                <w:szCs w:val="18"/>
              </w:rPr>
            </w:pPr>
            <w:r w:rsidRPr="007B226D">
              <w:t>n79</w:t>
            </w:r>
          </w:p>
        </w:tc>
        <w:tc>
          <w:tcPr>
            <w:tcW w:w="1066" w:type="dxa"/>
            <w:shd w:val="clear" w:color="auto" w:fill="auto"/>
            <w:noWrap/>
            <w:vAlign w:val="center"/>
          </w:tcPr>
          <w:p w14:paraId="716EDAE8" w14:textId="77777777" w:rsidR="002F1A26" w:rsidRPr="000060D2" w:rsidRDefault="002F1A26" w:rsidP="00BD096F">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44D0E4E0" w14:textId="77777777" w:rsidR="002F1A26" w:rsidRPr="000060D2" w:rsidRDefault="002F1A26" w:rsidP="00BD096F">
            <w:pPr>
              <w:pStyle w:val="TAC"/>
              <w:rPr>
                <w:rFonts w:cs="Arial"/>
                <w:color w:val="000000"/>
                <w:szCs w:val="18"/>
              </w:rPr>
            </w:pPr>
            <w:r w:rsidRPr="007B226D">
              <w:t>40</w:t>
            </w:r>
          </w:p>
        </w:tc>
        <w:tc>
          <w:tcPr>
            <w:tcW w:w="877" w:type="dxa"/>
            <w:shd w:val="clear" w:color="auto" w:fill="auto"/>
            <w:noWrap/>
            <w:vAlign w:val="center"/>
          </w:tcPr>
          <w:p w14:paraId="1CE9431D" w14:textId="77777777" w:rsidR="002F1A26" w:rsidRPr="000060D2" w:rsidRDefault="002F1A26" w:rsidP="00BD096F">
            <w:pPr>
              <w:pStyle w:val="TAC"/>
              <w:rPr>
                <w:rFonts w:cs="Arial"/>
                <w:color w:val="000000"/>
                <w:szCs w:val="18"/>
              </w:rPr>
            </w:pPr>
            <w:r w:rsidRPr="007B226D">
              <w:t>216</w:t>
            </w:r>
          </w:p>
        </w:tc>
        <w:tc>
          <w:tcPr>
            <w:tcW w:w="1299" w:type="dxa"/>
            <w:shd w:val="clear" w:color="auto" w:fill="auto"/>
            <w:noWrap/>
            <w:vAlign w:val="center"/>
          </w:tcPr>
          <w:p w14:paraId="3BC06BEE" w14:textId="77777777" w:rsidR="002F1A26" w:rsidRPr="000060D2" w:rsidRDefault="002F1A26" w:rsidP="00BD096F">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5FF94C5F" w14:textId="77777777" w:rsidR="002F1A26" w:rsidRDefault="002F1A26" w:rsidP="00BD096F">
            <w:pPr>
              <w:pStyle w:val="TAC"/>
              <w:rPr>
                <w:rFonts w:cs="Arial"/>
                <w:color w:val="000000"/>
              </w:rPr>
            </w:pPr>
            <w:r w:rsidRPr="007B226D">
              <w:t>[6.3]</w:t>
            </w:r>
          </w:p>
        </w:tc>
        <w:tc>
          <w:tcPr>
            <w:tcW w:w="1248" w:type="dxa"/>
            <w:shd w:val="clear" w:color="auto" w:fill="auto"/>
            <w:vAlign w:val="center"/>
          </w:tcPr>
          <w:p w14:paraId="79F3BA37" w14:textId="77777777" w:rsidR="002F1A26" w:rsidRDefault="002F1A26" w:rsidP="00BD096F">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2F1A26" w:rsidRPr="00EF5447" w14:paraId="784C1AF9" w14:textId="77777777" w:rsidTr="00BD096F">
        <w:trPr>
          <w:trHeight w:val="22"/>
          <w:jc w:val="center"/>
        </w:trPr>
        <w:tc>
          <w:tcPr>
            <w:tcW w:w="2258" w:type="dxa"/>
            <w:tcBorders>
              <w:top w:val="nil"/>
              <w:bottom w:val="nil"/>
            </w:tcBorders>
            <w:shd w:val="clear" w:color="auto" w:fill="auto"/>
          </w:tcPr>
          <w:p w14:paraId="0EDF7623" w14:textId="77777777" w:rsidR="002F1A26" w:rsidRPr="00EF5447" w:rsidRDefault="002F1A26" w:rsidP="00BD096F">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2DC3CC85" w14:textId="77777777" w:rsidR="002F1A26" w:rsidRPr="00EF5447" w:rsidRDefault="002F1A26" w:rsidP="00BD096F">
            <w:pPr>
              <w:pStyle w:val="TAC"/>
            </w:pPr>
            <w:r>
              <w:t>21</w:t>
            </w:r>
          </w:p>
        </w:tc>
        <w:tc>
          <w:tcPr>
            <w:tcW w:w="1066" w:type="dxa"/>
            <w:shd w:val="clear" w:color="auto" w:fill="auto"/>
            <w:noWrap/>
          </w:tcPr>
          <w:p w14:paraId="4B89DFCF" w14:textId="77777777" w:rsidR="002F1A26" w:rsidRPr="00EF5447" w:rsidRDefault="002F1A26" w:rsidP="00BD096F">
            <w:pPr>
              <w:pStyle w:val="TAC"/>
            </w:pPr>
            <w:r>
              <w:t>1452</w:t>
            </w:r>
          </w:p>
        </w:tc>
        <w:tc>
          <w:tcPr>
            <w:tcW w:w="746" w:type="dxa"/>
            <w:shd w:val="clear" w:color="auto" w:fill="auto"/>
            <w:noWrap/>
          </w:tcPr>
          <w:p w14:paraId="035BEBB5" w14:textId="77777777" w:rsidR="002F1A26" w:rsidRPr="00EF5447" w:rsidRDefault="002F1A26" w:rsidP="00BD096F">
            <w:pPr>
              <w:pStyle w:val="TAC"/>
            </w:pPr>
            <w:r>
              <w:t>5</w:t>
            </w:r>
          </w:p>
        </w:tc>
        <w:tc>
          <w:tcPr>
            <w:tcW w:w="877" w:type="dxa"/>
            <w:shd w:val="clear" w:color="auto" w:fill="auto"/>
            <w:noWrap/>
          </w:tcPr>
          <w:p w14:paraId="786E3A9E" w14:textId="77777777" w:rsidR="002F1A26" w:rsidRPr="00EF5447" w:rsidRDefault="002F1A26" w:rsidP="00BD096F">
            <w:pPr>
              <w:pStyle w:val="TAC"/>
            </w:pPr>
            <w:r>
              <w:t>25</w:t>
            </w:r>
          </w:p>
        </w:tc>
        <w:tc>
          <w:tcPr>
            <w:tcW w:w="1299" w:type="dxa"/>
            <w:shd w:val="clear" w:color="auto" w:fill="auto"/>
            <w:noWrap/>
          </w:tcPr>
          <w:p w14:paraId="37CBC49F" w14:textId="77777777" w:rsidR="002F1A26" w:rsidRPr="00EF5447" w:rsidRDefault="002F1A26" w:rsidP="00BD096F">
            <w:pPr>
              <w:pStyle w:val="TAC"/>
            </w:pPr>
            <w:r>
              <w:t>1500</w:t>
            </w:r>
          </w:p>
        </w:tc>
        <w:tc>
          <w:tcPr>
            <w:tcW w:w="700" w:type="dxa"/>
            <w:shd w:val="clear" w:color="auto" w:fill="auto"/>
          </w:tcPr>
          <w:p w14:paraId="1F42E01B" w14:textId="77777777" w:rsidR="002F1A26" w:rsidRPr="00EF5447" w:rsidRDefault="002F1A26" w:rsidP="00BD096F">
            <w:pPr>
              <w:pStyle w:val="TAC"/>
            </w:pPr>
            <w:r>
              <w:t>31.4</w:t>
            </w:r>
          </w:p>
        </w:tc>
        <w:tc>
          <w:tcPr>
            <w:tcW w:w="1248" w:type="dxa"/>
            <w:shd w:val="clear" w:color="auto" w:fill="auto"/>
          </w:tcPr>
          <w:p w14:paraId="639C2534" w14:textId="77777777" w:rsidR="002F1A26" w:rsidRPr="00EF5447" w:rsidRDefault="002F1A26" w:rsidP="00BD096F">
            <w:pPr>
              <w:pStyle w:val="TAC"/>
            </w:pPr>
            <w:r>
              <w:t>IMD2</w:t>
            </w:r>
          </w:p>
        </w:tc>
      </w:tr>
      <w:tr w:rsidR="002F1A26" w:rsidRPr="00EF5447" w14:paraId="555B6813" w14:textId="77777777" w:rsidTr="00BD096F">
        <w:trPr>
          <w:trHeight w:val="22"/>
          <w:jc w:val="center"/>
        </w:trPr>
        <w:tc>
          <w:tcPr>
            <w:tcW w:w="2258" w:type="dxa"/>
            <w:tcBorders>
              <w:top w:val="nil"/>
              <w:bottom w:val="nil"/>
            </w:tcBorders>
            <w:shd w:val="clear" w:color="auto" w:fill="auto"/>
          </w:tcPr>
          <w:p w14:paraId="1AB3AF8E" w14:textId="77777777" w:rsidR="002F1A26" w:rsidRPr="00EF5447" w:rsidRDefault="002F1A26" w:rsidP="00BD096F">
            <w:pPr>
              <w:pStyle w:val="TAC"/>
            </w:pPr>
          </w:p>
        </w:tc>
        <w:tc>
          <w:tcPr>
            <w:tcW w:w="867" w:type="dxa"/>
            <w:shd w:val="clear" w:color="auto" w:fill="auto"/>
          </w:tcPr>
          <w:p w14:paraId="7A62A00B" w14:textId="77777777" w:rsidR="002F1A26" w:rsidRPr="00EF5447" w:rsidRDefault="002F1A26" w:rsidP="00BD096F">
            <w:pPr>
              <w:pStyle w:val="TAC"/>
            </w:pPr>
            <w:r>
              <w:t>42</w:t>
            </w:r>
          </w:p>
        </w:tc>
        <w:tc>
          <w:tcPr>
            <w:tcW w:w="1066" w:type="dxa"/>
            <w:shd w:val="clear" w:color="auto" w:fill="auto"/>
            <w:noWrap/>
          </w:tcPr>
          <w:p w14:paraId="34A2AE72" w14:textId="77777777" w:rsidR="002F1A26" w:rsidRPr="00EF5447" w:rsidRDefault="002F1A26" w:rsidP="00BD096F">
            <w:pPr>
              <w:pStyle w:val="TAC"/>
            </w:pPr>
            <w:r>
              <w:t>3450</w:t>
            </w:r>
          </w:p>
        </w:tc>
        <w:tc>
          <w:tcPr>
            <w:tcW w:w="746" w:type="dxa"/>
            <w:shd w:val="clear" w:color="auto" w:fill="auto"/>
            <w:noWrap/>
          </w:tcPr>
          <w:p w14:paraId="600B2D58" w14:textId="77777777" w:rsidR="002F1A26" w:rsidRPr="00EF5447" w:rsidRDefault="002F1A26" w:rsidP="00BD096F">
            <w:pPr>
              <w:pStyle w:val="TAC"/>
            </w:pPr>
            <w:r>
              <w:t>10</w:t>
            </w:r>
          </w:p>
        </w:tc>
        <w:tc>
          <w:tcPr>
            <w:tcW w:w="877" w:type="dxa"/>
            <w:shd w:val="clear" w:color="auto" w:fill="auto"/>
            <w:noWrap/>
          </w:tcPr>
          <w:p w14:paraId="27D77252" w14:textId="77777777" w:rsidR="002F1A26" w:rsidRPr="00EF5447" w:rsidRDefault="002F1A26" w:rsidP="00BD096F">
            <w:pPr>
              <w:pStyle w:val="TAC"/>
            </w:pPr>
            <w:r>
              <w:t>50</w:t>
            </w:r>
          </w:p>
        </w:tc>
        <w:tc>
          <w:tcPr>
            <w:tcW w:w="1299" w:type="dxa"/>
            <w:shd w:val="clear" w:color="auto" w:fill="auto"/>
            <w:noWrap/>
          </w:tcPr>
          <w:p w14:paraId="0F49761B" w14:textId="77777777" w:rsidR="002F1A26" w:rsidRPr="00EF5447" w:rsidRDefault="002F1A26" w:rsidP="00BD096F">
            <w:pPr>
              <w:pStyle w:val="TAC"/>
            </w:pPr>
            <w:r>
              <w:t>3450</w:t>
            </w:r>
          </w:p>
        </w:tc>
        <w:tc>
          <w:tcPr>
            <w:tcW w:w="700" w:type="dxa"/>
            <w:shd w:val="clear" w:color="auto" w:fill="auto"/>
          </w:tcPr>
          <w:p w14:paraId="104493C6" w14:textId="77777777" w:rsidR="002F1A26" w:rsidRPr="00EF5447" w:rsidRDefault="002F1A26" w:rsidP="00BD096F">
            <w:pPr>
              <w:pStyle w:val="TAC"/>
            </w:pPr>
            <w:r>
              <w:t>N/A</w:t>
            </w:r>
          </w:p>
        </w:tc>
        <w:tc>
          <w:tcPr>
            <w:tcW w:w="1248" w:type="dxa"/>
            <w:shd w:val="clear" w:color="auto" w:fill="auto"/>
          </w:tcPr>
          <w:p w14:paraId="31E5BB9E" w14:textId="77777777" w:rsidR="002F1A26" w:rsidRPr="00EF5447" w:rsidRDefault="002F1A26" w:rsidP="00BD096F">
            <w:pPr>
              <w:pStyle w:val="TAC"/>
            </w:pPr>
            <w:r>
              <w:t>N/A</w:t>
            </w:r>
          </w:p>
        </w:tc>
      </w:tr>
      <w:tr w:rsidR="002F1A26" w:rsidRPr="00EF5447" w14:paraId="0817327C" w14:textId="77777777" w:rsidTr="00BD096F">
        <w:trPr>
          <w:trHeight w:val="22"/>
          <w:jc w:val="center"/>
        </w:trPr>
        <w:tc>
          <w:tcPr>
            <w:tcW w:w="2258" w:type="dxa"/>
            <w:tcBorders>
              <w:top w:val="nil"/>
              <w:bottom w:val="single" w:sz="4" w:space="0" w:color="auto"/>
            </w:tcBorders>
            <w:shd w:val="clear" w:color="auto" w:fill="auto"/>
          </w:tcPr>
          <w:p w14:paraId="2EB48C47" w14:textId="77777777" w:rsidR="002F1A26" w:rsidRPr="00EF5447" w:rsidRDefault="002F1A26" w:rsidP="00BD096F">
            <w:pPr>
              <w:pStyle w:val="TAC"/>
            </w:pPr>
          </w:p>
        </w:tc>
        <w:tc>
          <w:tcPr>
            <w:tcW w:w="867" w:type="dxa"/>
            <w:shd w:val="clear" w:color="auto" w:fill="auto"/>
          </w:tcPr>
          <w:p w14:paraId="5F763E6E" w14:textId="77777777" w:rsidR="002F1A26" w:rsidRPr="00EF5447" w:rsidRDefault="002F1A26" w:rsidP="00BD096F">
            <w:pPr>
              <w:pStyle w:val="TAC"/>
            </w:pPr>
            <w:r>
              <w:t>n1</w:t>
            </w:r>
          </w:p>
        </w:tc>
        <w:tc>
          <w:tcPr>
            <w:tcW w:w="1066" w:type="dxa"/>
            <w:shd w:val="clear" w:color="auto" w:fill="auto"/>
            <w:noWrap/>
          </w:tcPr>
          <w:p w14:paraId="5645FC78" w14:textId="77777777" w:rsidR="002F1A26" w:rsidRPr="00EF5447" w:rsidRDefault="002F1A26" w:rsidP="00BD096F">
            <w:pPr>
              <w:pStyle w:val="TAC"/>
            </w:pPr>
            <w:r>
              <w:t>1950</w:t>
            </w:r>
          </w:p>
        </w:tc>
        <w:tc>
          <w:tcPr>
            <w:tcW w:w="746" w:type="dxa"/>
            <w:shd w:val="clear" w:color="auto" w:fill="auto"/>
            <w:noWrap/>
          </w:tcPr>
          <w:p w14:paraId="55F360C2" w14:textId="77777777" w:rsidR="002F1A26" w:rsidRPr="00EF5447" w:rsidRDefault="002F1A26" w:rsidP="00BD096F">
            <w:pPr>
              <w:pStyle w:val="TAC"/>
            </w:pPr>
            <w:r>
              <w:t>5</w:t>
            </w:r>
          </w:p>
        </w:tc>
        <w:tc>
          <w:tcPr>
            <w:tcW w:w="877" w:type="dxa"/>
            <w:shd w:val="clear" w:color="auto" w:fill="auto"/>
            <w:noWrap/>
          </w:tcPr>
          <w:p w14:paraId="74D3D228" w14:textId="77777777" w:rsidR="002F1A26" w:rsidRPr="00EF5447" w:rsidRDefault="002F1A26" w:rsidP="00BD096F">
            <w:pPr>
              <w:pStyle w:val="TAC"/>
            </w:pPr>
            <w:r>
              <w:t>25</w:t>
            </w:r>
          </w:p>
        </w:tc>
        <w:tc>
          <w:tcPr>
            <w:tcW w:w="1299" w:type="dxa"/>
            <w:shd w:val="clear" w:color="auto" w:fill="auto"/>
            <w:noWrap/>
          </w:tcPr>
          <w:p w14:paraId="7D324702" w14:textId="77777777" w:rsidR="002F1A26" w:rsidRPr="00EF5447" w:rsidRDefault="002F1A26" w:rsidP="00BD096F">
            <w:pPr>
              <w:pStyle w:val="TAC"/>
            </w:pPr>
            <w:r>
              <w:t>2140</w:t>
            </w:r>
          </w:p>
        </w:tc>
        <w:tc>
          <w:tcPr>
            <w:tcW w:w="700" w:type="dxa"/>
            <w:shd w:val="clear" w:color="auto" w:fill="auto"/>
          </w:tcPr>
          <w:p w14:paraId="0CDB08F2" w14:textId="77777777" w:rsidR="002F1A26" w:rsidRPr="00EF5447" w:rsidRDefault="002F1A26" w:rsidP="00BD096F">
            <w:pPr>
              <w:pStyle w:val="TAC"/>
            </w:pPr>
            <w:r>
              <w:t>N/A</w:t>
            </w:r>
          </w:p>
        </w:tc>
        <w:tc>
          <w:tcPr>
            <w:tcW w:w="1248" w:type="dxa"/>
            <w:shd w:val="clear" w:color="auto" w:fill="auto"/>
          </w:tcPr>
          <w:p w14:paraId="49F2F113" w14:textId="77777777" w:rsidR="002F1A26" w:rsidRPr="00EF5447" w:rsidRDefault="002F1A26" w:rsidP="00BD096F">
            <w:pPr>
              <w:pStyle w:val="TAC"/>
            </w:pPr>
            <w:r>
              <w:t>N/A</w:t>
            </w:r>
          </w:p>
        </w:tc>
      </w:tr>
      <w:tr w:rsidR="002F1A26" w:rsidRPr="00EF5447" w14:paraId="7E02E44C" w14:textId="77777777" w:rsidTr="00BD096F">
        <w:trPr>
          <w:trHeight w:val="22"/>
          <w:jc w:val="center"/>
        </w:trPr>
        <w:tc>
          <w:tcPr>
            <w:tcW w:w="2258" w:type="dxa"/>
            <w:tcBorders>
              <w:top w:val="nil"/>
              <w:bottom w:val="nil"/>
            </w:tcBorders>
            <w:shd w:val="clear" w:color="auto" w:fill="auto"/>
          </w:tcPr>
          <w:p w14:paraId="7CF86495" w14:textId="77777777" w:rsidR="002F1A26" w:rsidRPr="00EF5447" w:rsidRDefault="002F1A26" w:rsidP="00BD096F">
            <w:pPr>
              <w:pStyle w:val="TAC"/>
            </w:pPr>
            <w:r w:rsidRPr="00EF5447">
              <w:rPr>
                <w:lang w:eastAsia="ja-JP"/>
              </w:rPr>
              <w:t>DC_28A_n1A-n40A</w:t>
            </w:r>
          </w:p>
        </w:tc>
        <w:tc>
          <w:tcPr>
            <w:tcW w:w="867" w:type="dxa"/>
            <w:shd w:val="clear" w:color="auto" w:fill="auto"/>
          </w:tcPr>
          <w:p w14:paraId="6037A868" w14:textId="77777777" w:rsidR="002F1A26" w:rsidRPr="00EF5447" w:rsidRDefault="002F1A26" w:rsidP="00BD096F">
            <w:pPr>
              <w:pStyle w:val="TAC"/>
            </w:pPr>
            <w:r w:rsidRPr="00EF5447">
              <w:rPr>
                <w:lang w:eastAsia="zh-TW"/>
              </w:rPr>
              <w:t>28</w:t>
            </w:r>
          </w:p>
        </w:tc>
        <w:tc>
          <w:tcPr>
            <w:tcW w:w="1066" w:type="dxa"/>
            <w:shd w:val="clear" w:color="auto" w:fill="auto"/>
            <w:noWrap/>
          </w:tcPr>
          <w:p w14:paraId="5244766C" w14:textId="77777777" w:rsidR="002F1A26" w:rsidRPr="00EF5447" w:rsidRDefault="002F1A26" w:rsidP="00BD096F">
            <w:pPr>
              <w:pStyle w:val="TAC"/>
            </w:pPr>
            <w:r w:rsidRPr="00EF5447">
              <w:t>743</w:t>
            </w:r>
          </w:p>
        </w:tc>
        <w:tc>
          <w:tcPr>
            <w:tcW w:w="746" w:type="dxa"/>
            <w:shd w:val="clear" w:color="auto" w:fill="auto"/>
            <w:noWrap/>
          </w:tcPr>
          <w:p w14:paraId="277FE281" w14:textId="77777777" w:rsidR="002F1A26" w:rsidRPr="00EF5447" w:rsidRDefault="002F1A26" w:rsidP="00BD096F">
            <w:pPr>
              <w:pStyle w:val="TAC"/>
            </w:pPr>
            <w:r w:rsidRPr="00EF5447">
              <w:t>5</w:t>
            </w:r>
          </w:p>
        </w:tc>
        <w:tc>
          <w:tcPr>
            <w:tcW w:w="877" w:type="dxa"/>
            <w:shd w:val="clear" w:color="auto" w:fill="auto"/>
            <w:noWrap/>
          </w:tcPr>
          <w:p w14:paraId="70213D76" w14:textId="77777777" w:rsidR="002F1A26" w:rsidRPr="00EF5447" w:rsidRDefault="002F1A26" w:rsidP="00BD096F">
            <w:pPr>
              <w:pStyle w:val="TAC"/>
            </w:pPr>
            <w:r w:rsidRPr="00EF5447">
              <w:t>25</w:t>
            </w:r>
          </w:p>
        </w:tc>
        <w:tc>
          <w:tcPr>
            <w:tcW w:w="1299" w:type="dxa"/>
            <w:shd w:val="clear" w:color="auto" w:fill="auto"/>
            <w:noWrap/>
          </w:tcPr>
          <w:p w14:paraId="463FC676" w14:textId="77777777" w:rsidR="002F1A26" w:rsidRPr="00EF5447" w:rsidRDefault="002F1A26" w:rsidP="00BD096F">
            <w:pPr>
              <w:pStyle w:val="TAC"/>
            </w:pPr>
            <w:r w:rsidRPr="00EF5447">
              <w:t>798</w:t>
            </w:r>
          </w:p>
        </w:tc>
        <w:tc>
          <w:tcPr>
            <w:tcW w:w="700" w:type="dxa"/>
            <w:shd w:val="clear" w:color="auto" w:fill="auto"/>
          </w:tcPr>
          <w:p w14:paraId="17AD7A9B" w14:textId="77777777" w:rsidR="002F1A26" w:rsidRPr="00EF5447" w:rsidRDefault="002F1A26" w:rsidP="00BD096F">
            <w:pPr>
              <w:pStyle w:val="TAC"/>
            </w:pPr>
            <w:r w:rsidRPr="00EF5447">
              <w:t>N/A</w:t>
            </w:r>
          </w:p>
        </w:tc>
        <w:tc>
          <w:tcPr>
            <w:tcW w:w="1248" w:type="dxa"/>
            <w:shd w:val="clear" w:color="auto" w:fill="auto"/>
          </w:tcPr>
          <w:p w14:paraId="754548B3" w14:textId="77777777" w:rsidR="002F1A26" w:rsidRPr="00EF5447" w:rsidRDefault="002F1A26" w:rsidP="00BD096F">
            <w:pPr>
              <w:pStyle w:val="TAC"/>
            </w:pPr>
            <w:r w:rsidRPr="00EF5447">
              <w:rPr>
                <w:szCs w:val="24"/>
              </w:rPr>
              <w:t>N/A</w:t>
            </w:r>
          </w:p>
        </w:tc>
      </w:tr>
      <w:tr w:rsidR="002F1A26" w:rsidRPr="00EF5447" w14:paraId="3F66DCE1" w14:textId="77777777" w:rsidTr="00BD096F">
        <w:trPr>
          <w:trHeight w:val="22"/>
          <w:jc w:val="center"/>
        </w:trPr>
        <w:tc>
          <w:tcPr>
            <w:tcW w:w="2258" w:type="dxa"/>
            <w:tcBorders>
              <w:top w:val="nil"/>
              <w:bottom w:val="nil"/>
            </w:tcBorders>
            <w:shd w:val="clear" w:color="auto" w:fill="auto"/>
          </w:tcPr>
          <w:p w14:paraId="4FFD3FC1" w14:textId="77777777" w:rsidR="002F1A26" w:rsidRPr="00EF5447" w:rsidRDefault="002F1A26" w:rsidP="00BD096F">
            <w:pPr>
              <w:pStyle w:val="TAC"/>
            </w:pPr>
          </w:p>
        </w:tc>
        <w:tc>
          <w:tcPr>
            <w:tcW w:w="867" w:type="dxa"/>
            <w:shd w:val="clear" w:color="auto" w:fill="auto"/>
          </w:tcPr>
          <w:p w14:paraId="4183AA9A" w14:textId="77777777" w:rsidR="002F1A26" w:rsidRPr="00EF5447" w:rsidRDefault="002F1A26" w:rsidP="00BD096F">
            <w:pPr>
              <w:pStyle w:val="TAC"/>
            </w:pPr>
            <w:r w:rsidRPr="00EF5447">
              <w:t>n1</w:t>
            </w:r>
          </w:p>
        </w:tc>
        <w:tc>
          <w:tcPr>
            <w:tcW w:w="1066" w:type="dxa"/>
            <w:shd w:val="clear" w:color="auto" w:fill="auto"/>
            <w:noWrap/>
          </w:tcPr>
          <w:p w14:paraId="7334A777" w14:textId="77777777" w:rsidR="002F1A26" w:rsidRPr="00EF5447" w:rsidRDefault="002F1A26" w:rsidP="00BD096F">
            <w:pPr>
              <w:pStyle w:val="TAC"/>
            </w:pPr>
            <w:r w:rsidRPr="00EF5447">
              <w:t>1930</w:t>
            </w:r>
          </w:p>
        </w:tc>
        <w:tc>
          <w:tcPr>
            <w:tcW w:w="746" w:type="dxa"/>
            <w:shd w:val="clear" w:color="auto" w:fill="auto"/>
            <w:noWrap/>
          </w:tcPr>
          <w:p w14:paraId="4609720C" w14:textId="77777777" w:rsidR="002F1A26" w:rsidRPr="00EF5447" w:rsidRDefault="002F1A26" w:rsidP="00BD096F">
            <w:pPr>
              <w:pStyle w:val="TAC"/>
            </w:pPr>
            <w:r w:rsidRPr="00EF5447">
              <w:t>5</w:t>
            </w:r>
          </w:p>
        </w:tc>
        <w:tc>
          <w:tcPr>
            <w:tcW w:w="877" w:type="dxa"/>
            <w:shd w:val="clear" w:color="auto" w:fill="auto"/>
            <w:noWrap/>
          </w:tcPr>
          <w:p w14:paraId="73690CE6" w14:textId="77777777" w:rsidR="002F1A26" w:rsidRPr="00EF5447" w:rsidRDefault="002F1A26" w:rsidP="00BD096F">
            <w:pPr>
              <w:pStyle w:val="TAC"/>
            </w:pPr>
            <w:r w:rsidRPr="00EF5447">
              <w:t>25</w:t>
            </w:r>
          </w:p>
        </w:tc>
        <w:tc>
          <w:tcPr>
            <w:tcW w:w="1299" w:type="dxa"/>
            <w:shd w:val="clear" w:color="auto" w:fill="auto"/>
            <w:noWrap/>
          </w:tcPr>
          <w:p w14:paraId="2020CBE4" w14:textId="77777777" w:rsidR="002F1A26" w:rsidRPr="00EF5447" w:rsidRDefault="002F1A26" w:rsidP="00BD096F">
            <w:pPr>
              <w:pStyle w:val="TAC"/>
            </w:pPr>
            <w:r w:rsidRPr="00EF5447">
              <w:t>2120</w:t>
            </w:r>
          </w:p>
        </w:tc>
        <w:tc>
          <w:tcPr>
            <w:tcW w:w="700" w:type="dxa"/>
            <w:shd w:val="clear" w:color="auto" w:fill="auto"/>
          </w:tcPr>
          <w:p w14:paraId="253AB8E1" w14:textId="77777777" w:rsidR="002F1A26" w:rsidRPr="00EF5447" w:rsidRDefault="002F1A26" w:rsidP="00BD096F">
            <w:pPr>
              <w:pStyle w:val="TAC"/>
            </w:pPr>
            <w:r w:rsidRPr="00EF5447">
              <w:t>N/A</w:t>
            </w:r>
          </w:p>
        </w:tc>
        <w:tc>
          <w:tcPr>
            <w:tcW w:w="1248" w:type="dxa"/>
            <w:shd w:val="clear" w:color="auto" w:fill="auto"/>
          </w:tcPr>
          <w:p w14:paraId="58D35B6A" w14:textId="77777777" w:rsidR="002F1A26" w:rsidRPr="00EF5447" w:rsidRDefault="002F1A26" w:rsidP="00BD096F">
            <w:pPr>
              <w:pStyle w:val="TAC"/>
            </w:pPr>
            <w:r w:rsidRPr="00EF5447">
              <w:rPr>
                <w:szCs w:val="24"/>
              </w:rPr>
              <w:t>N/A</w:t>
            </w:r>
          </w:p>
        </w:tc>
      </w:tr>
      <w:tr w:rsidR="002F1A26" w:rsidRPr="00EF5447" w14:paraId="038E1E20" w14:textId="77777777" w:rsidTr="00BD096F">
        <w:trPr>
          <w:trHeight w:val="22"/>
          <w:jc w:val="center"/>
        </w:trPr>
        <w:tc>
          <w:tcPr>
            <w:tcW w:w="2258" w:type="dxa"/>
            <w:tcBorders>
              <w:top w:val="nil"/>
              <w:bottom w:val="single" w:sz="4" w:space="0" w:color="auto"/>
            </w:tcBorders>
            <w:shd w:val="clear" w:color="auto" w:fill="auto"/>
          </w:tcPr>
          <w:p w14:paraId="683488BD" w14:textId="77777777" w:rsidR="002F1A26" w:rsidRPr="00EF5447" w:rsidRDefault="002F1A26" w:rsidP="00BD096F">
            <w:pPr>
              <w:pStyle w:val="TAC"/>
            </w:pPr>
          </w:p>
        </w:tc>
        <w:tc>
          <w:tcPr>
            <w:tcW w:w="867" w:type="dxa"/>
            <w:shd w:val="clear" w:color="auto" w:fill="auto"/>
          </w:tcPr>
          <w:p w14:paraId="426EB52B" w14:textId="77777777" w:rsidR="002F1A26" w:rsidRPr="00EF5447" w:rsidRDefault="002F1A26" w:rsidP="00BD096F">
            <w:pPr>
              <w:pStyle w:val="TAC"/>
            </w:pPr>
            <w:r w:rsidRPr="00EF5447">
              <w:t>n40</w:t>
            </w:r>
          </w:p>
        </w:tc>
        <w:tc>
          <w:tcPr>
            <w:tcW w:w="1066" w:type="dxa"/>
            <w:shd w:val="clear" w:color="auto" w:fill="auto"/>
            <w:noWrap/>
          </w:tcPr>
          <w:p w14:paraId="2C290BCA" w14:textId="77777777" w:rsidR="002F1A26" w:rsidRPr="00EF5447" w:rsidRDefault="002F1A26" w:rsidP="00BD096F">
            <w:pPr>
              <w:pStyle w:val="TAC"/>
            </w:pPr>
            <w:r w:rsidRPr="00EF5447">
              <w:t>2374</w:t>
            </w:r>
          </w:p>
        </w:tc>
        <w:tc>
          <w:tcPr>
            <w:tcW w:w="746" w:type="dxa"/>
            <w:shd w:val="clear" w:color="auto" w:fill="auto"/>
            <w:noWrap/>
          </w:tcPr>
          <w:p w14:paraId="3DB5FDB4" w14:textId="77777777" w:rsidR="002F1A26" w:rsidRPr="00EF5447" w:rsidRDefault="002F1A26" w:rsidP="00BD096F">
            <w:pPr>
              <w:pStyle w:val="TAC"/>
            </w:pPr>
            <w:r w:rsidRPr="00EF5447">
              <w:t>5</w:t>
            </w:r>
          </w:p>
        </w:tc>
        <w:tc>
          <w:tcPr>
            <w:tcW w:w="877" w:type="dxa"/>
            <w:shd w:val="clear" w:color="auto" w:fill="auto"/>
            <w:noWrap/>
          </w:tcPr>
          <w:p w14:paraId="09D2BA83" w14:textId="77777777" w:rsidR="002F1A26" w:rsidRPr="00EF5447" w:rsidRDefault="002F1A26" w:rsidP="00BD096F">
            <w:pPr>
              <w:pStyle w:val="TAC"/>
            </w:pPr>
            <w:r w:rsidRPr="00EF5447">
              <w:t>25</w:t>
            </w:r>
          </w:p>
        </w:tc>
        <w:tc>
          <w:tcPr>
            <w:tcW w:w="1299" w:type="dxa"/>
            <w:shd w:val="clear" w:color="auto" w:fill="auto"/>
            <w:noWrap/>
          </w:tcPr>
          <w:p w14:paraId="7449D814" w14:textId="77777777" w:rsidR="002F1A26" w:rsidRPr="00EF5447" w:rsidRDefault="002F1A26" w:rsidP="00BD096F">
            <w:pPr>
              <w:pStyle w:val="TAC"/>
            </w:pPr>
            <w:r w:rsidRPr="00EF5447">
              <w:t>2374</w:t>
            </w:r>
          </w:p>
        </w:tc>
        <w:tc>
          <w:tcPr>
            <w:tcW w:w="700" w:type="dxa"/>
            <w:shd w:val="clear" w:color="auto" w:fill="auto"/>
          </w:tcPr>
          <w:p w14:paraId="4FF362B6" w14:textId="77777777" w:rsidR="002F1A26" w:rsidRPr="00EF5447" w:rsidRDefault="002F1A26" w:rsidP="00BD096F">
            <w:pPr>
              <w:pStyle w:val="TAC"/>
            </w:pPr>
            <w:r w:rsidRPr="00EF5447">
              <w:t>10.1</w:t>
            </w:r>
          </w:p>
        </w:tc>
        <w:tc>
          <w:tcPr>
            <w:tcW w:w="1248" w:type="dxa"/>
            <w:shd w:val="clear" w:color="auto" w:fill="auto"/>
          </w:tcPr>
          <w:p w14:paraId="471ECC3D" w14:textId="77777777" w:rsidR="002F1A26" w:rsidRPr="00EF5447" w:rsidRDefault="002F1A26" w:rsidP="00BD096F">
            <w:pPr>
              <w:pStyle w:val="TAC"/>
            </w:pPr>
            <w:r w:rsidRPr="00EF5447">
              <w:rPr>
                <w:szCs w:val="24"/>
              </w:rPr>
              <w:t>IMD4</w:t>
            </w:r>
          </w:p>
        </w:tc>
      </w:tr>
      <w:tr w:rsidR="002F1A26" w:rsidRPr="00EF5447" w14:paraId="1C2CD4B2" w14:textId="77777777" w:rsidTr="00BD096F">
        <w:trPr>
          <w:trHeight w:val="22"/>
          <w:jc w:val="center"/>
        </w:trPr>
        <w:tc>
          <w:tcPr>
            <w:tcW w:w="2258" w:type="dxa"/>
            <w:tcBorders>
              <w:top w:val="nil"/>
              <w:bottom w:val="nil"/>
            </w:tcBorders>
            <w:shd w:val="clear" w:color="auto" w:fill="auto"/>
          </w:tcPr>
          <w:p w14:paraId="7E265C8E" w14:textId="77777777" w:rsidR="002F1A26" w:rsidRPr="00EF5447" w:rsidRDefault="002F1A26" w:rsidP="00BD096F">
            <w:pPr>
              <w:pStyle w:val="TAC"/>
            </w:pPr>
            <w:r w:rsidRPr="00EF5447">
              <w:rPr>
                <w:lang w:eastAsia="ja-JP"/>
              </w:rPr>
              <w:t>DC_28A_n1A-n78A</w:t>
            </w:r>
          </w:p>
        </w:tc>
        <w:tc>
          <w:tcPr>
            <w:tcW w:w="867" w:type="dxa"/>
            <w:shd w:val="clear" w:color="auto" w:fill="auto"/>
          </w:tcPr>
          <w:p w14:paraId="20B9B6DD" w14:textId="77777777" w:rsidR="002F1A26" w:rsidRPr="00EF5447" w:rsidRDefault="002F1A26" w:rsidP="00BD096F">
            <w:pPr>
              <w:pStyle w:val="TAC"/>
            </w:pPr>
            <w:r w:rsidRPr="00EF5447">
              <w:rPr>
                <w:lang w:eastAsia="zh-TW"/>
              </w:rPr>
              <w:t>28</w:t>
            </w:r>
          </w:p>
        </w:tc>
        <w:tc>
          <w:tcPr>
            <w:tcW w:w="1066" w:type="dxa"/>
            <w:shd w:val="clear" w:color="auto" w:fill="auto"/>
            <w:noWrap/>
          </w:tcPr>
          <w:p w14:paraId="0FA8F8C1" w14:textId="77777777" w:rsidR="002F1A26" w:rsidRPr="00EF5447" w:rsidRDefault="002F1A26" w:rsidP="00BD096F">
            <w:pPr>
              <w:pStyle w:val="TAC"/>
            </w:pPr>
            <w:r w:rsidRPr="00EF5447">
              <w:t>733</w:t>
            </w:r>
          </w:p>
        </w:tc>
        <w:tc>
          <w:tcPr>
            <w:tcW w:w="746" w:type="dxa"/>
            <w:shd w:val="clear" w:color="auto" w:fill="auto"/>
            <w:noWrap/>
          </w:tcPr>
          <w:p w14:paraId="605BCDFE" w14:textId="77777777" w:rsidR="002F1A26" w:rsidRPr="00EF5447" w:rsidRDefault="002F1A26" w:rsidP="00BD096F">
            <w:pPr>
              <w:pStyle w:val="TAC"/>
            </w:pPr>
            <w:r w:rsidRPr="00EF5447">
              <w:t>5</w:t>
            </w:r>
          </w:p>
        </w:tc>
        <w:tc>
          <w:tcPr>
            <w:tcW w:w="877" w:type="dxa"/>
            <w:shd w:val="clear" w:color="auto" w:fill="auto"/>
            <w:noWrap/>
          </w:tcPr>
          <w:p w14:paraId="3CFA66DC" w14:textId="77777777" w:rsidR="002F1A26" w:rsidRPr="00EF5447" w:rsidRDefault="002F1A26" w:rsidP="00BD096F">
            <w:pPr>
              <w:pStyle w:val="TAC"/>
            </w:pPr>
            <w:r w:rsidRPr="00EF5447">
              <w:t>25</w:t>
            </w:r>
          </w:p>
        </w:tc>
        <w:tc>
          <w:tcPr>
            <w:tcW w:w="1299" w:type="dxa"/>
            <w:shd w:val="clear" w:color="auto" w:fill="auto"/>
            <w:noWrap/>
          </w:tcPr>
          <w:p w14:paraId="6D48DABD" w14:textId="77777777" w:rsidR="002F1A26" w:rsidRPr="00EF5447" w:rsidRDefault="002F1A26" w:rsidP="00BD096F">
            <w:pPr>
              <w:pStyle w:val="TAC"/>
            </w:pPr>
            <w:r w:rsidRPr="00EF5447">
              <w:t>788</w:t>
            </w:r>
          </w:p>
        </w:tc>
        <w:tc>
          <w:tcPr>
            <w:tcW w:w="700" w:type="dxa"/>
            <w:shd w:val="clear" w:color="auto" w:fill="auto"/>
          </w:tcPr>
          <w:p w14:paraId="1EFC762E" w14:textId="77777777" w:rsidR="002F1A26" w:rsidRPr="00EF5447" w:rsidRDefault="002F1A26" w:rsidP="00BD096F">
            <w:pPr>
              <w:pStyle w:val="TAC"/>
            </w:pPr>
            <w:r w:rsidRPr="00EF5447">
              <w:t>N/A</w:t>
            </w:r>
          </w:p>
        </w:tc>
        <w:tc>
          <w:tcPr>
            <w:tcW w:w="1248" w:type="dxa"/>
            <w:shd w:val="clear" w:color="auto" w:fill="auto"/>
          </w:tcPr>
          <w:p w14:paraId="564E7D61" w14:textId="77777777" w:rsidR="002F1A26" w:rsidRPr="00EF5447" w:rsidRDefault="002F1A26" w:rsidP="00BD096F">
            <w:pPr>
              <w:pStyle w:val="TAC"/>
            </w:pPr>
            <w:r w:rsidRPr="00EF5447">
              <w:rPr>
                <w:szCs w:val="24"/>
              </w:rPr>
              <w:t>N/A</w:t>
            </w:r>
          </w:p>
        </w:tc>
      </w:tr>
      <w:tr w:rsidR="002F1A26" w:rsidRPr="00EF5447" w14:paraId="6146E370" w14:textId="77777777" w:rsidTr="00BD096F">
        <w:trPr>
          <w:trHeight w:val="22"/>
          <w:jc w:val="center"/>
        </w:trPr>
        <w:tc>
          <w:tcPr>
            <w:tcW w:w="2258" w:type="dxa"/>
            <w:tcBorders>
              <w:top w:val="nil"/>
              <w:bottom w:val="nil"/>
            </w:tcBorders>
            <w:shd w:val="clear" w:color="auto" w:fill="auto"/>
          </w:tcPr>
          <w:p w14:paraId="7EE87E10" w14:textId="77777777" w:rsidR="002F1A26" w:rsidRPr="00EF5447" w:rsidRDefault="002F1A26" w:rsidP="00BD096F">
            <w:pPr>
              <w:pStyle w:val="TAC"/>
            </w:pPr>
          </w:p>
        </w:tc>
        <w:tc>
          <w:tcPr>
            <w:tcW w:w="867" w:type="dxa"/>
            <w:shd w:val="clear" w:color="auto" w:fill="auto"/>
          </w:tcPr>
          <w:p w14:paraId="38391E01" w14:textId="77777777" w:rsidR="002F1A26" w:rsidRPr="00EF5447" w:rsidRDefault="002F1A26" w:rsidP="00BD096F">
            <w:pPr>
              <w:pStyle w:val="TAC"/>
            </w:pPr>
            <w:r w:rsidRPr="00EF5447">
              <w:t>n1</w:t>
            </w:r>
          </w:p>
        </w:tc>
        <w:tc>
          <w:tcPr>
            <w:tcW w:w="1066" w:type="dxa"/>
            <w:shd w:val="clear" w:color="auto" w:fill="auto"/>
            <w:noWrap/>
          </w:tcPr>
          <w:p w14:paraId="0240DF50" w14:textId="77777777" w:rsidR="002F1A26" w:rsidRPr="00EF5447" w:rsidRDefault="002F1A26" w:rsidP="00BD096F">
            <w:pPr>
              <w:pStyle w:val="TAC"/>
            </w:pPr>
            <w:r w:rsidRPr="00EF5447">
              <w:t>1950</w:t>
            </w:r>
          </w:p>
        </w:tc>
        <w:tc>
          <w:tcPr>
            <w:tcW w:w="746" w:type="dxa"/>
            <w:shd w:val="clear" w:color="auto" w:fill="auto"/>
            <w:noWrap/>
          </w:tcPr>
          <w:p w14:paraId="0DC3B677" w14:textId="77777777" w:rsidR="002F1A26" w:rsidRPr="00EF5447" w:rsidRDefault="002F1A26" w:rsidP="00BD096F">
            <w:pPr>
              <w:pStyle w:val="TAC"/>
            </w:pPr>
            <w:r w:rsidRPr="00EF5447">
              <w:t>5</w:t>
            </w:r>
          </w:p>
        </w:tc>
        <w:tc>
          <w:tcPr>
            <w:tcW w:w="877" w:type="dxa"/>
            <w:shd w:val="clear" w:color="auto" w:fill="auto"/>
            <w:noWrap/>
          </w:tcPr>
          <w:p w14:paraId="283BA1C4" w14:textId="77777777" w:rsidR="002F1A26" w:rsidRPr="00EF5447" w:rsidRDefault="002F1A26" w:rsidP="00BD096F">
            <w:pPr>
              <w:pStyle w:val="TAC"/>
            </w:pPr>
            <w:r w:rsidRPr="00EF5447">
              <w:t>25</w:t>
            </w:r>
          </w:p>
        </w:tc>
        <w:tc>
          <w:tcPr>
            <w:tcW w:w="1299" w:type="dxa"/>
            <w:shd w:val="clear" w:color="auto" w:fill="auto"/>
            <w:noWrap/>
          </w:tcPr>
          <w:p w14:paraId="12B99EF8" w14:textId="77777777" w:rsidR="002F1A26" w:rsidRPr="00EF5447" w:rsidRDefault="002F1A26" w:rsidP="00BD096F">
            <w:pPr>
              <w:pStyle w:val="TAC"/>
            </w:pPr>
            <w:r w:rsidRPr="00EF5447">
              <w:t>2140</w:t>
            </w:r>
          </w:p>
        </w:tc>
        <w:tc>
          <w:tcPr>
            <w:tcW w:w="700" w:type="dxa"/>
            <w:shd w:val="clear" w:color="auto" w:fill="auto"/>
          </w:tcPr>
          <w:p w14:paraId="76143D7F" w14:textId="77777777" w:rsidR="002F1A26" w:rsidRPr="00EF5447" w:rsidRDefault="002F1A26" w:rsidP="00BD096F">
            <w:pPr>
              <w:pStyle w:val="TAC"/>
            </w:pPr>
            <w:r w:rsidRPr="00EF5447">
              <w:t>N/A</w:t>
            </w:r>
          </w:p>
        </w:tc>
        <w:tc>
          <w:tcPr>
            <w:tcW w:w="1248" w:type="dxa"/>
            <w:shd w:val="clear" w:color="auto" w:fill="auto"/>
          </w:tcPr>
          <w:p w14:paraId="01883431" w14:textId="77777777" w:rsidR="002F1A26" w:rsidRPr="00EF5447" w:rsidRDefault="002F1A26" w:rsidP="00BD096F">
            <w:pPr>
              <w:pStyle w:val="TAC"/>
            </w:pPr>
            <w:r w:rsidRPr="00EF5447">
              <w:rPr>
                <w:szCs w:val="24"/>
              </w:rPr>
              <w:t>N/A</w:t>
            </w:r>
          </w:p>
        </w:tc>
      </w:tr>
      <w:tr w:rsidR="002F1A26" w:rsidRPr="00EF5447" w14:paraId="49832543" w14:textId="77777777" w:rsidTr="00BD096F">
        <w:trPr>
          <w:trHeight w:val="22"/>
          <w:jc w:val="center"/>
        </w:trPr>
        <w:tc>
          <w:tcPr>
            <w:tcW w:w="2258" w:type="dxa"/>
            <w:tcBorders>
              <w:top w:val="nil"/>
              <w:bottom w:val="nil"/>
            </w:tcBorders>
            <w:shd w:val="clear" w:color="auto" w:fill="auto"/>
          </w:tcPr>
          <w:p w14:paraId="77901CE5" w14:textId="77777777" w:rsidR="002F1A26" w:rsidRPr="00EF5447" w:rsidRDefault="002F1A26" w:rsidP="00BD096F">
            <w:pPr>
              <w:pStyle w:val="TAC"/>
            </w:pPr>
          </w:p>
        </w:tc>
        <w:tc>
          <w:tcPr>
            <w:tcW w:w="867" w:type="dxa"/>
            <w:shd w:val="clear" w:color="auto" w:fill="auto"/>
          </w:tcPr>
          <w:p w14:paraId="6EB1875B" w14:textId="77777777" w:rsidR="002F1A26" w:rsidRPr="00EF5447" w:rsidRDefault="002F1A26" w:rsidP="00BD096F">
            <w:pPr>
              <w:pStyle w:val="TAC"/>
            </w:pPr>
            <w:r w:rsidRPr="00EF5447">
              <w:t>n78</w:t>
            </w:r>
          </w:p>
        </w:tc>
        <w:tc>
          <w:tcPr>
            <w:tcW w:w="1066" w:type="dxa"/>
            <w:shd w:val="clear" w:color="auto" w:fill="auto"/>
            <w:noWrap/>
          </w:tcPr>
          <w:p w14:paraId="2BA2AC2A" w14:textId="77777777" w:rsidR="002F1A26" w:rsidRPr="00EF5447" w:rsidRDefault="002F1A26" w:rsidP="00BD096F">
            <w:pPr>
              <w:pStyle w:val="TAC"/>
            </w:pPr>
            <w:r w:rsidRPr="00EF5447">
              <w:t>3416</w:t>
            </w:r>
          </w:p>
        </w:tc>
        <w:tc>
          <w:tcPr>
            <w:tcW w:w="746" w:type="dxa"/>
            <w:shd w:val="clear" w:color="auto" w:fill="auto"/>
            <w:noWrap/>
          </w:tcPr>
          <w:p w14:paraId="1AB395B6" w14:textId="77777777" w:rsidR="002F1A26" w:rsidRPr="00EF5447" w:rsidRDefault="002F1A26" w:rsidP="00BD096F">
            <w:pPr>
              <w:pStyle w:val="TAC"/>
            </w:pPr>
            <w:r w:rsidRPr="00EF5447">
              <w:t>10</w:t>
            </w:r>
          </w:p>
        </w:tc>
        <w:tc>
          <w:tcPr>
            <w:tcW w:w="877" w:type="dxa"/>
            <w:shd w:val="clear" w:color="auto" w:fill="auto"/>
            <w:noWrap/>
          </w:tcPr>
          <w:p w14:paraId="76832169" w14:textId="77777777" w:rsidR="002F1A26" w:rsidRPr="00EF5447" w:rsidRDefault="002F1A26" w:rsidP="00BD096F">
            <w:pPr>
              <w:pStyle w:val="TAC"/>
            </w:pPr>
            <w:r w:rsidRPr="00EF5447">
              <w:t>50</w:t>
            </w:r>
          </w:p>
        </w:tc>
        <w:tc>
          <w:tcPr>
            <w:tcW w:w="1299" w:type="dxa"/>
            <w:shd w:val="clear" w:color="auto" w:fill="auto"/>
            <w:noWrap/>
          </w:tcPr>
          <w:p w14:paraId="1FA59F20" w14:textId="77777777" w:rsidR="002F1A26" w:rsidRPr="00EF5447" w:rsidRDefault="002F1A26" w:rsidP="00BD096F">
            <w:pPr>
              <w:pStyle w:val="TAC"/>
            </w:pPr>
            <w:r w:rsidRPr="00EF5447">
              <w:t>3416</w:t>
            </w:r>
          </w:p>
        </w:tc>
        <w:tc>
          <w:tcPr>
            <w:tcW w:w="700" w:type="dxa"/>
            <w:shd w:val="clear" w:color="auto" w:fill="auto"/>
          </w:tcPr>
          <w:p w14:paraId="2FD64A58" w14:textId="77777777" w:rsidR="002F1A26" w:rsidRPr="00EF5447" w:rsidRDefault="002F1A26" w:rsidP="00BD096F">
            <w:pPr>
              <w:pStyle w:val="TAC"/>
            </w:pPr>
            <w:r w:rsidRPr="00EF5447">
              <w:t>15.7</w:t>
            </w:r>
          </w:p>
        </w:tc>
        <w:tc>
          <w:tcPr>
            <w:tcW w:w="1248" w:type="dxa"/>
            <w:shd w:val="clear" w:color="auto" w:fill="auto"/>
          </w:tcPr>
          <w:p w14:paraId="4AEEE2E4" w14:textId="77777777" w:rsidR="002F1A26" w:rsidRPr="00EF5447" w:rsidRDefault="002F1A26" w:rsidP="00BD096F">
            <w:pPr>
              <w:pStyle w:val="TAC"/>
            </w:pPr>
            <w:r w:rsidRPr="00EF5447">
              <w:rPr>
                <w:szCs w:val="24"/>
              </w:rPr>
              <w:t>IMD3</w:t>
            </w:r>
          </w:p>
        </w:tc>
      </w:tr>
      <w:tr w:rsidR="002F1A26" w:rsidRPr="00EF5447" w14:paraId="25812003" w14:textId="77777777" w:rsidTr="00BD096F">
        <w:trPr>
          <w:trHeight w:val="22"/>
          <w:jc w:val="center"/>
        </w:trPr>
        <w:tc>
          <w:tcPr>
            <w:tcW w:w="2258" w:type="dxa"/>
            <w:tcBorders>
              <w:top w:val="nil"/>
              <w:bottom w:val="nil"/>
            </w:tcBorders>
            <w:shd w:val="clear" w:color="auto" w:fill="auto"/>
          </w:tcPr>
          <w:p w14:paraId="47394C6A" w14:textId="77777777" w:rsidR="002F1A26" w:rsidRPr="00EF5447" w:rsidRDefault="002F1A26" w:rsidP="00BD096F">
            <w:pPr>
              <w:pStyle w:val="TAC"/>
            </w:pPr>
          </w:p>
        </w:tc>
        <w:tc>
          <w:tcPr>
            <w:tcW w:w="867" w:type="dxa"/>
            <w:shd w:val="clear" w:color="auto" w:fill="auto"/>
          </w:tcPr>
          <w:p w14:paraId="7C354683" w14:textId="77777777" w:rsidR="002F1A26" w:rsidRPr="00EF5447" w:rsidRDefault="002F1A26" w:rsidP="00BD096F">
            <w:pPr>
              <w:pStyle w:val="TAC"/>
            </w:pPr>
            <w:r w:rsidRPr="00EF5447">
              <w:rPr>
                <w:lang w:eastAsia="zh-TW"/>
              </w:rPr>
              <w:t>28</w:t>
            </w:r>
          </w:p>
        </w:tc>
        <w:tc>
          <w:tcPr>
            <w:tcW w:w="1066" w:type="dxa"/>
            <w:shd w:val="clear" w:color="auto" w:fill="auto"/>
            <w:noWrap/>
          </w:tcPr>
          <w:p w14:paraId="22DEFEC9" w14:textId="77777777" w:rsidR="002F1A26" w:rsidRPr="00EF5447" w:rsidRDefault="002F1A26" w:rsidP="00BD096F">
            <w:pPr>
              <w:pStyle w:val="TAC"/>
            </w:pPr>
            <w:r w:rsidRPr="00EF5447">
              <w:rPr>
                <w:lang w:eastAsia="ja-JP"/>
              </w:rPr>
              <w:t>740</w:t>
            </w:r>
          </w:p>
        </w:tc>
        <w:tc>
          <w:tcPr>
            <w:tcW w:w="746" w:type="dxa"/>
            <w:shd w:val="clear" w:color="auto" w:fill="auto"/>
            <w:noWrap/>
          </w:tcPr>
          <w:p w14:paraId="5FE12DC6" w14:textId="77777777" w:rsidR="002F1A26" w:rsidRPr="00EF5447" w:rsidRDefault="002F1A26" w:rsidP="00BD096F">
            <w:pPr>
              <w:pStyle w:val="TAC"/>
            </w:pPr>
            <w:r w:rsidRPr="00EF5447">
              <w:rPr>
                <w:lang w:eastAsia="ja-JP"/>
              </w:rPr>
              <w:t>5</w:t>
            </w:r>
          </w:p>
        </w:tc>
        <w:tc>
          <w:tcPr>
            <w:tcW w:w="877" w:type="dxa"/>
            <w:shd w:val="clear" w:color="auto" w:fill="auto"/>
            <w:noWrap/>
          </w:tcPr>
          <w:p w14:paraId="5CA5ED14" w14:textId="77777777" w:rsidR="002F1A26" w:rsidRPr="00EF5447" w:rsidRDefault="002F1A26" w:rsidP="00BD096F">
            <w:pPr>
              <w:pStyle w:val="TAC"/>
            </w:pPr>
            <w:r w:rsidRPr="00EF5447">
              <w:rPr>
                <w:lang w:eastAsia="ja-JP"/>
              </w:rPr>
              <w:t>25</w:t>
            </w:r>
          </w:p>
        </w:tc>
        <w:tc>
          <w:tcPr>
            <w:tcW w:w="1299" w:type="dxa"/>
            <w:shd w:val="clear" w:color="auto" w:fill="auto"/>
            <w:noWrap/>
          </w:tcPr>
          <w:p w14:paraId="64850489" w14:textId="77777777" w:rsidR="002F1A26" w:rsidRPr="00EF5447" w:rsidRDefault="002F1A26" w:rsidP="00BD096F">
            <w:pPr>
              <w:pStyle w:val="TAC"/>
            </w:pPr>
            <w:r w:rsidRPr="00EF5447">
              <w:rPr>
                <w:lang w:eastAsia="ja-JP"/>
              </w:rPr>
              <w:t>795</w:t>
            </w:r>
          </w:p>
        </w:tc>
        <w:tc>
          <w:tcPr>
            <w:tcW w:w="700" w:type="dxa"/>
            <w:shd w:val="clear" w:color="auto" w:fill="auto"/>
          </w:tcPr>
          <w:p w14:paraId="5E0BE7AA" w14:textId="77777777" w:rsidR="002F1A26" w:rsidRPr="00EF5447" w:rsidRDefault="002F1A26" w:rsidP="00BD096F">
            <w:pPr>
              <w:pStyle w:val="TAC"/>
            </w:pPr>
            <w:r w:rsidRPr="00EF5447">
              <w:t>N/A</w:t>
            </w:r>
          </w:p>
        </w:tc>
        <w:tc>
          <w:tcPr>
            <w:tcW w:w="1248" w:type="dxa"/>
            <w:shd w:val="clear" w:color="auto" w:fill="auto"/>
          </w:tcPr>
          <w:p w14:paraId="09C3542E" w14:textId="77777777" w:rsidR="002F1A26" w:rsidRPr="00EF5447" w:rsidRDefault="002F1A26" w:rsidP="00BD096F">
            <w:pPr>
              <w:pStyle w:val="TAC"/>
            </w:pPr>
            <w:r w:rsidRPr="00EF5447">
              <w:rPr>
                <w:szCs w:val="24"/>
              </w:rPr>
              <w:t>N/A</w:t>
            </w:r>
          </w:p>
        </w:tc>
      </w:tr>
      <w:tr w:rsidR="002F1A26" w:rsidRPr="00EF5447" w14:paraId="55BF545C" w14:textId="77777777" w:rsidTr="00BD096F">
        <w:trPr>
          <w:trHeight w:val="22"/>
          <w:jc w:val="center"/>
        </w:trPr>
        <w:tc>
          <w:tcPr>
            <w:tcW w:w="2258" w:type="dxa"/>
            <w:tcBorders>
              <w:top w:val="nil"/>
              <w:bottom w:val="nil"/>
            </w:tcBorders>
            <w:shd w:val="clear" w:color="auto" w:fill="auto"/>
          </w:tcPr>
          <w:p w14:paraId="65B5C883" w14:textId="77777777" w:rsidR="002F1A26" w:rsidRPr="00EF5447" w:rsidRDefault="002F1A26" w:rsidP="00BD096F">
            <w:pPr>
              <w:pStyle w:val="TAC"/>
            </w:pPr>
          </w:p>
        </w:tc>
        <w:tc>
          <w:tcPr>
            <w:tcW w:w="867" w:type="dxa"/>
            <w:shd w:val="clear" w:color="auto" w:fill="auto"/>
          </w:tcPr>
          <w:p w14:paraId="09DA36FD" w14:textId="77777777" w:rsidR="002F1A26" w:rsidRPr="00EF5447" w:rsidRDefault="002F1A26" w:rsidP="00BD096F">
            <w:pPr>
              <w:pStyle w:val="TAC"/>
            </w:pPr>
            <w:r w:rsidRPr="00EF5447">
              <w:t>n1</w:t>
            </w:r>
          </w:p>
        </w:tc>
        <w:tc>
          <w:tcPr>
            <w:tcW w:w="1066" w:type="dxa"/>
            <w:shd w:val="clear" w:color="auto" w:fill="auto"/>
            <w:noWrap/>
          </w:tcPr>
          <w:p w14:paraId="137C42E2" w14:textId="77777777" w:rsidR="002F1A26" w:rsidRPr="00EF5447" w:rsidRDefault="002F1A26" w:rsidP="00BD096F">
            <w:pPr>
              <w:pStyle w:val="TAC"/>
            </w:pPr>
            <w:r w:rsidRPr="00EF5447">
              <w:rPr>
                <w:lang w:eastAsia="ja-JP"/>
              </w:rPr>
              <w:t>1960</w:t>
            </w:r>
          </w:p>
        </w:tc>
        <w:tc>
          <w:tcPr>
            <w:tcW w:w="746" w:type="dxa"/>
            <w:shd w:val="clear" w:color="auto" w:fill="auto"/>
            <w:noWrap/>
          </w:tcPr>
          <w:p w14:paraId="211E89B5" w14:textId="77777777" w:rsidR="002F1A26" w:rsidRPr="00EF5447" w:rsidRDefault="002F1A26" w:rsidP="00BD096F">
            <w:pPr>
              <w:pStyle w:val="TAC"/>
            </w:pPr>
            <w:r w:rsidRPr="00EF5447">
              <w:rPr>
                <w:lang w:eastAsia="ja-JP"/>
              </w:rPr>
              <w:t>5</w:t>
            </w:r>
          </w:p>
        </w:tc>
        <w:tc>
          <w:tcPr>
            <w:tcW w:w="877" w:type="dxa"/>
            <w:shd w:val="clear" w:color="auto" w:fill="auto"/>
            <w:noWrap/>
          </w:tcPr>
          <w:p w14:paraId="2B95A1AC" w14:textId="77777777" w:rsidR="002F1A26" w:rsidRPr="00EF5447" w:rsidRDefault="002F1A26" w:rsidP="00BD096F">
            <w:pPr>
              <w:pStyle w:val="TAC"/>
            </w:pPr>
            <w:r w:rsidRPr="00EF5447">
              <w:rPr>
                <w:lang w:eastAsia="ja-JP"/>
              </w:rPr>
              <w:t>25</w:t>
            </w:r>
          </w:p>
        </w:tc>
        <w:tc>
          <w:tcPr>
            <w:tcW w:w="1299" w:type="dxa"/>
            <w:shd w:val="clear" w:color="auto" w:fill="auto"/>
            <w:noWrap/>
          </w:tcPr>
          <w:p w14:paraId="266810D0" w14:textId="77777777" w:rsidR="002F1A26" w:rsidRPr="00EF5447" w:rsidRDefault="002F1A26" w:rsidP="00BD096F">
            <w:pPr>
              <w:pStyle w:val="TAC"/>
            </w:pPr>
            <w:r w:rsidRPr="00EF5447">
              <w:rPr>
                <w:lang w:eastAsia="ja-JP"/>
              </w:rPr>
              <w:t>2150</w:t>
            </w:r>
          </w:p>
        </w:tc>
        <w:tc>
          <w:tcPr>
            <w:tcW w:w="700" w:type="dxa"/>
            <w:shd w:val="clear" w:color="auto" w:fill="auto"/>
          </w:tcPr>
          <w:p w14:paraId="0159C06D" w14:textId="77777777" w:rsidR="002F1A26" w:rsidRPr="00EF5447" w:rsidRDefault="002F1A26" w:rsidP="00BD096F">
            <w:pPr>
              <w:pStyle w:val="TAC"/>
            </w:pPr>
            <w:r w:rsidRPr="00EF5447">
              <w:t>15.7</w:t>
            </w:r>
          </w:p>
        </w:tc>
        <w:tc>
          <w:tcPr>
            <w:tcW w:w="1248" w:type="dxa"/>
            <w:shd w:val="clear" w:color="auto" w:fill="auto"/>
          </w:tcPr>
          <w:p w14:paraId="6B37C64C" w14:textId="77777777" w:rsidR="002F1A26" w:rsidRPr="00EF5447" w:rsidRDefault="002F1A26" w:rsidP="00BD096F">
            <w:pPr>
              <w:pStyle w:val="TAC"/>
            </w:pPr>
            <w:r w:rsidRPr="00EF5447">
              <w:rPr>
                <w:szCs w:val="24"/>
              </w:rPr>
              <w:t>IMD3</w:t>
            </w:r>
          </w:p>
        </w:tc>
      </w:tr>
      <w:tr w:rsidR="002F1A26" w:rsidRPr="00EF5447" w14:paraId="587FF1EF" w14:textId="77777777" w:rsidTr="00BD096F">
        <w:trPr>
          <w:trHeight w:val="22"/>
          <w:jc w:val="center"/>
        </w:trPr>
        <w:tc>
          <w:tcPr>
            <w:tcW w:w="2258" w:type="dxa"/>
            <w:tcBorders>
              <w:top w:val="nil"/>
              <w:bottom w:val="single" w:sz="4" w:space="0" w:color="auto"/>
            </w:tcBorders>
            <w:shd w:val="clear" w:color="auto" w:fill="auto"/>
          </w:tcPr>
          <w:p w14:paraId="28143174" w14:textId="77777777" w:rsidR="002F1A26" w:rsidRPr="00EF5447" w:rsidRDefault="002F1A26" w:rsidP="00BD096F">
            <w:pPr>
              <w:pStyle w:val="TAC"/>
            </w:pPr>
          </w:p>
        </w:tc>
        <w:tc>
          <w:tcPr>
            <w:tcW w:w="867" w:type="dxa"/>
            <w:shd w:val="clear" w:color="auto" w:fill="auto"/>
          </w:tcPr>
          <w:p w14:paraId="29B9F56D" w14:textId="77777777" w:rsidR="002F1A26" w:rsidRPr="00EF5447" w:rsidRDefault="002F1A26" w:rsidP="00BD096F">
            <w:pPr>
              <w:pStyle w:val="TAC"/>
            </w:pPr>
            <w:r w:rsidRPr="00EF5447">
              <w:t>n78</w:t>
            </w:r>
          </w:p>
        </w:tc>
        <w:tc>
          <w:tcPr>
            <w:tcW w:w="1066" w:type="dxa"/>
            <w:shd w:val="clear" w:color="auto" w:fill="auto"/>
            <w:noWrap/>
          </w:tcPr>
          <w:p w14:paraId="5E09189C" w14:textId="77777777" w:rsidR="002F1A26" w:rsidRPr="00EF5447" w:rsidRDefault="002F1A26" w:rsidP="00BD096F">
            <w:pPr>
              <w:pStyle w:val="TAC"/>
            </w:pPr>
            <w:r w:rsidRPr="00EF5447">
              <w:rPr>
                <w:lang w:eastAsia="ja-JP"/>
              </w:rPr>
              <w:t>3630</w:t>
            </w:r>
          </w:p>
        </w:tc>
        <w:tc>
          <w:tcPr>
            <w:tcW w:w="746" w:type="dxa"/>
            <w:shd w:val="clear" w:color="auto" w:fill="auto"/>
            <w:noWrap/>
          </w:tcPr>
          <w:p w14:paraId="1E01F37D" w14:textId="77777777" w:rsidR="002F1A26" w:rsidRPr="00EF5447" w:rsidRDefault="002F1A26" w:rsidP="00BD096F">
            <w:pPr>
              <w:pStyle w:val="TAC"/>
            </w:pPr>
            <w:r w:rsidRPr="00EF5447">
              <w:rPr>
                <w:lang w:eastAsia="ja-JP"/>
              </w:rPr>
              <w:t>10</w:t>
            </w:r>
          </w:p>
        </w:tc>
        <w:tc>
          <w:tcPr>
            <w:tcW w:w="877" w:type="dxa"/>
            <w:shd w:val="clear" w:color="auto" w:fill="auto"/>
            <w:noWrap/>
          </w:tcPr>
          <w:p w14:paraId="4BE6BB94" w14:textId="77777777" w:rsidR="002F1A26" w:rsidRPr="00EF5447" w:rsidRDefault="002F1A26" w:rsidP="00BD096F">
            <w:pPr>
              <w:pStyle w:val="TAC"/>
            </w:pPr>
            <w:r w:rsidRPr="00EF5447">
              <w:rPr>
                <w:lang w:eastAsia="ja-JP"/>
              </w:rPr>
              <w:t>50</w:t>
            </w:r>
          </w:p>
        </w:tc>
        <w:tc>
          <w:tcPr>
            <w:tcW w:w="1299" w:type="dxa"/>
            <w:shd w:val="clear" w:color="auto" w:fill="auto"/>
            <w:noWrap/>
          </w:tcPr>
          <w:p w14:paraId="6DB70D4E" w14:textId="77777777" w:rsidR="002F1A26" w:rsidRPr="00EF5447" w:rsidRDefault="002F1A26" w:rsidP="00BD096F">
            <w:pPr>
              <w:pStyle w:val="TAC"/>
            </w:pPr>
            <w:r w:rsidRPr="00EF5447">
              <w:rPr>
                <w:lang w:eastAsia="ja-JP"/>
              </w:rPr>
              <w:t>3630</w:t>
            </w:r>
          </w:p>
        </w:tc>
        <w:tc>
          <w:tcPr>
            <w:tcW w:w="700" w:type="dxa"/>
            <w:shd w:val="clear" w:color="auto" w:fill="auto"/>
          </w:tcPr>
          <w:p w14:paraId="228662CC" w14:textId="77777777" w:rsidR="002F1A26" w:rsidRPr="00EF5447" w:rsidRDefault="002F1A26" w:rsidP="00BD096F">
            <w:pPr>
              <w:pStyle w:val="TAC"/>
            </w:pPr>
            <w:r w:rsidRPr="00EF5447">
              <w:t>N/A</w:t>
            </w:r>
          </w:p>
        </w:tc>
        <w:tc>
          <w:tcPr>
            <w:tcW w:w="1248" w:type="dxa"/>
            <w:shd w:val="clear" w:color="auto" w:fill="auto"/>
          </w:tcPr>
          <w:p w14:paraId="1888F086" w14:textId="77777777" w:rsidR="002F1A26" w:rsidRPr="00EF5447" w:rsidRDefault="002F1A26" w:rsidP="00BD096F">
            <w:pPr>
              <w:pStyle w:val="TAC"/>
            </w:pPr>
            <w:r w:rsidRPr="00EF5447">
              <w:rPr>
                <w:szCs w:val="24"/>
              </w:rPr>
              <w:t>N/A</w:t>
            </w:r>
          </w:p>
        </w:tc>
      </w:tr>
      <w:tr w:rsidR="002F1A26" w:rsidRPr="00EF5447" w14:paraId="37CD37A8" w14:textId="77777777" w:rsidTr="00BD096F">
        <w:trPr>
          <w:trHeight w:val="22"/>
          <w:jc w:val="center"/>
        </w:trPr>
        <w:tc>
          <w:tcPr>
            <w:tcW w:w="2258" w:type="dxa"/>
            <w:tcBorders>
              <w:bottom w:val="nil"/>
            </w:tcBorders>
            <w:shd w:val="clear" w:color="auto" w:fill="auto"/>
          </w:tcPr>
          <w:p w14:paraId="3F7152F0" w14:textId="77777777" w:rsidR="002F1A26" w:rsidRPr="00EF5447" w:rsidRDefault="002F1A26" w:rsidP="00BD096F">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7987975A" w14:textId="77777777" w:rsidR="002F1A26" w:rsidRPr="00EF5447" w:rsidRDefault="002F1A26" w:rsidP="00BD096F">
            <w:pPr>
              <w:pStyle w:val="TAC"/>
            </w:pPr>
            <w:r w:rsidRPr="00EF5447">
              <w:rPr>
                <w:lang w:eastAsia="zh-CN"/>
              </w:rPr>
              <w:t>28</w:t>
            </w:r>
          </w:p>
        </w:tc>
        <w:tc>
          <w:tcPr>
            <w:tcW w:w="1066" w:type="dxa"/>
            <w:shd w:val="clear" w:color="auto" w:fill="auto"/>
            <w:noWrap/>
          </w:tcPr>
          <w:p w14:paraId="61C6538D" w14:textId="77777777" w:rsidR="002F1A26" w:rsidRPr="00EF5447" w:rsidRDefault="002F1A26" w:rsidP="00BD096F">
            <w:pPr>
              <w:pStyle w:val="TAC"/>
            </w:pPr>
            <w:r w:rsidRPr="00EF5447">
              <w:rPr>
                <w:lang w:eastAsia="zh-CN"/>
              </w:rPr>
              <w:t>735</w:t>
            </w:r>
          </w:p>
        </w:tc>
        <w:tc>
          <w:tcPr>
            <w:tcW w:w="746" w:type="dxa"/>
            <w:shd w:val="clear" w:color="auto" w:fill="auto"/>
            <w:noWrap/>
          </w:tcPr>
          <w:p w14:paraId="10802BCE" w14:textId="77777777" w:rsidR="002F1A26" w:rsidRPr="00EF5447" w:rsidRDefault="002F1A26" w:rsidP="00BD096F">
            <w:pPr>
              <w:pStyle w:val="TAC"/>
            </w:pPr>
            <w:r w:rsidRPr="00EF5447">
              <w:t>5</w:t>
            </w:r>
          </w:p>
        </w:tc>
        <w:tc>
          <w:tcPr>
            <w:tcW w:w="877" w:type="dxa"/>
            <w:shd w:val="clear" w:color="auto" w:fill="auto"/>
            <w:noWrap/>
          </w:tcPr>
          <w:p w14:paraId="201D40AD" w14:textId="77777777" w:rsidR="002F1A26" w:rsidRPr="00EF5447" w:rsidRDefault="002F1A26" w:rsidP="00BD096F">
            <w:pPr>
              <w:pStyle w:val="TAC"/>
            </w:pPr>
            <w:r w:rsidRPr="00EF5447">
              <w:t>25</w:t>
            </w:r>
          </w:p>
        </w:tc>
        <w:tc>
          <w:tcPr>
            <w:tcW w:w="1299" w:type="dxa"/>
            <w:shd w:val="clear" w:color="auto" w:fill="auto"/>
            <w:noWrap/>
          </w:tcPr>
          <w:p w14:paraId="1D46E13A" w14:textId="77777777" w:rsidR="002F1A26" w:rsidRPr="00EF5447" w:rsidRDefault="002F1A26" w:rsidP="00BD096F">
            <w:pPr>
              <w:pStyle w:val="TAC"/>
            </w:pPr>
            <w:r w:rsidRPr="00EF5447">
              <w:rPr>
                <w:lang w:eastAsia="zh-CN"/>
              </w:rPr>
              <w:t>790</w:t>
            </w:r>
          </w:p>
        </w:tc>
        <w:tc>
          <w:tcPr>
            <w:tcW w:w="700" w:type="dxa"/>
            <w:shd w:val="clear" w:color="auto" w:fill="auto"/>
          </w:tcPr>
          <w:p w14:paraId="433B2046"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4E51EBBB" w14:textId="77777777" w:rsidR="002F1A26" w:rsidRPr="00EF5447" w:rsidRDefault="002F1A26" w:rsidP="00BD096F">
            <w:pPr>
              <w:pStyle w:val="TAC"/>
            </w:pPr>
            <w:r w:rsidRPr="00EF5447">
              <w:rPr>
                <w:rFonts w:eastAsia="Malgun Gothic"/>
                <w:lang w:eastAsia="ko-KR"/>
              </w:rPr>
              <w:t>N/A</w:t>
            </w:r>
          </w:p>
        </w:tc>
      </w:tr>
      <w:tr w:rsidR="002F1A26" w:rsidRPr="00EF5447" w14:paraId="2172ED1A" w14:textId="77777777" w:rsidTr="00BD096F">
        <w:trPr>
          <w:trHeight w:val="22"/>
          <w:jc w:val="center"/>
        </w:trPr>
        <w:tc>
          <w:tcPr>
            <w:tcW w:w="2258" w:type="dxa"/>
            <w:tcBorders>
              <w:top w:val="nil"/>
              <w:bottom w:val="nil"/>
            </w:tcBorders>
            <w:shd w:val="clear" w:color="auto" w:fill="auto"/>
          </w:tcPr>
          <w:p w14:paraId="56DCEFE3" w14:textId="77777777" w:rsidR="002F1A26" w:rsidRPr="00EF5447" w:rsidRDefault="002F1A26" w:rsidP="00BD096F">
            <w:pPr>
              <w:pStyle w:val="TAC"/>
            </w:pPr>
          </w:p>
        </w:tc>
        <w:tc>
          <w:tcPr>
            <w:tcW w:w="867" w:type="dxa"/>
            <w:shd w:val="clear" w:color="auto" w:fill="auto"/>
          </w:tcPr>
          <w:p w14:paraId="74EBB8B8" w14:textId="77777777" w:rsidR="002F1A26" w:rsidRPr="00EF5447" w:rsidRDefault="002F1A26" w:rsidP="00BD096F">
            <w:pPr>
              <w:pStyle w:val="TAC"/>
            </w:pPr>
            <w:r w:rsidRPr="00EF5447">
              <w:t>n</w:t>
            </w:r>
            <w:r w:rsidRPr="00EF5447">
              <w:rPr>
                <w:lang w:eastAsia="zh-CN"/>
              </w:rPr>
              <w:t>3</w:t>
            </w:r>
          </w:p>
        </w:tc>
        <w:tc>
          <w:tcPr>
            <w:tcW w:w="1066" w:type="dxa"/>
            <w:shd w:val="clear" w:color="auto" w:fill="auto"/>
            <w:noWrap/>
          </w:tcPr>
          <w:p w14:paraId="121A6235" w14:textId="77777777" w:rsidR="002F1A26" w:rsidRPr="00EF5447" w:rsidRDefault="002F1A26" w:rsidP="00BD096F">
            <w:pPr>
              <w:pStyle w:val="TAC"/>
            </w:pPr>
            <w:r w:rsidRPr="00EF5447">
              <w:rPr>
                <w:lang w:eastAsia="zh-CN"/>
              </w:rPr>
              <w:t>1755</w:t>
            </w:r>
          </w:p>
        </w:tc>
        <w:tc>
          <w:tcPr>
            <w:tcW w:w="746" w:type="dxa"/>
            <w:shd w:val="clear" w:color="auto" w:fill="auto"/>
            <w:noWrap/>
          </w:tcPr>
          <w:p w14:paraId="19364C5F" w14:textId="77777777" w:rsidR="002F1A26" w:rsidRPr="00EF5447" w:rsidRDefault="002F1A26" w:rsidP="00BD096F">
            <w:pPr>
              <w:pStyle w:val="TAC"/>
            </w:pPr>
            <w:r w:rsidRPr="00EF5447">
              <w:t>5</w:t>
            </w:r>
          </w:p>
        </w:tc>
        <w:tc>
          <w:tcPr>
            <w:tcW w:w="877" w:type="dxa"/>
            <w:shd w:val="clear" w:color="auto" w:fill="auto"/>
            <w:noWrap/>
          </w:tcPr>
          <w:p w14:paraId="531C8611" w14:textId="77777777" w:rsidR="002F1A26" w:rsidRPr="00EF5447" w:rsidRDefault="002F1A26" w:rsidP="00BD096F">
            <w:pPr>
              <w:pStyle w:val="TAC"/>
            </w:pPr>
            <w:r w:rsidRPr="00EF5447">
              <w:t>25</w:t>
            </w:r>
          </w:p>
        </w:tc>
        <w:tc>
          <w:tcPr>
            <w:tcW w:w="1299" w:type="dxa"/>
            <w:shd w:val="clear" w:color="auto" w:fill="auto"/>
            <w:noWrap/>
          </w:tcPr>
          <w:p w14:paraId="085024CD" w14:textId="77777777" w:rsidR="002F1A26" w:rsidRPr="00EF5447" w:rsidRDefault="002F1A26" w:rsidP="00BD096F">
            <w:pPr>
              <w:pStyle w:val="TAC"/>
            </w:pPr>
            <w:r w:rsidRPr="00EF5447">
              <w:rPr>
                <w:lang w:eastAsia="zh-CN"/>
              </w:rPr>
              <w:t>1850</w:t>
            </w:r>
          </w:p>
        </w:tc>
        <w:tc>
          <w:tcPr>
            <w:tcW w:w="700" w:type="dxa"/>
            <w:shd w:val="clear" w:color="auto" w:fill="auto"/>
          </w:tcPr>
          <w:p w14:paraId="05A09229" w14:textId="77777777" w:rsidR="002F1A26" w:rsidRPr="00EF5447" w:rsidRDefault="002F1A26" w:rsidP="00BD096F">
            <w:pPr>
              <w:pStyle w:val="TAC"/>
            </w:pPr>
            <w:r w:rsidRPr="00EF5447">
              <w:rPr>
                <w:rFonts w:eastAsia="Malgun Gothic"/>
                <w:lang w:eastAsia="ko-KR"/>
              </w:rPr>
              <w:t>17.0</w:t>
            </w:r>
          </w:p>
        </w:tc>
        <w:tc>
          <w:tcPr>
            <w:tcW w:w="1248" w:type="dxa"/>
            <w:shd w:val="clear" w:color="auto" w:fill="auto"/>
          </w:tcPr>
          <w:p w14:paraId="7C13DF85" w14:textId="77777777" w:rsidR="002F1A26" w:rsidRPr="00EF5447" w:rsidRDefault="002F1A26" w:rsidP="00BD096F">
            <w:pPr>
              <w:pStyle w:val="TAC"/>
            </w:pPr>
            <w:r w:rsidRPr="00EF5447">
              <w:rPr>
                <w:rFonts w:eastAsia="Malgun Gothic"/>
                <w:lang w:eastAsia="ko-KR"/>
              </w:rPr>
              <w:t>IMD3</w:t>
            </w:r>
          </w:p>
        </w:tc>
      </w:tr>
      <w:tr w:rsidR="002F1A26" w:rsidRPr="00EF5447" w14:paraId="7D03CE37" w14:textId="77777777" w:rsidTr="00BD096F">
        <w:trPr>
          <w:trHeight w:val="22"/>
          <w:jc w:val="center"/>
        </w:trPr>
        <w:tc>
          <w:tcPr>
            <w:tcW w:w="2258" w:type="dxa"/>
            <w:tcBorders>
              <w:top w:val="nil"/>
              <w:bottom w:val="nil"/>
            </w:tcBorders>
            <w:shd w:val="clear" w:color="auto" w:fill="auto"/>
          </w:tcPr>
          <w:p w14:paraId="50FEB49E" w14:textId="77777777" w:rsidR="002F1A26" w:rsidRPr="00EF5447" w:rsidRDefault="002F1A26" w:rsidP="00BD096F">
            <w:pPr>
              <w:pStyle w:val="TAC"/>
            </w:pPr>
          </w:p>
        </w:tc>
        <w:tc>
          <w:tcPr>
            <w:tcW w:w="867" w:type="dxa"/>
            <w:shd w:val="clear" w:color="auto" w:fill="auto"/>
          </w:tcPr>
          <w:p w14:paraId="5663F7C0" w14:textId="77777777" w:rsidR="002F1A26" w:rsidRPr="00EF5447" w:rsidRDefault="002F1A26" w:rsidP="00BD096F">
            <w:pPr>
              <w:pStyle w:val="TAC"/>
            </w:pPr>
            <w:r w:rsidRPr="00EF5447">
              <w:t>n7</w:t>
            </w:r>
            <w:r w:rsidRPr="00EF5447">
              <w:rPr>
                <w:lang w:eastAsia="zh-CN"/>
              </w:rPr>
              <w:t>7</w:t>
            </w:r>
          </w:p>
        </w:tc>
        <w:tc>
          <w:tcPr>
            <w:tcW w:w="1066" w:type="dxa"/>
            <w:shd w:val="clear" w:color="auto" w:fill="auto"/>
            <w:noWrap/>
          </w:tcPr>
          <w:p w14:paraId="54245F3C" w14:textId="77777777" w:rsidR="002F1A26" w:rsidRPr="00EF5447" w:rsidRDefault="002F1A26" w:rsidP="00BD096F">
            <w:pPr>
              <w:pStyle w:val="TAC"/>
            </w:pPr>
            <w:r w:rsidRPr="00EF5447">
              <w:rPr>
                <w:lang w:eastAsia="zh-CN"/>
              </w:rPr>
              <w:t>3320</w:t>
            </w:r>
          </w:p>
        </w:tc>
        <w:tc>
          <w:tcPr>
            <w:tcW w:w="746" w:type="dxa"/>
            <w:shd w:val="clear" w:color="auto" w:fill="auto"/>
            <w:noWrap/>
          </w:tcPr>
          <w:p w14:paraId="12665C83" w14:textId="77777777" w:rsidR="002F1A26" w:rsidRPr="00EF5447" w:rsidRDefault="002F1A26" w:rsidP="00BD096F">
            <w:pPr>
              <w:pStyle w:val="TAC"/>
            </w:pPr>
            <w:r w:rsidRPr="00EF5447">
              <w:t>10</w:t>
            </w:r>
          </w:p>
        </w:tc>
        <w:tc>
          <w:tcPr>
            <w:tcW w:w="877" w:type="dxa"/>
            <w:shd w:val="clear" w:color="auto" w:fill="auto"/>
            <w:noWrap/>
          </w:tcPr>
          <w:p w14:paraId="7BF7CDA6" w14:textId="77777777" w:rsidR="002F1A26" w:rsidRPr="00EF5447" w:rsidRDefault="002F1A26" w:rsidP="00BD096F">
            <w:pPr>
              <w:pStyle w:val="TAC"/>
            </w:pPr>
            <w:r>
              <w:rPr>
                <w:lang w:eastAsia="fr-FR"/>
              </w:rPr>
              <w:t>50</w:t>
            </w:r>
          </w:p>
        </w:tc>
        <w:tc>
          <w:tcPr>
            <w:tcW w:w="1299" w:type="dxa"/>
            <w:shd w:val="clear" w:color="auto" w:fill="auto"/>
            <w:noWrap/>
          </w:tcPr>
          <w:p w14:paraId="6C99651E" w14:textId="77777777" w:rsidR="002F1A26" w:rsidRPr="00EF5447" w:rsidRDefault="002F1A26" w:rsidP="00BD096F">
            <w:pPr>
              <w:pStyle w:val="TAC"/>
            </w:pPr>
            <w:r w:rsidRPr="00EF5447">
              <w:rPr>
                <w:lang w:eastAsia="zh-CN"/>
              </w:rPr>
              <w:t>3320</w:t>
            </w:r>
          </w:p>
        </w:tc>
        <w:tc>
          <w:tcPr>
            <w:tcW w:w="700" w:type="dxa"/>
            <w:shd w:val="clear" w:color="auto" w:fill="auto"/>
          </w:tcPr>
          <w:p w14:paraId="53C92E00"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67F6AAD0" w14:textId="77777777" w:rsidR="002F1A26" w:rsidRPr="00EF5447" w:rsidRDefault="002F1A26" w:rsidP="00BD096F">
            <w:pPr>
              <w:pStyle w:val="TAC"/>
            </w:pPr>
            <w:r w:rsidRPr="00EF5447">
              <w:rPr>
                <w:rFonts w:eastAsia="Malgun Gothic"/>
                <w:lang w:eastAsia="ko-KR"/>
              </w:rPr>
              <w:t>N/A</w:t>
            </w:r>
          </w:p>
        </w:tc>
      </w:tr>
      <w:tr w:rsidR="002F1A26" w:rsidRPr="00EF5447" w14:paraId="0F3A363C" w14:textId="77777777" w:rsidTr="00BD096F">
        <w:trPr>
          <w:trHeight w:val="22"/>
          <w:jc w:val="center"/>
        </w:trPr>
        <w:tc>
          <w:tcPr>
            <w:tcW w:w="2258" w:type="dxa"/>
            <w:tcBorders>
              <w:top w:val="nil"/>
              <w:bottom w:val="nil"/>
            </w:tcBorders>
            <w:shd w:val="clear" w:color="auto" w:fill="auto"/>
          </w:tcPr>
          <w:p w14:paraId="160B2053" w14:textId="77777777" w:rsidR="002F1A26" w:rsidRPr="00EF5447" w:rsidRDefault="002F1A26" w:rsidP="00BD096F">
            <w:pPr>
              <w:pStyle w:val="TAC"/>
            </w:pPr>
          </w:p>
        </w:tc>
        <w:tc>
          <w:tcPr>
            <w:tcW w:w="867" w:type="dxa"/>
            <w:shd w:val="clear" w:color="auto" w:fill="auto"/>
          </w:tcPr>
          <w:p w14:paraId="43E3CBDF" w14:textId="77777777" w:rsidR="002F1A26" w:rsidRPr="00EF5447" w:rsidRDefault="002F1A26" w:rsidP="00BD096F">
            <w:pPr>
              <w:pStyle w:val="TAC"/>
            </w:pPr>
            <w:r w:rsidRPr="00EF5447">
              <w:rPr>
                <w:lang w:eastAsia="zh-CN"/>
              </w:rPr>
              <w:t>28</w:t>
            </w:r>
          </w:p>
        </w:tc>
        <w:tc>
          <w:tcPr>
            <w:tcW w:w="1066" w:type="dxa"/>
            <w:shd w:val="clear" w:color="auto" w:fill="auto"/>
            <w:noWrap/>
          </w:tcPr>
          <w:p w14:paraId="1510FAF0" w14:textId="77777777" w:rsidR="002F1A26" w:rsidRPr="00EF5447" w:rsidRDefault="002F1A26" w:rsidP="00BD096F">
            <w:pPr>
              <w:pStyle w:val="TAC"/>
            </w:pPr>
            <w:r w:rsidRPr="00EF5447">
              <w:t>733</w:t>
            </w:r>
          </w:p>
        </w:tc>
        <w:tc>
          <w:tcPr>
            <w:tcW w:w="746" w:type="dxa"/>
            <w:shd w:val="clear" w:color="auto" w:fill="auto"/>
            <w:noWrap/>
          </w:tcPr>
          <w:p w14:paraId="47778342" w14:textId="77777777" w:rsidR="002F1A26" w:rsidRPr="00EF5447" w:rsidRDefault="002F1A26" w:rsidP="00BD096F">
            <w:pPr>
              <w:pStyle w:val="TAC"/>
            </w:pPr>
            <w:r w:rsidRPr="00EF5447">
              <w:t>5</w:t>
            </w:r>
          </w:p>
        </w:tc>
        <w:tc>
          <w:tcPr>
            <w:tcW w:w="877" w:type="dxa"/>
            <w:shd w:val="clear" w:color="auto" w:fill="auto"/>
            <w:noWrap/>
          </w:tcPr>
          <w:p w14:paraId="4EF34C0C" w14:textId="77777777" w:rsidR="002F1A26" w:rsidRPr="00EF5447" w:rsidRDefault="002F1A26" w:rsidP="00BD096F">
            <w:pPr>
              <w:pStyle w:val="TAC"/>
            </w:pPr>
            <w:r w:rsidRPr="00EF5447">
              <w:t>25</w:t>
            </w:r>
          </w:p>
        </w:tc>
        <w:tc>
          <w:tcPr>
            <w:tcW w:w="1299" w:type="dxa"/>
            <w:shd w:val="clear" w:color="auto" w:fill="auto"/>
            <w:noWrap/>
          </w:tcPr>
          <w:p w14:paraId="66B956BA" w14:textId="77777777" w:rsidR="002F1A26" w:rsidRPr="00EF5447" w:rsidRDefault="002F1A26" w:rsidP="00BD096F">
            <w:pPr>
              <w:pStyle w:val="TAC"/>
            </w:pPr>
            <w:r w:rsidRPr="00EF5447">
              <w:t>788</w:t>
            </w:r>
          </w:p>
        </w:tc>
        <w:tc>
          <w:tcPr>
            <w:tcW w:w="700" w:type="dxa"/>
            <w:shd w:val="clear" w:color="auto" w:fill="auto"/>
          </w:tcPr>
          <w:p w14:paraId="6F410CC3"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2D9383F6" w14:textId="77777777" w:rsidR="002F1A26" w:rsidRPr="00EF5447" w:rsidRDefault="002F1A26" w:rsidP="00BD096F">
            <w:pPr>
              <w:pStyle w:val="TAC"/>
            </w:pPr>
            <w:r w:rsidRPr="00EF5447">
              <w:rPr>
                <w:rFonts w:eastAsia="Malgun Gothic"/>
                <w:lang w:eastAsia="ko-KR"/>
              </w:rPr>
              <w:t>N/A</w:t>
            </w:r>
          </w:p>
        </w:tc>
      </w:tr>
      <w:tr w:rsidR="002F1A26" w:rsidRPr="00EF5447" w14:paraId="2ED192AD" w14:textId="77777777" w:rsidTr="00BD096F">
        <w:trPr>
          <w:trHeight w:val="22"/>
          <w:jc w:val="center"/>
        </w:trPr>
        <w:tc>
          <w:tcPr>
            <w:tcW w:w="2258" w:type="dxa"/>
            <w:tcBorders>
              <w:top w:val="nil"/>
              <w:bottom w:val="nil"/>
            </w:tcBorders>
            <w:shd w:val="clear" w:color="auto" w:fill="auto"/>
          </w:tcPr>
          <w:p w14:paraId="473F424F" w14:textId="77777777" w:rsidR="002F1A26" w:rsidRPr="00EF5447" w:rsidRDefault="002F1A26" w:rsidP="00BD096F">
            <w:pPr>
              <w:pStyle w:val="TAC"/>
            </w:pPr>
          </w:p>
        </w:tc>
        <w:tc>
          <w:tcPr>
            <w:tcW w:w="867" w:type="dxa"/>
            <w:shd w:val="clear" w:color="auto" w:fill="auto"/>
          </w:tcPr>
          <w:p w14:paraId="60DFB879" w14:textId="77777777" w:rsidR="002F1A26" w:rsidRPr="00EF5447" w:rsidRDefault="002F1A26" w:rsidP="00BD096F">
            <w:pPr>
              <w:pStyle w:val="TAC"/>
            </w:pPr>
            <w:r w:rsidRPr="00EF5447">
              <w:t>n</w:t>
            </w:r>
            <w:r w:rsidRPr="00EF5447">
              <w:rPr>
                <w:lang w:eastAsia="zh-CN"/>
              </w:rPr>
              <w:t>3</w:t>
            </w:r>
          </w:p>
        </w:tc>
        <w:tc>
          <w:tcPr>
            <w:tcW w:w="1066" w:type="dxa"/>
            <w:shd w:val="clear" w:color="auto" w:fill="auto"/>
            <w:noWrap/>
          </w:tcPr>
          <w:p w14:paraId="01B4E9C1" w14:textId="77777777" w:rsidR="002F1A26" w:rsidRPr="00EF5447" w:rsidRDefault="002F1A26" w:rsidP="00BD096F">
            <w:pPr>
              <w:pStyle w:val="TAC"/>
            </w:pPr>
            <w:r w:rsidRPr="00EF5447">
              <w:t>1720</w:t>
            </w:r>
          </w:p>
        </w:tc>
        <w:tc>
          <w:tcPr>
            <w:tcW w:w="746" w:type="dxa"/>
            <w:shd w:val="clear" w:color="auto" w:fill="auto"/>
            <w:noWrap/>
          </w:tcPr>
          <w:p w14:paraId="147844E4" w14:textId="77777777" w:rsidR="002F1A26" w:rsidRPr="00EF5447" w:rsidRDefault="002F1A26" w:rsidP="00BD096F">
            <w:pPr>
              <w:pStyle w:val="TAC"/>
            </w:pPr>
            <w:r w:rsidRPr="00EF5447">
              <w:t>5</w:t>
            </w:r>
          </w:p>
        </w:tc>
        <w:tc>
          <w:tcPr>
            <w:tcW w:w="877" w:type="dxa"/>
            <w:shd w:val="clear" w:color="auto" w:fill="auto"/>
            <w:noWrap/>
          </w:tcPr>
          <w:p w14:paraId="64F7A603" w14:textId="77777777" w:rsidR="002F1A26" w:rsidRPr="00EF5447" w:rsidRDefault="002F1A26" w:rsidP="00BD096F">
            <w:pPr>
              <w:pStyle w:val="TAC"/>
            </w:pPr>
            <w:r w:rsidRPr="00EF5447">
              <w:t>25</w:t>
            </w:r>
          </w:p>
        </w:tc>
        <w:tc>
          <w:tcPr>
            <w:tcW w:w="1299" w:type="dxa"/>
            <w:shd w:val="clear" w:color="auto" w:fill="auto"/>
            <w:noWrap/>
          </w:tcPr>
          <w:p w14:paraId="0BA8A100" w14:textId="77777777" w:rsidR="002F1A26" w:rsidRPr="00EF5447" w:rsidRDefault="002F1A26" w:rsidP="00BD096F">
            <w:pPr>
              <w:pStyle w:val="TAC"/>
            </w:pPr>
            <w:r w:rsidRPr="00EF5447">
              <w:t>1815</w:t>
            </w:r>
          </w:p>
        </w:tc>
        <w:tc>
          <w:tcPr>
            <w:tcW w:w="700" w:type="dxa"/>
            <w:shd w:val="clear" w:color="auto" w:fill="auto"/>
          </w:tcPr>
          <w:p w14:paraId="5F3543A8"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197168E3" w14:textId="77777777" w:rsidR="002F1A26" w:rsidRPr="00EF5447" w:rsidRDefault="002F1A26" w:rsidP="00BD096F">
            <w:pPr>
              <w:pStyle w:val="TAC"/>
            </w:pPr>
            <w:r w:rsidRPr="00EF5447">
              <w:rPr>
                <w:rFonts w:eastAsia="Malgun Gothic"/>
                <w:lang w:eastAsia="ko-KR"/>
              </w:rPr>
              <w:t>N/A</w:t>
            </w:r>
          </w:p>
        </w:tc>
      </w:tr>
      <w:tr w:rsidR="002F1A26" w:rsidRPr="00EF5447" w14:paraId="10219435" w14:textId="77777777" w:rsidTr="00BD096F">
        <w:trPr>
          <w:trHeight w:val="22"/>
          <w:jc w:val="center"/>
        </w:trPr>
        <w:tc>
          <w:tcPr>
            <w:tcW w:w="2258" w:type="dxa"/>
            <w:tcBorders>
              <w:top w:val="nil"/>
              <w:bottom w:val="single" w:sz="4" w:space="0" w:color="auto"/>
            </w:tcBorders>
            <w:shd w:val="clear" w:color="auto" w:fill="auto"/>
          </w:tcPr>
          <w:p w14:paraId="38F4B1E4" w14:textId="77777777" w:rsidR="002F1A26" w:rsidRPr="00EF5447" w:rsidRDefault="002F1A26" w:rsidP="00BD096F">
            <w:pPr>
              <w:pStyle w:val="TAC"/>
            </w:pPr>
          </w:p>
        </w:tc>
        <w:tc>
          <w:tcPr>
            <w:tcW w:w="867" w:type="dxa"/>
            <w:shd w:val="clear" w:color="auto" w:fill="auto"/>
          </w:tcPr>
          <w:p w14:paraId="1E5956C4" w14:textId="77777777" w:rsidR="002F1A26" w:rsidRPr="00EF5447" w:rsidRDefault="002F1A26" w:rsidP="00BD096F">
            <w:pPr>
              <w:pStyle w:val="TAC"/>
            </w:pPr>
            <w:r w:rsidRPr="00EF5447">
              <w:t>n7</w:t>
            </w:r>
            <w:r w:rsidRPr="00EF5447">
              <w:rPr>
                <w:lang w:eastAsia="zh-CN"/>
              </w:rPr>
              <w:t>7</w:t>
            </w:r>
          </w:p>
        </w:tc>
        <w:tc>
          <w:tcPr>
            <w:tcW w:w="1066" w:type="dxa"/>
            <w:shd w:val="clear" w:color="auto" w:fill="auto"/>
            <w:noWrap/>
          </w:tcPr>
          <w:p w14:paraId="646255FF" w14:textId="77777777" w:rsidR="002F1A26" w:rsidRPr="00EF5447" w:rsidRDefault="002F1A26" w:rsidP="00BD096F">
            <w:pPr>
              <w:pStyle w:val="TAC"/>
            </w:pPr>
            <w:r w:rsidRPr="00EF5447">
              <w:t>4173</w:t>
            </w:r>
          </w:p>
        </w:tc>
        <w:tc>
          <w:tcPr>
            <w:tcW w:w="746" w:type="dxa"/>
            <w:shd w:val="clear" w:color="auto" w:fill="auto"/>
            <w:noWrap/>
          </w:tcPr>
          <w:p w14:paraId="2B8A0BB4" w14:textId="77777777" w:rsidR="002F1A26" w:rsidRPr="00EF5447" w:rsidRDefault="002F1A26" w:rsidP="00BD096F">
            <w:pPr>
              <w:pStyle w:val="TAC"/>
            </w:pPr>
            <w:r w:rsidRPr="00EF5447">
              <w:t>10</w:t>
            </w:r>
          </w:p>
        </w:tc>
        <w:tc>
          <w:tcPr>
            <w:tcW w:w="877" w:type="dxa"/>
            <w:shd w:val="clear" w:color="auto" w:fill="auto"/>
            <w:noWrap/>
          </w:tcPr>
          <w:p w14:paraId="69EFB9BA" w14:textId="77777777" w:rsidR="002F1A26" w:rsidRPr="00EF5447" w:rsidRDefault="002F1A26" w:rsidP="00BD096F">
            <w:pPr>
              <w:pStyle w:val="TAC"/>
            </w:pPr>
            <w:r w:rsidRPr="00EF5447">
              <w:t>50</w:t>
            </w:r>
          </w:p>
        </w:tc>
        <w:tc>
          <w:tcPr>
            <w:tcW w:w="1299" w:type="dxa"/>
            <w:shd w:val="clear" w:color="auto" w:fill="auto"/>
            <w:noWrap/>
          </w:tcPr>
          <w:p w14:paraId="2CB4FD66" w14:textId="77777777" w:rsidR="002F1A26" w:rsidRPr="00EF5447" w:rsidRDefault="002F1A26" w:rsidP="00BD096F">
            <w:pPr>
              <w:pStyle w:val="TAC"/>
            </w:pPr>
            <w:r w:rsidRPr="00EF5447">
              <w:t>4173</w:t>
            </w:r>
          </w:p>
        </w:tc>
        <w:tc>
          <w:tcPr>
            <w:tcW w:w="700" w:type="dxa"/>
            <w:shd w:val="clear" w:color="auto" w:fill="auto"/>
          </w:tcPr>
          <w:p w14:paraId="3669E9F4" w14:textId="77777777" w:rsidR="002F1A26" w:rsidRPr="00EF5447" w:rsidRDefault="002F1A26" w:rsidP="00BD096F">
            <w:pPr>
              <w:pStyle w:val="TAC"/>
            </w:pPr>
            <w:r w:rsidRPr="00EF5447">
              <w:rPr>
                <w:rFonts w:eastAsia="Malgun Gothic"/>
                <w:lang w:eastAsia="ko-KR"/>
              </w:rPr>
              <w:t>15.9</w:t>
            </w:r>
          </w:p>
        </w:tc>
        <w:tc>
          <w:tcPr>
            <w:tcW w:w="1248" w:type="dxa"/>
            <w:shd w:val="clear" w:color="auto" w:fill="auto"/>
          </w:tcPr>
          <w:p w14:paraId="1840FC73" w14:textId="77777777" w:rsidR="002F1A26" w:rsidRPr="00EF5447" w:rsidRDefault="002F1A26" w:rsidP="00BD096F">
            <w:pPr>
              <w:pStyle w:val="TAC"/>
            </w:pPr>
            <w:r w:rsidRPr="00EF5447">
              <w:rPr>
                <w:rFonts w:eastAsia="Malgun Gothic"/>
                <w:lang w:eastAsia="ko-KR"/>
              </w:rPr>
              <w:t>IMD3</w:t>
            </w:r>
          </w:p>
        </w:tc>
      </w:tr>
      <w:tr w:rsidR="002F1A26" w:rsidRPr="00EF5447" w14:paraId="7BDFAC62" w14:textId="77777777" w:rsidTr="00BD096F">
        <w:trPr>
          <w:trHeight w:val="22"/>
          <w:jc w:val="center"/>
        </w:trPr>
        <w:tc>
          <w:tcPr>
            <w:tcW w:w="2258" w:type="dxa"/>
            <w:tcBorders>
              <w:bottom w:val="nil"/>
            </w:tcBorders>
            <w:shd w:val="clear" w:color="auto" w:fill="auto"/>
          </w:tcPr>
          <w:p w14:paraId="733F7338" w14:textId="77777777" w:rsidR="002F1A26" w:rsidRPr="00EF5447" w:rsidRDefault="002F1A26" w:rsidP="00BD096F">
            <w:pPr>
              <w:pStyle w:val="TAC"/>
              <w:rPr>
                <w:lang w:eastAsia="ja-JP"/>
              </w:rPr>
            </w:pPr>
            <w:r w:rsidRPr="00EF5447">
              <w:rPr>
                <w:lang w:eastAsia="ja-JP"/>
              </w:rPr>
              <w:t>DC_28A_n7A-n78A</w:t>
            </w:r>
          </w:p>
          <w:p w14:paraId="64340D7F" w14:textId="77777777" w:rsidR="002F1A26" w:rsidRPr="00EF5447" w:rsidRDefault="002F1A26" w:rsidP="00BD096F">
            <w:pPr>
              <w:pStyle w:val="TAC"/>
              <w:rPr>
                <w:rFonts w:cs="Arial"/>
              </w:rPr>
            </w:pPr>
            <w:r w:rsidRPr="00EF5447">
              <w:rPr>
                <w:lang w:eastAsia="ja-JP"/>
              </w:rPr>
              <w:t>DC_28A_n7B-n78A</w:t>
            </w:r>
          </w:p>
        </w:tc>
        <w:tc>
          <w:tcPr>
            <w:tcW w:w="867" w:type="dxa"/>
            <w:shd w:val="clear" w:color="auto" w:fill="auto"/>
          </w:tcPr>
          <w:p w14:paraId="3BF6BF8B" w14:textId="77777777" w:rsidR="002F1A26" w:rsidRPr="00EF5447" w:rsidRDefault="002F1A26" w:rsidP="00BD096F">
            <w:pPr>
              <w:pStyle w:val="TAC"/>
              <w:rPr>
                <w:rFonts w:cs="Arial"/>
              </w:rPr>
            </w:pPr>
            <w:r w:rsidRPr="00EF5447">
              <w:rPr>
                <w:rFonts w:eastAsia="Malgun Gothic"/>
                <w:lang w:eastAsia="ko-KR"/>
              </w:rPr>
              <w:t>28</w:t>
            </w:r>
          </w:p>
        </w:tc>
        <w:tc>
          <w:tcPr>
            <w:tcW w:w="1066" w:type="dxa"/>
            <w:shd w:val="clear" w:color="auto" w:fill="auto"/>
            <w:noWrap/>
          </w:tcPr>
          <w:p w14:paraId="041EFB63" w14:textId="77777777" w:rsidR="002F1A26" w:rsidRPr="00EF5447" w:rsidRDefault="002F1A26" w:rsidP="00BD096F">
            <w:pPr>
              <w:pStyle w:val="TAC"/>
              <w:rPr>
                <w:rFonts w:cs="Arial"/>
              </w:rPr>
            </w:pPr>
            <w:r w:rsidRPr="00EF5447">
              <w:t>745</w:t>
            </w:r>
          </w:p>
        </w:tc>
        <w:tc>
          <w:tcPr>
            <w:tcW w:w="746" w:type="dxa"/>
            <w:shd w:val="clear" w:color="auto" w:fill="auto"/>
            <w:noWrap/>
          </w:tcPr>
          <w:p w14:paraId="339EA7CF" w14:textId="77777777" w:rsidR="002F1A26" w:rsidRPr="00EF5447" w:rsidRDefault="002F1A26" w:rsidP="00BD096F">
            <w:pPr>
              <w:pStyle w:val="TAC"/>
              <w:rPr>
                <w:rFonts w:cs="Arial"/>
                <w:lang w:eastAsia="zh-CN"/>
              </w:rPr>
            </w:pPr>
            <w:r w:rsidRPr="00EF5447">
              <w:t>5</w:t>
            </w:r>
          </w:p>
        </w:tc>
        <w:tc>
          <w:tcPr>
            <w:tcW w:w="877" w:type="dxa"/>
            <w:shd w:val="clear" w:color="auto" w:fill="auto"/>
            <w:noWrap/>
          </w:tcPr>
          <w:p w14:paraId="6898756E" w14:textId="77777777" w:rsidR="002F1A26" w:rsidRPr="00EF5447" w:rsidRDefault="002F1A26" w:rsidP="00BD096F">
            <w:pPr>
              <w:pStyle w:val="TAC"/>
              <w:rPr>
                <w:rFonts w:cs="Arial"/>
                <w:lang w:eastAsia="zh-CN"/>
              </w:rPr>
            </w:pPr>
            <w:r w:rsidRPr="00EF5447">
              <w:t>25</w:t>
            </w:r>
          </w:p>
        </w:tc>
        <w:tc>
          <w:tcPr>
            <w:tcW w:w="1299" w:type="dxa"/>
            <w:shd w:val="clear" w:color="auto" w:fill="auto"/>
            <w:noWrap/>
          </w:tcPr>
          <w:p w14:paraId="3BDDF6DF" w14:textId="77777777" w:rsidR="002F1A26" w:rsidRPr="00EF5447" w:rsidRDefault="002F1A26" w:rsidP="00BD096F">
            <w:pPr>
              <w:pStyle w:val="TAC"/>
              <w:rPr>
                <w:rFonts w:cs="Arial"/>
              </w:rPr>
            </w:pPr>
            <w:r w:rsidRPr="00EF5447">
              <w:t>800</w:t>
            </w:r>
          </w:p>
        </w:tc>
        <w:tc>
          <w:tcPr>
            <w:tcW w:w="700" w:type="dxa"/>
            <w:shd w:val="clear" w:color="auto" w:fill="auto"/>
          </w:tcPr>
          <w:p w14:paraId="4D5490CB" w14:textId="77777777" w:rsidR="002F1A26" w:rsidRPr="00EF5447" w:rsidRDefault="002F1A26" w:rsidP="00BD096F">
            <w:pPr>
              <w:pStyle w:val="TAC"/>
              <w:rPr>
                <w:rFonts w:cs="Arial"/>
              </w:rPr>
            </w:pPr>
            <w:r w:rsidRPr="00EF5447">
              <w:rPr>
                <w:rFonts w:eastAsia="Malgun Gothic"/>
                <w:kern w:val="2"/>
                <w:szCs w:val="24"/>
                <w:lang w:eastAsia="ko-KR"/>
              </w:rPr>
              <w:t>N/A</w:t>
            </w:r>
          </w:p>
        </w:tc>
        <w:tc>
          <w:tcPr>
            <w:tcW w:w="1248" w:type="dxa"/>
            <w:shd w:val="clear" w:color="auto" w:fill="auto"/>
          </w:tcPr>
          <w:p w14:paraId="40439609" w14:textId="77777777" w:rsidR="002F1A26" w:rsidRPr="00EF5447" w:rsidRDefault="002F1A26" w:rsidP="00BD096F">
            <w:pPr>
              <w:pStyle w:val="TAC"/>
              <w:rPr>
                <w:rFonts w:cs="Arial"/>
              </w:rPr>
            </w:pPr>
            <w:r w:rsidRPr="00EF5447">
              <w:t>N/A</w:t>
            </w:r>
          </w:p>
        </w:tc>
      </w:tr>
      <w:tr w:rsidR="002F1A26" w:rsidRPr="00EF5447" w14:paraId="2906DDCD" w14:textId="77777777" w:rsidTr="00BD096F">
        <w:trPr>
          <w:trHeight w:val="22"/>
          <w:jc w:val="center"/>
        </w:trPr>
        <w:tc>
          <w:tcPr>
            <w:tcW w:w="2258" w:type="dxa"/>
            <w:tcBorders>
              <w:top w:val="nil"/>
              <w:bottom w:val="nil"/>
            </w:tcBorders>
            <w:shd w:val="clear" w:color="auto" w:fill="auto"/>
          </w:tcPr>
          <w:p w14:paraId="4EE538FE" w14:textId="77777777" w:rsidR="002F1A26" w:rsidRPr="00EF5447" w:rsidRDefault="002F1A26" w:rsidP="00BD096F">
            <w:pPr>
              <w:pStyle w:val="TAC"/>
              <w:rPr>
                <w:rFonts w:cs="Arial"/>
              </w:rPr>
            </w:pPr>
          </w:p>
        </w:tc>
        <w:tc>
          <w:tcPr>
            <w:tcW w:w="867" w:type="dxa"/>
            <w:shd w:val="clear" w:color="auto" w:fill="auto"/>
          </w:tcPr>
          <w:p w14:paraId="4AC838D2" w14:textId="77777777" w:rsidR="002F1A26" w:rsidRPr="00EF5447" w:rsidRDefault="002F1A26" w:rsidP="00BD096F">
            <w:pPr>
              <w:pStyle w:val="TAC"/>
              <w:rPr>
                <w:rFonts w:cs="Arial"/>
              </w:rPr>
            </w:pPr>
            <w:r w:rsidRPr="00EF5447">
              <w:rPr>
                <w:rFonts w:eastAsia="Malgun Gothic"/>
                <w:lang w:eastAsia="ko-KR"/>
              </w:rPr>
              <w:t>n7</w:t>
            </w:r>
          </w:p>
        </w:tc>
        <w:tc>
          <w:tcPr>
            <w:tcW w:w="1066" w:type="dxa"/>
            <w:shd w:val="clear" w:color="auto" w:fill="auto"/>
            <w:noWrap/>
          </w:tcPr>
          <w:p w14:paraId="7E38B43D" w14:textId="77777777" w:rsidR="002F1A26" w:rsidRPr="00EF5447" w:rsidRDefault="002F1A26" w:rsidP="00BD096F">
            <w:pPr>
              <w:pStyle w:val="TAC"/>
              <w:rPr>
                <w:rFonts w:cs="Arial"/>
              </w:rPr>
            </w:pPr>
            <w:r w:rsidRPr="00EF5447">
              <w:t>2565</w:t>
            </w:r>
          </w:p>
        </w:tc>
        <w:tc>
          <w:tcPr>
            <w:tcW w:w="746" w:type="dxa"/>
            <w:shd w:val="clear" w:color="auto" w:fill="auto"/>
            <w:noWrap/>
          </w:tcPr>
          <w:p w14:paraId="60679433" w14:textId="77777777" w:rsidR="002F1A26" w:rsidRPr="00EF5447" w:rsidRDefault="002F1A26" w:rsidP="00BD096F">
            <w:pPr>
              <w:pStyle w:val="TAC"/>
              <w:rPr>
                <w:rFonts w:cs="Arial"/>
                <w:lang w:eastAsia="zh-CN"/>
              </w:rPr>
            </w:pPr>
            <w:r w:rsidRPr="00EF5447">
              <w:t>5</w:t>
            </w:r>
          </w:p>
        </w:tc>
        <w:tc>
          <w:tcPr>
            <w:tcW w:w="877" w:type="dxa"/>
            <w:shd w:val="clear" w:color="auto" w:fill="auto"/>
            <w:noWrap/>
          </w:tcPr>
          <w:p w14:paraId="00AD551A" w14:textId="77777777" w:rsidR="002F1A26" w:rsidRPr="00EF5447" w:rsidRDefault="002F1A26" w:rsidP="00BD096F">
            <w:pPr>
              <w:pStyle w:val="TAC"/>
              <w:rPr>
                <w:rFonts w:cs="Arial"/>
                <w:lang w:eastAsia="zh-CN"/>
              </w:rPr>
            </w:pPr>
            <w:r w:rsidRPr="00EF5447">
              <w:t>25</w:t>
            </w:r>
          </w:p>
        </w:tc>
        <w:tc>
          <w:tcPr>
            <w:tcW w:w="1299" w:type="dxa"/>
            <w:shd w:val="clear" w:color="auto" w:fill="auto"/>
            <w:noWrap/>
          </w:tcPr>
          <w:p w14:paraId="14A6817E" w14:textId="77777777" w:rsidR="002F1A26" w:rsidRPr="00EF5447" w:rsidRDefault="002F1A26" w:rsidP="00BD096F">
            <w:pPr>
              <w:pStyle w:val="TAC"/>
              <w:rPr>
                <w:rFonts w:cs="Arial"/>
              </w:rPr>
            </w:pPr>
            <w:r w:rsidRPr="00EF5447">
              <w:t>2685</w:t>
            </w:r>
          </w:p>
        </w:tc>
        <w:tc>
          <w:tcPr>
            <w:tcW w:w="700" w:type="dxa"/>
            <w:shd w:val="clear" w:color="auto" w:fill="auto"/>
          </w:tcPr>
          <w:p w14:paraId="52C27758" w14:textId="77777777" w:rsidR="002F1A26" w:rsidRPr="00EF5447" w:rsidRDefault="002F1A26" w:rsidP="00BD096F">
            <w:pPr>
              <w:pStyle w:val="TAC"/>
              <w:rPr>
                <w:rFonts w:cs="Arial"/>
              </w:rPr>
            </w:pPr>
            <w:r w:rsidRPr="00EF5447">
              <w:rPr>
                <w:rFonts w:eastAsia="Malgun Gothic"/>
                <w:kern w:val="2"/>
                <w:szCs w:val="24"/>
                <w:lang w:eastAsia="ko-KR"/>
              </w:rPr>
              <w:t>N/A</w:t>
            </w:r>
          </w:p>
        </w:tc>
        <w:tc>
          <w:tcPr>
            <w:tcW w:w="1248" w:type="dxa"/>
            <w:shd w:val="clear" w:color="auto" w:fill="auto"/>
          </w:tcPr>
          <w:p w14:paraId="096955A2" w14:textId="77777777" w:rsidR="002F1A26" w:rsidRPr="00EF5447" w:rsidRDefault="002F1A26" w:rsidP="00BD096F">
            <w:pPr>
              <w:pStyle w:val="TAC"/>
              <w:rPr>
                <w:rFonts w:cs="Arial"/>
              </w:rPr>
            </w:pPr>
            <w:r w:rsidRPr="00EF5447">
              <w:t>N/A</w:t>
            </w:r>
          </w:p>
        </w:tc>
      </w:tr>
      <w:tr w:rsidR="002F1A26" w:rsidRPr="00EF5447" w14:paraId="07A2B635" w14:textId="77777777" w:rsidTr="00BD096F">
        <w:trPr>
          <w:trHeight w:val="22"/>
          <w:jc w:val="center"/>
        </w:trPr>
        <w:tc>
          <w:tcPr>
            <w:tcW w:w="2258" w:type="dxa"/>
            <w:tcBorders>
              <w:top w:val="nil"/>
              <w:bottom w:val="nil"/>
            </w:tcBorders>
            <w:shd w:val="clear" w:color="auto" w:fill="auto"/>
          </w:tcPr>
          <w:p w14:paraId="0777D2EC" w14:textId="77777777" w:rsidR="002F1A26" w:rsidRPr="00EF5447" w:rsidRDefault="002F1A26" w:rsidP="00BD096F">
            <w:pPr>
              <w:pStyle w:val="TAC"/>
              <w:rPr>
                <w:rFonts w:cs="Arial"/>
              </w:rPr>
            </w:pPr>
          </w:p>
        </w:tc>
        <w:tc>
          <w:tcPr>
            <w:tcW w:w="867" w:type="dxa"/>
            <w:shd w:val="clear" w:color="auto" w:fill="auto"/>
          </w:tcPr>
          <w:p w14:paraId="1AE36C39" w14:textId="77777777" w:rsidR="002F1A26" w:rsidRPr="00EF5447" w:rsidRDefault="002F1A26" w:rsidP="00BD096F">
            <w:pPr>
              <w:pStyle w:val="TAC"/>
              <w:rPr>
                <w:rFonts w:cs="Arial"/>
              </w:rPr>
            </w:pPr>
            <w:r w:rsidRPr="00EF5447">
              <w:rPr>
                <w:rFonts w:eastAsia="Malgun Gothic"/>
                <w:lang w:eastAsia="ko-KR"/>
              </w:rPr>
              <w:t>n78</w:t>
            </w:r>
          </w:p>
        </w:tc>
        <w:tc>
          <w:tcPr>
            <w:tcW w:w="1066" w:type="dxa"/>
            <w:shd w:val="clear" w:color="auto" w:fill="auto"/>
            <w:noWrap/>
          </w:tcPr>
          <w:p w14:paraId="21BB7AEF" w14:textId="77777777" w:rsidR="002F1A26" w:rsidRPr="00EF5447" w:rsidRDefault="002F1A26" w:rsidP="00BD096F">
            <w:pPr>
              <w:pStyle w:val="TAC"/>
              <w:rPr>
                <w:rFonts w:cs="Arial"/>
              </w:rPr>
            </w:pPr>
            <w:r w:rsidRPr="00EF5447">
              <w:t>3310</w:t>
            </w:r>
          </w:p>
        </w:tc>
        <w:tc>
          <w:tcPr>
            <w:tcW w:w="746" w:type="dxa"/>
            <w:shd w:val="clear" w:color="auto" w:fill="auto"/>
            <w:noWrap/>
          </w:tcPr>
          <w:p w14:paraId="3067ED74" w14:textId="77777777" w:rsidR="002F1A26" w:rsidRPr="00EF5447" w:rsidRDefault="002F1A26" w:rsidP="00BD096F">
            <w:pPr>
              <w:pStyle w:val="TAC"/>
              <w:rPr>
                <w:rFonts w:cs="Arial"/>
                <w:lang w:eastAsia="zh-CN"/>
              </w:rPr>
            </w:pPr>
            <w:r w:rsidRPr="00EF5447">
              <w:t>10</w:t>
            </w:r>
          </w:p>
        </w:tc>
        <w:tc>
          <w:tcPr>
            <w:tcW w:w="877" w:type="dxa"/>
            <w:shd w:val="clear" w:color="auto" w:fill="auto"/>
            <w:noWrap/>
          </w:tcPr>
          <w:p w14:paraId="1E0D51AF" w14:textId="77777777" w:rsidR="002F1A26" w:rsidRPr="00EF5447" w:rsidRDefault="002F1A26" w:rsidP="00BD096F">
            <w:pPr>
              <w:pStyle w:val="TAC"/>
              <w:rPr>
                <w:rFonts w:cs="Arial"/>
                <w:lang w:eastAsia="zh-CN"/>
              </w:rPr>
            </w:pPr>
            <w:r w:rsidRPr="00EF5447">
              <w:t>50</w:t>
            </w:r>
          </w:p>
        </w:tc>
        <w:tc>
          <w:tcPr>
            <w:tcW w:w="1299" w:type="dxa"/>
            <w:shd w:val="clear" w:color="auto" w:fill="auto"/>
            <w:noWrap/>
          </w:tcPr>
          <w:p w14:paraId="0003788D" w14:textId="77777777" w:rsidR="002F1A26" w:rsidRPr="00EF5447" w:rsidRDefault="002F1A26" w:rsidP="00BD096F">
            <w:pPr>
              <w:pStyle w:val="TAC"/>
              <w:rPr>
                <w:rFonts w:cs="Arial"/>
              </w:rPr>
            </w:pPr>
            <w:r w:rsidRPr="00EF5447">
              <w:t>3310</w:t>
            </w:r>
          </w:p>
        </w:tc>
        <w:tc>
          <w:tcPr>
            <w:tcW w:w="700" w:type="dxa"/>
            <w:shd w:val="clear" w:color="auto" w:fill="auto"/>
          </w:tcPr>
          <w:p w14:paraId="203461C3" w14:textId="77777777" w:rsidR="002F1A26" w:rsidRPr="00EF5447" w:rsidRDefault="002F1A26" w:rsidP="00BD096F">
            <w:pPr>
              <w:pStyle w:val="TAC"/>
              <w:rPr>
                <w:rFonts w:cs="Arial"/>
              </w:rPr>
            </w:pPr>
            <w:r w:rsidRPr="00EF5447">
              <w:rPr>
                <w:rFonts w:eastAsia="Malgun Gothic"/>
                <w:lang w:eastAsia="ko-KR"/>
              </w:rPr>
              <w:t>29.7</w:t>
            </w:r>
          </w:p>
        </w:tc>
        <w:tc>
          <w:tcPr>
            <w:tcW w:w="1248" w:type="dxa"/>
            <w:shd w:val="clear" w:color="auto" w:fill="auto"/>
          </w:tcPr>
          <w:p w14:paraId="14973396" w14:textId="77777777" w:rsidR="002F1A26" w:rsidRPr="00EF5447" w:rsidRDefault="002F1A26" w:rsidP="00BD096F">
            <w:pPr>
              <w:pStyle w:val="TAC"/>
              <w:rPr>
                <w:rFonts w:eastAsia="Malgun Gothic"/>
                <w:lang w:eastAsia="ko-KR"/>
              </w:rPr>
            </w:pPr>
            <w:r w:rsidRPr="00EF5447">
              <w:rPr>
                <w:rFonts w:eastAsia="Malgun Gothic"/>
                <w:lang w:eastAsia="ko-KR"/>
              </w:rPr>
              <w:t>IMD2</w:t>
            </w:r>
          </w:p>
        </w:tc>
      </w:tr>
      <w:tr w:rsidR="002F1A26" w:rsidRPr="00EF5447" w14:paraId="38F003F9" w14:textId="77777777" w:rsidTr="00BD096F">
        <w:trPr>
          <w:trHeight w:val="22"/>
          <w:jc w:val="center"/>
        </w:trPr>
        <w:tc>
          <w:tcPr>
            <w:tcW w:w="2258" w:type="dxa"/>
            <w:tcBorders>
              <w:top w:val="nil"/>
              <w:bottom w:val="nil"/>
            </w:tcBorders>
            <w:shd w:val="clear" w:color="auto" w:fill="auto"/>
          </w:tcPr>
          <w:p w14:paraId="0834CDA3" w14:textId="77777777" w:rsidR="002F1A26" w:rsidRPr="00EF5447" w:rsidRDefault="002F1A26" w:rsidP="00BD096F">
            <w:pPr>
              <w:pStyle w:val="TAC"/>
              <w:rPr>
                <w:rFonts w:cs="Arial"/>
              </w:rPr>
            </w:pPr>
          </w:p>
        </w:tc>
        <w:tc>
          <w:tcPr>
            <w:tcW w:w="867" w:type="dxa"/>
            <w:shd w:val="clear" w:color="auto" w:fill="auto"/>
          </w:tcPr>
          <w:p w14:paraId="6CC18EC9" w14:textId="77777777" w:rsidR="002F1A26" w:rsidRPr="00EF5447" w:rsidRDefault="002F1A26" w:rsidP="00BD096F">
            <w:pPr>
              <w:pStyle w:val="TAC"/>
              <w:rPr>
                <w:rFonts w:cs="Arial"/>
              </w:rPr>
            </w:pPr>
            <w:r w:rsidRPr="00EF5447">
              <w:rPr>
                <w:lang w:eastAsia="ja-JP"/>
              </w:rPr>
              <w:t>28</w:t>
            </w:r>
          </w:p>
        </w:tc>
        <w:tc>
          <w:tcPr>
            <w:tcW w:w="1066" w:type="dxa"/>
            <w:shd w:val="clear" w:color="auto" w:fill="auto"/>
            <w:noWrap/>
          </w:tcPr>
          <w:p w14:paraId="588FAFCA" w14:textId="77777777" w:rsidR="002F1A26" w:rsidRPr="00EF5447" w:rsidRDefault="002F1A26" w:rsidP="00BD096F">
            <w:pPr>
              <w:pStyle w:val="TAC"/>
              <w:rPr>
                <w:rFonts w:cs="Arial"/>
              </w:rPr>
            </w:pPr>
            <w:r w:rsidRPr="00EF5447">
              <w:rPr>
                <w:lang w:eastAsia="ja-JP"/>
              </w:rPr>
              <w:t>740</w:t>
            </w:r>
          </w:p>
        </w:tc>
        <w:tc>
          <w:tcPr>
            <w:tcW w:w="746" w:type="dxa"/>
            <w:shd w:val="clear" w:color="auto" w:fill="auto"/>
            <w:noWrap/>
          </w:tcPr>
          <w:p w14:paraId="1B57B6DF" w14:textId="77777777" w:rsidR="002F1A26" w:rsidRPr="00EF5447" w:rsidRDefault="002F1A26" w:rsidP="00BD096F">
            <w:pPr>
              <w:pStyle w:val="TAC"/>
              <w:rPr>
                <w:rFonts w:cs="Arial"/>
                <w:lang w:eastAsia="zh-CN"/>
              </w:rPr>
            </w:pPr>
            <w:r w:rsidRPr="00EF5447">
              <w:rPr>
                <w:rFonts w:eastAsia="Malgun Gothic"/>
                <w:lang w:eastAsia="ko-KR"/>
              </w:rPr>
              <w:t>5</w:t>
            </w:r>
          </w:p>
        </w:tc>
        <w:tc>
          <w:tcPr>
            <w:tcW w:w="877" w:type="dxa"/>
            <w:shd w:val="clear" w:color="auto" w:fill="auto"/>
            <w:noWrap/>
          </w:tcPr>
          <w:p w14:paraId="0F0F3E5D" w14:textId="77777777" w:rsidR="002F1A26" w:rsidRPr="00EF5447" w:rsidRDefault="002F1A26" w:rsidP="00BD096F">
            <w:pPr>
              <w:pStyle w:val="TAC"/>
              <w:rPr>
                <w:rFonts w:cs="Arial"/>
                <w:lang w:eastAsia="zh-CN"/>
              </w:rPr>
            </w:pPr>
            <w:r w:rsidRPr="00EF5447">
              <w:rPr>
                <w:rFonts w:eastAsia="Malgun Gothic"/>
                <w:lang w:eastAsia="ko-KR"/>
              </w:rPr>
              <w:t>25</w:t>
            </w:r>
          </w:p>
        </w:tc>
        <w:tc>
          <w:tcPr>
            <w:tcW w:w="1299" w:type="dxa"/>
            <w:shd w:val="clear" w:color="auto" w:fill="auto"/>
            <w:noWrap/>
          </w:tcPr>
          <w:p w14:paraId="56D835D9" w14:textId="77777777" w:rsidR="002F1A26" w:rsidRPr="00EF5447" w:rsidRDefault="002F1A26" w:rsidP="00BD096F">
            <w:pPr>
              <w:pStyle w:val="TAC"/>
              <w:rPr>
                <w:rFonts w:cs="Arial"/>
              </w:rPr>
            </w:pPr>
            <w:r w:rsidRPr="00EF5447">
              <w:rPr>
                <w:rFonts w:eastAsia="Malgun Gothic"/>
                <w:kern w:val="2"/>
                <w:szCs w:val="24"/>
                <w:lang w:eastAsia="ko-KR"/>
              </w:rPr>
              <w:t>795</w:t>
            </w:r>
          </w:p>
        </w:tc>
        <w:tc>
          <w:tcPr>
            <w:tcW w:w="700" w:type="dxa"/>
            <w:shd w:val="clear" w:color="auto" w:fill="auto"/>
          </w:tcPr>
          <w:p w14:paraId="3F96AB49" w14:textId="77777777" w:rsidR="002F1A26" w:rsidRPr="00EF5447" w:rsidRDefault="002F1A26" w:rsidP="00BD096F">
            <w:pPr>
              <w:pStyle w:val="TAC"/>
              <w:rPr>
                <w:rFonts w:cs="Arial"/>
              </w:rPr>
            </w:pPr>
            <w:r w:rsidRPr="00EF5447">
              <w:rPr>
                <w:rFonts w:eastAsia="Malgun Gothic"/>
                <w:lang w:eastAsia="ko-KR"/>
              </w:rPr>
              <w:t>N/A</w:t>
            </w:r>
          </w:p>
        </w:tc>
        <w:tc>
          <w:tcPr>
            <w:tcW w:w="1248" w:type="dxa"/>
            <w:shd w:val="clear" w:color="auto" w:fill="auto"/>
          </w:tcPr>
          <w:p w14:paraId="1235E71D" w14:textId="77777777" w:rsidR="002F1A26" w:rsidRPr="00EF5447" w:rsidRDefault="002F1A26" w:rsidP="00BD096F">
            <w:pPr>
              <w:pStyle w:val="TAC"/>
              <w:rPr>
                <w:rFonts w:cs="Arial"/>
              </w:rPr>
            </w:pPr>
            <w:r w:rsidRPr="00EF5447">
              <w:rPr>
                <w:rFonts w:eastAsia="Malgun Gothic"/>
                <w:lang w:eastAsia="ko-KR"/>
              </w:rPr>
              <w:t>N/A</w:t>
            </w:r>
          </w:p>
        </w:tc>
      </w:tr>
      <w:tr w:rsidR="002F1A26" w:rsidRPr="00EF5447" w14:paraId="320767B2" w14:textId="77777777" w:rsidTr="00BD096F">
        <w:trPr>
          <w:trHeight w:val="22"/>
          <w:jc w:val="center"/>
        </w:trPr>
        <w:tc>
          <w:tcPr>
            <w:tcW w:w="2258" w:type="dxa"/>
            <w:tcBorders>
              <w:top w:val="nil"/>
              <w:bottom w:val="nil"/>
            </w:tcBorders>
            <w:shd w:val="clear" w:color="auto" w:fill="auto"/>
          </w:tcPr>
          <w:p w14:paraId="6AD54963" w14:textId="77777777" w:rsidR="002F1A26" w:rsidRPr="00EF5447" w:rsidRDefault="002F1A26" w:rsidP="00BD096F">
            <w:pPr>
              <w:pStyle w:val="TAC"/>
              <w:rPr>
                <w:rFonts w:cs="Arial"/>
              </w:rPr>
            </w:pPr>
          </w:p>
        </w:tc>
        <w:tc>
          <w:tcPr>
            <w:tcW w:w="867" w:type="dxa"/>
            <w:shd w:val="clear" w:color="auto" w:fill="auto"/>
          </w:tcPr>
          <w:p w14:paraId="136D4451" w14:textId="77777777" w:rsidR="002F1A26" w:rsidRPr="00EF5447" w:rsidRDefault="002F1A26" w:rsidP="00BD096F">
            <w:pPr>
              <w:pStyle w:val="TAC"/>
              <w:rPr>
                <w:rFonts w:cs="Arial"/>
              </w:rPr>
            </w:pPr>
            <w:r w:rsidRPr="00EF5447">
              <w:rPr>
                <w:lang w:eastAsia="ja-JP"/>
              </w:rPr>
              <w:t>n7</w:t>
            </w:r>
          </w:p>
        </w:tc>
        <w:tc>
          <w:tcPr>
            <w:tcW w:w="1066" w:type="dxa"/>
            <w:shd w:val="clear" w:color="auto" w:fill="auto"/>
            <w:noWrap/>
          </w:tcPr>
          <w:p w14:paraId="61E299E3" w14:textId="77777777" w:rsidR="002F1A26" w:rsidRPr="00EF5447" w:rsidRDefault="002F1A26" w:rsidP="00BD096F">
            <w:pPr>
              <w:pStyle w:val="TAC"/>
              <w:rPr>
                <w:rFonts w:cs="Arial"/>
              </w:rPr>
            </w:pPr>
            <w:r w:rsidRPr="00EF5447">
              <w:rPr>
                <w:rFonts w:eastAsia="Malgun Gothic"/>
                <w:kern w:val="2"/>
                <w:szCs w:val="24"/>
                <w:lang w:eastAsia="ko-KR"/>
              </w:rPr>
              <w:t>2530</w:t>
            </w:r>
          </w:p>
        </w:tc>
        <w:tc>
          <w:tcPr>
            <w:tcW w:w="746" w:type="dxa"/>
            <w:shd w:val="clear" w:color="auto" w:fill="auto"/>
            <w:noWrap/>
          </w:tcPr>
          <w:p w14:paraId="4D3677B9" w14:textId="77777777" w:rsidR="002F1A26" w:rsidRPr="00EF5447" w:rsidRDefault="002F1A26" w:rsidP="00BD096F">
            <w:pPr>
              <w:pStyle w:val="TAC"/>
              <w:rPr>
                <w:rFonts w:cs="Arial"/>
                <w:lang w:eastAsia="zh-CN"/>
              </w:rPr>
            </w:pPr>
            <w:r w:rsidRPr="00EF5447">
              <w:rPr>
                <w:rFonts w:eastAsia="Malgun Gothic"/>
                <w:lang w:eastAsia="ko-KR"/>
              </w:rPr>
              <w:t>5</w:t>
            </w:r>
          </w:p>
        </w:tc>
        <w:tc>
          <w:tcPr>
            <w:tcW w:w="877" w:type="dxa"/>
            <w:shd w:val="clear" w:color="auto" w:fill="auto"/>
            <w:noWrap/>
          </w:tcPr>
          <w:p w14:paraId="3D9BE161" w14:textId="77777777" w:rsidR="002F1A26" w:rsidRPr="00EF5447" w:rsidRDefault="002F1A26" w:rsidP="00BD096F">
            <w:pPr>
              <w:pStyle w:val="TAC"/>
              <w:rPr>
                <w:rFonts w:cs="Arial"/>
                <w:lang w:eastAsia="zh-CN"/>
              </w:rPr>
            </w:pPr>
            <w:r w:rsidRPr="00EF5447">
              <w:rPr>
                <w:rFonts w:eastAsia="Malgun Gothic"/>
                <w:lang w:eastAsia="ko-KR"/>
              </w:rPr>
              <w:t>25</w:t>
            </w:r>
          </w:p>
        </w:tc>
        <w:tc>
          <w:tcPr>
            <w:tcW w:w="1299" w:type="dxa"/>
            <w:shd w:val="clear" w:color="auto" w:fill="auto"/>
            <w:noWrap/>
          </w:tcPr>
          <w:p w14:paraId="202212AB" w14:textId="77777777" w:rsidR="002F1A26" w:rsidRPr="00EF5447" w:rsidRDefault="002F1A26" w:rsidP="00BD096F">
            <w:pPr>
              <w:pStyle w:val="TAC"/>
              <w:rPr>
                <w:rFonts w:cs="Arial"/>
              </w:rPr>
            </w:pPr>
            <w:r w:rsidRPr="00EF5447">
              <w:rPr>
                <w:rFonts w:eastAsia="Malgun Gothic"/>
                <w:lang w:eastAsia="ko-KR"/>
              </w:rPr>
              <w:t>2650</w:t>
            </w:r>
          </w:p>
        </w:tc>
        <w:tc>
          <w:tcPr>
            <w:tcW w:w="700" w:type="dxa"/>
            <w:shd w:val="clear" w:color="auto" w:fill="auto"/>
          </w:tcPr>
          <w:p w14:paraId="5632E816" w14:textId="77777777" w:rsidR="002F1A26" w:rsidRPr="00EF5447" w:rsidRDefault="002F1A26" w:rsidP="00BD096F">
            <w:pPr>
              <w:pStyle w:val="TAC"/>
              <w:rPr>
                <w:rFonts w:cs="Arial"/>
              </w:rPr>
            </w:pPr>
            <w:r w:rsidRPr="00EF5447">
              <w:rPr>
                <w:rFonts w:eastAsia="Malgun Gothic"/>
                <w:lang w:eastAsia="ko-KR"/>
              </w:rPr>
              <w:t>30.5</w:t>
            </w:r>
          </w:p>
        </w:tc>
        <w:tc>
          <w:tcPr>
            <w:tcW w:w="1248" w:type="dxa"/>
            <w:shd w:val="clear" w:color="auto" w:fill="auto"/>
          </w:tcPr>
          <w:p w14:paraId="79FE7625" w14:textId="77777777" w:rsidR="002F1A26" w:rsidRPr="00EF5447" w:rsidRDefault="002F1A26" w:rsidP="00BD096F">
            <w:pPr>
              <w:pStyle w:val="TAC"/>
              <w:rPr>
                <w:rFonts w:eastAsia="Malgun Gothic"/>
                <w:lang w:eastAsia="ko-KR"/>
              </w:rPr>
            </w:pPr>
            <w:r w:rsidRPr="00EF5447">
              <w:rPr>
                <w:rFonts w:eastAsia="Malgun Gothic"/>
                <w:lang w:eastAsia="ko-KR"/>
              </w:rPr>
              <w:t>IMD2</w:t>
            </w:r>
          </w:p>
        </w:tc>
      </w:tr>
      <w:tr w:rsidR="002F1A26" w:rsidRPr="00EF5447" w14:paraId="364274D6" w14:textId="77777777" w:rsidTr="00BD096F">
        <w:trPr>
          <w:trHeight w:val="22"/>
          <w:jc w:val="center"/>
        </w:trPr>
        <w:tc>
          <w:tcPr>
            <w:tcW w:w="2258" w:type="dxa"/>
            <w:tcBorders>
              <w:top w:val="nil"/>
              <w:bottom w:val="single" w:sz="4" w:space="0" w:color="auto"/>
            </w:tcBorders>
            <w:shd w:val="clear" w:color="auto" w:fill="auto"/>
          </w:tcPr>
          <w:p w14:paraId="6121F40D" w14:textId="77777777" w:rsidR="002F1A26" w:rsidRPr="00EF5447" w:rsidRDefault="002F1A26" w:rsidP="00BD096F">
            <w:pPr>
              <w:pStyle w:val="TAC"/>
              <w:rPr>
                <w:rFonts w:cs="Arial"/>
              </w:rPr>
            </w:pPr>
          </w:p>
        </w:tc>
        <w:tc>
          <w:tcPr>
            <w:tcW w:w="867" w:type="dxa"/>
            <w:shd w:val="clear" w:color="auto" w:fill="auto"/>
          </w:tcPr>
          <w:p w14:paraId="6E9C6F23" w14:textId="77777777" w:rsidR="002F1A26" w:rsidRPr="00EF5447" w:rsidRDefault="002F1A26" w:rsidP="00BD096F">
            <w:pPr>
              <w:pStyle w:val="TAC"/>
              <w:rPr>
                <w:rFonts w:cs="Arial"/>
              </w:rPr>
            </w:pPr>
            <w:r w:rsidRPr="00EF5447">
              <w:rPr>
                <w:lang w:eastAsia="ja-JP"/>
              </w:rPr>
              <w:t>n78</w:t>
            </w:r>
          </w:p>
        </w:tc>
        <w:tc>
          <w:tcPr>
            <w:tcW w:w="1066" w:type="dxa"/>
            <w:shd w:val="clear" w:color="auto" w:fill="auto"/>
            <w:noWrap/>
          </w:tcPr>
          <w:p w14:paraId="02607872" w14:textId="77777777" w:rsidR="002F1A26" w:rsidRPr="00EF5447" w:rsidRDefault="002F1A26" w:rsidP="00BD096F">
            <w:pPr>
              <w:pStyle w:val="TAC"/>
              <w:rPr>
                <w:rFonts w:cs="Arial"/>
              </w:rPr>
            </w:pPr>
            <w:r w:rsidRPr="00EF5447">
              <w:rPr>
                <w:rFonts w:eastAsia="Malgun Gothic"/>
                <w:kern w:val="2"/>
                <w:szCs w:val="24"/>
                <w:lang w:eastAsia="ko-KR"/>
              </w:rPr>
              <w:t>3390</w:t>
            </w:r>
          </w:p>
        </w:tc>
        <w:tc>
          <w:tcPr>
            <w:tcW w:w="746" w:type="dxa"/>
            <w:shd w:val="clear" w:color="auto" w:fill="auto"/>
            <w:noWrap/>
          </w:tcPr>
          <w:p w14:paraId="49F96217" w14:textId="77777777" w:rsidR="002F1A26" w:rsidRPr="00EF5447" w:rsidRDefault="002F1A26" w:rsidP="00BD096F">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7F34DA6E" w14:textId="77777777" w:rsidR="002F1A26" w:rsidRPr="00EF5447" w:rsidRDefault="002F1A26" w:rsidP="00BD096F">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29ACA925" w14:textId="77777777" w:rsidR="002F1A26" w:rsidRPr="00EF5447" w:rsidRDefault="002F1A26" w:rsidP="00BD096F">
            <w:pPr>
              <w:pStyle w:val="TAC"/>
              <w:rPr>
                <w:rFonts w:cs="Arial"/>
              </w:rPr>
            </w:pPr>
            <w:r w:rsidRPr="00EF5447">
              <w:rPr>
                <w:rFonts w:eastAsia="Malgun Gothic"/>
                <w:kern w:val="2"/>
                <w:szCs w:val="24"/>
                <w:lang w:eastAsia="ko-KR"/>
              </w:rPr>
              <w:t>3390</w:t>
            </w:r>
          </w:p>
        </w:tc>
        <w:tc>
          <w:tcPr>
            <w:tcW w:w="700" w:type="dxa"/>
            <w:shd w:val="clear" w:color="auto" w:fill="auto"/>
          </w:tcPr>
          <w:p w14:paraId="5FE1BB98" w14:textId="77777777" w:rsidR="002F1A26" w:rsidRPr="00EF5447" w:rsidRDefault="002F1A26" w:rsidP="00BD096F">
            <w:pPr>
              <w:pStyle w:val="TAC"/>
              <w:rPr>
                <w:rFonts w:cs="Arial"/>
              </w:rPr>
            </w:pPr>
            <w:r w:rsidRPr="00EF5447">
              <w:rPr>
                <w:rFonts w:eastAsia="Malgun Gothic"/>
                <w:lang w:eastAsia="ko-KR"/>
              </w:rPr>
              <w:t>N/A</w:t>
            </w:r>
          </w:p>
        </w:tc>
        <w:tc>
          <w:tcPr>
            <w:tcW w:w="1248" w:type="dxa"/>
            <w:shd w:val="clear" w:color="auto" w:fill="auto"/>
          </w:tcPr>
          <w:p w14:paraId="71E6972C" w14:textId="77777777" w:rsidR="002F1A26" w:rsidRPr="00EF5447" w:rsidRDefault="002F1A26" w:rsidP="00BD096F">
            <w:pPr>
              <w:pStyle w:val="TAC"/>
              <w:rPr>
                <w:rFonts w:cs="Arial"/>
              </w:rPr>
            </w:pPr>
            <w:r w:rsidRPr="00EF5447">
              <w:rPr>
                <w:rFonts w:eastAsia="Malgun Gothic"/>
                <w:lang w:eastAsia="ko-KR"/>
              </w:rPr>
              <w:t>N/A</w:t>
            </w:r>
          </w:p>
        </w:tc>
      </w:tr>
      <w:tr w:rsidR="002F1A26" w:rsidRPr="00EF5447" w14:paraId="55458B5F" w14:textId="77777777" w:rsidTr="00BD096F">
        <w:trPr>
          <w:trHeight w:val="22"/>
          <w:jc w:val="center"/>
        </w:trPr>
        <w:tc>
          <w:tcPr>
            <w:tcW w:w="2258" w:type="dxa"/>
            <w:tcBorders>
              <w:bottom w:val="nil"/>
            </w:tcBorders>
            <w:shd w:val="clear" w:color="auto" w:fill="auto"/>
          </w:tcPr>
          <w:p w14:paraId="2E890757" w14:textId="77777777" w:rsidR="002F1A26" w:rsidRPr="00EF5447" w:rsidRDefault="002F1A26" w:rsidP="00BD096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9EB6706" w14:textId="77777777" w:rsidR="002F1A26" w:rsidRPr="00EF5447" w:rsidRDefault="002F1A26" w:rsidP="00BD096F">
            <w:pPr>
              <w:pStyle w:val="TAC"/>
            </w:pPr>
            <w:r w:rsidRPr="00EF5447">
              <w:rPr>
                <w:rFonts w:cs="Arial"/>
              </w:rPr>
              <w:t>28</w:t>
            </w:r>
          </w:p>
        </w:tc>
        <w:tc>
          <w:tcPr>
            <w:tcW w:w="1066" w:type="dxa"/>
            <w:shd w:val="clear" w:color="auto" w:fill="auto"/>
            <w:noWrap/>
          </w:tcPr>
          <w:p w14:paraId="36DC49E4" w14:textId="77777777" w:rsidR="002F1A26" w:rsidRPr="00EF5447" w:rsidRDefault="002F1A26" w:rsidP="00BD096F">
            <w:pPr>
              <w:pStyle w:val="TAC"/>
            </w:pPr>
            <w:r w:rsidRPr="00EF5447">
              <w:rPr>
                <w:rFonts w:cs="Arial"/>
              </w:rPr>
              <w:t>738</w:t>
            </w:r>
          </w:p>
        </w:tc>
        <w:tc>
          <w:tcPr>
            <w:tcW w:w="746" w:type="dxa"/>
            <w:shd w:val="clear" w:color="auto" w:fill="auto"/>
            <w:noWrap/>
          </w:tcPr>
          <w:p w14:paraId="3C0B7B35" w14:textId="77777777" w:rsidR="002F1A26" w:rsidRPr="00EF5447" w:rsidRDefault="002F1A26" w:rsidP="00BD096F">
            <w:pPr>
              <w:pStyle w:val="TAC"/>
            </w:pPr>
            <w:r w:rsidRPr="00EF5447">
              <w:rPr>
                <w:rFonts w:cs="Arial"/>
                <w:lang w:eastAsia="zh-CN"/>
              </w:rPr>
              <w:t>5</w:t>
            </w:r>
          </w:p>
        </w:tc>
        <w:tc>
          <w:tcPr>
            <w:tcW w:w="877" w:type="dxa"/>
            <w:shd w:val="clear" w:color="auto" w:fill="auto"/>
            <w:noWrap/>
          </w:tcPr>
          <w:p w14:paraId="1F826FC1" w14:textId="77777777" w:rsidR="002F1A26" w:rsidRPr="00EF5447" w:rsidRDefault="002F1A26" w:rsidP="00BD096F">
            <w:pPr>
              <w:pStyle w:val="TAC"/>
            </w:pPr>
            <w:r w:rsidRPr="00EF5447">
              <w:rPr>
                <w:rFonts w:cs="Arial"/>
                <w:lang w:eastAsia="zh-CN"/>
              </w:rPr>
              <w:t>25</w:t>
            </w:r>
          </w:p>
        </w:tc>
        <w:tc>
          <w:tcPr>
            <w:tcW w:w="1299" w:type="dxa"/>
            <w:shd w:val="clear" w:color="auto" w:fill="auto"/>
            <w:noWrap/>
          </w:tcPr>
          <w:p w14:paraId="6A060E3C" w14:textId="77777777" w:rsidR="002F1A26" w:rsidRPr="00EF5447" w:rsidRDefault="002F1A26" w:rsidP="00BD096F">
            <w:pPr>
              <w:pStyle w:val="TAC"/>
            </w:pPr>
            <w:r w:rsidRPr="00EF5447">
              <w:rPr>
                <w:rFonts w:cs="Arial"/>
              </w:rPr>
              <w:t>793</w:t>
            </w:r>
          </w:p>
        </w:tc>
        <w:tc>
          <w:tcPr>
            <w:tcW w:w="700" w:type="dxa"/>
            <w:shd w:val="clear" w:color="auto" w:fill="auto"/>
          </w:tcPr>
          <w:p w14:paraId="055D0CCF" w14:textId="77777777" w:rsidR="002F1A26" w:rsidRPr="00EF5447" w:rsidRDefault="002F1A26" w:rsidP="00BD096F">
            <w:pPr>
              <w:pStyle w:val="TAC"/>
            </w:pPr>
            <w:r w:rsidRPr="00EF5447">
              <w:rPr>
                <w:rFonts w:cs="Arial"/>
              </w:rPr>
              <w:t>N/A</w:t>
            </w:r>
          </w:p>
        </w:tc>
        <w:tc>
          <w:tcPr>
            <w:tcW w:w="1248" w:type="dxa"/>
            <w:shd w:val="clear" w:color="auto" w:fill="auto"/>
          </w:tcPr>
          <w:p w14:paraId="5DC12216" w14:textId="77777777" w:rsidR="002F1A26" w:rsidRPr="00EF5447" w:rsidRDefault="002F1A26" w:rsidP="00BD096F">
            <w:pPr>
              <w:pStyle w:val="TAC"/>
            </w:pPr>
            <w:r w:rsidRPr="00EF5447">
              <w:rPr>
                <w:rFonts w:cs="Arial"/>
              </w:rPr>
              <w:t>N/A</w:t>
            </w:r>
          </w:p>
        </w:tc>
      </w:tr>
      <w:tr w:rsidR="002F1A26" w:rsidRPr="00EF5447" w14:paraId="02E0BEB6" w14:textId="77777777" w:rsidTr="00BD096F">
        <w:trPr>
          <w:trHeight w:val="22"/>
          <w:jc w:val="center"/>
        </w:trPr>
        <w:tc>
          <w:tcPr>
            <w:tcW w:w="2258" w:type="dxa"/>
            <w:tcBorders>
              <w:top w:val="nil"/>
              <w:bottom w:val="nil"/>
            </w:tcBorders>
            <w:shd w:val="clear" w:color="auto" w:fill="auto"/>
          </w:tcPr>
          <w:p w14:paraId="68008C22" w14:textId="77777777" w:rsidR="002F1A26" w:rsidRPr="00EF5447" w:rsidRDefault="002F1A26" w:rsidP="00BD096F">
            <w:pPr>
              <w:pStyle w:val="TAC"/>
            </w:pPr>
          </w:p>
        </w:tc>
        <w:tc>
          <w:tcPr>
            <w:tcW w:w="867" w:type="dxa"/>
            <w:shd w:val="clear" w:color="auto" w:fill="auto"/>
          </w:tcPr>
          <w:p w14:paraId="780CDF45" w14:textId="77777777" w:rsidR="002F1A26" w:rsidRPr="00EF5447" w:rsidRDefault="002F1A26" w:rsidP="00BD096F">
            <w:pPr>
              <w:pStyle w:val="TAC"/>
            </w:pPr>
            <w:r w:rsidRPr="00EF5447">
              <w:rPr>
                <w:rFonts w:cs="Arial"/>
              </w:rPr>
              <w:t>n77</w:t>
            </w:r>
          </w:p>
        </w:tc>
        <w:tc>
          <w:tcPr>
            <w:tcW w:w="1066" w:type="dxa"/>
            <w:shd w:val="clear" w:color="auto" w:fill="auto"/>
            <w:noWrap/>
          </w:tcPr>
          <w:p w14:paraId="20DE61FD" w14:textId="77777777" w:rsidR="002F1A26" w:rsidRPr="00EF5447" w:rsidRDefault="002F1A26" w:rsidP="00BD096F">
            <w:pPr>
              <w:pStyle w:val="TAC"/>
            </w:pPr>
            <w:r w:rsidRPr="00EF5447">
              <w:rPr>
                <w:rFonts w:cs="Arial"/>
              </w:rPr>
              <w:t>3380</w:t>
            </w:r>
          </w:p>
        </w:tc>
        <w:tc>
          <w:tcPr>
            <w:tcW w:w="746" w:type="dxa"/>
            <w:shd w:val="clear" w:color="auto" w:fill="auto"/>
            <w:noWrap/>
          </w:tcPr>
          <w:p w14:paraId="0E61ED92" w14:textId="77777777" w:rsidR="002F1A26" w:rsidRPr="00EF5447" w:rsidRDefault="002F1A26" w:rsidP="00BD096F">
            <w:pPr>
              <w:pStyle w:val="TAC"/>
            </w:pPr>
            <w:r w:rsidRPr="00EF5447">
              <w:rPr>
                <w:rFonts w:cs="Arial"/>
                <w:lang w:eastAsia="zh-CN"/>
              </w:rPr>
              <w:t>10</w:t>
            </w:r>
          </w:p>
        </w:tc>
        <w:tc>
          <w:tcPr>
            <w:tcW w:w="877" w:type="dxa"/>
            <w:shd w:val="clear" w:color="auto" w:fill="auto"/>
            <w:noWrap/>
          </w:tcPr>
          <w:p w14:paraId="5DE3B887" w14:textId="77777777" w:rsidR="002F1A26" w:rsidRPr="00EF5447" w:rsidRDefault="002F1A26" w:rsidP="00BD096F">
            <w:pPr>
              <w:pStyle w:val="TAC"/>
            </w:pPr>
            <w:r w:rsidRPr="00EF5447">
              <w:rPr>
                <w:rFonts w:cs="Arial"/>
                <w:lang w:eastAsia="zh-CN"/>
              </w:rPr>
              <w:t>50</w:t>
            </w:r>
          </w:p>
        </w:tc>
        <w:tc>
          <w:tcPr>
            <w:tcW w:w="1299" w:type="dxa"/>
            <w:shd w:val="clear" w:color="auto" w:fill="auto"/>
            <w:noWrap/>
          </w:tcPr>
          <w:p w14:paraId="042AFF9E" w14:textId="77777777" w:rsidR="002F1A26" w:rsidRPr="00EF5447" w:rsidRDefault="002F1A26" w:rsidP="00BD096F">
            <w:pPr>
              <w:pStyle w:val="TAC"/>
            </w:pPr>
            <w:r w:rsidRPr="00EF5447">
              <w:rPr>
                <w:rFonts w:cs="Arial"/>
              </w:rPr>
              <w:t>3380</w:t>
            </w:r>
          </w:p>
        </w:tc>
        <w:tc>
          <w:tcPr>
            <w:tcW w:w="700" w:type="dxa"/>
            <w:shd w:val="clear" w:color="auto" w:fill="auto"/>
          </w:tcPr>
          <w:p w14:paraId="009D0B72" w14:textId="77777777" w:rsidR="002F1A26" w:rsidRPr="00EF5447" w:rsidRDefault="002F1A26" w:rsidP="00BD096F">
            <w:pPr>
              <w:pStyle w:val="TAC"/>
            </w:pPr>
            <w:r w:rsidRPr="00EF5447">
              <w:rPr>
                <w:rFonts w:cs="Arial"/>
              </w:rPr>
              <w:t>N/A</w:t>
            </w:r>
          </w:p>
        </w:tc>
        <w:tc>
          <w:tcPr>
            <w:tcW w:w="1248" w:type="dxa"/>
            <w:shd w:val="clear" w:color="auto" w:fill="auto"/>
          </w:tcPr>
          <w:p w14:paraId="23CCCCFD" w14:textId="77777777" w:rsidR="002F1A26" w:rsidRPr="00EF5447" w:rsidRDefault="002F1A26" w:rsidP="00BD096F">
            <w:pPr>
              <w:pStyle w:val="TAC"/>
            </w:pPr>
            <w:r w:rsidRPr="00EF5447">
              <w:rPr>
                <w:rFonts w:cs="Arial"/>
              </w:rPr>
              <w:t>N/A</w:t>
            </w:r>
          </w:p>
        </w:tc>
      </w:tr>
      <w:tr w:rsidR="002F1A26" w:rsidRPr="00EF5447" w14:paraId="1A17C514" w14:textId="77777777" w:rsidTr="00BD096F">
        <w:trPr>
          <w:trHeight w:val="22"/>
          <w:jc w:val="center"/>
        </w:trPr>
        <w:tc>
          <w:tcPr>
            <w:tcW w:w="2258" w:type="dxa"/>
            <w:tcBorders>
              <w:top w:val="nil"/>
              <w:bottom w:val="single" w:sz="4" w:space="0" w:color="auto"/>
            </w:tcBorders>
            <w:shd w:val="clear" w:color="auto" w:fill="auto"/>
          </w:tcPr>
          <w:p w14:paraId="0300FEF6" w14:textId="77777777" w:rsidR="002F1A26" w:rsidRPr="00EF5447" w:rsidRDefault="002F1A26" w:rsidP="00BD096F">
            <w:pPr>
              <w:pStyle w:val="TAC"/>
            </w:pPr>
          </w:p>
        </w:tc>
        <w:tc>
          <w:tcPr>
            <w:tcW w:w="867" w:type="dxa"/>
            <w:shd w:val="clear" w:color="auto" w:fill="auto"/>
          </w:tcPr>
          <w:p w14:paraId="5841CCFE" w14:textId="77777777" w:rsidR="002F1A26" w:rsidRPr="00EF5447" w:rsidRDefault="002F1A26" w:rsidP="00BD096F">
            <w:pPr>
              <w:pStyle w:val="TAC"/>
            </w:pPr>
            <w:r w:rsidRPr="00EF5447">
              <w:rPr>
                <w:rFonts w:cs="Arial"/>
              </w:rPr>
              <w:t>41</w:t>
            </w:r>
          </w:p>
        </w:tc>
        <w:tc>
          <w:tcPr>
            <w:tcW w:w="1066" w:type="dxa"/>
            <w:shd w:val="clear" w:color="auto" w:fill="auto"/>
            <w:noWrap/>
          </w:tcPr>
          <w:p w14:paraId="6F620625" w14:textId="77777777" w:rsidR="002F1A26" w:rsidRPr="00EF5447" w:rsidRDefault="002F1A26" w:rsidP="00BD096F">
            <w:pPr>
              <w:pStyle w:val="TAC"/>
            </w:pPr>
            <w:r w:rsidRPr="00EF5447">
              <w:rPr>
                <w:rFonts w:cs="Arial"/>
              </w:rPr>
              <w:t>2642</w:t>
            </w:r>
          </w:p>
        </w:tc>
        <w:tc>
          <w:tcPr>
            <w:tcW w:w="746" w:type="dxa"/>
            <w:shd w:val="clear" w:color="auto" w:fill="auto"/>
            <w:noWrap/>
          </w:tcPr>
          <w:p w14:paraId="1E929A2D" w14:textId="77777777" w:rsidR="002F1A26" w:rsidRPr="00EF5447" w:rsidRDefault="002F1A26" w:rsidP="00BD096F">
            <w:pPr>
              <w:pStyle w:val="TAC"/>
            </w:pPr>
            <w:r w:rsidRPr="00EF5447">
              <w:rPr>
                <w:rFonts w:cs="Arial"/>
                <w:lang w:eastAsia="zh-CN"/>
              </w:rPr>
              <w:t>5</w:t>
            </w:r>
          </w:p>
        </w:tc>
        <w:tc>
          <w:tcPr>
            <w:tcW w:w="877" w:type="dxa"/>
            <w:shd w:val="clear" w:color="auto" w:fill="auto"/>
            <w:noWrap/>
          </w:tcPr>
          <w:p w14:paraId="79317700" w14:textId="77777777" w:rsidR="002F1A26" w:rsidRPr="00EF5447" w:rsidRDefault="002F1A26" w:rsidP="00BD096F">
            <w:pPr>
              <w:pStyle w:val="TAC"/>
            </w:pPr>
            <w:r w:rsidRPr="00EF5447">
              <w:rPr>
                <w:rFonts w:cs="Arial"/>
                <w:lang w:eastAsia="zh-CN"/>
              </w:rPr>
              <w:t>25</w:t>
            </w:r>
          </w:p>
        </w:tc>
        <w:tc>
          <w:tcPr>
            <w:tcW w:w="1299" w:type="dxa"/>
            <w:shd w:val="clear" w:color="auto" w:fill="auto"/>
            <w:noWrap/>
          </w:tcPr>
          <w:p w14:paraId="79AF4637" w14:textId="77777777" w:rsidR="002F1A26" w:rsidRPr="00EF5447" w:rsidRDefault="002F1A26" w:rsidP="00BD096F">
            <w:pPr>
              <w:pStyle w:val="TAC"/>
            </w:pPr>
            <w:r w:rsidRPr="00EF5447">
              <w:rPr>
                <w:rFonts w:cs="Arial"/>
              </w:rPr>
              <w:t>2642</w:t>
            </w:r>
          </w:p>
        </w:tc>
        <w:tc>
          <w:tcPr>
            <w:tcW w:w="700" w:type="dxa"/>
            <w:shd w:val="clear" w:color="auto" w:fill="auto"/>
          </w:tcPr>
          <w:p w14:paraId="542598B3" w14:textId="77777777" w:rsidR="002F1A26" w:rsidRPr="00EF5447" w:rsidRDefault="002F1A26" w:rsidP="00BD096F">
            <w:pPr>
              <w:pStyle w:val="TAC"/>
            </w:pPr>
            <w:r w:rsidRPr="00EF5447">
              <w:rPr>
                <w:rFonts w:cs="Arial"/>
              </w:rPr>
              <w:t>29.5</w:t>
            </w:r>
          </w:p>
        </w:tc>
        <w:tc>
          <w:tcPr>
            <w:tcW w:w="1248" w:type="dxa"/>
            <w:shd w:val="clear" w:color="auto" w:fill="auto"/>
          </w:tcPr>
          <w:p w14:paraId="415FFA72" w14:textId="77777777" w:rsidR="002F1A26" w:rsidRPr="00EF5447" w:rsidRDefault="002F1A26" w:rsidP="00BD096F">
            <w:pPr>
              <w:pStyle w:val="TAC"/>
            </w:pPr>
            <w:r w:rsidRPr="00EF5447">
              <w:rPr>
                <w:rFonts w:cs="Arial"/>
              </w:rPr>
              <w:t>IMD2</w:t>
            </w:r>
          </w:p>
        </w:tc>
      </w:tr>
      <w:tr w:rsidR="002F1A26" w:rsidRPr="00EF5447" w14:paraId="62CB05A9" w14:textId="77777777" w:rsidTr="00BD096F">
        <w:trPr>
          <w:trHeight w:val="22"/>
          <w:jc w:val="center"/>
        </w:trPr>
        <w:tc>
          <w:tcPr>
            <w:tcW w:w="2258" w:type="dxa"/>
            <w:tcBorders>
              <w:bottom w:val="nil"/>
            </w:tcBorders>
            <w:shd w:val="clear" w:color="auto" w:fill="auto"/>
          </w:tcPr>
          <w:p w14:paraId="1CF045B1" w14:textId="77777777" w:rsidR="002F1A26" w:rsidRPr="00EF5447" w:rsidRDefault="002F1A26" w:rsidP="00BD096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8AE5E55" w14:textId="77777777" w:rsidR="002F1A26" w:rsidRPr="00EF5447" w:rsidRDefault="002F1A26" w:rsidP="00BD096F">
            <w:pPr>
              <w:pStyle w:val="TAC"/>
            </w:pPr>
            <w:r w:rsidRPr="00EF5447">
              <w:rPr>
                <w:rFonts w:cs="Arial"/>
              </w:rPr>
              <w:t>41</w:t>
            </w:r>
          </w:p>
        </w:tc>
        <w:tc>
          <w:tcPr>
            <w:tcW w:w="1066" w:type="dxa"/>
            <w:shd w:val="clear" w:color="auto" w:fill="auto"/>
            <w:noWrap/>
          </w:tcPr>
          <w:p w14:paraId="6465C435" w14:textId="77777777" w:rsidR="002F1A26" w:rsidRPr="00EF5447" w:rsidRDefault="002F1A26" w:rsidP="00BD096F">
            <w:pPr>
              <w:pStyle w:val="TAC"/>
            </w:pPr>
            <w:r w:rsidRPr="00EF5447">
              <w:rPr>
                <w:rFonts w:cs="Arial"/>
              </w:rPr>
              <w:t>2642</w:t>
            </w:r>
          </w:p>
        </w:tc>
        <w:tc>
          <w:tcPr>
            <w:tcW w:w="746" w:type="dxa"/>
            <w:shd w:val="clear" w:color="auto" w:fill="auto"/>
            <w:noWrap/>
          </w:tcPr>
          <w:p w14:paraId="2F252396" w14:textId="77777777" w:rsidR="002F1A26" w:rsidRPr="00EF5447" w:rsidRDefault="002F1A26" w:rsidP="00BD096F">
            <w:pPr>
              <w:pStyle w:val="TAC"/>
            </w:pPr>
            <w:r w:rsidRPr="00EF5447">
              <w:rPr>
                <w:rFonts w:cs="Arial"/>
                <w:lang w:eastAsia="zh-CN"/>
              </w:rPr>
              <w:t>5</w:t>
            </w:r>
          </w:p>
        </w:tc>
        <w:tc>
          <w:tcPr>
            <w:tcW w:w="877" w:type="dxa"/>
            <w:shd w:val="clear" w:color="auto" w:fill="auto"/>
            <w:noWrap/>
          </w:tcPr>
          <w:p w14:paraId="3ED2EE69" w14:textId="77777777" w:rsidR="002F1A26" w:rsidRPr="00EF5447" w:rsidRDefault="002F1A26" w:rsidP="00BD096F">
            <w:pPr>
              <w:pStyle w:val="TAC"/>
            </w:pPr>
            <w:r w:rsidRPr="00EF5447">
              <w:rPr>
                <w:rFonts w:cs="Arial"/>
                <w:lang w:eastAsia="zh-CN"/>
              </w:rPr>
              <w:t>25</w:t>
            </w:r>
          </w:p>
        </w:tc>
        <w:tc>
          <w:tcPr>
            <w:tcW w:w="1299" w:type="dxa"/>
            <w:shd w:val="clear" w:color="auto" w:fill="auto"/>
            <w:noWrap/>
          </w:tcPr>
          <w:p w14:paraId="3D10FF79" w14:textId="77777777" w:rsidR="002F1A26" w:rsidRPr="00EF5447" w:rsidRDefault="002F1A26" w:rsidP="00BD096F">
            <w:pPr>
              <w:pStyle w:val="TAC"/>
            </w:pPr>
            <w:r w:rsidRPr="00EF5447">
              <w:rPr>
                <w:rFonts w:cs="Arial"/>
              </w:rPr>
              <w:t>2642</w:t>
            </w:r>
          </w:p>
        </w:tc>
        <w:tc>
          <w:tcPr>
            <w:tcW w:w="700" w:type="dxa"/>
            <w:shd w:val="clear" w:color="auto" w:fill="auto"/>
          </w:tcPr>
          <w:p w14:paraId="502589D1" w14:textId="77777777" w:rsidR="002F1A26" w:rsidRPr="00EF5447" w:rsidRDefault="002F1A26" w:rsidP="00BD096F">
            <w:pPr>
              <w:pStyle w:val="TAC"/>
            </w:pPr>
            <w:r w:rsidRPr="00EF5447">
              <w:rPr>
                <w:rFonts w:cs="Arial"/>
              </w:rPr>
              <w:t>N/A</w:t>
            </w:r>
          </w:p>
        </w:tc>
        <w:tc>
          <w:tcPr>
            <w:tcW w:w="1248" w:type="dxa"/>
            <w:shd w:val="clear" w:color="auto" w:fill="auto"/>
          </w:tcPr>
          <w:p w14:paraId="4B24EDFE" w14:textId="77777777" w:rsidR="002F1A26" w:rsidRPr="00EF5447" w:rsidRDefault="002F1A26" w:rsidP="00BD096F">
            <w:pPr>
              <w:pStyle w:val="TAC"/>
            </w:pPr>
            <w:r w:rsidRPr="00EF5447">
              <w:rPr>
                <w:rFonts w:cs="Arial"/>
              </w:rPr>
              <w:t>N/A</w:t>
            </w:r>
          </w:p>
        </w:tc>
      </w:tr>
      <w:tr w:rsidR="002F1A26" w:rsidRPr="00EF5447" w14:paraId="5CD445D7" w14:textId="77777777" w:rsidTr="00BD096F">
        <w:trPr>
          <w:trHeight w:val="22"/>
          <w:jc w:val="center"/>
        </w:trPr>
        <w:tc>
          <w:tcPr>
            <w:tcW w:w="2258" w:type="dxa"/>
            <w:tcBorders>
              <w:top w:val="nil"/>
              <w:bottom w:val="nil"/>
            </w:tcBorders>
            <w:shd w:val="clear" w:color="auto" w:fill="auto"/>
          </w:tcPr>
          <w:p w14:paraId="21A4FCD0" w14:textId="77777777" w:rsidR="002F1A26" w:rsidRPr="00EF5447" w:rsidRDefault="002F1A26" w:rsidP="00BD096F">
            <w:pPr>
              <w:pStyle w:val="TAC"/>
            </w:pPr>
          </w:p>
        </w:tc>
        <w:tc>
          <w:tcPr>
            <w:tcW w:w="867" w:type="dxa"/>
            <w:shd w:val="clear" w:color="auto" w:fill="auto"/>
          </w:tcPr>
          <w:p w14:paraId="518377ED" w14:textId="77777777" w:rsidR="002F1A26" w:rsidRPr="00EF5447" w:rsidRDefault="002F1A26" w:rsidP="00BD096F">
            <w:pPr>
              <w:pStyle w:val="TAC"/>
            </w:pPr>
            <w:r w:rsidRPr="00EF5447">
              <w:rPr>
                <w:rFonts w:cs="Arial"/>
              </w:rPr>
              <w:t>n77</w:t>
            </w:r>
          </w:p>
        </w:tc>
        <w:tc>
          <w:tcPr>
            <w:tcW w:w="1066" w:type="dxa"/>
            <w:shd w:val="clear" w:color="auto" w:fill="auto"/>
            <w:noWrap/>
          </w:tcPr>
          <w:p w14:paraId="3B9C9A10" w14:textId="77777777" w:rsidR="002F1A26" w:rsidRPr="00EF5447" w:rsidRDefault="002F1A26" w:rsidP="00BD096F">
            <w:pPr>
              <w:pStyle w:val="TAC"/>
            </w:pPr>
            <w:r w:rsidRPr="00EF5447">
              <w:rPr>
                <w:rFonts w:cs="Arial"/>
              </w:rPr>
              <w:t>3440</w:t>
            </w:r>
          </w:p>
        </w:tc>
        <w:tc>
          <w:tcPr>
            <w:tcW w:w="746" w:type="dxa"/>
            <w:shd w:val="clear" w:color="auto" w:fill="auto"/>
            <w:noWrap/>
          </w:tcPr>
          <w:p w14:paraId="01CF1EEC" w14:textId="77777777" w:rsidR="002F1A26" w:rsidRPr="00EF5447" w:rsidRDefault="002F1A26" w:rsidP="00BD096F">
            <w:pPr>
              <w:pStyle w:val="TAC"/>
            </w:pPr>
            <w:r w:rsidRPr="00EF5447">
              <w:rPr>
                <w:rFonts w:cs="Arial"/>
                <w:lang w:eastAsia="zh-CN"/>
              </w:rPr>
              <w:t>10</w:t>
            </w:r>
          </w:p>
        </w:tc>
        <w:tc>
          <w:tcPr>
            <w:tcW w:w="877" w:type="dxa"/>
            <w:shd w:val="clear" w:color="auto" w:fill="auto"/>
            <w:noWrap/>
          </w:tcPr>
          <w:p w14:paraId="01E205AD" w14:textId="77777777" w:rsidR="002F1A26" w:rsidRPr="00EF5447" w:rsidRDefault="002F1A26" w:rsidP="00BD096F">
            <w:pPr>
              <w:pStyle w:val="TAC"/>
            </w:pPr>
            <w:r w:rsidRPr="00EF5447">
              <w:rPr>
                <w:rFonts w:cs="Arial"/>
                <w:lang w:eastAsia="zh-CN"/>
              </w:rPr>
              <w:t>50</w:t>
            </w:r>
          </w:p>
        </w:tc>
        <w:tc>
          <w:tcPr>
            <w:tcW w:w="1299" w:type="dxa"/>
            <w:shd w:val="clear" w:color="auto" w:fill="auto"/>
            <w:noWrap/>
          </w:tcPr>
          <w:p w14:paraId="57006B55" w14:textId="77777777" w:rsidR="002F1A26" w:rsidRPr="00EF5447" w:rsidRDefault="002F1A26" w:rsidP="00BD096F">
            <w:pPr>
              <w:pStyle w:val="TAC"/>
            </w:pPr>
            <w:r w:rsidRPr="00EF5447">
              <w:rPr>
                <w:rFonts w:cs="Arial"/>
              </w:rPr>
              <w:t>3440</w:t>
            </w:r>
          </w:p>
        </w:tc>
        <w:tc>
          <w:tcPr>
            <w:tcW w:w="700" w:type="dxa"/>
            <w:shd w:val="clear" w:color="auto" w:fill="auto"/>
          </w:tcPr>
          <w:p w14:paraId="4622702B" w14:textId="77777777" w:rsidR="002F1A26" w:rsidRPr="00EF5447" w:rsidRDefault="002F1A26" w:rsidP="00BD096F">
            <w:pPr>
              <w:pStyle w:val="TAC"/>
            </w:pPr>
            <w:r w:rsidRPr="00EF5447">
              <w:rPr>
                <w:rFonts w:cs="Arial"/>
              </w:rPr>
              <w:t>N/A</w:t>
            </w:r>
          </w:p>
        </w:tc>
        <w:tc>
          <w:tcPr>
            <w:tcW w:w="1248" w:type="dxa"/>
            <w:shd w:val="clear" w:color="auto" w:fill="auto"/>
          </w:tcPr>
          <w:p w14:paraId="32360115" w14:textId="77777777" w:rsidR="002F1A26" w:rsidRPr="00EF5447" w:rsidRDefault="002F1A26" w:rsidP="00BD096F">
            <w:pPr>
              <w:pStyle w:val="TAC"/>
            </w:pPr>
            <w:r w:rsidRPr="00EF5447">
              <w:rPr>
                <w:rFonts w:cs="Arial"/>
              </w:rPr>
              <w:t>N/A</w:t>
            </w:r>
          </w:p>
        </w:tc>
      </w:tr>
      <w:tr w:rsidR="002F1A26" w:rsidRPr="00EF5447" w14:paraId="10D42AE3" w14:textId="77777777" w:rsidTr="00BD096F">
        <w:trPr>
          <w:trHeight w:val="22"/>
          <w:jc w:val="center"/>
        </w:trPr>
        <w:tc>
          <w:tcPr>
            <w:tcW w:w="2258" w:type="dxa"/>
            <w:tcBorders>
              <w:top w:val="nil"/>
              <w:bottom w:val="single" w:sz="4" w:space="0" w:color="auto"/>
            </w:tcBorders>
            <w:shd w:val="clear" w:color="auto" w:fill="auto"/>
          </w:tcPr>
          <w:p w14:paraId="56882052" w14:textId="77777777" w:rsidR="002F1A26" w:rsidRPr="00EF5447" w:rsidRDefault="002F1A26" w:rsidP="00BD096F">
            <w:pPr>
              <w:pStyle w:val="TAC"/>
            </w:pPr>
          </w:p>
        </w:tc>
        <w:tc>
          <w:tcPr>
            <w:tcW w:w="867" w:type="dxa"/>
            <w:shd w:val="clear" w:color="auto" w:fill="auto"/>
          </w:tcPr>
          <w:p w14:paraId="3F4CD41D" w14:textId="77777777" w:rsidR="002F1A26" w:rsidRPr="00EF5447" w:rsidRDefault="002F1A26" w:rsidP="00BD096F">
            <w:pPr>
              <w:pStyle w:val="TAC"/>
            </w:pPr>
            <w:r w:rsidRPr="00EF5447">
              <w:rPr>
                <w:rFonts w:cs="Arial"/>
              </w:rPr>
              <w:t>28</w:t>
            </w:r>
          </w:p>
        </w:tc>
        <w:tc>
          <w:tcPr>
            <w:tcW w:w="1066" w:type="dxa"/>
            <w:shd w:val="clear" w:color="auto" w:fill="auto"/>
            <w:noWrap/>
          </w:tcPr>
          <w:p w14:paraId="01722CB6" w14:textId="77777777" w:rsidR="002F1A26" w:rsidRPr="00EF5447" w:rsidRDefault="002F1A26" w:rsidP="00BD096F">
            <w:pPr>
              <w:pStyle w:val="TAC"/>
            </w:pPr>
            <w:r w:rsidRPr="00EF5447">
              <w:rPr>
                <w:rFonts w:cs="Arial"/>
              </w:rPr>
              <w:t>743</w:t>
            </w:r>
          </w:p>
        </w:tc>
        <w:tc>
          <w:tcPr>
            <w:tcW w:w="746" w:type="dxa"/>
            <w:shd w:val="clear" w:color="auto" w:fill="auto"/>
            <w:noWrap/>
          </w:tcPr>
          <w:p w14:paraId="142A033C" w14:textId="77777777" w:rsidR="002F1A26" w:rsidRPr="00EF5447" w:rsidRDefault="002F1A26" w:rsidP="00BD096F">
            <w:pPr>
              <w:pStyle w:val="TAC"/>
            </w:pPr>
            <w:r w:rsidRPr="00EF5447">
              <w:rPr>
                <w:rFonts w:cs="Arial"/>
              </w:rPr>
              <w:t>5</w:t>
            </w:r>
          </w:p>
        </w:tc>
        <w:tc>
          <w:tcPr>
            <w:tcW w:w="877" w:type="dxa"/>
            <w:shd w:val="clear" w:color="auto" w:fill="auto"/>
            <w:noWrap/>
          </w:tcPr>
          <w:p w14:paraId="2ACAC25B" w14:textId="77777777" w:rsidR="002F1A26" w:rsidRPr="00EF5447" w:rsidRDefault="002F1A26" w:rsidP="00BD096F">
            <w:pPr>
              <w:pStyle w:val="TAC"/>
            </w:pPr>
            <w:r w:rsidRPr="00EF5447">
              <w:rPr>
                <w:rFonts w:cs="Arial"/>
              </w:rPr>
              <w:t>25</w:t>
            </w:r>
          </w:p>
        </w:tc>
        <w:tc>
          <w:tcPr>
            <w:tcW w:w="1299" w:type="dxa"/>
            <w:shd w:val="clear" w:color="auto" w:fill="auto"/>
            <w:noWrap/>
          </w:tcPr>
          <w:p w14:paraId="3F8EECD2" w14:textId="77777777" w:rsidR="002F1A26" w:rsidRPr="00EF5447" w:rsidRDefault="002F1A26" w:rsidP="00BD096F">
            <w:pPr>
              <w:pStyle w:val="TAC"/>
            </w:pPr>
            <w:r w:rsidRPr="00EF5447">
              <w:rPr>
                <w:rFonts w:cs="Arial"/>
              </w:rPr>
              <w:t>798</w:t>
            </w:r>
          </w:p>
        </w:tc>
        <w:tc>
          <w:tcPr>
            <w:tcW w:w="700" w:type="dxa"/>
            <w:shd w:val="clear" w:color="auto" w:fill="auto"/>
          </w:tcPr>
          <w:p w14:paraId="6920089E" w14:textId="77777777" w:rsidR="002F1A26" w:rsidRPr="00EF5447" w:rsidRDefault="002F1A26" w:rsidP="00BD096F">
            <w:pPr>
              <w:pStyle w:val="TAC"/>
            </w:pPr>
            <w:r w:rsidRPr="00EF5447">
              <w:rPr>
                <w:rFonts w:cs="Arial"/>
              </w:rPr>
              <w:t>30.8</w:t>
            </w:r>
          </w:p>
        </w:tc>
        <w:tc>
          <w:tcPr>
            <w:tcW w:w="1248" w:type="dxa"/>
            <w:shd w:val="clear" w:color="auto" w:fill="auto"/>
          </w:tcPr>
          <w:p w14:paraId="0CF79322" w14:textId="77777777" w:rsidR="002F1A26" w:rsidRPr="00EF5447" w:rsidRDefault="002F1A26" w:rsidP="00BD096F">
            <w:pPr>
              <w:pStyle w:val="TAC"/>
            </w:pPr>
            <w:r w:rsidRPr="00EF5447">
              <w:rPr>
                <w:rFonts w:cs="Arial"/>
              </w:rPr>
              <w:t>IMD2</w:t>
            </w:r>
          </w:p>
        </w:tc>
      </w:tr>
      <w:tr w:rsidR="002F1A26" w:rsidRPr="00EF5447" w14:paraId="0D025BCD" w14:textId="77777777" w:rsidTr="00BD096F">
        <w:trPr>
          <w:trHeight w:val="22"/>
          <w:jc w:val="center"/>
        </w:trPr>
        <w:tc>
          <w:tcPr>
            <w:tcW w:w="2258" w:type="dxa"/>
            <w:tcBorders>
              <w:bottom w:val="nil"/>
            </w:tcBorders>
            <w:shd w:val="clear" w:color="auto" w:fill="auto"/>
          </w:tcPr>
          <w:p w14:paraId="367E0E66" w14:textId="77777777" w:rsidR="002F1A26" w:rsidRPr="00EF5447" w:rsidRDefault="002F1A26" w:rsidP="00BD096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CFB20EB" w14:textId="77777777" w:rsidR="002F1A26" w:rsidRPr="00EF5447" w:rsidRDefault="002F1A26" w:rsidP="00BD096F">
            <w:pPr>
              <w:pStyle w:val="TAC"/>
              <w:rPr>
                <w:rFonts w:cs="Arial"/>
              </w:rPr>
            </w:pPr>
            <w:r w:rsidRPr="00EF5447">
              <w:rPr>
                <w:rFonts w:cs="Arial"/>
              </w:rPr>
              <w:t>41</w:t>
            </w:r>
          </w:p>
        </w:tc>
        <w:tc>
          <w:tcPr>
            <w:tcW w:w="1066" w:type="dxa"/>
            <w:shd w:val="clear" w:color="auto" w:fill="auto"/>
            <w:noWrap/>
          </w:tcPr>
          <w:p w14:paraId="692AA43F" w14:textId="77777777" w:rsidR="002F1A26" w:rsidRPr="00EF5447" w:rsidRDefault="002F1A26" w:rsidP="00BD096F">
            <w:pPr>
              <w:pStyle w:val="TAC"/>
              <w:rPr>
                <w:rFonts w:cs="Arial"/>
              </w:rPr>
            </w:pPr>
            <w:r w:rsidRPr="00EF5447">
              <w:rPr>
                <w:rFonts w:cs="Arial"/>
              </w:rPr>
              <w:t>2567.5</w:t>
            </w:r>
          </w:p>
        </w:tc>
        <w:tc>
          <w:tcPr>
            <w:tcW w:w="746" w:type="dxa"/>
            <w:shd w:val="clear" w:color="auto" w:fill="auto"/>
            <w:noWrap/>
          </w:tcPr>
          <w:p w14:paraId="23EBECAA" w14:textId="77777777" w:rsidR="002F1A26" w:rsidRPr="00EF5447" w:rsidRDefault="002F1A26" w:rsidP="00BD096F">
            <w:pPr>
              <w:pStyle w:val="TAC"/>
              <w:rPr>
                <w:rFonts w:cs="Arial"/>
              </w:rPr>
            </w:pPr>
            <w:r w:rsidRPr="00EF5447">
              <w:rPr>
                <w:rFonts w:cs="Arial"/>
              </w:rPr>
              <w:t>10</w:t>
            </w:r>
          </w:p>
        </w:tc>
        <w:tc>
          <w:tcPr>
            <w:tcW w:w="877" w:type="dxa"/>
            <w:shd w:val="clear" w:color="auto" w:fill="auto"/>
            <w:noWrap/>
          </w:tcPr>
          <w:p w14:paraId="2CE2FF30" w14:textId="77777777" w:rsidR="002F1A26" w:rsidRPr="00EF5447" w:rsidRDefault="002F1A26" w:rsidP="00BD096F">
            <w:pPr>
              <w:pStyle w:val="TAC"/>
              <w:rPr>
                <w:rFonts w:cs="Arial"/>
              </w:rPr>
            </w:pPr>
            <w:r w:rsidRPr="00EF5447">
              <w:rPr>
                <w:rFonts w:cs="Arial"/>
              </w:rPr>
              <w:t>50</w:t>
            </w:r>
          </w:p>
        </w:tc>
        <w:tc>
          <w:tcPr>
            <w:tcW w:w="1299" w:type="dxa"/>
            <w:shd w:val="clear" w:color="auto" w:fill="auto"/>
            <w:noWrap/>
          </w:tcPr>
          <w:p w14:paraId="1B64AE94" w14:textId="77777777" w:rsidR="002F1A26" w:rsidRPr="00EF5447" w:rsidRDefault="002F1A26" w:rsidP="00BD096F">
            <w:pPr>
              <w:pStyle w:val="TAC"/>
              <w:rPr>
                <w:rFonts w:cs="Arial"/>
              </w:rPr>
            </w:pPr>
            <w:r w:rsidRPr="00EF5447">
              <w:rPr>
                <w:rFonts w:cs="Arial"/>
              </w:rPr>
              <w:t>2567.5</w:t>
            </w:r>
          </w:p>
        </w:tc>
        <w:tc>
          <w:tcPr>
            <w:tcW w:w="700" w:type="dxa"/>
            <w:shd w:val="clear" w:color="auto" w:fill="auto"/>
          </w:tcPr>
          <w:p w14:paraId="008A2AF4"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4F9E752F" w14:textId="77777777" w:rsidR="002F1A26" w:rsidRPr="00EF5447" w:rsidRDefault="002F1A26" w:rsidP="00BD096F">
            <w:pPr>
              <w:pStyle w:val="TAC"/>
              <w:rPr>
                <w:rFonts w:cs="Arial"/>
              </w:rPr>
            </w:pPr>
            <w:r w:rsidRPr="00EF5447">
              <w:rPr>
                <w:rFonts w:cs="Arial"/>
              </w:rPr>
              <w:t>N/A</w:t>
            </w:r>
          </w:p>
        </w:tc>
      </w:tr>
      <w:tr w:rsidR="002F1A26" w:rsidRPr="00EF5447" w14:paraId="05F78AD3" w14:textId="77777777" w:rsidTr="00BD096F">
        <w:trPr>
          <w:trHeight w:val="22"/>
          <w:jc w:val="center"/>
        </w:trPr>
        <w:tc>
          <w:tcPr>
            <w:tcW w:w="2258" w:type="dxa"/>
            <w:tcBorders>
              <w:top w:val="nil"/>
              <w:bottom w:val="nil"/>
            </w:tcBorders>
            <w:shd w:val="clear" w:color="auto" w:fill="auto"/>
          </w:tcPr>
          <w:p w14:paraId="2E88909B" w14:textId="77777777" w:rsidR="002F1A26" w:rsidRPr="00EF5447" w:rsidRDefault="002F1A26" w:rsidP="00BD096F">
            <w:pPr>
              <w:pStyle w:val="TAC"/>
            </w:pPr>
          </w:p>
        </w:tc>
        <w:tc>
          <w:tcPr>
            <w:tcW w:w="867" w:type="dxa"/>
            <w:shd w:val="clear" w:color="auto" w:fill="auto"/>
          </w:tcPr>
          <w:p w14:paraId="48204893" w14:textId="77777777" w:rsidR="002F1A26" w:rsidRPr="00EF5447" w:rsidRDefault="002F1A26" w:rsidP="00BD096F">
            <w:pPr>
              <w:pStyle w:val="TAC"/>
              <w:rPr>
                <w:rFonts w:cs="Arial"/>
              </w:rPr>
            </w:pPr>
            <w:r w:rsidRPr="00EF5447">
              <w:rPr>
                <w:rFonts w:cs="Arial"/>
              </w:rPr>
              <w:t>n77</w:t>
            </w:r>
          </w:p>
        </w:tc>
        <w:tc>
          <w:tcPr>
            <w:tcW w:w="1066" w:type="dxa"/>
            <w:shd w:val="clear" w:color="auto" w:fill="auto"/>
            <w:noWrap/>
          </w:tcPr>
          <w:p w14:paraId="198D0712" w14:textId="77777777" w:rsidR="002F1A26" w:rsidRPr="00EF5447" w:rsidRDefault="002F1A26" w:rsidP="00BD096F">
            <w:pPr>
              <w:pStyle w:val="TAC"/>
              <w:rPr>
                <w:rFonts w:cs="Arial"/>
              </w:rPr>
            </w:pPr>
            <w:r w:rsidRPr="00EF5447">
              <w:rPr>
                <w:rFonts w:cs="Arial"/>
              </w:rPr>
              <w:t>3460</w:t>
            </w:r>
          </w:p>
        </w:tc>
        <w:tc>
          <w:tcPr>
            <w:tcW w:w="746" w:type="dxa"/>
            <w:shd w:val="clear" w:color="auto" w:fill="auto"/>
            <w:noWrap/>
          </w:tcPr>
          <w:p w14:paraId="525504F2" w14:textId="77777777" w:rsidR="002F1A26" w:rsidRPr="00EF5447" w:rsidRDefault="002F1A26" w:rsidP="00BD096F">
            <w:pPr>
              <w:pStyle w:val="TAC"/>
              <w:rPr>
                <w:rFonts w:cs="Arial"/>
              </w:rPr>
            </w:pPr>
            <w:r w:rsidRPr="00EF5447">
              <w:rPr>
                <w:rFonts w:cs="Arial"/>
              </w:rPr>
              <w:t>10</w:t>
            </w:r>
          </w:p>
        </w:tc>
        <w:tc>
          <w:tcPr>
            <w:tcW w:w="877" w:type="dxa"/>
            <w:shd w:val="clear" w:color="auto" w:fill="auto"/>
            <w:noWrap/>
          </w:tcPr>
          <w:p w14:paraId="22AB95BA" w14:textId="77777777" w:rsidR="002F1A26" w:rsidRPr="00EF5447" w:rsidRDefault="002F1A26" w:rsidP="00BD096F">
            <w:pPr>
              <w:pStyle w:val="TAC"/>
              <w:rPr>
                <w:rFonts w:cs="Arial"/>
              </w:rPr>
            </w:pPr>
            <w:r w:rsidRPr="00EF5447">
              <w:rPr>
                <w:rFonts w:cs="Arial"/>
              </w:rPr>
              <w:t>50</w:t>
            </w:r>
          </w:p>
        </w:tc>
        <w:tc>
          <w:tcPr>
            <w:tcW w:w="1299" w:type="dxa"/>
            <w:shd w:val="clear" w:color="auto" w:fill="auto"/>
            <w:noWrap/>
          </w:tcPr>
          <w:p w14:paraId="2B9BC3EF" w14:textId="77777777" w:rsidR="002F1A26" w:rsidRPr="00EF5447" w:rsidRDefault="002F1A26" w:rsidP="00BD096F">
            <w:pPr>
              <w:pStyle w:val="TAC"/>
              <w:rPr>
                <w:rFonts w:cs="Arial"/>
              </w:rPr>
            </w:pPr>
            <w:r w:rsidRPr="00EF5447">
              <w:rPr>
                <w:rFonts w:cs="Arial"/>
              </w:rPr>
              <w:t>3460</w:t>
            </w:r>
          </w:p>
        </w:tc>
        <w:tc>
          <w:tcPr>
            <w:tcW w:w="700" w:type="dxa"/>
            <w:shd w:val="clear" w:color="auto" w:fill="auto"/>
          </w:tcPr>
          <w:p w14:paraId="11B8669E" w14:textId="77777777" w:rsidR="002F1A26" w:rsidRPr="00EF5447" w:rsidRDefault="002F1A26" w:rsidP="00BD096F">
            <w:pPr>
              <w:pStyle w:val="TAC"/>
              <w:rPr>
                <w:rFonts w:cs="Arial"/>
              </w:rPr>
            </w:pPr>
            <w:r w:rsidRPr="00EF5447">
              <w:rPr>
                <w:rFonts w:cs="Arial"/>
              </w:rPr>
              <w:t>N/A</w:t>
            </w:r>
          </w:p>
        </w:tc>
        <w:tc>
          <w:tcPr>
            <w:tcW w:w="1248" w:type="dxa"/>
            <w:shd w:val="clear" w:color="auto" w:fill="auto"/>
          </w:tcPr>
          <w:p w14:paraId="6A45771D" w14:textId="77777777" w:rsidR="002F1A26" w:rsidRPr="00EF5447" w:rsidRDefault="002F1A26" w:rsidP="00BD096F">
            <w:pPr>
              <w:pStyle w:val="TAC"/>
              <w:rPr>
                <w:rFonts w:cs="Arial"/>
              </w:rPr>
            </w:pPr>
            <w:r w:rsidRPr="00EF5447">
              <w:rPr>
                <w:rFonts w:cs="Arial"/>
              </w:rPr>
              <w:t>N/A</w:t>
            </w:r>
          </w:p>
        </w:tc>
      </w:tr>
      <w:tr w:rsidR="002F1A26" w:rsidRPr="00EF5447" w14:paraId="77769D9B" w14:textId="77777777" w:rsidTr="00BD096F">
        <w:trPr>
          <w:trHeight w:val="22"/>
          <w:jc w:val="center"/>
        </w:trPr>
        <w:tc>
          <w:tcPr>
            <w:tcW w:w="2258" w:type="dxa"/>
            <w:tcBorders>
              <w:top w:val="nil"/>
              <w:bottom w:val="single" w:sz="4" w:space="0" w:color="auto"/>
            </w:tcBorders>
            <w:shd w:val="clear" w:color="auto" w:fill="auto"/>
          </w:tcPr>
          <w:p w14:paraId="04957ABA" w14:textId="77777777" w:rsidR="002F1A26" w:rsidRPr="00EF5447" w:rsidRDefault="002F1A26" w:rsidP="00BD096F">
            <w:pPr>
              <w:pStyle w:val="TAC"/>
            </w:pPr>
          </w:p>
        </w:tc>
        <w:tc>
          <w:tcPr>
            <w:tcW w:w="867" w:type="dxa"/>
            <w:shd w:val="clear" w:color="auto" w:fill="auto"/>
          </w:tcPr>
          <w:p w14:paraId="7591DC47" w14:textId="77777777" w:rsidR="002F1A26" w:rsidRPr="00EF5447" w:rsidRDefault="002F1A26" w:rsidP="00BD096F">
            <w:pPr>
              <w:pStyle w:val="TAC"/>
              <w:rPr>
                <w:rFonts w:cs="Arial"/>
              </w:rPr>
            </w:pPr>
            <w:r w:rsidRPr="00EF5447">
              <w:rPr>
                <w:rFonts w:cs="Arial"/>
              </w:rPr>
              <w:t>28</w:t>
            </w:r>
          </w:p>
        </w:tc>
        <w:tc>
          <w:tcPr>
            <w:tcW w:w="1066" w:type="dxa"/>
            <w:shd w:val="clear" w:color="auto" w:fill="auto"/>
            <w:noWrap/>
          </w:tcPr>
          <w:p w14:paraId="77BC7E29" w14:textId="77777777" w:rsidR="002F1A26" w:rsidRPr="00EF5447" w:rsidRDefault="002F1A26" w:rsidP="00BD096F">
            <w:pPr>
              <w:pStyle w:val="TAC"/>
              <w:rPr>
                <w:rFonts w:cs="Arial"/>
              </w:rPr>
            </w:pPr>
            <w:r w:rsidRPr="00EF5447">
              <w:rPr>
                <w:rFonts w:cs="Arial"/>
              </w:rPr>
              <w:t>727.5</w:t>
            </w:r>
          </w:p>
        </w:tc>
        <w:tc>
          <w:tcPr>
            <w:tcW w:w="746" w:type="dxa"/>
            <w:shd w:val="clear" w:color="auto" w:fill="auto"/>
            <w:noWrap/>
          </w:tcPr>
          <w:p w14:paraId="1540DA2A" w14:textId="77777777" w:rsidR="002F1A26" w:rsidRPr="00EF5447" w:rsidRDefault="002F1A26" w:rsidP="00BD096F">
            <w:pPr>
              <w:pStyle w:val="TAC"/>
              <w:rPr>
                <w:rFonts w:cs="Arial"/>
              </w:rPr>
            </w:pPr>
            <w:r w:rsidRPr="00EF5447">
              <w:rPr>
                <w:rFonts w:cs="Arial"/>
              </w:rPr>
              <w:t>5</w:t>
            </w:r>
          </w:p>
        </w:tc>
        <w:tc>
          <w:tcPr>
            <w:tcW w:w="877" w:type="dxa"/>
            <w:shd w:val="clear" w:color="auto" w:fill="auto"/>
            <w:noWrap/>
          </w:tcPr>
          <w:p w14:paraId="73FE4D0E" w14:textId="77777777" w:rsidR="002F1A26" w:rsidRPr="00EF5447" w:rsidRDefault="002F1A26" w:rsidP="00BD096F">
            <w:pPr>
              <w:pStyle w:val="TAC"/>
              <w:rPr>
                <w:rFonts w:cs="Arial"/>
              </w:rPr>
            </w:pPr>
            <w:r w:rsidRPr="00EF5447">
              <w:rPr>
                <w:rFonts w:cs="Arial"/>
              </w:rPr>
              <w:t>25</w:t>
            </w:r>
          </w:p>
        </w:tc>
        <w:tc>
          <w:tcPr>
            <w:tcW w:w="1299" w:type="dxa"/>
            <w:shd w:val="clear" w:color="auto" w:fill="auto"/>
            <w:noWrap/>
          </w:tcPr>
          <w:p w14:paraId="7DDEFD15" w14:textId="77777777" w:rsidR="002F1A26" w:rsidRPr="00EF5447" w:rsidRDefault="002F1A26" w:rsidP="00BD096F">
            <w:pPr>
              <w:pStyle w:val="TAC"/>
              <w:rPr>
                <w:rFonts w:cs="Arial"/>
              </w:rPr>
            </w:pPr>
            <w:r w:rsidRPr="00EF5447">
              <w:rPr>
                <w:rFonts w:cs="Arial"/>
              </w:rPr>
              <w:t>782.5</w:t>
            </w:r>
          </w:p>
        </w:tc>
        <w:tc>
          <w:tcPr>
            <w:tcW w:w="700" w:type="dxa"/>
            <w:shd w:val="clear" w:color="auto" w:fill="auto"/>
          </w:tcPr>
          <w:p w14:paraId="6E9FF727" w14:textId="77777777" w:rsidR="002F1A26" w:rsidRPr="00EF5447" w:rsidRDefault="002F1A26" w:rsidP="00BD096F">
            <w:pPr>
              <w:pStyle w:val="TAC"/>
              <w:rPr>
                <w:rFonts w:cs="Arial"/>
              </w:rPr>
            </w:pPr>
            <w:r w:rsidRPr="00EF5447">
              <w:rPr>
                <w:rFonts w:cs="Arial"/>
              </w:rPr>
              <w:t>3.0</w:t>
            </w:r>
          </w:p>
        </w:tc>
        <w:tc>
          <w:tcPr>
            <w:tcW w:w="1248" w:type="dxa"/>
            <w:shd w:val="clear" w:color="auto" w:fill="auto"/>
          </w:tcPr>
          <w:p w14:paraId="09D97BFF" w14:textId="77777777" w:rsidR="002F1A26" w:rsidRPr="00EF5447" w:rsidRDefault="002F1A26" w:rsidP="00BD096F">
            <w:pPr>
              <w:pStyle w:val="TAC"/>
              <w:rPr>
                <w:rFonts w:cs="Arial"/>
              </w:rPr>
            </w:pPr>
            <w:r w:rsidRPr="00EF5447">
              <w:rPr>
                <w:rFonts w:cs="Arial"/>
              </w:rPr>
              <w:t>IMD5</w:t>
            </w:r>
          </w:p>
        </w:tc>
      </w:tr>
      <w:tr w:rsidR="002F1A26" w:rsidRPr="00EF5447" w14:paraId="38D90019" w14:textId="77777777" w:rsidTr="00BD096F">
        <w:trPr>
          <w:trHeight w:val="22"/>
          <w:jc w:val="center"/>
        </w:trPr>
        <w:tc>
          <w:tcPr>
            <w:tcW w:w="2258" w:type="dxa"/>
            <w:tcBorders>
              <w:bottom w:val="nil"/>
            </w:tcBorders>
            <w:shd w:val="clear" w:color="auto" w:fill="auto"/>
          </w:tcPr>
          <w:p w14:paraId="1C893773" w14:textId="77777777" w:rsidR="002F1A26" w:rsidRPr="00EF5447" w:rsidRDefault="002F1A26" w:rsidP="00BD096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720FF3B" w14:textId="77777777" w:rsidR="002F1A26" w:rsidRPr="00EF5447" w:rsidRDefault="002F1A26" w:rsidP="00BD096F">
            <w:pPr>
              <w:pStyle w:val="TAC"/>
            </w:pPr>
            <w:r w:rsidRPr="00EF5447">
              <w:rPr>
                <w:rFonts w:cs="Arial"/>
              </w:rPr>
              <w:t>28</w:t>
            </w:r>
          </w:p>
        </w:tc>
        <w:tc>
          <w:tcPr>
            <w:tcW w:w="1066" w:type="dxa"/>
            <w:shd w:val="clear" w:color="auto" w:fill="auto"/>
            <w:noWrap/>
          </w:tcPr>
          <w:p w14:paraId="27EC6D13" w14:textId="77777777" w:rsidR="002F1A26" w:rsidRPr="00EF5447" w:rsidRDefault="002F1A26" w:rsidP="00BD096F">
            <w:pPr>
              <w:pStyle w:val="TAC"/>
            </w:pPr>
            <w:r w:rsidRPr="00EF5447">
              <w:rPr>
                <w:rFonts w:cs="Arial"/>
              </w:rPr>
              <w:t>738</w:t>
            </w:r>
          </w:p>
        </w:tc>
        <w:tc>
          <w:tcPr>
            <w:tcW w:w="746" w:type="dxa"/>
            <w:shd w:val="clear" w:color="auto" w:fill="auto"/>
            <w:noWrap/>
          </w:tcPr>
          <w:p w14:paraId="3421484C" w14:textId="77777777" w:rsidR="002F1A26" w:rsidRPr="00EF5447" w:rsidRDefault="002F1A26" w:rsidP="00BD096F">
            <w:pPr>
              <w:pStyle w:val="TAC"/>
            </w:pPr>
            <w:r w:rsidRPr="00EF5447">
              <w:rPr>
                <w:rFonts w:cs="Arial"/>
                <w:lang w:eastAsia="zh-CN"/>
              </w:rPr>
              <w:t>5</w:t>
            </w:r>
          </w:p>
        </w:tc>
        <w:tc>
          <w:tcPr>
            <w:tcW w:w="877" w:type="dxa"/>
            <w:shd w:val="clear" w:color="auto" w:fill="auto"/>
            <w:noWrap/>
          </w:tcPr>
          <w:p w14:paraId="7BDF4FA4" w14:textId="77777777" w:rsidR="002F1A26" w:rsidRPr="00EF5447" w:rsidRDefault="002F1A26" w:rsidP="00BD096F">
            <w:pPr>
              <w:pStyle w:val="TAC"/>
            </w:pPr>
            <w:r w:rsidRPr="00EF5447">
              <w:rPr>
                <w:rFonts w:cs="Arial"/>
                <w:lang w:eastAsia="zh-CN"/>
              </w:rPr>
              <w:t>25</w:t>
            </w:r>
          </w:p>
        </w:tc>
        <w:tc>
          <w:tcPr>
            <w:tcW w:w="1299" w:type="dxa"/>
            <w:shd w:val="clear" w:color="auto" w:fill="auto"/>
            <w:noWrap/>
          </w:tcPr>
          <w:p w14:paraId="40FF4415" w14:textId="77777777" w:rsidR="002F1A26" w:rsidRPr="00EF5447" w:rsidRDefault="002F1A26" w:rsidP="00BD096F">
            <w:pPr>
              <w:pStyle w:val="TAC"/>
            </w:pPr>
            <w:r w:rsidRPr="00EF5447">
              <w:rPr>
                <w:rFonts w:cs="Arial"/>
              </w:rPr>
              <w:t>793</w:t>
            </w:r>
          </w:p>
        </w:tc>
        <w:tc>
          <w:tcPr>
            <w:tcW w:w="700" w:type="dxa"/>
            <w:shd w:val="clear" w:color="auto" w:fill="auto"/>
          </w:tcPr>
          <w:p w14:paraId="1BE3BD10" w14:textId="77777777" w:rsidR="002F1A26" w:rsidRPr="00EF5447" w:rsidRDefault="002F1A26" w:rsidP="00BD096F">
            <w:pPr>
              <w:pStyle w:val="TAC"/>
            </w:pPr>
            <w:r w:rsidRPr="00EF5447">
              <w:rPr>
                <w:rFonts w:cs="Arial"/>
              </w:rPr>
              <w:t>N/A</w:t>
            </w:r>
          </w:p>
        </w:tc>
        <w:tc>
          <w:tcPr>
            <w:tcW w:w="1248" w:type="dxa"/>
            <w:shd w:val="clear" w:color="auto" w:fill="auto"/>
          </w:tcPr>
          <w:p w14:paraId="0AD8C3B7" w14:textId="77777777" w:rsidR="002F1A26" w:rsidRPr="00EF5447" w:rsidRDefault="002F1A26" w:rsidP="00BD096F">
            <w:pPr>
              <w:pStyle w:val="TAC"/>
            </w:pPr>
            <w:r w:rsidRPr="00EF5447">
              <w:rPr>
                <w:rFonts w:cs="Arial"/>
              </w:rPr>
              <w:t>N/A</w:t>
            </w:r>
          </w:p>
        </w:tc>
      </w:tr>
      <w:tr w:rsidR="002F1A26" w:rsidRPr="00EF5447" w14:paraId="35CB949C" w14:textId="77777777" w:rsidTr="00BD096F">
        <w:trPr>
          <w:trHeight w:val="22"/>
          <w:jc w:val="center"/>
        </w:trPr>
        <w:tc>
          <w:tcPr>
            <w:tcW w:w="2258" w:type="dxa"/>
            <w:tcBorders>
              <w:top w:val="nil"/>
              <w:bottom w:val="nil"/>
            </w:tcBorders>
            <w:shd w:val="clear" w:color="auto" w:fill="auto"/>
          </w:tcPr>
          <w:p w14:paraId="77E596E5" w14:textId="77777777" w:rsidR="002F1A26" w:rsidRPr="00EF5447" w:rsidRDefault="002F1A26" w:rsidP="00BD096F">
            <w:pPr>
              <w:pStyle w:val="TAC"/>
            </w:pPr>
          </w:p>
        </w:tc>
        <w:tc>
          <w:tcPr>
            <w:tcW w:w="867" w:type="dxa"/>
            <w:shd w:val="clear" w:color="auto" w:fill="auto"/>
          </w:tcPr>
          <w:p w14:paraId="3DDACAE6" w14:textId="77777777" w:rsidR="002F1A26" w:rsidRPr="00EF5447" w:rsidRDefault="002F1A26" w:rsidP="00BD096F">
            <w:pPr>
              <w:pStyle w:val="TAC"/>
            </w:pPr>
            <w:r w:rsidRPr="00EF5447">
              <w:rPr>
                <w:rFonts w:cs="Arial"/>
              </w:rPr>
              <w:t>n78</w:t>
            </w:r>
          </w:p>
        </w:tc>
        <w:tc>
          <w:tcPr>
            <w:tcW w:w="1066" w:type="dxa"/>
            <w:shd w:val="clear" w:color="auto" w:fill="auto"/>
            <w:noWrap/>
          </w:tcPr>
          <w:p w14:paraId="0DA6AF33" w14:textId="77777777" w:rsidR="002F1A26" w:rsidRPr="00EF5447" w:rsidRDefault="002F1A26" w:rsidP="00BD096F">
            <w:pPr>
              <w:pStyle w:val="TAC"/>
            </w:pPr>
            <w:r w:rsidRPr="00EF5447">
              <w:rPr>
                <w:rFonts w:cs="Arial"/>
              </w:rPr>
              <w:t>3380</w:t>
            </w:r>
          </w:p>
        </w:tc>
        <w:tc>
          <w:tcPr>
            <w:tcW w:w="746" w:type="dxa"/>
            <w:shd w:val="clear" w:color="auto" w:fill="auto"/>
            <w:noWrap/>
          </w:tcPr>
          <w:p w14:paraId="4E9C029B" w14:textId="77777777" w:rsidR="002F1A26" w:rsidRPr="00EF5447" w:rsidRDefault="002F1A26" w:rsidP="00BD096F">
            <w:pPr>
              <w:pStyle w:val="TAC"/>
            </w:pPr>
            <w:r w:rsidRPr="00EF5447">
              <w:rPr>
                <w:rFonts w:cs="Arial"/>
                <w:lang w:eastAsia="zh-CN"/>
              </w:rPr>
              <w:t>10</w:t>
            </w:r>
          </w:p>
        </w:tc>
        <w:tc>
          <w:tcPr>
            <w:tcW w:w="877" w:type="dxa"/>
            <w:shd w:val="clear" w:color="auto" w:fill="auto"/>
            <w:noWrap/>
          </w:tcPr>
          <w:p w14:paraId="521CCE4C" w14:textId="77777777" w:rsidR="002F1A26" w:rsidRPr="00EF5447" w:rsidRDefault="002F1A26" w:rsidP="00BD096F">
            <w:pPr>
              <w:pStyle w:val="TAC"/>
            </w:pPr>
            <w:r w:rsidRPr="00EF5447">
              <w:rPr>
                <w:rFonts w:cs="Arial"/>
                <w:lang w:eastAsia="zh-CN"/>
              </w:rPr>
              <w:t>50</w:t>
            </w:r>
          </w:p>
        </w:tc>
        <w:tc>
          <w:tcPr>
            <w:tcW w:w="1299" w:type="dxa"/>
            <w:shd w:val="clear" w:color="auto" w:fill="auto"/>
            <w:noWrap/>
          </w:tcPr>
          <w:p w14:paraId="36231938" w14:textId="77777777" w:rsidR="002F1A26" w:rsidRPr="00EF5447" w:rsidRDefault="002F1A26" w:rsidP="00BD096F">
            <w:pPr>
              <w:pStyle w:val="TAC"/>
            </w:pPr>
            <w:r w:rsidRPr="00EF5447">
              <w:rPr>
                <w:rFonts w:cs="Arial"/>
              </w:rPr>
              <w:t>3380</w:t>
            </w:r>
          </w:p>
        </w:tc>
        <w:tc>
          <w:tcPr>
            <w:tcW w:w="700" w:type="dxa"/>
            <w:shd w:val="clear" w:color="auto" w:fill="auto"/>
          </w:tcPr>
          <w:p w14:paraId="7B8B4A7D" w14:textId="77777777" w:rsidR="002F1A26" w:rsidRPr="00EF5447" w:rsidRDefault="002F1A26" w:rsidP="00BD096F">
            <w:pPr>
              <w:pStyle w:val="TAC"/>
            </w:pPr>
            <w:r w:rsidRPr="00EF5447">
              <w:rPr>
                <w:rFonts w:cs="Arial"/>
              </w:rPr>
              <w:t>N/A</w:t>
            </w:r>
          </w:p>
        </w:tc>
        <w:tc>
          <w:tcPr>
            <w:tcW w:w="1248" w:type="dxa"/>
            <w:shd w:val="clear" w:color="auto" w:fill="auto"/>
          </w:tcPr>
          <w:p w14:paraId="29B592C0" w14:textId="77777777" w:rsidR="002F1A26" w:rsidRPr="00EF5447" w:rsidRDefault="002F1A26" w:rsidP="00BD096F">
            <w:pPr>
              <w:pStyle w:val="TAC"/>
            </w:pPr>
            <w:r w:rsidRPr="00EF5447">
              <w:rPr>
                <w:rFonts w:cs="Arial"/>
              </w:rPr>
              <w:t>N/A</w:t>
            </w:r>
          </w:p>
        </w:tc>
      </w:tr>
      <w:tr w:rsidR="002F1A26" w:rsidRPr="00EF5447" w14:paraId="4097265E" w14:textId="77777777" w:rsidTr="00BD096F">
        <w:trPr>
          <w:trHeight w:val="22"/>
          <w:jc w:val="center"/>
        </w:trPr>
        <w:tc>
          <w:tcPr>
            <w:tcW w:w="2258" w:type="dxa"/>
            <w:tcBorders>
              <w:top w:val="nil"/>
              <w:bottom w:val="single" w:sz="4" w:space="0" w:color="auto"/>
            </w:tcBorders>
            <w:shd w:val="clear" w:color="auto" w:fill="auto"/>
          </w:tcPr>
          <w:p w14:paraId="5E10FBBD" w14:textId="77777777" w:rsidR="002F1A26" w:rsidRPr="00EF5447" w:rsidRDefault="002F1A26" w:rsidP="00BD096F">
            <w:pPr>
              <w:pStyle w:val="TAC"/>
            </w:pPr>
          </w:p>
        </w:tc>
        <w:tc>
          <w:tcPr>
            <w:tcW w:w="867" w:type="dxa"/>
            <w:shd w:val="clear" w:color="auto" w:fill="auto"/>
          </w:tcPr>
          <w:p w14:paraId="4C965E0C" w14:textId="77777777" w:rsidR="002F1A26" w:rsidRPr="00EF5447" w:rsidRDefault="002F1A26" w:rsidP="00BD096F">
            <w:pPr>
              <w:pStyle w:val="TAC"/>
            </w:pPr>
            <w:r w:rsidRPr="00EF5447">
              <w:rPr>
                <w:rFonts w:cs="Arial"/>
              </w:rPr>
              <w:t>41</w:t>
            </w:r>
          </w:p>
        </w:tc>
        <w:tc>
          <w:tcPr>
            <w:tcW w:w="1066" w:type="dxa"/>
            <w:shd w:val="clear" w:color="auto" w:fill="auto"/>
            <w:noWrap/>
          </w:tcPr>
          <w:p w14:paraId="3FA2CAC6" w14:textId="77777777" w:rsidR="002F1A26" w:rsidRPr="00EF5447" w:rsidRDefault="002F1A26" w:rsidP="00BD096F">
            <w:pPr>
              <w:pStyle w:val="TAC"/>
            </w:pPr>
            <w:r w:rsidRPr="00EF5447">
              <w:rPr>
                <w:rFonts w:cs="Arial"/>
              </w:rPr>
              <w:t>2642</w:t>
            </w:r>
          </w:p>
        </w:tc>
        <w:tc>
          <w:tcPr>
            <w:tcW w:w="746" w:type="dxa"/>
            <w:shd w:val="clear" w:color="auto" w:fill="auto"/>
            <w:noWrap/>
          </w:tcPr>
          <w:p w14:paraId="6349F4A8" w14:textId="77777777" w:rsidR="002F1A26" w:rsidRPr="00EF5447" w:rsidRDefault="002F1A26" w:rsidP="00BD096F">
            <w:pPr>
              <w:pStyle w:val="TAC"/>
            </w:pPr>
            <w:r w:rsidRPr="00EF5447">
              <w:rPr>
                <w:rFonts w:cs="Arial"/>
                <w:lang w:eastAsia="zh-CN"/>
              </w:rPr>
              <w:t>5</w:t>
            </w:r>
          </w:p>
        </w:tc>
        <w:tc>
          <w:tcPr>
            <w:tcW w:w="877" w:type="dxa"/>
            <w:shd w:val="clear" w:color="auto" w:fill="auto"/>
            <w:noWrap/>
          </w:tcPr>
          <w:p w14:paraId="273BABFF" w14:textId="77777777" w:rsidR="002F1A26" w:rsidRPr="00EF5447" w:rsidRDefault="002F1A26" w:rsidP="00BD096F">
            <w:pPr>
              <w:pStyle w:val="TAC"/>
            </w:pPr>
            <w:r w:rsidRPr="00EF5447">
              <w:rPr>
                <w:rFonts w:cs="Arial"/>
                <w:lang w:eastAsia="zh-CN"/>
              </w:rPr>
              <w:t>25</w:t>
            </w:r>
          </w:p>
        </w:tc>
        <w:tc>
          <w:tcPr>
            <w:tcW w:w="1299" w:type="dxa"/>
            <w:shd w:val="clear" w:color="auto" w:fill="auto"/>
            <w:noWrap/>
          </w:tcPr>
          <w:p w14:paraId="37421CBF" w14:textId="77777777" w:rsidR="002F1A26" w:rsidRPr="00EF5447" w:rsidRDefault="002F1A26" w:rsidP="00BD096F">
            <w:pPr>
              <w:pStyle w:val="TAC"/>
            </w:pPr>
            <w:r w:rsidRPr="00EF5447">
              <w:rPr>
                <w:rFonts w:cs="Arial"/>
              </w:rPr>
              <w:t>2642</w:t>
            </w:r>
          </w:p>
        </w:tc>
        <w:tc>
          <w:tcPr>
            <w:tcW w:w="700" w:type="dxa"/>
            <w:shd w:val="clear" w:color="auto" w:fill="auto"/>
          </w:tcPr>
          <w:p w14:paraId="7E558D52" w14:textId="77777777" w:rsidR="002F1A26" w:rsidRPr="00EF5447" w:rsidRDefault="002F1A26" w:rsidP="00BD096F">
            <w:pPr>
              <w:pStyle w:val="TAC"/>
            </w:pPr>
            <w:r w:rsidRPr="00EF5447">
              <w:rPr>
                <w:rFonts w:cs="Arial"/>
              </w:rPr>
              <w:t>29.5</w:t>
            </w:r>
          </w:p>
        </w:tc>
        <w:tc>
          <w:tcPr>
            <w:tcW w:w="1248" w:type="dxa"/>
            <w:shd w:val="clear" w:color="auto" w:fill="auto"/>
          </w:tcPr>
          <w:p w14:paraId="331B7D00" w14:textId="77777777" w:rsidR="002F1A26" w:rsidRPr="00EF5447" w:rsidRDefault="002F1A26" w:rsidP="00BD096F">
            <w:pPr>
              <w:pStyle w:val="TAC"/>
            </w:pPr>
            <w:r w:rsidRPr="00EF5447">
              <w:rPr>
                <w:rFonts w:cs="Arial"/>
              </w:rPr>
              <w:t>IMD2</w:t>
            </w:r>
          </w:p>
        </w:tc>
      </w:tr>
      <w:tr w:rsidR="002F1A26" w:rsidRPr="00EF5447" w14:paraId="548E1109" w14:textId="77777777" w:rsidTr="00BD096F">
        <w:trPr>
          <w:trHeight w:val="22"/>
          <w:jc w:val="center"/>
        </w:trPr>
        <w:tc>
          <w:tcPr>
            <w:tcW w:w="2258" w:type="dxa"/>
            <w:tcBorders>
              <w:bottom w:val="nil"/>
            </w:tcBorders>
            <w:shd w:val="clear" w:color="auto" w:fill="auto"/>
          </w:tcPr>
          <w:p w14:paraId="01A7B4ED" w14:textId="77777777" w:rsidR="002F1A26" w:rsidRPr="00EF5447" w:rsidRDefault="002F1A26" w:rsidP="00BD096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9D4943C" w14:textId="77777777" w:rsidR="002F1A26" w:rsidRPr="00EF5447" w:rsidRDefault="002F1A26" w:rsidP="00BD096F">
            <w:pPr>
              <w:pStyle w:val="TAC"/>
            </w:pPr>
            <w:r w:rsidRPr="00EF5447">
              <w:rPr>
                <w:rFonts w:cs="Arial"/>
              </w:rPr>
              <w:t>41</w:t>
            </w:r>
          </w:p>
        </w:tc>
        <w:tc>
          <w:tcPr>
            <w:tcW w:w="1066" w:type="dxa"/>
            <w:shd w:val="clear" w:color="auto" w:fill="auto"/>
            <w:noWrap/>
          </w:tcPr>
          <w:p w14:paraId="0B4774C1" w14:textId="77777777" w:rsidR="002F1A26" w:rsidRPr="00EF5447" w:rsidRDefault="002F1A26" w:rsidP="00BD096F">
            <w:pPr>
              <w:pStyle w:val="TAC"/>
            </w:pPr>
            <w:r w:rsidRPr="00EF5447">
              <w:rPr>
                <w:rFonts w:cs="Arial"/>
              </w:rPr>
              <w:t>2642</w:t>
            </w:r>
          </w:p>
        </w:tc>
        <w:tc>
          <w:tcPr>
            <w:tcW w:w="746" w:type="dxa"/>
            <w:shd w:val="clear" w:color="auto" w:fill="auto"/>
            <w:noWrap/>
          </w:tcPr>
          <w:p w14:paraId="4F56BC82" w14:textId="77777777" w:rsidR="002F1A26" w:rsidRPr="00EF5447" w:rsidRDefault="002F1A26" w:rsidP="00BD096F">
            <w:pPr>
              <w:pStyle w:val="TAC"/>
            </w:pPr>
            <w:r w:rsidRPr="00EF5447">
              <w:rPr>
                <w:rFonts w:cs="Arial"/>
                <w:lang w:eastAsia="zh-CN"/>
              </w:rPr>
              <w:t>5</w:t>
            </w:r>
          </w:p>
        </w:tc>
        <w:tc>
          <w:tcPr>
            <w:tcW w:w="877" w:type="dxa"/>
            <w:shd w:val="clear" w:color="auto" w:fill="auto"/>
            <w:noWrap/>
          </w:tcPr>
          <w:p w14:paraId="4D8AA5C0" w14:textId="77777777" w:rsidR="002F1A26" w:rsidRPr="00EF5447" w:rsidRDefault="002F1A26" w:rsidP="00BD096F">
            <w:pPr>
              <w:pStyle w:val="TAC"/>
            </w:pPr>
            <w:r w:rsidRPr="00EF5447">
              <w:rPr>
                <w:rFonts w:cs="Arial"/>
                <w:lang w:eastAsia="zh-CN"/>
              </w:rPr>
              <w:t>25</w:t>
            </w:r>
          </w:p>
        </w:tc>
        <w:tc>
          <w:tcPr>
            <w:tcW w:w="1299" w:type="dxa"/>
            <w:shd w:val="clear" w:color="auto" w:fill="auto"/>
            <w:noWrap/>
          </w:tcPr>
          <w:p w14:paraId="5B0582BA" w14:textId="77777777" w:rsidR="002F1A26" w:rsidRPr="00EF5447" w:rsidRDefault="002F1A26" w:rsidP="00BD096F">
            <w:pPr>
              <w:pStyle w:val="TAC"/>
            </w:pPr>
            <w:r w:rsidRPr="00EF5447">
              <w:rPr>
                <w:rFonts w:cs="Arial"/>
              </w:rPr>
              <w:t>2642</w:t>
            </w:r>
          </w:p>
        </w:tc>
        <w:tc>
          <w:tcPr>
            <w:tcW w:w="700" w:type="dxa"/>
            <w:shd w:val="clear" w:color="auto" w:fill="auto"/>
          </w:tcPr>
          <w:p w14:paraId="7D74FA73" w14:textId="77777777" w:rsidR="002F1A26" w:rsidRPr="00EF5447" w:rsidRDefault="002F1A26" w:rsidP="00BD096F">
            <w:pPr>
              <w:pStyle w:val="TAC"/>
            </w:pPr>
            <w:r w:rsidRPr="00EF5447">
              <w:rPr>
                <w:rFonts w:cs="Arial"/>
              </w:rPr>
              <w:t>N/A</w:t>
            </w:r>
          </w:p>
        </w:tc>
        <w:tc>
          <w:tcPr>
            <w:tcW w:w="1248" w:type="dxa"/>
            <w:shd w:val="clear" w:color="auto" w:fill="auto"/>
          </w:tcPr>
          <w:p w14:paraId="0BB908AA" w14:textId="77777777" w:rsidR="002F1A26" w:rsidRPr="00EF5447" w:rsidRDefault="002F1A26" w:rsidP="00BD096F">
            <w:pPr>
              <w:pStyle w:val="TAC"/>
            </w:pPr>
            <w:r w:rsidRPr="00EF5447">
              <w:rPr>
                <w:rFonts w:cs="Arial"/>
              </w:rPr>
              <w:t>N/A</w:t>
            </w:r>
          </w:p>
        </w:tc>
      </w:tr>
      <w:tr w:rsidR="002F1A26" w:rsidRPr="00EF5447" w14:paraId="2E99986D" w14:textId="77777777" w:rsidTr="00BD096F">
        <w:trPr>
          <w:trHeight w:val="22"/>
          <w:jc w:val="center"/>
        </w:trPr>
        <w:tc>
          <w:tcPr>
            <w:tcW w:w="2258" w:type="dxa"/>
            <w:tcBorders>
              <w:top w:val="nil"/>
              <w:bottom w:val="nil"/>
            </w:tcBorders>
            <w:shd w:val="clear" w:color="auto" w:fill="auto"/>
          </w:tcPr>
          <w:p w14:paraId="693077B5" w14:textId="77777777" w:rsidR="002F1A26" w:rsidRPr="00EF5447" w:rsidRDefault="002F1A26" w:rsidP="00BD096F">
            <w:pPr>
              <w:pStyle w:val="TAC"/>
            </w:pPr>
          </w:p>
        </w:tc>
        <w:tc>
          <w:tcPr>
            <w:tcW w:w="867" w:type="dxa"/>
            <w:shd w:val="clear" w:color="auto" w:fill="auto"/>
          </w:tcPr>
          <w:p w14:paraId="036D5B1C" w14:textId="77777777" w:rsidR="002F1A26" w:rsidRPr="00EF5447" w:rsidRDefault="002F1A26" w:rsidP="00BD096F">
            <w:pPr>
              <w:pStyle w:val="TAC"/>
            </w:pPr>
            <w:r w:rsidRPr="00EF5447">
              <w:rPr>
                <w:rFonts w:cs="Arial"/>
              </w:rPr>
              <w:t>n78</w:t>
            </w:r>
          </w:p>
        </w:tc>
        <w:tc>
          <w:tcPr>
            <w:tcW w:w="1066" w:type="dxa"/>
            <w:shd w:val="clear" w:color="auto" w:fill="auto"/>
            <w:noWrap/>
          </w:tcPr>
          <w:p w14:paraId="154CFA6C" w14:textId="77777777" w:rsidR="002F1A26" w:rsidRPr="00EF5447" w:rsidRDefault="002F1A26" w:rsidP="00BD096F">
            <w:pPr>
              <w:pStyle w:val="TAC"/>
            </w:pPr>
            <w:r w:rsidRPr="00EF5447">
              <w:rPr>
                <w:rFonts w:cs="Arial"/>
              </w:rPr>
              <w:t>3440</w:t>
            </w:r>
          </w:p>
        </w:tc>
        <w:tc>
          <w:tcPr>
            <w:tcW w:w="746" w:type="dxa"/>
            <w:shd w:val="clear" w:color="auto" w:fill="auto"/>
            <w:noWrap/>
          </w:tcPr>
          <w:p w14:paraId="452FAC05" w14:textId="77777777" w:rsidR="002F1A26" w:rsidRPr="00EF5447" w:rsidRDefault="002F1A26" w:rsidP="00BD096F">
            <w:pPr>
              <w:pStyle w:val="TAC"/>
            </w:pPr>
            <w:r w:rsidRPr="00EF5447">
              <w:rPr>
                <w:rFonts w:cs="Arial"/>
                <w:lang w:eastAsia="zh-CN"/>
              </w:rPr>
              <w:t>10</w:t>
            </w:r>
          </w:p>
        </w:tc>
        <w:tc>
          <w:tcPr>
            <w:tcW w:w="877" w:type="dxa"/>
            <w:shd w:val="clear" w:color="auto" w:fill="auto"/>
            <w:noWrap/>
          </w:tcPr>
          <w:p w14:paraId="50E70ACA" w14:textId="77777777" w:rsidR="002F1A26" w:rsidRPr="00EF5447" w:rsidRDefault="002F1A26" w:rsidP="00BD096F">
            <w:pPr>
              <w:pStyle w:val="TAC"/>
            </w:pPr>
            <w:r w:rsidRPr="00EF5447">
              <w:rPr>
                <w:rFonts w:cs="Arial"/>
                <w:lang w:eastAsia="zh-CN"/>
              </w:rPr>
              <w:t>50</w:t>
            </w:r>
          </w:p>
        </w:tc>
        <w:tc>
          <w:tcPr>
            <w:tcW w:w="1299" w:type="dxa"/>
            <w:shd w:val="clear" w:color="auto" w:fill="auto"/>
            <w:noWrap/>
          </w:tcPr>
          <w:p w14:paraId="4A95D274" w14:textId="77777777" w:rsidR="002F1A26" w:rsidRPr="00EF5447" w:rsidRDefault="002F1A26" w:rsidP="00BD096F">
            <w:pPr>
              <w:pStyle w:val="TAC"/>
            </w:pPr>
            <w:r w:rsidRPr="00EF5447">
              <w:rPr>
                <w:rFonts w:cs="Arial"/>
              </w:rPr>
              <w:t>3440</w:t>
            </w:r>
          </w:p>
        </w:tc>
        <w:tc>
          <w:tcPr>
            <w:tcW w:w="700" w:type="dxa"/>
            <w:shd w:val="clear" w:color="auto" w:fill="auto"/>
          </w:tcPr>
          <w:p w14:paraId="70B79BA2" w14:textId="77777777" w:rsidR="002F1A26" w:rsidRPr="00EF5447" w:rsidRDefault="002F1A26" w:rsidP="00BD096F">
            <w:pPr>
              <w:pStyle w:val="TAC"/>
            </w:pPr>
            <w:r w:rsidRPr="00EF5447">
              <w:rPr>
                <w:rFonts w:cs="Arial"/>
              </w:rPr>
              <w:t>N/A</w:t>
            </w:r>
          </w:p>
        </w:tc>
        <w:tc>
          <w:tcPr>
            <w:tcW w:w="1248" w:type="dxa"/>
            <w:shd w:val="clear" w:color="auto" w:fill="auto"/>
          </w:tcPr>
          <w:p w14:paraId="4EDA7A7B" w14:textId="77777777" w:rsidR="002F1A26" w:rsidRPr="00EF5447" w:rsidRDefault="002F1A26" w:rsidP="00BD096F">
            <w:pPr>
              <w:pStyle w:val="TAC"/>
            </w:pPr>
            <w:r w:rsidRPr="00EF5447">
              <w:rPr>
                <w:rFonts w:cs="Arial"/>
              </w:rPr>
              <w:t>N/A</w:t>
            </w:r>
          </w:p>
        </w:tc>
      </w:tr>
      <w:tr w:rsidR="002F1A26" w:rsidRPr="00EF5447" w14:paraId="035C64B0" w14:textId="77777777" w:rsidTr="00BD096F">
        <w:trPr>
          <w:trHeight w:val="22"/>
          <w:jc w:val="center"/>
        </w:trPr>
        <w:tc>
          <w:tcPr>
            <w:tcW w:w="2258" w:type="dxa"/>
            <w:tcBorders>
              <w:top w:val="nil"/>
              <w:bottom w:val="single" w:sz="4" w:space="0" w:color="auto"/>
            </w:tcBorders>
            <w:shd w:val="clear" w:color="auto" w:fill="auto"/>
          </w:tcPr>
          <w:p w14:paraId="55795BF9" w14:textId="77777777" w:rsidR="002F1A26" w:rsidRPr="00EF5447" w:rsidRDefault="002F1A26" w:rsidP="00BD096F">
            <w:pPr>
              <w:pStyle w:val="TAC"/>
            </w:pPr>
          </w:p>
        </w:tc>
        <w:tc>
          <w:tcPr>
            <w:tcW w:w="867" w:type="dxa"/>
            <w:shd w:val="clear" w:color="auto" w:fill="auto"/>
          </w:tcPr>
          <w:p w14:paraId="2BCA3926" w14:textId="77777777" w:rsidR="002F1A26" w:rsidRPr="00EF5447" w:rsidRDefault="002F1A26" w:rsidP="00BD096F">
            <w:pPr>
              <w:pStyle w:val="TAC"/>
            </w:pPr>
            <w:r w:rsidRPr="00EF5447">
              <w:rPr>
                <w:rFonts w:cs="Arial"/>
              </w:rPr>
              <w:t>28</w:t>
            </w:r>
          </w:p>
        </w:tc>
        <w:tc>
          <w:tcPr>
            <w:tcW w:w="1066" w:type="dxa"/>
            <w:shd w:val="clear" w:color="auto" w:fill="auto"/>
            <w:noWrap/>
          </w:tcPr>
          <w:p w14:paraId="07FF2A8B" w14:textId="77777777" w:rsidR="002F1A26" w:rsidRPr="00EF5447" w:rsidRDefault="002F1A26" w:rsidP="00BD096F">
            <w:pPr>
              <w:pStyle w:val="TAC"/>
            </w:pPr>
            <w:r w:rsidRPr="00EF5447">
              <w:rPr>
                <w:rFonts w:cs="Arial"/>
              </w:rPr>
              <w:t>743</w:t>
            </w:r>
          </w:p>
        </w:tc>
        <w:tc>
          <w:tcPr>
            <w:tcW w:w="746" w:type="dxa"/>
            <w:shd w:val="clear" w:color="auto" w:fill="auto"/>
            <w:noWrap/>
          </w:tcPr>
          <w:p w14:paraId="630FD1C3" w14:textId="77777777" w:rsidR="002F1A26" w:rsidRPr="00EF5447" w:rsidRDefault="002F1A26" w:rsidP="00BD096F">
            <w:pPr>
              <w:pStyle w:val="TAC"/>
            </w:pPr>
            <w:r w:rsidRPr="00EF5447">
              <w:rPr>
                <w:rFonts w:cs="Arial"/>
              </w:rPr>
              <w:t>5</w:t>
            </w:r>
          </w:p>
        </w:tc>
        <w:tc>
          <w:tcPr>
            <w:tcW w:w="877" w:type="dxa"/>
            <w:shd w:val="clear" w:color="auto" w:fill="auto"/>
            <w:noWrap/>
          </w:tcPr>
          <w:p w14:paraId="70EF19AD" w14:textId="77777777" w:rsidR="002F1A26" w:rsidRPr="00EF5447" w:rsidRDefault="002F1A26" w:rsidP="00BD096F">
            <w:pPr>
              <w:pStyle w:val="TAC"/>
            </w:pPr>
            <w:r w:rsidRPr="00EF5447">
              <w:rPr>
                <w:rFonts w:cs="Arial"/>
              </w:rPr>
              <w:t>25</w:t>
            </w:r>
          </w:p>
        </w:tc>
        <w:tc>
          <w:tcPr>
            <w:tcW w:w="1299" w:type="dxa"/>
            <w:shd w:val="clear" w:color="auto" w:fill="auto"/>
            <w:noWrap/>
          </w:tcPr>
          <w:p w14:paraId="1FB8FB02" w14:textId="77777777" w:rsidR="002F1A26" w:rsidRPr="00EF5447" w:rsidRDefault="002F1A26" w:rsidP="00BD096F">
            <w:pPr>
              <w:pStyle w:val="TAC"/>
            </w:pPr>
            <w:r w:rsidRPr="00EF5447">
              <w:rPr>
                <w:rFonts w:cs="Arial"/>
              </w:rPr>
              <w:t>798</w:t>
            </w:r>
          </w:p>
        </w:tc>
        <w:tc>
          <w:tcPr>
            <w:tcW w:w="700" w:type="dxa"/>
            <w:shd w:val="clear" w:color="auto" w:fill="auto"/>
          </w:tcPr>
          <w:p w14:paraId="16824AA1" w14:textId="77777777" w:rsidR="002F1A26" w:rsidRPr="00EF5447" w:rsidRDefault="002F1A26" w:rsidP="00BD096F">
            <w:pPr>
              <w:pStyle w:val="TAC"/>
            </w:pPr>
            <w:r w:rsidRPr="00EF5447">
              <w:rPr>
                <w:rFonts w:cs="Arial"/>
              </w:rPr>
              <w:t>30.8</w:t>
            </w:r>
          </w:p>
        </w:tc>
        <w:tc>
          <w:tcPr>
            <w:tcW w:w="1248" w:type="dxa"/>
            <w:shd w:val="clear" w:color="auto" w:fill="auto"/>
          </w:tcPr>
          <w:p w14:paraId="1F75C03B" w14:textId="77777777" w:rsidR="002F1A26" w:rsidRPr="00EF5447" w:rsidRDefault="002F1A26" w:rsidP="00BD096F">
            <w:pPr>
              <w:pStyle w:val="TAC"/>
            </w:pPr>
            <w:r w:rsidRPr="00EF5447">
              <w:rPr>
                <w:rFonts w:cs="Arial"/>
              </w:rPr>
              <w:t>IMD2</w:t>
            </w:r>
          </w:p>
        </w:tc>
      </w:tr>
      <w:tr w:rsidR="002F1A26" w:rsidRPr="00EF5447" w14:paraId="15C703FD" w14:textId="77777777" w:rsidTr="00BD096F">
        <w:trPr>
          <w:trHeight w:val="22"/>
          <w:jc w:val="center"/>
        </w:trPr>
        <w:tc>
          <w:tcPr>
            <w:tcW w:w="2258" w:type="dxa"/>
            <w:tcBorders>
              <w:bottom w:val="nil"/>
            </w:tcBorders>
            <w:shd w:val="clear" w:color="auto" w:fill="auto"/>
          </w:tcPr>
          <w:p w14:paraId="0A8F71D5" w14:textId="77777777" w:rsidR="002F1A26" w:rsidRPr="00EF5447" w:rsidRDefault="002F1A26" w:rsidP="00BD096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C0EAD34" w14:textId="77777777" w:rsidR="002F1A26" w:rsidRPr="00EF5447" w:rsidRDefault="002F1A26" w:rsidP="00BD096F">
            <w:pPr>
              <w:pStyle w:val="TAC"/>
            </w:pPr>
            <w:r w:rsidRPr="00EF5447">
              <w:rPr>
                <w:rFonts w:cs="Arial"/>
              </w:rPr>
              <w:t>28</w:t>
            </w:r>
          </w:p>
        </w:tc>
        <w:tc>
          <w:tcPr>
            <w:tcW w:w="1066" w:type="dxa"/>
            <w:shd w:val="clear" w:color="auto" w:fill="auto"/>
            <w:noWrap/>
          </w:tcPr>
          <w:p w14:paraId="1A177FE8" w14:textId="77777777" w:rsidR="002F1A26" w:rsidRPr="00EF5447" w:rsidRDefault="002F1A26" w:rsidP="00BD096F">
            <w:pPr>
              <w:pStyle w:val="TAC"/>
            </w:pPr>
            <w:r w:rsidRPr="00EF5447">
              <w:rPr>
                <w:rFonts w:cs="Arial"/>
              </w:rPr>
              <w:t>743</w:t>
            </w:r>
          </w:p>
        </w:tc>
        <w:tc>
          <w:tcPr>
            <w:tcW w:w="746" w:type="dxa"/>
            <w:shd w:val="clear" w:color="auto" w:fill="auto"/>
            <w:noWrap/>
          </w:tcPr>
          <w:p w14:paraId="12929CDC" w14:textId="77777777" w:rsidR="002F1A26" w:rsidRPr="00EF5447" w:rsidRDefault="002F1A26" w:rsidP="00BD096F">
            <w:pPr>
              <w:pStyle w:val="TAC"/>
            </w:pPr>
            <w:r w:rsidRPr="00EF5447">
              <w:rPr>
                <w:rFonts w:cs="Arial"/>
              </w:rPr>
              <w:t>5</w:t>
            </w:r>
          </w:p>
        </w:tc>
        <w:tc>
          <w:tcPr>
            <w:tcW w:w="877" w:type="dxa"/>
            <w:shd w:val="clear" w:color="auto" w:fill="auto"/>
            <w:noWrap/>
          </w:tcPr>
          <w:p w14:paraId="1D985288" w14:textId="77777777" w:rsidR="002F1A26" w:rsidRPr="00EF5447" w:rsidRDefault="002F1A26" w:rsidP="00BD096F">
            <w:pPr>
              <w:pStyle w:val="TAC"/>
            </w:pPr>
            <w:r w:rsidRPr="00EF5447">
              <w:rPr>
                <w:rFonts w:cs="Arial"/>
              </w:rPr>
              <w:t>25</w:t>
            </w:r>
          </w:p>
        </w:tc>
        <w:tc>
          <w:tcPr>
            <w:tcW w:w="1299" w:type="dxa"/>
            <w:shd w:val="clear" w:color="auto" w:fill="auto"/>
            <w:noWrap/>
          </w:tcPr>
          <w:p w14:paraId="77A2DE21" w14:textId="77777777" w:rsidR="002F1A26" w:rsidRPr="00EF5447" w:rsidRDefault="002F1A26" w:rsidP="00BD096F">
            <w:pPr>
              <w:pStyle w:val="TAC"/>
            </w:pPr>
            <w:r w:rsidRPr="00EF5447">
              <w:rPr>
                <w:rFonts w:cs="Arial"/>
              </w:rPr>
              <w:t>798</w:t>
            </w:r>
          </w:p>
        </w:tc>
        <w:tc>
          <w:tcPr>
            <w:tcW w:w="700" w:type="dxa"/>
            <w:shd w:val="clear" w:color="auto" w:fill="auto"/>
          </w:tcPr>
          <w:p w14:paraId="3E309711" w14:textId="77777777" w:rsidR="002F1A26" w:rsidRPr="00EF5447" w:rsidRDefault="002F1A26" w:rsidP="00BD096F">
            <w:pPr>
              <w:pStyle w:val="TAC"/>
            </w:pPr>
            <w:r w:rsidRPr="00EF5447">
              <w:rPr>
                <w:rFonts w:cs="Arial"/>
              </w:rPr>
              <w:t>N/A</w:t>
            </w:r>
          </w:p>
        </w:tc>
        <w:tc>
          <w:tcPr>
            <w:tcW w:w="1248" w:type="dxa"/>
            <w:shd w:val="clear" w:color="auto" w:fill="auto"/>
          </w:tcPr>
          <w:p w14:paraId="69204369" w14:textId="77777777" w:rsidR="002F1A26" w:rsidRPr="00EF5447" w:rsidRDefault="002F1A26" w:rsidP="00BD096F">
            <w:pPr>
              <w:pStyle w:val="TAC"/>
            </w:pPr>
            <w:r w:rsidRPr="00EF5447">
              <w:rPr>
                <w:rFonts w:cs="Arial"/>
              </w:rPr>
              <w:t>N/A</w:t>
            </w:r>
          </w:p>
        </w:tc>
      </w:tr>
      <w:tr w:rsidR="002F1A26" w:rsidRPr="00EF5447" w14:paraId="7562C18B" w14:textId="77777777" w:rsidTr="00BD096F">
        <w:trPr>
          <w:trHeight w:val="22"/>
          <w:jc w:val="center"/>
        </w:trPr>
        <w:tc>
          <w:tcPr>
            <w:tcW w:w="2258" w:type="dxa"/>
            <w:tcBorders>
              <w:top w:val="nil"/>
              <w:bottom w:val="nil"/>
            </w:tcBorders>
            <w:shd w:val="clear" w:color="auto" w:fill="auto"/>
          </w:tcPr>
          <w:p w14:paraId="0EF0C985" w14:textId="77777777" w:rsidR="002F1A26" w:rsidRPr="00EF5447" w:rsidRDefault="002F1A26" w:rsidP="00BD096F">
            <w:pPr>
              <w:pStyle w:val="TAC"/>
            </w:pPr>
          </w:p>
        </w:tc>
        <w:tc>
          <w:tcPr>
            <w:tcW w:w="867" w:type="dxa"/>
            <w:shd w:val="clear" w:color="auto" w:fill="auto"/>
          </w:tcPr>
          <w:p w14:paraId="466FA72B" w14:textId="77777777" w:rsidR="002F1A26" w:rsidRPr="00EF5447" w:rsidRDefault="002F1A26" w:rsidP="00BD096F">
            <w:pPr>
              <w:pStyle w:val="TAC"/>
            </w:pPr>
            <w:r w:rsidRPr="00EF5447">
              <w:rPr>
                <w:rFonts w:cs="Arial"/>
              </w:rPr>
              <w:t>n79</w:t>
            </w:r>
          </w:p>
        </w:tc>
        <w:tc>
          <w:tcPr>
            <w:tcW w:w="1066" w:type="dxa"/>
            <w:shd w:val="clear" w:color="auto" w:fill="auto"/>
            <w:noWrap/>
          </w:tcPr>
          <w:p w14:paraId="446CEAC5" w14:textId="77777777" w:rsidR="002F1A26" w:rsidRPr="00EF5447" w:rsidRDefault="002F1A26" w:rsidP="00BD096F">
            <w:pPr>
              <w:pStyle w:val="TAC"/>
            </w:pPr>
            <w:r w:rsidRPr="00EF5447">
              <w:rPr>
                <w:rFonts w:cs="Arial"/>
              </w:rPr>
              <w:t>4739</w:t>
            </w:r>
          </w:p>
        </w:tc>
        <w:tc>
          <w:tcPr>
            <w:tcW w:w="746" w:type="dxa"/>
            <w:shd w:val="clear" w:color="auto" w:fill="auto"/>
            <w:noWrap/>
          </w:tcPr>
          <w:p w14:paraId="217772B7" w14:textId="77777777" w:rsidR="002F1A26" w:rsidRPr="00EF5447" w:rsidRDefault="002F1A26" w:rsidP="00BD096F">
            <w:pPr>
              <w:pStyle w:val="TAC"/>
            </w:pPr>
            <w:r w:rsidRPr="00EF5447">
              <w:rPr>
                <w:rFonts w:cs="Arial"/>
                <w:lang w:eastAsia="zh-CN"/>
              </w:rPr>
              <w:t>40</w:t>
            </w:r>
          </w:p>
        </w:tc>
        <w:tc>
          <w:tcPr>
            <w:tcW w:w="877" w:type="dxa"/>
            <w:shd w:val="clear" w:color="auto" w:fill="auto"/>
            <w:noWrap/>
          </w:tcPr>
          <w:p w14:paraId="7E78A693" w14:textId="77777777" w:rsidR="002F1A26" w:rsidRPr="00EF5447" w:rsidRDefault="002F1A26" w:rsidP="00BD096F">
            <w:pPr>
              <w:pStyle w:val="TAC"/>
            </w:pPr>
            <w:r w:rsidRPr="00EF5447">
              <w:rPr>
                <w:rFonts w:cs="Arial"/>
                <w:lang w:eastAsia="zh-CN"/>
              </w:rPr>
              <w:t>216</w:t>
            </w:r>
          </w:p>
        </w:tc>
        <w:tc>
          <w:tcPr>
            <w:tcW w:w="1299" w:type="dxa"/>
            <w:shd w:val="clear" w:color="auto" w:fill="auto"/>
            <w:noWrap/>
          </w:tcPr>
          <w:p w14:paraId="759B5C45" w14:textId="77777777" w:rsidR="002F1A26" w:rsidRPr="00EF5447" w:rsidRDefault="002F1A26" w:rsidP="00BD096F">
            <w:pPr>
              <w:pStyle w:val="TAC"/>
            </w:pPr>
            <w:r w:rsidRPr="00EF5447">
              <w:rPr>
                <w:rFonts w:cs="Arial"/>
              </w:rPr>
              <w:t>4739</w:t>
            </w:r>
          </w:p>
        </w:tc>
        <w:tc>
          <w:tcPr>
            <w:tcW w:w="700" w:type="dxa"/>
            <w:shd w:val="clear" w:color="auto" w:fill="auto"/>
          </w:tcPr>
          <w:p w14:paraId="642FC178" w14:textId="77777777" w:rsidR="002F1A26" w:rsidRPr="00EF5447" w:rsidRDefault="002F1A26" w:rsidP="00BD096F">
            <w:pPr>
              <w:pStyle w:val="TAC"/>
            </w:pPr>
            <w:r w:rsidRPr="00EF5447">
              <w:rPr>
                <w:rFonts w:cs="Arial"/>
              </w:rPr>
              <w:t>N/A</w:t>
            </w:r>
          </w:p>
        </w:tc>
        <w:tc>
          <w:tcPr>
            <w:tcW w:w="1248" w:type="dxa"/>
            <w:shd w:val="clear" w:color="auto" w:fill="auto"/>
          </w:tcPr>
          <w:p w14:paraId="171E02EB" w14:textId="77777777" w:rsidR="002F1A26" w:rsidRPr="00EF5447" w:rsidRDefault="002F1A26" w:rsidP="00BD096F">
            <w:pPr>
              <w:pStyle w:val="TAC"/>
            </w:pPr>
            <w:r w:rsidRPr="00EF5447">
              <w:rPr>
                <w:rFonts w:cs="Arial"/>
              </w:rPr>
              <w:t>N/A</w:t>
            </w:r>
          </w:p>
        </w:tc>
      </w:tr>
      <w:tr w:rsidR="002F1A26" w:rsidRPr="00EF5447" w14:paraId="7969AB87" w14:textId="77777777" w:rsidTr="00BD096F">
        <w:trPr>
          <w:trHeight w:val="22"/>
          <w:jc w:val="center"/>
        </w:trPr>
        <w:tc>
          <w:tcPr>
            <w:tcW w:w="2258" w:type="dxa"/>
            <w:tcBorders>
              <w:top w:val="nil"/>
              <w:bottom w:val="single" w:sz="4" w:space="0" w:color="auto"/>
            </w:tcBorders>
            <w:shd w:val="clear" w:color="auto" w:fill="auto"/>
          </w:tcPr>
          <w:p w14:paraId="68A7D8F8" w14:textId="77777777" w:rsidR="002F1A26" w:rsidRPr="00EF5447" w:rsidRDefault="002F1A26" w:rsidP="00BD096F">
            <w:pPr>
              <w:pStyle w:val="TAC"/>
            </w:pPr>
          </w:p>
        </w:tc>
        <w:tc>
          <w:tcPr>
            <w:tcW w:w="867" w:type="dxa"/>
            <w:shd w:val="clear" w:color="auto" w:fill="auto"/>
          </w:tcPr>
          <w:p w14:paraId="0A3B9C75" w14:textId="77777777" w:rsidR="002F1A26" w:rsidRPr="00EF5447" w:rsidRDefault="002F1A26" w:rsidP="00BD096F">
            <w:pPr>
              <w:pStyle w:val="TAC"/>
            </w:pPr>
            <w:r w:rsidRPr="00EF5447">
              <w:rPr>
                <w:rFonts w:cs="Arial"/>
              </w:rPr>
              <w:t>41</w:t>
            </w:r>
          </w:p>
        </w:tc>
        <w:tc>
          <w:tcPr>
            <w:tcW w:w="1066" w:type="dxa"/>
            <w:shd w:val="clear" w:color="auto" w:fill="auto"/>
            <w:noWrap/>
          </w:tcPr>
          <w:p w14:paraId="2BEDD95F" w14:textId="77777777" w:rsidR="002F1A26" w:rsidRPr="00EF5447" w:rsidRDefault="002F1A26" w:rsidP="00BD096F">
            <w:pPr>
              <w:pStyle w:val="TAC"/>
            </w:pPr>
            <w:r w:rsidRPr="00EF5447">
              <w:rPr>
                <w:rFonts w:cs="Arial"/>
              </w:rPr>
              <w:t>2510</w:t>
            </w:r>
          </w:p>
        </w:tc>
        <w:tc>
          <w:tcPr>
            <w:tcW w:w="746" w:type="dxa"/>
            <w:shd w:val="clear" w:color="auto" w:fill="auto"/>
            <w:noWrap/>
          </w:tcPr>
          <w:p w14:paraId="5EB8D313" w14:textId="77777777" w:rsidR="002F1A26" w:rsidRPr="00EF5447" w:rsidRDefault="002F1A26" w:rsidP="00BD096F">
            <w:pPr>
              <w:pStyle w:val="TAC"/>
            </w:pPr>
            <w:r w:rsidRPr="00EF5447">
              <w:rPr>
                <w:rFonts w:cs="Arial"/>
                <w:lang w:eastAsia="zh-CN"/>
              </w:rPr>
              <w:t>5</w:t>
            </w:r>
          </w:p>
        </w:tc>
        <w:tc>
          <w:tcPr>
            <w:tcW w:w="877" w:type="dxa"/>
            <w:shd w:val="clear" w:color="auto" w:fill="auto"/>
            <w:noWrap/>
          </w:tcPr>
          <w:p w14:paraId="73865744" w14:textId="77777777" w:rsidR="002F1A26" w:rsidRPr="00EF5447" w:rsidRDefault="002F1A26" w:rsidP="00BD096F">
            <w:pPr>
              <w:pStyle w:val="TAC"/>
            </w:pPr>
            <w:r w:rsidRPr="00EF5447">
              <w:rPr>
                <w:rFonts w:cs="Arial"/>
                <w:lang w:eastAsia="zh-CN"/>
              </w:rPr>
              <w:t>25</w:t>
            </w:r>
          </w:p>
        </w:tc>
        <w:tc>
          <w:tcPr>
            <w:tcW w:w="1299" w:type="dxa"/>
            <w:shd w:val="clear" w:color="auto" w:fill="auto"/>
            <w:noWrap/>
          </w:tcPr>
          <w:p w14:paraId="03CEC3F8" w14:textId="77777777" w:rsidR="002F1A26" w:rsidRPr="00EF5447" w:rsidRDefault="002F1A26" w:rsidP="00BD096F">
            <w:pPr>
              <w:pStyle w:val="TAC"/>
            </w:pPr>
            <w:r w:rsidRPr="00EF5447">
              <w:rPr>
                <w:rFonts w:cs="Arial"/>
              </w:rPr>
              <w:t>2510</w:t>
            </w:r>
          </w:p>
        </w:tc>
        <w:tc>
          <w:tcPr>
            <w:tcW w:w="700" w:type="dxa"/>
            <w:shd w:val="clear" w:color="auto" w:fill="auto"/>
          </w:tcPr>
          <w:p w14:paraId="2E40A2BD" w14:textId="77777777" w:rsidR="002F1A26" w:rsidRPr="00EF5447" w:rsidRDefault="002F1A26" w:rsidP="00BD096F">
            <w:pPr>
              <w:pStyle w:val="TAC"/>
            </w:pPr>
            <w:r w:rsidRPr="00EF5447">
              <w:rPr>
                <w:rFonts w:cs="Arial"/>
              </w:rPr>
              <w:t>8.6</w:t>
            </w:r>
          </w:p>
        </w:tc>
        <w:tc>
          <w:tcPr>
            <w:tcW w:w="1248" w:type="dxa"/>
            <w:shd w:val="clear" w:color="auto" w:fill="auto"/>
          </w:tcPr>
          <w:p w14:paraId="00AFF57F" w14:textId="77777777" w:rsidR="002F1A26" w:rsidRPr="00EF5447" w:rsidRDefault="002F1A26" w:rsidP="00BD096F">
            <w:pPr>
              <w:pStyle w:val="TAC"/>
            </w:pPr>
            <w:r w:rsidRPr="00EF5447">
              <w:rPr>
                <w:rFonts w:cs="Arial"/>
              </w:rPr>
              <w:t>IMD4</w:t>
            </w:r>
          </w:p>
        </w:tc>
      </w:tr>
      <w:tr w:rsidR="002F1A26" w:rsidRPr="00EF5447" w14:paraId="6A2DF8FD" w14:textId="77777777" w:rsidTr="00BD096F">
        <w:trPr>
          <w:trHeight w:val="22"/>
          <w:jc w:val="center"/>
        </w:trPr>
        <w:tc>
          <w:tcPr>
            <w:tcW w:w="2258" w:type="dxa"/>
            <w:tcBorders>
              <w:bottom w:val="nil"/>
            </w:tcBorders>
            <w:shd w:val="clear" w:color="auto" w:fill="auto"/>
          </w:tcPr>
          <w:p w14:paraId="65E64231" w14:textId="77777777" w:rsidR="002F1A26" w:rsidRPr="00EF5447" w:rsidRDefault="002F1A26" w:rsidP="00BD096F">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D86499C" w14:textId="77777777" w:rsidR="002F1A26" w:rsidRPr="00EF5447" w:rsidRDefault="002F1A26" w:rsidP="00BD096F">
            <w:pPr>
              <w:pStyle w:val="TAC"/>
            </w:pPr>
            <w:r w:rsidRPr="00EF5447">
              <w:rPr>
                <w:rFonts w:cs="Arial"/>
              </w:rPr>
              <w:t>41</w:t>
            </w:r>
          </w:p>
        </w:tc>
        <w:tc>
          <w:tcPr>
            <w:tcW w:w="1066" w:type="dxa"/>
            <w:shd w:val="clear" w:color="auto" w:fill="auto"/>
            <w:noWrap/>
          </w:tcPr>
          <w:p w14:paraId="33C2D085" w14:textId="77777777" w:rsidR="002F1A26" w:rsidRPr="00EF5447" w:rsidRDefault="002F1A26" w:rsidP="00BD096F">
            <w:pPr>
              <w:pStyle w:val="TAC"/>
            </w:pPr>
            <w:r w:rsidRPr="00EF5447">
              <w:rPr>
                <w:rFonts w:cs="Arial"/>
              </w:rPr>
              <w:t>2650</w:t>
            </w:r>
          </w:p>
        </w:tc>
        <w:tc>
          <w:tcPr>
            <w:tcW w:w="746" w:type="dxa"/>
            <w:shd w:val="clear" w:color="auto" w:fill="auto"/>
            <w:noWrap/>
          </w:tcPr>
          <w:p w14:paraId="53C658E7" w14:textId="77777777" w:rsidR="002F1A26" w:rsidRPr="00EF5447" w:rsidRDefault="002F1A26" w:rsidP="00BD096F">
            <w:pPr>
              <w:pStyle w:val="TAC"/>
            </w:pPr>
            <w:r w:rsidRPr="00EF5447">
              <w:rPr>
                <w:rFonts w:cs="Arial"/>
                <w:lang w:eastAsia="zh-CN"/>
              </w:rPr>
              <w:t>5</w:t>
            </w:r>
          </w:p>
        </w:tc>
        <w:tc>
          <w:tcPr>
            <w:tcW w:w="877" w:type="dxa"/>
            <w:shd w:val="clear" w:color="auto" w:fill="auto"/>
            <w:noWrap/>
          </w:tcPr>
          <w:p w14:paraId="7B4D86E8" w14:textId="77777777" w:rsidR="002F1A26" w:rsidRPr="00EF5447" w:rsidRDefault="002F1A26" w:rsidP="00BD096F">
            <w:pPr>
              <w:pStyle w:val="TAC"/>
            </w:pPr>
            <w:r w:rsidRPr="00EF5447">
              <w:rPr>
                <w:rFonts w:cs="Arial"/>
                <w:lang w:eastAsia="zh-CN"/>
              </w:rPr>
              <w:t>25</w:t>
            </w:r>
          </w:p>
        </w:tc>
        <w:tc>
          <w:tcPr>
            <w:tcW w:w="1299" w:type="dxa"/>
            <w:shd w:val="clear" w:color="auto" w:fill="auto"/>
            <w:noWrap/>
          </w:tcPr>
          <w:p w14:paraId="683D6F2F" w14:textId="77777777" w:rsidR="002F1A26" w:rsidRPr="00EF5447" w:rsidRDefault="002F1A26" w:rsidP="00BD096F">
            <w:pPr>
              <w:pStyle w:val="TAC"/>
            </w:pPr>
            <w:r w:rsidRPr="00EF5447">
              <w:rPr>
                <w:rFonts w:cs="Arial"/>
              </w:rPr>
              <w:t>2650</w:t>
            </w:r>
          </w:p>
        </w:tc>
        <w:tc>
          <w:tcPr>
            <w:tcW w:w="700" w:type="dxa"/>
            <w:shd w:val="clear" w:color="auto" w:fill="auto"/>
          </w:tcPr>
          <w:p w14:paraId="17DF567D" w14:textId="77777777" w:rsidR="002F1A26" w:rsidRPr="00EF5447" w:rsidRDefault="002F1A26" w:rsidP="00BD096F">
            <w:pPr>
              <w:pStyle w:val="TAC"/>
            </w:pPr>
            <w:r w:rsidRPr="00EF5447">
              <w:rPr>
                <w:rFonts w:cs="Arial"/>
              </w:rPr>
              <w:t>N/A</w:t>
            </w:r>
          </w:p>
        </w:tc>
        <w:tc>
          <w:tcPr>
            <w:tcW w:w="1248" w:type="dxa"/>
            <w:shd w:val="clear" w:color="auto" w:fill="auto"/>
          </w:tcPr>
          <w:p w14:paraId="6E05A8EA" w14:textId="77777777" w:rsidR="002F1A26" w:rsidRPr="00EF5447" w:rsidRDefault="002F1A26" w:rsidP="00BD096F">
            <w:pPr>
              <w:pStyle w:val="TAC"/>
            </w:pPr>
            <w:r w:rsidRPr="00EF5447">
              <w:rPr>
                <w:rFonts w:cs="Arial"/>
              </w:rPr>
              <w:t>N/A</w:t>
            </w:r>
          </w:p>
        </w:tc>
      </w:tr>
      <w:tr w:rsidR="002F1A26" w:rsidRPr="00EF5447" w14:paraId="0BB4221A" w14:textId="77777777" w:rsidTr="00BD096F">
        <w:trPr>
          <w:trHeight w:val="22"/>
          <w:jc w:val="center"/>
        </w:trPr>
        <w:tc>
          <w:tcPr>
            <w:tcW w:w="2258" w:type="dxa"/>
            <w:tcBorders>
              <w:top w:val="nil"/>
              <w:bottom w:val="nil"/>
            </w:tcBorders>
            <w:shd w:val="clear" w:color="auto" w:fill="auto"/>
          </w:tcPr>
          <w:p w14:paraId="00B5F5FA" w14:textId="77777777" w:rsidR="002F1A26" w:rsidRPr="00EF5447" w:rsidRDefault="002F1A26" w:rsidP="00BD096F">
            <w:pPr>
              <w:pStyle w:val="TAC"/>
            </w:pPr>
          </w:p>
        </w:tc>
        <w:tc>
          <w:tcPr>
            <w:tcW w:w="867" w:type="dxa"/>
            <w:shd w:val="clear" w:color="auto" w:fill="auto"/>
          </w:tcPr>
          <w:p w14:paraId="5FAA3928" w14:textId="77777777" w:rsidR="002F1A26" w:rsidRPr="00EF5447" w:rsidRDefault="002F1A26" w:rsidP="00BD096F">
            <w:pPr>
              <w:pStyle w:val="TAC"/>
            </w:pPr>
            <w:r w:rsidRPr="00EF5447">
              <w:rPr>
                <w:rFonts w:cs="Arial"/>
              </w:rPr>
              <w:t>n79</w:t>
            </w:r>
          </w:p>
        </w:tc>
        <w:tc>
          <w:tcPr>
            <w:tcW w:w="1066" w:type="dxa"/>
            <w:shd w:val="clear" w:color="auto" w:fill="auto"/>
            <w:noWrap/>
          </w:tcPr>
          <w:p w14:paraId="205F9C5C" w14:textId="77777777" w:rsidR="002F1A26" w:rsidRPr="00EF5447" w:rsidRDefault="002F1A26" w:rsidP="00BD096F">
            <w:pPr>
              <w:pStyle w:val="TAC"/>
            </w:pPr>
            <w:r w:rsidRPr="00EF5447">
              <w:rPr>
                <w:rFonts w:cs="Arial"/>
              </w:rPr>
              <w:t>4502</w:t>
            </w:r>
          </w:p>
        </w:tc>
        <w:tc>
          <w:tcPr>
            <w:tcW w:w="746" w:type="dxa"/>
            <w:shd w:val="clear" w:color="auto" w:fill="auto"/>
            <w:noWrap/>
          </w:tcPr>
          <w:p w14:paraId="0EFE38C9" w14:textId="77777777" w:rsidR="002F1A26" w:rsidRPr="00EF5447" w:rsidRDefault="002F1A26" w:rsidP="00BD096F">
            <w:pPr>
              <w:pStyle w:val="TAC"/>
            </w:pPr>
            <w:r w:rsidRPr="00EF5447">
              <w:rPr>
                <w:rFonts w:cs="Arial"/>
                <w:lang w:eastAsia="zh-CN"/>
              </w:rPr>
              <w:t>40</w:t>
            </w:r>
          </w:p>
        </w:tc>
        <w:tc>
          <w:tcPr>
            <w:tcW w:w="877" w:type="dxa"/>
            <w:shd w:val="clear" w:color="auto" w:fill="auto"/>
            <w:noWrap/>
          </w:tcPr>
          <w:p w14:paraId="49D535CF" w14:textId="77777777" w:rsidR="002F1A26" w:rsidRPr="00EF5447" w:rsidRDefault="002F1A26" w:rsidP="00BD096F">
            <w:pPr>
              <w:pStyle w:val="TAC"/>
            </w:pPr>
            <w:r w:rsidRPr="00EF5447">
              <w:rPr>
                <w:rFonts w:cs="Arial"/>
                <w:lang w:eastAsia="zh-CN"/>
              </w:rPr>
              <w:t>216</w:t>
            </w:r>
          </w:p>
        </w:tc>
        <w:tc>
          <w:tcPr>
            <w:tcW w:w="1299" w:type="dxa"/>
            <w:shd w:val="clear" w:color="auto" w:fill="auto"/>
            <w:noWrap/>
          </w:tcPr>
          <w:p w14:paraId="137E2849" w14:textId="77777777" w:rsidR="002F1A26" w:rsidRPr="00EF5447" w:rsidRDefault="002F1A26" w:rsidP="00BD096F">
            <w:pPr>
              <w:pStyle w:val="TAC"/>
            </w:pPr>
            <w:r w:rsidRPr="00EF5447">
              <w:rPr>
                <w:rFonts w:cs="Arial"/>
              </w:rPr>
              <w:t>4502</w:t>
            </w:r>
          </w:p>
        </w:tc>
        <w:tc>
          <w:tcPr>
            <w:tcW w:w="700" w:type="dxa"/>
            <w:shd w:val="clear" w:color="auto" w:fill="auto"/>
          </w:tcPr>
          <w:p w14:paraId="69DC2314" w14:textId="77777777" w:rsidR="002F1A26" w:rsidRPr="00EF5447" w:rsidRDefault="002F1A26" w:rsidP="00BD096F">
            <w:pPr>
              <w:pStyle w:val="TAC"/>
            </w:pPr>
            <w:r w:rsidRPr="00EF5447">
              <w:rPr>
                <w:rFonts w:cs="Arial"/>
              </w:rPr>
              <w:t>N/A</w:t>
            </w:r>
          </w:p>
        </w:tc>
        <w:tc>
          <w:tcPr>
            <w:tcW w:w="1248" w:type="dxa"/>
            <w:shd w:val="clear" w:color="auto" w:fill="auto"/>
          </w:tcPr>
          <w:p w14:paraId="3D3A96B3" w14:textId="77777777" w:rsidR="002F1A26" w:rsidRPr="00EF5447" w:rsidRDefault="002F1A26" w:rsidP="00BD096F">
            <w:pPr>
              <w:pStyle w:val="TAC"/>
            </w:pPr>
            <w:r w:rsidRPr="00EF5447">
              <w:rPr>
                <w:rFonts w:cs="Arial"/>
              </w:rPr>
              <w:t>N/A</w:t>
            </w:r>
          </w:p>
        </w:tc>
      </w:tr>
      <w:tr w:rsidR="002F1A26" w:rsidRPr="00EF5447" w14:paraId="1DCD4C40" w14:textId="77777777" w:rsidTr="00BD096F">
        <w:trPr>
          <w:trHeight w:val="22"/>
          <w:jc w:val="center"/>
        </w:trPr>
        <w:tc>
          <w:tcPr>
            <w:tcW w:w="2258" w:type="dxa"/>
            <w:tcBorders>
              <w:top w:val="nil"/>
              <w:bottom w:val="single" w:sz="4" w:space="0" w:color="auto"/>
            </w:tcBorders>
            <w:shd w:val="clear" w:color="auto" w:fill="auto"/>
          </w:tcPr>
          <w:p w14:paraId="188D0774" w14:textId="77777777" w:rsidR="002F1A26" w:rsidRPr="00EF5447" w:rsidRDefault="002F1A26" w:rsidP="00BD096F">
            <w:pPr>
              <w:pStyle w:val="TAC"/>
            </w:pPr>
          </w:p>
        </w:tc>
        <w:tc>
          <w:tcPr>
            <w:tcW w:w="867" w:type="dxa"/>
            <w:shd w:val="clear" w:color="auto" w:fill="auto"/>
          </w:tcPr>
          <w:p w14:paraId="7563B5F8" w14:textId="77777777" w:rsidR="002F1A26" w:rsidRPr="00EF5447" w:rsidRDefault="002F1A26" w:rsidP="00BD096F">
            <w:pPr>
              <w:pStyle w:val="TAC"/>
            </w:pPr>
            <w:r w:rsidRPr="00EF5447">
              <w:rPr>
                <w:rFonts w:cs="Arial"/>
              </w:rPr>
              <w:t>28</w:t>
            </w:r>
          </w:p>
        </w:tc>
        <w:tc>
          <w:tcPr>
            <w:tcW w:w="1066" w:type="dxa"/>
            <w:shd w:val="clear" w:color="auto" w:fill="auto"/>
            <w:noWrap/>
          </w:tcPr>
          <w:p w14:paraId="0D48DA37" w14:textId="77777777" w:rsidR="002F1A26" w:rsidRPr="00EF5447" w:rsidRDefault="002F1A26" w:rsidP="00BD096F">
            <w:pPr>
              <w:pStyle w:val="TAC"/>
            </w:pPr>
            <w:r w:rsidRPr="00EF5447">
              <w:rPr>
                <w:rFonts w:cs="Arial"/>
              </w:rPr>
              <w:t>743</w:t>
            </w:r>
          </w:p>
        </w:tc>
        <w:tc>
          <w:tcPr>
            <w:tcW w:w="746" w:type="dxa"/>
            <w:shd w:val="clear" w:color="auto" w:fill="auto"/>
            <w:noWrap/>
          </w:tcPr>
          <w:p w14:paraId="3EE831D8" w14:textId="77777777" w:rsidR="002F1A26" w:rsidRPr="00EF5447" w:rsidRDefault="002F1A26" w:rsidP="00BD096F">
            <w:pPr>
              <w:pStyle w:val="TAC"/>
            </w:pPr>
            <w:r w:rsidRPr="00EF5447">
              <w:rPr>
                <w:rFonts w:cs="Arial"/>
              </w:rPr>
              <w:t>5</w:t>
            </w:r>
          </w:p>
        </w:tc>
        <w:tc>
          <w:tcPr>
            <w:tcW w:w="877" w:type="dxa"/>
            <w:shd w:val="clear" w:color="auto" w:fill="auto"/>
            <w:noWrap/>
          </w:tcPr>
          <w:p w14:paraId="6CCCF858" w14:textId="77777777" w:rsidR="002F1A26" w:rsidRPr="00EF5447" w:rsidRDefault="002F1A26" w:rsidP="00BD096F">
            <w:pPr>
              <w:pStyle w:val="TAC"/>
            </w:pPr>
            <w:r w:rsidRPr="00EF5447">
              <w:rPr>
                <w:rFonts w:cs="Arial"/>
              </w:rPr>
              <w:t>25</w:t>
            </w:r>
          </w:p>
        </w:tc>
        <w:tc>
          <w:tcPr>
            <w:tcW w:w="1299" w:type="dxa"/>
            <w:shd w:val="clear" w:color="auto" w:fill="auto"/>
            <w:noWrap/>
          </w:tcPr>
          <w:p w14:paraId="0E602FBF" w14:textId="77777777" w:rsidR="002F1A26" w:rsidRPr="00EF5447" w:rsidRDefault="002F1A26" w:rsidP="00BD096F">
            <w:pPr>
              <w:pStyle w:val="TAC"/>
            </w:pPr>
            <w:r w:rsidRPr="00EF5447">
              <w:rPr>
                <w:rFonts w:cs="Arial"/>
              </w:rPr>
              <w:t>798</w:t>
            </w:r>
          </w:p>
        </w:tc>
        <w:tc>
          <w:tcPr>
            <w:tcW w:w="700" w:type="dxa"/>
            <w:shd w:val="clear" w:color="auto" w:fill="auto"/>
          </w:tcPr>
          <w:p w14:paraId="1B147BE5" w14:textId="77777777" w:rsidR="002F1A26" w:rsidRPr="00EF5447" w:rsidRDefault="002F1A26" w:rsidP="00BD096F">
            <w:pPr>
              <w:pStyle w:val="TAC"/>
            </w:pPr>
            <w:r w:rsidRPr="00EF5447">
              <w:rPr>
                <w:rFonts w:cs="Arial"/>
              </w:rPr>
              <w:t>15.9</w:t>
            </w:r>
          </w:p>
        </w:tc>
        <w:tc>
          <w:tcPr>
            <w:tcW w:w="1248" w:type="dxa"/>
            <w:shd w:val="clear" w:color="auto" w:fill="auto"/>
          </w:tcPr>
          <w:p w14:paraId="7BE1BAEF" w14:textId="77777777" w:rsidR="002F1A26" w:rsidRPr="00EF5447" w:rsidRDefault="002F1A26" w:rsidP="00BD096F">
            <w:pPr>
              <w:pStyle w:val="TAC"/>
            </w:pPr>
            <w:r w:rsidRPr="00EF5447">
              <w:rPr>
                <w:rFonts w:cs="Arial"/>
              </w:rPr>
              <w:t>IMD3</w:t>
            </w:r>
          </w:p>
        </w:tc>
      </w:tr>
      <w:tr w:rsidR="002F1A26" w:rsidRPr="00EF5447" w14:paraId="7DC79929" w14:textId="77777777" w:rsidTr="00BD096F">
        <w:trPr>
          <w:trHeight w:val="22"/>
          <w:jc w:val="center"/>
        </w:trPr>
        <w:tc>
          <w:tcPr>
            <w:tcW w:w="2258" w:type="dxa"/>
            <w:tcBorders>
              <w:bottom w:val="nil"/>
            </w:tcBorders>
            <w:shd w:val="clear" w:color="auto" w:fill="auto"/>
          </w:tcPr>
          <w:p w14:paraId="67F2FC9A" w14:textId="77777777" w:rsidR="002F1A26" w:rsidRPr="00EF5447" w:rsidRDefault="002F1A26" w:rsidP="00BD096F">
            <w:pPr>
              <w:pStyle w:val="TAC"/>
            </w:pPr>
            <w:r w:rsidRPr="00EF5447">
              <w:rPr>
                <w:rFonts w:cs="Arial"/>
                <w:lang w:eastAsia="zh-CN"/>
              </w:rPr>
              <w:t>DC_28A-42A_79A</w:t>
            </w:r>
          </w:p>
        </w:tc>
        <w:tc>
          <w:tcPr>
            <w:tcW w:w="867" w:type="dxa"/>
            <w:shd w:val="clear" w:color="auto" w:fill="auto"/>
          </w:tcPr>
          <w:p w14:paraId="6FD1997A" w14:textId="77777777" w:rsidR="002F1A26" w:rsidRPr="00EF5447" w:rsidRDefault="002F1A26" w:rsidP="00BD096F">
            <w:pPr>
              <w:pStyle w:val="TAC"/>
            </w:pPr>
            <w:r w:rsidRPr="00EF5447">
              <w:rPr>
                <w:rFonts w:eastAsia="Yu Gothic" w:cs="Arial"/>
                <w:szCs w:val="18"/>
              </w:rPr>
              <w:t>28</w:t>
            </w:r>
          </w:p>
        </w:tc>
        <w:tc>
          <w:tcPr>
            <w:tcW w:w="1066" w:type="dxa"/>
            <w:shd w:val="clear" w:color="auto" w:fill="auto"/>
            <w:noWrap/>
          </w:tcPr>
          <w:p w14:paraId="56F9CEFC" w14:textId="77777777" w:rsidR="002F1A26" w:rsidRPr="00EF5447" w:rsidRDefault="002F1A26" w:rsidP="00BD096F">
            <w:pPr>
              <w:pStyle w:val="TAC"/>
            </w:pPr>
            <w:r w:rsidRPr="00EF5447">
              <w:rPr>
                <w:rFonts w:eastAsia="Yu Gothic" w:cs="Arial"/>
                <w:szCs w:val="18"/>
              </w:rPr>
              <w:t>730</w:t>
            </w:r>
          </w:p>
        </w:tc>
        <w:tc>
          <w:tcPr>
            <w:tcW w:w="746" w:type="dxa"/>
            <w:shd w:val="clear" w:color="auto" w:fill="auto"/>
            <w:noWrap/>
          </w:tcPr>
          <w:p w14:paraId="48868884" w14:textId="77777777" w:rsidR="002F1A26" w:rsidRPr="00EF5447" w:rsidRDefault="002F1A26" w:rsidP="00BD096F">
            <w:pPr>
              <w:pStyle w:val="TAC"/>
            </w:pPr>
            <w:r w:rsidRPr="00EF5447">
              <w:rPr>
                <w:rFonts w:eastAsia="Yu Gothic" w:cs="Arial"/>
                <w:szCs w:val="18"/>
              </w:rPr>
              <w:t>5</w:t>
            </w:r>
          </w:p>
        </w:tc>
        <w:tc>
          <w:tcPr>
            <w:tcW w:w="877" w:type="dxa"/>
            <w:shd w:val="clear" w:color="auto" w:fill="auto"/>
            <w:noWrap/>
          </w:tcPr>
          <w:p w14:paraId="6C300A2A" w14:textId="77777777" w:rsidR="002F1A26" w:rsidRPr="00EF5447" w:rsidRDefault="002F1A26" w:rsidP="00BD096F">
            <w:pPr>
              <w:pStyle w:val="TAC"/>
            </w:pPr>
            <w:r w:rsidRPr="00EF5447">
              <w:rPr>
                <w:rFonts w:eastAsia="Yu Gothic" w:cs="Arial"/>
                <w:szCs w:val="18"/>
              </w:rPr>
              <w:t>25</w:t>
            </w:r>
          </w:p>
        </w:tc>
        <w:tc>
          <w:tcPr>
            <w:tcW w:w="1299" w:type="dxa"/>
            <w:shd w:val="clear" w:color="auto" w:fill="auto"/>
            <w:noWrap/>
          </w:tcPr>
          <w:p w14:paraId="0A02E1C6" w14:textId="77777777" w:rsidR="002F1A26" w:rsidRPr="00EF5447" w:rsidRDefault="002F1A26" w:rsidP="00BD096F">
            <w:pPr>
              <w:pStyle w:val="TAC"/>
            </w:pPr>
            <w:r w:rsidRPr="00EF5447">
              <w:rPr>
                <w:rFonts w:eastAsia="Yu Gothic" w:cs="Arial"/>
                <w:szCs w:val="18"/>
              </w:rPr>
              <w:t>785</w:t>
            </w:r>
          </w:p>
        </w:tc>
        <w:tc>
          <w:tcPr>
            <w:tcW w:w="700" w:type="dxa"/>
            <w:shd w:val="clear" w:color="auto" w:fill="auto"/>
          </w:tcPr>
          <w:p w14:paraId="2B9C2DCA" w14:textId="77777777" w:rsidR="002F1A26" w:rsidRPr="00EF5447" w:rsidRDefault="002F1A26" w:rsidP="00BD096F">
            <w:pPr>
              <w:pStyle w:val="TAC"/>
            </w:pPr>
            <w:r w:rsidRPr="00EF5447">
              <w:rPr>
                <w:rFonts w:cs="Arial"/>
              </w:rPr>
              <w:t>N/A</w:t>
            </w:r>
          </w:p>
        </w:tc>
        <w:tc>
          <w:tcPr>
            <w:tcW w:w="1248" w:type="dxa"/>
            <w:shd w:val="clear" w:color="auto" w:fill="auto"/>
          </w:tcPr>
          <w:p w14:paraId="21957574" w14:textId="77777777" w:rsidR="002F1A26" w:rsidRPr="00EF5447" w:rsidRDefault="002F1A26" w:rsidP="00BD096F">
            <w:pPr>
              <w:pStyle w:val="TAC"/>
            </w:pPr>
            <w:r w:rsidRPr="00EF5447">
              <w:rPr>
                <w:rFonts w:cs="Arial"/>
              </w:rPr>
              <w:t>N/A</w:t>
            </w:r>
          </w:p>
        </w:tc>
      </w:tr>
      <w:tr w:rsidR="002F1A26" w:rsidRPr="00EF5447" w14:paraId="6723523C" w14:textId="77777777" w:rsidTr="00BD096F">
        <w:trPr>
          <w:trHeight w:val="22"/>
          <w:jc w:val="center"/>
        </w:trPr>
        <w:tc>
          <w:tcPr>
            <w:tcW w:w="2258" w:type="dxa"/>
            <w:tcBorders>
              <w:top w:val="nil"/>
              <w:bottom w:val="nil"/>
            </w:tcBorders>
            <w:shd w:val="clear" w:color="auto" w:fill="auto"/>
          </w:tcPr>
          <w:p w14:paraId="6D4BB8AC" w14:textId="77777777" w:rsidR="002F1A26" w:rsidRPr="00EF5447" w:rsidRDefault="002F1A26" w:rsidP="00BD096F">
            <w:pPr>
              <w:pStyle w:val="TAC"/>
            </w:pPr>
          </w:p>
        </w:tc>
        <w:tc>
          <w:tcPr>
            <w:tcW w:w="867" w:type="dxa"/>
            <w:shd w:val="clear" w:color="auto" w:fill="auto"/>
          </w:tcPr>
          <w:p w14:paraId="0CF88537" w14:textId="77777777" w:rsidR="002F1A26" w:rsidRPr="00EF5447" w:rsidRDefault="002F1A26" w:rsidP="00BD096F">
            <w:pPr>
              <w:pStyle w:val="TAC"/>
            </w:pPr>
            <w:r w:rsidRPr="00EF5447">
              <w:rPr>
                <w:rFonts w:eastAsia="Yu Gothic" w:cs="Arial"/>
                <w:szCs w:val="18"/>
              </w:rPr>
              <w:t>42</w:t>
            </w:r>
          </w:p>
        </w:tc>
        <w:tc>
          <w:tcPr>
            <w:tcW w:w="1066" w:type="dxa"/>
            <w:shd w:val="clear" w:color="auto" w:fill="auto"/>
            <w:noWrap/>
          </w:tcPr>
          <w:p w14:paraId="351B43A8" w14:textId="77777777" w:rsidR="002F1A26" w:rsidRPr="00EF5447" w:rsidRDefault="002F1A26" w:rsidP="00BD096F">
            <w:pPr>
              <w:pStyle w:val="TAC"/>
            </w:pPr>
            <w:r w:rsidRPr="00EF5447">
              <w:rPr>
                <w:rFonts w:eastAsia="Yu Gothic" w:cs="Arial"/>
                <w:szCs w:val="18"/>
              </w:rPr>
              <w:t>3420</w:t>
            </w:r>
          </w:p>
        </w:tc>
        <w:tc>
          <w:tcPr>
            <w:tcW w:w="746" w:type="dxa"/>
            <w:shd w:val="clear" w:color="auto" w:fill="auto"/>
            <w:noWrap/>
          </w:tcPr>
          <w:p w14:paraId="71FF521B" w14:textId="77777777" w:rsidR="002F1A26" w:rsidRPr="00EF5447" w:rsidRDefault="002F1A26" w:rsidP="00BD096F">
            <w:pPr>
              <w:pStyle w:val="TAC"/>
            </w:pPr>
            <w:r w:rsidRPr="00EF5447">
              <w:rPr>
                <w:rFonts w:eastAsia="Yu Gothic" w:cs="Arial"/>
                <w:szCs w:val="18"/>
              </w:rPr>
              <w:t>5</w:t>
            </w:r>
          </w:p>
        </w:tc>
        <w:tc>
          <w:tcPr>
            <w:tcW w:w="877" w:type="dxa"/>
            <w:shd w:val="clear" w:color="auto" w:fill="auto"/>
            <w:noWrap/>
          </w:tcPr>
          <w:p w14:paraId="6AFDB9FC" w14:textId="77777777" w:rsidR="002F1A26" w:rsidRPr="00EF5447" w:rsidRDefault="002F1A26" w:rsidP="00BD096F">
            <w:pPr>
              <w:pStyle w:val="TAC"/>
            </w:pPr>
            <w:r w:rsidRPr="00EF5447">
              <w:rPr>
                <w:rFonts w:eastAsia="Yu Gothic" w:cs="Arial"/>
                <w:szCs w:val="18"/>
              </w:rPr>
              <w:t>25</w:t>
            </w:r>
          </w:p>
        </w:tc>
        <w:tc>
          <w:tcPr>
            <w:tcW w:w="1299" w:type="dxa"/>
            <w:shd w:val="clear" w:color="auto" w:fill="auto"/>
            <w:noWrap/>
          </w:tcPr>
          <w:p w14:paraId="22D4F335" w14:textId="77777777" w:rsidR="002F1A26" w:rsidRPr="00EF5447" w:rsidRDefault="002F1A26" w:rsidP="00BD096F">
            <w:pPr>
              <w:pStyle w:val="TAC"/>
            </w:pPr>
            <w:r w:rsidRPr="00EF5447">
              <w:rPr>
                <w:rFonts w:eastAsia="Yu Gothic" w:cs="Arial"/>
                <w:szCs w:val="18"/>
              </w:rPr>
              <w:t>3420</w:t>
            </w:r>
          </w:p>
        </w:tc>
        <w:tc>
          <w:tcPr>
            <w:tcW w:w="700" w:type="dxa"/>
            <w:shd w:val="clear" w:color="auto" w:fill="auto"/>
          </w:tcPr>
          <w:p w14:paraId="5E82F911" w14:textId="77777777" w:rsidR="002F1A26" w:rsidRPr="00EF5447" w:rsidRDefault="002F1A26" w:rsidP="00BD096F">
            <w:pPr>
              <w:pStyle w:val="TAC"/>
            </w:pPr>
            <w:r w:rsidRPr="00EF5447">
              <w:rPr>
                <w:rFonts w:eastAsia="Yu Gothic" w:cs="Arial"/>
                <w:szCs w:val="18"/>
              </w:rPr>
              <w:t>15.3</w:t>
            </w:r>
          </w:p>
        </w:tc>
        <w:tc>
          <w:tcPr>
            <w:tcW w:w="1248" w:type="dxa"/>
            <w:shd w:val="clear" w:color="auto" w:fill="auto"/>
          </w:tcPr>
          <w:p w14:paraId="6199DF95" w14:textId="77777777" w:rsidR="002F1A26" w:rsidRPr="00EF5447" w:rsidRDefault="002F1A26" w:rsidP="00BD096F">
            <w:pPr>
              <w:pStyle w:val="TAC"/>
            </w:pPr>
            <w:r w:rsidRPr="00EF5447">
              <w:rPr>
                <w:rFonts w:eastAsia="Yu Gothic" w:cs="Arial"/>
                <w:szCs w:val="18"/>
              </w:rPr>
              <w:t>IMD3</w:t>
            </w:r>
          </w:p>
        </w:tc>
      </w:tr>
      <w:tr w:rsidR="002F1A26" w:rsidRPr="00EF5447" w14:paraId="30B19926" w14:textId="77777777" w:rsidTr="00BD096F">
        <w:trPr>
          <w:trHeight w:val="22"/>
          <w:jc w:val="center"/>
        </w:trPr>
        <w:tc>
          <w:tcPr>
            <w:tcW w:w="2258" w:type="dxa"/>
            <w:tcBorders>
              <w:top w:val="nil"/>
              <w:bottom w:val="nil"/>
            </w:tcBorders>
            <w:shd w:val="clear" w:color="auto" w:fill="auto"/>
          </w:tcPr>
          <w:p w14:paraId="5116B258" w14:textId="77777777" w:rsidR="002F1A26" w:rsidRPr="00EF5447" w:rsidRDefault="002F1A26" w:rsidP="00BD096F">
            <w:pPr>
              <w:pStyle w:val="TAC"/>
            </w:pPr>
          </w:p>
        </w:tc>
        <w:tc>
          <w:tcPr>
            <w:tcW w:w="867" w:type="dxa"/>
            <w:shd w:val="clear" w:color="auto" w:fill="auto"/>
          </w:tcPr>
          <w:p w14:paraId="6EC4BF0B" w14:textId="77777777" w:rsidR="002F1A26" w:rsidRPr="00EF5447" w:rsidRDefault="002F1A26" w:rsidP="00BD096F">
            <w:pPr>
              <w:pStyle w:val="TAC"/>
            </w:pPr>
            <w:r w:rsidRPr="00EF5447">
              <w:rPr>
                <w:rFonts w:eastAsia="Yu Gothic" w:cs="Arial"/>
                <w:szCs w:val="18"/>
              </w:rPr>
              <w:t>n79</w:t>
            </w:r>
          </w:p>
        </w:tc>
        <w:tc>
          <w:tcPr>
            <w:tcW w:w="1066" w:type="dxa"/>
            <w:shd w:val="clear" w:color="auto" w:fill="auto"/>
            <w:noWrap/>
          </w:tcPr>
          <w:p w14:paraId="0CE20A7A" w14:textId="77777777" w:rsidR="002F1A26" w:rsidRPr="00EF5447" w:rsidRDefault="002F1A26" w:rsidP="00BD096F">
            <w:pPr>
              <w:pStyle w:val="TAC"/>
            </w:pPr>
            <w:r w:rsidRPr="00EF5447">
              <w:rPr>
                <w:rFonts w:eastAsia="Yu Gothic" w:cs="Arial"/>
                <w:szCs w:val="18"/>
              </w:rPr>
              <w:t>4880</w:t>
            </w:r>
          </w:p>
        </w:tc>
        <w:tc>
          <w:tcPr>
            <w:tcW w:w="746" w:type="dxa"/>
            <w:shd w:val="clear" w:color="auto" w:fill="auto"/>
            <w:noWrap/>
          </w:tcPr>
          <w:p w14:paraId="56B89900" w14:textId="77777777" w:rsidR="002F1A26" w:rsidRPr="00EF5447" w:rsidRDefault="002F1A26" w:rsidP="00BD096F">
            <w:pPr>
              <w:pStyle w:val="TAC"/>
            </w:pPr>
            <w:r w:rsidRPr="00EF5447">
              <w:rPr>
                <w:rFonts w:eastAsia="Yu Gothic" w:cs="Arial"/>
                <w:szCs w:val="18"/>
              </w:rPr>
              <w:t>40</w:t>
            </w:r>
          </w:p>
        </w:tc>
        <w:tc>
          <w:tcPr>
            <w:tcW w:w="877" w:type="dxa"/>
            <w:shd w:val="clear" w:color="auto" w:fill="auto"/>
            <w:noWrap/>
          </w:tcPr>
          <w:p w14:paraId="02D27510" w14:textId="77777777" w:rsidR="002F1A26" w:rsidRPr="00EF5447" w:rsidRDefault="002F1A26" w:rsidP="00BD096F">
            <w:pPr>
              <w:pStyle w:val="TAC"/>
            </w:pPr>
            <w:r w:rsidRPr="00EF5447">
              <w:rPr>
                <w:rFonts w:eastAsia="Yu Gothic" w:cs="Arial"/>
                <w:szCs w:val="18"/>
              </w:rPr>
              <w:t>216</w:t>
            </w:r>
          </w:p>
        </w:tc>
        <w:tc>
          <w:tcPr>
            <w:tcW w:w="1299" w:type="dxa"/>
            <w:shd w:val="clear" w:color="auto" w:fill="auto"/>
            <w:noWrap/>
          </w:tcPr>
          <w:p w14:paraId="5EE1950B" w14:textId="77777777" w:rsidR="002F1A26" w:rsidRPr="00EF5447" w:rsidRDefault="002F1A26" w:rsidP="00BD096F">
            <w:pPr>
              <w:pStyle w:val="TAC"/>
            </w:pPr>
            <w:r w:rsidRPr="00EF5447">
              <w:rPr>
                <w:rFonts w:eastAsia="Yu Gothic" w:cs="Arial"/>
                <w:szCs w:val="18"/>
              </w:rPr>
              <w:t>4880</w:t>
            </w:r>
          </w:p>
        </w:tc>
        <w:tc>
          <w:tcPr>
            <w:tcW w:w="700" w:type="dxa"/>
            <w:shd w:val="clear" w:color="auto" w:fill="auto"/>
          </w:tcPr>
          <w:p w14:paraId="0F1FA39D" w14:textId="77777777" w:rsidR="002F1A26" w:rsidRPr="00EF5447" w:rsidRDefault="002F1A26" w:rsidP="00BD096F">
            <w:pPr>
              <w:pStyle w:val="TAC"/>
            </w:pPr>
            <w:r w:rsidRPr="00EF5447">
              <w:rPr>
                <w:rFonts w:cs="Arial"/>
              </w:rPr>
              <w:t>N/A</w:t>
            </w:r>
          </w:p>
        </w:tc>
        <w:tc>
          <w:tcPr>
            <w:tcW w:w="1248" w:type="dxa"/>
            <w:shd w:val="clear" w:color="auto" w:fill="auto"/>
          </w:tcPr>
          <w:p w14:paraId="4BD475A2" w14:textId="77777777" w:rsidR="002F1A26" w:rsidRPr="00EF5447" w:rsidRDefault="002F1A26" w:rsidP="00BD096F">
            <w:pPr>
              <w:pStyle w:val="TAC"/>
            </w:pPr>
            <w:r w:rsidRPr="00EF5447">
              <w:rPr>
                <w:rFonts w:cs="Arial"/>
              </w:rPr>
              <w:t>N/A</w:t>
            </w:r>
          </w:p>
        </w:tc>
      </w:tr>
      <w:tr w:rsidR="002F1A26" w:rsidRPr="00EF5447" w14:paraId="039E9BBF" w14:textId="77777777" w:rsidTr="00BD096F">
        <w:trPr>
          <w:trHeight w:val="22"/>
          <w:jc w:val="center"/>
        </w:trPr>
        <w:tc>
          <w:tcPr>
            <w:tcW w:w="2258" w:type="dxa"/>
            <w:tcBorders>
              <w:top w:val="nil"/>
              <w:bottom w:val="nil"/>
            </w:tcBorders>
            <w:shd w:val="clear" w:color="auto" w:fill="auto"/>
          </w:tcPr>
          <w:p w14:paraId="284D23B8" w14:textId="77777777" w:rsidR="002F1A26" w:rsidRPr="00EF5447" w:rsidRDefault="002F1A26" w:rsidP="00BD096F">
            <w:pPr>
              <w:pStyle w:val="TAC"/>
            </w:pPr>
          </w:p>
        </w:tc>
        <w:tc>
          <w:tcPr>
            <w:tcW w:w="867" w:type="dxa"/>
            <w:shd w:val="clear" w:color="auto" w:fill="auto"/>
          </w:tcPr>
          <w:p w14:paraId="32600650" w14:textId="77777777" w:rsidR="002F1A26" w:rsidRPr="00EF5447" w:rsidRDefault="002F1A26" w:rsidP="00BD096F">
            <w:pPr>
              <w:pStyle w:val="TAC"/>
            </w:pPr>
            <w:r w:rsidRPr="00EF5447">
              <w:rPr>
                <w:rFonts w:eastAsia="Yu Gothic" w:cs="Arial"/>
                <w:szCs w:val="18"/>
              </w:rPr>
              <w:t>28</w:t>
            </w:r>
          </w:p>
        </w:tc>
        <w:tc>
          <w:tcPr>
            <w:tcW w:w="1066" w:type="dxa"/>
            <w:shd w:val="clear" w:color="auto" w:fill="auto"/>
            <w:noWrap/>
          </w:tcPr>
          <w:p w14:paraId="28DEF4F2" w14:textId="77777777" w:rsidR="002F1A26" w:rsidRPr="00EF5447" w:rsidRDefault="002F1A26" w:rsidP="00BD096F">
            <w:pPr>
              <w:pStyle w:val="TAC"/>
            </w:pPr>
            <w:r w:rsidRPr="00EF5447">
              <w:rPr>
                <w:rFonts w:eastAsia="Yu Gothic" w:cs="Arial"/>
                <w:szCs w:val="18"/>
              </w:rPr>
              <w:t>745</w:t>
            </w:r>
          </w:p>
        </w:tc>
        <w:tc>
          <w:tcPr>
            <w:tcW w:w="746" w:type="dxa"/>
            <w:shd w:val="clear" w:color="auto" w:fill="auto"/>
            <w:noWrap/>
          </w:tcPr>
          <w:p w14:paraId="0C679F24" w14:textId="77777777" w:rsidR="002F1A26" w:rsidRPr="00EF5447" w:rsidRDefault="002F1A26" w:rsidP="00BD096F">
            <w:pPr>
              <w:pStyle w:val="TAC"/>
            </w:pPr>
            <w:r w:rsidRPr="00EF5447">
              <w:rPr>
                <w:rFonts w:eastAsia="Yu Gothic" w:cs="Arial"/>
                <w:szCs w:val="18"/>
              </w:rPr>
              <w:t>5</w:t>
            </w:r>
          </w:p>
        </w:tc>
        <w:tc>
          <w:tcPr>
            <w:tcW w:w="877" w:type="dxa"/>
            <w:shd w:val="clear" w:color="auto" w:fill="auto"/>
            <w:noWrap/>
          </w:tcPr>
          <w:p w14:paraId="7E50D688" w14:textId="77777777" w:rsidR="002F1A26" w:rsidRPr="00EF5447" w:rsidRDefault="002F1A26" w:rsidP="00BD096F">
            <w:pPr>
              <w:pStyle w:val="TAC"/>
            </w:pPr>
            <w:r w:rsidRPr="00EF5447">
              <w:rPr>
                <w:rFonts w:eastAsia="Yu Gothic" w:cs="Arial"/>
                <w:szCs w:val="18"/>
              </w:rPr>
              <w:t>25</w:t>
            </w:r>
          </w:p>
        </w:tc>
        <w:tc>
          <w:tcPr>
            <w:tcW w:w="1299" w:type="dxa"/>
            <w:shd w:val="clear" w:color="auto" w:fill="auto"/>
            <w:noWrap/>
          </w:tcPr>
          <w:p w14:paraId="7E4310EB" w14:textId="77777777" w:rsidR="002F1A26" w:rsidRPr="00EF5447" w:rsidRDefault="002F1A26" w:rsidP="00BD096F">
            <w:pPr>
              <w:pStyle w:val="TAC"/>
            </w:pPr>
            <w:r w:rsidRPr="00EF5447">
              <w:rPr>
                <w:rFonts w:eastAsia="Yu Gothic" w:cs="Arial"/>
                <w:szCs w:val="18"/>
              </w:rPr>
              <w:t>800</w:t>
            </w:r>
          </w:p>
        </w:tc>
        <w:tc>
          <w:tcPr>
            <w:tcW w:w="700" w:type="dxa"/>
            <w:shd w:val="clear" w:color="auto" w:fill="auto"/>
          </w:tcPr>
          <w:p w14:paraId="6DED0EC4" w14:textId="77777777" w:rsidR="002F1A26" w:rsidRPr="00EF5447" w:rsidRDefault="002F1A26" w:rsidP="00BD096F">
            <w:pPr>
              <w:pStyle w:val="TAC"/>
            </w:pPr>
            <w:r w:rsidRPr="00EF5447">
              <w:rPr>
                <w:rFonts w:eastAsia="Yu Gothic" w:cs="Arial"/>
                <w:szCs w:val="18"/>
              </w:rPr>
              <w:t>16.2</w:t>
            </w:r>
          </w:p>
        </w:tc>
        <w:tc>
          <w:tcPr>
            <w:tcW w:w="1248" w:type="dxa"/>
            <w:shd w:val="clear" w:color="auto" w:fill="auto"/>
          </w:tcPr>
          <w:p w14:paraId="3A5C57BC" w14:textId="77777777" w:rsidR="002F1A26" w:rsidRPr="00EF5447" w:rsidRDefault="002F1A26" w:rsidP="00BD096F">
            <w:pPr>
              <w:pStyle w:val="TAC"/>
            </w:pPr>
            <w:r w:rsidRPr="00EF5447">
              <w:rPr>
                <w:rFonts w:eastAsia="Yu Gothic" w:cs="Arial"/>
                <w:szCs w:val="18"/>
              </w:rPr>
              <w:t>IMD2</w:t>
            </w:r>
          </w:p>
        </w:tc>
      </w:tr>
      <w:tr w:rsidR="002F1A26" w:rsidRPr="00EF5447" w14:paraId="194408B1" w14:textId="77777777" w:rsidTr="00BD096F">
        <w:trPr>
          <w:trHeight w:val="22"/>
          <w:jc w:val="center"/>
        </w:trPr>
        <w:tc>
          <w:tcPr>
            <w:tcW w:w="2258" w:type="dxa"/>
            <w:tcBorders>
              <w:top w:val="nil"/>
              <w:bottom w:val="nil"/>
            </w:tcBorders>
            <w:shd w:val="clear" w:color="auto" w:fill="auto"/>
          </w:tcPr>
          <w:p w14:paraId="76C996B2" w14:textId="77777777" w:rsidR="002F1A26" w:rsidRPr="00EF5447" w:rsidRDefault="002F1A26" w:rsidP="00BD096F">
            <w:pPr>
              <w:pStyle w:val="TAC"/>
            </w:pPr>
          </w:p>
        </w:tc>
        <w:tc>
          <w:tcPr>
            <w:tcW w:w="867" w:type="dxa"/>
            <w:shd w:val="clear" w:color="auto" w:fill="auto"/>
          </w:tcPr>
          <w:p w14:paraId="2EA7203A" w14:textId="77777777" w:rsidR="002F1A26" w:rsidRPr="00EF5447" w:rsidRDefault="002F1A26" w:rsidP="00BD096F">
            <w:pPr>
              <w:pStyle w:val="TAC"/>
            </w:pPr>
            <w:r w:rsidRPr="00EF5447">
              <w:rPr>
                <w:rFonts w:eastAsia="Yu Gothic" w:cs="Arial"/>
                <w:szCs w:val="18"/>
              </w:rPr>
              <w:t>42</w:t>
            </w:r>
          </w:p>
        </w:tc>
        <w:tc>
          <w:tcPr>
            <w:tcW w:w="1066" w:type="dxa"/>
            <w:shd w:val="clear" w:color="auto" w:fill="auto"/>
            <w:noWrap/>
          </w:tcPr>
          <w:p w14:paraId="5C8C2AC2" w14:textId="77777777" w:rsidR="002F1A26" w:rsidRPr="00EF5447" w:rsidRDefault="002F1A26" w:rsidP="00BD096F">
            <w:pPr>
              <w:pStyle w:val="TAC"/>
            </w:pPr>
            <w:r w:rsidRPr="00EF5447">
              <w:rPr>
                <w:rFonts w:eastAsia="Yu Gothic" w:cs="Arial"/>
                <w:szCs w:val="18"/>
              </w:rPr>
              <w:t>3597.5</w:t>
            </w:r>
          </w:p>
        </w:tc>
        <w:tc>
          <w:tcPr>
            <w:tcW w:w="746" w:type="dxa"/>
            <w:shd w:val="clear" w:color="auto" w:fill="auto"/>
            <w:noWrap/>
          </w:tcPr>
          <w:p w14:paraId="08513E94" w14:textId="77777777" w:rsidR="002F1A26" w:rsidRPr="00EF5447" w:rsidRDefault="002F1A26" w:rsidP="00BD096F">
            <w:pPr>
              <w:pStyle w:val="TAC"/>
            </w:pPr>
            <w:r w:rsidRPr="00EF5447">
              <w:rPr>
                <w:rFonts w:eastAsia="Yu Gothic" w:cs="Arial"/>
                <w:szCs w:val="18"/>
              </w:rPr>
              <w:t>5</w:t>
            </w:r>
          </w:p>
        </w:tc>
        <w:tc>
          <w:tcPr>
            <w:tcW w:w="877" w:type="dxa"/>
            <w:shd w:val="clear" w:color="auto" w:fill="auto"/>
            <w:noWrap/>
          </w:tcPr>
          <w:p w14:paraId="2FDA6F09" w14:textId="77777777" w:rsidR="002F1A26" w:rsidRPr="00EF5447" w:rsidRDefault="002F1A26" w:rsidP="00BD096F">
            <w:pPr>
              <w:pStyle w:val="TAC"/>
            </w:pPr>
            <w:r w:rsidRPr="00EF5447">
              <w:rPr>
                <w:rFonts w:eastAsia="Yu Gothic" w:cs="Arial"/>
                <w:szCs w:val="18"/>
              </w:rPr>
              <w:t>25</w:t>
            </w:r>
          </w:p>
        </w:tc>
        <w:tc>
          <w:tcPr>
            <w:tcW w:w="1299" w:type="dxa"/>
            <w:shd w:val="clear" w:color="auto" w:fill="auto"/>
            <w:noWrap/>
          </w:tcPr>
          <w:p w14:paraId="69E279BE" w14:textId="77777777" w:rsidR="002F1A26" w:rsidRPr="00EF5447" w:rsidRDefault="002F1A26" w:rsidP="00BD096F">
            <w:pPr>
              <w:pStyle w:val="TAC"/>
            </w:pPr>
            <w:r w:rsidRPr="00EF5447">
              <w:rPr>
                <w:rFonts w:eastAsia="Yu Gothic" w:cs="Arial"/>
                <w:szCs w:val="18"/>
              </w:rPr>
              <w:t>3597.5</w:t>
            </w:r>
          </w:p>
        </w:tc>
        <w:tc>
          <w:tcPr>
            <w:tcW w:w="700" w:type="dxa"/>
            <w:shd w:val="clear" w:color="auto" w:fill="auto"/>
          </w:tcPr>
          <w:p w14:paraId="3065672F" w14:textId="77777777" w:rsidR="002F1A26" w:rsidRPr="00EF5447" w:rsidRDefault="002F1A26" w:rsidP="00BD096F">
            <w:pPr>
              <w:pStyle w:val="TAC"/>
            </w:pPr>
            <w:r w:rsidRPr="00EF5447">
              <w:rPr>
                <w:rFonts w:cs="Arial"/>
              </w:rPr>
              <w:t>N/A</w:t>
            </w:r>
          </w:p>
        </w:tc>
        <w:tc>
          <w:tcPr>
            <w:tcW w:w="1248" w:type="dxa"/>
            <w:shd w:val="clear" w:color="auto" w:fill="auto"/>
          </w:tcPr>
          <w:p w14:paraId="3D3444E6" w14:textId="77777777" w:rsidR="002F1A26" w:rsidRPr="00EF5447" w:rsidRDefault="002F1A26" w:rsidP="00BD096F">
            <w:pPr>
              <w:pStyle w:val="TAC"/>
            </w:pPr>
            <w:r w:rsidRPr="00EF5447">
              <w:rPr>
                <w:rFonts w:cs="Arial"/>
              </w:rPr>
              <w:t>N/A</w:t>
            </w:r>
          </w:p>
        </w:tc>
      </w:tr>
      <w:tr w:rsidR="002F1A26" w:rsidRPr="00EF5447" w14:paraId="43AD7DCD" w14:textId="77777777" w:rsidTr="00BD096F">
        <w:trPr>
          <w:trHeight w:val="22"/>
          <w:jc w:val="center"/>
        </w:trPr>
        <w:tc>
          <w:tcPr>
            <w:tcW w:w="2258" w:type="dxa"/>
            <w:tcBorders>
              <w:top w:val="nil"/>
              <w:bottom w:val="single" w:sz="4" w:space="0" w:color="auto"/>
            </w:tcBorders>
            <w:shd w:val="clear" w:color="auto" w:fill="auto"/>
          </w:tcPr>
          <w:p w14:paraId="620E3FAC" w14:textId="77777777" w:rsidR="002F1A26" w:rsidRPr="00EF5447" w:rsidRDefault="002F1A26" w:rsidP="00BD096F">
            <w:pPr>
              <w:pStyle w:val="TAC"/>
            </w:pPr>
          </w:p>
        </w:tc>
        <w:tc>
          <w:tcPr>
            <w:tcW w:w="867" w:type="dxa"/>
            <w:shd w:val="clear" w:color="auto" w:fill="auto"/>
          </w:tcPr>
          <w:p w14:paraId="57AD8D5D" w14:textId="77777777" w:rsidR="002F1A26" w:rsidRPr="00EF5447" w:rsidRDefault="002F1A26" w:rsidP="00BD096F">
            <w:pPr>
              <w:pStyle w:val="TAC"/>
            </w:pPr>
            <w:r w:rsidRPr="00EF5447">
              <w:rPr>
                <w:rFonts w:eastAsia="Yu Gothic" w:cs="Arial"/>
                <w:szCs w:val="18"/>
              </w:rPr>
              <w:t>n79</w:t>
            </w:r>
          </w:p>
        </w:tc>
        <w:tc>
          <w:tcPr>
            <w:tcW w:w="1066" w:type="dxa"/>
            <w:shd w:val="clear" w:color="auto" w:fill="auto"/>
            <w:noWrap/>
          </w:tcPr>
          <w:p w14:paraId="3815077F" w14:textId="77777777" w:rsidR="002F1A26" w:rsidRPr="00EF5447" w:rsidRDefault="002F1A26" w:rsidP="00BD096F">
            <w:pPr>
              <w:pStyle w:val="TAC"/>
            </w:pPr>
            <w:r w:rsidRPr="00EF5447">
              <w:rPr>
                <w:rFonts w:eastAsia="Yu Gothic" w:cs="Arial"/>
                <w:szCs w:val="18"/>
              </w:rPr>
              <w:t>4420</w:t>
            </w:r>
          </w:p>
        </w:tc>
        <w:tc>
          <w:tcPr>
            <w:tcW w:w="746" w:type="dxa"/>
            <w:shd w:val="clear" w:color="auto" w:fill="auto"/>
            <w:noWrap/>
          </w:tcPr>
          <w:p w14:paraId="19CD5D65" w14:textId="77777777" w:rsidR="002F1A26" w:rsidRPr="00EF5447" w:rsidRDefault="002F1A26" w:rsidP="00BD096F">
            <w:pPr>
              <w:pStyle w:val="TAC"/>
            </w:pPr>
            <w:r w:rsidRPr="00EF5447">
              <w:rPr>
                <w:rFonts w:eastAsia="Yu Gothic" w:cs="Arial"/>
                <w:szCs w:val="18"/>
              </w:rPr>
              <w:t>40</w:t>
            </w:r>
          </w:p>
        </w:tc>
        <w:tc>
          <w:tcPr>
            <w:tcW w:w="877" w:type="dxa"/>
            <w:shd w:val="clear" w:color="auto" w:fill="auto"/>
            <w:noWrap/>
          </w:tcPr>
          <w:p w14:paraId="76849F64" w14:textId="77777777" w:rsidR="002F1A26" w:rsidRPr="00EF5447" w:rsidRDefault="002F1A26" w:rsidP="00BD096F">
            <w:pPr>
              <w:pStyle w:val="TAC"/>
            </w:pPr>
            <w:r w:rsidRPr="00EF5447">
              <w:rPr>
                <w:rFonts w:eastAsia="Yu Gothic" w:cs="Arial"/>
                <w:szCs w:val="18"/>
              </w:rPr>
              <w:t>216</w:t>
            </w:r>
          </w:p>
        </w:tc>
        <w:tc>
          <w:tcPr>
            <w:tcW w:w="1299" w:type="dxa"/>
            <w:shd w:val="clear" w:color="auto" w:fill="auto"/>
            <w:noWrap/>
          </w:tcPr>
          <w:p w14:paraId="58E3A5E7" w14:textId="77777777" w:rsidR="002F1A26" w:rsidRPr="00EF5447" w:rsidRDefault="002F1A26" w:rsidP="00BD096F">
            <w:pPr>
              <w:pStyle w:val="TAC"/>
            </w:pPr>
            <w:r w:rsidRPr="00EF5447">
              <w:rPr>
                <w:rFonts w:eastAsia="Yu Gothic" w:cs="Arial"/>
                <w:szCs w:val="18"/>
              </w:rPr>
              <w:t>4420</w:t>
            </w:r>
          </w:p>
        </w:tc>
        <w:tc>
          <w:tcPr>
            <w:tcW w:w="700" w:type="dxa"/>
            <w:shd w:val="clear" w:color="auto" w:fill="auto"/>
          </w:tcPr>
          <w:p w14:paraId="30608262" w14:textId="77777777" w:rsidR="002F1A26" w:rsidRPr="00EF5447" w:rsidRDefault="002F1A26" w:rsidP="00BD096F">
            <w:pPr>
              <w:pStyle w:val="TAC"/>
            </w:pPr>
            <w:r w:rsidRPr="00EF5447">
              <w:rPr>
                <w:rFonts w:cs="Arial"/>
              </w:rPr>
              <w:t>N/A</w:t>
            </w:r>
          </w:p>
        </w:tc>
        <w:tc>
          <w:tcPr>
            <w:tcW w:w="1248" w:type="dxa"/>
            <w:shd w:val="clear" w:color="auto" w:fill="auto"/>
          </w:tcPr>
          <w:p w14:paraId="0176BFEC" w14:textId="77777777" w:rsidR="002F1A26" w:rsidRPr="00EF5447" w:rsidRDefault="002F1A26" w:rsidP="00BD096F">
            <w:pPr>
              <w:pStyle w:val="TAC"/>
            </w:pPr>
            <w:r w:rsidRPr="00EF5447">
              <w:rPr>
                <w:rFonts w:cs="Arial"/>
              </w:rPr>
              <w:t>N/A</w:t>
            </w:r>
          </w:p>
        </w:tc>
      </w:tr>
      <w:tr w:rsidR="002F1A26" w:rsidRPr="00EF5447" w14:paraId="6C767C58" w14:textId="77777777" w:rsidTr="00BD096F">
        <w:trPr>
          <w:trHeight w:val="22"/>
          <w:jc w:val="center"/>
        </w:trPr>
        <w:tc>
          <w:tcPr>
            <w:tcW w:w="2258" w:type="dxa"/>
            <w:tcBorders>
              <w:top w:val="nil"/>
              <w:bottom w:val="nil"/>
            </w:tcBorders>
            <w:shd w:val="clear" w:color="auto" w:fill="auto"/>
          </w:tcPr>
          <w:p w14:paraId="71BFFCBC" w14:textId="77777777" w:rsidR="002F1A26" w:rsidRPr="00EF5447" w:rsidRDefault="002F1A26" w:rsidP="00BD096F">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6D4FA6BD" w14:textId="77777777" w:rsidR="002F1A26" w:rsidRPr="00EF5447" w:rsidRDefault="002F1A26" w:rsidP="00BD096F">
            <w:pPr>
              <w:pStyle w:val="TAC"/>
              <w:rPr>
                <w:rFonts w:eastAsia="Yu Gothic"/>
                <w:szCs w:val="18"/>
              </w:rPr>
            </w:pPr>
            <w:r>
              <w:t>28</w:t>
            </w:r>
          </w:p>
        </w:tc>
        <w:tc>
          <w:tcPr>
            <w:tcW w:w="1066" w:type="dxa"/>
            <w:shd w:val="clear" w:color="auto" w:fill="auto"/>
            <w:noWrap/>
          </w:tcPr>
          <w:p w14:paraId="23BC96F9" w14:textId="77777777" w:rsidR="002F1A26" w:rsidRPr="00EF5447" w:rsidRDefault="002F1A26" w:rsidP="00BD096F">
            <w:pPr>
              <w:pStyle w:val="TAC"/>
              <w:rPr>
                <w:rFonts w:eastAsia="Yu Gothic"/>
                <w:szCs w:val="18"/>
              </w:rPr>
            </w:pPr>
            <w:r>
              <w:rPr>
                <w:lang w:val="fi-FI" w:eastAsia="ko-KR"/>
              </w:rPr>
              <w:t>735</w:t>
            </w:r>
          </w:p>
        </w:tc>
        <w:tc>
          <w:tcPr>
            <w:tcW w:w="746" w:type="dxa"/>
            <w:shd w:val="clear" w:color="auto" w:fill="auto"/>
            <w:noWrap/>
          </w:tcPr>
          <w:p w14:paraId="14F8A11B" w14:textId="77777777" w:rsidR="002F1A26" w:rsidRPr="00EF5447" w:rsidRDefault="002F1A26" w:rsidP="00BD096F">
            <w:pPr>
              <w:pStyle w:val="TAC"/>
              <w:rPr>
                <w:rFonts w:eastAsia="Yu Gothic"/>
                <w:szCs w:val="18"/>
              </w:rPr>
            </w:pPr>
            <w:r>
              <w:rPr>
                <w:lang w:val="fi-FI" w:eastAsia="ko-KR"/>
              </w:rPr>
              <w:t>5</w:t>
            </w:r>
          </w:p>
        </w:tc>
        <w:tc>
          <w:tcPr>
            <w:tcW w:w="877" w:type="dxa"/>
            <w:shd w:val="clear" w:color="auto" w:fill="auto"/>
            <w:noWrap/>
          </w:tcPr>
          <w:p w14:paraId="214949B3" w14:textId="77777777" w:rsidR="002F1A26" w:rsidRPr="00EF5447" w:rsidRDefault="002F1A26" w:rsidP="00BD096F">
            <w:pPr>
              <w:pStyle w:val="TAC"/>
              <w:rPr>
                <w:rFonts w:eastAsia="Yu Gothic"/>
                <w:szCs w:val="18"/>
              </w:rPr>
            </w:pPr>
            <w:r>
              <w:rPr>
                <w:lang w:val="fi-FI" w:eastAsia="ko-KR"/>
              </w:rPr>
              <w:t>25</w:t>
            </w:r>
          </w:p>
        </w:tc>
        <w:tc>
          <w:tcPr>
            <w:tcW w:w="1299" w:type="dxa"/>
            <w:shd w:val="clear" w:color="auto" w:fill="auto"/>
            <w:noWrap/>
          </w:tcPr>
          <w:p w14:paraId="139D170C" w14:textId="77777777" w:rsidR="002F1A26" w:rsidRPr="00EF5447" w:rsidRDefault="002F1A26" w:rsidP="00BD096F">
            <w:pPr>
              <w:pStyle w:val="TAC"/>
              <w:rPr>
                <w:rFonts w:eastAsia="Yu Gothic"/>
                <w:szCs w:val="18"/>
              </w:rPr>
            </w:pPr>
            <w:r>
              <w:rPr>
                <w:lang w:val="fi-FI" w:eastAsia="zh-TW"/>
              </w:rPr>
              <w:t>790</w:t>
            </w:r>
          </w:p>
        </w:tc>
        <w:tc>
          <w:tcPr>
            <w:tcW w:w="700" w:type="dxa"/>
            <w:shd w:val="clear" w:color="auto" w:fill="auto"/>
          </w:tcPr>
          <w:p w14:paraId="0C89D19F" w14:textId="77777777" w:rsidR="002F1A26" w:rsidRPr="00EF5447" w:rsidRDefault="002F1A26" w:rsidP="00BD096F">
            <w:pPr>
              <w:pStyle w:val="TAC"/>
            </w:pPr>
            <w:r>
              <w:t>27.6</w:t>
            </w:r>
          </w:p>
        </w:tc>
        <w:tc>
          <w:tcPr>
            <w:tcW w:w="1248" w:type="dxa"/>
            <w:shd w:val="clear" w:color="auto" w:fill="auto"/>
          </w:tcPr>
          <w:p w14:paraId="1E3B8553" w14:textId="77777777" w:rsidR="002F1A26" w:rsidRPr="00EF5447" w:rsidRDefault="002F1A26" w:rsidP="00BD096F">
            <w:pPr>
              <w:pStyle w:val="TAC"/>
            </w:pPr>
            <w:r>
              <w:rPr>
                <w:lang w:eastAsia="ja-JP"/>
              </w:rPr>
              <w:t>IMD2</w:t>
            </w:r>
          </w:p>
        </w:tc>
      </w:tr>
      <w:tr w:rsidR="002F1A26" w:rsidRPr="00EF5447" w14:paraId="6BD6D6A2" w14:textId="77777777" w:rsidTr="00BD096F">
        <w:trPr>
          <w:trHeight w:val="22"/>
          <w:jc w:val="center"/>
        </w:trPr>
        <w:tc>
          <w:tcPr>
            <w:tcW w:w="2258" w:type="dxa"/>
            <w:tcBorders>
              <w:top w:val="nil"/>
              <w:bottom w:val="nil"/>
            </w:tcBorders>
            <w:shd w:val="clear" w:color="auto" w:fill="auto"/>
          </w:tcPr>
          <w:p w14:paraId="188D28D8" w14:textId="77777777" w:rsidR="002F1A26" w:rsidRPr="00EF5447" w:rsidRDefault="002F1A26" w:rsidP="00BD096F">
            <w:pPr>
              <w:pStyle w:val="TAC"/>
            </w:pPr>
          </w:p>
        </w:tc>
        <w:tc>
          <w:tcPr>
            <w:tcW w:w="867" w:type="dxa"/>
            <w:shd w:val="clear" w:color="auto" w:fill="auto"/>
          </w:tcPr>
          <w:p w14:paraId="7A649718" w14:textId="77777777" w:rsidR="002F1A26" w:rsidRPr="00EF5447" w:rsidRDefault="002F1A26" w:rsidP="00BD096F">
            <w:pPr>
              <w:pStyle w:val="TAC"/>
              <w:rPr>
                <w:rFonts w:eastAsia="Yu Gothic"/>
                <w:szCs w:val="18"/>
              </w:rPr>
            </w:pPr>
            <w:r>
              <w:t>66</w:t>
            </w:r>
          </w:p>
        </w:tc>
        <w:tc>
          <w:tcPr>
            <w:tcW w:w="1066" w:type="dxa"/>
            <w:shd w:val="clear" w:color="auto" w:fill="auto"/>
            <w:noWrap/>
          </w:tcPr>
          <w:p w14:paraId="00056F81" w14:textId="77777777" w:rsidR="002F1A26" w:rsidRPr="00EF5447" w:rsidRDefault="002F1A26" w:rsidP="00BD096F">
            <w:pPr>
              <w:pStyle w:val="TAC"/>
              <w:rPr>
                <w:rFonts w:eastAsia="Yu Gothic"/>
                <w:szCs w:val="18"/>
              </w:rPr>
            </w:pPr>
            <w:r>
              <w:rPr>
                <w:lang w:val="fi-FI" w:eastAsia="fi-FI"/>
              </w:rPr>
              <w:t>1715</w:t>
            </w:r>
          </w:p>
        </w:tc>
        <w:tc>
          <w:tcPr>
            <w:tcW w:w="746" w:type="dxa"/>
            <w:shd w:val="clear" w:color="auto" w:fill="auto"/>
            <w:noWrap/>
          </w:tcPr>
          <w:p w14:paraId="6B935E09" w14:textId="77777777" w:rsidR="002F1A26" w:rsidRPr="00EF5447" w:rsidRDefault="002F1A26" w:rsidP="00BD096F">
            <w:pPr>
              <w:pStyle w:val="TAC"/>
              <w:rPr>
                <w:rFonts w:eastAsia="Yu Gothic"/>
                <w:szCs w:val="18"/>
              </w:rPr>
            </w:pPr>
            <w:r>
              <w:rPr>
                <w:lang w:val="fi-FI" w:eastAsia="fi-FI"/>
              </w:rPr>
              <w:t>5</w:t>
            </w:r>
          </w:p>
        </w:tc>
        <w:tc>
          <w:tcPr>
            <w:tcW w:w="877" w:type="dxa"/>
            <w:shd w:val="clear" w:color="auto" w:fill="auto"/>
            <w:noWrap/>
          </w:tcPr>
          <w:p w14:paraId="0F8B65A0" w14:textId="77777777" w:rsidR="002F1A26" w:rsidRPr="00EF5447" w:rsidRDefault="002F1A26" w:rsidP="00BD096F">
            <w:pPr>
              <w:pStyle w:val="TAC"/>
              <w:rPr>
                <w:rFonts w:eastAsia="Yu Gothic"/>
                <w:szCs w:val="18"/>
              </w:rPr>
            </w:pPr>
            <w:r>
              <w:rPr>
                <w:lang w:val="fi-FI" w:eastAsia="fi-FI"/>
              </w:rPr>
              <w:t>25</w:t>
            </w:r>
          </w:p>
        </w:tc>
        <w:tc>
          <w:tcPr>
            <w:tcW w:w="1299" w:type="dxa"/>
            <w:shd w:val="clear" w:color="auto" w:fill="auto"/>
            <w:noWrap/>
          </w:tcPr>
          <w:p w14:paraId="71C6712E" w14:textId="77777777" w:rsidR="002F1A26" w:rsidRPr="00EF5447" w:rsidRDefault="002F1A26" w:rsidP="00BD096F">
            <w:pPr>
              <w:pStyle w:val="TAC"/>
              <w:rPr>
                <w:rFonts w:eastAsia="Yu Gothic"/>
                <w:szCs w:val="18"/>
              </w:rPr>
            </w:pPr>
            <w:r>
              <w:rPr>
                <w:lang w:val="fi-FI" w:eastAsia="fi-FI"/>
              </w:rPr>
              <w:t>2115</w:t>
            </w:r>
          </w:p>
        </w:tc>
        <w:tc>
          <w:tcPr>
            <w:tcW w:w="700" w:type="dxa"/>
            <w:shd w:val="clear" w:color="auto" w:fill="auto"/>
          </w:tcPr>
          <w:p w14:paraId="64F0EB8B" w14:textId="77777777" w:rsidR="002F1A26" w:rsidRPr="00EF5447" w:rsidRDefault="002F1A26" w:rsidP="00BD096F">
            <w:pPr>
              <w:pStyle w:val="TAC"/>
            </w:pPr>
            <w:r>
              <w:rPr>
                <w:lang w:eastAsia="zh-TW"/>
              </w:rPr>
              <w:t>N/A</w:t>
            </w:r>
          </w:p>
        </w:tc>
        <w:tc>
          <w:tcPr>
            <w:tcW w:w="1248" w:type="dxa"/>
            <w:shd w:val="clear" w:color="auto" w:fill="auto"/>
          </w:tcPr>
          <w:p w14:paraId="09891AD3" w14:textId="77777777" w:rsidR="002F1A26" w:rsidRPr="00EF5447" w:rsidRDefault="002F1A26" w:rsidP="00BD096F">
            <w:pPr>
              <w:pStyle w:val="TAC"/>
            </w:pPr>
            <w:r>
              <w:rPr>
                <w:lang w:eastAsia="zh-TW"/>
              </w:rPr>
              <w:t>N/A</w:t>
            </w:r>
          </w:p>
        </w:tc>
      </w:tr>
      <w:tr w:rsidR="002F1A26" w:rsidRPr="00EF5447" w14:paraId="0C031108" w14:textId="77777777" w:rsidTr="00BD096F">
        <w:trPr>
          <w:trHeight w:val="22"/>
          <w:jc w:val="center"/>
        </w:trPr>
        <w:tc>
          <w:tcPr>
            <w:tcW w:w="2258" w:type="dxa"/>
            <w:tcBorders>
              <w:top w:val="nil"/>
              <w:bottom w:val="single" w:sz="4" w:space="0" w:color="auto"/>
            </w:tcBorders>
            <w:shd w:val="clear" w:color="auto" w:fill="auto"/>
          </w:tcPr>
          <w:p w14:paraId="2BF4F7B8" w14:textId="77777777" w:rsidR="002F1A26" w:rsidRPr="00EF5447" w:rsidRDefault="002F1A26" w:rsidP="00BD096F">
            <w:pPr>
              <w:pStyle w:val="TAC"/>
            </w:pPr>
          </w:p>
        </w:tc>
        <w:tc>
          <w:tcPr>
            <w:tcW w:w="867" w:type="dxa"/>
            <w:shd w:val="clear" w:color="auto" w:fill="auto"/>
          </w:tcPr>
          <w:p w14:paraId="6FD012DA" w14:textId="77777777" w:rsidR="002F1A26" w:rsidRPr="00EF5447" w:rsidRDefault="002F1A26" w:rsidP="00BD096F">
            <w:pPr>
              <w:pStyle w:val="TAC"/>
              <w:rPr>
                <w:rFonts w:eastAsia="Yu Gothic"/>
                <w:szCs w:val="18"/>
              </w:rPr>
            </w:pPr>
            <w:r>
              <w:t>n7</w:t>
            </w:r>
          </w:p>
        </w:tc>
        <w:tc>
          <w:tcPr>
            <w:tcW w:w="1066" w:type="dxa"/>
            <w:shd w:val="clear" w:color="auto" w:fill="auto"/>
            <w:noWrap/>
          </w:tcPr>
          <w:p w14:paraId="1C701A33" w14:textId="77777777" w:rsidR="002F1A26" w:rsidRPr="00EF5447" w:rsidRDefault="002F1A26" w:rsidP="00BD096F">
            <w:pPr>
              <w:pStyle w:val="TAC"/>
              <w:rPr>
                <w:rFonts w:eastAsia="Yu Gothic"/>
                <w:szCs w:val="18"/>
              </w:rPr>
            </w:pPr>
            <w:r>
              <w:rPr>
                <w:lang w:val="fi-FI" w:eastAsia="ko-KR"/>
              </w:rPr>
              <w:t>2505</w:t>
            </w:r>
          </w:p>
        </w:tc>
        <w:tc>
          <w:tcPr>
            <w:tcW w:w="746" w:type="dxa"/>
            <w:shd w:val="clear" w:color="auto" w:fill="auto"/>
            <w:noWrap/>
          </w:tcPr>
          <w:p w14:paraId="13A9EAAD" w14:textId="77777777" w:rsidR="002F1A26" w:rsidRPr="00EF5447" w:rsidRDefault="002F1A26" w:rsidP="00BD096F">
            <w:pPr>
              <w:pStyle w:val="TAC"/>
              <w:rPr>
                <w:rFonts w:eastAsia="Yu Gothic"/>
                <w:szCs w:val="18"/>
              </w:rPr>
            </w:pPr>
            <w:r>
              <w:rPr>
                <w:lang w:val="fi-FI" w:eastAsia="ko-KR"/>
              </w:rPr>
              <w:t>5</w:t>
            </w:r>
          </w:p>
        </w:tc>
        <w:tc>
          <w:tcPr>
            <w:tcW w:w="877" w:type="dxa"/>
            <w:shd w:val="clear" w:color="auto" w:fill="auto"/>
            <w:noWrap/>
          </w:tcPr>
          <w:p w14:paraId="789CA1A5" w14:textId="77777777" w:rsidR="002F1A26" w:rsidRPr="00EF5447" w:rsidRDefault="002F1A26" w:rsidP="00BD096F">
            <w:pPr>
              <w:pStyle w:val="TAC"/>
              <w:rPr>
                <w:rFonts w:eastAsia="Yu Gothic"/>
                <w:szCs w:val="18"/>
              </w:rPr>
            </w:pPr>
            <w:r>
              <w:rPr>
                <w:lang w:val="fi-FI" w:eastAsia="ko-KR"/>
              </w:rPr>
              <w:t>50</w:t>
            </w:r>
          </w:p>
        </w:tc>
        <w:tc>
          <w:tcPr>
            <w:tcW w:w="1299" w:type="dxa"/>
            <w:shd w:val="clear" w:color="auto" w:fill="auto"/>
            <w:noWrap/>
          </w:tcPr>
          <w:p w14:paraId="2BF23CFD" w14:textId="77777777" w:rsidR="002F1A26" w:rsidRPr="00EF5447" w:rsidRDefault="002F1A26" w:rsidP="00BD096F">
            <w:pPr>
              <w:pStyle w:val="TAC"/>
              <w:rPr>
                <w:rFonts w:eastAsia="Yu Gothic"/>
                <w:szCs w:val="18"/>
              </w:rPr>
            </w:pPr>
            <w:r>
              <w:rPr>
                <w:lang w:val="fi-FI" w:eastAsia="ko-KR"/>
              </w:rPr>
              <w:t>2625</w:t>
            </w:r>
          </w:p>
        </w:tc>
        <w:tc>
          <w:tcPr>
            <w:tcW w:w="700" w:type="dxa"/>
            <w:shd w:val="clear" w:color="auto" w:fill="auto"/>
          </w:tcPr>
          <w:p w14:paraId="071A8E1B" w14:textId="77777777" w:rsidR="002F1A26" w:rsidRPr="00EF5447" w:rsidRDefault="002F1A26" w:rsidP="00BD096F">
            <w:pPr>
              <w:pStyle w:val="TAC"/>
            </w:pPr>
            <w:r>
              <w:rPr>
                <w:lang w:eastAsia="zh-TW"/>
              </w:rPr>
              <w:t>N/A</w:t>
            </w:r>
          </w:p>
        </w:tc>
        <w:tc>
          <w:tcPr>
            <w:tcW w:w="1248" w:type="dxa"/>
            <w:shd w:val="clear" w:color="auto" w:fill="auto"/>
          </w:tcPr>
          <w:p w14:paraId="20CA4D45" w14:textId="77777777" w:rsidR="002F1A26" w:rsidRPr="00EF5447" w:rsidRDefault="002F1A26" w:rsidP="00BD096F">
            <w:pPr>
              <w:pStyle w:val="TAC"/>
            </w:pPr>
            <w:r>
              <w:t>N/A</w:t>
            </w:r>
          </w:p>
        </w:tc>
      </w:tr>
      <w:tr w:rsidR="002F1A26" w:rsidRPr="00EF5447" w14:paraId="498DFD25" w14:textId="77777777" w:rsidTr="00BD096F">
        <w:trPr>
          <w:trHeight w:val="22"/>
          <w:jc w:val="center"/>
        </w:trPr>
        <w:tc>
          <w:tcPr>
            <w:tcW w:w="2258" w:type="dxa"/>
            <w:tcBorders>
              <w:top w:val="nil"/>
              <w:bottom w:val="nil"/>
            </w:tcBorders>
            <w:shd w:val="clear" w:color="auto" w:fill="auto"/>
          </w:tcPr>
          <w:p w14:paraId="6CB125E3" w14:textId="77777777" w:rsidR="002F1A26" w:rsidRPr="00EF5447" w:rsidRDefault="002F1A26" w:rsidP="00BD096F">
            <w:pPr>
              <w:pStyle w:val="TAC"/>
            </w:pPr>
            <w:r>
              <w:t>DC_28A-66A_n66A</w:t>
            </w:r>
          </w:p>
        </w:tc>
        <w:tc>
          <w:tcPr>
            <w:tcW w:w="867" w:type="dxa"/>
            <w:shd w:val="clear" w:color="auto" w:fill="auto"/>
          </w:tcPr>
          <w:p w14:paraId="63076854" w14:textId="77777777" w:rsidR="002F1A26" w:rsidRPr="00EF5447" w:rsidRDefault="002F1A26" w:rsidP="00BD096F">
            <w:pPr>
              <w:pStyle w:val="TAC"/>
              <w:rPr>
                <w:rFonts w:eastAsia="Yu Gothic"/>
                <w:szCs w:val="18"/>
              </w:rPr>
            </w:pPr>
            <w:r>
              <w:t>28</w:t>
            </w:r>
          </w:p>
        </w:tc>
        <w:tc>
          <w:tcPr>
            <w:tcW w:w="1066" w:type="dxa"/>
            <w:shd w:val="clear" w:color="auto" w:fill="auto"/>
            <w:noWrap/>
          </w:tcPr>
          <w:p w14:paraId="2E3A49E4" w14:textId="77777777" w:rsidR="002F1A26" w:rsidRPr="00EF5447" w:rsidRDefault="002F1A26" w:rsidP="00BD096F">
            <w:pPr>
              <w:pStyle w:val="TAC"/>
              <w:rPr>
                <w:rFonts w:eastAsia="Yu Gothic"/>
                <w:szCs w:val="18"/>
              </w:rPr>
            </w:pPr>
            <w:r>
              <w:t>710.5</w:t>
            </w:r>
          </w:p>
        </w:tc>
        <w:tc>
          <w:tcPr>
            <w:tcW w:w="746" w:type="dxa"/>
            <w:shd w:val="clear" w:color="auto" w:fill="auto"/>
            <w:noWrap/>
          </w:tcPr>
          <w:p w14:paraId="0D316E79" w14:textId="77777777" w:rsidR="002F1A26" w:rsidRPr="00EF5447" w:rsidRDefault="002F1A26" w:rsidP="00BD096F">
            <w:pPr>
              <w:pStyle w:val="TAC"/>
              <w:rPr>
                <w:rFonts w:eastAsia="Yu Gothic"/>
                <w:szCs w:val="18"/>
              </w:rPr>
            </w:pPr>
            <w:r>
              <w:t>5</w:t>
            </w:r>
          </w:p>
        </w:tc>
        <w:tc>
          <w:tcPr>
            <w:tcW w:w="877" w:type="dxa"/>
            <w:shd w:val="clear" w:color="auto" w:fill="auto"/>
            <w:noWrap/>
          </w:tcPr>
          <w:p w14:paraId="3C67C5BD" w14:textId="77777777" w:rsidR="002F1A26" w:rsidRPr="00EF5447" w:rsidRDefault="002F1A26" w:rsidP="00BD096F">
            <w:pPr>
              <w:pStyle w:val="TAC"/>
              <w:rPr>
                <w:rFonts w:eastAsia="Yu Gothic"/>
                <w:szCs w:val="18"/>
              </w:rPr>
            </w:pPr>
            <w:r>
              <w:t>25</w:t>
            </w:r>
          </w:p>
        </w:tc>
        <w:tc>
          <w:tcPr>
            <w:tcW w:w="1299" w:type="dxa"/>
            <w:shd w:val="clear" w:color="auto" w:fill="auto"/>
            <w:noWrap/>
          </w:tcPr>
          <w:p w14:paraId="7419BCD2" w14:textId="77777777" w:rsidR="002F1A26" w:rsidRPr="00EF5447" w:rsidRDefault="002F1A26" w:rsidP="00BD096F">
            <w:pPr>
              <w:pStyle w:val="TAC"/>
              <w:rPr>
                <w:rFonts w:eastAsia="Yu Gothic"/>
                <w:szCs w:val="18"/>
              </w:rPr>
            </w:pPr>
            <w:r>
              <w:t>765.5</w:t>
            </w:r>
          </w:p>
        </w:tc>
        <w:tc>
          <w:tcPr>
            <w:tcW w:w="700" w:type="dxa"/>
            <w:shd w:val="clear" w:color="auto" w:fill="auto"/>
          </w:tcPr>
          <w:p w14:paraId="1A6DCA57" w14:textId="77777777" w:rsidR="002F1A26" w:rsidRPr="00EF5447" w:rsidRDefault="002F1A26" w:rsidP="00BD096F">
            <w:pPr>
              <w:pStyle w:val="TAC"/>
            </w:pPr>
            <w:r>
              <w:t>N/A</w:t>
            </w:r>
          </w:p>
        </w:tc>
        <w:tc>
          <w:tcPr>
            <w:tcW w:w="1248" w:type="dxa"/>
            <w:shd w:val="clear" w:color="auto" w:fill="auto"/>
          </w:tcPr>
          <w:p w14:paraId="00F81D70" w14:textId="77777777" w:rsidR="002F1A26" w:rsidRPr="00EF5447" w:rsidRDefault="002F1A26" w:rsidP="00BD096F">
            <w:pPr>
              <w:pStyle w:val="TAC"/>
            </w:pPr>
            <w:r>
              <w:t>N/A</w:t>
            </w:r>
          </w:p>
        </w:tc>
      </w:tr>
      <w:tr w:rsidR="002F1A26" w:rsidRPr="00EF5447" w14:paraId="3D55AC8D" w14:textId="77777777" w:rsidTr="00BD096F">
        <w:trPr>
          <w:trHeight w:val="22"/>
          <w:jc w:val="center"/>
        </w:trPr>
        <w:tc>
          <w:tcPr>
            <w:tcW w:w="2258" w:type="dxa"/>
            <w:tcBorders>
              <w:top w:val="nil"/>
              <w:bottom w:val="nil"/>
            </w:tcBorders>
            <w:shd w:val="clear" w:color="auto" w:fill="auto"/>
          </w:tcPr>
          <w:p w14:paraId="67355BC4" w14:textId="77777777" w:rsidR="002F1A26" w:rsidRPr="00EF5447" w:rsidRDefault="002F1A26" w:rsidP="00BD096F">
            <w:pPr>
              <w:pStyle w:val="TAC"/>
            </w:pPr>
          </w:p>
        </w:tc>
        <w:tc>
          <w:tcPr>
            <w:tcW w:w="867" w:type="dxa"/>
            <w:shd w:val="clear" w:color="auto" w:fill="auto"/>
          </w:tcPr>
          <w:p w14:paraId="050E6604" w14:textId="77777777" w:rsidR="002F1A26" w:rsidRPr="00EF5447" w:rsidRDefault="002F1A26" w:rsidP="00BD096F">
            <w:pPr>
              <w:pStyle w:val="TAC"/>
              <w:rPr>
                <w:rFonts w:eastAsia="Yu Gothic"/>
                <w:szCs w:val="18"/>
              </w:rPr>
            </w:pPr>
            <w:r>
              <w:t>66</w:t>
            </w:r>
          </w:p>
        </w:tc>
        <w:tc>
          <w:tcPr>
            <w:tcW w:w="1066" w:type="dxa"/>
            <w:shd w:val="clear" w:color="auto" w:fill="auto"/>
            <w:noWrap/>
          </w:tcPr>
          <w:p w14:paraId="146C6BF1" w14:textId="77777777" w:rsidR="002F1A26" w:rsidRPr="00EF5447" w:rsidRDefault="002F1A26" w:rsidP="00BD096F">
            <w:pPr>
              <w:pStyle w:val="TAC"/>
              <w:rPr>
                <w:rFonts w:eastAsia="Yu Gothic"/>
                <w:szCs w:val="18"/>
              </w:rPr>
            </w:pPr>
            <w:r>
              <w:t>1729</w:t>
            </w:r>
          </w:p>
        </w:tc>
        <w:tc>
          <w:tcPr>
            <w:tcW w:w="746" w:type="dxa"/>
            <w:shd w:val="clear" w:color="auto" w:fill="auto"/>
            <w:noWrap/>
          </w:tcPr>
          <w:p w14:paraId="1E75B0C7" w14:textId="77777777" w:rsidR="002F1A26" w:rsidRPr="00EF5447" w:rsidRDefault="002F1A26" w:rsidP="00BD096F">
            <w:pPr>
              <w:pStyle w:val="TAC"/>
              <w:rPr>
                <w:rFonts w:eastAsia="Yu Gothic"/>
                <w:szCs w:val="18"/>
              </w:rPr>
            </w:pPr>
            <w:r>
              <w:t>5</w:t>
            </w:r>
          </w:p>
        </w:tc>
        <w:tc>
          <w:tcPr>
            <w:tcW w:w="877" w:type="dxa"/>
            <w:shd w:val="clear" w:color="auto" w:fill="auto"/>
            <w:noWrap/>
          </w:tcPr>
          <w:p w14:paraId="240B8CEC" w14:textId="77777777" w:rsidR="002F1A26" w:rsidRPr="00EF5447" w:rsidRDefault="002F1A26" w:rsidP="00BD096F">
            <w:pPr>
              <w:pStyle w:val="TAC"/>
              <w:rPr>
                <w:rFonts w:eastAsia="Yu Gothic"/>
                <w:szCs w:val="18"/>
              </w:rPr>
            </w:pPr>
            <w:r>
              <w:t>25</w:t>
            </w:r>
          </w:p>
        </w:tc>
        <w:tc>
          <w:tcPr>
            <w:tcW w:w="1299" w:type="dxa"/>
            <w:shd w:val="clear" w:color="auto" w:fill="auto"/>
            <w:noWrap/>
          </w:tcPr>
          <w:p w14:paraId="6A2A1046" w14:textId="77777777" w:rsidR="002F1A26" w:rsidRPr="00EF5447" w:rsidRDefault="002F1A26" w:rsidP="00BD096F">
            <w:pPr>
              <w:pStyle w:val="TAC"/>
              <w:rPr>
                <w:rFonts w:eastAsia="Yu Gothic"/>
                <w:szCs w:val="18"/>
              </w:rPr>
            </w:pPr>
            <w:r>
              <w:t>2129</w:t>
            </w:r>
          </w:p>
        </w:tc>
        <w:tc>
          <w:tcPr>
            <w:tcW w:w="700" w:type="dxa"/>
            <w:shd w:val="clear" w:color="auto" w:fill="auto"/>
          </w:tcPr>
          <w:p w14:paraId="6ABF45C3" w14:textId="77777777" w:rsidR="002F1A26" w:rsidRPr="00EF5447" w:rsidRDefault="002F1A26" w:rsidP="00BD096F">
            <w:pPr>
              <w:pStyle w:val="TAC"/>
            </w:pPr>
            <w:r>
              <w:t>11.0</w:t>
            </w:r>
          </w:p>
        </w:tc>
        <w:tc>
          <w:tcPr>
            <w:tcW w:w="1248" w:type="dxa"/>
            <w:shd w:val="clear" w:color="auto" w:fill="auto"/>
          </w:tcPr>
          <w:p w14:paraId="46E43F1A" w14:textId="77777777" w:rsidR="002F1A26" w:rsidRPr="00EF5447" w:rsidRDefault="002F1A26" w:rsidP="00BD096F">
            <w:pPr>
              <w:pStyle w:val="TAC"/>
            </w:pPr>
            <w:r>
              <w:t>IMD4</w:t>
            </w:r>
          </w:p>
        </w:tc>
      </w:tr>
      <w:tr w:rsidR="002F1A26" w:rsidRPr="00EF5447" w14:paraId="1E19A7A8" w14:textId="77777777" w:rsidTr="00BD096F">
        <w:trPr>
          <w:trHeight w:val="22"/>
          <w:jc w:val="center"/>
        </w:trPr>
        <w:tc>
          <w:tcPr>
            <w:tcW w:w="2258" w:type="dxa"/>
            <w:tcBorders>
              <w:top w:val="nil"/>
              <w:bottom w:val="single" w:sz="4" w:space="0" w:color="auto"/>
            </w:tcBorders>
            <w:shd w:val="clear" w:color="auto" w:fill="auto"/>
          </w:tcPr>
          <w:p w14:paraId="1AC96A7A" w14:textId="77777777" w:rsidR="002F1A26" w:rsidRPr="00EF5447" w:rsidRDefault="002F1A26" w:rsidP="00BD096F">
            <w:pPr>
              <w:pStyle w:val="TAC"/>
            </w:pPr>
          </w:p>
        </w:tc>
        <w:tc>
          <w:tcPr>
            <w:tcW w:w="867" w:type="dxa"/>
            <w:shd w:val="clear" w:color="auto" w:fill="auto"/>
          </w:tcPr>
          <w:p w14:paraId="3C068836" w14:textId="77777777" w:rsidR="002F1A26" w:rsidRPr="00EF5447" w:rsidRDefault="002F1A26" w:rsidP="00BD096F">
            <w:pPr>
              <w:pStyle w:val="TAC"/>
              <w:rPr>
                <w:rFonts w:eastAsia="Yu Gothic"/>
                <w:szCs w:val="18"/>
              </w:rPr>
            </w:pPr>
            <w:r>
              <w:rPr>
                <w:rFonts w:eastAsia="MS Mincho"/>
              </w:rPr>
              <w:t>n66</w:t>
            </w:r>
          </w:p>
        </w:tc>
        <w:tc>
          <w:tcPr>
            <w:tcW w:w="1066" w:type="dxa"/>
            <w:shd w:val="clear" w:color="auto" w:fill="auto"/>
            <w:noWrap/>
          </w:tcPr>
          <w:p w14:paraId="61A45ACE" w14:textId="77777777" w:rsidR="002F1A26" w:rsidRPr="00EF5447" w:rsidRDefault="002F1A26" w:rsidP="00BD096F">
            <w:pPr>
              <w:pStyle w:val="TAC"/>
              <w:rPr>
                <w:rFonts w:eastAsia="Yu Gothic"/>
                <w:szCs w:val="18"/>
              </w:rPr>
            </w:pPr>
            <w:r>
              <w:t>1775</w:t>
            </w:r>
          </w:p>
        </w:tc>
        <w:tc>
          <w:tcPr>
            <w:tcW w:w="746" w:type="dxa"/>
            <w:shd w:val="clear" w:color="auto" w:fill="auto"/>
            <w:noWrap/>
          </w:tcPr>
          <w:p w14:paraId="793C6CD8" w14:textId="77777777" w:rsidR="002F1A26" w:rsidRPr="00EF5447" w:rsidRDefault="002F1A26" w:rsidP="00BD096F">
            <w:pPr>
              <w:pStyle w:val="TAC"/>
              <w:rPr>
                <w:rFonts w:eastAsia="Yu Gothic"/>
                <w:szCs w:val="18"/>
              </w:rPr>
            </w:pPr>
            <w:r>
              <w:t>5</w:t>
            </w:r>
          </w:p>
        </w:tc>
        <w:tc>
          <w:tcPr>
            <w:tcW w:w="877" w:type="dxa"/>
            <w:shd w:val="clear" w:color="auto" w:fill="auto"/>
            <w:noWrap/>
          </w:tcPr>
          <w:p w14:paraId="1E289CC5" w14:textId="77777777" w:rsidR="002F1A26" w:rsidRPr="00EF5447" w:rsidRDefault="002F1A26" w:rsidP="00BD096F">
            <w:pPr>
              <w:pStyle w:val="TAC"/>
              <w:rPr>
                <w:rFonts w:eastAsia="Yu Gothic"/>
                <w:szCs w:val="18"/>
              </w:rPr>
            </w:pPr>
            <w:r>
              <w:t>25</w:t>
            </w:r>
          </w:p>
        </w:tc>
        <w:tc>
          <w:tcPr>
            <w:tcW w:w="1299" w:type="dxa"/>
            <w:shd w:val="clear" w:color="auto" w:fill="auto"/>
            <w:noWrap/>
          </w:tcPr>
          <w:p w14:paraId="1713069D" w14:textId="77777777" w:rsidR="002F1A26" w:rsidRPr="00EF5447" w:rsidRDefault="002F1A26" w:rsidP="00BD096F">
            <w:pPr>
              <w:pStyle w:val="TAC"/>
              <w:rPr>
                <w:rFonts w:eastAsia="Yu Gothic"/>
                <w:szCs w:val="18"/>
              </w:rPr>
            </w:pPr>
            <w:r>
              <w:t>2175</w:t>
            </w:r>
          </w:p>
        </w:tc>
        <w:tc>
          <w:tcPr>
            <w:tcW w:w="700" w:type="dxa"/>
            <w:shd w:val="clear" w:color="auto" w:fill="auto"/>
          </w:tcPr>
          <w:p w14:paraId="4FF16EBB" w14:textId="77777777" w:rsidR="002F1A26" w:rsidRPr="00EF5447" w:rsidRDefault="002F1A26" w:rsidP="00BD096F">
            <w:pPr>
              <w:pStyle w:val="TAC"/>
            </w:pPr>
            <w:r>
              <w:rPr>
                <w:rFonts w:eastAsia="MS Mincho"/>
              </w:rPr>
              <w:t>N/A</w:t>
            </w:r>
          </w:p>
        </w:tc>
        <w:tc>
          <w:tcPr>
            <w:tcW w:w="1248" w:type="dxa"/>
            <w:shd w:val="clear" w:color="auto" w:fill="auto"/>
          </w:tcPr>
          <w:p w14:paraId="7C31D086" w14:textId="77777777" w:rsidR="002F1A26" w:rsidRPr="00EF5447" w:rsidRDefault="002F1A26" w:rsidP="00BD096F">
            <w:pPr>
              <w:pStyle w:val="TAC"/>
            </w:pPr>
            <w:r>
              <w:rPr>
                <w:rFonts w:eastAsia="MS Mincho"/>
              </w:rPr>
              <w:t>N/A</w:t>
            </w:r>
          </w:p>
        </w:tc>
      </w:tr>
      <w:tr w:rsidR="002F1A26" w:rsidRPr="00EF5447" w14:paraId="37144845" w14:textId="77777777" w:rsidTr="00BD096F">
        <w:trPr>
          <w:trHeight w:val="216"/>
          <w:jc w:val="center"/>
        </w:trPr>
        <w:tc>
          <w:tcPr>
            <w:tcW w:w="2258" w:type="dxa"/>
            <w:tcBorders>
              <w:bottom w:val="nil"/>
            </w:tcBorders>
            <w:shd w:val="clear" w:color="auto" w:fill="auto"/>
          </w:tcPr>
          <w:p w14:paraId="59419EFD" w14:textId="77777777" w:rsidR="002F1A26" w:rsidRPr="00EF5447" w:rsidRDefault="002F1A26" w:rsidP="00BD096F">
            <w:pPr>
              <w:pStyle w:val="TAC"/>
            </w:pPr>
            <w:r w:rsidRPr="00EF5447">
              <w:t>DC_19A_n78A-n79A</w:t>
            </w:r>
          </w:p>
        </w:tc>
        <w:tc>
          <w:tcPr>
            <w:tcW w:w="867" w:type="dxa"/>
            <w:shd w:val="clear" w:color="auto" w:fill="auto"/>
          </w:tcPr>
          <w:p w14:paraId="457D2A46" w14:textId="77777777" w:rsidR="002F1A26" w:rsidRPr="00EF5447" w:rsidRDefault="002F1A26" w:rsidP="00BD096F">
            <w:pPr>
              <w:pStyle w:val="TAC"/>
            </w:pPr>
            <w:r w:rsidRPr="00EF5447">
              <w:t>19</w:t>
            </w:r>
          </w:p>
        </w:tc>
        <w:tc>
          <w:tcPr>
            <w:tcW w:w="1066" w:type="dxa"/>
            <w:shd w:val="clear" w:color="auto" w:fill="auto"/>
            <w:noWrap/>
          </w:tcPr>
          <w:p w14:paraId="6DCB9B84" w14:textId="77777777" w:rsidR="002F1A26" w:rsidRPr="00EF5447" w:rsidRDefault="002F1A26" w:rsidP="00BD096F">
            <w:pPr>
              <w:pStyle w:val="TAC"/>
            </w:pPr>
            <w:r w:rsidRPr="00EF5447">
              <w:t>835</w:t>
            </w:r>
          </w:p>
        </w:tc>
        <w:tc>
          <w:tcPr>
            <w:tcW w:w="746" w:type="dxa"/>
            <w:shd w:val="clear" w:color="auto" w:fill="auto"/>
            <w:noWrap/>
          </w:tcPr>
          <w:p w14:paraId="3719F9DC" w14:textId="77777777" w:rsidR="002F1A26" w:rsidRPr="00EF5447" w:rsidRDefault="002F1A26" w:rsidP="00BD096F">
            <w:pPr>
              <w:pStyle w:val="TAC"/>
            </w:pPr>
            <w:r w:rsidRPr="00EF5447">
              <w:t>5</w:t>
            </w:r>
          </w:p>
        </w:tc>
        <w:tc>
          <w:tcPr>
            <w:tcW w:w="877" w:type="dxa"/>
            <w:shd w:val="clear" w:color="auto" w:fill="auto"/>
            <w:noWrap/>
          </w:tcPr>
          <w:p w14:paraId="7A933DC4" w14:textId="77777777" w:rsidR="002F1A26" w:rsidRPr="00EF5447" w:rsidRDefault="002F1A26" w:rsidP="00BD096F">
            <w:pPr>
              <w:pStyle w:val="TAC"/>
            </w:pPr>
            <w:r w:rsidRPr="00EF5447">
              <w:t>25</w:t>
            </w:r>
          </w:p>
        </w:tc>
        <w:tc>
          <w:tcPr>
            <w:tcW w:w="1299" w:type="dxa"/>
            <w:shd w:val="clear" w:color="auto" w:fill="auto"/>
            <w:noWrap/>
          </w:tcPr>
          <w:p w14:paraId="7DB58807" w14:textId="77777777" w:rsidR="002F1A26" w:rsidRPr="00EF5447" w:rsidRDefault="002F1A26" w:rsidP="00BD096F">
            <w:pPr>
              <w:pStyle w:val="TAC"/>
            </w:pPr>
            <w:r w:rsidRPr="00EF5447">
              <w:t>880</w:t>
            </w:r>
          </w:p>
        </w:tc>
        <w:tc>
          <w:tcPr>
            <w:tcW w:w="700" w:type="dxa"/>
            <w:shd w:val="clear" w:color="auto" w:fill="auto"/>
          </w:tcPr>
          <w:p w14:paraId="38307040" w14:textId="77777777" w:rsidR="002F1A26" w:rsidRPr="00EF5447" w:rsidRDefault="002F1A26" w:rsidP="00BD096F">
            <w:pPr>
              <w:pStyle w:val="TAC"/>
            </w:pPr>
            <w:r w:rsidRPr="00EF5447">
              <w:t>N/A</w:t>
            </w:r>
          </w:p>
        </w:tc>
        <w:tc>
          <w:tcPr>
            <w:tcW w:w="1248" w:type="dxa"/>
            <w:shd w:val="clear" w:color="auto" w:fill="auto"/>
          </w:tcPr>
          <w:p w14:paraId="354F1CE5" w14:textId="77777777" w:rsidR="002F1A26" w:rsidRPr="00EF5447" w:rsidRDefault="002F1A26" w:rsidP="00BD096F">
            <w:pPr>
              <w:pStyle w:val="TAC"/>
            </w:pPr>
            <w:r w:rsidRPr="00EF5447">
              <w:t>N/A</w:t>
            </w:r>
          </w:p>
        </w:tc>
      </w:tr>
      <w:tr w:rsidR="002F1A26" w:rsidRPr="00EF5447" w14:paraId="59F019CC" w14:textId="77777777" w:rsidTr="00BD096F">
        <w:trPr>
          <w:trHeight w:val="216"/>
          <w:jc w:val="center"/>
        </w:trPr>
        <w:tc>
          <w:tcPr>
            <w:tcW w:w="2258" w:type="dxa"/>
            <w:tcBorders>
              <w:top w:val="nil"/>
              <w:bottom w:val="nil"/>
            </w:tcBorders>
            <w:shd w:val="clear" w:color="auto" w:fill="auto"/>
          </w:tcPr>
          <w:p w14:paraId="2025590F" w14:textId="77777777" w:rsidR="002F1A26" w:rsidRPr="00EF5447" w:rsidRDefault="002F1A26" w:rsidP="00BD096F">
            <w:pPr>
              <w:pStyle w:val="TAC"/>
            </w:pPr>
          </w:p>
        </w:tc>
        <w:tc>
          <w:tcPr>
            <w:tcW w:w="867" w:type="dxa"/>
            <w:shd w:val="clear" w:color="auto" w:fill="auto"/>
          </w:tcPr>
          <w:p w14:paraId="53D64DB2" w14:textId="77777777" w:rsidR="002F1A26" w:rsidRPr="00EF5447" w:rsidRDefault="002F1A26" w:rsidP="00BD096F">
            <w:pPr>
              <w:pStyle w:val="TAC"/>
            </w:pPr>
            <w:r w:rsidRPr="00EF5447">
              <w:t>n78</w:t>
            </w:r>
          </w:p>
        </w:tc>
        <w:tc>
          <w:tcPr>
            <w:tcW w:w="1066" w:type="dxa"/>
            <w:shd w:val="clear" w:color="auto" w:fill="auto"/>
            <w:noWrap/>
          </w:tcPr>
          <w:p w14:paraId="5F6F76CF" w14:textId="77777777" w:rsidR="002F1A26" w:rsidRPr="00EF5447" w:rsidRDefault="002F1A26" w:rsidP="00BD096F">
            <w:pPr>
              <w:pStyle w:val="TAC"/>
            </w:pPr>
            <w:r w:rsidRPr="00EF5447">
              <w:t>3680</w:t>
            </w:r>
          </w:p>
        </w:tc>
        <w:tc>
          <w:tcPr>
            <w:tcW w:w="746" w:type="dxa"/>
            <w:shd w:val="clear" w:color="auto" w:fill="auto"/>
            <w:noWrap/>
          </w:tcPr>
          <w:p w14:paraId="522DD889" w14:textId="77777777" w:rsidR="002F1A26" w:rsidRPr="00EF5447" w:rsidRDefault="002F1A26" w:rsidP="00BD096F">
            <w:pPr>
              <w:pStyle w:val="TAC"/>
            </w:pPr>
            <w:r w:rsidRPr="00EF5447">
              <w:t>10</w:t>
            </w:r>
          </w:p>
        </w:tc>
        <w:tc>
          <w:tcPr>
            <w:tcW w:w="877" w:type="dxa"/>
            <w:shd w:val="clear" w:color="auto" w:fill="auto"/>
            <w:noWrap/>
          </w:tcPr>
          <w:p w14:paraId="43D8EAD8" w14:textId="77777777" w:rsidR="002F1A26" w:rsidRPr="00EF5447" w:rsidRDefault="002F1A26" w:rsidP="00BD096F">
            <w:pPr>
              <w:pStyle w:val="TAC"/>
            </w:pPr>
            <w:r w:rsidRPr="00EF5447">
              <w:t>50</w:t>
            </w:r>
          </w:p>
        </w:tc>
        <w:tc>
          <w:tcPr>
            <w:tcW w:w="1299" w:type="dxa"/>
            <w:shd w:val="clear" w:color="auto" w:fill="auto"/>
            <w:noWrap/>
          </w:tcPr>
          <w:p w14:paraId="73B62999" w14:textId="77777777" w:rsidR="002F1A26" w:rsidRPr="00EF5447" w:rsidRDefault="002F1A26" w:rsidP="00BD096F">
            <w:pPr>
              <w:pStyle w:val="TAC"/>
            </w:pPr>
            <w:r w:rsidRPr="00EF5447">
              <w:t>3680</w:t>
            </w:r>
          </w:p>
        </w:tc>
        <w:tc>
          <w:tcPr>
            <w:tcW w:w="700" w:type="dxa"/>
            <w:shd w:val="clear" w:color="auto" w:fill="auto"/>
          </w:tcPr>
          <w:p w14:paraId="2E66B736" w14:textId="77777777" w:rsidR="002F1A26" w:rsidRPr="00EF5447" w:rsidRDefault="002F1A26" w:rsidP="00BD096F">
            <w:pPr>
              <w:pStyle w:val="TAC"/>
            </w:pPr>
            <w:r w:rsidRPr="00EF5447">
              <w:t>N/A</w:t>
            </w:r>
          </w:p>
        </w:tc>
        <w:tc>
          <w:tcPr>
            <w:tcW w:w="1248" w:type="dxa"/>
            <w:shd w:val="clear" w:color="auto" w:fill="auto"/>
          </w:tcPr>
          <w:p w14:paraId="358F6A5C" w14:textId="77777777" w:rsidR="002F1A26" w:rsidRPr="00EF5447" w:rsidRDefault="002F1A26" w:rsidP="00BD096F">
            <w:pPr>
              <w:pStyle w:val="TAC"/>
            </w:pPr>
            <w:r w:rsidRPr="00EF5447">
              <w:t>N/A</w:t>
            </w:r>
          </w:p>
        </w:tc>
      </w:tr>
      <w:tr w:rsidR="002F1A26" w:rsidRPr="00EF5447" w14:paraId="7FAA5C8E" w14:textId="77777777" w:rsidTr="00BD096F">
        <w:trPr>
          <w:trHeight w:val="216"/>
          <w:jc w:val="center"/>
        </w:trPr>
        <w:tc>
          <w:tcPr>
            <w:tcW w:w="2258" w:type="dxa"/>
            <w:tcBorders>
              <w:top w:val="nil"/>
              <w:bottom w:val="nil"/>
            </w:tcBorders>
            <w:shd w:val="clear" w:color="auto" w:fill="auto"/>
          </w:tcPr>
          <w:p w14:paraId="6B1A80CC" w14:textId="77777777" w:rsidR="002F1A26" w:rsidRPr="00EF5447" w:rsidRDefault="002F1A26" w:rsidP="00BD096F">
            <w:pPr>
              <w:pStyle w:val="TAC"/>
            </w:pPr>
          </w:p>
        </w:tc>
        <w:tc>
          <w:tcPr>
            <w:tcW w:w="867" w:type="dxa"/>
            <w:shd w:val="clear" w:color="auto" w:fill="auto"/>
          </w:tcPr>
          <w:p w14:paraId="72CBFC34" w14:textId="77777777" w:rsidR="002F1A26" w:rsidRPr="00EF5447" w:rsidRDefault="002F1A26" w:rsidP="00BD096F">
            <w:pPr>
              <w:pStyle w:val="TAC"/>
            </w:pPr>
            <w:r w:rsidRPr="00EF5447">
              <w:t>n79</w:t>
            </w:r>
          </w:p>
        </w:tc>
        <w:tc>
          <w:tcPr>
            <w:tcW w:w="1066" w:type="dxa"/>
            <w:shd w:val="clear" w:color="auto" w:fill="auto"/>
            <w:noWrap/>
          </w:tcPr>
          <w:p w14:paraId="16975EE3" w14:textId="77777777" w:rsidR="002F1A26" w:rsidRPr="00EF5447" w:rsidRDefault="002F1A26" w:rsidP="00BD096F">
            <w:pPr>
              <w:pStyle w:val="TAC"/>
            </w:pPr>
            <w:r w:rsidRPr="00EF5447">
              <w:t>4515</w:t>
            </w:r>
          </w:p>
        </w:tc>
        <w:tc>
          <w:tcPr>
            <w:tcW w:w="746" w:type="dxa"/>
            <w:shd w:val="clear" w:color="auto" w:fill="auto"/>
            <w:noWrap/>
          </w:tcPr>
          <w:p w14:paraId="481FF804" w14:textId="77777777" w:rsidR="002F1A26" w:rsidRPr="00EF5447" w:rsidRDefault="002F1A26" w:rsidP="00BD096F">
            <w:pPr>
              <w:pStyle w:val="TAC"/>
            </w:pPr>
            <w:r w:rsidRPr="00EF5447">
              <w:t>40</w:t>
            </w:r>
          </w:p>
        </w:tc>
        <w:tc>
          <w:tcPr>
            <w:tcW w:w="877" w:type="dxa"/>
            <w:shd w:val="clear" w:color="auto" w:fill="auto"/>
            <w:noWrap/>
          </w:tcPr>
          <w:p w14:paraId="0D7A8B38" w14:textId="77777777" w:rsidR="002F1A26" w:rsidRPr="00EF5447" w:rsidRDefault="002F1A26" w:rsidP="00BD096F">
            <w:pPr>
              <w:pStyle w:val="TAC"/>
            </w:pPr>
            <w:r w:rsidRPr="00EF5447">
              <w:t>216</w:t>
            </w:r>
          </w:p>
        </w:tc>
        <w:tc>
          <w:tcPr>
            <w:tcW w:w="1299" w:type="dxa"/>
            <w:shd w:val="clear" w:color="auto" w:fill="auto"/>
            <w:noWrap/>
          </w:tcPr>
          <w:p w14:paraId="313BAE0C" w14:textId="77777777" w:rsidR="002F1A26" w:rsidRPr="00EF5447" w:rsidRDefault="002F1A26" w:rsidP="00BD096F">
            <w:pPr>
              <w:pStyle w:val="TAC"/>
            </w:pPr>
            <w:r w:rsidRPr="00EF5447">
              <w:t>4515</w:t>
            </w:r>
          </w:p>
        </w:tc>
        <w:tc>
          <w:tcPr>
            <w:tcW w:w="700" w:type="dxa"/>
            <w:shd w:val="clear" w:color="auto" w:fill="auto"/>
          </w:tcPr>
          <w:p w14:paraId="5990DFDE" w14:textId="77777777" w:rsidR="002F1A26" w:rsidRPr="00EF5447" w:rsidRDefault="002F1A26" w:rsidP="00BD096F">
            <w:pPr>
              <w:pStyle w:val="TAC"/>
            </w:pPr>
            <w:r w:rsidRPr="00EF5447">
              <w:t>29.3</w:t>
            </w:r>
          </w:p>
        </w:tc>
        <w:tc>
          <w:tcPr>
            <w:tcW w:w="1248" w:type="dxa"/>
            <w:shd w:val="clear" w:color="auto" w:fill="auto"/>
          </w:tcPr>
          <w:p w14:paraId="25E93BDD" w14:textId="77777777" w:rsidR="002F1A26" w:rsidRPr="00EF5447" w:rsidRDefault="002F1A26" w:rsidP="00BD096F">
            <w:pPr>
              <w:pStyle w:val="TAC"/>
            </w:pPr>
            <w:r w:rsidRPr="00EF5447">
              <w:t>IMD2</w:t>
            </w:r>
          </w:p>
        </w:tc>
      </w:tr>
      <w:tr w:rsidR="002F1A26" w:rsidRPr="00EF5447" w14:paraId="22EDBD31" w14:textId="77777777" w:rsidTr="00BD096F">
        <w:trPr>
          <w:trHeight w:val="216"/>
          <w:jc w:val="center"/>
        </w:trPr>
        <w:tc>
          <w:tcPr>
            <w:tcW w:w="2258" w:type="dxa"/>
            <w:tcBorders>
              <w:top w:val="nil"/>
              <w:bottom w:val="nil"/>
            </w:tcBorders>
            <w:shd w:val="clear" w:color="auto" w:fill="auto"/>
          </w:tcPr>
          <w:p w14:paraId="45ADBA88" w14:textId="77777777" w:rsidR="002F1A26" w:rsidRPr="00EF5447" w:rsidRDefault="002F1A26" w:rsidP="00BD096F">
            <w:pPr>
              <w:pStyle w:val="TAC"/>
            </w:pPr>
          </w:p>
        </w:tc>
        <w:tc>
          <w:tcPr>
            <w:tcW w:w="867" w:type="dxa"/>
            <w:shd w:val="clear" w:color="auto" w:fill="auto"/>
          </w:tcPr>
          <w:p w14:paraId="34D9D27E" w14:textId="77777777" w:rsidR="002F1A26" w:rsidRPr="00EF5447" w:rsidRDefault="002F1A26" w:rsidP="00BD096F">
            <w:pPr>
              <w:pStyle w:val="TAC"/>
            </w:pPr>
            <w:r w:rsidRPr="00EF5447">
              <w:t>19</w:t>
            </w:r>
          </w:p>
        </w:tc>
        <w:tc>
          <w:tcPr>
            <w:tcW w:w="1066" w:type="dxa"/>
            <w:shd w:val="clear" w:color="auto" w:fill="auto"/>
            <w:noWrap/>
          </w:tcPr>
          <w:p w14:paraId="236CF282" w14:textId="77777777" w:rsidR="002F1A26" w:rsidRPr="00EF5447" w:rsidRDefault="002F1A26" w:rsidP="00BD096F">
            <w:pPr>
              <w:pStyle w:val="TAC"/>
            </w:pPr>
            <w:r w:rsidRPr="00EF5447">
              <w:t>835</w:t>
            </w:r>
          </w:p>
        </w:tc>
        <w:tc>
          <w:tcPr>
            <w:tcW w:w="746" w:type="dxa"/>
            <w:shd w:val="clear" w:color="auto" w:fill="auto"/>
            <w:noWrap/>
          </w:tcPr>
          <w:p w14:paraId="25A02AB0" w14:textId="77777777" w:rsidR="002F1A26" w:rsidRPr="00EF5447" w:rsidRDefault="002F1A26" w:rsidP="00BD096F">
            <w:pPr>
              <w:pStyle w:val="TAC"/>
            </w:pPr>
            <w:r w:rsidRPr="00EF5447">
              <w:t>5</w:t>
            </w:r>
          </w:p>
        </w:tc>
        <w:tc>
          <w:tcPr>
            <w:tcW w:w="877" w:type="dxa"/>
            <w:shd w:val="clear" w:color="auto" w:fill="auto"/>
            <w:noWrap/>
          </w:tcPr>
          <w:p w14:paraId="0C926407" w14:textId="77777777" w:rsidR="002F1A26" w:rsidRPr="00EF5447" w:rsidRDefault="002F1A26" w:rsidP="00BD096F">
            <w:pPr>
              <w:pStyle w:val="TAC"/>
            </w:pPr>
            <w:r w:rsidRPr="00EF5447">
              <w:t>25</w:t>
            </w:r>
          </w:p>
        </w:tc>
        <w:tc>
          <w:tcPr>
            <w:tcW w:w="1299" w:type="dxa"/>
            <w:shd w:val="clear" w:color="auto" w:fill="auto"/>
            <w:noWrap/>
          </w:tcPr>
          <w:p w14:paraId="67141BF6" w14:textId="77777777" w:rsidR="002F1A26" w:rsidRPr="00EF5447" w:rsidRDefault="002F1A26" w:rsidP="00BD096F">
            <w:pPr>
              <w:pStyle w:val="TAC"/>
            </w:pPr>
            <w:r w:rsidRPr="00EF5447">
              <w:t>880</w:t>
            </w:r>
          </w:p>
        </w:tc>
        <w:tc>
          <w:tcPr>
            <w:tcW w:w="700" w:type="dxa"/>
            <w:shd w:val="clear" w:color="auto" w:fill="auto"/>
          </w:tcPr>
          <w:p w14:paraId="098187C9" w14:textId="77777777" w:rsidR="002F1A26" w:rsidRPr="00EF5447" w:rsidRDefault="002F1A26" w:rsidP="00BD096F">
            <w:pPr>
              <w:pStyle w:val="TAC"/>
            </w:pPr>
            <w:r w:rsidRPr="00EF5447">
              <w:t>N/A</w:t>
            </w:r>
          </w:p>
        </w:tc>
        <w:tc>
          <w:tcPr>
            <w:tcW w:w="1248" w:type="dxa"/>
            <w:shd w:val="clear" w:color="auto" w:fill="auto"/>
          </w:tcPr>
          <w:p w14:paraId="4942CE36" w14:textId="77777777" w:rsidR="002F1A26" w:rsidRPr="00EF5447" w:rsidRDefault="002F1A26" w:rsidP="00BD096F">
            <w:pPr>
              <w:pStyle w:val="TAC"/>
            </w:pPr>
            <w:r w:rsidRPr="00EF5447">
              <w:t>N/A</w:t>
            </w:r>
          </w:p>
        </w:tc>
      </w:tr>
      <w:tr w:rsidR="002F1A26" w:rsidRPr="00EF5447" w14:paraId="70CCC3AC" w14:textId="77777777" w:rsidTr="00BD096F">
        <w:trPr>
          <w:trHeight w:val="216"/>
          <w:jc w:val="center"/>
        </w:trPr>
        <w:tc>
          <w:tcPr>
            <w:tcW w:w="2258" w:type="dxa"/>
            <w:tcBorders>
              <w:top w:val="nil"/>
              <w:bottom w:val="nil"/>
            </w:tcBorders>
            <w:shd w:val="clear" w:color="auto" w:fill="auto"/>
          </w:tcPr>
          <w:p w14:paraId="157FD6E5" w14:textId="77777777" w:rsidR="002F1A26" w:rsidRPr="00EF5447" w:rsidRDefault="002F1A26" w:rsidP="00BD096F">
            <w:pPr>
              <w:pStyle w:val="TAC"/>
            </w:pPr>
          </w:p>
        </w:tc>
        <w:tc>
          <w:tcPr>
            <w:tcW w:w="867" w:type="dxa"/>
            <w:shd w:val="clear" w:color="auto" w:fill="auto"/>
          </w:tcPr>
          <w:p w14:paraId="6463DDB7" w14:textId="77777777" w:rsidR="002F1A26" w:rsidRPr="00EF5447" w:rsidRDefault="002F1A26" w:rsidP="00BD096F">
            <w:pPr>
              <w:pStyle w:val="TAC"/>
            </w:pPr>
            <w:r w:rsidRPr="00EF5447">
              <w:t>n79</w:t>
            </w:r>
          </w:p>
        </w:tc>
        <w:tc>
          <w:tcPr>
            <w:tcW w:w="1066" w:type="dxa"/>
            <w:shd w:val="clear" w:color="auto" w:fill="auto"/>
            <w:noWrap/>
          </w:tcPr>
          <w:p w14:paraId="663D9D1B" w14:textId="77777777" w:rsidR="002F1A26" w:rsidRPr="00EF5447" w:rsidRDefault="002F1A26" w:rsidP="00BD096F">
            <w:pPr>
              <w:pStyle w:val="TAC"/>
            </w:pPr>
            <w:r w:rsidRPr="00EF5447">
              <w:t>4550</w:t>
            </w:r>
          </w:p>
        </w:tc>
        <w:tc>
          <w:tcPr>
            <w:tcW w:w="746" w:type="dxa"/>
            <w:shd w:val="clear" w:color="auto" w:fill="auto"/>
            <w:noWrap/>
          </w:tcPr>
          <w:p w14:paraId="64C0F6AA" w14:textId="77777777" w:rsidR="002F1A26" w:rsidRPr="00EF5447" w:rsidRDefault="002F1A26" w:rsidP="00BD096F">
            <w:pPr>
              <w:pStyle w:val="TAC"/>
            </w:pPr>
            <w:r w:rsidRPr="00EF5447">
              <w:t>40</w:t>
            </w:r>
          </w:p>
        </w:tc>
        <w:tc>
          <w:tcPr>
            <w:tcW w:w="877" w:type="dxa"/>
            <w:shd w:val="clear" w:color="auto" w:fill="auto"/>
            <w:noWrap/>
          </w:tcPr>
          <w:p w14:paraId="59C3BA23" w14:textId="77777777" w:rsidR="002F1A26" w:rsidRPr="00EF5447" w:rsidRDefault="002F1A26" w:rsidP="00BD096F">
            <w:pPr>
              <w:pStyle w:val="TAC"/>
            </w:pPr>
            <w:r w:rsidRPr="00EF5447">
              <w:t>216</w:t>
            </w:r>
          </w:p>
        </w:tc>
        <w:tc>
          <w:tcPr>
            <w:tcW w:w="1299" w:type="dxa"/>
            <w:shd w:val="clear" w:color="auto" w:fill="auto"/>
            <w:noWrap/>
          </w:tcPr>
          <w:p w14:paraId="44C8BD83" w14:textId="77777777" w:rsidR="002F1A26" w:rsidRPr="00EF5447" w:rsidRDefault="002F1A26" w:rsidP="00BD096F">
            <w:pPr>
              <w:pStyle w:val="TAC"/>
            </w:pPr>
            <w:r w:rsidRPr="00EF5447">
              <w:t>4550</w:t>
            </w:r>
          </w:p>
        </w:tc>
        <w:tc>
          <w:tcPr>
            <w:tcW w:w="700" w:type="dxa"/>
            <w:shd w:val="clear" w:color="auto" w:fill="auto"/>
          </w:tcPr>
          <w:p w14:paraId="641B1A89" w14:textId="77777777" w:rsidR="002F1A26" w:rsidRPr="00EF5447" w:rsidRDefault="002F1A26" w:rsidP="00BD096F">
            <w:pPr>
              <w:pStyle w:val="TAC"/>
            </w:pPr>
            <w:r w:rsidRPr="00EF5447">
              <w:t>N/A</w:t>
            </w:r>
          </w:p>
        </w:tc>
        <w:tc>
          <w:tcPr>
            <w:tcW w:w="1248" w:type="dxa"/>
            <w:shd w:val="clear" w:color="auto" w:fill="auto"/>
          </w:tcPr>
          <w:p w14:paraId="7ED5F2B3" w14:textId="77777777" w:rsidR="002F1A26" w:rsidRPr="00EF5447" w:rsidRDefault="002F1A26" w:rsidP="00BD096F">
            <w:pPr>
              <w:pStyle w:val="TAC"/>
            </w:pPr>
            <w:r w:rsidRPr="00EF5447">
              <w:t>N/A</w:t>
            </w:r>
          </w:p>
        </w:tc>
      </w:tr>
      <w:tr w:rsidR="002F1A26" w:rsidRPr="00EF5447" w14:paraId="35FEC8E5" w14:textId="77777777" w:rsidTr="00BD096F">
        <w:trPr>
          <w:trHeight w:val="216"/>
          <w:jc w:val="center"/>
        </w:trPr>
        <w:tc>
          <w:tcPr>
            <w:tcW w:w="2258" w:type="dxa"/>
            <w:tcBorders>
              <w:top w:val="nil"/>
              <w:bottom w:val="single" w:sz="4" w:space="0" w:color="auto"/>
            </w:tcBorders>
            <w:shd w:val="clear" w:color="auto" w:fill="auto"/>
          </w:tcPr>
          <w:p w14:paraId="7A7B870E" w14:textId="77777777" w:rsidR="002F1A26" w:rsidRPr="00EF5447" w:rsidRDefault="002F1A26" w:rsidP="00BD096F">
            <w:pPr>
              <w:pStyle w:val="TAC"/>
            </w:pPr>
          </w:p>
        </w:tc>
        <w:tc>
          <w:tcPr>
            <w:tcW w:w="867" w:type="dxa"/>
            <w:shd w:val="clear" w:color="auto" w:fill="auto"/>
          </w:tcPr>
          <w:p w14:paraId="6FF921BD" w14:textId="77777777" w:rsidR="002F1A26" w:rsidRPr="00EF5447" w:rsidRDefault="002F1A26" w:rsidP="00BD096F">
            <w:pPr>
              <w:pStyle w:val="TAC"/>
            </w:pPr>
            <w:r w:rsidRPr="00EF5447">
              <w:t>n78</w:t>
            </w:r>
          </w:p>
        </w:tc>
        <w:tc>
          <w:tcPr>
            <w:tcW w:w="1066" w:type="dxa"/>
            <w:shd w:val="clear" w:color="auto" w:fill="auto"/>
            <w:noWrap/>
          </w:tcPr>
          <w:p w14:paraId="43904107" w14:textId="77777777" w:rsidR="002F1A26" w:rsidRPr="00EF5447" w:rsidRDefault="002F1A26" w:rsidP="00BD096F">
            <w:pPr>
              <w:pStyle w:val="TAC"/>
            </w:pPr>
            <w:r w:rsidRPr="00EF5447">
              <w:t>3715</w:t>
            </w:r>
          </w:p>
        </w:tc>
        <w:tc>
          <w:tcPr>
            <w:tcW w:w="746" w:type="dxa"/>
            <w:shd w:val="clear" w:color="auto" w:fill="auto"/>
            <w:noWrap/>
          </w:tcPr>
          <w:p w14:paraId="101B7CA4" w14:textId="77777777" w:rsidR="002F1A26" w:rsidRPr="00EF5447" w:rsidRDefault="002F1A26" w:rsidP="00BD096F">
            <w:pPr>
              <w:pStyle w:val="TAC"/>
            </w:pPr>
            <w:r w:rsidRPr="00EF5447">
              <w:t>10</w:t>
            </w:r>
          </w:p>
        </w:tc>
        <w:tc>
          <w:tcPr>
            <w:tcW w:w="877" w:type="dxa"/>
            <w:shd w:val="clear" w:color="auto" w:fill="auto"/>
            <w:noWrap/>
          </w:tcPr>
          <w:p w14:paraId="098963EB" w14:textId="77777777" w:rsidR="002F1A26" w:rsidRPr="00EF5447" w:rsidRDefault="002F1A26" w:rsidP="00BD096F">
            <w:pPr>
              <w:pStyle w:val="TAC"/>
            </w:pPr>
            <w:r w:rsidRPr="00EF5447">
              <w:t>50</w:t>
            </w:r>
          </w:p>
        </w:tc>
        <w:tc>
          <w:tcPr>
            <w:tcW w:w="1299" w:type="dxa"/>
            <w:shd w:val="clear" w:color="auto" w:fill="auto"/>
            <w:noWrap/>
          </w:tcPr>
          <w:p w14:paraId="76CAD4A8" w14:textId="77777777" w:rsidR="002F1A26" w:rsidRPr="00EF5447" w:rsidRDefault="002F1A26" w:rsidP="00BD096F">
            <w:pPr>
              <w:pStyle w:val="TAC"/>
            </w:pPr>
            <w:r w:rsidRPr="00EF5447">
              <w:t>3715</w:t>
            </w:r>
          </w:p>
        </w:tc>
        <w:tc>
          <w:tcPr>
            <w:tcW w:w="700" w:type="dxa"/>
            <w:shd w:val="clear" w:color="auto" w:fill="auto"/>
          </w:tcPr>
          <w:p w14:paraId="5E4D2A44" w14:textId="77777777" w:rsidR="002F1A26" w:rsidRPr="00EF5447" w:rsidRDefault="002F1A26" w:rsidP="00BD096F">
            <w:pPr>
              <w:pStyle w:val="TAC"/>
            </w:pPr>
            <w:r w:rsidRPr="00EF5447">
              <w:t>28.8</w:t>
            </w:r>
          </w:p>
        </w:tc>
        <w:tc>
          <w:tcPr>
            <w:tcW w:w="1248" w:type="dxa"/>
            <w:shd w:val="clear" w:color="auto" w:fill="auto"/>
          </w:tcPr>
          <w:p w14:paraId="515B48A5" w14:textId="77777777" w:rsidR="002F1A26" w:rsidRPr="00EF5447" w:rsidRDefault="002F1A26" w:rsidP="00BD096F">
            <w:pPr>
              <w:pStyle w:val="TAC"/>
            </w:pPr>
            <w:r w:rsidRPr="00EF5447">
              <w:t>IMD2</w:t>
            </w:r>
          </w:p>
        </w:tc>
      </w:tr>
      <w:tr w:rsidR="002F1A26" w:rsidRPr="00EF5447" w14:paraId="3DDA6C66" w14:textId="77777777" w:rsidTr="00BD096F">
        <w:trPr>
          <w:trHeight w:val="216"/>
          <w:jc w:val="center"/>
        </w:trPr>
        <w:tc>
          <w:tcPr>
            <w:tcW w:w="2258" w:type="dxa"/>
            <w:tcBorders>
              <w:top w:val="nil"/>
              <w:bottom w:val="nil"/>
            </w:tcBorders>
            <w:shd w:val="clear" w:color="auto" w:fill="auto"/>
          </w:tcPr>
          <w:p w14:paraId="0A6DC2B3" w14:textId="77777777" w:rsidR="002F1A26" w:rsidRPr="00EF5447" w:rsidRDefault="002F1A26" w:rsidP="00BD096F">
            <w:pPr>
              <w:pStyle w:val="TAC"/>
            </w:pPr>
            <w:r>
              <w:t>DC_20A-28A_n3A</w:t>
            </w:r>
          </w:p>
        </w:tc>
        <w:tc>
          <w:tcPr>
            <w:tcW w:w="867" w:type="dxa"/>
            <w:shd w:val="clear" w:color="auto" w:fill="auto"/>
          </w:tcPr>
          <w:p w14:paraId="2FD307C6" w14:textId="77777777" w:rsidR="002F1A26" w:rsidRPr="00EF5447" w:rsidRDefault="002F1A26" w:rsidP="00BD096F">
            <w:pPr>
              <w:pStyle w:val="TAC"/>
            </w:pPr>
            <w:r>
              <w:rPr>
                <w:rFonts w:eastAsia="Malgun Gothic"/>
                <w:szCs w:val="18"/>
                <w:lang w:eastAsia="ko-KR"/>
              </w:rPr>
              <w:t>20</w:t>
            </w:r>
          </w:p>
        </w:tc>
        <w:tc>
          <w:tcPr>
            <w:tcW w:w="1066" w:type="dxa"/>
            <w:shd w:val="clear" w:color="auto" w:fill="auto"/>
            <w:noWrap/>
          </w:tcPr>
          <w:p w14:paraId="4DDDF9FD" w14:textId="77777777" w:rsidR="002F1A26" w:rsidRPr="00EF5447" w:rsidRDefault="002F1A26" w:rsidP="00BD096F">
            <w:pPr>
              <w:pStyle w:val="TAC"/>
            </w:pPr>
            <w:r>
              <w:rPr>
                <w:rFonts w:eastAsia="Malgun Gothic"/>
                <w:szCs w:val="18"/>
                <w:lang w:eastAsia="ko-KR"/>
              </w:rPr>
              <w:t>845</w:t>
            </w:r>
          </w:p>
        </w:tc>
        <w:tc>
          <w:tcPr>
            <w:tcW w:w="746" w:type="dxa"/>
            <w:shd w:val="clear" w:color="auto" w:fill="auto"/>
            <w:noWrap/>
          </w:tcPr>
          <w:p w14:paraId="57CC4E8D" w14:textId="77777777" w:rsidR="002F1A26" w:rsidRPr="00EF5447" w:rsidRDefault="002F1A26" w:rsidP="00BD096F">
            <w:pPr>
              <w:pStyle w:val="TAC"/>
            </w:pPr>
            <w:r>
              <w:rPr>
                <w:rFonts w:eastAsia="Malgun Gothic"/>
                <w:szCs w:val="18"/>
                <w:lang w:eastAsia="ko-KR"/>
              </w:rPr>
              <w:t>5</w:t>
            </w:r>
          </w:p>
        </w:tc>
        <w:tc>
          <w:tcPr>
            <w:tcW w:w="877" w:type="dxa"/>
            <w:shd w:val="clear" w:color="auto" w:fill="auto"/>
            <w:noWrap/>
          </w:tcPr>
          <w:p w14:paraId="53EE69CA" w14:textId="77777777" w:rsidR="002F1A26" w:rsidRPr="00EF5447" w:rsidRDefault="002F1A26" w:rsidP="00BD096F">
            <w:pPr>
              <w:pStyle w:val="TAC"/>
            </w:pPr>
            <w:r>
              <w:rPr>
                <w:rFonts w:eastAsia="Malgun Gothic"/>
                <w:szCs w:val="18"/>
                <w:lang w:eastAsia="ko-KR"/>
              </w:rPr>
              <w:t>25</w:t>
            </w:r>
          </w:p>
        </w:tc>
        <w:tc>
          <w:tcPr>
            <w:tcW w:w="1299" w:type="dxa"/>
            <w:shd w:val="clear" w:color="auto" w:fill="auto"/>
            <w:noWrap/>
          </w:tcPr>
          <w:p w14:paraId="7C5D39CE" w14:textId="77777777" w:rsidR="002F1A26" w:rsidRPr="00EF5447" w:rsidRDefault="002F1A26" w:rsidP="00BD096F">
            <w:pPr>
              <w:pStyle w:val="TAC"/>
            </w:pPr>
            <w:r>
              <w:rPr>
                <w:rFonts w:eastAsia="Malgun Gothic"/>
                <w:szCs w:val="18"/>
                <w:lang w:eastAsia="ko-KR"/>
              </w:rPr>
              <w:t>804</w:t>
            </w:r>
          </w:p>
        </w:tc>
        <w:tc>
          <w:tcPr>
            <w:tcW w:w="700" w:type="dxa"/>
            <w:shd w:val="clear" w:color="auto" w:fill="auto"/>
          </w:tcPr>
          <w:p w14:paraId="1F7F825C" w14:textId="77777777" w:rsidR="002F1A26" w:rsidRPr="00EF5447" w:rsidRDefault="002F1A26" w:rsidP="00BD096F">
            <w:pPr>
              <w:pStyle w:val="TAC"/>
            </w:pPr>
            <w:r>
              <w:t>N/A</w:t>
            </w:r>
          </w:p>
        </w:tc>
        <w:tc>
          <w:tcPr>
            <w:tcW w:w="1248" w:type="dxa"/>
            <w:shd w:val="clear" w:color="auto" w:fill="auto"/>
          </w:tcPr>
          <w:p w14:paraId="79B8B3E6" w14:textId="77777777" w:rsidR="002F1A26" w:rsidRPr="00EF5447" w:rsidRDefault="002F1A26" w:rsidP="00BD096F">
            <w:pPr>
              <w:pStyle w:val="TAC"/>
            </w:pPr>
            <w:r>
              <w:t>N/A</w:t>
            </w:r>
          </w:p>
        </w:tc>
      </w:tr>
      <w:tr w:rsidR="002F1A26" w:rsidRPr="00EF5447" w14:paraId="2872E4C7" w14:textId="77777777" w:rsidTr="00BD096F">
        <w:trPr>
          <w:trHeight w:val="216"/>
          <w:jc w:val="center"/>
        </w:trPr>
        <w:tc>
          <w:tcPr>
            <w:tcW w:w="2258" w:type="dxa"/>
            <w:tcBorders>
              <w:top w:val="nil"/>
              <w:bottom w:val="nil"/>
            </w:tcBorders>
            <w:shd w:val="clear" w:color="auto" w:fill="auto"/>
          </w:tcPr>
          <w:p w14:paraId="7F7D69FB" w14:textId="77777777" w:rsidR="002F1A26" w:rsidRPr="00EF5447" w:rsidRDefault="002F1A26" w:rsidP="00BD096F">
            <w:pPr>
              <w:pStyle w:val="TAC"/>
            </w:pPr>
          </w:p>
        </w:tc>
        <w:tc>
          <w:tcPr>
            <w:tcW w:w="867" w:type="dxa"/>
            <w:shd w:val="clear" w:color="auto" w:fill="auto"/>
          </w:tcPr>
          <w:p w14:paraId="0957B5BA" w14:textId="77777777" w:rsidR="002F1A26" w:rsidRPr="00EF5447" w:rsidRDefault="002F1A26" w:rsidP="00BD096F">
            <w:pPr>
              <w:pStyle w:val="TAC"/>
            </w:pPr>
            <w:r>
              <w:rPr>
                <w:rFonts w:eastAsia="Malgun Gothic"/>
                <w:szCs w:val="18"/>
                <w:lang w:eastAsia="ko-KR"/>
              </w:rPr>
              <w:t>28</w:t>
            </w:r>
          </w:p>
        </w:tc>
        <w:tc>
          <w:tcPr>
            <w:tcW w:w="1066" w:type="dxa"/>
            <w:shd w:val="clear" w:color="auto" w:fill="auto"/>
            <w:noWrap/>
          </w:tcPr>
          <w:p w14:paraId="04E357A6" w14:textId="77777777" w:rsidR="002F1A26" w:rsidRPr="00EF5447" w:rsidRDefault="002F1A26" w:rsidP="00BD096F">
            <w:pPr>
              <w:pStyle w:val="TAC"/>
            </w:pPr>
            <w:r>
              <w:rPr>
                <w:lang w:eastAsia="ko-KR"/>
              </w:rPr>
              <w:t>730</w:t>
            </w:r>
          </w:p>
        </w:tc>
        <w:tc>
          <w:tcPr>
            <w:tcW w:w="746" w:type="dxa"/>
            <w:shd w:val="clear" w:color="auto" w:fill="auto"/>
            <w:noWrap/>
          </w:tcPr>
          <w:p w14:paraId="20A61BD3" w14:textId="77777777" w:rsidR="002F1A26" w:rsidRPr="00EF5447" w:rsidRDefault="002F1A26" w:rsidP="00BD096F">
            <w:pPr>
              <w:pStyle w:val="TAC"/>
            </w:pPr>
            <w:r>
              <w:rPr>
                <w:lang w:eastAsia="ko-KR"/>
              </w:rPr>
              <w:t>5</w:t>
            </w:r>
          </w:p>
        </w:tc>
        <w:tc>
          <w:tcPr>
            <w:tcW w:w="877" w:type="dxa"/>
            <w:shd w:val="clear" w:color="auto" w:fill="auto"/>
            <w:noWrap/>
          </w:tcPr>
          <w:p w14:paraId="1F86410D" w14:textId="77777777" w:rsidR="002F1A26" w:rsidRPr="00EF5447" w:rsidRDefault="002F1A26" w:rsidP="00BD096F">
            <w:pPr>
              <w:pStyle w:val="TAC"/>
            </w:pPr>
            <w:r>
              <w:rPr>
                <w:lang w:eastAsia="ko-KR"/>
              </w:rPr>
              <w:t>25</w:t>
            </w:r>
          </w:p>
        </w:tc>
        <w:tc>
          <w:tcPr>
            <w:tcW w:w="1299" w:type="dxa"/>
            <w:shd w:val="clear" w:color="auto" w:fill="auto"/>
            <w:noWrap/>
          </w:tcPr>
          <w:p w14:paraId="7C7A4990" w14:textId="77777777" w:rsidR="002F1A26" w:rsidRPr="00EF5447" w:rsidRDefault="002F1A26" w:rsidP="00BD096F">
            <w:pPr>
              <w:pStyle w:val="TAC"/>
            </w:pPr>
            <w:r>
              <w:rPr>
                <w:lang w:eastAsia="ko-KR"/>
              </w:rPr>
              <w:t>785</w:t>
            </w:r>
          </w:p>
        </w:tc>
        <w:tc>
          <w:tcPr>
            <w:tcW w:w="700" w:type="dxa"/>
            <w:shd w:val="clear" w:color="auto" w:fill="auto"/>
          </w:tcPr>
          <w:p w14:paraId="7A652234" w14:textId="77777777" w:rsidR="002F1A26" w:rsidRPr="00EF5447" w:rsidRDefault="002F1A26" w:rsidP="00BD096F">
            <w:pPr>
              <w:pStyle w:val="TAC"/>
            </w:pPr>
            <w:r>
              <w:rPr>
                <w:rFonts w:eastAsia="Malgun Gothic"/>
                <w:lang w:eastAsia="ko-KR"/>
              </w:rPr>
              <w:t>9.4</w:t>
            </w:r>
          </w:p>
        </w:tc>
        <w:tc>
          <w:tcPr>
            <w:tcW w:w="1248" w:type="dxa"/>
            <w:shd w:val="clear" w:color="auto" w:fill="auto"/>
          </w:tcPr>
          <w:p w14:paraId="14DE1FB3" w14:textId="77777777" w:rsidR="002F1A26" w:rsidRPr="00EF5447" w:rsidRDefault="002F1A26" w:rsidP="00BD096F">
            <w:pPr>
              <w:pStyle w:val="TAC"/>
            </w:pPr>
            <w:r>
              <w:rPr>
                <w:rFonts w:eastAsia="Malgun Gothic"/>
                <w:lang w:eastAsia="ko-KR"/>
              </w:rPr>
              <w:t>IMD4</w:t>
            </w:r>
          </w:p>
        </w:tc>
      </w:tr>
      <w:tr w:rsidR="002F1A26" w:rsidRPr="00EF5447" w14:paraId="14A10DB7" w14:textId="77777777" w:rsidTr="00BD096F">
        <w:trPr>
          <w:trHeight w:val="216"/>
          <w:jc w:val="center"/>
        </w:trPr>
        <w:tc>
          <w:tcPr>
            <w:tcW w:w="2258" w:type="dxa"/>
            <w:tcBorders>
              <w:top w:val="nil"/>
              <w:bottom w:val="single" w:sz="4" w:space="0" w:color="auto"/>
            </w:tcBorders>
            <w:shd w:val="clear" w:color="auto" w:fill="auto"/>
          </w:tcPr>
          <w:p w14:paraId="5ABF7C76" w14:textId="77777777" w:rsidR="002F1A26" w:rsidRPr="00EF5447" w:rsidRDefault="002F1A26" w:rsidP="00BD096F">
            <w:pPr>
              <w:pStyle w:val="TAC"/>
            </w:pPr>
          </w:p>
        </w:tc>
        <w:tc>
          <w:tcPr>
            <w:tcW w:w="867" w:type="dxa"/>
            <w:shd w:val="clear" w:color="auto" w:fill="auto"/>
          </w:tcPr>
          <w:p w14:paraId="7F16905B" w14:textId="77777777" w:rsidR="002F1A26" w:rsidRPr="00EF5447" w:rsidRDefault="002F1A26" w:rsidP="00BD096F">
            <w:pPr>
              <w:pStyle w:val="TAC"/>
            </w:pPr>
            <w:r>
              <w:rPr>
                <w:rFonts w:eastAsia="MS Mincho"/>
              </w:rPr>
              <w:t>n3</w:t>
            </w:r>
          </w:p>
        </w:tc>
        <w:tc>
          <w:tcPr>
            <w:tcW w:w="1066" w:type="dxa"/>
            <w:shd w:val="clear" w:color="auto" w:fill="auto"/>
            <w:noWrap/>
          </w:tcPr>
          <w:p w14:paraId="1FACFCEE" w14:textId="77777777" w:rsidR="002F1A26" w:rsidRPr="00EF5447" w:rsidRDefault="002F1A26" w:rsidP="00BD096F">
            <w:pPr>
              <w:pStyle w:val="TAC"/>
            </w:pPr>
            <w:r>
              <w:t>1750</w:t>
            </w:r>
          </w:p>
        </w:tc>
        <w:tc>
          <w:tcPr>
            <w:tcW w:w="746" w:type="dxa"/>
            <w:shd w:val="clear" w:color="auto" w:fill="auto"/>
            <w:noWrap/>
          </w:tcPr>
          <w:p w14:paraId="4A6FF254" w14:textId="77777777" w:rsidR="002F1A26" w:rsidRPr="00EF5447" w:rsidRDefault="002F1A26" w:rsidP="00BD096F">
            <w:pPr>
              <w:pStyle w:val="TAC"/>
            </w:pPr>
            <w:r>
              <w:t>5</w:t>
            </w:r>
          </w:p>
        </w:tc>
        <w:tc>
          <w:tcPr>
            <w:tcW w:w="877" w:type="dxa"/>
            <w:shd w:val="clear" w:color="auto" w:fill="auto"/>
            <w:noWrap/>
          </w:tcPr>
          <w:p w14:paraId="43B05F60" w14:textId="77777777" w:rsidR="002F1A26" w:rsidRPr="00EF5447" w:rsidRDefault="002F1A26" w:rsidP="00BD096F">
            <w:pPr>
              <w:pStyle w:val="TAC"/>
            </w:pPr>
            <w:r>
              <w:t>25</w:t>
            </w:r>
          </w:p>
        </w:tc>
        <w:tc>
          <w:tcPr>
            <w:tcW w:w="1299" w:type="dxa"/>
            <w:shd w:val="clear" w:color="auto" w:fill="auto"/>
            <w:noWrap/>
          </w:tcPr>
          <w:p w14:paraId="6047BE10" w14:textId="77777777" w:rsidR="002F1A26" w:rsidRPr="00EF5447" w:rsidRDefault="002F1A26" w:rsidP="00BD096F">
            <w:pPr>
              <w:pStyle w:val="TAC"/>
            </w:pPr>
            <w:r>
              <w:t>1845</w:t>
            </w:r>
          </w:p>
        </w:tc>
        <w:tc>
          <w:tcPr>
            <w:tcW w:w="700" w:type="dxa"/>
            <w:shd w:val="clear" w:color="auto" w:fill="auto"/>
          </w:tcPr>
          <w:p w14:paraId="3B536400" w14:textId="77777777" w:rsidR="002F1A26" w:rsidRPr="00EF5447" w:rsidRDefault="002F1A26" w:rsidP="00BD096F">
            <w:pPr>
              <w:pStyle w:val="TAC"/>
            </w:pPr>
            <w:r>
              <w:t>N/A</w:t>
            </w:r>
          </w:p>
        </w:tc>
        <w:tc>
          <w:tcPr>
            <w:tcW w:w="1248" w:type="dxa"/>
            <w:shd w:val="clear" w:color="auto" w:fill="auto"/>
          </w:tcPr>
          <w:p w14:paraId="093014F7" w14:textId="77777777" w:rsidR="002F1A26" w:rsidRPr="00EF5447" w:rsidRDefault="002F1A26" w:rsidP="00BD096F">
            <w:pPr>
              <w:pStyle w:val="TAC"/>
            </w:pPr>
            <w:r>
              <w:t>N/A</w:t>
            </w:r>
          </w:p>
        </w:tc>
      </w:tr>
      <w:tr w:rsidR="002F1A26" w:rsidRPr="00EF5447" w14:paraId="3417BBAB" w14:textId="77777777" w:rsidTr="00BD096F">
        <w:trPr>
          <w:trHeight w:val="216"/>
          <w:jc w:val="center"/>
        </w:trPr>
        <w:tc>
          <w:tcPr>
            <w:tcW w:w="2258" w:type="dxa"/>
            <w:tcBorders>
              <w:bottom w:val="nil"/>
            </w:tcBorders>
            <w:shd w:val="clear" w:color="auto" w:fill="auto"/>
          </w:tcPr>
          <w:p w14:paraId="0197F1FD" w14:textId="77777777" w:rsidR="002F1A26" w:rsidRPr="00EF5447" w:rsidRDefault="002F1A26" w:rsidP="00BD096F">
            <w:pPr>
              <w:pStyle w:val="TAC"/>
            </w:pPr>
            <w:r w:rsidRPr="00EF5447">
              <w:t>DC_20A_n28A-n78A, DC_20A_SUL_n78A-n83A</w:t>
            </w:r>
          </w:p>
        </w:tc>
        <w:tc>
          <w:tcPr>
            <w:tcW w:w="867" w:type="dxa"/>
            <w:shd w:val="clear" w:color="auto" w:fill="auto"/>
          </w:tcPr>
          <w:p w14:paraId="3D2B157B" w14:textId="77777777" w:rsidR="002F1A26" w:rsidRPr="00EF5447" w:rsidRDefault="002F1A26" w:rsidP="00BD096F">
            <w:pPr>
              <w:pStyle w:val="TAC"/>
            </w:pPr>
            <w:r w:rsidRPr="00EF5447">
              <w:t>20</w:t>
            </w:r>
          </w:p>
        </w:tc>
        <w:tc>
          <w:tcPr>
            <w:tcW w:w="1066" w:type="dxa"/>
            <w:shd w:val="clear" w:color="auto" w:fill="auto"/>
            <w:noWrap/>
          </w:tcPr>
          <w:p w14:paraId="38E3EDB8" w14:textId="77777777" w:rsidR="002F1A26" w:rsidRPr="00EF5447" w:rsidRDefault="002F1A26" w:rsidP="00BD096F">
            <w:pPr>
              <w:pStyle w:val="TAC"/>
            </w:pPr>
            <w:r w:rsidRPr="00EF5447">
              <w:t>857</w:t>
            </w:r>
          </w:p>
        </w:tc>
        <w:tc>
          <w:tcPr>
            <w:tcW w:w="746" w:type="dxa"/>
            <w:shd w:val="clear" w:color="auto" w:fill="auto"/>
            <w:noWrap/>
          </w:tcPr>
          <w:p w14:paraId="1B238F93" w14:textId="77777777" w:rsidR="002F1A26" w:rsidRPr="00EF5447" w:rsidRDefault="002F1A26" w:rsidP="00BD096F">
            <w:pPr>
              <w:pStyle w:val="TAC"/>
            </w:pPr>
            <w:r w:rsidRPr="00EF5447">
              <w:t>5</w:t>
            </w:r>
          </w:p>
        </w:tc>
        <w:tc>
          <w:tcPr>
            <w:tcW w:w="877" w:type="dxa"/>
            <w:shd w:val="clear" w:color="auto" w:fill="auto"/>
            <w:noWrap/>
          </w:tcPr>
          <w:p w14:paraId="3E47CB2D" w14:textId="77777777" w:rsidR="002F1A26" w:rsidRPr="00EF5447" w:rsidRDefault="002F1A26" w:rsidP="00BD096F">
            <w:pPr>
              <w:pStyle w:val="TAC"/>
            </w:pPr>
            <w:r w:rsidRPr="00EF5447">
              <w:t>25</w:t>
            </w:r>
          </w:p>
        </w:tc>
        <w:tc>
          <w:tcPr>
            <w:tcW w:w="1299" w:type="dxa"/>
            <w:shd w:val="clear" w:color="auto" w:fill="auto"/>
            <w:noWrap/>
          </w:tcPr>
          <w:p w14:paraId="634A4FD8" w14:textId="77777777" w:rsidR="002F1A26" w:rsidRPr="00EF5447" w:rsidRDefault="002F1A26" w:rsidP="00BD096F">
            <w:pPr>
              <w:pStyle w:val="TAC"/>
            </w:pPr>
            <w:r w:rsidRPr="00EF5447">
              <w:t>816</w:t>
            </w:r>
          </w:p>
        </w:tc>
        <w:tc>
          <w:tcPr>
            <w:tcW w:w="700" w:type="dxa"/>
            <w:shd w:val="clear" w:color="auto" w:fill="auto"/>
          </w:tcPr>
          <w:p w14:paraId="34E5EAC9" w14:textId="77777777" w:rsidR="002F1A26" w:rsidRPr="00EF5447" w:rsidRDefault="002F1A26" w:rsidP="00BD096F">
            <w:pPr>
              <w:pStyle w:val="TAC"/>
            </w:pPr>
            <w:r w:rsidRPr="00EF5447">
              <w:t>N/A</w:t>
            </w:r>
          </w:p>
        </w:tc>
        <w:tc>
          <w:tcPr>
            <w:tcW w:w="1248" w:type="dxa"/>
            <w:shd w:val="clear" w:color="auto" w:fill="auto"/>
          </w:tcPr>
          <w:p w14:paraId="736CE846" w14:textId="77777777" w:rsidR="002F1A26" w:rsidRPr="00EF5447" w:rsidRDefault="002F1A26" w:rsidP="00BD096F">
            <w:pPr>
              <w:pStyle w:val="TAC"/>
            </w:pPr>
            <w:r w:rsidRPr="00EF5447">
              <w:t>N/A</w:t>
            </w:r>
          </w:p>
        </w:tc>
      </w:tr>
      <w:tr w:rsidR="002F1A26" w:rsidRPr="00EF5447" w14:paraId="40CADB57" w14:textId="77777777" w:rsidTr="00BD096F">
        <w:trPr>
          <w:trHeight w:val="216"/>
          <w:jc w:val="center"/>
        </w:trPr>
        <w:tc>
          <w:tcPr>
            <w:tcW w:w="2258" w:type="dxa"/>
            <w:tcBorders>
              <w:top w:val="nil"/>
              <w:bottom w:val="nil"/>
            </w:tcBorders>
            <w:shd w:val="clear" w:color="auto" w:fill="auto"/>
          </w:tcPr>
          <w:p w14:paraId="0D875AE1" w14:textId="77777777" w:rsidR="002F1A26" w:rsidRPr="00EF5447" w:rsidRDefault="002F1A26" w:rsidP="00BD096F">
            <w:pPr>
              <w:pStyle w:val="TAC"/>
            </w:pPr>
          </w:p>
        </w:tc>
        <w:tc>
          <w:tcPr>
            <w:tcW w:w="867" w:type="dxa"/>
            <w:shd w:val="clear" w:color="auto" w:fill="auto"/>
          </w:tcPr>
          <w:p w14:paraId="1CB60F5B" w14:textId="77777777" w:rsidR="002F1A26" w:rsidRPr="00EF5447" w:rsidRDefault="002F1A26" w:rsidP="00BD096F">
            <w:pPr>
              <w:pStyle w:val="TAC"/>
            </w:pPr>
            <w:r w:rsidRPr="00EF5447">
              <w:t>n28, n83</w:t>
            </w:r>
          </w:p>
        </w:tc>
        <w:tc>
          <w:tcPr>
            <w:tcW w:w="1066" w:type="dxa"/>
            <w:shd w:val="clear" w:color="auto" w:fill="auto"/>
            <w:noWrap/>
          </w:tcPr>
          <w:p w14:paraId="0F77D095" w14:textId="77777777" w:rsidR="002F1A26" w:rsidRPr="00EF5447" w:rsidRDefault="002F1A26" w:rsidP="00BD096F">
            <w:pPr>
              <w:pStyle w:val="TAC"/>
            </w:pPr>
            <w:r w:rsidRPr="00EF5447">
              <w:t>743</w:t>
            </w:r>
          </w:p>
        </w:tc>
        <w:tc>
          <w:tcPr>
            <w:tcW w:w="746" w:type="dxa"/>
            <w:shd w:val="clear" w:color="auto" w:fill="auto"/>
            <w:noWrap/>
          </w:tcPr>
          <w:p w14:paraId="0289924A" w14:textId="77777777" w:rsidR="002F1A26" w:rsidRPr="00EF5447" w:rsidRDefault="002F1A26" w:rsidP="00BD096F">
            <w:pPr>
              <w:pStyle w:val="TAC"/>
            </w:pPr>
            <w:r w:rsidRPr="00EF5447">
              <w:t>5</w:t>
            </w:r>
          </w:p>
        </w:tc>
        <w:tc>
          <w:tcPr>
            <w:tcW w:w="877" w:type="dxa"/>
            <w:shd w:val="clear" w:color="auto" w:fill="auto"/>
            <w:noWrap/>
          </w:tcPr>
          <w:p w14:paraId="72BDD029" w14:textId="77777777" w:rsidR="002F1A26" w:rsidRPr="00EF5447" w:rsidRDefault="002F1A26" w:rsidP="00BD096F">
            <w:pPr>
              <w:pStyle w:val="TAC"/>
            </w:pPr>
            <w:r w:rsidRPr="00EF5447">
              <w:t>25</w:t>
            </w:r>
          </w:p>
        </w:tc>
        <w:tc>
          <w:tcPr>
            <w:tcW w:w="1299" w:type="dxa"/>
            <w:shd w:val="clear" w:color="auto" w:fill="auto"/>
            <w:noWrap/>
          </w:tcPr>
          <w:p w14:paraId="76E7A656" w14:textId="77777777" w:rsidR="002F1A26" w:rsidRPr="00EF5447" w:rsidRDefault="002F1A26" w:rsidP="00BD096F">
            <w:pPr>
              <w:pStyle w:val="TAC"/>
            </w:pPr>
            <w:r w:rsidRPr="00EF5447">
              <w:t>798</w:t>
            </w:r>
          </w:p>
        </w:tc>
        <w:tc>
          <w:tcPr>
            <w:tcW w:w="700" w:type="dxa"/>
            <w:shd w:val="clear" w:color="auto" w:fill="auto"/>
          </w:tcPr>
          <w:p w14:paraId="2FE5224F" w14:textId="77777777" w:rsidR="002F1A26" w:rsidRPr="00EF5447" w:rsidRDefault="002F1A26" w:rsidP="00BD096F">
            <w:pPr>
              <w:pStyle w:val="TAC"/>
            </w:pPr>
            <w:r w:rsidRPr="00EF5447">
              <w:t>N/A</w:t>
            </w:r>
          </w:p>
        </w:tc>
        <w:tc>
          <w:tcPr>
            <w:tcW w:w="1248" w:type="dxa"/>
            <w:shd w:val="clear" w:color="auto" w:fill="auto"/>
          </w:tcPr>
          <w:p w14:paraId="04620E4A" w14:textId="77777777" w:rsidR="002F1A26" w:rsidRPr="00EF5447" w:rsidRDefault="002F1A26" w:rsidP="00BD096F">
            <w:pPr>
              <w:pStyle w:val="TAC"/>
            </w:pPr>
            <w:r w:rsidRPr="00EF5447">
              <w:t>N/A</w:t>
            </w:r>
          </w:p>
        </w:tc>
      </w:tr>
      <w:tr w:rsidR="002F1A26" w:rsidRPr="00EF5447" w14:paraId="48D4DD9E" w14:textId="77777777" w:rsidTr="00BD096F">
        <w:trPr>
          <w:trHeight w:val="216"/>
          <w:jc w:val="center"/>
        </w:trPr>
        <w:tc>
          <w:tcPr>
            <w:tcW w:w="2258" w:type="dxa"/>
            <w:tcBorders>
              <w:top w:val="nil"/>
              <w:bottom w:val="nil"/>
            </w:tcBorders>
            <w:shd w:val="clear" w:color="auto" w:fill="auto"/>
          </w:tcPr>
          <w:p w14:paraId="414D63C2" w14:textId="77777777" w:rsidR="002F1A26" w:rsidRPr="00EF5447" w:rsidRDefault="002F1A26" w:rsidP="00BD096F">
            <w:pPr>
              <w:pStyle w:val="TAC"/>
            </w:pPr>
          </w:p>
        </w:tc>
        <w:tc>
          <w:tcPr>
            <w:tcW w:w="867" w:type="dxa"/>
            <w:shd w:val="clear" w:color="auto" w:fill="auto"/>
          </w:tcPr>
          <w:p w14:paraId="50F8EA6F" w14:textId="77777777" w:rsidR="002F1A26" w:rsidRPr="00EF5447" w:rsidRDefault="002F1A26" w:rsidP="00BD096F">
            <w:pPr>
              <w:pStyle w:val="TAC"/>
            </w:pPr>
            <w:r w:rsidRPr="00EF5447">
              <w:t>n78</w:t>
            </w:r>
          </w:p>
        </w:tc>
        <w:tc>
          <w:tcPr>
            <w:tcW w:w="1066" w:type="dxa"/>
            <w:shd w:val="clear" w:color="auto" w:fill="auto"/>
            <w:noWrap/>
          </w:tcPr>
          <w:p w14:paraId="78467FCF" w14:textId="77777777" w:rsidR="002F1A26" w:rsidRPr="00EF5447" w:rsidRDefault="002F1A26" w:rsidP="00BD096F">
            <w:pPr>
              <w:pStyle w:val="TAC"/>
            </w:pPr>
            <w:r w:rsidRPr="00EF5447">
              <w:t>3314</w:t>
            </w:r>
          </w:p>
        </w:tc>
        <w:tc>
          <w:tcPr>
            <w:tcW w:w="746" w:type="dxa"/>
            <w:shd w:val="clear" w:color="auto" w:fill="auto"/>
            <w:noWrap/>
          </w:tcPr>
          <w:p w14:paraId="43A22016" w14:textId="77777777" w:rsidR="002F1A26" w:rsidRPr="00EF5447" w:rsidRDefault="002F1A26" w:rsidP="00BD096F">
            <w:pPr>
              <w:pStyle w:val="TAC"/>
            </w:pPr>
            <w:r w:rsidRPr="00EF5447">
              <w:t>10</w:t>
            </w:r>
          </w:p>
        </w:tc>
        <w:tc>
          <w:tcPr>
            <w:tcW w:w="877" w:type="dxa"/>
            <w:shd w:val="clear" w:color="auto" w:fill="auto"/>
            <w:noWrap/>
          </w:tcPr>
          <w:p w14:paraId="3DB5B772" w14:textId="77777777" w:rsidR="002F1A26" w:rsidRPr="00EF5447" w:rsidRDefault="002F1A26" w:rsidP="00BD096F">
            <w:pPr>
              <w:pStyle w:val="TAC"/>
            </w:pPr>
            <w:r w:rsidRPr="00EF5447">
              <w:t>50</w:t>
            </w:r>
          </w:p>
        </w:tc>
        <w:tc>
          <w:tcPr>
            <w:tcW w:w="1299" w:type="dxa"/>
            <w:shd w:val="clear" w:color="auto" w:fill="auto"/>
            <w:noWrap/>
          </w:tcPr>
          <w:p w14:paraId="7F4B66E1" w14:textId="77777777" w:rsidR="002F1A26" w:rsidRPr="00EF5447" w:rsidRDefault="002F1A26" w:rsidP="00BD096F">
            <w:pPr>
              <w:pStyle w:val="TAC"/>
            </w:pPr>
            <w:r w:rsidRPr="00EF5447">
              <w:t>3314</w:t>
            </w:r>
          </w:p>
        </w:tc>
        <w:tc>
          <w:tcPr>
            <w:tcW w:w="700" w:type="dxa"/>
            <w:shd w:val="clear" w:color="auto" w:fill="auto"/>
          </w:tcPr>
          <w:p w14:paraId="0AB6B71C" w14:textId="77777777" w:rsidR="002F1A26" w:rsidRPr="00EF5447" w:rsidRDefault="002F1A26" w:rsidP="00BD096F">
            <w:pPr>
              <w:pStyle w:val="TAC"/>
            </w:pPr>
            <w:r w:rsidRPr="00EF5447">
              <w:t>8.7</w:t>
            </w:r>
          </w:p>
        </w:tc>
        <w:tc>
          <w:tcPr>
            <w:tcW w:w="1248" w:type="dxa"/>
            <w:shd w:val="clear" w:color="auto" w:fill="auto"/>
          </w:tcPr>
          <w:p w14:paraId="1E9B59E8" w14:textId="77777777" w:rsidR="002F1A26" w:rsidRPr="00EF5447" w:rsidRDefault="002F1A26" w:rsidP="00BD096F">
            <w:pPr>
              <w:pStyle w:val="TAC"/>
            </w:pPr>
            <w:r w:rsidRPr="00EF5447">
              <w:t>IMD4</w:t>
            </w:r>
          </w:p>
        </w:tc>
      </w:tr>
      <w:tr w:rsidR="002F1A26" w:rsidRPr="00EF5447" w14:paraId="2B9E365F" w14:textId="77777777" w:rsidTr="00BD096F">
        <w:trPr>
          <w:trHeight w:val="216"/>
          <w:jc w:val="center"/>
        </w:trPr>
        <w:tc>
          <w:tcPr>
            <w:tcW w:w="2258" w:type="dxa"/>
            <w:tcBorders>
              <w:top w:val="nil"/>
              <w:bottom w:val="nil"/>
            </w:tcBorders>
            <w:shd w:val="clear" w:color="auto" w:fill="auto"/>
          </w:tcPr>
          <w:p w14:paraId="2946C30D" w14:textId="77777777" w:rsidR="002F1A26" w:rsidRPr="00EF5447" w:rsidRDefault="002F1A26" w:rsidP="00BD096F">
            <w:pPr>
              <w:pStyle w:val="TAC"/>
            </w:pPr>
          </w:p>
        </w:tc>
        <w:tc>
          <w:tcPr>
            <w:tcW w:w="867" w:type="dxa"/>
            <w:shd w:val="clear" w:color="auto" w:fill="auto"/>
          </w:tcPr>
          <w:p w14:paraId="1AB59C99" w14:textId="77777777" w:rsidR="002F1A26" w:rsidRPr="00EF5447" w:rsidRDefault="002F1A26" w:rsidP="00BD096F">
            <w:pPr>
              <w:pStyle w:val="TAC"/>
            </w:pPr>
            <w:r w:rsidRPr="00EF5447">
              <w:t>20</w:t>
            </w:r>
          </w:p>
        </w:tc>
        <w:tc>
          <w:tcPr>
            <w:tcW w:w="1066" w:type="dxa"/>
            <w:shd w:val="clear" w:color="auto" w:fill="auto"/>
            <w:noWrap/>
          </w:tcPr>
          <w:p w14:paraId="44454903" w14:textId="77777777" w:rsidR="002F1A26" w:rsidRPr="00EF5447" w:rsidRDefault="002F1A26" w:rsidP="00BD096F">
            <w:pPr>
              <w:pStyle w:val="TAC"/>
            </w:pPr>
            <w:r w:rsidRPr="00EF5447">
              <w:t>837</w:t>
            </w:r>
          </w:p>
        </w:tc>
        <w:tc>
          <w:tcPr>
            <w:tcW w:w="746" w:type="dxa"/>
            <w:shd w:val="clear" w:color="auto" w:fill="auto"/>
            <w:noWrap/>
          </w:tcPr>
          <w:p w14:paraId="310ED11B" w14:textId="77777777" w:rsidR="002F1A26" w:rsidRPr="00EF5447" w:rsidRDefault="002F1A26" w:rsidP="00BD096F">
            <w:pPr>
              <w:pStyle w:val="TAC"/>
            </w:pPr>
            <w:r w:rsidRPr="00EF5447">
              <w:t>5</w:t>
            </w:r>
          </w:p>
        </w:tc>
        <w:tc>
          <w:tcPr>
            <w:tcW w:w="877" w:type="dxa"/>
            <w:shd w:val="clear" w:color="auto" w:fill="auto"/>
            <w:noWrap/>
          </w:tcPr>
          <w:p w14:paraId="2078CA8F" w14:textId="77777777" w:rsidR="002F1A26" w:rsidRPr="00EF5447" w:rsidRDefault="002F1A26" w:rsidP="00BD096F">
            <w:pPr>
              <w:pStyle w:val="TAC"/>
            </w:pPr>
            <w:r w:rsidRPr="00EF5447">
              <w:t>25</w:t>
            </w:r>
          </w:p>
        </w:tc>
        <w:tc>
          <w:tcPr>
            <w:tcW w:w="1299" w:type="dxa"/>
            <w:shd w:val="clear" w:color="auto" w:fill="auto"/>
            <w:noWrap/>
          </w:tcPr>
          <w:p w14:paraId="54FF89F1" w14:textId="77777777" w:rsidR="002F1A26" w:rsidRPr="00EF5447" w:rsidRDefault="002F1A26" w:rsidP="00BD096F">
            <w:pPr>
              <w:pStyle w:val="TAC"/>
            </w:pPr>
            <w:r w:rsidRPr="00EF5447">
              <w:t>796</w:t>
            </w:r>
          </w:p>
        </w:tc>
        <w:tc>
          <w:tcPr>
            <w:tcW w:w="700" w:type="dxa"/>
            <w:shd w:val="clear" w:color="auto" w:fill="auto"/>
          </w:tcPr>
          <w:p w14:paraId="6A5BD304" w14:textId="77777777" w:rsidR="002F1A26" w:rsidRPr="00EF5447" w:rsidRDefault="002F1A26" w:rsidP="00BD096F">
            <w:pPr>
              <w:pStyle w:val="TAC"/>
            </w:pPr>
            <w:r w:rsidRPr="00EF5447">
              <w:t>N/A</w:t>
            </w:r>
          </w:p>
        </w:tc>
        <w:tc>
          <w:tcPr>
            <w:tcW w:w="1248" w:type="dxa"/>
            <w:shd w:val="clear" w:color="auto" w:fill="auto"/>
          </w:tcPr>
          <w:p w14:paraId="5FBB32F1" w14:textId="77777777" w:rsidR="002F1A26" w:rsidRPr="00EF5447" w:rsidRDefault="002F1A26" w:rsidP="00BD096F">
            <w:pPr>
              <w:pStyle w:val="TAC"/>
            </w:pPr>
            <w:r w:rsidRPr="00EF5447">
              <w:t>N/A</w:t>
            </w:r>
          </w:p>
        </w:tc>
      </w:tr>
      <w:tr w:rsidR="002F1A26" w:rsidRPr="00EF5447" w14:paraId="4FF067C6" w14:textId="77777777" w:rsidTr="00BD096F">
        <w:trPr>
          <w:trHeight w:val="216"/>
          <w:jc w:val="center"/>
        </w:trPr>
        <w:tc>
          <w:tcPr>
            <w:tcW w:w="2258" w:type="dxa"/>
            <w:tcBorders>
              <w:top w:val="nil"/>
              <w:bottom w:val="nil"/>
            </w:tcBorders>
            <w:shd w:val="clear" w:color="auto" w:fill="auto"/>
          </w:tcPr>
          <w:p w14:paraId="6F98A6C9" w14:textId="77777777" w:rsidR="002F1A26" w:rsidRPr="00EF5447" w:rsidRDefault="002F1A26" w:rsidP="00BD096F">
            <w:pPr>
              <w:pStyle w:val="TAC"/>
            </w:pPr>
          </w:p>
        </w:tc>
        <w:tc>
          <w:tcPr>
            <w:tcW w:w="867" w:type="dxa"/>
            <w:shd w:val="clear" w:color="auto" w:fill="auto"/>
          </w:tcPr>
          <w:p w14:paraId="4E4369C6" w14:textId="77777777" w:rsidR="002F1A26" w:rsidRPr="00EF5447" w:rsidRDefault="002F1A26" w:rsidP="00BD096F">
            <w:pPr>
              <w:pStyle w:val="TAC"/>
            </w:pPr>
            <w:r w:rsidRPr="00EF5447">
              <w:t>n78</w:t>
            </w:r>
          </w:p>
        </w:tc>
        <w:tc>
          <w:tcPr>
            <w:tcW w:w="1066" w:type="dxa"/>
            <w:shd w:val="clear" w:color="auto" w:fill="auto"/>
            <w:noWrap/>
          </w:tcPr>
          <w:p w14:paraId="0B3DBB68" w14:textId="77777777" w:rsidR="002F1A26" w:rsidRPr="00EF5447" w:rsidRDefault="002F1A26" w:rsidP="00BD096F">
            <w:pPr>
              <w:pStyle w:val="TAC"/>
            </w:pPr>
            <w:r w:rsidRPr="00EF5447">
              <w:t>3310</w:t>
            </w:r>
          </w:p>
        </w:tc>
        <w:tc>
          <w:tcPr>
            <w:tcW w:w="746" w:type="dxa"/>
            <w:shd w:val="clear" w:color="auto" w:fill="auto"/>
            <w:noWrap/>
          </w:tcPr>
          <w:p w14:paraId="5A4B3C87" w14:textId="77777777" w:rsidR="002F1A26" w:rsidRPr="00EF5447" w:rsidRDefault="002F1A26" w:rsidP="00BD096F">
            <w:pPr>
              <w:pStyle w:val="TAC"/>
            </w:pPr>
            <w:r w:rsidRPr="00EF5447">
              <w:t>10</w:t>
            </w:r>
          </w:p>
        </w:tc>
        <w:tc>
          <w:tcPr>
            <w:tcW w:w="877" w:type="dxa"/>
            <w:shd w:val="clear" w:color="auto" w:fill="auto"/>
            <w:noWrap/>
          </w:tcPr>
          <w:p w14:paraId="135DE648" w14:textId="77777777" w:rsidR="002F1A26" w:rsidRPr="00EF5447" w:rsidRDefault="002F1A26" w:rsidP="00BD096F">
            <w:pPr>
              <w:pStyle w:val="TAC"/>
            </w:pPr>
            <w:r w:rsidRPr="00EF5447">
              <w:t>50</w:t>
            </w:r>
          </w:p>
        </w:tc>
        <w:tc>
          <w:tcPr>
            <w:tcW w:w="1299" w:type="dxa"/>
            <w:shd w:val="clear" w:color="auto" w:fill="auto"/>
            <w:noWrap/>
          </w:tcPr>
          <w:p w14:paraId="14580677" w14:textId="77777777" w:rsidR="002F1A26" w:rsidRPr="00EF5447" w:rsidRDefault="002F1A26" w:rsidP="00BD096F">
            <w:pPr>
              <w:pStyle w:val="TAC"/>
            </w:pPr>
            <w:r w:rsidRPr="00EF5447">
              <w:t>3310</w:t>
            </w:r>
          </w:p>
        </w:tc>
        <w:tc>
          <w:tcPr>
            <w:tcW w:w="700" w:type="dxa"/>
            <w:shd w:val="clear" w:color="auto" w:fill="auto"/>
          </w:tcPr>
          <w:p w14:paraId="0FFCC073" w14:textId="77777777" w:rsidR="002F1A26" w:rsidRPr="00EF5447" w:rsidRDefault="002F1A26" w:rsidP="00BD096F">
            <w:pPr>
              <w:pStyle w:val="TAC"/>
            </w:pPr>
            <w:r w:rsidRPr="00EF5447">
              <w:t>N/A</w:t>
            </w:r>
          </w:p>
        </w:tc>
        <w:tc>
          <w:tcPr>
            <w:tcW w:w="1248" w:type="dxa"/>
            <w:shd w:val="clear" w:color="auto" w:fill="auto"/>
          </w:tcPr>
          <w:p w14:paraId="6E6FBE9C" w14:textId="77777777" w:rsidR="002F1A26" w:rsidRPr="00EF5447" w:rsidRDefault="002F1A26" w:rsidP="00BD096F">
            <w:pPr>
              <w:pStyle w:val="TAC"/>
            </w:pPr>
            <w:r w:rsidRPr="00EF5447">
              <w:t>N/A</w:t>
            </w:r>
          </w:p>
        </w:tc>
      </w:tr>
      <w:tr w:rsidR="002F1A26" w:rsidRPr="00EF5447" w14:paraId="2DE00B8E" w14:textId="77777777" w:rsidTr="00BD096F">
        <w:trPr>
          <w:trHeight w:val="216"/>
          <w:jc w:val="center"/>
        </w:trPr>
        <w:tc>
          <w:tcPr>
            <w:tcW w:w="2258" w:type="dxa"/>
            <w:tcBorders>
              <w:top w:val="nil"/>
              <w:bottom w:val="single" w:sz="4" w:space="0" w:color="auto"/>
            </w:tcBorders>
            <w:shd w:val="clear" w:color="auto" w:fill="auto"/>
          </w:tcPr>
          <w:p w14:paraId="54C9EF92" w14:textId="77777777" w:rsidR="002F1A26" w:rsidRPr="00EF5447" w:rsidRDefault="002F1A26" w:rsidP="00BD096F">
            <w:pPr>
              <w:pStyle w:val="TAC"/>
            </w:pPr>
          </w:p>
        </w:tc>
        <w:tc>
          <w:tcPr>
            <w:tcW w:w="867" w:type="dxa"/>
            <w:shd w:val="clear" w:color="auto" w:fill="auto"/>
          </w:tcPr>
          <w:p w14:paraId="61F8894E" w14:textId="77777777" w:rsidR="002F1A26" w:rsidRPr="00EF5447" w:rsidRDefault="002F1A26" w:rsidP="00BD096F">
            <w:pPr>
              <w:pStyle w:val="TAC"/>
              <w:rPr>
                <w:lang w:eastAsia="ja-JP"/>
              </w:rPr>
            </w:pPr>
            <w:r w:rsidRPr="00EF5447">
              <w:rPr>
                <w:lang w:eastAsia="ko-KR"/>
              </w:rPr>
              <w:t>n28</w:t>
            </w:r>
          </w:p>
        </w:tc>
        <w:tc>
          <w:tcPr>
            <w:tcW w:w="1066" w:type="dxa"/>
            <w:shd w:val="clear" w:color="auto" w:fill="auto"/>
            <w:noWrap/>
          </w:tcPr>
          <w:p w14:paraId="16B86A4D" w14:textId="77777777" w:rsidR="002F1A26" w:rsidRPr="00EF5447" w:rsidRDefault="002F1A26" w:rsidP="00BD096F">
            <w:pPr>
              <w:pStyle w:val="TAC"/>
              <w:rPr>
                <w:lang w:eastAsia="ja-JP"/>
              </w:rPr>
            </w:pPr>
            <w:r w:rsidRPr="00EF5447">
              <w:rPr>
                <w:lang w:eastAsia="ko-KR"/>
              </w:rPr>
              <w:t>744</w:t>
            </w:r>
          </w:p>
        </w:tc>
        <w:tc>
          <w:tcPr>
            <w:tcW w:w="746" w:type="dxa"/>
            <w:shd w:val="clear" w:color="auto" w:fill="auto"/>
            <w:noWrap/>
          </w:tcPr>
          <w:p w14:paraId="3BD2D434" w14:textId="77777777" w:rsidR="002F1A26" w:rsidRPr="00EF5447" w:rsidRDefault="002F1A26" w:rsidP="00BD096F">
            <w:pPr>
              <w:pStyle w:val="TAC"/>
              <w:rPr>
                <w:lang w:eastAsia="ja-JP"/>
              </w:rPr>
            </w:pPr>
            <w:r w:rsidRPr="00EF5447">
              <w:rPr>
                <w:lang w:eastAsia="ko-KR"/>
              </w:rPr>
              <w:t>5</w:t>
            </w:r>
          </w:p>
        </w:tc>
        <w:tc>
          <w:tcPr>
            <w:tcW w:w="877" w:type="dxa"/>
            <w:shd w:val="clear" w:color="auto" w:fill="auto"/>
            <w:noWrap/>
          </w:tcPr>
          <w:p w14:paraId="2223ACA1" w14:textId="77777777" w:rsidR="002F1A26" w:rsidRPr="00EF5447" w:rsidRDefault="002F1A26" w:rsidP="00BD096F">
            <w:pPr>
              <w:pStyle w:val="TAC"/>
              <w:rPr>
                <w:lang w:eastAsia="ja-JP"/>
              </w:rPr>
            </w:pPr>
            <w:r w:rsidRPr="00EF5447">
              <w:rPr>
                <w:lang w:eastAsia="ko-KR"/>
              </w:rPr>
              <w:t>25</w:t>
            </w:r>
          </w:p>
        </w:tc>
        <w:tc>
          <w:tcPr>
            <w:tcW w:w="1299" w:type="dxa"/>
            <w:shd w:val="clear" w:color="auto" w:fill="auto"/>
            <w:noWrap/>
          </w:tcPr>
          <w:p w14:paraId="4DA258E1" w14:textId="77777777" w:rsidR="002F1A26" w:rsidRPr="00EF5447" w:rsidRDefault="002F1A26" w:rsidP="00BD096F">
            <w:pPr>
              <w:pStyle w:val="TAC"/>
            </w:pPr>
            <w:r w:rsidRPr="00EF5447">
              <w:rPr>
                <w:lang w:eastAsia="ko-KR"/>
              </w:rPr>
              <w:t>799</w:t>
            </w:r>
          </w:p>
        </w:tc>
        <w:tc>
          <w:tcPr>
            <w:tcW w:w="700" w:type="dxa"/>
            <w:shd w:val="clear" w:color="auto" w:fill="auto"/>
          </w:tcPr>
          <w:p w14:paraId="68389903" w14:textId="77777777" w:rsidR="002F1A26" w:rsidRPr="00EF5447" w:rsidRDefault="002F1A26" w:rsidP="00BD096F">
            <w:pPr>
              <w:pStyle w:val="TAC"/>
            </w:pPr>
            <w:r w:rsidRPr="00EF5447">
              <w:rPr>
                <w:rFonts w:eastAsia="Malgun Gothic"/>
                <w:lang w:eastAsia="ko-KR"/>
              </w:rPr>
              <w:t>9.4</w:t>
            </w:r>
          </w:p>
        </w:tc>
        <w:tc>
          <w:tcPr>
            <w:tcW w:w="1248" w:type="dxa"/>
            <w:shd w:val="clear" w:color="auto" w:fill="auto"/>
          </w:tcPr>
          <w:p w14:paraId="5E52E9CB" w14:textId="77777777" w:rsidR="002F1A26" w:rsidRPr="00EF5447" w:rsidRDefault="002F1A26" w:rsidP="00BD096F">
            <w:pPr>
              <w:pStyle w:val="TAC"/>
            </w:pPr>
            <w:r w:rsidRPr="00EF5447">
              <w:rPr>
                <w:rFonts w:eastAsia="Malgun Gothic"/>
                <w:lang w:eastAsia="ko-KR"/>
              </w:rPr>
              <w:t>IMD4</w:t>
            </w:r>
          </w:p>
        </w:tc>
      </w:tr>
      <w:tr w:rsidR="002F1A26" w:rsidRPr="00EF5447" w14:paraId="1476611A" w14:textId="77777777" w:rsidTr="00BD096F">
        <w:trPr>
          <w:trHeight w:val="216"/>
          <w:jc w:val="center"/>
        </w:trPr>
        <w:tc>
          <w:tcPr>
            <w:tcW w:w="2258" w:type="dxa"/>
            <w:tcBorders>
              <w:top w:val="nil"/>
              <w:bottom w:val="nil"/>
            </w:tcBorders>
            <w:shd w:val="clear" w:color="auto" w:fill="auto"/>
          </w:tcPr>
          <w:p w14:paraId="07281544" w14:textId="77777777" w:rsidR="002F1A26" w:rsidRPr="00EF5447" w:rsidRDefault="002F1A26" w:rsidP="00BD096F">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27C47A8A" w14:textId="77777777" w:rsidR="002F1A26" w:rsidRPr="00EF5447" w:rsidRDefault="002F1A26" w:rsidP="00BD096F">
            <w:pPr>
              <w:pStyle w:val="TAC"/>
              <w:rPr>
                <w:lang w:eastAsia="ko-KR"/>
              </w:rPr>
            </w:pPr>
            <w:r>
              <w:rPr>
                <w:rFonts w:cs="Arial"/>
              </w:rPr>
              <w:t>n1</w:t>
            </w:r>
          </w:p>
        </w:tc>
        <w:tc>
          <w:tcPr>
            <w:tcW w:w="1066" w:type="dxa"/>
            <w:shd w:val="clear" w:color="auto" w:fill="auto"/>
            <w:noWrap/>
          </w:tcPr>
          <w:p w14:paraId="379DD9BF" w14:textId="77777777" w:rsidR="002F1A26" w:rsidRPr="00EF5447" w:rsidRDefault="002F1A26" w:rsidP="00BD096F">
            <w:pPr>
              <w:pStyle w:val="TAC"/>
              <w:rPr>
                <w:lang w:eastAsia="ko-KR"/>
              </w:rPr>
            </w:pPr>
            <w:r>
              <w:rPr>
                <w:rFonts w:cs="Arial"/>
              </w:rPr>
              <w:t>1950.5</w:t>
            </w:r>
          </w:p>
        </w:tc>
        <w:tc>
          <w:tcPr>
            <w:tcW w:w="746" w:type="dxa"/>
            <w:shd w:val="clear" w:color="auto" w:fill="auto"/>
            <w:noWrap/>
          </w:tcPr>
          <w:p w14:paraId="3DB75784" w14:textId="77777777" w:rsidR="002F1A26" w:rsidRPr="00EF5447" w:rsidRDefault="002F1A26" w:rsidP="00BD096F">
            <w:pPr>
              <w:pStyle w:val="TAC"/>
              <w:rPr>
                <w:lang w:eastAsia="ko-KR"/>
              </w:rPr>
            </w:pPr>
            <w:r w:rsidRPr="00E062F1">
              <w:rPr>
                <w:rFonts w:cs="Arial"/>
              </w:rPr>
              <w:t>5</w:t>
            </w:r>
          </w:p>
        </w:tc>
        <w:tc>
          <w:tcPr>
            <w:tcW w:w="877" w:type="dxa"/>
            <w:shd w:val="clear" w:color="auto" w:fill="auto"/>
            <w:noWrap/>
          </w:tcPr>
          <w:p w14:paraId="3DA548B5" w14:textId="77777777" w:rsidR="002F1A26" w:rsidRPr="00EF5447" w:rsidRDefault="002F1A26" w:rsidP="00BD096F">
            <w:pPr>
              <w:pStyle w:val="TAC"/>
              <w:rPr>
                <w:lang w:eastAsia="ko-KR"/>
              </w:rPr>
            </w:pPr>
            <w:r>
              <w:rPr>
                <w:rFonts w:cs="Arial"/>
              </w:rPr>
              <w:t>50</w:t>
            </w:r>
          </w:p>
        </w:tc>
        <w:tc>
          <w:tcPr>
            <w:tcW w:w="1299" w:type="dxa"/>
            <w:shd w:val="clear" w:color="auto" w:fill="auto"/>
            <w:noWrap/>
          </w:tcPr>
          <w:p w14:paraId="08E314DC" w14:textId="77777777" w:rsidR="002F1A26" w:rsidRPr="00EF5447" w:rsidRDefault="002F1A26" w:rsidP="00BD096F">
            <w:pPr>
              <w:pStyle w:val="TAC"/>
              <w:rPr>
                <w:lang w:eastAsia="ko-KR"/>
              </w:rPr>
            </w:pPr>
            <w:r>
              <w:rPr>
                <w:rFonts w:cs="Arial"/>
              </w:rPr>
              <w:t>2140.5</w:t>
            </w:r>
          </w:p>
        </w:tc>
        <w:tc>
          <w:tcPr>
            <w:tcW w:w="700" w:type="dxa"/>
            <w:shd w:val="clear" w:color="auto" w:fill="auto"/>
          </w:tcPr>
          <w:p w14:paraId="0AA3EBE1" w14:textId="77777777" w:rsidR="002F1A26" w:rsidRPr="00EF5447" w:rsidRDefault="002F1A26" w:rsidP="00BD096F">
            <w:pPr>
              <w:pStyle w:val="TAC"/>
              <w:rPr>
                <w:rFonts w:eastAsia="Malgun Gothic"/>
                <w:lang w:eastAsia="ko-KR"/>
              </w:rPr>
            </w:pPr>
            <w:r w:rsidRPr="00E062F1">
              <w:rPr>
                <w:rFonts w:cs="Arial"/>
              </w:rPr>
              <w:t>N/A</w:t>
            </w:r>
          </w:p>
        </w:tc>
        <w:tc>
          <w:tcPr>
            <w:tcW w:w="1248" w:type="dxa"/>
            <w:shd w:val="clear" w:color="auto" w:fill="auto"/>
          </w:tcPr>
          <w:p w14:paraId="4D9CD3CE" w14:textId="77777777" w:rsidR="002F1A26" w:rsidRPr="00EF5447" w:rsidRDefault="002F1A26" w:rsidP="00BD096F">
            <w:pPr>
              <w:pStyle w:val="TAC"/>
              <w:rPr>
                <w:rFonts w:eastAsia="Malgun Gothic"/>
                <w:lang w:eastAsia="ko-KR"/>
              </w:rPr>
            </w:pPr>
            <w:r w:rsidRPr="00E062F1">
              <w:rPr>
                <w:rFonts w:cs="Arial"/>
              </w:rPr>
              <w:t>N/A</w:t>
            </w:r>
          </w:p>
        </w:tc>
      </w:tr>
      <w:tr w:rsidR="002F1A26" w:rsidRPr="00EF5447" w14:paraId="11C6F020" w14:textId="77777777" w:rsidTr="00BD096F">
        <w:trPr>
          <w:trHeight w:val="216"/>
          <w:jc w:val="center"/>
        </w:trPr>
        <w:tc>
          <w:tcPr>
            <w:tcW w:w="2258" w:type="dxa"/>
            <w:tcBorders>
              <w:top w:val="nil"/>
              <w:bottom w:val="nil"/>
            </w:tcBorders>
            <w:shd w:val="clear" w:color="auto" w:fill="auto"/>
          </w:tcPr>
          <w:p w14:paraId="1C77DF11" w14:textId="77777777" w:rsidR="002F1A26" w:rsidRPr="00EF5447" w:rsidRDefault="002F1A26" w:rsidP="00BD096F">
            <w:pPr>
              <w:pStyle w:val="TAC"/>
            </w:pPr>
          </w:p>
        </w:tc>
        <w:tc>
          <w:tcPr>
            <w:tcW w:w="867" w:type="dxa"/>
            <w:shd w:val="clear" w:color="auto" w:fill="auto"/>
          </w:tcPr>
          <w:p w14:paraId="3DB540A1" w14:textId="77777777" w:rsidR="002F1A26" w:rsidRPr="00EF5447" w:rsidRDefault="002F1A26" w:rsidP="00BD096F">
            <w:pPr>
              <w:pStyle w:val="TAC"/>
              <w:rPr>
                <w:lang w:eastAsia="ko-KR"/>
              </w:rPr>
            </w:pPr>
            <w:r>
              <w:t>20</w:t>
            </w:r>
          </w:p>
        </w:tc>
        <w:tc>
          <w:tcPr>
            <w:tcW w:w="1066" w:type="dxa"/>
            <w:shd w:val="clear" w:color="auto" w:fill="auto"/>
            <w:noWrap/>
          </w:tcPr>
          <w:p w14:paraId="6D7D35D4" w14:textId="77777777" w:rsidR="002F1A26" w:rsidRPr="00EF5447" w:rsidRDefault="002F1A26" w:rsidP="00BD096F">
            <w:pPr>
              <w:pStyle w:val="TAC"/>
              <w:rPr>
                <w:lang w:eastAsia="ko-KR"/>
              </w:rPr>
            </w:pPr>
            <w:r>
              <w:rPr>
                <w:rFonts w:cs="Arial"/>
              </w:rPr>
              <w:t>852.5</w:t>
            </w:r>
          </w:p>
        </w:tc>
        <w:tc>
          <w:tcPr>
            <w:tcW w:w="746" w:type="dxa"/>
            <w:shd w:val="clear" w:color="auto" w:fill="auto"/>
            <w:noWrap/>
          </w:tcPr>
          <w:p w14:paraId="778701F2" w14:textId="77777777" w:rsidR="002F1A26" w:rsidRPr="00EF5447" w:rsidRDefault="002F1A26" w:rsidP="00BD096F">
            <w:pPr>
              <w:pStyle w:val="TAC"/>
              <w:rPr>
                <w:lang w:eastAsia="ko-KR"/>
              </w:rPr>
            </w:pPr>
            <w:r w:rsidRPr="00E062F1">
              <w:rPr>
                <w:rFonts w:cs="Arial"/>
              </w:rPr>
              <w:t>5</w:t>
            </w:r>
          </w:p>
        </w:tc>
        <w:tc>
          <w:tcPr>
            <w:tcW w:w="877" w:type="dxa"/>
            <w:shd w:val="clear" w:color="auto" w:fill="auto"/>
            <w:noWrap/>
          </w:tcPr>
          <w:p w14:paraId="11628B8A" w14:textId="77777777" w:rsidR="002F1A26" w:rsidRPr="00EF5447" w:rsidRDefault="002F1A26" w:rsidP="00BD096F">
            <w:pPr>
              <w:pStyle w:val="TAC"/>
              <w:rPr>
                <w:lang w:eastAsia="ko-KR"/>
              </w:rPr>
            </w:pPr>
            <w:r w:rsidRPr="00E062F1">
              <w:rPr>
                <w:rFonts w:cs="Arial"/>
              </w:rPr>
              <w:t>25</w:t>
            </w:r>
          </w:p>
        </w:tc>
        <w:tc>
          <w:tcPr>
            <w:tcW w:w="1299" w:type="dxa"/>
            <w:shd w:val="clear" w:color="auto" w:fill="auto"/>
            <w:noWrap/>
          </w:tcPr>
          <w:p w14:paraId="0C8FF2E5" w14:textId="77777777" w:rsidR="002F1A26" w:rsidRPr="00EF5447" w:rsidRDefault="002F1A26" w:rsidP="00BD096F">
            <w:pPr>
              <w:pStyle w:val="TAC"/>
              <w:rPr>
                <w:lang w:eastAsia="ko-KR"/>
              </w:rPr>
            </w:pPr>
            <w:r>
              <w:rPr>
                <w:rFonts w:cs="Arial"/>
              </w:rPr>
              <w:t>811.5</w:t>
            </w:r>
          </w:p>
        </w:tc>
        <w:tc>
          <w:tcPr>
            <w:tcW w:w="700" w:type="dxa"/>
            <w:shd w:val="clear" w:color="auto" w:fill="auto"/>
          </w:tcPr>
          <w:p w14:paraId="0965F2CB" w14:textId="77777777" w:rsidR="002F1A26" w:rsidRPr="00EF5447" w:rsidRDefault="002F1A26" w:rsidP="00BD096F">
            <w:pPr>
              <w:pStyle w:val="TAC"/>
              <w:rPr>
                <w:rFonts w:eastAsia="Malgun Gothic"/>
                <w:lang w:eastAsia="ko-KR"/>
              </w:rPr>
            </w:pPr>
            <w:r w:rsidRPr="00E062F1">
              <w:rPr>
                <w:rFonts w:cs="Arial"/>
              </w:rPr>
              <w:t>N/A</w:t>
            </w:r>
          </w:p>
        </w:tc>
        <w:tc>
          <w:tcPr>
            <w:tcW w:w="1248" w:type="dxa"/>
            <w:shd w:val="clear" w:color="auto" w:fill="auto"/>
          </w:tcPr>
          <w:p w14:paraId="272000AF" w14:textId="77777777" w:rsidR="002F1A26" w:rsidRPr="00EF5447" w:rsidRDefault="002F1A26" w:rsidP="00BD096F">
            <w:pPr>
              <w:pStyle w:val="TAC"/>
              <w:rPr>
                <w:rFonts w:eastAsia="Malgun Gothic"/>
                <w:lang w:eastAsia="ko-KR"/>
              </w:rPr>
            </w:pPr>
            <w:r w:rsidRPr="00E062F1">
              <w:rPr>
                <w:rFonts w:cs="Arial"/>
              </w:rPr>
              <w:t>N/A</w:t>
            </w:r>
          </w:p>
        </w:tc>
      </w:tr>
      <w:tr w:rsidR="002F1A26" w:rsidRPr="00EF5447" w14:paraId="4C2F3850" w14:textId="77777777" w:rsidTr="00BD096F">
        <w:trPr>
          <w:trHeight w:val="216"/>
          <w:jc w:val="center"/>
        </w:trPr>
        <w:tc>
          <w:tcPr>
            <w:tcW w:w="2258" w:type="dxa"/>
            <w:tcBorders>
              <w:top w:val="nil"/>
              <w:bottom w:val="single" w:sz="4" w:space="0" w:color="auto"/>
            </w:tcBorders>
            <w:shd w:val="clear" w:color="auto" w:fill="auto"/>
          </w:tcPr>
          <w:p w14:paraId="17F6B818" w14:textId="77777777" w:rsidR="002F1A26" w:rsidRPr="00EF5447" w:rsidRDefault="002F1A26" w:rsidP="00BD096F">
            <w:pPr>
              <w:pStyle w:val="TAC"/>
            </w:pPr>
          </w:p>
        </w:tc>
        <w:tc>
          <w:tcPr>
            <w:tcW w:w="867" w:type="dxa"/>
            <w:shd w:val="clear" w:color="auto" w:fill="auto"/>
          </w:tcPr>
          <w:p w14:paraId="6F013A98" w14:textId="77777777" w:rsidR="002F1A26" w:rsidRPr="00EF5447" w:rsidRDefault="002F1A26" w:rsidP="00BD096F">
            <w:pPr>
              <w:pStyle w:val="TAC"/>
              <w:rPr>
                <w:lang w:eastAsia="ko-KR"/>
              </w:rPr>
            </w:pPr>
            <w:r>
              <w:rPr>
                <w:rFonts w:cs="Arial"/>
              </w:rPr>
              <w:t>32</w:t>
            </w:r>
          </w:p>
        </w:tc>
        <w:tc>
          <w:tcPr>
            <w:tcW w:w="1066" w:type="dxa"/>
            <w:shd w:val="clear" w:color="auto" w:fill="auto"/>
            <w:noWrap/>
          </w:tcPr>
          <w:p w14:paraId="1D31DD2C" w14:textId="77777777" w:rsidR="002F1A26" w:rsidRPr="00EF5447" w:rsidRDefault="002F1A26" w:rsidP="00BD096F">
            <w:pPr>
              <w:pStyle w:val="TAC"/>
              <w:rPr>
                <w:lang w:eastAsia="ko-KR"/>
              </w:rPr>
            </w:pPr>
            <w:r>
              <w:rPr>
                <w:rFonts w:cs="Arial"/>
              </w:rPr>
              <w:t>N/A</w:t>
            </w:r>
          </w:p>
        </w:tc>
        <w:tc>
          <w:tcPr>
            <w:tcW w:w="746" w:type="dxa"/>
            <w:shd w:val="clear" w:color="auto" w:fill="auto"/>
            <w:noWrap/>
          </w:tcPr>
          <w:p w14:paraId="1CFE8F84" w14:textId="77777777" w:rsidR="002F1A26" w:rsidRPr="00EF5447" w:rsidRDefault="002F1A26" w:rsidP="00BD096F">
            <w:pPr>
              <w:pStyle w:val="TAC"/>
              <w:rPr>
                <w:lang w:eastAsia="ko-KR"/>
              </w:rPr>
            </w:pPr>
            <w:r w:rsidRPr="00E062F1">
              <w:rPr>
                <w:rFonts w:cs="Arial"/>
              </w:rPr>
              <w:t>5</w:t>
            </w:r>
          </w:p>
        </w:tc>
        <w:tc>
          <w:tcPr>
            <w:tcW w:w="877" w:type="dxa"/>
            <w:shd w:val="clear" w:color="auto" w:fill="auto"/>
            <w:noWrap/>
          </w:tcPr>
          <w:p w14:paraId="6CD48D12" w14:textId="77777777" w:rsidR="002F1A26" w:rsidRPr="00EF5447" w:rsidRDefault="002F1A26" w:rsidP="00BD096F">
            <w:pPr>
              <w:pStyle w:val="TAC"/>
              <w:rPr>
                <w:lang w:eastAsia="ko-KR"/>
              </w:rPr>
            </w:pPr>
            <w:r>
              <w:rPr>
                <w:rFonts w:cs="Arial"/>
              </w:rPr>
              <w:t>N/A</w:t>
            </w:r>
          </w:p>
        </w:tc>
        <w:tc>
          <w:tcPr>
            <w:tcW w:w="1299" w:type="dxa"/>
            <w:shd w:val="clear" w:color="auto" w:fill="auto"/>
            <w:noWrap/>
          </w:tcPr>
          <w:p w14:paraId="3134EEBD" w14:textId="77777777" w:rsidR="002F1A26" w:rsidRPr="00EF5447" w:rsidRDefault="002F1A26" w:rsidP="00BD096F">
            <w:pPr>
              <w:pStyle w:val="TAC"/>
              <w:rPr>
                <w:lang w:eastAsia="ko-KR"/>
              </w:rPr>
            </w:pPr>
            <w:r>
              <w:rPr>
                <w:rFonts w:cs="Arial"/>
              </w:rPr>
              <w:t>1459.5</w:t>
            </w:r>
          </w:p>
        </w:tc>
        <w:tc>
          <w:tcPr>
            <w:tcW w:w="700" w:type="dxa"/>
            <w:shd w:val="clear" w:color="auto" w:fill="auto"/>
          </w:tcPr>
          <w:p w14:paraId="56B7A499" w14:textId="77777777" w:rsidR="002F1A26" w:rsidRPr="00EF5447" w:rsidRDefault="002F1A26" w:rsidP="00BD096F">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5E32568D" w14:textId="77777777" w:rsidR="002F1A26" w:rsidRPr="00EF5447" w:rsidRDefault="002F1A26" w:rsidP="00BD096F">
            <w:pPr>
              <w:pStyle w:val="TAC"/>
              <w:rPr>
                <w:rFonts w:eastAsia="Malgun Gothic"/>
                <w:lang w:eastAsia="ko-KR"/>
              </w:rPr>
            </w:pPr>
            <w:r w:rsidRPr="00E062F1">
              <w:rPr>
                <w:rFonts w:cs="Arial"/>
              </w:rPr>
              <w:t>IMD</w:t>
            </w:r>
            <w:r>
              <w:rPr>
                <w:rFonts w:cs="Arial"/>
              </w:rPr>
              <w:t>5</w:t>
            </w:r>
          </w:p>
        </w:tc>
      </w:tr>
      <w:tr w:rsidR="002F1A26" w14:paraId="5428B4BC" w14:textId="77777777" w:rsidTr="00BD096F">
        <w:trPr>
          <w:trHeight w:val="216"/>
          <w:jc w:val="center"/>
        </w:trPr>
        <w:tc>
          <w:tcPr>
            <w:tcW w:w="2258" w:type="dxa"/>
            <w:tcBorders>
              <w:top w:val="nil"/>
              <w:left w:val="single" w:sz="4" w:space="0" w:color="auto"/>
              <w:bottom w:val="nil"/>
              <w:right w:val="single" w:sz="4" w:space="0" w:color="auto"/>
            </w:tcBorders>
          </w:tcPr>
          <w:p w14:paraId="4A902DC7" w14:textId="77777777" w:rsidR="002F1A26" w:rsidRDefault="002F1A26" w:rsidP="00BD096F">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18390788" w14:textId="77777777" w:rsidR="002F1A26" w:rsidRDefault="002F1A26" w:rsidP="00BD096F">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5EE2B6E2" w14:textId="77777777" w:rsidR="002F1A26" w:rsidRDefault="002F1A26" w:rsidP="00BD096F">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3A8EEB12" w14:textId="77777777" w:rsidR="002F1A26" w:rsidRDefault="002F1A26" w:rsidP="00BD096F">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17DCEBC1" w14:textId="77777777" w:rsidR="002F1A26" w:rsidRDefault="002F1A26" w:rsidP="00BD096F">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14D1944" w14:textId="77777777" w:rsidR="002F1A26" w:rsidRDefault="002F1A26" w:rsidP="00BD096F">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55CF0A7C" w14:textId="77777777" w:rsidR="002F1A26" w:rsidRDefault="002F1A26" w:rsidP="00BD096F">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2D22D83" w14:textId="77777777" w:rsidR="002F1A26" w:rsidRDefault="002F1A26" w:rsidP="00BD096F">
            <w:pPr>
              <w:pStyle w:val="TAC"/>
              <w:rPr>
                <w:rFonts w:cs="Arial"/>
              </w:rPr>
            </w:pPr>
            <w:r w:rsidRPr="0064330F">
              <w:t>N/A</w:t>
            </w:r>
          </w:p>
        </w:tc>
      </w:tr>
      <w:tr w:rsidR="002F1A26" w14:paraId="3906E0C2" w14:textId="77777777" w:rsidTr="00BD096F">
        <w:trPr>
          <w:trHeight w:val="216"/>
          <w:jc w:val="center"/>
        </w:trPr>
        <w:tc>
          <w:tcPr>
            <w:tcW w:w="2258" w:type="dxa"/>
            <w:tcBorders>
              <w:top w:val="nil"/>
              <w:left w:val="single" w:sz="4" w:space="0" w:color="auto"/>
              <w:bottom w:val="nil"/>
              <w:right w:val="single" w:sz="4" w:space="0" w:color="auto"/>
            </w:tcBorders>
          </w:tcPr>
          <w:p w14:paraId="38AA6857"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7C71AC7D" w14:textId="77777777" w:rsidR="002F1A26" w:rsidRDefault="002F1A26" w:rsidP="00BD096F">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2FF34447" w14:textId="77777777" w:rsidR="002F1A26" w:rsidRDefault="002F1A26" w:rsidP="00BD096F">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228F1DDA" w14:textId="77777777" w:rsidR="002F1A26" w:rsidRDefault="002F1A26" w:rsidP="00BD096F">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677907AA" w14:textId="77777777" w:rsidR="002F1A26" w:rsidRDefault="002F1A26" w:rsidP="00BD096F">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2927EBF0" w14:textId="77777777" w:rsidR="002F1A26" w:rsidRDefault="002F1A26" w:rsidP="00BD096F">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7B930E3B" w14:textId="77777777" w:rsidR="002F1A26" w:rsidRDefault="002F1A26" w:rsidP="00BD096F">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5395E88A" w14:textId="77777777" w:rsidR="002F1A26" w:rsidRDefault="002F1A26" w:rsidP="00BD096F">
            <w:pPr>
              <w:pStyle w:val="TAC"/>
              <w:rPr>
                <w:rFonts w:cs="Arial"/>
              </w:rPr>
            </w:pPr>
            <w:r>
              <w:t>IMD2</w:t>
            </w:r>
            <w:r w:rsidRPr="008853F7">
              <w:rPr>
                <w:vertAlign w:val="superscript"/>
              </w:rPr>
              <w:t>1</w:t>
            </w:r>
          </w:p>
        </w:tc>
      </w:tr>
      <w:tr w:rsidR="002F1A26" w14:paraId="4DB3A3C0" w14:textId="77777777" w:rsidTr="00BD096F">
        <w:trPr>
          <w:trHeight w:val="216"/>
          <w:jc w:val="center"/>
        </w:trPr>
        <w:tc>
          <w:tcPr>
            <w:tcW w:w="2258" w:type="dxa"/>
            <w:tcBorders>
              <w:top w:val="nil"/>
              <w:left w:val="single" w:sz="4" w:space="0" w:color="auto"/>
              <w:bottom w:val="single" w:sz="4" w:space="0" w:color="auto"/>
              <w:right w:val="single" w:sz="4" w:space="0" w:color="auto"/>
            </w:tcBorders>
          </w:tcPr>
          <w:p w14:paraId="57E93829"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tcPr>
          <w:p w14:paraId="291C53E3" w14:textId="77777777" w:rsidR="002F1A26" w:rsidRDefault="002F1A26" w:rsidP="00BD096F">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3ECB00E2" w14:textId="77777777" w:rsidR="002F1A26" w:rsidRDefault="002F1A26" w:rsidP="00BD096F">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0CEDBAA4" w14:textId="77777777" w:rsidR="002F1A26" w:rsidRDefault="002F1A26" w:rsidP="00BD096F">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171DE592" w14:textId="77777777" w:rsidR="002F1A26" w:rsidRDefault="002F1A26" w:rsidP="00BD096F">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70FCCA28" w14:textId="77777777" w:rsidR="002F1A26" w:rsidRDefault="002F1A26" w:rsidP="00BD096F">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2CE4629C" w14:textId="77777777" w:rsidR="002F1A26" w:rsidRDefault="002F1A26" w:rsidP="00BD096F">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50A7BABC" w14:textId="77777777" w:rsidR="002F1A26" w:rsidRDefault="002F1A26" w:rsidP="00BD096F">
            <w:pPr>
              <w:pStyle w:val="TAC"/>
              <w:rPr>
                <w:rFonts w:cs="Arial"/>
              </w:rPr>
            </w:pPr>
            <w:r w:rsidRPr="0064330F">
              <w:t>N/A</w:t>
            </w:r>
          </w:p>
        </w:tc>
      </w:tr>
      <w:tr w:rsidR="002F1A26" w:rsidRPr="00EF5447" w14:paraId="49B53596" w14:textId="77777777" w:rsidTr="00BD096F">
        <w:trPr>
          <w:trHeight w:val="216"/>
          <w:jc w:val="center"/>
        </w:trPr>
        <w:tc>
          <w:tcPr>
            <w:tcW w:w="2258" w:type="dxa"/>
            <w:vMerge w:val="restart"/>
            <w:tcBorders>
              <w:top w:val="nil"/>
            </w:tcBorders>
            <w:shd w:val="clear" w:color="auto" w:fill="auto"/>
            <w:vAlign w:val="center"/>
          </w:tcPr>
          <w:p w14:paraId="7F9DD456" w14:textId="77777777" w:rsidR="002F1A26" w:rsidRDefault="002F1A26" w:rsidP="00BD096F">
            <w:pPr>
              <w:pStyle w:val="TAC"/>
            </w:pPr>
            <w:r>
              <w:t>DC_20A-40</w:t>
            </w:r>
            <w:r>
              <w:rPr>
                <w:rFonts w:eastAsia="Malgun Gothic"/>
                <w:lang w:eastAsia="ko-KR"/>
              </w:rPr>
              <w:t>A_</w:t>
            </w:r>
            <w:r>
              <w:rPr>
                <w:lang w:eastAsia="ja-JP"/>
              </w:rPr>
              <w:t>n1</w:t>
            </w:r>
            <w:r>
              <w:t>A</w:t>
            </w:r>
          </w:p>
          <w:p w14:paraId="64E7F468" w14:textId="77777777" w:rsidR="002F1A26" w:rsidRDefault="002F1A26" w:rsidP="00BD096F">
            <w:pPr>
              <w:pStyle w:val="TAC"/>
            </w:pPr>
            <w:r>
              <w:t>DC_20A-40C_n1A</w:t>
            </w:r>
          </w:p>
          <w:p w14:paraId="31981BB7" w14:textId="77777777" w:rsidR="002F1A26" w:rsidRPr="00EF5447" w:rsidRDefault="002F1A26" w:rsidP="00BD096F">
            <w:pPr>
              <w:pStyle w:val="TAC"/>
            </w:pPr>
          </w:p>
        </w:tc>
        <w:tc>
          <w:tcPr>
            <w:tcW w:w="867" w:type="dxa"/>
            <w:shd w:val="clear" w:color="auto" w:fill="auto"/>
            <w:vAlign w:val="center"/>
          </w:tcPr>
          <w:p w14:paraId="336BFE78" w14:textId="77777777" w:rsidR="002F1A26" w:rsidRDefault="002F1A26" w:rsidP="00BD096F">
            <w:pPr>
              <w:pStyle w:val="TAC"/>
              <w:rPr>
                <w:rFonts w:cs="Arial"/>
              </w:rPr>
            </w:pPr>
            <w:r>
              <w:t>20</w:t>
            </w:r>
          </w:p>
        </w:tc>
        <w:tc>
          <w:tcPr>
            <w:tcW w:w="1066" w:type="dxa"/>
            <w:shd w:val="clear" w:color="auto" w:fill="auto"/>
            <w:noWrap/>
            <w:vAlign w:val="center"/>
          </w:tcPr>
          <w:p w14:paraId="510E03E8" w14:textId="77777777" w:rsidR="002F1A26" w:rsidRDefault="002F1A26" w:rsidP="00BD096F">
            <w:pPr>
              <w:pStyle w:val="TAC"/>
              <w:rPr>
                <w:rFonts w:cs="Arial"/>
              </w:rPr>
            </w:pPr>
            <w:r>
              <w:rPr>
                <w:rFonts w:eastAsia="Malgun Gothic"/>
                <w:szCs w:val="18"/>
                <w:lang w:eastAsia="ko-KR"/>
              </w:rPr>
              <w:t>841</w:t>
            </w:r>
          </w:p>
        </w:tc>
        <w:tc>
          <w:tcPr>
            <w:tcW w:w="746" w:type="dxa"/>
            <w:shd w:val="clear" w:color="auto" w:fill="auto"/>
            <w:noWrap/>
            <w:vAlign w:val="center"/>
          </w:tcPr>
          <w:p w14:paraId="21B8AB9B" w14:textId="77777777" w:rsidR="002F1A26" w:rsidRPr="00E062F1" w:rsidRDefault="002F1A26" w:rsidP="00BD096F">
            <w:pPr>
              <w:pStyle w:val="TAC"/>
              <w:rPr>
                <w:rFonts w:cs="Arial"/>
              </w:rPr>
            </w:pPr>
            <w:r>
              <w:rPr>
                <w:rFonts w:eastAsia="Malgun Gothic"/>
                <w:szCs w:val="18"/>
                <w:lang w:eastAsia="ko-KR"/>
              </w:rPr>
              <w:t>5</w:t>
            </w:r>
          </w:p>
        </w:tc>
        <w:tc>
          <w:tcPr>
            <w:tcW w:w="877" w:type="dxa"/>
            <w:shd w:val="clear" w:color="auto" w:fill="auto"/>
            <w:noWrap/>
            <w:vAlign w:val="center"/>
          </w:tcPr>
          <w:p w14:paraId="449C285C" w14:textId="77777777" w:rsidR="002F1A26" w:rsidRDefault="002F1A26" w:rsidP="00BD096F">
            <w:pPr>
              <w:pStyle w:val="TAC"/>
              <w:rPr>
                <w:rFonts w:cs="Arial"/>
              </w:rPr>
            </w:pPr>
            <w:r>
              <w:rPr>
                <w:rFonts w:eastAsia="Malgun Gothic"/>
                <w:szCs w:val="18"/>
                <w:lang w:eastAsia="ko-KR"/>
              </w:rPr>
              <w:t>25</w:t>
            </w:r>
          </w:p>
        </w:tc>
        <w:tc>
          <w:tcPr>
            <w:tcW w:w="1299" w:type="dxa"/>
            <w:shd w:val="clear" w:color="auto" w:fill="auto"/>
            <w:noWrap/>
            <w:vAlign w:val="center"/>
          </w:tcPr>
          <w:p w14:paraId="35C51D1A" w14:textId="77777777" w:rsidR="002F1A26" w:rsidRDefault="002F1A26" w:rsidP="00BD096F">
            <w:pPr>
              <w:pStyle w:val="TAC"/>
              <w:rPr>
                <w:rFonts w:cs="Arial"/>
              </w:rPr>
            </w:pPr>
            <w:r>
              <w:rPr>
                <w:rFonts w:eastAsia="Malgun Gothic"/>
                <w:szCs w:val="18"/>
                <w:lang w:eastAsia="ko-KR"/>
              </w:rPr>
              <w:t>800</w:t>
            </w:r>
          </w:p>
        </w:tc>
        <w:tc>
          <w:tcPr>
            <w:tcW w:w="700" w:type="dxa"/>
            <w:shd w:val="clear" w:color="auto" w:fill="auto"/>
            <w:vAlign w:val="center"/>
          </w:tcPr>
          <w:p w14:paraId="65FA3374" w14:textId="77777777" w:rsidR="002F1A26" w:rsidRDefault="002F1A26" w:rsidP="00BD096F">
            <w:pPr>
              <w:pStyle w:val="TAC"/>
              <w:rPr>
                <w:rFonts w:cs="Arial"/>
              </w:rPr>
            </w:pPr>
            <w:r>
              <w:rPr>
                <w:rFonts w:eastAsia="MS Mincho"/>
              </w:rPr>
              <w:t>8.0</w:t>
            </w:r>
          </w:p>
        </w:tc>
        <w:tc>
          <w:tcPr>
            <w:tcW w:w="1248" w:type="dxa"/>
            <w:shd w:val="clear" w:color="auto" w:fill="auto"/>
            <w:vAlign w:val="center"/>
          </w:tcPr>
          <w:p w14:paraId="4A94CE25" w14:textId="77777777" w:rsidR="002F1A26" w:rsidRPr="00E062F1" w:rsidRDefault="002F1A26" w:rsidP="00BD096F">
            <w:pPr>
              <w:pStyle w:val="TAC"/>
              <w:rPr>
                <w:rFonts w:cs="Arial"/>
              </w:rPr>
            </w:pPr>
            <w:r>
              <w:t>IMD4</w:t>
            </w:r>
          </w:p>
        </w:tc>
      </w:tr>
      <w:tr w:rsidR="002F1A26" w:rsidRPr="00EF5447" w14:paraId="2BA652B4" w14:textId="77777777" w:rsidTr="00BD096F">
        <w:trPr>
          <w:trHeight w:val="216"/>
          <w:jc w:val="center"/>
        </w:trPr>
        <w:tc>
          <w:tcPr>
            <w:tcW w:w="2258" w:type="dxa"/>
            <w:vMerge/>
            <w:shd w:val="clear" w:color="auto" w:fill="auto"/>
            <w:vAlign w:val="center"/>
          </w:tcPr>
          <w:p w14:paraId="47D594A8" w14:textId="77777777" w:rsidR="002F1A26" w:rsidRPr="00EF5447" w:rsidRDefault="002F1A26" w:rsidP="00BD096F">
            <w:pPr>
              <w:pStyle w:val="TAC"/>
            </w:pPr>
          </w:p>
        </w:tc>
        <w:tc>
          <w:tcPr>
            <w:tcW w:w="867" w:type="dxa"/>
            <w:shd w:val="clear" w:color="auto" w:fill="auto"/>
            <w:vAlign w:val="center"/>
          </w:tcPr>
          <w:p w14:paraId="67B4D0B6" w14:textId="77777777" w:rsidR="002F1A26" w:rsidRDefault="002F1A26" w:rsidP="00BD096F">
            <w:pPr>
              <w:pStyle w:val="TAC"/>
              <w:rPr>
                <w:rFonts w:cs="Arial"/>
              </w:rPr>
            </w:pPr>
            <w:r>
              <w:t>40</w:t>
            </w:r>
          </w:p>
        </w:tc>
        <w:tc>
          <w:tcPr>
            <w:tcW w:w="1066" w:type="dxa"/>
            <w:shd w:val="clear" w:color="auto" w:fill="auto"/>
            <w:noWrap/>
            <w:vAlign w:val="center"/>
          </w:tcPr>
          <w:p w14:paraId="1EB7D499" w14:textId="77777777" w:rsidR="002F1A26" w:rsidRDefault="002F1A26" w:rsidP="00BD096F">
            <w:pPr>
              <w:pStyle w:val="TAC"/>
              <w:rPr>
                <w:rFonts w:cs="Arial"/>
              </w:rPr>
            </w:pPr>
            <w:r>
              <w:rPr>
                <w:rFonts w:eastAsia="Malgun Gothic"/>
                <w:szCs w:val="18"/>
                <w:lang w:eastAsia="ko-KR"/>
              </w:rPr>
              <w:t>2330</w:t>
            </w:r>
          </w:p>
        </w:tc>
        <w:tc>
          <w:tcPr>
            <w:tcW w:w="746" w:type="dxa"/>
            <w:shd w:val="clear" w:color="auto" w:fill="auto"/>
            <w:noWrap/>
            <w:vAlign w:val="center"/>
          </w:tcPr>
          <w:p w14:paraId="0D63BC70" w14:textId="77777777" w:rsidR="002F1A26" w:rsidRPr="00E062F1" w:rsidRDefault="002F1A26" w:rsidP="00BD096F">
            <w:pPr>
              <w:pStyle w:val="TAC"/>
              <w:rPr>
                <w:rFonts w:cs="Arial"/>
              </w:rPr>
            </w:pPr>
            <w:r>
              <w:rPr>
                <w:rFonts w:eastAsia="Malgun Gothic"/>
                <w:szCs w:val="18"/>
                <w:lang w:eastAsia="ko-KR"/>
              </w:rPr>
              <w:t>5</w:t>
            </w:r>
          </w:p>
        </w:tc>
        <w:tc>
          <w:tcPr>
            <w:tcW w:w="877" w:type="dxa"/>
            <w:shd w:val="clear" w:color="auto" w:fill="auto"/>
            <w:noWrap/>
            <w:vAlign w:val="center"/>
          </w:tcPr>
          <w:p w14:paraId="4640D9C5" w14:textId="77777777" w:rsidR="002F1A26" w:rsidRDefault="002F1A26" w:rsidP="00BD096F">
            <w:pPr>
              <w:pStyle w:val="TAC"/>
              <w:rPr>
                <w:rFonts w:cs="Arial"/>
              </w:rPr>
            </w:pPr>
            <w:r>
              <w:rPr>
                <w:rFonts w:eastAsia="Malgun Gothic"/>
                <w:szCs w:val="18"/>
                <w:lang w:eastAsia="ko-KR"/>
              </w:rPr>
              <w:t>25</w:t>
            </w:r>
          </w:p>
        </w:tc>
        <w:tc>
          <w:tcPr>
            <w:tcW w:w="1299" w:type="dxa"/>
            <w:shd w:val="clear" w:color="auto" w:fill="auto"/>
            <w:noWrap/>
            <w:vAlign w:val="center"/>
          </w:tcPr>
          <w:p w14:paraId="40EF468A" w14:textId="77777777" w:rsidR="002F1A26" w:rsidRDefault="002F1A26" w:rsidP="00BD096F">
            <w:pPr>
              <w:pStyle w:val="TAC"/>
              <w:rPr>
                <w:rFonts w:cs="Arial"/>
              </w:rPr>
            </w:pPr>
            <w:r>
              <w:rPr>
                <w:rFonts w:eastAsia="Malgun Gothic"/>
                <w:szCs w:val="18"/>
                <w:lang w:eastAsia="ko-KR"/>
              </w:rPr>
              <w:t>2330</w:t>
            </w:r>
          </w:p>
        </w:tc>
        <w:tc>
          <w:tcPr>
            <w:tcW w:w="700" w:type="dxa"/>
            <w:shd w:val="clear" w:color="auto" w:fill="auto"/>
            <w:vAlign w:val="center"/>
          </w:tcPr>
          <w:p w14:paraId="3671EC28" w14:textId="77777777" w:rsidR="002F1A26" w:rsidRDefault="002F1A26" w:rsidP="00BD096F">
            <w:pPr>
              <w:pStyle w:val="TAC"/>
              <w:rPr>
                <w:rFonts w:cs="Arial"/>
              </w:rPr>
            </w:pPr>
            <w:r>
              <w:t>N/A</w:t>
            </w:r>
          </w:p>
        </w:tc>
        <w:tc>
          <w:tcPr>
            <w:tcW w:w="1248" w:type="dxa"/>
            <w:shd w:val="clear" w:color="auto" w:fill="auto"/>
            <w:vAlign w:val="center"/>
          </w:tcPr>
          <w:p w14:paraId="4B7D9412" w14:textId="77777777" w:rsidR="002F1A26" w:rsidRPr="00E062F1" w:rsidRDefault="002F1A26" w:rsidP="00BD096F">
            <w:pPr>
              <w:pStyle w:val="TAC"/>
              <w:rPr>
                <w:rFonts w:cs="Arial"/>
              </w:rPr>
            </w:pPr>
            <w:r>
              <w:t>N/A</w:t>
            </w:r>
          </w:p>
        </w:tc>
      </w:tr>
      <w:tr w:rsidR="002F1A26" w:rsidRPr="00EF5447" w14:paraId="6B95EEC6" w14:textId="77777777" w:rsidTr="00BD096F">
        <w:trPr>
          <w:trHeight w:val="216"/>
          <w:jc w:val="center"/>
        </w:trPr>
        <w:tc>
          <w:tcPr>
            <w:tcW w:w="2258" w:type="dxa"/>
            <w:vMerge/>
            <w:tcBorders>
              <w:bottom w:val="single" w:sz="4" w:space="0" w:color="auto"/>
            </w:tcBorders>
            <w:shd w:val="clear" w:color="auto" w:fill="auto"/>
            <w:vAlign w:val="center"/>
          </w:tcPr>
          <w:p w14:paraId="26BF86E7" w14:textId="77777777" w:rsidR="002F1A26" w:rsidRPr="00EF5447" w:rsidRDefault="002F1A26" w:rsidP="00BD096F">
            <w:pPr>
              <w:pStyle w:val="TAC"/>
            </w:pPr>
          </w:p>
        </w:tc>
        <w:tc>
          <w:tcPr>
            <w:tcW w:w="867" w:type="dxa"/>
            <w:shd w:val="clear" w:color="auto" w:fill="auto"/>
            <w:vAlign w:val="center"/>
          </w:tcPr>
          <w:p w14:paraId="1CA718A6" w14:textId="77777777" w:rsidR="002F1A26" w:rsidRDefault="002F1A26" w:rsidP="00BD096F">
            <w:pPr>
              <w:pStyle w:val="TAC"/>
              <w:rPr>
                <w:rFonts w:cs="Arial"/>
              </w:rPr>
            </w:pPr>
            <w:r>
              <w:t>n1</w:t>
            </w:r>
          </w:p>
        </w:tc>
        <w:tc>
          <w:tcPr>
            <w:tcW w:w="1066" w:type="dxa"/>
            <w:shd w:val="clear" w:color="auto" w:fill="auto"/>
            <w:noWrap/>
            <w:vAlign w:val="center"/>
          </w:tcPr>
          <w:p w14:paraId="51694BC8" w14:textId="77777777" w:rsidR="002F1A26" w:rsidRDefault="002F1A26" w:rsidP="00BD096F">
            <w:pPr>
              <w:pStyle w:val="TAC"/>
              <w:rPr>
                <w:rFonts w:cs="Arial"/>
              </w:rPr>
            </w:pPr>
            <w:r>
              <w:rPr>
                <w:rFonts w:eastAsia="Malgun Gothic"/>
                <w:szCs w:val="18"/>
                <w:lang w:eastAsia="ko-KR"/>
              </w:rPr>
              <w:t>1930</w:t>
            </w:r>
          </w:p>
        </w:tc>
        <w:tc>
          <w:tcPr>
            <w:tcW w:w="746" w:type="dxa"/>
            <w:shd w:val="clear" w:color="auto" w:fill="auto"/>
            <w:noWrap/>
            <w:vAlign w:val="center"/>
          </w:tcPr>
          <w:p w14:paraId="4F8D0954" w14:textId="77777777" w:rsidR="002F1A26" w:rsidRPr="00E062F1" w:rsidRDefault="002F1A26" w:rsidP="00BD096F">
            <w:pPr>
              <w:pStyle w:val="TAC"/>
              <w:rPr>
                <w:rFonts w:cs="Arial"/>
              </w:rPr>
            </w:pPr>
            <w:r>
              <w:rPr>
                <w:rFonts w:eastAsia="Malgun Gothic"/>
                <w:szCs w:val="18"/>
                <w:lang w:eastAsia="ko-KR"/>
              </w:rPr>
              <w:t>5</w:t>
            </w:r>
          </w:p>
        </w:tc>
        <w:tc>
          <w:tcPr>
            <w:tcW w:w="877" w:type="dxa"/>
            <w:shd w:val="clear" w:color="auto" w:fill="auto"/>
            <w:noWrap/>
            <w:vAlign w:val="center"/>
          </w:tcPr>
          <w:p w14:paraId="70ABB4E7" w14:textId="77777777" w:rsidR="002F1A26" w:rsidRDefault="002F1A26" w:rsidP="00BD096F">
            <w:pPr>
              <w:pStyle w:val="TAC"/>
              <w:rPr>
                <w:rFonts w:cs="Arial"/>
              </w:rPr>
            </w:pPr>
            <w:r>
              <w:rPr>
                <w:rFonts w:eastAsia="Malgun Gothic"/>
                <w:szCs w:val="18"/>
                <w:lang w:eastAsia="ko-KR"/>
              </w:rPr>
              <w:t>25</w:t>
            </w:r>
          </w:p>
        </w:tc>
        <w:tc>
          <w:tcPr>
            <w:tcW w:w="1299" w:type="dxa"/>
            <w:shd w:val="clear" w:color="auto" w:fill="auto"/>
            <w:noWrap/>
            <w:vAlign w:val="center"/>
          </w:tcPr>
          <w:p w14:paraId="0647F683" w14:textId="77777777" w:rsidR="002F1A26" w:rsidRDefault="002F1A26" w:rsidP="00BD096F">
            <w:pPr>
              <w:pStyle w:val="TAC"/>
              <w:rPr>
                <w:rFonts w:cs="Arial"/>
              </w:rPr>
            </w:pPr>
            <w:r>
              <w:rPr>
                <w:rFonts w:eastAsia="Malgun Gothic"/>
                <w:szCs w:val="18"/>
                <w:lang w:eastAsia="ko-KR"/>
              </w:rPr>
              <w:t>2120</w:t>
            </w:r>
          </w:p>
        </w:tc>
        <w:tc>
          <w:tcPr>
            <w:tcW w:w="700" w:type="dxa"/>
            <w:shd w:val="clear" w:color="auto" w:fill="auto"/>
            <w:vAlign w:val="center"/>
          </w:tcPr>
          <w:p w14:paraId="11C8A4FB" w14:textId="77777777" w:rsidR="002F1A26" w:rsidRDefault="002F1A26" w:rsidP="00BD096F">
            <w:pPr>
              <w:pStyle w:val="TAC"/>
              <w:rPr>
                <w:rFonts w:cs="Arial"/>
              </w:rPr>
            </w:pPr>
            <w:r>
              <w:t>N/A</w:t>
            </w:r>
          </w:p>
        </w:tc>
        <w:tc>
          <w:tcPr>
            <w:tcW w:w="1248" w:type="dxa"/>
            <w:shd w:val="clear" w:color="auto" w:fill="auto"/>
            <w:vAlign w:val="center"/>
          </w:tcPr>
          <w:p w14:paraId="596DFD29" w14:textId="77777777" w:rsidR="002F1A26" w:rsidRPr="00E062F1" w:rsidRDefault="002F1A26" w:rsidP="00BD096F">
            <w:pPr>
              <w:pStyle w:val="TAC"/>
              <w:rPr>
                <w:rFonts w:cs="Arial"/>
              </w:rPr>
            </w:pPr>
            <w:r>
              <w:t>N/A</w:t>
            </w:r>
          </w:p>
        </w:tc>
      </w:tr>
      <w:tr w:rsidR="002F1A26" w:rsidRPr="00E062F1" w14:paraId="73A134D4" w14:textId="77777777" w:rsidTr="00BD096F">
        <w:trPr>
          <w:trHeight w:val="216"/>
          <w:jc w:val="center"/>
        </w:trPr>
        <w:tc>
          <w:tcPr>
            <w:tcW w:w="2258" w:type="dxa"/>
            <w:vMerge w:val="restart"/>
            <w:tcBorders>
              <w:top w:val="nil"/>
            </w:tcBorders>
            <w:shd w:val="clear" w:color="auto" w:fill="auto"/>
            <w:vAlign w:val="center"/>
          </w:tcPr>
          <w:p w14:paraId="71F61CCF" w14:textId="77777777" w:rsidR="002F1A26" w:rsidRDefault="002F1A26" w:rsidP="00BD096F">
            <w:pPr>
              <w:pStyle w:val="TAC"/>
            </w:pPr>
            <w:r>
              <w:t>DC_20A-40</w:t>
            </w:r>
            <w:r>
              <w:rPr>
                <w:rFonts w:eastAsia="Malgun Gothic"/>
                <w:lang w:eastAsia="ko-KR"/>
              </w:rPr>
              <w:t>A_</w:t>
            </w:r>
            <w:r>
              <w:rPr>
                <w:lang w:eastAsia="ja-JP"/>
              </w:rPr>
              <w:t>n7</w:t>
            </w:r>
            <w:r>
              <w:rPr>
                <w:rFonts w:eastAsia="Malgun Gothic"/>
                <w:lang w:eastAsia="ko-KR"/>
              </w:rPr>
              <w:t>8</w:t>
            </w:r>
            <w:r>
              <w:t>A</w:t>
            </w:r>
          </w:p>
          <w:p w14:paraId="09BC2D36" w14:textId="77777777" w:rsidR="002F1A26" w:rsidRPr="00EF5447" w:rsidRDefault="002F1A26" w:rsidP="00BD096F">
            <w:pPr>
              <w:pStyle w:val="TAC"/>
            </w:pPr>
          </w:p>
        </w:tc>
        <w:tc>
          <w:tcPr>
            <w:tcW w:w="867" w:type="dxa"/>
            <w:shd w:val="clear" w:color="auto" w:fill="auto"/>
            <w:vAlign w:val="center"/>
          </w:tcPr>
          <w:p w14:paraId="131F1569" w14:textId="77777777" w:rsidR="002F1A26" w:rsidRDefault="002F1A26" w:rsidP="00BD096F">
            <w:pPr>
              <w:pStyle w:val="TAC"/>
              <w:rPr>
                <w:rFonts w:cs="Arial"/>
              </w:rPr>
            </w:pPr>
            <w:r>
              <w:t>20</w:t>
            </w:r>
          </w:p>
        </w:tc>
        <w:tc>
          <w:tcPr>
            <w:tcW w:w="1066" w:type="dxa"/>
            <w:shd w:val="clear" w:color="auto" w:fill="auto"/>
            <w:noWrap/>
            <w:vAlign w:val="center"/>
          </w:tcPr>
          <w:p w14:paraId="2A8517BD" w14:textId="77777777" w:rsidR="002F1A26" w:rsidRDefault="002F1A26" w:rsidP="00BD096F">
            <w:pPr>
              <w:pStyle w:val="TAC"/>
              <w:rPr>
                <w:rFonts w:cs="Arial"/>
              </w:rPr>
            </w:pPr>
            <w:r>
              <w:rPr>
                <w:rFonts w:eastAsia="Malgun Gothic"/>
                <w:szCs w:val="18"/>
                <w:lang w:eastAsia="ko-KR"/>
              </w:rPr>
              <w:t>856</w:t>
            </w:r>
          </w:p>
        </w:tc>
        <w:tc>
          <w:tcPr>
            <w:tcW w:w="746" w:type="dxa"/>
            <w:shd w:val="clear" w:color="auto" w:fill="auto"/>
            <w:noWrap/>
            <w:vAlign w:val="center"/>
          </w:tcPr>
          <w:p w14:paraId="4EEC8926" w14:textId="77777777" w:rsidR="002F1A26" w:rsidRPr="00E062F1" w:rsidRDefault="002F1A26" w:rsidP="00BD096F">
            <w:pPr>
              <w:pStyle w:val="TAC"/>
              <w:rPr>
                <w:rFonts w:cs="Arial"/>
              </w:rPr>
            </w:pPr>
            <w:r>
              <w:rPr>
                <w:rFonts w:eastAsia="Malgun Gothic"/>
                <w:szCs w:val="18"/>
                <w:lang w:eastAsia="ko-KR"/>
              </w:rPr>
              <w:t>5</w:t>
            </w:r>
          </w:p>
        </w:tc>
        <w:tc>
          <w:tcPr>
            <w:tcW w:w="877" w:type="dxa"/>
            <w:shd w:val="clear" w:color="auto" w:fill="auto"/>
            <w:noWrap/>
            <w:vAlign w:val="center"/>
          </w:tcPr>
          <w:p w14:paraId="63564853" w14:textId="77777777" w:rsidR="002F1A26" w:rsidRDefault="002F1A26" w:rsidP="00BD096F">
            <w:pPr>
              <w:pStyle w:val="TAC"/>
              <w:rPr>
                <w:rFonts w:cs="Arial"/>
              </w:rPr>
            </w:pPr>
            <w:r>
              <w:rPr>
                <w:rFonts w:eastAsia="Malgun Gothic"/>
                <w:szCs w:val="18"/>
                <w:lang w:eastAsia="ko-KR"/>
              </w:rPr>
              <w:t>25</w:t>
            </w:r>
          </w:p>
        </w:tc>
        <w:tc>
          <w:tcPr>
            <w:tcW w:w="1299" w:type="dxa"/>
            <w:shd w:val="clear" w:color="auto" w:fill="auto"/>
            <w:noWrap/>
            <w:vAlign w:val="center"/>
          </w:tcPr>
          <w:p w14:paraId="002189F9" w14:textId="77777777" w:rsidR="002F1A26" w:rsidRDefault="002F1A26" w:rsidP="00BD096F">
            <w:pPr>
              <w:pStyle w:val="TAC"/>
              <w:rPr>
                <w:rFonts w:cs="Arial"/>
              </w:rPr>
            </w:pPr>
            <w:r>
              <w:rPr>
                <w:rFonts w:eastAsia="Malgun Gothic"/>
                <w:szCs w:val="18"/>
                <w:lang w:eastAsia="ko-KR"/>
              </w:rPr>
              <w:t>815</w:t>
            </w:r>
          </w:p>
        </w:tc>
        <w:tc>
          <w:tcPr>
            <w:tcW w:w="700" w:type="dxa"/>
            <w:shd w:val="clear" w:color="auto" w:fill="auto"/>
            <w:vAlign w:val="center"/>
          </w:tcPr>
          <w:p w14:paraId="21B6C590" w14:textId="77777777" w:rsidR="002F1A26" w:rsidRDefault="002F1A26" w:rsidP="00BD096F">
            <w:pPr>
              <w:pStyle w:val="TAC"/>
              <w:rPr>
                <w:rFonts w:cs="Arial"/>
              </w:rPr>
            </w:pPr>
            <w:r>
              <w:t>19.8</w:t>
            </w:r>
          </w:p>
        </w:tc>
        <w:tc>
          <w:tcPr>
            <w:tcW w:w="1248" w:type="dxa"/>
            <w:shd w:val="clear" w:color="auto" w:fill="auto"/>
            <w:vAlign w:val="center"/>
          </w:tcPr>
          <w:p w14:paraId="7BC5F050" w14:textId="77777777" w:rsidR="002F1A26" w:rsidRPr="00E062F1" w:rsidRDefault="002F1A26" w:rsidP="00BD096F">
            <w:pPr>
              <w:pStyle w:val="TAC"/>
              <w:rPr>
                <w:rFonts w:cs="Arial"/>
              </w:rPr>
            </w:pPr>
            <w:r>
              <w:t>IMD3</w:t>
            </w:r>
          </w:p>
        </w:tc>
      </w:tr>
      <w:tr w:rsidR="002F1A26" w:rsidRPr="00E062F1" w14:paraId="506527E5" w14:textId="77777777" w:rsidTr="00BD096F">
        <w:trPr>
          <w:trHeight w:val="216"/>
          <w:jc w:val="center"/>
        </w:trPr>
        <w:tc>
          <w:tcPr>
            <w:tcW w:w="2258" w:type="dxa"/>
            <w:vMerge/>
            <w:shd w:val="clear" w:color="auto" w:fill="auto"/>
            <w:vAlign w:val="center"/>
          </w:tcPr>
          <w:p w14:paraId="0A74AE51" w14:textId="77777777" w:rsidR="002F1A26" w:rsidRPr="00EF5447" w:rsidRDefault="002F1A26" w:rsidP="00BD096F">
            <w:pPr>
              <w:pStyle w:val="TAC"/>
            </w:pPr>
          </w:p>
        </w:tc>
        <w:tc>
          <w:tcPr>
            <w:tcW w:w="867" w:type="dxa"/>
            <w:shd w:val="clear" w:color="auto" w:fill="auto"/>
            <w:vAlign w:val="center"/>
          </w:tcPr>
          <w:p w14:paraId="3950124C" w14:textId="77777777" w:rsidR="002F1A26" w:rsidRDefault="002F1A26" w:rsidP="00BD096F">
            <w:pPr>
              <w:pStyle w:val="TAC"/>
              <w:rPr>
                <w:rFonts w:cs="Arial"/>
              </w:rPr>
            </w:pPr>
            <w:r>
              <w:t>40</w:t>
            </w:r>
          </w:p>
        </w:tc>
        <w:tc>
          <w:tcPr>
            <w:tcW w:w="1066" w:type="dxa"/>
            <w:shd w:val="clear" w:color="auto" w:fill="auto"/>
            <w:noWrap/>
            <w:vAlign w:val="center"/>
          </w:tcPr>
          <w:p w14:paraId="4FDAC247" w14:textId="77777777" w:rsidR="002F1A26" w:rsidRDefault="002F1A26" w:rsidP="00BD096F">
            <w:pPr>
              <w:pStyle w:val="TAC"/>
              <w:rPr>
                <w:rFonts w:cs="Arial"/>
              </w:rPr>
            </w:pPr>
            <w:r>
              <w:rPr>
                <w:rFonts w:eastAsia="Malgun Gothic"/>
                <w:szCs w:val="18"/>
                <w:lang w:eastAsia="ko-KR"/>
              </w:rPr>
              <w:t>2302.5</w:t>
            </w:r>
          </w:p>
        </w:tc>
        <w:tc>
          <w:tcPr>
            <w:tcW w:w="746" w:type="dxa"/>
            <w:shd w:val="clear" w:color="auto" w:fill="auto"/>
            <w:noWrap/>
            <w:vAlign w:val="center"/>
          </w:tcPr>
          <w:p w14:paraId="165C0160" w14:textId="77777777" w:rsidR="002F1A26" w:rsidRPr="00E062F1" w:rsidRDefault="002F1A26" w:rsidP="00BD096F">
            <w:pPr>
              <w:pStyle w:val="TAC"/>
              <w:rPr>
                <w:rFonts w:cs="Arial"/>
              </w:rPr>
            </w:pPr>
            <w:r>
              <w:rPr>
                <w:rFonts w:eastAsia="Malgun Gothic"/>
                <w:szCs w:val="18"/>
                <w:lang w:eastAsia="ko-KR"/>
              </w:rPr>
              <w:t>5</w:t>
            </w:r>
          </w:p>
        </w:tc>
        <w:tc>
          <w:tcPr>
            <w:tcW w:w="877" w:type="dxa"/>
            <w:shd w:val="clear" w:color="auto" w:fill="auto"/>
            <w:noWrap/>
            <w:vAlign w:val="center"/>
          </w:tcPr>
          <w:p w14:paraId="62AD82B6" w14:textId="77777777" w:rsidR="002F1A26" w:rsidRDefault="002F1A26" w:rsidP="00BD096F">
            <w:pPr>
              <w:pStyle w:val="TAC"/>
              <w:rPr>
                <w:rFonts w:cs="Arial"/>
              </w:rPr>
            </w:pPr>
            <w:r>
              <w:rPr>
                <w:rFonts w:eastAsia="Malgun Gothic"/>
                <w:szCs w:val="18"/>
                <w:lang w:eastAsia="ko-KR"/>
              </w:rPr>
              <w:t>25</w:t>
            </w:r>
          </w:p>
        </w:tc>
        <w:tc>
          <w:tcPr>
            <w:tcW w:w="1299" w:type="dxa"/>
            <w:shd w:val="clear" w:color="auto" w:fill="auto"/>
            <w:noWrap/>
            <w:vAlign w:val="center"/>
          </w:tcPr>
          <w:p w14:paraId="357C5ADB" w14:textId="77777777" w:rsidR="002F1A26" w:rsidRDefault="002F1A26" w:rsidP="00BD096F">
            <w:pPr>
              <w:pStyle w:val="TAC"/>
              <w:rPr>
                <w:rFonts w:cs="Arial"/>
              </w:rPr>
            </w:pPr>
            <w:r>
              <w:rPr>
                <w:rFonts w:eastAsia="Malgun Gothic"/>
                <w:szCs w:val="18"/>
                <w:lang w:eastAsia="ko-KR"/>
              </w:rPr>
              <w:t>2302.5</w:t>
            </w:r>
          </w:p>
        </w:tc>
        <w:tc>
          <w:tcPr>
            <w:tcW w:w="700" w:type="dxa"/>
            <w:shd w:val="clear" w:color="auto" w:fill="auto"/>
            <w:vAlign w:val="center"/>
          </w:tcPr>
          <w:p w14:paraId="7EB65C1F" w14:textId="77777777" w:rsidR="002F1A26" w:rsidRDefault="002F1A26" w:rsidP="00BD096F">
            <w:pPr>
              <w:pStyle w:val="TAC"/>
              <w:rPr>
                <w:rFonts w:cs="Arial"/>
              </w:rPr>
            </w:pPr>
            <w:r>
              <w:t>N/A</w:t>
            </w:r>
          </w:p>
        </w:tc>
        <w:tc>
          <w:tcPr>
            <w:tcW w:w="1248" w:type="dxa"/>
            <w:shd w:val="clear" w:color="auto" w:fill="auto"/>
            <w:vAlign w:val="center"/>
          </w:tcPr>
          <w:p w14:paraId="34F905ED" w14:textId="77777777" w:rsidR="002F1A26" w:rsidRPr="00E062F1" w:rsidRDefault="002F1A26" w:rsidP="00BD096F">
            <w:pPr>
              <w:pStyle w:val="TAC"/>
              <w:rPr>
                <w:rFonts w:cs="Arial"/>
              </w:rPr>
            </w:pPr>
            <w:r>
              <w:t>N/A</w:t>
            </w:r>
          </w:p>
        </w:tc>
      </w:tr>
      <w:tr w:rsidR="002F1A26" w:rsidRPr="00E062F1" w14:paraId="00FFAB2E" w14:textId="77777777" w:rsidTr="00BD096F">
        <w:trPr>
          <w:trHeight w:val="216"/>
          <w:jc w:val="center"/>
        </w:trPr>
        <w:tc>
          <w:tcPr>
            <w:tcW w:w="2258" w:type="dxa"/>
            <w:vMerge/>
            <w:tcBorders>
              <w:bottom w:val="single" w:sz="4" w:space="0" w:color="auto"/>
            </w:tcBorders>
            <w:shd w:val="clear" w:color="auto" w:fill="auto"/>
            <w:vAlign w:val="center"/>
          </w:tcPr>
          <w:p w14:paraId="53B84B04" w14:textId="77777777" w:rsidR="002F1A26" w:rsidRPr="00EF5447" w:rsidRDefault="002F1A26" w:rsidP="00BD096F">
            <w:pPr>
              <w:pStyle w:val="TAC"/>
            </w:pPr>
          </w:p>
        </w:tc>
        <w:tc>
          <w:tcPr>
            <w:tcW w:w="867" w:type="dxa"/>
            <w:shd w:val="clear" w:color="auto" w:fill="auto"/>
            <w:vAlign w:val="center"/>
          </w:tcPr>
          <w:p w14:paraId="6022B596" w14:textId="77777777" w:rsidR="002F1A26" w:rsidRDefault="002F1A26" w:rsidP="00BD096F">
            <w:pPr>
              <w:pStyle w:val="TAC"/>
              <w:rPr>
                <w:rFonts w:cs="Arial"/>
              </w:rPr>
            </w:pPr>
            <w:r>
              <w:t>n78</w:t>
            </w:r>
          </w:p>
        </w:tc>
        <w:tc>
          <w:tcPr>
            <w:tcW w:w="1066" w:type="dxa"/>
            <w:shd w:val="clear" w:color="auto" w:fill="auto"/>
            <w:noWrap/>
            <w:vAlign w:val="center"/>
          </w:tcPr>
          <w:p w14:paraId="2E9D333B" w14:textId="77777777" w:rsidR="002F1A26" w:rsidRDefault="002F1A26" w:rsidP="00BD096F">
            <w:pPr>
              <w:pStyle w:val="TAC"/>
              <w:rPr>
                <w:rFonts w:cs="Arial"/>
              </w:rPr>
            </w:pPr>
            <w:r>
              <w:rPr>
                <w:rFonts w:eastAsia="Malgun Gothic"/>
                <w:szCs w:val="18"/>
                <w:lang w:eastAsia="ko-KR"/>
              </w:rPr>
              <w:t>3790</w:t>
            </w:r>
          </w:p>
        </w:tc>
        <w:tc>
          <w:tcPr>
            <w:tcW w:w="746" w:type="dxa"/>
            <w:shd w:val="clear" w:color="auto" w:fill="auto"/>
            <w:noWrap/>
            <w:vAlign w:val="center"/>
          </w:tcPr>
          <w:p w14:paraId="5FC31BF3" w14:textId="77777777" w:rsidR="002F1A26" w:rsidRPr="00E062F1" w:rsidRDefault="002F1A26" w:rsidP="00BD096F">
            <w:pPr>
              <w:pStyle w:val="TAC"/>
              <w:rPr>
                <w:rFonts w:cs="Arial"/>
              </w:rPr>
            </w:pPr>
            <w:r>
              <w:rPr>
                <w:rFonts w:eastAsia="Malgun Gothic"/>
                <w:szCs w:val="18"/>
                <w:lang w:eastAsia="ko-KR"/>
              </w:rPr>
              <w:t>10</w:t>
            </w:r>
          </w:p>
        </w:tc>
        <w:tc>
          <w:tcPr>
            <w:tcW w:w="877" w:type="dxa"/>
            <w:shd w:val="clear" w:color="auto" w:fill="auto"/>
            <w:noWrap/>
            <w:vAlign w:val="center"/>
          </w:tcPr>
          <w:p w14:paraId="5B1417FC" w14:textId="77777777" w:rsidR="002F1A26" w:rsidRDefault="002F1A26" w:rsidP="00BD096F">
            <w:pPr>
              <w:pStyle w:val="TAC"/>
              <w:rPr>
                <w:rFonts w:cs="Arial"/>
              </w:rPr>
            </w:pPr>
            <w:r>
              <w:rPr>
                <w:rFonts w:eastAsia="Malgun Gothic"/>
                <w:szCs w:val="18"/>
                <w:lang w:eastAsia="ko-KR"/>
              </w:rPr>
              <w:t>50</w:t>
            </w:r>
          </w:p>
        </w:tc>
        <w:tc>
          <w:tcPr>
            <w:tcW w:w="1299" w:type="dxa"/>
            <w:shd w:val="clear" w:color="auto" w:fill="auto"/>
            <w:noWrap/>
            <w:vAlign w:val="center"/>
          </w:tcPr>
          <w:p w14:paraId="2CE90F2A" w14:textId="77777777" w:rsidR="002F1A26" w:rsidRDefault="002F1A26" w:rsidP="00BD096F">
            <w:pPr>
              <w:pStyle w:val="TAC"/>
              <w:rPr>
                <w:rFonts w:cs="Arial"/>
              </w:rPr>
            </w:pPr>
            <w:r>
              <w:rPr>
                <w:rFonts w:eastAsia="Malgun Gothic"/>
                <w:szCs w:val="18"/>
                <w:lang w:eastAsia="ko-KR"/>
              </w:rPr>
              <w:t>3790</w:t>
            </w:r>
          </w:p>
        </w:tc>
        <w:tc>
          <w:tcPr>
            <w:tcW w:w="700" w:type="dxa"/>
            <w:shd w:val="clear" w:color="auto" w:fill="auto"/>
            <w:vAlign w:val="center"/>
          </w:tcPr>
          <w:p w14:paraId="03F79853" w14:textId="77777777" w:rsidR="002F1A26" w:rsidRDefault="002F1A26" w:rsidP="00BD096F">
            <w:pPr>
              <w:pStyle w:val="TAC"/>
              <w:rPr>
                <w:rFonts w:cs="Arial"/>
              </w:rPr>
            </w:pPr>
            <w:r>
              <w:t>N/A</w:t>
            </w:r>
          </w:p>
        </w:tc>
        <w:tc>
          <w:tcPr>
            <w:tcW w:w="1248" w:type="dxa"/>
            <w:shd w:val="clear" w:color="auto" w:fill="auto"/>
            <w:vAlign w:val="center"/>
          </w:tcPr>
          <w:p w14:paraId="4C9B685E" w14:textId="77777777" w:rsidR="002F1A26" w:rsidRPr="00E062F1" w:rsidRDefault="002F1A26" w:rsidP="00BD096F">
            <w:pPr>
              <w:pStyle w:val="TAC"/>
              <w:rPr>
                <w:rFonts w:cs="Arial"/>
              </w:rPr>
            </w:pPr>
            <w:r>
              <w:t>N/A</w:t>
            </w:r>
          </w:p>
        </w:tc>
      </w:tr>
      <w:tr w:rsidR="002F1A26" w:rsidRPr="00EF5447" w14:paraId="208C5FDA" w14:textId="77777777" w:rsidTr="00BD096F">
        <w:trPr>
          <w:trHeight w:val="216"/>
          <w:jc w:val="center"/>
        </w:trPr>
        <w:tc>
          <w:tcPr>
            <w:tcW w:w="2258" w:type="dxa"/>
            <w:tcBorders>
              <w:bottom w:val="nil"/>
            </w:tcBorders>
            <w:shd w:val="clear" w:color="auto" w:fill="auto"/>
          </w:tcPr>
          <w:p w14:paraId="6B56ACB2" w14:textId="77777777" w:rsidR="002F1A26" w:rsidRPr="00EF5447" w:rsidRDefault="002F1A26" w:rsidP="00BD096F">
            <w:pPr>
              <w:pStyle w:val="TAC"/>
            </w:pPr>
            <w:r w:rsidRPr="00EF5447">
              <w:rPr>
                <w:lang w:eastAsia="ko-KR"/>
              </w:rPr>
              <w:t>DC_21A_n78A-n79A</w:t>
            </w:r>
          </w:p>
        </w:tc>
        <w:tc>
          <w:tcPr>
            <w:tcW w:w="867" w:type="dxa"/>
            <w:shd w:val="clear" w:color="auto" w:fill="auto"/>
          </w:tcPr>
          <w:p w14:paraId="772C1037" w14:textId="77777777" w:rsidR="002F1A26" w:rsidRPr="00EF5447" w:rsidRDefault="002F1A26" w:rsidP="00BD096F">
            <w:pPr>
              <w:pStyle w:val="TAC"/>
              <w:rPr>
                <w:lang w:eastAsia="ja-JP"/>
              </w:rPr>
            </w:pPr>
            <w:r w:rsidRPr="00EF5447">
              <w:rPr>
                <w:lang w:eastAsia="ko-KR"/>
              </w:rPr>
              <w:t>21</w:t>
            </w:r>
          </w:p>
        </w:tc>
        <w:tc>
          <w:tcPr>
            <w:tcW w:w="1066" w:type="dxa"/>
            <w:shd w:val="clear" w:color="auto" w:fill="auto"/>
            <w:noWrap/>
          </w:tcPr>
          <w:p w14:paraId="7076F468" w14:textId="77777777" w:rsidR="002F1A26" w:rsidRPr="00EF5447" w:rsidRDefault="002F1A26" w:rsidP="00BD096F">
            <w:pPr>
              <w:pStyle w:val="TAC"/>
              <w:rPr>
                <w:lang w:eastAsia="ja-JP"/>
              </w:rPr>
            </w:pPr>
            <w:r w:rsidRPr="00EF5447">
              <w:rPr>
                <w:lang w:eastAsia="ko-KR"/>
              </w:rPr>
              <w:t>1453</w:t>
            </w:r>
          </w:p>
        </w:tc>
        <w:tc>
          <w:tcPr>
            <w:tcW w:w="746" w:type="dxa"/>
            <w:shd w:val="clear" w:color="auto" w:fill="auto"/>
            <w:noWrap/>
          </w:tcPr>
          <w:p w14:paraId="1E8B1F50" w14:textId="77777777" w:rsidR="002F1A26" w:rsidRPr="00EF5447" w:rsidRDefault="002F1A26" w:rsidP="00BD096F">
            <w:pPr>
              <w:pStyle w:val="TAC"/>
              <w:rPr>
                <w:lang w:eastAsia="ja-JP"/>
              </w:rPr>
            </w:pPr>
            <w:r w:rsidRPr="00EF5447">
              <w:rPr>
                <w:lang w:eastAsia="ko-KR"/>
              </w:rPr>
              <w:t>5</w:t>
            </w:r>
          </w:p>
        </w:tc>
        <w:tc>
          <w:tcPr>
            <w:tcW w:w="877" w:type="dxa"/>
            <w:shd w:val="clear" w:color="auto" w:fill="auto"/>
            <w:noWrap/>
          </w:tcPr>
          <w:p w14:paraId="5A3CF855" w14:textId="77777777" w:rsidR="002F1A26" w:rsidRPr="00EF5447" w:rsidRDefault="002F1A26" w:rsidP="00BD096F">
            <w:pPr>
              <w:pStyle w:val="TAC"/>
              <w:rPr>
                <w:lang w:eastAsia="ja-JP"/>
              </w:rPr>
            </w:pPr>
            <w:r w:rsidRPr="00EF5447">
              <w:rPr>
                <w:lang w:eastAsia="ko-KR"/>
              </w:rPr>
              <w:t>25</w:t>
            </w:r>
          </w:p>
        </w:tc>
        <w:tc>
          <w:tcPr>
            <w:tcW w:w="1299" w:type="dxa"/>
            <w:shd w:val="clear" w:color="auto" w:fill="auto"/>
            <w:noWrap/>
          </w:tcPr>
          <w:p w14:paraId="700FBE86" w14:textId="77777777" w:rsidR="002F1A26" w:rsidRPr="00EF5447" w:rsidRDefault="002F1A26" w:rsidP="00BD096F">
            <w:pPr>
              <w:pStyle w:val="TAC"/>
            </w:pPr>
            <w:r w:rsidRPr="00EF5447">
              <w:rPr>
                <w:lang w:eastAsia="ko-KR"/>
              </w:rPr>
              <w:t>1501</w:t>
            </w:r>
          </w:p>
        </w:tc>
        <w:tc>
          <w:tcPr>
            <w:tcW w:w="700" w:type="dxa"/>
            <w:shd w:val="clear" w:color="auto" w:fill="auto"/>
          </w:tcPr>
          <w:p w14:paraId="270D1F3B"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3D73DA59" w14:textId="77777777" w:rsidR="002F1A26" w:rsidRPr="00EF5447" w:rsidRDefault="002F1A26" w:rsidP="00BD096F">
            <w:pPr>
              <w:pStyle w:val="TAC"/>
            </w:pPr>
            <w:r w:rsidRPr="00EF5447">
              <w:rPr>
                <w:rFonts w:eastAsia="Malgun Gothic"/>
                <w:lang w:eastAsia="ko-KR"/>
              </w:rPr>
              <w:t>N/A</w:t>
            </w:r>
          </w:p>
        </w:tc>
      </w:tr>
      <w:tr w:rsidR="002F1A26" w:rsidRPr="00EF5447" w14:paraId="3A3AA16C" w14:textId="77777777" w:rsidTr="00BD096F">
        <w:trPr>
          <w:trHeight w:val="216"/>
          <w:jc w:val="center"/>
        </w:trPr>
        <w:tc>
          <w:tcPr>
            <w:tcW w:w="2258" w:type="dxa"/>
            <w:tcBorders>
              <w:top w:val="nil"/>
              <w:bottom w:val="nil"/>
            </w:tcBorders>
            <w:shd w:val="clear" w:color="auto" w:fill="auto"/>
          </w:tcPr>
          <w:p w14:paraId="4445E7AA" w14:textId="77777777" w:rsidR="002F1A26" w:rsidRPr="00EF5447" w:rsidRDefault="002F1A26" w:rsidP="00BD096F">
            <w:pPr>
              <w:pStyle w:val="TAC"/>
            </w:pPr>
          </w:p>
        </w:tc>
        <w:tc>
          <w:tcPr>
            <w:tcW w:w="867" w:type="dxa"/>
            <w:shd w:val="clear" w:color="auto" w:fill="auto"/>
          </w:tcPr>
          <w:p w14:paraId="48D54ACF" w14:textId="77777777" w:rsidR="002F1A26" w:rsidRPr="00EF5447" w:rsidRDefault="002F1A26" w:rsidP="00BD096F">
            <w:pPr>
              <w:pStyle w:val="TAC"/>
              <w:rPr>
                <w:lang w:eastAsia="ja-JP"/>
              </w:rPr>
            </w:pPr>
            <w:r w:rsidRPr="00EF5447">
              <w:rPr>
                <w:lang w:eastAsia="ko-KR"/>
              </w:rPr>
              <w:t>n78</w:t>
            </w:r>
          </w:p>
        </w:tc>
        <w:tc>
          <w:tcPr>
            <w:tcW w:w="1066" w:type="dxa"/>
            <w:shd w:val="clear" w:color="auto" w:fill="auto"/>
            <w:noWrap/>
          </w:tcPr>
          <w:p w14:paraId="39A3D02D" w14:textId="77777777" w:rsidR="002F1A26" w:rsidRPr="00EF5447" w:rsidRDefault="002F1A26" w:rsidP="00BD096F">
            <w:pPr>
              <w:pStyle w:val="TAC"/>
              <w:rPr>
                <w:lang w:eastAsia="ja-JP"/>
              </w:rPr>
            </w:pPr>
            <w:r w:rsidRPr="00EF5447">
              <w:rPr>
                <w:lang w:eastAsia="ko-KR"/>
              </w:rPr>
              <w:t>3420</w:t>
            </w:r>
          </w:p>
        </w:tc>
        <w:tc>
          <w:tcPr>
            <w:tcW w:w="746" w:type="dxa"/>
            <w:shd w:val="clear" w:color="auto" w:fill="auto"/>
            <w:noWrap/>
          </w:tcPr>
          <w:p w14:paraId="5C76142E" w14:textId="77777777" w:rsidR="002F1A26" w:rsidRPr="00EF5447" w:rsidRDefault="002F1A26" w:rsidP="00BD096F">
            <w:pPr>
              <w:pStyle w:val="TAC"/>
              <w:rPr>
                <w:lang w:eastAsia="ja-JP"/>
              </w:rPr>
            </w:pPr>
            <w:r w:rsidRPr="00EF5447">
              <w:rPr>
                <w:lang w:eastAsia="ko-KR"/>
              </w:rPr>
              <w:t>10</w:t>
            </w:r>
          </w:p>
        </w:tc>
        <w:tc>
          <w:tcPr>
            <w:tcW w:w="877" w:type="dxa"/>
            <w:shd w:val="clear" w:color="auto" w:fill="auto"/>
            <w:noWrap/>
          </w:tcPr>
          <w:p w14:paraId="38F10DA4" w14:textId="77777777" w:rsidR="002F1A26" w:rsidRPr="00EF5447" w:rsidRDefault="002F1A26" w:rsidP="00BD096F">
            <w:pPr>
              <w:pStyle w:val="TAC"/>
              <w:rPr>
                <w:lang w:eastAsia="ja-JP"/>
              </w:rPr>
            </w:pPr>
            <w:r w:rsidRPr="00EF5447">
              <w:rPr>
                <w:lang w:eastAsia="ko-KR"/>
              </w:rPr>
              <w:t>50</w:t>
            </w:r>
          </w:p>
        </w:tc>
        <w:tc>
          <w:tcPr>
            <w:tcW w:w="1299" w:type="dxa"/>
            <w:shd w:val="clear" w:color="auto" w:fill="auto"/>
            <w:noWrap/>
          </w:tcPr>
          <w:p w14:paraId="12A519C2" w14:textId="77777777" w:rsidR="002F1A26" w:rsidRPr="00EF5447" w:rsidRDefault="002F1A26" w:rsidP="00BD096F">
            <w:pPr>
              <w:pStyle w:val="TAC"/>
            </w:pPr>
            <w:r w:rsidRPr="00EF5447">
              <w:rPr>
                <w:lang w:eastAsia="ko-KR"/>
              </w:rPr>
              <w:t>3420</w:t>
            </w:r>
          </w:p>
        </w:tc>
        <w:tc>
          <w:tcPr>
            <w:tcW w:w="700" w:type="dxa"/>
            <w:shd w:val="clear" w:color="auto" w:fill="auto"/>
          </w:tcPr>
          <w:p w14:paraId="62D9DE66"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5B35CE5D" w14:textId="77777777" w:rsidR="002F1A26" w:rsidRPr="00EF5447" w:rsidRDefault="002F1A26" w:rsidP="00BD096F">
            <w:pPr>
              <w:pStyle w:val="TAC"/>
            </w:pPr>
            <w:r w:rsidRPr="00EF5447">
              <w:rPr>
                <w:rFonts w:eastAsia="Malgun Gothic"/>
                <w:lang w:eastAsia="ko-KR"/>
              </w:rPr>
              <w:t>N/A</w:t>
            </w:r>
          </w:p>
        </w:tc>
      </w:tr>
      <w:tr w:rsidR="002F1A26" w:rsidRPr="00EF5447" w14:paraId="7718113C" w14:textId="77777777" w:rsidTr="00BD096F">
        <w:trPr>
          <w:trHeight w:val="216"/>
          <w:jc w:val="center"/>
        </w:trPr>
        <w:tc>
          <w:tcPr>
            <w:tcW w:w="2258" w:type="dxa"/>
            <w:tcBorders>
              <w:top w:val="nil"/>
              <w:bottom w:val="nil"/>
            </w:tcBorders>
            <w:shd w:val="clear" w:color="auto" w:fill="auto"/>
          </w:tcPr>
          <w:p w14:paraId="764F8BB1" w14:textId="77777777" w:rsidR="002F1A26" w:rsidRPr="00EF5447" w:rsidRDefault="002F1A26" w:rsidP="00BD096F">
            <w:pPr>
              <w:pStyle w:val="TAC"/>
            </w:pPr>
          </w:p>
        </w:tc>
        <w:tc>
          <w:tcPr>
            <w:tcW w:w="867" w:type="dxa"/>
            <w:shd w:val="clear" w:color="auto" w:fill="auto"/>
          </w:tcPr>
          <w:p w14:paraId="64AEEEDF" w14:textId="77777777" w:rsidR="002F1A26" w:rsidRPr="00EF5447" w:rsidRDefault="002F1A26" w:rsidP="00BD096F">
            <w:pPr>
              <w:pStyle w:val="TAC"/>
              <w:rPr>
                <w:lang w:eastAsia="ja-JP"/>
              </w:rPr>
            </w:pPr>
            <w:r w:rsidRPr="00EF5447">
              <w:rPr>
                <w:lang w:eastAsia="ko-KR"/>
              </w:rPr>
              <w:t>n79</w:t>
            </w:r>
          </w:p>
        </w:tc>
        <w:tc>
          <w:tcPr>
            <w:tcW w:w="1066" w:type="dxa"/>
            <w:shd w:val="clear" w:color="auto" w:fill="auto"/>
            <w:noWrap/>
          </w:tcPr>
          <w:p w14:paraId="260EDEAB" w14:textId="77777777" w:rsidR="002F1A26" w:rsidRPr="00EF5447" w:rsidRDefault="002F1A26" w:rsidP="00BD096F">
            <w:pPr>
              <w:pStyle w:val="TAC"/>
              <w:rPr>
                <w:lang w:eastAsia="ja-JP"/>
              </w:rPr>
            </w:pPr>
            <w:r w:rsidRPr="00EF5447">
              <w:rPr>
                <w:lang w:eastAsia="ko-KR"/>
              </w:rPr>
              <w:t>4873</w:t>
            </w:r>
          </w:p>
        </w:tc>
        <w:tc>
          <w:tcPr>
            <w:tcW w:w="746" w:type="dxa"/>
            <w:shd w:val="clear" w:color="auto" w:fill="auto"/>
            <w:noWrap/>
          </w:tcPr>
          <w:p w14:paraId="2381110D" w14:textId="77777777" w:rsidR="002F1A26" w:rsidRPr="00EF5447" w:rsidRDefault="002F1A26" w:rsidP="00BD096F">
            <w:pPr>
              <w:pStyle w:val="TAC"/>
              <w:rPr>
                <w:lang w:eastAsia="ja-JP"/>
              </w:rPr>
            </w:pPr>
            <w:r w:rsidRPr="00EF5447">
              <w:rPr>
                <w:lang w:eastAsia="ko-KR"/>
              </w:rPr>
              <w:t>40</w:t>
            </w:r>
          </w:p>
        </w:tc>
        <w:tc>
          <w:tcPr>
            <w:tcW w:w="877" w:type="dxa"/>
            <w:shd w:val="clear" w:color="auto" w:fill="auto"/>
            <w:noWrap/>
          </w:tcPr>
          <w:p w14:paraId="2977EBC7" w14:textId="77777777" w:rsidR="002F1A26" w:rsidRPr="00EF5447" w:rsidRDefault="002F1A26" w:rsidP="00BD096F">
            <w:pPr>
              <w:pStyle w:val="TAC"/>
              <w:rPr>
                <w:lang w:eastAsia="ja-JP"/>
              </w:rPr>
            </w:pPr>
            <w:r w:rsidRPr="00EF5447">
              <w:rPr>
                <w:lang w:eastAsia="ko-KR"/>
              </w:rPr>
              <w:t>216</w:t>
            </w:r>
          </w:p>
        </w:tc>
        <w:tc>
          <w:tcPr>
            <w:tcW w:w="1299" w:type="dxa"/>
            <w:shd w:val="clear" w:color="auto" w:fill="auto"/>
            <w:noWrap/>
          </w:tcPr>
          <w:p w14:paraId="789CF2C7" w14:textId="77777777" w:rsidR="002F1A26" w:rsidRPr="00EF5447" w:rsidRDefault="002F1A26" w:rsidP="00BD096F">
            <w:pPr>
              <w:pStyle w:val="TAC"/>
            </w:pPr>
            <w:r w:rsidRPr="00EF5447">
              <w:rPr>
                <w:lang w:eastAsia="ko-KR"/>
              </w:rPr>
              <w:t>4873</w:t>
            </w:r>
          </w:p>
        </w:tc>
        <w:tc>
          <w:tcPr>
            <w:tcW w:w="700" w:type="dxa"/>
            <w:shd w:val="clear" w:color="auto" w:fill="auto"/>
          </w:tcPr>
          <w:p w14:paraId="381AB30E" w14:textId="77777777" w:rsidR="002F1A26" w:rsidRPr="00EF5447" w:rsidRDefault="002F1A26" w:rsidP="00BD096F">
            <w:pPr>
              <w:pStyle w:val="TAC"/>
            </w:pPr>
            <w:r w:rsidRPr="00EF5447">
              <w:rPr>
                <w:rFonts w:eastAsia="Malgun Gothic"/>
                <w:lang w:eastAsia="ko-KR"/>
              </w:rPr>
              <w:t>30.1</w:t>
            </w:r>
          </w:p>
        </w:tc>
        <w:tc>
          <w:tcPr>
            <w:tcW w:w="1248" w:type="dxa"/>
            <w:shd w:val="clear" w:color="auto" w:fill="auto"/>
          </w:tcPr>
          <w:p w14:paraId="7353F62D" w14:textId="77777777" w:rsidR="002F1A26" w:rsidRPr="00EF5447" w:rsidRDefault="002F1A26" w:rsidP="00BD096F">
            <w:pPr>
              <w:pStyle w:val="TAC"/>
            </w:pPr>
            <w:r w:rsidRPr="00EF5447">
              <w:rPr>
                <w:rFonts w:eastAsia="Malgun Gothic"/>
                <w:lang w:eastAsia="ko-KR"/>
              </w:rPr>
              <w:t>IMD2</w:t>
            </w:r>
          </w:p>
        </w:tc>
      </w:tr>
      <w:tr w:rsidR="002F1A26" w:rsidRPr="00EF5447" w14:paraId="4E25CEF7" w14:textId="77777777" w:rsidTr="00BD096F">
        <w:trPr>
          <w:trHeight w:val="216"/>
          <w:jc w:val="center"/>
        </w:trPr>
        <w:tc>
          <w:tcPr>
            <w:tcW w:w="2258" w:type="dxa"/>
            <w:tcBorders>
              <w:top w:val="nil"/>
              <w:bottom w:val="nil"/>
            </w:tcBorders>
            <w:shd w:val="clear" w:color="auto" w:fill="auto"/>
          </w:tcPr>
          <w:p w14:paraId="715A126C" w14:textId="77777777" w:rsidR="002F1A26" w:rsidRPr="00EF5447" w:rsidRDefault="002F1A26" w:rsidP="00BD096F">
            <w:pPr>
              <w:pStyle w:val="TAC"/>
            </w:pPr>
          </w:p>
        </w:tc>
        <w:tc>
          <w:tcPr>
            <w:tcW w:w="867" w:type="dxa"/>
            <w:shd w:val="clear" w:color="auto" w:fill="auto"/>
          </w:tcPr>
          <w:p w14:paraId="27819B2B" w14:textId="77777777" w:rsidR="002F1A26" w:rsidRPr="00EF5447" w:rsidRDefault="002F1A26" w:rsidP="00BD096F">
            <w:pPr>
              <w:pStyle w:val="TAC"/>
              <w:rPr>
                <w:lang w:eastAsia="ja-JP"/>
              </w:rPr>
            </w:pPr>
            <w:r w:rsidRPr="00EF5447">
              <w:rPr>
                <w:lang w:eastAsia="ko-KR"/>
              </w:rPr>
              <w:t>21</w:t>
            </w:r>
          </w:p>
        </w:tc>
        <w:tc>
          <w:tcPr>
            <w:tcW w:w="1066" w:type="dxa"/>
            <w:shd w:val="clear" w:color="auto" w:fill="auto"/>
            <w:noWrap/>
          </w:tcPr>
          <w:p w14:paraId="322A83AF" w14:textId="77777777" w:rsidR="002F1A26" w:rsidRPr="00EF5447" w:rsidRDefault="002F1A26" w:rsidP="00BD096F">
            <w:pPr>
              <w:pStyle w:val="TAC"/>
              <w:rPr>
                <w:lang w:eastAsia="ja-JP"/>
              </w:rPr>
            </w:pPr>
            <w:r w:rsidRPr="00EF5447">
              <w:rPr>
                <w:lang w:eastAsia="ko-KR"/>
              </w:rPr>
              <w:t>1453</w:t>
            </w:r>
          </w:p>
        </w:tc>
        <w:tc>
          <w:tcPr>
            <w:tcW w:w="746" w:type="dxa"/>
            <w:shd w:val="clear" w:color="auto" w:fill="auto"/>
            <w:noWrap/>
          </w:tcPr>
          <w:p w14:paraId="240A99DB" w14:textId="77777777" w:rsidR="002F1A26" w:rsidRPr="00EF5447" w:rsidRDefault="002F1A26" w:rsidP="00BD096F">
            <w:pPr>
              <w:pStyle w:val="TAC"/>
              <w:rPr>
                <w:lang w:eastAsia="ja-JP"/>
              </w:rPr>
            </w:pPr>
            <w:r w:rsidRPr="00EF5447">
              <w:rPr>
                <w:lang w:eastAsia="ko-KR"/>
              </w:rPr>
              <w:t>5</w:t>
            </w:r>
          </w:p>
        </w:tc>
        <w:tc>
          <w:tcPr>
            <w:tcW w:w="877" w:type="dxa"/>
            <w:shd w:val="clear" w:color="auto" w:fill="auto"/>
            <w:noWrap/>
          </w:tcPr>
          <w:p w14:paraId="45BD32C3" w14:textId="77777777" w:rsidR="002F1A26" w:rsidRPr="00EF5447" w:rsidRDefault="002F1A26" w:rsidP="00BD096F">
            <w:pPr>
              <w:pStyle w:val="TAC"/>
              <w:rPr>
                <w:lang w:eastAsia="ja-JP"/>
              </w:rPr>
            </w:pPr>
            <w:r w:rsidRPr="00EF5447">
              <w:rPr>
                <w:lang w:eastAsia="ko-KR"/>
              </w:rPr>
              <w:t>25</w:t>
            </w:r>
          </w:p>
        </w:tc>
        <w:tc>
          <w:tcPr>
            <w:tcW w:w="1299" w:type="dxa"/>
            <w:shd w:val="clear" w:color="auto" w:fill="auto"/>
            <w:noWrap/>
          </w:tcPr>
          <w:p w14:paraId="06513245" w14:textId="77777777" w:rsidR="002F1A26" w:rsidRPr="00EF5447" w:rsidRDefault="002F1A26" w:rsidP="00BD096F">
            <w:pPr>
              <w:pStyle w:val="TAC"/>
            </w:pPr>
            <w:r w:rsidRPr="00EF5447">
              <w:rPr>
                <w:lang w:eastAsia="ko-KR"/>
              </w:rPr>
              <w:t>1501</w:t>
            </w:r>
          </w:p>
        </w:tc>
        <w:tc>
          <w:tcPr>
            <w:tcW w:w="700" w:type="dxa"/>
            <w:shd w:val="clear" w:color="auto" w:fill="auto"/>
          </w:tcPr>
          <w:p w14:paraId="740222DB"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110028B1" w14:textId="77777777" w:rsidR="002F1A26" w:rsidRPr="00EF5447" w:rsidRDefault="002F1A26" w:rsidP="00BD096F">
            <w:pPr>
              <w:pStyle w:val="TAC"/>
            </w:pPr>
            <w:r w:rsidRPr="00EF5447">
              <w:rPr>
                <w:rFonts w:eastAsia="Malgun Gothic"/>
                <w:lang w:eastAsia="ko-KR"/>
              </w:rPr>
              <w:t>N/A</w:t>
            </w:r>
          </w:p>
        </w:tc>
      </w:tr>
      <w:tr w:rsidR="002F1A26" w:rsidRPr="00EF5447" w14:paraId="5564B8D0" w14:textId="77777777" w:rsidTr="00BD096F">
        <w:trPr>
          <w:trHeight w:val="216"/>
          <w:jc w:val="center"/>
        </w:trPr>
        <w:tc>
          <w:tcPr>
            <w:tcW w:w="2258" w:type="dxa"/>
            <w:tcBorders>
              <w:top w:val="nil"/>
              <w:bottom w:val="nil"/>
            </w:tcBorders>
            <w:shd w:val="clear" w:color="auto" w:fill="auto"/>
          </w:tcPr>
          <w:p w14:paraId="1B81AA35" w14:textId="77777777" w:rsidR="002F1A26" w:rsidRPr="00EF5447" w:rsidRDefault="002F1A26" w:rsidP="00BD096F">
            <w:pPr>
              <w:pStyle w:val="TAC"/>
            </w:pPr>
          </w:p>
        </w:tc>
        <w:tc>
          <w:tcPr>
            <w:tcW w:w="867" w:type="dxa"/>
            <w:shd w:val="clear" w:color="auto" w:fill="auto"/>
          </w:tcPr>
          <w:p w14:paraId="586B69E0" w14:textId="77777777" w:rsidR="002F1A26" w:rsidRPr="00EF5447" w:rsidRDefault="002F1A26" w:rsidP="00BD096F">
            <w:pPr>
              <w:pStyle w:val="TAC"/>
              <w:rPr>
                <w:lang w:eastAsia="ja-JP"/>
              </w:rPr>
            </w:pPr>
            <w:r w:rsidRPr="00EF5447">
              <w:rPr>
                <w:lang w:eastAsia="ko-KR"/>
              </w:rPr>
              <w:t>n79</w:t>
            </w:r>
          </w:p>
        </w:tc>
        <w:tc>
          <w:tcPr>
            <w:tcW w:w="1066" w:type="dxa"/>
            <w:shd w:val="clear" w:color="auto" w:fill="auto"/>
            <w:noWrap/>
          </w:tcPr>
          <w:p w14:paraId="2BC9A02D" w14:textId="77777777" w:rsidR="002F1A26" w:rsidRPr="00EF5447" w:rsidRDefault="002F1A26" w:rsidP="00BD096F">
            <w:pPr>
              <w:pStyle w:val="TAC"/>
              <w:rPr>
                <w:lang w:eastAsia="ja-JP"/>
              </w:rPr>
            </w:pPr>
            <w:r w:rsidRPr="00EF5447">
              <w:rPr>
                <w:lang w:eastAsia="ko-KR"/>
              </w:rPr>
              <w:t>4940</w:t>
            </w:r>
          </w:p>
        </w:tc>
        <w:tc>
          <w:tcPr>
            <w:tcW w:w="746" w:type="dxa"/>
            <w:shd w:val="clear" w:color="auto" w:fill="auto"/>
            <w:noWrap/>
          </w:tcPr>
          <w:p w14:paraId="7112A41A" w14:textId="77777777" w:rsidR="002F1A26" w:rsidRPr="00EF5447" w:rsidRDefault="002F1A26" w:rsidP="00BD096F">
            <w:pPr>
              <w:pStyle w:val="TAC"/>
              <w:rPr>
                <w:lang w:eastAsia="ja-JP"/>
              </w:rPr>
            </w:pPr>
            <w:r w:rsidRPr="00EF5447">
              <w:rPr>
                <w:lang w:eastAsia="ko-KR"/>
              </w:rPr>
              <w:t>40</w:t>
            </w:r>
          </w:p>
        </w:tc>
        <w:tc>
          <w:tcPr>
            <w:tcW w:w="877" w:type="dxa"/>
            <w:shd w:val="clear" w:color="auto" w:fill="auto"/>
            <w:noWrap/>
          </w:tcPr>
          <w:p w14:paraId="732E7DC4" w14:textId="77777777" w:rsidR="002F1A26" w:rsidRPr="00EF5447" w:rsidRDefault="002F1A26" w:rsidP="00BD096F">
            <w:pPr>
              <w:pStyle w:val="TAC"/>
              <w:rPr>
                <w:lang w:eastAsia="ja-JP"/>
              </w:rPr>
            </w:pPr>
            <w:r w:rsidRPr="00EF5447">
              <w:rPr>
                <w:lang w:eastAsia="ko-KR"/>
              </w:rPr>
              <w:t>216</w:t>
            </w:r>
          </w:p>
        </w:tc>
        <w:tc>
          <w:tcPr>
            <w:tcW w:w="1299" w:type="dxa"/>
            <w:shd w:val="clear" w:color="auto" w:fill="auto"/>
            <w:noWrap/>
          </w:tcPr>
          <w:p w14:paraId="599BC003" w14:textId="77777777" w:rsidR="002F1A26" w:rsidRPr="00EF5447" w:rsidRDefault="002F1A26" w:rsidP="00BD096F">
            <w:pPr>
              <w:pStyle w:val="TAC"/>
            </w:pPr>
            <w:r w:rsidRPr="00EF5447">
              <w:rPr>
                <w:lang w:eastAsia="ko-KR"/>
              </w:rPr>
              <w:t>4940</w:t>
            </w:r>
          </w:p>
        </w:tc>
        <w:tc>
          <w:tcPr>
            <w:tcW w:w="700" w:type="dxa"/>
            <w:shd w:val="clear" w:color="auto" w:fill="auto"/>
          </w:tcPr>
          <w:p w14:paraId="47221E03" w14:textId="77777777" w:rsidR="002F1A26" w:rsidRPr="00EF5447" w:rsidRDefault="002F1A26" w:rsidP="00BD096F">
            <w:pPr>
              <w:pStyle w:val="TAC"/>
            </w:pPr>
            <w:r w:rsidRPr="00EF5447">
              <w:rPr>
                <w:rFonts w:eastAsia="Malgun Gothic"/>
                <w:lang w:eastAsia="ko-KR"/>
              </w:rPr>
              <w:t>N/A</w:t>
            </w:r>
          </w:p>
        </w:tc>
        <w:tc>
          <w:tcPr>
            <w:tcW w:w="1248" w:type="dxa"/>
            <w:shd w:val="clear" w:color="auto" w:fill="auto"/>
          </w:tcPr>
          <w:p w14:paraId="02E63AA7" w14:textId="77777777" w:rsidR="002F1A26" w:rsidRPr="00EF5447" w:rsidRDefault="002F1A26" w:rsidP="00BD096F">
            <w:pPr>
              <w:pStyle w:val="TAC"/>
            </w:pPr>
            <w:r w:rsidRPr="00EF5447">
              <w:rPr>
                <w:rFonts w:eastAsia="Malgun Gothic"/>
                <w:lang w:eastAsia="ko-KR"/>
              </w:rPr>
              <w:t>N/A</w:t>
            </w:r>
          </w:p>
        </w:tc>
      </w:tr>
      <w:tr w:rsidR="002F1A26" w:rsidRPr="00EF5447" w14:paraId="382B477B" w14:textId="77777777" w:rsidTr="00BD096F">
        <w:trPr>
          <w:trHeight w:val="216"/>
          <w:jc w:val="center"/>
        </w:trPr>
        <w:tc>
          <w:tcPr>
            <w:tcW w:w="2258" w:type="dxa"/>
            <w:tcBorders>
              <w:top w:val="nil"/>
              <w:bottom w:val="single" w:sz="4" w:space="0" w:color="auto"/>
            </w:tcBorders>
            <w:shd w:val="clear" w:color="auto" w:fill="auto"/>
          </w:tcPr>
          <w:p w14:paraId="1412DA7C" w14:textId="77777777" w:rsidR="002F1A26" w:rsidRPr="00EF5447" w:rsidRDefault="002F1A26" w:rsidP="00BD096F">
            <w:pPr>
              <w:pStyle w:val="TAC"/>
            </w:pPr>
          </w:p>
        </w:tc>
        <w:tc>
          <w:tcPr>
            <w:tcW w:w="867" w:type="dxa"/>
            <w:shd w:val="clear" w:color="auto" w:fill="auto"/>
          </w:tcPr>
          <w:p w14:paraId="32548623" w14:textId="77777777" w:rsidR="002F1A26" w:rsidRPr="00EF5447" w:rsidRDefault="002F1A26" w:rsidP="00BD096F">
            <w:pPr>
              <w:pStyle w:val="TAC"/>
              <w:rPr>
                <w:lang w:eastAsia="ja-JP"/>
              </w:rPr>
            </w:pPr>
            <w:r w:rsidRPr="00EF5447">
              <w:rPr>
                <w:lang w:eastAsia="ko-KR"/>
              </w:rPr>
              <w:t>n78</w:t>
            </w:r>
          </w:p>
        </w:tc>
        <w:tc>
          <w:tcPr>
            <w:tcW w:w="1066" w:type="dxa"/>
            <w:shd w:val="clear" w:color="auto" w:fill="auto"/>
            <w:noWrap/>
          </w:tcPr>
          <w:p w14:paraId="6FAAC44E" w14:textId="77777777" w:rsidR="002F1A26" w:rsidRPr="00EF5447" w:rsidRDefault="002F1A26" w:rsidP="00BD096F">
            <w:pPr>
              <w:pStyle w:val="TAC"/>
              <w:rPr>
                <w:lang w:eastAsia="ja-JP"/>
              </w:rPr>
            </w:pPr>
            <w:r w:rsidRPr="00EF5447">
              <w:rPr>
                <w:lang w:eastAsia="ko-KR"/>
              </w:rPr>
              <w:t>3487</w:t>
            </w:r>
          </w:p>
        </w:tc>
        <w:tc>
          <w:tcPr>
            <w:tcW w:w="746" w:type="dxa"/>
            <w:shd w:val="clear" w:color="auto" w:fill="auto"/>
            <w:noWrap/>
          </w:tcPr>
          <w:p w14:paraId="0539CB24" w14:textId="77777777" w:rsidR="002F1A26" w:rsidRPr="00EF5447" w:rsidRDefault="002F1A26" w:rsidP="00BD096F">
            <w:pPr>
              <w:pStyle w:val="TAC"/>
              <w:rPr>
                <w:lang w:eastAsia="ja-JP"/>
              </w:rPr>
            </w:pPr>
            <w:r w:rsidRPr="00EF5447">
              <w:rPr>
                <w:lang w:eastAsia="ko-KR"/>
              </w:rPr>
              <w:t>10</w:t>
            </w:r>
          </w:p>
        </w:tc>
        <w:tc>
          <w:tcPr>
            <w:tcW w:w="877" w:type="dxa"/>
            <w:shd w:val="clear" w:color="auto" w:fill="auto"/>
            <w:noWrap/>
          </w:tcPr>
          <w:p w14:paraId="1532DFA6" w14:textId="77777777" w:rsidR="002F1A26" w:rsidRPr="00EF5447" w:rsidRDefault="002F1A26" w:rsidP="00BD096F">
            <w:pPr>
              <w:pStyle w:val="TAC"/>
              <w:rPr>
                <w:lang w:eastAsia="ja-JP"/>
              </w:rPr>
            </w:pPr>
            <w:r w:rsidRPr="00EF5447">
              <w:rPr>
                <w:lang w:eastAsia="ko-KR"/>
              </w:rPr>
              <w:t>50</w:t>
            </w:r>
          </w:p>
        </w:tc>
        <w:tc>
          <w:tcPr>
            <w:tcW w:w="1299" w:type="dxa"/>
            <w:shd w:val="clear" w:color="auto" w:fill="auto"/>
            <w:noWrap/>
          </w:tcPr>
          <w:p w14:paraId="5BBAA64A" w14:textId="77777777" w:rsidR="002F1A26" w:rsidRPr="00EF5447" w:rsidRDefault="002F1A26" w:rsidP="00BD096F">
            <w:pPr>
              <w:pStyle w:val="TAC"/>
            </w:pPr>
            <w:r w:rsidRPr="00EF5447">
              <w:rPr>
                <w:lang w:eastAsia="ko-KR"/>
              </w:rPr>
              <w:t>3487</w:t>
            </w:r>
          </w:p>
        </w:tc>
        <w:tc>
          <w:tcPr>
            <w:tcW w:w="700" w:type="dxa"/>
            <w:shd w:val="clear" w:color="auto" w:fill="auto"/>
          </w:tcPr>
          <w:p w14:paraId="228A4D8F" w14:textId="77777777" w:rsidR="002F1A26" w:rsidRPr="00EF5447" w:rsidRDefault="002F1A26" w:rsidP="00BD096F">
            <w:pPr>
              <w:pStyle w:val="TAC"/>
            </w:pPr>
            <w:r w:rsidRPr="00EF5447">
              <w:rPr>
                <w:rFonts w:eastAsia="Malgun Gothic"/>
                <w:lang w:eastAsia="ko-KR"/>
              </w:rPr>
              <w:t>29.8</w:t>
            </w:r>
          </w:p>
        </w:tc>
        <w:tc>
          <w:tcPr>
            <w:tcW w:w="1248" w:type="dxa"/>
            <w:shd w:val="clear" w:color="auto" w:fill="auto"/>
          </w:tcPr>
          <w:p w14:paraId="2ECE3746" w14:textId="77777777" w:rsidR="002F1A26" w:rsidRPr="00EF5447" w:rsidRDefault="002F1A26" w:rsidP="00BD096F">
            <w:pPr>
              <w:pStyle w:val="TAC"/>
            </w:pPr>
            <w:r w:rsidRPr="00EF5447">
              <w:rPr>
                <w:rFonts w:eastAsia="Malgun Gothic"/>
                <w:lang w:eastAsia="ko-KR"/>
              </w:rPr>
              <w:t>IMD2</w:t>
            </w:r>
          </w:p>
        </w:tc>
      </w:tr>
      <w:tr w:rsidR="002F1A26" w:rsidRPr="00EF5447" w14:paraId="6FA5242C" w14:textId="77777777" w:rsidTr="00BD096F">
        <w:trPr>
          <w:trHeight w:val="216"/>
          <w:jc w:val="center"/>
        </w:trPr>
        <w:tc>
          <w:tcPr>
            <w:tcW w:w="2258" w:type="dxa"/>
            <w:vMerge w:val="restart"/>
            <w:tcBorders>
              <w:top w:val="nil"/>
            </w:tcBorders>
            <w:shd w:val="clear" w:color="auto" w:fill="auto"/>
            <w:vAlign w:val="center"/>
          </w:tcPr>
          <w:p w14:paraId="6F62055C" w14:textId="77777777" w:rsidR="002F1A26" w:rsidRPr="003A4886" w:rsidRDefault="002F1A26" w:rsidP="00BD096F">
            <w:pPr>
              <w:pStyle w:val="TAC"/>
              <w:rPr>
                <w:rFonts w:cs="Arial"/>
                <w:szCs w:val="18"/>
                <w:lang w:eastAsia="fr-FR"/>
              </w:rPr>
            </w:pPr>
            <w:r w:rsidRPr="003A4886">
              <w:rPr>
                <w:rFonts w:cs="Arial"/>
                <w:szCs w:val="18"/>
                <w:lang w:eastAsia="fr-FR"/>
              </w:rPr>
              <w:t>DC_25A-66A_n77A</w:t>
            </w:r>
          </w:p>
          <w:p w14:paraId="1E7485CC" w14:textId="77777777" w:rsidR="002F1A26" w:rsidRPr="00EF5447" w:rsidRDefault="002F1A26" w:rsidP="00BD096F">
            <w:pPr>
              <w:pStyle w:val="TAC"/>
            </w:pPr>
            <w:r w:rsidRPr="003A4886">
              <w:rPr>
                <w:rFonts w:cs="Arial"/>
                <w:szCs w:val="18"/>
                <w:lang w:eastAsia="fr-FR"/>
              </w:rPr>
              <w:t>DC_25A-25A-66A_n77A</w:t>
            </w:r>
          </w:p>
        </w:tc>
        <w:tc>
          <w:tcPr>
            <w:tcW w:w="867" w:type="dxa"/>
            <w:shd w:val="clear" w:color="auto" w:fill="auto"/>
            <w:vAlign w:val="center"/>
          </w:tcPr>
          <w:p w14:paraId="773DA1D2" w14:textId="77777777" w:rsidR="002F1A26" w:rsidRPr="00EF5447" w:rsidRDefault="002F1A26" w:rsidP="00BD096F">
            <w:pPr>
              <w:pStyle w:val="TAC"/>
              <w:rPr>
                <w:lang w:eastAsia="ko-KR"/>
              </w:rPr>
            </w:pPr>
            <w:r w:rsidRPr="003A4886">
              <w:rPr>
                <w:rFonts w:cs="Arial"/>
                <w:szCs w:val="18"/>
                <w:lang w:val="fi-FI" w:eastAsia="fi-FI"/>
              </w:rPr>
              <w:t>25</w:t>
            </w:r>
          </w:p>
        </w:tc>
        <w:tc>
          <w:tcPr>
            <w:tcW w:w="1066" w:type="dxa"/>
            <w:shd w:val="clear" w:color="auto" w:fill="auto"/>
            <w:noWrap/>
            <w:vAlign w:val="center"/>
          </w:tcPr>
          <w:p w14:paraId="1275F6C5" w14:textId="77777777" w:rsidR="002F1A26" w:rsidRPr="00EF5447" w:rsidRDefault="002F1A26" w:rsidP="00BD096F">
            <w:pPr>
              <w:pStyle w:val="TAC"/>
              <w:rPr>
                <w:lang w:eastAsia="ko-KR"/>
              </w:rPr>
            </w:pPr>
            <w:r w:rsidRPr="003A4886">
              <w:rPr>
                <w:rFonts w:cs="Arial"/>
                <w:szCs w:val="18"/>
                <w:lang w:val="fi-FI" w:eastAsia="fi-FI"/>
              </w:rPr>
              <w:t>1855</w:t>
            </w:r>
          </w:p>
        </w:tc>
        <w:tc>
          <w:tcPr>
            <w:tcW w:w="746" w:type="dxa"/>
            <w:shd w:val="clear" w:color="auto" w:fill="auto"/>
            <w:noWrap/>
            <w:vAlign w:val="center"/>
          </w:tcPr>
          <w:p w14:paraId="5288923F" w14:textId="77777777" w:rsidR="002F1A26" w:rsidRPr="00EF5447" w:rsidRDefault="002F1A26" w:rsidP="00BD096F">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5C5F5AF2" w14:textId="77777777" w:rsidR="002F1A26" w:rsidRPr="00EF5447" w:rsidRDefault="002F1A26" w:rsidP="00BD096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130CA82" w14:textId="77777777" w:rsidR="002F1A26" w:rsidRPr="00EF5447" w:rsidRDefault="002F1A26" w:rsidP="00BD096F">
            <w:pPr>
              <w:pStyle w:val="TAC"/>
              <w:rPr>
                <w:lang w:eastAsia="ko-KR"/>
              </w:rPr>
            </w:pPr>
            <w:r w:rsidRPr="003A4886">
              <w:rPr>
                <w:rFonts w:cs="Arial"/>
                <w:szCs w:val="18"/>
                <w:lang w:val="fi-FI" w:eastAsia="fi-FI"/>
              </w:rPr>
              <w:t>1935</w:t>
            </w:r>
          </w:p>
        </w:tc>
        <w:tc>
          <w:tcPr>
            <w:tcW w:w="700" w:type="dxa"/>
            <w:shd w:val="clear" w:color="auto" w:fill="auto"/>
            <w:vAlign w:val="center"/>
          </w:tcPr>
          <w:p w14:paraId="57D5B9D6" w14:textId="77777777" w:rsidR="002F1A26" w:rsidRPr="00EF5447" w:rsidRDefault="002F1A26" w:rsidP="00BD096F">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3D473410" w14:textId="77777777" w:rsidR="002F1A26" w:rsidRPr="00EF5447" w:rsidRDefault="002F1A26" w:rsidP="00BD096F">
            <w:pPr>
              <w:pStyle w:val="TAC"/>
              <w:rPr>
                <w:rFonts w:eastAsia="Malgun Gothic"/>
                <w:lang w:eastAsia="ko-KR"/>
              </w:rPr>
            </w:pPr>
            <w:r w:rsidRPr="003A4886">
              <w:rPr>
                <w:rFonts w:cs="Arial"/>
                <w:szCs w:val="18"/>
                <w:lang w:val="fi-FI" w:eastAsia="fi-FI"/>
              </w:rPr>
              <w:t>N/A</w:t>
            </w:r>
          </w:p>
        </w:tc>
      </w:tr>
      <w:tr w:rsidR="002F1A26" w:rsidRPr="00EF5447" w14:paraId="796B2977" w14:textId="77777777" w:rsidTr="00BD096F">
        <w:trPr>
          <w:trHeight w:val="216"/>
          <w:jc w:val="center"/>
        </w:trPr>
        <w:tc>
          <w:tcPr>
            <w:tcW w:w="2258" w:type="dxa"/>
            <w:vMerge/>
            <w:shd w:val="clear" w:color="auto" w:fill="auto"/>
            <w:vAlign w:val="center"/>
          </w:tcPr>
          <w:p w14:paraId="2D69AE70" w14:textId="77777777" w:rsidR="002F1A26" w:rsidRPr="00EF5447" w:rsidRDefault="002F1A26" w:rsidP="00BD096F">
            <w:pPr>
              <w:pStyle w:val="TAC"/>
            </w:pPr>
          </w:p>
        </w:tc>
        <w:tc>
          <w:tcPr>
            <w:tcW w:w="867" w:type="dxa"/>
            <w:shd w:val="clear" w:color="auto" w:fill="auto"/>
            <w:vAlign w:val="center"/>
          </w:tcPr>
          <w:p w14:paraId="4A55BB4E" w14:textId="77777777" w:rsidR="002F1A26" w:rsidRPr="00EF5447" w:rsidRDefault="002F1A26" w:rsidP="00BD096F">
            <w:pPr>
              <w:pStyle w:val="TAC"/>
              <w:rPr>
                <w:lang w:eastAsia="ko-KR"/>
              </w:rPr>
            </w:pPr>
            <w:r w:rsidRPr="003A4886">
              <w:rPr>
                <w:rFonts w:cs="Arial"/>
                <w:szCs w:val="18"/>
                <w:lang w:val="fi-FI" w:eastAsia="fi-FI"/>
              </w:rPr>
              <w:t>66</w:t>
            </w:r>
          </w:p>
        </w:tc>
        <w:tc>
          <w:tcPr>
            <w:tcW w:w="1066" w:type="dxa"/>
            <w:shd w:val="clear" w:color="auto" w:fill="auto"/>
            <w:noWrap/>
            <w:vAlign w:val="center"/>
          </w:tcPr>
          <w:p w14:paraId="55FF7727" w14:textId="77777777" w:rsidR="002F1A26" w:rsidRPr="00EF5447" w:rsidRDefault="002F1A26" w:rsidP="00BD096F">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448AE883" w14:textId="77777777" w:rsidR="002F1A26" w:rsidRPr="00EF5447" w:rsidRDefault="002F1A26" w:rsidP="00BD096F">
            <w:pPr>
              <w:pStyle w:val="TAC"/>
              <w:rPr>
                <w:lang w:eastAsia="ko-KR"/>
              </w:rPr>
            </w:pPr>
            <w:r w:rsidRPr="003A4886">
              <w:rPr>
                <w:rFonts w:cs="Arial"/>
                <w:szCs w:val="18"/>
                <w:lang w:val="fi-FI" w:eastAsia="fi-FI"/>
              </w:rPr>
              <w:t>5</w:t>
            </w:r>
          </w:p>
        </w:tc>
        <w:tc>
          <w:tcPr>
            <w:tcW w:w="877" w:type="dxa"/>
            <w:shd w:val="clear" w:color="auto" w:fill="auto"/>
            <w:noWrap/>
            <w:vAlign w:val="center"/>
          </w:tcPr>
          <w:p w14:paraId="2006BF29" w14:textId="77777777" w:rsidR="002F1A26" w:rsidRPr="00EF5447" w:rsidRDefault="002F1A26" w:rsidP="00BD096F">
            <w:pPr>
              <w:pStyle w:val="TAC"/>
              <w:rPr>
                <w:lang w:eastAsia="ko-KR"/>
              </w:rPr>
            </w:pPr>
            <w:r w:rsidRPr="003A4886">
              <w:rPr>
                <w:rFonts w:cs="Arial"/>
                <w:szCs w:val="18"/>
                <w:lang w:val="fi-FI" w:eastAsia="fi-FI"/>
              </w:rPr>
              <w:t>25</w:t>
            </w:r>
          </w:p>
        </w:tc>
        <w:tc>
          <w:tcPr>
            <w:tcW w:w="1299" w:type="dxa"/>
            <w:shd w:val="clear" w:color="auto" w:fill="auto"/>
            <w:noWrap/>
            <w:vAlign w:val="center"/>
          </w:tcPr>
          <w:p w14:paraId="3DE04C01" w14:textId="77777777" w:rsidR="002F1A26" w:rsidRPr="00EF5447" w:rsidRDefault="002F1A26" w:rsidP="00BD096F">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60D0A079" w14:textId="77777777" w:rsidR="002F1A26" w:rsidRPr="00EF5447" w:rsidRDefault="002F1A26" w:rsidP="00BD096F">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3EA92131" w14:textId="77777777" w:rsidR="002F1A26" w:rsidRPr="00EF5447" w:rsidRDefault="002F1A26" w:rsidP="00BD096F">
            <w:pPr>
              <w:pStyle w:val="TAC"/>
              <w:rPr>
                <w:rFonts w:eastAsia="Malgun Gothic"/>
                <w:lang w:eastAsia="ko-KR"/>
              </w:rPr>
            </w:pPr>
            <w:r w:rsidRPr="003A4886">
              <w:rPr>
                <w:rFonts w:eastAsia="Malgun Gothic" w:cs="Arial"/>
                <w:szCs w:val="18"/>
                <w:lang w:val="fi-FI" w:eastAsia="ko-KR"/>
              </w:rPr>
              <w:t>IMD2</w:t>
            </w:r>
          </w:p>
        </w:tc>
      </w:tr>
      <w:tr w:rsidR="002F1A26" w:rsidRPr="00EF5447" w14:paraId="3C030AE0" w14:textId="77777777" w:rsidTr="00BD096F">
        <w:trPr>
          <w:trHeight w:val="216"/>
          <w:jc w:val="center"/>
        </w:trPr>
        <w:tc>
          <w:tcPr>
            <w:tcW w:w="2258" w:type="dxa"/>
            <w:vMerge/>
            <w:shd w:val="clear" w:color="auto" w:fill="auto"/>
            <w:vAlign w:val="center"/>
          </w:tcPr>
          <w:p w14:paraId="1F22C42D" w14:textId="77777777" w:rsidR="002F1A26" w:rsidRPr="00EF5447" w:rsidRDefault="002F1A26" w:rsidP="00BD096F">
            <w:pPr>
              <w:pStyle w:val="TAC"/>
            </w:pPr>
          </w:p>
        </w:tc>
        <w:tc>
          <w:tcPr>
            <w:tcW w:w="867" w:type="dxa"/>
            <w:shd w:val="clear" w:color="auto" w:fill="auto"/>
            <w:vAlign w:val="center"/>
          </w:tcPr>
          <w:p w14:paraId="13CCB543" w14:textId="77777777" w:rsidR="002F1A26" w:rsidRPr="00EF5447" w:rsidRDefault="002F1A26" w:rsidP="00BD096F">
            <w:pPr>
              <w:pStyle w:val="TAC"/>
              <w:rPr>
                <w:lang w:eastAsia="ko-KR"/>
              </w:rPr>
            </w:pPr>
            <w:r w:rsidRPr="003A4886">
              <w:rPr>
                <w:rFonts w:cs="Arial"/>
                <w:szCs w:val="18"/>
                <w:lang w:val="fi-FI" w:eastAsia="fi-FI"/>
              </w:rPr>
              <w:t>n77</w:t>
            </w:r>
          </w:p>
        </w:tc>
        <w:tc>
          <w:tcPr>
            <w:tcW w:w="1066" w:type="dxa"/>
            <w:shd w:val="clear" w:color="auto" w:fill="auto"/>
            <w:noWrap/>
            <w:vAlign w:val="center"/>
          </w:tcPr>
          <w:p w14:paraId="2F5286AF" w14:textId="77777777" w:rsidR="002F1A26" w:rsidRPr="00EF5447" w:rsidRDefault="002F1A26" w:rsidP="00BD096F">
            <w:pPr>
              <w:pStyle w:val="TAC"/>
              <w:rPr>
                <w:lang w:eastAsia="ko-KR"/>
              </w:rPr>
            </w:pPr>
            <w:r>
              <w:rPr>
                <w:rFonts w:cs="Arial"/>
                <w:szCs w:val="18"/>
                <w:lang w:val="fi-FI" w:eastAsia="fi-FI"/>
              </w:rPr>
              <w:t>3970</w:t>
            </w:r>
          </w:p>
        </w:tc>
        <w:tc>
          <w:tcPr>
            <w:tcW w:w="746" w:type="dxa"/>
            <w:shd w:val="clear" w:color="auto" w:fill="auto"/>
            <w:noWrap/>
            <w:vAlign w:val="center"/>
          </w:tcPr>
          <w:p w14:paraId="0C05BC06" w14:textId="77777777" w:rsidR="002F1A26" w:rsidRPr="00EF5447" w:rsidRDefault="002F1A26" w:rsidP="00BD096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30ADA7E" w14:textId="77777777" w:rsidR="002F1A26" w:rsidRPr="00EF5447" w:rsidRDefault="002F1A26" w:rsidP="00BD096F">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26CE2F9" w14:textId="77777777" w:rsidR="002F1A26" w:rsidRPr="00EF5447" w:rsidRDefault="002F1A26" w:rsidP="00BD096F">
            <w:pPr>
              <w:pStyle w:val="TAC"/>
              <w:rPr>
                <w:lang w:eastAsia="ko-KR"/>
              </w:rPr>
            </w:pPr>
            <w:r>
              <w:rPr>
                <w:rFonts w:cs="Arial"/>
                <w:szCs w:val="18"/>
                <w:lang w:val="fi-FI" w:eastAsia="fi-FI"/>
              </w:rPr>
              <w:t>3970</w:t>
            </w:r>
          </w:p>
        </w:tc>
        <w:tc>
          <w:tcPr>
            <w:tcW w:w="700" w:type="dxa"/>
            <w:shd w:val="clear" w:color="auto" w:fill="auto"/>
            <w:vAlign w:val="center"/>
          </w:tcPr>
          <w:p w14:paraId="064C4413" w14:textId="77777777" w:rsidR="002F1A26" w:rsidRPr="00EF5447" w:rsidRDefault="002F1A26" w:rsidP="00BD096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6DC49AC" w14:textId="77777777" w:rsidR="002F1A26" w:rsidRPr="00EF5447" w:rsidRDefault="002F1A26" w:rsidP="00BD096F">
            <w:pPr>
              <w:pStyle w:val="TAC"/>
              <w:rPr>
                <w:rFonts w:eastAsia="Malgun Gothic"/>
                <w:lang w:eastAsia="ko-KR"/>
              </w:rPr>
            </w:pPr>
            <w:r w:rsidRPr="003A4886">
              <w:rPr>
                <w:rFonts w:eastAsia="Malgun Gothic" w:cs="Arial"/>
                <w:szCs w:val="18"/>
                <w:lang w:val="fi-FI" w:eastAsia="ko-KR"/>
              </w:rPr>
              <w:t>N/A</w:t>
            </w:r>
          </w:p>
        </w:tc>
      </w:tr>
      <w:tr w:rsidR="002F1A26" w:rsidRPr="00EF5447" w14:paraId="7B8CE261" w14:textId="77777777" w:rsidTr="00BD096F">
        <w:trPr>
          <w:trHeight w:val="216"/>
          <w:jc w:val="center"/>
        </w:trPr>
        <w:tc>
          <w:tcPr>
            <w:tcW w:w="2258" w:type="dxa"/>
            <w:vMerge/>
            <w:shd w:val="clear" w:color="auto" w:fill="auto"/>
            <w:vAlign w:val="center"/>
          </w:tcPr>
          <w:p w14:paraId="5BC5007A" w14:textId="77777777" w:rsidR="002F1A26" w:rsidRPr="00EF5447" w:rsidRDefault="002F1A26" w:rsidP="00BD096F">
            <w:pPr>
              <w:pStyle w:val="TAC"/>
            </w:pPr>
          </w:p>
        </w:tc>
        <w:tc>
          <w:tcPr>
            <w:tcW w:w="867" w:type="dxa"/>
            <w:shd w:val="clear" w:color="auto" w:fill="auto"/>
            <w:vAlign w:val="center"/>
          </w:tcPr>
          <w:p w14:paraId="2FB01EA4" w14:textId="77777777" w:rsidR="002F1A26" w:rsidRPr="00EF5447" w:rsidRDefault="002F1A26" w:rsidP="00BD096F">
            <w:pPr>
              <w:pStyle w:val="TAC"/>
              <w:rPr>
                <w:lang w:eastAsia="ko-KR"/>
              </w:rPr>
            </w:pPr>
            <w:r w:rsidRPr="003A4886">
              <w:rPr>
                <w:rFonts w:cs="Arial"/>
                <w:szCs w:val="18"/>
                <w:lang w:val="fi-FI" w:eastAsia="fi-FI"/>
              </w:rPr>
              <w:t>25</w:t>
            </w:r>
          </w:p>
        </w:tc>
        <w:tc>
          <w:tcPr>
            <w:tcW w:w="1066" w:type="dxa"/>
            <w:shd w:val="clear" w:color="auto" w:fill="auto"/>
            <w:noWrap/>
            <w:vAlign w:val="center"/>
          </w:tcPr>
          <w:p w14:paraId="129436A6" w14:textId="77777777" w:rsidR="002F1A26" w:rsidRPr="00EF5447" w:rsidRDefault="002F1A26" w:rsidP="00BD096F">
            <w:pPr>
              <w:pStyle w:val="TAC"/>
              <w:rPr>
                <w:lang w:eastAsia="ko-KR"/>
              </w:rPr>
            </w:pPr>
            <w:r>
              <w:rPr>
                <w:rFonts w:cs="Arial"/>
                <w:szCs w:val="18"/>
                <w:lang w:val="fi-FI" w:eastAsia="fi-FI"/>
              </w:rPr>
              <w:t>1880</w:t>
            </w:r>
          </w:p>
        </w:tc>
        <w:tc>
          <w:tcPr>
            <w:tcW w:w="746" w:type="dxa"/>
            <w:shd w:val="clear" w:color="auto" w:fill="auto"/>
            <w:noWrap/>
            <w:vAlign w:val="center"/>
          </w:tcPr>
          <w:p w14:paraId="5B013334" w14:textId="77777777" w:rsidR="002F1A26" w:rsidRPr="00EF5447" w:rsidRDefault="002F1A26" w:rsidP="00BD096F">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581634DF" w14:textId="77777777" w:rsidR="002F1A26" w:rsidRPr="00EF5447" w:rsidRDefault="002F1A26" w:rsidP="00BD096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6F726D3" w14:textId="77777777" w:rsidR="002F1A26" w:rsidRPr="00EF5447" w:rsidRDefault="002F1A26" w:rsidP="00BD096F">
            <w:pPr>
              <w:pStyle w:val="TAC"/>
              <w:rPr>
                <w:lang w:eastAsia="ko-KR"/>
              </w:rPr>
            </w:pPr>
            <w:r>
              <w:rPr>
                <w:rFonts w:cs="Arial"/>
                <w:szCs w:val="18"/>
                <w:lang w:val="fi-FI" w:eastAsia="fi-FI"/>
              </w:rPr>
              <w:t>1960</w:t>
            </w:r>
          </w:p>
        </w:tc>
        <w:tc>
          <w:tcPr>
            <w:tcW w:w="700" w:type="dxa"/>
            <w:shd w:val="clear" w:color="auto" w:fill="auto"/>
            <w:vAlign w:val="center"/>
          </w:tcPr>
          <w:p w14:paraId="3299685C" w14:textId="77777777" w:rsidR="002F1A26" w:rsidRPr="00EF5447" w:rsidRDefault="002F1A26" w:rsidP="00BD096F">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424566FD" w14:textId="77777777" w:rsidR="002F1A26" w:rsidRPr="00EF5447" w:rsidRDefault="002F1A26" w:rsidP="00BD096F">
            <w:pPr>
              <w:pStyle w:val="TAC"/>
              <w:rPr>
                <w:rFonts w:eastAsia="Malgun Gothic"/>
                <w:lang w:eastAsia="ko-KR"/>
              </w:rPr>
            </w:pPr>
            <w:r w:rsidRPr="003A4886">
              <w:rPr>
                <w:rFonts w:eastAsia="Malgun Gothic" w:cs="Arial"/>
                <w:szCs w:val="18"/>
                <w:lang w:val="fi-FI" w:eastAsia="ko-KR"/>
              </w:rPr>
              <w:t>N/A</w:t>
            </w:r>
          </w:p>
        </w:tc>
      </w:tr>
      <w:tr w:rsidR="002F1A26" w:rsidRPr="00EF5447" w14:paraId="462E5031" w14:textId="77777777" w:rsidTr="00BD096F">
        <w:trPr>
          <w:trHeight w:val="216"/>
          <w:jc w:val="center"/>
        </w:trPr>
        <w:tc>
          <w:tcPr>
            <w:tcW w:w="2258" w:type="dxa"/>
            <w:vMerge/>
            <w:shd w:val="clear" w:color="auto" w:fill="auto"/>
            <w:vAlign w:val="center"/>
          </w:tcPr>
          <w:p w14:paraId="66D5A7B6" w14:textId="77777777" w:rsidR="002F1A26" w:rsidRPr="00EF5447" w:rsidRDefault="002F1A26" w:rsidP="00BD096F">
            <w:pPr>
              <w:pStyle w:val="TAC"/>
            </w:pPr>
          </w:p>
        </w:tc>
        <w:tc>
          <w:tcPr>
            <w:tcW w:w="867" w:type="dxa"/>
            <w:shd w:val="clear" w:color="auto" w:fill="auto"/>
            <w:vAlign w:val="center"/>
          </w:tcPr>
          <w:p w14:paraId="2D8FD05A" w14:textId="77777777" w:rsidR="002F1A26" w:rsidRPr="00EF5447" w:rsidRDefault="002F1A26" w:rsidP="00BD096F">
            <w:pPr>
              <w:pStyle w:val="TAC"/>
              <w:rPr>
                <w:lang w:eastAsia="ko-KR"/>
              </w:rPr>
            </w:pPr>
            <w:r w:rsidRPr="003A4886">
              <w:rPr>
                <w:rFonts w:cs="Arial"/>
                <w:szCs w:val="18"/>
                <w:lang w:val="fi-FI" w:eastAsia="fi-FI"/>
              </w:rPr>
              <w:t>66</w:t>
            </w:r>
          </w:p>
        </w:tc>
        <w:tc>
          <w:tcPr>
            <w:tcW w:w="1066" w:type="dxa"/>
            <w:shd w:val="clear" w:color="auto" w:fill="auto"/>
            <w:noWrap/>
            <w:vAlign w:val="center"/>
          </w:tcPr>
          <w:p w14:paraId="0138E15E" w14:textId="77777777" w:rsidR="002F1A26" w:rsidRPr="00EF5447" w:rsidRDefault="002F1A26" w:rsidP="00BD096F">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7E2A905D" w14:textId="77777777" w:rsidR="002F1A26" w:rsidRPr="00EF5447" w:rsidRDefault="002F1A26" w:rsidP="00BD096F">
            <w:pPr>
              <w:pStyle w:val="TAC"/>
              <w:rPr>
                <w:lang w:eastAsia="ko-KR"/>
              </w:rPr>
            </w:pPr>
            <w:r w:rsidRPr="003A4886">
              <w:rPr>
                <w:rFonts w:cs="Arial"/>
                <w:szCs w:val="18"/>
                <w:lang w:val="fi-FI" w:eastAsia="fi-FI"/>
              </w:rPr>
              <w:t>5</w:t>
            </w:r>
          </w:p>
        </w:tc>
        <w:tc>
          <w:tcPr>
            <w:tcW w:w="877" w:type="dxa"/>
            <w:shd w:val="clear" w:color="auto" w:fill="auto"/>
            <w:noWrap/>
            <w:vAlign w:val="center"/>
          </w:tcPr>
          <w:p w14:paraId="41F128FC" w14:textId="77777777" w:rsidR="002F1A26" w:rsidRPr="00EF5447" w:rsidRDefault="002F1A26" w:rsidP="00BD096F">
            <w:pPr>
              <w:pStyle w:val="TAC"/>
              <w:rPr>
                <w:lang w:eastAsia="ko-KR"/>
              </w:rPr>
            </w:pPr>
            <w:r w:rsidRPr="003A4886">
              <w:rPr>
                <w:rFonts w:cs="Arial"/>
                <w:szCs w:val="18"/>
                <w:lang w:val="fi-FI" w:eastAsia="fi-FI"/>
              </w:rPr>
              <w:t>25</w:t>
            </w:r>
          </w:p>
        </w:tc>
        <w:tc>
          <w:tcPr>
            <w:tcW w:w="1299" w:type="dxa"/>
            <w:shd w:val="clear" w:color="auto" w:fill="auto"/>
            <w:noWrap/>
            <w:vAlign w:val="center"/>
          </w:tcPr>
          <w:p w14:paraId="5BBE31D3" w14:textId="77777777" w:rsidR="002F1A26" w:rsidRPr="00EF5447" w:rsidRDefault="002F1A26" w:rsidP="00BD096F">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2A8A432C" w14:textId="77777777" w:rsidR="002F1A26" w:rsidRPr="00EF5447" w:rsidRDefault="002F1A26" w:rsidP="00BD096F">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153FA875" w14:textId="77777777" w:rsidR="002F1A26" w:rsidRPr="00EF5447" w:rsidRDefault="002F1A26" w:rsidP="00BD096F">
            <w:pPr>
              <w:pStyle w:val="TAC"/>
              <w:rPr>
                <w:rFonts w:eastAsia="Malgun Gothic"/>
                <w:lang w:eastAsia="ko-KR"/>
              </w:rPr>
            </w:pPr>
            <w:r w:rsidRPr="003A4886">
              <w:rPr>
                <w:rFonts w:eastAsia="Malgun Gothic" w:cs="Arial"/>
                <w:szCs w:val="18"/>
                <w:lang w:val="fi-FI" w:eastAsia="ko-KR"/>
              </w:rPr>
              <w:t>IMD4</w:t>
            </w:r>
          </w:p>
        </w:tc>
      </w:tr>
      <w:tr w:rsidR="002F1A26" w:rsidRPr="00EF5447" w14:paraId="537502A2" w14:textId="77777777" w:rsidTr="00BD096F">
        <w:trPr>
          <w:trHeight w:val="216"/>
          <w:jc w:val="center"/>
        </w:trPr>
        <w:tc>
          <w:tcPr>
            <w:tcW w:w="2258" w:type="dxa"/>
            <w:vMerge/>
            <w:shd w:val="clear" w:color="auto" w:fill="auto"/>
            <w:vAlign w:val="center"/>
          </w:tcPr>
          <w:p w14:paraId="79C750C6" w14:textId="77777777" w:rsidR="002F1A26" w:rsidRPr="00EF5447" w:rsidRDefault="002F1A26" w:rsidP="00BD096F">
            <w:pPr>
              <w:pStyle w:val="TAC"/>
            </w:pPr>
          </w:p>
        </w:tc>
        <w:tc>
          <w:tcPr>
            <w:tcW w:w="867" w:type="dxa"/>
            <w:shd w:val="clear" w:color="auto" w:fill="auto"/>
            <w:vAlign w:val="center"/>
          </w:tcPr>
          <w:p w14:paraId="6E72A820" w14:textId="77777777" w:rsidR="002F1A26" w:rsidRPr="00EF5447" w:rsidRDefault="002F1A26" w:rsidP="00BD096F">
            <w:pPr>
              <w:pStyle w:val="TAC"/>
              <w:rPr>
                <w:lang w:eastAsia="ko-KR"/>
              </w:rPr>
            </w:pPr>
            <w:r w:rsidRPr="003A4886">
              <w:rPr>
                <w:rFonts w:cs="Arial"/>
                <w:szCs w:val="18"/>
                <w:lang w:val="fi-FI" w:eastAsia="fi-FI"/>
              </w:rPr>
              <w:t>n77</w:t>
            </w:r>
          </w:p>
        </w:tc>
        <w:tc>
          <w:tcPr>
            <w:tcW w:w="1066" w:type="dxa"/>
            <w:shd w:val="clear" w:color="auto" w:fill="auto"/>
            <w:noWrap/>
            <w:vAlign w:val="center"/>
          </w:tcPr>
          <w:p w14:paraId="3FA8B88E" w14:textId="77777777" w:rsidR="002F1A26" w:rsidRPr="00EF5447" w:rsidRDefault="002F1A26" w:rsidP="00BD096F">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46BCECD6" w14:textId="77777777" w:rsidR="002F1A26" w:rsidRPr="00EF5447" w:rsidRDefault="002F1A26" w:rsidP="00BD096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8D6B1FF" w14:textId="77777777" w:rsidR="002F1A26" w:rsidRPr="00EF5447" w:rsidRDefault="002F1A26" w:rsidP="00BD096F">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3F775ED3" w14:textId="77777777" w:rsidR="002F1A26" w:rsidRPr="00EF5447" w:rsidRDefault="002F1A26" w:rsidP="00BD096F">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617DA0AA" w14:textId="77777777" w:rsidR="002F1A26" w:rsidRPr="00EF5447" w:rsidRDefault="002F1A26" w:rsidP="00BD096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B8975B2" w14:textId="77777777" w:rsidR="002F1A26" w:rsidRPr="00EF5447" w:rsidRDefault="002F1A26" w:rsidP="00BD096F">
            <w:pPr>
              <w:pStyle w:val="TAC"/>
              <w:rPr>
                <w:rFonts w:eastAsia="Malgun Gothic"/>
                <w:lang w:eastAsia="ko-KR"/>
              </w:rPr>
            </w:pPr>
            <w:r w:rsidRPr="003A4886">
              <w:rPr>
                <w:rFonts w:eastAsia="Malgun Gothic" w:cs="Arial"/>
                <w:szCs w:val="18"/>
                <w:lang w:val="fi-FI" w:eastAsia="ko-KR"/>
              </w:rPr>
              <w:t>N/A</w:t>
            </w:r>
          </w:p>
        </w:tc>
      </w:tr>
      <w:tr w:rsidR="002F1A26" w:rsidRPr="00EF5447" w14:paraId="7F7FFBF6" w14:textId="77777777" w:rsidTr="00BD096F">
        <w:trPr>
          <w:trHeight w:val="216"/>
          <w:jc w:val="center"/>
        </w:trPr>
        <w:tc>
          <w:tcPr>
            <w:tcW w:w="2258" w:type="dxa"/>
            <w:vMerge/>
            <w:shd w:val="clear" w:color="auto" w:fill="auto"/>
            <w:vAlign w:val="center"/>
          </w:tcPr>
          <w:p w14:paraId="4AF2D9F1" w14:textId="77777777" w:rsidR="002F1A26" w:rsidRPr="00EF5447" w:rsidRDefault="002F1A26" w:rsidP="00BD096F">
            <w:pPr>
              <w:pStyle w:val="TAC"/>
            </w:pPr>
          </w:p>
        </w:tc>
        <w:tc>
          <w:tcPr>
            <w:tcW w:w="867" w:type="dxa"/>
            <w:shd w:val="clear" w:color="auto" w:fill="auto"/>
            <w:vAlign w:val="center"/>
          </w:tcPr>
          <w:p w14:paraId="619FCB44" w14:textId="77777777" w:rsidR="002F1A26" w:rsidRPr="00EF5447" w:rsidRDefault="002F1A26" w:rsidP="00BD096F">
            <w:pPr>
              <w:pStyle w:val="TAC"/>
              <w:rPr>
                <w:lang w:eastAsia="ko-KR"/>
              </w:rPr>
            </w:pPr>
            <w:r w:rsidRPr="003A4886">
              <w:rPr>
                <w:rFonts w:cs="Arial"/>
                <w:szCs w:val="18"/>
                <w:lang w:val="fi-FI" w:eastAsia="fi-FI"/>
              </w:rPr>
              <w:t>25</w:t>
            </w:r>
          </w:p>
        </w:tc>
        <w:tc>
          <w:tcPr>
            <w:tcW w:w="1066" w:type="dxa"/>
            <w:shd w:val="clear" w:color="auto" w:fill="auto"/>
            <w:noWrap/>
            <w:vAlign w:val="center"/>
          </w:tcPr>
          <w:p w14:paraId="4A45CBF1" w14:textId="77777777" w:rsidR="002F1A26" w:rsidRPr="00EF5447" w:rsidRDefault="002F1A26" w:rsidP="00BD096F">
            <w:pPr>
              <w:pStyle w:val="TAC"/>
              <w:rPr>
                <w:lang w:eastAsia="ko-KR"/>
              </w:rPr>
            </w:pPr>
            <w:r w:rsidRPr="003A4886">
              <w:rPr>
                <w:rFonts w:cs="Arial"/>
                <w:szCs w:val="18"/>
                <w:lang w:val="fi-FI" w:eastAsia="fi-FI"/>
              </w:rPr>
              <w:t>1885</w:t>
            </w:r>
          </w:p>
        </w:tc>
        <w:tc>
          <w:tcPr>
            <w:tcW w:w="746" w:type="dxa"/>
            <w:shd w:val="clear" w:color="auto" w:fill="auto"/>
            <w:noWrap/>
            <w:vAlign w:val="center"/>
          </w:tcPr>
          <w:p w14:paraId="72ADA707" w14:textId="77777777" w:rsidR="002F1A26" w:rsidRPr="00EF5447" w:rsidRDefault="002F1A26" w:rsidP="00BD096F">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0AEDA684" w14:textId="77777777" w:rsidR="002F1A26" w:rsidRPr="00EF5447" w:rsidRDefault="002F1A26" w:rsidP="00BD096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A19C9E1" w14:textId="77777777" w:rsidR="002F1A26" w:rsidRPr="00EF5447" w:rsidRDefault="002F1A26" w:rsidP="00BD096F">
            <w:pPr>
              <w:pStyle w:val="TAC"/>
              <w:rPr>
                <w:lang w:eastAsia="ko-KR"/>
              </w:rPr>
            </w:pPr>
            <w:r w:rsidRPr="003A4886">
              <w:rPr>
                <w:rFonts w:cs="Arial"/>
                <w:szCs w:val="18"/>
                <w:lang w:val="fi-FI" w:eastAsia="fi-FI"/>
              </w:rPr>
              <w:t>1965</w:t>
            </w:r>
          </w:p>
        </w:tc>
        <w:tc>
          <w:tcPr>
            <w:tcW w:w="700" w:type="dxa"/>
            <w:shd w:val="clear" w:color="auto" w:fill="auto"/>
            <w:vAlign w:val="center"/>
          </w:tcPr>
          <w:p w14:paraId="2A6291DC" w14:textId="77777777" w:rsidR="002F1A26" w:rsidRPr="00EF5447" w:rsidRDefault="002F1A26" w:rsidP="00BD096F">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2826596" w14:textId="77777777" w:rsidR="002F1A26" w:rsidRPr="00EF5447" w:rsidRDefault="002F1A26" w:rsidP="00BD096F">
            <w:pPr>
              <w:pStyle w:val="TAC"/>
              <w:rPr>
                <w:rFonts w:eastAsia="Malgun Gothic"/>
                <w:lang w:eastAsia="ko-KR"/>
              </w:rPr>
            </w:pPr>
            <w:r w:rsidRPr="003A4886">
              <w:rPr>
                <w:rFonts w:eastAsia="Malgun Gothic" w:cs="Arial"/>
                <w:szCs w:val="18"/>
                <w:lang w:val="fi-FI" w:eastAsia="ko-KR"/>
              </w:rPr>
              <w:t>N/A</w:t>
            </w:r>
          </w:p>
        </w:tc>
      </w:tr>
      <w:tr w:rsidR="002F1A26" w:rsidRPr="00EF5447" w14:paraId="5E03FCD4" w14:textId="77777777" w:rsidTr="00BD096F">
        <w:trPr>
          <w:trHeight w:val="216"/>
          <w:jc w:val="center"/>
        </w:trPr>
        <w:tc>
          <w:tcPr>
            <w:tcW w:w="2258" w:type="dxa"/>
            <w:vMerge/>
            <w:shd w:val="clear" w:color="auto" w:fill="auto"/>
            <w:vAlign w:val="center"/>
          </w:tcPr>
          <w:p w14:paraId="6BF20FB7" w14:textId="77777777" w:rsidR="002F1A26" w:rsidRPr="00EF5447" w:rsidRDefault="002F1A26" w:rsidP="00BD096F">
            <w:pPr>
              <w:pStyle w:val="TAC"/>
            </w:pPr>
          </w:p>
        </w:tc>
        <w:tc>
          <w:tcPr>
            <w:tcW w:w="867" w:type="dxa"/>
            <w:shd w:val="clear" w:color="auto" w:fill="auto"/>
            <w:vAlign w:val="center"/>
          </w:tcPr>
          <w:p w14:paraId="4051C95B" w14:textId="77777777" w:rsidR="002F1A26" w:rsidRPr="00EF5447" w:rsidRDefault="002F1A26" w:rsidP="00BD096F">
            <w:pPr>
              <w:pStyle w:val="TAC"/>
              <w:rPr>
                <w:lang w:eastAsia="ko-KR"/>
              </w:rPr>
            </w:pPr>
            <w:r w:rsidRPr="003A4886">
              <w:rPr>
                <w:rFonts w:cs="Arial"/>
                <w:szCs w:val="18"/>
                <w:lang w:val="fi-FI" w:eastAsia="fi-FI"/>
              </w:rPr>
              <w:t>66</w:t>
            </w:r>
          </w:p>
        </w:tc>
        <w:tc>
          <w:tcPr>
            <w:tcW w:w="1066" w:type="dxa"/>
            <w:shd w:val="clear" w:color="auto" w:fill="auto"/>
            <w:noWrap/>
            <w:vAlign w:val="center"/>
          </w:tcPr>
          <w:p w14:paraId="1CA674DD" w14:textId="77777777" w:rsidR="002F1A26" w:rsidRPr="00EF5447" w:rsidRDefault="002F1A26" w:rsidP="00BD096F">
            <w:pPr>
              <w:pStyle w:val="TAC"/>
              <w:rPr>
                <w:lang w:eastAsia="ko-KR"/>
              </w:rPr>
            </w:pPr>
            <w:r w:rsidRPr="003A4886">
              <w:rPr>
                <w:rFonts w:cs="Arial"/>
                <w:szCs w:val="18"/>
                <w:lang w:val="fi-FI" w:eastAsia="fi-FI"/>
              </w:rPr>
              <w:t>1775</w:t>
            </w:r>
          </w:p>
        </w:tc>
        <w:tc>
          <w:tcPr>
            <w:tcW w:w="746" w:type="dxa"/>
            <w:shd w:val="clear" w:color="auto" w:fill="auto"/>
            <w:noWrap/>
            <w:vAlign w:val="center"/>
          </w:tcPr>
          <w:p w14:paraId="38DDFCBB" w14:textId="77777777" w:rsidR="002F1A26" w:rsidRPr="00EF5447" w:rsidRDefault="002F1A26" w:rsidP="00BD096F">
            <w:pPr>
              <w:pStyle w:val="TAC"/>
              <w:rPr>
                <w:lang w:eastAsia="ko-KR"/>
              </w:rPr>
            </w:pPr>
            <w:r w:rsidRPr="003A4886">
              <w:rPr>
                <w:rFonts w:cs="Arial"/>
                <w:szCs w:val="18"/>
                <w:lang w:val="fi-FI" w:eastAsia="fi-FI"/>
              </w:rPr>
              <w:t>5</w:t>
            </w:r>
          </w:p>
        </w:tc>
        <w:tc>
          <w:tcPr>
            <w:tcW w:w="877" w:type="dxa"/>
            <w:shd w:val="clear" w:color="auto" w:fill="auto"/>
            <w:noWrap/>
            <w:vAlign w:val="center"/>
          </w:tcPr>
          <w:p w14:paraId="37355F7C" w14:textId="77777777" w:rsidR="002F1A26" w:rsidRPr="00EF5447" w:rsidRDefault="002F1A26" w:rsidP="00BD096F">
            <w:pPr>
              <w:pStyle w:val="TAC"/>
              <w:rPr>
                <w:lang w:eastAsia="ko-KR"/>
              </w:rPr>
            </w:pPr>
            <w:r w:rsidRPr="003A4886">
              <w:rPr>
                <w:rFonts w:cs="Arial"/>
                <w:szCs w:val="18"/>
                <w:lang w:val="fi-FI" w:eastAsia="fi-FI"/>
              </w:rPr>
              <w:t>25</w:t>
            </w:r>
          </w:p>
        </w:tc>
        <w:tc>
          <w:tcPr>
            <w:tcW w:w="1299" w:type="dxa"/>
            <w:shd w:val="clear" w:color="auto" w:fill="auto"/>
            <w:noWrap/>
            <w:vAlign w:val="center"/>
          </w:tcPr>
          <w:p w14:paraId="159CF1D0" w14:textId="77777777" w:rsidR="002F1A26" w:rsidRPr="00EF5447" w:rsidRDefault="002F1A26" w:rsidP="00BD096F">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40F58344" w14:textId="77777777" w:rsidR="002F1A26" w:rsidRPr="00EF5447" w:rsidRDefault="002F1A26" w:rsidP="00BD096F">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25B9A537" w14:textId="77777777" w:rsidR="002F1A26" w:rsidRPr="00EF5447" w:rsidRDefault="002F1A26" w:rsidP="00BD096F">
            <w:pPr>
              <w:pStyle w:val="TAC"/>
              <w:rPr>
                <w:rFonts w:eastAsia="Malgun Gothic"/>
                <w:lang w:eastAsia="ko-KR"/>
              </w:rPr>
            </w:pPr>
            <w:r w:rsidRPr="003A4886">
              <w:rPr>
                <w:rFonts w:eastAsia="Malgun Gothic" w:cs="Arial"/>
                <w:szCs w:val="18"/>
                <w:lang w:val="fi-FI" w:eastAsia="ko-KR"/>
              </w:rPr>
              <w:t>IMD5</w:t>
            </w:r>
          </w:p>
        </w:tc>
      </w:tr>
      <w:tr w:rsidR="002F1A26" w:rsidRPr="00EF5447" w14:paraId="40BFF10A" w14:textId="77777777" w:rsidTr="00BD096F">
        <w:trPr>
          <w:trHeight w:val="216"/>
          <w:jc w:val="center"/>
        </w:trPr>
        <w:tc>
          <w:tcPr>
            <w:tcW w:w="2258" w:type="dxa"/>
            <w:vMerge/>
            <w:shd w:val="clear" w:color="auto" w:fill="auto"/>
            <w:vAlign w:val="center"/>
          </w:tcPr>
          <w:p w14:paraId="5A0746A7" w14:textId="77777777" w:rsidR="002F1A26" w:rsidRPr="00EF5447" w:rsidRDefault="002F1A26" w:rsidP="00BD096F">
            <w:pPr>
              <w:pStyle w:val="TAC"/>
            </w:pPr>
          </w:p>
        </w:tc>
        <w:tc>
          <w:tcPr>
            <w:tcW w:w="867" w:type="dxa"/>
            <w:shd w:val="clear" w:color="auto" w:fill="auto"/>
            <w:vAlign w:val="center"/>
          </w:tcPr>
          <w:p w14:paraId="642E5540" w14:textId="77777777" w:rsidR="002F1A26" w:rsidRPr="00EF5447" w:rsidRDefault="002F1A26" w:rsidP="00BD096F">
            <w:pPr>
              <w:pStyle w:val="TAC"/>
              <w:rPr>
                <w:lang w:eastAsia="ko-KR"/>
              </w:rPr>
            </w:pPr>
            <w:r w:rsidRPr="003A4886">
              <w:rPr>
                <w:rFonts w:cs="Arial"/>
                <w:szCs w:val="18"/>
                <w:lang w:val="fi-FI" w:eastAsia="fi-FI"/>
              </w:rPr>
              <w:t>n77</w:t>
            </w:r>
          </w:p>
        </w:tc>
        <w:tc>
          <w:tcPr>
            <w:tcW w:w="1066" w:type="dxa"/>
            <w:shd w:val="clear" w:color="auto" w:fill="auto"/>
            <w:noWrap/>
            <w:vAlign w:val="center"/>
          </w:tcPr>
          <w:p w14:paraId="60895742" w14:textId="77777777" w:rsidR="002F1A26" w:rsidRPr="00EF5447" w:rsidRDefault="002F1A26" w:rsidP="00BD096F">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0FE5651B" w14:textId="77777777" w:rsidR="002F1A26" w:rsidRPr="00EF5447" w:rsidRDefault="002F1A26" w:rsidP="00BD096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E648663" w14:textId="77777777" w:rsidR="002F1A26" w:rsidRPr="00EF5447" w:rsidRDefault="002F1A26" w:rsidP="00BD096F">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1846C0B" w14:textId="77777777" w:rsidR="002F1A26" w:rsidRPr="00EF5447" w:rsidRDefault="002F1A26" w:rsidP="00BD096F">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7031A102" w14:textId="77777777" w:rsidR="002F1A26" w:rsidRPr="00EF5447" w:rsidRDefault="002F1A26" w:rsidP="00BD096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AFAC0B7" w14:textId="77777777" w:rsidR="002F1A26" w:rsidRPr="00EF5447" w:rsidRDefault="002F1A26" w:rsidP="00BD096F">
            <w:pPr>
              <w:pStyle w:val="TAC"/>
              <w:rPr>
                <w:rFonts w:eastAsia="Malgun Gothic"/>
                <w:lang w:eastAsia="ko-KR"/>
              </w:rPr>
            </w:pPr>
            <w:r w:rsidRPr="003A4886">
              <w:rPr>
                <w:rFonts w:eastAsia="Malgun Gothic" w:cs="Arial"/>
                <w:szCs w:val="18"/>
                <w:lang w:val="fi-FI" w:eastAsia="ko-KR"/>
              </w:rPr>
              <w:t>N/A</w:t>
            </w:r>
          </w:p>
        </w:tc>
      </w:tr>
      <w:tr w:rsidR="002F1A26" w:rsidRPr="00EF5447" w14:paraId="4CD143C6" w14:textId="77777777" w:rsidTr="00BD096F">
        <w:trPr>
          <w:trHeight w:val="216"/>
          <w:jc w:val="center"/>
        </w:trPr>
        <w:tc>
          <w:tcPr>
            <w:tcW w:w="2258" w:type="dxa"/>
            <w:vMerge/>
            <w:shd w:val="clear" w:color="auto" w:fill="auto"/>
            <w:vAlign w:val="center"/>
          </w:tcPr>
          <w:p w14:paraId="1E8EEE31" w14:textId="77777777" w:rsidR="002F1A26" w:rsidRPr="00EF5447" w:rsidRDefault="002F1A26" w:rsidP="00BD096F">
            <w:pPr>
              <w:pStyle w:val="TAC"/>
            </w:pPr>
          </w:p>
        </w:tc>
        <w:tc>
          <w:tcPr>
            <w:tcW w:w="867" w:type="dxa"/>
            <w:shd w:val="clear" w:color="auto" w:fill="auto"/>
            <w:vAlign w:val="center"/>
          </w:tcPr>
          <w:p w14:paraId="6C54944E" w14:textId="77777777" w:rsidR="002F1A26" w:rsidRPr="00EF5447" w:rsidRDefault="002F1A26" w:rsidP="00BD096F">
            <w:pPr>
              <w:pStyle w:val="TAC"/>
              <w:rPr>
                <w:lang w:eastAsia="ko-KR"/>
              </w:rPr>
            </w:pPr>
            <w:r w:rsidRPr="003A4886">
              <w:rPr>
                <w:rFonts w:cs="Arial"/>
                <w:szCs w:val="18"/>
                <w:lang w:val="fi-FI" w:eastAsia="fi-FI"/>
              </w:rPr>
              <w:t>25</w:t>
            </w:r>
          </w:p>
        </w:tc>
        <w:tc>
          <w:tcPr>
            <w:tcW w:w="1066" w:type="dxa"/>
            <w:shd w:val="clear" w:color="auto" w:fill="auto"/>
            <w:noWrap/>
            <w:vAlign w:val="center"/>
          </w:tcPr>
          <w:p w14:paraId="03CA719F" w14:textId="77777777" w:rsidR="002F1A26" w:rsidRPr="00EF5447" w:rsidRDefault="002F1A26" w:rsidP="00BD096F">
            <w:pPr>
              <w:pStyle w:val="TAC"/>
              <w:rPr>
                <w:lang w:eastAsia="ko-KR"/>
              </w:rPr>
            </w:pPr>
            <w:r w:rsidRPr="003A4886">
              <w:rPr>
                <w:rFonts w:cs="Arial"/>
                <w:szCs w:val="18"/>
                <w:lang w:val="fi-FI" w:eastAsia="fi-FI"/>
              </w:rPr>
              <w:t>1880</w:t>
            </w:r>
          </w:p>
        </w:tc>
        <w:tc>
          <w:tcPr>
            <w:tcW w:w="746" w:type="dxa"/>
            <w:shd w:val="clear" w:color="auto" w:fill="auto"/>
            <w:noWrap/>
            <w:vAlign w:val="center"/>
          </w:tcPr>
          <w:p w14:paraId="087588DA" w14:textId="77777777" w:rsidR="002F1A26" w:rsidRPr="00EF5447" w:rsidRDefault="002F1A26" w:rsidP="00BD096F">
            <w:pPr>
              <w:pStyle w:val="TAC"/>
              <w:rPr>
                <w:lang w:eastAsia="ko-KR"/>
              </w:rPr>
            </w:pPr>
            <w:r w:rsidRPr="003A4886">
              <w:rPr>
                <w:rFonts w:cs="Arial"/>
                <w:szCs w:val="18"/>
                <w:lang w:val="fi-FI" w:eastAsia="fi-FI"/>
              </w:rPr>
              <w:t>5</w:t>
            </w:r>
          </w:p>
        </w:tc>
        <w:tc>
          <w:tcPr>
            <w:tcW w:w="877" w:type="dxa"/>
            <w:shd w:val="clear" w:color="auto" w:fill="auto"/>
            <w:noWrap/>
            <w:vAlign w:val="center"/>
          </w:tcPr>
          <w:p w14:paraId="200FCD7E" w14:textId="77777777" w:rsidR="002F1A26" w:rsidRPr="00EF5447" w:rsidRDefault="002F1A26" w:rsidP="00BD096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94B1A64" w14:textId="77777777" w:rsidR="002F1A26" w:rsidRPr="00EF5447" w:rsidRDefault="002F1A26" w:rsidP="00BD096F">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714029F8" w14:textId="77777777" w:rsidR="002F1A26" w:rsidRPr="00EF5447" w:rsidRDefault="002F1A26" w:rsidP="00BD096F">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4596FF69" w14:textId="77777777" w:rsidR="002F1A26" w:rsidRPr="00EF5447" w:rsidRDefault="002F1A26" w:rsidP="00BD096F">
            <w:pPr>
              <w:pStyle w:val="TAC"/>
              <w:rPr>
                <w:rFonts w:eastAsia="Malgun Gothic"/>
                <w:lang w:eastAsia="ko-KR"/>
              </w:rPr>
            </w:pPr>
            <w:r w:rsidRPr="003A4886">
              <w:rPr>
                <w:rFonts w:eastAsia="Malgun Gothic" w:cs="Arial"/>
                <w:kern w:val="2"/>
                <w:szCs w:val="18"/>
                <w:lang w:val="fi-FI" w:eastAsia="ko-KR"/>
              </w:rPr>
              <w:t>IMD2</w:t>
            </w:r>
          </w:p>
        </w:tc>
      </w:tr>
      <w:tr w:rsidR="002F1A26" w:rsidRPr="00EF5447" w14:paraId="6B80F3C0" w14:textId="77777777" w:rsidTr="00BD096F">
        <w:trPr>
          <w:trHeight w:val="216"/>
          <w:jc w:val="center"/>
        </w:trPr>
        <w:tc>
          <w:tcPr>
            <w:tcW w:w="2258" w:type="dxa"/>
            <w:vMerge/>
            <w:shd w:val="clear" w:color="auto" w:fill="auto"/>
            <w:vAlign w:val="center"/>
          </w:tcPr>
          <w:p w14:paraId="1321DA99" w14:textId="77777777" w:rsidR="002F1A26" w:rsidRPr="00EF5447" w:rsidRDefault="002F1A26" w:rsidP="00BD096F">
            <w:pPr>
              <w:pStyle w:val="TAC"/>
            </w:pPr>
          </w:p>
        </w:tc>
        <w:tc>
          <w:tcPr>
            <w:tcW w:w="867" w:type="dxa"/>
            <w:shd w:val="clear" w:color="auto" w:fill="auto"/>
            <w:vAlign w:val="center"/>
          </w:tcPr>
          <w:p w14:paraId="14CBE6FE" w14:textId="77777777" w:rsidR="002F1A26" w:rsidRPr="00EF5447" w:rsidRDefault="002F1A26" w:rsidP="00BD096F">
            <w:pPr>
              <w:pStyle w:val="TAC"/>
              <w:rPr>
                <w:lang w:eastAsia="ko-KR"/>
              </w:rPr>
            </w:pPr>
            <w:r w:rsidRPr="003A4886">
              <w:rPr>
                <w:rFonts w:cs="Arial"/>
                <w:szCs w:val="18"/>
                <w:lang w:val="fi-FI" w:eastAsia="fi-FI"/>
              </w:rPr>
              <w:t>66</w:t>
            </w:r>
          </w:p>
        </w:tc>
        <w:tc>
          <w:tcPr>
            <w:tcW w:w="1066" w:type="dxa"/>
            <w:shd w:val="clear" w:color="auto" w:fill="auto"/>
            <w:noWrap/>
            <w:vAlign w:val="center"/>
          </w:tcPr>
          <w:p w14:paraId="6D6955B8" w14:textId="77777777" w:rsidR="002F1A26" w:rsidRPr="00EF5447" w:rsidRDefault="002F1A26" w:rsidP="00BD096F">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7D0A5D90" w14:textId="77777777" w:rsidR="002F1A26" w:rsidRPr="00EF5447" w:rsidRDefault="002F1A26" w:rsidP="00BD096F">
            <w:pPr>
              <w:pStyle w:val="TAC"/>
              <w:rPr>
                <w:lang w:eastAsia="ko-KR"/>
              </w:rPr>
            </w:pPr>
            <w:r w:rsidRPr="003A4886">
              <w:rPr>
                <w:rFonts w:cs="Arial"/>
                <w:szCs w:val="18"/>
                <w:lang w:val="fi-FI" w:eastAsia="fi-FI"/>
              </w:rPr>
              <w:t>5</w:t>
            </w:r>
          </w:p>
        </w:tc>
        <w:tc>
          <w:tcPr>
            <w:tcW w:w="877" w:type="dxa"/>
            <w:shd w:val="clear" w:color="auto" w:fill="auto"/>
            <w:noWrap/>
            <w:vAlign w:val="center"/>
          </w:tcPr>
          <w:p w14:paraId="11B468E8" w14:textId="77777777" w:rsidR="002F1A26" w:rsidRPr="00EF5447" w:rsidRDefault="002F1A26" w:rsidP="00BD096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1294F0B" w14:textId="77777777" w:rsidR="002F1A26" w:rsidRPr="00EF5447" w:rsidRDefault="002F1A26" w:rsidP="00BD096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38CA2CC4" w14:textId="77777777" w:rsidR="002F1A26" w:rsidRPr="00EF5447" w:rsidRDefault="002F1A26" w:rsidP="00BD096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F2437E4" w14:textId="77777777" w:rsidR="002F1A26" w:rsidRPr="00EF5447" w:rsidRDefault="002F1A26" w:rsidP="00BD096F">
            <w:pPr>
              <w:pStyle w:val="TAC"/>
              <w:rPr>
                <w:rFonts w:eastAsia="Malgun Gothic"/>
                <w:lang w:eastAsia="ko-KR"/>
              </w:rPr>
            </w:pPr>
            <w:r w:rsidRPr="003A4886">
              <w:rPr>
                <w:rFonts w:eastAsia="Malgun Gothic" w:cs="Arial"/>
                <w:kern w:val="2"/>
                <w:szCs w:val="18"/>
                <w:lang w:val="fi-FI" w:eastAsia="ko-KR"/>
              </w:rPr>
              <w:t>N/A</w:t>
            </w:r>
          </w:p>
        </w:tc>
      </w:tr>
      <w:tr w:rsidR="002F1A26" w:rsidRPr="00EF5447" w14:paraId="190D6082" w14:textId="77777777" w:rsidTr="00BD096F">
        <w:trPr>
          <w:trHeight w:val="216"/>
          <w:jc w:val="center"/>
        </w:trPr>
        <w:tc>
          <w:tcPr>
            <w:tcW w:w="2258" w:type="dxa"/>
            <w:vMerge/>
            <w:shd w:val="clear" w:color="auto" w:fill="auto"/>
            <w:vAlign w:val="center"/>
          </w:tcPr>
          <w:p w14:paraId="4D14095B" w14:textId="77777777" w:rsidR="002F1A26" w:rsidRPr="00EF5447" w:rsidRDefault="002F1A26" w:rsidP="00BD096F">
            <w:pPr>
              <w:pStyle w:val="TAC"/>
            </w:pPr>
          </w:p>
        </w:tc>
        <w:tc>
          <w:tcPr>
            <w:tcW w:w="867" w:type="dxa"/>
            <w:shd w:val="clear" w:color="auto" w:fill="auto"/>
            <w:vAlign w:val="center"/>
          </w:tcPr>
          <w:p w14:paraId="14B7C499" w14:textId="77777777" w:rsidR="002F1A26" w:rsidRPr="00EF5447" w:rsidRDefault="002F1A26" w:rsidP="00BD096F">
            <w:pPr>
              <w:pStyle w:val="TAC"/>
              <w:rPr>
                <w:lang w:eastAsia="ko-KR"/>
              </w:rPr>
            </w:pPr>
            <w:r w:rsidRPr="003A4886">
              <w:rPr>
                <w:rFonts w:cs="Arial"/>
                <w:szCs w:val="18"/>
                <w:lang w:val="fi-FI" w:eastAsia="fi-FI"/>
              </w:rPr>
              <w:t>n77</w:t>
            </w:r>
          </w:p>
        </w:tc>
        <w:tc>
          <w:tcPr>
            <w:tcW w:w="1066" w:type="dxa"/>
            <w:shd w:val="clear" w:color="auto" w:fill="auto"/>
            <w:noWrap/>
            <w:vAlign w:val="center"/>
          </w:tcPr>
          <w:p w14:paraId="68FDE192" w14:textId="77777777" w:rsidR="002F1A26" w:rsidRPr="00EF5447" w:rsidRDefault="002F1A26" w:rsidP="00BD096F">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6EC37C85" w14:textId="77777777" w:rsidR="002F1A26" w:rsidRPr="00EF5447" w:rsidRDefault="002F1A26" w:rsidP="00BD096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C8CFC64" w14:textId="77777777" w:rsidR="002F1A26" w:rsidRPr="00EF5447" w:rsidRDefault="002F1A26" w:rsidP="00BD096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7BB6EC2" w14:textId="77777777" w:rsidR="002F1A26" w:rsidRPr="00EF5447" w:rsidRDefault="002F1A26" w:rsidP="00BD096F">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5C94C791" w14:textId="77777777" w:rsidR="002F1A26" w:rsidRPr="00EF5447" w:rsidRDefault="002F1A26" w:rsidP="00BD096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2B8DD44" w14:textId="77777777" w:rsidR="002F1A26" w:rsidRPr="00EF5447" w:rsidRDefault="002F1A26" w:rsidP="00BD096F">
            <w:pPr>
              <w:pStyle w:val="TAC"/>
              <w:rPr>
                <w:rFonts w:eastAsia="Malgun Gothic"/>
                <w:lang w:eastAsia="ko-KR"/>
              </w:rPr>
            </w:pPr>
            <w:r w:rsidRPr="003A4886">
              <w:rPr>
                <w:rFonts w:eastAsia="Malgun Gothic" w:cs="Arial"/>
                <w:kern w:val="2"/>
                <w:szCs w:val="18"/>
                <w:lang w:val="fi-FI" w:eastAsia="ko-KR"/>
              </w:rPr>
              <w:t>N/A</w:t>
            </w:r>
          </w:p>
        </w:tc>
      </w:tr>
      <w:tr w:rsidR="002F1A26" w:rsidRPr="00EF5447" w14:paraId="40FCD5CB" w14:textId="77777777" w:rsidTr="00BD096F">
        <w:trPr>
          <w:trHeight w:val="216"/>
          <w:jc w:val="center"/>
        </w:trPr>
        <w:tc>
          <w:tcPr>
            <w:tcW w:w="2258" w:type="dxa"/>
            <w:vMerge/>
            <w:shd w:val="clear" w:color="auto" w:fill="auto"/>
            <w:vAlign w:val="center"/>
          </w:tcPr>
          <w:p w14:paraId="313C16CC" w14:textId="77777777" w:rsidR="002F1A26" w:rsidRPr="00EF5447" w:rsidRDefault="002F1A26" w:rsidP="00BD096F">
            <w:pPr>
              <w:pStyle w:val="TAC"/>
            </w:pPr>
          </w:p>
        </w:tc>
        <w:tc>
          <w:tcPr>
            <w:tcW w:w="867" w:type="dxa"/>
            <w:shd w:val="clear" w:color="auto" w:fill="auto"/>
            <w:vAlign w:val="center"/>
          </w:tcPr>
          <w:p w14:paraId="69435318" w14:textId="77777777" w:rsidR="002F1A26" w:rsidRPr="00EF5447" w:rsidRDefault="002F1A26" w:rsidP="00BD096F">
            <w:pPr>
              <w:pStyle w:val="TAC"/>
              <w:rPr>
                <w:lang w:eastAsia="ko-KR"/>
              </w:rPr>
            </w:pPr>
            <w:r w:rsidRPr="003A4886">
              <w:rPr>
                <w:rFonts w:cs="Arial"/>
                <w:szCs w:val="18"/>
                <w:lang w:val="fi-FI" w:eastAsia="fi-FI"/>
              </w:rPr>
              <w:t>25</w:t>
            </w:r>
          </w:p>
        </w:tc>
        <w:tc>
          <w:tcPr>
            <w:tcW w:w="1066" w:type="dxa"/>
            <w:shd w:val="clear" w:color="auto" w:fill="auto"/>
            <w:noWrap/>
            <w:vAlign w:val="center"/>
          </w:tcPr>
          <w:p w14:paraId="56D7A864" w14:textId="77777777" w:rsidR="002F1A26" w:rsidRPr="00EF5447" w:rsidRDefault="002F1A26" w:rsidP="00BD096F">
            <w:pPr>
              <w:pStyle w:val="TAC"/>
              <w:rPr>
                <w:lang w:eastAsia="ko-KR"/>
              </w:rPr>
            </w:pPr>
            <w:r w:rsidRPr="003A4886">
              <w:rPr>
                <w:rFonts w:cs="Arial"/>
                <w:szCs w:val="18"/>
                <w:lang w:val="fi-FI" w:eastAsia="fi-FI"/>
              </w:rPr>
              <w:t>1860</w:t>
            </w:r>
          </w:p>
        </w:tc>
        <w:tc>
          <w:tcPr>
            <w:tcW w:w="746" w:type="dxa"/>
            <w:shd w:val="clear" w:color="auto" w:fill="auto"/>
            <w:noWrap/>
            <w:vAlign w:val="center"/>
          </w:tcPr>
          <w:p w14:paraId="2A63FB04" w14:textId="77777777" w:rsidR="002F1A26" w:rsidRPr="00EF5447" w:rsidRDefault="002F1A26" w:rsidP="00BD096F">
            <w:pPr>
              <w:pStyle w:val="TAC"/>
              <w:rPr>
                <w:lang w:eastAsia="ko-KR"/>
              </w:rPr>
            </w:pPr>
            <w:r w:rsidRPr="003A4886">
              <w:rPr>
                <w:rFonts w:cs="Arial"/>
                <w:szCs w:val="18"/>
                <w:lang w:val="fi-FI" w:eastAsia="fi-FI"/>
              </w:rPr>
              <w:t>5</w:t>
            </w:r>
          </w:p>
        </w:tc>
        <w:tc>
          <w:tcPr>
            <w:tcW w:w="877" w:type="dxa"/>
            <w:shd w:val="clear" w:color="auto" w:fill="auto"/>
            <w:noWrap/>
            <w:vAlign w:val="center"/>
          </w:tcPr>
          <w:p w14:paraId="58A19780" w14:textId="77777777" w:rsidR="002F1A26" w:rsidRPr="00EF5447" w:rsidRDefault="002F1A26" w:rsidP="00BD096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A3DFB8A" w14:textId="77777777" w:rsidR="002F1A26" w:rsidRPr="00EF5447" w:rsidRDefault="002F1A26" w:rsidP="00BD096F">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46E7C881" w14:textId="77777777" w:rsidR="002F1A26" w:rsidRPr="00EF5447" w:rsidRDefault="002F1A26" w:rsidP="00BD096F">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4503E1DE" w14:textId="77777777" w:rsidR="002F1A26" w:rsidRPr="00EF5447" w:rsidRDefault="002F1A26" w:rsidP="00BD096F">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2F1A26" w:rsidRPr="00EF5447" w14:paraId="4B286AEC" w14:textId="77777777" w:rsidTr="00BD096F">
        <w:trPr>
          <w:trHeight w:val="216"/>
          <w:jc w:val="center"/>
        </w:trPr>
        <w:tc>
          <w:tcPr>
            <w:tcW w:w="2258" w:type="dxa"/>
            <w:vMerge/>
            <w:shd w:val="clear" w:color="auto" w:fill="auto"/>
            <w:vAlign w:val="center"/>
          </w:tcPr>
          <w:p w14:paraId="3EA2A5E9" w14:textId="77777777" w:rsidR="002F1A26" w:rsidRPr="00EF5447" w:rsidRDefault="002F1A26" w:rsidP="00BD096F">
            <w:pPr>
              <w:pStyle w:val="TAC"/>
            </w:pPr>
          </w:p>
        </w:tc>
        <w:tc>
          <w:tcPr>
            <w:tcW w:w="867" w:type="dxa"/>
            <w:shd w:val="clear" w:color="auto" w:fill="auto"/>
            <w:vAlign w:val="center"/>
          </w:tcPr>
          <w:p w14:paraId="00C3BB55" w14:textId="77777777" w:rsidR="002F1A26" w:rsidRPr="00EF5447" w:rsidRDefault="002F1A26" w:rsidP="00BD096F">
            <w:pPr>
              <w:pStyle w:val="TAC"/>
              <w:rPr>
                <w:lang w:eastAsia="ko-KR"/>
              </w:rPr>
            </w:pPr>
            <w:r w:rsidRPr="003A4886">
              <w:rPr>
                <w:rFonts w:cs="Arial"/>
                <w:szCs w:val="18"/>
                <w:lang w:val="fi-FI" w:eastAsia="fi-FI"/>
              </w:rPr>
              <w:t>66</w:t>
            </w:r>
          </w:p>
        </w:tc>
        <w:tc>
          <w:tcPr>
            <w:tcW w:w="1066" w:type="dxa"/>
            <w:shd w:val="clear" w:color="auto" w:fill="auto"/>
            <w:noWrap/>
            <w:vAlign w:val="center"/>
          </w:tcPr>
          <w:p w14:paraId="6FF65DA1" w14:textId="77777777" w:rsidR="002F1A26" w:rsidRPr="00EF5447" w:rsidRDefault="002F1A26" w:rsidP="00BD096F">
            <w:pPr>
              <w:pStyle w:val="TAC"/>
              <w:rPr>
                <w:lang w:eastAsia="ko-KR"/>
              </w:rPr>
            </w:pPr>
            <w:r w:rsidRPr="003A4886">
              <w:rPr>
                <w:rFonts w:cs="Arial"/>
                <w:szCs w:val="18"/>
                <w:lang w:val="fi-FI" w:eastAsia="fi-FI"/>
              </w:rPr>
              <w:t>1775</w:t>
            </w:r>
          </w:p>
        </w:tc>
        <w:tc>
          <w:tcPr>
            <w:tcW w:w="746" w:type="dxa"/>
            <w:shd w:val="clear" w:color="auto" w:fill="auto"/>
            <w:noWrap/>
            <w:vAlign w:val="center"/>
          </w:tcPr>
          <w:p w14:paraId="5972DAB4" w14:textId="77777777" w:rsidR="002F1A26" w:rsidRPr="00EF5447" w:rsidRDefault="002F1A26" w:rsidP="00BD096F">
            <w:pPr>
              <w:pStyle w:val="TAC"/>
              <w:rPr>
                <w:lang w:eastAsia="ko-KR"/>
              </w:rPr>
            </w:pPr>
            <w:r w:rsidRPr="003A4886">
              <w:rPr>
                <w:rFonts w:cs="Arial"/>
                <w:szCs w:val="18"/>
                <w:lang w:val="fi-FI" w:eastAsia="fi-FI"/>
              </w:rPr>
              <w:t>5</w:t>
            </w:r>
          </w:p>
        </w:tc>
        <w:tc>
          <w:tcPr>
            <w:tcW w:w="877" w:type="dxa"/>
            <w:shd w:val="clear" w:color="auto" w:fill="auto"/>
            <w:noWrap/>
            <w:vAlign w:val="center"/>
          </w:tcPr>
          <w:p w14:paraId="263D2274" w14:textId="77777777" w:rsidR="002F1A26" w:rsidRPr="00EF5447" w:rsidRDefault="002F1A26" w:rsidP="00BD096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25F87AC" w14:textId="77777777" w:rsidR="002F1A26" w:rsidRPr="00EF5447" w:rsidRDefault="002F1A26" w:rsidP="00BD096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75E4888E" w14:textId="77777777" w:rsidR="002F1A26" w:rsidRPr="00EF5447" w:rsidRDefault="002F1A26" w:rsidP="00BD096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B579CD4" w14:textId="77777777" w:rsidR="002F1A26" w:rsidRPr="00EF5447" w:rsidRDefault="002F1A26" w:rsidP="00BD096F">
            <w:pPr>
              <w:pStyle w:val="TAC"/>
              <w:rPr>
                <w:rFonts w:eastAsia="Malgun Gothic"/>
                <w:lang w:eastAsia="ko-KR"/>
              </w:rPr>
            </w:pPr>
            <w:r w:rsidRPr="003A4886">
              <w:rPr>
                <w:rFonts w:eastAsia="Malgun Gothic" w:cs="Arial"/>
                <w:kern w:val="2"/>
                <w:szCs w:val="18"/>
                <w:lang w:val="fi-FI" w:eastAsia="ko-KR"/>
              </w:rPr>
              <w:t>N/A</w:t>
            </w:r>
          </w:p>
        </w:tc>
      </w:tr>
      <w:tr w:rsidR="002F1A26" w:rsidRPr="00EF5447" w14:paraId="5F5FC529" w14:textId="77777777" w:rsidTr="00BD096F">
        <w:trPr>
          <w:trHeight w:val="216"/>
          <w:jc w:val="center"/>
        </w:trPr>
        <w:tc>
          <w:tcPr>
            <w:tcW w:w="2258" w:type="dxa"/>
            <w:vMerge/>
            <w:shd w:val="clear" w:color="auto" w:fill="auto"/>
            <w:vAlign w:val="center"/>
          </w:tcPr>
          <w:p w14:paraId="689ACDE0" w14:textId="77777777" w:rsidR="002F1A26" w:rsidRPr="00EF5447" w:rsidRDefault="002F1A26" w:rsidP="00BD096F">
            <w:pPr>
              <w:pStyle w:val="TAC"/>
            </w:pPr>
          </w:p>
        </w:tc>
        <w:tc>
          <w:tcPr>
            <w:tcW w:w="867" w:type="dxa"/>
            <w:shd w:val="clear" w:color="auto" w:fill="auto"/>
            <w:vAlign w:val="center"/>
          </w:tcPr>
          <w:p w14:paraId="15D90B08" w14:textId="77777777" w:rsidR="002F1A26" w:rsidRPr="00EF5447" w:rsidRDefault="002F1A26" w:rsidP="00BD096F">
            <w:pPr>
              <w:pStyle w:val="TAC"/>
              <w:rPr>
                <w:lang w:eastAsia="ko-KR"/>
              </w:rPr>
            </w:pPr>
            <w:r w:rsidRPr="003A4886">
              <w:rPr>
                <w:rFonts w:cs="Arial"/>
                <w:szCs w:val="18"/>
                <w:lang w:val="fi-FI" w:eastAsia="fi-FI"/>
              </w:rPr>
              <w:t>n77</w:t>
            </w:r>
          </w:p>
        </w:tc>
        <w:tc>
          <w:tcPr>
            <w:tcW w:w="1066" w:type="dxa"/>
            <w:shd w:val="clear" w:color="auto" w:fill="auto"/>
            <w:noWrap/>
            <w:vAlign w:val="center"/>
          </w:tcPr>
          <w:p w14:paraId="4288E0A9" w14:textId="77777777" w:rsidR="002F1A26" w:rsidRPr="00EF5447" w:rsidRDefault="002F1A26" w:rsidP="00BD096F">
            <w:pPr>
              <w:pStyle w:val="TAC"/>
              <w:rPr>
                <w:lang w:eastAsia="ko-KR"/>
              </w:rPr>
            </w:pPr>
            <w:r w:rsidRPr="003A4886">
              <w:rPr>
                <w:rFonts w:cs="Arial"/>
                <w:szCs w:val="18"/>
                <w:lang w:val="fi-FI" w:eastAsia="fi-FI"/>
              </w:rPr>
              <w:t>3385</w:t>
            </w:r>
          </w:p>
        </w:tc>
        <w:tc>
          <w:tcPr>
            <w:tcW w:w="746" w:type="dxa"/>
            <w:shd w:val="clear" w:color="auto" w:fill="auto"/>
            <w:noWrap/>
            <w:vAlign w:val="center"/>
          </w:tcPr>
          <w:p w14:paraId="181F9A6C" w14:textId="77777777" w:rsidR="002F1A26" w:rsidRPr="00EF5447" w:rsidRDefault="002F1A26" w:rsidP="00BD096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F73F1B6" w14:textId="77777777" w:rsidR="002F1A26" w:rsidRPr="00EF5447" w:rsidRDefault="002F1A26" w:rsidP="00BD096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E0C89BD" w14:textId="77777777" w:rsidR="002F1A26" w:rsidRPr="00EF5447" w:rsidRDefault="002F1A26" w:rsidP="00BD096F">
            <w:pPr>
              <w:pStyle w:val="TAC"/>
              <w:rPr>
                <w:lang w:eastAsia="ko-KR"/>
              </w:rPr>
            </w:pPr>
            <w:r w:rsidRPr="003A4886">
              <w:rPr>
                <w:rFonts w:cs="Arial"/>
                <w:szCs w:val="18"/>
                <w:lang w:val="fi-FI" w:eastAsia="fi-FI"/>
              </w:rPr>
              <w:t>3385</w:t>
            </w:r>
          </w:p>
        </w:tc>
        <w:tc>
          <w:tcPr>
            <w:tcW w:w="700" w:type="dxa"/>
            <w:shd w:val="clear" w:color="auto" w:fill="auto"/>
            <w:vAlign w:val="center"/>
          </w:tcPr>
          <w:p w14:paraId="720D0175" w14:textId="77777777" w:rsidR="002F1A26" w:rsidRPr="00EF5447" w:rsidRDefault="002F1A26" w:rsidP="00BD096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7FDD19F" w14:textId="77777777" w:rsidR="002F1A26" w:rsidRPr="00EF5447" w:rsidRDefault="002F1A26" w:rsidP="00BD096F">
            <w:pPr>
              <w:pStyle w:val="TAC"/>
              <w:rPr>
                <w:rFonts w:eastAsia="Malgun Gothic"/>
                <w:lang w:eastAsia="ko-KR"/>
              </w:rPr>
            </w:pPr>
            <w:r w:rsidRPr="003A4886">
              <w:rPr>
                <w:rFonts w:eastAsia="Malgun Gothic" w:cs="Arial"/>
                <w:kern w:val="2"/>
                <w:szCs w:val="18"/>
                <w:lang w:val="fi-FI" w:eastAsia="ko-KR"/>
              </w:rPr>
              <w:t>N/A</w:t>
            </w:r>
          </w:p>
        </w:tc>
      </w:tr>
      <w:tr w:rsidR="002F1A26" w:rsidRPr="00EF5447" w14:paraId="03EA5604" w14:textId="77777777" w:rsidTr="00BD096F">
        <w:trPr>
          <w:trHeight w:val="216"/>
          <w:jc w:val="center"/>
        </w:trPr>
        <w:tc>
          <w:tcPr>
            <w:tcW w:w="2258" w:type="dxa"/>
            <w:vMerge/>
            <w:shd w:val="clear" w:color="auto" w:fill="auto"/>
            <w:vAlign w:val="center"/>
          </w:tcPr>
          <w:p w14:paraId="781B8E3B" w14:textId="77777777" w:rsidR="002F1A26" w:rsidRPr="00EF5447" w:rsidRDefault="002F1A26" w:rsidP="00BD096F">
            <w:pPr>
              <w:pStyle w:val="TAC"/>
            </w:pPr>
          </w:p>
        </w:tc>
        <w:tc>
          <w:tcPr>
            <w:tcW w:w="867" w:type="dxa"/>
            <w:shd w:val="clear" w:color="auto" w:fill="auto"/>
            <w:vAlign w:val="center"/>
          </w:tcPr>
          <w:p w14:paraId="542C738E" w14:textId="77777777" w:rsidR="002F1A26" w:rsidRPr="00EF5447" w:rsidRDefault="002F1A26" w:rsidP="00BD096F">
            <w:pPr>
              <w:pStyle w:val="TAC"/>
              <w:rPr>
                <w:lang w:eastAsia="ko-KR"/>
              </w:rPr>
            </w:pPr>
            <w:r w:rsidRPr="003A4886">
              <w:rPr>
                <w:rFonts w:cs="Arial"/>
                <w:szCs w:val="18"/>
                <w:lang w:val="fi-FI" w:eastAsia="fi-FI"/>
              </w:rPr>
              <w:t>25</w:t>
            </w:r>
          </w:p>
        </w:tc>
        <w:tc>
          <w:tcPr>
            <w:tcW w:w="1066" w:type="dxa"/>
            <w:shd w:val="clear" w:color="auto" w:fill="auto"/>
            <w:noWrap/>
            <w:vAlign w:val="center"/>
          </w:tcPr>
          <w:p w14:paraId="4859EDD2" w14:textId="77777777" w:rsidR="002F1A26" w:rsidRPr="00EF5447" w:rsidRDefault="002F1A26" w:rsidP="00BD096F">
            <w:pPr>
              <w:pStyle w:val="TAC"/>
              <w:rPr>
                <w:lang w:eastAsia="ko-KR"/>
              </w:rPr>
            </w:pPr>
            <w:r>
              <w:rPr>
                <w:rFonts w:cs="Arial"/>
                <w:szCs w:val="18"/>
                <w:lang w:val="fi-FI" w:eastAsia="fi-FI"/>
              </w:rPr>
              <w:t>1855</w:t>
            </w:r>
          </w:p>
        </w:tc>
        <w:tc>
          <w:tcPr>
            <w:tcW w:w="746" w:type="dxa"/>
            <w:shd w:val="clear" w:color="auto" w:fill="auto"/>
            <w:noWrap/>
            <w:vAlign w:val="center"/>
          </w:tcPr>
          <w:p w14:paraId="3D0565F5" w14:textId="77777777" w:rsidR="002F1A26" w:rsidRPr="00EF5447" w:rsidRDefault="002F1A26" w:rsidP="00BD096F">
            <w:pPr>
              <w:pStyle w:val="TAC"/>
              <w:rPr>
                <w:lang w:eastAsia="ko-KR"/>
              </w:rPr>
            </w:pPr>
            <w:r w:rsidRPr="003A4886">
              <w:rPr>
                <w:rFonts w:cs="Arial"/>
                <w:szCs w:val="18"/>
                <w:lang w:val="fi-FI" w:eastAsia="fi-FI"/>
              </w:rPr>
              <w:t>5</w:t>
            </w:r>
          </w:p>
        </w:tc>
        <w:tc>
          <w:tcPr>
            <w:tcW w:w="877" w:type="dxa"/>
            <w:shd w:val="clear" w:color="auto" w:fill="auto"/>
            <w:noWrap/>
            <w:vAlign w:val="center"/>
          </w:tcPr>
          <w:p w14:paraId="13254B96" w14:textId="77777777" w:rsidR="002F1A26" w:rsidRPr="00EF5447" w:rsidRDefault="002F1A26" w:rsidP="00BD096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8D17C55" w14:textId="77777777" w:rsidR="002F1A26" w:rsidRPr="00EF5447" w:rsidRDefault="002F1A26" w:rsidP="00BD096F">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379B7D41" w14:textId="77777777" w:rsidR="002F1A26" w:rsidRPr="00EF5447" w:rsidRDefault="002F1A26" w:rsidP="00BD096F">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6320FF2D" w14:textId="77777777" w:rsidR="002F1A26" w:rsidRPr="00EF5447" w:rsidRDefault="002F1A26" w:rsidP="00BD096F">
            <w:pPr>
              <w:pStyle w:val="TAC"/>
              <w:rPr>
                <w:rFonts w:eastAsia="Malgun Gothic"/>
                <w:lang w:eastAsia="ko-KR"/>
              </w:rPr>
            </w:pPr>
            <w:r w:rsidRPr="003A4886">
              <w:rPr>
                <w:rFonts w:eastAsia="Malgun Gothic" w:cs="Arial"/>
                <w:kern w:val="2"/>
                <w:szCs w:val="18"/>
                <w:lang w:val="fi-FI" w:eastAsia="ko-KR"/>
              </w:rPr>
              <w:t>IMD5</w:t>
            </w:r>
          </w:p>
        </w:tc>
      </w:tr>
      <w:tr w:rsidR="002F1A26" w:rsidRPr="00EF5447" w14:paraId="6F176D0D" w14:textId="77777777" w:rsidTr="00BD096F">
        <w:trPr>
          <w:trHeight w:val="216"/>
          <w:jc w:val="center"/>
        </w:trPr>
        <w:tc>
          <w:tcPr>
            <w:tcW w:w="2258" w:type="dxa"/>
            <w:vMerge/>
            <w:shd w:val="clear" w:color="auto" w:fill="auto"/>
            <w:vAlign w:val="center"/>
          </w:tcPr>
          <w:p w14:paraId="4FF283CF" w14:textId="77777777" w:rsidR="002F1A26" w:rsidRPr="00EF5447" w:rsidRDefault="002F1A26" w:rsidP="00BD096F">
            <w:pPr>
              <w:pStyle w:val="TAC"/>
            </w:pPr>
          </w:p>
        </w:tc>
        <w:tc>
          <w:tcPr>
            <w:tcW w:w="867" w:type="dxa"/>
            <w:shd w:val="clear" w:color="auto" w:fill="auto"/>
            <w:vAlign w:val="center"/>
          </w:tcPr>
          <w:p w14:paraId="25B78A6C" w14:textId="77777777" w:rsidR="002F1A26" w:rsidRPr="00EF5447" w:rsidRDefault="002F1A26" w:rsidP="00BD096F">
            <w:pPr>
              <w:pStyle w:val="TAC"/>
              <w:rPr>
                <w:lang w:eastAsia="ko-KR"/>
              </w:rPr>
            </w:pPr>
            <w:r w:rsidRPr="003A4886">
              <w:rPr>
                <w:rFonts w:cs="Arial"/>
                <w:szCs w:val="18"/>
                <w:lang w:val="fi-FI" w:eastAsia="fi-FI"/>
              </w:rPr>
              <w:t>66</w:t>
            </w:r>
          </w:p>
        </w:tc>
        <w:tc>
          <w:tcPr>
            <w:tcW w:w="1066" w:type="dxa"/>
            <w:shd w:val="clear" w:color="auto" w:fill="auto"/>
            <w:noWrap/>
            <w:vAlign w:val="center"/>
          </w:tcPr>
          <w:p w14:paraId="0D460C22" w14:textId="77777777" w:rsidR="002F1A26" w:rsidRPr="00EF5447" w:rsidRDefault="002F1A26" w:rsidP="00BD096F">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534C1EFC" w14:textId="77777777" w:rsidR="002F1A26" w:rsidRPr="00EF5447" w:rsidRDefault="002F1A26" w:rsidP="00BD096F">
            <w:pPr>
              <w:pStyle w:val="TAC"/>
              <w:rPr>
                <w:lang w:eastAsia="ko-KR"/>
              </w:rPr>
            </w:pPr>
            <w:r w:rsidRPr="003A4886">
              <w:rPr>
                <w:rFonts w:cs="Arial"/>
                <w:szCs w:val="18"/>
                <w:lang w:val="fi-FI" w:eastAsia="fi-FI"/>
              </w:rPr>
              <w:t>5</w:t>
            </w:r>
          </w:p>
        </w:tc>
        <w:tc>
          <w:tcPr>
            <w:tcW w:w="877" w:type="dxa"/>
            <w:shd w:val="clear" w:color="auto" w:fill="auto"/>
            <w:noWrap/>
            <w:vAlign w:val="center"/>
          </w:tcPr>
          <w:p w14:paraId="2A4D90F3" w14:textId="77777777" w:rsidR="002F1A26" w:rsidRPr="00EF5447" w:rsidRDefault="002F1A26" w:rsidP="00BD096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CBE873A" w14:textId="77777777" w:rsidR="002F1A26" w:rsidRPr="00EF5447" w:rsidRDefault="002F1A26" w:rsidP="00BD096F">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3456AAD1" w14:textId="77777777" w:rsidR="002F1A26" w:rsidRPr="00EF5447" w:rsidRDefault="002F1A26" w:rsidP="00BD096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BE3D962" w14:textId="77777777" w:rsidR="002F1A26" w:rsidRPr="00EF5447" w:rsidRDefault="002F1A26" w:rsidP="00BD096F">
            <w:pPr>
              <w:pStyle w:val="TAC"/>
              <w:rPr>
                <w:rFonts w:eastAsia="Malgun Gothic"/>
                <w:lang w:eastAsia="ko-KR"/>
              </w:rPr>
            </w:pPr>
            <w:r w:rsidRPr="003A4886">
              <w:rPr>
                <w:rFonts w:eastAsia="Malgun Gothic" w:cs="Arial"/>
                <w:kern w:val="2"/>
                <w:szCs w:val="18"/>
                <w:lang w:val="fi-FI" w:eastAsia="ko-KR"/>
              </w:rPr>
              <w:t>N/A</w:t>
            </w:r>
          </w:p>
        </w:tc>
      </w:tr>
      <w:tr w:rsidR="002F1A26" w:rsidRPr="00EF5447" w14:paraId="68E6C636" w14:textId="77777777" w:rsidTr="00BD096F">
        <w:trPr>
          <w:trHeight w:val="216"/>
          <w:jc w:val="center"/>
        </w:trPr>
        <w:tc>
          <w:tcPr>
            <w:tcW w:w="2258" w:type="dxa"/>
            <w:vMerge/>
            <w:tcBorders>
              <w:bottom w:val="single" w:sz="4" w:space="0" w:color="auto"/>
            </w:tcBorders>
            <w:shd w:val="clear" w:color="auto" w:fill="auto"/>
            <w:vAlign w:val="center"/>
          </w:tcPr>
          <w:p w14:paraId="70BF6DA7" w14:textId="77777777" w:rsidR="002F1A26" w:rsidRPr="00EF5447" w:rsidRDefault="002F1A26" w:rsidP="00BD096F">
            <w:pPr>
              <w:pStyle w:val="TAC"/>
            </w:pPr>
          </w:p>
        </w:tc>
        <w:tc>
          <w:tcPr>
            <w:tcW w:w="867" w:type="dxa"/>
            <w:shd w:val="clear" w:color="auto" w:fill="auto"/>
            <w:vAlign w:val="center"/>
          </w:tcPr>
          <w:p w14:paraId="7ADE8917" w14:textId="77777777" w:rsidR="002F1A26" w:rsidRPr="00EF5447" w:rsidRDefault="002F1A26" w:rsidP="00BD096F">
            <w:pPr>
              <w:pStyle w:val="TAC"/>
              <w:rPr>
                <w:lang w:eastAsia="ko-KR"/>
              </w:rPr>
            </w:pPr>
            <w:r w:rsidRPr="003A4886">
              <w:rPr>
                <w:rFonts w:cs="Arial"/>
                <w:szCs w:val="18"/>
                <w:lang w:val="fi-FI" w:eastAsia="fi-FI"/>
              </w:rPr>
              <w:t>n77</w:t>
            </w:r>
          </w:p>
        </w:tc>
        <w:tc>
          <w:tcPr>
            <w:tcW w:w="1066" w:type="dxa"/>
            <w:shd w:val="clear" w:color="auto" w:fill="auto"/>
            <w:noWrap/>
            <w:vAlign w:val="center"/>
          </w:tcPr>
          <w:p w14:paraId="463E2713" w14:textId="77777777" w:rsidR="002F1A26" w:rsidRPr="00EF5447" w:rsidRDefault="002F1A26" w:rsidP="00BD096F">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596DD725" w14:textId="77777777" w:rsidR="002F1A26" w:rsidRPr="00EF5447" w:rsidRDefault="002F1A26" w:rsidP="00BD096F">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5E39F13" w14:textId="77777777" w:rsidR="002F1A26" w:rsidRPr="00EF5447" w:rsidRDefault="002F1A26" w:rsidP="00BD096F">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85A86AC" w14:textId="77777777" w:rsidR="002F1A26" w:rsidRPr="00EF5447" w:rsidRDefault="002F1A26" w:rsidP="00BD096F">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73ED6E77" w14:textId="77777777" w:rsidR="002F1A26" w:rsidRPr="00EF5447" w:rsidRDefault="002F1A26" w:rsidP="00BD096F">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6B3C057" w14:textId="77777777" w:rsidR="002F1A26" w:rsidRPr="00EF5447" w:rsidRDefault="002F1A26" w:rsidP="00BD096F">
            <w:pPr>
              <w:pStyle w:val="TAC"/>
              <w:rPr>
                <w:rFonts w:eastAsia="Malgun Gothic"/>
                <w:lang w:eastAsia="ko-KR"/>
              </w:rPr>
            </w:pPr>
            <w:r w:rsidRPr="003A4886">
              <w:rPr>
                <w:rFonts w:eastAsia="Malgun Gothic" w:cs="Arial"/>
                <w:kern w:val="2"/>
                <w:szCs w:val="18"/>
                <w:lang w:val="fi-FI" w:eastAsia="ko-KR"/>
              </w:rPr>
              <w:t>N/A</w:t>
            </w:r>
          </w:p>
        </w:tc>
      </w:tr>
      <w:tr w:rsidR="002F1A26" w:rsidRPr="003A4886" w14:paraId="7E1A8E4B" w14:textId="77777777" w:rsidTr="00BD096F">
        <w:trPr>
          <w:trHeight w:val="216"/>
          <w:jc w:val="center"/>
        </w:trPr>
        <w:tc>
          <w:tcPr>
            <w:tcW w:w="2258" w:type="dxa"/>
            <w:vMerge w:val="restart"/>
            <w:shd w:val="clear" w:color="auto" w:fill="auto"/>
            <w:vAlign w:val="center"/>
          </w:tcPr>
          <w:p w14:paraId="784EE227" w14:textId="77777777" w:rsidR="002F1A26" w:rsidRPr="007D711F" w:rsidRDefault="002F1A26" w:rsidP="00BD096F">
            <w:pPr>
              <w:pStyle w:val="TAC"/>
              <w:rPr>
                <w:rFonts w:cs="Arial"/>
                <w:szCs w:val="18"/>
                <w:lang w:eastAsia="fr-FR"/>
              </w:rPr>
            </w:pPr>
            <w:r w:rsidRPr="007D711F">
              <w:rPr>
                <w:rFonts w:cs="Arial"/>
                <w:szCs w:val="18"/>
                <w:lang w:eastAsia="fr-FR"/>
              </w:rPr>
              <w:t>DC_25A-66A_n78A</w:t>
            </w:r>
          </w:p>
          <w:p w14:paraId="0546D886" w14:textId="77777777" w:rsidR="002F1A26" w:rsidRPr="00EF5447" w:rsidRDefault="002F1A26" w:rsidP="00BD096F">
            <w:pPr>
              <w:pStyle w:val="TAC"/>
            </w:pPr>
            <w:r w:rsidRPr="007D711F">
              <w:rPr>
                <w:rFonts w:cs="Arial"/>
                <w:szCs w:val="18"/>
                <w:lang w:eastAsia="fr-FR"/>
              </w:rPr>
              <w:t>DC_25A-25A-66A_n78A</w:t>
            </w:r>
          </w:p>
        </w:tc>
        <w:tc>
          <w:tcPr>
            <w:tcW w:w="867" w:type="dxa"/>
            <w:shd w:val="clear" w:color="auto" w:fill="auto"/>
            <w:vAlign w:val="center"/>
          </w:tcPr>
          <w:p w14:paraId="09ED44F4" w14:textId="77777777" w:rsidR="002F1A26" w:rsidRPr="003A4886" w:rsidRDefault="002F1A26" w:rsidP="00BD096F">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6E7B07EC"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00EBED49" w14:textId="77777777" w:rsidR="002F1A26" w:rsidRDefault="002F1A26" w:rsidP="00BD096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5FAC96E"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10E7ED8" w14:textId="77777777" w:rsidR="002F1A26" w:rsidRPr="003A4886" w:rsidRDefault="002F1A26" w:rsidP="00BD096F">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1424E97B" w14:textId="77777777" w:rsidR="002F1A26" w:rsidRPr="003A4886" w:rsidRDefault="002F1A26" w:rsidP="00BD096F">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671DD252"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szCs w:val="18"/>
                <w:lang w:val="fi-FI" w:eastAsia="ko-KR"/>
              </w:rPr>
              <w:t>N/A</w:t>
            </w:r>
          </w:p>
        </w:tc>
      </w:tr>
      <w:tr w:rsidR="002F1A26" w:rsidRPr="003A4886" w14:paraId="6C2D34FC" w14:textId="77777777" w:rsidTr="00BD096F">
        <w:trPr>
          <w:trHeight w:val="216"/>
          <w:jc w:val="center"/>
        </w:trPr>
        <w:tc>
          <w:tcPr>
            <w:tcW w:w="2258" w:type="dxa"/>
            <w:vMerge/>
            <w:shd w:val="clear" w:color="auto" w:fill="auto"/>
            <w:vAlign w:val="center"/>
          </w:tcPr>
          <w:p w14:paraId="5BD1D2C6" w14:textId="77777777" w:rsidR="002F1A26" w:rsidRPr="00EF5447" w:rsidRDefault="002F1A26" w:rsidP="00BD096F">
            <w:pPr>
              <w:pStyle w:val="TAC"/>
            </w:pPr>
          </w:p>
        </w:tc>
        <w:tc>
          <w:tcPr>
            <w:tcW w:w="867" w:type="dxa"/>
            <w:shd w:val="clear" w:color="auto" w:fill="auto"/>
            <w:vAlign w:val="center"/>
          </w:tcPr>
          <w:p w14:paraId="1B8FD5C4" w14:textId="77777777" w:rsidR="002F1A26" w:rsidRPr="003A4886" w:rsidRDefault="002F1A26" w:rsidP="00BD096F">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78087FE4"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791F36CD" w14:textId="77777777" w:rsidR="002F1A26" w:rsidRDefault="002F1A26" w:rsidP="00BD096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D8642BF"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2BB5EFE"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49382CA9" w14:textId="77777777" w:rsidR="002F1A26" w:rsidRPr="003A4886" w:rsidRDefault="002F1A26" w:rsidP="00BD096F">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0B1628F0"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szCs w:val="18"/>
                <w:lang w:val="fi-FI" w:eastAsia="ko-KR"/>
              </w:rPr>
              <w:t>IMD4</w:t>
            </w:r>
          </w:p>
        </w:tc>
      </w:tr>
      <w:tr w:rsidR="002F1A26" w:rsidRPr="003A4886" w14:paraId="065911C1" w14:textId="77777777" w:rsidTr="00BD096F">
        <w:trPr>
          <w:trHeight w:val="216"/>
          <w:jc w:val="center"/>
        </w:trPr>
        <w:tc>
          <w:tcPr>
            <w:tcW w:w="2258" w:type="dxa"/>
            <w:vMerge/>
            <w:shd w:val="clear" w:color="auto" w:fill="auto"/>
            <w:vAlign w:val="center"/>
          </w:tcPr>
          <w:p w14:paraId="1D56916C" w14:textId="77777777" w:rsidR="002F1A26" w:rsidRPr="00EF5447" w:rsidRDefault="002F1A26" w:rsidP="00BD096F">
            <w:pPr>
              <w:pStyle w:val="TAC"/>
            </w:pPr>
          </w:p>
        </w:tc>
        <w:tc>
          <w:tcPr>
            <w:tcW w:w="867" w:type="dxa"/>
            <w:shd w:val="clear" w:color="auto" w:fill="auto"/>
            <w:vAlign w:val="center"/>
          </w:tcPr>
          <w:p w14:paraId="1D15A90A" w14:textId="77777777" w:rsidR="002F1A26" w:rsidRPr="003A4886" w:rsidRDefault="002F1A26" w:rsidP="00BD096F">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63029F13"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769D8FD0" w14:textId="77777777" w:rsidR="002F1A26" w:rsidRDefault="002F1A26" w:rsidP="00BD096F">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5A31EB1"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2DDD3728" w14:textId="77777777" w:rsidR="002F1A26" w:rsidRPr="003A4886" w:rsidRDefault="002F1A26" w:rsidP="00BD096F">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1A99BE9E" w14:textId="77777777" w:rsidR="002F1A26" w:rsidRPr="003A4886" w:rsidRDefault="002F1A26" w:rsidP="00BD096F">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17327902"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szCs w:val="18"/>
                <w:lang w:val="fi-FI" w:eastAsia="ko-KR"/>
              </w:rPr>
              <w:t>N/A</w:t>
            </w:r>
          </w:p>
        </w:tc>
      </w:tr>
      <w:tr w:rsidR="002F1A26" w:rsidRPr="003A4886" w14:paraId="7B804032" w14:textId="77777777" w:rsidTr="00BD096F">
        <w:trPr>
          <w:trHeight w:val="216"/>
          <w:jc w:val="center"/>
        </w:trPr>
        <w:tc>
          <w:tcPr>
            <w:tcW w:w="2258" w:type="dxa"/>
            <w:vMerge/>
            <w:shd w:val="clear" w:color="auto" w:fill="auto"/>
            <w:vAlign w:val="center"/>
          </w:tcPr>
          <w:p w14:paraId="220ACC4B" w14:textId="77777777" w:rsidR="002F1A26" w:rsidRPr="00EF5447" w:rsidRDefault="002F1A26" w:rsidP="00BD096F">
            <w:pPr>
              <w:pStyle w:val="TAC"/>
            </w:pPr>
          </w:p>
        </w:tc>
        <w:tc>
          <w:tcPr>
            <w:tcW w:w="867" w:type="dxa"/>
            <w:shd w:val="clear" w:color="auto" w:fill="auto"/>
            <w:vAlign w:val="center"/>
          </w:tcPr>
          <w:p w14:paraId="134C0F0C" w14:textId="77777777" w:rsidR="002F1A26" w:rsidRPr="003A4886" w:rsidRDefault="002F1A26" w:rsidP="00BD096F">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67EA02DE"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177CF1BE" w14:textId="77777777" w:rsidR="002F1A26" w:rsidRDefault="002F1A26" w:rsidP="00BD096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F52B980"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3A3352D" w14:textId="77777777" w:rsidR="002F1A26" w:rsidRPr="003A4886" w:rsidRDefault="002F1A26" w:rsidP="00BD096F">
            <w:pPr>
              <w:pStyle w:val="TAC"/>
              <w:rPr>
                <w:rFonts w:cs="Arial"/>
                <w:szCs w:val="18"/>
                <w:lang w:val="fi-FI" w:eastAsia="fi-FI"/>
              </w:rPr>
            </w:pPr>
            <w:r w:rsidRPr="007D711F">
              <w:rPr>
                <w:rFonts w:cs="Arial"/>
                <w:kern w:val="2"/>
                <w:szCs w:val="18"/>
              </w:rPr>
              <w:t>1960</w:t>
            </w:r>
          </w:p>
        </w:tc>
        <w:tc>
          <w:tcPr>
            <w:tcW w:w="700" w:type="dxa"/>
            <w:shd w:val="clear" w:color="auto" w:fill="auto"/>
          </w:tcPr>
          <w:p w14:paraId="773BB25F" w14:textId="77777777" w:rsidR="002F1A26" w:rsidRPr="003A4886" w:rsidRDefault="002F1A26" w:rsidP="00BD096F">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4836DB1A"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2F1A26" w:rsidRPr="003A4886" w14:paraId="06FE8152" w14:textId="77777777" w:rsidTr="00BD096F">
        <w:trPr>
          <w:trHeight w:val="216"/>
          <w:jc w:val="center"/>
        </w:trPr>
        <w:tc>
          <w:tcPr>
            <w:tcW w:w="2258" w:type="dxa"/>
            <w:vMerge/>
            <w:shd w:val="clear" w:color="auto" w:fill="auto"/>
            <w:vAlign w:val="center"/>
          </w:tcPr>
          <w:p w14:paraId="022BB082" w14:textId="77777777" w:rsidR="002F1A26" w:rsidRPr="00EF5447" w:rsidRDefault="002F1A26" w:rsidP="00BD096F">
            <w:pPr>
              <w:pStyle w:val="TAC"/>
            </w:pPr>
          </w:p>
        </w:tc>
        <w:tc>
          <w:tcPr>
            <w:tcW w:w="867" w:type="dxa"/>
            <w:shd w:val="clear" w:color="auto" w:fill="auto"/>
            <w:vAlign w:val="center"/>
          </w:tcPr>
          <w:p w14:paraId="611F25E5" w14:textId="77777777" w:rsidR="002F1A26" w:rsidRPr="003A4886" w:rsidRDefault="002F1A26" w:rsidP="00BD096F">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02FDA4A7"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57A258B5" w14:textId="77777777" w:rsidR="002F1A26" w:rsidRDefault="002F1A26" w:rsidP="00BD096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A3200E2"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B58A283"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525F4F36"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D6E995E"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F1A26" w:rsidRPr="003A4886" w14:paraId="23E858EB" w14:textId="77777777" w:rsidTr="00BD096F">
        <w:trPr>
          <w:trHeight w:val="216"/>
          <w:jc w:val="center"/>
        </w:trPr>
        <w:tc>
          <w:tcPr>
            <w:tcW w:w="2258" w:type="dxa"/>
            <w:vMerge/>
            <w:shd w:val="clear" w:color="auto" w:fill="auto"/>
            <w:vAlign w:val="center"/>
          </w:tcPr>
          <w:p w14:paraId="6CB3D5EB" w14:textId="77777777" w:rsidR="002F1A26" w:rsidRPr="00EF5447" w:rsidRDefault="002F1A26" w:rsidP="00BD096F">
            <w:pPr>
              <w:pStyle w:val="TAC"/>
            </w:pPr>
          </w:p>
        </w:tc>
        <w:tc>
          <w:tcPr>
            <w:tcW w:w="867" w:type="dxa"/>
            <w:shd w:val="clear" w:color="auto" w:fill="auto"/>
            <w:vAlign w:val="center"/>
          </w:tcPr>
          <w:p w14:paraId="4A227BE0" w14:textId="77777777" w:rsidR="002F1A26" w:rsidRPr="003A4886" w:rsidRDefault="002F1A26" w:rsidP="00BD096F">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27F7229C"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4EF7732B" w14:textId="77777777" w:rsidR="002F1A26" w:rsidRDefault="002F1A26" w:rsidP="00BD096F">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060A10D1"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4B33CD62" w14:textId="77777777" w:rsidR="002F1A26" w:rsidRPr="003A4886" w:rsidRDefault="002F1A26" w:rsidP="00BD096F">
            <w:pPr>
              <w:pStyle w:val="TAC"/>
              <w:rPr>
                <w:rFonts w:cs="Arial"/>
                <w:szCs w:val="18"/>
                <w:lang w:val="fi-FI" w:eastAsia="fi-FI"/>
              </w:rPr>
            </w:pPr>
            <w:r w:rsidRPr="007D711F">
              <w:rPr>
                <w:rFonts w:cs="Arial"/>
                <w:kern w:val="2"/>
                <w:szCs w:val="18"/>
              </w:rPr>
              <w:t>3700</w:t>
            </w:r>
          </w:p>
        </w:tc>
        <w:tc>
          <w:tcPr>
            <w:tcW w:w="700" w:type="dxa"/>
            <w:shd w:val="clear" w:color="auto" w:fill="auto"/>
          </w:tcPr>
          <w:p w14:paraId="1D5B0FEE"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97EE372"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F1A26" w:rsidRPr="003A4886" w14:paraId="52189D7E" w14:textId="77777777" w:rsidTr="00BD096F">
        <w:trPr>
          <w:trHeight w:val="216"/>
          <w:jc w:val="center"/>
        </w:trPr>
        <w:tc>
          <w:tcPr>
            <w:tcW w:w="2258" w:type="dxa"/>
            <w:vMerge/>
            <w:shd w:val="clear" w:color="auto" w:fill="auto"/>
            <w:vAlign w:val="center"/>
          </w:tcPr>
          <w:p w14:paraId="23A7F44F" w14:textId="77777777" w:rsidR="002F1A26" w:rsidRPr="00EF5447" w:rsidRDefault="002F1A26" w:rsidP="00BD096F">
            <w:pPr>
              <w:pStyle w:val="TAC"/>
            </w:pPr>
          </w:p>
        </w:tc>
        <w:tc>
          <w:tcPr>
            <w:tcW w:w="867" w:type="dxa"/>
            <w:shd w:val="clear" w:color="auto" w:fill="auto"/>
          </w:tcPr>
          <w:p w14:paraId="7D54325E" w14:textId="77777777" w:rsidR="002F1A26" w:rsidRPr="003A4886" w:rsidRDefault="002F1A26" w:rsidP="00BD096F">
            <w:pPr>
              <w:pStyle w:val="TAC"/>
              <w:rPr>
                <w:rFonts w:cs="Arial"/>
                <w:szCs w:val="18"/>
                <w:lang w:val="fi-FI" w:eastAsia="fi-FI"/>
              </w:rPr>
            </w:pPr>
            <w:r w:rsidRPr="007D711F">
              <w:rPr>
                <w:rFonts w:cs="Arial"/>
                <w:kern w:val="2"/>
                <w:szCs w:val="18"/>
              </w:rPr>
              <w:t>25</w:t>
            </w:r>
          </w:p>
        </w:tc>
        <w:tc>
          <w:tcPr>
            <w:tcW w:w="1066" w:type="dxa"/>
            <w:shd w:val="clear" w:color="auto" w:fill="auto"/>
            <w:noWrap/>
          </w:tcPr>
          <w:p w14:paraId="221D3EC8"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56FE313B" w14:textId="77777777" w:rsidR="002F1A26" w:rsidRDefault="002F1A26" w:rsidP="00BD096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0B39593"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47E0CE2" w14:textId="77777777" w:rsidR="002F1A26" w:rsidRPr="003A4886" w:rsidRDefault="002F1A26" w:rsidP="00BD096F">
            <w:pPr>
              <w:pStyle w:val="TAC"/>
              <w:rPr>
                <w:rFonts w:cs="Arial"/>
                <w:szCs w:val="18"/>
                <w:lang w:val="fi-FI" w:eastAsia="fi-FI"/>
              </w:rPr>
            </w:pPr>
            <w:r w:rsidRPr="007D711F">
              <w:rPr>
                <w:rFonts w:cs="Arial"/>
                <w:kern w:val="2"/>
                <w:szCs w:val="18"/>
              </w:rPr>
              <w:t>1960</w:t>
            </w:r>
          </w:p>
        </w:tc>
        <w:tc>
          <w:tcPr>
            <w:tcW w:w="700" w:type="dxa"/>
            <w:shd w:val="clear" w:color="auto" w:fill="auto"/>
          </w:tcPr>
          <w:p w14:paraId="62C103E7" w14:textId="77777777" w:rsidR="002F1A26" w:rsidRPr="003A4886" w:rsidRDefault="002F1A26" w:rsidP="00BD096F">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1BFB1E7"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2F1A26" w:rsidRPr="003A4886" w14:paraId="4AF90E49" w14:textId="77777777" w:rsidTr="00BD096F">
        <w:trPr>
          <w:trHeight w:val="216"/>
          <w:jc w:val="center"/>
        </w:trPr>
        <w:tc>
          <w:tcPr>
            <w:tcW w:w="2258" w:type="dxa"/>
            <w:vMerge/>
            <w:shd w:val="clear" w:color="auto" w:fill="auto"/>
            <w:vAlign w:val="center"/>
          </w:tcPr>
          <w:p w14:paraId="155EDBEB" w14:textId="77777777" w:rsidR="002F1A26" w:rsidRPr="00EF5447" w:rsidRDefault="002F1A26" w:rsidP="00BD096F">
            <w:pPr>
              <w:pStyle w:val="TAC"/>
            </w:pPr>
          </w:p>
        </w:tc>
        <w:tc>
          <w:tcPr>
            <w:tcW w:w="867" w:type="dxa"/>
            <w:shd w:val="clear" w:color="auto" w:fill="auto"/>
          </w:tcPr>
          <w:p w14:paraId="7327847C"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4E127924"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35BE29BA" w14:textId="77777777" w:rsidR="002F1A26" w:rsidRDefault="002F1A26" w:rsidP="00BD096F">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B53A1A1"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26C8E42"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099A3B9E"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CEDD45E"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F1A26" w:rsidRPr="003A4886" w14:paraId="20D18954" w14:textId="77777777" w:rsidTr="00BD096F">
        <w:trPr>
          <w:trHeight w:val="216"/>
          <w:jc w:val="center"/>
        </w:trPr>
        <w:tc>
          <w:tcPr>
            <w:tcW w:w="2258" w:type="dxa"/>
            <w:vMerge/>
            <w:shd w:val="clear" w:color="auto" w:fill="auto"/>
            <w:vAlign w:val="center"/>
          </w:tcPr>
          <w:p w14:paraId="4FA5F556" w14:textId="77777777" w:rsidR="002F1A26" w:rsidRPr="00EF5447" w:rsidRDefault="002F1A26" w:rsidP="00BD096F">
            <w:pPr>
              <w:pStyle w:val="TAC"/>
            </w:pPr>
          </w:p>
        </w:tc>
        <w:tc>
          <w:tcPr>
            <w:tcW w:w="867" w:type="dxa"/>
            <w:shd w:val="clear" w:color="auto" w:fill="auto"/>
          </w:tcPr>
          <w:p w14:paraId="2CC1D6E2"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235D727F"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52FE362C" w14:textId="77777777" w:rsidR="002F1A26" w:rsidRDefault="002F1A26" w:rsidP="00BD096F">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7D710D1F"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751167FA" w14:textId="77777777" w:rsidR="002F1A26" w:rsidRPr="003A4886" w:rsidRDefault="002F1A26" w:rsidP="00BD096F">
            <w:pPr>
              <w:pStyle w:val="TAC"/>
              <w:rPr>
                <w:rFonts w:cs="Arial"/>
                <w:szCs w:val="18"/>
                <w:lang w:val="fi-FI" w:eastAsia="fi-FI"/>
              </w:rPr>
            </w:pPr>
            <w:r w:rsidRPr="007D711F">
              <w:rPr>
                <w:rFonts w:cs="Arial"/>
                <w:kern w:val="2"/>
                <w:szCs w:val="18"/>
              </w:rPr>
              <w:t>3350</w:t>
            </w:r>
          </w:p>
        </w:tc>
        <w:tc>
          <w:tcPr>
            <w:tcW w:w="700" w:type="dxa"/>
            <w:shd w:val="clear" w:color="auto" w:fill="auto"/>
          </w:tcPr>
          <w:p w14:paraId="37CEDCA1"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5F2DB3E"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F1A26" w:rsidRPr="003A4886" w14:paraId="12160A62" w14:textId="77777777" w:rsidTr="00BD096F">
        <w:trPr>
          <w:trHeight w:val="216"/>
          <w:jc w:val="center"/>
        </w:trPr>
        <w:tc>
          <w:tcPr>
            <w:tcW w:w="2258" w:type="dxa"/>
            <w:vMerge/>
            <w:shd w:val="clear" w:color="auto" w:fill="auto"/>
            <w:vAlign w:val="center"/>
          </w:tcPr>
          <w:p w14:paraId="218E3103" w14:textId="77777777" w:rsidR="002F1A26" w:rsidRPr="00EF5447" w:rsidRDefault="002F1A26" w:rsidP="00BD096F">
            <w:pPr>
              <w:pStyle w:val="TAC"/>
            </w:pPr>
          </w:p>
        </w:tc>
        <w:tc>
          <w:tcPr>
            <w:tcW w:w="867" w:type="dxa"/>
            <w:shd w:val="clear" w:color="auto" w:fill="auto"/>
            <w:vAlign w:val="center"/>
          </w:tcPr>
          <w:p w14:paraId="66FAFD3B" w14:textId="77777777" w:rsidR="002F1A26" w:rsidRPr="003A4886" w:rsidRDefault="002F1A26" w:rsidP="00BD096F">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45D1A2AA" w14:textId="77777777" w:rsidR="002F1A26" w:rsidRPr="003A4886" w:rsidRDefault="002F1A26" w:rsidP="00BD096F">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165A329F" w14:textId="77777777" w:rsidR="002F1A26" w:rsidRDefault="002F1A26" w:rsidP="00BD096F">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1D54AF97" w14:textId="77777777" w:rsidR="002F1A26" w:rsidRPr="003A4886" w:rsidRDefault="002F1A26" w:rsidP="00BD096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54E105AD" w14:textId="77777777" w:rsidR="002F1A26" w:rsidRPr="003A4886" w:rsidRDefault="002F1A26" w:rsidP="00BD096F">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57A3A52C" w14:textId="77777777" w:rsidR="002F1A26" w:rsidRPr="003A4886" w:rsidRDefault="002F1A26" w:rsidP="00BD096F">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3C047555"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2F1A26" w:rsidRPr="003A4886" w14:paraId="3C8BFFF5" w14:textId="77777777" w:rsidTr="00BD096F">
        <w:trPr>
          <w:trHeight w:val="216"/>
          <w:jc w:val="center"/>
        </w:trPr>
        <w:tc>
          <w:tcPr>
            <w:tcW w:w="2258" w:type="dxa"/>
            <w:vMerge/>
            <w:shd w:val="clear" w:color="auto" w:fill="auto"/>
            <w:vAlign w:val="center"/>
          </w:tcPr>
          <w:p w14:paraId="72991688" w14:textId="77777777" w:rsidR="002F1A26" w:rsidRPr="00EF5447" w:rsidRDefault="002F1A26" w:rsidP="00BD096F">
            <w:pPr>
              <w:pStyle w:val="TAC"/>
            </w:pPr>
          </w:p>
        </w:tc>
        <w:tc>
          <w:tcPr>
            <w:tcW w:w="867" w:type="dxa"/>
            <w:shd w:val="clear" w:color="auto" w:fill="auto"/>
            <w:vAlign w:val="center"/>
          </w:tcPr>
          <w:p w14:paraId="760263CD" w14:textId="77777777" w:rsidR="002F1A26" w:rsidRPr="003A4886" w:rsidRDefault="002F1A26" w:rsidP="00BD096F">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4BBAE2D" w14:textId="77777777" w:rsidR="002F1A26" w:rsidRPr="003A4886" w:rsidRDefault="002F1A26" w:rsidP="00BD096F">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3F15D42E" w14:textId="77777777" w:rsidR="002F1A26" w:rsidRDefault="002F1A26" w:rsidP="00BD096F">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4379CEC3" w14:textId="77777777" w:rsidR="002F1A26" w:rsidRPr="003A4886" w:rsidRDefault="002F1A26" w:rsidP="00BD096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2FDF7D1" w14:textId="77777777" w:rsidR="002F1A26" w:rsidRPr="003A4886" w:rsidRDefault="002F1A26" w:rsidP="00BD096F">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5418D2C2"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75A4167"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F1A26" w:rsidRPr="003A4886" w14:paraId="59A696C4" w14:textId="77777777" w:rsidTr="00BD096F">
        <w:trPr>
          <w:trHeight w:val="216"/>
          <w:jc w:val="center"/>
        </w:trPr>
        <w:tc>
          <w:tcPr>
            <w:tcW w:w="2258" w:type="dxa"/>
            <w:vMerge/>
            <w:tcBorders>
              <w:bottom w:val="single" w:sz="4" w:space="0" w:color="auto"/>
            </w:tcBorders>
            <w:shd w:val="clear" w:color="auto" w:fill="auto"/>
            <w:vAlign w:val="center"/>
          </w:tcPr>
          <w:p w14:paraId="61E7374A" w14:textId="77777777" w:rsidR="002F1A26" w:rsidRPr="00EF5447" w:rsidRDefault="002F1A26" w:rsidP="00BD096F">
            <w:pPr>
              <w:pStyle w:val="TAC"/>
            </w:pPr>
          </w:p>
        </w:tc>
        <w:tc>
          <w:tcPr>
            <w:tcW w:w="867" w:type="dxa"/>
            <w:shd w:val="clear" w:color="auto" w:fill="auto"/>
            <w:vAlign w:val="center"/>
          </w:tcPr>
          <w:p w14:paraId="7E40F130" w14:textId="77777777" w:rsidR="002F1A26" w:rsidRPr="003A4886" w:rsidRDefault="002F1A26" w:rsidP="00BD096F">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1C71C071" w14:textId="77777777" w:rsidR="002F1A26" w:rsidRPr="003A4886" w:rsidRDefault="002F1A26" w:rsidP="00BD096F">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52F06838" w14:textId="77777777" w:rsidR="002F1A26" w:rsidRDefault="002F1A26" w:rsidP="00BD096F">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6BDB1CE2" w14:textId="77777777" w:rsidR="002F1A26" w:rsidRPr="003A4886" w:rsidRDefault="002F1A26" w:rsidP="00BD096F">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4FF0038F" w14:textId="77777777" w:rsidR="002F1A26" w:rsidRPr="003A4886" w:rsidRDefault="002F1A26" w:rsidP="00BD096F">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45C56FB9" w14:textId="77777777" w:rsidR="002F1A26" w:rsidRPr="003A4886" w:rsidRDefault="002F1A26" w:rsidP="00BD096F">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25BDFD4" w14:textId="77777777" w:rsidR="002F1A26" w:rsidRPr="003A4886" w:rsidRDefault="002F1A26" w:rsidP="00BD096F">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F1A26" w:rsidRPr="00EF5447" w14:paraId="33729824" w14:textId="77777777" w:rsidTr="00BD096F">
        <w:trPr>
          <w:trHeight w:val="216"/>
          <w:jc w:val="center"/>
        </w:trPr>
        <w:tc>
          <w:tcPr>
            <w:tcW w:w="2258" w:type="dxa"/>
            <w:tcBorders>
              <w:bottom w:val="nil"/>
            </w:tcBorders>
            <w:shd w:val="clear" w:color="auto" w:fill="auto"/>
          </w:tcPr>
          <w:p w14:paraId="66F2B35E" w14:textId="77777777" w:rsidR="002F1A26" w:rsidRPr="00EF5447" w:rsidRDefault="002F1A26" w:rsidP="00BD096F">
            <w:pPr>
              <w:pStyle w:val="TAC"/>
            </w:pPr>
            <w:r w:rsidRPr="00EF5447">
              <w:t>DC_28A_n8A-n78A</w:t>
            </w:r>
          </w:p>
        </w:tc>
        <w:tc>
          <w:tcPr>
            <w:tcW w:w="867" w:type="dxa"/>
            <w:shd w:val="clear" w:color="auto" w:fill="auto"/>
          </w:tcPr>
          <w:p w14:paraId="07D81902" w14:textId="77777777" w:rsidR="002F1A26" w:rsidRPr="00EF5447" w:rsidRDefault="002F1A26" w:rsidP="00BD096F">
            <w:pPr>
              <w:pStyle w:val="TAC"/>
              <w:rPr>
                <w:lang w:eastAsia="ja-JP"/>
              </w:rPr>
            </w:pPr>
            <w:r w:rsidRPr="00EF5447">
              <w:rPr>
                <w:rFonts w:cs="Arial"/>
                <w:lang w:eastAsia="ko-KR"/>
              </w:rPr>
              <w:t>28</w:t>
            </w:r>
          </w:p>
        </w:tc>
        <w:tc>
          <w:tcPr>
            <w:tcW w:w="1066" w:type="dxa"/>
            <w:shd w:val="clear" w:color="auto" w:fill="auto"/>
            <w:noWrap/>
          </w:tcPr>
          <w:p w14:paraId="08441EDF" w14:textId="77777777" w:rsidR="002F1A26" w:rsidRPr="00EF5447" w:rsidRDefault="002F1A26" w:rsidP="00BD096F">
            <w:pPr>
              <w:pStyle w:val="TAC"/>
              <w:rPr>
                <w:lang w:eastAsia="ja-JP"/>
              </w:rPr>
            </w:pPr>
            <w:r w:rsidRPr="00EF5447">
              <w:rPr>
                <w:rFonts w:cs="Arial"/>
                <w:lang w:eastAsia="ko-KR"/>
              </w:rPr>
              <w:t>728</w:t>
            </w:r>
          </w:p>
        </w:tc>
        <w:tc>
          <w:tcPr>
            <w:tcW w:w="746" w:type="dxa"/>
            <w:shd w:val="clear" w:color="auto" w:fill="auto"/>
            <w:noWrap/>
          </w:tcPr>
          <w:p w14:paraId="38610CE1" w14:textId="77777777" w:rsidR="002F1A26" w:rsidRPr="00EF5447" w:rsidRDefault="002F1A26" w:rsidP="00BD096F">
            <w:pPr>
              <w:pStyle w:val="TAC"/>
              <w:rPr>
                <w:lang w:eastAsia="ja-JP"/>
              </w:rPr>
            </w:pPr>
            <w:r w:rsidRPr="00EF5447">
              <w:rPr>
                <w:rFonts w:cs="Arial"/>
                <w:lang w:eastAsia="ko-KR"/>
              </w:rPr>
              <w:t>5</w:t>
            </w:r>
          </w:p>
        </w:tc>
        <w:tc>
          <w:tcPr>
            <w:tcW w:w="877" w:type="dxa"/>
            <w:shd w:val="clear" w:color="auto" w:fill="auto"/>
            <w:noWrap/>
          </w:tcPr>
          <w:p w14:paraId="7E37F298" w14:textId="77777777" w:rsidR="002F1A26" w:rsidRPr="00EF5447" w:rsidRDefault="002F1A26" w:rsidP="00BD096F">
            <w:pPr>
              <w:pStyle w:val="TAC"/>
              <w:rPr>
                <w:lang w:eastAsia="ja-JP"/>
              </w:rPr>
            </w:pPr>
            <w:r w:rsidRPr="00EF5447">
              <w:rPr>
                <w:rFonts w:cs="Arial"/>
                <w:lang w:eastAsia="ko-KR"/>
              </w:rPr>
              <w:t>25</w:t>
            </w:r>
          </w:p>
        </w:tc>
        <w:tc>
          <w:tcPr>
            <w:tcW w:w="1299" w:type="dxa"/>
            <w:shd w:val="clear" w:color="auto" w:fill="auto"/>
            <w:noWrap/>
          </w:tcPr>
          <w:p w14:paraId="4362AFC6" w14:textId="77777777" w:rsidR="002F1A26" w:rsidRPr="00EF5447" w:rsidRDefault="002F1A26" w:rsidP="00BD096F">
            <w:pPr>
              <w:pStyle w:val="TAC"/>
            </w:pPr>
            <w:r w:rsidRPr="00EF5447">
              <w:rPr>
                <w:rFonts w:cs="Arial"/>
                <w:lang w:eastAsia="ko-KR"/>
              </w:rPr>
              <w:t>783</w:t>
            </w:r>
          </w:p>
        </w:tc>
        <w:tc>
          <w:tcPr>
            <w:tcW w:w="700" w:type="dxa"/>
            <w:shd w:val="clear" w:color="auto" w:fill="auto"/>
          </w:tcPr>
          <w:p w14:paraId="3BFE10D4" w14:textId="77777777" w:rsidR="002F1A26" w:rsidRPr="00EF5447" w:rsidRDefault="002F1A26" w:rsidP="00BD096F">
            <w:pPr>
              <w:pStyle w:val="TAC"/>
            </w:pPr>
            <w:r w:rsidRPr="00EF5447">
              <w:rPr>
                <w:rFonts w:eastAsia="Malgun Gothic" w:cs="Arial"/>
                <w:lang w:eastAsia="ko-KR"/>
              </w:rPr>
              <w:t>N/A</w:t>
            </w:r>
          </w:p>
        </w:tc>
        <w:tc>
          <w:tcPr>
            <w:tcW w:w="1248" w:type="dxa"/>
            <w:shd w:val="clear" w:color="auto" w:fill="auto"/>
          </w:tcPr>
          <w:p w14:paraId="1CD85CF3" w14:textId="77777777" w:rsidR="002F1A26" w:rsidRPr="00EF5447" w:rsidRDefault="002F1A26" w:rsidP="00BD096F">
            <w:pPr>
              <w:pStyle w:val="TAC"/>
            </w:pPr>
            <w:r w:rsidRPr="00EF5447">
              <w:rPr>
                <w:rFonts w:eastAsia="Malgun Gothic" w:cs="Arial"/>
                <w:lang w:eastAsia="ko-KR"/>
              </w:rPr>
              <w:t>N/A</w:t>
            </w:r>
          </w:p>
        </w:tc>
      </w:tr>
      <w:tr w:rsidR="002F1A26" w:rsidRPr="00EF5447" w14:paraId="68BA8B31" w14:textId="77777777" w:rsidTr="00BD096F">
        <w:trPr>
          <w:trHeight w:val="216"/>
          <w:jc w:val="center"/>
        </w:trPr>
        <w:tc>
          <w:tcPr>
            <w:tcW w:w="2258" w:type="dxa"/>
            <w:tcBorders>
              <w:top w:val="nil"/>
              <w:bottom w:val="nil"/>
            </w:tcBorders>
            <w:shd w:val="clear" w:color="auto" w:fill="auto"/>
          </w:tcPr>
          <w:p w14:paraId="4E4369F4" w14:textId="77777777" w:rsidR="002F1A26" w:rsidRPr="00EF5447" w:rsidRDefault="002F1A26" w:rsidP="00BD096F">
            <w:pPr>
              <w:pStyle w:val="TAC"/>
            </w:pPr>
          </w:p>
        </w:tc>
        <w:tc>
          <w:tcPr>
            <w:tcW w:w="867" w:type="dxa"/>
            <w:shd w:val="clear" w:color="auto" w:fill="auto"/>
          </w:tcPr>
          <w:p w14:paraId="0B449D6B" w14:textId="77777777" w:rsidR="002F1A26" w:rsidRPr="00EF5447" w:rsidRDefault="002F1A26" w:rsidP="00BD096F">
            <w:pPr>
              <w:pStyle w:val="TAC"/>
              <w:rPr>
                <w:lang w:eastAsia="ja-JP"/>
              </w:rPr>
            </w:pPr>
            <w:r w:rsidRPr="00EF5447">
              <w:rPr>
                <w:rFonts w:cs="Arial"/>
                <w:lang w:eastAsia="ko-KR"/>
              </w:rPr>
              <w:t>n8</w:t>
            </w:r>
          </w:p>
        </w:tc>
        <w:tc>
          <w:tcPr>
            <w:tcW w:w="1066" w:type="dxa"/>
            <w:shd w:val="clear" w:color="auto" w:fill="auto"/>
            <w:noWrap/>
          </w:tcPr>
          <w:p w14:paraId="6257DB4D" w14:textId="77777777" w:rsidR="002F1A26" w:rsidRPr="00EF5447" w:rsidRDefault="002F1A26" w:rsidP="00BD096F">
            <w:pPr>
              <w:pStyle w:val="TAC"/>
              <w:rPr>
                <w:lang w:eastAsia="ja-JP"/>
              </w:rPr>
            </w:pPr>
            <w:r w:rsidRPr="00EF5447">
              <w:rPr>
                <w:rFonts w:cs="Arial"/>
                <w:lang w:eastAsia="ko-KR"/>
              </w:rPr>
              <w:t>910</w:t>
            </w:r>
          </w:p>
        </w:tc>
        <w:tc>
          <w:tcPr>
            <w:tcW w:w="746" w:type="dxa"/>
            <w:shd w:val="clear" w:color="auto" w:fill="auto"/>
            <w:noWrap/>
          </w:tcPr>
          <w:p w14:paraId="5F84F31C" w14:textId="77777777" w:rsidR="002F1A26" w:rsidRPr="00EF5447" w:rsidRDefault="002F1A26" w:rsidP="00BD096F">
            <w:pPr>
              <w:pStyle w:val="TAC"/>
              <w:rPr>
                <w:lang w:eastAsia="ja-JP"/>
              </w:rPr>
            </w:pPr>
            <w:r w:rsidRPr="00EF5447">
              <w:rPr>
                <w:rFonts w:cs="Arial"/>
                <w:lang w:eastAsia="ko-KR"/>
              </w:rPr>
              <w:t>5</w:t>
            </w:r>
          </w:p>
        </w:tc>
        <w:tc>
          <w:tcPr>
            <w:tcW w:w="877" w:type="dxa"/>
            <w:shd w:val="clear" w:color="auto" w:fill="auto"/>
            <w:noWrap/>
          </w:tcPr>
          <w:p w14:paraId="0A6F66B8" w14:textId="77777777" w:rsidR="002F1A26" w:rsidRPr="00EF5447" w:rsidRDefault="002F1A26" w:rsidP="00BD096F">
            <w:pPr>
              <w:pStyle w:val="TAC"/>
              <w:rPr>
                <w:lang w:eastAsia="ja-JP"/>
              </w:rPr>
            </w:pPr>
            <w:r w:rsidRPr="00EF5447">
              <w:rPr>
                <w:rFonts w:cs="Arial"/>
                <w:lang w:eastAsia="ko-KR"/>
              </w:rPr>
              <w:t>25</w:t>
            </w:r>
          </w:p>
        </w:tc>
        <w:tc>
          <w:tcPr>
            <w:tcW w:w="1299" w:type="dxa"/>
            <w:shd w:val="clear" w:color="auto" w:fill="auto"/>
            <w:noWrap/>
          </w:tcPr>
          <w:p w14:paraId="6EC469BF" w14:textId="77777777" w:rsidR="002F1A26" w:rsidRPr="00EF5447" w:rsidRDefault="002F1A26" w:rsidP="00BD096F">
            <w:pPr>
              <w:pStyle w:val="TAC"/>
            </w:pPr>
            <w:r w:rsidRPr="00EF5447">
              <w:rPr>
                <w:rFonts w:cs="Arial"/>
                <w:lang w:eastAsia="ko-KR"/>
              </w:rPr>
              <w:t>955</w:t>
            </w:r>
          </w:p>
        </w:tc>
        <w:tc>
          <w:tcPr>
            <w:tcW w:w="700" w:type="dxa"/>
            <w:shd w:val="clear" w:color="auto" w:fill="auto"/>
          </w:tcPr>
          <w:p w14:paraId="0019BA7A" w14:textId="77777777" w:rsidR="002F1A26" w:rsidRPr="00EF5447" w:rsidRDefault="002F1A26" w:rsidP="00BD096F">
            <w:pPr>
              <w:pStyle w:val="TAC"/>
            </w:pPr>
            <w:r w:rsidRPr="00EF5447">
              <w:rPr>
                <w:rFonts w:eastAsia="Malgun Gothic" w:cs="Arial"/>
                <w:lang w:eastAsia="ko-KR"/>
              </w:rPr>
              <w:t>N/A</w:t>
            </w:r>
          </w:p>
        </w:tc>
        <w:tc>
          <w:tcPr>
            <w:tcW w:w="1248" w:type="dxa"/>
            <w:shd w:val="clear" w:color="auto" w:fill="auto"/>
          </w:tcPr>
          <w:p w14:paraId="761397FC" w14:textId="77777777" w:rsidR="002F1A26" w:rsidRPr="00EF5447" w:rsidRDefault="002F1A26" w:rsidP="00BD096F">
            <w:pPr>
              <w:pStyle w:val="TAC"/>
            </w:pPr>
            <w:r w:rsidRPr="00EF5447">
              <w:rPr>
                <w:rFonts w:eastAsia="Malgun Gothic" w:cs="Arial"/>
                <w:lang w:eastAsia="ko-KR"/>
              </w:rPr>
              <w:t>N/A</w:t>
            </w:r>
          </w:p>
        </w:tc>
      </w:tr>
      <w:tr w:rsidR="002F1A26" w:rsidRPr="00EF5447" w14:paraId="1F3C0DD1" w14:textId="77777777" w:rsidTr="00BD096F">
        <w:trPr>
          <w:trHeight w:val="216"/>
          <w:jc w:val="center"/>
        </w:trPr>
        <w:tc>
          <w:tcPr>
            <w:tcW w:w="2258" w:type="dxa"/>
            <w:tcBorders>
              <w:top w:val="nil"/>
              <w:bottom w:val="nil"/>
            </w:tcBorders>
            <w:shd w:val="clear" w:color="auto" w:fill="auto"/>
          </w:tcPr>
          <w:p w14:paraId="577ACCF6" w14:textId="77777777" w:rsidR="002F1A26" w:rsidRPr="00EF5447" w:rsidRDefault="002F1A26" w:rsidP="00BD096F">
            <w:pPr>
              <w:pStyle w:val="TAC"/>
            </w:pPr>
          </w:p>
        </w:tc>
        <w:tc>
          <w:tcPr>
            <w:tcW w:w="867" w:type="dxa"/>
            <w:shd w:val="clear" w:color="auto" w:fill="auto"/>
          </w:tcPr>
          <w:p w14:paraId="1D15E45E" w14:textId="77777777" w:rsidR="002F1A26" w:rsidRPr="00EF5447" w:rsidRDefault="002F1A26" w:rsidP="00BD096F">
            <w:pPr>
              <w:pStyle w:val="TAC"/>
              <w:rPr>
                <w:lang w:eastAsia="ja-JP"/>
              </w:rPr>
            </w:pPr>
            <w:r w:rsidRPr="00EF5447">
              <w:rPr>
                <w:rFonts w:cs="Arial"/>
                <w:lang w:eastAsia="ko-KR"/>
              </w:rPr>
              <w:t>n78</w:t>
            </w:r>
          </w:p>
        </w:tc>
        <w:tc>
          <w:tcPr>
            <w:tcW w:w="1066" w:type="dxa"/>
            <w:shd w:val="clear" w:color="auto" w:fill="auto"/>
            <w:noWrap/>
          </w:tcPr>
          <w:p w14:paraId="6BE6AC4F" w14:textId="77777777" w:rsidR="002F1A26" w:rsidRPr="00EF5447" w:rsidRDefault="002F1A26" w:rsidP="00BD096F">
            <w:pPr>
              <w:pStyle w:val="TAC"/>
              <w:rPr>
                <w:lang w:eastAsia="ja-JP"/>
              </w:rPr>
            </w:pPr>
            <w:r w:rsidRPr="00EF5447">
              <w:rPr>
                <w:rFonts w:cs="Arial"/>
                <w:lang w:eastAsia="ko-KR"/>
              </w:rPr>
              <w:t>3458</w:t>
            </w:r>
          </w:p>
        </w:tc>
        <w:tc>
          <w:tcPr>
            <w:tcW w:w="746" w:type="dxa"/>
            <w:shd w:val="clear" w:color="auto" w:fill="auto"/>
            <w:noWrap/>
          </w:tcPr>
          <w:p w14:paraId="0B6D3B74" w14:textId="77777777" w:rsidR="002F1A26" w:rsidRPr="00EF5447" w:rsidRDefault="002F1A26" w:rsidP="00BD096F">
            <w:pPr>
              <w:pStyle w:val="TAC"/>
              <w:rPr>
                <w:lang w:eastAsia="ja-JP"/>
              </w:rPr>
            </w:pPr>
            <w:r w:rsidRPr="00EF5447">
              <w:rPr>
                <w:rFonts w:cs="Arial"/>
                <w:lang w:eastAsia="ko-KR"/>
              </w:rPr>
              <w:t>10</w:t>
            </w:r>
          </w:p>
        </w:tc>
        <w:tc>
          <w:tcPr>
            <w:tcW w:w="877" w:type="dxa"/>
            <w:shd w:val="clear" w:color="auto" w:fill="auto"/>
            <w:noWrap/>
          </w:tcPr>
          <w:p w14:paraId="788E8237" w14:textId="77777777" w:rsidR="002F1A26" w:rsidRPr="00EF5447" w:rsidRDefault="002F1A26" w:rsidP="00BD096F">
            <w:pPr>
              <w:pStyle w:val="TAC"/>
              <w:rPr>
                <w:lang w:eastAsia="ja-JP"/>
              </w:rPr>
            </w:pPr>
            <w:r w:rsidRPr="00EF5447">
              <w:rPr>
                <w:rFonts w:cs="Arial"/>
                <w:lang w:eastAsia="ko-KR"/>
              </w:rPr>
              <w:t>50</w:t>
            </w:r>
          </w:p>
        </w:tc>
        <w:tc>
          <w:tcPr>
            <w:tcW w:w="1299" w:type="dxa"/>
            <w:shd w:val="clear" w:color="auto" w:fill="auto"/>
            <w:noWrap/>
          </w:tcPr>
          <w:p w14:paraId="0E267736" w14:textId="77777777" w:rsidR="002F1A26" w:rsidRPr="00EF5447" w:rsidRDefault="002F1A26" w:rsidP="00BD096F">
            <w:pPr>
              <w:pStyle w:val="TAC"/>
            </w:pPr>
            <w:r w:rsidRPr="00EF5447">
              <w:rPr>
                <w:rFonts w:cs="Arial"/>
                <w:lang w:eastAsia="ko-KR"/>
              </w:rPr>
              <w:t>3458</w:t>
            </w:r>
          </w:p>
        </w:tc>
        <w:tc>
          <w:tcPr>
            <w:tcW w:w="700" w:type="dxa"/>
            <w:shd w:val="clear" w:color="auto" w:fill="auto"/>
          </w:tcPr>
          <w:p w14:paraId="74B81693" w14:textId="77777777" w:rsidR="002F1A26" w:rsidRPr="00EF5447" w:rsidRDefault="002F1A26" w:rsidP="00BD096F">
            <w:pPr>
              <w:pStyle w:val="TAC"/>
            </w:pPr>
            <w:r w:rsidRPr="00EF5447">
              <w:rPr>
                <w:rFonts w:eastAsia="Malgun Gothic" w:cs="Arial"/>
                <w:lang w:eastAsia="ko-KR"/>
              </w:rPr>
              <w:t>9.1</w:t>
            </w:r>
          </w:p>
        </w:tc>
        <w:tc>
          <w:tcPr>
            <w:tcW w:w="1248" w:type="dxa"/>
            <w:shd w:val="clear" w:color="auto" w:fill="auto"/>
          </w:tcPr>
          <w:p w14:paraId="5546FBF0" w14:textId="77777777" w:rsidR="002F1A26" w:rsidRPr="00EF5447" w:rsidRDefault="002F1A26" w:rsidP="00BD096F">
            <w:pPr>
              <w:pStyle w:val="TAC"/>
              <w:rPr>
                <w:rFonts w:eastAsia="Malgun Gothic" w:cs="Arial"/>
                <w:lang w:eastAsia="ko-KR"/>
              </w:rPr>
            </w:pPr>
            <w:r w:rsidRPr="00EF5447">
              <w:rPr>
                <w:rFonts w:eastAsia="Malgun Gothic" w:cs="Arial"/>
                <w:lang w:eastAsia="ko-KR"/>
              </w:rPr>
              <w:t>IMD4</w:t>
            </w:r>
          </w:p>
        </w:tc>
      </w:tr>
      <w:tr w:rsidR="002F1A26" w:rsidRPr="00EF5447" w14:paraId="68F67791" w14:textId="77777777" w:rsidTr="00BD096F">
        <w:trPr>
          <w:trHeight w:val="216"/>
          <w:jc w:val="center"/>
        </w:trPr>
        <w:tc>
          <w:tcPr>
            <w:tcW w:w="2258" w:type="dxa"/>
            <w:tcBorders>
              <w:top w:val="nil"/>
              <w:bottom w:val="nil"/>
            </w:tcBorders>
            <w:shd w:val="clear" w:color="auto" w:fill="auto"/>
          </w:tcPr>
          <w:p w14:paraId="5DEAC66B" w14:textId="77777777" w:rsidR="002F1A26" w:rsidRPr="00EF5447" w:rsidRDefault="002F1A26" w:rsidP="00BD096F">
            <w:pPr>
              <w:pStyle w:val="TAC"/>
            </w:pPr>
          </w:p>
        </w:tc>
        <w:tc>
          <w:tcPr>
            <w:tcW w:w="867" w:type="dxa"/>
            <w:shd w:val="clear" w:color="auto" w:fill="auto"/>
          </w:tcPr>
          <w:p w14:paraId="12CAD941" w14:textId="77777777" w:rsidR="002F1A26" w:rsidRPr="00EF5447" w:rsidRDefault="002F1A26" w:rsidP="00BD096F">
            <w:pPr>
              <w:pStyle w:val="TAC"/>
              <w:rPr>
                <w:lang w:eastAsia="ja-JP"/>
              </w:rPr>
            </w:pPr>
            <w:r w:rsidRPr="00EF5447">
              <w:rPr>
                <w:rFonts w:cs="Arial"/>
                <w:lang w:eastAsia="ko-KR"/>
              </w:rPr>
              <w:t>28</w:t>
            </w:r>
          </w:p>
        </w:tc>
        <w:tc>
          <w:tcPr>
            <w:tcW w:w="1066" w:type="dxa"/>
            <w:shd w:val="clear" w:color="auto" w:fill="auto"/>
            <w:noWrap/>
          </w:tcPr>
          <w:p w14:paraId="0AFD590D" w14:textId="77777777" w:rsidR="002F1A26" w:rsidRPr="00EF5447" w:rsidRDefault="002F1A26" w:rsidP="00BD096F">
            <w:pPr>
              <w:pStyle w:val="TAC"/>
              <w:rPr>
                <w:lang w:eastAsia="ja-JP"/>
              </w:rPr>
            </w:pPr>
            <w:r w:rsidRPr="00EF5447">
              <w:rPr>
                <w:rFonts w:cs="Arial"/>
                <w:lang w:eastAsia="ko-KR"/>
              </w:rPr>
              <w:t>713</w:t>
            </w:r>
          </w:p>
        </w:tc>
        <w:tc>
          <w:tcPr>
            <w:tcW w:w="746" w:type="dxa"/>
            <w:shd w:val="clear" w:color="auto" w:fill="auto"/>
            <w:noWrap/>
          </w:tcPr>
          <w:p w14:paraId="344DF14F" w14:textId="77777777" w:rsidR="002F1A26" w:rsidRPr="00EF5447" w:rsidRDefault="002F1A26" w:rsidP="00BD096F">
            <w:pPr>
              <w:pStyle w:val="TAC"/>
              <w:rPr>
                <w:lang w:eastAsia="ja-JP"/>
              </w:rPr>
            </w:pPr>
            <w:r w:rsidRPr="00EF5447">
              <w:rPr>
                <w:rFonts w:cs="Arial"/>
                <w:lang w:eastAsia="ko-KR"/>
              </w:rPr>
              <w:t>5</w:t>
            </w:r>
          </w:p>
        </w:tc>
        <w:tc>
          <w:tcPr>
            <w:tcW w:w="877" w:type="dxa"/>
            <w:shd w:val="clear" w:color="auto" w:fill="auto"/>
            <w:noWrap/>
          </w:tcPr>
          <w:p w14:paraId="2D2F3646" w14:textId="77777777" w:rsidR="002F1A26" w:rsidRPr="00EF5447" w:rsidRDefault="002F1A26" w:rsidP="00BD096F">
            <w:pPr>
              <w:pStyle w:val="TAC"/>
              <w:rPr>
                <w:lang w:eastAsia="ja-JP"/>
              </w:rPr>
            </w:pPr>
            <w:r w:rsidRPr="00EF5447">
              <w:rPr>
                <w:rFonts w:cs="Arial"/>
                <w:lang w:eastAsia="ko-KR"/>
              </w:rPr>
              <w:t>25</w:t>
            </w:r>
          </w:p>
        </w:tc>
        <w:tc>
          <w:tcPr>
            <w:tcW w:w="1299" w:type="dxa"/>
            <w:shd w:val="clear" w:color="auto" w:fill="auto"/>
            <w:noWrap/>
          </w:tcPr>
          <w:p w14:paraId="0741D55A" w14:textId="77777777" w:rsidR="002F1A26" w:rsidRPr="00EF5447" w:rsidRDefault="002F1A26" w:rsidP="00BD096F">
            <w:pPr>
              <w:pStyle w:val="TAC"/>
            </w:pPr>
            <w:r w:rsidRPr="00EF5447">
              <w:rPr>
                <w:rFonts w:cs="Arial"/>
                <w:lang w:eastAsia="ko-KR"/>
              </w:rPr>
              <w:t>768</w:t>
            </w:r>
          </w:p>
        </w:tc>
        <w:tc>
          <w:tcPr>
            <w:tcW w:w="700" w:type="dxa"/>
            <w:shd w:val="clear" w:color="auto" w:fill="auto"/>
          </w:tcPr>
          <w:p w14:paraId="03A2A0D6" w14:textId="77777777" w:rsidR="002F1A26" w:rsidRPr="00EF5447" w:rsidRDefault="002F1A26" w:rsidP="00BD096F">
            <w:pPr>
              <w:pStyle w:val="TAC"/>
            </w:pPr>
            <w:r w:rsidRPr="00EF5447">
              <w:rPr>
                <w:rFonts w:eastAsia="Malgun Gothic" w:cs="Arial"/>
                <w:lang w:eastAsia="ko-KR"/>
              </w:rPr>
              <w:t>N/A</w:t>
            </w:r>
          </w:p>
        </w:tc>
        <w:tc>
          <w:tcPr>
            <w:tcW w:w="1248" w:type="dxa"/>
            <w:shd w:val="clear" w:color="auto" w:fill="auto"/>
          </w:tcPr>
          <w:p w14:paraId="1100DBA1" w14:textId="77777777" w:rsidR="002F1A26" w:rsidRPr="00EF5447" w:rsidRDefault="002F1A26" w:rsidP="00BD096F">
            <w:pPr>
              <w:pStyle w:val="TAC"/>
            </w:pPr>
            <w:r w:rsidRPr="00EF5447">
              <w:rPr>
                <w:rFonts w:eastAsia="Malgun Gothic" w:cs="Arial"/>
                <w:lang w:eastAsia="ko-KR"/>
              </w:rPr>
              <w:t>N/A</w:t>
            </w:r>
          </w:p>
        </w:tc>
      </w:tr>
      <w:tr w:rsidR="002F1A26" w:rsidRPr="00EF5447" w14:paraId="3728F605" w14:textId="77777777" w:rsidTr="00BD096F">
        <w:trPr>
          <w:trHeight w:val="216"/>
          <w:jc w:val="center"/>
        </w:trPr>
        <w:tc>
          <w:tcPr>
            <w:tcW w:w="2258" w:type="dxa"/>
            <w:tcBorders>
              <w:top w:val="nil"/>
              <w:bottom w:val="nil"/>
            </w:tcBorders>
            <w:shd w:val="clear" w:color="auto" w:fill="auto"/>
          </w:tcPr>
          <w:p w14:paraId="5255EBD6" w14:textId="77777777" w:rsidR="002F1A26" w:rsidRPr="00EF5447" w:rsidRDefault="002F1A26" w:rsidP="00BD096F">
            <w:pPr>
              <w:pStyle w:val="TAC"/>
            </w:pPr>
          </w:p>
        </w:tc>
        <w:tc>
          <w:tcPr>
            <w:tcW w:w="867" w:type="dxa"/>
            <w:shd w:val="clear" w:color="auto" w:fill="auto"/>
          </w:tcPr>
          <w:p w14:paraId="45455BBD" w14:textId="77777777" w:rsidR="002F1A26" w:rsidRPr="00EF5447" w:rsidRDefault="002F1A26" w:rsidP="00BD096F">
            <w:pPr>
              <w:pStyle w:val="TAC"/>
              <w:rPr>
                <w:lang w:eastAsia="ja-JP"/>
              </w:rPr>
            </w:pPr>
            <w:r w:rsidRPr="00EF5447">
              <w:rPr>
                <w:rFonts w:cs="Arial"/>
                <w:lang w:eastAsia="ko-KR"/>
              </w:rPr>
              <w:t>n8</w:t>
            </w:r>
          </w:p>
        </w:tc>
        <w:tc>
          <w:tcPr>
            <w:tcW w:w="1066" w:type="dxa"/>
            <w:shd w:val="clear" w:color="auto" w:fill="auto"/>
            <w:noWrap/>
          </w:tcPr>
          <w:p w14:paraId="10DD4A30" w14:textId="77777777" w:rsidR="002F1A26" w:rsidRPr="00EF5447" w:rsidRDefault="002F1A26" w:rsidP="00BD096F">
            <w:pPr>
              <w:pStyle w:val="TAC"/>
              <w:rPr>
                <w:lang w:eastAsia="ja-JP"/>
              </w:rPr>
            </w:pPr>
            <w:r w:rsidRPr="00EF5447">
              <w:rPr>
                <w:rFonts w:cs="Arial"/>
                <w:lang w:eastAsia="ko-KR"/>
              </w:rPr>
              <w:t>890</w:t>
            </w:r>
          </w:p>
        </w:tc>
        <w:tc>
          <w:tcPr>
            <w:tcW w:w="746" w:type="dxa"/>
            <w:shd w:val="clear" w:color="auto" w:fill="auto"/>
            <w:noWrap/>
          </w:tcPr>
          <w:p w14:paraId="1473D5D4" w14:textId="77777777" w:rsidR="002F1A26" w:rsidRPr="00EF5447" w:rsidRDefault="002F1A26" w:rsidP="00BD096F">
            <w:pPr>
              <w:pStyle w:val="TAC"/>
              <w:rPr>
                <w:lang w:eastAsia="ja-JP"/>
              </w:rPr>
            </w:pPr>
            <w:r w:rsidRPr="00EF5447">
              <w:rPr>
                <w:rFonts w:cs="Arial"/>
                <w:lang w:eastAsia="ko-KR"/>
              </w:rPr>
              <w:t>5</w:t>
            </w:r>
          </w:p>
        </w:tc>
        <w:tc>
          <w:tcPr>
            <w:tcW w:w="877" w:type="dxa"/>
            <w:shd w:val="clear" w:color="auto" w:fill="auto"/>
            <w:noWrap/>
          </w:tcPr>
          <w:p w14:paraId="3ADED6F2" w14:textId="77777777" w:rsidR="002F1A26" w:rsidRPr="00EF5447" w:rsidRDefault="002F1A26" w:rsidP="00BD096F">
            <w:pPr>
              <w:pStyle w:val="TAC"/>
              <w:rPr>
                <w:lang w:eastAsia="ja-JP"/>
              </w:rPr>
            </w:pPr>
            <w:r w:rsidRPr="00EF5447">
              <w:rPr>
                <w:rFonts w:cs="Arial"/>
                <w:lang w:eastAsia="ko-KR"/>
              </w:rPr>
              <w:t>25</w:t>
            </w:r>
          </w:p>
        </w:tc>
        <w:tc>
          <w:tcPr>
            <w:tcW w:w="1299" w:type="dxa"/>
            <w:shd w:val="clear" w:color="auto" w:fill="auto"/>
            <w:noWrap/>
          </w:tcPr>
          <w:p w14:paraId="11E8CCD8" w14:textId="77777777" w:rsidR="002F1A26" w:rsidRPr="00EF5447" w:rsidRDefault="002F1A26" w:rsidP="00BD096F">
            <w:pPr>
              <w:pStyle w:val="TAC"/>
            </w:pPr>
            <w:r w:rsidRPr="00EF5447">
              <w:rPr>
                <w:rFonts w:cs="Arial"/>
                <w:lang w:eastAsia="ko-KR"/>
              </w:rPr>
              <w:t>935</w:t>
            </w:r>
          </w:p>
        </w:tc>
        <w:tc>
          <w:tcPr>
            <w:tcW w:w="700" w:type="dxa"/>
            <w:shd w:val="clear" w:color="auto" w:fill="auto"/>
          </w:tcPr>
          <w:p w14:paraId="2B074686" w14:textId="77777777" w:rsidR="002F1A26" w:rsidRPr="00EF5447" w:rsidRDefault="002F1A26" w:rsidP="00BD096F">
            <w:pPr>
              <w:pStyle w:val="TAC"/>
            </w:pPr>
            <w:r w:rsidRPr="00EF5447">
              <w:rPr>
                <w:rFonts w:eastAsia="Malgun Gothic" w:cs="Arial"/>
                <w:lang w:eastAsia="ko-KR"/>
              </w:rPr>
              <w:t>4.3</w:t>
            </w:r>
          </w:p>
        </w:tc>
        <w:tc>
          <w:tcPr>
            <w:tcW w:w="1248" w:type="dxa"/>
            <w:shd w:val="clear" w:color="auto" w:fill="auto"/>
          </w:tcPr>
          <w:p w14:paraId="5129442B" w14:textId="77777777" w:rsidR="002F1A26" w:rsidRPr="00EF5447" w:rsidRDefault="002F1A26" w:rsidP="00BD096F">
            <w:pPr>
              <w:pStyle w:val="TAC"/>
              <w:rPr>
                <w:rFonts w:eastAsia="Malgun Gothic" w:cs="Arial"/>
                <w:lang w:eastAsia="ko-KR"/>
              </w:rPr>
            </w:pPr>
            <w:r w:rsidRPr="00EF5447">
              <w:rPr>
                <w:rFonts w:eastAsia="Malgun Gothic" w:cs="Arial"/>
                <w:lang w:eastAsia="ko-KR"/>
              </w:rPr>
              <w:t>IMD5</w:t>
            </w:r>
          </w:p>
        </w:tc>
      </w:tr>
      <w:tr w:rsidR="002F1A26" w:rsidRPr="00EF5447" w14:paraId="157AE749" w14:textId="77777777" w:rsidTr="00BD096F">
        <w:trPr>
          <w:trHeight w:val="216"/>
          <w:jc w:val="center"/>
        </w:trPr>
        <w:tc>
          <w:tcPr>
            <w:tcW w:w="2258" w:type="dxa"/>
            <w:tcBorders>
              <w:top w:val="nil"/>
              <w:bottom w:val="single" w:sz="4" w:space="0" w:color="auto"/>
            </w:tcBorders>
            <w:shd w:val="clear" w:color="auto" w:fill="auto"/>
          </w:tcPr>
          <w:p w14:paraId="3972F3D6" w14:textId="77777777" w:rsidR="002F1A26" w:rsidRPr="00EF5447" w:rsidRDefault="002F1A26" w:rsidP="00BD096F">
            <w:pPr>
              <w:pStyle w:val="TAC"/>
            </w:pPr>
          </w:p>
        </w:tc>
        <w:tc>
          <w:tcPr>
            <w:tcW w:w="867" w:type="dxa"/>
            <w:shd w:val="clear" w:color="auto" w:fill="auto"/>
          </w:tcPr>
          <w:p w14:paraId="0A01204D" w14:textId="77777777" w:rsidR="002F1A26" w:rsidRPr="00EF5447" w:rsidRDefault="002F1A26" w:rsidP="00BD096F">
            <w:pPr>
              <w:pStyle w:val="TAC"/>
              <w:rPr>
                <w:lang w:eastAsia="ja-JP"/>
              </w:rPr>
            </w:pPr>
            <w:r w:rsidRPr="00EF5447">
              <w:rPr>
                <w:rFonts w:cs="Arial"/>
                <w:lang w:eastAsia="ko-KR"/>
              </w:rPr>
              <w:t>n78</w:t>
            </w:r>
          </w:p>
        </w:tc>
        <w:tc>
          <w:tcPr>
            <w:tcW w:w="1066" w:type="dxa"/>
            <w:shd w:val="clear" w:color="auto" w:fill="auto"/>
            <w:noWrap/>
          </w:tcPr>
          <w:p w14:paraId="6840EF5B" w14:textId="77777777" w:rsidR="002F1A26" w:rsidRPr="00EF5447" w:rsidRDefault="002F1A26" w:rsidP="00BD096F">
            <w:pPr>
              <w:pStyle w:val="TAC"/>
              <w:rPr>
                <w:lang w:eastAsia="ja-JP"/>
              </w:rPr>
            </w:pPr>
            <w:r w:rsidRPr="00EF5447">
              <w:rPr>
                <w:rFonts w:cs="Arial"/>
                <w:lang w:eastAsia="ko-KR"/>
              </w:rPr>
              <w:t>3787</w:t>
            </w:r>
          </w:p>
        </w:tc>
        <w:tc>
          <w:tcPr>
            <w:tcW w:w="746" w:type="dxa"/>
            <w:shd w:val="clear" w:color="auto" w:fill="auto"/>
            <w:noWrap/>
          </w:tcPr>
          <w:p w14:paraId="1E2B578B" w14:textId="77777777" w:rsidR="002F1A26" w:rsidRPr="00EF5447" w:rsidRDefault="002F1A26" w:rsidP="00BD096F">
            <w:pPr>
              <w:pStyle w:val="TAC"/>
              <w:rPr>
                <w:lang w:eastAsia="ja-JP"/>
              </w:rPr>
            </w:pPr>
            <w:r w:rsidRPr="00EF5447">
              <w:rPr>
                <w:rFonts w:cs="Arial"/>
                <w:lang w:eastAsia="ko-KR"/>
              </w:rPr>
              <w:t>10</w:t>
            </w:r>
          </w:p>
        </w:tc>
        <w:tc>
          <w:tcPr>
            <w:tcW w:w="877" w:type="dxa"/>
            <w:shd w:val="clear" w:color="auto" w:fill="auto"/>
            <w:noWrap/>
          </w:tcPr>
          <w:p w14:paraId="7FCA2F08" w14:textId="77777777" w:rsidR="002F1A26" w:rsidRPr="00EF5447" w:rsidRDefault="002F1A26" w:rsidP="00BD096F">
            <w:pPr>
              <w:pStyle w:val="TAC"/>
              <w:rPr>
                <w:lang w:eastAsia="ja-JP"/>
              </w:rPr>
            </w:pPr>
            <w:r w:rsidRPr="00EF5447">
              <w:rPr>
                <w:rFonts w:cs="Arial"/>
                <w:lang w:eastAsia="ko-KR"/>
              </w:rPr>
              <w:t>50</w:t>
            </w:r>
          </w:p>
        </w:tc>
        <w:tc>
          <w:tcPr>
            <w:tcW w:w="1299" w:type="dxa"/>
            <w:shd w:val="clear" w:color="auto" w:fill="auto"/>
            <w:noWrap/>
          </w:tcPr>
          <w:p w14:paraId="0A7B4750" w14:textId="77777777" w:rsidR="002F1A26" w:rsidRPr="00EF5447" w:rsidRDefault="002F1A26" w:rsidP="00BD096F">
            <w:pPr>
              <w:pStyle w:val="TAC"/>
            </w:pPr>
            <w:r w:rsidRPr="00EF5447">
              <w:rPr>
                <w:rFonts w:cs="Arial"/>
                <w:lang w:eastAsia="ko-KR"/>
              </w:rPr>
              <w:t>3787</w:t>
            </w:r>
          </w:p>
        </w:tc>
        <w:tc>
          <w:tcPr>
            <w:tcW w:w="700" w:type="dxa"/>
            <w:shd w:val="clear" w:color="auto" w:fill="auto"/>
          </w:tcPr>
          <w:p w14:paraId="366B6FDA" w14:textId="77777777" w:rsidR="002F1A26" w:rsidRPr="00EF5447" w:rsidRDefault="002F1A26" w:rsidP="00BD096F">
            <w:pPr>
              <w:pStyle w:val="TAC"/>
            </w:pPr>
            <w:r w:rsidRPr="00EF5447">
              <w:rPr>
                <w:rFonts w:eastAsia="Malgun Gothic" w:cs="Arial"/>
                <w:lang w:eastAsia="ko-KR"/>
              </w:rPr>
              <w:t>N/A</w:t>
            </w:r>
          </w:p>
        </w:tc>
        <w:tc>
          <w:tcPr>
            <w:tcW w:w="1248" w:type="dxa"/>
            <w:shd w:val="clear" w:color="auto" w:fill="auto"/>
          </w:tcPr>
          <w:p w14:paraId="52AEC2FB" w14:textId="77777777" w:rsidR="002F1A26" w:rsidRPr="00EF5447" w:rsidRDefault="002F1A26" w:rsidP="00BD096F">
            <w:pPr>
              <w:pStyle w:val="TAC"/>
            </w:pPr>
            <w:r w:rsidRPr="00EF5447">
              <w:rPr>
                <w:rFonts w:eastAsia="Malgun Gothic" w:cs="Arial"/>
                <w:lang w:eastAsia="ko-KR"/>
              </w:rPr>
              <w:t>N/A</w:t>
            </w:r>
          </w:p>
        </w:tc>
      </w:tr>
      <w:tr w:rsidR="002F1A26" w:rsidRPr="00EF5447" w14:paraId="6A65BECD" w14:textId="77777777" w:rsidTr="00BD096F">
        <w:trPr>
          <w:trHeight w:val="216"/>
          <w:jc w:val="center"/>
        </w:trPr>
        <w:tc>
          <w:tcPr>
            <w:tcW w:w="2258" w:type="dxa"/>
            <w:vMerge w:val="restart"/>
            <w:tcBorders>
              <w:top w:val="nil"/>
            </w:tcBorders>
            <w:shd w:val="clear" w:color="auto" w:fill="auto"/>
          </w:tcPr>
          <w:p w14:paraId="270795AA" w14:textId="77777777" w:rsidR="002F1A26" w:rsidRPr="00EF5447" w:rsidRDefault="002F1A26" w:rsidP="00BD096F">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690572CC" w14:textId="77777777" w:rsidR="002F1A26" w:rsidRPr="00EF5447" w:rsidRDefault="002F1A26" w:rsidP="00BD096F">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1111E65C" w14:textId="77777777" w:rsidR="002F1A26" w:rsidRPr="00EF5447" w:rsidRDefault="002F1A26" w:rsidP="00BD096F">
            <w:pPr>
              <w:pStyle w:val="TAC"/>
              <w:rPr>
                <w:rFonts w:cs="Arial"/>
                <w:lang w:eastAsia="ko-KR"/>
              </w:rPr>
            </w:pPr>
            <w:r>
              <w:t>N/A</w:t>
            </w:r>
          </w:p>
        </w:tc>
        <w:tc>
          <w:tcPr>
            <w:tcW w:w="746" w:type="dxa"/>
            <w:shd w:val="clear" w:color="auto" w:fill="auto"/>
            <w:noWrap/>
            <w:vAlign w:val="center"/>
          </w:tcPr>
          <w:p w14:paraId="76BF20A0" w14:textId="77777777" w:rsidR="002F1A26" w:rsidRPr="00EF5447" w:rsidRDefault="002F1A26" w:rsidP="00BD096F">
            <w:pPr>
              <w:pStyle w:val="TAC"/>
              <w:rPr>
                <w:rFonts w:cs="Arial"/>
                <w:lang w:eastAsia="ko-KR"/>
              </w:rPr>
            </w:pPr>
            <w:r>
              <w:rPr>
                <w:rFonts w:eastAsia="Malgun Gothic"/>
                <w:szCs w:val="18"/>
                <w:lang w:eastAsia="ko-KR"/>
              </w:rPr>
              <w:t>5</w:t>
            </w:r>
          </w:p>
        </w:tc>
        <w:tc>
          <w:tcPr>
            <w:tcW w:w="877" w:type="dxa"/>
            <w:shd w:val="clear" w:color="auto" w:fill="auto"/>
            <w:noWrap/>
            <w:vAlign w:val="center"/>
          </w:tcPr>
          <w:p w14:paraId="1D5385B9" w14:textId="77777777" w:rsidR="002F1A26" w:rsidRPr="00EF5447" w:rsidRDefault="002F1A26" w:rsidP="00BD096F">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283DDDC1" w14:textId="77777777" w:rsidR="002F1A26" w:rsidRPr="00EF5447" w:rsidRDefault="002F1A26" w:rsidP="00BD096F">
            <w:pPr>
              <w:pStyle w:val="TAC"/>
              <w:rPr>
                <w:rFonts w:cs="Arial"/>
                <w:lang w:eastAsia="ko-KR"/>
              </w:rPr>
            </w:pPr>
            <w:r>
              <w:rPr>
                <w:rFonts w:eastAsia="Malgun Gothic"/>
                <w:szCs w:val="18"/>
                <w:lang w:eastAsia="ko-KR"/>
              </w:rPr>
              <w:t>800.5</w:t>
            </w:r>
          </w:p>
        </w:tc>
        <w:tc>
          <w:tcPr>
            <w:tcW w:w="700" w:type="dxa"/>
            <w:shd w:val="clear" w:color="auto" w:fill="auto"/>
            <w:vAlign w:val="center"/>
          </w:tcPr>
          <w:p w14:paraId="6870FCE4" w14:textId="77777777" w:rsidR="002F1A26" w:rsidRPr="00EF5447" w:rsidRDefault="002F1A26" w:rsidP="00BD096F">
            <w:pPr>
              <w:pStyle w:val="TAC"/>
              <w:rPr>
                <w:rFonts w:eastAsia="Malgun Gothic" w:cs="Arial"/>
                <w:lang w:eastAsia="ko-KR"/>
              </w:rPr>
            </w:pPr>
            <w:r>
              <w:t>11</w:t>
            </w:r>
          </w:p>
        </w:tc>
        <w:tc>
          <w:tcPr>
            <w:tcW w:w="1248" w:type="dxa"/>
            <w:shd w:val="clear" w:color="auto" w:fill="auto"/>
            <w:vAlign w:val="center"/>
          </w:tcPr>
          <w:p w14:paraId="51A2B77B" w14:textId="77777777" w:rsidR="002F1A26" w:rsidRPr="00EF5447" w:rsidRDefault="002F1A26" w:rsidP="00BD096F">
            <w:pPr>
              <w:pStyle w:val="TAC"/>
              <w:rPr>
                <w:rFonts w:eastAsia="Malgun Gothic" w:cs="Arial"/>
                <w:lang w:eastAsia="ko-KR"/>
              </w:rPr>
            </w:pPr>
            <w:r>
              <w:t>IMD3</w:t>
            </w:r>
          </w:p>
        </w:tc>
      </w:tr>
      <w:tr w:rsidR="002F1A26" w:rsidRPr="00EF5447" w14:paraId="1C110B28" w14:textId="77777777" w:rsidTr="00BD096F">
        <w:trPr>
          <w:trHeight w:val="216"/>
          <w:jc w:val="center"/>
        </w:trPr>
        <w:tc>
          <w:tcPr>
            <w:tcW w:w="2258" w:type="dxa"/>
            <w:vMerge/>
            <w:shd w:val="clear" w:color="auto" w:fill="auto"/>
            <w:vAlign w:val="center"/>
          </w:tcPr>
          <w:p w14:paraId="5C55A57F" w14:textId="77777777" w:rsidR="002F1A26" w:rsidRPr="00EF5447" w:rsidRDefault="002F1A26" w:rsidP="00BD096F">
            <w:pPr>
              <w:pStyle w:val="TAC"/>
            </w:pPr>
          </w:p>
        </w:tc>
        <w:tc>
          <w:tcPr>
            <w:tcW w:w="867" w:type="dxa"/>
            <w:shd w:val="clear" w:color="auto" w:fill="auto"/>
            <w:vAlign w:val="center"/>
          </w:tcPr>
          <w:p w14:paraId="5CBAEFF9" w14:textId="77777777" w:rsidR="002F1A26" w:rsidRPr="00EF5447" w:rsidRDefault="002F1A26" w:rsidP="00BD096F">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0A950072" w14:textId="77777777" w:rsidR="002F1A26" w:rsidRPr="00EF5447" w:rsidRDefault="002F1A26" w:rsidP="00BD096F">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113ED8DA" w14:textId="77777777" w:rsidR="002F1A26" w:rsidRPr="00EF5447" w:rsidRDefault="002F1A26" w:rsidP="00BD096F">
            <w:pPr>
              <w:pStyle w:val="TAC"/>
              <w:rPr>
                <w:rFonts w:cs="Arial"/>
                <w:lang w:eastAsia="ko-KR"/>
              </w:rPr>
            </w:pPr>
            <w:r>
              <w:rPr>
                <w:rFonts w:eastAsia="Malgun Gothic"/>
                <w:szCs w:val="18"/>
                <w:lang w:eastAsia="ko-KR"/>
              </w:rPr>
              <w:t>5</w:t>
            </w:r>
          </w:p>
        </w:tc>
        <w:tc>
          <w:tcPr>
            <w:tcW w:w="877" w:type="dxa"/>
            <w:shd w:val="clear" w:color="auto" w:fill="auto"/>
            <w:noWrap/>
            <w:vAlign w:val="center"/>
          </w:tcPr>
          <w:p w14:paraId="3311E8F4" w14:textId="77777777" w:rsidR="002F1A26" w:rsidRPr="00EF5447" w:rsidRDefault="002F1A26" w:rsidP="00BD096F">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5122B69A" w14:textId="77777777" w:rsidR="002F1A26" w:rsidRPr="00EF5447" w:rsidRDefault="002F1A26" w:rsidP="00BD096F">
            <w:pPr>
              <w:pStyle w:val="TAC"/>
              <w:rPr>
                <w:rFonts w:cs="Arial"/>
                <w:lang w:eastAsia="ko-KR"/>
              </w:rPr>
            </w:pPr>
            <w:r>
              <w:rPr>
                <w:rFonts w:eastAsia="Malgun Gothic"/>
                <w:szCs w:val="18"/>
                <w:lang w:eastAsia="ko-KR"/>
              </w:rPr>
              <w:t>2302.5</w:t>
            </w:r>
          </w:p>
        </w:tc>
        <w:tc>
          <w:tcPr>
            <w:tcW w:w="700" w:type="dxa"/>
            <w:shd w:val="clear" w:color="auto" w:fill="auto"/>
            <w:vAlign w:val="center"/>
          </w:tcPr>
          <w:p w14:paraId="3BC4033E" w14:textId="77777777" w:rsidR="002F1A26" w:rsidRPr="00EF5447" w:rsidRDefault="002F1A26" w:rsidP="00BD096F">
            <w:pPr>
              <w:pStyle w:val="TAC"/>
              <w:rPr>
                <w:rFonts w:eastAsia="Malgun Gothic" w:cs="Arial"/>
                <w:lang w:eastAsia="ko-KR"/>
              </w:rPr>
            </w:pPr>
            <w:r>
              <w:t>N/A</w:t>
            </w:r>
          </w:p>
        </w:tc>
        <w:tc>
          <w:tcPr>
            <w:tcW w:w="1248" w:type="dxa"/>
            <w:shd w:val="clear" w:color="auto" w:fill="auto"/>
            <w:vAlign w:val="center"/>
          </w:tcPr>
          <w:p w14:paraId="69BD3E6F" w14:textId="77777777" w:rsidR="002F1A26" w:rsidRPr="00EF5447" w:rsidRDefault="002F1A26" w:rsidP="00BD096F">
            <w:pPr>
              <w:pStyle w:val="TAC"/>
              <w:rPr>
                <w:rFonts w:eastAsia="Malgun Gothic" w:cs="Arial"/>
                <w:lang w:eastAsia="ko-KR"/>
              </w:rPr>
            </w:pPr>
            <w:r>
              <w:t>N/A</w:t>
            </w:r>
          </w:p>
        </w:tc>
      </w:tr>
      <w:tr w:rsidR="002F1A26" w:rsidRPr="00EF5447" w14:paraId="62AC039A" w14:textId="77777777" w:rsidTr="00BD096F">
        <w:trPr>
          <w:trHeight w:val="216"/>
          <w:jc w:val="center"/>
        </w:trPr>
        <w:tc>
          <w:tcPr>
            <w:tcW w:w="2258" w:type="dxa"/>
            <w:vMerge/>
            <w:shd w:val="clear" w:color="auto" w:fill="auto"/>
            <w:vAlign w:val="center"/>
          </w:tcPr>
          <w:p w14:paraId="54E5C769" w14:textId="77777777" w:rsidR="002F1A26" w:rsidRPr="00EF5447" w:rsidRDefault="002F1A26" w:rsidP="00BD096F">
            <w:pPr>
              <w:pStyle w:val="TAC"/>
            </w:pPr>
          </w:p>
        </w:tc>
        <w:tc>
          <w:tcPr>
            <w:tcW w:w="867" w:type="dxa"/>
            <w:shd w:val="clear" w:color="auto" w:fill="auto"/>
            <w:vAlign w:val="center"/>
          </w:tcPr>
          <w:p w14:paraId="0E1FE4BC" w14:textId="77777777" w:rsidR="002F1A26" w:rsidRPr="00EF5447" w:rsidRDefault="002F1A26" w:rsidP="00BD096F">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7896AEC0" w14:textId="77777777" w:rsidR="002F1A26" w:rsidRPr="00EF5447" w:rsidRDefault="002F1A26" w:rsidP="00BD096F">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47BAED44" w14:textId="77777777" w:rsidR="002F1A26" w:rsidRPr="00EF5447" w:rsidRDefault="002F1A26" w:rsidP="00BD096F">
            <w:pPr>
              <w:pStyle w:val="TAC"/>
              <w:rPr>
                <w:rFonts w:cs="Arial"/>
                <w:lang w:eastAsia="ko-KR"/>
              </w:rPr>
            </w:pPr>
            <w:r>
              <w:rPr>
                <w:rFonts w:eastAsia="Malgun Gothic"/>
                <w:szCs w:val="18"/>
                <w:lang w:eastAsia="ko-KR"/>
              </w:rPr>
              <w:t>10</w:t>
            </w:r>
          </w:p>
        </w:tc>
        <w:tc>
          <w:tcPr>
            <w:tcW w:w="877" w:type="dxa"/>
            <w:shd w:val="clear" w:color="auto" w:fill="auto"/>
            <w:noWrap/>
            <w:vAlign w:val="center"/>
          </w:tcPr>
          <w:p w14:paraId="692D2ABC" w14:textId="77777777" w:rsidR="002F1A26" w:rsidRPr="00EF5447" w:rsidRDefault="002F1A26" w:rsidP="00BD096F">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04CD50C2" w14:textId="77777777" w:rsidR="002F1A26" w:rsidRPr="00EF5447" w:rsidRDefault="002F1A26" w:rsidP="00BD096F">
            <w:pPr>
              <w:pStyle w:val="TAC"/>
              <w:rPr>
                <w:rFonts w:cs="Arial"/>
                <w:lang w:eastAsia="ko-KR"/>
              </w:rPr>
            </w:pPr>
            <w:r>
              <w:rPr>
                <w:rFonts w:eastAsia="Malgun Gothic"/>
                <w:szCs w:val="18"/>
                <w:lang w:eastAsia="ko-KR"/>
              </w:rPr>
              <w:t>3795</w:t>
            </w:r>
          </w:p>
        </w:tc>
        <w:tc>
          <w:tcPr>
            <w:tcW w:w="700" w:type="dxa"/>
            <w:shd w:val="clear" w:color="auto" w:fill="auto"/>
            <w:vAlign w:val="center"/>
          </w:tcPr>
          <w:p w14:paraId="539FC983" w14:textId="77777777" w:rsidR="002F1A26" w:rsidRPr="00EF5447" w:rsidRDefault="002F1A26" w:rsidP="00BD096F">
            <w:pPr>
              <w:pStyle w:val="TAC"/>
              <w:rPr>
                <w:rFonts w:eastAsia="Malgun Gothic" w:cs="Arial"/>
                <w:lang w:eastAsia="ko-KR"/>
              </w:rPr>
            </w:pPr>
            <w:r>
              <w:t>N/A</w:t>
            </w:r>
          </w:p>
        </w:tc>
        <w:tc>
          <w:tcPr>
            <w:tcW w:w="1248" w:type="dxa"/>
            <w:shd w:val="clear" w:color="auto" w:fill="auto"/>
            <w:vAlign w:val="center"/>
          </w:tcPr>
          <w:p w14:paraId="340298C8" w14:textId="77777777" w:rsidR="002F1A26" w:rsidRPr="00EF5447" w:rsidRDefault="002F1A26" w:rsidP="00BD096F">
            <w:pPr>
              <w:pStyle w:val="TAC"/>
              <w:rPr>
                <w:rFonts w:eastAsia="Malgun Gothic" w:cs="Arial"/>
                <w:lang w:eastAsia="ko-KR"/>
              </w:rPr>
            </w:pPr>
            <w:r>
              <w:t>N/A</w:t>
            </w:r>
          </w:p>
        </w:tc>
      </w:tr>
      <w:tr w:rsidR="002F1A26" w:rsidRPr="00EF5447" w14:paraId="728ABC8C" w14:textId="77777777" w:rsidTr="00BD096F">
        <w:trPr>
          <w:trHeight w:val="216"/>
          <w:jc w:val="center"/>
        </w:trPr>
        <w:tc>
          <w:tcPr>
            <w:tcW w:w="2258" w:type="dxa"/>
            <w:vMerge/>
            <w:shd w:val="clear" w:color="auto" w:fill="auto"/>
            <w:vAlign w:val="center"/>
          </w:tcPr>
          <w:p w14:paraId="7C1307B4" w14:textId="77777777" w:rsidR="002F1A26" w:rsidRPr="00EF5447" w:rsidRDefault="002F1A26" w:rsidP="00BD096F">
            <w:pPr>
              <w:pStyle w:val="TAC"/>
            </w:pPr>
          </w:p>
        </w:tc>
        <w:tc>
          <w:tcPr>
            <w:tcW w:w="867" w:type="dxa"/>
            <w:shd w:val="clear" w:color="auto" w:fill="auto"/>
            <w:vAlign w:val="center"/>
          </w:tcPr>
          <w:p w14:paraId="011B7FA7" w14:textId="77777777" w:rsidR="002F1A26" w:rsidRPr="00EF5447" w:rsidRDefault="002F1A26" w:rsidP="00BD096F">
            <w:pPr>
              <w:pStyle w:val="TAC"/>
              <w:rPr>
                <w:rFonts w:cs="Arial"/>
                <w:lang w:eastAsia="ko-KR"/>
              </w:rPr>
            </w:pPr>
            <w:r w:rsidRPr="00BA56F4">
              <w:rPr>
                <w:rFonts w:eastAsia="Malgun Gothic"/>
                <w:szCs w:val="18"/>
                <w:lang w:eastAsia="ko-KR"/>
              </w:rPr>
              <w:t>28</w:t>
            </w:r>
          </w:p>
        </w:tc>
        <w:tc>
          <w:tcPr>
            <w:tcW w:w="1066" w:type="dxa"/>
            <w:shd w:val="clear" w:color="auto" w:fill="auto"/>
            <w:noWrap/>
          </w:tcPr>
          <w:p w14:paraId="16FCD581" w14:textId="77777777" w:rsidR="002F1A26" w:rsidRPr="00EF5447" w:rsidRDefault="002F1A26" w:rsidP="00BD096F">
            <w:pPr>
              <w:pStyle w:val="TAC"/>
              <w:rPr>
                <w:rFonts w:cs="Arial"/>
                <w:lang w:eastAsia="ko-KR"/>
              </w:rPr>
            </w:pPr>
            <w:r w:rsidRPr="00BA56F4">
              <w:rPr>
                <w:lang w:eastAsia="ko-KR"/>
              </w:rPr>
              <w:t>715</w:t>
            </w:r>
          </w:p>
        </w:tc>
        <w:tc>
          <w:tcPr>
            <w:tcW w:w="746" w:type="dxa"/>
            <w:shd w:val="clear" w:color="auto" w:fill="auto"/>
            <w:noWrap/>
          </w:tcPr>
          <w:p w14:paraId="7C97734D" w14:textId="77777777" w:rsidR="002F1A26" w:rsidRPr="00EF5447" w:rsidRDefault="002F1A26" w:rsidP="00BD096F">
            <w:pPr>
              <w:pStyle w:val="TAC"/>
              <w:rPr>
                <w:rFonts w:cs="Arial"/>
                <w:lang w:eastAsia="ko-KR"/>
              </w:rPr>
            </w:pPr>
            <w:r w:rsidRPr="00BA56F4">
              <w:rPr>
                <w:lang w:eastAsia="ko-KR"/>
              </w:rPr>
              <w:t>5</w:t>
            </w:r>
          </w:p>
        </w:tc>
        <w:tc>
          <w:tcPr>
            <w:tcW w:w="877" w:type="dxa"/>
            <w:shd w:val="clear" w:color="auto" w:fill="auto"/>
            <w:noWrap/>
          </w:tcPr>
          <w:p w14:paraId="592F5A94" w14:textId="77777777" w:rsidR="002F1A26" w:rsidRPr="00EF5447" w:rsidRDefault="002F1A26" w:rsidP="00BD096F">
            <w:pPr>
              <w:pStyle w:val="TAC"/>
              <w:rPr>
                <w:rFonts w:cs="Arial"/>
                <w:lang w:eastAsia="ko-KR"/>
              </w:rPr>
            </w:pPr>
            <w:r w:rsidRPr="00BA56F4">
              <w:rPr>
                <w:lang w:eastAsia="ko-KR"/>
              </w:rPr>
              <w:t>25</w:t>
            </w:r>
          </w:p>
        </w:tc>
        <w:tc>
          <w:tcPr>
            <w:tcW w:w="1299" w:type="dxa"/>
            <w:shd w:val="clear" w:color="auto" w:fill="auto"/>
            <w:noWrap/>
          </w:tcPr>
          <w:p w14:paraId="08B2BCE8" w14:textId="77777777" w:rsidR="002F1A26" w:rsidRPr="00EF5447" w:rsidRDefault="002F1A26" w:rsidP="00BD096F">
            <w:pPr>
              <w:pStyle w:val="TAC"/>
              <w:rPr>
                <w:rFonts w:cs="Arial"/>
                <w:lang w:eastAsia="ko-KR"/>
              </w:rPr>
            </w:pPr>
            <w:r w:rsidRPr="00BA56F4">
              <w:rPr>
                <w:lang w:eastAsia="ko-KR"/>
              </w:rPr>
              <w:t>770</w:t>
            </w:r>
          </w:p>
        </w:tc>
        <w:tc>
          <w:tcPr>
            <w:tcW w:w="700" w:type="dxa"/>
            <w:shd w:val="clear" w:color="auto" w:fill="auto"/>
            <w:vAlign w:val="center"/>
          </w:tcPr>
          <w:p w14:paraId="4C05BB4A" w14:textId="77777777" w:rsidR="002F1A26" w:rsidRPr="00EF5447" w:rsidRDefault="002F1A26" w:rsidP="00BD096F">
            <w:pPr>
              <w:pStyle w:val="TAC"/>
              <w:rPr>
                <w:rFonts w:eastAsia="Malgun Gothic" w:cs="Arial"/>
                <w:lang w:eastAsia="ko-KR"/>
              </w:rPr>
            </w:pPr>
            <w:r w:rsidRPr="00BA56F4">
              <w:t>N/A</w:t>
            </w:r>
          </w:p>
        </w:tc>
        <w:tc>
          <w:tcPr>
            <w:tcW w:w="1248" w:type="dxa"/>
            <w:shd w:val="clear" w:color="auto" w:fill="auto"/>
            <w:vAlign w:val="center"/>
          </w:tcPr>
          <w:p w14:paraId="12EEE9C4" w14:textId="77777777" w:rsidR="002F1A26" w:rsidRPr="00EF5447" w:rsidRDefault="002F1A26" w:rsidP="00BD096F">
            <w:pPr>
              <w:pStyle w:val="TAC"/>
              <w:rPr>
                <w:rFonts w:eastAsia="Malgun Gothic" w:cs="Arial"/>
                <w:lang w:eastAsia="ko-KR"/>
              </w:rPr>
            </w:pPr>
            <w:r w:rsidRPr="00BA56F4">
              <w:t>N/A</w:t>
            </w:r>
          </w:p>
        </w:tc>
      </w:tr>
      <w:tr w:rsidR="002F1A26" w:rsidRPr="00EF5447" w14:paraId="43C7AC34" w14:textId="77777777" w:rsidTr="00BD096F">
        <w:trPr>
          <w:trHeight w:val="216"/>
          <w:jc w:val="center"/>
        </w:trPr>
        <w:tc>
          <w:tcPr>
            <w:tcW w:w="2258" w:type="dxa"/>
            <w:vMerge/>
            <w:shd w:val="clear" w:color="auto" w:fill="auto"/>
            <w:vAlign w:val="center"/>
          </w:tcPr>
          <w:p w14:paraId="4F70377A" w14:textId="77777777" w:rsidR="002F1A26" w:rsidRPr="00EF5447" w:rsidRDefault="002F1A26" w:rsidP="00BD096F">
            <w:pPr>
              <w:pStyle w:val="TAC"/>
            </w:pPr>
          </w:p>
        </w:tc>
        <w:tc>
          <w:tcPr>
            <w:tcW w:w="867" w:type="dxa"/>
            <w:shd w:val="clear" w:color="auto" w:fill="auto"/>
            <w:vAlign w:val="center"/>
          </w:tcPr>
          <w:p w14:paraId="1F0D1D76" w14:textId="77777777" w:rsidR="002F1A26" w:rsidRPr="00EF5447" w:rsidRDefault="002F1A26" w:rsidP="00BD096F">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552FFF0C" w14:textId="77777777" w:rsidR="002F1A26" w:rsidRPr="00EF5447" w:rsidRDefault="002F1A26" w:rsidP="00BD096F">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2D585EA1" w14:textId="77777777" w:rsidR="002F1A26" w:rsidRPr="00EF5447" w:rsidRDefault="002F1A26" w:rsidP="00BD096F">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32331637" w14:textId="77777777" w:rsidR="002F1A26" w:rsidRPr="00EF5447" w:rsidRDefault="002F1A26" w:rsidP="00BD096F">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6CE7F9A5" w14:textId="77777777" w:rsidR="002F1A26" w:rsidRPr="00EF5447" w:rsidRDefault="002F1A26" w:rsidP="00BD096F">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1A611B97" w14:textId="77777777" w:rsidR="002F1A26" w:rsidRPr="00EF5447" w:rsidRDefault="002F1A26" w:rsidP="00BD096F">
            <w:pPr>
              <w:pStyle w:val="TAC"/>
              <w:rPr>
                <w:rFonts w:eastAsia="Malgun Gothic" w:cs="Arial"/>
                <w:lang w:eastAsia="ko-KR"/>
              </w:rPr>
            </w:pPr>
            <w:r w:rsidRPr="00BA56F4">
              <w:t>15.7</w:t>
            </w:r>
          </w:p>
        </w:tc>
        <w:tc>
          <w:tcPr>
            <w:tcW w:w="1248" w:type="dxa"/>
            <w:shd w:val="clear" w:color="auto" w:fill="auto"/>
            <w:vAlign w:val="center"/>
          </w:tcPr>
          <w:p w14:paraId="1A6C3205" w14:textId="77777777" w:rsidR="002F1A26" w:rsidRPr="00EF5447" w:rsidRDefault="002F1A26" w:rsidP="00BD096F">
            <w:pPr>
              <w:pStyle w:val="TAC"/>
              <w:rPr>
                <w:rFonts w:eastAsia="Malgun Gothic" w:cs="Arial"/>
                <w:lang w:eastAsia="ko-KR"/>
              </w:rPr>
            </w:pPr>
            <w:r w:rsidRPr="00BA56F4">
              <w:t>IMD3</w:t>
            </w:r>
          </w:p>
        </w:tc>
      </w:tr>
      <w:tr w:rsidR="002F1A26" w:rsidRPr="00EF5447" w14:paraId="4FFC49B3" w14:textId="77777777" w:rsidTr="00BD096F">
        <w:trPr>
          <w:trHeight w:val="216"/>
          <w:jc w:val="center"/>
        </w:trPr>
        <w:tc>
          <w:tcPr>
            <w:tcW w:w="2258" w:type="dxa"/>
            <w:vMerge/>
            <w:tcBorders>
              <w:bottom w:val="single" w:sz="4" w:space="0" w:color="auto"/>
            </w:tcBorders>
            <w:shd w:val="clear" w:color="auto" w:fill="auto"/>
            <w:vAlign w:val="center"/>
          </w:tcPr>
          <w:p w14:paraId="5E261E2E" w14:textId="77777777" w:rsidR="002F1A26" w:rsidRPr="00EF5447" w:rsidRDefault="002F1A26" w:rsidP="00BD096F">
            <w:pPr>
              <w:pStyle w:val="TAC"/>
            </w:pPr>
          </w:p>
        </w:tc>
        <w:tc>
          <w:tcPr>
            <w:tcW w:w="867" w:type="dxa"/>
            <w:shd w:val="clear" w:color="auto" w:fill="auto"/>
            <w:vAlign w:val="center"/>
          </w:tcPr>
          <w:p w14:paraId="7760BC00" w14:textId="77777777" w:rsidR="002F1A26" w:rsidRPr="00EF5447" w:rsidRDefault="002F1A26" w:rsidP="00BD096F">
            <w:pPr>
              <w:pStyle w:val="TAC"/>
              <w:rPr>
                <w:rFonts w:cs="Arial"/>
                <w:lang w:eastAsia="ko-KR"/>
              </w:rPr>
            </w:pPr>
            <w:r w:rsidRPr="00BA56F4">
              <w:rPr>
                <w:rFonts w:eastAsia="Malgun Gothic"/>
                <w:szCs w:val="18"/>
                <w:lang w:eastAsia="ko-KR"/>
              </w:rPr>
              <w:t>n78</w:t>
            </w:r>
          </w:p>
        </w:tc>
        <w:tc>
          <w:tcPr>
            <w:tcW w:w="1066" w:type="dxa"/>
            <w:shd w:val="clear" w:color="auto" w:fill="auto"/>
            <w:noWrap/>
          </w:tcPr>
          <w:p w14:paraId="55193E6A" w14:textId="77777777" w:rsidR="002F1A26" w:rsidRPr="00EF5447" w:rsidRDefault="002F1A26" w:rsidP="00BD096F">
            <w:pPr>
              <w:pStyle w:val="TAC"/>
              <w:rPr>
                <w:rFonts w:cs="Arial"/>
                <w:lang w:eastAsia="ko-KR"/>
              </w:rPr>
            </w:pPr>
            <w:r w:rsidRPr="00BA56F4">
              <w:rPr>
                <w:lang w:eastAsia="ko-KR"/>
              </w:rPr>
              <w:t>3750</w:t>
            </w:r>
          </w:p>
        </w:tc>
        <w:tc>
          <w:tcPr>
            <w:tcW w:w="746" w:type="dxa"/>
            <w:shd w:val="clear" w:color="auto" w:fill="auto"/>
            <w:noWrap/>
            <w:vAlign w:val="center"/>
          </w:tcPr>
          <w:p w14:paraId="447C506F" w14:textId="77777777" w:rsidR="002F1A26" w:rsidRPr="00EF5447" w:rsidRDefault="002F1A26" w:rsidP="00BD096F">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702689B0" w14:textId="77777777" w:rsidR="002F1A26" w:rsidRPr="00EF5447" w:rsidRDefault="002F1A26" w:rsidP="00BD096F">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117D1D33" w14:textId="77777777" w:rsidR="002F1A26" w:rsidRPr="00EF5447" w:rsidRDefault="002F1A26" w:rsidP="00BD096F">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07D5F58A" w14:textId="77777777" w:rsidR="002F1A26" w:rsidRPr="00EF5447" w:rsidRDefault="002F1A26" w:rsidP="00BD096F">
            <w:pPr>
              <w:pStyle w:val="TAC"/>
              <w:rPr>
                <w:rFonts w:eastAsia="Malgun Gothic" w:cs="Arial"/>
                <w:lang w:eastAsia="ko-KR"/>
              </w:rPr>
            </w:pPr>
            <w:r w:rsidRPr="00BA56F4">
              <w:t>N/A</w:t>
            </w:r>
          </w:p>
        </w:tc>
        <w:tc>
          <w:tcPr>
            <w:tcW w:w="1248" w:type="dxa"/>
            <w:shd w:val="clear" w:color="auto" w:fill="auto"/>
            <w:vAlign w:val="center"/>
          </w:tcPr>
          <w:p w14:paraId="3639519A" w14:textId="77777777" w:rsidR="002F1A26" w:rsidRPr="00EF5447" w:rsidRDefault="002F1A26" w:rsidP="00BD096F">
            <w:pPr>
              <w:pStyle w:val="TAC"/>
              <w:rPr>
                <w:rFonts w:eastAsia="Malgun Gothic" w:cs="Arial"/>
                <w:lang w:eastAsia="ko-KR"/>
              </w:rPr>
            </w:pPr>
            <w:r w:rsidRPr="00BA56F4">
              <w:t>N/A</w:t>
            </w:r>
          </w:p>
        </w:tc>
      </w:tr>
      <w:tr w:rsidR="002F1A26" w:rsidRPr="00EF5447" w14:paraId="653A5D14" w14:textId="77777777" w:rsidTr="00BD096F">
        <w:trPr>
          <w:trHeight w:val="216"/>
          <w:jc w:val="center"/>
        </w:trPr>
        <w:tc>
          <w:tcPr>
            <w:tcW w:w="2258" w:type="dxa"/>
            <w:vMerge w:val="restart"/>
            <w:shd w:val="clear" w:color="auto" w:fill="auto"/>
          </w:tcPr>
          <w:p w14:paraId="1CA4402E" w14:textId="77777777" w:rsidR="002F1A26" w:rsidRDefault="002F1A26" w:rsidP="00BD096F">
            <w:pPr>
              <w:pStyle w:val="TAC"/>
            </w:pPr>
          </w:p>
          <w:p w14:paraId="643EEA9E" w14:textId="77777777" w:rsidR="002F1A26" w:rsidRPr="00EF5447" w:rsidRDefault="002F1A26" w:rsidP="00BD096F">
            <w:pPr>
              <w:pStyle w:val="TAC"/>
            </w:pPr>
            <w:r>
              <w:t>DC_29A-30A_n66A</w:t>
            </w:r>
          </w:p>
        </w:tc>
        <w:tc>
          <w:tcPr>
            <w:tcW w:w="867" w:type="dxa"/>
            <w:shd w:val="clear" w:color="auto" w:fill="auto"/>
            <w:vAlign w:val="center"/>
          </w:tcPr>
          <w:p w14:paraId="5CBB9B4B" w14:textId="77777777" w:rsidR="002F1A26" w:rsidRPr="00EF5447" w:rsidRDefault="002F1A26" w:rsidP="00BD096F">
            <w:pPr>
              <w:pStyle w:val="TAC"/>
              <w:rPr>
                <w:szCs w:val="18"/>
              </w:rPr>
            </w:pPr>
            <w:r>
              <w:rPr>
                <w:lang w:val="fr-FR"/>
              </w:rPr>
              <w:t>29</w:t>
            </w:r>
          </w:p>
        </w:tc>
        <w:tc>
          <w:tcPr>
            <w:tcW w:w="1066" w:type="dxa"/>
            <w:shd w:val="clear" w:color="auto" w:fill="auto"/>
            <w:noWrap/>
            <w:vAlign w:val="center"/>
          </w:tcPr>
          <w:p w14:paraId="24417BAB" w14:textId="77777777" w:rsidR="002F1A26" w:rsidRPr="00EF5447" w:rsidRDefault="002F1A26" w:rsidP="00BD096F">
            <w:pPr>
              <w:pStyle w:val="TAC"/>
              <w:rPr>
                <w:szCs w:val="18"/>
              </w:rPr>
            </w:pPr>
            <w:r>
              <w:rPr>
                <w:lang w:val="fr-FR"/>
              </w:rPr>
              <w:t>N/A</w:t>
            </w:r>
          </w:p>
        </w:tc>
        <w:tc>
          <w:tcPr>
            <w:tcW w:w="746" w:type="dxa"/>
            <w:shd w:val="clear" w:color="auto" w:fill="auto"/>
            <w:noWrap/>
            <w:vAlign w:val="center"/>
          </w:tcPr>
          <w:p w14:paraId="7F32066A" w14:textId="77777777" w:rsidR="002F1A26" w:rsidRPr="00EF5447" w:rsidRDefault="002F1A26" w:rsidP="00BD096F">
            <w:pPr>
              <w:pStyle w:val="TAC"/>
              <w:rPr>
                <w:szCs w:val="18"/>
              </w:rPr>
            </w:pPr>
            <w:r>
              <w:rPr>
                <w:lang w:val="fr-FR"/>
              </w:rPr>
              <w:t>5</w:t>
            </w:r>
          </w:p>
        </w:tc>
        <w:tc>
          <w:tcPr>
            <w:tcW w:w="877" w:type="dxa"/>
            <w:shd w:val="clear" w:color="auto" w:fill="auto"/>
            <w:noWrap/>
            <w:vAlign w:val="center"/>
          </w:tcPr>
          <w:p w14:paraId="3D2D12A9" w14:textId="77777777" w:rsidR="002F1A26" w:rsidRPr="00EF5447" w:rsidRDefault="002F1A26" w:rsidP="00BD096F">
            <w:pPr>
              <w:pStyle w:val="TAC"/>
              <w:rPr>
                <w:szCs w:val="18"/>
              </w:rPr>
            </w:pPr>
            <w:r>
              <w:rPr>
                <w:lang w:val="fr-FR"/>
              </w:rPr>
              <w:t>25</w:t>
            </w:r>
          </w:p>
        </w:tc>
        <w:tc>
          <w:tcPr>
            <w:tcW w:w="1299" w:type="dxa"/>
            <w:shd w:val="clear" w:color="auto" w:fill="auto"/>
            <w:noWrap/>
            <w:vAlign w:val="center"/>
          </w:tcPr>
          <w:p w14:paraId="0531A481" w14:textId="77777777" w:rsidR="002F1A26" w:rsidRPr="00EF5447" w:rsidRDefault="002F1A26" w:rsidP="00BD096F">
            <w:pPr>
              <w:pStyle w:val="TAC"/>
              <w:rPr>
                <w:szCs w:val="18"/>
              </w:rPr>
            </w:pPr>
            <w:r>
              <w:rPr>
                <w:lang w:val="fr-FR"/>
              </w:rPr>
              <w:t>719.5</w:t>
            </w:r>
          </w:p>
        </w:tc>
        <w:tc>
          <w:tcPr>
            <w:tcW w:w="700" w:type="dxa"/>
            <w:shd w:val="clear" w:color="auto" w:fill="auto"/>
            <w:vAlign w:val="center"/>
          </w:tcPr>
          <w:p w14:paraId="5C80AACC" w14:textId="77777777" w:rsidR="002F1A26" w:rsidRPr="00EF5447" w:rsidRDefault="002F1A26" w:rsidP="00BD096F">
            <w:pPr>
              <w:pStyle w:val="TAC"/>
              <w:rPr>
                <w:szCs w:val="18"/>
              </w:rPr>
            </w:pPr>
            <w:r>
              <w:rPr>
                <w:lang w:val="fr-FR"/>
              </w:rPr>
              <w:t>4.5</w:t>
            </w:r>
          </w:p>
        </w:tc>
        <w:tc>
          <w:tcPr>
            <w:tcW w:w="1248" w:type="dxa"/>
            <w:shd w:val="clear" w:color="auto" w:fill="auto"/>
            <w:vAlign w:val="center"/>
          </w:tcPr>
          <w:p w14:paraId="4F254E51" w14:textId="77777777" w:rsidR="002F1A26" w:rsidRPr="00EF5447" w:rsidRDefault="002F1A26" w:rsidP="00BD096F">
            <w:pPr>
              <w:pStyle w:val="TAC"/>
            </w:pPr>
            <w:r>
              <w:rPr>
                <w:rFonts w:eastAsia="Malgun Gothic"/>
                <w:szCs w:val="18"/>
                <w:lang w:val="fr-FR" w:eastAsia="ko-KR"/>
              </w:rPr>
              <w:t>IMD5</w:t>
            </w:r>
          </w:p>
        </w:tc>
      </w:tr>
      <w:tr w:rsidR="002F1A26" w:rsidRPr="00EF5447" w14:paraId="416EFF28" w14:textId="77777777" w:rsidTr="00BD096F">
        <w:trPr>
          <w:trHeight w:val="216"/>
          <w:jc w:val="center"/>
        </w:trPr>
        <w:tc>
          <w:tcPr>
            <w:tcW w:w="2258" w:type="dxa"/>
            <w:vMerge/>
            <w:shd w:val="clear" w:color="auto" w:fill="auto"/>
          </w:tcPr>
          <w:p w14:paraId="0B11B870" w14:textId="77777777" w:rsidR="002F1A26" w:rsidRPr="00EF5447" w:rsidRDefault="002F1A26" w:rsidP="00BD096F">
            <w:pPr>
              <w:pStyle w:val="TAC"/>
            </w:pPr>
          </w:p>
        </w:tc>
        <w:tc>
          <w:tcPr>
            <w:tcW w:w="867" w:type="dxa"/>
            <w:shd w:val="clear" w:color="auto" w:fill="auto"/>
            <w:vAlign w:val="center"/>
          </w:tcPr>
          <w:p w14:paraId="41DD50F1" w14:textId="77777777" w:rsidR="002F1A26" w:rsidRPr="00EF5447" w:rsidRDefault="002F1A26" w:rsidP="00BD096F">
            <w:pPr>
              <w:pStyle w:val="TAC"/>
              <w:rPr>
                <w:szCs w:val="18"/>
              </w:rPr>
            </w:pPr>
            <w:r>
              <w:rPr>
                <w:lang w:val="fr-FR"/>
              </w:rPr>
              <w:t>30</w:t>
            </w:r>
          </w:p>
        </w:tc>
        <w:tc>
          <w:tcPr>
            <w:tcW w:w="1066" w:type="dxa"/>
            <w:shd w:val="clear" w:color="auto" w:fill="auto"/>
            <w:noWrap/>
            <w:vAlign w:val="center"/>
          </w:tcPr>
          <w:p w14:paraId="6277067D" w14:textId="77777777" w:rsidR="002F1A26" w:rsidRPr="00EF5447" w:rsidRDefault="002F1A26" w:rsidP="00BD096F">
            <w:pPr>
              <w:pStyle w:val="TAC"/>
              <w:rPr>
                <w:szCs w:val="18"/>
              </w:rPr>
            </w:pPr>
            <w:r>
              <w:rPr>
                <w:lang w:val="fr-FR"/>
              </w:rPr>
              <w:t>2307.5</w:t>
            </w:r>
          </w:p>
        </w:tc>
        <w:tc>
          <w:tcPr>
            <w:tcW w:w="746" w:type="dxa"/>
            <w:shd w:val="clear" w:color="auto" w:fill="auto"/>
            <w:noWrap/>
            <w:vAlign w:val="center"/>
          </w:tcPr>
          <w:p w14:paraId="0B40DA8E" w14:textId="77777777" w:rsidR="002F1A26" w:rsidRPr="00EF5447" w:rsidRDefault="002F1A26" w:rsidP="00BD096F">
            <w:pPr>
              <w:pStyle w:val="TAC"/>
              <w:rPr>
                <w:szCs w:val="18"/>
              </w:rPr>
            </w:pPr>
            <w:r>
              <w:rPr>
                <w:lang w:val="fr-FR"/>
              </w:rPr>
              <w:t>5</w:t>
            </w:r>
          </w:p>
        </w:tc>
        <w:tc>
          <w:tcPr>
            <w:tcW w:w="877" w:type="dxa"/>
            <w:shd w:val="clear" w:color="auto" w:fill="auto"/>
            <w:noWrap/>
            <w:vAlign w:val="center"/>
          </w:tcPr>
          <w:p w14:paraId="520D37B3" w14:textId="77777777" w:rsidR="002F1A26" w:rsidRPr="00EF5447" w:rsidRDefault="002F1A26" w:rsidP="00BD096F">
            <w:pPr>
              <w:pStyle w:val="TAC"/>
              <w:rPr>
                <w:szCs w:val="18"/>
              </w:rPr>
            </w:pPr>
            <w:r>
              <w:rPr>
                <w:lang w:val="fr-FR"/>
              </w:rPr>
              <w:t>25</w:t>
            </w:r>
          </w:p>
        </w:tc>
        <w:tc>
          <w:tcPr>
            <w:tcW w:w="1299" w:type="dxa"/>
            <w:shd w:val="clear" w:color="auto" w:fill="auto"/>
            <w:noWrap/>
            <w:vAlign w:val="center"/>
          </w:tcPr>
          <w:p w14:paraId="601EBE1E" w14:textId="77777777" w:rsidR="002F1A26" w:rsidRPr="00EF5447" w:rsidRDefault="002F1A26" w:rsidP="00BD096F">
            <w:pPr>
              <w:pStyle w:val="TAC"/>
              <w:rPr>
                <w:szCs w:val="18"/>
              </w:rPr>
            </w:pPr>
            <w:r>
              <w:rPr>
                <w:lang w:val="fr-FR"/>
              </w:rPr>
              <w:t>2352.5</w:t>
            </w:r>
          </w:p>
        </w:tc>
        <w:tc>
          <w:tcPr>
            <w:tcW w:w="700" w:type="dxa"/>
            <w:shd w:val="clear" w:color="auto" w:fill="auto"/>
            <w:vAlign w:val="center"/>
          </w:tcPr>
          <w:p w14:paraId="16707AEA" w14:textId="77777777" w:rsidR="002F1A26" w:rsidRPr="00EF5447" w:rsidRDefault="002F1A26" w:rsidP="00BD096F">
            <w:pPr>
              <w:pStyle w:val="TAC"/>
              <w:rPr>
                <w:szCs w:val="18"/>
              </w:rPr>
            </w:pPr>
            <w:r>
              <w:rPr>
                <w:rFonts w:eastAsia="Malgun Gothic"/>
                <w:szCs w:val="18"/>
                <w:lang w:val="fr-FR" w:eastAsia="ko-KR"/>
              </w:rPr>
              <w:t>N/A</w:t>
            </w:r>
          </w:p>
        </w:tc>
        <w:tc>
          <w:tcPr>
            <w:tcW w:w="1248" w:type="dxa"/>
            <w:shd w:val="clear" w:color="auto" w:fill="auto"/>
            <w:vAlign w:val="center"/>
          </w:tcPr>
          <w:p w14:paraId="742819B4" w14:textId="77777777" w:rsidR="002F1A26" w:rsidRPr="00EF5447" w:rsidRDefault="002F1A26" w:rsidP="00BD096F">
            <w:pPr>
              <w:pStyle w:val="TAC"/>
            </w:pPr>
            <w:r>
              <w:rPr>
                <w:rFonts w:eastAsia="Malgun Gothic"/>
                <w:szCs w:val="18"/>
                <w:lang w:val="fr-FR" w:eastAsia="ko-KR"/>
              </w:rPr>
              <w:t>N/A</w:t>
            </w:r>
          </w:p>
        </w:tc>
      </w:tr>
      <w:tr w:rsidR="002F1A26" w:rsidRPr="00EF5447" w14:paraId="3A0910C2" w14:textId="77777777" w:rsidTr="00BD096F">
        <w:trPr>
          <w:trHeight w:val="216"/>
          <w:jc w:val="center"/>
        </w:trPr>
        <w:tc>
          <w:tcPr>
            <w:tcW w:w="2258" w:type="dxa"/>
            <w:vMerge/>
            <w:tcBorders>
              <w:bottom w:val="nil"/>
            </w:tcBorders>
            <w:shd w:val="clear" w:color="auto" w:fill="auto"/>
          </w:tcPr>
          <w:p w14:paraId="5A3F899B" w14:textId="77777777" w:rsidR="002F1A26" w:rsidRPr="00EF5447" w:rsidRDefault="002F1A26" w:rsidP="00BD096F">
            <w:pPr>
              <w:pStyle w:val="TAC"/>
            </w:pPr>
          </w:p>
        </w:tc>
        <w:tc>
          <w:tcPr>
            <w:tcW w:w="867" w:type="dxa"/>
            <w:shd w:val="clear" w:color="auto" w:fill="auto"/>
            <w:vAlign w:val="center"/>
          </w:tcPr>
          <w:p w14:paraId="528EE49C" w14:textId="77777777" w:rsidR="002F1A26" w:rsidRPr="00EF5447" w:rsidRDefault="002F1A26" w:rsidP="00BD096F">
            <w:pPr>
              <w:pStyle w:val="TAC"/>
              <w:rPr>
                <w:szCs w:val="18"/>
              </w:rPr>
            </w:pPr>
            <w:r>
              <w:rPr>
                <w:lang w:val="fr-FR"/>
              </w:rPr>
              <w:t>n66</w:t>
            </w:r>
          </w:p>
        </w:tc>
        <w:tc>
          <w:tcPr>
            <w:tcW w:w="1066" w:type="dxa"/>
            <w:shd w:val="clear" w:color="auto" w:fill="auto"/>
            <w:noWrap/>
            <w:vAlign w:val="center"/>
          </w:tcPr>
          <w:p w14:paraId="4EE524B0" w14:textId="77777777" w:rsidR="002F1A26" w:rsidRPr="00EF5447" w:rsidRDefault="002F1A26" w:rsidP="00BD096F">
            <w:pPr>
              <w:pStyle w:val="TAC"/>
              <w:rPr>
                <w:szCs w:val="18"/>
              </w:rPr>
            </w:pPr>
            <w:r>
              <w:rPr>
                <w:lang w:val="fr-FR"/>
              </w:rPr>
              <w:t>1777.5</w:t>
            </w:r>
          </w:p>
        </w:tc>
        <w:tc>
          <w:tcPr>
            <w:tcW w:w="746" w:type="dxa"/>
            <w:shd w:val="clear" w:color="auto" w:fill="auto"/>
            <w:noWrap/>
            <w:vAlign w:val="center"/>
          </w:tcPr>
          <w:p w14:paraId="47BD62FB" w14:textId="77777777" w:rsidR="002F1A26" w:rsidRPr="00EF5447" w:rsidRDefault="002F1A26" w:rsidP="00BD096F">
            <w:pPr>
              <w:pStyle w:val="TAC"/>
              <w:rPr>
                <w:szCs w:val="18"/>
              </w:rPr>
            </w:pPr>
            <w:r>
              <w:rPr>
                <w:lang w:val="fr-FR"/>
              </w:rPr>
              <w:t>5</w:t>
            </w:r>
          </w:p>
        </w:tc>
        <w:tc>
          <w:tcPr>
            <w:tcW w:w="877" w:type="dxa"/>
            <w:shd w:val="clear" w:color="auto" w:fill="auto"/>
            <w:noWrap/>
            <w:vAlign w:val="center"/>
          </w:tcPr>
          <w:p w14:paraId="478B185E" w14:textId="77777777" w:rsidR="002F1A26" w:rsidRPr="00EF5447" w:rsidRDefault="002F1A26" w:rsidP="00BD096F">
            <w:pPr>
              <w:pStyle w:val="TAC"/>
              <w:rPr>
                <w:szCs w:val="18"/>
              </w:rPr>
            </w:pPr>
            <w:r>
              <w:rPr>
                <w:lang w:val="fr-FR"/>
              </w:rPr>
              <w:t>25</w:t>
            </w:r>
          </w:p>
        </w:tc>
        <w:tc>
          <w:tcPr>
            <w:tcW w:w="1299" w:type="dxa"/>
            <w:shd w:val="clear" w:color="auto" w:fill="auto"/>
            <w:noWrap/>
            <w:vAlign w:val="center"/>
          </w:tcPr>
          <w:p w14:paraId="3E32982E" w14:textId="77777777" w:rsidR="002F1A26" w:rsidRPr="00EF5447" w:rsidRDefault="002F1A26" w:rsidP="00BD096F">
            <w:pPr>
              <w:pStyle w:val="TAC"/>
              <w:rPr>
                <w:szCs w:val="18"/>
              </w:rPr>
            </w:pPr>
            <w:r>
              <w:rPr>
                <w:lang w:val="fr-FR"/>
              </w:rPr>
              <w:t>2177.5</w:t>
            </w:r>
          </w:p>
        </w:tc>
        <w:tc>
          <w:tcPr>
            <w:tcW w:w="700" w:type="dxa"/>
            <w:shd w:val="clear" w:color="auto" w:fill="auto"/>
            <w:vAlign w:val="center"/>
          </w:tcPr>
          <w:p w14:paraId="3604E1DF" w14:textId="77777777" w:rsidR="002F1A26" w:rsidRPr="00EF5447" w:rsidRDefault="002F1A26" w:rsidP="00BD096F">
            <w:pPr>
              <w:pStyle w:val="TAC"/>
              <w:rPr>
                <w:szCs w:val="18"/>
              </w:rPr>
            </w:pPr>
            <w:r>
              <w:rPr>
                <w:rFonts w:eastAsia="Malgun Gothic"/>
                <w:szCs w:val="18"/>
                <w:lang w:val="fr-FR" w:eastAsia="ko-KR"/>
              </w:rPr>
              <w:t>N/A</w:t>
            </w:r>
          </w:p>
        </w:tc>
        <w:tc>
          <w:tcPr>
            <w:tcW w:w="1248" w:type="dxa"/>
            <w:shd w:val="clear" w:color="auto" w:fill="auto"/>
            <w:vAlign w:val="center"/>
          </w:tcPr>
          <w:p w14:paraId="7459F496" w14:textId="77777777" w:rsidR="002F1A26" w:rsidRPr="00EF5447" w:rsidRDefault="002F1A26" w:rsidP="00BD096F">
            <w:pPr>
              <w:pStyle w:val="TAC"/>
            </w:pPr>
            <w:r>
              <w:rPr>
                <w:rFonts w:eastAsia="Malgun Gothic"/>
                <w:szCs w:val="18"/>
                <w:lang w:val="fr-FR" w:eastAsia="ko-KR"/>
              </w:rPr>
              <w:t>N/A</w:t>
            </w:r>
          </w:p>
        </w:tc>
      </w:tr>
      <w:tr w:rsidR="002F1A26" w14:paraId="729C56F5" w14:textId="77777777" w:rsidTr="00BD096F">
        <w:trPr>
          <w:trHeight w:val="216"/>
          <w:jc w:val="center"/>
        </w:trPr>
        <w:tc>
          <w:tcPr>
            <w:tcW w:w="0" w:type="auto"/>
            <w:tcBorders>
              <w:top w:val="single" w:sz="4" w:space="0" w:color="auto"/>
              <w:left w:val="single" w:sz="4" w:space="0" w:color="auto"/>
              <w:bottom w:val="nil"/>
              <w:right w:val="single" w:sz="4" w:space="0" w:color="auto"/>
            </w:tcBorders>
            <w:vAlign w:val="center"/>
          </w:tcPr>
          <w:p w14:paraId="08D4BC78" w14:textId="77777777" w:rsidR="002F1A26" w:rsidRDefault="002F1A26" w:rsidP="00BD096F">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44F00D6" w14:textId="77777777" w:rsidR="002F1A26" w:rsidRDefault="002F1A26" w:rsidP="00BD096F">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45E00941" w14:textId="77777777" w:rsidR="002F1A26" w:rsidRDefault="002F1A26" w:rsidP="00BD096F">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3ECFD197" w14:textId="77777777" w:rsidR="002F1A26" w:rsidRDefault="002F1A26" w:rsidP="00BD096F">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5A85291" w14:textId="77777777" w:rsidR="002F1A26" w:rsidRDefault="002F1A26" w:rsidP="00BD096F">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5744DCE" w14:textId="77777777" w:rsidR="002F1A26" w:rsidRDefault="002F1A26" w:rsidP="00BD096F">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39D9BC77" w14:textId="77777777" w:rsidR="002F1A26" w:rsidRDefault="002F1A26" w:rsidP="00BD096F">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711FF8E5" w14:textId="77777777" w:rsidR="002F1A26" w:rsidRDefault="002F1A26" w:rsidP="00BD096F">
            <w:pPr>
              <w:pStyle w:val="TAC"/>
              <w:rPr>
                <w:rFonts w:eastAsia="Malgun Gothic"/>
                <w:szCs w:val="18"/>
                <w:lang w:val="fr-FR" w:eastAsia="ko-KR"/>
              </w:rPr>
            </w:pPr>
            <w:r>
              <w:rPr>
                <w:lang w:eastAsia="fi-FI"/>
              </w:rPr>
              <w:t>IMD3</w:t>
            </w:r>
            <w:r w:rsidRPr="00140E41">
              <w:rPr>
                <w:vertAlign w:val="superscript"/>
                <w:lang w:eastAsia="fi-FI"/>
              </w:rPr>
              <w:t>4</w:t>
            </w:r>
          </w:p>
        </w:tc>
      </w:tr>
      <w:tr w:rsidR="002F1A26" w14:paraId="484C541F" w14:textId="77777777" w:rsidTr="00BD096F">
        <w:trPr>
          <w:trHeight w:val="216"/>
          <w:jc w:val="center"/>
        </w:trPr>
        <w:tc>
          <w:tcPr>
            <w:tcW w:w="0" w:type="auto"/>
            <w:tcBorders>
              <w:top w:val="nil"/>
              <w:left w:val="single" w:sz="4" w:space="0" w:color="auto"/>
              <w:bottom w:val="nil"/>
              <w:right w:val="single" w:sz="4" w:space="0" w:color="auto"/>
            </w:tcBorders>
            <w:vAlign w:val="center"/>
          </w:tcPr>
          <w:p w14:paraId="72C0F940"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026FD04" w14:textId="77777777" w:rsidR="002F1A26" w:rsidRDefault="002F1A26" w:rsidP="00BD096F">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2C56A88" w14:textId="77777777" w:rsidR="002F1A26" w:rsidRDefault="002F1A26" w:rsidP="00BD096F">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0A94A26D" w14:textId="77777777" w:rsidR="002F1A26" w:rsidRDefault="002F1A26" w:rsidP="00BD096F">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0327D9DC" w14:textId="77777777" w:rsidR="002F1A26" w:rsidRDefault="002F1A26" w:rsidP="00BD096F">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DD917C" w14:textId="77777777" w:rsidR="002F1A26" w:rsidRDefault="002F1A26" w:rsidP="00BD096F">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1122FD3F" w14:textId="77777777" w:rsidR="002F1A26" w:rsidRDefault="002F1A26" w:rsidP="00BD096F">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65A110A" w14:textId="77777777" w:rsidR="002F1A26" w:rsidRDefault="002F1A26" w:rsidP="00BD096F">
            <w:pPr>
              <w:pStyle w:val="TAC"/>
              <w:rPr>
                <w:rFonts w:eastAsia="Malgun Gothic"/>
                <w:szCs w:val="18"/>
                <w:lang w:val="fr-FR" w:eastAsia="ko-KR"/>
              </w:rPr>
            </w:pPr>
            <w:r>
              <w:rPr>
                <w:lang w:eastAsia="fi-FI"/>
              </w:rPr>
              <w:t>N/A</w:t>
            </w:r>
          </w:p>
        </w:tc>
      </w:tr>
      <w:tr w:rsidR="002F1A26" w14:paraId="63E6B6C3" w14:textId="77777777" w:rsidTr="00BD096F">
        <w:trPr>
          <w:trHeight w:val="216"/>
          <w:jc w:val="center"/>
        </w:trPr>
        <w:tc>
          <w:tcPr>
            <w:tcW w:w="0" w:type="auto"/>
            <w:tcBorders>
              <w:top w:val="nil"/>
              <w:left w:val="single" w:sz="4" w:space="0" w:color="auto"/>
              <w:bottom w:val="single" w:sz="4" w:space="0" w:color="auto"/>
              <w:right w:val="single" w:sz="4" w:space="0" w:color="auto"/>
            </w:tcBorders>
            <w:vAlign w:val="center"/>
          </w:tcPr>
          <w:p w14:paraId="3343F889"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1A2805A" w14:textId="77777777" w:rsidR="002F1A26" w:rsidRDefault="002F1A26" w:rsidP="00BD096F">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222DBB4" w14:textId="77777777" w:rsidR="002F1A26" w:rsidRDefault="002F1A26" w:rsidP="00BD096F">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6E536E84" w14:textId="77777777" w:rsidR="002F1A26" w:rsidRDefault="002F1A26" w:rsidP="00BD096F">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11C3ADE6" w14:textId="77777777" w:rsidR="002F1A26" w:rsidRDefault="002F1A26" w:rsidP="00BD096F">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F3126B" w14:textId="77777777" w:rsidR="002F1A26" w:rsidRDefault="002F1A26" w:rsidP="00BD096F">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7A165FBF" w14:textId="77777777" w:rsidR="002F1A26" w:rsidRDefault="002F1A26" w:rsidP="00BD096F">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7640A2A" w14:textId="77777777" w:rsidR="002F1A26" w:rsidRDefault="002F1A26" w:rsidP="00BD096F">
            <w:pPr>
              <w:pStyle w:val="TAC"/>
              <w:rPr>
                <w:rFonts w:eastAsia="Malgun Gothic"/>
                <w:szCs w:val="18"/>
                <w:lang w:val="fr-FR" w:eastAsia="ko-KR"/>
              </w:rPr>
            </w:pPr>
            <w:r>
              <w:rPr>
                <w:lang w:eastAsia="fi-FI"/>
              </w:rPr>
              <w:t>N/A</w:t>
            </w:r>
          </w:p>
        </w:tc>
      </w:tr>
      <w:tr w:rsidR="002F1A26" w14:paraId="64B103FC" w14:textId="77777777" w:rsidTr="00BD096F">
        <w:trPr>
          <w:trHeight w:val="216"/>
          <w:jc w:val="center"/>
        </w:trPr>
        <w:tc>
          <w:tcPr>
            <w:tcW w:w="0" w:type="auto"/>
            <w:tcBorders>
              <w:top w:val="single" w:sz="4" w:space="0" w:color="auto"/>
              <w:left w:val="single" w:sz="4" w:space="0" w:color="auto"/>
              <w:bottom w:val="nil"/>
              <w:right w:val="single" w:sz="4" w:space="0" w:color="auto"/>
            </w:tcBorders>
            <w:vAlign w:val="center"/>
          </w:tcPr>
          <w:p w14:paraId="24FE37F3" w14:textId="77777777" w:rsidR="002F1A26" w:rsidRDefault="002F1A26" w:rsidP="00BD096F">
            <w:pPr>
              <w:pStyle w:val="TAC"/>
            </w:pPr>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7B52857" w14:textId="77777777" w:rsidR="002F1A26" w:rsidRDefault="002F1A26" w:rsidP="00BD096F">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0BD95AE4" w14:textId="77777777" w:rsidR="002F1A26" w:rsidRPr="00923FB9" w:rsidRDefault="002F1A26" w:rsidP="00BD096F">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2C8082AB" w14:textId="77777777" w:rsidR="002F1A26" w:rsidRPr="00923FB9" w:rsidRDefault="002F1A26" w:rsidP="00BD096F">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5921A98B" w14:textId="77777777" w:rsidR="002F1A26" w:rsidRPr="00923FB9" w:rsidRDefault="002F1A26" w:rsidP="00BD096F">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B722803" w14:textId="77777777" w:rsidR="002F1A26" w:rsidRPr="00923FB9" w:rsidRDefault="002F1A26" w:rsidP="00BD096F">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6575F838" w14:textId="77777777" w:rsidR="002F1A26" w:rsidRPr="00923FB9" w:rsidRDefault="002F1A26" w:rsidP="00BD096F">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79C0635E" w14:textId="77777777" w:rsidR="002F1A26" w:rsidRDefault="002F1A26" w:rsidP="00BD096F">
            <w:pPr>
              <w:pStyle w:val="TAC"/>
              <w:rPr>
                <w:lang w:eastAsia="fi-FI"/>
              </w:rPr>
            </w:pPr>
            <w:r w:rsidRPr="00EA1233">
              <w:rPr>
                <w:lang w:eastAsia="fi-FI"/>
              </w:rPr>
              <w:t>IMD3</w:t>
            </w:r>
            <w:r w:rsidRPr="00EA1233">
              <w:rPr>
                <w:vertAlign w:val="superscript"/>
                <w:lang w:eastAsia="fi-FI"/>
              </w:rPr>
              <w:t>11</w:t>
            </w:r>
          </w:p>
        </w:tc>
      </w:tr>
      <w:tr w:rsidR="002F1A26" w14:paraId="05D40102" w14:textId="77777777" w:rsidTr="00BD096F">
        <w:trPr>
          <w:trHeight w:val="216"/>
          <w:jc w:val="center"/>
        </w:trPr>
        <w:tc>
          <w:tcPr>
            <w:tcW w:w="0" w:type="auto"/>
            <w:tcBorders>
              <w:top w:val="nil"/>
              <w:left w:val="single" w:sz="4" w:space="0" w:color="auto"/>
              <w:bottom w:val="nil"/>
              <w:right w:val="single" w:sz="4" w:space="0" w:color="auto"/>
            </w:tcBorders>
            <w:vAlign w:val="center"/>
          </w:tcPr>
          <w:p w14:paraId="75F2B7AE" w14:textId="77777777" w:rsidR="002F1A26" w:rsidRDefault="002F1A26" w:rsidP="00BD096F">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B7D85F1" w14:textId="77777777" w:rsidR="002F1A26" w:rsidRDefault="002F1A26" w:rsidP="00BD096F">
            <w:pPr>
              <w:pStyle w:val="TAC"/>
              <w:rPr>
                <w:lang w:eastAsia="ko-KR"/>
              </w:rPr>
            </w:pPr>
            <w:r w:rsidRPr="00EA1233">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98878F2" w14:textId="77777777" w:rsidR="002F1A26" w:rsidRPr="00923FB9" w:rsidRDefault="002F1A26" w:rsidP="00BD096F">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2394A246" w14:textId="77777777" w:rsidR="002F1A26" w:rsidRPr="00923FB9" w:rsidRDefault="002F1A26" w:rsidP="00BD096F">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1822206A" w14:textId="77777777" w:rsidR="002F1A26" w:rsidRPr="00923FB9" w:rsidRDefault="002F1A26" w:rsidP="00BD096F">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4232D5" w14:textId="77777777" w:rsidR="002F1A26" w:rsidRPr="00923FB9" w:rsidRDefault="002F1A26" w:rsidP="00BD096F">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36A51BA7" w14:textId="77777777" w:rsidR="002F1A26" w:rsidRPr="00923FB9" w:rsidRDefault="002F1A26" w:rsidP="00BD096F">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7229C53" w14:textId="77777777" w:rsidR="002F1A26" w:rsidRDefault="002F1A26" w:rsidP="00BD096F">
            <w:pPr>
              <w:pStyle w:val="TAC"/>
              <w:rPr>
                <w:lang w:eastAsia="fi-FI"/>
              </w:rPr>
            </w:pPr>
            <w:r w:rsidRPr="00EA1233">
              <w:rPr>
                <w:lang w:eastAsia="fi-FI"/>
              </w:rPr>
              <w:t>N/A</w:t>
            </w:r>
          </w:p>
        </w:tc>
      </w:tr>
      <w:tr w:rsidR="002F1A26" w14:paraId="4706772E" w14:textId="77777777" w:rsidTr="00BD096F">
        <w:trPr>
          <w:trHeight w:val="216"/>
          <w:jc w:val="center"/>
        </w:trPr>
        <w:tc>
          <w:tcPr>
            <w:tcW w:w="0" w:type="auto"/>
            <w:tcBorders>
              <w:top w:val="nil"/>
              <w:left w:val="single" w:sz="4" w:space="0" w:color="auto"/>
              <w:bottom w:val="single" w:sz="4" w:space="0" w:color="auto"/>
              <w:right w:val="single" w:sz="4" w:space="0" w:color="auto"/>
            </w:tcBorders>
            <w:vAlign w:val="center"/>
          </w:tcPr>
          <w:p w14:paraId="31377016" w14:textId="77777777" w:rsidR="002F1A26" w:rsidRDefault="002F1A26" w:rsidP="00BD096F">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D3C4F9" w14:textId="77777777" w:rsidR="002F1A26" w:rsidRDefault="002F1A26" w:rsidP="00BD096F">
            <w:pPr>
              <w:pStyle w:val="TAC"/>
              <w:rPr>
                <w:lang w:eastAsia="ko-KR"/>
              </w:rPr>
            </w:pPr>
            <w:r w:rsidRPr="00EA1233">
              <w:rPr>
                <w:lang w:eastAsia="ko-KR"/>
              </w:rPr>
              <w:t>n</w:t>
            </w:r>
            <w:r w:rsidRPr="00EA1233">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5385B25" w14:textId="77777777" w:rsidR="002F1A26" w:rsidRPr="00923FB9" w:rsidRDefault="002F1A26" w:rsidP="00BD096F">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0E0DA0B7" w14:textId="77777777" w:rsidR="002F1A26" w:rsidRPr="00923FB9" w:rsidRDefault="002F1A26" w:rsidP="00BD096F">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3BDB5323" w14:textId="77777777" w:rsidR="002F1A26" w:rsidRPr="00923FB9" w:rsidRDefault="002F1A26" w:rsidP="00BD096F">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8114A91" w14:textId="77777777" w:rsidR="002F1A26" w:rsidRPr="00923FB9" w:rsidRDefault="002F1A26" w:rsidP="00BD096F">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7A66893E" w14:textId="77777777" w:rsidR="002F1A26" w:rsidRPr="00923FB9" w:rsidRDefault="002F1A26" w:rsidP="00BD096F">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4AAC174B" w14:textId="77777777" w:rsidR="002F1A26" w:rsidRDefault="002F1A26" w:rsidP="00BD096F">
            <w:pPr>
              <w:pStyle w:val="TAC"/>
              <w:rPr>
                <w:lang w:eastAsia="fi-FI"/>
              </w:rPr>
            </w:pPr>
            <w:r w:rsidRPr="00EA1233">
              <w:rPr>
                <w:lang w:eastAsia="fi-FI"/>
              </w:rPr>
              <w:t>N/A</w:t>
            </w:r>
          </w:p>
        </w:tc>
      </w:tr>
      <w:tr w:rsidR="002F1A26" w:rsidRPr="00EF5447" w14:paraId="18E62C1B" w14:textId="77777777" w:rsidTr="00BD096F">
        <w:trPr>
          <w:trHeight w:val="216"/>
          <w:jc w:val="center"/>
        </w:trPr>
        <w:tc>
          <w:tcPr>
            <w:tcW w:w="2258" w:type="dxa"/>
            <w:tcBorders>
              <w:top w:val="single" w:sz="4" w:space="0" w:color="auto"/>
              <w:bottom w:val="nil"/>
            </w:tcBorders>
            <w:shd w:val="clear" w:color="auto" w:fill="auto"/>
          </w:tcPr>
          <w:p w14:paraId="5E16FEDE" w14:textId="77777777" w:rsidR="002F1A26" w:rsidRPr="00EF5447" w:rsidRDefault="002F1A26" w:rsidP="00BD096F">
            <w:pPr>
              <w:pStyle w:val="TAC"/>
            </w:pPr>
            <w:r w:rsidRPr="00EF5447">
              <w:t>DC_30A-66A_n5A,</w:t>
            </w:r>
          </w:p>
          <w:p w14:paraId="333C7EB7" w14:textId="77777777" w:rsidR="002F1A26" w:rsidRPr="00EF5447" w:rsidRDefault="002F1A26" w:rsidP="00BD096F">
            <w:pPr>
              <w:pStyle w:val="TAC"/>
              <w:rPr>
                <w:lang w:eastAsia="fi-FI"/>
              </w:rPr>
            </w:pPr>
            <w:r w:rsidRPr="00EF5447">
              <w:rPr>
                <w:lang w:eastAsia="fi-FI"/>
              </w:rPr>
              <w:t>DC_30A-66A-66A_n5A,</w:t>
            </w:r>
          </w:p>
          <w:p w14:paraId="32D5F3D2" w14:textId="77777777" w:rsidR="002F1A26" w:rsidRPr="00EF5447" w:rsidRDefault="002F1A26" w:rsidP="00BD096F">
            <w:pPr>
              <w:pStyle w:val="TAC"/>
            </w:pPr>
            <w:r w:rsidRPr="00EF5447">
              <w:rPr>
                <w:lang w:eastAsia="fi-FI"/>
              </w:rPr>
              <w:t>DC_30A-66A-66A-66A_n5A</w:t>
            </w:r>
          </w:p>
        </w:tc>
        <w:tc>
          <w:tcPr>
            <w:tcW w:w="867" w:type="dxa"/>
            <w:shd w:val="clear" w:color="auto" w:fill="auto"/>
          </w:tcPr>
          <w:p w14:paraId="54F781C0" w14:textId="77777777" w:rsidR="002F1A26" w:rsidRPr="00EF5447" w:rsidRDefault="002F1A26" w:rsidP="00BD096F">
            <w:pPr>
              <w:pStyle w:val="TAC"/>
              <w:rPr>
                <w:lang w:eastAsia="ko-KR"/>
              </w:rPr>
            </w:pPr>
            <w:r w:rsidRPr="00EF5447">
              <w:rPr>
                <w:szCs w:val="18"/>
              </w:rPr>
              <w:t>30</w:t>
            </w:r>
          </w:p>
        </w:tc>
        <w:tc>
          <w:tcPr>
            <w:tcW w:w="1066" w:type="dxa"/>
            <w:shd w:val="clear" w:color="auto" w:fill="auto"/>
            <w:noWrap/>
          </w:tcPr>
          <w:p w14:paraId="36398103" w14:textId="77777777" w:rsidR="002F1A26" w:rsidRPr="00EF5447" w:rsidRDefault="002F1A26" w:rsidP="00BD096F">
            <w:pPr>
              <w:pStyle w:val="TAC"/>
              <w:rPr>
                <w:lang w:eastAsia="ko-KR"/>
              </w:rPr>
            </w:pPr>
            <w:r w:rsidRPr="00EF5447">
              <w:rPr>
                <w:szCs w:val="18"/>
              </w:rPr>
              <w:t>2310</w:t>
            </w:r>
          </w:p>
        </w:tc>
        <w:tc>
          <w:tcPr>
            <w:tcW w:w="746" w:type="dxa"/>
            <w:shd w:val="clear" w:color="auto" w:fill="auto"/>
            <w:noWrap/>
          </w:tcPr>
          <w:p w14:paraId="571716E5" w14:textId="77777777" w:rsidR="002F1A26" w:rsidRPr="00EF5447" w:rsidRDefault="002F1A26" w:rsidP="00BD096F">
            <w:pPr>
              <w:pStyle w:val="TAC"/>
              <w:rPr>
                <w:lang w:eastAsia="ko-KR"/>
              </w:rPr>
            </w:pPr>
            <w:r w:rsidRPr="00EF5447">
              <w:rPr>
                <w:szCs w:val="18"/>
              </w:rPr>
              <w:t>5</w:t>
            </w:r>
          </w:p>
        </w:tc>
        <w:tc>
          <w:tcPr>
            <w:tcW w:w="877" w:type="dxa"/>
            <w:shd w:val="clear" w:color="auto" w:fill="auto"/>
            <w:noWrap/>
          </w:tcPr>
          <w:p w14:paraId="2BD641FC" w14:textId="77777777" w:rsidR="002F1A26" w:rsidRPr="00EF5447" w:rsidRDefault="002F1A26" w:rsidP="00BD096F">
            <w:pPr>
              <w:pStyle w:val="TAC"/>
              <w:rPr>
                <w:lang w:eastAsia="ko-KR"/>
              </w:rPr>
            </w:pPr>
            <w:r w:rsidRPr="00EF5447">
              <w:rPr>
                <w:szCs w:val="18"/>
              </w:rPr>
              <w:t>25</w:t>
            </w:r>
          </w:p>
        </w:tc>
        <w:tc>
          <w:tcPr>
            <w:tcW w:w="1299" w:type="dxa"/>
            <w:shd w:val="clear" w:color="auto" w:fill="auto"/>
            <w:noWrap/>
          </w:tcPr>
          <w:p w14:paraId="55AE1E83" w14:textId="77777777" w:rsidR="002F1A26" w:rsidRPr="00EF5447" w:rsidRDefault="002F1A26" w:rsidP="00BD096F">
            <w:pPr>
              <w:pStyle w:val="TAC"/>
              <w:rPr>
                <w:lang w:eastAsia="ko-KR"/>
              </w:rPr>
            </w:pPr>
            <w:r w:rsidRPr="00EF5447">
              <w:rPr>
                <w:szCs w:val="18"/>
              </w:rPr>
              <w:t>2355</w:t>
            </w:r>
          </w:p>
        </w:tc>
        <w:tc>
          <w:tcPr>
            <w:tcW w:w="700" w:type="dxa"/>
            <w:shd w:val="clear" w:color="auto" w:fill="auto"/>
          </w:tcPr>
          <w:p w14:paraId="13D569C0" w14:textId="77777777" w:rsidR="002F1A26" w:rsidRPr="00EF5447" w:rsidRDefault="002F1A26" w:rsidP="00BD096F">
            <w:pPr>
              <w:pStyle w:val="TAC"/>
              <w:rPr>
                <w:rFonts w:eastAsia="Malgun Gothic"/>
                <w:lang w:eastAsia="ko-KR"/>
              </w:rPr>
            </w:pPr>
            <w:r w:rsidRPr="00EF5447">
              <w:rPr>
                <w:szCs w:val="18"/>
              </w:rPr>
              <w:t>N/A</w:t>
            </w:r>
          </w:p>
        </w:tc>
        <w:tc>
          <w:tcPr>
            <w:tcW w:w="1248" w:type="dxa"/>
            <w:shd w:val="clear" w:color="auto" w:fill="auto"/>
          </w:tcPr>
          <w:p w14:paraId="7D469C46" w14:textId="77777777" w:rsidR="002F1A26" w:rsidRPr="00EF5447" w:rsidRDefault="002F1A26" w:rsidP="00BD096F">
            <w:pPr>
              <w:pStyle w:val="TAC"/>
              <w:rPr>
                <w:rFonts w:eastAsia="Malgun Gothic"/>
                <w:lang w:eastAsia="ko-KR"/>
              </w:rPr>
            </w:pPr>
            <w:r w:rsidRPr="00EF5447">
              <w:t>N/A</w:t>
            </w:r>
          </w:p>
        </w:tc>
      </w:tr>
      <w:tr w:rsidR="002F1A26" w:rsidRPr="00EF5447" w14:paraId="34043478" w14:textId="77777777" w:rsidTr="00BD096F">
        <w:trPr>
          <w:trHeight w:val="216"/>
          <w:jc w:val="center"/>
        </w:trPr>
        <w:tc>
          <w:tcPr>
            <w:tcW w:w="2258" w:type="dxa"/>
            <w:tcBorders>
              <w:top w:val="nil"/>
              <w:bottom w:val="nil"/>
            </w:tcBorders>
            <w:shd w:val="clear" w:color="auto" w:fill="auto"/>
          </w:tcPr>
          <w:p w14:paraId="5136D941" w14:textId="77777777" w:rsidR="002F1A26" w:rsidRPr="00EF5447" w:rsidRDefault="002F1A26" w:rsidP="00BD096F">
            <w:pPr>
              <w:pStyle w:val="TAC"/>
            </w:pPr>
          </w:p>
        </w:tc>
        <w:tc>
          <w:tcPr>
            <w:tcW w:w="867" w:type="dxa"/>
            <w:shd w:val="clear" w:color="auto" w:fill="auto"/>
          </w:tcPr>
          <w:p w14:paraId="40397D76" w14:textId="77777777" w:rsidR="002F1A26" w:rsidRPr="00EF5447" w:rsidRDefault="002F1A26" w:rsidP="00BD096F">
            <w:pPr>
              <w:pStyle w:val="TAC"/>
              <w:rPr>
                <w:lang w:eastAsia="ko-KR"/>
              </w:rPr>
            </w:pPr>
            <w:r w:rsidRPr="00EF5447">
              <w:rPr>
                <w:szCs w:val="18"/>
              </w:rPr>
              <w:t>66</w:t>
            </w:r>
          </w:p>
        </w:tc>
        <w:tc>
          <w:tcPr>
            <w:tcW w:w="1066" w:type="dxa"/>
            <w:shd w:val="clear" w:color="auto" w:fill="auto"/>
            <w:noWrap/>
          </w:tcPr>
          <w:p w14:paraId="788EF274" w14:textId="77777777" w:rsidR="002F1A26" w:rsidRPr="00EF5447" w:rsidRDefault="002F1A26" w:rsidP="00BD096F">
            <w:pPr>
              <w:pStyle w:val="TAC"/>
              <w:rPr>
                <w:lang w:eastAsia="ko-KR"/>
              </w:rPr>
            </w:pPr>
            <w:r w:rsidRPr="00EF5447">
              <w:rPr>
                <w:szCs w:val="18"/>
              </w:rPr>
              <w:t>1730</w:t>
            </w:r>
          </w:p>
        </w:tc>
        <w:tc>
          <w:tcPr>
            <w:tcW w:w="746" w:type="dxa"/>
            <w:shd w:val="clear" w:color="auto" w:fill="auto"/>
            <w:noWrap/>
          </w:tcPr>
          <w:p w14:paraId="1EF83D23" w14:textId="77777777" w:rsidR="002F1A26" w:rsidRPr="00EF5447" w:rsidRDefault="002F1A26" w:rsidP="00BD096F">
            <w:pPr>
              <w:pStyle w:val="TAC"/>
              <w:rPr>
                <w:lang w:eastAsia="ko-KR"/>
              </w:rPr>
            </w:pPr>
            <w:r w:rsidRPr="00EF5447">
              <w:rPr>
                <w:szCs w:val="18"/>
              </w:rPr>
              <w:t>5</w:t>
            </w:r>
          </w:p>
        </w:tc>
        <w:tc>
          <w:tcPr>
            <w:tcW w:w="877" w:type="dxa"/>
            <w:shd w:val="clear" w:color="auto" w:fill="auto"/>
            <w:noWrap/>
          </w:tcPr>
          <w:p w14:paraId="344E17E5" w14:textId="77777777" w:rsidR="002F1A26" w:rsidRPr="00EF5447" w:rsidRDefault="002F1A26" w:rsidP="00BD096F">
            <w:pPr>
              <w:pStyle w:val="TAC"/>
              <w:rPr>
                <w:lang w:eastAsia="ko-KR"/>
              </w:rPr>
            </w:pPr>
            <w:r w:rsidRPr="00EF5447">
              <w:rPr>
                <w:szCs w:val="18"/>
              </w:rPr>
              <w:t>25</w:t>
            </w:r>
          </w:p>
        </w:tc>
        <w:tc>
          <w:tcPr>
            <w:tcW w:w="1299" w:type="dxa"/>
            <w:shd w:val="clear" w:color="auto" w:fill="auto"/>
            <w:noWrap/>
          </w:tcPr>
          <w:p w14:paraId="32F77E2A" w14:textId="77777777" w:rsidR="002F1A26" w:rsidRPr="00EF5447" w:rsidRDefault="002F1A26" w:rsidP="00BD096F">
            <w:pPr>
              <w:pStyle w:val="TAC"/>
              <w:rPr>
                <w:lang w:eastAsia="ko-KR"/>
              </w:rPr>
            </w:pPr>
            <w:r w:rsidRPr="00EF5447">
              <w:rPr>
                <w:szCs w:val="18"/>
              </w:rPr>
              <w:t>2130</w:t>
            </w:r>
          </w:p>
        </w:tc>
        <w:tc>
          <w:tcPr>
            <w:tcW w:w="700" w:type="dxa"/>
            <w:shd w:val="clear" w:color="auto" w:fill="auto"/>
          </w:tcPr>
          <w:p w14:paraId="5BAFE028" w14:textId="77777777" w:rsidR="002F1A26" w:rsidRPr="00EF5447" w:rsidRDefault="002F1A26" w:rsidP="00BD096F">
            <w:pPr>
              <w:pStyle w:val="TAC"/>
              <w:rPr>
                <w:rFonts w:eastAsia="Malgun Gothic"/>
                <w:lang w:eastAsia="ko-KR"/>
              </w:rPr>
            </w:pPr>
            <w:r w:rsidRPr="00EF5447">
              <w:t>2.5</w:t>
            </w:r>
          </w:p>
        </w:tc>
        <w:tc>
          <w:tcPr>
            <w:tcW w:w="1248" w:type="dxa"/>
            <w:shd w:val="clear" w:color="auto" w:fill="auto"/>
          </w:tcPr>
          <w:p w14:paraId="053742A4" w14:textId="77777777" w:rsidR="002F1A26" w:rsidRPr="00EF5447" w:rsidRDefault="002F1A26" w:rsidP="00BD096F">
            <w:pPr>
              <w:pStyle w:val="TAC"/>
              <w:rPr>
                <w:rFonts w:eastAsia="Malgun Gothic"/>
                <w:lang w:eastAsia="ko-KR"/>
              </w:rPr>
            </w:pPr>
            <w:r w:rsidRPr="00EF5447">
              <w:t>IMD5</w:t>
            </w:r>
          </w:p>
        </w:tc>
      </w:tr>
      <w:tr w:rsidR="002F1A26" w:rsidRPr="00EF5447" w14:paraId="4D46D91F" w14:textId="77777777" w:rsidTr="00BD096F">
        <w:trPr>
          <w:trHeight w:val="216"/>
          <w:jc w:val="center"/>
        </w:trPr>
        <w:tc>
          <w:tcPr>
            <w:tcW w:w="2258" w:type="dxa"/>
            <w:tcBorders>
              <w:top w:val="nil"/>
              <w:bottom w:val="single" w:sz="4" w:space="0" w:color="auto"/>
            </w:tcBorders>
            <w:shd w:val="clear" w:color="auto" w:fill="auto"/>
          </w:tcPr>
          <w:p w14:paraId="205D9D7D" w14:textId="77777777" w:rsidR="002F1A26" w:rsidRPr="00EF5447" w:rsidRDefault="002F1A26" w:rsidP="00BD096F">
            <w:pPr>
              <w:pStyle w:val="TAC"/>
            </w:pPr>
          </w:p>
        </w:tc>
        <w:tc>
          <w:tcPr>
            <w:tcW w:w="867" w:type="dxa"/>
            <w:shd w:val="clear" w:color="auto" w:fill="auto"/>
          </w:tcPr>
          <w:p w14:paraId="426F793C" w14:textId="77777777" w:rsidR="002F1A26" w:rsidRPr="00EF5447" w:rsidRDefault="002F1A26" w:rsidP="00BD096F">
            <w:pPr>
              <w:pStyle w:val="TAC"/>
              <w:rPr>
                <w:lang w:eastAsia="ko-KR"/>
              </w:rPr>
            </w:pPr>
            <w:r w:rsidRPr="00EF5447">
              <w:rPr>
                <w:szCs w:val="18"/>
              </w:rPr>
              <w:t>n5</w:t>
            </w:r>
          </w:p>
        </w:tc>
        <w:tc>
          <w:tcPr>
            <w:tcW w:w="1066" w:type="dxa"/>
            <w:shd w:val="clear" w:color="auto" w:fill="auto"/>
            <w:noWrap/>
          </w:tcPr>
          <w:p w14:paraId="498ACECF" w14:textId="77777777" w:rsidR="002F1A26" w:rsidRPr="00EF5447" w:rsidRDefault="002F1A26" w:rsidP="00BD096F">
            <w:pPr>
              <w:pStyle w:val="TAC"/>
              <w:rPr>
                <w:lang w:eastAsia="ko-KR"/>
              </w:rPr>
            </w:pPr>
            <w:r w:rsidRPr="00EF5447">
              <w:rPr>
                <w:szCs w:val="18"/>
              </w:rPr>
              <w:t>830</w:t>
            </w:r>
          </w:p>
        </w:tc>
        <w:tc>
          <w:tcPr>
            <w:tcW w:w="746" w:type="dxa"/>
            <w:shd w:val="clear" w:color="auto" w:fill="auto"/>
            <w:noWrap/>
          </w:tcPr>
          <w:p w14:paraId="6D2CB722" w14:textId="77777777" w:rsidR="002F1A26" w:rsidRPr="00EF5447" w:rsidRDefault="002F1A26" w:rsidP="00BD096F">
            <w:pPr>
              <w:pStyle w:val="TAC"/>
              <w:rPr>
                <w:lang w:eastAsia="ko-KR"/>
              </w:rPr>
            </w:pPr>
            <w:r w:rsidRPr="00EF5447">
              <w:rPr>
                <w:szCs w:val="18"/>
              </w:rPr>
              <w:t>5</w:t>
            </w:r>
          </w:p>
        </w:tc>
        <w:tc>
          <w:tcPr>
            <w:tcW w:w="877" w:type="dxa"/>
            <w:shd w:val="clear" w:color="auto" w:fill="auto"/>
            <w:noWrap/>
          </w:tcPr>
          <w:p w14:paraId="677A8EAE" w14:textId="77777777" w:rsidR="002F1A26" w:rsidRPr="00EF5447" w:rsidRDefault="002F1A26" w:rsidP="00BD096F">
            <w:pPr>
              <w:pStyle w:val="TAC"/>
              <w:rPr>
                <w:lang w:eastAsia="ko-KR"/>
              </w:rPr>
            </w:pPr>
            <w:r w:rsidRPr="00EF5447">
              <w:rPr>
                <w:szCs w:val="18"/>
              </w:rPr>
              <w:t>25</w:t>
            </w:r>
          </w:p>
        </w:tc>
        <w:tc>
          <w:tcPr>
            <w:tcW w:w="1299" w:type="dxa"/>
            <w:shd w:val="clear" w:color="auto" w:fill="auto"/>
            <w:noWrap/>
          </w:tcPr>
          <w:p w14:paraId="63C0A8D0" w14:textId="77777777" w:rsidR="002F1A26" w:rsidRPr="00EF5447" w:rsidRDefault="002F1A26" w:rsidP="00BD096F">
            <w:pPr>
              <w:pStyle w:val="TAC"/>
              <w:rPr>
                <w:lang w:eastAsia="ko-KR"/>
              </w:rPr>
            </w:pPr>
            <w:r w:rsidRPr="00EF5447">
              <w:rPr>
                <w:szCs w:val="18"/>
              </w:rPr>
              <w:t>875</w:t>
            </w:r>
          </w:p>
        </w:tc>
        <w:tc>
          <w:tcPr>
            <w:tcW w:w="700" w:type="dxa"/>
            <w:shd w:val="clear" w:color="auto" w:fill="auto"/>
          </w:tcPr>
          <w:p w14:paraId="71191A36" w14:textId="77777777" w:rsidR="002F1A26" w:rsidRPr="00EF5447" w:rsidRDefault="002F1A26" w:rsidP="00BD096F">
            <w:pPr>
              <w:pStyle w:val="TAC"/>
              <w:rPr>
                <w:rFonts w:eastAsia="Malgun Gothic"/>
                <w:lang w:eastAsia="ko-KR"/>
              </w:rPr>
            </w:pPr>
            <w:r w:rsidRPr="00EF5447">
              <w:rPr>
                <w:szCs w:val="18"/>
              </w:rPr>
              <w:t>N/A</w:t>
            </w:r>
          </w:p>
        </w:tc>
        <w:tc>
          <w:tcPr>
            <w:tcW w:w="1248" w:type="dxa"/>
            <w:shd w:val="clear" w:color="auto" w:fill="auto"/>
          </w:tcPr>
          <w:p w14:paraId="6B0F83F9" w14:textId="77777777" w:rsidR="002F1A26" w:rsidRPr="00EF5447" w:rsidRDefault="002F1A26" w:rsidP="00BD096F">
            <w:pPr>
              <w:pStyle w:val="TAC"/>
              <w:rPr>
                <w:rFonts w:eastAsia="Malgun Gothic"/>
                <w:lang w:eastAsia="ko-KR"/>
              </w:rPr>
            </w:pPr>
            <w:r w:rsidRPr="00EF5447">
              <w:t>N/A</w:t>
            </w:r>
          </w:p>
        </w:tc>
      </w:tr>
      <w:tr w:rsidR="002F1A26" w14:paraId="0D36CAE3" w14:textId="77777777" w:rsidTr="00BD096F">
        <w:trPr>
          <w:trHeight w:val="216"/>
          <w:jc w:val="center"/>
        </w:trPr>
        <w:tc>
          <w:tcPr>
            <w:tcW w:w="2258" w:type="dxa"/>
            <w:tcBorders>
              <w:top w:val="nil"/>
              <w:left w:val="single" w:sz="4" w:space="0" w:color="auto"/>
              <w:bottom w:val="nil"/>
              <w:right w:val="single" w:sz="4" w:space="0" w:color="auto"/>
            </w:tcBorders>
            <w:vAlign w:val="center"/>
          </w:tcPr>
          <w:p w14:paraId="3204693B" w14:textId="77777777" w:rsidR="002F1A26" w:rsidRDefault="002F1A26" w:rsidP="00BD096F">
            <w:pPr>
              <w:pStyle w:val="TAC"/>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E45D6A5" w14:textId="77777777" w:rsidR="002F1A26" w:rsidRDefault="002F1A26" w:rsidP="00BD096F">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8486C75" w14:textId="77777777" w:rsidR="002F1A26" w:rsidRDefault="002F1A26" w:rsidP="00BD096F">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5D75895D" w14:textId="77777777" w:rsidR="002F1A26" w:rsidRDefault="002F1A26" w:rsidP="00BD096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1238BDB" w14:textId="77777777" w:rsidR="002F1A26" w:rsidRDefault="002F1A26" w:rsidP="00BD096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B90695" w14:textId="77777777" w:rsidR="002F1A26" w:rsidRDefault="002F1A26" w:rsidP="00BD096F">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143E5A8C" w14:textId="77777777" w:rsidR="002F1A26" w:rsidRDefault="002F1A26" w:rsidP="00BD096F">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372478B0" w14:textId="77777777" w:rsidR="002F1A26" w:rsidRDefault="002F1A26" w:rsidP="00BD096F">
            <w:pPr>
              <w:pStyle w:val="TAC"/>
            </w:pPr>
            <w:r w:rsidRPr="006A27E2">
              <w:rPr>
                <w:lang w:eastAsia="fi-FI"/>
              </w:rPr>
              <w:t>IMD2</w:t>
            </w:r>
            <w:r w:rsidRPr="006A27E2">
              <w:rPr>
                <w:vertAlign w:val="superscript"/>
                <w:lang w:eastAsia="fi-FI"/>
              </w:rPr>
              <w:t>11</w:t>
            </w:r>
          </w:p>
        </w:tc>
      </w:tr>
      <w:tr w:rsidR="002F1A26" w14:paraId="566E1A41" w14:textId="77777777" w:rsidTr="00BD096F">
        <w:trPr>
          <w:trHeight w:val="216"/>
          <w:jc w:val="center"/>
        </w:trPr>
        <w:tc>
          <w:tcPr>
            <w:tcW w:w="2258" w:type="dxa"/>
            <w:tcBorders>
              <w:top w:val="nil"/>
              <w:left w:val="single" w:sz="4" w:space="0" w:color="auto"/>
              <w:bottom w:val="nil"/>
              <w:right w:val="single" w:sz="4" w:space="0" w:color="auto"/>
            </w:tcBorders>
            <w:vAlign w:val="center"/>
          </w:tcPr>
          <w:p w14:paraId="0A121CDE"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EA1F2D" w14:textId="77777777" w:rsidR="002F1A26" w:rsidRDefault="002F1A26" w:rsidP="00BD096F">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7BAF9D4" w14:textId="77777777" w:rsidR="002F1A26" w:rsidRDefault="002F1A26" w:rsidP="00BD096F">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5B0F3D37" w14:textId="77777777" w:rsidR="002F1A26" w:rsidRDefault="002F1A26" w:rsidP="00BD096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72AC42EA" w14:textId="77777777" w:rsidR="002F1A26" w:rsidRDefault="002F1A26" w:rsidP="00BD096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5900657" w14:textId="77777777" w:rsidR="002F1A26" w:rsidRDefault="002F1A26" w:rsidP="00BD096F">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115010D9" w14:textId="77777777" w:rsidR="002F1A26" w:rsidRDefault="002F1A26" w:rsidP="00BD096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7A3151F" w14:textId="77777777" w:rsidR="002F1A26" w:rsidRDefault="002F1A26" w:rsidP="00BD096F">
            <w:pPr>
              <w:pStyle w:val="TAC"/>
            </w:pPr>
            <w:r w:rsidRPr="006A27E2">
              <w:rPr>
                <w:lang w:eastAsia="fi-FI"/>
              </w:rPr>
              <w:t>N/A</w:t>
            </w:r>
          </w:p>
        </w:tc>
      </w:tr>
      <w:tr w:rsidR="002F1A26" w14:paraId="169EE409" w14:textId="77777777" w:rsidTr="00BD096F">
        <w:trPr>
          <w:trHeight w:val="216"/>
          <w:jc w:val="center"/>
        </w:trPr>
        <w:tc>
          <w:tcPr>
            <w:tcW w:w="2258" w:type="dxa"/>
            <w:tcBorders>
              <w:top w:val="nil"/>
              <w:left w:val="single" w:sz="4" w:space="0" w:color="auto"/>
              <w:bottom w:val="nil"/>
              <w:right w:val="single" w:sz="4" w:space="0" w:color="auto"/>
            </w:tcBorders>
            <w:vAlign w:val="center"/>
          </w:tcPr>
          <w:p w14:paraId="58F22134"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F0AFD1" w14:textId="77777777" w:rsidR="002F1A26" w:rsidRDefault="002F1A26" w:rsidP="00BD096F">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B95BC4B" w14:textId="77777777" w:rsidR="002F1A26" w:rsidRDefault="002F1A26" w:rsidP="00BD096F">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7A655B24" w14:textId="77777777" w:rsidR="002F1A26" w:rsidRDefault="002F1A26" w:rsidP="00BD096F">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1D666260" w14:textId="77777777" w:rsidR="002F1A26" w:rsidRDefault="002F1A26" w:rsidP="00BD096F">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BD8BEBC" w14:textId="77777777" w:rsidR="002F1A26" w:rsidRDefault="002F1A26" w:rsidP="00BD096F">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451A2589" w14:textId="77777777" w:rsidR="002F1A26" w:rsidRDefault="002F1A26" w:rsidP="00BD096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71EE0B3" w14:textId="77777777" w:rsidR="002F1A26" w:rsidRDefault="002F1A26" w:rsidP="00BD096F">
            <w:pPr>
              <w:pStyle w:val="TAC"/>
            </w:pPr>
            <w:r w:rsidRPr="006A27E2">
              <w:rPr>
                <w:lang w:eastAsia="fi-FI"/>
              </w:rPr>
              <w:t>N/A</w:t>
            </w:r>
          </w:p>
        </w:tc>
      </w:tr>
      <w:tr w:rsidR="002F1A26" w14:paraId="74871E1F" w14:textId="77777777" w:rsidTr="00BD096F">
        <w:trPr>
          <w:trHeight w:val="216"/>
          <w:jc w:val="center"/>
        </w:trPr>
        <w:tc>
          <w:tcPr>
            <w:tcW w:w="2258" w:type="dxa"/>
            <w:tcBorders>
              <w:top w:val="nil"/>
              <w:left w:val="single" w:sz="4" w:space="0" w:color="auto"/>
              <w:bottom w:val="nil"/>
              <w:right w:val="single" w:sz="4" w:space="0" w:color="auto"/>
            </w:tcBorders>
            <w:vAlign w:val="center"/>
          </w:tcPr>
          <w:p w14:paraId="689ED8CD"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0F01EC5" w14:textId="77777777" w:rsidR="002F1A26" w:rsidRDefault="002F1A26" w:rsidP="00BD096F">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6D92D6F" w14:textId="77777777" w:rsidR="002F1A26" w:rsidRDefault="002F1A26" w:rsidP="00BD096F">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54B0A1D6" w14:textId="77777777" w:rsidR="002F1A26" w:rsidRDefault="002F1A26" w:rsidP="00BD096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173D7685" w14:textId="77777777" w:rsidR="002F1A26" w:rsidRDefault="002F1A26" w:rsidP="00BD096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F895BF" w14:textId="77777777" w:rsidR="002F1A26" w:rsidRDefault="002F1A26" w:rsidP="00BD096F">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7A959A86" w14:textId="77777777" w:rsidR="002F1A26" w:rsidRDefault="002F1A26" w:rsidP="00BD096F">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5855F439" w14:textId="77777777" w:rsidR="002F1A26" w:rsidRDefault="002F1A26" w:rsidP="00BD096F">
            <w:pPr>
              <w:pStyle w:val="TAC"/>
            </w:pPr>
            <w:r w:rsidRPr="006A27E2">
              <w:rPr>
                <w:lang w:eastAsia="fi-FI"/>
              </w:rPr>
              <w:t>IMD5</w:t>
            </w:r>
          </w:p>
        </w:tc>
      </w:tr>
      <w:tr w:rsidR="002F1A26" w14:paraId="29E072B2" w14:textId="77777777" w:rsidTr="00BD096F">
        <w:trPr>
          <w:trHeight w:val="216"/>
          <w:jc w:val="center"/>
        </w:trPr>
        <w:tc>
          <w:tcPr>
            <w:tcW w:w="2258" w:type="dxa"/>
            <w:tcBorders>
              <w:top w:val="nil"/>
              <w:left w:val="single" w:sz="4" w:space="0" w:color="auto"/>
              <w:bottom w:val="nil"/>
              <w:right w:val="single" w:sz="4" w:space="0" w:color="auto"/>
            </w:tcBorders>
            <w:vAlign w:val="center"/>
          </w:tcPr>
          <w:p w14:paraId="7E9B8F48"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0D4BF75" w14:textId="77777777" w:rsidR="002F1A26" w:rsidRDefault="002F1A26" w:rsidP="00BD096F">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CC1C08C" w14:textId="77777777" w:rsidR="002F1A26" w:rsidRDefault="002F1A26" w:rsidP="00BD096F">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60049AEA" w14:textId="77777777" w:rsidR="002F1A26" w:rsidRDefault="002F1A26" w:rsidP="00BD096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2BB7FE1E" w14:textId="77777777" w:rsidR="002F1A26" w:rsidRDefault="002F1A26" w:rsidP="00BD096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9C8915" w14:textId="77777777" w:rsidR="002F1A26" w:rsidRDefault="002F1A26" w:rsidP="00BD096F">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2C43CFB5" w14:textId="77777777" w:rsidR="002F1A26" w:rsidRDefault="002F1A26" w:rsidP="00BD096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0842DDE" w14:textId="77777777" w:rsidR="002F1A26" w:rsidRDefault="002F1A26" w:rsidP="00BD096F">
            <w:pPr>
              <w:pStyle w:val="TAC"/>
            </w:pPr>
            <w:r w:rsidRPr="006A27E2">
              <w:rPr>
                <w:lang w:eastAsia="fi-FI"/>
              </w:rPr>
              <w:t>N/A</w:t>
            </w:r>
          </w:p>
        </w:tc>
      </w:tr>
      <w:tr w:rsidR="002F1A26" w14:paraId="05D6C64A" w14:textId="77777777" w:rsidTr="00BD096F">
        <w:trPr>
          <w:trHeight w:val="216"/>
          <w:jc w:val="center"/>
        </w:trPr>
        <w:tc>
          <w:tcPr>
            <w:tcW w:w="2258" w:type="dxa"/>
            <w:tcBorders>
              <w:top w:val="nil"/>
              <w:left w:val="single" w:sz="4" w:space="0" w:color="auto"/>
              <w:bottom w:val="nil"/>
              <w:right w:val="single" w:sz="4" w:space="0" w:color="auto"/>
            </w:tcBorders>
            <w:vAlign w:val="center"/>
          </w:tcPr>
          <w:p w14:paraId="229CD05C"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F22E03" w14:textId="77777777" w:rsidR="002F1A26" w:rsidRDefault="002F1A26" w:rsidP="00BD096F">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DC2C11" w14:textId="77777777" w:rsidR="002F1A26" w:rsidRDefault="002F1A26" w:rsidP="00BD096F">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5E934F22" w14:textId="77777777" w:rsidR="002F1A26" w:rsidRDefault="002F1A26" w:rsidP="00BD096F">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544FA5B7" w14:textId="77777777" w:rsidR="002F1A26" w:rsidRDefault="002F1A26" w:rsidP="00BD096F">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953992" w14:textId="77777777" w:rsidR="002F1A26" w:rsidRDefault="002F1A26" w:rsidP="00BD096F">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0DCE5296" w14:textId="77777777" w:rsidR="002F1A26" w:rsidRDefault="002F1A26" w:rsidP="00BD096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F42EEFA" w14:textId="77777777" w:rsidR="002F1A26" w:rsidRDefault="002F1A26" w:rsidP="00BD096F">
            <w:pPr>
              <w:pStyle w:val="TAC"/>
            </w:pPr>
            <w:r w:rsidRPr="006A27E2">
              <w:rPr>
                <w:lang w:eastAsia="fi-FI"/>
              </w:rPr>
              <w:t>N/A</w:t>
            </w:r>
          </w:p>
        </w:tc>
      </w:tr>
      <w:tr w:rsidR="002F1A26" w14:paraId="03A9AED3" w14:textId="77777777" w:rsidTr="00BD096F">
        <w:trPr>
          <w:trHeight w:val="216"/>
          <w:jc w:val="center"/>
        </w:trPr>
        <w:tc>
          <w:tcPr>
            <w:tcW w:w="2258" w:type="dxa"/>
            <w:tcBorders>
              <w:top w:val="nil"/>
              <w:left w:val="single" w:sz="4" w:space="0" w:color="auto"/>
              <w:bottom w:val="nil"/>
              <w:right w:val="single" w:sz="4" w:space="0" w:color="auto"/>
            </w:tcBorders>
            <w:vAlign w:val="center"/>
          </w:tcPr>
          <w:p w14:paraId="1B81B3B7"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D83B1C" w14:textId="77777777" w:rsidR="002F1A26" w:rsidRDefault="002F1A26" w:rsidP="00BD096F">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76093E3" w14:textId="77777777" w:rsidR="002F1A26" w:rsidRDefault="002F1A26" w:rsidP="00BD096F">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2F1648D4" w14:textId="77777777" w:rsidR="002F1A26" w:rsidRDefault="002F1A26" w:rsidP="00BD096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4F4ACEF" w14:textId="77777777" w:rsidR="002F1A26" w:rsidRDefault="002F1A26" w:rsidP="00BD096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9AFDFA" w14:textId="77777777" w:rsidR="002F1A26" w:rsidRDefault="002F1A26" w:rsidP="00BD096F">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0A0E3FA8" w14:textId="77777777" w:rsidR="002F1A26" w:rsidRDefault="002F1A26" w:rsidP="00BD096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FACCFB8" w14:textId="77777777" w:rsidR="002F1A26" w:rsidRDefault="002F1A26" w:rsidP="00BD096F">
            <w:pPr>
              <w:pStyle w:val="TAC"/>
            </w:pPr>
            <w:r w:rsidRPr="006A27E2">
              <w:rPr>
                <w:lang w:eastAsia="fi-FI"/>
              </w:rPr>
              <w:t>N/A</w:t>
            </w:r>
          </w:p>
        </w:tc>
      </w:tr>
      <w:tr w:rsidR="002F1A26" w14:paraId="6064A738" w14:textId="77777777" w:rsidTr="00BD096F">
        <w:trPr>
          <w:trHeight w:val="216"/>
          <w:jc w:val="center"/>
        </w:trPr>
        <w:tc>
          <w:tcPr>
            <w:tcW w:w="2258" w:type="dxa"/>
            <w:tcBorders>
              <w:top w:val="nil"/>
              <w:left w:val="single" w:sz="4" w:space="0" w:color="auto"/>
              <w:bottom w:val="nil"/>
              <w:right w:val="single" w:sz="4" w:space="0" w:color="auto"/>
            </w:tcBorders>
            <w:vAlign w:val="center"/>
          </w:tcPr>
          <w:p w14:paraId="1FA47420"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307AE32" w14:textId="77777777" w:rsidR="002F1A26" w:rsidRDefault="002F1A26" w:rsidP="00BD096F">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8B25AFA" w14:textId="77777777" w:rsidR="002F1A26" w:rsidRDefault="002F1A26" w:rsidP="00BD096F">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4D59061C" w14:textId="77777777" w:rsidR="002F1A26" w:rsidRDefault="002F1A26" w:rsidP="00BD096F">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B4C301E" w14:textId="77777777" w:rsidR="002F1A26" w:rsidRDefault="002F1A26" w:rsidP="00BD096F">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4DEE7D5" w14:textId="77777777" w:rsidR="002F1A26" w:rsidRDefault="002F1A26" w:rsidP="00BD096F">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5670B6D0" w14:textId="77777777" w:rsidR="002F1A26" w:rsidRDefault="002F1A26" w:rsidP="00BD096F">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3D221AA3" w14:textId="77777777" w:rsidR="002F1A26" w:rsidRDefault="002F1A26" w:rsidP="00BD096F">
            <w:pPr>
              <w:pStyle w:val="TAC"/>
            </w:pPr>
            <w:r w:rsidRPr="006A27E2">
              <w:rPr>
                <w:lang w:eastAsia="fi-FI"/>
              </w:rPr>
              <w:t>IMD4</w:t>
            </w:r>
            <w:r w:rsidRPr="006A27E2">
              <w:rPr>
                <w:vertAlign w:val="superscript"/>
                <w:lang w:eastAsia="fi-FI"/>
              </w:rPr>
              <w:t>11</w:t>
            </w:r>
          </w:p>
        </w:tc>
      </w:tr>
      <w:tr w:rsidR="002F1A26" w14:paraId="12EEE75E" w14:textId="77777777" w:rsidTr="00BD096F">
        <w:trPr>
          <w:trHeight w:val="216"/>
          <w:jc w:val="center"/>
        </w:trPr>
        <w:tc>
          <w:tcPr>
            <w:tcW w:w="2258" w:type="dxa"/>
            <w:tcBorders>
              <w:top w:val="nil"/>
              <w:left w:val="single" w:sz="4" w:space="0" w:color="auto"/>
              <w:bottom w:val="single" w:sz="4" w:space="0" w:color="auto"/>
              <w:right w:val="single" w:sz="4" w:space="0" w:color="auto"/>
            </w:tcBorders>
            <w:vAlign w:val="center"/>
          </w:tcPr>
          <w:p w14:paraId="106FFE8A" w14:textId="77777777" w:rsidR="002F1A26" w:rsidRDefault="002F1A26" w:rsidP="00BD096F">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384BCE4" w14:textId="77777777" w:rsidR="002F1A26" w:rsidRDefault="002F1A26" w:rsidP="00BD096F">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64F389E" w14:textId="77777777" w:rsidR="002F1A26" w:rsidRDefault="002F1A26" w:rsidP="00BD096F">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283BCB4F" w14:textId="77777777" w:rsidR="002F1A26" w:rsidRDefault="002F1A26" w:rsidP="00BD096F">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18F35B3C" w14:textId="77777777" w:rsidR="002F1A26" w:rsidRDefault="002F1A26" w:rsidP="00BD096F">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AFFD5DA" w14:textId="77777777" w:rsidR="002F1A26" w:rsidRDefault="002F1A26" w:rsidP="00BD096F">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53BBE9DB" w14:textId="77777777" w:rsidR="002F1A26" w:rsidRDefault="002F1A26" w:rsidP="00BD096F">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B075258" w14:textId="77777777" w:rsidR="002F1A26" w:rsidRDefault="002F1A26" w:rsidP="00BD096F">
            <w:pPr>
              <w:pStyle w:val="TAC"/>
            </w:pPr>
            <w:r w:rsidRPr="006A27E2">
              <w:rPr>
                <w:lang w:eastAsia="fi-FI"/>
              </w:rPr>
              <w:t>N/A</w:t>
            </w:r>
          </w:p>
        </w:tc>
      </w:tr>
      <w:tr w:rsidR="002F1A26" w:rsidRPr="00EF5447" w14:paraId="35B323A9" w14:textId="77777777" w:rsidTr="00BD096F">
        <w:trPr>
          <w:trHeight w:val="216"/>
          <w:jc w:val="center"/>
        </w:trPr>
        <w:tc>
          <w:tcPr>
            <w:tcW w:w="2258" w:type="dxa"/>
            <w:tcBorders>
              <w:bottom w:val="nil"/>
            </w:tcBorders>
            <w:shd w:val="clear" w:color="auto" w:fill="auto"/>
          </w:tcPr>
          <w:p w14:paraId="722EBC1D" w14:textId="77777777" w:rsidR="002F1A26" w:rsidRPr="00EF5447" w:rsidRDefault="002F1A26" w:rsidP="00BD096F">
            <w:pPr>
              <w:pStyle w:val="TAC"/>
            </w:pPr>
            <w:r w:rsidRPr="00EF5447">
              <w:rPr>
                <w:lang w:eastAsia="ko-KR"/>
              </w:rPr>
              <w:t>DC_39A_n40A-n79A</w:t>
            </w:r>
          </w:p>
        </w:tc>
        <w:tc>
          <w:tcPr>
            <w:tcW w:w="867" w:type="dxa"/>
            <w:shd w:val="clear" w:color="auto" w:fill="auto"/>
          </w:tcPr>
          <w:p w14:paraId="05F3A2DE" w14:textId="77777777" w:rsidR="002F1A26" w:rsidRPr="00EF5447" w:rsidRDefault="002F1A26" w:rsidP="00BD096F">
            <w:pPr>
              <w:pStyle w:val="TAC"/>
              <w:rPr>
                <w:szCs w:val="18"/>
              </w:rPr>
            </w:pPr>
            <w:r w:rsidRPr="00EF5447">
              <w:rPr>
                <w:lang w:eastAsia="ko-KR"/>
              </w:rPr>
              <w:t>39</w:t>
            </w:r>
          </w:p>
        </w:tc>
        <w:tc>
          <w:tcPr>
            <w:tcW w:w="1066" w:type="dxa"/>
            <w:shd w:val="clear" w:color="auto" w:fill="auto"/>
            <w:noWrap/>
          </w:tcPr>
          <w:p w14:paraId="6EBBDBB6" w14:textId="77777777" w:rsidR="002F1A26" w:rsidRPr="00EF5447" w:rsidRDefault="002F1A26" w:rsidP="00BD096F">
            <w:pPr>
              <w:pStyle w:val="TAC"/>
              <w:rPr>
                <w:szCs w:val="18"/>
              </w:rPr>
            </w:pPr>
            <w:r w:rsidRPr="00EF5447">
              <w:rPr>
                <w:color w:val="000000"/>
                <w:lang w:eastAsia="ko-KR"/>
              </w:rPr>
              <w:t>1917.5</w:t>
            </w:r>
          </w:p>
        </w:tc>
        <w:tc>
          <w:tcPr>
            <w:tcW w:w="746" w:type="dxa"/>
            <w:shd w:val="clear" w:color="auto" w:fill="auto"/>
            <w:noWrap/>
          </w:tcPr>
          <w:p w14:paraId="37E8D6BE" w14:textId="77777777" w:rsidR="002F1A26" w:rsidRPr="00EF5447" w:rsidRDefault="002F1A26" w:rsidP="00BD096F">
            <w:pPr>
              <w:pStyle w:val="TAC"/>
              <w:rPr>
                <w:szCs w:val="18"/>
              </w:rPr>
            </w:pPr>
            <w:r w:rsidRPr="00EF5447">
              <w:rPr>
                <w:color w:val="000000"/>
                <w:lang w:eastAsia="ko-KR"/>
              </w:rPr>
              <w:t>5</w:t>
            </w:r>
          </w:p>
        </w:tc>
        <w:tc>
          <w:tcPr>
            <w:tcW w:w="877" w:type="dxa"/>
            <w:shd w:val="clear" w:color="auto" w:fill="auto"/>
            <w:noWrap/>
          </w:tcPr>
          <w:p w14:paraId="7A831A26" w14:textId="77777777" w:rsidR="002F1A26" w:rsidRPr="00EF5447" w:rsidRDefault="002F1A26" w:rsidP="00BD096F">
            <w:pPr>
              <w:pStyle w:val="TAC"/>
              <w:rPr>
                <w:szCs w:val="18"/>
              </w:rPr>
            </w:pPr>
            <w:r w:rsidRPr="00EF5447">
              <w:rPr>
                <w:color w:val="000000"/>
                <w:lang w:eastAsia="ko-KR"/>
              </w:rPr>
              <w:t>25</w:t>
            </w:r>
          </w:p>
        </w:tc>
        <w:tc>
          <w:tcPr>
            <w:tcW w:w="1299" w:type="dxa"/>
            <w:shd w:val="clear" w:color="auto" w:fill="auto"/>
            <w:noWrap/>
          </w:tcPr>
          <w:p w14:paraId="128F2FEC" w14:textId="77777777" w:rsidR="002F1A26" w:rsidRPr="00EF5447" w:rsidRDefault="002F1A26" w:rsidP="00BD096F">
            <w:pPr>
              <w:pStyle w:val="TAC"/>
              <w:rPr>
                <w:szCs w:val="18"/>
              </w:rPr>
            </w:pPr>
            <w:r w:rsidRPr="00EF5447">
              <w:rPr>
                <w:color w:val="000000"/>
                <w:lang w:eastAsia="ko-KR"/>
              </w:rPr>
              <w:t>1917.5</w:t>
            </w:r>
          </w:p>
        </w:tc>
        <w:tc>
          <w:tcPr>
            <w:tcW w:w="700" w:type="dxa"/>
            <w:shd w:val="clear" w:color="auto" w:fill="auto"/>
          </w:tcPr>
          <w:p w14:paraId="1A2E3DFD" w14:textId="77777777" w:rsidR="002F1A26" w:rsidRPr="00EF5447" w:rsidRDefault="002F1A26" w:rsidP="00BD096F">
            <w:pPr>
              <w:pStyle w:val="TAC"/>
              <w:rPr>
                <w:szCs w:val="18"/>
              </w:rPr>
            </w:pPr>
            <w:r w:rsidRPr="00EF5447">
              <w:rPr>
                <w:rFonts w:eastAsia="Malgun Gothic"/>
                <w:szCs w:val="18"/>
                <w:lang w:eastAsia="ko-KR"/>
              </w:rPr>
              <w:t>N/A</w:t>
            </w:r>
          </w:p>
        </w:tc>
        <w:tc>
          <w:tcPr>
            <w:tcW w:w="1248" w:type="dxa"/>
            <w:shd w:val="clear" w:color="auto" w:fill="auto"/>
          </w:tcPr>
          <w:p w14:paraId="7B0CD0CC" w14:textId="77777777" w:rsidR="002F1A26" w:rsidRPr="00EF5447" w:rsidRDefault="002F1A26" w:rsidP="00BD096F">
            <w:pPr>
              <w:pStyle w:val="TAC"/>
            </w:pPr>
            <w:r w:rsidRPr="00EF5447">
              <w:rPr>
                <w:lang w:eastAsia="ko-KR"/>
              </w:rPr>
              <w:t>N/A</w:t>
            </w:r>
          </w:p>
        </w:tc>
      </w:tr>
      <w:tr w:rsidR="002F1A26" w:rsidRPr="00EF5447" w14:paraId="69832C4B" w14:textId="77777777" w:rsidTr="00BD096F">
        <w:trPr>
          <w:trHeight w:val="216"/>
          <w:jc w:val="center"/>
        </w:trPr>
        <w:tc>
          <w:tcPr>
            <w:tcW w:w="2258" w:type="dxa"/>
            <w:tcBorders>
              <w:top w:val="nil"/>
              <w:bottom w:val="nil"/>
            </w:tcBorders>
            <w:shd w:val="clear" w:color="auto" w:fill="auto"/>
          </w:tcPr>
          <w:p w14:paraId="346BE67C" w14:textId="77777777" w:rsidR="002F1A26" w:rsidRPr="00EF5447" w:rsidRDefault="002F1A26" w:rsidP="00BD096F">
            <w:pPr>
              <w:pStyle w:val="TAC"/>
            </w:pPr>
          </w:p>
        </w:tc>
        <w:tc>
          <w:tcPr>
            <w:tcW w:w="867" w:type="dxa"/>
            <w:shd w:val="clear" w:color="auto" w:fill="auto"/>
          </w:tcPr>
          <w:p w14:paraId="2A75DF97" w14:textId="77777777" w:rsidR="002F1A26" w:rsidRPr="00EF5447" w:rsidRDefault="002F1A26" w:rsidP="00BD096F">
            <w:pPr>
              <w:pStyle w:val="TAC"/>
              <w:rPr>
                <w:szCs w:val="18"/>
              </w:rPr>
            </w:pPr>
            <w:r w:rsidRPr="00EF5447">
              <w:rPr>
                <w:lang w:eastAsia="ko-KR"/>
              </w:rPr>
              <w:t>n40</w:t>
            </w:r>
          </w:p>
        </w:tc>
        <w:tc>
          <w:tcPr>
            <w:tcW w:w="1066" w:type="dxa"/>
            <w:shd w:val="clear" w:color="auto" w:fill="auto"/>
            <w:noWrap/>
          </w:tcPr>
          <w:p w14:paraId="070F74B5" w14:textId="77777777" w:rsidR="002F1A26" w:rsidRPr="00EF5447" w:rsidRDefault="002F1A26" w:rsidP="00BD096F">
            <w:pPr>
              <w:pStyle w:val="TAC"/>
              <w:rPr>
                <w:szCs w:val="18"/>
              </w:rPr>
            </w:pPr>
            <w:r w:rsidRPr="00EF5447">
              <w:rPr>
                <w:lang w:eastAsia="ko-KR"/>
              </w:rPr>
              <w:t>2302.5</w:t>
            </w:r>
          </w:p>
        </w:tc>
        <w:tc>
          <w:tcPr>
            <w:tcW w:w="746" w:type="dxa"/>
            <w:shd w:val="clear" w:color="auto" w:fill="auto"/>
            <w:noWrap/>
          </w:tcPr>
          <w:p w14:paraId="76FCF6DA" w14:textId="77777777" w:rsidR="002F1A26" w:rsidRPr="00EF5447" w:rsidRDefault="002F1A26" w:rsidP="00BD096F">
            <w:pPr>
              <w:pStyle w:val="TAC"/>
              <w:rPr>
                <w:szCs w:val="18"/>
              </w:rPr>
            </w:pPr>
            <w:r w:rsidRPr="00EF5447">
              <w:rPr>
                <w:lang w:eastAsia="ko-KR"/>
              </w:rPr>
              <w:t>5</w:t>
            </w:r>
          </w:p>
        </w:tc>
        <w:tc>
          <w:tcPr>
            <w:tcW w:w="877" w:type="dxa"/>
            <w:shd w:val="clear" w:color="auto" w:fill="auto"/>
            <w:noWrap/>
          </w:tcPr>
          <w:p w14:paraId="619704C0" w14:textId="77777777" w:rsidR="002F1A26" w:rsidRPr="00EF5447" w:rsidRDefault="002F1A26" w:rsidP="00BD096F">
            <w:pPr>
              <w:pStyle w:val="TAC"/>
              <w:rPr>
                <w:szCs w:val="18"/>
              </w:rPr>
            </w:pPr>
            <w:r w:rsidRPr="00EF5447">
              <w:rPr>
                <w:lang w:eastAsia="ko-KR"/>
              </w:rPr>
              <w:t>25</w:t>
            </w:r>
          </w:p>
        </w:tc>
        <w:tc>
          <w:tcPr>
            <w:tcW w:w="1299" w:type="dxa"/>
            <w:shd w:val="clear" w:color="auto" w:fill="auto"/>
            <w:noWrap/>
          </w:tcPr>
          <w:p w14:paraId="799E27D1" w14:textId="77777777" w:rsidR="002F1A26" w:rsidRPr="00EF5447" w:rsidRDefault="002F1A26" w:rsidP="00BD096F">
            <w:pPr>
              <w:pStyle w:val="TAC"/>
              <w:rPr>
                <w:szCs w:val="18"/>
              </w:rPr>
            </w:pPr>
            <w:r w:rsidRPr="00EF5447">
              <w:rPr>
                <w:lang w:eastAsia="ko-KR"/>
              </w:rPr>
              <w:t>2302.5</w:t>
            </w:r>
          </w:p>
        </w:tc>
        <w:tc>
          <w:tcPr>
            <w:tcW w:w="700" w:type="dxa"/>
            <w:shd w:val="clear" w:color="auto" w:fill="auto"/>
          </w:tcPr>
          <w:p w14:paraId="436A769C" w14:textId="77777777" w:rsidR="002F1A26" w:rsidRPr="00EF5447" w:rsidRDefault="002F1A26" w:rsidP="00BD096F">
            <w:pPr>
              <w:pStyle w:val="TAC"/>
              <w:rPr>
                <w:szCs w:val="18"/>
              </w:rPr>
            </w:pPr>
            <w:r w:rsidRPr="00EF5447">
              <w:rPr>
                <w:rFonts w:eastAsia="Malgun Gothic"/>
                <w:szCs w:val="18"/>
                <w:lang w:eastAsia="ko-KR"/>
              </w:rPr>
              <w:t>N/A</w:t>
            </w:r>
          </w:p>
        </w:tc>
        <w:tc>
          <w:tcPr>
            <w:tcW w:w="1248" w:type="dxa"/>
            <w:shd w:val="clear" w:color="auto" w:fill="auto"/>
          </w:tcPr>
          <w:p w14:paraId="665517E9" w14:textId="77777777" w:rsidR="002F1A26" w:rsidRPr="00EF5447" w:rsidRDefault="002F1A26" w:rsidP="00BD096F">
            <w:pPr>
              <w:pStyle w:val="TAC"/>
            </w:pPr>
            <w:r w:rsidRPr="00EF5447">
              <w:rPr>
                <w:lang w:eastAsia="ko-KR"/>
              </w:rPr>
              <w:t>N/A</w:t>
            </w:r>
          </w:p>
        </w:tc>
      </w:tr>
      <w:tr w:rsidR="002F1A26" w:rsidRPr="00EF5447" w14:paraId="14FBE985" w14:textId="77777777" w:rsidTr="00BD096F">
        <w:trPr>
          <w:trHeight w:val="216"/>
          <w:jc w:val="center"/>
        </w:trPr>
        <w:tc>
          <w:tcPr>
            <w:tcW w:w="2258" w:type="dxa"/>
            <w:tcBorders>
              <w:top w:val="nil"/>
              <w:bottom w:val="single" w:sz="4" w:space="0" w:color="auto"/>
            </w:tcBorders>
            <w:shd w:val="clear" w:color="auto" w:fill="auto"/>
          </w:tcPr>
          <w:p w14:paraId="6847339A" w14:textId="77777777" w:rsidR="002F1A26" w:rsidRPr="00EF5447" w:rsidRDefault="002F1A26" w:rsidP="00BD096F">
            <w:pPr>
              <w:pStyle w:val="TAC"/>
            </w:pPr>
          </w:p>
        </w:tc>
        <w:tc>
          <w:tcPr>
            <w:tcW w:w="867" w:type="dxa"/>
            <w:shd w:val="clear" w:color="auto" w:fill="auto"/>
          </w:tcPr>
          <w:p w14:paraId="0E938C8A" w14:textId="77777777" w:rsidR="002F1A26" w:rsidRPr="00EF5447" w:rsidRDefault="002F1A26" w:rsidP="00BD096F">
            <w:pPr>
              <w:pStyle w:val="TAC"/>
              <w:rPr>
                <w:szCs w:val="18"/>
              </w:rPr>
            </w:pPr>
            <w:r w:rsidRPr="00EF5447">
              <w:rPr>
                <w:lang w:eastAsia="ko-KR"/>
              </w:rPr>
              <w:t>n79</w:t>
            </w:r>
          </w:p>
        </w:tc>
        <w:tc>
          <w:tcPr>
            <w:tcW w:w="1066" w:type="dxa"/>
            <w:shd w:val="clear" w:color="auto" w:fill="auto"/>
            <w:noWrap/>
          </w:tcPr>
          <w:p w14:paraId="4D834BB2" w14:textId="77777777" w:rsidR="002F1A26" w:rsidRPr="00EF5447" w:rsidRDefault="002F1A26" w:rsidP="00BD096F">
            <w:pPr>
              <w:pStyle w:val="TAC"/>
              <w:rPr>
                <w:szCs w:val="18"/>
              </w:rPr>
            </w:pPr>
            <w:r w:rsidRPr="00EF5447">
              <w:rPr>
                <w:lang w:eastAsia="ko-KR"/>
              </w:rPr>
              <w:t>4980</w:t>
            </w:r>
          </w:p>
        </w:tc>
        <w:tc>
          <w:tcPr>
            <w:tcW w:w="746" w:type="dxa"/>
            <w:shd w:val="clear" w:color="auto" w:fill="auto"/>
            <w:noWrap/>
          </w:tcPr>
          <w:p w14:paraId="40FBC308" w14:textId="77777777" w:rsidR="002F1A26" w:rsidRPr="00EF5447" w:rsidRDefault="002F1A26" w:rsidP="00BD096F">
            <w:pPr>
              <w:pStyle w:val="TAC"/>
              <w:rPr>
                <w:szCs w:val="18"/>
              </w:rPr>
            </w:pPr>
            <w:r w:rsidRPr="00EF5447">
              <w:rPr>
                <w:lang w:eastAsia="ko-KR"/>
              </w:rPr>
              <w:t>40</w:t>
            </w:r>
          </w:p>
        </w:tc>
        <w:tc>
          <w:tcPr>
            <w:tcW w:w="877" w:type="dxa"/>
            <w:shd w:val="clear" w:color="auto" w:fill="auto"/>
            <w:noWrap/>
          </w:tcPr>
          <w:p w14:paraId="1575DBCE" w14:textId="77777777" w:rsidR="002F1A26" w:rsidRPr="00EF5447" w:rsidRDefault="002F1A26" w:rsidP="00BD096F">
            <w:pPr>
              <w:pStyle w:val="TAC"/>
              <w:rPr>
                <w:szCs w:val="18"/>
              </w:rPr>
            </w:pPr>
            <w:r w:rsidRPr="00EF5447">
              <w:rPr>
                <w:lang w:eastAsia="ko-KR"/>
              </w:rPr>
              <w:t>216</w:t>
            </w:r>
          </w:p>
        </w:tc>
        <w:tc>
          <w:tcPr>
            <w:tcW w:w="1299" w:type="dxa"/>
            <w:shd w:val="clear" w:color="auto" w:fill="auto"/>
            <w:noWrap/>
          </w:tcPr>
          <w:p w14:paraId="657E35C4" w14:textId="77777777" w:rsidR="002F1A26" w:rsidRPr="00EF5447" w:rsidRDefault="002F1A26" w:rsidP="00BD096F">
            <w:pPr>
              <w:pStyle w:val="TAC"/>
              <w:rPr>
                <w:szCs w:val="18"/>
              </w:rPr>
            </w:pPr>
            <w:r w:rsidRPr="00EF5447">
              <w:rPr>
                <w:lang w:eastAsia="ko-KR"/>
              </w:rPr>
              <w:t>4980</w:t>
            </w:r>
          </w:p>
        </w:tc>
        <w:tc>
          <w:tcPr>
            <w:tcW w:w="700" w:type="dxa"/>
            <w:shd w:val="clear" w:color="auto" w:fill="auto"/>
          </w:tcPr>
          <w:p w14:paraId="35E1886E" w14:textId="77777777" w:rsidR="002F1A26" w:rsidRPr="00EF5447" w:rsidRDefault="002F1A26" w:rsidP="00BD096F">
            <w:pPr>
              <w:pStyle w:val="TAC"/>
              <w:rPr>
                <w:szCs w:val="18"/>
              </w:rPr>
            </w:pPr>
            <w:r w:rsidRPr="00EF5447">
              <w:rPr>
                <w:rFonts w:eastAsia="Malgun Gothic"/>
                <w:szCs w:val="18"/>
                <w:lang w:eastAsia="ko-KR"/>
              </w:rPr>
              <w:t>5.8</w:t>
            </w:r>
          </w:p>
        </w:tc>
        <w:tc>
          <w:tcPr>
            <w:tcW w:w="1248" w:type="dxa"/>
            <w:shd w:val="clear" w:color="auto" w:fill="auto"/>
          </w:tcPr>
          <w:p w14:paraId="283BB0D7" w14:textId="77777777" w:rsidR="002F1A26" w:rsidRPr="00EF5447" w:rsidRDefault="002F1A26" w:rsidP="00BD096F">
            <w:pPr>
              <w:pStyle w:val="TAC"/>
              <w:rPr>
                <w:lang w:eastAsia="ko-KR"/>
              </w:rPr>
            </w:pPr>
            <w:r w:rsidRPr="00EF5447">
              <w:rPr>
                <w:lang w:eastAsia="ko-KR"/>
              </w:rPr>
              <w:t>IMD4</w:t>
            </w:r>
          </w:p>
        </w:tc>
      </w:tr>
      <w:tr w:rsidR="002F1A26" w:rsidRPr="00EF5447" w14:paraId="3F98FEE6" w14:textId="77777777" w:rsidTr="00BD096F">
        <w:trPr>
          <w:trHeight w:val="216"/>
          <w:jc w:val="center"/>
        </w:trPr>
        <w:tc>
          <w:tcPr>
            <w:tcW w:w="2258" w:type="dxa"/>
            <w:tcBorders>
              <w:bottom w:val="nil"/>
            </w:tcBorders>
            <w:shd w:val="clear" w:color="auto" w:fill="auto"/>
          </w:tcPr>
          <w:p w14:paraId="1F3A5CC0" w14:textId="77777777" w:rsidR="002F1A26" w:rsidRPr="00EF5447" w:rsidRDefault="002F1A26" w:rsidP="00BD096F">
            <w:pPr>
              <w:pStyle w:val="TAC"/>
            </w:pPr>
            <w:r w:rsidRPr="00EF5447">
              <w:rPr>
                <w:lang w:eastAsia="ko-KR"/>
              </w:rPr>
              <w:t>DC_39A_n41A-n79A</w:t>
            </w:r>
          </w:p>
        </w:tc>
        <w:tc>
          <w:tcPr>
            <w:tcW w:w="867" w:type="dxa"/>
            <w:shd w:val="clear" w:color="auto" w:fill="auto"/>
          </w:tcPr>
          <w:p w14:paraId="1D04E587" w14:textId="77777777" w:rsidR="002F1A26" w:rsidRPr="00EF5447" w:rsidRDefault="002F1A26" w:rsidP="00BD096F">
            <w:pPr>
              <w:pStyle w:val="TAC"/>
              <w:rPr>
                <w:szCs w:val="18"/>
              </w:rPr>
            </w:pPr>
            <w:r w:rsidRPr="00EF5447">
              <w:rPr>
                <w:lang w:eastAsia="ko-KR"/>
              </w:rPr>
              <w:t>39</w:t>
            </w:r>
          </w:p>
        </w:tc>
        <w:tc>
          <w:tcPr>
            <w:tcW w:w="1066" w:type="dxa"/>
            <w:shd w:val="clear" w:color="auto" w:fill="auto"/>
            <w:noWrap/>
          </w:tcPr>
          <w:p w14:paraId="5FE63339" w14:textId="77777777" w:rsidR="002F1A26" w:rsidRPr="00EF5447" w:rsidRDefault="002F1A26" w:rsidP="00BD096F">
            <w:pPr>
              <w:pStyle w:val="TAC"/>
              <w:rPr>
                <w:szCs w:val="18"/>
              </w:rPr>
            </w:pPr>
            <w:r w:rsidRPr="00EF5447">
              <w:rPr>
                <w:color w:val="000000"/>
                <w:lang w:eastAsia="ko-KR"/>
              </w:rPr>
              <w:t>1900</w:t>
            </w:r>
          </w:p>
        </w:tc>
        <w:tc>
          <w:tcPr>
            <w:tcW w:w="746" w:type="dxa"/>
            <w:shd w:val="clear" w:color="auto" w:fill="auto"/>
            <w:noWrap/>
          </w:tcPr>
          <w:p w14:paraId="1D4800FA" w14:textId="77777777" w:rsidR="002F1A26" w:rsidRPr="00EF5447" w:rsidRDefault="002F1A26" w:rsidP="00BD096F">
            <w:pPr>
              <w:pStyle w:val="TAC"/>
              <w:rPr>
                <w:szCs w:val="18"/>
              </w:rPr>
            </w:pPr>
            <w:r w:rsidRPr="00EF5447">
              <w:rPr>
                <w:color w:val="000000"/>
                <w:lang w:eastAsia="ko-KR"/>
              </w:rPr>
              <w:t>5</w:t>
            </w:r>
          </w:p>
        </w:tc>
        <w:tc>
          <w:tcPr>
            <w:tcW w:w="877" w:type="dxa"/>
            <w:shd w:val="clear" w:color="auto" w:fill="auto"/>
            <w:noWrap/>
          </w:tcPr>
          <w:p w14:paraId="6E5A468B" w14:textId="77777777" w:rsidR="002F1A26" w:rsidRPr="00EF5447" w:rsidRDefault="002F1A26" w:rsidP="00BD096F">
            <w:pPr>
              <w:pStyle w:val="TAC"/>
              <w:rPr>
                <w:szCs w:val="18"/>
              </w:rPr>
            </w:pPr>
            <w:r w:rsidRPr="00EF5447">
              <w:rPr>
                <w:color w:val="000000"/>
                <w:lang w:eastAsia="ko-KR"/>
              </w:rPr>
              <w:t>25</w:t>
            </w:r>
          </w:p>
        </w:tc>
        <w:tc>
          <w:tcPr>
            <w:tcW w:w="1299" w:type="dxa"/>
            <w:shd w:val="clear" w:color="auto" w:fill="auto"/>
            <w:noWrap/>
          </w:tcPr>
          <w:p w14:paraId="18512687" w14:textId="77777777" w:rsidR="002F1A26" w:rsidRPr="00EF5447" w:rsidRDefault="002F1A26" w:rsidP="00BD096F">
            <w:pPr>
              <w:pStyle w:val="TAC"/>
              <w:rPr>
                <w:szCs w:val="18"/>
              </w:rPr>
            </w:pPr>
            <w:r w:rsidRPr="00EF5447">
              <w:rPr>
                <w:color w:val="000000"/>
                <w:lang w:eastAsia="ko-KR"/>
              </w:rPr>
              <w:t>1900</w:t>
            </w:r>
          </w:p>
        </w:tc>
        <w:tc>
          <w:tcPr>
            <w:tcW w:w="700" w:type="dxa"/>
            <w:shd w:val="clear" w:color="auto" w:fill="auto"/>
          </w:tcPr>
          <w:p w14:paraId="7C3FCF66" w14:textId="77777777" w:rsidR="002F1A26" w:rsidRPr="00EF5447" w:rsidRDefault="002F1A26" w:rsidP="00BD096F">
            <w:pPr>
              <w:pStyle w:val="TAC"/>
              <w:rPr>
                <w:szCs w:val="18"/>
              </w:rPr>
            </w:pPr>
            <w:r w:rsidRPr="00EF5447">
              <w:rPr>
                <w:rFonts w:eastAsia="Malgun Gothic"/>
                <w:szCs w:val="18"/>
                <w:lang w:eastAsia="ko-KR"/>
              </w:rPr>
              <w:t>N/A</w:t>
            </w:r>
          </w:p>
        </w:tc>
        <w:tc>
          <w:tcPr>
            <w:tcW w:w="1248" w:type="dxa"/>
            <w:shd w:val="clear" w:color="auto" w:fill="auto"/>
          </w:tcPr>
          <w:p w14:paraId="37046B66" w14:textId="77777777" w:rsidR="002F1A26" w:rsidRPr="00EF5447" w:rsidRDefault="002F1A26" w:rsidP="00BD096F">
            <w:pPr>
              <w:pStyle w:val="TAC"/>
            </w:pPr>
            <w:r w:rsidRPr="00EF5447">
              <w:rPr>
                <w:lang w:eastAsia="ko-KR"/>
              </w:rPr>
              <w:t>N/A</w:t>
            </w:r>
          </w:p>
        </w:tc>
      </w:tr>
      <w:tr w:rsidR="002F1A26" w:rsidRPr="00EF5447" w14:paraId="734AE680" w14:textId="77777777" w:rsidTr="00BD096F">
        <w:trPr>
          <w:trHeight w:val="216"/>
          <w:jc w:val="center"/>
        </w:trPr>
        <w:tc>
          <w:tcPr>
            <w:tcW w:w="2258" w:type="dxa"/>
            <w:tcBorders>
              <w:top w:val="nil"/>
              <w:bottom w:val="nil"/>
            </w:tcBorders>
            <w:shd w:val="clear" w:color="auto" w:fill="auto"/>
          </w:tcPr>
          <w:p w14:paraId="6B778509" w14:textId="77777777" w:rsidR="002F1A26" w:rsidRPr="00EF5447" w:rsidRDefault="002F1A26" w:rsidP="00BD096F">
            <w:pPr>
              <w:pStyle w:val="TAC"/>
            </w:pPr>
          </w:p>
        </w:tc>
        <w:tc>
          <w:tcPr>
            <w:tcW w:w="867" w:type="dxa"/>
            <w:shd w:val="clear" w:color="auto" w:fill="auto"/>
          </w:tcPr>
          <w:p w14:paraId="63378F0C" w14:textId="77777777" w:rsidR="002F1A26" w:rsidRPr="00EF5447" w:rsidRDefault="002F1A26" w:rsidP="00BD096F">
            <w:pPr>
              <w:pStyle w:val="TAC"/>
              <w:rPr>
                <w:szCs w:val="18"/>
              </w:rPr>
            </w:pPr>
            <w:r w:rsidRPr="00EF5447">
              <w:rPr>
                <w:lang w:eastAsia="ko-KR"/>
              </w:rPr>
              <w:t>n41</w:t>
            </w:r>
          </w:p>
        </w:tc>
        <w:tc>
          <w:tcPr>
            <w:tcW w:w="1066" w:type="dxa"/>
            <w:shd w:val="clear" w:color="auto" w:fill="auto"/>
            <w:noWrap/>
          </w:tcPr>
          <w:p w14:paraId="6577A509" w14:textId="77777777" w:rsidR="002F1A26" w:rsidRPr="00EF5447" w:rsidRDefault="002F1A26" w:rsidP="00BD096F">
            <w:pPr>
              <w:pStyle w:val="TAC"/>
              <w:rPr>
                <w:szCs w:val="18"/>
              </w:rPr>
            </w:pPr>
            <w:r w:rsidRPr="00EF5447">
              <w:rPr>
                <w:lang w:eastAsia="ko-KR"/>
              </w:rPr>
              <w:t>2620</w:t>
            </w:r>
          </w:p>
        </w:tc>
        <w:tc>
          <w:tcPr>
            <w:tcW w:w="746" w:type="dxa"/>
            <w:shd w:val="clear" w:color="auto" w:fill="auto"/>
            <w:noWrap/>
          </w:tcPr>
          <w:p w14:paraId="3A0336C4" w14:textId="77777777" w:rsidR="002F1A26" w:rsidRPr="00EF5447" w:rsidRDefault="002F1A26" w:rsidP="00BD096F">
            <w:pPr>
              <w:pStyle w:val="TAC"/>
              <w:rPr>
                <w:szCs w:val="18"/>
              </w:rPr>
            </w:pPr>
            <w:r w:rsidRPr="00EF5447">
              <w:rPr>
                <w:lang w:eastAsia="ko-KR"/>
              </w:rPr>
              <w:t>10</w:t>
            </w:r>
          </w:p>
        </w:tc>
        <w:tc>
          <w:tcPr>
            <w:tcW w:w="877" w:type="dxa"/>
            <w:shd w:val="clear" w:color="auto" w:fill="auto"/>
            <w:noWrap/>
          </w:tcPr>
          <w:p w14:paraId="2858D7A5" w14:textId="77777777" w:rsidR="002F1A26" w:rsidRPr="00EF5447" w:rsidRDefault="002F1A26" w:rsidP="00BD096F">
            <w:pPr>
              <w:pStyle w:val="TAC"/>
              <w:rPr>
                <w:szCs w:val="18"/>
              </w:rPr>
            </w:pPr>
            <w:r w:rsidRPr="00EF5447">
              <w:rPr>
                <w:lang w:eastAsia="ko-KR"/>
              </w:rPr>
              <w:t>50</w:t>
            </w:r>
          </w:p>
        </w:tc>
        <w:tc>
          <w:tcPr>
            <w:tcW w:w="1299" w:type="dxa"/>
            <w:shd w:val="clear" w:color="auto" w:fill="auto"/>
            <w:noWrap/>
          </w:tcPr>
          <w:p w14:paraId="735591A1" w14:textId="77777777" w:rsidR="002F1A26" w:rsidRPr="00EF5447" w:rsidRDefault="002F1A26" w:rsidP="00BD096F">
            <w:pPr>
              <w:pStyle w:val="TAC"/>
              <w:rPr>
                <w:szCs w:val="18"/>
              </w:rPr>
            </w:pPr>
            <w:r w:rsidRPr="00EF5447">
              <w:rPr>
                <w:lang w:eastAsia="ko-KR"/>
              </w:rPr>
              <w:t>2620</w:t>
            </w:r>
          </w:p>
        </w:tc>
        <w:tc>
          <w:tcPr>
            <w:tcW w:w="700" w:type="dxa"/>
            <w:shd w:val="clear" w:color="auto" w:fill="auto"/>
          </w:tcPr>
          <w:p w14:paraId="34C0D2A3" w14:textId="77777777" w:rsidR="002F1A26" w:rsidRPr="00EF5447" w:rsidRDefault="002F1A26" w:rsidP="00BD096F">
            <w:pPr>
              <w:pStyle w:val="TAC"/>
              <w:rPr>
                <w:szCs w:val="18"/>
              </w:rPr>
            </w:pPr>
            <w:r w:rsidRPr="00EF5447">
              <w:rPr>
                <w:rFonts w:eastAsia="Malgun Gothic"/>
                <w:szCs w:val="18"/>
                <w:lang w:eastAsia="ko-KR"/>
              </w:rPr>
              <w:t>N/A</w:t>
            </w:r>
          </w:p>
        </w:tc>
        <w:tc>
          <w:tcPr>
            <w:tcW w:w="1248" w:type="dxa"/>
            <w:shd w:val="clear" w:color="auto" w:fill="auto"/>
          </w:tcPr>
          <w:p w14:paraId="645D8883" w14:textId="77777777" w:rsidR="002F1A26" w:rsidRPr="00EF5447" w:rsidRDefault="002F1A26" w:rsidP="00BD096F">
            <w:pPr>
              <w:pStyle w:val="TAC"/>
            </w:pPr>
            <w:r w:rsidRPr="00EF5447">
              <w:rPr>
                <w:lang w:eastAsia="ko-KR"/>
              </w:rPr>
              <w:t>N/A</w:t>
            </w:r>
          </w:p>
        </w:tc>
      </w:tr>
      <w:tr w:rsidR="002F1A26" w:rsidRPr="00EF5447" w14:paraId="50361DCD" w14:textId="77777777" w:rsidTr="00BD096F">
        <w:trPr>
          <w:trHeight w:val="216"/>
          <w:jc w:val="center"/>
        </w:trPr>
        <w:tc>
          <w:tcPr>
            <w:tcW w:w="2258" w:type="dxa"/>
            <w:tcBorders>
              <w:top w:val="nil"/>
              <w:bottom w:val="nil"/>
            </w:tcBorders>
            <w:shd w:val="clear" w:color="auto" w:fill="auto"/>
          </w:tcPr>
          <w:p w14:paraId="1B799F55" w14:textId="77777777" w:rsidR="002F1A26" w:rsidRPr="00EF5447" w:rsidRDefault="002F1A26" w:rsidP="00BD096F">
            <w:pPr>
              <w:pStyle w:val="TAC"/>
            </w:pPr>
          </w:p>
        </w:tc>
        <w:tc>
          <w:tcPr>
            <w:tcW w:w="867" w:type="dxa"/>
            <w:shd w:val="clear" w:color="auto" w:fill="auto"/>
          </w:tcPr>
          <w:p w14:paraId="23E249D6" w14:textId="77777777" w:rsidR="002F1A26" w:rsidRPr="00EF5447" w:rsidRDefault="002F1A26" w:rsidP="00BD096F">
            <w:pPr>
              <w:pStyle w:val="TAC"/>
              <w:rPr>
                <w:szCs w:val="18"/>
              </w:rPr>
            </w:pPr>
            <w:r w:rsidRPr="00EF5447">
              <w:rPr>
                <w:lang w:eastAsia="ko-KR"/>
              </w:rPr>
              <w:t>n79</w:t>
            </w:r>
          </w:p>
        </w:tc>
        <w:tc>
          <w:tcPr>
            <w:tcW w:w="1066" w:type="dxa"/>
            <w:shd w:val="clear" w:color="auto" w:fill="auto"/>
            <w:noWrap/>
          </w:tcPr>
          <w:p w14:paraId="3B3754EF" w14:textId="77777777" w:rsidR="002F1A26" w:rsidRPr="00EF5447" w:rsidRDefault="002F1A26" w:rsidP="00BD096F">
            <w:pPr>
              <w:pStyle w:val="TAC"/>
              <w:rPr>
                <w:szCs w:val="18"/>
              </w:rPr>
            </w:pPr>
            <w:r w:rsidRPr="00EF5447">
              <w:rPr>
                <w:lang w:eastAsia="ko-KR"/>
              </w:rPr>
              <w:t>4520</w:t>
            </w:r>
          </w:p>
        </w:tc>
        <w:tc>
          <w:tcPr>
            <w:tcW w:w="746" w:type="dxa"/>
            <w:shd w:val="clear" w:color="auto" w:fill="auto"/>
            <w:noWrap/>
          </w:tcPr>
          <w:p w14:paraId="54C22585" w14:textId="77777777" w:rsidR="002F1A26" w:rsidRPr="00EF5447" w:rsidRDefault="002F1A26" w:rsidP="00BD096F">
            <w:pPr>
              <w:pStyle w:val="TAC"/>
              <w:rPr>
                <w:szCs w:val="18"/>
              </w:rPr>
            </w:pPr>
            <w:r w:rsidRPr="00EF5447">
              <w:rPr>
                <w:lang w:eastAsia="ko-KR"/>
              </w:rPr>
              <w:t>40</w:t>
            </w:r>
          </w:p>
        </w:tc>
        <w:tc>
          <w:tcPr>
            <w:tcW w:w="877" w:type="dxa"/>
            <w:shd w:val="clear" w:color="auto" w:fill="auto"/>
            <w:noWrap/>
          </w:tcPr>
          <w:p w14:paraId="37265135" w14:textId="77777777" w:rsidR="002F1A26" w:rsidRPr="00EF5447" w:rsidRDefault="002F1A26" w:rsidP="00BD096F">
            <w:pPr>
              <w:pStyle w:val="TAC"/>
              <w:rPr>
                <w:szCs w:val="18"/>
              </w:rPr>
            </w:pPr>
            <w:r w:rsidRPr="00EF5447">
              <w:rPr>
                <w:lang w:eastAsia="ko-KR"/>
              </w:rPr>
              <w:t>216</w:t>
            </w:r>
          </w:p>
        </w:tc>
        <w:tc>
          <w:tcPr>
            <w:tcW w:w="1299" w:type="dxa"/>
            <w:shd w:val="clear" w:color="auto" w:fill="auto"/>
            <w:noWrap/>
          </w:tcPr>
          <w:p w14:paraId="54063BB0" w14:textId="77777777" w:rsidR="002F1A26" w:rsidRPr="00EF5447" w:rsidRDefault="002F1A26" w:rsidP="00BD096F">
            <w:pPr>
              <w:pStyle w:val="TAC"/>
              <w:rPr>
                <w:szCs w:val="18"/>
              </w:rPr>
            </w:pPr>
            <w:r w:rsidRPr="00EF5447">
              <w:rPr>
                <w:lang w:eastAsia="ko-KR"/>
              </w:rPr>
              <w:t>4520</w:t>
            </w:r>
          </w:p>
        </w:tc>
        <w:tc>
          <w:tcPr>
            <w:tcW w:w="700" w:type="dxa"/>
            <w:shd w:val="clear" w:color="auto" w:fill="auto"/>
          </w:tcPr>
          <w:p w14:paraId="0E2CBC30" w14:textId="77777777" w:rsidR="002F1A26" w:rsidRPr="00EF5447" w:rsidRDefault="002F1A26" w:rsidP="00BD096F">
            <w:pPr>
              <w:pStyle w:val="TAC"/>
              <w:rPr>
                <w:szCs w:val="18"/>
              </w:rPr>
            </w:pPr>
            <w:r w:rsidRPr="00EF5447">
              <w:rPr>
                <w:rFonts w:eastAsia="Malgun Gothic"/>
                <w:szCs w:val="18"/>
                <w:lang w:eastAsia="ko-KR"/>
              </w:rPr>
              <w:t>29.8</w:t>
            </w:r>
          </w:p>
        </w:tc>
        <w:tc>
          <w:tcPr>
            <w:tcW w:w="1248" w:type="dxa"/>
            <w:shd w:val="clear" w:color="auto" w:fill="auto"/>
          </w:tcPr>
          <w:p w14:paraId="653C2A78" w14:textId="77777777" w:rsidR="002F1A26" w:rsidRPr="00EF5447" w:rsidRDefault="002F1A26" w:rsidP="00BD096F">
            <w:pPr>
              <w:pStyle w:val="TAC"/>
              <w:rPr>
                <w:lang w:eastAsia="ko-KR"/>
              </w:rPr>
            </w:pPr>
            <w:r w:rsidRPr="00EF5447">
              <w:rPr>
                <w:lang w:eastAsia="ko-KR"/>
              </w:rPr>
              <w:t>IMD2</w:t>
            </w:r>
            <w:r w:rsidRPr="00EF5447">
              <w:rPr>
                <w:vertAlign w:val="superscript"/>
                <w:lang w:eastAsia="ko-KR"/>
              </w:rPr>
              <w:t>4</w:t>
            </w:r>
          </w:p>
        </w:tc>
      </w:tr>
      <w:tr w:rsidR="002F1A26" w:rsidRPr="00EF5447" w14:paraId="070145F1" w14:textId="77777777" w:rsidTr="00BD096F">
        <w:trPr>
          <w:trHeight w:val="216"/>
          <w:jc w:val="center"/>
        </w:trPr>
        <w:tc>
          <w:tcPr>
            <w:tcW w:w="2258" w:type="dxa"/>
            <w:tcBorders>
              <w:top w:val="nil"/>
              <w:bottom w:val="nil"/>
            </w:tcBorders>
            <w:shd w:val="clear" w:color="auto" w:fill="auto"/>
          </w:tcPr>
          <w:p w14:paraId="47222401" w14:textId="77777777" w:rsidR="002F1A26" w:rsidRPr="00EF5447" w:rsidRDefault="002F1A26" w:rsidP="00BD096F">
            <w:pPr>
              <w:pStyle w:val="TAC"/>
            </w:pPr>
          </w:p>
        </w:tc>
        <w:tc>
          <w:tcPr>
            <w:tcW w:w="867" w:type="dxa"/>
            <w:shd w:val="clear" w:color="auto" w:fill="auto"/>
          </w:tcPr>
          <w:p w14:paraId="03CC0EBD" w14:textId="77777777" w:rsidR="002F1A26" w:rsidRPr="00EF5447" w:rsidRDefault="002F1A26" w:rsidP="00BD096F">
            <w:pPr>
              <w:pStyle w:val="TAC"/>
              <w:rPr>
                <w:szCs w:val="18"/>
              </w:rPr>
            </w:pPr>
            <w:r w:rsidRPr="00EF5447">
              <w:rPr>
                <w:lang w:eastAsia="ko-KR"/>
              </w:rPr>
              <w:t>39</w:t>
            </w:r>
          </w:p>
        </w:tc>
        <w:tc>
          <w:tcPr>
            <w:tcW w:w="1066" w:type="dxa"/>
            <w:shd w:val="clear" w:color="auto" w:fill="auto"/>
            <w:noWrap/>
          </w:tcPr>
          <w:p w14:paraId="465E0A01" w14:textId="77777777" w:rsidR="002F1A26" w:rsidRPr="00EF5447" w:rsidRDefault="002F1A26" w:rsidP="00BD096F">
            <w:pPr>
              <w:pStyle w:val="TAC"/>
              <w:rPr>
                <w:szCs w:val="18"/>
              </w:rPr>
            </w:pPr>
            <w:r w:rsidRPr="00EF5447">
              <w:rPr>
                <w:color w:val="000000"/>
                <w:lang w:eastAsia="ko-KR"/>
              </w:rPr>
              <w:t>1900</w:t>
            </w:r>
          </w:p>
        </w:tc>
        <w:tc>
          <w:tcPr>
            <w:tcW w:w="746" w:type="dxa"/>
            <w:shd w:val="clear" w:color="auto" w:fill="auto"/>
            <w:noWrap/>
          </w:tcPr>
          <w:p w14:paraId="20B29BB0" w14:textId="77777777" w:rsidR="002F1A26" w:rsidRPr="00EF5447" w:rsidRDefault="002F1A26" w:rsidP="00BD096F">
            <w:pPr>
              <w:pStyle w:val="TAC"/>
              <w:rPr>
                <w:szCs w:val="18"/>
              </w:rPr>
            </w:pPr>
            <w:r w:rsidRPr="00EF5447">
              <w:rPr>
                <w:color w:val="000000"/>
                <w:lang w:eastAsia="ko-KR"/>
              </w:rPr>
              <w:t>5</w:t>
            </w:r>
          </w:p>
        </w:tc>
        <w:tc>
          <w:tcPr>
            <w:tcW w:w="877" w:type="dxa"/>
            <w:shd w:val="clear" w:color="auto" w:fill="auto"/>
            <w:noWrap/>
          </w:tcPr>
          <w:p w14:paraId="7F0B61CF" w14:textId="77777777" w:rsidR="002F1A26" w:rsidRPr="00EF5447" w:rsidRDefault="002F1A26" w:rsidP="00BD096F">
            <w:pPr>
              <w:pStyle w:val="TAC"/>
              <w:rPr>
                <w:szCs w:val="18"/>
              </w:rPr>
            </w:pPr>
            <w:r w:rsidRPr="00EF5447">
              <w:rPr>
                <w:color w:val="000000"/>
                <w:lang w:eastAsia="ko-KR"/>
              </w:rPr>
              <w:t>25</w:t>
            </w:r>
          </w:p>
        </w:tc>
        <w:tc>
          <w:tcPr>
            <w:tcW w:w="1299" w:type="dxa"/>
            <w:shd w:val="clear" w:color="auto" w:fill="auto"/>
            <w:noWrap/>
          </w:tcPr>
          <w:p w14:paraId="72B44F36" w14:textId="77777777" w:rsidR="002F1A26" w:rsidRPr="00EF5447" w:rsidRDefault="002F1A26" w:rsidP="00BD096F">
            <w:pPr>
              <w:pStyle w:val="TAC"/>
              <w:rPr>
                <w:szCs w:val="18"/>
              </w:rPr>
            </w:pPr>
            <w:r w:rsidRPr="00EF5447">
              <w:rPr>
                <w:color w:val="000000"/>
                <w:lang w:eastAsia="ko-KR"/>
              </w:rPr>
              <w:t>1900</w:t>
            </w:r>
          </w:p>
        </w:tc>
        <w:tc>
          <w:tcPr>
            <w:tcW w:w="700" w:type="dxa"/>
            <w:shd w:val="clear" w:color="auto" w:fill="auto"/>
          </w:tcPr>
          <w:p w14:paraId="0A4FC521" w14:textId="77777777" w:rsidR="002F1A26" w:rsidRPr="00EF5447" w:rsidRDefault="002F1A26" w:rsidP="00BD096F">
            <w:pPr>
              <w:pStyle w:val="TAC"/>
              <w:rPr>
                <w:szCs w:val="18"/>
              </w:rPr>
            </w:pPr>
            <w:r w:rsidRPr="00EF5447">
              <w:rPr>
                <w:rFonts w:eastAsia="Malgun Gothic"/>
                <w:szCs w:val="18"/>
                <w:lang w:eastAsia="ko-KR"/>
              </w:rPr>
              <w:t>N/A</w:t>
            </w:r>
          </w:p>
        </w:tc>
        <w:tc>
          <w:tcPr>
            <w:tcW w:w="1248" w:type="dxa"/>
            <w:shd w:val="clear" w:color="auto" w:fill="auto"/>
          </w:tcPr>
          <w:p w14:paraId="314A35DE" w14:textId="77777777" w:rsidR="002F1A26" w:rsidRPr="00EF5447" w:rsidRDefault="002F1A26" w:rsidP="00BD096F">
            <w:pPr>
              <w:pStyle w:val="TAC"/>
            </w:pPr>
            <w:r w:rsidRPr="00EF5447">
              <w:rPr>
                <w:lang w:eastAsia="ko-KR"/>
              </w:rPr>
              <w:t>N/A</w:t>
            </w:r>
          </w:p>
        </w:tc>
      </w:tr>
      <w:tr w:rsidR="002F1A26" w:rsidRPr="00EF5447" w14:paraId="37201ECD" w14:textId="77777777" w:rsidTr="00BD096F">
        <w:trPr>
          <w:trHeight w:val="216"/>
          <w:jc w:val="center"/>
        </w:trPr>
        <w:tc>
          <w:tcPr>
            <w:tcW w:w="2258" w:type="dxa"/>
            <w:tcBorders>
              <w:top w:val="nil"/>
              <w:bottom w:val="nil"/>
            </w:tcBorders>
            <w:shd w:val="clear" w:color="auto" w:fill="auto"/>
          </w:tcPr>
          <w:p w14:paraId="56E4DC2E" w14:textId="77777777" w:rsidR="002F1A26" w:rsidRPr="00EF5447" w:rsidRDefault="002F1A26" w:rsidP="00BD096F">
            <w:pPr>
              <w:pStyle w:val="TAC"/>
            </w:pPr>
          </w:p>
        </w:tc>
        <w:tc>
          <w:tcPr>
            <w:tcW w:w="867" w:type="dxa"/>
            <w:shd w:val="clear" w:color="auto" w:fill="auto"/>
          </w:tcPr>
          <w:p w14:paraId="24DFC24E" w14:textId="77777777" w:rsidR="002F1A26" w:rsidRPr="00EF5447" w:rsidRDefault="002F1A26" w:rsidP="00BD096F">
            <w:pPr>
              <w:pStyle w:val="TAC"/>
              <w:rPr>
                <w:szCs w:val="18"/>
              </w:rPr>
            </w:pPr>
            <w:r w:rsidRPr="00EF5447">
              <w:rPr>
                <w:lang w:eastAsia="ko-KR"/>
              </w:rPr>
              <w:t>n41</w:t>
            </w:r>
          </w:p>
        </w:tc>
        <w:tc>
          <w:tcPr>
            <w:tcW w:w="1066" w:type="dxa"/>
            <w:shd w:val="clear" w:color="auto" w:fill="auto"/>
            <w:noWrap/>
          </w:tcPr>
          <w:p w14:paraId="372DEBE6" w14:textId="77777777" w:rsidR="002F1A26" w:rsidRPr="00EF5447" w:rsidRDefault="002F1A26" w:rsidP="00BD096F">
            <w:pPr>
              <w:pStyle w:val="TAC"/>
              <w:rPr>
                <w:szCs w:val="18"/>
              </w:rPr>
            </w:pPr>
            <w:r w:rsidRPr="00EF5447">
              <w:rPr>
                <w:color w:val="000000"/>
                <w:lang w:eastAsia="ko-KR"/>
              </w:rPr>
              <w:t>2620</w:t>
            </w:r>
          </w:p>
        </w:tc>
        <w:tc>
          <w:tcPr>
            <w:tcW w:w="746" w:type="dxa"/>
            <w:shd w:val="clear" w:color="auto" w:fill="auto"/>
            <w:noWrap/>
          </w:tcPr>
          <w:p w14:paraId="77BFADEB" w14:textId="77777777" w:rsidR="002F1A26" w:rsidRPr="00EF5447" w:rsidRDefault="002F1A26" w:rsidP="00BD096F">
            <w:pPr>
              <w:pStyle w:val="TAC"/>
              <w:rPr>
                <w:szCs w:val="18"/>
              </w:rPr>
            </w:pPr>
            <w:r w:rsidRPr="00EF5447">
              <w:rPr>
                <w:color w:val="000000"/>
                <w:lang w:eastAsia="ko-KR"/>
              </w:rPr>
              <w:t>10</w:t>
            </w:r>
          </w:p>
        </w:tc>
        <w:tc>
          <w:tcPr>
            <w:tcW w:w="877" w:type="dxa"/>
            <w:shd w:val="clear" w:color="auto" w:fill="auto"/>
            <w:noWrap/>
          </w:tcPr>
          <w:p w14:paraId="0F8008A2" w14:textId="77777777" w:rsidR="002F1A26" w:rsidRPr="00EF5447" w:rsidRDefault="002F1A26" w:rsidP="00BD096F">
            <w:pPr>
              <w:pStyle w:val="TAC"/>
              <w:rPr>
                <w:szCs w:val="18"/>
              </w:rPr>
            </w:pPr>
            <w:r w:rsidRPr="00EF5447">
              <w:rPr>
                <w:color w:val="000000"/>
                <w:lang w:eastAsia="ko-KR"/>
              </w:rPr>
              <w:t>50</w:t>
            </w:r>
          </w:p>
        </w:tc>
        <w:tc>
          <w:tcPr>
            <w:tcW w:w="1299" w:type="dxa"/>
            <w:shd w:val="clear" w:color="auto" w:fill="auto"/>
            <w:noWrap/>
          </w:tcPr>
          <w:p w14:paraId="3DD7F6DC" w14:textId="77777777" w:rsidR="002F1A26" w:rsidRPr="00EF5447" w:rsidRDefault="002F1A26" w:rsidP="00BD096F">
            <w:pPr>
              <w:pStyle w:val="TAC"/>
              <w:rPr>
                <w:szCs w:val="18"/>
              </w:rPr>
            </w:pPr>
            <w:r w:rsidRPr="00EF5447">
              <w:rPr>
                <w:color w:val="000000"/>
                <w:lang w:eastAsia="ko-KR"/>
              </w:rPr>
              <w:t>2620</w:t>
            </w:r>
          </w:p>
        </w:tc>
        <w:tc>
          <w:tcPr>
            <w:tcW w:w="700" w:type="dxa"/>
            <w:shd w:val="clear" w:color="auto" w:fill="auto"/>
          </w:tcPr>
          <w:p w14:paraId="21261EC1" w14:textId="77777777" w:rsidR="002F1A26" w:rsidRPr="00EF5447" w:rsidRDefault="002F1A26" w:rsidP="00BD096F">
            <w:pPr>
              <w:pStyle w:val="TAC"/>
              <w:rPr>
                <w:szCs w:val="18"/>
              </w:rPr>
            </w:pPr>
            <w:r w:rsidRPr="00EF5447">
              <w:rPr>
                <w:rFonts w:eastAsia="Malgun Gothic"/>
                <w:szCs w:val="18"/>
                <w:lang w:eastAsia="ko-KR"/>
              </w:rPr>
              <w:t>30.2</w:t>
            </w:r>
          </w:p>
        </w:tc>
        <w:tc>
          <w:tcPr>
            <w:tcW w:w="1248" w:type="dxa"/>
            <w:shd w:val="clear" w:color="auto" w:fill="auto"/>
          </w:tcPr>
          <w:p w14:paraId="4E769ADE" w14:textId="77777777" w:rsidR="002F1A26" w:rsidRPr="00EF5447" w:rsidRDefault="002F1A26" w:rsidP="00BD096F">
            <w:pPr>
              <w:pStyle w:val="TAC"/>
              <w:rPr>
                <w:lang w:eastAsia="ko-KR"/>
              </w:rPr>
            </w:pPr>
            <w:r w:rsidRPr="00EF5447">
              <w:rPr>
                <w:lang w:eastAsia="ko-KR"/>
              </w:rPr>
              <w:t>IMD2</w:t>
            </w:r>
            <w:r w:rsidRPr="00EF5447">
              <w:rPr>
                <w:vertAlign w:val="superscript"/>
                <w:lang w:eastAsia="ko-KR"/>
              </w:rPr>
              <w:t>4</w:t>
            </w:r>
          </w:p>
        </w:tc>
      </w:tr>
      <w:tr w:rsidR="002F1A26" w:rsidRPr="00EF5447" w14:paraId="007C9387" w14:textId="77777777" w:rsidTr="00BD096F">
        <w:trPr>
          <w:trHeight w:val="216"/>
          <w:jc w:val="center"/>
        </w:trPr>
        <w:tc>
          <w:tcPr>
            <w:tcW w:w="2258" w:type="dxa"/>
            <w:tcBorders>
              <w:top w:val="nil"/>
              <w:bottom w:val="single" w:sz="4" w:space="0" w:color="auto"/>
            </w:tcBorders>
            <w:shd w:val="clear" w:color="auto" w:fill="auto"/>
          </w:tcPr>
          <w:p w14:paraId="664A6461" w14:textId="77777777" w:rsidR="002F1A26" w:rsidRPr="00EF5447" w:rsidRDefault="002F1A26" w:rsidP="00BD096F">
            <w:pPr>
              <w:pStyle w:val="TAC"/>
            </w:pPr>
          </w:p>
        </w:tc>
        <w:tc>
          <w:tcPr>
            <w:tcW w:w="867" w:type="dxa"/>
            <w:shd w:val="clear" w:color="auto" w:fill="auto"/>
          </w:tcPr>
          <w:p w14:paraId="4EF9C922" w14:textId="77777777" w:rsidR="002F1A26" w:rsidRPr="00EF5447" w:rsidRDefault="002F1A26" w:rsidP="00BD096F">
            <w:pPr>
              <w:pStyle w:val="TAC"/>
              <w:rPr>
                <w:szCs w:val="18"/>
              </w:rPr>
            </w:pPr>
            <w:r w:rsidRPr="00EF5447">
              <w:rPr>
                <w:lang w:eastAsia="ko-KR"/>
              </w:rPr>
              <w:t>n79</w:t>
            </w:r>
          </w:p>
        </w:tc>
        <w:tc>
          <w:tcPr>
            <w:tcW w:w="1066" w:type="dxa"/>
            <w:shd w:val="clear" w:color="auto" w:fill="auto"/>
            <w:noWrap/>
          </w:tcPr>
          <w:p w14:paraId="5FA60CC5" w14:textId="77777777" w:rsidR="002F1A26" w:rsidRPr="00EF5447" w:rsidRDefault="002F1A26" w:rsidP="00BD096F">
            <w:pPr>
              <w:pStyle w:val="TAC"/>
              <w:rPr>
                <w:szCs w:val="18"/>
              </w:rPr>
            </w:pPr>
            <w:r w:rsidRPr="00EF5447">
              <w:rPr>
                <w:rFonts w:eastAsia="Malgun Gothic"/>
                <w:color w:val="000000"/>
                <w:lang w:eastAsia="ko-KR"/>
              </w:rPr>
              <w:t>4520</w:t>
            </w:r>
          </w:p>
        </w:tc>
        <w:tc>
          <w:tcPr>
            <w:tcW w:w="746" w:type="dxa"/>
            <w:shd w:val="clear" w:color="auto" w:fill="auto"/>
            <w:noWrap/>
          </w:tcPr>
          <w:p w14:paraId="0044BF3B" w14:textId="77777777" w:rsidR="002F1A26" w:rsidRPr="00EF5447" w:rsidRDefault="002F1A26" w:rsidP="00BD096F">
            <w:pPr>
              <w:pStyle w:val="TAC"/>
              <w:rPr>
                <w:szCs w:val="18"/>
              </w:rPr>
            </w:pPr>
            <w:r w:rsidRPr="00EF5447">
              <w:rPr>
                <w:rFonts w:eastAsia="Malgun Gothic"/>
                <w:color w:val="000000"/>
                <w:lang w:eastAsia="ko-KR"/>
              </w:rPr>
              <w:t>40</w:t>
            </w:r>
          </w:p>
        </w:tc>
        <w:tc>
          <w:tcPr>
            <w:tcW w:w="877" w:type="dxa"/>
            <w:shd w:val="clear" w:color="auto" w:fill="auto"/>
            <w:noWrap/>
          </w:tcPr>
          <w:p w14:paraId="6868EFDB" w14:textId="77777777" w:rsidR="002F1A26" w:rsidRPr="00EF5447" w:rsidRDefault="002F1A26" w:rsidP="00BD096F">
            <w:pPr>
              <w:pStyle w:val="TAC"/>
              <w:rPr>
                <w:szCs w:val="18"/>
              </w:rPr>
            </w:pPr>
            <w:r w:rsidRPr="00EF5447">
              <w:rPr>
                <w:rFonts w:eastAsia="Malgun Gothic"/>
                <w:color w:val="000000"/>
                <w:lang w:eastAsia="ko-KR"/>
              </w:rPr>
              <w:t>216</w:t>
            </w:r>
          </w:p>
        </w:tc>
        <w:tc>
          <w:tcPr>
            <w:tcW w:w="1299" w:type="dxa"/>
            <w:shd w:val="clear" w:color="auto" w:fill="auto"/>
            <w:noWrap/>
          </w:tcPr>
          <w:p w14:paraId="1CC691F5" w14:textId="77777777" w:rsidR="002F1A26" w:rsidRPr="00EF5447" w:rsidRDefault="002F1A26" w:rsidP="00BD096F">
            <w:pPr>
              <w:pStyle w:val="TAC"/>
              <w:rPr>
                <w:szCs w:val="18"/>
              </w:rPr>
            </w:pPr>
            <w:r w:rsidRPr="00EF5447">
              <w:rPr>
                <w:rFonts w:eastAsia="Malgun Gothic"/>
                <w:color w:val="000000"/>
                <w:lang w:eastAsia="ko-KR"/>
              </w:rPr>
              <w:t>4520</w:t>
            </w:r>
          </w:p>
        </w:tc>
        <w:tc>
          <w:tcPr>
            <w:tcW w:w="700" w:type="dxa"/>
            <w:shd w:val="clear" w:color="auto" w:fill="auto"/>
          </w:tcPr>
          <w:p w14:paraId="08DA2D5D" w14:textId="77777777" w:rsidR="002F1A26" w:rsidRPr="00EF5447" w:rsidRDefault="002F1A26" w:rsidP="00BD096F">
            <w:pPr>
              <w:pStyle w:val="TAC"/>
              <w:rPr>
                <w:szCs w:val="18"/>
              </w:rPr>
            </w:pPr>
            <w:r w:rsidRPr="00EF5447">
              <w:rPr>
                <w:rFonts w:eastAsia="Malgun Gothic"/>
                <w:szCs w:val="18"/>
                <w:lang w:eastAsia="ko-KR"/>
              </w:rPr>
              <w:t>N/A</w:t>
            </w:r>
          </w:p>
        </w:tc>
        <w:tc>
          <w:tcPr>
            <w:tcW w:w="1248" w:type="dxa"/>
            <w:shd w:val="clear" w:color="auto" w:fill="auto"/>
          </w:tcPr>
          <w:p w14:paraId="350AF598" w14:textId="77777777" w:rsidR="002F1A26" w:rsidRPr="00EF5447" w:rsidRDefault="002F1A26" w:rsidP="00BD096F">
            <w:pPr>
              <w:pStyle w:val="TAC"/>
            </w:pPr>
            <w:r w:rsidRPr="00EF5447">
              <w:rPr>
                <w:lang w:eastAsia="ko-KR"/>
              </w:rPr>
              <w:t>N/A</w:t>
            </w:r>
          </w:p>
        </w:tc>
      </w:tr>
      <w:tr w:rsidR="002F1A26" w:rsidRPr="00EF5447" w14:paraId="342EF024" w14:textId="77777777" w:rsidTr="00BD096F">
        <w:trPr>
          <w:trHeight w:val="216"/>
          <w:jc w:val="center"/>
        </w:trPr>
        <w:tc>
          <w:tcPr>
            <w:tcW w:w="2258" w:type="dxa"/>
            <w:tcBorders>
              <w:bottom w:val="nil"/>
            </w:tcBorders>
            <w:shd w:val="clear" w:color="auto" w:fill="auto"/>
          </w:tcPr>
          <w:p w14:paraId="46344436" w14:textId="77777777" w:rsidR="002F1A26" w:rsidRPr="00EF5447" w:rsidRDefault="002F1A26" w:rsidP="00BD096F">
            <w:pPr>
              <w:pStyle w:val="TAC"/>
            </w:pPr>
            <w:r>
              <w:rPr>
                <w:rFonts w:cs="Arial"/>
              </w:rPr>
              <w:t>DC_40A_n1A-n78A</w:t>
            </w:r>
          </w:p>
        </w:tc>
        <w:tc>
          <w:tcPr>
            <w:tcW w:w="867" w:type="dxa"/>
            <w:shd w:val="clear" w:color="auto" w:fill="auto"/>
            <w:vAlign w:val="center"/>
          </w:tcPr>
          <w:p w14:paraId="5E299EDD" w14:textId="77777777" w:rsidR="002F1A26" w:rsidRPr="00EF5447" w:rsidRDefault="002F1A26" w:rsidP="00BD096F">
            <w:pPr>
              <w:pStyle w:val="TAC"/>
              <w:rPr>
                <w:lang w:eastAsia="zh-CN"/>
              </w:rPr>
            </w:pPr>
            <w:r>
              <w:t>40</w:t>
            </w:r>
          </w:p>
        </w:tc>
        <w:tc>
          <w:tcPr>
            <w:tcW w:w="1066" w:type="dxa"/>
            <w:shd w:val="clear" w:color="auto" w:fill="auto"/>
            <w:noWrap/>
          </w:tcPr>
          <w:p w14:paraId="7DC06204" w14:textId="77777777" w:rsidR="002F1A26" w:rsidRPr="00EF5447" w:rsidRDefault="002F1A26" w:rsidP="00BD096F">
            <w:pPr>
              <w:pStyle w:val="TAC"/>
              <w:rPr>
                <w:lang w:eastAsia="zh-CN"/>
              </w:rPr>
            </w:pPr>
            <w:r>
              <w:rPr>
                <w:rFonts w:eastAsia="Malgun Gothic"/>
                <w:szCs w:val="18"/>
                <w:lang w:eastAsia="ko-KR"/>
              </w:rPr>
              <w:t>2340</w:t>
            </w:r>
          </w:p>
        </w:tc>
        <w:tc>
          <w:tcPr>
            <w:tcW w:w="746" w:type="dxa"/>
            <w:shd w:val="clear" w:color="auto" w:fill="auto"/>
            <w:noWrap/>
          </w:tcPr>
          <w:p w14:paraId="587D3C92" w14:textId="77777777" w:rsidR="002F1A26" w:rsidRPr="00EF5447" w:rsidRDefault="002F1A26" w:rsidP="00BD096F">
            <w:pPr>
              <w:pStyle w:val="TAC"/>
              <w:rPr>
                <w:color w:val="000000"/>
              </w:rPr>
            </w:pPr>
            <w:r>
              <w:rPr>
                <w:rFonts w:eastAsia="Malgun Gothic"/>
                <w:szCs w:val="18"/>
                <w:lang w:eastAsia="ko-KR"/>
              </w:rPr>
              <w:t>5</w:t>
            </w:r>
          </w:p>
        </w:tc>
        <w:tc>
          <w:tcPr>
            <w:tcW w:w="877" w:type="dxa"/>
            <w:shd w:val="clear" w:color="auto" w:fill="auto"/>
            <w:noWrap/>
          </w:tcPr>
          <w:p w14:paraId="57899676" w14:textId="77777777" w:rsidR="002F1A26" w:rsidRPr="00EF5447" w:rsidRDefault="002F1A26" w:rsidP="00BD096F">
            <w:pPr>
              <w:pStyle w:val="TAC"/>
              <w:rPr>
                <w:color w:val="000000"/>
              </w:rPr>
            </w:pPr>
            <w:r>
              <w:rPr>
                <w:rFonts w:eastAsia="Malgun Gothic"/>
                <w:szCs w:val="18"/>
                <w:lang w:eastAsia="ko-KR"/>
              </w:rPr>
              <w:t>25</w:t>
            </w:r>
          </w:p>
        </w:tc>
        <w:tc>
          <w:tcPr>
            <w:tcW w:w="1299" w:type="dxa"/>
            <w:shd w:val="clear" w:color="auto" w:fill="auto"/>
            <w:noWrap/>
          </w:tcPr>
          <w:p w14:paraId="545E1C82" w14:textId="77777777" w:rsidR="002F1A26" w:rsidRPr="00EF5447" w:rsidRDefault="002F1A26" w:rsidP="00BD096F">
            <w:pPr>
              <w:pStyle w:val="TAC"/>
              <w:rPr>
                <w:lang w:eastAsia="zh-CN"/>
              </w:rPr>
            </w:pPr>
            <w:r>
              <w:rPr>
                <w:rFonts w:eastAsia="Malgun Gothic"/>
                <w:szCs w:val="18"/>
                <w:lang w:eastAsia="ko-KR"/>
              </w:rPr>
              <w:t>2340</w:t>
            </w:r>
          </w:p>
        </w:tc>
        <w:tc>
          <w:tcPr>
            <w:tcW w:w="700" w:type="dxa"/>
            <w:shd w:val="clear" w:color="auto" w:fill="auto"/>
          </w:tcPr>
          <w:p w14:paraId="397899CB" w14:textId="77777777" w:rsidR="002F1A26" w:rsidRPr="00EF5447" w:rsidRDefault="002F1A26" w:rsidP="00BD096F">
            <w:pPr>
              <w:pStyle w:val="TAC"/>
              <w:rPr>
                <w:rFonts w:eastAsia="Malgun Gothic"/>
                <w:szCs w:val="18"/>
                <w:lang w:eastAsia="ko-KR"/>
              </w:rPr>
            </w:pPr>
            <w:r>
              <w:rPr>
                <w:lang w:eastAsia="ko-KR"/>
              </w:rPr>
              <w:t>N/A</w:t>
            </w:r>
          </w:p>
        </w:tc>
        <w:tc>
          <w:tcPr>
            <w:tcW w:w="1248" w:type="dxa"/>
            <w:shd w:val="clear" w:color="auto" w:fill="auto"/>
          </w:tcPr>
          <w:p w14:paraId="62B0D02B" w14:textId="77777777" w:rsidR="002F1A26" w:rsidRPr="00EF5447" w:rsidRDefault="002F1A26" w:rsidP="00BD096F">
            <w:pPr>
              <w:pStyle w:val="TAC"/>
              <w:rPr>
                <w:lang w:eastAsia="ko-KR"/>
              </w:rPr>
            </w:pPr>
            <w:r>
              <w:rPr>
                <w:lang w:eastAsia="ko-KR"/>
              </w:rPr>
              <w:t>N/A</w:t>
            </w:r>
          </w:p>
        </w:tc>
      </w:tr>
      <w:tr w:rsidR="002F1A26" w:rsidRPr="00EF5447" w14:paraId="7AC52813" w14:textId="77777777" w:rsidTr="00BD096F">
        <w:trPr>
          <w:trHeight w:val="216"/>
          <w:jc w:val="center"/>
        </w:trPr>
        <w:tc>
          <w:tcPr>
            <w:tcW w:w="2258" w:type="dxa"/>
            <w:tcBorders>
              <w:top w:val="nil"/>
              <w:bottom w:val="nil"/>
            </w:tcBorders>
            <w:shd w:val="clear" w:color="auto" w:fill="auto"/>
          </w:tcPr>
          <w:p w14:paraId="07BF6BD9" w14:textId="77777777" w:rsidR="002F1A26" w:rsidRPr="00EF5447" w:rsidRDefault="002F1A26" w:rsidP="00BD096F">
            <w:pPr>
              <w:pStyle w:val="TAC"/>
            </w:pPr>
          </w:p>
        </w:tc>
        <w:tc>
          <w:tcPr>
            <w:tcW w:w="867" w:type="dxa"/>
            <w:shd w:val="clear" w:color="auto" w:fill="auto"/>
          </w:tcPr>
          <w:p w14:paraId="55992458" w14:textId="77777777" w:rsidR="002F1A26" w:rsidRPr="00EF5447" w:rsidRDefault="002F1A26" w:rsidP="00BD096F">
            <w:pPr>
              <w:pStyle w:val="TAC"/>
              <w:rPr>
                <w:lang w:eastAsia="zh-CN"/>
              </w:rPr>
            </w:pPr>
            <w:r>
              <w:rPr>
                <w:lang w:eastAsia="ko-KR"/>
              </w:rPr>
              <w:t>n1</w:t>
            </w:r>
          </w:p>
        </w:tc>
        <w:tc>
          <w:tcPr>
            <w:tcW w:w="1066" w:type="dxa"/>
            <w:shd w:val="clear" w:color="auto" w:fill="auto"/>
            <w:noWrap/>
          </w:tcPr>
          <w:p w14:paraId="6F142CDE" w14:textId="77777777" w:rsidR="002F1A26" w:rsidRPr="00EF5447" w:rsidRDefault="002F1A26" w:rsidP="00BD096F">
            <w:pPr>
              <w:pStyle w:val="TAC"/>
              <w:rPr>
                <w:lang w:eastAsia="zh-CN"/>
              </w:rPr>
            </w:pPr>
            <w:r>
              <w:rPr>
                <w:rFonts w:eastAsia="Malgun Gothic"/>
                <w:szCs w:val="18"/>
                <w:lang w:eastAsia="ko-KR"/>
              </w:rPr>
              <w:t>1930</w:t>
            </w:r>
          </w:p>
        </w:tc>
        <w:tc>
          <w:tcPr>
            <w:tcW w:w="746" w:type="dxa"/>
            <w:shd w:val="clear" w:color="auto" w:fill="auto"/>
            <w:noWrap/>
          </w:tcPr>
          <w:p w14:paraId="740A25E0" w14:textId="77777777" w:rsidR="002F1A26" w:rsidRPr="00EF5447" w:rsidRDefault="002F1A26" w:rsidP="00BD096F">
            <w:pPr>
              <w:pStyle w:val="TAC"/>
              <w:rPr>
                <w:color w:val="000000"/>
              </w:rPr>
            </w:pPr>
            <w:r>
              <w:rPr>
                <w:rFonts w:eastAsia="Malgun Gothic"/>
                <w:szCs w:val="18"/>
                <w:lang w:eastAsia="ko-KR"/>
              </w:rPr>
              <w:t>5</w:t>
            </w:r>
          </w:p>
        </w:tc>
        <w:tc>
          <w:tcPr>
            <w:tcW w:w="877" w:type="dxa"/>
            <w:shd w:val="clear" w:color="auto" w:fill="auto"/>
            <w:noWrap/>
          </w:tcPr>
          <w:p w14:paraId="445BEB80" w14:textId="77777777" w:rsidR="002F1A26" w:rsidRPr="00EF5447" w:rsidRDefault="002F1A26" w:rsidP="00BD096F">
            <w:pPr>
              <w:pStyle w:val="TAC"/>
              <w:rPr>
                <w:color w:val="000000"/>
              </w:rPr>
            </w:pPr>
            <w:r>
              <w:rPr>
                <w:rFonts w:eastAsia="Malgun Gothic"/>
                <w:szCs w:val="18"/>
                <w:lang w:eastAsia="ko-KR"/>
              </w:rPr>
              <w:t>25</w:t>
            </w:r>
          </w:p>
        </w:tc>
        <w:tc>
          <w:tcPr>
            <w:tcW w:w="1299" w:type="dxa"/>
            <w:shd w:val="clear" w:color="auto" w:fill="auto"/>
            <w:noWrap/>
          </w:tcPr>
          <w:p w14:paraId="15666159" w14:textId="77777777" w:rsidR="002F1A26" w:rsidRPr="00EF5447" w:rsidRDefault="002F1A26" w:rsidP="00BD096F">
            <w:pPr>
              <w:pStyle w:val="TAC"/>
              <w:rPr>
                <w:lang w:eastAsia="zh-CN"/>
              </w:rPr>
            </w:pPr>
            <w:r>
              <w:rPr>
                <w:rFonts w:eastAsia="Malgun Gothic"/>
                <w:szCs w:val="18"/>
                <w:lang w:eastAsia="ko-KR"/>
              </w:rPr>
              <w:t>2120</w:t>
            </w:r>
          </w:p>
        </w:tc>
        <w:tc>
          <w:tcPr>
            <w:tcW w:w="700" w:type="dxa"/>
            <w:shd w:val="clear" w:color="auto" w:fill="auto"/>
          </w:tcPr>
          <w:p w14:paraId="13B150A0" w14:textId="77777777" w:rsidR="002F1A26" w:rsidRPr="00EF5447" w:rsidRDefault="002F1A26" w:rsidP="00BD096F">
            <w:pPr>
              <w:pStyle w:val="TAC"/>
              <w:rPr>
                <w:rFonts w:eastAsia="Malgun Gothic"/>
                <w:szCs w:val="18"/>
                <w:lang w:eastAsia="ko-KR"/>
              </w:rPr>
            </w:pPr>
            <w:r>
              <w:rPr>
                <w:lang w:eastAsia="ko-KR"/>
              </w:rPr>
              <w:t>N/A</w:t>
            </w:r>
          </w:p>
        </w:tc>
        <w:tc>
          <w:tcPr>
            <w:tcW w:w="1248" w:type="dxa"/>
            <w:shd w:val="clear" w:color="auto" w:fill="auto"/>
          </w:tcPr>
          <w:p w14:paraId="146ED3EF" w14:textId="77777777" w:rsidR="002F1A26" w:rsidRPr="00EF5447" w:rsidRDefault="002F1A26" w:rsidP="00BD096F">
            <w:pPr>
              <w:pStyle w:val="TAC"/>
              <w:rPr>
                <w:lang w:eastAsia="ko-KR"/>
              </w:rPr>
            </w:pPr>
            <w:r>
              <w:rPr>
                <w:lang w:eastAsia="ko-KR"/>
              </w:rPr>
              <w:t>N/A</w:t>
            </w:r>
          </w:p>
        </w:tc>
      </w:tr>
      <w:tr w:rsidR="002F1A26" w:rsidRPr="00EF5447" w14:paraId="6D62460E" w14:textId="77777777" w:rsidTr="00BD096F">
        <w:trPr>
          <w:trHeight w:val="216"/>
          <w:jc w:val="center"/>
        </w:trPr>
        <w:tc>
          <w:tcPr>
            <w:tcW w:w="2258" w:type="dxa"/>
            <w:tcBorders>
              <w:top w:val="nil"/>
              <w:bottom w:val="nil"/>
            </w:tcBorders>
            <w:shd w:val="clear" w:color="auto" w:fill="auto"/>
          </w:tcPr>
          <w:p w14:paraId="789F6034" w14:textId="77777777" w:rsidR="002F1A26" w:rsidRPr="00EF5447" w:rsidRDefault="002F1A26" w:rsidP="00BD096F">
            <w:pPr>
              <w:pStyle w:val="TAC"/>
            </w:pPr>
          </w:p>
        </w:tc>
        <w:tc>
          <w:tcPr>
            <w:tcW w:w="867" w:type="dxa"/>
            <w:shd w:val="clear" w:color="auto" w:fill="auto"/>
            <w:vAlign w:val="center"/>
          </w:tcPr>
          <w:p w14:paraId="153A9C1C" w14:textId="77777777" w:rsidR="002F1A26" w:rsidRPr="00EF5447" w:rsidRDefault="002F1A26" w:rsidP="00BD096F">
            <w:pPr>
              <w:pStyle w:val="TAC"/>
              <w:rPr>
                <w:lang w:eastAsia="zh-CN"/>
              </w:rPr>
            </w:pPr>
            <w:r w:rsidRPr="00E062F1">
              <w:t>n7</w:t>
            </w:r>
            <w:r>
              <w:t>8</w:t>
            </w:r>
          </w:p>
        </w:tc>
        <w:tc>
          <w:tcPr>
            <w:tcW w:w="1066" w:type="dxa"/>
            <w:shd w:val="clear" w:color="auto" w:fill="auto"/>
            <w:noWrap/>
          </w:tcPr>
          <w:p w14:paraId="0483A356" w14:textId="77777777" w:rsidR="002F1A26" w:rsidRPr="00EF5447" w:rsidRDefault="002F1A26" w:rsidP="00BD096F">
            <w:pPr>
              <w:pStyle w:val="TAC"/>
              <w:rPr>
                <w:lang w:eastAsia="zh-CN"/>
              </w:rPr>
            </w:pPr>
            <w:r>
              <w:rPr>
                <w:rFonts w:eastAsia="Malgun Gothic"/>
                <w:szCs w:val="18"/>
                <w:lang w:eastAsia="ko-KR"/>
              </w:rPr>
              <w:t>3450</w:t>
            </w:r>
          </w:p>
        </w:tc>
        <w:tc>
          <w:tcPr>
            <w:tcW w:w="746" w:type="dxa"/>
            <w:shd w:val="clear" w:color="auto" w:fill="auto"/>
            <w:noWrap/>
          </w:tcPr>
          <w:p w14:paraId="491DC075" w14:textId="77777777" w:rsidR="002F1A26" w:rsidRPr="00EF5447" w:rsidRDefault="002F1A26" w:rsidP="00BD096F">
            <w:pPr>
              <w:pStyle w:val="TAC"/>
              <w:rPr>
                <w:color w:val="000000"/>
              </w:rPr>
            </w:pPr>
            <w:r>
              <w:rPr>
                <w:rFonts w:eastAsia="Malgun Gothic"/>
                <w:szCs w:val="18"/>
                <w:lang w:eastAsia="ko-KR"/>
              </w:rPr>
              <w:t>10</w:t>
            </w:r>
          </w:p>
        </w:tc>
        <w:tc>
          <w:tcPr>
            <w:tcW w:w="877" w:type="dxa"/>
            <w:shd w:val="clear" w:color="auto" w:fill="auto"/>
            <w:noWrap/>
          </w:tcPr>
          <w:p w14:paraId="156D1469" w14:textId="77777777" w:rsidR="002F1A26" w:rsidRPr="00EF5447" w:rsidRDefault="002F1A26" w:rsidP="00BD096F">
            <w:pPr>
              <w:pStyle w:val="TAC"/>
              <w:rPr>
                <w:color w:val="000000"/>
              </w:rPr>
            </w:pPr>
            <w:r>
              <w:rPr>
                <w:rFonts w:eastAsia="Malgun Gothic"/>
                <w:szCs w:val="18"/>
                <w:lang w:eastAsia="ko-KR"/>
              </w:rPr>
              <w:t>50</w:t>
            </w:r>
          </w:p>
        </w:tc>
        <w:tc>
          <w:tcPr>
            <w:tcW w:w="1299" w:type="dxa"/>
            <w:shd w:val="clear" w:color="auto" w:fill="auto"/>
            <w:noWrap/>
          </w:tcPr>
          <w:p w14:paraId="14B4B3B3" w14:textId="77777777" w:rsidR="002F1A26" w:rsidRPr="00EF5447" w:rsidRDefault="002F1A26" w:rsidP="00BD096F">
            <w:pPr>
              <w:pStyle w:val="TAC"/>
              <w:rPr>
                <w:lang w:eastAsia="zh-CN"/>
              </w:rPr>
            </w:pPr>
            <w:r>
              <w:rPr>
                <w:rFonts w:eastAsia="Malgun Gothic"/>
                <w:szCs w:val="18"/>
                <w:lang w:eastAsia="ko-KR"/>
              </w:rPr>
              <w:t>3450</w:t>
            </w:r>
          </w:p>
        </w:tc>
        <w:tc>
          <w:tcPr>
            <w:tcW w:w="700" w:type="dxa"/>
            <w:shd w:val="clear" w:color="auto" w:fill="auto"/>
          </w:tcPr>
          <w:p w14:paraId="735E8C4D" w14:textId="77777777" w:rsidR="002F1A26" w:rsidRPr="00EF5447" w:rsidRDefault="002F1A26" w:rsidP="00BD096F">
            <w:pPr>
              <w:pStyle w:val="TAC"/>
              <w:rPr>
                <w:rFonts w:eastAsia="Malgun Gothic"/>
                <w:szCs w:val="18"/>
                <w:lang w:eastAsia="ko-KR"/>
              </w:rPr>
            </w:pPr>
            <w:r>
              <w:rPr>
                <w:lang w:eastAsia="ko-KR"/>
              </w:rPr>
              <w:t>9.8</w:t>
            </w:r>
          </w:p>
        </w:tc>
        <w:tc>
          <w:tcPr>
            <w:tcW w:w="1248" w:type="dxa"/>
            <w:shd w:val="clear" w:color="auto" w:fill="auto"/>
          </w:tcPr>
          <w:p w14:paraId="0D39619C" w14:textId="77777777" w:rsidR="002F1A26" w:rsidRPr="00EF5447" w:rsidRDefault="002F1A26" w:rsidP="00BD096F">
            <w:pPr>
              <w:pStyle w:val="TAC"/>
              <w:rPr>
                <w:lang w:eastAsia="ko-KR"/>
              </w:rPr>
            </w:pPr>
            <w:r>
              <w:rPr>
                <w:lang w:eastAsia="ko-KR"/>
              </w:rPr>
              <w:t>IMD4</w:t>
            </w:r>
          </w:p>
        </w:tc>
      </w:tr>
      <w:tr w:rsidR="002F1A26" w:rsidRPr="00EF5447" w14:paraId="1C9267DF" w14:textId="77777777" w:rsidTr="00BD096F">
        <w:trPr>
          <w:trHeight w:val="216"/>
          <w:jc w:val="center"/>
        </w:trPr>
        <w:tc>
          <w:tcPr>
            <w:tcW w:w="2258" w:type="dxa"/>
            <w:tcBorders>
              <w:top w:val="nil"/>
              <w:bottom w:val="nil"/>
            </w:tcBorders>
            <w:shd w:val="clear" w:color="auto" w:fill="auto"/>
          </w:tcPr>
          <w:p w14:paraId="6E26839D" w14:textId="77777777" w:rsidR="002F1A26" w:rsidRPr="00EF5447" w:rsidRDefault="002F1A26" w:rsidP="00BD096F">
            <w:pPr>
              <w:pStyle w:val="TAC"/>
            </w:pPr>
          </w:p>
        </w:tc>
        <w:tc>
          <w:tcPr>
            <w:tcW w:w="867" w:type="dxa"/>
            <w:shd w:val="clear" w:color="auto" w:fill="auto"/>
            <w:vAlign w:val="center"/>
          </w:tcPr>
          <w:p w14:paraId="56941A0A" w14:textId="77777777" w:rsidR="002F1A26" w:rsidRPr="00EF5447" w:rsidRDefault="002F1A26" w:rsidP="00BD096F">
            <w:pPr>
              <w:pStyle w:val="TAC"/>
              <w:rPr>
                <w:lang w:eastAsia="zh-CN"/>
              </w:rPr>
            </w:pPr>
            <w:r>
              <w:t>40</w:t>
            </w:r>
          </w:p>
        </w:tc>
        <w:tc>
          <w:tcPr>
            <w:tcW w:w="1066" w:type="dxa"/>
            <w:shd w:val="clear" w:color="auto" w:fill="auto"/>
            <w:noWrap/>
          </w:tcPr>
          <w:p w14:paraId="0AB7E327" w14:textId="77777777" w:rsidR="002F1A26" w:rsidRPr="00EF5447" w:rsidRDefault="002F1A26" w:rsidP="00BD096F">
            <w:pPr>
              <w:pStyle w:val="TAC"/>
              <w:rPr>
                <w:lang w:eastAsia="zh-CN"/>
              </w:rPr>
            </w:pPr>
            <w:r>
              <w:rPr>
                <w:rFonts w:eastAsia="Malgun Gothic"/>
                <w:szCs w:val="18"/>
                <w:lang w:eastAsia="ko-KR"/>
              </w:rPr>
              <w:t>2360</w:t>
            </w:r>
          </w:p>
        </w:tc>
        <w:tc>
          <w:tcPr>
            <w:tcW w:w="746" w:type="dxa"/>
            <w:shd w:val="clear" w:color="auto" w:fill="auto"/>
            <w:noWrap/>
          </w:tcPr>
          <w:p w14:paraId="4B9209C3" w14:textId="77777777" w:rsidR="002F1A26" w:rsidRPr="00EF5447" w:rsidRDefault="002F1A26" w:rsidP="00BD096F">
            <w:pPr>
              <w:pStyle w:val="TAC"/>
              <w:rPr>
                <w:color w:val="000000"/>
              </w:rPr>
            </w:pPr>
            <w:r>
              <w:rPr>
                <w:rFonts w:eastAsia="Malgun Gothic"/>
                <w:szCs w:val="18"/>
                <w:lang w:eastAsia="ko-KR"/>
              </w:rPr>
              <w:t>5</w:t>
            </w:r>
          </w:p>
        </w:tc>
        <w:tc>
          <w:tcPr>
            <w:tcW w:w="877" w:type="dxa"/>
            <w:shd w:val="clear" w:color="auto" w:fill="auto"/>
            <w:noWrap/>
          </w:tcPr>
          <w:p w14:paraId="3C8D5954" w14:textId="77777777" w:rsidR="002F1A26" w:rsidRPr="00EF5447" w:rsidRDefault="002F1A26" w:rsidP="00BD096F">
            <w:pPr>
              <w:pStyle w:val="TAC"/>
              <w:rPr>
                <w:color w:val="000000"/>
              </w:rPr>
            </w:pPr>
            <w:r>
              <w:rPr>
                <w:rFonts w:eastAsia="Malgun Gothic"/>
                <w:szCs w:val="18"/>
                <w:lang w:eastAsia="ko-KR"/>
              </w:rPr>
              <w:t>25</w:t>
            </w:r>
          </w:p>
        </w:tc>
        <w:tc>
          <w:tcPr>
            <w:tcW w:w="1299" w:type="dxa"/>
            <w:shd w:val="clear" w:color="auto" w:fill="auto"/>
            <w:noWrap/>
          </w:tcPr>
          <w:p w14:paraId="15A8BD0A" w14:textId="77777777" w:rsidR="002F1A26" w:rsidRPr="00EF5447" w:rsidRDefault="002F1A26" w:rsidP="00BD096F">
            <w:pPr>
              <w:pStyle w:val="TAC"/>
              <w:rPr>
                <w:lang w:eastAsia="zh-CN"/>
              </w:rPr>
            </w:pPr>
            <w:r>
              <w:rPr>
                <w:rFonts w:eastAsia="Malgun Gothic"/>
                <w:szCs w:val="18"/>
                <w:lang w:eastAsia="ko-KR"/>
              </w:rPr>
              <w:t>2360</w:t>
            </w:r>
          </w:p>
        </w:tc>
        <w:tc>
          <w:tcPr>
            <w:tcW w:w="700" w:type="dxa"/>
            <w:shd w:val="clear" w:color="auto" w:fill="auto"/>
          </w:tcPr>
          <w:p w14:paraId="0568F417" w14:textId="77777777" w:rsidR="002F1A26" w:rsidRPr="00EF5447" w:rsidRDefault="002F1A26" w:rsidP="00BD096F">
            <w:pPr>
              <w:pStyle w:val="TAC"/>
              <w:rPr>
                <w:rFonts w:eastAsia="Malgun Gothic"/>
                <w:szCs w:val="18"/>
                <w:lang w:eastAsia="ko-KR"/>
              </w:rPr>
            </w:pPr>
            <w:r>
              <w:t>N/A</w:t>
            </w:r>
          </w:p>
        </w:tc>
        <w:tc>
          <w:tcPr>
            <w:tcW w:w="1248" w:type="dxa"/>
            <w:shd w:val="clear" w:color="auto" w:fill="auto"/>
          </w:tcPr>
          <w:p w14:paraId="2668C676" w14:textId="77777777" w:rsidR="002F1A26" w:rsidRPr="00EF5447" w:rsidRDefault="002F1A26" w:rsidP="00BD096F">
            <w:pPr>
              <w:pStyle w:val="TAC"/>
              <w:rPr>
                <w:lang w:eastAsia="ko-KR"/>
              </w:rPr>
            </w:pPr>
            <w:r>
              <w:t>N/A</w:t>
            </w:r>
          </w:p>
        </w:tc>
      </w:tr>
      <w:tr w:rsidR="002F1A26" w:rsidRPr="00EF5447" w14:paraId="4AA49CEC" w14:textId="77777777" w:rsidTr="00BD096F">
        <w:trPr>
          <w:trHeight w:val="216"/>
          <w:jc w:val="center"/>
        </w:trPr>
        <w:tc>
          <w:tcPr>
            <w:tcW w:w="2258" w:type="dxa"/>
            <w:tcBorders>
              <w:top w:val="nil"/>
              <w:bottom w:val="nil"/>
            </w:tcBorders>
            <w:shd w:val="clear" w:color="auto" w:fill="auto"/>
          </w:tcPr>
          <w:p w14:paraId="37A7A908" w14:textId="77777777" w:rsidR="002F1A26" w:rsidRPr="00EF5447" w:rsidRDefault="002F1A26" w:rsidP="00BD096F">
            <w:pPr>
              <w:pStyle w:val="TAC"/>
            </w:pPr>
          </w:p>
        </w:tc>
        <w:tc>
          <w:tcPr>
            <w:tcW w:w="867" w:type="dxa"/>
            <w:shd w:val="clear" w:color="auto" w:fill="auto"/>
            <w:vAlign w:val="center"/>
          </w:tcPr>
          <w:p w14:paraId="360C7BA3" w14:textId="77777777" w:rsidR="002F1A26" w:rsidRPr="00EF5447" w:rsidRDefault="002F1A26" w:rsidP="00BD096F">
            <w:pPr>
              <w:pStyle w:val="TAC"/>
              <w:rPr>
                <w:lang w:eastAsia="zh-CN"/>
              </w:rPr>
            </w:pPr>
            <w:r w:rsidRPr="00E062F1">
              <w:t>n</w:t>
            </w:r>
            <w:r>
              <w:t>1</w:t>
            </w:r>
          </w:p>
        </w:tc>
        <w:tc>
          <w:tcPr>
            <w:tcW w:w="1066" w:type="dxa"/>
            <w:shd w:val="clear" w:color="auto" w:fill="auto"/>
            <w:noWrap/>
          </w:tcPr>
          <w:p w14:paraId="17EFECFE" w14:textId="77777777" w:rsidR="002F1A26" w:rsidRPr="00EF5447" w:rsidRDefault="002F1A26" w:rsidP="00BD096F">
            <w:pPr>
              <w:pStyle w:val="TAC"/>
              <w:rPr>
                <w:lang w:eastAsia="zh-CN"/>
              </w:rPr>
            </w:pPr>
            <w:r>
              <w:rPr>
                <w:rFonts w:eastAsia="Malgun Gothic"/>
                <w:szCs w:val="18"/>
                <w:lang w:eastAsia="ko-KR"/>
              </w:rPr>
              <w:t>1950</w:t>
            </w:r>
          </w:p>
        </w:tc>
        <w:tc>
          <w:tcPr>
            <w:tcW w:w="746" w:type="dxa"/>
            <w:shd w:val="clear" w:color="auto" w:fill="auto"/>
            <w:noWrap/>
          </w:tcPr>
          <w:p w14:paraId="6A637867" w14:textId="77777777" w:rsidR="002F1A26" w:rsidRPr="00EF5447" w:rsidRDefault="002F1A26" w:rsidP="00BD096F">
            <w:pPr>
              <w:pStyle w:val="TAC"/>
              <w:rPr>
                <w:color w:val="000000"/>
              </w:rPr>
            </w:pPr>
            <w:r>
              <w:rPr>
                <w:rFonts w:eastAsia="Malgun Gothic"/>
                <w:szCs w:val="18"/>
                <w:lang w:eastAsia="ko-KR"/>
              </w:rPr>
              <w:t>5</w:t>
            </w:r>
          </w:p>
        </w:tc>
        <w:tc>
          <w:tcPr>
            <w:tcW w:w="877" w:type="dxa"/>
            <w:shd w:val="clear" w:color="auto" w:fill="auto"/>
            <w:noWrap/>
          </w:tcPr>
          <w:p w14:paraId="050F071A" w14:textId="77777777" w:rsidR="002F1A26" w:rsidRPr="00EF5447" w:rsidRDefault="002F1A26" w:rsidP="00BD096F">
            <w:pPr>
              <w:pStyle w:val="TAC"/>
              <w:rPr>
                <w:color w:val="000000"/>
              </w:rPr>
            </w:pPr>
            <w:r>
              <w:rPr>
                <w:rFonts w:eastAsia="Malgun Gothic"/>
                <w:szCs w:val="18"/>
                <w:lang w:eastAsia="ko-KR"/>
              </w:rPr>
              <w:t>25</w:t>
            </w:r>
          </w:p>
        </w:tc>
        <w:tc>
          <w:tcPr>
            <w:tcW w:w="1299" w:type="dxa"/>
            <w:shd w:val="clear" w:color="auto" w:fill="auto"/>
            <w:noWrap/>
          </w:tcPr>
          <w:p w14:paraId="2C901157" w14:textId="77777777" w:rsidR="002F1A26" w:rsidRPr="00EF5447" w:rsidRDefault="002F1A26" w:rsidP="00BD096F">
            <w:pPr>
              <w:pStyle w:val="TAC"/>
              <w:rPr>
                <w:lang w:eastAsia="zh-CN"/>
              </w:rPr>
            </w:pPr>
            <w:r>
              <w:rPr>
                <w:rFonts w:eastAsia="Malgun Gothic"/>
                <w:szCs w:val="18"/>
                <w:lang w:eastAsia="ko-KR"/>
              </w:rPr>
              <w:t>2140</w:t>
            </w:r>
          </w:p>
        </w:tc>
        <w:tc>
          <w:tcPr>
            <w:tcW w:w="700" w:type="dxa"/>
            <w:shd w:val="clear" w:color="auto" w:fill="auto"/>
          </w:tcPr>
          <w:p w14:paraId="2DF6067B" w14:textId="77777777" w:rsidR="002F1A26" w:rsidRPr="00EF5447" w:rsidRDefault="002F1A26" w:rsidP="00BD096F">
            <w:pPr>
              <w:pStyle w:val="TAC"/>
              <w:rPr>
                <w:rFonts w:eastAsia="Malgun Gothic"/>
                <w:szCs w:val="18"/>
                <w:lang w:eastAsia="ko-KR"/>
              </w:rPr>
            </w:pPr>
            <w:r>
              <w:t>9.1</w:t>
            </w:r>
          </w:p>
        </w:tc>
        <w:tc>
          <w:tcPr>
            <w:tcW w:w="1248" w:type="dxa"/>
            <w:shd w:val="clear" w:color="auto" w:fill="auto"/>
          </w:tcPr>
          <w:p w14:paraId="52636849" w14:textId="77777777" w:rsidR="002F1A26" w:rsidRPr="00EF5447" w:rsidRDefault="002F1A26" w:rsidP="00BD096F">
            <w:pPr>
              <w:pStyle w:val="TAC"/>
              <w:rPr>
                <w:lang w:eastAsia="ko-KR"/>
              </w:rPr>
            </w:pPr>
            <w:r>
              <w:t>IMD4</w:t>
            </w:r>
          </w:p>
        </w:tc>
      </w:tr>
      <w:tr w:rsidR="002F1A26" w:rsidRPr="00EF5447" w14:paraId="22640AA2" w14:textId="77777777" w:rsidTr="00BD096F">
        <w:trPr>
          <w:trHeight w:val="216"/>
          <w:jc w:val="center"/>
        </w:trPr>
        <w:tc>
          <w:tcPr>
            <w:tcW w:w="2258" w:type="dxa"/>
            <w:tcBorders>
              <w:top w:val="nil"/>
              <w:bottom w:val="single" w:sz="4" w:space="0" w:color="auto"/>
            </w:tcBorders>
            <w:shd w:val="clear" w:color="auto" w:fill="auto"/>
          </w:tcPr>
          <w:p w14:paraId="2824F2DC" w14:textId="77777777" w:rsidR="002F1A26" w:rsidRPr="00EF5447" w:rsidRDefault="002F1A26" w:rsidP="00BD096F">
            <w:pPr>
              <w:pStyle w:val="TAC"/>
            </w:pPr>
          </w:p>
        </w:tc>
        <w:tc>
          <w:tcPr>
            <w:tcW w:w="867" w:type="dxa"/>
            <w:shd w:val="clear" w:color="auto" w:fill="auto"/>
          </w:tcPr>
          <w:p w14:paraId="2C85B5B1" w14:textId="77777777" w:rsidR="002F1A26" w:rsidRPr="00EF5447" w:rsidRDefault="002F1A26" w:rsidP="00BD096F">
            <w:pPr>
              <w:pStyle w:val="TAC"/>
              <w:rPr>
                <w:lang w:eastAsia="zh-CN"/>
              </w:rPr>
            </w:pPr>
            <w:r>
              <w:t>n78</w:t>
            </w:r>
          </w:p>
        </w:tc>
        <w:tc>
          <w:tcPr>
            <w:tcW w:w="1066" w:type="dxa"/>
            <w:shd w:val="clear" w:color="auto" w:fill="auto"/>
            <w:noWrap/>
          </w:tcPr>
          <w:p w14:paraId="209823FD" w14:textId="77777777" w:rsidR="002F1A26" w:rsidRPr="00EF5447" w:rsidRDefault="002F1A26" w:rsidP="00BD096F">
            <w:pPr>
              <w:pStyle w:val="TAC"/>
              <w:rPr>
                <w:lang w:eastAsia="zh-CN"/>
              </w:rPr>
            </w:pPr>
            <w:r>
              <w:rPr>
                <w:rFonts w:eastAsia="Malgun Gothic"/>
                <w:szCs w:val="18"/>
                <w:lang w:eastAsia="ko-KR"/>
              </w:rPr>
              <w:t>3430</w:t>
            </w:r>
          </w:p>
        </w:tc>
        <w:tc>
          <w:tcPr>
            <w:tcW w:w="746" w:type="dxa"/>
            <w:shd w:val="clear" w:color="auto" w:fill="auto"/>
            <w:noWrap/>
          </w:tcPr>
          <w:p w14:paraId="07A96ED7" w14:textId="77777777" w:rsidR="002F1A26" w:rsidRPr="00EF5447" w:rsidRDefault="002F1A26" w:rsidP="00BD096F">
            <w:pPr>
              <w:pStyle w:val="TAC"/>
              <w:rPr>
                <w:color w:val="000000"/>
              </w:rPr>
            </w:pPr>
            <w:r>
              <w:rPr>
                <w:rFonts w:eastAsia="Malgun Gothic"/>
                <w:szCs w:val="18"/>
                <w:lang w:eastAsia="ko-KR"/>
              </w:rPr>
              <w:t>10</w:t>
            </w:r>
          </w:p>
        </w:tc>
        <w:tc>
          <w:tcPr>
            <w:tcW w:w="877" w:type="dxa"/>
            <w:shd w:val="clear" w:color="auto" w:fill="auto"/>
            <w:noWrap/>
          </w:tcPr>
          <w:p w14:paraId="0A0DDDFD" w14:textId="77777777" w:rsidR="002F1A26" w:rsidRPr="00EF5447" w:rsidRDefault="002F1A26" w:rsidP="00BD096F">
            <w:pPr>
              <w:pStyle w:val="TAC"/>
              <w:rPr>
                <w:color w:val="000000"/>
              </w:rPr>
            </w:pPr>
            <w:r>
              <w:rPr>
                <w:rFonts w:eastAsia="Malgun Gothic"/>
                <w:szCs w:val="18"/>
                <w:lang w:eastAsia="ko-KR"/>
              </w:rPr>
              <w:t>50</w:t>
            </w:r>
          </w:p>
        </w:tc>
        <w:tc>
          <w:tcPr>
            <w:tcW w:w="1299" w:type="dxa"/>
            <w:shd w:val="clear" w:color="auto" w:fill="auto"/>
            <w:noWrap/>
          </w:tcPr>
          <w:p w14:paraId="5109E902" w14:textId="77777777" w:rsidR="002F1A26" w:rsidRPr="00EF5447" w:rsidRDefault="002F1A26" w:rsidP="00BD096F">
            <w:pPr>
              <w:pStyle w:val="TAC"/>
              <w:rPr>
                <w:lang w:eastAsia="zh-CN"/>
              </w:rPr>
            </w:pPr>
            <w:r>
              <w:rPr>
                <w:rFonts w:eastAsia="Malgun Gothic"/>
                <w:szCs w:val="18"/>
                <w:lang w:eastAsia="ko-KR"/>
              </w:rPr>
              <w:t>3430</w:t>
            </w:r>
          </w:p>
        </w:tc>
        <w:tc>
          <w:tcPr>
            <w:tcW w:w="700" w:type="dxa"/>
            <w:shd w:val="clear" w:color="auto" w:fill="auto"/>
          </w:tcPr>
          <w:p w14:paraId="043CD11D" w14:textId="77777777" w:rsidR="002F1A26" w:rsidRPr="00EF5447" w:rsidRDefault="002F1A26" w:rsidP="00BD096F">
            <w:pPr>
              <w:pStyle w:val="TAC"/>
              <w:rPr>
                <w:rFonts w:eastAsia="Malgun Gothic"/>
                <w:szCs w:val="18"/>
                <w:lang w:eastAsia="ko-KR"/>
              </w:rPr>
            </w:pPr>
            <w:r>
              <w:t>N/A</w:t>
            </w:r>
          </w:p>
        </w:tc>
        <w:tc>
          <w:tcPr>
            <w:tcW w:w="1248" w:type="dxa"/>
            <w:shd w:val="clear" w:color="auto" w:fill="auto"/>
          </w:tcPr>
          <w:p w14:paraId="2C2F01C7" w14:textId="77777777" w:rsidR="002F1A26" w:rsidRPr="00EF5447" w:rsidRDefault="002F1A26" w:rsidP="00BD096F">
            <w:pPr>
              <w:pStyle w:val="TAC"/>
              <w:rPr>
                <w:lang w:eastAsia="ko-KR"/>
              </w:rPr>
            </w:pPr>
            <w:r>
              <w:t>N/A</w:t>
            </w:r>
          </w:p>
        </w:tc>
      </w:tr>
      <w:tr w:rsidR="002F1A26" w:rsidRPr="00EF5447" w14:paraId="41E088F1" w14:textId="77777777" w:rsidTr="00BD096F">
        <w:trPr>
          <w:trHeight w:val="216"/>
          <w:jc w:val="center"/>
        </w:trPr>
        <w:tc>
          <w:tcPr>
            <w:tcW w:w="2258" w:type="dxa"/>
            <w:tcBorders>
              <w:top w:val="single" w:sz="4" w:space="0" w:color="auto"/>
              <w:bottom w:val="nil"/>
            </w:tcBorders>
            <w:shd w:val="clear" w:color="auto" w:fill="auto"/>
          </w:tcPr>
          <w:p w14:paraId="72F8AC6F" w14:textId="77777777" w:rsidR="002F1A26" w:rsidRPr="00EF5447" w:rsidRDefault="002F1A26" w:rsidP="00BD096F">
            <w:pPr>
              <w:pStyle w:val="TAC"/>
            </w:pPr>
            <w:r w:rsidRPr="00EF5447">
              <w:t>DC_41A_n3A-n77A</w:t>
            </w:r>
          </w:p>
          <w:p w14:paraId="48FC1862" w14:textId="77777777" w:rsidR="002F1A26" w:rsidRPr="00EF5447" w:rsidRDefault="002F1A26" w:rsidP="00BD096F">
            <w:pPr>
              <w:pStyle w:val="TAC"/>
            </w:pPr>
            <w:r w:rsidRPr="00EF5447">
              <w:t>DC_41C_n3A-n77A</w:t>
            </w:r>
          </w:p>
          <w:p w14:paraId="0A403D66" w14:textId="77777777" w:rsidR="002F1A26" w:rsidRPr="00EF5447" w:rsidRDefault="002F1A26" w:rsidP="00BD096F">
            <w:pPr>
              <w:pStyle w:val="TAC"/>
            </w:pPr>
            <w:r w:rsidRPr="00EF5447">
              <w:t>DC_41A_n3A-n78A</w:t>
            </w:r>
          </w:p>
          <w:p w14:paraId="5D8024B4" w14:textId="77777777" w:rsidR="002F1A26" w:rsidRPr="00EF5447" w:rsidRDefault="002F1A26" w:rsidP="00BD096F">
            <w:pPr>
              <w:pStyle w:val="TAC"/>
            </w:pPr>
            <w:r w:rsidRPr="00EF5447">
              <w:t>DC_41C_n3A-n78A</w:t>
            </w:r>
          </w:p>
        </w:tc>
        <w:tc>
          <w:tcPr>
            <w:tcW w:w="867" w:type="dxa"/>
            <w:shd w:val="clear" w:color="auto" w:fill="auto"/>
          </w:tcPr>
          <w:p w14:paraId="180D0581" w14:textId="77777777" w:rsidR="002F1A26" w:rsidRPr="00EF5447" w:rsidRDefault="002F1A26" w:rsidP="00BD096F">
            <w:pPr>
              <w:pStyle w:val="TAC"/>
              <w:rPr>
                <w:szCs w:val="18"/>
              </w:rPr>
            </w:pPr>
            <w:r w:rsidRPr="00EF5447">
              <w:rPr>
                <w:lang w:eastAsia="zh-CN"/>
              </w:rPr>
              <w:t>41</w:t>
            </w:r>
          </w:p>
        </w:tc>
        <w:tc>
          <w:tcPr>
            <w:tcW w:w="1066" w:type="dxa"/>
            <w:shd w:val="clear" w:color="auto" w:fill="auto"/>
            <w:noWrap/>
          </w:tcPr>
          <w:p w14:paraId="4698DFDC" w14:textId="77777777" w:rsidR="002F1A26" w:rsidRPr="00EF5447" w:rsidRDefault="002F1A26" w:rsidP="00BD096F">
            <w:pPr>
              <w:pStyle w:val="TAC"/>
              <w:rPr>
                <w:szCs w:val="18"/>
              </w:rPr>
            </w:pPr>
            <w:r w:rsidRPr="00EF5447">
              <w:rPr>
                <w:lang w:eastAsia="zh-CN"/>
              </w:rPr>
              <w:t>2620</w:t>
            </w:r>
          </w:p>
        </w:tc>
        <w:tc>
          <w:tcPr>
            <w:tcW w:w="746" w:type="dxa"/>
            <w:shd w:val="clear" w:color="auto" w:fill="auto"/>
            <w:noWrap/>
          </w:tcPr>
          <w:p w14:paraId="71D0C506" w14:textId="77777777" w:rsidR="002F1A26" w:rsidRPr="00EF5447" w:rsidRDefault="002F1A26" w:rsidP="00BD096F">
            <w:pPr>
              <w:pStyle w:val="TAC"/>
              <w:rPr>
                <w:szCs w:val="18"/>
              </w:rPr>
            </w:pPr>
            <w:r w:rsidRPr="00EF5447">
              <w:rPr>
                <w:color w:val="000000"/>
              </w:rPr>
              <w:t>5</w:t>
            </w:r>
          </w:p>
        </w:tc>
        <w:tc>
          <w:tcPr>
            <w:tcW w:w="877" w:type="dxa"/>
            <w:shd w:val="clear" w:color="auto" w:fill="auto"/>
            <w:noWrap/>
          </w:tcPr>
          <w:p w14:paraId="712369AB" w14:textId="77777777" w:rsidR="002F1A26" w:rsidRPr="00EF5447" w:rsidRDefault="002F1A26" w:rsidP="00BD096F">
            <w:pPr>
              <w:pStyle w:val="TAC"/>
              <w:rPr>
                <w:szCs w:val="18"/>
              </w:rPr>
            </w:pPr>
            <w:r w:rsidRPr="00EF5447">
              <w:rPr>
                <w:color w:val="000000"/>
              </w:rPr>
              <w:t>25</w:t>
            </w:r>
          </w:p>
        </w:tc>
        <w:tc>
          <w:tcPr>
            <w:tcW w:w="1299" w:type="dxa"/>
            <w:shd w:val="clear" w:color="auto" w:fill="auto"/>
            <w:noWrap/>
          </w:tcPr>
          <w:p w14:paraId="7699B3F0" w14:textId="77777777" w:rsidR="002F1A26" w:rsidRPr="00EF5447" w:rsidRDefault="002F1A26" w:rsidP="00BD096F">
            <w:pPr>
              <w:pStyle w:val="TAC"/>
              <w:rPr>
                <w:szCs w:val="18"/>
              </w:rPr>
            </w:pPr>
            <w:r w:rsidRPr="00EF5447">
              <w:rPr>
                <w:lang w:eastAsia="zh-CN"/>
              </w:rPr>
              <w:t>2620</w:t>
            </w:r>
          </w:p>
        </w:tc>
        <w:tc>
          <w:tcPr>
            <w:tcW w:w="700" w:type="dxa"/>
            <w:shd w:val="clear" w:color="auto" w:fill="auto"/>
          </w:tcPr>
          <w:p w14:paraId="0198F0E8" w14:textId="77777777" w:rsidR="002F1A26" w:rsidRPr="00EF5447" w:rsidRDefault="002F1A26" w:rsidP="00BD096F">
            <w:pPr>
              <w:pStyle w:val="TAC"/>
              <w:rPr>
                <w:szCs w:val="18"/>
              </w:rPr>
            </w:pPr>
            <w:r w:rsidRPr="00EF5447">
              <w:rPr>
                <w:rFonts w:eastAsia="Malgun Gothic"/>
                <w:szCs w:val="18"/>
                <w:lang w:eastAsia="ko-KR"/>
              </w:rPr>
              <w:t>N/A</w:t>
            </w:r>
          </w:p>
        </w:tc>
        <w:tc>
          <w:tcPr>
            <w:tcW w:w="1248" w:type="dxa"/>
            <w:shd w:val="clear" w:color="auto" w:fill="auto"/>
          </w:tcPr>
          <w:p w14:paraId="635EAB5A" w14:textId="77777777" w:rsidR="002F1A26" w:rsidRPr="00EF5447" w:rsidRDefault="002F1A26" w:rsidP="00BD096F">
            <w:pPr>
              <w:pStyle w:val="TAC"/>
            </w:pPr>
            <w:r w:rsidRPr="00EF5447">
              <w:rPr>
                <w:lang w:eastAsia="ko-KR"/>
              </w:rPr>
              <w:t>N/A</w:t>
            </w:r>
          </w:p>
        </w:tc>
      </w:tr>
      <w:tr w:rsidR="002F1A26" w:rsidRPr="00EF5447" w14:paraId="2A09523C" w14:textId="77777777" w:rsidTr="00BD096F">
        <w:trPr>
          <w:trHeight w:val="216"/>
          <w:jc w:val="center"/>
        </w:trPr>
        <w:tc>
          <w:tcPr>
            <w:tcW w:w="2258" w:type="dxa"/>
            <w:tcBorders>
              <w:top w:val="nil"/>
              <w:bottom w:val="nil"/>
            </w:tcBorders>
            <w:shd w:val="clear" w:color="auto" w:fill="auto"/>
          </w:tcPr>
          <w:p w14:paraId="5DF26469" w14:textId="77777777" w:rsidR="002F1A26" w:rsidRPr="00EF5447" w:rsidRDefault="002F1A26" w:rsidP="00BD096F">
            <w:pPr>
              <w:pStyle w:val="TAC"/>
            </w:pPr>
          </w:p>
        </w:tc>
        <w:tc>
          <w:tcPr>
            <w:tcW w:w="867" w:type="dxa"/>
            <w:shd w:val="clear" w:color="auto" w:fill="auto"/>
          </w:tcPr>
          <w:p w14:paraId="3702E856" w14:textId="77777777" w:rsidR="002F1A26" w:rsidRPr="00EF5447" w:rsidRDefault="002F1A26" w:rsidP="00BD096F">
            <w:pPr>
              <w:pStyle w:val="TAC"/>
              <w:rPr>
                <w:szCs w:val="18"/>
              </w:rPr>
            </w:pPr>
            <w:r w:rsidRPr="00EF5447">
              <w:t>n</w:t>
            </w:r>
            <w:r w:rsidRPr="00EF5447">
              <w:rPr>
                <w:lang w:eastAsia="zh-CN"/>
              </w:rPr>
              <w:t>3</w:t>
            </w:r>
          </w:p>
        </w:tc>
        <w:tc>
          <w:tcPr>
            <w:tcW w:w="1066" w:type="dxa"/>
            <w:shd w:val="clear" w:color="auto" w:fill="auto"/>
            <w:noWrap/>
          </w:tcPr>
          <w:p w14:paraId="0597FD11" w14:textId="77777777" w:rsidR="002F1A26" w:rsidRPr="00EF5447" w:rsidRDefault="002F1A26" w:rsidP="00BD096F">
            <w:pPr>
              <w:pStyle w:val="TAC"/>
              <w:rPr>
                <w:szCs w:val="18"/>
              </w:rPr>
            </w:pPr>
            <w:r w:rsidRPr="00EF5447">
              <w:rPr>
                <w:lang w:eastAsia="zh-CN"/>
              </w:rPr>
              <w:t>1745</w:t>
            </w:r>
          </w:p>
        </w:tc>
        <w:tc>
          <w:tcPr>
            <w:tcW w:w="746" w:type="dxa"/>
            <w:shd w:val="clear" w:color="auto" w:fill="auto"/>
            <w:noWrap/>
          </w:tcPr>
          <w:p w14:paraId="32D43624" w14:textId="77777777" w:rsidR="002F1A26" w:rsidRPr="00EF5447" w:rsidRDefault="002F1A26" w:rsidP="00BD096F">
            <w:pPr>
              <w:pStyle w:val="TAC"/>
              <w:rPr>
                <w:szCs w:val="18"/>
              </w:rPr>
            </w:pPr>
            <w:r w:rsidRPr="00EF5447">
              <w:t>5</w:t>
            </w:r>
          </w:p>
        </w:tc>
        <w:tc>
          <w:tcPr>
            <w:tcW w:w="877" w:type="dxa"/>
            <w:shd w:val="clear" w:color="auto" w:fill="auto"/>
            <w:noWrap/>
          </w:tcPr>
          <w:p w14:paraId="122DC910" w14:textId="77777777" w:rsidR="002F1A26" w:rsidRPr="00EF5447" w:rsidRDefault="002F1A26" w:rsidP="00BD096F">
            <w:pPr>
              <w:pStyle w:val="TAC"/>
              <w:rPr>
                <w:szCs w:val="18"/>
              </w:rPr>
            </w:pPr>
            <w:r w:rsidRPr="00EF5447">
              <w:t>25</w:t>
            </w:r>
          </w:p>
        </w:tc>
        <w:tc>
          <w:tcPr>
            <w:tcW w:w="1299" w:type="dxa"/>
            <w:shd w:val="clear" w:color="auto" w:fill="auto"/>
            <w:noWrap/>
          </w:tcPr>
          <w:p w14:paraId="01873752" w14:textId="77777777" w:rsidR="002F1A26" w:rsidRPr="00EF5447" w:rsidRDefault="002F1A26" w:rsidP="00BD096F">
            <w:pPr>
              <w:pStyle w:val="TAC"/>
              <w:rPr>
                <w:szCs w:val="18"/>
              </w:rPr>
            </w:pPr>
            <w:r w:rsidRPr="00EF5447">
              <w:rPr>
                <w:lang w:eastAsia="zh-CN"/>
              </w:rPr>
              <w:t>1840</w:t>
            </w:r>
          </w:p>
        </w:tc>
        <w:tc>
          <w:tcPr>
            <w:tcW w:w="700" w:type="dxa"/>
            <w:shd w:val="clear" w:color="auto" w:fill="auto"/>
          </w:tcPr>
          <w:p w14:paraId="3B61E35C" w14:textId="77777777" w:rsidR="002F1A26" w:rsidRPr="00EF5447" w:rsidRDefault="002F1A26" w:rsidP="00BD096F">
            <w:pPr>
              <w:pStyle w:val="TAC"/>
              <w:rPr>
                <w:szCs w:val="18"/>
              </w:rPr>
            </w:pPr>
            <w:r w:rsidRPr="00EF5447">
              <w:rPr>
                <w:rFonts w:eastAsia="Malgun Gothic"/>
                <w:szCs w:val="18"/>
                <w:lang w:eastAsia="ko-KR"/>
              </w:rPr>
              <w:t>16.4</w:t>
            </w:r>
          </w:p>
        </w:tc>
        <w:tc>
          <w:tcPr>
            <w:tcW w:w="1248" w:type="dxa"/>
            <w:shd w:val="clear" w:color="auto" w:fill="auto"/>
          </w:tcPr>
          <w:p w14:paraId="355C1E76" w14:textId="77777777" w:rsidR="002F1A26" w:rsidRPr="00EF5447" w:rsidRDefault="002F1A26" w:rsidP="00BD096F">
            <w:pPr>
              <w:pStyle w:val="TAC"/>
              <w:rPr>
                <w:lang w:eastAsia="ko-KR"/>
              </w:rPr>
            </w:pPr>
            <w:r w:rsidRPr="00EF5447">
              <w:rPr>
                <w:lang w:eastAsia="ko-KR"/>
              </w:rPr>
              <w:t>IMD3</w:t>
            </w:r>
          </w:p>
        </w:tc>
      </w:tr>
      <w:tr w:rsidR="002F1A26" w:rsidRPr="00EF5447" w14:paraId="1901A02A" w14:textId="77777777" w:rsidTr="00BD096F">
        <w:trPr>
          <w:trHeight w:val="216"/>
          <w:jc w:val="center"/>
        </w:trPr>
        <w:tc>
          <w:tcPr>
            <w:tcW w:w="2258" w:type="dxa"/>
            <w:tcBorders>
              <w:top w:val="nil"/>
              <w:bottom w:val="nil"/>
            </w:tcBorders>
            <w:shd w:val="clear" w:color="auto" w:fill="auto"/>
          </w:tcPr>
          <w:p w14:paraId="42A49892" w14:textId="77777777" w:rsidR="002F1A26" w:rsidRPr="00EF5447" w:rsidRDefault="002F1A26" w:rsidP="00BD096F">
            <w:pPr>
              <w:pStyle w:val="TAC"/>
            </w:pPr>
          </w:p>
        </w:tc>
        <w:tc>
          <w:tcPr>
            <w:tcW w:w="867" w:type="dxa"/>
            <w:shd w:val="clear" w:color="auto" w:fill="auto"/>
          </w:tcPr>
          <w:p w14:paraId="3F7DEB89" w14:textId="77777777" w:rsidR="002F1A26" w:rsidRPr="00EF5447" w:rsidRDefault="002F1A26" w:rsidP="00BD096F">
            <w:pPr>
              <w:pStyle w:val="TAC"/>
              <w:rPr>
                <w:szCs w:val="18"/>
              </w:rPr>
            </w:pPr>
            <w:r w:rsidRPr="00EF5447">
              <w:t>n7</w:t>
            </w:r>
            <w:r w:rsidRPr="00EF5447">
              <w:rPr>
                <w:lang w:eastAsia="zh-CN"/>
              </w:rPr>
              <w:t>7/n78</w:t>
            </w:r>
          </w:p>
        </w:tc>
        <w:tc>
          <w:tcPr>
            <w:tcW w:w="1066" w:type="dxa"/>
            <w:shd w:val="clear" w:color="auto" w:fill="auto"/>
            <w:noWrap/>
          </w:tcPr>
          <w:p w14:paraId="5CC1C015" w14:textId="77777777" w:rsidR="002F1A26" w:rsidRPr="00EF5447" w:rsidRDefault="002F1A26" w:rsidP="00BD096F">
            <w:pPr>
              <w:pStyle w:val="TAC"/>
              <w:rPr>
                <w:szCs w:val="18"/>
              </w:rPr>
            </w:pPr>
            <w:r w:rsidRPr="00EF5447">
              <w:rPr>
                <w:lang w:eastAsia="zh-CN"/>
              </w:rPr>
              <w:t>3400</w:t>
            </w:r>
          </w:p>
        </w:tc>
        <w:tc>
          <w:tcPr>
            <w:tcW w:w="746" w:type="dxa"/>
            <w:shd w:val="clear" w:color="auto" w:fill="auto"/>
            <w:noWrap/>
          </w:tcPr>
          <w:p w14:paraId="0FF2D341" w14:textId="77777777" w:rsidR="002F1A26" w:rsidRPr="00EF5447" w:rsidRDefault="002F1A26" w:rsidP="00BD096F">
            <w:pPr>
              <w:pStyle w:val="TAC"/>
              <w:rPr>
                <w:szCs w:val="18"/>
              </w:rPr>
            </w:pPr>
            <w:r w:rsidRPr="00EF5447">
              <w:t>10</w:t>
            </w:r>
          </w:p>
        </w:tc>
        <w:tc>
          <w:tcPr>
            <w:tcW w:w="877" w:type="dxa"/>
            <w:shd w:val="clear" w:color="auto" w:fill="auto"/>
            <w:noWrap/>
          </w:tcPr>
          <w:p w14:paraId="719F0E1F" w14:textId="77777777" w:rsidR="002F1A26" w:rsidRPr="00EF5447" w:rsidRDefault="002F1A26" w:rsidP="00BD096F">
            <w:pPr>
              <w:pStyle w:val="TAC"/>
              <w:rPr>
                <w:szCs w:val="18"/>
              </w:rPr>
            </w:pPr>
            <w:r w:rsidRPr="00EF5447">
              <w:t>5</w:t>
            </w:r>
            <w:r w:rsidRPr="00EF5447">
              <w:rPr>
                <w:lang w:eastAsia="zh-CN"/>
              </w:rPr>
              <w:t>0</w:t>
            </w:r>
          </w:p>
        </w:tc>
        <w:tc>
          <w:tcPr>
            <w:tcW w:w="1299" w:type="dxa"/>
            <w:shd w:val="clear" w:color="auto" w:fill="auto"/>
            <w:noWrap/>
          </w:tcPr>
          <w:p w14:paraId="7DEDAD39" w14:textId="77777777" w:rsidR="002F1A26" w:rsidRPr="00EF5447" w:rsidRDefault="002F1A26" w:rsidP="00BD096F">
            <w:pPr>
              <w:pStyle w:val="TAC"/>
              <w:rPr>
                <w:szCs w:val="18"/>
              </w:rPr>
            </w:pPr>
            <w:r w:rsidRPr="00EF5447">
              <w:rPr>
                <w:lang w:eastAsia="zh-CN"/>
              </w:rPr>
              <w:t>3400</w:t>
            </w:r>
          </w:p>
        </w:tc>
        <w:tc>
          <w:tcPr>
            <w:tcW w:w="700" w:type="dxa"/>
            <w:shd w:val="clear" w:color="auto" w:fill="auto"/>
          </w:tcPr>
          <w:p w14:paraId="221B6E8D" w14:textId="77777777" w:rsidR="002F1A26" w:rsidRPr="00EF5447" w:rsidRDefault="002F1A26" w:rsidP="00BD096F">
            <w:pPr>
              <w:pStyle w:val="TAC"/>
              <w:rPr>
                <w:szCs w:val="18"/>
              </w:rPr>
            </w:pPr>
            <w:r w:rsidRPr="00EF5447">
              <w:rPr>
                <w:rFonts w:eastAsia="Malgun Gothic"/>
                <w:szCs w:val="18"/>
                <w:lang w:eastAsia="ko-KR"/>
              </w:rPr>
              <w:t>N/A</w:t>
            </w:r>
          </w:p>
        </w:tc>
        <w:tc>
          <w:tcPr>
            <w:tcW w:w="1248" w:type="dxa"/>
            <w:shd w:val="clear" w:color="auto" w:fill="auto"/>
          </w:tcPr>
          <w:p w14:paraId="116CE108" w14:textId="77777777" w:rsidR="002F1A26" w:rsidRPr="00EF5447" w:rsidRDefault="002F1A26" w:rsidP="00BD096F">
            <w:pPr>
              <w:pStyle w:val="TAC"/>
            </w:pPr>
            <w:r w:rsidRPr="00EF5447">
              <w:rPr>
                <w:lang w:eastAsia="ko-KR"/>
              </w:rPr>
              <w:t>N/A</w:t>
            </w:r>
          </w:p>
        </w:tc>
      </w:tr>
      <w:tr w:rsidR="002F1A26" w:rsidRPr="00EF5447" w14:paraId="7647B64C" w14:textId="77777777" w:rsidTr="00BD096F">
        <w:trPr>
          <w:trHeight w:val="216"/>
          <w:jc w:val="center"/>
        </w:trPr>
        <w:tc>
          <w:tcPr>
            <w:tcW w:w="2258" w:type="dxa"/>
            <w:tcBorders>
              <w:top w:val="nil"/>
              <w:bottom w:val="nil"/>
            </w:tcBorders>
            <w:shd w:val="clear" w:color="auto" w:fill="auto"/>
          </w:tcPr>
          <w:p w14:paraId="6E6A1DD5" w14:textId="77777777" w:rsidR="002F1A26" w:rsidRPr="00EF5447" w:rsidRDefault="002F1A26" w:rsidP="00BD096F">
            <w:pPr>
              <w:pStyle w:val="TAC"/>
            </w:pPr>
          </w:p>
        </w:tc>
        <w:tc>
          <w:tcPr>
            <w:tcW w:w="867" w:type="dxa"/>
            <w:shd w:val="clear" w:color="auto" w:fill="auto"/>
          </w:tcPr>
          <w:p w14:paraId="78076584" w14:textId="77777777" w:rsidR="002F1A26" w:rsidRPr="00EF5447" w:rsidRDefault="002F1A26" w:rsidP="00BD096F">
            <w:pPr>
              <w:pStyle w:val="TAC"/>
              <w:rPr>
                <w:szCs w:val="18"/>
              </w:rPr>
            </w:pPr>
            <w:r w:rsidRPr="00EF5447">
              <w:rPr>
                <w:lang w:eastAsia="zh-CN"/>
              </w:rPr>
              <w:t>41</w:t>
            </w:r>
          </w:p>
        </w:tc>
        <w:tc>
          <w:tcPr>
            <w:tcW w:w="1066" w:type="dxa"/>
            <w:shd w:val="clear" w:color="auto" w:fill="auto"/>
            <w:noWrap/>
          </w:tcPr>
          <w:p w14:paraId="4ECE83F2" w14:textId="77777777" w:rsidR="002F1A26" w:rsidRPr="00EF5447" w:rsidRDefault="002F1A26" w:rsidP="00BD096F">
            <w:pPr>
              <w:pStyle w:val="TAC"/>
              <w:rPr>
                <w:szCs w:val="18"/>
              </w:rPr>
            </w:pPr>
            <w:r w:rsidRPr="00EF5447">
              <w:t>2580</w:t>
            </w:r>
          </w:p>
        </w:tc>
        <w:tc>
          <w:tcPr>
            <w:tcW w:w="746" w:type="dxa"/>
            <w:shd w:val="clear" w:color="auto" w:fill="auto"/>
            <w:noWrap/>
          </w:tcPr>
          <w:p w14:paraId="63A8B2A7" w14:textId="77777777" w:rsidR="002F1A26" w:rsidRPr="00EF5447" w:rsidRDefault="002F1A26" w:rsidP="00BD096F">
            <w:pPr>
              <w:pStyle w:val="TAC"/>
              <w:rPr>
                <w:szCs w:val="18"/>
              </w:rPr>
            </w:pPr>
            <w:r w:rsidRPr="00EF5447">
              <w:t>5</w:t>
            </w:r>
          </w:p>
        </w:tc>
        <w:tc>
          <w:tcPr>
            <w:tcW w:w="877" w:type="dxa"/>
            <w:shd w:val="clear" w:color="auto" w:fill="auto"/>
            <w:noWrap/>
          </w:tcPr>
          <w:p w14:paraId="59DAA568" w14:textId="77777777" w:rsidR="002F1A26" w:rsidRPr="00EF5447" w:rsidRDefault="002F1A26" w:rsidP="00BD096F">
            <w:pPr>
              <w:pStyle w:val="TAC"/>
              <w:rPr>
                <w:szCs w:val="18"/>
              </w:rPr>
            </w:pPr>
            <w:r w:rsidRPr="00EF5447">
              <w:t>25</w:t>
            </w:r>
          </w:p>
        </w:tc>
        <w:tc>
          <w:tcPr>
            <w:tcW w:w="1299" w:type="dxa"/>
            <w:shd w:val="clear" w:color="auto" w:fill="auto"/>
            <w:noWrap/>
          </w:tcPr>
          <w:p w14:paraId="34086079" w14:textId="77777777" w:rsidR="002F1A26" w:rsidRPr="00EF5447" w:rsidRDefault="002F1A26" w:rsidP="00BD096F">
            <w:pPr>
              <w:pStyle w:val="TAC"/>
              <w:rPr>
                <w:szCs w:val="18"/>
              </w:rPr>
            </w:pPr>
            <w:r w:rsidRPr="00EF5447">
              <w:t>2580</w:t>
            </w:r>
          </w:p>
        </w:tc>
        <w:tc>
          <w:tcPr>
            <w:tcW w:w="700" w:type="dxa"/>
            <w:shd w:val="clear" w:color="auto" w:fill="auto"/>
          </w:tcPr>
          <w:p w14:paraId="4069C5B1" w14:textId="77777777" w:rsidR="002F1A26" w:rsidRPr="00EF5447" w:rsidRDefault="002F1A26" w:rsidP="00BD096F">
            <w:pPr>
              <w:pStyle w:val="TAC"/>
              <w:rPr>
                <w:szCs w:val="18"/>
              </w:rPr>
            </w:pPr>
            <w:r w:rsidRPr="00EF5447">
              <w:rPr>
                <w:rFonts w:eastAsia="Malgun Gothic"/>
                <w:szCs w:val="18"/>
                <w:lang w:eastAsia="ko-KR"/>
              </w:rPr>
              <w:t>N/A</w:t>
            </w:r>
          </w:p>
        </w:tc>
        <w:tc>
          <w:tcPr>
            <w:tcW w:w="1248" w:type="dxa"/>
            <w:shd w:val="clear" w:color="auto" w:fill="auto"/>
          </w:tcPr>
          <w:p w14:paraId="34D1F8EF" w14:textId="77777777" w:rsidR="002F1A26" w:rsidRPr="00EF5447" w:rsidRDefault="002F1A26" w:rsidP="00BD096F">
            <w:pPr>
              <w:pStyle w:val="TAC"/>
            </w:pPr>
            <w:r w:rsidRPr="00EF5447">
              <w:rPr>
                <w:lang w:eastAsia="ko-KR"/>
              </w:rPr>
              <w:t>N/A</w:t>
            </w:r>
          </w:p>
        </w:tc>
      </w:tr>
      <w:tr w:rsidR="002F1A26" w:rsidRPr="00EF5447" w14:paraId="76910B88" w14:textId="77777777" w:rsidTr="00BD096F">
        <w:trPr>
          <w:trHeight w:val="216"/>
          <w:jc w:val="center"/>
        </w:trPr>
        <w:tc>
          <w:tcPr>
            <w:tcW w:w="2258" w:type="dxa"/>
            <w:tcBorders>
              <w:top w:val="nil"/>
              <w:bottom w:val="nil"/>
            </w:tcBorders>
            <w:shd w:val="clear" w:color="auto" w:fill="auto"/>
          </w:tcPr>
          <w:p w14:paraId="38297AC5" w14:textId="77777777" w:rsidR="002F1A26" w:rsidRPr="00EF5447" w:rsidRDefault="002F1A26" w:rsidP="00BD096F">
            <w:pPr>
              <w:pStyle w:val="TAC"/>
            </w:pPr>
          </w:p>
        </w:tc>
        <w:tc>
          <w:tcPr>
            <w:tcW w:w="867" w:type="dxa"/>
            <w:shd w:val="clear" w:color="auto" w:fill="auto"/>
          </w:tcPr>
          <w:p w14:paraId="2A57A678" w14:textId="77777777" w:rsidR="002F1A26" w:rsidRPr="00EF5447" w:rsidRDefault="002F1A26" w:rsidP="00BD096F">
            <w:pPr>
              <w:pStyle w:val="TAC"/>
              <w:rPr>
                <w:szCs w:val="18"/>
              </w:rPr>
            </w:pPr>
            <w:r w:rsidRPr="00EF5447">
              <w:t>n</w:t>
            </w:r>
            <w:r w:rsidRPr="00EF5447">
              <w:rPr>
                <w:lang w:eastAsia="zh-CN"/>
              </w:rPr>
              <w:t>3</w:t>
            </w:r>
          </w:p>
        </w:tc>
        <w:tc>
          <w:tcPr>
            <w:tcW w:w="1066" w:type="dxa"/>
            <w:shd w:val="clear" w:color="auto" w:fill="auto"/>
            <w:noWrap/>
          </w:tcPr>
          <w:p w14:paraId="7F9A0755" w14:textId="77777777" w:rsidR="002F1A26" w:rsidRPr="00EF5447" w:rsidRDefault="002F1A26" w:rsidP="00BD096F">
            <w:pPr>
              <w:pStyle w:val="TAC"/>
              <w:rPr>
                <w:szCs w:val="18"/>
              </w:rPr>
            </w:pPr>
            <w:r w:rsidRPr="00EF5447">
              <w:t>1720</w:t>
            </w:r>
          </w:p>
        </w:tc>
        <w:tc>
          <w:tcPr>
            <w:tcW w:w="746" w:type="dxa"/>
            <w:shd w:val="clear" w:color="auto" w:fill="auto"/>
            <w:noWrap/>
          </w:tcPr>
          <w:p w14:paraId="53183B7E" w14:textId="77777777" w:rsidR="002F1A26" w:rsidRPr="00EF5447" w:rsidRDefault="002F1A26" w:rsidP="00BD096F">
            <w:pPr>
              <w:pStyle w:val="TAC"/>
              <w:rPr>
                <w:szCs w:val="18"/>
              </w:rPr>
            </w:pPr>
            <w:r w:rsidRPr="00EF5447">
              <w:t>5</w:t>
            </w:r>
          </w:p>
        </w:tc>
        <w:tc>
          <w:tcPr>
            <w:tcW w:w="877" w:type="dxa"/>
            <w:shd w:val="clear" w:color="auto" w:fill="auto"/>
            <w:noWrap/>
          </w:tcPr>
          <w:p w14:paraId="63AF351A" w14:textId="77777777" w:rsidR="002F1A26" w:rsidRPr="00EF5447" w:rsidRDefault="002F1A26" w:rsidP="00BD096F">
            <w:pPr>
              <w:pStyle w:val="TAC"/>
              <w:rPr>
                <w:szCs w:val="18"/>
              </w:rPr>
            </w:pPr>
            <w:r w:rsidRPr="00EF5447">
              <w:t>25</w:t>
            </w:r>
          </w:p>
        </w:tc>
        <w:tc>
          <w:tcPr>
            <w:tcW w:w="1299" w:type="dxa"/>
            <w:shd w:val="clear" w:color="auto" w:fill="auto"/>
            <w:noWrap/>
          </w:tcPr>
          <w:p w14:paraId="5395089A" w14:textId="77777777" w:rsidR="002F1A26" w:rsidRPr="00EF5447" w:rsidRDefault="002F1A26" w:rsidP="00BD096F">
            <w:pPr>
              <w:pStyle w:val="TAC"/>
              <w:rPr>
                <w:szCs w:val="18"/>
              </w:rPr>
            </w:pPr>
            <w:r w:rsidRPr="00EF5447">
              <w:t>1815</w:t>
            </w:r>
          </w:p>
        </w:tc>
        <w:tc>
          <w:tcPr>
            <w:tcW w:w="700" w:type="dxa"/>
            <w:shd w:val="clear" w:color="auto" w:fill="auto"/>
          </w:tcPr>
          <w:p w14:paraId="1777D3D7" w14:textId="77777777" w:rsidR="002F1A26" w:rsidRPr="00EF5447" w:rsidRDefault="002F1A26" w:rsidP="00BD096F">
            <w:pPr>
              <w:pStyle w:val="TAC"/>
              <w:rPr>
                <w:szCs w:val="18"/>
              </w:rPr>
            </w:pPr>
            <w:r w:rsidRPr="00EF5447">
              <w:rPr>
                <w:rFonts w:eastAsia="Malgun Gothic"/>
                <w:szCs w:val="18"/>
                <w:lang w:eastAsia="ko-KR"/>
              </w:rPr>
              <w:t>N/A</w:t>
            </w:r>
          </w:p>
        </w:tc>
        <w:tc>
          <w:tcPr>
            <w:tcW w:w="1248" w:type="dxa"/>
            <w:shd w:val="clear" w:color="auto" w:fill="auto"/>
          </w:tcPr>
          <w:p w14:paraId="6B06950D" w14:textId="77777777" w:rsidR="002F1A26" w:rsidRPr="00EF5447" w:rsidRDefault="002F1A26" w:rsidP="00BD096F">
            <w:pPr>
              <w:pStyle w:val="TAC"/>
            </w:pPr>
            <w:r w:rsidRPr="00EF5447">
              <w:rPr>
                <w:lang w:eastAsia="ko-KR"/>
              </w:rPr>
              <w:t>N/A</w:t>
            </w:r>
          </w:p>
        </w:tc>
      </w:tr>
      <w:tr w:rsidR="002F1A26" w:rsidRPr="00EF5447" w14:paraId="3A6CE14F" w14:textId="77777777" w:rsidTr="00BD096F">
        <w:trPr>
          <w:trHeight w:val="216"/>
          <w:jc w:val="center"/>
        </w:trPr>
        <w:tc>
          <w:tcPr>
            <w:tcW w:w="2258" w:type="dxa"/>
            <w:tcBorders>
              <w:top w:val="nil"/>
              <w:bottom w:val="single" w:sz="4" w:space="0" w:color="auto"/>
            </w:tcBorders>
            <w:shd w:val="clear" w:color="auto" w:fill="auto"/>
          </w:tcPr>
          <w:p w14:paraId="35744B54" w14:textId="77777777" w:rsidR="002F1A26" w:rsidRPr="00EF5447" w:rsidRDefault="002F1A26" w:rsidP="00BD096F">
            <w:pPr>
              <w:pStyle w:val="TAC"/>
            </w:pPr>
          </w:p>
        </w:tc>
        <w:tc>
          <w:tcPr>
            <w:tcW w:w="867" w:type="dxa"/>
            <w:shd w:val="clear" w:color="auto" w:fill="auto"/>
          </w:tcPr>
          <w:p w14:paraId="497AB726" w14:textId="77777777" w:rsidR="002F1A26" w:rsidRPr="00EF5447" w:rsidRDefault="002F1A26" w:rsidP="00BD096F">
            <w:pPr>
              <w:pStyle w:val="TAC"/>
              <w:rPr>
                <w:szCs w:val="18"/>
              </w:rPr>
            </w:pPr>
            <w:r w:rsidRPr="00EF5447">
              <w:t>n7</w:t>
            </w:r>
            <w:r w:rsidRPr="00EF5447">
              <w:rPr>
                <w:lang w:eastAsia="zh-CN"/>
              </w:rPr>
              <w:t>7/n78</w:t>
            </w:r>
          </w:p>
        </w:tc>
        <w:tc>
          <w:tcPr>
            <w:tcW w:w="1066" w:type="dxa"/>
            <w:shd w:val="clear" w:color="auto" w:fill="auto"/>
            <w:noWrap/>
          </w:tcPr>
          <w:p w14:paraId="03D0FA49" w14:textId="77777777" w:rsidR="002F1A26" w:rsidRPr="00EF5447" w:rsidRDefault="002F1A26" w:rsidP="00BD096F">
            <w:pPr>
              <w:pStyle w:val="TAC"/>
              <w:rPr>
                <w:szCs w:val="18"/>
              </w:rPr>
            </w:pPr>
            <w:r w:rsidRPr="00EF5447">
              <w:rPr>
                <w:color w:val="000000"/>
              </w:rPr>
              <w:t>3440</w:t>
            </w:r>
          </w:p>
        </w:tc>
        <w:tc>
          <w:tcPr>
            <w:tcW w:w="746" w:type="dxa"/>
            <w:shd w:val="clear" w:color="auto" w:fill="auto"/>
            <w:noWrap/>
          </w:tcPr>
          <w:p w14:paraId="031E6EF5" w14:textId="77777777" w:rsidR="002F1A26" w:rsidRPr="00EF5447" w:rsidRDefault="002F1A26" w:rsidP="00BD096F">
            <w:pPr>
              <w:pStyle w:val="TAC"/>
              <w:rPr>
                <w:szCs w:val="18"/>
              </w:rPr>
            </w:pPr>
            <w:r w:rsidRPr="00EF5447">
              <w:rPr>
                <w:color w:val="000000"/>
              </w:rPr>
              <w:t>10</w:t>
            </w:r>
          </w:p>
        </w:tc>
        <w:tc>
          <w:tcPr>
            <w:tcW w:w="877" w:type="dxa"/>
            <w:shd w:val="clear" w:color="auto" w:fill="auto"/>
            <w:noWrap/>
          </w:tcPr>
          <w:p w14:paraId="41935577" w14:textId="77777777" w:rsidR="002F1A26" w:rsidRPr="00EF5447" w:rsidRDefault="002F1A26" w:rsidP="00BD096F">
            <w:pPr>
              <w:pStyle w:val="TAC"/>
              <w:rPr>
                <w:szCs w:val="18"/>
              </w:rPr>
            </w:pPr>
            <w:r w:rsidRPr="00EF5447">
              <w:rPr>
                <w:color w:val="000000"/>
              </w:rPr>
              <w:t>50</w:t>
            </w:r>
          </w:p>
        </w:tc>
        <w:tc>
          <w:tcPr>
            <w:tcW w:w="1299" w:type="dxa"/>
            <w:shd w:val="clear" w:color="auto" w:fill="auto"/>
            <w:noWrap/>
          </w:tcPr>
          <w:p w14:paraId="4C42935E" w14:textId="77777777" w:rsidR="002F1A26" w:rsidRPr="00EF5447" w:rsidRDefault="002F1A26" w:rsidP="00BD096F">
            <w:pPr>
              <w:pStyle w:val="TAC"/>
              <w:rPr>
                <w:szCs w:val="18"/>
              </w:rPr>
            </w:pPr>
            <w:r w:rsidRPr="00EF5447">
              <w:rPr>
                <w:color w:val="000000"/>
              </w:rPr>
              <w:t>3440</w:t>
            </w:r>
          </w:p>
        </w:tc>
        <w:tc>
          <w:tcPr>
            <w:tcW w:w="700" w:type="dxa"/>
            <w:shd w:val="clear" w:color="auto" w:fill="auto"/>
          </w:tcPr>
          <w:p w14:paraId="311C6586" w14:textId="77777777" w:rsidR="002F1A26" w:rsidRPr="00EF5447" w:rsidRDefault="002F1A26" w:rsidP="00BD096F">
            <w:pPr>
              <w:pStyle w:val="TAC"/>
              <w:rPr>
                <w:szCs w:val="18"/>
              </w:rPr>
            </w:pPr>
            <w:r w:rsidRPr="00EF5447">
              <w:rPr>
                <w:rFonts w:eastAsia="Malgun Gothic"/>
                <w:szCs w:val="18"/>
                <w:lang w:eastAsia="ko-KR"/>
              </w:rPr>
              <w:t>16.8</w:t>
            </w:r>
          </w:p>
        </w:tc>
        <w:tc>
          <w:tcPr>
            <w:tcW w:w="1248" w:type="dxa"/>
            <w:shd w:val="clear" w:color="auto" w:fill="auto"/>
          </w:tcPr>
          <w:p w14:paraId="296FA07F" w14:textId="77777777" w:rsidR="002F1A26" w:rsidRPr="00EF5447" w:rsidRDefault="002F1A26" w:rsidP="00BD096F">
            <w:pPr>
              <w:pStyle w:val="TAC"/>
              <w:rPr>
                <w:lang w:eastAsia="ko-KR"/>
              </w:rPr>
            </w:pPr>
            <w:r w:rsidRPr="00EF5447">
              <w:rPr>
                <w:lang w:eastAsia="ko-KR"/>
              </w:rPr>
              <w:t>IMD3</w:t>
            </w:r>
            <w:r w:rsidRPr="00EF5447">
              <w:rPr>
                <w:vertAlign w:val="superscript"/>
                <w:lang w:eastAsia="ko-KR"/>
              </w:rPr>
              <w:t>4</w:t>
            </w:r>
          </w:p>
        </w:tc>
      </w:tr>
      <w:tr w:rsidR="002F1A26" w:rsidRPr="00EF5447" w14:paraId="6CE6556B" w14:textId="77777777" w:rsidTr="00BD096F">
        <w:trPr>
          <w:trHeight w:val="216"/>
          <w:jc w:val="center"/>
        </w:trPr>
        <w:tc>
          <w:tcPr>
            <w:tcW w:w="2258" w:type="dxa"/>
            <w:tcBorders>
              <w:bottom w:val="nil"/>
            </w:tcBorders>
            <w:shd w:val="clear" w:color="auto" w:fill="auto"/>
          </w:tcPr>
          <w:p w14:paraId="7E0C5DE0" w14:textId="77777777" w:rsidR="002F1A26" w:rsidRPr="00EF5447" w:rsidRDefault="002F1A26" w:rsidP="00BD096F">
            <w:pPr>
              <w:pStyle w:val="TAC"/>
            </w:pPr>
            <w:r w:rsidRPr="00EF5447">
              <w:t>DC_41A_n28A-n77A</w:t>
            </w:r>
          </w:p>
          <w:p w14:paraId="3B7A53D6" w14:textId="77777777" w:rsidR="002F1A26" w:rsidRPr="00EF5447" w:rsidRDefault="002F1A26" w:rsidP="00BD096F">
            <w:pPr>
              <w:pStyle w:val="TAC"/>
            </w:pPr>
            <w:r w:rsidRPr="00EF5447">
              <w:t>DC_41C_n28A-n77A</w:t>
            </w:r>
          </w:p>
          <w:p w14:paraId="5EEEFD26" w14:textId="77777777" w:rsidR="002F1A26" w:rsidRPr="00EF5447" w:rsidRDefault="002F1A26" w:rsidP="00BD096F">
            <w:pPr>
              <w:pStyle w:val="TAC"/>
            </w:pPr>
            <w:r w:rsidRPr="00EF5447">
              <w:t>DC_41A_n28A-n78A</w:t>
            </w:r>
          </w:p>
          <w:p w14:paraId="117294CB" w14:textId="77777777" w:rsidR="002F1A26" w:rsidRPr="00EF5447" w:rsidRDefault="002F1A26" w:rsidP="00BD096F">
            <w:pPr>
              <w:pStyle w:val="TAC"/>
            </w:pPr>
            <w:r w:rsidRPr="00EF5447">
              <w:t>DC_41C_n28A-n78A</w:t>
            </w:r>
          </w:p>
        </w:tc>
        <w:tc>
          <w:tcPr>
            <w:tcW w:w="867" w:type="dxa"/>
            <w:shd w:val="clear" w:color="auto" w:fill="auto"/>
          </w:tcPr>
          <w:p w14:paraId="73C2D821" w14:textId="77777777" w:rsidR="002F1A26" w:rsidRPr="00EF5447" w:rsidRDefault="002F1A26" w:rsidP="00BD096F">
            <w:pPr>
              <w:pStyle w:val="TAC"/>
              <w:rPr>
                <w:szCs w:val="18"/>
              </w:rPr>
            </w:pPr>
            <w:r w:rsidRPr="00EF5447">
              <w:rPr>
                <w:lang w:eastAsia="zh-CN"/>
              </w:rPr>
              <w:t>41</w:t>
            </w:r>
          </w:p>
        </w:tc>
        <w:tc>
          <w:tcPr>
            <w:tcW w:w="1066" w:type="dxa"/>
            <w:shd w:val="clear" w:color="auto" w:fill="auto"/>
            <w:noWrap/>
          </w:tcPr>
          <w:p w14:paraId="14EA6686" w14:textId="77777777" w:rsidR="002F1A26" w:rsidRPr="00EF5447" w:rsidRDefault="002F1A26" w:rsidP="00BD096F">
            <w:pPr>
              <w:pStyle w:val="TAC"/>
              <w:rPr>
                <w:szCs w:val="18"/>
              </w:rPr>
            </w:pPr>
            <w:r w:rsidRPr="00EF5447">
              <w:t>2580</w:t>
            </w:r>
          </w:p>
        </w:tc>
        <w:tc>
          <w:tcPr>
            <w:tcW w:w="746" w:type="dxa"/>
            <w:shd w:val="clear" w:color="auto" w:fill="auto"/>
            <w:noWrap/>
          </w:tcPr>
          <w:p w14:paraId="7F6BD1F5" w14:textId="77777777" w:rsidR="002F1A26" w:rsidRPr="00EF5447" w:rsidRDefault="002F1A26" w:rsidP="00BD096F">
            <w:pPr>
              <w:pStyle w:val="TAC"/>
              <w:rPr>
                <w:szCs w:val="18"/>
              </w:rPr>
            </w:pPr>
            <w:r w:rsidRPr="00EF5447">
              <w:t>5</w:t>
            </w:r>
          </w:p>
        </w:tc>
        <w:tc>
          <w:tcPr>
            <w:tcW w:w="877" w:type="dxa"/>
            <w:shd w:val="clear" w:color="auto" w:fill="auto"/>
            <w:noWrap/>
          </w:tcPr>
          <w:p w14:paraId="66629571" w14:textId="77777777" w:rsidR="002F1A26" w:rsidRPr="00EF5447" w:rsidRDefault="002F1A26" w:rsidP="00BD096F">
            <w:pPr>
              <w:pStyle w:val="TAC"/>
              <w:rPr>
                <w:szCs w:val="18"/>
              </w:rPr>
            </w:pPr>
            <w:r w:rsidRPr="00EF5447">
              <w:rPr>
                <w:lang w:eastAsia="zh-CN"/>
              </w:rPr>
              <w:t>25</w:t>
            </w:r>
          </w:p>
        </w:tc>
        <w:tc>
          <w:tcPr>
            <w:tcW w:w="1299" w:type="dxa"/>
            <w:shd w:val="clear" w:color="auto" w:fill="auto"/>
            <w:noWrap/>
          </w:tcPr>
          <w:p w14:paraId="6F0C108D" w14:textId="77777777" w:rsidR="002F1A26" w:rsidRPr="00EF5447" w:rsidRDefault="002F1A26" w:rsidP="00BD096F">
            <w:pPr>
              <w:pStyle w:val="TAC"/>
              <w:rPr>
                <w:szCs w:val="18"/>
              </w:rPr>
            </w:pPr>
            <w:r w:rsidRPr="00EF5447">
              <w:t>2580</w:t>
            </w:r>
          </w:p>
        </w:tc>
        <w:tc>
          <w:tcPr>
            <w:tcW w:w="700" w:type="dxa"/>
            <w:shd w:val="clear" w:color="auto" w:fill="auto"/>
          </w:tcPr>
          <w:p w14:paraId="3CE3DEC5" w14:textId="77777777" w:rsidR="002F1A26" w:rsidRPr="00EF5447" w:rsidRDefault="002F1A26" w:rsidP="00BD096F">
            <w:pPr>
              <w:pStyle w:val="TAC"/>
              <w:rPr>
                <w:szCs w:val="18"/>
              </w:rPr>
            </w:pPr>
            <w:r w:rsidRPr="00EF5447">
              <w:rPr>
                <w:rFonts w:eastAsia="Malgun Gothic"/>
                <w:szCs w:val="18"/>
                <w:lang w:eastAsia="ko-KR"/>
              </w:rPr>
              <w:t>N/A</w:t>
            </w:r>
          </w:p>
        </w:tc>
        <w:tc>
          <w:tcPr>
            <w:tcW w:w="1248" w:type="dxa"/>
            <w:shd w:val="clear" w:color="auto" w:fill="auto"/>
          </w:tcPr>
          <w:p w14:paraId="0CE5F4A0" w14:textId="77777777" w:rsidR="002F1A26" w:rsidRPr="00EF5447" w:rsidRDefault="002F1A26" w:rsidP="00BD096F">
            <w:pPr>
              <w:pStyle w:val="TAC"/>
            </w:pPr>
            <w:r w:rsidRPr="00EF5447">
              <w:rPr>
                <w:lang w:eastAsia="ko-KR"/>
              </w:rPr>
              <w:t>N/A</w:t>
            </w:r>
          </w:p>
        </w:tc>
      </w:tr>
      <w:tr w:rsidR="002F1A26" w:rsidRPr="00EF5447" w14:paraId="09FF060B" w14:textId="77777777" w:rsidTr="00BD096F">
        <w:trPr>
          <w:trHeight w:val="216"/>
          <w:jc w:val="center"/>
        </w:trPr>
        <w:tc>
          <w:tcPr>
            <w:tcW w:w="2258" w:type="dxa"/>
            <w:tcBorders>
              <w:top w:val="nil"/>
              <w:bottom w:val="nil"/>
            </w:tcBorders>
            <w:shd w:val="clear" w:color="auto" w:fill="auto"/>
          </w:tcPr>
          <w:p w14:paraId="5B67EC05" w14:textId="77777777" w:rsidR="002F1A26" w:rsidRPr="00EF5447" w:rsidRDefault="002F1A26" w:rsidP="00BD096F">
            <w:pPr>
              <w:pStyle w:val="TAC"/>
            </w:pPr>
          </w:p>
        </w:tc>
        <w:tc>
          <w:tcPr>
            <w:tcW w:w="867" w:type="dxa"/>
            <w:shd w:val="clear" w:color="auto" w:fill="auto"/>
          </w:tcPr>
          <w:p w14:paraId="3CD6694A" w14:textId="77777777" w:rsidR="002F1A26" w:rsidRPr="00EF5447" w:rsidRDefault="002F1A26" w:rsidP="00BD096F">
            <w:pPr>
              <w:pStyle w:val="TAC"/>
              <w:rPr>
                <w:szCs w:val="18"/>
              </w:rPr>
            </w:pPr>
            <w:r w:rsidRPr="00EF5447">
              <w:t>n28</w:t>
            </w:r>
          </w:p>
        </w:tc>
        <w:tc>
          <w:tcPr>
            <w:tcW w:w="1066" w:type="dxa"/>
            <w:shd w:val="clear" w:color="auto" w:fill="auto"/>
            <w:noWrap/>
          </w:tcPr>
          <w:p w14:paraId="0891FDD3" w14:textId="77777777" w:rsidR="002F1A26" w:rsidRPr="00EF5447" w:rsidRDefault="002F1A26" w:rsidP="00BD096F">
            <w:pPr>
              <w:pStyle w:val="TAC"/>
              <w:rPr>
                <w:szCs w:val="18"/>
              </w:rPr>
            </w:pPr>
            <w:r w:rsidRPr="00EF5447">
              <w:t>743</w:t>
            </w:r>
          </w:p>
        </w:tc>
        <w:tc>
          <w:tcPr>
            <w:tcW w:w="746" w:type="dxa"/>
            <w:shd w:val="clear" w:color="auto" w:fill="auto"/>
            <w:noWrap/>
          </w:tcPr>
          <w:p w14:paraId="63C33522" w14:textId="77777777" w:rsidR="002F1A26" w:rsidRPr="00EF5447" w:rsidRDefault="002F1A26" w:rsidP="00BD096F">
            <w:pPr>
              <w:pStyle w:val="TAC"/>
              <w:rPr>
                <w:szCs w:val="18"/>
              </w:rPr>
            </w:pPr>
            <w:r w:rsidRPr="00EF5447">
              <w:t>5</w:t>
            </w:r>
          </w:p>
        </w:tc>
        <w:tc>
          <w:tcPr>
            <w:tcW w:w="877" w:type="dxa"/>
            <w:shd w:val="clear" w:color="auto" w:fill="auto"/>
            <w:noWrap/>
          </w:tcPr>
          <w:p w14:paraId="52DA3D01" w14:textId="77777777" w:rsidR="002F1A26" w:rsidRPr="00EF5447" w:rsidRDefault="002F1A26" w:rsidP="00BD096F">
            <w:pPr>
              <w:pStyle w:val="TAC"/>
              <w:rPr>
                <w:szCs w:val="18"/>
              </w:rPr>
            </w:pPr>
            <w:r w:rsidRPr="00EF5447">
              <w:rPr>
                <w:lang w:eastAsia="zh-CN"/>
              </w:rPr>
              <w:t>25</w:t>
            </w:r>
          </w:p>
        </w:tc>
        <w:tc>
          <w:tcPr>
            <w:tcW w:w="1299" w:type="dxa"/>
            <w:shd w:val="clear" w:color="auto" w:fill="auto"/>
            <w:noWrap/>
          </w:tcPr>
          <w:p w14:paraId="19633F89" w14:textId="77777777" w:rsidR="002F1A26" w:rsidRPr="00EF5447" w:rsidRDefault="002F1A26" w:rsidP="00BD096F">
            <w:pPr>
              <w:pStyle w:val="TAC"/>
              <w:rPr>
                <w:szCs w:val="18"/>
              </w:rPr>
            </w:pPr>
            <w:r w:rsidRPr="00EF5447">
              <w:t>798</w:t>
            </w:r>
          </w:p>
        </w:tc>
        <w:tc>
          <w:tcPr>
            <w:tcW w:w="700" w:type="dxa"/>
            <w:shd w:val="clear" w:color="auto" w:fill="auto"/>
          </w:tcPr>
          <w:p w14:paraId="0F891B07" w14:textId="77777777" w:rsidR="002F1A26" w:rsidRPr="00EF5447" w:rsidRDefault="002F1A26" w:rsidP="00BD096F">
            <w:pPr>
              <w:pStyle w:val="TAC"/>
              <w:rPr>
                <w:szCs w:val="18"/>
              </w:rPr>
            </w:pPr>
            <w:r w:rsidRPr="00EF5447">
              <w:rPr>
                <w:rFonts w:eastAsia="Malgun Gothic"/>
                <w:szCs w:val="18"/>
                <w:lang w:eastAsia="ko-KR"/>
              </w:rPr>
              <w:t>N/A</w:t>
            </w:r>
          </w:p>
        </w:tc>
        <w:tc>
          <w:tcPr>
            <w:tcW w:w="1248" w:type="dxa"/>
            <w:shd w:val="clear" w:color="auto" w:fill="auto"/>
          </w:tcPr>
          <w:p w14:paraId="19DE8E1F" w14:textId="77777777" w:rsidR="002F1A26" w:rsidRPr="00EF5447" w:rsidRDefault="002F1A26" w:rsidP="00BD096F">
            <w:pPr>
              <w:pStyle w:val="TAC"/>
            </w:pPr>
            <w:r w:rsidRPr="00EF5447">
              <w:rPr>
                <w:lang w:eastAsia="ko-KR"/>
              </w:rPr>
              <w:t>N/A</w:t>
            </w:r>
          </w:p>
        </w:tc>
      </w:tr>
      <w:tr w:rsidR="002F1A26" w:rsidRPr="00EF5447" w14:paraId="624066AF" w14:textId="77777777" w:rsidTr="00BD096F">
        <w:trPr>
          <w:trHeight w:val="216"/>
          <w:jc w:val="center"/>
        </w:trPr>
        <w:tc>
          <w:tcPr>
            <w:tcW w:w="2258" w:type="dxa"/>
            <w:tcBorders>
              <w:top w:val="nil"/>
              <w:bottom w:val="nil"/>
            </w:tcBorders>
            <w:shd w:val="clear" w:color="auto" w:fill="auto"/>
          </w:tcPr>
          <w:p w14:paraId="1797921D" w14:textId="77777777" w:rsidR="002F1A26" w:rsidRPr="00EF5447" w:rsidRDefault="002F1A26" w:rsidP="00BD096F">
            <w:pPr>
              <w:pStyle w:val="TAC"/>
            </w:pPr>
          </w:p>
        </w:tc>
        <w:tc>
          <w:tcPr>
            <w:tcW w:w="867" w:type="dxa"/>
            <w:shd w:val="clear" w:color="auto" w:fill="auto"/>
          </w:tcPr>
          <w:p w14:paraId="2CCD2C44" w14:textId="77777777" w:rsidR="002F1A26" w:rsidRPr="00EF5447" w:rsidRDefault="002F1A26" w:rsidP="00BD096F">
            <w:pPr>
              <w:pStyle w:val="TAC"/>
              <w:rPr>
                <w:szCs w:val="18"/>
              </w:rPr>
            </w:pPr>
            <w:r w:rsidRPr="00EF5447">
              <w:t>n7</w:t>
            </w:r>
            <w:r w:rsidRPr="00EF5447">
              <w:rPr>
                <w:lang w:eastAsia="zh-CN"/>
              </w:rPr>
              <w:t>7/n78</w:t>
            </w:r>
          </w:p>
        </w:tc>
        <w:tc>
          <w:tcPr>
            <w:tcW w:w="1066" w:type="dxa"/>
            <w:shd w:val="clear" w:color="auto" w:fill="auto"/>
            <w:noWrap/>
          </w:tcPr>
          <w:p w14:paraId="5627FC5A" w14:textId="77777777" w:rsidR="002F1A26" w:rsidRPr="00EF5447" w:rsidRDefault="002F1A26" w:rsidP="00BD096F">
            <w:pPr>
              <w:pStyle w:val="TAC"/>
              <w:rPr>
                <w:szCs w:val="18"/>
              </w:rPr>
            </w:pPr>
            <w:r w:rsidRPr="00EF5447">
              <w:t>3323</w:t>
            </w:r>
          </w:p>
        </w:tc>
        <w:tc>
          <w:tcPr>
            <w:tcW w:w="746" w:type="dxa"/>
            <w:shd w:val="clear" w:color="auto" w:fill="auto"/>
            <w:noWrap/>
          </w:tcPr>
          <w:p w14:paraId="5708E5C1" w14:textId="77777777" w:rsidR="002F1A26" w:rsidRPr="00EF5447" w:rsidRDefault="002F1A26" w:rsidP="00BD096F">
            <w:pPr>
              <w:pStyle w:val="TAC"/>
              <w:rPr>
                <w:szCs w:val="18"/>
              </w:rPr>
            </w:pPr>
            <w:r w:rsidRPr="00EF5447">
              <w:t>10</w:t>
            </w:r>
          </w:p>
        </w:tc>
        <w:tc>
          <w:tcPr>
            <w:tcW w:w="877" w:type="dxa"/>
            <w:shd w:val="clear" w:color="auto" w:fill="auto"/>
            <w:noWrap/>
          </w:tcPr>
          <w:p w14:paraId="0B630DE2" w14:textId="77777777" w:rsidR="002F1A26" w:rsidRPr="00EF5447" w:rsidRDefault="002F1A26" w:rsidP="00BD096F">
            <w:pPr>
              <w:pStyle w:val="TAC"/>
              <w:rPr>
                <w:szCs w:val="18"/>
              </w:rPr>
            </w:pPr>
            <w:r w:rsidRPr="00EF5447">
              <w:rPr>
                <w:lang w:eastAsia="zh-CN"/>
              </w:rPr>
              <w:t>50</w:t>
            </w:r>
          </w:p>
        </w:tc>
        <w:tc>
          <w:tcPr>
            <w:tcW w:w="1299" w:type="dxa"/>
            <w:shd w:val="clear" w:color="auto" w:fill="auto"/>
            <w:noWrap/>
          </w:tcPr>
          <w:p w14:paraId="721858BC" w14:textId="77777777" w:rsidR="002F1A26" w:rsidRPr="00EF5447" w:rsidRDefault="002F1A26" w:rsidP="00BD096F">
            <w:pPr>
              <w:pStyle w:val="TAC"/>
              <w:rPr>
                <w:szCs w:val="18"/>
              </w:rPr>
            </w:pPr>
            <w:r w:rsidRPr="00EF5447">
              <w:t>3323</w:t>
            </w:r>
          </w:p>
        </w:tc>
        <w:tc>
          <w:tcPr>
            <w:tcW w:w="700" w:type="dxa"/>
            <w:shd w:val="clear" w:color="auto" w:fill="auto"/>
          </w:tcPr>
          <w:p w14:paraId="2B1128FF" w14:textId="77777777" w:rsidR="002F1A26" w:rsidRPr="00EF5447" w:rsidRDefault="002F1A26" w:rsidP="00BD096F">
            <w:pPr>
              <w:pStyle w:val="TAC"/>
              <w:rPr>
                <w:szCs w:val="18"/>
              </w:rPr>
            </w:pPr>
            <w:r w:rsidRPr="00EF5447">
              <w:rPr>
                <w:rFonts w:eastAsia="Malgun Gothic"/>
                <w:szCs w:val="18"/>
                <w:lang w:eastAsia="ko-KR"/>
              </w:rPr>
              <w:t>28.2</w:t>
            </w:r>
          </w:p>
        </w:tc>
        <w:tc>
          <w:tcPr>
            <w:tcW w:w="1248" w:type="dxa"/>
            <w:shd w:val="clear" w:color="auto" w:fill="auto"/>
          </w:tcPr>
          <w:p w14:paraId="4C5E8C7D" w14:textId="77777777" w:rsidR="002F1A26" w:rsidRPr="00EF5447" w:rsidRDefault="002F1A26" w:rsidP="00BD096F">
            <w:pPr>
              <w:pStyle w:val="TAC"/>
              <w:rPr>
                <w:lang w:eastAsia="ko-KR"/>
              </w:rPr>
            </w:pPr>
            <w:r w:rsidRPr="00EF5447">
              <w:rPr>
                <w:lang w:eastAsia="ko-KR"/>
              </w:rPr>
              <w:t>IMD2</w:t>
            </w:r>
            <w:r w:rsidRPr="00EF5447">
              <w:rPr>
                <w:vertAlign w:val="superscript"/>
                <w:lang w:eastAsia="ko-KR"/>
              </w:rPr>
              <w:t>1</w:t>
            </w:r>
          </w:p>
        </w:tc>
      </w:tr>
      <w:tr w:rsidR="002F1A26" w:rsidRPr="00EF5447" w14:paraId="388401E5" w14:textId="77777777" w:rsidTr="00BD096F">
        <w:trPr>
          <w:trHeight w:val="216"/>
          <w:jc w:val="center"/>
        </w:trPr>
        <w:tc>
          <w:tcPr>
            <w:tcW w:w="2258" w:type="dxa"/>
            <w:tcBorders>
              <w:top w:val="nil"/>
              <w:bottom w:val="nil"/>
            </w:tcBorders>
            <w:shd w:val="clear" w:color="auto" w:fill="auto"/>
          </w:tcPr>
          <w:p w14:paraId="5BB02828" w14:textId="77777777" w:rsidR="002F1A26" w:rsidRPr="00EF5447" w:rsidRDefault="002F1A26" w:rsidP="00BD096F">
            <w:pPr>
              <w:pStyle w:val="TAC"/>
            </w:pPr>
          </w:p>
        </w:tc>
        <w:tc>
          <w:tcPr>
            <w:tcW w:w="867" w:type="dxa"/>
            <w:shd w:val="clear" w:color="auto" w:fill="auto"/>
          </w:tcPr>
          <w:p w14:paraId="1001658B" w14:textId="77777777" w:rsidR="002F1A26" w:rsidRPr="00EF5447" w:rsidRDefault="002F1A26" w:rsidP="00BD096F">
            <w:pPr>
              <w:pStyle w:val="TAC"/>
              <w:rPr>
                <w:szCs w:val="18"/>
              </w:rPr>
            </w:pPr>
            <w:r w:rsidRPr="00EF5447">
              <w:rPr>
                <w:lang w:eastAsia="zh-CN"/>
              </w:rPr>
              <w:t>41</w:t>
            </w:r>
          </w:p>
        </w:tc>
        <w:tc>
          <w:tcPr>
            <w:tcW w:w="1066" w:type="dxa"/>
            <w:shd w:val="clear" w:color="auto" w:fill="auto"/>
            <w:noWrap/>
          </w:tcPr>
          <w:p w14:paraId="20A14543" w14:textId="77777777" w:rsidR="002F1A26" w:rsidRPr="00EF5447" w:rsidRDefault="002F1A26" w:rsidP="00BD096F">
            <w:pPr>
              <w:pStyle w:val="TAC"/>
              <w:rPr>
                <w:szCs w:val="18"/>
              </w:rPr>
            </w:pPr>
            <w:r w:rsidRPr="00EF5447">
              <w:t>2642</w:t>
            </w:r>
          </w:p>
        </w:tc>
        <w:tc>
          <w:tcPr>
            <w:tcW w:w="746" w:type="dxa"/>
            <w:shd w:val="clear" w:color="auto" w:fill="auto"/>
            <w:noWrap/>
          </w:tcPr>
          <w:p w14:paraId="65EAE4EB" w14:textId="77777777" w:rsidR="002F1A26" w:rsidRPr="00EF5447" w:rsidRDefault="002F1A26" w:rsidP="00BD096F">
            <w:pPr>
              <w:pStyle w:val="TAC"/>
              <w:rPr>
                <w:szCs w:val="18"/>
              </w:rPr>
            </w:pPr>
            <w:r w:rsidRPr="00EF5447">
              <w:t>5</w:t>
            </w:r>
          </w:p>
        </w:tc>
        <w:tc>
          <w:tcPr>
            <w:tcW w:w="877" w:type="dxa"/>
            <w:shd w:val="clear" w:color="auto" w:fill="auto"/>
            <w:noWrap/>
          </w:tcPr>
          <w:p w14:paraId="7F5CF371" w14:textId="77777777" w:rsidR="002F1A26" w:rsidRPr="00EF5447" w:rsidRDefault="002F1A26" w:rsidP="00BD096F">
            <w:pPr>
              <w:pStyle w:val="TAC"/>
              <w:rPr>
                <w:szCs w:val="18"/>
              </w:rPr>
            </w:pPr>
            <w:r w:rsidRPr="00EF5447">
              <w:rPr>
                <w:lang w:eastAsia="zh-CN"/>
              </w:rPr>
              <w:t>25</w:t>
            </w:r>
          </w:p>
        </w:tc>
        <w:tc>
          <w:tcPr>
            <w:tcW w:w="1299" w:type="dxa"/>
            <w:shd w:val="clear" w:color="auto" w:fill="auto"/>
            <w:noWrap/>
          </w:tcPr>
          <w:p w14:paraId="2BF441B8" w14:textId="77777777" w:rsidR="002F1A26" w:rsidRPr="00EF5447" w:rsidRDefault="002F1A26" w:rsidP="00BD096F">
            <w:pPr>
              <w:pStyle w:val="TAC"/>
              <w:rPr>
                <w:szCs w:val="18"/>
              </w:rPr>
            </w:pPr>
            <w:r w:rsidRPr="00EF5447">
              <w:t>2642</w:t>
            </w:r>
          </w:p>
        </w:tc>
        <w:tc>
          <w:tcPr>
            <w:tcW w:w="700" w:type="dxa"/>
            <w:shd w:val="clear" w:color="auto" w:fill="auto"/>
          </w:tcPr>
          <w:p w14:paraId="5489F97F" w14:textId="77777777" w:rsidR="002F1A26" w:rsidRPr="00EF5447" w:rsidRDefault="002F1A26" w:rsidP="00BD096F">
            <w:pPr>
              <w:pStyle w:val="TAC"/>
              <w:rPr>
                <w:szCs w:val="18"/>
              </w:rPr>
            </w:pPr>
            <w:r w:rsidRPr="00EF5447">
              <w:rPr>
                <w:rFonts w:eastAsia="Malgun Gothic"/>
                <w:lang w:eastAsia="ko-KR"/>
              </w:rPr>
              <w:t>N/A</w:t>
            </w:r>
          </w:p>
        </w:tc>
        <w:tc>
          <w:tcPr>
            <w:tcW w:w="1248" w:type="dxa"/>
            <w:shd w:val="clear" w:color="auto" w:fill="auto"/>
          </w:tcPr>
          <w:p w14:paraId="4C356C2E" w14:textId="77777777" w:rsidR="002F1A26" w:rsidRPr="00EF5447" w:rsidRDefault="002F1A26" w:rsidP="00BD096F">
            <w:pPr>
              <w:pStyle w:val="TAC"/>
            </w:pPr>
            <w:r w:rsidRPr="00EF5447">
              <w:rPr>
                <w:lang w:eastAsia="ko-KR"/>
              </w:rPr>
              <w:t>N/A</w:t>
            </w:r>
          </w:p>
        </w:tc>
      </w:tr>
      <w:tr w:rsidR="002F1A26" w:rsidRPr="00EF5447" w14:paraId="76E7817B" w14:textId="77777777" w:rsidTr="00BD096F">
        <w:trPr>
          <w:trHeight w:val="216"/>
          <w:jc w:val="center"/>
        </w:trPr>
        <w:tc>
          <w:tcPr>
            <w:tcW w:w="2258" w:type="dxa"/>
            <w:tcBorders>
              <w:top w:val="nil"/>
              <w:bottom w:val="nil"/>
            </w:tcBorders>
            <w:shd w:val="clear" w:color="auto" w:fill="auto"/>
          </w:tcPr>
          <w:p w14:paraId="3B497839" w14:textId="77777777" w:rsidR="002F1A26" w:rsidRPr="00EF5447" w:rsidRDefault="002F1A26" w:rsidP="00BD096F">
            <w:pPr>
              <w:pStyle w:val="TAC"/>
            </w:pPr>
          </w:p>
        </w:tc>
        <w:tc>
          <w:tcPr>
            <w:tcW w:w="867" w:type="dxa"/>
            <w:shd w:val="clear" w:color="auto" w:fill="auto"/>
          </w:tcPr>
          <w:p w14:paraId="0C95E7DF" w14:textId="77777777" w:rsidR="002F1A26" w:rsidRPr="00EF5447" w:rsidRDefault="002F1A26" w:rsidP="00BD096F">
            <w:pPr>
              <w:pStyle w:val="TAC"/>
              <w:rPr>
                <w:szCs w:val="18"/>
              </w:rPr>
            </w:pPr>
            <w:r w:rsidRPr="00EF5447">
              <w:t>n28</w:t>
            </w:r>
          </w:p>
        </w:tc>
        <w:tc>
          <w:tcPr>
            <w:tcW w:w="1066" w:type="dxa"/>
            <w:shd w:val="clear" w:color="auto" w:fill="auto"/>
            <w:noWrap/>
          </w:tcPr>
          <w:p w14:paraId="6DECFC39" w14:textId="77777777" w:rsidR="002F1A26" w:rsidRPr="00EF5447" w:rsidRDefault="002F1A26" w:rsidP="00BD096F">
            <w:pPr>
              <w:pStyle w:val="TAC"/>
              <w:rPr>
                <w:szCs w:val="18"/>
              </w:rPr>
            </w:pPr>
            <w:r w:rsidRPr="00EF5447">
              <w:t>743</w:t>
            </w:r>
          </w:p>
        </w:tc>
        <w:tc>
          <w:tcPr>
            <w:tcW w:w="746" w:type="dxa"/>
            <w:shd w:val="clear" w:color="auto" w:fill="auto"/>
            <w:noWrap/>
          </w:tcPr>
          <w:p w14:paraId="379508F9" w14:textId="77777777" w:rsidR="002F1A26" w:rsidRPr="00EF5447" w:rsidRDefault="002F1A26" w:rsidP="00BD096F">
            <w:pPr>
              <w:pStyle w:val="TAC"/>
              <w:rPr>
                <w:szCs w:val="18"/>
              </w:rPr>
            </w:pPr>
            <w:r w:rsidRPr="00EF5447">
              <w:t>5</w:t>
            </w:r>
          </w:p>
        </w:tc>
        <w:tc>
          <w:tcPr>
            <w:tcW w:w="877" w:type="dxa"/>
            <w:shd w:val="clear" w:color="auto" w:fill="auto"/>
            <w:noWrap/>
          </w:tcPr>
          <w:p w14:paraId="6B861272" w14:textId="77777777" w:rsidR="002F1A26" w:rsidRPr="00EF5447" w:rsidRDefault="002F1A26" w:rsidP="00BD096F">
            <w:pPr>
              <w:pStyle w:val="TAC"/>
              <w:rPr>
                <w:szCs w:val="18"/>
              </w:rPr>
            </w:pPr>
            <w:r w:rsidRPr="00EF5447">
              <w:rPr>
                <w:lang w:eastAsia="zh-CN"/>
              </w:rPr>
              <w:t>25</w:t>
            </w:r>
          </w:p>
        </w:tc>
        <w:tc>
          <w:tcPr>
            <w:tcW w:w="1299" w:type="dxa"/>
            <w:shd w:val="clear" w:color="auto" w:fill="auto"/>
            <w:noWrap/>
          </w:tcPr>
          <w:p w14:paraId="117E7F07" w14:textId="77777777" w:rsidR="002F1A26" w:rsidRPr="00EF5447" w:rsidRDefault="002F1A26" w:rsidP="00BD096F">
            <w:pPr>
              <w:pStyle w:val="TAC"/>
              <w:rPr>
                <w:szCs w:val="18"/>
              </w:rPr>
            </w:pPr>
            <w:r w:rsidRPr="00EF5447">
              <w:t>798</w:t>
            </w:r>
          </w:p>
        </w:tc>
        <w:tc>
          <w:tcPr>
            <w:tcW w:w="700" w:type="dxa"/>
            <w:shd w:val="clear" w:color="auto" w:fill="auto"/>
          </w:tcPr>
          <w:p w14:paraId="3CDBDA54" w14:textId="77777777" w:rsidR="002F1A26" w:rsidRPr="00EF5447" w:rsidRDefault="002F1A26" w:rsidP="00BD096F">
            <w:pPr>
              <w:pStyle w:val="TAC"/>
              <w:rPr>
                <w:szCs w:val="18"/>
              </w:rPr>
            </w:pPr>
            <w:r w:rsidRPr="00EF5447">
              <w:rPr>
                <w:rFonts w:eastAsia="Malgun Gothic"/>
                <w:szCs w:val="18"/>
                <w:lang w:eastAsia="ko-KR"/>
              </w:rPr>
              <w:t>30.8</w:t>
            </w:r>
          </w:p>
        </w:tc>
        <w:tc>
          <w:tcPr>
            <w:tcW w:w="1248" w:type="dxa"/>
            <w:shd w:val="clear" w:color="auto" w:fill="auto"/>
          </w:tcPr>
          <w:p w14:paraId="5953977D" w14:textId="77777777" w:rsidR="002F1A26" w:rsidRPr="00EF5447" w:rsidRDefault="002F1A26" w:rsidP="00BD096F">
            <w:pPr>
              <w:pStyle w:val="TAC"/>
              <w:rPr>
                <w:lang w:eastAsia="ko-KR"/>
              </w:rPr>
            </w:pPr>
            <w:r w:rsidRPr="00EF5447">
              <w:rPr>
                <w:lang w:eastAsia="ko-KR"/>
              </w:rPr>
              <w:t>IMD2</w:t>
            </w:r>
            <w:r w:rsidRPr="00EF5447">
              <w:rPr>
                <w:vertAlign w:val="superscript"/>
                <w:lang w:eastAsia="ko-KR"/>
              </w:rPr>
              <w:t>1</w:t>
            </w:r>
          </w:p>
        </w:tc>
      </w:tr>
      <w:tr w:rsidR="002F1A26" w:rsidRPr="00EF5447" w14:paraId="1A336ABC" w14:textId="77777777" w:rsidTr="00BD096F">
        <w:trPr>
          <w:trHeight w:val="216"/>
          <w:jc w:val="center"/>
        </w:trPr>
        <w:tc>
          <w:tcPr>
            <w:tcW w:w="2258" w:type="dxa"/>
            <w:tcBorders>
              <w:top w:val="nil"/>
              <w:bottom w:val="single" w:sz="4" w:space="0" w:color="auto"/>
            </w:tcBorders>
            <w:shd w:val="clear" w:color="auto" w:fill="auto"/>
          </w:tcPr>
          <w:p w14:paraId="2A5F3B2E" w14:textId="77777777" w:rsidR="002F1A26" w:rsidRPr="00EF5447" w:rsidRDefault="002F1A26" w:rsidP="00BD096F">
            <w:pPr>
              <w:pStyle w:val="TAC"/>
            </w:pPr>
          </w:p>
        </w:tc>
        <w:tc>
          <w:tcPr>
            <w:tcW w:w="867" w:type="dxa"/>
            <w:shd w:val="clear" w:color="auto" w:fill="auto"/>
          </w:tcPr>
          <w:p w14:paraId="226E11FA" w14:textId="77777777" w:rsidR="002F1A26" w:rsidRPr="00EF5447" w:rsidRDefault="002F1A26" w:rsidP="00BD096F">
            <w:pPr>
              <w:pStyle w:val="TAC"/>
              <w:rPr>
                <w:szCs w:val="18"/>
              </w:rPr>
            </w:pPr>
            <w:r w:rsidRPr="00EF5447">
              <w:t>n7</w:t>
            </w:r>
            <w:r w:rsidRPr="00EF5447">
              <w:rPr>
                <w:lang w:eastAsia="zh-CN"/>
              </w:rPr>
              <w:t>7/n78</w:t>
            </w:r>
          </w:p>
        </w:tc>
        <w:tc>
          <w:tcPr>
            <w:tcW w:w="1066" w:type="dxa"/>
            <w:shd w:val="clear" w:color="auto" w:fill="auto"/>
            <w:noWrap/>
          </w:tcPr>
          <w:p w14:paraId="73B47B7C" w14:textId="77777777" w:rsidR="002F1A26" w:rsidRPr="00EF5447" w:rsidRDefault="002F1A26" w:rsidP="00BD096F">
            <w:pPr>
              <w:pStyle w:val="TAC"/>
              <w:rPr>
                <w:szCs w:val="18"/>
              </w:rPr>
            </w:pPr>
            <w:r w:rsidRPr="00EF5447">
              <w:t>3440</w:t>
            </w:r>
          </w:p>
        </w:tc>
        <w:tc>
          <w:tcPr>
            <w:tcW w:w="746" w:type="dxa"/>
            <w:shd w:val="clear" w:color="auto" w:fill="auto"/>
            <w:noWrap/>
          </w:tcPr>
          <w:p w14:paraId="6DF231D0" w14:textId="77777777" w:rsidR="002F1A26" w:rsidRPr="00EF5447" w:rsidRDefault="002F1A26" w:rsidP="00BD096F">
            <w:pPr>
              <w:pStyle w:val="TAC"/>
              <w:rPr>
                <w:szCs w:val="18"/>
              </w:rPr>
            </w:pPr>
            <w:r w:rsidRPr="00EF5447">
              <w:t>10</w:t>
            </w:r>
          </w:p>
        </w:tc>
        <w:tc>
          <w:tcPr>
            <w:tcW w:w="877" w:type="dxa"/>
            <w:shd w:val="clear" w:color="auto" w:fill="auto"/>
            <w:noWrap/>
          </w:tcPr>
          <w:p w14:paraId="7F6DFCCF" w14:textId="77777777" w:rsidR="002F1A26" w:rsidRPr="00EF5447" w:rsidRDefault="002F1A26" w:rsidP="00BD096F">
            <w:pPr>
              <w:pStyle w:val="TAC"/>
              <w:rPr>
                <w:szCs w:val="18"/>
              </w:rPr>
            </w:pPr>
            <w:r w:rsidRPr="00EF5447">
              <w:rPr>
                <w:lang w:eastAsia="zh-CN"/>
              </w:rPr>
              <w:t>50</w:t>
            </w:r>
          </w:p>
        </w:tc>
        <w:tc>
          <w:tcPr>
            <w:tcW w:w="1299" w:type="dxa"/>
            <w:shd w:val="clear" w:color="auto" w:fill="auto"/>
            <w:noWrap/>
          </w:tcPr>
          <w:p w14:paraId="398881F8" w14:textId="77777777" w:rsidR="002F1A26" w:rsidRPr="00EF5447" w:rsidRDefault="002F1A26" w:rsidP="00BD096F">
            <w:pPr>
              <w:pStyle w:val="TAC"/>
              <w:rPr>
                <w:szCs w:val="18"/>
              </w:rPr>
            </w:pPr>
            <w:r w:rsidRPr="00EF5447">
              <w:t>3440</w:t>
            </w:r>
          </w:p>
        </w:tc>
        <w:tc>
          <w:tcPr>
            <w:tcW w:w="700" w:type="dxa"/>
            <w:shd w:val="clear" w:color="auto" w:fill="auto"/>
          </w:tcPr>
          <w:p w14:paraId="44EEC8CE" w14:textId="77777777" w:rsidR="002F1A26" w:rsidRPr="00EF5447" w:rsidRDefault="002F1A26" w:rsidP="00BD096F">
            <w:pPr>
              <w:pStyle w:val="TAC"/>
              <w:rPr>
                <w:szCs w:val="18"/>
              </w:rPr>
            </w:pPr>
            <w:r w:rsidRPr="00EF5447">
              <w:rPr>
                <w:rFonts w:eastAsia="Malgun Gothic"/>
                <w:lang w:eastAsia="ko-KR"/>
              </w:rPr>
              <w:t>N/A</w:t>
            </w:r>
          </w:p>
        </w:tc>
        <w:tc>
          <w:tcPr>
            <w:tcW w:w="1248" w:type="dxa"/>
            <w:shd w:val="clear" w:color="auto" w:fill="auto"/>
          </w:tcPr>
          <w:p w14:paraId="179A6C24" w14:textId="77777777" w:rsidR="002F1A26" w:rsidRPr="00EF5447" w:rsidRDefault="002F1A26" w:rsidP="00BD096F">
            <w:pPr>
              <w:pStyle w:val="TAC"/>
            </w:pPr>
            <w:r w:rsidRPr="00EF5447">
              <w:rPr>
                <w:rFonts w:eastAsia="Malgun Gothic"/>
                <w:lang w:eastAsia="ko-KR"/>
              </w:rPr>
              <w:t>N/A</w:t>
            </w:r>
          </w:p>
        </w:tc>
      </w:tr>
      <w:tr w:rsidR="002F1A26" w:rsidRPr="00EF5447" w14:paraId="5F7D4774" w14:textId="77777777" w:rsidTr="00BD096F">
        <w:trPr>
          <w:trHeight w:val="216"/>
          <w:jc w:val="center"/>
        </w:trPr>
        <w:tc>
          <w:tcPr>
            <w:tcW w:w="2258" w:type="dxa"/>
            <w:vMerge w:val="restart"/>
            <w:tcBorders>
              <w:top w:val="nil"/>
            </w:tcBorders>
            <w:shd w:val="clear" w:color="auto" w:fill="auto"/>
            <w:vAlign w:val="center"/>
          </w:tcPr>
          <w:p w14:paraId="419276FA" w14:textId="77777777" w:rsidR="002F1A26" w:rsidRDefault="002F1A26" w:rsidP="00BD096F">
            <w:pPr>
              <w:pStyle w:val="TAC"/>
              <w:rPr>
                <w:vertAlign w:val="superscript"/>
              </w:rPr>
            </w:pPr>
            <w:r w:rsidRPr="00696B85">
              <w:t>DC_</w:t>
            </w:r>
            <w:r>
              <w:t>46A</w:t>
            </w:r>
            <w:r w:rsidRPr="00696B85">
              <w:t>-</w:t>
            </w:r>
            <w:r>
              <w:t>48A</w:t>
            </w:r>
            <w:r w:rsidRPr="00696B85">
              <w:t>_n</w:t>
            </w:r>
            <w:r>
              <w:t>5A</w:t>
            </w:r>
            <w:r>
              <w:rPr>
                <w:vertAlign w:val="superscript"/>
              </w:rPr>
              <w:t>5</w:t>
            </w:r>
          </w:p>
          <w:p w14:paraId="2AEB3601" w14:textId="77777777" w:rsidR="002F1A26" w:rsidRDefault="002F1A26" w:rsidP="00BD096F">
            <w:pPr>
              <w:pStyle w:val="TAC"/>
              <w:rPr>
                <w:vertAlign w:val="superscript"/>
              </w:rPr>
            </w:pPr>
            <w:r w:rsidRPr="00696B85">
              <w:t>DC_</w:t>
            </w:r>
            <w:r>
              <w:t>46C</w:t>
            </w:r>
            <w:r w:rsidRPr="00696B85">
              <w:t>-</w:t>
            </w:r>
            <w:r>
              <w:t>48A</w:t>
            </w:r>
            <w:r w:rsidRPr="00696B85">
              <w:t>_n</w:t>
            </w:r>
            <w:r>
              <w:t>5A</w:t>
            </w:r>
            <w:r>
              <w:rPr>
                <w:vertAlign w:val="superscript"/>
              </w:rPr>
              <w:t>5</w:t>
            </w:r>
          </w:p>
          <w:p w14:paraId="1C838E65" w14:textId="77777777" w:rsidR="002F1A26" w:rsidRDefault="002F1A26" w:rsidP="00BD096F">
            <w:pPr>
              <w:pStyle w:val="TAC"/>
              <w:rPr>
                <w:vertAlign w:val="superscript"/>
              </w:rPr>
            </w:pPr>
            <w:r w:rsidRPr="00696B85">
              <w:t>DC_</w:t>
            </w:r>
            <w:r>
              <w:t>46D</w:t>
            </w:r>
            <w:r w:rsidRPr="00696B85">
              <w:t>-</w:t>
            </w:r>
            <w:r>
              <w:t>48A</w:t>
            </w:r>
            <w:r w:rsidRPr="00696B85">
              <w:t>_n</w:t>
            </w:r>
            <w:r>
              <w:t>5A</w:t>
            </w:r>
            <w:r>
              <w:rPr>
                <w:vertAlign w:val="superscript"/>
              </w:rPr>
              <w:t>5</w:t>
            </w:r>
          </w:p>
          <w:p w14:paraId="7DFA7DD9" w14:textId="77777777" w:rsidR="002F1A26" w:rsidRPr="00EF5447" w:rsidRDefault="002F1A26" w:rsidP="00BD096F">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0DBAE0C7" w14:textId="77777777" w:rsidR="002F1A26" w:rsidRPr="00EF5447" w:rsidRDefault="002F1A26" w:rsidP="00BD096F">
            <w:pPr>
              <w:pStyle w:val="TAC"/>
            </w:pPr>
            <w:r>
              <w:rPr>
                <w:rFonts w:cs="Arial"/>
                <w:szCs w:val="18"/>
              </w:rPr>
              <w:t>46</w:t>
            </w:r>
          </w:p>
        </w:tc>
        <w:tc>
          <w:tcPr>
            <w:tcW w:w="1066" w:type="dxa"/>
            <w:shd w:val="clear" w:color="auto" w:fill="auto"/>
            <w:noWrap/>
            <w:vAlign w:val="center"/>
          </w:tcPr>
          <w:p w14:paraId="554DD7FB" w14:textId="77777777" w:rsidR="002F1A26" w:rsidRPr="00EF5447" w:rsidRDefault="002F1A26" w:rsidP="00BD096F">
            <w:pPr>
              <w:pStyle w:val="TAC"/>
            </w:pPr>
            <w:r>
              <w:t>N/A</w:t>
            </w:r>
          </w:p>
        </w:tc>
        <w:tc>
          <w:tcPr>
            <w:tcW w:w="746" w:type="dxa"/>
            <w:shd w:val="clear" w:color="auto" w:fill="auto"/>
            <w:noWrap/>
            <w:vAlign w:val="center"/>
          </w:tcPr>
          <w:p w14:paraId="2663A009" w14:textId="77777777" w:rsidR="002F1A26" w:rsidRPr="00EF5447" w:rsidRDefault="002F1A26" w:rsidP="00BD096F">
            <w:pPr>
              <w:pStyle w:val="TAC"/>
            </w:pPr>
            <w:r>
              <w:t>N/A</w:t>
            </w:r>
          </w:p>
        </w:tc>
        <w:tc>
          <w:tcPr>
            <w:tcW w:w="877" w:type="dxa"/>
            <w:shd w:val="clear" w:color="auto" w:fill="auto"/>
            <w:noWrap/>
            <w:vAlign w:val="center"/>
          </w:tcPr>
          <w:p w14:paraId="56FF49AB" w14:textId="77777777" w:rsidR="002F1A26" w:rsidRPr="00EF5447" w:rsidRDefault="002F1A26" w:rsidP="00BD096F">
            <w:pPr>
              <w:pStyle w:val="TAC"/>
              <w:rPr>
                <w:lang w:eastAsia="zh-CN"/>
              </w:rPr>
            </w:pPr>
            <w:r>
              <w:t>N/A</w:t>
            </w:r>
          </w:p>
        </w:tc>
        <w:tc>
          <w:tcPr>
            <w:tcW w:w="1299" w:type="dxa"/>
            <w:shd w:val="clear" w:color="auto" w:fill="auto"/>
            <w:noWrap/>
            <w:vAlign w:val="center"/>
          </w:tcPr>
          <w:p w14:paraId="1AB9FB24" w14:textId="77777777" w:rsidR="002F1A26" w:rsidRPr="00EF5447" w:rsidRDefault="002F1A26" w:rsidP="00BD096F">
            <w:pPr>
              <w:pStyle w:val="TAC"/>
            </w:pPr>
            <w:r>
              <w:t>N/A</w:t>
            </w:r>
          </w:p>
        </w:tc>
        <w:tc>
          <w:tcPr>
            <w:tcW w:w="700" w:type="dxa"/>
            <w:shd w:val="clear" w:color="auto" w:fill="auto"/>
            <w:vAlign w:val="center"/>
          </w:tcPr>
          <w:p w14:paraId="6BE45BA2" w14:textId="77777777" w:rsidR="002F1A26" w:rsidRPr="00EF5447" w:rsidRDefault="002F1A26" w:rsidP="00BD096F">
            <w:pPr>
              <w:pStyle w:val="TAC"/>
              <w:rPr>
                <w:rFonts w:eastAsia="Malgun Gothic"/>
                <w:lang w:eastAsia="ko-KR"/>
              </w:rPr>
            </w:pPr>
            <w:r>
              <w:t>N/A</w:t>
            </w:r>
          </w:p>
        </w:tc>
        <w:tc>
          <w:tcPr>
            <w:tcW w:w="1248" w:type="dxa"/>
            <w:shd w:val="clear" w:color="auto" w:fill="auto"/>
            <w:vAlign w:val="center"/>
          </w:tcPr>
          <w:p w14:paraId="329C4199" w14:textId="77777777" w:rsidR="002F1A26" w:rsidRDefault="002F1A26" w:rsidP="00BD096F">
            <w:pPr>
              <w:pStyle w:val="TAC"/>
            </w:pPr>
            <w:r>
              <w:t>IMD2,</w:t>
            </w:r>
          </w:p>
          <w:p w14:paraId="2F8D6C37" w14:textId="77777777" w:rsidR="002F1A26" w:rsidRPr="00EF5447" w:rsidRDefault="002F1A26" w:rsidP="00BD096F">
            <w:pPr>
              <w:pStyle w:val="TAC"/>
              <w:rPr>
                <w:rFonts w:eastAsia="Malgun Gothic"/>
                <w:lang w:eastAsia="ko-KR"/>
              </w:rPr>
            </w:pPr>
            <w:r>
              <w:t>IMD3</w:t>
            </w:r>
          </w:p>
        </w:tc>
      </w:tr>
      <w:tr w:rsidR="002F1A26" w:rsidRPr="00EF5447" w14:paraId="3EBEAA4B" w14:textId="77777777" w:rsidTr="00BD096F">
        <w:trPr>
          <w:trHeight w:val="216"/>
          <w:jc w:val="center"/>
        </w:trPr>
        <w:tc>
          <w:tcPr>
            <w:tcW w:w="2258" w:type="dxa"/>
            <w:vMerge/>
            <w:shd w:val="clear" w:color="auto" w:fill="auto"/>
            <w:vAlign w:val="center"/>
          </w:tcPr>
          <w:p w14:paraId="642B264C" w14:textId="77777777" w:rsidR="002F1A26" w:rsidRPr="00EF5447" w:rsidRDefault="002F1A26" w:rsidP="00BD096F">
            <w:pPr>
              <w:pStyle w:val="TAC"/>
            </w:pPr>
          </w:p>
        </w:tc>
        <w:tc>
          <w:tcPr>
            <w:tcW w:w="867" w:type="dxa"/>
            <w:shd w:val="clear" w:color="auto" w:fill="auto"/>
            <w:vAlign w:val="center"/>
          </w:tcPr>
          <w:p w14:paraId="666926CC" w14:textId="77777777" w:rsidR="002F1A26" w:rsidRPr="00EF5447" w:rsidRDefault="002F1A26" w:rsidP="00BD096F">
            <w:pPr>
              <w:pStyle w:val="TAC"/>
            </w:pPr>
            <w:r>
              <w:rPr>
                <w:rFonts w:cs="Arial"/>
                <w:szCs w:val="18"/>
              </w:rPr>
              <w:t>48</w:t>
            </w:r>
          </w:p>
        </w:tc>
        <w:tc>
          <w:tcPr>
            <w:tcW w:w="1066" w:type="dxa"/>
            <w:shd w:val="clear" w:color="auto" w:fill="auto"/>
            <w:noWrap/>
            <w:vAlign w:val="center"/>
          </w:tcPr>
          <w:p w14:paraId="6B023D3E" w14:textId="77777777" w:rsidR="002F1A26" w:rsidRPr="00EF5447" w:rsidRDefault="002F1A26" w:rsidP="00BD096F">
            <w:pPr>
              <w:pStyle w:val="TAC"/>
            </w:pPr>
            <w:r>
              <w:t>N/A</w:t>
            </w:r>
          </w:p>
        </w:tc>
        <w:tc>
          <w:tcPr>
            <w:tcW w:w="746" w:type="dxa"/>
            <w:shd w:val="clear" w:color="auto" w:fill="auto"/>
            <w:noWrap/>
            <w:vAlign w:val="center"/>
          </w:tcPr>
          <w:p w14:paraId="4FF46B42" w14:textId="77777777" w:rsidR="002F1A26" w:rsidRPr="00EF5447" w:rsidRDefault="002F1A26" w:rsidP="00BD096F">
            <w:pPr>
              <w:pStyle w:val="TAC"/>
            </w:pPr>
            <w:r>
              <w:t>N/A</w:t>
            </w:r>
          </w:p>
        </w:tc>
        <w:tc>
          <w:tcPr>
            <w:tcW w:w="877" w:type="dxa"/>
            <w:shd w:val="clear" w:color="auto" w:fill="auto"/>
            <w:noWrap/>
            <w:vAlign w:val="center"/>
          </w:tcPr>
          <w:p w14:paraId="6EC3A701" w14:textId="77777777" w:rsidR="002F1A26" w:rsidRPr="00EF5447" w:rsidRDefault="002F1A26" w:rsidP="00BD096F">
            <w:pPr>
              <w:pStyle w:val="TAC"/>
              <w:rPr>
                <w:lang w:eastAsia="zh-CN"/>
              </w:rPr>
            </w:pPr>
            <w:r>
              <w:t>N/A</w:t>
            </w:r>
          </w:p>
        </w:tc>
        <w:tc>
          <w:tcPr>
            <w:tcW w:w="1299" w:type="dxa"/>
            <w:shd w:val="clear" w:color="auto" w:fill="auto"/>
            <w:noWrap/>
            <w:vAlign w:val="center"/>
          </w:tcPr>
          <w:p w14:paraId="62EABE02" w14:textId="77777777" w:rsidR="002F1A26" w:rsidRPr="00EF5447" w:rsidRDefault="002F1A26" w:rsidP="00BD096F">
            <w:pPr>
              <w:pStyle w:val="TAC"/>
            </w:pPr>
            <w:r>
              <w:t>N/A</w:t>
            </w:r>
          </w:p>
        </w:tc>
        <w:tc>
          <w:tcPr>
            <w:tcW w:w="700" w:type="dxa"/>
            <w:shd w:val="clear" w:color="auto" w:fill="auto"/>
            <w:vAlign w:val="center"/>
          </w:tcPr>
          <w:p w14:paraId="62883B40" w14:textId="77777777" w:rsidR="002F1A26" w:rsidRPr="00EF5447" w:rsidRDefault="002F1A26" w:rsidP="00BD096F">
            <w:pPr>
              <w:pStyle w:val="TAC"/>
              <w:rPr>
                <w:rFonts w:eastAsia="Malgun Gothic"/>
                <w:lang w:eastAsia="ko-KR"/>
              </w:rPr>
            </w:pPr>
            <w:r>
              <w:t>N/A</w:t>
            </w:r>
          </w:p>
        </w:tc>
        <w:tc>
          <w:tcPr>
            <w:tcW w:w="1248" w:type="dxa"/>
            <w:shd w:val="clear" w:color="auto" w:fill="auto"/>
            <w:vAlign w:val="center"/>
          </w:tcPr>
          <w:p w14:paraId="1F55EF01" w14:textId="77777777" w:rsidR="002F1A26" w:rsidRPr="00EF5447" w:rsidRDefault="002F1A26" w:rsidP="00BD096F">
            <w:pPr>
              <w:pStyle w:val="TAC"/>
              <w:rPr>
                <w:rFonts w:eastAsia="Malgun Gothic"/>
                <w:lang w:eastAsia="ko-KR"/>
              </w:rPr>
            </w:pPr>
            <w:r>
              <w:rPr>
                <w:lang w:eastAsia="zh-TW"/>
              </w:rPr>
              <w:t>N/A</w:t>
            </w:r>
          </w:p>
        </w:tc>
      </w:tr>
      <w:tr w:rsidR="002F1A26" w:rsidRPr="00EF5447" w14:paraId="206D8342" w14:textId="77777777" w:rsidTr="00BD096F">
        <w:trPr>
          <w:trHeight w:val="216"/>
          <w:jc w:val="center"/>
        </w:trPr>
        <w:tc>
          <w:tcPr>
            <w:tcW w:w="2258" w:type="dxa"/>
            <w:vMerge/>
            <w:tcBorders>
              <w:bottom w:val="single" w:sz="4" w:space="0" w:color="auto"/>
            </w:tcBorders>
            <w:shd w:val="clear" w:color="auto" w:fill="auto"/>
            <w:vAlign w:val="center"/>
          </w:tcPr>
          <w:p w14:paraId="3397CA2D" w14:textId="77777777" w:rsidR="002F1A26" w:rsidRPr="00EF5447" w:rsidRDefault="002F1A26" w:rsidP="00BD096F">
            <w:pPr>
              <w:pStyle w:val="TAC"/>
            </w:pPr>
          </w:p>
        </w:tc>
        <w:tc>
          <w:tcPr>
            <w:tcW w:w="867" w:type="dxa"/>
            <w:shd w:val="clear" w:color="auto" w:fill="auto"/>
            <w:vAlign w:val="center"/>
          </w:tcPr>
          <w:p w14:paraId="6133EC66" w14:textId="77777777" w:rsidR="002F1A26" w:rsidRPr="00EF5447" w:rsidRDefault="002F1A26" w:rsidP="00BD096F">
            <w:pPr>
              <w:pStyle w:val="TAC"/>
            </w:pPr>
            <w:r>
              <w:rPr>
                <w:rFonts w:cs="Arial"/>
              </w:rPr>
              <w:t>n5</w:t>
            </w:r>
          </w:p>
        </w:tc>
        <w:tc>
          <w:tcPr>
            <w:tcW w:w="1066" w:type="dxa"/>
            <w:shd w:val="clear" w:color="auto" w:fill="auto"/>
            <w:noWrap/>
            <w:vAlign w:val="center"/>
          </w:tcPr>
          <w:p w14:paraId="2000ECE8" w14:textId="77777777" w:rsidR="002F1A26" w:rsidRPr="00EF5447" w:rsidRDefault="002F1A26" w:rsidP="00BD096F">
            <w:pPr>
              <w:pStyle w:val="TAC"/>
            </w:pPr>
            <w:r>
              <w:t>N/A</w:t>
            </w:r>
          </w:p>
        </w:tc>
        <w:tc>
          <w:tcPr>
            <w:tcW w:w="746" w:type="dxa"/>
            <w:shd w:val="clear" w:color="auto" w:fill="auto"/>
            <w:noWrap/>
            <w:vAlign w:val="center"/>
          </w:tcPr>
          <w:p w14:paraId="5E8D50AE" w14:textId="77777777" w:rsidR="002F1A26" w:rsidRPr="00EF5447" w:rsidRDefault="002F1A26" w:rsidP="00BD096F">
            <w:pPr>
              <w:pStyle w:val="TAC"/>
            </w:pPr>
            <w:r>
              <w:t>N/A</w:t>
            </w:r>
          </w:p>
        </w:tc>
        <w:tc>
          <w:tcPr>
            <w:tcW w:w="877" w:type="dxa"/>
            <w:shd w:val="clear" w:color="auto" w:fill="auto"/>
            <w:noWrap/>
            <w:vAlign w:val="center"/>
          </w:tcPr>
          <w:p w14:paraId="6E5CF93A" w14:textId="77777777" w:rsidR="002F1A26" w:rsidRPr="00EF5447" w:rsidRDefault="002F1A26" w:rsidP="00BD096F">
            <w:pPr>
              <w:pStyle w:val="TAC"/>
              <w:rPr>
                <w:lang w:eastAsia="zh-CN"/>
              </w:rPr>
            </w:pPr>
            <w:r>
              <w:t>N/A</w:t>
            </w:r>
          </w:p>
        </w:tc>
        <w:tc>
          <w:tcPr>
            <w:tcW w:w="1299" w:type="dxa"/>
            <w:shd w:val="clear" w:color="auto" w:fill="auto"/>
            <w:noWrap/>
            <w:vAlign w:val="center"/>
          </w:tcPr>
          <w:p w14:paraId="7FD213FD" w14:textId="77777777" w:rsidR="002F1A26" w:rsidRPr="00EF5447" w:rsidRDefault="002F1A26" w:rsidP="00BD096F">
            <w:pPr>
              <w:pStyle w:val="TAC"/>
            </w:pPr>
            <w:r>
              <w:t>N/A</w:t>
            </w:r>
          </w:p>
        </w:tc>
        <w:tc>
          <w:tcPr>
            <w:tcW w:w="700" w:type="dxa"/>
            <w:shd w:val="clear" w:color="auto" w:fill="auto"/>
            <w:vAlign w:val="center"/>
          </w:tcPr>
          <w:p w14:paraId="3955BCBC" w14:textId="77777777" w:rsidR="002F1A26" w:rsidRPr="00EF5447" w:rsidRDefault="002F1A26" w:rsidP="00BD096F">
            <w:pPr>
              <w:pStyle w:val="TAC"/>
              <w:rPr>
                <w:rFonts w:eastAsia="Malgun Gothic"/>
                <w:lang w:eastAsia="ko-KR"/>
              </w:rPr>
            </w:pPr>
            <w:r>
              <w:rPr>
                <w:lang w:eastAsia="zh-TW"/>
              </w:rPr>
              <w:t>N/A</w:t>
            </w:r>
          </w:p>
        </w:tc>
        <w:tc>
          <w:tcPr>
            <w:tcW w:w="1248" w:type="dxa"/>
            <w:shd w:val="clear" w:color="auto" w:fill="auto"/>
            <w:vAlign w:val="center"/>
          </w:tcPr>
          <w:p w14:paraId="29363A76" w14:textId="77777777" w:rsidR="002F1A26" w:rsidRPr="00EF5447" w:rsidRDefault="002F1A26" w:rsidP="00BD096F">
            <w:pPr>
              <w:pStyle w:val="TAC"/>
              <w:rPr>
                <w:rFonts w:eastAsia="Malgun Gothic"/>
                <w:lang w:eastAsia="ko-KR"/>
              </w:rPr>
            </w:pPr>
            <w:r>
              <w:rPr>
                <w:lang w:eastAsia="zh-TW"/>
              </w:rPr>
              <w:t>N/A</w:t>
            </w:r>
          </w:p>
        </w:tc>
      </w:tr>
      <w:tr w:rsidR="002F1A26" w:rsidRPr="00EF5447" w14:paraId="32930FB2" w14:textId="77777777" w:rsidTr="00BD096F">
        <w:trPr>
          <w:trHeight w:val="216"/>
          <w:jc w:val="center"/>
        </w:trPr>
        <w:tc>
          <w:tcPr>
            <w:tcW w:w="2258" w:type="dxa"/>
            <w:vMerge w:val="restart"/>
            <w:tcBorders>
              <w:top w:val="nil"/>
            </w:tcBorders>
            <w:shd w:val="clear" w:color="auto" w:fill="auto"/>
            <w:vAlign w:val="center"/>
          </w:tcPr>
          <w:p w14:paraId="24512BE8" w14:textId="77777777" w:rsidR="002F1A26" w:rsidRDefault="002F1A26" w:rsidP="00BD096F">
            <w:pPr>
              <w:pStyle w:val="TAC"/>
              <w:rPr>
                <w:vertAlign w:val="superscript"/>
              </w:rPr>
            </w:pPr>
            <w:r w:rsidRPr="00696B85">
              <w:t>DC_</w:t>
            </w:r>
            <w:r>
              <w:t>46A</w:t>
            </w:r>
            <w:r w:rsidRPr="00696B85">
              <w:t>-</w:t>
            </w:r>
            <w:r>
              <w:t>48A</w:t>
            </w:r>
            <w:r w:rsidRPr="00696B85">
              <w:t>_n</w:t>
            </w:r>
            <w:r>
              <w:t>66A</w:t>
            </w:r>
            <w:r>
              <w:rPr>
                <w:vertAlign w:val="superscript"/>
              </w:rPr>
              <w:t>5</w:t>
            </w:r>
          </w:p>
          <w:p w14:paraId="590E2E35" w14:textId="77777777" w:rsidR="002F1A26" w:rsidRDefault="002F1A26" w:rsidP="00BD096F">
            <w:pPr>
              <w:pStyle w:val="TAC"/>
              <w:rPr>
                <w:vertAlign w:val="superscript"/>
              </w:rPr>
            </w:pPr>
            <w:r w:rsidRPr="00696B85">
              <w:t>DC_</w:t>
            </w:r>
            <w:r>
              <w:t>46C</w:t>
            </w:r>
            <w:r w:rsidRPr="00696B85">
              <w:t>-</w:t>
            </w:r>
            <w:r>
              <w:t>48A</w:t>
            </w:r>
            <w:r w:rsidRPr="00696B85">
              <w:t>_n</w:t>
            </w:r>
            <w:r>
              <w:t>66A</w:t>
            </w:r>
            <w:r>
              <w:rPr>
                <w:vertAlign w:val="superscript"/>
              </w:rPr>
              <w:t>5</w:t>
            </w:r>
          </w:p>
          <w:p w14:paraId="100F99AC" w14:textId="77777777" w:rsidR="002F1A26" w:rsidRDefault="002F1A26" w:rsidP="00BD096F">
            <w:pPr>
              <w:pStyle w:val="TAC"/>
              <w:rPr>
                <w:vertAlign w:val="superscript"/>
              </w:rPr>
            </w:pPr>
            <w:r w:rsidRPr="00696B85">
              <w:t>DC_</w:t>
            </w:r>
            <w:r>
              <w:t>46D</w:t>
            </w:r>
            <w:r w:rsidRPr="00696B85">
              <w:t>-</w:t>
            </w:r>
            <w:r>
              <w:t>48A</w:t>
            </w:r>
            <w:r w:rsidRPr="00696B85">
              <w:t>_n</w:t>
            </w:r>
            <w:r>
              <w:t>66A</w:t>
            </w:r>
            <w:r>
              <w:rPr>
                <w:vertAlign w:val="superscript"/>
              </w:rPr>
              <w:t>5</w:t>
            </w:r>
          </w:p>
          <w:p w14:paraId="41871CF9" w14:textId="77777777" w:rsidR="002F1A26" w:rsidRPr="00EF5447" w:rsidRDefault="002F1A26" w:rsidP="00BD096F">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776F4CDA" w14:textId="77777777" w:rsidR="002F1A26" w:rsidRPr="00EF5447" w:rsidRDefault="002F1A26" w:rsidP="00BD096F">
            <w:pPr>
              <w:pStyle w:val="TAC"/>
            </w:pPr>
            <w:r>
              <w:rPr>
                <w:rFonts w:cs="Arial"/>
                <w:szCs w:val="18"/>
              </w:rPr>
              <w:t>46</w:t>
            </w:r>
          </w:p>
        </w:tc>
        <w:tc>
          <w:tcPr>
            <w:tcW w:w="1066" w:type="dxa"/>
            <w:shd w:val="clear" w:color="auto" w:fill="auto"/>
            <w:noWrap/>
            <w:vAlign w:val="center"/>
          </w:tcPr>
          <w:p w14:paraId="03E44395" w14:textId="77777777" w:rsidR="002F1A26" w:rsidRPr="00EF5447" w:rsidRDefault="002F1A26" w:rsidP="00BD096F">
            <w:pPr>
              <w:pStyle w:val="TAC"/>
            </w:pPr>
            <w:r>
              <w:t>N/A</w:t>
            </w:r>
          </w:p>
        </w:tc>
        <w:tc>
          <w:tcPr>
            <w:tcW w:w="746" w:type="dxa"/>
            <w:shd w:val="clear" w:color="auto" w:fill="auto"/>
            <w:noWrap/>
            <w:vAlign w:val="center"/>
          </w:tcPr>
          <w:p w14:paraId="67014C52" w14:textId="77777777" w:rsidR="002F1A26" w:rsidRPr="00EF5447" w:rsidRDefault="002F1A26" w:rsidP="00BD096F">
            <w:pPr>
              <w:pStyle w:val="TAC"/>
            </w:pPr>
            <w:r>
              <w:t>N/A</w:t>
            </w:r>
          </w:p>
        </w:tc>
        <w:tc>
          <w:tcPr>
            <w:tcW w:w="877" w:type="dxa"/>
            <w:shd w:val="clear" w:color="auto" w:fill="auto"/>
            <w:noWrap/>
            <w:vAlign w:val="center"/>
          </w:tcPr>
          <w:p w14:paraId="37D9D189" w14:textId="77777777" w:rsidR="002F1A26" w:rsidRPr="00EF5447" w:rsidRDefault="002F1A26" w:rsidP="00BD096F">
            <w:pPr>
              <w:pStyle w:val="TAC"/>
              <w:rPr>
                <w:lang w:eastAsia="zh-CN"/>
              </w:rPr>
            </w:pPr>
            <w:r>
              <w:t>N/A</w:t>
            </w:r>
          </w:p>
        </w:tc>
        <w:tc>
          <w:tcPr>
            <w:tcW w:w="1299" w:type="dxa"/>
            <w:shd w:val="clear" w:color="auto" w:fill="auto"/>
            <w:noWrap/>
            <w:vAlign w:val="center"/>
          </w:tcPr>
          <w:p w14:paraId="3A485640" w14:textId="77777777" w:rsidR="002F1A26" w:rsidRPr="00EF5447" w:rsidRDefault="002F1A26" w:rsidP="00BD096F">
            <w:pPr>
              <w:pStyle w:val="TAC"/>
            </w:pPr>
            <w:r>
              <w:t>N/A</w:t>
            </w:r>
          </w:p>
        </w:tc>
        <w:tc>
          <w:tcPr>
            <w:tcW w:w="700" w:type="dxa"/>
            <w:shd w:val="clear" w:color="auto" w:fill="auto"/>
            <w:vAlign w:val="center"/>
          </w:tcPr>
          <w:p w14:paraId="0421BB28" w14:textId="77777777" w:rsidR="002F1A26" w:rsidRPr="00EF5447" w:rsidRDefault="002F1A26" w:rsidP="00BD096F">
            <w:pPr>
              <w:pStyle w:val="TAC"/>
              <w:rPr>
                <w:rFonts w:eastAsia="Malgun Gothic"/>
                <w:lang w:eastAsia="ko-KR"/>
              </w:rPr>
            </w:pPr>
            <w:r>
              <w:t>N/A</w:t>
            </w:r>
          </w:p>
        </w:tc>
        <w:tc>
          <w:tcPr>
            <w:tcW w:w="1248" w:type="dxa"/>
            <w:shd w:val="clear" w:color="auto" w:fill="auto"/>
            <w:vAlign w:val="center"/>
          </w:tcPr>
          <w:p w14:paraId="1D15A235" w14:textId="77777777" w:rsidR="002F1A26" w:rsidRDefault="002F1A26" w:rsidP="00BD096F">
            <w:pPr>
              <w:pStyle w:val="TAC"/>
            </w:pPr>
            <w:r>
              <w:t>IMD2,</w:t>
            </w:r>
          </w:p>
          <w:p w14:paraId="61FC9954" w14:textId="77777777" w:rsidR="002F1A26" w:rsidRPr="00EF5447" w:rsidRDefault="002F1A26" w:rsidP="00BD096F">
            <w:pPr>
              <w:pStyle w:val="TAC"/>
              <w:rPr>
                <w:rFonts w:eastAsia="Malgun Gothic"/>
                <w:lang w:eastAsia="ko-KR"/>
              </w:rPr>
            </w:pPr>
            <w:r>
              <w:t>IMD3</w:t>
            </w:r>
          </w:p>
        </w:tc>
      </w:tr>
      <w:tr w:rsidR="002F1A26" w:rsidRPr="00EF5447" w14:paraId="70019D9B" w14:textId="77777777" w:rsidTr="00BD096F">
        <w:trPr>
          <w:trHeight w:val="216"/>
          <w:jc w:val="center"/>
        </w:trPr>
        <w:tc>
          <w:tcPr>
            <w:tcW w:w="2258" w:type="dxa"/>
            <w:vMerge/>
            <w:shd w:val="clear" w:color="auto" w:fill="auto"/>
            <w:vAlign w:val="center"/>
          </w:tcPr>
          <w:p w14:paraId="4ECDF3E2" w14:textId="77777777" w:rsidR="002F1A26" w:rsidRPr="00EF5447" w:rsidRDefault="002F1A26" w:rsidP="00BD096F">
            <w:pPr>
              <w:pStyle w:val="TAC"/>
            </w:pPr>
          </w:p>
        </w:tc>
        <w:tc>
          <w:tcPr>
            <w:tcW w:w="867" w:type="dxa"/>
            <w:shd w:val="clear" w:color="auto" w:fill="auto"/>
            <w:vAlign w:val="center"/>
          </w:tcPr>
          <w:p w14:paraId="4E12053C" w14:textId="77777777" w:rsidR="002F1A26" w:rsidRPr="00EF5447" w:rsidRDefault="002F1A26" w:rsidP="00BD096F">
            <w:pPr>
              <w:pStyle w:val="TAC"/>
            </w:pPr>
            <w:r>
              <w:rPr>
                <w:rFonts w:cs="Arial"/>
                <w:szCs w:val="18"/>
              </w:rPr>
              <w:t>48</w:t>
            </w:r>
          </w:p>
        </w:tc>
        <w:tc>
          <w:tcPr>
            <w:tcW w:w="1066" w:type="dxa"/>
            <w:shd w:val="clear" w:color="auto" w:fill="auto"/>
            <w:noWrap/>
            <w:vAlign w:val="center"/>
          </w:tcPr>
          <w:p w14:paraId="245FAA5C" w14:textId="77777777" w:rsidR="002F1A26" w:rsidRPr="00EF5447" w:rsidRDefault="002F1A26" w:rsidP="00BD096F">
            <w:pPr>
              <w:pStyle w:val="TAC"/>
            </w:pPr>
            <w:r>
              <w:t>N/A</w:t>
            </w:r>
          </w:p>
        </w:tc>
        <w:tc>
          <w:tcPr>
            <w:tcW w:w="746" w:type="dxa"/>
            <w:shd w:val="clear" w:color="auto" w:fill="auto"/>
            <w:noWrap/>
            <w:vAlign w:val="center"/>
          </w:tcPr>
          <w:p w14:paraId="051763EB" w14:textId="77777777" w:rsidR="002F1A26" w:rsidRPr="00EF5447" w:rsidRDefault="002F1A26" w:rsidP="00BD096F">
            <w:pPr>
              <w:pStyle w:val="TAC"/>
            </w:pPr>
            <w:r>
              <w:t>N/A</w:t>
            </w:r>
          </w:p>
        </w:tc>
        <w:tc>
          <w:tcPr>
            <w:tcW w:w="877" w:type="dxa"/>
            <w:shd w:val="clear" w:color="auto" w:fill="auto"/>
            <w:noWrap/>
            <w:vAlign w:val="center"/>
          </w:tcPr>
          <w:p w14:paraId="6D60CF56" w14:textId="77777777" w:rsidR="002F1A26" w:rsidRPr="00EF5447" w:rsidRDefault="002F1A26" w:rsidP="00BD096F">
            <w:pPr>
              <w:pStyle w:val="TAC"/>
              <w:rPr>
                <w:lang w:eastAsia="zh-CN"/>
              </w:rPr>
            </w:pPr>
            <w:r>
              <w:t>N/A</w:t>
            </w:r>
          </w:p>
        </w:tc>
        <w:tc>
          <w:tcPr>
            <w:tcW w:w="1299" w:type="dxa"/>
            <w:shd w:val="clear" w:color="auto" w:fill="auto"/>
            <w:noWrap/>
            <w:vAlign w:val="center"/>
          </w:tcPr>
          <w:p w14:paraId="35FF1373" w14:textId="77777777" w:rsidR="002F1A26" w:rsidRPr="00EF5447" w:rsidRDefault="002F1A26" w:rsidP="00BD096F">
            <w:pPr>
              <w:pStyle w:val="TAC"/>
            </w:pPr>
            <w:r>
              <w:t>N/A</w:t>
            </w:r>
          </w:p>
        </w:tc>
        <w:tc>
          <w:tcPr>
            <w:tcW w:w="700" w:type="dxa"/>
            <w:shd w:val="clear" w:color="auto" w:fill="auto"/>
            <w:vAlign w:val="center"/>
          </w:tcPr>
          <w:p w14:paraId="1599EA56" w14:textId="77777777" w:rsidR="002F1A26" w:rsidRPr="00EF5447" w:rsidRDefault="002F1A26" w:rsidP="00BD096F">
            <w:pPr>
              <w:pStyle w:val="TAC"/>
              <w:rPr>
                <w:rFonts w:eastAsia="Malgun Gothic"/>
                <w:lang w:eastAsia="ko-KR"/>
              </w:rPr>
            </w:pPr>
            <w:r>
              <w:t>N/A</w:t>
            </w:r>
          </w:p>
        </w:tc>
        <w:tc>
          <w:tcPr>
            <w:tcW w:w="1248" w:type="dxa"/>
            <w:shd w:val="clear" w:color="auto" w:fill="auto"/>
            <w:vAlign w:val="center"/>
          </w:tcPr>
          <w:p w14:paraId="4CBFAAA0" w14:textId="77777777" w:rsidR="002F1A26" w:rsidRPr="00EF5447" w:rsidRDefault="002F1A26" w:rsidP="00BD096F">
            <w:pPr>
              <w:pStyle w:val="TAC"/>
              <w:rPr>
                <w:rFonts w:eastAsia="Malgun Gothic"/>
                <w:lang w:eastAsia="ko-KR"/>
              </w:rPr>
            </w:pPr>
            <w:r>
              <w:rPr>
                <w:lang w:eastAsia="zh-TW"/>
              </w:rPr>
              <w:t>N/A</w:t>
            </w:r>
          </w:p>
        </w:tc>
      </w:tr>
      <w:tr w:rsidR="002F1A26" w:rsidRPr="00EF5447" w14:paraId="035FAEDA" w14:textId="77777777" w:rsidTr="00BD096F">
        <w:trPr>
          <w:trHeight w:val="216"/>
          <w:jc w:val="center"/>
        </w:trPr>
        <w:tc>
          <w:tcPr>
            <w:tcW w:w="2258" w:type="dxa"/>
            <w:vMerge/>
            <w:tcBorders>
              <w:bottom w:val="single" w:sz="4" w:space="0" w:color="auto"/>
            </w:tcBorders>
            <w:shd w:val="clear" w:color="auto" w:fill="auto"/>
            <w:vAlign w:val="center"/>
          </w:tcPr>
          <w:p w14:paraId="09082937" w14:textId="77777777" w:rsidR="002F1A26" w:rsidRPr="00EF5447" w:rsidRDefault="002F1A26" w:rsidP="00BD096F">
            <w:pPr>
              <w:pStyle w:val="TAC"/>
            </w:pPr>
          </w:p>
        </w:tc>
        <w:tc>
          <w:tcPr>
            <w:tcW w:w="867" w:type="dxa"/>
            <w:shd w:val="clear" w:color="auto" w:fill="auto"/>
            <w:vAlign w:val="center"/>
          </w:tcPr>
          <w:p w14:paraId="1921D7A8" w14:textId="77777777" w:rsidR="002F1A26" w:rsidRPr="00EF5447" w:rsidRDefault="002F1A26" w:rsidP="00BD096F">
            <w:pPr>
              <w:pStyle w:val="TAC"/>
            </w:pPr>
            <w:r>
              <w:rPr>
                <w:rFonts w:cs="Arial"/>
              </w:rPr>
              <w:t>n66</w:t>
            </w:r>
          </w:p>
        </w:tc>
        <w:tc>
          <w:tcPr>
            <w:tcW w:w="1066" w:type="dxa"/>
            <w:shd w:val="clear" w:color="auto" w:fill="auto"/>
            <w:noWrap/>
            <w:vAlign w:val="center"/>
          </w:tcPr>
          <w:p w14:paraId="425B161B" w14:textId="77777777" w:rsidR="002F1A26" w:rsidRPr="00EF5447" w:rsidRDefault="002F1A26" w:rsidP="00BD096F">
            <w:pPr>
              <w:pStyle w:val="TAC"/>
            </w:pPr>
            <w:r>
              <w:t>N/A</w:t>
            </w:r>
          </w:p>
        </w:tc>
        <w:tc>
          <w:tcPr>
            <w:tcW w:w="746" w:type="dxa"/>
            <w:shd w:val="clear" w:color="auto" w:fill="auto"/>
            <w:noWrap/>
            <w:vAlign w:val="center"/>
          </w:tcPr>
          <w:p w14:paraId="3B6BEDFD" w14:textId="77777777" w:rsidR="002F1A26" w:rsidRPr="00EF5447" w:rsidRDefault="002F1A26" w:rsidP="00BD096F">
            <w:pPr>
              <w:pStyle w:val="TAC"/>
            </w:pPr>
            <w:r>
              <w:t>N/A</w:t>
            </w:r>
          </w:p>
        </w:tc>
        <w:tc>
          <w:tcPr>
            <w:tcW w:w="877" w:type="dxa"/>
            <w:shd w:val="clear" w:color="auto" w:fill="auto"/>
            <w:noWrap/>
            <w:vAlign w:val="center"/>
          </w:tcPr>
          <w:p w14:paraId="3695D721" w14:textId="77777777" w:rsidR="002F1A26" w:rsidRPr="00EF5447" w:rsidRDefault="002F1A26" w:rsidP="00BD096F">
            <w:pPr>
              <w:pStyle w:val="TAC"/>
              <w:rPr>
                <w:lang w:eastAsia="zh-CN"/>
              </w:rPr>
            </w:pPr>
            <w:r>
              <w:t>N/A</w:t>
            </w:r>
          </w:p>
        </w:tc>
        <w:tc>
          <w:tcPr>
            <w:tcW w:w="1299" w:type="dxa"/>
            <w:shd w:val="clear" w:color="auto" w:fill="auto"/>
            <w:noWrap/>
            <w:vAlign w:val="center"/>
          </w:tcPr>
          <w:p w14:paraId="2D6AED1F" w14:textId="77777777" w:rsidR="002F1A26" w:rsidRPr="00EF5447" w:rsidRDefault="002F1A26" w:rsidP="00BD096F">
            <w:pPr>
              <w:pStyle w:val="TAC"/>
            </w:pPr>
            <w:r>
              <w:t>N/A</w:t>
            </w:r>
          </w:p>
        </w:tc>
        <w:tc>
          <w:tcPr>
            <w:tcW w:w="700" w:type="dxa"/>
            <w:shd w:val="clear" w:color="auto" w:fill="auto"/>
            <w:vAlign w:val="center"/>
          </w:tcPr>
          <w:p w14:paraId="7A1799D2" w14:textId="77777777" w:rsidR="002F1A26" w:rsidRPr="00EF5447" w:rsidRDefault="002F1A26" w:rsidP="00BD096F">
            <w:pPr>
              <w:pStyle w:val="TAC"/>
              <w:rPr>
                <w:rFonts w:eastAsia="Malgun Gothic"/>
                <w:lang w:eastAsia="ko-KR"/>
              </w:rPr>
            </w:pPr>
            <w:r>
              <w:rPr>
                <w:lang w:eastAsia="zh-TW"/>
              </w:rPr>
              <w:t>N/A</w:t>
            </w:r>
          </w:p>
        </w:tc>
        <w:tc>
          <w:tcPr>
            <w:tcW w:w="1248" w:type="dxa"/>
            <w:shd w:val="clear" w:color="auto" w:fill="auto"/>
            <w:vAlign w:val="center"/>
          </w:tcPr>
          <w:p w14:paraId="76750C24" w14:textId="77777777" w:rsidR="002F1A26" w:rsidRPr="00EF5447" w:rsidRDefault="002F1A26" w:rsidP="00BD096F">
            <w:pPr>
              <w:pStyle w:val="TAC"/>
              <w:rPr>
                <w:rFonts w:eastAsia="Malgun Gothic"/>
                <w:lang w:eastAsia="ko-KR"/>
              </w:rPr>
            </w:pPr>
            <w:r>
              <w:rPr>
                <w:lang w:eastAsia="zh-TW"/>
              </w:rPr>
              <w:t>N/A</w:t>
            </w:r>
          </w:p>
        </w:tc>
      </w:tr>
      <w:tr w:rsidR="002F1A26" w:rsidRPr="00EF5447" w14:paraId="1DE0DDAE" w14:textId="77777777" w:rsidTr="00BD096F">
        <w:trPr>
          <w:trHeight w:val="216"/>
          <w:jc w:val="center"/>
        </w:trPr>
        <w:tc>
          <w:tcPr>
            <w:tcW w:w="2258" w:type="dxa"/>
            <w:tcBorders>
              <w:bottom w:val="nil"/>
            </w:tcBorders>
            <w:shd w:val="clear" w:color="auto" w:fill="auto"/>
          </w:tcPr>
          <w:p w14:paraId="08C398B9" w14:textId="77777777" w:rsidR="002F1A26" w:rsidRPr="00EF5447" w:rsidRDefault="002F1A26" w:rsidP="00BD096F">
            <w:pPr>
              <w:pStyle w:val="TAC"/>
            </w:pPr>
            <w:r w:rsidRPr="00EF5447">
              <w:t>DC_46A-66A_n5A</w:t>
            </w:r>
          </w:p>
        </w:tc>
        <w:tc>
          <w:tcPr>
            <w:tcW w:w="867" w:type="dxa"/>
            <w:shd w:val="clear" w:color="auto" w:fill="auto"/>
          </w:tcPr>
          <w:p w14:paraId="52C6952C" w14:textId="77777777" w:rsidR="002F1A26" w:rsidRPr="00EF5447" w:rsidRDefault="002F1A26" w:rsidP="00BD096F">
            <w:pPr>
              <w:pStyle w:val="TAC"/>
              <w:rPr>
                <w:szCs w:val="18"/>
              </w:rPr>
            </w:pPr>
            <w:r w:rsidRPr="00EF5447">
              <w:t>46</w:t>
            </w:r>
          </w:p>
        </w:tc>
        <w:tc>
          <w:tcPr>
            <w:tcW w:w="1066" w:type="dxa"/>
            <w:shd w:val="clear" w:color="auto" w:fill="auto"/>
            <w:noWrap/>
          </w:tcPr>
          <w:p w14:paraId="27559A05" w14:textId="77777777" w:rsidR="002F1A26" w:rsidRPr="00EF5447" w:rsidRDefault="002F1A26" w:rsidP="00BD096F">
            <w:pPr>
              <w:pStyle w:val="TAC"/>
              <w:rPr>
                <w:szCs w:val="18"/>
              </w:rPr>
            </w:pPr>
            <w:r w:rsidRPr="00EF5447">
              <w:t>5163</w:t>
            </w:r>
          </w:p>
        </w:tc>
        <w:tc>
          <w:tcPr>
            <w:tcW w:w="746" w:type="dxa"/>
            <w:shd w:val="clear" w:color="auto" w:fill="auto"/>
            <w:noWrap/>
          </w:tcPr>
          <w:p w14:paraId="1A026DE9" w14:textId="77777777" w:rsidR="002F1A26" w:rsidRPr="00EF5447" w:rsidRDefault="002F1A26" w:rsidP="00BD096F">
            <w:pPr>
              <w:pStyle w:val="TAC"/>
              <w:rPr>
                <w:szCs w:val="18"/>
              </w:rPr>
            </w:pPr>
            <w:r w:rsidRPr="00EF5447">
              <w:t>10</w:t>
            </w:r>
          </w:p>
        </w:tc>
        <w:tc>
          <w:tcPr>
            <w:tcW w:w="877" w:type="dxa"/>
            <w:shd w:val="clear" w:color="auto" w:fill="auto"/>
            <w:noWrap/>
          </w:tcPr>
          <w:p w14:paraId="6A3F510B" w14:textId="77777777" w:rsidR="002F1A26" w:rsidRPr="00EF5447" w:rsidRDefault="002F1A26" w:rsidP="00BD096F">
            <w:pPr>
              <w:pStyle w:val="TAC"/>
              <w:rPr>
                <w:szCs w:val="18"/>
              </w:rPr>
            </w:pPr>
            <w:r w:rsidRPr="00EF5447">
              <w:t>50</w:t>
            </w:r>
          </w:p>
        </w:tc>
        <w:tc>
          <w:tcPr>
            <w:tcW w:w="1299" w:type="dxa"/>
            <w:shd w:val="clear" w:color="auto" w:fill="auto"/>
            <w:noWrap/>
          </w:tcPr>
          <w:p w14:paraId="1A150530" w14:textId="77777777" w:rsidR="002F1A26" w:rsidRPr="00EF5447" w:rsidRDefault="002F1A26" w:rsidP="00BD096F">
            <w:pPr>
              <w:pStyle w:val="TAC"/>
              <w:rPr>
                <w:szCs w:val="18"/>
              </w:rPr>
            </w:pPr>
            <w:r w:rsidRPr="00EF5447">
              <w:t>5163</w:t>
            </w:r>
          </w:p>
        </w:tc>
        <w:tc>
          <w:tcPr>
            <w:tcW w:w="700" w:type="dxa"/>
            <w:shd w:val="clear" w:color="auto" w:fill="auto"/>
          </w:tcPr>
          <w:p w14:paraId="3374D562" w14:textId="77777777" w:rsidR="002F1A26" w:rsidRPr="00EF5447" w:rsidRDefault="002F1A26" w:rsidP="00BD096F">
            <w:pPr>
              <w:pStyle w:val="TAC"/>
              <w:rPr>
                <w:szCs w:val="18"/>
              </w:rPr>
            </w:pPr>
            <w:r w:rsidRPr="00EF5447">
              <w:t>9.0</w:t>
            </w:r>
          </w:p>
        </w:tc>
        <w:tc>
          <w:tcPr>
            <w:tcW w:w="1248" w:type="dxa"/>
            <w:shd w:val="clear" w:color="auto" w:fill="auto"/>
          </w:tcPr>
          <w:p w14:paraId="242AED5D" w14:textId="77777777" w:rsidR="002F1A26" w:rsidRPr="00EF5447" w:rsidRDefault="002F1A26" w:rsidP="00BD096F">
            <w:pPr>
              <w:pStyle w:val="TAC"/>
            </w:pPr>
            <w:r w:rsidRPr="00EF5447">
              <w:t>IMD4</w:t>
            </w:r>
          </w:p>
        </w:tc>
      </w:tr>
      <w:tr w:rsidR="002F1A26" w:rsidRPr="00EF5447" w14:paraId="61B1456C" w14:textId="77777777" w:rsidTr="00BD096F">
        <w:trPr>
          <w:trHeight w:val="216"/>
          <w:jc w:val="center"/>
        </w:trPr>
        <w:tc>
          <w:tcPr>
            <w:tcW w:w="2258" w:type="dxa"/>
            <w:tcBorders>
              <w:top w:val="nil"/>
              <w:bottom w:val="nil"/>
            </w:tcBorders>
            <w:shd w:val="clear" w:color="auto" w:fill="auto"/>
          </w:tcPr>
          <w:p w14:paraId="6DB5C5F5" w14:textId="77777777" w:rsidR="002F1A26" w:rsidRPr="00EF5447" w:rsidRDefault="002F1A26" w:rsidP="002F1A26">
            <w:pPr>
              <w:pStyle w:val="TAC"/>
              <w:rPr>
                <w:ins w:id="47" w:author="Ericsson" w:date="2021-10-22T16:25:00Z"/>
                <w:lang w:eastAsia="ja-JP"/>
              </w:rPr>
            </w:pPr>
            <w:ins w:id="48" w:author="Ericsson" w:date="2021-10-22T16:25:00Z">
              <w:r w:rsidRPr="00EF5447">
                <w:rPr>
                  <w:lang w:eastAsia="ja-JP"/>
                </w:rPr>
                <w:t>DC_46C-66A_n5A</w:t>
              </w:r>
            </w:ins>
          </w:p>
          <w:p w14:paraId="71782FA1" w14:textId="77777777" w:rsidR="002F1A26" w:rsidRDefault="002F1A26" w:rsidP="002F1A26">
            <w:pPr>
              <w:pStyle w:val="TAC"/>
              <w:rPr>
                <w:ins w:id="49" w:author="Ericsson" w:date="2021-10-22T16:25:00Z"/>
                <w:lang w:eastAsia="ja-JP"/>
              </w:rPr>
            </w:pPr>
            <w:ins w:id="50" w:author="Ericsson" w:date="2021-10-22T16:25:00Z">
              <w:r w:rsidRPr="00EF5447">
                <w:rPr>
                  <w:lang w:eastAsia="ja-JP"/>
                </w:rPr>
                <w:t>DC_46D-66A_n5A</w:t>
              </w:r>
            </w:ins>
          </w:p>
          <w:p w14:paraId="2AC8156C" w14:textId="77777777" w:rsidR="002F1A26" w:rsidRDefault="002F1A26" w:rsidP="002F1A26">
            <w:pPr>
              <w:pStyle w:val="TAC"/>
              <w:rPr>
                <w:ins w:id="51" w:author="Ericsson" w:date="2021-10-22T16:25:00Z"/>
                <w:lang w:eastAsia="ja-JP"/>
              </w:rPr>
            </w:pPr>
            <w:ins w:id="52" w:author="Ericsson" w:date="2021-10-22T16:25:00Z">
              <w:r w:rsidRPr="00EF5447">
                <w:rPr>
                  <w:lang w:eastAsia="ja-JP"/>
                </w:rPr>
                <w:t>DC_46E-66A_n5A</w:t>
              </w:r>
            </w:ins>
          </w:p>
          <w:p w14:paraId="58EA934B" w14:textId="77777777" w:rsidR="002F1A26" w:rsidRPr="00EF5447" w:rsidRDefault="002F1A26" w:rsidP="002F1A26">
            <w:pPr>
              <w:pStyle w:val="TAC"/>
              <w:rPr>
                <w:ins w:id="53" w:author="Ericsson" w:date="2021-10-22T16:25:00Z"/>
                <w:lang w:eastAsia="ja-JP"/>
              </w:rPr>
            </w:pPr>
            <w:ins w:id="54" w:author="Ericsson" w:date="2021-10-22T16:25:00Z">
              <w:r w:rsidRPr="006425E3">
                <w:rPr>
                  <w:lang w:eastAsia="ja-JP"/>
                </w:rPr>
                <w:t>DC_46</w:t>
              </w:r>
              <w:r>
                <w:rPr>
                  <w:lang w:eastAsia="ja-JP"/>
                </w:rPr>
                <w:t>A</w:t>
              </w:r>
              <w:r w:rsidRPr="006425E3">
                <w:rPr>
                  <w:lang w:eastAsia="ja-JP"/>
                </w:rPr>
                <w:t>-66A-66A_n5A</w:t>
              </w:r>
            </w:ins>
          </w:p>
          <w:p w14:paraId="3A2193E4" w14:textId="77777777" w:rsidR="002F1A26" w:rsidRPr="00EF5447" w:rsidRDefault="002F1A26" w:rsidP="002F1A26">
            <w:pPr>
              <w:pStyle w:val="TAC"/>
              <w:rPr>
                <w:ins w:id="55" w:author="Ericsson" w:date="2021-10-22T16:25:00Z"/>
                <w:lang w:eastAsia="ja-JP"/>
              </w:rPr>
            </w:pPr>
            <w:ins w:id="56" w:author="Ericsson" w:date="2021-10-22T16:25:00Z">
              <w:r w:rsidRPr="006425E3">
                <w:rPr>
                  <w:lang w:eastAsia="ja-JP"/>
                </w:rPr>
                <w:t>DC_46</w:t>
              </w:r>
              <w:r>
                <w:rPr>
                  <w:lang w:eastAsia="ja-JP"/>
                </w:rPr>
                <w:t>C</w:t>
              </w:r>
              <w:r w:rsidRPr="006425E3">
                <w:rPr>
                  <w:lang w:eastAsia="ja-JP"/>
                </w:rPr>
                <w:t>-66A-66A_n5A</w:t>
              </w:r>
            </w:ins>
          </w:p>
          <w:p w14:paraId="35335E08" w14:textId="77777777" w:rsidR="002F1A26" w:rsidRPr="00EF5447" w:rsidRDefault="002F1A26" w:rsidP="002F1A26">
            <w:pPr>
              <w:pStyle w:val="TAC"/>
              <w:rPr>
                <w:ins w:id="57" w:author="Ericsson" w:date="2021-10-22T16:25:00Z"/>
                <w:lang w:eastAsia="ja-JP"/>
              </w:rPr>
            </w:pPr>
            <w:ins w:id="58" w:author="Ericsson" w:date="2021-10-22T16:25:00Z">
              <w:r w:rsidRPr="006425E3">
                <w:rPr>
                  <w:lang w:eastAsia="ja-JP"/>
                </w:rPr>
                <w:t>DC_46D-66A-66A_n5A</w:t>
              </w:r>
            </w:ins>
          </w:p>
          <w:p w14:paraId="56A52E55" w14:textId="6EDEA03A" w:rsidR="002F1A26" w:rsidRPr="00EF5447" w:rsidRDefault="002F1A26" w:rsidP="00BD096F">
            <w:pPr>
              <w:pStyle w:val="TAC"/>
            </w:pPr>
            <w:del w:id="59" w:author="Ericsson" w:date="2021-10-22T16:24:00Z">
              <w:r w:rsidDel="002F1A26">
                <w:delText>i</w:delText>
              </w:r>
            </w:del>
          </w:p>
        </w:tc>
        <w:tc>
          <w:tcPr>
            <w:tcW w:w="867" w:type="dxa"/>
            <w:shd w:val="clear" w:color="auto" w:fill="auto"/>
          </w:tcPr>
          <w:p w14:paraId="19EF4FB8" w14:textId="77777777" w:rsidR="002F1A26" w:rsidRPr="00EF5447" w:rsidRDefault="002F1A26" w:rsidP="00BD096F">
            <w:pPr>
              <w:pStyle w:val="TAC"/>
              <w:rPr>
                <w:szCs w:val="18"/>
              </w:rPr>
            </w:pPr>
            <w:r w:rsidRPr="00EF5447">
              <w:t>66</w:t>
            </w:r>
          </w:p>
        </w:tc>
        <w:tc>
          <w:tcPr>
            <w:tcW w:w="1066" w:type="dxa"/>
            <w:shd w:val="clear" w:color="auto" w:fill="auto"/>
            <w:noWrap/>
          </w:tcPr>
          <w:p w14:paraId="0CD1FB59" w14:textId="77777777" w:rsidR="002F1A26" w:rsidRPr="00EF5447" w:rsidRDefault="002F1A26" w:rsidP="00BD096F">
            <w:pPr>
              <w:pStyle w:val="TAC"/>
              <w:rPr>
                <w:szCs w:val="18"/>
              </w:rPr>
            </w:pPr>
            <w:r w:rsidRPr="00EF5447">
              <w:t>1775</w:t>
            </w:r>
          </w:p>
        </w:tc>
        <w:tc>
          <w:tcPr>
            <w:tcW w:w="746" w:type="dxa"/>
            <w:shd w:val="clear" w:color="auto" w:fill="auto"/>
            <w:noWrap/>
          </w:tcPr>
          <w:p w14:paraId="6EA42CF7" w14:textId="77777777" w:rsidR="002F1A26" w:rsidRPr="00EF5447" w:rsidRDefault="002F1A26" w:rsidP="00BD096F">
            <w:pPr>
              <w:pStyle w:val="TAC"/>
              <w:rPr>
                <w:szCs w:val="18"/>
              </w:rPr>
            </w:pPr>
            <w:r w:rsidRPr="00EF5447">
              <w:t>5</w:t>
            </w:r>
          </w:p>
        </w:tc>
        <w:tc>
          <w:tcPr>
            <w:tcW w:w="877" w:type="dxa"/>
            <w:shd w:val="clear" w:color="auto" w:fill="auto"/>
            <w:noWrap/>
          </w:tcPr>
          <w:p w14:paraId="2B5E034E" w14:textId="77777777" w:rsidR="002F1A26" w:rsidRPr="00EF5447" w:rsidRDefault="002F1A26" w:rsidP="00BD096F">
            <w:pPr>
              <w:pStyle w:val="TAC"/>
              <w:rPr>
                <w:szCs w:val="18"/>
              </w:rPr>
            </w:pPr>
            <w:r w:rsidRPr="00EF5447">
              <w:t>25</w:t>
            </w:r>
          </w:p>
        </w:tc>
        <w:tc>
          <w:tcPr>
            <w:tcW w:w="1299" w:type="dxa"/>
            <w:shd w:val="clear" w:color="auto" w:fill="auto"/>
            <w:noWrap/>
          </w:tcPr>
          <w:p w14:paraId="50B19FAD" w14:textId="77777777" w:rsidR="002F1A26" w:rsidRPr="00EF5447" w:rsidRDefault="002F1A26" w:rsidP="00BD096F">
            <w:pPr>
              <w:pStyle w:val="TAC"/>
              <w:rPr>
                <w:szCs w:val="18"/>
              </w:rPr>
            </w:pPr>
            <w:r w:rsidRPr="00EF5447">
              <w:t>2175</w:t>
            </w:r>
          </w:p>
        </w:tc>
        <w:tc>
          <w:tcPr>
            <w:tcW w:w="700" w:type="dxa"/>
            <w:shd w:val="clear" w:color="auto" w:fill="auto"/>
          </w:tcPr>
          <w:p w14:paraId="49478F9B" w14:textId="77777777" w:rsidR="002F1A26" w:rsidRPr="00EF5447" w:rsidRDefault="002F1A26" w:rsidP="00BD096F">
            <w:pPr>
              <w:pStyle w:val="TAC"/>
              <w:rPr>
                <w:szCs w:val="18"/>
              </w:rPr>
            </w:pPr>
            <w:r w:rsidRPr="00EF5447">
              <w:t>N/A</w:t>
            </w:r>
          </w:p>
        </w:tc>
        <w:tc>
          <w:tcPr>
            <w:tcW w:w="1248" w:type="dxa"/>
            <w:shd w:val="clear" w:color="auto" w:fill="auto"/>
          </w:tcPr>
          <w:p w14:paraId="595D0C64" w14:textId="77777777" w:rsidR="002F1A26" w:rsidRPr="00EF5447" w:rsidRDefault="002F1A26" w:rsidP="00BD096F">
            <w:pPr>
              <w:pStyle w:val="TAC"/>
            </w:pPr>
            <w:r w:rsidRPr="00EF5447">
              <w:t>N/A</w:t>
            </w:r>
          </w:p>
        </w:tc>
      </w:tr>
      <w:tr w:rsidR="002F1A26" w:rsidRPr="00EF5447" w14:paraId="722EA1DA" w14:textId="77777777" w:rsidTr="00BD096F">
        <w:trPr>
          <w:trHeight w:val="216"/>
          <w:jc w:val="center"/>
        </w:trPr>
        <w:tc>
          <w:tcPr>
            <w:tcW w:w="2258" w:type="dxa"/>
            <w:tcBorders>
              <w:top w:val="nil"/>
              <w:bottom w:val="single" w:sz="4" w:space="0" w:color="auto"/>
            </w:tcBorders>
            <w:shd w:val="clear" w:color="auto" w:fill="auto"/>
          </w:tcPr>
          <w:p w14:paraId="68C12C0E" w14:textId="77777777" w:rsidR="002F1A26" w:rsidRPr="00EF5447" w:rsidRDefault="002F1A26" w:rsidP="00BD096F">
            <w:pPr>
              <w:pStyle w:val="TAC"/>
            </w:pPr>
          </w:p>
        </w:tc>
        <w:tc>
          <w:tcPr>
            <w:tcW w:w="867" w:type="dxa"/>
            <w:shd w:val="clear" w:color="auto" w:fill="auto"/>
          </w:tcPr>
          <w:p w14:paraId="55C3FD89" w14:textId="77777777" w:rsidR="002F1A26" w:rsidRPr="00EF5447" w:rsidRDefault="002F1A26" w:rsidP="00BD096F">
            <w:pPr>
              <w:pStyle w:val="TAC"/>
              <w:rPr>
                <w:szCs w:val="18"/>
              </w:rPr>
            </w:pPr>
            <w:r w:rsidRPr="00EF5447">
              <w:t>n5</w:t>
            </w:r>
          </w:p>
        </w:tc>
        <w:tc>
          <w:tcPr>
            <w:tcW w:w="1066" w:type="dxa"/>
            <w:shd w:val="clear" w:color="auto" w:fill="auto"/>
            <w:noWrap/>
          </w:tcPr>
          <w:p w14:paraId="5AE2528D" w14:textId="77777777" w:rsidR="002F1A26" w:rsidRPr="00EF5447" w:rsidRDefault="002F1A26" w:rsidP="00BD096F">
            <w:pPr>
              <w:pStyle w:val="TAC"/>
              <w:rPr>
                <w:szCs w:val="18"/>
              </w:rPr>
            </w:pPr>
            <w:r w:rsidRPr="00EF5447">
              <w:t>847</w:t>
            </w:r>
          </w:p>
        </w:tc>
        <w:tc>
          <w:tcPr>
            <w:tcW w:w="746" w:type="dxa"/>
            <w:shd w:val="clear" w:color="auto" w:fill="auto"/>
            <w:noWrap/>
          </w:tcPr>
          <w:p w14:paraId="3785C6A3" w14:textId="77777777" w:rsidR="002F1A26" w:rsidRPr="00EF5447" w:rsidRDefault="002F1A26" w:rsidP="00BD096F">
            <w:pPr>
              <w:pStyle w:val="TAC"/>
              <w:rPr>
                <w:szCs w:val="18"/>
              </w:rPr>
            </w:pPr>
            <w:r w:rsidRPr="00EF5447">
              <w:t>5</w:t>
            </w:r>
          </w:p>
        </w:tc>
        <w:tc>
          <w:tcPr>
            <w:tcW w:w="877" w:type="dxa"/>
            <w:shd w:val="clear" w:color="auto" w:fill="auto"/>
            <w:noWrap/>
          </w:tcPr>
          <w:p w14:paraId="222225C5" w14:textId="77777777" w:rsidR="002F1A26" w:rsidRPr="00EF5447" w:rsidRDefault="002F1A26" w:rsidP="00BD096F">
            <w:pPr>
              <w:pStyle w:val="TAC"/>
              <w:rPr>
                <w:szCs w:val="18"/>
              </w:rPr>
            </w:pPr>
            <w:r w:rsidRPr="00EF5447">
              <w:t>25</w:t>
            </w:r>
          </w:p>
        </w:tc>
        <w:tc>
          <w:tcPr>
            <w:tcW w:w="1299" w:type="dxa"/>
            <w:shd w:val="clear" w:color="auto" w:fill="auto"/>
            <w:noWrap/>
          </w:tcPr>
          <w:p w14:paraId="130FC625" w14:textId="77777777" w:rsidR="002F1A26" w:rsidRPr="00EF5447" w:rsidRDefault="002F1A26" w:rsidP="00BD096F">
            <w:pPr>
              <w:pStyle w:val="TAC"/>
              <w:rPr>
                <w:szCs w:val="18"/>
              </w:rPr>
            </w:pPr>
            <w:r w:rsidRPr="00EF5447">
              <w:t>892</w:t>
            </w:r>
          </w:p>
        </w:tc>
        <w:tc>
          <w:tcPr>
            <w:tcW w:w="700" w:type="dxa"/>
            <w:shd w:val="clear" w:color="auto" w:fill="auto"/>
          </w:tcPr>
          <w:p w14:paraId="5F31292B" w14:textId="77777777" w:rsidR="002F1A26" w:rsidRPr="00EF5447" w:rsidRDefault="002F1A26" w:rsidP="00BD096F">
            <w:pPr>
              <w:pStyle w:val="TAC"/>
              <w:rPr>
                <w:szCs w:val="18"/>
              </w:rPr>
            </w:pPr>
            <w:r w:rsidRPr="00EF5447">
              <w:t>N/A</w:t>
            </w:r>
          </w:p>
        </w:tc>
        <w:tc>
          <w:tcPr>
            <w:tcW w:w="1248" w:type="dxa"/>
            <w:shd w:val="clear" w:color="auto" w:fill="auto"/>
          </w:tcPr>
          <w:p w14:paraId="7C054B82" w14:textId="77777777" w:rsidR="002F1A26" w:rsidRPr="00EF5447" w:rsidRDefault="002F1A26" w:rsidP="00BD096F">
            <w:pPr>
              <w:pStyle w:val="TAC"/>
            </w:pPr>
            <w:r w:rsidRPr="00EF5447">
              <w:t>N/A</w:t>
            </w:r>
          </w:p>
        </w:tc>
      </w:tr>
      <w:tr w:rsidR="002F1A26" w:rsidRPr="00EF5447" w14:paraId="7AC85ACD" w14:textId="77777777" w:rsidTr="00BD096F">
        <w:trPr>
          <w:trHeight w:val="216"/>
          <w:jc w:val="center"/>
        </w:trPr>
        <w:tc>
          <w:tcPr>
            <w:tcW w:w="2258" w:type="dxa"/>
            <w:tcBorders>
              <w:bottom w:val="nil"/>
            </w:tcBorders>
            <w:shd w:val="clear" w:color="auto" w:fill="auto"/>
          </w:tcPr>
          <w:p w14:paraId="02040A21" w14:textId="77777777" w:rsidR="002F1A26" w:rsidRPr="00EF5447" w:rsidRDefault="002F1A26" w:rsidP="00BD096F">
            <w:pPr>
              <w:pStyle w:val="TAC"/>
              <w:rPr>
                <w:vertAlign w:val="superscript"/>
                <w:lang w:eastAsia="zh-CN"/>
              </w:rPr>
            </w:pPr>
            <w:r w:rsidRPr="00EF5447">
              <w:t>DC_46A-66A_n25A</w:t>
            </w:r>
            <w:r w:rsidRPr="00EF5447">
              <w:rPr>
                <w:vertAlign w:val="superscript"/>
                <w:lang w:eastAsia="zh-CN"/>
              </w:rPr>
              <w:t>4</w:t>
            </w:r>
          </w:p>
          <w:p w14:paraId="7005570C" w14:textId="77777777" w:rsidR="002F1A26" w:rsidRPr="00EF5447" w:rsidRDefault="002F1A26" w:rsidP="00BD096F">
            <w:pPr>
              <w:pStyle w:val="TAC"/>
            </w:pPr>
            <w:r w:rsidRPr="00EF5447">
              <w:t>DC_46C-66A_n25A</w:t>
            </w:r>
            <w:r w:rsidRPr="00EF5447">
              <w:rPr>
                <w:vertAlign w:val="superscript"/>
                <w:lang w:eastAsia="zh-CN"/>
              </w:rPr>
              <w:t>4</w:t>
            </w:r>
          </w:p>
          <w:p w14:paraId="17E95702" w14:textId="77777777" w:rsidR="002F1A26" w:rsidRPr="00EF5447" w:rsidRDefault="002F1A26" w:rsidP="00BD096F">
            <w:pPr>
              <w:pStyle w:val="TAC"/>
            </w:pPr>
            <w:r w:rsidRPr="00EF5447">
              <w:t>DC_46D-66A_n25A</w:t>
            </w:r>
            <w:r w:rsidRPr="00EF5447">
              <w:rPr>
                <w:vertAlign w:val="superscript"/>
                <w:lang w:eastAsia="zh-CN"/>
              </w:rPr>
              <w:t>4</w:t>
            </w:r>
          </w:p>
          <w:p w14:paraId="6DBBA4A4" w14:textId="77777777" w:rsidR="002F1A26" w:rsidRPr="00EF5447" w:rsidRDefault="002F1A26" w:rsidP="00BD096F">
            <w:pPr>
              <w:pStyle w:val="TAC"/>
            </w:pPr>
          </w:p>
        </w:tc>
        <w:tc>
          <w:tcPr>
            <w:tcW w:w="867" w:type="dxa"/>
            <w:shd w:val="clear" w:color="auto" w:fill="auto"/>
          </w:tcPr>
          <w:p w14:paraId="52A81B44" w14:textId="77777777" w:rsidR="002F1A26" w:rsidRPr="00EF5447" w:rsidRDefault="002F1A26" w:rsidP="00BD096F">
            <w:pPr>
              <w:pStyle w:val="TAC"/>
              <w:rPr>
                <w:szCs w:val="18"/>
              </w:rPr>
            </w:pPr>
            <w:r w:rsidRPr="00EF5447">
              <w:rPr>
                <w:lang w:eastAsia="sv-SE"/>
              </w:rPr>
              <w:t>46</w:t>
            </w:r>
          </w:p>
        </w:tc>
        <w:tc>
          <w:tcPr>
            <w:tcW w:w="1066" w:type="dxa"/>
            <w:shd w:val="clear" w:color="auto" w:fill="auto"/>
            <w:noWrap/>
          </w:tcPr>
          <w:p w14:paraId="162AEAEE" w14:textId="77777777" w:rsidR="002F1A26" w:rsidRPr="00EF5447" w:rsidRDefault="002F1A26" w:rsidP="00BD096F">
            <w:pPr>
              <w:pStyle w:val="TAC"/>
              <w:rPr>
                <w:szCs w:val="18"/>
              </w:rPr>
            </w:pPr>
            <w:r w:rsidRPr="00EF5447">
              <w:rPr>
                <w:lang w:eastAsia="sv-SE"/>
              </w:rPr>
              <w:t>5505</w:t>
            </w:r>
          </w:p>
        </w:tc>
        <w:tc>
          <w:tcPr>
            <w:tcW w:w="746" w:type="dxa"/>
            <w:shd w:val="clear" w:color="auto" w:fill="auto"/>
            <w:noWrap/>
          </w:tcPr>
          <w:p w14:paraId="07835D2B" w14:textId="77777777" w:rsidR="002F1A26" w:rsidRPr="00EF5447" w:rsidRDefault="002F1A26" w:rsidP="00BD096F">
            <w:pPr>
              <w:pStyle w:val="TAC"/>
              <w:rPr>
                <w:szCs w:val="18"/>
              </w:rPr>
            </w:pPr>
            <w:r w:rsidRPr="00EF5447">
              <w:rPr>
                <w:lang w:eastAsia="sv-SE"/>
              </w:rPr>
              <w:t>10</w:t>
            </w:r>
          </w:p>
        </w:tc>
        <w:tc>
          <w:tcPr>
            <w:tcW w:w="877" w:type="dxa"/>
            <w:shd w:val="clear" w:color="auto" w:fill="auto"/>
            <w:noWrap/>
          </w:tcPr>
          <w:p w14:paraId="5599F0A5" w14:textId="77777777" w:rsidR="002F1A26" w:rsidRPr="00EF5447" w:rsidRDefault="002F1A26" w:rsidP="00BD096F">
            <w:pPr>
              <w:pStyle w:val="TAC"/>
              <w:rPr>
                <w:szCs w:val="18"/>
              </w:rPr>
            </w:pPr>
            <w:r w:rsidRPr="00EF5447">
              <w:rPr>
                <w:lang w:eastAsia="sv-SE"/>
              </w:rPr>
              <w:t>50</w:t>
            </w:r>
          </w:p>
        </w:tc>
        <w:tc>
          <w:tcPr>
            <w:tcW w:w="1299" w:type="dxa"/>
            <w:shd w:val="clear" w:color="auto" w:fill="auto"/>
            <w:noWrap/>
          </w:tcPr>
          <w:p w14:paraId="0DB1C25C" w14:textId="77777777" w:rsidR="002F1A26" w:rsidRPr="00EF5447" w:rsidRDefault="002F1A26" w:rsidP="00BD096F">
            <w:pPr>
              <w:pStyle w:val="TAC"/>
              <w:rPr>
                <w:szCs w:val="18"/>
              </w:rPr>
            </w:pPr>
            <w:r w:rsidRPr="00EF5447">
              <w:rPr>
                <w:lang w:eastAsia="sv-SE"/>
              </w:rPr>
              <w:t>5505</w:t>
            </w:r>
          </w:p>
        </w:tc>
        <w:tc>
          <w:tcPr>
            <w:tcW w:w="700" w:type="dxa"/>
            <w:shd w:val="clear" w:color="auto" w:fill="auto"/>
          </w:tcPr>
          <w:p w14:paraId="777A03C8" w14:textId="77777777" w:rsidR="002F1A26" w:rsidRPr="00EF5447" w:rsidRDefault="002F1A26" w:rsidP="00BD096F">
            <w:pPr>
              <w:pStyle w:val="TAC"/>
              <w:rPr>
                <w:szCs w:val="18"/>
              </w:rPr>
            </w:pPr>
            <w:r w:rsidRPr="00EF5447">
              <w:rPr>
                <w:lang w:eastAsia="sv-SE"/>
              </w:rPr>
              <w:t>16.1</w:t>
            </w:r>
          </w:p>
        </w:tc>
        <w:tc>
          <w:tcPr>
            <w:tcW w:w="1248" w:type="dxa"/>
            <w:shd w:val="clear" w:color="auto" w:fill="auto"/>
          </w:tcPr>
          <w:p w14:paraId="1EF010FC" w14:textId="77777777" w:rsidR="002F1A26" w:rsidRPr="00EF5447" w:rsidRDefault="002F1A26" w:rsidP="00BD096F">
            <w:pPr>
              <w:pStyle w:val="TAC"/>
            </w:pPr>
            <w:r w:rsidRPr="00EF5447">
              <w:rPr>
                <w:lang w:eastAsia="zh-CN"/>
              </w:rPr>
              <w:t>IMD3</w:t>
            </w:r>
          </w:p>
        </w:tc>
      </w:tr>
      <w:tr w:rsidR="002F1A26" w:rsidRPr="00EF5447" w14:paraId="0EBF8444" w14:textId="77777777" w:rsidTr="00BD096F">
        <w:trPr>
          <w:trHeight w:val="216"/>
          <w:jc w:val="center"/>
        </w:trPr>
        <w:tc>
          <w:tcPr>
            <w:tcW w:w="2258" w:type="dxa"/>
            <w:tcBorders>
              <w:top w:val="nil"/>
              <w:bottom w:val="nil"/>
            </w:tcBorders>
            <w:shd w:val="clear" w:color="auto" w:fill="auto"/>
          </w:tcPr>
          <w:p w14:paraId="735060B5" w14:textId="77777777" w:rsidR="002F1A26" w:rsidRPr="00EF5447" w:rsidRDefault="002F1A26" w:rsidP="00BD096F">
            <w:pPr>
              <w:pStyle w:val="TAC"/>
            </w:pPr>
          </w:p>
        </w:tc>
        <w:tc>
          <w:tcPr>
            <w:tcW w:w="867" w:type="dxa"/>
            <w:shd w:val="clear" w:color="auto" w:fill="auto"/>
          </w:tcPr>
          <w:p w14:paraId="6D9AF1DE" w14:textId="77777777" w:rsidR="002F1A26" w:rsidRPr="00EF5447" w:rsidRDefault="002F1A26" w:rsidP="00BD096F">
            <w:pPr>
              <w:pStyle w:val="TAC"/>
              <w:rPr>
                <w:szCs w:val="18"/>
              </w:rPr>
            </w:pPr>
            <w:r w:rsidRPr="00EF5447">
              <w:t>66</w:t>
            </w:r>
          </w:p>
        </w:tc>
        <w:tc>
          <w:tcPr>
            <w:tcW w:w="1066" w:type="dxa"/>
            <w:shd w:val="clear" w:color="auto" w:fill="auto"/>
            <w:noWrap/>
          </w:tcPr>
          <w:p w14:paraId="6C3DC410" w14:textId="77777777" w:rsidR="002F1A26" w:rsidRPr="00EF5447" w:rsidRDefault="002F1A26" w:rsidP="00BD096F">
            <w:pPr>
              <w:pStyle w:val="TAC"/>
              <w:rPr>
                <w:szCs w:val="18"/>
              </w:rPr>
            </w:pPr>
            <w:r w:rsidRPr="00EF5447">
              <w:rPr>
                <w:lang w:eastAsia="ko-KR"/>
              </w:rPr>
              <w:t>1775</w:t>
            </w:r>
          </w:p>
        </w:tc>
        <w:tc>
          <w:tcPr>
            <w:tcW w:w="746" w:type="dxa"/>
            <w:shd w:val="clear" w:color="auto" w:fill="auto"/>
            <w:noWrap/>
          </w:tcPr>
          <w:p w14:paraId="189781BE" w14:textId="77777777" w:rsidR="002F1A26" w:rsidRPr="00EF5447" w:rsidRDefault="002F1A26" w:rsidP="00BD096F">
            <w:pPr>
              <w:pStyle w:val="TAC"/>
              <w:rPr>
                <w:szCs w:val="18"/>
              </w:rPr>
            </w:pPr>
            <w:r w:rsidRPr="00EF5447">
              <w:rPr>
                <w:lang w:eastAsia="ko-KR"/>
              </w:rPr>
              <w:t>5</w:t>
            </w:r>
          </w:p>
        </w:tc>
        <w:tc>
          <w:tcPr>
            <w:tcW w:w="877" w:type="dxa"/>
            <w:shd w:val="clear" w:color="auto" w:fill="auto"/>
            <w:noWrap/>
          </w:tcPr>
          <w:p w14:paraId="0759071B" w14:textId="77777777" w:rsidR="002F1A26" w:rsidRPr="00EF5447" w:rsidRDefault="002F1A26" w:rsidP="00BD096F">
            <w:pPr>
              <w:pStyle w:val="TAC"/>
              <w:rPr>
                <w:szCs w:val="18"/>
              </w:rPr>
            </w:pPr>
            <w:r w:rsidRPr="00EF5447">
              <w:rPr>
                <w:lang w:eastAsia="ko-KR"/>
              </w:rPr>
              <w:t>25</w:t>
            </w:r>
          </w:p>
        </w:tc>
        <w:tc>
          <w:tcPr>
            <w:tcW w:w="1299" w:type="dxa"/>
            <w:shd w:val="clear" w:color="auto" w:fill="auto"/>
            <w:noWrap/>
          </w:tcPr>
          <w:p w14:paraId="7D72494F" w14:textId="77777777" w:rsidR="002F1A26" w:rsidRPr="00EF5447" w:rsidRDefault="002F1A26" w:rsidP="00BD096F">
            <w:pPr>
              <w:pStyle w:val="TAC"/>
              <w:rPr>
                <w:szCs w:val="18"/>
              </w:rPr>
            </w:pPr>
            <w:r w:rsidRPr="00EF5447">
              <w:rPr>
                <w:lang w:eastAsia="ko-KR"/>
              </w:rPr>
              <w:t>2175</w:t>
            </w:r>
          </w:p>
        </w:tc>
        <w:tc>
          <w:tcPr>
            <w:tcW w:w="700" w:type="dxa"/>
            <w:shd w:val="clear" w:color="auto" w:fill="auto"/>
          </w:tcPr>
          <w:p w14:paraId="247345E0" w14:textId="77777777" w:rsidR="002F1A26" w:rsidRPr="00EF5447" w:rsidRDefault="002F1A26" w:rsidP="00BD096F">
            <w:pPr>
              <w:pStyle w:val="TAC"/>
              <w:rPr>
                <w:szCs w:val="18"/>
              </w:rPr>
            </w:pPr>
            <w:r w:rsidRPr="00EF5447">
              <w:rPr>
                <w:lang w:eastAsia="ko-KR"/>
              </w:rPr>
              <w:t>N/A</w:t>
            </w:r>
          </w:p>
        </w:tc>
        <w:tc>
          <w:tcPr>
            <w:tcW w:w="1248" w:type="dxa"/>
            <w:shd w:val="clear" w:color="auto" w:fill="auto"/>
          </w:tcPr>
          <w:p w14:paraId="754C64AF" w14:textId="77777777" w:rsidR="002F1A26" w:rsidRPr="00EF5447" w:rsidRDefault="002F1A26" w:rsidP="00BD096F">
            <w:pPr>
              <w:pStyle w:val="TAC"/>
            </w:pPr>
            <w:r w:rsidRPr="00EF5447">
              <w:t>N/A</w:t>
            </w:r>
          </w:p>
        </w:tc>
      </w:tr>
      <w:tr w:rsidR="002F1A26" w:rsidRPr="00EF5447" w14:paraId="0F9A2657" w14:textId="77777777" w:rsidTr="00BD096F">
        <w:trPr>
          <w:trHeight w:val="216"/>
          <w:jc w:val="center"/>
        </w:trPr>
        <w:tc>
          <w:tcPr>
            <w:tcW w:w="2258" w:type="dxa"/>
            <w:tcBorders>
              <w:top w:val="nil"/>
              <w:bottom w:val="nil"/>
            </w:tcBorders>
            <w:shd w:val="clear" w:color="auto" w:fill="auto"/>
          </w:tcPr>
          <w:p w14:paraId="6441CD63" w14:textId="77777777" w:rsidR="002F1A26" w:rsidRPr="00EF5447" w:rsidRDefault="002F1A26" w:rsidP="00BD096F">
            <w:pPr>
              <w:pStyle w:val="TAC"/>
            </w:pPr>
          </w:p>
        </w:tc>
        <w:tc>
          <w:tcPr>
            <w:tcW w:w="867" w:type="dxa"/>
            <w:shd w:val="clear" w:color="auto" w:fill="auto"/>
          </w:tcPr>
          <w:p w14:paraId="4B714101" w14:textId="77777777" w:rsidR="002F1A26" w:rsidRPr="00EF5447" w:rsidRDefault="002F1A26" w:rsidP="00BD096F">
            <w:pPr>
              <w:pStyle w:val="TAC"/>
              <w:rPr>
                <w:szCs w:val="18"/>
              </w:rPr>
            </w:pPr>
            <w:r w:rsidRPr="00EF5447">
              <w:t>n25</w:t>
            </w:r>
          </w:p>
        </w:tc>
        <w:tc>
          <w:tcPr>
            <w:tcW w:w="1066" w:type="dxa"/>
            <w:shd w:val="clear" w:color="auto" w:fill="auto"/>
            <w:noWrap/>
          </w:tcPr>
          <w:p w14:paraId="52D7AEBC" w14:textId="77777777" w:rsidR="002F1A26" w:rsidRPr="00EF5447" w:rsidRDefault="002F1A26" w:rsidP="00BD096F">
            <w:pPr>
              <w:pStyle w:val="TAC"/>
              <w:rPr>
                <w:szCs w:val="18"/>
              </w:rPr>
            </w:pPr>
            <w:r w:rsidRPr="00EF5447">
              <w:rPr>
                <w:lang w:eastAsia="ko-KR"/>
              </w:rPr>
              <w:t>1855</w:t>
            </w:r>
          </w:p>
        </w:tc>
        <w:tc>
          <w:tcPr>
            <w:tcW w:w="746" w:type="dxa"/>
            <w:shd w:val="clear" w:color="auto" w:fill="auto"/>
            <w:noWrap/>
          </w:tcPr>
          <w:p w14:paraId="3757474D" w14:textId="77777777" w:rsidR="002F1A26" w:rsidRPr="00EF5447" w:rsidRDefault="002F1A26" w:rsidP="00BD096F">
            <w:pPr>
              <w:pStyle w:val="TAC"/>
              <w:rPr>
                <w:szCs w:val="18"/>
              </w:rPr>
            </w:pPr>
            <w:r w:rsidRPr="00EF5447">
              <w:rPr>
                <w:lang w:eastAsia="ko-KR"/>
              </w:rPr>
              <w:t>5</w:t>
            </w:r>
          </w:p>
        </w:tc>
        <w:tc>
          <w:tcPr>
            <w:tcW w:w="877" w:type="dxa"/>
            <w:shd w:val="clear" w:color="auto" w:fill="auto"/>
            <w:noWrap/>
          </w:tcPr>
          <w:p w14:paraId="2A57291E" w14:textId="77777777" w:rsidR="002F1A26" w:rsidRPr="00EF5447" w:rsidRDefault="002F1A26" w:rsidP="00BD096F">
            <w:pPr>
              <w:pStyle w:val="TAC"/>
              <w:rPr>
                <w:szCs w:val="18"/>
              </w:rPr>
            </w:pPr>
            <w:r w:rsidRPr="00EF5447">
              <w:rPr>
                <w:lang w:eastAsia="ko-KR"/>
              </w:rPr>
              <w:t>25</w:t>
            </w:r>
          </w:p>
        </w:tc>
        <w:tc>
          <w:tcPr>
            <w:tcW w:w="1299" w:type="dxa"/>
            <w:shd w:val="clear" w:color="auto" w:fill="auto"/>
            <w:noWrap/>
          </w:tcPr>
          <w:p w14:paraId="6CD13D10" w14:textId="77777777" w:rsidR="002F1A26" w:rsidRPr="00EF5447" w:rsidRDefault="002F1A26" w:rsidP="00BD096F">
            <w:pPr>
              <w:pStyle w:val="TAC"/>
              <w:rPr>
                <w:szCs w:val="18"/>
              </w:rPr>
            </w:pPr>
            <w:r w:rsidRPr="00EF5447">
              <w:rPr>
                <w:lang w:eastAsia="ko-KR"/>
              </w:rPr>
              <w:t>1935</w:t>
            </w:r>
          </w:p>
        </w:tc>
        <w:tc>
          <w:tcPr>
            <w:tcW w:w="700" w:type="dxa"/>
            <w:shd w:val="clear" w:color="auto" w:fill="auto"/>
          </w:tcPr>
          <w:p w14:paraId="32206E7F" w14:textId="77777777" w:rsidR="002F1A26" w:rsidRPr="00EF5447" w:rsidRDefault="002F1A26" w:rsidP="00BD096F">
            <w:pPr>
              <w:pStyle w:val="TAC"/>
              <w:rPr>
                <w:szCs w:val="18"/>
              </w:rPr>
            </w:pPr>
            <w:r w:rsidRPr="00EF5447">
              <w:rPr>
                <w:lang w:eastAsia="ko-KR"/>
              </w:rPr>
              <w:t>20</w:t>
            </w:r>
          </w:p>
        </w:tc>
        <w:tc>
          <w:tcPr>
            <w:tcW w:w="1248" w:type="dxa"/>
            <w:shd w:val="clear" w:color="auto" w:fill="auto"/>
          </w:tcPr>
          <w:p w14:paraId="213BD654" w14:textId="77777777" w:rsidR="002F1A26" w:rsidRPr="00EF5447" w:rsidRDefault="002F1A26" w:rsidP="00BD096F">
            <w:pPr>
              <w:pStyle w:val="TAC"/>
            </w:pPr>
            <w:r w:rsidRPr="00EF5447">
              <w:t>IMD3</w:t>
            </w:r>
          </w:p>
        </w:tc>
      </w:tr>
      <w:tr w:rsidR="002F1A26" w:rsidRPr="00EF5447" w14:paraId="6037883D" w14:textId="77777777" w:rsidTr="00BD096F">
        <w:trPr>
          <w:trHeight w:val="216"/>
          <w:jc w:val="center"/>
        </w:trPr>
        <w:tc>
          <w:tcPr>
            <w:tcW w:w="2258" w:type="dxa"/>
            <w:tcBorders>
              <w:top w:val="nil"/>
              <w:bottom w:val="nil"/>
            </w:tcBorders>
            <w:shd w:val="clear" w:color="auto" w:fill="auto"/>
          </w:tcPr>
          <w:p w14:paraId="27BD9892" w14:textId="77777777" w:rsidR="002F1A26" w:rsidRPr="00EF5447" w:rsidRDefault="002F1A26" w:rsidP="00BD096F">
            <w:pPr>
              <w:pStyle w:val="TAC"/>
            </w:pPr>
          </w:p>
        </w:tc>
        <w:tc>
          <w:tcPr>
            <w:tcW w:w="867" w:type="dxa"/>
            <w:shd w:val="clear" w:color="auto" w:fill="auto"/>
          </w:tcPr>
          <w:p w14:paraId="2F92DF06" w14:textId="77777777" w:rsidR="002F1A26" w:rsidRPr="00EF5447" w:rsidRDefault="002F1A26" w:rsidP="00BD096F">
            <w:pPr>
              <w:pStyle w:val="TAC"/>
              <w:rPr>
                <w:szCs w:val="18"/>
              </w:rPr>
            </w:pPr>
            <w:r w:rsidRPr="00EF5447">
              <w:rPr>
                <w:lang w:eastAsia="sv-SE"/>
              </w:rPr>
              <w:t>46</w:t>
            </w:r>
          </w:p>
        </w:tc>
        <w:tc>
          <w:tcPr>
            <w:tcW w:w="1066" w:type="dxa"/>
            <w:shd w:val="clear" w:color="auto" w:fill="auto"/>
            <w:noWrap/>
          </w:tcPr>
          <w:p w14:paraId="3082B5AF" w14:textId="77777777" w:rsidR="002F1A26" w:rsidRPr="00EF5447" w:rsidRDefault="002F1A26" w:rsidP="00BD096F">
            <w:pPr>
              <w:pStyle w:val="TAC"/>
              <w:rPr>
                <w:szCs w:val="18"/>
              </w:rPr>
            </w:pPr>
            <w:r w:rsidRPr="00EF5447">
              <w:rPr>
                <w:lang w:eastAsia="sv-SE"/>
              </w:rPr>
              <w:t>5505</w:t>
            </w:r>
          </w:p>
        </w:tc>
        <w:tc>
          <w:tcPr>
            <w:tcW w:w="746" w:type="dxa"/>
            <w:shd w:val="clear" w:color="auto" w:fill="auto"/>
            <w:noWrap/>
          </w:tcPr>
          <w:p w14:paraId="2180BF83" w14:textId="77777777" w:rsidR="002F1A26" w:rsidRPr="00EF5447" w:rsidRDefault="002F1A26" w:rsidP="00BD096F">
            <w:pPr>
              <w:pStyle w:val="TAC"/>
              <w:rPr>
                <w:szCs w:val="18"/>
              </w:rPr>
            </w:pPr>
            <w:r w:rsidRPr="00EF5447">
              <w:rPr>
                <w:lang w:eastAsia="sv-SE"/>
              </w:rPr>
              <w:t>10</w:t>
            </w:r>
          </w:p>
        </w:tc>
        <w:tc>
          <w:tcPr>
            <w:tcW w:w="877" w:type="dxa"/>
            <w:shd w:val="clear" w:color="auto" w:fill="auto"/>
            <w:noWrap/>
          </w:tcPr>
          <w:p w14:paraId="633FBC42" w14:textId="77777777" w:rsidR="002F1A26" w:rsidRPr="00EF5447" w:rsidRDefault="002F1A26" w:rsidP="00BD096F">
            <w:pPr>
              <w:pStyle w:val="TAC"/>
              <w:rPr>
                <w:szCs w:val="18"/>
              </w:rPr>
            </w:pPr>
            <w:r w:rsidRPr="00EF5447">
              <w:rPr>
                <w:lang w:eastAsia="sv-SE"/>
              </w:rPr>
              <w:t>50</w:t>
            </w:r>
          </w:p>
        </w:tc>
        <w:tc>
          <w:tcPr>
            <w:tcW w:w="1299" w:type="dxa"/>
            <w:shd w:val="clear" w:color="auto" w:fill="auto"/>
            <w:noWrap/>
          </w:tcPr>
          <w:p w14:paraId="1F262E9C" w14:textId="77777777" w:rsidR="002F1A26" w:rsidRPr="00EF5447" w:rsidRDefault="002F1A26" w:rsidP="00BD096F">
            <w:pPr>
              <w:pStyle w:val="TAC"/>
              <w:rPr>
                <w:szCs w:val="18"/>
              </w:rPr>
            </w:pPr>
            <w:r w:rsidRPr="00EF5447">
              <w:rPr>
                <w:lang w:eastAsia="sv-SE"/>
              </w:rPr>
              <w:t>5505</w:t>
            </w:r>
          </w:p>
        </w:tc>
        <w:tc>
          <w:tcPr>
            <w:tcW w:w="700" w:type="dxa"/>
            <w:shd w:val="clear" w:color="auto" w:fill="auto"/>
          </w:tcPr>
          <w:p w14:paraId="16D6C91A" w14:textId="77777777" w:rsidR="002F1A26" w:rsidRPr="00EF5447" w:rsidRDefault="002F1A26" w:rsidP="00BD096F">
            <w:pPr>
              <w:pStyle w:val="TAC"/>
              <w:rPr>
                <w:szCs w:val="18"/>
              </w:rPr>
            </w:pPr>
            <w:r w:rsidRPr="00EF5447">
              <w:rPr>
                <w:lang w:eastAsia="sv-SE"/>
              </w:rPr>
              <w:t>16.1</w:t>
            </w:r>
          </w:p>
        </w:tc>
        <w:tc>
          <w:tcPr>
            <w:tcW w:w="1248" w:type="dxa"/>
            <w:shd w:val="clear" w:color="auto" w:fill="auto"/>
          </w:tcPr>
          <w:p w14:paraId="48EDA749" w14:textId="77777777" w:rsidR="002F1A26" w:rsidRPr="00EF5447" w:rsidRDefault="002F1A26" w:rsidP="00BD096F">
            <w:pPr>
              <w:pStyle w:val="TAC"/>
            </w:pPr>
            <w:r w:rsidRPr="00EF5447">
              <w:rPr>
                <w:lang w:eastAsia="zh-CN"/>
              </w:rPr>
              <w:t>IMD3</w:t>
            </w:r>
          </w:p>
        </w:tc>
      </w:tr>
      <w:tr w:rsidR="002F1A26" w:rsidRPr="00EF5447" w14:paraId="75CB2ACE" w14:textId="77777777" w:rsidTr="00BD096F">
        <w:trPr>
          <w:trHeight w:val="216"/>
          <w:jc w:val="center"/>
        </w:trPr>
        <w:tc>
          <w:tcPr>
            <w:tcW w:w="2258" w:type="dxa"/>
            <w:tcBorders>
              <w:top w:val="nil"/>
              <w:bottom w:val="nil"/>
            </w:tcBorders>
            <w:shd w:val="clear" w:color="auto" w:fill="auto"/>
          </w:tcPr>
          <w:p w14:paraId="4D727B81" w14:textId="77777777" w:rsidR="002F1A26" w:rsidRPr="00EF5447" w:rsidRDefault="002F1A26" w:rsidP="00BD096F">
            <w:pPr>
              <w:pStyle w:val="TAC"/>
            </w:pPr>
          </w:p>
        </w:tc>
        <w:tc>
          <w:tcPr>
            <w:tcW w:w="867" w:type="dxa"/>
            <w:shd w:val="clear" w:color="auto" w:fill="auto"/>
          </w:tcPr>
          <w:p w14:paraId="3BF8DA8E" w14:textId="77777777" w:rsidR="002F1A26" w:rsidRPr="00EF5447" w:rsidRDefault="002F1A26" w:rsidP="00BD096F">
            <w:pPr>
              <w:pStyle w:val="TAC"/>
              <w:rPr>
                <w:szCs w:val="18"/>
              </w:rPr>
            </w:pPr>
            <w:r w:rsidRPr="00EF5447">
              <w:t>66</w:t>
            </w:r>
          </w:p>
        </w:tc>
        <w:tc>
          <w:tcPr>
            <w:tcW w:w="1066" w:type="dxa"/>
            <w:shd w:val="clear" w:color="auto" w:fill="auto"/>
            <w:noWrap/>
          </w:tcPr>
          <w:p w14:paraId="54E5597E" w14:textId="77777777" w:rsidR="002F1A26" w:rsidRPr="00EF5447" w:rsidRDefault="002F1A26" w:rsidP="00BD096F">
            <w:pPr>
              <w:pStyle w:val="TAC"/>
              <w:rPr>
                <w:szCs w:val="18"/>
              </w:rPr>
            </w:pPr>
            <w:r w:rsidRPr="00EF5447">
              <w:rPr>
                <w:lang w:eastAsia="ko-KR"/>
              </w:rPr>
              <w:t>1750</w:t>
            </w:r>
          </w:p>
        </w:tc>
        <w:tc>
          <w:tcPr>
            <w:tcW w:w="746" w:type="dxa"/>
            <w:shd w:val="clear" w:color="auto" w:fill="auto"/>
            <w:noWrap/>
          </w:tcPr>
          <w:p w14:paraId="7DA723CA" w14:textId="77777777" w:rsidR="002F1A26" w:rsidRPr="00EF5447" w:rsidRDefault="002F1A26" w:rsidP="00BD096F">
            <w:pPr>
              <w:pStyle w:val="TAC"/>
              <w:rPr>
                <w:szCs w:val="18"/>
              </w:rPr>
            </w:pPr>
            <w:r w:rsidRPr="00EF5447">
              <w:rPr>
                <w:lang w:eastAsia="ko-KR"/>
              </w:rPr>
              <w:t>5</w:t>
            </w:r>
          </w:p>
        </w:tc>
        <w:tc>
          <w:tcPr>
            <w:tcW w:w="877" w:type="dxa"/>
            <w:shd w:val="clear" w:color="auto" w:fill="auto"/>
            <w:noWrap/>
          </w:tcPr>
          <w:p w14:paraId="1015079A" w14:textId="77777777" w:rsidR="002F1A26" w:rsidRPr="00EF5447" w:rsidRDefault="002F1A26" w:rsidP="00BD096F">
            <w:pPr>
              <w:pStyle w:val="TAC"/>
              <w:rPr>
                <w:szCs w:val="18"/>
              </w:rPr>
            </w:pPr>
            <w:r w:rsidRPr="00EF5447">
              <w:rPr>
                <w:lang w:eastAsia="ko-KR"/>
              </w:rPr>
              <w:t>25</w:t>
            </w:r>
          </w:p>
        </w:tc>
        <w:tc>
          <w:tcPr>
            <w:tcW w:w="1299" w:type="dxa"/>
            <w:shd w:val="clear" w:color="auto" w:fill="auto"/>
            <w:noWrap/>
          </w:tcPr>
          <w:p w14:paraId="11D1654E" w14:textId="77777777" w:rsidR="002F1A26" w:rsidRPr="00EF5447" w:rsidRDefault="002F1A26" w:rsidP="00BD096F">
            <w:pPr>
              <w:pStyle w:val="TAC"/>
              <w:rPr>
                <w:szCs w:val="18"/>
              </w:rPr>
            </w:pPr>
            <w:r w:rsidRPr="00EF5447">
              <w:rPr>
                <w:lang w:eastAsia="ko-KR"/>
              </w:rPr>
              <w:t>2150</w:t>
            </w:r>
          </w:p>
        </w:tc>
        <w:tc>
          <w:tcPr>
            <w:tcW w:w="700" w:type="dxa"/>
            <w:shd w:val="clear" w:color="auto" w:fill="auto"/>
          </w:tcPr>
          <w:p w14:paraId="29282A51" w14:textId="77777777" w:rsidR="002F1A26" w:rsidRPr="00EF5447" w:rsidRDefault="002F1A26" w:rsidP="00BD096F">
            <w:pPr>
              <w:pStyle w:val="TAC"/>
              <w:rPr>
                <w:szCs w:val="18"/>
              </w:rPr>
            </w:pPr>
            <w:r w:rsidRPr="00EF5447">
              <w:rPr>
                <w:lang w:eastAsia="ko-KR"/>
              </w:rPr>
              <w:t>4</w:t>
            </w:r>
          </w:p>
        </w:tc>
        <w:tc>
          <w:tcPr>
            <w:tcW w:w="1248" w:type="dxa"/>
            <w:shd w:val="clear" w:color="auto" w:fill="auto"/>
          </w:tcPr>
          <w:p w14:paraId="04EC3C1F" w14:textId="77777777" w:rsidR="002F1A26" w:rsidRPr="00EF5447" w:rsidRDefault="002F1A26" w:rsidP="00BD096F">
            <w:pPr>
              <w:pStyle w:val="TAC"/>
            </w:pPr>
            <w:r w:rsidRPr="00EF5447">
              <w:t>IMD5</w:t>
            </w:r>
          </w:p>
        </w:tc>
      </w:tr>
      <w:tr w:rsidR="002F1A26" w:rsidRPr="00EF5447" w14:paraId="18E04649" w14:textId="77777777" w:rsidTr="00BD096F">
        <w:trPr>
          <w:trHeight w:val="216"/>
          <w:jc w:val="center"/>
        </w:trPr>
        <w:tc>
          <w:tcPr>
            <w:tcW w:w="2258" w:type="dxa"/>
            <w:tcBorders>
              <w:top w:val="nil"/>
              <w:bottom w:val="nil"/>
            </w:tcBorders>
            <w:shd w:val="clear" w:color="auto" w:fill="auto"/>
          </w:tcPr>
          <w:p w14:paraId="0E360DDC" w14:textId="77777777" w:rsidR="002F1A26" w:rsidRPr="00EF5447" w:rsidRDefault="002F1A26" w:rsidP="00BD096F">
            <w:pPr>
              <w:pStyle w:val="TAC"/>
            </w:pPr>
          </w:p>
        </w:tc>
        <w:tc>
          <w:tcPr>
            <w:tcW w:w="867" w:type="dxa"/>
            <w:shd w:val="clear" w:color="auto" w:fill="auto"/>
          </w:tcPr>
          <w:p w14:paraId="4ABE6F7D" w14:textId="77777777" w:rsidR="002F1A26" w:rsidRPr="00EF5447" w:rsidRDefault="002F1A26" w:rsidP="00BD096F">
            <w:pPr>
              <w:pStyle w:val="TAC"/>
              <w:rPr>
                <w:szCs w:val="18"/>
              </w:rPr>
            </w:pPr>
            <w:r w:rsidRPr="00EF5447">
              <w:t>n25</w:t>
            </w:r>
          </w:p>
        </w:tc>
        <w:tc>
          <w:tcPr>
            <w:tcW w:w="1066" w:type="dxa"/>
            <w:shd w:val="clear" w:color="auto" w:fill="auto"/>
            <w:noWrap/>
          </w:tcPr>
          <w:p w14:paraId="06C7DB97" w14:textId="77777777" w:rsidR="002F1A26" w:rsidRPr="00EF5447" w:rsidRDefault="002F1A26" w:rsidP="00BD096F">
            <w:pPr>
              <w:pStyle w:val="TAC"/>
              <w:rPr>
                <w:szCs w:val="18"/>
              </w:rPr>
            </w:pPr>
            <w:r w:rsidRPr="00EF5447">
              <w:rPr>
                <w:lang w:eastAsia="ko-KR"/>
              </w:rPr>
              <w:t>1883.3</w:t>
            </w:r>
          </w:p>
        </w:tc>
        <w:tc>
          <w:tcPr>
            <w:tcW w:w="746" w:type="dxa"/>
            <w:shd w:val="clear" w:color="auto" w:fill="auto"/>
            <w:noWrap/>
          </w:tcPr>
          <w:p w14:paraId="3C3FE6C7" w14:textId="77777777" w:rsidR="002F1A26" w:rsidRPr="00EF5447" w:rsidRDefault="002F1A26" w:rsidP="00BD096F">
            <w:pPr>
              <w:pStyle w:val="TAC"/>
              <w:rPr>
                <w:szCs w:val="18"/>
              </w:rPr>
            </w:pPr>
            <w:r w:rsidRPr="00EF5447">
              <w:rPr>
                <w:lang w:eastAsia="ko-KR"/>
              </w:rPr>
              <w:t>5</w:t>
            </w:r>
          </w:p>
        </w:tc>
        <w:tc>
          <w:tcPr>
            <w:tcW w:w="877" w:type="dxa"/>
            <w:shd w:val="clear" w:color="auto" w:fill="auto"/>
            <w:noWrap/>
          </w:tcPr>
          <w:p w14:paraId="7A853F99" w14:textId="77777777" w:rsidR="002F1A26" w:rsidRPr="00EF5447" w:rsidRDefault="002F1A26" w:rsidP="00BD096F">
            <w:pPr>
              <w:pStyle w:val="TAC"/>
              <w:rPr>
                <w:szCs w:val="18"/>
              </w:rPr>
            </w:pPr>
            <w:r w:rsidRPr="00EF5447">
              <w:rPr>
                <w:lang w:eastAsia="ko-KR"/>
              </w:rPr>
              <w:t>25</w:t>
            </w:r>
          </w:p>
        </w:tc>
        <w:tc>
          <w:tcPr>
            <w:tcW w:w="1299" w:type="dxa"/>
            <w:shd w:val="clear" w:color="auto" w:fill="auto"/>
            <w:noWrap/>
          </w:tcPr>
          <w:p w14:paraId="64E5D295" w14:textId="77777777" w:rsidR="002F1A26" w:rsidRPr="00EF5447" w:rsidRDefault="002F1A26" w:rsidP="00BD096F">
            <w:pPr>
              <w:pStyle w:val="TAC"/>
              <w:rPr>
                <w:szCs w:val="18"/>
              </w:rPr>
            </w:pPr>
            <w:r w:rsidRPr="00EF5447">
              <w:rPr>
                <w:lang w:eastAsia="ko-KR"/>
              </w:rPr>
              <w:t>1963.3</w:t>
            </w:r>
          </w:p>
        </w:tc>
        <w:tc>
          <w:tcPr>
            <w:tcW w:w="700" w:type="dxa"/>
            <w:shd w:val="clear" w:color="auto" w:fill="auto"/>
          </w:tcPr>
          <w:p w14:paraId="5FCC7DA9" w14:textId="77777777" w:rsidR="002F1A26" w:rsidRPr="00EF5447" w:rsidRDefault="002F1A26" w:rsidP="00BD096F">
            <w:pPr>
              <w:pStyle w:val="TAC"/>
              <w:rPr>
                <w:szCs w:val="18"/>
              </w:rPr>
            </w:pPr>
            <w:r w:rsidRPr="00EF5447">
              <w:rPr>
                <w:lang w:eastAsia="ko-KR"/>
              </w:rPr>
              <w:t>N/A</w:t>
            </w:r>
          </w:p>
        </w:tc>
        <w:tc>
          <w:tcPr>
            <w:tcW w:w="1248" w:type="dxa"/>
            <w:shd w:val="clear" w:color="auto" w:fill="auto"/>
          </w:tcPr>
          <w:p w14:paraId="42FDACF0" w14:textId="77777777" w:rsidR="002F1A26" w:rsidRPr="00EF5447" w:rsidRDefault="002F1A26" w:rsidP="00BD096F">
            <w:pPr>
              <w:pStyle w:val="TAC"/>
            </w:pPr>
            <w:r w:rsidRPr="00EF5447">
              <w:t>N/A</w:t>
            </w:r>
          </w:p>
        </w:tc>
      </w:tr>
      <w:tr w:rsidR="002F1A26" w:rsidRPr="00EF5447" w14:paraId="04BBF677" w14:textId="77777777" w:rsidTr="00BD096F">
        <w:trPr>
          <w:trHeight w:val="216"/>
          <w:jc w:val="center"/>
        </w:trPr>
        <w:tc>
          <w:tcPr>
            <w:tcW w:w="2258" w:type="dxa"/>
            <w:tcBorders>
              <w:top w:val="nil"/>
              <w:bottom w:val="nil"/>
            </w:tcBorders>
            <w:shd w:val="clear" w:color="auto" w:fill="auto"/>
          </w:tcPr>
          <w:p w14:paraId="6EF522DA" w14:textId="77777777" w:rsidR="002F1A26" w:rsidRPr="00EF5447" w:rsidRDefault="002F1A26" w:rsidP="00BD096F">
            <w:pPr>
              <w:pStyle w:val="TAC"/>
            </w:pPr>
          </w:p>
        </w:tc>
        <w:tc>
          <w:tcPr>
            <w:tcW w:w="867" w:type="dxa"/>
            <w:shd w:val="clear" w:color="auto" w:fill="auto"/>
          </w:tcPr>
          <w:p w14:paraId="4D46F836" w14:textId="77777777" w:rsidR="002F1A26" w:rsidRPr="00EF5447" w:rsidRDefault="002F1A26" w:rsidP="00BD096F">
            <w:pPr>
              <w:pStyle w:val="TAC"/>
              <w:rPr>
                <w:szCs w:val="18"/>
              </w:rPr>
            </w:pPr>
            <w:r w:rsidRPr="00EF5447">
              <w:rPr>
                <w:lang w:eastAsia="sv-SE"/>
              </w:rPr>
              <w:t>46</w:t>
            </w:r>
          </w:p>
        </w:tc>
        <w:tc>
          <w:tcPr>
            <w:tcW w:w="1066" w:type="dxa"/>
            <w:shd w:val="clear" w:color="auto" w:fill="auto"/>
            <w:noWrap/>
          </w:tcPr>
          <w:p w14:paraId="36AD0290" w14:textId="77777777" w:rsidR="002F1A26" w:rsidRPr="00EF5447" w:rsidRDefault="002F1A26" w:rsidP="00BD096F">
            <w:pPr>
              <w:pStyle w:val="TAC"/>
              <w:rPr>
                <w:szCs w:val="18"/>
              </w:rPr>
            </w:pPr>
            <w:r w:rsidRPr="00EF5447">
              <w:rPr>
                <w:lang w:eastAsia="sv-SE"/>
              </w:rPr>
              <w:t>5505</w:t>
            </w:r>
          </w:p>
        </w:tc>
        <w:tc>
          <w:tcPr>
            <w:tcW w:w="746" w:type="dxa"/>
            <w:shd w:val="clear" w:color="auto" w:fill="auto"/>
            <w:noWrap/>
          </w:tcPr>
          <w:p w14:paraId="26482B13" w14:textId="77777777" w:rsidR="002F1A26" w:rsidRPr="00EF5447" w:rsidRDefault="002F1A26" w:rsidP="00BD096F">
            <w:pPr>
              <w:pStyle w:val="TAC"/>
              <w:rPr>
                <w:szCs w:val="18"/>
              </w:rPr>
            </w:pPr>
            <w:r w:rsidRPr="00EF5447">
              <w:rPr>
                <w:lang w:eastAsia="sv-SE"/>
              </w:rPr>
              <w:t>10</w:t>
            </w:r>
          </w:p>
        </w:tc>
        <w:tc>
          <w:tcPr>
            <w:tcW w:w="877" w:type="dxa"/>
            <w:shd w:val="clear" w:color="auto" w:fill="auto"/>
            <w:noWrap/>
          </w:tcPr>
          <w:p w14:paraId="39A94CCC" w14:textId="77777777" w:rsidR="002F1A26" w:rsidRPr="00EF5447" w:rsidRDefault="002F1A26" w:rsidP="00BD096F">
            <w:pPr>
              <w:pStyle w:val="TAC"/>
              <w:rPr>
                <w:szCs w:val="18"/>
              </w:rPr>
            </w:pPr>
            <w:r w:rsidRPr="00EF5447">
              <w:rPr>
                <w:lang w:eastAsia="sv-SE"/>
              </w:rPr>
              <w:t>50</w:t>
            </w:r>
          </w:p>
        </w:tc>
        <w:tc>
          <w:tcPr>
            <w:tcW w:w="1299" w:type="dxa"/>
            <w:shd w:val="clear" w:color="auto" w:fill="auto"/>
            <w:noWrap/>
          </w:tcPr>
          <w:p w14:paraId="2EF4003B" w14:textId="77777777" w:rsidR="002F1A26" w:rsidRPr="00EF5447" w:rsidRDefault="002F1A26" w:rsidP="00BD096F">
            <w:pPr>
              <w:pStyle w:val="TAC"/>
              <w:rPr>
                <w:szCs w:val="18"/>
              </w:rPr>
            </w:pPr>
            <w:r w:rsidRPr="00EF5447">
              <w:rPr>
                <w:lang w:eastAsia="sv-SE"/>
              </w:rPr>
              <w:t>5505</w:t>
            </w:r>
          </w:p>
        </w:tc>
        <w:tc>
          <w:tcPr>
            <w:tcW w:w="700" w:type="dxa"/>
            <w:shd w:val="clear" w:color="auto" w:fill="auto"/>
          </w:tcPr>
          <w:p w14:paraId="61B9B445" w14:textId="77777777" w:rsidR="002F1A26" w:rsidRPr="00EF5447" w:rsidRDefault="002F1A26" w:rsidP="00BD096F">
            <w:pPr>
              <w:pStyle w:val="TAC"/>
              <w:rPr>
                <w:szCs w:val="18"/>
              </w:rPr>
            </w:pPr>
            <w:r w:rsidRPr="00EF5447">
              <w:rPr>
                <w:lang w:eastAsia="sv-SE"/>
              </w:rPr>
              <w:t>16.1</w:t>
            </w:r>
          </w:p>
        </w:tc>
        <w:tc>
          <w:tcPr>
            <w:tcW w:w="1248" w:type="dxa"/>
            <w:shd w:val="clear" w:color="auto" w:fill="auto"/>
          </w:tcPr>
          <w:p w14:paraId="2C4596EE" w14:textId="77777777" w:rsidR="002F1A26" w:rsidRPr="00EF5447" w:rsidRDefault="002F1A26" w:rsidP="00BD096F">
            <w:pPr>
              <w:pStyle w:val="TAC"/>
            </w:pPr>
            <w:r w:rsidRPr="00EF5447">
              <w:rPr>
                <w:lang w:eastAsia="zh-CN"/>
              </w:rPr>
              <w:t>IMD3</w:t>
            </w:r>
          </w:p>
        </w:tc>
      </w:tr>
      <w:tr w:rsidR="002F1A26" w:rsidRPr="00EF5447" w14:paraId="75B5B8E6" w14:textId="77777777" w:rsidTr="00BD096F">
        <w:trPr>
          <w:trHeight w:val="216"/>
          <w:jc w:val="center"/>
        </w:trPr>
        <w:tc>
          <w:tcPr>
            <w:tcW w:w="2258" w:type="dxa"/>
            <w:tcBorders>
              <w:top w:val="nil"/>
              <w:bottom w:val="nil"/>
            </w:tcBorders>
            <w:shd w:val="clear" w:color="auto" w:fill="auto"/>
          </w:tcPr>
          <w:p w14:paraId="39EAEA14" w14:textId="77777777" w:rsidR="002F1A26" w:rsidRPr="00EF5447" w:rsidRDefault="002F1A26" w:rsidP="00BD096F">
            <w:pPr>
              <w:pStyle w:val="TAC"/>
            </w:pPr>
          </w:p>
        </w:tc>
        <w:tc>
          <w:tcPr>
            <w:tcW w:w="867" w:type="dxa"/>
            <w:shd w:val="clear" w:color="auto" w:fill="auto"/>
          </w:tcPr>
          <w:p w14:paraId="0422D99C" w14:textId="77777777" w:rsidR="002F1A26" w:rsidRPr="00EF5447" w:rsidRDefault="002F1A26" w:rsidP="00BD096F">
            <w:pPr>
              <w:pStyle w:val="TAC"/>
              <w:rPr>
                <w:szCs w:val="18"/>
              </w:rPr>
            </w:pPr>
            <w:r w:rsidRPr="00EF5447">
              <w:t>66</w:t>
            </w:r>
          </w:p>
        </w:tc>
        <w:tc>
          <w:tcPr>
            <w:tcW w:w="1066" w:type="dxa"/>
            <w:shd w:val="clear" w:color="auto" w:fill="auto"/>
            <w:noWrap/>
          </w:tcPr>
          <w:p w14:paraId="4802EF11" w14:textId="77777777" w:rsidR="002F1A26" w:rsidRPr="00EF5447" w:rsidRDefault="002F1A26" w:rsidP="00BD096F">
            <w:pPr>
              <w:pStyle w:val="TAC"/>
              <w:rPr>
                <w:szCs w:val="18"/>
              </w:rPr>
            </w:pPr>
            <w:r w:rsidRPr="00EF5447">
              <w:rPr>
                <w:lang w:eastAsia="ko-KR"/>
              </w:rPr>
              <w:t>1712.5</w:t>
            </w:r>
          </w:p>
        </w:tc>
        <w:tc>
          <w:tcPr>
            <w:tcW w:w="746" w:type="dxa"/>
            <w:shd w:val="clear" w:color="auto" w:fill="auto"/>
            <w:noWrap/>
          </w:tcPr>
          <w:p w14:paraId="339A3E43" w14:textId="77777777" w:rsidR="002F1A26" w:rsidRPr="00EF5447" w:rsidRDefault="002F1A26" w:rsidP="00BD096F">
            <w:pPr>
              <w:pStyle w:val="TAC"/>
              <w:rPr>
                <w:szCs w:val="18"/>
              </w:rPr>
            </w:pPr>
            <w:r w:rsidRPr="00EF5447">
              <w:rPr>
                <w:lang w:eastAsia="ko-KR"/>
              </w:rPr>
              <w:t>5</w:t>
            </w:r>
          </w:p>
        </w:tc>
        <w:tc>
          <w:tcPr>
            <w:tcW w:w="877" w:type="dxa"/>
            <w:shd w:val="clear" w:color="auto" w:fill="auto"/>
            <w:noWrap/>
          </w:tcPr>
          <w:p w14:paraId="3F535713" w14:textId="77777777" w:rsidR="002F1A26" w:rsidRPr="00EF5447" w:rsidRDefault="002F1A26" w:rsidP="00BD096F">
            <w:pPr>
              <w:pStyle w:val="TAC"/>
              <w:rPr>
                <w:szCs w:val="18"/>
              </w:rPr>
            </w:pPr>
            <w:r w:rsidRPr="00EF5447">
              <w:rPr>
                <w:lang w:eastAsia="ko-KR"/>
              </w:rPr>
              <w:t>25</w:t>
            </w:r>
          </w:p>
        </w:tc>
        <w:tc>
          <w:tcPr>
            <w:tcW w:w="1299" w:type="dxa"/>
            <w:shd w:val="clear" w:color="auto" w:fill="auto"/>
            <w:noWrap/>
          </w:tcPr>
          <w:p w14:paraId="7B40395C" w14:textId="77777777" w:rsidR="002F1A26" w:rsidRPr="00EF5447" w:rsidRDefault="002F1A26" w:rsidP="00BD096F">
            <w:pPr>
              <w:pStyle w:val="TAC"/>
              <w:rPr>
                <w:szCs w:val="18"/>
              </w:rPr>
            </w:pPr>
            <w:r w:rsidRPr="00EF5447">
              <w:rPr>
                <w:lang w:eastAsia="ko-KR"/>
              </w:rPr>
              <w:t>2112.5</w:t>
            </w:r>
          </w:p>
        </w:tc>
        <w:tc>
          <w:tcPr>
            <w:tcW w:w="700" w:type="dxa"/>
            <w:shd w:val="clear" w:color="auto" w:fill="auto"/>
          </w:tcPr>
          <w:p w14:paraId="69E566DF" w14:textId="77777777" w:rsidR="002F1A26" w:rsidRPr="00EF5447" w:rsidRDefault="002F1A26" w:rsidP="00BD096F">
            <w:pPr>
              <w:pStyle w:val="TAC"/>
              <w:rPr>
                <w:szCs w:val="18"/>
              </w:rPr>
            </w:pPr>
            <w:r w:rsidRPr="00EF5447">
              <w:t>23</w:t>
            </w:r>
          </w:p>
        </w:tc>
        <w:tc>
          <w:tcPr>
            <w:tcW w:w="1248" w:type="dxa"/>
            <w:shd w:val="clear" w:color="auto" w:fill="auto"/>
          </w:tcPr>
          <w:p w14:paraId="20A85AF2" w14:textId="77777777" w:rsidR="002F1A26" w:rsidRPr="00EF5447" w:rsidRDefault="002F1A26" w:rsidP="00BD096F">
            <w:pPr>
              <w:pStyle w:val="TAC"/>
            </w:pPr>
            <w:r w:rsidRPr="00EF5447">
              <w:t>IMD3</w:t>
            </w:r>
          </w:p>
        </w:tc>
      </w:tr>
      <w:tr w:rsidR="002F1A26" w:rsidRPr="00EF5447" w14:paraId="647B794D" w14:textId="77777777" w:rsidTr="00BD096F">
        <w:trPr>
          <w:trHeight w:val="216"/>
          <w:jc w:val="center"/>
        </w:trPr>
        <w:tc>
          <w:tcPr>
            <w:tcW w:w="2258" w:type="dxa"/>
            <w:tcBorders>
              <w:top w:val="nil"/>
              <w:bottom w:val="single" w:sz="4" w:space="0" w:color="auto"/>
            </w:tcBorders>
            <w:shd w:val="clear" w:color="auto" w:fill="auto"/>
          </w:tcPr>
          <w:p w14:paraId="5783383A" w14:textId="77777777" w:rsidR="002F1A26" w:rsidRPr="00EF5447" w:rsidRDefault="002F1A26" w:rsidP="00BD096F">
            <w:pPr>
              <w:pStyle w:val="TAC"/>
            </w:pPr>
          </w:p>
        </w:tc>
        <w:tc>
          <w:tcPr>
            <w:tcW w:w="867" w:type="dxa"/>
            <w:shd w:val="clear" w:color="auto" w:fill="auto"/>
          </w:tcPr>
          <w:p w14:paraId="6010FFD4" w14:textId="77777777" w:rsidR="002F1A26" w:rsidRPr="00EF5447" w:rsidRDefault="002F1A26" w:rsidP="00BD096F">
            <w:pPr>
              <w:pStyle w:val="TAC"/>
              <w:rPr>
                <w:szCs w:val="18"/>
              </w:rPr>
            </w:pPr>
            <w:r w:rsidRPr="00EF5447">
              <w:t>n25</w:t>
            </w:r>
          </w:p>
        </w:tc>
        <w:tc>
          <w:tcPr>
            <w:tcW w:w="1066" w:type="dxa"/>
            <w:shd w:val="clear" w:color="auto" w:fill="auto"/>
            <w:noWrap/>
          </w:tcPr>
          <w:p w14:paraId="07336466" w14:textId="77777777" w:rsidR="002F1A26" w:rsidRPr="00EF5447" w:rsidRDefault="002F1A26" w:rsidP="00BD096F">
            <w:pPr>
              <w:pStyle w:val="TAC"/>
              <w:rPr>
                <w:szCs w:val="18"/>
              </w:rPr>
            </w:pPr>
            <w:r w:rsidRPr="00EF5447">
              <w:rPr>
                <w:lang w:eastAsia="ko-KR"/>
              </w:rPr>
              <w:t>1912.5</w:t>
            </w:r>
          </w:p>
        </w:tc>
        <w:tc>
          <w:tcPr>
            <w:tcW w:w="746" w:type="dxa"/>
            <w:shd w:val="clear" w:color="auto" w:fill="auto"/>
            <w:noWrap/>
          </w:tcPr>
          <w:p w14:paraId="599F649C" w14:textId="77777777" w:rsidR="002F1A26" w:rsidRPr="00EF5447" w:rsidRDefault="002F1A26" w:rsidP="00BD096F">
            <w:pPr>
              <w:pStyle w:val="TAC"/>
              <w:rPr>
                <w:szCs w:val="18"/>
              </w:rPr>
            </w:pPr>
            <w:r w:rsidRPr="00EF5447">
              <w:rPr>
                <w:lang w:eastAsia="ko-KR"/>
              </w:rPr>
              <w:t>5</w:t>
            </w:r>
          </w:p>
        </w:tc>
        <w:tc>
          <w:tcPr>
            <w:tcW w:w="877" w:type="dxa"/>
            <w:shd w:val="clear" w:color="auto" w:fill="auto"/>
            <w:noWrap/>
          </w:tcPr>
          <w:p w14:paraId="52E3A06B" w14:textId="77777777" w:rsidR="002F1A26" w:rsidRPr="00EF5447" w:rsidRDefault="002F1A26" w:rsidP="00BD096F">
            <w:pPr>
              <w:pStyle w:val="TAC"/>
              <w:rPr>
                <w:szCs w:val="18"/>
              </w:rPr>
            </w:pPr>
            <w:r w:rsidRPr="00EF5447">
              <w:rPr>
                <w:lang w:eastAsia="ko-KR"/>
              </w:rPr>
              <w:t>25</w:t>
            </w:r>
          </w:p>
        </w:tc>
        <w:tc>
          <w:tcPr>
            <w:tcW w:w="1299" w:type="dxa"/>
            <w:shd w:val="clear" w:color="auto" w:fill="auto"/>
            <w:noWrap/>
          </w:tcPr>
          <w:p w14:paraId="018E0A5B" w14:textId="77777777" w:rsidR="002F1A26" w:rsidRPr="00EF5447" w:rsidRDefault="002F1A26" w:rsidP="00BD096F">
            <w:pPr>
              <w:pStyle w:val="TAC"/>
              <w:rPr>
                <w:szCs w:val="18"/>
              </w:rPr>
            </w:pPr>
            <w:r w:rsidRPr="00EF5447">
              <w:rPr>
                <w:lang w:eastAsia="ko-KR"/>
              </w:rPr>
              <w:t>1992.5</w:t>
            </w:r>
          </w:p>
        </w:tc>
        <w:tc>
          <w:tcPr>
            <w:tcW w:w="700" w:type="dxa"/>
            <w:shd w:val="clear" w:color="auto" w:fill="auto"/>
          </w:tcPr>
          <w:p w14:paraId="41300499" w14:textId="77777777" w:rsidR="002F1A26" w:rsidRPr="00EF5447" w:rsidRDefault="002F1A26" w:rsidP="00BD096F">
            <w:pPr>
              <w:pStyle w:val="TAC"/>
              <w:rPr>
                <w:szCs w:val="18"/>
              </w:rPr>
            </w:pPr>
            <w:r w:rsidRPr="00EF5447">
              <w:rPr>
                <w:lang w:eastAsia="ko-KR"/>
              </w:rPr>
              <w:t>N/A</w:t>
            </w:r>
          </w:p>
        </w:tc>
        <w:tc>
          <w:tcPr>
            <w:tcW w:w="1248" w:type="dxa"/>
            <w:shd w:val="clear" w:color="auto" w:fill="auto"/>
          </w:tcPr>
          <w:p w14:paraId="6A2D3C9E" w14:textId="77777777" w:rsidR="002F1A26" w:rsidRPr="00EF5447" w:rsidRDefault="002F1A26" w:rsidP="00BD096F">
            <w:pPr>
              <w:pStyle w:val="TAC"/>
            </w:pPr>
            <w:r w:rsidRPr="00EF5447">
              <w:t>N/A</w:t>
            </w:r>
          </w:p>
        </w:tc>
      </w:tr>
      <w:tr w:rsidR="002F1A26" w:rsidRPr="00EF5447" w14:paraId="05BAD524" w14:textId="77777777" w:rsidTr="00BD096F">
        <w:trPr>
          <w:trHeight w:val="216"/>
          <w:jc w:val="center"/>
        </w:trPr>
        <w:tc>
          <w:tcPr>
            <w:tcW w:w="2258" w:type="dxa"/>
            <w:vMerge w:val="restart"/>
            <w:tcBorders>
              <w:top w:val="nil"/>
            </w:tcBorders>
            <w:shd w:val="clear" w:color="auto" w:fill="auto"/>
          </w:tcPr>
          <w:p w14:paraId="6FE95B22" w14:textId="77777777" w:rsidR="002F1A26" w:rsidRPr="00EF5447" w:rsidRDefault="002F1A26" w:rsidP="00BD096F">
            <w:pPr>
              <w:pStyle w:val="TAC"/>
            </w:pPr>
            <w:r>
              <w:rPr>
                <w:rFonts w:cs="Arial"/>
              </w:rPr>
              <w:t>DC_46A-66A_n77A</w:t>
            </w:r>
            <w:r>
              <w:rPr>
                <w:rFonts w:cs="Arial"/>
                <w:vertAlign w:val="superscript"/>
              </w:rPr>
              <w:t>5</w:t>
            </w:r>
          </w:p>
          <w:p w14:paraId="665A1139" w14:textId="77777777" w:rsidR="002F1A26" w:rsidRPr="00EF5447" w:rsidRDefault="002F1A26" w:rsidP="00BD096F">
            <w:pPr>
              <w:pStyle w:val="TAC"/>
            </w:pPr>
            <w:r w:rsidRPr="00D87959">
              <w:t>DC_46A-46A-66A_n77A</w:t>
            </w:r>
            <w:r w:rsidRPr="00D87959">
              <w:rPr>
                <w:vertAlign w:val="superscript"/>
              </w:rPr>
              <w:t>5</w:t>
            </w:r>
          </w:p>
        </w:tc>
        <w:tc>
          <w:tcPr>
            <w:tcW w:w="867" w:type="dxa"/>
            <w:shd w:val="clear" w:color="auto" w:fill="auto"/>
          </w:tcPr>
          <w:p w14:paraId="2853AAE0" w14:textId="77777777" w:rsidR="002F1A26" w:rsidRPr="00EF5447" w:rsidRDefault="002F1A26" w:rsidP="00BD096F">
            <w:pPr>
              <w:pStyle w:val="TAC"/>
            </w:pPr>
            <w:r>
              <w:rPr>
                <w:rFonts w:cs="Arial"/>
                <w:szCs w:val="18"/>
              </w:rPr>
              <w:t>46</w:t>
            </w:r>
          </w:p>
        </w:tc>
        <w:tc>
          <w:tcPr>
            <w:tcW w:w="1066" w:type="dxa"/>
            <w:shd w:val="clear" w:color="auto" w:fill="auto"/>
            <w:noWrap/>
          </w:tcPr>
          <w:p w14:paraId="2CCF0DD2" w14:textId="77777777" w:rsidR="002F1A26" w:rsidRPr="00EF5447" w:rsidRDefault="002F1A26" w:rsidP="00BD096F">
            <w:pPr>
              <w:pStyle w:val="TAC"/>
              <w:rPr>
                <w:lang w:eastAsia="ko-KR"/>
              </w:rPr>
            </w:pPr>
            <w:r>
              <w:t>N/A</w:t>
            </w:r>
          </w:p>
        </w:tc>
        <w:tc>
          <w:tcPr>
            <w:tcW w:w="746" w:type="dxa"/>
            <w:shd w:val="clear" w:color="auto" w:fill="auto"/>
            <w:noWrap/>
          </w:tcPr>
          <w:p w14:paraId="1E51FED8" w14:textId="77777777" w:rsidR="002F1A26" w:rsidRPr="00EF5447" w:rsidRDefault="002F1A26" w:rsidP="00BD096F">
            <w:pPr>
              <w:pStyle w:val="TAC"/>
              <w:rPr>
                <w:lang w:eastAsia="ko-KR"/>
              </w:rPr>
            </w:pPr>
            <w:r>
              <w:t>N/A</w:t>
            </w:r>
          </w:p>
        </w:tc>
        <w:tc>
          <w:tcPr>
            <w:tcW w:w="877" w:type="dxa"/>
            <w:shd w:val="clear" w:color="auto" w:fill="auto"/>
            <w:noWrap/>
          </w:tcPr>
          <w:p w14:paraId="4AAA57DF" w14:textId="77777777" w:rsidR="002F1A26" w:rsidRPr="00EF5447" w:rsidRDefault="002F1A26" w:rsidP="00BD096F">
            <w:pPr>
              <w:pStyle w:val="TAC"/>
              <w:rPr>
                <w:lang w:eastAsia="ko-KR"/>
              </w:rPr>
            </w:pPr>
            <w:r>
              <w:t>N/A</w:t>
            </w:r>
          </w:p>
        </w:tc>
        <w:tc>
          <w:tcPr>
            <w:tcW w:w="1299" w:type="dxa"/>
            <w:shd w:val="clear" w:color="auto" w:fill="auto"/>
            <w:noWrap/>
          </w:tcPr>
          <w:p w14:paraId="03F9D0B8" w14:textId="77777777" w:rsidR="002F1A26" w:rsidRPr="00EF5447" w:rsidRDefault="002F1A26" w:rsidP="00BD096F">
            <w:pPr>
              <w:pStyle w:val="TAC"/>
              <w:rPr>
                <w:lang w:eastAsia="ko-KR"/>
              </w:rPr>
            </w:pPr>
            <w:r>
              <w:t>N/A</w:t>
            </w:r>
          </w:p>
        </w:tc>
        <w:tc>
          <w:tcPr>
            <w:tcW w:w="700" w:type="dxa"/>
            <w:shd w:val="clear" w:color="auto" w:fill="auto"/>
          </w:tcPr>
          <w:p w14:paraId="21C8D9FE" w14:textId="77777777" w:rsidR="002F1A26" w:rsidRPr="00EF5447" w:rsidRDefault="002F1A26" w:rsidP="00BD096F">
            <w:pPr>
              <w:pStyle w:val="TAC"/>
              <w:rPr>
                <w:lang w:eastAsia="ko-KR"/>
              </w:rPr>
            </w:pPr>
            <w:r>
              <w:t>N/A</w:t>
            </w:r>
          </w:p>
        </w:tc>
        <w:tc>
          <w:tcPr>
            <w:tcW w:w="1248" w:type="dxa"/>
            <w:shd w:val="clear" w:color="auto" w:fill="auto"/>
          </w:tcPr>
          <w:p w14:paraId="315FB320" w14:textId="77777777" w:rsidR="002F1A26" w:rsidRDefault="002F1A26" w:rsidP="00BD096F">
            <w:pPr>
              <w:pStyle w:val="TAC"/>
              <w:rPr>
                <w:szCs w:val="24"/>
              </w:rPr>
            </w:pPr>
            <w:r>
              <w:t>IMD2,</w:t>
            </w:r>
          </w:p>
          <w:p w14:paraId="3F67A1E6" w14:textId="77777777" w:rsidR="002F1A26" w:rsidRPr="00EF5447" w:rsidRDefault="002F1A26" w:rsidP="00BD096F">
            <w:pPr>
              <w:pStyle w:val="TAC"/>
            </w:pPr>
            <w:r>
              <w:t>IMD3</w:t>
            </w:r>
          </w:p>
        </w:tc>
      </w:tr>
      <w:tr w:rsidR="002F1A26" w:rsidRPr="00EF5447" w14:paraId="6AB8F9D6" w14:textId="77777777" w:rsidTr="00BD096F">
        <w:trPr>
          <w:trHeight w:val="216"/>
          <w:jc w:val="center"/>
        </w:trPr>
        <w:tc>
          <w:tcPr>
            <w:tcW w:w="2258" w:type="dxa"/>
            <w:vMerge/>
            <w:shd w:val="clear" w:color="auto" w:fill="auto"/>
          </w:tcPr>
          <w:p w14:paraId="6B8F7EB9" w14:textId="77777777" w:rsidR="002F1A26" w:rsidRPr="00EF5447" w:rsidRDefault="002F1A26" w:rsidP="00BD096F">
            <w:pPr>
              <w:pStyle w:val="TAC"/>
            </w:pPr>
          </w:p>
        </w:tc>
        <w:tc>
          <w:tcPr>
            <w:tcW w:w="867" w:type="dxa"/>
            <w:shd w:val="clear" w:color="auto" w:fill="auto"/>
          </w:tcPr>
          <w:p w14:paraId="7AFD6555" w14:textId="77777777" w:rsidR="002F1A26" w:rsidRPr="00EF5447" w:rsidRDefault="002F1A26" w:rsidP="00BD096F">
            <w:pPr>
              <w:pStyle w:val="TAC"/>
            </w:pPr>
            <w:r>
              <w:rPr>
                <w:rFonts w:cs="Arial"/>
                <w:szCs w:val="18"/>
              </w:rPr>
              <w:t>66</w:t>
            </w:r>
          </w:p>
        </w:tc>
        <w:tc>
          <w:tcPr>
            <w:tcW w:w="1066" w:type="dxa"/>
            <w:shd w:val="clear" w:color="auto" w:fill="auto"/>
            <w:noWrap/>
          </w:tcPr>
          <w:p w14:paraId="66255DE5" w14:textId="77777777" w:rsidR="002F1A26" w:rsidRPr="00EF5447" w:rsidRDefault="002F1A26" w:rsidP="00BD096F">
            <w:pPr>
              <w:pStyle w:val="TAC"/>
              <w:rPr>
                <w:lang w:eastAsia="ko-KR"/>
              </w:rPr>
            </w:pPr>
            <w:r>
              <w:t>N/A</w:t>
            </w:r>
          </w:p>
        </w:tc>
        <w:tc>
          <w:tcPr>
            <w:tcW w:w="746" w:type="dxa"/>
            <w:shd w:val="clear" w:color="auto" w:fill="auto"/>
            <w:noWrap/>
          </w:tcPr>
          <w:p w14:paraId="4290094F" w14:textId="77777777" w:rsidR="002F1A26" w:rsidRPr="00EF5447" w:rsidRDefault="002F1A26" w:rsidP="00BD096F">
            <w:pPr>
              <w:pStyle w:val="TAC"/>
              <w:rPr>
                <w:lang w:eastAsia="ko-KR"/>
              </w:rPr>
            </w:pPr>
            <w:r>
              <w:t>N/A</w:t>
            </w:r>
          </w:p>
        </w:tc>
        <w:tc>
          <w:tcPr>
            <w:tcW w:w="877" w:type="dxa"/>
            <w:shd w:val="clear" w:color="auto" w:fill="auto"/>
            <w:noWrap/>
          </w:tcPr>
          <w:p w14:paraId="2AC203DA" w14:textId="77777777" w:rsidR="002F1A26" w:rsidRPr="00EF5447" w:rsidRDefault="002F1A26" w:rsidP="00BD096F">
            <w:pPr>
              <w:pStyle w:val="TAC"/>
              <w:rPr>
                <w:lang w:eastAsia="ko-KR"/>
              </w:rPr>
            </w:pPr>
            <w:r>
              <w:t>N/A</w:t>
            </w:r>
          </w:p>
        </w:tc>
        <w:tc>
          <w:tcPr>
            <w:tcW w:w="1299" w:type="dxa"/>
            <w:shd w:val="clear" w:color="auto" w:fill="auto"/>
            <w:noWrap/>
          </w:tcPr>
          <w:p w14:paraId="701A881A" w14:textId="77777777" w:rsidR="002F1A26" w:rsidRPr="00EF5447" w:rsidRDefault="002F1A26" w:rsidP="00BD096F">
            <w:pPr>
              <w:pStyle w:val="TAC"/>
              <w:rPr>
                <w:lang w:eastAsia="ko-KR"/>
              </w:rPr>
            </w:pPr>
            <w:r>
              <w:t>N/A</w:t>
            </w:r>
          </w:p>
        </w:tc>
        <w:tc>
          <w:tcPr>
            <w:tcW w:w="700" w:type="dxa"/>
            <w:shd w:val="clear" w:color="auto" w:fill="auto"/>
          </w:tcPr>
          <w:p w14:paraId="44E43958" w14:textId="77777777" w:rsidR="002F1A26" w:rsidRPr="00EF5447" w:rsidRDefault="002F1A26" w:rsidP="00BD096F">
            <w:pPr>
              <w:pStyle w:val="TAC"/>
              <w:rPr>
                <w:lang w:eastAsia="ko-KR"/>
              </w:rPr>
            </w:pPr>
            <w:r>
              <w:t>N/A</w:t>
            </w:r>
          </w:p>
        </w:tc>
        <w:tc>
          <w:tcPr>
            <w:tcW w:w="1248" w:type="dxa"/>
            <w:shd w:val="clear" w:color="auto" w:fill="auto"/>
          </w:tcPr>
          <w:p w14:paraId="0278AE07" w14:textId="77777777" w:rsidR="002F1A26" w:rsidRPr="00EF5447" w:rsidRDefault="002F1A26" w:rsidP="00BD096F">
            <w:pPr>
              <w:pStyle w:val="TAC"/>
            </w:pPr>
            <w:r>
              <w:rPr>
                <w:rFonts w:cs="Arial"/>
                <w:szCs w:val="18"/>
              </w:rPr>
              <w:t>N/A</w:t>
            </w:r>
          </w:p>
        </w:tc>
      </w:tr>
      <w:tr w:rsidR="002F1A26" w:rsidRPr="00EF5447" w14:paraId="780E88C1" w14:textId="77777777" w:rsidTr="00BD096F">
        <w:trPr>
          <w:trHeight w:val="216"/>
          <w:jc w:val="center"/>
        </w:trPr>
        <w:tc>
          <w:tcPr>
            <w:tcW w:w="2258" w:type="dxa"/>
            <w:vMerge/>
            <w:tcBorders>
              <w:bottom w:val="single" w:sz="4" w:space="0" w:color="auto"/>
            </w:tcBorders>
            <w:shd w:val="clear" w:color="auto" w:fill="auto"/>
          </w:tcPr>
          <w:p w14:paraId="555588E5" w14:textId="77777777" w:rsidR="002F1A26" w:rsidRPr="00EF5447" w:rsidRDefault="002F1A26" w:rsidP="00BD096F">
            <w:pPr>
              <w:pStyle w:val="TAC"/>
            </w:pPr>
          </w:p>
        </w:tc>
        <w:tc>
          <w:tcPr>
            <w:tcW w:w="867" w:type="dxa"/>
            <w:shd w:val="clear" w:color="auto" w:fill="auto"/>
          </w:tcPr>
          <w:p w14:paraId="4D71973A" w14:textId="77777777" w:rsidR="002F1A26" w:rsidRPr="00EF5447" w:rsidRDefault="002F1A26" w:rsidP="00BD096F">
            <w:pPr>
              <w:pStyle w:val="TAC"/>
            </w:pPr>
            <w:r>
              <w:rPr>
                <w:rFonts w:cs="Arial"/>
                <w:szCs w:val="18"/>
              </w:rPr>
              <w:t>n77</w:t>
            </w:r>
          </w:p>
        </w:tc>
        <w:tc>
          <w:tcPr>
            <w:tcW w:w="1066" w:type="dxa"/>
            <w:shd w:val="clear" w:color="auto" w:fill="auto"/>
            <w:noWrap/>
          </w:tcPr>
          <w:p w14:paraId="19C36457" w14:textId="77777777" w:rsidR="002F1A26" w:rsidRPr="00EF5447" w:rsidRDefault="002F1A26" w:rsidP="00BD096F">
            <w:pPr>
              <w:pStyle w:val="TAC"/>
              <w:rPr>
                <w:lang w:eastAsia="ko-KR"/>
              </w:rPr>
            </w:pPr>
            <w:r>
              <w:t>N/A</w:t>
            </w:r>
          </w:p>
        </w:tc>
        <w:tc>
          <w:tcPr>
            <w:tcW w:w="746" w:type="dxa"/>
            <w:shd w:val="clear" w:color="auto" w:fill="auto"/>
            <w:noWrap/>
          </w:tcPr>
          <w:p w14:paraId="77ED1007" w14:textId="77777777" w:rsidR="002F1A26" w:rsidRPr="00EF5447" w:rsidRDefault="002F1A26" w:rsidP="00BD096F">
            <w:pPr>
              <w:pStyle w:val="TAC"/>
              <w:rPr>
                <w:lang w:eastAsia="ko-KR"/>
              </w:rPr>
            </w:pPr>
            <w:r>
              <w:t>N/A</w:t>
            </w:r>
          </w:p>
        </w:tc>
        <w:tc>
          <w:tcPr>
            <w:tcW w:w="877" w:type="dxa"/>
            <w:shd w:val="clear" w:color="auto" w:fill="auto"/>
            <w:noWrap/>
          </w:tcPr>
          <w:p w14:paraId="5C8CE61C" w14:textId="77777777" w:rsidR="002F1A26" w:rsidRPr="00EF5447" w:rsidRDefault="002F1A26" w:rsidP="00BD096F">
            <w:pPr>
              <w:pStyle w:val="TAC"/>
              <w:rPr>
                <w:lang w:eastAsia="ko-KR"/>
              </w:rPr>
            </w:pPr>
            <w:r>
              <w:t>N/A</w:t>
            </w:r>
          </w:p>
        </w:tc>
        <w:tc>
          <w:tcPr>
            <w:tcW w:w="1299" w:type="dxa"/>
            <w:shd w:val="clear" w:color="auto" w:fill="auto"/>
            <w:noWrap/>
          </w:tcPr>
          <w:p w14:paraId="2464ACE5" w14:textId="77777777" w:rsidR="002F1A26" w:rsidRPr="00EF5447" w:rsidRDefault="002F1A26" w:rsidP="00BD096F">
            <w:pPr>
              <w:pStyle w:val="TAC"/>
              <w:rPr>
                <w:lang w:eastAsia="ko-KR"/>
              </w:rPr>
            </w:pPr>
            <w:r>
              <w:t>N/A</w:t>
            </w:r>
          </w:p>
        </w:tc>
        <w:tc>
          <w:tcPr>
            <w:tcW w:w="700" w:type="dxa"/>
            <w:shd w:val="clear" w:color="auto" w:fill="auto"/>
          </w:tcPr>
          <w:p w14:paraId="4549962C" w14:textId="77777777" w:rsidR="002F1A26" w:rsidRPr="00EF5447" w:rsidRDefault="002F1A26" w:rsidP="00BD096F">
            <w:pPr>
              <w:pStyle w:val="TAC"/>
              <w:rPr>
                <w:lang w:eastAsia="ko-KR"/>
              </w:rPr>
            </w:pPr>
            <w:r>
              <w:t>N/A</w:t>
            </w:r>
          </w:p>
        </w:tc>
        <w:tc>
          <w:tcPr>
            <w:tcW w:w="1248" w:type="dxa"/>
            <w:shd w:val="clear" w:color="auto" w:fill="auto"/>
          </w:tcPr>
          <w:p w14:paraId="3312ECAD" w14:textId="77777777" w:rsidR="002F1A26" w:rsidRPr="00EF5447" w:rsidRDefault="002F1A26" w:rsidP="00BD096F">
            <w:pPr>
              <w:pStyle w:val="TAC"/>
            </w:pPr>
            <w:r>
              <w:rPr>
                <w:rFonts w:cs="Arial"/>
                <w:szCs w:val="18"/>
              </w:rPr>
              <w:t>N/A</w:t>
            </w:r>
          </w:p>
        </w:tc>
      </w:tr>
      <w:tr w:rsidR="002F1A26" w14:paraId="0ABCFDD9" w14:textId="77777777" w:rsidTr="00BD096F">
        <w:trPr>
          <w:trHeight w:val="216"/>
          <w:jc w:val="center"/>
        </w:trPr>
        <w:tc>
          <w:tcPr>
            <w:tcW w:w="2258" w:type="dxa"/>
            <w:vMerge w:val="restart"/>
            <w:tcBorders>
              <w:top w:val="single" w:sz="4" w:space="0" w:color="auto"/>
              <w:left w:val="single" w:sz="4" w:space="0" w:color="auto"/>
              <w:right w:val="single" w:sz="4" w:space="0" w:color="auto"/>
            </w:tcBorders>
          </w:tcPr>
          <w:p w14:paraId="60A14122" w14:textId="77777777" w:rsidR="002F1A26" w:rsidRDefault="002F1A26" w:rsidP="00BD096F">
            <w:pPr>
              <w:pStyle w:val="TAC"/>
              <w:rPr>
                <w:rFonts w:eastAsia="Yu Mincho" w:cs="Arial"/>
                <w:lang w:eastAsia="ja-JP"/>
              </w:rPr>
            </w:pPr>
            <w:r w:rsidRPr="00A05A11">
              <w:rPr>
                <w:rFonts w:eastAsia="Yu Mincho" w:cs="Arial"/>
                <w:lang w:eastAsia="ja-JP"/>
              </w:rPr>
              <w:t>DC_48A-66A_n2A</w:t>
            </w:r>
          </w:p>
          <w:p w14:paraId="254C9A48" w14:textId="77777777" w:rsidR="002F1A26" w:rsidRDefault="002F1A26" w:rsidP="00BD096F">
            <w:pPr>
              <w:pStyle w:val="TAC"/>
              <w:rPr>
                <w:rFonts w:eastAsia="Yu Mincho" w:cs="Arial"/>
                <w:lang w:eastAsia="ja-JP"/>
              </w:rPr>
            </w:pPr>
            <w:r w:rsidRPr="00A05A11">
              <w:rPr>
                <w:rFonts w:eastAsia="Yu Mincho" w:cs="Arial"/>
                <w:lang w:eastAsia="ja-JP"/>
              </w:rPr>
              <w:t>DC_48C-66A_n2A</w:t>
            </w:r>
          </w:p>
          <w:p w14:paraId="06C78956" w14:textId="77777777" w:rsidR="002F1A26" w:rsidRDefault="002F1A26" w:rsidP="00BD096F">
            <w:pPr>
              <w:pStyle w:val="TAC"/>
              <w:rPr>
                <w:rFonts w:eastAsia="Yu Mincho" w:cs="Arial"/>
                <w:lang w:eastAsia="ja-JP"/>
              </w:rPr>
            </w:pPr>
            <w:r>
              <w:rPr>
                <w:rFonts w:eastAsia="Yu Mincho" w:cs="Arial"/>
                <w:lang w:eastAsia="ja-JP"/>
              </w:rPr>
              <w:t>DC_48D-66A_n2A</w:t>
            </w:r>
          </w:p>
          <w:p w14:paraId="2FEC5F2A" w14:textId="77777777" w:rsidR="002F1A26" w:rsidRDefault="002F1A26" w:rsidP="00BD096F">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1A0BAD92" w14:textId="77777777" w:rsidR="002F1A26" w:rsidRDefault="002F1A26" w:rsidP="00BD096F">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4D0E6F50" w14:textId="77777777" w:rsidR="002F1A26" w:rsidRDefault="002F1A26" w:rsidP="00BD096F">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3DD12F86" w14:textId="77777777" w:rsidR="002F1A26" w:rsidRDefault="002F1A26" w:rsidP="00BD096F">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1D18EAE5" w14:textId="77777777" w:rsidR="002F1A26" w:rsidRDefault="002F1A26" w:rsidP="00BD096F">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5FF8040B" w14:textId="77777777" w:rsidR="002F1A26" w:rsidRDefault="002F1A26" w:rsidP="00BD096F">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48C00452" w14:textId="77777777" w:rsidR="002F1A26" w:rsidRDefault="002F1A26" w:rsidP="00BD096F">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9728DF7" w14:textId="77777777" w:rsidR="002F1A26" w:rsidRDefault="002F1A26" w:rsidP="00BD096F">
            <w:pPr>
              <w:pStyle w:val="TAC"/>
              <w:rPr>
                <w:rFonts w:eastAsia="Malgun Gothic"/>
                <w:kern w:val="2"/>
                <w:szCs w:val="24"/>
                <w:lang w:eastAsia="ko-KR"/>
              </w:rPr>
            </w:pPr>
            <w:r w:rsidRPr="007C7CCC">
              <w:t>N/A</w:t>
            </w:r>
          </w:p>
        </w:tc>
      </w:tr>
      <w:tr w:rsidR="002F1A26" w14:paraId="66EA4C99" w14:textId="77777777" w:rsidTr="00BD096F">
        <w:trPr>
          <w:trHeight w:val="216"/>
          <w:jc w:val="center"/>
        </w:trPr>
        <w:tc>
          <w:tcPr>
            <w:tcW w:w="2258" w:type="dxa"/>
            <w:vMerge/>
            <w:tcBorders>
              <w:left w:val="single" w:sz="4" w:space="0" w:color="auto"/>
              <w:right w:val="single" w:sz="4" w:space="0" w:color="auto"/>
            </w:tcBorders>
          </w:tcPr>
          <w:p w14:paraId="0F631B64" w14:textId="77777777" w:rsidR="002F1A26" w:rsidRDefault="002F1A26" w:rsidP="00BD096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81E8F96" w14:textId="77777777" w:rsidR="002F1A26" w:rsidRDefault="002F1A26" w:rsidP="00BD096F">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77775989" w14:textId="77777777" w:rsidR="002F1A26" w:rsidRDefault="002F1A26" w:rsidP="00BD096F">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38B2DA20" w14:textId="77777777" w:rsidR="002F1A26" w:rsidRDefault="002F1A26" w:rsidP="00BD096F">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4066D31E" w14:textId="77777777" w:rsidR="002F1A26" w:rsidRDefault="002F1A26" w:rsidP="00BD096F">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43BE0967" w14:textId="77777777" w:rsidR="002F1A26" w:rsidRDefault="002F1A26" w:rsidP="00BD096F">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6C7B96A6" w14:textId="77777777" w:rsidR="002F1A26" w:rsidRDefault="002F1A26" w:rsidP="00BD096F">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5C4F3D2A" w14:textId="77777777" w:rsidR="002F1A26" w:rsidRDefault="002F1A26" w:rsidP="00BD096F">
            <w:pPr>
              <w:pStyle w:val="TAC"/>
              <w:rPr>
                <w:rFonts w:eastAsia="Malgun Gothic"/>
                <w:kern w:val="2"/>
                <w:szCs w:val="24"/>
                <w:lang w:eastAsia="ko-KR"/>
              </w:rPr>
            </w:pPr>
            <w:r>
              <w:t>IMD2</w:t>
            </w:r>
          </w:p>
        </w:tc>
      </w:tr>
      <w:tr w:rsidR="002F1A26" w14:paraId="2CD59F23" w14:textId="77777777" w:rsidTr="00BD096F">
        <w:trPr>
          <w:trHeight w:val="216"/>
          <w:jc w:val="center"/>
        </w:trPr>
        <w:tc>
          <w:tcPr>
            <w:tcW w:w="2258" w:type="dxa"/>
            <w:vMerge/>
            <w:tcBorders>
              <w:left w:val="single" w:sz="4" w:space="0" w:color="auto"/>
              <w:bottom w:val="nil"/>
              <w:right w:val="single" w:sz="4" w:space="0" w:color="auto"/>
            </w:tcBorders>
          </w:tcPr>
          <w:p w14:paraId="45896957" w14:textId="77777777" w:rsidR="002F1A26" w:rsidRDefault="002F1A26" w:rsidP="00BD096F">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39B0DB1" w14:textId="77777777" w:rsidR="002F1A26" w:rsidRDefault="002F1A26" w:rsidP="00BD096F">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2E690609" w14:textId="77777777" w:rsidR="002F1A26" w:rsidRDefault="002F1A26" w:rsidP="00BD096F">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0E194CBB" w14:textId="77777777" w:rsidR="002F1A26" w:rsidRDefault="002F1A26" w:rsidP="00BD096F">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7BA16404" w14:textId="77777777" w:rsidR="002F1A26" w:rsidRDefault="002F1A26" w:rsidP="00BD096F">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7986F598" w14:textId="77777777" w:rsidR="002F1A26" w:rsidRDefault="002F1A26" w:rsidP="00BD096F">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4988CA12" w14:textId="77777777" w:rsidR="002F1A26" w:rsidRDefault="002F1A26" w:rsidP="00BD096F">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1FBCE623" w14:textId="77777777" w:rsidR="002F1A26" w:rsidRDefault="002F1A26" w:rsidP="00BD096F">
            <w:pPr>
              <w:pStyle w:val="TAC"/>
              <w:rPr>
                <w:rFonts w:eastAsia="Malgun Gothic"/>
                <w:kern w:val="2"/>
                <w:szCs w:val="24"/>
                <w:lang w:eastAsia="ko-KR"/>
              </w:rPr>
            </w:pPr>
            <w:r w:rsidRPr="007C7CCC">
              <w:t>N/A</w:t>
            </w:r>
          </w:p>
        </w:tc>
      </w:tr>
      <w:tr w:rsidR="002F1A26" w:rsidRPr="00EF5447" w14:paraId="3FEEE4F2" w14:textId="77777777" w:rsidTr="00BD096F">
        <w:trPr>
          <w:trHeight w:val="216"/>
          <w:jc w:val="center"/>
        </w:trPr>
        <w:tc>
          <w:tcPr>
            <w:tcW w:w="2258" w:type="dxa"/>
            <w:tcBorders>
              <w:bottom w:val="nil"/>
            </w:tcBorders>
            <w:shd w:val="clear" w:color="auto" w:fill="auto"/>
          </w:tcPr>
          <w:p w14:paraId="1A46D410" w14:textId="77777777" w:rsidR="002F1A26" w:rsidRPr="00EF5447" w:rsidRDefault="002F1A26" w:rsidP="00BD096F">
            <w:pPr>
              <w:pStyle w:val="TAC"/>
            </w:pPr>
            <w:r w:rsidRPr="00EF5447">
              <w:rPr>
                <w:rFonts w:cs="Arial"/>
                <w:lang w:eastAsia="ja-JP"/>
              </w:rPr>
              <w:t>DC_48A-66A_n12A</w:t>
            </w:r>
          </w:p>
        </w:tc>
        <w:tc>
          <w:tcPr>
            <w:tcW w:w="867" w:type="dxa"/>
            <w:shd w:val="clear" w:color="auto" w:fill="auto"/>
          </w:tcPr>
          <w:p w14:paraId="2A423531" w14:textId="77777777" w:rsidR="002F1A26" w:rsidRPr="00EF5447" w:rsidRDefault="002F1A26" w:rsidP="00BD096F">
            <w:pPr>
              <w:pStyle w:val="TAC"/>
              <w:rPr>
                <w:szCs w:val="18"/>
              </w:rPr>
            </w:pPr>
            <w:r w:rsidRPr="00EF5447">
              <w:rPr>
                <w:rFonts w:cs="Arial"/>
              </w:rPr>
              <w:t>48</w:t>
            </w:r>
          </w:p>
        </w:tc>
        <w:tc>
          <w:tcPr>
            <w:tcW w:w="1066" w:type="dxa"/>
            <w:shd w:val="clear" w:color="auto" w:fill="auto"/>
            <w:noWrap/>
          </w:tcPr>
          <w:p w14:paraId="48FF684D" w14:textId="77777777" w:rsidR="002F1A26" w:rsidRPr="00EF5447" w:rsidRDefault="002F1A26" w:rsidP="00BD096F">
            <w:pPr>
              <w:pStyle w:val="TAC"/>
              <w:rPr>
                <w:szCs w:val="18"/>
              </w:rPr>
            </w:pPr>
            <w:r w:rsidRPr="00EF5447">
              <w:rPr>
                <w:rFonts w:cs="Arial"/>
                <w:color w:val="000000"/>
              </w:rPr>
              <w:t>3580</w:t>
            </w:r>
          </w:p>
        </w:tc>
        <w:tc>
          <w:tcPr>
            <w:tcW w:w="746" w:type="dxa"/>
            <w:shd w:val="clear" w:color="auto" w:fill="auto"/>
            <w:noWrap/>
          </w:tcPr>
          <w:p w14:paraId="0951211A" w14:textId="77777777" w:rsidR="002F1A26" w:rsidRPr="00EF5447" w:rsidRDefault="002F1A26" w:rsidP="00BD096F">
            <w:pPr>
              <w:pStyle w:val="TAC"/>
              <w:rPr>
                <w:szCs w:val="18"/>
              </w:rPr>
            </w:pPr>
            <w:r w:rsidRPr="00EF5447">
              <w:rPr>
                <w:rFonts w:cs="Arial"/>
                <w:color w:val="000000"/>
              </w:rPr>
              <w:t>5</w:t>
            </w:r>
          </w:p>
        </w:tc>
        <w:tc>
          <w:tcPr>
            <w:tcW w:w="877" w:type="dxa"/>
            <w:shd w:val="clear" w:color="auto" w:fill="auto"/>
            <w:noWrap/>
          </w:tcPr>
          <w:p w14:paraId="086F8EBB" w14:textId="77777777" w:rsidR="002F1A26" w:rsidRPr="00EF5447" w:rsidRDefault="002F1A26" w:rsidP="00BD096F">
            <w:pPr>
              <w:pStyle w:val="TAC"/>
              <w:rPr>
                <w:szCs w:val="18"/>
              </w:rPr>
            </w:pPr>
            <w:r w:rsidRPr="00EF5447">
              <w:rPr>
                <w:rFonts w:cs="Arial"/>
                <w:color w:val="000000"/>
              </w:rPr>
              <w:t>25</w:t>
            </w:r>
          </w:p>
        </w:tc>
        <w:tc>
          <w:tcPr>
            <w:tcW w:w="1299" w:type="dxa"/>
            <w:shd w:val="clear" w:color="auto" w:fill="auto"/>
            <w:noWrap/>
          </w:tcPr>
          <w:p w14:paraId="3AC35CD2" w14:textId="77777777" w:rsidR="002F1A26" w:rsidRPr="00EF5447" w:rsidRDefault="002F1A26" w:rsidP="00BD096F">
            <w:pPr>
              <w:pStyle w:val="TAC"/>
              <w:rPr>
                <w:szCs w:val="18"/>
              </w:rPr>
            </w:pPr>
            <w:r w:rsidRPr="00EF5447">
              <w:rPr>
                <w:rFonts w:cs="Arial"/>
              </w:rPr>
              <w:t>3580</w:t>
            </w:r>
          </w:p>
        </w:tc>
        <w:tc>
          <w:tcPr>
            <w:tcW w:w="700" w:type="dxa"/>
            <w:shd w:val="clear" w:color="auto" w:fill="auto"/>
          </w:tcPr>
          <w:p w14:paraId="73CCC9AA" w14:textId="77777777" w:rsidR="002F1A26" w:rsidRPr="00EF5447" w:rsidRDefault="002F1A26" w:rsidP="00BD096F">
            <w:pPr>
              <w:pStyle w:val="TAC"/>
              <w:rPr>
                <w:szCs w:val="18"/>
              </w:rPr>
            </w:pPr>
            <w:r w:rsidRPr="00EF5447">
              <w:rPr>
                <w:rFonts w:eastAsia="Malgun Gothic"/>
                <w:kern w:val="2"/>
                <w:szCs w:val="24"/>
                <w:lang w:eastAsia="ko-KR"/>
              </w:rPr>
              <w:t>N/A</w:t>
            </w:r>
          </w:p>
        </w:tc>
        <w:tc>
          <w:tcPr>
            <w:tcW w:w="1248" w:type="dxa"/>
            <w:shd w:val="clear" w:color="auto" w:fill="auto"/>
          </w:tcPr>
          <w:p w14:paraId="126175BF"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5F20BC75" w14:textId="77777777" w:rsidTr="00BD096F">
        <w:trPr>
          <w:trHeight w:val="216"/>
          <w:jc w:val="center"/>
        </w:trPr>
        <w:tc>
          <w:tcPr>
            <w:tcW w:w="2258" w:type="dxa"/>
            <w:tcBorders>
              <w:top w:val="nil"/>
              <w:bottom w:val="nil"/>
            </w:tcBorders>
            <w:shd w:val="clear" w:color="auto" w:fill="auto"/>
          </w:tcPr>
          <w:p w14:paraId="4AD1F978" w14:textId="77777777" w:rsidR="002F1A26" w:rsidRPr="00EF5447" w:rsidRDefault="002F1A26" w:rsidP="00BD096F">
            <w:pPr>
              <w:pStyle w:val="TAC"/>
            </w:pPr>
          </w:p>
        </w:tc>
        <w:tc>
          <w:tcPr>
            <w:tcW w:w="867" w:type="dxa"/>
            <w:shd w:val="clear" w:color="auto" w:fill="auto"/>
          </w:tcPr>
          <w:p w14:paraId="745C5D76" w14:textId="77777777" w:rsidR="002F1A26" w:rsidRPr="00EF5447" w:rsidRDefault="002F1A26" w:rsidP="00BD096F">
            <w:pPr>
              <w:pStyle w:val="TAC"/>
              <w:rPr>
                <w:szCs w:val="18"/>
              </w:rPr>
            </w:pPr>
            <w:r w:rsidRPr="00EF5447">
              <w:rPr>
                <w:rFonts w:eastAsia="Malgun Gothic"/>
                <w:lang w:eastAsia="ko-KR"/>
              </w:rPr>
              <w:t>66</w:t>
            </w:r>
          </w:p>
        </w:tc>
        <w:tc>
          <w:tcPr>
            <w:tcW w:w="1066" w:type="dxa"/>
            <w:shd w:val="clear" w:color="auto" w:fill="auto"/>
            <w:noWrap/>
          </w:tcPr>
          <w:p w14:paraId="167A7526" w14:textId="77777777" w:rsidR="002F1A26" w:rsidRPr="00EF5447" w:rsidRDefault="002F1A26" w:rsidP="00BD096F">
            <w:pPr>
              <w:pStyle w:val="TAC"/>
              <w:rPr>
                <w:szCs w:val="18"/>
              </w:rPr>
            </w:pPr>
            <w:r w:rsidRPr="00EF5447">
              <w:rPr>
                <w:rFonts w:cs="Arial"/>
              </w:rPr>
              <w:t>1760</w:t>
            </w:r>
          </w:p>
        </w:tc>
        <w:tc>
          <w:tcPr>
            <w:tcW w:w="746" w:type="dxa"/>
            <w:shd w:val="clear" w:color="auto" w:fill="auto"/>
            <w:noWrap/>
          </w:tcPr>
          <w:p w14:paraId="72ED0140" w14:textId="77777777" w:rsidR="002F1A26" w:rsidRPr="00EF5447" w:rsidRDefault="002F1A26" w:rsidP="00BD096F">
            <w:pPr>
              <w:pStyle w:val="TAC"/>
              <w:rPr>
                <w:szCs w:val="18"/>
              </w:rPr>
            </w:pPr>
            <w:r w:rsidRPr="00EF5447">
              <w:rPr>
                <w:rFonts w:cs="Arial"/>
                <w:color w:val="000000"/>
              </w:rPr>
              <w:t>5</w:t>
            </w:r>
          </w:p>
        </w:tc>
        <w:tc>
          <w:tcPr>
            <w:tcW w:w="877" w:type="dxa"/>
            <w:shd w:val="clear" w:color="auto" w:fill="auto"/>
            <w:noWrap/>
          </w:tcPr>
          <w:p w14:paraId="0955FB46" w14:textId="77777777" w:rsidR="002F1A26" w:rsidRPr="00EF5447" w:rsidRDefault="002F1A26" w:rsidP="00BD096F">
            <w:pPr>
              <w:pStyle w:val="TAC"/>
              <w:rPr>
                <w:szCs w:val="18"/>
              </w:rPr>
            </w:pPr>
            <w:r w:rsidRPr="00EF5447">
              <w:rPr>
                <w:rFonts w:cs="Arial"/>
                <w:color w:val="000000"/>
              </w:rPr>
              <w:t>25</w:t>
            </w:r>
          </w:p>
        </w:tc>
        <w:tc>
          <w:tcPr>
            <w:tcW w:w="1299" w:type="dxa"/>
            <w:shd w:val="clear" w:color="auto" w:fill="auto"/>
            <w:noWrap/>
          </w:tcPr>
          <w:p w14:paraId="42956C32" w14:textId="77777777" w:rsidR="002F1A26" w:rsidRPr="00EF5447" w:rsidRDefault="002F1A26" w:rsidP="00BD096F">
            <w:pPr>
              <w:pStyle w:val="TAC"/>
              <w:rPr>
                <w:szCs w:val="18"/>
              </w:rPr>
            </w:pPr>
            <w:r w:rsidRPr="00EF5447">
              <w:rPr>
                <w:rFonts w:cs="Arial"/>
              </w:rPr>
              <w:t>2160</w:t>
            </w:r>
          </w:p>
        </w:tc>
        <w:tc>
          <w:tcPr>
            <w:tcW w:w="700" w:type="dxa"/>
            <w:shd w:val="clear" w:color="auto" w:fill="auto"/>
          </w:tcPr>
          <w:p w14:paraId="796483BE" w14:textId="77777777" w:rsidR="002F1A26" w:rsidRPr="00EF5447" w:rsidRDefault="002F1A26" w:rsidP="00BD096F">
            <w:pPr>
              <w:pStyle w:val="TAC"/>
              <w:rPr>
                <w:szCs w:val="18"/>
              </w:rPr>
            </w:pPr>
            <w:r w:rsidRPr="00EF5447">
              <w:t>17.1</w:t>
            </w:r>
          </w:p>
        </w:tc>
        <w:tc>
          <w:tcPr>
            <w:tcW w:w="1248" w:type="dxa"/>
            <w:shd w:val="clear" w:color="auto" w:fill="auto"/>
          </w:tcPr>
          <w:p w14:paraId="201EF81A" w14:textId="77777777" w:rsidR="002F1A26" w:rsidRPr="00EF5447" w:rsidRDefault="002F1A26" w:rsidP="00BD096F">
            <w:pPr>
              <w:pStyle w:val="TAC"/>
            </w:pPr>
            <w:r w:rsidRPr="00EF5447">
              <w:rPr>
                <w:rFonts w:eastAsia="Malgun Gothic"/>
                <w:kern w:val="2"/>
                <w:szCs w:val="24"/>
                <w:lang w:eastAsia="ko-KR"/>
              </w:rPr>
              <w:t>IMD3</w:t>
            </w:r>
          </w:p>
        </w:tc>
      </w:tr>
      <w:tr w:rsidR="002F1A26" w:rsidRPr="00EF5447" w14:paraId="737DD91F" w14:textId="77777777" w:rsidTr="00BD096F">
        <w:trPr>
          <w:trHeight w:val="216"/>
          <w:jc w:val="center"/>
        </w:trPr>
        <w:tc>
          <w:tcPr>
            <w:tcW w:w="2258" w:type="dxa"/>
            <w:tcBorders>
              <w:top w:val="nil"/>
              <w:bottom w:val="single" w:sz="4" w:space="0" w:color="auto"/>
            </w:tcBorders>
            <w:shd w:val="clear" w:color="auto" w:fill="auto"/>
          </w:tcPr>
          <w:p w14:paraId="05EACB7E" w14:textId="77777777" w:rsidR="002F1A26" w:rsidRPr="00EF5447" w:rsidRDefault="002F1A26" w:rsidP="00BD096F">
            <w:pPr>
              <w:pStyle w:val="TAC"/>
            </w:pPr>
          </w:p>
        </w:tc>
        <w:tc>
          <w:tcPr>
            <w:tcW w:w="867" w:type="dxa"/>
            <w:shd w:val="clear" w:color="auto" w:fill="auto"/>
          </w:tcPr>
          <w:p w14:paraId="1B8D6556" w14:textId="77777777" w:rsidR="002F1A26" w:rsidRPr="00EF5447" w:rsidRDefault="002F1A26" w:rsidP="00BD096F">
            <w:pPr>
              <w:pStyle w:val="TAC"/>
              <w:rPr>
                <w:szCs w:val="18"/>
              </w:rPr>
            </w:pPr>
            <w:r w:rsidRPr="00EF5447">
              <w:rPr>
                <w:rFonts w:eastAsia="Malgun Gothic"/>
                <w:lang w:eastAsia="ko-KR"/>
              </w:rPr>
              <w:t>n12</w:t>
            </w:r>
          </w:p>
        </w:tc>
        <w:tc>
          <w:tcPr>
            <w:tcW w:w="1066" w:type="dxa"/>
            <w:shd w:val="clear" w:color="auto" w:fill="auto"/>
            <w:noWrap/>
          </w:tcPr>
          <w:p w14:paraId="1A754F70" w14:textId="77777777" w:rsidR="002F1A26" w:rsidRPr="00EF5447" w:rsidRDefault="002F1A26" w:rsidP="00BD096F">
            <w:pPr>
              <w:pStyle w:val="TAC"/>
              <w:rPr>
                <w:szCs w:val="18"/>
              </w:rPr>
            </w:pPr>
            <w:r w:rsidRPr="00EF5447">
              <w:rPr>
                <w:rFonts w:cs="Arial"/>
                <w:color w:val="000000"/>
              </w:rPr>
              <w:t>710</w:t>
            </w:r>
          </w:p>
        </w:tc>
        <w:tc>
          <w:tcPr>
            <w:tcW w:w="746" w:type="dxa"/>
            <w:shd w:val="clear" w:color="auto" w:fill="auto"/>
            <w:noWrap/>
          </w:tcPr>
          <w:p w14:paraId="21754232" w14:textId="77777777" w:rsidR="002F1A26" w:rsidRPr="00EF5447" w:rsidRDefault="002F1A26" w:rsidP="00BD096F">
            <w:pPr>
              <w:pStyle w:val="TAC"/>
              <w:rPr>
                <w:szCs w:val="18"/>
              </w:rPr>
            </w:pPr>
            <w:r w:rsidRPr="00EF5447">
              <w:rPr>
                <w:rFonts w:cs="Arial"/>
                <w:color w:val="000000"/>
              </w:rPr>
              <w:t>5</w:t>
            </w:r>
          </w:p>
        </w:tc>
        <w:tc>
          <w:tcPr>
            <w:tcW w:w="877" w:type="dxa"/>
            <w:shd w:val="clear" w:color="auto" w:fill="auto"/>
            <w:noWrap/>
          </w:tcPr>
          <w:p w14:paraId="2A794F15" w14:textId="77777777" w:rsidR="002F1A26" w:rsidRPr="00EF5447" w:rsidRDefault="002F1A26" w:rsidP="00BD096F">
            <w:pPr>
              <w:pStyle w:val="TAC"/>
              <w:rPr>
                <w:szCs w:val="18"/>
              </w:rPr>
            </w:pPr>
            <w:r w:rsidRPr="00EF5447">
              <w:rPr>
                <w:rFonts w:cs="Arial"/>
                <w:color w:val="000000"/>
              </w:rPr>
              <w:t>25</w:t>
            </w:r>
          </w:p>
        </w:tc>
        <w:tc>
          <w:tcPr>
            <w:tcW w:w="1299" w:type="dxa"/>
            <w:shd w:val="clear" w:color="auto" w:fill="auto"/>
            <w:noWrap/>
          </w:tcPr>
          <w:p w14:paraId="0ADBA715" w14:textId="77777777" w:rsidR="002F1A26" w:rsidRPr="00EF5447" w:rsidRDefault="002F1A26" w:rsidP="00BD096F">
            <w:pPr>
              <w:pStyle w:val="TAC"/>
              <w:rPr>
                <w:szCs w:val="18"/>
              </w:rPr>
            </w:pPr>
            <w:r w:rsidRPr="00EF5447">
              <w:rPr>
                <w:rFonts w:cs="Arial"/>
              </w:rPr>
              <w:t>740</w:t>
            </w:r>
          </w:p>
        </w:tc>
        <w:tc>
          <w:tcPr>
            <w:tcW w:w="700" w:type="dxa"/>
            <w:shd w:val="clear" w:color="auto" w:fill="auto"/>
          </w:tcPr>
          <w:p w14:paraId="27A58AED" w14:textId="77777777" w:rsidR="002F1A26" w:rsidRPr="00EF5447" w:rsidRDefault="002F1A26" w:rsidP="00BD096F">
            <w:pPr>
              <w:pStyle w:val="TAC"/>
              <w:rPr>
                <w:szCs w:val="18"/>
              </w:rPr>
            </w:pPr>
            <w:r w:rsidRPr="00EF5447">
              <w:rPr>
                <w:rFonts w:eastAsia="Malgun Gothic"/>
                <w:kern w:val="2"/>
                <w:szCs w:val="24"/>
                <w:lang w:eastAsia="ko-KR"/>
              </w:rPr>
              <w:t>N/A</w:t>
            </w:r>
          </w:p>
        </w:tc>
        <w:tc>
          <w:tcPr>
            <w:tcW w:w="1248" w:type="dxa"/>
            <w:shd w:val="clear" w:color="auto" w:fill="auto"/>
          </w:tcPr>
          <w:p w14:paraId="14CF65B7"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0D5BBFDC" w14:textId="77777777" w:rsidTr="00BD096F">
        <w:trPr>
          <w:trHeight w:val="216"/>
          <w:jc w:val="center"/>
        </w:trPr>
        <w:tc>
          <w:tcPr>
            <w:tcW w:w="2258" w:type="dxa"/>
            <w:tcBorders>
              <w:bottom w:val="nil"/>
            </w:tcBorders>
            <w:shd w:val="clear" w:color="auto" w:fill="auto"/>
          </w:tcPr>
          <w:p w14:paraId="3DFF6A94" w14:textId="77777777" w:rsidR="002F1A26" w:rsidRDefault="002F1A26" w:rsidP="00BD096F">
            <w:pPr>
              <w:pStyle w:val="TAC"/>
              <w:rPr>
                <w:lang w:eastAsia="zh-TW"/>
              </w:rPr>
            </w:pPr>
            <w:r>
              <w:t>DC_48</w:t>
            </w:r>
            <w:r>
              <w:rPr>
                <w:lang w:eastAsia="zh-TW"/>
              </w:rPr>
              <w:t>A-66A</w:t>
            </w:r>
            <w:r>
              <w:t>_n25</w:t>
            </w:r>
            <w:r>
              <w:rPr>
                <w:lang w:eastAsia="zh-TW"/>
              </w:rPr>
              <w:t>A</w:t>
            </w:r>
          </w:p>
          <w:p w14:paraId="0AA89466" w14:textId="77777777" w:rsidR="002F1A26" w:rsidRDefault="002F1A26" w:rsidP="00BD096F">
            <w:pPr>
              <w:pStyle w:val="TAC"/>
              <w:rPr>
                <w:lang w:eastAsia="zh-TW"/>
              </w:rPr>
            </w:pPr>
            <w:r>
              <w:t>DC_48</w:t>
            </w:r>
            <w:r>
              <w:rPr>
                <w:lang w:eastAsia="zh-TW"/>
              </w:rPr>
              <w:t>C-66A</w:t>
            </w:r>
            <w:r>
              <w:t>_n25</w:t>
            </w:r>
            <w:r>
              <w:rPr>
                <w:lang w:eastAsia="zh-TW"/>
              </w:rPr>
              <w:t>A</w:t>
            </w:r>
          </w:p>
          <w:p w14:paraId="0051BE5D" w14:textId="77777777" w:rsidR="002F1A26" w:rsidRPr="00EF5447" w:rsidRDefault="002F1A26" w:rsidP="00BD096F">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5B0096D4" w14:textId="77777777" w:rsidR="002F1A26" w:rsidRPr="00EF5447" w:rsidRDefault="002F1A26" w:rsidP="00BD096F">
            <w:pPr>
              <w:pStyle w:val="TAC"/>
              <w:rPr>
                <w:rFonts w:cs="Arial"/>
              </w:rPr>
            </w:pPr>
            <w:r>
              <w:rPr>
                <w:rFonts w:cs="Arial"/>
                <w:color w:val="000000"/>
                <w:szCs w:val="18"/>
              </w:rPr>
              <w:t>48</w:t>
            </w:r>
          </w:p>
        </w:tc>
        <w:tc>
          <w:tcPr>
            <w:tcW w:w="1066" w:type="dxa"/>
            <w:shd w:val="clear" w:color="auto" w:fill="auto"/>
            <w:noWrap/>
          </w:tcPr>
          <w:p w14:paraId="40A720D4" w14:textId="77777777" w:rsidR="002F1A26" w:rsidRPr="00EF5447" w:rsidRDefault="002F1A26" w:rsidP="00BD096F">
            <w:pPr>
              <w:pStyle w:val="TAC"/>
              <w:rPr>
                <w:rFonts w:cs="Arial"/>
                <w:color w:val="000000"/>
              </w:rPr>
            </w:pPr>
            <w:r>
              <w:rPr>
                <w:rFonts w:cs="Arial"/>
                <w:color w:val="000000"/>
                <w:szCs w:val="18"/>
              </w:rPr>
              <w:t>3630</w:t>
            </w:r>
          </w:p>
        </w:tc>
        <w:tc>
          <w:tcPr>
            <w:tcW w:w="746" w:type="dxa"/>
            <w:shd w:val="clear" w:color="auto" w:fill="auto"/>
            <w:noWrap/>
          </w:tcPr>
          <w:p w14:paraId="66A336C3" w14:textId="77777777" w:rsidR="002F1A26" w:rsidRPr="00EF5447" w:rsidRDefault="002F1A26" w:rsidP="00BD096F">
            <w:pPr>
              <w:pStyle w:val="TAC"/>
              <w:rPr>
                <w:rFonts w:cs="Arial"/>
                <w:color w:val="000000"/>
              </w:rPr>
            </w:pPr>
            <w:r>
              <w:rPr>
                <w:rFonts w:cs="Arial"/>
                <w:color w:val="000000"/>
                <w:szCs w:val="18"/>
                <w:lang w:eastAsia="zh-TW"/>
              </w:rPr>
              <w:t>20</w:t>
            </w:r>
          </w:p>
        </w:tc>
        <w:tc>
          <w:tcPr>
            <w:tcW w:w="877" w:type="dxa"/>
            <w:shd w:val="clear" w:color="auto" w:fill="auto"/>
            <w:noWrap/>
          </w:tcPr>
          <w:p w14:paraId="1E78B733" w14:textId="77777777" w:rsidR="002F1A26" w:rsidRPr="00EF5447" w:rsidRDefault="002F1A26" w:rsidP="00BD096F">
            <w:pPr>
              <w:pStyle w:val="TAC"/>
              <w:rPr>
                <w:rFonts w:cs="Arial"/>
                <w:color w:val="000000"/>
              </w:rPr>
            </w:pPr>
            <w:r>
              <w:rPr>
                <w:rFonts w:cs="Arial"/>
                <w:color w:val="000000"/>
                <w:szCs w:val="18"/>
                <w:lang w:eastAsia="zh-TW"/>
              </w:rPr>
              <w:t>100</w:t>
            </w:r>
          </w:p>
        </w:tc>
        <w:tc>
          <w:tcPr>
            <w:tcW w:w="1299" w:type="dxa"/>
            <w:shd w:val="clear" w:color="auto" w:fill="auto"/>
            <w:noWrap/>
          </w:tcPr>
          <w:p w14:paraId="1818E9A2" w14:textId="77777777" w:rsidR="002F1A26" w:rsidRPr="00EF5447" w:rsidRDefault="002F1A26" w:rsidP="00BD096F">
            <w:pPr>
              <w:pStyle w:val="TAC"/>
              <w:rPr>
                <w:rFonts w:cs="Arial"/>
              </w:rPr>
            </w:pPr>
            <w:r>
              <w:rPr>
                <w:rFonts w:cs="Arial"/>
                <w:color w:val="000000"/>
                <w:szCs w:val="18"/>
              </w:rPr>
              <w:t>3630</w:t>
            </w:r>
          </w:p>
        </w:tc>
        <w:tc>
          <w:tcPr>
            <w:tcW w:w="700" w:type="dxa"/>
            <w:shd w:val="clear" w:color="auto" w:fill="auto"/>
          </w:tcPr>
          <w:p w14:paraId="0EC7B7FB" w14:textId="77777777" w:rsidR="002F1A26" w:rsidRPr="00EF5447" w:rsidRDefault="002F1A26" w:rsidP="00BD096F">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1EE9E0A4" w14:textId="77777777" w:rsidR="002F1A26" w:rsidRPr="00EF5447" w:rsidRDefault="002F1A26" w:rsidP="00BD096F">
            <w:pPr>
              <w:pStyle w:val="TAC"/>
              <w:rPr>
                <w:rFonts w:eastAsia="Malgun Gothic"/>
                <w:kern w:val="2"/>
                <w:szCs w:val="24"/>
                <w:lang w:eastAsia="ko-KR"/>
              </w:rPr>
            </w:pPr>
            <w:r>
              <w:rPr>
                <w:rFonts w:cs="Arial"/>
                <w:color w:val="000000"/>
                <w:szCs w:val="18"/>
                <w:lang w:eastAsia="zh-TW"/>
              </w:rPr>
              <w:t>N/A</w:t>
            </w:r>
          </w:p>
        </w:tc>
      </w:tr>
      <w:tr w:rsidR="002F1A26" w:rsidRPr="00EF5447" w14:paraId="5AC0DAC7" w14:textId="77777777" w:rsidTr="00BD096F">
        <w:trPr>
          <w:trHeight w:val="216"/>
          <w:jc w:val="center"/>
        </w:trPr>
        <w:tc>
          <w:tcPr>
            <w:tcW w:w="2258" w:type="dxa"/>
            <w:tcBorders>
              <w:top w:val="nil"/>
              <w:bottom w:val="nil"/>
            </w:tcBorders>
            <w:shd w:val="clear" w:color="auto" w:fill="auto"/>
          </w:tcPr>
          <w:p w14:paraId="13DC0AF4" w14:textId="77777777" w:rsidR="002F1A26" w:rsidRPr="00EF5447" w:rsidRDefault="002F1A26" w:rsidP="00BD096F">
            <w:pPr>
              <w:pStyle w:val="TAC"/>
              <w:rPr>
                <w:rFonts w:cs="Arial"/>
                <w:lang w:eastAsia="ja-JP"/>
              </w:rPr>
            </w:pPr>
          </w:p>
        </w:tc>
        <w:tc>
          <w:tcPr>
            <w:tcW w:w="867" w:type="dxa"/>
            <w:shd w:val="clear" w:color="auto" w:fill="auto"/>
          </w:tcPr>
          <w:p w14:paraId="7B9CF6AC" w14:textId="77777777" w:rsidR="002F1A26" w:rsidRPr="00EF5447" w:rsidRDefault="002F1A26" w:rsidP="00BD096F">
            <w:pPr>
              <w:pStyle w:val="TAC"/>
              <w:rPr>
                <w:rFonts w:cs="Arial"/>
              </w:rPr>
            </w:pPr>
            <w:r>
              <w:rPr>
                <w:rFonts w:cs="Arial"/>
                <w:color w:val="000000"/>
                <w:szCs w:val="18"/>
              </w:rPr>
              <w:t>66</w:t>
            </w:r>
          </w:p>
        </w:tc>
        <w:tc>
          <w:tcPr>
            <w:tcW w:w="1066" w:type="dxa"/>
            <w:shd w:val="clear" w:color="auto" w:fill="auto"/>
            <w:noWrap/>
          </w:tcPr>
          <w:p w14:paraId="4FB021FD" w14:textId="77777777" w:rsidR="002F1A26" w:rsidRPr="00EF5447" w:rsidRDefault="002F1A26" w:rsidP="00BD096F">
            <w:pPr>
              <w:pStyle w:val="TAC"/>
              <w:rPr>
                <w:rFonts w:cs="Arial"/>
                <w:color w:val="000000"/>
              </w:rPr>
            </w:pPr>
            <w:r>
              <w:rPr>
                <w:szCs w:val="18"/>
              </w:rPr>
              <w:t>1730</w:t>
            </w:r>
          </w:p>
        </w:tc>
        <w:tc>
          <w:tcPr>
            <w:tcW w:w="746" w:type="dxa"/>
            <w:shd w:val="clear" w:color="auto" w:fill="auto"/>
            <w:noWrap/>
          </w:tcPr>
          <w:p w14:paraId="3314CA57" w14:textId="77777777" w:rsidR="002F1A26" w:rsidRPr="00EF5447" w:rsidRDefault="002F1A26" w:rsidP="00BD096F">
            <w:pPr>
              <w:pStyle w:val="TAC"/>
              <w:rPr>
                <w:rFonts w:cs="Arial"/>
                <w:color w:val="000000"/>
              </w:rPr>
            </w:pPr>
            <w:r>
              <w:rPr>
                <w:szCs w:val="18"/>
              </w:rPr>
              <w:t>5</w:t>
            </w:r>
          </w:p>
        </w:tc>
        <w:tc>
          <w:tcPr>
            <w:tcW w:w="877" w:type="dxa"/>
            <w:shd w:val="clear" w:color="auto" w:fill="auto"/>
            <w:noWrap/>
          </w:tcPr>
          <w:p w14:paraId="3FA346DE" w14:textId="77777777" w:rsidR="002F1A26" w:rsidRPr="00EF5447" w:rsidRDefault="002F1A26" w:rsidP="00BD096F">
            <w:pPr>
              <w:pStyle w:val="TAC"/>
              <w:rPr>
                <w:rFonts w:cs="Arial"/>
                <w:color w:val="000000"/>
              </w:rPr>
            </w:pPr>
            <w:r>
              <w:rPr>
                <w:szCs w:val="18"/>
              </w:rPr>
              <w:t>25</w:t>
            </w:r>
          </w:p>
        </w:tc>
        <w:tc>
          <w:tcPr>
            <w:tcW w:w="1299" w:type="dxa"/>
            <w:shd w:val="clear" w:color="auto" w:fill="auto"/>
            <w:noWrap/>
          </w:tcPr>
          <w:p w14:paraId="75E295A0" w14:textId="77777777" w:rsidR="002F1A26" w:rsidRPr="00EF5447" w:rsidRDefault="002F1A26" w:rsidP="00BD096F">
            <w:pPr>
              <w:pStyle w:val="TAC"/>
              <w:rPr>
                <w:rFonts w:cs="Arial"/>
              </w:rPr>
            </w:pPr>
            <w:r>
              <w:rPr>
                <w:szCs w:val="18"/>
              </w:rPr>
              <w:t>2130</w:t>
            </w:r>
          </w:p>
        </w:tc>
        <w:tc>
          <w:tcPr>
            <w:tcW w:w="700" w:type="dxa"/>
            <w:shd w:val="clear" w:color="auto" w:fill="auto"/>
          </w:tcPr>
          <w:p w14:paraId="1093194F" w14:textId="77777777" w:rsidR="002F1A26" w:rsidRPr="00EF5447" w:rsidRDefault="002F1A26" w:rsidP="00BD096F">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763E9AAD" w14:textId="77777777" w:rsidR="002F1A26" w:rsidRPr="00EF5447" w:rsidRDefault="002F1A26" w:rsidP="00BD096F">
            <w:pPr>
              <w:pStyle w:val="TAC"/>
              <w:rPr>
                <w:rFonts w:eastAsia="Malgun Gothic"/>
                <w:kern w:val="2"/>
                <w:szCs w:val="24"/>
                <w:lang w:eastAsia="ko-KR"/>
              </w:rPr>
            </w:pPr>
            <w:r>
              <w:rPr>
                <w:rFonts w:cs="Arial"/>
                <w:color w:val="000000"/>
                <w:szCs w:val="18"/>
                <w:lang w:eastAsia="zh-TW"/>
              </w:rPr>
              <w:t>IMD4</w:t>
            </w:r>
          </w:p>
        </w:tc>
      </w:tr>
      <w:tr w:rsidR="002F1A26" w:rsidRPr="00EF5447" w14:paraId="7F1F8AB8" w14:textId="77777777" w:rsidTr="00BD096F">
        <w:trPr>
          <w:trHeight w:val="216"/>
          <w:jc w:val="center"/>
        </w:trPr>
        <w:tc>
          <w:tcPr>
            <w:tcW w:w="2258" w:type="dxa"/>
            <w:tcBorders>
              <w:top w:val="nil"/>
              <w:bottom w:val="nil"/>
            </w:tcBorders>
            <w:shd w:val="clear" w:color="auto" w:fill="auto"/>
          </w:tcPr>
          <w:p w14:paraId="3395EEEB" w14:textId="77777777" w:rsidR="002F1A26" w:rsidRPr="00EF5447" w:rsidRDefault="002F1A26" w:rsidP="00BD096F">
            <w:pPr>
              <w:pStyle w:val="TAC"/>
              <w:rPr>
                <w:rFonts w:cs="Arial"/>
                <w:lang w:eastAsia="ja-JP"/>
              </w:rPr>
            </w:pPr>
          </w:p>
        </w:tc>
        <w:tc>
          <w:tcPr>
            <w:tcW w:w="867" w:type="dxa"/>
            <w:shd w:val="clear" w:color="auto" w:fill="auto"/>
          </w:tcPr>
          <w:p w14:paraId="19FB730F" w14:textId="77777777" w:rsidR="002F1A26" w:rsidRPr="00EF5447" w:rsidRDefault="002F1A26" w:rsidP="00BD096F">
            <w:pPr>
              <w:pStyle w:val="TAC"/>
              <w:rPr>
                <w:rFonts w:cs="Arial"/>
              </w:rPr>
            </w:pPr>
            <w:r>
              <w:rPr>
                <w:rFonts w:cs="Arial"/>
                <w:color w:val="000000"/>
                <w:szCs w:val="18"/>
              </w:rPr>
              <w:t>n25</w:t>
            </w:r>
          </w:p>
        </w:tc>
        <w:tc>
          <w:tcPr>
            <w:tcW w:w="1066" w:type="dxa"/>
            <w:shd w:val="clear" w:color="auto" w:fill="auto"/>
            <w:noWrap/>
          </w:tcPr>
          <w:p w14:paraId="5E79B713" w14:textId="77777777" w:rsidR="002F1A26" w:rsidRPr="00EF5447" w:rsidRDefault="002F1A26" w:rsidP="00BD096F">
            <w:pPr>
              <w:pStyle w:val="TAC"/>
              <w:rPr>
                <w:rFonts w:cs="Arial"/>
                <w:color w:val="000000"/>
              </w:rPr>
            </w:pPr>
            <w:r>
              <w:rPr>
                <w:lang w:eastAsia="ko-KR"/>
              </w:rPr>
              <w:t>1883.3</w:t>
            </w:r>
          </w:p>
        </w:tc>
        <w:tc>
          <w:tcPr>
            <w:tcW w:w="746" w:type="dxa"/>
            <w:shd w:val="clear" w:color="auto" w:fill="auto"/>
            <w:noWrap/>
          </w:tcPr>
          <w:p w14:paraId="7E714FAE" w14:textId="77777777" w:rsidR="002F1A26" w:rsidRPr="00EF5447" w:rsidRDefault="002F1A26" w:rsidP="00BD096F">
            <w:pPr>
              <w:pStyle w:val="TAC"/>
              <w:rPr>
                <w:rFonts w:cs="Arial"/>
                <w:color w:val="000000"/>
              </w:rPr>
            </w:pPr>
            <w:r>
              <w:rPr>
                <w:lang w:eastAsia="ko-KR"/>
              </w:rPr>
              <w:t>5</w:t>
            </w:r>
          </w:p>
        </w:tc>
        <w:tc>
          <w:tcPr>
            <w:tcW w:w="877" w:type="dxa"/>
            <w:shd w:val="clear" w:color="auto" w:fill="auto"/>
            <w:noWrap/>
          </w:tcPr>
          <w:p w14:paraId="5C0AC91C" w14:textId="77777777" w:rsidR="002F1A26" w:rsidRPr="00EF5447" w:rsidRDefault="002F1A26" w:rsidP="00BD096F">
            <w:pPr>
              <w:pStyle w:val="TAC"/>
              <w:rPr>
                <w:rFonts w:cs="Arial"/>
                <w:color w:val="000000"/>
              </w:rPr>
            </w:pPr>
            <w:r>
              <w:rPr>
                <w:lang w:eastAsia="ko-KR"/>
              </w:rPr>
              <w:t>25</w:t>
            </w:r>
          </w:p>
        </w:tc>
        <w:tc>
          <w:tcPr>
            <w:tcW w:w="1299" w:type="dxa"/>
            <w:shd w:val="clear" w:color="auto" w:fill="auto"/>
            <w:noWrap/>
          </w:tcPr>
          <w:p w14:paraId="24D21D9A" w14:textId="77777777" w:rsidR="002F1A26" w:rsidRPr="00EF5447" w:rsidRDefault="002F1A26" w:rsidP="00BD096F">
            <w:pPr>
              <w:pStyle w:val="TAC"/>
              <w:rPr>
                <w:rFonts w:cs="Arial"/>
              </w:rPr>
            </w:pPr>
            <w:r>
              <w:rPr>
                <w:lang w:eastAsia="ko-KR"/>
              </w:rPr>
              <w:t>1963.3</w:t>
            </w:r>
          </w:p>
        </w:tc>
        <w:tc>
          <w:tcPr>
            <w:tcW w:w="700" w:type="dxa"/>
            <w:shd w:val="clear" w:color="auto" w:fill="auto"/>
          </w:tcPr>
          <w:p w14:paraId="2BC65C09" w14:textId="77777777" w:rsidR="002F1A26" w:rsidRPr="00EF5447" w:rsidRDefault="002F1A26" w:rsidP="00BD096F">
            <w:pPr>
              <w:pStyle w:val="TAC"/>
              <w:rPr>
                <w:rFonts w:eastAsia="Malgun Gothic"/>
                <w:kern w:val="2"/>
                <w:szCs w:val="24"/>
                <w:lang w:eastAsia="ko-KR"/>
              </w:rPr>
            </w:pPr>
            <w:r>
              <w:rPr>
                <w:lang w:eastAsia="ko-KR"/>
              </w:rPr>
              <w:t>N/A</w:t>
            </w:r>
          </w:p>
        </w:tc>
        <w:tc>
          <w:tcPr>
            <w:tcW w:w="1248" w:type="dxa"/>
            <w:shd w:val="clear" w:color="auto" w:fill="auto"/>
          </w:tcPr>
          <w:p w14:paraId="73C59CDC" w14:textId="77777777" w:rsidR="002F1A26" w:rsidRPr="00EF5447" w:rsidRDefault="002F1A26" w:rsidP="00BD096F">
            <w:pPr>
              <w:pStyle w:val="TAC"/>
              <w:rPr>
                <w:rFonts w:eastAsia="Malgun Gothic"/>
                <w:kern w:val="2"/>
                <w:szCs w:val="24"/>
                <w:lang w:eastAsia="ko-KR"/>
              </w:rPr>
            </w:pPr>
            <w:r>
              <w:t>N/A</w:t>
            </w:r>
          </w:p>
        </w:tc>
      </w:tr>
      <w:tr w:rsidR="002F1A26" w:rsidRPr="00EF5447" w14:paraId="26BACEF5" w14:textId="77777777" w:rsidTr="00BD096F">
        <w:trPr>
          <w:trHeight w:val="216"/>
          <w:jc w:val="center"/>
        </w:trPr>
        <w:tc>
          <w:tcPr>
            <w:tcW w:w="2258" w:type="dxa"/>
            <w:tcBorders>
              <w:top w:val="nil"/>
              <w:bottom w:val="nil"/>
            </w:tcBorders>
            <w:shd w:val="clear" w:color="auto" w:fill="auto"/>
          </w:tcPr>
          <w:p w14:paraId="7819BD23" w14:textId="77777777" w:rsidR="002F1A26" w:rsidRPr="00EF5447" w:rsidRDefault="002F1A26" w:rsidP="00BD096F">
            <w:pPr>
              <w:pStyle w:val="TAC"/>
              <w:rPr>
                <w:rFonts w:cs="Arial"/>
                <w:lang w:eastAsia="ja-JP"/>
              </w:rPr>
            </w:pPr>
          </w:p>
        </w:tc>
        <w:tc>
          <w:tcPr>
            <w:tcW w:w="867" w:type="dxa"/>
            <w:shd w:val="clear" w:color="auto" w:fill="auto"/>
          </w:tcPr>
          <w:p w14:paraId="0E79D124" w14:textId="77777777" w:rsidR="002F1A26" w:rsidRPr="00EF5447" w:rsidRDefault="002F1A26" w:rsidP="00BD096F">
            <w:pPr>
              <w:pStyle w:val="TAC"/>
              <w:rPr>
                <w:rFonts w:cs="Arial"/>
              </w:rPr>
            </w:pPr>
            <w:r>
              <w:rPr>
                <w:rFonts w:cs="Arial"/>
                <w:color w:val="000000"/>
                <w:szCs w:val="18"/>
              </w:rPr>
              <w:t>48</w:t>
            </w:r>
          </w:p>
        </w:tc>
        <w:tc>
          <w:tcPr>
            <w:tcW w:w="1066" w:type="dxa"/>
            <w:shd w:val="clear" w:color="auto" w:fill="auto"/>
            <w:noWrap/>
          </w:tcPr>
          <w:p w14:paraId="72591B6E" w14:textId="77777777" w:rsidR="002F1A26" w:rsidRPr="00EF5447" w:rsidRDefault="002F1A26" w:rsidP="00BD096F">
            <w:pPr>
              <w:pStyle w:val="TAC"/>
              <w:rPr>
                <w:rFonts w:cs="Arial"/>
                <w:color w:val="000000"/>
              </w:rPr>
            </w:pPr>
            <w:r>
              <w:rPr>
                <w:rFonts w:cs="Arial"/>
                <w:kern w:val="2"/>
                <w:szCs w:val="24"/>
              </w:rPr>
              <w:t>3620</w:t>
            </w:r>
          </w:p>
        </w:tc>
        <w:tc>
          <w:tcPr>
            <w:tcW w:w="746" w:type="dxa"/>
            <w:shd w:val="clear" w:color="auto" w:fill="auto"/>
            <w:noWrap/>
          </w:tcPr>
          <w:p w14:paraId="5F7E447E" w14:textId="77777777" w:rsidR="002F1A26" w:rsidRPr="00EF5447" w:rsidRDefault="002F1A26" w:rsidP="00BD096F">
            <w:pPr>
              <w:pStyle w:val="TAC"/>
              <w:rPr>
                <w:rFonts w:cs="Arial"/>
                <w:color w:val="000000"/>
              </w:rPr>
            </w:pPr>
            <w:r>
              <w:rPr>
                <w:rFonts w:cs="Arial"/>
                <w:kern w:val="2"/>
                <w:szCs w:val="24"/>
              </w:rPr>
              <w:t>10</w:t>
            </w:r>
          </w:p>
        </w:tc>
        <w:tc>
          <w:tcPr>
            <w:tcW w:w="877" w:type="dxa"/>
            <w:shd w:val="clear" w:color="auto" w:fill="auto"/>
            <w:noWrap/>
          </w:tcPr>
          <w:p w14:paraId="0A168798" w14:textId="77777777" w:rsidR="002F1A26" w:rsidRPr="00EF5447" w:rsidRDefault="002F1A26" w:rsidP="00BD096F">
            <w:pPr>
              <w:pStyle w:val="TAC"/>
              <w:rPr>
                <w:rFonts w:cs="Arial"/>
                <w:color w:val="000000"/>
              </w:rPr>
            </w:pPr>
            <w:r>
              <w:rPr>
                <w:rFonts w:cs="Arial"/>
                <w:kern w:val="2"/>
                <w:szCs w:val="24"/>
              </w:rPr>
              <w:t>50</w:t>
            </w:r>
          </w:p>
        </w:tc>
        <w:tc>
          <w:tcPr>
            <w:tcW w:w="1299" w:type="dxa"/>
            <w:shd w:val="clear" w:color="auto" w:fill="auto"/>
            <w:noWrap/>
          </w:tcPr>
          <w:p w14:paraId="1D5C8253" w14:textId="77777777" w:rsidR="002F1A26" w:rsidRPr="00EF5447" w:rsidRDefault="002F1A26" w:rsidP="00BD096F">
            <w:pPr>
              <w:pStyle w:val="TAC"/>
              <w:rPr>
                <w:rFonts w:cs="Arial"/>
              </w:rPr>
            </w:pPr>
            <w:r>
              <w:rPr>
                <w:rFonts w:cs="Arial"/>
                <w:kern w:val="2"/>
                <w:szCs w:val="24"/>
              </w:rPr>
              <w:t>3620</w:t>
            </w:r>
          </w:p>
        </w:tc>
        <w:tc>
          <w:tcPr>
            <w:tcW w:w="700" w:type="dxa"/>
            <w:shd w:val="clear" w:color="auto" w:fill="auto"/>
          </w:tcPr>
          <w:p w14:paraId="01007529" w14:textId="77777777" w:rsidR="002F1A26" w:rsidRPr="00EF5447" w:rsidRDefault="002F1A26" w:rsidP="00BD096F">
            <w:pPr>
              <w:pStyle w:val="TAC"/>
              <w:rPr>
                <w:rFonts w:eastAsia="Malgun Gothic"/>
                <w:kern w:val="2"/>
                <w:szCs w:val="24"/>
                <w:lang w:eastAsia="ko-KR"/>
              </w:rPr>
            </w:pPr>
            <w:r>
              <w:rPr>
                <w:rFonts w:cs="Arial"/>
                <w:kern w:val="2"/>
                <w:szCs w:val="24"/>
              </w:rPr>
              <w:t>29.4</w:t>
            </w:r>
          </w:p>
        </w:tc>
        <w:tc>
          <w:tcPr>
            <w:tcW w:w="1248" w:type="dxa"/>
            <w:shd w:val="clear" w:color="auto" w:fill="auto"/>
          </w:tcPr>
          <w:p w14:paraId="099B528E" w14:textId="77777777" w:rsidR="002F1A26" w:rsidRPr="00EF5447" w:rsidRDefault="002F1A26" w:rsidP="00BD096F">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2F1A26" w:rsidRPr="00EF5447" w14:paraId="1800B21A" w14:textId="77777777" w:rsidTr="00BD096F">
        <w:trPr>
          <w:trHeight w:val="216"/>
          <w:jc w:val="center"/>
        </w:trPr>
        <w:tc>
          <w:tcPr>
            <w:tcW w:w="2258" w:type="dxa"/>
            <w:tcBorders>
              <w:top w:val="nil"/>
              <w:bottom w:val="nil"/>
            </w:tcBorders>
            <w:shd w:val="clear" w:color="auto" w:fill="auto"/>
          </w:tcPr>
          <w:p w14:paraId="67A242EA" w14:textId="77777777" w:rsidR="002F1A26" w:rsidRPr="00EF5447" w:rsidRDefault="002F1A26" w:rsidP="00BD096F">
            <w:pPr>
              <w:pStyle w:val="TAC"/>
              <w:rPr>
                <w:rFonts w:cs="Arial"/>
                <w:lang w:eastAsia="ja-JP"/>
              </w:rPr>
            </w:pPr>
          </w:p>
        </w:tc>
        <w:tc>
          <w:tcPr>
            <w:tcW w:w="867" w:type="dxa"/>
            <w:shd w:val="clear" w:color="auto" w:fill="auto"/>
          </w:tcPr>
          <w:p w14:paraId="56EDEC27" w14:textId="77777777" w:rsidR="002F1A26" w:rsidRPr="00EF5447" w:rsidRDefault="002F1A26" w:rsidP="00BD096F">
            <w:pPr>
              <w:pStyle w:val="TAC"/>
              <w:rPr>
                <w:rFonts w:cs="Arial"/>
              </w:rPr>
            </w:pPr>
            <w:r>
              <w:rPr>
                <w:rFonts w:cs="Arial"/>
                <w:color w:val="000000"/>
                <w:szCs w:val="18"/>
              </w:rPr>
              <w:t>66</w:t>
            </w:r>
          </w:p>
        </w:tc>
        <w:tc>
          <w:tcPr>
            <w:tcW w:w="1066" w:type="dxa"/>
            <w:shd w:val="clear" w:color="auto" w:fill="auto"/>
            <w:noWrap/>
          </w:tcPr>
          <w:p w14:paraId="00896DF0" w14:textId="77777777" w:rsidR="002F1A26" w:rsidRPr="00EF5447" w:rsidRDefault="002F1A26" w:rsidP="00BD096F">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334B3487" w14:textId="77777777" w:rsidR="002F1A26" w:rsidRPr="00EF5447" w:rsidRDefault="002F1A26" w:rsidP="00BD096F">
            <w:pPr>
              <w:pStyle w:val="TAC"/>
              <w:rPr>
                <w:rFonts w:cs="Arial"/>
                <w:color w:val="000000"/>
              </w:rPr>
            </w:pPr>
            <w:r>
              <w:rPr>
                <w:rFonts w:eastAsia="Malgun Gothic" w:cs="Arial"/>
                <w:kern w:val="2"/>
                <w:szCs w:val="24"/>
                <w:lang w:eastAsia="ko-KR"/>
              </w:rPr>
              <w:t>5</w:t>
            </w:r>
          </w:p>
        </w:tc>
        <w:tc>
          <w:tcPr>
            <w:tcW w:w="877" w:type="dxa"/>
            <w:shd w:val="clear" w:color="auto" w:fill="auto"/>
            <w:noWrap/>
          </w:tcPr>
          <w:p w14:paraId="672AFC8D" w14:textId="77777777" w:rsidR="002F1A26" w:rsidRPr="00EF5447" w:rsidRDefault="002F1A26" w:rsidP="00BD096F">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7727ACEF" w14:textId="77777777" w:rsidR="002F1A26" w:rsidRPr="00EF5447" w:rsidRDefault="002F1A26" w:rsidP="00BD096F">
            <w:pPr>
              <w:pStyle w:val="TAC"/>
              <w:rPr>
                <w:rFonts w:cs="Arial"/>
              </w:rPr>
            </w:pPr>
            <w:r>
              <w:rPr>
                <w:rFonts w:cs="Arial"/>
                <w:kern w:val="2"/>
                <w:szCs w:val="24"/>
              </w:rPr>
              <w:t>2140</w:t>
            </w:r>
          </w:p>
        </w:tc>
        <w:tc>
          <w:tcPr>
            <w:tcW w:w="700" w:type="dxa"/>
            <w:shd w:val="clear" w:color="auto" w:fill="auto"/>
          </w:tcPr>
          <w:p w14:paraId="48225126" w14:textId="77777777" w:rsidR="002F1A26" w:rsidRPr="00EF5447" w:rsidRDefault="002F1A26" w:rsidP="00BD096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78FF040" w14:textId="77777777" w:rsidR="002F1A26" w:rsidRPr="00EF5447" w:rsidRDefault="002F1A26" w:rsidP="00BD096F">
            <w:pPr>
              <w:pStyle w:val="TAC"/>
              <w:rPr>
                <w:rFonts w:eastAsia="Malgun Gothic"/>
                <w:kern w:val="2"/>
                <w:szCs w:val="24"/>
                <w:lang w:eastAsia="ko-KR"/>
              </w:rPr>
            </w:pPr>
            <w:r>
              <w:rPr>
                <w:rFonts w:eastAsia="Malgun Gothic" w:cs="Arial"/>
                <w:kern w:val="2"/>
                <w:szCs w:val="24"/>
                <w:lang w:eastAsia="ko-KR"/>
              </w:rPr>
              <w:t>N/A</w:t>
            </w:r>
          </w:p>
        </w:tc>
      </w:tr>
      <w:tr w:rsidR="002F1A26" w:rsidRPr="00EF5447" w14:paraId="6E35F4D2" w14:textId="77777777" w:rsidTr="00BD096F">
        <w:trPr>
          <w:trHeight w:val="216"/>
          <w:jc w:val="center"/>
        </w:trPr>
        <w:tc>
          <w:tcPr>
            <w:tcW w:w="2258" w:type="dxa"/>
            <w:tcBorders>
              <w:top w:val="nil"/>
              <w:bottom w:val="single" w:sz="4" w:space="0" w:color="auto"/>
            </w:tcBorders>
            <w:shd w:val="clear" w:color="auto" w:fill="auto"/>
          </w:tcPr>
          <w:p w14:paraId="6DBD43AB" w14:textId="77777777" w:rsidR="002F1A26" w:rsidRPr="00EF5447" w:rsidRDefault="002F1A26" w:rsidP="00BD096F">
            <w:pPr>
              <w:pStyle w:val="TAC"/>
              <w:rPr>
                <w:rFonts w:cs="Arial"/>
                <w:lang w:eastAsia="ja-JP"/>
              </w:rPr>
            </w:pPr>
          </w:p>
        </w:tc>
        <w:tc>
          <w:tcPr>
            <w:tcW w:w="867" w:type="dxa"/>
            <w:shd w:val="clear" w:color="auto" w:fill="auto"/>
          </w:tcPr>
          <w:p w14:paraId="10D9E81E" w14:textId="77777777" w:rsidR="002F1A26" w:rsidRPr="00EF5447" w:rsidRDefault="002F1A26" w:rsidP="00BD096F">
            <w:pPr>
              <w:pStyle w:val="TAC"/>
              <w:rPr>
                <w:rFonts w:cs="Arial"/>
              </w:rPr>
            </w:pPr>
            <w:r>
              <w:rPr>
                <w:rFonts w:cs="Arial"/>
                <w:color w:val="000000"/>
                <w:szCs w:val="18"/>
              </w:rPr>
              <w:t>n25</w:t>
            </w:r>
          </w:p>
        </w:tc>
        <w:tc>
          <w:tcPr>
            <w:tcW w:w="1066" w:type="dxa"/>
            <w:shd w:val="clear" w:color="auto" w:fill="auto"/>
            <w:noWrap/>
          </w:tcPr>
          <w:p w14:paraId="12AA7715" w14:textId="77777777" w:rsidR="002F1A26" w:rsidRPr="00EF5447" w:rsidRDefault="002F1A26" w:rsidP="00BD096F">
            <w:pPr>
              <w:pStyle w:val="TAC"/>
              <w:rPr>
                <w:rFonts w:cs="Arial"/>
                <w:color w:val="000000"/>
              </w:rPr>
            </w:pPr>
            <w:r>
              <w:rPr>
                <w:rFonts w:cs="Arial"/>
                <w:kern w:val="2"/>
                <w:szCs w:val="24"/>
              </w:rPr>
              <w:t>1880</w:t>
            </w:r>
          </w:p>
        </w:tc>
        <w:tc>
          <w:tcPr>
            <w:tcW w:w="746" w:type="dxa"/>
            <w:shd w:val="clear" w:color="auto" w:fill="auto"/>
            <w:noWrap/>
          </w:tcPr>
          <w:p w14:paraId="30A70C3D" w14:textId="77777777" w:rsidR="002F1A26" w:rsidRPr="00EF5447" w:rsidRDefault="002F1A26" w:rsidP="00BD096F">
            <w:pPr>
              <w:pStyle w:val="TAC"/>
              <w:rPr>
                <w:rFonts w:cs="Arial"/>
                <w:color w:val="000000"/>
              </w:rPr>
            </w:pPr>
            <w:r>
              <w:rPr>
                <w:rFonts w:eastAsia="Malgun Gothic" w:cs="Arial"/>
                <w:kern w:val="2"/>
                <w:szCs w:val="24"/>
                <w:lang w:eastAsia="ko-KR"/>
              </w:rPr>
              <w:t>5</w:t>
            </w:r>
          </w:p>
        </w:tc>
        <w:tc>
          <w:tcPr>
            <w:tcW w:w="877" w:type="dxa"/>
            <w:shd w:val="clear" w:color="auto" w:fill="auto"/>
            <w:noWrap/>
          </w:tcPr>
          <w:p w14:paraId="138D4F10" w14:textId="77777777" w:rsidR="002F1A26" w:rsidRPr="00EF5447" w:rsidRDefault="002F1A26" w:rsidP="00BD096F">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F1ED68E" w14:textId="77777777" w:rsidR="002F1A26" w:rsidRPr="00EF5447" w:rsidRDefault="002F1A26" w:rsidP="00BD096F">
            <w:pPr>
              <w:pStyle w:val="TAC"/>
              <w:rPr>
                <w:rFonts w:cs="Arial"/>
              </w:rPr>
            </w:pPr>
            <w:r>
              <w:rPr>
                <w:rFonts w:cs="Arial"/>
                <w:kern w:val="2"/>
                <w:szCs w:val="24"/>
              </w:rPr>
              <w:t>1960</w:t>
            </w:r>
          </w:p>
        </w:tc>
        <w:tc>
          <w:tcPr>
            <w:tcW w:w="700" w:type="dxa"/>
            <w:shd w:val="clear" w:color="auto" w:fill="auto"/>
          </w:tcPr>
          <w:p w14:paraId="4D19D2D6" w14:textId="77777777" w:rsidR="002F1A26" w:rsidRPr="00EF5447" w:rsidRDefault="002F1A26" w:rsidP="00BD096F">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2BA3FFE" w14:textId="77777777" w:rsidR="002F1A26" w:rsidRPr="00EF5447" w:rsidRDefault="002F1A26" w:rsidP="00BD096F">
            <w:pPr>
              <w:pStyle w:val="TAC"/>
              <w:rPr>
                <w:rFonts w:eastAsia="Malgun Gothic"/>
                <w:kern w:val="2"/>
                <w:szCs w:val="24"/>
                <w:lang w:eastAsia="ko-KR"/>
              </w:rPr>
            </w:pPr>
            <w:r>
              <w:rPr>
                <w:rFonts w:eastAsia="Malgun Gothic" w:cs="Arial"/>
                <w:kern w:val="2"/>
                <w:szCs w:val="24"/>
                <w:lang w:eastAsia="ko-KR"/>
              </w:rPr>
              <w:t>N/A</w:t>
            </w:r>
          </w:p>
        </w:tc>
      </w:tr>
      <w:tr w:rsidR="002F1A26" w14:paraId="0B25EA43" w14:textId="77777777" w:rsidTr="00BD096F">
        <w:trPr>
          <w:trHeight w:val="216"/>
          <w:jc w:val="center"/>
        </w:trPr>
        <w:tc>
          <w:tcPr>
            <w:tcW w:w="2258" w:type="dxa"/>
            <w:tcBorders>
              <w:top w:val="nil"/>
              <w:left w:val="single" w:sz="4" w:space="0" w:color="auto"/>
              <w:bottom w:val="nil"/>
              <w:right w:val="single" w:sz="4" w:space="0" w:color="auto"/>
            </w:tcBorders>
          </w:tcPr>
          <w:p w14:paraId="26FE1EBE" w14:textId="77777777" w:rsidR="002F1A26" w:rsidRDefault="002F1A26" w:rsidP="00BD096F">
            <w:pPr>
              <w:pStyle w:val="TAC"/>
              <w:rPr>
                <w:rFonts w:cs="Arial"/>
                <w:lang w:eastAsia="ja-JP"/>
              </w:rPr>
            </w:pPr>
            <w:r w:rsidRPr="00A306B3">
              <w:rPr>
                <w:rFonts w:cs="Arial"/>
                <w:lang w:eastAsia="ja-JP"/>
              </w:rPr>
              <w:t>DC_48A-66A_n66A</w:t>
            </w:r>
          </w:p>
          <w:p w14:paraId="7DEE1BA3" w14:textId="77777777" w:rsidR="002F1A26" w:rsidRPr="00325A87" w:rsidRDefault="002F1A26" w:rsidP="00BD096F">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32A73A65" w14:textId="77777777" w:rsidR="002F1A26" w:rsidRDefault="002F1A26" w:rsidP="00BD096F">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54780A09" w14:textId="77777777" w:rsidR="002F1A26" w:rsidRDefault="002F1A26" w:rsidP="00BD096F">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1C25D0D7" w14:textId="77777777" w:rsidR="002F1A26" w:rsidRDefault="002F1A26" w:rsidP="00BD096F">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71C98C36" w14:textId="77777777" w:rsidR="002F1A26" w:rsidRDefault="002F1A26" w:rsidP="00BD096F">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5C14F817" w14:textId="77777777" w:rsidR="002F1A26" w:rsidRDefault="002F1A26" w:rsidP="00BD096F">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2B7E6997" w14:textId="77777777" w:rsidR="002F1A26" w:rsidRDefault="002F1A26" w:rsidP="00BD096F">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BA59A87" w14:textId="77777777" w:rsidR="002F1A26" w:rsidRDefault="002F1A26" w:rsidP="00BD096F">
            <w:pPr>
              <w:pStyle w:val="TAC"/>
              <w:rPr>
                <w:rFonts w:eastAsia="Malgun Gothic" w:cs="Arial"/>
                <w:kern w:val="2"/>
                <w:szCs w:val="24"/>
                <w:lang w:eastAsia="ko-KR"/>
              </w:rPr>
            </w:pPr>
            <w:r w:rsidRPr="007C7CCC">
              <w:t>N/A</w:t>
            </w:r>
          </w:p>
        </w:tc>
      </w:tr>
      <w:tr w:rsidR="002F1A26" w14:paraId="7900C36B" w14:textId="77777777" w:rsidTr="00BD096F">
        <w:trPr>
          <w:trHeight w:val="216"/>
          <w:jc w:val="center"/>
        </w:trPr>
        <w:tc>
          <w:tcPr>
            <w:tcW w:w="2258" w:type="dxa"/>
            <w:tcBorders>
              <w:top w:val="nil"/>
              <w:left w:val="single" w:sz="4" w:space="0" w:color="auto"/>
              <w:bottom w:val="nil"/>
              <w:right w:val="single" w:sz="4" w:space="0" w:color="auto"/>
            </w:tcBorders>
          </w:tcPr>
          <w:p w14:paraId="4898CF2D" w14:textId="77777777" w:rsidR="002F1A26" w:rsidRPr="00325A87" w:rsidRDefault="002F1A26" w:rsidP="00BD096F">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2950CC16" w14:textId="77777777" w:rsidR="002F1A26" w:rsidRDefault="002F1A26" w:rsidP="00BD096F">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1BB2408F" w14:textId="77777777" w:rsidR="002F1A26" w:rsidRDefault="002F1A26" w:rsidP="00BD096F">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20637C40" w14:textId="77777777" w:rsidR="002F1A26" w:rsidRDefault="002F1A26" w:rsidP="00BD096F">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23A275F9" w14:textId="77777777" w:rsidR="002F1A26" w:rsidRDefault="002F1A26" w:rsidP="00BD096F">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2A949951" w14:textId="77777777" w:rsidR="002F1A26" w:rsidRDefault="002F1A26" w:rsidP="00BD096F">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21CA7352" w14:textId="77777777" w:rsidR="002F1A26" w:rsidRDefault="002F1A26" w:rsidP="00BD096F">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6EB6E1C9" w14:textId="77777777" w:rsidR="002F1A26" w:rsidRDefault="002F1A26" w:rsidP="00BD096F">
            <w:pPr>
              <w:pStyle w:val="TAC"/>
              <w:rPr>
                <w:rFonts w:eastAsia="Malgun Gothic" w:cs="Arial"/>
                <w:kern w:val="2"/>
                <w:szCs w:val="24"/>
                <w:lang w:eastAsia="ko-KR"/>
              </w:rPr>
            </w:pPr>
            <w:r w:rsidRPr="007C7CCC">
              <w:t>IMD5</w:t>
            </w:r>
          </w:p>
        </w:tc>
      </w:tr>
      <w:tr w:rsidR="002F1A26" w14:paraId="065D0013" w14:textId="77777777" w:rsidTr="00BD096F">
        <w:trPr>
          <w:trHeight w:val="216"/>
          <w:jc w:val="center"/>
        </w:trPr>
        <w:tc>
          <w:tcPr>
            <w:tcW w:w="2258" w:type="dxa"/>
            <w:tcBorders>
              <w:top w:val="nil"/>
              <w:left w:val="single" w:sz="4" w:space="0" w:color="auto"/>
              <w:bottom w:val="single" w:sz="4" w:space="0" w:color="auto"/>
              <w:right w:val="single" w:sz="4" w:space="0" w:color="auto"/>
            </w:tcBorders>
          </w:tcPr>
          <w:p w14:paraId="2D55D330" w14:textId="77777777" w:rsidR="002F1A26" w:rsidRDefault="002F1A26" w:rsidP="00BD096F">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5093A0E4" w14:textId="77777777" w:rsidR="002F1A26" w:rsidRDefault="002F1A26" w:rsidP="00BD096F">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4A903D78" w14:textId="77777777" w:rsidR="002F1A26" w:rsidRDefault="002F1A26" w:rsidP="00BD096F">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1A92FAFD" w14:textId="77777777" w:rsidR="002F1A26" w:rsidRDefault="002F1A26" w:rsidP="00BD096F">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13B37FF3" w14:textId="77777777" w:rsidR="002F1A26" w:rsidRDefault="002F1A26" w:rsidP="00BD096F">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68403E0E" w14:textId="77777777" w:rsidR="002F1A26" w:rsidRDefault="002F1A26" w:rsidP="00BD096F">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03998272" w14:textId="77777777" w:rsidR="002F1A26" w:rsidRDefault="002F1A26" w:rsidP="00BD096F">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332DFD59" w14:textId="77777777" w:rsidR="002F1A26" w:rsidRDefault="002F1A26" w:rsidP="00BD096F">
            <w:pPr>
              <w:pStyle w:val="TAC"/>
              <w:rPr>
                <w:rFonts w:eastAsia="Malgun Gothic" w:cs="Arial"/>
                <w:kern w:val="2"/>
                <w:szCs w:val="24"/>
                <w:lang w:eastAsia="ko-KR"/>
              </w:rPr>
            </w:pPr>
            <w:r w:rsidRPr="007C7CCC">
              <w:t>N/A</w:t>
            </w:r>
          </w:p>
        </w:tc>
      </w:tr>
      <w:tr w:rsidR="002F1A26" w:rsidRPr="00EF5447" w14:paraId="69159319" w14:textId="77777777" w:rsidTr="00BD096F">
        <w:trPr>
          <w:trHeight w:val="216"/>
          <w:jc w:val="center"/>
        </w:trPr>
        <w:tc>
          <w:tcPr>
            <w:tcW w:w="2258" w:type="dxa"/>
            <w:tcBorders>
              <w:top w:val="single" w:sz="4" w:space="0" w:color="auto"/>
              <w:bottom w:val="nil"/>
            </w:tcBorders>
            <w:shd w:val="clear" w:color="auto" w:fill="auto"/>
          </w:tcPr>
          <w:p w14:paraId="38D889FB" w14:textId="77777777" w:rsidR="002F1A26" w:rsidRPr="00EF5447" w:rsidRDefault="002F1A26" w:rsidP="00BD096F">
            <w:pPr>
              <w:pStyle w:val="TAC"/>
            </w:pPr>
            <w:r w:rsidRPr="00EF5447">
              <w:rPr>
                <w:rFonts w:cs="Arial"/>
                <w:lang w:eastAsia="ja-JP"/>
              </w:rPr>
              <w:t>DC_48A-66A_n71A</w:t>
            </w:r>
          </w:p>
        </w:tc>
        <w:tc>
          <w:tcPr>
            <w:tcW w:w="867" w:type="dxa"/>
            <w:shd w:val="clear" w:color="auto" w:fill="auto"/>
          </w:tcPr>
          <w:p w14:paraId="66323B0C" w14:textId="77777777" w:rsidR="002F1A26" w:rsidRPr="00EF5447" w:rsidRDefault="002F1A26" w:rsidP="00BD096F">
            <w:pPr>
              <w:pStyle w:val="TAC"/>
              <w:rPr>
                <w:szCs w:val="18"/>
              </w:rPr>
            </w:pPr>
            <w:r w:rsidRPr="00EF5447">
              <w:rPr>
                <w:rFonts w:cs="Arial"/>
              </w:rPr>
              <w:t>48</w:t>
            </w:r>
          </w:p>
        </w:tc>
        <w:tc>
          <w:tcPr>
            <w:tcW w:w="1066" w:type="dxa"/>
            <w:shd w:val="clear" w:color="auto" w:fill="auto"/>
            <w:noWrap/>
          </w:tcPr>
          <w:p w14:paraId="30102589" w14:textId="77777777" w:rsidR="002F1A26" w:rsidRPr="00EF5447" w:rsidRDefault="002F1A26" w:rsidP="00BD096F">
            <w:pPr>
              <w:pStyle w:val="TAC"/>
              <w:rPr>
                <w:szCs w:val="18"/>
              </w:rPr>
            </w:pPr>
            <w:r w:rsidRPr="00EF5447">
              <w:rPr>
                <w:rFonts w:cs="Arial"/>
                <w:color w:val="000000"/>
              </w:rPr>
              <w:t>3560</w:t>
            </w:r>
          </w:p>
        </w:tc>
        <w:tc>
          <w:tcPr>
            <w:tcW w:w="746" w:type="dxa"/>
            <w:shd w:val="clear" w:color="auto" w:fill="auto"/>
            <w:noWrap/>
          </w:tcPr>
          <w:p w14:paraId="767CBB01" w14:textId="77777777" w:rsidR="002F1A26" w:rsidRPr="00EF5447" w:rsidRDefault="002F1A26" w:rsidP="00BD096F">
            <w:pPr>
              <w:pStyle w:val="TAC"/>
              <w:rPr>
                <w:szCs w:val="18"/>
              </w:rPr>
            </w:pPr>
            <w:r w:rsidRPr="00EF5447">
              <w:rPr>
                <w:rFonts w:cs="Arial"/>
                <w:color w:val="000000"/>
              </w:rPr>
              <w:t>5</w:t>
            </w:r>
          </w:p>
        </w:tc>
        <w:tc>
          <w:tcPr>
            <w:tcW w:w="877" w:type="dxa"/>
            <w:shd w:val="clear" w:color="auto" w:fill="auto"/>
            <w:noWrap/>
          </w:tcPr>
          <w:p w14:paraId="2A1F0515" w14:textId="77777777" w:rsidR="002F1A26" w:rsidRPr="00EF5447" w:rsidRDefault="002F1A26" w:rsidP="00BD096F">
            <w:pPr>
              <w:pStyle w:val="TAC"/>
              <w:rPr>
                <w:szCs w:val="18"/>
              </w:rPr>
            </w:pPr>
            <w:r w:rsidRPr="00EF5447">
              <w:rPr>
                <w:rFonts w:cs="Arial"/>
                <w:color w:val="000000"/>
              </w:rPr>
              <w:t>25</w:t>
            </w:r>
          </w:p>
        </w:tc>
        <w:tc>
          <w:tcPr>
            <w:tcW w:w="1299" w:type="dxa"/>
            <w:shd w:val="clear" w:color="auto" w:fill="auto"/>
            <w:noWrap/>
          </w:tcPr>
          <w:p w14:paraId="0312C9E1" w14:textId="77777777" w:rsidR="002F1A26" w:rsidRPr="00EF5447" w:rsidRDefault="002F1A26" w:rsidP="00BD096F">
            <w:pPr>
              <w:pStyle w:val="TAC"/>
              <w:rPr>
                <w:szCs w:val="18"/>
              </w:rPr>
            </w:pPr>
            <w:r w:rsidRPr="00EF5447">
              <w:rPr>
                <w:rFonts w:cs="Arial"/>
              </w:rPr>
              <w:t>3560</w:t>
            </w:r>
          </w:p>
        </w:tc>
        <w:tc>
          <w:tcPr>
            <w:tcW w:w="700" w:type="dxa"/>
            <w:shd w:val="clear" w:color="auto" w:fill="auto"/>
          </w:tcPr>
          <w:p w14:paraId="02D768A6" w14:textId="77777777" w:rsidR="002F1A26" w:rsidRPr="00EF5447" w:rsidRDefault="002F1A26" w:rsidP="00BD096F">
            <w:pPr>
              <w:pStyle w:val="TAC"/>
              <w:rPr>
                <w:szCs w:val="18"/>
              </w:rPr>
            </w:pPr>
            <w:r w:rsidRPr="00EF5447">
              <w:rPr>
                <w:rFonts w:eastAsia="Malgun Gothic"/>
                <w:kern w:val="2"/>
                <w:szCs w:val="24"/>
                <w:lang w:eastAsia="ko-KR"/>
              </w:rPr>
              <w:t>N/A</w:t>
            </w:r>
          </w:p>
        </w:tc>
        <w:tc>
          <w:tcPr>
            <w:tcW w:w="1248" w:type="dxa"/>
            <w:shd w:val="clear" w:color="auto" w:fill="auto"/>
          </w:tcPr>
          <w:p w14:paraId="1CD66CB8"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489E297F" w14:textId="77777777" w:rsidTr="00BD096F">
        <w:trPr>
          <w:trHeight w:val="216"/>
          <w:jc w:val="center"/>
        </w:trPr>
        <w:tc>
          <w:tcPr>
            <w:tcW w:w="2258" w:type="dxa"/>
            <w:tcBorders>
              <w:top w:val="nil"/>
              <w:bottom w:val="nil"/>
            </w:tcBorders>
            <w:shd w:val="clear" w:color="auto" w:fill="auto"/>
          </w:tcPr>
          <w:p w14:paraId="7BB90A7C" w14:textId="77777777" w:rsidR="002F1A26" w:rsidRPr="00EF5447" w:rsidRDefault="002F1A26" w:rsidP="00BD096F">
            <w:pPr>
              <w:pStyle w:val="TAC"/>
            </w:pPr>
          </w:p>
        </w:tc>
        <w:tc>
          <w:tcPr>
            <w:tcW w:w="867" w:type="dxa"/>
            <w:shd w:val="clear" w:color="auto" w:fill="auto"/>
          </w:tcPr>
          <w:p w14:paraId="04D4202D" w14:textId="77777777" w:rsidR="002F1A26" w:rsidRPr="00EF5447" w:rsidRDefault="002F1A26" w:rsidP="00BD096F">
            <w:pPr>
              <w:pStyle w:val="TAC"/>
              <w:rPr>
                <w:szCs w:val="18"/>
              </w:rPr>
            </w:pPr>
            <w:r w:rsidRPr="00EF5447">
              <w:rPr>
                <w:rFonts w:eastAsia="Malgun Gothic"/>
                <w:lang w:eastAsia="ko-KR"/>
              </w:rPr>
              <w:t>66</w:t>
            </w:r>
          </w:p>
        </w:tc>
        <w:tc>
          <w:tcPr>
            <w:tcW w:w="1066" w:type="dxa"/>
            <w:shd w:val="clear" w:color="auto" w:fill="auto"/>
            <w:noWrap/>
          </w:tcPr>
          <w:p w14:paraId="58E30BD4" w14:textId="77777777" w:rsidR="002F1A26" w:rsidRPr="00EF5447" w:rsidRDefault="002F1A26" w:rsidP="00BD096F">
            <w:pPr>
              <w:pStyle w:val="TAC"/>
              <w:rPr>
                <w:szCs w:val="18"/>
              </w:rPr>
            </w:pPr>
            <w:r w:rsidRPr="00EF5447">
              <w:rPr>
                <w:rFonts w:cs="Arial"/>
              </w:rPr>
              <w:t>1774</w:t>
            </w:r>
          </w:p>
        </w:tc>
        <w:tc>
          <w:tcPr>
            <w:tcW w:w="746" w:type="dxa"/>
            <w:shd w:val="clear" w:color="auto" w:fill="auto"/>
            <w:noWrap/>
          </w:tcPr>
          <w:p w14:paraId="1949A7AC" w14:textId="77777777" w:rsidR="002F1A26" w:rsidRPr="00EF5447" w:rsidRDefault="002F1A26" w:rsidP="00BD096F">
            <w:pPr>
              <w:pStyle w:val="TAC"/>
              <w:rPr>
                <w:szCs w:val="18"/>
              </w:rPr>
            </w:pPr>
            <w:r w:rsidRPr="00EF5447">
              <w:rPr>
                <w:rFonts w:cs="Arial"/>
                <w:color w:val="000000"/>
              </w:rPr>
              <w:t>5</w:t>
            </w:r>
          </w:p>
        </w:tc>
        <w:tc>
          <w:tcPr>
            <w:tcW w:w="877" w:type="dxa"/>
            <w:shd w:val="clear" w:color="auto" w:fill="auto"/>
            <w:noWrap/>
          </w:tcPr>
          <w:p w14:paraId="39B23B4A" w14:textId="77777777" w:rsidR="002F1A26" w:rsidRPr="00EF5447" w:rsidRDefault="002F1A26" w:rsidP="00BD096F">
            <w:pPr>
              <w:pStyle w:val="TAC"/>
              <w:rPr>
                <w:szCs w:val="18"/>
              </w:rPr>
            </w:pPr>
            <w:r w:rsidRPr="00EF5447">
              <w:rPr>
                <w:rFonts w:cs="Arial"/>
                <w:color w:val="000000"/>
              </w:rPr>
              <w:t>25</w:t>
            </w:r>
          </w:p>
        </w:tc>
        <w:tc>
          <w:tcPr>
            <w:tcW w:w="1299" w:type="dxa"/>
            <w:shd w:val="clear" w:color="auto" w:fill="auto"/>
            <w:noWrap/>
          </w:tcPr>
          <w:p w14:paraId="05995C81" w14:textId="77777777" w:rsidR="002F1A26" w:rsidRPr="00EF5447" w:rsidRDefault="002F1A26" w:rsidP="00BD096F">
            <w:pPr>
              <w:pStyle w:val="TAC"/>
              <w:rPr>
                <w:szCs w:val="18"/>
              </w:rPr>
            </w:pPr>
            <w:r w:rsidRPr="00EF5447">
              <w:rPr>
                <w:lang w:eastAsia="ja-JP"/>
              </w:rPr>
              <w:t>2174</w:t>
            </w:r>
          </w:p>
        </w:tc>
        <w:tc>
          <w:tcPr>
            <w:tcW w:w="700" w:type="dxa"/>
            <w:shd w:val="clear" w:color="auto" w:fill="auto"/>
          </w:tcPr>
          <w:p w14:paraId="677E7370" w14:textId="77777777" w:rsidR="002F1A26" w:rsidRPr="00EF5447" w:rsidRDefault="002F1A26" w:rsidP="00BD096F">
            <w:pPr>
              <w:pStyle w:val="TAC"/>
              <w:rPr>
                <w:szCs w:val="18"/>
              </w:rPr>
            </w:pPr>
            <w:r w:rsidRPr="00EF5447">
              <w:t>15.8</w:t>
            </w:r>
          </w:p>
        </w:tc>
        <w:tc>
          <w:tcPr>
            <w:tcW w:w="1248" w:type="dxa"/>
            <w:shd w:val="clear" w:color="auto" w:fill="auto"/>
          </w:tcPr>
          <w:p w14:paraId="791F80D3" w14:textId="77777777" w:rsidR="002F1A26" w:rsidRPr="00EF5447" w:rsidRDefault="002F1A26" w:rsidP="00BD096F">
            <w:pPr>
              <w:pStyle w:val="TAC"/>
            </w:pPr>
            <w:r w:rsidRPr="00EF5447">
              <w:rPr>
                <w:rFonts w:eastAsia="Malgun Gothic"/>
                <w:kern w:val="2"/>
                <w:szCs w:val="24"/>
                <w:lang w:eastAsia="ko-KR"/>
              </w:rPr>
              <w:t>IMD3</w:t>
            </w:r>
          </w:p>
        </w:tc>
      </w:tr>
      <w:tr w:rsidR="002F1A26" w:rsidRPr="00EF5447" w14:paraId="3C96BEEB" w14:textId="77777777" w:rsidTr="00BD096F">
        <w:trPr>
          <w:trHeight w:val="216"/>
          <w:jc w:val="center"/>
        </w:trPr>
        <w:tc>
          <w:tcPr>
            <w:tcW w:w="2258" w:type="dxa"/>
            <w:tcBorders>
              <w:top w:val="nil"/>
              <w:bottom w:val="nil"/>
            </w:tcBorders>
            <w:shd w:val="clear" w:color="auto" w:fill="auto"/>
          </w:tcPr>
          <w:p w14:paraId="76AAB6F0" w14:textId="77777777" w:rsidR="002F1A26" w:rsidRPr="00EF5447" w:rsidRDefault="002F1A26" w:rsidP="00BD096F">
            <w:pPr>
              <w:pStyle w:val="TAC"/>
            </w:pPr>
          </w:p>
        </w:tc>
        <w:tc>
          <w:tcPr>
            <w:tcW w:w="867" w:type="dxa"/>
            <w:shd w:val="clear" w:color="auto" w:fill="auto"/>
          </w:tcPr>
          <w:p w14:paraId="0E39122C" w14:textId="77777777" w:rsidR="002F1A26" w:rsidRPr="00EF5447" w:rsidRDefault="002F1A26" w:rsidP="00BD096F">
            <w:pPr>
              <w:pStyle w:val="TAC"/>
              <w:rPr>
                <w:szCs w:val="18"/>
              </w:rPr>
            </w:pPr>
            <w:r w:rsidRPr="00EF5447">
              <w:rPr>
                <w:rFonts w:eastAsia="Malgun Gothic"/>
                <w:lang w:eastAsia="ko-KR"/>
              </w:rPr>
              <w:t>n71</w:t>
            </w:r>
          </w:p>
        </w:tc>
        <w:tc>
          <w:tcPr>
            <w:tcW w:w="1066" w:type="dxa"/>
            <w:shd w:val="clear" w:color="auto" w:fill="auto"/>
            <w:noWrap/>
          </w:tcPr>
          <w:p w14:paraId="3E7AD490" w14:textId="77777777" w:rsidR="002F1A26" w:rsidRPr="00EF5447" w:rsidRDefault="002F1A26" w:rsidP="00BD096F">
            <w:pPr>
              <w:pStyle w:val="TAC"/>
              <w:rPr>
                <w:szCs w:val="18"/>
              </w:rPr>
            </w:pPr>
            <w:r w:rsidRPr="00EF5447">
              <w:rPr>
                <w:rFonts w:cs="Arial"/>
              </w:rPr>
              <w:t>693</w:t>
            </w:r>
          </w:p>
        </w:tc>
        <w:tc>
          <w:tcPr>
            <w:tcW w:w="746" w:type="dxa"/>
            <w:shd w:val="clear" w:color="auto" w:fill="auto"/>
            <w:noWrap/>
          </w:tcPr>
          <w:p w14:paraId="09396318" w14:textId="77777777" w:rsidR="002F1A26" w:rsidRPr="00EF5447" w:rsidRDefault="002F1A26" w:rsidP="00BD096F">
            <w:pPr>
              <w:pStyle w:val="TAC"/>
              <w:rPr>
                <w:szCs w:val="18"/>
              </w:rPr>
            </w:pPr>
            <w:r w:rsidRPr="00EF5447">
              <w:rPr>
                <w:rFonts w:cs="Arial"/>
                <w:color w:val="000000"/>
              </w:rPr>
              <w:t>5</w:t>
            </w:r>
          </w:p>
        </w:tc>
        <w:tc>
          <w:tcPr>
            <w:tcW w:w="877" w:type="dxa"/>
            <w:shd w:val="clear" w:color="auto" w:fill="auto"/>
            <w:noWrap/>
          </w:tcPr>
          <w:p w14:paraId="799B4DD5" w14:textId="77777777" w:rsidR="002F1A26" w:rsidRPr="00EF5447" w:rsidRDefault="002F1A26" w:rsidP="00BD096F">
            <w:pPr>
              <w:pStyle w:val="TAC"/>
              <w:rPr>
                <w:szCs w:val="18"/>
              </w:rPr>
            </w:pPr>
            <w:r w:rsidRPr="00EF5447">
              <w:rPr>
                <w:rFonts w:cs="Arial"/>
                <w:color w:val="000000"/>
              </w:rPr>
              <w:t>25</w:t>
            </w:r>
          </w:p>
        </w:tc>
        <w:tc>
          <w:tcPr>
            <w:tcW w:w="1299" w:type="dxa"/>
            <w:shd w:val="clear" w:color="auto" w:fill="auto"/>
            <w:noWrap/>
          </w:tcPr>
          <w:p w14:paraId="5605D478" w14:textId="77777777" w:rsidR="002F1A26" w:rsidRPr="00EF5447" w:rsidRDefault="002F1A26" w:rsidP="00BD096F">
            <w:pPr>
              <w:pStyle w:val="TAC"/>
              <w:rPr>
                <w:szCs w:val="18"/>
              </w:rPr>
            </w:pPr>
            <w:r w:rsidRPr="00EF5447">
              <w:rPr>
                <w:rFonts w:cs="Arial"/>
              </w:rPr>
              <w:t>647</w:t>
            </w:r>
          </w:p>
        </w:tc>
        <w:tc>
          <w:tcPr>
            <w:tcW w:w="700" w:type="dxa"/>
            <w:shd w:val="clear" w:color="auto" w:fill="auto"/>
          </w:tcPr>
          <w:p w14:paraId="38B4F59B" w14:textId="77777777" w:rsidR="002F1A26" w:rsidRPr="00EF5447" w:rsidRDefault="002F1A26" w:rsidP="00BD096F">
            <w:pPr>
              <w:pStyle w:val="TAC"/>
              <w:rPr>
                <w:szCs w:val="18"/>
              </w:rPr>
            </w:pPr>
            <w:r w:rsidRPr="00EF5447">
              <w:rPr>
                <w:rFonts w:eastAsia="Malgun Gothic"/>
                <w:kern w:val="2"/>
                <w:szCs w:val="24"/>
                <w:lang w:eastAsia="ko-KR"/>
              </w:rPr>
              <w:t>N/A</w:t>
            </w:r>
          </w:p>
        </w:tc>
        <w:tc>
          <w:tcPr>
            <w:tcW w:w="1248" w:type="dxa"/>
            <w:shd w:val="clear" w:color="auto" w:fill="auto"/>
          </w:tcPr>
          <w:p w14:paraId="113F185F"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03A93F84" w14:textId="77777777" w:rsidTr="00BD096F">
        <w:trPr>
          <w:trHeight w:val="216"/>
          <w:jc w:val="center"/>
        </w:trPr>
        <w:tc>
          <w:tcPr>
            <w:tcW w:w="2258" w:type="dxa"/>
            <w:tcBorders>
              <w:top w:val="nil"/>
              <w:bottom w:val="nil"/>
            </w:tcBorders>
            <w:shd w:val="clear" w:color="auto" w:fill="auto"/>
          </w:tcPr>
          <w:p w14:paraId="7E26FF01" w14:textId="77777777" w:rsidR="002F1A26" w:rsidRPr="00EF5447" w:rsidRDefault="002F1A26" w:rsidP="00BD096F">
            <w:pPr>
              <w:pStyle w:val="TAC"/>
            </w:pPr>
          </w:p>
        </w:tc>
        <w:tc>
          <w:tcPr>
            <w:tcW w:w="867" w:type="dxa"/>
            <w:shd w:val="clear" w:color="auto" w:fill="auto"/>
          </w:tcPr>
          <w:p w14:paraId="3911CE10" w14:textId="77777777" w:rsidR="002F1A26" w:rsidRPr="00EF5447" w:rsidRDefault="002F1A26" w:rsidP="00BD096F">
            <w:pPr>
              <w:pStyle w:val="TAC"/>
              <w:rPr>
                <w:szCs w:val="18"/>
              </w:rPr>
            </w:pPr>
            <w:r w:rsidRPr="00EF5447">
              <w:rPr>
                <w:rFonts w:cs="Arial"/>
              </w:rPr>
              <w:t>48</w:t>
            </w:r>
          </w:p>
        </w:tc>
        <w:tc>
          <w:tcPr>
            <w:tcW w:w="1066" w:type="dxa"/>
            <w:shd w:val="clear" w:color="auto" w:fill="auto"/>
            <w:noWrap/>
          </w:tcPr>
          <w:p w14:paraId="7B1B09A9" w14:textId="77777777" w:rsidR="002F1A26" w:rsidRPr="00EF5447" w:rsidRDefault="002F1A26" w:rsidP="00BD096F">
            <w:pPr>
              <w:pStyle w:val="TAC"/>
              <w:rPr>
                <w:szCs w:val="18"/>
              </w:rPr>
            </w:pPr>
            <w:r w:rsidRPr="00EF5447">
              <w:rPr>
                <w:rFonts w:cs="Arial"/>
              </w:rPr>
              <w:t>3697.5</w:t>
            </w:r>
          </w:p>
        </w:tc>
        <w:tc>
          <w:tcPr>
            <w:tcW w:w="746" w:type="dxa"/>
            <w:shd w:val="clear" w:color="auto" w:fill="auto"/>
            <w:noWrap/>
          </w:tcPr>
          <w:p w14:paraId="574E8E08" w14:textId="77777777" w:rsidR="002F1A26" w:rsidRPr="00EF5447" w:rsidRDefault="002F1A26" w:rsidP="00BD096F">
            <w:pPr>
              <w:pStyle w:val="TAC"/>
              <w:rPr>
                <w:szCs w:val="18"/>
              </w:rPr>
            </w:pPr>
            <w:r w:rsidRPr="00EF5447">
              <w:rPr>
                <w:rFonts w:cs="Arial"/>
                <w:color w:val="000000"/>
              </w:rPr>
              <w:t>5</w:t>
            </w:r>
          </w:p>
        </w:tc>
        <w:tc>
          <w:tcPr>
            <w:tcW w:w="877" w:type="dxa"/>
            <w:shd w:val="clear" w:color="auto" w:fill="auto"/>
            <w:noWrap/>
          </w:tcPr>
          <w:p w14:paraId="7BABA9A3" w14:textId="77777777" w:rsidR="002F1A26" w:rsidRPr="00EF5447" w:rsidRDefault="002F1A26" w:rsidP="00BD096F">
            <w:pPr>
              <w:pStyle w:val="TAC"/>
              <w:rPr>
                <w:szCs w:val="18"/>
              </w:rPr>
            </w:pPr>
            <w:r w:rsidRPr="00EF5447">
              <w:rPr>
                <w:rFonts w:cs="Arial"/>
                <w:color w:val="000000"/>
              </w:rPr>
              <w:t>25</w:t>
            </w:r>
          </w:p>
        </w:tc>
        <w:tc>
          <w:tcPr>
            <w:tcW w:w="1299" w:type="dxa"/>
            <w:shd w:val="clear" w:color="auto" w:fill="auto"/>
            <w:noWrap/>
          </w:tcPr>
          <w:p w14:paraId="0397BF2A" w14:textId="77777777" w:rsidR="002F1A26" w:rsidRPr="00EF5447" w:rsidRDefault="002F1A26" w:rsidP="00BD096F">
            <w:pPr>
              <w:pStyle w:val="TAC"/>
              <w:rPr>
                <w:szCs w:val="18"/>
              </w:rPr>
            </w:pPr>
            <w:r w:rsidRPr="00EF5447">
              <w:rPr>
                <w:rFonts w:cs="Arial"/>
              </w:rPr>
              <w:t>3697.5</w:t>
            </w:r>
          </w:p>
        </w:tc>
        <w:tc>
          <w:tcPr>
            <w:tcW w:w="700" w:type="dxa"/>
            <w:shd w:val="clear" w:color="auto" w:fill="auto"/>
          </w:tcPr>
          <w:p w14:paraId="6F8D65ED" w14:textId="77777777" w:rsidR="002F1A26" w:rsidRPr="00EF5447" w:rsidRDefault="002F1A26" w:rsidP="00BD096F">
            <w:pPr>
              <w:pStyle w:val="TAC"/>
              <w:rPr>
                <w:szCs w:val="18"/>
              </w:rPr>
            </w:pPr>
            <w:r w:rsidRPr="00EF5447">
              <w:t>1</w:t>
            </w:r>
            <w:r w:rsidRPr="00EF5447">
              <w:rPr>
                <w:rFonts w:eastAsia="Malgun Gothic"/>
              </w:rPr>
              <w:t>3</w:t>
            </w:r>
            <w:r w:rsidRPr="00EF5447">
              <w:t>.0</w:t>
            </w:r>
          </w:p>
        </w:tc>
        <w:tc>
          <w:tcPr>
            <w:tcW w:w="1248" w:type="dxa"/>
            <w:shd w:val="clear" w:color="auto" w:fill="auto"/>
          </w:tcPr>
          <w:p w14:paraId="1E8C33BB" w14:textId="77777777" w:rsidR="002F1A26" w:rsidRPr="00EF5447" w:rsidRDefault="002F1A26" w:rsidP="00BD096F">
            <w:pPr>
              <w:pStyle w:val="TAC"/>
            </w:pPr>
            <w:r w:rsidRPr="00EF5447">
              <w:rPr>
                <w:rFonts w:eastAsia="Malgun Gothic"/>
                <w:kern w:val="2"/>
                <w:szCs w:val="24"/>
                <w:lang w:eastAsia="ko-KR"/>
              </w:rPr>
              <w:t>IMD4</w:t>
            </w:r>
          </w:p>
        </w:tc>
      </w:tr>
      <w:tr w:rsidR="002F1A26" w:rsidRPr="00EF5447" w14:paraId="61D14FC3" w14:textId="77777777" w:rsidTr="00BD096F">
        <w:trPr>
          <w:trHeight w:val="216"/>
          <w:jc w:val="center"/>
        </w:trPr>
        <w:tc>
          <w:tcPr>
            <w:tcW w:w="2258" w:type="dxa"/>
            <w:tcBorders>
              <w:top w:val="nil"/>
              <w:bottom w:val="nil"/>
            </w:tcBorders>
            <w:shd w:val="clear" w:color="auto" w:fill="auto"/>
          </w:tcPr>
          <w:p w14:paraId="0EF64F5F" w14:textId="77777777" w:rsidR="002F1A26" w:rsidRPr="00EF5447" w:rsidRDefault="002F1A26" w:rsidP="00BD096F">
            <w:pPr>
              <w:pStyle w:val="TAC"/>
            </w:pPr>
          </w:p>
        </w:tc>
        <w:tc>
          <w:tcPr>
            <w:tcW w:w="867" w:type="dxa"/>
            <w:shd w:val="clear" w:color="auto" w:fill="auto"/>
          </w:tcPr>
          <w:p w14:paraId="1A4FADA1" w14:textId="77777777" w:rsidR="002F1A26" w:rsidRPr="00EF5447" w:rsidRDefault="002F1A26" w:rsidP="00BD096F">
            <w:pPr>
              <w:pStyle w:val="TAC"/>
              <w:rPr>
                <w:szCs w:val="18"/>
              </w:rPr>
            </w:pPr>
            <w:r w:rsidRPr="00EF5447">
              <w:rPr>
                <w:rFonts w:eastAsia="Malgun Gothic"/>
                <w:lang w:eastAsia="ko-KR"/>
              </w:rPr>
              <w:t>66</w:t>
            </w:r>
          </w:p>
        </w:tc>
        <w:tc>
          <w:tcPr>
            <w:tcW w:w="1066" w:type="dxa"/>
            <w:shd w:val="clear" w:color="auto" w:fill="auto"/>
            <w:noWrap/>
          </w:tcPr>
          <w:p w14:paraId="7DC4C337" w14:textId="77777777" w:rsidR="002F1A26" w:rsidRPr="00EF5447" w:rsidRDefault="002F1A26" w:rsidP="00BD096F">
            <w:pPr>
              <w:pStyle w:val="TAC"/>
              <w:rPr>
                <w:szCs w:val="18"/>
              </w:rPr>
            </w:pPr>
            <w:r w:rsidRPr="00EF5447">
              <w:rPr>
                <w:rFonts w:cs="Arial"/>
              </w:rPr>
              <w:t>1712.5</w:t>
            </w:r>
          </w:p>
        </w:tc>
        <w:tc>
          <w:tcPr>
            <w:tcW w:w="746" w:type="dxa"/>
            <w:shd w:val="clear" w:color="auto" w:fill="auto"/>
            <w:noWrap/>
          </w:tcPr>
          <w:p w14:paraId="00820AFF" w14:textId="77777777" w:rsidR="002F1A26" w:rsidRPr="00EF5447" w:rsidRDefault="002F1A26" w:rsidP="00BD096F">
            <w:pPr>
              <w:pStyle w:val="TAC"/>
              <w:rPr>
                <w:szCs w:val="18"/>
              </w:rPr>
            </w:pPr>
            <w:r w:rsidRPr="00EF5447">
              <w:rPr>
                <w:rFonts w:cs="Arial"/>
                <w:color w:val="000000"/>
              </w:rPr>
              <w:t>5</w:t>
            </w:r>
          </w:p>
        </w:tc>
        <w:tc>
          <w:tcPr>
            <w:tcW w:w="877" w:type="dxa"/>
            <w:shd w:val="clear" w:color="auto" w:fill="auto"/>
            <w:noWrap/>
          </w:tcPr>
          <w:p w14:paraId="17EC8F69" w14:textId="77777777" w:rsidR="002F1A26" w:rsidRPr="00EF5447" w:rsidRDefault="002F1A26" w:rsidP="00BD096F">
            <w:pPr>
              <w:pStyle w:val="TAC"/>
              <w:rPr>
                <w:szCs w:val="18"/>
              </w:rPr>
            </w:pPr>
            <w:r w:rsidRPr="00EF5447">
              <w:rPr>
                <w:rFonts w:cs="Arial"/>
                <w:color w:val="000000"/>
              </w:rPr>
              <w:t>25</w:t>
            </w:r>
          </w:p>
        </w:tc>
        <w:tc>
          <w:tcPr>
            <w:tcW w:w="1299" w:type="dxa"/>
            <w:shd w:val="clear" w:color="auto" w:fill="auto"/>
            <w:noWrap/>
          </w:tcPr>
          <w:p w14:paraId="69468084" w14:textId="77777777" w:rsidR="002F1A26" w:rsidRPr="00EF5447" w:rsidRDefault="002F1A26" w:rsidP="00BD096F">
            <w:pPr>
              <w:pStyle w:val="TAC"/>
              <w:rPr>
                <w:szCs w:val="18"/>
              </w:rPr>
            </w:pPr>
            <w:r w:rsidRPr="00EF5447">
              <w:rPr>
                <w:rFonts w:cs="Arial"/>
              </w:rPr>
              <w:t>2112.5</w:t>
            </w:r>
          </w:p>
        </w:tc>
        <w:tc>
          <w:tcPr>
            <w:tcW w:w="700" w:type="dxa"/>
            <w:shd w:val="clear" w:color="auto" w:fill="auto"/>
          </w:tcPr>
          <w:p w14:paraId="50BD3755" w14:textId="77777777" w:rsidR="002F1A26" w:rsidRPr="00EF5447" w:rsidRDefault="002F1A26" w:rsidP="00BD096F">
            <w:pPr>
              <w:pStyle w:val="TAC"/>
              <w:rPr>
                <w:szCs w:val="18"/>
              </w:rPr>
            </w:pPr>
            <w:r w:rsidRPr="00EF5447">
              <w:rPr>
                <w:rFonts w:eastAsia="Malgun Gothic"/>
                <w:kern w:val="2"/>
                <w:szCs w:val="24"/>
                <w:lang w:eastAsia="ko-KR"/>
              </w:rPr>
              <w:t>N/A</w:t>
            </w:r>
          </w:p>
        </w:tc>
        <w:tc>
          <w:tcPr>
            <w:tcW w:w="1248" w:type="dxa"/>
            <w:shd w:val="clear" w:color="auto" w:fill="auto"/>
          </w:tcPr>
          <w:p w14:paraId="0600A547" w14:textId="77777777" w:rsidR="002F1A26" w:rsidRPr="00EF5447" w:rsidRDefault="002F1A26" w:rsidP="00BD096F">
            <w:pPr>
              <w:pStyle w:val="TAC"/>
            </w:pPr>
            <w:r w:rsidRPr="00EF5447">
              <w:rPr>
                <w:rFonts w:eastAsia="Malgun Gothic"/>
                <w:kern w:val="2"/>
                <w:szCs w:val="24"/>
                <w:lang w:eastAsia="ko-KR"/>
              </w:rPr>
              <w:t>N/A</w:t>
            </w:r>
          </w:p>
        </w:tc>
      </w:tr>
      <w:tr w:rsidR="002F1A26" w:rsidRPr="00EF5447" w14:paraId="61CA75FB" w14:textId="77777777" w:rsidTr="00BD096F">
        <w:trPr>
          <w:trHeight w:val="216"/>
          <w:jc w:val="center"/>
        </w:trPr>
        <w:tc>
          <w:tcPr>
            <w:tcW w:w="2258" w:type="dxa"/>
            <w:tcBorders>
              <w:top w:val="nil"/>
              <w:bottom w:val="single" w:sz="4" w:space="0" w:color="auto"/>
            </w:tcBorders>
            <w:shd w:val="clear" w:color="auto" w:fill="auto"/>
          </w:tcPr>
          <w:p w14:paraId="35EDC3CE" w14:textId="77777777" w:rsidR="002F1A26" w:rsidRPr="00EF5447" w:rsidRDefault="002F1A26" w:rsidP="00BD096F">
            <w:pPr>
              <w:pStyle w:val="TAC"/>
            </w:pPr>
          </w:p>
        </w:tc>
        <w:tc>
          <w:tcPr>
            <w:tcW w:w="867" w:type="dxa"/>
            <w:shd w:val="clear" w:color="auto" w:fill="auto"/>
          </w:tcPr>
          <w:p w14:paraId="7D7D991D" w14:textId="77777777" w:rsidR="002F1A26" w:rsidRPr="00EF5447" w:rsidRDefault="002F1A26" w:rsidP="00BD096F">
            <w:pPr>
              <w:pStyle w:val="TAC"/>
              <w:rPr>
                <w:szCs w:val="18"/>
              </w:rPr>
            </w:pPr>
            <w:r w:rsidRPr="00EF5447">
              <w:rPr>
                <w:rFonts w:eastAsia="Malgun Gothic"/>
                <w:lang w:eastAsia="ko-KR"/>
              </w:rPr>
              <w:t>n71</w:t>
            </w:r>
          </w:p>
        </w:tc>
        <w:tc>
          <w:tcPr>
            <w:tcW w:w="1066" w:type="dxa"/>
            <w:shd w:val="clear" w:color="auto" w:fill="auto"/>
            <w:noWrap/>
          </w:tcPr>
          <w:p w14:paraId="5667E139" w14:textId="77777777" w:rsidR="002F1A26" w:rsidRPr="00EF5447" w:rsidRDefault="002F1A26" w:rsidP="00BD096F">
            <w:pPr>
              <w:pStyle w:val="TAC"/>
              <w:rPr>
                <w:szCs w:val="18"/>
              </w:rPr>
            </w:pPr>
            <w:r w:rsidRPr="00EF5447">
              <w:rPr>
                <w:rFonts w:cs="Arial"/>
              </w:rPr>
              <w:t>665.5</w:t>
            </w:r>
          </w:p>
        </w:tc>
        <w:tc>
          <w:tcPr>
            <w:tcW w:w="746" w:type="dxa"/>
            <w:shd w:val="clear" w:color="auto" w:fill="auto"/>
            <w:noWrap/>
          </w:tcPr>
          <w:p w14:paraId="6A3832ED" w14:textId="77777777" w:rsidR="002F1A26" w:rsidRPr="00EF5447" w:rsidRDefault="002F1A26" w:rsidP="00BD096F">
            <w:pPr>
              <w:pStyle w:val="TAC"/>
              <w:rPr>
                <w:szCs w:val="18"/>
              </w:rPr>
            </w:pPr>
            <w:r w:rsidRPr="00EF5447">
              <w:rPr>
                <w:rFonts w:cs="Arial"/>
                <w:color w:val="000000"/>
              </w:rPr>
              <w:t>5</w:t>
            </w:r>
          </w:p>
        </w:tc>
        <w:tc>
          <w:tcPr>
            <w:tcW w:w="877" w:type="dxa"/>
            <w:shd w:val="clear" w:color="auto" w:fill="auto"/>
            <w:noWrap/>
          </w:tcPr>
          <w:p w14:paraId="0906AB88" w14:textId="77777777" w:rsidR="002F1A26" w:rsidRPr="00EF5447" w:rsidRDefault="002F1A26" w:rsidP="00BD096F">
            <w:pPr>
              <w:pStyle w:val="TAC"/>
              <w:rPr>
                <w:szCs w:val="18"/>
              </w:rPr>
            </w:pPr>
            <w:r w:rsidRPr="00EF5447">
              <w:rPr>
                <w:rFonts w:cs="Arial"/>
                <w:color w:val="000000"/>
              </w:rPr>
              <w:t>25</w:t>
            </w:r>
          </w:p>
        </w:tc>
        <w:tc>
          <w:tcPr>
            <w:tcW w:w="1299" w:type="dxa"/>
            <w:shd w:val="clear" w:color="auto" w:fill="auto"/>
            <w:noWrap/>
          </w:tcPr>
          <w:p w14:paraId="5FEF366E" w14:textId="77777777" w:rsidR="002F1A26" w:rsidRPr="00EF5447" w:rsidRDefault="002F1A26" w:rsidP="00BD096F">
            <w:pPr>
              <w:pStyle w:val="TAC"/>
              <w:rPr>
                <w:szCs w:val="18"/>
              </w:rPr>
            </w:pPr>
            <w:r w:rsidRPr="00EF5447">
              <w:rPr>
                <w:rFonts w:cs="Arial"/>
              </w:rPr>
              <w:t>619.5</w:t>
            </w:r>
          </w:p>
        </w:tc>
        <w:tc>
          <w:tcPr>
            <w:tcW w:w="700" w:type="dxa"/>
            <w:shd w:val="clear" w:color="auto" w:fill="auto"/>
          </w:tcPr>
          <w:p w14:paraId="7707F260" w14:textId="77777777" w:rsidR="002F1A26" w:rsidRPr="00EF5447" w:rsidRDefault="002F1A26" w:rsidP="00BD096F">
            <w:pPr>
              <w:pStyle w:val="TAC"/>
              <w:rPr>
                <w:szCs w:val="18"/>
              </w:rPr>
            </w:pPr>
            <w:r w:rsidRPr="00EF5447">
              <w:rPr>
                <w:rFonts w:eastAsia="Malgun Gothic"/>
                <w:kern w:val="2"/>
                <w:szCs w:val="24"/>
                <w:lang w:eastAsia="ko-KR"/>
              </w:rPr>
              <w:t>N/A</w:t>
            </w:r>
          </w:p>
        </w:tc>
        <w:tc>
          <w:tcPr>
            <w:tcW w:w="1248" w:type="dxa"/>
            <w:shd w:val="clear" w:color="auto" w:fill="auto"/>
          </w:tcPr>
          <w:p w14:paraId="06EA339B" w14:textId="77777777" w:rsidR="002F1A26" w:rsidRPr="00EF5447" w:rsidRDefault="002F1A26" w:rsidP="00BD096F">
            <w:pPr>
              <w:pStyle w:val="TAC"/>
            </w:pPr>
            <w:r w:rsidRPr="00EF5447">
              <w:rPr>
                <w:rFonts w:eastAsia="Malgun Gothic"/>
                <w:kern w:val="2"/>
                <w:szCs w:val="24"/>
                <w:lang w:eastAsia="ko-KR"/>
              </w:rPr>
              <w:t>N/A</w:t>
            </w:r>
          </w:p>
        </w:tc>
      </w:tr>
      <w:tr w:rsidR="002F1A26" w:rsidRPr="001F360D" w14:paraId="3D707A6D" w14:textId="77777777" w:rsidTr="00BD096F">
        <w:trPr>
          <w:trHeight w:val="216"/>
          <w:jc w:val="center"/>
        </w:trPr>
        <w:tc>
          <w:tcPr>
            <w:tcW w:w="2258" w:type="dxa"/>
            <w:tcBorders>
              <w:top w:val="single" w:sz="4" w:space="0" w:color="auto"/>
              <w:bottom w:val="nil"/>
            </w:tcBorders>
            <w:shd w:val="clear" w:color="auto" w:fill="auto"/>
          </w:tcPr>
          <w:p w14:paraId="2F1D12A0" w14:textId="77777777" w:rsidR="002F1A26" w:rsidRPr="0006210B" w:rsidRDefault="002F1A26" w:rsidP="00BD096F">
            <w:pPr>
              <w:pStyle w:val="TAC"/>
              <w:rPr>
                <w:rFonts w:eastAsia="MS Mincho"/>
              </w:rPr>
            </w:pPr>
            <w:r w:rsidRPr="001F360D">
              <w:rPr>
                <w:rFonts w:cs="Arial"/>
                <w:szCs w:val="18"/>
              </w:rPr>
              <w:t>DC_66A_n2A-n66A</w:t>
            </w:r>
          </w:p>
        </w:tc>
        <w:tc>
          <w:tcPr>
            <w:tcW w:w="867" w:type="dxa"/>
            <w:shd w:val="clear" w:color="auto" w:fill="auto"/>
            <w:vAlign w:val="center"/>
          </w:tcPr>
          <w:p w14:paraId="096041F2" w14:textId="77777777" w:rsidR="002F1A26" w:rsidRPr="00967327" w:rsidRDefault="002F1A26" w:rsidP="00BD096F">
            <w:pPr>
              <w:pStyle w:val="TAC"/>
              <w:rPr>
                <w:rFonts w:cs="Arial"/>
                <w:szCs w:val="18"/>
              </w:rPr>
            </w:pPr>
            <w:r w:rsidRPr="001F360D">
              <w:rPr>
                <w:rFonts w:cs="Arial"/>
                <w:szCs w:val="18"/>
              </w:rPr>
              <w:t>66</w:t>
            </w:r>
          </w:p>
        </w:tc>
        <w:tc>
          <w:tcPr>
            <w:tcW w:w="1066" w:type="dxa"/>
            <w:shd w:val="clear" w:color="auto" w:fill="auto"/>
            <w:noWrap/>
            <w:vAlign w:val="center"/>
          </w:tcPr>
          <w:p w14:paraId="4CCE8EC5" w14:textId="77777777" w:rsidR="002F1A26" w:rsidRPr="00967327" w:rsidRDefault="002F1A26" w:rsidP="00BD096F">
            <w:pPr>
              <w:pStyle w:val="TAC"/>
              <w:rPr>
                <w:rFonts w:cs="Arial"/>
                <w:szCs w:val="18"/>
              </w:rPr>
            </w:pPr>
            <w:r w:rsidRPr="001F360D">
              <w:rPr>
                <w:rFonts w:cs="Arial"/>
                <w:szCs w:val="18"/>
                <w:lang w:eastAsia="ko-KR"/>
              </w:rPr>
              <w:t>1775</w:t>
            </w:r>
          </w:p>
        </w:tc>
        <w:tc>
          <w:tcPr>
            <w:tcW w:w="746" w:type="dxa"/>
            <w:shd w:val="clear" w:color="auto" w:fill="auto"/>
            <w:noWrap/>
            <w:vAlign w:val="center"/>
          </w:tcPr>
          <w:p w14:paraId="2B47FBB3" w14:textId="77777777" w:rsidR="002F1A26" w:rsidRPr="00967327" w:rsidRDefault="002F1A26" w:rsidP="00BD096F">
            <w:pPr>
              <w:pStyle w:val="TAC"/>
              <w:rPr>
                <w:rFonts w:cs="Arial"/>
                <w:szCs w:val="18"/>
              </w:rPr>
            </w:pPr>
            <w:r w:rsidRPr="001F360D">
              <w:rPr>
                <w:rFonts w:eastAsia="Malgun Gothic" w:cs="Arial"/>
                <w:szCs w:val="18"/>
              </w:rPr>
              <w:t>5</w:t>
            </w:r>
          </w:p>
        </w:tc>
        <w:tc>
          <w:tcPr>
            <w:tcW w:w="877" w:type="dxa"/>
            <w:shd w:val="clear" w:color="auto" w:fill="auto"/>
            <w:noWrap/>
            <w:vAlign w:val="center"/>
          </w:tcPr>
          <w:p w14:paraId="038FDD98" w14:textId="77777777" w:rsidR="002F1A26" w:rsidRPr="00967327" w:rsidRDefault="002F1A26" w:rsidP="00BD096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134C259" w14:textId="77777777" w:rsidR="002F1A26" w:rsidRPr="00967327" w:rsidRDefault="002F1A26" w:rsidP="00BD096F">
            <w:pPr>
              <w:pStyle w:val="TAC"/>
              <w:rPr>
                <w:rFonts w:cs="Arial"/>
                <w:szCs w:val="18"/>
              </w:rPr>
            </w:pPr>
            <w:r w:rsidRPr="001F360D">
              <w:rPr>
                <w:rFonts w:cs="Arial"/>
                <w:szCs w:val="18"/>
                <w:lang w:eastAsia="ko-KR"/>
              </w:rPr>
              <w:t>2175</w:t>
            </w:r>
          </w:p>
        </w:tc>
        <w:tc>
          <w:tcPr>
            <w:tcW w:w="700" w:type="dxa"/>
            <w:shd w:val="clear" w:color="auto" w:fill="auto"/>
            <w:vAlign w:val="center"/>
          </w:tcPr>
          <w:p w14:paraId="201097AB" w14:textId="77777777" w:rsidR="002F1A26" w:rsidRPr="001F360D" w:rsidRDefault="002F1A26" w:rsidP="00BD096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7972B9A" w14:textId="77777777" w:rsidR="002F1A26" w:rsidRPr="001F360D" w:rsidRDefault="002F1A26" w:rsidP="00BD096F">
            <w:pPr>
              <w:pStyle w:val="TAC"/>
              <w:rPr>
                <w:rFonts w:cs="Arial"/>
                <w:color w:val="000000"/>
                <w:szCs w:val="18"/>
              </w:rPr>
            </w:pPr>
            <w:r w:rsidRPr="001F360D">
              <w:rPr>
                <w:rFonts w:cs="Arial"/>
                <w:color w:val="000000"/>
                <w:szCs w:val="18"/>
              </w:rPr>
              <w:t>N/A</w:t>
            </w:r>
          </w:p>
        </w:tc>
      </w:tr>
      <w:tr w:rsidR="002F1A26" w:rsidRPr="001F360D" w14:paraId="14B2BA59" w14:textId="77777777" w:rsidTr="00BD096F">
        <w:trPr>
          <w:trHeight w:val="216"/>
          <w:jc w:val="center"/>
        </w:trPr>
        <w:tc>
          <w:tcPr>
            <w:tcW w:w="2258" w:type="dxa"/>
            <w:tcBorders>
              <w:top w:val="nil"/>
              <w:bottom w:val="nil"/>
            </w:tcBorders>
            <w:shd w:val="clear" w:color="auto" w:fill="auto"/>
          </w:tcPr>
          <w:p w14:paraId="1F158C61" w14:textId="77777777" w:rsidR="002F1A26" w:rsidRPr="0006210B" w:rsidRDefault="002F1A26" w:rsidP="00BD096F">
            <w:pPr>
              <w:pStyle w:val="TAC"/>
              <w:rPr>
                <w:rFonts w:eastAsia="MS Mincho"/>
              </w:rPr>
            </w:pPr>
          </w:p>
        </w:tc>
        <w:tc>
          <w:tcPr>
            <w:tcW w:w="867" w:type="dxa"/>
            <w:shd w:val="clear" w:color="auto" w:fill="auto"/>
            <w:vAlign w:val="center"/>
          </w:tcPr>
          <w:p w14:paraId="18B7247B" w14:textId="77777777" w:rsidR="002F1A26" w:rsidRPr="00967327" w:rsidRDefault="002F1A26" w:rsidP="00BD096F">
            <w:pPr>
              <w:pStyle w:val="TAC"/>
              <w:rPr>
                <w:rFonts w:cs="Arial"/>
                <w:szCs w:val="18"/>
              </w:rPr>
            </w:pPr>
            <w:r w:rsidRPr="001F360D">
              <w:rPr>
                <w:rFonts w:cs="Arial"/>
                <w:szCs w:val="18"/>
              </w:rPr>
              <w:t>n2</w:t>
            </w:r>
          </w:p>
        </w:tc>
        <w:tc>
          <w:tcPr>
            <w:tcW w:w="1066" w:type="dxa"/>
            <w:shd w:val="clear" w:color="auto" w:fill="auto"/>
            <w:noWrap/>
            <w:vAlign w:val="center"/>
          </w:tcPr>
          <w:p w14:paraId="44FF41D9" w14:textId="77777777" w:rsidR="002F1A26" w:rsidRPr="00967327" w:rsidRDefault="002F1A26" w:rsidP="00BD096F">
            <w:pPr>
              <w:pStyle w:val="TAC"/>
              <w:rPr>
                <w:rFonts w:cs="Arial"/>
                <w:szCs w:val="18"/>
              </w:rPr>
            </w:pPr>
            <w:r w:rsidRPr="001F360D">
              <w:rPr>
                <w:rFonts w:cs="Arial"/>
                <w:szCs w:val="18"/>
                <w:lang w:eastAsia="ko-KR"/>
              </w:rPr>
              <w:t>1855</w:t>
            </w:r>
          </w:p>
        </w:tc>
        <w:tc>
          <w:tcPr>
            <w:tcW w:w="746" w:type="dxa"/>
            <w:shd w:val="clear" w:color="auto" w:fill="auto"/>
            <w:noWrap/>
            <w:vAlign w:val="center"/>
          </w:tcPr>
          <w:p w14:paraId="0F8E0065" w14:textId="77777777" w:rsidR="002F1A26" w:rsidRPr="00967327" w:rsidRDefault="002F1A26" w:rsidP="00BD096F">
            <w:pPr>
              <w:pStyle w:val="TAC"/>
              <w:rPr>
                <w:rFonts w:cs="Arial"/>
                <w:szCs w:val="18"/>
              </w:rPr>
            </w:pPr>
            <w:r w:rsidRPr="001F360D">
              <w:rPr>
                <w:rFonts w:eastAsia="Malgun Gothic" w:cs="Arial"/>
                <w:szCs w:val="18"/>
              </w:rPr>
              <w:t>5</w:t>
            </w:r>
          </w:p>
        </w:tc>
        <w:tc>
          <w:tcPr>
            <w:tcW w:w="877" w:type="dxa"/>
            <w:shd w:val="clear" w:color="auto" w:fill="auto"/>
            <w:noWrap/>
            <w:vAlign w:val="center"/>
          </w:tcPr>
          <w:p w14:paraId="55B1DF02" w14:textId="77777777" w:rsidR="002F1A26" w:rsidRPr="00967327" w:rsidRDefault="002F1A26" w:rsidP="00BD096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3C53209" w14:textId="77777777" w:rsidR="002F1A26" w:rsidRPr="00967327" w:rsidRDefault="002F1A26" w:rsidP="00BD096F">
            <w:pPr>
              <w:pStyle w:val="TAC"/>
              <w:rPr>
                <w:rFonts w:cs="Arial"/>
                <w:szCs w:val="18"/>
              </w:rPr>
            </w:pPr>
            <w:r w:rsidRPr="001F360D">
              <w:rPr>
                <w:rFonts w:cs="Arial"/>
                <w:szCs w:val="18"/>
                <w:lang w:eastAsia="ko-KR"/>
              </w:rPr>
              <w:t>1935</w:t>
            </w:r>
          </w:p>
        </w:tc>
        <w:tc>
          <w:tcPr>
            <w:tcW w:w="700" w:type="dxa"/>
            <w:shd w:val="clear" w:color="auto" w:fill="auto"/>
          </w:tcPr>
          <w:p w14:paraId="5F1D42BB" w14:textId="77777777" w:rsidR="002F1A26" w:rsidRPr="001F360D" w:rsidRDefault="002F1A26" w:rsidP="00BD096F">
            <w:pPr>
              <w:pStyle w:val="TAC"/>
              <w:rPr>
                <w:rFonts w:cs="Arial"/>
                <w:color w:val="000000"/>
                <w:szCs w:val="18"/>
              </w:rPr>
            </w:pPr>
            <w:r w:rsidRPr="001F360D">
              <w:rPr>
                <w:rFonts w:cs="Arial"/>
                <w:color w:val="000000"/>
                <w:szCs w:val="18"/>
              </w:rPr>
              <w:t>20</w:t>
            </w:r>
          </w:p>
        </w:tc>
        <w:tc>
          <w:tcPr>
            <w:tcW w:w="1248" w:type="dxa"/>
            <w:shd w:val="clear" w:color="auto" w:fill="auto"/>
          </w:tcPr>
          <w:p w14:paraId="0095FA5F" w14:textId="77777777" w:rsidR="002F1A26" w:rsidRPr="001F360D" w:rsidRDefault="002F1A26" w:rsidP="00BD096F">
            <w:pPr>
              <w:pStyle w:val="TAC"/>
              <w:rPr>
                <w:rFonts w:cs="Arial"/>
                <w:color w:val="000000"/>
                <w:szCs w:val="18"/>
              </w:rPr>
            </w:pPr>
            <w:r>
              <w:rPr>
                <w:rFonts w:cs="Arial"/>
                <w:color w:val="000000"/>
                <w:szCs w:val="18"/>
              </w:rPr>
              <w:t>IMD3</w:t>
            </w:r>
          </w:p>
        </w:tc>
      </w:tr>
      <w:tr w:rsidR="002F1A26" w:rsidRPr="001F360D" w14:paraId="6953DB1C" w14:textId="77777777" w:rsidTr="00BD096F">
        <w:trPr>
          <w:trHeight w:val="216"/>
          <w:jc w:val="center"/>
        </w:trPr>
        <w:tc>
          <w:tcPr>
            <w:tcW w:w="2258" w:type="dxa"/>
            <w:tcBorders>
              <w:top w:val="nil"/>
              <w:bottom w:val="nil"/>
            </w:tcBorders>
            <w:shd w:val="clear" w:color="auto" w:fill="auto"/>
          </w:tcPr>
          <w:p w14:paraId="27A3A5C7" w14:textId="77777777" w:rsidR="002F1A26" w:rsidRPr="0006210B" w:rsidRDefault="002F1A26" w:rsidP="00BD096F">
            <w:pPr>
              <w:pStyle w:val="TAC"/>
              <w:rPr>
                <w:rFonts w:eastAsia="MS Mincho"/>
              </w:rPr>
            </w:pPr>
          </w:p>
        </w:tc>
        <w:tc>
          <w:tcPr>
            <w:tcW w:w="867" w:type="dxa"/>
            <w:shd w:val="clear" w:color="auto" w:fill="auto"/>
            <w:vAlign w:val="center"/>
          </w:tcPr>
          <w:p w14:paraId="4C1B802C" w14:textId="77777777" w:rsidR="002F1A26" w:rsidRPr="00967327" w:rsidRDefault="002F1A26" w:rsidP="00BD096F">
            <w:pPr>
              <w:pStyle w:val="TAC"/>
              <w:rPr>
                <w:rFonts w:cs="Arial"/>
                <w:szCs w:val="18"/>
              </w:rPr>
            </w:pPr>
            <w:r w:rsidRPr="001F360D">
              <w:rPr>
                <w:rFonts w:cs="Arial"/>
                <w:szCs w:val="18"/>
              </w:rPr>
              <w:t>n66</w:t>
            </w:r>
          </w:p>
        </w:tc>
        <w:tc>
          <w:tcPr>
            <w:tcW w:w="1066" w:type="dxa"/>
            <w:shd w:val="clear" w:color="auto" w:fill="auto"/>
            <w:noWrap/>
            <w:vAlign w:val="center"/>
          </w:tcPr>
          <w:p w14:paraId="5610F502" w14:textId="77777777" w:rsidR="002F1A26" w:rsidRPr="00967327" w:rsidRDefault="002F1A26" w:rsidP="00BD096F">
            <w:pPr>
              <w:pStyle w:val="TAC"/>
              <w:rPr>
                <w:rFonts w:cs="Arial"/>
                <w:szCs w:val="18"/>
              </w:rPr>
            </w:pPr>
            <w:r w:rsidRPr="001F360D">
              <w:rPr>
                <w:rFonts w:cs="Arial"/>
                <w:szCs w:val="18"/>
              </w:rPr>
              <w:t>1720</w:t>
            </w:r>
          </w:p>
        </w:tc>
        <w:tc>
          <w:tcPr>
            <w:tcW w:w="746" w:type="dxa"/>
            <w:shd w:val="clear" w:color="auto" w:fill="auto"/>
            <w:noWrap/>
            <w:vAlign w:val="center"/>
          </w:tcPr>
          <w:p w14:paraId="639427CA" w14:textId="77777777" w:rsidR="002F1A26" w:rsidRPr="00967327" w:rsidRDefault="002F1A26" w:rsidP="00BD096F">
            <w:pPr>
              <w:pStyle w:val="TAC"/>
              <w:rPr>
                <w:rFonts w:cs="Arial"/>
                <w:szCs w:val="18"/>
              </w:rPr>
            </w:pPr>
            <w:r w:rsidRPr="001F360D">
              <w:rPr>
                <w:rFonts w:eastAsia="Malgun Gothic" w:cs="Arial"/>
                <w:szCs w:val="18"/>
              </w:rPr>
              <w:t>5</w:t>
            </w:r>
          </w:p>
        </w:tc>
        <w:tc>
          <w:tcPr>
            <w:tcW w:w="877" w:type="dxa"/>
            <w:shd w:val="clear" w:color="auto" w:fill="auto"/>
            <w:noWrap/>
            <w:vAlign w:val="center"/>
          </w:tcPr>
          <w:p w14:paraId="45C756F6" w14:textId="77777777" w:rsidR="002F1A26" w:rsidRPr="00967327" w:rsidRDefault="002F1A26" w:rsidP="00BD096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B5FE866" w14:textId="77777777" w:rsidR="002F1A26" w:rsidRPr="00967327" w:rsidRDefault="002F1A26" w:rsidP="00BD096F">
            <w:pPr>
              <w:pStyle w:val="TAC"/>
              <w:rPr>
                <w:rFonts w:cs="Arial"/>
                <w:szCs w:val="18"/>
              </w:rPr>
            </w:pPr>
            <w:r w:rsidRPr="001F360D">
              <w:rPr>
                <w:rFonts w:eastAsia="Malgun Gothic" w:cs="Arial"/>
                <w:szCs w:val="18"/>
              </w:rPr>
              <w:t>2120</w:t>
            </w:r>
          </w:p>
        </w:tc>
        <w:tc>
          <w:tcPr>
            <w:tcW w:w="700" w:type="dxa"/>
            <w:shd w:val="clear" w:color="auto" w:fill="auto"/>
          </w:tcPr>
          <w:p w14:paraId="79633A0A" w14:textId="77777777" w:rsidR="002F1A26" w:rsidRPr="001F360D" w:rsidRDefault="002F1A26" w:rsidP="00BD096F">
            <w:pPr>
              <w:pStyle w:val="TAC"/>
              <w:rPr>
                <w:rFonts w:cs="Arial"/>
                <w:color w:val="000000"/>
                <w:szCs w:val="18"/>
              </w:rPr>
            </w:pPr>
            <w:r w:rsidRPr="001F360D">
              <w:rPr>
                <w:rFonts w:cs="Arial"/>
                <w:color w:val="000000"/>
                <w:szCs w:val="18"/>
              </w:rPr>
              <w:t>N/A</w:t>
            </w:r>
          </w:p>
        </w:tc>
        <w:tc>
          <w:tcPr>
            <w:tcW w:w="1248" w:type="dxa"/>
            <w:shd w:val="clear" w:color="auto" w:fill="auto"/>
          </w:tcPr>
          <w:p w14:paraId="6EB6792E" w14:textId="77777777" w:rsidR="002F1A26" w:rsidRPr="001F360D" w:rsidRDefault="002F1A26" w:rsidP="00BD096F">
            <w:pPr>
              <w:pStyle w:val="TAC"/>
              <w:rPr>
                <w:rFonts w:cs="Arial"/>
                <w:color w:val="000000"/>
                <w:szCs w:val="18"/>
              </w:rPr>
            </w:pPr>
            <w:r w:rsidRPr="001F360D">
              <w:rPr>
                <w:rFonts w:cs="Arial"/>
                <w:color w:val="000000"/>
                <w:szCs w:val="18"/>
              </w:rPr>
              <w:t>N/A</w:t>
            </w:r>
          </w:p>
        </w:tc>
      </w:tr>
      <w:tr w:rsidR="002F1A26" w:rsidRPr="001F360D" w14:paraId="6A809C51" w14:textId="77777777" w:rsidTr="00BD096F">
        <w:trPr>
          <w:trHeight w:val="216"/>
          <w:jc w:val="center"/>
        </w:trPr>
        <w:tc>
          <w:tcPr>
            <w:tcW w:w="2258" w:type="dxa"/>
            <w:tcBorders>
              <w:top w:val="nil"/>
              <w:bottom w:val="nil"/>
            </w:tcBorders>
            <w:shd w:val="clear" w:color="auto" w:fill="auto"/>
          </w:tcPr>
          <w:p w14:paraId="5109B5AF" w14:textId="77777777" w:rsidR="002F1A26" w:rsidRPr="0006210B" w:rsidRDefault="002F1A26" w:rsidP="00BD096F">
            <w:pPr>
              <w:pStyle w:val="TAC"/>
              <w:rPr>
                <w:rFonts w:eastAsia="MS Mincho"/>
              </w:rPr>
            </w:pPr>
          </w:p>
        </w:tc>
        <w:tc>
          <w:tcPr>
            <w:tcW w:w="867" w:type="dxa"/>
            <w:shd w:val="clear" w:color="auto" w:fill="auto"/>
            <w:vAlign w:val="center"/>
          </w:tcPr>
          <w:p w14:paraId="7C8BE5B8" w14:textId="77777777" w:rsidR="002F1A26" w:rsidRPr="00967327" w:rsidRDefault="002F1A26" w:rsidP="00BD096F">
            <w:pPr>
              <w:pStyle w:val="TAC"/>
              <w:rPr>
                <w:rFonts w:cs="Arial"/>
                <w:szCs w:val="18"/>
              </w:rPr>
            </w:pPr>
            <w:r w:rsidRPr="001F360D">
              <w:rPr>
                <w:rFonts w:cs="Arial"/>
                <w:szCs w:val="18"/>
              </w:rPr>
              <w:t>66</w:t>
            </w:r>
          </w:p>
        </w:tc>
        <w:tc>
          <w:tcPr>
            <w:tcW w:w="1066" w:type="dxa"/>
            <w:shd w:val="clear" w:color="auto" w:fill="auto"/>
            <w:noWrap/>
            <w:vAlign w:val="center"/>
          </w:tcPr>
          <w:p w14:paraId="1DF8BA4F" w14:textId="77777777" w:rsidR="002F1A26" w:rsidRPr="00967327" w:rsidRDefault="002F1A26" w:rsidP="00BD096F">
            <w:pPr>
              <w:pStyle w:val="TAC"/>
              <w:rPr>
                <w:rFonts w:cs="Arial"/>
                <w:szCs w:val="18"/>
              </w:rPr>
            </w:pPr>
            <w:r w:rsidRPr="001F360D">
              <w:rPr>
                <w:rFonts w:cs="Arial"/>
                <w:szCs w:val="18"/>
              </w:rPr>
              <w:t>1720</w:t>
            </w:r>
          </w:p>
        </w:tc>
        <w:tc>
          <w:tcPr>
            <w:tcW w:w="746" w:type="dxa"/>
            <w:shd w:val="clear" w:color="auto" w:fill="auto"/>
            <w:noWrap/>
            <w:vAlign w:val="center"/>
          </w:tcPr>
          <w:p w14:paraId="6A1022EB" w14:textId="77777777" w:rsidR="002F1A26" w:rsidRPr="00967327" w:rsidRDefault="002F1A26" w:rsidP="00BD096F">
            <w:pPr>
              <w:pStyle w:val="TAC"/>
              <w:rPr>
                <w:rFonts w:cs="Arial"/>
                <w:szCs w:val="18"/>
              </w:rPr>
            </w:pPr>
            <w:r w:rsidRPr="001F360D">
              <w:rPr>
                <w:rFonts w:eastAsia="Malgun Gothic" w:cs="Arial"/>
                <w:szCs w:val="18"/>
              </w:rPr>
              <w:t>5</w:t>
            </w:r>
          </w:p>
        </w:tc>
        <w:tc>
          <w:tcPr>
            <w:tcW w:w="877" w:type="dxa"/>
            <w:shd w:val="clear" w:color="auto" w:fill="auto"/>
            <w:noWrap/>
            <w:vAlign w:val="center"/>
          </w:tcPr>
          <w:p w14:paraId="08187062" w14:textId="77777777" w:rsidR="002F1A26" w:rsidRPr="00967327" w:rsidRDefault="002F1A26" w:rsidP="00BD096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C9C1F5E" w14:textId="77777777" w:rsidR="002F1A26" w:rsidRPr="00967327" w:rsidRDefault="002F1A26" w:rsidP="00BD096F">
            <w:pPr>
              <w:pStyle w:val="TAC"/>
              <w:rPr>
                <w:rFonts w:cs="Arial"/>
                <w:szCs w:val="18"/>
              </w:rPr>
            </w:pPr>
            <w:r w:rsidRPr="001F360D">
              <w:rPr>
                <w:rFonts w:eastAsia="Malgun Gothic" w:cs="Arial"/>
                <w:szCs w:val="18"/>
              </w:rPr>
              <w:t>2120</w:t>
            </w:r>
          </w:p>
        </w:tc>
        <w:tc>
          <w:tcPr>
            <w:tcW w:w="700" w:type="dxa"/>
            <w:shd w:val="clear" w:color="auto" w:fill="auto"/>
            <w:vAlign w:val="center"/>
          </w:tcPr>
          <w:p w14:paraId="7C6C22BA" w14:textId="77777777" w:rsidR="002F1A26" w:rsidRPr="001F360D" w:rsidRDefault="002F1A26" w:rsidP="00BD096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B7D21A5" w14:textId="77777777" w:rsidR="002F1A26" w:rsidRPr="001F360D" w:rsidRDefault="002F1A26" w:rsidP="00BD096F">
            <w:pPr>
              <w:pStyle w:val="TAC"/>
              <w:rPr>
                <w:rFonts w:cs="Arial"/>
                <w:color w:val="000000"/>
                <w:szCs w:val="18"/>
              </w:rPr>
            </w:pPr>
            <w:r w:rsidRPr="001F360D">
              <w:rPr>
                <w:rFonts w:cs="Arial"/>
                <w:color w:val="000000"/>
                <w:szCs w:val="18"/>
              </w:rPr>
              <w:t>N/A</w:t>
            </w:r>
          </w:p>
        </w:tc>
      </w:tr>
      <w:tr w:rsidR="002F1A26" w:rsidRPr="001F360D" w14:paraId="6DACC78B" w14:textId="77777777" w:rsidTr="00BD096F">
        <w:trPr>
          <w:trHeight w:val="216"/>
          <w:jc w:val="center"/>
        </w:trPr>
        <w:tc>
          <w:tcPr>
            <w:tcW w:w="2258" w:type="dxa"/>
            <w:tcBorders>
              <w:top w:val="nil"/>
              <w:bottom w:val="nil"/>
            </w:tcBorders>
            <w:shd w:val="clear" w:color="auto" w:fill="auto"/>
          </w:tcPr>
          <w:p w14:paraId="62F9C669" w14:textId="77777777" w:rsidR="002F1A26" w:rsidRPr="0006210B" w:rsidRDefault="002F1A26" w:rsidP="00BD096F">
            <w:pPr>
              <w:pStyle w:val="TAC"/>
              <w:rPr>
                <w:rFonts w:eastAsia="MS Mincho"/>
              </w:rPr>
            </w:pPr>
          </w:p>
        </w:tc>
        <w:tc>
          <w:tcPr>
            <w:tcW w:w="867" w:type="dxa"/>
            <w:shd w:val="clear" w:color="auto" w:fill="auto"/>
            <w:vAlign w:val="center"/>
          </w:tcPr>
          <w:p w14:paraId="233D9512" w14:textId="77777777" w:rsidR="002F1A26" w:rsidRPr="00967327" w:rsidRDefault="002F1A26" w:rsidP="00BD096F">
            <w:pPr>
              <w:pStyle w:val="TAC"/>
              <w:rPr>
                <w:rFonts w:cs="Arial"/>
                <w:szCs w:val="18"/>
              </w:rPr>
            </w:pPr>
            <w:r w:rsidRPr="001F360D">
              <w:rPr>
                <w:rFonts w:cs="Arial"/>
                <w:szCs w:val="18"/>
              </w:rPr>
              <w:t>n2</w:t>
            </w:r>
          </w:p>
        </w:tc>
        <w:tc>
          <w:tcPr>
            <w:tcW w:w="1066" w:type="dxa"/>
            <w:shd w:val="clear" w:color="auto" w:fill="auto"/>
            <w:noWrap/>
            <w:vAlign w:val="center"/>
          </w:tcPr>
          <w:p w14:paraId="0C8C8EBC" w14:textId="77777777" w:rsidR="002F1A26" w:rsidRPr="00967327" w:rsidRDefault="002F1A26" w:rsidP="00BD096F">
            <w:pPr>
              <w:pStyle w:val="TAC"/>
              <w:rPr>
                <w:rFonts w:cs="Arial"/>
                <w:szCs w:val="18"/>
              </w:rPr>
            </w:pPr>
            <w:r w:rsidRPr="001F360D">
              <w:rPr>
                <w:rFonts w:cs="Arial"/>
                <w:szCs w:val="18"/>
              </w:rPr>
              <w:t>1870</w:t>
            </w:r>
          </w:p>
        </w:tc>
        <w:tc>
          <w:tcPr>
            <w:tcW w:w="746" w:type="dxa"/>
            <w:shd w:val="clear" w:color="auto" w:fill="auto"/>
            <w:noWrap/>
            <w:vAlign w:val="center"/>
          </w:tcPr>
          <w:p w14:paraId="074C88CF" w14:textId="77777777" w:rsidR="002F1A26" w:rsidRPr="00967327" w:rsidRDefault="002F1A26" w:rsidP="00BD096F">
            <w:pPr>
              <w:pStyle w:val="TAC"/>
              <w:rPr>
                <w:rFonts w:cs="Arial"/>
                <w:szCs w:val="18"/>
              </w:rPr>
            </w:pPr>
            <w:r w:rsidRPr="001F360D">
              <w:rPr>
                <w:rFonts w:eastAsia="Malgun Gothic" w:cs="Arial"/>
                <w:szCs w:val="18"/>
              </w:rPr>
              <w:t>5</w:t>
            </w:r>
          </w:p>
        </w:tc>
        <w:tc>
          <w:tcPr>
            <w:tcW w:w="877" w:type="dxa"/>
            <w:shd w:val="clear" w:color="auto" w:fill="auto"/>
            <w:noWrap/>
            <w:vAlign w:val="center"/>
          </w:tcPr>
          <w:p w14:paraId="1E291DC1" w14:textId="77777777" w:rsidR="002F1A26" w:rsidRPr="00967327" w:rsidRDefault="002F1A26" w:rsidP="00BD096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A674391" w14:textId="77777777" w:rsidR="002F1A26" w:rsidRPr="00967327" w:rsidRDefault="002F1A26" w:rsidP="00BD096F">
            <w:pPr>
              <w:pStyle w:val="TAC"/>
              <w:rPr>
                <w:rFonts w:cs="Arial"/>
                <w:szCs w:val="18"/>
              </w:rPr>
            </w:pPr>
            <w:r w:rsidRPr="001F360D">
              <w:rPr>
                <w:rFonts w:eastAsia="Malgun Gothic" w:cs="Arial"/>
                <w:szCs w:val="18"/>
              </w:rPr>
              <w:t>1950</w:t>
            </w:r>
          </w:p>
        </w:tc>
        <w:tc>
          <w:tcPr>
            <w:tcW w:w="700" w:type="dxa"/>
            <w:shd w:val="clear" w:color="auto" w:fill="auto"/>
          </w:tcPr>
          <w:p w14:paraId="5697CBF8" w14:textId="77777777" w:rsidR="002F1A26" w:rsidRPr="001F360D" w:rsidRDefault="002F1A26" w:rsidP="00BD096F">
            <w:pPr>
              <w:pStyle w:val="TAC"/>
              <w:rPr>
                <w:rFonts w:cs="Arial"/>
                <w:color w:val="000000"/>
                <w:szCs w:val="18"/>
              </w:rPr>
            </w:pPr>
            <w:r w:rsidRPr="001F360D">
              <w:rPr>
                <w:rFonts w:cs="Arial"/>
                <w:color w:val="000000"/>
                <w:szCs w:val="18"/>
              </w:rPr>
              <w:t>N/A</w:t>
            </w:r>
          </w:p>
        </w:tc>
        <w:tc>
          <w:tcPr>
            <w:tcW w:w="1248" w:type="dxa"/>
            <w:shd w:val="clear" w:color="auto" w:fill="auto"/>
          </w:tcPr>
          <w:p w14:paraId="1878CF13" w14:textId="77777777" w:rsidR="002F1A26" w:rsidRPr="001F360D" w:rsidRDefault="002F1A26" w:rsidP="00BD096F">
            <w:pPr>
              <w:pStyle w:val="TAC"/>
              <w:rPr>
                <w:rFonts w:cs="Arial"/>
                <w:color w:val="000000"/>
                <w:szCs w:val="18"/>
              </w:rPr>
            </w:pPr>
            <w:r w:rsidRPr="001F360D">
              <w:rPr>
                <w:rFonts w:cs="Arial"/>
                <w:color w:val="000000"/>
                <w:szCs w:val="18"/>
              </w:rPr>
              <w:t>N/A</w:t>
            </w:r>
          </w:p>
        </w:tc>
      </w:tr>
      <w:tr w:rsidR="002F1A26" w:rsidRPr="001F360D" w14:paraId="37AA1BC8" w14:textId="77777777" w:rsidTr="00BD096F">
        <w:trPr>
          <w:trHeight w:val="216"/>
          <w:jc w:val="center"/>
        </w:trPr>
        <w:tc>
          <w:tcPr>
            <w:tcW w:w="2258" w:type="dxa"/>
            <w:tcBorders>
              <w:top w:val="nil"/>
            </w:tcBorders>
            <w:shd w:val="clear" w:color="auto" w:fill="auto"/>
          </w:tcPr>
          <w:p w14:paraId="18700FD1" w14:textId="77777777" w:rsidR="002F1A26" w:rsidRPr="0006210B" w:rsidRDefault="002F1A26" w:rsidP="00BD096F">
            <w:pPr>
              <w:pStyle w:val="TAC"/>
              <w:rPr>
                <w:rFonts w:eastAsia="MS Mincho"/>
              </w:rPr>
            </w:pPr>
          </w:p>
        </w:tc>
        <w:tc>
          <w:tcPr>
            <w:tcW w:w="867" w:type="dxa"/>
            <w:shd w:val="clear" w:color="auto" w:fill="auto"/>
            <w:vAlign w:val="center"/>
          </w:tcPr>
          <w:p w14:paraId="1E1B8332" w14:textId="77777777" w:rsidR="002F1A26" w:rsidRPr="00967327" w:rsidRDefault="002F1A26" w:rsidP="00BD096F">
            <w:pPr>
              <w:pStyle w:val="TAC"/>
              <w:rPr>
                <w:rFonts w:cs="Arial"/>
                <w:szCs w:val="18"/>
              </w:rPr>
            </w:pPr>
            <w:r w:rsidRPr="001F360D">
              <w:rPr>
                <w:rFonts w:cs="Arial"/>
                <w:szCs w:val="18"/>
              </w:rPr>
              <w:t>n66</w:t>
            </w:r>
          </w:p>
        </w:tc>
        <w:tc>
          <w:tcPr>
            <w:tcW w:w="1066" w:type="dxa"/>
            <w:shd w:val="clear" w:color="auto" w:fill="auto"/>
            <w:noWrap/>
            <w:vAlign w:val="center"/>
          </w:tcPr>
          <w:p w14:paraId="2084C678" w14:textId="77777777" w:rsidR="002F1A26" w:rsidRPr="00967327" w:rsidRDefault="002F1A26" w:rsidP="00BD096F">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20BEB101" w14:textId="77777777" w:rsidR="002F1A26" w:rsidRPr="00967327" w:rsidRDefault="002F1A26" w:rsidP="00BD096F">
            <w:pPr>
              <w:pStyle w:val="TAC"/>
              <w:rPr>
                <w:rFonts w:cs="Arial"/>
                <w:szCs w:val="18"/>
              </w:rPr>
            </w:pPr>
            <w:r w:rsidRPr="001F360D">
              <w:rPr>
                <w:rFonts w:eastAsia="Malgun Gothic" w:cs="Arial"/>
                <w:szCs w:val="18"/>
              </w:rPr>
              <w:t>5</w:t>
            </w:r>
          </w:p>
        </w:tc>
        <w:tc>
          <w:tcPr>
            <w:tcW w:w="877" w:type="dxa"/>
            <w:shd w:val="clear" w:color="auto" w:fill="auto"/>
            <w:noWrap/>
            <w:vAlign w:val="center"/>
          </w:tcPr>
          <w:p w14:paraId="4E992ACF" w14:textId="77777777" w:rsidR="002F1A26" w:rsidRPr="00967327" w:rsidRDefault="002F1A26" w:rsidP="00BD096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50C30EC" w14:textId="77777777" w:rsidR="002F1A26" w:rsidRPr="00967327" w:rsidRDefault="002F1A26" w:rsidP="00BD096F">
            <w:pPr>
              <w:pStyle w:val="TAC"/>
              <w:rPr>
                <w:rFonts w:cs="Arial"/>
                <w:szCs w:val="18"/>
              </w:rPr>
            </w:pPr>
            <w:r w:rsidRPr="001F360D">
              <w:rPr>
                <w:rFonts w:eastAsia="Malgun Gothic" w:cs="Arial"/>
                <w:szCs w:val="18"/>
              </w:rPr>
              <w:t>2170</w:t>
            </w:r>
          </w:p>
        </w:tc>
        <w:tc>
          <w:tcPr>
            <w:tcW w:w="700" w:type="dxa"/>
            <w:shd w:val="clear" w:color="auto" w:fill="auto"/>
          </w:tcPr>
          <w:p w14:paraId="1FBDB2E4" w14:textId="77777777" w:rsidR="002F1A26" w:rsidRPr="001F360D" w:rsidRDefault="002F1A26" w:rsidP="00BD096F">
            <w:pPr>
              <w:pStyle w:val="TAC"/>
              <w:rPr>
                <w:rFonts w:cs="Arial"/>
                <w:color w:val="000000"/>
                <w:szCs w:val="18"/>
              </w:rPr>
            </w:pPr>
            <w:r w:rsidRPr="001F360D">
              <w:rPr>
                <w:rFonts w:cs="Arial"/>
                <w:color w:val="000000"/>
                <w:szCs w:val="18"/>
              </w:rPr>
              <w:t>4.0</w:t>
            </w:r>
          </w:p>
        </w:tc>
        <w:tc>
          <w:tcPr>
            <w:tcW w:w="1248" w:type="dxa"/>
            <w:shd w:val="clear" w:color="auto" w:fill="auto"/>
          </w:tcPr>
          <w:p w14:paraId="4B84908C" w14:textId="77777777" w:rsidR="002F1A26" w:rsidRPr="001F360D" w:rsidRDefault="002F1A26" w:rsidP="00BD096F">
            <w:pPr>
              <w:pStyle w:val="TAC"/>
              <w:rPr>
                <w:rFonts w:cs="Arial"/>
                <w:color w:val="000000"/>
                <w:szCs w:val="18"/>
              </w:rPr>
            </w:pPr>
            <w:r>
              <w:rPr>
                <w:rFonts w:cs="Arial"/>
                <w:color w:val="000000"/>
                <w:szCs w:val="18"/>
              </w:rPr>
              <w:t>IMD5</w:t>
            </w:r>
          </w:p>
        </w:tc>
      </w:tr>
      <w:tr w:rsidR="002F1A26" w:rsidRPr="00EF5447" w14:paraId="2BC17B82" w14:textId="77777777" w:rsidTr="00BD096F">
        <w:trPr>
          <w:trHeight w:val="216"/>
          <w:jc w:val="center"/>
        </w:trPr>
        <w:tc>
          <w:tcPr>
            <w:tcW w:w="2258" w:type="dxa"/>
            <w:tcBorders>
              <w:top w:val="single" w:sz="4" w:space="0" w:color="auto"/>
              <w:bottom w:val="nil"/>
            </w:tcBorders>
            <w:shd w:val="clear" w:color="auto" w:fill="auto"/>
          </w:tcPr>
          <w:p w14:paraId="13F8A818" w14:textId="77777777" w:rsidR="002F1A26" w:rsidRPr="00EF5447" w:rsidRDefault="002F1A26" w:rsidP="00BD096F">
            <w:pPr>
              <w:pStyle w:val="TAC"/>
            </w:pPr>
            <w:r w:rsidRPr="00EF5447">
              <w:rPr>
                <w:lang w:eastAsia="ja-JP"/>
              </w:rPr>
              <w:t>DC_66A_n2A-n77A</w:t>
            </w:r>
          </w:p>
        </w:tc>
        <w:tc>
          <w:tcPr>
            <w:tcW w:w="867" w:type="dxa"/>
            <w:shd w:val="clear" w:color="auto" w:fill="auto"/>
          </w:tcPr>
          <w:p w14:paraId="45554B6E" w14:textId="77777777" w:rsidR="002F1A26" w:rsidRPr="00EF5447" w:rsidRDefault="002F1A26" w:rsidP="00BD096F">
            <w:pPr>
              <w:pStyle w:val="TAC"/>
              <w:rPr>
                <w:rFonts w:eastAsia="Malgun Gothic"/>
                <w:lang w:eastAsia="ko-KR"/>
              </w:rPr>
            </w:pPr>
            <w:r w:rsidRPr="00EF5447">
              <w:rPr>
                <w:lang w:eastAsia="zh-TW"/>
              </w:rPr>
              <w:t>n2</w:t>
            </w:r>
          </w:p>
        </w:tc>
        <w:tc>
          <w:tcPr>
            <w:tcW w:w="1066" w:type="dxa"/>
            <w:shd w:val="clear" w:color="auto" w:fill="auto"/>
            <w:noWrap/>
          </w:tcPr>
          <w:p w14:paraId="743B82F7" w14:textId="77777777" w:rsidR="002F1A26" w:rsidRPr="00EF5447" w:rsidRDefault="002F1A26" w:rsidP="00BD096F">
            <w:pPr>
              <w:pStyle w:val="TAC"/>
            </w:pPr>
            <w:r w:rsidRPr="00EF5447">
              <w:rPr>
                <w:rFonts w:eastAsia="Malgun Gothic"/>
                <w:kern w:val="2"/>
                <w:szCs w:val="24"/>
                <w:lang w:eastAsia="ko-KR"/>
              </w:rPr>
              <w:t>1880</w:t>
            </w:r>
          </w:p>
        </w:tc>
        <w:tc>
          <w:tcPr>
            <w:tcW w:w="746" w:type="dxa"/>
            <w:shd w:val="clear" w:color="auto" w:fill="auto"/>
            <w:noWrap/>
          </w:tcPr>
          <w:p w14:paraId="2A1C2CED" w14:textId="77777777" w:rsidR="002F1A26" w:rsidRPr="00EF5447" w:rsidRDefault="002F1A26" w:rsidP="00BD096F">
            <w:pPr>
              <w:pStyle w:val="TAC"/>
              <w:rPr>
                <w:color w:val="000000"/>
              </w:rPr>
            </w:pPr>
            <w:r w:rsidRPr="00EF5447">
              <w:rPr>
                <w:rFonts w:eastAsia="Malgun Gothic"/>
                <w:kern w:val="2"/>
                <w:szCs w:val="24"/>
                <w:lang w:eastAsia="ko-KR"/>
              </w:rPr>
              <w:t>5</w:t>
            </w:r>
          </w:p>
        </w:tc>
        <w:tc>
          <w:tcPr>
            <w:tcW w:w="877" w:type="dxa"/>
            <w:shd w:val="clear" w:color="auto" w:fill="auto"/>
            <w:noWrap/>
          </w:tcPr>
          <w:p w14:paraId="15F448DB" w14:textId="77777777" w:rsidR="002F1A26" w:rsidRPr="00EF5447" w:rsidRDefault="002F1A26" w:rsidP="00BD096F">
            <w:pPr>
              <w:pStyle w:val="TAC"/>
              <w:rPr>
                <w:color w:val="000000"/>
              </w:rPr>
            </w:pPr>
            <w:r w:rsidRPr="00EF5447">
              <w:rPr>
                <w:rFonts w:eastAsia="Malgun Gothic"/>
                <w:kern w:val="2"/>
                <w:szCs w:val="24"/>
                <w:lang w:eastAsia="ko-KR"/>
              </w:rPr>
              <w:t>25</w:t>
            </w:r>
          </w:p>
        </w:tc>
        <w:tc>
          <w:tcPr>
            <w:tcW w:w="1299" w:type="dxa"/>
            <w:shd w:val="clear" w:color="auto" w:fill="auto"/>
            <w:noWrap/>
          </w:tcPr>
          <w:p w14:paraId="579BBB58" w14:textId="77777777" w:rsidR="002F1A26" w:rsidRPr="00EF5447" w:rsidRDefault="002F1A26" w:rsidP="00BD096F">
            <w:pPr>
              <w:pStyle w:val="TAC"/>
            </w:pPr>
            <w:r w:rsidRPr="00EF5447">
              <w:rPr>
                <w:kern w:val="2"/>
                <w:szCs w:val="24"/>
                <w:lang w:eastAsia="zh-CN"/>
              </w:rPr>
              <w:t>1960</w:t>
            </w:r>
          </w:p>
        </w:tc>
        <w:tc>
          <w:tcPr>
            <w:tcW w:w="700" w:type="dxa"/>
            <w:shd w:val="clear" w:color="auto" w:fill="auto"/>
          </w:tcPr>
          <w:p w14:paraId="0C6F0B3E" w14:textId="77777777" w:rsidR="002F1A26" w:rsidRPr="00EF5447" w:rsidRDefault="002F1A26" w:rsidP="00BD096F">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B0F0F0F" w14:textId="77777777" w:rsidR="002F1A26" w:rsidRPr="00EF5447" w:rsidRDefault="002F1A26" w:rsidP="00BD096F">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2F1A26" w:rsidRPr="00EF5447" w14:paraId="4F46DA64" w14:textId="77777777" w:rsidTr="00BD096F">
        <w:trPr>
          <w:trHeight w:val="216"/>
          <w:jc w:val="center"/>
        </w:trPr>
        <w:tc>
          <w:tcPr>
            <w:tcW w:w="2258" w:type="dxa"/>
            <w:tcBorders>
              <w:top w:val="nil"/>
              <w:bottom w:val="nil"/>
            </w:tcBorders>
            <w:shd w:val="clear" w:color="auto" w:fill="auto"/>
          </w:tcPr>
          <w:p w14:paraId="38ABE186" w14:textId="77777777" w:rsidR="002F1A26" w:rsidRPr="00EF5447" w:rsidRDefault="002F1A26" w:rsidP="00BD096F">
            <w:pPr>
              <w:pStyle w:val="TAC"/>
            </w:pPr>
          </w:p>
        </w:tc>
        <w:tc>
          <w:tcPr>
            <w:tcW w:w="867" w:type="dxa"/>
            <w:shd w:val="clear" w:color="auto" w:fill="auto"/>
          </w:tcPr>
          <w:p w14:paraId="34F7AD78" w14:textId="77777777" w:rsidR="002F1A26" w:rsidRPr="00EF5447" w:rsidRDefault="002F1A26" w:rsidP="00BD096F">
            <w:pPr>
              <w:pStyle w:val="TAC"/>
              <w:rPr>
                <w:rFonts w:eastAsia="Malgun Gothic"/>
                <w:lang w:eastAsia="ko-KR"/>
              </w:rPr>
            </w:pPr>
            <w:r w:rsidRPr="00EF5447">
              <w:rPr>
                <w:lang w:eastAsia="zh-TW"/>
              </w:rPr>
              <w:t>66</w:t>
            </w:r>
          </w:p>
        </w:tc>
        <w:tc>
          <w:tcPr>
            <w:tcW w:w="1066" w:type="dxa"/>
            <w:shd w:val="clear" w:color="auto" w:fill="auto"/>
            <w:noWrap/>
          </w:tcPr>
          <w:p w14:paraId="1CC69BA1" w14:textId="77777777" w:rsidR="002F1A26" w:rsidRPr="00EF5447" w:rsidRDefault="002F1A26" w:rsidP="00BD096F">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0A4D2A76" w14:textId="77777777" w:rsidR="002F1A26" w:rsidRPr="00EF5447" w:rsidRDefault="002F1A26" w:rsidP="00BD096F">
            <w:pPr>
              <w:pStyle w:val="TAC"/>
              <w:rPr>
                <w:color w:val="000000"/>
              </w:rPr>
            </w:pPr>
            <w:r w:rsidRPr="00EF5447">
              <w:rPr>
                <w:rFonts w:eastAsia="Malgun Gothic"/>
                <w:kern w:val="2"/>
                <w:szCs w:val="24"/>
                <w:lang w:eastAsia="ko-KR"/>
              </w:rPr>
              <w:t>5</w:t>
            </w:r>
          </w:p>
        </w:tc>
        <w:tc>
          <w:tcPr>
            <w:tcW w:w="877" w:type="dxa"/>
            <w:shd w:val="clear" w:color="auto" w:fill="auto"/>
            <w:noWrap/>
          </w:tcPr>
          <w:p w14:paraId="4D62A278" w14:textId="77777777" w:rsidR="002F1A26" w:rsidRPr="00EF5447" w:rsidRDefault="002F1A26" w:rsidP="00BD096F">
            <w:pPr>
              <w:pStyle w:val="TAC"/>
              <w:rPr>
                <w:color w:val="000000"/>
              </w:rPr>
            </w:pPr>
            <w:r w:rsidRPr="00EF5447">
              <w:rPr>
                <w:rFonts w:eastAsia="Malgun Gothic"/>
                <w:kern w:val="2"/>
                <w:szCs w:val="24"/>
                <w:lang w:eastAsia="ko-KR"/>
              </w:rPr>
              <w:t>25</w:t>
            </w:r>
          </w:p>
        </w:tc>
        <w:tc>
          <w:tcPr>
            <w:tcW w:w="1299" w:type="dxa"/>
            <w:shd w:val="clear" w:color="auto" w:fill="auto"/>
            <w:noWrap/>
          </w:tcPr>
          <w:p w14:paraId="5BFFB8DF" w14:textId="77777777" w:rsidR="002F1A26" w:rsidRPr="00EF5447" w:rsidRDefault="002F1A26" w:rsidP="00BD096F">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7C6436B3"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B935C40"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5766EFF2" w14:textId="77777777" w:rsidTr="00BD096F">
        <w:trPr>
          <w:trHeight w:val="216"/>
          <w:jc w:val="center"/>
        </w:trPr>
        <w:tc>
          <w:tcPr>
            <w:tcW w:w="2258" w:type="dxa"/>
            <w:tcBorders>
              <w:top w:val="nil"/>
              <w:bottom w:val="single" w:sz="4" w:space="0" w:color="auto"/>
            </w:tcBorders>
            <w:shd w:val="clear" w:color="auto" w:fill="auto"/>
          </w:tcPr>
          <w:p w14:paraId="6C3511AE" w14:textId="77777777" w:rsidR="002F1A26" w:rsidRPr="00EF5447" w:rsidRDefault="002F1A26" w:rsidP="00BD096F">
            <w:pPr>
              <w:pStyle w:val="TAC"/>
            </w:pPr>
          </w:p>
        </w:tc>
        <w:tc>
          <w:tcPr>
            <w:tcW w:w="867" w:type="dxa"/>
            <w:shd w:val="clear" w:color="auto" w:fill="auto"/>
          </w:tcPr>
          <w:p w14:paraId="4AF43ADE" w14:textId="77777777" w:rsidR="002F1A26" w:rsidRPr="00EF5447" w:rsidRDefault="002F1A26" w:rsidP="00BD096F">
            <w:pPr>
              <w:pStyle w:val="TAC"/>
              <w:rPr>
                <w:rFonts w:eastAsia="Malgun Gothic"/>
                <w:lang w:eastAsia="ko-KR"/>
              </w:rPr>
            </w:pPr>
            <w:r w:rsidRPr="00EF5447">
              <w:rPr>
                <w:lang w:eastAsia="zh-TW"/>
              </w:rPr>
              <w:t>n77</w:t>
            </w:r>
          </w:p>
        </w:tc>
        <w:tc>
          <w:tcPr>
            <w:tcW w:w="1066" w:type="dxa"/>
            <w:shd w:val="clear" w:color="auto" w:fill="auto"/>
            <w:noWrap/>
          </w:tcPr>
          <w:p w14:paraId="16833DD4" w14:textId="77777777" w:rsidR="002F1A26" w:rsidRPr="00EF5447" w:rsidRDefault="002F1A26" w:rsidP="00BD096F">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43E7A610" w14:textId="77777777" w:rsidR="002F1A26" w:rsidRPr="00EF5447" w:rsidRDefault="002F1A26" w:rsidP="00BD096F">
            <w:pPr>
              <w:pStyle w:val="TAC"/>
              <w:rPr>
                <w:color w:val="000000"/>
              </w:rPr>
            </w:pPr>
            <w:r w:rsidRPr="00EF5447">
              <w:rPr>
                <w:rFonts w:eastAsia="Malgun Gothic"/>
                <w:kern w:val="2"/>
                <w:szCs w:val="24"/>
                <w:lang w:eastAsia="ko-KR"/>
              </w:rPr>
              <w:t>10</w:t>
            </w:r>
          </w:p>
        </w:tc>
        <w:tc>
          <w:tcPr>
            <w:tcW w:w="877" w:type="dxa"/>
            <w:shd w:val="clear" w:color="auto" w:fill="auto"/>
            <w:noWrap/>
          </w:tcPr>
          <w:p w14:paraId="28DA888F" w14:textId="77777777" w:rsidR="002F1A26" w:rsidRPr="00EF5447" w:rsidRDefault="002F1A26" w:rsidP="00BD096F">
            <w:pPr>
              <w:pStyle w:val="TAC"/>
              <w:rPr>
                <w:color w:val="000000"/>
              </w:rPr>
            </w:pPr>
            <w:r w:rsidRPr="00EF5447">
              <w:rPr>
                <w:rFonts w:eastAsia="Malgun Gothic"/>
                <w:kern w:val="2"/>
                <w:szCs w:val="24"/>
                <w:lang w:eastAsia="ko-KR"/>
              </w:rPr>
              <w:t>50</w:t>
            </w:r>
          </w:p>
        </w:tc>
        <w:tc>
          <w:tcPr>
            <w:tcW w:w="1299" w:type="dxa"/>
            <w:shd w:val="clear" w:color="auto" w:fill="auto"/>
            <w:noWrap/>
          </w:tcPr>
          <w:p w14:paraId="62B59A22" w14:textId="77777777" w:rsidR="002F1A26" w:rsidRPr="00EF5447" w:rsidRDefault="002F1A26" w:rsidP="00BD096F">
            <w:pPr>
              <w:pStyle w:val="TAC"/>
            </w:pPr>
            <w:r w:rsidRPr="00EF5447">
              <w:rPr>
                <w:kern w:val="2"/>
                <w:szCs w:val="24"/>
                <w:lang w:eastAsia="zh-CN"/>
              </w:rPr>
              <w:t>37</w:t>
            </w:r>
            <w:r>
              <w:rPr>
                <w:kern w:val="2"/>
                <w:szCs w:val="24"/>
                <w:lang w:eastAsia="zh-CN"/>
              </w:rPr>
              <w:t>20</w:t>
            </w:r>
          </w:p>
        </w:tc>
        <w:tc>
          <w:tcPr>
            <w:tcW w:w="700" w:type="dxa"/>
            <w:shd w:val="clear" w:color="auto" w:fill="auto"/>
          </w:tcPr>
          <w:p w14:paraId="6BE6EF6D"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57C2A14" w14:textId="77777777" w:rsidR="002F1A26" w:rsidRPr="00EF5447" w:rsidRDefault="002F1A26" w:rsidP="00BD096F">
            <w:pPr>
              <w:pStyle w:val="TAC"/>
              <w:rPr>
                <w:rFonts w:eastAsia="Malgun Gothic"/>
                <w:kern w:val="2"/>
                <w:szCs w:val="24"/>
                <w:lang w:eastAsia="ko-KR"/>
              </w:rPr>
            </w:pPr>
            <w:r w:rsidRPr="00EF5447">
              <w:rPr>
                <w:rFonts w:eastAsia="Malgun Gothic"/>
                <w:kern w:val="2"/>
                <w:szCs w:val="24"/>
                <w:lang w:eastAsia="ko-KR"/>
              </w:rPr>
              <w:t>N/A</w:t>
            </w:r>
          </w:p>
        </w:tc>
      </w:tr>
      <w:tr w:rsidR="002F1A26" w:rsidRPr="00EF5447" w14:paraId="666B8705" w14:textId="77777777" w:rsidTr="00BD096F">
        <w:trPr>
          <w:trHeight w:val="216"/>
          <w:jc w:val="center"/>
        </w:trPr>
        <w:tc>
          <w:tcPr>
            <w:tcW w:w="2258" w:type="dxa"/>
            <w:tcBorders>
              <w:top w:val="nil"/>
              <w:bottom w:val="nil"/>
            </w:tcBorders>
            <w:shd w:val="clear" w:color="auto" w:fill="auto"/>
          </w:tcPr>
          <w:p w14:paraId="230FF6F9" w14:textId="77777777" w:rsidR="002F1A26" w:rsidRPr="00EF5447" w:rsidRDefault="002F1A26" w:rsidP="00BD096F">
            <w:pPr>
              <w:pStyle w:val="TAC"/>
            </w:pPr>
            <w:r w:rsidRPr="00EF5447">
              <w:rPr>
                <w:szCs w:val="18"/>
                <w:lang w:eastAsia="ja-JP"/>
              </w:rPr>
              <w:t>DC_66A_n5A-n48A</w:t>
            </w:r>
          </w:p>
        </w:tc>
        <w:tc>
          <w:tcPr>
            <w:tcW w:w="867" w:type="dxa"/>
            <w:shd w:val="clear" w:color="auto" w:fill="auto"/>
          </w:tcPr>
          <w:p w14:paraId="3682830D" w14:textId="77777777" w:rsidR="002F1A26" w:rsidRPr="00EF5447" w:rsidRDefault="002F1A26" w:rsidP="00BD096F">
            <w:pPr>
              <w:pStyle w:val="TAC"/>
              <w:rPr>
                <w:rFonts w:eastAsia="Malgun Gothic"/>
                <w:lang w:eastAsia="ko-KR"/>
              </w:rPr>
            </w:pPr>
            <w:r w:rsidRPr="00EF5447">
              <w:rPr>
                <w:rFonts w:eastAsia="Calibri Light"/>
              </w:rPr>
              <w:t>66</w:t>
            </w:r>
          </w:p>
        </w:tc>
        <w:tc>
          <w:tcPr>
            <w:tcW w:w="1066" w:type="dxa"/>
            <w:shd w:val="clear" w:color="auto" w:fill="auto"/>
            <w:noWrap/>
          </w:tcPr>
          <w:p w14:paraId="47EA6655" w14:textId="77777777" w:rsidR="002F1A26" w:rsidRPr="00EF5447" w:rsidRDefault="002F1A26" w:rsidP="00BD096F">
            <w:pPr>
              <w:pStyle w:val="TAC"/>
            </w:pPr>
            <w:r w:rsidRPr="00EF5447">
              <w:t>1750</w:t>
            </w:r>
          </w:p>
        </w:tc>
        <w:tc>
          <w:tcPr>
            <w:tcW w:w="746" w:type="dxa"/>
            <w:shd w:val="clear" w:color="auto" w:fill="auto"/>
            <w:noWrap/>
          </w:tcPr>
          <w:p w14:paraId="0664B834" w14:textId="77777777" w:rsidR="002F1A26" w:rsidRPr="00EF5447" w:rsidRDefault="002F1A26" w:rsidP="00BD096F">
            <w:pPr>
              <w:pStyle w:val="TAC"/>
              <w:rPr>
                <w:color w:val="000000"/>
              </w:rPr>
            </w:pPr>
            <w:r w:rsidRPr="00EF5447">
              <w:t>5</w:t>
            </w:r>
          </w:p>
        </w:tc>
        <w:tc>
          <w:tcPr>
            <w:tcW w:w="877" w:type="dxa"/>
            <w:shd w:val="clear" w:color="auto" w:fill="auto"/>
            <w:noWrap/>
          </w:tcPr>
          <w:p w14:paraId="60FB56E4" w14:textId="77777777" w:rsidR="002F1A26" w:rsidRPr="00EF5447" w:rsidRDefault="002F1A26" w:rsidP="00BD096F">
            <w:pPr>
              <w:pStyle w:val="TAC"/>
              <w:rPr>
                <w:color w:val="000000"/>
              </w:rPr>
            </w:pPr>
            <w:r w:rsidRPr="00EF5447">
              <w:t>25</w:t>
            </w:r>
          </w:p>
        </w:tc>
        <w:tc>
          <w:tcPr>
            <w:tcW w:w="1299" w:type="dxa"/>
            <w:shd w:val="clear" w:color="auto" w:fill="auto"/>
            <w:noWrap/>
          </w:tcPr>
          <w:p w14:paraId="254144EB" w14:textId="77777777" w:rsidR="002F1A26" w:rsidRPr="00EF5447" w:rsidRDefault="002F1A26" w:rsidP="00BD096F">
            <w:pPr>
              <w:pStyle w:val="TAC"/>
            </w:pPr>
            <w:r w:rsidRPr="00EF5447">
              <w:t>2150</w:t>
            </w:r>
          </w:p>
        </w:tc>
        <w:tc>
          <w:tcPr>
            <w:tcW w:w="700" w:type="dxa"/>
            <w:shd w:val="clear" w:color="auto" w:fill="auto"/>
          </w:tcPr>
          <w:p w14:paraId="53FDA7EA"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451F8CDB" w14:textId="77777777" w:rsidR="002F1A26" w:rsidRPr="00EF5447" w:rsidRDefault="002F1A26" w:rsidP="00BD096F">
            <w:pPr>
              <w:pStyle w:val="TAC"/>
              <w:rPr>
                <w:rFonts w:eastAsia="Malgun Gothic"/>
                <w:kern w:val="2"/>
                <w:szCs w:val="24"/>
                <w:lang w:eastAsia="ko-KR"/>
              </w:rPr>
            </w:pPr>
            <w:r w:rsidRPr="00EF5447">
              <w:rPr>
                <w:kern w:val="2"/>
                <w:szCs w:val="24"/>
                <w:lang w:eastAsia="ko-KR"/>
              </w:rPr>
              <w:t>N/A</w:t>
            </w:r>
          </w:p>
        </w:tc>
      </w:tr>
      <w:tr w:rsidR="002F1A26" w:rsidRPr="00EF5447" w14:paraId="32014603" w14:textId="77777777" w:rsidTr="00BD096F">
        <w:trPr>
          <w:trHeight w:val="216"/>
          <w:jc w:val="center"/>
        </w:trPr>
        <w:tc>
          <w:tcPr>
            <w:tcW w:w="2258" w:type="dxa"/>
            <w:tcBorders>
              <w:top w:val="nil"/>
              <w:bottom w:val="nil"/>
            </w:tcBorders>
            <w:shd w:val="clear" w:color="auto" w:fill="auto"/>
          </w:tcPr>
          <w:p w14:paraId="4627C660" w14:textId="77777777" w:rsidR="002F1A26" w:rsidRPr="00EF5447" w:rsidRDefault="002F1A26" w:rsidP="00BD096F">
            <w:pPr>
              <w:pStyle w:val="TAC"/>
            </w:pPr>
          </w:p>
        </w:tc>
        <w:tc>
          <w:tcPr>
            <w:tcW w:w="867" w:type="dxa"/>
            <w:shd w:val="clear" w:color="auto" w:fill="auto"/>
          </w:tcPr>
          <w:p w14:paraId="7EF21881" w14:textId="77777777" w:rsidR="002F1A26" w:rsidRPr="00EF5447" w:rsidRDefault="002F1A26" w:rsidP="00BD096F">
            <w:pPr>
              <w:pStyle w:val="TAC"/>
              <w:rPr>
                <w:rFonts w:eastAsia="Malgun Gothic"/>
                <w:lang w:eastAsia="ko-KR"/>
              </w:rPr>
            </w:pPr>
            <w:r w:rsidRPr="00EF5447">
              <w:rPr>
                <w:rFonts w:eastAsia="Calibri Light"/>
              </w:rPr>
              <w:t>n5</w:t>
            </w:r>
          </w:p>
        </w:tc>
        <w:tc>
          <w:tcPr>
            <w:tcW w:w="1066" w:type="dxa"/>
            <w:shd w:val="clear" w:color="auto" w:fill="auto"/>
            <w:noWrap/>
          </w:tcPr>
          <w:p w14:paraId="28A2FF95" w14:textId="77777777" w:rsidR="002F1A26" w:rsidRPr="00EF5447" w:rsidRDefault="002F1A26" w:rsidP="00BD096F">
            <w:pPr>
              <w:pStyle w:val="TAC"/>
            </w:pPr>
            <w:r w:rsidRPr="00EF5447">
              <w:t>834</w:t>
            </w:r>
          </w:p>
        </w:tc>
        <w:tc>
          <w:tcPr>
            <w:tcW w:w="746" w:type="dxa"/>
            <w:shd w:val="clear" w:color="auto" w:fill="auto"/>
            <w:noWrap/>
          </w:tcPr>
          <w:p w14:paraId="1033AE34" w14:textId="77777777" w:rsidR="002F1A26" w:rsidRPr="00EF5447" w:rsidRDefault="002F1A26" w:rsidP="00BD096F">
            <w:pPr>
              <w:pStyle w:val="TAC"/>
              <w:rPr>
                <w:color w:val="000000"/>
              </w:rPr>
            </w:pPr>
            <w:r w:rsidRPr="00EF5447">
              <w:t>5</w:t>
            </w:r>
          </w:p>
        </w:tc>
        <w:tc>
          <w:tcPr>
            <w:tcW w:w="877" w:type="dxa"/>
            <w:shd w:val="clear" w:color="auto" w:fill="auto"/>
            <w:noWrap/>
          </w:tcPr>
          <w:p w14:paraId="29AEC7C6" w14:textId="77777777" w:rsidR="002F1A26" w:rsidRPr="00EF5447" w:rsidRDefault="002F1A26" w:rsidP="00BD096F">
            <w:pPr>
              <w:pStyle w:val="TAC"/>
              <w:rPr>
                <w:color w:val="000000"/>
              </w:rPr>
            </w:pPr>
            <w:r w:rsidRPr="00EF5447">
              <w:t>25</w:t>
            </w:r>
          </w:p>
        </w:tc>
        <w:tc>
          <w:tcPr>
            <w:tcW w:w="1299" w:type="dxa"/>
            <w:shd w:val="clear" w:color="auto" w:fill="auto"/>
            <w:noWrap/>
          </w:tcPr>
          <w:p w14:paraId="3132CA53" w14:textId="77777777" w:rsidR="002F1A26" w:rsidRPr="00EF5447" w:rsidRDefault="002F1A26" w:rsidP="00BD096F">
            <w:pPr>
              <w:pStyle w:val="TAC"/>
            </w:pPr>
            <w:r w:rsidRPr="00EF5447">
              <w:t>879</w:t>
            </w:r>
          </w:p>
        </w:tc>
        <w:tc>
          <w:tcPr>
            <w:tcW w:w="700" w:type="dxa"/>
            <w:shd w:val="clear" w:color="auto" w:fill="auto"/>
          </w:tcPr>
          <w:p w14:paraId="0488B25D" w14:textId="77777777" w:rsidR="002F1A26" w:rsidRPr="00EF5447" w:rsidRDefault="002F1A26" w:rsidP="00BD096F">
            <w:pPr>
              <w:pStyle w:val="TAC"/>
              <w:rPr>
                <w:rFonts w:eastAsia="Malgun Gothic"/>
                <w:kern w:val="2"/>
                <w:szCs w:val="24"/>
                <w:lang w:eastAsia="ko-KR"/>
              </w:rPr>
            </w:pPr>
            <w:r w:rsidRPr="00EF5447">
              <w:t>N/A</w:t>
            </w:r>
          </w:p>
        </w:tc>
        <w:tc>
          <w:tcPr>
            <w:tcW w:w="1248" w:type="dxa"/>
            <w:shd w:val="clear" w:color="auto" w:fill="auto"/>
          </w:tcPr>
          <w:p w14:paraId="0B2F55F5" w14:textId="77777777" w:rsidR="002F1A26" w:rsidRPr="00EF5447" w:rsidRDefault="002F1A26" w:rsidP="00BD096F">
            <w:pPr>
              <w:pStyle w:val="TAC"/>
              <w:rPr>
                <w:rFonts w:eastAsia="Malgun Gothic"/>
                <w:kern w:val="2"/>
                <w:szCs w:val="24"/>
                <w:lang w:eastAsia="ko-KR"/>
              </w:rPr>
            </w:pPr>
            <w:r w:rsidRPr="00EF5447">
              <w:rPr>
                <w:kern w:val="2"/>
                <w:szCs w:val="24"/>
                <w:lang w:eastAsia="ko-KR"/>
              </w:rPr>
              <w:t>N/A</w:t>
            </w:r>
          </w:p>
        </w:tc>
      </w:tr>
      <w:tr w:rsidR="002F1A26" w:rsidRPr="00EF5447" w14:paraId="616CE907" w14:textId="77777777" w:rsidTr="00BD096F">
        <w:trPr>
          <w:trHeight w:val="216"/>
          <w:jc w:val="center"/>
        </w:trPr>
        <w:tc>
          <w:tcPr>
            <w:tcW w:w="2258" w:type="dxa"/>
            <w:tcBorders>
              <w:top w:val="nil"/>
              <w:bottom w:val="single" w:sz="4" w:space="0" w:color="auto"/>
            </w:tcBorders>
            <w:shd w:val="clear" w:color="auto" w:fill="auto"/>
          </w:tcPr>
          <w:p w14:paraId="75E7A8CB" w14:textId="77777777" w:rsidR="002F1A26" w:rsidRPr="00EF5447" w:rsidRDefault="002F1A26" w:rsidP="00BD096F">
            <w:pPr>
              <w:pStyle w:val="TAC"/>
            </w:pPr>
          </w:p>
        </w:tc>
        <w:tc>
          <w:tcPr>
            <w:tcW w:w="867" w:type="dxa"/>
            <w:shd w:val="clear" w:color="auto" w:fill="auto"/>
          </w:tcPr>
          <w:p w14:paraId="53436D6E" w14:textId="77777777" w:rsidR="002F1A26" w:rsidRPr="00EF5447" w:rsidRDefault="002F1A26" w:rsidP="00BD096F">
            <w:pPr>
              <w:pStyle w:val="TAC"/>
              <w:rPr>
                <w:rFonts w:eastAsia="Malgun Gothic"/>
                <w:lang w:eastAsia="ko-KR"/>
              </w:rPr>
            </w:pPr>
            <w:r w:rsidRPr="00EF5447">
              <w:rPr>
                <w:rFonts w:eastAsia="Calibri Light"/>
              </w:rPr>
              <w:t>n48</w:t>
            </w:r>
          </w:p>
        </w:tc>
        <w:tc>
          <w:tcPr>
            <w:tcW w:w="1066" w:type="dxa"/>
            <w:shd w:val="clear" w:color="auto" w:fill="auto"/>
            <w:noWrap/>
          </w:tcPr>
          <w:p w14:paraId="5CC9EE33" w14:textId="77777777" w:rsidR="002F1A26" w:rsidRPr="00EF5447" w:rsidRDefault="002F1A26" w:rsidP="00BD096F">
            <w:pPr>
              <w:pStyle w:val="TAC"/>
            </w:pPr>
            <w:r w:rsidRPr="00EF5447">
              <w:t>3582</w:t>
            </w:r>
          </w:p>
        </w:tc>
        <w:tc>
          <w:tcPr>
            <w:tcW w:w="746" w:type="dxa"/>
            <w:shd w:val="clear" w:color="auto" w:fill="auto"/>
            <w:noWrap/>
          </w:tcPr>
          <w:p w14:paraId="49C4012E" w14:textId="77777777" w:rsidR="002F1A26" w:rsidRPr="00EF5447" w:rsidRDefault="002F1A26" w:rsidP="00BD096F">
            <w:pPr>
              <w:pStyle w:val="TAC"/>
              <w:rPr>
                <w:color w:val="000000"/>
              </w:rPr>
            </w:pPr>
            <w:r w:rsidRPr="00EF5447">
              <w:t>5</w:t>
            </w:r>
          </w:p>
        </w:tc>
        <w:tc>
          <w:tcPr>
            <w:tcW w:w="877" w:type="dxa"/>
            <w:shd w:val="clear" w:color="auto" w:fill="auto"/>
            <w:noWrap/>
          </w:tcPr>
          <w:p w14:paraId="7F6E15B4" w14:textId="77777777" w:rsidR="002F1A26" w:rsidRPr="00EF5447" w:rsidRDefault="002F1A26" w:rsidP="00BD096F">
            <w:pPr>
              <w:pStyle w:val="TAC"/>
              <w:rPr>
                <w:color w:val="000000"/>
              </w:rPr>
            </w:pPr>
            <w:r w:rsidRPr="00EF5447">
              <w:t>25</w:t>
            </w:r>
          </w:p>
        </w:tc>
        <w:tc>
          <w:tcPr>
            <w:tcW w:w="1299" w:type="dxa"/>
            <w:shd w:val="clear" w:color="auto" w:fill="auto"/>
            <w:noWrap/>
          </w:tcPr>
          <w:p w14:paraId="3D438BFB" w14:textId="77777777" w:rsidR="002F1A26" w:rsidRPr="00EF5447" w:rsidRDefault="002F1A26" w:rsidP="00BD096F">
            <w:pPr>
              <w:pStyle w:val="TAC"/>
            </w:pPr>
            <w:r w:rsidRPr="00EF5447">
              <w:t>3582</w:t>
            </w:r>
          </w:p>
        </w:tc>
        <w:tc>
          <w:tcPr>
            <w:tcW w:w="700" w:type="dxa"/>
            <w:shd w:val="clear" w:color="auto" w:fill="auto"/>
          </w:tcPr>
          <w:p w14:paraId="635E041B" w14:textId="77777777" w:rsidR="002F1A26" w:rsidRPr="00EF5447" w:rsidRDefault="002F1A26" w:rsidP="00BD096F">
            <w:pPr>
              <w:pStyle w:val="TAC"/>
              <w:rPr>
                <w:rFonts w:eastAsia="Malgun Gothic"/>
                <w:kern w:val="2"/>
                <w:szCs w:val="24"/>
                <w:lang w:eastAsia="ko-KR"/>
              </w:rPr>
            </w:pPr>
            <w:r w:rsidRPr="00EF5447">
              <w:t>3.3</w:t>
            </w:r>
          </w:p>
        </w:tc>
        <w:tc>
          <w:tcPr>
            <w:tcW w:w="1248" w:type="dxa"/>
            <w:shd w:val="clear" w:color="auto" w:fill="auto"/>
          </w:tcPr>
          <w:p w14:paraId="28D07D8A" w14:textId="77777777" w:rsidR="002F1A26" w:rsidRPr="00EF5447" w:rsidRDefault="002F1A26" w:rsidP="00BD096F">
            <w:pPr>
              <w:pStyle w:val="TAC"/>
              <w:rPr>
                <w:rFonts w:eastAsia="Malgun Gothic"/>
                <w:kern w:val="2"/>
                <w:szCs w:val="24"/>
                <w:lang w:eastAsia="ko-KR"/>
              </w:rPr>
            </w:pPr>
            <w:r w:rsidRPr="00EF5447">
              <w:rPr>
                <w:kern w:val="2"/>
                <w:szCs w:val="24"/>
                <w:lang w:eastAsia="ko-KR"/>
              </w:rPr>
              <w:t>IMD5</w:t>
            </w:r>
          </w:p>
        </w:tc>
      </w:tr>
      <w:tr w:rsidR="002F1A26" w:rsidRPr="00EF5447" w14:paraId="1CD42BDE" w14:textId="77777777" w:rsidTr="00BD096F">
        <w:trPr>
          <w:trHeight w:val="216"/>
          <w:jc w:val="center"/>
        </w:trPr>
        <w:tc>
          <w:tcPr>
            <w:tcW w:w="2258" w:type="dxa"/>
            <w:tcBorders>
              <w:top w:val="nil"/>
              <w:bottom w:val="nil"/>
            </w:tcBorders>
            <w:shd w:val="clear" w:color="auto" w:fill="auto"/>
          </w:tcPr>
          <w:p w14:paraId="2A349FD7" w14:textId="77777777" w:rsidR="002F1A26" w:rsidRPr="00EF5447" w:rsidRDefault="002F1A26" w:rsidP="00BD096F">
            <w:pPr>
              <w:pStyle w:val="TAC"/>
            </w:pPr>
            <w:r w:rsidRPr="00EF5447">
              <w:rPr>
                <w:szCs w:val="18"/>
                <w:lang w:eastAsia="ja-JP"/>
              </w:rPr>
              <w:t>DC_66A_n5A-n77A</w:t>
            </w:r>
          </w:p>
        </w:tc>
        <w:tc>
          <w:tcPr>
            <w:tcW w:w="867" w:type="dxa"/>
            <w:shd w:val="clear" w:color="auto" w:fill="auto"/>
          </w:tcPr>
          <w:p w14:paraId="3FE4BCF8" w14:textId="77777777" w:rsidR="002F1A26" w:rsidRPr="00EF5447" w:rsidRDefault="002F1A26" w:rsidP="00BD096F">
            <w:pPr>
              <w:pStyle w:val="TAC"/>
              <w:rPr>
                <w:rFonts w:eastAsia="Malgun Gothic"/>
                <w:lang w:eastAsia="ko-KR"/>
              </w:rPr>
            </w:pPr>
            <w:r w:rsidRPr="00EF5447">
              <w:rPr>
                <w:rFonts w:eastAsia="Calibri Light"/>
              </w:rPr>
              <w:t>66</w:t>
            </w:r>
          </w:p>
        </w:tc>
        <w:tc>
          <w:tcPr>
            <w:tcW w:w="1066" w:type="dxa"/>
            <w:shd w:val="clear" w:color="auto" w:fill="auto"/>
            <w:noWrap/>
          </w:tcPr>
          <w:p w14:paraId="453242F8" w14:textId="77777777" w:rsidR="002F1A26" w:rsidRPr="00EF5447" w:rsidRDefault="002F1A26" w:rsidP="00BD096F">
            <w:pPr>
              <w:pStyle w:val="TAC"/>
            </w:pPr>
            <w:r w:rsidRPr="00EF5447">
              <w:rPr>
                <w:szCs w:val="18"/>
                <w:lang w:eastAsia="ja-JP"/>
              </w:rPr>
              <w:t>17</w:t>
            </w:r>
            <w:r>
              <w:rPr>
                <w:szCs w:val="18"/>
                <w:lang w:eastAsia="ja-JP"/>
              </w:rPr>
              <w:t>70</w:t>
            </w:r>
          </w:p>
        </w:tc>
        <w:tc>
          <w:tcPr>
            <w:tcW w:w="746" w:type="dxa"/>
            <w:shd w:val="clear" w:color="auto" w:fill="auto"/>
            <w:noWrap/>
          </w:tcPr>
          <w:p w14:paraId="34400BDF" w14:textId="77777777" w:rsidR="002F1A26" w:rsidRPr="00EF5447" w:rsidRDefault="002F1A26" w:rsidP="00BD096F">
            <w:pPr>
              <w:pStyle w:val="TAC"/>
              <w:rPr>
                <w:color w:val="000000"/>
              </w:rPr>
            </w:pPr>
            <w:r w:rsidRPr="00EF5447">
              <w:rPr>
                <w:szCs w:val="18"/>
                <w:lang w:eastAsia="ja-JP"/>
              </w:rPr>
              <w:t>5</w:t>
            </w:r>
          </w:p>
        </w:tc>
        <w:tc>
          <w:tcPr>
            <w:tcW w:w="877" w:type="dxa"/>
            <w:shd w:val="clear" w:color="auto" w:fill="auto"/>
            <w:noWrap/>
          </w:tcPr>
          <w:p w14:paraId="18143372" w14:textId="77777777" w:rsidR="002F1A26" w:rsidRPr="00EF5447" w:rsidRDefault="002F1A26" w:rsidP="00BD096F">
            <w:pPr>
              <w:pStyle w:val="TAC"/>
              <w:rPr>
                <w:color w:val="000000"/>
              </w:rPr>
            </w:pPr>
            <w:r w:rsidRPr="00EF5447">
              <w:rPr>
                <w:szCs w:val="18"/>
                <w:lang w:eastAsia="ja-JP"/>
              </w:rPr>
              <w:t>25</w:t>
            </w:r>
          </w:p>
        </w:tc>
        <w:tc>
          <w:tcPr>
            <w:tcW w:w="1299" w:type="dxa"/>
            <w:shd w:val="clear" w:color="auto" w:fill="auto"/>
            <w:noWrap/>
          </w:tcPr>
          <w:p w14:paraId="5A065030" w14:textId="77777777" w:rsidR="002F1A26" w:rsidRPr="00EF5447" w:rsidRDefault="002F1A26" w:rsidP="00BD096F">
            <w:pPr>
              <w:pStyle w:val="TAC"/>
            </w:pPr>
            <w:r w:rsidRPr="00EF5447">
              <w:rPr>
                <w:szCs w:val="18"/>
                <w:lang w:eastAsia="ja-JP"/>
              </w:rPr>
              <w:t>21</w:t>
            </w:r>
            <w:r>
              <w:rPr>
                <w:szCs w:val="18"/>
                <w:lang w:eastAsia="ja-JP"/>
              </w:rPr>
              <w:t>70</w:t>
            </w:r>
          </w:p>
        </w:tc>
        <w:tc>
          <w:tcPr>
            <w:tcW w:w="700" w:type="dxa"/>
            <w:shd w:val="clear" w:color="auto" w:fill="auto"/>
          </w:tcPr>
          <w:p w14:paraId="3F3F2EFC" w14:textId="77777777" w:rsidR="002F1A26" w:rsidRPr="00EF5447" w:rsidRDefault="002F1A26" w:rsidP="00BD096F">
            <w:pPr>
              <w:pStyle w:val="TAC"/>
              <w:rPr>
                <w:rFonts w:eastAsia="Malgun Gothic"/>
                <w:kern w:val="2"/>
                <w:szCs w:val="24"/>
                <w:lang w:eastAsia="ko-KR"/>
              </w:rPr>
            </w:pPr>
            <w:r w:rsidRPr="00EF5447">
              <w:rPr>
                <w:szCs w:val="18"/>
                <w:lang w:eastAsia="ja-JP"/>
              </w:rPr>
              <w:t>N/A</w:t>
            </w:r>
          </w:p>
        </w:tc>
        <w:tc>
          <w:tcPr>
            <w:tcW w:w="1248" w:type="dxa"/>
            <w:shd w:val="clear" w:color="auto" w:fill="auto"/>
          </w:tcPr>
          <w:p w14:paraId="75FA4273" w14:textId="77777777" w:rsidR="002F1A26" w:rsidRPr="00EF5447" w:rsidRDefault="002F1A26" w:rsidP="00BD096F">
            <w:pPr>
              <w:pStyle w:val="TAC"/>
              <w:rPr>
                <w:rFonts w:eastAsia="Malgun Gothic"/>
                <w:kern w:val="2"/>
                <w:szCs w:val="24"/>
                <w:lang w:eastAsia="ko-KR"/>
              </w:rPr>
            </w:pPr>
            <w:r w:rsidRPr="00EF5447">
              <w:rPr>
                <w:szCs w:val="18"/>
                <w:lang w:eastAsia="ja-JP"/>
              </w:rPr>
              <w:t>N/A</w:t>
            </w:r>
          </w:p>
        </w:tc>
      </w:tr>
      <w:tr w:rsidR="002F1A26" w:rsidRPr="00EF5447" w14:paraId="09E9E40F" w14:textId="77777777" w:rsidTr="00BD096F">
        <w:trPr>
          <w:trHeight w:val="216"/>
          <w:jc w:val="center"/>
        </w:trPr>
        <w:tc>
          <w:tcPr>
            <w:tcW w:w="2258" w:type="dxa"/>
            <w:tcBorders>
              <w:top w:val="nil"/>
              <w:bottom w:val="nil"/>
            </w:tcBorders>
            <w:shd w:val="clear" w:color="auto" w:fill="auto"/>
          </w:tcPr>
          <w:p w14:paraId="12A3A151" w14:textId="77777777" w:rsidR="002F1A26" w:rsidRPr="00EF5447" w:rsidRDefault="002F1A26" w:rsidP="00BD096F">
            <w:pPr>
              <w:pStyle w:val="TAC"/>
            </w:pPr>
          </w:p>
        </w:tc>
        <w:tc>
          <w:tcPr>
            <w:tcW w:w="867" w:type="dxa"/>
            <w:shd w:val="clear" w:color="auto" w:fill="auto"/>
          </w:tcPr>
          <w:p w14:paraId="2A7066B6" w14:textId="77777777" w:rsidR="002F1A26" w:rsidRPr="00EF5447" w:rsidRDefault="002F1A26" w:rsidP="00BD096F">
            <w:pPr>
              <w:pStyle w:val="TAC"/>
              <w:rPr>
                <w:rFonts w:eastAsia="Malgun Gothic"/>
                <w:lang w:eastAsia="ko-KR"/>
              </w:rPr>
            </w:pPr>
            <w:r w:rsidRPr="00EF5447">
              <w:rPr>
                <w:rFonts w:eastAsia="Calibri Light"/>
              </w:rPr>
              <w:t>n5</w:t>
            </w:r>
          </w:p>
        </w:tc>
        <w:tc>
          <w:tcPr>
            <w:tcW w:w="1066" w:type="dxa"/>
            <w:shd w:val="clear" w:color="auto" w:fill="auto"/>
            <w:noWrap/>
          </w:tcPr>
          <w:p w14:paraId="35211621" w14:textId="77777777" w:rsidR="002F1A26" w:rsidRPr="00EF5447" w:rsidRDefault="002F1A26" w:rsidP="00BD096F">
            <w:pPr>
              <w:pStyle w:val="TAC"/>
            </w:pPr>
            <w:r w:rsidRPr="00EF5447">
              <w:rPr>
                <w:szCs w:val="18"/>
                <w:lang w:eastAsia="ja-JP"/>
              </w:rPr>
              <w:t>8</w:t>
            </w:r>
            <w:r>
              <w:rPr>
                <w:szCs w:val="18"/>
                <w:lang w:eastAsia="ja-JP"/>
              </w:rPr>
              <w:t>45</w:t>
            </w:r>
          </w:p>
        </w:tc>
        <w:tc>
          <w:tcPr>
            <w:tcW w:w="746" w:type="dxa"/>
            <w:shd w:val="clear" w:color="auto" w:fill="auto"/>
            <w:noWrap/>
          </w:tcPr>
          <w:p w14:paraId="515ACACD" w14:textId="77777777" w:rsidR="002F1A26" w:rsidRPr="00EF5447" w:rsidRDefault="002F1A26" w:rsidP="00BD096F">
            <w:pPr>
              <w:pStyle w:val="TAC"/>
              <w:rPr>
                <w:color w:val="000000"/>
              </w:rPr>
            </w:pPr>
            <w:r w:rsidRPr="00EF5447">
              <w:rPr>
                <w:szCs w:val="18"/>
                <w:lang w:eastAsia="ja-JP"/>
              </w:rPr>
              <w:t>5</w:t>
            </w:r>
          </w:p>
        </w:tc>
        <w:tc>
          <w:tcPr>
            <w:tcW w:w="877" w:type="dxa"/>
            <w:shd w:val="clear" w:color="auto" w:fill="auto"/>
            <w:noWrap/>
          </w:tcPr>
          <w:p w14:paraId="2322FA02" w14:textId="77777777" w:rsidR="002F1A26" w:rsidRPr="00EF5447" w:rsidRDefault="002F1A26" w:rsidP="00BD096F">
            <w:pPr>
              <w:pStyle w:val="TAC"/>
              <w:rPr>
                <w:color w:val="000000"/>
              </w:rPr>
            </w:pPr>
            <w:r w:rsidRPr="00EF5447">
              <w:rPr>
                <w:szCs w:val="18"/>
                <w:lang w:eastAsia="ja-JP"/>
              </w:rPr>
              <w:t>25</w:t>
            </w:r>
          </w:p>
        </w:tc>
        <w:tc>
          <w:tcPr>
            <w:tcW w:w="1299" w:type="dxa"/>
            <w:shd w:val="clear" w:color="auto" w:fill="auto"/>
            <w:noWrap/>
          </w:tcPr>
          <w:p w14:paraId="0FDDE8E9" w14:textId="77777777" w:rsidR="002F1A26" w:rsidRPr="00EF5447" w:rsidRDefault="002F1A26" w:rsidP="00BD096F">
            <w:pPr>
              <w:pStyle w:val="TAC"/>
            </w:pPr>
            <w:r w:rsidRPr="00EF5447">
              <w:rPr>
                <w:szCs w:val="18"/>
                <w:lang w:eastAsia="ja-JP"/>
              </w:rPr>
              <w:t>8</w:t>
            </w:r>
            <w:r>
              <w:rPr>
                <w:szCs w:val="18"/>
                <w:lang w:eastAsia="ja-JP"/>
              </w:rPr>
              <w:t>90</w:t>
            </w:r>
          </w:p>
        </w:tc>
        <w:tc>
          <w:tcPr>
            <w:tcW w:w="700" w:type="dxa"/>
            <w:shd w:val="clear" w:color="auto" w:fill="auto"/>
          </w:tcPr>
          <w:p w14:paraId="4F3CDF60" w14:textId="77777777" w:rsidR="002F1A26" w:rsidRPr="00EF5447" w:rsidRDefault="002F1A26" w:rsidP="00BD096F">
            <w:pPr>
              <w:pStyle w:val="TAC"/>
              <w:rPr>
                <w:rFonts w:eastAsia="Malgun Gothic"/>
                <w:kern w:val="2"/>
                <w:szCs w:val="24"/>
                <w:lang w:eastAsia="ko-KR"/>
              </w:rPr>
            </w:pPr>
            <w:r w:rsidRPr="00EF5447">
              <w:rPr>
                <w:szCs w:val="18"/>
                <w:lang w:eastAsia="ja-JP"/>
              </w:rPr>
              <w:t>N/A</w:t>
            </w:r>
          </w:p>
        </w:tc>
        <w:tc>
          <w:tcPr>
            <w:tcW w:w="1248" w:type="dxa"/>
            <w:shd w:val="clear" w:color="auto" w:fill="auto"/>
          </w:tcPr>
          <w:p w14:paraId="6D525092" w14:textId="77777777" w:rsidR="002F1A26" w:rsidRPr="00EF5447" w:rsidRDefault="002F1A26" w:rsidP="00BD096F">
            <w:pPr>
              <w:pStyle w:val="TAC"/>
              <w:rPr>
                <w:rFonts w:eastAsia="Malgun Gothic"/>
                <w:kern w:val="2"/>
                <w:szCs w:val="24"/>
                <w:lang w:eastAsia="ko-KR"/>
              </w:rPr>
            </w:pPr>
            <w:r w:rsidRPr="00EF5447">
              <w:rPr>
                <w:szCs w:val="18"/>
                <w:lang w:eastAsia="ja-JP"/>
              </w:rPr>
              <w:t>N/A</w:t>
            </w:r>
          </w:p>
        </w:tc>
      </w:tr>
      <w:tr w:rsidR="002F1A26" w:rsidRPr="00EF5447" w14:paraId="6E29C262" w14:textId="77777777" w:rsidTr="00BD096F">
        <w:trPr>
          <w:trHeight w:val="216"/>
          <w:jc w:val="center"/>
        </w:trPr>
        <w:tc>
          <w:tcPr>
            <w:tcW w:w="2258" w:type="dxa"/>
            <w:tcBorders>
              <w:top w:val="nil"/>
              <w:bottom w:val="single" w:sz="4" w:space="0" w:color="auto"/>
            </w:tcBorders>
            <w:shd w:val="clear" w:color="auto" w:fill="auto"/>
          </w:tcPr>
          <w:p w14:paraId="6CDEC007" w14:textId="77777777" w:rsidR="002F1A26" w:rsidRPr="00EF5447" w:rsidRDefault="002F1A26" w:rsidP="00BD096F">
            <w:pPr>
              <w:pStyle w:val="TAC"/>
            </w:pPr>
          </w:p>
        </w:tc>
        <w:tc>
          <w:tcPr>
            <w:tcW w:w="867" w:type="dxa"/>
            <w:shd w:val="clear" w:color="auto" w:fill="auto"/>
          </w:tcPr>
          <w:p w14:paraId="3879CFAB" w14:textId="77777777" w:rsidR="002F1A26" w:rsidRPr="00EF5447" w:rsidRDefault="002F1A26" w:rsidP="00BD096F">
            <w:pPr>
              <w:pStyle w:val="TAC"/>
              <w:rPr>
                <w:rFonts w:eastAsia="Malgun Gothic"/>
                <w:lang w:eastAsia="ko-KR"/>
              </w:rPr>
            </w:pPr>
            <w:r w:rsidRPr="00EF5447">
              <w:rPr>
                <w:rFonts w:eastAsia="Calibri Light"/>
              </w:rPr>
              <w:t>n77</w:t>
            </w:r>
          </w:p>
        </w:tc>
        <w:tc>
          <w:tcPr>
            <w:tcW w:w="1066" w:type="dxa"/>
            <w:shd w:val="clear" w:color="auto" w:fill="auto"/>
            <w:noWrap/>
          </w:tcPr>
          <w:p w14:paraId="3420A82A" w14:textId="77777777" w:rsidR="002F1A26" w:rsidRPr="00EF5447" w:rsidRDefault="002F1A26" w:rsidP="00BD096F">
            <w:pPr>
              <w:pStyle w:val="TAC"/>
            </w:pPr>
            <w:r w:rsidRPr="00EF5447">
              <w:rPr>
                <w:szCs w:val="18"/>
                <w:lang w:eastAsia="ja-JP"/>
              </w:rPr>
              <w:t>34</w:t>
            </w:r>
            <w:r>
              <w:rPr>
                <w:szCs w:val="18"/>
                <w:lang w:eastAsia="ja-JP"/>
              </w:rPr>
              <w:t>60</w:t>
            </w:r>
          </w:p>
        </w:tc>
        <w:tc>
          <w:tcPr>
            <w:tcW w:w="746" w:type="dxa"/>
            <w:shd w:val="clear" w:color="auto" w:fill="auto"/>
            <w:noWrap/>
          </w:tcPr>
          <w:p w14:paraId="63E03350" w14:textId="77777777" w:rsidR="002F1A26" w:rsidRPr="00EF5447" w:rsidRDefault="002F1A26" w:rsidP="00BD096F">
            <w:pPr>
              <w:pStyle w:val="TAC"/>
              <w:rPr>
                <w:color w:val="000000"/>
              </w:rPr>
            </w:pPr>
            <w:r w:rsidRPr="00EF5447">
              <w:rPr>
                <w:szCs w:val="18"/>
                <w:lang w:eastAsia="ja-JP"/>
              </w:rPr>
              <w:t>10</w:t>
            </w:r>
          </w:p>
        </w:tc>
        <w:tc>
          <w:tcPr>
            <w:tcW w:w="877" w:type="dxa"/>
            <w:shd w:val="clear" w:color="auto" w:fill="auto"/>
            <w:noWrap/>
          </w:tcPr>
          <w:p w14:paraId="2B1D7F05" w14:textId="77777777" w:rsidR="002F1A26" w:rsidRPr="00EF5447" w:rsidRDefault="002F1A26" w:rsidP="00BD096F">
            <w:pPr>
              <w:pStyle w:val="TAC"/>
              <w:rPr>
                <w:color w:val="000000"/>
              </w:rPr>
            </w:pPr>
            <w:r w:rsidRPr="00EF5447">
              <w:rPr>
                <w:szCs w:val="18"/>
                <w:lang w:eastAsia="ja-JP"/>
              </w:rPr>
              <w:t>50</w:t>
            </w:r>
          </w:p>
        </w:tc>
        <w:tc>
          <w:tcPr>
            <w:tcW w:w="1299" w:type="dxa"/>
            <w:shd w:val="clear" w:color="auto" w:fill="auto"/>
            <w:noWrap/>
          </w:tcPr>
          <w:p w14:paraId="259EBF6E" w14:textId="77777777" w:rsidR="002F1A26" w:rsidRPr="00EF5447" w:rsidRDefault="002F1A26" w:rsidP="00BD096F">
            <w:pPr>
              <w:pStyle w:val="TAC"/>
            </w:pPr>
            <w:r w:rsidRPr="00EF5447">
              <w:rPr>
                <w:szCs w:val="18"/>
                <w:lang w:eastAsia="ja-JP"/>
              </w:rPr>
              <w:t>34</w:t>
            </w:r>
            <w:r>
              <w:rPr>
                <w:szCs w:val="18"/>
                <w:lang w:eastAsia="ja-JP"/>
              </w:rPr>
              <w:t>60</w:t>
            </w:r>
          </w:p>
        </w:tc>
        <w:tc>
          <w:tcPr>
            <w:tcW w:w="700" w:type="dxa"/>
            <w:shd w:val="clear" w:color="auto" w:fill="auto"/>
          </w:tcPr>
          <w:p w14:paraId="5622A5EB" w14:textId="77777777" w:rsidR="002F1A26" w:rsidRPr="00EF5447" w:rsidRDefault="002F1A26" w:rsidP="00BD096F">
            <w:pPr>
              <w:pStyle w:val="TAC"/>
              <w:rPr>
                <w:rFonts w:eastAsia="Malgun Gothic"/>
                <w:kern w:val="2"/>
                <w:szCs w:val="24"/>
                <w:lang w:eastAsia="ko-KR"/>
              </w:rPr>
            </w:pPr>
            <w:r w:rsidRPr="00EF5447">
              <w:rPr>
                <w:szCs w:val="18"/>
                <w:lang w:eastAsia="ja-JP"/>
              </w:rPr>
              <w:t>16.6</w:t>
            </w:r>
          </w:p>
        </w:tc>
        <w:tc>
          <w:tcPr>
            <w:tcW w:w="1248" w:type="dxa"/>
            <w:shd w:val="clear" w:color="auto" w:fill="auto"/>
          </w:tcPr>
          <w:p w14:paraId="0A4402BD" w14:textId="77777777" w:rsidR="002F1A26" w:rsidRPr="00EF5447" w:rsidRDefault="002F1A26" w:rsidP="00BD096F">
            <w:pPr>
              <w:pStyle w:val="TAC"/>
              <w:rPr>
                <w:rFonts w:eastAsia="Malgun Gothic"/>
                <w:kern w:val="2"/>
                <w:szCs w:val="24"/>
                <w:lang w:eastAsia="ko-KR"/>
              </w:rPr>
            </w:pPr>
            <w:r w:rsidRPr="00EF5447">
              <w:rPr>
                <w:szCs w:val="18"/>
                <w:lang w:eastAsia="ja-JP"/>
              </w:rPr>
              <w:t>IMD3</w:t>
            </w:r>
          </w:p>
        </w:tc>
      </w:tr>
      <w:tr w:rsidR="002F1A26" w:rsidRPr="00EF5447" w14:paraId="5C6F7C69" w14:textId="77777777" w:rsidTr="00BD096F">
        <w:trPr>
          <w:trHeight w:val="216"/>
          <w:jc w:val="center"/>
        </w:trPr>
        <w:tc>
          <w:tcPr>
            <w:tcW w:w="2258" w:type="dxa"/>
            <w:tcBorders>
              <w:bottom w:val="nil"/>
            </w:tcBorders>
            <w:shd w:val="clear" w:color="auto" w:fill="auto"/>
          </w:tcPr>
          <w:p w14:paraId="53130C82" w14:textId="77777777" w:rsidR="002F1A26" w:rsidRPr="00EF5447" w:rsidRDefault="002F1A26" w:rsidP="00BD096F">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CD3A814" w14:textId="77777777" w:rsidR="002F1A26" w:rsidRPr="00EF5447" w:rsidRDefault="002F1A26" w:rsidP="00BD096F">
            <w:pPr>
              <w:pStyle w:val="TAC"/>
              <w:rPr>
                <w:rFonts w:cs="Arial"/>
                <w:lang w:eastAsia="ja-JP"/>
              </w:rPr>
            </w:pPr>
            <w:r w:rsidRPr="00EF5447">
              <w:rPr>
                <w:rFonts w:cs="Arial"/>
                <w:lang w:eastAsia="ja-JP"/>
              </w:rPr>
              <w:t>DC_66A-66A_n7A-n78</w:t>
            </w:r>
          </w:p>
          <w:p w14:paraId="7EE3BA5D" w14:textId="77777777" w:rsidR="002F1A26" w:rsidRPr="00EF5447" w:rsidRDefault="002F1A26" w:rsidP="00BD096F">
            <w:pPr>
              <w:pStyle w:val="TAC"/>
              <w:rPr>
                <w:rFonts w:cs="Arial"/>
                <w:lang w:eastAsia="ja-JP"/>
              </w:rPr>
            </w:pPr>
            <w:r w:rsidRPr="00EF5447">
              <w:rPr>
                <w:rFonts w:cs="Arial"/>
                <w:lang w:eastAsia="ja-JP"/>
              </w:rPr>
              <w:t>DC_66A_n7(2A)-n78A</w:t>
            </w:r>
          </w:p>
          <w:p w14:paraId="01717D59" w14:textId="77777777" w:rsidR="002F1A26" w:rsidRPr="00EF5447" w:rsidRDefault="002F1A26" w:rsidP="00BD096F">
            <w:pPr>
              <w:pStyle w:val="TAC"/>
              <w:rPr>
                <w:rFonts w:cs="Arial"/>
                <w:lang w:eastAsia="ja-JP"/>
              </w:rPr>
            </w:pPr>
            <w:r w:rsidRPr="00EF5447">
              <w:rPr>
                <w:rFonts w:cs="Arial"/>
                <w:lang w:eastAsia="ja-JP"/>
              </w:rPr>
              <w:t>DC_66A-66A_n7(2A)-n78A</w:t>
            </w:r>
          </w:p>
          <w:p w14:paraId="79E260AC" w14:textId="77777777" w:rsidR="002F1A26" w:rsidRPr="00EF5447" w:rsidRDefault="002F1A26" w:rsidP="00BD096F">
            <w:pPr>
              <w:pStyle w:val="TAC"/>
              <w:rPr>
                <w:rFonts w:cs="Arial"/>
                <w:lang w:eastAsia="ja-JP"/>
              </w:rPr>
            </w:pPr>
            <w:r w:rsidRPr="00EF5447">
              <w:rPr>
                <w:rFonts w:cs="Arial"/>
                <w:lang w:eastAsia="ja-JP"/>
              </w:rPr>
              <w:t>DC_66A_n7A-n78(2A)</w:t>
            </w:r>
          </w:p>
          <w:p w14:paraId="7CA3A02A" w14:textId="77777777" w:rsidR="002F1A26" w:rsidRPr="00EF5447" w:rsidRDefault="002F1A26" w:rsidP="00BD096F">
            <w:pPr>
              <w:pStyle w:val="TAC"/>
              <w:rPr>
                <w:rFonts w:cs="Arial"/>
                <w:lang w:eastAsia="ja-JP"/>
              </w:rPr>
            </w:pPr>
            <w:r w:rsidRPr="00EF5447">
              <w:rPr>
                <w:rFonts w:cs="Arial"/>
                <w:lang w:eastAsia="ja-JP"/>
              </w:rPr>
              <w:t>DC_66A-66A_n7A-n78(2A)</w:t>
            </w:r>
          </w:p>
          <w:p w14:paraId="2C447667" w14:textId="77777777" w:rsidR="002F1A26" w:rsidRPr="00EF5447" w:rsidRDefault="002F1A26" w:rsidP="00BD096F">
            <w:pPr>
              <w:pStyle w:val="TAC"/>
              <w:rPr>
                <w:rFonts w:eastAsia="MS Mincho" w:cs="Arial"/>
                <w:bCs/>
              </w:rPr>
            </w:pPr>
            <w:r w:rsidRPr="00EF5447">
              <w:rPr>
                <w:rFonts w:cs="Arial"/>
                <w:lang w:eastAsia="ja-JP"/>
              </w:rPr>
              <w:t>DC_66A-66A_n7(2A)-n78(2A)</w:t>
            </w:r>
          </w:p>
        </w:tc>
        <w:tc>
          <w:tcPr>
            <w:tcW w:w="867" w:type="dxa"/>
            <w:shd w:val="clear" w:color="auto" w:fill="auto"/>
          </w:tcPr>
          <w:p w14:paraId="597F0CBB" w14:textId="77777777" w:rsidR="002F1A26" w:rsidRPr="00EF5447" w:rsidRDefault="002F1A26" w:rsidP="00BD096F">
            <w:pPr>
              <w:pStyle w:val="TAC"/>
            </w:pPr>
            <w:r w:rsidRPr="00EF5447">
              <w:rPr>
                <w:rFonts w:eastAsia="Calibri Light" w:cs="Arial"/>
                <w:lang w:eastAsia="ko-KR"/>
              </w:rPr>
              <w:t>66</w:t>
            </w:r>
          </w:p>
        </w:tc>
        <w:tc>
          <w:tcPr>
            <w:tcW w:w="1066" w:type="dxa"/>
            <w:shd w:val="clear" w:color="auto" w:fill="auto"/>
            <w:noWrap/>
          </w:tcPr>
          <w:p w14:paraId="7A184E6D" w14:textId="77777777" w:rsidR="002F1A26" w:rsidRPr="00EF5447" w:rsidRDefault="002F1A26" w:rsidP="00BD096F">
            <w:pPr>
              <w:pStyle w:val="TAC"/>
              <w:rPr>
                <w:rFonts w:eastAsia="Malgun Gothic" w:cs="Arial"/>
                <w:lang w:eastAsia="ko-KR"/>
              </w:rPr>
            </w:pPr>
            <w:r w:rsidRPr="00EF5447">
              <w:rPr>
                <w:rFonts w:cs="Arial"/>
                <w:lang w:eastAsia="ko-KR"/>
              </w:rPr>
              <w:t>1730</w:t>
            </w:r>
          </w:p>
        </w:tc>
        <w:tc>
          <w:tcPr>
            <w:tcW w:w="746" w:type="dxa"/>
            <w:shd w:val="clear" w:color="auto" w:fill="auto"/>
            <w:noWrap/>
          </w:tcPr>
          <w:p w14:paraId="1185AC67" w14:textId="77777777" w:rsidR="002F1A26" w:rsidRPr="00EF5447" w:rsidRDefault="002F1A26" w:rsidP="00BD096F">
            <w:pPr>
              <w:pStyle w:val="TAC"/>
              <w:rPr>
                <w:rFonts w:eastAsia="Malgun Gothic" w:cs="Arial"/>
                <w:lang w:eastAsia="ko-KR"/>
              </w:rPr>
            </w:pPr>
            <w:r w:rsidRPr="00EF5447">
              <w:rPr>
                <w:rFonts w:cs="Arial"/>
                <w:lang w:eastAsia="ko-KR"/>
              </w:rPr>
              <w:t>5</w:t>
            </w:r>
          </w:p>
        </w:tc>
        <w:tc>
          <w:tcPr>
            <w:tcW w:w="877" w:type="dxa"/>
            <w:shd w:val="clear" w:color="auto" w:fill="auto"/>
            <w:noWrap/>
          </w:tcPr>
          <w:p w14:paraId="5033A82F" w14:textId="77777777" w:rsidR="002F1A26" w:rsidRPr="00EF5447" w:rsidRDefault="002F1A26" w:rsidP="00BD096F">
            <w:pPr>
              <w:pStyle w:val="TAC"/>
              <w:rPr>
                <w:rFonts w:eastAsia="Malgun Gothic" w:cs="Arial"/>
                <w:lang w:eastAsia="ko-KR"/>
              </w:rPr>
            </w:pPr>
            <w:r w:rsidRPr="00EF5447">
              <w:rPr>
                <w:rFonts w:cs="Arial"/>
                <w:lang w:eastAsia="ko-KR"/>
              </w:rPr>
              <w:t>25</w:t>
            </w:r>
          </w:p>
        </w:tc>
        <w:tc>
          <w:tcPr>
            <w:tcW w:w="1299" w:type="dxa"/>
            <w:shd w:val="clear" w:color="auto" w:fill="auto"/>
            <w:noWrap/>
          </w:tcPr>
          <w:p w14:paraId="68C7F8D3" w14:textId="77777777" w:rsidR="002F1A26" w:rsidRPr="00EF5447" w:rsidRDefault="002F1A26" w:rsidP="00BD096F">
            <w:pPr>
              <w:pStyle w:val="TAC"/>
              <w:rPr>
                <w:rFonts w:eastAsia="Malgun Gothic"/>
                <w:lang w:eastAsia="ko-KR"/>
              </w:rPr>
            </w:pPr>
            <w:r w:rsidRPr="00EF5447">
              <w:rPr>
                <w:lang w:eastAsia="ko-KR"/>
              </w:rPr>
              <w:t>2130</w:t>
            </w:r>
          </w:p>
        </w:tc>
        <w:tc>
          <w:tcPr>
            <w:tcW w:w="700" w:type="dxa"/>
            <w:shd w:val="clear" w:color="auto" w:fill="auto"/>
          </w:tcPr>
          <w:p w14:paraId="5AA1AA1E" w14:textId="77777777" w:rsidR="002F1A26" w:rsidRPr="00EF5447" w:rsidRDefault="002F1A26" w:rsidP="00BD096F">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07081738" w14:textId="77777777" w:rsidR="002F1A26" w:rsidRPr="00EF5447" w:rsidRDefault="002F1A26" w:rsidP="00BD096F">
            <w:pPr>
              <w:pStyle w:val="TAC"/>
              <w:rPr>
                <w:lang w:eastAsia="ko-KR"/>
              </w:rPr>
            </w:pPr>
            <w:r w:rsidRPr="00EF5447">
              <w:rPr>
                <w:rFonts w:cs="Arial"/>
                <w:kern w:val="2"/>
                <w:szCs w:val="24"/>
                <w:lang w:eastAsia="ko-KR"/>
              </w:rPr>
              <w:t>N/A</w:t>
            </w:r>
          </w:p>
        </w:tc>
      </w:tr>
      <w:tr w:rsidR="002F1A26" w:rsidRPr="00EF5447" w14:paraId="39225211" w14:textId="77777777" w:rsidTr="00BD096F">
        <w:trPr>
          <w:trHeight w:val="216"/>
          <w:jc w:val="center"/>
        </w:trPr>
        <w:tc>
          <w:tcPr>
            <w:tcW w:w="2258" w:type="dxa"/>
            <w:tcBorders>
              <w:top w:val="nil"/>
              <w:bottom w:val="nil"/>
            </w:tcBorders>
            <w:shd w:val="clear" w:color="auto" w:fill="auto"/>
          </w:tcPr>
          <w:p w14:paraId="3C04A368" w14:textId="77777777" w:rsidR="002F1A26" w:rsidRPr="00EF5447" w:rsidRDefault="002F1A26" w:rsidP="00BD096F">
            <w:pPr>
              <w:pStyle w:val="TAC"/>
              <w:rPr>
                <w:rFonts w:eastAsia="MS Mincho" w:cs="Arial"/>
                <w:bCs/>
              </w:rPr>
            </w:pPr>
          </w:p>
        </w:tc>
        <w:tc>
          <w:tcPr>
            <w:tcW w:w="867" w:type="dxa"/>
            <w:shd w:val="clear" w:color="auto" w:fill="auto"/>
          </w:tcPr>
          <w:p w14:paraId="18FDAFC4" w14:textId="77777777" w:rsidR="002F1A26" w:rsidRPr="00EF5447" w:rsidRDefault="002F1A26" w:rsidP="00BD096F">
            <w:pPr>
              <w:pStyle w:val="TAC"/>
            </w:pPr>
            <w:r w:rsidRPr="00EF5447">
              <w:rPr>
                <w:rFonts w:eastAsia="Calibri Light" w:cs="Arial"/>
                <w:lang w:eastAsia="ko-KR"/>
              </w:rPr>
              <w:t>n7</w:t>
            </w:r>
          </w:p>
        </w:tc>
        <w:tc>
          <w:tcPr>
            <w:tcW w:w="1066" w:type="dxa"/>
            <w:shd w:val="clear" w:color="auto" w:fill="auto"/>
            <w:noWrap/>
          </w:tcPr>
          <w:p w14:paraId="574CA3A8" w14:textId="77777777" w:rsidR="002F1A26" w:rsidRPr="00EF5447" w:rsidRDefault="002F1A26" w:rsidP="00BD096F">
            <w:pPr>
              <w:pStyle w:val="TAC"/>
              <w:rPr>
                <w:rFonts w:eastAsia="Malgun Gothic" w:cs="Arial"/>
                <w:lang w:eastAsia="ko-KR"/>
              </w:rPr>
            </w:pPr>
            <w:r w:rsidRPr="00EF5447">
              <w:rPr>
                <w:rFonts w:cs="Arial"/>
                <w:lang w:eastAsia="ko-KR"/>
              </w:rPr>
              <w:t>2560</w:t>
            </w:r>
          </w:p>
        </w:tc>
        <w:tc>
          <w:tcPr>
            <w:tcW w:w="746" w:type="dxa"/>
            <w:shd w:val="clear" w:color="auto" w:fill="auto"/>
            <w:noWrap/>
          </w:tcPr>
          <w:p w14:paraId="322F3960" w14:textId="77777777" w:rsidR="002F1A26" w:rsidRPr="00EF5447" w:rsidRDefault="002F1A26" w:rsidP="00BD096F">
            <w:pPr>
              <w:pStyle w:val="TAC"/>
              <w:rPr>
                <w:rFonts w:eastAsia="Malgun Gothic" w:cs="Arial"/>
                <w:lang w:eastAsia="ko-KR"/>
              </w:rPr>
            </w:pPr>
            <w:r w:rsidRPr="00EF5447">
              <w:rPr>
                <w:rFonts w:cs="Arial"/>
                <w:lang w:eastAsia="ko-KR"/>
              </w:rPr>
              <w:t>5</w:t>
            </w:r>
          </w:p>
        </w:tc>
        <w:tc>
          <w:tcPr>
            <w:tcW w:w="877" w:type="dxa"/>
            <w:shd w:val="clear" w:color="auto" w:fill="auto"/>
            <w:noWrap/>
          </w:tcPr>
          <w:p w14:paraId="58B8ED71" w14:textId="77777777" w:rsidR="002F1A26" w:rsidRPr="00EF5447" w:rsidRDefault="002F1A26" w:rsidP="00BD096F">
            <w:pPr>
              <w:pStyle w:val="TAC"/>
              <w:rPr>
                <w:rFonts w:eastAsia="Malgun Gothic" w:cs="Arial"/>
                <w:lang w:eastAsia="ko-KR"/>
              </w:rPr>
            </w:pPr>
            <w:r w:rsidRPr="00EF5447">
              <w:rPr>
                <w:rFonts w:cs="Arial"/>
                <w:lang w:eastAsia="ko-KR"/>
              </w:rPr>
              <w:t>25</w:t>
            </w:r>
          </w:p>
        </w:tc>
        <w:tc>
          <w:tcPr>
            <w:tcW w:w="1299" w:type="dxa"/>
            <w:shd w:val="clear" w:color="auto" w:fill="auto"/>
            <w:noWrap/>
          </w:tcPr>
          <w:p w14:paraId="4979F286" w14:textId="77777777" w:rsidR="002F1A26" w:rsidRPr="00EF5447" w:rsidRDefault="002F1A26" w:rsidP="00BD096F">
            <w:pPr>
              <w:pStyle w:val="TAC"/>
              <w:rPr>
                <w:rFonts w:eastAsia="Malgun Gothic" w:cs="Arial"/>
                <w:lang w:eastAsia="ko-KR"/>
              </w:rPr>
            </w:pPr>
            <w:r w:rsidRPr="00EF5447">
              <w:rPr>
                <w:rFonts w:cs="Arial"/>
                <w:lang w:eastAsia="ko-KR"/>
              </w:rPr>
              <w:t>2680</w:t>
            </w:r>
          </w:p>
        </w:tc>
        <w:tc>
          <w:tcPr>
            <w:tcW w:w="700" w:type="dxa"/>
            <w:shd w:val="clear" w:color="auto" w:fill="auto"/>
          </w:tcPr>
          <w:p w14:paraId="6659DCCA" w14:textId="77777777" w:rsidR="002F1A26" w:rsidRPr="00EF5447" w:rsidRDefault="002F1A26" w:rsidP="00BD096F">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078109E" w14:textId="77777777" w:rsidR="002F1A26" w:rsidRPr="00EF5447" w:rsidRDefault="002F1A26" w:rsidP="00BD096F">
            <w:pPr>
              <w:pStyle w:val="TAC"/>
              <w:rPr>
                <w:lang w:eastAsia="ko-KR"/>
              </w:rPr>
            </w:pPr>
            <w:r w:rsidRPr="00EF5447">
              <w:rPr>
                <w:rFonts w:cs="Arial"/>
                <w:kern w:val="2"/>
                <w:szCs w:val="24"/>
                <w:lang w:eastAsia="ko-KR"/>
              </w:rPr>
              <w:t>N/A</w:t>
            </w:r>
          </w:p>
        </w:tc>
      </w:tr>
      <w:tr w:rsidR="002F1A26" w:rsidRPr="00EF5447" w14:paraId="0FD008A9" w14:textId="77777777" w:rsidTr="00BD096F">
        <w:trPr>
          <w:trHeight w:val="216"/>
          <w:jc w:val="center"/>
        </w:trPr>
        <w:tc>
          <w:tcPr>
            <w:tcW w:w="2258" w:type="dxa"/>
            <w:tcBorders>
              <w:top w:val="nil"/>
              <w:bottom w:val="single" w:sz="4" w:space="0" w:color="auto"/>
            </w:tcBorders>
            <w:shd w:val="clear" w:color="auto" w:fill="auto"/>
          </w:tcPr>
          <w:p w14:paraId="74B339C1" w14:textId="77777777" w:rsidR="002F1A26" w:rsidRPr="00EF5447" w:rsidRDefault="002F1A26" w:rsidP="00BD096F">
            <w:pPr>
              <w:pStyle w:val="TAC"/>
              <w:rPr>
                <w:rFonts w:eastAsia="MS Mincho" w:cs="Arial"/>
                <w:bCs/>
              </w:rPr>
            </w:pPr>
          </w:p>
        </w:tc>
        <w:tc>
          <w:tcPr>
            <w:tcW w:w="867" w:type="dxa"/>
            <w:shd w:val="clear" w:color="auto" w:fill="auto"/>
          </w:tcPr>
          <w:p w14:paraId="1ABB8A51" w14:textId="77777777" w:rsidR="002F1A26" w:rsidRPr="00EF5447" w:rsidRDefault="002F1A26" w:rsidP="00BD096F">
            <w:pPr>
              <w:pStyle w:val="TAC"/>
            </w:pPr>
            <w:r w:rsidRPr="00EF5447">
              <w:rPr>
                <w:rFonts w:eastAsia="Calibri Light" w:cs="Arial"/>
                <w:lang w:eastAsia="ko-KR"/>
              </w:rPr>
              <w:t>n78</w:t>
            </w:r>
          </w:p>
        </w:tc>
        <w:tc>
          <w:tcPr>
            <w:tcW w:w="1066" w:type="dxa"/>
            <w:shd w:val="clear" w:color="auto" w:fill="auto"/>
            <w:noWrap/>
          </w:tcPr>
          <w:p w14:paraId="27B5F9CD" w14:textId="77777777" w:rsidR="002F1A26" w:rsidRPr="00EF5447" w:rsidRDefault="002F1A26" w:rsidP="00BD096F">
            <w:pPr>
              <w:pStyle w:val="TAC"/>
              <w:rPr>
                <w:rFonts w:eastAsia="Malgun Gothic" w:cs="Arial"/>
                <w:lang w:eastAsia="ko-KR"/>
              </w:rPr>
            </w:pPr>
            <w:r w:rsidRPr="00EF5447">
              <w:rPr>
                <w:rFonts w:cs="Arial"/>
                <w:lang w:eastAsia="ko-KR"/>
              </w:rPr>
              <w:t>3390</w:t>
            </w:r>
          </w:p>
        </w:tc>
        <w:tc>
          <w:tcPr>
            <w:tcW w:w="746" w:type="dxa"/>
            <w:shd w:val="clear" w:color="auto" w:fill="auto"/>
            <w:noWrap/>
          </w:tcPr>
          <w:p w14:paraId="0B3D060B" w14:textId="77777777" w:rsidR="002F1A26" w:rsidRPr="00EF5447" w:rsidRDefault="002F1A26" w:rsidP="00BD096F">
            <w:pPr>
              <w:pStyle w:val="TAC"/>
              <w:rPr>
                <w:rFonts w:eastAsia="Malgun Gothic" w:cs="Arial"/>
                <w:lang w:eastAsia="ko-KR"/>
              </w:rPr>
            </w:pPr>
            <w:r w:rsidRPr="00EF5447">
              <w:rPr>
                <w:rFonts w:cs="Arial"/>
                <w:lang w:eastAsia="ko-KR"/>
              </w:rPr>
              <w:t>10</w:t>
            </w:r>
          </w:p>
        </w:tc>
        <w:tc>
          <w:tcPr>
            <w:tcW w:w="877" w:type="dxa"/>
            <w:shd w:val="clear" w:color="auto" w:fill="auto"/>
            <w:noWrap/>
          </w:tcPr>
          <w:p w14:paraId="3F1D7BEF" w14:textId="77777777" w:rsidR="002F1A26" w:rsidRPr="00EF5447" w:rsidRDefault="002F1A26" w:rsidP="00BD096F">
            <w:pPr>
              <w:pStyle w:val="TAC"/>
              <w:rPr>
                <w:rFonts w:eastAsia="Malgun Gothic" w:cs="Arial"/>
                <w:lang w:eastAsia="ko-KR"/>
              </w:rPr>
            </w:pPr>
            <w:r w:rsidRPr="00EF5447">
              <w:rPr>
                <w:rFonts w:cs="Arial"/>
                <w:lang w:eastAsia="ko-KR"/>
              </w:rPr>
              <w:t>50</w:t>
            </w:r>
          </w:p>
        </w:tc>
        <w:tc>
          <w:tcPr>
            <w:tcW w:w="1299" w:type="dxa"/>
            <w:shd w:val="clear" w:color="auto" w:fill="auto"/>
            <w:noWrap/>
          </w:tcPr>
          <w:p w14:paraId="6928528B" w14:textId="77777777" w:rsidR="002F1A26" w:rsidRPr="00EF5447" w:rsidRDefault="002F1A26" w:rsidP="00BD096F">
            <w:pPr>
              <w:pStyle w:val="TAC"/>
              <w:rPr>
                <w:rFonts w:eastAsia="Malgun Gothic" w:cs="Arial"/>
                <w:lang w:eastAsia="ko-KR"/>
              </w:rPr>
            </w:pPr>
            <w:r w:rsidRPr="00EF5447">
              <w:rPr>
                <w:rFonts w:cs="Arial"/>
                <w:lang w:eastAsia="ko-KR"/>
              </w:rPr>
              <w:t>3390</w:t>
            </w:r>
          </w:p>
        </w:tc>
        <w:tc>
          <w:tcPr>
            <w:tcW w:w="700" w:type="dxa"/>
            <w:shd w:val="clear" w:color="auto" w:fill="auto"/>
          </w:tcPr>
          <w:p w14:paraId="4AF38CB7" w14:textId="77777777" w:rsidR="002F1A26" w:rsidRPr="00EF5447" w:rsidRDefault="002F1A26" w:rsidP="00BD096F">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7C6A29BC" w14:textId="77777777" w:rsidR="002F1A26" w:rsidRPr="00EF5447" w:rsidRDefault="002F1A26" w:rsidP="00BD096F">
            <w:pPr>
              <w:pStyle w:val="TAC"/>
              <w:rPr>
                <w:lang w:eastAsia="ko-KR"/>
              </w:rPr>
            </w:pPr>
            <w:r w:rsidRPr="00EF5447">
              <w:rPr>
                <w:rFonts w:cs="Arial"/>
                <w:kern w:val="2"/>
                <w:szCs w:val="24"/>
                <w:lang w:eastAsia="ko-KR"/>
              </w:rPr>
              <w:t>IMD3</w:t>
            </w:r>
          </w:p>
        </w:tc>
      </w:tr>
      <w:tr w:rsidR="002F1A26" w:rsidRPr="00EF5447" w14:paraId="62A78606" w14:textId="77777777" w:rsidTr="00BD096F">
        <w:trPr>
          <w:trHeight w:val="216"/>
          <w:jc w:val="center"/>
        </w:trPr>
        <w:tc>
          <w:tcPr>
            <w:tcW w:w="2258" w:type="dxa"/>
            <w:tcBorders>
              <w:bottom w:val="nil"/>
            </w:tcBorders>
            <w:shd w:val="clear" w:color="auto" w:fill="auto"/>
          </w:tcPr>
          <w:p w14:paraId="3AE8FC82" w14:textId="77777777" w:rsidR="002F1A26" w:rsidRPr="00EF5447" w:rsidRDefault="002F1A26" w:rsidP="00BD096F">
            <w:pPr>
              <w:pStyle w:val="TAC"/>
            </w:pPr>
            <w:r w:rsidRPr="00EF5447">
              <w:rPr>
                <w:rFonts w:eastAsia="MS Mincho" w:cs="Arial"/>
                <w:bCs/>
              </w:rPr>
              <w:t>DC_66A_n25A-n41A</w:t>
            </w:r>
          </w:p>
        </w:tc>
        <w:tc>
          <w:tcPr>
            <w:tcW w:w="867" w:type="dxa"/>
            <w:shd w:val="clear" w:color="auto" w:fill="auto"/>
          </w:tcPr>
          <w:p w14:paraId="172BDB26" w14:textId="77777777" w:rsidR="002F1A26" w:rsidRPr="00EF5447" w:rsidRDefault="002F1A26" w:rsidP="00BD096F">
            <w:pPr>
              <w:pStyle w:val="TAC"/>
              <w:rPr>
                <w:szCs w:val="18"/>
              </w:rPr>
            </w:pPr>
            <w:r w:rsidRPr="00EF5447">
              <w:t>66</w:t>
            </w:r>
          </w:p>
        </w:tc>
        <w:tc>
          <w:tcPr>
            <w:tcW w:w="1066" w:type="dxa"/>
            <w:shd w:val="clear" w:color="auto" w:fill="auto"/>
            <w:noWrap/>
          </w:tcPr>
          <w:p w14:paraId="08830511" w14:textId="77777777" w:rsidR="002F1A26" w:rsidRPr="00EF5447" w:rsidRDefault="002F1A26" w:rsidP="00BD096F">
            <w:pPr>
              <w:pStyle w:val="TAC"/>
              <w:rPr>
                <w:szCs w:val="18"/>
              </w:rPr>
            </w:pPr>
            <w:r w:rsidRPr="00EF5447">
              <w:rPr>
                <w:rFonts w:eastAsia="Malgun Gothic" w:cs="Arial"/>
                <w:lang w:eastAsia="ko-KR"/>
              </w:rPr>
              <w:t>1715</w:t>
            </w:r>
          </w:p>
        </w:tc>
        <w:tc>
          <w:tcPr>
            <w:tcW w:w="746" w:type="dxa"/>
            <w:shd w:val="clear" w:color="auto" w:fill="auto"/>
            <w:noWrap/>
          </w:tcPr>
          <w:p w14:paraId="256622DC" w14:textId="77777777" w:rsidR="002F1A26" w:rsidRPr="00EF5447" w:rsidRDefault="002F1A26" w:rsidP="00BD096F">
            <w:pPr>
              <w:pStyle w:val="TAC"/>
              <w:rPr>
                <w:szCs w:val="18"/>
              </w:rPr>
            </w:pPr>
            <w:r w:rsidRPr="00EF5447">
              <w:rPr>
                <w:rFonts w:eastAsia="Malgun Gothic" w:cs="Arial"/>
                <w:lang w:eastAsia="ko-KR"/>
              </w:rPr>
              <w:t>5</w:t>
            </w:r>
          </w:p>
        </w:tc>
        <w:tc>
          <w:tcPr>
            <w:tcW w:w="877" w:type="dxa"/>
            <w:shd w:val="clear" w:color="auto" w:fill="auto"/>
            <w:noWrap/>
          </w:tcPr>
          <w:p w14:paraId="5A5428EA" w14:textId="77777777" w:rsidR="002F1A26" w:rsidRPr="00EF5447" w:rsidRDefault="002F1A26" w:rsidP="00BD096F">
            <w:pPr>
              <w:pStyle w:val="TAC"/>
              <w:rPr>
                <w:szCs w:val="18"/>
              </w:rPr>
            </w:pPr>
            <w:r w:rsidRPr="00EF5447">
              <w:rPr>
                <w:rFonts w:eastAsia="Malgun Gothic" w:cs="Arial"/>
                <w:lang w:eastAsia="ko-KR"/>
              </w:rPr>
              <w:t>25</w:t>
            </w:r>
          </w:p>
        </w:tc>
        <w:tc>
          <w:tcPr>
            <w:tcW w:w="1299" w:type="dxa"/>
            <w:shd w:val="clear" w:color="auto" w:fill="auto"/>
            <w:noWrap/>
          </w:tcPr>
          <w:p w14:paraId="69B26E6D" w14:textId="77777777" w:rsidR="002F1A26" w:rsidRPr="00EF5447" w:rsidRDefault="002F1A26" w:rsidP="00BD096F">
            <w:pPr>
              <w:pStyle w:val="TAC"/>
              <w:rPr>
                <w:szCs w:val="18"/>
              </w:rPr>
            </w:pPr>
            <w:r w:rsidRPr="00EF5447">
              <w:rPr>
                <w:rFonts w:eastAsia="Malgun Gothic" w:cs="Arial"/>
                <w:lang w:eastAsia="ko-KR"/>
              </w:rPr>
              <w:t>2115</w:t>
            </w:r>
          </w:p>
        </w:tc>
        <w:tc>
          <w:tcPr>
            <w:tcW w:w="700" w:type="dxa"/>
            <w:shd w:val="clear" w:color="auto" w:fill="auto"/>
          </w:tcPr>
          <w:p w14:paraId="7D432821" w14:textId="77777777" w:rsidR="002F1A26" w:rsidRPr="00EF5447" w:rsidRDefault="002F1A26" w:rsidP="00BD096F">
            <w:pPr>
              <w:pStyle w:val="TAC"/>
              <w:rPr>
                <w:szCs w:val="18"/>
              </w:rPr>
            </w:pPr>
            <w:r w:rsidRPr="00EF5447">
              <w:rPr>
                <w:lang w:eastAsia="ko-KR"/>
              </w:rPr>
              <w:t>N/A</w:t>
            </w:r>
          </w:p>
        </w:tc>
        <w:tc>
          <w:tcPr>
            <w:tcW w:w="1248" w:type="dxa"/>
            <w:shd w:val="clear" w:color="auto" w:fill="auto"/>
          </w:tcPr>
          <w:p w14:paraId="146786B5" w14:textId="77777777" w:rsidR="002F1A26" w:rsidRPr="00EF5447" w:rsidRDefault="002F1A26" w:rsidP="00BD096F">
            <w:pPr>
              <w:pStyle w:val="TAC"/>
            </w:pPr>
            <w:r w:rsidRPr="00EF5447">
              <w:rPr>
                <w:lang w:eastAsia="ko-KR"/>
              </w:rPr>
              <w:t>N/A</w:t>
            </w:r>
          </w:p>
        </w:tc>
      </w:tr>
      <w:tr w:rsidR="002F1A26" w:rsidRPr="00EF5447" w14:paraId="625F94FC" w14:textId="77777777" w:rsidTr="00BD096F">
        <w:trPr>
          <w:trHeight w:val="216"/>
          <w:jc w:val="center"/>
        </w:trPr>
        <w:tc>
          <w:tcPr>
            <w:tcW w:w="2258" w:type="dxa"/>
            <w:tcBorders>
              <w:top w:val="nil"/>
              <w:bottom w:val="nil"/>
            </w:tcBorders>
            <w:shd w:val="clear" w:color="auto" w:fill="auto"/>
          </w:tcPr>
          <w:p w14:paraId="4FCD7DD4" w14:textId="77777777" w:rsidR="002F1A26" w:rsidRPr="00EF5447" w:rsidRDefault="002F1A26" w:rsidP="00BD096F">
            <w:pPr>
              <w:pStyle w:val="TAC"/>
            </w:pPr>
          </w:p>
        </w:tc>
        <w:tc>
          <w:tcPr>
            <w:tcW w:w="867" w:type="dxa"/>
            <w:shd w:val="clear" w:color="auto" w:fill="auto"/>
          </w:tcPr>
          <w:p w14:paraId="19610C34" w14:textId="77777777" w:rsidR="002F1A26" w:rsidRPr="00EF5447" w:rsidRDefault="002F1A26" w:rsidP="00BD096F">
            <w:pPr>
              <w:pStyle w:val="TAC"/>
              <w:rPr>
                <w:szCs w:val="18"/>
              </w:rPr>
            </w:pPr>
            <w:r w:rsidRPr="00EF5447">
              <w:t>n41</w:t>
            </w:r>
          </w:p>
        </w:tc>
        <w:tc>
          <w:tcPr>
            <w:tcW w:w="1066" w:type="dxa"/>
            <w:shd w:val="clear" w:color="auto" w:fill="auto"/>
            <w:noWrap/>
          </w:tcPr>
          <w:p w14:paraId="3B1DE6BB" w14:textId="77777777" w:rsidR="002F1A26" w:rsidRPr="00EF5447" w:rsidRDefault="002F1A26" w:rsidP="00BD096F">
            <w:pPr>
              <w:pStyle w:val="TAC"/>
              <w:rPr>
                <w:szCs w:val="18"/>
              </w:rPr>
            </w:pPr>
            <w:r w:rsidRPr="00EF5447">
              <w:rPr>
                <w:rFonts w:eastAsia="Malgun Gothic" w:cs="Arial"/>
                <w:lang w:eastAsia="ko-KR"/>
              </w:rPr>
              <w:t>2685</w:t>
            </w:r>
          </w:p>
        </w:tc>
        <w:tc>
          <w:tcPr>
            <w:tcW w:w="746" w:type="dxa"/>
            <w:shd w:val="clear" w:color="auto" w:fill="auto"/>
            <w:noWrap/>
          </w:tcPr>
          <w:p w14:paraId="0529647C" w14:textId="77777777" w:rsidR="002F1A26" w:rsidRPr="00EF5447" w:rsidRDefault="002F1A26" w:rsidP="00BD096F">
            <w:pPr>
              <w:pStyle w:val="TAC"/>
              <w:rPr>
                <w:szCs w:val="18"/>
              </w:rPr>
            </w:pPr>
            <w:r w:rsidRPr="00EF5447">
              <w:rPr>
                <w:rFonts w:eastAsia="Malgun Gothic" w:cs="Arial"/>
                <w:lang w:eastAsia="ko-KR"/>
              </w:rPr>
              <w:t>10</w:t>
            </w:r>
          </w:p>
        </w:tc>
        <w:tc>
          <w:tcPr>
            <w:tcW w:w="877" w:type="dxa"/>
            <w:shd w:val="clear" w:color="auto" w:fill="auto"/>
            <w:noWrap/>
          </w:tcPr>
          <w:p w14:paraId="2000A6A4" w14:textId="77777777" w:rsidR="002F1A26" w:rsidRPr="00EF5447" w:rsidRDefault="002F1A26" w:rsidP="00BD096F">
            <w:pPr>
              <w:pStyle w:val="TAC"/>
              <w:rPr>
                <w:szCs w:val="18"/>
              </w:rPr>
            </w:pPr>
            <w:r w:rsidRPr="00EF5447">
              <w:rPr>
                <w:rFonts w:eastAsia="Malgun Gothic" w:cs="Arial"/>
                <w:lang w:eastAsia="ko-KR"/>
              </w:rPr>
              <w:t>50</w:t>
            </w:r>
          </w:p>
        </w:tc>
        <w:tc>
          <w:tcPr>
            <w:tcW w:w="1299" w:type="dxa"/>
            <w:shd w:val="clear" w:color="auto" w:fill="auto"/>
            <w:noWrap/>
          </w:tcPr>
          <w:p w14:paraId="5405A0E4" w14:textId="77777777" w:rsidR="002F1A26" w:rsidRPr="00EF5447" w:rsidRDefault="002F1A26" w:rsidP="00BD096F">
            <w:pPr>
              <w:pStyle w:val="TAC"/>
              <w:rPr>
                <w:szCs w:val="18"/>
              </w:rPr>
            </w:pPr>
            <w:r w:rsidRPr="00EF5447">
              <w:rPr>
                <w:rFonts w:eastAsia="Malgun Gothic" w:cs="Arial"/>
                <w:lang w:eastAsia="ko-KR"/>
              </w:rPr>
              <w:t>2685</w:t>
            </w:r>
          </w:p>
        </w:tc>
        <w:tc>
          <w:tcPr>
            <w:tcW w:w="700" w:type="dxa"/>
            <w:shd w:val="clear" w:color="auto" w:fill="auto"/>
          </w:tcPr>
          <w:p w14:paraId="76FA3752" w14:textId="77777777" w:rsidR="002F1A26" w:rsidRPr="00EF5447" w:rsidRDefault="002F1A26" w:rsidP="00BD096F">
            <w:pPr>
              <w:pStyle w:val="TAC"/>
              <w:rPr>
                <w:szCs w:val="18"/>
              </w:rPr>
            </w:pPr>
            <w:r w:rsidRPr="00EF5447">
              <w:rPr>
                <w:lang w:eastAsia="ko-KR"/>
              </w:rPr>
              <w:t>N/A</w:t>
            </w:r>
          </w:p>
        </w:tc>
        <w:tc>
          <w:tcPr>
            <w:tcW w:w="1248" w:type="dxa"/>
            <w:shd w:val="clear" w:color="auto" w:fill="auto"/>
          </w:tcPr>
          <w:p w14:paraId="78294596" w14:textId="77777777" w:rsidR="002F1A26" w:rsidRPr="00EF5447" w:rsidRDefault="002F1A26" w:rsidP="00BD096F">
            <w:pPr>
              <w:pStyle w:val="TAC"/>
            </w:pPr>
            <w:r w:rsidRPr="00EF5447">
              <w:rPr>
                <w:lang w:eastAsia="ko-KR"/>
              </w:rPr>
              <w:t>N/A</w:t>
            </w:r>
          </w:p>
        </w:tc>
      </w:tr>
      <w:tr w:rsidR="002F1A26" w:rsidRPr="00EF5447" w14:paraId="50B12B57" w14:textId="77777777" w:rsidTr="00BD096F">
        <w:trPr>
          <w:trHeight w:val="216"/>
          <w:jc w:val="center"/>
        </w:trPr>
        <w:tc>
          <w:tcPr>
            <w:tcW w:w="2258" w:type="dxa"/>
            <w:tcBorders>
              <w:top w:val="nil"/>
              <w:bottom w:val="single" w:sz="4" w:space="0" w:color="auto"/>
            </w:tcBorders>
            <w:shd w:val="clear" w:color="auto" w:fill="auto"/>
          </w:tcPr>
          <w:p w14:paraId="07E36D61" w14:textId="77777777" w:rsidR="002F1A26" w:rsidRPr="00EF5447" w:rsidRDefault="002F1A26" w:rsidP="00BD096F">
            <w:pPr>
              <w:pStyle w:val="TAC"/>
            </w:pPr>
          </w:p>
        </w:tc>
        <w:tc>
          <w:tcPr>
            <w:tcW w:w="867" w:type="dxa"/>
            <w:shd w:val="clear" w:color="auto" w:fill="auto"/>
          </w:tcPr>
          <w:p w14:paraId="3AE7CFF2" w14:textId="77777777" w:rsidR="002F1A26" w:rsidRPr="00EF5447" w:rsidRDefault="002F1A26" w:rsidP="00BD096F">
            <w:pPr>
              <w:pStyle w:val="TAC"/>
              <w:rPr>
                <w:szCs w:val="18"/>
              </w:rPr>
            </w:pPr>
            <w:r w:rsidRPr="00EF5447">
              <w:rPr>
                <w:rFonts w:eastAsia="MS Mincho"/>
              </w:rPr>
              <w:t>n25</w:t>
            </w:r>
          </w:p>
        </w:tc>
        <w:tc>
          <w:tcPr>
            <w:tcW w:w="1066" w:type="dxa"/>
            <w:shd w:val="clear" w:color="auto" w:fill="auto"/>
            <w:noWrap/>
          </w:tcPr>
          <w:p w14:paraId="6A21491C" w14:textId="77777777" w:rsidR="002F1A26" w:rsidRPr="00EF5447" w:rsidRDefault="002F1A26" w:rsidP="00BD096F">
            <w:pPr>
              <w:pStyle w:val="TAC"/>
              <w:rPr>
                <w:szCs w:val="18"/>
              </w:rPr>
            </w:pPr>
            <w:r w:rsidRPr="00EF5447">
              <w:rPr>
                <w:rFonts w:cs="Arial"/>
                <w:lang w:eastAsia="ko-KR"/>
              </w:rPr>
              <w:t>1860</w:t>
            </w:r>
          </w:p>
        </w:tc>
        <w:tc>
          <w:tcPr>
            <w:tcW w:w="746" w:type="dxa"/>
            <w:shd w:val="clear" w:color="auto" w:fill="auto"/>
            <w:noWrap/>
          </w:tcPr>
          <w:p w14:paraId="19FE9AFB" w14:textId="77777777" w:rsidR="002F1A26" w:rsidRPr="00EF5447" w:rsidRDefault="002F1A26" w:rsidP="00BD096F">
            <w:pPr>
              <w:pStyle w:val="TAC"/>
              <w:rPr>
                <w:szCs w:val="18"/>
              </w:rPr>
            </w:pPr>
            <w:r w:rsidRPr="00EF5447">
              <w:rPr>
                <w:rFonts w:cs="Arial"/>
                <w:lang w:eastAsia="ko-KR"/>
              </w:rPr>
              <w:t>5</w:t>
            </w:r>
          </w:p>
        </w:tc>
        <w:tc>
          <w:tcPr>
            <w:tcW w:w="877" w:type="dxa"/>
            <w:shd w:val="clear" w:color="auto" w:fill="auto"/>
            <w:noWrap/>
          </w:tcPr>
          <w:p w14:paraId="578C408F" w14:textId="77777777" w:rsidR="002F1A26" w:rsidRPr="00EF5447" w:rsidRDefault="002F1A26" w:rsidP="00BD096F">
            <w:pPr>
              <w:pStyle w:val="TAC"/>
              <w:rPr>
                <w:szCs w:val="18"/>
              </w:rPr>
            </w:pPr>
            <w:r w:rsidRPr="00EF5447">
              <w:rPr>
                <w:rFonts w:cs="Arial"/>
                <w:lang w:eastAsia="ko-KR"/>
              </w:rPr>
              <w:t>25</w:t>
            </w:r>
          </w:p>
        </w:tc>
        <w:tc>
          <w:tcPr>
            <w:tcW w:w="1299" w:type="dxa"/>
            <w:shd w:val="clear" w:color="auto" w:fill="auto"/>
            <w:noWrap/>
          </w:tcPr>
          <w:p w14:paraId="3A95A2B0" w14:textId="77777777" w:rsidR="002F1A26" w:rsidRPr="00EF5447" w:rsidRDefault="002F1A26" w:rsidP="00BD096F">
            <w:pPr>
              <w:pStyle w:val="TAC"/>
              <w:rPr>
                <w:szCs w:val="18"/>
              </w:rPr>
            </w:pPr>
            <w:r w:rsidRPr="00EF5447">
              <w:rPr>
                <w:rFonts w:cs="Arial"/>
                <w:lang w:eastAsia="ko-KR"/>
              </w:rPr>
              <w:t>1940</w:t>
            </w:r>
          </w:p>
        </w:tc>
        <w:tc>
          <w:tcPr>
            <w:tcW w:w="700" w:type="dxa"/>
            <w:shd w:val="clear" w:color="auto" w:fill="auto"/>
          </w:tcPr>
          <w:p w14:paraId="198F13A1" w14:textId="77777777" w:rsidR="002F1A26" w:rsidRPr="00EF5447" w:rsidRDefault="002F1A26" w:rsidP="00BD096F">
            <w:pPr>
              <w:pStyle w:val="TAC"/>
              <w:rPr>
                <w:szCs w:val="18"/>
              </w:rPr>
            </w:pPr>
            <w:r w:rsidRPr="00EF5447">
              <w:rPr>
                <w:rFonts w:cs="Arial"/>
                <w:lang w:eastAsia="ko-KR"/>
              </w:rPr>
              <w:t>5</w:t>
            </w:r>
          </w:p>
        </w:tc>
        <w:tc>
          <w:tcPr>
            <w:tcW w:w="1248" w:type="dxa"/>
            <w:shd w:val="clear" w:color="auto" w:fill="auto"/>
          </w:tcPr>
          <w:p w14:paraId="20F0CB3A" w14:textId="77777777" w:rsidR="002F1A26" w:rsidRPr="00EF5447" w:rsidRDefault="002F1A26" w:rsidP="00BD096F">
            <w:pPr>
              <w:pStyle w:val="TAC"/>
            </w:pPr>
            <w:r w:rsidRPr="00EF5447">
              <w:t>11.0</w:t>
            </w:r>
          </w:p>
        </w:tc>
      </w:tr>
      <w:tr w:rsidR="002F1A26" w:rsidRPr="00EF5447" w14:paraId="27A2E782" w14:textId="77777777" w:rsidTr="00BD096F">
        <w:trPr>
          <w:trHeight w:val="216"/>
          <w:jc w:val="center"/>
        </w:trPr>
        <w:tc>
          <w:tcPr>
            <w:tcW w:w="2258" w:type="dxa"/>
            <w:tcBorders>
              <w:bottom w:val="nil"/>
            </w:tcBorders>
            <w:shd w:val="clear" w:color="auto" w:fill="auto"/>
          </w:tcPr>
          <w:p w14:paraId="37D87615" w14:textId="77777777" w:rsidR="002F1A26" w:rsidRPr="00EF5447" w:rsidRDefault="002F1A26" w:rsidP="00BD096F">
            <w:pPr>
              <w:pStyle w:val="TAC"/>
            </w:pPr>
            <w:r w:rsidRPr="00EF5447">
              <w:rPr>
                <w:lang w:eastAsia="ja-JP"/>
              </w:rPr>
              <w:t>DC_66A_n25A-n48A</w:t>
            </w:r>
          </w:p>
        </w:tc>
        <w:tc>
          <w:tcPr>
            <w:tcW w:w="867" w:type="dxa"/>
            <w:shd w:val="clear" w:color="auto" w:fill="auto"/>
          </w:tcPr>
          <w:p w14:paraId="0636D66E" w14:textId="77777777" w:rsidR="002F1A26" w:rsidRPr="00EF5447" w:rsidRDefault="002F1A26" w:rsidP="00BD096F">
            <w:pPr>
              <w:pStyle w:val="TAC"/>
            </w:pPr>
            <w:r w:rsidRPr="00EF5447">
              <w:rPr>
                <w:lang w:eastAsia="zh-TW"/>
              </w:rPr>
              <w:t>66</w:t>
            </w:r>
          </w:p>
        </w:tc>
        <w:tc>
          <w:tcPr>
            <w:tcW w:w="1066" w:type="dxa"/>
            <w:shd w:val="clear" w:color="auto" w:fill="auto"/>
            <w:noWrap/>
          </w:tcPr>
          <w:p w14:paraId="00CCE26D" w14:textId="77777777" w:rsidR="002F1A26" w:rsidRPr="00EF5447" w:rsidRDefault="002F1A26" w:rsidP="00BD096F">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4F17265F" w14:textId="77777777" w:rsidR="002F1A26" w:rsidRPr="00EF5447" w:rsidRDefault="002F1A26" w:rsidP="00BD096F">
            <w:pPr>
              <w:pStyle w:val="TAC"/>
            </w:pPr>
            <w:r w:rsidRPr="00EF5447">
              <w:rPr>
                <w:rFonts w:eastAsia="Malgun Gothic"/>
                <w:kern w:val="2"/>
                <w:szCs w:val="24"/>
                <w:lang w:eastAsia="ko-KR"/>
              </w:rPr>
              <w:t>5</w:t>
            </w:r>
          </w:p>
        </w:tc>
        <w:tc>
          <w:tcPr>
            <w:tcW w:w="877" w:type="dxa"/>
            <w:shd w:val="clear" w:color="auto" w:fill="auto"/>
            <w:noWrap/>
          </w:tcPr>
          <w:p w14:paraId="4627DBE3" w14:textId="77777777" w:rsidR="002F1A26" w:rsidRPr="00EF5447" w:rsidRDefault="002F1A26" w:rsidP="00BD096F">
            <w:pPr>
              <w:pStyle w:val="TAC"/>
            </w:pPr>
            <w:r w:rsidRPr="00EF5447">
              <w:rPr>
                <w:rFonts w:eastAsia="Malgun Gothic"/>
                <w:kern w:val="2"/>
                <w:szCs w:val="24"/>
                <w:lang w:eastAsia="ko-KR"/>
              </w:rPr>
              <w:t>25</w:t>
            </w:r>
          </w:p>
        </w:tc>
        <w:tc>
          <w:tcPr>
            <w:tcW w:w="1299" w:type="dxa"/>
            <w:shd w:val="clear" w:color="auto" w:fill="auto"/>
            <w:noWrap/>
          </w:tcPr>
          <w:p w14:paraId="022B5C73" w14:textId="77777777" w:rsidR="002F1A26" w:rsidRPr="00EF5447" w:rsidRDefault="002F1A26" w:rsidP="00BD096F">
            <w:pPr>
              <w:pStyle w:val="TAC"/>
            </w:pPr>
            <w:r w:rsidRPr="00EF5447">
              <w:rPr>
                <w:kern w:val="2"/>
                <w:szCs w:val="24"/>
                <w:lang w:eastAsia="zh-CN"/>
              </w:rPr>
              <w:t>2140</w:t>
            </w:r>
          </w:p>
        </w:tc>
        <w:tc>
          <w:tcPr>
            <w:tcW w:w="700" w:type="dxa"/>
            <w:shd w:val="clear" w:color="auto" w:fill="auto"/>
          </w:tcPr>
          <w:p w14:paraId="5486581B" w14:textId="77777777" w:rsidR="002F1A26" w:rsidRPr="00EF5447" w:rsidRDefault="002F1A26" w:rsidP="00BD096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0EEE3B8" w14:textId="77777777" w:rsidR="002F1A26" w:rsidRPr="00EF5447" w:rsidRDefault="002F1A26" w:rsidP="00BD096F">
            <w:pPr>
              <w:pStyle w:val="TAC"/>
              <w:rPr>
                <w:kern w:val="2"/>
                <w:szCs w:val="24"/>
                <w:lang w:eastAsia="ko-KR"/>
              </w:rPr>
            </w:pPr>
            <w:r w:rsidRPr="00EF5447">
              <w:rPr>
                <w:rFonts w:eastAsia="Malgun Gothic"/>
                <w:kern w:val="2"/>
                <w:szCs w:val="24"/>
                <w:lang w:eastAsia="ko-KR"/>
              </w:rPr>
              <w:t>N/A</w:t>
            </w:r>
          </w:p>
        </w:tc>
      </w:tr>
      <w:tr w:rsidR="002F1A26" w:rsidRPr="00EF5447" w14:paraId="2FCC6847" w14:textId="77777777" w:rsidTr="00BD096F">
        <w:trPr>
          <w:trHeight w:val="216"/>
          <w:jc w:val="center"/>
        </w:trPr>
        <w:tc>
          <w:tcPr>
            <w:tcW w:w="2258" w:type="dxa"/>
            <w:tcBorders>
              <w:top w:val="nil"/>
              <w:bottom w:val="nil"/>
            </w:tcBorders>
            <w:shd w:val="clear" w:color="auto" w:fill="auto"/>
          </w:tcPr>
          <w:p w14:paraId="2F981BA7" w14:textId="77777777" w:rsidR="002F1A26" w:rsidRPr="00EF5447" w:rsidRDefault="002F1A26" w:rsidP="00BD096F">
            <w:pPr>
              <w:pStyle w:val="TAC"/>
            </w:pPr>
          </w:p>
        </w:tc>
        <w:tc>
          <w:tcPr>
            <w:tcW w:w="867" w:type="dxa"/>
            <w:shd w:val="clear" w:color="auto" w:fill="auto"/>
          </w:tcPr>
          <w:p w14:paraId="79699CB2" w14:textId="77777777" w:rsidR="002F1A26" w:rsidRPr="00EF5447" w:rsidRDefault="002F1A26" w:rsidP="00BD096F">
            <w:pPr>
              <w:pStyle w:val="TAC"/>
            </w:pPr>
            <w:r w:rsidRPr="00EF5447">
              <w:rPr>
                <w:lang w:eastAsia="zh-TW"/>
              </w:rPr>
              <w:t>n25</w:t>
            </w:r>
          </w:p>
        </w:tc>
        <w:tc>
          <w:tcPr>
            <w:tcW w:w="1066" w:type="dxa"/>
            <w:shd w:val="clear" w:color="auto" w:fill="auto"/>
            <w:noWrap/>
          </w:tcPr>
          <w:p w14:paraId="63AD605B" w14:textId="77777777" w:rsidR="002F1A26" w:rsidRPr="00EF5447" w:rsidRDefault="002F1A26" w:rsidP="00BD096F">
            <w:pPr>
              <w:pStyle w:val="TAC"/>
            </w:pPr>
            <w:r w:rsidRPr="00EF5447">
              <w:rPr>
                <w:kern w:val="2"/>
                <w:szCs w:val="24"/>
                <w:lang w:eastAsia="zh-CN"/>
              </w:rPr>
              <w:t>1880</w:t>
            </w:r>
          </w:p>
        </w:tc>
        <w:tc>
          <w:tcPr>
            <w:tcW w:w="746" w:type="dxa"/>
            <w:shd w:val="clear" w:color="auto" w:fill="auto"/>
            <w:noWrap/>
          </w:tcPr>
          <w:p w14:paraId="0D568177" w14:textId="77777777" w:rsidR="002F1A26" w:rsidRPr="00EF5447" w:rsidRDefault="002F1A26" w:rsidP="00BD096F">
            <w:pPr>
              <w:pStyle w:val="TAC"/>
            </w:pPr>
            <w:r w:rsidRPr="00EF5447">
              <w:rPr>
                <w:rFonts w:eastAsia="Malgun Gothic"/>
                <w:kern w:val="2"/>
                <w:szCs w:val="24"/>
                <w:lang w:eastAsia="ko-KR"/>
              </w:rPr>
              <w:t>5</w:t>
            </w:r>
          </w:p>
        </w:tc>
        <w:tc>
          <w:tcPr>
            <w:tcW w:w="877" w:type="dxa"/>
            <w:shd w:val="clear" w:color="auto" w:fill="auto"/>
            <w:noWrap/>
          </w:tcPr>
          <w:p w14:paraId="4AB1761D" w14:textId="77777777" w:rsidR="002F1A26" w:rsidRPr="00EF5447" w:rsidRDefault="002F1A26" w:rsidP="00BD096F">
            <w:pPr>
              <w:pStyle w:val="TAC"/>
            </w:pPr>
            <w:r w:rsidRPr="00EF5447">
              <w:rPr>
                <w:rFonts w:eastAsia="Malgun Gothic"/>
                <w:kern w:val="2"/>
                <w:szCs w:val="24"/>
                <w:lang w:eastAsia="ko-KR"/>
              </w:rPr>
              <w:t>25</w:t>
            </w:r>
          </w:p>
        </w:tc>
        <w:tc>
          <w:tcPr>
            <w:tcW w:w="1299" w:type="dxa"/>
            <w:shd w:val="clear" w:color="auto" w:fill="auto"/>
            <w:noWrap/>
          </w:tcPr>
          <w:p w14:paraId="150D261B" w14:textId="77777777" w:rsidR="002F1A26" w:rsidRPr="00EF5447" w:rsidRDefault="002F1A26" w:rsidP="00BD096F">
            <w:pPr>
              <w:pStyle w:val="TAC"/>
            </w:pPr>
            <w:r w:rsidRPr="00EF5447">
              <w:rPr>
                <w:kern w:val="2"/>
                <w:szCs w:val="24"/>
                <w:lang w:eastAsia="zh-CN"/>
              </w:rPr>
              <w:t>1960</w:t>
            </w:r>
          </w:p>
        </w:tc>
        <w:tc>
          <w:tcPr>
            <w:tcW w:w="700" w:type="dxa"/>
            <w:shd w:val="clear" w:color="auto" w:fill="auto"/>
          </w:tcPr>
          <w:p w14:paraId="347B9F0B" w14:textId="77777777" w:rsidR="002F1A26" w:rsidRPr="00EF5447" w:rsidRDefault="002F1A26" w:rsidP="00BD096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5913C8C" w14:textId="77777777" w:rsidR="002F1A26" w:rsidRPr="00EF5447" w:rsidRDefault="002F1A26" w:rsidP="00BD096F">
            <w:pPr>
              <w:pStyle w:val="TAC"/>
              <w:rPr>
                <w:kern w:val="2"/>
                <w:szCs w:val="24"/>
                <w:lang w:eastAsia="ko-KR"/>
              </w:rPr>
            </w:pPr>
            <w:r w:rsidRPr="00EF5447">
              <w:rPr>
                <w:rFonts w:eastAsia="Malgun Gothic"/>
                <w:kern w:val="2"/>
                <w:szCs w:val="24"/>
                <w:lang w:eastAsia="ko-KR"/>
              </w:rPr>
              <w:t>N/A</w:t>
            </w:r>
          </w:p>
        </w:tc>
      </w:tr>
      <w:tr w:rsidR="002F1A26" w:rsidRPr="00EF5447" w14:paraId="1C45E501" w14:textId="77777777" w:rsidTr="00BD096F">
        <w:trPr>
          <w:trHeight w:val="216"/>
          <w:jc w:val="center"/>
        </w:trPr>
        <w:tc>
          <w:tcPr>
            <w:tcW w:w="2258" w:type="dxa"/>
            <w:tcBorders>
              <w:top w:val="nil"/>
              <w:bottom w:val="nil"/>
            </w:tcBorders>
            <w:shd w:val="clear" w:color="auto" w:fill="auto"/>
          </w:tcPr>
          <w:p w14:paraId="4FC94615" w14:textId="77777777" w:rsidR="002F1A26" w:rsidRPr="00EF5447" w:rsidRDefault="002F1A26" w:rsidP="00BD096F">
            <w:pPr>
              <w:pStyle w:val="TAC"/>
            </w:pPr>
          </w:p>
        </w:tc>
        <w:tc>
          <w:tcPr>
            <w:tcW w:w="867" w:type="dxa"/>
            <w:shd w:val="clear" w:color="auto" w:fill="auto"/>
          </w:tcPr>
          <w:p w14:paraId="779268BF" w14:textId="77777777" w:rsidR="002F1A26" w:rsidRPr="00EF5447" w:rsidRDefault="002F1A26" w:rsidP="00BD096F">
            <w:pPr>
              <w:pStyle w:val="TAC"/>
            </w:pPr>
            <w:r w:rsidRPr="00EF5447">
              <w:rPr>
                <w:lang w:eastAsia="zh-TW"/>
              </w:rPr>
              <w:t>n48</w:t>
            </w:r>
          </w:p>
        </w:tc>
        <w:tc>
          <w:tcPr>
            <w:tcW w:w="1066" w:type="dxa"/>
            <w:shd w:val="clear" w:color="auto" w:fill="auto"/>
            <w:noWrap/>
          </w:tcPr>
          <w:p w14:paraId="46C94E6A" w14:textId="77777777" w:rsidR="002F1A26" w:rsidRPr="00EF5447" w:rsidRDefault="002F1A26" w:rsidP="00BD096F">
            <w:pPr>
              <w:pStyle w:val="TAC"/>
            </w:pPr>
            <w:r w:rsidRPr="00EF5447">
              <w:rPr>
                <w:kern w:val="2"/>
                <w:szCs w:val="24"/>
                <w:lang w:eastAsia="zh-CN"/>
              </w:rPr>
              <w:t>3620</w:t>
            </w:r>
          </w:p>
        </w:tc>
        <w:tc>
          <w:tcPr>
            <w:tcW w:w="746" w:type="dxa"/>
            <w:shd w:val="clear" w:color="auto" w:fill="auto"/>
            <w:noWrap/>
          </w:tcPr>
          <w:p w14:paraId="33D2090F" w14:textId="77777777" w:rsidR="002F1A26" w:rsidRPr="00EF5447" w:rsidRDefault="002F1A26" w:rsidP="00BD096F">
            <w:pPr>
              <w:pStyle w:val="TAC"/>
            </w:pPr>
            <w:r w:rsidRPr="00EF5447">
              <w:rPr>
                <w:kern w:val="2"/>
                <w:szCs w:val="24"/>
                <w:lang w:eastAsia="zh-CN"/>
              </w:rPr>
              <w:t>10</w:t>
            </w:r>
          </w:p>
        </w:tc>
        <w:tc>
          <w:tcPr>
            <w:tcW w:w="877" w:type="dxa"/>
            <w:shd w:val="clear" w:color="auto" w:fill="auto"/>
            <w:noWrap/>
          </w:tcPr>
          <w:p w14:paraId="1BB2420B" w14:textId="77777777" w:rsidR="002F1A26" w:rsidRPr="00EF5447" w:rsidRDefault="002F1A26" w:rsidP="00BD096F">
            <w:pPr>
              <w:pStyle w:val="TAC"/>
            </w:pPr>
            <w:r w:rsidRPr="00EF5447">
              <w:rPr>
                <w:kern w:val="2"/>
                <w:szCs w:val="24"/>
                <w:lang w:eastAsia="zh-CN"/>
              </w:rPr>
              <w:t>50</w:t>
            </w:r>
          </w:p>
        </w:tc>
        <w:tc>
          <w:tcPr>
            <w:tcW w:w="1299" w:type="dxa"/>
            <w:shd w:val="clear" w:color="auto" w:fill="auto"/>
            <w:noWrap/>
          </w:tcPr>
          <w:p w14:paraId="209C5F50" w14:textId="77777777" w:rsidR="002F1A26" w:rsidRPr="00EF5447" w:rsidRDefault="002F1A26" w:rsidP="00BD096F">
            <w:pPr>
              <w:pStyle w:val="TAC"/>
            </w:pPr>
            <w:r w:rsidRPr="00EF5447">
              <w:rPr>
                <w:kern w:val="2"/>
                <w:szCs w:val="24"/>
                <w:lang w:eastAsia="zh-CN"/>
              </w:rPr>
              <w:t>3620</w:t>
            </w:r>
          </w:p>
        </w:tc>
        <w:tc>
          <w:tcPr>
            <w:tcW w:w="700" w:type="dxa"/>
            <w:shd w:val="clear" w:color="auto" w:fill="auto"/>
          </w:tcPr>
          <w:p w14:paraId="2A014632" w14:textId="77777777" w:rsidR="002F1A26" w:rsidRPr="00EF5447" w:rsidRDefault="002F1A26" w:rsidP="00BD096F">
            <w:pPr>
              <w:pStyle w:val="TAC"/>
              <w:rPr>
                <w:kern w:val="2"/>
                <w:szCs w:val="24"/>
                <w:lang w:eastAsia="ko-KR"/>
              </w:rPr>
            </w:pPr>
            <w:r w:rsidRPr="00EF5447">
              <w:rPr>
                <w:kern w:val="2"/>
                <w:szCs w:val="24"/>
                <w:lang w:eastAsia="zh-CN"/>
              </w:rPr>
              <w:t>29.4</w:t>
            </w:r>
          </w:p>
        </w:tc>
        <w:tc>
          <w:tcPr>
            <w:tcW w:w="1248" w:type="dxa"/>
            <w:shd w:val="clear" w:color="auto" w:fill="auto"/>
          </w:tcPr>
          <w:p w14:paraId="0DEEC69B" w14:textId="77777777" w:rsidR="002F1A26" w:rsidRPr="00EF5447" w:rsidRDefault="002F1A26" w:rsidP="00BD096F">
            <w:pPr>
              <w:pStyle w:val="TAC"/>
              <w:rPr>
                <w:kern w:val="2"/>
                <w:szCs w:val="24"/>
                <w:lang w:eastAsia="ko-KR"/>
              </w:rPr>
            </w:pPr>
            <w:r w:rsidRPr="00EF5447">
              <w:rPr>
                <w:kern w:val="2"/>
                <w:szCs w:val="24"/>
                <w:lang w:eastAsia="ja-JP"/>
              </w:rPr>
              <w:t>IMD</w:t>
            </w:r>
            <w:r w:rsidRPr="00EF5447">
              <w:rPr>
                <w:kern w:val="2"/>
                <w:szCs w:val="24"/>
                <w:lang w:eastAsia="zh-CN"/>
              </w:rPr>
              <w:t>2</w:t>
            </w:r>
          </w:p>
        </w:tc>
      </w:tr>
      <w:tr w:rsidR="002F1A26" w:rsidRPr="00EF5447" w14:paraId="031E7F35" w14:textId="77777777" w:rsidTr="00BD096F">
        <w:trPr>
          <w:trHeight w:val="216"/>
          <w:jc w:val="center"/>
        </w:trPr>
        <w:tc>
          <w:tcPr>
            <w:tcW w:w="2258" w:type="dxa"/>
            <w:tcBorders>
              <w:top w:val="nil"/>
              <w:bottom w:val="nil"/>
            </w:tcBorders>
            <w:shd w:val="clear" w:color="auto" w:fill="auto"/>
          </w:tcPr>
          <w:p w14:paraId="406F0FC9" w14:textId="77777777" w:rsidR="002F1A26" w:rsidRPr="00EF5447" w:rsidRDefault="002F1A26" w:rsidP="00BD096F">
            <w:pPr>
              <w:pStyle w:val="TAC"/>
            </w:pPr>
          </w:p>
        </w:tc>
        <w:tc>
          <w:tcPr>
            <w:tcW w:w="867" w:type="dxa"/>
            <w:shd w:val="clear" w:color="auto" w:fill="auto"/>
          </w:tcPr>
          <w:p w14:paraId="7FBD633D" w14:textId="77777777" w:rsidR="002F1A26" w:rsidRPr="00EF5447" w:rsidRDefault="002F1A26" w:rsidP="00BD096F">
            <w:pPr>
              <w:pStyle w:val="TAC"/>
            </w:pPr>
            <w:r w:rsidRPr="00EF5447">
              <w:rPr>
                <w:lang w:eastAsia="zh-TW"/>
              </w:rPr>
              <w:t>66</w:t>
            </w:r>
          </w:p>
        </w:tc>
        <w:tc>
          <w:tcPr>
            <w:tcW w:w="1066" w:type="dxa"/>
            <w:shd w:val="clear" w:color="auto" w:fill="auto"/>
            <w:noWrap/>
          </w:tcPr>
          <w:p w14:paraId="1F951778" w14:textId="77777777" w:rsidR="002F1A26" w:rsidRPr="00EF5447" w:rsidRDefault="002F1A26" w:rsidP="00BD096F">
            <w:pPr>
              <w:pStyle w:val="TAC"/>
            </w:pPr>
            <w:r w:rsidRPr="00EF5447">
              <w:t>1735</w:t>
            </w:r>
          </w:p>
        </w:tc>
        <w:tc>
          <w:tcPr>
            <w:tcW w:w="746" w:type="dxa"/>
            <w:shd w:val="clear" w:color="auto" w:fill="auto"/>
            <w:noWrap/>
          </w:tcPr>
          <w:p w14:paraId="35B21742" w14:textId="77777777" w:rsidR="002F1A26" w:rsidRPr="00EF5447" w:rsidRDefault="002F1A26" w:rsidP="00BD096F">
            <w:pPr>
              <w:pStyle w:val="TAC"/>
            </w:pPr>
            <w:r w:rsidRPr="00EF5447">
              <w:t>5</w:t>
            </w:r>
          </w:p>
        </w:tc>
        <w:tc>
          <w:tcPr>
            <w:tcW w:w="877" w:type="dxa"/>
            <w:shd w:val="clear" w:color="auto" w:fill="auto"/>
            <w:noWrap/>
          </w:tcPr>
          <w:p w14:paraId="0C330F74" w14:textId="77777777" w:rsidR="002F1A26" w:rsidRPr="00EF5447" w:rsidRDefault="002F1A26" w:rsidP="00BD096F">
            <w:pPr>
              <w:pStyle w:val="TAC"/>
            </w:pPr>
            <w:r w:rsidRPr="00EF5447">
              <w:t>25</w:t>
            </w:r>
          </w:p>
        </w:tc>
        <w:tc>
          <w:tcPr>
            <w:tcW w:w="1299" w:type="dxa"/>
            <w:shd w:val="clear" w:color="auto" w:fill="auto"/>
            <w:noWrap/>
          </w:tcPr>
          <w:p w14:paraId="1DE48BC4" w14:textId="77777777" w:rsidR="002F1A26" w:rsidRPr="00EF5447" w:rsidRDefault="002F1A26" w:rsidP="00BD096F">
            <w:pPr>
              <w:pStyle w:val="TAC"/>
            </w:pPr>
            <w:r w:rsidRPr="00EF5447">
              <w:t>2135</w:t>
            </w:r>
          </w:p>
        </w:tc>
        <w:tc>
          <w:tcPr>
            <w:tcW w:w="700" w:type="dxa"/>
            <w:shd w:val="clear" w:color="auto" w:fill="auto"/>
          </w:tcPr>
          <w:p w14:paraId="63D2A1A3" w14:textId="77777777" w:rsidR="002F1A26" w:rsidRPr="00EF5447" w:rsidRDefault="002F1A26" w:rsidP="00BD096F">
            <w:pPr>
              <w:pStyle w:val="TAC"/>
              <w:rPr>
                <w:kern w:val="2"/>
                <w:szCs w:val="24"/>
                <w:lang w:eastAsia="ko-KR"/>
              </w:rPr>
            </w:pPr>
            <w:r w:rsidRPr="00EF5447">
              <w:rPr>
                <w:lang w:eastAsia="zh-TW"/>
              </w:rPr>
              <w:t>N/A</w:t>
            </w:r>
          </w:p>
        </w:tc>
        <w:tc>
          <w:tcPr>
            <w:tcW w:w="1248" w:type="dxa"/>
            <w:shd w:val="clear" w:color="auto" w:fill="auto"/>
          </w:tcPr>
          <w:p w14:paraId="228FD657" w14:textId="77777777" w:rsidR="002F1A26" w:rsidRPr="00EF5447" w:rsidRDefault="002F1A26" w:rsidP="00BD096F">
            <w:pPr>
              <w:pStyle w:val="TAC"/>
              <w:rPr>
                <w:kern w:val="2"/>
                <w:szCs w:val="24"/>
                <w:lang w:eastAsia="ko-KR"/>
              </w:rPr>
            </w:pPr>
            <w:r w:rsidRPr="00EF5447">
              <w:rPr>
                <w:lang w:eastAsia="zh-TW"/>
              </w:rPr>
              <w:t>N/A</w:t>
            </w:r>
          </w:p>
        </w:tc>
      </w:tr>
      <w:tr w:rsidR="002F1A26" w:rsidRPr="00EF5447" w14:paraId="501DAD89" w14:textId="77777777" w:rsidTr="00BD096F">
        <w:trPr>
          <w:trHeight w:val="216"/>
          <w:jc w:val="center"/>
        </w:trPr>
        <w:tc>
          <w:tcPr>
            <w:tcW w:w="2258" w:type="dxa"/>
            <w:tcBorders>
              <w:top w:val="nil"/>
              <w:bottom w:val="nil"/>
            </w:tcBorders>
            <w:shd w:val="clear" w:color="auto" w:fill="auto"/>
          </w:tcPr>
          <w:p w14:paraId="4402BF30" w14:textId="77777777" w:rsidR="002F1A26" w:rsidRPr="00EF5447" w:rsidRDefault="002F1A26" w:rsidP="00BD096F">
            <w:pPr>
              <w:pStyle w:val="TAC"/>
            </w:pPr>
          </w:p>
        </w:tc>
        <w:tc>
          <w:tcPr>
            <w:tcW w:w="867" w:type="dxa"/>
            <w:shd w:val="clear" w:color="auto" w:fill="auto"/>
          </w:tcPr>
          <w:p w14:paraId="386D715A" w14:textId="77777777" w:rsidR="002F1A26" w:rsidRPr="00EF5447" w:rsidRDefault="002F1A26" w:rsidP="00BD096F">
            <w:pPr>
              <w:pStyle w:val="TAC"/>
            </w:pPr>
            <w:r w:rsidRPr="00EF5447">
              <w:rPr>
                <w:lang w:eastAsia="zh-TW"/>
              </w:rPr>
              <w:t>n25</w:t>
            </w:r>
          </w:p>
        </w:tc>
        <w:tc>
          <w:tcPr>
            <w:tcW w:w="1066" w:type="dxa"/>
            <w:shd w:val="clear" w:color="auto" w:fill="auto"/>
            <w:noWrap/>
          </w:tcPr>
          <w:p w14:paraId="59A25D2A" w14:textId="77777777" w:rsidR="002F1A26" w:rsidRPr="00EF5447" w:rsidRDefault="002F1A26" w:rsidP="00BD096F">
            <w:pPr>
              <w:pStyle w:val="TAC"/>
            </w:pPr>
            <w:r w:rsidRPr="00EF5447">
              <w:rPr>
                <w:rFonts w:eastAsia="Malgun Gothic"/>
                <w:kern w:val="2"/>
                <w:szCs w:val="24"/>
                <w:lang w:eastAsia="ko-KR"/>
              </w:rPr>
              <w:t>1880</w:t>
            </w:r>
          </w:p>
        </w:tc>
        <w:tc>
          <w:tcPr>
            <w:tcW w:w="746" w:type="dxa"/>
            <w:shd w:val="clear" w:color="auto" w:fill="auto"/>
            <w:noWrap/>
          </w:tcPr>
          <w:p w14:paraId="44DCFB6F" w14:textId="77777777" w:rsidR="002F1A26" w:rsidRPr="00EF5447" w:rsidRDefault="002F1A26" w:rsidP="00BD096F">
            <w:pPr>
              <w:pStyle w:val="TAC"/>
            </w:pPr>
            <w:r w:rsidRPr="00EF5447">
              <w:rPr>
                <w:rFonts w:eastAsia="Malgun Gothic"/>
                <w:kern w:val="2"/>
                <w:szCs w:val="24"/>
                <w:lang w:eastAsia="ko-KR"/>
              </w:rPr>
              <w:t>5</w:t>
            </w:r>
          </w:p>
        </w:tc>
        <w:tc>
          <w:tcPr>
            <w:tcW w:w="877" w:type="dxa"/>
            <w:shd w:val="clear" w:color="auto" w:fill="auto"/>
            <w:noWrap/>
          </w:tcPr>
          <w:p w14:paraId="6CA6AFBB" w14:textId="77777777" w:rsidR="002F1A26" w:rsidRPr="00EF5447" w:rsidRDefault="002F1A26" w:rsidP="00BD096F">
            <w:pPr>
              <w:pStyle w:val="TAC"/>
            </w:pPr>
            <w:r w:rsidRPr="00EF5447">
              <w:rPr>
                <w:rFonts w:eastAsia="Malgun Gothic"/>
                <w:kern w:val="2"/>
                <w:szCs w:val="24"/>
                <w:lang w:eastAsia="ko-KR"/>
              </w:rPr>
              <w:t>25</w:t>
            </w:r>
          </w:p>
        </w:tc>
        <w:tc>
          <w:tcPr>
            <w:tcW w:w="1299" w:type="dxa"/>
            <w:shd w:val="clear" w:color="auto" w:fill="auto"/>
            <w:noWrap/>
          </w:tcPr>
          <w:p w14:paraId="51B0940A" w14:textId="77777777" w:rsidR="002F1A26" w:rsidRPr="00EF5447" w:rsidRDefault="002F1A26" w:rsidP="00BD096F">
            <w:pPr>
              <w:pStyle w:val="TAC"/>
            </w:pPr>
            <w:r w:rsidRPr="00EF5447">
              <w:rPr>
                <w:kern w:val="2"/>
                <w:szCs w:val="24"/>
                <w:lang w:eastAsia="zh-CN"/>
              </w:rPr>
              <w:t>1960</w:t>
            </w:r>
          </w:p>
        </w:tc>
        <w:tc>
          <w:tcPr>
            <w:tcW w:w="700" w:type="dxa"/>
            <w:shd w:val="clear" w:color="auto" w:fill="auto"/>
          </w:tcPr>
          <w:p w14:paraId="7E2C2E41" w14:textId="77777777" w:rsidR="002F1A26" w:rsidRPr="00EF5447" w:rsidRDefault="002F1A26" w:rsidP="00BD096F">
            <w:pPr>
              <w:pStyle w:val="TAC"/>
              <w:rPr>
                <w:kern w:val="2"/>
                <w:szCs w:val="24"/>
                <w:lang w:eastAsia="ko-KR"/>
              </w:rPr>
            </w:pPr>
            <w:r w:rsidRPr="00EF5447">
              <w:rPr>
                <w:kern w:val="2"/>
                <w:szCs w:val="24"/>
                <w:lang w:eastAsia="zh-CN"/>
              </w:rPr>
              <w:t>28.3</w:t>
            </w:r>
          </w:p>
        </w:tc>
        <w:tc>
          <w:tcPr>
            <w:tcW w:w="1248" w:type="dxa"/>
            <w:shd w:val="clear" w:color="auto" w:fill="auto"/>
          </w:tcPr>
          <w:p w14:paraId="7FF75FA8" w14:textId="77777777" w:rsidR="002F1A26" w:rsidRPr="00EF5447" w:rsidRDefault="002F1A26" w:rsidP="00BD096F">
            <w:pPr>
              <w:pStyle w:val="TAC"/>
              <w:rPr>
                <w:kern w:val="2"/>
                <w:szCs w:val="24"/>
                <w:lang w:eastAsia="ko-KR"/>
              </w:rPr>
            </w:pPr>
            <w:r w:rsidRPr="00EF5447">
              <w:rPr>
                <w:kern w:val="2"/>
                <w:szCs w:val="24"/>
                <w:lang w:eastAsia="ja-JP"/>
              </w:rPr>
              <w:t>IMD</w:t>
            </w:r>
            <w:r w:rsidRPr="00EF5447">
              <w:rPr>
                <w:kern w:val="2"/>
                <w:szCs w:val="24"/>
                <w:lang w:eastAsia="zh-CN"/>
              </w:rPr>
              <w:t>2</w:t>
            </w:r>
          </w:p>
        </w:tc>
      </w:tr>
      <w:tr w:rsidR="002F1A26" w:rsidRPr="00EF5447" w14:paraId="164C0687" w14:textId="77777777" w:rsidTr="00BD096F">
        <w:trPr>
          <w:trHeight w:val="216"/>
          <w:jc w:val="center"/>
        </w:trPr>
        <w:tc>
          <w:tcPr>
            <w:tcW w:w="2258" w:type="dxa"/>
            <w:tcBorders>
              <w:top w:val="nil"/>
              <w:bottom w:val="single" w:sz="4" w:space="0" w:color="auto"/>
            </w:tcBorders>
            <w:shd w:val="clear" w:color="auto" w:fill="auto"/>
          </w:tcPr>
          <w:p w14:paraId="1D974434" w14:textId="77777777" w:rsidR="002F1A26" w:rsidRPr="00EF5447" w:rsidRDefault="002F1A26" w:rsidP="00BD096F">
            <w:pPr>
              <w:pStyle w:val="TAC"/>
            </w:pPr>
          </w:p>
        </w:tc>
        <w:tc>
          <w:tcPr>
            <w:tcW w:w="867" w:type="dxa"/>
            <w:shd w:val="clear" w:color="auto" w:fill="auto"/>
          </w:tcPr>
          <w:p w14:paraId="4F2033CA" w14:textId="77777777" w:rsidR="002F1A26" w:rsidRPr="00EF5447" w:rsidRDefault="002F1A26" w:rsidP="00BD096F">
            <w:pPr>
              <w:pStyle w:val="TAC"/>
            </w:pPr>
            <w:r w:rsidRPr="00EF5447">
              <w:rPr>
                <w:lang w:eastAsia="zh-TW"/>
              </w:rPr>
              <w:t>n48</w:t>
            </w:r>
          </w:p>
        </w:tc>
        <w:tc>
          <w:tcPr>
            <w:tcW w:w="1066" w:type="dxa"/>
            <w:shd w:val="clear" w:color="auto" w:fill="auto"/>
            <w:noWrap/>
          </w:tcPr>
          <w:p w14:paraId="216FAF5E" w14:textId="77777777" w:rsidR="002F1A26" w:rsidRPr="00EF5447" w:rsidRDefault="002F1A26" w:rsidP="00BD096F">
            <w:pPr>
              <w:pStyle w:val="TAC"/>
            </w:pPr>
            <w:r w:rsidRPr="00EF5447">
              <w:rPr>
                <w:kern w:val="2"/>
                <w:szCs w:val="24"/>
                <w:lang w:eastAsia="zh-CN"/>
              </w:rPr>
              <w:t>3695</w:t>
            </w:r>
          </w:p>
        </w:tc>
        <w:tc>
          <w:tcPr>
            <w:tcW w:w="746" w:type="dxa"/>
            <w:shd w:val="clear" w:color="auto" w:fill="auto"/>
            <w:noWrap/>
          </w:tcPr>
          <w:p w14:paraId="54A75A9A" w14:textId="77777777" w:rsidR="002F1A26" w:rsidRPr="00EF5447" w:rsidRDefault="002F1A26" w:rsidP="00BD096F">
            <w:pPr>
              <w:pStyle w:val="TAC"/>
            </w:pPr>
            <w:r w:rsidRPr="00EF5447">
              <w:rPr>
                <w:rFonts w:eastAsia="Malgun Gothic"/>
                <w:kern w:val="2"/>
                <w:szCs w:val="24"/>
                <w:lang w:eastAsia="ko-KR"/>
              </w:rPr>
              <w:t>5</w:t>
            </w:r>
          </w:p>
        </w:tc>
        <w:tc>
          <w:tcPr>
            <w:tcW w:w="877" w:type="dxa"/>
            <w:shd w:val="clear" w:color="auto" w:fill="auto"/>
            <w:noWrap/>
          </w:tcPr>
          <w:p w14:paraId="334B9B4A" w14:textId="77777777" w:rsidR="002F1A26" w:rsidRPr="00EF5447" w:rsidRDefault="002F1A26" w:rsidP="00BD096F">
            <w:pPr>
              <w:pStyle w:val="TAC"/>
            </w:pPr>
            <w:r w:rsidRPr="00EF5447">
              <w:rPr>
                <w:rFonts w:eastAsia="Malgun Gothic"/>
                <w:kern w:val="2"/>
                <w:szCs w:val="24"/>
                <w:lang w:eastAsia="ko-KR"/>
              </w:rPr>
              <w:t>25</w:t>
            </w:r>
          </w:p>
        </w:tc>
        <w:tc>
          <w:tcPr>
            <w:tcW w:w="1299" w:type="dxa"/>
            <w:shd w:val="clear" w:color="auto" w:fill="auto"/>
            <w:noWrap/>
          </w:tcPr>
          <w:p w14:paraId="76913B73" w14:textId="77777777" w:rsidR="002F1A26" w:rsidRPr="00EF5447" w:rsidRDefault="002F1A26" w:rsidP="00BD096F">
            <w:pPr>
              <w:pStyle w:val="TAC"/>
            </w:pPr>
            <w:r w:rsidRPr="00EF5447">
              <w:rPr>
                <w:kern w:val="2"/>
                <w:szCs w:val="24"/>
                <w:lang w:eastAsia="zh-CN"/>
              </w:rPr>
              <w:t>3695</w:t>
            </w:r>
          </w:p>
        </w:tc>
        <w:tc>
          <w:tcPr>
            <w:tcW w:w="700" w:type="dxa"/>
            <w:shd w:val="clear" w:color="auto" w:fill="auto"/>
          </w:tcPr>
          <w:p w14:paraId="3CA29540" w14:textId="77777777" w:rsidR="002F1A26" w:rsidRPr="00EF5447" w:rsidRDefault="002F1A26" w:rsidP="00BD096F">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444966F" w14:textId="77777777" w:rsidR="002F1A26" w:rsidRPr="00EF5447" w:rsidRDefault="002F1A26" w:rsidP="00BD096F">
            <w:pPr>
              <w:pStyle w:val="TAC"/>
              <w:rPr>
                <w:kern w:val="2"/>
                <w:szCs w:val="24"/>
                <w:lang w:eastAsia="ko-KR"/>
              </w:rPr>
            </w:pPr>
            <w:r w:rsidRPr="00EF5447">
              <w:rPr>
                <w:rFonts w:eastAsia="Malgun Gothic"/>
                <w:kern w:val="2"/>
                <w:szCs w:val="24"/>
                <w:lang w:eastAsia="ko-KR"/>
              </w:rPr>
              <w:t>N/A</w:t>
            </w:r>
          </w:p>
        </w:tc>
      </w:tr>
      <w:tr w:rsidR="002F1A26" w:rsidRPr="00EF5447" w14:paraId="48E1993F" w14:textId="77777777" w:rsidTr="00BD096F">
        <w:trPr>
          <w:trHeight w:val="216"/>
          <w:jc w:val="center"/>
        </w:trPr>
        <w:tc>
          <w:tcPr>
            <w:tcW w:w="2258" w:type="dxa"/>
            <w:tcBorders>
              <w:bottom w:val="nil"/>
            </w:tcBorders>
            <w:shd w:val="clear" w:color="auto" w:fill="auto"/>
          </w:tcPr>
          <w:p w14:paraId="7DA33996" w14:textId="77777777" w:rsidR="002F1A26" w:rsidRPr="00EF5447" w:rsidRDefault="002F1A26" w:rsidP="00BD096F">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79E539CE" w14:textId="77777777" w:rsidR="002F1A26" w:rsidRPr="00EF5447" w:rsidRDefault="002F1A26" w:rsidP="00BD096F">
            <w:pPr>
              <w:pStyle w:val="TAC"/>
            </w:pPr>
            <w:r w:rsidRPr="00EF5447">
              <w:t>66</w:t>
            </w:r>
          </w:p>
        </w:tc>
        <w:tc>
          <w:tcPr>
            <w:tcW w:w="1066" w:type="dxa"/>
            <w:shd w:val="clear" w:color="auto" w:fill="auto"/>
            <w:noWrap/>
            <w:vAlign w:val="center"/>
          </w:tcPr>
          <w:p w14:paraId="69E7A006" w14:textId="77777777" w:rsidR="002F1A26" w:rsidRPr="00EF5447" w:rsidRDefault="002F1A26" w:rsidP="00BD096F">
            <w:pPr>
              <w:pStyle w:val="TAC"/>
            </w:pPr>
            <w:r w:rsidRPr="00EF5447">
              <w:rPr>
                <w:lang w:eastAsia="ko-KR"/>
              </w:rPr>
              <w:t>1712.5</w:t>
            </w:r>
          </w:p>
        </w:tc>
        <w:tc>
          <w:tcPr>
            <w:tcW w:w="746" w:type="dxa"/>
            <w:shd w:val="clear" w:color="auto" w:fill="auto"/>
            <w:noWrap/>
            <w:vAlign w:val="center"/>
          </w:tcPr>
          <w:p w14:paraId="75F300AF" w14:textId="77777777" w:rsidR="002F1A26" w:rsidRPr="00EF5447" w:rsidRDefault="002F1A26" w:rsidP="00BD096F">
            <w:pPr>
              <w:pStyle w:val="TAC"/>
            </w:pPr>
            <w:r w:rsidRPr="00EF5447">
              <w:rPr>
                <w:lang w:eastAsia="ko-KR"/>
              </w:rPr>
              <w:t>5</w:t>
            </w:r>
          </w:p>
        </w:tc>
        <w:tc>
          <w:tcPr>
            <w:tcW w:w="877" w:type="dxa"/>
            <w:shd w:val="clear" w:color="auto" w:fill="auto"/>
            <w:noWrap/>
            <w:vAlign w:val="center"/>
          </w:tcPr>
          <w:p w14:paraId="066E391B" w14:textId="77777777" w:rsidR="002F1A26" w:rsidRPr="00EF5447" w:rsidRDefault="002F1A26" w:rsidP="00BD096F">
            <w:pPr>
              <w:pStyle w:val="TAC"/>
            </w:pPr>
            <w:r w:rsidRPr="00EF5447">
              <w:rPr>
                <w:lang w:eastAsia="ko-KR"/>
              </w:rPr>
              <w:t>25</w:t>
            </w:r>
          </w:p>
        </w:tc>
        <w:tc>
          <w:tcPr>
            <w:tcW w:w="1299" w:type="dxa"/>
            <w:shd w:val="clear" w:color="auto" w:fill="auto"/>
            <w:noWrap/>
            <w:vAlign w:val="center"/>
          </w:tcPr>
          <w:p w14:paraId="4D917A47" w14:textId="77777777" w:rsidR="002F1A26" w:rsidRPr="00EF5447" w:rsidRDefault="002F1A26" w:rsidP="00BD096F">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610CDBD8" w14:textId="77777777" w:rsidR="002F1A26" w:rsidRPr="00EF5447" w:rsidRDefault="002F1A26" w:rsidP="00BD096F">
            <w:pPr>
              <w:pStyle w:val="TAC"/>
              <w:rPr>
                <w:rFonts w:cs="Arial"/>
                <w:kern w:val="2"/>
                <w:szCs w:val="24"/>
                <w:lang w:eastAsia="ko-KR"/>
              </w:rPr>
            </w:pPr>
            <w:r w:rsidRPr="000C672A">
              <w:t>N/A</w:t>
            </w:r>
          </w:p>
        </w:tc>
        <w:tc>
          <w:tcPr>
            <w:tcW w:w="1248" w:type="dxa"/>
            <w:shd w:val="clear" w:color="auto" w:fill="auto"/>
            <w:vAlign w:val="center"/>
          </w:tcPr>
          <w:p w14:paraId="455AD671" w14:textId="77777777" w:rsidR="002F1A26" w:rsidRPr="00EF5447" w:rsidRDefault="002F1A26" w:rsidP="00BD096F">
            <w:pPr>
              <w:pStyle w:val="TAC"/>
              <w:rPr>
                <w:rFonts w:cs="Arial"/>
                <w:kern w:val="2"/>
                <w:szCs w:val="24"/>
                <w:lang w:eastAsia="ko-KR"/>
              </w:rPr>
            </w:pPr>
            <w:r w:rsidRPr="000C672A">
              <w:t>N/A</w:t>
            </w:r>
          </w:p>
        </w:tc>
      </w:tr>
      <w:tr w:rsidR="002F1A26" w:rsidRPr="00EF5447" w14:paraId="387B427B" w14:textId="77777777" w:rsidTr="00BD096F">
        <w:trPr>
          <w:trHeight w:val="216"/>
          <w:jc w:val="center"/>
        </w:trPr>
        <w:tc>
          <w:tcPr>
            <w:tcW w:w="2258" w:type="dxa"/>
            <w:tcBorders>
              <w:top w:val="nil"/>
              <w:bottom w:val="nil"/>
            </w:tcBorders>
            <w:shd w:val="clear" w:color="auto" w:fill="auto"/>
          </w:tcPr>
          <w:p w14:paraId="11C0EAD1" w14:textId="77777777" w:rsidR="002F1A26" w:rsidRPr="00EF5447" w:rsidRDefault="002F1A26" w:rsidP="00BD096F">
            <w:pPr>
              <w:pStyle w:val="TAC"/>
            </w:pPr>
          </w:p>
        </w:tc>
        <w:tc>
          <w:tcPr>
            <w:tcW w:w="867" w:type="dxa"/>
            <w:shd w:val="clear" w:color="auto" w:fill="auto"/>
            <w:vAlign w:val="center"/>
          </w:tcPr>
          <w:p w14:paraId="30FD211A" w14:textId="77777777" w:rsidR="002F1A26" w:rsidRPr="00EF5447" w:rsidRDefault="002F1A26" w:rsidP="00BD096F">
            <w:pPr>
              <w:pStyle w:val="TAC"/>
            </w:pPr>
            <w:r w:rsidRPr="00EF5447">
              <w:t>n25</w:t>
            </w:r>
          </w:p>
        </w:tc>
        <w:tc>
          <w:tcPr>
            <w:tcW w:w="1066" w:type="dxa"/>
            <w:shd w:val="clear" w:color="auto" w:fill="auto"/>
            <w:noWrap/>
            <w:vAlign w:val="center"/>
          </w:tcPr>
          <w:p w14:paraId="79EBBFBA" w14:textId="77777777" w:rsidR="002F1A26" w:rsidRPr="00EF5447" w:rsidRDefault="002F1A26" w:rsidP="00BD096F">
            <w:pPr>
              <w:pStyle w:val="TAC"/>
            </w:pPr>
            <w:r w:rsidRPr="00EF5447">
              <w:rPr>
                <w:lang w:eastAsia="ko-KR"/>
              </w:rPr>
              <w:t>1912.5</w:t>
            </w:r>
          </w:p>
        </w:tc>
        <w:tc>
          <w:tcPr>
            <w:tcW w:w="746" w:type="dxa"/>
            <w:shd w:val="clear" w:color="auto" w:fill="auto"/>
            <w:noWrap/>
            <w:vAlign w:val="center"/>
          </w:tcPr>
          <w:p w14:paraId="6427483E" w14:textId="77777777" w:rsidR="002F1A26" w:rsidRPr="00EF5447" w:rsidRDefault="002F1A26" w:rsidP="00BD096F">
            <w:pPr>
              <w:pStyle w:val="TAC"/>
            </w:pPr>
            <w:r w:rsidRPr="00EF5447">
              <w:rPr>
                <w:lang w:eastAsia="ko-KR"/>
              </w:rPr>
              <w:t>5</w:t>
            </w:r>
          </w:p>
        </w:tc>
        <w:tc>
          <w:tcPr>
            <w:tcW w:w="877" w:type="dxa"/>
            <w:shd w:val="clear" w:color="auto" w:fill="auto"/>
            <w:noWrap/>
            <w:vAlign w:val="center"/>
          </w:tcPr>
          <w:p w14:paraId="520B4E29" w14:textId="77777777" w:rsidR="002F1A26" w:rsidRPr="00EF5447" w:rsidRDefault="002F1A26" w:rsidP="00BD096F">
            <w:pPr>
              <w:pStyle w:val="TAC"/>
            </w:pPr>
            <w:r w:rsidRPr="00EF5447">
              <w:rPr>
                <w:lang w:eastAsia="ko-KR"/>
              </w:rPr>
              <w:t>25</w:t>
            </w:r>
          </w:p>
        </w:tc>
        <w:tc>
          <w:tcPr>
            <w:tcW w:w="1299" w:type="dxa"/>
            <w:shd w:val="clear" w:color="auto" w:fill="auto"/>
            <w:noWrap/>
            <w:vAlign w:val="center"/>
          </w:tcPr>
          <w:p w14:paraId="16C25A5B" w14:textId="77777777" w:rsidR="002F1A26" w:rsidRPr="00EF5447" w:rsidRDefault="002F1A26" w:rsidP="00BD096F">
            <w:pPr>
              <w:pStyle w:val="TAC"/>
            </w:pPr>
            <w:r w:rsidRPr="00EF5447">
              <w:rPr>
                <w:lang w:eastAsia="ko-KR"/>
              </w:rPr>
              <w:t>1992.5</w:t>
            </w:r>
          </w:p>
        </w:tc>
        <w:tc>
          <w:tcPr>
            <w:tcW w:w="700" w:type="dxa"/>
            <w:shd w:val="clear" w:color="auto" w:fill="auto"/>
            <w:vAlign w:val="center"/>
          </w:tcPr>
          <w:p w14:paraId="39111845" w14:textId="77777777" w:rsidR="002F1A26" w:rsidRPr="00EF5447" w:rsidRDefault="002F1A26" w:rsidP="00BD096F">
            <w:pPr>
              <w:pStyle w:val="TAC"/>
              <w:rPr>
                <w:rFonts w:cs="Arial"/>
                <w:kern w:val="2"/>
                <w:szCs w:val="24"/>
                <w:lang w:eastAsia="ko-KR"/>
              </w:rPr>
            </w:pPr>
            <w:r w:rsidRPr="00EF5447">
              <w:rPr>
                <w:lang w:eastAsia="ko-KR"/>
              </w:rPr>
              <w:t>N/A</w:t>
            </w:r>
          </w:p>
        </w:tc>
        <w:tc>
          <w:tcPr>
            <w:tcW w:w="1248" w:type="dxa"/>
            <w:shd w:val="clear" w:color="auto" w:fill="auto"/>
            <w:vAlign w:val="center"/>
          </w:tcPr>
          <w:p w14:paraId="5FDCE648" w14:textId="77777777" w:rsidR="002F1A26" w:rsidRPr="00EF5447" w:rsidRDefault="002F1A26" w:rsidP="00BD096F">
            <w:pPr>
              <w:pStyle w:val="TAC"/>
              <w:rPr>
                <w:rFonts w:cs="Arial"/>
                <w:kern w:val="2"/>
                <w:szCs w:val="24"/>
                <w:lang w:eastAsia="ko-KR"/>
              </w:rPr>
            </w:pPr>
            <w:r w:rsidRPr="00EF5447">
              <w:t>N/A</w:t>
            </w:r>
          </w:p>
        </w:tc>
      </w:tr>
      <w:tr w:rsidR="002F1A26" w:rsidRPr="00EF5447" w14:paraId="21DA6B26" w14:textId="77777777" w:rsidTr="00BD096F">
        <w:trPr>
          <w:trHeight w:val="216"/>
          <w:jc w:val="center"/>
        </w:trPr>
        <w:tc>
          <w:tcPr>
            <w:tcW w:w="2258" w:type="dxa"/>
            <w:tcBorders>
              <w:top w:val="nil"/>
              <w:bottom w:val="nil"/>
            </w:tcBorders>
            <w:shd w:val="clear" w:color="auto" w:fill="auto"/>
          </w:tcPr>
          <w:p w14:paraId="6BB238DB" w14:textId="77777777" w:rsidR="002F1A26" w:rsidRPr="00EF5447" w:rsidRDefault="002F1A26" w:rsidP="00BD096F">
            <w:pPr>
              <w:pStyle w:val="TAC"/>
            </w:pPr>
          </w:p>
        </w:tc>
        <w:tc>
          <w:tcPr>
            <w:tcW w:w="867" w:type="dxa"/>
            <w:shd w:val="clear" w:color="auto" w:fill="auto"/>
            <w:vAlign w:val="center"/>
          </w:tcPr>
          <w:p w14:paraId="2F3C1109" w14:textId="77777777" w:rsidR="002F1A26" w:rsidRPr="00EF5447" w:rsidRDefault="002F1A26" w:rsidP="00BD096F">
            <w:pPr>
              <w:pStyle w:val="TAC"/>
            </w:pPr>
            <w:r>
              <w:rPr>
                <w:lang w:val="sv-SE"/>
              </w:rPr>
              <w:t>n66</w:t>
            </w:r>
          </w:p>
        </w:tc>
        <w:tc>
          <w:tcPr>
            <w:tcW w:w="1066" w:type="dxa"/>
            <w:shd w:val="clear" w:color="auto" w:fill="auto"/>
            <w:noWrap/>
            <w:vAlign w:val="center"/>
          </w:tcPr>
          <w:p w14:paraId="2E665A44" w14:textId="77777777" w:rsidR="002F1A26" w:rsidRPr="00EF5447" w:rsidRDefault="002F1A26" w:rsidP="00BD096F">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27A1ADEF" w14:textId="77777777" w:rsidR="002F1A26" w:rsidRPr="00EF5447" w:rsidRDefault="002F1A26" w:rsidP="00BD096F">
            <w:pPr>
              <w:pStyle w:val="TAC"/>
            </w:pPr>
            <w:r w:rsidRPr="00EF5447">
              <w:rPr>
                <w:lang w:eastAsia="ko-KR"/>
              </w:rPr>
              <w:t>5</w:t>
            </w:r>
          </w:p>
        </w:tc>
        <w:tc>
          <w:tcPr>
            <w:tcW w:w="877" w:type="dxa"/>
            <w:shd w:val="clear" w:color="auto" w:fill="auto"/>
            <w:noWrap/>
            <w:vAlign w:val="center"/>
          </w:tcPr>
          <w:p w14:paraId="009A6B64" w14:textId="77777777" w:rsidR="002F1A26" w:rsidRPr="00EF5447" w:rsidRDefault="002F1A26" w:rsidP="00BD096F">
            <w:pPr>
              <w:pStyle w:val="TAC"/>
            </w:pPr>
            <w:r w:rsidRPr="00EF5447">
              <w:rPr>
                <w:lang w:eastAsia="ko-KR"/>
              </w:rPr>
              <w:t>25</w:t>
            </w:r>
          </w:p>
        </w:tc>
        <w:tc>
          <w:tcPr>
            <w:tcW w:w="1299" w:type="dxa"/>
            <w:shd w:val="clear" w:color="auto" w:fill="auto"/>
            <w:noWrap/>
            <w:vAlign w:val="center"/>
          </w:tcPr>
          <w:p w14:paraId="3F168C55" w14:textId="77777777" w:rsidR="002F1A26" w:rsidRPr="00EF5447" w:rsidRDefault="002F1A26" w:rsidP="00BD096F">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5F126AC6" w14:textId="77777777" w:rsidR="002F1A26" w:rsidRPr="00EF5447" w:rsidRDefault="002F1A26" w:rsidP="00BD096F">
            <w:pPr>
              <w:pStyle w:val="TAC"/>
              <w:rPr>
                <w:rFonts w:cs="Arial"/>
                <w:kern w:val="2"/>
                <w:szCs w:val="24"/>
                <w:lang w:eastAsia="ko-KR"/>
              </w:rPr>
            </w:pPr>
            <w:r w:rsidRPr="00EF5447">
              <w:t>23</w:t>
            </w:r>
          </w:p>
        </w:tc>
        <w:tc>
          <w:tcPr>
            <w:tcW w:w="1248" w:type="dxa"/>
            <w:shd w:val="clear" w:color="auto" w:fill="auto"/>
            <w:vAlign w:val="center"/>
          </w:tcPr>
          <w:p w14:paraId="609727B0" w14:textId="77777777" w:rsidR="002F1A26" w:rsidRPr="00EF5447" w:rsidRDefault="002F1A26" w:rsidP="00BD096F">
            <w:pPr>
              <w:pStyle w:val="TAC"/>
              <w:rPr>
                <w:rFonts w:cs="Arial"/>
                <w:kern w:val="2"/>
                <w:szCs w:val="24"/>
                <w:lang w:eastAsia="ko-KR"/>
              </w:rPr>
            </w:pPr>
            <w:r w:rsidRPr="00EF5447">
              <w:t>IMD3</w:t>
            </w:r>
          </w:p>
        </w:tc>
      </w:tr>
      <w:tr w:rsidR="002F1A26" w:rsidRPr="00EF5447" w14:paraId="05ABE676" w14:textId="77777777" w:rsidTr="00BD096F">
        <w:trPr>
          <w:trHeight w:val="216"/>
          <w:jc w:val="center"/>
        </w:trPr>
        <w:tc>
          <w:tcPr>
            <w:tcW w:w="2258" w:type="dxa"/>
            <w:tcBorders>
              <w:top w:val="nil"/>
              <w:bottom w:val="nil"/>
            </w:tcBorders>
            <w:shd w:val="clear" w:color="auto" w:fill="auto"/>
          </w:tcPr>
          <w:p w14:paraId="534D4CF9" w14:textId="77777777" w:rsidR="002F1A26" w:rsidRPr="00EF5447" w:rsidRDefault="002F1A26" w:rsidP="00BD096F">
            <w:pPr>
              <w:pStyle w:val="TAC"/>
            </w:pPr>
          </w:p>
        </w:tc>
        <w:tc>
          <w:tcPr>
            <w:tcW w:w="867" w:type="dxa"/>
            <w:shd w:val="clear" w:color="auto" w:fill="auto"/>
            <w:vAlign w:val="center"/>
          </w:tcPr>
          <w:p w14:paraId="578EC0D3" w14:textId="77777777" w:rsidR="002F1A26" w:rsidRPr="00EF5447" w:rsidRDefault="002F1A26" w:rsidP="00BD096F">
            <w:pPr>
              <w:pStyle w:val="TAC"/>
            </w:pPr>
            <w:r w:rsidRPr="00EF5447">
              <w:t>66</w:t>
            </w:r>
          </w:p>
        </w:tc>
        <w:tc>
          <w:tcPr>
            <w:tcW w:w="1066" w:type="dxa"/>
            <w:shd w:val="clear" w:color="auto" w:fill="auto"/>
            <w:noWrap/>
            <w:vAlign w:val="center"/>
          </w:tcPr>
          <w:p w14:paraId="1A884CBA" w14:textId="77777777" w:rsidR="002F1A26" w:rsidRPr="00EF5447" w:rsidRDefault="002F1A26" w:rsidP="00BD096F">
            <w:pPr>
              <w:pStyle w:val="TAC"/>
            </w:pPr>
            <w:r w:rsidRPr="00EF5447">
              <w:rPr>
                <w:lang w:eastAsia="ko-KR"/>
              </w:rPr>
              <w:t>1750</w:t>
            </w:r>
          </w:p>
        </w:tc>
        <w:tc>
          <w:tcPr>
            <w:tcW w:w="746" w:type="dxa"/>
            <w:shd w:val="clear" w:color="auto" w:fill="auto"/>
            <w:noWrap/>
            <w:vAlign w:val="center"/>
          </w:tcPr>
          <w:p w14:paraId="79F42886" w14:textId="77777777" w:rsidR="002F1A26" w:rsidRPr="00EF5447" w:rsidRDefault="002F1A26" w:rsidP="00BD096F">
            <w:pPr>
              <w:pStyle w:val="TAC"/>
            </w:pPr>
            <w:r w:rsidRPr="00EF5447">
              <w:rPr>
                <w:lang w:eastAsia="ko-KR"/>
              </w:rPr>
              <w:t>5</w:t>
            </w:r>
          </w:p>
        </w:tc>
        <w:tc>
          <w:tcPr>
            <w:tcW w:w="877" w:type="dxa"/>
            <w:shd w:val="clear" w:color="auto" w:fill="auto"/>
            <w:noWrap/>
            <w:vAlign w:val="center"/>
          </w:tcPr>
          <w:p w14:paraId="26C39C49" w14:textId="77777777" w:rsidR="002F1A26" w:rsidRPr="00EF5447" w:rsidRDefault="002F1A26" w:rsidP="00BD096F">
            <w:pPr>
              <w:pStyle w:val="TAC"/>
            </w:pPr>
            <w:r w:rsidRPr="00EF5447">
              <w:rPr>
                <w:lang w:eastAsia="ko-KR"/>
              </w:rPr>
              <w:t>25</w:t>
            </w:r>
          </w:p>
        </w:tc>
        <w:tc>
          <w:tcPr>
            <w:tcW w:w="1299" w:type="dxa"/>
            <w:shd w:val="clear" w:color="auto" w:fill="auto"/>
            <w:noWrap/>
            <w:vAlign w:val="center"/>
          </w:tcPr>
          <w:p w14:paraId="394F5CE2" w14:textId="77777777" w:rsidR="002F1A26" w:rsidRPr="00EF5447" w:rsidRDefault="002F1A26" w:rsidP="00BD096F">
            <w:pPr>
              <w:pStyle w:val="TAC"/>
            </w:pPr>
            <w:r>
              <w:rPr>
                <w:lang w:val="sv-SE"/>
              </w:rPr>
              <w:t>2150</w:t>
            </w:r>
          </w:p>
        </w:tc>
        <w:tc>
          <w:tcPr>
            <w:tcW w:w="700" w:type="dxa"/>
            <w:shd w:val="clear" w:color="auto" w:fill="auto"/>
          </w:tcPr>
          <w:p w14:paraId="34AB2511" w14:textId="77777777" w:rsidR="002F1A26" w:rsidRPr="00EF5447" w:rsidRDefault="002F1A26" w:rsidP="00BD096F">
            <w:pPr>
              <w:pStyle w:val="TAC"/>
              <w:rPr>
                <w:rFonts w:cs="Arial"/>
                <w:kern w:val="2"/>
                <w:szCs w:val="24"/>
                <w:lang w:eastAsia="ko-KR"/>
              </w:rPr>
            </w:pPr>
            <w:r w:rsidRPr="00D860A5">
              <w:t>N/A</w:t>
            </w:r>
          </w:p>
        </w:tc>
        <w:tc>
          <w:tcPr>
            <w:tcW w:w="1248" w:type="dxa"/>
            <w:shd w:val="clear" w:color="auto" w:fill="auto"/>
          </w:tcPr>
          <w:p w14:paraId="24B9C449" w14:textId="77777777" w:rsidR="002F1A26" w:rsidRPr="00EF5447" w:rsidRDefault="002F1A26" w:rsidP="00BD096F">
            <w:pPr>
              <w:pStyle w:val="TAC"/>
              <w:rPr>
                <w:rFonts w:cs="Arial"/>
                <w:kern w:val="2"/>
                <w:szCs w:val="24"/>
                <w:lang w:eastAsia="ko-KR"/>
              </w:rPr>
            </w:pPr>
            <w:r w:rsidRPr="00D860A5">
              <w:t>N/A</w:t>
            </w:r>
          </w:p>
        </w:tc>
      </w:tr>
      <w:tr w:rsidR="002F1A26" w:rsidRPr="00EF5447" w14:paraId="48DFE89C" w14:textId="77777777" w:rsidTr="00BD096F">
        <w:trPr>
          <w:trHeight w:val="216"/>
          <w:jc w:val="center"/>
        </w:trPr>
        <w:tc>
          <w:tcPr>
            <w:tcW w:w="2258" w:type="dxa"/>
            <w:tcBorders>
              <w:top w:val="nil"/>
              <w:bottom w:val="nil"/>
            </w:tcBorders>
            <w:shd w:val="clear" w:color="auto" w:fill="auto"/>
          </w:tcPr>
          <w:p w14:paraId="2EB4EA5A" w14:textId="77777777" w:rsidR="002F1A26" w:rsidRPr="00EF5447" w:rsidRDefault="002F1A26" w:rsidP="00BD096F">
            <w:pPr>
              <w:pStyle w:val="TAC"/>
            </w:pPr>
          </w:p>
        </w:tc>
        <w:tc>
          <w:tcPr>
            <w:tcW w:w="867" w:type="dxa"/>
            <w:shd w:val="clear" w:color="auto" w:fill="auto"/>
            <w:vAlign w:val="center"/>
          </w:tcPr>
          <w:p w14:paraId="6D8F3BFC" w14:textId="77777777" w:rsidR="002F1A26" w:rsidRPr="00EF5447" w:rsidRDefault="002F1A26" w:rsidP="00BD096F">
            <w:pPr>
              <w:pStyle w:val="TAC"/>
            </w:pPr>
            <w:r w:rsidRPr="00EF5447">
              <w:t>n25</w:t>
            </w:r>
          </w:p>
        </w:tc>
        <w:tc>
          <w:tcPr>
            <w:tcW w:w="1066" w:type="dxa"/>
            <w:shd w:val="clear" w:color="auto" w:fill="auto"/>
            <w:noWrap/>
            <w:vAlign w:val="center"/>
          </w:tcPr>
          <w:p w14:paraId="2AFD22B7" w14:textId="77777777" w:rsidR="002F1A26" w:rsidRPr="00EF5447" w:rsidRDefault="002F1A26" w:rsidP="00BD096F">
            <w:pPr>
              <w:pStyle w:val="TAC"/>
            </w:pPr>
            <w:r w:rsidRPr="00EF5447">
              <w:rPr>
                <w:lang w:eastAsia="ko-KR"/>
              </w:rPr>
              <w:t>18</w:t>
            </w:r>
            <w:r>
              <w:rPr>
                <w:lang w:val="sv-SE" w:eastAsia="ko-KR"/>
              </w:rPr>
              <w:t>73</w:t>
            </w:r>
          </w:p>
        </w:tc>
        <w:tc>
          <w:tcPr>
            <w:tcW w:w="746" w:type="dxa"/>
            <w:shd w:val="clear" w:color="auto" w:fill="auto"/>
            <w:noWrap/>
            <w:vAlign w:val="center"/>
          </w:tcPr>
          <w:p w14:paraId="4C299D2C" w14:textId="77777777" w:rsidR="002F1A26" w:rsidRPr="00EF5447" w:rsidRDefault="002F1A26" w:rsidP="00BD096F">
            <w:pPr>
              <w:pStyle w:val="TAC"/>
            </w:pPr>
            <w:r w:rsidRPr="00EF5447">
              <w:rPr>
                <w:lang w:eastAsia="ko-KR"/>
              </w:rPr>
              <w:t>5</w:t>
            </w:r>
          </w:p>
        </w:tc>
        <w:tc>
          <w:tcPr>
            <w:tcW w:w="877" w:type="dxa"/>
            <w:shd w:val="clear" w:color="auto" w:fill="auto"/>
            <w:noWrap/>
            <w:vAlign w:val="center"/>
          </w:tcPr>
          <w:p w14:paraId="737F80E4" w14:textId="77777777" w:rsidR="002F1A26" w:rsidRPr="00EF5447" w:rsidRDefault="002F1A26" w:rsidP="00BD096F">
            <w:pPr>
              <w:pStyle w:val="TAC"/>
            </w:pPr>
            <w:r w:rsidRPr="00EF5447">
              <w:rPr>
                <w:lang w:eastAsia="ko-KR"/>
              </w:rPr>
              <w:t>25</w:t>
            </w:r>
          </w:p>
        </w:tc>
        <w:tc>
          <w:tcPr>
            <w:tcW w:w="1299" w:type="dxa"/>
            <w:shd w:val="clear" w:color="auto" w:fill="auto"/>
            <w:noWrap/>
            <w:vAlign w:val="center"/>
          </w:tcPr>
          <w:p w14:paraId="7D8097D8" w14:textId="77777777" w:rsidR="002F1A26" w:rsidRPr="00EF5447" w:rsidRDefault="002F1A26" w:rsidP="00BD096F">
            <w:pPr>
              <w:pStyle w:val="TAC"/>
            </w:pPr>
            <w:r>
              <w:rPr>
                <w:lang w:val="sv-SE" w:eastAsia="ko-KR"/>
              </w:rPr>
              <w:t>1953</w:t>
            </w:r>
          </w:p>
        </w:tc>
        <w:tc>
          <w:tcPr>
            <w:tcW w:w="700" w:type="dxa"/>
            <w:shd w:val="clear" w:color="auto" w:fill="auto"/>
            <w:vAlign w:val="center"/>
          </w:tcPr>
          <w:p w14:paraId="494E44C3" w14:textId="77777777" w:rsidR="002F1A26" w:rsidRPr="00EF5447" w:rsidRDefault="002F1A26" w:rsidP="00BD096F">
            <w:pPr>
              <w:pStyle w:val="TAC"/>
              <w:rPr>
                <w:rFonts w:cs="Arial"/>
                <w:kern w:val="2"/>
                <w:szCs w:val="24"/>
                <w:lang w:eastAsia="ko-KR"/>
              </w:rPr>
            </w:pPr>
            <w:r w:rsidRPr="00EF5447">
              <w:rPr>
                <w:lang w:eastAsia="ko-KR"/>
              </w:rPr>
              <w:t>N/A</w:t>
            </w:r>
          </w:p>
        </w:tc>
        <w:tc>
          <w:tcPr>
            <w:tcW w:w="1248" w:type="dxa"/>
            <w:shd w:val="clear" w:color="auto" w:fill="auto"/>
            <w:vAlign w:val="center"/>
          </w:tcPr>
          <w:p w14:paraId="5AB0BA17" w14:textId="77777777" w:rsidR="002F1A26" w:rsidRPr="00EF5447" w:rsidRDefault="002F1A26" w:rsidP="00BD096F">
            <w:pPr>
              <w:pStyle w:val="TAC"/>
              <w:rPr>
                <w:rFonts w:cs="Arial"/>
                <w:kern w:val="2"/>
                <w:szCs w:val="24"/>
                <w:lang w:eastAsia="ko-KR"/>
              </w:rPr>
            </w:pPr>
            <w:r w:rsidRPr="00EF5447">
              <w:t>N/A</w:t>
            </w:r>
          </w:p>
        </w:tc>
      </w:tr>
      <w:tr w:rsidR="002F1A26" w:rsidRPr="00EF5447" w14:paraId="4A60A372" w14:textId="77777777" w:rsidTr="00BD096F">
        <w:trPr>
          <w:trHeight w:val="216"/>
          <w:jc w:val="center"/>
        </w:trPr>
        <w:tc>
          <w:tcPr>
            <w:tcW w:w="2258" w:type="dxa"/>
            <w:tcBorders>
              <w:top w:val="nil"/>
              <w:bottom w:val="single" w:sz="4" w:space="0" w:color="auto"/>
            </w:tcBorders>
            <w:shd w:val="clear" w:color="auto" w:fill="auto"/>
          </w:tcPr>
          <w:p w14:paraId="50EB83DC" w14:textId="77777777" w:rsidR="002F1A26" w:rsidRPr="00EF5447" w:rsidRDefault="002F1A26" w:rsidP="00BD096F">
            <w:pPr>
              <w:pStyle w:val="TAC"/>
            </w:pPr>
          </w:p>
        </w:tc>
        <w:tc>
          <w:tcPr>
            <w:tcW w:w="867" w:type="dxa"/>
            <w:shd w:val="clear" w:color="auto" w:fill="auto"/>
            <w:vAlign w:val="center"/>
          </w:tcPr>
          <w:p w14:paraId="762E6AEE" w14:textId="77777777" w:rsidR="002F1A26" w:rsidRPr="00EF5447" w:rsidRDefault="002F1A26" w:rsidP="00BD096F">
            <w:pPr>
              <w:pStyle w:val="TAC"/>
            </w:pPr>
            <w:r>
              <w:rPr>
                <w:lang w:val="sv-SE"/>
              </w:rPr>
              <w:t>n66</w:t>
            </w:r>
          </w:p>
        </w:tc>
        <w:tc>
          <w:tcPr>
            <w:tcW w:w="1066" w:type="dxa"/>
            <w:shd w:val="clear" w:color="auto" w:fill="auto"/>
            <w:noWrap/>
            <w:vAlign w:val="center"/>
          </w:tcPr>
          <w:p w14:paraId="6DC92EC2" w14:textId="77777777" w:rsidR="002F1A26" w:rsidRPr="00EF5447" w:rsidRDefault="002F1A26" w:rsidP="00BD096F">
            <w:pPr>
              <w:pStyle w:val="TAC"/>
            </w:pPr>
            <w:r>
              <w:rPr>
                <w:lang w:val="sv-SE"/>
              </w:rPr>
              <w:t>1719</w:t>
            </w:r>
          </w:p>
        </w:tc>
        <w:tc>
          <w:tcPr>
            <w:tcW w:w="746" w:type="dxa"/>
            <w:shd w:val="clear" w:color="auto" w:fill="auto"/>
            <w:noWrap/>
            <w:vAlign w:val="center"/>
          </w:tcPr>
          <w:p w14:paraId="5A13C3E2" w14:textId="77777777" w:rsidR="002F1A26" w:rsidRPr="00EF5447" w:rsidRDefault="002F1A26" w:rsidP="00BD096F">
            <w:pPr>
              <w:pStyle w:val="TAC"/>
            </w:pPr>
            <w:r w:rsidRPr="00EF5447">
              <w:rPr>
                <w:lang w:eastAsia="ko-KR"/>
              </w:rPr>
              <w:t>5</w:t>
            </w:r>
          </w:p>
        </w:tc>
        <w:tc>
          <w:tcPr>
            <w:tcW w:w="877" w:type="dxa"/>
            <w:shd w:val="clear" w:color="auto" w:fill="auto"/>
            <w:noWrap/>
            <w:vAlign w:val="center"/>
          </w:tcPr>
          <w:p w14:paraId="434E953C" w14:textId="77777777" w:rsidR="002F1A26" w:rsidRPr="00EF5447" w:rsidRDefault="002F1A26" w:rsidP="00BD096F">
            <w:pPr>
              <w:pStyle w:val="TAC"/>
            </w:pPr>
            <w:r w:rsidRPr="00EF5447">
              <w:rPr>
                <w:lang w:eastAsia="ko-KR"/>
              </w:rPr>
              <w:t>25</w:t>
            </w:r>
          </w:p>
        </w:tc>
        <w:tc>
          <w:tcPr>
            <w:tcW w:w="1299" w:type="dxa"/>
            <w:shd w:val="clear" w:color="auto" w:fill="auto"/>
            <w:noWrap/>
            <w:vAlign w:val="center"/>
          </w:tcPr>
          <w:p w14:paraId="38BFFA5C" w14:textId="77777777" w:rsidR="002F1A26" w:rsidRPr="00EF5447" w:rsidRDefault="002F1A26" w:rsidP="00BD096F">
            <w:pPr>
              <w:pStyle w:val="TAC"/>
            </w:pPr>
            <w:r w:rsidRPr="00EF5447">
              <w:rPr>
                <w:lang w:eastAsia="ko-KR"/>
              </w:rPr>
              <w:t>21</w:t>
            </w:r>
            <w:r>
              <w:rPr>
                <w:lang w:val="sv-SE" w:eastAsia="ko-KR"/>
              </w:rPr>
              <w:t>19</w:t>
            </w:r>
          </w:p>
        </w:tc>
        <w:tc>
          <w:tcPr>
            <w:tcW w:w="700" w:type="dxa"/>
            <w:shd w:val="clear" w:color="auto" w:fill="auto"/>
            <w:vAlign w:val="center"/>
          </w:tcPr>
          <w:p w14:paraId="37F473EA" w14:textId="77777777" w:rsidR="002F1A26" w:rsidRPr="00EF5447" w:rsidRDefault="002F1A26" w:rsidP="00BD096F">
            <w:pPr>
              <w:pStyle w:val="TAC"/>
              <w:rPr>
                <w:rFonts w:cs="Arial"/>
                <w:kern w:val="2"/>
                <w:szCs w:val="24"/>
                <w:lang w:eastAsia="ko-KR"/>
              </w:rPr>
            </w:pPr>
            <w:r w:rsidRPr="00EF5447">
              <w:rPr>
                <w:lang w:eastAsia="ko-KR"/>
              </w:rPr>
              <w:t>4</w:t>
            </w:r>
          </w:p>
        </w:tc>
        <w:tc>
          <w:tcPr>
            <w:tcW w:w="1248" w:type="dxa"/>
            <w:shd w:val="clear" w:color="auto" w:fill="auto"/>
            <w:vAlign w:val="center"/>
          </w:tcPr>
          <w:p w14:paraId="380F9F57" w14:textId="77777777" w:rsidR="002F1A26" w:rsidRPr="00EF5447" w:rsidRDefault="002F1A26" w:rsidP="00BD096F">
            <w:pPr>
              <w:pStyle w:val="TAC"/>
              <w:rPr>
                <w:rFonts w:cs="Arial"/>
                <w:kern w:val="2"/>
                <w:szCs w:val="24"/>
                <w:lang w:eastAsia="ko-KR"/>
              </w:rPr>
            </w:pPr>
            <w:r w:rsidRPr="00EF5447">
              <w:t>IMD5</w:t>
            </w:r>
          </w:p>
        </w:tc>
      </w:tr>
      <w:tr w:rsidR="002F1A26" w:rsidRPr="00EF5447" w14:paraId="2146177B" w14:textId="77777777" w:rsidTr="00BD096F">
        <w:trPr>
          <w:trHeight w:val="216"/>
          <w:jc w:val="center"/>
        </w:trPr>
        <w:tc>
          <w:tcPr>
            <w:tcW w:w="2258" w:type="dxa"/>
            <w:tcBorders>
              <w:top w:val="single" w:sz="4" w:space="0" w:color="auto"/>
              <w:bottom w:val="nil"/>
            </w:tcBorders>
            <w:shd w:val="clear" w:color="auto" w:fill="auto"/>
          </w:tcPr>
          <w:p w14:paraId="786B3A41" w14:textId="77777777" w:rsidR="002F1A26" w:rsidRPr="00EF5447" w:rsidRDefault="002F1A26" w:rsidP="00BD096F">
            <w:pPr>
              <w:pStyle w:val="TAC"/>
            </w:pPr>
            <w:r w:rsidRPr="00EF5447">
              <w:t>DC_66A_n38A-n78A</w:t>
            </w:r>
          </w:p>
        </w:tc>
        <w:tc>
          <w:tcPr>
            <w:tcW w:w="867" w:type="dxa"/>
            <w:shd w:val="clear" w:color="auto" w:fill="auto"/>
          </w:tcPr>
          <w:p w14:paraId="44A6DAC1" w14:textId="77777777" w:rsidR="002F1A26" w:rsidRPr="00EF5447" w:rsidRDefault="002F1A26" w:rsidP="00BD096F">
            <w:pPr>
              <w:pStyle w:val="TAC"/>
              <w:rPr>
                <w:rFonts w:eastAsia="MS Mincho"/>
              </w:rPr>
            </w:pPr>
            <w:r w:rsidRPr="00EF5447">
              <w:t>66</w:t>
            </w:r>
          </w:p>
        </w:tc>
        <w:tc>
          <w:tcPr>
            <w:tcW w:w="1066" w:type="dxa"/>
            <w:shd w:val="clear" w:color="auto" w:fill="auto"/>
            <w:noWrap/>
          </w:tcPr>
          <w:p w14:paraId="502303CA" w14:textId="77777777" w:rsidR="002F1A26" w:rsidRPr="00EF5447" w:rsidRDefault="002F1A26" w:rsidP="00BD096F">
            <w:pPr>
              <w:pStyle w:val="TAC"/>
              <w:rPr>
                <w:rFonts w:cs="Arial"/>
                <w:lang w:eastAsia="ko-KR"/>
              </w:rPr>
            </w:pPr>
            <w:r w:rsidRPr="00EF5447">
              <w:t>1760</w:t>
            </w:r>
          </w:p>
        </w:tc>
        <w:tc>
          <w:tcPr>
            <w:tcW w:w="746" w:type="dxa"/>
            <w:shd w:val="clear" w:color="auto" w:fill="auto"/>
            <w:noWrap/>
          </w:tcPr>
          <w:p w14:paraId="6A5548E0" w14:textId="77777777" w:rsidR="002F1A26" w:rsidRPr="00EF5447" w:rsidRDefault="002F1A26" w:rsidP="00BD096F">
            <w:pPr>
              <w:pStyle w:val="TAC"/>
              <w:rPr>
                <w:rFonts w:cs="Arial"/>
                <w:lang w:eastAsia="ko-KR"/>
              </w:rPr>
            </w:pPr>
            <w:r w:rsidRPr="00EF5447">
              <w:t>5</w:t>
            </w:r>
          </w:p>
        </w:tc>
        <w:tc>
          <w:tcPr>
            <w:tcW w:w="877" w:type="dxa"/>
            <w:shd w:val="clear" w:color="auto" w:fill="auto"/>
            <w:noWrap/>
          </w:tcPr>
          <w:p w14:paraId="64D9BA2D" w14:textId="77777777" w:rsidR="002F1A26" w:rsidRPr="00EF5447" w:rsidRDefault="002F1A26" w:rsidP="00BD096F">
            <w:pPr>
              <w:pStyle w:val="TAC"/>
              <w:rPr>
                <w:rFonts w:cs="Arial"/>
                <w:lang w:eastAsia="ko-KR"/>
              </w:rPr>
            </w:pPr>
            <w:r w:rsidRPr="00EF5447">
              <w:t>25</w:t>
            </w:r>
          </w:p>
        </w:tc>
        <w:tc>
          <w:tcPr>
            <w:tcW w:w="1299" w:type="dxa"/>
            <w:shd w:val="clear" w:color="auto" w:fill="auto"/>
            <w:noWrap/>
          </w:tcPr>
          <w:p w14:paraId="0FC83368" w14:textId="77777777" w:rsidR="002F1A26" w:rsidRPr="00EF5447" w:rsidRDefault="002F1A26" w:rsidP="00BD096F">
            <w:pPr>
              <w:pStyle w:val="TAC"/>
              <w:rPr>
                <w:rFonts w:cs="Arial"/>
                <w:lang w:eastAsia="ko-KR"/>
              </w:rPr>
            </w:pPr>
            <w:r w:rsidRPr="00EF5447">
              <w:t>2160</w:t>
            </w:r>
          </w:p>
        </w:tc>
        <w:tc>
          <w:tcPr>
            <w:tcW w:w="700" w:type="dxa"/>
            <w:shd w:val="clear" w:color="auto" w:fill="auto"/>
          </w:tcPr>
          <w:p w14:paraId="0E68D535" w14:textId="77777777" w:rsidR="002F1A26" w:rsidRPr="00EF5447" w:rsidRDefault="002F1A26" w:rsidP="00BD096F">
            <w:pPr>
              <w:pStyle w:val="TAC"/>
              <w:rPr>
                <w:rFonts w:cs="Arial"/>
                <w:lang w:eastAsia="ko-KR"/>
              </w:rPr>
            </w:pPr>
            <w:r w:rsidRPr="00EF5447">
              <w:rPr>
                <w:rFonts w:cs="Arial"/>
                <w:kern w:val="2"/>
                <w:szCs w:val="24"/>
                <w:lang w:eastAsia="ko-KR"/>
              </w:rPr>
              <w:t>N/A</w:t>
            </w:r>
          </w:p>
        </w:tc>
        <w:tc>
          <w:tcPr>
            <w:tcW w:w="1248" w:type="dxa"/>
            <w:shd w:val="clear" w:color="auto" w:fill="auto"/>
          </w:tcPr>
          <w:p w14:paraId="66C7FD1C" w14:textId="77777777" w:rsidR="002F1A26" w:rsidRPr="00EF5447" w:rsidRDefault="002F1A26" w:rsidP="00BD096F">
            <w:pPr>
              <w:pStyle w:val="TAC"/>
            </w:pPr>
            <w:r w:rsidRPr="00EF5447">
              <w:rPr>
                <w:rFonts w:cs="Arial"/>
                <w:kern w:val="2"/>
                <w:szCs w:val="24"/>
                <w:lang w:eastAsia="ko-KR"/>
              </w:rPr>
              <w:t>N/A</w:t>
            </w:r>
          </w:p>
        </w:tc>
      </w:tr>
      <w:tr w:rsidR="002F1A26" w:rsidRPr="00EF5447" w14:paraId="485B93B8" w14:textId="77777777" w:rsidTr="00BD096F">
        <w:trPr>
          <w:trHeight w:val="216"/>
          <w:jc w:val="center"/>
        </w:trPr>
        <w:tc>
          <w:tcPr>
            <w:tcW w:w="2258" w:type="dxa"/>
            <w:tcBorders>
              <w:top w:val="nil"/>
              <w:bottom w:val="nil"/>
            </w:tcBorders>
            <w:shd w:val="clear" w:color="auto" w:fill="auto"/>
          </w:tcPr>
          <w:p w14:paraId="18FF8A46" w14:textId="77777777" w:rsidR="002F1A26" w:rsidRPr="00EF5447" w:rsidRDefault="002F1A26" w:rsidP="00BD096F">
            <w:pPr>
              <w:pStyle w:val="TAC"/>
            </w:pPr>
          </w:p>
        </w:tc>
        <w:tc>
          <w:tcPr>
            <w:tcW w:w="867" w:type="dxa"/>
            <w:shd w:val="clear" w:color="auto" w:fill="auto"/>
          </w:tcPr>
          <w:p w14:paraId="1E6868F0" w14:textId="77777777" w:rsidR="002F1A26" w:rsidRPr="00EF5447" w:rsidRDefault="002F1A26" w:rsidP="00BD096F">
            <w:pPr>
              <w:pStyle w:val="TAC"/>
              <w:rPr>
                <w:rFonts w:eastAsia="MS Mincho"/>
              </w:rPr>
            </w:pPr>
            <w:r w:rsidRPr="00EF5447">
              <w:t>n38</w:t>
            </w:r>
          </w:p>
        </w:tc>
        <w:tc>
          <w:tcPr>
            <w:tcW w:w="1066" w:type="dxa"/>
            <w:shd w:val="clear" w:color="auto" w:fill="auto"/>
            <w:noWrap/>
          </w:tcPr>
          <w:p w14:paraId="268E79EF" w14:textId="77777777" w:rsidR="002F1A26" w:rsidRPr="00EF5447" w:rsidRDefault="002F1A26" w:rsidP="00BD096F">
            <w:pPr>
              <w:pStyle w:val="TAC"/>
              <w:rPr>
                <w:rFonts w:cs="Arial"/>
                <w:lang w:eastAsia="ko-KR"/>
              </w:rPr>
            </w:pPr>
            <w:r w:rsidRPr="00EF5447">
              <w:t>2610</w:t>
            </w:r>
          </w:p>
        </w:tc>
        <w:tc>
          <w:tcPr>
            <w:tcW w:w="746" w:type="dxa"/>
            <w:shd w:val="clear" w:color="auto" w:fill="auto"/>
            <w:noWrap/>
          </w:tcPr>
          <w:p w14:paraId="42E888E3" w14:textId="77777777" w:rsidR="002F1A26" w:rsidRPr="00EF5447" w:rsidRDefault="002F1A26" w:rsidP="00BD096F">
            <w:pPr>
              <w:pStyle w:val="TAC"/>
              <w:rPr>
                <w:rFonts w:cs="Arial"/>
                <w:lang w:eastAsia="ko-KR"/>
              </w:rPr>
            </w:pPr>
            <w:r w:rsidRPr="00EF5447">
              <w:t>5</w:t>
            </w:r>
          </w:p>
        </w:tc>
        <w:tc>
          <w:tcPr>
            <w:tcW w:w="877" w:type="dxa"/>
            <w:shd w:val="clear" w:color="auto" w:fill="auto"/>
            <w:noWrap/>
          </w:tcPr>
          <w:p w14:paraId="6DD835BE" w14:textId="77777777" w:rsidR="002F1A26" w:rsidRPr="00EF5447" w:rsidRDefault="002F1A26" w:rsidP="00BD096F">
            <w:pPr>
              <w:pStyle w:val="TAC"/>
              <w:rPr>
                <w:rFonts w:cs="Arial"/>
                <w:lang w:eastAsia="ko-KR"/>
              </w:rPr>
            </w:pPr>
            <w:r w:rsidRPr="00EF5447">
              <w:t>25</w:t>
            </w:r>
          </w:p>
        </w:tc>
        <w:tc>
          <w:tcPr>
            <w:tcW w:w="1299" w:type="dxa"/>
            <w:shd w:val="clear" w:color="auto" w:fill="auto"/>
            <w:noWrap/>
          </w:tcPr>
          <w:p w14:paraId="1A92AC97" w14:textId="77777777" w:rsidR="002F1A26" w:rsidRPr="00EF5447" w:rsidRDefault="002F1A26" w:rsidP="00BD096F">
            <w:pPr>
              <w:pStyle w:val="TAC"/>
              <w:rPr>
                <w:rFonts w:cs="Arial"/>
                <w:lang w:eastAsia="ko-KR"/>
              </w:rPr>
            </w:pPr>
            <w:r w:rsidRPr="00EF5447">
              <w:t>2610</w:t>
            </w:r>
          </w:p>
        </w:tc>
        <w:tc>
          <w:tcPr>
            <w:tcW w:w="700" w:type="dxa"/>
            <w:shd w:val="clear" w:color="auto" w:fill="auto"/>
          </w:tcPr>
          <w:p w14:paraId="07F3EC5C" w14:textId="77777777" w:rsidR="002F1A26" w:rsidRPr="00EF5447" w:rsidRDefault="002F1A26" w:rsidP="00BD096F">
            <w:pPr>
              <w:pStyle w:val="TAC"/>
              <w:rPr>
                <w:rFonts w:cs="Arial"/>
                <w:lang w:eastAsia="ko-KR"/>
              </w:rPr>
            </w:pPr>
            <w:r w:rsidRPr="00EF5447">
              <w:rPr>
                <w:rFonts w:cs="Arial"/>
                <w:kern w:val="2"/>
                <w:szCs w:val="24"/>
                <w:lang w:eastAsia="ko-KR"/>
              </w:rPr>
              <w:t>N/A</w:t>
            </w:r>
          </w:p>
        </w:tc>
        <w:tc>
          <w:tcPr>
            <w:tcW w:w="1248" w:type="dxa"/>
            <w:shd w:val="clear" w:color="auto" w:fill="auto"/>
          </w:tcPr>
          <w:p w14:paraId="33BF2E2F" w14:textId="77777777" w:rsidR="002F1A26" w:rsidRPr="00EF5447" w:rsidRDefault="002F1A26" w:rsidP="00BD096F">
            <w:pPr>
              <w:pStyle w:val="TAC"/>
            </w:pPr>
            <w:r w:rsidRPr="00EF5447">
              <w:rPr>
                <w:rFonts w:cs="Arial"/>
                <w:kern w:val="2"/>
                <w:szCs w:val="24"/>
                <w:lang w:eastAsia="ko-KR"/>
              </w:rPr>
              <w:t>N/A</w:t>
            </w:r>
          </w:p>
        </w:tc>
      </w:tr>
      <w:tr w:rsidR="002F1A26" w:rsidRPr="00EF5447" w14:paraId="610CDB51" w14:textId="77777777" w:rsidTr="00BD096F">
        <w:trPr>
          <w:trHeight w:val="216"/>
          <w:jc w:val="center"/>
        </w:trPr>
        <w:tc>
          <w:tcPr>
            <w:tcW w:w="2258" w:type="dxa"/>
            <w:tcBorders>
              <w:top w:val="nil"/>
              <w:bottom w:val="single" w:sz="4" w:space="0" w:color="auto"/>
            </w:tcBorders>
            <w:shd w:val="clear" w:color="auto" w:fill="auto"/>
          </w:tcPr>
          <w:p w14:paraId="7C3EE117" w14:textId="77777777" w:rsidR="002F1A26" w:rsidRPr="00EF5447" w:rsidRDefault="002F1A26" w:rsidP="00BD096F">
            <w:pPr>
              <w:pStyle w:val="TAC"/>
            </w:pPr>
          </w:p>
        </w:tc>
        <w:tc>
          <w:tcPr>
            <w:tcW w:w="867" w:type="dxa"/>
            <w:shd w:val="clear" w:color="auto" w:fill="auto"/>
          </w:tcPr>
          <w:p w14:paraId="134E3B1A" w14:textId="77777777" w:rsidR="002F1A26" w:rsidRPr="00EF5447" w:rsidRDefault="002F1A26" w:rsidP="00BD096F">
            <w:pPr>
              <w:pStyle w:val="TAC"/>
              <w:rPr>
                <w:rFonts w:eastAsia="MS Mincho"/>
              </w:rPr>
            </w:pPr>
            <w:r w:rsidRPr="00EF5447">
              <w:t>n78</w:t>
            </w:r>
          </w:p>
        </w:tc>
        <w:tc>
          <w:tcPr>
            <w:tcW w:w="1066" w:type="dxa"/>
            <w:shd w:val="clear" w:color="auto" w:fill="auto"/>
            <w:noWrap/>
          </w:tcPr>
          <w:p w14:paraId="3B3DFEC8" w14:textId="77777777" w:rsidR="002F1A26" w:rsidRPr="00EF5447" w:rsidRDefault="002F1A26" w:rsidP="00BD096F">
            <w:pPr>
              <w:pStyle w:val="TAC"/>
              <w:rPr>
                <w:rFonts w:cs="Arial"/>
                <w:lang w:eastAsia="ko-KR"/>
              </w:rPr>
            </w:pPr>
            <w:r w:rsidRPr="00EF5447">
              <w:t>3460</w:t>
            </w:r>
          </w:p>
        </w:tc>
        <w:tc>
          <w:tcPr>
            <w:tcW w:w="746" w:type="dxa"/>
            <w:shd w:val="clear" w:color="auto" w:fill="auto"/>
            <w:noWrap/>
          </w:tcPr>
          <w:p w14:paraId="54640A2F" w14:textId="77777777" w:rsidR="002F1A26" w:rsidRPr="00EF5447" w:rsidRDefault="002F1A26" w:rsidP="00BD096F">
            <w:pPr>
              <w:pStyle w:val="TAC"/>
              <w:rPr>
                <w:rFonts w:cs="Arial"/>
                <w:lang w:eastAsia="ko-KR"/>
              </w:rPr>
            </w:pPr>
            <w:r w:rsidRPr="00EF5447">
              <w:t>10</w:t>
            </w:r>
          </w:p>
        </w:tc>
        <w:tc>
          <w:tcPr>
            <w:tcW w:w="877" w:type="dxa"/>
            <w:shd w:val="clear" w:color="auto" w:fill="auto"/>
            <w:noWrap/>
          </w:tcPr>
          <w:p w14:paraId="1CE78A83" w14:textId="77777777" w:rsidR="002F1A26" w:rsidRPr="00EF5447" w:rsidRDefault="002F1A26" w:rsidP="00BD096F">
            <w:pPr>
              <w:pStyle w:val="TAC"/>
              <w:rPr>
                <w:rFonts w:cs="Arial"/>
                <w:lang w:eastAsia="ko-KR"/>
              </w:rPr>
            </w:pPr>
            <w:r w:rsidRPr="00EF5447">
              <w:t>50</w:t>
            </w:r>
          </w:p>
        </w:tc>
        <w:tc>
          <w:tcPr>
            <w:tcW w:w="1299" w:type="dxa"/>
            <w:shd w:val="clear" w:color="auto" w:fill="auto"/>
            <w:noWrap/>
          </w:tcPr>
          <w:p w14:paraId="79B98A78" w14:textId="77777777" w:rsidR="002F1A26" w:rsidRPr="00EF5447" w:rsidRDefault="002F1A26" w:rsidP="00BD096F">
            <w:pPr>
              <w:pStyle w:val="TAC"/>
              <w:rPr>
                <w:rFonts w:cs="Arial"/>
                <w:lang w:eastAsia="ko-KR"/>
              </w:rPr>
            </w:pPr>
            <w:r w:rsidRPr="00EF5447">
              <w:t>3460</w:t>
            </w:r>
          </w:p>
        </w:tc>
        <w:tc>
          <w:tcPr>
            <w:tcW w:w="700" w:type="dxa"/>
            <w:shd w:val="clear" w:color="auto" w:fill="auto"/>
          </w:tcPr>
          <w:p w14:paraId="5E02175A" w14:textId="77777777" w:rsidR="002F1A26" w:rsidRPr="00EF5447" w:rsidRDefault="002F1A26" w:rsidP="00BD096F">
            <w:pPr>
              <w:pStyle w:val="TAC"/>
              <w:rPr>
                <w:rFonts w:cs="Arial"/>
                <w:lang w:eastAsia="ko-KR"/>
              </w:rPr>
            </w:pPr>
            <w:r w:rsidRPr="00EF5447">
              <w:rPr>
                <w:rFonts w:cs="Arial"/>
                <w:kern w:val="2"/>
                <w:szCs w:val="24"/>
                <w:lang w:eastAsia="ko-KR"/>
              </w:rPr>
              <w:t>15.0</w:t>
            </w:r>
          </w:p>
        </w:tc>
        <w:tc>
          <w:tcPr>
            <w:tcW w:w="1248" w:type="dxa"/>
            <w:shd w:val="clear" w:color="auto" w:fill="auto"/>
          </w:tcPr>
          <w:p w14:paraId="1146B7FB" w14:textId="77777777" w:rsidR="002F1A26" w:rsidRPr="00EF5447" w:rsidRDefault="002F1A26" w:rsidP="00BD096F">
            <w:pPr>
              <w:pStyle w:val="TAC"/>
            </w:pPr>
            <w:r w:rsidRPr="00EF5447">
              <w:rPr>
                <w:rFonts w:cs="Arial"/>
                <w:kern w:val="2"/>
                <w:szCs w:val="24"/>
                <w:lang w:eastAsia="ko-KR"/>
              </w:rPr>
              <w:t>IMD3</w:t>
            </w:r>
          </w:p>
        </w:tc>
      </w:tr>
      <w:tr w:rsidR="002F1A26" w14:paraId="10BF24A3" w14:textId="77777777" w:rsidTr="00BD096F">
        <w:trPr>
          <w:trHeight w:val="216"/>
          <w:jc w:val="center"/>
        </w:trPr>
        <w:tc>
          <w:tcPr>
            <w:tcW w:w="2258" w:type="dxa"/>
            <w:tcBorders>
              <w:top w:val="single" w:sz="4" w:space="0" w:color="auto"/>
              <w:bottom w:val="nil"/>
            </w:tcBorders>
            <w:shd w:val="clear" w:color="auto" w:fill="auto"/>
          </w:tcPr>
          <w:p w14:paraId="4546A90A" w14:textId="77777777" w:rsidR="002F1A26" w:rsidRPr="0006210B" w:rsidRDefault="002F1A26" w:rsidP="00BD096F">
            <w:pPr>
              <w:pStyle w:val="TAC"/>
              <w:rPr>
                <w:rFonts w:eastAsia="MS Mincho"/>
              </w:rPr>
            </w:pPr>
            <w:r w:rsidRPr="001F360D">
              <w:rPr>
                <w:rFonts w:cs="Arial"/>
                <w:szCs w:val="18"/>
              </w:rPr>
              <w:t>DC_66A_n66A-n71A</w:t>
            </w:r>
          </w:p>
        </w:tc>
        <w:tc>
          <w:tcPr>
            <w:tcW w:w="867" w:type="dxa"/>
            <w:shd w:val="clear" w:color="auto" w:fill="auto"/>
            <w:vAlign w:val="center"/>
          </w:tcPr>
          <w:p w14:paraId="42CFACB7" w14:textId="77777777" w:rsidR="002F1A26" w:rsidRPr="001F360D" w:rsidRDefault="002F1A26" w:rsidP="00BD096F">
            <w:pPr>
              <w:pStyle w:val="TAC"/>
              <w:rPr>
                <w:rFonts w:cs="Arial"/>
                <w:szCs w:val="18"/>
              </w:rPr>
            </w:pPr>
            <w:r w:rsidRPr="001F360D">
              <w:rPr>
                <w:rFonts w:cs="Arial"/>
                <w:szCs w:val="18"/>
              </w:rPr>
              <w:t>66</w:t>
            </w:r>
          </w:p>
        </w:tc>
        <w:tc>
          <w:tcPr>
            <w:tcW w:w="1066" w:type="dxa"/>
            <w:shd w:val="clear" w:color="auto" w:fill="auto"/>
            <w:noWrap/>
            <w:vAlign w:val="center"/>
          </w:tcPr>
          <w:p w14:paraId="3421B848" w14:textId="77777777" w:rsidR="002F1A26" w:rsidRPr="001F360D" w:rsidRDefault="002F1A26" w:rsidP="00BD096F">
            <w:pPr>
              <w:pStyle w:val="TAC"/>
              <w:rPr>
                <w:rFonts w:cs="Arial"/>
                <w:szCs w:val="18"/>
              </w:rPr>
            </w:pPr>
            <w:r w:rsidRPr="001F360D">
              <w:rPr>
                <w:rFonts w:cs="Arial"/>
                <w:szCs w:val="18"/>
              </w:rPr>
              <w:t>1752</w:t>
            </w:r>
          </w:p>
        </w:tc>
        <w:tc>
          <w:tcPr>
            <w:tcW w:w="746" w:type="dxa"/>
            <w:shd w:val="clear" w:color="auto" w:fill="auto"/>
            <w:noWrap/>
            <w:vAlign w:val="center"/>
          </w:tcPr>
          <w:p w14:paraId="0CA766CB" w14:textId="77777777" w:rsidR="002F1A26" w:rsidRPr="001F360D" w:rsidRDefault="002F1A26" w:rsidP="00BD096F">
            <w:pPr>
              <w:pStyle w:val="TAC"/>
              <w:rPr>
                <w:rFonts w:cs="Arial"/>
                <w:szCs w:val="18"/>
              </w:rPr>
            </w:pPr>
            <w:r w:rsidRPr="001F360D">
              <w:rPr>
                <w:rFonts w:eastAsia="Malgun Gothic" w:cs="Arial"/>
                <w:szCs w:val="18"/>
              </w:rPr>
              <w:t>5</w:t>
            </w:r>
          </w:p>
        </w:tc>
        <w:tc>
          <w:tcPr>
            <w:tcW w:w="877" w:type="dxa"/>
            <w:shd w:val="clear" w:color="auto" w:fill="auto"/>
            <w:noWrap/>
            <w:vAlign w:val="center"/>
          </w:tcPr>
          <w:p w14:paraId="0D1F3BE9" w14:textId="77777777" w:rsidR="002F1A26" w:rsidRPr="001F360D" w:rsidRDefault="002F1A26" w:rsidP="00BD096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24A1C09" w14:textId="77777777" w:rsidR="002F1A26" w:rsidRPr="001F360D" w:rsidRDefault="002F1A26" w:rsidP="00BD096F">
            <w:pPr>
              <w:pStyle w:val="TAC"/>
              <w:rPr>
                <w:rFonts w:cs="Arial"/>
                <w:szCs w:val="18"/>
              </w:rPr>
            </w:pPr>
            <w:r w:rsidRPr="001F360D">
              <w:rPr>
                <w:rFonts w:eastAsia="Malgun Gothic" w:cs="Arial"/>
                <w:szCs w:val="18"/>
              </w:rPr>
              <w:t>2152</w:t>
            </w:r>
          </w:p>
        </w:tc>
        <w:tc>
          <w:tcPr>
            <w:tcW w:w="700" w:type="dxa"/>
            <w:shd w:val="clear" w:color="auto" w:fill="auto"/>
            <w:vAlign w:val="center"/>
          </w:tcPr>
          <w:p w14:paraId="70223632" w14:textId="77777777" w:rsidR="002F1A26"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6B860D75" w14:textId="77777777" w:rsidR="002F1A26" w:rsidRDefault="002F1A26" w:rsidP="00BD096F">
            <w:pPr>
              <w:pStyle w:val="TAC"/>
              <w:rPr>
                <w:rFonts w:cs="Arial"/>
                <w:color w:val="000000"/>
              </w:rPr>
            </w:pPr>
            <w:r w:rsidRPr="001F360D">
              <w:rPr>
                <w:rFonts w:cs="Arial"/>
                <w:color w:val="000000"/>
              </w:rPr>
              <w:t>N/A</w:t>
            </w:r>
          </w:p>
        </w:tc>
      </w:tr>
      <w:tr w:rsidR="002F1A26" w14:paraId="1146DF65" w14:textId="77777777" w:rsidTr="00BD096F">
        <w:trPr>
          <w:trHeight w:val="216"/>
          <w:jc w:val="center"/>
        </w:trPr>
        <w:tc>
          <w:tcPr>
            <w:tcW w:w="2258" w:type="dxa"/>
            <w:tcBorders>
              <w:top w:val="nil"/>
              <w:bottom w:val="nil"/>
            </w:tcBorders>
            <w:shd w:val="clear" w:color="auto" w:fill="auto"/>
          </w:tcPr>
          <w:p w14:paraId="0FED40AF" w14:textId="77777777" w:rsidR="002F1A26" w:rsidRPr="0006210B" w:rsidRDefault="002F1A26" w:rsidP="00BD096F">
            <w:pPr>
              <w:pStyle w:val="TAC"/>
              <w:rPr>
                <w:rFonts w:eastAsia="MS Mincho"/>
              </w:rPr>
            </w:pPr>
          </w:p>
        </w:tc>
        <w:tc>
          <w:tcPr>
            <w:tcW w:w="867" w:type="dxa"/>
            <w:shd w:val="clear" w:color="auto" w:fill="auto"/>
            <w:vAlign w:val="center"/>
          </w:tcPr>
          <w:p w14:paraId="1BD72748" w14:textId="77777777" w:rsidR="002F1A26" w:rsidRPr="001F360D" w:rsidRDefault="002F1A26" w:rsidP="00BD096F">
            <w:pPr>
              <w:pStyle w:val="TAC"/>
              <w:rPr>
                <w:rFonts w:cs="Arial"/>
                <w:szCs w:val="18"/>
              </w:rPr>
            </w:pPr>
            <w:r w:rsidRPr="001F360D">
              <w:rPr>
                <w:rFonts w:cs="Arial"/>
                <w:szCs w:val="18"/>
              </w:rPr>
              <w:t>n66</w:t>
            </w:r>
          </w:p>
        </w:tc>
        <w:tc>
          <w:tcPr>
            <w:tcW w:w="1066" w:type="dxa"/>
            <w:shd w:val="clear" w:color="auto" w:fill="auto"/>
            <w:noWrap/>
            <w:vAlign w:val="center"/>
          </w:tcPr>
          <w:p w14:paraId="280AC75B" w14:textId="77777777" w:rsidR="002F1A26" w:rsidRPr="001F360D" w:rsidRDefault="002F1A26" w:rsidP="00BD096F">
            <w:pPr>
              <w:pStyle w:val="TAC"/>
              <w:rPr>
                <w:rFonts w:cs="Arial"/>
                <w:szCs w:val="18"/>
              </w:rPr>
            </w:pPr>
            <w:r w:rsidRPr="001F360D">
              <w:rPr>
                <w:rFonts w:cs="Arial"/>
                <w:szCs w:val="18"/>
              </w:rPr>
              <w:t>1718</w:t>
            </w:r>
          </w:p>
        </w:tc>
        <w:tc>
          <w:tcPr>
            <w:tcW w:w="746" w:type="dxa"/>
            <w:shd w:val="clear" w:color="auto" w:fill="auto"/>
            <w:noWrap/>
            <w:vAlign w:val="center"/>
          </w:tcPr>
          <w:p w14:paraId="408EAB80" w14:textId="77777777" w:rsidR="002F1A26" w:rsidRPr="001F360D" w:rsidRDefault="002F1A26" w:rsidP="00BD096F">
            <w:pPr>
              <w:pStyle w:val="TAC"/>
              <w:rPr>
                <w:rFonts w:cs="Arial"/>
                <w:szCs w:val="18"/>
              </w:rPr>
            </w:pPr>
            <w:r w:rsidRPr="001F360D">
              <w:rPr>
                <w:rFonts w:eastAsia="Malgun Gothic" w:cs="Arial"/>
                <w:szCs w:val="18"/>
              </w:rPr>
              <w:t>5</w:t>
            </w:r>
          </w:p>
        </w:tc>
        <w:tc>
          <w:tcPr>
            <w:tcW w:w="877" w:type="dxa"/>
            <w:shd w:val="clear" w:color="auto" w:fill="auto"/>
            <w:noWrap/>
            <w:vAlign w:val="center"/>
          </w:tcPr>
          <w:p w14:paraId="3C56253E" w14:textId="77777777" w:rsidR="002F1A26" w:rsidRPr="001F360D" w:rsidRDefault="002F1A26" w:rsidP="00BD096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FDF89E6" w14:textId="77777777" w:rsidR="002F1A26" w:rsidRPr="001F360D" w:rsidRDefault="002F1A26" w:rsidP="00BD096F">
            <w:pPr>
              <w:pStyle w:val="TAC"/>
              <w:rPr>
                <w:rFonts w:cs="Arial"/>
                <w:szCs w:val="18"/>
              </w:rPr>
            </w:pPr>
            <w:r w:rsidRPr="001F360D">
              <w:rPr>
                <w:rFonts w:eastAsia="Malgun Gothic" w:cs="Arial"/>
                <w:szCs w:val="18"/>
              </w:rPr>
              <w:t>2118</w:t>
            </w:r>
          </w:p>
        </w:tc>
        <w:tc>
          <w:tcPr>
            <w:tcW w:w="700" w:type="dxa"/>
            <w:shd w:val="clear" w:color="auto" w:fill="auto"/>
            <w:vAlign w:val="center"/>
          </w:tcPr>
          <w:p w14:paraId="4DBA163E" w14:textId="77777777" w:rsidR="002F1A26" w:rsidRDefault="002F1A26" w:rsidP="00BD096F">
            <w:pPr>
              <w:pStyle w:val="TAC"/>
              <w:rPr>
                <w:rFonts w:cs="Arial"/>
                <w:color w:val="000000"/>
              </w:rPr>
            </w:pPr>
            <w:r>
              <w:rPr>
                <w:rFonts w:cs="Arial"/>
                <w:color w:val="000000"/>
              </w:rPr>
              <w:t>5.0</w:t>
            </w:r>
          </w:p>
        </w:tc>
        <w:tc>
          <w:tcPr>
            <w:tcW w:w="1248" w:type="dxa"/>
            <w:shd w:val="clear" w:color="auto" w:fill="auto"/>
            <w:vAlign w:val="center"/>
          </w:tcPr>
          <w:p w14:paraId="76F4329E" w14:textId="77777777" w:rsidR="002F1A26" w:rsidRDefault="002F1A26" w:rsidP="00BD096F">
            <w:pPr>
              <w:pStyle w:val="TAC"/>
              <w:rPr>
                <w:rFonts w:cs="Arial"/>
                <w:color w:val="000000"/>
              </w:rPr>
            </w:pPr>
            <w:r>
              <w:rPr>
                <w:rFonts w:cs="Arial"/>
                <w:color w:val="000000"/>
              </w:rPr>
              <w:t>IMD4</w:t>
            </w:r>
          </w:p>
        </w:tc>
      </w:tr>
      <w:tr w:rsidR="002F1A26" w14:paraId="750EB5C3" w14:textId="77777777" w:rsidTr="00BD096F">
        <w:trPr>
          <w:trHeight w:val="216"/>
          <w:jc w:val="center"/>
        </w:trPr>
        <w:tc>
          <w:tcPr>
            <w:tcW w:w="2258" w:type="dxa"/>
            <w:tcBorders>
              <w:top w:val="nil"/>
              <w:bottom w:val="single" w:sz="4" w:space="0" w:color="auto"/>
            </w:tcBorders>
            <w:shd w:val="clear" w:color="auto" w:fill="auto"/>
          </w:tcPr>
          <w:p w14:paraId="66F4F33D" w14:textId="77777777" w:rsidR="002F1A26" w:rsidRPr="0006210B" w:rsidRDefault="002F1A26" w:rsidP="00BD096F">
            <w:pPr>
              <w:pStyle w:val="TAC"/>
              <w:rPr>
                <w:rFonts w:eastAsia="MS Mincho"/>
              </w:rPr>
            </w:pPr>
          </w:p>
        </w:tc>
        <w:tc>
          <w:tcPr>
            <w:tcW w:w="867" w:type="dxa"/>
            <w:shd w:val="clear" w:color="auto" w:fill="auto"/>
            <w:vAlign w:val="center"/>
          </w:tcPr>
          <w:p w14:paraId="5E246B49" w14:textId="77777777" w:rsidR="002F1A26" w:rsidRPr="001F360D" w:rsidRDefault="002F1A26" w:rsidP="00BD096F">
            <w:pPr>
              <w:pStyle w:val="TAC"/>
              <w:rPr>
                <w:rFonts w:cs="Arial"/>
                <w:szCs w:val="18"/>
              </w:rPr>
            </w:pPr>
            <w:r w:rsidRPr="001F360D">
              <w:rPr>
                <w:rFonts w:cs="Arial"/>
                <w:szCs w:val="18"/>
              </w:rPr>
              <w:t>n71</w:t>
            </w:r>
          </w:p>
        </w:tc>
        <w:tc>
          <w:tcPr>
            <w:tcW w:w="1066" w:type="dxa"/>
            <w:shd w:val="clear" w:color="auto" w:fill="auto"/>
            <w:noWrap/>
            <w:vAlign w:val="center"/>
          </w:tcPr>
          <w:p w14:paraId="3634C096" w14:textId="77777777" w:rsidR="002F1A26" w:rsidRPr="001F360D" w:rsidRDefault="002F1A26" w:rsidP="00BD096F">
            <w:pPr>
              <w:pStyle w:val="TAC"/>
              <w:rPr>
                <w:rFonts w:cs="Arial"/>
                <w:szCs w:val="18"/>
              </w:rPr>
            </w:pPr>
            <w:r w:rsidRPr="001F360D">
              <w:rPr>
                <w:rFonts w:eastAsia="Malgun Gothic" w:cs="Arial"/>
                <w:szCs w:val="18"/>
              </w:rPr>
              <w:t>693</w:t>
            </w:r>
          </w:p>
        </w:tc>
        <w:tc>
          <w:tcPr>
            <w:tcW w:w="746" w:type="dxa"/>
            <w:shd w:val="clear" w:color="auto" w:fill="auto"/>
            <w:noWrap/>
            <w:vAlign w:val="center"/>
          </w:tcPr>
          <w:p w14:paraId="20CD1801" w14:textId="77777777" w:rsidR="002F1A26" w:rsidRPr="001F360D" w:rsidRDefault="002F1A26" w:rsidP="00BD096F">
            <w:pPr>
              <w:pStyle w:val="TAC"/>
              <w:rPr>
                <w:rFonts w:cs="Arial"/>
                <w:szCs w:val="18"/>
              </w:rPr>
            </w:pPr>
            <w:r w:rsidRPr="001F360D">
              <w:rPr>
                <w:rFonts w:eastAsia="Malgun Gothic" w:cs="Arial"/>
                <w:szCs w:val="18"/>
              </w:rPr>
              <w:t>5</w:t>
            </w:r>
          </w:p>
        </w:tc>
        <w:tc>
          <w:tcPr>
            <w:tcW w:w="877" w:type="dxa"/>
            <w:shd w:val="clear" w:color="auto" w:fill="auto"/>
            <w:noWrap/>
            <w:vAlign w:val="center"/>
          </w:tcPr>
          <w:p w14:paraId="771EAC36" w14:textId="77777777" w:rsidR="002F1A26" w:rsidRPr="001F360D" w:rsidRDefault="002F1A26" w:rsidP="00BD096F">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EC18941" w14:textId="77777777" w:rsidR="002F1A26" w:rsidRPr="001F360D" w:rsidRDefault="002F1A26" w:rsidP="00BD096F">
            <w:pPr>
              <w:pStyle w:val="TAC"/>
              <w:rPr>
                <w:rFonts w:cs="Arial"/>
                <w:szCs w:val="18"/>
              </w:rPr>
            </w:pPr>
            <w:r w:rsidRPr="001F360D">
              <w:rPr>
                <w:rFonts w:eastAsia="Malgun Gothic" w:cs="Arial"/>
                <w:szCs w:val="18"/>
              </w:rPr>
              <w:t>647</w:t>
            </w:r>
          </w:p>
        </w:tc>
        <w:tc>
          <w:tcPr>
            <w:tcW w:w="700" w:type="dxa"/>
            <w:shd w:val="clear" w:color="auto" w:fill="auto"/>
            <w:vAlign w:val="center"/>
          </w:tcPr>
          <w:p w14:paraId="11BB6359" w14:textId="77777777" w:rsidR="002F1A26"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5CDF13FD" w14:textId="77777777" w:rsidR="002F1A26" w:rsidRDefault="002F1A26" w:rsidP="00BD096F">
            <w:pPr>
              <w:pStyle w:val="TAC"/>
              <w:rPr>
                <w:rFonts w:cs="Arial"/>
                <w:color w:val="000000"/>
              </w:rPr>
            </w:pPr>
            <w:r w:rsidRPr="001F360D">
              <w:rPr>
                <w:rFonts w:cs="Arial"/>
                <w:color w:val="000000"/>
              </w:rPr>
              <w:t>N/A</w:t>
            </w:r>
          </w:p>
        </w:tc>
      </w:tr>
      <w:tr w:rsidR="002F1A26" w:rsidRPr="00EF5447" w14:paraId="142FCB50" w14:textId="77777777" w:rsidTr="00BD096F">
        <w:trPr>
          <w:trHeight w:val="216"/>
          <w:jc w:val="center"/>
        </w:trPr>
        <w:tc>
          <w:tcPr>
            <w:tcW w:w="2258" w:type="dxa"/>
            <w:tcBorders>
              <w:top w:val="nil"/>
              <w:bottom w:val="nil"/>
            </w:tcBorders>
            <w:shd w:val="clear" w:color="auto" w:fill="auto"/>
          </w:tcPr>
          <w:p w14:paraId="505FE669" w14:textId="77777777" w:rsidR="002F1A26" w:rsidRPr="00EF5447" w:rsidRDefault="002F1A26" w:rsidP="00BD096F">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0A172BA1" w14:textId="77777777" w:rsidR="002F1A26" w:rsidRPr="00EF5447" w:rsidRDefault="002F1A26" w:rsidP="00BD096F">
            <w:pPr>
              <w:pStyle w:val="TAC"/>
            </w:pPr>
            <w:r w:rsidRPr="00EF5447">
              <w:t>66</w:t>
            </w:r>
          </w:p>
        </w:tc>
        <w:tc>
          <w:tcPr>
            <w:tcW w:w="1066" w:type="dxa"/>
            <w:shd w:val="clear" w:color="auto" w:fill="auto"/>
            <w:noWrap/>
          </w:tcPr>
          <w:p w14:paraId="35F17F07" w14:textId="77777777" w:rsidR="002F1A26" w:rsidRPr="00EF5447" w:rsidRDefault="002F1A26" w:rsidP="00BD096F">
            <w:pPr>
              <w:pStyle w:val="TAC"/>
            </w:pPr>
            <w:r w:rsidRPr="00EF5447">
              <w:rPr>
                <w:rFonts w:cs="Arial"/>
                <w:szCs w:val="18"/>
                <w:lang w:eastAsia="zh-CN"/>
              </w:rPr>
              <w:t>1730</w:t>
            </w:r>
          </w:p>
        </w:tc>
        <w:tc>
          <w:tcPr>
            <w:tcW w:w="746" w:type="dxa"/>
            <w:shd w:val="clear" w:color="auto" w:fill="auto"/>
            <w:noWrap/>
          </w:tcPr>
          <w:p w14:paraId="0CA30A96" w14:textId="77777777" w:rsidR="002F1A26" w:rsidRPr="00EF5447" w:rsidRDefault="002F1A26" w:rsidP="00BD096F">
            <w:pPr>
              <w:pStyle w:val="TAC"/>
            </w:pPr>
            <w:r w:rsidRPr="00EF5447">
              <w:rPr>
                <w:rFonts w:cs="Arial"/>
                <w:szCs w:val="18"/>
                <w:lang w:eastAsia="zh-CN"/>
              </w:rPr>
              <w:t>5</w:t>
            </w:r>
          </w:p>
        </w:tc>
        <w:tc>
          <w:tcPr>
            <w:tcW w:w="877" w:type="dxa"/>
            <w:shd w:val="clear" w:color="auto" w:fill="auto"/>
            <w:noWrap/>
          </w:tcPr>
          <w:p w14:paraId="65D9C434" w14:textId="77777777" w:rsidR="002F1A26" w:rsidRPr="00EF5447" w:rsidRDefault="002F1A26" w:rsidP="00BD096F">
            <w:pPr>
              <w:pStyle w:val="TAC"/>
            </w:pPr>
            <w:r w:rsidRPr="00EF5447">
              <w:rPr>
                <w:rFonts w:cs="Arial"/>
                <w:szCs w:val="18"/>
                <w:lang w:eastAsia="zh-CN"/>
              </w:rPr>
              <w:t>25</w:t>
            </w:r>
          </w:p>
        </w:tc>
        <w:tc>
          <w:tcPr>
            <w:tcW w:w="1299" w:type="dxa"/>
            <w:shd w:val="clear" w:color="auto" w:fill="auto"/>
            <w:noWrap/>
          </w:tcPr>
          <w:p w14:paraId="6E48E311" w14:textId="77777777" w:rsidR="002F1A26" w:rsidRPr="00EF5447" w:rsidRDefault="002F1A26" w:rsidP="00BD096F">
            <w:pPr>
              <w:pStyle w:val="TAC"/>
            </w:pPr>
            <w:r w:rsidRPr="00EF5447">
              <w:t>2140</w:t>
            </w:r>
          </w:p>
        </w:tc>
        <w:tc>
          <w:tcPr>
            <w:tcW w:w="700" w:type="dxa"/>
            <w:shd w:val="clear" w:color="auto" w:fill="auto"/>
          </w:tcPr>
          <w:p w14:paraId="7D3BFDC1" w14:textId="77777777" w:rsidR="002F1A26" w:rsidRPr="00EF5447" w:rsidRDefault="002F1A26" w:rsidP="00BD096F">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182DB9D" w14:textId="77777777" w:rsidR="002F1A26" w:rsidRPr="00EF5447" w:rsidRDefault="002F1A26" w:rsidP="00BD096F">
            <w:pPr>
              <w:pStyle w:val="TAC"/>
              <w:rPr>
                <w:rFonts w:cs="Arial"/>
                <w:kern w:val="2"/>
                <w:szCs w:val="24"/>
                <w:lang w:eastAsia="ko-KR"/>
              </w:rPr>
            </w:pPr>
            <w:r w:rsidRPr="00EF5447">
              <w:rPr>
                <w:rFonts w:cs="Arial"/>
                <w:szCs w:val="18"/>
                <w:lang w:eastAsia="zh-CN"/>
              </w:rPr>
              <w:t>N/A</w:t>
            </w:r>
          </w:p>
        </w:tc>
      </w:tr>
      <w:tr w:rsidR="002F1A26" w:rsidRPr="00EF5447" w14:paraId="5948BB4B" w14:textId="77777777" w:rsidTr="00BD096F">
        <w:trPr>
          <w:trHeight w:val="216"/>
          <w:jc w:val="center"/>
        </w:trPr>
        <w:tc>
          <w:tcPr>
            <w:tcW w:w="2258" w:type="dxa"/>
            <w:tcBorders>
              <w:top w:val="nil"/>
              <w:bottom w:val="nil"/>
            </w:tcBorders>
            <w:shd w:val="clear" w:color="auto" w:fill="auto"/>
          </w:tcPr>
          <w:p w14:paraId="0897752A" w14:textId="77777777" w:rsidR="002F1A26" w:rsidRPr="00EF5447" w:rsidRDefault="002F1A26" w:rsidP="00BD096F">
            <w:pPr>
              <w:pStyle w:val="TAC"/>
            </w:pPr>
          </w:p>
        </w:tc>
        <w:tc>
          <w:tcPr>
            <w:tcW w:w="867" w:type="dxa"/>
            <w:shd w:val="clear" w:color="auto" w:fill="auto"/>
          </w:tcPr>
          <w:p w14:paraId="3576749C" w14:textId="77777777" w:rsidR="002F1A26" w:rsidRPr="00EF5447" w:rsidRDefault="002F1A26" w:rsidP="00BD096F">
            <w:pPr>
              <w:pStyle w:val="TAC"/>
            </w:pPr>
            <w:r w:rsidRPr="00EF5447">
              <w:rPr>
                <w:rFonts w:cs="Arial"/>
                <w:szCs w:val="18"/>
                <w:lang w:eastAsia="zh-CN"/>
              </w:rPr>
              <w:t>n66</w:t>
            </w:r>
          </w:p>
        </w:tc>
        <w:tc>
          <w:tcPr>
            <w:tcW w:w="1066" w:type="dxa"/>
            <w:shd w:val="clear" w:color="auto" w:fill="auto"/>
            <w:noWrap/>
          </w:tcPr>
          <w:p w14:paraId="1C64442D" w14:textId="77777777" w:rsidR="002F1A26" w:rsidRPr="00EF5447" w:rsidRDefault="002F1A26" w:rsidP="00BD096F">
            <w:pPr>
              <w:pStyle w:val="TAC"/>
            </w:pPr>
            <w:r w:rsidRPr="00EF5447">
              <w:t>1760</w:t>
            </w:r>
          </w:p>
        </w:tc>
        <w:tc>
          <w:tcPr>
            <w:tcW w:w="746" w:type="dxa"/>
            <w:shd w:val="clear" w:color="auto" w:fill="auto"/>
            <w:noWrap/>
          </w:tcPr>
          <w:p w14:paraId="4D9836AF" w14:textId="77777777" w:rsidR="002F1A26" w:rsidRPr="00EF5447" w:rsidRDefault="002F1A26" w:rsidP="00BD096F">
            <w:pPr>
              <w:pStyle w:val="TAC"/>
            </w:pPr>
            <w:r w:rsidRPr="00EF5447">
              <w:rPr>
                <w:rFonts w:cs="Arial"/>
                <w:szCs w:val="18"/>
                <w:lang w:eastAsia="zh-CN"/>
              </w:rPr>
              <w:t>5</w:t>
            </w:r>
          </w:p>
        </w:tc>
        <w:tc>
          <w:tcPr>
            <w:tcW w:w="877" w:type="dxa"/>
            <w:shd w:val="clear" w:color="auto" w:fill="auto"/>
            <w:noWrap/>
          </w:tcPr>
          <w:p w14:paraId="6376A439" w14:textId="77777777" w:rsidR="002F1A26" w:rsidRPr="00EF5447" w:rsidRDefault="002F1A26" w:rsidP="00BD096F">
            <w:pPr>
              <w:pStyle w:val="TAC"/>
            </w:pPr>
            <w:r w:rsidRPr="00EF5447">
              <w:rPr>
                <w:rFonts w:cs="Arial"/>
                <w:szCs w:val="18"/>
                <w:lang w:eastAsia="zh-CN"/>
              </w:rPr>
              <w:t>25</w:t>
            </w:r>
          </w:p>
        </w:tc>
        <w:tc>
          <w:tcPr>
            <w:tcW w:w="1299" w:type="dxa"/>
            <w:shd w:val="clear" w:color="auto" w:fill="auto"/>
            <w:noWrap/>
          </w:tcPr>
          <w:p w14:paraId="598717F1" w14:textId="77777777" w:rsidR="002F1A26" w:rsidRPr="00EF5447" w:rsidRDefault="002F1A26" w:rsidP="00BD096F">
            <w:pPr>
              <w:pStyle w:val="TAC"/>
            </w:pPr>
            <w:r w:rsidRPr="00EF5447">
              <w:rPr>
                <w:rFonts w:cs="Arial"/>
                <w:szCs w:val="18"/>
                <w:lang w:eastAsia="zh-CN"/>
              </w:rPr>
              <w:t>2170</w:t>
            </w:r>
          </w:p>
        </w:tc>
        <w:tc>
          <w:tcPr>
            <w:tcW w:w="700" w:type="dxa"/>
            <w:shd w:val="clear" w:color="auto" w:fill="auto"/>
          </w:tcPr>
          <w:p w14:paraId="2EAE4E58" w14:textId="77777777" w:rsidR="002F1A26" w:rsidRPr="00EF5447" w:rsidRDefault="002F1A26" w:rsidP="00BD096F">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70005EFB" w14:textId="77777777" w:rsidR="002F1A26" w:rsidRPr="00EF5447" w:rsidRDefault="002F1A26" w:rsidP="00BD096F">
            <w:pPr>
              <w:pStyle w:val="TAC"/>
              <w:rPr>
                <w:rFonts w:cs="Arial"/>
                <w:kern w:val="2"/>
                <w:szCs w:val="24"/>
                <w:lang w:eastAsia="ko-KR"/>
              </w:rPr>
            </w:pPr>
            <w:r w:rsidRPr="00EF5447">
              <w:rPr>
                <w:rFonts w:cs="Arial"/>
                <w:szCs w:val="18"/>
                <w:lang w:eastAsia="zh-CN"/>
              </w:rPr>
              <w:t>IMD2</w:t>
            </w:r>
          </w:p>
        </w:tc>
      </w:tr>
      <w:tr w:rsidR="002F1A26" w:rsidRPr="00EF5447" w14:paraId="6CCC2677" w14:textId="77777777" w:rsidTr="00BD096F">
        <w:trPr>
          <w:trHeight w:val="216"/>
          <w:jc w:val="center"/>
        </w:trPr>
        <w:tc>
          <w:tcPr>
            <w:tcW w:w="2258" w:type="dxa"/>
            <w:tcBorders>
              <w:top w:val="nil"/>
              <w:bottom w:val="single" w:sz="4" w:space="0" w:color="auto"/>
            </w:tcBorders>
            <w:shd w:val="clear" w:color="auto" w:fill="auto"/>
          </w:tcPr>
          <w:p w14:paraId="56460CAE" w14:textId="77777777" w:rsidR="002F1A26" w:rsidRPr="00EF5447" w:rsidRDefault="002F1A26" w:rsidP="00BD096F">
            <w:pPr>
              <w:pStyle w:val="TAC"/>
            </w:pPr>
          </w:p>
        </w:tc>
        <w:tc>
          <w:tcPr>
            <w:tcW w:w="867" w:type="dxa"/>
            <w:shd w:val="clear" w:color="auto" w:fill="auto"/>
          </w:tcPr>
          <w:p w14:paraId="58614048" w14:textId="77777777" w:rsidR="002F1A26" w:rsidRPr="00EF5447" w:rsidRDefault="002F1A26" w:rsidP="00BD096F">
            <w:pPr>
              <w:pStyle w:val="TAC"/>
            </w:pPr>
            <w:r w:rsidRPr="00EF5447">
              <w:t>n77</w:t>
            </w:r>
          </w:p>
        </w:tc>
        <w:tc>
          <w:tcPr>
            <w:tcW w:w="1066" w:type="dxa"/>
            <w:shd w:val="clear" w:color="auto" w:fill="auto"/>
            <w:noWrap/>
          </w:tcPr>
          <w:p w14:paraId="25EBF887" w14:textId="77777777" w:rsidR="002F1A26" w:rsidRPr="00EF5447" w:rsidRDefault="002F1A26" w:rsidP="00BD096F">
            <w:pPr>
              <w:pStyle w:val="TAC"/>
            </w:pPr>
            <w:r w:rsidRPr="00EF5447">
              <w:rPr>
                <w:rFonts w:cs="Arial"/>
                <w:szCs w:val="18"/>
                <w:lang w:eastAsia="zh-CN"/>
              </w:rPr>
              <w:t>3900</w:t>
            </w:r>
          </w:p>
        </w:tc>
        <w:tc>
          <w:tcPr>
            <w:tcW w:w="746" w:type="dxa"/>
            <w:shd w:val="clear" w:color="auto" w:fill="auto"/>
            <w:noWrap/>
          </w:tcPr>
          <w:p w14:paraId="68AA1BDF" w14:textId="77777777" w:rsidR="002F1A26" w:rsidRPr="00EF5447" w:rsidRDefault="002F1A26" w:rsidP="00BD096F">
            <w:pPr>
              <w:pStyle w:val="TAC"/>
            </w:pPr>
            <w:r w:rsidRPr="00EF5447">
              <w:rPr>
                <w:rFonts w:cs="Arial"/>
                <w:szCs w:val="18"/>
                <w:lang w:eastAsia="zh-CN"/>
              </w:rPr>
              <w:t>10</w:t>
            </w:r>
          </w:p>
        </w:tc>
        <w:tc>
          <w:tcPr>
            <w:tcW w:w="877" w:type="dxa"/>
            <w:shd w:val="clear" w:color="auto" w:fill="auto"/>
            <w:noWrap/>
          </w:tcPr>
          <w:p w14:paraId="60FC2921" w14:textId="77777777" w:rsidR="002F1A26" w:rsidRPr="00EF5447" w:rsidRDefault="002F1A26" w:rsidP="00BD096F">
            <w:pPr>
              <w:pStyle w:val="TAC"/>
            </w:pPr>
            <w:r w:rsidRPr="00EF5447">
              <w:rPr>
                <w:rFonts w:cs="Arial"/>
                <w:szCs w:val="18"/>
                <w:lang w:eastAsia="zh-CN"/>
              </w:rPr>
              <w:t>50</w:t>
            </w:r>
          </w:p>
        </w:tc>
        <w:tc>
          <w:tcPr>
            <w:tcW w:w="1299" w:type="dxa"/>
            <w:shd w:val="clear" w:color="auto" w:fill="auto"/>
            <w:noWrap/>
          </w:tcPr>
          <w:p w14:paraId="44C2BF23" w14:textId="77777777" w:rsidR="002F1A26" w:rsidRPr="00EF5447" w:rsidRDefault="002F1A26" w:rsidP="00BD096F">
            <w:pPr>
              <w:pStyle w:val="TAC"/>
            </w:pPr>
            <w:r w:rsidRPr="00EF5447">
              <w:rPr>
                <w:rFonts w:cs="Arial"/>
                <w:szCs w:val="18"/>
                <w:lang w:eastAsia="zh-CN"/>
              </w:rPr>
              <w:t>3900</w:t>
            </w:r>
          </w:p>
        </w:tc>
        <w:tc>
          <w:tcPr>
            <w:tcW w:w="700" w:type="dxa"/>
            <w:shd w:val="clear" w:color="auto" w:fill="auto"/>
          </w:tcPr>
          <w:p w14:paraId="7E2B8DFC" w14:textId="77777777" w:rsidR="002F1A26" w:rsidRPr="00EF5447" w:rsidRDefault="002F1A26" w:rsidP="00BD096F">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7F2E871" w14:textId="77777777" w:rsidR="002F1A26" w:rsidRPr="00EF5447" w:rsidRDefault="002F1A26" w:rsidP="00BD096F">
            <w:pPr>
              <w:pStyle w:val="TAC"/>
              <w:rPr>
                <w:rFonts w:cs="Arial"/>
                <w:kern w:val="2"/>
                <w:szCs w:val="24"/>
                <w:lang w:eastAsia="ko-KR"/>
              </w:rPr>
            </w:pPr>
            <w:r w:rsidRPr="00EF5447">
              <w:rPr>
                <w:rFonts w:cs="Arial"/>
                <w:szCs w:val="18"/>
                <w:lang w:eastAsia="zh-CN"/>
              </w:rPr>
              <w:t>N/A</w:t>
            </w:r>
          </w:p>
        </w:tc>
      </w:tr>
      <w:tr w:rsidR="002F1A26" w:rsidRPr="00EF5447" w14:paraId="091016ED" w14:textId="77777777" w:rsidTr="00BD096F">
        <w:trPr>
          <w:trHeight w:val="216"/>
          <w:jc w:val="center"/>
        </w:trPr>
        <w:tc>
          <w:tcPr>
            <w:tcW w:w="2258" w:type="dxa"/>
            <w:tcBorders>
              <w:bottom w:val="nil"/>
            </w:tcBorders>
            <w:shd w:val="clear" w:color="auto" w:fill="auto"/>
          </w:tcPr>
          <w:p w14:paraId="6EECA740" w14:textId="77777777" w:rsidR="002F1A26" w:rsidRPr="00EF5447" w:rsidRDefault="002F1A26" w:rsidP="00BD096F">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07D9448E" w14:textId="77777777" w:rsidR="002F1A26" w:rsidRPr="00EF5447" w:rsidRDefault="002F1A26" w:rsidP="00BD096F">
            <w:pPr>
              <w:pStyle w:val="TAC"/>
              <w:rPr>
                <w:rFonts w:eastAsia="MS Mincho"/>
              </w:rPr>
            </w:pPr>
            <w:r w:rsidRPr="00EF5447">
              <w:rPr>
                <w:lang w:eastAsia="zh-CN"/>
              </w:rPr>
              <w:t>66</w:t>
            </w:r>
          </w:p>
        </w:tc>
        <w:tc>
          <w:tcPr>
            <w:tcW w:w="1066" w:type="dxa"/>
            <w:shd w:val="clear" w:color="auto" w:fill="auto"/>
            <w:noWrap/>
          </w:tcPr>
          <w:p w14:paraId="3527AA44" w14:textId="77777777" w:rsidR="002F1A26" w:rsidRPr="00EF5447" w:rsidRDefault="002F1A26" w:rsidP="00BD096F">
            <w:pPr>
              <w:pStyle w:val="TAC"/>
              <w:rPr>
                <w:rFonts w:cs="Arial"/>
                <w:lang w:eastAsia="ko-KR"/>
              </w:rPr>
            </w:pPr>
            <w:r w:rsidRPr="00EF5447">
              <w:rPr>
                <w:rFonts w:cs="Arial"/>
                <w:lang w:eastAsia="zh-CN"/>
              </w:rPr>
              <w:t>1775</w:t>
            </w:r>
          </w:p>
        </w:tc>
        <w:tc>
          <w:tcPr>
            <w:tcW w:w="746" w:type="dxa"/>
            <w:shd w:val="clear" w:color="auto" w:fill="auto"/>
            <w:noWrap/>
          </w:tcPr>
          <w:p w14:paraId="4DBBD2C3" w14:textId="77777777" w:rsidR="002F1A26" w:rsidRPr="00EF5447" w:rsidRDefault="002F1A26" w:rsidP="00BD096F">
            <w:pPr>
              <w:pStyle w:val="TAC"/>
              <w:rPr>
                <w:rFonts w:cs="Arial"/>
                <w:lang w:eastAsia="ko-KR"/>
              </w:rPr>
            </w:pPr>
            <w:r w:rsidRPr="00EF5447">
              <w:rPr>
                <w:rFonts w:cs="Arial"/>
              </w:rPr>
              <w:t>5</w:t>
            </w:r>
          </w:p>
        </w:tc>
        <w:tc>
          <w:tcPr>
            <w:tcW w:w="877" w:type="dxa"/>
            <w:shd w:val="clear" w:color="auto" w:fill="auto"/>
            <w:noWrap/>
          </w:tcPr>
          <w:p w14:paraId="3991576F" w14:textId="77777777" w:rsidR="002F1A26" w:rsidRPr="00EF5447" w:rsidRDefault="002F1A26" w:rsidP="00BD096F">
            <w:pPr>
              <w:pStyle w:val="TAC"/>
              <w:rPr>
                <w:rFonts w:cs="Arial"/>
                <w:lang w:eastAsia="ko-KR"/>
              </w:rPr>
            </w:pPr>
            <w:r w:rsidRPr="00EF5447">
              <w:rPr>
                <w:rFonts w:cs="Arial"/>
              </w:rPr>
              <w:t>25</w:t>
            </w:r>
          </w:p>
        </w:tc>
        <w:tc>
          <w:tcPr>
            <w:tcW w:w="1299" w:type="dxa"/>
            <w:shd w:val="clear" w:color="auto" w:fill="auto"/>
            <w:noWrap/>
          </w:tcPr>
          <w:p w14:paraId="17D419F0" w14:textId="77777777" w:rsidR="002F1A26" w:rsidRPr="00EF5447" w:rsidRDefault="002F1A26" w:rsidP="00BD096F">
            <w:pPr>
              <w:pStyle w:val="TAC"/>
              <w:rPr>
                <w:rFonts w:cs="Arial"/>
                <w:lang w:eastAsia="ko-KR"/>
              </w:rPr>
            </w:pPr>
            <w:r w:rsidRPr="00EF5447">
              <w:rPr>
                <w:rFonts w:cs="Arial"/>
                <w:lang w:eastAsia="zh-CN"/>
              </w:rPr>
              <w:t>2175</w:t>
            </w:r>
          </w:p>
        </w:tc>
        <w:tc>
          <w:tcPr>
            <w:tcW w:w="700" w:type="dxa"/>
            <w:shd w:val="clear" w:color="auto" w:fill="auto"/>
          </w:tcPr>
          <w:p w14:paraId="3EF3D325" w14:textId="77777777" w:rsidR="002F1A26" w:rsidRPr="00EF5447" w:rsidRDefault="002F1A26" w:rsidP="00BD096F">
            <w:pPr>
              <w:pStyle w:val="TAC"/>
              <w:rPr>
                <w:rFonts w:cs="Arial"/>
                <w:lang w:eastAsia="ko-KR"/>
              </w:rPr>
            </w:pPr>
            <w:r w:rsidRPr="00EF5447">
              <w:rPr>
                <w:rFonts w:cs="Arial"/>
                <w:kern w:val="2"/>
                <w:szCs w:val="24"/>
                <w:lang w:eastAsia="ko-KR"/>
              </w:rPr>
              <w:t>N/A</w:t>
            </w:r>
          </w:p>
        </w:tc>
        <w:tc>
          <w:tcPr>
            <w:tcW w:w="1248" w:type="dxa"/>
            <w:shd w:val="clear" w:color="auto" w:fill="auto"/>
          </w:tcPr>
          <w:p w14:paraId="2AF80CCE" w14:textId="77777777" w:rsidR="002F1A26" w:rsidRPr="00EF5447" w:rsidRDefault="002F1A26" w:rsidP="00BD096F">
            <w:pPr>
              <w:pStyle w:val="TAC"/>
            </w:pPr>
            <w:r w:rsidRPr="00EF5447">
              <w:rPr>
                <w:rFonts w:cs="Arial"/>
                <w:kern w:val="2"/>
                <w:szCs w:val="24"/>
                <w:lang w:eastAsia="ko-KR"/>
              </w:rPr>
              <w:t>N/A</w:t>
            </w:r>
          </w:p>
        </w:tc>
      </w:tr>
      <w:tr w:rsidR="002F1A26" w:rsidRPr="00EF5447" w14:paraId="45301B69" w14:textId="77777777" w:rsidTr="00BD096F">
        <w:trPr>
          <w:trHeight w:val="216"/>
          <w:jc w:val="center"/>
        </w:trPr>
        <w:tc>
          <w:tcPr>
            <w:tcW w:w="2258" w:type="dxa"/>
            <w:tcBorders>
              <w:top w:val="nil"/>
              <w:bottom w:val="nil"/>
            </w:tcBorders>
            <w:shd w:val="clear" w:color="auto" w:fill="auto"/>
          </w:tcPr>
          <w:p w14:paraId="494C3EA4" w14:textId="77777777" w:rsidR="002F1A26" w:rsidRPr="00EF5447" w:rsidRDefault="002F1A26" w:rsidP="00BD096F">
            <w:pPr>
              <w:pStyle w:val="TAC"/>
            </w:pPr>
          </w:p>
        </w:tc>
        <w:tc>
          <w:tcPr>
            <w:tcW w:w="867" w:type="dxa"/>
            <w:shd w:val="clear" w:color="auto" w:fill="auto"/>
          </w:tcPr>
          <w:p w14:paraId="0D0BEA6E" w14:textId="77777777" w:rsidR="002F1A26" w:rsidRPr="00EF5447" w:rsidRDefault="002F1A26" w:rsidP="00BD096F">
            <w:pPr>
              <w:pStyle w:val="TAC"/>
              <w:rPr>
                <w:rFonts w:eastAsia="MS Mincho"/>
              </w:rPr>
            </w:pPr>
            <w:r w:rsidRPr="00EF5447">
              <w:rPr>
                <w:lang w:eastAsia="zh-CN"/>
              </w:rPr>
              <w:t>n</w:t>
            </w:r>
            <w:r w:rsidRPr="00EF5447">
              <w:t>66</w:t>
            </w:r>
          </w:p>
        </w:tc>
        <w:tc>
          <w:tcPr>
            <w:tcW w:w="1066" w:type="dxa"/>
            <w:shd w:val="clear" w:color="auto" w:fill="auto"/>
            <w:noWrap/>
          </w:tcPr>
          <w:p w14:paraId="1D2D3111" w14:textId="77777777" w:rsidR="002F1A26" w:rsidRPr="00EF5447" w:rsidRDefault="002F1A26" w:rsidP="00BD096F">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69C00801" w14:textId="77777777" w:rsidR="002F1A26" w:rsidRPr="00EF5447" w:rsidRDefault="002F1A26" w:rsidP="00BD096F">
            <w:pPr>
              <w:pStyle w:val="TAC"/>
              <w:rPr>
                <w:rFonts w:cs="Arial"/>
                <w:lang w:eastAsia="ko-KR"/>
              </w:rPr>
            </w:pPr>
            <w:r w:rsidRPr="00EF5447">
              <w:rPr>
                <w:rFonts w:eastAsia="Malgun Gothic" w:cs="Arial"/>
                <w:szCs w:val="24"/>
              </w:rPr>
              <w:t>5</w:t>
            </w:r>
          </w:p>
        </w:tc>
        <w:tc>
          <w:tcPr>
            <w:tcW w:w="877" w:type="dxa"/>
            <w:shd w:val="clear" w:color="auto" w:fill="auto"/>
            <w:noWrap/>
          </w:tcPr>
          <w:p w14:paraId="06FFFC5D" w14:textId="77777777" w:rsidR="002F1A26" w:rsidRPr="00EF5447" w:rsidRDefault="002F1A26" w:rsidP="00BD096F">
            <w:pPr>
              <w:pStyle w:val="TAC"/>
              <w:rPr>
                <w:rFonts w:cs="Arial"/>
                <w:lang w:eastAsia="ko-KR"/>
              </w:rPr>
            </w:pPr>
            <w:r w:rsidRPr="00EF5447">
              <w:rPr>
                <w:rFonts w:eastAsia="Malgun Gothic" w:cs="Arial"/>
                <w:szCs w:val="24"/>
              </w:rPr>
              <w:t>25</w:t>
            </w:r>
          </w:p>
        </w:tc>
        <w:tc>
          <w:tcPr>
            <w:tcW w:w="1299" w:type="dxa"/>
            <w:shd w:val="clear" w:color="auto" w:fill="auto"/>
            <w:noWrap/>
          </w:tcPr>
          <w:p w14:paraId="258121C7" w14:textId="77777777" w:rsidR="002F1A26" w:rsidRPr="00EF5447" w:rsidRDefault="002F1A26" w:rsidP="00BD096F">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65F9864A" w14:textId="77777777" w:rsidR="002F1A26" w:rsidRPr="00EF5447" w:rsidRDefault="002F1A26" w:rsidP="00BD096F">
            <w:pPr>
              <w:pStyle w:val="TAC"/>
              <w:rPr>
                <w:rFonts w:cs="Arial"/>
                <w:lang w:eastAsia="ko-KR"/>
              </w:rPr>
            </w:pPr>
            <w:r w:rsidRPr="00EF5447">
              <w:rPr>
                <w:rFonts w:eastAsia="Malgun Gothic" w:cs="Arial"/>
                <w:lang w:eastAsia="ko-KR"/>
              </w:rPr>
              <w:t>2.8</w:t>
            </w:r>
          </w:p>
        </w:tc>
        <w:tc>
          <w:tcPr>
            <w:tcW w:w="1248" w:type="dxa"/>
            <w:shd w:val="clear" w:color="auto" w:fill="auto"/>
          </w:tcPr>
          <w:p w14:paraId="30A1AB29" w14:textId="77777777" w:rsidR="002F1A26" w:rsidRPr="00EF5447" w:rsidRDefault="002F1A26" w:rsidP="00BD096F">
            <w:pPr>
              <w:pStyle w:val="TAC"/>
              <w:rPr>
                <w:rFonts w:eastAsia="Malgun Gothic"/>
                <w:szCs w:val="24"/>
              </w:rPr>
            </w:pPr>
            <w:r w:rsidRPr="00EF5447">
              <w:rPr>
                <w:rFonts w:eastAsia="Malgun Gothic"/>
                <w:szCs w:val="24"/>
              </w:rPr>
              <w:t>IMD5</w:t>
            </w:r>
          </w:p>
        </w:tc>
      </w:tr>
      <w:tr w:rsidR="002F1A26" w:rsidRPr="00EF5447" w14:paraId="7D478A83" w14:textId="77777777" w:rsidTr="00BD096F">
        <w:trPr>
          <w:trHeight w:val="216"/>
          <w:jc w:val="center"/>
        </w:trPr>
        <w:tc>
          <w:tcPr>
            <w:tcW w:w="2258" w:type="dxa"/>
            <w:tcBorders>
              <w:top w:val="nil"/>
            </w:tcBorders>
            <w:shd w:val="clear" w:color="auto" w:fill="auto"/>
          </w:tcPr>
          <w:p w14:paraId="61986AFA" w14:textId="77777777" w:rsidR="002F1A26" w:rsidRPr="00EF5447" w:rsidRDefault="002F1A26" w:rsidP="00BD096F">
            <w:pPr>
              <w:pStyle w:val="TAC"/>
            </w:pPr>
          </w:p>
        </w:tc>
        <w:tc>
          <w:tcPr>
            <w:tcW w:w="867" w:type="dxa"/>
            <w:shd w:val="clear" w:color="auto" w:fill="auto"/>
          </w:tcPr>
          <w:p w14:paraId="2F4CDEE0" w14:textId="77777777" w:rsidR="002F1A26" w:rsidRPr="00EF5447" w:rsidRDefault="002F1A26" w:rsidP="00BD096F">
            <w:pPr>
              <w:pStyle w:val="TAC"/>
              <w:rPr>
                <w:rFonts w:eastAsia="MS Mincho"/>
              </w:rPr>
            </w:pPr>
            <w:r w:rsidRPr="00EF5447">
              <w:rPr>
                <w:rFonts w:eastAsia="Malgun Gothic"/>
              </w:rPr>
              <w:t>n78</w:t>
            </w:r>
          </w:p>
        </w:tc>
        <w:tc>
          <w:tcPr>
            <w:tcW w:w="1066" w:type="dxa"/>
            <w:shd w:val="clear" w:color="auto" w:fill="auto"/>
            <w:noWrap/>
          </w:tcPr>
          <w:p w14:paraId="330EF9FD" w14:textId="77777777" w:rsidR="002F1A26" w:rsidRPr="00EF5447" w:rsidRDefault="002F1A26" w:rsidP="00BD096F">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609924BE" w14:textId="77777777" w:rsidR="002F1A26" w:rsidRPr="00EF5447" w:rsidRDefault="002F1A26" w:rsidP="00BD096F">
            <w:pPr>
              <w:pStyle w:val="TAC"/>
              <w:rPr>
                <w:rFonts w:cs="Arial"/>
                <w:lang w:eastAsia="ko-KR"/>
              </w:rPr>
            </w:pPr>
            <w:r w:rsidRPr="00EF5447">
              <w:rPr>
                <w:rFonts w:eastAsia="Malgun Gothic" w:cs="Arial"/>
                <w:szCs w:val="24"/>
              </w:rPr>
              <w:t>10</w:t>
            </w:r>
          </w:p>
        </w:tc>
        <w:tc>
          <w:tcPr>
            <w:tcW w:w="877" w:type="dxa"/>
            <w:shd w:val="clear" w:color="auto" w:fill="auto"/>
            <w:noWrap/>
          </w:tcPr>
          <w:p w14:paraId="6E2371F3" w14:textId="77777777" w:rsidR="002F1A26" w:rsidRPr="00EF5447" w:rsidRDefault="002F1A26" w:rsidP="00BD096F">
            <w:pPr>
              <w:pStyle w:val="TAC"/>
              <w:rPr>
                <w:rFonts w:cs="Arial"/>
                <w:lang w:eastAsia="ko-KR"/>
              </w:rPr>
            </w:pPr>
            <w:r w:rsidRPr="00EF5447">
              <w:rPr>
                <w:rFonts w:eastAsia="Malgun Gothic" w:cs="Arial"/>
                <w:szCs w:val="24"/>
              </w:rPr>
              <w:t>50</w:t>
            </w:r>
          </w:p>
        </w:tc>
        <w:tc>
          <w:tcPr>
            <w:tcW w:w="1299" w:type="dxa"/>
            <w:shd w:val="clear" w:color="auto" w:fill="auto"/>
            <w:noWrap/>
          </w:tcPr>
          <w:p w14:paraId="60D76AD1" w14:textId="77777777" w:rsidR="002F1A26" w:rsidRPr="00EF5447" w:rsidRDefault="002F1A26" w:rsidP="00BD096F">
            <w:pPr>
              <w:pStyle w:val="TAC"/>
              <w:rPr>
                <w:rFonts w:cs="Arial"/>
                <w:lang w:eastAsia="ko-KR"/>
              </w:rPr>
            </w:pPr>
            <w:r w:rsidRPr="00EF5447">
              <w:rPr>
                <w:rFonts w:cs="Arial"/>
                <w:szCs w:val="24"/>
                <w:lang w:eastAsia="zh-CN"/>
              </w:rPr>
              <w:t>3725</w:t>
            </w:r>
          </w:p>
        </w:tc>
        <w:tc>
          <w:tcPr>
            <w:tcW w:w="700" w:type="dxa"/>
            <w:shd w:val="clear" w:color="auto" w:fill="auto"/>
          </w:tcPr>
          <w:p w14:paraId="4329B15D" w14:textId="77777777" w:rsidR="002F1A26" w:rsidRPr="00EF5447" w:rsidRDefault="002F1A26" w:rsidP="00BD096F">
            <w:pPr>
              <w:pStyle w:val="TAC"/>
              <w:rPr>
                <w:rFonts w:cs="Arial"/>
                <w:lang w:eastAsia="ko-KR"/>
              </w:rPr>
            </w:pPr>
            <w:r w:rsidRPr="00EF5447">
              <w:rPr>
                <w:rFonts w:cs="Arial"/>
                <w:kern w:val="2"/>
                <w:szCs w:val="24"/>
                <w:lang w:eastAsia="ko-KR"/>
              </w:rPr>
              <w:t>N/A</w:t>
            </w:r>
          </w:p>
        </w:tc>
        <w:tc>
          <w:tcPr>
            <w:tcW w:w="1248" w:type="dxa"/>
            <w:shd w:val="clear" w:color="auto" w:fill="auto"/>
          </w:tcPr>
          <w:p w14:paraId="318603AB" w14:textId="77777777" w:rsidR="002F1A26" w:rsidRPr="00EF5447" w:rsidRDefault="002F1A26" w:rsidP="00BD096F">
            <w:pPr>
              <w:pStyle w:val="TAC"/>
            </w:pPr>
            <w:r w:rsidRPr="00EF5447">
              <w:rPr>
                <w:rFonts w:cs="Arial"/>
                <w:kern w:val="2"/>
                <w:szCs w:val="24"/>
                <w:lang w:eastAsia="ko-KR"/>
              </w:rPr>
              <w:t>N/A</w:t>
            </w:r>
          </w:p>
        </w:tc>
      </w:tr>
      <w:tr w:rsidR="002F1A26" w:rsidRPr="0006210B" w14:paraId="162A01B9" w14:textId="77777777" w:rsidTr="00BD096F">
        <w:trPr>
          <w:trHeight w:val="216"/>
          <w:jc w:val="center"/>
        </w:trPr>
        <w:tc>
          <w:tcPr>
            <w:tcW w:w="2258" w:type="dxa"/>
            <w:tcBorders>
              <w:top w:val="single" w:sz="4" w:space="0" w:color="auto"/>
              <w:bottom w:val="nil"/>
            </w:tcBorders>
            <w:shd w:val="clear" w:color="auto" w:fill="auto"/>
          </w:tcPr>
          <w:p w14:paraId="3C99CA29" w14:textId="77777777" w:rsidR="002F1A26" w:rsidRPr="0006210B" w:rsidRDefault="002F1A26" w:rsidP="00BD096F">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72ED696C" w14:textId="77777777" w:rsidR="002F1A26" w:rsidRPr="001F360D" w:rsidRDefault="002F1A26" w:rsidP="00BD096F">
            <w:pPr>
              <w:pStyle w:val="TAC"/>
              <w:rPr>
                <w:rFonts w:cs="Arial"/>
                <w:szCs w:val="18"/>
              </w:rPr>
            </w:pPr>
            <w:r w:rsidRPr="001F360D">
              <w:rPr>
                <w:rFonts w:cs="Arial"/>
              </w:rPr>
              <w:t>66</w:t>
            </w:r>
          </w:p>
        </w:tc>
        <w:tc>
          <w:tcPr>
            <w:tcW w:w="1066" w:type="dxa"/>
            <w:shd w:val="clear" w:color="auto" w:fill="auto"/>
            <w:noWrap/>
            <w:vAlign w:val="center"/>
          </w:tcPr>
          <w:p w14:paraId="18F24EF8" w14:textId="77777777" w:rsidR="002F1A26" w:rsidRPr="001F360D" w:rsidRDefault="002F1A26" w:rsidP="00BD096F">
            <w:pPr>
              <w:pStyle w:val="TAC"/>
              <w:rPr>
                <w:rFonts w:cs="Arial"/>
                <w:szCs w:val="18"/>
              </w:rPr>
            </w:pPr>
            <w:r w:rsidRPr="001F360D">
              <w:rPr>
                <w:rFonts w:cs="Arial"/>
              </w:rPr>
              <w:t>1712.5</w:t>
            </w:r>
          </w:p>
        </w:tc>
        <w:tc>
          <w:tcPr>
            <w:tcW w:w="746" w:type="dxa"/>
            <w:shd w:val="clear" w:color="auto" w:fill="auto"/>
            <w:noWrap/>
            <w:vAlign w:val="center"/>
          </w:tcPr>
          <w:p w14:paraId="22CC47F4" w14:textId="77777777" w:rsidR="002F1A26" w:rsidRPr="001F360D" w:rsidRDefault="002F1A26" w:rsidP="00BD096F">
            <w:pPr>
              <w:pStyle w:val="TAC"/>
              <w:rPr>
                <w:rFonts w:cs="Arial"/>
                <w:szCs w:val="18"/>
              </w:rPr>
            </w:pPr>
            <w:r w:rsidRPr="001F360D">
              <w:rPr>
                <w:rFonts w:cs="Arial"/>
              </w:rPr>
              <w:t>5</w:t>
            </w:r>
          </w:p>
        </w:tc>
        <w:tc>
          <w:tcPr>
            <w:tcW w:w="877" w:type="dxa"/>
            <w:shd w:val="clear" w:color="auto" w:fill="auto"/>
            <w:noWrap/>
            <w:vAlign w:val="center"/>
          </w:tcPr>
          <w:p w14:paraId="11F1168A" w14:textId="77777777" w:rsidR="002F1A26" w:rsidRPr="001F360D" w:rsidRDefault="002F1A26" w:rsidP="00BD096F">
            <w:pPr>
              <w:pStyle w:val="TAC"/>
              <w:rPr>
                <w:rFonts w:cs="Arial"/>
                <w:szCs w:val="18"/>
              </w:rPr>
            </w:pPr>
            <w:r w:rsidRPr="001F360D">
              <w:rPr>
                <w:rFonts w:cs="Arial"/>
              </w:rPr>
              <w:t>25</w:t>
            </w:r>
          </w:p>
        </w:tc>
        <w:tc>
          <w:tcPr>
            <w:tcW w:w="1299" w:type="dxa"/>
            <w:shd w:val="clear" w:color="auto" w:fill="auto"/>
            <w:noWrap/>
            <w:vAlign w:val="center"/>
          </w:tcPr>
          <w:p w14:paraId="68FA56C4" w14:textId="77777777" w:rsidR="002F1A26" w:rsidRPr="001F360D" w:rsidRDefault="002F1A26" w:rsidP="00BD096F">
            <w:pPr>
              <w:pStyle w:val="TAC"/>
              <w:rPr>
                <w:rFonts w:cs="Arial"/>
                <w:szCs w:val="18"/>
              </w:rPr>
            </w:pPr>
            <w:r w:rsidRPr="001F360D">
              <w:rPr>
                <w:rFonts w:cs="Arial"/>
              </w:rPr>
              <w:t>2112.5</w:t>
            </w:r>
          </w:p>
        </w:tc>
        <w:tc>
          <w:tcPr>
            <w:tcW w:w="700" w:type="dxa"/>
            <w:shd w:val="clear" w:color="auto" w:fill="auto"/>
            <w:vAlign w:val="center"/>
          </w:tcPr>
          <w:p w14:paraId="66DF849A" w14:textId="77777777" w:rsidR="002F1A26" w:rsidRPr="0006210B" w:rsidRDefault="002F1A26" w:rsidP="00BD096F">
            <w:pPr>
              <w:pStyle w:val="TAC"/>
              <w:rPr>
                <w:rFonts w:eastAsia="MS Mincho"/>
              </w:rPr>
            </w:pPr>
            <w:r w:rsidRPr="001F360D">
              <w:rPr>
                <w:rFonts w:cs="Arial"/>
                <w:color w:val="000000"/>
              </w:rPr>
              <w:t>N/A</w:t>
            </w:r>
          </w:p>
        </w:tc>
        <w:tc>
          <w:tcPr>
            <w:tcW w:w="1248" w:type="dxa"/>
            <w:shd w:val="clear" w:color="auto" w:fill="auto"/>
            <w:vAlign w:val="center"/>
          </w:tcPr>
          <w:p w14:paraId="27EEFB43" w14:textId="77777777" w:rsidR="002F1A26" w:rsidRPr="0006210B" w:rsidRDefault="002F1A26" w:rsidP="00BD096F">
            <w:pPr>
              <w:pStyle w:val="TAC"/>
              <w:rPr>
                <w:rFonts w:eastAsia="MS Mincho"/>
              </w:rPr>
            </w:pPr>
            <w:r w:rsidRPr="001F360D">
              <w:rPr>
                <w:rFonts w:cs="Arial"/>
                <w:color w:val="000000"/>
              </w:rPr>
              <w:t>N/A</w:t>
            </w:r>
          </w:p>
        </w:tc>
      </w:tr>
      <w:tr w:rsidR="002F1A26" w:rsidRPr="0006210B" w14:paraId="4C79E75E" w14:textId="77777777" w:rsidTr="00BD096F">
        <w:trPr>
          <w:trHeight w:val="216"/>
          <w:jc w:val="center"/>
        </w:trPr>
        <w:tc>
          <w:tcPr>
            <w:tcW w:w="2258" w:type="dxa"/>
            <w:tcBorders>
              <w:top w:val="nil"/>
              <w:bottom w:val="nil"/>
            </w:tcBorders>
            <w:shd w:val="clear" w:color="auto" w:fill="auto"/>
          </w:tcPr>
          <w:p w14:paraId="6490DB84" w14:textId="77777777" w:rsidR="002F1A26" w:rsidRPr="0006210B" w:rsidRDefault="002F1A26" w:rsidP="00BD096F">
            <w:pPr>
              <w:pStyle w:val="TAC"/>
              <w:rPr>
                <w:rFonts w:eastAsia="MS Mincho"/>
              </w:rPr>
            </w:pPr>
          </w:p>
        </w:tc>
        <w:tc>
          <w:tcPr>
            <w:tcW w:w="867" w:type="dxa"/>
            <w:shd w:val="clear" w:color="auto" w:fill="auto"/>
            <w:vAlign w:val="center"/>
          </w:tcPr>
          <w:p w14:paraId="24423178" w14:textId="77777777" w:rsidR="002F1A26" w:rsidRPr="001F360D" w:rsidRDefault="002F1A26" w:rsidP="00BD096F">
            <w:pPr>
              <w:pStyle w:val="TAC"/>
              <w:rPr>
                <w:rFonts w:cs="Arial"/>
                <w:szCs w:val="18"/>
              </w:rPr>
            </w:pPr>
            <w:r w:rsidRPr="001F360D">
              <w:rPr>
                <w:rFonts w:cs="Arial"/>
              </w:rPr>
              <w:t>n71</w:t>
            </w:r>
          </w:p>
        </w:tc>
        <w:tc>
          <w:tcPr>
            <w:tcW w:w="1066" w:type="dxa"/>
            <w:shd w:val="clear" w:color="auto" w:fill="auto"/>
            <w:noWrap/>
            <w:vAlign w:val="center"/>
          </w:tcPr>
          <w:p w14:paraId="1A708C42" w14:textId="77777777" w:rsidR="002F1A26" w:rsidRPr="001F360D" w:rsidRDefault="002F1A26" w:rsidP="00BD096F">
            <w:pPr>
              <w:pStyle w:val="TAC"/>
              <w:rPr>
                <w:rFonts w:cs="Arial"/>
                <w:szCs w:val="18"/>
              </w:rPr>
            </w:pPr>
            <w:r w:rsidRPr="001F360D">
              <w:rPr>
                <w:rFonts w:cs="Arial"/>
              </w:rPr>
              <w:t>665.5</w:t>
            </w:r>
          </w:p>
        </w:tc>
        <w:tc>
          <w:tcPr>
            <w:tcW w:w="746" w:type="dxa"/>
            <w:shd w:val="clear" w:color="auto" w:fill="auto"/>
            <w:noWrap/>
            <w:vAlign w:val="center"/>
          </w:tcPr>
          <w:p w14:paraId="6AC17446" w14:textId="77777777" w:rsidR="002F1A26" w:rsidRPr="001F360D" w:rsidRDefault="002F1A26" w:rsidP="00BD096F">
            <w:pPr>
              <w:pStyle w:val="TAC"/>
              <w:rPr>
                <w:rFonts w:cs="Arial"/>
                <w:szCs w:val="18"/>
              </w:rPr>
            </w:pPr>
            <w:r w:rsidRPr="001F360D">
              <w:rPr>
                <w:rFonts w:cs="Arial"/>
              </w:rPr>
              <w:t>5</w:t>
            </w:r>
          </w:p>
        </w:tc>
        <w:tc>
          <w:tcPr>
            <w:tcW w:w="877" w:type="dxa"/>
            <w:shd w:val="clear" w:color="auto" w:fill="auto"/>
            <w:noWrap/>
            <w:vAlign w:val="center"/>
          </w:tcPr>
          <w:p w14:paraId="1A969964" w14:textId="77777777" w:rsidR="002F1A26" w:rsidRPr="001F360D" w:rsidRDefault="002F1A26" w:rsidP="00BD096F">
            <w:pPr>
              <w:pStyle w:val="TAC"/>
              <w:rPr>
                <w:rFonts w:cs="Arial"/>
                <w:szCs w:val="18"/>
              </w:rPr>
            </w:pPr>
            <w:r w:rsidRPr="001F360D">
              <w:rPr>
                <w:rFonts w:cs="Arial"/>
              </w:rPr>
              <w:t>25</w:t>
            </w:r>
          </w:p>
        </w:tc>
        <w:tc>
          <w:tcPr>
            <w:tcW w:w="1299" w:type="dxa"/>
            <w:shd w:val="clear" w:color="auto" w:fill="auto"/>
            <w:noWrap/>
            <w:vAlign w:val="center"/>
          </w:tcPr>
          <w:p w14:paraId="1E8763C0" w14:textId="77777777" w:rsidR="002F1A26" w:rsidRPr="001F360D" w:rsidRDefault="002F1A26" w:rsidP="00BD096F">
            <w:pPr>
              <w:pStyle w:val="TAC"/>
              <w:rPr>
                <w:rFonts w:cs="Arial"/>
                <w:szCs w:val="18"/>
              </w:rPr>
            </w:pPr>
            <w:r w:rsidRPr="001F360D">
              <w:rPr>
                <w:rFonts w:cs="Arial"/>
              </w:rPr>
              <w:t>619.5</w:t>
            </w:r>
          </w:p>
        </w:tc>
        <w:tc>
          <w:tcPr>
            <w:tcW w:w="700" w:type="dxa"/>
            <w:shd w:val="clear" w:color="auto" w:fill="auto"/>
            <w:vAlign w:val="center"/>
          </w:tcPr>
          <w:p w14:paraId="4B0A8F19" w14:textId="77777777" w:rsidR="002F1A26" w:rsidRPr="0006210B" w:rsidRDefault="002F1A26" w:rsidP="00BD096F">
            <w:pPr>
              <w:pStyle w:val="TAC"/>
              <w:rPr>
                <w:rFonts w:eastAsia="MS Mincho"/>
              </w:rPr>
            </w:pPr>
            <w:r w:rsidRPr="001F360D">
              <w:rPr>
                <w:rFonts w:cs="Arial"/>
                <w:color w:val="000000"/>
              </w:rPr>
              <w:t>N/A</w:t>
            </w:r>
          </w:p>
        </w:tc>
        <w:tc>
          <w:tcPr>
            <w:tcW w:w="1248" w:type="dxa"/>
            <w:shd w:val="clear" w:color="auto" w:fill="auto"/>
            <w:vAlign w:val="center"/>
          </w:tcPr>
          <w:p w14:paraId="6F207D75" w14:textId="77777777" w:rsidR="002F1A26" w:rsidRPr="0006210B" w:rsidRDefault="002F1A26" w:rsidP="00BD096F">
            <w:pPr>
              <w:pStyle w:val="TAC"/>
              <w:rPr>
                <w:rFonts w:eastAsia="MS Mincho"/>
              </w:rPr>
            </w:pPr>
            <w:r w:rsidRPr="001F360D">
              <w:rPr>
                <w:rFonts w:cs="Arial"/>
                <w:color w:val="000000"/>
              </w:rPr>
              <w:t>N/A</w:t>
            </w:r>
          </w:p>
        </w:tc>
      </w:tr>
      <w:tr w:rsidR="002F1A26" w:rsidRPr="0006210B" w14:paraId="1265E0B7" w14:textId="77777777" w:rsidTr="00BD096F">
        <w:trPr>
          <w:trHeight w:val="216"/>
          <w:jc w:val="center"/>
        </w:trPr>
        <w:tc>
          <w:tcPr>
            <w:tcW w:w="2258" w:type="dxa"/>
            <w:tcBorders>
              <w:top w:val="nil"/>
              <w:bottom w:val="nil"/>
            </w:tcBorders>
            <w:shd w:val="clear" w:color="auto" w:fill="auto"/>
          </w:tcPr>
          <w:p w14:paraId="7BADD058" w14:textId="77777777" w:rsidR="002F1A26" w:rsidRPr="0006210B" w:rsidRDefault="002F1A26" w:rsidP="00BD096F">
            <w:pPr>
              <w:pStyle w:val="TAC"/>
              <w:rPr>
                <w:rFonts w:eastAsia="MS Mincho"/>
              </w:rPr>
            </w:pPr>
          </w:p>
        </w:tc>
        <w:tc>
          <w:tcPr>
            <w:tcW w:w="867" w:type="dxa"/>
            <w:shd w:val="clear" w:color="auto" w:fill="auto"/>
            <w:vAlign w:val="center"/>
          </w:tcPr>
          <w:p w14:paraId="561EBFF2" w14:textId="77777777" w:rsidR="002F1A26" w:rsidRPr="001F360D" w:rsidRDefault="002F1A26" w:rsidP="00BD096F">
            <w:pPr>
              <w:pStyle w:val="TAC"/>
              <w:rPr>
                <w:rFonts w:cs="Arial"/>
                <w:szCs w:val="18"/>
              </w:rPr>
            </w:pPr>
            <w:r w:rsidRPr="001F360D">
              <w:rPr>
                <w:rFonts w:cs="Arial"/>
              </w:rPr>
              <w:t>n78</w:t>
            </w:r>
          </w:p>
        </w:tc>
        <w:tc>
          <w:tcPr>
            <w:tcW w:w="1066" w:type="dxa"/>
            <w:shd w:val="clear" w:color="auto" w:fill="auto"/>
            <w:noWrap/>
            <w:vAlign w:val="center"/>
          </w:tcPr>
          <w:p w14:paraId="74B68A0B" w14:textId="77777777" w:rsidR="002F1A26" w:rsidRPr="001F360D" w:rsidRDefault="002F1A26" w:rsidP="00BD096F">
            <w:pPr>
              <w:pStyle w:val="TAC"/>
              <w:rPr>
                <w:rFonts w:cs="Arial"/>
                <w:szCs w:val="18"/>
              </w:rPr>
            </w:pPr>
            <w:r w:rsidRPr="001F360D">
              <w:rPr>
                <w:rFonts w:cs="Arial"/>
              </w:rPr>
              <w:t>3709</w:t>
            </w:r>
          </w:p>
        </w:tc>
        <w:tc>
          <w:tcPr>
            <w:tcW w:w="746" w:type="dxa"/>
            <w:shd w:val="clear" w:color="auto" w:fill="auto"/>
            <w:noWrap/>
            <w:vAlign w:val="center"/>
          </w:tcPr>
          <w:p w14:paraId="19DAADC0" w14:textId="77777777" w:rsidR="002F1A26" w:rsidRPr="001F360D" w:rsidRDefault="002F1A26" w:rsidP="00BD096F">
            <w:pPr>
              <w:pStyle w:val="TAC"/>
              <w:rPr>
                <w:rFonts w:cs="Arial"/>
                <w:szCs w:val="18"/>
              </w:rPr>
            </w:pPr>
            <w:r w:rsidRPr="001F360D">
              <w:rPr>
                <w:rFonts w:cs="Arial"/>
              </w:rPr>
              <w:t>5</w:t>
            </w:r>
          </w:p>
        </w:tc>
        <w:tc>
          <w:tcPr>
            <w:tcW w:w="877" w:type="dxa"/>
            <w:shd w:val="clear" w:color="auto" w:fill="auto"/>
            <w:noWrap/>
            <w:vAlign w:val="center"/>
          </w:tcPr>
          <w:p w14:paraId="75486C00" w14:textId="77777777" w:rsidR="002F1A26" w:rsidRPr="001F360D" w:rsidRDefault="002F1A26" w:rsidP="00BD096F">
            <w:pPr>
              <w:pStyle w:val="TAC"/>
              <w:rPr>
                <w:rFonts w:cs="Arial"/>
                <w:szCs w:val="18"/>
              </w:rPr>
            </w:pPr>
            <w:r w:rsidRPr="001F360D">
              <w:rPr>
                <w:rFonts w:cs="Arial"/>
              </w:rPr>
              <w:t>25</w:t>
            </w:r>
          </w:p>
        </w:tc>
        <w:tc>
          <w:tcPr>
            <w:tcW w:w="1299" w:type="dxa"/>
            <w:shd w:val="clear" w:color="auto" w:fill="auto"/>
            <w:noWrap/>
            <w:vAlign w:val="center"/>
          </w:tcPr>
          <w:p w14:paraId="76642040" w14:textId="77777777" w:rsidR="002F1A26" w:rsidRPr="001F360D" w:rsidRDefault="002F1A26" w:rsidP="00BD096F">
            <w:pPr>
              <w:pStyle w:val="TAC"/>
              <w:rPr>
                <w:rFonts w:cs="Arial"/>
                <w:szCs w:val="18"/>
              </w:rPr>
            </w:pPr>
            <w:r w:rsidRPr="001F360D">
              <w:rPr>
                <w:rFonts w:cs="Arial"/>
              </w:rPr>
              <w:t>3709</w:t>
            </w:r>
          </w:p>
        </w:tc>
        <w:tc>
          <w:tcPr>
            <w:tcW w:w="700" w:type="dxa"/>
            <w:shd w:val="clear" w:color="auto" w:fill="auto"/>
            <w:vAlign w:val="center"/>
          </w:tcPr>
          <w:p w14:paraId="7A3638F3" w14:textId="77777777" w:rsidR="002F1A26" w:rsidRPr="0006210B" w:rsidRDefault="002F1A26" w:rsidP="00BD096F">
            <w:pPr>
              <w:pStyle w:val="TAC"/>
              <w:rPr>
                <w:rFonts w:eastAsia="MS Mincho"/>
              </w:rPr>
            </w:pPr>
            <w:r w:rsidRPr="001F360D">
              <w:rPr>
                <w:rFonts w:cs="Arial"/>
                <w:color w:val="000000"/>
              </w:rPr>
              <w:t>13.0</w:t>
            </w:r>
          </w:p>
        </w:tc>
        <w:tc>
          <w:tcPr>
            <w:tcW w:w="1248" w:type="dxa"/>
            <w:shd w:val="clear" w:color="auto" w:fill="auto"/>
            <w:vAlign w:val="center"/>
          </w:tcPr>
          <w:p w14:paraId="0D33AC4E" w14:textId="77777777" w:rsidR="002F1A26" w:rsidRPr="0006210B" w:rsidRDefault="002F1A26" w:rsidP="00BD096F">
            <w:pPr>
              <w:pStyle w:val="TAC"/>
              <w:rPr>
                <w:rFonts w:eastAsia="MS Mincho"/>
              </w:rPr>
            </w:pPr>
            <w:r w:rsidRPr="001F360D">
              <w:rPr>
                <w:rFonts w:cs="Arial"/>
                <w:lang w:eastAsia="zh-CN"/>
              </w:rPr>
              <w:t>IMD4</w:t>
            </w:r>
          </w:p>
        </w:tc>
      </w:tr>
      <w:tr w:rsidR="002F1A26" w14:paraId="1EFDB2F2" w14:textId="77777777" w:rsidTr="00BD096F">
        <w:trPr>
          <w:trHeight w:val="216"/>
          <w:jc w:val="center"/>
        </w:trPr>
        <w:tc>
          <w:tcPr>
            <w:tcW w:w="2258" w:type="dxa"/>
            <w:tcBorders>
              <w:top w:val="single" w:sz="4" w:space="0" w:color="auto"/>
              <w:bottom w:val="nil"/>
            </w:tcBorders>
            <w:shd w:val="clear" w:color="auto" w:fill="auto"/>
          </w:tcPr>
          <w:p w14:paraId="696A7EAE" w14:textId="77777777" w:rsidR="002F1A26" w:rsidRPr="0006210B" w:rsidRDefault="002F1A26" w:rsidP="00BD096F">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358ACDE0" w14:textId="77777777" w:rsidR="002F1A26" w:rsidRPr="001F360D" w:rsidRDefault="002F1A26" w:rsidP="00BD096F">
            <w:pPr>
              <w:pStyle w:val="TAC"/>
              <w:rPr>
                <w:rFonts w:cs="Arial"/>
                <w:szCs w:val="18"/>
              </w:rPr>
            </w:pPr>
            <w:r w:rsidRPr="001F360D">
              <w:rPr>
                <w:rFonts w:cs="Arial"/>
                <w:szCs w:val="18"/>
              </w:rPr>
              <w:t>n2</w:t>
            </w:r>
          </w:p>
        </w:tc>
        <w:tc>
          <w:tcPr>
            <w:tcW w:w="1066" w:type="dxa"/>
            <w:shd w:val="clear" w:color="auto" w:fill="auto"/>
            <w:noWrap/>
            <w:vAlign w:val="center"/>
          </w:tcPr>
          <w:p w14:paraId="2908DD19" w14:textId="77777777" w:rsidR="002F1A26" w:rsidRPr="001F360D" w:rsidRDefault="002F1A26" w:rsidP="00BD096F">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5416CFF0" w14:textId="77777777" w:rsidR="002F1A26" w:rsidRPr="001F360D" w:rsidRDefault="002F1A26" w:rsidP="00BD096F">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0A340B73" w14:textId="77777777" w:rsidR="002F1A26" w:rsidRPr="001F360D" w:rsidRDefault="002F1A26" w:rsidP="00BD096F">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09A7E56A" w14:textId="77777777" w:rsidR="002F1A26" w:rsidRPr="001F360D" w:rsidRDefault="002F1A26" w:rsidP="00BD096F">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0918D48D" w14:textId="77777777" w:rsidR="002F1A26" w:rsidRDefault="002F1A26" w:rsidP="00BD096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89ECBD0" w14:textId="77777777" w:rsidR="002F1A26" w:rsidRDefault="002F1A26" w:rsidP="00BD096F">
            <w:pPr>
              <w:pStyle w:val="TAC"/>
              <w:rPr>
                <w:rFonts w:cs="Arial"/>
                <w:lang w:eastAsia="ko-KR"/>
              </w:rPr>
            </w:pPr>
            <w:r w:rsidRPr="001F360D">
              <w:rPr>
                <w:rFonts w:cs="Arial"/>
                <w:color w:val="000000"/>
              </w:rPr>
              <w:t>N/A</w:t>
            </w:r>
          </w:p>
        </w:tc>
      </w:tr>
      <w:tr w:rsidR="002F1A26" w14:paraId="06472813" w14:textId="77777777" w:rsidTr="00BD096F">
        <w:trPr>
          <w:trHeight w:val="216"/>
          <w:jc w:val="center"/>
        </w:trPr>
        <w:tc>
          <w:tcPr>
            <w:tcW w:w="2258" w:type="dxa"/>
            <w:tcBorders>
              <w:top w:val="nil"/>
              <w:bottom w:val="nil"/>
            </w:tcBorders>
            <w:shd w:val="clear" w:color="auto" w:fill="auto"/>
          </w:tcPr>
          <w:p w14:paraId="05C6B33A" w14:textId="77777777" w:rsidR="002F1A26" w:rsidRPr="0006210B" w:rsidRDefault="002F1A26" w:rsidP="00BD096F">
            <w:pPr>
              <w:pStyle w:val="TAC"/>
              <w:rPr>
                <w:rFonts w:eastAsia="MS Mincho"/>
              </w:rPr>
            </w:pPr>
          </w:p>
        </w:tc>
        <w:tc>
          <w:tcPr>
            <w:tcW w:w="867" w:type="dxa"/>
            <w:shd w:val="clear" w:color="auto" w:fill="auto"/>
            <w:vAlign w:val="center"/>
          </w:tcPr>
          <w:p w14:paraId="32D66C39" w14:textId="77777777" w:rsidR="002F1A26" w:rsidRPr="001F360D" w:rsidRDefault="002F1A26" w:rsidP="00BD096F">
            <w:pPr>
              <w:pStyle w:val="TAC"/>
              <w:rPr>
                <w:rFonts w:cs="Arial"/>
                <w:szCs w:val="18"/>
              </w:rPr>
            </w:pPr>
            <w:r w:rsidRPr="001F360D">
              <w:rPr>
                <w:rFonts w:cs="Arial"/>
                <w:szCs w:val="18"/>
              </w:rPr>
              <w:t>n41</w:t>
            </w:r>
          </w:p>
        </w:tc>
        <w:tc>
          <w:tcPr>
            <w:tcW w:w="1066" w:type="dxa"/>
            <w:shd w:val="clear" w:color="auto" w:fill="auto"/>
            <w:noWrap/>
            <w:vAlign w:val="center"/>
          </w:tcPr>
          <w:p w14:paraId="67028A5D" w14:textId="77777777" w:rsidR="002F1A26" w:rsidRPr="001F360D" w:rsidRDefault="002F1A26" w:rsidP="00BD096F">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678312CF" w14:textId="77777777" w:rsidR="002F1A26" w:rsidRPr="001F360D" w:rsidRDefault="002F1A26" w:rsidP="00BD096F">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2A758729" w14:textId="77777777" w:rsidR="002F1A26" w:rsidRPr="001F360D" w:rsidRDefault="002F1A26" w:rsidP="00BD096F">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9CF0250" w14:textId="77777777" w:rsidR="002F1A26" w:rsidRPr="001F360D" w:rsidRDefault="002F1A26" w:rsidP="00BD096F">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1598AFC6" w14:textId="77777777" w:rsidR="002F1A26" w:rsidRDefault="002F1A26" w:rsidP="00BD096F">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D9C0A63" w14:textId="77777777" w:rsidR="002F1A26" w:rsidRDefault="002F1A26" w:rsidP="00BD096F">
            <w:pPr>
              <w:pStyle w:val="TAC"/>
              <w:rPr>
                <w:rFonts w:cs="Arial"/>
                <w:lang w:eastAsia="ko-KR"/>
              </w:rPr>
            </w:pPr>
            <w:r>
              <w:rPr>
                <w:rFonts w:cs="Arial"/>
                <w:color w:val="000000"/>
              </w:rPr>
              <w:t>IMD2</w:t>
            </w:r>
          </w:p>
        </w:tc>
      </w:tr>
      <w:tr w:rsidR="002F1A26" w14:paraId="40346B8D" w14:textId="77777777" w:rsidTr="00BD096F">
        <w:trPr>
          <w:trHeight w:val="216"/>
          <w:jc w:val="center"/>
        </w:trPr>
        <w:tc>
          <w:tcPr>
            <w:tcW w:w="2258" w:type="dxa"/>
            <w:tcBorders>
              <w:top w:val="nil"/>
              <w:bottom w:val="nil"/>
            </w:tcBorders>
            <w:shd w:val="clear" w:color="auto" w:fill="auto"/>
          </w:tcPr>
          <w:p w14:paraId="72D9058A" w14:textId="77777777" w:rsidR="002F1A26" w:rsidRPr="0006210B" w:rsidRDefault="002F1A26" w:rsidP="00BD096F">
            <w:pPr>
              <w:pStyle w:val="TAC"/>
              <w:rPr>
                <w:rFonts w:eastAsia="MS Mincho"/>
              </w:rPr>
            </w:pPr>
          </w:p>
        </w:tc>
        <w:tc>
          <w:tcPr>
            <w:tcW w:w="867" w:type="dxa"/>
            <w:shd w:val="clear" w:color="auto" w:fill="auto"/>
            <w:vAlign w:val="center"/>
          </w:tcPr>
          <w:p w14:paraId="0AB67885" w14:textId="77777777" w:rsidR="002F1A26" w:rsidRPr="001F360D" w:rsidRDefault="002F1A26" w:rsidP="00BD096F">
            <w:pPr>
              <w:pStyle w:val="TAC"/>
              <w:rPr>
                <w:rFonts w:cs="Arial"/>
                <w:szCs w:val="18"/>
              </w:rPr>
            </w:pPr>
            <w:r w:rsidRPr="001F360D">
              <w:rPr>
                <w:rFonts w:cs="Arial"/>
                <w:szCs w:val="18"/>
              </w:rPr>
              <w:t>71</w:t>
            </w:r>
          </w:p>
        </w:tc>
        <w:tc>
          <w:tcPr>
            <w:tcW w:w="1066" w:type="dxa"/>
            <w:shd w:val="clear" w:color="auto" w:fill="auto"/>
            <w:noWrap/>
            <w:vAlign w:val="center"/>
          </w:tcPr>
          <w:p w14:paraId="153A43B0" w14:textId="77777777" w:rsidR="002F1A26" w:rsidRPr="001F360D" w:rsidRDefault="002F1A26" w:rsidP="00BD096F">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77436158" w14:textId="77777777" w:rsidR="002F1A26" w:rsidRPr="001F360D" w:rsidRDefault="002F1A26" w:rsidP="00BD096F">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EFA65D3" w14:textId="77777777" w:rsidR="002F1A26" w:rsidRPr="001F360D" w:rsidRDefault="002F1A26" w:rsidP="00BD096F">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17214F68" w14:textId="77777777" w:rsidR="002F1A26" w:rsidRPr="001F360D" w:rsidRDefault="002F1A26" w:rsidP="00BD096F">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73F01714" w14:textId="77777777" w:rsidR="002F1A26" w:rsidRDefault="002F1A26" w:rsidP="00BD096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CB25359" w14:textId="77777777" w:rsidR="002F1A26" w:rsidRDefault="002F1A26" w:rsidP="00BD096F">
            <w:pPr>
              <w:pStyle w:val="TAC"/>
              <w:rPr>
                <w:rFonts w:cs="Arial"/>
                <w:lang w:eastAsia="ko-KR"/>
              </w:rPr>
            </w:pPr>
            <w:r w:rsidRPr="001F360D">
              <w:rPr>
                <w:rFonts w:cs="Arial"/>
                <w:color w:val="000000"/>
              </w:rPr>
              <w:t>N/A</w:t>
            </w:r>
          </w:p>
        </w:tc>
      </w:tr>
      <w:tr w:rsidR="002F1A26" w14:paraId="20DC4679" w14:textId="77777777" w:rsidTr="00BD096F">
        <w:trPr>
          <w:trHeight w:val="216"/>
          <w:jc w:val="center"/>
        </w:trPr>
        <w:tc>
          <w:tcPr>
            <w:tcW w:w="2258" w:type="dxa"/>
            <w:tcBorders>
              <w:top w:val="nil"/>
              <w:bottom w:val="nil"/>
            </w:tcBorders>
            <w:shd w:val="clear" w:color="auto" w:fill="auto"/>
          </w:tcPr>
          <w:p w14:paraId="360EE17B" w14:textId="77777777" w:rsidR="002F1A26" w:rsidRPr="0006210B" w:rsidRDefault="002F1A26" w:rsidP="00BD096F">
            <w:pPr>
              <w:pStyle w:val="TAC"/>
              <w:rPr>
                <w:rFonts w:eastAsia="MS Mincho"/>
              </w:rPr>
            </w:pPr>
          </w:p>
        </w:tc>
        <w:tc>
          <w:tcPr>
            <w:tcW w:w="867" w:type="dxa"/>
            <w:shd w:val="clear" w:color="auto" w:fill="auto"/>
            <w:vAlign w:val="center"/>
          </w:tcPr>
          <w:p w14:paraId="73ECFCAE" w14:textId="77777777" w:rsidR="002F1A26" w:rsidRPr="001F360D" w:rsidRDefault="002F1A26" w:rsidP="00BD096F">
            <w:pPr>
              <w:pStyle w:val="TAC"/>
              <w:rPr>
                <w:rFonts w:cs="Arial"/>
                <w:szCs w:val="18"/>
              </w:rPr>
            </w:pPr>
            <w:r w:rsidRPr="001F360D">
              <w:rPr>
                <w:rFonts w:cs="Arial"/>
                <w:szCs w:val="18"/>
              </w:rPr>
              <w:t>n2</w:t>
            </w:r>
          </w:p>
        </w:tc>
        <w:tc>
          <w:tcPr>
            <w:tcW w:w="1066" w:type="dxa"/>
            <w:shd w:val="clear" w:color="auto" w:fill="auto"/>
            <w:noWrap/>
            <w:vAlign w:val="center"/>
          </w:tcPr>
          <w:p w14:paraId="65A6869C" w14:textId="77777777" w:rsidR="002F1A26" w:rsidRPr="001F360D" w:rsidRDefault="002F1A26" w:rsidP="00BD096F">
            <w:pPr>
              <w:pStyle w:val="TAC"/>
              <w:rPr>
                <w:rFonts w:cs="Arial"/>
                <w:color w:val="000000"/>
                <w:szCs w:val="18"/>
              </w:rPr>
            </w:pPr>
            <w:r w:rsidRPr="001F360D">
              <w:rPr>
                <w:rFonts w:cs="Arial"/>
                <w:szCs w:val="18"/>
              </w:rPr>
              <w:t>1862</w:t>
            </w:r>
          </w:p>
        </w:tc>
        <w:tc>
          <w:tcPr>
            <w:tcW w:w="746" w:type="dxa"/>
            <w:shd w:val="clear" w:color="auto" w:fill="auto"/>
            <w:noWrap/>
            <w:vAlign w:val="center"/>
          </w:tcPr>
          <w:p w14:paraId="408701FD" w14:textId="77777777" w:rsidR="002F1A26" w:rsidRPr="001F360D" w:rsidRDefault="002F1A26" w:rsidP="00BD096F">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16640F4B" w14:textId="77777777" w:rsidR="002F1A26" w:rsidRPr="001F360D" w:rsidRDefault="002F1A26" w:rsidP="00BD096F">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7AB758F" w14:textId="77777777" w:rsidR="002F1A26" w:rsidRPr="001F360D" w:rsidRDefault="002F1A26" w:rsidP="00BD096F">
            <w:pPr>
              <w:pStyle w:val="TAC"/>
              <w:rPr>
                <w:rFonts w:cs="Arial"/>
                <w:color w:val="000000"/>
                <w:szCs w:val="18"/>
              </w:rPr>
            </w:pPr>
            <w:r w:rsidRPr="001F360D">
              <w:rPr>
                <w:rFonts w:cs="Arial"/>
                <w:szCs w:val="18"/>
              </w:rPr>
              <w:t>1942</w:t>
            </w:r>
          </w:p>
        </w:tc>
        <w:tc>
          <w:tcPr>
            <w:tcW w:w="700" w:type="dxa"/>
            <w:shd w:val="clear" w:color="auto" w:fill="auto"/>
            <w:vAlign w:val="center"/>
          </w:tcPr>
          <w:p w14:paraId="27C9A31A" w14:textId="77777777" w:rsidR="002F1A26" w:rsidRDefault="002F1A26" w:rsidP="00BD096F">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7D82E01A" w14:textId="77777777" w:rsidR="002F1A26" w:rsidRDefault="002F1A26" w:rsidP="00BD096F">
            <w:pPr>
              <w:pStyle w:val="TAC"/>
              <w:rPr>
                <w:rFonts w:cs="Arial"/>
                <w:lang w:eastAsia="ko-KR"/>
              </w:rPr>
            </w:pPr>
            <w:r>
              <w:rPr>
                <w:rFonts w:cs="Arial"/>
                <w:color w:val="000000"/>
              </w:rPr>
              <w:t>IMD2</w:t>
            </w:r>
          </w:p>
        </w:tc>
      </w:tr>
      <w:tr w:rsidR="002F1A26" w14:paraId="7220CBC1" w14:textId="77777777" w:rsidTr="00BD096F">
        <w:trPr>
          <w:trHeight w:val="216"/>
          <w:jc w:val="center"/>
        </w:trPr>
        <w:tc>
          <w:tcPr>
            <w:tcW w:w="2258" w:type="dxa"/>
            <w:tcBorders>
              <w:top w:val="nil"/>
              <w:bottom w:val="nil"/>
            </w:tcBorders>
            <w:shd w:val="clear" w:color="auto" w:fill="auto"/>
          </w:tcPr>
          <w:p w14:paraId="3D8861B4" w14:textId="77777777" w:rsidR="002F1A26" w:rsidRPr="0006210B" w:rsidRDefault="002F1A26" w:rsidP="00BD096F">
            <w:pPr>
              <w:pStyle w:val="TAC"/>
              <w:rPr>
                <w:rFonts w:eastAsia="MS Mincho"/>
              </w:rPr>
            </w:pPr>
          </w:p>
        </w:tc>
        <w:tc>
          <w:tcPr>
            <w:tcW w:w="867" w:type="dxa"/>
            <w:shd w:val="clear" w:color="auto" w:fill="auto"/>
            <w:vAlign w:val="center"/>
          </w:tcPr>
          <w:p w14:paraId="341916C0" w14:textId="77777777" w:rsidR="002F1A26" w:rsidRPr="001F360D" w:rsidRDefault="002F1A26" w:rsidP="00BD096F">
            <w:pPr>
              <w:pStyle w:val="TAC"/>
              <w:rPr>
                <w:rFonts w:cs="Arial"/>
                <w:szCs w:val="18"/>
              </w:rPr>
            </w:pPr>
            <w:r w:rsidRPr="001F360D">
              <w:rPr>
                <w:rFonts w:cs="Arial"/>
                <w:szCs w:val="18"/>
              </w:rPr>
              <w:t>n41</w:t>
            </w:r>
          </w:p>
        </w:tc>
        <w:tc>
          <w:tcPr>
            <w:tcW w:w="1066" w:type="dxa"/>
            <w:shd w:val="clear" w:color="auto" w:fill="auto"/>
            <w:noWrap/>
            <w:vAlign w:val="center"/>
          </w:tcPr>
          <w:p w14:paraId="418A8DDB" w14:textId="77777777" w:rsidR="002F1A26" w:rsidRPr="001F360D" w:rsidRDefault="002F1A26" w:rsidP="00BD096F">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7B70D6AF" w14:textId="77777777" w:rsidR="002F1A26" w:rsidRPr="001F360D" w:rsidRDefault="002F1A26" w:rsidP="00BD096F">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32E8E665" w14:textId="77777777" w:rsidR="002F1A26" w:rsidRPr="001F360D" w:rsidRDefault="002F1A26" w:rsidP="00BD096F">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BDB7D0B" w14:textId="77777777" w:rsidR="002F1A26" w:rsidRPr="001F360D" w:rsidRDefault="002F1A26" w:rsidP="00BD096F">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1E58EC5C" w14:textId="77777777" w:rsidR="002F1A26" w:rsidRDefault="002F1A26" w:rsidP="00BD096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4704556" w14:textId="77777777" w:rsidR="002F1A26" w:rsidRDefault="002F1A26" w:rsidP="00BD096F">
            <w:pPr>
              <w:pStyle w:val="TAC"/>
              <w:rPr>
                <w:rFonts w:cs="Arial"/>
                <w:lang w:eastAsia="ko-KR"/>
              </w:rPr>
            </w:pPr>
            <w:r w:rsidRPr="001F360D">
              <w:rPr>
                <w:rFonts w:cs="Arial"/>
                <w:color w:val="000000"/>
              </w:rPr>
              <w:t>N/A</w:t>
            </w:r>
          </w:p>
        </w:tc>
      </w:tr>
      <w:tr w:rsidR="002F1A26" w14:paraId="31135A41" w14:textId="77777777" w:rsidTr="00BD096F">
        <w:trPr>
          <w:trHeight w:val="216"/>
          <w:jc w:val="center"/>
        </w:trPr>
        <w:tc>
          <w:tcPr>
            <w:tcW w:w="2258" w:type="dxa"/>
            <w:tcBorders>
              <w:top w:val="nil"/>
              <w:bottom w:val="single" w:sz="4" w:space="0" w:color="auto"/>
            </w:tcBorders>
            <w:shd w:val="clear" w:color="auto" w:fill="auto"/>
          </w:tcPr>
          <w:p w14:paraId="6F35B14F" w14:textId="77777777" w:rsidR="002F1A26" w:rsidRPr="0006210B" w:rsidRDefault="002F1A26" w:rsidP="00BD096F">
            <w:pPr>
              <w:pStyle w:val="TAC"/>
              <w:rPr>
                <w:rFonts w:eastAsia="MS Mincho"/>
              </w:rPr>
            </w:pPr>
          </w:p>
        </w:tc>
        <w:tc>
          <w:tcPr>
            <w:tcW w:w="867" w:type="dxa"/>
            <w:shd w:val="clear" w:color="auto" w:fill="auto"/>
            <w:vAlign w:val="center"/>
          </w:tcPr>
          <w:p w14:paraId="79E009D3" w14:textId="77777777" w:rsidR="002F1A26" w:rsidRPr="001F360D" w:rsidRDefault="002F1A26" w:rsidP="00BD096F">
            <w:pPr>
              <w:pStyle w:val="TAC"/>
              <w:rPr>
                <w:rFonts w:cs="Arial"/>
                <w:szCs w:val="18"/>
              </w:rPr>
            </w:pPr>
            <w:r w:rsidRPr="001F360D">
              <w:rPr>
                <w:rFonts w:cs="Arial"/>
                <w:szCs w:val="18"/>
              </w:rPr>
              <w:t>71</w:t>
            </w:r>
          </w:p>
        </w:tc>
        <w:tc>
          <w:tcPr>
            <w:tcW w:w="1066" w:type="dxa"/>
            <w:shd w:val="clear" w:color="auto" w:fill="auto"/>
            <w:noWrap/>
            <w:vAlign w:val="center"/>
          </w:tcPr>
          <w:p w14:paraId="22E5D3AC" w14:textId="77777777" w:rsidR="002F1A26" w:rsidRPr="001F360D" w:rsidRDefault="002F1A26" w:rsidP="00BD096F">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65F6363D" w14:textId="77777777" w:rsidR="002F1A26" w:rsidRPr="001F360D" w:rsidRDefault="002F1A26" w:rsidP="00BD096F">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318BAA50" w14:textId="77777777" w:rsidR="002F1A26" w:rsidRPr="001F360D" w:rsidRDefault="002F1A26" w:rsidP="00BD096F">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561184F8" w14:textId="77777777" w:rsidR="002F1A26" w:rsidRPr="001F360D" w:rsidRDefault="002F1A26" w:rsidP="00BD096F">
            <w:pPr>
              <w:pStyle w:val="TAC"/>
              <w:rPr>
                <w:rFonts w:cs="Arial"/>
                <w:color w:val="000000"/>
                <w:szCs w:val="18"/>
              </w:rPr>
            </w:pPr>
            <w:r w:rsidRPr="001F360D">
              <w:rPr>
                <w:rFonts w:cs="Arial"/>
                <w:szCs w:val="18"/>
              </w:rPr>
              <w:t>622</w:t>
            </w:r>
          </w:p>
        </w:tc>
        <w:tc>
          <w:tcPr>
            <w:tcW w:w="700" w:type="dxa"/>
            <w:shd w:val="clear" w:color="auto" w:fill="auto"/>
            <w:vAlign w:val="center"/>
          </w:tcPr>
          <w:p w14:paraId="792709FD" w14:textId="77777777" w:rsidR="002F1A26" w:rsidRDefault="002F1A26" w:rsidP="00BD096F">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9B71E54" w14:textId="77777777" w:rsidR="002F1A26" w:rsidRDefault="002F1A26" w:rsidP="00BD096F">
            <w:pPr>
              <w:pStyle w:val="TAC"/>
              <w:rPr>
                <w:rFonts w:cs="Arial"/>
                <w:lang w:eastAsia="ko-KR"/>
              </w:rPr>
            </w:pPr>
            <w:r w:rsidRPr="001F360D">
              <w:rPr>
                <w:rFonts w:cs="Arial"/>
                <w:color w:val="000000"/>
              </w:rPr>
              <w:t>N/A</w:t>
            </w:r>
          </w:p>
        </w:tc>
      </w:tr>
      <w:tr w:rsidR="002F1A26" w:rsidRPr="001F360D" w14:paraId="275D4C05" w14:textId="77777777" w:rsidTr="00BD096F">
        <w:trPr>
          <w:trHeight w:val="216"/>
          <w:jc w:val="center"/>
        </w:trPr>
        <w:tc>
          <w:tcPr>
            <w:tcW w:w="2258" w:type="dxa"/>
            <w:tcBorders>
              <w:top w:val="single" w:sz="4" w:space="0" w:color="auto"/>
              <w:bottom w:val="nil"/>
            </w:tcBorders>
            <w:shd w:val="clear" w:color="auto" w:fill="auto"/>
          </w:tcPr>
          <w:p w14:paraId="4E7A2C01" w14:textId="77777777" w:rsidR="002F1A26" w:rsidRPr="0006210B" w:rsidRDefault="002F1A26" w:rsidP="00BD096F">
            <w:pPr>
              <w:pStyle w:val="TAC"/>
              <w:rPr>
                <w:rFonts w:eastAsia="MS Mincho"/>
              </w:rPr>
            </w:pPr>
            <w:r w:rsidRPr="00967327">
              <w:rPr>
                <w:rFonts w:eastAsia="Malgun Gothic" w:cs="Arial"/>
                <w:color w:val="000000"/>
                <w:szCs w:val="18"/>
              </w:rPr>
              <w:t>DC_71A_n2A-n78A</w:t>
            </w:r>
          </w:p>
        </w:tc>
        <w:tc>
          <w:tcPr>
            <w:tcW w:w="867" w:type="dxa"/>
            <w:shd w:val="clear" w:color="auto" w:fill="auto"/>
            <w:vAlign w:val="center"/>
          </w:tcPr>
          <w:p w14:paraId="3FF70BA3" w14:textId="77777777" w:rsidR="002F1A26" w:rsidRPr="001F360D" w:rsidRDefault="002F1A26" w:rsidP="00BD096F">
            <w:pPr>
              <w:pStyle w:val="TAC"/>
              <w:rPr>
                <w:rFonts w:cs="Arial"/>
                <w:szCs w:val="18"/>
              </w:rPr>
            </w:pPr>
            <w:r w:rsidRPr="00967327">
              <w:rPr>
                <w:rFonts w:cs="Arial"/>
                <w:szCs w:val="18"/>
              </w:rPr>
              <w:t>n2</w:t>
            </w:r>
          </w:p>
        </w:tc>
        <w:tc>
          <w:tcPr>
            <w:tcW w:w="1066" w:type="dxa"/>
            <w:shd w:val="clear" w:color="auto" w:fill="auto"/>
            <w:noWrap/>
            <w:vAlign w:val="center"/>
          </w:tcPr>
          <w:p w14:paraId="03864DED" w14:textId="77777777" w:rsidR="002F1A26" w:rsidRPr="001F360D" w:rsidRDefault="002F1A26" w:rsidP="00BD096F">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52682B2E" w14:textId="77777777" w:rsidR="002F1A26" w:rsidRPr="001F360D" w:rsidRDefault="002F1A26" w:rsidP="00BD096F">
            <w:pPr>
              <w:pStyle w:val="TAC"/>
              <w:rPr>
                <w:rFonts w:eastAsia="Malgun Gothic" w:cs="Arial"/>
                <w:szCs w:val="18"/>
              </w:rPr>
            </w:pPr>
            <w:r w:rsidRPr="00967327">
              <w:rPr>
                <w:rFonts w:cs="Arial"/>
                <w:szCs w:val="18"/>
              </w:rPr>
              <w:t>5</w:t>
            </w:r>
          </w:p>
        </w:tc>
        <w:tc>
          <w:tcPr>
            <w:tcW w:w="877" w:type="dxa"/>
            <w:shd w:val="clear" w:color="auto" w:fill="auto"/>
            <w:noWrap/>
            <w:vAlign w:val="center"/>
          </w:tcPr>
          <w:p w14:paraId="014D5264" w14:textId="77777777" w:rsidR="002F1A26" w:rsidRPr="001F360D" w:rsidRDefault="002F1A26" w:rsidP="00BD096F">
            <w:pPr>
              <w:pStyle w:val="TAC"/>
              <w:rPr>
                <w:rFonts w:eastAsia="Malgun Gothic" w:cs="Arial"/>
                <w:szCs w:val="18"/>
              </w:rPr>
            </w:pPr>
            <w:r w:rsidRPr="00967327">
              <w:rPr>
                <w:rFonts w:cs="Arial"/>
                <w:szCs w:val="18"/>
              </w:rPr>
              <w:t>25</w:t>
            </w:r>
          </w:p>
        </w:tc>
        <w:tc>
          <w:tcPr>
            <w:tcW w:w="1299" w:type="dxa"/>
            <w:shd w:val="clear" w:color="auto" w:fill="auto"/>
            <w:noWrap/>
            <w:vAlign w:val="center"/>
          </w:tcPr>
          <w:p w14:paraId="0E5E6F2B" w14:textId="77777777" w:rsidR="002F1A26" w:rsidRPr="001F360D" w:rsidRDefault="002F1A26" w:rsidP="00BD096F">
            <w:pPr>
              <w:pStyle w:val="TAC"/>
              <w:rPr>
                <w:rFonts w:eastAsia="Malgun Gothic" w:cs="Arial"/>
                <w:szCs w:val="18"/>
              </w:rPr>
            </w:pPr>
            <w:r w:rsidRPr="00967327">
              <w:rPr>
                <w:rFonts w:cs="Arial"/>
                <w:szCs w:val="18"/>
              </w:rPr>
              <w:t>1987.5</w:t>
            </w:r>
          </w:p>
        </w:tc>
        <w:tc>
          <w:tcPr>
            <w:tcW w:w="700" w:type="dxa"/>
            <w:shd w:val="clear" w:color="auto" w:fill="auto"/>
            <w:vAlign w:val="center"/>
          </w:tcPr>
          <w:p w14:paraId="57DB77DF" w14:textId="77777777" w:rsidR="002F1A26" w:rsidRPr="001F360D" w:rsidRDefault="002F1A26" w:rsidP="00BD096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99294A5" w14:textId="77777777" w:rsidR="002F1A26" w:rsidRPr="001F360D" w:rsidRDefault="002F1A26" w:rsidP="00BD096F">
            <w:pPr>
              <w:pStyle w:val="TAC"/>
              <w:rPr>
                <w:rFonts w:cs="Arial"/>
                <w:color w:val="000000"/>
                <w:szCs w:val="18"/>
              </w:rPr>
            </w:pPr>
            <w:r w:rsidRPr="001F360D">
              <w:rPr>
                <w:rFonts w:cs="Arial"/>
                <w:color w:val="000000"/>
                <w:szCs w:val="18"/>
              </w:rPr>
              <w:t>N/A</w:t>
            </w:r>
          </w:p>
        </w:tc>
      </w:tr>
      <w:tr w:rsidR="002F1A26" w:rsidRPr="001F360D" w14:paraId="4102CD99" w14:textId="77777777" w:rsidTr="00BD096F">
        <w:trPr>
          <w:trHeight w:val="216"/>
          <w:jc w:val="center"/>
        </w:trPr>
        <w:tc>
          <w:tcPr>
            <w:tcW w:w="2258" w:type="dxa"/>
            <w:tcBorders>
              <w:top w:val="nil"/>
              <w:bottom w:val="nil"/>
            </w:tcBorders>
            <w:shd w:val="clear" w:color="auto" w:fill="auto"/>
          </w:tcPr>
          <w:p w14:paraId="413A19A2" w14:textId="77777777" w:rsidR="002F1A26" w:rsidRPr="0006210B" w:rsidRDefault="002F1A26" w:rsidP="00BD096F">
            <w:pPr>
              <w:pStyle w:val="TAC"/>
              <w:rPr>
                <w:rFonts w:eastAsia="MS Mincho"/>
              </w:rPr>
            </w:pPr>
          </w:p>
        </w:tc>
        <w:tc>
          <w:tcPr>
            <w:tcW w:w="867" w:type="dxa"/>
            <w:shd w:val="clear" w:color="auto" w:fill="auto"/>
            <w:vAlign w:val="center"/>
          </w:tcPr>
          <w:p w14:paraId="6CF63012" w14:textId="77777777" w:rsidR="002F1A26" w:rsidRPr="001F360D" w:rsidRDefault="002F1A26" w:rsidP="00BD096F">
            <w:pPr>
              <w:pStyle w:val="TAC"/>
              <w:rPr>
                <w:rFonts w:cs="Arial"/>
                <w:szCs w:val="18"/>
              </w:rPr>
            </w:pPr>
            <w:r w:rsidRPr="00967327">
              <w:rPr>
                <w:rFonts w:cs="Arial"/>
                <w:szCs w:val="18"/>
              </w:rPr>
              <w:t>71</w:t>
            </w:r>
          </w:p>
        </w:tc>
        <w:tc>
          <w:tcPr>
            <w:tcW w:w="1066" w:type="dxa"/>
            <w:shd w:val="clear" w:color="auto" w:fill="auto"/>
            <w:noWrap/>
            <w:vAlign w:val="center"/>
          </w:tcPr>
          <w:p w14:paraId="3B9F02AC" w14:textId="77777777" w:rsidR="002F1A26" w:rsidRPr="001F360D" w:rsidRDefault="002F1A26" w:rsidP="00BD096F">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5E365C1F" w14:textId="77777777" w:rsidR="002F1A26" w:rsidRPr="001F360D" w:rsidRDefault="002F1A26" w:rsidP="00BD096F">
            <w:pPr>
              <w:pStyle w:val="TAC"/>
              <w:rPr>
                <w:rFonts w:eastAsia="Malgun Gothic" w:cs="Arial"/>
                <w:szCs w:val="18"/>
              </w:rPr>
            </w:pPr>
            <w:r w:rsidRPr="00967327">
              <w:rPr>
                <w:rFonts w:cs="Arial"/>
                <w:szCs w:val="18"/>
              </w:rPr>
              <w:t>5</w:t>
            </w:r>
          </w:p>
        </w:tc>
        <w:tc>
          <w:tcPr>
            <w:tcW w:w="877" w:type="dxa"/>
            <w:shd w:val="clear" w:color="auto" w:fill="auto"/>
            <w:noWrap/>
            <w:vAlign w:val="center"/>
          </w:tcPr>
          <w:p w14:paraId="6678F0B8" w14:textId="77777777" w:rsidR="002F1A26" w:rsidRPr="001F360D" w:rsidRDefault="002F1A26" w:rsidP="00BD096F">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8B7AC6B" w14:textId="77777777" w:rsidR="002F1A26" w:rsidRPr="001F360D" w:rsidRDefault="002F1A26" w:rsidP="00BD096F">
            <w:pPr>
              <w:pStyle w:val="TAC"/>
              <w:rPr>
                <w:rFonts w:eastAsia="Malgun Gothic" w:cs="Arial"/>
                <w:szCs w:val="18"/>
              </w:rPr>
            </w:pPr>
            <w:r w:rsidRPr="00967327">
              <w:rPr>
                <w:rFonts w:cs="Arial"/>
                <w:szCs w:val="18"/>
              </w:rPr>
              <w:t>649.5</w:t>
            </w:r>
          </w:p>
        </w:tc>
        <w:tc>
          <w:tcPr>
            <w:tcW w:w="700" w:type="dxa"/>
            <w:shd w:val="clear" w:color="auto" w:fill="auto"/>
            <w:vAlign w:val="center"/>
          </w:tcPr>
          <w:p w14:paraId="495E5C16" w14:textId="77777777" w:rsidR="002F1A26" w:rsidRPr="001F360D" w:rsidRDefault="002F1A26" w:rsidP="00BD096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3FFA251" w14:textId="77777777" w:rsidR="002F1A26" w:rsidRPr="001F360D" w:rsidRDefault="002F1A26" w:rsidP="00BD096F">
            <w:pPr>
              <w:pStyle w:val="TAC"/>
              <w:rPr>
                <w:rFonts w:cs="Arial"/>
                <w:color w:val="000000"/>
                <w:szCs w:val="18"/>
              </w:rPr>
            </w:pPr>
            <w:r w:rsidRPr="001F360D">
              <w:rPr>
                <w:rFonts w:cs="Arial"/>
                <w:color w:val="000000"/>
                <w:szCs w:val="18"/>
              </w:rPr>
              <w:t>N/A</w:t>
            </w:r>
          </w:p>
        </w:tc>
      </w:tr>
      <w:tr w:rsidR="002F1A26" w:rsidRPr="001F360D" w14:paraId="64C817C0" w14:textId="77777777" w:rsidTr="00BD096F">
        <w:trPr>
          <w:trHeight w:val="216"/>
          <w:jc w:val="center"/>
        </w:trPr>
        <w:tc>
          <w:tcPr>
            <w:tcW w:w="2258" w:type="dxa"/>
            <w:tcBorders>
              <w:top w:val="nil"/>
              <w:bottom w:val="nil"/>
            </w:tcBorders>
            <w:shd w:val="clear" w:color="auto" w:fill="auto"/>
          </w:tcPr>
          <w:p w14:paraId="23964E0F" w14:textId="77777777" w:rsidR="002F1A26" w:rsidRPr="0006210B" w:rsidRDefault="002F1A26" w:rsidP="00BD096F">
            <w:pPr>
              <w:pStyle w:val="TAC"/>
              <w:rPr>
                <w:rFonts w:eastAsia="MS Mincho"/>
              </w:rPr>
            </w:pPr>
          </w:p>
        </w:tc>
        <w:tc>
          <w:tcPr>
            <w:tcW w:w="867" w:type="dxa"/>
            <w:shd w:val="clear" w:color="auto" w:fill="auto"/>
            <w:vAlign w:val="center"/>
          </w:tcPr>
          <w:p w14:paraId="583D695E" w14:textId="77777777" w:rsidR="002F1A26" w:rsidRPr="001F360D" w:rsidRDefault="002F1A26" w:rsidP="00BD096F">
            <w:pPr>
              <w:pStyle w:val="TAC"/>
              <w:rPr>
                <w:rFonts w:cs="Arial"/>
                <w:szCs w:val="18"/>
              </w:rPr>
            </w:pPr>
            <w:r w:rsidRPr="00967327">
              <w:rPr>
                <w:rFonts w:cs="Arial"/>
                <w:szCs w:val="18"/>
              </w:rPr>
              <w:t>n78</w:t>
            </w:r>
          </w:p>
        </w:tc>
        <w:tc>
          <w:tcPr>
            <w:tcW w:w="1066" w:type="dxa"/>
            <w:shd w:val="clear" w:color="auto" w:fill="auto"/>
            <w:noWrap/>
            <w:vAlign w:val="center"/>
          </w:tcPr>
          <w:p w14:paraId="470025C5" w14:textId="77777777" w:rsidR="002F1A26" w:rsidRPr="001F360D" w:rsidRDefault="002F1A26" w:rsidP="00BD096F">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6BB5E29C" w14:textId="77777777" w:rsidR="002F1A26" w:rsidRPr="001F360D" w:rsidRDefault="002F1A26" w:rsidP="00BD096F">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3BC37807" w14:textId="77777777" w:rsidR="002F1A26" w:rsidRPr="001F360D" w:rsidRDefault="002F1A26" w:rsidP="00BD096F">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54E07A09" w14:textId="77777777" w:rsidR="002F1A26" w:rsidRPr="001F360D" w:rsidRDefault="002F1A26" w:rsidP="00BD096F">
            <w:pPr>
              <w:pStyle w:val="TAC"/>
              <w:rPr>
                <w:rFonts w:eastAsia="Malgun Gothic" w:cs="Arial"/>
                <w:szCs w:val="18"/>
              </w:rPr>
            </w:pPr>
            <w:r w:rsidRPr="00967327">
              <w:rPr>
                <w:rFonts w:cs="Arial"/>
                <w:color w:val="000000"/>
                <w:szCs w:val="18"/>
              </w:rPr>
              <w:t>3305</w:t>
            </w:r>
          </w:p>
        </w:tc>
        <w:tc>
          <w:tcPr>
            <w:tcW w:w="700" w:type="dxa"/>
            <w:shd w:val="clear" w:color="auto" w:fill="auto"/>
          </w:tcPr>
          <w:p w14:paraId="42B68EC6" w14:textId="77777777" w:rsidR="002F1A26" w:rsidRPr="001F360D" w:rsidRDefault="002F1A26" w:rsidP="00BD096F">
            <w:pPr>
              <w:pStyle w:val="TAC"/>
              <w:rPr>
                <w:rFonts w:cs="Arial"/>
                <w:color w:val="000000"/>
                <w:szCs w:val="18"/>
              </w:rPr>
            </w:pPr>
            <w:r w:rsidRPr="001F360D">
              <w:rPr>
                <w:rFonts w:cs="Arial"/>
                <w:color w:val="000000"/>
                <w:szCs w:val="18"/>
              </w:rPr>
              <w:t>8.0</w:t>
            </w:r>
          </w:p>
        </w:tc>
        <w:tc>
          <w:tcPr>
            <w:tcW w:w="1248" w:type="dxa"/>
            <w:shd w:val="clear" w:color="auto" w:fill="auto"/>
          </w:tcPr>
          <w:p w14:paraId="70902428" w14:textId="77777777" w:rsidR="002F1A26" w:rsidRPr="001F360D" w:rsidRDefault="002F1A26" w:rsidP="00BD096F">
            <w:pPr>
              <w:pStyle w:val="TAC"/>
              <w:rPr>
                <w:rFonts w:cs="Arial"/>
                <w:color w:val="000000"/>
                <w:szCs w:val="18"/>
              </w:rPr>
            </w:pPr>
            <w:r>
              <w:rPr>
                <w:rFonts w:cs="Arial"/>
                <w:color w:val="000000"/>
                <w:szCs w:val="18"/>
              </w:rPr>
              <w:t>IMD3</w:t>
            </w:r>
          </w:p>
        </w:tc>
      </w:tr>
      <w:tr w:rsidR="002F1A26" w:rsidRPr="001F360D" w14:paraId="61028444" w14:textId="77777777" w:rsidTr="00BD096F">
        <w:trPr>
          <w:trHeight w:val="216"/>
          <w:jc w:val="center"/>
        </w:trPr>
        <w:tc>
          <w:tcPr>
            <w:tcW w:w="2258" w:type="dxa"/>
            <w:tcBorders>
              <w:top w:val="nil"/>
              <w:bottom w:val="nil"/>
            </w:tcBorders>
            <w:shd w:val="clear" w:color="auto" w:fill="auto"/>
          </w:tcPr>
          <w:p w14:paraId="6B441F74" w14:textId="77777777" w:rsidR="002F1A26" w:rsidRPr="0006210B" w:rsidRDefault="002F1A26" w:rsidP="00BD096F">
            <w:pPr>
              <w:pStyle w:val="TAC"/>
              <w:rPr>
                <w:rFonts w:eastAsia="MS Mincho"/>
              </w:rPr>
            </w:pPr>
          </w:p>
        </w:tc>
        <w:tc>
          <w:tcPr>
            <w:tcW w:w="867" w:type="dxa"/>
            <w:shd w:val="clear" w:color="auto" w:fill="auto"/>
            <w:vAlign w:val="center"/>
          </w:tcPr>
          <w:p w14:paraId="2F7784E6" w14:textId="77777777" w:rsidR="002F1A26" w:rsidRPr="001F360D" w:rsidRDefault="002F1A26" w:rsidP="00BD096F">
            <w:pPr>
              <w:pStyle w:val="TAC"/>
              <w:rPr>
                <w:rFonts w:cs="Arial"/>
                <w:szCs w:val="18"/>
              </w:rPr>
            </w:pPr>
            <w:r w:rsidRPr="00967327">
              <w:rPr>
                <w:rFonts w:cs="Arial"/>
                <w:szCs w:val="18"/>
              </w:rPr>
              <w:t>n2</w:t>
            </w:r>
          </w:p>
        </w:tc>
        <w:tc>
          <w:tcPr>
            <w:tcW w:w="1066" w:type="dxa"/>
            <w:shd w:val="clear" w:color="auto" w:fill="auto"/>
            <w:noWrap/>
            <w:vAlign w:val="center"/>
          </w:tcPr>
          <w:p w14:paraId="17324ACB" w14:textId="77777777" w:rsidR="002F1A26" w:rsidRPr="001F360D" w:rsidRDefault="002F1A26" w:rsidP="00BD096F">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7F6BFC0C" w14:textId="77777777" w:rsidR="002F1A26" w:rsidRPr="001F360D" w:rsidRDefault="002F1A26" w:rsidP="00BD096F">
            <w:pPr>
              <w:pStyle w:val="TAC"/>
              <w:rPr>
                <w:rFonts w:eastAsia="Malgun Gothic" w:cs="Arial"/>
                <w:szCs w:val="18"/>
              </w:rPr>
            </w:pPr>
            <w:r w:rsidRPr="00967327">
              <w:rPr>
                <w:rFonts w:cs="Arial"/>
                <w:szCs w:val="18"/>
              </w:rPr>
              <w:t>5</w:t>
            </w:r>
          </w:p>
        </w:tc>
        <w:tc>
          <w:tcPr>
            <w:tcW w:w="877" w:type="dxa"/>
            <w:shd w:val="clear" w:color="auto" w:fill="auto"/>
            <w:noWrap/>
            <w:vAlign w:val="center"/>
          </w:tcPr>
          <w:p w14:paraId="6CB1624D" w14:textId="77777777" w:rsidR="002F1A26" w:rsidRPr="001F360D" w:rsidRDefault="002F1A26" w:rsidP="00BD096F">
            <w:pPr>
              <w:pStyle w:val="TAC"/>
              <w:rPr>
                <w:rFonts w:eastAsia="Malgun Gothic" w:cs="Arial"/>
                <w:szCs w:val="18"/>
              </w:rPr>
            </w:pPr>
            <w:r w:rsidRPr="00967327">
              <w:rPr>
                <w:rFonts w:cs="Arial"/>
                <w:szCs w:val="18"/>
              </w:rPr>
              <w:t>25</w:t>
            </w:r>
          </w:p>
        </w:tc>
        <w:tc>
          <w:tcPr>
            <w:tcW w:w="1299" w:type="dxa"/>
            <w:shd w:val="clear" w:color="auto" w:fill="auto"/>
            <w:noWrap/>
            <w:vAlign w:val="center"/>
          </w:tcPr>
          <w:p w14:paraId="6C150D3F" w14:textId="77777777" w:rsidR="002F1A26" w:rsidRPr="001F360D" w:rsidRDefault="002F1A26" w:rsidP="00BD096F">
            <w:pPr>
              <w:pStyle w:val="TAC"/>
              <w:rPr>
                <w:rFonts w:eastAsia="Malgun Gothic" w:cs="Arial"/>
                <w:szCs w:val="18"/>
              </w:rPr>
            </w:pPr>
            <w:r w:rsidRPr="00967327">
              <w:rPr>
                <w:rFonts w:cs="Arial"/>
                <w:szCs w:val="18"/>
              </w:rPr>
              <w:t>1954</w:t>
            </w:r>
          </w:p>
        </w:tc>
        <w:tc>
          <w:tcPr>
            <w:tcW w:w="700" w:type="dxa"/>
            <w:shd w:val="clear" w:color="auto" w:fill="auto"/>
            <w:vAlign w:val="center"/>
          </w:tcPr>
          <w:p w14:paraId="7EAA0BAA" w14:textId="77777777" w:rsidR="002F1A26" w:rsidRPr="001F360D" w:rsidRDefault="002F1A26" w:rsidP="00BD096F">
            <w:pPr>
              <w:pStyle w:val="TAC"/>
              <w:rPr>
                <w:rFonts w:cs="Arial"/>
                <w:color w:val="000000"/>
                <w:szCs w:val="18"/>
              </w:rPr>
            </w:pPr>
            <w:r>
              <w:rPr>
                <w:rFonts w:cs="Arial"/>
                <w:color w:val="000000"/>
                <w:szCs w:val="18"/>
              </w:rPr>
              <w:t>16.5</w:t>
            </w:r>
          </w:p>
        </w:tc>
        <w:tc>
          <w:tcPr>
            <w:tcW w:w="1248" w:type="dxa"/>
            <w:shd w:val="clear" w:color="auto" w:fill="auto"/>
            <w:vAlign w:val="center"/>
          </w:tcPr>
          <w:p w14:paraId="5C8E7A9B" w14:textId="77777777" w:rsidR="002F1A26" w:rsidRPr="001F360D" w:rsidRDefault="002F1A26" w:rsidP="00BD096F">
            <w:pPr>
              <w:pStyle w:val="TAC"/>
              <w:rPr>
                <w:rFonts w:cs="Arial"/>
                <w:color w:val="000000"/>
                <w:szCs w:val="18"/>
              </w:rPr>
            </w:pPr>
            <w:r>
              <w:rPr>
                <w:rFonts w:cs="Arial"/>
                <w:color w:val="000000"/>
                <w:szCs w:val="18"/>
              </w:rPr>
              <w:t>IMD3</w:t>
            </w:r>
          </w:p>
        </w:tc>
      </w:tr>
      <w:tr w:rsidR="002F1A26" w:rsidRPr="001F360D" w14:paraId="3E39DC59" w14:textId="77777777" w:rsidTr="00BD096F">
        <w:trPr>
          <w:trHeight w:val="216"/>
          <w:jc w:val="center"/>
        </w:trPr>
        <w:tc>
          <w:tcPr>
            <w:tcW w:w="2258" w:type="dxa"/>
            <w:tcBorders>
              <w:top w:val="nil"/>
              <w:bottom w:val="nil"/>
            </w:tcBorders>
            <w:shd w:val="clear" w:color="auto" w:fill="auto"/>
          </w:tcPr>
          <w:p w14:paraId="38991D7D" w14:textId="77777777" w:rsidR="002F1A26" w:rsidRPr="0006210B" w:rsidRDefault="002F1A26" w:rsidP="00BD096F">
            <w:pPr>
              <w:pStyle w:val="TAC"/>
              <w:rPr>
                <w:rFonts w:eastAsia="MS Mincho"/>
              </w:rPr>
            </w:pPr>
          </w:p>
        </w:tc>
        <w:tc>
          <w:tcPr>
            <w:tcW w:w="867" w:type="dxa"/>
            <w:shd w:val="clear" w:color="auto" w:fill="auto"/>
            <w:vAlign w:val="center"/>
          </w:tcPr>
          <w:p w14:paraId="650D16C1" w14:textId="77777777" w:rsidR="002F1A26" w:rsidRPr="001F360D" w:rsidRDefault="002F1A26" w:rsidP="00BD096F">
            <w:pPr>
              <w:pStyle w:val="TAC"/>
              <w:rPr>
                <w:rFonts w:cs="Arial"/>
                <w:szCs w:val="18"/>
              </w:rPr>
            </w:pPr>
            <w:r w:rsidRPr="00967327">
              <w:rPr>
                <w:rFonts w:cs="Arial"/>
                <w:szCs w:val="18"/>
              </w:rPr>
              <w:t>71</w:t>
            </w:r>
          </w:p>
        </w:tc>
        <w:tc>
          <w:tcPr>
            <w:tcW w:w="1066" w:type="dxa"/>
            <w:shd w:val="clear" w:color="auto" w:fill="auto"/>
            <w:noWrap/>
            <w:vAlign w:val="center"/>
          </w:tcPr>
          <w:p w14:paraId="422EDBDB" w14:textId="77777777" w:rsidR="002F1A26" w:rsidRPr="001F360D" w:rsidRDefault="002F1A26" w:rsidP="00BD096F">
            <w:pPr>
              <w:pStyle w:val="TAC"/>
              <w:rPr>
                <w:rFonts w:eastAsia="Malgun Gothic" w:cs="Arial"/>
                <w:szCs w:val="18"/>
              </w:rPr>
            </w:pPr>
            <w:r w:rsidRPr="00967327">
              <w:rPr>
                <w:rFonts w:cs="Arial"/>
                <w:szCs w:val="18"/>
              </w:rPr>
              <w:t>693</w:t>
            </w:r>
          </w:p>
        </w:tc>
        <w:tc>
          <w:tcPr>
            <w:tcW w:w="746" w:type="dxa"/>
            <w:shd w:val="clear" w:color="auto" w:fill="auto"/>
            <w:noWrap/>
            <w:vAlign w:val="center"/>
          </w:tcPr>
          <w:p w14:paraId="1AB5300F" w14:textId="77777777" w:rsidR="002F1A26" w:rsidRPr="001F360D" w:rsidRDefault="002F1A26" w:rsidP="00BD096F">
            <w:pPr>
              <w:pStyle w:val="TAC"/>
              <w:rPr>
                <w:rFonts w:eastAsia="Malgun Gothic" w:cs="Arial"/>
                <w:szCs w:val="18"/>
              </w:rPr>
            </w:pPr>
            <w:r w:rsidRPr="00967327">
              <w:rPr>
                <w:rFonts w:cs="Arial"/>
                <w:szCs w:val="18"/>
              </w:rPr>
              <w:t>5</w:t>
            </w:r>
          </w:p>
        </w:tc>
        <w:tc>
          <w:tcPr>
            <w:tcW w:w="877" w:type="dxa"/>
            <w:shd w:val="clear" w:color="auto" w:fill="auto"/>
            <w:noWrap/>
            <w:vAlign w:val="center"/>
          </w:tcPr>
          <w:p w14:paraId="34017E93" w14:textId="77777777" w:rsidR="002F1A26" w:rsidRPr="001F360D" w:rsidRDefault="002F1A26" w:rsidP="00BD096F">
            <w:pPr>
              <w:pStyle w:val="TAC"/>
              <w:rPr>
                <w:rFonts w:eastAsia="Malgun Gothic" w:cs="Arial"/>
                <w:szCs w:val="18"/>
              </w:rPr>
            </w:pPr>
            <w:r w:rsidRPr="00967327">
              <w:rPr>
                <w:rFonts w:cs="Arial"/>
                <w:szCs w:val="18"/>
              </w:rPr>
              <w:t>25</w:t>
            </w:r>
          </w:p>
        </w:tc>
        <w:tc>
          <w:tcPr>
            <w:tcW w:w="1299" w:type="dxa"/>
            <w:shd w:val="clear" w:color="auto" w:fill="auto"/>
            <w:noWrap/>
            <w:vAlign w:val="center"/>
          </w:tcPr>
          <w:p w14:paraId="3861A00D" w14:textId="77777777" w:rsidR="002F1A26" w:rsidRPr="001F360D" w:rsidRDefault="002F1A26" w:rsidP="00BD096F">
            <w:pPr>
              <w:pStyle w:val="TAC"/>
              <w:rPr>
                <w:rFonts w:eastAsia="Malgun Gothic" w:cs="Arial"/>
                <w:szCs w:val="18"/>
              </w:rPr>
            </w:pPr>
            <w:r w:rsidRPr="00967327">
              <w:rPr>
                <w:rFonts w:cs="Arial"/>
                <w:szCs w:val="18"/>
              </w:rPr>
              <w:t>647</w:t>
            </w:r>
          </w:p>
        </w:tc>
        <w:tc>
          <w:tcPr>
            <w:tcW w:w="700" w:type="dxa"/>
            <w:shd w:val="clear" w:color="auto" w:fill="auto"/>
            <w:vAlign w:val="center"/>
          </w:tcPr>
          <w:p w14:paraId="1445D39D" w14:textId="77777777" w:rsidR="002F1A26" w:rsidRPr="001F360D" w:rsidRDefault="002F1A26" w:rsidP="00BD096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5D3ED0D" w14:textId="77777777" w:rsidR="002F1A26" w:rsidRPr="001F360D" w:rsidRDefault="002F1A26" w:rsidP="00BD096F">
            <w:pPr>
              <w:pStyle w:val="TAC"/>
              <w:rPr>
                <w:rFonts w:cs="Arial"/>
                <w:color w:val="000000"/>
                <w:szCs w:val="18"/>
              </w:rPr>
            </w:pPr>
            <w:r w:rsidRPr="001F360D">
              <w:rPr>
                <w:rFonts w:cs="Arial"/>
                <w:color w:val="000000"/>
                <w:szCs w:val="18"/>
              </w:rPr>
              <w:t>N/A</w:t>
            </w:r>
          </w:p>
        </w:tc>
      </w:tr>
      <w:tr w:rsidR="002F1A26" w:rsidRPr="001F360D" w14:paraId="4F45AD83" w14:textId="77777777" w:rsidTr="00BD096F">
        <w:trPr>
          <w:trHeight w:val="216"/>
          <w:jc w:val="center"/>
        </w:trPr>
        <w:tc>
          <w:tcPr>
            <w:tcW w:w="2258" w:type="dxa"/>
            <w:tcBorders>
              <w:top w:val="nil"/>
              <w:bottom w:val="single" w:sz="4" w:space="0" w:color="auto"/>
            </w:tcBorders>
            <w:shd w:val="clear" w:color="auto" w:fill="auto"/>
          </w:tcPr>
          <w:p w14:paraId="4CC706E4" w14:textId="77777777" w:rsidR="002F1A26" w:rsidRPr="0006210B" w:rsidRDefault="002F1A26" w:rsidP="00BD096F">
            <w:pPr>
              <w:pStyle w:val="TAC"/>
              <w:rPr>
                <w:rFonts w:eastAsia="MS Mincho"/>
              </w:rPr>
            </w:pPr>
          </w:p>
        </w:tc>
        <w:tc>
          <w:tcPr>
            <w:tcW w:w="867" w:type="dxa"/>
            <w:shd w:val="clear" w:color="auto" w:fill="auto"/>
            <w:vAlign w:val="center"/>
          </w:tcPr>
          <w:p w14:paraId="0A603A63" w14:textId="77777777" w:rsidR="002F1A26" w:rsidRPr="001F360D" w:rsidRDefault="002F1A26" w:rsidP="00BD096F">
            <w:pPr>
              <w:pStyle w:val="TAC"/>
              <w:rPr>
                <w:rFonts w:cs="Arial"/>
                <w:szCs w:val="18"/>
              </w:rPr>
            </w:pPr>
            <w:r w:rsidRPr="00967327">
              <w:rPr>
                <w:rFonts w:cs="Arial"/>
                <w:szCs w:val="18"/>
              </w:rPr>
              <w:t>n78</w:t>
            </w:r>
          </w:p>
        </w:tc>
        <w:tc>
          <w:tcPr>
            <w:tcW w:w="1066" w:type="dxa"/>
            <w:shd w:val="clear" w:color="auto" w:fill="auto"/>
            <w:noWrap/>
            <w:vAlign w:val="center"/>
          </w:tcPr>
          <w:p w14:paraId="28ACAE79" w14:textId="77777777" w:rsidR="002F1A26" w:rsidRPr="001F360D" w:rsidRDefault="002F1A26" w:rsidP="00BD096F">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03AE2EE1" w14:textId="77777777" w:rsidR="002F1A26" w:rsidRPr="001F360D" w:rsidRDefault="002F1A26" w:rsidP="00BD096F">
            <w:pPr>
              <w:pStyle w:val="TAC"/>
              <w:rPr>
                <w:rFonts w:eastAsia="Malgun Gothic" w:cs="Arial"/>
                <w:szCs w:val="18"/>
              </w:rPr>
            </w:pPr>
            <w:r w:rsidRPr="00967327">
              <w:rPr>
                <w:rFonts w:cs="Arial"/>
                <w:szCs w:val="18"/>
              </w:rPr>
              <w:t>10</w:t>
            </w:r>
          </w:p>
        </w:tc>
        <w:tc>
          <w:tcPr>
            <w:tcW w:w="877" w:type="dxa"/>
            <w:shd w:val="clear" w:color="auto" w:fill="auto"/>
            <w:noWrap/>
            <w:vAlign w:val="center"/>
          </w:tcPr>
          <w:p w14:paraId="4C4915D3" w14:textId="77777777" w:rsidR="002F1A26" w:rsidRPr="001F360D" w:rsidRDefault="002F1A26" w:rsidP="00BD096F">
            <w:pPr>
              <w:pStyle w:val="TAC"/>
              <w:rPr>
                <w:rFonts w:eastAsia="Malgun Gothic" w:cs="Arial"/>
                <w:szCs w:val="18"/>
              </w:rPr>
            </w:pPr>
            <w:r w:rsidRPr="00967327">
              <w:rPr>
                <w:rFonts w:cs="Arial"/>
                <w:szCs w:val="18"/>
              </w:rPr>
              <w:t>50</w:t>
            </w:r>
          </w:p>
        </w:tc>
        <w:tc>
          <w:tcPr>
            <w:tcW w:w="1299" w:type="dxa"/>
            <w:shd w:val="clear" w:color="auto" w:fill="auto"/>
            <w:noWrap/>
            <w:vAlign w:val="center"/>
          </w:tcPr>
          <w:p w14:paraId="2AD72050" w14:textId="77777777" w:rsidR="002F1A26" w:rsidRPr="001F360D" w:rsidRDefault="002F1A26" w:rsidP="00BD096F">
            <w:pPr>
              <w:pStyle w:val="TAC"/>
              <w:rPr>
                <w:rFonts w:eastAsia="Malgun Gothic" w:cs="Arial"/>
                <w:szCs w:val="18"/>
              </w:rPr>
            </w:pPr>
            <w:r w:rsidRPr="00967327">
              <w:rPr>
                <w:rFonts w:cs="Arial"/>
                <w:szCs w:val="18"/>
              </w:rPr>
              <w:t>3340</w:t>
            </w:r>
          </w:p>
        </w:tc>
        <w:tc>
          <w:tcPr>
            <w:tcW w:w="700" w:type="dxa"/>
            <w:shd w:val="clear" w:color="auto" w:fill="auto"/>
            <w:vAlign w:val="center"/>
          </w:tcPr>
          <w:p w14:paraId="19FF5CAE" w14:textId="77777777" w:rsidR="002F1A26" w:rsidRPr="001F360D" w:rsidRDefault="002F1A26" w:rsidP="00BD096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4933ADA" w14:textId="77777777" w:rsidR="002F1A26" w:rsidRPr="001F360D" w:rsidRDefault="002F1A26" w:rsidP="00BD096F">
            <w:pPr>
              <w:pStyle w:val="TAC"/>
              <w:rPr>
                <w:rFonts w:cs="Arial"/>
                <w:color w:val="000000"/>
                <w:szCs w:val="18"/>
              </w:rPr>
            </w:pPr>
            <w:r w:rsidRPr="001F360D">
              <w:rPr>
                <w:rFonts w:cs="Arial"/>
                <w:color w:val="000000"/>
                <w:szCs w:val="18"/>
              </w:rPr>
              <w:t>N/A</w:t>
            </w:r>
          </w:p>
        </w:tc>
      </w:tr>
      <w:tr w:rsidR="002F1A26" w:rsidRPr="001F360D" w14:paraId="17D9F07E" w14:textId="77777777" w:rsidTr="00BD096F">
        <w:trPr>
          <w:trHeight w:val="216"/>
          <w:jc w:val="center"/>
        </w:trPr>
        <w:tc>
          <w:tcPr>
            <w:tcW w:w="2258" w:type="dxa"/>
            <w:tcBorders>
              <w:top w:val="single" w:sz="4" w:space="0" w:color="auto"/>
              <w:bottom w:val="nil"/>
            </w:tcBorders>
            <w:shd w:val="clear" w:color="auto" w:fill="auto"/>
          </w:tcPr>
          <w:p w14:paraId="3F1E5F38" w14:textId="77777777" w:rsidR="002F1A26" w:rsidRPr="0006210B" w:rsidRDefault="002F1A26" w:rsidP="00BD096F">
            <w:pPr>
              <w:pStyle w:val="TAC"/>
              <w:rPr>
                <w:rFonts w:eastAsia="MS Mincho"/>
              </w:rPr>
            </w:pPr>
            <w:r w:rsidRPr="001F360D">
              <w:rPr>
                <w:rFonts w:eastAsia="Malgun Gothic" w:cs="Arial"/>
                <w:color w:val="000000"/>
              </w:rPr>
              <w:t>DC_71A_n38A-n78A</w:t>
            </w:r>
          </w:p>
        </w:tc>
        <w:tc>
          <w:tcPr>
            <w:tcW w:w="867" w:type="dxa"/>
            <w:shd w:val="clear" w:color="auto" w:fill="auto"/>
            <w:vAlign w:val="center"/>
          </w:tcPr>
          <w:p w14:paraId="0B37BF03" w14:textId="77777777" w:rsidR="002F1A26" w:rsidRPr="001F360D" w:rsidRDefault="002F1A26" w:rsidP="00BD096F">
            <w:pPr>
              <w:pStyle w:val="TAC"/>
              <w:rPr>
                <w:rFonts w:cs="Arial"/>
                <w:szCs w:val="18"/>
              </w:rPr>
            </w:pPr>
            <w:r w:rsidRPr="001F360D">
              <w:rPr>
                <w:rFonts w:cs="Arial"/>
              </w:rPr>
              <w:t>71</w:t>
            </w:r>
          </w:p>
        </w:tc>
        <w:tc>
          <w:tcPr>
            <w:tcW w:w="1066" w:type="dxa"/>
            <w:shd w:val="clear" w:color="auto" w:fill="auto"/>
            <w:noWrap/>
            <w:vAlign w:val="center"/>
          </w:tcPr>
          <w:p w14:paraId="74A79D7E" w14:textId="77777777" w:rsidR="002F1A26" w:rsidRPr="001F360D" w:rsidRDefault="002F1A26" w:rsidP="00BD096F">
            <w:pPr>
              <w:pStyle w:val="TAC"/>
              <w:rPr>
                <w:rFonts w:cs="Arial"/>
                <w:szCs w:val="18"/>
                <w:lang w:eastAsia="ko-KR"/>
              </w:rPr>
            </w:pPr>
            <w:r w:rsidRPr="001F360D">
              <w:rPr>
                <w:rFonts w:cs="Arial"/>
              </w:rPr>
              <w:t>693</w:t>
            </w:r>
          </w:p>
        </w:tc>
        <w:tc>
          <w:tcPr>
            <w:tcW w:w="746" w:type="dxa"/>
            <w:shd w:val="clear" w:color="auto" w:fill="auto"/>
            <w:noWrap/>
            <w:vAlign w:val="center"/>
          </w:tcPr>
          <w:p w14:paraId="5D51EEF2" w14:textId="77777777" w:rsidR="002F1A26" w:rsidRPr="001F360D" w:rsidRDefault="002F1A26" w:rsidP="00BD096F">
            <w:pPr>
              <w:pStyle w:val="TAC"/>
              <w:rPr>
                <w:rFonts w:cs="Arial"/>
                <w:szCs w:val="18"/>
                <w:lang w:eastAsia="ko-KR"/>
              </w:rPr>
            </w:pPr>
            <w:r w:rsidRPr="001F360D">
              <w:rPr>
                <w:rFonts w:cs="Arial"/>
              </w:rPr>
              <w:t>5</w:t>
            </w:r>
          </w:p>
        </w:tc>
        <w:tc>
          <w:tcPr>
            <w:tcW w:w="877" w:type="dxa"/>
            <w:shd w:val="clear" w:color="auto" w:fill="auto"/>
            <w:noWrap/>
            <w:vAlign w:val="center"/>
          </w:tcPr>
          <w:p w14:paraId="2B48A3A4" w14:textId="77777777" w:rsidR="002F1A26" w:rsidRPr="001F360D" w:rsidRDefault="002F1A26" w:rsidP="00BD096F">
            <w:pPr>
              <w:pStyle w:val="TAC"/>
              <w:rPr>
                <w:rFonts w:cs="Arial"/>
                <w:szCs w:val="18"/>
                <w:lang w:eastAsia="ko-KR"/>
              </w:rPr>
            </w:pPr>
            <w:r w:rsidRPr="001F360D">
              <w:rPr>
                <w:rFonts w:cs="Arial"/>
              </w:rPr>
              <w:t>25</w:t>
            </w:r>
          </w:p>
        </w:tc>
        <w:tc>
          <w:tcPr>
            <w:tcW w:w="1299" w:type="dxa"/>
            <w:shd w:val="clear" w:color="auto" w:fill="auto"/>
            <w:noWrap/>
            <w:vAlign w:val="center"/>
          </w:tcPr>
          <w:p w14:paraId="1CBA895F" w14:textId="77777777" w:rsidR="002F1A26" w:rsidRPr="001F360D" w:rsidRDefault="002F1A26" w:rsidP="00BD096F">
            <w:pPr>
              <w:pStyle w:val="TAC"/>
              <w:rPr>
                <w:rFonts w:cs="Arial"/>
                <w:szCs w:val="18"/>
                <w:lang w:eastAsia="ko-KR"/>
              </w:rPr>
            </w:pPr>
            <w:r w:rsidRPr="001F360D">
              <w:rPr>
                <w:rFonts w:cs="Arial"/>
              </w:rPr>
              <w:t>647</w:t>
            </w:r>
          </w:p>
        </w:tc>
        <w:tc>
          <w:tcPr>
            <w:tcW w:w="700" w:type="dxa"/>
            <w:shd w:val="clear" w:color="auto" w:fill="auto"/>
            <w:vAlign w:val="center"/>
          </w:tcPr>
          <w:p w14:paraId="3B34BD3B" w14:textId="77777777" w:rsidR="002F1A26" w:rsidRPr="001F360D" w:rsidRDefault="002F1A26" w:rsidP="00BD096F">
            <w:pPr>
              <w:pStyle w:val="TAC"/>
              <w:rPr>
                <w:rFonts w:cs="Arial"/>
                <w:color w:val="000000"/>
                <w:szCs w:val="18"/>
              </w:rPr>
            </w:pPr>
            <w:r w:rsidRPr="001F360D">
              <w:rPr>
                <w:rFonts w:cs="Arial"/>
                <w:color w:val="000000"/>
              </w:rPr>
              <w:t>N/A</w:t>
            </w:r>
          </w:p>
        </w:tc>
        <w:tc>
          <w:tcPr>
            <w:tcW w:w="1248" w:type="dxa"/>
            <w:shd w:val="clear" w:color="auto" w:fill="auto"/>
            <w:vAlign w:val="center"/>
          </w:tcPr>
          <w:p w14:paraId="714C515A" w14:textId="77777777" w:rsidR="002F1A26" w:rsidRPr="001F360D" w:rsidRDefault="002F1A26" w:rsidP="00BD096F">
            <w:pPr>
              <w:pStyle w:val="TAC"/>
              <w:rPr>
                <w:rFonts w:cs="Arial"/>
                <w:color w:val="000000"/>
                <w:szCs w:val="18"/>
              </w:rPr>
            </w:pPr>
            <w:r w:rsidRPr="001F360D">
              <w:rPr>
                <w:rFonts w:cs="Arial"/>
                <w:color w:val="000000"/>
              </w:rPr>
              <w:t>N/A</w:t>
            </w:r>
          </w:p>
        </w:tc>
      </w:tr>
      <w:tr w:rsidR="002F1A26" w:rsidRPr="001F360D" w14:paraId="51B6297C" w14:textId="77777777" w:rsidTr="00BD096F">
        <w:trPr>
          <w:trHeight w:val="216"/>
          <w:jc w:val="center"/>
        </w:trPr>
        <w:tc>
          <w:tcPr>
            <w:tcW w:w="2258" w:type="dxa"/>
            <w:tcBorders>
              <w:top w:val="nil"/>
              <w:bottom w:val="nil"/>
            </w:tcBorders>
            <w:shd w:val="clear" w:color="auto" w:fill="auto"/>
          </w:tcPr>
          <w:p w14:paraId="1EEBE2EC" w14:textId="77777777" w:rsidR="002F1A26" w:rsidRPr="0006210B" w:rsidRDefault="002F1A26" w:rsidP="00BD096F">
            <w:pPr>
              <w:pStyle w:val="TAC"/>
              <w:rPr>
                <w:rFonts w:eastAsia="MS Mincho"/>
              </w:rPr>
            </w:pPr>
          </w:p>
        </w:tc>
        <w:tc>
          <w:tcPr>
            <w:tcW w:w="867" w:type="dxa"/>
            <w:shd w:val="clear" w:color="auto" w:fill="auto"/>
            <w:vAlign w:val="center"/>
          </w:tcPr>
          <w:p w14:paraId="5A6D46B5" w14:textId="77777777" w:rsidR="002F1A26" w:rsidRPr="001F360D" w:rsidRDefault="002F1A26" w:rsidP="00BD096F">
            <w:pPr>
              <w:pStyle w:val="TAC"/>
              <w:rPr>
                <w:rFonts w:cs="Arial"/>
                <w:szCs w:val="18"/>
              </w:rPr>
            </w:pPr>
            <w:r w:rsidRPr="001F360D">
              <w:rPr>
                <w:rFonts w:cs="Arial"/>
              </w:rPr>
              <w:t>n38</w:t>
            </w:r>
          </w:p>
        </w:tc>
        <w:tc>
          <w:tcPr>
            <w:tcW w:w="1066" w:type="dxa"/>
            <w:shd w:val="clear" w:color="auto" w:fill="auto"/>
            <w:noWrap/>
            <w:vAlign w:val="center"/>
          </w:tcPr>
          <w:p w14:paraId="2D3E78D4" w14:textId="77777777" w:rsidR="002F1A26" w:rsidRPr="001F360D" w:rsidRDefault="002F1A26" w:rsidP="00BD096F">
            <w:pPr>
              <w:pStyle w:val="TAC"/>
              <w:rPr>
                <w:rFonts w:cs="Arial"/>
                <w:szCs w:val="18"/>
                <w:lang w:eastAsia="ko-KR"/>
              </w:rPr>
            </w:pPr>
            <w:r w:rsidRPr="001F360D">
              <w:rPr>
                <w:rFonts w:cs="Arial"/>
              </w:rPr>
              <w:t>2615</w:t>
            </w:r>
          </w:p>
        </w:tc>
        <w:tc>
          <w:tcPr>
            <w:tcW w:w="746" w:type="dxa"/>
            <w:shd w:val="clear" w:color="auto" w:fill="auto"/>
            <w:noWrap/>
            <w:vAlign w:val="center"/>
          </w:tcPr>
          <w:p w14:paraId="50AE2625" w14:textId="77777777" w:rsidR="002F1A26" w:rsidRPr="001F360D" w:rsidRDefault="002F1A26" w:rsidP="00BD096F">
            <w:pPr>
              <w:pStyle w:val="TAC"/>
              <w:rPr>
                <w:rFonts w:cs="Arial"/>
                <w:szCs w:val="18"/>
                <w:lang w:eastAsia="ko-KR"/>
              </w:rPr>
            </w:pPr>
            <w:r w:rsidRPr="001F360D">
              <w:rPr>
                <w:rFonts w:cs="Arial"/>
              </w:rPr>
              <w:t>5</w:t>
            </w:r>
          </w:p>
        </w:tc>
        <w:tc>
          <w:tcPr>
            <w:tcW w:w="877" w:type="dxa"/>
            <w:shd w:val="clear" w:color="auto" w:fill="auto"/>
            <w:noWrap/>
            <w:vAlign w:val="center"/>
          </w:tcPr>
          <w:p w14:paraId="43FA3E12" w14:textId="77777777" w:rsidR="002F1A26" w:rsidRPr="001F360D" w:rsidRDefault="002F1A26" w:rsidP="00BD096F">
            <w:pPr>
              <w:pStyle w:val="TAC"/>
              <w:rPr>
                <w:rFonts w:cs="Arial"/>
                <w:szCs w:val="18"/>
                <w:lang w:eastAsia="ko-KR"/>
              </w:rPr>
            </w:pPr>
            <w:r w:rsidRPr="001F360D">
              <w:rPr>
                <w:rFonts w:cs="Arial"/>
              </w:rPr>
              <w:t>25</w:t>
            </w:r>
          </w:p>
        </w:tc>
        <w:tc>
          <w:tcPr>
            <w:tcW w:w="1299" w:type="dxa"/>
            <w:shd w:val="clear" w:color="auto" w:fill="auto"/>
            <w:noWrap/>
            <w:vAlign w:val="center"/>
          </w:tcPr>
          <w:p w14:paraId="722C1034" w14:textId="77777777" w:rsidR="002F1A26" w:rsidRPr="001F360D" w:rsidRDefault="002F1A26" w:rsidP="00BD096F">
            <w:pPr>
              <w:pStyle w:val="TAC"/>
              <w:rPr>
                <w:rFonts w:cs="Arial"/>
                <w:szCs w:val="18"/>
                <w:lang w:eastAsia="ko-KR"/>
              </w:rPr>
            </w:pPr>
            <w:r w:rsidRPr="001F360D">
              <w:rPr>
                <w:rFonts w:cs="Arial"/>
              </w:rPr>
              <w:t>2615</w:t>
            </w:r>
          </w:p>
        </w:tc>
        <w:tc>
          <w:tcPr>
            <w:tcW w:w="700" w:type="dxa"/>
            <w:shd w:val="clear" w:color="auto" w:fill="auto"/>
            <w:vAlign w:val="center"/>
          </w:tcPr>
          <w:p w14:paraId="1F7688AA" w14:textId="77777777" w:rsidR="002F1A26" w:rsidRPr="001F360D" w:rsidRDefault="002F1A26" w:rsidP="00BD096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1659948" w14:textId="77777777" w:rsidR="002F1A26" w:rsidRPr="001F360D" w:rsidRDefault="002F1A26" w:rsidP="00BD096F">
            <w:pPr>
              <w:pStyle w:val="TAC"/>
              <w:rPr>
                <w:rFonts w:cs="Arial"/>
                <w:color w:val="000000"/>
                <w:szCs w:val="18"/>
              </w:rPr>
            </w:pPr>
            <w:r w:rsidRPr="001F360D">
              <w:rPr>
                <w:rFonts w:cs="Arial"/>
                <w:color w:val="000000"/>
                <w:szCs w:val="18"/>
              </w:rPr>
              <w:t>N/A</w:t>
            </w:r>
          </w:p>
        </w:tc>
      </w:tr>
      <w:tr w:rsidR="002F1A26" w:rsidRPr="001F360D" w14:paraId="406D1AB9" w14:textId="77777777" w:rsidTr="00BD096F">
        <w:trPr>
          <w:trHeight w:val="216"/>
          <w:jc w:val="center"/>
        </w:trPr>
        <w:tc>
          <w:tcPr>
            <w:tcW w:w="2258" w:type="dxa"/>
            <w:tcBorders>
              <w:top w:val="nil"/>
              <w:bottom w:val="nil"/>
            </w:tcBorders>
            <w:shd w:val="clear" w:color="auto" w:fill="auto"/>
          </w:tcPr>
          <w:p w14:paraId="54625B14" w14:textId="77777777" w:rsidR="002F1A26" w:rsidRPr="0006210B" w:rsidRDefault="002F1A26" w:rsidP="00BD096F">
            <w:pPr>
              <w:pStyle w:val="TAC"/>
              <w:rPr>
                <w:rFonts w:eastAsia="MS Mincho"/>
              </w:rPr>
            </w:pPr>
          </w:p>
        </w:tc>
        <w:tc>
          <w:tcPr>
            <w:tcW w:w="867" w:type="dxa"/>
            <w:shd w:val="clear" w:color="auto" w:fill="auto"/>
            <w:vAlign w:val="center"/>
          </w:tcPr>
          <w:p w14:paraId="5C4CF0B8" w14:textId="77777777" w:rsidR="002F1A26" w:rsidRPr="001F360D" w:rsidRDefault="002F1A26" w:rsidP="00BD096F">
            <w:pPr>
              <w:pStyle w:val="TAC"/>
              <w:rPr>
                <w:rFonts w:cs="Arial"/>
                <w:szCs w:val="18"/>
              </w:rPr>
            </w:pPr>
            <w:r w:rsidRPr="001F360D">
              <w:rPr>
                <w:rFonts w:cs="Arial"/>
              </w:rPr>
              <w:t>n78</w:t>
            </w:r>
          </w:p>
        </w:tc>
        <w:tc>
          <w:tcPr>
            <w:tcW w:w="1066" w:type="dxa"/>
            <w:shd w:val="clear" w:color="auto" w:fill="auto"/>
            <w:noWrap/>
            <w:vAlign w:val="center"/>
          </w:tcPr>
          <w:p w14:paraId="0EBBB69C" w14:textId="77777777" w:rsidR="002F1A26" w:rsidRPr="001F360D" w:rsidRDefault="002F1A26" w:rsidP="00BD096F">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52594A80" w14:textId="77777777" w:rsidR="002F1A26" w:rsidRPr="001F360D" w:rsidRDefault="002F1A26" w:rsidP="00BD096F">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468BE372" w14:textId="77777777" w:rsidR="002F1A26" w:rsidRPr="001F360D" w:rsidRDefault="002F1A26" w:rsidP="00BD096F">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7FA1692C" w14:textId="77777777" w:rsidR="002F1A26" w:rsidRPr="001F360D" w:rsidRDefault="002F1A26" w:rsidP="00BD096F">
            <w:pPr>
              <w:pStyle w:val="TAC"/>
              <w:rPr>
                <w:rFonts w:cs="Arial"/>
                <w:szCs w:val="18"/>
                <w:lang w:eastAsia="ko-KR"/>
              </w:rPr>
            </w:pPr>
            <w:r w:rsidRPr="001F360D">
              <w:rPr>
                <w:rFonts w:cs="Arial"/>
                <w:color w:val="000000"/>
              </w:rPr>
              <w:t>3308</w:t>
            </w:r>
          </w:p>
        </w:tc>
        <w:tc>
          <w:tcPr>
            <w:tcW w:w="700" w:type="dxa"/>
            <w:shd w:val="clear" w:color="auto" w:fill="auto"/>
            <w:vAlign w:val="center"/>
          </w:tcPr>
          <w:p w14:paraId="6E4CB83D" w14:textId="77777777" w:rsidR="002F1A26" w:rsidRPr="001F360D" w:rsidRDefault="002F1A26" w:rsidP="00BD096F">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1044F4B9" w14:textId="77777777" w:rsidR="002F1A26" w:rsidRPr="001F360D" w:rsidRDefault="002F1A26" w:rsidP="00BD096F">
            <w:pPr>
              <w:pStyle w:val="TAC"/>
              <w:rPr>
                <w:rFonts w:cs="Arial"/>
                <w:color w:val="000000"/>
                <w:szCs w:val="18"/>
              </w:rPr>
            </w:pPr>
            <w:r w:rsidRPr="001F360D">
              <w:rPr>
                <w:rFonts w:cs="Arial"/>
              </w:rPr>
              <w:t>IMD2</w:t>
            </w:r>
          </w:p>
        </w:tc>
      </w:tr>
      <w:tr w:rsidR="002F1A26" w:rsidRPr="001F360D" w14:paraId="62BA4132" w14:textId="77777777" w:rsidTr="00BD096F">
        <w:trPr>
          <w:trHeight w:val="216"/>
          <w:jc w:val="center"/>
        </w:trPr>
        <w:tc>
          <w:tcPr>
            <w:tcW w:w="2258" w:type="dxa"/>
            <w:tcBorders>
              <w:top w:val="nil"/>
              <w:bottom w:val="nil"/>
            </w:tcBorders>
            <w:shd w:val="clear" w:color="auto" w:fill="auto"/>
          </w:tcPr>
          <w:p w14:paraId="34A709EB" w14:textId="77777777" w:rsidR="002F1A26" w:rsidRPr="0006210B" w:rsidRDefault="002F1A26" w:rsidP="00BD096F">
            <w:pPr>
              <w:pStyle w:val="TAC"/>
              <w:rPr>
                <w:rFonts w:eastAsia="MS Mincho"/>
              </w:rPr>
            </w:pPr>
          </w:p>
        </w:tc>
        <w:tc>
          <w:tcPr>
            <w:tcW w:w="867" w:type="dxa"/>
            <w:shd w:val="clear" w:color="auto" w:fill="auto"/>
            <w:vAlign w:val="center"/>
          </w:tcPr>
          <w:p w14:paraId="073446A1" w14:textId="77777777" w:rsidR="002F1A26" w:rsidRPr="001F360D" w:rsidRDefault="002F1A26" w:rsidP="00BD096F">
            <w:pPr>
              <w:pStyle w:val="TAC"/>
              <w:rPr>
                <w:rFonts w:cs="Arial"/>
                <w:szCs w:val="18"/>
              </w:rPr>
            </w:pPr>
            <w:r w:rsidRPr="001F360D">
              <w:rPr>
                <w:rFonts w:cs="Arial"/>
              </w:rPr>
              <w:t>71</w:t>
            </w:r>
          </w:p>
        </w:tc>
        <w:tc>
          <w:tcPr>
            <w:tcW w:w="1066" w:type="dxa"/>
            <w:shd w:val="clear" w:color="auto" w:fill="auto"/>
            <w:noWrap/>
            <w:vAlign w:val="center"/>
          </w:tcPr>
          <w:p w14:paraId="7B86422F" w14:textId="77777777" w:rsidR="002F1A26" w:rsidRPr="001F360D" w:rsidRDefault="002F1A26" w:rsidP="00BD096F">
            <w:pPr>
              <w:pStyle w:val="TAC"/>
              <w:rPr>
                <w:rFonts w:cs="Arial"/>
                <w:szCs w:val="18"/>
                <w:lang w:eastAsia="ko-KR"/>
              </w:rPr>
            </w:pPr>
            <w:r w:rsidRPr="001F360D">
              <w:rPr>
                <w:rFonts w:cs="Arial"/>
              </w:rPr>
              <w:t>693</w:t>
            </w:r>
          </w:p>
        </w:tc>
        <w:tc>
          <w:tcPr>
            <w:tcW w:w="746" w:type="dxa"/>
            <w:shd w:val="clear" w:color="auto" w:fill="auto"/>
            <w:noWrap/>
            <w:vAlign w:val="center"/>
          </w:tcPr>
          <w:p w14:paraId="68A61203" w14:textId="77777777" w:rsidR="002F1A26" w:rsidRPr="001F360D" w:rsidRDefault="002F1A26" w:rsidP="00BD096F">
            <w:pPr>
              <w:pStyle w:val="TAC"/>
              <w:rPr>
                <w:rFonts w:cs="Arial"/>
                <w:szCs w:val="18"/>
                <w:lang w:eastAsia="ko-KR"/>
              </w:rPr>
            </w:pPr>
            <w:r w:rsidRPr="001F360D">
              <w:rPr>
                <w:rFonts w:cs="Arial"/>
              </w:rPr>
              <w:t>5</w:t>
            </w:r>
          </w:p>
        </w:tc>
        <w:tc>
          <w:tcPr>
            <w:tcW w:w="877" w:type="dxa"/>
            <w:shd w:val="clear" w:color="auto" w:fill="auto"/>
            <w:noWrap/>
            <w:vAlign w:val="center"/>
          </w:tcPr>
          <w:p w14:paraId="460DF08E" w14:textId="77777777" w:rsidR="002F1A26" w:rsidRPr="001F360D" w:rsidRDefault="002F1A26" w:rsidP="00BD096F">
            <w:pPr>
              <w:pStyle w:val="TAC"/>
              <w:rPr>
                <w:rFonts w:cs="Arial"/>
                <w:szCs w:val="18"/>
                <w:lang w:eastAsia="ko-KR"/>
              </w:rPr>
            </w:pPr>
            <w:r w:rsidRPr="001F360D">
              <w:rPr>
                <w:rFonts w:cs="Arial"/>
              </w:rPr>
              <w:t>25</w:t>
            </w:r>
          </w:p>
        </w:tc>
        <w:tc>
          <w:tcPr>
            <w:tcW w:w="1299" w:type="dxa"/>
            <w:shd w:val="clear" w:color="auto" w:fill="auto"/>
            <w:noWrap/>
            <w:vAlign w:val="center"/>
          </w:tcPr>
          <w:p w14:paraId="1FD24DE8" w14:textId="77777777" w:rsidR="002F1A26" w:rsidRPr="001F360D" w:rsidRDefault="002F1A26" w:rsidP="00BD096F">
            <w:pPr>
              <w:pStyle w:val="TAC"/>
              <w:rPr>
                <w:rFonts w:cs="Arial"/>
                <w:szCs w:val="18"/>
                <w:lang w:eastAsia="ko-KR"/>
              </w:rPr>
            </w:pPr>
            <w:r w:rsidRPr="001F360D">
              <w:rPr>
                <w:rFonts w:cs="Arial"/>
              </w:rPr>
              <w:t>647</w:t>
            </w:r>
          </w:p>
        </w:tc>
        <w:tc>
          <w:tcPr>
            <w:tcW w:w="700" w:type="dxa"/>
            <w:shd w:val="clear" w:color="auto" w:fill="auto"/>
            <w:vAlign w:val="center"/>
          </w:tcPr>
          <w:p w14:paraId="62037A59" w14:textId="77777777" w:rsidR="002F1A26" w:rsidRPr="001F360D" w:rsidRDefault="002F1A26" w:rsidP="00BD096F">
            <w:pPr>
              <w:pStyle w:val="TAC"/>
              <w:rPr>
                <w:rFonts w:cs="Arial"/>
                <w:color w:val="000000"/>
                <w:szCs w:val="18"/>
              </w:rPr>
            </w:pPr>
            <w:r w:rsidRPr="001F360D">
              <w:rPr>
                <w:rFonts w:cs="Arial"/>
                <w:color w:val="000000"/>
              </w:rPr>
              <w:t>N/A</w:t>
            </w:r>
          </w:p>
        </w:tc>
        <w:tc>
          <w:tcPr>
            <w:tcW w:w="1248" w:type="dxa"/>
            <w:shd w:val="clear" w:color="auto" w:fill="auto"/>
            <w:vAlign w:val="center"/>
          </w:tcPr>
          <w:p w14:paraId="3A798398" w14:textId="77777777" w:rsidR="002F1A26" w:rsidRPr="001F360D" w:rsidRDefault="002F1A26" w:rsidP="00BD096F">
            <w:pPr>
              <w:pStyle w:val="TAC"/>
              <w:rPr>
                <w:rFonts w:cs="Arial"/>
                <w:color w:val="000000"/>
                <w:szCs w:val="18"/>
              </w:rPr>
            </w:pPr>
            <w:r w:rsidRPr="001F360D">
              <w:rPr>
                <w:rFonts w:cs="Arial"/>
                <w:color w:val="000000"/>
              </w:rPr>
              <w:t>N/A</w:t>
            </w:r>
          </w:p>
        </w:tc>
      </w:tr>
      <w:tr w:rsidR="002F1A26" w:rsidRPr="001F360D" w14:paraId="4C19C575" w14:textId="77777777" w:rsidTr="00BD096F">
        <w:trPr>
          <w:trHeight w:val="216"/>
          <w:jc w:val="center"/>
        </w:trPr>
        <w:tc>
          <w:tcPr>
            <w:tcW w:w="2258" w:type="dxa"/>
            <w:tcBorders>
              <w:top w:val="nil"/>
              <w:bottom w:val="nil"/>
            </w:tcBorders>
            <w:shd w:val="clear" w:color="auto" w:fill="auto"/>
          </w:tcPr>
          <w:p w14:paraId="1E641958" w14:textId="77777777" w:rsidR="002F1A26" w:rsidRPr="0006210B" w:rsidRDefault="002F1A26" w:rsidP="00BD096F">
            <w:pPr>
              <w:pStyle w:val="TAC"/>
              <w:rPr>
                <w:rFonts w:eastAsia="MS Mincho"/>
              </w:rPr>
            </w:pPr>
          </w:p>
        </w:tc>
        <w:tc>
          <w:tcPr>
            <w:tcW w:w="867" w:type="dxa"/>
            <w:shd w:val="clear" w:color="auto" w:fill="auto"/>
            <w:vAlign w:val="center"/>
          </w:tcPr>
          <w:p w14:paraId="012D1A51" w14:textId="77777777" w:rsidR="002F1A26" w:rsidRPr="001F360D" w:rsidRDefault="002F1A26" w:rsidP="00BD096F">
            <w:pPr>
              <w:pStyle w:val="TAC"/>
              <w:rPr>
                <w:rFonts w:cs="Arial"/>
                <w:szCs w:val="18"/>
              </w:rPr>
            </w:pPr>
            <w:r w:rsidRPr="001F360D">
              <w:rPr>
                <w:rFonts w:cs="Arial"/>
              </w:rPr>
              <w:t>n78</w:t>
            </w:r>
          </w:p>
        </w:tc>
        <w:tc>
          <w:tcPr>
            <w:tcW w:w="1066" w:type="dxa"/>
            <w:shd w:val="clear" w:color="auto" w:fill="auto"/>
            <w:noWrap/>
            <w:vAlign w:val="center"/>
          </w:tcPr>
          <w:p w14:paraId="3A5744A2" w14:textId="77777777" w:rsidR="002F1A26" w:rsidRPr="001F360D" w:rsidRDefault="002F1A26" w:rsidP="00BD096F">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40F0BEF6" w14:textId="77777777" w:rsidR="002F1A26" w:rsidRPr="001F360D" w:rsidRDefault="002F1A26" w:rsidP="00BD096F">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EDACCF0" w14:textId="77777777" w:rsidR="002F1A26" w:rsidRPr="001F360D" w:rsidRDefault="002F1A26" w:rsidP="00BD096F">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5AF510C4" w14:textId="77777777" w:rsidR="002F1A26" w:rsidRPr="001F360D" w:rsidRDefault="002F1A26" w:rsidP="00BD096F">
            <w:pPr>
              <w:pStyle w:val="TAC"/>
              <w:rPr>
                <w:rFonts w:cs="Arial"/>
                <w:szCs w:val="18"/>
                <w:lang w:eastAsia="ko-KR"/>
              </w:rPr>
            </w:pPr>
            <w:r w:rsidRPr="001F360D">
              <w:rPr>
                <w:rFonts w:cs="Arial"/>
                <w:color w:val="000000"/>
              </w:rPr>
              <w:t>3308</w:t>
            </w:r>
          </w:p>
        </w:tc>
        <w:tc>
          <w:tcPr>
            <w:tcW w:w="700" w:type="dxa"/>
            <w:shd w:val="clear" w:color="auto" w:fill="auto"/>
            <w:vAlign w:val="center"/>
          </w:tcPr>
          <w:p w14:paraId="06911988" w14:textId="77777777" w:rsidR="002F1A26" w:rsidRPr="001F360D" w:rsidRDefault="002F1A26" w:rsidP="00BD096F">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78D2038" w14:textId="77777777" w:rsidR="002F1A26" w:rsidRPr="001F360D" w:rsidRDefault="002F1A26" w:rsidP="00BD096F">
            <w:pPr>
              <w:pStyle w:val="TAC"/>
              <w:rPr>
                <w:rFonts w:cs="Arial"/>
                <w:color w:val="000000"/>
                <w:szCs w:val="18"/>
              </w:rPr>
            </w:pPr>
            <w:r w:rsidRPr="001F360D">
              <w:rPr>
                <w:rFonts w:cs="Arial"/>
                <w:color w:val="000000"/>
                <w:szCs w:val="18"/>
              </w:rPr>
              <w:t>N/A</w:t>
            </w:r>
          </w:p>
        </w:tc>
      </w:tr>
      <w:tr w:rsidR="002F1A26" w:rsidRPr="001F360D" w14:paraId="0DE18EC9" w14:textId="77777777" w:rsidTr="00BD096F">
        <w:trPr>
          <w:trHeight w:val="216"/>
          <w:jc w:val="center"/>
        </w:trPr>
        <w:tc>
          <w:tcPr>
            <w:tcW w:w="2258" w:type="dxa"/>
            <w:tcBorders>
              <w:top w:val="nil"/>
              <w:bottom w:val="single" w:sz="4" w:space="0" w:color="auto"/>
            </w:tcBorders>
            <w:shd w:val="clear" w:color="auto" w:fill="auto"/>
          </w:tcPr>
          <w:p w14:paraId="13B8ED6D" w14:textId="77777777" w:rsidR="002F1A26" w:rsidRPr="0006210B" w:rsidRDefault="002F1A26" w:rsidP="00BD096F">
            <w:pPr>
              <w:pStyle w:val="TAC"/>
              <w:rPr>
                <w:rFonts w:eastAsia="MS Mincho"/>
              </w:rPr>
            </w:pPr>
          </w:p>
        </w:tc>
        <w:tc>
          <w:tcPr>
            <w:tcW w:w="867" w:type="dxa"/>
            <w:shd w:val="clear" w:color="auto" w:fill="auto"/>
            <w:vAlign w:val="center"/>
          </w:tcPr>
          <w:p w14:paraId="387932DC" w14:textId="77777777" w:rsidR="002F1A26" w:rsidRPr="001F360D" w:rsidRDefault="002F1A26" w:rsidP="00BD096F">
            <w:pPr>
              <w:pStyle w:val="TAC"/>
              <w:rPr>
                <w:rFonts w:cs="Arial"/>
                <w:szCs w:val="18"/>
              </w:rPr>
            </w:pPr>
            <w:r w:rsidRPr="001F360D">
              <w:rPr>
                <w:rFonts w:cs="Arial"/>
              </w:rPr>
              <w:t>n38</w:t>
            </w:r>
          </w:p>
        </w:tc>
        <w:tc>
          <w:tcPr>
            <w:tcW w:w="1066" w:type="dxa"/>
            <w:shd w:val="clear" w:color="auto" w:fill="auto"/>
            <w:noWrap/>
            <w:vAlign w:val="center"/>
          </w:tcPr>
          <w:p w14:paraId="1CA0E79C" w14:textId="77777777" w:rsidR="002F1A26" w:rsidRPr="001F360D" w:rsidRDefault="002F1A26" w:rsidP="00BD096F">
            <w:pPr>
              <w:pStyle w:val="TAC"/>
              <w:rPr>
                <w:rFonts w:cs="Arial"/>
                <w:szCs w:val="18"/>
                <w:lang w:eastAsia="ko-KR"/>
              </w:rPr>
            </w:pPr>
            <w:r w:rsidRPr="001F360D">
              <w:rPr>
                <w:rFonts w:cs="Arial"/>
              </w:rPr>
              <w:t>2615</w:t>
            </w:r>
          </w:p>
        </w:tc>
        <w:tc>
          <w:tcPr>
            <w:tcW w:w="746" w:type="dxa"/>
            <w:shd w:val="clear" w:color="auto" w:fill="auto"/>
            <w:noWrap/>
            <w:vAlign w:val="center"/>
          </w:tcPr>
          <w:p w14:paraId="63E1FC4C" w14:textId="77777777" w:rsidR="002F1A26" w:rsidRPr="001F360D" w:rsidRDefault="002F1A26" w:rsidP="00BD096F">
            <w:pPr>
              <w:pStyle w:val="TAC"/>
              <w:rPr>
                <w:rFonts w:cs="Arial"/>
                <w:szCs w:val="18"/>
                <w:lang w:eastAsia="ko-KR"/>
              </w:rPr>
            </w:pPr>
            <w:r w:rsidRPr="001F360D">
              <w:rPr>
                <w:rFonts w:cs="Arial"/>
              </w:rPr>
              <w:t>5</w:t>
            </w:r>
          </w:p>
        </w:tc>
        <w:tc>
          <w:tcPr>
            <w:tcW w:w="877" w:type="dxa"/>
            <w:shd w:val="clear" w:color="auto" w:fill="auto"/>
            <w:noWrap/>
            <w:vAlign w:val="center"/>
          </w:tcPr>
          <w:p w14:paraId="6F98EB63" w14:textId="77777777" w:rsidR="002F1A26" w:rsidRPr="001F360D" w:rsidRDefault="002F1A26" w:rsidP="00BD096F">
            <w:pPr>
              <w:pStyle w:val="TAC"/>
              <w:rPr>
                <w:rFonts w:cs="Arial"/>
                <w:szCs w:val="18"/>
                <w:lang w:eastAsia="ko-KR"/>
              </w:rPr>
            </w:pPr>
            <w:r w:rsidRPr="001F360D">
              <w:rPr>
                <w:rFonts w:cs="Arial"/>
              </w:rPr>
              <w:t>25</w:t>
            </w:r>
          </w:p>
        </w:tc>
        <w:tc>
          <w:tcPr>
            <w:tcW w:w="1299" w:type="dxa"/>
            <w:shd w:val="clear" w:color="auto" w:fill="auto"/>
            <w:noWrap/>
            <w:vAlign w:val="center"/>
          </w:tcPr>
          <w:p w14:paraId="588B37DD" w14:textId="77777777" w:rsidR="002F1A26" w:rsidRPr="001F360D" w:rsidRDefault="002F1A26" w:rsidP="00BD096F">
            <w:pPr>
              <w:pStyle w:val="TAC"/>
              <w:rPr>
                <w:rFonts w:cs="Arial"/>
                <w:szCs w:val="18"/>
                <w:lang w:eastAsia="ko-KR"/>
              </w:rPr>
            </w:pPr>
            <w:r w:rsidRPr="001F360D">
              <w:rPr>
                <w:rFonts w:cs="Arial"/>
              </w:rPr>
              <w:t>2615</w:t>
            </w:r>
          </w:p>
        </w:tc>
        <w:tc>
          <w:tcPr>
            <w:tcW w:w="700" w:type="dxa"/>
            <w:shd w:val="clear" w:color="auto" w:fill="auto"/>
            <w:vAlign w:val="center"/>
          </w:tcPr>
          <w:p w14:paraId="6FEAFFB6" w14:textId="77777777" w:rsidR="002F1A26" w:rsidRPr="001F360D" w:rsidRDefault="002F1A26" w:rsidP="00BD096F">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2560CE92" w14:textId="77777777" w:rsidR="002F1A26" w:rsidRPr="001F360D" w:rsidRDefault="002F1A26" w:rsidP="00BD096F">
            <w:pPr>
              <w:pStyle w:val="TAC"/>
              <w:rPr>
                <w:rFonts w:cs="Arial"/>
                <w:color w:val="000000"/>
                <w:szCs w:val="18"/>
              </w:rPr>
            </w:pPr>
            <w:r w:rsidRPr="001F360D">
              <w:rPr>
                <w:rFonts w:cs="Arial"/>
              </w:rPr>
              <w:t>IMD2</w:t>
            </w:r>
          </w:p>
        </w:tc>
      </w:tr>
      <w:tr w:rsidR="002F1A26" w:rsidRPr="001F360D" w14:paraId="79492498" w14:textId="77777777" w:rsidTr="00BD096F">
        <w:trPr>
          <w:trHeight w:val="216"/>
          <w:jc w:val="center"/>
        </w:trPr>
        <w:tc>
          <w:tcPr>
            <w:tcW w:w="2258" w:type="dxa"/>
            <w:tcBorders>
              <w:top w:val="single" w:sz="4" w:space="0" w:color="auto"/>
              <w:bottom w:val="nil"/>
            </w:tcBorders>
            <w:shd w:val="clear" w:color="auto" w:fill="auto"/>
          </w:tcPr>
          <w:p w14:paraId="212F5D09" w14:textId="77777777" w:rsidR="002F1A26" w:rsidRPr="0006210B" w:rsidRDefault="002F1A26" w:rsidP="00BD096F">
            <w:pPr>
              <w:pStyle w:val="TAC"/>
              <w:rPr>
                <w:rFonts w:eastAsia="MS Mincho"/>
              </w:rPr>
            </w:pPr>
            <w:r w:rsidRPr="00EB5636">
              <w:rPr>
                <w:rFonts w:eastAsia="MS Mincho"/>
              </w:rPr>
              <w:t>DC_71A_n66A-n78A</w:t>
            </w:r>
          </w:p>
        </w:tc>
        <w:tc>
          <w:tcPr>
            <w:tcW w:w="867" w:type="dxa"/>
            <w:shd w:val="clear" w:color="auto" w:fill="auto"/>
            <w:vAlign w:val="center"/>
          </w:tcPr>
          <w:p w14:paraId="3110D599" w14:textId="77777777" w:rsidR="002F1A26" w:rsidRPr="001F360D" w:rsidRDefault="002F1A26" w:rsidP="00BD096F">
            <w:pPr>
              <w:pStyle w:val="TAC"/>
              <w:rPr>
                <w:rFonts w:cs="Arial"/>
                <w:szCs w:val="18"/>
              </w:rPr>
            </w:pPr>
            <w:r w:rsidRPr="001F360D">
              <w:rPr>
                <w:rFonts w:cs="Arial"/>
                <w:szCs w:val="18"/>
              </w:rPr>
              <w:t>71</w:t>
            </w:r>
          </w:p>
        </w:tc>
        <w:tc>
          <w:tcPr>
            <w:tcW w:w="1066" w:type="dxa"/>
            <w:shd w:val="clear" w:color="auto" w:fill="auto"/>
            <w:noWrap/>
            <w:vAlign w:val="center"/>
          </w:tcPr>
          <w:p w14:paraId="6DDF1251" w14:textId="77777777" w:rsidR="002F1A26" w:rsidRPr="001F360D" w:rsidRDefault="002F1A26" w:rsidP="00BD096F">
            <w:pPr>
              <w:pStyle w:val="TAC"/>
              <w:rPr>
                <w:rFonts w:eastAsia="Malgun Gothic" w:cs="Arial"/>
                <w:szCs w:val="18"/>
              </w:rPr>
            </w:pPr>
            <w:r w:rsidRPr="001F360D">
              <w:rPr>
                <w:rFonts w:cs="Arial"/>
                <w:szCs w:val="18"/>
              </w:rPr>
              <w:t>693</w:t>
            </w:r>
          </w:p>
        </w:tc>
        <w:tc>
          <w:tcPr>
            <w:tcW w:w="746" w:type="dxa"/>
            <w:shd w:val="clear" w:color="auto" w:fill="auto"/>
            <w:noWrap/>
            <w:vAlign w:val="center"/>
          </w:tcPr>
          <w:p w14:paraId="21CE8F0F" w14:textId="77777777" w:rsidR="002F1A26" w:rsidRPr="001F360D" w:rsidRDefault="002F1A26" w:rsidP="00BD096F">
            <w:pPr>
              <w:pStyle w:val="TAC"/>
              <w:rPr>
                <w:rFonts w:eastAsia="Malgun Gothic" w:cs="Arial"/>
                <w:szCs w:val="18"/>
              </w:rPr>
            </w:pPr>
            <w:r w:rsidRPr="001F360D">
              <w:rPr>
                <w:rFonts w:cs="Arial"/>
                <w:szCs w:val="18"/>
              </w:rPr>
              <w:t>5</w:t>
            </w:r>
          </w:p>
        </w:tc>
        <w:tc>
          <w:tcPr>
            <w:tcW w:w="877" w:type="dxa"/>
            <w:shd w:val="clear" w:color="auto" w:fill="auto"/>
            <w:noWrap/>
            <w:vAlign w:val="center"/>
          </w:tcPr>
          <w:p w14:paraId="0C530001" w14:textId="77777777" w:rsidR="002F1A26" w:rsidRPr="001F360D" w:rsidRDefault="002F1A26" w:rsidP="00BD096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733D9C3" w14:textId="77777777" w:rsidR="002F1A26" w:rsidRPr="001F360D" w:rsidRDefault="002F1A26" w:rsidP="00BD096F">
            <w:pPr>
              <w:pStyle w:val="TAC"/>
              <w:rPr>
                <w:rFonts w:eastAsia="Malgun Gothic" w:cs="Arial"/>
                <w:szCs w:val="18"/>
              </w:rPr>
            </w:pPr>
            <w:r w:rsidRPr="001F360D">
              <w:rPr>
                <w:rFonts w:cs="Arial"/>
                <w:szCs w:val="18"/>
              </w:rPr>
              <w:t>647</w:t>
            </w:r>
          </w:p>
        </w:tc>
        <w:tc>
          <w:tcPr>
            <w:tcW w:w="700" w:type="dxa"/>
            <w:shd w:val="clear" w:color="auto" w:fill="auto"/>
            <w:vAlign w:val="center"/>
          </w:tcPr>
          <w:p w14:paraId="4B35FEE8"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7180E7CA"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42B2E493" w14:textId="77777777" w:rsidTr="00BD096F">
        <w:trPr>
          <w:trHeight w:val="216"/>
          <w:jc w:val="center"/>
        </w:trPr>
        <w:tc>
          <w:tcPr>
            <w:tcW w:w="2258" w:type="dxa"/>
            <w:tcBorders>
              <w:top w:val="nil"/>
              <w:bottom w:val="nil"/>
            </w:tcBorders>
            <w:shd w:val="clear" w:color="auto" w:fill="auto"/>
          </w:tcPr>
          <w:p w14:paraId="060DD0EF" w14:textId="77777777" w:rsidR="002F1A26" w:rsidRPr="0006210B" w:rsidRDefault="002F1A26" w:rsidP="00BD096F">
            <w:pPr>
              <w:pStyle w:val="TAC"/>
              <w:rPr>
                <w:rFonts w:eastAsia="MS Mincho"/>
              </w:rPr>
            </w:pPr>
          </w:p>
        </w:tc>
        <w:tc>
          <w:tcPr>
            <w:tcW w:w="867" w:type="dxa"/>
            <w:shd w:val="clear" w:color="auto" w:fill="auto"/>
            <w:vAlign w:val="center"/>
          </w:tcPr>
          <w:p w14:paraId="5B152216" w14:textId="77777777" w:rsidR="002F1A26" w:rsidRPr="001F360D" w:rsidRDefault="002F1A26" w:rsidP="00BD096F">
            <w:pPr>
              <w:pStyle w:val="TAC"/>
              <w:rPr>
                <w:rFonts w:cs="Arial"/>
                <w:szCs w:val="18"/>
              </w:rPr>
            </w:pPr>
            <w:r w:rsidRPr="001F360D">
              <w:rPr>
                <w:rFonts w:cs="Arial"/>
                <w:szCs w:val="18"/>
              </w:rPr>
              <w:t>n78</w:t>
            </w:r>
          </w:p>
        </w:tc>
        <w:tc>
          <w:tcPr>
            <w:tcW w:w="1066" w:type="dxa"/>
            <w:shd w:val="clear" w:color="auto" w:fill="auto"/>
            <w:noWrap/>
            <w:vAlign w:val="center"/>
          </w:tcPr>
          <w:p w14:paraId="54C987D9" w14:textId="77777777" w:rsidR="002F1A26" w:rsidRPr="001F360D" w:rsidRDefault="002F1A26" w:rsidP="00BD096F">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526D7236" w14:textId="77777777" w:rsidR="002F1A26" w:rsidRPr="001F360D" w:rsidRDefault="002F1A26" w:rsidP="00BD096F">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4BC36E6A" w14:textId="77777777" w:rsidR="002F1A26" w:rsidRPr="001F360D" w:rsidRDefault="002F1A26" w:rsidP="00BD096F">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36FA875" w14:textId="77777777" w:rsidR="002F1A26" w:rsidRPr="001F360D" w:rsidRDefault="002F1A26" w:rsidP="00BD096F">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0D9E6314"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104BB030"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2063A16E" w14:textId="77777777" w:rsidTr="00BD096F">
        <w:trPr>
          <w:trHeight w:val="216"/>
          <w:jc w:val="center"/>
        </w:trPr>
        <w:tc>
          <w:tcPr>
            <w:tcW w:w="2258" w:type="dxa"/>
            <w:tcBorders>
              <w:top w:val="nil"/>
              <w:bottom w:val="nil"/>
            </w:tcBorders>
            <w:shd w:val="clear" w:color="auto" w:fill="auto"/>
          </w:tcPr>
          <w:p w14:paraId="63F7ABA6" w14:textId="77777777" w:rsidR="002F1A26" w:rsidRPr="0006210B" w:rsidRDefault="002F1A26" w:rsidP="00BD096F">
            <w:pPr>
              <w:pStyle w:val="TAC"/>
              <w:rPr>
                <w:rFonts w:eastAsia="MS Mincho"/>
              </w:rPr>
            </w:pPr>
          </w:p>
        </w:tc>
        <w:tc>
          <w:tcPr>
            <w:tcW w:w="867" w:type="dxa"/>
            <w:shd w:val="clear" w:color="auto" w:fill="auto"/>
            <w:vAlign w:val="center"/>
          </w:tcPr>
          <w:p w14:paraId="2F80EDC0" w14:textId="77777777" w:rsidR="002F1A26" w:rsidRPr="001F360D" w:rsidRDefault="002F1A26" w:rsidP="00BD096F">
            <w:pPr>
              <w:pStyle w:val="TAC"/>
              <w:rPr>
                <w:rFonts w:cs="Arial"/>
                <w:szCs w:val="18"/>
              </w:rPr>
            </w:pPr>
            <w:r w:rsidRPr="001F360D">
              <w:rPr>
                <w:rFonts w:cs="Arial"/>
                <w:szCs w:val="18"/>
              </w:rPr>
              <w:t>n66</w:t>
            </w:r>
          </w:p>
        </w:tc>
        <w:tc>
          <w:tcPr>
            <w:tcW w:w="1066" w:type="dxa"/>
            <w:shd w:val="clear" w:color="auto" w:fill="auto"/>
            <w:noWrap/>
            <w:vAlign w:val="center"/>
          </w:tcPr>
          <w:p w14:paraId="002DAE8E" w14:textId="77777777" w:rsidR="002F1A26" w:rsidRPr="001F360D" w:rsidRDefault="002F1A26" w:rsidP="00BD096F">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738E1BDB" w14:textId="77777777" w:rsidR="002F1A26" w:rsidRPr="001F360D" w:rsidRDefault="002F1A26" w:rsidP="00BD096F">
            <w:pPr>
              <w:pStyle w:val="TAC"/>
              <w:rPr>
                <w:rFonts w:eastAsia="Malgun Gothic" w:cs="Arial"/>
                <w:szCs w:val="18"/>
              </w:rPr>
            </w:pPr>
            <w:r w:rsidRPr="001F360D">
              <w:rPr>
                <w:rFonts w:cs="Arial"/>
                <w:szCs w:val="18"/>
              </w:rPr>
              <w:t>5</w:t>
            </w:r>
          </w:p>
        </w:tc>
        <w:tc>
          <w:tcPr>
            <w:tcW w:w="877" w:type="dxa"/>
            <w:shd w:val="clear" w:color="auto" w:fill="auto"/>
            <w:noWrap/>
            <w:vAlign w:val="center"/>
          </w:tcPr>
          <w:p w14:paraId="2DCF8916" w14:textId="77777777" w:rsidR="002F1A26" w:rsidRPr="001F360D" w:rsidRDefault="002F1A26" w:rsidP="00BD096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DCAE1D8" w14:textId="77777777" w:rsidR="002F1A26" w:rsidRPr="001F360D" w:rsidRDefault="002F1A26" w:rsidP="00BD096F">
            <w:pPr>
              <w:pStyle w:val="TAC"/>
              <w:rPr>
                <w:rFonts w:eastAsia="Malgun Gothic" w:cs="Arial"/>
                <w:szCs w:val="18"/>
              </w:rPr>
            </w:pPr>
            <w:r w:rsidRPr="001F360D">
              <w:rPr>
                <w:rFonts w:cs="Arial"/>
                <w:szCs w:val="18"/>
              </w:rPr>
              <w:t>2160</w:t>
            </w:r>
          </w:p>
        </w:tc>
        <w:tc>
          <w:tcPr>
            <w:tcW w:w="700" w:type="dxa"/>
            <w:shd w:val="clear" w:color="auto" w:fill="auto"/>
            <w:vAlign w:val="center"/>
          </w:tcPr>
          <w:p w14:paraId="3B46CE92" w14:textId="77777777" w:rsidR="002F1A26" w:rsidRPr="001F360D" w:rsidRDefault="002F1A26" w:rsidP="00BD096F">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266F8C3C" w14:textId="77777777" w:rsidR="002F1A26" w:rsidRPr="001F360D" w:rsidRDefault="002F1A26" w:rsidP="00BD096F">
            <w:pPr>
              <w:pStyle w:val="TAC"/>
              <w:rPr>
                <w:rFonts w:cs="Arial"/>
                <w:color w:val="000000"/>
              </w:rPr>
            </w:pPr>
            <w:r>
              <w:rPr>
                <w:rFonts w:cs="Arial" w:hint="eastAsia"/>
                <w:lang w:eastAsia="ko-KR"/>
              </w:rPr>
              <w:t>IMD</w:t>
            </w:r>
            <w:r>
              <w:rPr>
                <w:rFonts w:cs="Arial"/>
                <w:lang w:eastAsia="ko-KR"/>
              </w:rPr>
              <w:t>3</w:t>
            </w:r>
          </w:p>
        </w:tc>
      </w:tr>
      <w:tr w:rsidR="002F1A26" w:rsidRPr="001F360D" w14:paraId="68600C04" w14:textId="77777777" w:rsidTr="00BD096F">
        <w:trPr>
          <w:trHeight w:val="216"/>
          <w:jc w:val="center"/>
        </w:trPr>
        <w:tc>
          <w:tcPr>
            <w:tcW w:w="2258" w:type="dxa"/>
            <w:tcBorders>
              <w:top w:val="nil"/>
              <w:bottom w:val="nil"/>
            </w:tcBorders>
            <w:shd w:val="clear" w:color="auto" w:fill="auto"/>
          </w:tcPr>
          <w:p w14:paraId="2934C551" w14:textId="77777777" w:rsidR="002F1A26" w:rsidRPr="0006210B" w:rsidRDefault="002F1A26" w:rsidP="00BD096F">
            <w:pPr>
              <w:pStyle w:val="TAC"/>
              <w:rPr>
                <w:rFonts w:eastAsia="MS Mincho"/>
              </w:rPr>
            </w:pPr>
          </w:p>
        </w:tc>
        <w:tc>
          <w:tcPr>
            <w:tcW w:w="867" w:type="dxa"/>
            <w:shd w:val="clear" w:color="auto" w:fill="auto"/>
            <w:vAlign w:val="center"/>
          </w:tcPr>
          <w:p w14:paraId="68826B6C" w14:textId="77777777" w:rsidR="002F1A26" w:rsidRPr="001F360D" w:rsidRDefault="002F1A26" w:rsidP="00BD096F">
            <w:pPr>
              <w:pStyle w:val="TAC"/>
              <w:rPr>
                <w:rFonts w:cs="Arial"/>
                <w:szCs w:val="18"/>
              </w:rPr>
            </w:pPr>
            <w:r w:rsidRPr="001F360D">
              <w:rPr>
                <w:rFonts w:cs="Arial"/>
                <w:szCs w:val="18"/>
              </w:rPr>
              <w:t>71</w:t>
            </w:r>
          </w:p>
        </w:tc>
        <w:tc>
          <w:tcPr>
            <w:tcW w:w="1066" w:type="dxa"/>
            <w:shd w:val="clear" w:color="auto" w:fill="auto"/>
            <w:noWrap/>
            <w:vAlign w:val="center"/>
          </w:tcPr>
          <w:p w14:paraId="6E5FF482" w14:textId="77777777" w:rsidR="002F1A26" w:rsidRPr="001F360D" w:rsidRDefault="002F1A26" w:rsidP="00BD096F">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72341D1A" w14:textId="77777777" w:rsidR="002F1A26" w:rsidRPr="001F360D" w:rsidRDefault="002F1A26" w:rsidP="00BD096F">
            <w:pPr>
              <w:pStyle w:val="TAC"/>
              <w:rPr>
                <w:rFonts w:eastAsia="Malgun Gothic" w:cs="Arial"/>
                <w:szCs w:val="18"/>
              </w:rPr>
            </w:pPr>
            <w:r w:rsidRPr="001F360D">
              <w:rPr>
                <w:rFonts w:cs="Arial"/>
                <w:szCs w:val="18"/>
              </w:rPr>
              <w:t>5</w:t>
            </w:r>
          </w:p>
        </w:tc>
        <w:tc>
          <w:tcPr>
            <w:tcW w:w="877" w:type="dxa"/>
            <w:shd w:val="clear" w:color="auto" w:fill="auto"/>
            <w:noWrap/>
            <w:vAlign w:val="center"/>
          </w:tcPr>
          <w:p w14:paraId="544D74A4" w14:textId="77777777" w:rsidR="002F1A26" w:rsidRPr="001F360D" w:rsidRDefault="002F1A26" w:rsidP="00BD096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A809DB5" w14:textId="77777777" w:rsidR="002F1A26" w:rsidRPr="001F360D" w:rsidRDefault="002F1A26" w:rsidP="00BD096F">
            <w:pPr>
              <w:pStyle w:val="TAC"/>
              <w:rPr>
                <w:rFonts w:eastAsia="Malgun Gothic" w:cs="Arial"/>
                <w:szCs w:val="18"/>
              </w:rPr>
            </w:pPr>
            <w:r w:rsidRPr="001F360D">
              <w:rPr>
                <w:rFonts w:cs="Arial"/>
                <w:szCs w:val="18"/>
              </w:rPr>
              <w:t>619.5</w:t>
            </w:r>
          </w:p>
        </w:tc>
        <w:tc>
          <w:tcPr>
            <w:tcW w:w="700" w:type="dxa"/>
            <w:shd w:val="clear" w:color="auto" w:fill="auto"/>
            <w:vAlign w:val="center"/>
          </w:tcPr>
          <w:p w14:paraId="732EF255"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6B138EF4" w14:textId="77777777" w:rsidR="002F1A26" w:rsidRPr="001F360D" w:rsidRDefault="002F1A26" w:rsidP="00BD096F">
            <w:pPr>
              <w:pStyle w:val="TAC"/>
              <w:rPr>
                <w:rFonts w:cs="Arial"/>
                <w:color w:val="000000"/>
              </w:rPr>
            </w:pPr>
            <w:r w:rsidRPr="001F360D">
              <w:rPr>
                <w:rFonts w:cs="Arial"/>
                <w:color w:val="000000"/>
              </w:rPr>
              <w:t>N/A</w:t>
            </w:r>
          </w:p>
        </w:tc>
      </w:tr>
      <w:tr w:rsidR="002F1A26" w:rsidRPr="001F360D" w14:paraId="21AB0E6E" w14:textId="77777777" w:rsidTr="00BD096F">
        <w:trPr>
          <w:trHeight w:val="216"/>
          <w:jc w:val="center"/>
        </w:trPr>
        <w:tc>
          <w:tcPr>
            <w:tcW w:w="2258" w:type="dxa"/>
            <w:tcBorders>
              <w:top w:val="nil"/>
              <w:bottom w:val="nil"/>
            </w:tcBorders>
            <w:shd w:val="clear" w:color="auto" w:fill="auto"/>
          </w:tcPr>
          <w:p w14:paraId="47B9EC84" w14:textId="77777777" w:rsidR="002F1A26" w:rsidRPr="0006210B" w:rsidRDefault="002F1A26" w:rsidP="00BD096F">
            <w:pPr>
              <w:pStyle w:val="TAC"/>
              <w:rPr>
                <w:rFonts w:eastAsia="MS Mincho"/>
              </w:rPr>
            </w:pPr>
          </w:p>
        </w:tc>
        <w:tc>
          <w:tcPr>
            <w:tcW w:w="867" w:type="dxa"/>
            <w:shd w:val="clear" w:color="auto" w:fill="auto"/>
            <w:vAlign w:val="center"/>
          </w:tcPr>
          <w:p w14:paraId="42B34F7B" w14:textId="77777777" w:rsidR="002F1A26" w:rsidRPr="001F360D" w:rsidRDefault="002F1A26" w:rsidP="00BD096F">
            <w:pPr>
              <w:pStyle w:val="TAC"/>
              <w:rPr>
                <w:rFonts w:cs="Arial"/>
                <w:szCs w:val="18"/>
              </w:rPr>
            </w:pPr>
            <w:r w:rsidRPr="001F360D">
              <w:rPr>
                <w:rFonts w:cs="Arial"/>
                <w:szCs w:val="18"/>
              </w:rPr>
              <w:t>n78</w:t>
            </w:r>
          </w:p>
        </w:tc>
        <w:tc>
          <w:tcPr>
            <w:tcW w:w="1066" w:type="dxa"/>
            <w:shd w:val="clear" w:color="auto" w:fill="auto"/>
            <w:noWrap/>
            <w:vAlign w:val="center"/>
          </w:tcPr>
          <w:p w14:paraId="73FCFF1E" w14:textId="77777777" w:rsidR="002F1A26" w:rsidRPr="001F360D" w:rsidRDefault="002F1A26" w:rsidP="00BD096F">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4BD40F25" w14:textId="77777777" w:rsidR="002F1A26" w:rsidRPr="001F360D" w:rsidRDefault="002F1A26" w:rsidP="00BD096F">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2155D1FD" w14:textId="77777777" w:rsidR="002F1A26" w:rsidRPr="001F360D" w:rsidRDefault="002F1A26" w:rsidP="00BD096F">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4659EB0" w14:textId="77777777" w:rsidR="002F1A26" w:rsidRPr="001F360D" w:rsidRDefault="002F1A26" w:rsidP="00BD096F">
            <w:pPr>
              <w:pStyle w:val="TAC"/>
              <w:rPr>
                <w:rFonts w:eastAsia="Malgun Gothic" w:cs="Arial"/>
                <w:szCs w:val="18"/>
              </w:rPr>
            </w:pPr>
            <w:r w:rsidRPr="001F360D">
              <w:rPr>
                <w:rFonts w:cs="Arial"/>
                <w:szCs w:val="18"/>
              </w:rPr>
              <w:t>3697.5</w:t>
            </w:r>
          </w:p>
        </w:tc>
        <w:tc>
          <w:tcPr>
            <w:tcW w:w="700" w:type="dxa"/>
            <w:shd w:val="clear" w:color="auto" w:fill="auto"/>
            <w:vAlign w:val="center"/>
          </w:tcPr>
          <w:p w14:paraId="7985C696" w14:textId="77777777" w:rsidR="002F1A26" w:rsidRPr="001F360D" w:rsidRDefault="002F1A26" w:rsidP="00BD096F">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1C20640D" w14:textId="77777777" w:rsidR="002F1A26" w:rsidRPr="001F360D" w:rsidRDefault="002F1A26" w:rsidP="00BD096F">
            <w:pPr>
              <w:pStyle w:val="TAC"/>
              <w:rPr>
                <w:rFonts w:cs="Arial"/>
                <w:color w:val="000000"/>
              </w:rPr>
            </w:pPr>
            <w:r>
              <w:rPr>
                <w:rFonts w:cs="Arial" w:hint="eastAsia"/>
                <w:lang w:eastAsia="ko-KR"/>
              </w:rPr>
              <w:t>IMD</w:t>
            </w:r>
            <w:r>
              <w:rPr>
                <w:rFonts w:cs="Arial"/>
                <w:lang w:eastAsia="ko-KR"/>
              </w:rPr>
              <w:t>4</w:t>
            </w:r>
          </w:p>
        </w:tc>
      </w:tr>
      <w:tr w:rsidR="002F1A26" w:rsidRPr="001F360D" w14:paraId="357E5FA5" w14:textId="77777777" w:rsidTr="00BD096F">
        <w:trPr>
          <w:trHeight w:val="216"/>
          <w:jc w:val="center"/>
        </w:trPr>
        <w:tc>
          <w:tcPr>
            <w:tcW w:w="2258" w:type="dxa"/>
            <w:tcBorders>
              <w:top w:val="nil"/>
              <w:bottom w:val="single" w:sz="4" w:space="0" w:color="auto"/>
            </w:tcBorders>
            <w:shd w:val="clear" w:color="auto" w:fill="auto"/>
          </w:tcPr>
          <w:p w14:paraId="3A556548" w14:textId="77777777" w:rsidR="002F1A26" w:rsidRPr="0006210B" w:rsidRDefault="002F1A26" w:rsidP="00BD096F">
            <w:pPr>
              <w:pStyle w:val="TAC"/>
              <w:rPr>
                <w:rFonts w:eastAsia="MS Mincho"/>
              </w:rPr>
            </w:pPr>
          </w:p>
        </w:tc>
        <w:tc>
          <w:tcPr>
            <w:tcW w:w="867" w:type="dxa"/>
            <w:shd w:val="clear" w:color="auto" w:fill="auto"/>
            <w:vAlign w:val="center"/>
          </w:tcPr>
          <w:p w14:paraId="791B5465" w14:textId="77777777" w:rsidR="002F1A26" w:rsidRPr="001F360D" w:rsidRDefault="002F1A26" w:rsidP="00BD096F">
            <w:pPr>
              <w:pStyle w:val="TAC"/>
              <w:rPr>
                <w:rFonts w:cs="Arial"/>
                <w:szCs w:val="18"/>
              </w:rPr>
            </w:pPr>
            <w:r w:rsidRPr="001F360D">
              <w:rPr>
                <w:rFonts w:cs="Arial"/>
                <w:szCs w:val="18"/>
              </w:rPr>
              <w:t>n66</w:t>
            </w:r>
          </w:p>
        </w:tc>
        <w:tc>
          <w:tcPr>
            <w:tcW w:w="1066" w:type="dxa"/>
            <w:shd w:val="clear" w:color="auto" w:fill="auto"/>
            <w:noWrap/>
            <w:vAlign w:val="center"/>
          </w:tcPr>
          <w:p w14:paraId="28818D58" w14:textId="77777777" w:rsidR="002F1A26" w:rsidRPr="001F360D" w:rsidRDefault="002F1A26" w:rsidP="00BD096F">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0D183D1E" w14:textId="77777777" w:rsidR="002F1A26" w:rsidRPr="001F360D" w:rsidRDefault="002F1A26" w:rsidP="00BD096F">
            <w:pPr>
              <w:pStyle w:val="TAC"/>
              <w:rPr>
                <w:rFonts w:eastAsia="Malgun Gothic" w:cs="Arial"/>
                <w:szCs w:val="18"/>
              </w:rPr>
            </w:pPr>
            <w:r w:rsidRPr="001F360D">
              <w:rPr>
                <w:rFonts w:cs="Arial"/>
                <w:szCs w:val="18"/>
              </w:rPr>
              <w:t>5</w:t>
            </w:r>
          </w:p>
        </w:tc>
        <w:tc>
          <w:tcPr>
            <w:tcW w:w="877" w:type="dxa"/>
            <w:shd w:val="clear" w:color="auto" w:fill="auto"/>
            <w:noWrap/>
            <w:vAlign w:val="center"/>
          </w:tcPr>
          <w:p w14:paraId="75ED5AB2" w14:textId="77777777" w:rsidR="002F1A26" w:rsidRPr="001F360D" w:rsidRDefault="002F1A26" w:rsidP="00BD096F">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DBD64B6" w14:textId="77777777" w:rsidR="002F1A26" w:rsidRPr="001F360D" w:rsidRDefault="002F1A26" w:rsidP="00BD096F">
            <w:pPr>
              <w:pStyle w:val="TAC"/>
              <w:rPr>
                <w:rFonts w:eastAsia="Malgun Gothic" w:cs="Arial"/>
                <w:szCs w:val="18"/>
              </w:rPr>
            </w:pPr>
            <w:r w:rsidRPr="001F360D">
              <w:rPr>
                <w:rFonts w:cs="Arial"/>
                <w:szCs w:val="18"/>
              </w:rPr>
              <w:t>2112.5</w:t>
            </w:r>
          </w:p>
        </w:tc>
        <w:tc>
          <w:tcPr>
            <w:tcW w:w="700" w:type="dxa"/>
            <w:shd w:val="clear" w:color="auto" w:fill="auto"/>
            <w:vAlign w:val="center"/>
          </w:tcPr>
          <w:p w14:paraId="55CD724F" w14:textId="77777777" w:rsidR="002F1A26" w:rsidRPr="001F360D" w:rsidRDefault="002F1A26" w:rsidP="00BD096F">
            <w:pPr>
              <w:pStyle w:val="TAC"/>
              <w:rPr>
                <w:rFonts w:cs="Arial"/>
                <w:color w:val="000000"/>
              </w:rPr>
            </w:pPr>
            <w:r w:rsidRPr="001F360D">
              <w:rPr>
                <w:rFonts w:cs="Arial"/>
                <w:color w:val="000000"/>
              </w:rPr>
              <w:t>N/A</w:t>
            </w:r>
          </w:p>
        </w:tc>
        <w:tc>
          <w:tcPr>
            <w:tcW w:w="1248" w:type="dxa"/>
            <w:shd w:val="clear" w:color="auto" w:fill="auto"/>
            <w:vAlign w:val="center"/>
          </w:tcPr>
          <w:p w14:paraId="45A71285" w14:textId="77777777" w:rsidR="002F1A26" w:rsidRPr="001F360D" w:rsidRDefault="002F1A26" w:rsidP="00BD096F">
            <w:pPr>
              <w:pStyle w:val="TAC"/>
              <w:rPr>
                <w:rFonts w:cs="Arial"/>
                <w:color w:val="000000"/>
              </w:rPr>
            </w:pPr>
            <w:r w:rsidRPr="001F360D">
              <w:rPr>
                <w:rFonts w:cs="Arial"/>
                <w:color w:val="000000"/>
              </w:rPr>
              <w:t>N/A</w:t>
            </w:r>
          </w:p>
        </w:tc>
      </w:tr>
      <w:tr w:rsidR="002F1A26" w:rsidRPr="00EF5447" w14:paraId="0F9859A3" w14:textId="77777777" w:rsidTr="00BD096F">
        <w:trPr>
          <w:trHeight w:val="216"/>
          <w:jc w:val="center"/>
        </w:trPr>
        <w:tc>
          <w:tcPr>
            <w:tcW w:w="9061" w:type="dxa"/>
            <w:gridSpan w:val="8"/>
            <w:shd w:val="clear" w:color="auto" w:fill="auto"/>
            <w:vAlign w:val="center"/>
          </w:tcPr>
          <w:p w14:paraId="4C2802ED" w14:textId="77777777" w:rsidR="002F1A26" w:rsidRPr="00EF5447" w:rsidRDefault="002F1A26" w:rsidP="00BD096F">
            <w:pPr>
              <w:pStyle w:val="TAN"/>
            </w:pPr>
            <w:r w:rsidRPr="00EF5447">
              <w:t>NOTE 1:</w:t>
            </w:r>
            <w:r w:rsidRPr="00EF5447">
              <w:tab/>
              <w:t>This band is subject to IMD3 also which MSD is not specified.</w:t>
            </w:r>
          </w:p>
          <w:p w14:paraId="36050A9A" w14:textId="77777777" w:rsidR="002F1A26" w:rsidRPr="00EF5447" w:rsidRDefault="002F1A26" w:rsidP="00BD096F">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7A747AE0" w14:textId="77777777" w:rsidR="002F1A26" w:rsidRPr="00EF5447" w:rsidRDefault="002F1A26" w:rsidP="00BD096F">
            <w:pPr>
              <w:pStyle w:val="TAN"/>
              <w:rPr>
                <w:lang w:eastAsia="zh-CN"/>
              </w:rPr>
            </w:pPr>
            <w:r w:rsidRPr="00EF5447">
              <w:t>NOTE 3:</w:t>
            </w:r>
            <w:r w:rsidRPr="00EF5447">
              <w:tab/>
            </w:r>
            <w:r w:rsidRPr="00EF5447">
              <w:rPr>
                <w:lang w:eastAsia="zh-CN"/>
              </w:rPr>
              <w:t>This MSD requirement apply with both IMD2 and IMD3 products should be generated.</w:t>
            </w:r>
          </w:p>
          <w:p w14:paraId="619AE7C6" w14:textId="77777777" w:rsidR="002F1A26" w:rsidRPr="00EF5447" w:rsidRDefault="002F1A26" w:rsidP="00BD096F">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0EBA6F46" w14:textId="77777777" w:rsidR="002F1A26" w:rsidRPr="00EF5447" w:rsidRDefault="002F1A26" w:rsidP="00BD096F">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214B89D4" w14:textId="77777777" w:rsidR="002F1A26" w:rsidRPr="00EF5447" w:rsidRDefault="002F1A26" w:rsidP="00BD096F">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2F1A26" w:rsidRPr="00EF5447" w14:paraId="0C621866" w14:textId="77777777" w:rsidTr="00BD096F">
              <w:trPr>
                <w:gridAfter w:val="1"/>
                <w:wAfter w:w="35" w:type="dxa"/>
                <w:trHeight w:val="199"/>
                <w:jc w:val="center"/>
              </w:trPr>
              <w:tc>
                <w:tcPr>
                  <w:tcW w:w="2098" w:type="dxa"/>
                  <w:tcMar>
                    <w:top w:w="0" w:type="dxa"/>
                    <w:left w:w="108" w:type="dxa"/>
                    <w:bottom w:w="0" w:type="dxa"/>
                    <w:right w:w="108" w:type="dxa"/>
                  </w:tcMar>
                  <w:vAlign w:val="center"/>
                  <w:hideMark/>
                </w:tcPr>
                <w:p w14:paraId="69F342BC" w14:textId="77777777" w:rsidR="002F1A26" w:rsidRPr="00EF5447" w:rsidRDefault="002F1A26" w:rsidP="00BD096F">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34541365" w14:textId="77777777" w:rsidR="002F1A26" w:rsidRPr="00EF5447" w:rsidRDefault="002F1A26" w:rsidP="00BD096F">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1878CF27" w14:textId="77777777" w:rsidR="002F1A26" w:rsidRPr="00EF5447" w:rsidRDefault="002F1A26" w:rsidP="00BD096F">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6DAFCD41" w14:textId="77777777" w:rsidR="002F1A26" w:rsidRPr="00EF5447" w:rsidRDefault="002F1A26" w:rsidP="00BD096F">
                  <w:pPr>
                    <w:pStyle w:val="TAN"/>
                    <w:ind w:right="-250"/>
                    <w:rPr>
                      <w:lang w:eastAsia="ja-JP"/>
                    </w:rPr>
                  </w:pPr>
                  <w:r w:rsidRPr="00EF5447">
                    <w:rPr>
                      <w:lang w:eastAsia="ja-JP"/>
                    </w:rPr>
                    <w:t>Exclusion zone BW</w:t>
                  </w:r>
                </w:p>
              </w:tc>
            </w:tr>
            <w:tr w:rsidR="002F1A26" w:rsidRPr="00EF5447" w14:paraId="7C0AEBFE" w14:textId="77777777" w:rsidTr="00BD096F">
              <w:trPr>
                <w:gridAfter w:val="1"/>
                <w:wAfter w:w="35" w:type="dxa"/>
                <w:trHeight w:val="199"/>
                <w:jc w:val="center"/>
              </w:trPr>
              <w:tc>
                <w:tcPr>
                  <w:tcW w:w="2098" w:type="dxa"/>
                  <w:tcMar>
                    <w:top w:w="0" w:type="dxa"/>
                    <w:left w:w="108" w:type="dxa"/>
                    <w:bottom w:w="0" w:type="dxa"/>
                    <w:right w:w="108" w:type="dxa"/>
                  </w:tcMar>
                  <w:vAlign w:val="center"/>
                  <w:hideMark/>
                </w:tcPr>
                <w:p w14:paraId="2A4EB62E" w14:textId="77777777" w:rsidR="002F1A26" w:rsidRPr="00EF5447" w:rsidRDefault="002F1A26" w:rsidP="00BD096F">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8AFD43C" w14:textId="77777777" w:rsidR="002F1A26" w:rsidRPr="00EF5447" w:rsidRDefault="002F1A26" w:rsidP="00BD096F">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C6DCD3F" w14:textId="77777777" w:rsidR="002F1A26" w:rsidRPr="00EF5447" w:rsidRDefault="002F1A26" w:rsidP="00BD096F">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B67E6B8" w14:textId="77777777" w:rsidR="002F1A26" w:rsidRPr="00EF5447" w:rsidRDefault="002F1A26" w:rsidP="00BD096F">
                  <w:pPr>
                    <w:pStyle w:val="TAN"/>
                    <w:ind w:right="-250"/>
                    <w:rPr>
                      <w:lang w:eastAsia="ja-JP"/>
                    </w:rPr>
                  </w:pPr>
                  <w:r w:rsidRPr="00EF5447">
                    <w:rPr>
                      <w:lang w:eastAsia="ja-JP"/>
                    </w:rPr>
                    <w:t>2*BW_2A + BW_n66A</w:t>
                  </w:r>
                </w:p>
              </w:tc>
            </w:tr>
            <w:tr w:rsidR="002F1A26" w:rsidRPr="00EF5447" w14:paraId="2DDDF3C3" w14:textId="77777777" w:rsidTr="00BD096F">
              <w:trPr>
                <w:gridAfter w:val="1"/>
                <w:wAfter w:w="35" w:type="dxa"/>
                <w:trHeight w:val="199"/>
                <w:jc w:val="center"/>
              </w:trPr>
              <w:tc>
                <w:tcPr>
                  <w:tcW w:w="2098" w:type="dxa"/>
                  <w:tcMar>
                    <w:top w:w="0" w:type="dxa"/>
                    <w:left w:w="108" w:type="dxa"/>
                    <w:bottom w:w="0" w:type="dxa"/>
                    <w:right w:w="108" w:type="dxa"/>
                  </w:tcMar>
                  <w:vAlign w:val="center"/>
                  <w:hideMark/>
                </w:tcPr>
                <w:p w14:paraId="4A0C7698" w14:textId="77777777" w:rsidR="002F1A26" w:rsidRPr="00EF5447" w:rsidRDefault="002F1A26" w:rsidP="00BD096F">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B2E80DB" w14:textId="77777777" w:rsidR="002F1A26" w:rsidRPr="00EF5447" w:rsidRDefault="002F1A26" w:rsidP="00BD096F">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2123105" w14:textId="77777777" w:rsidR="002F1A26" w:rsidRPr="00EF5447" w:rsidRDefault="002F1A26" w:rsidP="00BD096F">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2EEF5007" w14:textId="77777777" w:rsidR="002F1A26" w:rsidRPr="00EF5447" w:rsidRDefault="002F1A26" w:rsidP="00BD096F">
                  <w:pPr>
                    <w:pStyle w:val="TAN"/>
                    <w:ind w:right="-250"/>
                    <w:rPr>
                      <w:lang w:eastAsia="ja-JP"/>
                    </w:rPr>
                  </w:pPr>
                  <w:r w:rsidRPr="00EF5447">
                    <w:rPr>
                      <w:lang w:eastAsia="ja-JP"/>
                    </w:rPr>
                    <w:t>BW_2A + 2*BW_n66A</w:t>
                  </w:r>
                </w:p>
              </w:tc>
            </w:tr>
            <w:tr w:rsidR="002F1A26" w:rsidRPr="00EF5447" w14:paraId="4769E001"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36DD43CD" w14:textId="77777777" w:rsidR="002F1A26" w:rsidRPr="00EF5447" w:rsidRDefault="002F1A26" w:rsidP="00BD096F">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17EDFA5" w14:textId="77777777" w:rsidR="002F1A26" w:rsidRPr="00EF5447" w:rsidRDefault="002F1A26" w:rsidP="00BD096F">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B56A46B" w14:textId="77777777" w:rsidR="002F1A26" w:rsidRPr="00EF5447" w:rsidRDefault="002F1A26" w:rsidP="00BD096F">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5EE70CB" w14:textId="77777777" w:rsidR="002F1A26" w:rsidRPr="00EF5447" w:rsidRDefault="002F1A26" w:rsidP="00BD096F">
                  <w:pPr>
                    <w:pStyle w:val="TAN"/>
                    <w:ind w:right="-250"/>
                    <w:rPr>
                      <w:lang w:eastAsia="ja-JP"/>
                    </w:rPr>
                  </w:pPr>
                  <w:r w:rsidRPr="00EF5447">
                    <w:t>BW_2A + BW_n</w:t>
                  </w:r>
                  <w:r>
                    <w:t>77</w:t>
                  </w:r>
                  <w:r w:rsidRPr="00EF5447">
                    <w:t>A</w:t>
                  </w:r>
                </w:p>
              </w:tc>
            </w:tr>
            <w:tr w:rsidR="002F1A26" w:rsidRPr="00EF5447" w14:paraId="59B733D1"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43C37269" w14:textId="77777777" w:rsidR="002F1A26" w:rsidRPr="00EF5447" w:rsidRDefault="002F1A26" w:rsidP="00BD096F">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C08FD23" w14:textId="77777777" w:rsidR="002F1A26" w:rsidRPr="00EF5447" w:rsidRDefault="002F1A26" w:rsidP="00BD096F">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FE3FD22" w14:textId="77777777" w:rsidR="002F1A26" w:rsidRPr="00EF5447" w:rsidRDefault="002F1A26" w:rsidP="00BD096F">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872DDE4" w14:textId="77777777" w:rsidR="002F1A26" w:rsidRPr="00EF5447" w:rsidRDefault="002F1A26" w:rsidP="00BD096F">
                  <w:pPr>
                    <w:pStyle w:val="TAN"/>
                    <w:ind w:right="-250"/>
                    <w:rPr>
                      <w:lang w:eastAsia="ja-JP"/>
                    </w:rPr>
                  </w:pPr>
                  <w:r>
                    <w:t>-</w:t>
                  </w:r>
                  <w:r w:rsidRPr="00EF5447">
                    <w:t>BW_2A + 2*BW_n</w:t>
                  </w:r>
                  <w:r>
                    <w:t>77</w:t>
                  </w:r>
                  <w:r w:rsidRPr="00EF5447">
                    <w:t>A</w:t>
                  </w:r>
                </w:p>
              </w:tc>
            </w:tr>
            <w:tr w:rsidR="002F1A26" w:rsidRPr="00EF5447" w14:paraId="2C824598"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644BB769" w14:textId="77777777" w:rsidR="002F1A26" w:rsidRPr="00EF5447" w:rsidRDefault="002F1A26" w:rsidP="00BD096F">
                  <w:pPr>
                    <w:pStyle w:val="TAN"/>
                    <w:ind w:right="-250"/>
                  </w:pPr>
                  <w:r>
                    <w:t>DC_13A-46A_n77A</w:t>
                  </w:r>
                </w:p>
              </w:tc>
              <w:tc>
                <w:tcPr>
                  <w:tcW w:w="2098" w:type="dxa"/>
                  <w:tcMar>
                    <w:top w:w="0" w:type="dxa"/>
                    <w:left w:w="108" w:type="dxa"/>
                    <w:bottom w:w="0" w:type="dxa"/>
                    <w:right w:w="108" w:type="dxa"/>
                  </w:tcMar>
                  <w:vAlign w:val="center"/>
                </w:tcPr>
                <w:p w14:paraId="47C812DB" w14:textId="77777777" w:rsidR="002F1A26" w:rsidRPr="00EF5447" w:rsidRDefault="002F1A26" w:rsidP="00BD096F">
                  <w:pPr>
                    <w:pStyle w:val="TAN"/>
                    <w:ind w:right="-250"/>
                  </w:pPr>
                  <w:r>
                    <w:t>DC_13A_n77A</w:t>
                  </w:r>
                </w:p>
              </w:tc>
              <w:tc>
                <w:tcPr>
                  <w:tcW w:w="1898" w:type="dxa"/>
                  <w:tcMar>
                    <w:top w:w="0" w:type="dxa"/>
                    <w:left w:w="108" w:type="dxa"/>
                    <w:bottom w:w="0" w:type="dxa"/>
                    <w:right w:w="108" w:type="dxa"/>
                  </w:tcMar>
                  <w:vAlign w:val="center"/>
                </w:tcPr>
                <w:p w14:paraId="618841FC" w14:textId="77777777" w:rsidR="002F1A26" w:rsidRDefault="002F1A26" w:rsidP="00BD096F">
                  <w:pPr>
                    <w:pStyle w:val="TAN"/>
                    <w:ind w:right="-250"/>
                  </w:pPr>
                  <w:r>
                    <w:t>2*fc_13A + fc_n77A</w:t>
                  </w:r>
                </w:p>
              </w:tc>
              <w:tc>
                <w:tcPr>
                  <w:tcW w:w="2048" w:type="dxa"/>
                  <w:tcMar>
                    <w:top w:w="0" w:type="dxa"/>
                    <w:left w:w="108" w:type="dxa"/>
                    <w:bottom w:w="0" w:type="dxa"/>
                    <w:right w:w="108" w:type="dxa"/>
                  </w:tcMar>
                  <w:vAlign w:val="center"/>
                </w:tcPr>
                <w:p w14:paraId="43584600" w14:textId="77777777" w:rsidR="002F1A26" w:rsidRDefault="002F1A26" w:rsidP="00BD096F">
                  <w:pPr>
                    <w:pStyle w:val="TAN"/>
                    <w:ind w:right="-250"/>
                  </w:pPr>
                  <w:r>
                    <w:t>2*BW_13A + BW_n77A</w:t>
                  </w:r>
                </w:p>
              </w:tc>
            </w:tr>
            <w:tr w:rsidR="002F1A26" w:rsidRPr="00EF5447" w14:paraId="2DE083DB"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1CB498A9" w14:textId="77777777" w:rsidR="002F1A26" w:rsidRPr="00EF5447" w:rsidRDefault="002F1A26" w:rsidP="00BD096F">
                  <w:pPr>
                    <w:pStyle w:val="TAN"/>
                    <w:ind w:right="-250"/>
                  </w:pPr>
                  <w:r>
                    <w:t>DC_13A-46A_n77A</w:t>
                  </w:r>
                </w:p>
              </w:tc>
              <w:tc>
                <w:tcPr>
                  <w:tcW w:w="2098" w:type="dxa"/>
                  <w:tcMar>
                    <w:top w:w="0" w:type="dxa"/>
                    <w:left w:w="108" w:type="dxa"/>
                    <w:bottom w:w="0" w:type="dxa"/>
                    <w:right w:w="108" w:type="dxa"/>
                  </w:tcMar>
                  <w:vAlign w:val="center"/>
                </w:tcPr>
                <w:p w14:paraId="575146F6" w14:textId="77777777" w:rsidR="002F1A26" w:rsidRPr="00EF5447" w:rsidRDefault="002F1A26" w:rsidP="00BD096F">
                  <w:pPr>
                    <w:pStyle w:val="TAN"/>
                    <w:ind w:right="-250"/>
                  </w:pPr>
                  <w:r>
                    <w:t>DC_13A_n77A</w:t>
                  </w:r>
                </w:p>
              </w:tc>
              <w:tc>
                <w:tcPr>
                  <w:tcW w:w="1898" w:type="dxa"/>
                  <w:tcMar>
                    <w:top w:w="0" w:type="dxa"/>
                    <w:left w:w="108" w:type="dxa"/>
                    <w:bottom w:w="0" w:type="dxa"/>
                    <w:right w:w="108" w:type="dxa"/>
                  </w:tcMar>
                  <w:vAlign w:val="center"/>
                </w:tcPr>
                <w:p w14:paraId="641C34B7" w14:textId="77777777" w:rsidR="002F1A26" w:rsidRDefault="002F1A26" w:rsidP="00BD096F">
                  <w:pPr>
                    <w:pStyle w:val="TAN"/>
                    <w:ind w:right="-250"/>
                  </w:pPr>
                  <w:r>
                    <w:t>3*fc_13A + fc_n77A</w:t>
                  </w:r>
                </w:p>
              </w:tc>
              <w:tc>
                <w:tcPr>
                  <w:tcW w:w="2048" w:type="dxa"/>
                  <w:tcMar>
                    <w:top w:w="0" w:type="dxa"/>
                    <w:left w:w="108" w:type="dxa"/>
                    <w:bottom w:w="0" w:type="dxa"/>
                    <w:right w:w="108" w:type="dxa"/>
                  </w:tcMar>
                  <w:vAlign w:val="center"/>
                </w:tcPr>
                <w:p w14:paraId="291F3928" w14:textId="77777777" w:rsidR="002F1A26" w:rsidRDefault="002F1A26" w:rsidP="00BD096F">
                  <w:pPr>
                    <w:pStyle w:val="TAN"/>
                    <w:ind w:right="-250"/>
                  </w:pPr>
                  <w:r>
                    <w:t>3*BW_13A + BW_n77A</w:t>
                  </w:r>
                </w:p>
              </w:tc>
            </w:tr>
            <w:tr w:rsidR="002F1A26" w14:paraId="08E768D7" w14:textId="77777777" w:rsidTr="00BD096F">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2F379C" w14:textId="77777777" w:rsidR="002F1A26" w:rsidRDefault="002F1A26" w:rsidP="00BD096F">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752759" w14:textId="77777777" w:rsidR="002F1A26" w:rsidRDefault="002F1A26" w:rsidP="00BD096F">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736CB5" w14:textId="77777777" w:rsidR="002F1A26" w:rsidRDefault="002F1A26" w:rsidP="00BD096F">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1E1A64" w14:textId="77777777" w:rsidR="002F1A26" w:rsidRDefault="002F1A26" w:rsidP="00BD096F">
                  <w:pPr>
                    <w:pStyle w:val="TAN"/>
                    <w:ind w:right="-250"/>
                  </w:pPr>
                  <w:r w:rsidRPr="00A2272F">
                    <w:t>2*BW_n2A+2*BW_13A</w:t>
                  </w:r>
                </w:p>
              </w:tc>
            </w:tr>
            <w:tr w:rsidR="002F1A26" w:rsidRPr="00EF5447" w14:paraId="30FE037B"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30ADBE5F" w14:textId="77777777" w:rsidR="002F1A26" w:rsidRPr="00EF5447" w:rsidRDefault="002F1A26" w:rsidP="00BD096F">
                  <w:pPr>
                    <w:pStyle w:val="TAN"/>
                    <w:ind w:right="-250"/>
                  </w:pPr>
                  <w:r>
                    <w:t>DC_13A-46A_n77A</w:t>
                  </w:r>
                </w:p>
              </w:tc>
              <w:tc>
                <w:tcPr>
                  <w:tcW w:w="2098" w:type="dxa"/>
                  <w:tcMar>
                    <w:top w:w="0" w:type="dxa"/>
                    <w:left w:w="108" w:type="dxa"/>
                    <w:bottom w:w="0" w:type="dxa"/>
                    <w:right w:w="108" w:type="dxa"/>
                  </w:tcMar>
                  <w:vAlign w:val="center"/>
                </w:tcPr>
                <w:p w14:paraId="146D1A2E" w14:textId="77777777" w:rsidR="002F1A26" w:rsidRPr="00EF5447" w:rsidRDefault="002F1A26" w:rsidP="00BD096F">
                  <w:pPr>
                    <w:pStyle w:val="TAN"/>
                    <w:ind w:right="-250"/>
                  </w:pPr>
                  <w:r>
                    <w:t>DC_13A_n77A</w:t>
                  </w:r>
                </w:p>
              </w:tc>
              <w:tc>
                <w:tcPr>
                  <w:tcW w:w="1898" w:type="dxa"/>
                  <w:tcMar>
                    <w:top w:w="0" w:type="dxa"/>
                    <w:left w:w="108" w:type="dxa"/>
                    <w:bottom w:w="0" w:type="dxa"/>
                    <w:right w:w="108" w:type="dxa"/>
                  </w:tcMar>
                  <w:vAlign w:val="center"/>
                </w:tcPr>
                <w:p w14:paraId="38921E1E" w14:textId="77777777" w:rsidR="002F1A26" w:rsidRDefault="002F1A26" w:rsidP="00BD096F">
                  <w:pPr>
                    <w:pStyle w:val="TAN"/>
                    <w:ind w:right="-250"/>
                  </w:pPr>
                  <w:r>
                    <w:t>-3*fc_13A + 2*fc_n77A</w:t>
                  </w:r>
                </w:p>
              </w:tc>
              <w:tc>
                <w:tcPr>
                  <w:tcW w:w="2048" w:type="dxa"/>
                  <w:tcMar>
                    <w:top w:w="0" w:type="dxa"/>
                    <w:left w:w="108" w:type="dxa"/>
                    <w:bottom w:w="0" w:type="dxa"/>
                    <w:right w:w="108" w:type="dxa"/>
                  </w:tcMar>
                  <w:vAlign w:val="center"/>
                </w:tcPr>
                <w:p w14:paraId="589A42B5" w14:textId="77777777" w:rsidR="002F1A26" w:rsidRDefault="002F1A26" w:rsidP="00BD096F">
                  <w:pPr>
                    <w:pStyle w:val="TAN"/>
                    <w:ind w:right="-250"/>
                  </w:pPr>
                  <w:r>
                    <w:t>-3*BW_13A + 2*BW_n77A</w:t>
                  </w:r>
                </w:p>
              </w:tc>
            </w:tr>
            <w:tr w:rsidR="002F1A26" w:rsidRPr="00EF5447" w14:paraId="555980E3"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1BD8447A" w14:textId="77777777" w:rsidR="002F1A26" w:rsidRDefault="002F1A26" w:rsidP="00BD096F">
                  <w:pPr>
                    <w:pStyle w:val="TAN"/>
                    <w:ind w:right="-250"/>
                  </w:pPr>
                  <w:r>
                    <w:t>DC_46A-66A_n77A</w:t>
                  </w:r>
                </w:p>
              </w:tc>
              <w:tc>
                <w:tcPr>
                  <w:tcW w:w="2098" w:type="dxa"/>
                  <w:tcMar>
                    <w:top w:w="0" w:type="dxa"/>
                    <w:left w:w="108" w:type="dxa"/>
                    <w:bottom w:w="0" w:type="dxa"/>
                    <w:right w:w="108" w:type="dxa"/>
                  </w:tcMar>
                  <w:vAlign w:val="center"/>
                </w:tcPr>
                <w:p w14:paraId="52C7B80A" w14:textId="77777777" w:rsidR="002F1A26" w:rsidRDefault="002F1A26" w:rsidP="00BD096F">
                  <w:pPr>
                    <w:pStyle w:val="TAN"/>
                    <w:ind w:right="-250"/>
                  </w:pPr>
                  <w:r>
                    <w:t>DC_66A_n77A</w:t>
                  </w:r>
                </w:p>
              </w:tc>
              <w:tc>
                <w:tcPr>
                  <w:tcW w:w="1898" w:type="dxa"/>
                  <w:tcMar>
                    <w:top w:w="0" w:type="dxa"/>
                    <w:left w:w="108" w:type="dxa"/>
                    <w:bottom w:w="0" w:type="dxa"/>
                    <w:right w:w="108" w:type="dxa"/>
                  </w:tcMar>
                  <w:vAlign w:val="center"/>
                </w:tcPr>
                <w:p w14:paraId="52EC288E" w14:textId="77777777" w:rsidR="002F1A26" w:rsidRDefault="002F1A26" w:rsidP="00BD096F">
                  <w:pPr>
                    <w:pStyle w:val="TAN"/>
                    <w:ind w:right="-250"/>
                  </w:pPr>
                  <w:r>
                    <w:t>fc_66A + fc_n77A</w:t>
                  </w:r>
                </w:p>
              </w:tc>
              <w:tc>
                <w:tcPr>
                  <w:tcW w:w="2048" w:type="dxa"/>
                  <w:tcMar>
                    <w:top w:w="0" w:type="dxa"/>
                    <w:left w:w="108" w:type="dxa"/>
                    <w:bottom w:w="0" w:type="dxa"/>
                    <w:right w:w="108" w:type="dxa"/>
                  </w:tcMar>
                  <w:vAlign w:val="center"/>
                </w:tcPr>
                <w:p w14:paraId="48DCB005" w14:textId="77777777" w:rsidR="002F1A26" w:rsidRDefault="002F1A26" w:rsidP="00BD096F">
                  <w:pPr>
                    <w:pStyle w:val="TAN"/>
                    <w:ind w:right="-250"/>
                  </w:pPr>
                  <w:r>
                    <w:t>BW_66A + BW_n77A</w:t>
                  </w:r>
                </w:p>
              </w:tc>
            </w:tr>
            <w:tr w:rsidR="002F1A26" w:rsidRPr="00EF5447" w14:paraId="43CB317B"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65B272D5" w14:textId="77777777" w:rsidR="002F1A26" w:rsidRDefault="002F1A26" w:rsidP="00BD096F">
                  <w:pPr>
                    <w:pStyle w:val="TAN"/>
                    <w:ind w:right="-250"/>
                  </w:pPr>
                  <w:r>
                    <w:t>DC_46A-66A_n77A</w:t>
                  </w:r>
                </w:p>
              </w:tc>
              <w:tc>
                <w:tcPr>
                  <w:tcW w:w="2098" w:type="dxa"/>
                  <w:tcMar>
                    <w:top w:w="0" w:type="dxa"/>
                    <w:left w:w="108" w:type="dxa"/>
                    <w:bottom w:w="0" w:type="dxa"/>
                    <w:right w:w="108" w:type="dxa"/>
                  </w:tcMar>
                  <w:vAlign w:val="center"/>
                </w:tcPr>
                <w:p w14:paraId="09EC4493" w14:textId="77777777" w:rsidR="002F1A26" w:rsidRDefault="002F1A26" w:rsidP="00BD096F">
                  <w:pPr>
                    <w:pStyle w:val="TAN"/>
                    <w:ind w:right="-250"/>
                  </w:pPr>
                  <w:r>
                    <w:t>DC_66A_n77A</w:t>
                  </w:r>
                </w:p>
              </w:tc>
              <w:tc>
                <w:tcPr>
                  <w:tcW w:w="1898" w:type="dxa"/>
                  <w:tcMar>
                    <w:top w:w="0" w:type="dxa"/>
                    <w:left w:w="108" w:type="dxa"/>
                    <w:bottom w:w="0" w:type="dxa"/>
                    <w:right w:w="108" w:type="dxa"/>
                  </w:tcMar>
                  <w:vAlign w:val="center"/>
                </w:tcPr>
                <w:p w14:paraId="480F8428" w14:textId="77777777" w:rsidR="002F1A26" w:rsidRDefault="002F1A26" w:rsidP="00BD096F">
                  <w:pPr>
                    <w:pStyle w:val="TAN"/>
                    <w:ind w:right="-250"/>
                  </w:pPr>
                  <w:r>
                    <w:t>-fc_66A + 2*fc_n77A</w:t>
                  </w:r>
                </w:p>
              </w:tc>
              <w:tc>
                <w:tcPr>
                  <w:tcW w:w="2048" w:type="dxa"/>
                  <w:tcMar>
                    <w:top w:w="0" w:type="dxa"/>
                    <w:left w:w="108" w:type="dxa"/>
                    <w:bottom w:w="0" w:type="dxa"/>
                    <w:right w:w="108" w:type="dxa"/>
                  </w:tcMar>
                  <w:vAlign w:val="center"/>
                </w:tcPr>
                <w:p w14:paraId="164DDAAF" w14:textId="77777777" w:rsidR="002F1A26" w:rsidRDefault="002F1A26" w:rsidP="00BD096F">
                  <w:pPr>
                    <w:pStyle w:val="TAN"/>
                    <w:ind w:right="-250"/>
                  </w:pPr>
                  <w:r>
                    <w:t>-BW_66A + 2*BW_n77A</w:t>
                  </w:r>
                </w:p>
              </w:tc>
            </w:tr>
            <w:tr w:rsidR="002F1A26" w:rsidRPr="00EF5447" w14:paraId="454F8B06"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65362794" w14:textId="77777777" w:rsidR="002F1A26" w:rsidRDefault="002F1A26" w:rsidP="00BD096F">
                  <w:pPr>
                    <w:pStyle w:val="TAN"/>
                    <w:ind w:right="-250"/>
                  </w:pPr>
                  <w:r>
                    <w:rPr>
                      <w:lang w:eastAsia="ja-JP"/>
                    </w:rPr>
                    <w:t>DC_13A-46A_n66A</w:t>
                  </w:r>
                </w:p>
              </w:tc>
              <w:tc>
                <w:tcPr>
                  <w:tcW w:w="2098" w:type="dxa"/>
                  <w:tcMar>
                    <w:top w:w="0" w:type="dxa"/>
                    <w:left w:w="108" w:type="dxa"/>
                    <w:bottom w:w="0" w:type="dxa"/>
                    <w:right w:w="108" w:type="dxa"/>
                  </w:tcMar>
                  <w:vAlign w:val="center"/>
                </w:tcPr>
                <w:p w14:paraId="6999482F" w14:textId="77777777" w:rsidR="002F1A26" w:rsidRDefault="002F1A26" w:rsidP="00BD096F">
                  <w:pPr>
                    <w:pStyle w:val="TAN"/>
                    <w:ind w:right="-250"/>
                  </w:pPr>
                  <w:r>
                    <w:rPr>
                      <w:lang w:eastAsia="ja-JP"/>
                    </w:rPr>
                    <w:t>DC_13A_n66A</w:t>
                  </w:r>
                </w:p>
              </w:tc>
              <w:tc>
                <w:tcPr>
                  <w:tcW w:w="1898" w:type="dxa"/>
                  <w:tcMar>
                    <w:top w:w="0" w:type="dxa"/>
                    <w:left w:w="108" w:type="dxa"/>
                    <w:bottom w:w="0" w:type="dxa"/>
                    <w:right w:w="108" w:type="dxa"/>
                  </w:tcMar>
                  <w:vAlign w:val="center"/>
                </w:tcPr>
                <w:p w14:paraId="387310BC" w14:textId="77777777" w:rsidR="002F1A26" w:rsidRDefault="002F1A26" w:rsidP="00BD096F">
                  <w:pPr>
                    <w:pStyle w:val="TAN"/>
                    <w:ind w:right="-250"/>
                  </w:pPr>
                  <w:r>
                    <w:rPr>
                      <w:lang w:eastAsia="ja-JP"/>
                    </w:rPr>
                    <w:t>3*fc_13A + fc_n66A</w:t>
                  </w:r>
                </w:p>
              </w:tc>
              <w:tc>
                <w:tcPr>
                  <w:tcW w:w="2048" w:type="dxa"/>
                  <w:tcMar>
                    <w:top w:w="0" w:type="dxa"/>
                    <w:left w:w="108" w:type="dxa"/>
                    <w:bottom w:w="0" w:type="dxa"/>
                    <w:right w:w="108" w:type="dxa"/>
                  </w:tcMar>
                  <w:vAlign w:val="center"/>
                </w:tcPr>
                <w:p w14:paraId="3155D816" w14:textId="77777777" w:rsidR="002F1A26" w:rsidRDefault="002F1A26" w:rsidP="00BD096F">
                  <w:pPr>
                    <w:pStyle w:val="TAN"/>
                    <w:ind w:right="-250"/>
                  </w:pPr>
                  <w:r>
                    <w:rPr>
                      <w:lang w:eastAsia="ja-JP"/>
                    </w:rPr>
                    <w:t>BW_13A + 2*BW_n66A</w:t>
                  </w:r>
                </w:p>
              </w:tc>
            </w:tr>
            <w:tr w:rsidR="002F1A26" w:rsidRPr="00EF5447" w14:paraId="5F7BE5AE"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17954684" w14:textId="77777777" w:rsidR="002F1A26" w:rsidRDefault="002F1A26" w:rsidP="00BD096F">
                  <w:pPr>
                    <w:pStyle w:val="TAN"/>
                    <w:ind w:right="-250"/>
                  </w:pPr>
                  <w:r>
                    <w:rPr>
                      <w:lang w:eastAsia="ja-JP"/>
                    </w:rPr>
                    <w:t>DC_13A-46A_n66A</w:t>
                  </w:r>
                </w:p>
              </w:tc>
              <w:tc>
                <w:tcPr>
                  <w:tcW w:w="2098" w:type="dxa"/>
                  <w:tcMar>
                    <w:top w:w="0" w:type="dxa"/>
                    <w:left w:w="108" w:type="dxa"/>
                    <w:bottom w:w="0" w:type="dxa"/>
                    <w:right w:w="108" w:type="dxa"/>
                  </w:tcMar>
                  <w:vAlign w:val="center"/>
                </w:tcPr>
                <w:p w14:paraId="54BEE78E" w14:textId="77777777" w:rsidR="002F1A26" w:rsidRDefault="002F1A26" w:rsidP="00BD096F">
                  <w:pPr>
                    <w:pStyle w:val="TAN"/>
                    <w:ind w:right="-250"/>
                  </w:pPr>
                  <w:r>
                    <w:rPr>
                      <w:lang w:eastAsia="ja-JP"/>
                    </w:rPr>
                    <w:t>DC_13A_n66A</w:t>
                  </w:r>
                </w:p>
              </w:tc>
              <w:tc>
                <w:tcPr>
                  <w:tcW w:w="1898" w:type="dxa"/>
                  <w:tcMar>
                    <w:top w:w="0" w:type="dxa"/>
                    <w:left w:w="108" w:type="dxa"/>
                    <w:bottom w:w="0" w:type="dxa"/>
                    <w:right w:w="108" w:type="dxa"/>
                  </w:tcMar>
                  <w:vAlign w:val="center"/>
                </w:tcPr>
                <w:p w14:paraId="3AC615DE" w14:textId="77777777" w:rsidR="002F1A26" w:rsidRDefault="002F1A26" w:rsidP="00BD096F">
                  <w:pPr>
                    <w:pStyle w:val="TAN"/>
                    <w:ind w:right="-250"/>
                  </w:pPr>
                  <w:r>
                    <w:rPr>
                      <w:lang w:eastAsia="ja-JP"/>
                    </w:rPr>
                    <w:t>2*fc_13A + 3*fc_n66A</w:t>
                  </w:r>
                </w:p>
              </w:tc>
              <w:tc>
                <w:tcPr>
                  <w:tcW w:w="2048" w:type="dxa"/>
                  <w:tcMar>
                    <w:top w:w="0" w:type="dxa"/>
                    <w:left w:w="108" w:type="dxa"/>
                    <w:bottom w:w="0" w:type="dxa"/>
                    <w:right w:w="108" w:type="dxa"/>
                  </w:tcMar>
                  <w:vAlign w:val="center"/>
                </w:tcPr>
                <w:p w14:paraId="5C41B2F9" w14:textId="77777777" w:rsidR="002F1A26" w:rsidRDefault="002F1A26" w:rsidP="00BD096F">
                  <w:pPr>
                    <w:pStyle w:val="TAN"/>
                    <w:ind w:right="-250"/>
                  </w:pPr>
                  <w:r>
                    <w:rPr>
                      <w:lang w:eastAsia="ja-JP"/>
                    </w:rPr>
                    <w:t>BW_13A + 2*BW_n66A</w:t>
                  </w:r>
                </w:p>
              </w:tc>
            </w:tr>
            <w:tr w:rsidR="002F1A26" w:rsidRPr="00EF5447" w14:paraId="673BF1BB"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2F271B47" w14:textId="77777777" w:rsidR="002F1A26" w:rsidRPr="00BB4A14" w:rsidRDefault="002F1A26" w:rsidP="00BD096F">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A4E4F2F" w14:textId="77777777" w:rsidR="002F1A26" w:rsidRDefault="002F1A26" w:rsidP="00BD096F">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79407020" w14:textId="77777777" w:rsidR="002F1A26" w:rsidRDefault="002F1A26" w:rsidP="00BD096F">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381A625A" w14:textId="77777777" w:rsidR="002F1A26" w:rsidRDefault="002F1A26" w:rsidP="00BD096F">
                  <w:pPr>
                    <w:pStyle w:val="TAN"/>
                    <w:ind w:right="-250"/>
                    <w:rPr>
                      <w:lang w:eastAsia="ja-JP"/>
                    </w:rPr>
                  </w:pPr>
                  <w:r>
                    <w:rPr>
                      <w:lang w:eastAsia="ja-JP"/>
                    </w:rPr>
                    <w:t>BW_48A + 2*BW_n66A</w:t>
                  </w:r>
                </w:p>
              </w:tc>
            </w:tr>
            <w:tr w:rsidR="002F1A26" w:rsidRPr="00EF5447" w14:paraId="4472E6A3"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01B58760" w14:textId="77777777" w:rsidR="002F1A26" w:rsidRPr="00BB4A14" w:rsidRDefault="002F1A26" w:rsidP="00BD096F">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2C172BB1" w14:textId="77777777" w:rsidR="002F1A26" w:rsidRDefault="002F1A26" w:rsidP="00BD096F">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FF3F987" w14:textId="77777777" w:rsidR="002F1A26" w:rsidRDefault="002F1A26" w:rsidP="00BD096F">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DB85A74" w14:textId="77777777" w:rsidR="002F1A26" w:rsidRDefault="002F1A26" w:rsidP="00BD096F">
                  <w:pPr>
                    <w:pStyle w:val="TAN"/>
                    <w:ind w:right="-250"/>
                    <w:rPr>
                      <w:lang w:eastAsia="ja-JP"/>
                    </w:rPr>
                  </w:pPr>
                  <w:r>
                    <w:rPr>
                      <w:lang w:eastAsia="ja-JP"/>
                    </w:rPr>
                    <w:t>2*BW_48A + BW_n66A</w:t>
                  </w:r>
                </w:p>
              </w:tc>
            </w:tr>
            <w:tr w:rsidR="002F1A26" w:rsidRPr="00EF5447" w14:paraId="66FAFD8B"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0706D488" w14:textId="77777777" w:rsidR="002F1A26" w:rsidRPr="00696B85" w:rsidRDefault="002F1A26" w:rsidP="00BD096F">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C142CAA" w14:textId="77777777" w:rsidR="002F1A26" w:rsidRDefault="002F1A26" w:rsidP="00BD096F">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D0245A2" w14:textId="77777777" w:rsidR="002F1A26" w:rsidRDefault="002F1A26" w:rsidP="00BD096F">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B362373" w14:textId="77777777" w:rsidR="002F1A26" w:rsidRDefault="002F1A26" w:rsidP="00BD096F">
                  <w:pPr>
                    <w:pStyle w:val="TAN"/>
                    <w:ind w:right="-250"/>
                    <w:rPr>
                      <w:lang w:eastAsia="ja-JP"/>
                    </w:rPr>
                  </w:pPr>
                  <w:r>
                    <w:rPr>
                      <w:lang w:eastAsia="ja-JP"/>
                    </w:rPr>
                    <w:t>BW_2A + 2*BW_n5A</w:t>
                  </w:r>
                </w:p>
              </w:tc>
            </w:tr>
            <w:tr w:rsidR="002F1A26" w:rsidRPr="00EF5447" w14:paraId="400C152F"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45DDA69F" w14:textId="77777777" w:rsidR="002F1A26" w:rsidRPr="00696B85" w:rsidRDefault="002F1A26" w:rsidP="00BD096F">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34DF588" w14:textId="77777777" w:rsidR="002F1A26" w:rsidRDefault="002F1A26" w:rsidP="00BD096F">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0D13F18" w14:textId="77777777" w:rsidR="002F1A26" w:rsidRDefault="002F1A26" w:rsidP="00BD096F">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66E49A5" w14:textId="77777777" w:rsidR="002F1A26" w:rsidRDefault="002F1A26" w:rsidP="00BD096F">
                  <w:pPr>
                    <w:pStyle w:val="TAN"/>
                    <w:ind w:right="-250"/>
                    <w:rPr>
                      <w:lang w:eastAsia="ja-JP"/>
                    </w:rPr>
                  </w:pPr>
                  <w:r>
                    <w:rPr>
                      <w:lang w:eastAsia="ja-JP"/>
                    </w:rPr>
                    <w:t>BW_2*2A + BW_n5A</w:t>
                  </w:r>
                </w:p>
              </w:tc>
            </w:tr>
            <w:tr w:rsidR="002F1A26" w:rsidRPr="00EF5447" w14:paraId="17853AA8"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2A95888A" w14:textId="77777777" w:rsidR="002F1A26" w:rsidRPr="00696B85" w:rsidRDefault="002F1A26" w:rsidP="00BD096F">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5A3CF27" w14:textId="77777777" w:rsidR="002F1A26" w:rsidRDefault="002F1A26" w:rsidP="00BD096F">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84EEDC6" w14:textId="77777777" w:rsidR="002F1A26" w:rsidRDefault="002F1A26" w:rsidP="00BD096F">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4704A044" w14:textId="77777777" w:rsidR="002F1A26" w:rsidRDefault="002F1A26" w:rsidP="00BD096F">
                  <w:pPr>
                    <w:pStyle w:val="TAN"/>
                    <w:ind w:right="-250"/>
                    <w:rPr>
                      <w:lang w:eastAsia="ja-JP"/>
                    </w:rPr>
                  </w:pPr>
                  <w:r>
                    <w:rPr>
                      <w:lang w:eastAsia="ja-JP"/>
                    </w:rPr>
                    <w:t>BW_48A + 2*BW_n5A</w:t>
                  </w:r>
                </w:p>
              </w:tc>
            </w:tr>
            <w:tr w:rsidR="002F1A26" w:rsidRPr="00EF5447" w14:paraId="723E9C92" w14:textId="77777777" w:rsidTr="00BD096F">
              <w:trPr>
                <w:gridAfter w:val="1"/>
                <w:wAfter w:w="35" w:type="dxa"/>
                <w:trHeight w:val="199"/>
                <w:jc w:val="center"/>
              </w:trPr>
              <w:tc>
                <w:tcPr>
                  <w:tcW w:w="2098" w:type="dxa"/>
                  <w:tcMar>
                    <w:top w:w="0" w:type="dxa"/>
                    <w:left w:w="108" w:type="dxa"/>
                    <w:bottom w:w="0" w:type="dxa"/>
                    <w:right w:w="108" w:type="dxa"/>
                  </w:tcMar>
                  <w:vAlign w:val="center"/>
                </w:tcPr>
                <w:p w14:paraId="6D27EC5C" w14:textId="77777777" w:rsidR="002F1A26" w:rsidRPr="00696B85" w:rsidRDefault="002F1A26" w:rsidP="00BD096F">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FA38181" w14:textId="77777777" w:rsidR="002F1A26" w:rsidRDefault="002F1A26" w:rsidP="00BD096F">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EAC03E9" w14:textId="77777777" w:rsidR="002F1A26" w:rsidRDefault="002F1A26" w:rsidP="00BD096F">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181ED784" w14:textId="77777777" w:rsidR="002F1A26" w:rsidRDefault="002F1A26" w:rsidP="00BD096F">
                  <w:pPr>
                    <w:pStyle w:val="TAN"/>
                    <w:ind w:right="-250"/>
                    <w:rPr>
                      <w:lang w:eastAsia="ja-JP"/>
                    </w:rPr>
                  </w:pPr>
                  <w:r>
                    <w:rPr>
                      <w:lang w:eastAsia="ja-JP"/>
                    </w:rPr>
                    <w:t>BW_2*48A + BW_n5A</w:t>
                  </w:r>
                </w:p>
              </w:tc>
            </w:tr>
          </w:tbl>
          <w:p w14:paraId="67098107" w14:textId="77777777" w:rsidR="002F1A26" w:rsidRDefault="002F1A26" w:rsidP="00BD096F">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72A7CA46" w14:textId="77777777" w:rsidR="002F1A26" w:rsidRDefault="002F1A26" w:rsidP="00BD096F">
            <w:pPr>
              <w:pStyle w:val="TAN"/>
            </w:pPr>
            <w:r>
              <w:t>NOTE 7:</w:t>
            </w:r>
            <w:r>
              <w:tab/>
              <w:t>This band is also subject to IMD2 which is not specified. The frequency range below 3400MHz in n77 is not used for this combination.</w:t>
            </w:r>
          </w:p>
          <w:p w14:paraId="2A07CC61" w14:textId="77777777" w:rsidR="002F1A26" w:rsidRDefault="002F1A26" w:rsidP="00BD096F">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8385CEA" w14:textId="77777777" w:rsidR="002F1A26" w:rsidRDefault="002F1A26" w:rsidP="00BD096F">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75512EE8" w14:textId="77777777" w:rsidR="002F1A26" w:rsidRDefault="002F1A26" w:rsidP="00BD096F">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4681796F" w14:textId="77777777" w:rsidR="002F1A26" w:rsidRDefault="002F1A26" w:rsidP="00BD096F">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8E6666">
              <w:rPr>
                <w:szCs w:val="18"/>
                <w:lang w:eastAsia="ja-JP"/>
              </w:rPr>
              <w:t>The</w:t>
            </w:r>
            <w:r>
              <w:rPr>
                <w:szCs w:val="18"/>
                <w:lang w:eastAsia="ja-JP"/>
              </w:rPr>
              <w:t xml:space="preserve"> MSD test points cannot be verified for the band combination in US due to the Band n77 frequency range restriction.</w:t>
            </w:r>
          </w:p>
          <w:p w14:paraId="701C7A9A" w14:textId="77777777" w:rsidR="002F1A26" w:rsidRPr="00EF5447" w:rsidRDefault="002F1A26" w:rsidP="00BD096F">
            <w:pPr>
              <w:pStyle w:val="TAN"/>
              <w:rPr>
                <w:rFonts w:eastAsia="Malgun Gothic"/>
                <w:lang w:eastAsia="ko-KR"/>
              </w:rPr>
            </w:pPr>
            <w:r>
              <w:rPr>
                <w:rFonts w:cs="Arial"/>
                <w:szCs w:val="18"/>
              </w:rPr>
              <w:t>NOTE 12</w:t>
            </w:r>
            <w:r w:rsidRPr="00605F64">
              <w:rPr>
                <w:rFonts w:cs="Arial"/>
                <w:szCs w:val="18"/>
              </w:rPr>
              <w:t>:</w:t>
            </w:r>
            <w:r w:rsidRPr="00605F64">
              <w:rPr>
                <w:rFonts w:cs="Arial"/>
                <w:szCs w:val="18"/>
              </w:rPr>
              <w:tab/>
              <w:t>Applicable only if operation with 4 antenna ports is supported in the band with carrier aggregation configured.</w:t>
            </w:r>
          </w:p>
        </w:tc>
      </w:tr>
    </w:tbl>
    <w:p w14:paraId="3EBD6FD8" w14:textId="77777777" w:rsidR="002F1A26" w:rsidRDefault="002F1A26" w:rsidP="002F1A26"/>
    <w:p w14:paraId="22EB47E0" w14:textId="77777777" w:rsidR="002F1A26" w:rsidRPr="00A1115A" w:rsidRDefault="002F1A26" w:rsidP="002F1A26">
      <w:pPr>
        <w:pStyle w:val="TH"/>
        <w:rPr>
          <w:bCs/>
        </w:rPr>
      </w:pPr>
    </w:p>
    <w:p w14:paraId="37311579" w14:textId="77777777" w:rsidR="002F1A26" w:rsidRDefault="002F1A26" w:rsidP="002F1A26">
      <w:pPr>
        <w:rPr>
          <w:rFonts w:ascii="Arial" w:hAnsi="Arial" w:cs="Arial"/>
          <w:color w:val="0000FF"/>
          <w:sz w:val="32"/>
          <w:szCs w:val="32"/>
          <w:lang w:eastAsia="ja-JP"/>
        </w:rPr>
      </w:pPr>
      <w:r>
        <w:rPr>
          <w:rFonts w:ascii="Arial" w:hAnsi="Arial" w:cs="Arial"/>
          <w:color w:val="0000FF"/>
          <w:sz w:val="32"/>
          <w:szCs w:val="32"/>
          <w:lang w:eastAsia="ja-JP"/>
        </w:rPr>
        <w:t>---unchanged text is removed---</w:t>
      </w:r>
    </w:p>
    <w:p w14:paraId="3AFC04C5" w14:textId="77777777" w:rsidR="00D23FD6" w:rsidRPr="00EF5447" w:rsidRDefault="00D23FD6" w:rsidP="00D23FD6">
      <w:pPr>
        <w:pStyle w:val="Heading6"/>
      </w:pPr>
      <w:bookmarkStart w:id="60" w:name="_Toc21351600"/>
      <w:bookmarkStart w:id="61" w:name="_Toc29807182"/>
      <w:bookmarkStart w:id="62" w:name="_Toc36648896"/>
      <w:bookmarkStart w:id="63" w:name="_Toc36651621"/>
      <w:bookmarkStart w:id="64" w:name="_Toc37256555"/>
      <w:bookmarkStart w:id="65" w:name="_Toc37256896"/>
      <w:bookmarkStart w:id="66" w:name="_Toc45890602"/>
      <w:bookmarkStart w:id="67" w:name="_Toc45891826"/>
      <w:bookmarkStart w:id="68" w:name="_Toc45892236"/>
      <w:bookmarkStart w:id="69" w:name="_Toc45892646"/>
      <w:bookmarkStart w:id="70" w:name="_Toc52353059"/>
      <w:bookmarkStart w:id="71" w:name="_Toc53174882"/>
      <w:bookmarkStart w:id="72" w:name="_Toc61378201"/>
      <w:bookmarkStart w:id="73" w:name="_Toc61378676"/>
      <w:bookmarkStart w:id="74" w:name="_Toc67953866"/>
      <w:bookmarkStart w:id="75" w:name="_Toc68733533"/>
      <w:bookmarkStart w:id="76" w:name="_Toc68784849"/>
      <w:bookmarkStart w:id="77" w:name="_Toc76736805"/>
      <w:bookmarkStart w:id="78" w:name="_Toc77241217"/>
      <w:bookmarkStart w:id="79" w:name="_Toc77241722"/>
      <w:bookmarkStart w:id="80" w:name="_Toc83743098"/>
      <w:bookmarkStart w:id="81" w:name="_Toc83909619"/>
      <w:r w:rsidRPr="00EF5447">
        <w:t>6.2B.4.2.3.2</w:t>
      </w:r>
      <w:r w:rsidRPr="00EF5447">
        <w:tab/>
        <w:t>ΔT</w:t>
      </w:r>
      <w:r w:rsidRPr="00EF5447">
        <w:rPr>
          <w:vertAlign w:val="subscript"/>
        </w:rPr>
        <w:t>IB,c</w:t>
      </w:r>
      <w:r w:rsidRPr="00EF5447">
        <w:t xml:space="preserve"> for EN-DC three bands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14FE024" w14:textId="04B94CDE" w:rsidR="00D23FD6" w:rsidRDefault="00D23FD6" w:rsidP="00D23FD6">
      <w:pPr>
        <w:pStyle w:val="TH"/>
      </w:pPr>
      <w:r w:rsidRPr="00EF5447">
        <w:t>Table 6.2B.4.2.3.2-1: ΔT</w:t>
      </w:r>
      <w:r w:rsidRPr="00EF5447">
        <w:rPr>
          <w:vertAlign w:val="subscript"/>
        </w:rPr>
        <w:t>IB,c</w:t>
      </w:r>
      <w:r w:rsidRPr="00EF5447">
        <w:t xml:space="preserve"> due to EN-DC (three bands)</w:t>
      </w:r>
    </w:p>
    <w:p w14:paraId="53C68E47" w14:textId="034D2B63" w:rsidR="00D23FD6" w:rsidRDefault="00D23FD6" w:rsidP="00D23FD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23FD6" w:rsidRPr="00EF5447" w14:paraId="654FEFD4" w14:textId="77777777" w:rsidTr="00BD096F">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31E6B06A" w14:textId="77777777" w:rsidR="00D23FD6" w:rsidRPr="00EF5447" w:rsidRDefault="00D23FD6" w:rsidP="00BD096F">
            <w:pPr>
              <w:pStyle w:val="TAH"/>
              <w:keepNext w:val="0"/>
              <w:rPr>
                <w:rFonts w:cs="Arial"/>
              </w:rPr>
            </w:pPr>
            <w:r w:rsidRPr="00EF5447">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A0A950A" w14:textId="77777777" w:rsidR="00D23FD6" w:rsidRPr="00EF5447" w:rsidRDefault="00D23FD6" w:rsidP="00BD096F">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304AC3A" w14:textId="77777777" w:rsidR="00D23FD6" w:rsidRPr="00EF5447" w:rsidRDefault="00D23FD6" w:rsidP="00BD096F">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D23FD6" w:rsidRPr="00EF5447" w14:paraId="77FF90C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B09227" w14:textId="77777777" w:rsidR="00D23FD6" w:rsidRPr="00EF5447" w:rsidRDefault="00D23FD6" w:rsidP="00BD096F">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7EE3AF7E" w14:textId="77777777" w:rsidR="00D23FD6" w:rsidRPr="00EF5447" w:rsidRDefault="00D23FD6" w:rsidP="00BD096F">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FD05FFE" w14:textId="77777777" w:rsidR="00D23FD6" w:rsidRPr="00EF5447" w:rsidRDefault="00D23FD6" w:rsidP="00BD096F">
            <w:pPr>
              <w:pStyle w:val="TAC"/>
            </w:pPr>
            <w:r w:rsidRPr="00EF5447">
              <w:t>0.3</w:t>
            </w:r>
          </w:p>
        </w:tc>
      </w:tr>
      <w:tr w:rsidR="00D23FD6" w:rsidRPr="00EF5447" w14:paraId="0B863C1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26205BA"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2582658C" w14:textId="77777777" w:rsidR="00D23FD6" w:rsidRPr="00EF5447" w:rsidRDefault="00D23FD6" w:rsidP="00BD096F">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167E6F73" w14:textId="77777777" w:rsidR="00D23FD6" w:rsidRPr="00EF5447" w:rsidRDefault="00D23FD6" w:rsidP="00BD096F">
            <w:pPr>
              <w:pStyle w:val="TAC"/>
            </w:pPr>
            <w:r w:rsidRPr="00EF5447">
              <w:t>0.3</w:t>
            </w:r>
          </w:p>
        </w:tc>
      </w:tr>
      <w:tr w:rsidR="00D23FD6" w:rsidRPr="00EF5447" w14:paraId="6EB3908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BCD3E4"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6219A3DF" w14:textId="77777777" w:rsidR="00D23FD6" w:rsidRPr="00EF5447" w:rsidRDefault="00D23FD6" w:rsidP="00BD096F">
            <w:pPr>
              <w:pStyle w:val="TAC"/>
            </w:pPr>
            <w:r w:rsidRPr="00EF5447">
              <w:rPr>
                <w:rFonts w:eastAsia="MS Mincho"/>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0CB09E3F" w14:textId="77777777" w:rsidR="00D23FD6" w:rsidRPr="00EF5447" w:rsidRDefault="00D23FD6" w:rsidP="00BD096F">
            <w:pPr>
              <w:pStyle w:val="TAC"/>
            </w:pPr>
            <w:r w:rsidRPr="00EF5447">
              <w:t>0.3</w:t>
            </w:r>
          </w:p>
        </w:tc>
      </w:tr>
      <w:tr w:rsidR="00D23FD6" w:rsidRPr="00EF5447" w14:paraId="0F3B8BC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BB98D9" w14:textId="77777777" w:rsidR="00D23FD6" w:rsidRPr="00EF5447" w:rsidRDefault="00D23FD6" w:rsidP="00BD096F">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2CE3C3EE" w14:textId="77777777" w:rsidR="00D23FD6" w:rsidRPr="00EF5447" w:rsidRDefault="00D23FD6" w:rsidP="00BD096F">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8E0481E" w14:textId="77777777" w:rsidR="00D23FD6" w:rsidRPr="00EF5447" w:rsidRDefault="00D23FD6" w:rsidP="00BD096F">
            <w:pPr>
              <w:pStyle w:val="TAC"/>
              <w:rPr>
                <w:rFonts w:cs="Arial"/>
                <w:lang w:eastAsia="zh-CN"/>
              </w:rPr>
            </w:pPr>
            <w:r w:rsidRPr="00EF5447">
              <w:t>0.3</w:t>
            </w:r>
          </w:p>
        </w:tc>
      </w:tr>
      <w:tr w:rsidR="00D23FD6" w:rsidRPr="00EF5447" w14:paraId="7D301F3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A6D315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09F832" w14:textId="77777777" w:rsidR="00D23FD6" w:rsidRPr="00EF5447" w:rsidRDefault="00D23FD6" w:rsidP="00BD096F">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B837518" w14:textId="77777777" w:rsidR="00D23FD6" w:rsidRPr="00EF5447" w:rsidRDefault="00D23FD6" w:rsidP="00BD096F">
            <w:pPr>
              <w:pStyle w:val="TAC"/>
              <w:rPr>
                <w:rFonts w:cs="Arial"/>
                <w:lang w:eastAsia="zh-CN"/>
              </w:rPr>
            </w:pPr>
            <w:r w:rsidRPr="00EF5447">
              <w:t>0.3</w:t>
            </w:r>
          </w:p>
        </w:tc>
      </w:tr>
      <w:tr w:rsidR="00D23FD6" w:rsidRPr="00EF5447" w14:paraId="4E0231D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2B5B60"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5D413A" w14:textId="77777777" w:rsidR="00D23FD6" w:rsidRPr="00EF5447" w:rsidRDefault="00D23FD6" w:rsidP="00BD096F">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109C0F43" w14:textId="77777777" w:rsidR="00D23FD6" w:rsidRPr="00EF5447" w:rsidRDefault="00D23FD6" w:rsidP="00BD096F">
            <w:pPr>
              <w:pStyle w:val="TAC"/>
              <w:rPr>
                <w:rFonts w:cs="Arial"/>
                <w:lang w:eastAsia="zh-CN"/>
              </w:rPr>
            </w:pPr>
            <w:r w:rsidRPr="00EF5447">
              <w:t>0.3</w:t>
            </w:r>
          </w:p>
        </w:tc>
      </w:tr>
      <w:tr w:rsidR="00D23FD6" w:rsidRPr="00EF5447" w14:paraId="65E24B2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3FD1C9" w14:textId="77777777" w:rsidR="00D23FD6" w:rsidRPr="00EF5447" w:rsidRDefault="00D23FD6" w:rsidP="00BD096F">
            <w:pPr>
              <w:pStyle w:val="TAC"/>
            </w:pPr>
            <w:r w:rsidRPr="00EF5447">
              <w:t>DC_1-3_n7</w:t>
            </w:r>
          </w:p>
          <w:p w14:paraId="3C5FF87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CADA85" w14:textId="77777777" w:rsidR="00D23FD6" w:rsidRPr="00EF5447" w:rsidRDefault="00D23FD6" w:rsidP="00BD096F">
            <w:pPr>
              <w:pStyle w:val="TAC"/>
              <w:rPr>
                <w:rFonts w:cs="Arial"/>
                <w:lang w:eastAsia="ja-JP"/>
              </w:rPr>
            </w:pPr>
            <w:r w:rsidRPr="00EF5447">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292E077F" w14:textId="77777777" w:rsidR="00D23FD6" w:rsidRPr="00EF5447" w:rsidRDefault="00D23FD6" w:rsidP="00BD096F">
            <w:pPr>
              <w:pStyle w:val="TAC"/>
              <w:rPr>
                <w:rFonts w:cs="Arial"/>
                <w:lang w:eastAsia="zh-CN"/>
              </w:rPr>
            </w:pPr>
            <w:r w:rsidRPr="00EF5447">
              <w:t>0.6</w:t>
            </w:r>
          </w:p>
        </w:tc>
      </w:tr>
      <w:tr w:rsidR="00D23FD6" w:rsidRPr="00EF5447" w14:paraId="46EC716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56B1ED2"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8A2279" w14:textId="77777777" w:rsidR="00D23FD6" w:rsidRPr="00EF5447" w:rsidRDefault="00D23FD6" w:rsidP="00BD096F">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3596108" w14:textId="77777777" w:rsidR="00D23FD6" w:rsidRPr="00EF5447" w:rsidRDefault="00D23FD6" w:rsidP="00BD096F">
            <w:pPr>
              <w:pStyle w:val="TAC"/>
              <w:rPr>
                <w:rFonts w:cs="Arial"/>
                <w:lang w:eastAsia="zh-CN"/>
              </w:rPr>
            </w:pPr>
            <w:r w:rsidRPr="00EF5447">
              <w:t>0.6</w:t>
            </w:r>
          </w:p>
        </w:tc>
      </w:tr>
      <w:tr w:rsidR="00D23FD6" w:rsidRPr="00EF5447" w14:paraId="4AAB269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C691A4"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CE4701" w14:textId="77777777" w:rsidR="00D23FD6" w:rsidRPr="00EF5447" w:rsidRDefault="00D23FD6" w:rsidP="00BD096F">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5F869FBE" w14:textId="77777777" w:rsidR="00D23FD6" w:rsidRPr="00EF5447" w:rsidRDefault="00D23FD6" w:rsidP="00BD096F">
            <w:pPr>
              <w:pStyle w:val="TAC"/>
              <w:rPr>
                <w:rFonts w:cs="Arial"/>
                <w:lang w:eastAsia="zh-CN"/>
              </w:rPr>
            </w:pPr>
            <w:r w:rsidRPr="00EF5447">
              <w:t>0.6</w:t>
            </w:r>
          </w:p>
        </w:tc>
      </w:tr>
      <w:tr w:rsidR="00D23FD6" w:rsidRPr="00EF5447" w14:paraId="1408AE7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F3941F" w14:textId="77777777" w:rsidR="00D23FD6" w:rsidRPr="00EF5447" w:rsidRDefault="00D23FD6" w:rsidP="00BD096F">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75861E02" w14:textId="77777777" w:rsidR="00D23FD6" w:rsidRPr="00EF5447" w:rsidRDefault="00D23FD6" w:rsidP="00BD096F">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53A2E22" w14:textId="77777777" w:rsidR="00D23FD6" w:rsidRPr="00EF5447" w:rsidRDefault="00D23FD6" w:rsidP="00BD096F">
            <w:pPr>
              <w:pStyle w:val="TAC"/>
              <w:rPr>
                <w:lang w:eastAsia="fr-FR"/>
              </w:rPr>
            </w:pPr>
            <w:r w:rsidRPr="00EF5447">
              <w:rPr>
                <w:rFonts w:cs="Arial"/>
                <w:lang w:eastAsia="zh-CN"/>
              </w:rPr>
              <w:t>0.3</w:t>
            </w:r>
          </w:p>
        </w:tc>
      </w:tr>
      <w:tr w:rsidR="00D23FD6" w:rsidRPr="00EF5447" w14:paraId="5A7800B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C1AA69C"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76872A" w14:textId="77777777" w:rsidR="00D23FD6" w:rsidRPr="00EF5447" w:rsidRDefault="00D23FD6" w:rsidP="00BD096F">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F2C1D96" w14:textId="77777777" w:rsidR="00D23FD6" w:rsidRPr="00EF5447" w:rsidRDefault="00D23FD6" w:rsidP="00BD096F">
            <w:pPr>
              <w:pStyle w:val="TAC"/>
            </w:pPr>
            <w:r w:rsidRPr="00EF5447">
              <w:rPr>
                <w:rFonts w:cs="Arial"/>
                <w:lang w:eastAsia="zh-CN"/>
              </w:rPr>
              <w:t>0.3</w:t>
            </w:r>
          </w:p>
        </w:tc>
      </w:tr>
      <w:tr w:rsidR="00D23FD6" w:rsidRPr="00EF5447" w14:paraId="3F369A8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BF9A95"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9A31DF" w14:textId="77777777" w:rsidR="00D23FD6" w:rsidRPr="00EF5447" w:rsidRDefault="00D23FD6" w:rsidP="00BD096F">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B783FDC" w14:textId="77777777" w:rsidR="00D23FD6" w:rsidRPr="00EF5447" w:rsidRDefault="00D23FD6" w:rsidP="00BD096F">
            <w:pPr>
              <w:pStyle w:val="TAC"/>
            </w:pPr>
            <w:r w:rsidRPr="00EF5447">
              <w:rPr>
                <w:rFonts w:cs="Arial"/>
                <w:lang w:eastAsia="zh-CN"/>
              </w:rPr>
              <w:t>0.3</w:t>
            </w:r>
          </w:p>
        </w:tc>
      </w:tr>
      <w:tr w:rsidR="00D23FD6" w:rsidRPr="00EF5447" w14:paraId="70B1E3B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D35BC7" w14:textId="77777777" w:rsidR="00D23FD6" w:rsidRPr="00EF5447" w:rsidRDefault="00D23FD6" w:rsidP="00BD096F">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4374AB3F" w14:textId="77777777" w:rsidR="00D23FD6" w:rsidRPr="00EF5447" w:rsidRDefault="00D23FD6" w:rsidP="00BD096F">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DDA7470" w14:textId="77777777" w:rsidR="00D23FD6" w:rsidRPr="00EF5447" w:rsidRDefault="00D23FD6" w:rsidP="00BD096F">
            <w:pPr>
              <w:pStyle w:val="TAC"/>
              <w:rPr>
                <w:rFonts w:cs="Arial"/>
                <w:lang w:eastAsia="zh-CN"/>
              </w:rPr>
            </w:pPr>
            <w:r w:rsidRPr="00EF5447">
              <w:t>0.3</w:t>
            </w:r>
          </w:p>
        </w:tc>
      </w:tr>
      <w:tr w:rsidR="00D23FD6" w:rsidRPr="00EF5447" w14:paraId="6F5567C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37B085A"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FC492C" w14:textId="77777777" w:rsidR="00D23FD6" w:rsidRPr="00EF5447" w:rsidRDefault="00D23FD6" w:rsidP="00BD096F">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6900D27" w14:textId="77777777" w:rsidR="00D23FD6" w:rsidRPr="00EF5447" w:rsidRDefault="00D23FD6" w:rsidP="00BD096F">
            <w:pPr>
              <w:pStyle w:val="TAC"/>
              <w:rPr>
                <w:rFonts w:cs="Arial"/>
                <w:lang w:eastAsia="zh-CN"/>
              </w:rPr>
            </w:pPr>
            <w:r w:rsidRPr="00EF5447">
              <w:t>0.3</w:t>
            </w:r>
          </w:p>
        </w:tc>
      </w:tr>
      <w:tr w:rsidR="00D23FD6" w:rsidRPr="00EF5447" w14:paraId="45A0B65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7B62F6"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904239" w14:textId="77777777" w:rsidR="00D23FD6" w:rsidRPr="00EF5447" w:rsidRDefault="00D23FD6" w:rsidP="00BD096F">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B4949CA" w14:textId="77777777" w:rsidR="00D23FD6" w:rsidRPr="00EF5447" w:rsidRDefault="00D23FD6" w:rsidP="00BD096F">
            <w:pPr>
              <w:pStyle w:val="TAC"/>
              <w:rPr>
                <w:rFonts w:cs="Arial"/>
                <w:lang w:eastAsia="zh-CN"/>
              </w:rPr>
            </w:pPr>
            <w:r w:rsidRPr="00EF5447">
              <w:t>0.6</w:t>
            </w:r>
          </w:p>
        </w:tc>
      </w:tr>
      <w:tr w:rsidR="00D23FD6" w:rsidRPr="00EF5447" w14:paraId="5D8537C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809128" w14:textId="77777777" w:rsidR="00D23FD6" w:rsidRPr="00EF5447" w:rsidRDefault="00D23FD6" w:rsidP="00BD096F">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7C4D8C09" w14:textId="77777777" w:rsidR="00D23FD6" w:rsidRPr="00EF5447" w:rsidRDefault="00D23FD6" w:rsidP="00BD096F">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60233AC" w14:textId="77777777" w:rsidR="00D23FD6" w:rsidRPr="00EF5447" w:rsidRDefault="00D23FD6" w:rsidP="00BD096F">
            <w:pPr>
              <w:pStyle w:val="TAC"/>
              <w:rPr>
                <w:rFonts w:cs="Arial"/>
              </w:rPr>
            </w:pPr>
            <w:r w:rsidRPr="00EF5447">
              <w:t>0.3</w:t>
            </w:r>
          </w:p>
        </w:tc>
      </w:tr>
      <w:tr w:rsidR="00D23FD6" w:rsidRPr="00EF5447" w14:paraId="1AF4E3A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ABAD05F"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D8B3FD" w14:textId="77777777" w:rsidR="00D23FD6" w:rsidRPr="00EF5447" w:rsidRDefault="00D23FD6" w:rsidP="00BD096F">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37DC4D4" w14:textId="77777777" w:rsidR="00D23FD6" w:rsidRPr="00EF5447" w:rsidRDefault="00D23FD6" w:rsidP="00BD096F">
            <w:pPr>
              <w:pStyle w:val="TAC"/>
              <w:rPr>
                <w:rFonts w:cs="Arial"/>
              </w:rPr>
            </w:pPr>
            <w:r w:rsidRPr="00EF5447">
              <w:t>0.3</w:t>
            </w:r>
          </w:p>
        </w:tc>
      </w:tr>
      <w:tr w:rsidR="00D23FD6" w:rsidRPr="00EF5447" w14:paraId="40A7032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CDD043"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BB7155" w14:textId="77777777" w:rsidR="00D23FD6" w:rsidRPr="00EF5447" w:rsidRDefault="00D23FD6" w:rsidP="00BD096F">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2F79F4D" w14:textId="77777777" w:rsidR="00D23FD6" w:rsidRPr="00EF5447" w:rsidRDefault="00D23FD6" w:rsidP="00BD096F">
            <w:pPr>
              <w:pStyle w:val="TAC"/>
              <w:rPr>
                <w:rFonts w:cs="Arial"/>
              </w:rPr>
            </w:pPr>
            <w:r w:rsidRPr="00EF5447">
              <w:t>0.6</w:t>
            </w:r>
          </w:p>
        </w:tc>
      </w:tr>
      <w:tr w:rsidR="00D23FD6" w:rsidRPr="00EF5447" w14:paraId="18583AD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3088CB" w14:textId="77777777" w:rsidR="00D23FD6" w:rsidRPr="00EF5447" w:rsidRDefault="00D23FD6" w:rsidP="00BD096F">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7AFCB23A" w14:textId="77777777" w:rsidR="00D23FD6" w:rsidRPr="00EF5447" w:rsidRDefault="00D23FD6" w:rsidP="00BD096F">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B4E5D25" w14:textId="77777777" w:rsidR="00D23FD6" w:rsidRPr="00EF5447" w:rsidRDefault="00D23FD6" w:rsidP="00BD096F">
            <w:pPr>
              <w:pStyle w:val="TAC"/>
              <w:rPr>
                <w:lang w:eastAsia="fr-FR"/>
              </w:rPr>
            </w:pPr>
            <w:r w:rsidRPr="00EF5447">
              <w:rPr>
                <w:rFonts w:cs="Arial"/>
              </w:rPr>
              <w:t>0.5</w:t>
            </w:r>
          </w:p>
        </w:tc>
      </w:tr>
      <w:tr w:rsidR="00D23FD6" w:rsidRPr="00EF5447" w14:paraId="017E657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BD73C1B"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298909" w14:textId="77777777" w:rsidR="00D23FD6" w:rsidRPr="00EF5447" w:rsidRDefault="00D23FD6" w:rsidP="00BD096F">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7B0512" w14:textId="77777777" w:rsidR="00D23FD6" w:rsidRPr="00EF5447" w:rsidRDefault="00D23FD6" w:rsidP="00BD096F">
            <w:pPr>
              <w:pStyle w:val="TAC"/>
            </w:pPr>
            <w:r w:rsidRPr="00EF5447">
              <w:rPr>
                <w:rFonts w:cs="Arial"/>
              </w:rPr>
              <w:t>0.5</w:t>
            </w:r>
          </w:p>
        </w:tc>
      </w:tr>
      <w:tr w:rsidR="00D23FD6" w:rsidRPr="00EF5447" w14:paraId="724339F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0795F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10273A" w14:textId="77777777" w:rsidR="00D23FD6" w:rsidRPr="00EF5447" w:rsidRDefault="00D23FD6" w:rsidP="00BD096F">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DBDB7DB" w14:textId="77777777" w:rsidR="00D23FD6" w:rsidRPr="00EF5447" w:rsidRDefault="00D23FD6" w:rsidP="00BD096F">
            <w:pPr>
              <w:pStyle w:val="TAC"/>
            </w:pPr>
            <w:r w:rsidRPr="00EF5447">
              <w:rPr>
                <w:rFonts w:cs="Arial"/>
              </w:rPr>
              <w:t>0.5</w:t>
            </w:r>
          </w:p>
        </w:tc>
      </w:tr>
      <w:tr w:rsidR="00D23FD6" w:rsidRPr="00EF5447" w14:paraId="2D9BAF2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1326FA" w14:textId="77777777" w:rsidR="00D23FD6" w:rsidRPr="00EF5447" w:rsidRDefault="00D23FD6" w:rsidP="00BD096F">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31CAF680" w14:textId="77777777" w:rsidR="00D23FD6" w:rsidRPr="00EF5447" w:rsidRDefault="00D23FD6" w:rsidP="00BD096F">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5F5062" w14:textId="77777777" w:rsidR="00D23FD6" w:rsidRPr="00EF5447" w:rsidRDefault="00D23FD6" w:rsidP="00BD096F">
            <w:pPr>
              <w:pStyle w:val="TAC"/>
              <w:rPr>
                <w:rFonts w:cs="Arial"/>
                <w:lang w:eastAsia="fr-FR"/>
              </w:rPr>
            </w:pPr>
            <w:r w:rsidRPr="00EF5447">
              <w:rPr>
                <w:rFonts w:cs="Arial"/>
              </w:rPr>
              <w:t>0.5</w:t>
            </w:r>
          </w:p>
        </w:tc>
      </w:tr>
      <w:tr w:rsidR="00D23FD6" w:rsidRPr="00EF5447" w14:paraId="77ED03F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89BF03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5B67E4" w14:textId="77777777" w:rsidR="00D23FD6" w:rsidRPr="00EF5447" w:rsidRDefault="00D23FD6" w:rsidP="00BD096F">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AD5D9C" w14:textId="77777777" w:rsidR="00D23FD6" w:rsidRPr="00EF5447" w:rsidRDefault="00D23FD6" w:rsidP="00BD096F">
            <w:pPr>
              <w:pStyle w:val="TAC"/>
              <w:rPr>
                <w:rFonts w:cs="Arial"/>
                <w:lang w:eastAsia="fr-FR"/>
              </w:rPr>
            </w:pPr>
            <w:r w:rsidRPr="00EF5447">
              <w:rPr>
                <w:rFonts w:cs="Arial"/>
              </w:rPr>
              <w:t>0.5</w:t>
            </w:r>
          </w:p>
        </w:tc>
      </w:tr>
      <w:tr w:rsidR="00D23FD6" w:rsidRPr="00EF5447" w14:paraId="06E2EDD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BDC97C"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E78113" w14:textId="77777777" w:rsidR="00D23FD6" w:rsidRPr="00EF5447" w:rsidRDefault="00D23FD6" w:rsidP="00BD096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54F865F" w14:textId="77777777" w:rsidR="00D23FD6" w:rsidRPr="00EF5447" w:rsidRDefault="00D23FD6" w:rsidP="00BD096F">
            <w:pPr>
              <w:pStyle w:val="TAC"/>
              <w:rPr>
                <w:rFonts w:cs="Arial"/>
                <w:lang w:eastAsia="fr-FR"/>
              </w:rPr>
            </w:pPr>
            <w:r w:rsidRPr="00EF5447">
              <w:rPr>
                <w:rFonts w:cs="Arial"/>
              </w:rPr>
              <w:t>0.5</w:t>
            </w:r>
          </w:p>
        </w:tc>
      </w:tr>
      <w:tr w:rsidR="00D23FD6" w:rsidRPr="00EF5447" w14:paraId="75916D8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CBFACC" w14:textId="77777777" w:rsidR="00D23FD6" w:rsidRPr="00D23FD6" w:rsidRDefault="00D23FD6" w:rsidP="00BD096F">
            <w:pPr>
              <w:pStyle w:val="TAC"/>
              <w:rPr>
                <w:lang w:val="sv-SE" w:eastAsia="ja-JP"/>
              </w:rPr>
            </w:pPr>
            <w:r w:rsidRPr="00D23FD6">
              <w:rPr>
                <w:lang w:val="sv-SE"/>
              </w:rPr>
              <w:t>DC_</w:t>
            </w:r>
            <w:r w:rsidRPr="00D23FD6">
              <w:rPr>
                <w:lang w:val="sv-SE" w:eastAsia="ja-JP"/>
              </w:rPr>
              <w:t>1-3_n41</w:t>
            </w:r>
          </w:p>
          <w:p w14:paraId="0E6130D7" w14:textId="77777777" w:rsidR="00D23FD6" w:rsidRPr="00D23FD6" w:rsidRDefault="00D23FD6" w:rsidP="00BD096F">
            <w:pPr>
              <w:pStyle w:val="TAC"/>
              <w:rPr>
                <w:lang w:val="sv-SE" w:eastAsia="ja-JP"/>
              </w:rPr>
            </w:pPr>
            <w:r w:rsidRPr="00D23FD6">
              <w:rPr>
                <w:lang w:val="sv-SE" w:eastAsia="ja-JP"/>
              </w:rPr>
              <w:t>DC_1-41_n3</w:t>
            </w:r>
          </w:p>
          <w:p w14:paraId="419B5B95" w14:textId="77777777" w:rsidR="00D23FD6" w:rsidRPr="00D23FD6" w:rsidRDefault="00D23FD6" w:rsidP="00BD096F">
            <w:pPr>
              <w:pStyle w:val="TAC"/>
              <w:rPr>
                <w:lang w:val="sv-SE" w:eastAsia="ja-JP"/>
              </w:rPr>
            </w:pPr>
            <w:r w:rsidRPr="00D23FD6">
              <w:rPr>
                <w:lang w:val="sv-SE"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001534CE" w14:textId="77777777" w:rsidR="00D23FD6" w:rsidRPr="00EF5447" w:rsidRDefault="00D23FD6" w:rsidP="00BD096F">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89775DD" w14:textId="77777777" w:rsidR="00D23FD6" w:rsidRPr="00EF5447" w:rsidRDefault="00D23FD6" w:rsidP="00BD096F">
            <w:pPr>
              <w:pStyle w:val="TAC"/>
              <w:rPr>
                <w:lang w:eastAsia="fr-FR"/>
              </w:rPr>
            </w:pPr>
            <w:r w:rsidRPr="00EF5447">
              <w:rPr>
                <w:rFonts w:cs="Arial"/>
                <w:lang w:eastAsia="zh-CN"/>
              </w:rPr>
              <w:t>0.5</w:t>
            </w:r>
          </w:p>
        </w:tc>
      </w:tr>
      <w:tr w:rsidR="00D23FD6" w:rsidRPr="00EF5447" w14:paraId="1AF91A6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72313FA"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C2527C" w14:textId="77777777" w:rsidR="00D23FD6" w:rsidRPr="00EF5447" w:rsidRDefault="00D23FD6" w:rsidP="00BD096F">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04E331C6" w14:textId="77777777" w:rsidR="00D23FD6" w:rsidRPr="00EF5447" w:rsidRDefault="00D23FD6" w:rsidP="00BD096F">
            <w:pPr>
              <w:pStyle w:val="TAC"/>
            </w:pPr>
            <w:r w:rsidRPr="00EF5447">
              <w:rPr>
                <w:rFonts w:cs="Arial"/>
                <w:lang w:eastAsia="zh-CN"/>
              </w:rPr>
              <w:t>0.5</w:t>
            </w:r>
          </w:p>
        </w:tc>
      </w:tr>
      <w:tr w:rsidR="00D23FD6" w:rsidRPr="00EF5447" w14:paraId="30D57F0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77827D"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D5ECC5" w14:textId="77777777" w:rsidR="00D23FD6" w:rsidRPr="00EF5447" w:rsidRDefault="00D23FD6" w:rsidP="00BD096F">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69E928F7" w14:textId="77777777" w:rsidR="00D23FD6" w:rsidRPr="00EF5447" w:rsidRDefault="00D23FD6" w:rsidP="00BD096F">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D23FD6" w:rsidRPr="00EF5447" w14:paraId="5348025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77B7BE" w14:textId="77777777" w:rsidR="00D23FD6" w:rsidRPr="00EF5447" w:rsidRDefault="00D23FD6" w:rsidP="00BD096F">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50D0B955" w14:textId="77777777" w:rsidR="00D23FD6" w:rsidRPr="00EF5447" w:rsidRDefault="00D23FD6" w:rsidP="00BD096F">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262CC64" w14:textId="77777777" w:rsidR="00D23FD6" w:rsidRPr="00EF5447" w:rsidRDefault="00D23FD6" w:rsidP="00BD096F">
            <w:pPr>
              <w:pStyle w:val="TAC"/>
              <w:rPr>
                <w:rFonts w:cs="Arial"/>
                <w:szCs w:val="18"/>
                <w:lang w:eastAsia="zh-CN"/>
              </w:rPr>
            </w:pPr>
            <w:r w:rsidRPr="00EF5447">
              <w:rPr>
                <w:rFonts w:cs="Arial"/>
                <w:lang w:eastAsia="zh-CN"/>
              </w:rPr>
              <w:t>0.6</w:t>
            </w:r>
          </w:p>
        </w:tc>
      </w:tr>
      <w:tr w:rsidR="00D23FD6" w:rsidRPr="00EF5447" w14:paraId="0E6258B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C8F1170" w14:textId="77777777" w:rsidR="00D23FD6" w:rsidRPr="00EF5447" w:rsidRDefault="00D23FD6" w:rsidP="00BD096F">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9CA7E3" w14:textId="77777777" w:rsidR="00D23FD6" w:rsidRPr="00EF5447" w:rsidRDefault="00D23FD6" w:rsidP="00BD096F">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E1A420" w14:textId="77777777" w:rsidR="00D23FD6" w:rsidRPr="00EF5447" w:rsidRDefault="00D23FD6" w:rsidP="00BD096F">
            <w:pPr>
              <w:pStyle w:val="TAC"/>
              <w:rPr>
                <w:rFonts w:cs="Arial"/>
                <w:szCs w:val="18"/>
                <w:lang w:eastAsia="zh-CN"/>
              </w:rPr>
            </w:pPr>
            <w:r w:rsidRPr="00EF5447">
              <w:rPr>
                <w:rFonts w:cs="Arial"/>
                <w:lang w:eastAsia="zh-CN"/>
              </w:rPr>
              <w:t>0.6</w:t>
            </w:r>
          </w:p>
        </w:tc>
      </w:tr>
      <w:tr w:rsidR="00D23FD6" w:rsidRPr="00EF5447" w14:paraId="4208AA8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F205F9" w14:textId="77777777" w:rsidR="00D23FD6" w:rsidRPr="00EF5447" w:rsidRDefault="00D23FD6" w:rsidP="00BD096F">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DC02B6" w14:textId="77777777" w:rsidR="00D23FD6" w:rsidRPr="00EF5447" w:rsidRDefault="00D23FD6" w:rsidP="00BD096F">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B60F7A1" w14:textId="77777777" w:rsidR="00D23FD6" w:rsidRPr="00EF5447" w:rsidRDefault="00D23FD6" w:rsidP="00BD096F">
            <w:pPr>
              <w:pStyle w:val="TAC"/>
              <w:rPr>
                <w:rFonts w:cs="Arial"/>
                <w:szCs w:val="18"/>
                <w:lang w:eastAsia="zh-CN"/>
              </w:rPr>
            </w:pPr>
            <w:r w:rsidRPr="00EF5447">
              <w:rPr>
                <w:rFonts w:cs="Arial"/>
                <w:lang w:eastAsia="zh-CN"/>
              </w:rPr>
              <w:t>0.8</w:t>
            </w:r>
          </w:p>
        </w:tc>
      </w:tr>
      <w:tr w:rsidR="00D23FD6" w:rsidRPr="00EF5447" w14:paraId="046BFF2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833BCF" w14:textId="77777777" w:rsidR="00D23FD6" w:rsidRPr="00EF5447" w:rsidRDefault="00D23FD6" w:rsidP="00BD096F">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029A5F93" w14:textId="77777777" w:rsidR="00D23FD6" w:rsidRPr="00EF5447" w:rsidRDefault="00D23FD6" w:rsidP="00BD096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751490A"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4FA999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E27F83F" w14:textId="77777777" w:rsidR="00D23FD6" w:rsidRPr="00EF5447" w:rsidRDefault="00D23FD6" w:rsidP="00BD096F">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6B5F82" w14:textId="77777777" w:rsidR="00D23FD6" w:rsidRPr="00EF5447" w:rsidRDefault="00D23FD6" w:rsidP="00BD096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83BB0CE"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AAC85C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E40083" w14:textId="77777777" w:rsidR="00D23FD6" w:rsidRPr="00EF5447" w:rsidRDefault="00D23FD6" w:rsidP="00BD096F">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F491AF" w14:textId="77777777" w:rsidR="00D23FD6" w:rsidRPr="00EF5447" w:rsidRDefault="00D23FD6" w:rsidP="00BD096F">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0E85B63A"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43563F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94A0F9" w14:textId="77777777" w:rsidR="00D23FD6" w:rsidRPr="00EF5447" w:rsidRDefault="00D23FD6" w:rsidP="00BD096F">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6BF03218" w14:textId="77777777" w:rsidR="00D23FD6" w:rsidRPr="00EF5447" w:rsidRDefault="00D23FD6" w:rsidP="00BD096F">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8BEA10D" w14:textId="77777777" w:rsidR="00D23FD6" w:rsidRPr="00EF5447" w:rsidRDefault="00D23FD6" w:rsidP="00BD096F">
            <w:pPr>
              <w:pStyle w:val="TAC"/>
              <w:rPr>
                <w:rFonts w:cs="Arial"/>
                <w:lang w:eastAsia="zh-CN"/>
              </w:rPr>
            </w:pPr>
            <w:r w:rsidRPr="00EF5447">
              <w:rPr>
                <w:rFonts w:cs="Arial"/>
                <w:szCs w:val="18"/>
                <w:lang w:eastAsia="zh-CN"/>
              </w:rPr>
              <w:t>0.6</w:t>
            </w:r>
          </w:p>
        </w:tc>
      </w:tr>
      <w:tr w:rsidR="00D23FD6" w:rsidRPr="00EF5447" w14:paraId="5AE2BF5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F47BD8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3F1853" w14:textId="77777777" w:rsidR="00D23FD6" w:rsidRPr="00EF5447" w:rsidRDefault="00D23FD6" w:rsidP="00BD096F">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594DCAE" w14:textId="77777777" w:rsidR="00D23FD6" w:rsidRPr="00EF5447" w:rsidRDefault="00D23FD6" w:rsidP="00BD096F">
            <w:pPr>
              <w:pStyle w:val="TAC"/>
              <w:rPr>
                <w:rFonts w:cs="Arial"/>
                <w:lang w:eastAsia="zh-CN"/>
              </w:rPr>
            </w:pPr>
            <w:r w:rsidRPr="00EF5447">
              <w:rPr>
                <w:rFonts w:cs="Arial"/>
                <w:szCs w:val="18"/>
                <w:lang w:eastAsia="zh-CN"/>
              </w:rPr>
              <w:t>0.6</w:t>
            </w:r>
          </w:p>
        </w:tc>
      </w:tr>
      <w:tr w:rsidR="00D23FD6" w:rsidRPr="00EF5447" w14:paraId="177B2DC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D3A5C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8AB096" w14:textId="77777777" w:rsidR="00D23FD6" w:rsidRPr="00EF5447" w:rsidRDefault="00D23FD6" w:rsidP="00BD096F">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A52B4E" w14:textId="77777777" w:rsidR="00D23FD6" w:rsidRPr="00EF5447" w:rsidRDefault="00D23FD6" w:rsidP="00BD096F">
            <w:pPr>
              <w:pStyle w:val="TAC"/>
              <w:rPr>
                <w:rFonts w:cs="Arial"/>
                <w:lang w:eastAsia="zh-CN"/>
              </w:rPr>
            </w:pPr>
            <w:r w:rsidRPr="00EF5447">
              <w:rPr>
                <w:rFonts w:cs="Arial"/>
                <w:szCs w:val="18"/>
                <w:lang w:eastAsia="zh-CN"/>
              </w:rPr>
              <w:t>0.8</w:t>
            </w:r>
          </w:p>
        </w:tc>
      </w:tr>
      <w:tr w:rsidR="00D23FD6" w:rsidRPr="00EF5447" w14:paraId="61EB18A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96CD21" w14:textId="77777777" w:rsidR="00D23FD6" w:rsidRPr="00EF5447" w:rsidRDefault="00D23FD6" w:rsidP="00BD096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1348558A" w14:textId="77777777" w:rsidR="00D23FD6" w:rsidRPr="00EF5447" w:rsidRDefault="00D23FD6" w:rsidP="00BD096F">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064DFF" w14:textId="77777777" w:rsidR="00D23FD6" w:rsidRPr="00EF5447" w:rsidRDefault="00D23FD6" w:rsidP="00BD096F">
            <w:pPr>
              <w:pStyle w:val="TAC"/>
              <w:rPr>
                <w:rFonts w:cs="Arial"/>
                <w:szCs w:val="18"/>
                <w:lang w:eastAsia="zh-CN"/>
              </w:rPr>
            </w:pPr>
            <w:r w:rsidRPr="00EF5447">
              <w:rPr>
                <w:rFonts w:cs="Arial"/>
                <w:lang w:eastAsia="zh-CN"/>
              </w:rPr>
              <w:t>0.3</w:t>
            </w:r>
          </w:p>
        </w:tc>
      </w:tr>
      <w:tr w:rsidR="00D23FD6" w:rsidRPr="00EF5447" w14:paraId="3FD1E93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1EE4B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3A0778" w14:textId="77777777" w:rsidR="00D23FD6" w:rsidRPr="00EF5447" w:rsidRDefault="00D23FD6" w:rsidP="00BD096F">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3D5426" w14:textId="77777777" w:rsidR="00D23FD6" w:rsidRPr="00EF5447" w:rsidRDefault="00D23FD6" w:rsidP="00BD096F">
            <w:pPr>
              <w:pStyle w:val="TAC"/>
              <w:rPr>
                <w:rFonts w:cs="Arial"/>
                <w:szCs w:val="18"/>
                <w:lang w:eastAsia="zh-CN"/>
              </w:rPr>
            </w:pPr>
            <w:r w:rsidRPr="00EF5447">
              <w:rPr>
                <w:rFonts w:cs="Arial"/>
                <w:lang w:eastAsia="zh-CN"/>
              </w:rPr>
              <w:t>0.3</w:t>
            </w:r>
          </w:p>
        </w:tc>
      </w:tr>
      <w:tr w:rsidR="00D23FD6" w:rsidRPr="00EF5447" w14:paraId="35EEE33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EC60F4" w14:textId="77777777" w:rsidR="00D23FD6" w:rsidRPr="00EF5447" w:rsidRDefault="00D23FD6" w:rsidP="00BD096F">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71507483" w14:textId="77777777" w:rsidR="00D23FD6" w:rsidRPr="00EF5447" w:rsidRDefault="00D23FD6" w:rsidP="00BD096F">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692B9CE" w14:textId="77777777" w:rsidR="00D23FD6" w:rsidRPr="00EF5447" w:rsidRDefault="00D23FD6" w:rsidP="00BD096F">
            <w:pPr>
              <w:pStyle w:val="TAC"/>
              <w:rPr>
                <w:rFonts w:cs="Arial"/>
                <w:lang w:eastAsia="zh-CN"/>
              </w:rPr>
            </w:pPr>
            <w:r w:rsidRPr="00EF5447">
              <w:rPr>
                <w:rFonts w:eastAsia="Malgun Gothic" w:cs="Arial"/>
                <w:lang w:eastAsia="ko-KR"/>
              </w:rPr>
              <w:t>0.6</w:t>
            </w:r>
          </w:p>
        </w:tc>
      </w:tr>
      <w:tr w:rsidR="00D23FD6" w:rsidRPr="00EF5447" w14:paraId="6E2F2C4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88E69A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76FA03" w14:textId="77777777" w:rsidR="00D23FD6" w:rsidRPr="00EF5447" w:rsidRDefault="00D23FD6" w:rsidP="00BD096F">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1622B98" w14:textId="77777777" w:rsidR="00D23FD6" w:rsidRPr="00EF5447" w:rsidRDefault="00D23FD6" w:rsidP="00BD096F">
            <w:pPr>
              <w:pStyle w:val="TAC"/>
              <w:rPr>
                <w:rFonts w:cs="Arial"/>
                <w:lang w:eastAsia="zh-CN"/>
              </w:rPr>
            </w:pPr>
            <w:r w:rsidRPr="00EF5447">
              <w:rPr>
                <w:rFonts w:eastAsia="Malgun Gothic" w:cs="Arial"/>
                <w:lang w:eastAsia="ko-KR"/>
              </w:rPr>
              <w:t>0.6</w:t>
            </w:r>
          </w:p>
        </w:tc>
      </w:tr>
      <w:tr w:rsidR="00D23FD6" w:rsidRPr="00EF5447" w14:paraId="0FBC5E5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C2734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CCB8AB" w14:textId="77777777" w:rsidR="00D23FD6" w:rsidRPr="00EF5447" w:rsidRDefault="00D23FD6" w:rsidP="00BD096F">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0D53E1C" w14:textId="77777777" w:rsidR="00D23FD6" w:rsidRPr="00EF5447" w:rsidRDefault="00D23FD6" w:rsidP="00BD096F">
            <w:pPr>
              <w:pStyle w:val="TAC"/>
              <w:rPr>
                <w:rFonts w:cs="Arial"/>
                <w:lang w:eastAsia="zh-CN"/>
              </w:rPr>
            </w:pPr>
            <w:r w:rsidRPr="00EF5447">
              <w:rPr>
                <w:rFonts w:eastAsia="Malgun Gothic" w:cs="Arial"/>
                <w:lang w:eastAsia="ko-KR"/>
              </w:rPr>
              <w:t>0.8</w:t>
            </w:r>
          </w:p>
        </w:tc>
      </w:tr>
      <w:tr w:rsidR="00D23FD6" w:rsidRPr="00EF5447" w14:paraId="239C29B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87AE7FF" w14:textId="77777777" w:rsidR="00D23FD6" w:rsidRPr="00EF5447" w:rsidRDefault="00D23FD6" w:rsidP="00BD096F">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2E230B2D" w14:textId="77777777" w:rsidR="00D23FD6" w:rsidRPr="00EF5447" w:rsidRDefault="00D23FD6" w:rsidP="00BD096F">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11707DF0" w14:textId="77777777" w:rsidR="00D23FD6" w:rsidRPr="00EF5447" w:rsidRDefault="00D23FD6" w:rsidP="00BD096F">
            <w:pPr>
              <w:pStyle w:val="TAC"/>
              <w:rPr>
                <w:rFonts w:eastAsia="Malgun Gothic" w:cs="Arial"/>
                <w:lang w:eastAsia="ko-KR"/>
              </w:rPr>
            </w:pPr>
            <w:r>
              <w:rPr>
                <w:lang w:eastAsia="zh-CN"/>
              </w:rPr>
              <w:t>0.3</w:t>
            </w:r>
          </w:p>
        </w:tc>
      </w:tr>
      <w:tr w:rsidR="00D23FD6" w:rsidRPr="00EF5447" w14:paraId="55A118F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8F84C6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981B35" w14:textId="77777777" w:rsidR="00D23FD6" w:rsidRPr="00EF5447" w:rsidRDefault="00D23FD6" w:rsidP="00BD096F">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E588988" w14:textId="77777777" w:rsidR="00D23FD6" w:rsidRPr="00EF5447" w:rsidRDefault="00D23FD6" w:rsidP="00BD096F">
            <w:pPr>
              <w:pStyle w:val="TAC"/>
              <w:rPr>
                <w:rFonts w:eastAsia="Malgun Gothic" w:cs="Arial"/>
                <w:lang w:eastAsia="ko-KR"/>
              </w:rPr>
            </w:pPr>
            <w:r>
              <w:rPr>
                <w:lang w:eastAsia="zh-CN"/>
              </w:rPr>
              <w:t>0.3</w:t>
            </w:r>
          </w:p>
        </w:tc>
      </w:tr>
      <w:tr w:rsidR="00D23FD6" w:rsidRPr="00EF5447" w14:paraId="6DE0CB2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047D7F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34A120" w14:textId="77777777" w:rsidR="00D23FD6" w:rsidRPr="00EF5447" w:rsidRDefault="00D23FD6" w:rsidP="00BD096F">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211641A3" w14:textId="77777777" w:rsidR="00D23FD6" w:rsidRPr="00EF5447" w:rsidRDefault="00D23FD6" w:rsidP="00BD096F">
            <w:pPr>
              <w:pStyle w:val="TAC"/>
              <w:rPr>
                <w:rFonts w:eastAsia="Malgun Gothic" w:cs="Arial"/>
                <w:lang w:eastAsia="ko-KR"/>
              </w:rPr>
            </w:pPr>
            <w:r>
              <w:rPr>
                <w:lang w:eastAsia="zh-CN"/>
              </w:rPr>
              <w:t>0.8</w:t>
            </w:r>
          </w:p>
        </w:tc>
      </w:tr>
      <w:tr w:rsidR="00D23FD6" w14:paraId="6D65A566" w14:textId="77777777" w:rsidTr="00BD096F">
        <w:trPr>
          <w:trHeight w:val="187"/>
          <w:jc w:val="center"/>
        </w:trPr>
        <w:tc>
          <w:tcPr>
            <w:tcW w:w="2221" w:type="dxa"/>
            <w:vMerge w:val="restart"/>
            <w:tcBorders>
              <w:top w:val="single" w:sz="4" w:space="0" w:color="auto"/>
              <w:left w:val="single" w:sz="4" w:space="0" w:color="auto"/>
              <w:right w:val="single" w:sz="4" w:space="0" w:color="auto"/>
            </w:tcBorders>
            <w:vAlign w:val="center"/>
          </w:tcPr>
          <w:p w14:paraId="63DF69B1" w14:textId="77777777" w:rsidR="00D23FD6" w:rsidRDefault="00D23FD6" w:rsidP="00BD096F">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0CE69E52" w14:textId="77777777" w:rsidR="00D23FD6" w:rsidRDefault="00D23FD6" w:rsidP="00BD096F">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06545C4D" w14:textId="77777777" w:rsidR="00D23FD6" w:rsidRDefault="00D23FD6" w:rsidP="00BD096F">
            <w:pPr>
              <w:pStyle w:val="TAC"/>
              <w:rPr>
                <w:rFonts w:cs="Arial"/>
                <w:szCs w:val="18"/>
                <w:lang w:eastAsia="zh-CN"/>
              </w:rPr>
            </w:pPr>
            <w:r w:rsidRPr="00EF5447">
              <w:rPr>
                <w:rFonts w:cs="Arial"/>
                <w:szCs w:val="18"/>
              </w:rPr>
              <w:t>0.3</w:t>
            </w:r>
          </w:p>
        </w:tc>
      </w:tr>
      <w:tr w:rsidR="00D23FD6" w14:paraId="21765C88" w14:textId="77777777" w:rsidTr="00BD096F">
        <w:trPr>
          <w:trHeight w:val="187"/>
          <w:jc w:val="center"/>
        </w:trPr>
        <w:tc>
          <w:tcPr>
            <w:tcW w:w="2221" w:type="dxa"/>
            <w:vMerge/>
            <w:tcBorders>
              <w:left w:val="single" w:sz="4" w:space="0" w:color="auto"/>
              <w:right w:val="single" w:sz="4" w:space="0" w:color="auto"/>
            </w:tcBorders>
            <w:vAlign w:val="center"/>
          </w:tcPr>
          <w:p w14:paraId="6F87396E"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1B32912" w14:textId="77777777" w:rsidR="00D23FD6" w:rsidRDefault="00D23FD6" w:rsidP="00BD096F">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413B77F9" w14:textId="77777777" w:rsidR="00D23FD6" w:rsidRDefault="00D23FD6" w:rsidP="00BD096F">
            <w:pPr>
              <w:pStyle w:val="TAC"/>
              <w:rPr>
                <w:rFonts w:cs="Arial"/>
                <w:szCs w:val="18"/>
                <w:lang w:eastAsia="zh-CN"/>
              </w:rPr>
            </w:pPr>
            <w:r w:rsidRPr="00EF5447">
              <w:rPr>
                <w:rFonts w:cs="Arial"/>
                <w:szCs w:val="18"/>
              </w:rPr>
              <w:t>0.6</w:t>
            </w:r>
          </w:p>
        </w:tc>
      </w:tr>
      <w:tr w:rsidR="00D23FD6" w14:paraId="7CBC2792" w14:textId="77777777" w:rsidTr="00BD096F">
        <w:trPr>
          <w:trHeight w:val="187"/>
          <w:jc w:val="center"/>
        </w:trPr>
        <w:tc>
          <w:tcPr>
            <w:tcW w:w="2221" w:type="dxa"/>
            <w:vMerge/>
            <w:tcBorders>
              <w:left w:val="single" w:sz="4" w:space="0" w:color="auto"/>
              <w:bottom w:val="nil"/>
              <w:right w:val="single" w:sz="4" w:space="0" w:color="auto"/>
            </w:tcBorders>
            <w:vAlign w:val="center"/>
          </w:tcPr>
          <w:p w14:paraId="54C89569"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2E18CC57" w14:textId="77777777" w:rsidR="00D23FD6" w:rsidRDefault="00D23FD6" w:rsidP="00BD096F">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863EE5D" w14:textId="77777777" w:rsidR="00D23FD6" w:rsidRDefault="00D23FD6" w:rsidP="00BD096F">
            <w:pPr>
              <w:pStyle w:val="TAC"/>
              <w:rPr>
                <w:rFonts w:cs="Arial"/>
                <w:szCs w:val="18"/>
                <w:lang w:eastAsia="zh-CN"/>
              </w:rPr>
            </w:pPr>
            <w:r w:rsidRPr="00EF5447">
              <w:rPr>
                <w:rFonts w:cs="Arial"/>
                <w:szCs w:val="18"/>
              </w:rPr>
              <w:t>0.8</w:t>
            </w:r>
          </w:p>
        </w:tc>
      </w:tr>
      <w:tr w:rsidR="00D23FD6" w:rsidRPr="00EF5447" w14:paraId="1635FCC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6F84F" w14:textId="77777777" w:rsidR="00D23FD6" w:rsidRPr="00EF5447" w:rsidRDefault="00D23FD6" w:rsidP="00BD096F">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12B0DAAD" w14:textId="77777777" w:rsidR="00D23FD6" w:rsidRPr="00EF5447" w:rsidRDefault="00D23FD6" w:rsidP="00BD096F">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5C1C882" w14:textId="77777777" w:rsidR="00D23FD6" w:rsidRPr="00EF5447" w:rsidRDefault="00D23FD6" w:rsidP="00BD096F">
            <w:pPr>
              <w:pStyle w:val="TAC"/>
              <w:rPr>
                <w:rFonts w:cs="Arial"/>
                <w:lang w:eastAsia="zh-CN"/>
              </w:rPr>
            </w:pPr>
            <w:r w:rsidRPr="00EF5447">
              <w:rPr>
                <w:rFonts w:cs="Arial"/>
                <w:szCs w:val="18"/>
                <w:lang w:eastAsia="zh-CN"/>
              </w:rPr>
              <w:t>0.3</w:t>
            </w:r>
          </w:p>
        </w:tc>
      </w:tr>
      <w:tr w:rsidR="00D23FD6" w:rsidRPr="00EF5447" w14:paraId="2356631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02EC75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A324AA" w14:textId="77777777" w:rsidR="00D23FD6" w:rsidRPr="00EF5447" w:rsidRDefault="00D23FD6" w:rsidP="00BD096F">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6C2341F" w14:textId="77777777" w:rsidR="00D23FD6" w:rsidRPr="00EF5447" w:rsidRDefault="00D23FD6" w:rsidP="00BD096F">
            <w:pPr>
              <w:pStyle w:val="TAC"/>
              <w:rPr>
                <w:rFonts w:cs="Arial"/>
                <w:lang w:eastAsia="zh-CN"/>
              </w:rPr>
            </w:pPr>
            <w:r w:rsidRPr="00EF5447">
              <w:rPr>
                <w:rFonts w:cs="Arial"/>
                <w:szCs w:val="18"/>
                <w:lang w:eastAsia="zh-CN"/>
              </w:rPr>
              <w:t>0.6</w:t>
            </w:r>
          </w:p>
        </w:tc>
      </w:tr>
      <w:tr w:rsidR="00D23FD6" w:rsidRPr="00EF5447" w14:paraId="1BFAACE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24AE1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388E4A" w14:textId="77777777" w:rsidR="00D23FD6" w:rsidRPr="00EF5447" w:rsidRDefault="00D23FD6" w:rsidP="00BD096F">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B77B1B" w14:textId="77777777" w:rsidR="00D23FD6" w:rsidRPr="00EF5447" w:rsidRDefault="00D23FD6" w:rsidP="00BD096F">
            <w:pPr>
              <w:pStyle w:val="TAC"/>
              <w:rPr>
                <w:rFonts w:cs="Arial"/>
                <w:lang w:eastAsia="zh-CN"/>
              </w:rPr>
            </w:pPr>
            <w:r w:rsidRPr="00EF5447">
              <w:rPr>
                <w:rFonts w:cs="Arial"/>
                <w:szCs w:val="18"/>
                <w:lang w:eastAsia="zh-CN"/>
              </w:rPr>
              <w:t>0.8</w:t>
            </w:r>
          </w:p>
        </w:tc>
      </w:tr>
      <w:tr w:rsidR="00D23FD6" w:rsidRPr="00EF5447" w14:paraId="2509E7A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C8CC12" w14:textId="77777777" w:rsidR="00D23FD6" w:rsidRPr="00EF5447" w:rsidRDefault="00D23FD6" w:rsidP="00BD096F">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0449D5CA" w14:textId="77777777" w:rsidR="00D23FD6" w:rsidRPr="00EF5447" w:rsidRDefault="00D23FD6" w:rsidP="00BD096F">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9B549E" w14:textId="77777777" w:rsidR="00D23FD6" w:rsidRPr="00EF5447" w:rsidRDefault="00D23FD6" w:rsidP="00BD096F">
            <w:pPr>
              <w:pStyle w:val="TAC"/>
              <w:rPr>
                <w:lang w:eastAsia="zh-CN"/>
              </w:rPr>
            </w:pPr>
            <w:r w:rsidRPr="00EF5447">
              <w:rPr>
                <w:rFonts w:cs="Arial"/>
                <w:lang w:eastAsia="zh-CN"/>
              </w:rPr>
              <w:t>0.3</w:t>
            </w:r>
          </w:p>
        </w:tc>
      </w:tr>
      <w:tr w:rsidR="00D23FD6" w:rsidRPr="00EF5447" w14:paraId="59BD6A3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089244"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DFEEB4" w14:textId="77777777" w:rsidR="00D23FD6" w:rsidRPr="00EF5447" w:rsidRDefault="00D23FD6" w:rsidP="00BD096F">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8D54B7A"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9ADEBD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A103EB" w14:textId="77777777" w:rsidR="00D23FD6" w:rsidRPr="00EF5447" w:rsidRDefault="00D23FD6" w:rsidP="00BD096F">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062027D7" w14:textId="77777777" w:rsidR="00D23FD6" w:rsidRPr="00EF5447" w:rsidRDefault="00D23FD6" w:rsidP="00BD096F">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AA511F0" w14:textId="77777777" w:rsidR="00D23FD6" w:rsidRPr="00EF5447" w:rsidRDefault="00D23FD6" w:rsidP="00BD096F">
            <w:pPr>
              <w:pStyle w:val="TAC"/>
              <w:rPr>
                <w:rFonts w:cs="Arial"/>
                <w:lang w:eastAsia="zh-CN"/>
              </w:rPr>
            </w:pPr>
            <w:r w:rsidRPr="00EF5447">
              <w:rPr>
                <w:rFonts w:cs="Arial"/>
              </w:rPr>
              <w:t>0.6</w:t>
            </w:r>
          </w:p>
        </w:tc>
      </w:tr>
      <w:tr w:rsidR="00D23FD6" w:rsidRPr="00EF5447" w14:paraId="6A4914B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03CA3A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5EA7F1" w14:textId="77777777" w:rsidR="00D23FD6" w:rsidRPr="00EF5447" w:rsidRDefault="00D23FD6" w:rsidP="00BD096F">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75D8877" w14:textId="77777777" w:rsidR="00D23FD6" w:rsidRPr="00EF5447" w:rsidRDefault="00D23FD6" w:rsidP="00BD096F">
            <w:pPr>
              <w:pStyle w:val="TAC"/>
              <w:rPr>
                <w:rFonts w:cs="Arial"/>
                <w:lang w:eastAsia="zh-CN"/>
              </w:rPr>
            </w:pPr>
            <w:r w:rsidRPr="00EF5447">
              <w:rPr>
                <w:rFonts w:cs="Arial"/>
              </w:rPr>
              <w:t>0.6</w:t>
            </w:r>
          </w:p>
        </w:tc>
      </w:tr>
      <w:tr w:rsidR="00D23FD6" w:rsidRPr="00EF5447" w14:paraId="1C0E4E0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ADC33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272165" w14:textId="77777777" w:rsidR="00D23FD6" w:rsidRPr="00EF5447" w:rsidRDefault="00D23FD6" w:rsidP="00BD096F">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93908AA" w14:textId="77777777" w:rsidR="00D23FD6" w:rsidRPr="00EF5447" w:rsidRDefault="00D23FD6" w:rsidP="00BD096F">
            <w:pPr>
              <w:pStyle w:val="TAC"/>
              <w:rPr>
                <w:rFonts w:cs="Arial"/>
                <w:lang w:eastAsia="zh-CN"/>
              </w:rPr>
            </w:pPr>
            <w:r w:rsidRPr="00EF5447">
              <w:rPr>
                <w:rFonts w:cs="Arial"/>
              </w:rPr>
              <w:t>0.6</w:t>
            </w:r>
          </w:p>
        </w:tc>
      </w:tr>
      <w:tr w:rsidR="00D23FD6" w:rsidRPr="00EF5447" w14:paraId="3B68CA9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D44E83" w14:textId="77777777" w:rsidR="00D23FD6" w:rsidRPr="00EF5447" w:rsidRDefault="00D23FD6" w:rsidP="00BD096F">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4AD4EDFA" w14:textId="77777777" w:rsidR="00D23FD6" w:rsidRPr="00EF5447" w:rsidRDefault="00D23FD6" w:rsidP="00BD096F">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5BA695C" w14:textId="77777777" w:rsidR="00D23FD6" w:rsidRPr="00EF5447" w:rsidRDefault="00D23FD6" w:rsidP="00BD096F">
            <w:pPr>
              <w:pStyle w:val="TAC"/>
              <w:rPr>
                <w:lang w:eastAsia="zh-CN"/>
              </w:rPr>
            </w:pPr>
            <w:r w:rsidRPr="00EF5447">
              <w:t>0.5</w:t>
            </w:r>
          </w:p>
        </w:tc>
      </w:tr>
      <w:tr w:rsidR="00D23FD6" w:rsidRPr="00EF5447" w14:paraId="08CCD6D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E30A001"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771316" w14:textId="77777777" w:rsidR="00D23FD6" w:rsidRPr="00EF5447" w:rsidRDefault="00D23FD6" w:rsidP="00BD096F">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5243331" w14:textId="77777777" w:rsidR="00D23FD6" w:rsidRPr="00EF5447" w:rsidRDefault="00D23FD6" w:rsidP="00BD096F">
            <w:pPr>
              <w:pStyle w:val="TAC"/>
              <w:rPr>
                <w:rFonts w:cs="Arial"/>
                <w:lang w:eastAsia="zh-CN"/>
              </w:rPr>
            </w:pPr>
            <w:r w:rsidRPr="00EF5447">
              <w:t>0.6</w:t>
            </w:r>
          </w:p>
        </w:tc>
      </w:tr>
      <w:tr w:rsidR="00D23FD6" w:rsidRPr="00EF5447" w14:paraId="6A0CB2C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5AA948"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1D0B51" w14:textId="77777777" w:rsidR="00D23FD6" w:rsidRPr="00EF5447" w:rsidRDefault="00D23FD6" w:rsidP="00BD096F">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F480C4C" w14:textId="77777777" w:rsidR="00D23FD6" w:rsidRPr="00EF5447" w:rsidRDefault="00D23FD6" w:rsidP="00BD096F">
            <w:pPr>
              <w:pStyle w:val="TAC"/>
              <w:rPr>
                <w:rFonts w:cs="Arial"/>
                <w:lang w:eastAsia="zh-CN"/>
              </w:rPr>
            </w:pPr>
            <w:r w:rsidRPr="00EF5447">
              <w:t>0.3</w:t>
            </w:r>
          </w:p>
        </w:tc>
      </w:tr>
      <w:tr w:rsidR="00D23FD6" w:rsidRPr="00EF5447" w14:paraId="3697354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3336BE" w14:textId="77777777" w:rsidR="00D23FD6" w:rsidRPr="00EF5447" w:rsidRDefault="00D23FD6" w:rsidP="00BD096F">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3BC7BE36"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8D8F761" w14:textId="77777777" w:rsidR="00D23FD6" w:rsidRPr="00EF5447" w:rsidRDefault="00D23FD6" w:rsidP="00BD096F">
            <w:pPr>
              <w:pStyle w:val="TAC"/>
            </w:pPr>
            <w:r w:rsidRPr="00EF5447">
              <w:t>0.5</w:t>
            </w:r>
          </w:p>
        </w:tc>
      </w:tr>
      <w:tr w:rsidR="00D23FD6" w:rsidRPr="00EF5447" w14:paraId="355F059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1E4CEE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E3088E" w14:textId="77777777" w:rsidR="00D23FD6" w:rsidRPr="00EF5447" w:rsidRDefault="00D23FD6" w:rsidP="00BD096F">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DCBFABE" w14:textId="77777777" w:rsidR="00D23FD6" w:rsidRPr="00EF5447" w:rsidRDefault="00D23FD6" w:rsidP="00BD096F">
            <w:pPr>
              <w:pStyle w:val="TAC"/>
            </w:pPr>
            <w:r w:rsidRPr="00EF5447">
              <w:t>0.6</w:t>
            </w:r>
          </w:p>
        </w:tc>
      </w:tr>
      <w:tr w:rsidR="00D23FD6" w:rsidRPr="00EF5447" w14:paraId="70F7814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6759E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F02AFD" w14:textId="77777777" w:rsidR="00D23FD6" w:rsidRPr="00EF5447" w:rsidRDefault="00D23FD6" w:rsidP="00BD096F">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4ADF75E" w14:textId="77777777" w:rsidR="00D23FD6" w:rsidRPr="00EF5447" w:rsidRDefault="00D23FD6" w:rsidP="00BD096F">
            <w:pPr>
              <w:pStyle w:val="TAC"/>
            </w:pPr>
            <w:r w:rsidRPr="00EF5447">
              <w:t>0.6</w:t>
            </w:r>
          </w:p>
        </w:tc>
      </w:tr>
      <w:tr w:rsidR="00D23FD6" w:rsidRPr="00EF5447" w14:paraId="18C4839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26659D" w14:textId="77777777" w:rsidR="00D23FD6" w:rsidRPr="00EF5447" w:rsidRDefault="00D23FD6" w:rsidP="00BD096F">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7615317E" w14:textId="77777777" w:rsidR="00D23FD6" w:rsidRPr="00EF5447" w:rsidRDefault="00D23FD6" w:rsidP="00BD096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6189979" w14:textId="77777777" w:rsidR="00D23FD6" w:rsidRPr="00EF5447" w:rsidRDefault="00D23FD6" w:rsidP="00BD096F">
            <w:pPr>
              <w:pStyle w:val="TAC"/>
            </w:pPr>
            <w:r w:rsidRPr="00EF5447">
              <w:rPr>
                <w:rFonts w:cs="Arial"/>
                <w:lang w:eastAsia="zh-CN"/>
              </w:rPr>
              <w:t>0.5</w:t>
            </w:r>
          </w:p>
        </w:tc>
      </w:tr>
      <w:tr w:rsidR="00D23FD6" w:rsidRPr="00EF5447" w14:paraId="7FFC884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5F9CA8B"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DC0C4B" w14:textId="77777777" w:rsidR="00D23FD6" w:rsidRPr="00EF5447" w:rsidRDefault="00D23FD6" w:rsidP="00BD096F">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6D04BE7" w14:textId="77777777" w:rsidR="00D23FD6" w:rsidRPr="00EF5447" w:rsidRDefault="00D23FD6" w:rsidP="00BD096F">
            <w:pPr>
              <w:pStyle w:val="TAC"/>
            </w:pPr>
            <w:r w:rsidRPr="00EF5447">
              <w:rPr>
                <w:rFonts w:cs="Arial"/>
                <w:lang w:eastAsia="zh-CN"/>
              </w:rPr>
              <w:t>0.6</w:t>
            </w:r>
          </w:p>
        </w:tc>
      </w:tr>
      <w:tr w:rsidR="00D23FD6" w:rsidRPr="00EF5447" w14:paraId="0370CC3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05D255"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62D121" w14:textId="77777777" w:rsidR="00D23FD6" w:rsidRPr="00EF5447" w:rsidRDefault="00D23FD6" w:rsidP="00BD096F">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1FDDF6B" w14:textId="77777777" w:rsidR="00D23FD6" w:rsidRPr="00EF5447" w:rsidRDefault="00D23FD6" w:rsidP="00BD096F">
            <w:pPr>
              <w:pStyle w:val="TAC"/>
            </w:pPr>
            <w:r w:rsidRPr="00EF5447">
              <w:rPr>
                <w:rFonts w:cs="Arial"/>
                <w:lang w:eastAsia="zh-CN"/>
              </w:rPr>
              <w:t>0.6</w:t>
            </w:r>
          </w:p>
        </w:tc>
      </w:tr>
      <w:tr w:rsidR="00D23FD6" w:rsidRPr="00EF5447" w14:paraId="60B693F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57F4C4" w14:textId="77777777" w:rsidR="00D23FD6" w:rsidRPr="00EF5447" w:rsidRDefault="00D23FD6" w:rsidP="00BD096F">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5E55BAF0" w14:textId="77777777" w:rsidR="00D23FD6" w:rsidRPr="00EF5447" w:rsidRDefault="00D23FD6" w:rsidP="00BD096F">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9F17F8A" w14:textId="77777777" w:rsidR="00D23FD6" w:rsidRPr="00EF5447" w:rsidRDefault="00D23FD6" w:rsidP="00BD096F">
            <w:pPr>
              <w:pStyle w:val="TAC"/>
              <w:rPr>
                <w:lang w:eastAsia="zh-CN"/>
              </w:rPr>
            </w:pPr>
            <w:r w:rsidRPr="00EF5447">
              <w:t>0.5</w:t>
            </w:r>
          </w:p>
        </w:tc>
      </w:tr>
      <w:tr w:rsidR="00D23FD6" w:rsidRPr="00EF5447" w14:paraId="54FDCCB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7576BD5"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D0A2F2" w14:textId="77777777" w:rsidR="00D23FD6" w:rsidRPr="00EF5447" w:rsidRDefault="00D23FD6" w:rsidP="00BD096F">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1207EC38" w14:textId="77777777" w:rsidR="00D23FD6" w:rsidRPr="00EF5447" w:rsidRDefault="00D23FD6" w:rsidP="00BD096F">
            <w:pPr>
              <w:pStyle w:val="TAC"/>
              <w:rPr>
                <w:rFonts w:cs="Arial"/>
                <w:lang w:eastAsia="zh-CN"/>
              </w:rPr>
            </w:pPr>
            <w:r w:rsidRPr="00EF5447">
              <w:t>0.6</w:t>
            </w:r>
          </w:p>
        </w:tc>
      </w:tr>
      <w:tr w:rsidR="00D23FD6" w:rsidRPr="00EF5447" w14:paraId="4157CF1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A2DD40"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0E9B25" w14:textId="77777777" w:rsidR="00D23FD6" w:rsidRPr="00EF5447" w:rsidRDefault="00D23FD6" w:rsidP="00BD096F">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162AB71" w14:textId="77777777" w:rsidR="00D23FD6" w:rsidRPr="00EF5447" w:rsidRDefault="00D23FD6" w:rsidP="00BD096F">
            <w:pPr>
              <w:pStyle w:val="TAC"/>
              <w:rPr>
                <w:rFonts w:cs="Arial"/>
                <w:lang w:eastAsia="zh-CN"/>
              </w:rPr>
            </w:pPr>
            <w:r w:rsidRPr="00EF5447">
              <w:t>0.6</w:t>
            </w:r>
          </w:p>
        </w:tc>
      </w:tr>
      <w:tr w:rsidR="00D23FD6" w:rsidRPr="00EF5447" w14:paraId="7C042E1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B0724E" w14:textId="77777777" w:rsidR="00D23FD6" w:rsidRPr="00EF5447" w:rsidRDefault="00D23FD6" w:rsidP="00BD096F">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6C1E148B" w14:textId="77777777" w:rsidR="00D23FD6" w:rsidRPr="00EF5447" w:rsidRDefault="00D23FD6" w:rsidP="00BD096F">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906FC26" w14:textId="77777777" w:rsidR="00D23FD6" w:rsidRPr="00EF5447" w:rsidRDefault="00D23FD6" w:rsidP="00BD096F">
            <w:pPr>
              <w:pStyle w:val="TAC"/>
            </w:pPr>
            <w:r w:rsidRPr="00EF5447">
              <w:rPr>
                <w:rFonts w:cs="Arial"/>
                <w:szCs w:val="18"/>
              </w:rPr>
              <w:t>0.6</w:t>
            </w:r>
          </w:p>
        </w:tc>
      </w:tr>
      <w:tr w:rsidR="00D23FD6" w:rsidRPr="00EF5447" w14:paraId="655835E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76A3FD1"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1F05C6" w14:textId="77777777" w:rsidR="00D23FD6" w:rsidRPr="00EF5447" w:rsidRDefault="00D23FD6" w:rsidP="00BD096F">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B2D5666" w14:textId="77777777" w:rsidR="00D23FD6" w:rsidRPr="00EF5447" w:rsidRDefault="00D23FD6" w:rsidP="00BD096F">
            <w:pPr>
              <w:pStyle w:val="TAC"/>
            </w:pPr>
            <w:r w:rsidRPr="00EF5447">
              <w:rPr>
                <w:rFonts w:cs="Arial"/>
                <w:szCs w:val="18"/>
              </w:rPr>
              <w:t>0.8</w:t>
            </w:r>
          </w:p>
        </w:tc>
      </w:tr>
      <w:tr w:rsidR="00D23FD6" w:rsidRPr="00EF5447" w14:paraId="16F4A6D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180D1A"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BB4470" w14:textId="77777777" w:rsidR="00D23FD6" w:rsidRPr="00EF5447" w:rsidRDefault="00D23FD6" w:rsidP="00BD096F">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03D33B0" w14:textId="77777777" w:rsidR="00D23FD6" w:rsidRPr="00EF5447" w:rsidRDefault="00D23FD6" w:rsidP="00BD096F">
            <w:pPr>
              <w:pStyle w:val="TAC"/>
            </w:pPr>
            <w:r w:rsidRPr="00EF5447">
              <w:rPr>
                <w:rFonts w:cs="Arial"/>
                <w:szCs w:val="18"/>
              </w:rPr>
              <w:t>0.9</w:t>
            </w:r>
          </w:p>
        </w:tc>
      </w:tr>
      <w:tr w:rsidR="00D23FD6" w14:paraId="06B2AC7E" w14:textId="77777777" w:rsidTr="00BD096F">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2B1D0B6" w14:textId="77777777" w:rsidR="00D23FD6" w:rsidRDefault="00D23FD6" w:rsidP="00BD096F">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3AA0B5F3" w14:textId="77777777" w:rsidR="00D23FD6" w:rsidRDefault="00D23FD6" w:rsidP="00BD096F">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42711154" w14:textId="77777777" w:rsidR="00D23FD6" w:rsidRDefault="00D23FD6" w:rsidP="00BD096F">
            <w:pPr>
              <w:pStyle w:val="TAC"/>
              <w:rPr>
                <w:rFonts w:cs="Arial"/>
                <w:lang w:eastAsia="zh-CN"/>
              </w:rPr>
            </w:pPr>
            <w:r>
              <w:rPr>
                <w:rFonts w:cs="Arial"/>
                <w:szCs w:val="18"/>
              </w:rPr>
              <w:t>0.6</w:t>
            </w:r>
          </w:p>
        </w:tc>
      </w:tr>
      <w:tr w:rsidR="00D23FD6" w14:paraId="11405388" w14:textId="77777777" w:rsidTr="00BD096F">
        <w:trPr>
          <w:trHeight w:val="187"/>
          <w:jc w:val="center"/>
        </w:trPr>
        <w:tc>
          <w:tcPr>
            <w:tcW w:w="2221" w:type="dxa"/>
            <w:vMerge/>
            <w:tcBorders>
              <w:left w:val="single" w:sz="4" w:space="0" w:color="auto"/>
              <w:right w:val="single" w:sz="4" w:space="0" w:color="auto"/>
            </w:tcBorders>
            <w:vAlign w:val="center"/>
          </w:tcPr>
          <w:p w14:paraId="0F90239C" w14:textId="77777777" w:rsidR="00D23FD6"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B2D63D" w14:textId="77777777" w:rsidR="00D23FD6" w:rsidRDefault="00D23FD6" w:rsidP="00BD096F">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12D1AF57" w14:textId="77777777" w:rsidR="00D23FD6" w:rsidRDefault="00D23FD6" w:rsidP="00BD096F">
            <w:pPr>
              <w:pStyle w:val="TAC"/>
              <w:rPr>
                <w:rFonts w:cs="Arial"/>
                <w:lang w:eastAsia="zh-CN"/>
              </w:rPr>
            </w:pPr>
            <w:r w:rsidRPr="00EF5447">
              <w:rPr>
                <w:rFonts w:cs="Arial"/>
                <w:szCs w:val="18"/>
              </w:rPr>
              <w:t>0.6</w:t>
            </w:r>
          </w:p>
        </w:tc>
      </w:tr>
      <w:tr w:rsidR="00D23FD6" w14:paraId="4C17B5B0" w14:textId="77777777" w:rsidTr="00BD096F">
        <w:trPr>
          <w:trHeight w:val="187"/>
          <w:jc w:val="center"/>
        </w:trPr>
        <w:tc>
          <w:tcPr>
            <w:tcW w:w="2221" w:type="dxa"/>
            <w:vMerge/>
            <w:tcBorders>
              <w:left w:val="single" w:sz="4" w:space="0" w:color="auto"/>
              <w:bottom w:val="nil"/>
              <w:right w:val="single" w:sz="4" w:space="0" w:color="auto"/>
            </w:tcBorders>
            <w:vAlign w:val="center"/>
          </w:tcPr>
          <w:p w14:paraId="6BD14159" w14:textId="77777777" w:rsidR="00D23FD6"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C4F555" w14:textId="77777777" w:rsidR="00D23FD6" w:rsidRDefault="00D23FD6" w:rsidP="00BD096F">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0049D6B" w14:textId="77777777" w:rsidR="00D23FD6" w:rsidRDefault="00D23FD6" w:rsidP="00BD096F">
            <w:pPr>
              <w:pStyle w:val="TAC"/>
              <w:rPr>
                <w:rFonts w:cs="Arial"/>
                <w:lang w:eastAsia="zh-CN"/>
              </w:rPr>
            </w:pPr>
            <w:r w:rsidRPr="00EF5447">
              <w:rPr>
                <w:rFonts w:cs="Arial"/>
                <w:szCs w:val="18"/>
              </w:rPr>
              <w:t>0.8</w:t>
            </w:r>
          </w:p>
        </w:tc>
      </w:tr>
      <w:tr w:rsidR="00D23FD6" w:rsidRPr="00EF5447" w14:paraId="46725A7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A1F409" w14:textId="77777777" w:rsidR="00D23FD6" w:rsidRPr="00EF5447" w:rsidRDefault="00D23FD6" w:rsidP="00BD096F">
            <w:pPr>
              <w:pStyle w:val="TAC"/>
              <w:rPr>
                <w:rFonts w:cs="Arial"/>
              </w:rPr>
            </w:pPr>
            <w:r w:rsidRPr="00EF5447">
              <w:rPr>
                <w:rFonts w:cs="Arial"/>
              </w:rPr>
              <w:t>DC_1-7_n78</w:t>
            </w:r>
          </w:p>
          <w:p w14:paraId="141BCF78" w14:textId="77777777" w:rsidR="00D23FD6" w:rsidRPr="00EF5447" w:rsidRDefault="00D23FD6" w:rsidP="00BD096F">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09F2EC0A" w14:textId="77777777" w:rsidR="00D23FD6" w:rsidRPr="00EF5447" w:rsidRDefault="00D23FD6" w:rsidP="00BD096F">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755ED03" w14:textId="77777777" w:rsidR="00D23FD6" w:rsidRPr="00EF5447" w:rsidRDefault="00D23FD6" w:rsidP="00BD096F">
            <w:pPr>
              <w:pStyle w:val="TAC"/>
              <w:rPr>
                <w:rFonts w:cs="Arial"/>
              </w:rPr>
            </w:pPr>
            <w:r w:rsidRPr="00EF5447">
              <w:rPr>
                <w:rFonts w:cs="Arial"/>
                <w:lang w:eastAsia="zh-CN"/>
              </w:rPr>
              <w:t>0.6</w:t>
            </w:r>
          </w:p>
        </w:tc>
      </w:tr>
      <w:tr w:rsidR="00D23FD6" w:rsidRPr="00EF5447" w14:paraId="395B908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C0560E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640178" w14:textId="77777777" w:rsidR="00D23FD6" w:rsidRPr="00EF5447" w:rsidRDefault="00D23FD6" w:rsidP="00BD096F">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8993A3A" w14:textId="77777777" w:rsidR="00D23FD6" w:rsidRPr="00EF5447" w:rsidRDefault="00D23FD6" w:rsidP="00BD096F">
            <w:pPr>
              <w:pStyle w:val="TAC"/>
              <w:rPr>
                <w:rFonts w:cs="Arial"/>
              </w:rPr>
            </w:pPr>
            <w:r w:rsidRPr="00EF5447">
              <w:rPr>
                <w:rFonts w:cs="Arial"/>
                <w:lang w:eastAsia="zh-CN"/>
              </w:rPr>
              <w:t>0.6</w:t>
            </w:r>
          </w:p>
        </w:tc>
      </w:tr>
      <w:tr w:rsidR="00D23FD6" w:rsidRPr="00EF5447" w14:paraId="7436580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C51DA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0F84DC" w14:textId="77777777" w:rsidR="00D23FD6" w:rsidRPr="00EF5447" w:rsidRDefault="00D23FD6" w:rsidP="00BD096F">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68A2B2" w14:textId="77777777" w:rsidR="00D23FD6" w:rsidRPr="00EF5447" w:rsidRDefault="00D23FD6" w:rsidP="00BD096F">
            <w:pPr>
              <w:pStyle w:val="TAC"/>
              <w:rPr>
                <w:rFonts w:cs="Arial"/>
              </w:rPr>
            </w:pPr>
            <w:r w:rsidRPr="00EF5447">
              <w:rPr>
                <w:rFonts w:cs="Arial"/>
                <w:lang w:eastAsia="zh-CN"/>
              </w:rPr>
              <w:t>0.8</w:t>
            </w:r>
          </w:p>
        </w:tc>
      </w:tr>
      <w:tr w:rsidR="00D23FD6" w:rsidRPr="00EF5447" w14:paraId="4B74583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DC3526" w14:textId="77777777" w:rsidR="00D23FD6" w:rsidRPr="00EF5447" w:rsidRDefault="00D23FD6" w:rsidP="00BD096F">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11EFD198" w14:textId="77777777" w:rsidR="00D23FD6" w:rsidRPr="00EF5447" w:rsidRDefault="00D23FD6" w:rsidP="00BD096F">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8485F14"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4B969E8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968D035" w14:textId="77777777" w:rsidR="00D23FD6" w:rsidRPr="00EF5447" w:rsidRDefault="00D23FD6" w:rsidP="00BD096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5084AC2" w14:textId="77777777" w:rsidR="00D23FD6" w:rsidRPr="00EF5447" w:rsidRDefault="00D23FD6" w:rsidP="00BD096F">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A28D596"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6776ABD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4D76DD" w14:textId="77777777" w:rsidR="00D23FD6" w:rsidRPr="00EF5447" w:rsidRDefault="00D23FD6" w:rsidP="00BD096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2D5EED9" w14:textId="77777777" w:rsidR="00D23FD6" w:rsidRPr="00EF5447" w:rsidRDefault="00D23FD6" w:rsidP="00BD096F">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438F0B2"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5715BE9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AC16E6" w14:textId="77777777" w:rsidR="00D23FD6" w:rsidRPr="00EF5447" w:rsidRDefault="00D23FD6" w:rsidP="00BD096F">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3AF758AF" w14:textId="77777777" w:rsidR="00D23FD6" w:rsidRPr="00EF5447" w:rsidRDefault="00D23FD6" w:rsidP="00BD096F">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E121754" w14:textId="77777777" w:rsidR="00D23FD6" w:rsidRPr="00EF5447" w:rsidRDefault="00D23FD6" w:rsidP="00BD096F">
            <w:pPr>
              <w:pStyle w:val="TAC"/>
              <w:rPr>
                <w:rFonts w:cs="Arial"/>
                <w:lang w:eastAsia="zh-CN"/>
              </w:rPr>
            </w:pPr>
            <w:r w:rsidRPr="00EF5447">
              <w:t>0.3</w:t>
            </w:r>
          </w:p>
        </w:tc>
      </w:tr>
      <w:tr w:rsidR="00D23FD6" w:rsidRPr="00EF5447" w14:paraId="3804CC2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83E89B6" w14:textId="77777777" w:rsidR="00D23FD6" w:rsidRPr="00EF5447" w:rsidRDefault="00D23FD6" w:rsidP="00BD096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23614EA" w14:textId="77777777" w:rsidR="00D23FD6" w:rsidRPr="00EF5447" w:rsidRDefault="00D23FD6" w:rsidP="00BD096F">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FCD09FC" w14:textId="77777777" w:rsidR="00D23FD6" w:rsidRPr="00EF5447" w:rsidRDefault="00D23FD6" w:rsidP="00BD096F">
            <w:pPr>
              <w:pStyle w:val="TAC"/>
              <w:rPr>
                <w:rFonts w:cs="Arial"/>
                <w:lang w:eastAsia="zh-CN"/>
              </w:rPr>
            </w:pPr>
            <w:r w:rsidRPr="00EF5447">
              <w:t>0.3</w:t>
            </w:r>
          </w:p>
        </w:tc>
      </w:tr>
      <w:tr w:rsidR="00D23FD6" w:rsidRPr="00EF5447" w14:paraId="68AD19E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18080C" w14:textId="77777777" w:rsidR="00D23FD6" w:rsidRPr="00EF5447" w:rsidRDefault="00D23FD6" w:rsidP="00BD096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3F98A14" w14:textId="77777777" w:rsidR="00D23FD6" w:rsidRPr="00EF5447" w:rsidRDefault="00D23FD6" w:rsidP="00BD096F">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2732F350" w14:textId="77777777" w:rsidR="00D23FD6" w:rsidRPr="00EF5447" w:rsidRDefault="00D23FD6" w:rsidP="00BD096F">
            <w:pPr>
              <w:pStyle w:val="TAC"/>
              <w:rPr>
                <w:rFonts w:cs="Arial"/>
                <w:lang w:eastAsia="zh-CN"/>
              </w:rPr>
            </w:pPr>
            <w:r w:rsidRPr="00EF5447">
              <w:t>0.3</w:t>
            </w:r>
          </w:p>
        </w:tc>
      </w:tr>
      <w:tr w:rsidR="00D23FD6" w:rsidRPr="00EF5447" w14:paraId="35C512B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C89F71" w14:textId="77777777" w:rsidR="00D23FD6" w:rsidRPr="00EF5447" w:rsidRDefault="00D23FD6" w:rsidP="00BD096F">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5299A60A" w14:textId="77777777" w:rsidR="00D23FD6" w:rsidRPr="00EF5447" w:rsidRDefault="00D23FD6" w:rsidP="00BD096F">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B83AE5D" w14:textId="77777777" w:rsidR="00D23FD6" w:rsidRPr="00EF5447" w:rsidRDefault="00D23FD6" w:rsidP="00BD096F">
            <w:pPr>
              <w:pStyle w:val="TAC"/>
            </w:pPr>
            <w:r w:rsidRPr="00EF5447">
              <w:rPr>
                <w:rFonts w:cs="Arial"/>
                <w:szCs w:val="18"/>
              </w:rPr>
              <w:t>0.3</w:t>
            </w:r>
          </w:p>
        </w:tc>
      </w:tr>
      <w:tr w:rsidR="00D23FD6" w:rsidRPr="00EF5447" w14:paraId="2DD187D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46C6DF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C39B5C" w14:textId="77777777" w:rsidR="00D23FD6" w:rsidRPr="00EF5447" w:rsidRDefault="00D23FD6" w:rsidP="00BD096F">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12BF137" w14:textId="77777777" w:rsidR="00D23FD6" w:rsidRPr="00EF5447" w:rsidRDefault="00D23FD6" w:rsidP="00BD096F">
            <w:pPr>
              <w:pStyle w:val="TAC"/>
            </w:pPr>
            <w:r w:rsidRPr="00EF5447">
              <w:rPr>
                <w:rFonts w:cs="Arial"/>
                <w:szCs w:val="18"/>
              </w:rPr>
              <w:t>0.6</w:t>
            </w:r>
          </w:p>
        </w:tc>
      </w:tr>
      <w:tr w:rsidR="00D23FD6" w:rsidRPr="00EF5447" w14:paraId="0FE6C86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54700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59EC11" w14:textId="77777777" w:rsidR="00D23FD6" w:rsidRPr="00EF5447" w:rsidRDefault="00D23FD6" w:rsidP="00BD096F">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8C2453B" w14:textId="77777777" w:rsidR="00D23FD6" w:rsidRPr="00EF5447" w:rsidRDefault="00D23FD6" w:rsidP="00BD096F">
            <w:pPr>
              <w:pStyle w:val="TAC"/>
            </w:pPr>
            <w:r w:rsidRPr="00EF5447">
              <w:rPr>
                <w:rFonts w:cs="Arial"/>
                <w:szCs w:val="18"/>
              </w:rPr>
              <w:t>0.6</w:t>
            </w:r>
          </w:p>
        </w:tc>
      </w:tr>
      <w:tr w:rsidR="00D23FD6" w:rsidRPr="00EF5447" w14:paraId="0F28101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A37E80" w14:textId="77777777" w:rsidR="00D23FD6" w:rsidRPr="00EF5447" w:rsidRDefault="00D23FD6" w:rsidP="00BD096F">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5238AEDE" w14:textId="77777777" w:rsidR="00D23FD6" w:rsidRPr="00EF5447" w:rsidRDefault="00D23FD6" w:rsidP="00BD096F">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63996798" w14:textId="77777777" w:rsidR="00D23FD6" w:rsidRPr="00EF5447" w:rsidRDefault="00D23FD6" w:rsidP="00BD096F">
            <w:pPr>
              <w:pStyle w:val="TAC"/>
              <w:rPr>
                <w:rFonts w:cs="Arial"/>
                <w:szCs w:val="18"/>
              </w:rPr>
            </w:pPr>
            <w:r w:rsidRPr="00EF5447">
              <w:rPr>
                <w:rFonts w:eastAsia="MS Mincho" w:cs="Arial"/>
                <w:bCs/>
                <w:szCs w:val="18"/>
              </w:rPr>
              <w:t>0.3</w:t>
            </w:r>
          </w:p>
        </w:tc>
      </w:tr>
      <w:tr w:rsidR="00D23FD6" w:rsidRPr="00EF5447" w14:paraId="742D9DD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EFEA62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386DBF" w14:textId="77777777" w:rsidR="00D23FD6" w:rsidRPr="00EF5447" w:rsidRDefault="00D23FD6" w:rsidP="00BD096F">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41D71AD8" w14:textId="77777777" w:rsidR="00D23FD6" w:rsidRPr="00EF5447" w:rsidRDefault="00D23FD6" w:rsidP="00BD096F">
            <w:pPr>
              <w:pStyle w:val="TAC"/>
              <w:rPr>
                <w:rFonts w:cs="Arial"/>
                <w:szCs w:val="18"/>
              </w:rPr>
            </w:pPr>
            <w:r w:rsidRPr="00EF5447">
              <w:rPr>
                <w:rFonts w:eastAsia="MS Mincho" w:cs="Arial"/>
                <w:bCs/>
                <w:szCs w:val="18"/>
              </w:rPr>
              <w:t>0.3</w:t>
            </w:r>
          </w:p>
        </w:tc>
      </w:tr>
      <w:tr w:rsidR="00D23FD6" w:rsidRPr="00EF5447" w14:paraId="66367AF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0E3FD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EB3EE0D" w14:textId="77777777" w:rsidR="00D23FD6" w:rsidRPr="00EF5447" w:rsidRDefault="00D23FD6" w:rsidP="00BD096F">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37C0457C" w14:textId="77777777" w:rsidR="00D23FD6" w:rsidRPr="00EF5447" w:rsidRDefault="00D23FD6" w:rsidP="00BD096F">
            <w:pPr>
              <w:pStyle w:val="TAC"/>
              <w:rPr>
                <w:rFonts w:cs="Arial"/>
                <w:szCs w:val="18"/>
              </w:rPr>
            </w:pPr>
            <w:r w:rsidRPr="00EF5447">
              <w:rPr>
                <w:rFonts w:eastAsia="MS Mincho" w:cs="Arial"/>
                <w:bCs/>
                <w:szCs w:val="18"/>
              </w:rPr>
              <w:t>0.5</w:t>
            </w:r>
          </w:p>
        </w:tc>
      </w:tr>
      <w:tr w:rsidR="00D23FD6" w:rsidRPr="00EF5447" w14:paraId="00AF85A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1741AC" w14:textId="77777777" w:rsidR="00D23FD6" w:rsidRPr="00EF5447" w:rsidRDefault="00D23FD6" w:rsidP="00BD096F">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3E3F4052" w14:textId="77777777" w:rsidR="00D23FD6" w:rsidRPr="00EF5447" w:rsidRDefault="00D23FD6" w:rsidP="00BD096F">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B9365A7" w14:textId="77777777" w:rsidR="00D23FD6" w:rsidRPr="00EF5447" w:rsidRDefault="00D23FD6" w:rsidP="00BD096F">
            <w:pPr>
              <w:pStyle w:val="TAC"/>
              <w:rPr>
                <w:rFonts w:cs="Arial"/>
                <w:lang w:eastAsia="zh-CN"/>
              </w:rPr>
            </w:pPr>
            <w:r w:rsidRPr="00EF5447">
              <w:t>0.3</w:t>
            </w:r>
          </w:p>
        </w:tc>
      </w:tr>
      <w:tr w:rsidR="00D23FD6" w:rsidRPr="00EF5447" w14:paraId="5EE847B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8A7CE54" w14:textId="77777777" w:rsidR="00D23FD6" w:rsidRPr="00EF5447" w:rsidRDefault="00D23FD6" w:rsidP="00BD096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8A36B39" w14:textId="77777777" w:rsidR="00D23FD6" w:rsidRPr="00EF5447" w:rsidRDefault="00D23FD6" w:rsidP="00BD096F">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0552E92" w14:textId="77777777" w:rsidR="00D23FD6" w:rsidRPr="00EF5447" w:rsidRDefault="00D23FD6" w:rsidP="00BD096F">
            <w:pPr>
              <w:pStyle w:val="TAC"/>
              <w:rPr>
                <w:rFonts w:cs="Arial"/>
                <w:lang w:eastAsia="zh-CN"/>
              </w:rPr>
            </w:pPr>
            <w:r w:rsidRPr="00EF5447">
              <w:t>0.6</w:t>
            </w:r>
          </w:p>
        </w:tc>
      </w:tr>
      <w:tr w:rsidR="00D23FD6" w:rsidRPr="00EF5447" w14:paraId="44048AD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15206A" w14:textId="77777777" w:rsidR="00D23FD6" w:rsidRPr="00EF5447" w:rsidRDefault="00D23FD6" w:rsidP="00BD096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8942F3" w14:textId="77777777" w:rsidR="00D23FD6" w:rsidRPr="00EF5447" w:rsidRDefault="00D23FD6" w:rsidP="00BD096F">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DDA1FD8" w14:textId="77777777" w:rsidR="00D23FD6" w:rsidRPr="00EF5447" w:rsidRDefault="00D23FD6" w:rsidP="00BD096F">
            <w:pPr>
              <w:pStyle w:val="TAC"/>
              <w:rPr>
                <w:rFonts w:cs="Arial"/>
                <w:lang w:eastAsia="zh-CN"/>
              </w:rPr>
            </w:pPr>
            <w:r w:rsidRPr="00EF5447">
              <w:t>0.8</w:t>
            </w:r>
          </w:p>
        </w:tc>
      </w:tr>
      <w:tr w:rsidR="00D23FD6" w:rsidRPr="00EF5447" w14:paraId="09723AC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4E5C99" w14:textId="77777777" w:rsidR="00D23FD6" w:rsidRPr="00EF5447" w:rsidRDefault="00D23FD6" w:rsidP="00BD096F">
            <w:pPr>
              <w:pStyle w:val="TAC"/>
            </w:pPr>
            <w:r w:rsidRPr="00EF5447">
              <w:t>DC_1-8_n78</w:t>
            </w:r>
          </w:p>
          <w:p w14:paraId="42435045" w14:textId="77777777" w:rsidR="00D23FD6" w:rsidRPr="00EF5447" w:rsidRDefault="00D23FD6" w:rsidP="00BD096F">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2B6B361E" w14:textId="77777777" w:rsidR="00D23FD6" w:rsidRPr="00EF5447" w:rsidRDefault="00D23FD6" w:rsidP="00BD096F">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B07E893" w14:textId="77777777" w:rsidR="00D23FD6" w:rsidRPr="00EF5447" w:rsidRDefault="00D23FD6" w:rsidP="00BD096F">
            <w:pPr>
              <w:pStyle w:val="TAC"/>
              <w:rPr>
                <w:rFonts w:cs="Arial"/>
                <w:lang w:eastAsia="zh-CN"/>
              </w:rPr>
            </w:pPr>
            <w:r w:rsidRPr="00EF5447">
              <w:t>0.3</w:t>
            </w:r>
          </w:p>
        </w:tc>
      </w:tr>
      <w:tr w:rsidR="00D23FD6" w:rsidRPr="00EF5447" w14:paraId="6AE7A88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E45A2EE"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887EF8" w14:textId="77777777" w:rsidR="00D23FD6" w:rsidRPr="00EF5447" w:rsidRDefault="00D23FD6" w:rsidP="00BD096F">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F7BC956" w14:textId="77777777" w:rsidR="00D23FD6" w:rsidRPr="00EF5447" w:rsidRDefault="00D23FD6" w:rsidP="00BD096F">
            <w:pPr>
              <w:pStyle w:val="TAC"/>
              <w:rPr>
                <w:rFonts w:cs="Arial"/>
                <w:lang w:eastAsia="zh-CN"/>
              </w:rPr>
            </w:pPr>
            <w:r w:rsidRPr="00EF5447">
              <w:t>0.6</w:t>
            </w:r>
          </w:p>
        </w:tc>
      </w:tr>
      <w:tr w:rsidR="00D23FD6" w:rsidRPr="00EF5447" w14:paraId="05C7BDE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393D66"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F563B9" w14:textId="77777777" w:rsidR="00D23FD6" w:rsidRPr="00EF5447" w:rsidRDefault="00D23FD6" w:rsidP="00BD096F">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AFF78BE" w14:textId="77777777" w:rsidR="00D23FD6" w:rsidRPr="00EF5447" w:rsidRDefault="00D23FD6" w:rsidP="00BD096F">
            <w:pPr>
              <w:pStyle w:val="TAC"/>
              <w:rPr>
                <w:rFonts w:cs="Arial"/>
                <w:lang w:eastAsia="zh-CN"/>
              </w:rPr>
            </w:pPr>
            <w:r w:rsidRPr="00EF5447">
              <w:t>0.8</w:t>
            </w:r>
          </w:p>
        </w:tc>
      </w:tr>
      <w:tr w:rsidR="00D23FD6" w:rsidRPr="00EF5447" w14:paraId="413132B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CD3F8D" w14:textId="77777777" w:rsidR="00D23FD6" w:rsidRPr="00EF5447" w:rsidRDefault="00D23FD6" w:rsidP="00BD096F">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0F0BEF00" w14:textId="77777777" w:rsidR="00D23FD6" w:rsidRPr="00EF5447" w:rsidRDefault="00D23FD6" w:rsidP="00BD096F">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7DC8041" w14:textId="77777777" w:rsidR="00D23FD6" w:rsidRPr="00EF5447" w:rsidRDefault="00D23FD6" w:rsidP="00BD096F">
            <w:pPr>
              <w:pStyle w:val="TAC"/>
              <w:rPr>
                <w:rFonts w:cs="Arial"/>
                <w:lang w:eastAsia="zh-CN"/>
              </w:rPr>
            </w:pPr>
            <w:r w:rsidRPr="00EF5447">
              <w:t>0.3</w:t>
            </w:r>
          </w:p>
        </w:tc>
      </w:tr>
      <w:tr w:rsidR="00D23FD6" w:rsidRPr="00EF5447" w14:paraId="0F0A5AB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73DFB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5B2B27" w14:textId="77777777" w:rsidR="00D23FD6" w:rsidRPr="00EF5447" w:rsidRDefault="00D23FD6" w:rsidP="00BD096F">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B935AAC" w14:textId="77777777" w:rsidR="00D23FD6" w:rsidRPr="00EF5447" w:rsidRDefault="00D23FD6" w:rsidP="00BD096F">
            <w:pPr>
              <w:pStyle w:val="TAC"/>
              <w:rPr>
                <w:rFonts w:cs="Arial"/>
                <w:lang w:eastAsia="zh-CN"/>
              </w:rPr>
            </w:pPr>
            <w:r w:rsidRPr="00EF5447">
              <w:t>0.3</w:t>
            </w:r>
          </w:p>
        </w:tc>
      </w:tr>
      <w:tr w:rsidR="00D23FD6" w:rsidRPr="00EF5447" w14:paraId="346B72F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46FD6B" w14:textId="77777777" w:rsidR="00D23FD6" w:rsidRPr="00EF5447" w:rsidRDefault="00D23FD6" w:rsidP="00BD096F">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0D74AAAC" w14:textId="77777777" w:rsidR="00D23FD6" w:rsidRPr="00EF5447" w:rsidRDefault="00D23FD6" w:rsidP="00BD096F">
            <w:pPr>
              <w:pStyle w:val="TAC"/>
              <w:rPr>
                <w:rStyle w:val="CommentReference"/>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FC42FD2" w14:textId="77777777" w:rsidR="00D23FD6" w:rsidRPr="00EF5447" w:rsidRDefault="00D23FD6" w:rsidP="00BD096F">
            <w:pPr>
              <w:pStyle w:val="TAC"/>
              <w:rPr>
                <w:rFonts w:cs="Arial"/>
                <w:lang w:eastAsia="zh-CN"/>
              </w:rPr>
            </w:pPr>
            <w:r w:rsidRPr="00EF5447">
              <w:rPr>
                <w:rFonts w:cs="Arial"/>
                <w:szCs w:val="18"/>
              </w:rPr>
              <w:t>0.3</w:t>
            </w:r>
          </w:p>
        </w:tc>
      </w:tr>
      <w:tr w:rsidR="00D23FD6" w:rsidRPr="00EF5447" w14:paraId="388DC8E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9273CB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51D68F" w14:textId="77777777" w:rsidR="00D23FD6" w:rsidRPr="00EF5447" w:rsidRDefault="00D23FD6" w:rsidP="00BD096F">
            <w:pPr>
              <w:pStyle w:val="TAC"/>
              <w:rPr>
                <w:rStyle w:val="CommentReference"/>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BA0F2C3" w14:textId="77777777" w:rsidR="00D23FD6" w:rsidRPr="00EF5447" w:rsidRDefault="00D23FD6" w:rsidP="00BD096F">
            <w:pPr>
              <w:pStyle w:val="TAC"/>
              <w:rPr>
                <w:rFonts w:cs="Arial"/>
                <w:lang w:eastAsia="zh-CN"/>
              </w:rPr>
            </w:pPr>
            <w:r w:rsidRPr="00EF5447">
              <w:rPr>
                <w:rFonts w:cs="Arial"/>
                <w:szCs w:val="18"/>
              </w:rPr>
              <w:t>0.8</w:t>
            </w:r>
          </w:p>
        </w:tc>
      </w:tr>
      <w:tr w:rsidR="00D23FD6" w:rsidRPr="00EF5447" w14:paraId="458446C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612A4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9E950B" w14:textId="77777777" w:rsidR="00D23FD6" w:rsidRPr="00EF5447" w:rsidRDefault="00D23FD6" w:rsidP="00BD096F">
            <w:pPr>
              <w:pStyle w:val="TAC"/>
              <w:rPr>
                <w:rStyle w:val="CommentReference"/>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62C89EE3" w14:textId="77777777" w:rsidR="00D23FD6" w:rsidRPr="00EF5447" w:rsidRDefault="00D23FD6" w:rsidP="00BD096F">
            <w:pPr>
              <w:pStyle w:val="TAC"/>
              <w:rPr>
                <w:rFonts w:cs="Arial"/>
                <w:lang w:eastAsia="zh-CN"/>
              </w:rPr>
            </w:pPr>
            <w:r w:rsidRPr="00EF5447">
              <w:rPr>
                <w:rFonts w:cs="Arial"/>
                <w:szCs w:val="18"/>
              </w:rPr>
              <w:t>0.9</w:t>
            </w:r>
          </w:p>
        </w:tc>
      </w:tr>
      <w:tr w:rsidR="00D23FD6" w:rsidRPr="00EF5447" w14:paraId="744CF74B"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E9C11BD" w14:textId="77777777" w:rsidR="00D23FD6" w:rsidRPr="00EF5447" w:rsidRDefault="00D23FD6" w:rsidP="00BD096F">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44616A82" w14:textId="77777777" w:rsidR="00D23FD6" w:rsidRPr="00EF5447" w:rsidRDefault="00D23FD6" w:rsidP="00BD096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683FD7F6" w14:textId="77777777" w:rsidR="00D23FD6" w:rsidRPr="00EF5447" w:rsidRDefault="00D23FD6" w:rsidP="00BD096F">
            <w:pPr>
              <w:pStyle w:val="TAC"/>
              <w:rPr>
                <w:rFonts w:cs="Arial"/>
                <w:szCs w:val="18"/>
              </w:rPr>
            </w:pPr>
            <w:r>
              <w:rPr>
                <w:rFonts w:cs="Arial"/>
                <w:szCs w:val="18"/>
              </w:rPr>
              <w:t>0.3</w:t>
            </w:r>
          </w:p>
        </w:tc>
      </w:tr>
      <w:tr w:rsidR="00D23FD6" w:rsidRPr="00EF5447" w14:paraId="14061884"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47B7ECE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087970" w14:textId="77777777" w:rsidR="00D23FD6" w:rsidRPr="00EF5447" w:rsidRDefault="00D23FD6" w:rsidP="00BD096F">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3E27B2E0" w14:textId="77777777" w:rsidR="00D23FD6" w:rsidRPr="00EF5447" w:rsidRDefault="00D23FD6" w:rsidP="00BD096F">
            <w:pPr>
              <w:pStyle w:val="TAC"/>
              <w:rPr>
                <w:rFonts w:cs="Arial"/>
                <w:szCs w:val="18"/>
              </w:rPr>
            </w:pPr>
            <w:r>
              <w:rPr>
                <w:rFonts w:cs="Arial"/>
                <w:szCs w:val="18"/>
              </w:rPr>
              <w:t>0.4</w:t>
            </w:r>
          </w:p>
        </w:tc>
      </w:tr>
      <w:tr w:rsidR="00D23FD6" w:rsidRPr="00EF5447" w14:paraId="79D9C5D5"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8E72AF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68033F" w14:textId="77777777" w:rsidR="00D23FD6" w:rsidRPr="00EF5447" w:rsidRDefault="00D23FD6" w:rsidP="00BD096F">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1C516699" w14:textId="77777777" w:rsidR="00D23FD6" w:rsidRPr="00EF5447" w:rsidRDefault="00D23FD6" w:rsidP="00BD096F">
            <w:pPr>
              <w:pStyle w:val="TAC"/>
              <w:rPr>
                <w:rFonts w:cs="Arial"/>
                <w:szCs w:val="18"/>
              </w:rPr>
            </w:pPr>
            <w:r>
              <w:rPr>
                <w:rFonts w:cs="Arial"/>
                <w:szCs w:val="18"/>
              </w:rPr>
              <w:t>0.6</w:t>
            </w:r>
          </w:p>
        </w:tc>
      </w:tr>
      <w:tr w:rsidR="00D23FD6" w:rsidRPr="00EF5447" w14:paraId="3D67D6E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877CCF" w14:textId="77777777" w:rsidR="00D23FD6" w:rsidRPr="00EF5447" w:rsidRDefault="00D23FD6" w:rsidP="00BD096F">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12CBD191" w14:textId="77777777" w:rsidR="00D23FD6" w:rsidRPr="00EF5447" w:rsidRDefault="00D23FD6" w:rsidP="00BD096F">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0335C47" w14:textId="77777777" w:rsidR="00D23FD6" w:rsidRPr="00EF5447" w:rsidRDefault="00D23FD6" w:rsidP="00BD096F">
            <w:pPr>
              <w:pStyle w:val="TAC"/>
            </w:pPr>
            <w:r>
              <w:rPr>
                <w:rFonts w:cs="Arial"/>
                <w:kern w:val="2"/>
              </w:rPr>
              <w:t>0.5</w:t>
            </w:r>
          </w:p>
        </w:tc>
      </w:tr>
      <w:tr w:rsidR="00D23FD6" w:rsidRPr="00EF5447" w14:paraId="4D57E7B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3AC1DD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022E68" w14:textId="77777777" w:rsidR="00D23FD6" w:rsidRPr="00EF5447" w:rsidRDefault="00D23FD6" w:rsidP="00BD096F">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tcPr>
          <w:p w14:paraId="27BB0913" w14:textId="77777777" w:rsidR="00D23FD6" w:rsidRPr="00EF5447" w:rsidRDefault="00D23FD6" w:rsidP="00BD096F">
            <w:pPr>
              <w:pStyle w:val="TAC"/>
            </w:pPr>
            <w:r>
              <w:rPr>
                <w:rFonts w:cs="Arial"/>
                <w:kern w:val="2"/>
              </w:rPr>
              <w:t>0.3</w:t>
            </w:r>
          </w:p>
        </w:tc>
      </w:tr>
      <w:tr w:rsidR="00D23FD6" w:rsidRPr="00EF5447" w14:paraId="461EF9D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60E15F"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B2D273" w14:textId="77777777" w:rsidR="00D23FD6" w:rsidRPr="00EF5447" w:rsidRDefault="00D23FD6" w:rsidP="00BD096F">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A4076EB" w14:textId="77777777" w:rsidR="00D23FD6" w:rsidRPr="00EF5447" w:rsidRDefault="00D23FD6" w:rsidP="00BD096F">
            <w:pPr>
              <w:pStyle w:val="TAC"/>
            </w:pPr>
            <w:r>
              <w:rPr>
                <w:rFonts w:cs="Arial"/>
                <w:kern w:val="2"/>
              </w:rPr>
              <w:t>0.5</w:t>
            </w:r>
          </w:p>
        </w:tc>
      </w:tr>
      <w:tr w:rsidR="00D23FD6" w:rsidRPr="00EF5447" w14:paraId="10CBCA5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63E9ED" w14:textId="77777777" w:rsidR="00D23FD6" w:rsidRPr="00EF5447" w:rsidRDefault="00D23FD6" w:rsidP="00BD096F">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6D11F8BE" w14:textId="77777777" w:rsidR="00D23FD6" w:rsidRPr="00EF5447" w:rsidRDefault="00D23FD6" w:rsidP="00BD096F">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5809472" w14:textId="77777777" w:rsidR="00D23FD6" w:rsidRPr="00EF5447" w:rsidRDefault="00D23FD6" w:rsidP="00BD096F">
            <w:pPr>
              <w:pStyle w:val="TAC"/>
              <w:rPr>
                <w:rFonts w:cs="Arial"/>
                <w:lang w:eastAsia="zh-CN"/>
              </w:rPr>
            </w:pPr>
            <w:r w:rsidRPr="00EF5447">
              <w:t>0.6</w:t>
            </w:r>
          </w:p>
        </w:tc>
      </w:tr>
      <w:tr w:rsidR="00D23FD6" w:rsidRPr="00EF5447" w14:paraId="65E6CB4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51DEE7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51AE3C" w14:textId="77777777" w:rsidR="00D23FD6" w:rsidRPr="00EF5447" w:rsidRDefault="00D23FD6" w:rsidP="00BD096F">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0960266" w14:textId="77777777" w:rsidR="00D23FD6" w:rsidRPr="00EF5447" w:rsidRDefault="00D23FD6" w:rsidP="00BD096F">
            <w:pPr>
              <w:pStyle w:val="TAC"/>
              <w:rPr>
                <w:rFonts w:cs="Arial"/>
                <w:lang w:eastAsia="zh-CN"/>
              </w:rPr>
            </w:pPr>
            <w:r w:rsidRPr="00EF5447">
              <w:t>0.4</w:t>
            </w:r>
          </w:p>
        </w:tc>
      </w:tr>
      <w:tr w:rsidR="00D23FD6" w:rsidRPr="00EF5447" w14:paraId="262914F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118D4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64D95E" w14:textId="77777777" w:rsidR="00D23FD6" w:rsidRPr="00EF5447" w:rsidRDefault="00D23FD6" w:rsidP="00BD096F">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5F3D46B" w14:textId="77777777" w:rsidR="00D23FD6" w:rsidRPr="00EF5447" w:rsidRDefault="00D23FD6" w:rsidP="00BD096F">
            <w:pPr>
              <w:pStyle w:val="TAC"/>
              <w:rPr>
                <w:rFonts w:cs="Arial"/>
                <w:lang w:eastAsia="zh-CN"/>
              </w:rPr>
            </w:pPr>
            <w:r w:rsidRPr="00EF5447">
              <w:t>0.8</w:t>
            </w:r>
          </w:p>
        </w:tc>
      </w:tr>
      <w:tr w:rsidR="00D23FD6" w:rsidRPr="00EF5447" w14:paraId="77F2F60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153600" w14:textId="77777777" w:rsidR="00D23FD6" w:rsidRPr="00EF5447" w:rsidRDefault="00D23FD6" w:rsidP="00BD096F">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75C5464F" w14:textId="77777777" w:rsidR="00D23FD6" w:rsidRPr="00EF5447" w:rsidRDefault="00D23FD6" w:rsidP="00BD096F">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C273A43" w14:textId="77777777" w:rsidR="00D23FD6" w:rsidRPr="00EF5447" w:rsidRDefault="00D23FD6" w:rsidP="00BD096F">
            <w:pPr>
              <w:pStyle w:val="TAC"/>
              <w:rPr>
                <w:rFonts w:cs="Arial"/>
                <w:lang w:eastAsia="zh-CN"/>
              </w:rPr>
            </w:pPr>
            <w:r w:rsidRPr="00EF5447">
              <w:t>0.3</w:t>
            </w:r>
          </w:p>
        </w:tc>
      </w:tr>
      <w:tr w:rsidR="00D23FD6" w:rsidRPr="00EF5447" w14:paraId="6E3A1D8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ED554A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1CF936" w14:textId="77777777" w:rsidR="00D23FD6" w:rsidRPr="00EF5447" w:rsidRDefault="00D23FD6" w:rsidP="00BD096F">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7915A19" w14:textId="77777777" w:rsidR="00D23FD6" w:rsidRPr="00EF5447" w:rsidRDefault="00D23FD6" w:rsidP="00BD096F">
            <w:pPr>
              <w:pStyle w:val="TAC"/>
              <w:rPr>
                <w:rFonts w:cs="Arial"/>
                <w:lang w:eastAsia="zh-CN"/>
              </w:rPr>
            </w:pPr>
            <w:r w:rsidRPr="00EF5447">
              <w:t>0.4</w:t>
            </w:r>
          </w:p>
        </w:tc>
      </w:tr>
      <w:tr w:rsidR="00D23FD6" w:rsidRPr="00EF5447" w14:paraId="54D29BC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8B1FC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4EF26D" w14:textId="77777777" w:rsidR="00D23FD6" w:rsidRPr="00EF5447" w:rsidRDefault="00D23FD6" w:rsidP="00BD096F">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9B73756" w14:textId="77777777" w:rsidR="00D23FD6" w:rsidRPr="00EF5447" w:rsidRDefault="00D23FD6" w:rsidP="00BD096F">
            <w:pPr>
              <w:pStyle w:val="TAC"/>
              <w:rPr>
                <w:rFonts w:cs="Arial"/>
                <w:lang w:eastAsia="zh-CN"/>
              </w:rPr>
            </w:pPr>
            <w:r w:rsidRPr="00EF5447">
              <w:t>0.8</w:t>
            </w:r>
          </w:p>
        </w:tc>
      </w:tr>
      <w:tr w:rsidR="00D23FD6" w:rsidRPr="00EF5447" w14:paraId="640F098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AE4030" w14:textId="77777777" w:rsidR="00D23FD6" w:rsidRPr="00EF5447" w:rsidRDefault="00D23FD6" w:rsidP="00BD096F">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DE13BB0" w14:textId="77777777" w:rsidR="00D23FD6" w:rsidRPr="00EF5447" w:rsidRDefault="00D23FD6" w:rsidP="00BD096F">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4BBCF5D" w14:textId="77777777" w:rsidR="00D23FD6" w:rsidRPr="00EF5447" w:rsidRDefault="00D23FD6" w:rsidP="00BD096F">
            <w:pPr>
              <w:pStyle w:val="TAC"/>
            </w:pPr>
            <w:r w:rsidRPr="00EF5447">
              <w:rPr>
                <w:lang w:eastAsia="zh-CN"/>
              </w:rPr>
              <w:t>0.3</w:t>
            </w:r>
          </w:p>
        </w:tc>
      </w:tr>
      <w:tr w:rsidR="00D23FD6" w:rsidRPr="00EF5447" w14:paraId="3391F0F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FECC1A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CD0B91" w14:textId="77777777" w:rsidR="00D23FD6" w:rsidRPr="00EF5447" w:rsidRDefault="00D23FD6" w:rsidP="00BD096F">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D41777D" w14:textId="77777777" w:rsidR="00D23FD6" w:rsidRPr="00EF5447" w:rsidRDefault="00D23FD6" w:rsidP="00BD096F">
            <w:pPr>
              <w:pStyle w:val="TAC"/>
            </w:pPr>
            <w:r w:rsidRPr="00EF5447">
              <w:rPr>
                <w:lang w:eastAsia="zh-CN"/>
              </w:rPr>
              <w:t>0.3</w:t>
            </w:r>
          </w:p>
        </w:tc>
      </w:tr>
      <w:tr w:rsidR="00D23FD6" w:rsidRPr="00EF5447" w14:paraId="5DB8C2A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D7206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031158" w14:textId="77777777" w:rsidR="00D23FD6" w:rsidRPr="00EF5447" w:rsidRDefault="00D23FD6" w:rsidP="00BD096F">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8BD3577" w14:textId="77777777" w:rsidR="00D23FD6" w:rsidRPr="00EF5447" w:rsidRDefault="00D23FD6" w:rsidP="00BD096F">
            <w:pPr>
              <w:pStyle w:val="TAC"/>
            </w:pPr>
            <w:r w:rsidRPr="00EF5447">
              <w:rPr>
                <w:lang w:eastAsia="zh-CN"/>
              </w:rPr>
              <w:t>0.3</w:t>
            </w:r>
          </w:p>
        </w:tc>
      </w:tr>
      <w:tr w:rsidR="00D23FD6" w:rsidRPr="00EF5447" w14:paraId="1769B9C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410C296" w14:textId="77777777" w:rsidR="00D23FD6" w:rsidRPr="00EF5447" w:rsidRDefault="00D23FD6" w:rsidP="00BD096F">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6205AB43"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E882114" w14:textId="77777777" w:rsidR="00D23FD6" w:rsidRPr="00EF5447" w:rsidRDefault="00D23FD6" w:rsidP="00BD096F">
            <w:pPr>
              <w:pStyle w:val="TAC"/>
              <w:rPr>
                <w:lang w:eastAsia="zh-CN"/>
              </w:rPr>
            </w:pPr>
            <w:r w:rsidRPr="00EF5447">
              <w:rPr>
                <w:rFonts w:cs="Arial"/>
                <w:lang w:eastAsia="ja-JP"/>
              </w:rPr>
              <w:t>0.3</w:t>
            </w:r>
          </w:p>
        </w:tc>
      </w:tr>
      <w:tr w:rsidR="00D23FD6" w:rsidRPr="00EF5447" w14:paraId="6242F64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E090C5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2C3C67" w14:textId="77777777" w:rsidR="00D23FD6" w:rsidRPr="00EF5447" w:rsidRDefault="00D23FD6" w:rsidP="00BD096F">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5816157B" w14:textId="77777777" w:rsidR="00D23FD6" w:rsidRPr="00EF5447" w:rsidRDefault="00D23FD6" w:rsidP="00BD096F">
            <w:pPr>
              <w:pStyle w:val="TAC"/>
              <w:rPr>
                <w:lang w:eastAsia="zh-CN"/>
              </w:rPr>
            </w:pPr>
            <w:r w:rsidRPr="00EF5447">
              <w:rPr>
                <w:rFonts w:cs="Arial"/>
              </w:rPr>
              <w:t>0.5</w:t>
            </w:r>
          </w:p>
        </w:tc>
      </w:tr>
      <w:tr w:rsidR="00D23FD6" w:rsidRPr="00EF5447" w14:paraId="2F78E3F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EE355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82267F" w14:textId="77777777" w:rsidR="00D23FD6" w:rsidRPr="00EF5447" w:rsidRDefault="00D23FD6" w:rsidP="00BD096F">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A0BBDAF" w14:textId="77777777" w:rsidR="00D23FD6" w:rsidRPr="00EF5447" w:rsidRDefault="00D23FD6" w:rsidP="00BD096F">
            <w:pPr>
              <w:pStyle w:val="TAC"/>
              <w:rPr>
                <w:lang w:eastAsia="zh-CN"/>
              </w:rPr>
            </w:pPr>
            <w:r w:rsidRPr="00EF5447">
              <w:rPr>
                <w:rFonts w:cs="Arial"/>
              </w:rPr>
              <w:t>0.5</w:t>
            </w:r>
          </w:p>
        </w:tc>
      </w:tr>
      <w:tr w:rsidR="00D23FD6" w:rsidRPr="00EF5447" w14:paraId="56FD4A4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BCEBBF8" w14:textId="77777777" w:rsidR="00D23FD6" w:rsidRPr="00EF5447" w:rsidRDefault="00D23FD6" w:rsidP="00BD096F">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550E043E"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5C58EA0" w14:textId="77777777" w:rsidR="00D23FD6" w:rsidRPr="00EF5447" w:rsidRDefault="00D23FD6" w:rsidP="00BD096F">
            <w:pPr>
              <w:pStyle w:val="TAC"/>
              <w:rPr>
                <w:lang w:eastAsia="zh-CN"/>
              </w:rPr>
            </w:pPr>
            <w:r w:rsidRPr="00EF5447">
              <w:t>0.5</w:t>
            </w:r>
          </w:p>
        </w:tc>
      </w:tr>
      <w:tr w:rsidR="00D23FD6" w:rsidRPr="00EF5447" w14:paraId="0976554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E17111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F8230E" w14:textId="77777777" w:rsidR="00D23FD6" w:rsidRPr="00EF5447" w:rsidRDefault="00D23FD6" w:rsidP="00BD096F">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B65BFA7" w14:textId="77777777" w:rsidR="00D23FD6" w:rsidRPr="00EF5447" w:rsidRDefault="00D23FD6" w:rsidP="00BD096F">
            <w:pPr>
              <w:pStyle w:val="TAC"/>
              <w:rPr>
                <w:lang w:eastAsia="zh-CN"/>
              </w:rPr>
            </w:pPr>
            <w:r w:rsidRPr="00EF5447">
              <w:t>0.3</w:t>
            </w:r>
          </w:p>
        </w:tc>
      </w:tr>
      <w:tr w:rsidR="00D23FD6" w:rsidRPr="00EF5447" w14:paraId="73321C4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B1E54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B49009" w14:textId="77777777" w:rsidR="00D23FD6" w:rsidRPr="00EF5447" w:rsidRDefault="00D23FD6" w:rsidP="00BD096F">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34065D32" w14:textId="77777777" w:rsidR="00D23FD6" w:rsidRPr="00EF5447" w:rsidRDefault="00D23FD6" w:rsidP="00BD096F">
            <w:pPr>
              <w:pStyle w:val="TAC"/>
              <w:rPr>
                <w:lang w:eastAsia="zh-CN"/>
              </w:rPr>
            </w:pPr>
            <w:r w:rsidRPr="00EF5447">
              <w:t>0.5</w:t>
            </w:r>
          </w:p>
        </w:tc>
      </w:tr>
      <w:tr w:rsidR="00D23FD6" w:rsidRPr="00EF5447" w14:paraId="5CDA112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73DD2E" w14:textId="77777777" w:rsidR="00D23FD6" w:rsidRPr="00EF5447" w:rsidRDefault="00D23FD6" w:rsidP="00BD096F">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4BF9249F" w14:textId="77777777" w:rsidR="00D23FD6" w:rsidRPr="00EF5447" w:rsidRDefault="00D23FD6" w:rsidP="00BD096F">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FFECBB8" w14:textId="77777777" w:rsidR="00D23FD6" w:rsidRPr="00EF5447" w:rsidRDefault="00D23FD6" w:rsidP="00BD096F">
            <w:pPr>
              <w:pStyle w:val="TAC"/>
              <w:rPr>
                <w:rFonts w:cs="Arial"/>
                <w:lang w:eastAsia="zh-CN"/>
              </w:rPr>
            </w:pPr>
            <w:r w:rsidRPr="00EF5447">
              <w:t>0.3</w:t>
            </w:r>
          </w:p>
        </w:tc>
      </w:tr>
      <w:tr w:rsidR="00D23FD6" w:rsidRPr="00EF5447" w14:paraId="40FB90F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4D11807"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4939EFB" w14:textId="77777777" w:rsidR="00D23FD6" w:rsidRPr="00EF5447" w:rsidRDefault="00D23FD6" w:rsidP="00BD096F">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3E46E63D" w14:textId="77777777" w:rsidR="00D23FD6" w:rsidRPr="00EF5447" w:rsidRDefault="00D23FD6" w:rsidP="00BD096F">
            <w:pPr>
              <w:pStyle w:val="TAC"/>
              <w:rPr>
                <w:rFonts w:cs="Arial"/>
                <w:lang w:eastAsia="zh-CN"/>
              </w:rPr>
            </w:pPr>
            <w:r w:rsidRPr="00EF5447">
              <w:t>0.3</w:t>
            </w:r>
          </w:p>
        </w:tc>
      </w:tr>
      <w:tr w:rsidR="00D23FD6" w:rsidRPr="00EF5447" w14:paraId="187D213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F46524"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D8C5A8" w14:textId="77777777" w:rsidR="00D23FD6" w:rsidRPr="00EF5447" w:rsidRDefault="00D23FD6" w:rsidP="00BD096F">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E23A4FB" w14:textId="77777777" w:rsidR="00D23FD6" w:rsidRPr="00EF5447" w:rsidRDefault="00D23FD6" w:rsidP="00BD096F">
            <w:pPr>
              <w:pStyle w:val="TAC"/>
              <w:rPr>
                <w:rFonts w:cs="Arial"/>
                <w:lang w:eastAsia="zh-CN"/>
              </w:rPr>
            </w:pPr>
            <w:r w:rsidRPr="00EF5447">
              <w:t>0.8</w:t>
            </w:r>
          </w:p>
        </w:tc>
      </w:tr>
      <w:tr w:rsidR="00D23FD6" w:rsidRPr="00EF5447" w14:paraId="0B92BDD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6F9093" w14:textId="77777777" w:rsidR="00D23FD6" w:rsidRPr="00EF5447" w:rsidRDefault="00D23FD6" w:rsidP="00BD096F">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3A0A1239" w14:textId="77777777" w:rsidR="00D23FD6" w:rsidRPr="00EF5447" w:rsidRDefault="00D23FD6" w:rsidP="00BD096F">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F69DEBD" w14:textId="77777777" w:rsidR="00D23FD6" w:rsidRPr="00EF5447" w:rsidRDefault="00D23FD6" w:rsidP="00BD096F">
            <w:pPr>
              <w:pStyle w:val="TAC"/>
              <w:rPr>
                <w:rFonts w:cs="Arial"/>
                <w:lang w:eastAsia="zh-CN"/>
              </w:rPr>
            </w:pPr>
            <w:r w:rsidRPr="00EF5447">
              <w:t>0.3</w:t>
            </w:r>
          </w:p>
        </w:tc>
      </w:tr>
      <w:tr w:rsidR="00D23FD6" w:rsidRPr="00EF5447" w14:paraId="107B775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788EDD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1A298C" w14:textId="77777777" w:rsidR="00D23FD6" w:rsidRPr="00EF5447" w:rsidRDefault="00D23FD6" w:rsidP="00BD096F">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35B8E023" w14:textId="77777777" w:rsidR="00D23FD6" w:rsidRPr="00EF5447" w:rsidRDefault="00D23FD6" w:rsidP="00BD096F">
            <w:pPr>
              <w:pStyle w:val="TAC"/>
              <w:rPr>
                <w:rFonts w:cs="Arial"/>
                <w:lang w:eastAsia="zh-CN"/>
              </w:rPr>
            </w:pPr>
            <w:r w:rsidRPr="00EF5447">
              <w:t>0.3</w:t>
            </w:r>
          </w:p>
        </w:tc>
      </w:tr>
      <w:tr w:rsidR="00D23FD6" w:rsidRPr="00EF5447" w14:paraId="0158469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9EB35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526C1E" w14:textId="77777777" w:rsidR="00D23FD6" w:rsidRPr="00EF5447" w:rsidRDefault="00D23FD6" w:rsidP="00BD096F">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F0A8334" w14:textId="77777777" w:rsidR="00D23FD6" w:rsidRPr="00EF5447" w:rsidRDefault="00D23FD6" w:rsidP="00BD096F">
            <w:pPr>
              <w:pStyle w:val="TAC"/>
              <w:rPr>
                <w:rFonts w:cs="Arial"/>
                <w:lang w:eastAsia="zh-CN"/>
              </w:rPr>
            </w:pPr>
            <w:r w:rsidRPr="00EF5447">
              <w:t>0.8</w:t>
            </w:r>
          </w:p>
        </w:tc>
      </w:tr>
      <w:tr w:rsidR="00D23FD6" w:rsidRPr="00EF5447" w14:paraId="5918880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9913DB" w14:textId="77777777" w:rsidR="00D23FD6" w:rsidRPr="00EF5447" w:rsidRDefault="00D23FD6" w:rsidP="00BD096F">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359B7BD9"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EAF728"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5B30CF8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D2868B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45EFFA" w14:textId="77777777" w:rsidR="00D23FD6" w:rsidRPr="00EF5447" w:rsidRDefault="00D23FD6" w:rsidP="00BD096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01405D7"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1118CF7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96B11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144534" w14:textId="77777777" w:rsidR="00D23FD6" w:rsidRPr="00EF5447" w:rsidRDefault="00D23FD6" w:rsidP="00BD096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EAF95F5"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1ABEC4E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DB010E" w14:textId="77777777" w:rsidR="00D23FD6" w:rsidRPr="00EF5447" w:rsidRDefault="00D23FD6" w:rsidP="00BD096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0FC48294" w14:textId="77777777" w:rsidR="00D23FD6" w:rsidRPr="00EF5447" w:rsidRDefault="00D23FD6" w:rsidP="00BD096F">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0D2316D"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37A8FE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395263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E6FB55" w14:textId="77777777" w:rsidR="00D23FD6" w:rsidRPr="00EF5447" w:rsidRDefault="00D23FD6" w:rsidP="00BD096F">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744BFAF"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E7BEE4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F0561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242FF0" w14:textId="77777777" w:rsidR="00D23FD6" w:rsidRPr="00EF5447" w:rsidRDefault="00D23FD6" w:rsidP="00BD096F">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14FD3C5"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74DA7CC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70FF19" w14:textId="77777777" w:rsidR="00D23FD6" w:rsidRPr="00EF5447" w:rsidRDefault="00D23FD6" w:rsidP="00BD096F">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10F72BBD"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555BA56"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E571AF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F21B7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15569C" w14:textId="77777777" w:rsidR="00D23FD6" w:rsidRPr="00EF5447" w:rsidRDefault="00D23FD6" w:rsidP="00BD096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0A89489"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9E7308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B275B5" w14:textId="77777777" w:rsidR="00D23FD6" w:rsidRPr="00EF5447" w:rsidRDefault="00D23FD6" w:rsidP="00BD096F">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4F5A83E2"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E825AED" w14:textId="77777777" w:rsidR="00D23FD6" w:rsidRPr="00EF5447" w:rsidRDefault="00D23FD6" w:rsidP="00BD096F">
            <w:pPr>
              <w:pStyle w:val="TAC"/>
              <w:rPr>
                <w:rFonts w:cs="Arial"/>
                <w:lang w:eastAsia="zh-CN"/>
              </w:rPr>
            </w:pPr>
            <w:r w:rsidRPr="00EF5447">
              <w:rPr>
                <w:rFonts w:cs="Arial"/>
              </w:rPr>
              <w:t>0.3</w:t>
            </w:r>
          </w:p>
        </w:tc>
      </w:tr>
      <w:tr w:rsidR="00D23FD6" w:rsidRPr="00EF5447" w14:paraId="26AFD72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53DA39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BA2EBF" w14:textId="77777777" w:rsidR="00D23FD6" w:rsidRPr="00EF5447" w:rsidRDefault="00D23FD6" w:rsidP="00BD096F">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9A0537E" w14:textId="77777777" w:rsidR="00D23FD6" w:rsidRPr="00EF5447" w:rsidRDefault="00D23FD6" w:rsidP="00BD096F">
            <w:pPr>
              <w:pStyle w:val="TAC"/>
              <w:rPr>
                <w:rFonts w:cs="Arial"/>
                <w:lang w:eastAsia="zh-CN"/>
              </w:rPr>
            </w:pPr>
            <w:r w:rsidRPr="00EF5447">
              <w:rPr>
                <w:rFonts w:cs="Arial"/>
              </w:rPr>
              <w:t>0.3</w:t>
            </w:r>
          </w:p>
        </w:tc>
      </w:tr>
      <w:tr w:rsidR="00D23FD6" w:rsidRPr="00EF5447" w14:paraId="5E18C46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DDA67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4919DF" w14:textId="77777777" w:rsidR="00D23FD6" w:rsidRPr="00EF5447" w:rsidRDefault="00D23FD6" w:rsidP="00BD096F">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B7261A5" w14:textId="77777777" w:rsidR="00D23FD6" w:rsidRPr="00EF5447" w:rsidRDefault="00D23FD6" w:rsidP="00BD096F">
            <w:pPr>
              <w:pStyle w:val="TAC"/>
              <w:rPr>
                <w:rFonts w:cs="Arial"/>
                <w:lang w:eastAsia="zh-CN"/>
              </w:rPr>
            </w:pPr>
            <w:r w:rsidRPr="00EF5447">
              <w:rPr>
                <w:rFonts w:cs="Arial"/>
              </w:rPr>
              <w:t>0.3</w:t>
            </w:r>
          </w:p>
        </w:tc>
      </w:tr>
      <w:tr w:rsidR="00D23FD6" w:rsidRPr="00EF5447" w14:paraId="65EC6A1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340FAA" w14:textId="77777777" w:rsidR="00D23FD6" w:rsidRPr="00EF5447" w:rsidRDefault="00D23FD6" w:rsidP="00BD096F">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2349E1F3" w14:textId="77777777" w:rsidR="00D23FD6" w:rsidRPr="00EF5447" w:rsidRDefault="00D23FD6" w:rsidP="00BD096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46DDE0C" w14:textId="77777777" w:rsidR="00D23FD6" w:rsidRPr="00EF5447" w:rsidRDefault="00D23FD6" w:rsidP="00BD096F">
            <w:pPr>
              <w:pStyle w:val="TAC"/>
              <w:rPr>
                <w:rFonts w:cs="Arial"/>
              </w:rPr>
            </w:pPr>
            <w:r w:rsidRPr="00EF5447">
              <w:rPr>
                <w:rFonts w:cs="Arial"/>
                <w:lang w:eastAsia="zh-CN"/>
              </w:rPr>
              <w:t>0.3</w:t>
            </w:r>
          </w:p>
        </w:tc>
      </w:tr>
      <w:tr w:rsidR="00D23FD6" w:rsidRPr="00EF5447" w14:paraId="2576B59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9AEFE9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6A124C" w14:textId="77777777" w:rsidR="00D23FD6" w:rsidRPr="00EF5447" w:rsidRDefault="00D23FD6" w:rsidP="00BD096F">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54C9180" w14:textId="77777777" w:rsidR="00D23FD6" w:rsidRPr="00EF5447" w:rsidRDefault="00D23FD6" w:rsidP="00BD096F">
            <w:pPr>
              <w:pStyle w:val="TAC"/>
              <w:rPr>
                <w:rFonts w:cs="Arial"/>
              </w:rPr>
            </w:pPr>
            <w:r w:rsidRPr="00EF5447">
              <w:rPr>
                <w:rFonts w:cs="Arial"/>
                <w:lang w:eastAsia="zh-CN"/>
              </w:rPr>
              <w:t>0.4</w:t>
            </w:r>
          </w:p>
        </w:tc>
      </w:tr>
      <w:tr w:rsidR="00D23FD6" w:rsidRPr="00EF5447" w14:paraId="0B76E1D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203BE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A666DB" w14:textId="77777777" w:rsidR="00D23FD6" w:rsidRPr="00EF5447" w:rsidRDefault="00D23FD6" w:rsidP="00BD096F">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3C4AEE8" w14:textId="77777777" w:rsidR="00D23FD6" w:rsidRPr="00EF5447" w:rsidRDefault="00D23FD6" w:rsidP="00BD096F">
            <w:pPr>
              <w:pStyle w:val="TAC"/>
              <w:rPr>
                <w:rFonts w:cs="Arial"/>
              </w:rPr>
            </w:pPr>
            <w:r w:rsidRPr="00EF5447">
              <w:rPr>
                <w:rFonts w:cs="Arial"/>
                <w:lang w:eastAsia="zh-CN"/>
              </w:rPr>
              <w:t>0.4</w:t>
            </w:r>
          </w:p>
        </w:tc>
      </w:tr>
      <w:tr w:rsidR="00D23FD6" w:rsidRPr="00EF5447" w14:paraId="0409E98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C28344" w14:textId="77777777" w:rsidR="00D23FD6" w:rsidRPr="00EF5447" w:rsidRDefault="00D23FD6" w:rsidP="00BD096F">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4332AE35" w14:textId="77777777" w:rsidR="00D23FD6" w:rsidRPr="00EF5447" w:rsidRDefault="00D23FD6" w:rsidP="00BD096F">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51ED51"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50EF98E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B50ED96"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B74B8A" w14:textId="77777777" w:rsidR="00D23FD6" w:rsidRPr="00EF5447" w:rsidRDefault="00D23FD6" w:rsidP="00BD096F">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4D9C1E1"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242C3FF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CA7AD1"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D658AC" w14:textId="77777777" w:rsidR="00D23FD6" w:rsidRPr="00EF5447" w:rsidRDefault="00D23FD6" w:rsidP="00BD096F">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614B9E4"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3349DB4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9E9BEE" w14:textId="77777777" w:rsidR="00D23FD6" w:rsidRPr="00EF5447" w:rsidRDefault="00D23FD6" w:rsidP="00BD096F">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6FD0D1F3" w14:textId="77777777" w:rsidR="00D23FD6" w:rsidRPr="00EF5447" w:rsidRDefault="00D23FD6" w:rsidP="00BD096F">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91344F9"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3E71B7F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36EE07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A5A6EB" w14:textId="77777777" w:rsidR="00D23FD6" w:rsidRPr="00EF5447" w:rsidRDefault="00D23FD6" w:rsidP="00BD096F">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1016AF9"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0F7CA4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AC1D1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E5777E" w14:textId="77777777" w:rsidR="00D23FD6" w:rsidRPr="00EF5447" w:rsidRDefault="00D23FD6" w:rsidP="00BD096F">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7225D8B7"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133C98E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190CD8" w14:textId="77777777" w:rsidR="00D23FD6" w:rsidRPr="00EF5447" w:rsidRDefault="00D23FD6" w:rsidP="00BD096F">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350E93A2" w14:textId="77777777" w:rsidR="00D23FD6" w:rsidRPr="00EF5447" w:rsidRDefault="00D23FD6" w:rsidP="00BD096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B428D8A"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600FF29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6C2075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9F99E0" w14:textId="77777777" w:rsidR="00D23FD6" w:rsidRPr="00EF5447" w:rsidRDefault="00D23FD6" w:rsidP="00BD096F">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1DEEBFD"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5BEFF79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ED9A49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E8BB4EE" w14:textId="77777777" w:rsidR="00D23FD6" w:rsidRPr="00EF5447" w:rsidRDefault="00D23FD6" w:rsidP="00BD096F">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0A8EF45" w14:textId="77777777" w:rsidR="00D23FD6" w:rsidRPr="00EF5447" w:rsidRDefault="00D23FD6" w:rsidP="00BD096F">
            <w:pPr>
              <w:pStyle w:val="TAC"/>
              <w:rPr>
                <w:rFonts w:cs="Arial"/>
                <w:lang w:eastAsia="zh-CN"/>
              </w:rPr>
            </w:pPr>
            <w:r w:rsidRPr="00EF5447">
              <w:rPr>
                <w:rFonts w:cs="Arial"/>
                <w:lang w:eastAsia="zh-CN"/>
              </w:rPr>
              <w:t>0.5</w:t>
            </w:r>
            <w:r w:rsidRPr="00EF5447">
              <w:rPr>
                <w:rFonts w:cs="Arial"/>
                <w:vertAlign w:val="superscript"/>
                <w:lang w:eastAsia="zh-CN"/>
              </w:rPr>
              <w:t>1</w:t>
            </w:r>
          </w:p>
        </w:tc>
      </w:tr>
      <w:tr w:rsidR="00D23FD6" w:rsidRPr="00EF5447" w14:paraId="32CFDE9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FB422A" w14:textId="77777777" w:rsidR="00D23FD6" w:rsidRPr="00EF5447" w:rsidRDefault="00D23FD6" w:rsidP="00BD096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5260FF7"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3F2DE1" w14:textId="77777777" w:rsidR="00D23FD6" w:rsidRPr="00EF5447" w:rsidRDefault="00D23FD6" w:rsidP="00BD096F">
            <w:pPr>
              <w:pStyle w:val="TAC"/>
              <w:rPr>
                <w:rFonts w:cs="Arial"/>
                <w:lang w:eastAsia="zh-CN"/>
              </w:rPr>
            </w:pPr>
            <w:r w:rsidRPr="00EF5447">
              <w:rPr>
                <w:rFonts w:cs="Arial"/>
                <w:lang w:eastAsia="zh-CN"/>
              </w:rPr>
              <w:t>1.2</w:t>
            </w:r>
            <w:r w:rsidRPr="00EF5447">
              <w:rPr>
                <w:rFonts w:cs="Arial"/>
                <w:vertAlign w:val="superscript"/>
                <w:lang w:eastAsia="zh-CN"/>
              </w:rPr>
              <w:t>2</w:t>
            </w:r>
          </w:p>
        </w:tc>
      </w:tr>
      <w:tr w:rsidR="00D23FD6" w:rsidRPr="00EF5447" w14:paraId="1B70A25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9B1621" w14:textId="77777777" w:rsidR="00D23FD6" w:rsidRPr="00EF5447" w:rsidRDefault="00D23FD6" w:rsidP="00BD096F">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37ACD092" w14:textId="77777777" w:rsidR="00D23FD6" w:rsidRPr="00EF5447" w:rsidRDefault="00D23FD6" w:rsidP="00BD096F">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CA501F"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5884CED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B1168E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F1682F" w14:textId="77777777" w:rsidR="00D23FD6" w:rsidRPr="00EF5447" w:rsidRDefault="00D23FD6" w:rsidP="00BD096F">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936DB38"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A831D1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FF92E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B3735F" w14:textId="77777777" w:rsidR="00D23FD6" w:rsidRPr="00EF5447" w:rsidRDefault="00D23FD6" w:rsidP="00BD096F">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5DDA0D"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140119DA"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2FE977F" w14:textId="77777777" w:rsidR="00D23FD6" w:rsidRPr="00EF5447" w:rsidRDefault="00D23FD6" w:rsidP="00BD096F">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5C06D52D" w14:textId="77777777" w:rsidR="00D23FD6" w:rsidRPr="00EF5447" w:rsidRDefault="00D23FD6" w:rsidP="00BD096F">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0D2D0AB9" w14:textId="77777777" w:rsidR="00D23FD6" w:rsidRPr="00EF5447" w:rsidRDefault="00D23FD6" w:rsidP="00BD096F">
            <w:pPr>
              <w:pStyle w:val="TAC"/>
              <w:rPr>
                <w:rFonts w:cs="Arial"/>
                <w:lang w:eastAsia="zh-CN"/>
              </w:rPr>
            </w:pPr>
            <w:r w:rsidRPr="00884EF7">
              <w:rPr>
                <w:rFonts w:cs="Arial" w:hint="eastAsia"/>
                <w:lang w:eastAsia="ja-JP"/>
              </w:rPr>
              <w:t>0.3</w:t>
            </w:r>
          </w:p>
        </w:tc>
      </w:tr>
      <w:tr w:rsidR="00D23FD6" w:rsidRPr="00EF5447" w14:paraId="53170E8C"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09496DF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0CE8FC" w14:textId="77777777" w:rsidR="00D23FD6" w:rsidRPr="00EF5447" w:rsidRDefault="00D23FD6" w:rsidP="00BD096F">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4752EB3B" w14:textId="77777777" w:rsidR="00D23FD6" w:rsidRPr="00EF5447" w:rsidRDefault="00D23FD6" w:rsidP="00BD096F">
            <w:pPr>
              <w:pStyle w:val="TAC"/>
              <w:rPr>
                <w:rFonts w:cs="Arial"/>
                <w:lang w:eastAsia="zh-CN"/>
              </w:rPr>
            </w:pPr>
            <w:r w:rsidRPr="00884EF7">
              <w:rPr>
                <w:rFonts w:cs="Arial"/>
              </w:rPr>
              <w:t>0.</w:t>
            </w:r>
            <w:r w:rsidRPr="00884EF7">
              <w:rPr>
                <w:rFonts w:cs="Arial" w:hint="eastAsia"/>
                <w:lang w:eastAsia="ja-JP"/>
              </w:rPr>
              <w:t>4</w:t>
            </w:r>
          </w:p>
        </w:tc>
      </w:tr>
      <w:tr w:rsidR="00D23FD6" w:rsidRPr="00EF5447" w14:paraId="6101685C"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696021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DA7E5A" w14:textId="77777777" w:rsidR="00D23FD6" w:rsidRPr="00EF5447" w:rsidRDefault="00D23FD6" w:rsidP="00BD096F">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02E084D" w14:textId="77777777" w:rsidR="00D23FD6" w:rsidRPr="00EF5447" w:rsidRDefault="00D23FD6" w:rsidP="00BD096F">
            <w:pPr>
              <w:pStyle w:val="TAC"/>
              <w:rPr>
                <w:rFonts w:cs="Arial"/>
                <w:lang w:eastAsia="zh-CN"/>
              </w:rPr>
            </w:pPr>
            <w:r w:rsidRPr="00884EF7">
              <w:rPr>
                <w:rFonts w:cs="Arial"/>
              </w:rPr>
              <w:t>0.</w:t>
            </w:r>
            <w:r w:rsidRPr="00884EF7">
              <w:rPr>
                <w:rFonts w:cs="Arial" w:hint="eastAsia"/>
                <w:lang w:eastAsia="ja-JP"/>
              </w:rPr>
              <w:t>6</w:t>
            </w:r>
          </w:p>
        </w:tc>
      </w:tr>
      <w:tr w:rsidR="00D23FD6" w:rsidRPr="00EF5447" w14:paraId="17446B1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0D6AF7" w14:textId="77777777" w:rsidR="00D23FD6" w:rsidRPr="00EF5447" w:rsidRDefault="00D23FD6" w:rsidP="00BD096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33CD3B88"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37193EA"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5564F33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6CD77E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7E6A69" w14:textId="77777777" w:rsidR="00D23FD6" w:rsidRPr="00EF5447" w:rsidRDefault="00D23FD6" w:rsidP="00BD096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3C4F12C"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2CCD7D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D32A5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0D4A7D" w14:textId="77777777" w:rsidR="00D23FD6" w:rsidRPr="00EF5447" w:rsidRDefault="00D23FD6" w:rsidP="00BD096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EF7E4B"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47BFE02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812FB8" w14:textId="77777777" w:rsidR="00D23FD6" w:rsidRPr="00EF5447" w:rsidRDefault="00D23FD6" w:rsidP="00BD096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02106CCF" w14:textId="77777777" w:rsidR="00D23FD6" w:rsidRPr="00EF5447" w:rsidRDefault="00D23FD6" w:rsidP="00BD096F">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B2AE5D4"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572EB59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706C52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C56D16" w14:textId="77777777" w:rsidR="00D23FD6" w:rsidRPr="00EF5447" w:rsidRDefault="00D23FD6" w:rsidP="00BD096F">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5F6C6A0" w14:textId="77777777" w:rsidR="00D23FD6" w:rsidRPr="00EF5447" w:rsidRDefault="00D23FD6" w:rsidP="00BD096F">
            <w:pPr>
              <w:pStyle w:val="TAC"/>
              <w:rPr>
                <w:rFonts w:cs="Arial"/>
                <w:lang w:eastAsia="zh-CN"/>
              </w:rPr>
            </w:pPr>
            <w:r w:rsidRPr="00EF5447">
              <w:rPr>
                <w:rFonts w:cs="Arial"/>
                <w:lang w:eastAsia="zh-CN"/>
              </w:rPr>
              <w:t>0.4</w:t>
            </w:r>
          </w:p>
        </w:tc>
      </w:tr>
      <w:tr w:rsidR="00D23FD6" w:rsidRPr="00EF5447" w14:paraId="3A403A7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F9A7B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A4F2D9" w14:textId="77777777" w:rsidR="00D23FD6" w:rsidRPr="00EF5447" w:rsidRDefault="00D23FD6" w:rsidP="00BD096F">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054BF7"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5A1A0C3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0FCB1C" w14:textId="77777777" w:rsidR="00D23FD6" w:rsidRPr="00EF5447" w:rsidRDefault="00D23FD6" w:rsidP="00BD096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71EFCFE1"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806DB5C"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4A4ECF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52C7B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C45A05" w14:textId="77777777" w:rsidR="00D23FD6" w:rsidRPr="00EF5447" w:rsidRDefault="00D23FD6" w:rsidP="00BD096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5BE67E8"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0DFE74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22EC90" w14:textId="77777777" w:rsidR="00D23FD6" w:rsidRPr="00EF5447" w:rsidRDefault="00D23FD6" w:rsidP="00BD096F">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4DA1254"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CFDD4F7" w14:textId="77777777" w:rsidR="00D23FD6" w:rsidRPr="00EF5447" w:rsidRDefault="00D23FD6" w:rsidP="00BD096F">
            <w:pPr>
              <w:pStyle w:val="TAC"/>
              <w:rPr>
                <w:rFonts w:cs="Arial"/>
                <w:lang w:eastAsia="zh-CN"/>
              </w:rPr>
            </w:pPr>
            <w:r w:rsidRPr="00EF5447">
              <w:rPr>
                <w:lang w:eastAsia="zh-CN"/>
              </w:rPr>
              <w:t>0.3</w:t>
            </w:r>
          </w:p>
        </w:tc>
      </w:tr>
      <w:tr w:rsidR="00D23FD6" w:rsidRPr="00EF5447" w14:paraId="5A69F8B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8B7E5E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FAE259" w14:textId="77777777" w:rsidR="00D23FD6" w:rsidRPr="00EF5447" w:rsidRDefault="00D23FD6" w:rsidP="00BD096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0CA429B" w14:textId="77777777" w:rsidR="00D23FD6" w:rsidRPr="00EF5447" w:rsidRDefault="00D23FD6" w:rsidP="00BD096F">
            <w:pPr>
              <w:pStyle w:val="TAC"/>
              <w:rPr>
                <w:rFonts w:cs="Arial"/>
                <w:lang w:eastAsia="zh-CN"/>
              </w:rPr>
            </w:pPr>
            <w:r w:rsidRPr="00EF5447">
              <w:rPr>
                <w:lang w:eastAsia="zh-CN"/>
              </w:rPr>
              <w:t>0.6</w:t>
            </w:r>
          </w:p>
        </w:tc>
      </w:tr>
      <w:tr w:rsidR="00D23FD6" w:rsidRPr="00EF5447" w14:paraId="1CAA8A3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777E7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3B69FB" w14:textId="77777777" w:rsidR="00D23FD6" w:rsidRPr="00EF5447" w:rsidRDefault="00D23FD6" w:rsidP="00BD096F">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75D985A" w14:textId="77777777" w:rsidR="00D23FD6" w:rsidRPr="00EF5447" w:rsidRDefault="00D23FD6" w:rsidP="00BD096F">
            <w:pPr>
              <w:pStyle w:val="TAC"/>
              <w:rPr>
                <w:rFonts w:cs="Arial"/>
                <w:lang w:eastAsia="zh-CN"/>
              </w:rPr>
            </w:pPr>
            <w:r w:rsidRPr="00EF5447">
              <w:rPr>
                <w:lang w:eastAsia="zh-CN"/>
              </w:rPr>
              <w:t>0.3</w:t>
            </w:r>
          </w:p>
        </w:tc>
      </w:tr>
      <w:tr w:rsidR="00D23FD6" w:rsidRPr="00EF5447" w14:paraId="141B002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8436F1" w14:textId="77777777" w:rsidR="00D23FD6" w:rsidRPr="00EF5447" w:rsidRDefault="00D23FD6" w:rsidP="00BD096F">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4C3C9DC8" w14:textId="77777777" w:rsidR="00D23FD6" w:rsidRPr="00EF5447" w:rsidRDefault="00D23FD6" w:rsidP="00BD096F">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7DE084" w14:textId="77777777" w:rsidR="00D23FD6" w:rsidRPr="00EF5447" w:rsidRDefault="00D23FD6" w:rsidP="00BD096F">
            <w:pPr>
              <w:pStyle w:val="TAC"/>
              <w:rPr>
                <w:rFonts w:cs="Arial"/>
                <w:szCs w:val="18"/>
                <w:lang w:eastAsia="ja-JP"/>
              </w:rPr>
            </w:pPr>
            <w:r w:rsidRPr="00EF5447">
              <w:t>0.3</w:t>
            </w:r>
          </w:p>
        </w:tc>
      </w:tr>
      <w:tr w:rsidR="00D23FD6" w:rsidRPr="00EF5447" w14:paraId="7D29D02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AE15D4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C3BAAA" w14:textId="77777777" w:rsidR="00D23FD6" w:rsidRPr="00EF5447" w:rsidRDefault="00D23FD6" w:rsidP="00BD096F">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9DCF82F" w14:textId="77777777" w:rsidR="00D23FD6" w:rsidRPr="00EF5447" w:rsidRDefault="00D23FD6" w:rsidP="00BD096F">
            <w:pPr>
              <w:pStyle w:val="TAC"/>
              <w:rPr>
                <w:rFonts w:cs="Arial"/>
                <w:szCs w:val="18"/>
                <w:lang w:eastAsia="ja-JP"/>
              </w:rPr>
            </w:pPr>
            <w:r w:rsidRPr="00EF5447">
              <w:t>0.5</w:t>
            </w:r>
          </w:p>
        </w:tc>
      </w:tr>
      <w:tr w:rsidR="00D23FD6" w:rsidRPr="00EF5447" w14:paraId="2FCE1A5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245BE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E5F1F3" w14:textId="77777777" w:rsidR="00D23FD6" w:rsidRPr="00EF5447" w:rsidRDefault="00D23FD6" w:rsidP="00BD096F">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17FD2FD" w14:textId="77777777" w:rsidR="00D23FD6" w:rsidRPr="00EF5447" w:rsidRDefault="00D23FD6" w:rsidP="00BD096F">
            <w:pPr>
              <w:pStyle w:val="TAC"/>
              <w:rPr>
                <w:rFonts w:cs="Arial"/>
                <w:szCs w:val="18"/>
                <w:lang w:eastAsia="ja-JP"/>
              </w:rPr>
            </w:pPr>
            <w:r w:rsidRPr="00EF5447">
              <w:t>0.5</w:t>
            </w:r>
          </w:p>
        </w:tc>
      </w:tr>
      <w:tr w:rsidR="00D23FD6" w:rsidRPr="00EF5447" w14:paraId="00A31E7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D53AB3" w14:textId="77777777" w:rsidR="00D23FD6" w:rsidRPr="00EF5447" w:rsidRDefault="00D23FD6" w:rsidP="00BD096F">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5F399641"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F46226A" w14:textId="77777777" w:rsidR="00D23FD6" w:rsidRPr="00EF5447" w:rsidRDefault="00D23FD6" w:rsidP="00BD096F">
            <w:pPr>
              <w:pStyle w:val="TAC"/>
            </w:pPr>
            <w:r w:rsidRPr="00EF5447">
              <w:t>0.5</w:t>
            </w:r>
          </w:p>
        </w:tc>
      </w:tr>
      <w:tr w:rsidR="00D23FD6" w:rsidRPr="00EF5447" w14:paraId="60AB745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CD3980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7C79F2" w14:textId="77777777" w:rsidR="00D23FD6" w:rsidRPr="00EF5447" w:rsidRDefault="00D23FD6" w:rsidP="00BD096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E5F14BD" w14:textId="77777777" w:rsidR="00D23FD6" w:rsidRPr="00EF5447" w:rsidRDefault="00D23FD6" w:rsidP="00BD096F">
            <w:pPr>
              <w:pStyle w:val="TAC"/>
            </w:pPr>
            <w:r w:rsidRPr="00EF5447">
              <w:t>0.6</w:t>
            </w:r>
          </w:p>
        </w:tc>
      </w:tr>
      <w:tr w:rsidR="00D23FD6" w:rsidRPr="00EF5447" w14:paraId="6D9022F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9BB98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2A1EAD" w14:textId="77777777" w:rsidR="00D23FD6" w:rsidRPr="00EF5447" w:rsidRDefault="00D23FD6" w:rsidP="00BD096F">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3E7C57E" w14:textId="77777777" w:rsidR="00D23FD6" w:rsidRPr="00EF5447" w:rsidRDefault="00D23FD6" w:rsidP="00BD096F">
            <w:pPr>
              <w:pStyle w:val="TAC"/>
            </w:pPr>
            <w:r w:rsidRPr="00EF5447">
              <w:t>0.6</w:t>
            </w:r>
          </w:p>
        </w:tc>
      </w:tr>
      <w:tr w:rsidR="00D23FD6" w:rsidRPr="00EF5447" w14:paraId="334F187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99BC9D" w14:textId="77777777" w:rsidR="00D23FD6" w:rsidRPr="00EF5447" w:rsidRDefault="00D23FD6" w:rsidP="00BD096F">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1DE5A216"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D87F1AC" w14:textId="77777777" w:rsidR="00D23FD6" w:rsidRPr="00EF5447" w:rsidRDefault="00D23FD6" w:rsidP="00BD096F">
            <w:pPr>
              <w:pStyle w:val="TAC"/>
            </w:pPr>
            <w:r w:rsidRPr="00EF5447">
              <w:rPr>
                <w:rFonts w:cs="Arial"/>
                <w:lang w:eastAsia="ja-JP"/>
              </w:rPr>
              <w:t>0.3</w:t>
            </w:r>
          </w:p>
        </w:tc>
      </w:tr>
      <w:tr w:rsidR="00D23FD6" w:rsidRPr="00EF5447" w14:paraId="486DB3C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C6B7EC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EB6C70" w14:textId="77777777" w:rsidR="00D23FD6" w:rsidRPr="00EF5447" w:rsidRDefault="00D23FD6" w:rsidP="00BD096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CABDDED" w14:textId="77777777" w:rsidR="00D23FD6" w:rsidRPr="00EF5447" w:rsidRDefault="00D23FD6" w:rsidP="00BD096F">
            <w:pPr>
              <w:pStyle w:val="TAC"/>
            </w:pPr>
            <w:r w:rsidRPr="00EF5447">
              <w:rPr>
                <w:rFonts w:cs="Arial"/>
                <w:lang w:eastAsia="ja-JP"/>
              </w:rPr>
              <w:t>0.6</w:t>
            </w:r>
          </w:p>
        </w:tc>
      </w:tr>
      <w:tr w:rsidR="00D23FD6" w:rsidRPr="00EF5447" w14:paraId="237404B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95A0B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448A9E" w14:textId="77777777" w:rsidR="00D23FD6" w:rsidRPr="00EF5447" w:rsidRDefault="00D23FD6" w:rsidP="00BD096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68690F5" w14:textId="77777777" w:rsidR="00D23FD6" w:rsidRPr="00EF5447" w:rsidRDefault="00D23FD6" w:rsidP="00BD096F">
            <w:pPr>
              <w:pStyle w:val="TAC"/>
            </w:pPr>
            <w:r w:rsidRPr="00EF5447">
              <w:rPr>
                <w:rFonts w:cs="Arial"/>
                <w:lang w:eastAsia="ja-JP"/>
              </w:rPr>
              <w:t>0.8</w:t>
            </w:r>
          </w:p>
        </w:tc>
      </w:tr>
      <w:tr w:rsidR="00D23FD6" w:rsidRPr="00EF5447" w14:paraId="782A9BE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E67258" w14:textId="77777777" w:rsidR="00D23FD6" w:rsidRPr="00EF5447" w:rsidRDefault="00D23FD6" w:rsidP="00BD096F">
            <w:pPr>
              <w:pStyle w:val="TAC"/>
              <w:rPr>
                <w:rFonts w:cs="Arial"/>
              </w:rPr>
            </w:pPr>
            <w:r w:rsidRPr="00EF5447">
              <w:rPr>
                <w:rFonts w:cs="Arial"/>
              </w:rPr>
              <w:t>DC_1-28_n78</w:t>
            </w:r>
          </w:p>
          <w:p w14:paraId="07BD6FD7" w14:textId="77777777" w:rsidR="00D23FD6" w:rsidRPr="00EF5447" w:rsidRDefault="00D23FD6" w:rsidP="00BD096F">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097844BB"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5F16132" w14:textId="77777777" w:rsidR="00D23FD6" w:rsidRPr="00EF5447" w:rsidRDefault="00D23FD6" w:rsidP="00BD096F">
            <w:pPr>
              <w:pStyle w:val="TAC"/>
            </w:pPr>
            <w:r w:rsidRPr="00EF5447">
              <w:rPr>
                <w:rFonts w:cs="Arial"/>
                <w:lang w:eastAsia="ja-JP"/>
              </w:rPr>
              <w:t>0.3</w:t>
            </w:r>
          </w:p>
        </w:tc>
      </w:tr>
      <w:tr w:rsidR="00D23FD6" w:rsidRPr="00EF5447" w14:paraId="5405956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5AB8D2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5255BF" w14:textId="77777777" w:rsidR="00D23FD6" w:rsidRPr="00EF5447" w:rsidRDefault="00D23FD6" w:rsidP="00BD096F">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7EB07F03" w14:textId="77777777" w:rsidR="00D23FD6" w:rsidRPr="00EF5447" w:rsidRDefault="00D23FD6" w:rsidP="00BD096F">
            <w:pPr>
              <w:pStyle w:val="TAC"/>
            </w:pPr>
            <w:r w:rsidRPr="00EF5447">
              <w:rPr>
                <w:rFonts w:cs="Arial"/>
                <w:lang w:eastAsia="ja-JP"/>
              </w:rPr>
              <w:t>0.6</w:t>
            </w:r>
          </w:p>
        </w:tc>
      </w:tr>
      <w:tr w:rsidR="00D23FD6" w:rsidRPr="00EF5447" w14:paraId="2304267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410E8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D7D5F1" w14:textId="77777777" w:rsidR="00D23FD6" w:rsidRPr="00EF5447" w:rsidRDefault="00D23FD6" w:rsidP="00BD096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2376AAD" w14:textId="77777777" w:rsidR="00D23FD6" w:rsidRPr="00EF5447" w:rsidRDefault="00D23FD6" w:rsidP="00BD096F">
            <w:pPr>
              <w:pStyle w:val="TAC"/>
            </w:pPr>
            <w:r w:rsidRPr="00EF5447">
              <w:rPr>
                <w:rFonts w:cs="Arial"/>
                <w:lang w:eastAsia="ja-JP"/>
              </w:rPr>
              <w:t>0.8</w:t>
            </w:r>
          </w:p>
        </w:tc>
      </w:tr>
      <w:tr w:rsidR="00D23FD6" w:rsidRPr="00EF5447" w14:paraId="4765DB0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43B4B6" w14:textId="77777777" w:rsidR="00D23FD6" w:rsidRPr="00EF5447" w:rsidRDefault="00D23FD6" w:rsidP="00BD096F">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4D789E08" w14:textId="77777777" w:rsidR="00D23FD6" w:rsidRPr="00EF5447" w:rsidRDefault="00D23FD6" w:rsidP="00BD096F">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75372BF" w14:textId="77777777" w:rsidR="00D23FD6" w:rsidRPr="00EF5447" w:rsidRDefault="00D23FD6" w:rsidP="00BD096F">
            <w:pPr>
              <w:pStyle w:val="TAC"/>
            </w:pPr>
            <w:r>
              <w:rPr>
                <w:rFonts w:cs="Arial"/>
                <w:lang w:eastAsia="ja-JP"/>
              </w:rPr>
              <w:t>0.3</w:t>
            </w:r>
          </w:p>
        </w:tc>
      </w:tr>
      <w:tr w:rsidR="00D23FD6" w:rsidRPr="00EF5447" w14:paraId="0AB373D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91A7D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E0B154" w14:textId="77777777" w:rsidR="00D23FD6" w:rsidRPr="00EF5447" w:rsidRDefault="00D23FD6" w:rsidP="00BD096F">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DFFD5A1" w14:textId="77777777" w:rsidR="00D23FD6" w:rsidRPr="00EF5447" w:rsidRDefault="00D23FD6" w:rsidP="00BD096F">
            <w:pPr>
              <w:pStyle w:val="TAC"/>
            </w:pPr>
            <w:r>
              <w:rPr>
                <w:rFonts w:cs="Arial"/>
                <w:lang w:eastAsia="ja-JP"/>
              </w:rPr>
              <w:t>0.6</w:t>
            </w:r>
          </w:p>
        </w:tc>
      </w:tr>
      <w:tr w:rsidR="00D23FD6" w:rsidRPr="00EF5447" w14:paraId="790C645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6F6D0D" w14:textId="77777777" w:rsidR="00D23FD6" w:rsidRPr="00EF5447" w:rsidRDefault="00D23FD6" w:rsidP="00BD096F">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4AB747D1" w14:textId="77777777" w:rsidR="00D23FD6" w:rsidRPr="00EF5447" w:rsidRDefault="00D23FD6" w:rsidP="00BD096F">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744AEA53" w14:textId="77777777" w:rsidR="00D23FD6" w:rsidRPr="00EF5447" w:rsidRDefault="00D23FD6" w:rsidP="00BD096F">
            <w:pPr>
              <w:pStyle w:val="TAC"/>
            </w:pPr>
            <w:r w:rsidRPr="00EF5447">
              <w:rPr>
                <w:rFonts w:eastAsia="Malgun Gothic" w:cs="Arial"/>
                <w:szCs w:val="18"/>
                <w:lang w:eastAsia="ko-KR"/>
              </w:rPr>
              <w:t>0.6</w:t>
            </w:r>
          </w:p>
        </w:tc>
      </w:tr>
      <w:tr w:rsidR="00D23FD6" w:rsidRPr="00EF5447" w14:paraId="0D2C3FC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B7256E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7D2BD9" w14:textId="77777777" w:rsidR="00D23FD6" w:rsidRPr="00EF5447" w:rsidRDefault="00D23FD6" w:rsidP="00BD096F">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907D969" w14:textId="77777777" w:rsidR="00D23FD6" w:rsidRPr="00EF5447" w:rsidRDefault="00D23FD6" w:rsidP="00BD096F">
            <w:pPr>
              <w:pStyle w:val="TAC"/>
            </w:pPr>
            <w:r w:rsidRPr="00EF5447">
              <w:rPr>
                <w:rFonts w:eastAsia="Malgun Gothic" w:cs="Arial"/>
                <w:szCs w:val="18"/>
                <w:lang w:eastAsia="ko-KR"/>
              </w:rPr>
              <w:t>0.3</w:t>
            </w:r>
          </w:p>
        </w:tc>
      </w:tr>
      <w:tr w:rsidR="00D23FD6" w:rsidRPr="00EF5447" w14:paraId="4D9D9E8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9681D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FFEDD2" w14:textId="77777777" w:rsidR="00D23FD6" w:rsidRPr="00EF5447" w:rsidRDefault="00D23FD6" w:rsidP="00BD096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A536D86" w14:textId="77777777" w:rsidR="00D23FD6" w:rsidRPr="00EF5447" w:rsidRDefault="00D23FD6" w:rsidP="00BD096F">
            <w:pPr>
              <w:pStyle w:val="TAC"/>
            </w:pPr>
            <w:r w:rsidRPr="00EF5447">
              <w:rPr>
                <w:rFonts w:eastAsia="Malgun Gothic" w:cs="Arial"/>
                <w:szCs w:val="18"/>
                <w:lang w:eastAsia="ko-KR"/>
              </w:rPr>
              <w:t>0.5</w:t>
            </w:r>
          </w:p>
        </w:tc>
      </w:tr>
      <w:tr w:rsidR="00D23FD6" w:rsidRPr="00EF5447" w14:paraId="7D78BB8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D74349" w14:textId="77777777" w:rsidR="00D23FD6" w:rsidRPr="00EF5447" w:rsidRDefault="00D23FD6" w:rsidP="00BD096F">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073D21BD" w14:textId="77777777" w:rsidR="00D23FD6" w:rsidRPr="00EF5447" w:rsidRDefault="00D23FD6" w:rsidP="00BD096F">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4F43F772" w14:textId="77777777" w:rsidR="00D23FD6" w:rsidRPr="00EF5447" w:rsidRDefault="00D23FD6" w:rsidP="00BD096F">
            <w:pPr>
              <w:pStyle w:val="TAC"/>
            </w:pPr>
            <w:r w:rsidRPr="00EF5447">
              <w:t>0.6</w:t>
            </w:r>
          </w:p>
        </w:tc>
      </w:tr>
      <w:tr w:rsidR="00D23FD6" w:rsidRPr="00EF5447" w14:paraId="066034E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BC0536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C4CC3BA" w14:textId="77777777" w:rsidR="00D23FD6" w:rsidRPr="00EF5447" w:rsidRDefault="00D23FD6" w:rsidP="00BD096F">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7FD9594" w14:textId="77777777" w:rsidR="00D23FD6" w:rsidRPr="00EF5447" w:rsidRDefault="00D23FD6" w:rsidP="00BD096F">
            <w:pPr>
              <w:pStyle w:val="TAC"/>
            </w:pPr>
            <w:r w:rsidRPr="00EF5447">
              <w:t>0.6</w:t>
            </w:r>
          </w:p>
        </w:tc>
      </w:tr>
      <w:tr w:rsidR="00D23FD6" w:rsidRPr="00EF5447" w14:paraId="2D15CAC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D9FEC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0FB3A4" w14:textId="77777777" w:rsidR="00D23FD6" w:rsidRPr="00EF5447" w:rsidRDefault="00D23FD6" w:rsidP="00BD096F">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E6B7FE1" w14:textId="77777777" w:rsidR="00D23FD6" w:rsidRPr="00EF5447" w:rsidRDefault="00D23FD6" w:rsidP="00BD096F">
            <w:pPr>
              <w:pStyle w:val="TAC"/>
            </w:pPr>
            <w:r w:rsidRPr="00EF5447">
              <w:t>0.8</w:t>
            </w:r>
          </w:p>
        </w:tc>
      </w:tr>
      <w:tr w:rsidR="00D23FD6" w:rsidRPr="00EF5447" w14:paraId="14799CF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103D3C" w14:textId="77777777" w:rsidR="00D23FD6" w:rsidRPr="00EF5447" w:rsidRDefault="00D23FD6" w:rsidP="00BD096F">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6209E895" w14:textId="77777777" w:rsidR="00D23FD6" w:rsidRPr="00EF5447" w:rsidRDefault="00D23FD6" w:rsidP="00BD096F">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2C8867" w14:textId="77777777" w:rsidR="00D23FD6" w:rsidRPr="00EF5447" w:rsidRDefault="00D23FD6" w:rsidP="00BD096F">
            <w:pPr>
              <w:pStyle w:val="TAC"/>
              <w:rPr>
                <w:lang w:eastAsia="fr-FR"/>
              </w:rPr>
            </w:pPr>
            <w:r w:rsidRPr="00EF5447">
              <w:rPr>
                <w:rFonts w:cs="Arial"/>
              </w:rPr>
              <w:t>0.6</w:t>
            </w:r>
          </w:p>
        </w:tc>
      </w:tr>
      <w:tr w:rsidR="00D23FD6" w:rsidRPr="00EF5447" w14:paraId="42FB969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88705B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F25B54" w14:textId="77777777" w:rsidR="00D23FD6" w:rsidRPr="00EF5447" w:rsidRDefault="00D23FD6" w:rsidP="00BD096F">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2A65AF2" w14:textId="77777777" w:rsidR="00D23FD6" w:rsidRPr="00EF5447" w:rsidRDefault="00D23FD6" w:rsidP="00BD096F">
            <w:pPr>
              <w:pStyle w:val="TAC"/>
              <w:rPr>
                <w:lang w:eastAsia="fr-FR"/>
              </w:rPr>
            </w:pPr>
            <w:r w:rsidRPr="00EF5447">
              <w:rPr>
                <w:rFonts w:cs="Arial"/>
              </w:rPr>
              <w:t>0.3</w:t>
            </w:r>
          </w:p>
        </w:tc>
      </w:tr>
      <w:tr w:rsidR="00D23FD6" w:rsidRPr="00EF5447" w14:paraId="0E2EA82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CCB37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0DA4D5" w14:textId="77777777" w:rsidR="00D23FD6" w:rsidRPr="00EF5447" w:rsidRDefault="00D23FD6" w:rsidP="00BD096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6797FF4" w14:textId="77777777" w:rsidR="00D23FD6" w:rsidRPr="00EF5447" w:rsidRDefault="00D23FD6" w:rsidP="00BD096F">
            <w:pPr>
              <w:pStyle w:val="TAC"/>
              <w:rPr>
                <w:lang w:eastAsia="fr-FR"/>
              </w:rPr>
            </w:pPr>
            <w:r w:rsidRPr="00EF5447">
              <w:rPr>
                <w:rFonts w:cs="Arial"/>
              </w:rPr>
              <w:t>0.5</w:t>
            </w:r>
          </w:p>
        </w:tc>
      </w:tr>
      <w:tr w:rsidR="00D23FD6" w:rsidRPr="00EF5447" w14:paraId="1BCDCC7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EF5CB51" w14:textId="77777777" w:rsidR="00D23FD6" w:rsidRPr="00EF5447" w:rsidRDefault="00D23FD6" w:rsidP="00BD096F">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2685B287" w14:textId="77777777" w:rsidR="00D23FD6" w:rsidRPr="00EF5447" w:rsidRDefault="00D23FD6" w:rsidP="00BD096F">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21E9F2F" w14:textId="77777777" w:rsidR="00D23FD6" w:rsidRPr="00EF5447" w:rsidRDefault="00D23FD6" w:rsidP="00BD096F">
            <w:pPr>
              <w:pStyle w:val="TAC"/>
            </w:pPr>
            <w:r w:rsidRPr="00EF5447">
              <w:t>0.5</w:t>
            </w:r>
          </w:p>
        </w:tc>
      </w:tr>
      <w:tr w:rsidR="00D23FD6" w:rsidRPr="00EF5447" w14:paraId="19F0670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2A4EA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F17E01E" w14:textId="77777777" w:rsidR="00D23FD6" w:rsidRPr="00EF5447" w:rsidRDefault="00D23FD6" w:rsidP="00BD096F">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1FDA003" w14:textId="77777777" w:rsidR="00D23FD6" w:rsidRPr="00EF5447" w:rsidRDefault="00D23FD6" w:rsidP="00BD096F">
            <w:pPr>
              <w:pStyle w:val="TAC"/>
            </w:pPr>
            <w:r w:rsidRPr="00EF5447">
              <w:t>0.5</w:t>
            </w:r>
          </w:p>
        </w:tc>
      </w:tr>
      <w:tr w:rsidR="00D23FD6" w14:paraId="628E88DA"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36ACA25A" w14:textId="77777777" w:rsidR="00D23FD6" w:rsidRDefault="00D23FD6" w:rsidP="00BD096F">
            <w:pPr>
              <w:pStyle w:val="TAC"/>
            </w:pPr>
            <w:r>
              <w:rPr>
                <w:rFonts w:cs="Arial"/>
              </w:rPr>
              <w:t>DC_1A-32A_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17DD1C62" w14:textId="77777777" w:rsidR="00D23FD6" w:rsidRDefault="00D23FD6" w:rsidP="00BD096F">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8968C3C" w14:textId="77777777" w:rsidR="00D23FD6" w:rsidRDefault="00D23FD6" w:rsidP="00BD096F">
            <w:pPr>
              <w:pStyle w:val="TAC"/>
            </w:pPr>
            <w:r>
              <w:rPr>
                <w:rFonts w:cs="Arial"/>
              </w:rPr>
              <w:t>0.5</w:t>
            </w:r>
          </w:p>
        </w:tc>
      </w:tr>
      <w:tr w:rsidR="00D23FD6" w14:paraId="463B2C13"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1124EFBC"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0DBF49" w14:textId="77777777" w:rsidR="00D23FD6" w:rsidRDefault="00D23FD6" w:rsidP="00BD096F">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7703202" w14:textId="77777777" w:rsidR="00D23FD6" w:rsidRDefault="00D23FD6" w:rsidP="00BD096F">
            <w:pPr>
              <w:pStyle w:val="TAC"/>
            </w:pPr>
            <w:r>
              <w:rPr>
                <w:rFonts w:cs="Arial"/>
              </w:rPr>
              <w:t>0.3</w:t>
            </w:r>
          </w:p>
        </w:tc>
      </w:tr>
      <w:tr w:rsidR="00D23FD6" w:rsidRPr="00EF5447" w14:paraId="2AD1B77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716BB54" w14:textId="77777777" w:rsidR="00D23FD6" w:rsidRPr="00EF5447" w:rsidRDefault="00D23FD6" w:rsidP="00BD096F">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6E1D6AF7" w14:textId="77777777" w:rsidR="00D23FD6" w:rsidRPr="00EF5447" w:rsidRDefault="00D23FD6" w:rsidP="00BD096F">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99D83AF" w14:textId="77777777" w:rsidR="00D23FD6" w:rsidRPr="00EF5447" w:rsidRDefault="00D23FD6" w:rsidP="00BD096F">
            <w:pPr>
              <w:pStyle w:val="TAC"/>
            </w:pPr>
            <w:r w:rsidRPr="00EF5447">
              <w:rPr>
                <w:rFonts w:eastAsia="MS Mincho"/>
                <w:lang w:eastAsia="ja-JP"/>
              </w:rPr>
              <w:t>0.3</w:t>
            </w:r>
          </w:p>
        </w:tc>
      </w:tr>
      <w:tr w:rsidR="00D23FD6" w:rsidRPr="00EF5447" w14:paraId="67EFC7A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779FC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6A3874F2" w14:textId="77777777" w:rsidR="00D23FD6" w:rsidRPr="00EF5447" w:rsidRDefault="00D23FD6" w:rsidP="00BD096F">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2EB4CD8" w14:textId="77777777" w:rsidR="00D23FD6" w:rsidRPr="00EF5447" w:rsidRDefault="00D23FD6" w:rsidP="00BD096F">
            <w:pPr>
              <w:pStyle w:val="TAC"/>
            </w:pPr>
            <w:r w:rsidRPr="00EF5447">
              <w:rPr>
                <w:rFonts w:eastAsia="MS Mincho"/>
                <w:lang w:eastAsia="ja-JP"/>
              </w:rPr>
              <w:t>0.7</w:t>
            </w:r>
          </w:p>
        </w:tc>
      </w:tr>
      <w:tr w:rsidR="00D23FD6" w:rsidRPr="00EF5447" w14:paraId="32BE3ED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CAE239" w14:textId="77777777" w:rsidR="00D23FD6" w:rsidRPr="00EF5447" w:rsidRDefault="00D23FD6" w:rsidP="00BD096F">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2655AA62" w14:textId="77777777" w:rsidR="00D23FD6" w:rsidRPr="00EF5447" w:rsidRDefault="00D23FD6" w:rsidP="00BD096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F7626E0" w14:textId="77777777" w:rsidR="00D23FD6" w:rsidRPr="00EF5447" w:rsidRDefault="00D23FD6" w:rsidP="00BD096F">
            <w:pPr>
              <w:pStyle w:val="TAC"/>
              <w:rPr>
                <w:lang w:eastAsia="fr-FR"/>
              </w:rPr>
            </w:pPr>
            <w:r w:rsidRPr="00EF5447">
              <w:rPr>
                <w:rFonts w:cs="Arial"/>
                <w:lang w:eastAsia="zh-CN"/>
              </w:rPr>
              <w:t>0.5</w:t>
            </w:r>
          </w:p>
        </w:tc>
      </w:tr>
      <w:tr w:rsidR="00D23FD6" w:rsidRPr="00EF5447" w14:paraId="72253E4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7D5AF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1719DC" w14:textId="77777777" w:rsidR="00D23FD6" w:rsidRPr="00EF5447" w:rsidRDefault="00D23FD6" w:rsidP="00BD096F">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447D0E2" w14:textId="77777777" w:rsidR="00D23FD6" w:rsidRPr="00EF5447" w:rsidRDefault="00D23FD6" w:rsidP="00BD096F">
            <w:pPr>
              <w:pStyle w:val="TAC"/>
              <w:rPr>
                <w:lang w:eastAsia="fr-FR"/>
              </w:rPr>
            </w:pPr>
            <w:r w:rsidRPr="00EF5447">
              <w:rPr>
                <w:rFonts w:cs="Arial"/>
                <w:lang w:eastAsia="zh-CN"/>
              </w:rPr>
              <w:t>0.8</w:t>
            </w:r>
          </w:p>
        </w:tc>
      </w:tr>
      <w:tr w:rsidR="00D23FD6" w14:paraId="768FE4BD"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19D2EAE9" w14:textId="77777777" w:rsidR="00D23FD6" w:rsidRDefault="00D23FD6" w:rsidP="00BD096F">
            <w:pPr>
              <w:pStyle w:val="TAC"/>
              <w:rPr>
                <w:rFonts w:cs="Arial"/>
              </w:rPr>
            </w:pPr>
            <w:r>
              <w:rPr>
                <w:rFonts w:eastAsia="MS Mincho" w:cs="Arial" w:hint="eastAsia"/>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tcPr>
          <w:p w14:paraId="4B8A9A47" w14:textId="77777777" w:rsidR="00D23FD6" w:rsidRDefault="00D23FD6" w:rsidP="00BD096F">
            <w:pPr>
              <w:pStyle w:val="TAC"/>
              <w:rPr>
                <w:rFonts w:cs="Arial"/>
              </w:rPr>
            </w:pPr>
            <w:r>
              <w:rPr>
                <w:rFonts w:cs="Arial" w:hint="eastAsia"/>
              </w:rPr>
              <w:t>1</w:t>
            </w:r>
          </w:p>
        </w:tc>
        <w:tc>
          <w:tcPr>
            <w:tcW w:w="2952" w:type="dxa"/>
            <w:tcBorders>
              <w:top w:val="single" w:sz="4" w:space="0" w:color="auto"/>
              <w:left w:val="single" w:sz="4" w:space="0" w:color="auto"/>
              <w:bottom w:val="single" w:sz="4" w:space="0" w:color="auto"/>
              <w:right w:val="single" w:sz="4" w:space="0" w:color="auto"/>
            </w:tcBorders>
            <w:vAlign w:val="center"/>
          </w:tcPr>
          <w:p w14:paraId="1F4D6106" w14:textId="77777777" w:rsidR="00D23FD6" w:rsidRDefault="00D23FD6" w:rsidP="00BD096F">
            <w:pPr>
              <w:pStyle w:val="TAC"/>
              <w:rPr>
                <w:rFonts w:cs="Arial"/>
              </w:rPr>
            </w:pPr>
            <w:r>
              <w:rPr>
                <w:rFonts w:eastAsia="Yu Mincho" w:cs="Arial"/>
                <w:lang w:eastAsia="ja-JP"/>
              </w:rPr>
              <w:t>0.</w:t>
            </w:r>
            <w:r>
              <w:rPr>
                <w:rFonts w:cs="Arial" w:hint="eastAsia"/>
              </w:rPr>
              <w:t>5</w:t>
            </w:r>
          </w:p>
        </w:tc>
      </w:tr>
      <w:tr w:rsidR="00D23FD6" w14:paraId="6ECB2301"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09472465" w14:textId="77777777" w:rsidR="00D23FD6"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4BE261" w14:textId="77777777" w:rsidR="00D23FD6" w:rsidRDefault="00D23FD6" w:rsidP="00BD096F">
            <w:pPr>
              <w:pStyle w:val="TAC"/>
              <w:rPr>
                <w:rFonts w:cs="Arial"/>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F3852BE" w14:textId="77777777" w:rsidR="00D23FD6" w:rsidRDefault="00D23FD6" w:rsidP="00BD096F">
            <w:pPr>
              <w:pStyle w:val="TAC"/>
              <w:rPr>
                <w:rFonts w:cs="Arial"/>
              </w:rPr>
            </w:pPr>
            <w:r>
              <w:rPr>
                <w:rFonts w:eastAsia="Yu Mincho" w:cs="Arial"/>
                <w:lang w:eastAsia="ja-JP"/>
              </w:rPr>
              <w:t>0.</w:t>
            </w:r>
            <w:r>
              <w:rPr>
                <w:rFonts w:cs="Arial" w:hint="eastAsia"/>
              </w:rPr>
              <w:t>5</w:t>
            </w:r>
          </w:p>
        </w:tc>
      </w:tr>
      <w:tr w:rsidR="00D23FD6" w14:paraId="2E68DD76"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020AD15B" w14:textId="77777777" w:rsidR="00D23FD6"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0E4A6D" w14:textId="77777777" w:rsidR="00D23FD6" w:rsidRDefault="00D23FD6" w:rsidP="00BD096F">
            <w:pPr>
              <w:pStyle w:val="TAC"/>
              <w:rPr>
                <w:rFonts w:cs="Arial"/>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634A248B" w14:textId="77777777" w:rsidR="00D23FD6" w:rsidRDefault="00D23FD6" w:rsidP="00BD096F">
            <w:pPr>
              <w:pStyle w:val="TAC"/>
              <w:rPr>
                <w:rFonts w:cs="Arial"/>
              </w:rPr>
            </w:pPr>
            <w:r>
              <w:rPr>
                <w:rFonts w:eastAsia="Yu Mincho" w:cs="Arial"/>
                <w:lang w:eastAsia="ja-JP"/>
              </w:rPr>
              <w:t>0.</w:t>
            </w:r>
            <w:r>
              <w:rPr>
                <w:rFonts w:cs="Arial" w:hint="eastAsia"/>
              </w:rPr>
              <w:t>5</w:t>
            </w:r>
          </w:p>
        </w:tc>
      </w:tr>
      <w:tr w:rsidR="00D23FD6" w14:paraId="0F3C1C7D"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0804C01A" w14:textId="77777777" w:rsidR="00D23FD6" w:rsidRDefault="00D23FD6" w:rsidP="00BD096F">
            <w:pPr>
              <w:pStyle w:val="TAC"/>
              <w:rPr>
                <w:rFonts w:cs="Arial"/>
              </w:rPr>
            </w:pPr>
            <w:r>
              <w:rPr>
                <w:rFonts w:cs="Arial"/>
              </w:rPr>
              <w:t>DC_1A-38A_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394A5CD1" w14:textId="77777777" w:rsidR="00D23FD6" w:rsidRDefault="00D23FD6" w:rsidP="00BD096F">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4D7A0AE" w14:textId="77777777" w:rsidR="00D23FD6" w:rsidRDefault="00D23FD6" w:rsidP="00BD096F">
            <w:pPr>
              <w:pStyle w:val="TAC"/>
              <w:rPr>
                <w:rFonts w:cs="Arial"/>
              </w:rPr>
            </w:pPr>
            <w:r>
              <w:rPr>
                <w:rFonts w:cs="Arial"/>
              </w:rPr>
              <w:t>0.5</w:t>
            </w:r>
          </w:p>
        </w:tc>
      </w:tr>
      <w:tr w:rsidR="00D23FD6" w14:paraId="7274CF86"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101DA2D5" w14:textId="77777777" w:rsidR="00D23FD6"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FC7A6D" w14:textId="77777777" w:rsidR="00D23FD6" w:rsidRDefault="00D23FD6" w:rsidP="00BD096F">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FF19883" w14:textId="77777777" w:rsidR="00D23FD6" w:rsidRDefault="00D23FD6" w:rsidP="00BD096F">
            <w:pPr>
              <w:pStyle w:val="TAC"/>
              <w:rPr>
                <w:rFonts w:cs="Arial"/>
              </w:rPr>
            </w:pPr>
            <w:r>
              <w:rPr>
                <w:rFonts w:cs="Arial"/>
              </w:rPr>
              <w:t>0.5</w:t>
            </w:r>
          </w:p>
        </w:tc>
      </w:tr>
      <w:tr w:rsidR="00D23FD6" w14:paraId="2506932D"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064A444A" w14:textId="77777777" w:rsidR="00D23FD6"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2A810E" w14:textId="77777777" w:rsidR="00D23FD6" w:rsidRDefault="00D23FD6" w:rsidP="00BD096F">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BA5DC6F" w14:textId="77777777" w:rsidR="00D23FD6" w:rsidRDefault="00D23FD6" w:rsidP="00BD096F">
            <w:pPr>
              <w:pStyle w:val="TAC"/>
              <w:rPr>
                <w:rFonts w:cs="Arial"/>
              </w:rPr>
            </w:pPr>
            <w:r>
              <w:rPr>
                <w:rFonts w:cs="Arial"/>
              </w:rPr>
              <w:t>0.3</w:t>
            </w:r>
          </w:p>
        </w:tc>
      </w:tr>
      <w:tr w:rsidR="00D23FD6" w:rsidRPr="00EF5447" w14:paraId="58A7751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48DAC6" w14:textId="77777777" w:rsidR="00D23FD6" w:rsidRPr="00EF5447" w:rsidRDefault="00D23FD6" w:rsidP="00BD096F">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6DFDA4F6" w14:textId="77777777" w:rsidR="00D23FD6" w:rsidRPr="00EF5447" w:rsidRDefault="00D23FD6" w:rsidP="00BD096F">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36AE52B3" w14:textId="77777777" w:rsidR="00D23FD6" w:rsidRPr="00EF5447" w:rsidRDefault="00D23FD6" w:rsidP="00BD096F">
            <w:pPr>
              <w:pStyle w:val="TAC"/>
              <w:rPr>
                <w:rFonts w:cs="Arial"/>
                <w:lang w:eastAsia="zh-CN"/>
              </w:rPr>
            </w:pPr>
            <w:r>
              <w:rPr>
                <w:rFonts w:cs="Arial"/>
              </w:rPr>
              <w:t>0.5</w:t>
            </w:r>
          </w:p>
        </w:tc>
      </w:tr>
      <w:tr w:rsidR="00D23FD6" w:rsidRPr="00EF5447" w14:paraId="5D8B7B1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B42F76D"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1AD9CE" w14:textId="77777777" w:rsidR="00D23FD6" w:rsidRPr="00EF5447" w:rsidRDefault="00D23FD6" w:rsidP="00BD096F">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8227911" w14:textId="77777777" w:rsidR="00D23FD6" w:rsidRPr="00EF5447" w:rsidRDefault="00D23FD6" w:rsidP="00BD096F">
            <w:pPr>
              <w:pStyle w:val="TAC"/>
              <w:rPr>
                <w:rFonts w:cs="Arial"/>
                <w:lang w:eastAsia="zh-CN"/>
              </w:rPr>
            </w:pPr>
            <w:r>
              <w:rPr>
                <w:rFonts w:cs="Arial"/>
              </w:rPr>
              <w:t>0.5</w:t>
            </w:r>
          </w:p>
        </w:tc>
      </w:tr>
      <w:tr w:rsidR="00D23FD6" w:rsidRPr="00EF5447" w14:paraId="6B6C9B1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FDC2D9"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428E018" w14:textId="77777777" w:rsidR="00D23FD6" w:rsidRPr="00EF5447" w:rsidRDefault="00D23FD6" w:rsidP="00BD096F">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F29A35B" w14:textId="77777777" w:rsidR="00D23FD6" w:rsidRPr="00EF5447" w:rsidRDefault="00D23FD6" w:rsidP="00BD096F">
            <w:pPr>
              <w:pStyle w:val="TAC"/>
              <w:rPr>
                <w:rFonts w:cs="Arial"/>
                <w:lang w:eastAsia="zh-CN"/>
              </w:rPr>
            </w:pPr>
            <w:r>
              <w:rPr>
                <w:rFonts w:cs="Arial"/>
              </w:rPr>
              <w:t>0.6</w:t>
            </w:r>
          </w:p>
        </w:tc>
      </w:tr>
      <w:tr w:rsidR="00D23FD6" w:rsidRPr="00EF5447" w14:paraId="6C84AA3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86DB09" w14:textId="77777777" w:rsidR="00D23FD6" w:rsidRPr="00EF5447" w:rsidRDefault="00D23FD6" w:rsidP="00BD096F">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108DB0BA" w14:textId="77777777" w:rsidR="00D23FD6" w:rsidRPr="00EF5447" w:rsidRDefault="00D23FD6" w:rsidP="00BD096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6C19BD9" w14:textId="77777777" w:rsidR="00D23FD6" w:rsidRPr="00EF5447" w:rsidRDefault="00D23FD6" w:rsidP="00BD096F">
            <w:pPr>
              <w:pStyle w:val="TAC"/>
              <w:rPr>
                <w:lang w:eastAsia="fr-FR"/>
              </w:rPr>
            </w:pPr>
            <w:r w:rsidRPr="00EF5447">
              <w:rPr>
                <w:rFonts w:cs="Arial"/>
                <w:lang w:eastAsia="zh-CN"/>
              </w:rPr>
              <w:t>0.5</w:t>
            </w:r>
          </w:p>
        </w:tc>
      </w:tr>
      <w:tr w:rsidR="00D23FD6" w:rsidRPr="00EF5447" w14:paraId="151F992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883371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E5DDF4" w14:textId="77777777" w:rsidR="00D23FD6" w:rsidRPr="00EF5447" w:rsidRDefault="00D23FD6" w:rsidP="00BD096F">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98096A2" w14:textId="77777777" w:rsidR="00D23FD6" w:rsidRPr="00EF5447" w:rsidRDefault="00D23FD6" w:rsidP="00BD096F">
            <w:pPr>
              <w:pStyle w:val="TAC"/>
              <w:rPr>
                <w:lang w:eastAsia="fr-FR"/>
              </w:rPr>
            </w:pPr>
            <w:r w:rsidRPr="00EF5447">
              <w:rPr>
                <w:rFonts w:cs="Arial"/>
                <w:lang w:eastAsia="zh-CN"/>
              </w:rPr>
              <w:t>0.5</w:t>
            </w:r>
          </w:p>
        </w:tc>
      </w:tr>
      <w:tr w:rsidR="00D23FD6" w:rsidRPr="00EF5447" w14:paraId="7422B2C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43078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8536F0" w14:textId="77777777" w:rsidR="00D23FD6" w:rsidRPr="00EF5447" w:rsidRDefault="00D23FD6" w:rsidP="00BD096F">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7996E21" w14:textId="77777777" w:rsidR="00D23FD6" w:rsidRPr="00EF5447" w:rsidRDefault="00D23FD6" w:rsidP="00BD096F">
            <w:pPr>
              <w:pStyle w:val="TAC"/>
              <w:rPr>
                <w:lang w:eastAsia="fr-FR"/>
              </w:rPr>
            </w:pPr>
            <w:r w:rsidRPr="00EF5447">
              <w:rPr>
                <w:rFonts w:cs="Arial"/>
                <w:lang w:eastAsia="zh-CN"/>
              </w:rPr>
              <w:t>0.5</w:t>
            </w:r>
          </w:p>
        </w:tc>
      </w:tr>
      <w:tr w:rsidR="00D23FD6" w:rsidRPr="00EF5447" w14:paraId="2B31095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230EDAE" w14:textId="77777777" w:rsidR="00D23FD6" w:rsidRPr="00EF5447" w:rsidRDefault="00D23FD6" w:rsidP="00BD096F">
            <w:pPr>
              <w:pStyle w:val="TAC"/>
            </w:pPr>
            <w:r w:rsidRPr="00EF5447">
              <w:t>DC_1-40</w:t>
            </w:r>
            <w:r>
              <w:rPr>
                <w:lang w:eastAsia="ja-JP"/>
              </w:rPr>
              <w:t>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A1B1C61" w14:textId="77777777" w:rsidR="00D23FD6" w:rsidRPr="00EF5447" w:rsidRDefault="00D23FD6" w:rsidP="00BD096F">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D1C8BEE" w14:textId="77777777" w:rsidR="00D23FD6" w:rsidRPr="00EF5447" w:rsidRDefault="00D23FD6" w:rsidP="00BD096F">
            <w:pPr>
              <w:pStyle w:val="TAC"/>
              <w:rPr>
                <w:lang w:eastAsia="zh-CN"/>
              </w:rPr>
            </w:pPr>
            <w:r w:rsidRPr="00EF5447">
              <w:t>0.6</w:t>
            </w:r>
          </w:p>
        </w:tc>
      </w:tr>
      <w:tr w:rsidR="00D23FD6" w:rsidRPr="00EF5447" w14:paraId="7CB0207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341482C"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4A7A7E79" w14:textId="77777777" w:rsidR="00D23FD6" w:rsidRPr="00EF5447" w:rsidRDefault="00D23FD6" w:rsidP="00BD096F">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852D487" w14:textId="77777777" w:rsidR="00D23FD6" w:rsidRPr="00EF5447" w:rsidRDefault="00D23FD6" w:rsidP="00BD096F">
            <w:pPr>
              <w:pStyle w:val="TAC"/>
              <w:rPr>
                <w:lang w:eastAsia="zh-CN"/>
              </w:rPr>
            </w:pPr>
            <w:r w:rsidRPr="00EF5447">
              <w:t>0.3</w:t>
            </w:r>
            <w:r w:rsidRPr="00EF5447">
              <w:rPr>
                <w:vertAlign w:val="superscript"/>
              </w:rPr>
              <w:t>5</w:t>
            </w:r>
          </w:p>
        </w:tc>
      </w:tr>
      <w:tr w:rsidR="00D23FD6" w:rsidRPr="00EF5447" w14:paraId="0F16EF5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D9BAB7"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ADCB75A" w14:textId="77777777" w:rsidR="00D23FD6" w:rsidRPr="00EF5447" w:rsidRDefault="00D23FD6" w:rsidP="00BD096F">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072CC5D" w14:textId="77777777" w:rsidR="00D23FD6" w:rsidRPr="00EF5447" w:rsidRDefault="00D23FD6" w:rsidP="00BD096F">
            <w:pPr>
              <w:pStyle w:val="TAC"/>
              <w:rPr>
                <w:lang w:eastAsia="zh-CN"/>
              </w:rPr>
            </w:pPr>
            <w:r w:rsidRPr="00EF5447">
              <w:t>0.8</w:t>
            </w:r>
            <w:r w:rsidRPr="00EF5447">
              <w:rPr>
                <w:vertAlign w:val="superscript"/>
              </w:rPr>
              <w:t>5</w:t>
            </w:r>
          </w:p>
        </w:tc>
      </w:tr>
      <w:tr w:rsidR="00D23FD6" w:rsidRPr="00EF5447" w14:paraId="0A19642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E9ABFB" w14:textId="77777777" w:rsidR="00D23FD6" w:rsidRPr="00EF5447" w:rsidRDefault="00D23FD6" w:rsidP="00BD096F">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0877BD4A" w14:textId="77777777" w:rsidR="00D23FD6" w:rsidRPr="00EF5447" w:rsidRDefault="00D23FD6" w:rsidP="00BD096F">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4A57228" w14:textId="77777777" w:rsidR="00D23FD6" w:rsidRPr="00EF5447" w:rsidRDefault="00D23FD6" w:rsidP="00BD096F">
            <w:pPr>
              <w:pStyle w:val="TAC"/>
              <w:rPr>
                <w:rFonts w:cs="Arial"/>
                <w:szCs w:val="18"/>
                <w:lang w:eastAsia="ja-JP"/>
              </w:rPr>
            </w:pPr>
            <w:r w:rsidRPr="00EF5447">
              <w:rPr>
                <w:rFonts w:cs="Arial"/>
                <w:lang w:eastAsia="ko-KR"/>
              </w:rPr>
              <w:t>0.3</w:t>
            </w:r>
          </w:p>
        </w:tc>
      </w:tr>
      <w:tr w:rsidR="00D23FD6" w:rsidRPr="00EF5447" w14:paraId="1FFBC31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B246E03"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9D18E6" w14:textId="77777777" w:rsidR="00D23FD6" w:rsidRPr="00EF5447" w:rsidRDefault="00D23FD6" w:rsidP="00BD096F">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18D0DEB0" w14:textId="77777777" w:rsidR="00D23FD6" w:rsidRPr="00EF5447" w:rsidRDefault="00D23FD6" w:rsidP="00BD096F">
            <w:pPr>
              <w:pStyle w:val="TAC"/>
              <w:rPr>
                <w:rFonts w:cs="Arial"/>
                <w:szCs w:val="18"/>
                <w:lang w:eastAsia="ja-JP"/>
              </w:rPr>
            </w:pPr>
            <w:r w:rsidRPr="00EF5447">
              <w:rPr>
                <w:rFonts w:cs="Arial"/>
                <w:lang w:eastAsia="ko-KR"/>
              </w:rPr>
              <w:t>0.5</w:t>
            </w:r>
          </w:p>
        </w:tc>
      </w:tr>
      <w:tr w:rsidR="00D23FD6" w:rsidRPr="00EF5447" w14:paraId="2DBCDAD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77B880"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EDBEFF" w14:textId="77777777" w:rsidR="00D23FD6" w:rsidRPr="00EF5447" w:rsidRDefault="00D23FD6" w:rsidP="00BD096F">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2C514D5" w14:textId="77777777" w:rsidR="00D23FD6" w:rsidRPr="00EF5447" w:rsidRDefault="00D23FD6" w:rsidP="00BD096F">
            <w:pPr>
              <w:pStyle w:val="TAC"/>
              <w:rPr>
                <w:rFonts w:cs="Arial"/>
                <w:szCs w:val="18"/>
                <w:lang w:eastAsia="ja-JP"/>
              </w:rPr>
            </w:pPr>
            <w:r w:rsidRPr="00EF5447">
              <w:rPr>
                <w:rFonts w:cs="Arial"/>
                <w:lang w:eastAsia="ko-KR"/>
              </w:rPr>
              <w:t>0.8</w:t>
            </w:r>
          </w:p>
        </w:tc>
      </w:tr>
      <w:tr w:rsidR="00D23FD6" w:rsidRPr="00EF5447" w14:paraId="02759C0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242B12" w14:textId="77777777" w:rsidR="00D23FD6" w:rsidRPr="00EF5447" w:rsidRDefault="00D23FD6" w:rsidP="00BD096F">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23951786" w14:textId="77777777" w:rsidR="00D23FD6" w:rsidRPr="00EF5447" w:rsidRDefault="00D23FD6" w:rsidP="00BD096F">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9B43C2F" w14:textId="77777777" w:rsidR="00D23FD6" w:rsidRPr="00EF5447" w:rsidRDefault="00D23FD6" w:rsidP="00BD096F">
            <w:pPr>
              <w:pStyle w:val="TAC"/>
              <w:rPr>
                <w:rFonts w:cs="Arial"/>
                <w:lang w:eastAsia="ko-KR"/>
              </w:rPr>
            </w:pPr>
            <w:r w:rsidRPr="00EF5447">
              <w:rPr>
                <w:rFonts w:cs="Arial"/>
                <w:lang w:eastAsia="zh-CN"/>
              </w:rPr>
              <w:t>0.5</w:t>
            </w:r>
          </w:p>
        </w:tc>
      </w:tr>
      <w:tr w:rsidR="00D23FD6" w:rsidRPr="00EF5447" w14:paraId="490283F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4EED6C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B1CF1D" w14:textId="77777777" w:rsidR="00D23FD6" w:rsidRPr="00EF5447" w:rsidRDefault="00D23FD6" w:rsidP="00BD096F">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5632EAE" w14:textId="77777777" w:rsidR="00D23FD6" w:rsidRPr="00EF5447" w:rsidRDefault="00D23FD6" w:rsidP="00BD096F">
            <w:pPr>
              <w:pStyle w:val="TAC"/>
              <w:rPr>
                <w:rFonts w:cs="Arial"/>
                <w:lang w:eastAsia="ko-KR"/>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D23FD6" w:rsidRPr="00EF5447" w14:paraId="2C7890A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8D111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D48275" w14:textId="77777777" w:rsidR="00D23FD6" w:rsidRPr="00EF5447" w:rsidRDefault="00D23FD6" w:rsidP="00BD096F">
            <w:pPr>
              <w:pStyle w:val="TAC"/>
              <w:rPr>
                <w:rFonts w:cs="Arial"/>
                <w:lang w:eastAsia="ko-KR"/>
              </w:rPr>
            </w:pPr>
            <w:r w:rsidRPr="00EF5447">
              <w:rPr>
                <w:rFonts w:eastAsia="MS Mincho"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99D8EB4" w14:textId="77777777" w:rsidR="00D23FD6" w:rsidRPr="00EF5447" w:rsidRDefault="00D23FD6" w:rsidP="00BD096F">
            <w:pPr>
              <w:pStyle w:val="TAC"/>
              <w:rPr>
                <w:rFonts w:cs="Arial"/>
                <w:lang w:eastAsia="ko-KR"/>
              </w:rPr>
            </w:pPr>
            <w:r w:rsidRPr="00EF5447">
              <w:rPr>
                <w:rFonts w:cs="Arial"/>
                <w:lang w:eastAsia="zh-CN"/>
              </w:rPr>
              <w:t>0.5</w:t>
            </w:r>
          </w:p>
        </w:tc>
      </w:tr>
      <w:tr w:rsidR="00D23FD6" w:rsidRPr="00EF5447" w14:paraId="4F9FC92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51CA28" w14:textId="77777777" w:rsidR="00D23FD6" w:rsidRPr="00EF5447" w:rsidRDefault="00D23FD6" w:rsidP="00BD096F">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64C52D8E" w14:textId="77777777" w:rsidR="00D23FD6" w:rsidRPr="00EF5447" w:rsidRDefault="00D23FD6" w:rsidP="00BD096F">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B71964C"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199A318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FF504EF"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CB12E7" w14:textId="77777777" w:rsidR="00D23FD6" w:rsidRPr="00EF5447" w:rsidRDefault="00D23FD6" w:rsidP="00BD096F">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AA0E5BC"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602B4E9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6A7516"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1AA88E" w14:textId="77777777" w:rsidR="00D23FD6" w:rsidRPr="00EF5447" w:rsidRDefault="00D23FD6" w:rsidP="00BD096F">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FC12813"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6B86666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731A6C" w14:textId="77777777" w:rsidR="00D23FD6" w:rsidRPr="00EF5447" w:rsidRDefault="00D23FD6" w:rsidP="00BD096F">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72C98F14" w14:textId="77777777" w:rsidR="00D23FD6" w:rsidRPr="00EF5447" w:rsidRDefault="00D23FD6" w:rsidP="00BD096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982D732"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7CFD177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E13D4C4"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D6182D" w14:textId="77777777" w:rsidR="00D23FD6" w:rsidRPr="00EF5447" w:rsidRDefault="00D23FD6" w:rsidP="00BD096F">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56A604C"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7BFC24D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79A0CC"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1A7C11" w14:textId="77777777" w:rsidR="00D23FD6" w:rsidRPr="00EF5447" w:rsidRDefault="00D23FD6" w:rsidP="00BD096F">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816565E"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1D30023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1E645D" w14:textId="77777777" w:rsidR="00D23FD6" w:rsidRPr="00EF5447" w:rsidRDefault="00D23FD6" w:rsidP="00BD096F">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0FFCFADC" w14:textId="77777777" w:rsidR="00D23FD6" w:rsidRPr="00EF5447" w:rsidRDefault="00D23FD6" w:rsidP="00BD096F">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73090CD"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356CF56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5D271B7"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6162FC" w14:textId="77777777" w:rsidR="00D23FD6" w:rsidRPr="00EF5447" w:rsidRDefault="00D23FD6" w:rsidP="00BD096F">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41F0770"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6391AB8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0F6695"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DF26C3" w14:textId="77777777" w:rsidR="00D23FD6" w:rsidRPr="00EF5447" w:rsidRDefault="00D23FD6" w:rsidP="00BD096F">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0DEEF5D"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566D778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6E7E0F" w14:textId="77777777" w:rsidR="00D23FD6" w:rsidRPr="00EF5447" w:rsidRDefault="00D23FD6" w:rsidP="00BD096F">
            <w:pPr>
              <w:pStyle w:val="TAC"/>
              <w:rPr>
                <w:lang w:eastAsia="ja-JP"/>
              </w:rPr>
            </w:pPr>
            <w:r w:rsidRPr="00EF5447">
              <w:rPr>
                <w:lang w:eastAsia="ja-JP"/>
              </w:rPr>
              <w:t>DC_1-41_n77</w:t>
            </w:r>
          </w:p>
          <w:p w14:paraId="37E6F6BE" w14:textId="77777777" w:rsidR="00D23FD6" w:rsidRPr="00EF5447" w:rsidRDefault="00D23FD6" w:rsidP="00BD096F">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3294A314" w14:textId="77777777" w:rsidR="00D23FD6" w:rsidRPr="00EF5447" w:rsidRDefault="00D23FD6" w:rsidP="00BD096F">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40F7C2" w14:textId="77777777" w:rsidR="00D23FD6" w:rsidRPr="00EF5447" w:rsidRDefault="00D23FD6" w:rsidP="00BD096F">
            <w:pPr>
              <w:pStyle w:val="TAC"/>
              <w:rPr>
                <w:rFonts w:cs="Arial"/>
                <w:szCs w:val="18"/>
                <w:lang w:eastAsia="ja-JP"/>
              </w:rPr>
            </w:pPr>
            <w:r w:rsidRPr="00EF5447">
              <w:rPr>
                <w:rFonts w:cs="Arial"/>
                <w:lang w:eastAsia="ja-JP"/>
              </w:rPr>
              <w:t>0.5</w:t>
            </w:r>
          </w:p>
        </w:tc>
      </w:tr>
      <w:tr w:rsidR="00D23FD6" w:rsidRPr="00EF5447" w14:paraId="73F2C16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08EB29C"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66D23B" w14:textId="77777777" w:rsidR="00D23FD6" w:rsidRPr="00EF5447" w:rsidRDefault="00D23FD6" w:rsidP="00BD096F">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C9BE6D2" w14:textId="77777777" w:rsidR="00D23FD6" w:rsidRPr="00EF5447" w:rsidRDefault="00D23FD6" w:rsidP="00BD096F">
            <w:pPr>
              <w:pStyle w:val="TAC"/>
              <w:rPr>
                <w:rFonts w:cs="Arial"/>
                <w:szCs w:val="18"/>
                <w:lang w:eastAsia="ja-JP"/>
              </w:rPr>
            </w:pPr>
            <w:r w:rsidRPr="00EF5447">
              <w:rPr>
                <w:rFonts w:cs="Arial"/>
                <w:lang w:eastAsia="ja-JP"/>
              </w:rPr>
              <w:t>0.5</w:t>
            </w:r>
          </w:p>
        </w:tc>
      </w:tr>
      <w:tr w:rsidR="00D23FD6" w:rsidRPr="00EF5447" w14:paraId="10D1A38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F298AF"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D84C9C" w14:textId="77777777" w:rsidR="00D23FD6" w:rsidRPr="00EF5447" w:rsidRDefault="00D23FD6" w:rsidP="00BD096F">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7FFF11C" w14:textId="77777777" w:rsidR="00D23FD6" w:rsidRPr="00EF5447" w:rsidRDefault="00D23FD6" w:rsidP="00BD096F">
            <w:pPr>
              <w:pStyle w:val="TAC"/>
              <w:rPr>
                <w:rFonts w:cs="Arial"/>
                <w:szCs w:val="18"/>
                <w:lang w:eastAsia="ja-JP"/>
              </w:rPr>
            </w:pPr>
            <w:r w:rsidRPr="00EF5447">
              <w:rPr>
                <w:rFonts w:cs="Arial"/>
                <w:lang w:eastAsia="ja-JP"/>
              </w:rPr>
              <w:t>0.8</w:t>
            </w:r>
          </w:p>
        </w:tc>
      </w:tr>
      <w:tr w:rsidR="00D23FD6" w:rsidRPr="00EF5447" w14:paraId="36BB67C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7A47A8" w14:textId="77777777" w:rsidR="00D23FD6" w:rsidRPr="00EF5447" w:rsidRDefault="00D23FD6" w:rsidP="00BD096F">
            <w:pPr>
              <w:pStyle w:val="TAC"/>
              <w:rPr>
                <w:rFonts w:cs="Arial"/>
                <w:lang w:eastAsia="ja-JP"/>
              </w:rPr>
            </w:pPr>
            <w:r w:rsidRPr="00EF5447">
              <w:rPr>
                <w:rFonts w:cs="Arial"/>
                <w:lang w:eastAsia="ja-JP"/>
              </w:rPr>
              <w:t>DC_1-41_n78</w:t>
            </w:r>
          </w:p>
          <w:p w14:paraId="4F1BCFEC" w14:textId="77777777" w:rsidR="00D23FD6" w:rsidRPr="00EF5447" w:rsidRDefault="00D23FD6" w:rsidP="00BD096F">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79046D0B" w14:textId="77777777" w:rsidR="00D23FD6" w:rsidRPr="00EF5447" w:rsidRDefault="00D23FD6" w:rsidP="00BD096F">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9D836CF" w14:textId="77777777" w:rsidR="00D23FD6" w:rsidRPr="00EF5447" w:rsidRDefault="00D23FD6" w:rsidP="00BD096F">
            <w:pPr>
              <w:pStyle w:val="TAC"/>
              <w:rPr>
                <w:rFonts w:cs="Arial"/>
                <w:szCs w:val="18"/>
                <w:lang w:eastAsia="ja-JP"/>
              </w:rPr>
            </w:pPr>
            <w:r w:rsidRPr="00EF5447">
              <w:rPr>
                <w:rFonts w:cs="Arial"/>
                <w:lang w:eastAsia="ja-JP"/>
              </w:rPr>
              <w:t>0.5</w:t>
            </w:r>
          </w:p>
        </w:tc>
      </w:tr>
      <w:tr w:rsidR="00D23FD6" w:rsidRPr="00EF5447" w14:paraId="7A857D1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E885F0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B2A2C6" w14:textId="77777777" w:rsidR="00D23FD6" w:rsidRPr="00EF5447" w:rsidRDefault="00D23FD6" w:rsidP="00BD096F">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01B8336" w14:textId="77777777" w:rsidR="00D23FD6" w:rsidRPr="00EF5447" w:rsidRDefault="00D23FD6" w:rsidP="00BD096F">
            <w:pPr>
              <w:pStyle w:val="TAC"/>
              <w:rPr>
                <w:rFonts w:cs="Arial"/>
                <w:szCs w:val="18"/>
                <w:lang w:eastAsia="ja-JP"/>
              </w:rPr>
            </w:pPr>
            <w:r w:rsidRPr="00EF5447">
              <w:rPr>
                <w:rFonts w:cs="Arial"/>
                <w:lang w:eastAsia="ja-JP"/>
              </w:rPr>
              <w:t>0.5</w:t>
            </w:r>
          </w:p>
        </w:tc>
      </w:tr>
      <w:tr w:rsidR="00D23FD6" w:rsidRPr="00EF5447" w14:paraId="0F6F9CC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1BD5D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E73282" w14:textId="77777777" w:rsidR="00D23FD6" w:rsidRPr="00EF5447" w:rsidRDefault="00D23FD6" w:rsidP="00BD096F">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896EE2" w14:textId="77777777" w:rsidR="00D23FD6" w:rsidRPr="00EF5447" w:rsidRDefault="00D23FD6" w:rsidP="00BD096F">
            <w:pPr>
              <w:pStyle w:val="TAC"/>
              <w:rPr>
                <w:rFonts w:cs="Arial"/>
                <w:szCs w:val="18"/>
                <w:lang w:eastAsia="ja-JP"/>
              </w:rPr>
            </w:pPr>
            <w:r w:rsidRPr="00EF5447">
              <w:rPr>
                <w:rFonts w:cs="Arial"/>
                <w:lang w:eastAsia="ja-JP"/>
              </w:rPr>
              <w:t>0.8</w:t>
            </w:r>
          </w:p>
        </w:tc>
      </w:tr>
      <w:tr w:rsidR="00D23FD6" w:rsidRPr="00EF5447" w14:paraId="0A3C9FF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DE85D7" w14:textId="77777777" w:rsidR="00D23FD6" w:rsidRPr="00EF5447" w:rsidRDefault="00D23FD6" w:rsidP="00BD096F">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3EC15323" w14:textId="77777777" w:rsidR="00D23FD6" w:rsidRPr="00EF5447" w:rsidRDefault="00D23FD6" w:rsidP="00BD096F">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99F2AE0" w14:textId="77777777" w:rsidR="00D23FD6" w:rsidRPr="00EF5447" w:rsidRDefault="00D23FD6" w:rsidP="00BD096F">
            <w:pPr>
              <w:pStyle w:val="TAC"/>
              <w:rPr>
                <w:rFonts w:cs="Arial"/>
                <w:szCs w:val="18"/>
                <w:lang w:eastAsia="ja-JP"/>
              </w:rPr>
            </w:pPr>
            <w:r w:rsidRPr="00EF5447">
              <w:rPr>
                <w:rFonts w:cs="Arial"/>
                <w:lang w:eastAsia="ja-JP"/>
              </w:rPr>
              <w:t>0.5</w:t>
            </w:r>
          </w:p>
        </w:tc>
      </w:tr>
      <w:tr w:rsidR="00D23FD6" w:rsidRPr="00EF5447" w14:paraId="3AB9F14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D11F8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B3F169" w14:textId="77777777" w:rsidR="00D23FD6" w:rsidRPr="00EF5447" w:rsidRDefault="00D23FD6" w:rsidP="00BD096F">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14121CA" w14:textId="77777777" w:rsidR="00D23FD6" w:rsidRPr="00EF5447" w:rsidRDefault="00D23FD6" w:rsidP="00BD096F">
            <w:pPr>
              <w:pStyle w:val="TAC"/>
              <w:rPr>
                <w:rFonts w:cs="Arial"/>
                <w:szCs w:val="18"/>
                <w:lang w:eastAsia="ja-JP"/>
              </w:rPr>
            </w:pPr>
            <w:r w:rsidRPr="00EF5447">
              <w:rPr>
                <w:rFonts w:cs="Arial"/>
                <w:lang w:eastAsia="ja-JP"/>
              </w:rPr>
              <w:t>0.5</w:t>
            </w:r>
          </w:p>
        </w:tc>
      </w:tr>
      <w:tr w:rsidR="00D23FD6" w:rsidRPr="00EF5447" w14:paraId="0153831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A6A727D" w14:textId="77777777" w:rsidR="00D23FD6" w:rsidRPr="00EF5447" w:rsidRDefault="00D23FD6" w:rsidP="00BD096F">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30B6D2BE" w14:textId="77777777" w:rsidR="00D23FD6" w:rsidRPr="00EF5447" w:rsidRDefault="00D23FD6" w:rsidP="00BD096F">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0BF98BD" w14:textId="77777777" w:rsidR="00D23FD6" w:rsidRPr="00EF5447" w:rsidRDefault="00D23FD6" w:rsidP="00BD096F">
            <w:pPr>
              <w:pStyle w:val="TAC"/>
              <w:rPr>
                <w:rFonts w:cs="Arial"/>
                <w:lang w:eastAsia="ja-JP"/>
              </w:rPr>
            </w:pPr>
            <w:r w:rsidRPr="00EF5447">
              <w:rPr>
                <w:rFonts w:cs="Arial"/>
                <w:szCs w:val="18"/>
              </w:rPr>
              <w:t>0.3</w:t>
            </w:r>
          </w:p>
        </w:tc>
      </w:tr>
      <w:tr w:rsidR="00D23FD6" w:rsidRPr="00EF5447" w14:paraId="2837160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BD81F7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3C98A3" w14:textId="77777777" w:rsidR="00D23FD6" w:rsidRPr="00EF5447" w:rsidRDefault="00D23FD6" w:rsidP="00BD096F">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8B87A43" w14:textId="77777777" w:rsidR="00D23FD6" w:rsidRPr="00EF5447" w:rsidRDefault="00D23FD6" w:rsidP="00BD096F">
            <w:pPr>
              <w:pStyle w:val="TAC"/>
              <w:rPr>
                <w:rFonts w:cs="Arial"/>
                <w:lang w:eastAsia="ja-JP"/>
              </w:rPr>
            </w:pPr>
            <w:r w:rsidRPr="00EF5447">
              <w:rPr>
                <w:rFonts w:cs="Arial"/>
                <w:szCs w:val="18"/>
              </w:rPr>
              <w:t>0.8</w:t>
            </w:r>
          </w:p>
        </w:tc>
      </w:tr>
      <w:tr w:rsidR="00D23FD6" w:rsidRPr="00EF5447" w14:paraId="3D6B22F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552BD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8099E6" w14:textId="77777777" w:rsidR="00D23FD6" w:rsidRPr="00EF5447" w:rsidRDefault="00D23FD6" w:rsidP="00BD096F">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A9CD384" w14:textId="77777777" w:rsidR="00D23FD6" w:rsidRPr="00EF5447" w:rsidRDefault="00D23FD6" w:rsidP="00BD096F">
            <w:pPr>
              <w:pStyle w:val="TAC"/>
              <w:rPr>
                <w:rFonts w:cs="Arial"/>
                <w:lang w:eastAsia="ja-JP"/>
              </w:rPr>
            </w:pPr>
            <w:r w:rsidRPr="00EF5447">
              <w:rPr>
                <w:rFonts w:cs="Arial"/>
                <w:szCs w:val="18"/>
              </w:rPr>
              <w:t>0.6</w:t>
            </w:r>
          </w:p>
        </w:tc>
      </w:tr>
      <w:tr w:rsidR="00D23FD6" w:rsidRPr="00EF5447" w14:paraId="62CB901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28C6BA" w14:textId="77777777" w:rsidR="00D23FD6" w:rsidRPr="00EF5447" w:rsidRDefault="00D23FD6" w:rsidP="00BD096F">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015CB07B" w14:textId="77777777" w:rsidR="00D23FD6" w:rsidRPr="00EF5447" w:rsidRDefault="00D23FD6" w:rsidP="00BD096F">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BEB092B" w14:textId="77777777" w:rsidR="00D23FD6" w:rsidRPr="00EF5447" w:rsidRDefault="00D23FD6" w:rsidP="00BD096F">
            <w:pPr>
              <w:pStyle w:val="TAC"/>
              <w:rPr>
                <w:rFonts w:cs="Arial"/>
                <w:lang w:eastAsia="ja-JP"/>
              </w:rPr>
            </w:pPr>
            <w:r w:rsidRPr="00EF5447">
              <w:rPr>
                <w:rFonts w:cs="Arial"/>
                <w:szCs w:val="18"/>
              </w:rPr>
              <w:t>0.3</w:t>
            </w:r>
          </w:p>
        </w:tc>
      </w:tr>
      <w:tr w:rsidR="00D23FD6" w:rsidRPr="00EF5447" w14:paraId="60DC733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6637CA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B1D249" w14:textId="77777777" w:rsidR="00D23FD6" w:rsidRPr="00EF5447" w:rsidRDefault="00D23FD6" w:rsidP="00BD096F">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DDCF62A" w14:textId="77777777" w:rsidR="00D23FD6" w:rsidRPr="00EF5447" w:rsidRDefault="00D23FD6" w:rsidP="00BD096F">
            <w:pPr>
              <w:pStyle w:val="TAC"/>
              <w:rPr>
                <w:rFonts w:cs="Arial"/>
                <w:lang w:eastAsia="ja-JP"/>
              </w:rPr>
            </w:pPr>
            <w:r w:rsidRPr="00EF5447">
              <w:rPr>
                <w:rFonts w:cs="Arial"/>
                <w:szCs w:val="18"/>
              </w:rPr>
              <w:t>0.8</w:t>
            </w:r>
          </w:p>
        </w:tc>
      </w:tr>
      <w:tr w:rsidR="00D23FD6" w:rsidRPr="00EF5447" w14:paraId="37880AE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3CC32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183FAF" w14:textId="77777777" w:rsidR="00D23FD6" w:rsidRPr="00EF5447" w:rsidRDefault="00D23FD6" w:rsidP="00BD096F">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F4FE819" w14:textId="77777777" w:rsidR="00D23FD6" w:rsidRPr="00EF5447" w:rsidRDefault="00D23FD6" w:rsidP="00BD096F">
            <w:pPr>
              <w:pStyle w:val="TAC"/>
              <w:rPr>
                <w:rFonts w:cs="Arial"/>
                <w:lang w:eastAsia="ja-JP"/>
              </w:rPr>
            </w:pPr>
            <w:r w:rsidRPr="00EF5447">
              <w:rPr>
                <w:rFonts w:cs="Arial"/>
                <w:szCs w:val="18"/>
              </w:rPr>
              <w:t>0.8</w:t>
            </w:r>
          </w:p>
        </w:tc>
      </w:tr>
      <w:tr w:rsidR="00D23FD6" w:rsidRPr="00EF5447" w14:paraId="586B11F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16470E" w14:textId="77777777" w:rsidR="00D23FD6" w:rsidRPr="00EF5447" w:rsidRDefault="00D23FD6" w:rsidP="00BD096F">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66B0E4D0" w14:textId="77777777" w:rsidR="00D23FD6" w:rsidRPr="00EF5447" w:rsidRDefault="00D23FD6" w:rsidP="00BD096F">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B46DBCD" w14:textId="77777777" w:rsidR="00D23FD6" w:rsidRPr="00EF5447" w:rsidRDefault="00D23FD6" w:rsidP="00BD096F">
            <w:pPr>
              <w:pStyle w:val="TAC"/>
              <w:rPr>
                <w:rFonts w:eastAsia="MS Mincho" w:cs="Arial"/>
                <w:lang w:eastAsia="ja-JP"/>
              </w:rPr>
            </w:pPr>
            <w:r w:rsidRPr="00EF5447">
              <w:rPr>
                <w:rFonts w:cs="Arial"/>
                <w:szCs w:val="18"/>
                <w:lang w:eastAsia="ja-JP"/>
              </w:rPr>
              <w:t>0.6</w:t>
            </w:r>
          </w:p>
        </w:tc>
      </w:tr>
      <w:tr w:rsidR="00D23FD6" w:rsidRPr="00EF5447" w14:paraId="6D653A7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E9C864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D6F919" w14:textId="77777777" w:rsidR="00D23FD6" w:rsidRPr="00EF5447" w:rsidRDefault="00D23FD6" w:rsidP="00BD096F">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31F2898" w14:textId="77777777" w:rsidR="00D23FD6" w:rsidRPr="00EF5447" w:rsidRDefault="00D23FD6" w:rsidP="00BD096F">
            <w:pPr>
              <w:pStyle w:val="TAC"/>
              <w:rPr>
                <w:rFonts w:eastAsia="MS Mincho" w:cs="Arial"/>
                <w:lang w:eastAsia="ja-JP"/>
              </w:rPr>
            </w:pPr>
            <w:r w:rsidRPr="00EF5447">
              <w:rPr>
                <w:rFonts w:cs="Arial"/>
                <w:szCs w:val="18"/>
                <w:lang w:eastAsia="ja-JP"/>
              </w:rPr>
              <w:t>0.8</w:t>
            </w:r>
          </w:p>
        </w:tc>
      </w:tr>
      <w:tr w:rsidR="00D23FD6" w:rsidRPr="00EF5447" w14:paraId="131FDE5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7FD81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92D36F" w14:textId="77777777" w:rsidR="00D23FD6" w:rsidRPr="00EF5447" w:rsidRDefault="00D23FD6" w:rsidP="00BD096F">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C62FAE" w14:textId="77777777" w:rsidR="00D23FD6" w:rsidRPr="00EF5447" w:rsidRDefault="00D23FD6" w:rsidP="00BD096F">
            <w:pPr>
              <w:pStyle w:val="TAC"/>
              <w:rPr>
                <w:rFonts w:eastAsia="MS Mincho" w:cs="Arial"/>
                <w:lang w:eastAsia="ja-JP"/>
              </w:rPr>
            </w:pPr>
            <w:r w:rsidRPr="00EF5447">
              <w:rPr>
                <w:rFonts w:cs="Arial"/>
                <w:szCs w:val="18"/>
                <w:lang w:eastAsia="ja-JP"/>
              </w:rPr>
              <w:t>0.8</w:t>
            </w:r>
          </w:p>
        </w:tc>
      </w:tr>
      <w:tr w:rsidR="00D23FD6" w:rsidRPr="00EF5447" w14:paraId="36DF006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A13E97" w14:textId="77777777" w:rsidR="00D23FD6" w:rsidRPr="00EF5447" w:rsidRDefault="00D23FD6" w:rsidP="00BD096F">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6CEB0D48" w14:textId="77777777" w:rsidR="00D23FD6" w:rsidRPr="00EF5447" w:rsidRDefault="00D23FD6" w:rsidP="00BD096F">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069689D" w14:textId="77777777" w:rsidR="00D23FD6" w:rsidRPr="00EF5447" w:rsidRDefault="00D23FD6" w:rsidP="00BD096F">
            <w:pPr>
              <w:pStyle w:val="TAC"/>
              <w:rPr>
                <w:rFonts w:cs="Arial"/>
                <w:szCs w:val="18"/>
                <w:lang w:eastAsia="ja-JP"/>
              </w:rPr>
            </w:pPr>
            <w:r w:rsidRPr="00EF5447">
              <w:rPr>
                <w:rFonts w:cs="Arial"/>
                <w:szCs w:val="18"/>
                <w:lang w:eastAsia="ja-JP"/>
              </w:rPr>
              <w:t>0.3</w:t>
            </w:r>
          </w:p>
        </w:tc>
      </w:tr>
      <w:tr w:rsidR="00D23FD6" w:rsidRPr="00EF5447" w14:paraId="46B0825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41FB0E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D1A7CA" w14:textId="77777777" w:rsidR="00D23FD6" w:rsidRPr="00EF5447" w:rsidRDefault="00D23FD6" w:rsidP="00BD096F">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C1EDA7A" w14:textId="77777777" w:rsidR="00D23FD6" w:rsidRPr="00EF5447" w:rsidRDefault="00D23FD6" w:rsidP="00BD096F">
            <w:pPr>
              <w:pStyle w:val="TAC"/>
              <w:rPr>
                <w:rFonts w:cs="Arial"/>
                <w:szCs w:val="18"/>
                <w:lang w:eastAsia="ja-JP"/>
              </w:rPr>
            </w:pPr>
            <w:r w:rsidRPr="00EF5447">
              <w:rPr>
                <w:rFonts w:cs="Arial"/>
                <w:szCs w:val="18"/>
                <w:lang w:eastAsia="ja-JP"/>
              </w:rPr>
              <w:t>0.8</w:t>
            </w:r>
          </w:p>
        </w:tc>
      </w:tr>
      <w:tr w:rsidR="00D23FD6" w:rsidRPr="00EF5447" w14:paraId="301DCE7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842AF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719295" w14:textId="77777777" w:rsidR="00D23FD6" w:rsidRPr="00EF5447" w:rsidRDefault="00D23FD6" w:rsidP="00BD096F">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114F59" w14:textId="77777777" w:rsidR="00D23FD6" w:rsidRPr="00EF5447" w:rsidRDefault="00D23FD6" w:rsidP="00BD096F">
            <w:pPr>
              <w:pStyle w:val="TAC"/>
              <w:rPr>
                <w:rFonts w:cs="Arial"/>
                <w:szCs w:val="18"/>
                <w:lang w:eastAsia="ja-JP"/>
              </w:rPr>
            </w:pPr>
            <w:r w:rsidRPr="00EF5447">
              <w:rPr>
                <w:rFonts w:cs="Arial"/>
                <w:szCs w:val="18"/>
                <w:lang w:eastAsia="ja-JP"/>
              </w:rPr>
              <w:t>0.8</w:t>
            </w:r>
          </w:p>
        </w:tc>
      </w:tr>
      <w:tr w:rsidR="00D23FD6" w:rsidRPr="00EF5447" w14:paraId="65395EC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87845B" w14:textId="77777777" w:rsidR="00D23FD6" w:rsidRPr="00EF5447" w:rsidRDefault="00D23FD6" w:rsidP="00BD096F">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23ED3C9A" w14:textId="77777777" w:rsidR="00D23FD6" w:rsidRPr="00EF5447" w:rsidRDefault="00D23FD6" w:rsidP="00BD096F">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F3A937F" w14:textId="77777777" w:rsidR="00D23FD6" w:rsidRPr="00EF5447" w:rsidRDefault="00D23FD6" w:rsidP="00BD096F">
            <w:pPr>
              <w:pStyle w:val="TAC"/>
              <w:rPr>
                <w:rFonts w:cs="Arial"/>
                <w:szCs w:val="18"/>
                <w:lang w:eastAsia="ja-JP"/>
              </w:rPr>
            </w:pPr>
            <w:r w:rsidRPr="00EF5447">
              <w:rPr>
                <w:rFonts w:cs="Arial"/>
                <w:szCs w:val="18"/>
                <w:lang w:eastAsia="ja-JP"/>
              </w:rPr>
              <w:t>0.3</w:t>
            </w:r>
          </w:p>
        </w:tc>
      </w:tr>
      <w:tr w:rsidR="00D23FD6" w:rsidRPr="00EF5447" w14:paraId="658A492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F5EAD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3FC958" w14:textId="77777777" w:rsidR="00D23FD6" w:rsidRPr="00EF5447" w:rsidRDefault="00D23FD6" w:rsidP="00BD096F">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F1C237D" w14:textId="77777777" w:rsidR="00D23FD6" w:rsidRPr="00EF5447" w:rsidRDefault="00D23FD6" w:rsidP="00BD096F">
            <w:pPr>
              <w:pStyle w:val="TAC"/>
              <w:rPr>
                <w:rFonts w:cs="Arial"/>
                <w:szCs w:val="18"/>
                <w:lang w:eastAsia="zh-CN"/>
              </w:rPr>
            </w:pPr>
            <w:r w:rsidRPr="00EF5447">
              <w:rPr>
                <w:rFonts w:cs="Arial"/>
                <w:lang w:eastAsia="zh-CN"/>
              </w:rPr>
              <w:t>0.8</w:t>
            </w:r>
          </w:p>
        </w:tc>
      </w:tr>
      <w:tr w:rsidR="00D23FD6" w:rsidRPr="00EF5447" w14:paraId="4327D0D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262A3A" w14:textId="77777777" w:rsidR="00D23FD6" w:rsidRPr="00EF5447" w:rsidRDefault="00D23FD6" w:rsidP="00BD096F">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242EB59C" w14:textId="77777777" w:rsidR="00D23FD6" w:rsidRPr="00EF5447" w:rsidRDefault="00D23FD6" w:rsidP="00BD096F">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EF9E08A" w14:textId="77777777" w:rsidR="00D23FD6" w:rsidRPr="00EF5447" w:rsidRDefault="00D23FD6" w:rsidP="00BD096F">
            <w:pPr>
              <w:pStyle w:val="TAC"/>
              <w:rPr>
                <w:rFonts w:cs="Arial"/>
              </w:rPr>
            </w:pPr>
            <w:r w:rsidRPr="00EF5447">
              <w:rPr>
                <w:rFonts w:cs="Arial"/>
                <w:lang w:eastAsia="zh-CN"/>
              </w:rPr>
              <w:t>0.6</w:t>
            </w:r>
          </w:p>
        </w:tc>
      </w:tr>
      <w:tr w:rsidR="00D23FD6" w:rsidRPr="00EF5447" w14:paraId="55B9EAF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82D517" w14:textId="77777777" w:rsidR="00D23FD6" w:rsidRPr="00EF5447" w:rsidRDefault="00D23FD6" w:rsidP="00BD096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5B35B429" w14:textId="77777777" w:rsidR="00D23FD6" w:rsidRPr="00EF5447" w:rsidRDefault="00D23FD6" w:rsidP="00BD096F">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64D7CCF" w14:textId="77777777" w:rsidR="00D23FD6" w:rsidRPr="00EF5447" w:rsidRDefault="00D23FD6" w:rsidP="00BD096F">
            <w:pPr>
              <w:pStyle w:val="TAC"/>
              <w:rPr>
                <w:rFonts w:cs="Arial"/>
              </w:rPr>
            </w:pPr>
            <w:r w:rsidRPr="00EF5447">
              <w:rPr>
                <w:rFonts w:cs="Arial"/>
                <w:lang w:eastAsia="zh-CN"/>
              </w:rPr>
              <w:t>0.8</w:t>
            </w:r>
          </w:p>
        </w:tc>
      </w:tr>
      <w:tr w:rsidR="00D23FD6" w:rsidRPr="00EF5447" w14:paraId="3A4D607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77D06F" w14:textId="77777777" w:rsidR="00D23FD6" w:rsidRPr="00EF5447" w:rsidRDefault="00D23FD6" w:rsidP="00BD096F">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07840FD7" w14:textId="77777777" w:rsidR="00D23FD6" w:rsidRPr="00EF5447" w:rsidRDefault="00D23FD6" w:rsidP="00BD096F">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0605297" w14:textId="77777777" w:rsidR="00D23FD6" w:rsidRPr="00EF5447" w:rsidRDefault="00D23FD6" w:rsidP="00BD096F">
            <w:pPr>
              <w:pStyle w:val="TAC"/>
              <w:rPr>
                <w:rFonts w:cs="Arial"/>
                <w:szCs w:val="18"/>
                <w:lang w:eastAsia="ja-JP"/>
              </w:rPr>
            </w:pPr>
            <w:r w:rsidRPr="00EF5447">
              <w:rPr>
                <w:rFonts w:cs="Arial"/>
              </w:rPr>
              <w:t>0.</w:t>
            </w:r>
            <w:r w:rsidRPr="00EF5447">
              <w:rPr>
                <w:rFonts w:cs="Arial"/>
                <w:lang w:eastAsia="ja-JP"/>
              </w:rPr>
              <w:t>6</w:t>
            </w:r>
          </w:p>
        </w:tc>
      </w:tr>
      <w:tr w:rsidR="00D23FD6" w:rsidRPr="00EF5447" w14:paraId="10FDC05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57BA28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161BCF" w14:textId="77777777" w:rsidR="00D23FD6" w:rsidRPr="00EF5447" w:rsidRDefault="00D23FD6" w:rsidP="00BD096F">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235B215" w14:textId="77777777" w:rsidR="00D23FD6" w:rsidRPr="00EF5447" w:rsidRDefault="00D23FD6" w:rsidP="00BD096F">
            <w:pPr>
              <w:pStyle w:val="TAC"/>
              <w:rPr>
                <w:rFonts w:cs="Arial"/>
                <w:szCs w:val="18"/>
                <w:lang w:eastAsia="ja-JP"/>
              </w:rPr>
            </w:pPr>
            <w:r w:rsidRPr="00EF5447">
              <w:rPr>
                <w:rFonts w:cs="Arial"/>
                <w:lang w:eastAsia="ja-JP"/>
              </w:rPr>
              <w:t>0.8</w:t>
            </w:r>
          </w:p>
        </w:tc>
      </w:tr>
      <w:tr w:rsidR="00D23FD6" w:rsidRPr="00EF5447" w14:paraId="1F4148F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C7EAD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885CBF" w14:textId="77777777" w:rsidR="00D23FD6" w:rsidRPr="00EF5447" w:rsidRDefault="00D23FD6" w:rsidP="00BD096F">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135AD8F1" w14:textId="77777777" w:rsidR="00D23FD6" w:rsidRPr="00EF5447" w:rsidRDefault="00D23FD6" w:rsidP="00BD096F">
            <w:pPr>
              <w:pStyle w:val="TAC"/>
              <w:rPr>
                <w:rFonts w:cs="Arial"/>
                <w:szCs w:val="18"/>
                <w:lang w:eastAsia="ja-JP"/>
              </w:rPr>
            </w:pPr>
            <w:r w:rsidRPr="00EF5447">
              <w:rPr>
                <w:rFonts w:cs="Arial"/>
                <w:lang w:eastAsia="ja-JP"/>
              </w:rPr>
              <w:t>0.6</w:t>
            </w:r>
          </w:p>
        </w:tc>
      </w:tr>
      <w:tr w:rsidR="00D23FD6" w:rsidRPr="00EF5447" w14:paraId="2EC1E70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988359" w14:textId="77777777" w:rsidR="00D23FD6" w:rsidRPr="00EF5447" w:rsidRDefault="00D23FD6" w:rsidP="00BD096F">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43F3A47B" w14:textId="77777777" w:rsidR="00D23FD6" w:rsidRPr="00EF5447" w:rsidRDefault="00D23FD6" w:rsidP="00BD096F">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4F9D088" w14:textId="77777777" w:rsidR="00D23FD6" w:rsidRPr="00EF5447" w:rsidRDefault="00D23FD6" w:rsidP="00BD096F">
            <w:pPr>
              <w:pStyle w:val="TAC"/>
              <w:rPr>
                <w:rFonts w:cs="Arial"/>
                <w:szCs w:val="18"/>
                <w:lang w:eastAsia="ja-JP"/>
              </w:rPr>
            </w:pPr>
            <w:r w:rsidRPr="00EF5447">
              <w:rPr>
                <w:rFonts w:cs="Arial"/>
              </w:rPr>
              <w:t>0.</w:t>
            </w:r>
            <w:r w:rsidRPr="00EF5447">
              <w:rPr>
                <w:rFonts w:cs="Arial"/>
                <w:lang w:eastAsia="ja-JP"/>
              </w:rPr>
              <w:t>6</w:t>
            </w:r>
          </w:p>
        </w:tc>
      </w:tr>
      <w:tr w:rsidR="00D23FD6" w:rsidRPr="00EF5447" w14:paraId="5662546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FC971B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1CD984" w14:textId="77777777" w:rsidR="00D23FD6" w:rsidRPr="00EF5447" w:rsidRDefault="00D23FD6" w:rsidP="00BD096F">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3D17AD7" w14:textId="77777777" w:rsidR="00D23FD6" w:rsidRPr="00EF5447" w:rsidRDefault="00D23FD6" w:rsidP="00BD096F">
            <w:pPr>
              <w:pStyle w:val="TAC"/>
              <w:rPr>
                <w:rFonts w:cs="Arial"/>
                <w:szCs w:val="18"/>
                <w:lang w:eastAsia="ja-JP"/>
              </w:rPr>
            </w:pPr>
            <w:r w:rsidRPr="00EF5447">
              <w:rPr>
                <w:rFonts w:cs="Arial"/>
                <w:lang w:eastAsia="ja-JP"/>
              </w:rPr>
              <w:t>0.8</w:t>
            </w:r>
          </w:p>
        </w:tc>
      </w:tr>
      <w:tr w:rsidR="00D23FD6" w:rsidRPr="00EF5447" w14:paraId="08101FF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4E075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7D1083" w14:textId="77777777" w:rsidR="00D23FD6" w:rsidRPr="00EF5447" w:rsidRDefault="00D23FD6" w:rsidP="00BD096F">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71EF655A" w14:textId="77777777" w:rsidR="00D23FD6" w:rsidRPr="00EF5447" w:rsidRDefault="00D23FD6" w:rsidP="00BD096F">
            <w:pPr>
              <w:pStyle w:val="TAC"/>
              <w:rPr>
                <w:rFonts w:cs="Arial"/>
                <w:szCs w:val="18"/>
                <w:lang w:eastAsia="ja-JP"/>
              </w:rPr>
            </w:pPr>
            <w:r w:rsidRPr="00EF5447">
              <w:rPr>
                <w:rFonts w:cs="Arial"/>
                <w:lang w:eastAsia="ja-JP"/>
              </w:rPr>
              <w:t>0.6</w:t>
            </w:r>
          </w:p>
        </w:tc>
      </w:tr>
      <w:tr w:rsidR="00D23FD6" w:rsidRPr="00EF5447" w14:paraId="2A31270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A6FA5B" w14:textId="77777777" w:rsidR="00D23FD6" w:rsidRPr="00EF5447" w:rsidRDefault="00D23FD6" w:rsidP="00BD096F">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9DF54AB" w14:textId="77777777" w:rsidR="00D23FD6" w:rsidRPr="00EF5447" w:rsidRDefault="00D23FD6" w:rsidP="00BD096F">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7BFF545" w14:textId="77777777" w:rsidR="00D23FD6" w:rsidRPr="00EF5447" w:rsidRDefault="00D23FD6" w:rsidP="00BD096F">
            <w:pPr>
              <w:pStyle w:val="TAC"/>
              <w:rPr>
                <w:rFonts w:cs="Arial"/>
                <w:szCs w:val="18"/>
                <w:lang w:eastAsia="ja-JP"/>
              </w:rPr>
            </w:pPr>
            <w:r w:rsidRPr="00EF5447">
              <w:rPr>
                <w:rFonts w:cs="Arial"/>
                <w:lang w:eastAsia="zh-CN"/>
              </w:rPr>
              <w:t>0.3</w:t>
            </w:r>
          </w:p>
        </w:tc>
      </w:tr>
      <w:tr w:rsidR="00D23FD6" w:rsidRPr="00EF5447" w14:paraId="0D78689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AB395B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8309E3" w14:textId="77777777" w:rsidR="00D23FD6" w:rsidRPr="00EF5447" w:rsidRDefault="00D23FD6" w:rsidP="00BD096F">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C1F07BB" w14:textId="77777777" w:rsidR="00D23FD6" w:rsidRPr="00EF5447" w:rsidRDefault="00D23FD6" w:rsidP="00BD096F">
            <w:pPr>
              <w:pStyle w:val="TAC"/>
              <w:rPr>
                <w:rFonts w:cs="Arial"/>
                <w:szCs w:val="18"/>
                <w:lang w:eastAsia="ja-JP"/>
              </w:rPr>
            </w:pPr>
            <w:r w:rsidRPr="00EF5447">
              <w:rPr>
                <w:rFonts w:cs="Arial"/>
                <w:lang w:eastAsia="zh-CN"/>
              </w:rPr>
              <w:t>0.8</w:t>
            </w:r>
          </w:p>
        </w:tc>
      </w:tr>
      <w:tr w:rsidR="00D23FD6" w:rsidRPr="00EF5447" w14:paraId="1E20BEA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51A35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F49181" w14:textId="77777777" w:rsidR="00D23FD6" w:rsidRPr="00EF5447" w:rsidRDefault="00D23FD6" w:rsidP="00BD096F">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167EEB97" w14:textId="77777777" w:rsidR="00D23FD6" w:rsidRPr="00EF5447" w:rsidRDefault="00D23FD6" w:rsidP="00BD096F">
            <w:pPr>
              <w:pStyle w:val="TAC"/>
              <w:rPr>
                <w:rFonts w:cs="Arial"/>
                <w:szCs w:val="18"/>
                <w:lang w:eastAsia="ja-JP"/>
              </w:rPr>
            </w:pPr>
            <w:r w:rsidRPr="00EF5447">
              <w:rPr>
                <w:rFonts w:cs="Arial"/>
                <w:lang w:eastAsia="zh-CN"/>
              </w:rPr>
              <w:t>0.3</w:t>
            </w:r>
          </w:p>
        </w:tc>
      </w:tr>
      <w:tr w:rsidR="00D23FD6" w:rsidRPr="00EF5447" w14:paraId="572CF2C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3EA205" w14:textId="77777777" w:rsidR="00D23FD6" w:rsidRPr="00EF5447" w:rsidRDefault="00D23FD6" w:rsidP="00BD096F">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22DA911B" w14:textId="77777777" w:rsidR="00D23FD6" w:rsidRPr="00EF5447" w:rsidRDefault="00D23FD6" w:rsidP="00BD096F">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5FD72E1" w14:textId="77777777" w:rsidR="00D23FD6" w:rsidRPr="00EF5447" w:rsidRDefault="00D23FD6" w:rsidP="00BD096F">
            <w:pPr>
              <w:pStyle w:val="TAC"/>
              <w:rPr>
                <w:rFonts w:cs="Arial"/>
                <w:lang w:eastAsia="zh-CN"/>
              </w:rPr>
            </w:pPr>
            <w:r w:rsidRPr="00EF5447">
              <w:rPr>
                <w:rFonts w:eastAsia="Malgun Gothic" w:cs="Arial"/>
                <w:lang w:eastAsia="ko-KR"/>
              </w:rPr>
              <w:t>0.3</w:t>
            </w:r>
          </w:p>
        </w:tc>
      </w:tr>
      <w:tr w:rsidR="00D23FD6" w:rsidRPr="00EF5447" w14:paraId="7A43D05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26BDD91"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1FF2DF" w14:textId="77777777" w:rsidR="00D23FD6" w:rsidRPr="00EF5447" w:rsidRDefault="00D23FD6" w:rsidP="00BD096F">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7B51DC4" w14:textId="77777777" w:rsidR="00D23FD6" w:rsidRPr="00EF5447" w:rsidRDefault="00D23FD6" w:rsidP="00BD096F">
            <w:pPr>
              <w:pStyle w:val="TAC"/>
              <w:rPr>
                <w:rFonts w:cs="Arial"/>
                <w:lang w:eastAsia="zh-CN"/>
              </w:rPr>
            </w:pPr>
            <w:r w:rsidRPr="00EF5447">
              <w:rPr>
                <w:rFonts w:eastAsia="Malgun Gothic" w:cs="Arial"/>
                <w:lang w:eastAsia="ko-KR"/>
              </w:rPr>
              <w:t>0.8</w:t>
            </w:r>
          </w:p>
        </w:tc>
      </w:tr>
      <w:tr w:rsidR="00D23FD6" w:rsidRPr="00EF5447" w14:paraId="6A77E07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9CF91F"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0DC772" w14:textId="77777777" w:rsidR="00D23FD6" w:rsidRPr="00EF5447" w:rsidRDefault="00D23FD6" w:rsidP="00BD096F">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EA92831" w14:textId="77777777" w:rsidR="00D23FD6" w:rsidRPr="00EF5447" w:rsidRDefault="00D23FD6" w:rsidP="00BD096F">
            <w:pPr>
              <w:pStyle w:val="TAC"/>
              <w:rPr>
                <w:rFonts w:cs="Arial"/>
                <w:lang w:eastAsia="zh-CN"/>
              </w:rPr>
            </w:pPr>
            <w:r w:rsidRPr="00EF5447">
              <w:rPr>
                <w:rFonts w:eastAsia="Malgun Gothic" w:cs="Arial"/>
                <w:lang w:eastAsia="ko-KR"/>
              </w:rPr>
              <w:t>0.5</w:t>
            </w:r>
          </w:p>
        </w:tc>
      </w:tr>
      <w:tr w:rsidR="00D23FD6" w:rsidRPr="00EF5447" w14:paraId="0B03F2E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EA9756" w14:textId="77777777" w:rsidR="00D23FD6" w:rsidRPr="00EF5447" w:rsidRDefault="00D23FD6" w:rsidP="00BD096F">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29BC85E0" w14:textId="77777777" w:rsidR="00D23FD6" w:rsidRPr="00EF5447" w:rsidRDefault="00D23FD6" w:rsidP="00BD096F">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068AEBA" w14:textId="77777777" w:rsidR="00D23FD6" w:rsidRPr="00EF5447" w:rsidRDefault="00D23FD6" w:rsidP="00BD096F">
            <w:pPr>
              <w:pStyle w:val="TAC"/>
              <w:rPr>
                <w:rFonts w:eastAsia="Malgun Gothic" w:cs="Arial"/>
                <w:lang w:eastAsia="ko-KR"/>
              </w:rPr>
            </w:pPr>
            <w:r w:rsidRPr="00EF5447">
              <w:rPr>
                <w:rFonts w:cs="Arial"/>
                <w:lang w:eastAsia="zh-CN"/>
              </w:rPr>
              <w:t>0.5</w:t>
            </w:r>
          </w:p>
        </w:tc>
      </w:tr>
      <w:tr w:rsidR="00D23FD6" w:rsidRPr="00EF5447" w14:paraId="65058CC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8B7ABD"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EF07C2D" w14:textId="77777777" w:rsidR="00D23FD6" w:rsidRPr="00EF5447" w:rsidRDefault="00D23FD6" w:rsidP="00BD096F">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AD8AA2D" w14:textId="77777777" w:rsidR="00D23FD6" w:rsidRPr="00EF5447" w:rsidRDefault="00D23FD6" w:rsidP="00BD096F">
            <w:pPr>
              <w:pStyle w:val="TAC"/>
              <w:rPr>
                <w:rFonts w:eastAsia="Malgun Gothic" w:cs="Arial"/>
                <w:lang w:eastAsia="ko-KR"/>
              </w:rPr>
            </w:pPr>
            <w:r w:rsidRPr="00EF5447">
              <w:rPr>
                <w:rFonts w:cs="Arial"/>
                <w:lang w:eastAsia="zh-CN"/>
              </w:rPr>
              <w:t>0.8</w:t>
            </w:r>
          </w:p>
        </w:tc>
      </w:tr>
      <w:tr w:rsidR="00D23FD6" w:rsidRPr="00EF5447" w14:paraId="1FACBE5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F5FDF7" w14:textId="77777777" w:rsidR="00D23FD6" w:rsidRPr="00EF5447" w:rsidRDefault="00D23FD6" w:rsidP="00BD096F">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181CC081" w14:textId="77777777" w:rsidR="00D23FD6" w:rsidRPr="00EF5447" w:rsidRDefault="00D23FD6" w:rsidP="00BD096F">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211CB30" w14:textId="77777777" w:rsidR="00D23FD6" w:rsidRPr="00EF5447" w:rsidRDefault="00D23FD6" w:rsidP="00BD096F">
            <w:pPr>
              <w:pStyle w:val="TAC"/>
              <w:rPr>
                <w:rFonts w:cs="Arial"/>
                <w:lang w:eastAsia="zh-CN"/>
              </w:rPr>
            </w:pPr>
            <w:r w:rsidRPr="00EF5447">
              <w:rPr>
                <w:rFonts w:cs="Arial"/>
              </w:rPr>
              <w:t>0.</w:t>
            </w:r>
            <w:r w:rsidRPr="00EF5447">
              <w:rPr>
                <w:rFonts w:cs="Arial"/>
                <w:lang w:eastAsia="ja-JP"/>
              </w:rPr>
              <w:t>6</w:t>
            </w:r>
          </w:p>
        </w:tc>
      </w:tr>
      <w:tr w:rsidR="00D23FD6" w:rsidRPr="00EF5447" w14:paraId="78423FF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10FCC07"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130502" w14:textId="77777777" w:rsidR="00D23FD6" w:rsidRPr="00EF5447" w:rsidRDefault="00D23FD6" w:rsidP="00BD096F">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72B3D6BF" w14:textId="77777777" w:rsidR="00D23FD6" w:rsidRPr="00EF5447" w:rsidRDefault="00D23FD6" w:rsidP="00BD096F">
            <w:pPr>
              <w:pStyle w:val="TAC"/>
              <w:rPr>
                <w:rFonts w:cs="Arial"/>
                <w:lang w:eastAsia="zh-CN"/>
              </w:rPr>
            </w:pPr>
            <w:r w:rsidRPr="00EF5447">
              <w:rPr>
                <w:rFonts w:cs="Arial"/>
                <w:lang w:eastAsia="ja-JP"/>
              </w:rPr>
              <w:t>0.6</w:t>
            </w:r>
          </w:p>
        </w:tc>
      </w:tr>
      <w:tr w:rsidR="00D23FD6" w:rsidRPr="00EF5447" w14:paraId="5CA4931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9DCE9D"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0C20B2" w14:textId="77777777" w:rsidR="00D23FD6" w:rsidRPr="00EF5447" w:rsidRDefault="00D23FD6" w:rsidP="00BD096F">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94F2754" w14:textId="77777777" w:rsidR="00D23FD6" w:rsidRPr="00EF5447" w:rsidRDefault="00D23FD6" w:rsidP="00BD096F">
            <w:pPr>
              <w:pStyle w:val="TAC"/>
              <w:rPr>
                <w:rFonts w:cs="Arial"/>
                <w:lang w:eastAsia="zh-CN"/>
              </w:rPr>
            </w:pPr>
            <w:r w:rsidRPr="00EF5447">
              <w:rPr>
                <w:rFonts w:cs="Arial"/>
                <w:lang w:eastAsia="ja-JP"/>
              </w:rPr>
              <w:t>0.8</w:t>
            </w:r>
          </w:p>
        </w:tc>
      </w:tr>
      <w:tr w:rsidR="00D23FD6" w:rsidRPr="00E062F1" w14:paraId="44FC366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0AC91F5" w14:textId="77777777" w:rsidR="00D23FD6" w:rsidRPr="00EF5447" w:rsidRDefault="00D23FD6" w:rsidP="00BD096F">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67683659" w14:textId="77777777" w:rsidR="00D23FD6" w:rsidRDefault="00D23FD6" w:rsidP="00BD096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3F9E613" w14:textId="77777777" w:rsidR="00D23FD6" w:rsidRPr="00E062F1" w:rsidRDefault="00D23FD6" w:rsidP="00BD096F">
            <w:pPr>
              <w:pStyle w:val="TAC"/>
              <w:rPr>
                <w:rFonts w:cs="Arial"/>
                <w:lang w:eastAsia="zh-CN"/>
              </w:rPr>
            </w:pPr>
            <w:r w:rsidRPr="00E062F1">
              <w:rPr>
                <w:rFonts w:cs="Arial"/>
                <w:lang w:eastAsia="zh-CN"/>
              </w:rPr>
              <w:t>0.5</w:t>
            </w:r>
          </w:p>
        </w:tc>
      </w:tr>
      <w:tr w:rsidR="00D23FD6" w:rsidRPr="00E062F1" w14:paraId="245D82E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ABFDC8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7C9324" w14:textId="77777777" w:rsidR="00D23FD6" w:rsidRDefault="00D23FD6" w:rsidP="00BD096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F25B354" w14:textId="77777777" w:rsidR="00D23FD6" w:rsidRPr="00E062F1" w:rsidRDefault="00D23FD6" w:rsidP="00BD096F">
            <w:pPr>
              <w:pStyle w:val="TAC"/>
              <w:rPr>
                <w:rFonts w:cs="Arial"/>
                <w:lang w:eastAsia="zh-CN"/>
              </w:rPr>
            </w:pPr>
            <w:r w:rsidRPr="00E062F1">
              <w:rPr>
                <w:rFonts w:cs="Arial"/>
                <w:lang w:eastAsia="zh-CN"/>
              </w:rPr>
              <w:t>0.5</w:t>
            </w:r>
          </w:p>
        </w:tc>
      </w:tr>
      <w:tr w:rsidR="00D23FD6" w:rsidRPr="00E062F1" w14:paraId="0949EBD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2735BD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E96257D" w14:textId="77777777" w:rsidR="00D23FD6" w:rsidRDefault="00D23FD6" w:rsidP="00BD096F">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128E79B" w14:textId="77777777" w:rsidR="00D23FD6" w:rsidRPr="00E062F1" w:rsidRDefault="00D23FD6" w:rsidP="00BD096F">
            <w:pPr>
              <w:pStyle w:val="TAC"/>
              <w:rPr>
                <w:rFonts w:cs="Arial"/>
                <w:lang w:eastAsia="zh-CN"/>
              </w:rPr>
            </w:pPr>
            <w:r w:rsidRPr="00E062F1">
              <w:rPr>
                <w:rFonts w:cs="Arial"/>
                <w:lang w:eastAsia="zh-CN"/>
              </w:rPr>
              <w:t>0.9</w:t>
            </w:r>
          </w:p>
        </w:tc>
      </w:tr>
      <w:tr w:rsidR="00D23FD6" w:rsidRPr="00E062F1" w14:paraId="550FB96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3E887D7" w14:textId="77777777" w:rsidR="00D23FD6" w:rsidRPr="00EF5447" w:rsidRDefault="00D23FD6" w:rsidP="00BD096F">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3AB037EB" w14:textId="77777777" w:rsidR="00D23FD6" w:rsidRDefault="00D23FD6" w:rsidP="00BD096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55E131B" w14:textId="77777777" w:rsidR="00D23FD6" w:rsidRPr="00E062F1" w:rsidRDefault="00D23FD6" w:rsidP="00BD096F">
            <w:pPr>
              <w:pStyle w:val="TAC"/>
              <w:rPr>
                <w:rFonts w:cs="Arial"/>
              </w:rPr>
            </w:pPr>
            <w:r w:rsidRPr="00E062F1">
              <w:rPr>
                <w:rFonts w:cs="Arial"/>
              </w:rPr>
              <w:t>0.</w:t>
            </w:r>
            <w:r>
              <w:rPr>
                <w:rFonts w:cs="Arial"/>
                <w:lang w:val="sv-SE"/>
              </w:rPr>
              <w:t>5</w:t>
            </w:r>
          </w:p>
        </w:tc>
      </w:tr>
      <w:tr w:rsidR="00D23FD6" w:rsidRPr="00E062F1" w14:paraId="3DD8F66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7480F3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7C7B50" w14:textId="77777777" w:rsidR="00D23FD6" w:rsidRDefault="00D23FD6" w:rsidP="00BD096F">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C9366BA" w14:textId="77777777" w:rsidR="00D23FD6" w:rsidRPr="00E062F1" w:rsidRDefault="00D23FD6" w:rsidP="00BD096F">
            <w:pPr>
              <w:pStyle w:val="TAC"/>
              <w:rPr>
                <w:rFonts w:cs="Arial"/>
              </w:rPr>
            </w:pPr>
            <w:r w:rsidRPr="00E062F1">
              <w:rPr>
                <w:rFonts w:cs="Arial"/>
              </w:rPr>
              <w:t>0.5</w:t>
            </w:r>
          </w:p>
        </w:tc>
      </w:tr>
      <w:tr w:rsidR="00D23FD6" w:rsidRPr="00E062F1" w14:paraId="03EA553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7713EC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8354ED" w14:textId="77777777" w:rsidR="00D23FD6" w:rsidRDefault="00D23FD6" w:rsidP="00BD096F">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6F5DFE1B" w14:textId="77777777" w:rsidR="00D23FD6" w:rsidRPr="00E062F1" w:rsidRDefault="00D23FD6" w:rsidP="00BD096F">
            <w:pPr>
              <w:pStyle w:val="TAC"/>
              <w:rPr>
                <w:rFonts w:cs="Arial"/>
              </w:rPr>
            </w:pPr>
            <w:r w:rsidRPr="00E062F1">
              <w:rPr>
                <w:rFonts w:cs="Arial"/>
              </w:rPr>
              <w:t>0.</w:t>
            </w:r>
            <w:r>
              <w:rPr>
                <w:rFonts w:cs="Arial"/>
                <w:lang w:val="sv-SE"/>
              </w:rPr>
              <w:t>5</w:t>
            </w:r>
          </w:p>
        </w:tc>
      </w:tr>
      <w:tr w:rsidR="00D23FD6" w:rsidRPr="00E062F1" w14:paraId="471D456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FD4A95A" w14:textId="77777777" w:rsidR="00D23FD6" w:rsidRPr="00EF5447" w:rsidRDefault="00D23FD6" w:rsidP="00BD096F">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2C71B145" w14:textId="77777777" w:rsidR="00D23FD6" w:rsidRDefault="00D23FD6" w:rsidP="00BD096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0AA7A29" w14:textId="77777777" w:rsidR="00D23FD6" w:rsidRPr="00E062F1" w:rsidRDefault="00D23FD6" w:rsidP="00BD096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D23FD6" w:rsidRPr="00E062F1" w14:paraId="275FD37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8FD017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2F46FF" w14:textId="77777777" w:rsidR="00D23FD6" w:rsidRDefault="00D23FD6" w:rsidP="00BD096F">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09C360A8" w14:textId="77777777" w:rsidR="00D23FD6" w:rsidRPr="00E062F1" w:rsidRDefault="00D23FD6" w:rsidP="00BD096F">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D23FD6" w:rsidRPr="00E062F1" w14:paraId="5A299F2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2404C2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B75349" w14:textId="77777777" w:rsidR="00D23FD6" w:rsidRDefault="00D23FD6" w:rsidP="00BD096F">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6F02D170" w14:textId="77777777" w:rsidR="00D23FD6" w:rsidRPr="00E062F1" w:rsidRDefault="00D23FD6" w:rsidP="00BD096F">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D23FD6" w:rsidRPr="00E062F1" w14:paraId="3AB1A10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9CCC4B0" w14:textId="77777777" w:rsidR="00D23FD6" w:rsidRPr="00EF5447" w:rsidRDefault="00D23FD6" w:rsidP="00BD096F">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0FA25C06" w14:textId="77777777" w:rsidR="00D23FD6" w:rsidRDefault="00D23FD6" w:rsidP="00BD096F">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2B0FB9D" w14:textId="77777777" w:rsidR="00D23FD6" w:rsidRPr="00E062F1" w:rsidRDefault="00D23FD6" w:rsidP="00BD096F">
            <w:pPr>
              <w:pStyle w:val="TAC"/>
              <w:rPr>
                <w:szCs w:val="18"/>
                <w:lang w:eastAsia="ja-JP"/>
              </w:rPr>
            </w:pPr>
            <w:r w:rsidRPr="00E062F1">
              <w:rPr>
                <w:rFonts w:eastAsia="MS Mincho"/>
                <w:szCs w:val="18"/>
                <w:lang w:eastAsia="ja-JP"/>
              </w:rPr>
              <w:t>0.3</w:t>
            </w:r>
          </w:p>
        </w:tc>
      </w:tr>
      <w:tr w:rsidR="00D23FD6" w:rsidRPr="00E062F1" w14:paraId="560E8C1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B7B986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939CB6" w14:textId="77777777" w:rsidR="00D23FD6" w:rsidRDefault="00D23FD6" w:rsidP="00BD096F">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CEFC969" w14:textId="77777777" w:rsidR="00D23FD6" w:rsidRPr="00E062F1" w:rsidRDefault="00D23FD6" w:rsidP="00BD096F">
            <w:pPr>
              <w:pStyle w:val="TAC"/>
              <w:rPr>
                <w:szCs w:val="18"/>
                <w:lang w:eastAsia="ja-JP"/>
              </w:rPr>
            </w:pPr>
            <w:r w:rsidRPr="00E062F1">
              <w:rPr>
                <w:rFonts w:eastAsia="MS Mincho"/>
                <w:szCs w:val="18"/>
                <w:lang w:eastAsia="ja-JP"/>
              </w:rPr>
              <w:t>0.3</w:t>
            </w:r>
          </w:p>
        </w:tc>
      </w:tr>
      <w:tr w:rsidR="00D23FD6" w:rsidRPr="00E062F1" w14:paraId="1914D00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72080F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FFF87F" w14:textId="77777777" w:rsidR="00D23FD6" w:rsidRDefault="00D23FD6" w:rsidP="00BD096F">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AECCA2B" w14:textId="77777777" w:rsidR="00D23FD6" w:rsidRPr="00E062F1" w:rsidRDefault="00D23FD6" w:rsidP="00BD096F">
            <w:pPr>
              <w:pStyle w:val="TAC"/>
              <w:rPr>
                <w:szCs w:val="18"/>
                <w:lang w:eastAsia="ja-JP"/>
              </w:rPr>
            </w:pPr>
            <w:r w:rsidRPr="00E062F1">
              <w:rPr>
                <w:rFonts w:eastAsia="MS Mincho"/>
                <w:szCs w:val="18"/>
                <w:lang w:eastAsia="ja-JP"/>
              </w:rPr>
              <w:t>0.3</w:t>
            </w:r>
          </w:p>
        </w:tc>
      </w:tr>
      <w:tr w:rsidR="00D23FD6" w:rsidRPr="00E062F1" w14:paraId="55643B2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E7C7DEB" w14:textId="77777777" w:rsidR="00D23FD6" w:rsidRPr="00EF5447" w:rsidRDefault="00D23FD6" w:rsidP="00BD096F">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8F78C1F" w14:textId="77777777" w:rsidR="00D23FD6" w:rsidRDefault="00D23FD6" w:rsidP="00BD096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BC73C61" w14:textId="77777777" w:rsidR="00D23FD6" w:rsidRPr="00E062F1" w:rsidRDefault="00D23FD6" w:rsidP="00BD096F">
            <w:pPr>
              <w:pStyle w:val="TAC"/>
              <w:rPr>
                <w:rFonts w:eastAsia="MS Mincho"/>
                <w:szCs w:val="18"/>
                <w:lang w:eastAsia="ja-JP"/>
              </w:rPr>
            </w:pPr>
            <w:r>
              <w:rPr>
                <w:lang w:eastAsia="zh-CN"/>
              </w:rPr>
              <w:t>0.6</w:t>
            </w:r>
          </w:p>
        </w:tc>
      </w:tr>
      <w:tr w:rsidR="00D23FD6" w:rsidRPr="00E062F1" w14:paraId="1DB747E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13DAF1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73DFFA" w14:textId="77777777" w:rsidR="00D23FD6" w:rsidRDefault="00D23FD6" w:rsidP="00BD096F">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66437A4" w14:textId="77777777" w:rsidR="00D23FD6" w:rsidRPr="00E062F1" w:rsidRDefault="00D23FD6" w:rsidP="00BD096F">
            <w:pPr>
              <w:pStyle w:val="TAC"/>
              <w:rPr>
                <w:rFonts w:eastAsia="MS Mincho"/>
                <w:szCs w:val="18"/>
                <w:lang w:eastAsia="ja-JP"/>
              </w:rPr>
            </w:pPr>
            <w:r>
              <w:rPr>
                <w:rFonts w:cs="Arial"/>
                <w:szCs w:val="18"/>
                <w:lang w:eastAsia="ja-JP"/>
              </w:rPr>
              <w:t>0.</w:t>
            </w:r>
            <w:r>
              <w:rPr>
                <w:rFonts w:cs="Arial"/>
                <w:szCs w:val="18"/>
                <w:lang w:eastAsia="zh-CN"/>
              </w:rPr>
              <w:t>6</w:t>
            </w:r>
          </w:p>
        </w:tc>
      </w:tr>
      <w:tr w:rsidR="00D23FD6" w:rsidRPr="00E062F1" w14:paraId="3C467CE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B4E1AA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620357" w14:textId="77777777" w:rsidR="00D23FD6" w:rsidRDefault="00D23FD6" w:rsidP="00BD096F">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126E5B1" w14:textId="77777777" w:rsidR="00D23FD6" w:rsidRPr="00E062F1" w:rsidRDefault="00D23FD6" w:rsidP="00BD096F">
            <w:pPr>
              <w:pStyle w:val="TAC"/>
              <w:rPr>
                <w:rFonts w:eastAsia="MS Mincho"/>
                <w:szCs w:val="18"/>
                <w:lang w:eastAsia="ja-JP"/>
              </w:rPr>
            </w:pPr>
            <w:r>
              <w:rPr>
                <w:rFonts w:cs="Arial"/>
                <w:szCs w:val="18"/>
              </w:rPr>
              <w:t>0.</w:t>
            </w:r>
            <w:r>
              <w:rPr>
                <w:rFonts w:cs="Arial"/>
                <w:szCs w:val="18"/>
                <w:lang w:eastAsia="zh-CN"/>
              </w:rPr>
              <w:t>8</w:t>
            </w:r>
          </w:p>
        </w:tc>
      </w:tr>
      <w:tr w:rsidR="00D23FD6" w14:paraId="5336036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732C6AA" w14:textId="77777777" w:rsidR="00D23FD6" w:rsidRPr="00EF5447" w:rsidRDefault="00D23FD6" w:rsidP="00BD096F">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71FC67A8" w14:textId="77777777" w:rsidR="00D23FD6" w:rsidRDefault="00D23FD6" w:rsidP="00BD096F">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B219AA1" w14:textId="77777777" w:rsidR="00D23FD6" w:rsidRDefault="00D23FD6" w:rsidP="00BD096F">
            <w:pPr>
              <w:pStyle w:val="TAC"/>
              <w:rPr>
                <w:rFonts w:cs="Arial"/>
                <w:lang w:eastAsia="zh-CN"/>
              </w:rPr>
            </w:pPr>
            <w:r w:rsidRPr="00E062F1">
              <w:rPr>
                <w:rFonts w:eastAsia="MS Mincho"/>
                <w:lang w:eastAsia="ja-JP"/>
              </w:rPr>
              <w:t>0.6</w:t>
            </w:r>
          </w:p>
        </w:tc>
      </w:tr>
      <w:tr w:rsidR="00D23FD6" w14:paraId="52BF792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2D7C6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0B6506" w14:textId="77777777" w:rsidR="00D23FD6" w:rsidRDefault="00D23FD6" w:rsidP="00BD096F">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62F6196" w14:textId="77777777" w:rsidR="00D23FD6" w:rsidRDefault="00D23FD6" w:rsidP="00BD096F">
            <w:pPr>
              <w:pStyle w:val="TAC"/>
              <w:rPr>
                <w:rFonts w:cs="Arial"/>
                <w:lang w:eastAsia="zh-CN"/>
              </w:rPr>
            </w:pPr>
            <w:r w:rsidRPr="00E062F1">
              <w:rPr>
                <w:rFonts w:eastAsia="MS Mincho"/>
                <w:lang w:eastAsia="ja-JP"/>
              </w:rPr>
              <w:t>0.6</w:t>
            </w:r>
          </w:p>
        </w:tc>
      </w:tr>
      <w:tr w:rsidR="00D23FD6" w14:paraId="32636BE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696C55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1CCEEE" w14:textId="77777777" w:rsidR="00D23FD6" w:rsidRDefault="00D23FD6" w:rsidP="00BD096F">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3B48C4" w14:textId="77777777" w:rsidR="00D23FD6" w:rsidRDefault="00D23FD6" w:rsidP="00BD096F">
            <w:pPr>
              <w:pStyle w:val="TAC"/>
              <w:rPr>
                <w:rFonts w:cs="Arial"/>
                <w:lang w:eastAsia="zh-CN"/>
              </w:rPr>
            </w:pPr>
            <w:r w:rsidRPr="00E062F1">
              <w:rPr>
                <w:rFonts w:eastAsia="MS Mincho"/>
                <w:lang w:eastAsia="ja-JP"/>
              </w:rPr>
              <w:t>0.8</w:t>
            </w:r>
          </w:p>
        </w:tc>
      </w:tr>
      <w:tr w:rsidR="00D23FD6" w:rsidRPr="00EF5447" w14:paraId="2F7BF22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B2F81EB" w14:textId="77777777" w:rsidR="00D23FD6" w:rsidRPr="00EF5447" w:rsidRDefault="00D23FD6" w:rsidP="00BD096F">
            <w:pPr>
              <w:pStyle w:val="TAC"/>
              <w:rPr>
                <w:lang w:eastAsia="zh-CN"/>
              </w:rPr>
            </w:pPr>
            <w:r w:rsidRPr="00EF5447">
              <w:t>DC_2-4</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897D7A8" w14:textId="77777777" w:rsidR="00D23FD6" w:rsidRPr="00EF5447" w:rsidRDefault="00D23FD6" w:rsidP="00BD096F">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4392637" w14:textId="77777777" w:rsidR="00D23FD6" w:rsidRPr="00EF5447" w:rsidRDefault="00D23FD6" w:rsidP="00BD096F">
            <w:pPr>
              <w:pStyle w:val="TAC"/>
              <w:rPr>
                <w:lang w:eastAsia="ja-JP"/>
              </w:rPr>
            </w:pPr>
            <w:r w:rsidRPr="00EF5447">
              <w:t>0.5</w:t>
            </w:r>
          </w:p>
        </w:tc>
      </w:tr>
      <w:tr w:rsidR="00D23FD6" w:rsidRPr="00EF5447" w14:paraId="56DD3D0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106C59F"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BD848B7" w14:textId="77777777" w:rsidR="00D23FD6" w:rsidRPr="00EF5447" w:rsidRDefault="00D23FD6" w:rsidP="00BD096F">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736A7A28" w14:textId="77777777" w:rsidR="00D23FD6" w:rsidRPr="00EF5447" w:rsidRDefault="00D23FD6" w:rsidP="00BD096F">
            <w:pPr>
              <w:pStyle w:val="TAC"/>
              <w:rPr>
                <w:lang w:eastAsia="ja-JP"/>
              </w:rPr>
            </w:pPr>
            <w:r w:rsidRPr="00EF5447">
              <w:t>0.5</w:t>
            </w:r>
          </w:p>
        </w:tc>
      </w:tr>
      <w:tr w:rsidR="00D23FD6" w:rsidRPr="00EF5447" w14:paraId="5CC1A5A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7B0FFC"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C20F33E" w14:textId="77777777" w:rsidR="00D23FD6" w:rsidRPr="00EF5447" w:rsidRDefault="00D23FD6" w:rsidP="00BD096F">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72049F2" w14:textId="77777777" w:rsidR="00D23FD6" w:rsidRPr="00EF5447" w:rsidRDefault="00D23FD6" w:rsidP="00BD096F">
            <w:pPr>
              <w:pStyle w:val="TAC"/>
              <w:rPr>
                <w:lang w:eastAsia="ja-JP"/>
              </w:rPr>
            </w:pPr>
            <w:r w:rsidRPr="00EF5447">
              <w:t>0.8</w:t>
            </w:r>
          </w:p>
        </w:tc>
      </w:tr>
      <w:tr w:rsidR="00D23FD6" w:rsidRPr="00EF5447" w14:paraId="511010D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FC42C6" w14:textId="77777777" w:rsidR="00D23FD6" w:rsidRPr="00EF5447" w:rsidRDefault="00D23FD6" w:rsidP="00BD096F">
            <w:pPr>
              <w:pStyle w:val="TAC"/>
              <w:rPr>
                <w:rFonts w:cs="Arial"/>
              </w:rPr>
            </w:pPr>
            <w:bookmarkStart w:id="82"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82"/>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79A5043" w14:textId="77777777" w:rsidR="00D23FD6" w:rsidRPr="00EF5447" w:rsidRDefault="00D23FD6" w:rsidP="00BD096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060C3C" w14:textId="77777777" w:rsidR="00D23FD6" w:rsidRPr="00EF5447" w:rsidRDefault="00D23FD6" w:rsidP="00BD096F">
            <w:pPr>
              <w:pStyle w:val="TAC"/>
              <w:rPr>
                <w:rFonts w:cs="Arial"/>
              </w:rPr>
            </w:pPr>
            <w:r w:rsidRPr="00EF5447">
              <w:rPr>
                <w:rFonts w:cs="Arial"/>
                <w:lang w:eastAsia="zh-CN"/>
              </w:rPr>
              <w:t>0.5</w:t>
            </w:r>
          </w:p>
        </w:tc>
      </w:tr>
      <w:tr w:rsidR="00D23FD6" w:rsidRPr="00EF5447" w14:paraId="5DB1906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06401E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A98196" w14:textId="77777777" w:rsidR="00D23FD6" w:rsidRPr="00EF5447" w:rsidRDefault="00D23FD6" w:rsidP="00BD096F">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CDD37C6" w14:textId="77777777" w:rsidR="00D23FD6" w:rsidRPr="00EF5447" w:rsidRDefault="00D23FD6" w:rsidP="00BD096F">
            <w:pPr>
              <w:pStyle w:val="TAC"/>
              <w:rPr>
                <w:rFonts w:cs="Arial"/>
              </w:rPr>
            </w:pPr>
            <w:r w:rsidRPr="00EF5447">
              <w:rPr>
                <w:rFonts w:cs="Arial"/>
                <w:lang w:eastAsia="zh-CN"/>
              </w:rPr>
              <w:t>0.5</w:t>
            </w:r>
          </w:p>
        </w:tc>
      </w:tr>
      <w:tr w:rsidR="00D23FD6" w:rsidRPr="00EF5447" w14:paraId="6583466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FE9C3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BB8BB2" w14:textId="77777777" w:rsidR="00D23FD6" w:rsidRPr="00EF5447" w:rsidRDefault="00D23FD6" w:rsidP="00BD096F">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6EB21F9" w14:textId="77777777" w:rsidR="00D23FD6" w:rsidRPr="00EF5447" w:rsidRDefault="00D23FD6" w:rsidP="00BD096F">
            <w:pPr>
              <w:pStyle w:val="TAC"/>
              <w:rPr>
                <w:rFonts w:cs="Arial"/>
              </w:rPr>
            </w:pPr>
            <w:r w:rsidRPr="00EF5447">
              <w:rPr>
                <w:rFonts w:cs="Arial"/>
                <w:lang w:eastAsia="zh-CN"/>
              </w:rPr>
              <w:t>0.5</w:t>
            </w:r>
          </w:p>
        </w:tc>
      </w:tr>
      <w:tr w:rsidR="00D23FD6" w:rsidRPr="00EF5447" w14:paraId="337419F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304A9C" w14:textId="77777777" w:rsidR="00D23FD6" w:rsidRPr="00EF5447" w:rsidRDefault="00D23FD6" w:rsidP="00BD096F">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6FAB2C2B" w14:textId="77777777" w:rsidR="00D23FD6" w:rsidRPr="00EF5447" w:rsidRDefault="00D23FD6" w:rsidP="00BD096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CA643C" w14:textId="77777777" w:rsidR="00D23FD6" w:rsidRPr="00EF5447" w:rsidRDefault="00D23FD6" w:rsidP="00BD096F">
            <w:pPr>
              <w:pStyle w:val="TAC"/>
              <w:rPr>
                <w:rFonts w:cs="Arial"/>
              </w:rPr>
            </w:pPr>
            <w:r w:rsidRPr="00EF5447">
              <w:rPr>
                <w:rFonts w:cs="Arial"/>
                <w:lang w:eastAsia="zh-CN"/>
              </w:rPr>
              <w:t>0.5</w:t>
            </w:r>
          </w:p>
        </w:tc>
      </w:tr>
      <w:tr w:rsidR="00D23FD6" w:rsidRPr="00EF5447" w14:paraId="5153F8B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8147C69"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F588A9" w14:textId="77777777" w:rsidR="00D23FD6" w:rsidRPr="00EF5447" w:rsidRDefault="00D23FD6" w:rsidP="00BD096F">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A887DEF" w14:textId="77777777" w:rsidR="00D23FD6" w:rsidRPr="00EF5447" w:rsidRDefault="00D23FD6" w:rsidP="00BD096F">
            <w:pPr>
              <w:pStyle w:val="TAC"/>
              <w:rPr>
                <w:rFonts w:cs="Arial"/>
              </w:rPr>
            </w:pPr>
            <w:r w:rsidRPr="00EF5447">
              <w:rPr>
                <w:rFonts w:cs="Arial"/>
                <w:lang w:eastAsia="zh-CN"/>
              </w:rPr>
              <w:t>0.5</w:t>
            </w:r>
          </w:p>
        </w:tc>
      </w:tr>
      <w:tr w:rsidR="00D23FD6" w:rsidRPr="00EF5447" w14:paraId="41F2E5A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7860FD"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2D96B7" w14:textId="77777777" w:rsidR="00D23FD6" w:rsidRPr="00EF5447" w:rsidRDefault="00D23FD6" w:rsidP="00BD096F">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5FBA4ED" w14:textId="77777777" w:rsidR="00D23FD6" w:rsidRPr="00EF5447" w:rsidRDefault="00D23FD6" w:rsidP="00BD096F">
            <w:pPr>
              <w:pStyle w:val="TAC"/>
              <w:rPr>
                <w:rFonts w:cs="Arial"/>
              </w:rPr>
            </w:pPr>
            <w:r w:rsidRPr="00EF5447">
              <w:rPr>
                <w:rFonts w:cs="Arial"/>
                <w:lang w:eastAsia="zh-CN"/>
              </w:rPr>
              <w:t>0.5</w:t>
            </w:r>
          </w:p>
        </w:tc>
      </w:tr>
      <w:tr w:rsidR="00D23FD6" w:rsidRPr="00EF5447" w14:paraId="548F539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60EB12" w14:textId="77777777" w:rsidR="00D23FD6" w:rsidRPr="00EF5447" w:rsidRDefault="00D23FD6" w:rsidP="00BD096F">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0726DC3F" w14:textId="77777777" w:rsidR="00D23FD6" w:rsidRPr="00EF5447" w:rsidRDefault="00D23FD6" w:rsidP="00BD096F">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78DC1408" w14:textId="77777777" w:rsidR="00D23FD6" w:rsidRPr="00EF5447" w:rsidRDefault="00D23FD6" w:rsidP="00BD096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F96B1F"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886D04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9876F3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C2B897" w14:textId="77777777" w:rsidR="00D23FD6" w:rsidRPr="00EF5447" w:rsidRDefault="00D23FD6" w:rsidP="00BD096F">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83085B8"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F69F12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F0943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74231B" w14:textId="77777777" w:rsidR="00D23FD6" w:rsidRPr="00EF5447" w:rsidRDefault="00D23FD6" w:rsidP="00BD096F">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073A411"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7F1CD8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560C62" w14:textId="77777777" w:rsidR="00D23FD6" w:rsidRPr="00EF5447" w:rsidRDefault="00D23FD6" w:rsidP="00BD096F">
            <w:pPr>
              <w:pStyle w:val="TAC"/>
              <w:rPr>
                <w:rFonts w:cs="Arial"/>
                <w:lang w:eastAsia="zh-CN"/>
              </w:rPr>
            </w:pPr>
            <w:r w:rsidRPr="00EF5447">
              <w:rPr>
                <w:rFonts w:cs="Arial"/>
                <w:lang w:eastAsia="zh-CN"/>
              </w:rPr>
              <w:t>DC_2-5_n5</w:t>
            </w:r>
          </w:p>
          <w:p w14:paraId="7625FEEA" w14:textId="77777777" w:rsidR="00D23FD6" w:rsidRPr="00EF5447" w:rsidRDefault="00D23FD6" w:rsidP="00BD096F">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2AB145D4" w14:textId="77777777" w:rsidR="00D23FD6" w:rsidRPr="00EF5447" w:rsidRDefault="00D23FD6" w:rsidP="00BD096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D0A25D"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78595E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265DAA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821E32" w14:textId="77777777" w:rsidR="00D23FD6" w:rsidRPr="00EF5447" w:rsidRDefault="00D23FD6" w:rsidP="00BD096F">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2CD42B9"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5BF8F0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D407C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3AF666" w14:textId="77777777" w:rsidR="00D23FD6" w:rsidRPr="00EF5447" w:rsidRDefault="00D23FD6" w:rsidP="00BD096F">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80B54C3"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008854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0DF3013" w14:textId="77777777" w:rsidR="00D23FD6" w:rsidRPr="00EF5447" w:rsidRDefault="00D23FD6" w:rsidP="00BD096F">
            <w:pPr>
              <w:pStyle w:val="TAC"/>
            </w:pPr>
            <w:r>
              <w:rPr>
                <w:rFonts w:cs="Arial"/>
                <w:szCs w:val="18"/>
              </w:rPr>
              <w:t>DC_2-(n)5</w:t>
            </w:r>
          </w:p>
        </w:tc>
        <w:tc>
          <w:tcPr>
            <w:tcW w:w="2952" w:type="dxa"/>
            <w:tcBorders>
              <w:top w:val="single" w:sz="4" w:space="0" w:color="auto"/>
              <w:left w:val="single" w:sz="4" w:space="0" w:color="auto"/>
              <w:bottom w:val="single" w:sz="4" w:space="0" w:color="auto"/>
              <w:right w:val="single" w:sz="4" w:space="0" w:color="auto"/>
            </w:tcBorders>
            <w:vAlign w:val="center"/>
          </w:tcPr>
          <w:p w14:paraId="6D4420A4" w14:textId="77777777" w:rsidR="00D23FD6" w:rsidRPr="00EF5447" w:rsidRDefault="00D23FD6" w:rsidP="00BD096F">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9A52850" w14:textId="77777777" w:rsidR="00D23FD6" w:rsidRPr="00EF5447" w:rsidRDefault="00D23FD6" w:rsidP="00BD096F">
            <w:pPr>
              <w:pStyle w:val="TAC"/>
            </w:pPr>
            <w:r>
              <w:rPr>
                <w:rFonts w:cs="Arial"/>
                <w:szCs w:val="18"/>
              </w:rPr>
              <w:t>0.3</w:t>
            </w:r>
          </w:p>
        </w:tc>
      </w:tr>
      <w:tr w:rsidR="00D23FD6" w:rsidRPr="00EF5447" w14:paraId="41729FA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1ED536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A46344" w14:textId="77777777" w:rsidR="00D23FD6" w:rsidRPr="00EF5447" w:rsidRDefault="00D23FD6" w:rsidP="00BD096F">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05810392" w14:textId="77777777" w:rsidR="00D23FD6" w:rsidRPr="00EF5447" w:rsidRDefault="00D23FD6" w:rsidP="00BD096F">
            <w:pPr>
              <w:pStyle w:val="TAC"/>
            </w:pPr>
            <w:r>
              <w:rPr>
                <w:rFonts w:eastAsia="Calibri" w:cs="Arial"/>
                <w:szCs w:val="18"/>
                <w:lang w:eastAsia="ja-JP"/>
              </w:rPr>
              <w:t>0.3</w:t>
            </w:r>
          </w:p>
        </w:tc>
      </w:tr>
      <w:tr w:rsidR="00D23FD6" w:rsidRPr="00EF5447" w14:paraId="2D2F852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648D0E"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8450CA" w14:textId="77777777" w:rsidR="00D23FD6" w:rsidRPr="00EF5447" w:rsidRDefault="00D23FD6" w:rsidP="00BD096F">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81C3524" w14:textId="77777777" w:rsidR="00D23FD6" w:rsidRPr="00EF5447" w:rsidRDefault="00D23FD6" w:rsidP="00BD096F">
            <w:pPr>
              <w:pStyle w:val="TAC"/>
            </w:pPr>
            <w:r>
              <w:rPr>
                <w:rFonts w:eastAsia="Calibri" w:cs="Arial"/>
                <w:szCs w:val="18"/>
              </w:rPr>
              <w:t>0.3</w:t>
            </w:r>
          </w:p>
        </w:tc>
      </w:tr>
      <w:tr w:rsidR="00D23FD6" w:rsidRPr="00EF5447" w14:paraId="6B6E2E6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1462FE" w14:textId="77777777" w:rsidR="00D23FD6" w:rsidRPr="00EF5447" w:rsidRDefault="00D23FD6" w:rsidP="00BD096F">
            <w:pPr>
              <w:pStyle w:val="TAC"/>
            </w:pPr>
            <w:r w:rsidRPr="00EF5447">
              <w:t>DC_2-5</w:t>
            </w:r>
            <w:r>
              <w:rPr>
                <w:lang w:eastAsia="ja-JP"/>
              </w:rPr>
              <w:t>_</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0266FBC" w14:textId="77777777" w:rsidR="00D23FD6" w:rsidRPr="00EF5447" w:rsidRDefault="00D23FD6" w:rsidP="00BD096F">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D994163" w14:textId="77777777" w:rsidR="00D23FD6" w:rsidRPr="00EF5447" w:rsidRDefault="00D23FD6" w:rsidP="00BD096F">
            <w:pPr>
              <w:pStyle w:val="TAC"/>
              <w:rPr>
                <w:lang w:eastAsia="zh-CN"/>
              </w:rPr>
            </w:pPr>
            <w:r w:rsidRPr="00EF5447">
              <w:t>0.5</w:t>
            </w:r>
          </w:p>
        </w:tc>
      </w:tr>
      <w:tr w:rsidR="00D23FD6" w:rsidRPr="00EF5447" w14:paraId="03F534F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CF64103"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E290103" w14:textId="77777777" w:rsidR="00D23FD6" w:rsidRPr="00EF5447" w:rsidRDefault="00D23FD6" w:rsidP="00BD096F">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6187960" w14:textId="77777777" w:rsidR="00D23FD6" w:rsidRPr="00EF5447" w:rsidRDefault="00D23FD6" w:rsidP="00BD096F">
            <w:pPr>
              <w:pStyle w:val="TAC"/>
              <w:rPr>
                <w:lang w:eastAsia="zh-CN"/>
              </w:rPr>
            </w:pPr>
            <w:r w:rsidRPr="00EF5447">
              <w:t>0.3</w:t>
            </w:r>
          </w:p>
        </w:tc>
      </w:tr>
      <w:tr w:rsidR="00D23FD6" w:rsidRPr="00EF5447" w14:paraId="59E6B2F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FCA597"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276979DC" w14:textId="77777777" w:rsidR="00D23FD6" w:rsidRPr="00EF5447" w:rsidRDefault="00D23FD6" w:rsidP="00BD096F">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474A4E5" w14:textId="77777777" w:rsidR="00D23FD6" w:rsidRPr="00EF5447" w:rsidRDefault="00D23FD6" w:rsidP="00BD096F">
            <w:pPr>
              <w:pStyle w:val="TAC"/>
              <w:rPr>
                <w:lang w:eastAsia="zh-CN"/>
              </w:rPr>
            </w:pPr>
            <w:r w:rsidRPr="00EF5447">
              <w:t>0.5</w:t>
            </w:r>
          </w:p>
        </w:tc>
      </w:tr>
      <w:tr w:rsidR="00D23FD6" w:rsidRPr="00EF5447" w14:paraId="566B20D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26C9C67" w14:textId="77777777" w:rsidR="00D23FD6" w:rsidRPr="00EF5447" w:rsidRDefault="00D23FD6" w:rsidP="00BD096F">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1BB8D9C3" w14:textId="77777777" w:rsidR="00D23FD6" w:rsidRPr="00EF5447" w:rsidRDefault="00D23FD6" w:rsidP="00BD096F">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D86C61E" w14:textId="77777777" w:rsidR="00D23FD6" w:rsidRPr="00EF5447" w:rsidRDefault="00D23FD6" w:rsidP="00BD096F">
            <w:pPr>
              <w:pStyle w:val="TAC"/>
              <w:rPr>
                <w:lang w:eastAsia="zh-CN"/>
              </w:rPr>
            </w:pPr>
            <w:r w:rsidRPr="00EF5447">
              <w:t>0.3</w:t>
            </w:r>
          </w:p>
        </w:tc>
      </w:tr>
      <w:tr w:rsidR="00D23FD6" w:rsidRPr="00EF5447" w14:paraId="2B95694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6D713C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641E5397" w14:textId="77777777" w:rsidR="00D23FD6" w:rsidRPr="00EF5447" w:rsidRDefault="00D23FD6" w:rsidP="00BD096F">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A79BEB0" w14:textId="77777777" w:rsidR="00D23FD6" w:rsidRPr="00EF5447" w:rsidRDefault="00D23FD6" w:rsidP="00BD096F">
            <w:pPr>
              <w:pStyle w:val="TAC"/>
              <w:rPr>
                <w:lang w:eastAsia="zh-CN"/>
              </w:rPr>
            </w:pPr>
            <w:r w:rsidRPr="00EF5447">
              <w:rPr>
                <w:lang w:eastAsia="ja-JP"/>
              </w:rPr>
              <w:t>0.8</w:t>
            </w:r>
          </w:p>
        </w:tc>
      </w:tr>
      <w:tr w:rsidR="00D23FD6" w:rsidRPr="00EF5447" w14:paraId="2194D3C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F4FF6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AF6926B" w14:textId="77777777" w:rsidR="00D23FD6" w:rsidRPr="00EF5447" w:rsidRDefault="00D23FD6" w:rsidP="00BD096F">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405BECB6" w14:textId="77777777" w:rsidR="00D23FD6" w:rsidRPr="00EF5447" w:rsidRDefault="00D23FD6" w:rsidP="00BD096F">
            <w:pPr>
              <w:pStyle w:val="TAC"/>
              <w:rPr>
                <w:lang w:eastAsia="zh-CN"/>
              </w:rPr>
            </w:pPr>
            <w:r w:rsidRPr="00EF5447">
              <w:t>0.4</w:t>
            </w:r>
          </w:p>
        </w:tc>
      </w:tr>
      <w:tr w:rsidR="00D23FD6" w14:paraId="27AF0605"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658DC5C5" w14:textId="77777777" w:rsidR="00D23FD6" w:rsidRPr="00CB4AE2" w:rsidRDefault="00D23FD6" w:rsidP="00BD096F">
            <w:pPr>
              <w:pStyle w:val="TAC"/>
              <w:rPr>
                <w:rFonts w:cs="Arial"/>
              </w:rPr>
            </w:pPr>
            <w:r w:rsidRPr="00CB4AE2">
              <w:rPr>
                <w:rFonts w:cs="Arial"/>
              </w:rPr>
              <w:t>DC_2-</w:t>
            </w:r>
            <w:r>
              <w:rPr>
                <w:rFonts w:cs="Arial"/>
              </w:rPr>
              <w:t>5</w:t>
            </w:r>
            <w:r w:rsidRPr="00CB4AE2">
              <w:rPr>
                <w:rFonts w:cs="Arial"/>
              </w:rPr>
              <w:t>_n30</w:t>
            </w:r>
          </w:p>
          <w:p w14:paraId="0AE90B29" w14:textId="77777777" w:rsidR="00D23FD6" w:rsidRDefault="00D23FD6" w:rsidP="00BD096F">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295DC949" w14:textId="77777777" w:rsidR="00D23FD6" w:rsidRDefault="00D23FD6" w:rsidP="00BD096F">
            <w:pPr>
              <w:pStyle w:val="TAC"/>
              <w:rPr>
                <w:rFonts w:eastAsiaTheme="minorEastAsia"/>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DFFC180" w14:textId="77777777" w:rsidR="00D23FD6" w:rsidRDefault="00D23FD6" w:rsidP="00BD096F">
            <w:pPr>
              <w:pStyle w:val="TAC"/>
              <w:rPr>
                <w:rFonts w:eastAsia="Malgun Gothic"/>
                <w:kern w:val="2"/>
                <w:szCs w:val="24"/>
                <w:lang w:eastAsia="ko-KR"/>
              </w:rPr>
            </w:pPr>
            <w:r>
              <w:rPr>
                <w:rFonts w:cs="Arial"/>
                <w:szCs w:val="18"/>
              </w:rPr>
              <w:t>0.5</w:t>
            </w:r>
          </w:p>
        </w:tc>
      </w:tr>
      <w:tr w:rsidR="00D23FD6" w14:paraId="2A182EF3"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0086C257" w14:textId="77777777" w:rsidR="00D23FD6" w:rsidRDefault="00D23FD6" w:rsidP="00BD096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CDA32E3" w14:textId="77777777" w:rsidR="00D23FD6" w:rsidRDefault="00D23FD6" w:rsidP="00BD096F">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69DEF98B" w14:textId="77777777" w:rsidR="00D23FD6" w:rsidRDefault="00D23FD6" w:rsidP="00BD096F">
            <w:pPr>
              <w:pStyle w:val="TAC"/>
              <w:rPr>
                <w:rFonts w:cs="Arial"/>
              </w:rPr>
            </w:pPr>
            <w:r>
              <w:rPr>
                <w:rFonts w:cs="Arial"/>
                <w:szCs w:val="18"/>
              </w:rPr>
              <w:t>0.3</w:t>
            </w:r>
          </w:p>
        </w:tc>
      </w:tr>
      <w:tr w:rsidR="00D23FD6" w14:paraId="5D63281A"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7CCDF7DD" w14:textId="77777777" w:rsidR="00D23FD6" w:rsidRDefault="00D23FD6" w:rsidP="00BD096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4AAE674" w14:textId="77777777" w:rsidR="00D23FD6" w:rsidRDefault="00D23FD6" w:rsidP="00BD096F">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B57ABB6" w14:textId="77777777" w:rsidR="00D23FD6" w:rsidRDefault="00D23FD6" w:rsidP="00BD096F">
            <w:pPr>
              <w:pStyle w:val="TAC"/>
              <w:rPr>
                <w:rFonts w:eastAsia="Malgun Gothic"/>
                <w:kern w:val="2"/>
                <w:szCs w:val="24"/>
                <w:lang w:eastAsia="ko-KR"/>
              </w:rPr>
            </w:pPr>
            <w:r>
              <w:rPr>
                <w:rFonts w:cs="Arial"/>
                <w:szCs w:val="18"/>
              </w:rPr>
              <w:t>0.3</w:t>
            </w:r>
          </w:p>
        </w:tc>
      </w:tr>
      <w:tr w:rsidR="00D23FD6" w:rsidRPr="00EF5447" w14:paraId="382EB02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006561F" w14:textId="77777777" w:rsidR="00D23FD6" w:rsidRPr="00EF5447" w:rsidRDefault="00D23FD6" w:rsidP="00BD096F">
            <w:pPr>
              <w:pStyle w:val="TAC"/>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w:t>
            </w:r>
            <w:r w:rsidRPr="00EF5447">
              <w:rPr>
                <w:rFonts w:eastAsiaTheme="minorEastAsia"/>
                <w:kern w:val="2"/>
                <w:szCs w:val="24"/>
              </w:rPr>
              <w:t>5</w:t>
            </w:r>
            <w:r w:rsidRPr="00EF5447">
              <w:rPr>
                <w:rFonts w:eastAsia="Malgun Gothic"/>
                <w:kern w:val="2"/>
                <w:szCs w:val="24"/>
                <w:lang w:eastAsia="ko-KR"/>
              </w:rPr>
              <w:t>_n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4E22B396" w14:textId="77777777" w:rsidR="00D23FD6" w:rsidRPr="00EF5447" w:rsidRDefault="00D23FD6" w:rsidP="00BD096F">
            <w:pPr>
              <w:pStyle w:val="TAC"/>
              <w:rPr>
                <w:rFonts w:eastAsia="MS Mincho"/>
                <w:lang w:eastAsia="ja-JP"/>
              </w:rPr>
            </w:pPr>
            <w:r w:rsidRPr="00EF5447">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2450508B" w14:textId="77777777" w:rsidR="00D23FD6" w:rsidRPr="00EF5447" w:rsidRDefault="00D23FD6" w:rsidP="00BD096F">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D23FD6" w:rsidRPr="00EF5447" w14:paraId="6E134C2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229735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B3B4F10" w14:textId="77777777" w:rsidR="00D23FD6" w:rsidRPr="00EF5447" w:rsidRDefault="00D23FD6" w:rsidP="00BD096F">
            <w:pPr>
              <w:pStyle w:val="TAC"/>
              <w:rPr>
                <w:rFonts w:eastAsia="MS Mincho"/>
                <w:lang w:eastAsia="ja-JP"/>
              </w:rPr>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6D54ECF4" w14:textId="77777777" w:rsidR="00D23FD6" w:rsidRPr="00EF5447" w:rsidRDefault="00D23FD6" w:rsidP="00BD096F">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D23FD6" w:rsidRPr="00EF5447" w14:paraId="423B4AE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5DED74"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2F6B6145" w14:textId="77777777" w:rsidR="00D23FD6" w:rsidRPr="00EF5447" w:rsidRDefault="00D23FD6" w:rsidP="00BD096F">
            <w:pPr>
              <w:pStyle w:val="TAC"/>
              <w:rPr>
                <w:rFonts w:eastAsia="MS Mincho"/>
                <w:lang w:eastAsia="ja-JP"/>
              </w:rPr>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457F5DB9" w14:textId="77777777" w:rsidR="00D23FD6" w:rsidRPr="00EF5447" w:rsidRDefault="00D23FD6" w:rsidP="00BD096F">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D23FD6" w:rsidRPr="00EF5447" w14:paraId="1E9A027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B4C7A5" w14:textId="77777777" w:rsidR="00D23FD6" w:rsidRPr="00EF5447" w:rsidRDefault="00D23FD6" w:rsidP="00BD096F">
            <w:pPr>
              <w:pStyle w:val="TAC"/>
              <w:rPr>
                <w:rFonts w:cs="Arial"/>
                <w:lang w:eastAsia="ja-JP"/>
              </w:rPr>
            </w:pPr>
            <w:r w:rsidRPr="00EF5447">
              <w:rPr>
                <w:rFonts w:cs="Arial"/>
                <w:lang w:eastAsia="ja-JP"/>
              </w:rPr>
              <w:t>DC_2-5_n66</w:t>
            </w:r>
          </w:p>
          <w:p w14:paraId="6D5BF555" w14:textId="77777777" w:rsidR="00D23FD6" w:rsidRPr="00EF5447" w:rsidRDefault="00D23FD6" w:rsidP="00BD096F">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7BDFA966" w14:textId="77777777" w:rsidR="00D23FD6" w:rsidRPr="00EF5447" w:rsidRDefault="00D23FD6" w:rsidP="00BD096F">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E72A112"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28AE97F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55E2BD0"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C37917" w14:textId="77777777" w:rsidR="00D23FD6" w:rsidRPr="00EF5447" w:rsidRDefault="00D23FD6" w:rsidP="00BD096F">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E095FD7"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652AED0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07D46A"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6CB482" w14:textId="77777777" w:rsidR="00D23FD6" w:rsidRPr="00EF5447" w:rsidRDefault="00D23FD6" w:rsidP="00BD096F">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555BC70"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3628888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D4054D" w14:textId="77777777" w:rsidR="00D23FD6" w:rsidRPr="00EF5447" w:rsidRDefault="00D23FD6" w:rsidP="00BD096F">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72DC3A0E" w14:textId="77777777" w:rsidR="00D23FD6" w:rsidRPr="00EF5447" w:rsidRDefault="00D23FD6" w:rsidP="00BD096F">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5AC182F"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25F9BB5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C0AB1DB"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560057" w14:textId="77777777" w:rsidR="00D23FD6" w:rsidRPr="00EF5447" w:rsidRDefault="00D23FD6" w:rsidP="00BD096F">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B57E504"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45F2CA8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95FB28"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D130F5" w14:textId="77777777" w:rsidR="00D23FD6" w:rsidRPr="00EF5447" w:rsidRDefault="00D23FD6" w:rsidP="00BD096F">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704FF18E"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57F6AC7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0E504CED" w14:textId="77777777" w:rsidR="00D23FD6" w:rsidRPr="00EF5447" w:rsidRDefault="00D23FD6" w:rsidP="00BD096F">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39A3D632" w14:textId="77777777" w:rsidR="00D23FD6" w:rsidRPr="00EF5447" w:rsidRDefault="00D23FD6" w:rsidP="00BD096F">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D5D1B8C" w14:textId="77777777" w:rsidR="00D23FD6" w:rsidRPr="00EF5447" w:rsidRDefault="00D23FD6" w:rsidP="00BD096F">
            <w:pPr>
              <w:pStyle w:val="TAC"/>
              <w:rPr>
                <w:lang w:eastAsia="zh-CN"/>
              </w:rPr>
            </w:pPr>
            <w:r w:rsidRPr="00EF5447">
              <w:t>0.6</w:t>
            </w:r>
          </w:p>
        </w:tc>
      </w:tr>
      <w:tr w:rsidR="00D23FD6" w:rsidRPr="00EF5447" w14:paraId="4BEF670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D432C92" w14:textId="77777777" w:rsidR="00D23FD6" w:rsidRPr="00EF5447" w:rsidRDefault="00D23FD6" w:rsidP="00BD096F">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0511A0A1" w14:textId="77777777" w:rsidR="00D23FD6" w:rsidRPr="00EF5447" w:rsidRDefault="00D23FD6" w:rsidP="00BD096F">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04BEDD3" w14:textId="77777777" w:rsidR="00D23FD6" w:rsidRPr="00EF5447" w:rsidRDefault="00D23FD6" w:rsidP="00BD096F">
            <w:pPr>
              <w:pStyle w:val="TAC"/>
              <w:rPr>
                <w:lang w:eastAsia="zh-CN"/>
              </w:rPr>
            </w:pPr>
            <w:r w:rsidRPr="00EF5447">
              <w:t>0.6</w:t>
            </w:r>
          </w:p>
        </w:tc>
      </w:tr>
      <w:tr w:rsidR="00D23FD6" w:rsidRPr="00EF5447" w14:paraId="12F6C65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A4F89C6"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6546CD" w14:textId="77777777" w:rsidR="00D23FD6" w:rsidRPr="00EF5447" w:rsidRDefault="00D23FD6" w:rsidP="00BD096F">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059E019" w14:textId="77777777" w:rsidR="00D23FD6" w:rsidRPr="00EF5447" w:rsidRDefault="00D23FD6" w:rsidP="00BD096F">
            <w:pPr>
              <w:pStyle w:val="TAC"/>
              <w:rPr>
                <w:lang w:eastAsia="zh-CN"/>
              </w:rPr>
            </w:pPr>
            <w:r w:rsidRPr="00EF5447">
              <w:t>0.8</w:t>
            </w:r>
          </w:p>
        </w:tc>
      </w:tr>
      <w:tr w:rsidR="00D23FD6" w:rsidRPr="00EF5447" w14:paraId="4CC325C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023FEB4" w14:textId="77777777" w:rsidR="00D23FD6" w:rsidRPr="00EF5447" w:rsidRDefault="00D23FD6" w:rsidP="00BD096F">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1FEF1458" w14:textId="77777777" w:rsidR="00D23FD6" w:rsidRPr="00EF5447" w:rsidRDefault="00D23FD6" w:rsidP="00BD096F">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1EC2E90" w14:textId="77777777" w:rsidR="00D23FD6" w:rsidRPr="00EF5447" w:rsidRDefault="00D23FD6" w:rsidP="00BD096F">
            <w:pPr>
              <w:pStyle w:val="TAC"/>
              <w:rPr>
                <w:szCs w:val="18"/>
              </w:rPr>
            </w:pPr>
            <w:r>
              <w:rPr>
                <w:rFonts w:cs="Arial"/>
              </w:rPr>
              <w:t>0.6</w:t>
            </w:r>
          </w:p>
        </w:tc>
      </w:tr>
      <w:tr w:rsidR="00D23FD6" w:rsidRPr="00EF5447" w14:paraId="2165E58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58DFAFE" w14:textId="77777777" w:rsidR="00D23FD6" w:rsidRPr="00EF5447" w:rsidRDefault="00D23FD6" w:rsidP="00BD096F">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2E2D416" w14:textId="77777777" w:rsidR="00D23FD6" w:rsidRPr="00EF5447" w:rsidRDefault="00D23FD6" w:rsidP="00BD096F">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32EF4CE6" w14:textId="77777777" w:rsidR="00D23FD6" w:rsidRPr="00EF5447" w:rsidRDefault="00D23FD6" w:rsidP="00BD096F">
            <w:pPr>
              <w:pStyle w:val="TAC"/>
              <w:rPr>
                <w:szCs w:val="18"/>
              </w:rPr>
            </w:pPr>
            <w:r>
              <w:rPr>
                <w:rFonts w:cs="Arial"/>
              </w:rPr>
              <w:t>0.6</w:t>
            </w:r>
          </w:p>
        </w:tc>
      </w:tr>
      <w:tr w:rsidR="00D23FD6" w:rsidRPr="00EF5447" w14:paraId="06366B6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D233AF1" w14:textId="77777777" w:rsidR="00D23FD6" w:rsidRPr="00EF5447" w:rsidRDefault="00D23FD6" w:rsidP="00BD096F">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B9913A8" w14:textId="77777777" w:rsidR="00D23FD6" w:rsidRPr="00EF5447" w:rsidRDefault="00D23FD6" w:rsidP="00BD096F">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2A93E149" w14:textId="77777777" w:rsidR="00D23FD6" w:rsidRPr="00EF5447" w:rsidRDefault="00D23FD6" w:rsidP="00BD096F">
            <w:pPr>
              <w:pStyle w:val="TAC"/>
              <w:rPr>
                <w:szCs w:val="18"/>
              </w:rPr>
            </w:pPr>
            <w:r>
              <w:rPr>
                <w:rFonts w:cs="Arial"/>
              </w:rPr>
              <w:t>0.8</w:t>
            </w:r>
          </w:p>
        </w:tc>
      </w:tr>
      <w:tr w:rsidR="00D23FD6" w:rsidRPr="00EF5447" w14:paraId="08C7591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0C37654" w14:textId="77777777" w:rsidR="00D23FD6" w:rsidRPr="00EF5447" w:rsidRDefault="00D23FD6" w:rsidP="00BD096F">
            <w:pPr>
              <w:pStyle w:val="TAC"/>
              <w:rPr>
                <w:szCs w:val="18"/>
              </w:rPr>
            </w:pPr>
            <w:r w:rsidRPr="00EF5447">
              <w:rPr>
                <w:szCs w:val="18"/>
              </w:rPr>
              <w:t>DC_2-7_n5</w:t>
            </w:r>
          </w:p>
          <w:p w14:paraId="159F76E5" w14:textId="77777777" w:rsidR="00D23FD6" w:rsidRPr="00EF5447" w:rsidRDefault="00D23FD6" w:rsidP="00BD096F">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21A0E4C4" w14:textId="77777777" w:rsidR="00D23FD6" w:rsidRPr="00EF5447" w:rsidRDefault="00D23FD6" w:rsidP="00BD096F">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475082C" w14:textId="77777777" w:rsidR="00D23FD6" w:rsidRPr="00EF5447" w:rsidRDefault="00D23FD6" w:rsidP="00BD096F">
            <w:pPr>
              <w:pStyle w:val="TAC"/>
              <w:rPr>
                <w:lang w:eastAsia="zh-CN"/>
              </w:rPr>
            </w:pPr>
            <w:r w:rsidRPr="00EF5447">
              <w:rPr>
                <w:szCs w:val="18"/>
              </w:rPr>
              <w:t>0.3</w:t>
            </w:r>
          </w:p>
        </w:tc>
      </w:tr>
      <w:tr w:rsidR="00D23FD6" w:rsidRPr="00EF5447" w14:paraId="29D01F4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2B1069E"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57B7A3" w14:textId="77777777" w:rsidR="00D23FD6" w:rsidRPr="00EF5447" w:rsidRDefault="00D23FD6" w:rsidP="00BD096F">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0C2CB2B2" w14:textId="77777777" w:rsidR="00D23FD6" w:rsidRPr="00EF5447" w:rsidRDefault="00D23FD6" w:rsidP="00BD096F">
            <w:pPr>
              <w:pStyle w:val="TAC"/>
              <w:rPr>
                <w:lang w:eastAsia="zh-CN"/>
              </w:rPr>
            </w:pPr>
            <w:r w:rsidRPr="00EF5447">
              <w:rPr>
                <w:szCs w:val="18"/>
              </w:rPr>
              <w:t>0.3</w:t>
            </w:r>
          </w:p>
        </w:tc>
      </w:tr>
      <w:tr w:rsidR="00D23FD6" w:rsidRPr="00EF5447" w14:paraId="7AEE502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04C7448"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15BC50" w14:textId="77777777" w:rsidR="00D23FD6" w:rsidRPr="00EF5447" w:rsidRDefault="00D23FD6" w:rsidP="00BD096F">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CE5E77B" w14:textId="77777777" w:rsidR="00D23FD6" w:rsidRPr="00EF5447" w:rsidRDefault="00D23FD6" w:rsidP="00BD096F">
            <w:pPr>
              <w:pStyle w:val="TAC"/>
              <w:rPr>
                <w:lang w:eastAsia="zh-CN"/>
              </w:rPr>
            </w:pPr>
            <w:r w:rsidRPr="00EF5447">
              <w:rPr>
                <w:szCs w:val="18"/>
              </w:rPr>
              <w:t>0.3</w:t>
            </w:r>
          </w:p>
        </w:tc>
      </w:tr>
      <w:tr w:rsidR="00D23FD6" w:rsidRPr="00EF5447" w14:paraId="301680B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3858997" w14:textId="77777777" w:rsidR="00D23FD6" w:rsidRPr="00EF5447" w:rsidRDefault="00D23FD6" w:rsidP="00BD096F">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54FC19EE" w14:textId="77777777" w:rsidR="00D23FD6" w:rsidRPr="00EF5447" w:rsidRDefault="00D23FD6" w:rsidP="00BD096F">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667BA284" w14:textId="77777777" w:rsidR="00D23FD6" w:rsidRPr="00EF5447" w:rsidRDefault="00D23FD6" w:rsidP="00BD096F">
            <w:pPr>
              <w:pStyle w:val="TAC"/>
              <w:rPr>
                <w:lang w:eastAsia="zh-CN"/>
              </w:rPr>
            </w:pPr>
            <w:r w:rsidRPr="00EF5447">
              <w:rPr>
                <w:szCs w:val="18"/>
              </w:rPr>
              <w:t>0.5</w:t>
            </w:r>
          </w:p>
        </w:tc>
      </w:tr>
      <w:tr w:rsidR="00D23FD6" w:rsidRPr="00EF5447" w14:paraId="0AD592E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A55A3E1"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7CEB0B" w14:textId="77777777" w:rsidR="00D23FD6" w:rsidRPr="00EF5447" w:rsidRDefault="00D23FD6" w:rsidP="00BD096F">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D51EBF3" w14:textId="77777777" w:rsidR="00D23FD6" w:rsidRPr="00EF5447" w:rsidRDefault="00D23FD6" w:rsidP="00BD096F">
            <w:pPr>
              <w:pStyle w:val="TAC"/>
              <w:rPr>
                <w:lang w:eastAsia="zh-CN"/>
              </w:rPr>
            </w:pPr>
            <w:r w:rsidRPr="00EF5447">
              <w:rPr>
                <w:rFonts w:eastAsia="Calibri"/>
                <w:szCs w:val="18"/>
                <w:lang w:eastAsia="ja-JP"/>
              </w:rPr>
              <w:t>0.5</w:t>
            </w:r>
          </w:p>
        </w:tc>
      </w:tr>
      <w:tr w:rsidR="00D23FD6" w:rsidRPr="00EF5447" w14:paraId="1869D47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E72A381"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F76D0B" w14:textId="77777777" w:rsidR="00D23FD6" w:rsidRPr="00EF5447" w:rsidRDefault="00D23FD6" w:rsidP="00BD096F">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51F2F64" w14:textId="77777777" w:rsidR="00D23FD6" w:rsidRPr="00EF5447" w:rsidRDefault="00D23FD6" w:rsidP="00BD096F">
            <w:pPr>
              <w:pStyle w:val="TAC"/>
              <w:rPr>
                <w:lang w:eastAsia="zh-CN"/>
              </w:rPr>
            </w:pPr>
            <w:r w:rsidRPr="00EF5447">
              <w:rPr>
                <w:rFonts w:eastAsia="Calibri"/>
                <w:szCs w:val="18"/>
              </w:rPr>
              <w:t>0.5</w:t>
            </w:r>
          </w:p>
        </w:tc>
      </w:tr>
      <w:tr w:rsidR="00D23FD6" w:rsidRPr="00EF5447" w14:paraId="4913C5F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098BFD" w14:textId="77777777" w:rsidR="00D23FD6" w:rsidRPr="00EF5447" w:rsidRDefault="00D23FD6" w:rsidP="00BD096F">
            <w:pPr>
              <w:pStyle w:val="TAC"/>
            </w:pPr>
            <w:r w:rsidRPr="00EF5447">
              <w:t>DC_2-7</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C4C34D1" w14:textId="77777777" w:rsidR="00D23FD6" w:rsidRPr="00EF5447" w:rsidRDefault="00D23FD6" w:rsidP="00BD096F">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292E97A" w14:textId="77777777" w:rsidR="00D23FD6" w:rsidRPr="00EF5447" w:rsidRDefault="00D23FD6" w:rsidP="00BD096F">
            <w:pPr>
              <w:pStyle w:val="TAC"/>
              <w:rPr>
                <w:lang w:eastAsia="zh-CN"/>
              </w:rPr>
            </w:pPr>
            <w:r w:rsidRPr="00EF5447">
              <w:t>0.5</w:t>
            </w:r>
          </w:p>
        </w:tc>
      </w:tr>
      <w:tr w:rsidR="00D23FD6" w:rsidRPr="00EF5447" w14:paraId="262DF04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69E43A3"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9592D0" w14:textId="77777777" w:rsidR="00D23FD6" w:rsidRPr="00EF5447" w:rsidRDefault="00D23FD6" w:rsidP="00BD096F">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52E2429" w14:textId="77777777" w:rsidR="00D23FD6" w:rsidRPr="00EF5447" w:rsidRDefault="00D23FD6" w:rsidP="00BD096F">
            <w:pPr>
              <w:pStyle w:val="TAC"/>
              <w:rPr>
                <w:lang w:eastAsia="zh-CN"/>
              </w:rPr>
            </w:pPr>
            <w:r w:rsidRPr="00EF5447">
              <w:t>0.5</w:t>
            </w:r>
          </w:p>
        </w:tc>
      </w:tr>
      <w:tr w:rsidR="00D23FD6" w:rsidRPr="00EF5447" w14:paraId="41F8407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B67437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93C8C7" w14:textId="77777777" w:rsidR="00D23FD6" w:rsidRPr="00EF5447" w:rsidRDefault="00D23FD6" w:rsidP="00BD096F">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78A5BFF" w14:textId="77777777" w:rsidR="00D23FD6" w:rsidRPr="00EF5447" w:rsidRDefault="00D23FD6" w:rsidP="00BD096F">
            <w:pPr>
              <w:pStyle w:val="TAC"/>
              <w:rPr>
                <w:lang w:eastAsia="zh-CN"/>
              </w:rPr>
            </w:pPr>
            <w:r w:rsidRPr="00EF5447">
              <w:t>0.3</w:t>
            </w:r>
          </w:p>
        </w:tc>
      </w:tr>
      <w:tr w:rsidR="00D23FD6" w:rsidRPr="00EF5447" w14:paraId="5145218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CD2416" w14:textId="77777777" w:rsidR="00D23FD6" w:rsidRPr="00EF5447" w:rsidRDefault="00D23FD6" w:rsidP="00BD096F">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37EE558E" w14:textId="77777777" w:rsidR="00D23FD6" w:rsidRPr="00EF5447" w:rsidRDefault="00D23FD6" w:rsidP="00BD096F">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D550246" w14:textId="77777777" w:rsidR="00D23FD6" w:rsidRPr="00EF5447" w:rsidRDefault="00D23FD6" w:rsidP="00BD096F">
            <w:pPr>
              <w:pStyle w:val="TAC"/>
              <w:rPr>
                <w:lang w:eastAsia="zh-CN"/>
              </w:rPr>
            </w:pPr>
            <w:r w:rsidRPr="00EF5447">
              <w:rPr>
                <w:lang w:eastAsia="zh-CN"/>
              </w:rPr>
              <w:t>0.6</w:t>
            </w:r>
          </w:p>
        </w:tc>
      </w:tr>
      <w:tr w:rsidR="00D23FD6" w:rsidRPr="00EF5447" w14:paraId="2520BA1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42419AC"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7F9CF53" w14:textId="77777777" w:rsidR="00D23FD6" w:rsidRPr="00EF5447" w:rsidRDefault="00D23FD6" w:rsidP="00BD096F">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59375F3" w14:textId="77777777" w:rsidR="00D23FD6" w:rsidRPr="00EF5447" w:rsidRDefault="00D23FD6" w:rsidP="00BD096F">
            <w:pPr>
              <w:pStyle w:val="TAC"/>
              <w:rPr>
                <w:lang w:eastAsia="zh-CN"/>
              </w:rPr>
            </w:pPr>
            <w:r w:rsidRPr="00EF5447">
              <w:rPr>
                <w:lang w:eastAsia="zh-CN"/>
              </w:rPr>
              <w:t>0.3</w:t>
            </w:r>
          </w:p>
        </w:tc>
      </w:tr>
      <w:tr w:rsidR="00D23FD6" w:rsidRPr="00EF5447" w14:paraId="53CE62B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905494"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309A981" w14:textId="77777777" w:rsidR="00D23FD6" w:rsidRPr="00EF5447" w:rsidRDefault="00D23FD6" w:rsidP="00BD096F">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4B87788" w14:textId="77777777" w:rsidR="00D23FD6" w:rsidRPr="00EF5447" w:rsidRDefault="00D23FD6" w:rsidP="00BD096F">
            <w:pPr>
              <w:pStyle w:val="TAC"/>
              <w:rPr>
                <w:lang w:eastAsia="zh-CN"/>
              </w:rPr>
            </w:pPr>
            <w:r w:rsidRPr="00EF5447">
              <w:rPr>
                <w:lang w:eastAsia="zh-CN"/>
              </w:rPr>
              <w:t>0.8</w:t>
            </w:r>
          </w:p>
        </w:tc>
      </w:tr>
      <w:tr w:rsidR="00D23FD6" w:rsidRPr="00EF5447" w14:paraId="1F5ECC13" w14:textId="77777777" w:rsidTr="00BD096F">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2FACF951" w14:textId="77777777" w:rsidR="00D23FD6" w:rsidRPr="00EF5447" w:rsidRDefault="00D23FD6" w:rsidP="00BD096F">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19E56A2D" w14:textId="77777777" w:rsidR="00D23FD6" w:rsidRPr="00EF5447" w:rsidRDefault="00D23FD6" w:rsidP="00BD096F">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1126FA58" w14:textId="77777777" w:rsidR="00D23FD6" w:rsidRPr="00EF5447" w:rsidRDefault="00D23FD6" w:rsidP="00BD096F">
            <w:pPr>
              <w:pStyle w:val="TAC"/>
              <w:rPr>
                <w:rFonts w:cs="Arial"/>
                <w:lang w:eastAsia="zh-CN"/>
              </w:rPr>
            </w:pPr>
            <w:r w:rsidRPr="00EF5447">
              <w:rPr>
                <w:rFonts w:cs="Arial"/>
              </w:rPr>
              <w:t>0.5</w:t>
            </w:r>
          </w:p>
        </w:tc>
      </w:tr>
      <w:tr w:rsidR="00D23FD6" w:rsidRPr="00EF5447" w14:paraId="40A5603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C7C108" w14:textId="77777777" w:rsidR="00D23FD6" w:rsidRPr="00EF5447" w:rsidRDefault="00D23FD6" w:rsidP="00BD096F">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1445185D" w14:textId="77777777" w:rsidR="00D23FD6" w:rsidRPr="00EF5447" w:rsidRDefault="00D23FD6" w:rsidP="00BD096F">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9C47410" w14:textId="77777777" w:rsidR="00D23FD6" w:rsidRPr="00EF5447" w:rsidRDefault="00D23FD6" w:rsidP="00BD096F">
            <w:pPr>
              <w:pStyle w:val="TAC"/>
              <w:rPr>
                <w:rFonts w:cs="Arial"/>
                <w:lang w:eastAsia="zh-CN"/>
              </w:rPr>
            </w:pPr>
            <w:r>
              <w:rPr>
                <w:rFonts w:cs="Arial"/>
                <w:lang w:val="fr-FR" w:eastAsia="zh-CN"/>
              </w:rPr>
              <w:t>0.5</w:t>
            </w:r>
          </w:p>
        </w:tc>
      </w:tr>
      <w:tr w:rsidR="00D23FD6" w:rsidRPr="00EF5447" w14:paraId="31EC283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368954A"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340F05" w14:textId="77777777" w:rsidR="00D23FD6" w:rsidRPr="00EF5447" w:rsidRDefault="00D23FD6" w:rsidP="00BD096F">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313C89" w14:textId="77777777" w:rsidR="00D23FD6" w:rsidRPr="00EF5447" w:rsidRDefault="00D23FD6" w:rsidP="00BD096F">
            <w:pPr>
              <w:pStyle w:val="TAC"/>
              <w:rPr>
                <w:rFonts w:cs="Arial"/>
                <w:lang w:eastAsia="zh-CN"/>
              </w:rPr>
            </w:pPr>
            <w:r>
              <w:rPr>
                <w:rFonts w:cs="Arial"/>
                <w:lang w:val="fr-FR" w:eastAsia="zh-CN"/>
              </w:rPr>
              <w:t>0.5</w:t>
            </w:r>
          </w:p>
        </w:tc>
      </w:tr>
      <w:tr w:rsidR="00D23FD6" w:rsidRPr="00EF5447" w14:paraId="2CC2BC7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CF94A8"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86C03A" w14:textId="77777777" w:rsidR="00D23FD6" w:rsidRPr="00EF5447" w:rsidRDefault="00D23FD6" w:rsidP="00BD096F">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D89710C" w14:textId="77777777" w:rsidR="00D23FD6" w:rsidRPr="00EF5447" w:rsidRDefault="00D23FD6" w:rsidP="00BD096F">
            <w:pPr>
              <w:pStyle w:val="TAC"/>
              <w:rPr>
                <w:rFonts w:cs="Arial"/>
                <w:lang w:eastAsia="zh-CN"/>
              </w:rPr>
            </w:pPr>
            <w:r>
              <w:rPr>
                <w:rFonts w:cs="Arial"/>
                <w:lang w:val="fr-FR" w:eastAsia="zh-CN"/>
              </w:rPr>
              <w:t>0.6</w:t>
            </w:r>
          </w:p>
        </w:tc>
      </w:tr>
      <w:tr w:rsidR="00D23FD6" w:rsidRPr="00EF5447" w14:paraId="17FC227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C5ED2A" w14:textId="77777777" w:rsidR="00D23FD6" w:rsidRPr="00DC15CB" w:rsidRDefault="00D23FD6" w:rsidP="00BD096F">
            <w:pPr>
              <w:pStyle w:val="TAC"/>
              <w:rPr>
                <w:lang w:val="fi-FI" w:eastAsia="zh-CN"/>
              </w:rPr>
            </w:pPr>
            <w:r w:rsidRPr="009132E7">
              <w:rPr>
                <w:lang w:val="fi-FI" w:eastAsia="zh-CN"/>
              </w:rPr>
              <w:t>DC_2-7_n66</w:t>
            </w:r>
          </w:p>
          <w:p w14:paraId="5528315C" w14:textId="77777777" w:rsidR="00D23FD6" w:rsidRPr="00DC15CB" w:rsidRDefault="00D23FD6" w:rsidP="00BD096F">
            <w:pPr>
              <w:pStyle w:val="TAC"/>
              <w:rPr>
                <w:lang w:val="fi-FI" w:eastAsia="zh-CN"/>
              </w:rPr>
            </w:pPr>
            <w:r w:rsidRPr="009132E7">
              <w:rPr>
                <w:lang w:val="fi-FI" w:eastAsia="zh-CN"/>
              </w:rPr>
              <w:t>DC_2-7-7_n66</w:t>
            </w:r>
          </w:p>
          <w:p w14:paraId="01FA6CBE" w14:textId="77777777" w:rsidR="00D23FD6" w:rsidRPr="00033F77" w:rsidRDefault="00D23FD6" w:rsidP="00BD096F">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7F2A7216" w14:textId="77777777" w:rsidR="00D23FD6" w:rsidRPr="00EF5447" w:rsidRDefault="00D23FD6" w:rsidP="00BD096F">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67B7A0" w14:textId="77777777" w:rsidR="00D23FD6" w:rsidRPr="00EF5447" w:rsidRDefault="00D23FD6" w:rsidP="00BD096F">
            <w:pPr>
              <w:pStyle w:val="TAC"/>
              <w:rPr>
                <w:lang w:eastAsia="zh-CN"/>
              </w:rPr>
            </w:pPr>
            <w:r>
              <w:rPr>
                <w:lang w:val="fr-FR" w:eastAsia="zh-CN"/>
              </w:rPr>
              <w:t>0.5</w:t>
            </w:r>
          </w:p>
        </w:tc>
      </w:tr>
      <w:tr w:rsidR="00D23FD6" w:rsidRPr="00EF5447" w14:paraId="5A426E2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EC2B839"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2234C1" w14:textId="77777777" w:rsidR="00D23FD6" w:rsidRPr="00EF5447" w:rsidRDefault="00D23FD6" w:rsidP="00BD096F">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E4EA5FB" w14:textId="77777777" w:rsidR="00D23FD6" w:rsidRPr="00EF5447" w:rsidRDefault="00D23FD6" w:rsidP="00BD096F">
            <w:pPr>
              <w:pStyle w:val="TAC"/>
              <w:rPr>
                <w:rFonts w:cs="Arial"/>
                <w:lang w:eastAsia="zh-CN"/>
              </w:rPr>
            </w:pPr>
            <w:r>
              <w:rPr>
                <w:rFonts w:cs="Arial"/>
                <w:lang w:val="fr-FR" w:eastAsia="zh-CN"/>
              </w:rPr>
              <w:t>0.5</w:t>
            </w:r>
          </w:p>
        </w:tc>
      </w:tr>
      <w:tr w:rsidR="00D23FD6" w:rsidRPr="00EF5447" w14:paraId="3EF6F20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893552"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CF727D" w14:textId="77777777" w:rsidR="00D23FD6" w:rsidRPr="00EF5447" w:rsidRDefault="00D23FD6" w:rsidP="00BD096F">
            <w:pPr>
              <w:pStyle w:val="TAC"/>
              <w:rPr>
                <w:rFonts w:eastAsia="MS Mincho" w:cs="Arial"/>
                <w:lang w:eastAsia="ja-JP"/>
              </w:rPr>
            </w:pPr>
            <w:r>
              <w:rPr>
                <w:rFonts w:eastAsiaTheme="minorEastAsia"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C680E3B" w14:textId="77777777" w:rsidR="00D23FD6" w:rsidRPr="00EF5447" w:rsidRDefault="00D23FD6" w:rsidP="00BD096F">
            <w:pPr>
              <w:pStyle w:val="TAC"/>
              <w:rPr>
                <w:rFonts w:cs="Arial"/>
                <w:lang w:eastAsia="zh-CN"/>
              </w:rPr>
            </w:pPr>
            <w:r>
              <w:rPr>
                <w:rFonts w:cs="Arial"/>
                <w:lang w:val="fr-FR" w:eastAsia="zh-CN"/>
              </w:rPr>
              <w:t>0.5</w:t>
            </w:r>
          </w:p>
        </w:tc>
      </w:tr>
      <w:tr w:rsidR="00D23FD6" w:rsidRPr="00EF5447" w14:paraId="2319A2F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B0F069" w14:textId="77777777" w:rsidR="00D23FD6" w:rsidRPr="00EF5447" w:rsidRDefault="00D23FD6" w:rsidP="00BD096F">
            <w:pPr>
              <w:pStyle w:val="TAC"/>
              <w:rPr>
                <w:rFonts w:cs="Arial"/>
                <w:szCs w:val="18"/>
              </w:rPr>
            </w:pPr>
            <w:r w:rsidRPr="00EF5447">
              <w:rPr>
                <w:rFonts w:cs="Arial"/>
                <w:szCs w:val="18"/>
              </w:rPr>
              <w:t>DC_2-7_n77</w:t>
            </w:r>
          </w:p>
          <w:p w14:paraId="7903A024" w14:textId="77777777" w:rsidR="00D23FD6" w:rsidRPr="00EF5447" w:rsidRDefault="00D23FD6" w:rsidP="00BD096F">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1B238788" w14:textId="77777777" w:rsidR="00D23FD6" w:rsidRPr="00EF5447" w:rsidRDefault="00D23FD6" w:rsidP="00BD096F">
            <w:pPr>
              <w:pStyle w:val="TAC"/>
              <w:rPr>
                <w:rFonts w:eastAsiaTheme="minorEastAsia"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D132906" w14:textId="77777777" w:rsidR="00D23FD6" w:rsidRPr="00EF5447" w:rsidRDefault="00D23FD6" w:rsidP="00BD096F">
            <w:pPr>
              <w:pStyle w:val="TAC"/>
              <w:rPr>
                <w:rFonts w:cs="Arial"/>
                <w:lang w:eastAsia="zh-CN"/>
              </w:rPr>
            </w:pPr>
            <w:r w:rsidRPr="00EF5447">
              <w:rPr>
                <w:rFonts w:cs="Arial"/>
                <w:szCs w:val="18"/>
              </w:rPr>
              <w:t>0.6</w:t>
            </w:r>
          </w:p>
        </w:tc>
      </w:tr>
      <w:tr w:rsidR="00D23FD6" w:rsidRPr="00EF5447" w14:paraId="01D253D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98EE5FB"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19A3C0" w14:textId="77777777" w:rsidR="00D23FD6" w:rsidRPr="00EF5447" w:rsidRDefault="00D23FD6" w:rsidP="00BD096F">
            <w:pPr>
              <w:pStyle w:val="TAC"/>
              <w:rPr>
                <w:rFonts w:eastAsiaTheme="minorEastAsia"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74ABE738" w14:textId="77777777" w:rsidR="00D23FD6" w:rsidRPr="00EF5447" w:rsidRDefault="00D23FD6" w:rsidP="00BD096F">
            <w:pPr>
              <w:pStyle w:val="TAC"/>
              <w:rPr>
                <w:rFonts w:cs="Arial"/>
                <w:lang w:eastAsia="zh-CN"/>
              </w:rPr>
            </w:pPr>
            <w:r w:rsidRPr="00EF5447">
              <w:rPr>
                <w:rFonts w:cs="Arial"/>
                <w:szCs w:val="18"/>
              </w:rPr>
              <w:t>0.5</w:t>
            </w:r>
          </w:p>
        </w:tc>
      </w:tr>
      <w:tr w:rsidR="00D23FD6" w:rsidRPr="00EF5447" w14:paraId="0FCDE03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E65828"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D0F191" w14:textId="77777777" w:rsidR="00D23FD6" w:rsidRPr="00EF5447" w:rsidRDefault="00D23FD6" w:rsidP="00BD096F">
            <w:pPr>
              <w:pStyle w:val="TAC"/>
              <w:rPr>
                <w:rFonts w:eastAsiaTheme="minorEastAsia"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9D01BF9" w14:textId="77777777" w:rsidR="00D23FD6" w:rsidRPr="00EF5447" w:rsidRDefault="00D23FD6" w:rsidP="00BD096F">
            <w:pPr>
              <w:pStyle w:val="TAC"/>
              <w:rPr>
                <w:rFonts w:cs="Arial"/>
                <w:lang w:eastAsia="zh-CN"/>
              </w:rPr>
            </w:pPr>
            <w:r w:rsidRPr="00EF5447">
              <w:rPr>
                <w:rFonts w:cs="Arial"/>
                <w:szCs w:val="18"/>
              </w:rPr>
              <w:t>0.8</w:t>
            </w:r>
          </w:p>
        </w:tc>
      </w:tr>
      <w:tr w:rsidR="00D23FD6" w:rsidRPr="00EF5447" w14:paraId="41F8E29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1EB59A" w14:textId="77777777" w:rsidR="00D23FD6" w:rsidRDefault="00D23FD6" w:rsidP="00BD096F">
            <w:pPr>
              <w:pStyle w:val="TAC"/>
              <w:rPr>
                <w:rFonts w:cs="Arial"/>
                <w:lang w:eastAsia="zh-CN"/>
              </w:rPr>
            </w:pPr>
            <w:r w:rsidRPr="00EF5447">
              <w:rPr>
                <w:rFonts w:cs="Arial"/>
                <w:lang w:eastAsia="zh-CN"/>
              </w:rPr>
              <w:t>DC_2-7_n78</w:t>
            </w:r>
          </w:p>
          <w:p w14:paraId="7D29D42C" w14:textId="77777777" w:rsidR="00D23FD6" w:rsidRPr="00EF5447" w:rsidRDefault="00D23FD6" w:rsidP="00BD096F">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48BD8628" w14:textId="77777777" w:rsidR="00D23FD6" w:rsidRPr="00EF5447" w:rsidRDefault="00D23FD6" w:rsidP="00BD096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D09535"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28BFDE6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1916D2"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8D1B9A" w14:textId="77777777" w:rsidR="00D23FD6" w:rsidRPr="00EF5447" w:rsidRDefault="00D23FD6" w:rsidP="00BD096F">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D68CE52"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590D7F3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C4F61B" w14:textId="77777777" w:rsidR="00D23FD6" w:rsidRPr="00EF5447" w:rsidRDefault="00D23FD6" w:rsidP="00BD096F">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162242FA" w14:textId="77777777" w:rsidR="00D23FD6" w:rsidRPr="00EF5447" w:rsidRDefault="00D23FD6" w:rsidP="00BD096F">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3B702A24" w14:textId="77777777" w:rsidR="00D23FD6" w:rsidRPr="00EF5447" w:rsidRDefault="00D23FD6" w:rsidP="00BD096F">
            <w:pPr>
              <w:pStyle w:val="TAC"/>
              <w:rPr>
                <w:rFonts w:cs="Arial"/>
                <w:lang w:eastAsia="zh-CN"/>
              </w:rPr>
            </w:pPr>
            <w:r w:rsidRPr="00EF5447">
              <w:rPr>
                <w:rFonts w:eastAsia="MS Mincho" w:cs="Arial"/>
                <w:bCs/>
                <w:szCs w:val="18"/>
              </w:rPr>
              <w:t>0.6</w:t>
            </w:r>
          </w:p>
        </w:tc>
      </w:tr>
      <w:tr w:rsidR="00D23FD6" w:rsidRPr="00EF5447" w14:paraId="45AB81C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5D56C04"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9DC0E7" w14:textId="77777777" w:rsidR="00D23FD6" w:rsidRPr="00EF5447" w:rsidRDefault="00D23FD6" w:rsidP="00BD096F">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9FE23AE" w14:textId="77777777" w:rsidR="00D23FD6" w:rsidRPr="00EF5447" w:rsidRDefault="00D23FD6" w:rsidP="00BD096F">
            <w:pPr>
              <w:pStyle w:val="TAC"/>
              <w:rPr>
                <w:rFonts w:cs="Arial"/>
                <w:lang w:eastAsia="zh-CN"/>
              </w:rPr>
            </w:pPr>
            <w:r w:rsidRPr="00EF5447">
              <w:rPr>
                <w:rFonts w:eastAsia="MS Mincho" w:cs="Arial"/>
                <w:bCs/>
                <w:szCs w:val="18"/>
              </w:rPr>
              <w:t>0.5</w:t>
            </w:r>
          </w:p>
        </w:tc>
      </w:tr>
      <w:tr w:rsidR="00D23FD6" w:rsidRPr="00EF5447" w14:paraId="7B7600A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9FB37F"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B5EC0D" w14:textId="77777777" w:rsidR="00D23FD6" w:rsidRPr="00EF5447" w:rsidRDefault="00D23FD6" w:rsidP="00BD096F">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A2D6B31" w14:textId="77777777" w:rsidR="00D23FD6" w:rsidRPr="00EF5447" w:rsidRDefault="00D23FD6" w:rsidP="00BD096F">
            <w:pPr>
              <w:pStyle w:val="TAC"/>
              <w:rPr>
                <w:rFonts w:cs="Arial"/>
                <w:lang w:eastAsia="zh-CN"/>
              </w:rPr>
            </w:pPr>
            <w:r w:rsidRPr="00EF5447">
              <w:rPr>
                <w:rFonts w:eastAsia="MS Mincho" w:cs="Arial"/>
                <w:bCs/>
                <w:szCs w:val="18"/>
              </w:rPr>
              <w:t>0.8</w:t>
            </w:r>
          </w:p>
        </w:tc>
      </w:tr>
      <w:tr w:rsidR="00D23FD6" w:rsidRPr="00EF5447" w14:paraId="1D5FF8C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904F0CB" w14:textId="77777777" w:rsidR="00D23FD6" w:rsidRPr="00EF5447" w:rsidRDefault="00D23FD6" w:rsidP="00BD096F">
            <w:pPr>
              <w:pStyle w:val="TAC"/>
              <w:rPr>
                <w:lang w:eastAsia="zh-CN"/>
              </w:rPr>
            </w:pPr>
            <w:r w:rsidRPr="00EF5447">
              <w:t>DC_2-8</w:t>
            </w:r>
            <w:r>
              <w:rPr>
                <w:lang w:eastAsia="ja-JP"/>
              </w:rPr>
              <w:t>_</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D969701" w14:textId="77777777" w:rsidR="00D23FD6" w:rsidRPr="00EF5447" w:rsidRDefault="00D23FD6" w:rsidP="00BD096F">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52BD390" w14:textId="77777777" w:rsidR="00D23FD6" w:rsidRPr="00EF5447" w:rsidRDefault="00D23FD6" w:rsidP="00BD096F">
            <w:pPr>
              <w:pStyle w:val="TAC"/>
              <w:rPr>
                <w:rFonts w:eastAsia="MS Mincho"/>
                <w:bCs/>
                <w:szCs w:val="18"/>
              </w:rPr>
            </w:pPr>
            <w:r w:rsidRPr="00EF5447">
              <w:t>0.3</w:t>
            </w:r>
          </w:p>
        </w:tc>
      </w:tr>
      <w:tr w:rsidR="00D23FD6" w:rsidRPr="00EF5447" w14:paraId="54896BB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5D6DBDC"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EBD2EF0" w14:textId="77777777" w:rsidR="00D23FD6" w:rsidRPr="00EF5447" w:rsidRDefault="00D23FD6" w:rsidP="00BD096F">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5ABE6083" w14:textId="77777777" w:rsidR="00D23FD6" w:rsidRPr="00EF5447" w:rsidRDefault="00D23FD6" w:rsidP="00BD096F">
            <w:pPr>
              <w:pStyle w:val="TAC"/>
              <w:rPr>
                <w:rFonts w:eastAsia="MS Mincho"/>
                <w:bCs/>
                <w:szCs w:val="18"/>
              </w:rPr>
            </w:pPr>
            <w:r w:rsidRPr="00EF5447">
              <w:t>0.3</w:t>
            </w:r>
          </w:p>
        </w:tc>
      </w:tr>
      <w:tr w:rsidR="00D23FD6" w:rsidRPr="00EF5447" w14:paraId="7B57C4A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F52092"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4EF4E83" w14:textId="77777777" w:rsidR="00D23FD6" w:rsidRPr="00EF5447" w:rsidRDefault="00D23FD6" w:rsidP="00BD096F">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1BA3F0C0" w14:textId="77777777" w:rsidR="00D23FD6" w:rsidRPr="00EF5447" w:rsidRDefault="00D23FD6" w:rsidP="00BD096F">
            <w:pPr>
              <w:pStyle w:val="TAC"/>
              <w:rPr>
                <w:rFonts w:eastAsia="MS Mincho"/>
                <w:bCs/>
                <w:szCs w:val="18"/>
              </w:rPr>
            </w:pPr>
            <w:r w:rsidRPr="00EF5447">
              <w:t>0.3</w:t>
            </w:r>
          </w:p>
        </w:tc>
      </w:tr>
      <w:tr w:rsidR="00D23FD6" w:rsidRPr="00EF5447" w14:paraId="4632960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1FF868" w14:textId="77777777" w:rsidR="00D23FD6" w:rsidRPr="00EF5447" w:rsidRDefault="00D23FD6" w:rsidP="00BD096F">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7289A165" w14:textId="77777777" w:rsidR="00D23FD6" w:rsidRPr="00EF5447" w:rsidRDefault="00D23FD6" w:rsidP="00BD096F">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018406" w14:textId="77777777" w:rsidR="00D23FD6" w:rsidRPr="00EF5447" w:rsidRDefault="00D23FD6" w:rsidP="00BD096F">
            <w:pPr>
              <w:pStyle w:val="TAC"/>
              <w:rPr>
                <w:lang w:eastAsia="zh-CN"/>
              </w:rPr>
            </w:pPr>
            <w:r w:rsidRPr="00EF5447">
              <w:rPr>
                <w:lang w:eastAsia="zh-CN"/>
              </w:rPr>
              <w:t>0.3</w:t>
            </w:r>
          </w:p>
        </w:tc>
      </w:tr>
      <w:tr w:rsidR="00D23FD6" w:rsidRPr="00EF5447" w14:paraId="75F6C62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B32939"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412188" w14:textId="77777777" w:rsidR="00D23FD6" w:rsidRPr="00EF5447" w:rsidRDefault="00D23FD6" w:rsidP="00BD096F">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6B05697" w14:textId="77777777" w:rsidR="00D23FD6" w:rsidRPr="00EF5447" w:rsidRDefault="00D23FD6" w:rsidP="00BD096F">
            <w:pPr>
              <w:pStyle w:val="TAC"/>
              <w:rPr>
                <w:lang w:eastAsia="zh-CN"/>
              </w:rPr>
            </w:pPr>
            <w:r w:rsidRPr="00EF5447">
              <w:rPr>
                <w:lang w:eastAsia="zh-CN"/>
              </w:rPr>
              <w:t>0.3</w:t>
            </w:r>
          </w:p>
        </w:tc>
      </w:tr>
      <w:tr w:rsidR="00D23FD6" w:rsidRPr="00EF5447" w14:paraId="57F4F85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71DBF0F" w14:textId="77777777" w:rsidR="00D23FD6" w:rsidRPr="00EF5447" w:rsidRDefault="00D23FD6" w:rsidP="00BD096F">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6B376F19" w14:textId="77777777" w:rsidR="00D23FD6" w:rsidRPr="00EF5447" w:rsidRDefault="00D23FD6" w:rsidP="00BD096F">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8AE0B51" w14:textId="77777777" w:rsidR="00D23FD6" w:rsidRPr="00EF5447" w:rsidRDefault="00D23FD6" w:rsidP="00BD096F">
            <w:pPr>
              <w:pStyle w:val="TAC"/>
              <w:rPr>
                <w:lang w:eastAsia="zh-CN"/>
              </w:rPr>
            </w:pPr>
            <w:r w:rsidRPr="00EF5447">
              <w:t>0.3</w:t>
            </w:r>
          </w:p>
        </w:tc>
      </w:tr>
      <w:tr w:rsidR="00D23FD6" w:rsidRPr="00EF5447" w14:paraId="32ACBEE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BE91519"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7DB4FF3" w14:textId="77777777" w:rsidR="00D23FD6" w:rsidRPr="00EF5447" w:rsidRDefault="00D23FD6" w:rsidP="00BD096F">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6396FE75" w14:textId="77777777" w:rsidR="00D23FD6" w:rsidRPr="00EF5447" w:rsidRDefault="00D23FD6" w:rsidP="00BD096F">
            <w:pPr>
              <w:pStyle w:val="TAC"/>
              <w:rPr>
                <w:lang w:eastAsia="zh-CN"/>
              </w:rPr>
            </w:pPr>
            <w:r w:rsidRPr="00EF5447">
              <w:t>0.4</w:t>
            </w:r>
          </w:p>
        </w:tc>
      </w:tr>
      <w:tr w:rsidR="00D23FD6" w:rsidRPr="00EF5447" w14:paraId="3922609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2442B7"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220330F" w14:textId="77777777" w:rsidR="00D23FD6" w:rsidRPr="00EF5447" w:rsidRDefault="00D23FD6" w:rsidP="00BD096F">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8539259" w14:textId="77777777" w:rsidR="00D23FD6" w:rsidRPr="00EF5447" w:rsidRDefault="00D23FD6" w:rsidP="00BD096F">
            <w:pPr>
              <w:pStyle w:val="TAC"/>
              <w:rPr>
                <w:lang w:eastAsia="zh-CN"/>
              </w:rPr>
            </w:pPr>
            <w:r w:rsidRPr="00EF5447">
              <w:rPr>
                <w:lang w:eastAsia="ja-JP"/>
              </w:rPr>
              <w:t>0.8</w:t>
            </w:r>
          </w:p>
        </w:tc>
      </w:tr>
      <w:tr w:rsidR="00D23FD6" w:rsidRPr="00EF5447" w14:paraId="4E82D4A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E1194F" w14:textId="77777777" w:rsidR="00D23FD6" w:rsidRPr="00EF5447" w:rsidRDefault="00D23FD6" w:rsidP="00BD096F">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3494E755" w14:textId="77777777" w:rsidR="00D23FD6" w:rsidRPr="00EF5447" w:rsidRDefault="00D23FD6" w:rsidP="00BD096F">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4F7B76A1" w14:textId="77777777" w:rsidR="00D23FD6" w:rsidRPr="00EF5447" w:rsidRDefault="00D23FD6" w:rsidP="00BD096F">
            <w:pPr>
              <w:pStyle w:val="TAC"/>
              <w:rPr>
                <w:rFonts w:cs="Arial"/>
                <w:lang w:eastAsia="zh-CN"/>
              </w:rPr>
            </w:pPr>
            <w:r w:rsidRPr="00DF467C">
              <w:rPr>
                <w:rFonts w:cs="Arial" w:hint="eastAsia"/>
              </w:rPr>
              <w:t>0</w:t>
            </w:r>
            <w:r w:rsidRPr="00DF467C">
              <w:rPr>
                <w:rFonts w:cs="Arial"/>
              </w:rPr>
              <w:t>.5</w:t>
            </w:r>
          </w:p>
        </w:tc>
      </w:tr>
      <w:tr w:rsidR="00D23FD6" w:rsidRPr="00EF5447" w14:paraId="2DE77E3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C250687" w14:textId="77777777" w:rsidR="00D23FD6" w:rsidRPr="00EF5447" w:rsidRDefault="00D23FD6" w:rsidP="00BD096F">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03782630" w14:textId="77777777" w:rsidR="00D23FD6" w:rsidRPr="00EF5447" w:rsidRDefault="00D23FD6" w:rsidP="00BD096F">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335DBB4E" w14:textId="77777777" w:rsidR="00D23FD6" w:rsidRPr="00EF5447" w:rsidRDefault="00D23FD6" w:rsidP="00BD096F">
            <w:pPr>
              <w:pStyle w:val="TAC"/>
              <w:rPr>
                <w:rFonts w:cs="Arial"/>
                <w:lang w:eastAsia="zh-CN"/>
              </w:rPr>
            </w:pPr>
            <w:r>
              <w:rPr>
                <w:rFonts w:cs="Arial" w:hint="eastAsia"/>
              </w:rPr>
              <w:t>0</w:t>
            </w:r>
            <w:r>
              <w:rPr>
                <w:rFonts w:cs="Arial"/>
              </w:rPr>
              <w:t>.3</w:t>
            </w:r>
          </w:p>
        </w:tc>
      </w:tr>
      <w:tr w:rsidR="00D23FD6" w:rsidRPr="00EF5447" w14:paraId="6C47B53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E11C5B" w14:textId="77777777" w:rsidR="00D23FD6" w:rsidRPr="00EF5447" w:rsidRDefault="00D23FD6" w:rsidP="00BD096F">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B09A0E1" w14:textId="77777777" w:rsidR="00D23FD6" w:rsidRPr="00EF5447" w:rsidRDefault="00D23FD6" w:rsidP="00BD096F">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6B6DBF10" w14:textId="77777777" w:rsidR="00D23FD6" w:rsidRPr="00EF5447" w:rsidRDefault="00D23FD6" w:rsidP="00BD096F">
            <w:pPr>
              <w:pStyle w:val="TAC"/>
              <w:rPr>
                <w:rFonts w:cs="Arial"/>
                <w:lang w:eastAsia="zh-CN"/>
              </w:rPr>
            </w:pPr>
            <w:r w:rsidRPr="00DF467C">
              <w:rPr>
                <w:rFonts w:cs="Arial" w:hint="eastAsia"/>
              </w:rPr>
              <w:t>0</w:t>
            </w:r>
            <w:r w:rsidRPr="00DF467C">
              <w:rPr>
                <w:rFonts w:cs="Arial"/>
              </w:rPr>
              <w:t>.5</w:t>
            </w:r>
          </w:p>
        </w:tc>
      </w:tr>
      <w:tr w:rsidR="00D23FD6" w:rsidRPr="00EF5447" w14:paraId="0704A7A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009258" w14:textId="77777777" w:rsidR="00D23FD6" w:rsidRPr="00EF5447" w:rsidRDefault="00D23FD6" w:rsidP="00BD096F">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2EFB01D4" w14:textId="77777777" w:rsidR="00D23FD6" w:rsidRPr="00EF5447" w:rsidRDefault="00D23FD6" w:rsidP="00BD096F">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E81DCE8"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20D3529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8A0260E"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E0BB02" w14:textId="77777777" w:rsidR="00D23FD6" w:rsidRPr="00EF5447" w:rsidRDefault="00D23FD6" w:rsidP="00BD096F">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272FFFC"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C40233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146835"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EEB509" w14:textId="77777777" w:rsidR="00D23FD6" w:rsidRPr="00EF5447" w:rsidRDefault="00D23FD6" w:rsidP="00BD096F">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5BA3F6CE" w14:textId="77777777" w:rsidR="00D23FD6" w:rsidRPr="00EF5447" w:rsidRDefault="00D23FD6" w:rsidP="00BD096F">
            <w:pPr>
              <w:pStyle w:val="TAC"/>
              <w:rPr>
                <w:rFonts w:cs="Arial"/>
                <w:lang w:eastAsia="zh-CN"/>
              </w:rPr>
            </w:pPr>
            <w:r w:rsidRPr="00EF5447">
              <w:rPr>
                <w:rFonts w:cs="Arial"/>
                <w:lang w:eastAsia="zh-CN"/>
              </w:rPr>
              <w:t>0.3</w:t>
            </w:r>
          </w:p>
        </w:tc>
      </w:tr>
      <w:tr w:rsidR="00D23FD6" w14:paraId="46A3A48A"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0392C6ED" w14:textId="77777777" w:rsidR="00D23FD6" w:rsidRPr="00CB4AE2" w:rsidRDefault="00D23FD6" w:rsidP="00BD096F">
            <w:pPr>
              <w:pStyle w:val="TAC"/>
              <w:rPr>
                <w:rFonts w:cs="Arial"/>
              </w:rPr>
            </w:pPr>
            <w:r w:rsidRPr="00CB4AE2">
              <w:rPr>
                <w:rFonts w:cs="Arial"/>
              </w:rPr>
              <w:t>DC_2-</w:t>
            </w:r>
            <w:r>
              <w:rPr>
                <w:rFonts w:cs="Arial"/>
              </w:rPr>
              <w:t>12</w:t>
            </w:r>
            <w:r w:rsidRPr="00CB4AE2">
              <w:rPr>
                <w:rFonts w:cs="Arial"/>
              </w:rPr>
              <w:t>_n30</w:t>
            </w:r>
          </w:p>
          <w:p w14:paraId="30E62773" w14:textId="77777777" w:rsidR="00D23FD6" w:rsidRDefault="00D23FD6" w:rsidP="00BD096F">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88426D8" w14:textId="77777777" w:rsidR="00D23FD6" w:rsidRDefault="00D23FD6" w:rsidP="00BD096F">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0D2EB8F" w14:textId="77777777" w:rsidR="00D23FD6" w:rsidRDefault="00D23FD6" w:rsidP="00BD096F">
            <w:pPr>
              <w:pStyle w:val="TAC"/>
              <w:rPr>
                <w:rFonts w:cs="Arial"/>
              </w:rPr>
            </w:pPr>
            <w:r>
              <w:rPr>
                <w:rFonts w:cs="Arial"/>
                <w:szCs w:val="18"/>
              </w:rPr>
              <w:t>0.5</w:t>
            </w:r>
          </w:p>
        </w:tc>
      </w:tr>
      <w:tr w:rsidR="00D23FD6" w14:paraId="0B71828C"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0EEC28F0" w14:textId="77777777" w:rsidR="00D23FD6" w:rsidRDefault="00D23FD6" w:rsidP="00BD096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4EB3AC2" w14:textId="77777777" w:rsidR="00D23FD6" w:rsidRDefault="00D23FD6" w:rsidP="00BD096F">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F39E777" w14:textId="77777777" w:rsidR="00D23FD6" w:rsidRDefault="00D23FD6" w:rsidP="00BD096F">
            <w:pPr>
              <w:pStyle w:val="TAC"/>
              <w:rPr>
                <w:rFonts w:cs="Arial"/>
              </w:rPr>
            </w:pPr>
            <w:r>
              <w:rPr>
                <w:rFonts w:cs="Arial"/>
                <w:szCs w:val="18"/>
              </w:rPr>
              <w:t>0.3</w:t>
            </w:r>
          </w:p>
        </w:tc>
      </w:tr>
      <w:tr w:rsidR="00D23FD6" w14:paraId="07082B88"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1CA9DED2" w14:textId="77777777" w:rsidR="00D23FD6" w:rsidRDefault="00D23FD6" w:rsidP="00BD096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BD5ED57" w14:textId="77777777" w:rsidR="00D23FD6" w:rsidRDefault="00D23FD6" w:rsidP="00BD096F">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8FEEE49" w14:textId="77777777" w:rsidR="00D23FD6" w:rsidRDefault="00D23FD6" w:rsidP="00BD096F">
            <w:pPr>
              <w:pStyle w:val="TAC"/>
              <w:rPr>
                <w:rFonts w:cs="Arial"/>
              </w:rPr>
            </w:pPr>
            <w:r>
              <w:rPr>
                <w:rFonts w:cs="Arial"/>
                <w:szCs w:val="18"/>
              </w:rPr>
              <w:t>0.3</w:t>
            </w:r>
          </w:p>
        </w:tc>
      </w:tr>
      <w:tr w:rsidR="00D23FD6" w:rsidRPr="00EF5447" w14:paraId="56CBFD3A"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F7ABF0B" w14:textId="77777777" w:rsidR="00D23FD6" w:rsidRPr="00EF5447" w:rsidRDefault="00D23FD6" w:rsidP="00BD096F">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03000382" w14:textId="77777777" w:rsidR="00D23FD6" w:rsidRPr="00EF5447" w:rsidRDefault="00D23FD6" w:rsidP="00BD096F">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2934507" w14:textId="77777777" w:rsidR="00D23FD6" w:rsidRPr="00EF5447" w:rsidRDefault="00D23FD6" w:rsidP="00BD096F">
            <w:pPr>
              <w:pStyle w:val="TAC"/>
              <w:rPr>
                <w:rFonts w:cs="Arial"/>
                <w:lang w:eastAsia="zh-CN"/>
              </w:rPr>
            </w:pPr>
            <w:r>
              <w:rPr>
                <w:rFonts w:cs="Arial"/>
              </w:rPr>
              <w:t>0.5</w:t>
            </w:r>
          </w:p>
        </w:tc>
      </w:tr>
      <w:tr w:rsidR="00D23FD6" w:rsidRPr="00EF5447" w14:paraId="542780BC"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6ABE8930"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A1DE97" w14:textId="77777777" w:rsidR="00D23FD6" w:rsidRPr="00EF5447" w:rsidRDefault="00D23FD6" w:rsidP="00BD096F">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EE50CC4" w14:textId="77777777" w:rsidR="00D23FD6" w:rsidRPr="00EF5447" w:rsidRDefault="00D23FD6" w:rsidP="00BD096F">
            <w:pPr>
              <w:pStyle w:val="TAC"/>
              <w:rPr>
                <w:rFonts w:cs="Arial"/>
                <w:lang w:eastAsia="zh-CN"/>
              </w:rPr>
            </w:pPr>
            <w:r>
              <w:rPr>
                <w:rFonts w:cs="Arial"/>
              </w:rPr>
              <w:t>0.3</w:t>
            </w:r>
          </w:p>
        </w:tc>
      </w:tr>
      <w:tr w:rsidR="00D23FD6" w:rsidRPr="00EF5447" w14:paraId="6C386CAE"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A829BB8"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9C9924" w14:textId="77777777" w:rsidR="00D23FD6" w:rsidRPr="00EF5447" w:rsidRDefault="00D23FD6" w:rsidP="00BD096F">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5ABD5DE" w14:textId="77777777" w:rsidR="00D23FD6" w:rsidRPr="00EF5447" w:rsidRDefault="00D23FD6" w:rsidP="00BD096F">
            <w:pPr>
              <w:pStyle w:val="TAC"/>
              <w:rPr>
                <w:rFonts w:cs="Arial"/>
                <w:lang w:eastAsia="zh-CN"/>
              </w:rPr>
            </w:pPr>
            <w:r>
              <w:rPr>
                <w:rFonts w:cs="Arial"/>
                <w:szCs w:val="18"/>
                <w:lang w:eastAsia="ja-JP"/>
              </w:rPr>
              <w:t>0.5</w:t>
            </w:r>
          </w:p>
        </w:tc>
      </w:tr>
      <w:tr w:rsidR="00D23FD6" w:rsidRPr="00EF5447" w14:paraId="0A72EF2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AE308B" w14:textId="77777777" w:rsidR="00D23FD6" w:rsidRPr="00EF5447" w:rsidRDefault="00D23FD6" w:rsidP="00BD096F">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74891C89" w14:textId="77777777" w:rsidR="00D23FD6" w:rsidRPr="00EF5447" w:rsidRDefault="00D23FD6" w:rsidP="00BD096F">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189E04" w14:textId="77777777" w:rsidR="00D23FD6" w:rsidRPr="00EF5447" w:rsidRDefault="00D23FD6" w:rsidP="00BD096F">
            <w:pPr>
              <w:pStyle w:val="TAC"/>
              <w:rPr>
                <w:rFonts w:cs="Arial"/>
                <w:lang w:eastAsia="zh-CN"/>
              </w:rPr>
            </w:pPr>
            <w:r w:rsidRPr="00EF5447">
              <w:rPr>
                <w:rFonts w:cs="Arial"/>
              </w:rPr>
              <w:t>0.5</w:t>
            </w:r>
          </w:p>
        </w:tc>
      </w:tr>
      <w:tr w:rsidR="00D23FD6" w:rsidRPr="00EF5447" w14:paraId="43DD698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64E3E27"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B34FD6" w14:textId="77777777" w:rsidR="00D23FD6" w:rsidRPr="00EF5447" w:rsidRDefault="00D23FD6" w:rsidP="00BD096F">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40A8D5A" w14:textId="77777777" w:rsidR="00D23FD6" w:rsidRPr="00EF5447" w:rsidRDefault="00D23FD6" w:rsidP="00BD096F">
            <w:pPr>
              <w:pStyle w:val="TAC"/>
              <w:rPr>
                <w:rFonts w:cs="Arial"/>
                <w:lang w:eastAsia="zh-CN"/>
              </w:rPr>
            </w:pPr>
            <w:r w:rsidRPr="00EF5447">
              <w:rPr>
                <w:rFonts w:cs="Arial"/>
              </w:rPr>
              <w:t>0.8</w:t>
            </w:r>
          </w:p>
        </w:tc>
      </w:tr>
      <w:tr w:rsidR="00D23FD6" w:rsidRPr="00EF5447" w14:paraId="1A0C147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26EE03"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85ADE1" w14:textId="77777777" w:rsidR="00D23FD6" w:rsidRPr="00EF5447" w:rsidRDefault="00D23FD6" w:rsidP="00BD096F">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36C3A78" w14:textId="77777777" w:rsidR="00D23FD6" w:rsidRPr="00EF5447" w:rsidRDefault="00D23FD6" w:rsidP="00BD096F">
            <w:pPr>
              <w:pStyle w:val="TAC"/>
              <w:rPr>
                <w:rFonts w:cs="Arial"/>
                <w:lang w:eastAsia="zh-CN"/>
              </w:rPr>
            </w:pPr>
            <w:r w:rsidRPr="00EF5447">
              <w:rPr>
                <w:rFonts w:cs="Arial"/>
              </w:rPr>
              <w:t>0.5</w:t>
            </w:r>
          </w:p>
        </w:tc>
      </w:tr>
      <w:tr w:rsidR="00D23FD6" w14:paraId="4B238616"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5C79F145" w14:textId="77777777" w:rsidR="00D23FD6" w:rsidRPr="00131940"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29CE50" w14:textId="77777777" w:rsidR="00D23FD6" w:rsidRDefault="00D23FD6" w:rsidP="00BD096F">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7DCC2A1" w14:textId="77777777" w:rsidR="00D23FD6" w:rsidRDefault="00D23FD6" w:rsidP="00BD096F">
            <w:pPr>
              <w:pStyle w:val="TAC"/>
              <w:rPr>
                <w:rFonts w:cs="Arial"/>
                <w:bCs/>
                <w:szCs w:val="18"/>
              </w:rPr>
            </w:pPr>
            <w:r w:rsidRPr="00011BD5">
              <w:rPr>
                <w:rFonts w:cs="Arial"/>
                <w:szCs w:val="18"/>
              </w:rPr>
              <w:t>0.</w:t>
            </w:r>
            <w:r>
              <w:rPr>
                <w:rFonts w:cs="Arial"/>
                <w:szCs w:val="18"/>
              </w:rPr>
              <w:t>6</w:t>
            </w:r>
          </w:p>
        </w:tc>
      </w:tr>
      <w:tr w:rsidR="00D23FD6" w14:paraId="737B75BA"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2CDBCD8A" w14:textId="77777777" w:rsidR="00D23FD6" w:rsidRDefault="00D23FD6" w:rsidP="00BD096F">
            <w:pPr>
              <w:pStyle w:val="TAC"/>
              <w:rPr>
                <w:rFonts w:cs="Arial"/>
                <w:szCs w:val="18"/>
                <w:lang w:val="sv-SE" w:eastAsia="ja-JP"/>
              </w:rPr>
            </w:pPr>
            <w:r>
              <w:rPr>
                <w:rFonts w:eastAsia="Malgun Gothic"/>
                <w:lang w:eastAsia="ko-KR"/>
              </w:rPr>
              <w:t>DC_</w:t>
            </w:r>
            <w:r>
              <w:t>2</w:t>
            </w:r>
            <w:r>
              <w:rPr>
                <w:rFonts w:eastAsia="Malgun Gothic"/>
                <w:lang w:eastAsia="ko-KR"/>
              </w:rPr>
              <w:t>-</w:t>
            </w:r>
            <w:r>
              <w:t>12</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768EEEB" w14:textId="77777777" w:rsidR="00D23FD6" w:rsidRDefault="00D23FD6" w:rsidP="00BD096F">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5FA2614B" w14:textId="77777777" w:rsidR="00D23FD6" w:rsidRDefault="00D23FD6" w:rsidP="00BD096F">
            <w:pPr>
              <w:pStyle w:val="TAC"/>
              <w:rPr>
                <w:rFonts w:cs="Arial"/>
                <w:bCs/>
                <w:szCs w:val="18"/>
              </w:rPr>
            </w:pPr>
            <w:r w:rsidRPr="00011BD5">
              <w:rPr>
                <w:rFonts w:cs="Arial"/>
                <w:szCs w:val="18"/>
              </w:rPr>
              <w:t>0.</w:t>
            </w:r>
            <w:r>
              <w:rPr>
                <w:rFonts w:cs="Arial"/>
                <w:szCs w:val="18"/>
              </w:rPr>
              <w:t>3</w:t>
            </w:r>
          </w:p>
        </w:tc>
      </w:tr>
      <w:tr w:rsidR="00D23FD6" w14:paraId="32F8F53B"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62604798" w14:textId="77777777" w:rsidR="00D23FD6" w:rsidRDefault="00D23FD6" w:rsidP="00BD096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2A78922" w14:textId="77777777" w:rsidR="00D23FD6" w:rsidRDefault="00D23FD6" w:rsidP="00BD096F">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0449AF2" w14:textId="77777777" w:rsidR="00D23FD6" w:rsidRDefault="00D23FD6" w:rsidP="00BD096F">
            <w:pPr>
              <w:pStyle w:val="TAC"/>
              <w:rPr>
                <w:rFonts w:cs="Arial"/>
                <w:bCs/>
                <w:szCs w:val="18"/>
              </w:rPr>
            </w:pPr>
            <w:r w:rsidRPr="00011BD5">
              <w:rPr>
                <w:rFonts w:cs="Arial"/>
                <w:szCs w:val="18"/>
              </w:rPr>
              <w:t>0.</w:t>
            </w:r>
            <w:r>
              <w:rPr>
                <w:rFonts w:cs="Arial"/>
                <w:szCs w:val="18"/>
              </w:rPr>
              <w:t>8</w:t>
            </w:r>
          </w:p>
        </w:tc>
      </w:tr>
      <w:tr w:rsidR="00D23FD6" w:rsidRPr="00EF5447" w14:paraId="393701A4"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3E49E92" w14:textId="77777777" w:rsidR="00D23FD6" w:rsidRPr="00EF5447" w:rsidRDefault="00D23FD6" w:rsidP="00BD096F">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44A3FB1D" w14:textId="77777777" w:rsidR="00D23FD6" w:rsidRPr="00EF5447" w:rsidRDefault="00D23FD6" w:rsidP="00BD096F">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1E56A97" w14:textId="77777777" w:rsidR="00D23FD6" w:rsidRPr="00EF5447" w:rsidRDefault="00D23FD6" w:rsidP="00BD096F">
            <w:pPr>
              <w:pStyle w:val="TAC"/>
              <w:rPr>
                <w:rFonts w:cs="Arial"/>
              </w:rPr>
            </w:pPr>
            <w:r>
              <w:rPr>
                <w:rFonts w:cs="Arial"/>
                <w:bCs/>
                <w:szCs w:val="18"/>
              </w:rPr>
              <w:t>0.6</w:t>
            </w:r>
          </w:p>
        </w:tc>
      </w:tr>
      <w:tr w:rsidR="00D23FD6" w:rsidRPr="00EF5447" w14:paraId="4A9BC05F"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0E46C1CE"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85AB6A" w14:textId="77777777" w:rsidR="00D23FD6" w:rsidRPr="00EF5447" w:rsidRDefault="00D23FD6" w:rsidP="00BD096F">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20DE875" w14:textId="77777777" w:rsidR="00D23FD6" w:rsidRPr="00EF5447" w:rsidRDefault="00D23FD6" w:rsidP="00BD096F">
            <w:pPr>
              <w:pStyle w:val="TAC"/>
              <w:rPr>
                <w:rFonts w:cs="Arial"/>
              </w:rPr>
            </w:pPr>
            <w:r>
              <w:rPr>
                <w:rFonts w:cs="Arial"/>
                <w:bCs/>
                <w:szCs w:val="18"/>
              </w:rPr>
              <w:t>0.6</w:t>
            </w:r>
          </w:p>
        </w:tc>
      </w:tr>
      <w:tr w:rsidR="00D23FD6" w:rsidRPr="00EF5447" w14:paraId="7EAB1F06"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42FDD9E"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55DFD2" w14:textId="77777777" w:rsidR="00D23FD6" w:rsidRPr="00EF5447" w:rsidRDefault="00D23FD6" w:rsidP="00BD096F">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8786AEF" w14:textId="77777777" w:rsidR="00D23FD6" w:rsidRPr="00EF5447" w:rsidRDefault="00D23FD6" w:rsidP="00BD096F">
            <w:pPr>
              <w:pStyle w:val="TAC"/>
              <w:rPr>
                <w:rFonts w:cs="Arial"/>
              </w:rPr>
            </w:pPr>
            <w:r>
              <w:rPr>
                <w:rFonts w:cs="Arial"/>
                <w:bCs/>
                <w:szCs w:val="18"/>
              </w:rPr>
              <w:t>0.8</w:t>
            </w:r>
          </w:p>
        </w:tc>
      </w:tr>
      <w:tr w:rsidR="00D23FD6" w:rsidRPr="00EF5447" w14:paraId="0CF30E5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5D21EF9" w14:textId="77777777" w:rsidR="00D23FD6" w:rsidRPr="00EF5447" w:rsidRDefault="00D23FD6" w:rsidP="00BD096F">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68FAD83F" w14:textId="77777777" w:rsidR="00D23FD6" w:rsidRPr="00EF5447" w:rsidRDefault="00D23FD6" w:rsidP="00BD096F">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A46E604" w14:textId="77777777" w:rsidR="00D23FD6" w:rsidRPr="00EF5447" w:rsidRDefault="00D23FD6" w:rsidP="00BD096F">
            <w:pPr>
              <w:pStyle w:val="TAC"/>
            </w:pPr>
            <w:r w:rsidRPr="00EF5447">
              <w:t>0.5</w:t>
            </w:r>
          </w:p>
        </w:tc>
      </w:tr>
      <w:tr w:rsidR="00D23FD6" w:rsidRPr="00EF5447" w14:paraId="53BC3C5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379957D"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A68C89B" w14:textId="77777777" w:rsidR="00D23FD6" w:rsidRPr="00EF5447" w:rsidRDefault="00D23FD6" w:rsidP="00BD096F">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30E4C73D" w14:textId="77777777" w:rsidR="00D23FD6" w:rsidRPr="00EF5447" w:rsidRDefault="00D23FD6" w:rsidP="00BD096F">
            <w:pPr>
              <w:pStyle w:val="TAC"/>
            </w:pPr>
            <w:r w:rsidRPr="00EF5447">
              <w:t>0.9</w:t>
            </w:r>
          </w:p>
        </w:tc>
      </w:tr>
      <w:tr w:rsidR="00D23FD6" w:rsidRPr="00EF5447" w14:paraId="7E3CBA5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638C86"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112F65A" w14:textId="77777777" w:rsidR="00D23FD6" w:rsidRPr="00EF5447" w:rsidRDefault="00D23FD6" w:rsidP="00BD096F">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F81B656" w14:textId="77777777" w:rsidR="00D23FD6" w:rsidRPr="00EF5447" w:rsidRDefault="00D23FD6" w:rsidP="00BD096F">
            <w:pPr>
              <w:pStyle w:val="TAC"/>
            </w:pPr>
            <w:r w:rsidRPr="00EF5447">
              <w:t>0.5</w:t>
            </w:r>
          </w:p>
        </w:tc>
      </w:tr>
      <w:tr w:rsidR="00D23FD6" w:rsidRPr="00EF5447" w14:paraId="2F02435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C55ED0" w14:textId="77777777" w:rsidR="00D23FD6" w:rsidRPr="00EF5447" w:rsidRDefault="00D23FD6" w:rsidP="00BD096F">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0D34F39" w14:textId="77777777" w:rsidR="00D23FD6" w:rsidRPr="00EF5447" w:rsidRDefault="00D23FD6" w:rsidP="00BD096F">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92E259" w14:textId="77777777" w:rsidR="00D23FD6" w:rsidRPr="00EF5447" w:rsidRDefault="00D23FD6" w:rsidP="00BD096F">
            <w:pPr>
              <w:pStyle w:val="TAC"/>
              <w:rPr>
                <w:rFonts w:cs="Arial"/>
              </w:rPr>
            </w:pPr>
            <w:r w:rsidRPr="00EF5447">
              <w:rPr>
                <w:rFonts w:cs="Arial"/>
                <w:lang w:eastAsia="zh-CN"/>
              </w:rPr>
              <w:t>0.3</w:t>
            </w:r>
          </w:p>
        </w:tc>
      </w:tr>
      <w:tr w:rsidR="00D23FD6" w:rsidRPr="00EF5447" w14:paraId="05F9F13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4DEC2E5"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E76D95" w14:textId="77777777" w:rsidR="00D23FD6" w:rsidRPr="00EF5447" w:rsidRDefault="00D23FD6" w:rsidP="00BD096F">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963D547" w14:textId="77777777" w:rsidR="00D23FD6" w:rsidRPr="00EF5447" w:rsidRDefault="00D23FD6" w:rsidP="00BD096F">
            <w:pPr>
              <w:pStyle w:val="TAC"/>
              <w:rPr>
                <w:rFonts w:cs="Arial"/>
              </w:rPr>
            </w:pPr>
            <w:r w:rsidRPr="00EF5447">
              <w:rPr>
                <w:rFonts w:cs="Arial"/>
                <w:lang w:eastAsia="zh-CN"/>
              </w:rPr>
              <w:t>0.3</w:t>
            </w:r>
          </w:p>
        </w:tc>
      </w:tr>
      <w:tr w:rsidR="00D23FD6" w:rsidRPr="00EF5447" w14:paraId="4E4332A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A79E86"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7968D4" w14:textId="77777777" w:rsidR="00D23FD6" w:rsidRPr="00EF5447" w:rsidRDefault="00D23FD6" w:rsidP="00BD096F">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B740F0" w14:textId="77777777" w:rsidR="00D23FD6" w:rsidRPr="00EF5447" w:rsidRDefault="00D23FD6" w:rsidP="00BD096F">
            <w:pPr>
              <w:pStyle w:val="TAC"/>
              <w:rPr>
                <w:rFonts w:cs="Arial"/>
              </w:rPr>
            </w:pPr>
            <w:r w:rsidRPr="00EF5447">
              <w:rPr>
                <w:rFonts w:cs="Arial"/>
                <w:lang w:eastAsia="zh-CN"/>
              </w:rPr>
              <w:t>0.3</w:t>
            </w:r>
          </w:p>
        </w:tc>
      </w:tr>
      <w:tr w:rsidR="00D23FD6" w:rsidRPr="00EF5447" w14:paraId="6A8351C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FBB127" w14:textId="77777777" w:rsidR="00D23FD6" w:rsidRPr="00EF5447" w:rsidRDefault="00D23FD6" w:rsidP="00BD096F">
            <w:pPr>
              <w:pStyle w:val="TAC"/>
              <w:rPr>
                <w:rFonts w:cs="Arial"/>
                <w:lang w:eastAsia="zh-CN"/>
              </w:rPr>
            </w:pPr>
            <w:r w:rsidRPr="00EF5447">
              <w:rPr>
                <w:rFonts w:cs="Arial"/>
                <w:lang w:eastAsia="zh-CN"/>
              </w:rPr>
              <w:t>DC_2-13_n5</w:t>
            </w:r>
          </w:p>
          <w:p w14:paraId="0CC7CF48" w14:textId="77777777" w:rsidR="00D23FD6" w:rsidRPr="00EF5447" w:rsidRDefault="00D23FD6" w:rsidP="00BD096F">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6867B3C7" w14:textId="77777777" w:rsidR="00D23FD6" w:rsidRPr="00EF5447" w:rsidRDefault="00D23FD6" w:rsidP="00BD096F">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68DA15" w14:textId="77777777" w:rsidR="00D23FD6" w:rsidRPr="00EF5447" w:rsidRDefault="00D23FD6" w:rsidP="00BD096F">
            <w:pPr>
              <w:pStyle w:val="TAC"/>
              <w:rPr>
                <w:rFonts w:cs="Arial"/>
              </w:rPr>
            </w:pPr>
            <w:r w:rsidRPr="00EF5447">
              <w:rPr>
                <w:rFonts w:cs="Arial"/>
                <w:lang w:eastAsia="zh-CN"/>
              </w:rPr>
              <w:t>0.3</w:t>
            </w:r>
          </w:p>
        </w:tc>
      </w:tr>
      <w:tr w:rsidR="00D23FD6" w:rsidRPr="00EF5447" w14:paraId="38BA321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AE482AD"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7602B6" w14:textId="77777777" w:rsidR="00D23FD6" w:rsidRPr="00EF5447" w:rsidRDefault="00D23FD6" w:rsidP="00BD096F">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952CE1E" w14:textId="77777777" w:rsidR="00D23FD6" w:rsidRPr="00EF5447" w:rsidRDefault="00D23FD6" w:rsidP="00BD096F">
            <w:pPr>
              <w:pStyle w:val="TAC"/>
              <w:rPr>
                <w:rFonts w:cs="Arial"/>
              </w:rPr>
            </w:pPr>
            <w:r w:rsidRPr="00EF5447">
              <w:rPr>
                <w:rFonts w:cs="Arial"/>
                <w:lang w:eastAsia="zh-CN"/>
              </w:rPr>
              <w:t>0.5</w:t>
            </w:r>
          </w:p>
        </w:tc>
      </w:tr>
      <w:tr w:rsidR="00D23FD6" w:rsidRPr="00EF5447" w14:paraId="71885D9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213483"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E86559" w14:textId="77777777" w:rsidR="00D23FD6" w:rsidRPr="00EF5447" w:rsidRDefault="00D23FD6" w:rsidP="00BD096F">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C84E66A" w14:textId="77777777" w:rsidR="00D23FD6" w:rsidRPr="00EF5447" w:rsidRDefault="00D23FD6" w:rsidP="00BD096F">
            <w:pPr>
              <w:pStyle w:val="TAC"/>
              <w:rPr>
                <w:rFonts w:cs="Arial"/>
              </w:rPr>
            </w:pPr>
            <w:r w:rsidRPr="00EF5447">
              <w:rPr>
                <w:rFonts w:cs="Arial"/>
                <w:lang w:eastAsia="zh-CN"/>
              </w:rPr>
              <w:t>0.5</w:t>
            </w:r>
          </w:p>
        </w:tc>
      </w:tr>
      <w:tr w:rsidR="00D23FD6" w:rsidRPr="00EF5447" w14:paraId="0BE1701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77BC8C5" w14:textId="77777777" w:rsidR="00D23FD6" w:rsidRPr="00EF5447" w:rsidRDefault="00D23FD6" w:rsidP="00BD096F">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02D1EFBB" w14:textId="77777777" w:rsidR="00D23FD6" w:rsidRPr="00EF5447" w:rsidRDefault="00D23FD6" w:rsidP="00BD096F">
            <w:pPr>
              <w:pStyle w:val="TAC"/>
              <w:rPr>
                <w:rFonts w:eastAsiaTheme="minorEastAsia"/>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AE69B52" w14:textId="77777777" w:rsidR="00D23FD6" w:rsidRPr="00EF5447" w:rsidRDefault="00D23FD6" w:rsidP="00BD096F">
            <w:pPr>
              <w:pStyle w:val="TAC"/>
              <w:rPr>
                <w:lang w:eastAsia="ko-KR"/>
              </w:rPr>
            </w:pPr>
            <w:r>
              <w:rPr>
                <w:rFonts w:cs="Arial"/>
                <w:szCs w:val="18"/>
              </w:rPr>
              <w:t>0.3</w:t>
            </w:r>
          </w:p>
        </w:tc>
      </w:tr>
      <w:tr w:rsidR="00D23FD6" w:rsidRPr="00EF5447" w14:paraId="58493ED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295B78F" w14:textId="77777777" w:rsidR="00D23FD6" w:rsidRPr="00EF5447" w:rsidRDefault="00D23FD6" w:rsidP="00BD096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4AFD24D" w14:textId="77777777" w:rsidR="00D23FD6" w:rsidRPr="00EF5447" w:rsidRDefault="00D23FD6" w:rsidP="00BD096F">
            <w:pPr>
              <w:pStyle w:val="TAC"/>
              <w:rPr>
                <w:rFonts w:eastAsiaTheme="minorEastAsia"/>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823964A" w14:textId="77777777" w:rsidR="00D23FD6" w:rsidRPr="00EF5447" w:rsidRDefault="00D23FD6" w:rsidP="00BD096F">
            <w:pPr>
              <w:pStyle w:val="TAC"/>
              <w:rPr>
                <w:lang w:eastAsia="ko-KR"/>
              </w:rPr>
            </w:pPr>
            <w:r>
              <w:rPr>
                <w:rFonts w:eastAsia="Calibri" w:cs="Arial"/>
                <w:szCs w:val="18"/>
                <w:lang w:eastAsia="ja-JP"/>
              </w:rPr>
              <w:t>0.3</w:t>
            </w:r>
          </w:p>
        </w:tc>
      </w:tr>
      <w:tr w:rsidR="00D23FD6" w:rsidRPr="00EF5447" w14:paraId="3FFA8DF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FCB386" w14:textId="77777777" w:rsidR="00D23FD6" w:rsidRPr="00EF5447" w:rsidRDefault="00D23FD6" w:rsidP="00BD096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57FC0FE" w14:textId="77777777" w:rsidR="00D23FD6" w:rsidRPr="00EF5447" w:rsidRDefault="00D23FD6" w:rsidP="00BD096F">
            <w:pPr>
              <w:pStyle w:val="TAC"/>
              <w:rPr>
                <w:rFonts w:eastAsiaTheme="minorEastAsia"/>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11BBBA6" w14:textId="77777777" w:rsidR="00D23FD6" w:rsidRPr="00EF5447" w:rsidRDefault="00D23FD6" w:rsidP="00BD096F">
            <w:pPr>
              <w:pStyle w:val="TAC"/>
              <w:rPr>
                <w:lang w:eastAsia="ko-KR"/>
              </w:rPr>
            </w:pPr>
            <w:r>
              <w:rPr>
                <w:rFonts w:eastAsia="Calibri" w:cs="Arial"/>
                <w:szCs w:val="18"/>
              </w:rPr>
              <w:t>0.3</w:t>
            </w:r>
          </w:p>
        </w:tc>
      </w:tr>
      <w:tr w:rsidR="00D23FD6" w:rsidRPr="00EF5447" w14:paraId="7F14E5F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245110" w14:textId="77777777" w:rsidR="00D23FD6" w:rsidRPr="00EF5447" w:rsidRDefault="00D23FD6" w:rsidP="00BD096F">
            <w:pPr>
              <w:pStyle w:val="TAC"/>
              <w:rPr>
                <w:lang w:eastAsia="zh-CN"/>
              </w:rPr>
            </w:pPr>
            <w:r w:rsidRPr="00EF5447">
              <w:rPr>
                <w:lang w:eastAsia="ko-KR"/>
              </w:rPr>
              <w:t>DC_</w:t>
            </w:r>
            <w:r w:rsidRPr="00EF5447">
              <w:rPr>
                <w:rFonts w:eastAsiaTheme="minorEastAsia"/>
              </w:rPr>
              <w:t>2</w:t>
            </w:r>
            <w:r w:rsidRPr="00EF5447">
              <w:rPr>
                <w:lang w:eastAsia="ko-KR"/>
              </w:rPr>
              <w:t>-</w:t>
            </w:r>
            <w:r w:rsidRPr="00EF5447">
              <w:rPr>
                <w:rFonts w:eastAsiaTheme="minorEastAsia"/>
              </w:rPr>
              <w:t>13</w:t>
            </w:r>
            <w:r w:rsidRPr="00EF5447">
              <w:rPr>
                <w:lang w:eastAsia="ko-KR"/>
              </w:rPr>
              <w:t>_n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2E46859E" w14:textId="77777777" w:rsidR="00D23FD6" w:rsidRPr="00EF5447" w:rsidRDefault="00D23FD6" w:rsidP="00BD096F">
            <w:pPr>
              <w:pStyle w:val="TAC"/>
              <w:rPr>
                <w:rFonts w:eastAsia="MS Mincho"/>
                <w:lang w:eastAsia="ja-JP"/>
              </w:rPr>
            </w:pPr>
            <w:r w:rsidRPr="00EF5447">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tcPr>
          <w:p w14:paraId="6280B7B8" w14:textId="77777777" w:rsidR="00D23FD6" w:rsidRPr="00EF5447" w:rsidRDefault="00D23FD6" w:rsidP="00BD096F">
            <w:pPr>
              <w:pStyle w:val="TAC"/>
              <w:rPr>
                <w:lang w:eastAsia="zh-CN"/>
              </w:rPr>
            </w:pPr>
            <w:r w:rsidRPr="00EF5447">
              <w:rPr>
                <w:lang w:eastAsia="ko-KR"/>
              </w:rPr>
              <w:t>0.</w:t>
            </w:r>
            <w:r w:rsidRPr="00EF5447">
              <w:rPr>
                <w:rFonts w:eastAsiaTheme="minorEastAsia"/>
              </w:rPr>
              <w:t>6</w:t>
            </w:r>
          </w:p>
        </w:tc>
      </w:tr>
      <w:tr w:rsidR="00D23FD6" w:rsidRPr="00EF5447" w14:paraId="54CFEDF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FC6D938"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A8824DD" w14:textId="77777777" w:rsidR="00D23FD6" w:rsidRPr="00EF5447" w:rsidRDefault="00D23FD6" w:rsidP="00BD096F">
            <w:pPr>
              <w:pStyle w:val="TAC"/>
              <w:rPr>
                <w:rFonts w:eastAsia="MS Mincho"/>
                <w:lang w:eastAsia="ja-JP"/>
              </w:rPr>
            </w:pPr>
            <w:r w:rsidRPr="00EF5447">
              <w:rPr>
                <w:rFonts w:eastAsiaTheme="minorEastAsia"/>
              </w:rPr>
              <w:t>13</w:t>
            </w:r>
          </w:p>
        </w:tc>
        <w:tc>
          <w:tcPr>
            <w:tcW w:w="2952" w:type="dxa"/>
            <w:tcBorders>
              <w:top w:val="single" w:sz="4" w:space="0" w:color="auto"/>
              <w:left w:val="single" w:sz="4" w:space="0" w:color="auto"/>
              <w:bottom w:val="single" w:sz="4" w:space="0" w:color="auto"/>
              <w:right w:val="single" w:sz="4" w:space="0" w:color="auto"/>
            </w:tcBorders>
          </w:tcPr>
          <w:p w14:paraId="03FB253B" w14:textId="77777777" w:rsidR="00D23FD6" w:rsidRPr="00EF5447" w:rsidRDefault="00D23FD6" w:rsidP="00BD096F">
            <w:pPr>
              <w:pStyle w:val="TAC"/>
              <w:rPr>
                <w:lang w:eastAsia="zh-CN"/>
              </w:rPr>
            </w:pPr>
            <w:r w:rsidRPr="00EF5447">
              <w:rPr>
                <w:lang w:eastAsia="ko-KR"/>
              </w:rPr>
              <w:t>0</w:t>
            </w:r>
            <w:r w:rsidRPr="00EF5447">
              <w:rPr>
                <w:rFonts w:eastAsiaTheme="minorEastAsia"/>
              </w:rPr>
              <w:t>.3</w:t>
            </w:r>
          </w:p>
        </w:tc>
      </w:tr>
      <w:tr w:rsidR="00D23FD6" w:rsidRPr="00EF5447" w14:paraId="053F3C4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E9435F"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ACA6C27" w14:textId="77777777" w:rsidR="00D23FD6" w:rsidRPr="00EF5447" w:rsidRDefault="00D23FD6" w:rsidP="00BD096F">
            <w:pPr>
              <w:pStyle w:val="TAC"/>
              <w:rPr>
                <w:rFonts w:eastAsia="MS Mincho"/>
                <w:lang w:eastAsia="ja-JP"/>
              </w:rPr>
            </w:pPr>
            <w:r w:rsidRPr="00EF5447">
              <w:rPr>
                <w:lang w:eastAsia="ko-KR"/>
              </w:rPr>
              <w:t>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22A3E970" w14:textId="77777777" w:rsidR="00D23FD6" w:rsidRPr="00EF5447" w:rsidRDefault="00D23FD6" w:rsidP="00BD096F">
            <w:pPr>
              <w:pStyle w:val="TAC"/>
              <w:rPr>
                <w:lang w:eastAsia="zh-CN"/>
              </w:rPr>
            </w:pPr>
            <w:r w:rsidRPr="00EF5447">
              <w:rPr>
                <w:lang w:eastAsia="ko-KR"/>
              </w:rPr>
              <w:t>0.</w:t>
            </w:r>
            <w:r w:rsidRPr="00EF5447">
              <w:rPr>
                <w:rFonts w:eastAsiaTheme="minorEastAsia"/>
              </w:rPr>
              <w:t>8</w:t>
            </w:r>
          </w:p>
        </w:tc>
      </w:tr>
      <w:tr w:rsidR="00D23FD6" w:rsidRPr="00EF5447" w14:paraId="2A4F1D0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F8AB1D" w14:textId="77777777" w:rsidR="00D23FD6" w:rsidRPr="00EF5447" w:rsidRDefault="00D23FD6" w:rsidP="00BD096F">
            <w:pPr>
              <w:pStyle w:val="TAC"/>
              <w:rPr>
                <w:rFonts w:cs="Arial"/>
                <w:lang w:eastAsia="zh-CN"/>
              </w:rPr>
            </w:pPr>
            <w:r w:rsidRPr="00EF5447">
              <w:rPr>
                <w:rFonts w:cs="Arial"/>
                <w:lang w:eastAsia="zh-CN"/>
              </w:rPr>
              <w:t>DC_2-13_n66</w:t>
            </w:r>
          </w:p>
          <w:p w14:paraId="0FC95546" w14:textId="77777777" w:rsidR="00D23FD6" w:rsidRPr="00EF5447" w:rsidRDefault="00D23FD6" w:rsidP="00BD096F">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39D91AD3" w14:textId="77777777" w:rsidR="00D23FD6" w:rsidRPr="00EF5447" w:rsidRDefault="00D23FD6" w:rsidP="00BD096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E6D390"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14BF9A4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8191D43"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846204" w14:textId="77777777" w:rsidR="00D23FD6" w:rsidRPr="00EF5447" w:rsidRDefault="00D23FD6" w:rsidP="00BD096F">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FB102A8"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55493AB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8E9F4A"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819946" w14:textId="77777777" w:rsidR="00D23FD6" w:rsidRPr="00EF5447" w:rsidRDefault="00D23FD6" w:rsidP="00BD096F">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5E1DF88"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5109AE8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55EAEA2" w14:textId="77777777" w:rsidR="00D23FD6" w:rsidRPr="00EF5447" w:rsidRDefault="00D23FD6" w:rsidP="00BD096F">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4C5E7E7A" w14:textId="77777777" w:rsidR="00D23FD6" w:rsidRPr="00EF5447" w:rsidRDefault="00D23FD6" w:rsidP="00BD096F">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026F173" w14:textId="77777777" w:rsidR="00D23FD6" w:rsidRPr="00EF5447" w:rsidRDefault="00D23FD6" w:rsidP="00BD096F">
            <w:pPr>
              <w:pStyle w:val="TAC"/>
              <w:rPr>
                <w:lang w:eastAsia="zh-CN"/>
              </w:rPr>
            </w:pPr>
            <w:r w:rsidRPr="00EF5447">
              <w:t>0.6</w:t>
            </w:r>
          </w:p>
        </w:tc>
      </w:tr>
      <w:tr w:rsidR="00D23FD6" w:rsidRPr="00EF5447" w14:paraId="3A45677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B796481" w14:textId="77777777" w:rsidR="00D23FD6" w:rsidRPr="00EF5447" w:rsidRDefault="00D23FD6" w:rsidP="00BD096F">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7B11A58A" w14:textId="77777777" w:rsidR="00D23FD6" w:rsidRPr="00EF5447" w:rsidRDefault="00D23FD6" w:rsidP="00BD096F">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F08A8EC" w14:textId="77777777" w:rsidR="00D23FD6" w:rsidRPr="00EF5447" w:rsidRDefault="00D23FD6" w:rsidP="00BD096F">
            <w:pPr>
              <w:pStyle w:val="TAC"/>
              <w:rPr>
                <w:lang w:eastAsia="zh-CN"/>
              </w:rPr>
            </w:pPr>
            <w:r w:rsidRPr="00EF5447">
              <w:t>0.5</w:t>
            </w:r>
          </w:p>
        </w:tc>
      </w:tr>
      <w:tr w:rsidR="00D23FD6" w:rsidRPr="00EF5447" w14:paraId="5CDD3B3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9DF75A"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E26EBFF" w14:textId="77777777" w:rsidR="00D23FD6" w:rsidRPr="00EF5447" w:rsidRDefault="00D23FD6" w:rsidP="00BD096F">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638673C" w14:textId="77777777" w:rsidR="00D23FD6" w:rsidRPr="00EF5447" w:rsidRDefault="00D23FD6" w:rsidP="00BD096F">
            <w:pPr>
              <w:pStyle w:val="TAC"/>
              <w:rPr>
                <w:lang w:eastAsia="zh-CN"/>
              </w:rPr>
            </w:pPr>
            <w:r w:rsidRPr="00EF5447">
              <w:t>0.8</w:t>
            </w:r>
          </w:p>
        </w:tc>
      </w:tr>
      <w:tr w:rsidR="00D23FD6" w:rsidRPr="00EF5447" w14:paraId="5474013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35A5B1" w14:textId="77777777" w:rsidR="00D23FD6" w:rsidRPr="00EF5447" w:rsidRDefault="00D23FD6" w:rsidP="00BD096F">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5B2242AD" w14:textId="77777777" w:rsidR="00D23FD6" w:rsidRPr="00EF5447" w:rsidRDefault="00D23FD6" w:rsidP="00BD096F">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C64DCB6" w14:textId="77777777" w:rsidR="00D23FD6" w:rsidRPr="00EF5447" w:rsidRDefault="00D23FD6" w:rsidP="00BD096F">
            <w:pPr>
              <w:pStyle w:val="TAC"/>
              <w:rPr>
                <w:rFonts w:cs="Arial"/>
                <w:lang w:eastAsia="zh-CN"/>
              </w:rPr>
            </w:pPr>
            <w:r w:rsidRPr="00EF5447">
              <w:rPr>
                <w:rFonts w:cs="Arial"/>
              </w:rPr>
              <w:t>0.3</w:t>
            </w:r>
          </w:p>
        </w:tc>
      </w:tr>
      <w:tr w:rsidR="00D23FD6" w:rsidRPr="00EF5447" w14:paraId="0129629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1607A2C"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3BAADF" w14:textId="77777777" w:rsidR="00D23FD6" w:rsidRPr="00EF5447" w:rsidRDefault="00D23FD6" w:rsidP="00BD096F">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5171265" w14:textId="77777777" w:rsidR="00D23FD6" w:rsidRPr="00EF5447" w:rsidRDefault="00D23FD6" w:rsidP="00BD096F">
            <w:pPr>
              <w:pStyle w:val="TAC"/>
              <w:rPr>
                <w:rFonts w:cs="Arial"/>
                <w:lang w:eastAsia="zh-CN"/>
              </w:rPr>
            </w:pPr>
            <w:r w:rsidRPr="00EF5447">
              <w:rPr>
                <w:rFonts w:cs="Arial"/>
              </w:rPr>
              <w:t>0.3</w:t>
            </w:r>
          </w:p>
        </w:tc>
      </w:tr>
      <w:tr w:rsidR="00D23FD6" w:rsidRPr="00EF5447" w14:paraId="318146C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B71F28"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330A24" w14:textId="77777777" w:rsidR="00D23FD6" w:rsidRPr="00EF5447" w:rsidRDefault="00D23FD6" w:rsidP="00BD096F">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018C66E" w14:textId="77777777" w:rsidR="00D23FD6" w:rsidRPr="00EF5447" w:rsidRDefault="00D23FD6" w:rsidP="00BD096F">
            <w:pPr>
              <w:pStyle w:val="TAC"/>
              <w:rPr>
                <w:rFonts w:cs="Arial"/>
                <w:lang w:eastAsia="zh-CN"/>
              </w:rPr>
            </w:pPr>
            <w:r w:rsidRPr="00EF5447">
              <w:rPr>
                <w:rFonts w:cs="Arial"/>
              </w:rPr>
              <w:t>0.3</w:t>
            </w:r>
          </w:p>
        </w:tc>
      </w:tr>
      <w:tr w:rsidR="00D23FD6" w14:paraId="71400447"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47846C13" w14:textId="77777777" w:rsidR="00D23FD6" w:rsidRPr="00CB4AE2" w:rsidRDefault="00D23FD6" w:rsidP="00BD096F">
            <w:pPr>
              <w:pStyle w:val="TAC"/>
              <w:rPr>
                <w:rFonts w:cs="Arial"/>
              </w:rPr>
            </w:pPr>
            <w:r w:rsidRPr="00CB4AE2">
              <w:rPr>
                <w:rFonts w:cs="Arial"/>
              </w:rPr>
              <w:t>DC_2-14_n30</w:t>
            </w:r>
          </w:p>
          <w:p w14:paraId="3E32E873" w14:textId="77777777" w:rsidR="00D23FD6" w:rsidRDefault="00D23FD6" w:rsidP="00BD096F">
            <w:pPr>
              <w:pStyle w:val="TAC"/>
              <w:rPr>
                <w:rFonts w:cs="Arial"/>
                <w:lang w:eastAsia="zh-CN"/>
              </w:rPr>
            </w:pPr>
            <w:r w:rsidRPr="00CB4AE2">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420C4B8F" w14:textId="77777777" w:rsidR="00D23FD6" w:rsidRDefault="00D23FD6" w:rsidP="00BD096F">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CBB873C" w14:textId="77777777" w:rsidR="00D23FD6" w:rsidRDefault="00D23FD6" w:rsidP="00BD096F">
            <w:pPr>
              <w:pStyle w:val="TAC"/>
              <w:rPr>
                <w:rFonts w:cs="Arial"/>
              </w:rPr>
            </w:pPr>
            <w:r>
              <w:rPr>
                <w:rFonts w:cs="Arial"/>
                <w:szCs w:val="18"/>
              </w:rPr>
              <w:t>0.5</w:t>
            </w:r>
          </w:p>
        </w:tc>
      </w:tr>
      <w:tr w:rsidR="00D23FD6" w14:paraId="45EC1157"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3FF0FED2" w14:textId="77777777" w:rsidR="00D23FD6"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6C8ED7" w14:textId="77777777" w:rsidR="00D23FD6" w:rsidRDefault="00D23FD6" w:rsidP="00BD096F">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EB08BB3" w14:textId="77777777" w:rsidR="00D23FD6" w:rsidRDefault="00D23FD6" w:rsidP="00BD096F">
            <w:pPr>
              <w:pStyle w:val="TAC"/>
              <w:rPr>
                <w:rFonts w:cs="Arial"/>
              </w:rPr>
            </w:pPr>
            <w:r>
              <w:rPr>
                <w:rFonts w:cs="Arial"/>
                <w:szCs w:val="18"/>
              </w:rPr>
              <w:t>0.3</w:t>
            </w:r>
          </w:p>
        </w:tc>
      </w:tr>
      <w:tr w:rsidR="00D23FD6" w14:paraId="4C20A051"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0C62231B" w14:textId="77777777" w:rsidR="00D23FD6"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E976E3" w14:textId="77777777" w:rsidR="00D23FD6" w:rsidRDefault="00D23FD6" w:rsidP="00BD096F">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6829F28" w14:textId="77777777" w:rsidR="00D23FD6" w:rsidRDefault="00D23FD6" w:rsidP="00BD096F">
            <w:pPr>
              <w:pStyle w:val="TAC"/>
              <w:rPr>
                <w:rFonts w:cs="Arial"/>
              </w:rPr>
            </w:pPr>
            <w:r>
              <w:rPr>
                <w:rFonts w:cs="Arial"/>
                <w:szCs w:val="18"/>
              </w:rPr>
              <w:t>0.5</w:t>
            </w:r>
          </w:p>
        </w:tc>
      </w:tr>
      <w:tr w:rsidR="00D23FD6" w:rsidRPr="00EF5447" w14:paraId="2D94CFC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B314A7" w14:textId="77777777" w:rsidR="00D23FD6" w:rsidRPr="00EF5447" w:rsidRDefault="00D23FD6" w:rsidP="00BD096F">
            <w:pPr>
              <w:pStyle w:val="TAC"/>
              <w:rPr>
                <w:rFonts w:cs="Arial"/>
                <w:lang w:eastAsia="zh-CN"/>
              </w:rPr>
            </w:pPr>
            <w:r w:rsidRPr="00EF5447">
              <w:rPr>
                <w:rFonts w:cs="Arial"/>
                <w:lang w:eastAsia="zh-CN"/>
              </w:rPr>
              <w:t>DC_2-14_n66</w:t>
            </w:r>
          </w:p>
          <w:p w14:paraId="632BFA3F" w14:textId="77777777" w:rsidR="00D23FD6" w:rsidRPr="00EF5447" w:rsidRDefault="00D23FD6" w:rsidP="00BD096F">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292C29D7" w14:textId="77777777" w:rsidR="00D23FD6" w:rsidRPr="00EF5447" w:rsidRDefault="00D23FD6" w:rsidP="00BD096F">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E4DE69D" w14:textId="77777777" w:rsidR="00D23FD6" w:rsidRPr="00EF5447" w:rsidRDefault="00D23FD6" w:rsidP="00BD096F">
            <w:pPr>
              <w:pStyle w:val="TAC"/>
              <w:rPr>
                <w:rFonts w:cs="Arial"/>
                <w:lang w:eastAsia="zh-CN"/>
              </w:rPr>
            </w:pPr>
            <w:r w:rsidRPr="00EF5447">
              <w:rPr>
                <w:rFonts w:cs="Arial"/>
              </w:rPr>
              <w:t>0.5</w:t>
            </w:r>
          </w:p>
        </w:tc>
      </w:tr>
      <w:tr w:rsidR="00D23FD6" w:rsidRPr="00EF5447" w14:paraId="504A517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0F3EEB8"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19D21F" w14:textId="77777777" w:rsidR="00D23FD6" w:rsidRPr="00EF5447" w:rsidRDefault="00D23FD6" w:rsidP="00BD096F">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E9EE1D4" w14:textId="77777777" w:rsidR="00D23FD6" w:rsidRPr="00EF5447" w:rsidRDefault="00D23FD6" w:rsidP="00BD096F">
            <w:pPr>
              <w:pStyle w:val="TAC"/>
              <w:rPr>
                <w:rFonts w:cs="Arial"/>
                <w:lang w:eastAsia="zh-CN"/>
              </w:rPr>
            </w:pPr>
            <w:r w:rsidRPr="00EF5447">
              <w:rPr>
                <w:rFonts w:cs="Arial"/>
              </w:rPr>
              <w:t>0.3</w:t>
            </w:r>
          </w:p>
        </w:tc>
      </w:tr>
      <w:tr w:rsidR="00D23FD6" w:rsidRPr="00EF5447" w14:paraId="6F89793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232435"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30DC06" w14:textId="77777777" w:rsidR="00D23FD6" w:rsidRPr="00EF5447" w:rsidRDefault="00D23FD6" w:rsidP="00BD096F">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E7592B2" w14:textId="77777777" w:rsidR="00D23FD6" w:rsidRPr="00EF5447" w:rsidRDefault="00D23FD6" w:rsidP="00BD096F">
            <w:pPr>
              <w:pStyle w:val="TAC"/>
              <w:rPr>
                <w:rFonts w:cs="Arial"/>
                <w:lang w:eastAsia="zh-CN"/>
              </w:rPr>
            </w:pPr>
            <w:r w:rsidRPr="00EF5447">
              <w:rPr>
                <w:rFonts w:cs="Arial"/>
              </w:rPr>
              <w:t>0.5</w:t>
            </w:r>
          </w:p>
        </w:tc>
      </w:tr>
      <w:tr w:rsidR="00D23FD6" w14:paraId="5247F525"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07FB7EC2"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3A9B3D" w14:textId="77777777" w:rsidR="00D23FD6" w:rsidRDefault="00D23FD6" w:rsidP="00BD096F">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216246EF" w14:textId="77777777" w:rsidR="00D23FD6" w:rsidRDefault="00D23FD6" w:rsidP="00BD096F">
            <w:pPr>
              <w:pStyle w:val="TAC"/>
              <w:rPr>
                <w:rFonts w:cs="Arial"/>
                <w:szCs w:val="18"/>
              </w:rPr>
            </w:pPr>
            <w:r>
              <w:rPr>
                <w:rFonts w:cs="Arial"/>
                <w:szCs w:val="18"/>
              </w:rPr>
              <w:t>0.5</w:t>
            </w:r>
          </w:p>
        </w:tc>
      </w:tr>
      <w:tr w:rsidR="00D23FD6" w14:paraId="638E1295"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2D9480BB" w14:textId="77777777" w:rsidR="00D23FD6" w:rsidRDefault="00D23FD6" w:rsidP="00BD096F">
            <w:pPr>
              <w:pStyle w:val="TAC"/>
            </w:pPr>
            <w:r>
              <w:rPr>
                <w:rFonts w:eastAsia="Malgun Gothic"/>
                <w:lang w:eastAsia="ko-KR"/>
              </w:rPr>
              <w:t>DC_</w:t>
            </w:r>
            <w:r>
              <w:t>2</w:t>
            </w:r>
            <w:r>
              <w:rPr>
                <w:rFonts w:eastAsia="Malgun Gothic"/>
                <w:lang w:eastAsia="ko-KR"/>
              </w:rPr>
              <w:t>-</w:t>
            </w:r>
            <w:r>
              <w:t>14</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51B5C2D" w14:textId="77777777" w:rsidR="00D23FD6" w:rsidRDefault="00D23FD6" w:rsidP="00BD096F">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75AC06CE" w14:textId="77777777" w:rsidR="00D23FD6" w:rsidRDefault="00D23FD6" w:rsidP="00BD096F">
            <w:pPr>
              <w:pStyle w:val="TAC"/>
              <w:rPr>
                <w:rFonts w:cs="Arial"/>
                <w:szCs w:val="18"/>
              </w:rPr>
            </w:pPr>
            <w:r>
              <w:rPr>
                <w:rFonts w:cs="Arial"/>
                <w:szCs w:val="18"/>
              </w:rPr>
              <w:t>0.3</w:t>
            </w:r>
          </w:p>
        </w:tc>
      </w:tr>
      <w:tr w:rsidR="00D23FD6" w14:paraId="12968B60"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5C6BC0CF"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D0A782" w14:textId="77777777" w:rsidR="00D23FD6" w:rsidRDefault="00D23FD6" w:rsidP="00BD096F">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BB6E5B1" w14:textId="77777777" w:rsidR="00D23FD6" w:rsidRDefault="00D23FD6" w:rsidP="00BD096F">
            <w:pPr>
              <w:pStyle w:val="TAC"/>
              <w:rPr>
                <w:rFonts w:cs="Arial"/>
                <w:szCs w:val="18"/>
              </w:rPr>
            </w:pPr>
            <w:r>
              <w:rPr>
                <w:rFonts w:cs="Arial"/>
                <w:szCs w:val="18"/>
              </w:rPr>
              <w:t>0.8</w:t>
            </w:r>
          </w:p>
        </w:tc>
      </w:tr>
      <w:tr w:rsidR="00D23FD6" w:rsidRPr="00EF5447" w14:paraId="79C581A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6D8DB6" w14:textId="77777777" w:rsidR="00D23FD6" w:rsidRPr="00EF5447" w:rsidRDefault="00D23FD6" w:rsidP="00BD096F">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69E23C8E" w14:textId="77777777" w:rsidR="00D23FD6" w:rsidRPr="00EF5447" w:rsidRDefault="00D23FD6" w:rsidP="00BD096F">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73A11B1" w14:textId="77777777" w:rsidR="00D23FD6" w:rsidRPr="00EF5447" w:rsidRDefault="00D23FD6" w:rsidP="00BD096F">
            <w:pPr>
              <w:pStyle w:val="TAC"/>
              <w:rPr>
                <w:rFonts w:cs="Arial"/>
                <w:lang w:eastAsia="zh-CN"/>
              </w:rPr>
            </w:pPr>
            <w:r w:rsidRPr="00EF5447">
              <w:rPr>
                <w:rFonts w:cs="Arial"/>
                <w:szCs w:val="18"/>
              </w:rPr>
              <w:t>0.5</w:t>
            </w:r>
          </w:p>
        </w:tc>
      </w:tr>
      <w:tr w:rsidR="00D23FD6" w:rsidRPr="00EF5447" w14:paraId="150BB78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90CA38A"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4EAA8F1" w14:textId="77777777" w:rsidR="00D23FD6" w:rsidRPr="00EF5447" w:rsidRDefault="00D23FD6" w:rsidP="00BD096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9600E27" w14:textId="77777777" w:rsidR="00D23FD6" w:rsidRPr="00EF5447" w:rsidRDefault="00D23FD6" w:rsidP="00BD096F">
            <w:pPr>
              <w:pStyle w:val="TAC"/>
              <w:rPr>
                <w:rFonts w:cs="Arial"/>
                <w:lang w:eastAsia="zh-CN"/>
              </w:rPr>
            </w:pPr>
            <w:r w:rsidRPr="00EF5447">
              <w:rPr>
                <w:rFonts w:eastAsia="Calibri" w:cs="Arial"/>
                <w:szCs w:val="18"/>
                <w:lang w:eastAsia="ja-JP"/>
              </w:rPr>
              <w:t>0.3</w:t>
            </w:r>
          </w:p>
        </w:tc>
      </w:tr>
      <w:tr w:rsidR="00D23FD6" w:rsidRPr="00EF5447" w14:paraId="0B75310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8C62D9"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DB91080" w14:textId="77777777" w:rsidR="00D23FD6" w:rsidRPr="00EF5447" w:rsidRDefault="00D23FD6" w:rsidP="00BD096F">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FBAC71C" w14:textId="77777777" w:rsidR="00D23FD6" w:rsidRPr="00EF5447" w:rsidRDefault="00D23FD6" w:rsidP="00BD096F">
            <w:pPr>
              <w:pStyle w:val="TAC"/>
              <w:rPr>
                <w:rFonts w:cs="Arial"/>
                <w:lang w:eastAsia="zh-CN"/>
              </w:rPr>
            </w:pPr>
            <w:r w:rsidRPr="00EF5447">
              <w:rPr>
                <w:rFonts w:eastAsia="Calibri" w:cs="Arial"/>
                <w:szCs w:val="18"/>
              </w:rPr>
              <w:t>0.5</w:t>
            </w:r>
          </w:p>
        </w:tc>
      </w:tr>
      <w:tr w:rsidR="00D23FD6" w:rsidRPr="00EF5447" w14:paraId="3A78051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E68155" w14:textId="77777777" w:rsidR="00D23FD6" w:rsidRPr="00EF5447" w:rsidRDefault="00D23FD6" w:rsidP="00BD096F">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0AFC5EAB" w14:textId="77777777" w:rsidR="00D23FD6" w:rsidRPr="00EF5447" w:rsidRDefault="00D23FD6" w:rsidP="00BD096F">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0EC86FDC" w14:textId="77777777" w:rsidR="00D23FD6" w:rsidRPr="00EF5447" w:rsidRDefault="00D23FD6" w:rsidP="00BD096F">
            <w:pPr>
              <w:pStyle w:val="TAC"/>
              <w:rPr>
                <w:rFonts w:cs="Arial"/>
                <w:lang w:eastAsia="zh-CN"/>
              </w:rPr>
            </w:pPr>
            <w:r w:rsidRPr="00EF5447">
              <w:rPr>
                <w:rFonts w:cs="Arial"/>
              </w:rPr>
              <w:t>0.5</w:t>
            </w:r>
          </w:p>
        </w:tc>
      </w:tr>
      <w:tr w:rsidR="00D23FD6" w:rsidRPr="00EF5447" w14:paraId="0150E9E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967353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771693A" w14:textId="77777777" w:rsidR="00D23FD6" w:rsidRPr="00EF5447" w:rsidRDefault="00D23FD6" w:rsidP="00BD096F">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54DEC5A3" w14:textId="77777777" w:rsidR="00D23FD6" w:rsidRPr="00EF5447" w:rsidRDefault="00D23FD6" w:rsidP="00BD096F">
            <w:pPr>
              <w:pStyle w:val="TAC"/>
              <w:rPr>
                <w:rFonts w:cs="Arial"/>
                <w:lang w:eastAsia="zh-CN"/>
              </w:rPr>
            </w:pPr>
            <w:r w:rsidRPr="00EF5447">
              <w:rPr>
                <w:rFonts w:cs="Arial"/>
              </w:rPr>
              <w:t>0.6</w:t>
            </w:r>
          </w:p>
        </w:tc>
      </w:tr>
      <w:tr w:rsidR="00D23FD6" w:rsidRPr="00EF5447" w14:paraId="3E43CA1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2983FB"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BB8F7D9" w14:textId="77777777" w:rsidR="00D23FD6" w:rsidRPr="00EF5447" w:rsidRDefault="00D23FD6" w:rsidP="00BD096F">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5208FFA2" w14:textId="77777777" w:rsidR="00D23FD6" w:rsidRPr="00EF5447" w:rsidRDefault="00D23FD6" w:rsidP="00BD096F">
            <w:pPr>
              <w:pStyle w:val="TAC"/>
              <w:rPr>
                <w:rFonts w:cs="Arial"/>
                <w:lang w:eastAsia="zh-CN"/>
              </w:rPr>
            </w:pPr>
            <w:r w:rsidRPr="00EF5447">
              <w:rPr>
                <w:rFonts w:cs="Arial"/>
              </w:rPr>
              <w:t>0.5</w:t>
            </w:r>
          </w:p>
        </w:tc>
      </w:tr>
      <w:tr w:rsidR="00D23FD6" w14:paraId="6A93E00D"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49ACF3F4" w14:textId="77777777" w:rsidR="00D23FD6" w:rsidRPr="00CB4AE2" w:rsidRDefault="00D23FD6" w:rsidP="00BD096F">
            <w:pPr>
              <w:pStyle w:val="TAC"/>
              <w:rPr>
                <w:rFonts w:cs="Arial"/>
              </w:rPr>
            </w:pPr>
            <w:r w:rsidRPr="00CB4AE2">
              <w:rPr>
                <w:rFonts w:cs="Arial"/>
              </w:rPr>
              <w:t>DC_2-</w:t>
            </w:r>
            <w:r>
              <w:rPr>
                <w:rFonts w:cs="Arial"/>
              </w:rPr>
              <w:t>29</w:t>
            </w:r>
            <w:r w:rsidRPr="00CB4AE2">
              <w:rPr>
                <w:rFonts w:cs="Arial"/>
              </w:rPr>
              <w:t>_n30</w:t>
            </w:r>
          </w:p>
          <w:p w14:paraId="0B17AD70" w14:textId="77777777" w:rsidR="00D23FD6" w:rsidRDefault="00D23FD6" w:rsidP="00BD096F">
            <w:pPr>
              <w:pStyle w:val="TAC"/>
              <w:rPr>
                <w:rFonts w:cs="Arial"/>
                <w:lang w:eastAsia="ja-JP"/>
              </w:rPr>
            </w:pPr>
            <w:r w:rsidRPr="00CB4AE2">
              <w:rPr>
                <w:rFonts w:cs="Arial"/>
              </w:rPr>
              <w:t>DC_2-2-</w:t>
            </w:r>
            <w:r>
              <w:rPr>
                <w:rFonts w:cs="Arial"/>
              </w:rPr>
              <w:t>29</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26655457" w14:textId="77777777" w:rsidR="00D23FD6" w:rsidRDefault="00D23FD6" w:rsidP="00BD096F">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615F5B" w14:textId="77777777" w:rsidR="00D23FD6" w:rsidRDefault="00D23FD6" w:rsidP="00BD096F">
            <w:pPr>
              <w:pStyle w:val="TAC"/>
              <w:rPr>
                <w:rFonts w:cs="Arial"/>
                <w:lang w:eastAsia="zh-CN"/>
              </w:rPr>
            </w:pPr>
            <w:r>
              <w:rPr>
                <w:rFonts w:cs="Arial"/>
                <w:szCs w:val="18"/>
              </w:rPr>
              <w:t>0.5</w:t>
            </w:r>
          </w:p>
        </w:tc>
      </w:tr>
      <w:tr w:rsidR="00D23FD6" w14:paraId="2DD837A6"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46074331" w14:textId="77777777" w:rsidR="00D23FD6"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FA97AEE" w14:textId="77777777" w:rsidR="00D23FD6" w:rsidRDefault="00D23FD6" w:rsidP="00BD096F">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3DDC4EB" w14:textId="77777777" w:rsidR="00D23FD6" w:rsidRDefault="00D23FD6" w:rsidP="00BD096F">
            <w:pPr>
              <w:pStyle w:val="TAC"/>
              <w:rPr>
                <w:rFonts w:cs="Arial"/>
                <w:lang w:eastAsia="zh-CN"/>
              </w:rPr>
            </w:pPr>
            <w:r>
              <w:rPr>
                <w:rFonts w:cs="Arial"/>
                <w:szCs w:val="18"/>
              </w:rPr>
              <w:t>0.3</w:t>
            </w:r>
          </w:p>
        </w:tc>
      </w:tr>
      <w:tr w:rsidR="00D23FD6" w:rsidRPr="00EF5447" w14:paraId="31CE621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DBB1B2" w14:textId="77777777" w:rsidR="00D23FD6" w:rsidRPr="00EF5447" w:rsidRDefault="00D23FD6" w:rsidP="00BD096F">
            <w:pPr>
              <w:pStyle w:val="TAC"/>
              <w:rPr>
                <w:rFonts w:eastAsiaTheme="minorEastAsia" w:cs="Arial"/>
                <w:lang w:eastAsia="ja-JP"/>
              </w:rPr>
            </w:pPr>
            <w:r w:rsidRPr="00EF5447">
              <w:rPr>
                <w:rFonts w:cs="Arial"/>
                <w:lang w:eastAsia="ja-JP"/>
              </w:rPr>
              <w:t>DC_2-29_n66</w:t>
            </w:r>
          </w:p>
          <w:p w14:paraId="393CE410" w14:textId="77777777" w:rsidR="00D23FD6" w:rsidRPr="00EF5447" w:rsidRDefault="00D23FD6" w:rsidP="00BD096F">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700610F4" w14:textId="77777777" w:rsidR="00D23FD6" w:rsidRPr="00EF5447" w:rsidRDefault="00D23FD6" w:rsidP="00BD096F">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3C543FF"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147C4CB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958E4D"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811588" w14:textId="77777777" w:rsidR="00D23FD6" w:rsidRPr="00EF5447" w:rsidRDefault="00D23FD6" w:rsidP="00BD096F">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4240263" w14:textId="77777777" w:rsidR="00D23FD6" w:rsidRPr="00EF5447" w:rsidRDefault="00D23FD6" w:rsidP="00BD096F">
            <w:pPr>
              <w:pStyle w:val="TAC"/>
              <w:rPr>
                <w:rFonts w:cs="Arial"/>
                <w:lang w:eastAsia="zh-CN"/>
              </w:rPr>
            </w:pPr>
            <w:r w:rsidRPr="00EF5447">
              <w:rPr>
                <w:rFonts w:cs="Arial"/>
                <w:lang w:eastAsia="zh-CN"/>
              </w:rPr>
              <w:t>0.5</w:t>
            </w:r>
          </w:p>
        </w:tc>
      </w:tr>
      <w:tr w:rsidR="00D23FD6" w14:paraId="4D750694"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7F9887AF" w14:textId="77777777" w:rsidR="00D23FD6" w:rsidRDefault="00D23FD6" w:rsidP="00BD096F">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99A380B" w14:textId="77777777" w:rsidR="00D23FD6" w:rsidRDefault="00D23FD6" w:rsidP="00BD096F">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4C64AE06" w14:textId="77777777" w:rsidR="00D23FD6" w:rsidRDefault="00D23FD6" w:rsidP="00BD096F">
            <w:pPr>
              <w:pStyle w:val="TAC"/>
              <w:rPr>
                <w:rFonts w:cs="Arial"/>
              </w:rPr>
            </w:pPr>
            <w:r>
              <w:rPr>
                <w:rFonts w:cs="Arial"/>
                <w:szCs w:val="18"/>
              </w:rPr>
              <w:t>0.6</w:t>
            </w:r>
          </w:p>
        </w:tc>
      </w:tr>
      <w:tr w:rsidR="00D23FD6" w14:paraId="5FC71854"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1D8A32E9" w14:textId="77777777" w:rsidR="00D23FD6"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CFD1A3" w14:textId="77777777" w:rsidR="00D23FD6" w:rsidRDefault="00D23FD6" w:rsidP="00BD096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4AA2E83" w14:textId="77777777" w:rsidR="00D23FD6" w:rsidRDefault="00D23FD6" w:rsidP="00BD096F">
            <w:pPr>
              <w:pStyle w:val="TAC"/>
              <w:rPr>
                <w:rFonts w:cs="Arial"/>
              </w:rPr>
            </w:pPr>
            <w:r>
              <w:rPr>
                <w:rFonts w:cs="Arial"/>
                <w:szCs w:val="18"/>
              </w:rPr>
              <w:t>0.8</w:t>
            </w:r>
          </w:p>
        </w:tc>
      </w:tr>
      <w:tr w:rsidR="00D23FD6" w:rsidRPr="00EF5447" w14:paraId="7F22D6A0"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3FD25F4" w14:textId="77777777" w:rsidR="00D23FD6" w:rsidRPr="00EF5447" w:rsidRDefault="00D23FD6" w:rsidP="00BD096F">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1A600DE" w14:textId="77777777" w:rsidR="00D23FD6" w:rsidRPr="00EF5447" w:rsidRDefault="00D23FD6" w:rsidP="00BD096F">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87C2EF8" w14:textId="77777777" w:rsidR="00D23FD6" w:rsidRPr="00EF5447" w:rsidRDefault="00D23FD6" w:rsidP="00BD096F">
            <w:pPr>
              <w:pStyle w:val="TAC"/>
              <w:rPr>
                <w:rFonts w:cs="Arial"/>
                <w:lang w:eastAsia="zh-CN"/>
              </w:rPr>
            </w:pPr>
            <w:r>
              <w:rPr>
                <w:rFonts w:cs="Arial"/>
              </w:rPr>
              <w:t>0.6</w:t>
            </w:r>
          </w:p>
        </w:tc>
      </w:tr>
      <w:tr w:rsidR="00D23FD6" w:rsidRPr="00EF5447" w14:paraId="5AC8C3E7"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690C5F6"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0768BA" w14:textId="77777777" w:rsidR="00D23FD6" w:rsidRPr="00EF5447" w:rsidRDefault="00D23FD6" w:rsidP="00BD096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64972DF" w14:textId="77777777" w:rsidR="00D23FD6" w:rsidRPr="00EF5447" w:rsidRDefault="00D23FD6" w:rsidP="00BD096F">
            <w:pPr>
              <w:pStyle w:val="TAC"/>
              <w:rPr>
                <w:rFonts w:cs="Arial"/>
                <w:lang w:eastAsia="zh-CN"/>
              </w:rPr>
            </w:pPr>
            <w:r>
              <w:rPr>
                <w:rFonts w:cs="Arial"/>
              </w:rPr>
              <w:t>0.8</w:t>
            </w:r>
          </w:p>
        </w:tc>
      </w:tr>
      <w:tr w:rsidR="00D23FD6" w:rsidRPr="00EF5447" w14:paraId="7B512B5C" w14:textId="77777777" w:rsidTr="00BD096F">
        <w:trPr>
          <w:trHeight w:val="187"/>
          <w:jc w:val="center"/>
        </w:trPr>
        <w:tc>
          <w:tcPr>
            <w:tcW w:w="2221" w:type="dxa"/>
            <w:vMerge w:val="restart"/>
            <w:tcBorders>
              <w:left w:val="single" w:sz="4" w:space="0" w:color="auto"/>
              <w:right w:val="single" w:sz="4" w:space="0" w:color="auto"/>
            </w:tcBorders>
            <w:shd w:val="clear" w:color="auto" w:fill="auto"/>
            <w:vAlign w:val="center"/>
          </w:tcPr>
          <w:p w14:paraId="63106E86" w14:textId="77777777" w:rsidR="00D23FD6" w:rsidRDefault="00D23FD6" w:rsidP="00BD096F">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086D0351" w14:textId="77777777" w:rsidR="00D23FD6" w:rsidRDefault="00D23FD6" w:rsidP="00BD096F">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924FED6" w14:textId="77777777" w:rsidR="00D23FD6" w:rsidRDefault="00D23FD6" w:rsidP="00BD096F">
            <w:pPr>
              <w:pStyle w:val="TAC"/>
              <w:rPr>
                <w:rFonts w:cs="Arial"/>
              </w:rPr>
            </w:pPr>
            <w:r>
              <w:rPr>
                <w:lang w:val="fr-FR"/>
              </w:rPr>
              <w:t>0.5</w:t>
            </w:r>
          </w:p>
        </w:tc>
      </w:tr>
      <w:tr w:rsidR="00D23FD6" w:rsidRPr="00EF5447" w14:paraId="35D4327A"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73F95D88"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862703" w14:textId="77777777" w:rsidR="00D23FD6" w:rsidRDefault="00D23FD6" w:rsidP="00BD096F">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5937AA0" w14:textId="77777777" w:rsidR="00D23FD6" w:rsidRDefault="00D23FD6" w:rsidP="00BD096F">
            <w:pPr>
              <w:pStyle w:val="TAC"/>
              <w:rPr>
                <w:rFonts w:cs="Arial"/>
              </w:rPr>
            </w:pPr>
            <w:r>
              <w:rPr>
                <w:lang w:val="fr-FR"/>
              </w:rPr>
              <w:t>0.3</w:t>
            </w:r>
          </w:p>
        </w:tc>
      </w:tr>
      <w:tr w:rsidR="00D23FD6" w:rsidRPr="00EF5447" w14:paraId="29B2CD61"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8A150F5"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AB8A4A" w14:textId="77777777" w:rsidR="00D23FD6" w:rsidRDefault="00D23FD6" w:rsidP="00BD096F">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2E51712" w14:textId="77777777" w:rsidR="00D23FD6" w:rsidRDefault="00D23FD6" w:rsidP="00BD096F">
            <w:pPr>
              <w:pStyle w:val="TAC"/>
              <w:rPr>
                <w:rFonts w:cs="Arial"/>
              </w:rPr>
            </w:pPr>
            <w:r>
              <w:rPr>
                <w:lang w:val="fr-FR"/>
              </w:rPr>
              <w:t>0.5</w:t>
            </w:r>
          </w:p>
        </w:tc>
      </w:tr>
      <w:tr w:rsidR="00D23FD6" w:rsidRPr="00EF5447" w14:paraId="1D884B4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7DD2CA" w14:textId="77777777" w:rsidR="00D23FD6" w:rsidRPr="00EF5447" w:rsidRDefault="00D23FD6" w:rsidP="00BD096F">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50C63FA" w14:textId="77777777" w:rsidR="00D23FD6" w:rsidRPr="00EF5447" w:rsidRDefault="00D23FD6" w:rsidP="00BD096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644A6F"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5E78140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0BCE386"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714167" w14:textId="77777777" w:rsidR="00D23FD6" w:rsidRPr="00EF5447" w:rsidRDefault="00D23FD6" w:rsidP="00BD096F">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8E6EF53"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676937C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A41D77"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0B336D" w14:textId="77777777" w:rsidR="00D23FD6" w:rsidRPr="00EF5447" w:rsidRDefault="00D23FD6" w:rsidP="00BD096F">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6C0A43B"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1ACD986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8DF761" w14:textId="77777777" w:rsidR="00D23FD6" w:rsidRPr="00EF5447" w:rsidRDefault="00D23FD6" w:rsidP="00BD096F">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43582A84" w14:textId="77777777" w:rsidR="00D23FD6" w:rsidRPr="00EF5447" w:rsidRDefault="00D23FD6" w:rsidP="00BD096F">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863E179"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37B6D1D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C5D73A6"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2A9048" w14:textId="77777777" w:rsidR="00D23FD6" w:rsidRPr="00EF5447" w:rsidRDefault="00D23FD6" w:rsidP="00BD096F">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3EDDFFD"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38333E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9CF247"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079171" w14:textId="77777777" w:rsidR="00D23FD6" w:rsidRPr="00EF5447" w:rsidRDefault="00D23FD6" w:rsidP="00BD096F">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0637B6F" w14:textId="77777777" w:rsidR="00D23FD6" w:rsidRPr="00EF5447" w:rsidRDefault="00D23FD6" w:rsidP="00BD096F">
            <w:pPr>
              <w:pStyle w:val="TAC"/>
              <w:rPr>
                <w:rFonts w:cs="Arial"/>
                <w:lang w:eastAsia="zh-CN"/>
              </w:rPr>
            </w:pPr>
            <w:r w:rsidRPr="00EF5447">
              <w:rPr>
                <w:rFonts w:cs="Arial"/>
                <w:lang w:eastAsia="zh-CN"/>
              </w:rPr>
              <w:t>0.5</w:t>
            </w:r>
          </w:p>
        </w:tc>
      </w:tr>
      <w:tr w:rsidR="00D23FD6" w14:paraId="668AE028"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4B6C0CCC" w14:textId="77777777" w:rsidR="00D23FD6" w:rsidRPr="00D341ED" w:rsidRDefault="00D23FD6" w:rsidP="00BD096F">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B33D810" w14:textId="77777777" w:rsidR="00D23FD6" w:rsidRDefault="00D23FD6" w:rsidP="00BD096F">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tcPr>
          <w:p w14:paraId="5EF48B24" w14:textId="77777777" w:rsidR="00D23FD6" w:rsidRDefault="00D23FD6" w:rsidP="00BD096F">
            <w:pPr>
              <w:pStyle w:val="TAC"/>
              <w:rPr>
                <w:rFonts w:cs="Arial"/>
              </w:rPr>
            </w:pPr>
            <w:r w:rsidRPr="00011BD5">
              <w:rPr>
                <w:rFonts w:cs="Arial"/>
                <w:szCs w:val="18"/>
              </w:rPr>
              <w:t>0.</w:t>
            </w:r>
            <w:r>
              <w:rPr>
                <w:rFonts w:cs="Arial"/>
                <w:szCs w:val="18"/>
              </w:rPr>
              <w:t>6</w:t>
            </w:r>
          </w:p>
        </w:tc>
      </w:tr>
      <w:tr w:rsidR="00D23FD6" w14:paraId="3A092000"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78C656F0"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C02316B" w14:textId="77777777" w:rsidR="00D23FD6" w:rsidRDefault="00D23FD6" w:rsidP="00BD096F">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2B2EB601" w14:textId="77777777" w:rsidR="00D23FD6" w:rsidRDefault="00D23FD6" w:rsidP="00BD096F">
            <w:pPr>
              <w:pStyle w:val="TAC"/>
              <w:rPr>
                <w:rFonts w:cs="Arial"/>
              </w:rPr>
            </w:pPr>
            <w:r w:rsidRPr="00011BD5">
              <w:rPr>
                <w:rFonts w:cs="Arial"/>
                <w:szCs w:val="18"/>
              </w:rPr>
              <w:t>0.3</w:t>
            </w:r>
          </w:p>
        </w:tc>
      </w:tr>
      <w:tr w:rsidR="00D23FD6" w14:paraId="0C811403"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0B1D7F76"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5AF9515" w14:textId="77777777" w:rsidR="00D23FD6" w:rsidRDefault="00D23FD6" w:rsidP="00BD096F">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BF6F77C" w14:textId="77777777" w:rsidR="00D23FD6" w:rsidRDefault="00D23FD6" w:rsidP="00BD096F">
            <w:pPr>
              <w:pStyle w:val="TAC"/>
              <w:rPr>
                <w:rFonts w:cs="Arial"/>
              </w:rPr>
            </w:pPr>
            <w:r w:rsidRPr="00011BD5">
              <w:rPr>
                <w:rFonts w:cs="Arial"/>
                <w:szCs w:val="18"/>
              </w:rPr>
              <w:t>0.</w:t>
            </w:r>
            <w:r>
              <w:rPr>
                <w:rFonts w:cs="Arial"/>
                <w:szCs w:val="18"/>
              </w:rPr>
              <w:t>8</w:t>
            </w:r>
          </w:p>
        </w:tc>
      </w:tr>
      <w:tr w:rsidR="00D23FD6" w:rsidRPr="00E062F1" w14:paraId="340C2E4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EE960E6" w14:textId="77777777" w:rsidR="00D23FD6" w:rsidRPr="00EF5447" w:rsidRDefault="00D23FD6" w:rsidP="00BD096F">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A373F07" w14:textId="77777777" w:rsidR="00D23FD6" w:rsidRDefault="00D23FD6" w:rsidP="00BD096F">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479E9D3" w14:textId="77777777" w:rsidR="00D23FD6" w:rsidRPr="00E062F1" w:rsidRDefault="00D23FD6" w:rsidP="00BD096F">
            <w:pPr>
              <w:pStyle w:val="TAC"/>
              <w:rPr>
                <w:rFonts w:cs="Arial"/>
                <w:lang w:eastAsia="zh-CN"/>
              </w:rPr>
            </w:pPr>
            <w:r w:rsidRPr="00E062F1">
              <w:rPr>
                <w:rFonts w:cs="Arial"/>
              </w:rPr>
              <w:t>0.5</w:t>
            </w:r>
          </w:p>
        </w:tc>
      </w:tr>
      <w:tr w:rsidR="00D23FD6" w:rsidRPr="00E062F1" w14:paraId="0992873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2581F7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BC6251" w14:textId="77777777" w:rsidR="00D23FD6" w:rsidRDefault="00D23FD6" w:rsidP="00BD096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6B146C7A" w14:textId="77777777" w:rsidR="00D23FD6" w:rsidRPr="00E062F1" w:rsidRDefault="00D23FD6" w:rsidP="00BD096F">
            <w:pPr>
              <w:pStyle w:val="TAC"/>
              <w:rPr>
                <w:rFonts w:cs="Arial"/>
                <w:lang w:eastAsia="zh-CN"/>
              </w:rPr>
            </w:pPr>
            <w:r w:rsidRPr="00E062F1">
              <w:rPr>
                <w:rFonts w:cs="Arial"/>
              </w:rPr>
              <w:t>0.5</w:t>
            </w:r>
          </w:p>
        </w:tc>
      </w:tr>
      <w:tr w:rsidR="00D23FD6" w:rsidRPr="00E062F1" w14:paraId="39EF039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55A55C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994C06" w14:textId="77777777" w:rsidR="00D23FD6" w:rsidRDefault="00D23FD6" w:rsidP="00BD096F">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65063368" w14:textId="77777777" w:rsidR="00D23FD6" w:rsidRPr="00E062F1" w:rsidRDefault="00D23FD6" w:rsidP="00BD096F">
            <w:pPr>
              <w:pStyle w:val="TAC"/>
              <w:rPr>
                <w:rFonts w:cs="Arial"/>
                <w:lang w:eastAsia="zh-CN"/>
              </w:rPr>
            </w:pPr>
            <w:r w:rsidRPr="00E062F1">
              <w:rPr>
                <w:rFonts w:cs="Arial"/>
              </w:rPr>
              <w:t>0.3</w:t>
            </w:r>
          </w:p>
        </w:tc>
      </w:tr>
      <w:tr w:rsidR="00D23FD6" w:rsidRPr="00EF5447" w14:paraId="17B72A5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694D10" w14:textId="77777777" w:rsidR="00D23FD6" w:rsidRPr="00EF5447" w:rsidRDefault="00D23FD6" w:rsidP="00BD096F">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5FBE21CC" w14:textId="77777777" w:rsidR="00D23FD6" w:rsidRPr="00EF5447" w:rsidRDefault="00D23FD6" w:rsidP="00BD096F">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1C2377C9" w14:textId="77777777" w:rsidR="00D23FD6" w:rsidRPr="00EF5447" w:rsidRDefault="00D23FD6" w:rsidP="00BD096F">
            <w:pPr>
              <w:pStyle w:val="TAC"/>
              <w:rPr>
                <w:rFonts w:cs="Arial"/>
                <w:lang w:eastAsia="zh-CN"/>
              </w:rPr>
            </w:pPr>
            <w:r w:rsidRPr="00EF5447">
              <w:rPr>
                <w:rFonts w:cs="Arial"/>
                <w:bCs/>
                <w:szCs w:val="18"/>
              </w:rPr>
              <w:t>0.6</w:t>
            </w:r>
          </w:p>
        </w:tc>
      </w:tr>
      <w:tr w:rsidR="00D23FD6" w:rsidRPr="00EF5447" w14:paraId="7278518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8E04104"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E2B287E" w14:textId="77777777" w:rsidR="00D23FD6" w:rsidRPr="00EF5447" w:rsidRDefault="00D23FD6" w:rsidP="00BD096F">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58BD5525" w14:textId="77777777" w:rsidR="00D23FD6" w:rsidRPr="00EF5447" w:rsidRDefault="00D23FD6" w:rsidP="00BD096F">
            <w:pPr>
              <w:pStyle w:val="TAC"/>
              <w:rPr>
                <w:rFonts w:cs="Arial"/>
                <w:lang w:eastAsia="zh-CN"/>
              </w:rPr>
            </w:pPr>
            <w:r w:rsidRPr="00EF5447">
              <w:rPr>
                <w:rFonts w:cs="Arial"/>
                <w:bCs/>
                <w:szCs w:val="18"/>
              </w:rPr>
              <w:t>0.9</w:t>
            </w:r>
          </w:p>
        </w:tc>
      </w:tr>
      <w:tr w:rsidR="00D23FD6" w:rsidRPr="00EF5447" w14:paraId="080AD8F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DC366F"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720EF00" w14:textId="77777777" w:rsidR="00D23FD6" w:rsidRPr="00EF5447" w:rsidRDefault="00D23FD6" w:rsidP="00BD096F">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457DD96C" w14:textId="77777777" w:rsidR="00D23FD6" w:rsidRPr="00EF5447" w:rsidRDefault="00D23FD6" w:rsidP="00BD096F">
            <w:pPr>
              <w:pStyle w:val="TAC"/>
              <w:rPr>
                <w:rFonts w:cs="Arial"/>
                <w:lang w:eastAsia="zh-CN"/>
              </w:rPr>
            </w:pPr>
            <w:r w:rsidRPr="00EF5447">
              <w:rPr>
                <w:rFonts w:cs="Arial"/>
                <w:bCs/>
                <w:szCs w:val="18"/>
              </w:rPr>
              <w:t>0.8</w:t>
            </w:r>
          </w:p>
        </w:tc>
      </w:tr>
      <w:tr w:rsidR="00D23FD6" w:rsidRPr="00EF5447" w14:paraId="61B40C1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32D95F" w14:textId="77777777" w:rsidR="00D23FD6" w:rsidRPr="00EF5447" w:rsidRDefault="00D23FD6" w:rsidP="00BD096F">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70C9D039" w14:textId="77777777" w:rsidR="00D23FD6" w:rsidRPr="00EF5447" w:rsidRDefault="00D23FD6" w:rsidP="00BD096F">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09461C30" w14:textId="77777777" w:rsidR="00D23FD6" w:rsidRPr="00EF5447" w:rsidRDefault="00D23FD6" w:rsidP="00BD096F">
            <w:pPr>
              <w:pStyle w:val="TAC"/>
              <w:rPr>
                <w:rFonts w:cs="Arial"/>
                <w:lang w:eastAsia="zh-CN"/>
              </w:rPr>
            </w:pPr>
            <w:r w:rsidRPr="00EF5447">
              <w:rPr>
                <w:rFonts w:eastAsia="Malgun Gothic" w:cs="Arial"/>
              </w:rPr>
              <w:t>0.5</w:t>
            </w:r>
          </w:p>
        </w:tc>
      </w:tr>
      <w:tr w:rsidR="00D23FD6" w:rsidRPr="00EF5447" w14:paraId="312E6C1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341BAF5"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BAE1D9A" w14:textId="77777777" w:rsidR="00D23FD6" w:rsidRPr="00EF5447" w:rsidRDefault="00D23FD6" w:rsidP="00BD096F">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01B25333" w14:textId="77777777" w:rsidR="00D23FD6" w:rsidRPr="00EF5447" w:rsidRDefault="00D23FD6" w:rsidP="00BD096F">
            <w:pPr>
              <w:pStyle w:val="TAC"/>
              <w:rPr>
                <w:rFonts w:cs="Arial"/>
                <w:lang w:eastAsia="zh-CN"/>
              </w:rPr>
            </w:pPr>
            <w:r w:rsidRPr="00EF5447">
              <w:rPr>
                <w:rFonts w:eastAsia="Malgun Gothic" w:cs="Arial"/>
              </w:rPr>
              <w:t>0.5</w:t>
            </w:r>
          </w:p>
        </w:tc>
      </w:tr>
      <w:tr w:rsidR="00D23FD6" w:rsidRPr="00EF5447" w14:paraId="2D2060F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F6BBA0"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088DC38" w14:textId="77777777" w:rsidR="00D23FD6" w:rsidRPr="00EF5447" w:rsidRDefault="00D23FD6" w:rsidP="00BD096F">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1D7503D2" w14:textId="77777777" w:rsidR="00D23FD6" w:rsidRPr="00EF5447" w:rsidRDefault="00D23FD6" w:rsidP="00BD096F">
            <w:pPr>
              <w:pStyle w:val="TAC"/>
              <w:rPr>
                <w:rFonts w:cs="Arial"/>
                <w:lang w:eastAsia="zh-CN"/>
              </w:rPr>
            </w:pPr>
            <w:r w:rsidRPr="00EF5447">
              <w:rPr>
                <w:rFonts w:eastAsia="Malgun Gothic" w:cs="Arial"/>
              </w:rPr>
              <w:t>0.5</w:t>
            </w:r>
          </w:p>
        </w:tc>
      </w:tr>
      <w:tr w:rsidR="00D23FD6" w:rsidRPr="00EF5447" w14:paraId="367B5D9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34A242" w14:textId="77777777" w:rsidR="00D23FD6" w:rsidRPr="00EF5447" w:rsidRDefault="00D23FD6" w:rsidP="00BD096F">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54419AD9" w14:textId="77777777" w:rsidR="00D23FD6" w:rsidRPr="00EF5447" w:rsidRDefault="00D23FD6" w:rsidP="00BD096F">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73DE6952" w14:textId="77777777" w:rsidR="00D23FD6" w:rsidRPr="00EF5447" w:rsidRDefault="00D23FD6" w:rsidP="00BD096F">
            <w:pPr>
              <w:pStyle w:val="TAC"/>
              <w:rPr>
                <w:rFonts w:cs="Arial"/>
                <w:lang w:eastAsia="zh-CN"/>
              </w:rPr>
            </w:pPr>
            <w:r w:rsidRPr="00EF5447">
              <w:rPr>
                <w:rFonts w:cs="Arial"/>
              </w:rPr>
              <w:t>0.5</w:t>
            </w:r>
          </w:p>
        </w:tc>
      </w:tr>
      <w:tr w:rsidR="00D23FD6" w:rsidRPr="00EF5447" w14:paraId="750B40A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5C2F606"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365218B" w14:textId="77777777" w:rsidR="00D23FD6" w:rsidRPr="00EF5447" w:rsidRDefault="00D23FD6" w:rsidP="00BD096F">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29C49169" w14:textId="77777777" w:rsidR="00D23FD6" w:rsidRPr="00EF5447" w:rsidRDefault="00D23FD6" w:rsidP="00BD096F">
            <w:pPr>
              <w:pStyle w:val="TAC"/>
              <w:rPr>
                <w:rFonts w:cs="Arial"/>
                <w:lang w:eastAsia="zh-CN"/>
              </w:rPr>
            </w:pPr>
            <w:r w:rsidRPr="00EF5447">
              <w:rPr>
                <w:rFonts w:cs="Arial"/>
              </w:rPr>
              <w:t>0.5</w:t>
            </w:r>
          </w:p>
        </w:tc>
      </w:tr>
      <w:tr w:rsidR="00D23FD6" w:rsidRPr="00EF5447" w14:paraId="54C5B7E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BC733A"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79D5E33" w14:textId="77777777" w:rsidR="00D23FD6" w:rsidRPr="00EF5447" w:rsidRDefault="00D23FD6" w:rsidP="00BD096F">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0B33941C" w14:textId="77777777" w:rsidR="00D23FD6" w:rsidRPr="00EF5447" w:rsidRDefault="00D23FD6" w:rsidP="00BD096F">
            <w:pPr>
              <w:pStyle w:val="TAC"/>
              <w:rPr>
                <w:rFonts w:cs="Arial"/>
                <w:lang w:eastAsia="zh-CN"/>
              </w:rPr>
            </w:pPr>
            <w:r w:rsidRPr="00EF5447">
              <w:rPr>
                <w:rFonts w:cs="Arial"/>
              </w:rPr>
              <w:t>0.3</w:t>
            </w:r>
          </w:p>
        </w:tc>
      </w:tr>
      <w:tr w:rsidR="00D23FD6" w:rsidRPr="00EF5447" w14:paraId="6015717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2C3E68" w14:textId="77777777" w:rsidR="00D23FD6" w:rsidRPr="00EF5447" w:rsidRDefault="00D23FD6" w:rsidP="00BD096F">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7C62E56F" w14:textId="77777777" w:rsidR="00D23FD6" w:rsidRPr="00EF5447" w:rsidRDefault="00D23FD6" w:rsidP="00BD096F">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7908C25D" w14:textId="77777777" w:rsidR="00D23FD6" w:rsidRPr="00EF5447" w:rsidRDefault="00D23FD6" w:rsidP="00BD096F">
            <w:pPr>
              <w:pStyle w:val="TAC"/>
              <w:rPr>
                <w:rFonts w:cs="Arial"/>
                <w:lang w:eastAsia="zh-CN"/>
              </w:rPr>
            </w:pPr>
            <w:r w:rsidRPr="00EF5447">
              <w:rPr>
                <w:rFonts w:eastAsia="Malgun Gothic" w:cs="Arial"/>
              </w:rPr>
              <w:t>0.5</w:t>
            </w:r>
          </w:p>
        </w:tc>
      </w:tr>
      <w:tr w:rsidR="00D23FD6" w:rsidRPr="00EF5447" w14:paraId="3FB5125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1AF53BA" w14:textId="77777777" w:rsidR="00D23FD6" w:rsidRPr="00EF5447" w:rsidRDefault="00D23FD6" w:rsidP="00BD096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2BCA75" w14:textId="77777777" w:rsidR="00D23FD6" w:rsidRPr="00EF5447" w:rsidRDefault="00D23FD6" w:rsidP="00BD096F">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102B3B5" w14:textId="77777777" w:rsidR="00D23FD6" w:rsidRPr="00EF5447" w:rsidRDefault="00D23FD6" w:rsidP="00BD096F">
            <w:pPr>
              <w:pStyle w:val="TAC"/>
              <w:rPr>
                <w:rFonts w:cs="Arial"/>
                <w:lang w:eastAsia="zh-CN"/>
              </w:rPr>
            </w:pPr>
            <w:r w:rsidRPr="00EF5447">
              <w:rPr>
                <w:rFonts w:eastAsia="Malgun Gothic" w:cs="Arial"/>
              </w:rPr>
              <w:t>0.5</w:t>
            </w:r>
          </w:p>
        </w:tc>
      </w:tr>
      <w:tr w:rsidR="00D23FD6" w:rsidRPr="00EF5447" w14:paraId="383E555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8DDA3E" w14:textId="77777777" w:rsidR="00D23FD6" w:rsidRPr="00EF5447" w:rsidRDefault="00D23FD6" w:rsidP="00BD096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FA444D" w14:textId="77777777" w:rsidR="00D23FD6" w:rsidRPr="00EF5447" w:rsidRDefault="00D23FD6" w:rsidP="00BD096F">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81B3EA0" w14:textId="77777777" w:rsidR="00D23FD6" w:rsidRPr="00EF5447" w:rsidRDefault="00D23FD6" w:rsidP="00BD096F">
            <w:pPr>
              <w:pStyle w:val="TAC"/>
              <w:rPr>
                <w:rFonts w:cs="Arial"/>
                <w:lang w:eastAsia="zh-CN"/>
              </w:rPr>
            </w:pPr>
            <w:r w:rsidRPr="00EF5447">
              <w:rPr>
                <w:rFonts w:eastAsia="Malgun Gothic" w:cs="Arial"/>
              </w:rPr>
              <w:t>0.5</w:t>
            </w:r>
          </w:p>
        </w:tc>
      </w:tr>
      <w:tr w:rsidR="00D23FD6" w:rsidRPr="00EF5447" w14:paraId="68D9F97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5BF26C" w14:textId="77777777" w:rsidR="00D23FD6" w:rsidRPr="00EF5447" w:rsidRDefault="00D23FD6" w:rsidP="00BD096F">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446FE596" w14:textId="77777777" w:rsidR="00D23FD6" w:rsidRPr="00EF5447" w:rsidRDefault="00D23FD6" w:rsidP="00BD096F">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13C788DB" w14:textId="77777777" w:rsidR="00D23FD6" w:rsidRPr="00EF5447" w:rsidRDefault="00D23FD6" w:rsidP="00BD096F">
            <w:pPr>
              <w:pStyle w:val="TAC"/>
              <w:rPr>
                <w:rFonts w:cs="Arial"/>
                <w:lang w:eastAsia="zh-CN"/>
              </w:rPr>
            </w:pPr>
            <w:r w:rsidRPr="00EF5447">
              <w:rPr>
                <w:rFonts w:cs="Arial"/>
              </w:rPr>
              <w:t>0.5</w:t>
            </w:r>
          </w:p>
        </w:tc>
      </w:tr>
      <w:tr w:rsidR="00D23FD6" w:rsidRPr="00EF5447" w14:paraId="3289194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D446E7A" w14:textId="77777777" w:rsidR="00D23FD6" w:rsidRPr="00EF5447" w:rsidRDefault="00D23FD6" w:rsidP="00BD096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4EF7CB" w14:textId="77777777" w:rsidR="00D23FD6" w:rsidRPr="00EF5447" w:rsidRDefault="00D23FD6" w:rsidP="00BD096F">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1184E670" w14:textId="77777777" w:rsidR="00D23FD6" w:rsidRPr="00EF5447" w:rsidRDefault="00D23FD6" w:rsidP="00BD096F">
            <w:pPr>
              <w:pStyle w:val="TAC"/>
              <w:rPr>
                <w:rFonts w:cs="Arial"/>
                <w:lang w:eastAsia="zh-CN"/>
              </w:rPr>
            </w:pPr>
            <w:r w:rsidRPr="00EF5447">
              <w:rPr>
                <w:rFonts w:cs="Arial"/>
              </w:rPr>
              <w:t>0.5</w:t>
            </w:r>
          </w:p>
        </w:tc>
      </w:tr>
      <w:tr w:rsidR="00D23FD6" w:rsidRPr="00EF5447" w14:paraId="0A76718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9C64CE" w14:textId="77777777" w:rsidR="00D23FD6" w:rsidRPr="00EF5447" w:rsidRDefault="00D23FD6" w:rsidP="00BD096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D417C4" w14:textId="77777777" w:rsidR="00D23FD6" w:rsidRPr="00EF5447" w:rsidRDefault="00D23FD6" w:rsidP="00BD096F">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55A08761" w14:textId="77777777" w:rsidR="00D23FD6" w:rsidRPr="00EF5447" w:rsidRDefault="00D23FD6" w:rsidP="00BD096F">
            <w:pPr>
              <w:pStyle w:val="TAC"/>
              <w:rPr>
                <w:rFonts w:cs="Arial"/>
                <w:lang w:eastAsia="zh-CN"/>
              </w:rPr>
            </w:pPr>
            <w:r w:rsidRPr="00EF5447">
              <w:rPr>
                <w:rFonts w:cs="Arial"/>
              </w:rPr>
              <w:t>0.3</w:t>
            </w:r>
          </w:p>
        </w:tc>
      </w:tr>
      <w:tr w:rsidR="00D23FD6" w:rsidRPr="00EF5447" w14:paraId="2EB7CBD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EE00FC" w14:textId="77777777" w:rsidR="00D23FD6" w:rsidRPr="00EF5447" w:rsidRDefault="00D23FD6" w:rsidP="00BD096F">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51A8C58C" w14:textId="77777777" w:rsidR="00D23FD6" w:rsidRPr="00EF5447" w:rsidRDefault="00D23FD6" w:rsidP="00BD096F">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52AF6B64" w14:textId="77777777" w:rsidR="00D23FD6" w:rsidRPr="00EF5447" w:rsidRDefault="00D23FD6" w:rsidP="00BD096F">
            <w:pPr>
              <w:pStyle w:val="TAC"/>
              <w:rPr>
                <w:rFonts w:cs="Arial"/>
                <w:lang w:eastAsia="zh-CN"/>
              </w:rPr>
            </w:pPr>
            <w:r>
              <w:rPr>
                <w:rFonts w:cs="Arial"/>
                <w:szCs w:val="18"/>
              </w:rPr>
              <w:t>0.3</w:t>
            </w:r>
          </w:p>
        </w:tc>
      </w:tr>
      <w:tr w:rsidR="00D23FD6" w:rsidRPr="00EF5447" w14:paraId="49726C9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14FD1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3EDF82" w14:textId="77777777" w:rsidR="00D23FD6" w:rsidRPr="00EF5447" w:rsidRDefault="00D23FD6" w:rsidP="00BD096F">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03114AE2" w14:textId="77777777" w:rsidR="00D23FD6" w:rsidRPr="00EF5447" w:rsidRDefault="00D23FD6" w:rsidP="00BD096F">
            <w:pPr>
              <w:pStyle w:val="TAC"/>
              <w:rPr>
                <w:rFonts w:cs="Arial"/>
                <w:lang w:eastAsia="zh-CN"/>
              </w:rPr>
            </w:pPr>
            <w:r>
              <w:rPr>
                <w:rFonts w:eastAsia="Calibri" w:cs="Arial"/>
                <w:szCs w:val="18"/>
                <w:lang w:eastAsia="ja-JP"/>
              </w:rPr>
              <w:t>0.3</w:t>
            </w:r>
          </w:p>
        </w:tc>
      </w:tr>
      <w:tr w:rsidR="00D23FD6" w:rsidRPr="00EF5447" w14:paraId="15C7F5A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BD7278" w14:textId="77777777" w:rsidR="00D23FD6" w:rsidRPr="00EF5447" w:rsidRDefault="00D23FD6" w:rsidP="00BD096F">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0FDD2F40" w14:textId="77777777" w:rsidR="00D23FD6" w:rsidRPr="00EF5447" w:rsidRDefault="00D23FD6" w:rsidP="00BD096F">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6A72EE"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0B2148B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32784F9"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0E25099F" w14:textId="77777777" w:rsidR="00D23FD6" w:rsidRPr="00EF5447" w:rsidRDefault="00D23FD6" w:rsidP="00BD096F">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DEEBEFA" w14:textId="77777777" w:rsidR="00D23FD6" w:rsidRPr="00EF5447" w:rsidRDefault="00D23FD6" w:rsidP="00BD096F">
            <w:pPr>
              <w:pStyle w:val="TAC"/>
              <w:rPr>
                <w:rFonts w:cs="Arial"/>
                <w:lang w:eastAsia="zh-CN"/>
              </w:rPr>
            </w:pPr>
            <w:r w:rsidRPr="00EF5447">
              <w:rPr>
                <w:rFonts w:cs="Arial"/>
                <w:lang w:eastAsia="ja-JP"/>
              </w:rPr>
              <w:t>0.4</w:t>
            </w:r>
            <w:r w:rsidRPr="00EF5447">
              <w:rPr>
                <w:rFonts w:cs="Arial"/>
                <w:vertAlign w:val="superscript"/>
                <w:lang w:eastAsia="ja-JP"/>
              </w:rPr>
              <w:t>1</w:t>
            </w:r>
          </w:p>
        </w:tc>
      </w:tr>
      <w:tr w:rsidR="00D23FD6" w:rsidRPr="00EF5447" w14:paraId="512D930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EFBB20" w14:textId="77777777" w:rsidR="00D23FD6" w:rsidRPr="00EF5447" w:rsidRDefault="00D23FD6" w:rsidP="00BD096F">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05EA6CE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60AF31" w14:textId="77777777" w:rsidR="00D23FD6" w:rsidRPr="00EF5447" w:rsidRDefault="00D23FD6" w:rsidP="00BD096F">
            <w:pPr>
              <w:pStyle w:val="TAC"/>
              <w:rPr>
                <w:rFonts w:cs="Arial"/>
                <w:lang w:eastAsia="zh-CN"/>
              </w:rPr>
            </w:pPr>
            <w:r w:rsidRPr="00EF5447">
              <w:rPr>
                <w:rFonts w:cs="Arial"/>
                <w:lang w:eastAsia="ja-JP"/>
              </w:rPr>
              <w:t>0.9</w:t>
            </w:r>
            <w:r w:rsidRPr="00EF5447">
              <w:rPr>
                <w:rFonts w:cs="Arial"/>
                <w:vertAlign w:val="superscript"/>
                <w:lang w:eastAsia="ja-JP"/>
              </w:rPr>
              <w:t>2</w:t>
            </w:r>
          </w:p>
        </w:tc>
      </w:tr>
      <w:tr w:rsidR="00D23FD6" w:rsidRPr="00EF5447" w14:paraId="7362E64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6EAEDD" w14:textId="77777777" w:rsidR="00D23FD6" w:rsidRPr="00EF5447" w:rsidRDefault="00D23FD6" w:rsidP="00BD096F">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1D373206" w14:textId="77777777" w:rsidR="00D23FD6" w:rsidRPr="00EF5447" w:rsidRDefault="00D23FD6" w:rsidP="00BD096F">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986CC92" w14:textId="77777777" w:rsidR="00D23FD6" w:rsidRPr="00EF5447" w:rsidRDefault="00D23FD6" w:rsidP="00BD096F">
            <w:pPr>
              <w:pStyle w:val="TAC"/>
              <w:rPr>
                <w:rFonts w:cs="Arial"/>
                <w:lang w:eastAsia="ja-JP"/>
              </w:rPr>
            </w:pPr>
            <w:r w:rsidRPr="00EF5447">
              <w:rPr>
                <w:rFonts w:cs="Arial"/>
              </w:rPr>
              <w:t>0.5</w:t>
            </w:r>
          </w:p>
        </w:tc>
      </w:tr>
      <w:tr w:rsidR="00D23FD6" w:rsidRPr="00EF5447" w14:paraId="5287916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2A6CC5"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9B9602" w14:textId="77777777" w:rsidR="00D23FD6" w:rsidRPr="00EF5447" w:rsidRDefault="00D23FD6" w:rsidP="00BD096F">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DD6BFC4" w14:textId="77777777" w:rsidR="00D23FD6" w:rsidRPr="00EF5447" w:rsidRDefault="00D23FD6" w:rsidP="00BD096F">
            <w:pPr>
              <w:pStyle w:val="TAC"/>
              <w:rPr>
                <w:rFonts w:cs="Arial"/>
                <w:lang w:eastAsia="ja-JP"/>
              </w:rPr>
            </w:pPr>
            <w:r w:rsidRPr="00EF5447">
              <w:rPr>
                <w:rFonts w:cs="Arial"/>
              </w:rPr>
              <w:t>0.5</w:t>
            </w:r>
          </w:p>
        </w:tc>
      </w:tr>
      <w:tr w:rsidR="00D23FD6" w:rsidRPr="00EF5447" w14:paraId="727BAA4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5E1F608" w14:textId="77777777" w:rsidR="00D23FD6" w:rsidRPr="00EF5447" w:rsidRDefault="00D23FD6" w:rsidP="00BD096F">
            <w:pPr>
              <w:pStyle w:val="TAC"/>
              <w:rPr>
                <w:lang w:eastAsia="ja-JP"/>
              </w:rPr>
            </w:pPr>
            <w:r w:rsidRPr="00B33CF2">
              <w:rPr>
                <w:rFonts w:cs="Arial"/>
                <w:lang w:eastAsia="fr-FR"/>
              </w:rPr>
              <w:t>DC_2</w:t>
            </w:r>
            <w:r>
              <w:rPr>
                <w:rFonts w:cs="Arial"/>
                <w:lang w:eastAsia="fr-FR"/>
              </w:rPr>
              <w:t>-46_n77</w:t>
            </w:r>
          </w:p>
        </w:tc>
        <w:tc>
          <w:tcPr>
            <w:tcW w:w="2952" w:type="dxa"/>
            <w:tcBorders>
              <w:top w:val="single" w:sz="4" w:space="0" w:color="auto"/>
              <w:left w:val="single" w:sz="4" w:space="0" w:color="auto"/>
              <w:bottom w:val="single" w:sz="4" w:space="0" w:color="auto"/>
              <w:right w:val="single" w:sz="4" w:space="0" w:color="auto"/>
            </w:tcBorders>
            <w:vAlign w:val="center"/>
          </w:tcPr>
          <w:p w14:paraId="38A8740A" w14:textId="77777777" w:rsidR="00D23FD6" w:rsidRPr="00EF5447" w:rsidRDefault="00D23FD6" w:rsidP="00BD096F">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1786306" w14:textId="77777777" w:rsidR="00D23FD6" w:rsidRPr="00EF5447" w:rsidRDefault="00D23FD6" w:rsidP="00BD096F">
            <w:pPr>
              <w:pStyle w:val="TAC"/>
            </w:pPr>
            <w:r>
              <w:rPr>
                <w:rFonts w:cs="Arial"/>
                <w:szCs w:val="18"/>
              </w:rPr>
              <w:t>0.6</w:t>
            </w:r>
          </w:p>
        </w:tc>
      </w:tr>
      <w:tr w:rsidR="00D23FD6" w:rsidRPr="00EF5447" w14:paraId="5248B83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D40627A" w14:textId="77777777" w:rsidR="00D23FD6" w:rsidRPr="00EF5447" w:rsidRDefault="00D23FD6" w:rsidP="00BD096F">
            <w:pPr>
              <w:pStyle w:val="TAC"/>
              <w:rPr>
                <w:lang w:eastAsia="ja-JP"/>
              </w:rPr>
            </w:pPr>
            <w:r>
              <w:rPr>
                <w:rFonts w:hint="eastAsia"/>
                <w:lang w:eastAsia="zh-CN"/>
              </w:rPr>
              <w:t>D</w:t>
            </w:r>
            <w:r>
              <w:rPr>
                <w:lang w:eastAsia="zh-CN"/>
              </w:rPr>
              <w:t>C_2-46-46_n77</w:t>
            </w:r>
          </w:p>
        </w:tc>
        <w:tc>
          <w:tcPr>
            <w:tcW w:w="2952" w:type="dxa"/>
            <w:tcBorders>
              <w:top w:val="single" w:sz="4" w:space="0" w:color="auto"/>
              <w:left w:val="single" w:sz="4" w:space="0" w:color="auto"/>
              <w:bottom w:val="single" w:sz="4" w:space="0" w:color="auto"/>
              <w:right w:val="single" w:sz="4" w:space="0" w:color="auto"/>
            </w:tcBorders>
            <w:vAlign w:val="center"/>
          </w:tcPr>
          <w:p w14:paraId="7A0E9F62" w14:textId="77777777" w:rsidR="00D23FD6" w:rsidRPr="00EF5447" w:rsidRDefault="00D23FD6" w:rsidP="00BD096F">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E05743B" w14:textId="77777777" w:rsidR="00D23FD6" w:rsidRPr="00EF5447" w:rsidRDefault="00D23FD6" w:rsidP="00BD096F">
            <w:pPr>
              <w:pStyle w:val="TAC"/>
            </w:pPr>
            <w:r>
              <w:rPr>
                <w:rFonts w:cs="Arial"/>
                <w:szCs w:val="18"/>
              </w:rPr>
              <w:t>0.8</w:t>
            </w:r>
          </w:p>
        </w:tc>
      </w:tr>
      <w:tr w:rsidR="00D23FD6" w14:paraId="6B932BAC"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4ACF6248" w14:textId="77777777" w:rsidR="00D23FD6" w:rsidRDefault="00D23FD6" w:rsidP="00BD096F">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10FA3143" w14:textId="77777777" w:rsidR="00D23FD6" w:rsidRDefault="00D23FD6" w:rsidP="00BD096F">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940874B" w14:textId="77777777" w:rsidR="00D23FD6" w:rsidRDefault="00D23FD6" w:rsidP="00BD096F">
            <w:pPr>
              <w:pStyle w:val="TAC"/>
            </w:pPr>
            <w:r>
              <w:rPr>
                <w:rFonts w:cs="Arial" w:hint="eastAsia"/>
              </w:rPr>
              <w:t>0</w:t>
            </w:r>
            <w:r>
              <w:rPr>
                <w:rFonts w:cs="Arial"/>
              </w:rPr>
              <w:t>.6</w:t>
            </w:r>
          </w:p>
        </w:tc>
      </w:tr>
      <w:tr w:rsidR="00D23FD6" w14:paraId="30E27FD3"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07FF671D" w14:textId="77777777" w:rsidR="00D23FD6"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C23804D" w14:textId="77777777" w:rsidR="00D23FD6" w:rsidRDefault="00D23FD6" w:rsidP="00BD096F">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28FDEFBA" w14:textId="77777777" w:rsidR="00D23FD6" w:rsidRDefault="00D23FD6" w:rsidP="00BD096F">
            <w:pPr>
              <w:pStyle w:val="TAC"/>
            </w:pPr>
            <w:r>
              <w:rPr>
                <w:rFonts w:cs="Arial" w:hint="eastAsia"/>
              </w:rPr>
              <w:t>0</w:t>
            </w:r>
            <w:r>
              <w:rPr>
                <w:rFonts w:cs="Arial"/>
              </w:rPr>
              <w:t>.8</w:t>
            </w:r>
          </w:p>
        </w:tc>
      </w:tr>
      <w:tr w:rsidR="00D23FD6" w14:paraId="6FDCB94C"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7C4E7F8A" w14:textId="77777777" w:rsidR="00D23FD6"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A7FD2AE" w14:textId="77777777" w:rsidR="00D23FD6" w:rsidRDefault="00D23FD6" w:rsidP="00BD096F">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4C25FA9" w14:textId="77777777" w:rsidR="00D23FD6" w:rsidRDefault="00D23FD6" w:rsidP="00BD096F">
            <w:pPr>
              <w:pStyle w:val="TAC"/>
            </w:pPr>
            <w:r w:rsidRPr="00E76F09">
              <w:rPr>
                <w:rFonts w:cs="Arial" w:hint="eastAsia"/>
              </w:rPr>
              <w:t>0</w:t>
            </w:r>
            <w:r w:rsidRPr="00E76F09">
              <w:rPr>
                <w:rFonts w:cs="Arial"/>
              </w:rPr>
              <w:t>.6</w:t>
            </w:r>
          </w:p>
        </w:tc>
      </w:tr>
      <w:tr w:rsidR="00D23FD6" w:rsidRPr="00EF5447" w14:paraId="1434A03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BD8FD3" w14:textId="77777777" w:rsidR="00D23FD6" w:rsidRPr="00EF5447" w:rsidRDefault="00D23FD6" w:rsidP="00BD096F">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604344D4" w14:textId="77777777" w:rsidR="00D23FD6" w:rsidRPr="00EF5447" w:rsidRDefault="00D23FD6" w:rsidP="00BD096F">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FB4552F" w14:textId="77777777" w:rsidR="00D23FD6" w:rsidRPr="00EF5447" w:rsidRDefault="00D23FD6" w:rsidP="00BD096F">
            <w:pPr>
              <w:pStyle w:val="TAC"/>
              <w:rPr>
                <w:rFonts w:cs="Arial"/>
              </w:rPr>
            </w:pPr>
            <w:r w:rsidRPr="00EF5447">
              <w:t>0.6</w:t>
            </w:r>
          </w:p>
        </w:tc>
      </w:tr>
      <w:tr w:rsidR="00D23FD6" w:rsidRPr="00EF5447" w14:paraId="7743DE2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1F394BB"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89DA499" w14:textId="77777777" w:rsidR="00D23FD6" w:rsidRPr="00EF5447" w:rsidRDefault="00D23FD6" w:rsidP="00BD096F">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2C0532F" w14:textId="77777777" w:rsidR="00D23FD6" w:rsidRPr="00EF5447" w:rsidRDefault="00D23FD6" w:rsidP="00BD096F">
            <w:pPr>
              <w:pStyle w:val="TAC"/>
              <w:rPr>
                <w:rFonts w:cs="Arial"/>
              </w:rPr>
            </w:pPr>
            <w:r w:rsidRPr="00EF5447">
              <w:t>0.8</w:t>
            </w:r>
          </w:p>
        </w:tc>
      </w:tr>
      <w:tr w:rsidR="00D23FD6" w:rsidRPr="00EF5447" w14:paraId="5E51A93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AD90B4"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A94EE7A" w14:textId="77777777" w:rsidR="00D23FD6" w:rsidRPr="00EF5447" w:rsidRDefault="00D23FD6" w:rsidP="00BD096F">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E8DBB27" w14:textId="77777777" w:rsidR="00D23FD6" w:rsidRPr="00EF5447" w:rsidRDefault="00D23FD6" w:rsidP="00BD096F">
            <w:pPr>
              <w:pStyle w:val="TAC"/>
              <w:rPr>
                <w:rFonts w:cs="Arial"/>
              </w:rPr>
            </w:pPr>
            <w:r w:rsidRPr="00EF5447">
              <w:t>0.3</w:t>
            </w:r>
          </w:p>
        </w:tc>
      </w:tr>
      <w:tr w:rsidR="00D23FD6" w:rsidRPr="00EF5447" w14:paraId="231FF9C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D6CD2B" w14:textId="77777777" w:rsidR="00D23FD6" w:rsidRPr="00EF5447" w:rsidRDefault="00D23FD6" w:rsidP="00BD096F">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3489F16B" w14:textId="77777777" w:rsidR="00D23FD6" w:rsidRPr="00EF5447" w:rsidRDefault="00D23FD6" w:rsidP="00BD096F">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AFF6705" w14:textId="77777777" w:rsidR="00D23FD6" w:rsidRPr="00EF5447" w:rsidRDefault="00D23FD6" w:rsidP="00BD096F">
            <w:pPr>
              <w:pStyle w:val="TAC"/>
              <w:rPr>
                <w:rFonts w:cs="Arial"/>
                <w:szCs w:val="18"/>
                <w:lang w:eastAsia="zh-CN"/>
              </w:rPr>
            </w:pPr>
            <w:r w:rsidRPr="00EF5447">
              <w:rPr>
                <w:rFonts w:cs="Arial"/>
                <w:lang w:eastAsia="ja-JP"/>
              </w:rPr>
              <w:t>0.6</w:t>
            </w:r>
          </w:p>
        </w:tc>
      </w:tr>
      <w:tr w:rsidR="00D23FD6" w:rsidRPr="00EF5447" w14:paraId="173DB75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CBEA575"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DE42A2" w14:textId="77777777" w:rsidR="00D23FD6" w:rsidRPr="00EF5447" w:rsidRDefault="00D23FD6" w:rsidP="00BD096F">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1AF257B" w14:textId="77777777" w:rsidR="00D23FD6" w:rsidRPr="00EF5447" w:rsidRDefault="00D23FD6" w:rsidP="00BD096F">
            <w:pPr>
              <w:pStyle w:val="TAC"/>
              <w:rPr>
                <w:rFonts w:cs="Arial"/>
                <w:szCs w:val="18"/>
                <w:lang w:eastAsia="zh-CN"/>
              </w:rPr>
            </w:pPr>
            <w:r w:rsidRPr="00EF5447">
              <w:rPr>
                <w:rFonts w:cs="Arial"/>
                <w:lang w:eastAsia="ja-JP"/>
              </w:rPr>
              <w:t>0.3</w:t>
            </w:r>
          </w:p>
        </w:tc>
      </w:tr>
      <w:tr w:rsidR="00D23FD6" w:rsidRPr="00EF5447" w14:paraId="32E5496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AFBF1A"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432642" w14:textId="77777777" w:rsidR="00D23FD6" w:rsidRPr="00EF5447" w:rsidRDefault="00D23FD6" w:rsidP="00BD096F">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51F7556" w14:textId="77777777" w:rsidR="00D23FD6" w:rsidRPr="00EF5447" w:rsidRDefault="00D23FD6" w:rsidP="00BD096F">
            <w:pPr>
              <w:pStyle w:val="TAC"/>
              <w:rPr>
                <w:rFonts w:cs="Arial"/>
                <w:szCs w:val="18"/>
                <w:lang w:eastAsia="zh-CN"/>
              </w:rPr>
            </w:pPr>
            <w:r w:rsidRPr="00EF5447">
              <w:rPr>
                <w:rFonts w:cs="Arial"/>
                <w:lang w:eastAsia="ja-JP"/>
              </w:rPr>
              <w:t>0.8</w:t>
            </w:r>
          </w:p>
        </w:tc>
      </w:tr>
      <w:tr w:rsidR="00D23FD6" w:rsidRPr="00EF5447" w14:paraId="1775799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13D89C6" w14:textId="77777777" w:rsidR="00D23FD6" w:rsidRPr="00EF5447" w:rsidRDefault="00D23FD6" w:rsidP="00BD096F">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50DB41DA" w14:textId="77777777" w:rsidR="00D23FD6" w:rsidRPr="00EF5447" w:rsidRDefault="00D23FD6" w:rsidP="00BD096F">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67A28A2" w14:textId="77777777" w:rsidR="00D23FD6" w:rsidRPr="00EF5447" w:rsidRDefault="00D23FD6" w:rsidP="00BD096F">
            <w:pPr>
              <w:pStyle w:val="TAC"/>
              <w:rPr>
                <w:rFonts w:cs="Arial"/>
                <w:lang w:eastAsia="ja-JP"/>
              </w:rPr>
            </w:pPr>
            <w:r w:rsidRPr="00EF5447">
              <w:rPr>
                <w:rFonts w:cs="Arial"/>
                <w:szCs w:val="18"/>
              </w:rPr>
              <w:t>0.6</w:t>
            </w:r>
          </w:p>
        </w:tc>
      </w:tr>
      <w:tr w:rsidR="00D23FD6" w:rsidRPr="00EF5447" w14:paraId="5BB1132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0C55152"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CCD7F9E" w14:textId="77777777" w:rsidR="00D23FD6" w:rsidRPr="00EF5447" w:rsidRDefault="00D23FD6" w:rsidP="00BD096F">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72A5BF84" w14:textId="77777777" w:rsidR="00D23FD6" w:rsidRPr="00EF5447" w:rsidRDefault="00D23FD6" w:rsidP="00BD096F">
            <w:pPr>
              <w:pStyle w:val="TAC"/>
              <w:rPr>
                <w:rFonts w:cs="Arial"/>
                <w:lang w:eastAsia="ja-JP"/>
              </w:rPr>
            </w:pPr>
            <w:r w:rsidRPr="00EF5447">
              <w:rPr>
                <w:rFonts w:cs="Arial"/>
                <w:szCs w:val="18"/>
                <w:lang w:eastAsia="zh-CN"/>
              </w:rPr>
              <w:t>0.8</w:t>
            </w:r>
          </w:p>
        </w:tc>
      </w:tr>
      <w:tr w:rsidR="00D23FD6" w:rsidRPr="00EF5447" w14:paraId="3794BC7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3998AA"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3A27A23" w14:textId="77777777" w:rsidR="00D23FD6" w:rsidRPr="00EF5447" w:rsidRDefault="00D23FD6" w:rsidP="00BD096F">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B347C63" w14:textId="77777777" w:rsidR="00D23FD6" w:rsidRPr="00EF5447" w:rsidRDefault="00D23FD6" w:rsidP="00BD096F">
            <w:pPr>
              <w:pStyle w:val="TAC"/>
              <w:rPr>
                <w:rFonts w:cs="Arial"/>
                <w:lang w:eastAsia="ja-JP"/>
              </w:rPr>
            </w:pPr>
            <w:r w:rsidRPr="00EF5447">
              <w:rPr>
                <w:rFonts w:cs="Arial"/>
                <w:lang w:eastAsia="zh-CN"/>
              </w:rPr>
              <w:t>0.8</w:t>
            </w:r>
          </w:p>
        </w:tc>
      </w:tr>
      <w:tr w:rsidR="00D23FD6" w:rsidRPr="00EF5447" w14:paraId="44B9163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0F7E58" w14:textId="77777777" w:rsidR="00D23FD6" w:rsidRPr="00EF5447" w:rsidRDefault="00D23FD6" w:rsidP="00BD096F">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4D6ED0A2" w14:textId="77777777" w:rsidR="00D23FD6" w:rsidRPr="00EF5447" w:rsidRDefault="00D23FD6" w:rsidP="00BD096F">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46A873" w14:textId="77777777" w:rsidR="00D23FD6" w:rsidRPr="00EF5447" w:rsidRDefault="00D23FD6" w:rsidP="00BD096F">
            <w:pPr>
              <w:pStyle w:val="TAC"/>
              <w:rPr>
                <w:rFonts w:cs="Arial"/>
                <w:lang w:eastAsia="ja-JP"/>
              </w:rPr>
            </w:pPr>
            <w:r w:rsidRPr="00EF5447">
              <w:rPr>
                <w:rFonts w:cs="Arial"/>
                <w:lang w:eastAsia="zh-CN"/>
              </w:rPr>
              <w:t>0.6</w:t>
            </w:r>
          </w:p>
        </w:tc>
      </w:tr>
      <w:tr w:rsidR="00D23FD6" w:rsidRPr="00EF5447" w14:paraId="78ECC53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B9574E1"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B180C0" w14:textId="77777777" w:rsidR="00D23FD6" w:rsidRPr="00EF5447" w:rsidRDefault="00D23FD6" w:rsidP="00BD096F">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7A53B9C" w14:textId="77777777" w:rsidR="00D23FD6" w:rsidRPr="00EF5447" w:rsidRDefault="00D23FD6" w:rsidP="00BD096F">
            <w:pPr>
              <w:pStyle w:val="TAC"/>
              <w:rPr>
                <w:rFonts w:cs="Arial"/>
                <w:lang w:eastAsia="ja-JP"/>
              </w:rPr>
            </w:pPr>
            <w:r w:rsidRPr="00EF5447">
              <w:rPr>
                <w:rFonts w:cs="Arial"/>
                <w:lang w:eastAsia="zh-CN"/>
              </w:rPr>
              <w:t>0.8</w:t>
            </w:r>
          </w:p>
        </w:tc>
      </w:tr>
      <w:tr w:rsidR="00D23FD6" w:rsidRPr="00EF5447" w14:paraId="6015AE2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57686A"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4D6746" w14:textId="77777777" w:rsidR="00D23FD6" w:rsidRPr="00EF5447" w:rsidRDefault="00D23FD6" w:rsidP="00BD096F">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67FCE2F" w14:textId="77777777" w:rsidR="00D23FD6" w:rsidRPr="00EF5447" w:rsidRDefault="00D23FD6" w:rsidP="00BD096F">
            <w:pPr>
              <w:pStyle w:val="TAC"/>
              <w:rPr>
                <w:rFonts w:cs="Arial"/>
                <w:lang w:eastAsia="ja-JP"/>
              </w:rPr>
            </w:pPr>
            <w:r w:rsidRPr="00EF5447">
              <w:rPr>
                <w:rFonts w:cs="Arial"/>
                <w:lang w:eastAsia="zh-CN"/>
              </w:rPr>
              <w:t>0.6</w:t>
            </w:r>
          </w:p>
        </w:tc>
      </w:tr>
      <w:tr w:rsidR="00D23FD6" w:rsidRPr="00EF5447" w14:paraId="2BB7090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C7CAAA" w14:textId="77777777" w:rsidR="00D23FD6" w:rsidRPr="00EF5447" w:rsidRDefault="00D23FD6" w:rsidP="00BD096F">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1DB6BF31" w14:textId="77777777" w:rsidR="00D23FD6" w:rsidRPr="00EF5447" w:rsidRDefault="00D23FD6" w:rsidP="00BD096F">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D16FB4" w14:textId="77777777" w:rsidR="00D23FD6" w:rsidRPr="00EF5447" w:rsidRDefault="00D23FD6" w:rsidP="00BD096F">
            <w:pPr>
              <w:pStyle w:val="TAC"/>
              <w:rPr>
                <w:rFonts w:cs="Arial"/>
                <w:szCs w:val="18"/>
                <w:lang w:eastAsia="zh-CN"/>
              </w:rPr>
            </w:pPr>
            <w:r w:rsidRPr="00EF5447">
              <w:rPr>
                <w:rFonts w:cs="Arial"/>
                <w:lang w:eastAsia="zh-CN"/>
              </w:rPr>
              <w:t>0.6</w:t>
            </w:r>
          </w:p>
        </w:tc>
      </w:tr>
      <w:tr w:rsidR="00D23FD6" w:rsidRPr="00EF5447" w14:paraId="551427F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7E1698B"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9ACED8" w14:textId="77777777" w:rsidR="00D23FD6" w:rsidRPr="00EF5447" w:rsidRDefault="00D23FD6" w:rsidP="00BD096F">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6FDE3AD" w14:textId="77777777" w:rsidR="00D23FD6" w:rsidRPr="00EF5447" w:rsidRDefault="00D23FD6" w:rsidP="00BD096F">
            <w:pPr>
              <w:pStyle w:val="TAC"/>
              <w:rPr>
                <w:rFonts w:cs="Arial"/>
                <w:szCs w:val="18"/>
                <w:lang w:eastAsia="zh-CN"/>
              </w:rPr>
            </w:pPr>
            <w:r w:rsidRPr="00EF5447">
              <w:rPr>
                <w:rFonts w:cs="Arial"/>
                <w:lang w:eastAsia="zh-CN"/>
              </w:rPr>
              <w:t>0.8</w:t>
            </w:r>
          </w:p>
        </w:tc>
      </w:tr>
      <w:tr w:rsidR="00D23FD6" w:rsidRPr="00EF5447" w14:paraId="46788DE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4DC01E"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CFF7C5" w14:textId="77777777" w:rsidR="00D23FD6" w:rsidRPr="00EF5447" w:rsidRDefault="00D23FD6" w:rsidP="00BD096F">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2B61153D" w14:textId="77777777" w:rsidR="00D23FD6" w:rsidRPr="00EF5447" w:rsidRDefault="00D23FD6" w:rsidP="00BD096F">
            <w:pPr>
              <w:pStyle w:val="TAC"/>
              <w:rPr>
                <w:rFonts w:cs="Arial"/>
                <w:szCs w:val="18"/>
                <w:lang w:eastAsia="zh-CN"/>
              </w:rPr>
            </w:pPr>
            <w:r w:rsidRPr="00EF5447">
              <w:rPr>
                <w:rFonts w:cs="Arial"/>
                <w:lang w:eastAsia="zh-CN"/>
              </w:rPr>
              <w:t>0.3</w:t>
            </w:r>
          </w:p>
        </w:tc>
      </w:tr>
      <w:tr w:rsidR="00D23FD6" w:rsidRPr="00EF5447" w14:paraId="38BB0A4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9E7C23A" w14:textId="77777777" w:rsidR="00D23FD6" w:rsidRDefault="00D23FD6" w:rsidP="00BD096F">
            <w:pPr>
              <w:pStyle w:val="TAC"/>
            </w:pPr>
            <w:r w:rsidRPr="00EF5447">
              <w:t>DC_2-48_n77</w:t>
            </w:r>
          </w:p>
          <w:p w14:paraId="6B12DFD1" w14:textId="77777777" w:rsidR="00D23FD6" w:rsidRDefault="00D23FD6" w:rsidP="00BD096F">
            <w:pPr>
              <w:pStyle w:val="TAC"/>
              <w:rPr>
                <w:lang w:eastAsia="zh-CN"/>
              </w:rPr>
            </w:pPr>
            <w:r>
              <w:t>DC_2-48-48_n77</w:t>
            </w:r>
          </w:p>
          <w:p w14:paraId="4E215055" w14:textId="77777777" w:rsidR="00D23FD6" w:rsidRPr="00EF5447" w:rsidRDefault="00D23FD6" w:rsidP="00BD096F">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6F13AD02" w14:textId="77777777" w:rsidR="00D23FD6" w:rsidRPr="00EF5447" w:rsidRDefault="00D23FD6" w:rsidP="00BD096F">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0E127A7" w14:textId="77777777" w:rsidR="00D23FD6" w:rsidRPr="00EF5447" w:rsidRDefault="00D23FD6" w:rsidP="00BD096F">
            <w:pPr>
              <w:pStyle w:val="TAC"/>
              <w:rPr>
                <w:lang w:eastAsia="zh-CN"/>
              </w:rPr>
            </w:pPr>
            <w:r w:rsidRPr="00EF5447">
              <w:t>0.3</w:t>
            </w:r>
          </w:p>
        </w:tc>
      </w:tr>
      <w:tr w:rsidR="00D23FD6" w:rsidRPr="00EF5447" w14:paraId="29DF6BC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A874DF7"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3C6F1B2" w14:textId="77777777" w:rsidR="00D23FD6" w:rsidRPr="00EF5447" w:rsidRDefault="00D23FD6" w:rsidP="00BD096F">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723301F8" w14:textId="77777777" w:rsidR="00D23FD6" w:rsidRPr="00EF5447" w:rsidRDefault="00D23FD6" w:rsidP="00BD096F">
            <w:pPr>
              <w:pStyle w:val="TAC"/>
              <w:rPr>
                <w:lang w:eastAsia="zh-CN"/>
              </w:rPr>
            </w:pPr>
            <w:r w:rsidRPr="00EF5447">
              <w:t>0.6</w:t>
            </w:r>
          </w:p>
        </w:tc>
      </w:tr>
      <w:tr w:rsidR="00D23FD6" w:rsidRPr="00EF5447" w14:paraId="6E32571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374FBE"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3FB15AD" w14:textId="77777777" w:rsidR="00D23FD6" w:rsidRPr="00EF5447" w:rsidRDefault="00D23FD6" w:rsidP="00BD096F">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27B45D2" w14:textId="77777777" w:rsidR="00D23FD6" w:rsidRPr="00EF5447" w:rsidRDefault="00D23FD6" w:rsidP="00BD096F">
            <w:pPr>
              <w:pStyle w:val="TAC"/>
              <w:rPr>
                <w:lang w:eastAsia="zh-CN"/>
              </w:rPr>
            </w:pPr>
            <w:r w:rsidRPr="00EF5447">
              <w:t>0.5</w:t>
            </w:r>
          </w:p>
        </w:tc>
      </w:tr>
      <w:tr w:rsidR="00D23FD6" w:rsidRPr="00EF5447" w14:paraId="2D187B2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42EF7C" w14:textId="77777777" w:rsidR="00D23FD6" w:rsidRPr="00EF5447" w:rsidRDefault="00D23FD6" w:rsidP="00BD096F">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4EEA2676" w14:textId="77777777" w:rsidR="00D23FD6" w:rsidRPr="00EF5447" w:rsidRDefault="00D23FD6" w:rsidP="00BD096F">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tcPr>
          <w:p w14:paraId="07D26279" w14:textId="77777777" w:rsidR="00D23FD6" w:rsidRPr="00EF5447" w:rsidRDefault="00D23FD6" w:rsidP="00BD096F">
            <w:pPr>
              <w:pStyle w:val="TAC"/>
            </w:pPr>
            <w:r>
              <w:rPr>
                <w:lang w:val="fr-FR"/>
              </w:rPr>
              <w:t>0.5</w:t>
            </w:r>
          </w:p>
        </w:tc>
      </w:tr>
      <w:tr w:rsidR="00D23FD6" w:rsidRPr="00EF5447" w14:paraId="5D802EE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F3832D3" w14:textId="77777777" w:rsidR="00D23FD6" w:rsidRPr="00EF5447" w:rsidRDefault="00D23FD6" w:rsidP="00BD096F">
            <w:pPr>
              <w:pStyle w:val="TAC"/>
              <w:rPr>
                <w:lang w:eastAsia="zh-CN"/>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4A0284F8" w14:textId="77777777" w:rsidR="00D23FD6" w:rsidRPr="00EF5447" w:rsidRDefault="00D23FD6" w:rsidP="00BD096F">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DB40066" w14:textId="77777777" w:rsidR="00D23FD6" w:rsidRPr="00EF5447" w:rsidRDefault="00D23FD6" w:rsidP="00BD096F">
            <w:pPr>
              <w:pStyle w:val="TAC"/>
            </w:pPr>
            <w:r>
              <w:rPr>
                <w:lang w:val="fr-FR"/>
              </w:rPr>
              <w:t>0.5</w:t>
            </w:r>
          </w:p>
        </w:tc>
      </w:tr>
      <w:tr w:rsidR="00D23FD6" w:rsidRPr="00EF5447" w14:paraId="6FA189B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93682C"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10322E" w14:textId="77777777" w:rsidR="00D23FD6" w:rsidRPr="00EF5447" w:rsidRDefault="00D23FD6" w:rsidP="00BD096F">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361F284" w14:textId="77777777" w:rsidR="00D23FD6" w:rsidRPr="00EF5447" w:rsidRDefault="00D23FD6" w:rsidP="00BD096F">
            <w:pPr>
              <w:pStyle w:val="TAC"/>
            </w:pPr>
            <w:r>
              <w:rPr>
                <w:lang w:val="fr-FR"/>
              </w:rPr>
              <w:t>0.5</w:t>
            </w:r>
          </w:p>
        </w:tc>
      </w:tr>
      <w:tr w:rsidR="00D23FD6" w:rsidRPr="00EF5447" w14:paraId="786C1AC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2C400B" w14:textId="77777777" w:rsidR="00D23FD6" w:rsidRPr="00EF5447" w:rsidRDefault="00D23FD6" w:rsidP="00BD096F">
            <w:pPr>
              <w:pStyle w:val="TAC"/>
              <w:rPr>
                <w:lang w:eastAsia="ko-KR"/>
              </w:rPr>
            </w:pPr>
            <w:r w:rsidRPr="00EF5447">
              <w:rPr>
                <w:lang w:eastAsia="ko-KR"/>
              </w:rPr>
              <w:t>DC_2-66_n5,</w:t>
            </w:r>
          </w:p>
          <w:p w14:paraId="73A19978" w14:textId="77777777" w:rsidR="00D23FD6" w:rsidRPr="00EF5447" w:rsidRDefault="00D23FD6" w:rsidP="00BD096F">
            <w:pPr>
              <w:pStyle w:val="TAC"/>
              <w:rPr>
                <w:lang w:eastAsia="ko-KR"/>
              </w:rPr>
            </w:pPr>
            <w:r w:rsidRPr="00EF5447">
              <w:rPr>
                <w:lang w:eastAsia="fi-FI"/>
              </w:rPr>
              <w:t>DC_2-2-66_n5,</w:t>
            </w:r>
          </w:p>
          <w:p w14:paraId="198988A2" w14:textId="77777777" w:rsidR="00D23FD6" w:rsidRPr="00EF5447" w:rsidRDefault="00D23FD6" w:rsidP="00BD096F">
            <w:pPr>
              <w:pStyle w:val="TAC"/>
              <w:rPr>
                <w:lang w:eastAsia="ko-KR"/>
              </w:rPr>
            </w:pPr>
            <w:r w:rsidRPr="00EF5447">
              <w:rPr>
                <w:lang w:eastAsia="ko-KR"/>
              </w:rPr>
              <w:t>DC_2-66-66_n5,</w:t>
            </w:r>
          </w:p>
          <w:p w14:paraId="4C4B6207" w14:textId="77777777" w:rsidR="00D23FD6" w:rsidRPr="00EF5447" w:rsidRDefault="00D23FD6" w:rsidP="00BD096F">
            <w:pPr>
              <w:pStyle w:val="TAC"/>
              <w:rPr>
                <w:lang w:eastAsia="ko-KR"/>
              </w:rPr>
            </w:pPr>
            <w:r w:rsidRPr="00EF5447">
              <w:rPr>
                <w:lang w:eastAsia="fi-FI"/>
              </w:rPr>
              <w:t>DC_2-2-66-66_n5,</w:t>
            </w:r>
          </w:p>
          <w:p w14:paraId="02FC82B5" w14:textId="77777777" w:rsidR="00D23FD6" w:rsidRPr="00EF5447" w:rsidRDefault="00D23FD6" w:rsidP="00BD096F">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2C2F1D44" w14:textId="77777777" w:rsidR="00D23FD6" w:rsidRPr="00EF5447" w:rsidRDefault="00D23FD6" w:rsidP="00BD096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82866F" w14:textId="77777777" w:rsidR="00D23FD6" w:rsidRPr="00EF5447" w:rsidRDefault="00D23FD6" w:rsidP="00BD096F">
            <w:pPr>
              <w:pStyle w:val="TAC"/>
              <w:rPr>
                <w:rFonts w:cs="Arial"/>
              </w:rPr>
            </w:pPr>
            <w:r w:rsidRPr="00EF5447">
              <w:rPr>
                <w:rFonts w:cs="Arial"/>
                <w:lang w:eastAsia="zh-CN"/>
              </w:rPr>
              <w:t>0.5</w:t>
            </w:r>
          </w:p>
        </w:tc>
      </w:tr>
      <w:tr w:rsidR="00D23FD6" w:rsidRPr="00EF5447" w14:paraId="5F53943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64D197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D5DE57" w14:textId="77777777" w:rsidR="00D23FD6" w:rsidRPr="00EF5447" w:rsidRDefault="00D23FD6" w:rsidP="00BD096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BF84B9" w14:textId="77777777" w:rsidR="00D23FD6" w:rsidRPr="00EF5447" w:rsidRDefault="00D23FD6" w:rsidP="00BD096F">
            <w:pPr>
              <w:pStyle w:val="TAC"/>
              <w:rPr>
                <w:rFonts w:cs="Arial"/>
              </w:rPr>
            </w:pPr>
            <w:r w:rsidRPr="00EF5447">
              <w:rPr>
                <w:rFonts w:cs="Arial"/>
                <w:lang w:eastAsia="zh-CN"/>
              </w:rPr>
              <w:t>0.5</w:t>
            </w:r>
          </w:p>
        </w:tc>
      </w:tr>
      <w:tr w:rsidR="00D23FD6" w:rsidRPr="00EF5447" w14:paraId="24EF747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6A924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7A3E0E" w14:textId="77777777" w:rsidR="00D23FD6" w:rsidRPr="00EF5447" w:rsidRDefault="00D23FD6" w:rsidP="00BD096F">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7AB6286" w14:textId="77777777" w:rsidR="00D23FD6" w:rsidRPr="00EF5447" w:rsidRDefault="00D23FD6" w:rsidP="00BD096F">
            <w:pPr>
              <w:pStyle w:val="TAC"/>
              <w:rPr>
                <w:rFonts w:cs="Arial"/>
              </w:rPr>
            </w:pPr>
            <w:r w:rsidRPr="00EF5447">
              <w:rPr>
                <w:rFonts w:cs="Arial"/>
                <w:lang w:eastAsia="zh-CN"/>
              </w:rPr>
              <w:t>0.3</w:t>
            </w:r>
          </w:p>
        </w:tc>
      </w:tr>
      <w:tr w:rsidR="00D23FD6" w:rsidRPr="00EF5447" w14:paraId="028ECF6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152CAA7" w14:textId="77777777" w:rsidR="00D23FD6" w:rsidRPr="00EF5447" w:rsidRDefault="00D23FD6" w:rsidP="00BD096F">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035139A" w14:textId="77777777" w:rsidR="00D23FD6" w:rsidRPr="00EF5447" w:rsidRDefault="00D23FD6" w:rsidP="00BD096F">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F3DD7DA" w14:textId="77777777" w:rsidR="00D23FD6" w:rsidRPr="00EF5447" w:rsidRDefault="00D23FD6" w:rsidP="00BD096F">
            <w:pPr>
              <w:pStyle w:val="TAC"/>
              <w:rPr>
                <w:rFonts w:cs="Arial"/>
                <w:lang w:eastAsia="zh-CN"/>
              </w:rPr>
            </w:pPr>
            <w:r w:rsidRPr="00EF5447">
              <w:rPr>
                <w:rFonts w:cs="Arial"/>
              </w:rPr>
              <w:t>0.5</w:t>
            </w:r>
          </w:p>
        </w:tc>
      </w:tr>
      <w:tr w:rsidR="00D23FD6" w:rsidRPr="00EF5447" w14:paraId="5A9B0EC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BB6F94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8623B6" w14:textId="77777777" w:rsidR="00D23FD6" w:rsidRPr="00EF5447" w:rsidRDefault="00D23FD6" w:rsidP="00BD096F">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614E4D2" w14:textId="77777777" w:rsidR="00D23FD6" w:rsidRPr="00EF5447" w:rsidRDefault="00D23FD6" w:rsidP="00BD096F">
            <w:pPr>
              <w:pStyle w:val="TAC"/>
              <w:rPr>
                <w:rFonts w:cs="Arial"/>
                <w:lang w:eastAsia="zh-CN"/>
              </w:rPr>
            </w:pPr>
            <w:r w:rsidRPr="00EF5447">
              <w:rPr>
                <w:rFonts w:cs="Arial"/>
              </w:rPr>
              <w:t>0.5</w:t>
            </w:r>
          </w:p>
        </w:tc>
      </w:tr>
      <w:tr w:rsidR="00D23FD6" w:rsidRPr="00EF5447" w14:paraId="5DEF3B8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91BA0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99CBE6" w14:textId="77777777" w:rsidR="00D23FD6" w:rsidRPr="00EF5447" w:rsidRDefault="00D23FD6" w:rsidP="00BD096F">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53002FB" w14:textId="77777777" w:rsidR="00D23FD6" w:rsidRPr="00EF5447" w:rsidRDefault="00D23FD6" w:rsidP="00BD096F">
            <w:pPr>
              <w:pStyle w:val="TAC"/>
              <w:rPr>
                <w:rFonts w:cs="Arial"/>
                <w:lang w:eastAsia="zh-CN"/>
              </w:rPr>
            </w:pPr>
            <w:r w:rsidRPr="00EF5447">
              <w:rPr>
                <w:rFonts w:cs="Arial"/>
              </w:rPr>
              <w:t>0.5</w:t>
            </w:r>
          </w:p>
        </w:tc>
      </w:tr>
      <w:tr w:rsidR="00D23FD6" w:rsidRPr="00EF5447" w14:paraId="610A864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CAF2BF" w14:textId="77777777" w:rsidR="00D23FD6" w:rsidRPr="00EF5447" w:rsidRDefault="00D23FD6" w:rsidP="00BD096F">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2DCF6147" w14:textId="77777777" w:rsidR="00D23FD6" w:rsidRPr="00EF5447" w:rsidRDefault="00D23FD6" w:rsidP="00BD096F">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7D3BD1C" w14:textId="77777777" w:rsidR="00D23FD6" w:rsidRPr="00EF5447" w:rsidRDefault="00D23FD6" w:rsidP="00BD096F">
            <w:pPr>
              <w:pStyle w:val="TAC"/>
              <w:rPr>
                <w:rFonts w:cs="Arial"/>
                <w:lang w:eastAsia="zh-CN"/>
              </w:rPr>
            </w:pPr>
            <w:r w:rsidRPr="00EF5447">
              <w:rPr>
                <w:rFonts w:cs="Arial"/>
                <w:lang w:eastAsia="ja-JP"/>
              </w:rPr>
              <w:t>0.5</w:t>
            </w:r>
          </w:p>
        </w:tc>
      </w:tr>
      <w:tr w:rsidR="00D23FD6" w:rsidRPr="00EF5447" w14:paraId="6ABC34C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BCD5675"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7AC775" w14:textId="77777777" w:rsidR="00D23FD6" w:rsidRPr="00EF5447" w:rsidRDefault="00D23FD6" w:rsidP="00BD096F">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4429E35" w14:textId="77777777" w:rsidR="00D23FD6" w:rsidRPr="00EF5447" w:rsidRDefault="00D23FD6" w:rsidP="00BD096F">
            <w:pPr>
              <w:pStyle w:val="TAC"/>
              <w:rPr>
                <w:rFonts w:cs="Arial"/>
                <w:lang w:eastAsia="zh-CN"/>
              </w:rPr>
            </w:pPr>
            <w:r w:rsidRPr="00EF5447">
              <w:rPr>
                <w:rFonts w:cs="Arial"/>
                <w:lang w:eastAsia="ja-JP"/>
              </w:rPr>
              <w:t>0.5</w:t>
            </w:r>
          </w:p>
        </w:tc>
      </w:tr>
      <w:tr w:rsidR="00D23FD6" w:rsidRPr="00EF5447" w14:paraId="2F82446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41110E"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38155C" w14:textId="77777777" w:rsidR="00D23FD6" w:rsidRPr="00EF5447" w:rsidRDefault="00D23FD6" w:rsidP="00BD096F">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A984B02"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7AF1E09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85D6A4" w14:textId="77777777" w:rsidR="00D23FD6" w:rsidRPr="00EF5447" w:rsidRDefault="00D23FD6" w:rsidP="00BD096F">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30881B29" w14:textId="77777777" w:rsidR="00D23FD6" w:rsidRPr="00EF5447" w:rsidRDefault="00D23FD6" w:rsidP="00BD096F">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86B59B"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78ACBE1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C42B0B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813F0F" w14:textId="77777777" w:rsidR="00D23FD6" w:rsidRPr="00EF5447" w:rsidRDefault="00D23FD6" w:rsidP="00BD096F">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5CE43D"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0AC9F88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047E1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6567F5" w14:textId="77777777" w:rsidR="00D23FD6" w:rsidRPr="00EF5447" w:rsidRDefault="00D23FD6" w:rsidP="00BD096F">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5E51FFAA"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55641BB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150D9E5" w14:textId="77777777" w:rsidR="00D23FD6" w:rsidRPr="00EF5447" w:rsidRDefault="00D23FD6" w:rsidP="00BD096F">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5C3E12A" w14:textId="77777777" w:rsidR="00D23FD6" w:rsidRPr="00EF5447" w:rsidRDefault="00D23FD6" w:rsidP="00BD096F">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6A1B9DD" w14:textId="77777777" w:rsidR="00D23FD6" w:rsidRPr="00EF5447" w:rsidRDefault="00D23FD6" w:rsidP="00BD096F">
            <w:pPr>
              <w:pStyle w:val="TAC"/>
              <w:rPr>
                <w:lang w:eastAsia="zh-CN"/>
              </w:rPr>
            </w:pPr>
            <w:r w:rsidRPr="00EF5447">
              <w:t>0.5</w:t>
            </w:r>
          </w:p>
        </w:tc>
      </w:tr>
      <w:tr w:rsidR="00D23FD6" w:rsidRPr="00EF5447" w14:paraId="1D0E37A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C87A45D"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AB96F61" w14:textId="77777777" w:rsidR="00D23FD6" w:rsidRPr="00EF5447" w:rsidRDefault="00D23FD6" w:rsidP="00BD096F">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6F2D626" w14:textId="77777777" w:rsidR="00D23FD6" w:rsidRPr="00EF5447" w:rsidRDefault="00D23FD6" w:rsidP="00BD096F">
            <w:pPr>
              <w:pStyle w:val="TAC"/>
              <w:rPr>
                <w:lang w:eastAsia="zh-CN"/>
              </w:rPr>
            </w:pPr>
            <w:r w:rsidRPr="00EF5447">
              <w:t>0.5</w:t>
            </w:r>
          </w:p>
        </w:tc>
      </w:tr>
      <w:tr w:rsidR="00D23FD6" w:rsidRPr="00EF5447" w14:paraId="60F5E8D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7A2FA7"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B82EAAA" w14:textId="77777777" w:rsidR="00D23FD6" w:rsidRPr="00EF5447" w:rsidRDefault="00D23FD6" w:rsidP="00BD096F">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8716328" w14:textId="77777777" w:rsidR="00D23FD6" w:rsidRPr="00EF5447" w:rsidRDefault="00D23FD6" w:rsidP="00BD096F">
            <w:pPr>
              <w:pStyle w:val="TAC"/>
              <w:rPr>
                <w:lang w:eastAsia="zh-CN"/>
              </w:rPr>
            </w:pPr>
            <w:r w:rsidRPr="00EF5447">
              <w:t>0.6</w:t>
            </w:r>
          </w:p>
        </w:tc>
      </w:tr>
      <w:tr w:rsidR="00D23FD6" w14:paraId="45BA56A5" w14:textId="77777777" w:rsidTr="00BD096F">
        <w:trPr>
          <w:trHeight w:val="187"/>
          <w:jc w:val="center"/>
        </w:trPr>
        <w:tc>
          <w:tcPr>
            <w:tcW w:w="2221" w:type="dxa"/>
            <w:vMerge w:val="restart"/>
            <w:tcBorders>
              <w:top w:val="single" w:sz="4" w:space="0" w:color="auto"/>
              <w:left w:val="single" w:sz="4" w:space="0" w:color="auto"/>
              <w:right w:val="single" w:sz="4" w:space="0" w:color="auto"/>
            </w:tcBorders>
            <w:vAlign w:val="center"/>
          </w:tcPr>
          <w:p w14:paraId="54F29536" w14:textId="77777777" w:rsidR="00D23FD6" w:rsidRPr="00CB4AE2" w:rsidRDefault="00D23FD6" w:rsidP="00BD096F">
            <w:pPr>
              <w:pStyle w:val="TAC"/>
              <w:rPr>
                <w:rFonts w:cs="Arial"/>
              </w:rPr>
            </w:pPr>
            <w:r w:rsidRPr="00CB4AE2">
              <w:rPr>
                <w:rFonts w:cs="Arial"/>
              </w:rPr>
              <w:t>DC_2-</w:t>
            </w:r>
            <w:r>
              <w:rPr>
                <w:rFonts w:cs="Arial"/>
              </w:rPr>
              <w:t>66</w:t>
            </w:r>
            <w:r w:rsidRPr="00CB4AE2">
              <w:rPr>
                <w:rFonts w:cs="Arial"/>
              </w:rPr>
              <w:t>_n30</w:t>
            </w:r>
          </w:p>
          <w:p w14:paraId="79532449" w14:textId="77777777" w:rsidR="00D23FD6" w:rsidRDefault="00D23FD6" w:rsidP="00BD096F">
            <w:pPr>
              <w:pStyle w:val="TAC"/>
              <w:rPr>
                <w:rFonts w:cs="Arial"/>
              </w:rPr>
            </w:pPr>
            <w:r w:rsidRPr="00CB4AE2">
              <w:rPr>
                <w:rFonts w:cs="Arial"/>
              </w:rPr>
              <w:t>DC_2-2-</w:t>
            </w:r>
            <w:r>
              <w:rPr>
                <w:rFonts w:cs="Arial"/>
              </w:rPr>
              <w:t>66</w:t>
            </w:r>
            <w:r w:rsidRPr="00CB4AE2">
              <w:rPr>
                <w:rFonts w:cs="Arial"/>
              </w:rPr>
              <w:t>_n30</w:t>
            </w:r>
          </w:p>
          <w:p w14:paraId="05A40566" w14:textId="77777777" w:rsidR="00D23FD6" w:rsidRDefault="00D23FD6" w:rsidP="00BD096F">
            <w:pPr>
              <w:pStyle w:val="TAC"/>
              <w:rPr>
                <w:rFonts w:cs="Arial"/>
              </w:rPr>
            </w:pPr>
            <w:r>
              <w:rPr>
                <w:rFonts w:cs="Arial"/>
              </w:rPr>
              <w:t>DC_2-66</w:t>
            </w:r>
            <w:r w:rsidRPr="00572FFC">
              <w:rPr>
                <w:rFonts w:cs="Arial"/>
                <w:lang w:val="es-US"/>
              </w:rPr>
              <w:t>-66</w:t>
            </w:r>
            <w:r>
              <w:rPr>
                <w:rFonts w:cs="Arial"/>
              </w:rPr>
              <w:t>_n30</w:t>
            </w:r>
          </w:p>
          <w:p w14:paraId="006FDDB8" w14:textId="77777777" w:rsidR="00D23FD6" w:rsidRDefault="00D23FD6" w:rsidP="00BD096F">
            <w:pPr>
              <w:pStyle w:val="TAC"/>
              <w:rPr>
                <w:rFonts w:cs="Arial"/>
              </w:rPr>
            </w:pPr>
            <w:r>
              <w:rPr>
                <w:rFonts w:cs="Arial"/>
              </w:rPr>
              <w:t>DC_2-2-66-66_n30</w:t>
            </w:r>
          </w:p>
          <w:p w14:paraId="5E999024" w14:textId="77777777" w:rsidR="00D23FD6" w:rsidRDefault="00D23FD6" w:rsidP="00BD096F">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43BAD0A" w14:textId="77777777" w:rsidR="00D23FD6" w:rsidRDefault="00D23FD6" w:rsidP="00BD096F">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06A3685" w14:textId="77777777" w:rsidR="00D23FD6" w:rsidRDefault="00D23FD6" w:rsidP="00BD096F">
            <w:pPr>
              <w:pStyle w:val="TAC"/>
              <w:rPr>
                <w:rFonts w:cs="Arial"/>
                <w:lang w:eastAsia="zh-CN"/>
              </w:rPr>
            </w:pPr>
            <w:r>
              <w:rPr>
                <w:rFonts w:cs="Arial"/>
                <w:szCs w:val="18"/>
              </w:rPr>
              <w:t>0.5</w:t>
            </w:r>
          </w:p>
        </w:tc>
      </w:tr>
      <w:tr w:rsidR="00D23FD6" w14:paraId="498DA7F9" w14:textId="77777777" w:rsidTr="00BD096F">
        <w:trPr>
          <w:trHeight w:val="187"/>
          <w:jc w:val="center"/>
        </w:trPr>
        <w:tc>
          <w:tcPr>
            <w:tcW w:w="2221" w:type="dxa"/>
            <w:vMerge/>
            <w:tcBorders>
              <w:left w:val="single" w:sz="4" w:space="0" w:color="auto"/>
              <w:right w:val="single" w:sz="4" w:space="0" w:color="auto"/>
            </w:tcBorders>
            <w:vAlign w:val="center"/>
          </w:tcPr>
          <w:p w14:paraId="189AD8FA" w14:textId="77777777" w:rsidR="00D23FD6" w:rsidRDefault="00D23FD6" w:rsidP="00BD096F">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782AAEB" w14:textId="77777777" w:rsidR="00D23FD6" w:rsidRDefault="00D23FD6" w:rsidP="00BD096F">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AE3A069" w14:textId="77777777" w:rsidR="00D23FD6" w:rsidRDefault="00D23FD6" w:rsidP="00BD096F">
            <w:pPr>
              <w:pStyle w:val="TAC"/>
              <w:rPr>
                <w:rFonts w:cs="Arial"/>
                <w:lang w:eastAsia="zh-CN"/>
              </w:rPr>
            </w:pPr>
            <w:r>
              <w:rPr>
                <w:rFonts w:cs="Arial"/>
                <w:szCs w:val="18"/>
              </w:rPr>
              <w:t>0.5</w:t>
            </w:r>
          </w:p>
        </w:tc>
      </w:tr>
      <w:tr w:rsidR="00D23FD6" w14:paraId="3740F36E" w14:textId="77777777" w:rsidTr="00BD096F">
        <w:trPr>
          <w:trHeight w:val="187"/>
          <w:jc w:val="center"/>
        </w:trPr>
        <w:tc>
          <w:tcPr>
            <w:tcW w:w="2221" w:type="dxa"/>
            <w:vMerge/>
            <w:tcBorders>
              <w:left w:val="single" w:sz="4" w:space="0" w:color="auto"/>
              <w:bottom w:val="nil"/>
              <w:right w:val="single" w:sz="4" w:space="0" w:color="auto"/>
            </w:tcBorders>
            <w:vAlign w:val="center"/>
          </w:tcPr>
          <w:p w14:paraId="5A71CE67" w14:textId="77777777" w:rsidR="00D23FD6" w:rsidRDefault="00D23FD6" w:rsidP="00BD096F">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B08222E" w14:textId="77777777" w:rsidR="00D23FD6" w:rsidRDefault="00D23FD6" w:rsidP="00BD096F">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214139A" w14:textId="77777777" w:rsidR="00D23FD6" w:rsidRDefault="00D23FD6" w:rsidP="00BD096F">
            <w:pPr>
              <w:pStyle w:val="TAC"/>
              <w:rPr>
                <w:rFonts w:cs="Arial"/>
                <w:lang w:eastAsia="zh-CN"/>
              </w:rPr>
            </w:pPr>
            <w:r>
              <w:rPr>
                <w:rFonts w:cs="Arial"/>
                <w:szCs w:val="18"/>
              </w:rPr>
              <w:t>0.3</w:t>
            </w:r>
          </w:p>
        </w:tc>
      </w:tr>
      <w:tr w:rsidR="00D23FD6" w:rsidRPr="00EF5447" w14:paraId="08E588F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C79FCC" w14:textId="77777777" w:rsidR="00D23FD6" w:rsidRPr="00EF5447" w:rsidRDefault="00D23FD6" w:rsidP="00BD096F">
            <w:pPr>
              <w:pStyle w:val="TAC"/>
              <w:rPr>
                <w:rFonts w:cs="Arial"/>
                <w:lang w:eastAsia="zh-TW"/>
              </w:rPr>
            </w:pPr>
            <w:r w:rsidRPr="00EF5447">
              <w:rPr>
                <w:rFonts w:cs="Arial"/>
                <w:lang w:eastAsia="zh-TW"/>
              </w:rPr>
              <w:t>DC_2-66_n38</w:t>
            </w:r>
          </w:p>
          <w:p w14:paraId="724A30F8" w14:textId="77777777" w:rsidR="00D23FD6" w:rsidRPr="00EF5447" w:rsidRDefault="00D23FD6" w:rsidP="00BD096F">
            <w:pPr>
              <w:pStyle w:val="TAC"/>
              <w:rPr>
                <w:rFonts w:cs="Arial"/>
                <w:lang w:eastAsia="zh-TW"/>
              </w:rPr>
            </w:pPr>
            <w:r w:rsidRPr="00EF5447">
              <w:rPr>
                <w:rFonts w:cs="Arial"/>
                <w:lang w:eastAsia="ja-JP"/>
              </w:rPr>
              <w:t>DC_2-2-66_n38</w:t>
            </w:r>
          </w:p>
          <w:p w14:paraId="23458E76" w14:textId="77777777" w:rsidR="00D23FD6" w:rsidRPr="00EF5447" w:rsidRDefault="00D23FD6" w:rsidP="00BD096F">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3E76FBCA" w14:textId="77777777" w:rsidR="00D23FD6" w:rsidRPr="00EF5447" w:rsidRDefault="00D23FD6" w:rsidP="00BD096F">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75A653B0"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35F7A02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8C33EB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4A0963" w14:textId="77777777" w:rsidR="00D23FD6" w:rsidRPr="00EF5447" w:rsidRDefault="00D23FD6" w:rsidP="00BD096F">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2456EE10"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1BBA19E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C79E7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16C160" w14:textId="77777777" w:rsidR="00D23FD6" w:rsidRPr="00EF5447" w:rsidRDefault="00D23FD6" w:rsidP="00BD096F">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440555D1" w14:textId="77777777" w:rsidR="00D23FD6" w:rsidRPr="00EF5447" w:rsidRDefault="00D23FD6" w:rsidP="00BD096F">
            <w:pPr>
              <w:pStyle w:val="TAC"/>
              <w:rPr>
                <w:rFonts w:cs="Arial"/>
                <w:lang w:eastAsia="zh-CN"/>
              </w:rPr>
            </w:pPr>
            <w:r w:rsidRPr="00EF5447">
              <w:rPr>
                <w:rFonts w:cs="Arial"/>
                <w:lang w:eastAsia="zh-CN"/>
              </w:rPr>
              <w:t>0.9</w:t>
            </w:r>
          </w:p>
        </w:tc>
      </w:tr>
      <w:tr w:rsidR="00D23FD6" w:rsidRPr="00EF5447" w14:paraId="00CED04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7F963E" w14:textId="77777777" w:rsidR="00D23FD6" w:rsidRPr="00EF5447" w:rsidRDefault="00D23FD6" w:rsidP="00BD096F">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32B3A9A2" w14:textId="77777777" w:rsidR="00D23FD6" w:rsidRPr="00EF5447" w:rsidRDefault="00D23FD6" w:rsidP="00BD096F">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17F6EEA" w14:textId="77777777" w:rsidR="00D23FD6" w:rsidRPr="00EF5447" w:rsidRDefault="00D23FD6" w:rsidP="00BD096F">
            <w:pPr>
              <w:pStyle w:val="TAC"/>
              <w:rPr>
                <w:rFonts w:cs="Arial"/>
                <w:lang w:eastAsia="zh-CN"/>
              </w:rPr>
            </w:pPr>
            <w:r w:rsidRPr="00EF5447">
              <w:t>0.5</w:t>
            </w:r>
          </w:p>
        </w:tc>
      </w:tr>
      <w:tr w:rsidR="00D23FD6" w:rsidRPr="00EF5447" w14:paraId="2E307E7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919731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60E26C" w14:textId="77777777" w:rsidR="00D23FD6" w:rsidRPr="00EF5447" w:rsidRDefault="00D23FD6" w:rsidP="00BD096F">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FDAF688" w14:textId="77777777" w:rsidR="00D23FD6" w:rsidRPr="00EF5447" w:rsidRDefault="00D23FD6" w:rsidP="00BD096F">
            <w:pPr>
              <w:pStyle w:val="TAC"/>
              <w:rPr>
                <w:rFonts w:cs="Arial"/>
                <w:lang w:eastAsia="zh-CN"/>
              </w:rPr>
            </w:pPr>
            <w:r w:rsidRPr="00EF5447">
              <w:t>0.5</w:t>
            </w:r>
          </w:p>
        </w:tc>
      </w:tr>
      <w:tr w:rsidR="00D23FD6" w:rsidRPr="00EF5447" w14:paraId="4AA928A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570442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EF46999" w14:textId="77777777" w:rsidR="00D23FD6" w:rsidRPr="00EF5447" w:rsidRDefault="00D23FD6" w:rsidP="00BD096F">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183DC59" w14:textId="77777777" w:rsidR="00D23FD6" w:rsidRPr="00EF5447" w:rsidRDefault="00D23FD6" w:rsidP="00BD096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D23FD6" w:rsidRPr="00EF5447" w14:paraId="682FED7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893016" w14:textId="77777777" w:rsidR="00D23FD6" w:rsidRPr="00EF5447" w:rsidRDefault="00D23FD6" w:rsidP="00BD096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806964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C01D46" w14:textId="77777777" w:rsidR="00D23FD6" w:rsidRPr="00EF5447" w:rsidRDefault="00D23FD6" w:rsidP="00BD096F">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D23FD6" w:rsidRPr="00EF5447" w14:paraId="3495406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B571FB" w14:textId="77777777" w:rsidR="00D23FD6" w:rsidRPr="00EF5447" w:rsidRDefault="00D23FD6" w:rsidP="00BD096F">
            <w:pPr>
              <w:pStyle w:val="TAC"/>
              <w:rPr>
                <w:rFonts w:cs="Arial"/>
                <w:lang w:eastAsia="zh-CN"/>
              </w:rPr>
            </w:pPr>
            <w:r w:rsidRPr="00EF5447">
              <w:rPr>
                <w:rFonts w:cs="Arial"/>
                <w:lang w:eastAsia="zh-CN"/>
              </w:rPr>
              <w:t>DC_2-66_n48</w:t>
            </w:r>
          </w:p>
          <w:p w14:paraId="78E260CE" w14:textId="77777777" w:rsidR="00D23FD6" w:rsidRPr="00EF5447" w:rsidRDefault="00D23FD6" w:rsidP="00BD096F">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1FA8A8A3" w14:textId="77777777" w:rsidR="00D23FD6" w:rsidRPr="00EF5447" w:rsidRDefault="00D23FD6" w:rsidP="00BD096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45A3AFA"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557B621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CD51A2B"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59C087" w14:textId="77777777" w:rsidR="00D23FD6" w:rsidRPr="00EF5447" w:rsidRDefault="00D23FD6" w:rsidP="00BD096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C3C043C"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5B1A166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6FD729"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9E3DEC" w14:textId="77777777" w:rsidR="00D23FD6" w:rsidRPr="00EF5447" w:rsidRDefault="00D23FD6" w:rsidP="00BD096F">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BBA74A8"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29CB5C1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DAC1FE" w14:textId="77777777" w:rsidR="00D23FD6" w:rsidRPr="00EF5447" w:rsidRDefault="00D23FD6" w:rsidP="00BD096F">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6D50ECCF" w14:textId="77777777" w:rsidR="00D23FD6" w:rsidRPr="00EF5447" w:rsidRDefault="00D23FD6" w:rsidP="00BD096F">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499C299"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41C58B2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998EFDD" w14:textId="77777777" w:rsidR="00D23FD6" w:rsidRPr="00EF5447" w:rsidRDefault="00D23FD6" w:rsidP="00BD096F">
            <w:pPr>
              <w:pStyle w:val="TAC"/>
              <w:rPr>
                <w:rFonts w:cs="Arial"/>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B36E7BE" w14:textId="77777777" w:rsidR="00D23FD6" w:rsidRPr="00EF5447" w:rsidRDefault="00D23FD6" w:rsidP="00BD096F">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4656AF9"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38D4B3A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792A7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5E1CE0" w14:textId="77777777" w:rsidR="00D23FD6" w:rsidRPr="00EF5447" w:rsidRDefault="00D23FD6" w:rsidP="00BD096F">
            <w:pPr>
              <w:pStyle w:val="TAC"/>
              <w:rPr>
                <w:rFonts w:cs="Arial"/>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E867F76" w14:textId="77777777" w:rsidR="00D23FD6" w:rsidRPr="00EF5447" w:rsidRDefault="00D23FD6" w:rsidP="00BD096F">
            <w:pPr>
              <w:pStyle w:val="TAC"/>
              <w:rPr>
                <w:rFonts w:cs="Arial"/>
                <w:lang w:eastAsia="zh-CN"/>
              </w:rPr>
            </w:pPr>
            <w:r w:rsidRPr="00EF5447">
              <w:rPr>
                <w:rFonts w:cs="Arial"/>
                <w:lang w:eastAsia="zh-CN"/>
              </w:rPr>
              <w:t>0.5</w:t>
            </w:r>
          </w:p>
        </w:tc>
      </w:tr>
      <w:tr w:rsidR="00D23FD6" w14:paraId="220FCDC9"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52FCC2CB" w14:textId="77777777" w:rsidR="00D23FD6" w:rsidRDefault="00D23FD6" w:rsidP="00BD096F">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45C9B745" w14:textId="77777777" w:rsidR="00D23FD6" w:rsidRDefault="00D23FD6" w:rsidP="00BD096F">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6889D84" w14:textId="77777777" w:rsidR="00D23FD6" w:rsidRDefault="00D23FD6" w:rsidP="00BD096F">
            <w:pPr>
              <w:pStyle w:val="TAC"/>
              <w:rPr>
                <w:rFonts w:cs="Arial"/>
                <w:lang w:eastAsia="zh-CN"/>
              </w:rPr>
            </w:pPr>
            <w:r>
              <w:rPr>
                <w:rFonts w:cs="Arial"/>
                <w:lang w:val="sv-SE"/>
              </w:rPr>
              <w:t>0.5</w:t>
            </w:r>
          </w:p>
        </w:tc>
      </w:tr>
      <w:tr w:rsidR="00D23FD6" w14:paraId="1B1F4CC0"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53566306" w14:textId="77777777" w:rsidR="00D23FD6"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21B034" w14:textId="77777777" w:rsidR="00D23FD6" w:rsidRDefault="00D23FD6" w:rsidP="00BD096F">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B717843" w14:textId="77777777" w:rsidR="00D23FD6" w:rsidRDefault="00D23FD6" w:rsidP="00BD096F">
            <w:pPr>
              <w:pStyle w:val="TAC"/>
              <w:rPr>
                <w:rFonts w:cs="Arial"/>
                <w:lang w:eastAsia="zh-CN"/>
              </w:rPr>
            </w:pPr>
            <w:r>
              <w:rPr>
                <w:rFonts w:cs="Arial"/>
                <w:lang w:val="sv-SE"/>
              </w:rPr>
              <w:t>0.5</w:t>
            </w:r>
          </w:p>
        </w:tc>
      </w:tr>
      <w:tr w:rsidR="00D23FD6" w14:paraId="790AA9AD"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1AD03440" w14:textId="77777777" w:rsidR="00D23FD6"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712E34" w14:textId="77777777" w:rsidR="00D23FD6" w:rsidRDefault="00D23FD6" w:rsidP="00BD096F">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1064826" w14:textId="77777777" w:rsidR="00D23FD6" w:rsidRDefault="00D23FD6" w:rsidP="00BD096F">
            <w:pPr>
              <w:pStyle w:val="TAC"/>
              <w:rPr>
                <w:rFonts w:cs="Arial"/>
                <w:lang w:eastAsia="zh-CN"/>
              </w:rPr>
            </w:pPr>
            <w:r>
              <w:rPr>
                <w:rFonts w:cs="Arial"/>
                <w:lang w:val="sv-SE"/>
              </w:rPr>
              <w:t>0.5</w:t>
            </w:r>
          </w:p>
        </w:tc>
      </w:tr>
      <w:tr w:rsidR="00D23FD6" w:rsidRPr="00EF5447" w14:paraId="2D82FE6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1C43D1" w14:textId="77777777" w:rsidR="00D23FD6" w:rsidRPr="00EF5447" w:rsidRDefault="00D23FD6" w:rsidP="00BD096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3C62670B" w14:textId="77777777" w:rsidR="00D23FD6" w:rsidRPr="00EF5447" w:rsidRDefault="00D23FD6" w:rsidP="00BD096F">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2617DABA" w14:textId="77777777" w:rsidR="00D23FD6" w:rsidRPr="00EF5447" w:rsidRDefault="00D23FD6" w:rsidP="00BD096F">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2EE137" w14:textId="77777777" w:rsidR="00D23FD6" w:rsidRPr="00EF5447" w:rsidRDefault="00D23FD6" w:rsidP="00BD096F">
            <w:pPr>
              <w:pStyle w:val="TAC"/>
              <w:rPr>
                <w:rFonts w:cs="Arial"/>
              </w:rPr>
            </w:pPr>
            <w:r w:rsidRPr="00EF5447">
              <w:rPr>
                <w:rFonts w:cs="Arial"/>
                <w:lang w:eastAsia="zh-CN"/>
              </w:rPr>
              <w:t>0.5</w:t>
            </w:r>
          </w:p>
        </w:tc>
      </w:tr>
      <w:tr w:rsidR="00D23FD6" w:rsidRPr="00EF5447" w14:paraId="0450165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566A65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0800D2" w14:textId="77777777" w:rsidR="00D23FD6" w:rsidRPr="00EF5447" w:rsidRDefault="00D23FD6" w:rsidP="00BD096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4142805" w14:textId="77777777" w:rsidR="00D23FD6" w:rsidRPr="00EF5447" w:rsidRDefault="00D23FD6" w:rsidP="00BD096F">
            <w:pPr>
              <w:pStyle w:val="TAC"/>
              <w:rPr>
                <w:rFonts w:cs="Arial"/>
              </w:rPr>
            </w:pPr>
            <w:r w:rsidRPr="00EF5447">
              <w:rPr>
                <w:rFonts w:cs="Arial"/>
                <w:lang w:eastAsia="zh-CN"/>
              </w:rPr>
              <w:t>0.5</w:t>
            </w:r>
          </w:p>
        </w:tc>
      </w:tr>
      <w:tr w:rsidR="00D23FD6" w:rsidRPr="00EF5447" w14:paraId="436B582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75EF3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678C4A" w14:textId="77777777" w:rsidR="00D23FD6" w:rsidRPr="00EF5447" w:rsidRDefault="00D23FD6" w:rsidP="00BD096F">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317DD544" w14:textId="77777777" w:rsidR="00D23FD6" w:rsidRPr="00EF5447" w:rsidRDefault="00D23FD6" w:rsidP="00BD096F">
            <w:pPr>
              <w:pStyle w:val="TAC"/>
              <w:rPr>
                <w:rFonts w:cs="Arial"/>
              </w:rPr>
            </w:pPr>
            <w:r w:rsidRPr="00EF5447">
              <w:rPr>
                <w:rFonts w:cs="Arial"/>
                <w:lang w:eastAsia="zh-CN"/>
              </w:rPr>
              <w:t>0.3</w:t>
            </w:r>
          </w:p>
        </w:tc>
      </w:tr>
      <w:tr w:rsidR="00D23FD6" w:rsidRPr="00EF5447" w14:paraId="6D7223A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82106AB" w14:textId="77777777" w:rsidR="00D23FD6" w:rsidRPr="00EF5447" w:rsidRDefault="00D23FD6" w:rsidP="00BD096F">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76097A53" w14:textId="77777777" w:rsidR="00D23FD6" w:rsidRPr="00EF5447" w:rsidRDefault="00D23FD6" w:rsidP="00BD096F">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4A6C8CC" w14:textId="77777777" w:rsidR="00D23FD6" w:rsidRPr="00EF5447" w:rsidRDefault="00D23FD6" w:rsidP="00BD096F">
            <w:pPr>
              <w:pStyle w:val="TAC"/>
              <w:rPr>
                <w:lang w:eastAsia="zh-CN"/>
              </w:rPr>
            </w:pPr>
            <w:r w:rsidRPr="00EF5447">
              <w:t>0.6</w:t>
            </w:r>
          </w:p>
        </w:tc>
      </w:tr>
      <w:tr w:rsidR="00D23FD6" w:rsidRPr="00EF5447" w14:paraId="04710B6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ECFC7CA" w14:textId="77777777" w:rsidR="00D23FD6" w:rsidRDefault="00D23FD6" w:rsidP="00BD096F">
            <w:pPr>
              <w:pStyle w:val="TAC"/>
            </w:pPr>
            <w:r>
              <w:t>DC_2-2-66_n77</w:t>
            </w:r>
          </w:p>
          <w:p w14:paraId="14307AB6" w14:textId="77777777" w:rsidR="00D23FD6" w:rsidRDefault="00D23FD6" w:rsidP="00BD096F">
            <w:pPr>
              <w:pStyle w:val="TAC"/>
            </w:pPr>
            <w:r>
              <w:t>DC_2-66-66_n77</w:t>
            </w:r>
          </w:p>
          <w:p w14:paraId="22E041EE" w14:textId="77777777" w:rsidR="00D23FD6" w:rsidRPr="00EF5447" w:rsidRDefault="00D23FD6" w:rsidP="00BD096F">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104E0894" w14:textId="77777777" w:rsidR="00D23FD6" w:rsidRPr="00EF5447" w:rsidRDefault="00D23FD6" w:rsidP="00BD096F">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CABC353" w14:textId="77777777" w:rsidR="00D23FD6" w:rsidRPr="00EF5447" w:rsidRDefault="00D23FD6" w:rsidP="00BD096F">
            <w:pPr>
              <w:pStyle w:val="TAC"/>
              <w:rPr>
                <w:lang w:eastAsia="zh-CN"/>
              </w:rPr>
            </w:pPr>
            <w:r w:rsidRPr="00EF5447">
              <w:t>0.6</w:t>
            </w:r>
          </w:p>
        </w:tc>
      </w:tr>
      <w:tr w:rsidR="00D23FD6" w:rsidRPr="00EF5447" w14:paraId="3EC705A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CFA73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C4DD9CB" w14:textId="77777777" w:rsidR="00D23FD6" w:rsidRPr="00EF5447" w:rsidRDefault="00D23FD6" w:rsidP="00BD096F">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1A9163E" w14:textId="77777777" w:rsidR="00D23FD6" w:rsidRPr="00EF5447" w:rsidRDefault="00D23FD6" w:rsidP="00BD096F">
            <w:pPr>
              <w:pStyle w:val="TAC"/>
              <w:rPr>
                <w:lang w:eastAsia="zh-CN"/>
              </w:rPr>
            </w:pPr>
            <w:r w:rsidRPr="00EF5447">
              <w:t>0.8</w:t>
            </w:r>
          </w:p>
        </w:tc>
      </w:tr>
      <w:tr w:rsidR="00D23FD6" w:rsidRPr="00EF5447" w14:paraId="3CB7CBB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312CFC" w14:textId="77777777" w:rsidR="00D23FD6" w:rsidRPr="00EF5447" w:rsidRDefault="00D23FD6" w:rsidP="00BD096F">
            <w:pPr>
              <w:pStyle w:val="TAC"/>
              <w:rPr>
                <w:lang w:eastAsia="zh-CN"/>
              </w:rPr>
            </w:pPr>
            <w:r w:rsidRPr="00EF5447">
              <w:rPr>
                <w:lang w:eastAsia="zh-CN"/>
              </w:rPr>
              <w:t>DC_2_n66-n77</w:t>
            </w:r>
          </w:p>
          <w:p w14:paraId="1D97C4C6" w14:textId="77777777" w:rsidR="00D23FD6" w:rsidRPr="00EF5447" w:rsidRDefault="00D23FD6" w:rsidP="00BD096F">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626491E8" w14:textId="77777777" w:rsidR="00D23FD6" w:rsidRPr="00EF5447" w:rsidRDefault="00D23FD6" w:rsidP="00BD096F">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73E510A" w14:textId="77777777" w:rsidR="00D23FD6" w:rsidRPr="00EF5447" w:rsidRDefault="00D23FD6" w:rsidP="00BD096F">
            <w:pPr>
              <w:pStyle w:val="TAC"/>
              <w:rPr>
                <w:lang w:eastAsia="zh-CN"/>
              </w:rPr>
            </w:pPr>
            <w:r w:rsidRPr="00EF5447">
              <w:rPr>
                <w:lang w:eastAsia="zh-CN"/>
              </w:rPr>
              <w:t>0.6</w:t>
            </w:r>
          </w:p>
        </w:tc>
      </w:tr>
      <w:tr w:rsidR="00D23FD6" w:rsidRPr="00EF5447" w14:paraId="56D5CA2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20F1893"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82EAB39" w14:textId="77777777" w:rsidR="00D23FD6" w:rsidRPr="00EF5447" w:rsidRDefault="00D23FD6" w:rsidP="00BD096F">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16B923B" w14:textId="77777777" w:rsidR="00D23FD6" w:rsidRPr="00EF5447" w:rsidRDefault="00D23FD6" w:rsidP="00BD096F">
            <w:pPr>
              <w:pStyle w:val="TAC"/>
              <w:rPr>
                <w:lang w:eastAsia="zh-CN"/>
              </w:rPr>
            </w:pPr>
            <w:r w:rsidRPr="00EF5447">
              <w:rPr>
                <w:lang w:eastAsia="zh-CN"/>
              </w:rPr>
              <w:t>0.6</w:t>
            </w:r>
          </w:p>
        </w:tc>
      </w:tr>
      <w:tr w:rsidR="00D23FD6" w:rsidRPr="00EF5447" w14:paraId="45F2C74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BA445D"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EDD9514" w14:textId="77777777" w:rsidR="00D23FD6" w:rsidRPr="00EF5447" w:rsidRDefault="00D23FD6" w:rsidP="00BD096F">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5ACEC52" w14:textId="77777777" w:rsidR="00D23FD6" w:rsidRPr="00EF5447" w:rsidRDefault="00D23FD6" w:rsidP="00BD096F">
            <w:pPr>
              <w:pStyle w:val="TAC"/>
              <w:rPr>
                <w:lang w:eastAsia="zh-CN"/>
              </w:rPr>
            </w:pPr>
            <w:r w:rsidRPr="00EF5447">
              <w:rPr>
                <w:lang w:eastAsia="zh-CN"/>
              </w:rPr>
              <w:t>0.8</w:t>
            </w:r>
          </w:p>
        </w:tc>
      </w:tr>
      <w:tr w:rsidR="00D23FD6" w:rsidRPr="00EF5447" w14:paraId="0F8ABCC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D3BF32" w14:textId="77777777" w:rsidR="00D23FD6" w:rsidRPr="00EF5447" w:rsidRDefault="00D23FD6" w:rsidP="00BD096F">
            <w:pPr>
              <w:pStyle w:val="TAC"/>
              <w:rPr>
                <w:rFonts w:cs="Arial"/>
                <w:lang w:eastAsia="zh-CN"/>
              </w:rPr>
            </w:pPr>
            <w:r w:rsidRPr="00EF5447">
              <w:rPr>
                <w:rFonts w:cs="Arial"/>
                <w:lang w:eastAsia="zh-CN"/>
              </w:rPr>
              <w:t>DC_2-66_n78</w:t>
            </w:r>
          </w:p>
          <w:p w14:paraId="0F5A90D2" w14:textId="77777777" w:rsidR="00D23FD6" w:rsidRPr="00EF5447" w:rsidRDefault="00D23FD6" w:rsidP="00BD096F">
            <w:pPr>
              <w:pStyle w:val="TAC"/>
              <w:rPr>
                <w:rFonts w:cs="Arial"/>
                <w:lang w:eastAsia="zh-CN"/>
              </w:rPr>
            </w:pPr>
            <w:r w:rsidRPr="00EF5447">
              <w:rPr>
                <w:rFonts w:cs="Arial"/>
                <w:lang w:eastAsia="zh-CN"/>
              </w:rPr>
              <w:t>DC_2-66-66_n78</w:t>
            </w:r>
          </w:p>
          <w:p w14:paraId="20728FD9" w14:textId="77777777" w:rsidR="00D23FD6" w:rsidRPr="00EF5447" w:rsidRDefault="00D23FD6" w:rsidP="00BD096F">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66053D37" w14:textId="77777777" w:rsidR="00D23FD6" w:rsidRPr="00EF5447" w:rsidRDefault="00D23FD6" w:rsidP="00BD096F">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20A4876"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31EED7E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878AC9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828463" w14:textId="77777777" w:rsidR="00D23FD6" w:rsidRPr="00EF5447" w:rsidRDefault="00D23FD6" w:rsidP="00BD096F">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1D87C8"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65B623B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DC8C8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0732CA" w14:textId="77777777" w:rsidR="00D23FD6" w:rsidRPr="00EF5447" w:rsidRDefault="00D23FD6" w:rsidP="00BD096F">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93447DF"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4C93FC0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84AD99" w14:textId="77777777" w:rsidR="00D23FD6" w:rsidRPr="00EF5447" w:rsidRDefault="00D23FD6" w:rsidP="00BD096F">
            <w:pPr>
              <w:pStyle w:val="TAC"/>
              <w:rPr>
                <w:rFonts w:cs="Arial"/>
                <w:lang w:eastAsia="zh-CN"/>
              </w:rPr>
            </w:pPr>
            <w:r w:rsidRPr="00EF5447">
              <w:rPr>
                <w:rFonts w:cs="Arial"/>
                <w:lang w:eastAsia="ja-JP"/>
              </w:rPr>
              <w:t>DC_2-71_n38</w:t>
            </w:r>
          </w:p>
          <w:p w14:paraId="58048E10" w14:textId="77777777" w:rsidR="00D23FD6" w:rsidRPr="00EF5447" w:rsidRDefault="00D23FD6" w:rsidP="00BD096F">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41CAE097" w14:textId="77777777" w:rsidR="00D23FD6" w:rsidRPr="00EF5447" w:rsidRDefault="00D23FD6" w:rsidP="00BD096F">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F16E676"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2BD22C1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4389D7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FDC0E9" w14:textId="77777777" w:rsidR="00D23FD6" w:rsidRPr="00EF5447" w:rsidRDefault="00D23FD6" w:rsidP="00BD096F">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3DE8CF4"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913343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F2DBE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EA18EF" w14:textId="77777777" w:rsidR="00D23FD6" w:rsidRPr="00EF5447" w:rsidRDefault="00D23FD6" w:rsidP="00BD096F">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ACB6CA1"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5AD2A9AF"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0C789CE" w14:textId="77777777" w:rsidR="00D23FD6" w:rsidRDefault="00D23FD6" w:rsidP="00BD096F">
            <w:pPr>
              <w:pStyle w:val="TAC"/>
              <w:rPr>
                <w:lang w:val="sv-SE" w:eastAsia="ja-JP"/>
              </w:rPr>
            </w:pPr>
            <w:r>
              <w:rPr>
                <w:lang w:val="sv-SE" w:eastAsia="ja-JP"/>
              </w:rPr>
              <w:t>DC_2-71_n41</w:t>
            </w:r>
          </w:p>
          <w:p w14:paraId="31FEA40A" w14:textId="77777777" w:rsidR="00D23FD6" w:rsidRPr="00EF5447" w:rsidRDefault="00D23FD6" w:rsidP="00BD096F">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10E7E562" w14:textId="77777777" w:rsidR="00D23FD6" w:rsidRPr="00EF5447" w:rsidRDefault="00D23FD6" w:rsidP="00BD096F">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B579A99" w14:textId="77777777" w:rsidR="00D23FD6" w:rsidRPr="00EF5447" w:rsidRDefault="00D23FD6" w:rsidP="00BD096F">
            <w:pPr>
              <w:pStyle w:val="TAC"/>
              <w:rPr>
                <w:rFonts w:cs="Arial"/>
                <w:lang w:eastAsia="zh-CN"/>
              </w:rPr>
            </w:pPr>
            <w:r>
              <w:rPr>
                <w:rFonts w:cs="Arial"/>
              </w:rPr>
              <w:t>0.5</w:t>
            </w:r>
          </w:p>
        </w:tc>
      </w:tr>
      <w:tr w:rsidR="00D23FD6" w:rsidRPr="00EF5447" w14:paraId="22877862"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5EC4911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FE01A2" w14:textId="77777777" w:rsidR="00D23FD6" w:rsidRPr="00EF5447" w:rsidRDefault="00D23FD6" w:rsidP="00BD096F">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C917020" w14:textId="77777777" w:rsidR="00D23FD6" w:rsidRPr="00EF5447" w:rsidRDefault="00D23FD6" w:rsidP="00BD096F">
            <w:pPr>
              <w:pStyle w:val="TAC"/>
              <w:rPr>
                <w:rFonts w:cs="Arial"/>
                <w:lang w:eastAsia="zh-CN"/>
              </w:rPr>
            </w:pPr>
            <w:r>
              <w:rPr>
                <w:rFonts w:cs="Arial"/>
              </w:rPr>
              <w:t>0.3</w:t>
            </w:r>
          </w:p>
        </w:tc>
      </w:tr>
      <w:tr w:rsidR="00D23FD6" w:rsidRPr="00EF5447" w14:paraId="6AA85001"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2220BB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28233A" w14:textId="77777777" w:rsidR="00D23FD6" w:rsidRPr="00EF5447" w:rsidRDefault="00D23FD6" w:rsidP="00BD096F">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1DC474E" w14:textId="77777777" w:rsidR="00D23FD6" w:rsidRPr="00EF5447" w:rsidRDefault="00D23FD6" w:rsidP="00BD096F">
            <w:pPr>
              <w:pStyle w:val="TAC"/>
              <w:rPr>
                <w:rFonts w:cs="Arial"/>
                <w:lang w:eastAsia="zh-CN"/>
              </w:rPr>
            </w:pPr>
            <w:r>
              <w:rPr>
                <w:rFonts w:cs="Arial"/>
                <w:szCs w:val="18"/>
                <w:lang w:eastAsia="ja-JP"/>
              </w:rPr>
              <w:t>0.5</w:t>
            </w:r>
          </w:p>
        </w:tc>
      </w:tr>
      <w:tr w:rsidR="00D23FD6" w:rsidRPr="00EF5447" w14:paraId="07C5D32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1219F1" w14:textId="77777777" w:rsidR="00D23FD6" w:rsidRPr="00EF5447" w:rsidRDefault="00D23FD6" w:rsidP="00BD096F">
            <w:pPr>
              <w:pStyle w:val="TAC"/>
              <w:rPr>
                <w:rFonts w:cs="Arial"/>
                <w:szCs w:val="18"/>
                <w:lang w:eastAsia="ja-JP"/>
              </w:rPr>
            </w:pPr>
            <w:r w:rsidRPr="00EF5447">
              <w:rPr>
                <w:rFonts w:cs="Arial"/>
                <w:szCs w:val="18"/>
                <w:lang w:eastAsia="ja-JP"/>
              </w:rPr>
              <w:t>DC_2-71_n66</w:t>
            </w:r>
          </w:p>
          <w:p w14:paraId="0F7A1BC1" w14:textId="77777777" w:rsidR="00D23FD6" w:rsidRPr="00EF5447" w:rsidRDefault="00D23FD6" w:rsidP="00BD096F">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5A876F7D" w14:textId="77777777" w:rsidR="00D23FD6" w:rsidRPr="00EF5447" w:rsidRDefault="00D23FD6" w:rsidP="00BD096F">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8CCE6FA"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1A5386D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B411EF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4E7168" w14:textId="77777777" w:rsidR="00D23FD6" w:rsidRPr="00EF5447" w:rsidRDefault="00D23FD6" w:rsidP="00BD096F">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8615DAE"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D3927D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68F3D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607EF8" w14:textId="77777777" w:rsidR="00D23FD6" w:rsidRPr="00EF5447" w:rsidRDefault="00D23FD6" w:rsidP="00BD096F">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AF3921C"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69FD4E1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4BA7AFD" w14:textId="77777777" w:rsidR="00D23FD6" w:rsidRPr="00EF5447" w:rsidRDefault="00D23FD6" w:rsidP="00BD096F">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510CF694" w14:textId="77777777" w:rsidR="00D23FD6" w:rsidRPr="00EF5447" w:rsidRDefault="00D23FD6" w:rsidP="00BD096F">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95C6E38"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61A37F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5AA541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6836D1" w14:textId="77777777" w:rsidR="00D23FD6" w:rsidRPr="00EF5447" w:rsidRDefault="00D23FD6" w:rsidP="00BD096F">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530BC891"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845810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E10D8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D0492E" w14:textId="77777777" w:rsidR="00D23FD6" w:rsidRPr="00EF5447" w:rsidRDefault="00D23FD6" w:rsidP="00BD096F">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3B946DCF"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25FC492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73D9C9" w14:textId="77777777" w:rsidR="00D23FD6" w:rsidRPr="00EF5447" w:rsidRDefault="00D23FD6" w:rsidP="00BD096F">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5076D19B" w14:textId="77777777" w:rsidR="00D23FD6" w:rsidRPr="00EF5447" w:rsidRDefault="00D23FD6" w:rsidP="00BD096F">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953FC20"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5F55BAA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A8ECB1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12D3A1" w14:textId="77777777" w:rsidR="00D23FD6" w:rsidRPr="00EF5447" w:rsidRDefault="00D23FD6" w:rsidP="00BD096F">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744D94E3"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14825D0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E691F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7B0096" w14:textId="77777777" w:rsidR="00D23FD6" w:rsidRPr="00EF5447" w:rsidRDefault="00D23FD6" w:rsidP="00BD096F">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37D2292C" w14:textId="77777777" w:rsidR="00D23FD6" w:rsidRPr="00EF5447" w:rsidRDefault="00D23FD6" w:rsidP="00BD096F">
            <w:pPr>
              <w:pStyle w:val="TAC"/>
              <w:rPr>
                <w:rFonts w:cs="Arial"/>
                <w:lang w:eastAsia="zh-CN"/>
              </w:rPr>
            </w:pPr>
          </w:p>
        </w:tc>
      </w:tr>
      <w:tr w:rsidR="00D23FD6" w:rsidRPr="00EF5447" w14:paraId="215AFB9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384397" w14:textId="77777777" w:rsidR="00D23FD6" w:rsidRDefault="00D23FD6" w:rsidP="00BD096F">
            <w:pPr>
              <w:pStyle w:val="TAC"/>
              <w:rPr>
                <w:rFonts w:cs="Arial"/>
                <w:lang w:eastAsia="ja-JP"/>
              </w:rPr>
            </w:pPr>
            <w:r w:rsidRPr="00EF5447">
              <w:rPr>
                <w:rFonts w:cs="Arial"/>
                <w:lang w:eastAsia="ja-JP"/>
              </w:rPr>
              <w:t>DC_2-71_n78</w:t>
            </w:r>
            <w:r w:rsidRPr="00EF5447">
              <w:rPr>
                <w:rFonts w:cs="Arial"/>
                <w:lang w:eastAsia="ja-JP"/>
              </w:rPr>
              <w:br/>
              <w:t>DC_2-2-71_n78</w:t>
            </w:r>
          </w:p>
          <w:p w14:paraId="5185D477" w14:textId="77777777" w:rsidR="00D23FD6" w:rsidRPr="00EF5447" w:rsidRDefault="00D23FD6" w:rsidP="00BD096F">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1634C68E" w14:textId="77777777" w:rsidR="00D23FD6" w:rsidRPr="00EF5447" w:rsidRDefault="00D23FD6" w:rsidP="00BD096F">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1B1E997"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4855499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A723FA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019156" w14:textId="77777777" w:rsidR="00D23FD6" w:rsidRPr="00EF5447" w:rsidRDefault="00D23FD6" w:rsidP="00BD096F">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33160A3"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18F3A85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F53A2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C43C75" w14:textId="77777777" w:rsidR="00D23FD6" w:rsidRPr="00EF5447" w:rsidRDefault="00D23FD6" w:rsidP="00BD096F">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505C5A"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7054CC8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8CC0B4" w14:textId="77777777" w:rsidR="00D23FD6" w:rsidRPr="00EF5447" w:rsidRDefault="00D23FD6" w:rsidP="00BD096F">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70C9A9B5" w14:textId="77777777" w:rsidR="00D23FD6" w:rsidRPr="00EF5447" w:rsidRDefault="00D23FD6" w:rsidP="00BD096F">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3806950" w14:textId="77777777" w:rsidR="00D23FD6" w:rsidRPr="00EF5447" w:rsidRDefault="00D23FD6" w:rsidP="00BD096F">
            <w:pPr>
              <w:pStyle w:val="TAC"/>
              <w:rPr>
                <w:rFonts w:cs="Arial"/>
                <w:lang w:eastAsia="zh-CN"/>
              </w:rPr>
            </w:pPr>
            <w:r w:rsidRPr="00EF5447">
              <w:rPr>
                <w:rFonts w:cs="Arial"/>
                <w:szCs w:val="18"/>
                <w:lang w:eastAsia="ja-JP"/>
              </w:rPr>
              <w:t>0.6</w:t>
            </w:r>
          </w:p>
        </w:tc>
      </w:tr>
      <w:tr w:rsidR="00D23FD6" w:rsidRPr="00EF5447" w14:paraId="1EE9184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037F05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0B757E" w14:textId="77777777" w:rsidR="00D23FD6" w:rsidRPr="00EF5447" w:rsidRDefault="00D23FD6" w:rsidP="00BD096F">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BA75EB5" w14:textId="77777777" w:rsidR="00D23FD6" w:rsidRPr="00EF5447" w:rsidRDefault="00D23FD6" w:rsidP="00BD096F">
            <w:pPr>
              <w:pStyle w:val="TAC"/>
              <w:rPr>
                <w:rFonts w:cs="Arial"/>
                <w:lang w:eastAsia="zh-CN"/>
              </w:rPr>
            </w:pPr>
            <w:r w:rsidRPr="00EF5447">
              <w:rPr>
                <w:rFonts w:cs="Arial"/>
                <w:szCs w:val="18"/>
                <w:lang w:eastAsia="ja-JP"/>
              </w:rPr>
              <w:t>0.6</w:t>
            </w:r>
          </w:p>
        </w:tc>
      </w:tr>
      <w:tr w:rsidR="00D23FD6" w:rsidRPr="00EF5447" w14:paraId="1DCDAF8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54289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A509F0" w14:textId="77777777" w:rsidR="00D23FD6" w:rsidRPr="00EF5447" w:rsidRDefault="00D23FD6" w:rsidP="00BD096F">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87AE5C5" w14:textId="77777777" w:rsidR="00D23FD6" w:rsidRPr="00EF5447" w:rsidRDefault="00D23FD6" w:rsidP="00BD096F">
            <w:pPr>
              <w:pStyle w:val="TAC"/>
              <w:rPr>
                <w:rFonts w:cs="Arial"/>
                <w:lang w:eastAsia="zh-CN"/>
              </w:rPr>
            </w:pPr>
            <w:r w:rsidRPr="00EF5447">
              <w:rPr>
                <w:rFonts w:cs="Arial"/>
                <w:szCs w:val="18"/>
                <w:lang w:eastAsia="ja-JP"/>
              </w:rPr>
              <w:t>0.6</w:t>
            </w:r>
          </w:p>
        </w:tc>
      </w:tr>
      <w:tr w:rsidR="00D23FD6" w:rsidRPr="00EF5447" w14:paraId="709C8DE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D2A1EE" w14:textId="77777777" w:rsidR="00D23FD6" w:rsidRPr="00EF5447" w:rsidRDefault="00D23FD6" w:rsidP="00BD096F">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99B1EE6" w14:textId="77777777" w:rsidR="00D23FD6" w:rsidRPr="00EF5447" w:rsidRDefault="00D23FD6" w:rsidP="00BD096F">
            <w:pPr>
              <w:pStyle w:val="TAC"/>
              <w:rPr>
                <w:rFonts w:cs="Arial"/>
                <w:szCs w:val="18"/>
                <w:lang w:eastAsia="ja-JP"/>
              </w:rPr>
            </w:pPr>
            <w:r>
              <w:rPr>
                <w:rFonts w:cs="Arial" w:hint="eastAsia"/>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1EFD25B7" w14:textId="77777777" w:rsidR="00D23FD6" w:rsidRPr="00EF5447" w:rsidRDefault="00D23FD6" w:rsidP="00BD096F">
            <w:pPr>
              <w:pStyle w:val="TAC"/>
              <w:rPr>
                <w:rFonts w:cs="Arial"/>
                <w:szCs w:val="18"/>
                <w:lang w:eastAsia="ja-JP"/>
              </w:rPr>
            </w:pPr>
            <w:r w:rsidRPr="00697599">
              <w:rPr>
                <w:rFonts w:cs="Arial"/>
                <w:lang w:eastAsia="zh-CN"/>
              </w:rPr>
              <w:t>0</w:t>
            </w:r>
            <w:r>
              <w:rPr>
                <w:rFonts w:cs="Arial" w:hint="eastAsia"/>
                <w:lang w:eastAsia="zh-TW"/>
              </w:rPr>
              <w:t>.3</w:t>
            </w:r>
          </w:p>
        </w:tc>
      </w:tr>
      <w:tr w:rsidR="00D23FD6" w:rsidRPr="00EF5447" w14:paraId="7E1D257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0FBFDFA" w14:textId="77777777" w:rsidR="00D23FD6" w:rsidRPr="00EF5447" w:rsidRDefault="00D23FD6" w:rsidP="00BD096F">
            <w:pPr>
              <w:pStyle w:val="TAC"/>
              <w:rPr>
                <w:rFonts w:cs="Arial"/>
              </w:rPr>
            </w:pPr>
            <w:r>
              <w:rPr>
                <w:rFonts w:cs="Arial"/>
                <w:lang w:val="en-US" w:eastAsia="zh-TW"/>
              </w:rPr>
              <w:t>DC_3-3_n1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E4B48CC" w14:textId="77777777" w:rsidR="00D23FD6" w:rsidRPr="00EF5447" w:rsidRDefault="00D23FD6" w:rsidP="00BD096F">
            <w:pPr>
              <w:pStyle w:val="TAC"/>
              <w:rPr>
                <w:rFonts w:cs="Arial"/>
                <w:szCs w:val="18"/>
                <w:lang w:eastAsia="ja-JP"/>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49347FF1" w14:textId="77777777" w:rsidR="00D23FD6" w:rsidRPr="00EF5447" w:rsidRDefault="00D23FD6" w:rsidP="00BD096F">
            <w:pPr>
              <w:pStyle w:val="TAC"/>
              <w:rPr>
                <w:rFonts w:cs="Arial"/>
                <w:szCs w:val="18"/>
                <w:lang w:eastAsia="ja-JP"/>
              </w:rPr>
            </w:pPr>
            <w:r w:rsidRPr="00697599">
              <w:rPr>
                <w:rFonts w:cs="Arial"/>
                <w:lang w:eastAsia="zh-CN"/>
              </w:rPr>
              <w:t>0</w:t>
            </w:r>
            <w:r>
              <w:rPr>
                <w:rFonts w:cs="Arial" w:hint="eastAsia"/>
                <w:lang w:eastAsia="zh-TW"/>
              </w:rPr>
              <w:t>.3</w:t>
            </w:r>
          </w:p>
        </w:tc>
      </w:tr>
      <w:tr w:rsidR="00D23FD6" w:rsidRPr="00EF5447" w14:paraId="5BBE6CB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33ACD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7B515C" w14:textId="77777777" w:rsidR="00D23FD6" w:rsidRPr="00EF5447" w:rsidRDefault="00D23FD6" w:rsidP="00BD096F">
            <w:pPr>
              <w:pStyle w:val="TAC"/>
              <w:rPr>
                <w:rFonts w:cs="Arial"/>
                <w:szCs w:val="18"/>
                <w:lang w:eastAsia="ja-JP"/>
              </w:rPr>
            </w:pPr>
            <w:r w:rsidRPr="00EE7E18">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1ECFD4D" w14:textId="77777777" w:rsidR="00D23FD6" w:rsidRPr="00EF5447" w:rsidRDefault="00D23FD6" w:rsidP="00BD096F">
            <w:pPr>
              <w:pStyle w:val="TAC"/>
              <w:rPr>
                <w:rFonts w:cs="Arial"/>
                <w:szCs w:val="18"/>
                <w:lang w:eastAsia="ja-JP"/>
              </w:rPr>
            </w:pPr>
            <w:r w:rsidRPr="00697599">
              <w:rPr>
                <w:rFonts w:cs="Arial"/>
                <w:lang w:eastAsia="zh-CN"/>
              </w:rPr>
              <w:t>0</w:t>
            </w:r>
            <w:r>
              <w:rPr>
                <w:rFonts w:cs="Arial" w:hint="eastAsia"/>
                <w:lang w:eastAsia="zh-TW"/>
              </w:rPr>
              <w:t>.3</w:t>
            </w:r>
          </w:p>
        </w:tc>
      </w:tr>
      <w:tr w:rsidR="00D23FD6" w:rsidRPr="00EF5447" w14:paraId="213F17B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5E2225" w14:textId="77777777" w:rsidR="00D23FD6" w:rsidRPr="00EF5447" w:rsidRDefault="00D23FD6" w:rsidP="00BD096F">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D50A19C" w14:textId="77777777" w:rsidR="00D23FD6" w:rsidRPr="00EF5447" w:rsidRDefault="00D23FD6" w:rsidP="00BD096F">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954B20A"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206EF91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C7D27B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694A5C" w14:textId="77777777" w:rsidR="00D23FD6" w:rsidRPr="00EF5447" w:rsidRDefault="00D23FD6" w:rsidP="00BD096F">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A566BB6"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FA568F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5798C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8C58C4" w14:textId="77777777" w:rsidR="00D23FD6" w:rsidRPr="00EF5447" w:rsidRDefault="00D23FD6" w:rsidP="00BD096F">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E362E92"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5CD6D04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7B7871E" w14:textId="77777777" w:rsidR="00D23FD6" w:rsidRPr="00EF5447" w:rsidRDefault="00D23FD6" w:rsidP="00BD096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6C77220" w14:textId="77777777" w:rsidR="00D23FD6" w:rsidRPr="00EF5447" w:rsidRDefault="00D23FD6" w:rsidP="00BD096F">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1C720281" w14:textId="77777777" w:rsidR="00D23FD6" w:rsidRPr="00EF5447" w:rsidRDefault="00D23FD6" w:rsidP="00BD096F">
            <w:pPr>
              <w:pStyle w:val="TAC"/>
              <w:rPr>
                <w:rFonts w:cs="Arial"/>
                <w:lang w:eastAsia="zh-CN"/>
              </w:rPr>
            </w:pPr>
            <w:r w:rsidRPr="00E062F1">
              <w:rPr>
                <w:rFonts w:cs="Arial"/>
              </w:rPr>
              <w:t>0.</w:t>
            </w:r>
            <w:r>
              <w:rPr>
                <w:rFonts w:cs="Arial"/>
                <w:lang w:val="sv-SE"/>
              </w:rPr>
              <w:t>5</w:t>
            </w:r>
          </w:p>
        </w:tc>
      </w:tr>
      <w:tr w:rsidR="00D23FD6" w:rsidRPr="00EF5447" w14:paraId="4316735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800FD3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FF4DD9" w14:textId="77777777" w:rsidR="00D23FD6" w:rsidRPr="00EF5447" w:rsidRDefault="00D23FD6" w:rsidP="00BD096F">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155A4504" w14:textId="77777777" w:rsidR="00D23FD6" w:rsidRPr="00EF5447" w:rsidRDefault="00D23FD6" w:rsidP="00BD096F">
            <w:pPr>
              <w:pStyle w:val="TAC"/>
              <w:rPr>
                <w:rFonts w:cs="Arial"/>
                <w:lang w:eastAsia="zh-CN"/>
              </w:rPr>
            </w:pPr>
            <w:r w:rsidRPr="00E062F1">
              <w:rPr>
                <w:rFonts w:cs="Arial"/>
              </w:rPr>
              <w:t>0.5</w:t>
            </w:r>
          </w:p>
        </w:tc>
      </w:tr>
      <w:tr w:rsidR="00D23FD6" w:rsidRPr="00EF5447" w14:paraId="51D25BA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F54602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F94F78" w14:textId="77777777" w:rsidR="00D23FD6" w:rsidRPr="00EF5447" w:rsidRDefault="00D23FD6" w:rsidP="00BD096F">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16A9B3D" w14:textId="77777777" w:rsidR="00D23FD6" w:rsidRPr="00EF5447" w:rsidRDefault="00D23FD6" w:rsidP="00BD096F">
            <w:pPr>
              <w:pStyle w:val="TAC"/>
              <w:rPr>
                <w:rFonts w:cs="Arial"/>
                <w:lang w:eastAsia="zh-CN"/>
              </w:rPr>
            </w:pPr>
            <w:r w:rsidRPr="00E062F1">
              <w:rPr>
                <w:rFonts w:cs="Arial"/>
              </w:rPr>
              <w:t>0.</w:t>
            </w:r>
            <w:r>
              <w:rPr>
                <w:rFonts w:cs="Arial"/>
                <w:lang w:val="sv-SE"/>
              </w:rPr>
              <w:t>5</w:t>
            </w:r>
          </w:p>
        </w:tc>
      </w:tr>
      <w:tr w:rsidR="00D23FD6" w:rsidRPr="00EF5447" w14:paraId="3D25100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143154" w14:textId="77777777" w:rsidR="00D23FD6" w:rsidRPr="00EF5447" w:rsidRDefault="00D23FD6" w:rsidP="00BD096F">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37B51472" w14:textId="77777777" w:rsidR="00D23FD6" w:rsidRPr="00EF5447" w:rsidRDefault="00D23FD6" w:rsidP="00BD096F">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8DE2458" w14:textId="77777777" w:rsidR="00D23FD6" w:rsidRPr="00EF5447" w:rsidRDefault="00D23FD6" w:rsidP="00BD096F">
            <w:pPr>
              <w:pStyle w:val="TAC"/>
              <w:rPr>
                <w:rFonts w:cs="Arial"/>
                <w:lang w:eastAsia="zh-CN"/>
              </w:rPr>
            </w:pPr>
            <w:r w:rsidRPr="00EF5447">
              <w:rPr>
                <w:rFonts w:eastAsia="Malgun Gothic" w:cs="Arial"/>
                <w:szCs w:val="18"/>
                <w:lang w:eastAsia="ko-KR"/>
              </w:rPr>
              <w:t>0.5</w:t>
            </w:r>
          </w:p>
        </w:tc>
      </w:tr>
      <w:tr w:rsidR="00D23FD6" w:rsidRPr="00EF5447" w14:paraId="406521C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1E477A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CFAB85" w14:textId="77777777" w:rsidR="00D23FD6" w:rsidRPr="00EF5447" w:rsidRDefault="00D23FD6" w:rsidP="00BD096F">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6DF3E355" w14:textId="77777777" w:rsidR="00D23FD6" w:rsidRPr="00EF5447" w:rsidRDefault="00D23FD6" w:rsidP="00BD096F">
            <w:pPr>
              <w:pStyle w:val="TAC"/>
              <w:rPr>
                <w:rFonts w:cs="Arial"/>
                <w:lang w:eastAsia="zh-CN"/>
              </w:rPr>
            </w:pPr>
            <w:r w:rsidRPr="00EF5447">
              <w:rPr>
                <w:rFonts w:eastAsia="Malgun Gothic" w:cs="Arial"/>
                <w:szCs w:val="18"/>
                <w:lang w:eastAsia="ko-KR"/>
              </w:rPr>
              <w:t>0.5</w:t>
            </w:r>
          </w:p>
        </w:tc>
      </w:tr>
      <w:tr w:rsidR="00D23FD6" w:rsidRPr="00EF5447" w14:paraId="2207680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CE7AE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4EE4E9" w14:textId="77777777" w:rsidR="00D23FD6" w:rsidRPr="00EF5447" w:rsidRDefault="00D23FD6" w:rsidP="00BD096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BB0A06D" w14:textId="77777777" w:rsidR="00D23FD6" w:rsidRPr="00EF5447" w:rsidRDefault="00D23FD6" w:rsidP="00BD096F">
            <w:pPr>
              <w:pStyle w:val="TAC"/>
              <w:rPr>
                <w:rFonts w:cs="Arial"/>
                <w:lang w:eastAsia="zh-CN"/>
              </w:rPr>
            </w:pPr>
            <w:r w:rsidRPr="00EF5447">
              <w:rPr>
                <w:rFonts w:eastAsia="Malgun Gothic" w:cs="Arial"/>
                <w:szCs w:val="18"/>
                <w:lang w:eastAsia="ko-KR"/>
              </w:rPr>
              <w:t>0.5</w:t>
            </w:r>
          </w:p>
        </w:tc>
      </w:tr>
      <w:tr w:rsidR="00D23FD6" w:rsidRPr="00EF5447" w14:paraId="7D562A2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12E22F2" w14:textId="77777777" w:rsidR="00D23FD6" w:rsidRPr="00EF5447" w:rsidRDefault="00D23FD6" w:rsidP="00BD096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1FF47F3" w14:textId="77777777" w:rsidR="00D23FD6" w:rsidRPr="00EF5447" w:rsidRDefault="00D23FD6" w:rsidP="00BD096F">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29780B4C" w14:textId="77777777" w:rsidR="00D23FD6" w:rsidRPr="00EF5447" w:rsidRDefault="00D23FD6" w:rsidP="00BD096F">
            <w:pPr>
              <w:pStyle w:val="TAC"/>
              <w:rPr>
                <w:rFonts w:eastAsia="Malgun Gothic" w:cs="Arial"/>
                <w:szCs w:val="18"/>
                <w:lang w:eastAsia="ko-KR"/>
              </w:rPr>
            </w:pPr>
            <w:r>
              <w:rPr>
                <w:rFonts w:cs="Arial"/>
              </w:rPr>
              <w:t>0.</w:t>
            </w:r>
            <w:r>
              <w:rPr>
                <w:rFonts w:cs="Arial"/>
                <w:lang w:val="sv-SE"/>
              </w:rPr>
              <w:t>5</w:t>
            </w:r>
          </w:p>
        </w:tc>
      </w:tr>
      <w:tr w:rsidR="00D23FD6" w:rsidRPr="00EF5447" w14:paraId="41305B3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D9C790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DAFCFF" w14:textId="77777777" w:rsidR="00D23FD6" w:rsidRPr="00EF5447" w:rsidRDefault="00D23FD6" w:rsidP="00BD096F">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3A289030" w14:textId="77777777" w:rsidR="00D23FD6" w:rsidRPr="00EF5447" w:rsidRDefault="00D23FD6" w:rsidP="00BD096F">
            <w:pPr>
              <w:pStyle w:val="TAC"/>
              <w:rPr>
                <w:rFonts w:eastAsia="Malgun Gothic" w:cs="Arial"/>
                <w:szCs w:val="18"/>
                <w:lang w:eastAsia="ko-KR"/>
              </w:rPr>
            </w:pPr>
            <w:r>
              <w:rPr>
                <w:rFonts w:cs="Arial"/>
              </w:rPr>
              <w:t>0.5</w:t>
            </w:r>
          </w:p>
        </w:tc>
      </w:tr>
      <w:tr w:rsidR="00D23FD6" w:rsidRPr="00EF5447" w14:paraId="7B478D4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727A49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E238BB" w14:textId="77777777" w:rsidR="00D23FD6" w:rsidRPr="00EF5447" w:rsidRDefault="00D23FD6" w:rsidP="00BD096F">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FA72BC8" w14:textId="77777777" w:rsidR="00D23FD6" w:rsidRPr="00EF5447" w:rsidRDefault="00D23FD6" w:rsidP="00BD096F">
            <w:pPr>
              <w:pStyle w:val="TAC"/>
              <w:rPr>
                <w:rFonts w:eastAsia="Malgun Gothic" w:cs="Arial"/>
                <w:szCs w:val="18"/>
                <w:lang w:eastAsia="ko-KR"/>
              </w:rPr>
            </w:pPr>
            <w:r>
              <w:rPr>
                <w:rFonts w:cs="Arial"/>
              </w:rPr>
              <w:t>0.</w:t>
            </w:r>
            <w:r>
              <w:rPr>
                <w:rFonts w:cs="Arial"/>
                <w:lang w:val="sv-SE"/>
              </w:rPr>
              <w:t>5</w:t>
            </w:r>
          </w:p>
        </w:tc>
      </w:tr>
      <w:tr w:rsidR="00D23FD6" w:rsidRPr="00EF5447" w14:paraId="6BA94F9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0456FC" w14:textId="77777777" w:rsidR="00D23FD6" w:rsidRPr="00EF5447" w:rsidRDefault="00D23FD6" w:rsidP="00BD096F">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5889A1D7" w14:textId="77777777" w:rsidR="00D23FD6" w:rsidRPr="00EF5447" w:rsidRDefault="00D23FD6" w:rsidP="00BD096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31299F6" w14:textId="77777777" w:rsidR="00D23FD6" w:rsidRPr="00EF5447" w:rsidRDefault="00D23FD6" w:rsidP="00BD096F">
            <w:pPr>
              <w:pStyle w:val="TAC"/>
              <w:rPr>
                <w:rFonts w:cs="Arial"/>
                <w:lang w:eastAsia="zh-CN"/>
              </w:rPr>
            </w:pPr>
            <w:r w:rsidRPr="00EF5447">
              <w:rPr>
                <w:rFonts w:eastAsia="Malgun Gothic" w:cs="Arial"/>
                <w:lang w:eastAsia="ko-KR"/>
              </w:rPr>
              <w:t>0.6</w:t>
            </w:r>
          </w:p>
        </w:tc>
      </w:tr>
      <w:tr w:rsidR="00D23FD6" w:rsidRPr="00EF5447" w14:paraId="54E11E7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95EB91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F020A5" w14:textId="77777777" w:rsidR="00D23FD6" w:rsidRPr="00EF5447" w:rsidRDefault="00D23FD6" w:rsidP="00BD096F">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42119A2" w14:textId="77777777" w:rsidR="00D23FD6" w:rsidRPr="00EF5447" w:rsidRDefault="00D23FD6" w:rsidP="00BD096F">
            <w:pPr>
              <w:pStyle w:val="TAC"/>
              <w:rPr>
                <w:rFonts w:cs="Arial"/>
                <w:lang w:eastAsia="zh-CN"/>
              </w:rPr>
            </w:pPr>
            <w:r w:rsidRPr="00EF5447">
              <w:rPr>
                <w:rFonts w:eastAsia="Malgun Gothic" w:cs="Arial"/>
                <w:lang w:eastAsia="ko-KR"/>
              </w:rPr>
              <w:t>0.6</w:t>
            </w:r>
          </w:p>
        </w:tc>
      </w:tr>
      <w:tr w:rsidR="00D23FD6" w:rsidRPr="00EF5447" w14:paraId="28A68ED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5A811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1627BE" w14:textId="77777777" w:rsidR="00D23FD6" w:rsidRPr="00EF5447" w:rsidRDefault="00D23FD6" w:rsidP="00BD096F">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EFF7132" w14:textId="77777777" w:rsidR="00D23FD6" w:rsidRPr="00EF5447" w:rsidRDefault="00D23FD6" w:rsidP="00BD096F">
            <w:pPr>
              <w:pStyle w:val="TAC"/>
              <w:rPr>
                <w:rFonts w:cs="Arial"/>
                <w:lang w:eastAsia="zh-CN"/>
              </w:rPr>
            </w:pPr>
            <w:r w:rsidRPr="00EF5447">
              <w:rPr>
                <w:rFonts w:eastAsia="Malgun Gothic" w:cs="Arial"/>
                <w:lang w:eastAsia="ko-KR"/>
              </w:rPr>
              <w:t>0.8</w:t>
            </w:r>
          </w:p>
        </w:tc>
      </w:tr>
      <w:tr w:rsidR="00D23FD6" w:rsidRPr="00EF5447" w14:paraId="7151EB9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C1A0F3" w14:textId="77777777" w:rsidR="00D23FD6" w:rsidRPr="00EF5447" w:rsidRDefault="00D23FD6" w:rsidP="00BD096F">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57484685" w14:textId="77777777" w:rsidR="00D23FD6" w:rsidRPr="00EF5447" w:rsidRDefault="00D23FD6" w:rsidP="00BD096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AC637A8" w14:textId="77777777" w:rsidR="00D23FD6" w:rsidRPr="00EF5447" w:rsidRDefault="00D23FD6" w:rsidP="00BD096F">
            <w:pPr>
              <w:pStyle w:val="TAC"/>
              <w:rPr>
                <w:rFonts w:cs="Arial"/>
                <w:lang w:eastAsia="zh-CN"/>
              </w:rPr>
            </w:pPr>
            <w:r w:rsidRPr="00EF5447">
              <w:rPr>
                <w:rFonts w:eastAsia="Malgun Gothic" w:cs="Arial"/>
                <w:lang w:eastAsia="ko-KR"/>
              </w:rPr>
              <w:t>0.6</w:t>
            </w:r>
          </w:p>
        </w:tc>
      </w:tr>
      <w:tr w:rsidR="00D23FD6" w:rsidRPr="00EF5447" w14:paraId="7417FBE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EC8E01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49CE83" w14:textId="77777777" w:rsidR="00D23FD6" w:rsidRPr="00EF5447" w:rsidRDefault="00D23FD6" w:rsidP="00BD096F">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98450AE" w14:textId="77777777" w:rsidR="00D23FD6" w:rsidRPr="00EF5447" w:rsidRDefault="00D23FD6" w:rsidP="00BD096F">
            <w:pPr>
              <w:pStyle w:val="TAC"/>
              <w:rPr>
                <w:rFonts w:cs="Arial"/>
                <w:lang w:eastAsia="zh-CN"/>
              </w:rPr>
            </w:pPr>
            <w:r w:rsidRPr="00EF5447">
              <w:rPr>
                <w:rFonts w:eastAsia="Malgun Gothic" w:cs="Arial"/>
                <w:lang w:eastAsia="ko-KR"/>
              </w:rPr>
              <w:t>0.6</w:t>
            </w:r>
          </w:p>
        </w:tc>
      </w:tr>
      <w:tr w:rsidR="00D23FD6" w:rsidRPr="00EF5447" w14:paraId="79B3ECA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288F5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0FA0CC" w14:textId="77777777" w:rsidR="00D23FD6" w:rsidRPr="00EF5447" w:rsidRDefault="00D23FD6" w:rsidP="00BD096F">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49881AF" w14:textId="77777777" w:rsidR="00D23FD6" w:rsidRPr="00EF5447" w:rsidRDefault="00D23FD6" w:rsidP="00BD096F">
            <w:pPr>
              <w:pStyle w:val="TAC"/>
              <w:rPr>
                <w:rFonts w:cs="Arial"/>
                <w:lang w:eastAsia="zh-CN"/>
              </w:rPr>
            </w:pPr>
            <w:r w:rsidRPr="00EF5447">
              <w:rPr>
                <w:rFonts w:eastAsia="Malgun Gothic" w:cs="Arial"/>
                <w:lang w:eastAsia="ko-KR"/>
              </w:rPr>
              <w:t>0.8</w:t>
            </w:r>
          </w:p>
        </w:tc>
      </w:tr>
      <w:tr w:rsidR="00D23FD6" w:rsidRPr="00EF5447" w14:paraId="48CC2AC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8B2AA6" w14:textId="77777777" w:rsidR="00D23FD6" w:rsidRPr="00EF5447" w:rsidRDefault="00D23FD6" w:rsidP="00BD096F">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23EFE392" w14:textId="77777777" w:rsidR="00D23FD6" w:rsidRPr="00EF5447" w:rsidRDefault="00D23FD6" w:rsidP="00BD096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4FA1388" w14:textId="77777777" w:rsidR="00D23FD6" w:rsidRPr="00EF5447" w:rsidRDefault="00D23FD6" w:rsidP="00BD096F">
            <w:pPr>
              <w:pStyle w:val="TAC"/>
              <w:rPr>
                <w:rFonts w:cs="Arial"/>
                <w:lang w:eastAsia="zh-CN"/>
              </w:rPr>
            </w:pPr>
            <w:r w:rsidRPr="00EF5447">
              <w:rPr>
                <w:rFonts w:eastAsia="Malgun Gothic" w:cs="Arial"/>
                <w:lang w:eastAsia="ko-KR"/>
              </w:rPr>
              <w:t>0.3</w:t>
            </w:r>
          </w:p>
        </w:tc>
      </w:tr>
      <w:tr w:rsidR="00D23FD6" w:rsidRPr="00EF5447" w14:paraId="73C3853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B924DD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C01AE1" w14:textId="77777777" w:rsidR="00D23FD6" w:rsidRPr="00EF5447" w:rsidRDefault="00D23FD6" w:rsidP="00BD096F">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2D3D5F2" w14:textId="77777777" w:rsidR="00D23FD6" w:rsidRPr="00EF5447" w:rsidRDefault="00D23FD6" w:rsidP="00BD096F">
            <w:pPr>
              <w:pStyle w:val="TAC"/>
              <w:rPr>
                <w:rFonts w:cs="Arial"/>
                <w:lang w:eastAsia="zh-CN"/>
              </w:rPr>
            </w:pPr>
            <w:r w:rsidRPr="00EF5447">
              <w:rPr>
                <w:rFonts w:eastAsia="Malgun Gothic" w:cs="Arial"/>
                <w:lang w:eastAsia="ko-KR"/>
              </w:rPr>
              <w:t>0.3</w:t>
            </w:r>
          </w:p>
        </w:tc>
      </w:tr>
      <w:tr w:rsidR="00D23FD6" w:rsidRPr="00EF5447" w14:paraId="5596CB2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D9B8A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8E2201" w14:textId="77777777" w:rsidR="00D23FD6" w:rsidRPr="00EF5447" w:rsidRDefault="00D23FD6" w:rsidP="00BD096F">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4BB6ECE" w14:textId="77777777" w:rsidR="00D23FD6" w:rsidRPr="00EF5447" w:rsidRDefault="00D23FD6" w:rsidP="00BD096F">
            <w:pPr>
              <w:pStyle w:val="TAC"/>
              <w:rPr>
                <w:rFonts w:cs="Arial"/>
                <w:lang w:eastAsia="zh-CN"/>
              </w:rPr>
            </w:pPr>
            <w:r w:rsidRPr="00EF5447">
              <w:rPr>
                <w:rFonts w:eastAsia="Malgun Gothic" w:cs="Arial"/>
                <w:lang w:eastAsia="ko-KR"/>
              </w:rPr>
              <w:t>0.0</w:t>
            </w:r>
          </w:p>
        </w:tc>
      </w:tr>
      <w:tr w:rsidR="00D23FD6" w:rsidRPr="00EF5447" w14:paraId="5ECC855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4FC4374" w14:textId="77777777" w:rsidR="00D23FD6" w:rsidRPr="00EF5447" w:rsidRDefault="00D23FD6" w:rsidP="00BD096F">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2CB47A08" w14:textId="77777777" w:rsidR="00D23FD6" w:rsidRPr="00EF5447" w:rsidRDefault="00D23FD6" w:rsidP="00BD096F">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2BA43EC" w14:textId="77777777" w:rsidR="00D23FD6" w:rsidRPr="00EF5447" w:rsidRDefault="00D23FD6" w:rsidP="00BD096F">
            <w:pPr>
              <w:pStyle w:val="TAC"/>
              <w:rPr>
                <w:rFonts w:eastAsia="Malgun Gothic"/>
                <w:lang w:eastAsia="ko-KR"/>
              </w:rPr>
            </w:pPr>
            <w:r w:rsidRPr="00EF5447">
              <w:rPr>
                <w:lang w:eastAsia="zh-CN"/>
              </w:rPr>
              <w:t>0.5</w:t>
            </w:r>
          </w:p>
        </w:tc>
      </w:tr>
      <w:tr w:rsidR="00D23FD6" w:rsidRPr="00EF5447" w14:paraId="074A5F5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724DEF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C8B24BE" w14:textId="77777777" w:rsidR="00D23FD6" w:rsidRPr="00EF5447" w:rsidRDefault="00D23FD6" w:rsidP="00BD096F">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10D5388" w14:textId="77777777" w:rsidR="00D23FD6" w:rsidRPr="00EF5447" w:rsidRDefault="00D23FD6" w:rsidP="00BD096F">
            <w:pPr>
              <w:pStyle w:val="TAC"/>
              <w:rPr>
                <w:rFonts w:eastAsia="Malgun Gothic"/>
                <w:lang w:eastAsia="ko-KR"/>
              </w:rPr>
            </w:pPr>
            <w:r w:rsidRPr="00EF5447">
              <w:rPr>
                <w:lang w:eastAsia="ko-KR"/>
              </w:rPr>
              <w:t>0.5</w:t>
            </w:r>
          </w:p>
        </w:tc>
      </w:tr>
      <w:tr w:rsidR="00D23FD6" w:rsidRPr="00EF5447" w14:paraId="4E750DB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37C19A"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50B119B" w14:textId="77777777" w:rsidR="00D23FD6" w:rsidRPr="00EF5447" w:rsidRDefault="00D23FD6" w:rsidP="00BD096F">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4AF26ED" w14:textId="77777777" w:rsidR="00D23FD6" w:rsidRPr="00EF5447" w:rsidRDefault="00D23FD6" w:rsidP="00BD096F">
            <w:pPr>
              <w:pStyle w:val="TAC"/>
              <w:rPr>
                <w:rFonts w:eastAsia="Malgun Gothic"/>
                <w:lang w:eastAsia="ko-KR"/>
              </w:rPr>
            </w:pPr>
            <w:r w:rsidRPr="00EF5447">
              <w:rPr>
                <w:lang w:eastAsia="zh-CN"/>
              </w:rPr>
              <w:t>0.3</w:t>
            </w:r>
            <w:r>
              <w:rPr>
                <w:vertAlign w:val="superscript"/>
                <w:lang w:eastAsia="zh-CN"/>
              </w:rPr>
              <w:t>3</w:t>
            </w:r>
            <w:r w:rsidRPr="00EF5447">
              <w:rPr>
                <w:lang w:eastAsia="zh-CN"/>
              </w:rPr>
              <w:t>/0.8</w:t>
            </w:r>
            <w:r>
              <w:rPr>
                <w:vertAlign w:val="superscript"/>
                <w:lang w:eastAsia="zh-CN"/>
              </w:rPr>
              <w:t>4</w:t>
            </w:r>
          </w:p>
        </w:tc>
      </w:tr>
      <w:tr w:rsidR="00D23FD6" w:rsidRPr="00EF5447" w14:paraId="597D73A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9CFBF9" w14:textId="77777777" w:rsidR="00D23FD6" w:rsidRPr="00EF5447" w:rsidRDefault="00D23FD6" w:rsidP="00BD096F">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507B8A60" w14:textId="77777777" w:rsidR="00D23FD6" w:rsidRPr="00EF5447" w:rsidRDefault="00D23FD6" w:rsidP="00BD096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E7855B9" w14:textId="77777777" w:rsidR="00D23FD6" w:rsidRPr="00EF5447" w:rsidRDefault="00D23FD6" w:rsidP="00BD096F">
            <w:pPr>
              <w:pStyle w:val="TAC"/>
              <w:rPr>
                <w:rFonts w:cs="Arial"/>
                <w:lang w:eastAsia="zh-CN"/>
              </w:rPr>
            </w:pPr>
            <w:r w:rsidRPr="00EF5447">
              <w:rPr>
                <w:rFonts w:eastAsia="Malgun Gothic" w:cs="Arial"/>
                <w:lang w:eastAsia="ko-KR"/>
              </w:rPr>
              <w:t>0.6</w:t>
            </w:r>
          </w:p>
        </w:tc>
      </w:tr>
      <w:tr w:rsidR="00D23FD6" w:rsidRPr="00EF5447" w14:paraId="2FCCABA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CCB62A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9574D7" w14:textId="77777777" w:rsidR="00D23FD6" w:rsidRPr="00EF5447" w:rsidRDefault="00D23FD6" w:rsidP="00BD096F">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DB04ED2" w14:textId="77777777" w:rsidR="00D23FD6" w:rsidRPr="00EF5447" w:rsidRDefault="00D23FD6" w:rsidP="00BD096F">
            <w:pPr>
              <w:pStyle w:val="TAC"/>
              <w:rPr>
                <w:rFonts w:cs="Arial"/>
                <w:lang w:eastAsia="zh-CN"/>
              </w:rPr>
            </w:pPr>
            <w:r w:rsidRPr="00EF5447">
              <w:rPr>
                <w:rFonts w:eastAsia="Malgun Gothic" w:cs="Arial"/>
                <w:lang w:eastAsia="ko-KR"/>
              </w:rPr>
              <w:t>0.6</w:t>
            </w:r>
          </w:p>
        </w:tc>
      </w:tr>
      <w:tr w:rsidR="00D23FD6" w:rsidRPr="00EF5447" w14:paraId="623662F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E1E59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315CA5" w14:textId="77777777" w:rsidR="00D23FD6" w:rsidRPr="00EF5447" w:rsidRDefault="00D23FD6" w:rsidP="00BD096F">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2BC05C6" w14:textId="77777777" w:rsidR="00D23FD6" w:rsidRPr="00EF5447" w:rsidRDefault="00D23FD6" w:rsidP="00BD096F">
            <w:pPr>
              <w:pStyle w:val="TAC"/>
              <w:rPr>
                <w:rFonts w:cs="Arial"/>
                <w:lang w:eastAsia="zh-CN"/>
              </w:rPr>
            </w:pPr>
            <w:r w:rsidRPr="00EF5447">
              <w:rPr>
                <w:rFonts w:eastAsia="Malgun Gothic" w:cs="Arial"/>
                <w:lang w:eastAsia="ko-KR"/>
              </w:rPr>
              <w:t>0.8</w:t>
            </w:r>
          </w:p>
        </w:tc>
      </w:tr>
      <w:tr w:rsidR="00D23FD6" w:rsidRPr="00EF5447" w14:paraId="172389A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802028" w14:textId="77777777" w:rsidR="00D23FD6" w:rsidRPr="00EF5447" w:rsidRDefault="00D23FD6" w:rsidP="00BD096F">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5D5E8ABA" w14:textId="77777777" w:rsidR="00D23FD6" w:rsidRPr="00EF5447" w:rsidRDefault="00D23FD6" w:rsidP="00BD096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EFCE681" w14:textId="77777777" w:rsidR="00D23FD6" w:rsidRPr="00EF5447" w:rsidRDefault="00D23FD6" w:rsidP="00BD096F">
            <w:pPr>
              <w:pStyle w:val="TAC"/>
              <w:rPr>
                <w:rFonts w:cs="Arial"/>
                <w:lang w:eastAsia="zh-CN"/>
              </w:rPr>
            </w:pPr>
            <w:r w:rsidRPr="00EF5447">
              <w:rPr>
                <w:rFonts w:eastAsia="Malgun Gothic" w:cs="Arial"/>
                <w:lang w:eastAsia="ko-KR"/>
              </w:rPr>
              <w:t>0.6</w:t>
            </w:r>
          </w:p>
        </w:tc>
      </w:tr>
      <w:tr w:rsidR="00D23FD6" w:rsidRPr="00EF5447" w14:paraId="1410DF5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9658F2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30EAA9" w14:textId="77777777" w:rsidR="00D23FD6" w:rsidRPr="00EF5447" w:rsidRDefault="00D23FD6" w:rsidP="00BD096F">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7A73108" w14:textId="77777777" w:rsidR="00D23FD6" w:rsidRPr="00EF5447" w:rsidRDefault="00D23FD6" w:rsidP="00BD096F">
            <w:pPr>
              <w:pStyle w:val="TAC"/>
              <w:rPr>
                <w:rFonts w:cs="Arial"/>
                <w:lang w:eastAsia="zh-CN"/>
              </w:rPr>
            </w:pPr>
            <w:r w:rsidRPr="00EF5447">
              <w:rPr>
                <w:rFonts w:eastAsia="Malgun Gothic" w:cs="Arial"/>
                <w:lang w:eastAsia="ko-KR"/>
              </w:rPr>
              <w:t>0.6</w:t>
            </w:r>
          </w:p>
        </w:tc>
      </w:tr>
      <w:tr w:rsidR="00D23FD6" w:rsidRPr="00EF5447" w14:paraId="3A31054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55DC5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F38CA4" w14:textId="77777777" w:rsidR="00D23FD6" w:rsidRPr="00EF5447" w:rsidRDefault="00D23FD6" w:rsidP="00BD096F">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867338A" w14:textId="77777777" w:rsidR="00D23FD6" w:rsidRPr="00EF5447" w:rsidRDefault="00D23FD6" w:rsidP="00BD096F">
            <w:pPr>
              <w:pStyle w:val="TAC"/>
              <w:rPr>
                <w:rFonts w:cs="Arial"/>
                <w:lang w:eastAsia="zh-CN"/>
              </w:rPr>
            </w:pPr>
            <w:r w:rsidRPr="00EF5447">
              <w:rPr>
                <w:rFonts w:eastAsia="Malgun Gothic" w:cs="Arial"/>
                <w:lang w:eastAsia="ko-KR"/>
              </w:rPr>
              <w:t>0.8</w:t>
            </w:r>
          </w:p>
        </w:tc>
      </w:tr>
      <w:tr w:rsidR="00D23FD6" w14:paraId="3BFB3062"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05A568D1" w14:textId="77777777" w:rsidR="00D23FD6" w:rsidRDefault="00D23FD6" w:rsidP="00BD096F">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35B2C77C" w14:textId="77777777" w:rsidR="00D23FD6" w:rsidRDefault="00D23FD6" w:rsidP="00BD096F">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269BA44F" w14:textId="77777777" w:rsidR="00D23FD6" w:rsidRDefault="00D23FD6" w:rsidP="00BD096F">
            <w:pPr>
              <w:pStyle w:val="TAC"/>
              <w:rPr>
                <w:rFonts w:cs="Arial"/>
                <w:lang w:eastAsia="zh-CN"/>
              </w:rPr>
            </w:pPr>
            <w:r>
              <w:rPr>
                <w:rFonts w:cs="Arial"/>
                <w:szCs w:val="18"/>
              </w:rPr>
              <w:t>0.6</w:t>
            </w:r>
          </w:p>
        </w:tc>
      </w:tr>
      <w:tr w:rsidR="00D23FD6" w14:paraId="00487B1B"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2E7BF698" w14:textId="77777777" w:rsidR="00D23FD6"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AFFAA3" w14:textId="77777777" w:rsidR="00D23FD6" w:rsidRDefault="00D23FD6" w:rsidP="00BD096F">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4E2F1BC0" w14:textId="77777777" w:rsidR="00D23FD6" w:rsidRDefault="00D23FD6" w:rsidP="00BD096F">
            <w:pPr>
              <w:pStyle w:val="TAC"/>
              <w:rPr>
                <w:rFonts w:cs="Arial"/>
                <w:lang w:eastAsia="zh-CN"/>
              </w:rPr>
            </w:pPr>
            <w:r w:rsidRPr="00EF5447">
              <w:rPr>
                <w:rFonts w:cs="Arial"/>
                <w:szCs w:val="18"/>
              </w:rPr>
              <w:t>0.6</w:t>
            </w:r>
          </w:p>
        </w:tc>
      </w:tr>
      <w:tr w:rsidR="00D23FD6" w14:paraId="1B69BED8"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77A772ED" w14:textId="77777777" w:rsidR="00D23FD6"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F0F02C" w14:textId="77777777" w:rsidR="00D23FD6" w:rsidRDefault="00D23FD6" w:rsidP="00BD096F">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4F3ABCCC" w14:textId="77777777" w:rsidR="00D23FD6" w:rsidRDefault="00D23FD6" w:rsidP="00BD096F">
            <w:pPr>
              <w:pStyle w:val="TAC"/>
              <w:rPr>
                <w:rFonts w:cs="Arial"/>
                <w:lang w:eastAsia="zh-CN"/>
              </w:rPr>
            </w:pPr>
            <w:r w:rsidRPr="00EF5447">
              <w:rPr>
                <w:rFonts w:cs="Arial"/>
                <w:szCs w:val="18"/>
              </w:rPr>
              <w:t>0.8</w:t>
            </w:r>
          </w:p>
        </w:tc>
      </w:tr>
      <w:tr w:rsidR="00D23FD6" w:rsidRPr="00EF5447" w14:paraId="2C53A70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CB2B0D" w14:textId="77777777" w:rsidR="00D23FD6" w:rsidRPr="00EF5447" w:rsidRDefault="00D23FD6" w:rsidP="00BD096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073F6F9D" w14:textId="77777777" w:rsidR="00D23FD6" w:rsidRPr="00EF5447" w:rsidRDefault="00D23FD6" w:rsidP="00BD096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7A97E01"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009A11A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03BC05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4F7D30" w14:textId="77777777" w:rsidR="00D23FD6" w:rsidRPr="00EF5447" w:rsidRDefault="00D23FD6" w:rsidP="00BD096F">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7826645"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1CCE1B6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A3EA1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576311" w14:textId="77777777" w:rsidR="00D23FD6" w:rsidRPr="00EF5447" w:rsidRDefault="00D23FD6" w:rsidP="00BD096F">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B808729"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5C3B704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FEA473" w14:textId="77777777" w:rsidR="00D23FD6" w:rsidRPr="00EF5447" w:rsidRDefault="00D23FD6" w:rsidP="00BD096F">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28F79BAE" w14:textId="77777777" w:rsidR="00D23FD6" w:rsidRPr="00EF5447" w:rsidRDefault="00D23FD6" w:rsidP="00BD096F">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E1C3C20"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FD83BD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4EB5F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A7E00F" w14:textId="77777777" w:rsidR="00D23FD6" w:rsidRPr="00EF5447" w:rsidRDefault="00D23FD6" w:rsidP="00BD096F">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84B67C0"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680EB22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7B9F90" w14:textId="77777777" w:rsidR="00D23FD6" w:rsidRPr="00DD0DFA" w:rsidRDefault="00D23FD6" w:rsidP="00BD096F">
            <w:pPr>
              <w:pStyle w:val="TAC"/>
              <w:rPr>
                <w:rFonts w:cs="Arial"/>
                <w:lang w:val="fi-FI" w:eastAsia="fr-FR"/>
              </w:rPr>
            </w:pPr>
            <w:r w:rsidRPr="009132E7">
              <w:rPr>
                <w:rFonts w:cs="Arial"/>
                <w:lang w:val="fi-FI"/>
              </w:rPr>
              <w:t>DC_3-7_n1,</w:t>
            </w:r>
          </w:p>
          <w:p w14:paraId="12A51AAD" w14:textId="77777777" w:rsidR="00D23FD6" w:rsidRPr="00DD0DFA" w:rsidRDefault="00D23FD6" w:rsidP="00BD096F">
            <w:pPr>
              <w:pStyle w:val="TAC"/>
              <w:rPr>
                <w:rFonts w:cs="Arial"/>
                <w:lang w:val="fi-FI"/>
              </w:rPr>
            </w:pPr>
            <w:r w:rsidRPr="009132E7">
              <w:rPr>
                <w:rFonts w:cs="Arial"/>
                <w:lang w:val="fi-FI"/>
              </w:rPr>
              <w:t>DC_3-3-7_n1,</w:t>
            </w:r>
          </w:p>
          <w:p w14:paraId="62FD1DA3" w14:textId="77777777" w:rsidR="00D23FD6" w:rsidRPr="00DD0DFA" w:rsidRDefault="00D23FD6" w:rsidP="00BD096F">
            <w:pPr>
              <w:pStyle w:val="TAC"/>
              <w:rPr>
                <w:rFonts w:cs="Arial"/>
                <w:lang w:val="fi-FI"/>
              </w:rPr>
            </w:pPr>
            <w:r w:rsidRPr="009132E7">
              <w:rPr>
                <w:rFonts w:cs="Arial"/>
                <w:lang w:val="fi-FI"/>
              </w:rPr>
              <w:t>DC_3-7-7_n1,</w:t>
            </w:r>
          </w:p>
          <w:p w14:paraId="2366D84C" w14:textId="77777777" w:rsidR="00D23FD6" w:rsidRPr="00EF5447" w:rsidRDefault="00D23FD6" w:rsidP="00BD096F">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3B84AC88" w14:textId="77777777" w:rsidR="00D23FD6" w:rsidRPr="00EF5447" w:rsidRDefault="00D23FD6" w:rsidP="00BD096F">
            <w:pPr>
              <w:pStyle w:val="TAC"/>
              <w:rPr>
                <w:rStyle w:val="CommentReference"/>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6BDBBDD6" w14:textId="77777777" w:rsidR="00D23FD6" w:rsidRPr="00EF5447" w:rsidRDefault="00D23FD6" w:rsidP="00BD096F">
            <w:pPr>
              <w:pStyle w:val="TAC"/>
              <w:rPr>
                <w:rFonts w:cs="Arial"/>
                <w:lang w:eastAsia="zh-CN"/>
              </w:rPr>
            </w:pPr>
            <w:r>
              <w:rPr>
                <w:rFonts w:cs="Arial"/>
                <w:lang w:val="fr-FR"/>
              </w:rPr>
              <w:t>0.3</w:t>
            </w:r>
          </w:p>
        </w:tc>
      </w:tr>
      <w:tr w:rsidR="00D23FD6" w:rsidRPr="00EF5447" w14:paraId="07E87E8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6D656D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CF596B" w14:textId="77777777" w:rsidR="00D23FD6" w:rsidRPr="00EF5447" w:rsidRDefault="00D23FD6" w:rsidP="00BD096F">
            <w:pPr>
              <w:pStyle w:val="TAC"/>
              <w:rPr>
                <w:rStyle w:val="CommentReference"/>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28A61E63" w14:textId="77777777" w:rsidR="00D23FD6" w:rsidRPr="00EF5447" w:rsidRDefault="00D23FD6" w:rsidP="00BD096F">
            <w:pPr>
              <w:pStyle w:val="TAC"/>
              <w:rPr>
                <w:rFonts w:cs="Arial"/>
                <w:lang w:eastAsia="zh-CN"/>
              </w:rPr>
            </w:pPr>
            <w:r>
              <w:rPr>
                <w:rFonts w:cs="Arial"/>
                <w:lang w:val="fr-FR"/>
              </w:rPr>
              <w:t>0.6</w:t>
            </w:r>
          </w:p>
        </w:tc>
      </w:tr>
      <w:tr w:rsidR="00D23FD6" w:rsidRPr="00EF5447" w14:paraId="0CDC99D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49D9B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329D9F" w14:textId="77777777" w:rsidR="00D23FD6" w:rsidRPr="00EF5447" w:rsidRDefault="00D23FD6" w:rsidP="00BD096F">
            <w:pPr>
              <w:pStyle w:val="TAC"/>
              <w:rPr>
                <w:rStyle w:val="CommentReference"/>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51D5A9B6" w14:textId="77777777" w:rsidR="00D23FD6" w:rsidRPr="00EF5447" w:rsidRDefault="00D23FD6" w:rsidP="00BD096F">
            <w:pPr>
              <w:pStyle w:val="TAC"/>
              <w:rPr>
                <w:rFonts w:cs="Arial"/>
                <w:lang w:eastAsia="zh-CN"/>
              </w:rPr>
            </w:pPr>
            <w:r>
              <w:rPr>
                <w:rFonts w:cs="Arial"/>
                <w:lang w:val="fr-FR"/>
              </w:rPr>
              <w:t>0.5</w:t>
            </w:r>
          </w:p>
        </w:tc>
      </w:tr>
      <w:tr w:rsidR="00D23FD6" w:rsidRPr="00EF5447" w14:paraId="244625A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077899" w14:textId="77777777" w:rsidR="00D23FD6" w:rsidRPr="00EF5447" w:rsidRDefault="00D23FD6" w:rsidP="00BD096F">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67AA39BB" w14:textId="77777777" w:rsidR="00D23FD6" w:rsidRPr="00EF5447" w:rsidRDefault="00D23FD6" w:rsidP="00BD096F">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0875A4F6" w14:textId="77777777" w:rsidR="00D23FD6" w:rsidRPr="00EF5447" w:rsidRDefault="00D23FD6" w:rsidP="00BD096F">
            <w:pPr>
              <w:pStyle w:val="TAC"/>
            </w:pPr>
            <w:r>
              <w:rPr>
                <w:rFonts w:cs="Arial"/>
                <w:szCs w:val="18"/>
              </w:rPr>
              <w:t>0.5</w:t>
            </w:r>
          </w:p>
        </w:tc>
      </w:tr>
      <w:tr w:rsidR="00D23FD6" w:rsidRPr="00EF5447" w14:paraId="06548C1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21FE2B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497F45" w14:textId="77777777" w:rsidR="00D23FD6" w:rsidRPr="00EF5447" w:rsidRDefault="00D23FD6" w:rsidP="00BD096F">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AA4260C" w14:textId="77777777" w:rsidR="00D23FD6" w:rsidRPr="00EF5447" w:rsidRDefault="00D23FD6" w:rsidP="00BD096F">
            <w:pPr>
              <w:pStyle w:val="TAC"/>
            </w:pPr>
            <w:r>
              <w:rPr>
                <w:rFonts w:eastAsia="Calibri" w:cs="Arial"/>
                <w:szCs w:val="18"/>
                <w:lang w:eastAsia="ja-JP"/>
              </w:rPr>
              <w:t>0.5</w:t>
            </w:r>
          </w:p>
        </w:tc>
      </w:tr>
      <w:tr w:rsidR="00D23FD6" w:rsidRPr="00EF5447" w14:paraId="76F2703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8F9117"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2BE22C8" w14:textId="77777777" w:rsidR="00D23FD6" w:rsidRPr="00EF5447" w:rsidRDefault="00D23FD6" w:rsidP="00BD096F">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3491D37" w14:textId="77777777" w:rsidR="00D23FD6" w:rsidRPr="00EF5447" w:rsidRDefault="00D23FD6" w:rsidP="00BD096F">
            <w:pPr>
              <w:pStyle w:val="TAC"/>
            </w:pPr>
            <w:r>
              <w:rPr>
                <w:rFonts w:eastAsia="Calibri" w:cs="Arial"/>
                <w:szCs w:val="18"/>
              </w:rPr>
              <w:t>0.5</w:t>
            </w:r>
          </w:p>
        </w:tc>
      </w:tr>
      <w:tr w:rsidR="00D23FD6" w:rsidRPr="00EF5447" w14:paraId="2EE2838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C6DDE5" w14:textId="77777777" w:rsidR="00D23FD6" w:rsidRPr="00EF5447" w:rsidRDefault="00D23FD6" w:rsidP="00BD096F">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613B68CA"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2FFBFA" w14:textId="77777777" w:rsidR="00D23FD6" w:rsidRPr="00EF5447" w:rsidRDefault="00D23FD6" w:rsidP="00BD096F">
            <w:pPr>
              <w:pStyle w:val="TAC"/>
              <w:rPr>
                <w:rFonts w:cs="Arial"/>
                <w:lang w:eastAsia="zh-CN"/>
              </w:rPr>
            </w:pPr>
            <w:r w:rsidRPr="00EF5447">
              <w:t>0.5</w:t>
            </w:r>
          </w:p>
        </w:tc>
      </w:tr>
      <w:tr w:rsidR="00D23FD6" w:rsidRPr="00EF5447" w14:paraId="02E745D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2DDC15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4F0FE1" w14:textId="77777777" w:rsidR="00D23FD6" w:rsidRPr="00EF5447" w:rsidRDefault="00D23FD6" w:rsidP="00BD096F">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4210C73" w14:textId="77777777" w:rsidR="00D23FD6" w:rsidRPr="00EF5447" w:rsidRDefault="00D23FD6" w:rsidP="00BD096F">
            <w:pPr>
              <w:pStyle w:val="TAC"/>
              <w:rPr>
                <w:rFonts w:cs="Arial"/>
                <w:lang w:eastAsia="zh-CN"/>
              </w:rPr>
            </w:pPr>
            <w:r w:rsidRPr="00EF5447">
              <w:t>0.5</w:t>
            </w:r>
          </w:p>
        </w:tc>
      </w:tr>
      <w:tr w:rsidR="00D23FD6" w:rsidRPr="00EF5447" w14:paraId="5545CB7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6FD79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AED7C9" w14:textId="77777777" w:rsidR="00D23FD6" w:rsidRPr="00EF5447" w:rsidRDefault="00D23FD6" w:rsidP="00BD096F">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C990446" w14:textId="77777777" w:rsidR="00D23FD6" w:rsidRPr="00EF5447" w:rsidRDefault="00D23FD6" w:rsidP="00BD096F">
            <w:pPr>
              <w:pStyle w:val="TAC"/>
              <w:rPr>
                <w:rFonts w:cs="Arial"/>
                <w:lang w:eastAsia="zh-CN"/>
              </w:rPr>
            </w:pPr>
            <w:r w:rsidRPr="00EF5447">
              <w:t>0.3</w:t>
            </w:r>
          </w:p>
        </w:tc>
      </w:tr>
      <w:tr w:rsidR="00D23FD6" w:rsidRPr="00EF5447" w14:paraId="6A1A8B2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9C8759" w14:textId="77777777" w:rsidR="00D23FD6" w:rsidRPr="00EF5447" w:rsidRDefault="00D23FD6" w:rsidP="00BD096F">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1D0154B9"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1C0C8E" w14:textId="77777777" w:rsidR="00D23FD6" w:rsidRPr="00EF5447" w:rsidRDefault="00D23FD6" w:rsidP="00BD096F">
            <w:pPr>
              <w:pStyle w:val="TAC"/>
            </w:pPr>
            <w:r w:rsidRPr="00EF5447">
              <w:t>0.5</w:t>
            </w:r>
          </w:p>
        </w:tc>
      </w:tr>
      <w:tr w:rsidR="00D23FD6" w:rsidRPr="00EF5447" w14:paraId="4185843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758989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E33273" w14:textId="77777777" w:rsidR="00D23FD6" w:rsidRPr="00EF5447" w:rsidRDefault="00D23FD6" w:rsidP="00BD096F">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3132BD5" w14:textId="77777777" w:rsidR="00D23FD6" w:rsidRPr="00EF5447" w:rsidRDefault="00D23FD6" w:rsidP="00BD096F">
            <w:pPr>
              <w:pStyle w:val="TAC"/>
            </w:pPr>
            <w:r w:rsidRPr="00EF5447">
              <w:t>0.5</w:t>
            </w:r>
          </w:p>
        </w:tc>
      </w:tr>
      <w:tr w:rsidR="00D23FD6" w:rsidRPr="00EF5447" w14:paraId="416D836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2DF2F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CDF3E6" w14:textId="77777777" w:rsidR="00D23FD6" w:rsidRPr="00EF5447" w:rsidRDefault="00D23FD6" w:rsidP="00BD096F">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B128B0E" w14:textId="77777777" w:rsidR="00D23FD6" w:rsidRPr="00EF5447" w:rsidRDefault="00D23FD6" w:rsidP="00BD096F">
            <w:pPr>
              <w:pStyle w:val="TAC"/>
            </w:pPr>
            <w:r w:rsidRPr="00EF5447">
              <w:t>0.5</w:t>
            </w:r>
          </w:p>
        </w:tc>
      </w:tr>
      <w:tr w:rsidR="00D23FD6" w:rsidRPr="00EF5447" w14:paraId="5A0F8A1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5624A4" w14:textId="77777777" w:rsidR="00D23FD6" w:rsidRDefault="00D23FD6" w:rsidP="00BD096F">
            <w:pPr>
              <w:pStyle w:val="TAC"/>
              <w:rPr>
                <w:rFonts w:cs="Arial"/>
              </w:rPr>
            </w:pPr>
            <w:r w:rsidRPr="00EF5447">
              <w:rPr>
                <w:rFonts w:cs="Arial"/>
              </w:rPr>
              <w:t>DC_3-7_n8</w:t>
            </w:r>
          </w:p>
          <w:p w14:paraId="00C8597C" w14:textId="77777777" w:rsidR="00D23FD6" w:rsidRPr="00D3719C" w:rsidRDefault="00D23FD6" w:rsidP="00BD096F">
            <w:pPr>
              <w:pStyle w:val="TAC"/>
              <w:rPr>
                <w:rFonts w:cs="Arial"/>
                <w:lang w:eastAsia="fr-FR"/>
              </w:rPr>
            </w:pPr>
            <w:r w:rsidRPr="00D3719C">
              <w:rPr>
                <w:rFonts w:cs="Arial"/>
                <w:lang w:eastAsia="fr-FR"/>
              </w:rPr>
              <w:t>DC_3-3-7_n8</w:t>
            </w:r>
          </w:p>
          <w:p w14:paraId="211D9C7A" w14:textId="77777777" w:rsidR="00D23FD6" w:rsidRPr="00D3719C" w:rsidRDefault="00D23FD6" w:rsidP="00BD096F">
            <w:pPr>
              <w:pStyle w:val="TAC"/>
              <w:rPr>
                <w:rFonts w:cs="Arial"/>
                <w:lang w:eastAsia="fr-FR"/>
              </w:rPr>
            </w:pPr>
            <w:r w:rsidRPr="00D3719C">
              <w:rPr>
                <w:rFonts w:cs="Arial"/>
                <w:lang w:eastAsia="fr-FR"/>
              </w:rPr>
              <w:t>DC_3-7-7_n8</w:t>
            </w:r>
          </w:p>
          <w:p w14:paraId="0808B12B" w14:textId="77777777" w:rsidR="00D23FD6" w:rsidRPr="00EF5447" w:rsidRDefault="00D23FD6" w:rsidP="00BD096F">
            <w:pPr>
              <w:pStyle w:val="TAC"/>
              <w:rPr>
                <w:rFonts w:cs="Arial"/>
                <w:lang w:eastAsia="fr-FR"/>
              </w:rPr>
            </w:pPr>
            <w:r w:rsidRPr="00D3719C">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50816A1E" w14:textId="77777777" w:rsidR="00D23FD6" w:rsidRPr="00EF5447" w:rsidRDefault="00D23FD6" w:rsidP="00BD096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FD0D888" w14:textId="77777777" w:rsidR="00D23FD6" w:rsidRPr="00EF5447" w:rsidRDefault="00D23FD6" w:rsidP="00BD096F">
            <w:pPr>
              <w:pStyle w:val="TAC"/>
            </w:pPr>
            <w:r w:rsidRPr="00EF5447">
              <w:rPr>
                <w:rFonts w:cs="Arial"/>
                <w:lang w:eastAsia="zh-CN"/>
              </w:rPr>
              <w:t>0.5</w:t>
            </w:r>
          </w:p>
        </w:tc>
      </w:tr>
      <w:tr w:rsidR="00D23FD6" w:rsidRPr="00EF5447" w14:paraId="30B6208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1323090"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7DB65E" w14:textId="77777777" w:rsidR="00D23FD6" w:rsidRPr="00EF5447" w:rsidRDefault="00D23FD6" w:rsidP="00BD096F">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AC9F482" w14:textId="77777777" w:rsidR="00D23FD6" w:rsidRPr="00EF5447" w:rsidRDefault="00D23FD6" w:rsidP="00BD096F">
            <w:pPr>
              <w:pStyle w:val="TAC"/>
            </w:pPr>
            <w:r w:rsidRPr="00EF5447">
              <w:rPr>
                <w:rFonts w:cs="Arial"/>
                <w:lang w:eastAsia="zh-CN"/>
              </w:rPr>
              <w:t>0.5</w:t>
            </w:r>
          </w:p>
        </w:tc>
      </w:tr>
      <w:tr w:rsidR="00D23FD6" w:rsidRPr="00EF5447" w14:paraId="0A6E787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BAED7"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3F6458" w14:textId="77777777" w:rsidR="00D23FD6" w:rsidRPr="00EF5447" w:rsidRDefault="00D23FD6" w:rsidP="00BD096F">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FF94F93" w14:textId="77777777" w:rsidR="00D23FD6" w:rsidRPr="00EF5447" w:rsidRDefault="00D23FD6" w:rsidP="00BD096F">
            <w:pPr>
              <w:pStyle w:val="TAC"/>
            </w:pPr>
            <w:r w:rsidRPr="00EF5447">
              <w:rPr>
                <w:rFonts w:cs="Arial"/>
                <w:lang w:eastAsia="zh-CN"/>
              </w:rPr>
              <w:t>0.6</w:t>
            </w:r>
          </w:p>
        </w:tc>
      </w:tr>
      <w:tr w:rsidR="00D23FD6" w:rsidRPr="00EF5447" w14:paraId="4E89C41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0F702D" w14:textId="77777777" w:rsidR="00D23FD6" w:rsidRPr="00EF5447" w:rsidRDefault="00D23FD6" w:rsidP="00BD096F">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2A4F421E" w14:textId="77777777" w:rsidR="00D23FD6" w:rsidRPr="00EF5447" w:rsidRDefault="00D23FD6" w:rsidP="00BD096F">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3DA85596" w14:textId="77777777" w:rsidR="00D23FD6" w:rsidRPr="00EF5447" w:rsidRDefault="00D23FD6" w:rsidP="00BD096F">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DE8296A" w14:textId="77777777" w:rsidR="00D23FD6" w:rsidRPr="00EF5447" w:rsidRDefault="00D23FD6" w:rsidP="00BD096F">
            <w:pPr>
              <w:pStyle w:val="TAC"/>
              <w:rPr>
                <w:rFonts w:cs="Arial"/>
                <w:lang w:eastAsia="zh-CN"/>
              </w:rPr>
            </w:pPr>
            <w:r w:rsidRPr="00EF5447">
              <w:rPr>
                <w:rFonts w:eastAsia="Malgun Gothic" w:cs="Arial"/>
                <w:lang w:eastAsia="ko-KR"/>
              </w:rPr>
              <w:t>0.5</w:t>
            </w:r>
          </w:p>
        </w:tc>
      </w:tr>
      <w:tr w:rsidR="00D23FD6" w:rsidRPr="00EF5447" w14:paraId="550E82C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6356913"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0CBDE5" w14:textId="77777777" w:rsidR="00D23FD6" w:rsidRPr="00EF5447" w:rsidRDefault="00D23FD6" w:rsidP="00BD096F">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75DDB24F" w14:textId="77777777" w:rsidR="00D23FD6" w:rsidRPr="00EF5447" w:rsidRDefault="00D23FD6" w:rsidP="00BD096F">
            <w:pPr>
              <w:pStyle w:val="TAC"/>
              <w:rPr>
                <w:rFonts w:cs="Arial"/>
                <w:lang w:eastAsia="zh-CN"/>
              </w:rPr>
            </w:pPr>
            <w:r w:rsidRPr="00EF5447">
              <w:rPr>
                <w:rFonts w:eastAsia="Malgun Gothic" w:cs="Arial"/>
                <w:lang w:eastAsia="ko-KR"/>
              </w:rPr>
              <w:t>0.5</w:t>
            </w:r>
          </w:p>
        </w:tc>
      </w:tr>
      <w:tr w:rsidR="00D23FD6" w:rsidRPr="00EF5447" w14:paraId="451D848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BBCC5C"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9BA483" w14:textId="77777777" w:rsidR="00D23FD6" w:rsidRPr="00EF5447" w:rsidRDefault="00D23FD6" w:rsidP="00BD096F">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39030D2F" w14:textId="77777777" w:rsidR="00D23FD6" w:rsidRPr="00EF5447" w:rsidRDefault="00D23FD6" w:rsidP="00BD096F">
            <w:pPr>
              <w:pStyle w:val="TAC"/>
              <w:rPr>
                <w:rFonts w:cs="Arial"/>
                <w:lang w:eastAsia="zh-CN"/>
              </w:rPr>
            </w:pPr>
            <w:r w:rsidRPr="00EF5447">
              <w:rPr>
                <w:rFonts w:eastAsia="Malgun Gothic" w:cs="Arial"/>
                <w:lang w:eastAsia="ko-KR"/>
              </w:rPr>
              <w:t>0.3</w:t>
            </w:r>
          </w:p>
        </w:tc>
      </w:tr>
      <w:tr w:rsidR="00D23FD6" w:rsidRPr="00EF5447" w14:paraId="534E2EA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717786" w14:textId="77777777" w:rsidR="00D23FD6" w:rsidRPr="00EF5447" w:rsidRDefault="00D23FD6" w:rsidP="00BD096F">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540312AA" w14:textId="77777777" w:rsidR="00D23FD6" w:rsidRPr="00EF5447" w:rsidRDefault="00D23FD6" w:rsidP="00BD096F">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4EFEC70" w14:textId="77777777" w:rsidR="00D23FD6" w:rsidRPr="00EF5447" w:rsidRDefault="00D23FD6" w:rsidP="00BD096F">
            <w:pPr>
              <w:pStyle w:val="TAC"/>
              <w:rPr>
                <w:rFonts w:eastAsia="Malgun Gothic" w:cs="Arial"/>
                <w:lang w:eastAsia="ko-KR"/>
              </w:rPr>
            </w:pPr>
            <w:r w:rsidRPr="00EF5447">
              <w:rPr>
                <w:rFonts w:cs="Arial"/>
                <w:szCs w:val="18"/>
              </w:rPr>
              <w:t>0.6</w:t>
            </w:r>
          </w:p>
        </w:tc>
      </w:tr>
      <w:tr w:rsidR="00D23FD6" w:rsidRPr="00EF5447" w14:paraId="5C43F6D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960655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1D1FBE" w14:textId="77777777" w:rsidR="00D23FD6" w:rsidRPr="00EF5447" w:rsidRDefault="00D23FD6" w:rsidP="00BD096F">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2575AD2" w14:textId="77777777" w:rsidR="00D23FD6" w:rsidRPr="00EF5447" w:rsidRDefault="00D23FD6" w:rsidP="00BD096F">
            <w:pPr>
              <w:pStyle w:val="TAC"/>
              <w:rPr>
                <w:rFonts w:eastAsia="Malgun Gothic" w:cs="Arial"/>
                <w:lang w:eastAsia="ko-KR"/>
              </w:rPr>
            </w:pPr>
            <w:r w:rsidRPr="00EF5447">
              <w:rPr>
                <w:rFonts w:cs="Arial"/>
                <w:szCs w:val="18"/>
              </w:rPr>
              <w:t>0.8</w:t>
            </w:r>
          </w:p>
        </w:tc>
      </w:tr>
      <w:tr w:rsidR="00D23FD6" w:rsidRPr="00EF5447" w14:paraId="5D743AB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62858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AA696E" w14:textId="77777777" w:rsidR="00D23FD6" w:rsidRPr="00EF5447" w:rsidRDefault="00D23FD6" w:rsidP="00BD096F">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09BA0CA" w14:textId="77777777" w:rsidR="00D23FD6" w:rsidRPr="00EF5447" w:rsidRDefault="00D23FD6" w:rsidP="00BD096F">
            <w:pPr>
              <w:pStyle w:val="TAC"/>
              <w:rPr>
                <w:rFonts w:eastAsia="Malgun Gothic" w:cs="Arial"/>
                <w:lang w:eastAsia="ko-KR"/>
              </w:rPr>
            </w:pPr>
            <w:r w:rsidRPr="00EF5447">
              <w:rPr>
                <w:rFonts w:cs="Arial"/>
                <w:szCs w:val="18"/>
              </w:rPr>
              <w:t>0.9</w:t>
            </w:r>
          </w:p>
        </w:tc>
      </w:tr>
      <w:tr w:rsidR="00D23FD6" w:rsidRPr="00EF5447" w14:paraId="7818B67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FDC723" w14:textId="77777777" w:rsidR="00D23FD6" w:rsidRPr="00DD0DFA" w:rsidRDefault="00D23FD6" w:rsidP="00BD096F">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78CD742F" w14:textId="77777777" w:rsidR="00D23FD6" w:rsidRPr="00DD0DFA" w:rsidRDefault="00D23FD6" w:rsidP="00BD096F">
            <w:pPr>
              <w:pStyle w:val="TAC"/>
              <w:rPr>
                <w:rFonts w:cs="Arial"/>
                <w:lang w:val="fi-FI"/>
              </w:rPr>
            </w:pPr>
            <w:r w:rsidRPr="009132E7">
              <w:rPr>
                <w:rFonts w:cs="Arial"/>
                <w:lang w:val="fi-FI"/>
              </w:rPr>
              <w:t>DC_3-3-7_n77</w:t>
            </w:r>
          </w:p>
          <w:p w14:paraId="7CEF338B" w14:textId="77777777" w:rsidR="00D23FD6" w:rsidRPr="00DD0DFA" w:rsidRDefault="00D23FD6" w:rsidP="00BD096F">
            <w:pPr>
              <w:pStyle w:val="TAC"/>
              <w:rPr>
                <w:rFonts w:cs="Arial"/>
                <w:lang w:val="fi-FI"/>
              </w:rPr>
            </w:pPr>
            <w:r w:rsidRPr="009132E7">
              <w:rPr>
                <w:rFonts w:cs="Arial"/>
                <w:lang w:val="fi-FI"/>
              </w:rPr>
              <w:t>DC_3-7-7_n77</w:t>
            </w:r>
          </w:p>
          <w:p w14:paraId="7F996117" w14:textId="77777777" w:rsidR="00D23FD6" w:rsidRPr="00EF5447" w:rsidRDefault="00D23FD6" w:rsidP="00BD096F">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3A2EAA77" w14:textId="77777777" w:rsidR="00D23FD6" w:rsidRPr="00EF5447" w:rsidRDefault="00D23FD6" w:rsidP="00BD096F">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B4E5B7E" w14:textId="77777777" w:rsidR="00D23FD6" w:rsidRPr="00EF5447" w:rsidRDefault="00D23FD6" w:rsidP="00BD096F">
            <w:pPr>
              <w:pStyle w:val="TAC"/>
              <w:rPr>
                <w:rFonts w:cs="Arial"/>
                <w:lang w:eastAsia="zh-TW"/>
              </w:rPr>
            </w:pPr>
            <w:r>
              <w:rPr>
                <w:rFonts w:cs="Arial"/>
                <w:lang w:val="fr-FR" w:eastAsia="zh-TW"/>
              </w:rPr>
              <w:t>0.6</w:t>
            </w:r>
          </w:p>
        </w:tc>
      </w:tr>
      <w:tr w:rsidR="00D23FD6" w:rsidRPr="00EF5447" w14:paraId="777AFF8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71C7D7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0746A1" w14:textId="77777777" w:rsidR="00D23FD6" w:rsidRPr="00EF5447" w:rsidRDefault="00D23FD6" w:rsidP="00BD096F">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12D71FE" w14:textId="77777777" w:rsidR="00D23FD6" w:rsidRPr="00EF5447" w:rsidRDefault="00D23FD6" w:rsidP="00BD096F">
            <w:pPr>
              <w:pStyle w:val="TAC"/>
              <w:rPr>
                <w:rFonts w:cs="Arial"/>
                <w:lang w:eastAsia="zh-TW"/>
              </w:rPr>
            </w:pPr>
            <w:r>
              <w:rPr>
                <w:rFonts w:cs="Arial"/>
                <w:lang w:val="fr-FR" w:eastAsia="zh-TW"/>
              </w:rPr>
              <w:t>0.6</w:t>
            </w:r>
          </w:p>
        </w:tc>
      </w:tr>
      <w:tr w:rsidR="00D23FD6" w:rsidRPr="00EF5447" w14:paraId="2735ABC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A8D6C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452F59" w14:textId="77777777" w:rsidR="00D23FD6" w:rsidRPr="00EF5447" w:rsidRDefault="00D23FD6" w:rsidP="00BD096F">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253617A4" w14:textId="77777777" w:rsidR="00D23FD6" w:rsidRPr="00EF5447" w:rsidRDefault="00D23FD6" w:rsidP="00BD096F">
            <w:pPr>
              <w:pStyle w:val="TAC"/>
              <w:rPr>
                <w:rFonts w:cs="Arial"/>
                <w:lang w:eastAsia="zh-TW"/>
              </w:rPr>
            </w:pPr>
            <w:r>
              <w:rPr>
                <w:rFonts w:cs="Arial"/>
                <w:lang w:val="fr-FR" w:eastAsia="zh-TW"/>
              </w:rPr>
              <w:t>0.8</w:t>
            </w:r>
          </w:p>
        </w:tc>
      </w:tr>
      <w:tr w:rsidR="00D23FD6" w:rsidRPr="00EF5447" w14:paraId="2DBE9C1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0C73F2" w14:textId="77777777" w:rsidR="00D23FD6" w:rsidRPr="00EF5447" w:rsidRDefault="00D23FD6" w:rsidP="00BD096F">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65C8E5A6" w14:textId="77777777" w:rsidR="00D23FD6" w:rsidRPr="00EF5447" w:rsidRDefault="00D23FD6" w:rsidP="00BD096F">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71F103B" w14:textId="77777777" w:rsidR="00D23FD6" w:rsidRPr="00EF5447" w:rsidRDefault="00D23FD6" w:rsidP="00BD096F">
            <w:pPr>
              <w:pStyle w:val="TAC"/>
              <w:rPr>
                <w:rFonts w:cs="Arial"/>
                <w:lang w:eastAsia="zh-CN"/>
              </w:rPr>
            </w:pPr>
            <w:r>
              <w:rPr>
                <w:rFonts w:cs="Arial"/>
                <w:lang w:val="fr-FR" w:eastAsia="zh-CN"/>
              </w:rPr>
              <w:t>0.6</w:t>
            </w:r>
          </w:p>
        </w:tc>
      </w:tr>
      <w:tr w:rsidR="00D23FD6" w:rsidRPr="00EF5447" w14:paraId="3F8C311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4773DCF"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8ACFB1" w14:textId="77777777" w:rsidR="00D23FD6" w:rsidRPr="00EF5447" w:rsidRDefault="00D23FD6" w:rsidP="00BD096F">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4E9A90" w14:textId="77777777" w:rsidR="00D23FD6" w:rsidRPr="00EF5447" w:rsidRDefault="00D23FD6" w:rsidP="00BD096F">
            <w:pPr>
              <w:pStyle w:val="TAC"/>
              <w:rPr>
                <w:rFonts w:cs="Arial"/>
                <w:lang w:eastAsia="zh-CN"/>
              </w:rPr>
            </w:pPr>
            <w:r>
              <w:rPr>
                <w:rFonts w:cs="Arial"/>
                <w:lang w:val="fr-FR" w:eastAsia="zh-CN"/>
              </w:rPr>
              <w:t>0.6</w:t>
            </w:r>
          </w:p>
        </w:tc>
      </w:tr>
      <w:tr w:rsidR="00D23FD6" w:rsidRPr="00EF5447" w14:paraId="6283837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445B10"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661E9F" w14:textId="77777777" w:rsidR="00D23FD6" w:rsidRPr="00EF5447" w:rsidRDefault="00D23FD6" w:rsidP="00BD096F">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DB1A13D" w14:textId="77777777" w:rsidR="00D23FD6" w:rsidRPr="00EF5447" w:rsidRDefault="00D23FD6" w:rsidP="00BD096F">
            <w:pPr>
              <w:pStyle w:val="TAC"/>
              <w:rPr>
                <w:rFonts w:cs="Arial"/>
                <w:lang w:eastAsia="zh-CN"/>
              </w:rPr>
            </w:pPr>
            <w:r>
              <w:rPr>
                <w:rFonts w:cs="Arial"/>
                <w:lang w:val="fr-FR" w:eastAsia="zh-CN"/>
              </w:rPr>
              <w:t>0.8</w:t>
            </w:r>
          </w:p>
        </w:tc>
      </w:tr>
      <w:tr w:rsidR="00D23FD6" w:rsidRPr="00EF5447" w14:paraId="4127CA6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57520E" w14:textId="77777777" w:rsidR="00D23FD6" w:rsidRPr="00EF5447" w:rsidRDefault="00D23FD6" w:rsidP="00BD096F">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32F3DD85" w14:textId="77777777" w:rsidR="00D23FD6" w:rsidRPr="00EF5447" w:rsidRDefault="00D23FD6" w:rsidP="00BD096F">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0860983"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56848E9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E8C5C6F" w14:textId="77777777" w:rsidR="00D23FD6" w:rsidRPr="00EF5447" w:rsidRDefault="00D23FD6" w:rsidP="00BD096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9C2DCB3" w14:textId="77777777" w:rsidR="00D23FD6" w:rsidRPr="00EF5447" w:rsidRDefault="00D23FD6" w:rsidP="00BD096F">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39998B8"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52E8FCB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5EA566" w14:textId="77777777" w:rsidR="00D23FD6" w:rsidRPr="00EF5447" w:rsidRDefault="00D23FD6" w:rsidP="00BD096F">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7FC0787" w14:textId="77777777" w:rsidR="00D23FD6" w:rsidRPr="00EF5447" w:rsidRDefault="00D23FD6" w:rsidP="00BD096F">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B9BF34"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6A2705E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3D59E" w14:textId="77777777" w:rsidR="00D23FD6" w:rsidRPr="00EF5447" w:rsidRDefault="00D23FD6" w:rsidP="00BD096F">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1296DFC6" w14:textId="77777777" w:rsidR="00D23FD6" w:rsidRPr="00EF5447" w:rsidRDefault="00D23FD6" w:rsidP="00BD096F">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41136C72" w14:textId="77777777" w:rsidR="00D23FD6" w:rsidRPr="00EF5447" w:rsidRDefault="00D23FD6" w:rsidP="00BD096F">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1343020" w14:textId="77777777" w:rsidR="00D23FD6" w:rsidRPr="00EF5447" w:rsidRDefault="00D23FD6" w:rsidP="00BD096F">
            <w:pPr>
              <w:pStyle w:val="TAC"/>
              <w:rPr>
                <w:rFonts w:cs="Arial"/>
                <w:lang w:eastAsia="zh-CN"/>
              </w:rPr>
            </w:pPr>
            <w:r w:rsidRPr="00EF5447">
              <w:rPr>
                <w:rFonts w:cs="Arial"/>
                <w:lang w:eastAsia="zh-TW"/>
              </w:rPr>
              <w:t>0.3</w:t>
            </w:r>
          </w:p>
        </w:tc>
      </w:tr>
      <w:tr w:rsidR="00D23FD6" w:rsidRPr="00EF5447" w14:paraId="339398F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61962CD"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F0390D" w14:textId="77777777" w:rsidR="00D23FD6" w:rsidRPr="00EF5447" w:rsidRDefault="00D23FD6" w:rsidP="00BD096F">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8C974D4" w14:textId="77777777" w:rsidR="00D23FD6" w:rsidRPr="00EF5447" w:rsidRDefault="00D23FD6" w:rsidP="00BD096F">
            <w:pPr>
              <w:pStyle w:val="TAC"/>
              <w:rPr>
                <w:rFonts w:cs="Arial"/>
                <w:lang w:eastAsia="zh-CN"/>
              </w:rPr>
            </w:pPr>
            <w:r w:rsidRPr="00EF5447">
              <w:rPr>
                <w:rFonts w:cs="Arial"/>
                <w:lang w:eastAsia="zh-TW"/>
              </w:rPr>
              <w:t>0.3</w:t>
            </w:r>
          </w:p>
        </w:tc>
      </w:tr>
      <w:tr w:rsidR="00D23FD6" w:rsidRPr="00EF5447" w14:paraId="0706393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604586"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5800F1" w14:textId="77777777" w:rsidR="00D23FD6" w:rsidRPr="00EF5447" w:rsidRDefault="00D23FD6" w:rsidP="00BD096F">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3290087" w14:textId="77777777" w:rsidR="00D23FD6" w:rsidRPr="00EF5447" w:rsidRDefault="00D23FD6" w:rsidP="00BD096F">
            <w:pPr>
              <w:pStyle w:val="TAC"/>
              <w:rPr>
                <w:rFonts w:cs="Arial"/>
                <w:lang w:eastAsia="zh-CN"/>
              </w:rPr>
            </w:pPr>
            <w:r w:rsidRPr="00EF5447">
              <w:rPr>
                <w:rFonts w:cs="Arial"/>
                <w:lang w:eastAsia="zh-TW"/>
              </w:rPr>
              <w:t>0.3</w:t>
            </w:r>
          </w:p>
        </w:tc>
      </w:tr>
      <w:tr w:rsidR="00D23FD6" w:rsidRPr="00EF5447" w14:paraId="12AC03D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CE150E" w14:textId="77777777" w:rsidR="00D23FD6" w:rsidRPr="00EF5447" w:rsidRDefault="00D23FD6" w:rsidP="00BD096F">
            <w:pPr>
              <w:pStyle w:val="TAC"/>
              <w:rPr>
                <w:lang w:eastAsia="ko-KR"/>
              </w:rPr>
            </w:pPr>
            <w:r w:rsidRPr="00EF5447">
              <w:rPr>
                <w:lang w:eastAsia="ko-KR"/>
              </w:rPr>
              <w:t>DC_3_n8-n40</w:t>
            </w:r>
          </w:p>
          <w:p w14:paraId="410A694B" w14:textId="77777777" w:rsidR="00D23FD6" w:rsidRPr="00EF5447" w:rsidRDefault="00D23FD6" w:rsidP="00BD096F">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4776265B" w14:textId="77777777" w:rsidR="00D23FD6" w:rsidRPr="00EF5447" w:rsidRDefault="00D23FD6" w:rsidP="00BD096F">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1AAA4F2C" w14:textId="77777777" w:rsidR="00D23FD6" w:rsidRPr="00EF5447" w:rsidRDefault="00D23FD6" w:rsidP="00BD096F">
            <w:pPr>
              <w:pStyle w:val="TAC"/>
              <w:rPr>
                <w:lang w:eastAsia="zh-TW"/>
              </w:rPr>
            </w:pPr>
            <w:r w:rsidRPr="00EF5447">
              <w:rPr>
                <w:lang w:eastAsia="ko-KR"/>
              </w:rPr>
              <w:t>0.5</w:t>
            </w:r>
          </w:p>
        </w:tc>
      </w:tr>
      <w:tr w:rsidR="00D23FD6" w:rsidRPr="00EF5447" w14:paraId="091FF97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C1CBD3A"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5943DA7" w14:textId="77777777" w:rsidR="00D23FD6" w:rsidRPr="00EF5447" w:rsidRDefault="00D23FD6" w:rsidP="00BD096F">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430DF294" w14:textId="77777777" w:rsidR="00D23FD6" w:rsidRPr="00EF5447" w:rsidRDefault="00D23FD6" w:rsidP="00BD096F">
            <w:pPr>
              <w:pStyle w:val="TAC"/>
              <w:rPr>
                <w:lang w:eastAsia="zh-TW"/>
              </w:rPr>
            </w:pPr>
            <w:r w:rsidRPr="00EF5447">
              <w:rPr>
                <w:lang w:eastAsia="ko-KR"/>
              </w:rPr>
              <w:t>0.3</w:t>
            </w:r>
          </w:p>
        </w:tc>
      </w:tr>
      <w:tr w:rsidR="00D23FD6" w:rsidRPr="00EF5447" w14:paraId="2E7640F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B26B67"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9CF1D18" w14:textId="77777777" w:rsidR="00D23FD6" w:rsidRPr="00EF5447" w:rsidRDefault="00D23FD6" w:rsidP="00BD096F">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99BF0EB" w14:textId="77777777" w:rsidR="00D23FD6" w:rsidRPr="00EF5447" w:rsidRDefault="00D23FD6" w:rsidP="00BD096F">
            <w:pPr>
              <w:pStyle w:val="TAC"/>
              <w:rPr>
                <w:lang w:eastAsia="zh-TW"/>
              </w:rPr>
            </w:pPr>
            <w:r w:rsidRPr="00EF5447">
              <w:rPr>
                <w:lang w:eastAsia="ko-KR"/>
              </w:rPr>
              <w:t>0.5</w:t>
            </w:r>
          </w:p>
        </w:tc>
      </w:tr>
      <w:tr w:rsidR="00D23FD6" w:rsidRPr="00EF5447" w14:paraId="60F9BFA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A7E6AE" w14:textId="77777777" w:rsidR="00D23FD6" w:rsidRPr="00EF5447" w:rsidRDefault="00D23FD6" w:rsidP="00BD096F">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0949609B" w14:textId="77777777" w:rsidR="00D23FD6" w:rsidRPr="00EF5447" w:rsidRDefault="00D23FD6" w:rsidP="00BD096F">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F0BC10C" w14:textId="77777777" w:rsidR="00D23FD6" w:rsidRPr="00EF5447" w:rsidRDefault="00D23FD6" w:rsidP="00BD096F">
            <w:pPr>
              <w:pStyle w:val="TAC"/>
              <w:rPr>
                <w:rFonts w:cs="Arial"/>
                <w:lang w:eastAsia="zh-TW"/>
              </w:rPr>
            </w:pPr>
            <w:r w:rsidRPr="00EF5447">
              <w:rPr>
                <w:rFonts w:cs="Arial"/>
                <w:szCs w:val="18"/>
              </w:rPr>
              <w:t>0.3</w:t>
            </w:r>
          </w:p>
        </w:tc>
      </w:tr>
      <w:tr w:rsidR="00D23FD6" w:rsidRPr="00EF5447" w14:paraId="5A1EA5F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83B3346"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2B060E" w14:textId="77777777" w:rsidR="00D23FD6" w:rsidRPr="00EF5447" w:rsidRDefault="00D23FD6" w:rsidP="00BD096F">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7942A12" w14:textId="77777777" w:rsidR="00D23FD6" w:rsidRPr="00EF5447" w:rsidRDefault="00D23FD6" w:rsidP="00BD096F">
            <w:pPr>
              <w:pStyle w:val="TAC"/>
              <w:rPr>
                <w:rFonts w:cs="Arial"/>
                <w:lang w:eastAsia="zh-TW"/>
              </w:rPr>
            </w:pPr>
            <w:r w:rsidRPr="00EF5447">
              <w:rPr>
                <w:rFonts w:cs="Arial"/>
                <w:szCs w:val="18"/>
              </w:rPr>
              <w:t>0.6</w:t>
            </w:r>
          </w:p>
        </w:tc>
      </w:tr>
      <w:tr w:rsidR="00D23FD6" w:rsidRPr="00EF5447" w14:paraId="387E5F0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D2D69D"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8040F8" w14:textId="77777777" w:rsidR="00D23FD6" w:rsidRPr="00EF5447" w:rsidRDefault="00D23FD6" w:rsidP="00BD096F">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E492E34" w14:textId="77777777" w:rsidR="00D23FD6" w:rsidRPr="00EF5447" w:rsidRDefault="00D23FD6" w:rsidP="00BD096F">
            <w:pPr>
              <w:pStyle w:val="TAC"/>
              <w:rPr>
                <w:rFonts w:cs="Arial"/>
                <w:lang w:eastAsia="zh-TW"/>
              </w:rPr>
            </w:pPr>
            <w:r w:rsidRPr="00EF5447">
              <w:rPr>
                <w:rFonts w:cs="Arial"/>
                <w:szCs w:val="18"/>
              </w:rPr>
              <w:t>0.5</w:t>
            </w:r>
          </w:p>
        </w:tc>
      </w:tr>
      <w:tr w:rsidR="00D23FD6" w:rsidRPr="00EF5447" w14:paraId="4CAD926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0F623B" w14:textId="77777777" w:rsidR="00D23FD6" w:rsidRPr="00EF5447" w:rsidRDefault="00D23FD6" w:rsidP="00BD096F">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60386C77" w14:textId="77777777" w:rsidR="00D23FD6" w:rsidRPr="00EF5447" w:rsidRDefault="00D23FD6" w:rsidP="00BD096F">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FA5F4CF" w14:textId="77777777" w:rsidR="00D23FD6" w:rsidRPr="00EF5447" w:rsidRDefault="00D23FD6" w:rsidP="00BD096F">
            <w:pPr>
              <w:pStyle w:val="TAC"/>
              <w:rPr>
                <w:rFonts w:cs="Arial"/>
                <w:lang w:eastAsia="zh-CN"/>
              </w:rPr>
            </w:pPr>
            <w:r w:rsidRPr="00EF5447">
              <w:t>0.6</w:t>
            </w:r>
          </w:p>
        </w:tc>
      </w:tr>
      <w:tr w:rsidR="00D23FD6" w:rsidRPr="00EF5447" w14:paraId="2EC1C68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9D62DCB"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A79D4F" w14:textId="77777777" w:rsidR="00D23FD6" w:rsidRPr="00EF5447" w:rsidRDefault="00D23FD6" w:rsidP="00BD096F">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14AD45E" w14:textId="77777777" w:rsidR="00D23FD6" w:rsidRPr="00EF5447" w:rsidRDefault="00D23FD6" w:rsidP="00BD096F">
            <w:pPr>
              <w:pStyle w:val="TAC"/>
              <w:rPr>
                <w:rFonts w:cs="Arial"/>
                <w:lang w:eastAsia="zh-CN"/>
              </w:rPr>
            </w:pPr>
            <w:r w:rsidRPr="00EF5447">
              <w:t>0.6</w:t>
            </w:r>
          </w:p>
        </w:tc>
      </w:tr>
      <w:tr w:rsidR="00D23FD6" w:rsidRPr="00EF5447" w14:paraId="73CFB08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E93115"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0CDF63" w14:textId="77777777" w:rsidR="00D23FD6" w:rsidRPr="00EF5447" w:rsidRDefault="00D23FD6" w:rsidP="00BD096F">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BE2B892" w14:textId="77777777" w:rsidR="00D23FD6" w:rsidRPr="00EF5447" w:rsidRDefault="00D23FD6" w:rsidP="00BD096F">
            <w:pPr>
              <w:pStyle w:val="TAC"/>
              <w:rPr>
                <w:rFonts w:cs="Arial"/>
                <w:lang w:eastAsia="zh-CN"/>
              </w:rPr>
            </w:pPr>
            <w:r w:rsidRPr="00EF5447">
              <w:t>0.8</w:t>
            </w:r>
          </w:p>
        </w:tc>
      </w:tr>
      <w:tr w:rsidR="00D23FD6" w:rsidRPr="00EF5447" w14:paraId="2EE5841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B4E047" w14:textId="77777777" w:rsidR="00D23FD6" w:rsidRPr="00DD0DFA" w:rsidRDefault="00D23FD6" w:rsidP="00BD096F">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130CA92F" w14:textId="77777777" w:rsidR="00D23FD6" w:rsidRPr="00DD0DFA" w:rsidRDefault="00D23FD6" w:rsidP="00BD096F">
            <w:pPr>
              <w:pStyle w:val="TAC"/>
              <w:rPr>
                <w:rFonts w:cs="Arial"/>
                <w:lang w:val="fi-FI" w:eastAsia="zh-TW"/>
              </w:rPr>
            </w:pPr>
            <w:r w:rsidRPr="009132E7">
              <w:rPr>
                <w:rFonts w:cs="Arial"/>
                <w:lang w:val="fi-FI" w:eastAsia="zh-TW"/>
              </w:rPr>
              <w:t>DC_3-3-8_n78</w:t>
            </w:r>
          </w:p>
          <w:p w14:paraId="67C33C0D" w14:textId="77777777" w:rsidR="00D23FD6" w:rsidRPr="00EF5447" w:rsidRDefault="00D23FD6" w:rsidP="00BD096F">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47E3B69C" w14:textId="77777777" w:rsidR="00D23FD6" w:rsidRPr="00EF5447" w:rsidRDefault="00D23FD6" w:rsidP="00BD096F">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5E14A21" w14:textId="77777777" w:rsidR="00D23FD6" w:rsidRPr="00EF5447" w:rsidRDefault="00D23FD6" w:rsidP="00BD096F">
            <w:pPr>
              <w:pStyle w:val="TAC"/>
              <w:rPr>
                <w:rFonts w:cs="Arial"/>
                <w:lang w:eastAsia="zh-CN"/>
              </w:rPr>
            </w:pPr>
            <w:r>
              <w:rPr>
                <w:rFonts w:cs="Arial"/>
                <w:lang w:val="fr-FR" w:eastAsia="zh-CN"/>
              </w:rPr>
              <w:t>0.6</w:t>
            </w:r>
          </w:p>
        </w:tc>
      </w:tr>
      <w:tr w:rsidR="00D23FD6" w:rsidRPr="00EF5447" w14:paraId="6B52EC3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60957B9" w14:textId="77777777" w:rsidR="00D23FD6" w:rsidRPr="00EF5447" w:rsidRDefault="00D23FD6" w:rsidP="00BD096F">
            <w:pPr>
              <w:pStyle w:val="TAC"/>
              <w:rPr>
                <w:rFonts w:cs="Arial"/>
                <w:lang w:eastAsia="ja-JP"/>
              </w:rPr>
            </w:pPr>
            <w:r>
              <w:rPr>
                <w:rFonts w:cs="Arial" w:hint="eastAsia"/>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1F77273B" w14:textId="77777777" w:rsidR="00D23FD6" w:rsidRPr="00EF5447" w:rsidRDefault="00D23FD6" w:rsidP="00BD096F">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3928BFCD" w14:textId="77777777" w:rsidR="00D23FD6" w:rsidRPr="00EF5447" w:rsidRDefault="00D23FD6" w:rsidP="00BD096F">
            <w:pPr>
              <w:pStyle w:val="TAC"/>
              <w:rPr>
                <w:rFonts w:cs="Arial"/>
                <w:lang w:eastAsia="zh-CN"/>
              </w:rPr>
            </w:pPr>
            <w:r>
              <w:rPr>
                <w:rFonts w:cs="Arial"/>
                <w:lang w:val="fr-FR" w:eastAsia="zh-CN"/>
              </w:rPr>
              <w:t>0.6</w:t>
            </w:r>
          </w:p>
        </w:tc>
      </w:tr>
      <w:tr w:rsidR="00D23FD6" w:rsidRPr="00EF5447" w14:paraId="3E02634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3DFF6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7B2BFE" w14:textId="77777777" w:rsidR="00D23FD6" w:rsidRPr="00EF5447" w:rsidRDefault="00D23FD6" w:rsidP="00BD096F">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0537D80" w14:textId="77777777" w:rsidR="00D23FD6" w:rsidRPr="00EF5447" w:rsidRDefault="00D23FD6" w:rsidP="00BD096F">
            <w:pPr>
              <w:pStyle w:val="TAC"/>
              <w:rPr>
                <w:rFonts w:cs="Arial"/>
                <w:lang w:eastAsia="zh-CN"/>
              </w:rPr>
            </w:pPr>
            <w:r>
              <w:rPr>
                <w:rFonts w:cs="Arial"/>
                <w:lang w:val="fr-FR" w:eastAsia="zh-CN"/>
              </w:rPr>
              <w:t>0.8</w:t>
            </w:r>
          </w:p>
        </w:tc>
      </w:tr>
      <w:tr w:rsidR="00D23FD6" w:rsidRPr="00EF5447" w14:paraId="5C318E3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A68096" w14:textId="77777777" w:rsidR="00D23FD6" w:rsidRPr="00EF5447" w:rsidRDefault="00D23FD6" w:rsidP="00BD096F">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1AA001BE" w14:textId="77777777" w:rsidR="00D23FD6" w:rsidRPr="00EF5447" w:rsidRDefault="00D23FD6" w:rsidP="00BD096F">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76F8442" w14:textId="77777777" w:rsidR="00D23FD6" w:rsidRPr="00EF5447" w:rsidRDefault="00D23FD6" w:rsidP="00BD096F">
            <w:pPr>
              <w:pStyle w:val="TAC"/>
              <w:rPr>
                <w:rFonts w:cs="Arial"/>
                <w:lang w:eastAsia="zh-CN"/>
              </w:rPr>
            </w:pPr>
            <w:r w:rsidRPr="00EF5447">
              <w:t>0.3</w:t>
            </w:r>
          </w:p>
        </w:tc>
      </w:tr>
      <w:tr w:rsidR="00D23FD6" w:rsidRPr="00EF5447" w14:paraId="51A7B4C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2A0E06"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68FCE9" w14:textId="77777777" w:rsidR="00D23FD6" w:rsidRPr="00EF5447" w:rsidRDefault="00D23FD6" w:rsidP="00BD096F">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2BB2C85" w14:textId="77777777" w:rsidR="00D23FD6" w:rsidRPr="00EF5447" w:rsidRDefault="00D23FD6" w:rsidP="00BD096F">
            <w:pPr>
              <w:pStyle w:val="TAC"/>
              <w:rPr>
                <w:rFonts w:cs="Arial"/>
                <w:lang w:eastAsia="zh-CN"/>
              </w:rPr>
            </w:pPr>
            <w:r w:rsidRPr="00EF5447">
              <w:t>0.3</w:t>
            </w:r>
          </w:p>
        </w:tc>
      </w:tr>
      <w:tr w:rsidR="00D23FD6" w:rsidRPr="00EF5447" w14:paraId="546B14B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9CFBEB7" w14:textId="77777777" w:rsidR="00D23FD6" w:rsidRPr="00EF5447" w:rsidRDefault="00D23FD6" w:rsidP="00BD096F">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21D44CB2" w14:textId="77777777" w:rsidR="00D23FD6" w:rsidRPr="00EF5447" w:rsidRDefault="00D23FD6" w:rsidP="00BD096F">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88F16D0" w14:textId="77777777" w:rsidR="00D23FD6" w:rsidRPr="00EF5447" w:rsidRDefault="00D23FD6" w:rsidP="00BD096F">
            <w:pPr>
              <w:pStyle w:val="TAC"/>
            </w:pPr>
            <w:r w:rsidRPr="00EF5447">
              <w:rPr>
                <w:rFonts w:cs="Arial"/>
                <w:szCs w:val="18"/>
              </w:rPr>
              <w:t>0.8</w:t>
            </w:r>
          </w:p>
        </w:tc>
      </w:tr>
      <w:tr w:rsidR="00D23FD6" w:rsidRPr="00EF5447" w14:paraId="5D92DD0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B065A3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DBFD07D" w14:textId="77777777" w:rsidR="00D23FD6" w:rsidRPr="00EF5447" w:rsidRDefault="00D23FD6" w:rsidP="00BD096F">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2AE2374" w14:textId="77777777" w:rsidR="00D23FD6" w:rsidRPr="00EF5447" w:rsidRDefault="00D23FD6" w:rsidP="00BD096F">
            <w:pPr>
              <w:pStyle w:val="TAC"/>
            </w:pPr>
            <w:r w:rsidRPr="00EF5447">
              <w:rPr>
                <w:rFonts w:cs="Arial"/>
                <w:szCs w:val="18"/>
              </w:rPr>
              <w:t>0.9</w:t>
            </w:r>
          </w:p>
        </w:tc>
      </w:tr>
      <w:tr w:rsidR="00D23FD6" w:rsidRPr="00EF5447" w14:paraId="73D92B7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361EBF"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54670FC" w14:textId="77777777" w:rsidR="00D23FD6" w:rsidRPr="00EF5447" w:rsidRDefault="00D23FD6" w:rsidP="00BD096F">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A694718" w14:textId="77777777" w:rsidR="00D23FD6" w:rsidRPr="00EF5447" w:rsidRDefault="00D23FD6" w:rsidP="00BD096F">
            <w:pPr>
              <w:pStyle w:val="TAC"/>
            </w:pPr>
            <w:r w:rsidRPr="00EF5447">
              <w:rPr>
                <w:rFonts w:cs="Arial"/>
                <w:szCs w:val="18"/>
              </w:rPr>
              <w:t>0.6</w:t>
            </w:r>
          </w:p>
        </w:tc>
      </w:tr>
      <w:tr w:rsidR="00D23FD6" w:rsidRPr="00EF5447" w14:paraId="2EB2A34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D66A7C9" w14:textId="77777777" w:rsidR="00D23FD6" w:rsidRPr="00EF5447" w:rsidRDefault="00D23FD6" w:rsidP="00BD096F">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163FC594" w14:textId="77777777" w:rsidR="00D23FD6" w:rsidRPr="00EF5447" w:rsidRDefault="00D23FD6" w:rsidP="00BD096F">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78B8679" w14:textId="77777777" w:rsidR="00D23FD6" w:rsidRPr="00EF5447" w:rsidRDefault="00D23FD6" w:rsidP="00BD096F">
            <w:pPr>
              <w:pStyle w:val="TAC"/>
            </w:pPr>
            <w:r w:rsidRPr="00EF5447">
              <w:rPr>
                <w:rFonts w:cs="Arial"/>
                <w:szCs w:val="18"/>
              </w:rPr>
              <w:t>0.8</w:t>
            </w:r>
          </w:p>
        </w:tc>
      </w:tr>
      <w:tr w:rsidR="00D23FD6" w:rsidRPr="00EF5447" w14:paraId="2158D12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62EB409"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8BD7D90" w14:textId="77777777" w:rsidR="00D23FD6" w:rsidRPr="00EF5447" w:rsidRDefault="00D23FD6" w:rsidP="00BD096F">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886AAF2" w14:textId="77777777" w:rsidR="00D23FD6" w:rsidRPr="00EF5447" w:rsidRDefault="00D23FD6" w:rsidP="00BD096F">
            <w:pPr>
              <w:pStyle w:val="TAC"/>
            </w:pPr>
            <w:r w:rsidRPr="00EF5447">
              <w:rPr>
                <w:rFonts w:cs="Arial"/>
                <w:szCs w:val="18"/>
              </w:rPr>
              <w:t>0.9</w:t>
            </w:r>
          </w:p>
        </w:tc>
      </w:tr>
      <w:tr w:rsidR="00D23FD6" w:rsidRPr="00EF5447" w14:paraId="0005955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5C3A00"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82A0FBB" w14:textId="77777777" w:rsidR="00D23FD6" w:rsidRPr="00EF5447" w:rsidRDefault="00D23FD6" w:rsidP="00BD096F">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0AA4AD4" w14:textId="77777777" w:rsidR="00D23FD6" w:rsidRPr="00EF5447" w:rsidRDefault="00D23FD6" w:rsidP="00BD096F">
            <w:pPr>
              <w:pStyle w:val="TAC"/>
            </w:pPr>
            <w:r w:rsidRPr="00EF5447">
              <w:rPr>
                <w:rFonts w:cs="Arial"/>
                <w:szCs w:val="18"/>
              </w:rPr>
              <w:t>0.8</w:t>
            </w:r>
          </w:p>
        </w:tc>
      </w:tr>
      <w:tr w:rsidR="00D23FD6" w:rsidRPr="00EF5447" w14:paraId="0026F24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13DDFEC" w14:textId="77777777" w:rsidR="00D23FD6" w:rsidRPr="00EF5447" w:rsidRDefault="00D23FD6" w:rsidP="00BD096F">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6DC453F9" w14:textId="77777777" w:rsidR="00D23FD6" w:rsidRPr="00EF5447" w:rsidRDefault="00D23FD6" w:rsidP="00BD096F">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1FD66D2C" w14:textId="77777777" w:rsidR="00D23FD6" w:rsidRPr="00EF5447" w:rsidRDefault="00D23FD6" w:rsidP="00BD096F">
            <w:pPr>
              <w:pStyle w:val="TAC"/>
            </w:pPr>
            <w:r w:rsidRPr="00EF5447">
              <w:rPr>
                <w:rFonts w:cs="Arial"/>
              </w:rPr>
              <w:t>0.3</w:t>
            </w:r>
          </w:p>
        </w:tc>
      </w:tr>
      <w:tr w:rsidR="00D23FD6" w:rsidRPr="00EF5447" w14:paraId="0585DFF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1283CBE"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FAF2768" w14:textId="77777777" w:rsidR="00D23FD6" w:rsidRPr="00EF5447" w:rsidRDefault="00D23FD6" w:rsidP="00BD096F">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6D8795AC" w14:textId="77777777" w:rsidR="00D23FD6" w:rsidRPr="00EF5447" w:rsidRDefault="00D23FD6" w:rsidP="00BD096F">
            <w:pPr>
              <w:pStyle w:val="TAC"/>
            </w:pPr>
            <w:r w:rsidRPr="00EF5447">
              <w:rPr>
                <w:rFonts w:cs="Arial"/>
              </w:rPr>
              <w:t>0.3</w:t>
            </w:r>
          </w:p>
        </w:tc>
      </w:tr>
      <w:tr w:rsidR="00D23FD6" w:rsidRPr="00EF5447" w14:paraId="262D5E3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EE09ED"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5FFCB52" w14:textId="77777777" w:rsidR="00D23FD6" w:rsidRPr="00EF5447" w:rsidRDefault="00D23FD6" w:rsidP="00BD096F">
            <w:pPr>
              <w:pStyle w:val="TAC"/>
            </w:pPr>
            <w:r w:rsidRPr="00EF5447">
              <w:rPr>
                <w:rFonts w:eastAsia="MS Mincho" w:cs="Arial"/>
                <w:lang w:eastAsia="ja-JP"/>
              </w:rPr>
              <w:t>n</w:t>
            </w:r>
            <w:r w:rsidRPr="00EF5447">
              <w:rPr>
                <w:rFonts w:eastAsiaTheme="minorEastAsia" w:cs="Arial"/>
              </w:rPr>
              <w:t>3</w:t>
            </w:r>
          </w:p>
        </w:tc>
        <w:tc>
          <w:tcPr>
            <w:tcW w:w="2952" w:type="dxa"/>
            <w:tcBorders>
              <w:top w:val="single" w:sz="4" w:space="0" w:color="auto"/>
              <w:left w:val="single" w:sz="4" w:space="0" w:color="auto"/>
              <w:bottom w:val="single" w:sz="4" w:space="0" w:color="auto"/>
              <w:right w:val="single" w:sz="4" w:space="0" w:color="auto"/>
            </w:tcBorders>
          </w:tcPr>
          <w:p w14:paraId="7127FD4D" w14:textId="77777777" w:rsidR="00D23FD6" w:rsidRPr="00EF5447" w:rsidRDefault="00D23FD6" w:rsidP="00BD096F">
            <w:pPr>
              <w:pStyle w:val="TAC"/>
            </w:pPr>
            <w:r w:rsidRPr="00EF5447">
              <w:rPr>
                <w:rFonts w:cs="Arial"/>
              </w:rPr>
              <w:t>0.3</w:t>
            </w:r>
          </w:p>
        </w:tc>
      </w:tr>
      <w:tr w:rsidR="00D23FD6" w:rsidRPr="00EF5447" w14:paraId="0C47325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5837B4E" w14:textId="77777777" w:rsidR="00D23FD6" w:rsidRPr="001F0987" w:rsidRDefault="00D23FD6" w:rsidP="00BD096F">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101E42B2" w14:textId="77777777" w:rsidR="00D23FD6" w:rsidRPr="001F0987" w:rsidRDefault="00D23FD6" w:rsidP="00BD096F">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3F15498" w14:textId="77777777" w:rsidR="00D23FD6" w:rsidRPr="001F0987" w:rsidRDefault="00D23FD6" w:rsidP="00BD096F">
            <w:pPr>
              <w:pStyle w:val="TAC"/>
            </w:pPr>
            <w:r w:rsidRPr="001F0987">
              <w:rPr>
                <w:rFonts w:eastAsia="Yu Mincho" w:cs="Arial"/>
                <w:lang w:eastAsia="ja-JP"/>
              </w:rPr>
              <w:t>0.3</w:t>
            </w:r>
          </w:p>
        </w:tc>
      </w:tr>
      <w:tr w:rsidR="00D23FD6" w:rsidRPr="00EF5447" w14:paraId="6CE7814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2624B3C" w14:textId="77777777" w:rsidR="00D23FD6" w:rsidRPr="001F098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FECEF4D" w14:textId="77777777" w:rsidR="00D23FD6" w:rsidRPr="001F0987" w:rsidRDefault="00D23FD6" w:rsidP="00BD096F">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2FA520C9" w14:textId="77777777" w:rsidR="00D23FD6" w:rsidRPr="001F0987" w:rsidRDefault="00D23FD6" w:rsidP="00BD096F">
            <w:pPr>
              <w:pStyle w:val="TAC"/>
            </w:pPr>
            <w:r w:rsidRPr="001F0987">
              <w:rPr>
                <w:rFonts w:cs="Arial"/>
              </w:rPr>
              <w:t>0.5</w:t>
            </w:r>
          </w:p>
        </w:tc>
      </w:tr>
      <w:tr w:rsidR="00D23FD6" w:rsidRPr="00EF5447" w14:paraId="27C6071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568A56" w14:textId="77777777" w:rsidR="00D23FD6" w:rsidRPr="001F098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B05B21F" w14:textId="77777777" w:rsidR="00D23FD6" w:rsidRPr="001F0987" w:rsidRDefault="00D23FD6" w:rsidP="00BD096F">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48F47E6" w14:textId="77777777" w:rsidR="00D23FD6" w:rsidRPr="001F0987" w:rsidRDefault="00D23FD6" w:rsidP="00BD096F">
            <w:pPr>
              <w:pStyle w:val="TAC"/>
            </w:pPr>
            <w:r w:rsidRPr="001F0987">
              <w:rPr>
                <w:rFonts w:cs="Arial"/>
              </w:rPr>
              <w:t>0.3</w:t>
            </w:r>
          </w:p>
        </w:tc>
      </w:tr>
      <w:tr w:rsidR="00D23FD6" w:rsidRPr="001F0987" w14:paraId="2B32133B"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30BC517" w14:textId="77777777" w:rsidR="00D23FD6" w:rsidRPr="001F0987" w:rsidRDefault="00D23FD6" w:rsidP="00BD096F">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2594F03A" w14:textId="77777777" w:rsidR="00D23FD6" w:rsidRPr="001F0987" w:rsidRDefault="00D23FD6" w:rsidP="00BD096F">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DD0B810" w14:textId="77777777" w:rsidR="00D23FD6" w:rsidRPr="001F0987" w:rsidRDefault="00D23FD6" w:rsidP="00BD096F">
            <w:pPr>
              <w:pStyle w:val="TAC"/>
              <w:rPr>
                <w:rFonts w:cs="Arial"/>
              </w:rPr>
            </w:pPr>
            <w:r w:rsidRPr="00E74FB4">
              <w:rPr>
                <w:rFonts w:eastAsia="Yu Mincho" w:cs="Arial" w:hint="eastAsia"/>
                <w:lang w:eastAsia="ja-JP"/>
              </w:rPr>
              <w:t>0.</w:t>
            </w:r>
            <w:r>
              <w:rPr>
                <w:rFonts w:eastAsia="Yu Mincho" w:cs="Arial"/>
                <w:lang w:eastAsia="ja-JP"/>
              </w:rPr>
              <w:t>6</w:t>
            </w:r>
          </w:p>
        </w:tc>
      </w:tr>
      <w:tr w:rsidR="00D23FD6" w:rsidRPr="001F0987" w14:paraId="750C2C44"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3B189AF8" w14:textId="77777777" w:rsidR="00D23FD6" w:rsidRPr="001F098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9FE0272" w14:textId="77777777" w:rsidR="00D23FD6" w:rsidRPr="001F0987" w:rsidRDefault="00D23FD6" w:rsidP="00BD096F">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0B0ADE6" w14:textId="77777777" w:rsidR="00D23FD6" w:rsidRPr="000E3B21" w:rsidRDefault="00D23FD6" w:rsidP="00BD096F">
            <w:pPr>
              <w:pStyle w:val="TAC"/>
            </w:pPr>
            <w:r w:rsidRPr="000E3B21">
              <w:t>0.3</w:t>
            </w:r>
          </w:p>
        </w:tc>
      </w:tr>
      <w:tr w:rsidR="00D23FD6" w:rsidRPr="001F0987" w14:paraId="1F6FE025"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6F0B1321" w14:textId="77777777" w:rsidR="00D23FD6" w:rsidRPr="001F0987" w:rsidRDefault="00D23FD6" w:rsidP="00BD096F">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16E9BE85" w14:textId="77777777" w:rsidR="00D23FD6" w:rsidRPr="001F0987" w:rsidRDefault="00D23FD6" w:rsidP="00BD096F">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03EAC97" w14:textId="77777777" w:rsidR="00D23FD6" w:rsidRPr="00E70C86" w:rsidRDefault="00D23FD6" w:rsidP="00BD096F">
            <w:pPr>
              <w:pStyle w:val="TAC"/>
            </w:pPr>
            <w:r w:rsidRPr="009F4C93">
              <w:t>0.3</w:t>
            </w:r>
            <w:r w:rsidRPr="009F4C93">
              <w:rPr>
                <w:vertAlign w:val="superscript"/>
              </w:rPr>
              <w:t>3</w:t>
            </w:r>
          </w:p>
        </w:tc>
      </w:tr>
      <w:tr w:rsidR="00D23FD6" w:rsidRPr="001F0987" w14:paraId="6B2119F3"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1F6A344" w14:textId="77777777" w:rsidR="00D23FD6" w:rsidRPr="001F0987" w:rsidRDefault="00D23FD6" w:rsidP="00BD096F">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0DE2278C" w14:textId="77777777" w:rsidR="00D23FD6" w:rsidRPr="001F0987" w:rsidRDefault="00D23FD6" w:rsidP="00BD096F">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813D00B" w14:textId="77777777" w:rsidR="00D23FD6" w:rsidRPr="00E70C86" w:rsidRDefault="00D23FD6" w:rsidP="00BD096F">
            <w:pPr>
              <w:pStyle w:val="TAC"/>
            </w:pPr>
            <w:r w:rsidRPr="009F4C93">
              <w:t>0.8</w:t>
            </w:r>
            <w:r w:rsidRPr="009F4C93">
              <w:rPr>
                <w:vertAlign w:val="superscript"/>
              </w:rPr>
              <w:t>4</w:t>
            </w:r>
          </w:p>
        </w:tc>
      </w:tr>
      <w:tr w:rsidR="00D23FD6" w:rsidRPr="00EF5447" w14:paraId="468C32F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ED64F4" w14:textId="77777777" w:rsidR="00D23FD6" w:rsidRPr="00EF5447" w:rsidRDefault="00D23FD6" w:rsidP="00BD096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146D137" w14:textId="77777777" w:rsidR="00D23FD6" w:rsidRPr="00EF5447" w:rsidRDefault="00D23FD6" w:rsidP="00BD096F">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D4E61A" w14:textId="77777777" w:rsidR="00D23FD6" w:rsidRPr="00EF5447" w:rsidRDefault="00D23FD6" w:rsidP="00BD096F">
            <w:pPr>
              <w:pStyle w:val="TAC"/>
              <w:rPr>
                <w:rFonts w:cs="Arial"/>
                <w:lang w:eastAsia="zh-CN"/>
              </w:rPr>
            </w:pPr>
            <w:r w:rsidRPr="00EF5447">
              <w:rPr>
                <w:rFonts w:eastAsia="MS Mincho" w:cs="Arial"/>
                <w:lang w:eastAsia="zh-CN"/>
              </w:rPr>
              <w:t>0.6</w:t>
            </w:r>
          </w:p>
        </w:tc>
      </w:tr>
      <w:tr w:rsidR="00D23FD6" w:rsidRPr="00EF5447" w14:paraId="2C75C7D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B8CD417"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B12CC1" w14:textId="77777777" w:rsidR="00D23FD6" w:rsidRPr="00EF5447" w:rsidRDefault="00D23FD6" w:rsidP="00BD096F">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C0EBD03" w14:textId="77777777" w:rsidR="00D23FD6" w:rsidRPr="00EF5447" w:rsidRDefault="00D23FD6" w:rsidP="00BD096F">
            <w:pPr>
              <w:pStyle w:val="TAC"/>
              <w:rPr>
                <w:rFonts w:cs="Arial"/>
                <w:lang w:eastAsia="zh-CN"/>
              </w:rPr>
            </w:pPr>
            <w:r w:rsidRPr="00EF5447">
              <w:rPr>
                <w:rFonts w:eastAsia="MS Mincho" w:cs="Arial"/>
                <w:lang w:eastAsia="zh-CN"/>
              </w:rPr>
              <w:t>0.3</w:t>
            </w:r>
          </w:p>
        </w:tc>
      </w:tr>
      <w:tr w:rsidR="00D23FD6" w:rsidRPr="00EF5447" w14:paraId="7AEF741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80ACAB"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6CF7FD" w14:textId="77777777" w:rsidR="00D23FD6" w:rsidRPr="00EF5447" w:rsidRDefault="00D23FD6" w:rsidP="00BD096F">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724C8C" w14:textId="77777777" w:rsidR="00D23FD6" w:rsidRPr="00EF5447" w:rsidRDefault="00D23FD6" w:rsidP="00BD096F">
            <w:pPr>
              <w:pStyle w:val="TAC"/>
              <w:rPr>
                <w:rFonts w:cs="Arial"/>
                <w:lang w:eastAsia="zh-CN"/>
              </w:rPr>
            </w:pPr>
            <w:r w:rsidRPr="00EF5447">
              <w:rPr>
                <w:rFonts w:eastAsia="MS Mincho" w:cs="Arial"/>
                <w:lang w:eastAsia="zh-CN"/>
              </w:rPr>
              <w:t>0.8</w:t>
            </w:r>
          </w:p>
        </w:tc>
      </w:tr>
      <w:tr w:rsidR="00D23FD6" w:rsidRPr="00EF5447" w14:paraId="24939B5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44AEE1" w14:textId="77777777" w:rsidR="00D23FD6" w:rsidRPr="00EF5447" w:rsidRDefault="00D23FD6" w:rsidP="00BD096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F5CD93" w14:textId="77777777" w:rsidR="00D23FD6" w:rsidRPr="00EF5447" w:rsidRDefault="00D23FD6" w:rsidP="00BD096F">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DC4018"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645BD20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DBAD1B6"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0C180C" w14:textId="77777777" w:rsidR="00D23FD6" w:rsidRPr="00EF5447" w:rsidRDefault="00D23FD6" w:rsidP="00BD096F">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2035189"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1CF732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964265"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7DF854" w14:textId="77777777" w:rsidR="00D23FD6" w:rsidRPr="00EF5447" w:rsidRDefault="00D23FD6" w:rsidP="00BD096F">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AC8DFA"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04D721C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8290DD" w14:textId="77777777" w:rsidR="00D23FD6" w:rsidRPr="00EF5447" w:rsidRDefault="00D23FD6" w:rsidP="00BD096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1FC5084" w14:textId="77777777" w:rsidR="00D23FD6" w:rsidRPr="00EF5447" w:rsidRDefault="00D23FD6" w:rsidP="00BD096F">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A9B6D0"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59C424A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36BAEF"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AE4A26" w14:textId="77777777" w:rsidR="00D23FD6" w:rsidRPr="00EF5447" w:rsidRDefault="00D23FD6" w:rsidP="00BD096F">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B5F8027"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2F0A30A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4BF9F6B" w14:textId="77777777" w:rsidR="00D23FD6" w:rsidRPr="00EF5447" w:rsidRDefault="00D23FD6" w:rsidP="00BD096F">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5653A9E8"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2AA018C"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1CBA1FA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4F93383"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739EEF2" w14:textId="77777777" w:rsidR="00D23FD6" w:rsidRPr="00EF5447" w:rsidRDefault="00D23FD6" w:rsidP="00BD096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490A941"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3C897CD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5DC30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70FD090" w14:textId="77777777" w:rsidR="00D23FD6" w:rsidRPr="00EF5447" w:rsidRDefault="00D23FD6" w:rsidP="00BD096F">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4C1092A"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76E659D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86B26D" w14:textId="77777777" w:rsidR="00D23FD6" w:rsidRPr="00EF5447" w:rsidRDefault="00D23FD6" w:rsidP="00BD096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2777B82C"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E128C8"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617F2AB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E121CF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ED4975" w14:textId="77777777" w:rsidR="00D23FD6" w:rsidRPr="00EF5447" w:rsidRDefault="00D23FD6" w:rsidP="00BD096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527C362"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7444E6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969D72"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231EFE" w14:textId="77777777" w:rsidR="00D23FD6" w:rsidRPr="00EF5447" w:rsidRDefault="00D23FD6" w:rsidP="00BD096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D68C46C"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329F267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7FD5B4" w14:textId="77777777" w:rsidR="00D23FD6" w:rsidRPr="00EF5447" w:rsidRDefault="00D23FD6" w:rsidP="00BD096F">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1D36148A"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BEA3D0"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57EB90A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E92D2FC"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B4D2C9" w14:textId="77777777" w:rsidR="00D23FD6" w:rsidRPr="00EF5447" w:rsidRDefault="00D23FD6" w:rsidP="00BD096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1071634"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2A26EBB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1A07C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A92959" w14:textId="77777777" w:rsidR="00D23FD6" w:rsidRPr="00EF5447" w:rsidRDefault="00D23FD6" w:rsidP="00BD096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A3FCD3"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49C7348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2CB241" w14:textId="77777777" w:rsidR="00D23FD6" w:rsidRPr="00EF5447" w:rsidRDefault="00D23FD6" w:rsidP="00BD096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77BF2FFE"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A10EF1"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7FCF02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360390"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33AF31" w14:textId="77777777" w:rsidR="00D23FD6" w:rsidRPr="00EF5447" w:rsidRDefault="00D23FD6" w:rsidP="00BD096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AD4924A"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3C6CFB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960F1C" w14:textId="77777777" w:rsidR="00D23FD6" w:rsidRPr="00EF5447" w:rsidRDefault="00D23FD6" w:rsidP="00BD096F">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00CEAA8C" w14:textId="77777777" w:rsidR="00D23FD6" w:rsidRPr="00EF5447" w:rsidRDefault="00D23FD6" w:rsidP="00BD096F">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717CA0" w14:textId="77777777" w:rsidR="00D23FD6" w:rsidRPr="00EF5447" w:rsidRDefault="00D23FD6" w:rsidP="00BD096F">
            <w:pPr>
              <w:pStyle w:val="TAC"/>
              <w:rPr>
                <w:rFonts w:cs="Arial"/>
                <w:lang w:eastAsia="zh-CN"/>
              </w:rPr>
            </w:pPr>
            <w:r w:rsidRPr="00EF5447">
              <w:rPr>
                <w:rFonts w:cs="Arial"/>
              </w:rPr>
              <w:t>0.3</w:t>
            </w:r>
          </w:p>
        </w:tc>
      </w:tr>
      <w:tr w:rsidR="00D23FD6" w:rsidRPr="00EF5447" w14:paraId="781A805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D1B1FF7"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A63AAF" w14:textId="77777777" w:rsidR="00D23FD6" w:rsidRPr="00EF5447" w:rsidRDefault="00D23FD6" w:rsidP="00BD096F">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82615AE" w14:textId="77777777" w:rsidR="00D23FD6" w:rsidRPr="00EF5447" w:rsidRDefault="00D23FD6" w:rsidP="00BD096F">
            <w:pPr>
              <w:pStyle w:val="TAC"/>
              <w:rPr>
                <w:rFonts w:cs="Arial"/>
                <w:lang w:eastAsia="zh-CN"/>
              </w:rPr>
            </w:pPr>
            <w:r w:rsidRPr="00EF5447">
              <w:rPr>
                <w:rFonts w:cs="Arial"/>
              </w:rPr>
              <w:t>0.3</w:t>
            </w:r>
          </w:p>
        </w:tc>
      </w:tr>
      <w:tr w:rsidR="00D23FD6" w:rsidRPr="00EF5447" w14:paraId="0E95F7A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BA5210"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EAFC2B" w14:textId="77777777" w:rsidR="00D23FD6" w:rsidRPr="00EF5447" w:rsidRDefault="00D23FD6" w:rsidP="00BD096F">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2D8B49E" w14:textId="77777777" w:rsidR="00D23FD6" w:rsidRPr="00EF5447" w:rsidRDefault="00D23FD6" w:rsidP="00BD096F">
            <w:pPr>
              <w:pStyle w:val="TAC"/>
              <w:rPr>
                <w:rFonts w:cs="Arial"/>
                <w:lang w:eastAsia="zh-CN"/>
              </w:rPr>
            </w:pPr>
            <w:r w:rsidRPr="00EF5447">
              <w:rPr>
                <w:rFonts w:cs="Arial"/>
              </w:rPr>
              <w:t>0.3</w:t>
            </w:r>
          </w:p>
        </w:tc>
      </w:tr>
      <w:tr w:rsidR="00D23FD6" w:rsidRPr="00EF5447" w14:paraId="64CA8DC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4B7F5E" w14:textId="77777777" w:rsidR="00D23FD6" w:rsidRPr="00EF5447" w:rsidRDefault="00D23FD6" w:rsidP="00BD096F">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2D61F29F" w14:textId="77777777" w:rsidR="00D23FD6" w:rsidRPr="00EF5447" w:rsidRDefault="00D23FD6" w:rsidP="00BD096F">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1A57D74" w14:textId="77777777" w:rsidR="00D23FD6" w:rsidRPr="00EF5447" w:rsidRDefault="00D23FD6" w:rsidP="00BD096F">
            <w:pPr>
              <w:pStyle w:val="TAC"/>
              <w:rPr>
                <w:rFonts w:cs="Arial"/>
              </w:rPr>
            </w:pPr>
            <w:r w:rsidRPr="00EF5447">
              <w:rPr>
                <w:rFonts w:cs="Arial"/>
                <w:lang w:eastAsia="x-none"/>
              </w:rPr>
              <w:t>0.5</w:t>
            </w:r>
          </w:p>
        </w:tc>
      </w:tr>
      <w:tr w:rsidR="00D23FD6" w:rsidRPr="00EF5447" w14:paraId="1041303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9ACEAF2"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BE2AD9" w14:textId="77777777" w:rsidR="00D23FD6" w:rsidRPr="00EF5447" w:rsidRDefault="00D23FD6" w:rsidP="00BD096F">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5F7E6DA5" w14:textId="77777777" w:rsidR="00D23FD6" w:rsidRPr="00EF5447" w:rsidRDefault="00D23FD6" w:rsidP="00BD096F">
            <w:pPr>
              <w:pStyle w:val="TAC"/>
              <w:rPr>
                <w:rFonts w:cs="Arial"/>
              </w:rPr>
            </w:pPr>
            <w:r w:rsidRPr="00EF5447">
              <w:rPr>
                <w:rFonts w:cs="Arial"/>
                <w:lang w:eastAsia="x-none"/>
              </w:rPr>
              <w:t>0.3</w:t>
            </w:r>
          </w:p>
        </w:tc>
      </w:tr>
      <w:tr w:rsidR="00D23FD6" w:rsidRPr="00EF5447" w14:paraId="0C7508F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E4006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EF64E0" w14:textId="77777777" w:rsidR="00D23FD6" w:rsidRPr="00EF5447" w:rsidRDefault="00D23FD6" w:rsidP="00BD096F">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72FDC4D5" w14:textId="77777777" w:rsidR="00D23FD6" w:rsidRPr="00EF5447" w:rsidRDefault="00D23FD6" w:rsidP="00BD096F">
            <w:pPr>
              <w:pStyle w:val="TAC"/>
              <w:rPr>
                <w:rFonts w:cs="Arial"/>
              </w:rPr>
            </w:pPr>
            <w:r w:rsidRPr="00EF5447">
              <w:rPr>
                <w:rFonts w:cs="Arial"/>
                <w:lang w:eastAsia="x-none"/>
              </w:rPr>
              <w:t>0.5</w:t>
            </w:r>
          </w:p>
        </w:tc>
      </w:tr>
      <w:tr w:rsidR="00D23FD6" w:rsidRPr="00EF5447" w14:paraId="525654B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E54FF0" w14:textId="77777777" w:rsidR="00D23FD6" w:rsidRPr="00EF5447" w:rsidRDefault="00D23FD6" w:rsidP="00BD096F">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78384EC0" w14:textId="77777777" w:rsidR="00D23FD6" w:rsidRPr="00EF5447" w:rsidRDefault="00D23FD6" w:rsidP="00BD096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3320E2B" w14:textId="77777777" w:rsidR="00D23FD6" w:rsidRPr="00EF5447" w:rsidRDefault="00D23FD6" w:rsidP="00BD096F">
            <w:pPr>
              <w:pStyle w:val="TAC"/>
              <w:rPr>
                <w:rFonts w:cs="Arial"/>
              </w:rPr>
            </w:pPr>
            <w:r w:rsidRPr="00EF5447">
              <w:rPr>
                <w:rFonts w:cs="Arial"/>
                <w:lang w:eastAsia="zh-CN"/>
              </w:rPr>
              <w:t>0.3</w:t>
            </w:r>
          </w:p>
        </w:tc>
      </w:tr>
      <w:tr w:rsidR="00D23FD6" w:rsidRPr="00EF5447" w14:paraId="2D01554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4FD1386"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E2DF1D" w14:textId="77777777" w:rsidR="00D23FD6" w:rsidRPr="00EF5447" w:rsidRDefault="00D23FD6" w:rsidP="00BD096F">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9961070" w14:textId="77777777" w:rsidR="00D23FD6" w:rsidRPr="00EF5447" w:rsidRDefault="00D23FD6" w:rsidP="00BD096F">
            <w:pPr>
              <w:pStyle w:val="TAC"/>
              <w:rPr>
                <w:rFonts w:cs="Arial"/>
              </w:rPr>
            </w:pPr>
            <w:r w:rsidRPr="00EF5447">
              <w:rPr>
                <w:rFonts w:cs="Arial"/>
                <w:lang w:eastAsia="zh-CN"/>
              </w:rPr>
              <w:t>0.4</w:t>
            </w:r>
          </w:p>
        </w:tc>
      </w:tr>
      <w:tr w:rsidR="00D23FD6" w:rsidRPr="00EF5447" w14:paraId="16EF060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326927"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F8D283" w14:textId="77777777" w:rsidR="00D23FD6" w:rsidRPr="00EF5447" w:rsidRDefault="00D23FD6" w:rsidP="00BD096F">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BB0C129" w14:textId="77777777" w:rsidR="00D23FD6" w:rsidRPr="00EF5447" w:rsidRDefault="00D23FD6" w:rsidP="00BD096F">
            <w:pPr>
              <w:pStyle w:val="TAC"/>
              <w:rPr>
                <w:rFonts w:cs="Arial"/>
              </w:rPr>
            </w:pPr>
            <w:r w:rsidRPr="00EF5447">
              <w:rPr>
                <w:rFonts w:cs="Arial"/>
                <w:lang w:eastAsia="zh-CN"/>
              </w:rPr>
              <w:t>0.4</w:t>
            </w:r>
          </w:p>
        </w:tc>
      </w:tr>
      <w:tr w:rsidR="00D23FD6" w:rsidRPr="00EF5447" w14:paraId="01017E0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C63279" w14:textId="77777777" w:rsidR="00D23FD6" w:rsidRPr="00EF5447" w:rsidRDefault="00D23FD6" w:rsidP="00BD096F">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08B2B31" w14:textId="77777777" w:rsidR="00D23FD6" w:rsidRPr="00EF5447" w:rsidRDefault="00D23FD6" w:rsidP="00BD096F">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604CB8C" w14:textId="77777777" w:rsidR="00D23FD6" w:rsidRPr="00EF5447" w:rsidRDefault="00D23FD6" w:rsidP="00BD096F">
            <w:pPr>
              <w:pStyle w:val="TAC"/>
              <w:rPr>
                <w:rFonts w:cs="Arial"/>
                <w:lang w:eastAsia="zh-CN"/>
              </w:rPr>
            </w:pPr>
            <w:r w:rsidRPr="00EF5447">
              <w:rPr>
                <w:rFonts w:eastAsia="Malgun Gothic" w:cs="Arial"/>
                <w:lang w:eastAsia="ko-KR"/>
              </w:rPr>
              <w:t>0.3</w:t>
            </w:r>
          </w:p>
        </w:tc>
      </w:tr>
      <w:tr w:rsidR="00D23FD6" w:rsidRPr="00EF5447" w14:paraId="3311037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14D5113"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2C2103" w14:textId="77777777" w:rsidR="00D23FD6" w:rsidRPr="00EF5447" w:rsidRDefault="00D23FD6" w:rsidP="00BD096F">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DFB76FF" w14:textId="77777777" w:rsidR="00D23FD6" w:rsidRPr="00EF5447" w:rsidRDefault="00D23FD6" w:rsidP="00BD096F">
            <w:pPr>
              <w:pStyle w:val="TAC"/>
              <w:rPr>
                <w:rFonts w:cs="Arial"/>
                <w:lang w:eastAsia="zh-CN"/>
              </w:rPr>
            </w:pPr>
            <w:r w:rsidRPr="00EF5447">
              <w:rPr>
                <w:rFonts w:eastAsia="Malgun Gothic" w:cs="Arial"/>
                <w:lang w:eastAsia="ko-KR"/>
              </w:rPr>
              <w:t>0.5</w:t>
            </w:r>
          </w:p>
        </w:tc>
      </w:tr>
      <w:tr w:rsidR="00D23FD6" w:rsidRPr="00EF5447" w14:paraId="6091F5D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BE6BDB"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3C8DEB" w14:textId="77777777" w:rsidR="00D23FD6" w:rsidRPr="00EF5447" w:rsidRDefault="00D23FD6" w:rsidP="00BD096F">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601D56A6" w14:textId="77777777" w:rsidR="00D23FD6" w:rsidRPr="00EF5447" w:rsidRDefault="00D23FD6" w:rsidP="00BD096F">
            <w:pPr>
              <w:pStyle w:val="TAC"/>
              <w:rPr>
                <w:rFonts w:cs="Arial"/>
                <w:lang w:eastAsia="zh-CN"/>
              </w:rPr>
            </w:pPr>
            <w:r w:rsidRPr="00EF5447">
              <w:rPr>
                <w:rFonts w:eastAsia="Malgun Gothic" w:cs="Arial"/>
                <w:lang w:eastAsia="ko-KR"/>
              </w:rPr>
              <w:t>0.5</w:t>
            </w:r>
          </w:p>
        </w:tc>
      </w:tr>
      <w:tr w:rsidR="00D23FD6" w:rsidRPr="00EF5447" w14:paraId="73FCB38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90591F" w14:textId="77777777" w:rsidR="00D23FD6" w:rsidRPr="00EF5447" w:rsidRDefault="00D23FD6" w:rsidP="00BD096F">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6EB7E050"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25460A" w14:textId="77777777" w:rsidR="00D23FD6" w:rsidRPr="00EF5447" w:rsidRDefault="00D23FD6" w:rsidP="00BD096F">
            <w:pPr>
              <w:pStyle w:val="TAC"/>
              <w:rPr>
                <w:rFonts w:eastAsia="Malgun Gothic" w:cs="Arial"/>
                <w:lang w:eastAsia="ko-KR"/>
              </w:rPr>
            </w:pPr>
            <w:r w:rsidRPr="00EF5447">
              <w:rPr>
                <w:rFonts w:cs="Arial"/>
              </w:rPr>
              <w:t>0.5</w:t>
            </w:r>
          </w:p>
        </w:tc>
      </w:tr>
      <w:tr w:rsidR="00D23FD6" w:rsidRPr="00EF5447" w14:paraId="26750F5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080A10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AE78F7" w14:textId="77777777" w:rsidR="00D23FD6" w:rsidRPr="00EF5447" w:rsidRDefault="00D23FD6" w:rsidP="00BD096F">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D635307" w14:textId="77777777" w:rsidR="00D23FD6" w:rsidRPr="00EF5447" w:rsidRDefault="00D23FD6" w:rsidP="00BD096F">
            <w:pPr>
              <w:pStyle w:val="TAC"/>
              <w:rPr>
                <w:rFonts w:eastAsia="Malgun Gothic" w:cs="Arial"/>
                <w:lang w:eastAsia="ko-KR"/>
              </w:rPr>
            </w:pPr>
            <w:r w:rsidRPr="00EF5447">
              <w:rPr>
                <w:rFonts w:cs="Arial"/>
              </w:rPr>
              <w:t>0.3</w:t>
            </w:r>
          </w:p>
        </w:tc>
      </w:tr>
      <w:tr w:rsidR="00D23FD6" w:rsidRPr="00EF5447" w14:paraId="57DF692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D9F6E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E229FB" w14:textId="77777777" w:rsidR="00D23FD6" w:rsidRPr="00EF5447" w:rsidRDefault="00D23FD6" w:rsidP="00BD096F">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E7133DC" w14:textId="77777777" w:rsidR="00D23FD6" w:rsidRPr="00EF5447" w:rsidRDefault="00D23FD6" w:rsidP="00BD096F">
            <w:pPr>
              <w:pStyle w:val="TAC"/>
              <w:rPr>
                <w:rFonts w:eastAsia="Malgun Gothic" w:cs="Arial"/>
                <w:lang w:eastAsia="ko-KR"/>
              </w:rPr>
            </w:pPr>
            <w:r w:rsidRPr="00EF5447">
              <w:rPr>
                <w:rFonts w:cs="Arial"/>
              </w:rPr>
              <w:t>0.5</w:t>
            </w:r>
          </w:p>
        </w:tc>
      </w:tr>
      <w:tr w:rsidR="00D23FD6" w:rsidRPr="00EF5447" w14:paraId="2E73191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D28657" w14:textId="77777777" w:rsidR="00D23FD6" w:rsidRPr="00EF5447" w:rsidRDefault="00D23FD6" w:rsidP="00BD096F">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17788AC7" w14:textId="77777777" w:rsidR="00D23FD6" w:rsidRPr="00EF5447" w:rsidRDefault="00D23FD6" w:rsidP="00BD096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670BF9A" w14:textId="77777777" w:rsidR="00D23FD6" w:rsidRPr="00EF5447" w:rsidRDefault="00D23FD6" w:rsidP="00BD096F">
            <w:pPr>
              <w:pStyle w:val="TAC"/>
              <w:rPr>
                <w:rFonts w:cs="Arial"/>
                <w:lang w:eastAsia="fr-FR"/>
              </w:rPr>
            </w:pPr>
            <w:r w:rsidRPr="00EF5447">
              <w:rPr>
                <w:rFonts w:cs="Arial"/>
                <w:lang w:eastAsia="zh-CN"/>
              </w:rPr>
              <w:t>0.5</w:t>
            </w:r>
          </w:p>
        </w:tc>
      </w:tr>
      <w:tr w:rsidR="00D23FD6" w:rsidRPr="00EF5447" w14:paraId="0AC90EA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09740C9"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9D0AEE" w14:textId="77777777" w:rsidR="00D23FD6" w:rsidRPr="00EF5447" w:rsidRDefault="00D23FD6" w:rsidP="00BD096F">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4B910DF" w14:textId="77777777" w:rsidR="00D23FD6" w:rsidRPr="00EF5447" w:rsidRDefault="00D23FD6" w:rsidP="00BD096F">
            <w:pPr>
              <w:pStyle w:val="TAC"/>
              <w:rPr>
                <w:rFonts w:cs="Arial"/>
                <w:lang w:eastAsia="fr-FR"/>
              </w:rPr>
            </w:pPr>
            <w:r w:rsidRPr="00EF5447">
              <w:rPr>
                <w:rFonts w:cs="Arial"/>
                <w:lang w:eastAsia="zh-CN"/>
              </w:rPr>
              <w:t>0.3</w:t>
            </w:r>
          </w:p>
        </w:tc>
      </w:tr>
      <w:tr w:rsidR="00D23FD6" w:rsidRPr="00EF5447" w14:paraId="27FC370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E432B9A"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1EC891D" w14:textId="77777777" w:rsidR="00D23FD6" w:rsidRPr="00EF5447" w:rsidRDefault="00D23FD6" w:rsidP="00BD096F">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A54F306" w14:textId="77777777" w:rsidR="00D23FD6" w:rsidRPr="00EF5447" w:rsidRDefault="00D23FD6" w:rsidP="00BD096F">
            <w:pPr>
              <w:pStyle w:val="TAC"/>
              <w:rPr>
                <w:rFonts w:cs="Arial"/>
                <w:lang w:eastAsia="fr-FR"/>
              </w:rPr>
            </w:pPr>
            <w:r w:rsidRPr="00EF5447">
              <w:rPr>
                <w:rFonts w:cs="Arial"/>
                <w:lang w:eastAsia="zh-CN"/>
              </w:rPr>
              <w:t>0.5</w:t>
            </w:r>
            <w:r>
              <w:rPr>
                <w:rFonts w:cs="Arial"/>
                <w:vertAlign w:val="superscript"/>
                <w:lang w:eastAsia="zh-CN"/>
              </w:rPr>
              <w:t>3</w:t>
            </w:r>
          </w:p>
        </w:tc>
      </w:tr>
      <w:tr w:rsidR="00D23FD6" w:rsidRPr="00EF5447" w14:paraId="1FC4504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D8A998" w14:textId="77777777" w:rsidR="00D23FD6" w:rsidRPr="00EF5447" w:rsidRDefault="00D23FD6" w:rsidP="00BD096F">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FEEE4B7"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C918AC" w14:textId="77777777" w:rsidR="00D23FD6" w:rsidRPr="00EF5447" w:rsidRDefault="00D23FD6" w:rsidP="00BD096F">
            <w:pPr>
              <w:pStyle w:val="TAC"/>
              <w:rPr>
                <w:rFonts w:cs="Arial"/>
              </w:rPr>
            </w:pPr>
            <w:r w:rsidRPr="00EF5447">
              <w:rPr>
                <w:rFonts w:cs="Arial"/>
                <w:lang w:eastAsia="zh-CN"/>
              </w:rPr>
              <w:t>1.2</w:t>
            </w:r>
            <w:r>
              <w:rPr>
                <w:rFonts w:cs="Arial"/>
                <w:vertAlign w:val="superscript"/>
                <w:lang w:eastAsia="zh-CN"/>
              </w:rPr>
              <w:t>4</w:t>
            </w:r>
          </w:p>
        </w:tc>
      </w:tr>
      <w:tr w:rsidR="00D23FD6" w:rsidRPr="00EF5447" w14:paraId="45CFCAF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49A7A9" w14:textId="77777777" w:rsidR="00D23FD6" w:rsidRPr="00EF5447" w:rsidRDefault="00D23FD6" w:rsidP="00BD096F">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9B1EABE" w14:textId="77777777" w:rsidR="00D23FD6" w:rsidRPr="00EF5447" w:rsidRDefault="00D23FD6" w:rsidP="00BD096F">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9874787"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26134C4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FAAB6D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35C7D3" w14:textId="77777777" w:rsidR="00D23FD6" w:rsidRPr="00EF5447" w:rsidRDefault="00D23FD6" w:rsidP="00BD096F">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13FC272"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6100CFF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61465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D41A39" w14:textId="77777777" w:rsidR="00D23FD6" w:rsidRPr="00EF5447" w:rsidRDefault="00D23FD6" w:rsidP="00BD096F">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FED367"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633E2A4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36FD63" w14:textId="77777777" w:rsidR="00D23FD6" w:rsidRPr="00EF5447" w:rsidRDefault="00D23FD6" w:rsidP="00BD096F">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3A3A3D2" w14:textId="77777777" w:rsidR="00D23FD6" w:rsidRPr="00EF5447" w:rsidRDefault="00D23FD6" w:rsidP="00BD096F">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7D075A7"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4BB130E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2E9093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133C87" w14:textId="77777777" w:rsidR="00D23FD6" w:rsidRPr="00EF5447" w:rsidRDefault="00D23FD6" w:rsidP="00BD096F">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7A05CDB2"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1E4D6A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AD147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F6BBD8" w14:textId="77777777" w:rsidR="00D23FD6" w:rsidRPr="00EF5447" w:rsidRDefault="00D23FD6" w:rsidP="00BD096F">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914A87"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2A1F82D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30C0562" w14:textId="77777777" w:rsidR="00D23FD6" w:rsidRPr="00EF5447" w:rsidRDefault="00D23FD6" w:rsidP="00BD096F">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3F376156" w14:textId="77777777" w:rsidR="00D23FD6" w:rsidRPr="00EF5447" w:rsidRDefault="00D23FD6" w:rsidP="00BD096F">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A9DFDD4"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6882F7D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5EB16E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DA3025" w14:textId="77777777" w:rsidR="00D23FD6" w:rsidRPr="00EF5447" w:rsidRDefault="00D23FD6" w:rsidP="00BD096F">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B75FD4B" w14:textId="77777777" w:rsidR="00D23FD6" w:rsidRPr="00EF5447" w:rsidRDefault="00D23FD6" w:rsidP="00BD096F">
            <w:pPr>
              <w:pStyle w:val="TAC"/>
              <w:rPr>
                <w:rFonts w:cs="Arial"/>
                <w:lang w:eastAsia="zh-CN"/>
              </w:rPr>
            </w:pPr>
            <w:r w:rsidRPr="00EF5447">
              <w:rPr>
                <w:rFonts w:cs="Arial"/>
                <w:lang w:eastAsia="ja-JP"/>
              </w:rPr>
              <w:t>0.9</w:t>
            </w:r>
          </w:p>
        </w:tc>
      </w:tr>
      <w:tr w:rsidR="00D23FD6" w:rsidRPr="00EF5447" w14:paraId="6CF3B01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6AEBE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E85C2D" w14:textId="77777777" w:rsidR="00D23FD6" w:rsidRPr="00EF5447" w:rsidRDefault="00D23FD6" w:rsidP="00BD096F">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824F5B9"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6A3BA47F"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BB671A9" w14:textId="77777777" w:rsidR="00D23FD6" w:rsidRPr="00EF5447" w:rsidRDefault="00D23FD6" w:rsidP="00BD096F">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01335968" w14:textId="77777777" w:rsidR="00D23FD6" w:rsidRPr="00EF5447" w:rsidRDefault="00D23FD6" w:rsidP="00BD096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9F9ABAC" w14:textId="77777777" w:rsidR="00D23FD6" w:rsidRPr="00EF5447" w:rsidRDefault="00D23FD6" w:rsidP="00BD096F">
            <w:pPr>
              <w:pStyle w:val="TAC"/>
              <w:rPr>
                <w:rFonts w:cs="Arial"/>
                <w:lang w:eastAsia="ja-JP"/>
              </w:rPr>
            </w:pPr>
            <w:r>
              <w:rPr>
                <w:rFonts w:cs="Arial"/>
                <w:lang w:eastAsia="ja-JP"/>
              </w:rPr>
              <w:t>0.8</w:t>
            </w:r>
          </w:p>
        </w:tc>
      </w:tr>
      <w:tr w:rsidR="00D23FD6" w:rsidRPr="00EF5447" w14:paraId="7F279A89"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0D229EA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2C334D" w14:textId="77777777" w:rsidR="00D23FD6" w:rsidRPr="00EF5447" w:rsidRDefault="00D23FD6" w:rsidP="00BD096F">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2EB8B5EA" w14:textId="77777777" w:rsidR="00D23FD6" w:rsidRPr="00EF5447" w:rsidRDefault="00D23FD6" w:rsidP="00BD096F">
            <w:pPr>
              <w:pStyle w:val="TAC"/>
              <w:rPr>
                <w:rFonts w:cs="Arial"/>
                <w:lang w:eastAsia="ja-JP"/>
              </w:rPr>
            </w:pPr>
            <w:r>
              <w:rPr>
                <w:rFonts w:cs="Arial"/>
              </w:rPr>
              <w:t>0.</w:t>
            </w:r>
            <w:r>
              <w:rPr>
                <w:rFonts w:cs="Arial"/>
                <w:lang w:eastAsia="ja-JP"/>
              </w:rPr>
              <w:t>9</w:t>
            </w:r>
          </w:p>
        </w:tc>
      </w:tr>
      <w:tr w:rsidR="00D23FD6" w:rsidRPr="00EF5447" w14:paraId="189FFD83"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D60736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372295" w14:textId="77777777" w:rsidR="00D23FD6" w:rsidRPr="00EF5447" w:rsidRDefault="00D23FD6" w:rsidP="00BD096F">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26369FDF" w14:textId="77777777" w:rsidR="00D23FD6" w:rsidRPr="00EF5447" w:rsidRDefault="00D23FD6" w:rsidP="00BD096F">
            <w:pPr>
              <w:pStyle w:val="TAC"/>
              <w:rPr>
                <w:rFonts w:cs="Arial"/>
                <w:lang w:eastAsia="ja-JP"/>
              </w:rPr>
            </w:pPr>
            <w:r>
              <w:rPr>
                <w:rFonts w:cs="Arial"/>
              </w:rPr>
              <w:t>0.</w:t>
            </w:r>
            <w:r>
              <w:rPr>
                <w:rFonts w:cs="Arial"/>
                <w:lang w:eastAsia="ja-JP"/>
              </w:rPr>
              <w:t>3</w:t>
            </w:r>
          </w:p>
        </w:tc>
      </w:tr>
      <w:tr w:rsidR="00D23FD6" w:rsidRPr="00EF5447" w14:paraId="63AF54E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CD59B7" w14:textId="77777777" w:rsidR="00D23FD6" w:rsidRPr="00EF5447" w:rsidRDefault="00D23FD6" w:rsidP="00BD096F">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7CF7941F"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0FA76E0"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7D47732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859007A"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742B00" w14:textId="77777777" w:rsidR="00D23FD6" w:rsidRPr="00EF5447" w:rsidRDefault="00D23FD6" w:rsidP="00BD096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8A2814F" w14:textId="77777777" w:rsidR="00D23FD6" w:rsidRPr="00EF5447" w:rsidRDefault="00D23FD6" w:rsidP="00BD096F">
            <w:pPr>
              <w:pStyle w:val="TAC"/>
              <w:rPr>
                <w:rFonts w:cs="Arial"/>
                <w:lang w:eastAsia="zh-CN"/>
              </w:rPr>
            </w:pPr>
            <w:r w:rsidRPr="00EF5447">
              <w:rPr>
                <w:rFonts w:cs="Arial"/>
                <w:lang w:eastAsia="zh-CN"/>
              </w:rPr>
              <w:t>0.9</w:t>
            </w:r>
          </w:p>
        </w:tc>
      </w:tr>
      <w:tr w:rsidR="00D23FD6" w:rsidRPr="00EF5447" w14:paraId="5756144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19E654"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A5F6DD" w14:textId="77777777" w:rsidR="00D23FD6" w:rsidRPr="00EF5447" w:rsidRDefault="00D23FD6" w:rsidP="00BD096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FC47AA"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78DEBFA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53F71A" w14:textId="77777777" w:rsidR="00D23FD6" w:rsidRPr="00EF5447" w:rsidRDefault="00D23FD6" w:rsidP="00BD096F">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5C3B7317"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FBB209B"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7EB4F4A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46C93A3"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689FD2" w14:textId="77777777" w:rsidR="00D23FD6" w:rsidRPr="00EF5447" w:rsidRDefault="00D23FD6" w:rsidP="00BD096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CC7F954" w14:textId="77777777" w:rsidR="00D23FD6" w:rsidRPr="00EF5447" w:rsidRDefault="00D23FD6" w:rsidP="00BD096F">
            <w:pPr>
              <w:pStyle w:val="TAC"/>
              <w:rPr>
                <w:rFonts w:cs="Arial"/>
                <w:lang w:eastAsia="zh-CN"/>
              </w:rPr>
            </w:pPr>
            <w:r w:rsidRPr="00EF5447">
              <w:rPr>
                <w:rFonts w:cs="Arial"/>
                <w:lang w:eastAsia="zh-CN"/>
              </w:rPr>
              <w:t>0.9</w:t>
            </w:r>
          </w:p>
        </w:tc>
      </w:tr>
      <w:tr w:rsidR="00D23FD6" w:rsidRPr="00EF5447" w14:paraId="5FE67DE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1A0B5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32322C" w14:textId="77777777" w:rsidR="00D23FD6" w:rsidRPr="00EF5447" w:rsidRDefault="00D23FD6" w:rsidP="00BD096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1BB7790"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298DACA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797976" w14:textId="77777777" w:rsidR="00D23FD6" w:rsidRPr="00EF5447" w:rsidRDefault="00D23FD6" w:rsidP="00BD096F">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57357C95"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9F93C5E"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7B011CA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24651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4723EE" w14:textId="77777777" w:rsidR="00D23FD6" w:rsidRPr="00EF5447" w:rsidRDefault="00D23FD6" w:rsidP="00BD096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A3A55FA" w14:textId="77777777" w:rsidR="00D23FD6" w:rsidRPr="00EF5447" w:rsidRDefault="00D23FD6" w:rsidP="00BD096F">
            <w:pPr>
              <w:pStyle w:val="TAC"/>
              <w:rPr>
                <w:rFonts w:cs="Arial"/>
                <w:lang w:eastAsia="zh-CN"/>
              </w:rPr>
            </w:pPr>
            <w:r w:rsidRPr="00EF5447">
              <w:rPr>
                <w:rFonts w:cs="Arial"/>
                <w:lang w:eastAsia="zh-CN"/>
              </w:rPr>
              <w:t>0.9</w:t>
            </w:r>
          </w:p>
        </w:tc>
      </w:tr>
      <w:tr w:rsidR="00D23FD6" w:rsidRPr="00EF5447" w14:paraId="058CFD0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4B61646" w14:textId="77777777" w:rsidR="00D23FD6" w:rsidRPr="00EF5447" w:rsidRDefault="00D23FD6" w:rsidP="00BD096F">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08817E55" w14:textId="77777777" w:rsidR="00D23FD6" w:rsidRPr="00EF5447" w:rsidRDefault="00D23FD6" w:rsidP="00BD096F">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AD842F1" w14:textId="77777777" w:rsidR="00D23FD6" w:rsidRPr="00EF5447" w:rsidRDefault="00D23FD6" w:rsidP="00BD096F">
            <w:pPr>
              <w:pStyle w:val="TAC"/>
              <w:rPr>
                <w:rFonts w:cs="Arial"/>
                <w:lang w:eastAsia="zh-CN"/>
              </w:rPr>
            </w:pPr>
            <w:r w:rsidRPr="00EF5447">
              <w:rPr>
                <w:rFonts w:cs="Arial"/>
                <w:szCs w:val="18"/>
              </w:rPr>
              <w:t>0.3</w:t>
            </w:r>
          </w:p>
        </w:tc>
      </w:tr>
      <w:tr w:rsidR="00D23FD6" w:rsidRPr="00EF5447" w14:paraId="25FFA3F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CD2E71C"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1F8C530" w14:textId="77777777" w:rsidR="00D23FD6" w:rsidRPr="00EF5447" w:rsidRDefault="00D23FD6" w:rsidP="00BD096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FB175C4" w14:textId="77777777" w:rsidR="00D23FD6" w:rsidRPr="00EF5447" w:rsidRDefault="00D23FD6" w:rsidP="00BD096F">
            <w:pPr>
              <w:pStyle w:val="TAC"/>
              <w:rPr>
                <w:rFonts w:cs="Arial"/>
                <w:lang w:eastAsia="zh-CN"/>
              </w:rPr>
            </w:pPr>
            <w:r w:rsidRPr="00EF5447">
              <w:rPr>
                <w:rFonts w:eastAsia="Calibri" w:cs="Arial"/>
                <w:szCs w:val="18"/>
                <w:lang w:eastAsia="ja-JP"/>
              </w:rPr>
              <w:t>0.6</w:t>
            </w:r>
          </w:p>
        </w:tc>
      </w:tr>
      <w:tr w:rsidR="00D23FD6" w:rsidRPr="00EF5447" w14:paraId="357D70D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410FD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A08B8C3" w14:textId="77777777" w:rsidR="00D23FD6" w:rsidRPr="00EF5447" w:rsidRDefault="00D23FD6" w:rsidP="00BD096F">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BA509FF" w14:textId="77777777" w:rsidR="00D23FD6" w:rsidRPr="00EF5447" w:rsidRDefault="00D23FD6" w:rsidP="00BD096F">
            <w:pPr>
              <w:pStyle w:val="TAC"/>
              <w:rPr>
                <w:rFonts w:cs="Arial"/>
                <w:lang w:eastAsia="zh-CN"/>
              </w:rPr>
            </w:pPr>
            <w:r w:rsidRPr="00EF5447">
              <w:rPr>
                <w:rFonts w:eastAsia="Calibri" w:cs="Arial"/>
                <w:szCs w:val="18"/>
              </w:rPr>
              <w:t>0.3</w:t>
            </w:r>
          </w:p>
        </w:tc>
      </w:tr>
      <w:tr w:rsidR="00D23FD6" w:rsidRPr="00EF5447" w14:paraId="089E3EF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5E2BCA" w14:textId="77777777" w:rsidR="00D23FD6" w:rsidRPr="00EF5447" w:rsidRDefault="00D23FD6" w:rsidP="00BD096F">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3FC2B5C1" w14:textId="77777777" w:rsidR="00D23FD6" w:rsidRPr="00EF5447" w:rsidRDefault="00D23FD6" w:rsidP="00BD096F">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2BC390FF" w14:textId="77777777" w:rsidR="00D23FD6" w:rsidRPr="00EF5447" w:rsidRDefault="00D23FD6" w:rsidP="00BD096F">
            <w:pPr>
              <w:pStyle w:val="TAC"/>
            </w:pPr>
            <w:r>
              <w:rPr>
                <w:rFonts w:cs="Arial"/>
                <w:szCs w:val="18"/>
              </w:rPr>
              <w:t>0.3</w:t>
            </w:r>
          </w:p>
        </w:tc>
      </w:tr>
      <w:tr w:rsidR="00D23FD6" w:rsidRPr="00EF5447" w14:paraId="0BDA1A5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9E313CD"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77B7989" w14:textId="77777777" w:rsidR="00D23FD6" w:rsidRPr="00EF5447" w:rsidRDefault="00D23FD6" w:rsidP="00BD096F">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6F26359" w14:textId="77777777" w:rsidR="00D23FD6" w:rsidRPr="00EF5447" w:rsidRDefault="00D23FD6" w:rsidP="00BD096F">
            <w:pPr>
              <w:pStyle w:val="TAC"/>
            </w:pPr>
            <w:r>
              <w:rPr>
                <w:rFonts w:eastAsia="Calibri" w:cs="Arial"/>
                <w:szCs w:val="18"/>
                <w:lang w:eastAsia="ja-JP"/>
              </w:rPr>
              <w:t>0.3</w:t>
            </w:r>
          </w:p>
        </w:tc>
      </w:tr>
      <w:tr w:rsidR="00D23FD6" w:rsidRPr="00EF5447" w14:paraId="4141218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320AC5"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FD40F1F" w14:textId="77777777" w:rsidR="00D23FD6" w:rsidRPr="00EF5447" w:rsidRDefault="00D23FD6" w:rsidP="00BD096F">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554CCCA" w14:textId="77777777" w:rsidR="00D23FD6" w:rsidRPr="00EF5447" w:rsidRDefault="00D23FD6" w:rsidP="00BD096F">
            <w:pPr>
              <w:pStyle w:val="TAC"/>
            </w:pPr>
            <w:r>
              <w:rPr>
                <w:rFonts w:eastAsia="Calibri" w:cs="Arial"/>
                <w:szCs w:val="18"/>
              </w:rPr>
              <w:t>0.3</w:t>
            </w:r>
          </w:p>
        </w:tc>
      </w:tr>
      <w:tr w:rsidR="00D23FD6" w:rsidRPr="00EF5447" w14:paraId="1F8EC76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AFD7BC" w14:textId="77777777" w:rsidR="00D23FD6" w:rsidRPr="00EF5447" w:rsidRDefault="00D23FD6" w:rsidP="00BD096F">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46F44121"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3737651" w14:textId="77777777" w:rsidR="00D23FD6" w:rsidRPr="00EF5447" w:rsidRDefault="00D23FD6" w:rsidP="00BD096F">
            <w:pPr>
              <w:pStyle w:val="TAC"/>
              <w:rPr>
                <w:rFonts w:cs="Arial"/>
                <w:lang w:eastAsia="zh-CN"/>
              </w:rPr>
            </w:pPr>
            <w:r w:rsidRPr="00EF5447">
              <w:t>0.3</w:t>
            </w:r>
          </w:p>
        </w:tc>
      </w:tr>
      <w:tr w:rsidR="00D23FD6" w:rsidRPr="00EF5447" w14:paraId="6C2EBC6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384D3A5"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B84C3D" w14:textId="77777777" w:rsidR="00D23FD6" w:rsidRPr="00EF5447" w:rsidRDefault="00D23FD6" w:rsidP="00BD096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E519E33" w14:textId="77777777" w:rsidR="00D23FD6" w:rsidRPr="00EF5447" w:rsidRDefault="00D23FD6" w:rsidP="00BD096F">
            <w:pPr>
              <w:pStyle w:val="TAC"/>
              <w:rPr>
                <w:rFonts w:cs="Arial"/>
                <w:lang w:eastAsia="zh-CN"/>
              </w:rPr>
            </w:pPr>
            <w:r w:rsidRPr="00EF5447">
              <w:t>0.5</w:t>
            </w:r>
          </w:p>
        </w:tc>
      </w:tr>
      <w:tr w:rsidR="00D23FD6" w:rsidRPr="00EF5447" w14:paraId="7CA493A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FFA0C0"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C6C909" w14:textId="77777777" w:rsidR="00D23FD6" w:rsidRPr="00EF5447" w:rsidRDefault="00D23FD6" w:rsidP="00BD096F">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91B053B" w14:textId="77777777" w:rsidR="00D23FD6" w:rsidRPr="00EF5447" w:rsidRDefault="00D23FD6" w:rsidP="00BD096F">
            <w:pPr>
              <w:pStyle w:val="TAC"/>
              <w:rPr>
                <w:rFonts w:cs="Arial"/>
                <w:lang w:eastAsia="zh-CN"/>
              </w:rPr>
            </w:pPr>
            <w:r w:rsidRPr="00EF5447">
              <w:t>0.5</w:t>
            </w:r>
          </w:p>
        </w:tc>
      </w:tr>
      <w:tr w:rsidR="00D23FD6" w:rsidRPr="00EF5447" w14:paraId="6D1CD53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C16B19" w14:textId="77777777" w:rsidR="00D23FD6" w:rsidRPr="00EF5447" w:rsidRDefault="00D23FD6" w:rsidP="00BD096F">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27367A9F"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0AE5BF" w14:textId="77777777" w:rsidR="00D23FD6" w:rsidRPr="00EF5447" w:rsidRDefault="00D23FD6" w:rsidP="00BD096F">
            <w:pPr>
              <w:pStyle w:val="TAC"/>
            </w:pPr>
            <w:r w:rsidRPr="00EF5447">
              <w:t>0.5</w:t>
            </w:r>
          </w:p>
        </w:tc>
      </w:tr>
      <w:tr w:rsidR="00D23FD6" w:rsidRPr="00EF5447" w14:paraId="5FAE3DF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62D3A97"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2D539A" w14:textId="77777777" w:rsidR="00D23FD6" w:rsidRPr="00EF5447" w:rsidRDefault="00D23FD6" w:rsidP="00BD096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5ECFCE2" w14:textId="77777777" w:rsidR="00D23FD6" w:rsidRPr="00EF5447" w:rsidRDefault="00D23FD6" w:rsidP="00BD096F">
            <w:pPr>
              <w:pStyle w:val="TAC"/>
            </w:pPr>
            <w:r w:rsidRPr="00EF5447">
              <w:t>0.3</w:t>
            </w:r>
          </w:p>
        </w:tc>
      </w:tr>
      <w:tr w:rsidR="00D23FD6" w:rsidRPr="00EF5447" w14:paraId="574C6FE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8B5092"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9EBAD9" w14:textId="77777777" w:rsidR="00D23FD6" w:rsidRPr="00EF5447" w:rsidRDefault="00D23FD6" w:rsidP="00BD096F">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D72C717" w14:textId="77777777" w:rsidR="00D23FD6" w:rsidRPr="00EF5447" w:rsidRDefault="00D23FD6" w:rsidP="00BD096F">
            <w:pPr>
              <w:pStyle w:val="TAC"/>
            </w:pPr>
            <w:r w:rsidRPr="00EF5447">
              <w:t>0.5</w:t>
            </w:r>
          </w:p>
        </w:tc>
      </w:tr>
      <w:tr w:rsidR="00D23FD6" w:rsidRPr="00EF5447" w14:paraId="54B8072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6EEE9B" w14:textId="77777777" w:rsidR="00D23FD6" w:rsidRPr="00EF5447" w:rsidRDefault="00D23FD6" w:rsidP="00BD096F">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7CC46E6C" w14:textId="77777777" w:rsidR="00D23FD6" w:rsidRPr="00EF5447" w:rsidRDefault="00D23FD6" w:rsidP="00BD096F">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16CD1554" w14:textId="77777777" w:rsidR="00D23FD6" w:rsidRPr="00EF5447" w:rsidRDefault="00D23FD6" w:rsidP="00BD096F">
            <w:pPr>
              <w:pStyle w:val="TAC"/>
            </w:pPr>
            <w:r w:rsidRPr="00EF5447">
              <w:rPr>
                <w:rFonts w:eastAsia="Malgun Gothic" w:cs="Arial"/>
                <w:szCs w:val="18"/>
                <w:lang w:eastAsia="ko-KR"/>
              </w:rPr>
              <w:t>0.5</w:t>
            </w:r>
          </w:p>
        </w:tc>
      </w:tr>
      <w:tr w:rsidR="00D23FD6" w:rsidRPr="00EF5447" w14:paraId="3503ACC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2F7B352"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3A71B31" w14:textId="77777777" w:rsidR="00D23FD6" w:rsidRPr="00EF5447" w:rsidRDefault="00D23FD6" w:rsidP="00BD096F">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1CCB0ECE" w14:textId="77777777" w:rsidR="00D23FD6" w:rsidRPr="00EF5447" w:rsidRDefault="00D23FD6" w:rsidP="00BD096F">
            <w:pPr>
              <w:pStyle w:val="TAC"/>
            </w:pPr>
            <w:r w:rsidRPr="00EF5447">
              <w:rPr>
                <w:rFonts w:eastAsia="Malgun Gothic" w:cs="Arial"/>
                <w:szCs w:val="18"/>
                <w:lang w:eastAsia="ko-KR"/>
              </w:rPr>
              <w:t>0.3</w:t>
            </w:r>
          </w:p>
        </w:tc>
      </w:tr>
      <w:tr w:rsidR="00D23FD6" w:rsidRPr="00EF5447" w14:paraId="20BB622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094EF9"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5279521" w14:textId="77777777" w:rsidR="00D23FD6" w:rsidRPr="00EF5447" w:rsidRDefault="00D23FD6" w:rsidP="00BD096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A90D153" w14:textId="77777777" w:rsidR="00D23FD6" w:rsidRPr="00EF5447" w:rsidRDefault="00D23FD6" w:rsidP="00BD096F">
            <w:pPr>
              <w:pStyle w:val="TAC"/>
            </w:pPr>
            <w:r w:rsidRPr="00EF5447">
              <w:rPr>
                <w:rFonts w:eastAsia="Malgun Gothic" w:cs="Arial"/>
                <w:szCs w:val="18"/>
                <w:lang w:eastAsia="ko-KR"/>
              </w:rPr>
              <w:t>0.5</w:t>
            </w:r>
          </w:p>
        </w:tc>
      </w:tr>
      <w:tr w:rsidR="00D23FD6" w:rsidRPr="00EF5447" w14:paraId="483D4AC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B13587" w14:textId="77777777" w:rsidR="00D23FD6" w:rsidRPr="00EF5447" w:rsidRDefault="00D23FD6" w:rsidP="00BD096F">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5C5F6132" w14:textId="77777777" w:rsidR="00D23FD6" w:rsidRPr="00EF5447" w:rsidRDefault="00D23FD6" w:rsidP="00BD096F">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2209D3F" w14:textId="77777777" w:rsidR="00D23FD6" w:rsidRPr="00EF5447" w:rsidRDefault="00D23FD6" w:rsidP="00BD096F">
            <w:pPr>
              <w:pStyle w:val="TAC"/>
              <w:rPr>
                <w:lang w:eastAsia="fr-FR"/>
              </w:rPr>
            </w:pPr>
            <w:r w:rsidRPr="00EF5447">
              <w:rPr>
                <w:rFonts w:cs="Arial"/>
              </w:rPr>
              <w:t>0.5</w:t>
            </w:r>
          </w:p>
        </w:tc>
      </w:tr>
      <w:tr w:rsidR="00D23FD6" w:rsidRPr="00EF5447" w14:paraId="7697226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26BC7A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D662ED" w14:textId="77777777" w:rsidR="00D23FD6" w:rsidRPr="00EF5447" w:rsidRDefault="00D23FD6" w:rsidP="00BD096F">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A9DE641" w14:textId="77777777" w:rsidR="00D23FD6" w:rsidRPr="00EF5447" w:rsidRDefault="00D23FD6" w:rsidP="00BD096F">
            <w:pPr>
              <w:pStyle w:val="TAC"/>
              <w:rPr>
                <w:lang w:eastAsia="fr-FR"/>
              </w:rPr>
            </w:pPr>
            <w:r w:rsidRPr="00EF5447">
              <w:rPr>
                <w:rFonts w:cs="Arial"/>
              </w:rPr>
              <w:t>0.3</w:t>
            </w:r>
          </w:p>
        </w:tc>
      </w:tr>
      <w:tr w:rsidR="00D23FD6" w:rsidRPr="00EF5447" w14:paraId="68CF7A2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0ECA1E"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6CA383" w14:textId="77777777" w:rsidR="00D23FD6" w:rsidRPr="00EF5447" w:rsidRDefault="00D23FD6" w:rsidP="00BD096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3C99E6D" w14:textId="77777777" w:rsidR="00D23FD6" w:rsidRPr="00EF5447" w:rsidRDefault="00D23FD6" w:rsidP="00BD096F">
            <w:pPr>
              <w:pStyle w:val="TAC"/>
              <w:rPr>
                <w:lang w:eastAsia="fr-FR"/>
              </w:rPr>
            </w:pPr>
            <w:r w:rsidRPr="00EF5447">
              <w:rPr>
                <w:rFonts w:cs="Arial"/>
              </w:rPr>
              <w:t>0.5</w:t>
            </w:r>
          </w:p>
        </w:tc>
      </w:tr>
      <w:tr w:rsidR="00D23FD6" w:rsidRPr="00EF5447" w14:paraId="303E04B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8E6A6E" w14:textId="77777777" w:rsidR="00D23FD6" w:rsidRPr="00EF5447" w:rsidRDefault="00D23FD6" w:rsidP="00BD096F">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4496019C" w14:textId="77777777" w:rsidR="00D23FD6" w:rsidRPr="00EF5447" w:rsidRDefault="00D23FD6" w:rsidP="00BD096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9C89D0E"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26EDC46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646D5A3"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7EB829" w14:textId="77777777" w:rsidR="00D23FD6" w:rsidRPr="00EF5447" w:rsidRDefault="00D23FD6" w:rsidP="00BD096F">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66BF6F3"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065D5A6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95AF6B"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774E39" w14:textId="77777777" w:rsidR="00D23FD6" w:rsidRPr="00EF5447" w:rsidRDefault="00D23FD6" w:rsidP="00BD096F">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B00BCF2" w14:textId="77777777" w:rsidR="00D23FD6" w:rsidRPr="00EF5447" w:rsidRDefault="00D23FD6" w:rsidP="00BD096F">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D23FD6" w:rsidRPr="00EF5447" w14:paraId="43CB04D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619D4C" w14:textId="77777777" w:rsidR="00D23FD6" w:rsidRPr="00EF5447" w:rsidRDefault="00D23FD6" w:rsidP="00BD096F">
            <w:pPr>
              <w:pStyle w:val="TAC"/>
            </w:pPr>
            <w:r w:rsidRPr="00EF5447">
              <w:t>DC_3-28_n77</w:t>
            </w:r>
          </w:p>
          <w:p w14:paraId="29DC46D3" w14:textId="77777777" w:rsidR="00D23FD6" w:rsidRPr="00EF5447" w:rsidRDefault="00D23FD6" w:rsidP="00BD096F">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0295DACE" w14:textId="77777777" w:rsidR="00D23FD6" w:rsidRPr="00EF5447" w:rsidRDefault="00D23FD6" w:rsidP="00BD096F">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9F7D59F" w14:textId="77777777" w:rsidR="00D23FD6" w:rsidRPr="00EF5447" w:rsidRDefault="00D23FD6" w:rsidP="00BD096F">
            <w:pPr>
              <w:pStyle w:val="TAC"/>
              <w:rPr>
                <w:rFonts w:cs="Arial"/>
                <w:lang w:eastAsia="zh-CN"/>
              </w:rPr>
            </w:pPr>
            <w:r w:rsidRPr="00EF5447">
              <w:t>0.6</w:t>
            </w:r>
          </w:p>
        </w:tc>
      </w:tr>
      <w:tr w:rsidR="00D23FD6" w:rsidRPr="00EF5447" w14:paraId="531200B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E86636E"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4A1684C" w14:textId="77777777" w:rsidR="00D23FD6" w:rsidRPr="00EF5447" w:rsidRDefault="00D23FD6" w:rsidP="00BD096F">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1F2B16AF" w14:textId="77777777" w:rsidR="00D23FD6" w:rsidRPr="00EF5447" w:rsidRDefault="00D23FD6" w:rsidP="00BD096F">
            <w:pPr>
              <w:pStyle w:val="TAC"/>
              <w:rPr>
                <w:rFonts w:cs="Arial"/>
                <w:lang w:eastAsia="zh-CN"/>
              </w:rPr>
            </w:pPr>
            <w:r w:rsidRPr="00EF5447">
              <w:t>0.5</w:t>
            </w:r>
          </w:p>
        </w:tc>
      </w:tr>
      <w:tr w:rsidR="00D23FD6" w:rsidRPr="00EF5447" w14:paraId="434050B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B1DE04"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69F3D7B" w14:textId="77777777" w:rsidR="00D23FD6" w:rsidRPr="00EF5447" w:rsidRDefault="00D23FD6" w:rsidP="00BD096F">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606859B" w14:textId="77777777" w:rsidR="00D23FD6" w:rsidRPr="00EF5447" w:rsidRDefault="00D23FD6" w:rsidP="00BD096F">
            <w:pPr>
              <w:pStyle w:val="TAC"/>
              <w:rPr>
                <w:rFonts w:cs="Arial"/>
                <w:lang w:eastAsia="zh-CN"/>
              </w:rPr>
            </w:pPr>
            <w:r w:rsidRPr="00EF5447">
              <w:t>0.8</w:t>
            </w:r>
          </w:p>
        </w:tc>
      </w:tr>
      <w:tr w:rsidR="00D23FD6" w:rsidRPr="00EF5447" w14:paraId="26D380F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6477C9" w14:textId="77777777" w:rsidR="00D23FD6" w:rsidRPr="00EF5447" w:rsidRDefault="00D23FD6" w:rsidP="00BD096F">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4A54198F"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7655DFD"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5807628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B0827BB"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E8DECB" w14:textId="77777777" w:rsidR="00D23FD6" w:rsidRPr="00EF5447" w:rsidRDefault="00D23FD6" w:rsidP="00BD096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AB7CB84"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159F5AF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5B3A72"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DDEEBE" w14:textId="77777777" w:rsidR="00D23FD6" w:rsidRPr="00EF5447" w:rsidRDefault="00D23FD6" w:rsidP="00BD096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1CEC3A"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76E668C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7287A9" w14:textId="77777777" w:rsidR="00D23FD6" w:rsidRPr="00EF5447" w:rsidRDefault="00D23FD6" w:rsidP="00BD096F">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4DCB1983" w14:textId="77777777" w:rsidR="00D23FD6" w:rsidRPr="00EF5447" w:rsidRDefault="00D23FD6" w:rsidP="00BD096F">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39E9C7F"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26D968E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04FC1A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C46E8C" w14:textId="77777777" w:rsidR="00D23FD6" w:rsidRPr="00EF5447" w:rsidRDefault="00D23FD6" w:rsidP="00BD096F">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0D1ACA8"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8B7A84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9B2B7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DFF04A" w14:textId="77777777" w:rsidR="00D23FD6" w:rsidRPr="00EF5447" w:rsidRDefault="00D23FD6" w:rsidP="00BD096F">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E122238"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112DC04C" w14:textId="77777777" w:rsidTr="00BD096F">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38C018F1" w14:textId="77777777" w:rsidR="00D23FD6" w:rsidRPr="00EF5447" w:rsidRDefault="00D23FD6" w:rsidP="00BD096F">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3C89AB58" w14:textId="77777777" w:rsidR="00D23FD6" w:rsidRPr="00EF5447" w:rsidRDefault="00D23FD6" w:rsidP="00BD096F">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087F27FD" w14:textId="77777777" w:rsidR="00D23FD6" w:rsidRPr="00EF5447" w:rsidRDefault="00D23FD6" w:rsidP="00BD096F">
            <w:pPr>
              <w:pStyle w:val="TAC"/>
              <w:rPr>
                <w:rFonts w:cs="Arial"/>
                <w:lang w:eastAsia="zh-CN"/>
              </w:rPr>
            </w:pPr>
            <w:r w:rsidRPr="00227811">
              <w:rPr>
                <w:rFonts w:hint="eastAsia"/>
                <w:lang w:val="en-US" w:eastAsia="ja-JP"/>
              </w:rPr>
              <w:t>0.</w:t>
            </w:r>
            <w:r>
              <w:rPr>
                <w:rFonts w:hint="eastAsia"/>
                <w:lang w:val="en-US" w:eastAsia="ja-JP"/>
              </w:rPr>
              <w:t>3</w:t>
            </w:r>
          </w:p>
        </w:tc>
      </w:tr>
      <w:tr w:rsidR="00D23FD6" w:rsidRPr="00EF5447" w14:paraId="4C59E0AC" w14:textId="77777777" w:rsidTr="00BD096F">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2336DD9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E04D6B" w14:textId="77777777" w:rsidR="00D23FD6" w:rsidRPr="00EF5447" w:rsidRDefault="00D23FD6" w:rsidP="00BD096F">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5A06A7A2" w14:textId="77777777" w:rsidR="00D23FD6" w:rsidRPr="00EF5447" w:rsidRDefault="00D23FD6" w:rsidP="00BD096F">
            <w:pPr>
              <w:pStyle w:val="TAC"/>
              <w:rPr>
                <w:rFonts w:cs="Arial"/>
                <w:lang w:eastAsia="zh-CN"/>
              </w:rPr>
            </w:pPr>
            <w:r w:rsidRPr="00227811">
              <w:rPr>
                <w:rFonts w:hint="eastAsia"/>
                <w:lang w:val="en-US" w:eastAsia="ja-JP"/>
              </w:rPr>
              <w:t>0.3</w:t>
            </w:r>
          </w:p>
        </w:tc>
      </w:tr>
      <w:tr w:rsidR="00D23FD6" w:rsidRPr="00EF5447" w14:paraId="3D23608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F0CF2C3" w14:textId="77777777" w:rsidR="00D23FD6" w:rsidRPr="00EF5447" w:rsidRDefault="00D23FD6" w:rsidP="00BD096F">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1EC9F93C" w14:textId="77777777" w:rsidR="00D23FD6" w:rsidRPr="00EF5447" w:rsidRDefault="00D23FD6" w:rsidP="00BD096F">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56B36D5" w14:textId="77777777" w:rsidR="00D23FD6" w:rsidRPr="00EF5447" w:rsidRDefault="00D23FD6" w:rsidP="00BD096F">
            <w:pPr>
              <w:pStyle w:val="TAC"/>
              <w:rPr>
                <w:lang w:eastAsia="zh-CN"/>
              </w:rPr>
            </w:pPr>
            <w:r w:rsidRPr="00EF5447">
              <w:t>0.5</w:t>
            </w:r>
          </w:p>
        </w:tc>
      </w:tr>
      <w:tr w:rsidR="00D23FD6" w:rsidRPr="00EF5447" w14:paraId="1B858E2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3AB1AD"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3BEE7C8" w14:textId="77777777" w:rsidR="00D23FD6" w:rsidRPr="00EF5447" w:rsidRDefault="00D23FD6" w:rsidP="00BD096F">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DCEA466" w14:textId="77777777" w:rsidR="00D23FD6" w:rsidRPr="00EF5447" w:rsidRDefault="00D23FD6" w:rsidP="00BD096F">
            <w:pPr>
              <w:pStyle w:val="TAC"/>
              <w:rPr>
                <w:lang w:eastAsia="zh-CN"/>
              </w:rPr>
            </w:pPr>
            <w:r w:rsidRPr="00EF5447">
              <w:t>0.5</w:t>
            </w:r>
          </w:p>
        </w:tc>
      </w:tr>
      <w:tr w:rsidR="00D23FD6" w14:paraId="166DF9CB"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6DAA8737" w14:textId="77777777" w:rsidR="00D23FD6" w:rsidRDefault="00D23FD6" w:rsidP="00BD096F">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42123327" w14:textId="77777777" w:rsidR="00D23FD6" w:rsidRDefault="00D23FD6" w:rsidP="00BD096F">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4F4147D8" w14:textId="77777777" w:rsidR="00D23FD6" w:rsidRDefault="00D23FD6" w:rsidP="00BD096F">
            <w:pPr>
              <w:pStyle w:val="TAC"/>
            </w:pPr>
            <w:r w:rsidRPr="00BB4A0F">
              <w:rPr>
                <w:rFonts w:cs="Arial"/>
              </w:rPr>
              <w:t>0.</w:t>
            </w:r>
            <w:r>
              <w:rPr>
                <w:rFonts w:cs="Arial"/>
              </w:rPr>
              <w:t>3</w:t>
            </w:r>
          </w:p>
        </w:tc>
      </w:tr>
      <w:tr w:rsidR="00D23FD6" w14:paraId="630EF368"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1414AFCC"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A8F0C9" w14:textId="77777777" w:rsidR="00D23FD6" w:rsidRDefault="00D23FD6" w:rsidP="00BD096F">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42A3A65" w14:textId="77777777" w:rsidR="00D23FD6" w:rsidRDefault="00D23FD6" w:rsidP="00BD096F">
            <w:pPr>
              <w:pStyle w:val="TAC"/>
            </w:pPr>
            <w:r w:rsidRPr="00BB4A0F">
              <w:rPr>
                <w:rFonts w:cs="Arial"/>
              </w:rPr>
              <w:t>0.</w:t>
            </w:r>
            <w:r>
              <w:rPr>
                <w:rFonts w:cs="Arial"/>
              </w:rPr>
              <w:t>3</w:t>
            </w:r>
          </w:p>
        </w:tc>
      </w:tr>
      <w:tr w:rsidR="00D23FD6" w:rsidRPr="00EF5447" w14:paraId="0407582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9CB7E5" w14:textId="77777777" w:rsidR="00D23FD6" w:rsidRPr="00EF5447" w:rsidRDefault="00D23FD6" w:rsidP="00BD096F">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4A47A13C" w14:textId="77777777" w:rsidR="00D23FD6" w:rsidRPr="00EF5447" w:rsidRDefault="00D23FD6" w:rsidP="00BD096F">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9015ADB"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00B0B54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CDACC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6A3B9C" w14:textId="77777777" w:rsidR="00D23FD6" w:rsidRPr="00EF5447" w:rsidRDefault="00D23FD6" w:rsidP="00BD096F">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77DD067"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6584A69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27C8BA" w14:textId="77777777" w:rsidR="00D23FD6" w:rsidRPr="00EF5447" w:rsidRDefault="00D23FD6" w:rsidP="00BD096F">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0F4C502E" w14:textId="77777777" w:rsidR="00D23FD6" w:rsidRPr="00EF5447" w:rsidRDefault="00D23FD6" w:rsidP="00BD096F">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7DACB40F" w14:textId="77777777" w:rsidR="00D23FD6" w:rsidRPr="00EF5447" w:rsidRDefault="00D23FD6" w:rsidP="00BD096F">
            <w:pPr>
              <w:pStyle w:val="TAC"/>
              <w:rPr>
                <w:rFonts w:cs="Arial"/>
                <w:lang w:eastAsia="zh-CN"/>
              </w:rPr>
            </w:pPr>
            <w:r>
              <w:rPr>
                <w:rFonts w:cs="Arial"/>
              </w:rPr>
              <w:t>0.5</w:t>
            </w:r>
          </w:p>
        </w:tc>
      </w:tr>
      <w:tr w:rsidR="00D23FD6" w:rsidRPr="00EF5447" w14:paraId="1A99CE6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CF89A58" w14:textId="77777777" w:rsidR="00D23FD6" w:rsidRPr="00EF5447" w:rsidRDefault="00D23FD6" w:rsidP="00BD096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845FC7B" w14:textId="77777777" w:rsidR="00D23FD6" w:rsidRPr="00EF5447" w:rsidRDefault="00D23FD6" w:rsidP="00BD096F">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FF3E4B6" w14:textId="77777777" w:rsidR="00D23FD6" w:rsidRPr="00EF5447" w:rsidRDefault="00D23FD6" w:rsidP="00BD096F">
            <w:pPr>
              <w:pStyle w:val="TAC"/>
              <w:rPr>
                <w:rFonts w:cs="Arial"/>
                <w:lang w:eastAsia="zh-CN"/>
              </w:rPr>
            </w:pPr>
            <w:r>
              <w:rPr>
                <w:rFonts w:cs="Arial"/>
              </w:rPr>
              <w:t>0.5</w:t>
            </w:r>
          </w:p>
        </w:tc>
      </w:tr>
      <w:tr w:rsidR="00D23FD6" w:rsidRPr="00EF5447" w14:paraId="418690D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90B078" w14:textId="77777777" w:rsidR="00D23FD6" w:rsidRPr="00EF5447" w:rsidRDefault="00D23FD6" w:rsidP="00BD096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ECEBE03" w14:textId="77777777" w:rsidR="00D23FD6" w:rsidRPr="00EF5447" w:rsidRDefault="00D23FD6" w:rsidP="00BD096F">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C5C71CD" w14:textId="77777777" w:rsidR="00D23FD6" w:rsidRPr="00EF5447" w:rsidRDefault="00D23FD6" w:rsidP="00BD096F">
            <w:pPr>
              <w:pStyle w:val="TAC"/>
              <w:rPr>
                <w:rFonts w:cs="Arial"/>
                <w:lang w:eastAsia="zh-CN"/>
              </w:rPr>
            </w:pPr>
            <w:r>
              <w:rPr>
                <w:rFonts w:cs="Arial"/>
              </w:rPr>
              <w:t>0.6</w:t>
            </w:r>
          </w:p>
        </w:tc>
      </w:tr>
      <w:tr w:rsidR="00D23FD6" w:rsidRPr="00EF5447" w14:paraId="5C1330D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6FCAB1" w14:textId="77777777" w:rsidR="00D23FD6" w:rsidRPr="00EF5447" w:rsidRDefault="00D23FD6" w:rsidP="00BD096F">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75BFDDC9" w14:textId="77777777" w:rsidR="00D23FD6" w:rsidRPr="00EF5447" w:rsidRDefault="00D23FD6" w:rsidP="00BD096F">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CAC6107"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75880E1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46A0F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9B2324" w14:textId="77777777" w:rsidR="00D23FD6" w:rsidRPr="00EF5447" w:rsidRDefault="00D23FD6" w:rsidP="00BD096F">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9FE104"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24E1FC5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92B9E3" w14:textId="77777777" w:rsidR="00D23FD6" w:rsidRPr="00EF5447" w:rsidRDefault="00D23FD6" w:rsidP="00BD096F">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3AF238C5" w14:textId="77777777" w:rsidR="00D23FD6" w:rsidRPr="00EF5447" w:rsidRDefault="00D23FD6" w:rsidP="00BD096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978A86B" w14:textId="77777777" w:rsidR="00D23FD6" w:rsidRPr="00EF5447" w:rsidRDefault="00D23FD6" w:rsidP="00BD096F">
            <w:pPr>
              <w:pStyle w:val="TAC"/>
              <w:rPr>
                <w:rFonts w:eastAsia="Malgun Gothic" w:cs="Arial"/>
                <w:lang w:eastAsia="ko-KR"/>
              </w:rPr>
            </w:pPr>
            <w:r w:rsidRPr="00EF5447">
              <w:rPr>
                <w:rFonts w:eastAsia="Malgun Gothic" w:cs="Arial"/>
                <w:lang w:eastAsia="ko-KR"/>
              </w:rPr>
              <w:t>0.5</w:t>
            </w:r>
          </w:p>
        </w:tc>
      </w:tr>
      <w:tr w:rsidR="00D23FD6" w:rsidRPr="00EF5447" w14:paraId="00327B7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C999B8D" w14:textId="77777777" w:rsidR="00D23FD6" w:rsidRPr="00EF5447" w:rsidRDefault="00D23FD6" w:rsidP="00BD096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BF127D1" w14:textId="77777777" w:rsidR="00D23FD6" w:rsidRPr="00EF5447" w:rsidRDefault="00D23FD6" w:rsidP="00BD096F">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6D917495" w14:textId="77777777" w:rsidR="00D23FD6" w:rsidRPr="00EF5447" w:rsidRDefault="00D23FD6" w:rsidP="00BD096F">
            <w:pPr>
              <w:pStyle w:val="TAC"/>
              <w:rPr>
                <w:rFonts w:eastAsia="Malgun Gothic" w:cs="Arial"/>
                <w:lang w:eastAsia="ko-KR"/>
              </w:rPr>
            </w:pPr>
            <w:r w:rsidRPr="00EF5447">
              <w:rPr>
                <w:rFonts w:eastAsia="Malgun Gothic" w:cs="Arial"/>
                <w:lang w:eastAsia="ko-KR"/>
              </w:rPr>
              <w:t>0.5</w:t>
            </w:r>
          </w:p>
        </w:tc>
      </w:tr>
      <w:tr w:rsidR="00D23FD6" w:rsidRPr="00EF5447" w14:paraId="60EA4BF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B7E132" w14:textId="77777777" w:rsidR="00D23FD6" w:rsidRPr="00EF5447" w:rsidRDefault="00D23FD6" w:rsidP="00BD096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84707E4" w14:textId="77777777" w:rsidR="00D23FD6" w:rsidRPr="00EF5447" w:rsidRDefault="00D23FD6" w:rsidP="00BD096F">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8069E0D" w14:textId="77777777" w:rsidR="00D23FD6" w:rsidRPr="00EF5447" w:rsidRDefault="00D23FD6" w:rsidP="00BD096F">
            <w:pPr>
              <w:pStyle w:val="TAC"/>
              <w:rPr>
                <w:rFonts w:eastAsia="Malgun Gothic" w:cs="Arial"/>
                <w:lang w:eastAsia="ko-KR"/>
              </w:rPr>
            </w:pPr>
            <w:r w:rsidRPr="00EF5447">
              <w:rPr>
                <w:rFonts w:eastAsia="Malgun Gothic" w:cs="Arial"/>
                <w:lang w:eastAsia="ko-KR"/>
              </w:rPr>
              <w:t>0.5</w:t>
            </w:r>
          </w:p>
        </w:tc>
      </w:tr>
      <w:tr w:rsidR="00D23FD6" w:rsidRPr="00EF5447" w14:paraId="5ADCB85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710425" w14:textId="77777777" w:rsidR="00D23FD6" w:rsidRPr="00EF5447" w:rsidRDefault="00D23FD6" w:rsidP="00BD096F">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65B8C8DF" w14:textId="77777777" w:rsidR="00D23FD6" w:rsidRPr="00EF5447" w:rsidRDefault="00D23FD6" w:rsidP="00BD096F">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CFEED26" w14:textId="77777777" w:rsidR="00D23FD6" w:rsidRPr="00EF5447" w:rsidRDefault="00D23FD6" w:rsidP="00BD096F">
            <w:pPr>
              <w:pStyle w:val="TAC"/>
              <w:rPr>
                <w:rFonts w:eastAsia="Malgun Gothic" w:cs="Arial"/>
                <w:lang w:eastAsia="ko-KR"/>
              </w:rPr>
            </w:pPr>
            <w:r w:rsidRPr="00EF5447">
              <w:rPr>
                <w:rFonts w:eastAsia="Malgun Gothic" w:cs="Arial"/>
                <w:lang w:eastAsia="ko-KR"/>
              </w:rPr>
              <w:t>0.5</w:t>
            </w:r>
          </w:p>
        </w:tc>
      </w:tr>
      <w:tr w:rsidR="00D23FD6" w:rsidRPr="00EF5447" w14:paraId="49AAFEE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0991DC0" w14:textId="77777777" w:rsidR="00D23FD6" w:rsidRPr="00EF5447" w:rsidRDefault="00D23FD6" w:rsidP="00BD096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D172C68" w14:textId="77777777" w:rsidR="00D23FD6" w:rsidRPr="00EF5447" w:rsidRDefault="00D23FD6" w:rsidP="00BD096F">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2D0F93EF" w14:textId="77777777" w:rsidR="00D23FD6" w:rsidRPr="00EF5447" w:rsidRDefault="00D23FD6" w:rsidP="00BD096F">
            <w:pPr>
              <w:pStyle w:val="TAC"/>
              <w:rPr>
                <w:rFonts w:eastAsia="Malgun Gothic" w:cs="Arial"/>
                <w:lang w:eastAsia="ko-KR"/>
              </w:rPr>
            </w:pPr>
            <w:r w:rsidRPr="00EF5447">
              <w:rPr>
                <w:rFonts w:eastAsia="Malgun Gothic" w:cs="Arial"/>
                <w:lang w:eastAsia="ko-KR"/>
              </w:rPr>
              <w:t>0.5</w:t>
            </w:r>
          </w:p>
        </w:tc>
      </w:tr>
      <w:tr w:rsidR="00D23FD6" w:rsidRPr="00EF5447" w14:paraId="1A46CE3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002D8C3" w14:textId="77777777" w:rsidR="00D23FD6" w:rsidRPr="00EF5447" w:rsidRDefault="00D23FD6" w:rsidP="00BD096F">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484284AF" w14:textId="77777777" w:rsidR="00D23FD6" w:rsidRPr="00EF5447" w:rsidRDefault="00D23FD6" w:rsidP="00BD096F">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AE9113B" w14:textId="77777777" w:rsidR="00D23FD6" w:rsidRPr="00EF5447" w:rsidRDefault="00D23FD6" w:rsidP="00BD096F">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D23FD6" w:rsidRPr="00EF5447" w14:paraId="08E9E6E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62D0C7" w14:textId="77777777" w:rsidR="00D23FD6" w:rsidRPr="00EF5447" w:rsidRDefault="00D23FD6" w:rsidP="00BD096F">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4EF03B3B" w14:textId="77777777" w:rsidR="00D23FD6" w:rsidRPr="00EF5447" w:rsidRDefault="00D23FD6" w:rsidP="00BD096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11D3793" w14:textId="77777777" w:rsidR="00D23FD6" w:rsidRPr="00EF5447" w:rsidRDefault="00D23FD6" w:rsidP="00BD096F">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D23FD6" w:rsidRPr="00EF5447" w14:paraId="2621D5E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04B35E9" w14:textId="77777777" w:rsidR="00D23FD6" w:rsidRPr="00EF5447" w:rsidRDefault="00D23FD6" w:rsidP="00BD096F">
            <w:pPr>
              <w:pStyle w:val="TAC"/>
              <w:rPr>
                <w:rFonts w:eastAsia="Malgun Gothic"/>
                <w:lang w:eastAsia="ko-KR"/>
              </w:rPr>
            </w:pPr>
            <w:r w:rsidRPr="00EF5447">
              <w:t>DC_3-40</w:t>
            </w:r>
            <w:r>
              <w:rPr>
                <w:lang w:eastAsia="ja-JP"/>
              </w:rPr>
              <w:t>_</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305FDBE6" w14:textId="77777777" w:rsidR="00D23FD6" w:rsidRPr="00EF5447" w:rsidRDefault="00D23FD6" w:rsidP="00BD096F">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883DF7E" w14:textId="77777777" w:rsidR="00D23FD6" w:rsidRPr="00EF5447" w:rsidRDefault="00D23FD6" w:rsidP="00BD096F">
            <w:pPr>
              <w:pStyle w:val="TAC"/>
              <w:rPr>
                <w:rFonts w:eastAsia="Malgun Gothic"/>
                <w:lang w:eastAsia="ko-KR"/>
              </w:rPr>
            </w:pPr>
            <w:r w:rsidRPr="00EF5447">
              <w:t>0.6</w:t>
            </w:r>
          </w:p>
        </w:tc>
      </w:tr>
      <w:tr w:rsidR="00D23FD6" w:rsidRPr="00EF5447" w14:paraId="3D17BBB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B18567C" w14:textId="77777777" w:rsidR="00D23FD6" w:rsidRPr="00EF5447" w:rsidRDefault="00D23FD6" w:rsidP="00BD096F">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6FBAC323" w14:textId="77777777" w:rsidR="00D23FD6" w:rsidRPr="00EF5447" w:rsidRDefault="00D23FD6" w:rsidP="00BD096F">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ADD0BBA" w14:textId="77777777" w:rsidR="00D23FD6" w:rsidRPr="00EF5447" w:rsidRDefault="00D23FD6" w:rsidP="00BD096F">
            <w:pPr>
              <w:pStyle w:val="TAC"/>
              <w:rPr>
                <w:rFonts w:eastAsia="Malgun Gothic"/>
                <w:lang w:eastAsia="ko-KR"/>
              </w:rPr>
            </w:pPr>
            <w:r w:rsidRPr="00EF5447">
              <w:t>0.3</w:t>
            </w:r>
            <w:r w:rsidRPr="00EF5447">
              <w:rPr>
                <w:vertAlign w:val="superscript"/>
              </w:rPr>
              <w:t>5</w:t>
            </w:r>
          </w:p>
        </w:tc>
      </w:tr>
      <w:tr w:rsidR="00D23FD6" w:rsidRPr="00EF5447" w14:paraId="4C756FD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88E033" w14:textId="77777777" w:rsidR="00D23FD6" w:rsidRPr="00EF5447" w:rsidRDefault="00D23FD6" w:rsidP="00BD096F">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680DEF5F" w14:textId="77777777" w:rsidR="00D23FD6" w:rsidRPr="00EF5447" w:rsidRDefault="00D23FD6" w:rsidP="00BD096F">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9A51076" w14:textId="77777777" w:rsidR="00D23FD6" w:rsidRPr="00EF5447" w:rsidRDefault="00D23FD6" w:rsidP="00BD096F">
            <w:pPr>
              <w:pStyle w:val="TAC"/>
              <w:rPr>
                <w:rFonts w:eastAsia="Malgun Gothic"/>
                <w:lang w:eastAsia="ko-KR"/>
              </w:rPr>
            </w:pPr>
            <w:r w:rsidRPr="00EF5447">
              <w:t>0.8</w:t>
            </w:r>
            <w:r w:rsidRPr="00EF5447">
              <w:rPr>
                <w:vertAlign w:val="superscript"/>
              </w:rPr>
              <w:t>5</w:t>
            </w:r>
          </w:p>
        </w:tc>
      </w:tr>
      <w:tr w:rsidR="00D23FD6" w:rsidRPr="00EF5447" w14:paraId="2C16827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512177" w14:textId="77777777" w:rsidR="00D23FD6" w:rsidRPr="00EF5447" w:rsidRDefault="00D23FD6" w:rsidP="00BD096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37DA433" w14:textId="77777777" w:rsidR="00D23FD6" w:rsidRPr="00EF5447" w:rsidRDefault="00D23FD6" w:rsidP="00BD096F">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6112DCB" w14:textId="77777777" w:rsidR="00D23FD6" w:rsidRPr="00EF5447" w:rsidRDefault="00D23FD6" w:rsidP="00BD096F">
            <w:pPr>
              <w:pStyle w:val="TAC"/>
              <w:rPr>
                <w:rFonts w:cs="Arial"/>
                <w:lang w:eastAsia="zh-CN"/>
              </w:rPr>
            </w:pPr>
            <w:r w:rsidRPr="00EF5447">
              <w:rPr>
                <w:rFonts w:cs="Arial"/>
                <w:lang w:eastAsia="ko-KR"/>
              </w:rPr>
              <w:t>0.6</w:t>
            </w:r>
          </w:p>
        </w:tc>
      </w:tr>
      <w:tr w:rsidR="00D23FD6" w:rsidRPr="00EF5447" w14:paraId="30C4658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698C2A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70B1A6" w14:textId="77777777" w:rsidR="00D23FD6" w:rsidRPr="00EF5447" w:rsidRDefault="00D23FD6" w:rsidP="00BD096F">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75C08A4" w14:textId="77777777" w:rsidR="00D23FD6" w:rsidRPr="00EF5447" w:rsidRDefault="00D23FD6" w:rsidP="00BD096F">
            <w:pPr>
              <w:pStyle w:val="TAC"/>
              <w:rPr>
                <w:rFonts w:cs="Arial"/>
                <w:lang w:eastAsia="zh-CN"/>
              </w:rPr>
            </w:pPr>
            <w:r w:rsidRPr="00EF5447">
              <w:rPr>
                <w:rFonts w:cs="Arial"/>
                <w:lang w:eastAsia="ko-KR"/>
              </w:rPr>
              <w:t>0.5</w:t>
            </w:r>
          </w:p>
        </w:tc>
      </w:tr>
      <w:tr w:rsidR="00D23FD6" w:rsidRPr="00EF5447" w14:paraId="6AF0F86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77BFB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038B62" w14:textId="77777777" w:rsidR="00D23FD6" w:rsidRPr="00EF5447" w:rsidRDefault="00D23FD6" w:rsidP="00BD096F">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D06DA49" w14:textId="77777777" w:rsidR="00D23FD6" w:rsidRPr="00EF5447" w:rsidRDefault="00D23FD6" w:rsidP="00BD096F">
            <w:pPr>
              <w:pStyle w:val="TAC"/>
              <w:rPr>
                <w:rFonts w:cs="Arial"/>
                <w:lang w:eastAsia="zh-CN"/>
              </w:rPr>
            </w:pPr>
            <w:r w:rsidRPr="00EF5447">
              <w:rPr>
                <w:rFonts w:cs="Arial"/>
                <w:lang w:eastAsia="ko-KR"/>
              </w:rPr>
              <w:t>0.8</w:t>
            </w:r>
          </w:p>
        </w:tc>
      </w:tr>
      <w:tr w:rsidR="00D23FD6" w:rsidRPr="00EF5447" w14:paraId="5352F1A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75E4F4" w14:textId="77777777" w:rsidR="00D23FD6" w:rsidRPr="00EF5447" w:rsidRDefault="00D23FD6" w:rsidP="00BD096F">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7ADD2932" w14:textId="77777777" w:rsidR="00D23FD6" w:rsidRPr="00EF5447" w:rsidRDefault="00D23FD6" w:rsidP="00BD096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1826B16" w14:textId="77777777" w:rsidR="00D23FD6" w:rsidRPr="00EF5447" w:rsidRDefault="00D23FD6" w:rsidP="00BD096F">
            <w:pPr>
              <w:pStyle w:val="TAC"/>
              <w:rPr>
                <w:rFonts w:cs="Arial"/>
                <w:lang w:eastAsia="ko-KR"/>
              </w:rPr>
            </w:pPr>
            <w:r w:rsidRPr="00EF5447">
              <w:rPr>
                <w:rFonts w:cs="Arial"/>
                <w:lang w:eastAsia="zh-CN"/>
              </w:rPr>
              <w:t>0.5</w:t>
            </w:r>
          </w:p>
        </w:tc>
      </w:tr>
      <w:tr w:rsidR="00D23FD6" w:rsidRPr="00EF5447" w14:paraId="6A55952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0D522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15B51B" w14:textId="77777777" w:rsidR="00D23FD6" w:rsidRPr="00EF5447" w:rsidRDefault="00D23FD6" w:rsidP="00BD096F">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DD187D9" w14:textId="77777777" w:rsidR="00D23FD6" w:rsidRPr="00EF5447" w:rsidRDefault="00D23FD6" w:rsidP="00BD096F">
            <w:pPr>
              <w:pStyle w:val="TAC"/>
              <w:rPr>
                <w:rFonts w:cs="Arial"/>
                <w:lang w:eastAsia="ko-KR"/>
              </w:rPr>
            </w:pPr>
            <w:r w:rsidRPr="00EF5447">
              <w:rPr>
                <w:rFonts w:cs="Arial"/>
                <w:lang w:eastAsia="zh-CN"/>
              </w:rPr>
              <w:t>0.5</w:t>
            </w:r>
          </w:p>
        </w:tc>
      </w:tr>
      <w:tr w:rsidR="00D23FD6" w:rsidRPr="00EF5447" w14:paraId="00CDCA2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046F238" w14:textId="77777777" w:rsidR="00D23FD6" w:rsidRPr="00EF5447" w:rsidRDefault="00D23FD6" w:rsidP="00BD096F">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6CC74960" w14:textId="77777777" w:rsidR="00D23FD6" w:rsidRPr="00EF5447" w:rsidRDefault="00D23FD6" w:rsidP="00BD096F">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456CB9B" w14:textId="77777777" w:rsidR="00D23FD6" w:rsidRPr="00EF5447" w:rsidRDefault="00D23FD6" w:rsidP="00BD096F">
            <w:pPr>
              <w:pStyle w:val="TAC"/>
              <w:rPr>
                <w:lang w:eastAsia="zh-CN"/>
              </w:rPr>
            </w:pPr>
            <w:r w:rsidRPr="00EF5447">
              <w:t>0.5</w:t>
            </w:r>
          </w:p>
        </w:tc>
      </w:tr>
      <w:tr w:rsidR="00D23FD6" w:rsidRPr="00EF5447" w14:paraId="066A926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1D139FE"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2AAC0D6" w14:textId="77777777" w:rsidR="00D23FD6" w:rsidRPr="00EF5447" w:rsidRDefault="00D23FD6" w:rsidP="00BD096F">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6BB47E9F" w14:textId="77777777" w:rsidR="00D23FD6" w:rsidRPr="00EF5447" w:rsidRDefault="00D23FD6" w:rsidP="00BD096F">
            <w:pPr>
              <w:pStyle w:val="TAC"/>
              <w:rPr>
                <w:lang w:eastAsia="zh-CN"/>
              </w:rPr>
            </w:pPr>
            <w:r w:rsidRPr="00EF5447">
              <w:t>0.3</w:t>
            </w:r>
            <w:r w:rsidRPr="00EF5447">
              <w:rPr>
                <w:vertAlign w:val="superscript"/>
              </w:rPr>
              <w:t>3</w:t>
            </w:r>
            <w:r w:rsidRPr="00EF5447">
              <w:t>/0.8</w:t>
            </w:r>
            <w:r w:rsidRPr="00EF5447">
              <w:rPr>
                <w:vertAlign w:val="superscript"/>
              </w:rPr>
              <w:t>4</w:t>
            </w:r>
          </w:p>
        </w:tc>
      </w:tr>
      <w:tr w:rsidR="00D23FD6" w:rsidRPr="00EF5447" w14:paraId="7E09E88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7F2E8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47295C05" w14:textId="77777777" w:rsidR="00D23FD6" w:rsidRPr="00EF5447" w:rsidRDefault="00D23FD6" w:rsidP="00BD096F">
            <w:pPr>
              <w:pStyle w:val="TAC"/>
              <w:rPr>
                <w:lang w:eastAsia="zh-CN"/>
              </w:rPr>
            </w:pPr>
            <w:r w:rsidRPr="00EF5447">
              <w:rPr>
                <w:rFonts w:eastAsia="MS Mincho"/>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18BBF746" w14:textId="77777777" w:rsidR="00D23FD6" w:rsidRPr="00EF5447" w:rsidRDefault="00D23FD6" w:rsidP="00BD096F">
            <w:pPr>
              <w:pStyle w:val="TAC"/>
              <w:rPr>
                <w:lang w:eastAsia="zh-CN"/>
              </w:rPr>
            </w:pPr>
            <w:r w:rsidRPr="00EF5447">
              <w:t>0.5</w:t>
            </w:r>
          </w:p>
        </w:tc>
      </w:tr>
      <w:tr w:rsidR="00D23FD6" w:rsidRPr="00EF5447" w14:paraId="7958CD6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2A9AC5" w14:textId="77777777" w:rsidR="00D23FD6" w:rsidRPr="00EF5447" w:rsidRDefault="00D23FD6" w:rsidP="00BD096F">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46807106" w14:textId="77777777" w:rsidR="00D23FD6" w:rsidRPr="00EF5447" w:rsidRDefault="00D23FD6" w:rsidP="00BD096F">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87CDDE1" w14:textId="77777777" w:rsidR="00D23FD6" w:rsidRPr="00EF5447" w:rsidRDefault="00D23FD6" w:rsidP="00BD096F">
            <w:pPr>
              <w:pStyle w:val="TAC"/>
              <w:rPr>
                <w:rFonts w:cs="Arial"/>
                <w:lang w:eastAsia="ko-KR"/>
              </w:rPr>
            </w:pPr>
            <w:r w:rsidRPr="00EF5447">
              <w:rPr>
                <w:rFonts w:cs="Arial"/>
                <w:lang w:eastAsia="zh-CN"/>
              </w:rPr>
              <w:t>0.5</w:t>
            </w:r>
          </w:p>
        </w:tc>
      </w:tr>
      <w:tr w:rsidR="00D23FD6" w:rsidRPr="00EF5447" w14:paraId="3C49105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ECC483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FAA278" w14:textId="77777777" w:rsidR="00D23FD6" w:rsidRPr="00EF5447" w:rsidRDefault="00D23FD6" w:rsidP="00BD096F">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337BC8B" w14:textId="77777777" w:rsidR="00D23FD6" w:rsidRPr="00EF5447" w:rsidRDefault="00D23FD6" w:rsidP="00BD096F">
            <w:pPr>
              <w:pStyle w:val="TAC"/>
              <w:rPr>
                <w:rFonts w:cs="Arial"/>
                <w:lang w:eastAsia="ko-KR"/>
              </w:rPr>
            </w:pPr>
            <w:r w:rsidRPr="00EF5447">
              <w:t>0.3</w:t>
            </w:r>
            <w:r>
              <w:rPr>
                <w:vertAlign w:val="superscript"/>
                <w:lang w:eastAsia="zh-CN"/>
              </w:rPr>
              <w:t>3</w:t>
            </w:r>
            <w:r w:rsidRPr="00EF5447">
              <w:t>/0.8</w:t>
            </w:r>
            <w:r>
              <w:rPr>
                <w:vertAlign w:val="superscript"/>
                <w:lang w:eastAsia="zh-CN"/>
              </w:rPr>
              <w:t>4</w:t>
            </w:r>
          </w:p>
        </w:tc>
      </w:tr>
      <w:tr w:rsidR="00D23FD6" w:rsidRPr="00EF5447" w14:paraId="5A64EF9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05A0F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FD1420" w14:textId="77777777" w:rsidR="00D23FD6" w:rsidRPr="00EF5447" w:rsidRDefault="00D23FD6" w:rsidP="00BD096F">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F9D4C9" w14:textId="77777777" w:rsidR="00D23FD6" w:rsidRPr="00EF5447" w:rsidRDefault="00D23FD6" w:rsidP="00BD096F">
            <w:pPr>
              <w:pStyle w:val="TAC"/>
              <w:rPr>
                <w:rFonts w:cs="Arial"/>
                <w:lang w:eastAsia="ko-KR"/>
              </w:rPr>
            </w:pPr>
            <w:r w:rsidRPr="00EF5447">
              <w:rPr>
                <w:rFonts w:cs="Arial"/>
                <w:lang w:eastAsia="zh-CN"/>
              </w:rPr>
              <w:t>0.3</w:t>
            </w:r>
          </w:p>
        </w:tc>
      </w:tr>
      <w:tr w:rsidR="00D23FD6" w:rsidRPr="00EF5447" w14:paraId="22CE59F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488C7B" w14:textId="77777777" w:rsidR="00D23FD6" w:rsidRPr="00EF5447" w:rsidRDefault="00D23FD6" w:rsidP="00BD096F">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13424AF7" w14:textId="77777777" w:rsidR="00D23FD6" w:rsidRPr="00EF5447" w:rsidRDefault="00D23FD6" w:rsidP="00BD096F">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429801"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37C128F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15F5A6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21B5E22" w14:textId="77777777" w:rsidR="00D23FD6" w:rsidRPr="00EF5447" w:rsidRDefault="00D23FD6" w:rsidP="00BD096F">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EF713D9" w14:textId="77777777" w:rsidR="00D23FD6" w:rsidRPr="00EF5447" w:rsidRDefault="00D23FD6" w:rsidP="00BD096F">
            <w:pPr>
              <w:pStyle w:val="TAC"/>
              <w:rPr>
                <w:rFonts w:cs="Arial"/>
                <w:lang w:eastAsia="zh-CN"/>
              </w:rPr>
            </w:pPr>
            <w:r w:rsidRPr="00EF5447">
              <w:rPr>
                <w:rFonts w:cs="Arial"/>
                <w:lang w:eastAsia="zh-CN"/>
              </w:rPr>
              <w:t>0.3</w:t>
            </w:r>
            <w:r w:rsidRPr="00EF5447">
              <w:rPr>
                <w:rFonts w:cs="Arial"/>
                <w:vertAlign w:val="superscript"/>
                <w:lang w:eastAsia="zh-CN"/>
              </w:rPr>
              <w:t>3</w:t>
            </w:r>
          </w:p>
        </w:tc>
      </w:tr>
      <w:tr w:rsidR="00D23FD6" w:rsidRPr="00EF5447" w14:paraId="29042DC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84DBAB1" w14:textId="77777777" w:rsidR="00D23FD6" w:rsidRPr="00EF5447" w:rsidRDefault="00D23FD6" w:rsidP="00BD096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8FFD0CC" w14:textId="77777777" w:rsidR="00D23FD6" w:rsidRPr="00EF5447" w:rsidRDefault="00D23FD6" w:rsidP="00BD096F">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F9FA4C" w14:textId="77777777" w:rsidR="00D23FD6" w:rsidRPr="00EF5447" w:rsidRDefault="00D23FD6" w:rsidP="00BD096F">
            <w:pPr>
              <w:pStyle w:val="TAC"/>
              <w:rPr>
                <w:rFonts w:cs="Arial"/>
                <w:lang w:eastAsia="zh-CN"/>
              </w:rPr>
            </w:pPr>
            <w:r w:rsidRPr="00EF5447">
              <w:rPr>
                <w:rFonts w:cs="Arial"/>
                <w:lang w:eastAsia="zh-CN"/>
              </w:rPr>
              <w:t>0.8</w:t>
            </w:r>
            <w:r w:rsidRPr="00EF5447">
              <w:rPr>
                <w:rFonts w:cs="Arial"/>
                <w:vertAlign w:val="superscript"/>
                <w:lang w:eastAsia="zh-CN"/>
              </w:rPr>
              <w:t>4</w:t>
            </w:r>
          </w:p>
        </w:tc>
      </w:tr>
      <w:tr w:rsidR="00D23FD6" w:rsidRPr="00EF5447" w14:paraId="2B30E90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05DAC1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49F1AE3" w14:textId="77777777" w:rsidR="00D23FD6" w:rsidRPr="00EF5447" w:rsidRDefault="00D23FD6" w:rsidP="00BD096F">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6D742F8" w14:textId="77777777" w:rsidR="00D23FD6" w:rsidRPr="00EF5447" w:rsidRDefault="00D23FD6" w:rsidP="00BD096F">
            <w:pPr>
              <w:pStyle w:val="TAC"/>
              <w:rPr>
                <w:rFonts w:cs="Arial"/>
                <w:lang w:eastAsia="zh-CN"/>
              </w:rPr>
            </w:pPr>
            <w:r w:rsidRPr="00EF5447">
              <w:rPr>
                <w:rFonts w:cs="Arial"/>
                <w:lang w:eastAsia="zh-CN"/>
              </w:rPr>
              <w:t>0.3</w:t>
            </w:r>
            <w:r w:rsidRPr="00EF5447">
              <w:rPr>
                <w:rFonts w:cs="Arial"/>
                <w:vertAlign w:val="superscript"/>
                <w:lang w:eastAsia="zh-CN"/>
              </w:rPr>
              <w:t>3</w:t>
            </w:r>
          </w:p>
        </w:tc>
      </w:tr>
      <w:tr w:rsidR="00D23FD6" w:rsidRPr="00EF5447" w14:paraId="7D940FD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688F95" w14:textId="77777777" w:rsidR="00D23FD6" w:rsidRPr="00EF5447" w:rsidRDefault="00D23FD6" w:rsidP="00BD096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C58F908" w14:textId="77777777" w:rsidR="00D23FD6" w:rsidRPr="00EF5447" w:rsidRDefault="00D23FD6" w:rsidP="00BD096F">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5680B2" w14:textId="77777777" w:rsidR="00D23FD6" w:rsidRPr="00EF5447" w:rsidRDefault="00D23FD6" w:rsidP="00BD096F">
            <w:pPr>
              <w:pStyle w:val="TAC"/>
              <w:rPr>
                <w:rFonts w:cs="Arial"/>
                <w:lang w:eastAsia="zh-CN"/>
              </w:rPr>
            </w:pPr>
            <w:r w:rsidRPr="00EF5447">
              <w:rPr>
                <w:rFonts w:cs="Arial"/>
                <w:lang w:eastAsia="zh-CN"/>
              </w:rPr>
              <w:t>0.8</w:t>
            </w:r>
            <w:r w:rsidRPr="00EF5447">
              <w:rPr>
                <w:rFonts w:cs="Arial"/>
                <w:vertAlign w:val="superscript"/>
                <w:lang w:eastAsia="zh-CN"/>
              </w:rPr>
              <w:t>4</w:t>
            </w:r>
          </w:p>
        </w:tc>
      </w:tr>
      <w:tr w:rsidR="00D23FD6" w:rsidRPr="00EF5447" w14:paraId="083B182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31A45F" w14:textId="77777777" w:rsidR="00D23FD6" w:rsidRPr="00EF5447" w:rsidRDefault="00D23FD6" w:rsidP="00BD096F">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6F7B9990" w14:textId="77777777" w:rsidR="00D23FD6" w:rsidRPr="00EF5447" w:rsidRDefault="00D23FD6" w:rsidP="00BD096F">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3BF2D55"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2077A76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E1B71C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DE7D92B" w14:textId="77777777" w:rsidR="00D23FD6" w:rsidRPr="00EF5447" w:rsidRDefault="00D23FD6" w:rsidP="00BD096F">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2834195" w14:textId="77777777" w:rsidR="00D23FD6" w:rsidRPr="00EF5447" w:rsidRDefault="00D23FD6" w:rsidP="00BD096F">
            <w:pPr>
              <w:pStyle w:val="TAC"/>
              <w:rPr>
                <w:rFonts w:cs="Arial"/>
                <w:lang w:eastAsia="zh-CN"/>
              </w:rPr>
            </w:pPr>
            <w:r w:rsidRPr="00EF5447">
              <w:rPr>
                <w:rFonts w:cs="Arial"/>
                <w:lang w:eastAsia="zh-CN"/>
              </w:rPr>
              <w:t>0.3</w:t>
            </w:r>
            <w:r w:rsidRPr="00EF5447">
              <w:rPr>
                <w:rFonts w:cs="Arial"/>
                <w:vertAlign w:val="superscript"/>
                <w:lang w:eastAsia="zh-CN"/>
              </w:rPr>
              <w:t>3</w:t>
            </w:r>
          </w:p>
        </w:tc>
      </w:tr>
      <w:tr w:rsidR="00D23FD6" w:rsidRPr="00EF5447" w14:paraId="235B2EF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95CFB32" w14:textId="77777777" w:rsidR="00D23FD6" w:rsidRPr="00EF5447" w:rsidRDefault="00D23FD6" w:rsidP="00BD096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F1D8786" w14:textId="77777777" w:rsidR="00D23FD6" w:rsidRPr="00EF5447" w:rsidRDefault="00D23FD6" w:rsidP="00BD096F">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E52221" w14:textId="77777777" w:rsidR="00D23FD6" w:rsidRPr="00EF5447" w:rsidRDefault="00D23FD6" w:rsidP="00BD096F">
            <w:pPr>
              <w:pStyle w:val="TAC"/>
              <w:rPr>
                <w:rFonts w:cs="Arial"/>
                <w:lang w:eastAsia="zh-CN"/>
              </w:rPr>
            </w:pPr>
            <w:r w:rsidRPr="00EF5447">
              <w:rPr>
                <w:rFonts w:cs="Arial"/>
                <w:lang w:eastAsia="zh-CN"/>
              </w:rPr>
              <w:t>0.8</w:t>
            </w:r>
            <w:r w:rsidRPr="00EF5447">
              <w:rPr>
                <w:rFonts w:cs="Arial"/>
                <w:vertAlign w:val="superscript"/>
                <w:lang w:eastAsia="zh-CN"/>
              </w:rPr>
              <w:t>4</w:t>
            </w:r>
          </w:p>
        </w:tc>
      </w:tr>
      <w:tr w:rsidR="00D23FD6" w:rsidRPr="00EF5447" w14:paraId="571FFFA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C25B7E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E0D3AFD" w14:textId="77777777" w:rsidR="00D23FD6" w:rsidRPr="00EF5447" w:rsidRDefault="00D23FD6" w:rsidP="00BD096F">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C9CD18D" w14:textId="77777777" w:rsidR="00D23FD6" w:rsidRPr="00EF5447" w:rsidRDefault="00D23FD6" w:rsidP="00BD096F">
            <w:pPr>
              <w:pStyle w:val="TAC"/>
              <w:rPr>
                <w:rFonts w:cs="Arial"/>
                <w:lang w:eastAsia="zh-CN"/>
              </w:rPr>
            </w:pPr>
            <w:r w:rsidRPr="00EF5447">
              <w:rPr>
                <w:rFonts w:cs="Arial"/>
                <w:lang w:eastAsia="zh-CN"/>
              </w:rPr>
              <w:t>0.3</w:t>
            </w:r>
            <w:r w:rsidRPr="00EF5447">
              <w:rPr>
                <w:rFonts w:cs="Arial"/>
                <w:vertAlign w:val="superscript"/>
                <w:lang w:eastAsia="zh-CN"/>
              </w:rPr>
              <w:t>3</w:t>
            </w:r>
          </w:p>
        </w:tc>
      </w:tr>
      <w:tr w:rsidR="00D23FD6" w:rsidRPr="00EF5447" w14:paraId="5040E10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9FF6E7" w14:textId="77777777" w:rsidR="00D23FD6" w:rsidRPr="00EF5447" w:rsidRDefault="00D23FD6" w:rsidP="00BD096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0CF9CBC" w14:textId="77777777" w:rsidR="00D23FD6" w:rsidRPr="00EF5447" w:rsidRDefault="00D23FD6" w:rsidP="00BD096F">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BCC791" w14:textId="77777777" w:rsidR="00D23FD6" w:rsidRPr="00EF5447" w:rsidRDefault="00D23FD6" w:rsidP="00BD096F">
            <w:pPr>
              <w:pStyle w:val="TAC"/>
              <w:rPr>
                <w:rFonts w:cs="Arial"/>
                <w:lang w:eastAsia="zh-CN"/>
              </w:rPr>
            </w:pPr>
            <w:r w:rsidRPr="00EF5447">
              <w:rPr>
                <w:rFonts w:cs="Arial"/>
                <w:lang w:eastAsia="zh-CN"/>
              </w:rPr>
              <w:t>0.8</w:t>
            </w:r>
            <w:r w:rsidRPr="00EF5447">
              <w:rPr>
                <w:rFonts w:cs="Arial"/>
                <w:vertAlign w:val="superscript"/>
                <w:lang w:eastAsia="zh-CN"/>
              </w:rPr>
              <w:t>4</w:t>
            </w:r>
          </w:p>
        </w:tc>
      </w:tr>
      <w:tr w:rsidR="00D23FD6" w:rsidRPr="00EF5447" w14:paraId="65450C5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051A09" w14:textId="77777777" w:rsidR="00D23FD6" w:rsidRPr="00EF5447" w:rsidRDefault="00D23FD6" w:rsidP="00BD096F">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32C4C554" w14:textId="77777777" w:rsidR="00D23FD6" w:rsidRPr="00EF5447" w:rsidRDefault="00D23FD6" w:rsidP="00BD096F">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41D2FD3C"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649B8D8" w14:textId="77777777" w:rsidR="00D23FD6" w:rsidRPr="00EF5447" w:rsidRDefault="00D23FD6" w:rsidP="00BD096F">
            <w:pPr>
              <w:pStyle w:val="TAC"/>
              <w:rPr>
                <w:rFonts w:cs="Arial"/>
                <w:lang w:eastAsia="ja-JP"/>
              </w:rPr>
            </w:pPr>
            <w:r w:rsidRPr="00EF5447">
              <w:rPr>
                <w:rFonts w:cs="Arial"/>
                <w:lang w:eastAsia="ja-JP"/>
              </w:rPr>
              <w:t>0.</w:t>
            </w:r>
            <w:r w:rsidRPr="00EF5447">
              <w:rPr>
                <w:rFonts w:cs="Arial"/>
                <w:lang w:eastAsia="zh-CN"/>
              </w:rPr>
              <w:t>6</w:t>
            </w:r>
          </w:p>
        </w:tc>
      </w:tr>
      <w:tr w:rsidR="00D23FD6" w:rsidRPr="00EF5447" w14:paraId="5159D1A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4F71F3A"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775C1B2" w14:textId="77777777" w:rsidR="00D23FD6" w:rsidRPr="00EF5447" w:rsidRDefault="00D23FD6" w:rsidP="00BD096F">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B94AA66" w14:textId="77777777" w:rsidR="00D23FD6" w:rsidRPr="00EF5447" w:rsidRDefault="00D23FD6" w:rsidP="00BD096F">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D23FD6" w:rsidRPr="00EF5447" w14:paraId="15781AD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DCC3819" w14:textId="77777777" w:rsidR="00D23FD6" w:rsidRPr="00EF5447" w:rsidRDefault="00D23FD6" w:rsidP="00BD096F">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E9107C7"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E417F6" w14:textId="77777777" w:rsidR="00D23FD6" w:rsidRPr="00EF5447" w:rsidRDefault="00D23FD6" w:rsidP="00BD096F">
            <w:pPr>
              <w:pStyle w:val="TAC"/>
              <w:rPr>
                <w:rFonts w:cs="Arial"/>
                <w:lang w:eastAsia="ja-JP"/>
              </w:rPr>
            </w:pPr>
            <w:r w:rsidRPr="00EF5447">
              <w:rPr>
                <w:rFonts w:cs="Arial"/>
                <w:lang w:eastAsia="zh-CN"/>
              </w:rPr>
              <w:t>0.8</w:t>
            </w:r>
            <w:r w:rsidRPr="00EF5447">
              <w:rPr>
                <w:rFonts w:cs="Arial"/>
                <w:vertAlign w:val="superscript"/>
                <w:lang w:eastAsia="zh-CN"/>
              </w:rPr>
              <w:t>4</w:t>
            </w:r>
          </w:p>
        </w:tc>
      </w:tr>
      <w:tr w:rsidR="00D23FD6" w:rsidRPr="00EF5447" w14:paraId="4A0F3E7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A9DE0E"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B88AE9" w14:textId="77777777" w:rsidR="00D23FD6" w:rsidRPr="00EF5447" w:rsidRDefault="00D23FD6" w:rsidP="00BD096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8B605F5" w14:textId="77777777" w:rsidR="00D23FD6" w:rsidRPr="00EF5447" w:rsidRDefault="00D23FD6" w:rsidP="00BD096F">
            <w:pPr>
              <w:pStyle w:val="TAC"/>
              <w:rPr>
                <w:rFonts w:cs="Arial"/>
                <w:lang w:eastAsia="ja-JP"/>
              </w:rPr>
            </w:pPr>
            <w:r w:rsidRPr="00EF5447">
              <w:rPr>
                <w:rFonts w:cs="Arial"/>
                <w:lang w:eastAsia="ja-JP"/>
              </w:rPr>
              <w:t>0</w:t>
            </w:r>
            <w:r w:rsidRPr="00EF5447">
              <w:rPr>
                <w:rFonts w:cs="Arial"/>
                <w:lang w:eastAsia="zh-CN"/>
              </w:rPr>
              <w:t>.8</w:t>
            </w:r>
          </w:p>
        </w:tc>
      </w:tr>
      <w:tr w:rsidR="00D23FD6" w:rsidRPr="00EF5447" w14:paraId="15B8CE3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DCAA2F" w14:textId="77777777" w:rsidR="00D23FD6" w:rsidRPr="00EF5447" w:rsidRDefault="00D23FD6" w:rsidP="00BD096F">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3D799B13" w14:textId="77777777" w:rsidR="00D23FD6" w:rsidRPr="00EF5447" w:rsidRDefault="00D23FD6" w:rsidP="00BD096F">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D3F051C"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B401DF" w14:textId="77777777" w:rsidR="00D23FD6" w:rsidRPr="00EF5447" w:rsidRDefault="00D23FD6" w:rsidP="00BD096F">
            <w:pPr>
              <w:pStyle w:val="TAC"/>
              <w:rPr>
                <w:rFonts w:cs="Arial"/>
                <w:lang w:eastAsia="ja-JP"/>
              </w:rPr>
            </w:pPr>
            <w:r w:rsidRPr="00EF5447">
              <w:rPr>
                <w:rFonts w:cs="Arial"/>
                <w:lang w:eastAsia="ja-JP"/>
              </w:rPr>
              <w:t>0.</w:t>
            </w:r>
            <w:r w:rsidRPr="00EF5447">
              <w:rPr>
                <w:rFonts w:cs="Arial"/>
                <w:lang w:eastAsia="zh-CN"/>
              </w:rPr>
              <w:t>6</w:t>
            </w:r>
          </w:p>
        </w:tc>
      </w:tr>
      <w:tr w:rsidR="00D23FD6" w:rsidRPr="00EF5447" w14:paraId="14B3421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DCBAD6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9C7522F" w14:textId="77777777" w:rsidR="00D23FD6" w:rsidRPr="00EF5447" w:rsidRDefault="00D23FD6" w:rsidP="00BD096F">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EA896F0" w14:textId="77777777" w:rsidR="00D23FD6" w:rsidRPr="00EF5447" w:rsidRDefault="00D23FD6" w:rsidP="00BD096F">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D23FD6" w:rsidRPr="00EF5447" w14:paraId="3D32199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BFA4797" w14:textId="77777777" w:rsidR="00D23FD6" w:rsidRPr="00EF5447" w:rsidRDefault="00D23FD6" w:rsidP="00BD096F">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B99354A"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9E0BA9" w14:textId="77777777" w:rsidR="00D23FD6" w:rsidRPr="00EF5447" w:rsidRDefault="00D23FD6" w:rsidP="00BD096F">
            <w:pPr>
              <w:pStyle w:val="TAC"/>
              <w:rPr>
                <w:rFonts w:cs="Arial"/>
                <w:lang w:eastAsia="ja-JP"/>
              </w:rPr>
            </w:pPr>
            <w:r w:rsidRPr="00EF5447">
              <w:rPr>
                <w:rFonts w:cs="Arial"/>
                <w:lang w:eastAsia="zh-CN"/>
              </w:rPr>
              <w:t>0.8</w:t>
            </w:r>
            <w:r w:rsidRPr="00EF5447">
              <w:rPr>
                <w:rFonts w:cs="Arial"/>
                <w:vertAlign w:val="superscript"/>
                <w:lang w:eastAsia="zh-CN"/>
              </w:rPr>
              <w:t>4</w:t>
            </w:r>
          </w:p>
        </w:tc>
      </w:tr>
      <w:tr w:rsidR="00D23FD6" w:rsidRPr="00EF5447" w14:paraId="192514C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0C0BAC"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289535" w14:textId="77777777" w:rsidR="00D23FD6" w:rsidRPr="00EF5447" w:rsidRDefault="00D23FD6" w:rsidP="00BD096F">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AF0F648" w14:textId="77777777" w:rsidR="00D23FD6" w:rsidRPr="00EF5447" w:rsidRDefault="00D23FD6" w:rsidP="00BD096F">
            <w:pPr>
              <w:pStyle w:val="TAC"/>
              <w:rPr>
                <w:rFonts w:cs="Arial"/>
                <w:lang w:eastAsia="ja-JP"/>
              </w:rPr>
            </w:pPr>
            <w:r w:rsidRPr="00EF5447">
              <w:rPr>
                <w:rFonts w:cs="Arial"/>
                <w:lang w:eastAsia="ja-JP"/>
              </w:rPr>
              <w:t>0</w:t>
            </w:r>
            <w:r w:rsidRPr="00EF5447">
              <w:rPr>
                <w:rFonts w:cs="Arial"/>
                <w:lang w:eastAsia="zh-CN"/>
              </w:rPr>
              <w:t>.8</w:t>
            </w:r>
          </w:p>
        </w:tc>
      </w:tr>
      <w:tr w:rsidR="00D23FD6" w:rsidRPr="00EF5447" w14:paraId="68AE8B7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9BE4D9" w14:textId="77777777" w:rsidR="00D23FD6" w:rsidRPr="00EF5447" w:rsidRDefault="00D23FD6" w:rsidP="00BD096F">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p w14:paraId="7DA733A4" w14:textId="77777777" w:rsidR="00D23FD6" w:rsidRPr="00EF5447" w:rsidRDefault="00D23FD6" w:rsidP="00BD096F">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1275207A" w14:textId="77777777" w:rsidR="00D23FD6" w:rsidRPr="00EF5447" w:rsidRDefault="00D23FD6" w:rsidP="00BD096F">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26BB293" w14:textId="77777777" w:rsidR="00D23FD6" w:rsidRPr="00EF5447" w:rsidRDefault="00D23FD6" w:rsidP="00BD096F">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D23FD6" w:rsidRPr="00EF5447" w14:paraId="3B7C746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B293AD0"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7C1E43A" w14:textId="77777777" w:rsidR="00D23FD6" w:rsidRPr="00EF5447" w:rsidRDefault="00D23FD6" w:rsidP="00BD096F">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45D546B" w14:textId="77777777" w:rsidR="00D23FD6" w:rsidRPr="00EF5447" w:rsidRDefault="00D23FD6" w:rsidP="00BD096F">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D23FD6" w:rsidRPr="00EF5447" w14:paraId="4389F83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8B2E46" w14:textId="77777777" w:rsidR="00D23FD6" w:rsidRPr="00EF5447" w:rsidRDefault="00D23FD6" w:rsidP="00BD096F">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667B018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F5960C" w14:textId="77777777" w:rsidR="00D23FD6" w:rsidRPr="00EF5447" w:rsidRDefault="00D23FD6" w:rsidP="00BD096F">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D23FD6" w:rsidRPr="00EF5447" w14:paraId="0DBE8BD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04361E" w14:textId="77777777" w:rsidR="00D23FD6" w:rsidRPr="00EF5447" w:rsidRDefault="00D23FD6" w:rsidP="00BD096F">
            <w:pPr>
              <w:pStyle w:val="TAC"/>
              <w:rPr>
                <w:rFonts w:cs="Arial"/>
                <w:lang w:eastAsia="ja-JP"/>
              </w:rPr>
            </w:pPr>
            <w:bookmarkStart w:id="83"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7F9CD218" w14:textId="77777777" w:rsidR="00D23FD6" w:rsidRPr="00EF5447" w:rsidRDefault="00D23FD6" w:rsidP="00BD096F">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E34E193" w14:textId="77777777" w:rsidR="00D23FD6" w:rsidRPr="00EF5447" w:rsidRDefault="00D23FD6" w:rsidP="00BD096F">
            <w:pPr>
              <w:pStyle w:val="TAC"/>
              <w:rPr>
                <w:rFonts w:cs="Arial"/>
                <w:lang w:eastAsia="ja-JP"/>
              </w:rPr>
            </w:pPr>
            <w:r w:rsidRPr="00EF5447">
              <w:rPr>
                <w:rFonts w:cs="Arial"/>
                <w:kern w:val="2"/>
                <w:szCs w:val="24"/>
                <w:lang w:eastAsia="zh-CN"/>
              </w:rPr>
              <w:t>0.5</w:t>
            </w:r>
          </w:p>
        </w:tc>
      </w:tr>
      <w:tr w:rsidR="00D23FD6" w:rsidRPr="00EF5447" w14:paraId="62CF7C8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2066202"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9EAD074" w14:textId="77777777" w:rsidR="00D23FD6" w:rsidRPr="00EF5447" w:rsidRDefault="00D23FD6" w:rsidP="00BD096F">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04BB0EF" w14:textId="77777777" w:rsidR="00D23FD6" w:rsidRPr="00EF5447" w:rsidRDefault="00D23FD6" w:rsidP="00BD096F">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D23FD6" w:rsidRPr="00EF5447" w14:paraId="04B9C72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CE9B16B" w14:textId="77777777" w:rsidR="00D23FD6" w:rsidRPr="00EF5447" w:rsidRDefault="00D23FD6" w:rsidP="00BD096F">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C48364E"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581F69" w14:textId="77777777" w:rsidR="00D23FD6" w:rsidRPr="00EF5447" w:rsidRDefault="00D23FD6" w:rsidP="00BD096F">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D23FD6" w:rsidRPr="00EF5447" w14:paraId="56539E9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19EBFF"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7F84C2" w14:textId="77777777" w:rsidR="00D23FD6" w:rsidRPr="00EF5447" w:rsidRDefault="00D23FD6" w:rsidP="00BD096F">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3614C844" w14:textId="77777777" w:rsidR="00D23FD6" w:rsidRPr="00EF5447" w:rsidRDefault="00D23FD6" w:rsidP="00BD096F">
            <w:pPr>
              <w:pStyle w:val="TAC"/>
              <w:rPr>
                <w:rFonts w:cs="Arial"/>
                <w:lang w:eastAsia="ja-JP"/>
              </w:rPr>
            </w:pPr>
            <w:r w:rsidRPr="00EF5447">
              <w:rPr>
                <w:rFonts w:cs="Arial"/>
                <w:kern w:val="2"/>
                <w:szCs w:val="24"/>
                <w:lang w:eastAsia="zh-CN"/>
              </w:rPr>
              <w:t>0.5</w:t>
            </w:r>
          </w:p>
        </w:tc>
        <w:bookmarkEnd w:id="83"/>
      </w:tr>
      <w:tr w:rsidR="00D23FD6" w:rsidRPr="00EF5447" w14:paraId="033F370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0F8B291" w14:textId="77777777" w:rsidR="00D23FD6" w:rsidRPr="00EF5447" w:rsidRDefault="00D23FD6" w:rsidP="00BD096F">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3FE75418" w14:textId="77777777" w:rsidR="00D23FD6" w:rsidRPr="00EF5447" w:rsidRDefault="00D23FD6" w:rsidP="00BD096F">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891FA62" w14:textId="77777777" w:rsidR="00D23FD6" w:rsidRPr="00EF5447" w:rsidRDefault="00D23FD6" w:rsidP="00BD096F">
            <w:pPr>
              <w:pStyle w:val="TAC"/>
              <w:rPr>
                <w:rFonts w:cs="Arial"/>
                <w:kern w:val="2"/>
                <w:szCs w:val="24"/>
                <w:lang w:eastAsia="zh-CN"/>
              </w:rPr>
            </w:pPr>
            <w:r w:rsidRPr="00EF5447">
              <w:rPr>
                <w:rFonts w:cs="Arial"/>
                <w:lang w:eastAsia="ja-JP"/>
              </w:rPr>
              <w:t>0.6</w:t>
            </w:r>
          </w:p>
        </w:tc>
      </w:tr>
      <w:tr w:rsidR="00D23FD6" w:rsidRPr="00EF5447" w14:paraId="719207E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B2ECE94"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DB7BEBD" w14:textId="77777777" w:rsidR="00D23FD6" w:rsidRPr="00EF5447" w:rsidRDefault="00D23FD6" w:rsidP="00BD096F">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4D1D2144" w14:textId="77777777" w:rsidR="00D23FD6" w:rsidRPr="00EF5447" w:rsidRDefault="00D23FD6" w:rsidP="00BD096F">
            <w:pPr>
              <w:pStyle w:val="TAC"/>
              <w:rPr>
                <w:rFonts w:cs="Arial"/>
                <w:kern w:val="2"/>
                <w:szCs w:val="24"/>
                <w:lang w:eastAsia="zh-CN"/>
              </w:rPr>
            </w:pPr>
            <w:r w:rsidRPr="00EF5447">
              <w:rPr>
                <w:rFonts w:cs="Arial"/>
                <w:lang w:eastAsia="ja-JP"/>
              </w:rPr>
              <w:t>0.8</w:t>
            </w:r>
          </w:p>
        </w:tc>
      </w:tr>
      <w:tr w:rsidR="00D23FD6" w:rsidRPr="00EF5447" w14:paraId="67E002E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469086"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023298A" w14:textId="77777777" w:rsidR="00D23FD6" w:rsidRPr="00EF5447" w:rsidRDefault="00D23FD6" w:rsidP="00BD096F">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FFD6A32" w14:textId="77777777" w:rsidR="00D23FD6" w:rsidRPr="00EF5447" w:rsidRDefault="00D23FD6" w:rsidP="00BD096F">
            <w:pPr>
              <w:pStyle w:val="TAC"/>
              <w:rPr>
                <w:rFonts w:cs="Arial"/>
                <w:kern w:val="2"/>
                <w:szCs w:val="24"/>
                <w:lang w:eastAsia="zh-CN"/>
              </w:rPr>
            </w:pPr>
            <w:r w:rsidRPr="00EF5447">
              <w:rPr>
                <w:rFonts w:cs="Arial"/>
                <w:lang w:eastAsia="ja-JP"/>
              </w:rPr>
              <w:t>0.6</w:t>
            </w:r>
          </w:p>
        </w:tc>
      </w:tr>
      <w:tr w:rsidR="00D23FD6" w:rsidRPr="00EF5447" w14:paraId="7DC3582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DCA380" w14:textId="77777777" w:rsidR="00D23FD6" w:rsidRPr="00EF5447" w:rsidRDefault="00D23FD6" w:rsidP="00BD096F">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06792CD6" w14:textId="77777777" w:rsidR="00D23FD6" w:rsidRPr="00EF5447" w:rsidRDefault="00D23FD6" w:rsidP="00BD096F">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1B9BE38" w14:textId="77777777" w:rsidR="00D23FD6" w:rsidRPr="00EF5447" w:rsidRDefault="00D23FD6" w:rsidP="00BD096F">
            <w:pPr>
              <w:pStyle w:val="TAC"/>
              <w:rPr>
                <w:rFonts w:cs="Arial"/>
                <w:kern w:val="2"/>
                <w:szCs w:val="24"/>
                <w:lang w:eastAsia="zh-CN"/>
              </w:rPr>
            </w:pPr>
            <w:r w:rsidRPr="00EF5447">
              <w:rPr>
                <w:rFonts w:cs="Arial"/>
                <w:szCs w:val="18"/>
              </w:rPr>
              <w:t>0.6</w:t>
            </w:r>
          </w:p>
        </w:tc>
      </w:tr>
      <w:tr w:rsidR="00D23FD6" w:rsidRPr="00EF5447" w14:paraId="412D8BE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A1B0E5E"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02F967" w14:textId="77777777" w:rsidR="00D23FD6" w:rsidRPr="00EF5447" w:rsidRDefault="00D23FD6" w:rsidP="00BD096F">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C26A250" w14:textId="77777777" w:rsidR="00D23FD6" w:rsidRPr="00EF5447" w:rsidRDefault="00D23FD6" w:rsidP="00BD096F">
            <w:pPr>
              <w:pStyle w:val="TAC"/>
              <w:rPr>
                <w:rFonts w:cs="Arial"/>
                <w:kern w:val="2"/>
                <w:szCs w:val="24"/>
                <w:lang w:eastAsia="zh-CN"/>
              </w:rPr>
            </w:pPr>
            <w:r w:rsidRPr="00EF5447">
              <w:rPr>
                <w:rFonts w:cs="Arial"/>
                <w:szCs w:val="18"/>
              </w:rPr>
              <w:t>0.8</w:t>
            </w:r>
          </w:p>
        </w:tc>
      </w:tr>
      <w:tr w:rsidR="00D23FD6" w:rsidRPr="00EF5447" w14:paraId="26CF142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5C5F7B"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C7A741" w14:textId="77777777" w:rsidR="00D23FD6" w:rsidRPr="00EF5447" w:rsidRDefault="00D23FD6" w:rsidP="00BD096F">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36863F3" w14:textId="77777777" w:rsidR="00D23FD6" w:rsidRPr="00EF5447" w:rsidRDefault="00D23FD6" w:rsidP="00BD096F">
            <w:pPr>
              <w:pStyle w:val="TAC"/>
              <w:rPr>
                <w:rFonts w:cs="Arial"/>
                <w:kern w:val="2"/>
                <w:szCs w:val="24"/>
                <w:lang w:eastAsia="zh-CN"/>
              </w:rPr>
            </w:pPr>
            <w:r w:rsidRPr="00EF5447">
              <w:rPr>
                <w:rFonts w:cs="Arial"/>
                <w:szCs w:val="18"/>
              </w:rPr>
              <w:t>0.8</w:t>
            </w:r>
          </w:p>
        </w:tc>
      </w:tr>
      <w:tr w:rsidR="00D23FD6" w:rsidRPr="00EF5447" w14:paraId="7C5A0C4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4502D1" w14:textId="77777777" w:rsidR="00D23FD6" w:rsidRPr="00EF5447" w:rsidRDefault="00D23FD6" w:rsidP="00BD096F">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8A0648"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D1FE9D2" w14:textId="77777777" w:rsidR="00D23FD6" w:rsidRPr="00EF5447" w:rsidRDefault="00D23FD6" w:rsidP="00BD096F">
            <w:pPr>
              <w:pStyle w:val="TAC"/>
              <w:rPr>
                <w:rFonts w:cs="Arial"/>
                <w:lang w:eastAsia="ja-JP"/>
              </w:rPr>
            </w:pPr>
            <w:r w:rsidRPr="00EF5447">
              <w:rPr>
                <w:rFonts w:cs="Arial"/>
                <w:lang w:eastAsia="ja-JP"/>
              </w:rPr>
              <w:t>0.6</w:t>
            </w:r>
          </w:p>
        </w:tc>
      </w:tr>
      <w:tr w:rsidR="00D23FD6" w:rsidRPr="00EF5447" w14:paraId="23954FC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5951A44"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1D77E5" w14:textId="77777777" w:rsidR="00D23FD6" w:rsidRPr="00EF5447" w:rsidRDefault="00D23FD6" w:rsidP="00BD096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98D7A2F" w14:textId="77777777" w:rsidR="00D23FD6" w:rsidRPr="00EF5447" w:rsidRDefault="00D23FD6" w:rsidP="00BD096F">
            <w:pPr>
              <w:pStyle w:val="TAC"/>
              <w:rPr>
                <w:rFonts w:cs="Arial"/>
                <w:lang w:eastAsia="ja-JP"/>
              </w:rPr>
            </w:pPr>
            <w:r w:rsidRPr="00EF5447">
              <w:rPr>
                <w:rFonts w:cs="Arial"/>
                <w:lang w:eastAsia="ja-JP"/>
              </w:rPr>
              <w:t>0.8</w:t>
            </w:r>
          </w:p>
        </w:tc>
      </w:tr>
      <w:tr w:rsidR="00D23FD6" w:rsidRPr="00EF5447" w14:paraId="1115983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22D5BF"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6EC04C" w14:textId="77777777" w:rsidR="00D23FD6" w:rsidRPr="00EF5447" w:rsidRDefault="00D23FD6" w:rsidP="00BD096F">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D4217E" w14:textId="77777777" w:rsidR="00D23FD6" w:rsidRPr="00EF5447" w:rsidRDefault="00D23FD6" w:rsidP="00BD096F">
            <w:pPr>
              <w:pStyle w:val="TAC"/>
              <w:rPr>
                <w:rFonts w:cs="Arial"/>
                <w:lang w:eastAsia="ja-JP"/>
              </w:rPr>
            </w:pPr>
            <w:r w:rsidRPr="00EF5447">
              <w:rPr>
                <w:rFonts w:cs="Arial"/>
                <w:lang w:eastAsia="ja-JP"/>
              </w:rPr>
              <w:t>0.8</w:t>
            </w:r>
          </w:p>
        </w:tc>
      </w:tr>
      <w:tr w:rsidR="00D23FD6" w:rsidRPr="00EF5447" w14:paraId="3B0BC27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7E6894" w14:textId="77777777" w:rsidR="00D23FD6" w:rsidRPr="00EF5447" w:rsidRDefault="00D23FD6" w:rsidP="00BD096F">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007EB862"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8742713" w14:textId="77777777" w:rsidR="00D23FD6" w:rsidRPr="00EF5447" w:rsidRDefault="00D23FD6" w:rsidP="00BD096F">
            <w:pPr>
              <w:pStyle w:val="TAC"/>
              <w:rPr>
                <w:rFonts w:cs="Arial"/>
                <w:lang w:eastAsia="zh-CN"/>
              </w:rPr>
            </w:pPr>
            <w:r w:rsidRPr="00EF5447">
              <w:rPr>
                <w:rFonts w:cs="Arial"/>
                <w:lang w:eastAsia="ja-JP"/>
              </w:rPr>
              <w:t>0.6</w:t>
            </w:r>
          </w:p>
        </w:tc>
      </w:tr>
      <w:tr w:rsidR="00D23FD6" w:rsidRPr="00EF5447" w14:paraId="186870A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D304E4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3798F6" w14:textId="77777777" w:rsidR="00D23FD6" w:rsidRPr="00EF5447" w:rsidRDefault="00D23FD6" w:rsidP="00BD096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CF404C9"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0CEC9A2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B79EF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5B8A09" w14:textId="77777777" w:rsidR="00D23FD6" w:rsidRPr="00EF5447" w:rsidRDefault="00D23FD6" w:rsidP="00BD096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CB363E"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3A8EA27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E1A0E7" w14:textId="77777777" w:rsidR="00D23FD6" w:rsidRPr="00EF5447" w:rsidRDefault="00D23FD6" w:rsidP="00BD096F">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49E6B19B"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2387288" w14:textId="77777777" w:rsidR="00D23FD6" w:rsidRPr="00EF5447" w:rsidRDefault="00D23FD6" w:rsidP="00BD096F">
            <w:pPr>
              <w:pStyle w:val="TAC"/>
              <w:rPr>
                <w:rFonts w:cs="Arial"/>
                <w:lang w:eastAsia="ja-JP"/>
              </w:rPr>
            </w:pPr>
            <w:r w:rsidRPr="00EF5447">
              <w:rPr>
                <w:rFonts w:cs="Arial"/>
                <w:lang w:eastAsia="ja-JP"/>
              </w:rPr>
              <w:t>0.6</w:t>
            </w:r>
          </w:p>
        </w:tc>
      </w:tr>
      <w:tr w:rsidR="00D23FD6" w:rsidRPr="00EF5447" w14:paraId="0D666F7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FBD85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A78063" w14:textId="77777777" w:rsidR="00D23FD6" w:rsidRPr="00EF5447" w:rsidRDefault="00D23FD6" w:rsidP="00BD096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8F51655" w14:textId="77777777" w:rsidR="00D23FD6" w:rsidRPr="00EF5447" w:rsidRDefault="00D23FD6" w:rsidP="00BD096F">
            <w:pPr>
              <w:pStyle w:val="TAC"/>
              <w:rPr>
                <w:rFonts w:cs="Arial"/>
                <w:lang w:eastAsia="ja-JP"/>
              </w:rPr>
            </w:pPr>
            <w:r w:rsidRPr="00EF5447">
              <w:rPr>
                <w:rFonts w:cs="Arial"/>
                <w:lang w:eastAsia="ja-JP"/>
              </w:rPr>
              <w:t>0.8</w:t>
            </w:r>
          </w:p>
        </w:tc>
      </w:tr>
      <w:tr w:rsidR="00D23FD6" w:rsidRPr="00EF5447" w14:paraId="2BA7A28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CF88CB" w14:textId="77777777" w:rsidR="00D23FD6" w:rsidRPr="00EF5447" w:rsidRDefault="00D23FD6" w:rsidP="00BD096F">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0DBF95B0" w14:textId="77777777" w:rsidR="00D23FD6" w:rsidRPr="00EF5447" w:rsidRDefault="00D23FD6" w:rsidP="00BD096F">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9DE2E6C" w14:textId="77777777" w:rsidR="00D23FD6" w:rsidRPr="00EF5447" w:rsidRDefault="00D23FD6" w:rsidP="00BD096F">
            <w:pPr>
              <w:pStyle w:val="TAC"/>
              <w:rPr>
                <w:rFonts w:cs="Arial"/>
                <w:lang w:eastAsia="ja-JP"/>
              </w:rPr>
            </w:pPr>
            <w:r w:rsidRPr="00EF5447">
              <w:rPr>
                <w:rFonts w:cs="Arial"/>
                <w:lang w:eastAsia="ja-JP"/>
              </w:rPr>
              <w:t>0.6</w:t>
            </w:r>
          </w:p>
        </w:tc>
      </w:tr>
      <w:tr w:rsidR="00D23FD6" w:rsidRPr="00EF5447" w14:paraId="18A76AA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12DED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FC0173" w14:textId="77777777" w:rsidR="00D23FD6" w:rsidRPr="00EF5447" w:rsidRDefault="00D23FD6" w:rsidP="00BD096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5D071B8" w14:textId="77777777" w:rsidR="00D23FD6" w:rsidRPr="00EF5447" w:rsidRDefault="00D23FD6" w:rsidP="00BD096F">
            <w:pPr>
              <w:pStyle w:val="TAC"/>
              <w:rPr>
                <w:rFonts w:cs="Arial"/>
                <w:lang w:eastAsia="ja-JP"/>
              </w:rPr>
            </w:pPr>
            <w:r w:rsidRPr="00EF5447">
              <w:rPr>
                <w:rFonts w:cs="Arial"/>
                <w:lang w:eastAsia="ja-JP"/>
              </w:rPr>
              <w:t>0.8</w:t>
            </w:r>
          </w:p>
        </w:tc>
      </w:tr>
      <w:tr w:rsidR="00D23FD6" w:rsidRPr="00EF5447" w14:paraId="641AF67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B23A3D" w14:textId="77777777" w:rsidR="00D23FD6" w:rsidRPr="00EF5447" w:rsidRDefault="00D23FD6" w:rsidP="00BD096F">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75712640" w14:textId="77777777" w:rsidR="00D23FD6" w:rsidRPr="00EF5447" w:rsidRDefault="00D23FD6" w:rsidP="00BD096F">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0D55B44" w14:textId="77777777" w:rsidR="00D23FD6" w:rsidRPr="00EF5447" w:rsidRDefault="00D23FD6" w:rsidP="00BD096F">
            <w:pPr>
              <w:pStyle w:val="TAC"/>
            </w:pPr>
            <w:r w:rsidRPr="00EF5447">
              <w:rPr>
                <w:rFonts w:eastAsia="Malgun Gothic" w:cs="Arial"/>
                <w:lang w:eastAsia="ko-KR"/>
              </w:rPr>
              <w:t>0.6</w:t>
            </w:r>
          </w:p>
        </w:tc>
      </w:tr>
      <w:tr w:rsidR="00D23FD6" w:rsidRPr="00EF5447" w14:paraId="22943D5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6E77B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F2A52F" w14:textId="77777777" w:rsidR="00D23FD6" w:rsidRPr="00EF5447" w:rsidRDefault="00D23FD6" w:rsidP="00BD096F">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0B7B480" w14:textId="77777777" w:rsidR="00D23FD6" w:rsidRPr="00EF5447" w:rsidRDefault="00D23FD6" w:rsidP="00BD096F">
            <w:pPr>
              <w:pStyle w:val="TAC"/>
            </w:pPr>
            <w:r w:rsidRPr="00EF5447">
              <w:rPr>
                <w:rFonts w:eastAsia="Malgun Gothic" w:cs="Arial"/>
                <w:lang w:eastAsia="ko-KR"/>
              </w:rPr>
              <w:t>0.8</w:t>
            </w:r>
          </w:p>
        </w:tc>
      </w:tr>
      <w:tr w:rsidR="00D23FD6" w:rsidRPr="00EF5447" w14:paraId="54C0C49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02C85E" w14:textId="77777777" w:rsidR="00D23FD6" w:rsidRPr="00EF5447" w:rsidRDefault="00D23FD6" w:rsidP="00BD096F">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01CD8A3E" w14:textId="77777777" w:rsidR="00D23FD6" w:rsidRPr="00EF5447" w:rsidRDefault="00D23FD6" w:rsidP="00BD096F">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53D1E50" w14:textId="77777777" w:rsidR="00D23FD6" w:rsidRPr="00EF5447" w:rsidRDefault="00D23FD6" w:rsidP="00BD096F">
            <w:pPr>
              <w:pStyle w:val="TAC"/>
            </w:pPr>
            <w:r w:rsidRPr="00EF5447">
              <w:rPr>
                <w:rFonts w:cs="Arial"/>
              </w:rPr>
              <w:t>0.</w:t>
            </w:r>
            <w:r w:rsidRPr="00EF5447">
              <w:rPr>
                <w:rFonts w:cs="Arial"/>
                <w:lang w:eastAsia="ja-JP"/>
              </w:rPr>
              <w:t>6</w:t>
            </w:r>
          </w:p>
        </w:tc>
      </w:tr>
      <w:tr w:rsidR="00D23FD6" w:rsidRPr="00EF5447" w14:paraId="7053D0C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242754E"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9AD766" w14:textId="77777777" w:rsidR="00D23FD6" w:rsidRPr="00EF5447" w:rsidRDefault="00D23FD6" w:rsidP="00BD096F">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1464863" w14:textId="77777777" w:rsidR="00D23FD6" w:rsidRPr="00EF5447" w:rsidRDefault="00D23FD6" w:rsidP="00BD096F">
            <w:pPr>
              <w:pStyle w:val="TAC"/>
            </w:pPr>
            <w:r w:rsidRPr="00EF5447">
              <w:rPr>
                <w:rFonts w:cs="Arial"/>
                <w:lang w:eastAsia="ja-JP"/>
              </w:rPr>
              <w:t>0.8</w:t>
            </w:r>
          </w:p>
        </w:tc>
      </w:tr>
      <w:tr w:rsidR="00D23FD6" w:rsidRPr="00EF5447" w14:paraId="524C4B5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7C97AA"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D331E4" w14:textId="77777777" w:rsidR="00D23FD6" w:rsidRPr="00EF5447" w:rsidRDefault="00D23FD6" w:rsidP="00BD096F">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592DEF90" w14:textId="77777777" w:rsidR="00D23FD6" w:rsidRPr="00EF5447" w:rsidRDefault="00D23FD6" w:rsidP="00BD096F">
            <w:pPr>
              <w:pStyle w:val="TAC"/>
            </w:pPr>
            <w:r w:rsidRPr="00EF5447">
              <w:rPr>
                <w:rFonts w:cs="Arial"/>
                <w:lang w:eastAsia="ja-JP"/>
              </w:rPr>
              <w:t>0.6</w:t>
            </w:r>
          </w:p>
        </w:tc>
      </w:tr>
      <w:tr w:rsidR="00D23FD6" w:rsidRPr="00EF5447" w14:paraId="649E9AB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F33540" w14:textId="77777777" w:rsidR="00D23FD6" w:rsidRPr="00EF5447" w:rsidRDefault="00D23FD6" w:rsidP="00BD096F">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344EC0A0" w14:textId="77777777" w:rsidR="00D23FD6" w:rsidRPr="00EF5447" w:rsidRDefault="00D23FD6" w:rsidP="00BD096F">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C4094F0" w14:textId="77777777" w:rsidR="00D23FD6" w:rsidRPr="00EF5447" w:rsidRDefault="00D23FD6" w:rsidP="00BD096F">
            <w:pPr>
              <w:pStyle w:val="TAC"/>
            </w:pPr>
            <w:r w:rsidRPr="00EF5447">
              <w:rPr>
                <w:rFonts w:cs="Arial"/>
              </w:rPr>
              <w:t>0.</w:t>
            </w:r>
            <w:r w:rsidRPr="00EF5447">
              <w:rPr>
                <w:rFonts w:cs="Arial"/>
                <w:lang w:eastAsia="ja-JP"/>
              </w:rPr>
              <w:t>6</w:t>
            </w:r>
          </w:p>
        </w:tc>
      </w:tr>
      <w:tr w:rsidR="00D23FD6" w:rsidRPr="00EF5447" w14:paraId="57E1BA7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3A27563"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7E2A0F" w14:textId="77777777" w:rsidR="00D23FD6" w:rsidRPr="00EF5447" w:rsidRDefault="00D23FD6" w:rsidP="00BD096F">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5206C25" w14:textId="77777777" w:rsidR="00D23FD6" w:rsidRPr="00EF5447" w:rsidRDefault="00D23FD6" w:rsidP="00BD096F">
            <w:pPr>
              <w:pStyle w:val="TAC"/>
            </w:pPr>
            <w:r w:rsidRPr="00EF5447">
              <w:rPr>
                <w:rFonts w:cs="Arial"/>
                <w:lang w:eastAsia="ja-JP"/>
              </w:rPr>
              <w:t>0.8</w:t>
            </w:r>
          </w:p>
        </w:tc>
      </w:tr>
      <w:tr w:rsidR="00D23FD6" w:rsidRPr="00EF5447" w14:paraId="67879E7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BAED61"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3151AB" w14:textId="77777777" w:rsidR="00D23FD6" w:rsidRPr="00EF5447" w:rsidRDefault="00D23FD6" w:rsidP="00BD096F">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7616E622" w14:textId="77777777" w:rsidR="00D23FD6" w:rsidRPr="00EF5447" w:rsidRDefault="00D23FD6" w:rsidP="00BD096F">
            <w:pPr>
              <w:pStyle w:val="TAC"/>
            </w:pPr>
            <w:r w:rsidRPr="00EF5447">
              <w:rPr>
                <w:rFonts w:cs="Arial"/>
                <w:lang w:eastAsia="ja-JP"/>
              </w:rPr>
              <w:t>0.6</w:t>
            </w:r>
          </w:p>
        </w:tc>
      </w:tr>
      <w:tr w:rsidR="00D23FD6" w:rsidRPr="00EF5447" w14:paraId="5A47DEF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D6F54C" w14:textId="77777777" w:rsidR="00D23FD6" w:rsidRPr="00EF5447" w:rsidRDefault="00D23FD6" w:rsidP="00BD096F">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498D5C0B" w14:textId="77777777" w:rsidR="00D23FD6" w:rsidRPr="00EF5447" w:rsidRDefault="00D23FD6" w:rsidP="00BD096F">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F11005D" w14:textId="77777777" w:rsidR="00D23FD6" w:rsidRPr="00EF5447" w:rsidRDefault="00D23FD6" w:rsidP="00BD096F">
            <w:pPr>
              <w:pStyle w:val="TAC"/>
            </w:pPr>
            <w:r w:rsidRPr="00EF5447">
              <w:rPr>
                <w:rFonts w:eastAsia="Malgun Gothic" w:cs="Arial"/>
                <w:lang w:eastAsia="ko-KR"/>
              </w:rPr>
              <w:t>0.6</w:t>
            </w:r>
          </w:p>
        </w:tc>
      </w:tr>
      <w:tr w:rsidR="00D23FD6" w:rsidRPr="00EF5447" w14:paraId="1C1F0E7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2420BF1"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D0DE57" w14:textId="77777777" w:rsidR="00D23FD6" w:rsidRPr="00EF5447" w:rsidRDefault="00D23FD6" w:rsidP="00BD096F">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EE7584" w14:textId="77777777" w:rsidR="00D23FD6" w:rsidRPr="00EF5447" w:rsidRDefault="00D23FD6" w:rsidP="00BD096F">
            <w:pPr>
              <w:pStyle w:val="TAC"/>
            </w:pPr>
            <w:r w:rsidRPr="00EF5447">
              <w:rPr>
                <w:rFonts w:eastAsia="Malgun Gothic" w:cs="Arial"/>
                <w:lang w:eastAsia="ko-KR"/>
              </w:rPr>
              <w:t>0.8</w:t>
            </w:r>
          </w:p>
        </w:tc>
      </w:tr>
      <w:tr w:rsidR="00D23FD6" w:rsidRPr="00EF5447" w14:paraId="5F61262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7B9A76"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E1A4E5" w14:textId="77777777" w:rsidR="00D23FD6" w:rsidRPr="00EF5447" w:rsidRDefault="00D23FD6" w:rsidP="00BD096F">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97F9AC3" w14:textId="77777777" w:rsidR="00D23FD6" w:rsidRPr="00EF5447" w:rsidRDefault="00D23FD6" w:rsidP="00BD096F">
            <w:pPr>
              <w:pStyle w:val="TAC"/>
            </w:pPr>
            <w:r w:rsidRPr="00EF5447">
              <w:rPr>
                <w:rFonts w:eastAsia="Malgun Gothic" w:cs="Arial"/>
                <w:lang w:eastAsia="ko-KR"/>
              </w:rPr>
              <w:t>0.5</w:t>
            </w:r>
          </w:p>
        </w:tc>
      </w:tr>
      <w:tr w:rsidR="00D23FD6" w:rsidRPr="00EF5447" w14:paraId="570330B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023F13" w14:textId="77777777" w:rsidR="00D23FD6" w:rsidRPr="00EF5447" w:rsidRDefault="00D23FD6" w:rsidP="00BD096F">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4A3A949E" w14:textId="77777777" w:rsidR="00D23FD6" w:rsidRPr="00EF5447" w:rsidRDefault="00D23FD6" w:rsidP="00BD096F">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4644DA3" w14:textId="77777777" w:rsidR="00D23FD6" w:rsidRPr="00EF5447" w:rsidRDefault="00D23FD6" w:rsidP="00BD096F">
            <w:pPr>
              <w:pStyle w:val="TAC"/>
              <w:rPr>
                <w:rFonts w:cs="Arial"/>
                <w:lang w:eastAsia="ja-JP"/>
              </w:rPr>
            </w:pPr>
            <w:r w:rsidRPr="00EF5447">
              <w:t>0.6</w:t>
            </w:r>
          </w:p>
        </w:tc>
      </w:tr>
      <w:tr w:rsidR="00D23FD6" w:rsidRPr="00EF5447" w14:paraId="02B4C57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06FE545"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BB6248" w14:textId="77777777" w:rsidR="00D23FD6" w:rsidRPr="00EF5447" w:rsidRDefault="00D23FD6" w:rsidP="00BD096F">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2B6324E" w14:textId="77777777" w:rsidR="00D23FD6" w:rsidRPr="00EF5447" w:rsidRDefault="00D23FD6" w:rsidP="00BD096F">
            <w:pPr>
              <w:pStyle w:val="TAC"/>
              <w:rPr>
                <w:rFonts w:cs="Arial"/>
                <w:lang w:eastAsia="ja-JP"/>
              </w:rPr>
            </w:pPr>
            <w:r w:rsidRPr="00EF5447">
              <w:t>0.8</w:t>
            </w:r>
          </w:p>
        </w:tc>
      </w:tr>
      <w:tr w:rsidR="00D23FD6" w:rsidRPr="00EF5447" w14:paraId="5D1130D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08F625"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D7C9F4" w14:textId="77777777" w:rsidR="00D23FD6" w:rsidRPr="00EF5447" w:rsidRDefault="00D23FD6" w:rsidP="00BD096F">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276B5E66" w14:textId="77777777" w:rsidR="00D23FD6" w:rsidRPr="00EF5447" w:rsidRDefault="00D23FD6" w:rsidP="00BD096F">
            <w:pPr>
              <w:pStyle w:val="TAC"/>
              <w:rPr>
                <w:rFonts w:cs="Arial"/>
                <w:lang w:eastAsia="ja-JP"/>
              </w:rPr>
            </w:pPr>
            <w:r w:rsidRPr="00EF5447">
              <w:t>0.6</w:t>
            </w:r>
          </w:p>
        </w:tc>
      </w:tr>
      <w:tr w:rsidR="00D23FD6" w:rsidRPr="00EF5447" w14:paraId="4736E73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8B9460" w14:textId="77777777" w:rsidR="00D23FD6" w:rsidRPr="00EF5447" w:rsidRDefault="00D23FD6" w:rsidP="00BD096F">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0C812C6" w14:textId="77777777" w:rsidR="00D23FD6" w:rsidRPr="00EF5447" w:rsidRDefault="00D23FD6" w:rsidP="00BD096F">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684FEFC" w14:textId="77777777" w:rsidR="00D23FD6" w:rsidRPr="00EF5447" w:rsidRDefault="00D23FD6" w:rsidP="00BD096F">
            <w:pPr>
              <w:pStyle w:val="TAC"/>
            </w:pPr>
            <w:r w:rsidRPr="00EF5447">
              <w:rPr>
                <w:rFonts w:cs="Arial"/>
                <w:lang w:eastAsia="zh-CN"/>
              </w:rPr>
              <w:t>0.5</w:t>
            </w:r>
          </w:p>
        </w:tc>
      </w:tr>
      <w:tr w:rsidR="00D23FD6" w:rsidRPr="00EF5447" w14:paraId="118BAF5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050B80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B14507" w14:textId="77777777" w:rsidR="00D23FD6" w:rsidRPr="00EF5447" w:rsidRDefault="00D23FD6" w:rsidP="00BD096F">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2B1FEE0" w14:textId="77777777" w:rsidR="00D23FD6" w:rsidRPr="00EF5447" w:rsidRDefault="00D23FD6" w:rsidP="00BD096F">
            <w:pPr>
              <w:pStyle w:val="TAC"/>
            </w:pPr>
            <w:r w:rsidRPr="00EF5447">
              <w:rPr>
                <w:rFonts w:cs="Arial"/>
                <w:lang w:eastAsia="zh-CN"/>
              </w:rPr>
              <w:t>0.8</w:t>
            </w:r>
          </w:p>
        </w:tc>
      </w:tr>
      <w:tr w:rsidR="00D23FD6" w:rsidRPr="00EF5447" w14:paraId="6C58155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D27FE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80F4CA" w14:textId="77777777" w:rsidR="00D23FD6" w:rsidRPr="00EF5447" w:rsidRDefault="00D23FD6" w:rsidP="00BD096F">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223BD49B" w14:textId="77777777" w:rsidR="00D23FD6" w:rsidRPr="00EF5447" w:rsidRDefault="00D23FD6" w:rsidP="00BD096F">
            <w:pPr>
              <w:pStyle w:val="TAC"/>
            </w:pPr>
            <w:r w:rsidRPr="00EF5447">
              <w:rPr>
                <w:rFonts w:cs="Arial"/>
                <w:lang w:eastAsia="zh-CN"/>
              </w:rPr>
              <w:t>0.3</w:t>
            </w:r>
          </w:p>
        </w:tc>
      </w:tr>
      <w:tr w:rsidR="00D23FD6" w:rsidRPr="00EF5447" w14:paraId="26BE98F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38E044" w14:textId="77777777" w:rsidR="00D23FD6" w:rsidRPr="00EF5447" w:rsidRDefault="00D23FD6" w:rsidP="00BD096F">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430042D5" w14:textId="77777777" w:rsidR="00D23FD6" w:rsidRPr="00EF5447" w:rsidRDefault="00D23FD6" w:rsidP="00BD096F">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C10ACB5" w14:textId="77777777" w:rsidR="00D23FD6" w:rsidRPr="00EF5447" w:rsidRDefault="00D23FD6" w:rsidP="00BD096F">
            <w:pPr>
              <w:pStyle w:val="TAC"/>
              <w:rPr>
                <w:rFonts w:cs="Arial"/>
                <w:lang w:eastAsia="zh-CN"/>
              </w:rPr>
            </w:pPr>
            <w:r w:rsidRPr="00EF5447">
              <w:rPr>
                <w:rFonts w:cs="Arial"/>
              </w:rPr>
              <w:t>0.</w:t>
            </w:r>
            <w:r w:rsidRPr="00EF5447">
              <w:rPr>
                <w:rFonts w:cs="Arial"/>
                <w:lang w:eastAsia="ja-JP"/>
              </w:rPr>
              <w:t>6</w:t>
            </w:r>
          </w:p>
        </w:tc>
      </w:tr>
      <w:tr w:rsidR="00D23FD6" w:rsidRPr="00EF5447" w14:paraId="5E019DE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8FEDCEC"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6E357B" w14:textId="77777777" w:rsidR="00D23FD6" w:rsidRPr="00EF5447" w:rsidRDefault="00D23FD6" w:rsidP="00BD096F">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3069150"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16A53C7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1379DC"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36F00C" w14:textId="77777777" w:rsidR="00D23FD6" w:rsidRPr="00EF5447" w:rsidRDefault="00D23FD6" w:rsidP="00BD096F">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3BA3D167" w14:textId="77777777" w:rsidR="00D23FD6" w:rsidRPr="00EF5447" w:rsidRDefault="00D23FD6" w:rsidP="00BD096F">
            <w:pPr>
              <w:pStyle w:val="TAC"/>
              <w:rPr>
                <w:rFonts w:cs="Arial"/>
                <w:lang w:eastAsia="zh-CN"/>
              </w:rPr>
            </w:pPr>
            <w:r w:rsidRPr="00EF5447">
              <w:rPr>
                <w:rFonts w:cs="Arial"/>
                <w:lang w:eastAsia="ja-JP"/>
              </w:rPr>
              <w:t>0.6</w:t>
            </w:r>
          </w:p>
        </w:tc>
      </w:tr>
      <w:tr w:rsidR="00D23FD6" w:rsidRPr="00EF5447" w14:paraId="556FFC3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C0DE8EA" w14:textId="77777777" w:rsidR="00D23FD6" w:rsidRPr="00EF5447" w:rsidRDefault="00D23FD6" w:rsidP="00BD096F">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1CAD359F" w14:textId="77777777" w:rsidR="00D23FD6" w:rsidRPr="00EF5447" w:rsidRDefault="00D23FD6" w:rsidP="00BD096F">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3BEEDBB8" w14:textId="77777777" w:rsidR="00D23FD6" w:rsidRPr="00EF5447" w:rsidRDefault="00D23FD6" w:rsidP="00BD096F">
            <w:pPr>
              <w:pStyle w:val="TAC"/>
              <w:rPr>
                <w:lang w:eastAsia="ja-JP"/>
              </w:rPr>
            </w:pPr>
            <w:r w:rsidRPr="00EF5447">
              <w:t>0.5</w:t>
            </w:r>
          </w:p>
        </w:tc>
      </w:tr>
      <w:tr w:rsidR="00D23FD6" w:rsidRPr="00EF5447" w14:paraId="52CA152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42B5957"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E0F4183" w14:textId="77777777" w:rsidR="00D23FD6" w:rsidRPr="00EF5447" w:rsidRDefault="00D23FD6" w:rsidP="00BD096F">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A510F70" w14:textId="77777777" w:rsidR="00D23FD6" w:rsidRPr="00EF5447" w:rsidRDefault="00D23FD6" w:rsidP="00BD096F">
            <w:pPr>
              <w:pStyle w:val="TAC"/>
              <w:rPr>
                <w:lang w:eastAsia="ja-JP"/>
              </w:rPr>
            </w:pPr>
            <w:r w:rsidRPr="00EF5447">
              <w:t>0.5</w:t>
            </w:r>
          </w:p>
        </w:tc>
      </w:tr>
      <w:tr w:rsidR="00D23FD6" w:rsidRPr="00EF5447" w14:paraId="0134FE1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9A4E5D"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3BD0D6B" w14:textId="77777777" w:rsidR="00D23FD6" w:rsidRPr="00EF5447" w:rsidRDefault="00D23FD6" w:rsidP="00BD096F">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6B88E39" w14:textId="77777777" w:rsidR="00D23FD6" w:rsidRPr="00EF5447" w:rsidRDefault="00D23FD6" w:rsidP="00BD096F">
            <w:pPr>
              <w:pStyle w:val="TAC"/>
              <w:rPr>
                <w:lang w:eastAsia="ja-JP"/>
              </w:rPr>
            </w:pPr>
            <w:r w:rsidRPr="00EF5447">
              <w:t>0.6</w:t>
            </w:r>
          </w:p>
        </w:tc>
      </w:tr>
      <w:tr w:rsidR="00D23FD6" w:rsidRPr="00EF5447" w14:paraId="5E22858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03B873" w14:textId="77777777" w:rsidR="00D23FD6" w:rsidRPr="00EF5447" w:rsidRDefault="00D23FD6" w:rsidP="00BD096F">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EC811A8" w14:textId="77777777" w:rsidR="00D23FD6" w:rsidRPr="00EF5447" w:rsidRDefault="00D23FD6" w:rsidP="00BD096F">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6C5A4554" w14:textId="77777777" w:rsidR="00D23FD6" w:rsidRPr="00EF5447" w:rsidRDefault="00D23FD6" w:rsidP="00BD096F">
            <w:pPr>
              <w:pStyle w:val="TAC"/>
            </w:pPr>
            <w:r>
              <w:rPr>
                <w:rFonts w:cs="Arial"/>
                <w:lang w:eastAsia="ja-JP"/>
              </w:rPr>
              <w:t>0.6</w:t>
            </w:r>
          </w:p>
        </w:tc>
      </w:tr>
      <w:tr w:rsidR="00D23FD6" w:rsidRPr="00EF5447" w14:paraId="33ECB39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D6A4A90"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1BB5613" w14:textId="77777777" w:rsidR="00D23FD6" w:rsidRPr="00EF5447" w:rsidRDefault="00D23FD6" w:rsidP="00BD096F">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AE1CFC6" w14:textId="77777777" w:rsidR="00D23FD6" w:rsidRPr="00EF5447" w:rsidRDefault="00D23FD6" w:rsidP="00BD096F">
            <w:pPr>
              <w:pStyle w:val="TAC"/>
            </w:pPr>
            <w:r w:rsidRPr="00E062F1">
              <w:rPr>
                <w:rFonts w:cs="Arial"/>
                <w:lang w:eastAsia="ja-JP"/>
              </w:rPr>
              <w:t>0.</w:t>
            </w:r>
            <w:r>
              <w:rPr>
                <w:rFonts w:cs="Arial"/>
                <w:lang w:val="sv-SE" w:eastAsia="ja-JP"/>
              </w:rPr>
              <w:t>6</w:t>
            </w:r>
          </w:p>
        </w:tc>
      </w:tr>
      <w:tr w:rsidR="00D23FD6" w:rsidRPr="00EF5447" w14:paraId="6CB45E1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B2D82A"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A1B8618" w14:textId="77777777" w:rsidR="00D23FD6" w:rsidRPr="00EF5447" w:rsidRDefault="00D23FD6" w:rsidP="00BD096F">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CF42174" w14:textId="77777777" w:rsidR="00D23FD6" w:rsidRPr="00EF5447" w:rsidRDefault="00D23FD6" w:rsidP="00BD096F">
            <w:pPr>
              <w:pStyle w:val="TAC"/>
            </w:pPr>
            <w:r w:rsidRPr="00E062F1">
              <w:rPr>
                <w:rFonts w:cs="Arial"/>
                <w:lang w:eastAsia="ja-JP"/>
              </w:rPr>
              <w:t>0.</w:t>
            </w:r>
            <w:r>
              <w:rPr>
                <w:rFonts w:cs="Arial"/>
                <w:lang w:val="sv-SE" w:eastAsia="ja-JP"/>
              </w:rPr>
              <w:t>8</w:t>
            </w:r>
          </w:p>
        </w:tc>
      </w:tr>
      <w:tr w:rsidR="00D23FD6" w:rsidRPr="00EF5447" w14:paraId="4D234A9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89A6FD" w14:textId="77777777" w:rsidR="00D23FD6" w:rsidRPr="00EF5447" w:rsidRDefault="00D23FD6" w:rsidP="00BD096F">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1D818A4" w14:textId="77777777" w:rsidR="00D23FD6" w:rsidRPr="00EF5447" w:rsidRDefault="00D23FD6" w:rsidP="00BD096F">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3A363886" w14:textId="77777777" w:rsidR="00D23FD6" w:rsidRPr="00EF5447" w:rsidRDefault="00D23FD6" w:rsidP="00BD096F">
            <w:pPr>
              <w:pStyle w:val="TAC"/>
            </w:pPr>
            <w:r>
              <w:rPr>
                <w:lang w:eastAsia="zh-CN"/>
              </w:rPr>
              <w:t>0.6</w:t>
            </w:r>
          </w:p>
        </w:tc>
      </w:tr>
      <w:tr w:rsidR="00D23FD6" w:rsidRPr="00EF5447" w14:paraId="3C8DD23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DF06701"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AAC7265" w14:textId="77777777" w:rsidR="00D23FD6" w:rsidRPr="00EF5447" w:rsidRDefault="00D23FD6" w:rsidP="00BD096F">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4AD6F25" w14:textId="77777777" w:rsidR="00D23FD6" w:rsidRPr="00EF5447" w:rsidRDefault="00D23FD6" w:rsidP="00BD096F">
            <w:pPr>
              <w:pStyle w:val="TAC"/>
            </w:pPr>
            <w:r>
              <w:rPr>
                <w:rFonts w:cs="Arial"/>
                <w:szCs w:val="18"/>
                <w:lang w:eastAsia="ja-JP"/>
              </w:rPr>
              <w:t>0.</w:t>
            </w:r>
            <w:r>
              <w:rPr>
                <w:rFonts w:cs="Arial"/>
                <w:szCs w:val="18"/>
                <w:lang w:eastAsia="zh-CN"/>
              </w:rPr>
              <w:t>6</w:t>
            </w:r>
          </w:p>
        </w:tc>
      </w:tr>
      <w:tr w:rsidR="00D23FD6" w:rsidRPr="00EF5447" w14:paraId="7ADC1F6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C60728"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30D6371" w14:textId="77777777" w:rsidR="00D23FD6" w:rsidRPr="00EF5447" w:rsidRDefault="00D23FD6" w:rsidP="00BD096F">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3ACE50D" w14:textId="77777777" w:rsidR="00D23FD6" w:rsidRPr="00EF5447" w:rsidRDefault="00D23FD6" w:rsidP="00BD096F">
            <w:pPr>
              <w:pStyle w:val="TAC"/>
            </w:pPr>
            <w:r>
              <w:rPr>
                <w:rFonts w:cs="Arial"/>
                <w:szCs w:val="18"/>
              </w:rPr>
              <w:t>0.</w:t>
            </w:r>
            <w:r>
              <w:rPr>
                <w:rFonts w:cs="Arial"/>
                <w:szCs w:val="18"/>
                <w:lang w:eastAsia="zh-CN"/>
              </w:rPr>
              <w:t>8</w:t>
            </w:r>
          </w:p>
        </w:tc>
      </w:tr>
      <w:tr w:rsidR="00D23FD6" w:rsidRPr="00EF5447" w14:paraId="7B7C57D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9AE9487" w14:textId="77777777" w:rsidR="00D23FD6" w:rsidRPr="00EF5447" w:rsidRDefault="00D23FD6" w:rsidP="00BD096F">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6984E9AA" w14:textId="77777777" w:rsidR="00D23FD6" w:rsidRPr="00EF5447" w:rsidRDefault="00D23FD6" w:rsidP="00BD096F">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2B050ACE" w14:textId="77777777" w:rsidR="00D23FD6" w:rsidRPr="00EF5447" w:rsidRDefault="00D23FD6" w:rsidP="00BD096F">
            <w:pPr>
              <w:pStyle w:val="TAC"/>
              <w:rPr>
                <w:lang w:eastAsia="ja-JP"/>
              </w:rPr>
            </w:pPr>
            <w:r w:rsidRPr="00EF5447">
              <w:rPr>
                <w:szCs w:val="18"/>
              </w:rPr>
              <w:t>0.5</w:t>
            </w:r>
          </w:p>
        </w:tc>
      </w:tr>
      <w:tr w:rsidR="00D23FD6" w:rsidRPr="00EF5447" w14:paraId="6198D8C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C42356E"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308BFDC" w14:textId="77777777" w:rsidR="00D23FD6" w:rsidRPr="00EF5447" w:rsidRDefault="00D23FD6" w:rsidP="00BD096F">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1B54159" w14:textId="77777777" w:rsidR="00D23FD6" w:rsidRPr="00EF5447" w:rsidRDefault="00D23FD6" w:rsidP="00BD096F">
            <w:pPr>
              <w:pStyle w:val="TAC"/>
              <w:rPr>
                <w:lang w:eastAsia="ja-JP"/>
              </w:rPr>
            </w:pPr>
            <w:r w:rsidRPr="00EF5447">
              <w:rPr>
                <w:rFonts w:eastAsia="Calibri"/>
                <w:szCs w:val="18"/>
                <w:lang w:eastAsia="ja-JP"/>
              </w:rPr>
              <w:t>0.3</w:t>
            </w:r>
          </w:p>
        </w:tc>
      </w:tr>
      <w:tr w:rsidR="00D23FD6" w:rsidRPr="00EF5447" w14:paraId="2782E9E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C16E9C"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ABD3D78" w14:textId="77777777" w:rsidR="00D23FD6" w:rsidRPr="00EF5447" w:rsidRDefault="00D23FD6" w:rsidP="00BD096F">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48EC2CE3" w14:textId="77777777" w:rsidR="00D23FD6" w:rsidRPr="00EF5447" w:rsidRDefault="00D23FD6" w:rsidP="00BD096F">
            <w:pPr>
              <w:pStyle w:val="TAC"/>
              <w:rPr>
                <w:lang w:eastAsia="ja-JP"/>
              </w:rPr>
            </w:pPr>
            <w:r w:rsidRPr="00EF5447">
              <w:rPr>
                <w:rFonts w:eastAsia="Calibri"/>
                <w:szCs w:val="18"/>
              </w:rPr>
              <w:t>0.3</w:t>
            </w:r>
          </w:p>
        </w:tc>
      </w:tr>
      <w:tr w:rsidR="00D23FD6" w:rsidRPr="00EF5447" w14:paraId="2B6CE72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453991B" w14:textId="77777777" w:rsidR="00D23FD6" w:rsidRPr="00EF5447" w:rsidRDefault="00D23FD6" w:rsidP="00BD096F">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7625935F" w14:textId="77777777" w:rsidR="00D23FD6" w:rsidRPr="00EF5447" w:rsidRDefault="00D23FD6" w:rsidP="00BD096F">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A93994D" w14:textId="77777777" w:rsidR="00D23FD6" w:rsidRPr="00EF5447" w:rsidRDefault="00D23FD6" w:rsidP="00BD096F">
            <w:pPr>
              <w:pStyle w:val="TAC"/>
              <w:rPr>
                <w:lang w:eastAsia="ja-JP"/>
              </w:rPr>
            </w:pPr>
            <w:r w:rsidRPr="00EF5447">
              <w:t>0.3</w:t>
            </w:r>
          </w:p>
        </w:tc>
      </w:tr>
      <w:tr w:rsidR="00D23FD6" w:rsidRPr="00EF5447" w14:paraId="5220956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BEBB3C2"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C5BD9FD" w14:textId="77777777" w:rsidR="00D23FD6" w:rsidRPr="00EF5447" w:rsidRDefault="00D23FD6" w:rsidP="00BD096F">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1AC6A7D0" w14:textId="77777777" w:rsidR="00D23FD6" w:rsidRPr="00EF5447" w:rsidRDefault="00D23FD6" w:rsidP="00BD096F">
            <w:pPr>
              <w:pStyle w:val="TAC"/>
              <w:rPr>
                <w:lang w:eastAsia="ja-JP"/>
              </w:rPr>
            </w:pPr>
            <w:r w:rsidRPr="00EF5447">
              <w:t>0.5</w:t>
            </w:r>
          </w:p>
        </w:tc>
      </w:tr>
      <w:tr w:rsidR="00D23FD6" w:rsidRPr="00EF5447" w14:paraId="6A2EE6F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115FA6"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08F301C" w14:textId="77777777" w:rsidR="00D23FD6" w:rsidRPr="00EF5447" w:rsidRDefault="00D23FD6" w:rsidP="00BD096F">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0355C9F" w14:textId="77777777" w:rsidR="00D23FD6" w:rsidRPr="00EF5447" w:rsidRDefault="00D23FD6" w:rsidP="00BD096F">
            <w:pPr>
              <w:pStyle w:val="TAC"/>
              <w:rPr>
                <w:lang w:eastAsia="ja-JP"/>
              </w:rPr>
            </w:pPr>
            <w:r w:rsidRPr="00EF5447">
              <w:t>0.5</w:t>
            </w:r>
          </w:p>
        </w:tc>
      </w:tr>
      <w:tr w:rsidR="00D23FD6" w:rsidRPr="00EF5447" w14:paraId="36BB582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5EDD8C" w14:textId="77777777" w:rsidR="00D23FD6" w:rsidRPr="00EF5447" w:rsidRDefault="00D23FD6" w:rsidP="00BD096F">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6665F6CF" w14:textId="77777777" w:rsidR="00D23FD6" w:rsidRPr="00EF5447" w:rsidRDefault="00D23FD6" w:rsidP="00BD096F">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0BA50D1"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35736EF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C320F0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76B211" w14:textId="77777777" w:rsidR="00D23FD6" w:rsidRPr="00EF5447" w:rsidRDefault="00D23FD6" w:rsidP="00BD096F">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9A170E"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F0449E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74F5B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041EBD" w14:textId="77777777" w:rsidR="00D23FD6" w:rsidRPr="00EF5447" w:rsidRDefault="00D23FD6" w:rsidP="00BD096F">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B1C12A5" w14:textId="77777777" w:rsidR="00D23FD6" w:rsidRPr="00EF5447" w:rsidRDefault="00D23FD6" w:rsidP="00BD096F">
            <w:pPr>
              <w:pStyle w:val="TAC"/>
              <w:rPr>
                <w:rFonts w:cs="Arial"/>
                <w:lang w:eastAsia="zh-CN"/>
              </w:rPr>
            </w:pPr>
            <w:r w:rsidRPr="00EF5447">
              <w:rPr>
                <w:rFonts w:cs="Arial"/>
                <w:lang w:eastAsia="zh-CN"/>
              </w:rPr>
              <w:t>0.6</w:t>
            </w:r>
          </w:p>
        </w:tc>
      </w:tr>
      <w:tr w:rsidR="00D23FD6" w14:paraId="0602055D"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62946727" w14:textId="77777777" w:rsidR="00D23FD6" w:rsidRDefault="00D23FD6" w:rsidP="00BD096F">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72463894" w14:textId="77777777" w:rsidR="00D23FD6" w:rsidRDefault="00D23FD6" w:rsidP="00BD096F">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0AF577CF" w14:textId="77777777" w:rsidR="00D23FD6" w:rsidRDefault="00D23FD6" w:rsidP="00BD096F">
            <w:pPr>
              <w:pStyle w:val="TAC"/>
              <w:rPr>
                <w:rFonts w:cs="Arial"/>
                <w:lang w:val="fr-FR" w:eastAsia="zh-CN"/>
              </w:rPr>
            </w:pPr>
            <w:r>
              <w:rPr>
                <w:rFonts w:cs="Arial"/>
                <w:szCs w:val="18"/>
              </w:rPr>
              <w:t>0.6</w:t>
            </w:r>
          </w:p>
        </w:tc>
      </w:tr>
      <w:tr w:rsidR="00D23FD6" w14:paraId="715D6504"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16946700" w14:textId="77777777" w:rsidR="00D23FD6" w:rsidRDefault="00D23FD6" w:rsidP="00BD096F">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564036E7" w14:textId="77777777" w:rsidR="00D23FD6" w:rsidRDefault="00D23FD6" w:rsidP="00BD096F">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788715D4" w14:textId="77777777" w:rsidR="00D23FD6" w:rsidRDefault="00D23FD6" w:rsidP="00BD096F">
            <w:pPr>
              <w:pStyle w:val="TAC"/>
              <w:rPr>
                <w:rFonts w:cs="Arial"/>
                <w:lang w:val="fr-FR" w:eastAsia="zh-CN"/>
              </w:rPr>
            </w:pPr>
            <w:r w:rsidRPr="00EF5447">
              <w:rPr>
                <w:rFonts w:cs="Arial"/>
                <w:szCs w:val="18"/>
              </w:rPr>
              <w:t>0.6</w:t>
            </w:r>
          </w:p>
        </w:tc>
      </w:tr>
      <w:tr w:rsidR="00D23FD6" w14:paraId="6C3A8E9B"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26F94629" w14:textId="77777777" w:rsidR="00D23FD6" w:rsidRDefault="00D23FD6" w:rsidP="00BD096F">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4405688A" w14:textId="77777777" w:rsidR="00D23FD6" w:rsidRDefault="00D23FD6" w:rsidP="00BD096F">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1E884137" w14:textId="77777777" w:rsidR="00D23FD6" w:rsidRDefault="00D23FD6" w:rsidP="00BD096F">
            <w:pPr>
              <w:pStyle w:val="TAC"/>
              <w:rPr>
                <w:rFonts w:cs="Arial"/>
                <w:lang w:val="fr-FR" w:eastAsia="zh-CN"/>
              </w:rPr>
            </w:pPr>
            <w:r w:rsidRPr="00EF5447">
              <w:rPr>
                <w:rFonts w:cs="Arial"/>
                <w:szCs w:val="18"/>
              </w:rPr>
              <w:t>0.8</w:t>
            </w:r>
          </w:p>
        </w:tc>
      </w:tr>
      <w:tr w:rsidR="00D23FD6" w:rsidRPr="00EF5447" w14:paraId="19D55E1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7DAFEB" w14:textId="77777777" w:rsidR="00D23FD6" w:rsidRPr="00EF5447" w:rsidRDefault="00D23FD6" w:rsidP="00BD096F">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79D29B84" w14:textId="77777777" w:rsidR="00D23FD6" w:rsidRPr="00EF5447" w:rsidRDefault="00D23FD6" w:rsidP="00BD096F">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FA50C4B" w14:textId="77777777" w:rsidR="00D23FD6" w:rsidRPr="00EF5447" w:rsidRDefault="00D23FD6" w:rsidP="00BD096F">
            <w:pPr>
              <w:pStyle w:val="TAC"/>
              <w:rPr>
                <w:rFonts w:cs="Arial"/>
                <w:lang w:eastAsia="zh-CN"/>
              </w:rPr>
            </w:pPr>
            <w:r>
              <w:rPr>
                <w:rFonts w:cs="Arial"/>
                <w:lang w:val="fr-FR" w:eastAsia="zh-CN"/>
              </w:rPr>
              <w:t>0.6</w:t>
            </w:r>
          </w:p>
        </w:tc>
      </w:tr>
      <w:tr w:rsidR="00D23FD6" w:rsidRPr="00EF5447" w14:paraId="56B98E5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98808E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C955C3" w14:textId="77777777" w:rsidR="00D23FD6" w:rsidRPr="00EF5447" w:rsidRDefault="00D23FD6" w:rsidP="00BD096F">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60EBF241" w14:textId="77777777" w:rsidR="00D23FD6" w:rsidRPr="00EF5447" w:rsidRDefault="00D23FD6" w:rsidP="00BD096F">
            <w:pPr>
              <w:pStyle w:val="TAC"/>
              <w:rPr>
                <w:rFonts w:cs="Arial"/>
                <w:lang w:eastAsia="zh-CN"/>
              </w:rPr>
            </w:pPr>
            <w:r>
              <w:rPr>
                <w:rFonts w:cs="Arial"/>
                <w:lang w:val="fr-FR" w:eastAsia="zh-CN"/>
              </w:rPr>
              <w:t>0.6</w:t>
            </w:r>
          </w:p>
        </w:tc>
      </w:tr>
      <w:tr w:rsidR="00D23FD6" w:rsidRPr="00EF5447" w14:paraId="4D6D5DD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967A9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E8FA25" w14:textId="77777777" w:rsidR="00D23FD6" w:rsidRPr="00EF5447" w:rsidRDefault="00D23FD6" w:rsidP="00BD096F">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ED145BE" w14:textId="77777777" w:rsidR="00D23FD6" w:rsidRPr="00EF5447" w:rsidRDefault="00D23FD6" w:rsidP="00BD096F">
            <w:pPr>
              <w:pStyle w:val="TAC"/>
              <w:rPr>
                <w:rFonts w:cs="Arial"/>
                <w:lang w:eastAsia="zh-CN"/>
              </w:rPr>
            </w:pPr>
            <w:r>
              <w:rPr>
                <w:rFonts w:cs="Arial"/>
                <w:lang w:val="fr-FR" w:eastAsia="zh-CN"/>
              </w:rPr>
              <w:t>0.8</w:t>
            </w:r>
          </w:p>
        </w:tc>
      </w:tr>
      <w:tr w:rsidR="00D23FD6" w:rsidRPr="00EF5447" w14:paraId="69B0537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B6F14D" w14:textId="77777777" w:rsidR="00D23FD6" w:rsidRPr="00EF5447" w:rsidRDefault="00D23FD6" w:rsidP="00BD096F">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40540724" w14:textId="77777777" w:rsidR="00D23FD6" w:rsidRPr="00EF5447" w:rsidRDefault="00D23FD6" w:rsidP="00BD096F">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2A2C6C4"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124C7D7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C7F35F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469CAD" w14:textId="77777777" w:rsidR="00D23FD6" w:rsidRPr="00EF5447" w:rsidRDefault="00D23FD6" w:rsidP="00BD096F">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AF55F0E" w14:textId="77777777" w:rsidR="00D23FD6" w:rsidRPr="00EF5447" w:rsidRDefault="00D23FD6" w:rsidP="00BD096F">
            <w:pPr>
              <w:pStyle w:val="TAC"/>
              <w:rPr>
                <w:rFonts w:cs="Arial"/>
                <w:lang w:eastAsia="zh-CN"/>
              </w:rPr>
            </w:pPr>
            <w:r w:rsidRPr="00EF5447">
              <w:rPr>
                <w:rFonts w:cs="Arial"/>
                <w:lang w:eastAsia="zh-CN"/>
              </w:rPr>
              <w:t>0.4</w:t>
            </w:r>
          </w:p>
        </w:tc>
      </w:tr>
      <w:tr w:rsidR="00D23FD6" w:rsidRPr="00EF5447" w14:paraId="5DC7E87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7729B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87E3EA" w14:textId="77777777" w:rsidR="00D23FD6" w:rsidRPr="00EF5447" w:rsidRDefault="00D23FD6" w:rsidP="00BD096F">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93F55B6" w14:textId="77777777" w:rsidR="00D23FD6" w:rsidRPr="00EF5447" w:rsidRDefault="00D23FD6" w:rsidP="00BD096F">
            <w:pPr>
              <w:pStyle w:val="TAC"/>
              <w:rPr>
                <w:rFonts w:cs="Arial"/>
                <w:lang w:eastAsia="zh-CN"/>
              </w:rPr>
            </w:pPr>
            <w:r w:rsidRPr="00EF5447">
              <w:rPr>
                <w:rFonts w:cs="Arial"/>
                <w:lang w:eastAsia="zh-CN"/>
              </w:rPr>
              <w:t>0.4</w:t>
            </w:r>
          </w:p>
        </w:tc>
      </w:tr>
      <w:tr w:rsidR="00D23FD6" w:rsidRPr="00EF5447" w14:paraId="42AC900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2D92F7" w14:textId="77777777" w:rsidR="00D23FD6" w:rsidRPr="00EF5447" w:rsidRDefault="00D23FD6" w:rsidP="00BD096F">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6BEBFE" w14:textId="77777777" w:rsidR="00D23FD6" w:rsidRPr="00EF5447" w:rsidRDefault="00D23FD6" w:rsidP="00BD096F">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B493614"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0B2B4E5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11F4D6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E9BDAA" w14:textId="77777777" w:rsidR="00D23FD6" w:rsidRPr="00EF5447" w:rsidRDefault="00D23FD6" w:rsidP="00BD096F">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A1DFACD"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5006E4E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69E8A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0E2DB9" w14:textId="77777777" w:rsidR="00D23FD6" w:rsidRPr="00EF5447" w:rsidRDefault="00D23FD6" w:rsidP="00BD096F">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BFCE5C1"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E7557F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387FF7B" w14:textId="77777777" w:rsidR="00D23FD6" w:rsidRPr="00EF5447" w:rsidRDefault="00D23FD6" w:rsidP="00BD096F">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0360E6CE" w14:textId="77777777" w:rsidR="00D23FD6" w:rsidRPr="00EF5447" w:rsidRDefault="00D23FD6" w:rsidP="00BD096F">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37832D80" w14:textId="77777777" w:rsidR="00D23FD6" w:rsidRPr="00EF5447" w:rsidRDefault="00D23FD6" w:rsidP="00BD096F">
            <w:pPr>
              <w:pStyle w:val="TAC"/>
              <w:rPr>
                <w:lang w:eastAsia="zh-CN"/>
              </w:rPr>
            </w:pPr>
            <w:r w:rsidRPr="00EF5447">
              <w:t>0.3</w:t>
            </w:r>
          </w:p>
        </w:tc>
      </w:tr>
      <w:tr w:rsidR="00D23FD6" w:rsidRPr="00EF5447" w14:paraId="1A299E9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6BCC872"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36280DB" w14:textId="77777777" w:rsidR="00D23FD6" w:rsidRPr="00EF5447" w:rsidRDefault="00D23FD6" w:rsidP="00BD096F">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4F5F0F3" w14:textId="77777777" w:rsidR="00D23FD6" w:rsidRPr="00EF5447" w:rsidRDefault="00D23FD6" w:rsidP="00BD096F">
            <w:pPr>
              <w:pStyle w:val="TAC"/>
              <w:rPr>
                <w:lang w:eastAsia="zh-CN"/>
              </w:rPr>
            </w:pPr>
            <w:r w:rsidRPr="00EF5447">
              <w:t>0.3</w:t>
            </w:r>
          </w:p>
        </w:tc>
      </w:tr>
      <w:tr w:rsidR="00D23FD6" w:rsidRPr="00EF5447" w14:paraId="4179CFE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B64B64"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177262C" w14:textId="77777777" w:rsidR="00D23FD6" w:rsidRPr="00EF5447" w:rsidRDefault="00D23FD6" w:rsidP="00BD096F">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30066F1" w14:textId="77777777" w:rsidR="00D23FD6" w:rsidRPr="00EF5447" w:rsidRDefault="00D23FD6" w:rsidP="00BD096F">
            <w:pPr>
              <w:pStyle w:val="TAC"/>
              <w:rPr>
                <w:lang w:eastAsia="zh-CN"/>
              </w:rPr>
            </w:pPr>
            <w:r w:rsidRPr="00EF5447">
              <w:t>0.3</w:t>
            </w:r>
          </w:p>
        </w:tc>
      </w:tr>
      <w:tr w:rsidR="00D23FD6" w:rsidRPr="00EF5447" w14:paraId="2D7C000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293B56" w14:textId="77777777" w:rsidR="00D23FD6" w:rsidRPr="00EF5447" w:rsidRDefault="00D23FD6" w:rsidP="00BD096F">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3DD65D76" w14:textId="77777777" w:rsidR="00D23FD6" w:rsidRPr="00EF5447" w:rsidRDefault="00D23FD6" w:rsidP="00BD096F">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63CC3E39" w14:textId="77777777" w:rsidR="00D23FD6" w:rsidRPr="00EF5447" w:rsidRDefault="00D23FD6" w:rsidP="00BD096F">
            <w:pPr>
              <w:pStyle w:val="TAC"/>
              <w:rPr>
                <w:rFonts w:cs="Arial"/>
                <w:lang w:eastAsia="zh-CN"/>
              </w:rPr>
            </w:pPr>
            <w:r>
              <w:rPr>
                <w:lang w:eastAsia="ja-JP"/>
              </w:rPr>
              <w:t>0.3</w:t>
            </w:r>
          </w:p>
        </w:tc>
      </w:tr>
      <w:tr w:rsidR="00D23FD6" w:rsidRPr="00EF5447" w14:paraId="43AE91E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91AC96B"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ADC76A" w14:textId="77777777" w:rsidR="00D23FD6" w:rsidRPr="00EF5447" w:rsidRDefault="00D23FD6" w:rsidP="00BD096F">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CC81A88" w14:textId="77777777" w:rsidR="00D23FD6" w:rsidRPr="00EF5447" w:rsidRDefault="00D23FD6" w:rsidP="00BD096F">
            <w:pPr>
              <w:pStyle w:val="TAC"/>
              <w:rPr>
                <w:rFonts w:cs="Arial"/>
                <w:lang w:eastAsia="zh-CN"/>
              </w:rPr>
            </w:pPr>
            <w:r>
              <w:rPr>
                <w:lang w:eastAsia="ja-JP"/>
              </w:rPr>
              <w:t>0.3</w:t>
            </w:r>
          </w:p>
        </w:tc>
      </w:tr>
      <w:tr w:rsidR="00D23FD6" w:rsidRPr="00EF5447" w14:paraId="65B1067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1FEAC4"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7E1C3F" w14:textId="77777777" w:rsidR="00D23FD6" w:rsidRPr="00EF5447" w:rsidRDefault="00D23FD6" w:rsidP="00BD096F">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B0E7BD3" w14:textId="77777777" w:rsidR="00D23FD6" w:rsidRPr="00EF5447" w:rsidRDefault="00D23FD6" w:rsidP="00BD096F">
            <w:pPr>
              <w:pStyle w:val="TAC"/>
              <w:rPr>
                <w:rFonts w:cs="Arial"/>
                <w:lang w:eastAsia="zh-CN"/>
              </w:rPr>
            </w:pPr>
            <w:r>
              <w:rPr>
                <w:lang w:eastAsia="ja-JP"/>
              </w:rPr>
              <w:t>0.5</w:t>
            </w:r>
          </w:p>
        </w:tc>
      </w:tr>
      <w:tr w:rsidR="00D23FD6" w:rsidRPr="00EF5447" w14:paraId="00863CE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51377A" w14:textId="77777777" w:rsidR="00D23FD6" w:rsidRPr="00EF5447" w:rsidRDefault="00D23FD6" w:rsidP="00BD096F">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DCA2B05" w14:textId="77777777" w:rsidR="00D23FD6" w:rsidRPr="00EF5447" w:rsidRDefault="00D23FD6" w:rsidP="00BD096F">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FE147A3"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6C32019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8DBAAD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368932" w14:textId="77777777" w:rsidR="00D23FD6" w:rsidRPr="00EF5447" w:rsidRDefault="00D23FD6" w:rsidP="00BD096F">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D3A2F35"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BC7C74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74932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3E95D6" w14:textId="77777777" w:rsidR="00D23FD6" w:rsidRPr="00EF5447" w:rsidRDefault="00D23FD6" w:rsidP="00BD096F">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0071BF2" w14:textId="77777777" w:rsidR="00D23FD6" w:rsidRPr="00EF5447" w:rsidRDefault="00D23FD6" w:rsidP="00BD096F">
            <w:pPr>
              <w:pStyle w:val="TAC"/>
              <w:rPr>
                <w:rFonts w:cs="Arial"/>
                <w:lang w:eastAsia="zh-CN"/>
              </w:rPr>
            </w:pPr>
            <w:r w:rsidRPr="00EF5447">
              <w:rPr>
                <w:rFonts w:cs="Arial"/>
                <w:lang w:eastAsia="zh-CN"/>
              </w:rPr>
              <w:t>0.5</w:t>
            </w:r>
          </w:p>
        </w:tc>
      </w:tr>
      <w:tr w:rsidR="00D23FD6" w14:paraId="0D499AC5"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4A353A73" w14:textId="77777777" w:rsidR="00D23FD6" w:rsidRPr="00AE4C90" w:rsidRDefault="00D23FD6" w:rsidP="00BD096F">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7101C13" w14:textId="77777777" w:rsidR="00D23FD6" w:rsidRDefault="00D23FD6" w:rsidP="00BD096F">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4011FDFD" w14:textId="77777777" w:rsidR="00D23FD6" w:rsidRDefault="00D23FD6" w:rsidP="00BD096F">
            <w:pPr>
              <w:pStyle w:val="TAC"/>
              <w:rPr>
                <w:rFonts w:cs="Arial"/>
                <w:lang w:eastAsia="zh-CN"/>
              </w:rPr>
            </w:pPr>
            <w:r w:rsidRPr="00011BD5">
              <w:rPr>
                <w:rFonts w:cs="Arial"/>
                <w:szCs w:val="18"/>
              </w:rPr>
              <w:t>0.</w:t>
            </w:r>
            <w:r>
              <w:rPr>
                <w:rFonts w:cs="Arial"/>
                <w:szCs w:val="18"/>
              </w:rPr>
              <w:t>6</w:t>
            </w:r>
          </w:p>
        </w:tc>
      </w:tr>
      <w:tr w:rsidR="00D23FD6" w14:paraId="5F31AEE3"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5BC33275"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A73A9DD" w14:textId="77777777" w:rsidR="00D23FD6" w:rsidRDefault="00D23FD6" w:rsidP="00BD096F">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72486AAF" w14:textId="77777777" w:rsidR="00D23FD6" w:rsidRDefault="00D23FD6" w:rsidP="00BD096F">
            <w:pPr>
              <w:pStyle w:val="TAC"/>
              <w:rPr>
                <w:rFonts w:cs="Arial"/>
                <w:lang w:eastAsia="zh-CN"/>
              </w:rPr>
            </w:pPr>
            <w:r w:rsidRPr="00011BD5">
              <w:rPr>
                <w:rFonts w:cs="Arial"/>
                <w:szCs w:val="18"/>
              </w:rPr>
              <w:t>0.3</w:t>
            </w:r>
          </w:p>
        </w:tc>
      </w:tr>
      <w:tr w:rsidR="00D23FD6" w14:paraId="6E1749E5"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100F2949"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0AFA1CC" w14:textId="77777777" w:rsidR="00D23FD6" w:rsidRDefault="00D23FD6" w:rsidP="00BD096F">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CDEE580" w14:textId="77777777" w:rsidR="00D23FD6" w:rsidRDefault="00D23FD6" w:rsidP="00BD096F">
            <w:pPr>
              <w:pStyle w:val="TAC"/>
              <w:rPr>
                <w:rFonts w:cs="Arial"/>
                <w:lang w:eastAsia="zh-CN"/>
              </w:rPr>
            </w:pPr>
            <w:r w:rsidRPr="00011BD5">
              <w:rPr>
                <w:rFonts w:cs="Arial"/>
                <w:szCs w:val="18"/>
              </w:rPr>
              <w:t>0.</w:t>
            </w:r>
            <w:r>
              <w:rPr>
                <w:rFonts w:cs="Arial"/>
                <w:szCs w:val="18"/>
              </w:rPr>
              <w:t>8</w:t>
            </w:r>
          </w:p>
        </w:tc>
      </w:tr>
      <w:tr w:rsidR="00D23FD6" w:rsidRPr="00E062F1" w14:paraId="7EDC762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E7AD3B3" w14:textId="77777777" w:rsidR="00D23FD6" w:rsidRPr="00EF5447" w:rsidRDefault="00D23FD6" w:rsidP="00BD096F">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19183719" w14:textId="77777777" w:rsidR="00D23FD6" w:rsidRDefault="00D23FD6" w:rsidP="00BD096F">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51066EFB" w14:textId="77777777" w:rsidR="00D23FD6" w:rsidRPr="00E062F1" w:rsidRDefault="00D23FD6" w:rsidP="00BD096F">
            <w:pPr>
              <w:pStyle w:val="TAC"/>
              <w:rPr>
                <w:rFonts w:cs="Arial"/>
                <w:lang w:eastAsia="zh-CN"/>
              </w:rPr>
            </w:pPr>
            <w:r w:rsidRPr="00E062F1">
              <w:rPr>
                <w:rFonts w:cs="Arial"/>
                <w:lang w:eastAsia="zh-CN"/>
              </w:rPr>
              <w:t>0.5</w:t>
            </w:r>
          </w:p>
        </w:tc>
      </w:tr>
      <w:tr w:rsidR="00D23FD6" w:rsidRPr="00E062F1" w14:paraId="3E8D5D9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AAE011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6C0B3F" w14:textId="77777777" w:rsidR="00D23FD6" w:rsidRDefault="00D23FD6" w:rsidP="00BD096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3BF84575" w14:textId="77777777" w:rsidR="00D23FD6" w:rsidRPr="00E062F1" w:rsidRDefault="00D23FD6" w:rsidP="00BD096F">
            <w:pPr>
              <w:pStyle w:val="TAC"/>
              <w:rPr>
                <w:rFonts w:cs="Arial"/>
                <w:lang w:eastAsia="zh-CN"/>
              </w:rPr>
            </w:pPr>
            <w:r w:rsidRPr="00E062F1">
              <w:rPr>
                <w:rFonts w:cs="Arial"/>
                <w:lang w:eastAsia="zh-CN"/>
              </w:rPr>
              <w:t>0.</w:t>
            </w:r>
            <w:r>
              <w:rPr>
                <w:rFonts w:cs="Arial"/>
                <w:lang w:val="sv-SE" w:eastAsia="zh-CN"/>
              </w:rPr>
              <w:t>8</w:t>
            </w:r>
          </w:p>
        </w:tc>
      </w:tr>
      <w:tr w:rsidR="00D23FD6" w:rsidRPr="00E062F1" w14:paraId="7003E88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04D2E2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F020AD" w14:textId="77777777" w:rsidR="00D23FD6" w:rsidRDefault="00D23FD6" w:rsidP="00BD096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6226185" w14:textId="77777777" w:rsidR="00D23FD6" w:rsidRPr="00E062F1" w:rsidRDefault="00D23FD6" w:rsidP="00BD096F">
            <w:pPr>
              <w:pStyle w:val="TAC"/>
              <w:rPr>
                <w:rFonts w:cs="Arial"/>
                <w:lang w:eastAsia="zh-CN"/>
              </w:rPr>
            </w:pPr>
            <w:r w:rsidRPr="00E062F1">
              <w:rPr>
                <w:rFonts w:cs="Arial"/>
                <w:lang w:eastAsia="zh-CN"/>
              </w:rPr>
              <w:t>0.</w:t>
            </w:r>
            <w:r>
              <w:rPr>
                <w:rFonts w:cs="Arial"/>
                <w:lang w:val="sv-SE" w:eastAsia="zh-CN"/>
              </w:rPr>
              <w:t>5</w:t>
            </w:r>
          </w:p>
        </w:tc>
      </w:tr>
      <w:tr w:rsidR="00D23FD6" w:rsidRPr="00EF5447" w14:paraId="46AE3D6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FC929B" w14:textId="77777777" w:rsidR="00D23FD6" w:rsidRPr="00EF5447" w:rsidRDefault="00D23FD6" w:rsidP="00BD096F">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54911F0C" w14:textId="77777777" w:rsidR="00D23FD6" w:rsidRPr="00EF5447" w:rsidRDefault="00D23FD6" w:rsidP="00BD096F">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E60E7EC"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D34DBD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7644C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394E26" w14:textId="77777777" w:rsidR="00D23FD6" w:rsidRPr="00EF5447" w:rsidRDefault="00D23FD6" w:rsidP="00BD096F">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277E910"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2BEE67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FE17B9A" w14:textId="77777777" w:rsidR="00D23FD6" w:rsidRPr="00EF5447" w:rsidRDefault="00D23FD6" w:rsidP="00BD096F">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484F8FE6" w14:textId="77777777" w:rsidR="00D23FD6" w:rsidRPr="00EF5447" w:rsidRDefault="00D23FD6" w:rsidP="00BD096F">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2F5032F0" w14:textId="77777777" w:rsidR="00D23FD6" w:rsidRPr="00EF5447" w:rsidRDefault="00D23FD6" w:rsidP="00BD096F">
            <w:pPr>
              <w:pStyle w:val="TAC"/>
              <w:rPr>
                <w:lang w:eastAsia="zh-CN"/>
              </w:rPr>
            </w:pPr>
            <w:r w:rsidRPr="00EF5447">
              <w:rPr>
                <w:rFonts w:eastAsia="Malgun Gothic"/>
                <w:kern w:val="2"/>
                <w:szCs w:val="24"/>
                <w:lang w:eastAsia="ko-KR"/>
              </w:rPr>
              <w:t>0.3</w:t>
            </w:r>
          </w:p>
        </w:tc>
      </w:tr>
      <w:tr w:rsidR="00D23FD6" w:rsidRPr="00EF5447" w14:paraId="59788D4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9D70A6"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2F77A55" w14:textId="77777777" w:rsidR="00D23FD6" w:rsidRPr="00EF5447" w:rsidRDefault="00D23FD6" w:rsidP="00BD096F">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3B1CC32E" w14:textId="77777777" w:rsidR="00D23FD6" w:rsidRPr="00EF5447" w:rsidRDefault="00D23FD6" w:rsidP="00BD096F">
            <w:pPr>
              <w:pStyle w:val="TAC"/>
              <w:rPr>
                <w:lang w:eastAsia="zh-CN"/>
              </w:rPr>
            </w:pPr>
            <w:r w:rsidRPr="00EF5447">
              <w:rPr>
                <w:rFonts w:eastAsia="Malgun Gothic"/>
                <w:kern w:val="2"/>
                <w:szCs w:val="24"/>
                <w:lang w:eastAsia="ko-KR"/>
              </w:rPr>
              <w:t>0.3</w:t>
            </w:r>
          </w:p>
        </w:tc>
      </w:tr>
      <w:tr w:rsidR="00D23FD6" w:rsidRPr="00EF5447" w14:paraId="06F5A2B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0D1E220" w14:textId="77777777" w:rsidR="00D23FD6" w:rsidRPr="00EF5447" w:rsidRDefault="00D23FD6" w:rsidP="00BD096F">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0EDC919C" w14:textId="77777777" w:rsidR="00D23FD6" w:rsidRPr="00EF5447" w:rsidRDefault="00D23FD6" w:rsidP="00BD096F">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ECAD90D" w14:textId="77777777" w:rsidR="00D23FD6" w:rsidRPr="00EF5447" w:rsidRDefault="00D23FD6" w:rsidP="00BD096F">
            <w:pPr>
              <w:pStyle w:val="TAC"/>
              <w:rPr>
                <w:lang w:eastAsia="zh-CN"/>
              </w:rPr>
            </w:pPr>
            <w:r w:rsidRPr="00EF5447">
              <w:t>0.8</w:t>
            </w:r>
          </w:p>
        </w:tc>
      </w:tr>
      <w:tr w:rsidR="00D23FD6" w:rsidRPr="00EF5447" w14:paraId="4541579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870710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2CAC902E" w14:textId="77777777" w:rsidR="00D23FD6" w:rsidRPr="00EF5447" w:rsidRDefault="00D23FD6" w:rsidP="00BD096F">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7323F380" w14:textId="77777777" w:rsidR="00D23FD6" w:rsidRPr="00EF5447" w:rsidRDefault="00D23FD6" w:rsidP="00BD096F">
            <w:pPr>
              <w:pStyle w:val="TAC"/>
              <w:rPr>
                <w:lang w:eastAsia="zh-CN"/>
              </w:rPr>
            </w:pPr>
            <w:r w:rsidRPr="00EF5447">
              <w:t>0.3</w:t>
            </w:r>
          </w:p>
        </w:tc>
      </w:tr>
      <w:tr w:rsidR="00D23FD6" w:rsidRPr="00EF5447" w14:paraId="0C5AF08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C9C02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4DC7307" w14:textId="77777777" w:rsidR="00D23FD6" w:rsidRPr="00EF5447" w:rsidRDefault="00D23FD6" w:rsidP="00BD096F">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0835A080" w14:textId="77777777" w:rsidR="00D23FD6" w:rsidRPr="00EF5447" w:rsidRDefault="00D23FD6" w:rsidP="00BD096F">
            <w:pPr>
              <w:pStyle w:val="TAC"/>
              <w:rPr>
                <w:lang w:eastAsia="zh-CN"/>
              </w:rPr>
            </w:pPr>
            <w:r w:rsidRPr="00EF5447">
              <w:t>0.4</w:t>
            </w:r>
          </w:p>
        </w:tc>
      </w:tr>
      <w:tr w:rsidR="00D23FD6" w:rsidRPr="00EF5447" w14:paraId="78487CD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7C9E3A1" w14:textId="77777777" w:rsidR="00D23FD6" w:rsidRPr="00EF5447" w:rsidRDefault="00D23FD6" w:rsidP="00BD096F">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372E4BA4" w14:textId="77777777" w:rsidR="00D23FD6" w:rsidRPr="00EF5447" w:rsidRDefault="00D23FD6" w:rsidP="00BD096F">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618963E" w14:textId="77777777" w:rsidR="00D23FD6" w:rsidRPr="00EF5447" w:rsidRDefault="00D23FD6" w:rsidP="00BD096F">
            <w:pPr>
              <w:pStyle w:val="TAC"/>
              <w:rPr>
                <w:lang w:eastAsia="zh-CN"/>
              </w:rPr>
            </w:pPr>
            <w:r w:rsidRPr="00EF5447">
              <w:t>0.5</w:t>
            </w:r>
          </w:p>
        </w:tc>
      </w:tr>
      <w:tr w:rsidR="00D23FD6" w:rsidRPr="00EF5447" w14:paraId="349535A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FE97C41"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B5075C0" w14:textId="77777777" w:rsidR="00D23FD6" w:rsidRPr="00EF5447" w:rsidRDefault="00D23FD6" w:rsidP="00BD096F">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8C1F9B4" w14:textId="77777777" w:rsidR="00D23FD6" w:rsidRPr="00EF5447" w:rsidRDefault="00D23FD6" w:rsidP="00BD096F">
            <w:pPr>
              <w:pStyle w:val="TAC"/>
              <w:rPr>
                <w:lang w:eastAsia="zh-CN"/>
              </w:rPr>
            </w:pPr>
            <w:r w:rsidRPr="00EF5447">
              <w:t>0.3</w:t>
            </w:r>
          </w:p>
        </w:tc>
      </w:tr>
      <w:tr w:rsidR="00D23FD6" w:rsidRPr="00EF5447" w14:paraId="5F53605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37F12D"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C2C3D51" w14:textId="77777777" w:rsidR="00D23FD6" w:rsidRPr="00EF5447" w:rsidRDefault="00D23FD6" w:rsidP="00BD096F">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18390A78" w14:textId="77777777" w:rsidR="00D23FD6" w:rsidRPr="00EF5447" w:rsidRDefault="00D23FD6" w:rsidP="00BD096F">
            <w:pPr>
              <w:pStyle w:val="TAC"/>
              <w:rPr>
                <w:lang w:eastAsia="zh-CN"/>
              </w:rPr>
            </w:pPr>
            <w:r w:rsidRPr="00EF5447">
              <w:t>0.5</w:t>
            </w:r>
          </w:p>
        </w:tc>
      </w:tr>
      <w:tr w:rsidR="00D23FD6" w:rsidRPr="00EF5447" w14:paraId="1D482E3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A456D5" w14:textId="77777777" w:rsidR="00D23FD6" w:rsidRPr="00DD0DFA" w:rsidRDefault="00D23FD6" w:rsidP="00BD096F">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67A3DFB3" w14:textId="77777777" w:rsidR="00D23FD6" w:rsidRPr="00DD0DFA" w:rsidRDefault="00D23FD6" w:rsidP="00BD096F">
            <w:pPr>
              <w:pStyle w:val="TAC"/>
              <w:rPr>
                <w:rFonts w:cs="Arial"/>
                <w:szCs w:val="18"/>
                <w:lang w:val="fi-FI" w:eastAsia="zh-CN"/>
              </w:rPr>
            </w:pPr>
            <w:r w:rsidRPr="009132E7">
              <w:rPr>
                <w:rFonts w:cs="Arial"/>
                <w:szCs w:val="18"/>
                <w:lang w:val="fi-FI" w:eastAsia="zh-CN"/>
              </w:rPr>
              <w:t>DC_5-5-66_n2</w:t>
            </w:r>
          </w:p>
          <w:p w14:paraId="14C9CA52" w14:textId="77777777" w:rsidR="00D23FD6" w:rsidRPr="00DD0DFA" w:rsidRDefault="00D23FD6" w:rsidP="00BD096F">
            <w:pPr>
              <w:pStyle w:val="TAC"/>
              <w:rPr>
                <w:rFonts w:cs="Arial"/>
                <w:szCs w:val="18"/>
                <w:lang w:val="fi-FI" w:eastAsia="zh-CN"/>
              </w:rPr>
            </w:pPr>
            <w:r w:rsidRPr="009132E7">
              <w:rPr>
                <w:rFonts w:cs="Arial"/>
                <w:szCs w:val="18"/>
                <w:lang w:val="fi-FI" w:eastAsia="zh-CN"/>
              </w:rPr>
              <w:t>DC_5-66-66_n2</w:t>
            </w:r>
          </w:p>
          <w:p w14:paraId="1C635BAC" w14:textId="77777777" w:rsidR="00D23FD6" w:rsidRPr="00EF5447" w:rsidRDefault="00D23FD6" w:rsidP="00BD096F">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2AC08B96" w14:textId="77777777" w:rsidR="00D23FD6" w:rsidRPr="00EF5447" w:rsidRDefault="00D23FD6" w:rsidP="00BD096F">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7B7B283" w14:textId="77777777" w:rsidR="00D23FD6" w:rsidRPr="00EF5447" w:rsidRDefault="00D23FD6" w:rsidP="00BD096F">
            <w:pPr>
              <w:pStyle w:val="TAC"/>
              <w:rPr>
                <w:rFonts w:cs="Arial"/>
                <w:lang w:eastAsia="zh-CN"/>
              </w:rPr>
            </w:pPr>
            <w:r>
              <w:rPr>
                <w:rFonts w:cs="Arial"/>
                <w:lang w:val="fr-FR" w:eastAsia="zh-CN"/>
              </w:rPr>
              <w:t>0.3</w:t>
            </w:r>
          </w:p>
        </w:tc>
      </w:tr>
      <w:tr w:rsidR="00D23FD6" w:rsidRPr="00EF5447" w14:paraId="4B924D6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5210F8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C8B74" w14:textId="77777777" w:rsidR="00D23FD6" w:rsidRPr="00EF5447" w:rsidRDefault="00D23FD6" w:rsidP="00BD096F">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95E8E9F" w14:textId="77777777" w:rsidR="00D23FD6" w:rsidRPr="00EF5447" w:rsidRDefault="00D23FD6" w:rsidP="00BD096F">
            <w:pPr>
              <w:pStyle w:val="TAC"/>
              <w:rPr>
                <w:rFonts w:cs="Arial"/>
                <w:lang w:eastAsia="zh-CN"/>
              </w:rPr>
            </w:pPr>
            <w:r>
              <w:rPr>
                <w:rFonts w:cs="Arial"/>
                <w:lang w:val="fr-FR" w:eastAsia="zh-CN"/>
              </w:rPr>
              <w:t>0.5</w:t>
            </w:r>
          </w:p>
        </w:tc>
      </w:tr>
      <w:tr w:rsidR="00D23FD6" w:rsidRPr="00EF5447" w14:paraId="407EAAC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B0CBA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828278" w14:textId="77777777" w:rsidR="00D23FD6" w:rsidRPr="00EF5447" w:rsidRDefault="00D23FD6" w:rsidP="00BD096F">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34D3E82C" w14:textId="77777777" w:rsidR="00D23FD6" w:rsidRPr="00EF5447" w:rsidRDefault="00D23FD6" w:rsidP="00BD096F">
            <w:pPr>
              <w:pStyle w:val="TAC"/>
              <w:rPr>
                <w:rFonts w:cs="Arial"/>
                <w:lang w:eastAsia="zh-CN"/>
              </w:rPr>
            </w:pPr>
            <w:r>
              <w:rPr>
                <w:rFonts w:cs="Arial"/>
                <w:lang w:val="fr-FR" w:eastAsia="zh-CN"/>
              </w:rPr>
              <w:t>0.5</w:t>
            </w:r>
          </w:p>
        </w:tc>
      </w:tr>
      <w:tr w:rsidR="00D23FD6" w:rsidRPr="00EF5447" w14:paraId="2B44692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69DF51" w14:textId="77777777" w:rsidR="00D23FD6" w:rsidRPr="00EF5447" w:rsidRDefault="00D23FD6" w:rsidP="00BD096F">
            <w:pPr>
              <w:pStyle w:val="TAC"/>
              <w:rPr>
                <w:rFonts w:cs="Arial"/>
                <w:szCs w:val="18"/>
              </w:rPr>
            </w:pPr>
            <w:r w:rsidRPr="00EF5447">
              <w:rPr>
                <w:rFonts w:cs="Arial"/>
                <w:szCs w:val="18"/>
              </w:rPr>
              <w:t>DC_5-66_n5</w:t>
            </w:r>
          </w:p>
          <w:p w14:paraId="36A91685" w14:textId="77777777" w:rsidR="00D23FD6" w:rsidRPr="00EF5447" w:rsidRDefault="00D23FD6" w:rsidP="00BD096F">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0FD1BBF8" w14:textId="77777777" w:rsidR="00D23FD6" w:rsidRPr="00EF5447" w:rsidRDefault="00D23FD6" w:rsidP="00BD096F">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C24CFCA"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1B5E1D5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A82BEE0"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E1A30C" w14:textId="77777777" w:rsidR="00D23FD6" w:rsidRPr="00EF5447" w:rsidRDefault="00D23FD6" w:rsidP="00BD096F">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F38A6A6"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04DED6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98C085"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1E51FB" w14:textId="77777777" w:rsidR="00D23FD6" w:rsidRPr="00EF5447" w:rsidRDefault="00D23FD6" w:rsidP="00BD096F">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D3BF5B4"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3894C2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89981BA" w14:textId="77777777" w:rsidR="00D23FD6" w:rsidRPr="00EF5447" w:rsidRDefault="00D23FD6" w:rsidP="00BD096F">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4129954" w14:textId="77777777" w:rsidR="00D23FD6" w:rsidRPr="00EF5447" w:rsidRDefault="00D23FD6" w:rsidP="00BD096F">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89126C7" w14:textId="77777777" w:rsidR="00D23FD6" w:rsidRPr="00EF5447" w:rsidRDefault="00D23FD6" w:rsidP="00BD096F">
            <w:pPr>
              <w:pStyle w:val="TAC"/>
              <w:rPr>
                <w:lang w:eastAsia="zh-CN"/>
              </w:rPr>
            </w:pPr>
            <w:r w:rsidRPr="00EF5447">
              <w:t>0.3</w:t>
            </w:r>
          </w:p>
        </w:tc>
      </w:tr>
      <w:tr w:rsidR="00D23FD6" w:rsidRPr="00EF5447" w14:paraId="333025E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53A4B6F"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86C92B4" w14:textId="77777777" w:rsidR="00D23FD6" w:rsidRPr="00EF5447" w:rsidRDefault="00D23FD6" w:rsidP="00BD096F">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844D1C3" w14:textId="77777777" w:rsidR="00D23FD6" w:rsidRPr="00EF5447" w:rsidRDefault="00D23FD6" w:rsidP="00BD096F">
            <w:pPr>
              <w:pStyle w:val="TAC"/>
              <w:rPr>
                <w:lang w:eastAsia="zh-CN"/>
              </w:rPr>
            </w:pPr>
            <w:r w:rsidRPr="00EF5447">
              <w:t>0.5</w:t>
            </w:r>
          </w:p>
        </w:tc>
      </w:tr>
      <w:tr w:rsidR="00D23FD6" w:rsidRPr="00EF5447" w14:paraId="0B901BF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2A85ED"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F60B6BB" w14:textId="77777777" w:rsidR="00D23FD6" w:rsidRPr="00EF5447" w:rsidRDefault="00D23FD6" w:rsidP="00BD096F">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C4EF169" w14:textId="77777777" w:rsidR="00D23FD6" w:rsidRPr="00EF5447" w:rsidRDefault="00D23FD6" w:rsidP="00BD096F">
            <w:pPr>
              <w:pStyle w:val="TAC"/>
              <w:rPr>
                <w:lang w:eastAsia="zh-CN"/>
              </w:rPr>
            </w:pPr>
            <w:r w:rsidRPr="00EF5447">
              <w:t>0.5</w:t>
            </w:r>
          </w:p>
        </w:tc>
      </w:tr>
      <w:tr w:rsidR="00D23FD6" w:rsidRPr="00EF5447" w14:paraId="1D852DC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28CBB60" w14:textId="77777777" w:rsidR="00D23FD6" w:rsidRPr="00EF5447" w:rsidRDefault="00D23FD6" w:rsidP="00BD096F">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5BFD2F02" w14:textId="77777777" w:rsidR="00D23FD6" w:rsidRPr="00EF5447" w:rsidRDefault="00D23FD6" w:rsidP="00BD096F">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B015777" w14:textId="77777777" w:rsidR="00D23FD6" w:rsidRPr="00EF5447" w:rsidRDefault="00D23FD6" w:rsidP="00BD096F">
            <w:pPr>
              <w:pStyle w:val="TAC"/>
              <w:rPr>
                <w:lang w:eastAsia="zh-CN"/>
              </w:rPr>
            </w:pPr>
            <w:r w:rsidRPr="00EF5447">
              <w:rPr>
                <w:lang w:eastAsia="ja-JP"/>
              </w:rPr>
              <w:t>0.3</w:t>
            </w:r>
          </w:p>
        </w:tc>
      </w:tr>
      <w:tr w:rsidR="00D23FD6" w:rsidRPr="00EF5447" w14:paraId="0CB503E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938D719"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4A0A456" w14:textId="77777777" w:rsidR="00D23FD6" w:rsidRPr="00EF5447" w:rsidRDefault="00D23FD6" w:rsidP="00BD096F">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1CD514F" w14:textId="77777777" w:rsidR="00D23FD6" w:rsidRPr="00EF5447" w:rsidRDefault="00D23FD6" w:rsidP="00BD096F">
            <w:pPr>
              <w:pStyle w:val="TAC"/>
              <w:rPr>
                <w:lang w:eastAsia="zh-CN"/>
              </w:rPr>
            </w:pPr>
            <w:r w:rsidRPr="00EF5447">
              <w:rPr>
                <w:lang w:eastAsia="ja-JP"/>
              </w:rPr>
              <w:t>0.8</w:t>
            </w:r>
          </w:p>
        </w:tc>
      </w:tr>
      <w:tr w:rsidR="00D23FD6" w:rsidRPr="00EF5447" w14:paraId="6A743A5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63F509"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0BC299E" w14:textId="77777777" w:rsidR="00D23FD6" w:rsidRPr="00EF5447" w:rsidRDefault="00D23FD6" w:rsidP="00BD096F">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D9579F2" w14:textId="77777777" w:rsidR="00D23FD6" w:rsidRPr="00EF5447" w:rsidRDefault="00D23FD6" w:rsidP="00BD096F">
            <w:pPr>
              <w:pStyle w:val="TAC"/>
              <w:rPr>
                <w:lang w:eastAsia="zh-CN"/>
              </w:rPr>
            </w:pPr>
            <w:r w:rsidRPr="00EF5447">
              <w:rPr>
                <w:lang w:eastAsia="ja-JP"/>
              </w:rPr>
              <w:t>0.8</w:t>
            </w:r>
          </w:p>
        </w:tc>
      </w:tr>
      <w:tr w:rsidR="00D23FD6" w14:paraId="424FE3A6" w14:textId="77777777" w:rsidTr="00BD096F">
        <w:trPr>
          <w:trHeight w:val="187"/>
          <w:jc w:val="center"/>
        </w:trPr>
        <w:tc>
          <w:tcPr>
            <w:tcW w:w="2221" w:type="dxa"/>
            <w:vMerge w:val="restart"/>
            <w:tcBorders>
              <w:top w:val="single" w:sz="4" w:space="0" w:color="auto"/>
              <w:left w:val="single" w:sz="4" w:space="0" w:color="auto"/>
              <w:right w:val="single" w:sz="4" w:space="0" w:color="auto"/>
            </w:tcBorders>
            <w:vAlign w:val="center"/>
          </w:tcPr>
          <w:p w14:paraId="07EE0394" w14:textId="77777777" w:rsidR="00D23FD6" w:rsidRPr="00CB4AE2" w:rsidRDefault="00D23FD6" w:rsidP="00BD096F">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510C098D" w14:textId="77777777" w:rsidR="00D23FD6" w:rsidRDefault="00D23FD6" w:rsidP="00BD096F">
            <w:pPr>
              <w:pStyle w:val="TAC"/>
              <w:rPr>
                <w:rFonts w:eastAsia="Malgun Gothic"/>
                <w:kern w:val="2"/>
                <w:szCs w:val="24"/>
                <w:lang w:eastAsia="ko-KR"/>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55D73652" w14:textId="77777777" w:rsidR="00D23FD6" w:rsidRDefault="00D23FD6" w:rsidP="00BD096F">
            <w:pPr>
              <w:pStyle w:val="TAC"/>
              <w:rPr>
                <w:rFonts w:eastAsiaTheme="minorEastAsia"/>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3C4BC84C" w14:textId="77777777" w:rsidR="00D23FD6" w:rsidRDefault="00D23FD6" w:rsidP="00BD096F">
            <w:pPr>
              <w:pStyle w:val="TAC"/>
              <w:rPr>
                <w:rFonts w:eastAsia="Malgun Gothic"/>
                <w:kern w:val="2"/>
                <w:szCs w:val="24"/>
                <w:lang w:eastAsia="ko-KR"/>
              </w:rPr>
            </w:pPr>
            <w:r>
              <w:rPr>
                <w:rFonts w:cs="Arial"/>
                <w:szCs w:val="18"/>
              </w:rPr>
              <w:t>0.3</w:t>
            </w:r>
          </w:p>
        </w:tc>
      </w:tr>
      <w:tr w:rsidR="00D23FD6" w14:paraId="79ABB5BA" w14:textId="77777777" w:rsidTr="00BD096F">
        <w:trPr>
          <w:trHeight w:val="187"/>
          <w:jc w:val="center"/>
        </w:trPr>
        <w:tc>
          <w:tcPr>
            <w:tcW w:w="2221" w:type="dxa"/>
            <w:vMerge/>
            <w:tcBorders>
              <w:left w:val="single" w:sz="4" w:space="0" w:color="auto"/>
              <w:right w:val="single" w:sz="4" w:space="0" w:color="auto"/>
            </w:tcBorders>
            <w:vAlign w:val="center"/>
          </w:tcPr>
          <w:p w14:paraId="0DDD418E" w14:textId="77777777" w:rsidR="00D23FD6" w:rsidRDefault="00D23FD6" w:rsidP="00BD096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C28ADCA" w14:textId="77777777" w:rsidR="00D23FD6" w:rsidRDefault="00D23FD6" w:rsidP="00BD096F">
            <w:pPr>
              <w:pStyle w:val="TAC"/>
              <w:rPr>
                <w:rFonts w:eastAsiaTheme="minorEastAsia"/>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FA009FB" w14:textId="77777777" w:rsidR="00D23FD6" w:rsidRDefault="00D23FD6" w:rsidP="00BD096F">
            <w:pPr>
              <w:pStyle w:val="TAC"/>
              <w:rPr>
                <w:rFonts w:eastAsia="Malgun Gothic"/>
                <w:kern w:val="2"/>
                <w:szCs w:val="24"/>
                <w:lang w:eastAsia="ko-KR"/>
              </w:rPr>
            </w:pPr>
            <w:r>
              <w:rPr>
                <w:rFonts w:cs="Arial"/>
                <w:szCs w:val="18"/>
              </w:rPr>
              <w:t>0.5</w:t>
            </w:r>
          </w:p>
        </w:tc>
      </w:tr>
      <w:tr w:rsidR="00D23FD6" w14:paraId="51B56262" w14:textId="77777777" w:rsidTr="00BD096F">
        <w:trPr>
          <w:trHeight w:val="187"/>
          <w:jc w:val="center"/>
        </w:trPr>
        <w:tc>
          <w:tcPr>
            <w:tcW w:w="2221" w:type="dxa"/>
            <w:vMerge/>
            <w:tcBorders>
              <w:left w:val="single" w:sz="4" w:space="0" w:color="auto"/>
              <w:bottom w:val="single" w:sz="4" w:space="0" w:color="auto"/>
              <w:right w:val="single" w:sz="4" w:space="0" w:color="auto"/>
            </w:tcBorders>
            <w:vAlign w:val="center"/>
          </w:tcPr>
          <w:p w14:paraId="4B678EB7" w14:textId="77777777" w:rsidR="00D23FD6" w:rsidRDefault="00D23FD6" w:rsidP="00BD096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EDADCEB" w14:textId="77777777" w:rsidR="00D23FD6" w:rsidRDefault="00D23FD6" w:rsidP="00BD096F">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D5A066E" w14:textId="77777777" w:rsidR="00D23FD6" w:rsidRDefault="00D23FD6" w:rsidP="00BD096F">
            <w:pPr>
              <w:pStyle w:val="TAC"/>
              <w:rPr>
                <w:rFonts w:eastAsia="Malgun Gothic"/>
                <w:kern w:val="2"/>
                <w:szCs w:val="24"/>
                <w:lang w:eastAsia="ko-KR"/>
              </w:rPr>
            </w:pPr>
            <w:r>
              <w:rPr>
                <w:rFonts w:cs="Arial"/>
                <w:szCs w:val="18"/>
              </w:rPr>
              <w:t>0.3</w:t>
            </w:r>
          </w:p>
        </w:tc>
      </w:tr>
      <w:tr w:rsidR="00D23FD6" w:rsidRPr="00EF5447" w14:paraId="4F5EF58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68C1AD3" w14:textId="77777777" w:rsidR="00D23FD6" w:rsidRPr="00EF5447" w:rsidRDefault="00D23FD6" w:rsidP="00BD096F">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5</w:t>
            </w:r>
            <w:r w:rsidRPr="00EF5447">
              <w:rPr>
                <w:rFonts w:eastAsia="Malgun Gothic"/>
                <w:kern w:val="2"/>
                <w:szCs w:val="24"/>
                <w:lang w:eastAsia="ko-KR"/>
              </w:rPr>
              <w:t>-</w:t>
            </w:r>
            <w:r w:rsidRPr="00EF5447">
              <w:rPr>
                <w:rFonts w:eastAsiaTheme="minorEastAsia"/>
                <w:kern w:val="2"/>
                <w:szCs w:val="24"/>
              </w:rPr>
              <w:t>66</w:t>
            </w:r>
            <w:r w:rsidRPr="00EF5447">
              <w:rPr>
                <w:rFonts w:eastAsia="Malgun Gothic"/>
                <w:kern w:val="2"/>
                <w:szCs w:val="24"/>
                <w:lang w:eastAsia="ko-KR"/>
              </w:rPr>
              <w:t>_n</w:t>
            </w:r>
            <w:r w:rsidRPr="00EF5447">
              <w:rPr>
                <w:rFonts w:eastAsiaTheme="minorEastAsia"/>
                <w:kern w:val="2"/>
                <w:szCs w:val="24"/>
              </w:rPr>
              <w:t>48</w:t>
            </w:r>
          </w:p>
          <w:p w14:paraId="37EDE699" w14:textId="77777777" w:rsidR="00D23FD6" w:rsidRPr="00EF5447" w:rsidRDefault="00D23FD6" w:rsidP="00BD096F">
            <w:pPr>
              <w:pStyle w:val="TAC"/>
              <w:rPr>
                <w:lang w:eastAsia="fr-FR"/>
              </w:rPr>
            </w:pPr>
            <w:r w:rsidRPr="00EF5447">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3CB43C2C" w14:textId="77777777" w:rsidR="00D23FD6" w:rsidRPr="00EF5447" w:rsidRDefault="00D23FD6" w:rsidP="00BD096F">
            <w:pPr>
              <w:pStyle w:val="TAC"/>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69752D7D" w14:textId="77777777" w:rsidR="00D23FD6" w:rsidRPr="00EF5447" w:rsidRDefault="00D23FD6" w:rsidP="00BD096F">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D23FD6" w:rsidRPr="00EF5447" w14:paraId="09A22BB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8FDB262"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7B0FC86" w14:textId="77777777" w:rsidR="00D23FD6" w:rsidRPr="00EF5447" w:rsidRDefault="00D23FD6" w:rsidP="00BD096F">
            <w:pPr>
              <w:pStyle w:val="TAC"/>
            </w:pPr>
            <w:r w:rsidRPr="00EF5447">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2BD44685" w14:textId="77777777" w:rsidR="00D23FD6" w:rsidRPr="00EF5447" w:rsidRDefault="00D23FD6" w:rsidP="00BD096F">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D23FD6" w:rsidRPr="00EF5447" w14:paraId="4137AD2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74E02E"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7C91B7A" w14:textId="77777777" w:rsidR="00D23FD6" w:rsidRPr="00EF5447" w:rsidRDefault="00D23FD6" w:rsidP="00BD096F">
            <w:pPr>
              <w:pStyle w:val="TAC"/>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792FFE32" w14:textId="77777777" w:rsidR="00D23FD6" w:rsidRPr="00EF5447" w:rsidRDefault="00D23FD6" w:rsidP="00BD096F">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D23FD6" w:rsidRPr="00EF5447" w14:paraId="3C35A51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FA03FD" w14:textId="77777777" w:rsidR="00D23FD6" w:rsidRPr="00DD0DFA" w:rsidRDefault="00D23FD6" w:rsidP="00BD096F">
            <w:pPr>
              <w:pStyle w:val="TAC"/>
              <w:rPr>
                <w:rFonts w:cs="Arial"/>
                <w:szCs w:val="18"/>
                <w:lang w:val="fi-FI"/>
              </w:rPr>
            </w:pPr>
            <w:r w:rsidRPr="009132E7">
              <w:rPr>
                <w:rFonts w:cs="Arial"/>
                <w:szCs w:val="18"/>
                <w:lang w:val="fi-FI"/>
              </w:rPr>
              <w:t>DC_5-66_n66</w:t>
            </w:r>
          </w:p>
          <w:p w14:paraId="0577C673" w14:textId="77777777" w:rsidR="00D23FD6" w:rsidRPr="00DD0DFA" w:rsidRDefault="00D23FD6" w:rsidP="00BD096F">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5F04CC78" w14:textId="77777777" w:rsidR="00D23FD6" w:rsidRPr="00DD0DFA" w:rsidRDefault="00D23FD6" w:rsidP="00BD096F">
            <w:pPr>
              <w:pStyle w:val="TAC"/>
              <w:rPr>
                <w:rFonts w:cs="Arial"/>
                <w:szCs w:val="18"/>
                <w:lang w:val="fi-FI" w:eastAsia="zh-CN"/>
              </w:rPr>
            </w:pPr>
            <w:r w:rsidRPr="009132E7">
              <w:rPr>
                <w:rFonts w:cs="Arial"/>
                <w:szCs w:val="18"/>
                <w:lang w:val="fi-FI" w:eastAsia="zh-CN"/>
              </w:rPr>
              <w:t>DC_5-66-66_n66</w:t>
            </w:r>
          </w:p>
          <w:p w14:paraId="5624F541" w14:textId="77777777" w:rsidR="00D23FD6" w:rsidRPr="00EF5447" w:rsidRDefault="00D23FD6" w:rsidP="00BD096F">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62E19A66" w14:textId="77777777" w:rsidR="00D23FD6" w:rsidRPr="00EF5447" w:rsidRDefault="00D23FD6" w:rsidP="00BD096F">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3ED2874" w14:textId="77777777" w:rsidR="00D23FD6" w:rsidRPr="00EF5447" w:rsidRDefault="00D23FD6" w:rsidP="00BD096F">
            <w:pPr>
              <w:pStyle w:val="TAC"/>
              <w:rPr>
                <w:rFonts w:cs="Arial"/>
                <w:lang w:eastAsia="zh-CN"/>
              </w:rPr>
            </w:pPr>
            <w:r>
              <w:rPr>
                <w:rFonts w:cs="Arial"/>
                <w:lang w:val="fr-FR" w:eastAsia="zh-CN"/>
              </w:rPr>
              <w:t>0.3</w:t>
            </w:r>
          </w:p>
        </w:tc>
      </w:tr>
      <w:tr w:rsidR="00D23FD6" w:rsidRPr="00EF5447" w14:paraId="441B8F8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10BFB2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AE50FE" w14:textId="77777777" w:rsidR="00D23FD6" w:rsidRPr="00EF5447" w:rsidRDefault="00D23FD6" w:rsidP="00BD096F">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66140B" w14:textId="77777777" w:rsidR="00D23FD6" w:rsidRPr="00EF5447" w:rsidRDefault="00D23FD6" w:rsidP="00BD096F">
            <w:pPr>
              <w:pStyle w:val="TAC"/>
              <w:rPr>
                <w:rFonts w:cs="Arial"/>
                <w:lang w:eastAsia="zh-CN"/>
              </w:rPr>
            </w:pPr>
            <w:r>
              <w:rPr>
                <w:rFonts w:cs="Arial"/>
                <w:lang w:val="fr-FR" w:eastAsia="zh-CN"/>
              </w:rPr>
              <w:t>0.3</w:t>
            </w:r>
          </w:p>
        </w:tc>
      </w:tr>
      <w:tr w:rsidR="00D23FD6" w:rsidRPr="00EF5447" w14:paraId="32145C3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5E54A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E3A1AD" w14:textId="77777777" w:rsidR="00D23FD6" w:rsidRPr="00EF5447" w:rsidRDefault="00D23FD6" w:rsidP="00BD096F">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50BE5D76" w14:textId="77777777" w:rsidR="00D23FD6" w:rsidRPr="00EF5447" w:rsidRDefault="00D23FD6" w:rsidP="00BD096F">
            <w:pPr>
              <w:pStyle w:val="TAC"/>
              <w:rPr>
                <w:rFonts w:cs="Arial"/>
                <w:lang w:eastAsia="zh-CN"/>
              </w:rPr>
            </w:pPr>
            <w:r>
              <w:rPr>
                <w:rFonts w:cs="Arial"/>
                <w:lang w:val="fr-FR" w:eastAsia="zh-CN"/>
              </w:rPr>
              <w:t>0.3</w:t>
            </w:r>
          </w:p>
        </w:tc>
      </w:tr>
      <w:tr w:rsidR="00D23FD6" w:rsidRPr="00EF5447" w14:paraId="58E09E2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21CC52" w14:textId="77777777" w:rsidR="00D23FD6" w:rsidRPr="00EF5447" w:rsidRDefault="00D23FD6" w:rsidP="00BD096F">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75A83DAD" w14:textId="77777777" w:rsidR="00D23FD6" w:rsidRPr="00EF5447" w:rsidRDefault="00D23FD6" w:rsidP="00BD096F">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2531886" w14:textId="77777777" w:rsidR="00D23FD6" w:rsidRPr="00EF5447" w:rsidRDefault="00D23FD6" w:rsidP="00BD096F">
            <w:pPr>
              <w:pStyle w:val="TAC"/>
              <w:rPr>
                <w:rFonts w:cs="Arial"/>
                <w:lang w:eastAsia="zh-CN"/>
              </w:rPr>
            </w:pPr>
            <w:r w:rsidRPr="00EF5447">
              <w:rPr>
                <w:rFonts w:cs="Arial"/>
                <w:lang w:eastAsia="ja-JP"/>
              </w:rPr>
              <w:t>0.5</w:t>
            </w:r>
          </w:p>
        </w:tc>
      </w:tr>
      <w:tr w:rsidR="00D23FD6" w:rsidRPr="00EF5447" w14:paraId="377D8AF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C1F1C7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94288C" w14:textId="77777777" w:rsidR="00D23FD6" w:rsidRPr="00EF5447" w:rsidRDefault="00D23FD6" w:rsidP="00BD096F">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EE44D7E"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366C2CB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48849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1449F0" w14:textId="77777777" w:rsidR="00D23FD6" w:rsidRPr="00EF5447" w:rsidRDefault="00D23FD6" w:rsidP="00BD096F">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06539EE" w14:textId="77777777" w:rsidR="00D23FD6" w:rsidRPr="00EF5447" w:rsidRDefault="00D23FD6" w:rsidP="00BD096F">
            <w:pPr>
              <w:pStyle w:val="TAC"/>
              <w:rPr>
                <w:rFonts w:cs="Arial"/>
                <w:lang w:eastAsia="zh-CN"/>
              </w:rPr>
            </w:pPr>
            <w:r w:rsidRPr="00EF5447">
              <w:rPr>
                <w:rFonts w:cs="Arial"/>
                <w:lang w:eastAsia="ja-JP"/>
              </w:rPr>
              <w:t>0.5</w:t>
            </w:r>
          </w:p>
        </w:tc>
      </w:tr>
      <w:tr w:rsidR="00D23FD6" w:rsidRPr="00EF5447" w14:paraId="48529B7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EFC265E" w14:textId="77777777" w:rsidR="00D23FD6" w:rsidRPr="00EF5447" w:rsidRDefault="00D23FD6" w:rsidP="00BD096F">
            <w:pPr>
              <w:pStyle w:val="TAC"/>
              <w:rPr>
                <w:rFonts w:eastAsiaTheme="minorEastAsia"/>
              </w:rPr>
            </w:pPr>
            <w:r w:rsidRPr="00EF5447">
              <w:rPr>
                <w:lang w:eastAsia="ko-KR"/>
              </w:rPr>
              <w:t>DC_</w:t>
            </w:r>
            <w:r w:rsidRPr="00EF5447">
              <w:rPr>
                <w:rFonts w:eastAsiaTheme="minorEastAsia"/>
              </w:rPr>
              <w:t>5</w:t>
            </w:r>
            <w:r w:rsidRPr="00EF5447">
              <w:rPr>
                <w:lang w:eastAsia="ko-KR"/>
              </w:rPr>
              <w:t>-</w:t>
            </w:r>
            <w:r w:rsidRPr="00EF5447">
              <w:rPr>
                <w:rFonts w:eastAsiaTheme="minorEastAsia"/>
              </w:rPr>
              <w:t>66</w:t>
            </w:r>
            <w:r w:rsidRPr="00EF5447">
              <w:rPr>
                <w:lang w:eastAsia="ko-KR"/>
              </w:rPr>
              <w:t>_n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5A58E5B3" w14:textId="77777777" w:rsidR="00D23FD6" w:rsidRPr="00EF5447" w:rsidRDefault="00D23FD6" w:rsidP="00BD096F">
            <w:pPr>
              <w:pStyle w:val="TAC"/>
              <w:rPr>
                <w:lang w:eastAsia="ja-JP"/>
              </w:rPr>
            </w:pPr>
            <w:r w:rsidRPr="00EF5447">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tcPr>
          <w:p w14:paraId="1F70E01E" w14:textId="77777777" w:rsidR="00D23FD6" w:rsidRPr="00EF5447" w:rsidRDefault="00D23FD6" w:rsidP="00BD096F">
            <w:pPr>
              <w:pStyle w:val="TAC"/>
              <w:rPr>
                <w:lang w:eastAsia="ja-JP"/>
              </w:rPr>
            </w:pPr>
            <w:r w:rsidRPr="00EF5447">
              <w:rPr>
                <w:lang w:eastAsia="ko-KR"/>
              </w:rPr>
              <w:t>0.</w:t>
            </w:r>
            <w:r w:rsidRPr="00EF5447">
              <w:rPr>
                <w:rFonts w:eastAsiaTheme="minorEastAsia"/>
              </w:rPr>
              <w:t>6</w:t>
            </w:r>
          </w:p>
        </w:tc>
      </w:tr>
      <w:tr w:rsidR="00D23FD6" w:rsidRPr="00EF5447" w14:paraId="02A83AB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4220EE7" w14:textId="77777777" w:rsidR="00D23FD6" w:rsidRPr="00EF5447" w:rsidRDefault="00D23FD6" w:rsidP="00BD096F">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49A26705" w14:textId="77777777" w:rsidR="00D23FD6" w:rsidRPr="00EF5447" w:rsidRDefault="00D23FD6" w:rsidP="00BD096F">
            <w:pPr>
              <w:pStyle w:val="TAC"/>
              <w:rPr>
                <w:lang w:eastAsia="ja-JP"/>
              </w:rPr>
            </w:pPr>
            <w:r w:rsidRPr="00EF5447">
              <w:rPr>
                <w:rFonts w:eastAsiaTheme="minorEastAsia"/>
              </w:rPr>
              <w:t>66</w:t>
            </w:r>
            <w:r>
              <w:t xml:space="preserve"> or n66</w:t>
            </w:r>
          </w:p>
        </w:tc>
        <w:tc>
          <w:tcPr>
            <w:tcW w:w="2952" w:type="dxa"/>
            <w:tcBorders>
              <w:top w:val="single" w:sz="4" w:space="0" w:color="auto"/>
              <w:left w:val="single" w:sz="4" w:space="0" w:color="auto"/>
              <w:bottom w:val="single" w:sz="4" w:space="0" w:color="auto"/>
              <w:right w:val="single" w:sz="4" w:space="0" w:color="auto"/>
            </w:tcBorders>
          </w:tcPr>
          <w:p w14:paraId="76570002" w14:textId="77777777" w:rsidR="00D23FD6" w:rsidRPr="00EF5447" w:rsidRDefault="00D23FD6" w:rsidP="00BD096F">
            <w:pPr>
              <w:pStyle w:val="TAC"/>
              <w:rPr>
                <w:lang w:eastAsia="ja-JP"/>
              </w:rPr>
            </w:pPr>
            <w:r w:rsidRPr="00EF5447">
              <w:rPr>
                <w:lang w:eastAsia="ko-KR"/>
              </w:rPr>
              <w:t>0</w:t>
            </w:r>
            <w:r w:rsidRPr="00EF5447">
              <w:rPr>
                <w:rFonts w:eastAsiaTheme="minorEastAsia"/>
              </w:rPr>
              <w:t>.6</w:t>
            </w:r>
          </w:p>
        </w:tc>
      </w:tr>
      <w:tr w:rsidR="00D23FD6" w:rsidRPr="00EF5447" w14:paraId="20348CA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E1979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B802651" w14:textId="77777777" w:rsidR="00D23FD6" w:rsidRPr="00EF5447" w:rsidRDefault="00D23FD6" w:rsidP="00BD096F">
            <w:pPr>
              <w:pStyle w:val="TAC"/>
              <w:rPr>
                <w:lang w:eastAsia="ja-JP"/>
              </w:rPr>
            </w:pPr>
            <w:r w:rsidRPr="00EF5447">
              <w:rPr>
                <w:lang w:eastAsia="ko-KR"/>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4E4AA1F8" w14:textId="77777777" w:rsidR="00D23FD6" w:rsidRPr="00EF5447" w:rsidRDefault="00D23FD6" w:rsidP="00BD096F">
            <w:pPr>
              <w:pStyle w:val="TAC"/>
              <w:rPr>
                <w:lang w:eastAsia="ja-JP"/>
              </w:rPr>
            </w:pPr>
            <w:r w:rsidRPr="00EF5447">
              <w:rPr>
                <w:lang w:eastAsia="ko-KR"/>
              </w:rPr>
              <w:t>0.</w:t>
            </w:r>
            <w:r w:rsidRPr="00EF5447">
              <w:rPr>
                <w:rFonts w:eastAsiaTheme="minorEastAsia"/>
              </w:rPr>
              <w:t>8</w:t>
            </w:r>
          </w:p>
        </w:tc>
      </w:tr>
      <w:tr w:rsidR="00D23FD6" w:rsidRPr="00EF5447" w14:paraId="055AD32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04A249" w14:textId="77777777" w:rsidR="00D23FD6" w:rsidRPr="00EF5447" w:rsidRDefault="00D23FD6" w:rsidP="00BD096F">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1BD2862A" w14:textId="77777777" w:rsidR="00D23FD6" w:rsidRPr="00EF5447" w:rsidRDefault="00D23FD6" w:rsidP="00BD096F">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671C336"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01A9F76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8640FD6" w14:textId="77777777" w:rsidR="00D23FD6" w:rsidRPr="00EF5447" w:rsidRDefault="00D23FD6" w:rsidP="00BD096F">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01C037D9" w14:textId="77777777" w:rsidR="00D23FD6" w:rsidRPr="00EF5447" w:rsidRDefault="00D23FD6" w:rsidP="00BD096F">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62B2EAA"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6937FF2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849AA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2EFFDF" w14:textId="77777777" w:rsidR="00D23FD6" w:rsidRPr="00EF5447" w:rsidRDefault="00D23FD6" w:rsidP="00BD096F">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81ADA5D"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08CDA6A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4414B8" w14:textId="77777777" w:rsidR="00D23FD6" w:rsidRPr="00EF5447" w:rsidRDefault="00D23FD6" w:rsidP="00BD096F">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62DBAE5C" w14:textId="77777777" w:rsidR="00D23FD6" w:rsidRPr="00EF5447" w:rsidRDefault="00D23FD6" w:rsidP="00BD096F">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0BCDF42"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2A3D348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47FB0B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ABE221" w14:textId="77777777" w:rsidR="00D23FD6" w:rsidRPr="00EF5447" w:rsidRDefault="00D23FD6" w:rsidP="00BD096F">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A0EF0EA"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9BDB8D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15BC4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E5767E" w14:textId="77777777" w:rsidR="00D23FD6" w:rsidRPr="00EF5447" w:rsidRDefault="00D23FD6" w:rsidP="00BD096F">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AFF932A"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6427FD6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687F8C" w14:textId="77777777" w:rsidR="00D23FD6" w:rsidRPr="00EF5447" w:rsidRDefault="00D23FD6" w:rsidP="00BD096F">
            <w:pPr>
              <w:pStyle w:val="TAC"/>
              <w:rPr>
                <w:rFonts w:cs="Arial"/>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9F1F23A" w14:textId="77777777" w:rsidR="00D23FD6" w:rsidRPr="00EF5447" w:rsidRDefault="00D23FD6" w:rsidP="00BD096F">
            <w:pPr>
              <w:pStyle w:val="TAC"/>
              <w:rPr>
                <w:rFonts w:cs="Arial"/>
              </w:rPr>
            </w:pPr>
            <w:r>
              <w:rPr>
                <w:rFonts w:cs="Arial" w:hint="eastAsia"/>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61E68923" w14:textId="77777777" w:rsidR="00D23FD6" w:rsidRPr="00EF5447" w:rsidRDefault="00D23FD6" w:rsidP="00BD096F">
            <w:pPr>
              <w:pStyle w:val="TAC"/>
              <w:rPr>
                <w:rFonts w:cs="Arial"/>
                <w:lang w:eastAsia="zh-CN"/>
              </w:rPr>
            </w:pPr>
            <w:r w:rsidRPr="00697599">
              <w:rPr>
                <w:rFonts w:cs="Arial"/>
                <w:lang w:eastAsia="zh-CN"/>
              </w:rPr>
              <w:t>0</w:t>
            </w:r>
            <w:r>
              <w:rPr>
                <w:rFonts w:cs="Arial" w:hint="eastAsia"/>
                <w:lang w:eastAsia="zh-TW"/>
              </w:rPr>
              <w:t>.6</w:t>
            </w:r>
          </w:p>
        </w:tc>
      </w:tr>
      <w:tr w:rsidR="00D23FD6" w:rsidRPr="00EF5447" w14:paraId="38CF9D3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D310B4B" w14:textId="77777777" w:rsidR="00D23FD6" w:rsidRPr="00EF5447" w:rsidRDefault="00D23FD6" w:rsidP="00BD096F">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D8B22E7" w14:textId="77777777" w:rsidR="00D23FD6" w:rsidRPr="00EF5447" w:rsidRDefault="00D23FD6" w:rsidP="00BD096F">
            <w:pPr>
              <w:pStyle w:val="TAC"/>
              <w:rPr>
                <w:rFonts w:cs="Arial"/>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2DC6A5B3" w14:textId="77777777" w:rsidR="00D23FD6" w:rsidRPr="00EF5447" w:rsidRDefault="00D23FD6" w:rsidP="00BD096F">
            <w:pPr>
              <w:pStyle w:val="TAC"/>
              <w:rPr>
                <w:rFonts w:cs="Arial"/>
                <w:lang w:eastAsia="zh-CN"/>
              </w:rPr>
            </w:pPr>
            <w:r w:rsidRPr="00697599">
              <w:rPr>
                <w:rFonts w:cs="Arial"/>
                <w:lang w:eastAsia="zh-CN"/>
              </w:rPr>
              <w:t>0</w:t>
            </w:r>
            <w:r>
              <w:rPr>
                <w:rFonts w:cs="Arial" w:hint="eastAsia"/>
                <w:lang w:eastAsia="zh-TW"/>
              </w:rPr>
              <w:t>.5</w:t>
            </w:r>
          </w:p>
        </w:tc>
      </w:tr>
      <w:tr w:rsidR="00D23FD6" w:rsidRPr="00EF5447" w14:paraId="4970F0B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CE407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8CAD29" w14:textId="77777777" w:rsidR="00D23FD6" w:rsidRPr="00EF5447" w:rsidRDefault="00D23FD6" w:rsidP="00BD096F">
            <w:pPr>
              <w:pStyle w:val="TAC"/>
              <w:rPr>
                <w:rFonts w:cs="Arial"/>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DDBEF1D" w14:textId="77777777" w:rsidR="00D23FD6" w:rsidRPr="00EF5447" w:rsidRDefault="00D23FD6" w:rsidP="00BD096F">
            <w:pPr>
              <w:pStyle w:val="TAC"/>
              <w:rPr>
                <w:rFonts w:cs="Arial"/>
                <w:lang w:eastAsia="zh-CN"/>
              </w:rPr>
            </w:pPr>
            <w:r w:rsidRPr="00697599">
              <w:rPr>
                <w:rFonts w:cs="Arial"/>
                <w:lang w:eastAsia="zh-CN"/>
              </w:rPr>
              <w:t>0</w:t>
            </w:r>
            <w:r>
              <w:rPr>
                <w:rFonts w:cs="Arial" w:hint="eastAsia"/>
                <w:lang w:eastAsia="zh-TW"/>
              </w:rPr>
              <w:t>.5</w:t>
            </w:r>
          </w:p>
        </w:tc>
      </w:tr>
      <w:tr w:rsidR="00D23FD6" w:rsidRPr="00EF5447" w14:paraId="455B203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CEA93F" w14:textId="77777777" w:rsidR="00D23FD6" w:rsidRPr="00EF5447" w:rsidRDefault="00D23FD6" w:rsidP="00BD096F">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6F3F7B6C" w14:textId="77777777" w:rsidR="00D23FD6" w:rsidRPr="00EF5447" w:rsidRDefault="00D23FD6" w:rsidP="00BD096F">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716EDE82" w14:textId="77777777" w:rsidR="00D23FD6" w:rsidRPr="00EF5447" w:rsidRDefault="00D23FD6" w:rsidP="00BD096F">
            <w:pPr>
              <w:pStyle w:val="TAC"/>
              <w:rPr>
                <w:rFonts w:cs="Arial"/>
                <w:lang w:eastAsia="zh-CN"/>
              </w:rPr>
            </w:pPr>
            <w:r w:rsidRPr="00EF5447">
              <w:rPr>
                <w:rFonts w:eastAsia="Malgun Gothic" w:cs="Arial"/>
                <w:szCs w:val="18"/>
                <w:lang w:eastAsia="ko-KR"/>
              </w:rPr>
              <w:t>0.6</w:t>
            </w:r>
          </w:p>
        </w:tc>
      </w:tr>
      <w:tr w:rsidR="00D23FD6" w:rsidRPr="00EF5447" w14:paraId="382CB5C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3F04CC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BE43DC" w14:textId="77777777" w:rsidR="00D23FD6" w:rsidRPr="00EF5447" w:rsidRDefault="00D23FD6" w:rsidP="00BD096F">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523E3965" w14:textId="77777777" w:rsidR="00D23FD6" w:rsidRPr="00EF5447" w:rsidRDefault="00D23FD6" w:rsidP="00BD096F">
            <w:pPr>
              <w:pStyle w:val="TAC"/>
              <w:rPr>
                <w:rFonts w:cs="Arial"/>
                <w:lang w:eastAsia="zh-CN"/>
              </w:rPr>
            </w:pPr>
            <w:r w:rsidRPr="00EF5447">
              <w:rPr>
                <w:rFonts w:eastAsia="Malgun Gothic" w:cs="Arial"/>
                <w:szCs w:val="18"/>
                <w:lang w:eastAsia="ko-KR"/>
              </w:rPr>
              <w:t>0.8</w:t>
            </w:r>
          </w:p>
        </w:tc>
      </w:tr>
      <w:tr w:rsidR="00D23FD6" w:rsidRPr="00EF5447" w14:paraId="270EEAC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4758B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22EC6D" w14:textId="77777777" w:rsidR="00D23FD6" w:rsidRPr="00EF5447" w:rsidRDefault="00D23FD6" w:rsidP="00BD096F">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8D4CED0" w14:textId="77777777" w:rsidR="00D23FD6" w:rsidRPr="00EF5447" w:rsidRDefault="00D23FD6" w:rsidP="00BD096F">
            <w:pPr>
              <w:pStyle w:val="TAC"/>
              <w:rPr>
                <w:rFonts w:cs="Arial"/>
                <w:lang w:eastAsia="zh-CN"/>
              </w:rPr>
            </w:pPr>
            <w:r w:rsidRPr="00EF5447">
              <w:rPr>
                <w:rFonts w:eastAsia="Malgun Gothic" w:cs="Arial"/>
                <w:szCs w:val="18"/>
                <w:lang w:eastAsia="ko-KR"/>
              </w:rPr>
              <w:t>0.9</w:t>
            </w:r>
          </w:p>
        </w:tc>
      </w:tr>
      <w:tr w:rsidR="00D23FD6" w:rsidRPr="00EF5447" w14:paraId="14E86C7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511595" w14:textId="77777777" w:rsidR="00D23FD6" w:rsidRPr="00EF5447" w:rsidRDefault="00D23FD6" w:rsidP="00BD096F">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7BB5A754" w14:textId="77777777" w:rsidR="00D23FD6" w:rsidRPr="00EF5447" w:rsidRDefault="00D23FD6" w:rsidP="00BD096F">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2E1362F" w14:textId="77777777" w:rsidR="00D23FD6" w:rsidRPr="00EF5447" w:rsidRDefault="00D23FD6" w:rsidP="00BD096F">
            <w:pPr>
              <w:pStyle w:val="TAC"/>
              <w:rPr>
                <w:rFonts w:cs="Arial"/>
                <w:lang w:eastAsia="zh-CN"/>
              </w:rPr>
            </w:pPr>
            <w:r w:rsidRPr="00EF5447">
              <w:rPr>
                <w:rFonts w:cs="Arial"/>
                <w:lang w:eastAsia="ko-KR"/>
              </w:rPr>
              <w:t>0.6</w:t>
            </w:r>
          </w:p>
        </w:tc>
      </w:tr>
      <w:tr w:rsidR="00D23FD6" w:rsidRPr="00EF5447" w14:paraId="7B07EF8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394C37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1C1867" w14:textId="77777777" w:rsidR="00D23FD6" w:rsidRPr="00EF5447" w:rsidRDefault="00D23FD6" w:rsidP="00BD096F">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9E115A3" w14:textId="77777777" w:rsidR="00D23FD6" w:rsidRPr="00EF5447" w:rsidRDefault="00D23FD6" w:rsidP="00BD096F">
            <w:pPr>
              <w:pStyle w:val="TAC"/>
              <w:rPr>
                <w:rFonts w:cs="Arial"/>
                <w:lang w:eastAsia="zh-CN"/>
              </w:rPr>
            </w:pPr>
            <w:r w:rsidRPr="00EF5447">
              <w:rPr>
                <w:rFonts w:cs="Arial"/>
                <w:lang w:eastAsia="ko-KR"/>
              </w:rPr>
              <w:t>0.6</w:t>
            </w:r>
          </w:p>
        </w:tc>
      </w:tr>
      <w:tr w:rsidR="00D23FD6" w:rsidRPr="00EF5447" w14:paraId="0C4A38A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7DA5D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4F7315" w14:textId="77777777" w:rsidR="00D23FD6" w:rsidRPr="00EF5447" w:rsidRDefault="00D23FD6" w:rsidP="00BD096F">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FFEC7F8" w14:textId="77777777" w:rsidR="00D23FD6" w:rsidRPr="00EF5447" w:rsidRDefault="00D23FD6" w:rsidP="00BD096F">
            <w:pPr>
              <w:pStyle w:val="TAC"/>
              <w:rPr>
                <w:rFonts w:cs="Arial"/>
                <w:lang w:eastAsia="zh-CN"/>
              </w:rPr>
            </w:pPr>
            <w:r w:rsidRPr="00EF5447">
              <w:rPr>
                <w:rFonts w:cs="Arial"/>
                <w:lang w:eastAsia="ko-KR"/>
              </w:rPr>
              <w:t>0.8</w:t>
            </w:r>
          </w:p>
        </w:tc>
      </w:tr>
      <w:tr w:rsidR="00D23FD6" w:rsidRPr="00C357CA" w14:paraId="1B870C4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66D3EE9" w14:textId="77777777" w:rsidR="00D23FD6" w:rsidRPr="00EF5447" w:rsidRDefault="00D23FD6" w:rsidP="00BD096F">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78131FFF" w14:textId="77777777" w:rsidR="00D23FD6" w:rsidRDefault="00D23FD6" w:rsidP="00BD096F">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0BF720D" w14:textId="77777777" w:rsidR="00D23FD6" w:rsidRPr="00C357CA" w:rsidRDefault="00D23FD6" w:rsidP="00BD096F">
            <w:pPr>
              <w:pStyle w:val="TAC"/>
              <w:rPr>
                <w:rFonts w:eastAsia="MS Mincho"/>
                <w:szCs w:val="18"/>
                <w:lang w:eastAsia="ja-JP"/>
              </w:rPr>
            </w:pPr>
            <w:r w:rsidRPr="00E062F1">
              <w:rPr>
                <w:rFonts w:cs="Arial"/>
                <w:lang w:eastAsia="zh-CN"/>
              </w:rPr>
              <w:t>0.5</w:t>
            </w:r>
          </w:p>
        </w:tc>
      </w:tr>
      <w:tr w:rsidR="00D23FD6" w:rsidRPr="00C357CA" w14:paraId="00514E2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6EFCCE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95699A" w14:textId="77777777" w:rsidR="00D23FD6" w:rsidRDefault="00D23FD6" w:rsidP="00BD096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7011A0D" w14:textId="77777777" w:rsidR="00D23FD6" w:rsidRPr="00C357CA" w:rsidRDefault="00D23FD6" w:rsidP="00BD096F">
            <w:pPr>
              <w:pStyle w:val="TAC"/>
              <w:rPr>
                <w:rFonts w:eastAsia="MS Mincho"/>
                <w:szCs w:val="18"/>
                <w:lang w:eastAsia="ja-JP"/>
              </w:rPr>
            </w:pPr>
            <w:r w:rsidRPr="00E062F1">
              <w:rPr>
                <w:rFonts w:cs="Arial"/>
                <w:lang w:eastAsia="zh-CN"/>
              </w:rPr>
              <w:t>0.5</w:t>
            </w:r>
          </w:p>
        </w:tc>
      </w:tr>
      <w:tr w:rsidR="00D23FD6" w:rsidRPr="00C357CA" w14:paraId="14F7866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A2FD12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77E511" w14:textId="77777777" w:rsidR="00D23FD6" w:rsidRDefault="00D23FD6" w:rsidP="00BD096F">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D9B96DE" w14:textId="77777777" w:rsidR="00D23FD6" w:rsidRPr="00C357CA" w:rsidRDefault="00D23FD6" w:rsidP="00BD096F">
            <w:pPr>
              <w:pStyle w:val="TAC"/>
              <w:rPr>
                <w:rFonts w:eastAsia="MS Mincho"/>
                <w:szCs w:val="18"/>
                <w:lang w:eastAsia="ja-JP"/>
              </w:rPr>
            </w:pPr>
            <w:r w:rsidRPr="00E062F1">
              <w:rPr>
                <w:rFonts w:cs="Arial"/>
                <w:lang w:eastAsia="zh-CN"/>
              </w:rPr>
              <w:t>0.5</w:t>
            </w:r>
          </w:p>
        </w:tc>
      </w:tr>
      <w:tr w:rsidR="00D23FD6" w:rsidRPr="00E062F1" w14:paraId="413EEDA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6EB3F3B" w14:textId="77777777" w:rsidR="00D23FD6" w:rsidRPr="00EF5447" w:rsidRDefault="00D23FD6" w:rsidP="00BD096F">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39E5AE46" w14:textId="77777777" w:rsidR="00D23FD6" w:rsidRDefault="00D23FD6" w:rsidP="00BD096F">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5B8660" w14:textId="77777777" w:rsidR="00D23FD6" w:rsidRPr="00E062F1" w:rsidRDefault="00D23FD6" w:rsidP="00BD096F">
            <w:pPr>
              <w:pStyle w:val="TAC"/>
              <w:rPr>
                <w:rFonts w:eastAsia="MS Mincho"/>
                <w:szCs w:val="18"/>
                <w:lang w:eastAsia="ja-JP"/>
              </w:rPr>
            </w:pPr>
            <w:r w:rsidRPr="00E062F1">
              <w:rPr>
                <w:rFonts w:cs="Arial"/>
                <w:lang w:eastAsia="zh-CN"/>
              </w:rPr>
              <w:t>0.5</w:t>
            </w:r>
          </w:p>
        </w:tc>
      </w:tr>
      <w:tr w:rsidR="00D23FD6" w:rsidRPr="00E062F1" w14:paraId="12025E7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62F5B1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C7134C" w14:textId="77777777" w:rsidR="00D23FD6" w:rsidRDefault="00D23FD6" w:rsidP="00BD096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D3C0115" w14:textId="77777777" w:rsidR="00D23FD6" w:rsidRPr="00E062F1" w:rsidRDefault="00D23FD6" w:rsidP="00BD096F">
            <w:pPr>
              <w:pStyle w:val="TAC"/>
              <w:rPr>
                <w:rFonts w:eastAsia="MS Mincho"/>
                <w:szCs w:val="18"/>
                <w:lang w:eastAsia="ja-JP"/>
              </w:rPr>
            </w:pPr>
            <w:r w:rsidRPr="00E062F1">
              <w:rPr>
                <w:rFonts w:cs="Arial"/>
                <w:lang w:eastAsia="zh-CN"/>
              </w:rPr>
              <w:t>0.5</w:t>
            </w:r>
          </w:p>
        </w:tc>
      </w:tr>
      <w:tr w:rsidR="00D23FD6" w:rsidRPr="00E062F1" w14:paraId="79F3D9B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FEFECC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5B6270" w14:textId="77777777" w:rsidR="00D23FD6" w:rsidRDefault="00D23FD6" w:rsidP="00BD096F">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6DC3BED" w14:textId="77777777" w:rsidR="00D23FD6" w:rsidRPr="00E062F1" w:rsidRDefault="00D23FD6" w:rsidP="00BD096F">
            <w:pPr>
              <w:pStyle w:val="TAC"/>
              <w:rPr>
                <w:rFonts w:eastAsia="MS Mincho"/>
                <w:szCs w:val="18"/>
                <w:lang w:eastAsia="ja-JP"/>
              </w:rPr>
            </w:pPr>
            <w:r w:rsidRPr="00E062F1">
              <w:rPr>
                <w:rFonts w:cs="Arial"/>
                <w:lang w:eastAsia="zh-CN"/>
              </w:rPr>
              <w:t>0.3</w:t>
            </w:r>
          </w:p>
        </w:tc>
      </w:tr>
      <w:tr w:rsidR="00D23FD6" w:rsidRPr="00E062F1" w14:paraId="4022150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AF56EE6" w14:textId="77777777" w:rsidR="00D23FD6" w:rsidRPr="00EF5447" w:rsidRDefault="00D23FD6" w:rsidP="00BD096F">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54AC206E" w14:textId="77777777" w:rsidR="00D23FD6" w:rsidRDefault="00D23FD6" w:rsidP="00BD096F">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A65029C" w14:textId="77777777" w:rsidR="00D23FD6" w:rsidRPr="00E062F1" w:rsidRDefault="00D23FD6" w:rsidP="00BD096F">
            <w:pPr>
              <w:pStyle w:val="TAC"/>
              <w:rPr>
                <w:rFonts w:cs="Arial"/>
              </w:rPr>
            </w:pPr>
            <w:r w:rsidRPr="00E062F1">
              <w:rPr>
                <w:rFonts w:eastAsia="MS Mincho" w:cs="Arial"/>
                <w:bCs/>
                <w:szCs w:val="18"/>
              </w:rPr>
              <w:t>0.</w:t>
            </w:r>
            <w:r>
              <w:rPr>
                <w:rFonts w:eastAsia="MS Mincho" w:cs="Arial"/>
                <w:bCs/>
                <w:szCs w:val="18"/>
                <w:lang w:val="sv-SE"/>
              </w:rPr>
              <w:t>5</w:t>
            </w:r>
          </w:p>
        </w:tc>
      </w:tr>
      <w:tr w:rsidR="00D23FD6" w:rsidRPr="00E062F1" w14:paraId="7BFDA0A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68D9F2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1EC347" w14:textId="77777777" w:rsidR="00D23FD6" w:rsidRDefault="00D23FD6" w:rsidP="00BD096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36523C" w14:textId="77777777" w:rsidR="00D23FD6" w:rsidRPr="00E062F1" w:rsidRDefault="00D23FD6" w:rsidP="00BD096F">
            <w:pPr>
              <w:pStyle w:val="TAC"/>
              <w:rPr>
                <w:rFonts w:cs="Arial"/>
              </w:rPr>
            </w:pPr>
            <w:r w:rsidRPr="00E062F1">
              <w:rPr>
                <w:rFonts w:eastAsia="MS Mincho" w:cs="Arial"/>
                <w:bCs/>
                <w:szCs w:val="18"/>
              </w:rPr>
              <w:t>0.</w:t>
            </w:r>
            <w:r>
              <w:rPr>
                <w:rFonts w:eastAsia="MS Mincho" w:cs="Arial"/>
                <w:bCs/>
                <w:szCs w:val="18"/>
                <w:lang w:val="sv-SE"/>
              </w:rPr>
              <w:t>6</w:t>
            </w:r>
          </w:p>
        </w:tc>
      </w:tr>
      <w:tr w:rsidR="00D23FD6" w:rsidRPr="00E062F1" w14:paraId="4C6953D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C095D9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576C5A" w14:textId="77777777" w:rsidR="00D23FD6" w:rsidRDefault="00D23FD6" w:rsidP="00BD096F">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AE48905" w14:textId="77777777" w:rsidR="00D23FD6" w:rsidRPr="00E062F1" w:rsidRDefault="00D23FD6" w:rsidP="00BD096F">
            <w:pPr>
              <w:pStyle w:val="TAC"/>
              <w:rPr>
                <w:rFonts w:cs="Arial"/>
              </w:rPr>
            </w:pPr>
            <w:r w:rsidRPr="00E062F1">
              <w:rPr>
                <w:rFonts w:eastAsia="MS Mincho" w:cs="Arial"/>
                <w:bCs/>
                <w:szCs w:val="18"/>
              </w:rPr>
              <w:t>0.8</w:t>
            </w:r>
          </w:p>
        </w:tc>
      </w:tr>
      <w:tr w:rsidR="00D23FD6" w:rsidRPr="00EF5447" w14:paraId="15F9E8A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C33753" w14:textId="77777777" w:rsidR="00D23FD6" w:rsidRPr="00EF5447" w:rsidRDefault="00D23FD6" w:rsidP="00BD096F">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7F2E5685" w14:textId="77777777" w:rsidR="00D23FD6" w:rsidRPr="00EF5447" w:rsidRDefault="00D23FD6" w:rsidP="00BD096F">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FBA37C2" w14:textId="77777777" w:rsidR="00D23FD6" w:rsidRPr="00EF5447" w:rsidRDefault="00D23FD6" w:rsidP="00BD096F">
            <w:pPr>
              <w:pStyle w:val="TAC"/>
              <w:rPr>
                <w:rFonts w:cs="Arial"/>
                <w:lang w:eastAsia="zh-CN"/>
              </w:rPr>
            </w:pPr>
            <w:r w:rsidRPr="00EF5447">
              <w:rPr>
                <w:rFonts w:cs="Arial"/>
                <w:lang w:eastAsia="ko-KR"/>
              </w:rPr>
              <w:t>0.6</w:t>
            </w:r>
          </w:p>
        </w:tc>
      </w:tr>
      <w:tr w:rsidR="00D23FD6" w:rsidRPr="00EF5447" w14:paraId="3F5AE37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F5F9DC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346A82" w14:textId="77777777" w:rsidR="00D23FD6" w:rsidRPr="00EF5447" w:rsidRDefault="00D23FD6" w:rsidP="00BD096F">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FE6ABD5" w14:textId="77777777" w:rsidR="00D23FD6" w:rsidRPr="00EF5447" w:rsidRDefault="00D23FD6" w:rsidP="00BD096F">
            <w:pPr>
              <w:pStyle w:val="TAC"/>
              <w:rPr>
                <w:rFonts w:cs="Arial"/>
                <w:lang w:eastAsia="zh-CN"/>
              </w:rPr>
            </w:pPr>
            <w:r w:rsidRPr="00EF5447">
              <w:rPr>
                <w:rFonts w:cs="Arial"/>
                <w:lang w:eastAsia="ko-KR"/>
              </w:rPr>
              <w:t>0.6</w:t>
            </w:r>
          </w:p>
        </w:tc>
      </w:tr>
      <w:tr w:rsidR="00D23FD6" w:rsidRPr="00EF5447" w14:paraId="0096ECF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D5625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296A3C" w14:textId="77777777" w:rsidR="00D23FD6" w:rsidRPr="00EF5447" w:rsidRDefault="00D23FD6" w:rsidP="00BD096F">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CDD4B19" w14:textId="77777777" w:rsidR="00D23FD6" w:rsidRPr="00EF5447" w:rsidRDefault="00D23FD6" w:rsidP="00BD096F">
            <w:pPr>
              <w:pStyle w:val="TAC"/>
              <w:rPr>
                <w:rFonts w:cs="Arial"/>
                <w:lang w:eastAsia="zh-CN"/>
              </w:rPr>
            </w:pPr>
            <w:r w:rsidRPr="00EF5447">
              <w:rPr>
                <w:rFonts w:cs="Arial"/>
                <w:lang w:eastAsia="ko-KR"/>
              </w:rPr>
              <w:t>0.8</w:t>
            </w:r>
          </w:p>
        </w:tc>
      </w:tr>
      <w:tr w:rsidR="00D23FD6" w:rsidRPr="00EF5447" w14:paraId="281EBD4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0E0611" w14:textId="77777777" w:rsidR="00D23FD6" w:rsidRPr="00EF5447" w:rsidRDefault="00D23FD6" w:rsidP="00BD096F">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6A0B8C72" w14:textId="77777777" w:rsidR="00D23FD6" w:rsidRPr="00EF5447" w:rsidRDefault="00D23FD6" w:rsidP="00BD096F">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817E7A6"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3B39E9B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E4FE47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FCB8B9" w14:textId="77777777" w:rsidR="00D23FD6" w:rsidRPr="00EF5447" w:rsidRDefault="00D23FD6" w:rsidP="00BD096F">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F473E9E" w14:textId="77777777" w:rsidR="00D23FD6" w:rsidRPr="00EF5447" w:rsidRDefault="00D23FD6" w:rsidP="00BD096F">
            <w:pPr>
              <w:pStyle w:val="TAC"/>
              <w:rPr>
                <w:rFonts w:cs="Arial"/>
                <w:lang w:eastAsia="zh-CN"/>
              </w:rPr>
            </w:pPr>
            <w:r w:rsidRPr="00EF5447">
              <w:rPr>
                <w:rFonts w:eastAsia="Malgun Gothic" w:cs="Arial"/>
                <w:lang w:eastAsia="ko-KR"/>
              </w:rPr>
              <w:t>0.5</w:t>
            </w:r>
          </w:p>
        </w:tc>
      </w:tr>
      <w:tr w:rsidR="00D23FD6" w:rsidRPr="00EF5447" w14:paraId="0E5DE39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C82C2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51EA99" w14:textId="77777777" w:rsidR="00D23FD6" w:rsidRPr="00EF5447" w:rsidRDefault="00D23FD6" w:rsidP="00BD096F">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2A1A5AF"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353D985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F120D4" w14:textId="77777777" w:rsidR="00D23FD6" w:rsidRPr="00EF5447" w:rsidRDefault="00D23FD6" w:rsidP="00BD096F">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378530FE" w14:textId="77777777" w:rsidR="00D23FD6" w:rsidRPr="00EF5447" w:rsidRDefault="00D23FD6" w:rsidP="00BD096F">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0BB56129" w14:textId="77777777" w:rsidR="00D23FD6" w:rsidRPr="00EF5447" w:rsidRDefault="00D23FD6" w:rsidP="00BD096F">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85D100D" w14:textId="77777777" w:rsidR="00D23FD6" w:rsidRPr="00EF5447" w:rsidRDefault="00D23FD6" w:rsidP="00BD096F">
            <w:pPr>
              <w:pStyle w:val="TAC"/>
              <w:rPr>
                <w:rFonts w:cs="Arial"/>
                <w:lang w:eastAsia="zh-CN"/>
              </w:rPr>
            </w:pPr>
            <w:r w:rsidRPr="00EF5447">
              <w:rPr>
                <w:rFonts w:cs="Arial"/>
                <w:lang w:eastAsia="zh-TW"/>
              </w:rPr>
              <w:t>0.6</w:t>
            </w:r>
          </w:p>
        </w:tc>
      </w:tr>
      <w:tr w:rsidR="00D23FD6" w:rsidRPr="00EF5447" w14:paraId="486FF39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70B193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D3A010" w14:textId="77777777" w:rsidR="00D23FD6" w:rsidRPr="00EF5447" w:rsidRDefault="00D23FD6" w:rsidP="00BD096F">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4B03F10" w14:textId="77777777" w:rsidR="00D23FD6" w:rsidRPr="00EF5447" w:rsidRDefault="00D23FD6" w:rsidP="00BD096F">
            <w:pPr>
              <w:pStyle w:val="TAC"/>
              <w:rPr>
                <w:rFonts w:cs="Arial"/>
                <w:lang w:eastAsia="zh-CN"/>
              </w:rPr>
            </w:pPr>
            <w:r w:rsidRPr="00EF5447">
              <w:rPr>
                <w:rFonts w:cs="Arial"/>
                <w:lang w:eastAsia="zh-TW"/>
              </w:rPr>
              <w:t>0.6</w:t>
            </w:r>
          </w:p>
        </w:tc>
      </w:tr>
      <w:tr w:rsidR="00D23FD6" w:rsidRPr="00EF5447" w14:paraId="6FA1764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E1038F"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5249A9" w14:textId="77777777" w:rsidR="00D23FD6" w:rsidRPr="00EF5447" w:rsidRDefault="00D23FD6" w:rsidP="00BD096F">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7E0A187" w14:textId="77777777" w:rsidR="00D23FD6" w:rsidRPr="00EF5447" w:rsidRDefault="00D23FD6" w:rsidP="00BD096F">
            <w:pPr>
              <w:pStyle w:val="TAC"/>
              <w:rPr>
                <w:lang w:eastAsia="zh-CN"/>
              </w:rPr>
            </w:pPr>
            <w:r w:rsidRPr="00EF5447">
              <w:rPr>
                <w:lang w:eastAsia="zh-TW"/>
              </w:rPr>
              <w:t>0.5</w:t>
            </w:r>
          </w:p>
        </w:tc>
      </w:tr>
      <w:tr w:rsidR="00D23FD6" w:rsidRPr="00EF5447" w14:paraId="7785923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448C5E" w14:textId="77777777" w:rsidR="00D23FD6" w:rsidRPr="00EF5447" w:rsidRDefault="00D23FD6" w:rsidP="00BD096F">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tcPr>
          <w:p w14:paraId="00C9B9B6" w14:textId="77777777" w:rsidR="00D23FD6" w:rsidRPr="00EF5447" w:rsidRDefault="00D23FD6" w:rsidP="00BD096F">
            <w:pPr>
              <w:pStyle w:val="TAC"/>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5E61A23" w14:textId="77777777" w:rsidR="00D23FD6" w:rsidRPr="00EF5447" w:rsidRDefault="00D23FD6" w:rsidP="00BD096F">
            <w:pPr>
              <w:pStyle w:val="TAC"/>
            </w:pPr>
            <w:r w:rsidRPr="00EF5447">
              <w:rPr>
                <w:lang w:eastAsia="zh-CN"/>
              </w:rPr>
              <w:t>0.5</w:t>
            </w:r>
          </w:p>
        </w:tc>
      </w:tr>
      <w:tr w:rsidR="00D23FD6" w:rsidRPr="00EF5447" w14:paraId="62D1B72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A467987"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CB12980" w14:textId="77777777" w:rsidR="00D23FD6" w:rsidRPr="00EF5447" w:rsidRDefault="00D23FD6" w:rsidP="00BD096F">
            <w:pPr>
              <w:pStyle w:val="TAC"/>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391FE33" w14:textId="77777777" w:rsidR="00D23FD6" w:rsidRPr="00EF5447" w:rsidRDefault="00D23FD6" w:rsidP="00BD096F">
            <w:pPr>
              <w:pStyle w:val="TAC"/>
            </w:pPr>
            <w:r w:rsidRPr="00EF5447">
              <w:rPr>
                <w:rFonts w:cs="Arial"/>
                <w:lang w:eastAsia="zh-CN"/>
              </w:rPr>
              <w:t>0.6</w:t>
            </w:r>
          </w:p>
        </w:tc>
      </w:tr>
      <w:tr w:rsidR="00D23FD6" w:rsidRPr="00EF5447" w14:paraId="2FC3608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6D329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23A53EC" w14:textId="77777777" w:rsidR="00D23FD6" w:rsidRPr="00EF5447" w:rsidRDefault="00D23FD6" w:rsidP="00BD096F">
            <w:pPr>
              <w:pStyle w:val="TAC"/>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2B25DC0" w14:textId="77777777" w:rsidR="00D23FD6" w:rsidRPr="00EF5447" w:rsidRDefault="00D23FD6" w:rsidP="00BD096F">
            <w:pPr>
              <w:pStyle w:val="TAC"/>
            </w:pPr>
            <w:r w:rsidRPr="00EF5447">
              <w:rPr>
                <w:rFonts w:cs="Arial"/>
                <w:lang w:eastAsia="zh-CN"/>
              </w:rPr>
              <w:t>0.5</w:t>
            </w:r>
          </w:p>
        </w:tc>
      </w:tr>
      <w:tr w:rsidR="00D23FD6" w:rsidRPr="00EF5447" w14:paraId="787976F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559C87E" w14:textId="77777777" w:rsidR="00D23FD6" w:rsidRPr="00EF5447" w:rsidRDefault="00D23FD6" w:rsidP="00BD096F">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106D7A3E" w14:textId="77777777" w:rsidR="00D23FD6" w:rsidRPr="00EF5447" w:rsidRDefault="00D23FD6" w:rsidP="00BD096F">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2F768BA" w14:textId="77777777" w:rsidR="00D23FD6" w:rsidRPr="00EF5447" w:rsidRDefault="00D23FD6" w:rsidP="00BD096F">
            <w:pPr>
              <w:pStyle w:val="TAC"/>
              <w:rPr>
                <w:lang w:eastAsia="zh-TW"/>
              </w:rPr>
            </w:pPr>
            <w:r w:rsidRPr="00EF5447">
              <w:t>0.3</w:t>
            </w:r>
          </w:p>
        </w:tc>
      </w:tr>
      <w:tr w:rsidR="00D23FD6" w:rsidRPr="00EF5447" w14:paraId="6D29AE0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6D6DCCA"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BE12E96" w14:textId="77777777" w:rsidR="00D23FD6" w:rsidRPr="00EF5447" w:rsidRDefault="00D23FD6" w:rsidP="00BD096F">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68C51E56" w14:textId="77777777" w:rsidR="00D23FD6" w:rsidRPr="00EF5447" w:rsidRDefault="00D23FD6" w:rsidP="00BD096F">
            <w:pPr>
              <w:pStyle w:val="TAC"/>
              <w:rPr>
                <w:lang w:eastAsia="zh-TW"/>
              </w:rPr>
            </w:pPr>
            <w:r w:rsidRPr="00EF5447">
              <w:t>0.6</w:t>
            </w:r>
          </w:p>
        </w:tc>
      </w:tr>
      <w:tr w:rsidR="00D23FD6" w:rsidRPr="00EF5447" w14:paraId="2CCD999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05DB6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42BF7D66" w14:textId="77777777" w:rsidR="00D23FD6" w:rsidRPr="00EF5447" w:rsidRDefault="00D23FD6" w:rsidP="00BD096F">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73A90B0" w14:textId="77777777" w:rsidR="00D23FD6" w:rsidRPr="00EF5447" w:rsidRDefault="00D23FD6" w:rsidP="00BD096F">
            <w:pPr>
              <w:pStyle w:val="TAC"/>
              <w:rPr>
                <w:lang w:eastAsia="zh-TW"/>
              </w:rPr>
            </w:pPr>
            <w:r w:rsidRPr="00EF5447">
              <w:t>0.5</w:t>
            </w:r>
          </w:p>
        </w:tc>
      </w:tr>
      <w:tr w:rsidR="00D23FD6" w:rsidRPr="00EF5447" w14:paraId="215DCB7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89EDAD" w14:textId="77777777" w:rsidR="00D23FD6" w:rsidRPr="00EF5447" w:rsidRDefault="00D23FD6" w:rsidP="00BD096F">
            <w:pPr>
              <w:pStyle w:val="TAC"/>
              <w:rPr>
                <w:rFonts w:eastAsia="Malgun Gothic"/>
                <w:szCs w:val="18"/>
                <w:lang w:eastAsia="ko-KR"/>
              </w:rPr>
            </w:pPr>
            <w:r w:rsidRPr="00EF5447">
              <w:rPr>
                <w:rFonts w:eastAsia="Malgun Gothic"/>
                <w:szCs w:val="18"/>
                <w:lang w:eastAsia="ko-KR"/>
              </w:rPr>
              <w:t>DC_7_n8-n40</w:t>
            </w:r>
          </w:p>
          <w:p w14:paraId="546FEC0D" w14:textId="77777777" w:rsidR="00D23FD6" w:rsidRPr="00EF5447" w:rsidRDefault="00D23FD6" w:rsidP="00BD096F">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64BF7F45" w14:textId="77777777" w:rsidR="00D23FD6" w:rsidRPr="00EF5447" w:rsidRDefault="00D23FD6" w:rsidP="00BD096F">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21825E06" w14:textId="77777777" w:rsidR="00D23FD6" w:rsidRPr="00EF5447" w:rsidRDefault="00D23FD6" w:rsidP="00BD096F">
            <w:pPr>
              <w:pStyle w:val="TAC"/>
              <w:rPr>
                <w:lang w:eastAsia="zh-TW"/>
              </w:rPr>
            </w:pPr>
            <w:r w:rsidRPr="00EF5447">
              <w:rPr>
                <w:rFonts w:eastAsia="Malgun Gothic"/>
                <w:szCs w:val="18"/>
                <w:lang w:eastAsia="ko-KR"/>
              </w:rPr>
              <w:t>0.5</w:t>
            </w:r>
          </w:p>
        </w:tc>
      </w:tr>
      <w:tr w:rsidR="00D23FD6" w:rsidRPr="00EF5447" w14:paraId="363F4B2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6548D46"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4BC6A82" w14:textId="77777777" w:rsidR="00D23FD6" w:rsidRPr="00EF5447" w:rsidRDefault="00D23FD6" w:rsidP="00BD096F">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1B4EB9EC" w14:textId="77777777" w:rsidR="00D23FD6" w:rsidRPr="00EF5447" w:rsidRDefault="00D23FD6" w:rsidP="00BD096F">
            <w:pPr>
              <w:pStyle w:val="TAC"/>
              <w:rPr>
                <w:lang w:eastAsia="zh-TW"/>
              </w:rPr>
            </w:pPr>
            <w:r w:rsidRPr="00EF5447">
              <w:rPr>
                <w:rFonts w:eastAsia="Malgun Gothic"/>
                <w:szCs w:val="18"/>
                <w:lang w:eastAsia="ko-KR"/>
              </w:rPr>
              <w:t>0.6</w:t>
            </w:r>
          </w:p>
        </w:tc>
      </w:tr>
      <w:tr w:rsidR="00D23FD6" w:rsidRPr="00EF5447" w14:paraId="0673E12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330EC1"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2C9D80F" w14:textId="77777777" w:rsidR="00D23FD6" w:rsidRPr="00EF5447" w:rsidRDefault="00D23FD6" w:rsidP="00BD096F">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472780A" w14:textId="77777777" w:rsidR="00D23FD6" w:rsidRPr="00EF5447" w:rsidRDefault="00D23FD6" w:rsidP="00BD096F">
            <w:pPr>
              <w:pStyle w:val="TAC"/>
              <w:rPr>
                <w:lang w:eastAsia="zh-TW"/>
              </w:rPr>
            </w:pPr>
            <w:r w:rsidRPr="00EF5447">
              <w:rPr>
                <w:rFonts w:eastAsia="Malgun Gothic"/>
                <w:szCs w:val="18"/>
                <w:lang w:eastAsia="ko-KR"/>
              </w:rPr>
              <w:t>0.6</w:t>
            </w:r>
          </w:p>
        </w:tc>
      </w:tr>
      <w:tr w:rsidR="00D23FD6" w:rsidRPr="00EF5447" w14:paraId="1E50E94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90F3D4" w14:textId="77777777" w:rsidR="00D23FD6" w:rsidRPr="00EF5447" w:rsidRDefault="00D23FD6" w:rsidP="00BD096F">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21E6C603" w14:textId="77777777" w:rsidR="00D23FD6" w:rsidRPr="00EF5447" w:rsidRDefault="00D23FD6" w:rsidP="00BD096F">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D472B32" w14:textId="77777777" w:rsidR="00D23FD6" w:rsidRPr="00EF5447" w:rsidRDefault="00D23FD6" w:rsidP="00BD096F">
            <w:pPr>
              <w:pStyle w:val="TAC"/>
              <w:rPr>
                <w:rFonts w:cs="Arial"/>
                <w:lang w:eastAsia="zh-CN"/>
              </w:rPr>
            </w:pPr>
            <w:r w:rsidRPr="00EF5447">
              <w:rPr>
                <w:rFonts w:cs="Arial"/>
                <w:lang w:eastAsia="zh-TW"/>
              </w:rPr>
              <w:t>0.5</w:t>
            </w:r>
          </w:p>
        </w:tc>
      </w:tr>
      <w:tr w:rsidR="00D23FD6" w:rsidRPr="00EF5447" w14:paraId="2F7568F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112AAB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2B87AA" w14:textId="77777777" w:rsidR="00D23FD6" w:rsidRPr="00EF5447" w:rsidRDefault="00D23FD6" w:rsidP="00BD096F">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5008183" w14:textId="77777777" w:rsidR="00D23FD6" w:rsidRPr="00EF5447" w:rsidRDefault="00D23FD6" w:rsidP="00BD096F">
            <w:pPr>
              <w:pStyle w:val="TAC"/>
              <w:rPr>
                <w:rFonts w:cs="Arial"/>
                <w:lang w:eastAsia="zh-CN"/>
              </w:rPr>
            </w:pPr>
            <w:r w:rsidRPr="00EF5447">
              <w:rPr>
                <w:rFonts w:cs="Arial"/>
                <w:lang w:eastAsia="zh-TW"/>
              </w:rPr>
              <w:t>0.6</w:t>
            </w:r>
          </w:p>
        </w:tc>
      </w:tr>
      <w:tr w:rsidR="00D23FD6" w:rsidRPr="00EF5447" w14:paraId="634FAF0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49890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1B9B15" w14:textId="77777777" w:rsidR="00D23FD6" w:rsidRPr="00EF5447" w:rsidRDefault="00D23FD6" w:rsidP="00BD096F">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419228F" w14:textId="77777777" w:rsidR="00D23FD6" w:rsidRPr="00EF5447" w:rsidRDefault="00D23FD6" w:rsidP="00BD096F">
            <w:pPr>
              <w:pStyle w:val="TAC"/>
              <w:rPr>
                <w:rFonts w:cs="Arial"/>
                <w:lang w:eastAsia="zh-CN"/>
              </w:rPr>
            </w:pPr>
            <w:r w:rsidRPr="00EF5447">
              <w:rPr>
                <w:rFonts w:cs="Arial"/>
                <w:lang w:eastAsia="zh-TW"/>
              </w:rPr>
              <w:t>0.8</w:t>
            </w:r>
          </w:p>
        </w:tc>
      </w:tr>
      <w:tr w:rsidR="00D23FD6" w:rsidRPr="00EF5447" w14:paraId="679A4B0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FB5D2B" w14:textId="77777777" w:rsidR="00D23FD6" w:rsidRPr="00DD0DFA" w:rsidRDefault="00D23FD6" w:rsidP="00BD096F">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0031ED21" w14:textId="77777777" w:rsidR="00D23FD6" w:rsidRPr="00DD0DFA" w:rsidRDefault="00D23FD6" w:rsidP="00BD096F">
            <w:pPr>
              <w:pStyle w:val="TAC"/>
              <w:rPr>
                <w:rFonts w:cs="Arial"/>
                <w:lang w:val="fi-FI"/>
              </w:rPr>
            </w:pPr>
            <w:r w:rsidRPr="009132E7">
              <w:rPr>
                <w:rFonts w:cs="Arial"/>
                <w:lang w:val="fi-FI"/>
              </w:rPr>
              <w:t>DC_7-7-8_n78</w:t>
            </w:r>
          </w:p>
          <w:p w14:paraId="1662A871" w14:textId="77777777" w:rsidR="00D23FD6" w:rsidRPr="00EF5447" w:rsidRDefault="00D23FD6" w:rsidP="00BD096F">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61E4A9EB" w14:textId="77777777" w:rsidR="00D23FD6" w:rsidRPr="00EF5447" w:rsidRDefault="00D23FD6" w:rsidP="00BD096F">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C579921" w14:textId="77777777" w:rsidR="00D23FD6" w:rsidRPr="00EF5447" w:rsidRDefault="00D23FD6" w:rsidP="00BD096F">
            <w:pPr>
              <w:pStyle w:val="TAC"/>
              <w:rPr>
                <w:rFonts w:cs="Arial"/>
                <w:lang w:eastAsia="zh-CN"/>
              </w:rPr>
            </w:pPr>
            <w:r>
              <w:rPr>
                <w:rFonts w:cs="Arial"/>
                <w:lang w:val="fr-FR" w:eastAsia="zh-TW"/>
              </w:rPr>
              <w:t>0.5</w:t>
            </w:r>
          </w:p>
        </w:tc>
      </w:tr>
      <w:tr w:rsidR="00D23FD6" w:rsidRPr="00EF5447" w14:paraId="2DFDD76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53CFC53" w14:textId="77777777" w:rsidR="00D23FD6" w:rsidRPr="00EF5447" w:rsidRDefault="00D23FD6" w:rsidP="00BD096F">
            <w:pPr>
              <w:pStyle w:val="TAC"/>
              <w:rPr>
                <w:rFonts w:cs="Arial"/>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2FA8B925" w14:textId="77777777" w:rsidR="00D23FD6" w:rsidRPr="00EF5447" w:rsidRDefault="00D23FD6" w:rsidP="00BD096F">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76D394BC" w14:textId="77777777" w:rsidR="00D23FD6" w:rsidRPr="00EF5447" w:rsidRDefault="00D23FD6" w:rsidP="00BD096F">
            <w:pPr>
              <w:pStyle w:val="TAC"/>
              <w:rPr>
                <w:rFonts w:cs="Arial"/>
                <w:lang w:eastAsia="zh-CN"/>
              </w:rPr>
            </w:pPr>
            <w:r>
              <w:rPr>
                <w:rFonts w:cs="Arial"/>
                <w:lang w:val="fr-FR" w:eastAsia="zh-TW"/>
              </w:rPr>
              <w:t>0.6</w:t>
            </w:r>
          </w:p>
        </w:tc>
      </w:tr>
      <w:tr w:rsidR="00D23FD6" w:rsidRPr="00EF5447" w14:paraId="7BF5125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3D3B7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205001" w14:textId="77777777" w:rsidR="00D23FD6" w:rsidRPr="00EF5447" w:rsidRDefault="00D23FD6" w:rsidP="00BD096F">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8A9FA54" w14:textId="77777777" w:rsidR="00D23FD6" w:rsidRPr="00EF5447" w:rsidRDefault="00D23FD6" w:rsidP="00BD096F">
            <w:pPr>
              <w:pStyle w:val="TAC"/>
              <w:rPr>
                <w:rFonts w:cs="Arial"/>
                <w:lang w:eastAsia="zh-CN"/>
              </w:rPr>
            </w:pPr>
            <w:r>
              <w:rPr>
                <w:rFonts w:cs="Arial"/>
                <w:lang w:val="fr-FR" w:eastAsia="zh-TW"/>
              </w:rPr>
              <w:t>0.8</w:t>
            </w:r>
          </w:p>
        </w:tc>
      </w:tr>
      <w:tr w:rsidR="00D23FD6" w:rsidRPr="00EF5447" w14:paraId="57AD3E5B"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3CCE1A2" w14:textId="77777777" w:rsidR="00D23FD6" w:rsidRPr="00EF5447" w:rsidRDefault="00D23FD6" w:rsidP="00BD096F">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65F8B17B" w14:textId="77777777" w:rsidR="00D23FD6" w:rsidRPr="00EF5447" w:rsidRDefault="00D23FD6" w:rsidP="00BD096F">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0BDAD47" w14:textId="77777777" w:rsidR="00D23FD6" w:rsidRPr="00EF5447" w:rsidRDefault="00D23FD6" w:rsidP="00BD096F">
            <w:pPr>
              <w:pStyle w:val="TAC"/>
              <w:rPr>
                <w:rFonts w:cs="Arial"/>
                <w:lang w:eastAsia="zh-TW"/>
              </w:rPr>
            </w:pPr>
            <w:r>
              <w:rPr>
                <w:rFonts w:cs="Arial"/>
              </w:rPr>
              <w:t>0.5</w:t>
            </w:r>
          </w:p>
        </w:tc>
      </w:tr>
      <w:tr w:rsidR="00D23FD6" w:rsidRPr="00EF5447" w14:paraId="6462A366"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2C3E006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A3277E" w14:textId="77777777" w:rsidR="00D23FD6" w:rsidRPr="00EF5447" w:rsidRDefault="00D23FD6" w:rsidP="00BD096F">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B2EFB11" w14:textId="77777777" w:rsidR="00D23FD6" w:rsidRPr="00EF5447" w:rsidRDefault="00D23FD6" w:rsidP="00BD096F">
            <w:pPr>
              <w:pStyle w:val="TAC"/>
              <w:rPr>
                <w:rFonts w:cs="Arial"/>
                <w:lang w:eastAsia="zh-TW"/>
              </w:rPr>
            </w:pPr>
            <w:r>
              <w:rPr>
                <w:rFonts w:cs="Arial"/>
              </w:rPr>
              <w:t>0.5</w:t>
            </w:r>
          </w:p>
        </w:tc>
      </w:tr>
      <w:tr w:rsidR="00D23FD6" w:rsidRPr="00EF5447" w14:paraId="39E619D0"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723734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0AEC05" w14:textId="77777777" w:rsidR="00D23FD6" w:rsidRPr="00EF5447" w:rsidRDefault="00D23FD6" w:rsidP="00BD096F">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C0D6B9C" w14:textId="77777777" w:rsidR="00D23FD6" w:rsidRPr="00EF5447" w:rsidRDefault="00D23FD6" w:rsidP="00BD096F">
            <w:pPr>
              <w:pStyle w:val="TAC"/>
              <w:rPr>
                <w:rFonts w:cs="Arial"/>
                <w:lang w:eastAsia="zh-TW"/>
              </w:rPr>
            </w:pPr>
            <w:r>
              <w:rPr>
                <w:rFonts w:cs="Arial"/>
              </w:rPr>
              <w:t>0.5</w:t>
            </w:r>
          </w:p>
        </w:tc>
      </w:tr>
      <w:tr w:rsidR="00D23FD6" w14:paraId="4DD6351F" w14:textId="77777777" w:rsidTr="00BD096F">
        <w:trPr>
          <w:trHeight w:val="187"/>
          <w:jc w:val="center"/>
        </w:trPr>
        <w:tc>
          <w:tcPr>
            <w:tcW w:w="2221" w:type="dxa"/>
            <w:vMerge w:val="restart"/>
            <w:tcBorders>
              <w:left w:val="single" w:sz="4" w:space="0" w:color="auto"/>
              <w:right w:val="single" w:sz="4" w:space="0" w:color="auto"/>
            </w:tcBorders>
            <w:shd w:val="clear" w:color="auto" w:fill="auto"/>
            <w:vAlign w:val="center"/>
          </w:tcPr>
          <w:p w14:paraId="4B7907BE" w14:textId="77777777" w:rsidR="00D23FD6" w:rsidRPr="00EF5447" w:rsidRDefault="00D23FD6" w:rsidP="00BD096F">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7D2AF34A" w14:textId="77777777" w:rsidR="00D23FD6" w:rsidRDefault="00D23FD6" w:rsidP="00BD096F">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3C453F8" w14:textId="77777777" w:rsidR="00D23FD6" w:rsidRDefault="00D23FD6" w:rsidP="00BD096F">
            <w:pPr>
              <w:pStyle w:val="TAC"/>
              <w:rPr>
                <w:rFonts w:cs="Arial"/>
              </w:rPr>
            </w:pPr>
            <w:r>
              <w:rPr>
                <w:rFonts w:cs="Arial"/>
                <w:bCs/>
                <w:szCs w:val="18"/>
              </w:rPr>
              <w:t>0.5</w:t>
            </w:r>
          </w:p>
        </w:tc>
      </w:tr>
      <w:tr w:rsidR="00D23FD6" w14:paraId="1D923F35"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2DC0D2F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6AD687" w14:textId="77777777" w:rsidR="00D23FD6" w:rsidRDefault="00D23FD6" w:rsidP="00BD096F">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2B4CFBB" w14:textId="77777777" w:rsidR="00D23FD6" w:rsidRDefault="00D23FD6" w:rsidP="00BD096F">
            <w:pPr>
              <w:pStyle w:val="TAC"/>
              <w:rPr>
                <w:rFonts w:cs="Arial"/>
              </w:rPr>
            </w:pPr>
            <w:r>
              <w:rPr>
                <w:rFonts w:cs="Arial"/>
                <w:bCs/>
                <w:szCs w:val="18"/>
              </w:rPr>
              <w:t>0.5</w:t>
            </w:r>
          </w:p>
        </w:tc>
      </w:tr>
      <w:tr w:rsidR="00D23FD6" w14:paraId="30762E29"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E8F9AE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36C180" w14:textId="77777777" w:rsidR="00D23FD6" w:rsidRDefault="00D23FD6" w:rsidP="00BD096F">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DAA11B5" w14:textId="77777777" w:rsidR="00D23FD6" w:rsidRDefault="00D23FD6" w:rsidP="00BD096F">
            <w:pPr>
              <w:pStyle w:val="TAC"/>
              <w:rPr>
                <w:rFonts w:cs="Arial"/>
              </w:rPr>
            </w:pPr>
            <w:r>
              <w:rPr>
                <w:rFonts w:cs="Arial"/>
                <w:bCs/>
                <w:szCs w:val="18"/>
              </w:rPr>
              <w:t>0.8</w:t>
            </w:r>
          </w:p>
        </w:tc>
      </w:tr>
      <w:tr w:rsidR="00D23FD6" w:rsidRPr="00EF5447" w14:paraId="62BDB54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D5B9D4" w14:textId="77777777" w:rsidR="00D23FD6" w:rsidRDefault="00D23FD6" w:rsidP="00BD096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6246D92C" w14:textId="77777777" w:rsidR="00D23FD6" w:rsidRPr="00EF5447" w:rsidRDefault="00D23FD6" w:rsidP="00BD096F">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5306610C" w14:textId="77777777" w:rsidR="00D23FD6" w:rsidRPr="00EF5447" w:rsidRDefault="00D23FD6" w:rsidP="00BD096F">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6C5F110" w14:textId="77777777" w:rsidR="00D23FD6" w:rsidRPr="00EF5447" w:rsidRDefault="00D23FD6" w:rsidP="00BD096F">
            <w:pPr>
              <w:pStyle w:val="TAC"/>
              <w:rPr>
                <w:rFonts w:cs="Arial"/>
                <w:lang w:eastAsia="zh-CN"/>
              </w:rPr>
            </w:pPr>
            <w:r>
              <w:rPr>
                <w:rFonts w:cs="Arial"/>
                <w:szCs w:val="18"/>
              </w:rPr>
              <w:t>0.5</w:t>
            </w:r>
          </w:p>
        </w:tc>
      </w:tr>
      <w:tr w:rsidR="00D23FD6" w:rsidRPr="00EF5447" w14:paraId="16F918E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2E01CB1"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B9791D" w14:textId="77777777" w:rsidR="00D23FD6" w:rsidRPr="00EF5447" w:rsidRDefault="00D23FD6" w:rsidP="00BD096F">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867F39A" w14:textId="77777777" w:rsidR="00D23FD6" w:rsidRPr="00EF5447" w:rsidRDefault="00D23FD6" w:rsidP="00BD096F">
            <w:pPr>
              <w:pStyle w:val="TAC"/>
              <w:rPr>
                <w:rFonts w:cs="Arial"/>
                <w:lang w:eastAsia="zh-CN"/>
              </w:rPr>
            </w:pPr>
            <w:r>
              <w:rPr>
                <w:rFonts w:eastAsia="Calibri" w:cs="Arial"/>
                <w:szCs w:val="18"/>
                <w:lang w:eastAsia="ja-JP"/>
              </w:rPr>
              <w:t>0.3</w:t>
            </w:r>
          </w:p>
        </w:tc>
      </w:tr>
      <w:tr w:rsidR="00D23FD6" w:rsidRPr="00EF5447" w14:paraId="59EF307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3D84CC"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1C845C" w14:textId="77777777" w:rsidR="00D23FD6" w:rsidRPr="00EF5447" w:rsidRDefault="00D23FD6" w:rsidP="00BD096F">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D0EC02D" w14:textId="77777777" w:rsidR="00D23FD6" w:rsidRPr="00EF5447" w:rsidRDefault="00D23FD6" w:rsidP="00BD096F">
            <w:pPr>
              <w:pStyle w:val="TAC"/>
              <w:rPr>
                <w:rFonts w:cs="Arial"/>
                <w:lang w:eastAsia="zh-CN"/>
              </w:rPr>
            </w:pPr>
            <w:r>
              <w:rPr>
                <w:rFonts w:eastAsia="Calibri" w:cs="Arial"/>
                <w:szCs w:val="18"/>
              </w:rPr>
              <w:t>0.5</w:t>
            </w:r>
          </w:p>
        </w:tc>
      </w:tr>
      <w:tr w:rsidR="00D23FD6" w:rsidRPr="00EF5447" w14:paraId="3E38BC5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237FA7" w14:textId="77777777" w:rsidR="00D23FD6" w:rsidRPr="00EF5447" w:rsidRDefault="00D23FD6" w:rsidP="00BD096F">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14E50083" w14:textId="77777777" w:rsidR="00D23FD6" w:rsidRPr="00EF5447" w:rsidRDefault="00D23FD6" w:rsidP="00BD096F">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0516913" w14:textId="77777777" w:rsidR="00D23FD6" w:rsidRPr="00EF5447" w:rsidRDefault="00D23FD6" w:rsidP="00BD096F">
            <w:pPr>
              <w:pStyle w:val="TAC"/>
              <w:rPr>
                <w:rFonts w:cs="Arial"/>
                <w:lang w:eastAsia="zh-TW"/>
              </w:rPr>
            </w:pPr>
            <w:r w:rsidRPr="00EF5447">
              <w:rPr>
                <w:rFonts w:cs="Arial"/>
                <w:lang w:eastAsia="zh-CN"/>
              </w:rPr>
              <w:t>0.5</w:t>
            </w:r>
          </w:p>
        </w:tc>
      </w:tr>
      <w:tr w:rsidR="00D23FD6" w:rsidRPr="00EF5447" w14:paraId="7855F9C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19D550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D3D313" w14:textId="77777777" w:rsidR="00D23FD6" w:rsidRPr="00EF5447" w:rsidRDefault="00D23FD6" w:rsidP="00BD096F">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8553818" w14:textId="77777777" w:rsidR="00D23FD6" w:rsidRPr="00EF5447" w:rsidRDefault="00D23FD6" w:rsidP="00BD096F">
            <w:pPr>
              <w:pStyle w:val="TAC"/>
              <w:rPr>
                <w:rFonts w:cs="Arial"/>
                <w:lang w:eastAsia="zh-TW"/>
              </w:rPr>
            </w:pPr>
            <w:r w:rsidRPr="00EF5447">
              <w:rPr>
                <w:rFonts w:cs="Arial"/>
                <w:lang w:eastAsia="zh-CN"/>
              </w:rPr>
              <w:t>0.3</w:t>
            </w:r>
          </w:p>
        </w:tc>
      </w:tr>
      <w:tr w:rsidR="00D23FD6" w:rsidRPr="00EF5447" w14:paraId="25A2F30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5B903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B8A136" w14:textId="77777777" w:rsidR="00D23FD6" w:rsidRPr="00EF5447" w:rsidRDefault="00D23FD6" w:rsidP="00BD096F">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A0D91E5" w14:textId="77777777" w:rsidR="00D23FD6" w:rsidRPr="00EF5447" w:rsidRDefault="00D23FD6" w:rsidP="00BD096F">
            <w:pPr>
              <w:pStyle w:val="TAC"/>
              <w:rPr>
                <w:rFonts w:cs="Arial"/>
                <w:lang w:eastAsia="zh-TW"/>
              </w:rPr>
            </w:pPr>
            <w:r w:rsidRPr="00EF5447">
              <w:rPr>
                <w:rFonts w:cs="Arial"/>
                <w:lang w:eastAsia="zh-CN"/>
              </w:rPr>
              <w:t>0.5</w:t>
            </w:r>
          </w:p>
        </w:tc>
      </w:tr>
      <w:tr w:rsidR="00D23FD6" w:rsidRPr="00EF5447" w14:paraId="7663A1E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514E05" w14:textId="77777777" w:rsidR="00D23FD6" w:rsidRPr="00EF5447" w:rsidRDefault="00D23FD6" w:rsidP="00BD096F">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052AFBCC" w14:textId="77777777" w:rsidR="00D23FD6" w:rsidRPr="00EF5447" w:rsidRDefault="00D23FD6" w:rsidP="00BD096F">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0A7CD3"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0BD3357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748549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E328E8" w14:textId="77777777" w:rsidR="00D23FD6" w:rsidRPr="00EF5447" w:rsidRDefault="00D23FD6" w:rsidP="00BD096F">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1A5419F"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DEAEE5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B72C1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232C9F" w14:textId="77777777" w:rsidR="00D23FD6" w:rsidRPr="00EF5447" w:rsidRDefault="00D23FD6" w:rsidP="00BD096F">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673A76E"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64137C4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C769F6" w14:textId="77777777" w:rsidR="00D23FD6" w:rsidRPr="00EF5447" w:rsidRDefault="00D23FD6" w:rsidP="00BD096F">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6538C5BA" w14:textId="77777777" w:rsidR="00D23FD6" w:rsidRPr="00EF5447" w:rsidRDefault="00D23FD6" w:rsidP="00BD096F">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E0655B9" w14:textId="77777777" w:rsidR="00D23FD6" w:rsidRPr="00EF5447" w:rsidRDefault="00D23FD6" w:rsidP="00BD096F">
            <w:pPr>
              <w:pStyle w:val="TAC"/>
              <w:rPr>
                <w:rFonts w:cs="Arial"/>
                <w:lang w:eastAsia="zh-CN"/>
              </w:rPr>
            </w:pPr>
            <w:r w:rsidRPr="00EF5447">
              <w:rPr>
                <w:rFonts w:cs="Arial"/>
              </w:rPr>
              <w:t>0.5</w:t>
            </w:r>
          </w:p>
        </w:tc>
      </w:tr>
      <w:tr w:rsidR="00D23FD6" w:rsidRPr="00EF5447" w14:paraId="28836B3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A93F3C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FD0644" w14:textId="77777777" w:rsidR="00D23FD6" w:rsidRPr="00EF5447" w:rsidRDefault="00D23FD6" w:rsidP="00BD096F">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DE65624" w14:textId="77777777" w:rsidR="00D23FD6" w:rsidRPr="00EF5447" w:rsidRDefault="00D23FD6" w:rsidP="00BD096F">
            <w:pPr>
              <w:pStyle w:val="TAC"/>
              <w:rPr>
                <w:rFonts w:cs="Arial"/>
                <w:lang w:eastAsia="zh-CN"/>
              </w:rPr>
            </w:pPr>
            <w:r w:rsidRPr="00EF5447">
              <w:rPr>
                <w:rFonts w:cs="Arial"/>
              </w:rPr>
              <w:t>0.3</w:t>
            </w:r>
          </w:p>
        </w:tc>
      </w:tr>
      <w:tr w:rsidR="00D23FD6" w:rsidRPr="00EF5447" w14:paraId="19894C7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B5B39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B68230" w14:textId="77777777" w:rsidR="00D23FD6" w:rsidRPr="00EF5447" w:rsidRDefault="00D23FD6" w:rsidP="00BD096F">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9AD5456" w14:textId="77777777" w:rsidR="00D23FD6" w:rsidRPr="00EF5447" w:rsidRDefault="00D23FD6" w:rsidP="00BD096F">
            <w:pPr>
              <w:pStyle w:val="TAC"/>
              <w:rPr>
                <w:rFonts w:cs="Arial"/>
                <w:lang w:eastAsia="zh-CN"/>
              </w:rPr>
            </w:pPr>
            <w:r w:rsidRPr="00EF5447">
              <w:rPr>
                <w:rFonts w:cs="Arial"/>
              </w:rPr>
              <w:t>0.5</w:t>
            </w:r>
          </w:p>
        </w:tc>
      </w:tr>
      <w:tr w:rsidR="00D23FD6" w:rsidRPr="00EF5447" w14:paraId="4731C3E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4780A5" w14:textId="77777777" w:rsidR="00D23FD6" w:rsidRPr="00EF5447" w:rsidRDefault="00D23FD6" w:rsidP="00BD096F">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291F06BF" w14:textId="77777777" w:rsidR="00D23FD6" w:rsidRPr="00EF5447" w:rsidRDefault="00D23FD6" w:rsidP="00BD096F">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65287D5" w14:textId="77777777" w:rsidR="00D23FD6" w:rsidRPr="00EF5447" w:rsidRDefault="00D23FD6" w:rsidP="00BD096F">
            <w:pPr>
              <w:pStyle w:val="TAC"/>
              <w:rPr>
                <w:rFonts w:cs="Arial"/>
              </w:rPr>
            </w:pPr>
            <w:r w:rsidRPr="00EF5447">
              <w:rPr>
                <w:rFonts w:cs="Arial"/>
                <w:lang w:eastAsia="zh-CN"/>
              </w:rPr>
              <w:t>0.3</w:t>
            </w:r>
          </w:p>
        </w:tc>
      </w:tr>
      <w:tr w:rsidR="00D23FD6" w:rsidRPr="00EF5447" w14:paraId="6EBBDBE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B365B3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568AC6" w14:textId="77777777" w:rsidR="00D23FD6" w:rsidRPr="00EF5447" w:rsidRDefault="00D23FD6" w:rsidP="00BD096F">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616AB71" w14:textId="77777777" w:rsidR="00D23FD6" w:rsidRPr="00EF5447" w:rsidRDefault="00D23FD6" w:rsidP="00BD096F">
            <w:pPr>
              <w:pStyle w:val="TAC"/>
              <w:rPr>
                <w:rFonts w:cs="Arial"/>
              </w:rPr>
            </w:pPr>
            <w:r w:rsidRPr="00EF5447">
              <w:rPr>
                <w:rFonts w:cs="Arial"/>
                <w:lang w:eastAsia="zh-CN"/>
              </w:rPr>
              <w:t>0.4</w:t>
            </w:r>
          </w:p>
        </w:tc>
      </w:tr>
      <w:tr w:rsidR="00D23FD6" w:rsidRPr="00EF5447" w14:paraId="288F949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EFFC3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AAC489" w14:textId="77777777" w:rsidR="00D23FD6" w:rsidRPr="00EF5447" w:rsidRDefault="00D23FD6" w:rsidP="00BD096F">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E42825B" w14:textId="77777777" w:rsidR="00D23FD6" w:rsidRPr="00EF5447" w:rsidRDefault="00D23FD6" w:rsidP="00BD096F">
            <w:pPr>
              <w:pStyle w:val="TAC"/>
              <w:rPr>
                <w:rFonts w:cs="Arial"/>
              </w:rPr>
            </w:pPr>
            <w:r w:rsidRPr="00EF5447">
              <w:rPr>
                <w:rFonts w:cs="Arial"/>
                <w:lang w:eastAsia="zh-CN"/>
              </w:rPr>
              <w:t>0.4</w:t>
            </w:r>
          </w:p>
        </w:tc>
      </w:tr>
      <w:tr w:rsidR="00D23FD6" w:rsidRPr="00EF5447" w14:paraId="143DDBA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43E276" w14:textId="77777777" w:rsidR="00D23FD6" w:rsidRPr="00EF5447" w:rsidRDefault="00D23FD6" w:rsidP="00BD096F">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2538389" w14:textId="77777777" w:rsidR="00D23FD6" w:rsidRPr="00EF5447" w:rsidRDefault="00D23FD6" w:rsidP="00BD096F">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8EA013B" w14:textId="77777777" w:rsidR="00D23FD6" w:rsidRPr="00EF5447" w:rsidRDefault="00D23FD6" w:rsidP="00BD096F">
            <w:pPr>
              <w:pStyle w:val="TAC"/>
              <w:rPr>
                <w:rFonts w:cs="Arial"/>
                <w:lang w:eastAsia="zh-CN"/>
              </w:rPr>
            </w:pPr>
            <w:r w:rsidRPr="00EF5447">
              <w:rPr>
                <w:rFonts w:eastAsia="Malgun Gothic" w:cs="Arial"/>
                <w:lang w:eastAsia="ko-KR"/>
              </w:rPr>
              <w:t>0.3</w:t>
            </w:r>
          </w:p>
        </w:tc>
      </w:tr>
      <w:tr w:rsidR="00D23FD6" w:rsidRPr="00EF5447" w14:paraId="19C36A6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41F3C87"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61D1BF" w14:textId="77777777" w:rsidR="00D23FD6" w:rsidRPr="00EF5447" w:rsidRDefault="00D23FD6" w:rsidP="00BD096F">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CB869E7" w14:textId="77777777" w:rsidR="00D23FD6" w:rsidRPr="00EF5447" w:rsidRDefault="00D23FD6" w:rsidP="00BD096F">
            <w:pPr>
              <w:pStyle w:val="TAC"/>
              <w:rPr>
                <w:rFonts w:cs="Arial"/>
                <w:lang w:eastAsia="zh-CN"/>
              </w:rPr>
            </w:pPr>
            <w:r w:rsidRPr="00EF5447">
              <w:rPr>
                <w:rFonts w:eastAsia="Malgun Gothic" w:cs="Arial"/>
                <w:lang w:eastAsia="ko-KR"/>
              </w:rPr>
              <w:t>0.6</w:t>
            </w:r>
          </w:p>
        </w:tc>
      </w:tr>
      <w:tr w:rsidR="00D23FD6" w:rsidRPr="00EF5447" w14:paraId="2026DEF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D5E70D"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0DE4AB" w14:textId="77777777" w:rsidR="00D23FD6" w:rsidRPr="00EF5447" w:rsidRDefault="00D23FD6" w:rsidP="00BD096F">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D0A5334" w14:textId="77777777" w:rsidR="00D23FD6" w:rsidRPr="00EF5447" w:rsidRDefault="00D23FD6" w:rsidP="00BD096F">
            <w:pPr>
              <w:pStyle w:val="TAC"/>
              <w:rPr>
                <w:rFonts w:cs="Arial"/>
                <w:lang w:eastAsia="zh-CN"/>
              </w:rPr>
            </w:pPr>
            <w:r w:rsidRPr="00EF5447">
              <w:rPr>
                <w:rFonts w:eastAsia="Malgun Gothic" w:cs="Arial"/>
                <w:lang w:eastAsia="ko-KR"/>
              </w:rPr>
              <w:t>0.6</w:t>
            </w:r>
          </w:p>
        </w:tc>
      </w:tr>
      <w:tr w:rsidR="00D23FD6" w:rsidRPr="00EF5447" w14:paraId="0051153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45555F" w14:textId="77777777" w:rsidR="00D23FD6" w:rsidRPr="00EF5447" w:rsidRDefault="00D23FD6" w:rsidP="00BD096F">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4E8DF9A" w14:textId="77777777" w:rsidR="00D23FD6" w:rsidRPr="00EF5447" w:rsidRDefault="00D23FD6" w:rsidP="00BD096F">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4D6D25D"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52C4463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1A7101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20C534" w14:textId="77777777" w:rsidR="00D23FD6" w:rsidRPr="00EF5447" w:rsidRDefault="00D23FD6" w:rsidP="00BD096F">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13A405F"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88823D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C7882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BFDD0B" w14:textId="77777777" w:rsidR="00D23FD6" w:rsidRPr="00EF5447" w:rsidRDefault="00D23FD6" w:rsidP="00BD096F">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8FDFC3"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2EA9A15A"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9D3CD70" w14:textId="77777777" w:rsidR="00D23FD6" w:rsidRPr="00155888" w:rsidRDefault="00D23FD6" w:rsidP="00BD096F">
            <w:pPr>
              <w:pStyle w:val="TAC"/>
              <w:rPr>
                <w:rFonts w:cs="Arial"/>
                <w:lang w:eastAsia="fr-FR"/>
              </w:rPr>
            </w:pPr>
            <w:r w:rsidRPr="00155888">
              <w:rPr>
                <w:rFonts w:cs="Arial"/>
                <w:lang w:eastAsia="fr-FR"/>
              </w:rPr>
              <w:t>DC_7-25_n7</w:t>
            </w:r>
            <w:r>
              <w:rPr>
                <w:rFonts w:cs="Arial"/>
                <w:lang w:eastAsia="fr-FR"/>
              </w:rPr>
              <w:t>7</w:t>
            </w:r>
          </w:p>
          <w:p w14:paraId="7D7D35D3" w14:textId="77777777" w:rsidR="00D23FD6" w:rsidRPr="00155888" w:rsidRDefault="00D23FD6" w:rsidP="00BD096F">
            <w:pPr>
              <w:pStyle w:val="TAC"/>
              <w:rPr>
                <w:rFonts w:cs="Arial"/>
                <w:lang w:eastAsia="fr-FR"/>
              </w:rPr>
            </w:pPr>
            <w:r w:rsidRPr="00155888">
              <w:rPr>
                <w:rFonts w:cs="Arial"/>
                <w:lang w:eastAsia="fr-FR"/>
              </w:rPr>
              <w:t>DC_7-7-25_n7</w:t>
            </w:r>
            <w:r>
              <w:rPr>
                <w:rFonts w:cs="Arial"/>
                <w:lang w:eastAsia="fr-FR"/>
              </w:rPr>
              <w:t>7</w:t>
            </w:r>
          </w:p>
          <w:p w14:paraId="4786CE52" w14:textId="77777777" w:rsidR="00D23FD6" w:rsidRPr="00155888" w:rsidRDefault="00D23FD6" w:rsidP="00BD096F">
            <w:pPr>
              <w:pStyle w:val="TAC"/>
              <w:rPr>
                <w:rFonts w:cs="Arial"/>
                <w:lang w:eastAsia="fr-FR"/>
              </w:rPr>
            </w:pPr>
            <w:r w:rsidRPr="00155888">
              <w:rPr>
                <w:rFonts w:cs="Arial"/>
                <w:lang w:eastAsia="fr-FR"/>
              </w:rPr>
              <w:t>DC_7-25-25_n7</w:t>
            </w:r>
            <w:r>
              <w:rPr>
                <w:rFonts w:cs="Arial"/>
                <w:lang w:eastAsia="fr-FR"/>
              </w:rPr>
              <w:t>7</w:t>
            </w:r>
          </w:p>
          <w:p w14:paraId="19A60492" w14:textId="77777777" w:rsidR="00D23FD6" w:rsidRPr="00EF5447" w:rsidRDefault="00D23FD6" w:rsidP="00BD096F">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110A1448" w14:textId="77777777" w:rsidR="00D23FD6" w:rsidRPr="00EF5447" w:rsidRDefault="00D23FD6" w:rsidP="00BD096F">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4AB8CD52" w14:textId="77777777" w:rsidR="00D23FD6" w:rsidRPr="00EF5447" w:rsidRDefault="00D23FD6" w:rsidP="00BD096F">
            <w:pPr>
              <w:pStyle w:val="TAC"/>
              <w:rPr>
                <w:rFonts w:cs="Arial"/>
                <w:lang w:eastAsia="zh-CN"/>
              </w:rPr>
            </w:pPr>
            <w:r>
              <w:rPr>
                <w:rFonts w:cs="Arial"/>
                <w:szCs w:val="18"/>
              </w:rPr>
              <w:t>0.5</w:t>
            </w:r>
          </w:p>
        </w:tc>
      </w:tr>
      <w:tr w:rsidR="00D23FD6" w:rsidRPr="00EF5447" w14:paraId="1506F564"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3C9FB60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167365" w14:textId="77777777" w:rsidR="00D23FD6" w:rsidRPr="00EF5447" w:rsidRDefault="00D23FD6" w:rsidP="00BD096F">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655CF85" w14:textId="77777777" w:rsidR="00D23FD6" w:rsidRPr="00EF5447" w:rsidRDefault="00D23FD6" w:rsidP="00BD096F">
            <w:pPr>
              <w:pStyle w:val="TAC"/>
              <w:rPr>
                <w:rFonts w:cs="Arial"/>
                <w:lang w:eastAsia="zh-CN"/>
              </w:rPr>
            </w:pPr>
            <w:r>
              <w:rPr>
                <w:rFonts w:cs="Arial"/>
                <w:szCs w:val="18"/>
              </w:rPr>
              <w:t>0.6</w:t>
            </w:r>
          </w:p>
        </w:tc>
      </w:tr>
      <w:tr w:rsidR="00D23FD6" w:rsidRPr="00EF5447" w14:paraId="54B3AB04"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700A92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666DB2" w14:textId="77777777" w:rsidR="00D23FD6" w:rsidRPr="00EF5447" w:rsidRDefault="00D23FD6" w:rsidP="00BD096F">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8B43C5" w14:textId="77777777" w:rsidR="00D23FD6" w:rsidRPr="00EF5447" w:rsidRDefault="00D23FD6" w:rsidP="00BD096F">
            <w:pPr>
              <w:pStyle w:val="TAC"/>
              <w:rPr>
                <w:rFonts w:cs="Arial"/>
                <w:lang w:eastAsia="zh-CN"/>
              </w:rPr>
            </w:pPr>
            <w:r>
              <w:rPr>
                <w:rFonts w:cs="Arial"/>
                <w:szCs w:val="18"/>
              </w:rPr>
              <w:t>0.8</w:t>
            </w:r>
          </w:p>
        </w:tc>
      </w:tr>
      <w:tr w:rsidR="00D23FD6" w14:paraId="0CA98FA1" w14:textId="77777777" w:rsidTr="00BD096F">
        <w:trPr>
          <w:trHeight w:val="187"/>
          <w:jc w:val="center"/>
        </w:trPr>
        <w:tc>
          <w:tcPr>
            <w:tcW w:w="2221" w:type="dxa"/>
            <w:vMerge w:val="restart"/>
            <w:tcBorders>
              <w:left w:val="single" w:sz="4" w:space="0" w:color="auto"/>
              <w:right w:val="single" w:sz="4" w:space="0" w:color="auto"/>
            </w:tcBorders>
            <w:shd w:val="clear" w:color="auto" w:fill="auto"/>
            <w:vAlign w:val="center"/>
          </w:tcPr>
          <w:p w14:paraId="0BB4991D" w14:textId="77777777" w:rsidR="00D23FD6" w:rsidRPr="00155888" w:rsidRDefault="00D23FD6" w:rsidP="00BD096F">
            <w:pPr>
              <w:pStyle w:val="TAC"/>
              <w:rPr>
                <w:rFonts w:cs="Arial"/>
                <w:lang w:eastAsia="fr-FR"/>
              </w:rPr>
            </w:pPr>
            <w:r w:rsidRPr="00155888">
              <w:rPr>
                <w:rFonts w:cs="Arial"/>
                <w:lang w:eastAsia="fr-FR"/>
              </w:rPr>
              <w:t>DC_7-25_n78</w:t>
            </w:r>
          </w:p>
          <w:p w14:paraId="2A62AD27" w14:textId="77777777" w:rsidR="00D23FD6" w:rsidRPr="00155888" w:rsidRDefault="00D23FD6" w:rsidP="00BD096F">
            <w:pPr>
              <w:pStyle w:val="TAC"/>
              <w:rPr>
                <w:rFonts w:cs="Arial"/>
                <w:lang w:eastAsia="fr-FR"/>
              </w:rPr>
            </w:pPr>
            <w:r w:rsidRPr="00155888">
              <w:rPr>
                <w:rFonts w:cs="Arial"/>
                <w:lang w:eastAsia="fr-FR"/>
              </w:rPr>
              <w:t>DC_7-7-25_n78</w:t>
            </w:r>
          </w:p>
          <w:p w14:paraId="26996CD0" w14:textId="77777777" w:rsidR="00D23FD6" w:rsidRPr="00155888" w:rsidRDefault="00D23FD6" w:rsidP="00BD096F">
            <w:pPr>
              <w:pStyle w:val="TAC"/>
              <w:rPr>
                <w:rFonts w:cs="Arial"/>
                <w:lang w:eastAsia="fr-FR"/>
              </w:rPr>
            </w:pPr>
            <w:r w:rsidRPr="00155888">
              <w:rPr>
                <w:rFonts w:cs="Arial"/>
                <w:lang w:eastAsia="fr-FR"/>
              </w:rPr>
              <w:t>DC_7-25-25_n78</w:t>
            </w:r>
          </w:p>
          <w:p w14:paraId="66F03184" w14:textId="77777777" w:rsidR="00D23FD6" w:rsidRPr="00EF5447" w:rsidRDefault="00D23FD6" w:rsidP="00BD096F">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27A87982" w14:textId="77777777" w:rsidR="00D23FD6" w:rsidRDefault="00D23FD6" w:rsidP="00BD096F">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054A40EE" w14:textId="77777777" w:rsidR="00D23FD6" w:rsidRDefault="00D23FD6" w:rsidP="00BD096F">
            <w:pPr>
              <w:pStyle w:val="TAC"/>
              <w:rPr>
                <w:rFonts w:cs="Arial"/>
                <w:szCs w:val="18"/>
              </w:rPr>
            </w:pPr>
            <w:r>
              <w:rPr>
                <w:rFonts w:cs="Arial"/>
                <w:szCs w:val="18"/>
              </w:rPr>
              <w:t>0.5</w:t>
            </w:r>
          </w:p>
        </w:tc>
      </w:tr>
      <w:tr w:rsidR="00D23FD6" w14:paraId="79592027"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5FF7CA8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22BD32" w14:textId="77777777" w:rsidR="00D23FD6" w:rsidRDefault="00D23FD6" w:rsidP="00BD096F">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0FC0FA90" w14:textId="77777777" w:rsidR="00D23FD6" w:rsidRDefault="00D23FD6" w:rsidP="00BD096F">
            <w:pPr>
              <w:pStyle w:val="TAC"/>
              <w:rPr>
                <w:rFonts w:cs="Arial"/>
                <w:szCs w:val="18"/>
              </w:rPr>
            </w:pPr>
            <w:r>
              <w:rPr>
                <w:rFonts w:cs="Arial"/>
                <w:szCs w:val="18"/>
              </w:rPr>
              <w:t>0.6</w:t>
            </w:r>
          </w:p>
        </w:tc>
      </w:tr>
      <w:tr w:rsidR="00D23FD6" w14:paraId="3B636EBD"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B33810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EB1742" w14:textId="77777777" w:rsidR="00D23FD6" w:rsidRDefault="00D23FD6" w:rsidP="00BD096F">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2E80DBA" w14:textId="77777777" w:rsidR="00D23FD6" w:rsidRDefault="00D23FD6" w:rsidP="00BD096F">
            <w:pPr>
              <w:pStyle w:val="TAC"/>
              <w:rPr>
                <w:rFonts w:cs="Arial"/>
                <w:szCs w:val="18"/>
              </w:rPr>
            </w:pPr>
            <w:r>
              <w:rPr>
                <w:rFonts w:cs="Arial"/>
                <w:szCs w:val="18"/>
              </w:rPr>
              <w:t>0.8</w:t>
            </w:r>
          </w:p>
        </w:tc>
      </w:tr>
      <w:tr w:rsidR="00D23FD6" w:rsidRPr="00EF5447" w14:paraId="3463BC5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9C1E27" w14:textId="77777777" w:rsidR="00D23FD6" w:rsidRPr="00EF5447" w:rsidRDefault="00D23FD6" w:rsidP="00BD096F">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303DA1AD" w14:textId="77777777" w:rsidR="00D23FD6" w:rsidRPr="00EF5447" w:rsidRDefault="00D23FD6" w:rsidP="00BD096F">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77025B7" w14:textId="77777777" w:rsidR="00D23FD6" w:rsidRPr="00EF5447" w:rsidRDefault="00D23FD6" w:rsidP="00BD096F">
            <w:pPr>
              <w:pStyle w:val="TAC"/>
              <w:rPr>
                <w:rFonts w:cs="Arial"/>
                <w:szCs w:val="18"/>
              </w:rPr>
            </w:pPr>
            <w:r w:rsidRPr="00E062F1">
              <w:rPr>
                <w:rFonts w:cs="Arial"/>
              </w:rPr>
              <w:t>0.</w:t>
            </w:r>
            <w:r>
              <w:rPr>
                <w:rFonts w:cs="Arial"/>
                <w:lang w:val="sv-SE"/>
              </w:rPr>
              <w:t>5</w:t>
            </w:r>
          </w:p>
        </w:tc>
      </w:tr>
      <w:tr w:rsidR="00D23FD6" w:rsidRPr="00EF5447" w14:paraId="03D7545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13D2DCB" w14:textId="77777777" w:rsidR="00D23FD6" w:rsidRPr="00EF5447" w:rsidRDefault="00D23FD6" w:rsidP="00BD096F">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5312BCEE" w14:textId="77777777" w:rsidR="00D23FD6" w:rsidRPr="00EF5447" w:rsidRDefault="00D23FD6" w:rsidP="00BD096F">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10E6DDCA" w14:textId="77777777" w:rsidR="00D23FD6" w:rsidRPr="00EF5447" w:rsidRDefault="00D23FD6" w:rsidP="00BD096F">
            <w:pPr>
              <w:pStyle w:val="TAC"/>
              <w:rPr>
                <w:rFonts w:cs="Arial"/>
                <w:szCs w:val="18"/>
              </w:rPr>
            </w:pPr>
            <w:r w:rsidRPr="00E062F1">
              <w:rPr>
                <w:rFonts w:cs="Arial"/>
              </w:rPr>
              <w:t>0.5</w:t>
            </w:r>
          </w:p>
        </w:tc>
      </w:tr>
      <w:tr w:rsidR="00D23FD6" w:rsidRPr="00EF5447" w14:paraId="0D40637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CC66A6"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8AD99B" w14:textId="77777777" w:rsidR="00D23FD6" w:rsidRPr="00EF5447" w:rsidRDefault="00D23FD6" w:rsidP="00BD096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BCAC6FB" w14:textId="77777777" w:rsidR="00D23FD6" w:rsidRPr="00EF5447" w:rsidRDefault="00D23FD6" w:rsidP="00BD096F">
            <w:pPr>
              <w:pStyle w:val="TAC"/>
              <w:rPr>
                <w:rFonts w:cs="Arial"/>
                <w:szCs w:val="18"/>
              </w:rPr>
            </w:pPr>
            <w:r w:rsidRPr="00E062F1">
              <w:rPr>
                <w:rFonts w:cs="Arial"/>
              </w:rPr>
              <w:t>0.</w:t>
            </w:r>
            <w:r>
              <w:rPr>
                <w:rFonts w:cs="Arial"/>
                <w:lang w:val="sv-SE"/>
              </w:rPr>
              <w:t>5</w:t>
            </w:r>
          </w:p>
        </w:tc>
      </w:tr>
      <w:tr w:rsidR="00D23FD6" w:rsidRPr="00EF5447" w14:paraId="031A87D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A340B90" w14:textId="77777777" w:rsidR="00D23FD6" w:rsidRPr="00EF5447" w:rsidRDefault="00D23FD6" w:rsidP="00BD096F">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39AC9CE2" w14:textId="77777777" w:rsidR="00D23FD6" w:rsidRPr="00EF5447" w:rsidRDefault="00D23FD6" w:rsidP="00BD096F">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E0B5076" w14:textId="77777777" w:rsidR="00D23FD6" w:rsidRPr="00EF5447" w:rsidRDefault="00D23FD6" w:rsidP="00BD096F">
            <w:pPr>
              <w:pStyle w:val="TAC"/>
              <w:rPr>
                <w:rFonts w:cs="Arial"/>
                <w:lang w:eastAsia="zh-CN"/>
              </w:rPr>
            </w:pPr>
            <w:r w:rsidRPr="00EF5447">
              <w:rPr>
                <w:rFonts w:cs="Arial"/>
                <w:szCs w:val="18"/>
              </w:rPr>
              <w:t>0.6</w:t>
            </w:r>
          </w:p>
        </w:tc>
      </w:tr>
      <w:tr w:rsidR="00D23FD6" w:rsidRPr="00EF5447" w14:paraId="75B0FBE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BDA6687" w14:textId="77777777" w:rsidR="00D23FD6" w:rsidRPr="00EF5447" w:rsidRDefault="00D23FD6" w:rsidP="00BD096F">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tcPr>
          <w:p w14:paraId="749C0296" w14:textId="77777777" w:rsidR="00D23FD6" w:rsidRPr="00EF5447" w:rsidRDefault="00D23FD6" w:rsidP="00BD096F">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01C3885" w14:textId="77777777" w:rsidR="00D23FD6" w:rsidRPr="00EF5447" w:rsidRDefault="00D23FD6" w:rsidP="00BD096F">
            <w:pPr>
              <w:pStyle w:val="TAC"/>
              <w:rPr>
                <w:rFonts w:cs="Arial"/>
                <w:lang w:eastAsia="zh-CN"/>
              </w:rPr>
            </w:pPr>
            <w:r w:rsidRPr="00EF5447">
              <w:rPr>
                <w:rFonts w:eastAsia="Calibri" w:cs="Arial"/>
                <w:szCs w:val="18"/>
                <w:lang w:eastAsia="ja-JP"/>
              </w:rPr>
              <w:t>0.6</w:t>
            </w:r>
          </w:p>
        </w:tc>
      </w:tr>
      <w:tr w:rsidR="00D23FD6" w:rsidRPr="00EF5447" w14:paraId="27554C8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BC2EC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5C2159" w14:textId="77777777" w:rsidR="00D23FD6" w:rsidRPr="00EF5447" w:rsidRDefault="00D23FD6" w:rsidP="00BD096F">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87839FC" w14:textId="77777777" w:rsidR="00D23FD6" w:rsidRPr="00EF5447" w:rsidRDefault="00D23FD6" w:rsidP="00BD096F">
            <w:pPr>
              <w:pStyle w:val="TAC"/>
              <w:rPr>
                <w:rFonts w:cs="Arial"/>
                <w:lang w:eastAsia="zh-CN"/>
              </w:rPr>
            </w:pPr>
            <w:r w:rsidRPr="00EF5447">
              <w:rPr>
                <w:rFonts w:eastAsia="Calibri" w:cs="Arial"/>
                <w:szCs w:val="18"/>
              </w:rPr>
              <w:t>0.</w:t>
            </w:r>
            <w:r>
              <w:rPr>
                <w:rFonts w:eastAsia="Calibri" w:cs="Arial"/>
                <w:szCs w:val="18"/>
              </w:rPr>
              <w:t>5</w:t>
            </w:r>
          </w:p>
        </w:tc>
      </w:tr>
      <w:tr w:rsidR="00D23FD6" w:rsidRPr="00EF5447" w14:paraId="5200C7B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E663BBA" w14:textId="77777777" w:rsidR="00D23FD6" w:rsidRPr="00EF5447" w:rsidRDefault="00D23FD6" w:rsidP="00BD096F">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030E1023" w14:textId="77777777" w:rsidR="00D23FD6" w:rsidRPr="00EF5447" w:rsidRDefault="00D23FD6" w:rsidP="00BD096F">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D8DBFB8" w14:textId="77777777" w:rsidR="00D23FD6" w:rsidRPr="00EF5447" w:rsidRDefault="00D23FD6" w:rsidP="00BD096F">
            <w:pPr>
              <w:pStyle w:val="TAC"/>
              <w:rPr>
                <w:rFonts w:cs="Arial"/>
                <w:lang w:eastAsia="zh-CN"/>
              </w:rPr>
            </w:pPr>
            <w:r w:rsidRPr="00EF5447">
              <w:rPr>
                <w:rFonts w:cs="Arial"/>
                <w:szCs w:val="18"/>
              </w:rPr>
              <w:t>0.5</w:t>
            </w:r>
          </w:p>
        </w:tc>
      </w:tr>
      <w:tr w:rsidR="00D23FD6" w:rsidRPr="00EF5447" w14:paraId="51D85DB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2FBA2F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A7702B" w14:textId="77777777" w:rsidR="00D23FD6" w:rsidRPr="00EF5447" w:rsidRDefault="00D23FD6" w:rsidP="00BD096F">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486C8F6" w14:textId="77777777" w:rsidR="00D23FD6" w:rsidRPr="00EF5447" w:rsidRDefault="00D23FD6" w:rsidP="00BD096F">
            <w:pPr>
              <w:pStyle w:val="TAC"/>
              <w:rPr>
                <w:rFonts w:cs="Arial"/>
                <w:lang w:eastAsia="zh-CN"/>
              </w:rPr>
            </w:pPr>
            <w:r w:rsidRPr="00EF5447">
              <w:rPr>
                <w:rFonts w:eastAsia="Calibri" w:cs="Arial"/>
                <w:szCs w:val="18"/>
                <w:lang w:eastAsia="ja-JP"/>
              </w:rPr>
              <w:t>0.3</w:t>
            </w:r>
          </w:p>
        </w:tc>
      </w:tr>
      <w:tr w:rsidR="00D23FD6" w:rsidRPr="00EF5447" w14:paraId="22C9AF7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8F6C7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42477D" w14:textId="77777777" w:rsidR="00D23FD6" w:rsidRPr="00EF5447" w:rsidRDefault="00D23FD6" w:rsidP="00BD096F">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2BD49EC" w14:textId="77777777" w:rsidR="00D23FD6" w:rsidRPr="00EF5447" w:rsidRDefault="00D23FD6" w:rsidP="00BD096F">
            <w:pPr>
              <w:pStyle w:val="TAC"/>
              <w:rPr>
                <w:rFonts w:cs="Arial"/>
                <w:lang w:eastAsia="zh-CN"/>
              </w:rPr>
            </w:pPr>
            <w:r w:rsidRPr="00EF5447">
              <w:rPr>
                <w:rFonts w:eastAsia="Calibri" w:cs="Arial"/>
                <w:szCs w:val="18"/>
              </w:rPr>
              <w:t>0.5</w:t>
            </w:r>
          </w:p>
        </w:tc>
      </w:tr>
      <w:tr w:rsidR="00D23FD6" w:rsidRPr="00EF5447" w14:paraId="4DD32E2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5D1BB5" w14:textId="77777777" w:rsidR="00D23FD6" w:rsidRPr="00EF5447" w:rsidRDefault="00D23FD6" w:rsidP="00BD096F">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44FCC06D" w14:textId="77777777" w:rsidR="00D23FD6" w:rsidRPr="00EF5447" w:rsidRDefault="00D23FD6" w:rsidP="00BD096F">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F6EEEFD" w14:textId="77777777" w:rsidR="00D23FD6" w:rsidRPr="00EF5447" w:rsidRDefault="00D23FD6" w:rsidP="00BD096F">
            <w:pPr>
              <w:pStyle w:val="TAC"/>
              <w:rPr>
                <w:rFonts w:cs="Arial"/>
                <w:lang w:eastAsia="zh-CN"/>
              </w:rPr>
            </w:pPr>
            <w:r w:rsidRPr="00EF5447">
              <w:rPr>
                <w:rFonts w:cs="Arial"/>
                <w:lang w:eastAsia="ja-JP"/>
              </w:rPr>
              <w:t>0.5</w:t>
            </w:r>
          </w:p>
        </w:tc>
      </w:tr>
      <w:tr w:rsidR="00D23FD6" w:rsidRPr="00EF5447" w14:paraId="3AA04E5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99DC07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ED8791" w14:textId="77777777" w:rsidR="00D23FD6" w:rsidRPr="00EF5447" w:rsidRDefault="00D23FD6" w:rsidP="00BD096F">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A76CCEB"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360A1B1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E9C93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D89DD1" w14:textId="77777777" w:rsidR="00D23FD6" w:rsidRPr="00EF5447" w:rsidRDefault="00D23FD6" w:rsidP="00BD096F">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A2B312C" w14:textId="77777777" w:rsidR="00D23FD6" w:rsidRPr="00EF5447" w:rsidRDefault="00D23FD6" w:rsidP="00BD096F">
            <w:pPr>
              <w:pStyle w:val="TAC"/>
              <w:rPr>
                <w:rFonts w:cs="Arial"/>
                <w:lang w:eastAsia="zh-CN"/>
              </w:rPr>
            </w:pPr>
            <w:r w:rsidRPr="00EF5447">
              <w:rPr>
                <w:rFonts w:cs="Arial"/>
                <w:lang w:eastAsia="ja-JP"/>
              </w:rPr>
              <w:t>0.5</w:t>
            </w:r>
          </w:p>
        </w:tc>
      </w:tr>
      <w:tr w:rsidR="00D23FD6" w:rsidRPr="00EF5447" w14:paraId="102732F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BDD403" w14:textId="77777777" w:rsidR="00D23FD6" w:rsidRPr="00EF5447" w:rsidRDefault="00D23FD6" w:rsidP="00BD096F">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597B59B2" w14:textId="77777777" w:rsidR="00D23FD6" w:rsidRPr="00EF5447" w:rsidRDefault="00D23FD6" w:rsidP="00BD096F">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C2CDD00" w14:textId="77777777" w:rsidR="00D23FD6" w:rsidRPr="00EF5447" w:rsidRDefault="00D23FD6" w:rsidP="00BD096F">
            <w:pPr>
              <w:pStyle w:val="TAC"/>
              <w:rPr>
                <w:rFonts w:cs="Arial"/>
                <w:lang w:eastAsia="zh-CN"/>
              </w:rPr>
            </w:pPr>
            <w:r w:rsidRPr="00EF5447">
              <w:t>0.3</w:t>
            </w:r>
          </w:p>
        </w:tc>
      </w:tr>
      <w:tr w:rsidR="00D23FD6" w:rsidRPr="00EF5447" w14:paraId="1559C1F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ADA681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D950EB" w14:textId="77777777" w:rsidR="00D23FD6" w:rsidRPr="00EF5447" w:rsidRDefault="00D23FD6" w:rsidP="00BD096F">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702112D" w14:textId="77777777" w:rsidR="00D23FD6" w:rsidRPr="00EF5447" w:rsidRDefault="00D23FD6" w:rsidP="00BD096F">
            <w:pPr>
              <w:pStyle w:val="TAC"/>
              <w:rPr>
                <w:rFonts w:cs="Arial"/>
                <w:lang w:eastAsia="zh-CN"/>
              </w:rPr>
            </w:pPr>
            <w:r w:rsidRPr="00EF5447">
              <w:t>0.5</w:t>
            </w:r>
          </w:p>
        </w:tc>
      </w:tr>
      <w:tr w:rsidR="00D23FD6" w:rsidRPr="00EF5447" w14:paraId="4DF06E0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72F9A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E10643" w14:textId="77777777" w:rsidR="00D23FD6" w:rsidRPr="00EF5447" w:rsidRDefault="00D23FD6" w:rsidP="00BD096F">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BBA1CD2" w14:textId="77777777" w:rsidR="00D23FD6" w:rsidRPr="00EF5447" w:rsidRDefault="00D23FD6" w:rsidP="00BD096F">
            <w:pPr>
              <w:pStyle w:val="TAC"/>
              <w:rPr>
                <w:rFonts w:cs="Arial"/>
                <w:lang w:eastAsia="zh-CN"/>
              </w:rPr>
            </w:pPr>
            <w:r w:rsidRPr="00EF5447">
              <w:t>0.5</w:t>
            </w:r>
          </w:p>
        </w:tc>
      </w:tr>
      <w:tr w:rsidR="00D23FD6" w:rsidRPr="00EF5447" w14:paraId="5FF5AE4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B98578" w14:textId="77777777" w:rsidR="00D23FD6" w:rsidRPr="00EF5447" w:rsidRDefault="00D23FD6" w:rsidP="00BD096F">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3742034B" w14:textId="77777777" w:rsidR="00D23FD6" w:rsidRPr="00EF5447" w:rsidRDefault="00D23FD6" w:rsidP="00BD096F">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A851EA6" w14:textId="77777777" w:rsidR="00D23FD6" w:rsidRPr="00EF5447" w:rsidRDefault="00D23FD6" w:rsidP="00BD096F">
            <w:pPr>
              <w:pStyle w:val="TAC"/>
            </w:pPr>
            <w:r w:rsidRPr="00EF5447">
              <w:t>0.3</w:t>
            </w:r>
          </w:p>
        </w:tc>
      </w:tr>
      <w:tr w:rsidR="00D23FD6" w:rsidRPr="00EF5447" w14:paraId="3F2FB06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F2CC4A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81C843" w14:textId="77777777" w:rsidR="00D23FD6" w:rsidRPr="00EF5447" w:rsidRDefault="00D23FD6" w:rsidP="00BD096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4EC7ACC" w14:textId="77777777" w:rsidR="00D23FD6" w:rsidRPr="00EF5447" w:rsidRDefault="00D23FD6" w:rsidP="00BD096F">
            <w:pPr>
              <w:pStyle w:val="TAC"/>
            </w:pPr>
            <w:r w:rsidRPr="00EF5447">
              <w:t>0.3</w:t>
            </w:r>
          </w:p>
        </w:tc>
      </w:tr>
      <w:tr w:rsidR="00D23FD6" w:rsidRPr="00EF5447" w14:paraId="3BE2E14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8E9C5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113975" w14:textId="77777777" w:rsidR="00D23FD6" w:rsidRPr="00EF5447" w:rsidRDefault="00D23FD6" w:rsidP="00BD096F">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CD614A4" w14:textId="77777777" w:rsidR="00D23FD6" w:rsidRPr="00EF5447" w:rsidRDefault="00D23FD6" w:rsidP="00BD096F">
            <w:pPr>
              <w:pStyle w:val="TAC"/>
            </w:pPr>
            <w:r w:rsidRPr="00EF5447">
              <w:t>0.3</w:t>
            </w:r>
          </w:p>
        </w:tc>
      </w:tr>
      <w:tr w:rsidR="00D23FD6" w:rsidRPr="00EF5447" w14:paraId="36BB695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E9F50F" w14:textId="77777777" w:rsidR="00D23FD6" w:rsidRPr="00EF5447" w:rsidRDefault="00D23FD6" w:rsidP="00BD096F">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6F6AE8C2" w14:textId="77777777" w:rsidR="00D23FD6" w:rsidRPr="00EF5447" w:rsidRDefault="00D23FD6" w:rsidP="00BD096F">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3705009" w14:textId="77777777" w:rsidR="00D23FD6" w:rsidRPr="00EF5447" w:rsidRDefault="00D23FD6" w:rsidP="00BD096F">
            <w:pPr>
              <w:pStyle w:val="TAC"/>
            </w:pPr>
            <w:r w:rsidRPr="00EF5447">
              <w:rPr>
                <w:rFonts w:eastAsia="Malgun Gothic" w:cs="Arial"/>
                <w:szCs w:val="18"/>
                <w:lang w:eastAsia="ko-KR"/>
              </w:rPr>
              <w:t>0.5</w:t>
            </w:r>
          </w:p>
        </w:tc>
      </w:tr>
      <w:tr w:rsidR="00D23FD6" w:rsidRPr="00EF5447" w14:paraId="706FBAF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EC458F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95BDF7" w14:textId="77777777" w:rsidR="00D23FD6" w:rsidRPr="00EF5447" w:rsidRDefault="00D23FD6" w:rsidP="00BD096F">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4A59C73" w14:textId="77777777" w:rsidR="00D23FD6" w:rsidRPr="00EF5447" w:rsidRDefault="00D23FD6" w:rsidP="00BD096F">
            <w:pPr>
              <w:pStyle w:val="TAC"/>
            </w:pPr>
            <w:r w:rsidRPr="00EF5447">
              <w:rPr>
                <w:rFonts w:eastAsia="Malgun Gothic" w:cs="Arial"/>
                <w:szCs w:val="18"/>
                <w:lang w:eastAsia="ko-KR"/>
              </w:rPr>
              <w:t>0.3</w:t>
            </w:r>
          </w:p>
        </w:tc>
      </w:tr>
      <w:tr w:rsidR="00D23FD6" w:rsidRPr="00EF5447" w14:paraId="55937CB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63C79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EC67BC" w14:textId="77777777" w:rsidR="00D23FD6" w:rsidRPr="00EF5447" w:rsidRDefault="00D23FD6" w:rsidP="00BD096F">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F547183" w14:textId="77777777" w:rsidR="00D23FD6" w:rsidRPr="00EF5447" w:rsidRDefault="00D23FD6" w:rsidP="00BD096F">
            <w:pPr>
              <w:pStyle w:val="TAC"/>
            </w:pPr>
            <w:r w:rsidRPr="00EF5447">
              <w:rPr>
                <w:rFonts w:eastAsia="Malgun Gothic" w:cs="Arial"/>
                <w:szCs w:val="18"/>
                <w:lang w:eastAsia="ko-KR"/>
              </w:rPr>
              <w:t>0.6</w:t>
            </w:r>
          </w:p>
        </w:tc>
      </w:tr>
      <w:tr w:rsidR="00D23FD6" w:rsidRPr="00EF5447" w14:paraId="6467B4F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2549CF" w14:textId="77777777" w:rsidR="00D23FD6" w:rsidRPr="00EF5447" w:rsidRDefault="00D23FD6" w:rsidP="00BD096F">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2F8D5A4D" w14:textId="77777777" w:rsidR="00D23FD6" w:rsidRPr="00EF5447" w:rsidRDefault="00D23FD6" w:rsidP="00BD096F">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CCDF61E" w14:textId="77777777" w:rsidR="00D23FD6" w:rsidRPr="00EF5447" w:rsidRDefault="00D23FD6" w:rsidP="00BD096F">
            <w:pPr>
              <w:pStyle w:val="TAC"/>
              <w:rPr>
                <w:lang w:eastAsia="fr-FR"/>
              </w:rPr>
            </w:pPr>
            <w:r w:rsidRPr="00EF5447">
              <w:rPr>
                <w:rFonts w:cs="Arial"/>
                <w:lang w:eastAsia="zh-CN"/>
              </w:rPr>
              <w:t>0.5</w:t>
            </w:r>
          </w:p>
        </w:tc>
      </w:tr>
      <w:tr w:rsidR="00D23FD6" w:rsidRPr="00EF5447" w14:paraId="2295391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995456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95A2E4" w14:textId="77777777" w:rsidR="00D23FD6" w:rsidRPr="00EF5447" w:rsidRDefault="00D23FD6" w:rsidP="00BD096F">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D96F07F" w14:textId="77777777" w:rsidR="00D23FD6" w:rsidRPr="00EF5447" w:rsidRDefault="00D23FD6" w:rsidP="00BD096F">
            <w:pPr>
              <w:pStyle w:val="TAC"/>
              <w:rPr>
                <w:lang w:eastAsia="fr-FR"/>
              </w:rPr>
            </w:pPr>
            <w:r w:rsidRPr="00EF5447">
              <w:rPr>
                <w:rFonts w:cs="Arial"/>
                <w:lang w:eastAsia="zh-CN"/>
              </w:rPr>
              <w:t>0.3</w:t>
            </w:r>
          </w:p>
        </w:tc>
      </w:tr>
      <w:tr w:rsidR="00D23FD6" w:rsidRPr="00EF5447" w14:paraId="09C7089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BBF20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4206F6" w14:textId="77777777" w:rsidR="00D23FD6" w:rsidRPr="00EF5447" w:rsidRDefault="00D23FD6" w:rsidP="00BD096F">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A11D938" w14:textId="77777777" w:rsidR="00D23FD6" w:rsidRPr="00EF5447" w:rsidRDefault="00D23FD6" w:rsidP="00BD096F">
            <w:pPr>
              <w:pStyle w:val="TAC"/>
              <w:rPr>
                <w:lang w:eastAsia="fr-FR"/>
              </w:rPr>
            </w:pPr>
            <w:r w:rsidRPr="00EF5447">
              <w:rPr>
                <w:rFonts w:cs="Arial"/>
                <w:lang w:eastAsia="zh-CN"/>
              </w:rPr>
              <w:t>0.6</w:t>
            </w:r>
          </w:p>
        </w:tc>
      </w:tr>
      <w:tr w:rsidR="00D23FD6" w:rsidRPr="00EF5447" w14:paraId="735C421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3A275FB" w14:textId="77777777" w:rsidR="00D23FD6" w:rsidRPr="00EF5447" w:rsidRDefault="00D23FD6" w:rsidP="00BD096F">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7A94FD30" w14:textId="77777777" w:rsidR="00D23FD6" w:rsidRPr="00EF5447" w:rsidRDefault="00D23FD6" w:rsidP="00BD096F">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0C226EE" w14:textId="77777777" w:rsidR="00D23FD6" w:rsidRPr="00EF5447" w:rsidRDefault="00D23FD6" w:rsidP="00BD096F">
            <w:pPr>
              <w:pStyle w:val="TAC"/>
              <w:rPr>
                <w:lang w:eastAsia="zh-CN"/>
              </w:rPr>
            </w:pPr>
            <w:r w:rsidRPr="00EF5447">
              <w:t>0.5</w:t>
            </w:r>
          </w:p>
        </w:tc>
      </w:tr>
      <w:tr w:rsidR="00D23FD6" w:rsidRPr="00EF5447" w14:paraId="60C796C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5614194"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6F1DAC18" w14:textId="77777777" w:rsidR="00D23FD6" w:rsidRPr="00EF5447" w:rsidRDefault="00D23FD6" w:rsidP="00BD096F">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060130C" w14:textId="77777777" w:rsidR="00D23FD6" w:rsidRPr="00EF5447" w:rsidRDefault="00D23FD6" w:rsidP="00BD096F">
            <w:pPr>
              <w:pStyle w:val="TAC"/>
              <w:rPr>
                <w:lang w:eastAsia="zh-CN"/>
              </w:rPr>
            </w:pPr>
            <w:r w:rsidRPr="00EF5447">
              <w:t>0.6</w:t>
            </w:r>
          </w:p>
        </w:tc>
      </w:tr>
      <w:tr w:rsidR="00D23FD6" w:rsidRPr="00EF5447" w14:paraId="4559C99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F09EA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210302ED" w14:textId="77777777" w:rsidR="00D23FD6" w:rsidRPr="00EF5447" w:rsidRDefault="00D23FD6" w:rsidP="00BD096F">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B93EF8E" w14:textId="77777777" w:rsidR="00D23FD6" w:rsidRPr="00EF5447" w:rsidRDefault="00D23FD6" w:rsidP="00BD096F">
            <w:pPr>
              <w:pStyle w:val="TAC"/>
              <w:rPr>
                <w:lang w:eastAsia="zh-CN"/>
              </w:rPr>
            </w:pPr>
            <w:r w:rsidRPr="00EF5447">
              <w:t>0.5</w:t>
            </w:r>
          </w:p>
        </w:tc>
      </w:tr>
      <w:tr w:rsidR="00D23FD6" w:rsidRPr="00EF5447" w14:paraId="1CDB7FA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96953F" w14:textId="77777777" w:rsidR="00D23FD6" w:rsidRPr="00EF5447" w:rsidRDefault="00D23FD6" w:rsidP="00BD096F">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BE855FF" w14:textId="77777777" w:rsidR="00D23FD6" w:rsidRPr="00EF5447" w:rsidRDefault="00D23FD6" w:rsidP="00BD096F">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B37F5C0"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2F2D009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BBBCB6F"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781E8A" w14:textId="77777777" w:rsidR="00D23FD6" w:rsidRPr="00EF5447" w:rsidRDefault="00D23FD6" w:rsidP="00BD096F">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1387D55"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2181143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7D85F6"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892308" w14:textId="77777777" w:rsidR="00D23FD6" w:rsidRPr="00EF5447" w:rsidRDefault="00D23FD6" w:rsidP="00BD096F">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11BCB3"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2CD99F5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F15F1D" w14:textId="77777777" w:rsidR="00D23FD6" w:rsidRPr="00EF5447" w:rsidRDefault="00D23FD6" w:rsidP="00BD096F">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9DAD346" w14:textId="77777777" w:rsidR="00D23FD6" w:rsidRPr="00EF5447" w:rsidRDefault="00D23FD6" w:rsidP="00BD096F">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AE7E218"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D29628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3C39B5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2A0E72" w14:textId="77777777" w:rsidR="00D23FD6" w:rsidRPr="00EF5447" w:rsidRDefault="00D23FD6" w:rsidP="00BD096F">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2792911"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600152F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B6418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FC48AE" w14:textId="77777777" w:rsidR="00D23FD6" w:rsidRPr="00EF5447" w:rsidRDefault="00D23FD6" w:rsidP="00BD096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7D3258"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0BE5DD3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DD92813" w14:textId="77777777" w:rsidR="00D23FD6" w:rsidRPr="00EF5447" w:rsidRDefault="00D23FD6" w:rsidP="00BD096F">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7EE31FEA" w14:textId="77777777" w:rsidR="00D23FD6" w:rsidRPr="00EF5447" w:rsidRDefault="00D23FD6" w:rsidP="00BD096F">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6A4C4AFE" w14:textId="77777777" w:rsidR="00D23FD6" w:rsidRPr="00EF5447" w:rsidRDefault="00D23FD6" w:rsidP="00BD096F">
            <w:pPr>
              <w:pStyle w:val="TAC"/>
            </w:pPr>
            <w:r>
              <w:rPr>
                <w:rFonts w:cs="Arial"/>
              </w:rPr>
              <w:t>0.5</w:t>
            </w:r>
          </w:p>
        </w:tc>
      </w:tr>
      <w:tr w:rsidR="00D23FD6" w:rsidRPr="00EF5447" w14:paraId="7D6F6D8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63A8B9"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4C87B6" w14:textId="77777777" w:rsidR="00D23FD6" w:rsidRPr="00EF5447" w:rsidRDefault="00D23FD6" w:rsidP="00BD096F">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20FF4E66" w14:textId="77777777" w:rsidR="00D23FD6" w:rsidRPr="00EF5447" w:rsidRDefault="00D23FD6" w:rsidP="00BD096F">
            <w:pPr>
              <w:pStyle w:val="TAC"/>
            </w:pPr>
            <w:r>
              <w:rPr>
                <w:rFonts w:cs="Arial"/>
              </w:rPr>
              <w:t>0.8</w:t>
            </w:r>
          </w:p>
        </w:tc>
      </w:tr>
      <w:tr w:rsidR="00D23FD6" w:rsidRPr="00EF5447" w14:paraId="5627185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C8CE86" w14:textId="77777777" w:rsidR="00D23FD6" w:rsidRPr="00EF5447" w:rsidRDefault="00D23FD6" w:rsidP="00BD096F">
            <w:pPr>
              <w:pStyle w:val="TAC"/>
            </w:pPr>
            <w:r w:rsidRPr="00EF5447">
              <w:t>DC_7-32_n1</w:t>
            </w:r>
          </w:p>
        </w:tc>
        <w:tc>
          <w:tcPr>
            <w:tcW w:w="2952" w:type="dxa"/>
            <w:tcBorders>
              <w:top w:val="single" w:sz="4" w:space="0" w:color="auto"/>
              <w:left w:val="single" w:sz="4" w:space="0" w:color="auto"/>
              <w:bottom w:val="single" w:sz="4" w:space="0" w:color="auto"/>
              <w:right w:val="single" w:sz="4" w:space="0" w:color="auto"/>
            </w:tcBorders>
          </w:tcPr>
          <w:p w14:paraId="50A7AA71" w14:textId="77777777" w:rsidR="00D23FD6" w:rsidRPr="00EF5447" w:rsidRDefault="00D23FD6" w:rsidP="00BD096F">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B42A0FE" w14:textId="77777777" w:rsidR="00D23FD6" w:rsidRPr="00EF5447" w:rsidRDefault="00D23FD6" w:rsidP="00BD096F">
            <w:pPr>
              <w:pStyle w:val="TAC"/>
              <w:rPr>
                <w:lang w:eastAsia="zh-CN"/>
              </w:rPr>
            </w:pPr>
            <w:r w:rsidRPr="00EF5447">
              <w:t>0.6</w:t>
            </w:r>
          </w:p>
        </w:tc>
      </w:tr>
      <w:tr w:rsidR="00D23FD6" w:rsidRPr="00EF5447" w14:paraId="20C5137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DDF3A3"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41D87DDF" w14:textId="77777777" w:rsidR="00D23FD6" w:rsidRPr="00EF5447" w:rsidRDefault="00D23FD6" w:rsidP="00BD096F">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9619CB2" w14:textId="77777777" w:rsidR="00D23FD6" w:rsidRPr="00EF5447" w:rsidRDefault="00D23FD6" w:rsidP="00BD096F">
            <w:pPr>
              <w:pStyle w:val="TAC"/>
              <w:rPr>
                <w:lang w:eastAsia="zh-CN"/>
              </w:rPr>
            </w:pPr>
            <w:r w:rsidRPr="00EF5447">
              <w:t>0.5</w:t>
            </w:r>
          </w:p>
        </w:tc>
      </w:tr>
      <w:tr w:rsidR="00D23FD6" w14:paraId="29282640"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43894613" w14:textId="77777777" w:rsidR="00D23FD6" w:rsidRDefault="00D23FD6" w:rsidP="00BD096F">
            <w:pPr>
              <w:pStyle w:val="TAC"/>
            </w:pPr>
            <w:r>
              <w:rPr>
                <w:rFonts w:cs="Arial"/>
              </w:rPr>
              <w:t>DC_7-32_</w:t>
            </w:r>
            <w:r w:rsidRPr="00227811">
              <w:rPr>
                <w:rFonts w:cs="Arial"/>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0452326E" w14:textId="77777777" w:rsidR="00D23FD6" w:rsidRDefault="00D23FD6" w:rsidP="00BD096F">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0654C2C" w14:textId="77777777" w:rsidR="00D23FD6" w:rsidRDefault="00D23FD6" w:rsidP="00BD096F">
            <w:pPr>
              <w:pStyle w:val="TAC"/>
              <w:rPr>
                <w:rFonts w:eastAsia="MS Mincho"/>
                <w:lang w:eastAsia="ja-JP"/>
              </w:rPr>
            </w:pPr>
            <w:r>
              <w:rPr>
                <w:rFonts w:cs="Arial"/>
              </w:rPr>
              <w:t>0.7</w:t>
            </w:r>
          </w:p>
        </w:tc>
      </w:tr>
      <w:tr w:rsidR="00D23FD6" w14:paraId="3449BF41"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04503F2B"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9406E7" w14:textId="77777777" w:rsidR="00D23FD6" w:rsidRDefault="00D23FD6" w:rsidP="00BD096F">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AD97AD2" w14:textId="77777777" w:rsidR="00D23FD6" w:rsidRDefault="00D23FD6" w:rsidP="00BD096F">
            <w:pPr>
              <w:pStyle w:val="TAC"/>
              <w:rPr>
                <w:rFonts w:eastAsia="MS Mincho"/>
                <w:lang w:eastAsia="ja-JP"/>
              </w:rPr>
            </w:pPr>
            <w:r>
              <w:rPr>
                <w:rFonts w:cs="Arial"/>
              </w:rPr>
              <w:t>0.7</w:t>
            </w:r>
          </w:p>
        </w:tc>
      </w:tr>
      <w:tr w:rsidR="00D23FD6" w14:paraId="00D9706C" w14:textId="77777777" w:rsidTr="00BD096F">
        <w:trPr>
          <w:trHeight w:val="187"/>
          <w:jc w:val="center"/>
        </w:trPr>
        <w:tc>
          <w:tcPr>
            <w:tcW w:w="2221" w:type="dxa"/>
            <w:tcBorders>
              <w:left w:val="single" w:sz="4" w:space="0" w:color="auto"/>
              <w:bottom w:val="nil"/>
              <w:right w:val="single" w:sz="4" w:space="0" w:color="auto"/>
            </w:tcBorders>
            <w:vAlign w:val="center"/>
          </w:tcPr>
          <w:p w14:paraId="0C3AE8EC" w14:textId="77777777" w:rsidR="00D23FD6" w:rsidRDefault="00D23FD6" w:rsidP="00BD096F">
            <w:pPr>
              <w:pStyle w:val="TAC"/>
            </w:pPr>
            <w:r>
              <w:rPr>
                <w:rFonts w:cs="Arial"/>
              </w:rPr>
              <w:t>DC_7A-32A_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4B066413" w14:textId="77777777" w:rsidR="00D23FD6" w:rsidRDefault="00D23FD6" w:rsidP="00BD096F">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F3A0B89" w14:textId="77777777" w:rsidR="00D23FD6" w:rsidRDefault="00D23FD6" w:rsidP="00BD096F">
            <w:pPr>
              <w:pStyle w:val="TAC"/>
              <w:rPr>
                <w:rFonts w:cs="Arial"/>
              </w:rPr>
            </w:pPr>
            <w:r>
              <w:rPr>
                <w:rFonts w:cs="Arial"/>
              </w:rPr>
              <w:t>0.7</w:t>
            </w:r>
          </w:p>
        </w:tc>
      </w:tr>
      <w:tr w:rsidR="00D23FD6" w14:paraId="4175B111"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30BA970F"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41DA4B" w14:textId="77777777" w:rsidR="00D23FD6" w:rsidRDefault="00D23FD6" w:rsidP="00BD096F">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66024EE" w14:textId="77777777" w:rsidR="00D23FD6" w:rsidRDefault="00D23FD6" w:rsidP="00BD096F">
            <w:pPr>
              <w:pStyle w:val="TAC"/>
              <w:rPr>
                <w:rFonts w:cs="Arial"/>
              </w:rPr>
            </w:pPr>
            <w:r>
              <w:rPr>
                <w:rFonts w:cs="Arial"/>
              </w:rPr>
              <w:t>0.6</w:t>
            </w:r>
          </w:p>
        </w:tc>
      </w:tr>
      <w:tr w:rsidR="00D23FD6" w:rsidRPr="00EF5447" w14:paraId="12A4C32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B16A467" w14:textId="77777777" w:rsidR="00D23FD6" w:rsidRPr="00EF5447" w:rsidRDefault="00D23FD6" w:rsidP="00BD096F">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0EADEB59" w14:textId="77777777" w:rsidR="00D23FD6" w:rsidRPr="00EF5447" w:rsidRDefault="00D23FD6" w:rsidP="00BD096F">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12A6656" w14:textId="77777777" w:rsidR="00D23FD6" w:rsidRPr="00EF5447" w:rsidRDefault="00D23FD6" w:rsidP="00BD096F">
            <w:pPr>
              <w:pStyle w:val="TAC"/>
              <w:rPr>
                <w:lang w:eastAsia="zh-CN"/>
              </w:rPr>
            </w:pPr>
            <w:r w:rsidRPr="00EF5447">
              <w:rPr>
                <w:rFonts w:eastAsia="MS Mincho"/>
                <w:lang w:eastAsia="ja-JP"/>
              </w:rPr>
              <w:t>0.3</w:t>
            </w:r>
          </w:p>
        </w:tc>
      </w:tr>
      <w:tr w:rsidR="00D23FD6" w:rsidRPr="00EF5447" w14:paraId="4D1A60B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DF0402"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67A9A8F3" w14:textId="77777777" w:rsidR="00D23FD6" w:rsidRPr="00EF5447" w:rsidRDefault="00D23FD6" w:rsidP="00BD096F">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2C36584" w14:textId="77777777" w:rsidR="00D23FD6" w:rsidRPr="00EF5447" w:rsidRDefault="00D23FD6" w:rsidP="00BD096F">
            <w:pPr>
              <w:pStyle w:val="TAC"/>
              <w:rPr>
                <w:lang w:eastAsia="zh-CN"/>
              </w:rPr>
            </w:pPr>
            <w:r w:rsidRPr="00EF5447">
              <w:rPr>
                <w:rFonts w:eastAsia="MS Mincho"/>
                <w:lang w:eastAsia="ja-JP"/>
              </w:rPr>
              <w:t>0.7</w:t>
            </w:r>
          </w:p>
        </w:tc>
      </w:tr>
      <w:tr w:rsidR="00D23FD6" w:rsidRPr="00EF5447" w14:paraId="452A5E4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7FDAF71" w14:textId="77777777" w:rsidR="00D23FD6" w:rsidRPr="00EF5447" w:rsidRDefault="00D23FD6" w:rsidP="00BD096F">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2A403CCC" w14:textId="77777777" w:rsidR="00D23FD6" w:rsidRPr="00EF5447" w:rsidRDefault="00D23FD6" w:rsidP="00BD096F">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D69212B" w14:textId="77777777" w:rsidR="00D23FD6" w:rsidRPr="00EF5447" w:rsidRDefault="00D23FD6" w:rsidP="00BD096F">
            <w:pPr>
              <w:pStyle w:val="TAC"/>
              <w:rPr>
                <w:lang w:eastAsia="zh-CN"/>
              </w:rPr>
            </w:pPr>
            <w:r w:rsidRPr="00EF5447">
              <w:rPr>
                <w:rFonts w:eastAsia="MS Mincho"/>
                <w:lang w:eastAsia="ja-JP"/>
              </w:rPr>
              <w:t>0.5</w:t>
            </w:r>
          </w:p>
        </w:tc>
      </w:tr>
      <w:tr w:rsidR="00D23FD6" w:rsidRPr="00EF5447" w14:paraId="042E61D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6F230F"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3A0AD73" w14:textId="77777777" w:rsidR="00D23FD6" w:rsidRPr="00EF5447" w:rsidRDefault="00D23FD6" w:rsidP="00BD096F">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62AD4B2" w14:textId="77777777" w:rsidR="00D23FD6" w:rsidRPr="00EF5447" w:rsidRDefault="00D23FD6" w:rsidP="00BD096F">
            <w:pPr>
              <w:pStyle w:val="TAC"/>
              <w:rPr>
                <w:lang w:eastAsia="zh-CN"/>
              </w:rPr>
            </w:pPr>
            <w:r w:rsidRPr="00EF5447">
              <w:rPr>
                <w:rFonts w:eastAsia="MS Mincho"/>
                <w:lang w:eastAsia="ja-JP"/>
              </w:rPr>
              <w:t>0.8</w:t>
            </w:r>
          </w:p>
        </w:tc>
      </w:tr>
      <w:tr w:rsidR="00D23FD6" w14:paraId="5D848EA7"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026B6EC3" w14:textId="77777777" w:rsidR="00D23FD6" w:rsidRDefault="00D23FD6" w:rsidP="00BD096F">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6E84EE87" w14:textId="77777777" w:rsidR="00D23FD6" w:rsidRDefault="00D23FD6" w:rsidP="00BD096F">
            <w:pPr>
              <w:pStyle w:val="TAC"/>
              <w:rPr>
                <w:rFonts w:cs="Arial"/>
                <w:lang w:eastAsia="zh-CN"/>
              </w:rPr>
            </w:pPr>
            <w:r>
              <w:rPr>
                <w:rFonts w:cs="Arial" w:hint="eastAsia"/>
              </w:rPr>
              <w:t>7</w:t>
            </w:r>
          </w:p>
        </w:tc>
        <w:tc>
          <w:tcPr>
            <w:tcW w:w="2952" w:type="dxa"/>
            <w:tcBorders>
              <w:top w:val="single" w:sz="4" w:space="0" w:color="auto"/>
              <w:left w:val="single" w:sz="4" w:space="0" w:color="auto"/>
              <w:bottom w:val="single" w:sz="4" w:space="0" w:color="auto"/>
              <w:right w:val="single" w:sz="4" w:space="0" w:color="auto"/>
            </w:tcBorders>
            <w:vAlign w:val="center"/>
          </w:tcPr>
          <w:p w14:paraId="7CBF9A04" w14:textId="77777777" w:rsidR="00D23FD6" w:rsidRDefault="00D23FD6" w:rsidP="00BD096F">
            <w:pPr>
              <w:pStyle w:val="TAC"/>
              <w:rPr>
                <w:rFonts w:cs="Arial"/>
              </w:rPr>
            </w:pPr>
            <w:r>
              <w:rPr>
                <w:rFonts w:eastAsia="Yu Mincho" w:cs="Arial"/>
                <w:lang w:eastAsia="ja-JP"/>
              </w:rPr>
              <w:t>0.</w:t>
            </w:r>
            <w:r>
              <w:rPr>
                <w:rFonts w:cs="Arial" w:hint="eastAsia"/>
              </w:rPr>
              <w:t>5</w:t>
            </w:r>
          </w:p>
        </w:tc>
      </w:tr>
      <w:tr w:rsidR="00D23FD6" w14:paraId="6328E1D1"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4161789B" w14:textId="77777777" w:rsidR="00D23FD6"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5CA747" w14:textId="77777777" w:rsidR="00D23FD6" w:rsidRDefault="00D23FD6" w:rsidP="00BD096F">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48A27E2" w14:textId="77777777" w:rsidR="00D23FD6" w:rsidRDefault="00D23FD6" w:rsidP="00BD096F">
            <w:pPr>
              <w:pStyle w:val="TAC"/>
              <w:rPr>
                <w:rFonts w:cs="Arial"/>
              </w:rPr>
            </w:pPr>
            <w:r>
              <w:rPr>
                <w:rFonts w:eastAsia="Yu Mincho" w:cs="Arial"/>
                <w:lang w:eastAsia="ja-JP"/>
              </w:rPr>
              <w:t>0.</w:t>
            </w:r>
            <w:r>
              <w:rPr>
                <w:rFonts w:cs="Arial" w:hint="eastAsia"/>
              </w:rPr>
              <w:t>5</w:t>
            </w:r>
          </w:p>
        </w:tc>
      </w:tr>
      <w:tr w:rsidR="00D23FD6" w14:paraId="1337EDFF"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326BEB2A" w14:textId="77777777" w:rsidR="00D23FD6"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2974BC" w14:textId="77777777" w:rsidR="00D23FD6" w:rsidRDefault="00D23FD6" w:rsidP="00BD096F">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5E703F44" w14:textId="77777777" w:rsidR="00D23FD6" w:rsidRDefault="00D23FD6" w:rsidP="00BD096F">
            <w:pPr>
              <w:pStyle w:val="TAC"/>
              <w:rPr>
                <w:rFonts w:cs="Arial"/>
              </w:rPr>
            </w:pPr>
            <w:r>
              <w:rPr>
                <w:rFonts w:eastAsia="Yu Mincho" w:cs="Arial"/>
                <w:lang w:eastAsia="ja-JP"/>
              </w:rPr>
              <w:t>0.</w:t>
            </w:r>
            <w:r>
              <w:rPr>
                <w:rFonts w:cs="Arial" w:hint="eastAsia"/>
              </w:rPr>
              <w:t>5</w:t>
            </w:r>
          </w:p>
        </w:tc>
      </w:tr>
      <w:tr w:rsidR="00D23FD6" w:rsidRPr="00EF5447" w14:paraId="7835366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B1FE64" w14:textId="77777777" w:rsidR="00D23FD6" w:rsidRPr="00EF5447" w:rsidRDefault="00D23FD6" w:rsidP="00BD096F">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3E79295B" w14:textId="77777777" w:rsidR="00D23FD6" w:rsidRPr="00EF5447" w:rsidRDefault="00D23FD6" w:rsidP="00BD096F">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345888" w14:textId="77777777" w:rsidR="00D23FD6" w:rsidRPr="00EF5447" w:rsidRDefault="00D23FD6" w:rsidP="00BD096F">
            <w:pPr>
              <w:pStyle w:val="TAC"/>
              <w:rPr>
                <w:rFonts w:cs="Arial"/>
                <w:lang w:eastAsia="zh-CN"/>
              </w:rPr>
            </w:pPr>
            <w:r w:rsidRPr="00EF5447">
              <w:rPr>
                <w:rFonts w:cs="Arial"/>
              </w:rPr>
              <w:t>0.</w:t>
            </w:r>
            <w:r w:rsidRPr="00EF5447">
              <w:rPr>
                <w:rFonts w:cs="Arial"/>
                <w:lang w:eastAsia="ja-JP"/>
              </w:rPr>
              <w:t>8</w:t>
            </w:r>
          </w:p>
        </w:tc>
      </w:tr>
      <w:tr w:rsidR="00D23FD6" w:rsidRPr="00EF5447" w14:paraId="3124D3A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C74842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FDABC0" w14:textId="77777777" w:rsidR="00D23FD6" w:rsidRPr="00EF5447" w:rsidRDefault="00D23FD6" w:rsidP="00BD096F">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7AB29C58" w14:textId="77777777" w:rsidR="00D23FD6" w:rsidRPr="00EF5447" w:rsidRDefault="00D23FD6" w:rsidP="00BD096F">
            <w:pPr>
              <w:pStyle w:val="TAC"/>
              <w:rPr>
                <w:rFonts w:cs="Arial"/>
                <w:lang w:eastAsia="zh-CN"/>
              </w:rPr>
            </w:pPr>
            <w:r w:rsidRPr="00EF5447">
              <w:rPr>
                <w:rFonts w:cs="Arial"/>
                <w:lang w:eastAsia="ja-JP"/>
              </w:rPr>
              <w:t>0.9</w:t>
            </w:r>
          </w:p>
        </w:tc>
      </w:tr>
      <w:tr w:rsidR="00D23FD6" w:rsidRPr="00EF5447" w14:paraId="5F2E2AC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D7A47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CD9FC2" w14:textId="77777777" w:rsidR="00D23FD6" w:rsidRPr="00EF5447" w:rsidRDefault="00D23FD6" w:rsidP="00BD096F">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769B3D" w14:textId="77777777" w:rsidR="00D23FD6" w:rsidRPr="00EF5447" w:rsidRDefault="00D23FD6" w:rsidP="00BD096F">
            <w:pPr>
              <w:pStyle w:val="TAC"/>
              <w:rPr>
                <w:rFonts w:cs="Arial"/>
                <w:lang w:eastAsia="zh-CN"/>
              </w:rPr>
            </w:pPr>
            <w:r w:rsidRPr="00EF5447">
              <w:rPr>
                <w:rFonts w:cs="Arial"/>
                <w:lang w:eastAsia="ja-JP"/>
              </w:rPr>
              <w:t>0.6</w:t>
            </w:r>
          </w:p>
        </w:tc>
      </w:tr>
      <w:tr w:rsidR="00D23FD6" w:rsidRPr="00EF5447" w14:paraId="40FBB41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92B25C7" w14:textId="77777777" w:rsidR="00D23FD6" w:rsidRPr="00EF5447" w:rsidRDefault="00D23FD6" w:rsidP="00BD096F">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754F9D7" w14:textId="77777777" w:rsidR="00D23FD6" w:rsidRPr="00EF5447" w:rsidRDefault="00D23FD6" w:rsidP="00BD096F">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2018FEF" w14:textId="77777777" w:rsidR="00D23FD6" w:rsidRPr="00EF5447" w:rsidRDefault="00D23FD6" w:rsidP="00BD096F">
            <w:pPr>
              <w:pStyle w:val="TAC"/>
              <w:rPr>
                <w:lang w:eastAsia="ja-JP"/>
              </w:rPr>
            </w:pPr>
            <w:r w:rsidRPr="00EF5447">
              <w:t>0.5</w:t>
            </w:r>
          </w:p>
        </w:tc>
      </w:tr>
      <w:tr w:rsidR="00D23FD6" w:rsidRPr="00EF5447" w14:paraId="28E3983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337CDEA"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EE34666" w14:textId="77777777" w:rsidR="00D23FD6" w:rsidRPr="00EF5447" w:rsidRDefault="00D23FD6" w:rsidP="00BD096F">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010A054" w14:textId="77777777" w:rsidR="00D23FD6" w:rsidRPr="00EF5447" w:rsidRDefault="00D23FD6" w:rsidP="00BD096F">
            <w:pPr>
              <w:pStyle w:val="TAC"/>
              <w:rPr>
                <w:lang w:eastAsia="ja-JP"/>
              </w:rPr>
            </w:pPr>
            <w:r w:rsidRPr="00EF5447">
              <w:t>0.3</w:t>
            </w:r>
            <w:r w:rsidRPr="00EF5447">
              <w:rPr>
                <w:vertAlign w:val="superscript"/>
              </w:rPr>
              <w:t>5</w:t>
            </w:r>
          </w:p>
        </w:tc>
      </w:tr>
      <w:tr w:rsidR="00D23FD6" w:rsidRPr="00EF5447" w14:paraId="0A0A1BB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539727"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27DA81D8" w14:textId="77777777" w:rsidR="00D23FD6" w:rsidRPr="00EF5447" w:rsidRDefault="00D23FD6" w:rsidP="00BD096F">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4B40AAC" w14:textId="77777777" w:rsidR="00D23FD6" w:rsidRPr="00EF5447" w:rsidRDefault="00D23FD6" w:rsidP="00BD096F">
            <w:pPr>
              <w:pStyle w:val="TAC"/>
              <w:rPr>
                <w:lang w:eastAsia="ja-JP"/>
              </w:rPr>
            </w:pPr>
            <w:r w:rsidRPr="00EF5447">
              <w:t>0.8</w:t>
            </w:r>
            <w:r w:rsidRPr="00EF5447">
              <w:rPr>
                <w:vertAlign w:val="superscript"/>
              </w:rPr>
              <w:t>5</w:t>
            </w:r>
          </w:p>
        </w:tc>
      </w:tr>
      <w:tr w:rsidR="00D23FD6" w:rsidRPr="00EF5447" w14:paraId="59B2966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D6DE6D" w14:textId="77777777" w:rsidR="00D23FD6" w:rsidRPr="00EF5447" w:rsidRDefault="00D23FD6" w:rsidP="00BD096F">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1FE15B" w14:textId="77777777" w:rsidR="00D23FD6" w:rsidRPr="00EF5447" w:rsidRDefault="00D23FD6" w:rsidP="00BD096F">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81506CB"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7F6D38D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41B70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1762CD" w14:textId="77777777" w:rsidR="00D23FD6" w:rsidRPr="00EF5447" w:rsidRDefault="00D23FD6" w:rsidP="00BD096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365BD1"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7DC69D7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C29863D" w14:textId="77777777" w:rsidR="00D23FD6" w:rsidRPr="00ED24DE" w:rsidRDefault="00D23FD6" w:rsidP="00BD096F">
            <w:pPr>
              <w:pStyle w:val="TAC"/>
              <w:rPr>
                <w:lang w:val="fi-FI"/>
              </w:rPr>
            </w:pPr>
            <w:r w:rsidRPr="009132E7">
              <w:rPr>
                <w:lang w:val="fi-FI"/>
              </w:rPr>
              <w:t>DC_7-66_n5</w:t>
            </w:r>
          </w:p>
          <w:p w14:paraId="000FA39D" w14:textId="77777777" w:rsidR="00D23FD6" w:rsidRPr="00ED24DE" w:rsidRDefault="00D23FD6" w:rsidP="00BD096F">
            <w:pPr>
              <w:pStyle w:val="TAC"/>
              <w:rPr>
                <w:lang w:val="fi-FI"/>
              </w:rPr>
            </w:pPr>
            <w:r w:rsidRPr="009132E7">
              <w:rPr>
                <w:lang w:val="fi-FI"/>
              </w:rPr>
              <w:t>DC_7-66-66_n5</w:t>
            </w:r>
          </w:p>
          <w:p w14:paraId="73045C27" w14:textId="77777777" w:rsidR="00D23FD6" w:rsidRPr="00ED24DE" w:rsidRDefault="00D23FD6" w:rsidP="00BD096F">
            <w:pPr>
              <w:pStyle w:val="TAC"/>
              <w:rPr>
                <w:lang w:val="fi-FI"/>
              </w:rPr>
            </w:pPr>
            <w:r w:rsidRPr="009132E7">
              <w:rPr>
                <w:lang w:val="fi-FI"/>
              </w:rPr>
              <w:t>DC_7-7-66_n5</w:t>
            </w:r>
          </w:p>
          <w:p w14:paraId="09504520" w14:textId="77777777" w:rsidR="00D23FD6" w:rsidRPr="00EF5447" w:rsidRDefault="00D23FD6" w:rsidP="00BD096F">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67788E9A" w14:textId="77777777" w:rsidR="00D23FD6" w:rsidRPr="00EF5447" w:rsidRDefault="00D23FD6" w:rsidP="00BD096F">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170389B5" w14:textId="77777777" w:rsidR="00D23FD6" w:rsidRPr="00EF5447" w:rsidRDefault="00D23FD6" w:rsidP="00BD096F">
            <w:pPr>
              <w:pStyle w:val="TAC"/>
              <w:rPr>
                <w:lang w:eastAsia="zh-CN"/>
              </w:rPr>
            </w:pPr>
            <w:r>
              <w:rPr>
                <w:lang w:val="fr-FR"/>
              </w:rPr>
              <w:t>0.3</w:t>
            </w:r>
          </w:p>
        </w:tc>
      </w:tr>
      <w:tr w:rsidR="00D23FD6" w:rsidRPr="00EF5447" w14:paraId="339137B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794180D"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76B968C" w14:textId="77777777" w:rsidR="00D23FD6" w:rsidRPr="00EF5447" w:rsidRDefault="00D23FD6" w:rsidP="00BD096F">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157B3AF3" w14:textId="77777777" w:rsidR="00D23FD6" w:rsidRPr="00EF5447" w:rsidRDefault="00D23FD6" w:rsidP="00BD096F">
            <w:pPr>
              <w:pStyle w:val="TAC"/>
              <w:rPr>
                <w:lang w:eastAsia="zh-CN"/>
              </w:rPr>
            </w:pPr>
            <w:r>
              <w:rPr>
                <w:lang w:val="fr-FR"/>
              </w:rPr>
              <w:t>0.3</w:t>
            </w:r>
          </w:p>
        </w:tc>
      </w:tr>
      <w:tr w:rsidR="00D23FD6" w:rsidRPr="00EF5447" w14:paraId="534C1F6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128313"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23B60D3" w14:textId="77777777" w:rsidR="00D23FD6" w:rsidRPr="00EF5447" w:rsidRDefault="00D23FD6" w:rsidP="00BD096F">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0AFE27DE" w14:textId="77777777" w:rsidR="00D23FD6" w:rsidRPr="00EF5447" w:rsidRDefault="00D23FD6" w:rsidP="00BD096F">
            <w:pPr>
              <w:pStyle w:val="TAC"/>
              <w:rPr>
                <w:lang w:eastAsia="zh-CN"/>
              </w:rPr>
            </w:pPr>
            <w:r>
              <w:rPr>
                <w:lang w:val="fr-FR"/>
              </w:rPr>
              <w:t>0.3</w:t>
            </w:r>
          </w:p>
        </w:tc>
      </w:tr>
      <w:tr w:rsidR="00D23FD6" w:rsidRPr="00EF5447" w14:paraId="406AE84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A5C9AC4" w14:textId="77777777" w:rsidR="00D23FD6" w:rsidRPr="00EF5447" w:rsidRDefault="00D23FD6" w:rsidP="00BD096F">
            <w:pPr>
              <w:pStyle w:val="TAC"/>
            </w:pPr>
            <w:r w:rsidRPr="00EF5447">
              <w:t>DC_7-66_n7</w:t>
            </w:r>
          </w:p>
          <w:p w14:paraId="3DAA1277" w14:textId="77777777" w:rsidR="00D23FD6" w:rsidRPr="00EF5447" w:rsidRDefault="00D23FD6" w:rsidP="00BD096F">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40934116" w14:textId="77777777" w:rsidR="00D23FD6" w:rsidRPr="00EF5447" w:rsidRDefault="00D23FD6" w:rsidP="00BD096F">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C34CB5F" w14:textId="77777777" w:rsidR="00D23FD6" w:rsidRPr="00EF5447" w:rsidRDefault="00D23FD6" w:rsidP="00BD096F">
            <w:pPr>
              <w:pStyle w:val="TAC"/>
              <w:rPr>
                <w:lang w:eastAsia="zh-CN"/>
              </w:rPr>
            </w:pPr>
            <w:r w:rsidRPr="00EF5447">
              <w:t>0.5</w:t>
            </w:r>
          </w:p>
        </w:tc>
      </w:tr>
      <w:tr w:rsidR="00D23FD6" w:rsidRPr="00EF5447" w14:paraId="08988B8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05EEEA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4F628E0" w14:textId="77777777" w:rsidR="00D23FD6" w:rsidRPr="00EF5447" w:rsidRDefault="00D23FD6" w:rsidP="00BD096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28AF9A8" w14:textId="77777777" w:rsidR="00D23FD6" w:rsidRPr="00EF5447" w:rsidRDefault="00D23FD6" w:rsidP="00BD096F">
            <w:pPr>
              <w:pStyle w:val="TAC"/>
              <w:rPr>
                <w:lang w:eastAsia="zh-CN"/>
              </w:rPr>
            </w:pPr>
            <w:r w:rsidRPr="00EF5447">
              <w:t>0.5</w:t>
            </w:r>
          </w:p>
        </w:tc>
      </w:tr>
      <w:tr w:rsidR="00D23FD6" w:rsidRPr="00EF5447" w14:paraId="3B57FCF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2DB0A7"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6DEE51C" w14:textId="77777777" w:rsidR="00D23FD6" w:rsidRPr="00EF5447" w:rsidRDefault="00D23FD6" w:rsidP="00BD096F">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60085955" w14:textId="77777777" w:rsidR="00D23FD6" w:rsidRPr="00EF5447" w:rsidRDefault="00D23FD6" w:rsidP="00BD096F">
            <w:pPr>
              <w:pStyle w:val="TAC"/>
              <w:rPr>
                <w:lang w:eastAsia="zh-CN"/>
              </w:rPr>
            </w:pPr>
            <w:r w:rsidRPr="00EF5447">
              <w:t>0.5</w:t>
            </w:r>
          </w:p>
        </w:tc>
      </w:tr>
      <w:tr w:rsidR="00D23FD6" w:rsidRPr="00EF5447" w14:paraId="59CC6AD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98FE5C5" w14:textId="77777777" w:rsidR="00D23FD6" w:rsidRDefault="00D23FD6" w:rsidP="00BD096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606E9B32" w14:textId="77777777" w:rsidR="00D23FD6" w:rsidRPr="00EF5447" w:rsidRDefault="00D23FD6" w:rsidP="00BD096F">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0E44A4D5" w14:textId="77777777" w:rsidR="00D23FD6" w:rsidRPr="00EF5447" w:rsidRDefault="00D23FD6" w:rsidP="00BD096F">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A7446C8" w14:textId="77777777" w:rsidR="00D23FD6" w:rsidRPr="00EF5447" w:rsidRDefault="00D23FD6" w:rsidP="00BD096F">
            <w:pPr>
              <w:pStyle w:val="TAC"/>
            </w:pPr>
            <w:r>
              <w:rPr>
                <w:rFonts w:cs="Arial"/>
                <w:szCs w:val="18"/>
              </w:rPr>
              <w:t>0.5</w:t>
            </w:r>
          </w:p>
        </w:tc>
      </w:tr>
      <w:tr w:rsidR="00D23FD6" w:rsidRPr="00EF5447" w14:paraId="766362D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22B30BE"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F9A7D1" w14:textId="77777777" w:rsidR="00D23FD6" w:rsidRPr="00EF5447" w:rsidRDefault="00D23FD6" w:rsidP="00BD096F">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DA7B8A6" w14:textId="77777777" w:rsidR="00D23FD6" w:rsidRPr="00EF5447" w:rsidRDefault="00D23FD6" w:rsidP="00BD096F">
            <w:pPr>
              <w:pStyle w:val="TAC"/>
            </w:pPr>
            <w:r>
              <w:rPr>
                <w:rFonts w:eastAsia="Calibri" w:cs="Arial"/>
                <w:szCs w:val="18"/>
                <w:lang w:eastAsia="ja-JP"/>
              </w:rPr>
              <w:t>0.5</w:t>
            </w:r>
          </w:p>
        </w:tc>
      </w:tr>
      <w:tr w:rsidR="00D23FD6" w:rsidRPr="00EF5447" w14:paraId="3E5F11F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D498B7"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F39BFE" w14:textId="77777777" w:rsidR="00D23FD6" w:rsidRPr="00EF5447" w:rsidRDefault="00D23FD6" w:rsidP="00BD096F">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FB42E3F" w14:textId="77777777" w:rsidR="00D23FD6" w:rsidRPr="00EF5447" w:rsidRDefault="00D23FD6" w:rsidP="00BD096F">
            <w:pPr>
              <w:pStyle w:val="TAC"/>
            </w:pPr>
            <w:r>
              <w:rPr>
                <w:rFonts w:eastAsia="Calibri" w:cs="Arial"/>
                <w:szCs w:val="18"/>
              </w:rPr>
              <w:t>0.5</w:t>
            </w:r>
          </w:p>
        </w:tc>
      </w:tr>
      <w:tr w:rsidR="00D23FD6" w:rsidRPr="00EF5447" w14:paraId="213C8BA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40D392" w14:textId="77777777" w:rsidR="00D23FD6" w:rsidRPr="00EF5447" w:rsidRDefault="00D23FD6" w:rsidP="00BD096F">
            <w:pPr>
              <w:pStyle w:val="TAC"/>
            </w:pPr>
            <w:r w:rsidRPr="00EF5447">
              <w:t>DC_7-66</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20173A3" w14:textId="77777777" w:rsidR="00D23FD6" w:rsidRPr="00EF5447" w:rsidRDefault="00D23FD6" w:rsidP="00BD096F">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CBE07C2" w14:textId="77777777" w:rsidR="00D23FD6" w:rsidRPr="00EF5447" w:rsidRDefault="00D23FD6" w:rsidP="00BD096F">
            <w:pPr>
              <w:pStyle w:val="TAC"/>
              <w:rPr>
                <w:lang w:eastAsia="zh-CN"/>
              </w:rPr>
            </w:pPr>
            <w:r w:rsidRPr="00EF5447">
              <w:t>0.5</w:t>
            </w:r>
          </w:p>
        </w:tc>
      </w:tr>
      <w:tr w:rsidR="00D23FD6" w:rsidRPr="00EF5447" w14:paraId="4C2FEC3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AC52D34"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6963E095" w14:textId="77777777" w:rsidR="00D23FD6" w:rsidRPr="00EF5447" w:rsidRDefault="00D23FD6" w:rsidP="00BD096F">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7AB92EA" w14:textId="77777777" w:rsidR="00D23FD6" w:rsidRPr="00EF5447" w:rsidRDefault="00D23FD6" w:rsidP="00BD096F">
            <w:pPr>
              <w:pStyle w:val="TAC"/>
              <w:rPr>
                <w:lang w:eastAsia="zh-CN"/>
              </w:rPr>
            </w:pPr>
            <w:r w:rsidRPr="00EF5447">
              <w:t>0.5</w:t>
            </w:r>
          </w:p>
        </w:tc>
      </w:tr>
      <w:tr w:rsidR="00D23FD6" w:rsidRPr="00EF5447" w14:paraId="045DC38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86696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0856ED3" w14:textId="77777777" w:rsidR="00D23FD6" w:rsidRPr="00EF5447" w:rsidRDefault="00D23FD6" w:rsidP="00BD096F">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9F98485" w14:textId="77777777" w:rsidR="00D23FD6" w:rsidRPr="00EF5447" w:rsidRDefault="00D23FD6" w:rsidP="00BD096F">
            <w:pPr>
              <w:pStyle w:val="TAC"/>
              <w:rPr>
                <w:lang w:eastAsia="zh-CN"/>
              </w:rPr>
            </w:pPr>
            <w:r w:rsidRPr="00EF5447">
              <w:t>0.6</w:t>
            </w:r>
          </w:p>
        </w:tc>
      </w:tr>
      <w:tr w:rsidR="00D23FD6" w:rsidRPr="00EF5447" w14:paraId="4A217584" w14:textId="77777777" w:rsidTr="00BD096F">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1C21CF88" w14:textId="77777777" w:rsidR="00D23FD6" w:rsidRPr="00EF5447" w:rsidRDefault="00D23FD6" w:rsidP="00BD096F">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58235990" w14:textId="77777777" w:rsidR="00D23FD6" w:rsidRPr="00EF5447" w:rsidRDefault="00D23FD6" w:rsidP="00BD096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5F2FDC40" w14:textId="77777777" w:rsidR="00D23FD6" w:rsidRPr="00EF5447" w:rsidRDefault="00D23FD6" w:rsidP="00BD096F">
            <w:pPr>
              <w:pStyle w:val="TAC"/>
              <w:rPr>
                <w:rFonts w:cs="Arial"/>
                <w:lang w:eastAsia="zh-CN"/>
              </w:rPr>
            </w:pPr>
            <w:r w:rsidRPr="00EF5447">
              <w:rPr>
                <w:rFonts w:cs="Arial"/>
              </w:rPr>
              <w:t>0.5</w:t>
            </w:r>
          </w:p>
        </w:tc>
      </w:tr>
      <w:tr w:rsidR="00D23FD6" w:rsidRPr="00EF5447" w14:paraId="4F305FF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A622DF" w14:textId="77777777" w:rsidR="00D23FD6" w:rsidRPr="00EF5447" w:rsidRDefault="00D23FD6" w:rsidP="00BD096F">
            <w:pPr>
              <w:pStyle w:val="TAC"/>
              <w:rPr>
                <w:rFonts w:cs="Arial"/>
                <w:lang w:eastAsia="zh-CN"/>
              </w:rPr>
            </w:pPr>
            <w:r w:rsidRPr="00EF5447">
              <w:rPr>
                <w:rFonts w:cs="Arial"/>
                <w:lang w:eastAsia="zh-CN"/>
              </w:rPr>
              <w:t>DC_7-66_n66</w:t>
            </w:r>
          </w:p>
          <w:p w14:paraId="0094774B" w14:textId="77777777" w:rsidR="00D23FD6" w:rsidRPr="00EF5447" w:rsidRDefault="00D23FD6" w:rsidP="00BD096F">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5AB12727" w14:textId="77777777" w:rsidR="00D23FD6" w:rsidRPr="00EF5447" w:rsidRDefault="00D23FD6" w:rsidP="00BD096F">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937DD44"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4391176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DDEF7B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D16DDC" w14:textId="77777777" w:rsidR="00D23FD6" w:rsidRPr="00EF5447" w:rsidRDefault="00D23FD6" w:rsidP="00BD096F">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67076FA"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2E7C994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3CC32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17BA76" w14:textId="77777777" w:rsidR="00D23FD6" w:rsidRPr="00EF5447" w:rsidRDefault="00D23FD6" w:rsidP="00BD096F">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7590E0A"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1B30B13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113E89" w14:textId="77777777" w:rsidR="00D23FD6" w:rsidRPr="00EF5447" w:rsidRDefault="00D23FD6" w:rsidP="00BD096F">
            <w:pPr>
              <w:pStyle w:val="TAC"/>
              <w:rPr>
                <w:rFonts w:cs="Arial"/>
                <w:lang w:eastAsia="ja-JP"/>
              </w:rPr>
            </w:pPr>
            <w:r w:rsidRPr="00EF5447">
              <w:rPr>
                <w:rFonts w:cs="Arial"/>
                <w:lang w:eastAsia="ja-JP"/>
              </w:rPr>
              <w:t>DC_7-66_n71</w:t>
            </w:r>
          </w:p>
          <w:p w14:paraId="199916BE" w14:textId="77777777" w:rsidR="00D23FD6" w:rsidRPr="00EF5447" w:rsidRDefault="00D23FD6" w:rsidP="00BD096F">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210A2C00" w14:textId="77777777" w:rsidR="00D23FD6" w:rsidRPr="00EF5447" w:rsidRDefault="00D23FD6" w:rsidP="00BD096F">
            <w:pPr>
              <w:pStyle w:val="TAC"/>
              <w:rPr>
                <w:rFonts w:eastAsiaTheme="minorEastAsia"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E46BF96"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5A7831D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60A5428" w14:textId="77777777" w:rsidR="00D23FD6" w:rsidRPr="00EF5447" w:rsidRDefault="00D23FD6" w:rsidP="00BD096F">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454B5494" w14:textId="77777777" w:rsidR="00D23FD6" w:rsidRPr="00EF5447" w:rsidRDefault="00D23FD6" w:rsidP="00BD096F">
            <w:pPr>
              <w:pStyle w:val="TAC"/>
              <w:rPr>
                <w:rFonts w:eastAsiaTheme="minorEastAsia"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5F887A1"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5F757DB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1CAC7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1052C0" w14:textId="77777777" w:rsidR="00D23FD6" w:rsidRPr="00EF5447" w:rsidRDefault="00D23FD6" w:rsidP="00BD096F">
            <w:pPr>
              <w:pStyle w:val="TAC"/>
              <w:rPr>
                <w:rFonts w:eastAsiaTheme="minorEastAsia"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8437893"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204269C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9658970" w14:textId="77777777" w:rsidR="00D23FD6" w:rsidRPr="00EF5447" w:rsidRDefault="00D23FD6" w:rsidP="00BD096F">
            <w:pPr>
              <w:pStyle w:val="TAC"/>
            </w:pPr>
            <w:r w:rsidRPr="00EF5447">
              <w:t>DC_7-66_n77</w:t>
            </w:r>
          </w:p>
          <w:p w14:paraId="075655FF" w14:textId="77777777" w:rsidR="00D23FD6" w:rsidRPr="00EF5447" w:rsidRDefault="00D23FD6" w:rsidP="00BD096F">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162DD5FB" w14:textId="77777777" w:rsidR="00D23FD6" w:rsidRPr="00EF5447" w:rsidRDefault="00D23FD6" w:rsidP="00BD096F">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776B674" w14:textId="77777777" w:rsidR="00D23FD6" w:rsidRPr="00EF5447" w:rsidRDefault="00D23FD6" w:rsidP="00BD096F">
            <w:pPr>
              <w:pStyle w:val="TAC"/>
              <w:rPr>
                <w:lang w:eastAsia="zh-CN"/>
              </w:rPr>
            </w:pPr>
            <w:r w:rsidRPr="00EF5447">
              <w:t>0.5</w:t>
            </w:r>
          </w:p>
        </w:tc>
      </w:tr>
      <w:tr w:rsidR="00D23FD6" w:rsidRPr="00EF5447" w14:paraId="6ABDE4E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EE148B8" w14:textId="77777777" w:rsidR="00D23FD6" w:rsidRPr="00EF5447" w:rsidRDefault="00D23FD6" w:rsidP="00BD096F">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13AF889F" w14:textId="77777777" w:rsidR="00D23FD6" w:rsidRPr="00EF5447" w:rsidRDefault="00D23FD6" w:rsidP="00BD096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0190411" w14:textId="77777777" w:rsidR="00D23FD6" w:rsidRPr="00EF5447" w:rsidRDefault="00D23FD6" w:rsidP="00BD096F">
            <w:pPr>
              <w:pStyle w:val="TAC"/>
              <w:rPr>
                <w:lang w:eastAsia="zh-CN"/>
              </w:rPr>
            </w:pPr>
            <w:r w:rsidRPr="00EF5447">
              <w:t>0.6</w:t>
            </w:r>
          </w:p>
        </w:tc>
      </w:tr>
      <w:tr w:rsidR="00D23FD6" w:rsidRPr="00EF5447" w14:paraId="0BA4E47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026A6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1B7A82A" w14:textId="77777777" w:rsidR="00D23FD6" w:rsidRPr="00EF5447" w:rsidRDefault="00D23FD6" w:rsidP="00BD096F">
            <w:pPr>
              <w:pStyle w:val="TAC"/>
              <w:rPr>
                <w:lang w:eastAsia="ja-JP"/>
              </w:rPr>
            </w:pPr>
            <w:r w:rsidRPr="00EF5447">
              <w:rPr>
                <w:rFonts w:eastAsia="MS Mincho"/>
                <w:lang w:eastAsia="ja-JP"/>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7DBB0B13" w14:textId="77777777" w:rsidR="00D23FD6" w:rsidRPr="00EF5447" w:rsidRDefault="00D23FD6" w:rsidP="00BD096F">
            <w:pPr>
              <w:pStyle w:val="TAC"/>
              <w:rPr>
                <w:lang w:eastAsia="zh-CN"/>
              </w:rPr>
            </w:pPr>
            <w:r w:rsidRPr="00EF5447">
              <w:t>0.8</w:t>
            </w:r>
          </w:p>
        </w:tc>
      </w:tr>
      <w:tr w:rsidR="00D23FD6" w:rsidRPr="00EF5447" w14:paraId="03B7E08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DDB738" w14:textId="77777777" w:rsidR="00D23FD6" w:rsidRPr="00ED24DE" w:rsidRDefault="00D23FD6" w:rsidP="00BD096F">
            <w:pPr>
              <w:pStyle w:val="TAC"/>
              <w:rPr>
                <w:rFonts w:cs="Arial"/>
                <w:lang w:val="fi-FI" w:eastAsia="zh-CN"/>
              </w:rPr>
            </w:pPr>
            <w:r w:rsidRPr="009132E7">
              <w:rPr>
                <w:rFonts w:cs="Arial"/>
                <w:lang w:val="fi-FI" w:eastAsia="zh-CN"/>
              </w:rPr>
              <w:t>DC_7-66_n78</w:t>
            </w:r>
          </w:p>
          <w:p w14:paraId="07CAC134" w14:textId="77777777" w:rsidR="00D23FD6" w:rsidRPr="00ED24DE" w:rsidRDefault="00D23FD6" w:rsidP="00BD096F">
            <w:pPr>
              <w:pStyle w:val="TAC"/>
              <w:rPr>
                <w:rFonts w:cs="Arial"/>
                <w:lang w:val="fi-FI" w:eastAsia="zh-CN"/>
              </w:rPr>
            </w:pPr>
            <w:r w:rsidRPr="009132E7">
              <w:rPr>
                <w:rFonts w:cs="Arial"/>
                <w:lang w:val="fi-FI" w:eastAsia="zh-CN"/>
              </w:rPr>
              <w:t>DC_7-7-66_n78</w:t>
            </w:r>
          </w:p>
          <w:p w14:paraId="0862A3E9" w14:textId="77777777" w:rsidR="00D23FD6" w:rsidRPr="00ED24DE" w:rsidRDefault="00D23FD6" w:rsidP="00BD096F">
            <w:pPr>
              <w:pStyle w:val="TAC"/>
              <w:rPr>
                <w:rFonts w:cs="Arial"/>
                <w:lang w:val="fi-FI" w:eastAsia="zh-CN"/>
              </w:rPr>
            </w:pPr>
            <w:r w:rsidRPr="009132E7">
              <w:rPr>
                <w:rFonts w:cs="Arial"/>
                <w:lang w:val="fi-FI" w:eastAsia="zh-CN"/>
              </w:rPr>
              <w:t>DC_7-66-66_n78</w:t>
            </w:r>
          </w:p>
          <w:p w14:paraId="4B36E814" w14:textId="77777777" w:rsidR="00D23FD6" w:rsidRPr="00EF5447" w:rsidRDefault="00D23FD6" w:rsidP="00BD096F">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14721738" w14:textId="77777777" w:rsidR="00D23FD6" w:rsidRPr="00EF5447" w:rsidRDefault="00D23FD6" w:rsidP="00BD096F">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7F16B8C" w14:textId="77777777" w:rsidR="00D23FD6" w:rsidRPr="00EF5447" w:rsidRDefault="00D23FD6" w:rsidP="00BD096F">
            <w:pPr>
              <w:pStyle w:val="TAC"/>
              <w:rPr>
                <w:rFonts w:cs="Arial"/>
                <w:lang w:eastAsia="zh-CN"/>
              </w:rPr>
            </w:pPr>
            <w:r>
              <w:rPr>
                <w:rFonts w:cs="Arial"/>
                <w:lang w:val="fr-FR" w:eastAsia="zh-CN"/>
              </w:rPr>
              <w:t>0.5</w:t>
            </w:r>
          </w:p>
        </w:tc>
      </w:tr>
      <w:tr w:rsidR="00D23FD6" w:rsidRPr="00EF5447" w14:paraId="297E6FB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2C9E7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C705E8" w14:textId="77777777" w:rsidR="00D23FD6" w:rsidRPr="00EF5447" w:rsidRDefault="00D23FD6" w:rsidP="00BD096F">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103A593F" w14:textId="77777777" w:rsidR="00D23FD6" w:rsidRPr="00EF5447" w:rsidRDefault="00D23FD6" w:rsidP="00BD096F">
            <w:pPr>
              <w:pStyle w:val="TAC"/>
              <w:rPr>
                <w:rFonts w:cs="Arial"/>
                <w:lang w:eastAsia="zh-CN"/>
              </w:rPr>
            </w:pPr>
            <w:r>
              <w:rPr>
                <w:rFonts w:cs="Arial"/>
                <w:lang w:val="fr-FR" w:eastAsia="zh-CN"/>
              </w:rPr>
              <w:t>0.5</w:t>
            </w:r>
          </w:p>
        </w:tc>
      </w:tr>
      <w:tr w:rsidR="00D23FD6" w:rsidRPr="00EF5447" w14:paraId="4740E52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8FE723" w14:textId="77777777" w:rsidR="00D23FD6" w:rsidRPr="00EF5447" w:rsidRDefault="00D23FD6" w:rsidP="00BD096F">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5A32400" w14:textId="77777777" w:rsidR="00D23FD6" w:rsidRPr="00EF5447" w:rsidRDefault="00D23FD6" w:rsidP="00BD096F">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EA8D843" w14:textId="77777777" w:rsidR="00D23FD6" w:rsidRPr="00EF5447" w:rsidRDefault="00D23FD6" w:rsidP="00BD096F">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E7D4807" w14:textId="77777777" w:rsidR="00D23FD6" w:rsidRPr="00EF5447" w:rsidRDefault="00D23FD6" w:rsidP="00BD096F">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D23FD6" w:rsidRPr="00EF5447" w14:paraId="68EBC5C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FA49E68" w14:textId="77777777" w:rsidR="00D23FD6" w:rsidRPr="00EF5447" w:rsidRDefault="00D23FD6" w:rsidP="00BD096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5DB1F5" w14:textId="77777777" w:rsidR="00D23FD6" w:rsidRPr="00EF5447" w:rsidRDefault="00D23FD6" w:rsidP="00BD096F">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A80C3FE" w14:textId="77777777" w:rsidR="00D23FD6" w:rsidRPr="00EF5447" w:rsidRDefault="00D23FD6" w:rsidP="00BD096F">
            <w:pPr>
              <w:pStyle w:val="TAC"/>
              <w:rPr>
                <w:rFonts w:cs="Arial"/>
              </w:rPr>
            </w:pPr>
            <w:r w:rsidRPr="00EF5447">
              <w:rPr>
                <w:rFonts w:eastAsia="MS Mincho" w:cs="Arial"/>
                <w:bCs/>
                <w:szCs w:val="18"/>
              </w:rPr>
              <w:t>0.</w:t>
            </w:r>
            <w:r w:rsidRPr="00EF5447">
              <w:rPr>
                <w:rFonts w:cs="Arial"/>
                <w:bCs/>
                <w:szCs w:val="18"/>
                <w:lang w:eastAsia="zh-CN"/>
              </w:rPr>
              <w:t>6</w:t>
            </w:r>
          </w:p>
        </w:tc>
      </w:tr>
      <w:tr w:rsidR="00D23FD6" w:rsidRPr="00EF5447" w14:paraId="2893CB4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0E7F31" w14:textId="77777777" w:rsidR="00D23FD6" w:rsidRPr="00EF5447" w:rsidRDefault="00D23FD6" w:rsidP="00BD096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323ADE" w14:textId="77777777" w:rsidR="00D23FD6" w:rsidRPr="00EF5447" w:rsidRDefault="00D23FD6" w:rsidP="00BD096F">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50915BC" w14:textId="77777777" w:rsidR="00D23FD6" w:rsidRPr="00EF5447" w:rsidRDefault="00D23FD6" w:rsidP="00BD096F">
            <w:pPr>
              <w:pStyle w:val="TAC"/>
              <w:rPr>
                <w:rFonts w:cs="Arial"/>
              </w:rPr>
            </w:pPr>
            <w:r w:rsidRPr="00EF5447">
              <w:rPr>
                <w:rFonts w:cs="Arial"/>
                <w:bCs/>
                <w:szCs w:val="18"/>
                <w:lang w:eastAsia="zh-CN"/>
              </w:rPr>
              <w:t>0.8</w:t>
            </w:r>
          </w:p>
        </w:tc>
      </w:tr>
      <w:tr w:rsidR="00D23FD6" w:rsidRPr="00EF5447" w14:paraId="61D45720"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8E93D0D" w14:textId="77777777" w:rsidR="00D23FD6" w:rsidRPr="00EF5447" w:rsidRDefault="00D23FD6" w:rsidP="00BD096F">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36D7FDA8" w14:textId="77777777" w:rsidR="00D23FD6" w:rsidRPr="00EF5447" w:rsidRDefault="00D23FD6" w:rsidP="00BD096F">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72AD905" w14:textId="77777777" w:rsidR="00D23FD6" w:rsidRPr="00EF5447" w:rsidRDefault="00D23FD6" w:rsidP="00BD096F">
            <w:pPr>
              <w:pStyle w:val="TAC"/>
              <w:rPr>
                <w:rFonts w:cs="Arial"/>
                <w:bCs/>
                <w:szCs w:val="18"/>
                <w:lang w:eastAsia="zh-CN"/>
              </w:rPr>
            </w:pPr>
            <w:r>
              <w:rPr>
                <w:rFonts w:cs="Arial"/>
              </w:rPr>
              <w:t>0.5</w:t>
            </w:r>
          </w:p>
        </w:tc>
      </w:tr>
      <w:tr w:rsidR="00D23FD6" w:rsidRPr="00EF5447" w14:paraId="3F0013FD"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2A1F5D50" w14:textId="77777777" w:rsidR="00D23FD6" w:rsidRPr="00EF5447" w:rsidRDefault="00D23FD6" w:rsidP="00BD096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04B951D" w14:textId="77777777" w:rsidR="00D23FD6" w:rsidRPr="00EF5447" w:rsidRDefault="00D23FD6" w:rsidP="00BD096F">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EA44537" w14:textId="77777777" w:rsidR="00D23FD6" w:rsidRPr="00EF5447" w:rsidRDefault="00D23FD6" w:rsidP="00BD096F">
            <w:pPr>
              <w:pStyle w:val="TAC"/>
              <w:rPr>
                <w:rFonts w:cs="Arial"/>
                <w:bCs/>
                <w:szCs w:val="18"/>
                <w:lang w:eastAsia="zh-CN"/>
              </w:rPr>
            </w:pPr>
            <w:r>
              <w:rPr>
                <w:rFonts w:cs="Arial"/>
              </w:rPr>
              <w:t>0.5</w:t>
            </w:r>
          </w:p>
        </w:tc>
      </w:tr>
      <w:tr w:rsidR="00D23FD6" w:rsidRPr="00EF5447" w14:paraId="20784B07"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10BB5EB" w14:textId="77777777" w:rsidR="00D23FD6" w:rsidRPr="00EF5447" w:rsidRDefault="00D23FD6" w:rsidP="00BD096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94EA627" w14:textId="77777777" w:rsidR="00D23FD6" w:rsidRPr="00EF5447" w:rsidRDefault="00D23FD6" w:rsidP="00BD096F">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948FF56" w14:textId="77777777" w:rsidR="00D23FD6" w:rsidRPr="00EF5447" w:rsidRDefault="00D23FD6" w:rsidP="00BD096F">
            <w:pPr>
              <w:pStyle w:val="TAC"/>
              <w:rPr>
                <w:rFonts w:cs="Arial"/>
                <w:bCs/>
                <w:szCs w:val="18"/>
                <w:lang w:eastAsia="zh-CN"/>
              </w:rPr>
            </w:pPr>
            <w:r>
              <w:rPr>
                <w:rFonts w:cs="Arial"/>
              </w:rPr>
              <w:t>0.5</w:t>
            </w:r>
          </w:p>
        </w:tc>
      </w:tr>
      <w:tr w:rsidR="00D23FD6" w14:paraId="4FD6CC27" w14:textId="77777777" w:rsidTr="00BD096F">
        <w:trPr>
          <w:trHeight w:val="187"/>
          <w:jc w:val="center"/>
        </w:trPr>
        <w:tc>
          <w:tcPr>
            <w:tcW w:w="2221" w:type="dxa"/>
            <w:vMerge w:val="restart"/>
            <w:tcBorders>
              <w:left w:val="single" w:sz="4" w:space="0" w:color="auto"/>
              <w:right w:val="single" w:sz="4" w:space="0" w:color="auto"/>
            </w:tcBorders>
            <w:shd w:val="clear" w:color="auto" w:fill="auto"/>
            <w:vAlign w:val="center"/>
          </w:tcPr>
          <w:p w14:paraId="41E31BA4" w14:textId="77777777" w:rsidR="00D23FD6" w:rsidRPr="00EF5447" w:rsidRDefault="00D23FD6" w:rsidP="00BD096F">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40A84316" w14:textId="77777777" w:rsidR="00D23FD6" w:rsidRDefault="00D23FD6" w:rsidP="00BD096F">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2227B09" w14:textId="77777777" w:rsidR="00D23FD6" w:rsidRDefault="00D23FD6" w:rsidP="00BD096F">
            <w:pPr>
              <w:pStyle w:val="TAC"/>
              <w:rPr>
                <w:rFonts w:cs="Arial"/>
              </w:rPr>
            </w:pPr>
            <w:r>
              <w:rPr>
                <w:rFonts w:cs="Arial"/>
                <w:bCs/>
                <w:szCs w:val="18"/>
              </w:rPr>
              <w:t>0.5</w:t>
            </w:r>
          </w:p>
        </w:tc>
      </w:tr>
      <w:tr w:rsidR="00D23FD6" w14:paraId="1F25AC72"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7E62E3BC" w14:textId="77777777" w:rsidR="00D23FD6" w:rsidRPr="00EF5447" w:rsidRDefault="00D23FD6" w:rsidP="00BD096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2C78EE5" w14:textId="77777777" w:rsidR="00D23FD6" w:rsidRDefault="00D23FD6" w:rsidP="00BD096F">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CC1BABD" w14:textId="77777777" w:rsidR="00D23FD6" w:rsidRDefault="00D23FD6" w:rsidP="00BD096F">
            <w:pPr>
              <w:pStyle w:val="TAC"/>
              <w:rPr>
                <w:rFonts w:cs="Arial"/>
              </w:rPr>
            </w:pPr>
            <w:r>
              <w:rPr>
                <w:rFonts w:cs="Arial"/>
                <w:bCs/>
                <w:szCs w:val="18"/>
              </w:rPr>
              <w:t>0.5</w:t>
            </w:r>
          </w:p>
        </w:tc>
      </w:tr>
      <w:tr w:rsidR="00D23FD6" w14:paraId="105FAC47"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3554558" w14:textId="77777777" w:rsidR="00D23FD6" w:rsidRPr="00EF5447" w:rsidRDefault="00D23FD6" w:rsidP="00BD096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951EFB9" w14:textId="77777777" w:rsidR="00D23FD6" w:rsidRDefault="00D23FD6" w:rsidP="00BD096F">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66733C" w14:textId="77777777" w:rsidR="00D23FD6" w:rsidRDefault="00D23FD6" w:rsidP="00BD096F">
            <w:pPr>
              <w:pStyle w:val="TAC"/>
              <w:rPr>
                <w:rFonts w:cs="Arial"/>
              </w:rPr>
            </w:pPr>
            <w:r>
              <w:rPr>
                <w:rFonts w:cs="Arial"/>
                <w:bCs/>
                <w:szCs w:val="18"/>
              </w:rPr>
              <w:t>0.8</w:t>
            </w:r>
          </w:p>
        </w:tc>
      </w:tr>
      <w:tr w:rsidR="00D23FD6" w:rsidRPr="00E062F1" w14:paraId="1B7183E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160CD5A" w14:textId="77777777" w:rsidR="00D23FD6" w:rsidRPr="00EF5447" w:rsidRDefault="00D23FD6" w:rsidP="00BD096F">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39B2B9F5" w14:textId="77777777" w:rsidR="00D23FD6" w:rsidRDefault="00D23FD6" w:rsidP="00BD096F">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94B1B1" w14:textId="77777777" w:rsidR="00D23FD6" w:rsidRPr="00E062F1" w:rsidRDefault="00D23FD6" w:rsidP="00BD096F">
            <w:pPr>
              <w:pStyle w:val="TAC"/>
              <w:rPr>
                <w:rFonts w:cs="Arial"/>
                <w:lang w:eastAsia="zh-CN"/>
              </w:rPr>
            </w:pPr>
            <w:r w:rsidRPr="00E062F1">
              <w:rPr>
                <w:rFonts w:cs="Arial"/>
                <w:lang w:eastAsia="zh-CN"/>
              </w:rPr>
              <w:t>0.</w:t>
            </w:r>
            <w:r>
              <w:rPr>
                <w:rFonts w:cs="Arial"/>
                <w:lang w:val="sv-SE" w:eastAsia="zh-CN"/>
              </w:rPr>
              <w:t>3</w:t>
            </w:r>
          </w:p>
        </w:tc>
      </w:tr>
      <w:tr w:rsidR="00D23FD6" w:rsidRPr="00E062F1" w14:paraId="1DC0500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CDF16E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7D9246" w14:textId="77777777" w:rsidR="00D23FD6" w:rsidRDefault="00D23FD6" w:rsidP="00BD096F">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D616DDA" w14:textId="77777777" w:rsidR="00D23FD6" w:rsidRPr="00E062F1" w:rsidRDefault="00D23FD6" w:rsidP="00BD096F">
            <w:pPr>
              <w:pStyle w:val="TAC"/>
              <w:rPr>
                <w:rFonts w:cs="Arial"/>
                <w:lang w:eastAsia="zh-CN"/>
              </w:rPr>
            </w:pPr>
            <w:r w:rsidRPr="00E062F1">
              <w:rPr>
                <w:rFonts w:cs="Arial"/>
                <w:lang w:eastAsia="zh-CN"/>
              </w:rPr>
              <w:t>0</w:t>
            </w:r>
            <w:r>
              <w:rPr>
                <w:rFonts w:cs="Arial"/>
                <w:lang w:val="sv-SE" w:eastAsia="zh-CN"/>
              </w:rPr>
              <w:t>.5</w:t>
            </w:r>
          </w:p>
        </w:tc>
      </w:tr>
      <w:tr w:rsidR="00D23FD6" w:rsidRPr="00E062F1" w14:paraId="1F91F66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5CA5AD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0B6BC0" w14:textId="77777777" w:rsidR="00D23FD6" w:rsidRDefault="00D23FD6" w:rsidP="00BD096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431A4F4" w14:textId="77777777" w:rsidR="00D23FD6" w:rsidRPr="00E062F1" w:rsidRDefault="00D23FD6" w:rsidP="00BD096F">
            <w:pPr>
              <w:pStyle w:val="TAC"/>
              <w:rPr>
                <w:rFonts w:cs="Arial"/>
                <w:lang w:eastAsia="zh-CN"/>
              </w:rPr>
            </w:pPr>
            <w:r w:rsidRPr="00E062F1">
              <w:rPr>
                <w:rFonts w:cs="Arial"/>
                <w:lang w:eastAsia="zh-CN"/>
              </w:rPr>
              <w:t>0.8</w:t>
            </w:r>
          </w:p>
        </w:tc>
      </w:tr>
      <w:tr w:rsidR="00D23FD6" w:rsidRPr="00EF5447" w14:paraId="6CEDB24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A61453" w14:textId="77777777" w:rsidR="00D23FD6" w:rsidRPr="00EF5447" w:rsidRDefault="00D23FD6" w:rsidP="00BD096F">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27667E42" w14:textId="77777777" w:rsidR="00D23FD6" w:rsidRPr="00EF5447" w:rsidRDefault="00D23FD6" w:rsidP="00BD096F">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2206761B" w14:textId="77777777" w:rsidR="00D23FD6" w:rsidRPr="00EF5447" w:rsidRDefault="00D23FD6" w:rsidP="00BD096F">
            <w:pPr>
              <w:pStyle w:val="TAC"/>
              <w:rPr>
                <w:rFonts w:cs="Arial"/>
                <w:lang w:eastAsia="zh-CN"/>
              </w:rPr>
            </w:pPr>
            <w:r w:rsidRPr="00EF5447">
              <w:rPr>
                <w:rFonts w:cs="Arial"/>
              </w:rPr>
              <w:t>0.</w:t>
            </w:r>
            <w:r w:rsidRPr="00EF5447">
              <w:rPr>
                <w:rFonts w:cs="Arial"/>
                <w:lang w:eastAsia="ja-JP"/>
              </w:rPr>
              <w:t>6</w:t>
            </w:r>
          </w:p>
        </w:tc>
      </w:tr>
      <w:tr w:rsidR="00D23FD6" w:rsidRPr="00EF5447" w14:paraId="6AB5594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5DCA6FA"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FEC1BA" w14:textId="77777777" w:rsidR="00D23FD6" w:rsidRPr="00EF5447" w:rsidRDefault="00D23FD6" w:rsidP="00BD096F">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45ACE9E" w14:textId="77777777" w:rsidR="00D23FD6" w:rsidRPr="00EF5447" w:rsidRDefault="00D23FD6" w:rsidP="00BD096F">
            <w:pPr>
              <w:pStyle w:val="TAC"/>
              <w:rPr>
                <w:rFonts w:cs="Arial"/>
                <w:lang w:eastAsia="zh-CN"/>
              </w:rPr>
            </w:pPr>
            <w:r w:rsidRPr="00EF5447">
              <w:rPr>
                <w:rFonts w:cs="Arial"/>
                <w:lang w:eastAsia="ja-JP"/>
              </w:rPr>
              <w:t>0.6</w:t>
            </w:r>
          </w:p>
        </w:tc>
      </w:tr>
      <w:tr w:rsidR="00D23FD6" w:rsidRPr="00EF5447" w14:paraId="55BC620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2E65B0"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FFDE90" w14:textId="77777777" w:rsidR="00D23FD6" w:rsidRPr="00EF5447" w:rsidRDefault="00D23FD6" w:rsidP="00BD096F">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30A1B0C"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596023D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709184F" w14:textId="77777777" w:rsidR="00D23FD6" w:rsidRPr="00EF5447" w:rsidRDefault="00D23FD6" w:rsidP="00BD096F">
            <w:pPr>
              <w:pStyle w:val="TAC"/>
              <w:rPr>
                <w:rFonts w:cs="Arial"/>
                <w:lang w:eastAsia="fr-FR"/>
              </w:rPr>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72F654E7" w14:textId="77777777" w:rsidR="00D23FD6" w:rsidRPr="00EF5447" w:rsidRDefault="00D23FD6" w:rsidP="00BD096F">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6F2429AF" w14:textId="77777777" w:rsidR="00D23FD6" w:rsidRPr="00EF5447" w:rsidRDefault="00D23FD6" w:rsidP="00BD096F">
            <w:pPr>
              <w:pStyle w:val="TAC"/>
              <w:rPr>
                <w:rFonts w:cs="Arial"/>
                <w:lang w:eastAsia="ja-JP"/>
              </w:rPr>
            </w:pPr>
            <w:r w:rsidRPr="00263B79">
              <w:rPr>
                <w:rFonts w:eastAsia="Malgun Gothic" w:cs="Arial" w:hint="eastAsia"/>
                <w:szCs w:val="18"/>
              </w:rPr>
              <w:t>0.</w:t>
            </w:r>
            <w:r>
              <w:rPr>
                <w:rFonts w:eastAsia="Malgun Gothic" w:cs="Arial"/>
                <w:szCs w:val="18"/>
              </w:rPr>
              <w:t>3</w:t>
            </w:r>
          </w:p>
        </w:tc>
      </w:tr>
      <w:tr w:rsidR="00D23FD6" w:rsidRPr="00EF5447" w14:paraId="6E95057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4D013F"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D35A28F" w14:textId="77777777" w:rsidR="00D23FD6" w:rsidRPr="00EF5447" w:rsidRDefault="00D23FD6" w:rsidP="00BD096F">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DAA052B" w14:textId="77777777" w:rsidR="00D23FD6" w:rsidRPr="00EF5447" w:rsidRDefault="00D23FD6" w:rsidP="00BD096F">
            <w:pPr>
              <w:pStyle w:val="TAC"/>
              <w:rPr>
                <w:rFonts w:cs="Arial"/>
                <w:lang w:eastAsia="ja-JP"/>
              </w:rPr>
            </w:pPr>
            <w:r w:rsidRPr="00263B79">
              <w:rPr>
                <w:rFonts w:eastAsia="Malgun Gothic" w:cs="Arial" w:hint="eastAsia"/>
                <w:szCs w:val="18"/>
              </w:rPr>
              <w:t>0.</w:t>
            </w:r>
            <w:r>
              <w:rPr>
                <w:rFonts w:eastAsia="Malgun Gothic" w:cs="Arial"/>
                <w:szCs w:val="18"/>
              </w:rPr>
              <w:t>3</w:t>
            </w:r>
          </w:p>
        </w:tc>
      </w:tr>
      <w:tr w:rsidR="00D23FD6" w:rsidRPr="00EF5447" w14:paraId="3BA828A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5FF343D"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A84072B" w14:textId="77777777" w:rsidR="00D23FD6" w:rsidRPr="00EF5447" w:rsidRDefault="00D23FD6" w:rsidP="00BD096F">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613AB88" w14:textId="77777777" w:rsidR="00D23FD6" w:rsidRPr="00EF5447" w:rsidRDefault="00D23FD6" w:rsidP="00BD096F">
            <w:pPr>
              <w:pStyle w:val="TAC"/>
              <w:rPr>
                <w:rFonts w:cs="Arial"/>
                <w:lang w:eastAsia="ja-JP"/>
              </w:rPr>
            </w:pPr>
            <w:r w:rsidRPr="00263B79">
              <w:rPr>
                <w:rFonts w:eastAsia="Malgun Gothic" w:cs="Arial" w:hint="eastAsia"/>
                <w:szCs w:val="18"/>
              </w:rPr>
              <w:t>0.</w:t>
            </w:r>
            <w:r>
              <w:rPr>
                <w:rFonts w:eastAsia="Malgun Gothic" w:cs="Arial"/>
                <w:szCs w:val="18"/>
              </w:rPr>
              <w:t>5</w:t>
            </w:r>
          </w:p>
        </w:tc>
      </w:tr>
      <w:tr w:rsidR="00D23FD6" w:rsidRPr="00EF5447" w14:paraId="3C8866D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2C0A2C" w14:textId="77777777" w:rsidR="00D23FD6" w:rsidRPr="00EF5447" w:rsidRDefault="00D23FD6" w:rsidP="00BD096F">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5D8F17B8" w14:textId="77777777" w:rsidR="00D23FD6" w:rsidRPr="00EF5447" w:rsidRDefault="00D23FD6" w:rsidP="00BD096F">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558DD099" w14:textId="77777777" w:rsidR="00D23FD6" w:rsidRPr="00EF5447" w:rsidRDefault="00D23FD6" w:rsidP="00BD096F">
            <w:pPr>
              <w:pStyle w:val="TAC"/>
              <w:rPr>
                <w:rFonts w:cs="Arial"/>
                <w:lang w:eastAsia="ja-JP"/>
              </w:rPr>
            </w:pPr>
            <w:r w:rsidRPr="00EF5447">
              <w:rPr>
                <w:rFonts w:eastAsia="Malgun Gothic" w:cs="Arial"/>
                <w:lang w:eastAsia="ko-KR"/>
              </w:rPr>
              <w:t>0.6</w:t>
            </w:r>
          </w:p>
        </w:tc>
      </w:tr>
      <w:tr w:rsidR="00D23FD6" w:rsidRPr="00EF5447" w14:paraId="7FBD6FE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7DEC14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A92226" w14:textId="77777777" w:rsidR="00D23FD6" w:rsidRPr="00EF5447" w:rsidRDefault="00D23FD6" w:rsidP="00BD096F">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E8FDA7B" w14:textId="77777777" w:rsidR="00D23FD6" w:rsidRPr="00EF5447" w:rsidRDefault="00D23FD6" w:rsidP="00BD096F">
            <w:pPr>
              <w:pStyle w:val="TAC"/>
              <w:rPr>
                <w:rFonts w:cs="Arial"/>
                <w:lang w:eastAsia="ja-JP"/>
              </w:rPr>
            </w:pPr>
            <w:r w:rsidRPr="00EF5447">
              <w:rPr>
                <w:rFonts w:eastAsia="Malgun Gothic" w:cs="Arial"/>
                <w:lang w:eastAsia="ko-KR"/>
              </w:rPr>
              <w:t>0.3</w:t>
            </w:r>
          </w:p>
        </w:tc>
      </w:tr>
      <w:tr w:rsidR="00D23FD6" w:rsidRPr="00EF5447" w14:paraId="1CD9C9B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7A0AB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F9F19C" w14:textId="77777777" w:rsidR="00D23FD6" w:rsidRPr="00EF5447" w:rsidRDefault="00D23FD6" w:rsidP="00BD096F">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CB6D36D" w14:textId="77777777" w:rsidR="00D23FD6" w:rsidRPr="00EF5447" w:rsidRDefault="00D23FD6" w:rsidP="00BD096F">
            <w:pPr>
              <w:pStyle w:val="TAC"/>
              <w:rPr>
                <w:rFonts w:cs="Arial"/>
                <w:lang w:eastAsia="ja-JP"/>
              </w:rPr>
            </w:pPr>
            <w:r w:rsidRPr="00EF5447">
              <w:rPr>
                <w:rFonts w:eastAsia="Malgun Gothic" w:cs="Arial"/>
                <w:lang w:eastAsia="ko-KR"/>
              </w:rPr>
              <w:t>0.8</w:t>
            </w:r>
          </w:p>
        </w:tc>
      </w:tr>
      <w:tr w:rsidR="00D23FD6" w:rsidRPr="00EF5447" w14:paraId="72A46B6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1BAE58" w14:textId="77777777" w:rsidR="00D23FD6" w:rsidRPr="00EF5447" w:rsidRDefault="00D23FD6" w:rsidP="00BD096F">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42FC4966" w14:textId="77777777" w:rsidR="00D23FD6" w:rsidRPr="00EF5447" w:rsidRDefault="00D23FD6" w:rsidP="00BD096F">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6398A951" w14:textId="77777777" w:rsidR="00D23FD6" w:rsidRPr="00EF5447" w:rsidRDefault="00D23FD6" w:rsidP="00BD096F">
            <w:pPr>
              <w:pStyle w:val="TAC"/>
              <w:rPr>
                <w:rFonts w:cs="Arial"/>
                <w:lang w:eastAsia="ja-JP"/>
              </w:rPr>
            </w:pPr>
            <w:r w:rsidRPr="00EF5447">
              <w:rPr>
                <w:rFonts w:eastAsia="Malgun Gothic" w:cs="Arial"/>
                <w:lang w:eastAsia="ko-KR"/>
              </w:rPr>
              <w:t>0.6</w:t>
            </w:r>
          </w:p>
        </w:tc>
      </w:tr>
      <w:tr w:rsidR="00D23FD6" w:rsidRPr="00EF5447" w14:paraId="4F38873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8B94C9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BC5EEC" w14:textId="77777777" w:rsidR="00D23FD6" w:rsidRPr="00EF5447" w:rsidRDefault="00D23FD6" w:rsidP="00BD096F">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0927FAB" w14:textId="77777777" w:rsidR="00D23FD6" w:rsidRPr="00EF5447" w:rsidRDefault="00D23FD6" w:rsidP="00BD096F">
            <w:pPr>
              <w:pStyle w:val="TAC"/>
              <w:rPr>
                <w:rFonts w:cs="Arial"/>
                <w:lang w:eastAsia="ja-JP"/>
              </w:rPr>
            </w:pPr>
            <w:r w:rsidRPr="00EF5447">
              <w:rPr>
                <w:rFonts w:eastAsia="Malgun Gothic" w:cs="Arial"/>
                <w:lang w:eastAsia="ko-KR"/>
              </w:rPr>
              <w:t>0.3</w:t>
            </w:r>
          </w:p>
        </w:tc>
      </w:tr>
      <w:tr w:rsidR="00D23FD6" w:rsidRPr="00EF5447" w14:paraId="3C3F748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A8C08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EF73BB" w14:textId="77777777" w:rsidR="00D23FD6" w:rsidRPr="00EF5447" w:rsidRDefault="00D23FD6" w:rsidP="00BD096F">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737A19A" w14:textId="77777777" w:rsidR="00D23FD6" w:rsidRPr="00EF5447" w:rsidRDefault="00D23FD6" w:rsidP="00BD096F">
            <w:pPr>
              <w:pStyle w:val="TAC"/>
              <w:rPr>
                <w:rFonts w:cs="Arial"/>
                <w:lang w:eastAsia="ja-JP"/>
              </w:rPr>
            </w:pPr>
            <w:r w:rsidRPr="00EF5447">
              <w:rPr>
                <w:rFonts w:eastAsia="Malgun Gothic" w:cs="Arial"/>
                <w:lang w:eastAsia="ko-KR"/>
              </w:rPr>
              <w:t>0.5</w:t>
            </w:r>
          </w:p>
        </w:tc>
      </w:tr>
      <w:tr w:rsidR="00D23FD6" w:rsidRPr="00EF5447" w14:paraId="475EB9C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96621E0" w14:textId="77777777" w:rsidR="00D23FD6" w:rsidRPr="00EF5447" w:rsidRDefault="00D23FD6" w:rsidP="00BD096F">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0E2E8F7B" w14:textId="77777777" w:rsidR="00D23FD6" w:rsidRPr="00EF5447" w:rsidRDefault="00D23FD6" w:rsidP="00BD096F">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2B4313E3" w14:textId="77777777" w:rsidR="00D23FD6" w:rsidRPr="00EF5447" w:rsidRDefault="00D23FD6" w:rsidP="00BD096F">
            <w:pPr>
              <w:pStyle w:val="TAC"/>
              <w:rPr>
                <w:rFonts w:eastAsia="Malgun Gothic" w:cs="Arial"/>
                <w:lang w:eastAsia="ko-KR"/>
              </w:rPr>
            </w:pPr>
            <w:r w:rsidRPr="00EF5447">
              <w:t>0.6</w:t>
            </w:r>
          </w:p>
        </w:tc>
      </w:tr>
      <w:tr w:rsidR="00D23FD6" w:rsidRPr="00EF5447" w14:paraId="2A14368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80966E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BE59F4" w14:textId="77777777" w:rsidR="00D23FD6" w:rsidRPr="00EF5447" w:rsidRDefault="00D23FD6" w:rsidP="00BD096F">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108DC6E7" w14:textId="77777777" w:rsidR="00D23FD6" w:rsidRPr="00EF5447" w:rsidRDefault="00D23FD6" w:rsidP="00BD096F">
            <w:pPr>
              <w:pStyle w:val="TAC"/>
              <w:rPr>
                <w:rFonts w:eastAsia="Malgun Gothic" w:cs="Arial"/>
                <w:lang w:eastAsia="ko-KR"/>
              </w:rPr>
            </w:pPr>
            <w:r w:rsidRPr="00EF5447">
              <w:t>0.6</w:t>
            </w:r>
          </w:p>
        </w:tc>
      </w:tr>
      <w:tr w:rsidR="00D23FD6" w:rsidRPr="00EF5447" w14:paraId="295A6D9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47DA69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6E1514" w14:textId="77777777" w:rsidR="00D23FD6" w:rsidRPr="00EF5447" w:rsidRDefault="00D23FD6" w:rsidP="00BD096F">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12B68A5" w14:textId="77777777" w:rsidR="00D23FD6" w:rsidRPr="00EF5447" w:rsidRDefault="00D23FD6" w:rsidP="00BD096F">
            <w:pPr>
              <w:pStyle w:val="TAC"/>
              <w:rPr>
                <w:rFonts w:eastAsia="Malgun Gothic" w:cs="Arial"/>
                <w:lang w:eastAsia="ko-KR"/>
              </w:rPr>
            </w:pPr>
            <w:r w:rsidRPr="00EF5447">
              <w:t>0.8</w:t>
            </w:r>
          </w:p>
        </w:tc>
      </w:tr>
      <w:tr w:rsidR="00D23FD6" w:rsidRPr="00EF5447" w14:paraId="07DB3F1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D2BFAA0" w14:textId="77777777" w:rsidR="00D23FD6" w:rsidRPr="00EF5447" w:rsidRDefault="00D23FD6" w:rsidP="00BD096F">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6B3A96C0" w14:textId="77777777" w:rsidR="00D23FD6" w:rsidRPr="00EF5447" w:rsidRDefault="00D23FD6" w:rsidP="00BD096F">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41B640A8" w14:textId="77777777" w:rsidR="00D23FD6" w:rsidRPr="00EF5447" w:rsidRDefault="00D23FD6" w:rsidP="00BD096F">
            <w:pPr>
              <w:pStyle w:val="TAC"/>
            </w:pPr>
            <w:r>
              <w:rPr>
                <w:lang w:eastAsia="zh-CN"/>
              </w:rPr>
              <w:t>0.3</w:t>
            </w:r>
          </w:p>
        </w:tc>
      </w:tr>
      <w:tr w:rsidR="00D23FD6" w:rsidRPr="00EF5447" w14:paraId="45E570D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10FB82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17D055" w14:textId="77777777" w:rsidR="00D23FD6" w:rsidRPr="00EF5447" w:rsidRDefault="00D23FD6" w:rsidP="00BD096F">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3A040DE" w14:textId="77777777" w:rsidR="00D23FD6" w:rsidRPr="00EF5447" w:rsidRDefault="00D23FD6" w:rsidP="00BD096F">
            <w:pPr>
              <w:pStyle w:val="TAC"/>
            </w:pPr>
            <w:r>
              <w:rPr>
                <w:lang w:eastAsia="zh-CN"/>
              </w:rPr>
              <w:t>0.3</w:t>
            </w:r>
          </w:p>
        </w:tc>
      </w:tr>
      <w:tr w:rsidR="00D23FD6" w:rsidRPr="00EF5447" w14:paraId="17A8DB2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26F36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545D3C" w14:textId="77777777" w:rsidR="00D23FD6" w:rsidRPr="00EF5447" w:rsidRDefault="00D23FD6" w:rsidP="00BD096F">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4A897DB8" w14:textId="77777777" w:rsidR="00D23FD6" w:rsidRPr="00EF5447" w:rsidRDefault="00D23FD6" w:rsidP="00BD096F">
            <w:pPr>
              <w:pStyle w:val="TAC"/>
            </w:pPr>
            <w:r>
              <w:rPr>
                <w:lang w:eastAsia="zh-CN"/>
              </w:rPr>
              <w:t>0.8</w:t>
            </w:r>
          </w:p>
        </w:tc>
      </w:tr>
      <w:tr w:rsidR="00D23FD6" w:rsidRPr="00EF5447" w14:paraId="3861958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EC42CE" w14:textId="77777777" w:rsidR="00D23FD6" w:rsidRPr="00EF5447" w:rsidRDefault="00D23FD6" w:rsidP="00BD096F">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59CBB84B" w14:textId="77777777" w:rsidR="00D23FD6" w:rsidRPr="00EF5447" w:rsidRDefault="00D23FD6" w:rsidP="00BD096F">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769FED1" w14:textId="77777777" w:rsidR="00D23FD6" w:rsidRPr="00EF5447" w:rsidRDefault="00D23FD6" w:rsidP="00BD096F">
            <w:pPr>
              <w:pStyle w:val="TAC"/>
              <w:rPr>
                <w:rFonts w:eastAsia="Malgun Gothic" w:cs="Arial"/>
                <w:lang w:eastAsia="ko-KR"/>
              </w:rPr>
            </w:pPr>
            <w:r w:rsidRPr="00EF5447">
              <w:rPr>
                <w:rFonts w:cs="Arial"/>
                <w:szCs w:val="18"/>
              </w:rPr>
              <w:t>0.3</w:t>
            </w:r>
          </w:p>
        </w:tc>
      </w:tr>
      <w:tr w:rsidR="00D23FD6" w:rsidRPr="00EF5447" w14:paraId="30D956B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2B1603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C3E19D" w14:textId="77777777" w:rsidR="00D23FD6" w:rsidRPr="00EF5447" w:rsidRDefault="00D23FD6" w:rsidP="00BD096F">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AB30526" w14:textId="77777777" w:rsidR="00D23FD6" w:rsidRPr="00EF5447" w:rsidRDefault="00D23FD6" w:rsidP="00BD096F">
            <w:pPr>
              <w:pStyle w:val="TAC"/>
              <w:rPr>
                <w:rFonts w:eastAsia="Malgun Gothic" w:cs="Arial"/>
                <w:lang w:eastAsia="ko-KR"/>
              </w:rPr>
            </w:pPr>
            <w:r w:rsidRPr="00EF5447">
              <w:rPr>
                <w:rFonts w:cs="Arial"/>
                <w:szCs w:val="18"/>
              </w:rPr>
              <w:t>0.8</w:t>
            </w:r>
          </w:p>
        </w:tc>
      </w:tr>
      <w:tr w:rsidR="00D23FD6" w:rsidRPr="00EF5447" w14:paraId="498CDE5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E0E1D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446E0F" w14:textId="77777777" w:rsidR="00D23FD6" w:rsidRPr="00EF5447" w:rsidRDefault="00D23FD6" w:rsidP="00BD096F">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2E3F32CE" w14:textId="77777777" w:rsidR="00D23FD6" w:rsidRPr="00EF5447" w:rsidRDefault="00D23FD6" w:rsidP="00BD096F">
            <w:pPr>
              <w:pStyle w:val="TAC"/>
              <w:rPr>
                <w:rFonts w:eastAsia="Malgun Gothic" w:cs="Arial"/>
                <w:lang w:eastAsia="ko-KR"/>
              </w:rPr>
            </w:pPr>
            <w:r w:rsidRPr="00EF5447">
              <w:rPr>
                <w:rFonts w:cs="Arial"/>
                <w:szCs w:val="18"/>
              </w:rPr>
              <w:t>0.9</w:t>
            </w:r>
          </w:p>
        </w:tc>
      </w:tr>
      <w:tr w:rsidR="00D23FD6" w:rsidRPr="00EF5447" w14:paraId="3F3C2D8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C3A2005" w14:textId="77777777" w:rsidR="00D23FD6" w:rsidRPr="00EF5447" w:rsidRDefault="00D23FD6" w:rsidP="00BD096F">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1CEB420D" w14:textId="77777777" w:rsidR="00D23FD6" w:rsidRPr="00EF5447" w:rsidRDefault="00D23FD6" w:rsidP="00BD096F">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851A539" w14:textId="77777777" w:rsidR="00D23FD6" w:rsidRPr="00EF5447" w:rsidRDefault="00D23FD6" w:rsidP="00BD096F">
            <w:pPr>
              <w:pStyle w:val="TAC"/>
              <w:rPr>
                <w:rFonts w:cs="Arial"/>
                <w:szCs w:val="18"/>
              </w:rPr>
            </w:pPr>
            <w:r w:rsidRPr="00EF5447">
              <w:rPr>
                <w:rFonts w:cs="Arial"/>
                <w:szCs w:val="18"/>
              </w:rPr>
              <w:t>0.6</w:t>
            </w:r>
          </w:p>
        </w:tc>
      </w:tr>
      <w:tr w:rsidR="00D23FD6" w:rsidRPr="00EF5447" w14:paraId="4B0051F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2ABB29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EF322F" w14:textId="77777777" w:rsidR="00D23FD6" w:rsidRPr="00EF5447" w:rsidRDefault="00D23FD6" w:rsidP="00BD096F">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664FB0F" w14:textId="77777777" w:rsidR="00D23FD6" w:rsidRPr="00EF5447" w:rsidRDefault="00D23FD6" w:rsidP="00BD096F">
            <w:pPr>
              <w:pStyle w:val="TAC"/>
              <w:rPr>
                <w:rFonts w:cs="Arial"/>
                <w:szCs w:val="18"/>
              </w:rPr>
            </w:pPr>
            <w:r w:rsidRPr="00EF5447">
              <w:rPr>
                <w:rFonts w:cs="Arial"/>
                <w:szCs w:val="18"/>
              </w:rPr>
              <w:t>0.4</w:t>
            </w:r>
          </w:p>
        </w:tc>
      </w:tr>
      <w:tr w:rsidR="00D23FD6" w:rsidRPr="00EF5447" w14:paraId="6DF19FB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54DFD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1D4CDF" w14:textId="77777777" w:rsidR="00D23FD6" w:rsidRPr="00EF5447" w:rsidRDefault="00D23FD6" w:rsidP="00BD096F">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C1ADF34" w14:textId="77777777" w:rsidR="00D23FD6" w:rsidRPr="00EF5447" w:rsidRDefault="00D23FD6" w:rsidP="00BD096F">
            <w:pPr>
              <w:pStyle w:val="TAC"/>
              <w:rPr>
                <w:rFonts w:cs="Arial"/>
                <w:szCs w:val="18"/>
              </w:rPr>
            </w:pPr>
            <w:r w:rsidRPr="00EF5447">
              <w:rPr>
                <w:rFonts w:cs="Arial"/>
                <w:szCs w:val="18"/>
              </w:rPr>
              <w:t>0.6</w:t>
            </w:r>
          </w:p>
        </w:tc>
      </w:tr>
      <w:tr w:rsidR="00D23FD6" w:rsidRPr="00EF5447" w14:paraId="2306E0C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88F071" w14:textId="77777777" w:rsidR="00D23FD6" w:rsidRPr="00EF5447" w:rsidRDefault="00D23FD6" w:rsidP="00BD096F">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457D0B79" w14:textId="77777777" w:rsidR="00D23FD6" w:rsidRPr="00EF5447" w:rsidRDefault="00D23FD6" w:rsidP="00BD096F">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92DF46D" w14:textId="77777777" w:rsidR="00D23FD6" w:rsidRPr="00EF5447" w:rsidRDefault="00D23FD6" w:rsidP="00BD096F">
            <w:pPr>
              <w:pStyle w:val="TAC"/>
              <w:rPr>
                <w:rFonts w:cs="Arial"/>
                <w:lang w:eastAsia="zh-CN"/>
              </w:rPr>
            </w:pPr>
            <w:r w:rsidRPr="00EF5447">
              <w:t>0.6</w:t>
            </w:r>
          </w:p>
        </w:tc>
      </w:tr>
      <w:tr w:rsidR="00D23FD6" w:rsidRPr="00EF5447" w14:paraId="39CEBCF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9E9EA5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CFE059" w14:textId="77777777" w:rsidR="00D23FD6" w:rsidRPr="00EF5447" w:rsidRDefault="00D23FD6" w:rsidP="00BD096F">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ADEA0E2" w14:textId="77777777" w:rsidR="00D23FD6" w:rsidRPr="00EF5447" w:rsidRDefault="00D23FD6" w:rsidP="00BD096F">
            <w:pPr>
              <w:pStyle w:val="TAC"/>
              <w:rPr>
                <w:rFonts w:cs="Arial"/>
                <w:lang w:eastAsia="zh-CN"/>
              </w:rPr>
            </w:pPr>
            <w:r w:rsidRPr="00EF5447">
              <w:t>0.4</w:t>
            </w:r>
          </w:p>
        </w:tc>
      </w:tr>
      <w:tr w:rsidR="00D23FD6" w:rsidRPr="00EF5447" w14:paraId="4785B49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3438C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731D76" w14:textId="77777777" w:rsidR="00D23FD6" w:rsidRPr="00EF5447" w:rsidRDefault="00D23FD6" w:rsidP="00BD096F">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43DF250" w14:textId="77777777" w:rsidR="00D23FD6" w:rsidRPr="00EF5447" w:rsidRDefault="00D23FD6" w:rsidP="00BD096F">
            <w:pPr>
              <w:pStyle w:val="TAC"/>
              <w:rPr>
                <w:rFonts w:cs="Arial"/>
                <w:lang w:eastAsia="zh-CN"/>
              </w:rPr>
            </w:pPr>
            <w:r w:rsidRPr="00EF5447">
              <w:t>0.8</w:t>
            </w:r>
          </w:p>
        </w:tc>
      </w:tr>
      <w:tr w:rsidR="00D23FD6" w:rsidRPr="00EF5447" w14:paraId="4E7CA3A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6EC4CC" w14:textId="77777777" w:rsidR="00D23FD6" w:rsidRPr="00EF5447" w:rsidRDefault="00D23FD6" w:rsidP="00BD096F">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0780B72E" w14:textId="77777777" w:rsidR="00D23FD6" w:rsidRPr="00EF5447" w:rsidRDefault="00D23FD6" w:rsidP="00BD096F">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00016EE" w14:textId="77777777" w:rsidR="00D23FD6" w:rsidRPr="00EF5447" w:rsidRDefault="00D23FD6" w:rsidP="00BD096F">
            <w:pPr>
              <w:pStyle w:val="TAC"/>
              <w:rPr>
                <w:rFonts w:cs="Arial"/>
                <w:lang w:eastAsia="zh-CN"/>
              </w:rPr>
            </w:pPr>
            <w:r w:rsidRPr="00EF5447">
              <w:t>0.6</w:t>
            </w:r>
          </w:p>
        </w:tc>
      </w:tr>
      <w:tr w:rsidR="00D23FD6" w:rsidRPr="00EF5447" w14:paraId="7A1E09C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E9EBC1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A2C5AD" w14:textId="77777777" w:rsidR="00D23FD6" w:rsidRPr="00EF5447" w:rsidRDefault="00D23FD6" w:rsidP="00BD096F">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1865955" w14:textId="77777777" w:rsidR="00D23FD6" w:rsidRPr="00EF5447" w:rsidRDefault="00D23FD6" w:rsidP="00BD096F">
            <w:pPr>
              <w:pStyle w:val="TAC"/>
              <w:rPr>
                <w:rFonts w:cs="Arial"/>
                <w:lang w:eastAsia="zh-CN"/>
              </w:rPr>
            </w:pPr>
            <w:r w:rsidRPr="00EF5447">
              <w:t>0.4</w:t>
            </w:r>
          </w:p>
        </w:tc>
      </w:tr>
      <w:tr w:rsidR="00D23FD6" w:rsidRPr="00EF5447" w14:paraId="3FD36CA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696FA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ED5694" w14:textId="77777777" w:rsidR="00D23FD6" w:rsidRPr="00EF5447" w:rsidRDefault="00D23FD6" w:rsidP="00BD096F">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C1F1773" w14:textId="77777777" w:rsidR="00D23FD6" w:rsidRPr="00EF5447" w:rsidRDefault="00D23FD6" w:rsidP="00BD096F">
            <w:pPr>
              <w:pStyle w:val="TAC"/>
              <w:rPr>
                <w:rFonts w:cs="Arial"/>
                <w:lang w:eastAsia="zh-CN"/>
              </w:rPr>
            </w:pPr>
            <w:r w:rsidRPr="00EF5447">
              <w:t>0.8</w:t>
            </w:r>
          </w:p>
        </w:tc>
      </w:tr>
      <w:tr w:rsidR="00D23FD6" w:rsidRPr="00EF5447" w14:paraId="131B873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FBE16D" w14:textId="77777777" w:rsidR="00D23FD6" w:rsidRPr="00EF5447" w:rsidRDefault="00D23FD6" w:rsidP="00BD096F">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5603EEE9" w14:textId="77777777" w:rsidR="00D23FD6" w:rsidRPr="00EF5447" w:rsidRDefault="00D23FD6" w:rsidP="00BD096F">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tcPr>
          <w:p w14:paraId="6FF13217" w14:textId="77777777" w:rsidR="00D23FD6" w:rsidRPr="00EF5447" w:rsidRDefault="00D23FD6" w:rsidP="00BD096F">
            <w:pPr>
              <w:pStyle w:val="TAC"/>
              <w:rPr>
                <w:szCs w:val="18"/>
                <w:lang w:eastAsia="ja-JP"/>
              </w:rPr>
            </w:pPr>
            <w:r>
              <w:t>0.3</w:t>
            </w:r>
          </w:p>
        </w:tc>
      </w:tr>
      <w:tr w:rsidR="00D23FD6" w:rsidRPr="00EF5447" w14:paraId="3CC584B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21EB0A2" w14:textId="77777777" w:rsidR="00D23FD6" w:rsidRPr="00EF5447"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E6AE90F" w14:textId="77777777" w:rsidR="00D23FD6" w:rsidRPr="00EF5447" w:rsidRDefault="00D23FD6" w:rsidP="00BD096F">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367B8C63" w14:textId="77777777" w:rsidR="00D23FD6" w:rsidRPr="00EF5447" w:rsidRDefault="00D23FD6" w:rsidP="00BD096F">
            <w:pPr>
              <w:pStyle w:val="TAC"/>
              <w:rPr>
                <w:szCs w:val="18"/>
                <w:lang w:eastAsia="ja-JP"/>
              </w:rPr>
            </w:pPr>
            <w:r>
              <w:t>0.4</w:t>
            </w:r>
          </w:p>
        </w:tc>
      </w:tr>
      <w:tr w:rsidR="00D23FD6" w:rsidRPr="00EF5447" w14:paraId="73EB734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801BCC" w14:textId="77777777" w:rsidR="00D23FD6" w:rsidRPr="00EF5447"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DB71C01" w14:textId="77777777" w:rsidR="00D23FD6" w:rsidRPr="00EF5447" w:rsidRDefault="00D23FD6" w:rsidP="00BD096F">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04BA235E" w14:textId="77777777" w:rsidR="00D23FD6" w:rsidRPr="00EF5447" w:rsidRDefault="00D23FD6" w:rsidP="00BD096F">
            <w:pPr>
              <w:pStyle w:val="TAC"/>
              <w:rPr>
                <w:szCs w:val="18"/>
                <w:lang w:eastAsia="ja-JP"/>
              </w:rPr>
            </w:pPr>
            <w:r>
              <w:t>0.4</w:t>
            </w:r>
          </w:p>
        </w:tc>
      </w:tr>
      <w:tr w:rsidR="00D23FD6" w:rsidRPr="00EF5447" w14:paraId="4C82F1A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B2A2D2" w14:textId="77777777" w:rsidR="00D23FD6" w:rsidRPr="00EF5447" w:rsidRDefault="00D23FD6" w:rsidP="00BD096F">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221D09F7" w14:textId="77777777" w:rsidR="00D23FD6" w:rsidRPr="00EF5447" w:rsidRDefault="00D23FD6" w:rsidP="00BD096F">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tcPr>
          <w:p w14:paraId="4F13FAA2" w14:textId="77777777" w:rsidR="00D23FD6" w:rsidRPr="00EF5447" w:rsidRDefault="00D23FD6" w:rsidP="00BD096F">
            <w:pPr>
              <w:pStyle w:val="TAC"/>
              <w:rPr>
                <w:szCs w:val="18"/>
                <w:lang w:eastAsia="ja-JP"/>
              </w:rPr>
            </w:pPr>
            <w:r>
              <w:t>0.3</w:t>
            </w:r>
          </w:p>
        </w:tc>
      </w:tr>
      <w:tr w:rsidR="00D23FD6" w:rsidRPr="00EF5447" w14:paraId="30B5E10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67D03C8" w14:textId="77777777" w:rsidR="00D23FD6" w:rsidRPr="00EF5447"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506FC61" w14:textId="77777777" w:rsidR="00D23FD6" w:rsidRPr="00EF5447" w:rsidRDefault="00D23FD6" w:rsidP="00BD096F">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480CDE38" w14:textId="77777777" w:rsidR="00D23FD6" w:rsidRPr="00EF5447" w:rsidRDefault="00D23FD6" w:rsidP="00BD096F">
            <w:pPr>
              <w:pStyle w:val="TAC"/>
              <w:rPr>
                <w:szCs w:val="18"/>
                <w:lang w:eastAsia="ja-JP"/>
              </w:rPr>
            </w:pPr>
            <w:r>
              <w:t>0.4</w:t>
            </w:r>
          </w:p>
        </w:tc>
      </w:tr>
      <w:tr w:rsidR="00D23FD6" w:rsidRPr="00EF5447" w14:paraId="029F2CB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86F62D" w14:textId="77777777" w:rsidR="00D23FD6" w:rsidRPr="00EF5447"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09F095E" w14:textId="77777777" w:rsidR="00D23FD6" w:rsidRPr="00EF5447" w:rsidRDefault="00D23FD6" w:rsidP="00BD096F">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20374001" w14:textId="77777777" w:rsidR="00D23FD6" w:rsidRPr="00EF5447" w:rsidRDefault="00D23FD6" w:rsidP="00BD096F">
            <w:pPr>
              <w:pStyle w:val="TAC"/>
              <w:rPr>
                <w:szCs w:val="18"/>
                <w:lang w:eastAsia="ja-JP"/>
              </w:rPr>
            </w:pPr>
            <w:r>
              <w:t>0.4</w:t>
            </w:r>
          </w:p>
        </w:tc>
      </w:tr>
      <w:tr w:rsidR="00D23FD6" w14:paraId="1FC46183"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2F837E30" w14:textId="77777777" w:rsidR="00D23FD6" w:rsidRDefault="00D23FD6" w:rsidP="00BD096F">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628CCE21" w14:textId="77777777" w:rsidR="00D23FD6" w:rsidRDefault="00D23FD6" w:rsidP="00BD096F">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4ECCBEE6" w14:textId="77777777" w:rsidR="00D23FD6" w:rsidRDefault="00D23FD6" w:rsidP="00BD096F">
            <w:pPr>
              <w:pStyle w:val="TAC"/>
            </w:pPr>
            <w:r>
              <w:t>0.6</w:t>
            </w:r>
          </w:p>
        </w:tc>
      </w:tr>
      <w:tr w:rsidR="00D23FD6" w14:paraId="24BADDF9"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4BDD9DE7"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FFF936B" w14:textId="77777777" w:rsidR="00D23FD6" w:rsidRDefault="00D23FD6" w:rsidP="00BD096F">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5AC723F2" w14:textId="77777777" w:rsidR="00D23FD6" w:rsidRDefault="00D23FD6" w:rsidP="00BD096F">
            <w:pPr>
              <w:pStyle w:val="TAC"/>
            </w:pPr>
            <w:r>
              <w:t>0.5</w:t>
            </w:r>
          </w:p>
        </w:tc>
      </w:tr>
      <w:tr w:rsidR="00D23FD6" w14:paraId="085D21A8"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2FE251E1"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86BF5F7" w14:textId="77777777" w:rsidR="00D23FD6" w:rsidRDefault="00D23FD6" w:rsidP="00BD096F">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00C7B450" w14:textId="77777777" w:rsidR="00D23FD6" w:rsidRDefault="00D23FD6" w:rsidP="00BD096F">
            <w:pPr>
              <w:pStyle w:val="TAC"/>
            </w:pPr>
            <w:r>
              <w:t>0.5</w:t>
            </w:r>
          </w:p>
        </w:tc>
      </w:tr>
      <w:tr w:rsidR="00D23FD6" w:rsidRPr="00EF5447" w14:paraId="5502C11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E0CD2C" w14:textId="77777777" w:rsidR="00D23FD6" w:rsidRPr="00EF5447" w:rsidRDefault="00D23FD6" w:rsidP="00BD096F">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062BFD99" w14:textId="77777777" w:rsidR="00D23FD6" w:rsidRPr="00EF5447" w:rsidRDefault="00D23FD6" w:rsidP="00BD096F">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0AC81F7" w14:textId="77777777" w:rsidR="00D23FD6" w:rsidRPr="00EF5447" w:rsidRDefault="00D23FD6" w:rsidP="00BD096F">
            <w:pPr>
              <w:pStyle w:val="TAC"/>
              <w:rPr>
                <w:rFonts w:cs="Arial"/>
                <w:lang w:eastAsia="zh-CN"/>
              </w:rPr>
            </w:pPr>
            <w:r w:rsidRPr="00EF5447">
              <w:rPr>
                <w:szCs w:val="18"/>
                <w:lang w:eastAsia="ja-JP"/>
              </w:rPr>
              <w:t>0.6</w:t>
            </w:r>
          </w:p>
        </w:tc>
      </w:tr>
      <w:tr w:rsidR="00D23FD6" w:rsidRPr="00EF5447" w14:paraId="2C888EF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5B6597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92CFFF" w14:textId="77777777" w:rsidR="00D23FD6" w:rsidRPr="00EF5447" w:rsidRDefault="00D23FD6" w:rsidP="00BD096F">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E423217" w14:textId="77777777" w:rsidR="00D23FD6" w:rsidRPr="00EF5447" w:rsidRDefault="00D23FD6" w:rsidP="00BD096F">
            <w:pPr>
              <w:pStyle w:val="TAC"/>
              <w:rPr>
                <w:rFonts w:cs="Arial"/>
                <w:lang w:eastAsia="zh-CN"/>
              </w:rPr>
            </w:pPr>
            <w:r w:rsidRPr="00EF5447">
              <w:rPr>
                <w:szCs w:val="18"/>
              </w:rPr>
              <w:t>0.6</w:t>
            </w:r>
          </w:p>
        </w:tc>
      </w:tr>
      <w:tr w:rsidR="00D23FD6" w:rsidRPr="00EF5447" w14:paraId="048162A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E2A30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952DF1" w14:textId="77777777" w:rsidR="00D23FD6" w:rsidRPr="00EF5447" w:rsidRDefault="00D23FD6" w:rsidP="00BD096F">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104DB1" w14:textId="77777777" w:rsidR="00D23FD6" w:rsidRPr="00EF5447" w:rsidRDefault="00D23FD6" w:rsidP="00BD096F">
            <w:pPr>
              <w:pStyle w:val="TAC"/>
              <w:rPr>
                <w:rFonts w:cs="Arial"/>
                <w:lang w:eastAsia="zh-CN"/>
              </w:rPr>
            </w:pPr>
            <w:r w:rsidRPr="00EF5447">
              <w:rPr>
                <w:szCs w:val="18"/>
              </w:rPr>
              <w:t>0.8</w:t>
            </w:r>
          </w:p>
        </w:tc>
      </w:tr>
      <w:tr w:rsidR="00D23FD6" w:rsidRPr="00EF5447" w14:paraId="391668F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B29B53" w14:textId="77777777" w:rsidR="00D23FD6" w:rsidRPr="00EF5447" w:rsidRDefault="00D23FD6" w:rsidP="00BD096F">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48FDA641" w14:textId="77777777" w:rsidR="00D23FD6" w:rsidRPr="00EF5447" w:rsidRDefault="00D23FD6" w:rsidP="00BD096F">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5DFE30E" w14:textId="77777777" w:rsidR="00D23FD6" w:rsidRPr="00EF5447" w:rsidRDefault="00D23FD6" w:rsidP="00BD096F">
            <w:pPr>
              <w:pStyle w:val="TAC"/>
              <w:rPr>
                <w:szCs w:val="18"/>
              </w:rPr>
            </w:pPr>
            <w:r w:rsidRPr="00EF5447">
              <w:t>0.6</w:t>
            </w:r>
          </w:p>
        </w:tc>
      </w:tr>
      <w:tr w:rsidR="00D23FD6" w:rsidRPr="00EF5447" w14:paraId="5634346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BC51C7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E15061" w14:textId="77777777" w:rsidR="00D23FD6" w:rsidRPr="00EF5447" w:rsidRDefault="00D23FD6" w:rsidP="00BD096F">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5D56298" w14:textId="77777777" w:rsidR="00D23FD6" w:rsidRPr="00EF5447" w:rsidRDefault="00D23FD6" w:rsidP="00BD096F">
            <w:pPr>
              <w:pStyle w:val="TAC"/>
              <w:rPr>
                <w:szCs w:val="18"/>
              </w:rPr>
            </w:pPr>
            <w:r w:rsidRPr="00EF5447">
              <w:t>0.5</w:t>
            </w:r>
          </w:p>
        </w:tc>
      </w:tr>
      <w:tr w:rsidR="00D23FD6" w:rsidRPr="00EF5447" w14:paraId="0830AF1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CAABA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272E63" w14:textId="77777777" w:rsidR="00D23FD6" w:rsidRPr="00EF5447" w:rsidRDefault="00D23FD6" w:rsidP="00BD096F">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F2B38DA" w14:textId="77777777" w:rsidR="00D23FD6" w:rsidRPr="00EF5447" w:rsidRDefault="00D23FD6" w:rsidP="00BD096F">
            <w:pPr>
              <w:pStyle w:val="TAC"/>
              <w:rPr>
                <w:szCs w:val="18"/>
              </w:rPr>
            </w:pPr>
            <w:r w:rsidRPr="00EF5447">
              <w:t>0.8</w:t>
            </w:r>
          </w:p>
        </w:tc>
      </w:tr>
      <w:tr w:rsidR="00D23FD6" w:rsidRPr="00227811" w14:paraId="17A3ACD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EBA6338" w14:textId="77777777" w:rsidR="00D23FD6" w:rsidRPr="00EF5447" w:rsidRDefault="00D23FD6" w:rsidP="00BD096F">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5F7D2EF6" w14:textId="77777777" w:rsidR="00D23FD6" w:rsidRPr="00EC63A5" w:rsidRDefault="00D23FD6" w:rsidP="00BD096F">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07F887A" w14:textId="77777777" w:rsidR="00D23FD6" w:rsidRPr="00227811" w:rsidRDefault="00D23FD6" w:rsidP="00BD096F">
            <w:pPr>
              <w:pStyle w:val="TAC"/>
              <w:rPr>
                <w:lang w:val="en-US" w:eastAsia="ja-JP"/>
              </w:rPr>
            </w:pPr>
            <w:r>
              <w:rPr>
                <w:rFonts w:cs="Arial"/>
                <w:lang w:eastAsia="zh-CN"/>
              </w:rPr>
              <w:t>0.6</w:t>
            </w:r>
          </w:p>
        </w:tc>
      </w:tr>
      <w:tr w:rsidR="00D23FD6" w:rsidRPr="00227811" w14:paraId="67F41D1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D2AFCA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2CCF70" w14:textId="77777777" w:rsidR="00D23FD6" w:rsidRPr="00EC63A5" w:rsidRDefault="00D23FD6" w:rsidP="00BD096F">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31F0448" w14:textId="77777777" w:rsidR="00D23FD6" w:rsidRPr="00227811" w:rsidRDefault="00D23FD6" w:rsidP="00BD096F">
            <w:pPr>
              <w:pStyle w:val="TAC"/>
              <w:rPr>
                <w:lang w:val="en-US" w:eastAsia="ja-JP"/>
              </w:rPr>
            </w:pPr>
            <w:r w:rsidRPr="00A76781">
              <w:rPr>
                <w:rFonts w:cs="Arial" w:hint="eastAsia"/>
                <w:lang w:eastAsia="zh-CN"/>
              </w:rPr>
              <w:t>0</w:t>
            </w:r>
            <w:r>
              <w:rPr>
                <w:rFonts w:cs="Arial"/>
                <w:lang w:eastAsia="zh-CN"/>
              </w:rPr>
              <w:t>.5</w:t>
            </w:r>
          </w:p>
        </w:tc>
      </w:tr>
      <w:tr w:rsidR="00D23FD6" w:rsidRPr="00227811" w14:paraId="5E5CB3F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B0CDA8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27C7A7" w14:textId="77777777" w:rsidR="00D23FD6" w:rsidRPr="00EC63A5" w:rsidRDefault="00D23FD6" w:rsidP="00BD096F">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C23395F" w14:textId="77777777" w:rsidR="00D23FD6" w:rsidRPr="00227811" w:rsidRDefault="00D23FD6" w:rsidP="00BD096F">
            <w:pPr>
              <w:pStyle w:val="TAC"/>
              <w:rPr>
                <w:lang w:val="en-US" w:eastAsia="ja-JP"/>
              </w:rPr>
            </w:pPr>
            <w:r>
              <w:rPr>
                <w:rFonts w:cs="Arial"/>
                <w:lang w:eastAsia="zh-CN"/>
              </w:rPr>
              <w:t>0.8</w:t>
            </w:r>
          </w:p>
        </w:tc>
      </w:tr>
      <w:tr w:rsidR="00D23FD6" w:rsidRPr="00EF5447" w14:paraId="74210E0C"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tcPr>
          <w:p w14:paraId="257135B8" w14:textId="77777777" w:rsidR="00D23FD6" w:rsidRPr="00EF5447" w:rsidRDefault="00D23FD6" w:rsidP="00BD096F">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03269AA8" w14:textId="77777777" w:rsidR="00D23FD6" w:rsidRPr="00EF5447" w:rsidRDefault="00D23FD6" w:rsidP="00BD096F">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7B07C517" w14:textId="77777777" w:rsidR="00D23FD6" w:rsidRPr="00EF5447" w:rsidRDefault="00D23FD6" w:rsidP="00BD096F">
            <w:pPr>
              <w:pStyle w:val="TAC"/>
            </w:pPr>
            <w:r>
              <w:rPr>
                <w:rFonts w:cs="Arial"/>
              </w:rPr>
              <w:t>0.3</w:t>
            </w:r>
          </w:p>
        </w:tc>
      </w:tr>
      <w:tr w:rsidR="00D23FD6" w:rsidRPr="00EF5447" w14:paraId="5BD71F3E"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3324DB8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064C38" w14:textId="77777777" w:rsidR="00D23FD6" w:rsidRPr="00EF5447" w:rsidRDefault="00D23FD6" w:rsidP="00BD096F">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4A6BE16" w14:textId="77777777" w:rsidR="00D23FD6" w:rsidRPr="00EF5447" w:rsidRDefault="00D23FD6" w:rsidP="00BD096F">
            <w:pPr>
              <w:pStyle w:val="TAC"/>
            </w:pPr>
            <w:r>
              <w:rPr>
                <w:rFonts w:cs="Arial"/>
              </w:rPr>
              <w:t>0.5</w:t>
            </w:r>
          </w:p>
        </w:tc>
      </w:tr>
      <w:tr w:rsidR="00D23FD6" w:rsidRPr="00EF5447" w14:paraId="3134749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D671C7" w14:textId="77777777" w:rsidR="00D23FD6" w:rsidRPr="00EF5447" w:rsidRDefault="00D23FD6" w:rsidP="00BD096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BD7BA7B" w14:textId="77777777" w:rsidR="00D23FD6" w:rsidRPr="00EF5447" w:rsidRDefault="00D23FD6" w:rsidP="00BD096F">
            <w:pPr>
              <w:pStyle w:val="TAC"/>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E19DCB2" w14:textId="77777777" w:rsidR="00D23FD6" w:rsidRPr="00EF5447" w:rsidRDefault="00D23FD6" w:rsidP="00BD096F">
            <w:pPr>
              <w:pStyle w:val="TAC"/>
            </w:pPr>
            <w:r>
              <w:rPr>
                <w:rFonts w:eastAsia="Malgun Gothic" w:cs="Arial" w:hint="eastAsia"/>
                <w:szCs w:val="18"/>
              </w:rPr>
              <w:t>0.</w:t>
            </w:r>
            <w:r>
              <w:rPr>
                <w:rFonts w:cs="Arial" w:hint="eastAsia"/>
                <w:szCs w:val="18"/>
                <w:lang w:val="en-US" w:eastAsia="zh-CN"/>
              </w:rPr>
              <w:t>3</w:t>
            </w:r>
          </w:p>
        </w:tc>
      </w:tr>
      <w:tr w:rsidR="00D23FD6" w:rsidRPr="00EF5447" w14:paraId="486F3F5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46A0CEA"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7E4619" w14:textId="77777777" w:rsidR="00D23FD6" w:rsidRPr="00EF5447" w:rsidRDefault="00D23FD6" w:rsidP="00BD096F">
            <w:pPr>
              <w:pStyle w:val="TAC"/>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0E5405CD" w14:textId="77777777" w:rsidR="00D23FD6" w:rsidRPr="00EF5447" w:rsidRDefault="00D23FD6" w:rsidP="00BD096F">
            <w:pPr>
              <w:pStyle w:val="TAC"/>
            </w:pPr>
            <w:r>
              <w:rPr>
                <w:rFonts w:eastAsia="Malgun Gothic" w:cs="Arial" w:hint="eastAsia"/>
                <w:szCs w:val="18"/>
              </w:rPr>
              <w:t>0.</w:t>
            </w:r>
            <w:r>
              <w:rPr>
                <w:rFonts w:cs="Arial" w:hint="eastAsia"/>
                <w:szCs w:val="18"/>
                <w:lang w:val="en-US" w:eastAsia="zh-CN"/>
              </w:rPr>
              <w:t>3</w:t>
            </w:r>
          </w:p>
        </w:tc>
      </w:tr>
      <w:tr w:rsidR="00D23FD6" w:rsidRPr="00EF5447" w14:paraId="38A8A1C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DE03CF"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450B2B" w14:textId="77777777" w:rsidR="00D23FD6" w:rsidRPr="00EF5447" w:rsidRDefault="00D23FD6" w:rsidP="00BD096F">
            <w:pPr>
              <w:pStyle w:val="TAC"/>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1CA4AE9" w14:textId="77777777" w:rsidR="00D23FD6" w:rsidRPr="00EF5447" w:rsidRDefault="00D23FD6" w:rsidP="00BD096F">
            <w:pPr>
              <w:pStyle w:val="TAC"/>
            </w:pPr>
            <w:r>
              <w:rPr>
                <w:rFonts w:eastAsia="Malgun Gothic" w:cs="Arial" w:hint="eastAsia"/>
                <w:szCs w:val="18"/>
              </w:rPr>
              <w:t>0.</w:t>
            </w:r>
            <w:r>
              <w:rPr>
                <w:rFonts w:cs="Arial" w:hint="eastAsia"/>
                <w:szCs w:val="18"/>
                <w:lang w:val="en-US" w:eastAsia="zh-CN"/>
              </w:rPr>
              <w:t>3</w:t>
            </w:r>
          </w:p>
        </w:tc>
      </w:tr>
      <w:tr w:rsidR="00D23FD6" w14:paraId="48EB1DA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529CDE" w14:textId="77777777" w:rsidR="00D23FD6" w:rsidRPr="00EF5447" w:rsidRDefault="00D23FD6" w:rsidP="00BD096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458C11F" w14:textId="77777777" w:rsidR="00D23FD6" w:rsidRDefault="00D23FD6" w:rsidP="00BD096F">
            <w:pPr>
              <w:pStyle w:val="TAC"/>
              <w:rPr>
                <w:rFonts w:cs="Arial"/>
                <w:lang w:val="en-US" w:eastAsia="zh-CN"/>
              </w:rPr>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BF59F3F" w14:textId="77777777" w:rsidR="00D23FD6" w:rsidRDefault="00D23FD6" w:rsidP="00BD096F">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D23FD6" w14:paraId="42D94AE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DEAEB1"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E0C0A0" w14:textId="77777777" w:rsidR="00D23FD6" w:rsidRDefault="00D23FD6" w:rsidP="00BD096F">
            <w:pPr>
              <w:pStyle w:val="TAC"/>
              <w:rPr>
                <w:rFonts w:cs="Arial"/>
                <w:lang w:val="en-US"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2C4A8B93" w14:textId="77777777" w:rsidR="00D23FD6" w:rsidRDefault="00D23FD6" w:rsidP="00BD096F">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D23FD6" w:rsidRPr="00EF5447" w14:paraId="3F350F2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51AC10E" w14:textId="77777777" w:rsidR="00D23FD6" w:rsidRPr="00EF5447" w:rsidRDefault="00D23FD6" w:rsidP="00BD096F">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0E6D00B8" w14:textId="77777777" w:rsidR="00D23FD6" w:rsidRPr="00EF5447" w:rsidRDefault="00D23FD6" w:rsidP="00BD096F">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6C14307" w14:textId="77777777" w:rsidR="00D23FD6" w:rsidRPr="00EF5447" w:rsidRDefault="00D23FD6" w:rsidP="00BD096F">
            <w:pPr>
              <w:pStyle w:val="TAC"/>
            </w:pPr>
            <w:r w:rsidRPr="00EF5447">
              <w:t>0.3</w:t>
            </w:r>
          </w:p>
        </w:tc>
      </w:tr>
      <w:tr w:rsidR="00D23FD6" w:rsidRPr="00EF5447" w14:paraId="3A16C70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1931A11"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35BE248" w14:textId="77777777" w:rsidR="00D23FD6" w:rsidRPr="00EF5447" w:rsidRDefault="00D23FD6" w:rsidP="00BD096F">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6704B168" w14:textId="77777777" w:rsidR="00D23FD6" w:rsidRPr="00EF5447" w:rsidRDefault="00D23FD6" w:rsidP="00BD096F">
            <w:pPr>
              <w:pStyle w:val="TAC"/>
            </w:pPr>
            <w:r w:rsidRPr="00EF5447">
              <w:t>0.5</w:t>
            </w:r>
          </w:p>
        </w:tc>
      </w:tr>
      <w:tr w:rsidR="00D23FD6" w:rsidRPr="00EF5447" w14:paraId="177D35E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DE7F76"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0CC8783" w14:textId="77777777" w:rsidR="00D23FD6" w:rsidRPr="00EF5447" w:rsidRDefault="00D23FD6" w:rsidP="00BD096F">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177AEE3" w14:textId="77777777" w:rsidR="00D23FD6" w:rsidRPr="00EF5447" w:rsidRDefault="00D23FD6" w:rsidP="00BD096F">
            <w:pPr>
              <w:pStyle w:val="TAC"/>
            </w:pPr>
            <w:r w:rsidRPr="00EF5447">
              <w:t>0.3</w:t>
            </w:r>
          </w:p>
        </w:tc>
      </w:tr>
      <w:tr w:rsidR="00D23FD6" w:rsidRPr="00EF5447" w14:paraId="3E2279E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9888C25" w14:textId="77777777" w:rsidR="00D23FD6" w:rsidRPr="00EF5447" w:rsidRDefault="00D23FD6" w:rsidP="00BD096F">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6754301" w14:textId="77777777" w:rsidR="00D23FD6" w:rsidRPr="00EF5447" w:rsidRDefault="00D23FD6" w:rsidP="00BD096F">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1B9855DB" w14:textId="77777777" w:rsidR="00D23FD6" w:rsidRPr="00EF5447" w:rsidRDefault="00D23FD6" w:rsidP="00BD096F">
            <w:pPr>
              <w:pStyle w:val="TAC"/>
            </w:pPr>
            <w:r w:rsidRPr="00EF5447">
              <w:t>0.6</w:t>
            </w:r>
          </w:p>
        </w:tc>
      </w:tr>
      <w:tr w:rsidR="00D23FD6" w:rsidRPr="00EF5447" w14:paraId="2B962BE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BAAF6A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8C5EBF6" w14:textId="77777777" w:rsidR="00D23FD6" w:rsidRPr="00EF5447" w:rsidRDefault="00D23FD6" w:rsidP="00BD096F">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BFA4782" w14:textId="77777777" w:rsidR="00D23FD6" w:rsidRPr="00EF5447" w:rsidRDefault="00D23FD6" w:rsidP="00BD096F">
            <w:pPr>
              <w:pStyle w:val="TAC"/>
            </w:pPr>
            <w:r w:rsidRPr="00EF5447">
              <w:t>0.3</w:t>
            </w:r>
            <w:r w:rsidRPr="00EF5447">
              <w:rPr>
                <w:vertAlign w:val="superscript"/>
              </w:rPr>
              <w:t>5</w:t>
            </w:r>
          </w:p>
        </w:tc>
      </w:tr>
      <w:tr w:rsidR="00D23FD6" w:rsidRPr="00EF5447" w14:paraId="56B03FE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1F296A"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584A1F2" w14:textId="77777777" w:rsidR="00D23FD6" w:rsidRPr="00EF5447" w:rsidRDefault="00D23FD6" w:rsidP="00BD096F">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C45A3F8" w14:textId="77777777" w:rsidR="00D23FD6" w:rsidRPr="00EF5447" w:rsidRDefault="00D23FD6" w:rsidP="00BD096F">
            <w:pPr>
              <w:pStyle w:val="TAC"/>
            </w:pPr>
            <w:r w:rsidRPr="00EF5447">
              <w:t>0.8</w:t>
            </w:r>
            <w:r w:rsidRPr="00EF5447">
              <w:rPr>
                <w:vertAlign w:val="superscript"/>
              </w:rPr>
              <w:t>5</w:t>
            </w:r>
          </w:p>
        </w:tc>
      </w:tr>
      <w:tr w:rsidR="00D23FD6" w:rsidRPr="00EF5447" w14:paraId="40C21B2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8F6BF6" w14:textId="77777777" w:rsidR="00D23FD6" w:rsidRPr="00EF5447" w:rsidRDefault="00D23FD6" w:rsidP="00BD096F">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132D9250" w14:textId="77777777" w:rsidR="00D23FD6" w:rsidRPr="00EF5447" w:rsidRDefault="00D23FD6" w:rsidP="00BD096F">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652C7A6" w14:textId="77777777" w:rsidR="00D23FD6" w:rsidRPr="00EF5447" w:rsidRDefault="00D23FD6" w:rsidP="00BD096F">
            <w:pPr>
              <w:pStyle w:val="TAC"/>
              <w:rPr>
                <w:szCs w:val="18"/>
              </w:rPr>
            </w:pPr>
            <w:r w:rsidRPr="00EF5447">
              <w:rPr>
                <w:rFonts w:cs="Arial"/>
                <w:lang w:eastAsia="zh-CN"/>
              </w:rPr>
              <w:t>0.3</w:t>
            </w:r>
          </w:p>
        </w:tc>
      </w:tr>
      <w:tr w:rsidR="00D23FD6" w:rsidRPr="00EF5447" w14:paraId="5AA69B4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199481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6F83C8" w14:textId="77777777" w:rsidR="00D23FD6" w:rsidRPr="00EF5447" w:rsidRDefault="00D23FD6" w:rsidP="00BD096F">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11F5902" w14:textId="77777777" w:rsidR="00D23FD6" w:rsidRPr="00EF5447" w:rsidRDefault="00D23FD6" w:rsidP="00BD096F">
            <w:pPr>
              <w:pStyle w:val="TAC"/>
              <w:rPr>
                <w:szCs w:val="18"/>
              </w:rPr>
            </w:pPr>
            <w:r w:rsidRPr="00EF5447">
              <w:rPr>
                <w:rFonts w:cs="Arial"/>
                <w:lang w:eastAsia="zh-CN"/>
              </w:rPr>
              <w:t>0.3</w:t>
            </w:r>
          </w:p>
        </w:tc>
      </w:tr>
      <w:tr w:rsidR="00D23FD6" w:rsidRPr="00EF5447" w14:paraId="6AF3049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9F24C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535637" w14:textId="77777777" w:rsidR="00D23FD6" w:rsidRPr="00EF5447" w:rsidRDefault="00D23FD6" w:rsidP="00BD096F">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01F46FC" w14:textId="77777777" w:rsidR="00D23FD6" w:rsidRPr="00EF5447" w:rsidRDefault="00D23FD6" w:rsidP="00BD096F">
            <w:pPr>
              <w:pStyle w:val="TAC"/>
              <w:rPr>
                <w:szCs w:val="18"/>
              </w:rPr>
            </w:pPr>
            <w:r w:rsidRPr="00EF5447">
              <w:rPr>
                <w:rFonts w:cs="Arial"/>
                <w:lang w:eastAsia="zh-CN"/>
              </w:rPr>
              <w:t>0.3</w:t>
            </w:r>
          </w:p>
        </w:tc>
      </w:tr>
      <w:tr w:rsidR="00D23FD6" w:rsidRPr="00EF5447" w14:paraId="334F4AF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031269" w14:textId="77777777" w:rsidR="00D23FD6" w:rsidRPr="00EF5447" w:rsidRDefault="00D23FD6" w:rsidP="00BD096F">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78E5F0A0" w14:textId="77777777" w:rsidR="00D23FD6" w:rsidRPr="00EF5447" w:rsidRDefault="00D23FD6" w:rsidP="00BD096F">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84D29F4" w14:textId="77777777" w:rsidR="00D23FD6" w:rsidRPr="00EF5447" w:rsidRDefault="00D23FD6" w:rsidP="00BD096F">
            <w:pPr>
              <w:pStyle w:val="TAC"/>
              <w:rPr>
                <w:szCs w:val="18"/>
              </w:rPr>
            </w:pPr>
            <w:r w:rsidRPr="00EF5447">
              <w:rPr>
                <w:rFonts w:cs="Arial"/>
                <w:lang w:eastAsia="zh-CN"/>
              </w:rPr>
              <w:t>0.3</w:t>
            </w:r>
          </w:p>
        </w:tc>
      </w:tr>
      <w:tr w:rsidR="00D23FD6" w:rsidRPr="00EF5447" w14:paraId="143C34F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FC7B1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80BF203" w14:textId="77777777" w:rsidR="00D23FD6" w:rsidRPr="00EF5447" w:rsidRDefault="00D23FD6" w:rsidP="00BD096F">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D5014D6" w14:textId="77777777" w:rsidR="00D23FD6" w:rsidRPr="00EF5447" w:rsidRDefault="00D23FD6" w:rsidP="00BD096F">
            <w:pPr>
              <w:pStyle w:val="TAC"/>
              <w:rPr>
                <w:szCs w:val="18"/>
              </w:rPr>
            </w:pPr>
            <w:r w:rsidRPr="00EF5447">
              <w:rPr>
                <w:rFonts w:cs="Arial"/>
                <w:lang w:eastAsia="zh-CN"/>
              </w:rPr>
              <w:t>0.3</w:t>
            </w:r>
          </w:p>
        </w:tc>
      </w:tr>
      <w:tr w:rsidR="00D23FD6" w:rsidRPr="00EF5447" w14:paraId="6EF8ACE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C92F7D" w14:textId="77777777" w:rsidR="00D23FD6" w:rsidRPr="00EF5447" w:rsidRDefault="00D23FD6" w:rsidP="00BD096F">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152FB1FE" w14:textId="77777777" w:rsidR="00D23FD6" w:rsidRPr="00EF5447" w:rsidRDefault="00D23FD6" w:rsidP="00BD096F">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1CC201C" w14:textId="77777777" w:rsidR="00D23FD6" w:rsidRPr="00EF5447" w:rsidRDefault="00D23FD6" w:rsidP="00BD096F">
            <w:pPr>
              <w:pStyle w:val="TAC"/>
              <w:rPr>
                <w:szCs w:val="18"/>
              </w:rPr>
            </w:pPr>
            <w:r w:rsidRPr="00EF5447">
              <w:rPr>
                <w:rFonts w:cs="Arial"/>
                <w:lang w:eastAsia="zh-CN"/>
              </w:rPr>
              <w:t>0.3</w:t>
            </w:r>
          </w:p>
        </w:tc>
      </w:tr>
      <w:tr w:rsidR="00D23FD6" w:rsidRPr="00EF5447" w14:paraId="3C84DE5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0E3F3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9BC912" w14:textId="77777777" w:rsidR="00D23FD6" w:rsidRPr="00EF5447" w:rsidRDefault="00D23FD6" w:rsidP="00BD096F">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97D71D5" w14:textId="77777777" w:rsidR="00D23FD6" w:rsidRPr="00EF5447" w:rsidRDefault="00D23FD6" w:rsidP="00BD096F">
            <w:pPr>
              <w:pStyle w:val="TAC"/>
              <w:rPr>
                <w:szCs w:val="18"/>
              </w:rPr>
            </w:pPr>
            <w:r w:rsidRPr="00EF5447">
              <w:rPr>
                <w:rFonts w:cs="Arial"/>
                <w:lang w:eastAsia="zh-CN"/>
              </w:rPr>
              <w:t>0.3</w:t>
            </w:r>
          </w:p>
        </w:tc>
      </w:tr>
      <w:tr w:rsidR="00D23FD6" w:rsidRPr="00EF5447" w14:paraId="4E20C03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532B10" w14:textId="77777777" w:rsidR="00D23FD6" w:rsidRPr="00EF5447" w:rsidRDefault="00D23FD6" w:rsidP="00BD096F">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21A7F522" w14:textId="77777777" w:rsidR="00D23FD6" w:rsidRPr="00EF5447" w:rsidRDefault="00D23FD6" w:rsidP="00BD096F">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373D78B" w14:textId="77777777" w:rsidR="00D23FD6" w:rsidRPr="00EF5447" w:rsidRDefault="00D23FD6" w:rsidP="00BD096F">
            <w:pPr>
              <w:pStyle w:val="TAC"/>
              <w:rPr>
                <w:szCs w:val="18"/>
              </w:rPr>
            </w:pPr>
            <w:r w:rsidRPr="00EF5447">
              <w:rPr>
                <w:rFonts w:cs="Arial"/>
                <w:kern w:val="2"/>
                <w:szCs w:val="24"/>
                <w:lang w:eastAsia="zh-CN"/>
              </w:rPr>
              <w:t>0.3</w:t>
            </w:r>
          </w:p>
        </w:tc>
      </w:tr>
      <w:tr w:rsidR="00D23FD6" w:rsidRPr="00EF5447" w14:paraId="5733A4E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97A09B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D2A8BD" w14:textId="77777777" w:rsidR="00D23FD6" w:rsidRPr="00EF5447" w:rsidRDefault="00D23FD6" w:rsidP="00BD096F">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1A0218A" w14:textId="77777777" w:rsidR="00D23FD6" w:rsidRPr="00EF5447" w:rsidRDefault="00D23FD6" w:rsidP="00BD096F">
            <w:pPr>
              <w:pStyle w:val="TAC"/>
              <w:rPr>
                <w:szCs w:val="18"/>
              </w:rPr>
            </w:pPr>
            <w:r w:rsidRPr="00EF5447">
              <w:rPr>
                <w:rFonts w:cs="Arial"/>
                <w:kern w:val="2"/>
                <w:szCs w:val="24"/>
                <w:lang w:eastAsia="zh-CN"/>
              </w:rPr>
              <w:t>0.3</w:t>
            </w:r>
          </w:p>
        </w:tc>
      </w:tr>
      <w:tr w:rsidR="00D23FD6" w:rsidRPr="00EF5447" w14:paraId="072D500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499F0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66FECC" w14:textId="77777777" w:rsidR="00D23FD6" w:rsidRPr="00EF5447" w:rsidRDefault="00D23FD6" w:rsidP="00BD096F">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0C49D2EC" w14:textId="77777777" w:rsidR="00D23FD6" w:rsidRPr="00EF5447" w:rsidRDefault="00D23FD6" w:rsidP="00BD096F">
            <w:pPr>
              <w:pStyle w:val="TAC"/>
              <w:rPr>
                <w:szCs w:val="18"/>
              </w:rPr>
            </w:pPr>
            <w:r w:rsidRPr="00EF5447">
              <w:rPr>
                <w:rFonts w:cs="Arial"/>
                <w:kern w:val="2"/>
                <w:szCs w:val="24"/>
                <w:lang w:eastAsia="zh-CN"/>
              </w:rPr>
              <w:t>0.3</w:t>
            </w:r>
          </w:p>
        </w:tc>
      </w:tr>
      <w:tr w:rsidR="00D23FD6" w:rsidRPr="00EF5447" w14:paraId="723125C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064AB8E" w14:textId="77777777" w:rsidR="00D23FD6" w:rsidRPr="00EF5447" w:rsidRDefault="00D23FD6" w:rsidP="00BD096F">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61166690" w14:textId="77777777" w:rsidR="00D23FD6" w:rsidRPr="00EF5447" w:rsidRDefault="00D23FD6" w:rsidP="00BD096F">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3698572" w14:textId="77777777" w:rsidR="00D23FD6" w:rsidRPr="00EF5447" w:rsidRDefault="00D23FD6" w:rsidP="00BD096F">
            <w:pPr>
              <w:pStyle w:val="TAC"/>
              <w:rPr>
                <w:rFonts w:cs="Arial"/>
                <w:kern w:val="2"/>
                <w:szCs w:val="24"/>
                <w:lang w:eastAsia="zh-CN"/>
              </w:rPr>
            </w:pPr>
            <w:r w:rsidRPr="00EF5447">
              <w:rPr>
                <w:rFonts w:cs="Arial"/>
                <w:szCs w:val="18"/>
              </w:rPr>
              <w:t>0.6</w:t>
            </w:r>
          </w:p>
        </w:tc>
      </w:tr>
      <w:tr w:rsidR="00D23FD6" w:rsidRPr="00EF5447" w14:paraId="36815B6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2841CE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56F995" w14:textId="77777777" w:rsidR="00D23FD6" w:rsidRPr="00EF5447" w:rsidRDefault="00D23FD6" w:rsidP="00BD096F">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0B18D2B" w14:textId="77777777" w:rsidR="00D23FD6" w:rsidRPr="00EF5447" w:rsidRDefault="00D23FD6" w:rsidP="00BD096F">
            <w:pPr>
              <w:pStyle w:val="TAC"/>
              <w:rPr>
                <w:rFonts w:cs="Arial"/>
                <w:kern w:val="2"/>
                <w:szCs w:val="24"/>
                <w:lang w:eastAsia="zh-CN"/>
              </w:rPr>
            </w:pPr>
            <w:r w:rsidRPr="00EF5447">
              <w:rPr>
                <w:rFonts w:cs="Arial"/>
                <w:szCs w:val="18"/>
              </w:rPr>
              <w:t>0.8</w:t>
            </w:r>
          </w:p>
        </w:tc>
      </w:tr>
      <w:tr w:rsidR="00D23FD6" w:rsidRPr="00EF5447" w14:paraId="18C4367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9C46E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59249F" w14:textId="77777777" w:rsidR="00D23FD6" w:rsidRPr="00EF5447" w:rsidRDefault="00D23FD6" w:rsidP="00BD096F">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7DEC8A5" w14:textId="77777777" w:rsidR="00D23FD6" w:rsidRPr="00EF5447" w:rsidRDefault="00D23FD6" w:rsidP="00BD096F">
            <w:pPr>
              <w:pStyle w:val="TAC"/>
              <w:rPr>
                <w:rFonts w:cs="Arial"/>
                <w:kern w:val="2"/>
                <w:szCs w:val="24"/>
                <w:lang w:eastAsia="zh-CN"/>
              </w:rPr>
            </w:pPr>
            <w:r w:rsidRPr="00EF5447">
              <w:rPr>
                <w:rFonts w:cs="Arial"/>
                <w:szCs w:val="18"/>
              </w:rPr>
              <w:t>0.6</w:t>
            </w:r>
          </w:p>
        </w:tc>
      </w:tr>
      <w:tr w:rsidR="00D23FD6" w:rsidRPr="00EF5447" w14:paraId="12FAD9C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6A2283" w14:textId="77777777" w:rsidR="00D23FD6" w:rsidRPr="00EF5447" w:rsidRDefault="00D23FD6" w:rsidP="00BD096F">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14BAC6AC" w14:textId="77777777" w:rsidR="00D23FD6" w:rsidRPr="00EF5447" w:rsidRDefault="00D23FD6" w:rsidP="00BD096F">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C64681C" w14:textId="77777777" w:rsidR="00D23FD6" w:rsidRPr="00EF5447" w:rsidRDefault="00D23FD6" w:rsidP="00BD096F">
            <w:pPr>
              <w:pStyle w:val="TAC"/>
              <w:rPr>
                <w:szCs w:val="18"/>
                <w:lang w:eastAsia="fr-FR"/>
              </w:rPr>
            </w:pPr>
            <w:r w:rsidRPr="00EF5447">
              <w:rPr>
                <w:rFonts w:cs="Arial"/>
                <w:szCs w:val="18"/>
              </w:rPr>
              <w:t>0.6</w:t>
            </w:r>
          </w:p>
        </w:tc>
      </w:tr>
      <w:tr w:rsidR="00D23FD6" w:rsidRPr="00EF5447" w14:paraId="52A9618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C819EC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B613CF" w14:textId="77777777" w:rsidR="00D23FD6" w:rsidRPr="00EF5447" w:rsidRDefault="00D23FD6" w:rsidP="00BD096F">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B22D746" w14:textId="77777777" w:rsidR="00D23FD6" w:rsidRPr="00EF5447" w:rsidRDefault="00D23FD6" w:rsidP="00BD096F">
            <w:pPr>
              <w:pStyle w:val="TAC"/>
              <w:rPr>
                <w:szCs w:val="18"/>
                <w:lang w:eastAsia="fr-FR"/>
              </w:rPr>
            </w:pPr>
            <w:r w:rsidRPr="00EF5447">
              <w:rPr>
                <w:rFonts w:cs="Arial"/>
                <w:szCs w:val="18"/>
              </w:rPr>
              <w:t>0.8</w:t>
            </w:r>
          </w:p>
        </w:tc>
      </w:tr>
      <w:tr w:rsidR="00D23FD6" w:rsidRPr="00EF5447" w14:paraId="66A8C0B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108F9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60F86E" w14:textId="77777777" w:rsidR="00D23FD6" w:rsidRPr="00EF5447" w:rsidRDefault="00D23FD6" w:rsidP="00BD096F">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02781BB" w14:textId="77777777" w:rsidR="00D23FD6" w:rsidRPr="00EF5447" w:rsidRDefault="00D23FD6" w:rsidP="00BD096F">
            <w:pPr>
              <w:pStyle w:val="TAC"/>
              <w:rPr>
                <w:szCs w:val="18"/>
                <w:lang w:eastAsia="fr-FR"/>
              </w:rPr>
            </w:pPr>
            <w:r w:rsidRPr="00EF5447">
              <w:rPr>
                <w:rFonts w:cs="Arial"/>
                <w:szCs w:val="18"/>
              </w:rPr>
              <w:t>0.8</w:t>
            </w:r>
          </w:p>
        </w:tc>
      </w:tr>
      <w:tr w:rsidR="00D23FD6" w:rsidRPr="00EF5447" w14:paraId="3F1C6CA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F722BF" w14:textId="77777777" w:rsidR="00D23FD6" w:rsidRPr="00EF5447" w:rsidRDefault="00D23FD6" w:rsidP="00BD096F">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0DFCDE8B" w14:textId="77777777" w:rsidR="00D23FD6" w:rsidRPr="00EF5447" w:rsidRDefault="00D23FD6" w:rsidP="00BD096F">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8F2365D" w14:textId="77777777" w:rsidR="00D23FD6" w:rsidRPr="00EF5447" w:rsidRDefault="00D23FD6" w:rsidP="00BD096F">
            <w:pPr>
              <w:pStyle w:val="TAC"/>
              <w:rPr>
                <w:szCs w:val="18"/>
              </w:rPr>
            </w:pPr>
            <w:r w:rsidRPr="00EF5447">
              <w:rPr>
                <w:rFonts w:cs="Arial"/>
                <w:szCs w:val="18"/>
              </w:rPr>
              <w:t>0.6</w:t>
            </w:r>
          </w:p>
        </w:tc>
      </w:tr>
      <w:tr w:rsidR="00D23FD6" w:rsidRPr="00EF5447" w14:paraId="144EA60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080CE2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70C02D" w14:textId="77777777" w:rsidR="00D23FD6" w:rsidRPr="00EF5447" w:rsidRDefault="00D23FD6" w:rsidP="00BD096F">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8893F50" w14:textId="77777777" w:rsidR="00D23FD6" w:rsidRPr="00EF5447" w:rsidRDefault="00D23FD6" w:rsidP="00BD096F">
            <w:pPr>
              <w:pStyle w:val="TAC"/>
              <w:rPr>
                <w:szCs w:val="18"/>
              </w:rPr>
            </w:pPr>
            <w:r w:rsidRPr="00EF5447">
              <w:rPr>
                <w:rFonts w:cs="Arial"/>
                <w:szCs w:val="18"/>
              </w:rPr>
              <w:t>0.8</w:t>
            </w:r>
          </w:p>
        </w:tc>
      </w:tr>
      <w:tr w:rsidR="00D23FD6" w:rsidRPr="00EF5447" w14:paraId="5D47149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44E6D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597137" w14:textId="77777777" w:rsidR="00D23FD6" w:rsidRPr="00EF5447" w:rsidRDefault="00D23FD6" w:rsidP="00BD096F">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0594F61" w14:textId="77777777" w:rsidR="00D23FD6" w:rsidRPr="00EF5447" w:rsidRDefault="00D23FD6" w:rsidP="00BD096F">
            <w:pPr>
              <w:pStyle w:val="TAC"/>
              <w:rPr>
                <w:szCs w:val="18"/>
              </w:rPr>
            </w:pPr>
            <w:r w:rsidRPr="00EF5447">
              <w:rPr>
                <w:rFonts w:cs="Arial"/>
                <w:szCs w:val="18"/>
              </w:rPr>
              <w:t>0.8</w:t>
            </w:r>
          </w:p>
        </w:tc>
      </w:tr>
      <w:tr w:rsidR="00D23FD6" w:rsidRPr="00EF5447" w14:paraId="092E8DA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AED5187" w14:textId="77777777" w:rsidR="00D23FD6" w:rsidRPr="00EF5447" w:rsidRDefault="00D23FD6" w:rsidP="00BD096F">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4D5D60C3" w14:textId="77777777" w:rsidR="00D23FD6" w:rsidRPr="00EF5447" w:rsidRDefault="00D23FD6" w:rsidP="00BD096F">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125605F0" w14:textId="77777777" w:rsidR="00D23FD6" w:rsidRPr="00EF5447" w:rsidRDefault="00D23FD6" w:rsidP="00BD096F">
            <w:pPr>
              <w:pStyle w:val="TAC"/>
              <w:rPr>
                <w:rFonts w:cs="Arial"/>
                <w:szCs w:val="18"/>
              </w:rPr>
            </w:pPr>
            <w:r>
              <w:rPr>
                <w:lang w:eastAsia="zh-CN"/>
              </w:rPr>
              <w:t>0.6</w:t>
            </w:r>
          </w:p>
        </w:tc>
      </w:tr>
      <w:tr w:rsidR="00D23FD6" w:rsidRPr="00EF5447" w14:paraId="4412930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9FCDB6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796D1C" w14:textId="77777777" w:rsidR="00D23FD6" w:rsidRPr="00EF5447" w:rsidRDefault="00D23FD6" w:rsidP="00BD096F">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15BA695" w14:textId="77777777" w:rsidR="00D23FD6" w:rsidRPr="00EF5447" w:rsidRDefault="00D23FD6" w:rsidP="00BD096F">
            <w:pPr>
              <w:pStyle w:val="TAC"/>
              <w:rPr>
                <w:rFonts w:cs="Arial"/>
                <w:szCs w:val="18"/>
              </w:rPr>
            </w:pPr>
            <w:r>
              <w:rPr>
                <w:lang w:eastAsia="zh-CN"/>
              </w:rPr>
              <w:t>0.8</w:t>
            </w:r>
          </w:p>
        </w:tc>
      </w:tr>
      <w:tr w:rsidR="00D23FD6" w:rsidRPr="00EF5447" w14:paraId="57CF69D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A002F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9D60EA" w14:textId="77777777" w:rsidR="00D23FD6" w:rsidRPr="00EF5447" w:rsidRDefault="00D23FD6" w:rsidP="00BD096F">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09BE5E5" w14:textId="77777777" w:rsidR="00D23FD6" w:rsidRPr="00EF5447" w:rsidRDefault="00D23FD6" w:rsidP="00BD096F">
            <w:pPr>
              <w:pStyle w:val="TAC"/>
              <w:rPr>
                <w:rFonts w:cs="Arial"/>
                <w:szCs w:val="18"/>
              </w:rPr>
            </w:pPr>
            <w:r>
              <w:rPr>
                <w:lang w:eastAsia="zh-CN"/>
              </w:rPr>
              <w:t>0.5</w:t>
            </w:r>
          </w:p>
        </w:tc>
      </w:tr>
      <w:tr w:rsidR="00D23FD6" w:rsidRPr="00EF5447" w14:paraId="4740752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1B58C8" w14:textId="77777777" w:rsidR="00D23FD6" w:rsidRPr="00EF5447" w:rsidRDefault="00D23FD6" w:rsidP="00BD096F">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7329D309" w14:textId="77777777" w:rsidR="00D23FD6" w:rsidRPr="00EF5447" w:rsidRDefault="00D23FD6" w:rsidP="00BD096F">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691ED11"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16A7904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EDA1F3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EBA172" w14:textId="77777777" w:rsidR="00D23FD6" w:rsidRPr="00EF5447" w:rsidRDefault="00D23FD6" w:rsidP="00BD096F">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A9D7BEA"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3D4388A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55FC0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B39B40" w14:textId="77777777" w:rsidR="00D23FD6" w:rsidRPr="00EF5447" w:rsidRDefault="00D23FD6" w:rsidP="00BD096F">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B57AAE3"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2C3FB7C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DD4ADF" w14:textId="77777777" w:rsidR="00D23FD6" w:rsidRPr="00EF5447" w:rsidRDefault="00D23FD6" w:rsidP="00BD096F">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E8E4AAA" w14:textId="77777777" w:rsidR="00D23FD6" w:rsidRPr="00EF5447" w:rsidRDefault="00D23FD6" w:rsidP="00BD096F">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3D34D0D"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1F46BD5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37A0EC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95DF0F" w14:textId="77777777" w:rsidR="00D23FD6" w:rsidRPr="00EF5447" w:rsidRDefault="00D23FD6" w:rsidP="00BD096F">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C9AF21B"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2D25390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DB848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7836E3" w14:textId="77777777" w:rsidR="00D23FD6" w:rsidRPr="00EF5447" w:rsidRDefault="00D23FD6" w:rsidP="00BD096F">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0DDE8872"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3358A80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80ABE68" w14:textId="77777777" w:rsidR="00D23FD6" w:rsidRPr="00EF5447" w:rsidRDefault="00D23FD6" w:rsidP="00BD096F">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1F3759F9" w14:textId="77777777" w:rsidR="00D23FD6" w:rsidRPr="00EF5447" w:rsidRDefault="00D23FD6" w:rsidP="00BD096F">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29837628" w14:textId="77777777" w:rsidR="00D23FD6" w:rsidRPr="00EF5447" w:rsidRDefault="00D23FD6" w:rsidP="00BD096F">
            <w:pPr>
              <w:pStyle w:val="TAC"/>
              <w:rPr>
                <w:rFonts w:cs="Arial"/>
                <w:lang w:eastAsia="zh-CN"/>
              </w:rPr>
            </w:pPr>
            <w:r w:rsidRPr="00EF5447">
              <w:t>0.8</w:t>
            </w:r>
          </w:p>
        </w:tc>
      </w:tr>
      <w:tr w:rsidR="00D23FD6" w:rsidRPr="00EF5447" w14:paraId="2E867B8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B3424E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A77DF59" w14:textId="77777777" w:rsidR="00D23FD6" w:rsidRPr="00EF5447" w:rsidRDefault="00D23FD6" w:rsidP="00BD096F">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3C02CE0" w14:textId="77777777" w:rsidR="00D23FD6" w:rsidRPr="00EF5447" w:rsidRDefault="00D23FD6" w:rsidP="00BD096F">
            <w:pPr>
              <w:pStyle w:val="TAC"/>
              <w:rPr>
                <w:rFonts w:cs="Arial"/>
                <w:lang w:eastAsia="zh-CN"/>
              </w:rPr>
            </w:pPr>
            <w:r w:rsidRPr="00EF5447">
              <w:t>0.9</w:t>
            </w:r>
          </w:p>
        </w:tc>
      </w:tr>
      <w:tr w:rsidR="00D23FD6" w:rsidRPr="00EF5447" w14:paraId="64D810B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3D77C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280A2B" w14:textId="77777777" w:rsidR="00D23FD6" w:rsidRPr="00EF5447" w:rsidRDefault="00D23FD6" w:rsidP="00BD096F">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01AF28E" w14:textId="77777777" w:rsidR="00D23FD6" w:rsidRPr="00EF5447" w:rsidRDefault="00D23FD6" w:rsidP="00BD096F">
            <w:pPr>
              <w:pStyle w:val="TAC"/>
              <w:rPr>
                <w:rFonts w:cs="Arial"/>
                <w:lang w:eastAsia="zh-CN"/>
              </w:rPr>
            </w:pPr>
            <w:r w:rsidRPr="00EF5447">
              <w:t>0.6</w:t>
            </w:r>
          </w:p>
        </w:tc>
      </w:tr>
      <w:tr w:rsidR="00D23FD6" w:rsidRPr="00EF5447" w14:paraId="140A38E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0073D16" w14:textId="77777777" w:rsidR="00D23FD6" w:rsidRPr="00EF5447" w:rsidRDefault="00D23FD6" w:rsidP="00BD096F">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40BF5CB1" w14:textId="77777777" w:rsidR="00D23FD6" w:rsidRPr="00EF5447" w:rsidRDefault="00D23FD6" w:rsidP="00BD096F">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853DB21" w14:textId="77777777" w:rsidR="00D23FD6" w:rsidRPr="00EF5447" w:rsidRDefault="00D23FD6" w:rsidP="00BD096F">
            <w:pPr>
              <w:pStyle w:val="TAC"/>
              <w:rPr>
                <w:rFonts w:cs="Arial"/>
                <w:lang w:eastAsia="zh-CN"/>
              </w:rPr>
            </w:pPr>
            <w:r w:rsidRPr="00EF5447">
              <w:t>0.8</w:t>
            </w:r>
          </w:p>
        </w:tc>
      </w:tr>
      <w:tr w:rsidR="00D23FD6" w:rsidRPr="00EF5447" w14:paraId="1136A7B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735234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9700DA" w14:textId="77777777" w:rsidR="00D23FD6" w:rsidRPr="00EF5447" w:rsidRDefault="00D23FD6" w:rsidP="00BD096F">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808B5E3" w14:textId="77777777" w:rsidR="00D23FD6" w:rsidRPr="00EF5447" w:rsidRDefault="00D23FD6" w:rsidP="00BD096F">
            <w:pPr>
              <w:pStyle w:val="TAC"/>
              <w:rPr>
                <w:rFonts w:cs="Arial"/>
                <w:lang w:eastAsia="zh-CN"/>
              </w:rPr>
            </w:pPr>
            <w:r w:rsidRPr="00EF5447">
              <w:t>0.9</w:t>
            </w:r>
          </w:p>
        </w:tc>
      </w:tr>
      <w:tr w:rsidR="00D23FD6" w:rsidRPr="00EF5447" w14:paraId="6F25D89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CC368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548ADF" w14:textId="77777777" w:rsidR="00D23FD6" w:rsidRPr="00EF5447" w:rsidRDefault="00D23FD6" w:rsidP="00BD096F">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F605EE9" w14:textId="77777777" w:rsidR="00D23FD6" w:rsidRPr="00EF5447" w:rsidRDefault="00D23FD6" w:rsidP="00BD096F">
            <w:pPr>
              <w:pStyle w:val="TAC"/>
              <w:rPr>
                <w:rFonts w:cs="Arial"/>
                <w:lang w:eastAsia="zh-CN"/>
              </w:rPr>
            </w:pPr>
            <w:r w:rsidRPr="00EF5447">
              <w:t>0.8</w:t>
            </w:r>
          </w:p>
        </w:tc>
      </w:tr>
      <w:tr w:rsidR="00D23FD6" w:rsidRPr="00EF5447" w14:paraId="0B3DFAA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F267A1" w14:textId="77777777" w:rsidR="00D23FD6" w:rsidRPr="00EF5447" w:rsidRDefault="00D23FD6" w:rsidP="00BD096F">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037E5872" w14:textId="77777777" w:rsidR="00D23FD6" w:rsidRPr="00EF5447" w:rsidRDefault="00D23FD6" w:rsidP="00BD096F">
            <w:pPr>
              <w:pStyle w:val="TAC"/>
              <w:rPr>
                <w:rFonts w:eastAsia="MS Mincho" w:cs="Arial"/>
                <w:bCs/>
                <w:szCs w:val="18"/>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2113AF6F" w14:textId="77777777" w:rsidR="00D23FD6" w:rsidRPr="00EF5447" w:rsidRDefault="00D23FD6" w:rsidP="00BD096F">
            <w:pPr>
              <w:pStyle w:val="TAC"/>
              <w:rPr>
                <w:rFonts w:eastAsia="MS Mincho" w:cs="Arial"/>
                <w:bCs/>
                <w:szCs w:val="18"/>
              </w:rPr>
            </w:pPr>
            <w:r w:rsidRPr="00EF5447">
              <w:rPr>
                <w:rFonts w:eastAsia="MS Mincho" w:cs="Arial"/>
                <w:lang w:eastAsia="zh-CN"/>
              </w:rPr>
              <w:t>0.</w:t>
            </w:r>
            <w:r w:rsidRPr="00EF5447">
              <w:rPr>
                <w:rFonts w:eastAsiaTheme="minorEastAsia" w:cs="Arial"/>
                <w:lang w:eastAsia="zh-CN"/>
              </w:rPr>
              <w:t>4</w:t>
            </w:r>
          </w:p>
        </w:tc>
      </w:tr>
      <w:tr w:rsidR="00D23FD6" w:rsidRPr="00EF5447" w14:paraId="183212E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3C4F35D" w14:textId="77777777" w:rsidR="00D23FD6" w:rsidRPr="00EF5447" w:rsidRDefault="00D23FD6" w:rsidP="00BD096F">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B920D0" w14:textId="77777777" w:rsidR="00D23FD6" w:rsidRPr="00EF5447" w:rsidRDefault="00D23FD6" w:rsidP="00BD096F">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A2C7FDC" w14:textId="77777777" w:rsidR="00D23FD6" w:rsidRPr="00EF5447" w:rsidRDefault="00D23FD6" w:rsidP="00BD096F">
            <w:pPr>
              <w:pStyle w:val="TAC"/>
              <w:rPr>
                <w:rFonts w:eastAsia="MS Mincho" w:cs="Arial"/>
                <w:bCs/>
                <w:szCs w:val="18"/>
              </w:rPr>
            </w:pPr>
            <w:r w:rsidRPr="00EF5447">
              <w:rPr>
                <w:rFonts w:eastAsia="MS Mincho" w:cs="Arial"/>
                <w:lang w:eastAsia="zh-CN"/>
              </w:rPr>
              <w:t>0.3</w:t>
            </w:r>
          </w:p>
        </w:tc>
      </w:tr>
      <w:tr w:rsidR="00D23FD6" w:rsidRPr="00EF5447" w14:paraId="2856197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0B3A99" w14:textId="77777777" w:rsidR="00D23FD6" w:rsidRPr="00EF5447" w:rsidRDefault="00D23FD6" w:rsidP="00BD096F">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D3D8E5" w14:textId="77777777" w:rsidR="00D23FD6" w:rsidRPr="00EF5447" w:rsidRDefault="00D23FD6" w:rsidP="00BD096F">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334B6D0" w14:textId="77777777" w:rsidR="00D23FD6" w:rsidRPr="00EF5447" w:rsidRDefault="00D23FD6" w:rsidP="00BD096F">
            <w:pPr>
              <w:pStyle w:val="TAC"/>
              <w:rPr>
                <w:rFonts w:eastAsia="MS Mincho" w:cs="Arial"/>
                <w:bCs/>
                <w:szCs w:val="18"/>
              </w:rPr>
            </w:pPr>
            <w:r w:rsidRPr="00EF5447">
              <w:rPr>
                <w:rFonts w:eastAsia="MS Mincho" w:cs="Arial"/>
                <w:lang w:eastAsia="zh-CN"/>
              </w:rPr>
              <w:t>0.8</w:t>
            </w:r>
          </w:p>
        </w:tc>
      </w:tr>
      <w:tr w:rsidR="00D23FD6" w:rsidRPr="00EF5447" w14:paraId="0DB5C2B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1AA94B" w14:textId="77777777" w:rsidR="00D23FD6" w:rsidRPr="00EF5447" w:rsidRDefault="00D23FD6" w:rsidP="00BD096F">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3BDD604A" w14:textId="77777777" w:rsidR="00D23FD6" w:rsidRPr="00EF5447" w:rsidRDefault="00D23FD6" w:rsidP="00BD096F">
            <w:pPr>
              <w:pStyle w:val="TAC"/>
              <w:rPr>
                <w:rFonts w:eastAsia="MS Mincho" w:cs="Arial"/>
                <w:lang w:eastAsia="ja-JP"/>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36C3B9A5" w14:textId="77777777" w:rsidR="00D23FD6" w:rsidRPr="00EF5447" w:rsidRDefault="00D23FD6" w:rsidP="00BD096F">
            <w:pPr>
              <w:pStyle w:val="TAC"/>
              <w:rPr>
                <w:rFonts w:eastAsia="MS Mincho" w:cs="Arial"/>
                <w:lang w:eastAsia="zh-CN"/>
              </w:rPr>
            </w:pPr>
            <w:r w:rsidRPr="00EF5447">
              <w:rPr>
                <w:rFonts w:eastAsia="MS Mincho" w:cs="Arial"/>
                <w:lang w:eastAsia="zh-CN"/>
              </w:rPr>
              <w:t>0.</w:t>
            </w:r>
            <w:r w:rsidRPr="00EF5447">
              <w:rPr>
                <w:rFonts w:eastAsiaTheme="minorEastAsia" w:cs="Arial"/>
                <w:lang w:eastAsia="zh-CN"/>
              </w:rPr>
              <w:t>4</w:t>
            </w:r>
          </w:p>
        </w:tc>
      </w:tr>
      <w:tr w:rsidR="00D23FD6" w:rsidRPr="00EF5447" w14:paraId="19A18D1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0FB9CCF" w14:textId="77777777" w:rsidR="00D23FD6" w:rsidRPr="00EF5447" w:rsidRDefault="00D23FD6" w:rsidP="00BD096F">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BB58C3" w14:textId="77777777" w:rsidR="00D23FD6" w:rsidRPr="00EF5447" w:rsidRDefault="00D23FD6" w:rsidP="00BD096F">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1490714" w14:textId="77777777" w:rsidR="00D23FD6" w:rsidRPr="00EF5447" w:rsidRDefault="00D23FD6" w:rsidP="00BD096F">
            <w:pPr>
              <w:pStyle w:val="TAC"/>
              <w:rPr>
                <w:rFonts w:eastAsia="MS Mincho" w:cs="Arial"/>
                <w:lang w:eastAsia="zh-CN"/>
              </w:rPr>
            </w:pPr>
            <w:r w:rsidRPr="00EF5447">
              <w:rPr>
                <w:rFonts w:eastAsia="MS Mincho" w:cs="Arial"/>
                <w:lang w:eastAsia="zh-CN"/>
              </w:rPr>
              <w:t>0.3</w:t>
            </w:r>
          </w:p>
        </w:tc>
      </w:tr>
      <w:tr w:rsidR="00D23FD6" w:rsidRPr="00EF5447" w14:paraId="4582B51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AE8AE3" w14:textId="77777777" w:rsidR="00D23FD6" w:rsidRPr="00EF5447" w:rsidRDefault="00D23FD6" w:rsidP="00BD096F">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131701" w14:textId="77777777" w:rsidR="00D23FD6" w:rsidRPr="00EF5447" w:rsidRDefault="00D23FD6" w:rsidP="00BD096F">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B667AD3" w14:textId="77777777" w:rsidR="00D23FD6" w:rsidRPr="00EF5447" w:rsidRDefault="00D23FD6" w:rsidP="00BD096F">
            <w:pPr>
              <w:pStyle w:val="TAC"/>
              <w:rPr>
                <w:rFonts w:eastAsia="MS Mincho" w:cs="Arial"/>
                <w:lang w:eastAsia="zh-CN"/>
              </w:rPr>
            </w:pPr>
            <w:r w:rsidRPr="00EF5447">
              <w:rPr>
                <w:rFonts w:eastAsia="MS Mincho" w:cs="Arial"/>
                <w:lang w:eastAsia="zh-CN"/>
              </w:rPr>
              <w:t>0.8</w:t>
            </w:r>
          </w:p>
        </w:tc>
      </w:tr>
      <w:tr w:rsidR="00D23FD6" w:rsidRPr="00EF5447" w14:paraId="76A3B60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268FA6F" w14:textId="77777777" w:rsidR="00D23FD6" w:rsidRPr="00EF5447" w:rsidRDefault="00D23FD6" w:rsidP="00BD096F">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05C4313" w14:textId="77777777" w:rsidR="00D23FD6" w:rsidRPr="00EF5447" w:rsidRDefault="00D23FD6" w:rsidP="00BD096F">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7E860611" w14:textId="77777777" w:rsidR="00D23FD6" w:rsidRPr="00EF5447" w:rsidRDefault="00D23FD6" w:rsidP="00BD096F">
            <w:pPr>
              <w:pStyle w:val="TAC"/>
              <w:rPr>
                <w:lang w:eastAsia="zh-CN"/>
              </w:rPr>
            </w:pPr>
            <w:r w:rsidRPr="00EF5447">
              <w:rPr>
                <w:lang w:eastAsia="zh-CN"/>
              </w:rPr>
              <w:t>0.4</w:t>
            </w:r>
          </w:p>
        </w:tc>
      </w:tr>
      <w:tr w:rsidR="00D23FD6" w:rsidRPr="00EF5447" w14:paraId="61BE790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18B347D" w14:textId="77777777" w:rsidR="00D23FD6" w:rsidRPr="00EF5447" w:rsidRDefault="00D23FD6" w:rsidP="00BD096F">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54696252" w14:textId="77777777" w:rsidR="00D23FD6" w:rsidRPr="00EF5447" w:rsidRDefault="00D23FD6" w:rsidP="00BD096F">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9EDC57F" w14:textId="77777777" w:rsidR="00D23FD6" w:rsidRPr="00EF5447" w:rsidRDefault="00D23FD6" w:rsidP="00BD096F">
            <w:pPr>
              <w:pStyle w:val="TAC"/>
              <w:rPr>
                <w:lang w:eastAsia="zh-CN"/>
              </w:rPr>
            </w:pPr>
            <w:r w:rsidRPr="00EF5447">
              <w:rPr>
                <w:lang w:eastAsia="zh-CN"/>
              </w:rPr>
              <w:t>0.6</w:t>
            </w:r>
          </w:p>
        </w:tc>
      </w:tr>
      <w:tr w:rsidR="00D23FD6" w:rsidRPr="00EF5447" w14:paraId="7236E7A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368804" w14:textId="77777777" w:rsidR="00D23FD6" w:rsidRPr="00EF5447" w:rsidRDefault="00D23FD6" w:rsidP="00BD096F">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E0CE64F" w14:textId="77777777" w:rsidR="00D23FD6" w:rsidRPr="00EF5447" w:rsidRDefault="00D23FD6" w:rsidP="00BD096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FEC2AE9" w14:textId="77777777" w:rsidR="00D23FD6" w:rsidRPr="00EF5447" w:rsidRDefault="00D23FD6" w:rsidP="00BD096F">
            <w:pPr>
              <w:pStyle w:val="TAC"/>
              <w:rPr>
                <w:lang w:eastAsia="zh-CN"/>
              </w:rPr>
            </w:pPr>
            <w:r w:rsidRPr="00EF5447">
              <w:rPr>
                <w:lang w:eastAsia="zh-CN"/>
              </w:rPr>
              <w:t>0.8</w:t>
            </w:r>
          </w:p>
        </w:tc>
      </w:tr>
      <w:tr w:rsidR="00D23FD6" w:rsidRPr="00E062F1" w14:paraId="7A69232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6329DF" w14:textId="77777777" w:rsidR="00D23FD6" w:rsidRPr="00EF5447" w:rsidRDefault="00D23FD6" w:rsidP="00BD096F">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5A4A2F3F" w14:textId="77777777" w:rsidR="00D23FD6" w:rsidRDefault="00D23FD6" w:rsidP="00BD096F">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B03588E" w14:textId="77777777" w:rsidR="00D23FD6" w:rsidRPr="00E062F1" w:rsidRDefault="00D23FD6" w:rsidP="00BD096F">
            <w:pPr>
              <w:pStyle w:val="TAC"/>
              <w:rPr>
                <w:rFonts w:cs="Arial"/>
                <w:lang w:eastAsia="zh-CN"/>
              </w:rPr>
            </w:pPr>
            <w:r w:rsidRPr="00E062F1">
              <w:rPr>
                <w:rFonts w:cs="Arial"/>
              </w:rPr>
              <w:t>0.</w:t>
            </w:r>
            <w:r>
              <w:rPr>
                <w:rFonts w:cs="Arial"/>
                <w:lang w:val="sv-SE"/>
              </w:rPr>
              <w:t>3</w:t>
            </w:r>
          </w:p>
        </w:tc>
      </w:tr>
      <w:tr w:rsidR="00D23FD6" w:rsidRPr="00E062F1" w14:paraId="44BD03C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E76EB8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36A231" w14:textId="77777777" w:rsidR="00D23FD6" w:rsidRDefault="00D23FD6" w:rsidP="00BD096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1F8E6DB" w14:textId="77777777" w:rsidR="00D23FD6" w:rsidRPr="00E062F1" w:rsidRDefault="00D23FD6" w:rsidP="00BD096F">
            <w:pPr>
              <w:pStyle w:val="TAC"/>
              <w:rPr>
                <w:rFonts w:cs="Arial"/>
                <w:lang w:eastAsia="zh-CN"/>
              </w:rPr>
            </w:pPr>
            <w:r w:rsidRPr="00E062F1">
              <w:rPr>
                <w:rFonts w:cs="Arial"/>
              </w:rPr>
              <w:t>0.5</w:t>
            </w:r>
          </w:p>
        </w:tc>
      </w:tr>
      <w:tr w:rsidR="00D23FD6" w:rsidRPr="00E062F1" w14:paraId="053ED53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245AC5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F0D93F" w14:textId="77777777" w:rsidR="00D23FD6" w:rsidRDefault="00D23FD6" w:rsidP="00BD096F">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3CB31B5" w14:textId="77777777" w:rsidR="00D23FD6" w:rsidRPr="00E062F1" w:rsidRDefault="00D23FD6" w:rsidP="00BD096F">
            <w:pPr>
              <w:pStyle w:val="TAC"/>
              <w:rPr>
                <w:rFonts w:cs="Arial"/>
                <w:lang w:eastAsia="zh-CN"/>
              </w:rPr>
            </w:pPr>
            <w:r w:rsidRPr="00E062F1">
              <w:rPr>
                <w:rFonts w:cs="Arial"/>
              </w:rPr>
              <w:t>0.</w:t>
            </w:r>
            <w:r>
              <w:rPr>
                <w:rFonts w:cs="Arial"/>
                <w:lang w:val="sv-SE"/>
              </w:rPr>
              <w:t>5</w:t>
            </w:r>
          </w:p>
        </w:tc>
      </w:tr>
      <w:tr w:rsidR="00D23FD6" w:rsidRPr="00E062F1" w14:paraId="15FFA5D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6860DAC" w14:textId="77777777" w:rsidR="00D23FD6" w:rsidRPr="00EF5447" w:rsidRDefault="00D23FD6" w:rsidP="00BD096F">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6FC75AE5" w14:textId="77777777" w:rsidR="00D23FD6" w:rsidRDefault="00D23FD6" w:rsidP="00BD096F">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DF6F41C" w14:textId="77777777" w:rsidR="00D23FD6" w:rsidRPr="00E062F1" w:rsidRDefault="00D23FD6" w:rsidP="00BD096F">
            <w:pPr>
              <w:pStyle w:val="TAC"/>
              <w:rPr>
                <w:rFonts w:cs="Arial"/>
              </w:rPr>
            </w:pPr>
            <w:r w:rsidRPr="00E062F1">
              <w:rPr>
                <w:rFonts w:cs="Arial"/>
              </w:rPr>
              <w:t>0.</w:t>
            </w:r>
            <w:r>
              <w:rPr>
                <w:rFonts w:cs="Arial"/>
                <w:lang w:val="sv-SE"/>
              </w:rPr>
              <w:t>3</w:t>
            </w:r>
          </w:p>
        </w:tc>
      </w:tr>
      <w:tr w:rsidR="00D23FD6" w:rsidRPr="00E062F1" w14:paraId="3A51CBF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B89465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5CB51A" w14:textId="77777777" w:rsidR="00D23FD6" w:rsidRDefault="00D23FD6" w:rsidP="00BD096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B9C6814" w14:textId="77777777" w:rsidR="00D23FD6" w:rsidRPr="00E062F1" w:rsidRDefault="00D23FD6" w:rsidP="00BD096F">
            <w:pPr>
              <w:pStyle w:val="TAC"/>
              <w:rPr>
                <w:rFonts w:cs="Arial"/>
              </w:rPr>
            </w:pPr>
            <w:r w:rsidRPr="00E062F1">
              <w:rPr>
                <w:rFonts w:cs="Arial"/>
              </w:rPr>
              <w:t>0.5</w:t>
            </w:r>
          </w:p>
        </w:tc>
      </w:tr>
      <w:tr w:rsidR="00D23FD6" w:rsidRPr="00E062F1" w14:paraId="205DF9C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F0A909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597368" w14:textId="77777777" w:rsidR="00D23FD6" w:rsidRDefault="00D23FD6" w:rsidP="00BD096F">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9AD1727" w14:textId="77777777" w:rsidR="00D23FD6" w:rsidRPr="00E062F1" w:rsidRDefault="00D23FD6" w:rsidP="00BD096F">
            <w:pPr>
              <w:pStyle w:val="TAC"/>
              <w:rPr>
                <w:rFonts w:cs="Arial"/>
              </w:rPr>
            </w:pPr>
            <w:r w:rsidRPr="00E062F1">
              <w:rPr>
                <w:rFonts w:cs="Arial"/>
              </w:rPr>
              <w:t>0.</w:t>
            </w:r>
            <w:r>
              <w:rPr>
                <w:rFonts w:cs="Arial"/>
                <w:lang w:val="sv-SE"/>
              </w:rPr>
              <w:t>5</w:t>
            </w:r>
          </w:p>
        </w:tc>
      </w:tr>
      <w:tr w:rsidR="00D23FD6" w:rsidRPr="00EF5447" w14:paraId="0E20858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4318A2" w14:textId="77777777" w:rsidR="00D23FD6" w:rsidRPr="00EF5447" w:rsidRDefault="00D23FD6" w:rsidP="00BD096F">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3914EF8B" w14:textId="77777777" w:rsidR="00D23FD6" w:rsidRPr="00EF5447" w:rsidRDefault="00D23FD6" w:rsidP="00BD096F">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3368887" w14:textId="77777777" w:rsidR="00D23FD6" w:rsidRPr="00EF5447" w:rsidRDefault="00D23FD6" w:rsidP="00BD096F">
            <w:pPr>
              <w:pStyle w:val="TAC"/>
              <w:rPr>
                <w:rFonts w:eastAsia="MS Mincho" w:cs="Arial"/>
                <w:lang w:eastAsia="zh-CN"/>
              </w:rPr>
            </w:pPr>
            <w:r w:rsidRPr="00EF5447">
              <w:rPr>
                <w:rFonts w:cs="Arial"/>
                <w:lang w:eastAsia="zh-CN"/>
              </w:rPr>
              <w:t>0.8</w:t>
            </w:r>
          </w:p>
        </w:tc>
      </w:tr>
      <w:tr w:rsidR="00D23FD6" w:rsidRPr="00EF5447" w14:paraId="7932910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0AE4D0E" w14:textId="77777777" w:rsidR="00D23FD6" w:rsidRPr="00EF5447" w:rsidRDefault="00D23FD6" w:rsidP="00BD096F">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CEC57E" w14:textId="77777777" w:rsidR="00D23FD6" w:rsidRPr="00EF5447" w:rsidRDefault="00D23FD6" w:rsidP="00BD096F">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C7B171D" w14:textId="77777777" w:rsidR="00D23FD6" w:rsidRPr="00EF5447" w:rsidRDefault="00D23FD6" w:rsidP="00BD096F">
            <w:pPr>
              <w:pStyle w:val="TAC"/>
              <w:rPr>
                <w:rFonts w:eastAsia="MS Mincho" w:cs="Arial"/>
                <w:lang w:eastAsia="zh-CN"/>
              </w:rPr>
            </w:pPr>
            <w:r w:rsidRPr="00EF5447">
              <w:rPr>
                <w:rFonts w:cs="Arial"/>
                <w:lang w:eastAsia="zh-CN"/>
              </w:rPr>
              <w:t>0.4</w:t>
            </w:r>
          </w:p>
        </w:tc>
      </w:tr>
      <w:tr w:rsidR="00D23FD6" w:rsidRPr="00EF5447" w14:paraId="788AFD0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F34736" w14:textId="77777777" w:rsidR="00D23FD6" w:rsidRPr="00EF5447" w:rsidRDefault="00D23FD6" w:rsidP="00BD096F">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FFB1F7" w14:textId="77777777" w:rsidR="00D23FD6" w:rsidRPr="00EF5447" w:rsidRDefault="00D23FD6" w:rsidP="00BD096F">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A5B3848" w14:textId="77777777" w:rsidR="00D23FD6" w:rsidRPr="00EF5447" w:rsidRDefault="00D23FD6" w:rsidP="00BD096F">
            <w:pPr>
              <w:pStyle w:val="TAC"/>
              <w:rPr>
                <w:rFonts w:eastAsia="MS Mincho" w:cs="Arial"/>
                <w:lang w:eastAsia="zh-CN"/>
              </w:rPr>
            </w:pPr>
            <w:r w:rsidRPr="00EF5447">
              <w:rPr>
                <w:rFonts w:cs="Arial"/>
                <w:lang w:eastAsia="zh-CN"/>
              </w:rPr>
              <w:t>0.8</w:t>
            </w:r>
          </w:p>
        </w:tc>
      </w:tr>
      <w:tr w:rsidR="00D23FD6" w:rsidRPr="00EF5447" w14:paraId="395B6A0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71A7580" w14:textId="77777777" w:rsidR="00D23FD6" w:rsidRPr="00EF5447" w:rsidRDefault="00D23FD6" w:rsidP="00BD096F">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1D1A758F" w14:textId="77777777" w:rsidR="00D23FD6" w:rsidRPr="00EF5447" w:rsidRDefault="00D23FD6" w:rsidP="00BD096F">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1B1CC26C" w14:textId="77777777" w:rsidR="00D23FD6" w:rsidRPr="00EF5447" w:rsidRDefault="00D23FD6" w:rsidP="00BD096F">
            <w:pPr>
              <w:pStyle w:val="TAC"/>
              <w:rPr>
                <w:lang w:eastAsia="zh-CN"/>
              </w:rPr>
            </w:pPr>
            <w:r w:rsidRPr="00EF5447">
              <w:t>0.8</w:t>
            </w:r>
          </w:p>
        </w:tc>
      </w:tr>
      <w:tr w:rsidR="00D23FD6" w:rsidRPr="00EF5447" w14:paraId="53CE0FF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3002CC6"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8C25650" w14:textId="77777777" w:rsidR="00D23FD6" w:rsidRPr="00EF5447" w:rsidRDefault="00D23FD6" w:rsidP="00BD096F">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1275FF41" w14:textId="77777777" w:rsidR="00D23FD6" w:rsidRPr="00EF5447" w:rsidRDefault="00D23FD6" w:rsidP="00BD096F">
            <w:pPr>
              <w:pStyle w:val="TAC"/>
              <w:rPr>
                <w:lang w:eastAsia="zh-CN"/>
              </w:rPr>
            </w:pPr>
            <w:r w:rsidRPr="00EF5447">
              <w:t>0.5</w:t>
            </w:r>
          </w:p>
        </w:tc>
      </w:tr>
      <w:tr w:rsidR="00D23FD6" w:rsidRPr="00EF5447" w14:paraId="3F79B12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3476F24"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67F8DF3" w14:textId="77777777" w:rsidR="00D23FD6" w:rsidRPr="00EF5447" w:rsidRDefault="00D23FD6" w:rsidP="00BD096F">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66755CE5" w14:textId="77777777" w:rsidR="00D23FD6" w:rsidRPr="00EF5447" w:rsidRDefault="00D23FD6" w:rsidP="00BD096F">
            <w:pPr>
              <w:pStyle w:val="TAC"/>
              <w:rPr>
                <w:lang w:eastAsia="zh-CN"/>
              </w:rPr>
            </w:pPr>
            <w:r w:rsidRPr="00EF5447">
              <w:t>0.5</w:t>
            </w:r>
          </w:p>
        </w:tc>
      </w:tr>
      <w:tr w:rsidR="00D23FD6" w:rsidRPr="00EF5447" w14:paraId="0CA2700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8F1272" w14:textId="77777777" w:rsidR="00D23FD6" w:rsidRPr="00EF5447" w:rsidRDefault="00D23FD6" w:rsidP="00BD096F">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1DC36600" w14:textId="77777777" w:rsidR="00D23FD6" w:rsidRPr="00EF5447" w:rsidRDefault="00D23FD6" w:rsidP="00BD096F">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6C2CC585" w14:textId="77777777" w:rsidR="00D23FD6" w:rsidRPr="00EF5447" w:rsidRDefault="00D23FD6" w:rsidP="00BD096F">
            <w:pPr>
              <w:pStyle w:val="TAC"/>
              <w:rPr>
                <w:rFonts w:cs="Arial"/>
                <w:lang w:eastAsia="zh-CN"/>
              </w:rPr>
            </w:pPr>
            <w:r w:rsidRPr="00EF5447">
              <w:rPr>
                <w:rFonts w:eastAsia="MS Mincho" w:cs="Arial"/>
                <w:bCs/>
                <w:szCs w:val="18"/>
              </w:rPr>
              <w:t>0.5</w:t>
            </w:r>
          </w:p>
        </w:tc>
      </w:tr>
      <w:tr w:rsidR="00D23FD6" w:rsidRPr="00EF5447" w14:paraId="215EC7E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EAFDDC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DB3DEF" w14:textId="77777777" w:rsidR="00D23FD6" w:rsidRPr="00EF5447" w:rsidRDefault="00D23FD6" w:rsidP="00BD096F">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4E3C73A" w14:textId="77777777" w:rsidR="00D23FD6" w:rsidRPr="00EF5447" w:rsidRDefault="00D23FD6" w:rsidP="00BD096F">
            <w:pPr>
              <w:pStyle w:val="TAC"/>
              <w:rPr>
                <w:rFonts w:cs="Arial"/>
                <w:lang w:eastAsia="zh-CN"/>
              </w:rPr>
            </w:pPr>
            <w:r w:rsidRPr="00EF5447">
              <w:rPr>
                <w:rFonts w:eastAsia="MS Mincho" w:cs="Arial"/>
                <w:bCs/>
                <w:szCs w:val="18"/>
              </w:rPr>
              <w:t>0.5</w:t>
            </w:r>
          </w:p>
        </w:tc>
      </w:tr>
      <w:tr w:rsidR="00D23FD6" w:rsidRPr="00EF5447" w14:paraId="38F45EE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7958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9F2C43" w14:textId="77777777" w:rsidR="00D23FD6" w:rsidRPr="00EF5447" w:rsidRDefault="00D23FD6" w:rsidP="00BD096F">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671DB3B" w14:textId="77777777" w:rsidR="00D23FD6" w:rsidRPr="00EF5447" w:rsidRDefault="00D23FD6" w:rsidP="00BD096F">
            <w:pPr>
              <w:pStyle w:val="TAC"/>
              <w:rPr>
                <w:rFonts w:cs="Arial"/>
                <w:lang w:eastAsia="zh-CN"/>
              </w:rPr>
            </w:pPr>
            <w:r w:rsidRPr="00EF5447">
              <w:rPr>
                <w:rFonts w:eastAsia="MS Mincho" w:cs="Arial"/>
                <w:bCs/>
                <w:szCs w:val="18"/>
              </w:rPr>
              <w:t>0.8</w:t>
            </w:r>
          </w:p>
        </w:tc>
      </w:tr>
      <w:tr w:rsidR="00D23FD6" w:rsidRPr="00EF5447" w14:paraId="385107C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EA3A36" w14:textId="77777777" w:rsidR="00D23FD6" w:rsidRPr="00EF5447" w:rsidRDefault="00D23FD6" w:rsidP="00BD096F">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61C7DF1D" w14:textId="77777777" w:rsidR="00D23FD6" w:rsidRPr="00EF5447" w:rsidRDefault="00D23FD6" w:rsidP="00BD096F">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BC74FE6" w14:textId="77777777" w:rsidR="00D23FD6" w:rsidRPr="00EF5447" w:rsidRDefault="00D23FD6" w:rsidP="00BD096F">
            <w:pPr>
              <w:pStyle w:val="TAC"/>
              <w:rPr>
                <w:rFonts w:cs="Arial"/>
                <w:lang w:eastAsia="zh-CN"/>
              </w:rPr>
            </w:pPr>
            <w:r w:rsidRPr="00EF5447">
              <w:rPr>
                <w:rFonts w:cs="Arial"/>
              </w:rPr>
              <w:t>0.3</w:t>
            </w:r>
          </w:p>
        </w:tc>
      </w:tr>
      <w:tr w:rsidR="00D23FD6" w:rsidRPr="00EF5447" w14:paraId="14A363C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7A3C28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6B2E42" w14:textId="77777777" w:rsidR="00D23FD6" w:rsidRPr="00EF5447" w:rsidRDefault="00D23FD6" w:rsidP="00BD096F">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ADA52B3" w14:textId="77777777" w:rsidR="00D23FD6" w:rsidRPr="00EF5447" w:rsidRDefault="00D23FD6" w:rsidP="00BD096F">
            <w:pPr>
              <w:pStyle w:val="TAC"/>
              <w:rPr>
                <w:rFonts w:cs="Arial"/>
                <w:lang w:eastAsia="zh-CN"/>
              </w:rPr>
            </w:pPr>
            <w:r w:rsidRPr="00EF5447">
              <w:rPr>
                <w:rFonts w:cs="Arial"/>
              </w:rPr>
              <w:t>0.3</w:t>
            </w:r>
          </w:p>
        </w:tc>
      </w:tr>
      <w:tr w:rsidR="00D23FD6" w:rsidRPr="00EF5447" w14:paraId="7965CC0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3700C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268935" w14:textId="77777777" w:rsidR="00D23FD6" w:rsidRPr="00EF5447" w:rsidRDefault="00D23FD6" w:rsidP="00BD096F">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96A9869" w14:textId="77777777" w:rsidR="00D23FD6" w:rsidRPr="00EF5447" w:rsidRDefault="00D23FD6" w:rsidP="00BD096F">
            <w:pPr>
              <w:pStyle w:val="TAC"/>
              <w:rPr>
                <w:rFonts w:cs="Arial"/>
                <w:lang w:eastAsia="zh-CN"/>
              </w:rPr>
            </w:pPr>
            <w:r w:rsidRPr="00EF5447">
              <w:rPr>
                <w:rFonts w:cs="Arial"/>
              </w:rPr>
              <w:t>0.5</w:t>
            </w:r>
          </w:p>
        </w:tc>
      </w:tr>
      <w:tr w:rsidR="00D23FD6" w:rsidRPr="00EF5447" w14:paraId="637BFDD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515195" w14:textId="77777777" w:rsidR="00D23FD6" w:rsidRPr="00EF5447" w:rsidRDefault="00D23FD6" w:rsidP="00BD096F">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37B39294" w14:textId="77777777" w:rsidR="00D23FD6" w:rsidRPr="00EF5447" w:rsidRDefault="00D23FD6" w:rsidP="00BD096F">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F0AFC3F" w14:textId="77777777" w:rsidR="00D23FD6" w:rsidRPr="00EF5447" w:rsidRDefault="00D23FD6" w:rsidP="00BD096F">
            <w:pPr>
              <w:pStyle w:val="TAC"/>
              <w:rPr>
                <w:rFonts w:cs="Arial"/>
              </w:rPr>
            </w:pPr>
            <w:r w:rsidRPr="00EF5447">
              <w:rPr>
                <w:rFonts w:cs="Arial"/>
              </w:rPr>
              <w:t>0.8</w:t>
            </w:r>
          </w:p>
        </w:tc>
      </w:tr>
      <w:tr w:rsidR="00D23FD6" w:rsidRPr="00EF5447" w14:paraId="5756E95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6C5EBD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F441B6" w14:textId="77777777" w:rsidR="00D23FD6" w:rsidRPr="00EF5447" w:rsidRDefault="00D23FD6" w:rsidP="00BD096F">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289B0F7" w14:textId="77777777" w:rsidR="00D23FD6" w:rsidRPr="00EF5447" w:rsidRDefault="00D23FD6" w:rsidP="00BD096F">
            <w:pPr>
              <w:pStyle w:val="TAC"/>
              <w:rPr>
                <w:rFonts w:cs="Arial"/>
              </w:rPr>
            </w:pPr>
            <w:r w:rsidRPr="00EF5447">
              <w:rPr>
                <w:rFonts w:cs="Arial"/>
              </w:rPr>
              <w:t>0.3</w:t>
            </w:r>
          </w:p>
        </w:tc>
      </w:tr>
      <w:tr w:rsidR="00D23FD6" w:rsidRPr="00EF5447" w14:paraId="213FFEC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439BB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BA33F2" w14:textId="77777777" w:rsidR="00D23FD6" w:rsidRPr="00EF5447" w:rsidRDefault="00D23FD6" w:rsidP="00BD096F">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A678AAD" w14:textId="77777777" w:rsidR="00D23FD6" w:rsidRPr="00EF5447" w:rsidRDefault="00D23FD6" w:rsidP="00BD096F">
            <w:pPr>
              <w:pStyle w:val="TAC"/>
              <w:rPr>
                <w:rFonts w:cs="Arial"/>
              </w:rPr>
            </w:pPr>
            <w:r w:rsidRPr="00EF5447">
              <w:rPr>
                <w:rFonts w:cs="Arial"/>
              </w:rPr>
              <w:t>0.5</w:t>
            </w:r>
          </w:p>
        </w:tc>
      </w:tr>
      <w:tr w:rsidR="00D23FD6" w14:paraId="0D78443E"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2F1E7376" w14:textId="77777777" w:rsidR="00D23FD6" w:rsidRDefault="00D23FD6" w:rsidP="00BD096F">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E4034CF" w14:textId="77777777" w:rsidR="00D23FD6" w:rsidRDefault="00D23FD6" w:rsidP="00BD096F">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4036B2DB" w14:textId="77777777" w:rsidR="00D23FD6" w:rsidRDefault="00D23FD6" w:rsidP="00BD096F">
            <w:pPr>
              <w:pStyle w:val="TAC"/>
            </w:pPr>
            <w:r w:rsidRPr="00011BD5">
              <w:rPr>
                <w:rFonts w:cs="Arial"/>
                <w:szCs w:val="18"/>
              </w:rPr>
              <w:t>0.</w:t>
            </w:r>
            <w:r>
              <w:rPr>
                <w:rFonts w:cs="Arial"/>
                <w:szCs w:val="18"/>
              </w:rPr>
              <w:t>5</w:t>
            </w:r>
          </w:p>
        </w:tc>
      </w:tr>
      <w:tr w:rsidR="00D23FD6" w14:paraId="0BCD697A"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59DEB957" w14:textId="77777777" w:rsidR="00D23FD6"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0792EFF" w14:textId="77777777" w:rsidR="00D23FD6" w:rsidRDefault="00D23FD6" w:rsidP="00BD096F">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540CD828" w14:textId="77777777" w:rsidR="00D23FD6" w:rsidRDefault="00D23FD6" w:rsidP="00BD096F">
            <w:pPr>
              <w:pStyle w:val="TAC"/>
            </w:pPr>
            <w:r w:rsidRPr="00011BD5">
              <w:rPr>
                <w:rFonts w:cs="Arial"/>
                <w:szCs w:val="18"/>
              </w:rPr>
              <w:t>0.3</w:t>
            </w:r>
          </w:p>
        </w:tc>
      </w:tr>
      <w:tr w:rsidR="00D23FD6" w14:paraId="2E22F9DF"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625412DC" w14:textId="77777777" w:rsidR="00D23FD6"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645BD6" w14:textId="77777777" w:rsidR="00D23FD6" w:rsidRDefault="00D23FD6" w:rsidP="00BD096F">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B23F961" w14:textId="77777777" w:rsidR="00D23FD6" w:rsidRDefault="00D23FD6" w:rsidP="00BD096F">
            <w:pPr>
              <w:pStyle w:val="TAC"/>
            </w:pPr>
            <w:r w:rsidRPr="00011BD5">
              <w:rPr>
                <w:rFonts w:cs="Arial"/>
                <w:szCs w:val="18"/>
              </w:rPr>
              <w:t>0.</w:t>
            </w:r>
            <w:r>
              <w:rPr>
                <w:rFonts w:cs="Arial"/>
                <w:szCs w:val="18"/>
              </w:rPr>
              <w:t>5</w:t>
            </w:r>
          </w:p>
        </w:tc>
      </w:tr>
      <w:tr w:rsidR="00D23FD6" w:rsidRPr="00EF5447" w14:paraId="702ACED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ED8AEC4" w14:textId="77777777" w:rsidR="00D23FD6" w:rsidRPr="00EF5447" w:rsidRDefault="00D23FD6" w:rsidP="00BD096F">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29B54502" w14:textId="77777777" w:rsidR="00D23FD6" w:rsidRPr="00EF5447" w:rsidRDefault="00D23FD6" w:rsidP="00BD096F">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2A253339" w14:textId="77777777" w:rsidR="00D23FD6" w:rsidRPr="00EF5447" w:rsidRDefault="00D23FD6" w:rsidP="00BD096F">
            <w:pPr>
              <w:pStyle w:val="TAC"/>
              <w:rPr>
                <w:rFonts w:cs="Arial"/>
                <w:lang w:eastAsia="zh-CN"/>
              </w:rPr>
            </w:pPr>
            <w:r w:rsidRPr="00EF5447">
              <w:t>0.4</w:t>
            </w:r>
          </w:p>
        </w:tc>
      </w:tr>
      <w:tr w:rsidR="00D23FD6" w:rsidRPr="00EF5447" w14:paraId="5348238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54E3D10"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15896DC0" w14:textId="77777777" w:rsidR="00D23FD6" w:rsidRPr="00EF5447" w:rsidRDefault="00D23FD6" w:rsidP="00BD096F">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5444178B" w14:textId="77777777" w:rsidR="00D23FD6" w:rsidRPr="00EF5447" w:rsidRDefault="00D23FD6" w:rsidP="00BD096F">
            <w:pPr>
              <w:pStyle w:val="TAC"/>
              <w:rPr>
                <w:rFonts w:cs="Arial"/>
                <w:lang w:eastAsia="zh-CN"/>
              </w:rPr>
            </w:pPr>
            <w:r w:rsidRPr="00EF5447">
              <w:t>0.3</w:t>
            </w:r>
          </w:p>
        </w:tc>
      </w:tr>
      <w:tr w:rsidR="00D23FD6" w:rsidRPr="00EF5447" w14:paraId="0F8BFB0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890CA7"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51B72521" w14:textId="77777777" w:rsidR="00D23FD6" w:rsidRPr="00EF5447" w:rsidRDefault="00D23FD6" w:rsidP="00BD096F">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A18413F" w14:textId="77777777" w:rsidR="00D23FD6" w:rsidRPr="00EF5447" w:rsidRDefault="00D23FD6" w:rsidP="00BD096F">
            <w:pPr>
              <w:pStyle w:val="TAC"/>
              <w:rPr>
                <w:rFonts w:cs="Arial"/>
                <w:lang w:eastAsia="zh-CN"/>
              </w:rPr>
            </w:pPr>
            <w:r w:rsidRPr="00EF5447">
              <w:t>0.8</w:t>
            </w:r>
          </w:p>
        </w:tc>
      </w:tr>
      <w:tr w:rsidR="00D23FD6" w:rsidRPr="00EF5447" w14:paraId="116DB10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2B3AF4" w14:textId="77777777" w:rsidR="00D23FD6" w:rsidRPr="00EF5447" w:rsidRDefault="00D23FD6" w:rsidP="00BD096F">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7D816792" w14:textId="77777777" w:rsidR="00D23FD6" w:rsidRPr="00EF5447" w:rsidRDefault="00D23FD6" w:rsidP="00BD096F">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86F506F" w14:textId="77777777" w:rsidR="00D23FD6" w:rsidRPr="00EF5447" w:rsidRDefault="00D23FD6" w:rsidP="00BD096F">
            <w:pPr>
              <w:pStyle w:val="TAC"/>
              <w:rPr>
                <w:rFonts w:cs="Arial"/>
                <w:lang w:eastAsia="zh-CN"/>
              </w:rPr>
            </w:pPr>
            <w:r w:rsidRPr="00EF5447">
              <w:rPr>
                <w:rFonts w:cs="Arial"/>
              </w:rPr>
              <w:t>0.8</w:t>
            </w:r>
          </w:p>
        </w:tc>
      </w:tr>
      <w:tr w:rsidR="00D23FD6" w:rsidRPr="00EF5447" w14:paraId="35868C8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82D394D"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FC1E0F" w14:textId="77777777" w:rsidR="00D23FD6" w:rsidRPr="00EF5447" w:rsidRDefault="00D23FD6" w:rsidP="00BD096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819EC2F" w14:textId="77777777" w:rsidR="00D23FD6" w:rsidRPr="00EF5447" w:rsidRDefault="00D23FD6" w:rsidP="00BD096F">
            <w:pPr>
              <w:pStyle w:val="TAC"/>
              <w:rPr>
                <w:rFonts w:cs="Arial"/>
                <w:lang w:eastAsia="zh-CN"/>
              </w:rPr>
            </w:pPr>
            <w:r w:rsidRPr="00EF5447">
              <w:rPr>
                <w:rFonts w:cs="Arial"/>
              </w:rPr>
              <w:t>0.5</w:t>
            </w:r>
          </w:p>
        </w:tc>
      </w:tr>
      <w:tr w:rsidR="00D23FD6" w:rsidRPr="00EF5447" w14:paraId="7556FF5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CA25DC"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1B2457" w14:textId="77777777" w:rsidR="00D23FD6" w:rsidRPr="00EF5447" w:rsidRDefault="00D23FD6" w:rsidP="00BD096F">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74DF905" w14:textId="77777777" w:rsidR="00D23FD6" w:rsidRPr="00EF5447" w:rsidRDefault="00D23FD6" w:rsidP="00BD096F">
            <w:pPr>
              <w:pStyle w:val="TAC"/>
              <w:rPr>
                <w:rFonts w:cs="Arial"/>
                <w:lang w:eastAsia="zh-CN"/>
              </w:rPr>
            </w:pPr>
            <w:r w:rsidRPr="00EF5447">
              <w:rPr>
                <w:rFonts w:cs="Arial"/>
              </w:rPr>
              <w:t>0.5</w:t>
            </w:r>
          </w:p>
        </w:tc>
      </w:tr>
      <w:tr w:rsidR="00D23FD6" w:rsidRPr="00EF5447" w14:paraId="70AE125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58FAF16" w14:textId="77777777" w:rsidR="00D23FD6" w:rsidRPr="00EF5447" w:rsidRDefault="00D23FD6" w:rsidP="00BD096F">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143CB53D" w14:textId="77777777" w:rsidR="00D23FD6" w:rsidRPr="00EF5447" w:rsidRDefault="00D23FD6" w:rsidP="00BD096F">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78019B41" w14:textId="77777777" w:rsidR="00D23FD6" w:rsidRPr="00EF5447" w:rsidRDefault="00D23FD6" w:rsidP="00BD096F">
            <w:pPr>
              <w:pStyle w:val="TAC"/>
            </w:pPr>
            <w:r w:rsidRPr="00EF5447">
              <w:rPr>
                <w:lang w:eastAsia="ja-JP"/>
              </w:rPr>
              <w:t>0.8</w:t>
            </w:r>
          </w:p>
        </w:tc>
      </w:tr>
      <w:tr w:rsidR="00D23FD6" w:rsidRPr="00EF5447" w14:paraId="1C45D7B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103361A"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33F65D3" w14:textId="77777777" w:rsidR="00D23FD6" w:rsidRPr="00EF5447" w:rsidRDefault="00D23FD6" w:rsidP="00BD096F">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2323C73" w14:textId="77777777" w:rsidR="00D23FD6" w:rsidRPr="00EF5447" w:rsidRDefault="00D23FD6" w:rsidP="00BD096F">
            <w:pPr>
              <w:pStyle w:val="TAC"/>
            </w:pPr>
            <w:r w:rsidRPr="00EF5447">
              <w:rPr>
                <w:lang w:eastAsia="ja-JP"/>
              </w:rPr>
              <w:t>0.8</w:t>
            </w:r>
          </w:p>
        </w:tc>
      </w:tr>
      <w:tr w:rsidR="00D23FD6" w:rsidRPr="00EF5447" w14:paraId="3AF905F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71CD24"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ED7BE5D" w14:textId="77777777" w:rsidR="00D23FD6" w:rsidRPr="00EF5447" w:rsidRDefault="00D23FD6" w:rsidP="00BD096F">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5AEB8EC" w14:textId="77777777" w:rsidR="00D23FD6" w:rsidRPr="00EF5447" w:rsidRDefault="00D23FD6" w:rsidP="00BD096F">
            <w:pPr>
              <w:pStyle w:val="TAC"/>
            </w:pPr>
            <w:r w:rsidRPr="00EF5447">
              <w:rPr>
                <w:lang w:eastAsia="ja-JP"/>
              </w:rPr>
              <w:t>0.3</w:t>
            </w:r>
          </w:p>
        </w:tc>
      </w:tr>
      <w:tr w:rsidR="00D23FD6" w:rsidRPr="00EF5447" w14:paraId="2E655B5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675CA0" w14:textId="77777777" w:rsidR="00D23FD6" w:rsidRPr="00EF5447" w:rsidRDefault="00D23FD6" w:rsidP="00BD096F">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5E595C49" w14:textId="77777777" w:rsidR="00D23FD6" w:rsidRPr="00EF5447" w:rsidRDefault="00D23FD6" w:rsidP="00BD096F">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5364798" w14:textId="77777777" w:rsidR="00D23FD6" w:rsidRPr="00EF5447" w:rsidRDefault="00D23FD6" w:rsidP="00BD096F">
            <w:pPr>
              <w:pStyle w:val="TAC"/>
              <w:rPr>
                <w:rFonts w:cs="Arial"/>
              </w:rPr>
            </w:pPr>
            <w:r w:rsidRPr="00EF5447">
              <w:rPr>
                <w:rFonts w:cs="Arial"/>
                <w:lang w:eastAsia="zh-CN"/>
              </w:rPr>
              <w:t>0.8</w:t>
            </w:r>
          </w:p>
        </w:tc>
      </w:tr>
      <w:tr w:rsidR="00D23FD6" w:rsidRPr="00EF5447" w14:paraId="7AE0004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16E49F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183A08" w14:textId="77777777" w:rsidR="00D23FD6" w:rsidRPr="00EF5447" w:rsidRDefault="00D23FD6" w:rsidP="00BD096F">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F7732AD" w14:textId="77777777" w:rsidR="00D23FD6" w:rsidRPr="00EF5447" w:rsidRDefault="00D23FD6" w:rsidP="00BD096F">
            <w:pPr>
              <w:pStyle w:val="TAC"/>
              <w:rPr>
                <w:rFonts w:cs="Arial"/>
              </w:rPr>
            </w:pPr>
            <w:r w:rsidRPr="00EF5447">
              <w:rPr>
                <w:rFonts w:cs="Arial"/>
                <w:lang w:eastAsia="zh-CN"/>
              </w:rPr>
              <w:t>0.5</w:t>
            </w:r>
          </w:p>
        </w:tc>
      </w:tr>
      <w:tr w:rsidR="00D23FD6" w:rsidRPr="00EF5447" w14:paraId="383D4EC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7746B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E08078" w14:textId="77777777" w:rsidR="00D23FD6" w:rsidRPr="00EF5447" w:rsidRDefault="00D23FD6" w:rsidP="00BD096F">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FAD5907" w14:textId="77777777" w:rsidR="00D23FD6" w:rsidRPr="00EF5447" w:rsidRDefault="00D23FD6" w:rsidP="00BD096F">
            <w:pPr>
              <w:pStyle w:val="TAC"/>
              <w:rPr>
                <w:rFonts w:cs="Arial"/>
              </w:rPr>
            </w:pPr>
            <w:r w:rsidRPr="00EF5447">
              <w:rPr>
                <w:rFonts w:cs="Arial"/>
                <w:lang w:eastAsia="zh-CN"/>
              </w:rPr>
              <w:t>0.5</w:t>
            </w:r>
          </w:p>
        </w:tc>
      </w:tr>
      <w:tr w:rsidR="00D23FD6" w14:paraId="70FE261C" w14:textId="77777777" w:rsidTr="00BD096F">
        <w:trPr>
          <w:trHeight w:val="187"/>
          <w:jc w:val="center"/>
        </w:trPr>
        <w:tc>
          <w:tcPr>
            <w:tcW w:w="2221" w:type="dxa"/>
            <w:vMerge w:val="restart"/>
            <w:tcBorders>
              <w:top w:val="nil"/>
              <w:left w:val="single" w:sz="4" w:space="0" w:color="auto"/>
              <w:right w:val="single" w:sz="4" w:space="0" w:color="auto"/>
            </w:tcBorders>
            <w:vAlign w:val="center"/>
          </w:tcPr>
          <w:p w14:paraId="23046EEE" w14:textId="77777777" w:rsidR="00D23FD6" w:rsidRPr="00CB4AE2" w:rsidRDefault="00D23FD6" w:rsidP="00BD096F">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7C20683D" w14:textId="77777777" w:rsidR="00D23FD6" w:rsidRDefault="00D23FD6" w:rsidP="00BD096F">
            <w:pPr>
              <w:pStyle w:val="TAC"/>
              <w:rPr>
                <w:rFonts w:cs="Arial"/>
                <w:szCs w:val="18"/>
              </w:rPr>
            </w:pP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24BECD1" w14:textId="77777777" w:rsidR="00D23FD6" w:rsidRDefault="00D23FD6" w:rsidP="00BD096F">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5C8BCC2" w14:textId="77777777" w:rsidR="00D23FD6" w:rsidRDefault="00D23FD6" w:rsidP="00BD096F">
            <w:pPr>
              <w:pStyle w:val="TAC"/>
              <w:rPr>
                <w:rFonts w:cs="Arial"/>
              </w:rPr>
            </w:pPr>
            <w:r>
              <w:rPr>
                <w:rFonts w:cs="Arial"/>
                <w:szCs w:val="18"/>
              </w:rPr>
              <w:t>0.8</w:t>
            </w:r>
          </w:p>
        </w:tc>
      </w:tr>
      <w:tr w:rsidR="00D23FD6" w14:paraId="798D7330" w14:textId="77777777" w:rsidTr="00BD096F">
        <w:trPr>
          <w:trHeight w:val="187"/>
          <w:jc w:val="center"/>
        </w:trPr>
        <w:tc>
          <w:tcPr>
            <w:tcW w:w="2221" w:type="dxa"/>
            <w:vMerge/>
            <w:tcBorders>
              <w:left w:val="single" w:sz="4" w:space="0" w:color="auto"/>
              <w:right w:val="single" w:sz="4" w:space="0" w:color="auto"/>
            </w:tcBorders>
            <w:vAlign w:val="center"/>
          </w:tcPr>
          <w:p w14:paraId="6108E386"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D0D867D" w14:textId="77777777" w:rsidR="00D23FD6" w:rsidRDefault="00D23FD6" w:rsidP="00BD096F">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AED3815" w14:textId="77777777" w:rsidR="00D23FD6" w:rsidRDefault="00D23FD6" w:rsidP="00BD096F">
            <w:pPr>
              <w:pStyle w:val="TAC"/>
              <w:rPr>
                <w:rFonts w:cs="Arial"/>
              </w:rPr>
            </w:pPr>
            <w:r>
              <w:rPr>
                <w:rFonts w:cs="Arial"/>
                <w:szCs w:val="18"/>
              </w:rPr>
              <w:t>0.5</w:t>
            </w:r>
          </w:p>
        </w:tc>
      </w:tr>
      <w:tr w:rsidR="00D23FD6" w14:paraId="2BF4004A" w14:textId="77777777" w:rsidTr="00BD096F">
        <w:trPr>
          <w:trHeight w:val="187"/>
          <w:jc w:val="center"/>
        </w:trPr>
        <w:tc>
          <w:tcPr>
            <w:tcW w:w="2221" w:type="dxa"/>
            <w:vMerge/>
            <w:tcBorders>
              <w:left w:val="single" w:sz="4" w:space="0" w:color="auto"/>
              <w:bottom w:val="single" w:sz="4" w:space="0" w:color="auto"/>
              <w:right w:val="single" w:sz="4" w:space="0" w:color="auto"/>
            </w:tcBorders>
            <w:vAlign w:val="center"/>
          </w:tcPr>
          <w:p w14:paraId="4288F87D"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BB1BD96" w14:textId="77777777" w:rsidR="00D23FD6" w:rsidRDefault="00D23FD6" w:rsidP="00BD096F">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CC2E5BB" w14:textId="77777777" w:rsidR="00D23FD6" w:rsidRDefault="00D23FD6" w:rsidP="00BD096F">
            <w:pPr>
              <w:pStyle w:val="TAC"/>
              <w:rPr>
                <w:rFonts w:cs="Arial"/>
              </w:rPr>
            </w:pPr>
            <w:r>
              <w:rPr>
                <w:rFonts w:cs="Arial"/>
                <w:szCs w:val="18"/>
              </w:rPr>
              <w:t>0.3</w:t>
            </w:r>
          </w:p>
        </w:tc>
      </w:tr>
      <w:tr w:rsidR="00D23FD6" w:rsidRPr="00EF5447" w14:paraId="0EDC952C"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ABBEA0E" w14:textId="77777777" w:rsidR="00D23FD6" w:rsidRPr="00EF5447" w:rsidRDefault="00D23FD6" w:rsidP="00BD096F">
            <w:pPr>
              <w:pStyle w:val="TAC"/>
              <w:rPr>
                <w:rFonts w:cs="Arial"/>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260EE664" w14:textId="77777777" w:rsidR="00D23FD6" w:rsidRPr="00EF5447" w:rsidRDefault="00D23FD6" w:rsidP="00BD096F">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4A952DC" w14:textId="77777777" w:rsidR="00D23FD6" w:rsidRPr="00EF5447" w:rsidRDefault="00D23FD6" w:rsidP="00BD096F">
            <w:pPr>
              <w:pStyle w:val="TAC"/>
              <w:rPr>
                <w:rFonts w:cs="Arial"/>
                <w:lang w:eastAsia="zh-CN"/>
              </w:rPr>
            </w:pPr>
            <w:r>
              <w:rPr>
                <w:rFonts w:cs="Arial"/>
              </w:rPr>
              <w:t>0.6</w:t>
            </w:r>
          </w:p>
        </w:tc>
      </w:tr>
      <w:tr w:rsidR="00D23FD6" w:rsidRPr="00EF5447" w14:paraId="5FB0E56C"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3F5364E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526999" w14:textId="77777777" w:rsidR="00D23FD6" w:rsidRPr="00EF5447" w:rsidRDefault="00D23FD6" w:rsidP="00BD096F">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DAA0C90" w14:textId="77777777" w:rsidR="00D23FD6" w:rsidRPr="00EF5447" w:rsidRDefault="00D23FD6" w:rsidP="00BD096F">
            <w:pPr>
              <w:pStyle w:val="TAC"/>
              <w:rPr>
                <w:rFonts w:cs="Arial"/>
                <w:lang w:eastAsia="zh-CN"/>
              </w:rPr>
            </w:pPr>
            <w:r>
              <w:rPr>
                <w:rFonts w:cs="Arial"/>
              </w:rPr>
              <w:t>0.5</w:t>
            </w:r>
          </w:p>
        </w:tc>
      </w:tr>
      <w:tr w:rsidR="00D23FD6" w:rsidRPr="00EF5447" w14:paraId="4E1143DA"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205E5CC4" w14:textId="77777777" w:rsidR="00D23FD6" w:rsidRPr="00EF5447" w:rsidRDefault="00D23FD6" w:rsidP="00BD096F">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5F19A0B2" w14:textId="77777777" w:rsidR="00D23FD6" w:rsidRPr="00EF5447" w:rsidRDefault="00D23FD6" w:rsidP="00BD096F">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536B02A" w14:textId="77777777" w:rsidR="00D23FD6" w:rsidRPr="00EF5447" w:rsidRDefault="00D23FD6" w:rsidP="00BD096F">
            <w:pPr>
              <w:pStyle w:val="TAC"/>
              <w:rPr>
                <w:rFonts w:cs="Arial"/>
                <w:lang w:eastAsia="zh-CN"/>
              </w:rPr>
            </w:pPr>
            <w:r>
              <w:rPr>
                <w:rFonts w:cs="Arial"/>
                <w:szCs w:val="18"/>
                <w:lang w:eastAsia="ja-JP"/>
              </w:rPr>
              <w:t>0.8</w:t>
            </w:r>
            <w:r>
              <w:rPr>
                <w:rFonts w:cs="Arial"/>
                <w:szCs w:val="18"/>
                <w:vertAlign w:val="superscript"/>
                <w:lang w:eastAsia="ja-JP"/>
              </w:rPr>
              <w:t>1</w:t>
            </w:r>
          </w:p>
        </w:tc>
      </w:tr>
      <w:tr w:rsidR="00D23FD6" w:rsidRPr="00EF5447" w14:paraId="6EBCDD90"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764E122" w14:textId="77777777" w:rsidR="00D23FD6" w:rsidRPr="00EF5447" w:rsidRDefault="00D23FD6" w:rsidP="00BD096F">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441D8E2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E31581" w14:textId="77777777" w:rsidR="00D23FD6" w:rsidRPr="00EF5447" w:rsidRDefault="00D23FD6" w:rsidP="00BD096F">
            <w:pPr>
              <w:pStyle w:val="TAC"/>
              <w:rPr>
                <w:rFonts w:cs="Arial"/>
                <w:lang w:eastAsia="zh-CN"/>
              </w:rPr>
            </w:pPr>
            <w:r>
              <w:rPr>
                <w:rFonts w:cs="Arial"/>
                <w:szCs w:val="18"/>
                <w:lang w:eastAsia="ja-JP"/>
              </w:rPr>
              <w:t>1.3</w:t>
            </w:r>
            <w:r>
              <w:rPr>
                <w:rFonts w:cs="Arial"/>
                <w:szCs w:val="18"/>
                <w:vertAlign w:val="superscript"/>
                <w:lang w:eastAsia="ja-JP"/>
              </w:rPr>
              <w:t>2</w:t>
            </w:r>
          </w:p>
        </w:tc>
      </w:tr>
      <w:tr w:rsidR="00D23FD6" w14:paraId="690D59CE"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5E8CC623" w14:textId="77777777" w:rsidR="00D23FD6" w:rsidRPr="00AE4C90" w:rsidRDefault="00D23FD6" w:rsidP="00BD096F">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99A0B0C" w14:textId="77777777" w:rsidR="00D23FD6" w:rsidRDefault="00D23FD6" w:rsidP="00BD096F">
            <w:pPr>
              <w:pStyle w:val="TAC"/>
              <w:rPr>
                <w:rFonts w:cs="Arial"/>
              </w:rPr>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05A6BF81" w14:textId="77777777" w:rsidR="00D23FD6" w:rsidRDefault="00D23FD6" w:rsidP="00BD096F">
            <w:pPr>
              <w:pStyle w:val="TAC"/>
              <w:rPr>
                <w:rFonts w:cs="Arial"/>
                <w:szCs w:val="18"/>
                <w:lang w:eastAsia="ja-JP"/>
              </w:rPr>
            </w:pPr>
            <w:r>
              <w:t>0.8</w:t>
            </w:r>
          </w:p>
        </w:tc>
      </w:tr>
      <w:tr w:rsidR="00D23FD6" w14:paraId="79D41561"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403B188A" w14:textId="77777777" w:rsidR="00D23FD6" w:rsidRDefault="00D23FD6" w:rsidP="00BD096F">
            <w:pPr>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62944C5" w14:textId="77777777" w:rsidR="00D23FD6" w:rsidRDefault="00D23FD6" w:rsidP="00BD096F">
            <w:pPr>
              <w:pStyle w:val="TAC"/>
              <w:rPr>
                <w:rFonts w:cs="Arial"/>
              </w:rPr>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83FFCDA" w14:textId="77777777" w:rsidR="00D23FD6" w:rsidRDefault="00D23FD6" w:rsidP="00BD096F">
            <w:pPr>
              <w:pStyle w:val="TAC"/>
              <w:rPr>
                <w:rFonts w:cs="Arial"/>
                <w:szCs w:val="18"/>
                <w:lang w:eastAsia="ja-JP"/>
              </w:rPr>
            </w:pPr>
            <w:r>
              <w:t>0.6</w:t>
            </w:r>
          </w:p>
        </w:tc>
      </w:tr>
      <w:tr w:rsidR="00D23FD6" w14:paraId="6761A198"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58451070" w14:textId="77777777" w:rsidR="00D23FD6" w:rsidRDefault="00D23FD6" w:rsidP="00BD096F">
            <w:pPr>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C948F99" w14:textId="77777777" w:rsidR="00D23FD6" w:rsidRDefault="00D23FD6" w:rsidP="00BD096F">
            <w:pPr>
              <w:pStyle w:val="TAC"/>
              <w:rPr>
                <w:rFonts w:cs="Arial"/>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A55C48A" w14:textId="77777777" w:rsidR="00D23FD6" w:rsidRDefault="00D23FD6" w:rsidP="00BD096F">
            <w:pPr>
              <w:pStyle w:val="TAC"/>
              <w:rPr>
                <w:rFonts w:cs="Arial"/>
                <w:szCs w:val="18"/>
                <w:lang w:eastAsia="ja-JP"/>
              </w:rPr>
            </w:pPr>
            <w:r>
              <w:t>0.8</w:t>
            </w:r>
          </w:p>
        </w:tc>
      </w:tr>
      <w:tr w:rsidR="00D23FD6" w14:paraId="1037D21A" w14:textId="77777777" w:rsidTr="00BD096F">
        <w:trPr>
          <w:trHeight w:val="187"/>
          <w:jc w:val="center"/>
        </w:trPr>
        <w:tc>
          <w:tcPr>
            <w:tcW w:w="2221" w:type="dxa"/>
            <w:vMerge w:val="restart"/>
            <w:tcBorders>
              <w:left w:val="single" w:sz="4" w:space="0" w:color="auto"/>
              <w:right w:val="single" w:sz="4" w:space="0" w:color="auto"/>
            </w:tcBorders>
            <w:shd w:val="clear" w:color="auto" w:fill="auto"/>
            <w:vAlign w:val="center"/>
          </w:tcPr>
          <w:p w14:paraId="27813EA7" w14:textId="77777777" w:rsidR="00D23FD6" w:rsidRPr="00EF5447" w:rsidRDefault="00D23FD6" w:rsidP="00BD096F">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244D5EDE" w14:textId="77777777" w:rsidR="00D23FD6" w:rsidRPr="00EF5447" w:rsidRDefault="00D23FD6" w:rsidP="00BD096F">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73D2817" w14:textId="77777777" w:rsidR="00D23FD6" w:rsidRDefault="00D23FD6" w:rsidP="00BD096F">
            <w:pPr>
              <w:pStyle w:val="TAC"/>
              <w:rPr>
                <w:rFonts w:cs="Arial"/>
                <w:szCs w:val="18"/>
                <w:lang w:eastAsia="ja-JP"/>
              </w:rPr>
            </w:pPr>
            <w:r>
              <w:rPr>
                <w:rFonts w:cs="Arial"/>
                <w:bCs/>
                <w:szCs w:val="18"/>
              </w:rPr>
              <w:t>0.6</w:t>
            </w:r>
          </w:p>
        </w:tc>
      </w:tr>
      <w:tr w:rsidR="00D23FD6" w14:paraId="69F11B2F"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4883D775" w14:textId="77777777" w:rsidR="00D23FD6" w:rsidRPr="00EF5447" w:rsidRDefault="00D23FD6" w:rsidP="00BD096F">
            <w:pPr>
              <w:pStyle w:val="TAC"/>
              <w:rPr>
                <w:rFonts w:cs="Arial"/>
              </w:rPr>
            </w:pPr>
          </w:p>
        </w:tc>
        <w:tc>
          <w:tcPr>
            <w:tcW w:w="2952" w:type="dxa"/>
            <w:tcBorders>
              <w:left w:val="single" w:sz="4" w:space="0" w:color="auto"/>
              <w:bottom w:val="single" w:sz="4" w:space="0" w:color="auto"/>
              <w:right w:val="single" w:sz="4" w:space="0" w:color="auto"/>
            </w:tcBorders>
            <w:vAlign w:val="center"/>
          </w:tcPr>
          <w:p w14:paraId="04ED7D32" w14:textId="77777777" w:rsidR="00D23FD6" w:rsidRPr="00EF5447" w:rsidRDefault="00D23FD6" w:rsidP="00BD096F">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5E8AAE7" w14:textId="77777777" w:rsidR="00D23FD6" w:rsidRDefault="00D23FD6" w:rsidP="00BD096F">
            <w:pPr>
              <w:pStyle w:val="TAC"/>
              <w:rPr>
                <w:rFonts w:cs="Arial"/>
                <w:szCs w:val="18"/>
                <w:lang w:eastAsia="ja-JP"/>
              </w:rPr>
            </w:pPr>
            <w:r>
              <w:rPr>
                <w:rFonts w:cs="Arial"/>
                <w:bCs/>
                <w:szCs w:val="18"/>
              </w:rPr>
              <w:t>0.6</w:t>
            </w:r>
          </w:p>
        </w:tc>
      </w:tr>
      <w:tr w:rsidR="00D23FD6" w14:paraId="656A4587"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1ACCDE9" w14:textId="77777777" w:rsidR="00D23FD6" w:rsidRPr="00EF5447" w:rsidRDefault="00D23FD6" w:rsidP="00BD096F">
            <w:pPr>
              <w:pStyle w:val="TAC"/>
              <w:rPr>
                <w:rFonts w:cs="Arial"/>
              </w:rPr>
            </w:pPr>
          </w:p>
        </w:tc>
        <w:tc>
          <w:tcPr>
            <w:tcW w:w="2952" w:type="dxa"/>
            <w:tcBorders>
              <w:left w:val="single" w:sz="4" w:space="0" w:color="auto"/>
              <w:bottom w:val="single" w:sz="4" w:space="0" w:color="auto"/>
              <w:right w:val="single" w:sz="4" w:space="0" w:color="auto"/>
            </w:tcBorders>
            <w:vAlign w:val="center"/>
          </w:tcPr>
          <w:p w14:paraId="3D645CCE" w14:textId="77777777" w:rsidR="00D23FD6" w:rsidRPr="00EF5447" w:rsidRDefault="00D23FD6" w:rsidP="00BD096F">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4919A9" w14:textId="77777777" w:rsidR="00D23FD6" w:rsidRDefault="00D23FD6" w:rsidP="00BD096F">
            <w:pPr>
              <w:pStyle w:val="TAC"/>
              <w:rPr>
                <w:rFonts w:cs="Arial"/>
                <w:szCs w:val="18"/>
                <w:lang w:eastAsia="ja-JP"/>
              </w:rPr>
            </w:pPr>
            <w:r>
              <w:rPr>
                <w:rFonts w:cs="Arial"/>
                <w:bCs/>
                <w:szCs w:val="18"/>
              </w:rPr>
              <w:t>0.8</w:t>
            </w:r>
          </w:p>
        </w:tc>
      </w:tr>
      <w:tr w:rsidR="00D23FD6" w:rsidRPr="00EF5447" w14:paraId="55DF89E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FA43C7" w14:textId="77777777" w:rsidR="00D23FD6" w:rsidRPr="00EF5447" w:rsidRDefault="00D23FD6" w:rsidP="00BD096F">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74070D2B" w14:textId="77777777" w:rsidR="00D23FD6" w:rsidRPr="00EF5447" w:rsidRDefault="00D23FD6" w:rsidP="00BD096F">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D912FB1" w14:textId="77777777" w:rsidR="00D23FD6" w:rsidRPr="00EF5447" w:rsidRDefault="00D23FD6" w:rsidP="00BD096F">
            <w:pPr>
              <w:pStyle w:val="TAC"/>
              <w:rPr>
                <w:rFonts w:cs="Arial"/>
              </w:rPr>
            </w:pPr>
            <w:r w:rsidRPr="00EF5447">
              <w:t>0.8</w:t>
            </w:r>
          </w:p>
        </w:tc>
      </w:tr>
      <w:tr w:rsidR="00D23FD6" w:rsidRPr="00EF5447" w14:paraId="58976B2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BBAD66E"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C146E7" w14:textId="77777777" w:rsidR="00D23FD6" w:rsidRPr="00EF5447" w:rsidRDefault="00D23FD6" w:rsidP="00BD096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6C9D906" w14:textId="77777777" w:rsidR="00D23FD6" w:rsidRPr="00EF5447" w:rsidRDefault="00D23FD6" w:rsidP="00BD096F">
            <w:pPr>
              <w:pStyle w:val="TAC"/>
              <w:rPr>
                <w:rFonts w:cs="Arial"/>
              </w:rPr>
            </w:pPr>
            <w:r w:rsidRPr="00EF5447">
              <w:t>0.3</w:t>
            </w:r>
          </w:p>
        </w:tc>
      </w:tr>
      <w:tr w:rsidR="00D23FD6" w:rsidRPr="00EF5447" w14:paraId="12F3B38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F5DAC8"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D705EB" w14:textId="77777777" w:rsidR="00D23FD6" w:rsidRPr="00EF5447" w:rsidRDefault="00D23FD6" w:rsidP="00BD096F">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0AEB5A" w14:textId="77777777" w:rsidR="00D23FD6" w:rsidRPr="00EF5447" w:rsidRDefault="00D23FD6" w:rsidP="00BD096F">
            <w:pPr>
              <w:pStyle w:val="TAC"/>
              <w:rPr>
                <w:rFonts w:cs="Arial"/>
              </w:rPr>
            </w:pPr>
            <w:r w:rsidRPr="00EF5447">
              <w:t>0.3</w:t>
            </w:r>
          </w:p>
        </w:tc>
      </w:tr>
      <w:tr w:rsidR="00D23FD6" w:rsidRPr="00EF5447" w14:paraId="41FEEB9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A3A7DEF" w14:textId="77777777" w:rsidR="00D23FD6" w:rsidRPr="00EF5447" w:rsidRDefault="00D23FD6" w:rsidP="00BD096F">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tcPr>
          <w:p w14:paraId="20FE0F65" w14:textId="77777777" w:rsidR="00D23FD6" w:rsidRPr="00EF5447" w:rsidRDefault="00D23FD6" w:rsidP="00BD096F">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DA159CD" w14:textId="77777777" w:rsidR="00D23FD6" w:rsidRPr="00EF5447" w:rsidRDefault="00D23FD6" w:rsidP="00BD096F">
            <w:pPr>
              <w:pStyle w:val="TAC"/>
            </w:pPr>
            <w:r>
              <w:t>0.6</w:t>
            </w:r>
          </w:p>
        </w:tc>
      </w:tr>
      <w:tr w:rsidR="00D23FD6" w:rsidRPr="00EF5447" w14:paraId="1C560AC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BA0925C"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A1BCE75" w14:textId="77777777" w:rsidR="00D23FD6" w:rsidRPr="00EF5447" w:rsidRDefault="00D23FD6" w:rsidP="00BD096F">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CC1BDE" w14:textId="77777777" w:rsidR="00D23FD6" w:rsidRPr="00EF5447" w:rsidRDefault="00D23FD6" w:rsidP="00BD096F">
            <w:pPr>
              <w:pStyle w:val="TAC"/>
            </w:pPr>
            <w:r>
              <w:t>0.6</w:t>
            </w:r>
          </w:p>
        </w:tc>
      </w:tr>
      <w:tr w:rsidR="00D23FD6" w:rsidRPr="00EF5447" w14:paraId="1AD16E0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BE89384"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4700845" w14:textId="77777777" w:rsidR="00D23FD6" w:rsidRPr="00EF5447" w:rsidRDefault="00D23FD6" w:rsidP="00BD096F">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8FA0653" w14:textId="77777777" w:rsidR="00D23FD6" w:rsidRPr="00EF5447" w:rsidRDefault="00D23FD6" w:rsidP="00BD096F">
            <w:pPr>
              <w:pStyle w:val="TAC"/>
            </w:pPr>
            <w:r>
              <w:t>0.8</w:t>
            </w:r>
          </w:p>
        </w:tc>
      </w:tr>
      <w:tr w:rsidR="00D23FD6" w:rsidRPr="00EF5447" w14:paraId="29CE92F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F76CE25" w14:textId="77777777" w:rsidR="00D23FD6" w:rsidRPr="00EF5447" w:rsidRDefault="00D23FD6" w:rsidP="00BD096F">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3BCF45D9" w14:textId="77777777" w:rsidR="00D23FD6" w:rsidRPr="00EF5447" w:rsidRDefault="00D23FD6" w:rsidP="00BD096F">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19B75899" w14:textId="77777777" w:rsidR="00D23FD6" w:rsidRPr="00EF5447" w:rsidRDefault="00D23FD6" w:rsidP="00BD096F">
            <w:pPr>
              <w:pStyle w:val="TAC"/>
            </w:pPr>
            <w:r w:rsidRPr="00EF5447">
              <w:rPr>
                <w:lang w:eastAsia="ja-JP"/>
              </w:rPr>
              <w:t>0.3</w:t>
            </w:r>
          </w:p>
        </w:tc>
      </w:tr>
      <w:tr w:rsidR="00D23FD6" w:rsidRPr="00EF5447" w14:paraId="5A10280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4E9D098"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8F44B82" w14:textId="77777777" w:rsidR="00D23FD6" w:rsidRPr="00EF5447" w:rsidRDefault="00D23FD6" w:rsidP="00BD096F">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F019078" w14:textId="77777777" w:rsidR="00D23FD6" w:rsidRPr="00EF5447" w:rsidRDefault="00D23FD6" w:rsidP="00BD096F">
            <w:pPr>
              <w:pStyle w:val="TAC"/>
            </w:pPr>
            <w:r w:rsidRPr="00EF5447">
              <w:rPr>
                <w:lang w:eastAsia="ja-JP"/>
              </w:rPr>
              <w:t>0.6</w:t>
            </w:r>
          </w:p>
        </w:tc>
      </w:tr>
      <w:tr w:rsidR="00D23FD6" w:rsidRPr="00EF5447" w14:paraId="5BEFF93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DD8078"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4965E34" w14:textId="77777777" w:rsidR="00D23FD6" w:rsidRPr="00EF5447" w:rsidRDefault="00D23FD6" w:rsidP="00BD096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7A8A5DE" w14:textId="77777777" w:rsidR="00D23FD6" w:rsidRPr="00EF5447" w:rsidRDefault="00D23FD6" w:rsidP="00BD096F">
            <w:pPr>
              <w:pStyle w:val="TAC"/>
            </w:pPr>
            <w:r w:rsidRPr="00EF5447">
              <w:rPr>
                <w:lang w:eastAsia="ja-JP"/>
              </w:rPr>
              <w:t>0.8</w:t>
            </w:r>
          </w:p>
        </w:tc>
      </w:tr>
      <w:tr w:rsidR="00D23FD6" w:rsidRPr="00EF5447" w14:paraId="7B12622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039467E" w14:textId="77777777" w:rsidR="00D23FD6" w:rsidRPr="00EF5447" w:rsidRDefault="00D23FD6" w:rsidP="00BD096F">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5052257E" w14:textId="77777777" w:rsidR="00D23FD6" w:rsidRPr="00EF5447" w:rsidRDefault="00D23FD6" w:rsidP="00BD096F">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A7524D1" w14:textId="77777777" w:rsidR="00D23FD6" w:rsidRPr="00EF5447" w:rsidRDefault="00D23FD6" w:rsidP="00BD096F">
            <w:pPr>
              <w:pStyle w:val="TAC"/>
            </w:pPr>
            <w:r w:rsidRPr="00EF5447">
              <w:rPr>
                <w:lang w:eastAsia="zh-CN"/>
              </w:rPr>
              <w:t>0.4</w:t>
            </w:r>
          </w:p>
        </w:tc>
      </w:tr>
      <w:tr w:rsidR="00D23FD6" w:rsidRPr="00EF5447" w14:paraId="03A36A6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B4C78AB"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FBDED66" w14:textId="77777777" w:rsidR="00D23FD6" w:rsidRPr="00EF5447" w:rsidRDefault="00D23FD6" w:rsidP="00BD096F">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4491B27" w14:textId="77777777" w:rsidR="00D23FD6" w:rsidRPr="00EF5447" w:rsidRDefault="00D23FD6" w:rsidP="00BD096F">
            <w:pPr>
              <w:pStyle w:val="TAC"/>
            </w:pPr>
            <w:r w:rsidRPr="00EF5447">
              <w:rPr>
                <w:lang w:eastAsia="zh-CN"/>
              </w:rPr>
              <w:t>0.8</w:t>
            </w:r>
          </w:p>
        </w:tc>
      </w:tr>
      <w:tr w:rsidR="00D23FD6" w:rsidRPr="00EF5447" w14:paraId="613A5DE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34E275"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AE06677" w14:textId="77777777" w:rsidR="00D23FD6" w:rsidRPr="00EF5447" w:rsidRDefault="00D23FD6" w:rsidP="00BD096F">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DC7B368" w14:textId="77777777" w:rsidR="00D23FD6" w:rsidRPr="00EF5447" w:rsidRDefault="00D23FD6" w:rsidP="00BD096F">
            <w:pPr>
              <w:pStyle w:val="TAC"/>
            </w:pPr>
            <w:r w:rsidRPr="00EF5447">
              <w:rPr>
                <w:lang w:eastAsia="zh-CN"/>
              </w:rPr>
              <w:t>0.3</w:t>
            </w:r>
          </w:p>
        </w:tc>
      </w:tr>
      <w:tr w:rsidR="00D23FD6" w:rsidRPr="00EF5447" w14:paraId="06D37FBE"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tcPr>
          <w:p w14:paraId="1730EE1D" w14:textId="77777777" w:rsidR="00D23FD6" w:rsidRPr="00EF5447" w:rsidRDefault="00D23FD6" w:rsidP="00BD096F">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tcPr>
          <w:p w14:paraId="4B2B92CB" w14:textId="77777777" w:rsidR="00D23FD6" w:rsidRPr="00EF5447" w:rsidRDefault="00D23FD6" w:rsidP="00BD096F">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1AB61CA" w14:textId="77777777" w:rsidR="00D23FD6" w:rsidRPr="00EF5447" w:rsidRDefault="00D23FD6" w:rsidP="00BD096F">
            <w:pPr>
              <w:pStyle w:val="TAC"/>
              <w:rPr>
                <w:lang w:eastAsia="zh-CN"/>
              </w:rPr>
            </w:pPr>
            <w:r w:rsidRPr="001D386E">
              <w:rPr>
                <w:rFonts w:hint="eastAsia"/>
                <w:lang w:eastAsia="zh-CN"/>
              </w:rPr>
              <w:t>0.</w:t>
            </w:r>
            <w:r>
              <w:rPr>
                <w:lang w:eastAsia="zh-CN"/>
              </w:rPr>
              <w:t>5</w:t>
            </w:r>
          </w:p>
        </w:tc>
      </w:tr>
      <w:tr w:rsidR="00D23FD6" w:rsidRPr="00EF5447" w14:paraId="7E6F2D01" w14:textId="77777777" w:rsidTr="00BD096F">
        <w:trPr>
          <w:trHeight w:val="187"/>
          <w:jc w:val="center"/>
        </w:trPr>
        <w:tc>
          <w:tcPr>
            <w:tcW w:w="2221" w:type="dxa"/>
            <w:vMerge/>
            <w:tcBorders>
              <w:left w:val="single" w:sz="4" w:space="0" w:color="auto"/>
              <w:right w:val="single" w:sz="4" w:space="0" w:color="auto"/>
            </w:tcBorders>
            <w:shd w:val="clear" w:color="auto" w:fill="auto"/>
          </w:tcPr>
          <w:p w14:paraId="7AD84B13"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6C51ACD" w14:textId="77777777" w:rsidR="00D23FD6" w:rsidRPr="00EF5447" w:rsidRDefault="00D23FD6" w:rsidP="00BD096F">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62A210E6" w14:textId="77777777" w:rsidR="00D23FD6" w:rsidRPr="00EF5447" w:rsidRDefault="00D23FD6" w:rsidP="00BD096F">
            <w:pPr>
              <w:pStyle w:val="TAC"/>
              <w:rPr>
                <w:lang w:eastAsia="zh-CN"/>
              </w:rPr>
            </w:pPr>
            <w:r w:rsidRPr="001D386E">
              <w:rPr>
                <w:rFonts w:hint="eastAsia"/>
                <w:lang w:eastAsia="zh-CN"/>
              </w:rPr>
              <w:t>0.</w:t>
            </w:r>
            <w:r>
              <w:rPr>
                <w:lang w:eastAsia="zh-CN"/>
              </w:rPr>
              <w:t>6</w:t>
            </w:r>
          </w:p>
        </w:tc>
      </w:tr>
      <w:tr w:rsidR="00D23FD6" w:rsidRPr="00EF5447" w14:paraId="5847053D"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0A1E7D52"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EBA734D" w14:textId="77777777" w:rsidR="00D23FD6" w:rsidRPr="00EF5447" w:rsidRDefault="00D23FD6" w:rsidP="00BD096F">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61E639DF" w14:textId="77777777" w:rsidR="00D23FD6" w:rsidRPr="00EF5447" w:rsidRDefault="00D23FD6" w:rsidP="00BD096F">
            <w:pPr>
              <w:pStyle w:val="TAC"/>
              <w:rPr>
                <w:lang w:eastAsia="zh-CN"/>
              </w:rPr>
            </w:pPr>
            <w:r w:rsidRPr="001D386E">
              <w:rPr>
                <w:lang w:eastAsia="zh-CN"/>
              </w:rPr>
              <w:t>0</w:t>
            </w:r>
            <w:r>
              <w:rPr>
                <w:lang w:eastAsia="zh-CN"/>
              </w:rPr>
              <w:t>.8</w:t>
            </w:r>
          </w:p>
        </w:tc>
      </w:tr>
      <w:tr w:rsidR="00D23FD6" w:rsidRPr="00EF5447" w14:paraId="488CDFC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7A0DE36" w14:textId="77777777" w:rsidR="00D23FD6" w:rsidRPr="00EF5447" w:rsidRDefault="00D23FD6" w:rsidP="00BD096F">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31798A6B" w14:textId="77777777" w:rsidR="00D23FD6" w:rsidRPr="00EF5447" w:rsidRDefault="00D23FD6" w:rsidP="00BD096F">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EC00BAE" w14:textId="77777777" w:rsidR="00D23FD6" w:rsidRPr="00EF5447" w:rsidRDefault="00D23FD6" w:rsidP="00BD096F">
            <w:pPr>
              <w:pStyle w:val="TAC"/>
              <w:rPr>
                <w:lang w:eastAsia="zh-CN"/>
              </w:rPr>
            </w:pPr>
            <w:r>
              <w:t>0.5</w:t>
            </w:r>
          </w:p>
        </w:tc>
      </w:tr>
      <w:tr w:rsidR="00D23FD6" w:rsidRPr="00EF5447" w14:paraId="0F7047C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F71159A"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056A604" w14:textId="77777777" w:rsidR="00D23FD6" w:rsidRPr="00EF5447" w:rsidRDefault="00D23FD6" w:rsidP="00BD096F">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72B9E99" w14:textId="77777777" w:rsidR="00D23FD6" w:rsidRPr="00EF5447" w:rsidRDefault="00D23FD6" w:rsidP="00BD096F">
            <w:pPr>
              <w:pStyle w:val="TAC"/>
              <w:rPr>
                <w:lang w:eastAsia="zh-CN"/>
              </w:rPr>
            </w:pPr>
            <w:r>
              <w:t>0.5</w:t>
            </w:r>
          </w:p>
        </w:tc>
      </w:tr>
      <w:tr w:rsidR="00D23FD6" w:rsidRPr="00EF5447" w14:paraId="7DD7F9C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17F2C62"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6D68C2F" w14:textId="77777777" w:rsidR="00D23FD6" w:rsidRPr="00EF5447" w:rsidRDefault="00D23FD6" w:rsidP="00BD096F">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FCCC615" w14:textId="77777777" w:rsidR="00D23FD6" w:rsidRPr="00EF5447" w:rsidRDefault="00D23FD6" w:rsidP="00BD096F">
            <w:pPr>
              <w:pStyle w:val="TAC"/>
              <w:rPr>
                <w:lang w:eastAsia="zh-CN"/>
              </w:rPr>
            </w:pPr>
            <w:r>
              <w:t>0.8</w:t>
            </w:r>
          </w:p>
        </w:tc>
      </w:tr>
      <w:tr w:rsidR="00D23FD6" w:rsidRPr="00EF5447" w14:paraId="04BF41F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95510E" w14:textId="77777777" w:rsidR="00D23FD6" w:rsidRPr="00EF5447" w:rsidRDefault="00D23FD6" w:rsidP="00BD096F">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38536E50" w14:textId="77777777" w:rsidR="00D23FD6" w:rsidRPr="00EF5447" w:rsidRDefault="00D23FD6" w:rsidP="00BD096F">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3BBBFF0" w14:textId="77777777" w:rsidR="00D23FD6" w:rsidRPr="00EF5447" w:rsidRDefault="00D23FD6" w:rsidP="00BD096F">
            <w:pPr>
              <w:pStyle w:val="TAC"/>
              <w:rPr>
                <w:lang w:eastAsia="zh-CN"/>
              </w:rPr>
            </w:pPr>
            <w:r w:rsidRPr="00E062F1">
              <w:rPr>
                <w:rFonts w:cs="Arial"/>
              </w:rPr>
              <w:t>0.</w:t>
            </w:r>
            <w:r>
              <w:rPr>
                <w:rFonts w:cs="Arial"/>
                <w:lang w:val="sv-SE"/>
              </w:rPr>
              <w:t>3</w:t>
            </w:r>
          </w:p>
        </w:tc>
      </w:tr>
      <w:tr w:rsidR="00D23FD6" w:rsidRPr="00EF5447" w14:paraId="6EE5643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8526A3C"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CC260E7" w14:textId="77777777" w:rsidR="00D23FD6" w:rsidRPr="00EF5447" w:rsidRDefault="00D23FD6" w:rsidP="00BD096F">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580C6757" w14:textId="77777777" w:rsidR="00D23FD6" w:rsidRPr="00EF5447" w:rsidRDefault="00D23FD6" w:rsidP="00BD096F">
            <w:pPr>
              <w:pStyle w:val="TAC"/>
              <w:rPr>
                <w:lang w:eastAsia="zh-CN"/>
              </w:rPr>
            </w:pPr>
            <w:r w:rsidRPr="00E062F1">
              <w:rPr>
                <w:rFonts w:cs="Arial"/>
              </w:rPr>
              <w:t>0.5</w:t>
            </w:r>
          </w:p>
        </w:tc>
      </w:tr>
      <w:tr w:rsidR="00D23FD6" w:rsidRPr="00EF5447" w14:paraId="1A7751E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43B773"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DE1ACA4" w14:textId="77777777" w:rsidR="00D23FD6" w:rsidRPr="00EF5447" w:rsidRDefault="00D23FD6" w:rsidP="00BD096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5A8DEC6" w14:textId="77777777" w:rsidR="00D23FD6" w:rsidRPr="00EF5447" w:rsidRDefault="00D23FD6" w:rsidP="00BD096F">
            <w:pPr>
              <w:pStyle w:val="TAC"/>
              <w:rPr>
                <w:lang w:eastAsia="zh-CN"/>
              </w:rPr>
            </w:pPr>
            <w:r w:rsidRPr="00E062F1">
              <w:rPr>
                <w:rFonts w:cs="Arial"/>
              </w:rPr>
              <w:t>0.</w:t>
            </w:r>
            <w:r>
              <w:rPr>
                <w:rFonts w:cs="Arial"/>
                <w:lang w:val="sv-SE"/>
              </w:rPr>
              <w:t>5</w:t>
            </w:r>
          </w:p>
        </w:tc>
      </w:tr>
      <w:tr w:rsidR="00D23FD6" w14:paraId="2F2D4417"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6E8E1469" w14:textId="77777777" w:rsidR="00D23FD6" w:rsidRDefault="00D23FD6" w:rsidP="00BD096F">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5BB1E5E5" w14:textId="77777777" w:rsidR="00D23FD6" w:rsidRDefault="00D23FD6" w:rsidP="00BD096F">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2CD75CE" w14:textId="77777777" w:rsidR="00D23FD6" w:rsidRDefault="00D23FD6" w:rsidP="00BD096F">
            <w:pPr>
              <w:pStyle w:val="TAC"/>
              <w:rPr>
                <w:rFonts w:cs="Arial"/>
                <w:lang w:eastAsia="zh-CN"/>
              </w:rPr>
            </w:pPr>
            <w:r>
              <w:rPr>
                <w:rFonts w:cs="Arial" w:hint="eastAsia"/>
              </w:rPr>
              <w:t>0</w:t>
            </w:r>
            <w:r>
              <w:rPr>
                <w:rFonts w:cs="Arial"/>
              </w:rPr>
              <w:t>.3</w:t>
            </w:r>
          </w:p>
        </w:tc>
      </w:tr>
      <w:tr w:rsidR="00D23FD6" w14:paraId="33E9F03A"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769A018A" w14:textId="77777777" w:rsidR="00D23FD6"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3A0D83" w14:textId="77777777" w:rsidR="00D23FD6" w:rsidRDefault="00D23FD6" w:rsidP="00BD096F">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725102B" w14:textId="77777777" w:rsidR="00D23FD6" w:rsidRDefault="00D23FD6" w:rsidP="00BD096F">
            <w:pPr>
              <w:pStyle w:val="TAC"/>
              <w:rPr>
                <w:rFonts w:cs="Arial"/>
                <w:lang w:eastAsia="zh-CN"/>
              </w:rPr>
            </w:pPr>
            <w:r w:rsidRPr="00E45AA2">
              <w:rPr>
                <w:rFonts w:cs="Arial" w:hint="eastAsia"/>
              </w:rPr>
              <w:t>0</w:t>
            </w:r>
            <w:r w:rsidRPr="00E45AA2">
              <w:rPr>
                <w:rFonts w:cs="Arial"/>
              </w:rPr>
              <w:t>.3</w:t>
            </w:r>
          </w:p>
        </w:tc>
      </w:tr>
      <w:tr w:rsidR="00D23FD6" w:rsidRPr="00EF5447" w14:paraId="7CBBC81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B1BA29" w14:textId="77777777" w:rsidR="00D23FD6" w:rsidRPr="00EF5447" w:rsidRDefault="00D23FD6" w:rsidP="00BD096F">
            <w:pPr>
              <w:pStyle w:val="TAC"/>
              <w:rPr>
                <w:rFonts w:cs="Arial"/>
                <w:lang w:eastAsia="ja-JP"/>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tcPr>
          <w:p w14:paraId="2D3F8F9C" w14:textId="77777777" w:rsidR="00D23FD6" w:rsidRPr="00EF5447" w:rsidRDefault="00D23FD6" w:rsidP="00BD096F">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7A752FE8"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7CF4B29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F93C6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68E3D76" w14:textId="77777777" w:rsidR="00D23FD6" w:rsidRPr="00EF5447" w:rsidRDefault="00D23FD6" w:rsidP="00BD096F">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9D8CB1C"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5AE9FED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73EDEC" w14:textId="77777777" w:rsidR="00D23FD6" w:rsidRPr="00EF5447" w:rsidRDefault="00D23FD6" w:rsidP="00BD096F">
            <w:pPr>
              <w:pStyle w:val="TAC"/>
              <w:rPr>
                <w:rFonts w:cs="Arial"/>
                <w:lang w:eastAsia="ja-JP"/>
              </w:rPr>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447B50E0" w14:textId="77777777" w:rsidR="00D23FD6" w:rsidRPr="00EF5447" w:rsidRDefault="00D23FD6" w:rsidP="00BD096F">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49DA688E" w14:textId="77777777" w:rsidR="00D23FD6" w:rsidRPr="00EF5447" w:rsidRDefault="00D23FD6" w:rsidP="00BD096F">
            <w:pPr>
              <w:pStyle w:val="TAC"/>
              <w:rPr>
                <w:rFonts w:cs="Arial"/>
                <w:lang w:eastAsia="zh-CN"/>
              </w:rPr>
            </w:pPr>
            <w:r>
              <w:rPr>
                <w:rFonts w:cs="Arial"/>
                <w:szCs w:val="18"/>
              </w:rPr>
              <w:t>0.3</w:t>
            </w:r>
          </w:p>
        </w:tc>
      </w:tr>
      <w:tr w:rsidR="00D23FD6" w:rsidRPr="00EF5447" w14:paraId="7A07573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E2E74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4CF992F" w14:textId="77777777" w:rsidR="00D23FD6" w:rsidRPr="00EF5447" w:rsidRDefault="00D23FD6" w:rsidP="00BD096F">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0B348CB9" w14:textId="77777777" w:rsidR="00D23FD6" w:rsidRPr="00EF5447" w:rsidRDefault="00D23FD6" w:rsidP="00BD096F">
            <w:pPr>
              <w:pStyle w:val="TAC"/>
              <w:rPr>
                <w:rFonts w:cs="Arial"/>
                <w:lang w:eastAsia="zh-CN"/>
              </w:rPr>
            </w:pPr>
            <w:r>
              <w:rPr>
                <w:rFonts w:eastAsia="Calibri" w:cs="Arial"/>
                <w:szCs w:val="18"/>
                <w:lang w:eastAsia="ja-JP"/>
              </w:rPr>
              <w:t>0.3</w:t>
            </w:r>
          </w:p>
        </w:tc>
      </w:tr>
      <w:tr w:rsidR="00D23FD6" w:rsidRPr="00EF5447" w14:paraId="09C8442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A9DA29" w14:textId="77777777" w:rsidR="00D23FD6" w:rsidRPr="00EF5447" w:rsidRDefault="00D23FD6" w:rsidP="00BD096F">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tcPr>
          <w:p w14:paraId="3D231011" w14:textId="77777777" w:rsidR="00D23FD6" w:rsidRPr="00EF5447" w:rsidRDefault="00D23FD6" w:rsidP="00BD096F">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52C265C" w14:textId="77777777" w:rsidR="00D23FD6" w:rsidRPr="00EF5447" w:rsidRDefault="00D23FD6" w:rsidP="00BD096F">
            <w:pPr>
              <w:pStyle w:val="TAC"/>
              <w:rPr>
                <w:rFonts w:cs="Arial"/>
                <w:lang w:eastAsia="zh-CN"/>
              </w:rPr>
            </w:pPr>
            <w:r>
              <w:rPr>
                <w:rFonts w:cs="Arial"/>
                <w:szCs w:val="18"/>
              </w:rPr>
              <w:t>0.5</w:t>
            </w:r>
          </w:p>
        </w:tc>
      </w:tr>
      <w:tr w:rsidR="00D23FD6" w:rsidRPr="00EF5447" w14:paraId="3E30476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EB76DD" w14:textId="77777777" w:rsidR="00D23FD6" w:rsidRPr="00EF5447" w:rsidRDefault="00D23FD6" w:rsidP="00BD096F">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tcPr>
          <w:p w14:paraId="7E3BEF4C" w14:textId="77777777" w:rsidR="00D23FD6" w:rsidRPr="00EF5447" w:rsidRDefault="00D23FD6" w:rsidP="00BD096F">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C582FD8" w14:textId="77777777" w:rsidR="00D23FD6" w:rsidRPr="00EF5447" w:rsidRDefault="00D23FD6" w:rsidP="00BD096F">
            <w:pPr>
              <w:pStyle w:val="TAC"/>
              <w:rPr>
                <w:rFonts w:cs="Arial"/>
                <w:lang w:eastAsia="zh-CN"/>
              </w:rPr>
            </w:pPr>
            <w:r>
              <w:rPr>
                <w:rFonts w:cs="Arial"/>
                <w:szCs w:val="18"/>
              </w:rPr>
              <w:t>0.8</w:t>
            </w:r>
          </w:p>
        </w:tc>
      </w:tr>
      <w:tr w:rsidR="00D23FD6" w:rsidRPr="00EF5447" w14:paraId="74C2D40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306E18" w14:textId="77777777" w:rsidR="00D23FD6" w:rsidRPr="00EF5447" w:rsidRDefault="00D23FD6" w:rsidP="00BD096F">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25FC7E97" w14:textId="77777777" w:rsidR="00D23FD6" w:rsidRPr="00EF5447" w:rsidRDefault="00D23FD6" w:rsidP="00BD096F">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62912199" w14:textId="77777777" w:rsidR="00D23FD6" w:rsidRPr="00EF5447" w:rsidRDefault="00D23FD6" w:rsidP="00BD096F">
            <w:pPr>
              <w:pStyle w:val="TAC"/>
              <w:rPr>
                <w:rFonts w:cs="Arial"/>
              </w:rPr>
            </w:pPr>
            <w:r w:rsidRPr="00EF5447">
              <w:rPr>
                <w:rFonts w:cs="Arial"/>
                <w:lang w:eastAsia="ja-JP"/>
              </w:rPr>
              <w:t>0.3</w:t>
            </w:r>
          </w:p>
        </w:tc>
      </w:tr>
      <w:tr w:rsidR="00D23FD6" w:rsidRPr="00EF5447" w14:paraId="731CCF4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14C1A01"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8E8B15" w14:textId="77777777" w:rsidR="00D23FD6" w:rsidRPr="00EF5447" w:rsidRDefault="00D23FD6" w:rsidP="00BD096F">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A7A5BB3" w14:textId="77777777" w:rsidR="00D23FD6" w:rsidRPr="00EF5447" w:rsidRDefault="00D23FD6" w:rsidP="00BD096F">
            <w:pPr>
              <w:pStyle w:val="TAC"/>
              <w:rPr>
                <w:rFonts w:cs="Arial"/>
              </w:rPr>
            </w:pPr>
            <w:r w:rsidRPr="00EF5447">
              <w:rPr>
                <w:rFonts w:cs="Arial"/>
                <w:lang w:eastAsia="ja-JP"/>
              </w:rPr>
              <w:t>0.8</w:t>
            </w:r>
          </w:p>
        </w:tc>
      </w:tr>
      <w:tr w:rsidR="00D23FD6" w:rsidRPr="00EF5447" w14:paraId="08204F6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4883D3"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F615EE" w14:textId="77777777" w:rsidR="00D23FD6" w:rsidRPr="00EF5447" w:rsidRDefault="00D23FD6" w:rsidP="00BD096F">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EB45B53" w14:textId="77777777" w:rsidR="00D23FD6" w:rsidRPr="00EF5447" w:rsidRDefault="00D23FD6" w:rsidP="00BD096F">
            <w:pPr>
              <w:pStyle w:val="TAC"/>
              <w:rPr>
                <w:rFonts w:cs="Arial"/>
              </w:rPr>
            </w:pPr>
            <w:r w:rsidRPr="00EF5447">
              <w:rPr>
                <w:rFonts w:cs="Arial"/>
                <w:lang w:eastAsia="ja-JP"/>
              </w:rPr>
              <w:t>0.6</w:t>
            </w:r>
          </w:p>
        </w:tc>
      </w:tr>
      <w:tr w:rsidR="00D23FD6" w:rsidRPr="00EF5447" w14:paraId="6C2B6C2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92EA7F" w14:textId="77777777" w:rsidR="00D23FD6" w:rsidRPr="00EF5447" w:rsidRDefault="00D23FD6" w:rsidP="00BD096F">
            <w:pPr>
              <w:pStyle w:val="TAC"/>
              <w:rPr>
                <w:rFonts w:cs="Arial"/>
                <w:lang w:eastAsia="ja-JP"/>
              </w:rPr>
            </w:pPr>
            <w:r w:rsidRPr="00EF5447">
              <w:rPr>
                <w:rFonts w:cs="Arial"/>
                <w:lang w:eastAsia="ja-JP"/>
              </w:rPr>
              <w:t>DC_13-48_n66</w:t>
            </w:r>
          </w:p>
          <w:p w14:paraId="513B004C" w14:textId="77777777" w:rsidR="00D23FD6" w:rsidRPr="00EF5447" w:rsidRDefault="00D23FD6" w:rsidP="00BD096F">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5F874E9B" w14:textId="77777777" w:rsidR="00D23FD6" w:rsidRPr="00EF5447" w:rsidRDefault="00D23FD6" w:rsidP="00BD096F">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64DF78D5" w14:textId="77777777" w:rsidR="00D23FD6" w:rsidRPr="00EF5447" w:rsidRDefault="00D23FD6" w:rsidP="00BD096F">
            <w:pPr>
              <w:pStyle w:val="TAC"/>
              <w:rPr>
                <w:rFonts w:cs="Arial"/>
              </w:rPr>
            </w:pPr>
            <w:r w:rsidRPr="00EF5447">
              <w:rPr>
                <w:rFonts w:cs="Arial"/>
                <w:lang w:eastAsia="ja-JP"/>
              </w:rPr>
              <w:t>0.3</w:t>
            </w:r>
          </w:p>
        </w:tc>
      </w:tr>
      <w:tr w:rsidR="00D23FD6" w:rsidRPr="00EF5447" w14:paraId="7A8AC5B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8E00547"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376629" w14:textId="77777777" w:rsidR="00D23FD6" w:rsidRPr="00EF5447" w:rsidRDefault="00D23FD6" w:rsidP="00BD096F">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595705EA" w14:textId="77777777" w:rsidR="00D23FD6" w:rsidRPr="00EF5447" w:rsidRDefault="00D23FD6" w:rsidP="00BD096F">
            <w:pPr>
              <w:pStyle w:val="TAC"/>
              <w:rPr>
                <w:rFonts w:cs="Arial"/>
              </w:rPr>
            </w:pPr>
            <w:r w:rsidRPr="00EF5447">
              <w:rPr>
                <w:rFonts w:cs="Arial"/>
                <w:lang w:eastAsia="ja-JP"/>
              </w:rPr>
              <w:t>0.8</w:t>
            </w:r>
          </w:p>
        </w:tc>
      </w:tr>
      <w:tr w:rsidR="00D23FD6" w:rsidRPr="00EF5447" w14:paraId="0447DA5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D0B46F"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A6D8F9" w14:textId="77777777" w:rsidR="00D23FD6" w:rsidRPr="00EF5447" w:rsidRDefault="00D23FD6" w:rsidP="00BD096F">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0DE8958" w14:textId="77777777" w:rsidR="00D23FD6" w:rsidRPr="00EF5447" w:rsidRDefault="00D23FD6" w:rsidP="00BD096F">
            <w:pPr>
              <w:pStyle w:val="TAC"/>
              <w:rPr>
                <w:rFonts w:cs="Arial"/>
              </w:rPr>
            </w:pPr>
            <w:r w:rsidRPr="00EF5447">
              <w:rPr>
                <w:rFonts w:cs="Arial"/>
                <w:lang w:eastAsia="ja-JP"/>
              </w:rPr>
              <w:t>0.6</w:t>
            </w:r>
          </w:p>
        </w:tc>
      </w:tr>
      <w:tr w:rsidR="00D23FD6" w14:paraId="294AFD85"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539058F4" w14:textId="77777777" w:rsidR="00D23FD6" w:rsidRDefault="00D23FD6" w:rsidP="00BD096F">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3B17390" w14:textId="77777777" w:rsidR="00D23FD6" w:rsidRDefault="00D23FD6" w:rsidP="00BD096F">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9AB3CDF" w14:textId="77777777" w:rsidR="00D23FD6" w:rsidRDefault="00D23FD6" w:rsidP="00BD096F">
            <w:pPr>
              <w:pStyle w:val="TAC"/>
              <w:rPr>
                <w:rFonts w:cs="Arial"/>
                <w:lang w:eastAsia="zh-CN"/>
              </w:rPr>
            </w:pPr>
            <w:r>
              <w:rPr>
                <w:rFonts w:cs="Arial" w:hint="eastAsia"/>
              </w:rPr>
              <w:t>0</w:t>
            </w:r>
            <w:r>
              <w:rPr>
                <w:rFonts w:cs="Arial"/>
              </w:rPr>
              <w:t>.5</w:t>
            </w:r>
          </w:p>
        </w:tc>
      </w:tr>
      <w:tr w:rsidR="00D23FD6" w14:paraId="548BB979"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3CECAE3C" w14:textId="77777777" w:rsidR="00D23FD6"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E5023F" w14:textId="77777777" w:rsidR="00D23FD6" w:rsidRDefault="00D23FD6" w:rsidP="00BD096F">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12940B8C" w14:textId="77777777" w:rsidR="00D23FD6" w:rsidRDefault="00D23FD6" w:rsidP="00BD096F">
            <w:pPr>
              <w:pStyle w:val="TAC"/>
              <w:rPr>
                <w:rFonts w:cs="Arial"/>
                <w:lang w:eastAsia="zh-CN"/>
              </w:rPr>
            </w:pPr>
            <w:r>
              <w:rPr>
                <w:rFonts w:cs="Arial" w:hint="eastAsia"/>
              </w:rPr>
              <w:t>0</w:t>
            </w:r>
            <w:r>
              <w:rPr>
                <w:rFonts w:cs="Arial"/>
              </w:rPr>
              <w:t>.8</w:t>
            </w:r>
          </w:p>
        </w:tc>
      </w:tr>
      <w:tr w:rsidR="00D23FD6" w14:paraId="70A2B5AF"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0F5738F7" w14:textId="77777777" w:rsidR="00D23FD6"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3125B0" w14:textId="77777777" w:rsidR="00D23FD6" w:rsidRDefault="00D23FD6" w:rsidP="00BD096F">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87F8F21" w14:textId="77777777" w:rsidR="00D23FD6" w:rsidRDefault="00D23FD6" w:rsidP="00BD096F">
            <w:pPr>
              <w:pStyle w:val="TAC"/>
              <w:rPr>
                <w:rFonts w:cs="Arial"/>
                <w:lang w:eastAsia="zh-CN"/>
              </w:rPr>
            </w:pPr>
            <w:r w:rsidRPr="003A2A70">
              <w:rPr>
                <w:rFonts w:cs="Arial" w:hint="eastAsia"/>
              </w:rPr>
              <w:t>0</w:t>
            </w:r>
            <w:r w:rsidRPr="003A2A70">
              <w:rPr>
                <w:rFonts w:cs="Arial"/>
              </w:rPr>
              <w:t>.8</w:t>
            </w:r>
          </w:p>
        </w:tc>
      </w:tr>
      <w:tr w:rsidR="00D23FD6" w:rsidRPr="00EF5447" w14:paraId="2F866CB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20EC77" w14:textId="77777777" w:rsidR="00D23FD6" w:rsidRPr="00EF5447" w:rsidRDefault="00D23FD6" w:rsidP="00BD096F">
            <w:pPr>
              <w:pStyle w:val="TAC"/>
              <w:rPr>
                <w:rFonts w:cs="Arial"/>
                <w:lang w:eastAsia="zh-CN"/>
              </w:rPr>
            </w:pPr>
            <w:r w:rsidRPr="00EF5447">
              <w:rPr>
                <w:rFonts w:cs="Arial"/>
                <w:lang w:eastAsia="zh-CN"/>
              </w:rPr>
              <w:t>DC_13-66_n2</w:t>
            </w:r>
          </w:p>
          <w:p w14:paraId="631C6EAA" w14:textId="77777777" w:rsidR="00D23FD6" w:rsidRPr="00EF5447" w:rsidRDefault="00D23FD6" w:rsidP="00BD096F">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54CE5D01" w14:textId="77777777" w:rsidR="00D23FD6" w:rsidRPr="00EF5447" w:rsidRDefault="00D23FD6" w:rsidP="00BD096F">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BD2C2C3" w14:textId="77777777" w:rsidR="00D23FD6" w:rsidRPr="00EF5447" w:rsidRDefault="00D23FD6" w:rsidP="00BD096F">
            <w:pPr>
              <w:pStyle w:val="TAC"/>
              <w:rPr>
                <w:rFonts w:cs="Arial"/>
                <w:lang w:eastAsia="ja-JP"/>
              </w:rPr>
            </w:pPr>
            <w:r w:rsidRPr="00EF5447">
              <w:rPr>
                <w:rFonts w:cs="Arial"/>
                <w:lang w:eastAsia="zh-CN"/>
              </w:rPr>
              <w:t>0.3</w:t>
            </w:r>
          </w:p>
        </w:tc>
      </w:tr>
      <w:tr w:rsidR="00D23FD6" w:rsidRPr="00EF5447" w14:paraId="3E3FF03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304581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B4D82D" w14:textId="77777777" w:rsidR="00D23FD6" w:rsidRPr="00EF5447" w:rsidRDefault="00D23FD6" w:rsidP="00BD096F">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CD6246A"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2FE6C22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EE610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0DA34A" w14:textId="77777777" w:rsidR="00D23FD6" w:rsidRPr="00EF5447" w:rsidRDefault="00D23FD6" w:rsidP="00BD096F">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73DFB84"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1422647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2B446A3" w14:textId="77777777" w:rsidR="00D23FD6" w:rsidRPr="00EF5447" w:rsidRDefault="00D23FD6" w:rsidP="00BD096F">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1906B295" w14:textId="77777777" w:rsidR="00D23FD6" w:rsidRPr="00EF5447" w:rsidRDefault="00D23FD6" w:rsidP="00BD096F">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30FDD007" w14:textId="77777777" w:rsidR="00D23FD6" w:rsidRPr="00EF5447" w:rsidRDefault="00D23FD6" w:rsidP="00BD096F">
            <w:pPr>
              <w:pStyle w:val="TAC"/>
              <w:rPr>
                <w:lang w:eastAsia="zh-CN"/>
              </w:rPr>
            </w:pPr>
            <w:r w:rsidRPr="00EF5447">
              <w:t>0.5</w:t>
            </w:r>
          </w:p>
        </w:tc>
      </w:tr>
      <w:tr w:rsidR="00D23FD6" w:rsidRPr="00EF5447" w14:paraId="6B2F518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6755E3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FAAFDF3" w14:textId="77777777" w:rsidR="00D23FD6" w:rsidRPr="00EF5447" w:rsidRDefault="00D23FD6" w:rsidP="00BD096F">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DDD3B0E" w14:textId="77777777" w:rsidR="00D23FD6" w:rsidRPr="00EF5447" w:rsidRDefault="00D23FD6" w:rsidP="00BD096F">
            <w:pPr>
              <w:pStyle w:val="TAC"/>
              <w:rPr>
                <w:lang w:eastAsia="zh-CN"/>
              </w:rPr>
            </w:pPr>
            <w:r w:rsidRPr="00EF5447">
              <w:t>0.3</w:t>
            </w:r>
          </w:p>
        </w:tc>
      </w:tr>
      <w:tr w:rsidR="00D23FD6" w:rsidRPr="00EF5447" w14:paraId="6137C84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570F18"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3EAD2FA" w14:textId="77777777" w:rsidR="00D23FD6" w:rsidRPr="00EF5447" w:rsidRDefault="00D23FD6" w:rsidP="00BD096F">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2AC90B1" w14:textId="77777777" w:rsidR="00D23FD6" w:rsidRPr="00EF5447" w:rsidRDefault="00D23FD6" w:rsidP="00BD096F">
            <w:pPr>
              <w:pStyle w:val="TAC"/>
              <w:rPr>
                <w:lang w:eastAsia="zh-CN"/>
              </w:rPr>
            </w:pPr>
            <w:r w:rsidRPr="00EF5447">
              <w:t>0.5</w:t>
            </w:r>
          </w:p>
        </w:tc>
      </w:tr>
      <w:tr w:rsidR="00D23FD6" w:rsidRPr="00EF5447" w14:paraId="36FD759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0ABD2F" w14:textId="77777777" w:rsidR="00D23FD6" w:rsidRPr="00EF5447" w:rsidRDefault="00D23FD6" w:rsidP="00BD096F">
            <w:pPr>
              <w:pStyle w:val="TAC"/>
              <w:rPr>
                <w:rFonts w:cs="Arial"/>
                <w:lang w:eastAsia="zh-CN"/>
              </w:rPr>
            </w:pPr>
            <w:r w:rsidRPr="00EF5447">
              <w:rPr>
                <w:rFonts w:cs="Arial"/>
                <w:lang w:eastAsia="zh-CN"/>
              </w:rPr>
              <w:t>DC_13-66_n48</w:t>
            </w:r>
          </w:p>
          <w:p w14:paraId="1B087DCE" w14:textId="77777777" w:rsidR="00D23FD6" w:rsidRPr="00EF5447" w:rsidRDefault="00D23FD6" w:rsidP="00BD096F">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2FCF177C" w14:textId="77777777" w:rsidR="00D23FD6" w:rsidRPr="00EF5447" w:rsidRDefault="00D23FD6" w:rsidP="00BD096F">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6C4CD1C"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1A44CD2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494706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A8FDC1" w14:textId="77777777" w:rsidR="00D23FD6" w:rsidRPr="00EF5447" w:rsidRDefault="00D23FD6" w:rsidP="00BD096F">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71BA2E4"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6C00091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7E760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83D5B8" w14:textId="77777777" w:rsidR="00D23FD6" w:rsidRPr="00EF5447" w:rsidRDefault="00D23FD6" w:rsidP="00BD096F">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EAADD7E"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5B0F94E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6A44F2" w14:textId="77777777" w:rsidR="00D23FD6" w:rsidRPr="00EF5447" w:rsidRDefault="00D23FD6" w:rsidP="00BD096F">
            <w:pPr>
              <w:pStyle w:val="TAC"/>
              <w:rPr>
                <w:rFonts w:cs="Arial"/>
                <w:szCs w:val="18"/>
              </w:rPr>
            </w:pPr>
            <w:r w:rsidRPr="00EF5447">
              <w:rPr>
                <w:rFonts w:cs="Arial"/>
                <w:szCs w:val="18"/>
              </w:rPr>
              <w:t>DC_13-66_n66</w:t>
            </w:r>
          </w:p>
          <w:p w14:paraId="7FE3E6BB" w14:textId="77777777" w:rsidR="00D23FD6" w:rsidRPr="00EF5447" w:rsidRDefault="00D23FD6" w:rsidP="00BD096F">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65178692" w14:textId="77777777" w:rsidR="00D23FD6" w:rsidRPr="00EF5447" w:rsidRDefault="00D23FD6" w:rsidP="00BD096F">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2928BF2"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18CC998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FCF975C"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EEAEE3" w14:textId="77777777" w:rsidR="00D23FD6" w:rsidRPr="00EF5447" w:rsidRDefault="00D23FD6" w:rsidP="00BD096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4B82E15"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F1DF10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2A5E80"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7856E1" w14:textId="77777777" w:rsidR="00D23FD6" w:rsidRPr="00EF5447" w:rsidRDefault="00D23FD6" w:rsidP="00BD096F">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3A9AB50"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6FD36E0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AB4A47F" w14:textId="77777777" w:rsidR="00D23FD6" w:rsidRDefault="00D23FD6" w:rsidP="00BD096F">
            <w:pPr>
              <w:pStyle w:val="TAC"/>
            </w:pPr>
            <w:r w:rsidRPr="00EF5447">
              <w:t>DC_13-66_n77</w:t>
            </w:r>
          </w:p>
          <w:p w14:paraId="7F178389" w14:textId="77777777" w:rsidR="00D23FD6" w:rsidRPr="00EF5447" w:rsidRDefault="00D23FD6" w:rsidP="00BD096F">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tcPr>
          <w:p w14:paraId="441E1216" w14:textId="77777777" w:rsidR="00D23FD6" w:rsidRPr="00EF5447" w:rsidRDefault="00D23FD6" w:rsidP="00BD096F">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0A89E72" w14:textId="77777777" w:rsidR="00D23FD6" w:rsidRPr="00EF5447" w:rsidRDefault="00D23FD6" w:rsidP="00BD096F">
            <w:pPr>
              <w:pStyle w:val="TAC"/>
              <w:rPr>
                <w:lang w:eastAsia="zh-CN"/>
              </w:rPr>
            </w:pPr>
            <w:r w:rsidRPr="00EF5447">
              <w:t>0.5</w:t>
            </w:r>
          </w:p>
        </w:tc>
      </w:tr>
      <w:tr w:rsidR="00D23FD6" w:rsidRPr="00EF5447" w14:paraId="5406F0C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D31E57B"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E3D63CC" w14:textId="77777777" w:rsidR="00D23FD6" w:rsidRPr="00EF5447" w:rsidRDefault="00D23FD6" w:rsidP="00BD096F">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42A40DB" w14:textId="77777777" w:rsidR="00D23FD6" w:rsidRPr="00EF5447" w:rsidRDefault="00D23FD6" w:rsidP="00BD096F">
            <w:pPr>
              <w:pStyle w:val="TAC"/>
              <w:rPr>
                <w:lang w:eastAsia="zh-CN"/>
              </w:rPr>
            </w:pPr>
            <w:r w:rsidRPr="00EF5447">
              <w:t>0.6</w:t>
            </w:r>
          </w:p>
        </w:tc>
      </w:tr>
      <w:tr w:rsidR="00D23FD6" w:rsidRPr="00EF5447" w14:paraId="0FAD198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50706B"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DF57617" w14:textId="77777777" w:rsidR="00D23FD6" w:rsidRPr="00EF5447" w:rsidRDefault="00D23FD6" w:rsidP="00BD096F">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CC01332" w14:textId="77777777" w:rsidR="00D23FD6" w:rsidRPr="00EF5447" w:rsidRDefault="00D23FD6" w:rsidP="00BD096F">
            <w:pPr>
              <w:pStyle w:val="TAC"/>
              <w:rPr>
                <w:lang w:eastAsia="zh-CN"/>
              </w:rPr>
            </w:pPr>
            <w:r w:rsidRPr="00EF5447">
              <w:t>0.8</w:t>
            </w:r>
          </w:p>
        </w:tc>
      </w:tr>
      <w:tr w:rsidR="00D23FD6" w:rsidRPr="00EF5447" w14:paraId="279C60E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EB99BB2" w14:textId="77777777" w:rsidR="00D23FD6" w:rsidRPr="00EF5447" w:rsidRDefault="00D23FD6" w:rsidP="00BD096F">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3196F054" w14:textId="77777777" w:rsidR="00D23FD6" w:rsidRPr="00EF5447" w:rsidRDefault="00D23FD6" w:rsidP="00BD096F">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068E9951" w14:textId="77777777" w:rsidR="00D23FD6" w:rsidRPr="00EF5447" w:rsidRDefault="00D23FD6" w:rsidP="00BD096F">
            <w:pPr>
              <w:pStyle w:val="TAC"/>
              <w:rPr>
                <w:lang w:eastAsia="zh-CN"/>
              </w:rPr>
            </w:pPr>
            <w:r w:rsidRPr="00EF5447">
              <w:rPr>
                <w:lang w:eastAsia="ja-JP"/>
              </w:rPr>
              <w:t>0.3</w:t>
            </w:r>
          </w:p>
        </w:tc>
      </w:tr>
      <w:tr w:rsidR="00D23FD6" w:rsidRPr="00EF5447" w14:paraId="3076AC0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53DC19A"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D390252" w14:textId="77777777" w:rsidR="00D23FD6" w:rsidRPr="00EF5447" w:rsidRDefault="00D23FD6" w:rsidP="00BD096F">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F1AC14E" w14:textId="77777777" w:rsidR="00D23FD6" w:rsidRPr="00EF5447" w:rsidRDefault="00D23FD6" w:rsidP="00BD096F">
            <w:pPr>
              <w:pStyle w:val="TAC"/>
              <w:rPr>
                <w:lang w:eastAsia="zh-CN"/>
              </w:rPr>
            </w:pPr>
            <w:r w:rsidRPr="00EF5447">
              <w:rPr>
                <w:lang w:eastAsia="ja-JP"/>
              </w:rPr>
              <w:t>0.6</w:t>
            </w:r>
          </w:p>
        </w:tc>
      </w:tr>
      <w:tr w:rsidR="00D23FD6" w:rsidRPr="00EF5447" w14:paraId="516C946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B3129D"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7DDEB1A" w14:textId="77777777" w:rsidR="00D23FD6" w:rsidRPr="00EF5447" w:rsidRDefault="00D23FD6" w:rsidP="00BD096F">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79104A9" w14:textId="77777777" w:rsidR="00D23FD6" w:rsidRPr="00EF5447" w:rsidRDefault="00D23FD6" w:rsidP="00BD096F">
            <w:pPr>
              <w:pStyle w:val="TAC"/>
              <w:rPr>
                <w:lang w:eastAsia="zh-CN"/>
              </w:rPr>
            </w:pPr>
            <w:r w:rsidRPr="00EF5447">
              <w:rPr>
                <w:lang w:eastAsia="ja-JP"/>
              </w:rPr>
              <w:t>0.8</w:t>
            </w:r>
          </w:p>
        </w:tc>
      </w:tr>
      <w:tr w:rsidR="00D23FD6" w:rsidRPr="00EF5447" w14:paraId="46F3389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D86C295" w14:textId="77777777" w:rsidR="00D23FD6" w:rsidRPr="00EF5447" w:rsidRDefault="00D23FD6" w:rsidP="00BD096F">
            <w:pPr>
              <w:pStyle w:val="TAC"/>
              <w:rPr>
                <w:lang w:eastAsia="fr-FR"/>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45E3B5AE" w14:textId="77777777" w:rsidR="00D23FD6" w:rsidRPr="00EF5447" w:rsidRDefault="00D23FD6" w:rsidP="00BD096F">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4BBDAF19" w14:textId="77777777" w:rsidR="00D23FD6" w:rsidRPr="00EF5447" w:rsidRDefault="00D23FD6" w:rsidP="00BD096F">
            <w:pPr>
              <w:pStyle w:val="TAC"/>
              <w:rPr>
                <w:lang w:eastAsia="ja-JP"/>
              </w:rPr>
            </w:pPr>
            <w:r>
              <w:rPr>
                <w:rFonts w:cs="Arial"/>
              </w:rPr>
              <w:t>0.3</w:t>
            </w:r>
          </w:p>
        </w:tc>
      </w:tr>
      <w:tr w:rsidR="00D23FD6" w:rsidRPr="00EF5447" w14:paraId="573B0B7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BCE988C"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FBF2CB1" w14:textId="77777777" w:rsidR="00D23FD6" w:rsidRPr="00EF5447" w:rsidRDefault="00D23FD6" w:rsidP="00BD096F">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42269A1" w14:textId="77777777" w:rsidR="00D23FD6" w:rsidRPr="00EF5447" w:rsidRDefault="00D23FD6" w:rsidP="00BD096F">
            <w:pPr>
              <w:pStyle w:val="TAC"/>
              <w:rPr>
                <w:lang w:eastAsia="ja-JP"/>
              </w:rPr>
            </w:pPr>
            <w:r>
              <w:rPr>
                <w:rFonts w:cs="Arial"/>
              </w:rPr>
              <w:t>0.3</w:t>
            </w:r>
          </w:p>
        </w:tc>
      </w:tr>
      <w:tr w:rsidR="00D23FD6" w:rsidRPr="00EF5447" w14:paraId="3934BD7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33ED76"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6298CCD" w14:textId="77777777" w:rsidR="00D23FD6" w:rsidRPr="00EF5447" w:rsidRDefault="00D23FD6" w:rsidP="00BD096F">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30B7283" w14:textId="77777777" w:rsidR="00D23FD6" w:rsidRPr="00EF5447" w:rsidRDefault="00D23FD6" w:rsidP="00BD096F">
            <w:pPr>
              <w:pStyle w:val="TAC"/>
              <w:rPr>
                <w:lang w:eastAsia="ja-JP"/>
              </w:rPr>
            </w:pPr>
            <w:r>
              <w:rPr>
                <w:rFonts w:cs="Arial"/>
              </w:rPr>
              <w:t>0.5</w:t>
            </w:r>
          </w:p>
        </w:tc>
      </w:tr>
      <w:tr w:rsidR="00D23FD6" w:rsidRPr="00EF5447" w14:paraId="04B277D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7566390" w14:textId="77777777" w:rsidR="00D23FD6" w:rsidRPr="00EF5447" w:rsidRDefault="00D23FD6" w:rsidP="00BD096F">
            <w:pPr>
              <w:pStyle w:val="TAC"/>
              <w:rPr>
                <w:lang w:eastAsia="fr-FR"/>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08366E85" w14:textId="77777777" w:rsidR="00D23FD6" w:rsidRPr="00EF5447" w:rsidRDefault="00D23FD6" w:rsidP="00BD096F">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B3AAAAD" w14:textId="77777777" w:rsidR="00D23FD6" w:rsidRPr="00EF5447" w:rsidRDefault="00D23FD6" w:rsidP="00BD096F">
            <w:pPr>
              <w:pStyle w:val="TAC"/>
              <w:rPr>
                <w:lang w:eastAsia="ja-JP"/>
              </w:rPr>
            </w:pPr>
            <w:r w:rsidRPr="001D386E">
              <w:rPr>
                <w:rFonts w:hint="eastAsia"/>
              </w:rPr>
              <w:t>0.3</w:t>
            </w:r>
          </w:p>
        </w:tc>
      </w:tr>
      <w:tr w:rsidR="00D23FD6" w:rsidRPr="00EF5447" w14:paraId="65B76C5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DABD6B5"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458BDA9" w14:textId="77777777" w:rsidR="00D23FD6" w:rsidRPr="00EF5447" w:rsidRDefault="00D23FD6" w:rsidP="00BD096F">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B70E96A" w14:textId="77777777" w:rsidR="00D23FD6" w:rsidRPr="00EF5447" w:rsidRDefault="00D23FD6" w:rsidP="00BD096F">
            <w:pPr>
              <w:pStyle w:val="TAC"/>
              <w:rPr>
                <w:lang w:eastAsia="ja-JP"/>
              </w:rPr>
            </w:pPr>
            <w:r w:rsidRPr="001D386E">
              <w:rPr>
                <w:rFonts w:hint="eastAsia"/>
              </w:rPr>
              <w:t>0.3</w:t>
            </w:r>
          </w:p>
        </w:tc>
      </w:tr>
      <w:tr w:rsidR="00D23FD6" w:rsidRPr="00EF5447" w14:paraId="77C9E30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C4F225"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68A3E6C" w14:textId="77777777" w:rsidR="00D23FD6" w:rsidRPr="00EF5447" w:rsidRDefault="00D23FD6" w:rsidP="00BD096F">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0898BED" w14:textId="77777777" w:rsidR="00D23FD6" w:rsidRPr="00EF5447" w:rsidRDefault="00D23FD6" w:rsidP="00BD096F">
            <w:pPr>
              <w:pStyle w:val="TAC"/>
              <w:rPr>
                <w:lang w:eastAsia="ja-JP"/>
              </w:rPr>
            </w:pPr>
            <w:r w:rsidRPr="001D386E">
              <w:rPr>
                <w:rFonts w:hint="eastAsia"/>
              </w:rPr>
              <w:t>0.5</w:t>
            </w:r>
          </w:p>
        </w:tc>
      </w:tr>
      <w:tr w:rsidR="00D23FD6" w14:paraId="08453AD2"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17168A63" w14:textId="77777777" w:rsidR="00D23FD6" w:rsidRDefault="00D23FD6" w:rsidP="00BD096F">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56C7B687"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B24C95" w14:textId="77777777" w:rsidR="00D23FD6" w:rsidRDefault="00D23FD6" w:rsidP="00BD096F">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4130CD6A" w14:textId="77777777" w:rsidR="00D23FD6" w:rsidRDefault="00D23FD6" w:rsidP="00BD096F">
            <w:pPr>
              <w:pStyle w:val="TAC"/>
            </w:pPr>
            <w:r w:rsidRPr="00011BD5">
              <w:rPr>
                <w:szCs w:val="18"/>
              </w:rPr>
              <w:t>0.</w:t>
            </w:r>
            <w:r>
              <w:rPr>
                <w:szCs w:val="18"/>
              </w:rPr>
              <w:t>5</w:t>
            </w:r>
          </w:p>
        </w:tc>
      </w:tr>
      <w:tr w:rsidR="00D23FD6" w14:paraId="4CC9154B"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62EE3F90"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0956C5" w14:textId="77777777" w:rsidR="00D23FD6" w:rsidRDefault="00D23FD6" w:rsidP="00BD096F">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2652AD24" w14:textId="77777777" w:rsidR="00D23FD6" w:rsidRDefault="00D23FD6" w:rsidP="00BD096F">
            <w:pPr>
              <w:pStyle w:val="TAC"/>
            </w:pPr>
            <w:r w:rsidRPr="00011BD5">
              <w:rPr>
                <w:szCs w:val="18"/>
              </w:rPr>
              <w:t>0.3</w:t>
            </w:r>
          </w:p>
        </w:tc>
      </w:tr>
      <w:tr w:rsidR="00D23FD6" w14:paraId="4C02F0B7"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5942C891"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155936" w14:textId="77777777" w:rsidR="00D23FD6" w:rsidRDefault="00D23FD6" w:rsidP="00BD096F">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80C5418" w14:textId="77777777" w:rsidR="00D23FD6" w:rsidRDefault="00D23FD6" w:rsidP="00BD096F">
            <w:pPr>
              <w:pStyle w:val="TAC"/>
            </w:pPr>
            <w:r w:rsidRPr="00011BD5">
              <w:rPr>
                <w:szCs w:val="18"/>
              </w:rPr>
              <w:t>0.</w:t>
            </w:r>
            <w:r>
              <w:rPr>
                <w:szCs w:val="18"/>
              </w:rPr>
              <w:t>8</w:t>
            </w:r>
          </w:p>
        </w:tc>
      </w:tr>
      <w:tr w:rsidR="00D23FD6" w:rsidRPr="00EF5447" w14:paraId="5C5183A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D967B6" w14:textId="77777777" w:rsidR="00D23FD6" w:rsidRPr="00EF5447" w:rsidRDefault="00D23FD6" w:rsidP="00BD096F">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5A6C72AE" w14:textId="77777777" w:rsidR="00D23FD6" w:rsidRPr="00EF5447" w:rsidRDefault="00D23FD6" w:rsidP="00BD096F">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D785495" w14:textId="77777777" w:rsidR="00D23FD6" w:rsidRPr="00EF5447" w:rsidRDefault="00D23FD6" w:rsidP="00BD096F">
            <w:pPr>
              <w:pStyle w:val="TAC"/>
              <w:rPr>
                <w:rFonts w:cs="Arial"/>
                <w:lang w:eastAsia="zh-CN"/>
              </w:rPr>
            </w:pPr>
            <w:r w:rsidRPr="00EF5447">
              <w:rPr>
                <w:rFonts w:cs="Arial"/>
              </w:rPr>
              <w:t>0.3</w:t>
            </w:r>
          </w:p>
        </w:tc>
      </w:tr>
      <w:tr w:rsidR="00D23FD6" w:rsidRPr="00EF5447" w14:paraId="5859782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E34D8B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69C02B" w14:textId="77777777" w:rsidR="00D23FD6" w:rsidRPr="00EF5447" w:rsidRDefault="00D23FD6" w:rsidP="00BD096F">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FFDD822" w14:textId="77777777" w:rsidR="00D23FD6" w:rsidRPr="00EF5447" w:rsidRDefault="00D23FD6" w:rsidP="00BD096F">
            <w:pPr>
              <w:pStyle w:val="TAC"/>
              <w:rPr>
                <w:rFonts w:cs="Arial"/>
                <w:lang w:eastAsia="zh-CN"/>
              </w:rPr>
            </w:pPr>
            <w:r w:rsidRPr="00EF5447">
              <w:rPr>
                <w:rFonts w:cs="Arial"/>
              </w:rPr>
              <w:t>0.5</w:t>
            </w:r>
          </w:p>
        </w:tc>
      </w:tr>
      <w:tr w:rsidR="00D23FD6" w:rsidRPr="00EF5447" w14:paraId="028D123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62536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270A04" w14:textId="77777777" w:rsidR="00D23FD6" w:rsidRPr="00EF5447" w:rsidRDefault="00D23FD6" w:rsidP="00BD096F">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2B7DC59" w14:textId="77777777" w:rsidR="00D23FD6" w:rsidRPr="00EF5447" w:rsidRDefault="00D23FD6" w:rsidP="00BD096F">
            <w:pPr>
              <w:pStyle w:val="TAC"/>
              <w:rPr>
                <w:rFonts w:cs="Arial"/>
                <w:lang w:eastAsia="zh-CN"/>
              </w:rPr>
            </w:pPr>
            <w:r w:rsidRPr="00EF5447">
              <w:rPr>
                <w:rFonts w:cs="Arial"/>
              </w:rPr>
              <w:t>0.5</w:t>
            </w:r>
          </w:p>
        </w:tc>
      </w:tr>
      <w:tr w:rsidR="00D23FD6" w14:paraId="3C2DFD82"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790046DA" w14:textId="77777777" w:rsidR="00D23FD6" w:rsidRPr="00CB4AE2" w:rsidRDefault="00D23FD6" w:rsidP="00BD096F">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1AAB23F8" w14:textId="77777777" w:rsidR="00D23FD6" w:rsidRDefault="00D23FD6" w:rsidP="00BD096F">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28F9492" w14:textId="77777777" w:rsidR="00D23FD6" w:rsidRDefault="00D23FD6" w:rsidP="00BD096F">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494376B6" w14:textId="77777777" w:rsidR="00D23FD6" w:rsidRDefault="00D23FD6" w:rsidP="00BD096F">
            <w:pPr>
              <w:pStyle w:val="TAC"/>
              <w:rPr>
                <w:rFonts w:cs="Arial"/>
                <w:lang w:eastAsia="zh-CN"/>
              </w:rPr>
            </w:pPr>
            <w:r>
              <w:rPr>
                <w:rFonts w:cs="Arial"/>
                <w:szCs w:val="18"/>
              </w:rPr>
              <w:t>0.3</w:t>
            </w:r>
          </w:p>
        </w:tc>
      </w:tr>
      <w:tr w:rsidR="00D23FD6" w14:paraId="4C692A81"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4B633274"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79357E5" w14:textId="77777777" w:rsidR="00D23FD6" w:rsidRDefault="00D23FD6" w:rsidP="00BD096F">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A9FB82C" w14:textId="77777777" w:rsidR="00D23FD6" w:rsidRDefault="00D23FD6" w:rsidP="00BD096F">
            <w:pPr>
              <w:pStyle w:val="TAC"/>
              <w:rPr>
                <w:rFonts w:cs="Arial"/>
                <w:lang w:eastAsia="zh-CN"/>
              </w:rPr>
            </w:pPr>
            <w:r>
              <w:rPr>
                <w:rFonts w:cs="Arial"/>
                <w:szCs w:val="18"/>
              </w:rPr>
              <w:t>0.5</w:t>
            </w:r>
          </w:p>
        </w:tc>
      </w:tr>
      <w:tr w:rsidR="00D23FD6" w14:paraId="7840B096"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79906B61"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474643F" w14:textId="77777777" w:rsidR="00D23FD6" w:rsidRDefault="00D23FD6" w:rsidP="00BD096F">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036900A" w14:textId="77777777" w:rsidR="00D23FD6" w:rsidRDefault="00D23FD6" w:rsidP="00BD096F">
            <w:pPr>
              <w:pStyle w:val="TAC"/>
              <w:rPr>
                <w:rFonts w:cs="Arial"/>
                <w:lang w:eastAsia="zh-CN"/>
              </w:rPr>
            </w:pPr>
            <w:r>
              <w:rPr>
                <w:rFonts w:cs="Arial"/>
                <w:szCs w:val="18"/>
              </w:rPr>
              <w:t>0.3</w:t>
            </w:r>
          </w:p>
        </w:tc>
      </w:tr>
      <w:tr w:rsidR="00D23FD6" w:rsidRPr="00EF5447" w14:paraId="7F7D4FD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C36C7E" w14:textId="77777777" w:rsidR="00D23FD6" w:rsidRPr="00EF5447" w:rsidRDefault="00D23FD6" w:rsidP="00BD096F">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3825FD4F" w14:textId="77777777" w:rsidR="00D23FD6" w:rsidRPr="00EF5447" w:rsidRDefault="00D23FD6" w:rsidP="00BD096F">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47389E1" w14:textId="77777777" w:rsidR="00D23FD6" w:rsidRPr="00EF5447" w:rsidRDefault="00D23FD6" w:rsidP="00BD096F">
            <w:pPr>
              <w:pStyle w:val="TAC"/>
              <w:rPr>
                <w:rFonts w:cs="Arial"/>
                <w:lang w:eastAsia="fr-FR"/>
              </w:rPr>
            </w:pPr>
            <w:r w:rsidRPr="00EF5447">
              <w:rPr>
                <w:rFonts w:cs="Arial"/>
                <w:lang w:eastAsia="zh-CN"/>
              </w:rPr>
              <w:t>0.3</w:t>
            </w:r>
          </w:p>
        </w:tc>
      </w:tr>
      <w:tr w:rsidR="00D23FD6" w:rsidRPr="00EF5447" w14:paraId="4B71D25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56C891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D390EB" w14:textId="77777777" w:rsidR="00D23FD6" w:rsidRPr="00EF5447" w:rsidRDefault="00D23FD6" w:rsidP="00BD096F">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26B5A3D" w14:textId="77777777" w:rsidR="00D23FD6" w:rsidRPr="00EF5447" w:rsidRDefault="00D23FD6" w:rsidP="00BD096F">
            <w:pPr>
              <w:pStyle w:val="TAC"/>
              <w:rPr>
                <w:rFonts w:cs="Arial"/>
                <w:lang w:eastAsia="fr-FR"/>
              </w:rPr>
            </w:pPr>
            <w:r w:rsidRPr="00EF5447">
              <w:rPr>
                <w:rFonts w:cs="Arial"/>
                <w:lang w:eastAsia="zh-CN"/>
              </w:rPr>
              <w:t>0.3</w:t>
            </w:r>
          </w:p>
        </w:tc>
      </w:tr>
      <w:tr w:rsidR="00D23FD6" w:rsidRPr="00EF5447" w14:paraId="51B64DB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9E467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012ECD" w14:textId="77777777" w:rsidR="00D23FD6" w:rsidRPr="00EF5447" w:rsidRDefault="00D23FD6" w:rsidP="00BD096F">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6D2878" w14:textId="77777777" w:rsidR="00D23FD6" w:rsidRPr="00EF5447" w:rsidRDefault="00D23FD6" w:rsidP="00BD096F">
            <w:pPr>
              <w:pStyle w:val="TAC"/>
              <w:rPr>
                <w:rFonts w:cs="Arial"/>
                <w:lang w:eastAsia="fr-FR"/>
              </w:rPr>
            </w:pPr>
            <w:r w:rsidRPr="00EF5447">
              <w:rPr>
                <w:rFonts w:cs="Arial"/>
                <w:lang w:eastAsia="zh-CN"/>
              </w:rPr>
              <w:t>0.3</w:t>
            </w:r>
          </w:p>
        </w:tc>
      </w:tr>
      <w:tr w:rsidR="00D23FD6" w14:paraId="3C5D166A"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59CF9827" w14:textId="77777777" w:rsidR="00D23FD6" w:rsidRDefault="00D23FD6" w:rsidP="00BD096F">
            <w:pPr>
              <w:pStyle w:val="TAC"/>
            </w:pPr>
            <w:r>
              <w:rPr>
                <w:rFonts w:eastAsia="Malgun Gothic"/>
                <w:lang w:eastAsia="ko-KR"/>
              </w:rPr>
              <w:t>DC_</w:t>
            </w:r>
            <w:r>
              <w:t>14-66</w:t>
            </w:r>
            <w:r>
              <w:rPr>
                <w:rFonts w:eastAsia="Malgun Gothic"/>
                <w:lang w:eastAsia="ko-KR"/>
              </w:rPr>
              <w:t>_n</w:t>
            </w:r>
            <w:r>
              <w:t>77</w:t>
            </w:r>
          </w:p>
          <w:p w14:paraId="0C0CFEFE"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9EFC2F" w14:textId="77777777" w:rsidR="00D23FD6" w:rsidRDefault="00D23FD6" w:rsidP="00BD096F">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133D93D5" w14:textId="77777777" w:rsidR="00D23FD6" w:rsidRDefault="00D23FD6" w:rsidP="00BD096F">
            <w:pPr>
              <w:pStyle w:val="TAC"/>
            </w:pPr>
            <w:r>
              <w:t>0.6</w:t>
            </w:r>
          </w:p>
        </w:tc>
      </w:tr>
      <w:tr w:rsidR="00D23FD6" w14:paraId="3F5B200A"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5A31B7A6"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5F3EA9" w14:textId="77777777" w:rsidR="00D23FD6" w:rsidRDefault="00D23FD6" w:rsidP="00BD096F">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20F3ADB1" w14:textId="77777777" w:rsidR="00D23FD6" w:rsidRDefault="00D23FD6" w:rsidP="00BD096F">
            <w:pPr>
              <w:pStyle w:val="TAC"/>
            </w:pPr>
            <w:r>
              <w:t>0.6</w:t>
            </w:r>
          </w:p>
        </w:tc>
      </w:tr>
      <w:tr w:rsidR="00D23FD6" w14:paraId="77D19C8C"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25E8F713"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5B6CC4" w14:textId="77777777" w:rsidR="00D23FD6" w:rsidRDefault="00D23FD6" w:rsidP="00BD096F">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F688560" w14:textId="77777777" w:rsidR="00D23FD6" w:rsidRDefault="00D23FD6" w:rsidP="00BD096F">
            <w:pPr>
              <w:pStyle w:val="TAC"/>
            </w:pPr>
            <w:r>
              <w:t>0.8</w:t>
            </w:r>
          </w:p>
        </w:tc>
      </w:tr>
      <w:tr w:rsidR="00D23FD6" w:rsidRPr="00EF5447" w14:paraId="1D34352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F6F9D8C" w14:textId="77777777" w:rsidR="00D23FD6" w:rsidRPr="00EF5447" w:rsidRDefault="00D23FD6" w:rsidP="00BD096F">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37FBD2E9" w14:textId="77777777" w:rsidR="00D23FD6" w:rsidRPr="00EF5447" w:rsidRDefault="00D23FD6" w:rsidP="00BD096F">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52D70052" w14:textId="77777777" w:rsidR="00D23FD6" w:rsidRPr="00EF5447" w:rsidRDefault="00D23FD6" w:rsidP="00BD096F">
            <w:pPr>
              <w:pStyle w:val="TAC"/>
              <w:rPr>
                <w:lang w:eastAsia="zh-CN"/>
              </w:rPr>
            </w:pPr>
            <w:r w:rsidRPr="00EF5447">
              <w:t>0.3</w:t>
            </w:r>
          </w:p>
        </w:tc>
      </w:tr>
      <w:tr w:rsidR="00D23FD6" w:rsidRPr="00EF5447" w14:paraId="5DE2E85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6E84AE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488E2DB3" w14:textId="77777777" w:rsidR="00D23FD6" w:rsidRPr="00EF5447" w:rsidRDefault="00D23FD6" w:rsidP="00BD096F">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17C0545" w14:textId="77777777" w:rsidR="00D23FD6" w:rsidRPr="00EF5447" w:rsidRDefault="00D23FD6" w:rsidP="00BD096F">
            <w:pPr>
              <w:pStyle w:val="TAC"/>
              <w:rPr>
                <w:lang w:eastAsia="zh-CN"/>
              </w:rPr>
            </w:pPr>
            <w:r w:rsidRPr="00EF5447">
              <w:t>0.5</w:t>
            </w:r>
          </w:p>
        </w:tc>
      </w:tr>
      <w:tr w:rsidR="00D23FD6" w:rsidRPr="00EF5447" w14:paraId="392E544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F8BF0D"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5C64751" w14:textId="77777777" w:rsidR="00D23FD6" w:rsidRPr="00EF5447" w:rsidRDefault="00D23FD6" w:rsidP="00BD096F">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12AAAFFE" w14:textId="77777777" w:rsidR="00D23FD6" w:rsidRPr="00EF5447" w:rsidRDefault="00D23FD6" w:rsidP="00BD096F">
            <w:pPr>
              <w:pStyle w:val="TAC"/>
              <w:rPr>
                <w:lang w:eastAsia="zh-CN"/>
              </w:rPr>
            </w:pPr>
            <w:r w:rsidRPr="00EF5447">
              <w:t>0.3</w:t>
            </w:r>
          </w:p>
        </w:tc>
      </w:tr>
      <w:tr w:rsidR="00D23FD6" w:rsidRPr="00EF5447" w14:paraId="51549E4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63F9B1" w14:textId="77777777" w:rsidR="00D23FD6" w:rsidRPr="00EF5447" w:rsidRDefault="00D23FD6" w:rsidP="00BD096F">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36EC33C" w14:textId="77777777" w:rsidR="00D23FD6" w:rsidRPr="00EF5447" w:rsidRDefault="00D23FD6" w:rsidP="00BD096F">
            <w:pPr>
              <w:pStyle w:val="TAC"/>
              <w:rPr>
                <w:rFonts w:cs="Arial"/>
                <w:bCs/>
                <w:szCs w:val="18"/>
              </w:rPr>
            </w:pPr>
            <w:r w:rsidRPr="00EF5447">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3B4496A9" w14:textId="77777777" w:rsidR="00D23FD6" w:rsidRPr="00EF5447" w:rsidRDefault="00D23FD6" w:rsidP="00BD096F">
            <w:pPr>
              <w:pStyle w:val="TAC"/>
              <w:rPr>
                <w:rFonts w:cs="Arial"/>
                <w:bCs/>
                <w:szCs w:val="18"/>
              </w:rPr>
            </w:pPr>
            <w:r w:rsidRPr="00EF5447">
              <w:rPr>
                <w:rFonts w:eastAsia="MS Mincho" w:cs="Arial"/>
                <w:bCs/>
                <w:szCs w:val="18"/>
              </w:rPr>
              <w:t>0.</w:t>
            </w:r>
            <w:r w:rsidRPr="00EF5447">
              <w:rPr>
                <w:rFonts w:eastAsia="DengXian" w:cs="Arial"/>
                <w:bCs/>
                <w:szCs w:val="18"/>
                <w:lang w:eastAsia="zh-CN"/>
              </w:rPr>
              <w:t>3</w:t>
            </w:r>
          </w:p>
        </w:tc>
      </w:tr>
      <w:tr w:rsidR="00D23FD6" w:rsidRPr="00EF5447" w14:paraId="4227B3D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648A4D8" w14:textId="77777777" w:rsidR="00D23FD6" w:rsidRPr="00EF5447" w:rsidRDefault="00D23FD6" w:rsidP="00BD096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BE8BBE7" w14:textId="77777777" w:rsidR="00D23FD6" w:rsidRPr="00EF5447" w:rsidRDefault="00D23FD6" w:rsidP="00BD096F">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A7D40B1" w14:textId="77777777" w:rsidR="00D23FD6" w:rsidRPr="00EF5447" w:rsidRDefault="00D23FD6" w:rsidP="00BD096F">
            <w:pPr>
              <w:pStyle w:val="TAC"/>
              <w:rPr>
                <w:rFonts w:cs="Arial"/>
                <w:bCs/>
                <w:szCs w:val="18"/>
              </w:rPr>
            </w:pPr>
            <w:r w:rsidRPr="00EF5447">
              <w:rPr>
                <w:rFonts w:eastAsia="MS Mincho" w:cs="Arial"/>
                <w:bCs/>
                <w:szCs w:val="18"/>
              </w:rPr>
              <w:t>0.6</w:t>
            </w:r>
          </w:p>
        </w:tc>
      </w:tr>
      <w:tr w:rsidR="00D23FD6" w:rsidRPr="00EF5447" w14:paraId="59D9CA2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2B54BE" w14:textId="77777777" w:rsidR="00D23FD6" w:rsidRPr="00EF5447" w:rsidRDefault="00D23FD6" w:rsidP="00BD096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015EA663" w14:textId="77777777" w:rsidR="00D23FD6" w:rsidRPr="00EF5447" w:rsidRDefault="00D23FD6" w:rsidP="00BD096F">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721E1A2" w14:textId="77777777" w:rsidR="00D23FD6" w:rsidRPr="00EF5447" w:rsidRDefault="00D23FD6" w:rsidP="00BD096F">
            <w:pPr>
              <w:pStyle w:val="TAC"/>
              <w:rPr>
                <w:rFonts w:cs="Arial"/>
                <w:bCs/>
                <w:szCs w:val="18"/>
              </w:rPr>
            </w:pPr>
            <w:r w:rsidRPr="00EF5447">
              <w:rPr>
                <w:rFonts w:eastAsia="MS Mincho" w:cs="Arial"/>
                <w:bCs/>
                <w:szCs w:val="18"/>
              </w:rPr>
              <w:t>0.8</w:t>
            </w:r>
          </w:p>
        </w:tc>
      </w:tr>
      <w:tr w:rsidR="00D23FD6" w:rsidRPr="00EF5447" w14:paraId="796E3BF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2C6E3B" w14:textId="77777777" w:rsidR="00D23FD6" w:rsidRPr="00EF5447" w:rsidRDefault="00D23FD6" w:rsidP="00BD096F">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2A8D9092" w14:textId="77777777" w:rsidR="00D23FD6" w:rsidRPr="00EF5447" w:rsidRDefault="00D23FD6" w:rsidP="00BD096F">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13F0014A" w14:textId="77777777" w:rsidR="00D23FD6" w:rsidRPr="00EF5447" w:rsidRDefault="00D23FD6" w:rsidP="00BD096F">
            <w:pPr>
              <w:pStyle w:val="TAC"/>
              <w:rPr>
                <w:rFonts w:cs="Arial"/>
                <w:lang w:eastAsia="zh-CN"/>
              </w:rPr>
            </w:pPr>
            <w:r w:rsidRPr="00EF5447">
              <w:rPr>
                <w:rFonts w:cs="Arial"/>
                <w:bCs/>
                <w:szCs w:val="18"/>
              </w:rPr>
              <w:t>0.3</w:t>
            </w:r>
          </w:p>
        </w:tc>
      </w:tr>
      <w:tr w:rsidR="00D23FD6" w:rsidRPr="00EF5447" w14:paraId="5BA6392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4FF428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A8201E" w14:textId="77777777" w:rsidR="00D23FD6" w:rsidRPr="00EF5447" w:rsidRDefault="00D23FD6" w:rsidP="00BD096F">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FE4E808" w14:textId="77777777" w:rsidR="00D23FD6" w:rsidRPr="00EF5447" w:rsidRDefault="00D23FD6" w:rsidP="00BD096F">
            <w:pPr>
              <w:pStyle w:val="TAC"/>
              <w:rPr>
                <w:rFonts w:cs="Arial"/>
                <w:lang w:eastAsia="zh-CN"/>
              </w:rPr>
            </w:pPr>
            <w:r w:rsidRPr="00EF5447">
              <w:rPr>
                <w:rFonts w:cs="Arial"/>
                <w:bCs/>
                <w:szCs w:val="18"/>
              </w:rPr>
              <w:t>0.6</w:t>
            </w:r>
          </w:p>
        </w:tc>
      </w:tr>
      <w:tr w:rsidR="00D23FD6" w:rsidRPr="00EF5447" w14:paraId="3762BFD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EC24A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46E214" w14:textId="77777777" w:rsidR="00D23FD6" w:rsidRPr="00EF5447" w:rsidRDefault="00D23FD6" w:rsidP="00BD096F">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25BD0B7" w14:textId="77777777" w:rsidR="00D23FD6" w:rsidRPr="00EF5447" w:rsidRDefault="00D23FD6" w:rsidP="00BD096F">
            <w:pPr>
              <w:pStyle w:val="TAC"/>
              <w:rPr>
                <w:rFonts w:cs="Arial"/>
                <w:lang w:eastAsia="zh-CN"/>
              </w:rPr>
            </w:pPr>
            <w:r w:rsidRPr="00EF5447">
              <w:rPr>
                <w:rFonts w:cs="Arial"/>
                <w:bCs/>
                <w:szCs w:val="18"/>
              </w:rPr>
              <w:t>0.8</w:t>
            </w:r>
          </w:p>
        </w:tc>
      </w:tr>
      <w:tr w:rsidR="00D23FD6" w:rsidRPr="00EF5447" w14:paraId="7B03E2F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2668042" w14:textId="77777777" w:rsidR="00D23FD6" w:rsidRPr="00EF5447" w:rsidRDefault="00D23FD6" w:rsidP="00BD096F">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11534610" w14:textId="77777777" w:rsidR="00D23FD6" w:rsidRPr="00EF5447" w:rsidRDefault="00D23FD6" w:rsidP="00BD096F">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42B37E5F" w14:textId="77777777" w:rsidR="00D23FD6" w:rsidRPr="00EF5447" w:rsidRDefault="00D23FD6" w:rsidP="00BD096F">
            <w:pPr>
              <w:pStyle w:val="TAC"/>
              <w:rPr>
                <w:bCs/>
                <w:szCs w:val="18"/>
              </w:rPr>
            </w:pPr>
            <w:r w:rsidRPr="00EF5447">
              <w:rPr>
                <w:lang w:eastAsia="ja-JP"/>
              </w:rPr>
              <w:t>0.5</w:t>
            </w:r>
          </w:p>
        </w:tc>
      </w:tr>
      <w:tr w:rsidR="00D23FD6" w:rsidRPr="00EF5447" w14:paraId="683A466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F262EFC"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6E56811" w14:textId="77777777" w:rsidR="00D23FD6" w:rsidRPr="00EF5447" w:rsidRDefault="00D23FD6" w:rsidP="00BD096F">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9D62AF2" w14:textId="77777777" w:rsidR="00D23FD6" w:rsidRPr="00EF5447" w:rsidRDefault="00D23FD6" w:rsidP="00BD096F">
            <w:pPr>
              <w:pStyle w:val="TAC"/>
              <w:rPr>
                <w:bCs/>
                <w:szCs w:val="18"/>
              </w:rPr>
            </w:pPr>
            <w:r w:rsidRPr="00EF5447">
              <w:rPr>
                <w:lang w:eastAsia="ja-JP"/>
              </w:rPr>
              <w:t>0.5</w:t>
            </w:r>
          </w:p>
        </w:tc>
      </w:tr>
      <w:tr w:rsidR="00D23FD6" w:rsidRPr="00EF5447" w14:paraId="64C6C78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ACAC8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6162695D" w14:textId="77777777" w:rsidR="00D23FD6" w:rsidRPr="00EF5447" w:rsidRDefault="00D23FD6" w:rsidP="00BD096F">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1770FDD6" w14:textId="77777777" w:rsidR="00D23FD6" w:rsidRPr="00EF5447" w:rsidRDefault="00D23FD6" w:rsidP="00BD096F">
            <w:pPr>
              <w:pStyle w:val="TAC"/>
              <w:rPr>
                <w:bCs/>
                <w:szCs w:val="18"/>
              </w:rPr>
            </w:pPr>
            <w:r w:rsidRPr="00EF5447">
              <w:rPr>
                <w:lang w:eastAsia="ja-JP"/>
              </w:rPr>
              <w:t>0.3</w:t>
            </w:r>
          </w:p>
        </w:tc>
      </w:tr>
      <w:tr w:rsidR="00D23FD6" w:rsidRPr="00EF5447" w14:paraId="4A50B53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E2004E" w14:textId="77777777" w:rsidR="00D23FD6" w:rsidRPr="00EF5447" w:rsidRDefault="00D23FD6" w:rsidP="00BD096F">
            <w:pPr>
              <w:pStyle w:val="TAC"/>
            </w:pPr>
            <w:r w:rsidRPr="00EF5447">
              <w:t>DC_1</w:t>
            </w:r>
            <w:r w:rsidRPr="00EF5447">
              <w:rPr>
                <w:lang w:eastAsia="ja-JP"/>
              </w:rPr>
              <w:t>8</w:t>
            </w:r>
            <w:r w:rsidRPr="00EF5447">
              <w:t>-</w:t>
            </w:r>
            <w:r w:rsidRPr="00EF5447">
              <w:rPr>
                <w:lang w:eastAsia="ja-JP"/>
              </w:rPr>
              <w:t>2</w:t>
            </w:r>
            <w:r w:rsidRPr="00EF5447">
              <w:t>8_n77</w:t>
            </w:r>
          </w:p>
          <w:p w14:paraId="51327DE3" w14:textId="77777777" w:rsidR="00D23FD6" w:rsidRPr="00EF5447" w:rsidRDefault="00D23FD6" w:rsidP="00BD096F">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1914473B" w14:textId="77777777" w:rsidR="00D23FD6" w:rsidRPr="00EF5447" w:rsidRDefault="00D23FD6" w:rsidP="00BD096F">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9FD6D23" w14:textId="77777777" w:rsidR="00D23FD6" w:rsidRPr="00EF5447" w:rsidRDefault="00D23FD6" w:rsidP="00BD096F">
            <w:pPr>
              <w:pStyle w:val="TAC"/>
              <w:rPr>
                <w:lang w:eastAsia="zh-CN"/>
              </w:rPr>
            </w:pPr>
            <w:r w:rsidRPr="00EF5447">
              <w:rPr>
                <w:lang w:eastAsia="ja-JP"/>
              </w:rPr>
              <w:t>0.5</w:t>
            </w:r>
          </w:p>
        </w:tc>
      </w:tr>
      <w:tr w:rsidR="00D23FD6" w:rsidRPr="00EF5447" w14:paraId="512E9EB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5453FEC"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B21003" w14:textId="77777777" w:rsidR="00D23FD6" w:rsidRPr="00EF5447" w:rsidRDefault="00D23FD6" w:rsidP="00BD096F">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761CFD4E" w14:textId="77777777" w:rsidR="00D23FD6" w:rsidRPr="00EF5447" w:rsidRDefault="00D23FD6" w:rsidP="00BD096F">
            <w:pPr>
              <w:pStyle w:val="TAC"/>
              <w:rPr>
                <w:lang w:eastAsia="zh-CN"/>
              </w:rPr>
            </w:pPr>
            <w:r w:rsidRPr="00EF5447">
              <w:rPr>
                <w:lang w:eastAsia="ja-JP"/>
              </w:rPr>
              <w:t>0.5</w:t>
            </w:r>
          </w:p>
        </w:tc>
      </w:tr>
      <w:tr w:rsidR="00D23FD6" w:rsidRPr="00EF5447" w14:paraId="56C03AE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8B6BE3"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B686AE" w14:textId="77777777" w:rsidR="00D23FD6" w:rsidRPr="00EF5447" w:rsidRDefault="00D23FD6" w:rsidP="00BD096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59A949" w14:textId="77777777" w:rsidR="00D23FD6" w:rsidRPr="00EF5447" w:rsidRDefault="00D23FD6" w:rsidP="00BD096F">
            <w:pPr>
              <w:pStyle w:val="TAC"/>
              <w:rPr>
                <w:lang w:eastAsia="zh-CN"/>
              </w:rPr>
            </w:pPr>
            <w:r w:rsidRPr="00EF5447">
              <w:rPr>
                <w:lang w:eastAsia="ja-JP"/>
              </w:rPr>
              <w:t>0.8</w:t>
            </w:r>
          </w:p>
        </w:tc>
      </w:tr>
      <w:tr w:rsidR="00D23FD6" w:rsidRPr="00EF5447" w14:paraId="6A1B9CC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A05A2E" w14:textId="77777777" w:rsidR="00D23FD6" w:rsidRPr="00EF5447" w:rsidRDefault="00D23FD6" w:rsidP="00BD096F">
            <w:pPr>
              <w:pStyle w:val="TAC"/>
            </w:pPr>
            <w:r w:rsidRPr="00EF5447">
              <w:t>DC_1</w:t>
            </w:r>
            <w:r w:rsidRPr="00EF5447">
              <w:rPr>
                <w:lang w:eastAsia="ja-JP"/>
              </w:rPr>
              <w:t>8</w:t>
            </w:r>
            <w:r w:rsidRPr="00EF5447">
              <w:t>-</w:t>
            </w:r>
            <w:r w:rsidRPr="00EF5447">
              <w:rPr>
                <w:lang w:eastAsia="ja-JP"/>
              </w:rPr>
              <w:t>2</w:t>
            </w:r>
            <w:r w:rsidRPr="00EF5447">
              <w:t>8_n78</w:t>
            </w:r>
          </w:p>
          <w:p w14:paraId="4DB05B45" w14:textId="77777777" w:rsidR="00D23FD6" w:rsidRPr="00EF5447" w:rsidRDefault="00D23FD6" w:rsidP="00BD096F">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01AA47A1" w14:textId="77777777" w:rsidR="00D23FD6" w:rsidRPr="00EF5447" w:rsidRDefault="00D23FD6" w:rsidP="00BD096F">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C8A8BA1" w14:textId="77777777" w:rsidR="00D23FD6" w:rsidRPr="00EF5447" w:rsidRDefault="00D23FD6" w:rsidP="00BD096F">
            <w:pPr>
              <w:pStyle w:val="TAC"/>
              <w:rPr>
                <w:lang w:eastAsia="zh-CN"/>
              </w:rPr>
            </w:pPr>
            <w:r w:rsidRPr="00EF5447">
              <w:rPr>
                <w:lang w:eastAsia="ja-JP"/>
              </w:rPr>
              <w:t>0.5</w:t>
            </w:r>
          </w:p>
        </w:tc>
      </w:tr>
      <w:tr w:rsidR="00D23FD6" w:rsidRPr="00EF5447" w14:paraId="3E29550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05A0B8E"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7A2631" w14:textId="77777777" w:rsidR="00D23FD6" w:rsidRPr="00EF5447" w:rsidRDefault="00D23FD6" w:rsidP="00BD096F">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3E181D50" w14:textId="77777777" w:rsidR="00D23FD6" w:rsidRPr="00EF5447" w:rsidRDefault="00D23FD6" w:rsidP="00BD096F">
            <w:pPr>
              <w:pStyle w:val="TAC"/>
              <w:rPr>
                <w:lang w:eastAsia="zh-CN"/>
              </w:rPr>
            </w:pPr>
            <w:r w:rsidRPr="00EF5447">
              <w:rPr>
                <w:lang w:eastAsia="ja-JP"/>
              </w:rPr>
              <w:t>0.5</w:t>
            </w:r>
          </w:p>
        </w:tc>
      </w:tr>
      <w:tr w:rsidR="00D23FD6" w:rsidRPr="00EF5447" w14:paraId="5CF78EC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B02557"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956A19" w14:textId="77777777" w:rsidR="00D23FD6" w:rsidRPr="00EF5447" w:rsidRDefault="00D23FD6" w:rsidP="00BD096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1425B6" w14:textId="77777777" w:rsidR="00D23FD6" w:rsidRPr="00EF5447" w:rsidRDefault="00D23FD6" w:rsidP="00BD096F">
            <w:pPr>
              <w:pStyle w:val="TAC"/>
              <w:rPr>
                <w:lang w:eastAsia="zh-CN"/>
              </w:rPr>
            </w:pPr>
            <w:r w:rsidRPr="00EF5447">
              <w:rPr>
                <w:lang w:eastAsia="ja-JP"/>
              </w:rPr>
              <w:t>0.8</w:t>
            </w:r>
          </w:p>
        </w:tc>
      </w:tr>
      <w:tr w:rsidR="00D23FD6" w:rsidRPr="00EF5447" w14:paraId="72ABD40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2D7C6E" w14:textId="77777777" w:rsidR="00D23FD6" w:rsidRPr="00EF5447" w:rsidRDefault="00D23FD6" w:rsidP="00BD096F">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0C0B3F69" w14:textId="77777777" w:rsidR="00D23FD6" w:rsidRPr="00EF5447" w:rsidRDefault="00D23FD6" w:rsidP="00BD096F">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68C6282" w14:textId="77777777" w:rsidR="00D23FD6" w:rsidRPr="00EF5447" w:rsidRDefault="00D23FD6" w:rsidP="00BD096F">
            <w:pPr>
              <w:pStyle w:val="TAC"/>
              <w:rPr>
                <w:lang w:eastAsia="ja-JP"/>
              </w:rPr>
            </w:pPr>
            <w:r w:rsidRPr="00EF5447">
              <w:rPr>
                <w:lang w:eastAsia="ja-JP"/>
              </w:rPr>
              <w:t>0.5</w:t>
            </w:r>
          </w:p>
        </w:tc>
      </w:tr>
      <w:tr w:rsidR="00D23FD6" w:rsidRPr="00EF5447" w14:paraId="03F9084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F17F89"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B67BC3" w14:textId="77777777" w:rsidR="00D23FD6" w:rsidRPr="00EF5447" w:rsidRDefault="00D23FD6" w:rsidP="00BD096F">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6B6F59B" w14:textId="77777777" w:rsidR="00D23FD6" w:rsidRPr="00EF5447" w:rsidRDefault="00D23FD6" w:rsidP="00BD096F">
            <w:pPr>
              <w:pStyle w:val="TAC"/>
              <w:rPr>
                <w:rFonts w:cs="Arial"/>
                <w:lang w:eastAsia="ja-JP"/>
              </w:rPr>
            </w:pPr>
            <w:r w:rsidRPr="00EF5447">
              <w:rPr>
                <w:rFonts w:cs="Arial"/>
                <w:lang w:eastAsia="ja-JP"/>
              </w:rPr>
              <w:t>0.5</w:t>
            </w:r>
          </w:p>
        </w:tc>
      </w:tr>
      <w:tr w:rsidR="00D23FD6" w:rsidRPr="00EF5447" w14:paraId="69E0294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BEBAB9" w14:textId="77777777" w:rsidR="00D23FD6" w:rsidRPr="00EF5447" w:rsidRDefault="00D23FD6" w:rsidP="00BD096F">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470E1084" w14:textId="77777777" w:rsidR="00D23FD6" w:rsidRPr="00EF5447" w:rsidRDefault="00D23FD6" w:rsidP="00BD096F">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19C7278" w14:textId="77777777" w:rsidR="00D23FD6" w:rsidRPr="00EF5447" w:rsidRDefault="00D23FD6" w:rsidP="00BD096F">
            <w:pPr>
              <w:pStyle w:val="TAC"/>
              <w:rPr>
                <w:rFonts w:cs="Arial"/>
                <w:lang w:eastAsia="ja-JP"/>
              </w:rPr>
            </w:pPr>
            <w:r w:rsidRPr="00EF5447">
              <w:rPr>
                <w:rFonts w:cs="Arial"/>
                <w:lang w:eastAsia="zh-CN"/>
              </w:rPr>
              <w:t>0.3</w:t>
            </w:r>
          </w:p>
        </w:tc>
      </w:tr>
      <w:tr w:rsidR="00D23FD6" w:rsidRPr="00EF5447" w14:paraId="156A055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79B7D47"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21E9DC" w14:textId="77777777" w:rsidR="00D23FD6" w:rsidRPr="00EF5447" w:rsidRDefault="00D23FD6" w:rsidP="00BD096F">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71540F6" w14:textId="77777777" w:rsidR="00D23FD6" w:rsidRPr="00EF5447" w:rsidRDefault="00D23FD6" w:rsidP="00BD096F">
            <w:pPr>
              <w:pStyle w:val="TAC"/>
              <w:rPr>
                <w:rFonts w:cs="Arial"/>
                <w:lang w:eastAsia="ja-JP"/>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D23FD6" w:rsidRPr="00EF5447" w14:paraId="10B0A2F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5CDC7D"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836C1F" w14:textId="77777777" w:rsidR="00D23FD6" w:rsidRPr="00EF5447" w:rsidRDefault="00D23FD6" w:rsidP="00BD096F">
            <w:pPr>
              <w:pStyle w:val="TAC"/>
              <w:rPr>
                <w:rFonts w:cs="Arial"/>
                <w:lang w:eastAsia="ja-JP"/>
              </w:rPr>
            </w:pPr>
            <w:r w:rsidRPr="00EF5447">
              <w:rPr>
                <w:rFonts w:eastAsia="MS Mincho"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4D7AA64"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18F8E2B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6868BE" w14:textId="77777777" w:rsidR="00D23FD6" w:rsidRPr="00EF5447" w:rsidRDefault="00D23FD6" w:rsidP="00BD096F">
            <w:pPr>
              <w:pStyle w:val="TAC"/>
            </w:pPr>
            <w:r w:rsidRPr="00EF5447">
              <w:t>DC_18-41_n77</w:t>
            </w:r>
          </w:p>
          <w:p w14:paraId="378735C3" w14:textId="77777777" w:rsidR="00D23FD6" w:rsidRPr="00EF5447" w:rsidRDefault="00D23FD6" w:rsidP="00BD096F">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59265387" w14:textId="77777777" w:rsidR="00D23FD6" w:rsidRPr="00EF5447" w:rsidRDefault="00D23FD6" w:rsidP="00BD096F">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2E5F4C25"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2FCB13E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F1E2D98"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C7F303" w14:textId="77777777" w:rsidR="00D23FD6" w:rsidRPr="00EF5447" w:rsidRDefault="00D23FD6" w:rsidP="00BD096F">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8C2AF48"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11B3153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C862D6" w14:textId="77777777" w:rsidR="00D23FD6" w:rsidRPr="00EF5447" w:rsidRDefault="00D23FD6" w:rsidP="00BD096F">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846942" w14:textId="77777777" w:rsidR="00D23FD6" w:rsidRPr="00EF5447" w:rsidRDefault="00D23FD6" w:rsidP="00BD096F">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C6E7B0"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0262C8B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40D2DE" w14:textId="77777777" w:rsidR="00D23FD6" w:rsidRPr="00EF5447" w:rsidRDefault="00D23FD6" w:rsidP="00BD096F">
            <w:pPr>
              <w:pStyle w:val="TAC"/>
            </w:pPr>
            <w:r w:rsidRPr="00EF5447">
              <w:t>DC_18-41_n78</w:t>
            </w:r>
          </w:p>
          <w:p w14:paraId="37E64EDD" w14:textId="77777777" w:rsidR="00D23FD6" w:rsidRPr="00EF5447" w:rsidRDefault="00D23FD6" w:rsidP="00BD096F">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196C4150" w14:textId="77777777" w:rsidR="00D23FD6" w:rsidRPr="00EF5447" w:rsidRDefault="00D23FD6" w:rsidP="00BD096F">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9126969"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A16C74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2BA2F8E"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BF1ABA" w14:textId="77777777" w:rsidR="00D23FD6" w:rsidRPr="00EF5447" w:rsidRDefault="00D23FD6" w:rsidP="00BD096F">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D712EA1"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E8D7E2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E6F09E"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A99560" w14:textId="77777777" w:rsidR="00D23FD6" w:rsidRPr="00EF5447" w:rsidRDefault="00D23FD6" w:rsidP="00BD096F">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D42B49"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74E7F17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2EDC38" w14:textId="77777777" w:rsidR="00D23FD6" w:rsidRPr="00EF5447" w:rsidRDefault="00D23FD6" w:rsidP="00BD096F">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41C30FA9" w14:textId="77777777" w:rsidR="00D23FD6" w:rsidRPr="00EF5447" w:rsidRDefault="00D23FD6" w:rsidP="00BD096F">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33C8C86" w14:textId="77777777" w:rsidR="00D23FD6" w:rsidRPr="00EF5447" w:rsidRDefault="00D23FD6" w:rsidP="00BD096F">
            <w:pPr>
              <w:pStyle w:val="TAC"/>
              <w:rPr>
                <w:rFonts w:cs="Arial"/>
                <w:lang w:eastAsia="zh-CN"/>
              </w:rPr>
            </w:pPr>
            <w:r w:rsidRPr="00EF5447">
              <w:rPr>
                <w:rFonts w:cs="Arial"/>
                <w:szCs w:val="18"/>
                <w:lang w:eastAsia="ja-JP"/>
              </w:rPr>
              <w:t>0.3</w:t>
            </w:r>
          </w:p>
        </w:tc>
      </w:tr>
      <w:tr w:rsidR="00D23FD6" w:rsidRPr="00EF5447" w14:paraId="477465C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127DED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9BB763" w14:textId="77777777" w:rsidR="00D23FD6" w:rsidRPr="00EF5447" w:rsidRDefault="00D23FD6" w:rsidP="00BD096F">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DD74B65" w14:textId="77777777" w:rsidR="00D23FD6" w:rsidRPr="00EF5447" w:rsidRDefault="00D23FD6" w:rsidP="00BD096F">
            <w:pPr>
              <w:pStyle w:val="TAC"/>
              <w:rPr>
                <w:rFonts w:cs="Arial"/>
                <w:lang w:eastAsia="zh-CN"/>
              </w:rPr>
            </w:pPr>
            <w:r w:rsidRPr="00EF5447">
              <w:rPr>
                <w:rFonts w:cs="Arial"/>
                <w:szCs w:val="18"/>
                <w:lang w:eastAsia="ja-JP"/>
              </w:rPr>
              <w:t>0.8</w:t>
            </w:r>
          </w:p>
        </w:tc>
      </w:tr>
      <w:tr w:rsidR="00D23FD6" w:rsidRPr="00EF5447" w14:paraId="4CD36D0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71D936"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A6DCDC" w14:textId="77777777" w:rsidR="00D23FD6" w:rsidRPr="00EF5447" w:rsidRDefault="00D23FD6" w:rsidP="00BD096F">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73C182" w14:textId="77777777" w:rsidR="00D23FD6" w:rsidRPr="00EF5447" w:rsidRDefault="00D23FD6" w:rsidP="00BD096F">
            <w:pPr>
              <w:pStyle w:val="TAC"/>
              <w:rPr>
                <w:rFonts w:cs="Arial"/>
                <w:lang w:eastAsia="zh-CN"/>
              </w:rPr>
            </w:pPr>
            <w:r w:rsidRPr="00EF5447">
              <w:rPr>
                <w:rFonts w:cs="Arial"/>
                <w:szCs w:val="18"/>
                <w:lang w:eastAsia="ja-JP"/>
              </w:rPr>
              <w:t>0.8</w:t>
            </w:r>
          </w:p>
        </w:tc>
      </w:tr>
      <w:tr w:rsidR="00D23FD6" w:rsidRPr="00EF5447" w14:paraId="1260E7D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0B3083" w14:textId="77777777" w:rsidR="00D23FD6" w:rsidRPr="00EF5447" w:rsidRDefault="00D23FD6" w:rsidP="00BD096F">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5650F28C" w14:textId="77777777" w:rsidR="00D23FD6" w:rsidRPr="00EF5447" w:rsidRDefault="00D23FD6" w:rsidP="00BD096F">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A75C058" w14:textId="77777777" w:rsidR="00D23FD6" w:rsidRPr="00EF5447" w:rsidRDefault="00D23FD6" w:rsidP="00BD096F">
            <w:pPr>
              <w:pStyle w:val="TAC"/>
              <w:rPr>
                <w:rFonts w:cs="Arial"/>
                <w:lang w:eastAsia="zh-CN"/>
              </w:rPr>
            </w:pPr>
            <w:r w:rsidRPr="00EF5447">
              <w:rPr>
                <w:rFonts w:cs="Arial"/>
                <w:szCs w:val="18"/>
                <w:lang w:eastAsia="ja-JP"/>
              </w:rPr>
              <w:t>0.3</w:t>
            </w:r>
          </w:p>
        </w:tc>
      </w:tr>
      <w:tr w:rsidR="00D23FD6" w:rsidRPr="00EF5447" w14:paraId="7DDCB4A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AAB8803"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8DB18F" w14:textId="77777777" w:rsidR="00D23FD6" w:rsidRPr="00EF5447" w:rsidRDefault="00D23FD6" w:rsidP="00BD096F">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3E185F5" w14:textId="77777777" w:rsidR="00D23FD6" w:rsidRPr="00EF5447" w:rsidRDefault="00D23FD6" w:rsidP="00BD096F">
            <w:pPr>
              <w:pStyle w:val="TAC"/>
              <w:rPr>
                <w:rFonts w:cs="Arial"/>
                <w:lang w:eastAsia="zh-CN"/>
              </w:rPr>
            </w:pPr>
            <w:r w:rsidRPr="00EF5447">
              <w:rPr>
                <w:rFonts w:cs="Arial"/>
                <w:szCs w:val="18"/>
                <w:lang w:eastAsia="ja-JP"/>
              </w:rPr>
              <w:t>0.8</w:t>
            </w:r>
          </w:p>
        </w:tc>
      </w:tr>
      <w:tr w:rsidR="00D23FD6" w:rsidRPr="00EF5447" w14:paraId="78F1B66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0B9B20"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4AEB79" w14:textId="77777777" w:rsidR="00D23FD6" w:rsidRPr="00EF5447" w:rsidRDefault="00D23FD6" w:rsidP="00BD096F">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385A6C" w14:textId="77777777" w:rsidR="00D23FD6" w:rsidRPr="00EF5447" w:rsidRDefault="00D23FD6" w:rsidP="00BD096F">
            <w:pPr>
              <w:pStyle w:val="TAC"/>
              <w:rPr>
                <w:rFonts w:cs="Arial"/>
                <w:lang w:eastAsia="zh-CN"/>
              </w:rPr>
            </w:pPr>
            <w:r w:rsidRPr="00EF5447">
              <w:rPr>
                <w:rFonts w:cs="Arial"/>
                <w:szCs w:val="18"/>
                <w:lang w:eastAsia="ja-JP"/>
              </w:rPr>
              <w:t>0.8</w:t>
            </w:r>
          </w:p>
        </w:tc>
      </w:tr>
      <w:tr w:rsidR="00D23FD6" w:rsidRPr="00EF5447" w14:paraId="38E1654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F06197" w14:textId="77777777" w:rsidR="00D23FD6" w:rsidRPr="00EF5447" w:rsidRDefault="00D23FD6" w:rsidP="00BD096F">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7FDCD091" w14:textId="77777777" w:rsidR="00D23FD6" w:rsidRPr="00EF5447" w:rsidRDefault="00D23FD6" w:rsidP="00BD096F">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53A4E79" w14:textId="77777777" w:rsidR="00D23FD6" w:rsidRPr="00EF5447" w:rsidRDefault="00D23FD6" w:rsidP="00BD096F">
            <w:pPr>
              <w:pStyle w:val="TAC"/>
              <w:rPr>
                <w:rFonts w:cs="Arial"/>
                <w:lang w:eastAsia="zh-CN"/>
              </w:rPr>
            </w:pPr>
            <w:r w:rsidRPr="00EF5447">
              <w:rPr>
                <w:rFonts w:cs="Arial"/>
                <w:szCs w:val="18"/>
                <w:lang w:eastAsia="ja-JP"/>
              </w:rPr>
              <w:t>0.3</w:t>
            </w:r>
          </w:p>
        </w:tc>
      </w:tr>
      <w:tr w:rsidR="00D23FD6" w:rsidRPr="00EF5447" w14:paraId="330BE62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F72F28"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D8ED9E" w14:textId="77777777" w:rsidR="00D23FD6" w:rsidRPr="00EF5447" w:rsidRDefault="00D23FD6" w:rsidP="00BD096F">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F20A94E" w14:textId="77777777" w:rsidR="00D23FD6" w:rsidRPr="00EF5447" w:rsidRDefault="00D23FD6" w:rsidP="00BD096F">
            <w:pPr>
              <w:pStyle w:val="TAC"/>
              <w:rPr>
                <w:rFonts w:cs="Arial"/>
                <w:lang w:eastAsia="zh-CN"/>
              </w:rPr>
            </w:pPr>
            <w:r w:rsidRPr="00EF5447">
              <w:rPr>
                <w:rFonts w:cs="Arial"/>
                <w:szCs w:val="18"/>
                <w:lang w:eastAsia="ja-JP"/>
              </w:rPr>
              <w:t>0.8</w:t>
            </w:r>
          </w:p>
        </w:tc>
      </w:tr>
      <w:tr w:rsidR="00D23FD6" w:rsidRPr="00EF5447" w14:paraId="3308B92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A8A7289" w14:textId="77777777" w:rsidR="00D23FD6" w:rsidRPr="00EF5447" w:rsidRDefault="00D23FD6" w:rsidP="00BD096F">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5C58ED53" w14:textId="77777777" w:rsidR="00D23FD6" w:rsidRPr="00EF5447" w:rsidRDefault="00D23FD6" w:rsidP="00BD096F">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A957725" w14:textId="77777777" w:rsidR="00D23FD6" w:rsidRPr="00EF5447" w:rsidRDefault="00D23FD6" w:rsidP="00BD096F">
            <w:pPr>
              <w:pStyle w:val="TAC"/>
              <w:rPr>
                <w:szCs w:val="18"/>
                <w:lang w:eastAsia="ja-JP"/>
              </w:rPr>
            </w:pPr>
            <w:r w:rsidRPr="00EF5447">
              <w:rPr>
                <w:lang w:eastAsia="zh-CN"/>
              </w:rPr>
              <w:t>0.3</w:t>
            </w:r>
          </w:p>
        </w:tc>
      </w:tr>
      <w:tr w:rsidR="00D23FD6" w:rsidRPr="00EF5447" w14:paraId="48764FD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0B410E4"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6F8E11B" w14:textId="77777777" w:rsidR="00D23FD6" w:rsidRPr="00EF5447" w:rsidRDefault="00D23FD6" w:rsidP="00BD096F">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4E0A066" w14:textId="77777777" w:rsidR="00D23FD6" w:rsidRPr="00EF5447" w:rsidRDefault="00D23FD6" w:rsidP="00BD096F">
            <w:pPr>
              <w:pStyle w:val="TAC"/>
              <w:rPr>
                <w:szCs w:val="18"/>
                <w:lang w:eastAsia="ja-JP"/>
              </w:rPr>
            </w:pPr>
            <w:r w:rsidRPr="00EF5447">
              <w:rPr>
                <w:lang w:eastAsia="zh-CN"/>
              </w:rPr>
              <w:t>0.3</w:t>
            </w:r>
          </w:p>
        </w:tc>
      </w:tr>
      <w:tr w:rsidR="00D23FD6" w:rsidRPr="00EF5447" w14:paraId="1FA2594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E2667D"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182B2C2" w14:textId="77777777" w:rsidR="00D23FD6" w:rsidRPr="00EF5447" w:rsidRDefault="00D23FD6" w:rsidP="00BD096F">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E10A54D" w14:textId="77777777" w:rsidR="00D23FD6" w:rsidRPr="00EF5447" w:rsidRDefault="00D23FD6" w:rsidP="00BD096F">
            <w:pPr>
              <w:pStyle w:val="TAC"/>
              <w:rPr>
                <w:szCs w:val="18"/>
                <w:lang w:eastAsia="ja-JP"/>
              </w:rPr>
            </w:pPr>
            <w:r w:rsidRPr="00EF5447">
              <w:rPr>
                <w:lang w:eastAsia="zh-CN"/>
              </w:rPr>
              <w:t>0.8</w:t>
            </w:r>
          </w:p>
        </w:tc>
      </w:tr>
      <w:tr w:rsidR="00D23FD6" w:rsidRPr="00EF5447" w14:paraId="53ADB6A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248F97A" w14:textId="77777777" w:rsidR="00D23FD6" w:rsidRPr="00EF5447" w:rsidRDefault="00D23FD6" w:rsidP="00BD096F">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349785A1" w14:textId="77777777" w:rsidR="00D23FD6" w:rsidRPr="00EF5447" w:rsidRDefault="00D23FD6" w:rsidP="00BD096F">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3EE2FD4" w14:textId="77777777" w:rsidR="00D23FD6" w:rsidRPr="00EF5447" w:rsidRDefault="00D23FD6" w:rsidP="00BD096F">
            <w:pPr>
              <w:pStyle w:val="TAC"/>
              <w:rPr>
                <w:szCs w:val="18"/>
                <w:lang w:eastAsia="ja-JP"/>
              </w:rPr>
            </w:pPr>
            <w:r w:rsidRPr="00EF5447">
              <w:rPr>
                <w:lang w:eastAsia="zh-CN"/>
              </w:rPr>
              <w:t>0.3</w:t>
            </w:r>
          </w:p>
        </w:tc>
      </w:tr>
      <w:tr w:rsidR="00D23FD6" w:rsidRPr="00EF5447" w14:paraId="2CC7771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A44E7F4"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08359D3" w14:textId="77777777" w:rsidR="00D23FD6" w:rsidRPr="00EF5447" w:rsidRDefault="00D23FD6" w:rsidP="00BD096F">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A19D9DA" w14:textId="77777777" w:rsidR="00D23FD6" w:rsidRPr="00EF5447" w:rsidRDefault="00D23FD6" w:rsidP="00BD096F">
            <w:pPr>
              <w:pStyle w:val="TAC"/>
              <w:rPr>
                <w:szCs w:val="18"/>
                <w:lang w:eastAsia="ja-JP"/>
              </w:rPr>
            </w:pPr>
            <w:r w:rsidRPr="00EF5447">
              <w:rPr>
                <w:lang w:eastAsia="zh-CN"/>
              </w:rPr>
              <w:t>0.3</w:t>
            </w:r>
          </w:p>
        </w:tc>
      </w:tr>
      <w:tr w:rsidR="00D23FD6" w:rsidRPr="00EF5447" w14:paraId="0DB7BA1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312AC2"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8426085" w14:textId="77777777" w:rsidR="00D23FD6" w:rsidRPr="00EF5447" w:rsidRDefault="00D23FD6" w:rsidP="00BD096F">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57D9487" w14:textId="77777777" w:rsidR="00D23FD6" w:rsidRPr="00EF5447" w:rsidRDefault="00D23FD6" w:rsidP="00BD096F">
            <w:pPr>
              <w:pStyle w:val="TAC"/>
              <w:rPr>
                <w:szCs w:val="18"/>
                <w:lang w:eastAsia="ja-JP"/>
              </w:rPr>
            </w:pPr>
            <w:r w:rsidRPr="00EF5447">
              <w:rPr>
                <w:lang w:eastAsia="zh-CN"/>
              </w:rPr>
              <w:t>0.8</w:t>
            </w:r>
          </w:p>
        </w:tc>
      </w:tr>
      <w:tr w:rsidR="00D23FD6" w:rsidRPr="00EF5447" w14:paraId="64B5888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C6ABCED" w14:textId="77777777" w:rsidR="00D23FD6" w:rsidRPr="00EF5447" w:rsidRDefault="00D23FD6" w:rsidP="00BD096F">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05DEAF43" w14:textId="77777777" w:rsidR="00D23FD6" w:rsidRPr="00EF5447" w:rsidRDefault="00D23FD6" w:rsidP="00BD096F">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AF644AD" w14:textId="77777777" w:rsidR="00D23FD6" w:rsidRPr="00EF5447" w:rsidRDefault="00D23FD6" w:rsidP="00BD096F">
            <w:pPr>
              <w:pStyle w:val="TAC"/>
              <w:rPr>
                <w:szCs w:val="18"/>
                <w:lang w:eastAsia="ja-JP"/>
              </w:rPr>
            </w:pPr>
            <w:r w:rsidRPr="00EF5447">
              <w:rPr>
                <w:lang w:eastAsia="zh-CN"/>
              </w:rPr>
              <w:t>0.3</w:t>
            </w:r>
          </w:p>
        </w:tc>
      </w:tr>
      <w:tr w:rsidR="00D23FD6" w:rsidRPr="00EF5447" w14:paraId="5515EBA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3444BB0"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E1856D6" w14:textId="77777777" w:rsidR="00D23FD6" w:rsidRPr="00EF5447" w:rsidRDefault="00D23FD6" w:rsidP="00BD096F">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6C8168C" w14:textId="77777777" w:rsidR="00D23FD6" w:rsidRPr="00EF5447" w:rsidRDefault="00D23FD6" w:rsidP="00BD096F">
            <w:pPr>
              <w:pStyle w:val="TAC"/>
              <w:rPr>
                <w:szCs w:val="18"/>
                <w:lang w:eastAsia="ja-JP"/>
              </w:rPr>
            </w:pPr>
            <w:r w:rsidRPr="00EF5447">
              <w:rPr>
                <w:lang w:eastAsia="zh-CN"/>
              </w:rPr>
              <w:t>0.3</w:t>
            </w:r>
          </w:p>
        </w:tc>
      </w:tr>
      <w:tr w:rsidR="00D23FD6" w:rsidRPr="00EF5447" w14:paraId="76037DB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FE23A2"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4A9E001" w14:textId="77777777" w:rsidR="00D23FD6" w:rsidRPr="00EF5447" w:rsidRDefault="00D23FD6" w:rsidP="00BD096F">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6403849E" w14:textId="77777777" w:rsidR="00D23FD6" w:rsidRPr="00EF5447" w:rsidRDefault="00D23FD6" w:rsidP="00BD096F">
            <w:pPr>
              <w:pStyle w:val="TAC"/>
              <w:rPr>
                <w:szCs w:val="18"/>
                <w:lang w:eastAsia="ja-JP"/>
              </w:rPr>
            </w:pPr>
            <w:r w:rsidRPr="00EF5447">
              <w:rPr>
                <w:lang w:eastAsia="zh-CN"/>
              </w:rPr>
              <w:t>0.0</w:t>
            </w:r>
          </w:p>
        </w:tc>
      </w:tr>
      <w:tr w:rsidR="00D23FD6" w:rsidRPr="00EF5447" w14:paraId="66E6838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EFA8090" w14:textId="77777777" w:rsidR="00D23FD6" w:rsidRPr="00EF5447" w:rsidRDefault="00D23FD6" w:rsidP="00BD096F">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6B22FF3C" w14:textId="77777777" w:rsidR="00D23FD6" w:rsidRPr="00EF5447" w:rsidRDefault="00D23FD6" w:rsidP="00BD096F">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8A6826E" w14:textId="77777777" w:rsidR="00D23FD6" w:rsidRPr="00EF5447" w:rsidRDefault="00D23FD6" w:rsidP="00BD096F">
            <w:pPr>
              <w:pStyle w:val="TAC"/>
              <w:rPr>
                <w:lang w:eastAsia="zh-CN"/>
              </w:rPr>
            </w:pPr>
            <w:r w:rsidRPr="00EF5447">
              <w:rPr>
                <w:rFonts w:cs="Arial"/>
                <w:lang w:eastAsia="ja-JP"/>
              </w:rPr>
              <w:t>0.3</w:t>
            </w:r>
          </w:p>
        </w:tc>
      </w:tr>
      <w:tr w:rsidR="00D23FD6" w:rsidRPr="00EF5447" w14:paraId="3F81378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450125B"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EDCF7C2" w14:textId="77777777" w:rsidR="00D23FD6" w:rsidRPr="00EF5447" w:rsidRDefault="00D23FD6" w:rsidP="00BD096F">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E19D159" w14:textId="77777777" w:rsidR="00D23FD6" w:rsidRPr="00EF5447" w:rsidRDefault="00D23FD6" w:rsidP="00BD096F">
            <w:pPr>
              <w:pStyle w:val="TAC"/>
              <w:rPr>
                <w:lang w:eastAsia="zh-CN"/>
              </w:rPr>
            </w:pPr>
            <w:r w:rsidRPr="00EF5447">
              <w:rPr>
                <w:rFonts w:cs="Arial"/>
                <w:lang w:eastAsia="ja-JP"/>
              </w:rPr>
              <w:t>0.4</w:t>
            </w:r>
          </w:p>
        </w:tc>
      </w:tr>
      <w:tr w:rsidR="00D23FD6" w:rsidRPr="00EF5447" w14:paraId="676E45B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3CC535" w14:textId="77777777" w:rsidR="00D23FD6" w:rsidRPr="00EF5447" w:rsidRDefault="00D23FD6" w:rsidP="00BD096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56669CE" w14:textId="77777777" w:rsidR="00D23FD6" w:rsidRPr="00EF5447" w:rsidRDefault="00D23FD6" w:rsidP="00BD096F">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4F5DEBA" w14:textId="77777777" w:rsidR="00D23FD6" w:rsidRPr="00EF5447" w:rsidRDefault="00D23FD6" w:rsidP="00BD096F">
            <w:pPr>
              <w:pStyle w:val="TAC"/>
              <w:rPr>
                <w:lang w:eastAsia="zh-CN"/>
              </w:rPr>
            </w:pPr>
            <w:r w:rsidRPr="00EF5447">
              <w:rPr>
                <w:rFonts w:cs="Arial"/>
                <w:lang w:eastAsia="ja-JP"/>
              </w:rPr>
              <w:t>0.3</w:t>
            </w:r>
          </w:p>
        </w:tc>
      </w:tr>
      <w:tr w:rsidR="00D23FD6" w:rsidRPr="00EF5447" w14:paraId="11F2E2D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751D2E" w14:textId="77777777" w:rsidR="00D23FD6" w:rsidRPr="00EF5447" w:rsidRDefault="00D23FD6" w:rsidP="00BD096F">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03ED1AD2" w14:textId="77777777" w:rsidR="00D23FD6" w:rsidRPr="00EF5447" w:rsidRDefault="00D23FD6" w:rsidP="00BD096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A2AAB1A"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58FE78C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DF5C04E"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DF3485" w14:textId="77777777" w:rsidR="00D23FD6" w:rsidRPr="00EF5447" w:rsidRDefault="00D23FD6" w:rsidP="00BD096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8EEB765" w14:textId="77777777" w:rsidR="00D23FD6" w:rsidRPr="00EF5447" w:rsidRDefault="00D23FD6" w:rsidP="00BD096F">
            <w:pPr>
              <w:pStyle w:val="TAC"/>
              <w:rPr>
                <w:rFonts w:cs="Arial"/>
                <w:lang w:eastAsia="zh-CN"/>
              </w:rPr>
            </w:pPr>
            <w:r w:rsidRPr="00EF5447">
              <w:rPr>
                <w:rFonts w:cs="Arial"/>
                <w:lang w:eastAsia="zh-CN"/>
              </w:rPr>
              <w:t>0.4</w:t>
            </w:r>
          </w:p>
        </w:tc>
      </w:tr>
      <w:tr w:rsidR="00D23FD6" w:rsidRPr="00EF5447" w14:paraId="0FD9EA0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6D4BE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04D6CC" w14:textId="77777777" w:rsidR="00D23FD6" w:rsidRPr="00EF5447" w:rsidRDefault="00D23FD6" w:rsidP="00BD096F">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B124B3"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3F61F38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F2EF52" w14:textId="77777777" w:rsidR="00D23FD6" w:rsidRPr="00EF5447" w:rsidRDefault="00D23FD6" w:rsidP="00BD096F">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43D3F727" w14:textId="77777777" w:rsidR="00D23FD6" w:rsidRPr="00EF5447" w:rsidRDefault="00D23FD6" w:rsidP="00BD096F">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5BD6F41"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F1F2F0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BC8062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A152B9" w14:textId="77777777" w:rsidR="00D23FD6" w:rsidRPr="00EF5447" w:rsidRDefault="00D23FD6" w:rsidP="00BD096F">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EEF5866" w14:textId="77777777" w:rsidR="00D23FD6" w:rsidRPr="00EF5447" w:rsidRDefault="00D23FD6" w:rsidP="00BD096F">
            <w:pPr>
              <w:pStyle w:val="TAC"/>
              <w:rPr>
                <w:rFonts w:cs="Arial"/>
                <w:lang w:eastAsia="zh-CN"/>
              </w:rPr>
            </w:pPr>
            <w:r w:rsidRPr="00EF5447">
              <w:rPr>
                <w:rFonts w:cs="Arial"/>
                <w:lang w:eastAsia="zh-CN"/>
              </w:rPr>
              <w:t>0.4</w:t>
            </w:r>
          </w:p>
        </w:tc>
      </w:tr>
      <w:tr w:rsidR="00D23FD6" w:rsidRPr="00EF5447" w14:paraId="7AB374A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5CD21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F40043" w14:textId="77777777" w:rsidR="00D23FD6" w:rsidRPr="00EF5447" w:rsidRDefault="00D23FD6" w:rsidP="00BD096F">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BAF0C5"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1C994DC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8F289F" w14:textId="77777777" w:rsidR="00D23FD6" w:rsidRPr="00EF5447" w:rsidRDefault="00D23FD6" w:rsidP="00BD096F">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7C1642A3" w14:textId="77777777" w:rsidR="00D23FD6" w:rsidRPr="00EF5447" w:rsidRDefault="00D23FD6" w:rsidP="00BD096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D07501C"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11F44F5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491AF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9C4980" w14:textId="77777777" w:rsidR="00D23FD6" w:rsidRPr="00EF5447" w:rsidRDefault="00D23FD6" w:rsidP="00BD096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9BC9030" w14:textId="77777777" w:rsidR="00D23FD6" w:rsidRPr="00EF5447" w:rsidRDefault="00D23FD6" w:rsidP="00BD096F">
            <w:pPr>
              <w:pStyle w:val="TAC"/>
              <w:rPr>
                <w:rFonts w:cs="Arial"/>
                <w:lang w:eastAsia="zh-CN"/>
              </w:rPr>
            </w:pPr>
            <w:r w:rsidRPr="00EF5447">
              <w:rPr>
                <w:rFonts w:cs="Arial"/>
                <w:lang w:eastAsia="zh-CN"/>
              </w:rPr>
              <w:t>0.4</w:t>
            </w:r>
          </w:p>
        </w:tc>
      </w:tr>
      <w:tr w:rsidR="00D23FD6" w:rsidRPr="00EF5447" w14:paraId="3006A0F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4957907" w14:textId="77777777" w:rsidR="00D23FD6" w:rsidRPr="00EF5447" w:rsidRDefault="00D23FD6" w:rsidP="00BD096F">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5550DE01" w14:textId="77777777" w:rsidR="00D23FD6" w:rsidRPr="00EF5447" w:rsidRDefault="00D23FD6" w:rsidP="00BD096F">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A61ABC0"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18B85A3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95B0B9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D949A0" w14:textId="77777777" w:rsidR="00D23FD6" w:rsidRPr="00EF5447" w:rsidRDefault="00D23FD6" w:rsidP="00BD096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EEA2C75"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474636F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6A0EC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C4D7FB" w14:textId="77777777" w:rsidR="00D23FD6" w:rsidRPr="00EF5447" w:rsidRDefault="00D23FD6" w:rsidP="00BD096F">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89E9852"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530780B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B86066" w14:textId="77777777" w:rsidR="00D23FD6" w:rsidRPr="00EF5447" w:rsidRDefault="00D23FD6" w:rsidP="00BD096F">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B5716C1" w14:textId="77777777" w:rsidR="00D23FD6" w:rsidRPr="00EF5447" w:rsidRDefault="00D23FD6" w:rsidP="00BD096F">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7109A97" w14:textId="77777777" w:rsidR="00D23FD6" w:rsidRPr="00EF5447" w:rsidRDefault="00D23FD6" w:rsidP="00BD096F">
            <w:pPr>
              <w:pStyle w:val="TAC"/>
              <w:rPr>
                <w:rFonts w:cs="Arial"/>
                <w:lang w:eastAsia="zh-CN"/>
              </w:rPr>
            </w:pPr>
            <w:r w:rsidRPr="00EF5447">
              <w:rPr>
                <w:rFonts w:cs="Arial"/>
                <w:szCs w:val="18"/>
                <w:lang w:eastAsia="ja-JP"/>
              </w:rPr>
              <w:t>0.3</w:t>
            </w:r>
          </w:p>
        </w:tc>
      </w:tr>
      <w:tr w:rsidR="00D23FD6" w:rsidRPr="00EF5447" w14:paraId="75B8E9F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1E137F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2C7F2F" w14:textId="77777777" w:rsidR="00D23FD6" w:rsidRPr="00EF5447" w:rsidRDefault="00D23FD6" w:rsidP="00BD096F">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E17E4FE" w14:textId="77777777" w:rsidR="00D23FD6" w:rsidRPr="00EF5447" w:rsidRDefault="00D23FD6" w:rsidP="00BD096F">
            <w:pPr>
              <w:pStyle w:val="TAC"/>
              <w:rPr>
                <w:rFonts w:cs="Arial"/>
                <w:lang w:eastAsia="zh-CN"/>
              </w:rPr>
            </w:pPr>
            <w:r w:rsidRPr="00EF5447">
              <w:rPr>
                <w:rFonts w:cs="Arial"/>
                <w:szCs w:val="18"/>
                <w:lang w:eastAsia="ja-JP"/>
              </w:rPr>
              <w:t>0.8</w:t>
            </w:r>
          </w:p>
        </w:tc>
      </w:tr>
      <w:tr w:rsidR="00D23FD6" w:rsidRPr="00EF5447" w14:paraId="2E97C02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F3C48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C834C2" w14:textId="77777777" w:rsidR="00D23FD6" w:rsidRPr="00EF5447" w:rsidRDefault="00D23FD6" w:rsidP="00BD096F">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E9CC0A9" w14:textId="77777777" w:rsidR="00D23FD6" w:rsidRPr="00EF5447" w:rsidRDefault="00D23FD6" w:rsidP="00BD096F">
            <w:pPr>
              <w:pStyle w:val="TAC"/>
              <w:rPr>
                <w:rFonts w:cs="Arial"/>
                <w:lang w:eastAsia="zh-CN"/>
              </w:rPr>
            </w:pPr>
            <w:r w:rsidRPr="00EF5447">
              <w:rPr>
                <w:rFonts w:cs="Arial"/>
                <w:szCs w:val="18"/>
                <w:lang w:eastAsia="ja-JP"/>
              </w:rPr>
              <w:t>0.8</w:t>
            </w:r>
          </w:p>
        </w:tc>
      </w:tr>
      <w:tr w:rsidR="00D23FD6" w:rsidRPr="00EF5447" w14:paraId="1A15ACB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B27654" w14:textId="77777777" w:rsidR="00D23FD6" w:rsidRPr="00EF5447" w:rsidRDefault="00D23FD6" w:rsidP="00BD096F">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F721ACD" w14:textId="77777777" w:rsidR="00D23FD6" w:rsidRPr="00EF5447" w:rsidRDefault="00D23FD6" w:rsidP="00BD096F">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77B23B6" w14:textId="77777777" w:rsidR="00D23FD6" w:rsidRPr="00EF5447" w:rsidRDefault="00D23FD6" w:rsidP="00BD096F">
            <w:pPr>
              <w:pStyle w:val="TAC"/>
              <w:rPr>
                <w:rFonts w:cs="Arial"/>
                <w:szCs w:val="18"/>
                <w:lang w:eastAsia="ja-JP"/>
              </w:rPr>
            </w:pPr>
            <w:r w:rsidRPr="00EF5447">
              <w:rPr>
                <w:rFonts w:cs="Arial"/>
                <w:szCs w:val="18"/>
                <w:lang w:eastAsia="ja-JP"/>
              </w:rPr>
              <w:t>0.3</w:t>
            </w:r>
          </w:p>
        </w:tc>
      </w:tr>
      <w:tr w:rsidR="00D23FD6" w:rsidRPr="00EF5447" w14:paraId="6C6AE39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C8F0F9D"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56E9E8" w14:textId="77777777" w:rsidR="00D23FD6" w:rsidRPr="00EF5447" w:rsidRDefault="00D23FD6" w:rsidP="00BD096F">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C582406" w14:textId="77777777" w:rsidR="00D23FD6" w:rsidRPr="00EF5447" w:rsidRDefault="00D23FD6" w:rsidP="00BD096F">
            <w:pPr>
              <w:pStyle w:val="TAC"/>
              <w:rPr>
                <w:rFonts w:cs="Arial"/>
                <w:szCs w:val="18"/>
                <w:lang w:eastAsia="ja-JP"/>
              </w:rPr>
            </w:pPr>
            <w:r w:rsidRPr="00EF5447">
              <w:rPr>
                <w:rFonts w:cs="Arial"/>
                <w:szCs w:val="18"/>
                <w:lang w:eastAsia="ja-JP"/>
              </w:rPr>
              <w:t>0.8</w:t>
            </w:r>
          </w:p>
        </w:tc>
      </w:tr>
      <w:tr w:rsidR="00D23FD6" w:rsidRPr="00EF5447" w14:paraId="59353A5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AA7A96"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2DBF35" w14:textId="77777777" w:rsidR="00D23FD6" w:rsidRPr="00EF5447" w:rsidRDefault="00D23FD6" w:rsidP="00BD096F">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0D319E" w14:textId="77777777" w:rsidR="00D23FD6" w:rsidRPr="00EF5447" w:rsidRDefault="00D23FD6" w:rsidP="00BD096F">
            <w:pPr>
              <w:pStyle w:val="TAC"/>
              <w:rPr>
                <w:rFonts w:cs="Arial"/>
                <w:szCs w:val="18"/>
                <w:lang w:eastAsia="ja-JP"/>
              </w:rPr>
            </w:pPr>
            <w:r w:rsidRPr="00EF5447">
              <w:rPr>
                <w:rFonts w:cs="Arial"/>
                <w:szCs w:val="18"/>
                <w:lang w:eastAsia="ja-JP"/>
              </w:rPr>
              <w:t>0.8</w:t>
            </w:r>
          </w:p>
        </w:tc>
      </w:tr>
      <w:tr w:rsidR="00D23FD6" w:rsidRPr="00EF5447" w14:paraId="527F89D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0AE694" w14:textId="77777777" w:rsidR="00D23FD6" w:rsidRPr="00EF5447" w:rsidRDefault="00D23FD6" w:rsidP="00BD096F">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F3C9B99" w14:textId="77777777" w:rsidR="00D23FD6" w:rsidRPr="00EF5447" w:rsidRDefault="00D23FD6" w:rsidP="00BD096F">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32A22A3" w14:textId="77777777" w:rsidR="00D23FD6" w:rsidRPr="00EF5447" w:rsidRDefault="00D23FD6" w:rsidP="00BD096F">
            <w:pPr>
              <w:pStyle w:val="TAC"/>
              <w:rPr>
                <w:rFonts w:cs="Arial"/>
                <w:szCs w:val="18"/>
                <w:lang w:eastAsia="ja-JP"/>
              </w:rPr>
            </w:pPr>
            <w:r w:rsidRPr="00EF5447">
              <w:rPr>
                <w:rFonts w:cs="Arial"/>
                <w:szCs w:val="18"/>
                <w:lang w:eastAsia="ja-JP"/>
              </w:rPr>
              <w:t>0.3</w:t>
            </w:r>
          </w:p>
        </w:tc>
      </w:tr>
      <w:tr w:rsidR="00D23FD6" w:rsidRPr="00EF5447" w14:paraId="464EB7B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D74FD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1F1CC3" w14:textId="77777777" w:rsidR="00D23FD6" w:rsidRPr="00EF5447" w:rsidRDefault="00D23FD6" w:rsidP="00BD096F">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09F3206" w14:textId="77777777" w:rsidR="00D23FD6" w:rsidRPr="00EF5447" w:rsidRDefault="00D23FD6" w:rsidP="00BD096F">
            <w:pPr>
              <w:pStyle w:val="TAC"/>
              <w:rPr>
                <w:rFonts w:cs="Arial"/>
                <w:szCs w:val="18"/>
                <w:lang w:eastAsia="ja-JP"/>
              </w:rPr>
            </w:pPr>
            <w:r w:rsidRPr="00EF5447">
              <w:rPr>
                <w:rFonts w:cs="Arial"/>
                <w:szCs w:val="18"/>
                <w:lang w:eastAsia="ja-JP"/>
              </w:rPr>
              <w:t>0.8</w:t>
            </w:r>
          </w:p>
        </w:tc>
      </w:tr>
      <w:tr w:rsidR="00D23FD6" w:rsidRPr="00EF5447" w14:paraId="2274DF4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EBCA44" w14:textId="77777777" w:rsidR="00D23FD6" w:rsidRPr="00EF5447" w:rsidRDefault="00D23FD6" w:rsidP="00BD096F">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74BB6F29" w14:textId="77777777" w:rsidR="00D23FD6" w:rsidRPr="00EF5447" w:rsidRDefault="00D23FD6" w:rsidP="00BD096F">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55A47DA4" w14:textId="77777777" w:rsidR="00D23FD6" w:rsidRPr="00EF5447" w:rsidRDefault="00D23FD6" w:rsidP="00BD096F">
            <w:pPr>
              <w:pStyle w:val="TAC"/>
              <w:rPr>
                <w:rFonts w:cs="Arial"/>
                <w:lang w:eastAsia="zh-CN"/>
              </w:rPr>
            </w:pPr>
            <w:r w:rsidRPr="00EF5447">
              <w:rPr>
                <w:rFonts w:eastAsia="Malgun Gothic" w:cs="Arial"/>
                <w:szCs w:val="18"/>
                <w:lang w:eastAsia="ko-KR"/>
              </w:rPr>
              <w:t>0.3</w:t>
            </w:r>
          </w:p>
        </w:tc>
      </w:tr>
      <w:tr w:rsidR="00D23FD6" w:rsidRPr="00EF5447" w14:paraId="5D028E7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A5C948"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27B4FD" w14:textId="77777777" w:rsidR="00D23FD6" w:rsidRPr="00EF5447" w:rsidRDefault="00D23FD6" w:rsidP="00BD096F">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D56FBB2" w14:textId="77777777" w:rsidR="00D23FD6" w:rsidRPr="00EF5447" w:rsidRDefault="00D23FD6" w:rsidP="00BD096F">
            <w:pPr>
              <w:pStyle w:val="TAC"/>
              <w:rPr>
                <w:rFonts w:cs="Arial"/>
                <w:lang w:eastAsia="zh-CN"/>
              </w:rPr>
            </w:pPr>
            <w:r w:rsidRPr="00EF5447">
              <w:rPr>
                <w:rFonts w:eastAsia="Malgun Gothic" w:cs="Arial"/>
                <w:szCs w:val="18"/>
                <w:lang w:eastAsia="ko-KR"/>
              </w:rPr>
              <w:t>0.8</w:t>
            </w:r>
          </w:p>
        </w:tc>
      </w:tr>
      <w:tr w:rsidR="00D23FD6" w:rsidRPr="00EF5447" w14:paraId="31DB14C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204AEA" w14:textId="77777777" w:rsidR="00D23FD6" w:rsidRPr="00EF5447" w:rsidRDefault="00D23FD6" w:rsidP="00BD096F">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5FE6CB1F" w14:textId="77777777" w:rsidR="00D23FD6" w:rsidRPr="00EF5447" w:rsidRDefault="00D23FD6" w:rsidP="00BD096F">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40B557B" w14:textId="77777777" w:rsidR="00D23FD6" w:rsidRPr="00EF5447" w:rsidRDefault="00D23FD6" w:rsidP="00BD096F">
            <w:pPr>
              <w:pStyle w:val="TAC"/>
              <w:rPr>
                <w:rFonts w:cs="Arial"/>
                <w:lang w:eastAsia="zh-CN"/>
              </w:rPr>
            </w:pPr>
            <w:r w:rsidRPr="00EF5447">
              <w:rPr>
                <w:rFonts w:eastAsia="Malgun Gothic" w:cs="Arial"/>
                <w:szCs w:val="18"/>
                <w:lang w:eastAsia="ko-KR"/>
              </w:rPr>
              <w:t>0.3</w:t>
            </w:r>
          </w:p>
        </w:tc>
      </w:tr>
      <w:tr w:rsidR="00D23FD6" w:rsidRPr="00EF5447" w14:paraId="59AD15E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CB88F2D"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598160" w14:textId="77777777" w:rsidR="00D23FD6" w:rsidRPr="00EF5447" w:rsidRDefault="00D23FD6" w:rsidP="00BD096F">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7C4F30C" w14:textId="77777777" w:rsidR="00D23FD6" w:rsidRPr="00EF5447" w:rsidRDefault="00D23FD6" w:rsidP="00BD096F">
            <w:pPr>
              <w:pStyle w:val="TAC"/>
              <w:rPr>
                <w:rFonts w:cs="Arial"/>
                <w:lang w:eastAsia="zh-CN"/>
              </w:rPr>
            </w:pPr>
            <w:r w:rsidRPr="00EF5447">
              <w:rPr>
                <w:rFonts w:eastAsia="Malgun Gothic" w:cs="Arial"/>
                <w:szCs w:val="18"/>
                <w:lang w:eastAsia="ko-KR"/>
              </w:rPr>
              <w:t>0.8</w:t>
            </w:r>
          </w:p>
        </w:tc>
      </w:tr>
      <w:tr w:rsidR="00D23FD6" w:rsidRPr="00EF5447" w14:paraId="0792EC1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2D692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26CB4A" w14:textId="77777777" w:rsidR="00D23FD6" w:rsidRPr="00EF5447" w:rsidRDefault="00D23FD6" w:rsidP="00BD096F">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051A77A" w14:textId="77777777" w:rsidR="00D23FD6" w:rsidRPr="00EF5447" w:rsidRDefault="00D23FD6" w:rsidP="00BD096F">
            <w:pPr>
              <w:pStyle w:val="TAC"/>
              <w:rPr>
                <w:rFonts w:cs="Arial"/>
                <w:lang w:eastAsia="zh-CN"/>
              </w:rPr>
            </w:pPr>
            <w:r w:rsidRPr="00EF5447">
              <w:rPr>
                <w:rFonts w:eastAsia="Malgun Gothic" w:cs="Arial"/>
                <w:szCs w:val="18"/>
                <w:lang w:eastAsia="ko-KR"/>
              </w:rPr>
              <w:t>0.5</w:t>
            </w:r>
          </w:p>
        </w:tc>
      </w:tr>
      <w:tr w:rsidR="00D23FD6" w:rsidRPr="00EF5447" w14:paraId="22D4BFA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789A28" w14:textId="77777777" w:rsidR="00D23FD6" w:rsidRPr="00EF5447" w:rsidRDefault="00D23FD6" w:rsidP="00BD096F">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6FBEBBE8" w14:textId="77777777" w:rsidR="00D23FD6" w:rsidRPr="00EF5447" w:rsidRDefault="00D23FD6" w:rsidP="00BD096F">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033BA926"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6BA9F19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6C8D03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E7E1EE" w14:textId="77777777" w:rsidR="00D23FD6" w:rsidRPr="00EF5447" w:rsidRDefault="00D23FD6" w:rsidP="00BD096F">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0AD36A84"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08916B1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A60B1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036385" w14:textId="77777777" w:rsidR="00D23FD6" w:rsidRPr="00EF5447" w:rsidRDefault="00D23FD6" w:rsidP="00BD096F">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3F0D9EC9"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3E16657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C57A83" w14:textId="77777777" w:rsidR="00D23FD6" w:rsidRPr="00EF5447" w:rsidRDefault="00D23FD6" w:rsidP="00BD096F">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BF9DFCA" w14:textId="77777777" w:rsidR="00D23FD6" w:rsidRPr="00EF5447" w:rsidRDefault="00D23FD6" w:rsidP="00BD096F">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C0B06F3" w14:textId="77777777" w:rsidR="00D23FD6" w:rsidRPr="00EF5447" w:rsidRDefault="00D23FD6" w:rsidP="00BD096F">
            <w:pPr>
              <w:pStyle w:val="TAC"/>
              <w:rPr>
                <w:rFonts w:eastAsia="Malgun Gothic" w:cs="Arial"/>
                <w:szCs w:val="18"/>
                <w:lang w:eastAsia="ko-KR"/>
              </w:rPr>
            </w:pPr>
            <w:r w:rsidRPr="00EF5447">
              <w:rPr>
                <w:rFonts w:cs="Arial"/>
                <w:lang w:eastAsia="zh-CN"/>
              </w:rPr>
              <w:t>0.3</w:t>
            </w:r>
          </w:p>
        </w:tc>
      </w:tr>
      <w:tr w:rsidR="00D23FD6" w:rsidRPr="00EF5447" w14:paraId="1B235DD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C3EF06C"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9A64E9" w14:textId="77777777" w:rsidR="00D23FD6" w:rsidRPr="00EF5447" w:rsidRDefault="00D23FD6" w:rsidP="00BD096F">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F1DF3EB" w14:textId="77777777" w:rsidR="00D23FD6" w:rsidRPr="00EF5447" w:rsidRDefault="00D23FD6" w:rsidP="00BD096F">
            <w:pPr>
              <w:pStyle w:val="TAC"/>
              <w:rPr>
                <w:rFonts w:eastAsia="Malgun Gothic" w:cs="Arial"/>
                <w:szCs w:val="18"/>
                <w:lang w:eastAsia="ko-KR"/>
              </w:rPr>
            </w:pPr>
            <w:r w:rsidRPr="00EF5447">
              <w:rPr>
                <w:rFonts w:cs="Arial"/>
                <w:lang w:eastAsia="zh-CN"/>
              </w:rPr>
              <w:t>0.6</w:t>
            </w:r>
          </w:p>
        </w:tc>
      </w:tr>
      <w:tr w:rsidR="00D23FD6" w:rsidRPr="00EF5447" w14:paraId="238C257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D37797"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9FB312" w14:textId="77777777" w:rsidR="00D23FD6" w:rsidRPr="00EF5447" w:rsidRDefault="00D23FD6" w:rsidP="00BD096F">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EA5A3DD" w14:textId="77777777" w:rsidR="00D23FD6" w:rsidRPr="00EF5447" w:rsidRDefault="00D23FD6" w:rsidP="00BD096F">
            <w:pPr>
              <w:pStyle w:val="TAC"/>
              <w:rPr>
                <w:rFonts w:eastAsia="Malgun Gothic" w:cs="Arial"/>
                <w:szCs w:val="18"/>
                <w:lang w:eastAsia="ko-KR"/>
              </w:rPr>
            </w:pPr>
            <w:r w:rsidRPr="00EF5447">
              <w:rPr>
                <w:rFonts w:cs="Arial"/>
                <w:lang w:eastAsia="zh-CN"/>
              </w:rPr>
              <w:t>0.6</w:t>
            </w:r>
          </w:p>
        </w:tc>
      </w:tr>
      <w:tr w:rsidR="00D23FD6" w:rsidRPr="00EF5447" w14:paraId="29B0214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85E0FB" w14:textId="77777777" w:rsidR="00D23FD6" w:rsidRPr="00EF5447" w:rsidRDefault="00D23FD6" w:rsidP="00BD096F">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7514D11A" w14:textId="77777777" w:rsidR="00D23FD6" w:rsidRPr="00EF5447" w:rsidRDefault="00D23FD6" w:rsidP="00BD096F">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AA6BD12" w14:textId="77777777" w:rsidR="00D23FD6" w:rsidRPr="00EF5447" w:rsidRDefault="00D23FD6" w:rsidP="00BD096F">
            <w:pPr>
              <w:pStyle w:val="TAC"/>
              <w:rPr>
                <w:rFonts w:eastAsia="Malgun Gothic" w:cs="Arial"/>
                <w:szCs w:val="18"/>
                <w:lang w:eastAsia="ko-KR"/>
              </w:rPr>
            </w:pPr>
            <w:r w:rsidRPr="00EF5447">
              <w:rPr>
                <w:rFonts w:cs="Arial"/>
                <w:lang w:eastAsia="ko-KR"/>
              </w:rPr>
              <w:t>0.3</w:t>
            </w:r>
          </w:p>
        </w:tc>
      </w:tr>
      <w:tr w:rsidR="00D23FD6" w:rsidRPr="00EF5447" w14:paraId="12E8730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4FA3E91"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3F3855" w14:textId="77777777" w:rsidR="00D23FD6" w:rsidRPr="00EF5447" w:rsidRDefault="00D23FD6" w:rsidP="00BD096F">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7611827" w14:textId="77777777" w:rsidR="00D23FD6" w:rsidRPr="00EF5447" w:rsidRDefault="00D23FD6" w:rsidP="00BD096F">
            <w:pPr>
              <w:pStyle w:val="TAC"/>
              <w:rPr>
                <w:rFonts w:eastAsia="Malgun Gothic" w:cs="Arial"/>
                <w:szCs w:val="18"/>
                <w:lang w:eastAsia="ko-KR"/>
              </w:rPr>
            </w:pPr>
            <w:r w:rsidRPr="00EF5447">
              <w:rPr>
                <w:rFonts w:cs="Arial"/>
                <w:lang w:eastAsia="ko-KR"/>
              </w:rPr>
              <w:t>0.3</w:t>
            </w:r>
          </w:p>
        </w:tc>
      </w:tr>
      <w:tr w:rsidR="00D23FD6" w:rsidRPr="00EF5447" w14:paraId="1F617C7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9090E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12E554" w14:textId="77777777" w:rsidR="00D23FD6" w:rsidRPr="00EF5447" w:rsidRDefault="00D23FD6" w:rsidP="00BD096F">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AF4760C" w14:textId="77777777" w:rsidR="00D23FD6" w:rsidRPr="00EF5447" w:rsidRDefault="00D23FD6" w:rsidP="00BD096F">
            <w:pPr>
              <w:pStyle w:val="TAC"/>
              <w:rPr>
                <w:rFonts w:eastAsia="Malgun Gothic" w:cs="Arial"/>
                <w:szCs w:val="18"/>
                <w:lang w:eastAsia="ko-KR"/>
              </w:rPr>
            </w:pPr>
            <w:r w:rsidRPr="00EF5447">
              <w:rPr>
                <w:rFonts w:cs="Arial"/>
                <w:lang w:eastAsia="ko-KR"/>
              </w:rPr>
              <w:t>0.8</w:t>
            </w:r>
          </w:p>
        </w:tc>
      </w:tr>
      <w:tr w:rsidR="00D23FD6" w:rsidRPr="00EF5447" w14:paraId="3850DA1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F15784" w14:textId="77777777" w:rsidR="00D23FD6" w:rsidRPr="00EF5447" w:rsidRDefault="00D23FD6" w:rsidP="00BD096F">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3AB7652E" w14:textId="77777777" w:rsidR="00D23FD6" w:rsidRPr="00EF5447" w:rsidRDefault="00D23FD6" w:rsidP="00BD096F">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8B163DD" w14:textId="77777777" w:rsidR="00D23FD6" w:rsidRPr="00EF5447" w:rsidRDefault="00D23FD6" w:rsidP="00BD096F">
            <w:pPr>
              <w:pStyle w:val="TAC"/>
              <w:rPr>
                <w:rFonts w:eastAsia="Malgun Gothic" w:cs="Arial"/>
                <w:szCs w:val="18"/>
                <w:lang w:eastAsia="ko-KR"/>
              </w:rPr>
            </w:pPr>
            <w:r w:rsidRPr="00EF5447">
              <w:rPr>
                <w:rFonts w:cs="Arial"/>
                <w:lang w:eastAsia="ko-KR"/>
              </w:rPr>
              <w:t>0.3</w:t>
            </w:r>
          </w:p>
        </w:tc>
      </w:tr>
      <w:tr w:rsidR="00D23FD6" w:rsidRPr="00EF5447" w14:paraId="5811012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0CAB4A4"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80B1B9" w14:textId="77777777" w:rsidR="00D23FD6" w:rsidRPr="00EF5447" w:rsidRDefault="00D23FD6" w:rsidP="00BD096F">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32EDE40" w14:textId="77777777" w:rsidR="00D23FD6" w:rsidRPr="00EF5447" w:rsidRDefault="00D23FD6" w:rsidP="00BD096F">
            <w:pPr>
              <w:pStyle w:val="TAC"/>
              <w:rPr>
                <w:rFonts w:eastAsia="Malgun Gothic" w:cs="Arial"/>
                <w:szCs w:val="18"/>
                <w:lang w:eastAsia="ko-KR"/>
              </w:rPr>
            </w:pPr>
            <w:r w:rsidRPr="00EF5447">
              <w:rPr>
                <w:rFonts w:cs="Arial"/>
                <w:lang w:eastAsia="ko-KR"/>
              </w:rPr>
              <w:t>0.5</w:t>
            </w:r>
          </w:p>
        </w:tc>
      </w:tr>
      <w:tr w:rsidR="00D23FD6" w:rsidRPr="00EF5447" w14:paraId="66DBEA5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6564EC"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DD76F9" w14:textId="77777777" w:rsidR="00D23FD6" w:rsidRPr="00EF5447" w:rsidRDefault="00D23FD6" w:rsidP="00BD096F">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E29DBA4" w14:textId="77777777" w:rsidR="00D23FD6" w:rsidRPr="00EF5447" w:rsidRDefault="00D23FD6" w:rsidP="00BD096F">
            <w:pPr>
              <w:pStyle w:val="TAC"/>
              <w:rPr>
                <w:rFonts w:eastAsia="Malgun Gothic" w:cs="Arial"/>
                <w:szCs w:val="18"/>
                <w:lang w:eastAsia="ko-KR"/>
              </w:rPr>
            </w:pPr>
            <w:r w:rsidRPr="00EF5447">
              <w:rPr>
                <w:rFonts w:cs="Arial"/>
                <w:lang w:eastAsia="ko-KR"/>
              </w:rPr>
              <w:t>0.8</w:t>
            </w:r>
          </w:p>
        </w:tc>
      </w:tr>
      <w:tr w:rsidR="00D23FD6" w:rsidRPr="00EF5447" w14:paraId="29F1AF2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BAA5B6" w14:textId="77777777" w:rsidR="00D23FD6" w:rsidRPr="00EF5447" w:rsidRDefault="00D23FD6" w:rsidP="00BD096F">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1C740C3D" w14:textId="77777777" w:rsidR="00D23FD6" w:rsidRPr="00EF5447" w:rsidRDefault="00D23FD6" w:rsidP="00BD096F">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B0640D3" w14:textId="77777777" w:rsidR="00D23FD6" w:rsidRPr="00EF5447" w:rsidRDefault="00D23FD6" w:rsidP="00BD096F">
            <w:pPr>
              <w:pStyle w:val="TAC"/>
              <w:rPr>
                <w:rFonts w:cs="Arial"/>
                <w:lang w:eastAsia="ko-KR"/>
              </w:rPr>
            </w:pPr>
            <w:r w:rsidRPr="00EF5447">
              <w:rPr>
                <w:rFonts w:cs="Arial"/>
                <w:lang w:eastAsia="zh-CN"/>
              </w:rPr>
              <w:t>0.5</w:t>
            </w:r>
          </w:p>
        </w:tc>
      </w:tr>
      <w:tr w:rsidR="00D23FD6" w:rsidRPr="00EF5447" w14:paraId="021D768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7D83B9D"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D73B978" w14:textId="77777777" w:rsidR="00D23FD6" w:rsidRPr="00EF5447" w:rsidRDefault="00D23FD6" w:rsidP="00BD096F">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5B9F1CB7" w14:textId="77777777" w:rsidR="00D23FD6" w:rsidRPr="00EF5447" w:rsidRDefault="00D23FD6" w:rsidP="00BD096F">
            <w:pPr>
              <w:pStyle w:val="TAC"/>
              <w:rPr>
                <w:rFonts w:cs="Arial"/>
                <w:lang w:eastAsia="ko-KR"/>
              </w:rPr>
            </w:pPr>
            <w:r w:rsidRPr="00EF5447">
              <w:rPr>
                <w:rFonts w:cs="Arial"/>
                <w:lang w:eastAsia="zh-CN"/>
              </w:rPr>
              <w:t>0.3</w:t>
            </w:r>
          </w:p>
        </w:tc>
      </w:tr>
      <w:tr w:rsidR="00D23FD6" w:rsidRPr="00EF5447" w14:paraId="4D3F369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587E38"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40EF0323" w14:textId="77777777" w:rsidR="00D23FD6" w:rsidRPr="00EF5447" w:rsidRDefault="00D23FD6" w:rsidP="00BD096F">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C582990" w14:textId="77777777" w:rsidR="00D23FD6" w:rsidRPr="00EF5447" w:rsidRDefault="00D23FD6" w:rsidP="00BD096F">
            <w:pPr>
              <w:pStyle w:val="TAC"/>
              <w:rPr>
                <w:rFonts w:cs="Arial"/>
                <w:lang w:eastAsia="ko-KR"/>
              </w:rPr>
            </w:pPr>
            <w:r w:rsidRPr="00EF5447">
              <w:rPr>
                <w:rFonts w:cs="Arial"/>
                <w:lang w:eastAsia="zh-CN"/>
              </w:rPr>
              <w:t>0.5</w:t>
            </w:r>
          </w:p>
        </w:tc>
      </w:tr>
      <w:tr w:rsidR="00D23FD6" w:rsidRPr="00EF5447" w14:paraId="6E7B5B0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1EA21E" w14:textId="77777777" w:rsidR="00D23FD6" w:rsidRPr="00EF5447" w:rsidRDefault="00D23FD6" w:rsidP="00BD096F">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6B3E0926" w14:textId="77777777" w:rsidR="00D23FD6" w:rsidRPr="00EF5447" w:rsidRDefault="00D23FD6" w:rsidP="00BD096F">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5F1F61C" w14:textId="77777777" w:rsidR="00D23FD6" w:rsidRPr="00EF5447" w:rsidRDefault="00D23FD6" w:rsidP="00BD096F">
            <w:pPr>
              <w:pStyle w:val="TAC"/>
              <w:rPr>
                <w:rFonts w:cs="Arial"/>
                <w:lang w:eastAsia="zh-CN"/>
              </w:rPr>
            </w:pPr>
            <w:r w:rsidRPr="00EF5447">
              <w:rPr>
                <w:rFonts w:eastAsia="Malgun Gothic" w:cs="Arial"/>
                <w:szCs w:val="18"/>
                <w:lang w:eastAsia="ko-KR"/>
              </w:rPr>
              <w:t>0.4</w:t>
            </w:r>
          </w:p>
        </w:tc>
      </w:tr>
      <w:tr w:rsidR="00D23FD6" w:rsidRPr="00EF5447" w14:paraId="3381A22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5FE0A1"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39463F" w14:textId="77777777" w:rsidR="00D23FD6" w:rsidRPr="00EF5447" w:rsidRDefault="00D23FD6" w:rsidP="00BD096F">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5A48BCD8" w14:textId="77777777" w:rsidR="00D23FD6" w:rsidRPr="00EF5447" w:rsidRDefault="00D23FD6" w:rsidP="00BD096F">
            <w:pPr>
              <w:pStyle w:val="TAC"/>
              <w:rPr>
                <w:rFonts w:cs="Arial"/>
                <w:lang w:eastAsia="zh-CN"/>
              </w:rPr>
            </w:pPr>
            <w:r w:rsidRPr="00EF5447">
              <w:rPr>
                <w:rFonts w:eastAsia="Malgun Gothic" w:cs="Arial"/>
                <w:szCs w:val="18"/>
                <w:lang w:eastAsia="ko-KR"/>
              </w:rPr>
              <w:t>0.4</w:t>
            </w:r>
          </w:p>
        </w:tc>
      </w:tr>
      <w:tr w:rsidR="00D23FD6" w:rsidRPr="00EF5447" w14:paraId="30BBF10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F35A8E7" w14:textId="77777777" w:rsidR="00D23FD6" w:rsidRPr="00EF5447" w:rsidRDefault="00D23FD6" w:rsidP="00BD096F">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189D6263" w14:textId="77777777" w:rsidR="00D23FD6" w:rsidRPr="00EF5447" w:rsidRDefault="00D23FD6" w:rsidP="00BD096F">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68D439D8" w14:textId="77777777" w:rsidR="00D23FD6" w:rsidRPr="00EF5447" w:rsidRDefault="00D23FD6" w:rsidP="00BD096F">
            <w:pPr>
              <w:pStyle w:val="TAC"/>
              <w:rPr>
                <w:rFonts w:eastAsia="Malgun Gothic" w:cs="Arial"/>
                <w:szCs w:val="18"/>
                <w:lang w:eastAsia="ko-KR"/>
              </w:rPr>
            </w:pPr>
            <w:r>
              <w:rPr>
                <w:rFonts w:cs="Arial"/>
                <w:lang w:eastAsia="zh-CN"/>
              </w:rPr>
              <w:t>0.6</w:t>
            </w:r>
          </w:p>
        </w:tc>
      </w:tr>
      <w:tr w:rsidR="00D23FD6" w:rsidRPr="00EF5447" w14:paraId="0B05E5C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51B7AE8"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46E16E" w14:textId="77777777" w:rsidR="00D23FD6" w:rsidRPr="00EF5447" w:rsidRDefault="00D23FD6" w:rsidP="00BD096F">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C434049" w14:textId="77777777" w:rsidR="00D23FD6" w:rsidRPr="00EF5447" w:rsidRDefault="00D23FD6" w:rsidP="00BD096F">
            <w:pPr>
              <w:pStyle w:val="TAC"/>
              <w:rPr>
                <w:rFonts w:eastAsia="Malgun Gothic" w:cs="Arial"/>
                <w:szCs w:val="18"/>
                <w:lang w:eastAsia="ko-KR"/>
              </w:rPr>
            </w:pPr>
            <w:r w:rsidRPr="00A76781">
              <w:rPr>
                <w:rFonts w:cs="Arial" w:hint="eastAsia"/>
                <w:lang w:eastAsia="zh-CN"/>
              </w:rPr>
              <w:t>0</w:t>
            </w:r>
            <w:r>
              <w:rPr>
                <w:rFonts w:cs="Arial"/>
                <w:lang w:eastAsia="zh-CN"/>
              </w:rPr>
              <w:t>.6</w:t>
            </w:r>
          </w:p>
        </w:tc>
      </w:tr>
      <w:tr w:rsidR="00D23FD6" w:rsidRPr="00EF5447" w14:paraId="05561B9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4D7C34"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A2C077" w14:textId="77777777" w:rsidR="00D23FD6" w:rsidRPr="00EF5447" w:rsidRDefault="00D23FD6" w:rsidP="00BD096F">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5BE6C85" w14:textId="77777777" w:rsidR="00D23FD6" w:rsidRPr="00EF5447" w:rsidRDefault="00D23FD6" w:rsidP="00BD096F">
            <w:pPr>
              <w:pStyle w:val="TAC"/>
              <w:rPr>
                <w:rFonts w:eastAsia="Malgun Gothic" w:cs="Arial"/>
                <w:szCs w:val="18"/>
                <w:lang w:eastAsia="ko-KR"/>
              </w:rPr>
            </w:pPr>
            <w:r>
              <w:rPr>
                <w:rFonts w:cs="Arial"/>
                <w:lang w:eastAsia="zh-CN"/>
              </w:rPr>
              <w:t>0.8</w:t>
            </w:r>
          </w:p>
        </w:tc>
      </w:tr>
      <w:tr w:rsidR="00D23FD6" w:rsidRPr="00EF5447" w14:paraId="0AE11DD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36DFBB9" w14:textId="77777777" w:rsidR="00D23FD6" w:rsidRPr="00EF5447" w:rsidRDefault="00D23FD6" w:rsidP="00BD096F">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3D5ED00F" w14:textId="77777777" w:rsidR="00D23FD6" w:rsidRPr="00EF5447" w:rsidRDefault="00D23FD6" w:rsidP="00BD096F">
            <w:pPr>
              <w:pStyle w:val="TAC"/>
            </w:pPr>
            <w:r>
              <w:t>n1</w:t>
            </w:r>
          </w:p>
        </w:tc>
        <w:tc>
          <w:tcPr>
            <w:tcW w:w="2952" w:type="dxa"/>
            <w:tcBorders>
              <w:top w:val="single" w:sz="4" w:space="0" w:color="auto"/>
              <w:left w:val="single" w:sz="4" w:space="0" w:color="auto"/>
              <w:bottom w:val="single" w:sz="4" w:space="0" w:color="auto"/>
              <w:right w:val="single" w:sz="4" w:space="0" w:color="auto"/>
            </w:tcBorders>
          </w:tcPr>
          <w:p w14:paraId="79609FD8" w14:textId="77777777" w:rsidR="00D23FD6" w:rsidRPr="00EF5447" w:rsidRDefault="00D23FD6" w:rsidP="00BD096F">
            <w:pPr>
              <w:pStyle w:val="TAC"/>
            </w:pPr>
            <w:r>
              <w:t>0.5</w:t>
            </w:r>
          </w:p>
        </w:tc>
      </w:tr>
      <w:tr w:rsidR="00D23FD6" w:rsidRPr="00EF5447" w14:paraId="7027D80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942FBC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9C0E080" w14:textId="77777777" w:rsidR="00D23FD6" w:rsidRPr="00EF5447" w:rsidRDefault="00D23FD6" w:rsidP="00BD096F">
            <w:pPr>
              <w:pStyle w:val="TAC"/>
            </w:pPr>
            <w:r>
              <w:t>20</w:t>
            </w:r>
          </w:p>
        </w:tc>
        <w:tc>
          <w:tcPr>
            <w:tcW w:w="2952" w:type="dxa"/>
            <w:tcBorders>
              <w:top w:val="single" w:sz="4" w:space="0" w:color="auto"/>
              <w:left w:val="single" w:sz="4" w:space="0" w:color="auto"/>
              <w:bottom w:val="single" w:sz="4" w:space="0" w:color="auto"/>
              <w:right w:val="single" w:sz="4" w:space="0" w:color="auto"/>
            </w:tcBorders>
          </w:tcPr>
          <w:p w14:paraId="177149C5" w14:textId="77777777" w:rsidR="00D23FD6" w:rsidRPr="00EF5447" w:rsidRDefault="00D23FD6" w:rsidP="00BD096F">
            <w:pPr>
              <w:pStyle w:val="TAC"/>
            </w:pPr>
            <w:r>
              <w:t>0.6</w:t>
            </w:r>
          </w:p>
        </w:tc>
      </w:tr>
      <w:tr w:rsidR="00D23FD6" w:rsidRPr="00EF5447" w14:paraId="6767399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97F0C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6FD6AA5" w14:textId="77777777" w:rsidR="00D23FD6" w:rsidRPr="00EF5447" w:rsidRDefault="00D23FD6" w:rsidP="00BD096F">
            <w:pPr>
              <w:pStyle w:val="TAC"/>
            </w:pPr>
            <w:r>
              <w:t>28</w:t>
            </w:r>
          </w:p>
        </w:tc>
        <w:tc>
          <w:tcPr>
            <w:tcW w:w="2952" w:type="dxa"/>
            <w:tcBorders>
              <w:top w:val="single" w:sz="4" w:space="0" w:color="auto"/>
              <w:left w:val="single" w:sz="4" w:space="0" w:color="auto"/>
              <w:bottom w:val="single" w:sz="4" w:space="0" w:color="auto"/>
              <w:right w:val="single" w:sz="4" w:space="0" w:color="auto"/>
            </w:tcBorders>
          </w:tcPr>
          <w:p w14:paraId="32F1200C" w14:textId="77777777" w:rsidR="00D23FD6" w:rsidRPr="00EF5447" w:rsidRDefault="00D23FD6" w:rsidP="00BD096F">
            <w:pPr>
              <w:pStyle w:val="TAC"/>
            </w:pPr>
            <w:r>
              <w:t>0.6</w:t>
            </w:r>
          </w:p>
        </w:tc>
      </w:tr>
      <w:tr w:rsidR="00D23FD6" w:rsidRPr="00EF5447" w14:paraId="6738AD3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19F9EC" w14:textId="77777777" w:rsidR="00D23FD6" w:rsidRPr="00EF5447" w:rsidRDefault="00D23FD6" w:rsidP="00BD096F">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4595D449" w14:textId="77777777" w:rsidR="00D23FD6" w:rsidRPr="00EF5447" w:rsidRDefault="00D23FD6" w:rsidP="00BD096F">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FFDD09C" w14:textId="77777777" w:rsidR="00D23FD6" w:rsidRPr="00EF5447" w:rsidRDefault="00D23FD6" w:rsidP="00BD096F">
            <w:pPr>
              <w:pStyle w:val="TAC"/>
              <w:rPr>
                <w:rFonts w:eastAsia="Malgun Gothic"/>
                <w:szCs w:val="18"/>
                <w:lang w:eastAsia="ko-KR"/>
              </w:rPr>
            </w:pPr>
            <w:r w:rsidRPr="00EF5447">
              <w:t>0.5</w:t>
            </w:r>
          </w:p>
        </w:tc>
      </w:tr>
      <w:tr w:rsidR="00D23FD6" w:rsidRPr="00EF5447" w14:paraId="7963675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459E7D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81F897C" w14:textId="77777777" w:rsidR="00D23FD6" w:rsidRPr="00EF5447" w:rsidRDefault="00D23FD6" w:rsidP="00BD096F">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CEA08E1" w14:textId="77777777" w:rsidR="00D23FD6" w:rsidRPr="00EF5447" w:rsidRDefault="00D23FD6" w:rsidP="00BD096F">
            <w:pPr>
              <w:pStyle w:val="TAC"/>
              <w:rPr>
                <w:rFonts w:eastAsia="Malgun Gothic"/>
                <w:szCs w:val="18"/>
                <w:lang w:eastAsia="ko-KR"/>
              </w:rPr>
            </w:pPr>
            <w:r w:rsidRPr="00EF5447">
              <w:t>0.6</w:t>
            </w:r>
          </w:p>
        </w:tc>
      </w:tr>
      <w:tr w:rsidR="00D23FD6" w:rsidRPr="00EF5447" w14:paraId="4091F7A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8173DC"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246C2BA" w14:textId="77777777" w:rsidR="00D23FD6" w:rsidRPr="00EF5447" w:rsidRDefault="00D23FD6" w:rsidP="00BD096F">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FA8FA29" w14:textId="77777777" w:rsidR="00D23FD6" w:rsidRPr="00EF5447" w:rsidRDefault="00D23FD6" w:rsidP="00BD096F">
            <w:pPr>
              <w:pStyle w:val="TAC"/>
              <w:rPr>
                <w:rFonts w:eastAsia="Malgun Gothic"/>
                <w:szCs w:val="18"/>
                <w:lang w:eastAsia="ko-KR"/>
              </w:rPr>
            </w:pPr>
            <w:r w:rsidRPr="00EF5447">
              <w:t>0.5</w:t>
            </w:r>
          </w:p>
        </w:tc>
      </w:tr>
      <w:tr w:rsidR="00D23FD6" w:rsidRPr="00EF5447" w14:paraId="7FC07B2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D581ED" w14:textId="77777777" w:rsidR="00D23FD6" w:rsidRPr="00EF5447" w:rsidRDefault="00D23FD6" w:rsidP="00BD096F">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2BE641E8" w14:textId="77777777" w:rsidR="00D23FD6" w:rsidRPr="00EF5447" w:rsidRDefault="00D23FD6" w:rsidP="00BD096F">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B7B2ED5" w14:textId="77777777" w:rsidR="00D23FD6" w:rsidRPr="00EF5447" w:rsidRDefault="00D23FD6" w:rsidP="00BD096F">
            <w:pPr>
              <w:pStyle w:val="TAC"/>
              <w:rPr>
                <w:rFonts w:cs="Arial"/>
                <w:lang w:eastAsia="zh-CN"/>
              </w:rPr>
            </w:pPr>
            <w:r w:rsidRPr="00EF5447">
              <w:rPr>
                <w:rFonts w:eastAsia="Malgun Gothic" w:cs="Arial"/>
                <w:szCs w:val="18"/>
                <w:lang w:eastAsia="ko-KR"/>
              </w:rPr>
              <w:t>0.5</w:t>
            </w:r>
          </w:p>
        </w:tc>
      </w:tr>
      <w:tr w:rsidR="00D23FD6" w:rsidRPr="00EF5447" w14:paraId="08B201F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410526"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6F3A07" w14:textId="77777777" w:rsidR="00D23FD6" w:rsidRPr="00EF5447" w:rsidRDefault="00D23FD6" w:rsidP="00BD096F">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111F35C" w14:textId="77777777" w:rsidR="00D23FD6" w:rsidRPr="00EF5447" w:rsidRDefault="00D23FD6" w:rsidP="00BD096F">
            <w:pPr>
              <w:pStyle w:val="TAC"/>
              <w:rPr>
                <w:rFonts w:cs="Arial"/>
                <w:lang w:eastAsia="zh-CN"/>
              </w:rPr>
            </w:pPr>
            <w:r w:rsidRPr="00EF5447">
              <w:rPr>
                <w:rFonts w:eastAsia="Malgun Gothic" w:cs="Arial"/>
                <w:szCs w:val="18"/>
                <w:lang w:eastAsia="ko-KR"/>
              </w:rPr>
              <w:t>0.7</w:t>
            </w:r>
          </w:p>
        </w:tc>
      </w:tr>
      <w:tr w:rsidR="00D23FD6" w:rsidRPr="00EF5447" w14:paraId="2F3F5D0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013525" w14:textId="77777777" w:rsidR="00D23FD6" w:rsidRPr="00EF5447" w:rsidRDefault="00D23FD6" w:rsidP="00BD096F">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3960A7EE" w14:textId="77777777" w:rsidR="00D23FD6" w:rsidRPr="00EF5447" w:rsidRDefault="00D23FD6" w:rsidP="00BD096F">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C1726FC"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248E48A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CDF9F78"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F5899A" w14:textId="77777777" w:rsidR="00D23FD6" w:rsidRPr="00EF5447" w:rsidRDefault="00D23FD6" w:rsidP="00BD096F">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BAC8599" w14:textId="77777777" w:rsidR="00D23FD6" w:rsidRPr="00EF5447" w:rsidRDefault="00D23FD6" w:rsidP="00BD096F">
            <w:pPr>
              <w:pStyle w:val="TAC"/>
              <w:rPr>
                <w:rFonts w:cs="Arial"/>
                <w:lang w:eastAsia="zh-CN"/>
              </w:rPr>
            </w:pPr>
            <w:r w:rsidRPr="00EF5447">
              <w:rPr>
                <w:rFonts w:cs="Arial"/>
                <w:lang w:eastAsia="zh-CN"/>
              </w:rPr>
              <w:t>0.6</w:t>
            </w:r>
          </w:p>
        </w:tc>
      </w:tr>
      <w:tr w:rsidR="00D23FD6" w:rsidRPr="00EF5447" w14:paraId="3793D83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86E5B3"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26B721" w14:textId="77777777" w:rsidR="00D23FD6" w:rsidRPr="00EF5447" w:rsidRDefault="00D23FD6" w:rsidP="00BD096F">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B4C422E"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31684E6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DDA444B" w14:textId="77777777" w:rsidR="00D23FD6" w:rsidRPr="00EF5447" w:rsidRDefault="00D23FD6" w:rsidP="00BD096F">
            <w:pPr>
              <w:pStyle w:val="TAC"/>
            </w:pPr>
            <w:r w:rsidRPr="00EF5447">
              <w:t>DC_20-32</w:t>
            </w:r>
            <w:r>
              <w:rPr>
                <w:lang w:eastAsia="ja-JP"/>
              </w:rPr>
              <w:t>_</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97ABF51" w14:textId="77777777" w:rsidR="00D23FD6" w:rsidRPr="00EF5447" w:rsidRDefault="00D23FD6" w:rsidP="00BD096F">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50A90F7" w14:textId="77777777" w:rsidR="00D23FD6" w:rsidRPr="00EF5447" w:rsidRDefault="00D23FD6" w:rsidP="00BD096F">
            <w:pPr>
              <w:pStyle w:val="TAC"/>
              <w:rPr>
                <w:lang w:eastAsia="zh-CN"/>
              </w:rPr>
            </w:pPr>
            <w:r w:rsidRPr="00EF5447">
              <w:t>0.3</w:t>
            </w:r>
          </w:p>
        </w:tc>
      </w:tr>
      <w:tr w:rsidR="00D23FD6" w:rsidRPr="00EF5447" w14:paraId="66740CB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94132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0AF2A7E" w14:textId="77777777" w:rsidR="00D23FD6" w:rsidRPr="00EF5447" w:rsidRDefault="00D23FD6" w:rsidP="00BD096F">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AFDD228" w14:textId="77777777" w:rsidR="00D23FD6" w:rsidRPr="00EF5447" w:rsidRDefault="00D23FD6" w:rsidP="00BD096F">
            <w:pPr>
              <w:pStyle w:val="TAC"/>
              <w:rPr>
                <w:lang w:eastAsia="zh-CN"/>
              </w:rPr>
            </w:pPr>
            <w:r w:rsidRPr="00EF5447">
              <w:t>0.5</w:t>
            </w:r>
          </w:p>
        </w:tc>
      </w:tr>
      <w:tr w:rsidR="00D23FD6" w:rsidRPr="00EF5447" w14:paraId="66C5759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D18AD90" w14:textId="77777777" w:rsidR="00D23FD6" w:rsidRPr="00EF5447" w:rsidRDefault="00D23FD6" w:rsidP="00BD096F">
            <w:pPr>
              <w:pStyle w:val="TAC"/>
            </w:pPr>
            <w:r w:rsidRPr="00EF5447">
              <w:t>DC_20-32</w:t>
            </w:r>
            <w:r>
              <w:rPr>
                <w:lang w:eastAsia="ja-JP"/>
              </w:rPr>
              <w:t>_</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06C72211" w14:textId="77777777" w:rsidR="00D23FD6" w:rsidRPr="00EF5447" w:rsidRDefault="00D23FD6" w:rsidP="00BD096F">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207294DC" w14:textId="77777777" w:rsidR="00D23FD6" w:rsidRPr="00EF5447" w:rsidRDefault="00D23FD6" w:rsidP="00BD096F">
            <w:pPr>
              <w:pStyle w:val="TAC"/>
              <w:rPr>
                <w:lang w:eastAsia="zh-CN"/>
              </w:rPr>
            </w:pPr>
            <w:r w:rsidRPr="00EF5447">
              <w:t>0.3</w:t>
            </w:r>
          </w:p>
        </w:tc>
      </w:tr>
      <w:tr w:rsidR="00D23FD6" w:rsidRPr="00EF5447" w14:paraId="4D3C1E9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3E02FE"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2605A6E3" w14:textId="77777777" w:rsidR="00D23FD6" w:rsidRPr="00EF5447" w:rsidRDefault="00D23FD6" w:rsidP="00BD096F">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41E0196C" w14:textId="77777777" w:rsidR="00D23FD6" w:rsidRPr="00EF5447" w:rsidRDefault="00D23FD6" w:rsidP="00BD096F">
            <w:pPr>
              <w:pStyle w:val="TAC"/>
              <w:rPr>
                <w:lang w:eastAsia="zh-CN"/>
              </w:rPr>
            </w:pPr>
            <w:r w:rsidRPr="00EF5447">
              <w:t>0.5</w:t>
            </w:r>
          </w:p>
        </w:tc>
      </w:tr>
      <w:tr w:rsidR="00D23FD6" w14:paraId="20C864CB"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166EAFAC" w14:textId="77777777" w:rsidR="00D23FD6" w:rsidRDefault="00D23FD6" w:rsidP="00BD096F">
            <w:pPr>
              <w:pStyle w:val="TAC"/>
            </w:pPr>
            <w:r>
              <w:rPr>
                <w:rFonts w:cs="Arial"/>
              </w:rPr>
              <w:t>DC_20A-32A_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2F561607" w14:textId="77777777" w:rsidR="00D23FD6" w:rsidRDefault="00D23FD6" w:rsidP="00BD096F">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497DB65" w14:textId="77777777" w:rsidR="00D23FD6" w:rsidRDefault="00D23FD6" w:rsidP="00BD096F">
            <w:pPr>
              <w:pStyle w:val="TAC"/>
            </w:pPr>
            <w:r>
              <w:rPr>
                <w:rFonts w:cs="Arial"/>
              </w:rPr>
              <w:t>0.4</w:t>
            </w:r>
          </w:p>
        </w:tc>
      </w:tr>
      <w:tr w:rsidR="00D23FD6" w14:paraId="265EFEF6"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42CF94F1"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91A92F" w14:textId="77777777" w:rsidR="00D23FD6" w:rsidRDefault="00D23FD6" w:rsidP="00BD096F">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F143C6D" w14:textId="77777777" w:rsidR="00D23FD6" w:rsidRDefault="00D23FD6" w:rsidP="00BD096F">
            <w:pPr>
              <w:pStyle w:val="TAC"/>
            </w:pPr>
            <w:r>
              <w:rPr>
                <w:rFonts w:cs="Arial"/>
              </w:rPr>
              <w:t>0.4</w:t>
            </w:r>
          </w:p>
        </w:tc>
      </w:tr>
      <w:tr w:rsidR="00D23FD6" w:rsidRPr="00EF5447" w14:paraId="08912F7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567E348" w14:textId="77777777" w:rsidR="00D23FD6" w:rsidRPr="00EF5447" w:rsidRDefault="00D23FD6" w:rsidP="00BD096F">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1D8718AD" w14:textId="77777777" w:rsidR="00D23FD6" w:rsidRPr="00EF5447" w:rsidRDefault="00D23FD6" w:rsidP="00BD096F">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2CA5E51" w14:textId="77777777" w:rsidR="00D23FD6" w:rsidRPr="00EF5447" w:rsidRDefault="00D23FD6" w:rsidP="00BD096F">
            <w:pPr>
              <w:pStyle w:val="TAC"/>
              <w:rPr>
                <w:lang w:eastAsia="zh-CN"/>
              </w:rPr>
            </w:pPr>
            <w:r w:rsidRPr="00EF5447">
              <w:rPr>
                <w:rFonts w:eastAsia="MS Mincho"/>
                <w:lang w:eastAsia="ja-JP"/>
              </w:rPr>
              <w:t>0.5</w:t>
            </w:r>
          </w:p>
        </w:tc>
      </w:tr>
      <w:tr w:rsidR="00D23FD6" w:rsidRPr="00EF5447" w14:paraId="26EB965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D7444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163DD72" w14:textId="77777777" w:rsidR="00D23FD6" w:rsidRPr="00EF5447" w:rsidRDefault="00D23FD6" w:rsidP="00BD096F">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F331CFB" w14:textId="77777777" w:rsidR="00D23FD6" w:rsidRPr="00EF5447" w:rsidRDefault="00D23FD6" w:rsidP="00BD096F">
            <w:pPr>
              <w:pStyle w:val="TAC"/>
              <w:rPr>
                <w:lang w:eastAsia="zh-CN"/>
              </w:rPr>
            </w:pPr>
            <w:r w:rsidRPr="00EF5447">
              <w:rPr>
                <w:rFonts w:eastAsia="MS Mincho"/>
                <w:lang w:eastAsia="ja-JP"/>
              </w:rPr>
              <w:t>0.7</w:t>
            </w:r>
          </w:p>
        </w:tc>
      </w:tr>
      <w:tr w:rsidR="00D23FD6" w:rsidRPr="00EF5447" w14:paraId="48DDA33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F424B5" w14:textId="77777777" w:rsidR="00D23FD6" w:rsidRPr="00EF5447" w:rsidRDefault="00D23FD6" w:rsidP="00BD096F">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4F311310" w14:textId="77777777" w:rsidR="00D23FD6" w:rsidRPr="00EF5447" w:rsidRDefault="00D23FD6" w:rsidP="00BD096F">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8B52874"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0B8BA75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CC1E5E"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B5F9BB" w14:textId="77777777" w:rsidR="00D23FD6" w:rsidRPr="00EF5447" w:rsidRDefault="00D23FD6" w:rsidP="00BD096F">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E3A3EE5" w14:textId="77777777" w:rsidR="00D23FD6" w:rsidRPr="00EF5447" w:rsidRDefault="00D23FD6" w:rsidP="00BD096F">
            <w:pPr>
              <w:pStyle w:val="TAC"/>
              <w:rPr>
                <w:rFonts w:cs="Arial"/>
                <w:lang w:eastAsia="zh-CN"/>
              </w:rPr>
            </w:pPr>
            <w:r w:rsidRPr="00EF5447">
              <w:rPr>
                <w:rFonts w:cs="Arial"/>
                <w:lang w:eastAsia="zh-CN"/>
              </w:rPr>
              <w:t>0.8</w:t>
            </w:r>
          </w:p>
        </w:tc>
      </w:tr>
      <w:tr w:rsidR="00D23FD6" w:rsidRPr="008853F7" w14:paraId="4F8D87A1"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07A08244" w14:textId="77777777" w:rsidR="00D23FD6" w:rsidRPr="008853F7" w:rsidRDefault="00D23FD6" w:rsidP="00BD096F">
            <w:pPr>
              <w:pStyle w:val="TAC"/>
              <w:rPr>
                <w:rFonts w:eastAsia="MS Mincho" w:cs="Arial"/>
                <w:kern w:val="2"/>
                <w:lang w:eastAsia="fr-FR"/>
              </w:rPr>
            </w:pPr>
            <w:r>
              <w:rPr>
                <w:rFonts w:cs="Arial"/>
              </w:rPr>
              <w:t>DC_20A-38A_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33B21843" w14:textId="77777777" w:rsidR="00D23FD6" w:rsidRPr="008853F7" w:rsidRDefault="00D23FD6" w:rsidP="00BD096F">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2598699" w14:textId="77777777" w:rsidR="00D23FD6" w:rsidRPr="008853F7" w:rsidRDefault="00D23FD6" w:rsidP="00BD096F">
            <w:pPr>
              <w:pStyle w:val="TAC"/>
              <w:rPr>
                <w:rFonts w:eastAsia="MS Mincho" w:cs="Arial"/>
                <w:kern w:val="2"/>
                <w:lang w:eastAsia="fr-FR"/>
              </w:rPr>
            </w:pPr>
            <w:r>
              <w:rPr>
                <w:rFonts w:cs="Arial"/>
              </w:rPr>
              <w:t>0.5</w:t>
            </w:r>
          </w:p>
        </w:tc>
      </w:tr>
      <w:tr w:rsidR="00D23FD6" w:rsidRPr="00E75E16" w14:paraId="4B3C0E89"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0399027C" w14:textId="77777777" w:rsidR="00D23FD6" w:rsidRPr="00CC7627" w:rsidRDefault="00D23FD6" w:rsidP="00BD096F">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2000FE1B" w14:textId="77777777" w:rsidR="00D23FD6" w:rsidRPr="00E75E16" w:rsidRDefault="00D23FD6" w:rsidP="00BD096F">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12107FB" w14:textId="77777777" w:rsidR="00D23FD6" w:rsidRPr="00E75E16" w:rsidRDefault="00D23FD6" w:rsidP="00BD096F">
            <w:pPr>
              <w:pStyle w:val="TAC"/>
              <w:rPr>
                <w:rFonts w:eastAsia="MS Mincho" w:cs="Arial"/>
                <w:kern w:val="2"/>
              </w:rPr>
            </w:pPr>
            <w:r>
              <w:rPr>
                <w:rFonts w:cs="Arial"/>
              </w:rPr>
              <w:t>0.3</w:t>
            </w:r>
          </w:p>
        </w:tc>
      </w:tr>
      <w:tr w:rsidR="00D23FD6" w:rsidRPr="00E75E16" w14:paraId="57CEDE38"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5A067C41" w14:textId="77777777" w:rsidR="00D23FD6" w:rsidRPr="00CC7627" w:rsidRDefault="00D23FD6" w:rsidP="00BD096F">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45D9A553" w14:textId="77777777" w:rsidR="00D23FD6" w:rsidRPr="00E75E16" w:rsidRDefault="00D23FD6" w:rsidP="00BD096F">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9A84794" w14:textId="77777777" w:rsidR="00D23FD6" w:rsidRPr="00E75E16" w:rsidRDefault="00D23FD6" w:rsidP="00BD096F">
            <w:pPr>
              <w:pStyle w:val="TAC"/>
              <w:rPr>
                <w:rFonts w:eastAsia="MS Mincho" w:cs="Arial"/>
                <w:kern w:val="2"/>
              </w:rPr>
            </w:pPr>
            <w:r>
              <w:rPr>
                <w:rFonts w:cs="Arial"/>
              </w:rPr>
              <w:t>0.5</w:t>
            </w:r>
          </w:p>
        </w:tc>
      </w:tr>
      <w:tr w:rsidR="00D23FD6" w14:paraId="332D0270"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362FE1F0" w14:textId="77777777" w:rsidR="00D23FD6" w:rsidRDefault="00D23FD6" w:rsidP="00BD096F">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65FB74A0" w14:textId="77777777" w:rsidR="00D23FD6" w:rsidRDefault="00D23FD6" w:rsidP="00BD096F">
            <w:pPr>
              <w:pStyle w:val="TAC"/>
              <w:rPr>
                <w:rFonts w:cs="Arial"/>
                <w:lang w:eastAsia="zh-CN"/>
              </w:rPr>
            </w:pPr>
            <w:r>
              <w:rPr>
                <w:rFonts w:cs="Arial" w:hint="eastAsia"/>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AB6000E" w14:textId="77777777" w:rsidR="00D23FD6" w:rsidRDefault="00D23FD6" w:rsidP="00BD096F">
            <w:pPr>
              <w:pStyle w:val="TAC"/>
              <w:rPr>
                <w:rFonts w:cs="Arial"/>
                <w:lang w:eastAsia="zh-CN"/>
              </w:rPr>
            </w:pPr>
            <w:r>
              <w:rPr>
                <w:rFonts w:eastAsia="Yu Mincho" w:cs="Arial"/>
                <w:lang w:eastAsia="ja-JP"/>
              </w:rPr>
              <w:t>0.</w:t>
            </w:r>
            <w:r>
              <w:rPr>
                <w:rFonts w:cs="Arial" w:hint="eastAsia"/>
              </w:rPr>
              <w:t>3</w:t>
            </w:r>
          </w:p>
        </w:tc>
      </w:tr>
      <w:tr w:rsidR="00D23FD6" w14:paraId="6C8AC2F9"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60C34526" w14:textId="77777777" w:rsidR="00D23FD6" w:rsidRDefault="00D23FD6" w:rsidP="00BD096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E40A111" w14:textId="77777777" w:rsidR="00D23FD6" w:rsidRDefault="00D23FD6" w:rsidP="00BD096F">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06FCFFB" w14:textId="77777777" w:rsidR="00D23FD6" w:rsidRDefault="00D23FD6" w:rsidP="00BD096F">
            <w:pPr>
              <w:pStyle w:val="TAC"/>
              <w:rPr>
                <w:rFonts w:cs="Arial"/>
                <w:lang w:eastAsia="zh-CN"/>
              </w:rPr>
            </w:pPr>
            <w:r>
              <w:rPr>
                <w:rFonts w:eastAsia="Yu Mincho" w:cs="Arial"/>
                <w:lang w:eastAsia="ja-JP"/>
              </w:rPr>
              <w:t>0.</w:t>
            </w:r>
            <w:r>
              <w:rPr>
                <w:rFonts w:cs="Arial" w:hint="eastAsia"/>
              </w:rPr>
              <w:t>5</w:t>
            </w:r>
          </w:p>
        </w:tc>
      </w:tr>
      <w:tr w:rsidR="00D23FD6" w14:paraId="6930175C"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2266AECA" w14:textId="77777777" w:rsidR="00D23FD6" w:rsidRDefault="00D23FD6" w:rsidP="00BD096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84C3740" w14:textId="77777777" w:rsidR="00D23FD6" w:rsidRDefault="00D23FD6" w:rsidP="00BD096F">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7EF0711B" w14:textId="77777777" w:rsidR="00D23FD6" w:rsidRDefault="00D23FD6" w:rsidP="00BD096F">
            <w:pPr>
              <w:pStyle w:val="TAC"/>
              <w:rPr>
                <w:rFonts w:cs="Arial"/>
                <w:lang w:eastAsia="zh-CN"/>
              </w:rPr>
            </w:pPr>
            <w:r>
              <w:rPr>
                <w:rFonts w:eastAsia="Yu Mincho" w:cs="Arial"/>
                <w:lang w:eastAsia="ja-JP"/>
              </w:rPr>
              <w:t>0.</w:t>
            </w:r>
            <w:r>
              <w:rPr>
                <w:rFonts w:cs="Arial" w:hint="eastAsia"/>
              </w:rPr>
              <w:t>5</w:t>
            </w:r>
          </w:p>
        </w:tc>
      </w:tr>
      <w:tr w:rsidR="00D23FD6" w:rsidRPr="00EF5447" w14:paraId="3602BD3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FD1CAE" w14:textId="77777777" w:rsidR="00D23FD6" w:rsidRPr="00EF5447" w:rsidRDefault="00D23FD6" w:rsidP="00BD096F">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2D422D82" w14:textId="77777777" w:rsidR="00D23FD6" w:rsidRPr="00EF5447" w:rsidRDefault="00D23FD6" w:rsidP="00BD096F">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ED89616"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6C83F4A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2226836"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04A90D" w14:textId="77777777" w:rsidR="00D23FD6" w:rsidRPr="00EF5447" w:rsidRDefault="00D23FD6" w:rsidP="00BD096F">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6D60B7F"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11473CB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4EA67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558C7B" w14:textId="77777777" w:rsidR="00D23FD6" w:rsidRPr="00EF5447" w:rsidRDefault="00D23FD6" w:rsidP="00BD096F">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5FB35AF"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723FE69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F1E10B" w14:textId="77777777" w:rsidR="00D23FD6" w:rsidRPr="00EF5447" w:rsidRDefault="00D23FD6" w:rsidP="00BD096F">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7E5360A6" w14:textId="77777777" w:rsidR="00D23FD6" w:rsidRPr="00EF5447" w:rsidRDefault="00D23FD6" w:rsidP="00BD096F">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FAFB1AB" w14:textId="77777777" w:rsidR="00D23FD6" w:rsidRPr="00EF5447" w:rsidRDefault="00D23FD6" w:rsidP="00BD096F">
            <w:pPr>
              <w:pStyle w:val="TAC"/>
              <w:rPr>
                <w:rFonts w:cs="Arial"/>
                <w:lang w:eastAsia="zh-CN"/>
              </w:rPr>
            </w:pPr>
            <w:r w:rsidRPr="00EF5447">
              <w:rPr>
                <w:szCs w:val="18"/>
                <w:lang w:eastAsia="ja-JP"/>
              </w:rPr>
              <w:t>0.6</w:t>
            </w:r>
          </w:p>
        </w:tc>
      </w:tr>
      <w:tr w:rsidR="00D23FD6" w:rsidRPr="00EF5447" w14:paraId="6655BD3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7DA677"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67EFE2" w14:textId="77777777" w:rsidR="00D23FD6" w:rsidRPr="00EF5447" w:rsidRDefault="00D23FD6" w:rsidP="00BD096F">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6A83F9" w14:textId="77777777" w:rsidR="00D23FD6" w:rsidRPr="00EF5447" w:rsidRDefault="00D23FD6" w:rsidP="00BD096F">
            <w:pPr>
              <w:pStyle w:val="TAC"/>
              <w:rPr>
                <w:rFonts w:cs="Arial"/>
                <w:lang w:eastAsia="zh-CN"/>
              </w:rPr>
            </w:pPr>
            <w:r w:rsidRPr="00EF5447">
              <w:rPr>
                <w:szCs w:val="18"/>
                <w:lang w:eastAsia="ja-JP"/>
              </w:rPr>
              <w:t>0.8</w:t>
            </w:r>
          </w:p>
        </w:tc>
      </w:tr>
      <w:tr w:rsidR="00D23FD6" w:rsidRPr="00EF5447" w14:paraId="36AF5AE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24A1945" w14:textId="77777777" w:rsidR="00D23FD6" w:rsidRDefault="00D23FD6" w:rsidP="00BD096F">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FB81773" w14:textId="77777777" w:rsidR="00D23FD6" w:rsidRDefault="00D23FD6" w:rsidP="00BD096F">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4687724" w14:textId="77777777" w:rsidR="00D23FD6" w:rsidRDefault="00D23FD6" w:rsidP="00BD096F">
            <w:pPr>
              <w:pStyle w:val="TAC"/>
              <w:rPr>
                <w:rFonts w:cs="Arial"/>
              </w:rPr>
            </w:pPr>
            <w:r>
              <w:rPr>
                <w:lang w:eastAsia="ja-JP"/>
              </w:rPr>
              <w:t>0.</w:t>
            </w:r>
            <w:r>
              <w:t>3</w:t>
            </w:r>
          </w:p>
        </w:tc>
      </w:tr>
      <w:tr w:rsidR="00D23FD6" w:rsidRPr="00EF5447" w14:paraId="6268282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03EF397" w14:textId="77777777" w:rsidR="00D23FD6"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1386A8" w14:textId="77777777" w:rsidR="00D23FD6" w:rsidRDefault="00D23FD6" w:rsidP="00BD096F">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2A21813F" w14:textId="77777777" w:rsidR="00D23FD6" w:rsidRDefault="00D23FD6" w:rsidP="00BD096F">
            <w:pPr>
              <w:pStyle w:val="TAC"/>
              <w:rPr>
                <w:rFonts w:cs="Arial"/>
              </w:rPr>
            </w:pPr>
            <w:r>
              <w:rPr>
                <w:lang w:eastAsia="ja-JP"/>
              </w:rPr>
              <w:t>0.5</w:t>
            </w:r>
          </w:p>
        </w:tc>
      </w:tr>
      <w:tr w:rsidR="00D23FD6" w:rsidRPr="00EF5447" w14:paraId="721643CF" w14:textId="77777777" w:rsidTr="00BD096F">
        <w:trPr>
          <w:trHeight w:val="187"/>
          <w:jc w:val="center"/>
        </w:trPr>
        <w:tc>
          <w:tcPr>
            <w:tcW w:w="2221" w:type="dxa"/>
            <w:tcBorders>
              <w:top w:val="nil"/>
              <w:left w:val="single" w:sz="4" w:space="0" w:color="auto"/>
              <w:right w:val="single" w:sz="4" w:space="0" w:color="auto"/>
            </w:tcBorders>
            <w:shd w:val="clear" w:color="auto" w:fill="auto"/>
            <w:vAlign w:val="center"/>
          </w:tcPr>
          <w:p w14:paraId="50D9BF7E" w14:textId="77777777" w:rsidR="00D23FD6"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941A0B" w14:textId="77777777" w:rsidR="00D23FD6" w:rsidRDefault="00D23FD6" w:rsidP="00BD096F">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8B7E698" w14:textId="77777777" w:rsidR="00D23FD6" w:rsidRDefault="00D23FD6" w:rsidP="00BD096F">
            <w:pPr>
              <w:pStyle w:val="TAC"/>
              <w:rPr>
                <w:rFonts w:cs="Arial"/>
              </w:rPr>
            </w:pPr>
            <w:r>
              <w:rPr>
                <w:lang w:eastAsia="ja-JP"/>
              </w:rPr>
              <w:t>0.5</w:t>
            </w:r>
          </w:p>
        </w:tc>
      </w:tr>
      <w:tr w:rsidR="00D23FD6" w:rsidRPr="00EF5447" w14:paraId="1D0F360D"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B34604C" w14:textId="77777777" w:rsidR="00D23FD6" w:rsidRPr="00EF5447" w:rsidRDefault="00D23FD6" w:rsidP="00BD096F">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035F2672" w14:textId="77777777" w:rsidR="00D23FD6" w:rsidRPr="00EF5447" w:rsidRDefault="00D23FD6" w:rsidP="00BD096F">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45286ED" w14:textId="77777777" w:rsidR="00D23FD6" w:rsidRPr="00EF5447" w:rsidRDefault="00D23FD6" w:rsidP="00BD096F">
            <w:pPr>
              <w:pStyle w:val="TAC"/>
              <w:rPr>
                <w:szCs w:val="18"/>
                <w:lang w:eastAsia="ja-JP"/>
              </w:rPr>
            </w:pPr>
            <w:r>
              <w:rPr>
                <w:rFonts w:cs="Arial"/>
              </w:rPr>
              <w:t>0.6</w:t>
            </w:r>
          </w:p>
        </w:tc>
      </w:tr>
      <w:tr w:rsidR="00D23FD6" w:rsidRPr="00EF5447" w14:paraId="6DCFBB49"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6B993F4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1C72BB" w14:textId="77777777" w:rsidR="00D23FD6" w:rsidRPr="00EF5447" w:rsidRDefault="00D23FD6" w:rsidP="00BD096F">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6B6A7321" w14:textId="77777777" w:rsidR="00D23FD6" w:rsidRPr="00EF5447" w:rsidRDefault="00D23FD6" w:rsidP="00BD096F">
            <w:pPr>
              <w:pStyle w:val="TAC"/>
              <w:rPr>
                <w:szCs w:val="18"/>
                <w:lang w:eastAsia="ja-JP"/>
              </w:rPr>
            </w:pPr>
            <w:r>
              <w:rPr>
                <w:rFonts w:cs="Arial"/>
              </w:rPr>
              <w:t>0.3</w:t>
            </w:r>
            <w:r>
              <w:rPr>
                <w:rFonts w:cs="Arial"/>
                <w:vertAlign w:val="superscript"/>
              </w:rPr>
              <w:t>5</w:t>
            </w:r>
          </w:p>
        </w:tc>
      </w:tr>
      <w:tr w:rsidR="00D23FD6" w:rsidRPr="00EF5447" w14:paraId="5C377F20"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550DAED"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EB963C" w14:textId="77777777" w:rsidR="00D23FD6" w:rsidRPr="00EF5447" w:rsidRDefault="00D23FD6" w:rsidP="00BD096F">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EF30FE" w14:textId="77777777" w:rsidR="00D23FD6" w:rsidRPr="00EF5447" w:rsidRDefault="00D23FD6" w:rsidP="00BD096F">
            <w:pPr>
              <w:pStyle w:val="TAC"/>
              <w:rPr>
                <w:szCs w:val="18"/>
                <w:lang w:eastAsia="ja-JP"/>
              </w:rPr>
            </w:pPr>
            <w:r>
              <w:rPr>
                <w:rFonts w:cs="Arial"/>
              </w:rPr>
              <w:t>0.8</w:t>
            </w:r>
            <w:r>
              <w:rPr>
                <w:rFonts w:cs="Arial"/>
                <w:vertAlign w:val="superscript"/>
              </w:rPr>
              <w:t>5</w:t>
            </w:r>
          </w:p>
        </w:tc>
      </w:tr>
      <w:tr w:rsidR="00D23FD6" w:rsidRPr="00EF5447" w14:paraId="069273D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14DC65" w14:textId="77777777" w:rsidR="00D23FD6" w:rsidRPr="00EF5447" w:rsidRDefault="00D23FD6" w:rsidP="00BD096F">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3357EC81" w14:textId="77777777" w:rsidR="00D23FD6" w:rsidRPr="00EF5447" w:rsidRDefault="00D23FD6" w:rsidP="00BD096F">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4F18D439" w14:textId="77777777" w:rsidR="00D23FD6" w:rsidRPr="00EF5447" w:rsidRDefault="00D23FD6" w:rsidP="00BD096F">
            <w:pPr>
              <w:pStyle w:val="TAC"/>
              <w:rPr>
                <w:rFonts w:eastAsia="Malgun Gothic" w:cs="Arial"/>
                <w:szCs w:val="18"/>
                <w:lang w:eastAsia="ko-KR"/>
              </w:rPr>
            </w:pPr>
            <w:r w:rsidRPr="00EF5447">
              <w:rPr>
                <w:rFonts w:cs="Arial"/>
                <w:lang w:eastAsia="zh-CN"/>
              </w:rPr>
              <w:t>0.5</w:t>
            </w:r>
          </w:p>
        </w:tc>
      </w:tr>
      <w:tr w:rsidR="00D23FD6" w:rsidRPr="00EF5447" w14:paraId="464B05B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B73A101" w14:textId="77777777" w:rsidR="00D23FD6" w:rsidRPr="00EF5447" w:rsidRDefault="00D23FD6" w:rsidP="00BD096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DF47449" w14:textId="77777777" w:rsidR="00D23FD6" w:rsidRPr="00EF5447" w:rsidRDefault="00D23FD6" w:rsidP="00BD096F">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61DF4F5" w14:textId="77777777" w:rsidR="00D23FD6" w:rsidRPr="00EF5447" w:rsidRDefault="00D23FD6" w:rsidP="00BD096F">
            <w:pPr>
              <w:pStyle w:val="TAC"/>
              <w:rPr>
                <w:rFonts w:eastAsia="Malgun Gothic" w:cs="Arial"/>
                <w:szCs w:val="18"/>
                <w:lang w:eastAsia="ko-KR"/>
              </w:rPr>
            </w:pPr>
            <w:r w:rsidRPr="00EF5447">
              <w:rPr>
                <w:rFonts w:cs="Arial"/>
                <w:lang w:eastAsia="zh-CN"/>
              </w:rPr>
              <w:t>0.3</w:t>
            </w:r>
          </w:p>
        </w:tc>
      </w:tr>
      <w:tr w:rsidR="00D23FD6" w:rsidRPr="00EF5447" w14:paraId="43CC2FF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27057D" w14:textId="77777777" w:rsidR="00D23FD6" w:rsidRPr="00EF5447" w:rsidRDefault="00D23FD6" w:rsidP="00BD096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3F0A553E" w14:textId="77777777" w:rsidR="00D23FD6" w:rsidRPr="00EF5447" w:rsidRDefault="00D23FD6" w:rsidP="00BD096F">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A74F448" w14:textId="77777777" w:rsidR="00D23FD6" w:rsidRPr="00EF5447" w:rsidRDefault="00D23FD6" w:rsidP="00BD096F">
            <w:pPr>
              <w:pStyle w:val="TAC"/>
              <w:rPr>
                <w:rFonts w:eastAsia="Malgun Gothic" w:cs="Arial"/>
                <w:szCs w:val="18"/>
                <w:lang w:eastAsia="ko-KR"/>
              </w:rPr>
            </w:pPr>
            <w:r w:rsidRPr="00EF5447">
              <w:rPr>
                <w:rFonts w:cs="Arial"/>
                <w:lang w:eastAsia="zh-CN"/>
              </w:rPr>
              <w:t>0.8</w:t>
            </w:r>
          </w:p>
        </w:tc>
      </w:tr>
      <w:tr w:rsidR="00D23FD6" w:rsidRPr="00EF5447" w14:paraId="42C4A16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581CD3" w14:textId="77777777" w:rsidR="00D23FD6" w:rsidRPr="00EF5447" w:rsidRDefault="00D23FD6" w:rsidP="00BD096F">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4E56902F" w14:textId="77777777" w:rsidR="00D23FD6" w:rsidRPr="00EF5447" w:rsidRDefault="00D23FD6" w:rsidP="00BD096F">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9E64A7E" w14:textId="77777777" w:rsidR="00D23FD6" w:rsidRPr="00EF5447" w:rsidRDefault="00D23FD6" w:rsidP="00BD096F">
            <w:pPr>
              <w:pStyle w:val="TAC"/>
              <w:rPr>
                <w:rFonts w:cs="Arial"/>
                <w:lang w:eastAsia="zh-CN"/>
              </w:rPr>
            </w:pPr>
            <w:r w:rsidRPr="00EF5447">
              <w:rPr>
                <w:rFonts w:eastAsia="Malgun Gothic" w:cs="Arial"/>
                <w:szCs w:val="18"/>
                <w:lang w:eastAsia="ko-KR"/>
              </w:rPr>
              <w:t>0.5</w:t>
            </w:r>
          </w:p>
        </w:tc>
      </w:tr>
      <w:tr w:rsidR="00D23FD6" w:rsidRPr="00EF5447" w14:paraId="4A6E0EB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71FB1D"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BB4E92" w14:textId="77777777" w:rsidR="00D23FD6" w:rsidRPr="00EF5447" w:rsidRDefault="00D23FD6" w:rsidP="00BD096F">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BC1F202" w14:textId="77777777" w:rsidR="00D23FD6" w:rsidRPr="00EF5447" w:rsidRDefault="00D23FD6" w:rsidP="00BD096F">
            <w:pPr>
              <w:pStyle w:val="TAC"/>
              <w:rPr>
                <w:rFonts w:cs="Arial"/>
                <w:lang w:eastAsia="zh-CN"/>
              </w:rPr>
            </w:pPr>
            <w:r w:rsidRPr="00EF5447">
              <w:rPr>
                <w:rFonts w:eastAsia="Malgun Gothic" w:cs="Arial"/>
                <w:szCs w:val="18"/>
                <w:lang w:eastAsia="ko-KR"/>
              </w:rPr>
              <w:t>0.8</w:t>
            </w:r>
          </w:p>
        </w:tc>
      </w:tr>
      <w:tr w:rsidR="00D23FD6" w:rsidRPr="00EF5447" w14:paraId="79C523E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367F94" w14:textId="77777777" w:rsidR="00D23FD6" w:rsidRPr="00EF5447" w:rsidRDefault="00D23FD6" w:rsidP="00BD096F">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74C94474" w14:textId="77777777" w:rsidR="00D23FD6" w:rsidRPr="00EF5447" w:rsidRDefault="00D23FD6" w:rsidP="00BD096F">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854015C" w14:textId="77777777" w:rsidR="00D23FD6" w:rsidRPr="00EF5447" w:rsidRDefault="00D23FD6" w:rsidP="00BD096F">
            <w:pPr>
              <w:pStyle w:val="TAC"/>
              <w:rPr>
                <w:rFonts w:cs="Arial"/>
                <w:lang w:eastAsia="zh-CN"/>
              </w:rPr>
            </w:pPr>
            <w:r w:rsidRPr="00EF5447">
              <w:rPr>
                <w:rFonts w:eastAsia="Malgun Gothic" w:cs="Arial"/>
                <w:szCs w:val="18"/>
                <w:lang w:eastAsia="ko-KR"/>
              </w:rPr>
              <w:t>0.5</w:t>
            </w:r>
          </w:p>
        </w:tc>
      </w:tr>
      <w:tr w:rsidR="00D23FD6" w:rsidRPr="00EF5447" w14:paraId="6EC1C1F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001E7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9D1C95" w14:textId="77777777" w:rsidR="00D23FD6" w:rsidRPr="00EF5447" w:rsidRDefault="00D23FD6" w:rsidP="00BD096F">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C5E752B" w14:textId="77777777" w:rsidR="00D23FD6" w:rsidRPr="00EF5447" w:rsidRDefault="00D23FD6" w:rsidP="00BD096F">
            <w:pPr>
              <w:pStyle w:val="TAC"/>
              <w:rPr>
                <w:rFonts w:cs="Arial"/>
                <w:lang w:eastAsia="zh-CN"/>
              </w:rPr>
            </w:pPr>
            <w:r w:rsidRPr="00EF5447">
              <w:rPr>
                <w:rFonts w:eastAsia="Malgun Gothic" w:cs="Arial"/>
                <w:szCs w:val="18"/>
                <w:lang w:eastAsia="ko-KR"/>
              </w:rPr>
              <w:t>0.8</w:t>
            </w:r>
          </w:p>
        </w:tc>
      </w:tr>
      <w:tr w:rsidR="00D23FD6" w:rsidRPr="00EF5447" w14:paraId="1C26C14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3B2EA6" w14:textId="77777777" w:rsidR="00D23FD6" w:rsidRPr="00EF5447" w:rsidRDefault="00D23FD6" w:rsidP="00BD096F">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6B794AFA" w14:textId="77777777" w:rsidR="00D23FD6" w:rsidRPr="00EF5447" w:rsidRDefault="00D23FD6" w:rsidP="00BD096F">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73E4D43"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2A136DF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5D2AF7F"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A34CAA" w14:textId="77777777" w:rsidR="00D23FD6" w:rsidRPr="00EF5447" w:rsidRDefault="00D23FD6" w:rsidP="00BD096F">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69C0F211"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7D1AC18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6F476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12C848" w14:textId="77777777" w:rsidR="00D23FD6" w:rsidRPr="00EF5447" w:rsidRDefault="00D23FD6" w:rsidP="00BD096F">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99A3CCA"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6ACB59D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80834A" w14:textId="77777777" w:rsidR="00D23FD6" w:rsidRPr="00EF5447" w:rsidRDefault="00D23FD6" w:rsidP="00BD096F">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B395693" w14:textId="77777777" w:rsidR="00D23FD6" w:rsidRPr="00EF5447" w:rsidRDefault="00D23FD6" w:rsidP="00BD096F">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1BAEAB8" w14:textId="77777777" w:rsidR="00D23FD6" w:rsidRPr="00EF5447" w:rsidRDefault="00D23FD6" w:rsidP="00BD096F">
            <w:pPr>
              <w:pStyle w:val="TAC"/>
              <w:rPr>
                <w:rFonts w:cs="Arial"/>
                <w:szCs w:val="18"/>
                <w:lang w:eastAsia="ja-JP"/>
              </w:rPr>
            </w:pPr>
            <w:r w:rsidRPr="00EF5447">
              <w:rPr>
                <w:rFonts w:cs="Arial"/>
                <w:lang w:eastAsia="zh-CN"/>
              </w:rPr>
              <w:t>0.6</w:t>
            </w:r>
          </w:p>
        </w:tc>
      </w:tr>
      <w:tr w:rsidR="00D23FD6" w:rsidRPr="00EF5447" w14:paraId="0CA833F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642E53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5FA9AD" w14:textId="77777777" w:rsidR="00D23FD6" w:rsidRPr="00EF5447" w:rsidRDefault="00D23FD6" w:rsidP="00BD096F">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3FD04A6" w14:textId="77777777" w:rsidR="00D23FD6" w:rsidRPr="00EF5447" w:rsidRDefault="00D23FD6" w:rsidP="00BD096F">
            <w:pPr>
              <w:pStyle w:val="TAC"/>
              <w:rPr>
                <w:rFonts w:cs="Arial"/>
                <w:szCs w:val="18"/>
                <w:lang w:eastAsia="ja-JP"/>
              </w:rPr>
            </w:pPr>
            <w:r w:rsidRPr="00EF5447">
              <w:rPr>
                <w:rFonts w:cs="Arial"/>
                <w:lang w:eastAsia="zh-CN"/>
              </w:rPr>
              <w:t>0.8</w:t>
            </w:r>
          </w:p>
        </w:tc>
      </w:tr>
      <w:tr w:rsidR="00D23FD6" w:rsidRPr="00EF5447" w14:paraId="74547CA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DF490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015C66" w14:textId="77777777" w:rsidR="00D23FD6" w:rsidRPr="00EF5447" w:rsidRDefault="00D23FD6" w:rsidP="00BD096F">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3F427A24" w14:textId="77777777" w:rsidR="00D23FD6" w:rsidRPr="00EF5447" w:rsidRDefault="00D23FD6" w:rsidP="00BD096F">
            <w:pPr>
              <w:pStyle w:val="TAC"/>
              <w:rPr>
                <w:rFonts w:cs="Arial"/>
                <w:szCs w:val="18"/>
                <w:lang w:eastAsia="ja-JP"/>
              </w:rPr>
            </w:pPr>
            <w:r w:rsidRPr="00EF5447">
              <w:rPr>
                <w:rFonts w:cs="Arial"/>
                <w:lang w:eastAsia="zh-CN"/>
              </w:rPr>
              <w:t>0.6</w:t>
            </w:r>
          </w:p>
        </w:tc>
      </w:tr>
      <w:tr w:rsidR="00D23FD6" w:rsidRPr="00EF5447" w14:paraId="3CEA05E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403BF5" w14:textId="77777777" w:rsidR="00D23FD6" w:rsidRPr="00EF5447" w:rsidRDefault="00D23FD6" w:rsidP="00BD096F">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34925E9" w14:textId="77777777" w:rsidR="00D23FD6" w:rsidRPr="00EF5447" w:rsidRDefault="00D23FD6" w:rsidP="00BD096F">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8401172" w14:textId="77777777" w:rsidR="00D23FD6" w:rsidRPr="00EF5447" w:rsidRDefault="00D23FD6" w:rsidP="00BD096F">
            <w:pPr>
              <w:pStyle w:val="TAC"/>
              <w:rPr>
                <w:rFonts w:cs="Arial"/>
                <w:szCs w:val="18"/>
                <w:lang w:eastAsia="ja-JP"/>
              </w:rPr>
            </w:pPr>
            <w:r w:rsidRPr="00EF5447">
              <w:rPr>
                <w:rFonts w:cs="Arial"/>
                <w:szCs w:val="18"/>
                <w:lang w:eastAsia="zh-CN"/>
              </w:rPr>
              <w:t>0.8</w:t>
            </w:r>
          </w:p>
        </w:tc>
      </w:tr>
      <w:tr w:rsidR="00D23FD6" w:rsidRPr="00EF5447" w14:paraId="0AC2C0D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8F238D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7AEDC9" w14:textId="77777777" w:rsidR="00D23FD6" w:rsidRPr="00EF5447" w:rsidRDefault="00D23FD6" w:rsidP="00BD096F">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013108" w14:textId="77777777" w:rsidR="00D23FD6" w:rsidRPr="00EF5447" w:rsidRDefault="00D23FD6" w:rsidP="00BD096F">
            <w:pPr>
              <w:pStyle w:val="TAC"/>
              <w:rPr>
                <w:rFonts w:cs="Arial"/>
                <w:szCs w:val="18"/>
                <w:lang w:eastAsia="ja-JP"/>
              </w:rPr>
            </w:pPr>
            <w:r w:rsidRPr="00EF5447">
              <w:rPr>
                <w:rFonts w:cs="Arial"/>
                <w:szCs w:val="18"/>
                <w:lang w:eastAsia="zh-CN"/>
              </w:rPr>
              <w:t>0.8</w:t>
            </w:r>
          </w:p>
        </w:tc>
      </w:tr>
      <w:tr w:rsidR="00D23FD6" w:rsidRPr="00EF5447" w14:paraId="35CF7DF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6DF0F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C33323" w14:textId="77777777" w:rsidR="00D23FD6" w:rsidRPr="00EF5447" w:rsidRDefault="00D23FD6" w:rsidP="00BD096F">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B8DB116" w14:textId="77777777" w:rsidR="00D23FD6" w:rsidRPr="00EF5447" w:rsidRDefault="00D23FD6" w:rsidP="00BD096F">
            <w:pPr>
              <w:pStyle w:val="TAC"/>
              <w:rPr>
                <w:rFonts w:cs="Arial"/>
                <w:szCs w:val="18"/>
                <w:lang w:eastAsia="ja-JP"/>
              </w:rPr>
            </w:pPr>
            <w:r w:rsidRPr="00EF5447">
              <w:rPr>
                <w:rFonts w:cs="Arial"/>
                <w:szCs w:val="18"/>
                <w:lang w:eastAsia="zh-CN"/>
              </w:rPr>
              <w:t>0.8</w:t>
            </w:r>
          </w:p>
        </w:tc>
      </w:tr>
      <w:tr w:rsidR="00D23FD6" w:rsidRPr="00EF5447" w14:paraId="1EA7DB5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2173C7" w14:textId="77777777" w:rsidR="00D23FD6" w:rsidRPr="00EF5447" w:rsidRDefault="00D23FD6" w:rsidP="00BD096F">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426398D2" w14:textId="77777777" w:rsidR="00D23FD6" w:rsidRPr="00EF5447" w:rsidRDefault="00D23FD6" w:rsidP="00BD096F">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01EA9020" w14:textId="77777777" w:rsidR="00D23FD6" w:rsidRPr="00EF5447" w:rsidRDefault="00D23FD6" w:rsidP="00BD096F">
            <w:pPr>
              <w:pStyle w:val="TAC"/>
              <w:rPr>
                <w:rFonts w:cs="Arial"/>
                <w:szCs w:val="18"/>
                <w:lang w:eastAsia="zh-CN"/>
              </w:rPr>
            </w:pPr>
            <w:r w:rsidRPr="00EF5447">
              <w:rPr>
                <w:lang w:eastAsia="zh-CN"/>
              </w:rPr>
              <w:t>0.6</w:t>
            </w:r>
          </w:p>
        </w:tc>
      </w:tr>
      <w:tr w:rsidR="00D23FD6" w:rsidRPr="00EF5447" w14:paraId="02C1F68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95750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8B7DD79" w14:textId="77777777" w:rsidR="00D23FD6" w:rsidRPr="00EF5447" w:rsidRDefault="00D23FD6" w:rsidP="00BD096F">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0B82076" w14:textId="77777777" w:rsidR="00D23FD6" w:rsidRPr="00EF5447" w:rsidRDefault="00D23FD6" w:rsidP="00BD096F">
            <w:pPr>
              <w:pStyle w:val="TAC"/>
              <w:rPr>
                <w:rFonts w:cs="Arial"/>
                <w:szCs w:val="18"/>
                <w:lang w:eastAsia="zh-CN"/>
              </w:rPr>
            </w:pPr>
            <w:r w:rsidRPr="00EF5447">
              <w:rPr>
                <w:lang w:eastAsia="zh-CN"/>
              </w:rPr>
              <w:t>0.8</w:t>
            </w:r>
          </w:p>
        </w:tc>
      </w:tr>
      <w:tr w:rsidR="00D23FD6" w:rsidRPr="00EF5447" w14:paraId="12D72C8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61A9012" w14:textId="77777777" w:rsidR="00D23FD6" w:rsidRPr="00EF5447" w:rsidRDefault="00D23FD6" w:rsidP="00BD096F">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2416013F" w14:textId="77777777" w:rsidR="00D23FD6" w:rsidRPr="00EF5447" w:rsidRDefault="00D23FD6" w:rsidP="00BD096F">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B3A9E48" w14:textId="77777777" w:rsidR="00D23FD6" w:rsidRPr="00EF5447" w:rsidRDefault="00D23FD6" w:rsidP="00BD096F">
            <w:pPr>
              <w:pStyle w:val="TAC"/>
              <w:rPr>
                <w:lang w:eastAsia="zh-CN"/>
              </w:rPr>
            </w:pPr>
            <w:r w:rsidRPr="00EF5447">
              <w:rPr>
                <w:lang w:eastAsia="ja-JP"/>
              </w:rPr>
              <w:t>0.3</w:t>
            </w:r>
          </w:p>
        </w:tc>
      </w:tr>
      <w:tr w:rsidR="00D23FD6" w:rsidRPr="00EF5447" w14:paraId="1DECE5F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3D471B0"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681A58AF" w14:textId="77777777" w:rsidR="00D23FD6" w:rsidRPr="00EF5447" w:rsidRDefault="00D23FD6" w:rsidP="00BD096F">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5C9130E" w14:textId="77777777" w:rsidR="00D23FD6" w:rsidRPr="00EF5447" w:rsidRDefault="00D23FD6" w:rsidP="00BD096F">
            <w:pPr>
              <w:pStyle w:val="TAC"/>
              <w:rPr>
                <w:lang w:eastAsia="zh-CN"/>
              </w:rPr>
            </w:pPr>
            <w:r w:rsidRPr="00EF5447">
              <w:rPr>
                <w:lang w:eastAsia="ja-JP"/>
              </w:rPr>
              <w:t>0.3</w:t>
            </w:r>
          </w:p>
        </w:tc>
      </w:tr>
      <w:tr w:rsidR="00D23FD6" w:rsidRPr="00EF5447" w14:paraId="71A8069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3FF5F3"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44CB395A" w14:textId="77777777" w:rsidR="00D23FD6" w:rsidRPr="00EF5447" w:rsidRDefault="00D23FD6" w:rsidP="00BD096F">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36415E0" w14:textId="77777777" w:rsidR="00D23FD6" w:rsidRPr="00EF5447" w:rsidRDefault="00D23FD6" w:rsidP="00BD096F">
            <w:pPr>
              <w:pStyle w:val="TAC"/>
              <w:rPr>
                <w:lang w:eastAsia="zh-CN"/>
              </w:rPr>
            </w:pPr>
            <w:r w:rsidRPr="00EF5447">
              <w:rPr>
                <w:lang w:eastAsia="ja-JP"/>
              </w:rPr>
              <w:t>0.8</w:t>
            </w:r>
          </w:p>
        </w:tc>
      </w:tr>
      <w:tr w:rsidR="00D23FD6" w:rsidRPr="00EF5447" w14:paraId="4EF7B9D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611D55A" w14:textId="77777777" w:rsidR="00D23FD6" w:rsidRPr="00EF5447" w:rsidRDefault="00D23FD6" w:rsidP="00BD096F">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0532B956" w14:textId="77777777" w:rsidR="00D23FD6" w:rsidRPr="00EF5447" w:rsidRDefault="00D23FD6" w:rsidP="00BD096F">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5FCD157" w14:textId="77777777" w:rsidR="00D23FD6" w:rsidRPr="00EF5447" w:rsidRDefault="00D23FD6" w:rsidP="00BD096F">
            <w:pPr>
              <w:pStyle w:val="TAC"/>
              <w:rPr>
                <w:lang w:eastAsia="zh-CN"/>
              </w:rPr>
            </w:pPr>
            <w:r w:rsidRPr="00EF5447">
              <w:rPr>
                <w:lang w:eastAsia="ja-JP"/>
              </w:rPr>
              <w:t>0.4</w:t>
            </w:r>
          </w:p>
        </w:tc>
      </w:tr>
      <w:tr w:rsidR="00D23FD6" w:rsidRPr="00EF5447" w14:paraId="7305487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0A05E2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3487566" w14:textId="77777777" w:rsidR="00D23FD6" w:rsidRPr="00EF5447" w:rsidRDefault="00D23FD6" w:rsidP="00BD096F">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DCCC097" w14:textId="77777777" w:rsidR="00D23FD6" w:rsidRPr="00EF5447" w:rsidRDefault="00D23FD6" w:rsidP="00BD096F">
            <w:pPr>
              <w:pStyle w:val="TAC"/>
              <w:rPr>
                <w:lang w:eastAsia="zh-CN"/>
              </w:rPr>
            </w:pPr>
            <w:r w:rsidRPr="00EF5447">
              <w:rPr>
                <w:lang w:eastAsia="ja-JP"/>
              </w:rPr>
              <w:t>0.6</w:t>
            </w:r>
          </w:p>
        </w:tc>
      </w:tr>
      <w:tr w:rsidR="00D23FD6" w:rsidRPr="00EF5447" w14:paraId="219E77B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BA788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8AF28AB" w14:textId="77777777" w:rsidR="00D23FD6" w:rsidRPr="00EF5447" w:rsidRDefault="00D23FD6" w:rsidP="00BD096F">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2B7D621" w14:textId="77777777" w:rsidR="00D23FD6" w:rsidRPr="00EF5447" w:rsidRDefault="00D23FD6" w:rsidP="00BD096F">
            <w:pPr>
              <w:pStyle w:val="TAC"/>
              <w:rPr>
                <w:lang w:eastAsia="zh-CN"/>
              </w:rPr>
            </w:pPr>
            <w:r w:rsidRPr="00EF5447">
              <w:rPr>
                <w:lang w:eastAsia="ja-JP"/>
              </w:rPr>
              <w:t>0.8</w:t>
            </w:r>
          </w:p>
        </w:tc>
      </w:tr>
      <w:tr w:rsidR="00D23FD6" w:rsidRPr="00EF5447" w14:paraId="1CAB897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762BAFC" w14:textId="77777777" w:rsidR="00D23FD6" w:rsidRPr="00EF5447" w:rsidRDefault="00D23FD6" w:rsidP="00BD096F">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01AC2ECA" w14:textId="77777777" w:rsidR="00D23FD6" w:rsidRPr="00EF5447" w:rsidRDefault="00D23FD6" w:rsidP="00BD096F">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58BBBAC" w14:textId="77777777" w:rsidR="00D23FD6" w:rsidRPr="00EF5447" w:rsidRDefault="00D23FD6" w:rsidP="00BD096F">
            <w:pPr>
              <w:pStyle w:val="TAC"/>
              <w:rPr>
                <w:lang w:eastAsia="zh-CN"/>
              </w:rPr>
            </w:pPr>
            <w:r w:rsidRPr="00EF5447">
              <w:rPr>
                <w:lang w:eastAsia="zh-CN"/>
              </w:rPr>
              <w:t>0.3</w:t>
            </w:r>
          </w:p>
        </w:tc>
      </w:tr>
      <w:tr w:rsidR="00D23FD6" w:rsidRPr="00EF5447" w14:paraId="5A7705B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C615E9"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94390DD" w14:textId="77777777" w:rsidR="00D23FD6" w:rsidRPr="00EF5447" w:rsidRDefault="00D23FD6" w:rsidP="00BD096F">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0196CFD" w14:textId="77777777" w:rsidR="00D23FD6" w:rsidRPr="00EF5447" w:rsidRDefault="00D23FD6" w:rsidP="00BD096F">
            <w:pPr>
              <w:pStyle w:val="TAC"/>
              <w:rPr>
                <w:lang w:eastAsia="zh-CN"/>
              </w:rPr>
            </w:pPr>
            <w:r w:rsidRPr="00EF5447">
              <w:rPr>
                <w:lang w:eastAsia="zh-CN"/>
              </w:rPr>
              <w:t>0.3</w:t>
            </w:r>
          </w:p>
        </w:tc>
      </w:tr>
      <w:tr w:rsidR="00D23FD6" w:rsidRPr="00227811" w14:paraId="46A4A7F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3243014" w14:textId="77777777" w:rsidR="00D23FD6" w:rsidRPr="00EF5447" w:rsidRDefault="00D23FD6" w:rsidP="00BD096F">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3E5531E1" w14:textId="77777777" w:rsidR="00D23FD6" w:rsidRPr="00EC63A5" w:rsidRDefault="00D23FD6" w:rsidP="00BD096F">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65674A92" w14:textId="77777777" w:rsidR="00D23FD6" w:rsidRPr="00227811" w:rsidRDefault="00D23FD6" w:rsidP="00BD096F">
            <w:pPr>
              <w:pStyle w:val="TAC"/>
              <w:rPr>
                <w:lang w:val="en-US" w:eastAsia="ja-JP"/>
              </w:rPr>
            </w:pPr>
            <w:r w:rsidRPr="004A05CD">
              <w:rPr>
                <w:rFonts w:hint="eastAsia"/>
              </w:rPr>
              <w:t>0</w:t>
            </w:r>
            <w:r w:rsidRPr="004A05CD">
              <w:t>.4</w:t>
            </w:r>
          </w:p>
        </w:tc>
      </w:tr>
      <w:tr w:rsidR="00D23FD6" w:rsidRPr="00227811" w14:paraId="01736C0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5CCA24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7A0E5B" w14:textId="77777777" w:rsidR="00D23FD6" w:rsidRPr="00EC63A5" w:rsidRDefault="00D23FD6" w:rsidP="00BD096F">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13857202" w14:textId="77777777" w:rsidR="00D23FD6" w:rsidRPr="00227811" w:rsidRDefault="00D23FD6" w:rsidP="00BD096F">
            <w:pPr>
              <w:pStyle w:val="TAC"/>
              <w:rPr>
                <w:lang w:val="en-US" w:eastAsia="ja-JP"/>
              </w:rPr>
            </w:pPr>
            <w:r w:rsidRPr="004A05CD">
              <w:rPr>
                <w:rFonts w:hint="eastAsia"/>
              </w:rPr>
              <w:t>0</w:t>
            </w:r>
            <w:r w:rsidRPr="004A05CD">
              <w:t>.5</w:t>
            </w:r>
          </w:p>
        </w:tc>
      </w:tr>
      <w:tr w:rsidR="00D23FD6" w:rsidRPr="00227811" w14:paraId="2094EC3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4031B7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414114" w14:textId="77777777" w:rsidR="00D23FD6" w:rsidRPr="00EC63A5" w:rsidRDefault="00D23FD6" w:rsidP="00BD096F">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506A7EF2" w14:textId="77777777" w:rsidR="00D23FD6" w:rsidRPr="00227811" w:rsidRDefault="00D23FD6" w:rsidP="00BD096F">
            <w:pPr>
              <w:pStyle w:val="TAC"/>
              <w:rPr>
                <w:lang w:val="en-US" w:eastAsia="ja-JP"/>
              </w:rPr>
            </w:pPr>
            <w:r w:rsidRPr="004A05CD">
              <w:rPr>
                <w:rFonts w:hint="eastAsia"/>
              </w:rPr>
              <w:t>0</w:t>
            </w:r>
            <w:r w:rsidRPr="004A05CD">
              <w:t>.8</w:t>
            </w:r>
          </w:p>
        </w:tc>
      </w:tr>
      <w:tr w:rsidR="00D23FD6" w:rsidRPr="004A05CD" w14:paraId="7F23F6F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C37062D" w14:textId="77777777" w:rsidR="00D23FD6" w:rsidRPr="00EF5447" w:rsidRDefault="00D23FD6" w:rsidP="00BD096F">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35F49A0E" w14:textId="77777777" w:rsidR="00D23FD6" w:rsidRPr="004A05CD" w:rsidRDefault="00D23FD6" w:rsidP="00BD096F">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03C6DD49" w14:textId="77777777" w:rsidR="00D23FD6" w:rsidRPr="004A05CD" w:rsidRDefault="00D23FD6" w:rsidP="00BD096F">
            <w:pPr>
              <w:pStyle w:val="TAC"/>
            </w:pPr>
            <w:r w:rsidRPr="000D5F63">
              <w:rPr>
                <w:rFonts w:hint="eastAsia"/>
              </w:rPr>
              <w:t>0</w:t>
            </w:r>
            <w:r w:rsidRPr="000D5F63">
              <w:t>.4</w:t>
            </w:r>
          </w:p>
        </w:tc>
      </w:tr>
      <w:tr w:rsidR="00D23FD6" w:rsidRPr="004A05CD" w14:paraId="4839B1D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C6131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D7E79F" w14:textId="77777777" w:rsidR="00D23FD6" w:rsidRPr="004A05CD" w:rsidRDefault="00D23FD6" w:rsidP="00BD096F">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63DD9F6B" w14:textId="77777777" w:rsidR="00D23FD6" w:rsidRPr="004A05CD" w:rsidRDefault="00D23FD6" w:rsidP="00BD096F">
            <w:pPr>
              <w:pStyle w:val="TAC"/>
            </w:pPr>
            <w:r w:rsidRPr="000D5F63">
              <w:rPr>
                <w:rFonts w:hint="eastAsia"/>
              </w:rPr>
              <w:t>0</w:t>
            </w:r>
            <w:r w:rsidRPr="000D5F63">
              <w:t>.5</w:t>
            </w:r>
          </w:p>
        </w:tc>
      </w:tr>
      <w:tr w:rsidR="00D23FD6" w:rsidRPr="004A05CD" w14:paraId="1C991C1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868B3D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C80910" w14:textId="77777777" w:rsidR="00D23FD6" w:rsidRPr="004A05CD" w:rsidRDefault="00D23FD6" w:rsidP="00BD096F">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7C106900" w14:textId="77777777" w:rsidR="00D23FD6" w:rsidRPr="004A05CD" w:rsidRDefault="00D23FD6" w:rsidP="00BD096F">
            <w:pPr>
              <w:pStyle w:val="TAC"/>
            </w:pPr>
            <w:r w:rsidRPr="000D5F63">
              <w:rPr>
                <w:rFonts w:hint="eastAsia"/>
              </w:rPr>
              <w:t>0</w:t>
            </w:r>
            <w:r w:rsidRPr="000D5F63">
              <w:t>.8</w:t>
            </w:r>
          </w:p>
        </w:tc>
      </w:tr>
      <w:tr w:rsidR="00D23FD6" w:rsidRPr="00E062F1" w14:paraId="1279475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8D65D6A" w14:textId="77777777" w:rsidR="00D23FD6" w:rsidRPr="00EF5447" w:rsidRDefault="00D23FD6" w:rsidP="00BD096F">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12CA8FEA" w14:textId="77777777" w:rsidR="00D23FD6" w:rsidRDefault="00D23FD6" w:rsidP="00BD096F">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7FFFC6C4" w14:textId="77777777" w:rsidR="00D23FD6" w:rsidRPr="00E062F1" w:rsidRDefault="00D23FD6" w:rsidP="00BD096F">
            <w:pPr>
              <w:pStyle w:val="TAC"/>
              <w:rPr>
                <w:rFonts w:cs="Arial"/>
                <w:lang w:eastAsia="zh-CN"/>
              </w:rPr>
            </w:pPr>
            <w:r w:rsidRPr="00227811">
              <w:rPr>
                <w:rFonts w:hint="eastAsia"/>
                <w:lang w:val="en-US" w:eastAsia="ja-JP"/>
              </w:rPr>
              <w:t>0.4</w:t>
            </w:r>
          </w:p>
        </w:tc>
      </w:tr>
      <w:tr w:rsidR="00D23FD6" w:rsidRPr="00E062F1" w14:paraId="1235D420" w14:textId="77777777" w:rsidTr="00BD096F">
        <w:trPr>
          <w:trHeight w:val="125"/>
          <w:jc w:val="center"/>
        </w:trPr>
        <w:tc>
          <w:tcPr>
            <w:tcW w:w="2221" w:type="dxa"/>
            <w:tcBorders>
              <w:top w:val="nil"/>
              <w:left w:val="single" w:sz="4" w:space="0" w:color="auto"/>
              <w:right w:val="single" w:sz="4" w:space="0" w:color="auto"/>
            </w:tcBorders>
            <w:shd w:val="clear" w:color="auto" w:fill="auto"/>
            <w:vAlign w:val="center"/>
          </w:tcPr>
          <w:p w14:paraId="51B28B14" w14:textId="77777777" w:rsidR="00D23FD6" w:rsidRPr="00EF5447" w:rsidRDefault="00D23FD6" w:rsidP="00BD096F">
            <w:pPr>
              <w:pStyle w:val="TAC"/>
              <w:rPr>
                <w:rFonts w:cs="Arial"/>
              </w:rPr>
            </w:pPr>
          </w:p>
        </w:tc>
        <w:tc>
          <w:tcPr>
            <w:tcW w:w="2952" w:type="dxa"/>
            <w:tcBorders>
              <w:top w:val="single" w:sz="4" w:space="0" w:color="auto"/>
              <w:left w:val="single" w:sz="4" w:space="0" w:color="auto"/>
              <w:right w:val="single" w:sz="4" w:space="0" w:color="auto"/>
            </w:tcBorders>
            <w:vAlign w:val="center"/>
          </w:tcPr>
          <w:p w14:paraId="498E5A21" w14:textId="77777777" w:rsidR="00D23FD6" w:rsidRDefault="00D23FD6" w:rsidP="00BD096F">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752471FC" w14:textId="77777777" w:rsidR="00D23FD6" w:rsidRPr="00E062F1" w:rsidRDefault="00D23FD6" w:rsidP="00BD096F">
            <w:pPr>
              <w:pStyle w:val="TAC"/>
              <w:rPr>
                <w:rFonts w:cs="Arial"/>
                <w:lang w:eastAsia="zh-CN"/>
              </w:rPr>
            </w:pPr>
            <w:r w:rsidRPr="00227811">
              <w:rPr>
                <w:rFonts w:hint="eastAsia"/>
                <w:lang w:val="en-US" w:eastAsia="ja-JP"/>
              </w:rPr>
              <w:t>0.3</w:t>
            </w:r>
          </w:p>
        </w:tc>
      </w:tr>
      <w:tr w:rsidR="00D23FD6" w:rsidRPr="00EF5447" w14:paraId="4786D70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17819A" w14:textId="77777777" w:rsidR="00D23FD6" w:rsidRPr="00EF5447" w:rsidRDefault="00D23FD6" w:rsidP="00BD096F">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3ED3D0B4" w14:textId="77777777" w:rsidR="00D23FD6" w:rsidRPr="00EF5447" w:rsidRDefault="00D23FD6" w:rsidP="00BD096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EFA6879" w14:textId="77777777" w:rsidR="00D23FD6" w:rsidRPr="00EF5447" w:rsidRDefault="00D23FD6" w:rsidP="00BD096F">
            <w:pPr>
              <w:pStyle w:val="TAC"/>
              <w:rPr>
                <w:rFonts w:cs="Arial"/>
                <w:lang w:eastAsia="ja-JP"/>
              </w:rPr>
            </w:pPr>
            <w:r w:rsidRPr="00EF5447">
              <w:rPr>
                <w:rFonts w:cs="Arial"/>
                <w:lang w:eastAsia="ja-JP"/>
              </w:rPr>
              <w:t>0.4</w:t>
            </w:r>
          </w:p>
        </w:tc>
      </w:tr>
      <w:tr w:rsidR="00D23FD6" w:rsidRPr="00EF5447" w14:paraId="6519721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AF4F98C"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31631F2" w14:textId="77777777" w:rsidR="00D23FD6" w:rsidRPr="00EF5447" w:rsidRDefault="00D23FD6" w:rsidP="00BD096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4586F2B2" w14:textId="77777777" w:rsidR="00D23FD6" w:rsidRPr="00EF5447" w:rsidRDefault="00D23FD6" w:rsidP="00BD096F">
            <w:pPr>
              <w:pStyle w:val="TAC"/>
              <w:rPr>
                <w:rFonts w:cs="Arial"/>
                <w:lang w:eastAsia="ja-JP"/>
              </w:rPr>
            </w:pPr>
            <w:r w:rsidRPr="00EF5447">
              <w:rPr>
                <w:rFonts w:cs="Arial"/>
                <w:lang w:eastAsia="ja-JP"/>
              </w:rPr>
              <w:t>0.8</w:t>
            </w:r>
          </w:p>
        </w:tc>
      </w:tr>
      <w:tr w:rsidR="00D23FD6" w:rsidRPr="00EF5447" w14:paraId="5A2EB9D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3A33D2"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FE2CEDC" w14:textId="77777777" w:rsidR="00D23FD6" w:rsidRPr="00EF5447" w:rsidRDefault="00D23FD6" w:rsidP="00BD096F">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B26CA61" w14:textId="77777777" w:rsidR="00D23FD6" w:rsidRPr="00EF5447" w:rsidRDefault="00D23FD6" w:rsidP="00BD096F">
            <w:pPr>
              <w:pStyle w:val="TAC"/>
              <w:rPr>
                <w:rFonts w:cs="Arial"/>
                <w:lang w:eastAsia="ja-JP"/>
              </w:rPr>
            </w:pPr>
            <w:r w:rsidRPr="00EF5447">
              <w:rPr>
                <w:rFonts w:cs="Arial"/>
                <w:lang w:eastAsia="ja-JP"/>
              </w:rPr>
              <w:t>0.3</w:t>
            </w:r>
          </w:p>
        </w:tc>
      </w:tr>
      <w:tr w:rsidR="00D23FD6" w:rsidRPr="00EF5447" w14:paraId="3C100ED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9C3556" w14:textId="77777777" w:rsidR="00D23FD6" w:rsidRPr="00EF5447" w:rsidRDefault="00D23FD6" w:rsidP="00BD096F">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7CB701F9" w14:textId="77777777" w:rsidR="00D23FD6" w:rsidRPr="00EF5447" w:rsidRDefault="00D23FD6" w:rsidP="00BD096F">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3D3B694" w14:textId="77777777" w:rsidR="00D23FD6" w:rsidRPr="00EF5447" w:rsidRDefault="00D23FD6" w:rsidP="00BD096F">
            <w:pPr>
              <w:pStyle w:val="TAC"/>
              <w:rPr>
                <w:rFonts w:cs="Arial"/>
                <w:szCs w:val="18"/>
                <w:lang w:eastAsia="ja-JP"/>
              </w:rPr>
            </w:pPr>
            <w:r w:rsidRPr="00EF5447">
              <w:rPr>
                <w:rFonts w:cs="Arial"/>
                <w:lang w:eastAsia="ja-JP"/>
              </w:rPr>
              <w:t>0.4</w:t>
            </w:r>
          </w:p>
        </w:tc>
      </w:tr>
      <w:tr w:rsidR="00D23FD6" w:rsidRPr="00EF5447" w14:paraId="52849F1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F15A44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4CC3D1" w14:textId="77777777" w:rsidR="00D23FD6" w:rsidRPr="00EF5447" w:rsidRDefault="00D23FD6" w:rsidP="00BD096F">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800D1FC" w14:textId="77777777" w:rsidR="00D23FD6" w:rsidRPr="00EF5447" w:rsidRDefault="00D23FD6" w:rsidP="00BD096F">
            <w:pPr>
              <w:pStyle w:val="TAC"/>
              <w:rPr>
                <w:rFonts w:cs="Arial"/>
                <w:szCs w:val="18"/>
                <w:lang w:eastAsia="ja-JP"/>
              </w:rPr>
            </w:pPr>
            <w:r w:rsidRPr="00EF5447">
              <w:rPr>
                <w:rFonts w:cs="Arial"/>
                <w:lang w:eastAsia="ja-JP"/>
              </w:rPr>
              <w:t>0.8</w:t>
            </w:r>
          </w:p>
        </w:tc>
      </w:tr>
      <w:tr w:rsidR="00D23FD6" w:rsidRPr="00EF5447" w14:paraId="40CBA09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D7260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DA554D" w14:textId="77777777" w:rsidR="00D23FD6" w:rsidRPr="00EF5447" w:rsidRDefault="00D23FD6" w:rsidP="00BD096F">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072964" w14:textId="77777777" w:rsidR="00D23FD6" w:rsidRPr="00EF5447" w:rsidRDefault="00D23FD6" w:rsidP="00BD096F">
            <w:pPr>
              <w:pStyle w:val="TAC"/>
              <w:rPr>
                <w:rFonts w:cs="Arial"/>
                <w:szCs w:val="18"/>
                <w:lang w:eastAsia="ja-JP"/>
              </w:rPr>
            </w:pPr>
            <w:r w:rsidRPr="00EF5447">
              <w:rPr>
                <w:rFonts w:cs="Arial"/>
                <w:lang w:eastAsia="ja-JP"/>
              </w:rPr>
              <w:t>0.8</w:t>
            </w:r>
          </w:p>
        </w:tc>
      </w:tr>
      <w:tr w:rsidR="00D23FD6" w:rsidRPr="00EF5447" w14:paraId="50CBC1C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DBC034" w14:textId="77777777" w:rsidR="00D23FD6" w:rsidRPr="00EF5447" w:rsidRDefault="00D23FD6" w:rsidP="00BD096F">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2F696974" w14:textId="77777777" w:rsidR="00D23FD6" w:rsidRPr="00EF5447" w:rsidRDefault="00D23FD6" w:rsidP="00BD096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9FF4374" w14:textId="77777777" w:rsidR="00D23FD6" w:rsidRPr="00EF5447" w:rsidRDefault="00D23FD6" w:rsidP="00BD096F">
            <w:pPr>
              <w:pStyle w:val="TAC"/>
              <w:rPr>
                <w:rFonts w:cs="Arial"/>
                <w:lang w:eastAsia="ja-JP"/>
              </w:rPr>
            </w:pPr>
            <w:r w:rsidRPr="00EF5447">
              <w:rPr>
                <w:rFonts w:cs="Arial"/>
                <w:lang w:eastAsia="ja-JP"/>
              </w:rPr>
              <w:t>0.4</w:t>
            </w:r>
          </w:p>
        </w:tc>
      </w:tr>
      <w:tr w:rsidR="00D23FD6" w:rsidRPr="00EF5447" w14:paraId="1238183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3D7080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5BC89C" w14:textId="77777777" w:rsidR="00D23FD6" w:rsidRPr="00EF5447" w:rsidRDefault="00D23FD6" w:rsidP="00BD096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B2C013B" w14:textId="77777777" w:rsidR="00D23FD6" w:rsidRPr="00EF5447" w:rsidRDefault="00D23FD6" w:rsidP="00BD096F">
            <w:pPr>
              <w:pStyle w:val="TAC"/>
              <w:rPr>
                <w:rFonts w:cs="Arial"/>
                <w:lang w:eastAsia="ja-JP"/>
              </w:rPr>
            </w:pPr>
            <w:r w:rsidRPr="00EF5447">
              <w:rPr>
                <w:rFonts w:cs="Arial"/>
                <w:lang w:eastAsia="ja-JP"/>
              </w:rPr>
              <w:t>0.8</w:t>
            </w:r>
          </w:p>
        </w:tc>
      </w:tr>
      <w:tr w:rsidR="00D23FD6" w:rsidRPr="00EF5447" w14:paraId="7B2603E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06B3E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30734B" w14:textId="77777777" w:rsidR="00D23FD6" w:rsidRPr="00EF5447" w:rsidRDefault="00D23FD6" w:rsidP="00BD096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C3DDF0" w14:textId="77777777" w:rsidR="00D23FD6" w:rsidRPr="00EF5447" w:rsidRDefault="00D23FD6" w:rsidP="00BD096F">
            <w:pPr>
              <w:pStyle w:val="TAC"/>
              <w:rPr>
                <w:rFonts w:cs="Arial"/>
                <w:lang w:eastAsia="ja-JP"/>
              </w:rPr>
            </w:pPr>
            <w:r w:rsidRPr="00EF5447">
              <w:rPr>
                <w:rFonts w:cs="Arial"/>
                <w:lang w:eastAsia="ja-JP"/>
              </w:rPr>
              <w:t>0.8</w:t>
            </w:r>
          </w:p>
        </w:tc>
      </w:tr>
      <w:tr w:rsidR="00D23FD6" w:rsidRPr="00EF5447" w14:paraId="36397B5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71565D" w14:textId="77777777" w:rsidR="00D23FD6" w:rsidRPr="00EF5447" w:rsidRDefault="00D23FD6" w:rsidP="00BD096F">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230B21B4" w14:textId="77777777" w:rsidR="00D23FD6" w:rsidRPr="00EF5447" w:rsidRDefault="00D23FD6" w:rsidP="00BD096F">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D18A9DD" w14:textId="77777777" w:rsidR="00D23FD6" w:rsidRPr="00EF5447" w:rsidRDefault="00D23FD6" w:rsidP="00BD096F">
            <w:pPr>
              <w:pStyle w:val="TAC"/>
              <w:rPr>
                <w:rFonts w:cs="Arial"/>
                <w:lang w:eastAsia="ja-JP"/>
              </w:rPr>
            </w:pPr>
            <w:r w:rsidRPr="00EF5447">
              <w:rPr>
                <w:rFonts w:cs="Arial"/>
                <w:lang w:eastAsia="ja-JP"/>
              </w:rPr>
              <w:t>0.4</w:t>
            </w:r>
          </w:p>
        </w:tc>
      </w:tr>
      <w:tr w:rsidR="00D23FD6" w:rsidRPr="00EF5447" w14:paraId="236CE00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3CD25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5DBCAD" w14:textId="77777777" w:rsidR="00D23FD6" w:rsidRPr="00EF5447" w:rsidRDefault="00D23FD6" w:rsidP="00BD096F">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51C22BA" w14:textId="77777777" w:rsidR="00D23FD6" w:rsidRPr="00EF5447" w:rsidRDefault="00D23FD6" w:rsidP="00BD096F">
            <w:pPr>
              <w:pStyle w:val="TAC"/>
              <w:rPr>
                <w:rFonts w:cs="Arial"/>
                <w:lang w:eastAsia="ja-JP"/>
              </w:rPr>
            </w:pPr>
            <w:r w:rsidRPr="00EF5447">
              <w:rPr>
                <w:rFonts w:cs="Arial"/>
                <w:lang w:eastAsia="ja-JP"/>
              </w:rPr>
              <w:t>0.8</w:t>
            </w:r>
          </w:p>
        </w:tc>
      </w:tr>
      <w:tr w:rsidR="00D23FD6" w:rsidRPr="00EF5447" w14:paraId="25CF474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DA8D89" w14:textId="77777777" w:rsidR="00D23FD6" w:rsidRPr="00EF5447" w:rsidRDefault="00D23FD6" w:rsidP="00BD096F">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35748E52" w14:textId="77777777" w:rsidR="00D23FD6" w:rsidRPr="00EF5447" w:rsidRDefault="00D23FD6" w:rsidP="00BD096F">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5384B98D" w14:textId="77777777" w:rsidR="00D23FD6" w:rsidRPr="00EF5447" w:rsidRDefault="00D23FD6" w:rsidP="00BD096F">
            <w:pPr>
              <w:pStyle w:val="TAC"/>
              <w:rPr>
                <w:lang w:eastAsia="ja-JP"/>
              </w:rPr>
            </w:pPr>
            <w:r w:rsidRPr="00EF5447">
              <w:rPr>
                <w:rFonts w:eastAsia="Malgun Gothic" w:cs="Arial"/>
                <w:lang w:eastAsia="ko-KR"/>
              </w:rPr>
              <w:t>0.4</w:t>
            </w:r>
          </w:p>
        </w:tc>
      </w:tr>
      <w:tr w:rsidR="00D23FD6" w:rsidRPr="00EF5447" w14:paraId="6B95C82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EEBF65" w14:textId="77777777" w:rsidR="00D23FD6" w:rsidRPr="00EF5447"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131538B" w14:textId="77777777" w:rsidR="00D23FD6" w:rsidRPr="00EF5447" w:rsidRDefault="00D23FD6" w:rsidP="00BD096F">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C5ECAC5" w14:textId="77777777" w:rsidR="00D23FD6" w:rsidRPr="00EF5447" w:rsidRDefault="00D23FD6" w:rsidP="00BD096F">
            <w:pPr>
              <w:pStyle w:val="TAC"/>
              <w:rPr>
                <w:lang w:eastAsia="ja-JP"/>
              </w:rPr>
            </w:pPr>
            <w:r w:rsidRPr="00EF5447">
              <w:rPr>
                <w:rFonts w:eastAsia="Malgun Gothic" w:cs="Arial"/>
                <w:lang w:eastAsia="ko-KR"/>
              </w:rPr>
              <w:t>0.8</w:t>
            </w:r>
          </w:p>
        </w:tc>
      </w:tr>
      <w:tr w:rsidR="00D23FD6" w:rsidRPr="00EF5447" w14:paraId="2BF6A3C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2C38D0" w14:textId="77777777" w:rsidR="00D23FD6" w:rsidRPr="00EF5447" w:rsidRDefault="00D23FD6" w:rsidP="00BD096F">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778C69B0" w14:textId="77777777" w:rsidR="00D23FD6" w:rsidRPr="00EF5447" w:rsidRDefault="00D23FD6" w:rsidP="00BD096F">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60BF74F4" w14:textId="77777777" w:rsidR="00D23FD6" w:rsidRPr="00EF5447" w:rsidRDefault="00D23FD6" w:rsidP="00BD096F">
            <w:pPr>
              <w:pStyle w:val="TAC"/>
              <w:rPr>
                <w:lang w:eastAsia="ja-JP"/>
              </w:rPr>
            </w:pPr>
            <w:r w:rsidRPr="00EF5447">
              <w:rPr>
                <w:rFonts w:eastAsia="Malgun Gothic" w:cs="Arial"/>
                <w:lang w:eastAsia="ko-KR"/>
              </w:rPr>
              <w:t>0.4</w:t>
            </w:r>
          </w:p>
        </w:tc>
      </w:tr>
      <w:tr w:rsidR="00D23FD6" w:rsidRPr="00EF5447" w14:paraId="27410AE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FF531A1" w14:textId="77777777" w:rsidR="00D23FD6" w:rsidRPr="00EF5447"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C7DB365" w14:textId="77777777" w:rsidR="00D23FD6" w:rsidRPr="00EF5447" w:rsidRDefault="00D23FD6" w:rsidP="00BD096F">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581597" w14:textId="77777777" w:rsidR="00D23FD6" w:rsidRPr="00EF5447" w:rsidRDefault="00D23FD6" w:rsidP="00BD096F">
            <w:pPr>
              <w:pStyle w:val="TAC"/>
              <w:rPr>
                <w:lang w:eastAsia="ja-JP"/>
              </w:rPr>
            </w:pPr>
            <w:r w:rsidRPr="00EF5447">
              <w:rPr>
                <w:rFonts w:eastAsia="Malgun Gothic" w:cs="Arial"/>
                <w:lang w:eastAsia="ko-KR"/>
              </w:rPr>
              <w:t>0.8</w:t>
            </w:r>
          </w:p>
        </w:tc>
      </w:tr>
      <w:tr w:rsidR="00D23FD6" w:rsidRPr="00EF5447" w14:paraId="1124165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4C6A4F" w14:textId="77777777" w:rsidR="00D23FD6" w:rsidRPr="00EF5447"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F970E1F" w14:textId="77777777" w:rsidR="00D23FD6" w:rsidRPr="00EF5447" w:rsidRDefault="00D23FD6" w:rsidP="00BD096F">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105A8A8" w14:textId="77777777" w:rsidR="00D23FD6" w:rsidRPr="00EF5447" w:rsidRDefault="00D23FD6" w:rsidP="00BD096F">
            <w:pPr>
              <w:pStyle w:val="TAC"/>
              <w:rPr>
                <w:lang w:eastAsia="ja-JP"/>
              </w:rPr>
            </w:pPr>
            <w:r w:rsidRPr="00EF5447">
              <w:rPr>
                <w:rFonts w:eastAsia="Malgun Gothic" w:cs="Arial"/>
                <w:lang w:eastAsia="ko-KR"/>
              </w:rPr>
              <w:t>0.5</w:t>
            </w:r>
          </w:p>
        </w:tc>
      </w:tr>
      <w:tr w:rsidR="00D23FD6" w:rsidRPr="00EF5447" w14:paraId="5B2182C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7AC5C1" w14:textId="77777777" w:rsidR="00D23FD6" w:rsidRPr="00ED24DE" w:rsidRDefault="00D23FD6" w:rsidP="00BD096F">
            <w:pPr>
              <w:pStyle w:val="TAC"/>
              <w:rPr>
                <w:rFonts w:cs="Arial"/>
                <w:lang w:val="fi-FI" w:eastAsia="ja-JP"/>
              </w:rPr>
            </w:pPr>
            <w:r w:rsidRPr="009132E7">
              <w:rPr>
                <w:rFonts w:cs="Arial"/>
                <w:lang w:val="fi-FI" w:eastAsia="ja-JP"/>
              </w:rPr>
              <w:t>DC_25-41_n41</w:t>
            </w:r>
          </w:p>
          <w:p w14:paraId="71013A07" w14:textId="77777777" w:rsidR="00D23FD6" w:rsidRPr="00ED24DE" w:rsidRDefault="00D23FD6" w:rsidP="00BD096F">
            <w:pPr>
              <w:pStyle w:val="TAC"/>
              <w:rPr>
                <w:rFonts w:cs="Arial"/>
                <w:lang w:val="fi-FI"/>
              </w:rPr>
            </w:pPr>
            <w:r w:rsidRPr="009132E7">
              <w:rPr>
                <w:rFonts w:cs="Arial"/>
                <w:lang w:val="fi-FI"/>
              </w:rPr>
              <w:t>DC_25_(n)41</w:t>
            </w:r>
          </w:p>
          <w:p w14:paraId="571C123B" w14:textId="77777777" w:rsidR="00D23FD6" w:rsidRPr="00ED24DE" w:rsidRDefault="00D23FD6" w:rsidP="00BD096F">
            <w:pPr>
              <w:pStyle w:val="TAC"/>
              <w:rPr>
                <w:rFonts w:cs="Arial"/>
                <w:lang w:val="fi-FI" w:eastAsia="fr-FR"/>
              </w:rPr>
            </w:pPr>
            <w:r w:rsidRPr="009132E7">
              <w:rPr>
                <w:rFonts w:cs="Arial"/>
                <w:lang w:val="fi-FI"/>
              </w:rPr>
              <w:t>DC_25-25-41_n41</w:t>
            </w:r>
          </w:p>
          <w:p w14:paraId="6AF44CA7" w14:textId="77777777" w:rsidR="00D23FD6" w:rsidRPr="00EF5447" w:rsidRDefault="00D23FD6" w:rsidP="00BD096F">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392DA019" w14:textId="77777777" w:rsidR="00D23FD6" w:rsidRPr="00EF5447" w:rsidRDefault="00D23FD6" w:rsidP="00BD096F">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2663BB9F" w14:textId="77777777" w:rsidR="00D23FD6" w:rsidRPr="00EF5447" w:rsidRDefault="00D23FD6" w:rsidP="00BD096F">
            <w:pPr>
              <w:pStyle w:val="TAC"/>
              <w:rPr>
                <w:rFonts w:cs="Arial"/>
                <w:bCs/>
                <w:szCs w:val="18"/>
              </w:rPr>
            </w:pPr>
            <w:r>
              <w:rPr>
                <w:lang w:val="fr-FR"/>
              </w:rPr>
              <w:t>0.5</w:t>
            </w:r>
          </w:p>
        </w:tc>
      </w:tr>
      <w:tr w:rsidR="00D23FD6" w:rsidRPr="00EF5447" w14:paraId="6E44E03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FA1DE3C" w14:textId="77777777" w:rsidR="00D23FD6" w:rsidRPr="00EF5447" w:rsidRDefault="00D23FD6" w:rsidP="00BD096F">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FD77F82" w14:textId="77777777" w:rsidR="00D23FD6" w:rsidRPr="00EF5447" w:rsidRDefault="00D23FD6" w:rsidP="00BD096F">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94384A7" w14:textId="77777777" w:rsidR="00D23FD6" w:rsidRPr="00EF5447" w:rsidRDefault="00D23FD6" w:rsidP="00BD096F">
            <w:pPr>
              <w:pStyle w:val="TAC"/>
              <w:rPr>
                <w:rFonts w:cs="Arial"/>
                <w:bCs/>
                <w:szCs w:val="18"/>
              </w:rPr>
            </w:pPr>
            <w:r>
              <w:rPr>
                <w:rFonts w:cs="Arial"/>
                <w:lang w:val="fr-FR"/>
              </w:rPr>
              <w:t>0.4</w:t>
            </w:r>
            <w:r>
              <w:rPr>
                <w:rFonts w:cs="Arial"/>
                <w:vertAlign w:val="superscript"/>
                <w:lang w:val="fr-FR"/>
              </w:rPr>
              <w:t>1</w:t>
            </w:r>
          </w:p>
        </w:tc>
      </w:tr>
      <w:tr w:rsidR="00D23FD6" w:rsidRPr="00EF5447" w14:paraId="3FD62C2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359BCB9" w14:textId="77777777" w:rsidR="00D23FD6" w:rsidRPr="00EF5447" w:rsidRDefault="00D23FD6" w:rsidP="00BD096F">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4A9E80B" w14:textId="77777777" w:rsidR="00D23FD6" w:rsidRPr="00EF5447" w:rsidRDefault="00D23FD6" w:rsidP="00BD096F">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379184" w14:textId="77777777" w:rsidR="00D23FD6" w:rsidRPr="00EF5447" w:rsidRDefault="00D23FD6" w:rsidP="00BD096F">
            <w:pPr>
              <w:pStyle w:val="TAC"/>
              <w:rPr>
                <w:rFonts w:cs="Arial"/>
                <w:bCs/>
                <w:szCs w:val="18"/>
              </w:rPr>
            </w:pPr>
            <w:r>
              <w:rPr>
                <w:rFonts w:cs="Arial"/>
                <w:lang w:val="fr-FR"/>
              </w:rPr>
              <w:t>0.9</w:t>
            </w:r>
            <w:r>
              <w:rPr>
                <w:rFonts w:cs="Arial"/>
                <w:vertAlign w:val="superscript"/>
                <w:lang w:val="fr-FR"/>
              </w:rPr>
              <w:t>2</w:t>
            </w:r>
          </w:p>
        </w:tc>
      </w:tr>
      <w:tr w:rsidR="00D23FD6" w:rsidRPr="00EF5447" w14:paraId="4899A2F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6698F2B" w14:textId="77777777" w:rsidR="00D23FD6" w:rsidRPr="00EF5447" w:rsidRDefault="00D23FD6" w:rsidP="00BD096F">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AA62FC6" w14:textId="77777777" w:rsidR="00D23FD6" w:rsidRPr="00EF5447" w:rsidRDefault="00D23FD6" w:rsidP="00BD096F">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4839FE4" w14:textId="77777777" w:rsidR="00D23FD6" w:rsidRPr="00EF5447" w:rsidRDefault="00D23FD6" w:rsidP="00BD096F">
            <w:pPr>
              <w:pStyle w:val="TAC"/>
              <w:rPr>
                <w:rFonts w:cs="Arial"/>
                <w:bCs/>
                <w:szCs w:val="18"/>
              </w:rPr>
            </w:pPr>
            <w:r>
              <w:rPr>
                <w:rFonts w:cs="Arial"/>
                <w:lang w:val="fr-FR"/>
              </w:rPr>
              <w:t>0.4</w:t>
            </w:r>
            <w:r>
              <w:rPr>
                <w:rFonts w:cs="Arial"/>
                <w:vertAlign w:val="superscript"/>
                <w:lang w:val="fr-FR"/>
              </w:rPr>
              <w:t>1</w:t>
            </w:r>
          </w:p>
        </w:tc>
      </w:tr>
      <w:tr w:rsidR="00D23FD6" w:rsidRPr="00EF5447" w14:paraId="6839E37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0D3C2A" w14:textId="77777777" w:rsidR="00D23FD6" w:rsidRPr="00EF5447" w:rsidRDefault="00D23FD6" w:rsidP="00BD096F">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1BC9E2B7" w14:textId="77777777" w:rsidR="00D23FD6" w:rsidRPr="00EF5447" w:rsidRDefault="00D23FD6" w:rsidP="00BD096F">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0B3696" w14:textId="77777777" w:rsidR="00D23FD6" w:rsidRPr="00EF5447" w:rsidRDefault="00D23FD6" w:rsidP="00BD096F">
            <w:pPr>
              <w:pStyle w:val="TAC"/>
              <w:rPr>
                <w:rFonts w:cs="Arial"/>
                <w:bCs/>
                <w:szCs w:val="18"/>
              </w:rPr>
            </w:pPr>
            <w:r>
              <w:rPr>
                <w:rFonts w:cs="Arial"/>
                <w:lang w:val="fr-FR"/>
              </w:rPr>
              <w:t>0.9</w:t>
            </w:r>
            <w:r>
              <w:rPr>
                <w:rFonts w:cs="Arial"/>
                <w:vertAlign w:val="superscript"/>
                <w:lang w:val="fr-FR"/>
              </w:rPr>
              <w:t>2</w:t>
            </w:r>
          </w:p>
        </w:tc>
      </w:tr>
      <w:tr w:rsidR="00D23FD6" w:rsidRPr="00EF5447" w14:paraId="34A5FA39"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FD95229" w14:textId="77777777" w:rsidR="00D23FD6" w:rsidRPr="00B33CF2" w:rsidRDefault="00D23FD6" w:rsidP="00BD096F">
            <w:pPr>
              <w:pStyle w:val="TAC"/>
              <w:rPr>
                <w:rFonts w:cs="Arial"/>
                <w:lang w:eastAsia="fr-FR"/>
              </w:rPr>
            </w:pPr>
            <w:r w:rsidRPr="00B33CF2">
              <w:rPr>
                <w:rFonts w:cs="Arial"/>
                <w:lang w:eastAsia="fr-FR"/>
              </w:rPr>
              <w:t>DC_25-66_n77</w:t>
            </w:r>
          </w:p>
          <w:p w14:paraId="1F31AC43" w14:textId="77777777" w:rsidR="00D23FD6" w:rsidRPr="00EF5447" w:rsidRDefault="00D23FD6" w:rsidP="00BD096F">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4FAA571D" w14:textId="77777777" w:rsidR="00D23FD6" w:rsidRPr="00EF5447" w:rsidRDefault="00D23FD6" w:rsidP="00BD096F">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4DCC608" w14:textId="77777777" w:rsidR="00D23FD6" w:rsidRPr="00EF5447" w:rsidRDefault="00D23FD6" w:rsidP="00BD096F">
            <w:pPr>
              <w:pStyle w:val="TAC"/>
              <w:rPr>
                <w:rFonts w:cs="Arial"/>
              </w:rPr>
            </w:pPr>
            <w:r>
              <w:rPr>
                <w:rFonts w:cs="Arial"/>
                <w:szCs w:val="18"/>
              </w:rPr>
              <w:t>0.6</w:t>
            </w:r>
          </w:p>
        </w:tc>
      </w:tr>
      <w:tr w:rsidR="00D23FD6" w:rsidRPr="00EF5447" w14:paraId="54B2FA0D"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5E7D23F6" w14:textId="77777777" w:rsidR="00D23FD6" w:rsidRPr="00EF5447" w:rsidRDefault="00D23FD6" w:rsidP="00BD096F">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1D98A9C" w14:textId="77777777" w:rsidR="00D23FD6" w:rsidRPr="00EF5447" w:rsidRDefault="00D23FD6" w:rsidP="00BD096F">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1A727EA" w14:textId="77777777" w:rsidR="00D23FD6" w:rsidRPr="00EF5447" w:rsidRDefault="00D23FD6" w:rsidP="00BD096F">
            <w:pPr>
              <w:pStyle w:val="TAC"/>
              <w:rPr>
                <w:rFonts w:cs="Arial"/>
              </w:rPr>
            </w:pPr>
            <w:r>
              <w:rPr>
                <w:rFonts w:cs="Arial"/>
                <w:szCs w:val="18"/>
              </w:rPr>
              <w:t>0.6</w:t>
            </w:r>
          </w:p>
        </w:tc>
      </w:tr>
      <w:tr w:rsidR="00D23FD6" w:rsidRPr="00EF5447" w14:paraId="2D626415"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12F9E7C" w14:textId="77777777" w:rsidR="00D23FD6" w:rsidRPr="00EF5447" w:rsidRDefault="00D23FD6" w:rsidP="00BD096F">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ADFEC1D" w14:textId="77777777" w:rsidR="00D23FD6" w:rsidRPr="00EF5447" w:rsidRDefault="00D23FD6" w:rsidP="00BD096F">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71F220" w14:textId="77777777" w:rsidR="00D23FD6" w:rsidRPr="00EF5447" w:rsidRDefault="00D23FD6" w:rsidP="00BD096F">
            <w:pPr>
              <w:pStyle w:val="TAC"/>
              <w:rPr>
                <w:rFonts w:cs="Arial"/>
              </w:rPr>
            </w:pPr>
            <w:r>
              <w:rPr>
                <w:rFonts w:cs="Arial"/>
                <w:szCs w:val="18"/>
              </w:rPr>
              <w:t>0.8</w:t>
            </w:r>
          </w:p>
        </w:tc>
      </w:tr>
      <w:tr w:rsidR="00D23FD6" w14:paraId="3D8ED758" w14:textId="77777777" w:rsidTr="00BD096F">
        <w:trPr>
          <w:trHeight w:val="187"/>
          <w:jc w:val="center"/>
        </w:trPr>
        <w:tc>
          <w:tcPr>
            <w:tcW w:w="2221" w:type="dxa"/>
            <w:vMerge w:val="restart"/>
            <w:tcBorders>
              <w:left w:val="single" w:sz="4" w:space="0" w:color="auto"/>
              <w:right w:val="single" w:sz="4" w:space="0" w:color="auto"/>
            </w:tcBorders>
            <w:shd w:val="clear" w:color="auto" w:fill="auto"/>
            <w:vAlign w:val="center"/>
          </w:tcPr>
          <w:p w14:paraId="32A644C8" w14:textId="77777777" w:rsidR="00D23FD6" w:rsidRPr="00B33CF2" w:rsidRDefault="00D23FD6" w:rsidP="00BD096F">
            <w:pPr>
              <w:pStyle w:val="TAC"/>
              <w:rPr>
                <w:rFonts w:cs="Arial"/>
                <w:lang w:eastAsia="fr-FR"/>
              </w:rPr>
            </w:pPr>
            <w:r w:rsidRPr="00B33CF2">
              <w:rPr>
                <w:rFonts w:cs="Arial"/>
                <w:lang w:eastAsia="fr-FR"/>
              </w:rPr>
              <w:t>DC_25-66_n7</w:t>
            </w:r>
            <w:r>
              <w:rPr>
                <w:rFonts w:cs="Arial"/>
                <w:lang w:eastAsia="fr-FR"/>
              </w:rPr>
              <w:t>8</w:t>
            </w:r>
          </w:p>
          <w:p w14:paraId="2FA98D9D" w14:textId="77777777" w:rsidR="00D23FD6" w:rsidRPr="00EF5447" w:rsidRDefault="00D23FD6" w:rsidP="00BD096F">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16AA9B87" w14:textId="77777777" w:rsidR="00D23FD6" w:rsidRDefault="00D23FD6" w:rsidP="00BD096F">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A1D3534" w14:textId="77777777" w:rsidR="00D23FD6" w:rsidRDefault="00D23FD6" w:rsidP="00BD096F">
            <w:pPr>
              <w:pStyle w:val="TAC"/>
              <w:rPr>
                <w:rFonts w:cs="Arial"/>
                <w:szCs w:val="18"/>
              </w:rPr>
            </w:pPr>
            <w:r>
              <w:rPr>
                <w:rFonts w:cs="Arial"/>
                <w:szCs w:val="18"/>
              </w:rPr>
              <w:t>0.6</w:t>
            </w:r>
          </w:p>
        </w:tc>
      </w:tr>
      <w:tr w:rsidR="00D23FD6" w14:paraId="04AA9286"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2BE82170" w14:textId="77777777" w:rsidR="00D23FD6" w:rsidRPr="00EF5447" w:rsidRDefault="00D23FD6" w:rsidP="00BD096F">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35790B2" w14:textId="77777777" w:rsidR="00D23FD6" w:rsidRDefault="00D23FD6" w:rsidP="00BD096F">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156A952" w14:textId="77777777" w:rsidR="00D23FD6" w:rsidRDefault="00D23FD6" w:rsidP="00BD096F">
            <w:pPr>
              <w:pStyle w:val="TAC"/>
              <w:rPr>
                <w:rFonts w:cs="Arial"/>
                <w:szCs w:val="18"/>
              </w:rPr>
            </w:pPr>
            <w:r>
              <w:rPr>
                <w:rFonts w:cs="Arial"/>
                <w:szCs w:val="18"/>
              </w:rPr>
              <w:t>0.6</w:t>
            </w:r>
          </w:p>
        </w:tc>
      </w:tr>
      <w:tr w:rsidR="00D23FD6" w14:paraId="7415ADD8"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EC3C917" w14:textId="77777777" w:rsidR="00D23FD6" w:rsidRPr="00EF5447" w:rsidRDefault="00D23FD6" w:rsidP="00BD096F">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80649DA" w14:textId="77777777" w:rsidR="00D23FD6" w:rsidRDefault="00D23FD6" w:rsidP="00BD096F">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44C0984" w14:textId="77777777" w:rsidR="00D23FD6" w:rsidRDefault="00D23FD6" w:rsidP="00BD096F">
            <w:pPr>
              <w:pStyle w:val="TAC"/>
              <w:rPr>
                <w:rFonts w:cs="Arial"/>
                <w:szCs w:val="18"/>
              </w:rPr>
            </w:pPr>
            <w:r>
              <w:rPr>
                <w:rFonts w:cs="Arial"/>
                <w:szCs w:val="18"/>
              </w:rPr>
              <w:t>0.8</w:t>
            </w:r>
          </w:p>
        </w:tc>
      </w:tr>
      <w:tr w:rsidR="00D23FD6" w:rsidRPr="00EF5447" w14:paraId="2C01BAB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BB2DB4" w14:textId="77777777" w:rsidR="00D23FD6" w:rsidRPr="00EF5447" w:rsidRDefault="00D23FD6" w:rsidP="00BD096F">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6DD54481" w14:textId="77777777" w:rsidR="00D23FD6" w:rsidRPr="00EF5447" w:rsidRDefault="00D23FD6" w:rsidP="00BD096F">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29B1FB48" w14:textId="77777777" w:rsidR="00D23FD6" w:rsidRPr="00EF5447" w:rsidRDefault="00D23FD6" w:rsidP="00BD096F">
            <w:pPr>
              <w:pStyle w:val="TAC"/>
              <w:rPr>
                <w:rFonts w:eastAsia="MS Mincho"/>
                <w:bCs/>
                <w:szCs w:val="18"/>
              </w:rPr>
            </w:pPr>
            <w:r w:rsidRPr="00EF5447">
              <w:rPr>
                <w:rFonts w:eastAsia="Malgun Gothic"/>
                <w:szCs w:val="18"/>
                <w:lang w:eastAsia="ko-KR"/>
              </w:rPr>
              <w:t>0.6</w:t>
            </w:r>
          </w:p>
        </w:tc>
      </w:tr>
      <w:tr w:rsidR="00D23FD6" w:rsidRPr="00EF5447" w14:paraId="2D85965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964FC35" w14:textId="77777777" w:rsidR="00D23FD6" w:rsidRPr="00EF5447" w:rsidRDefault="00D23FD6" w:rsidP="00BD096F">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122C7584" w14:textId="77777777" w:rsidR="00D23FD6" w:rsidRPr="00EF5447" w:rsidRDefault="00D23FD6" w:rsidP="00BD096F">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4EA510E2" w14:textId="77777777" w:rsidR="00D23FD6" w:rsidRPr="00EF5447" w:rsidRDefault="00D23FD6" w:rsidP="00BD096F">
            <w:pPr>
              <w:pStyle w:val="TAC"/>
              <w:rPr>
                <w:rFonts w:eastAsia="MS Mincho"/>
                <w:bCs/>
                <w:szCs w:val="18"/>
              </w:rPr>
            </w:pPr>
            <w:r w:rsidRPr="00EF5447">
              <w:rPr>
                <w:rFonts w:eastAsia="Malgun Gothic"/>
                <w:szCs w:val="18"/>
                <w:lang w:eastAsia="ko-KR"/>
              </w:rPr>
              <w:t>0.3</w:t>
            </w:r>
          </w:p>
        </w:tc>
      </w:tr>
      <w:tr w:rsidR="00D23FD6" w:rsidRPr="00EF5447" w14:paraId="0B4EA83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E4E164" w14:textId="77777777" w:rsidR="00D23FD6" w:rsidRPr="00EF5447" w:rsidRDefault="00D23FD6" w:rsidP="00BD096F">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7FA7A11A" w14:textId="77777777" w:rsidR="00D23FD6" w:rsidRPr="00EF5447" w:rsidRDefault="00D23FD6" w:rsidP="00BD096F">
            <w:pPr>
              <w:pStyle w:val="TAC"/>
              <w:rPr>
                <w:rFonts w:eastAsia="DengXian"/>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CDC5250" w14:textId="77777777" w:rsidR="00D23FD6" w:rsidRPr="00EF5447" w:rsidRDefault="00D23FD6" w:rsidP="00BD096F">
            <w:pPr>
              <w:pStyle w:val="TAC"/>
              <w:rPr>
                <w:rFonts w:eastAsia="MS Mincho"/>
                <w:bCs/>
                <w:szCs w:val="18"/>
              </w:rPr>
            </w:pPr>
            <w:r w:rsidRPr="00EF5447">
              <w:rPr>
                <w:rFonts w:eastAsia="Malgun Gothic"/>
                <w:szCs w:val="18"/>
                <w:lang w:eastAsia="ko-KR"/>
              </w:rPr>
              <w:t>0.5</w:t>
            </w:r>
          </w:p>
        </w:tc>
      </w:tr>
      <w:tr w:rsidR="00D23FD6" w:rsidRPr="00EF5447" w14:paraId="40350E7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9942EA" w14:textId="77777777" w:rsidR="00D23FD6" w:rsidRPr="00EF5447" w:rsidRDefault="00D23FD6" w:rsidP="00BD096F">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09A8F689" w14:textId="77777777" w:rsidR="00D23FD6" w:rsidRPr="00EF5447" w:rsidRDefault="00D23FD6" w:rsidP="00BD096F">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32068BFC" w14:textId="77777777" w:rsidR="00D23FD6" w:rsidRPr="00EF5447" w:rsidRDefault="00D23FD6" w:rsidP="00BD096F">
            <w:pPr>
              <w:pStyle w:val="TAC"/>
              <w:rPr>
                <w:rFonts w:eastAsia="MS Mincho"/>
                <w:bCs/>
                <w:szCs w:val="18"/>
              </w:rPr>
            </w:pPr>
            <w:r w:rsidRPr="00EF5447">
              <w:rPr>
                <w:rFonts w:eastAsia="Malgun Gothic"/>
                <w:szCs w:val="18"/>
                <w:lang w:eastAsia="ko-KR"/>
              </w:rPr>
              <w:t>0.6</w:t>
            </w:r>
          </w:p>
        </w:tc>
      </w:tr>
      <w:tr w:rsidR="00D23FD6" w:rsidRPr="00EF5447" w14:paraId="1F1FD60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E782BB1" w14:textId="77777777" w:rsidR="00D23FD6" w:rsidRPr="00EF5447" w:rsidRDefault="00D23FD6" w:rsidP="00BD096F">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7330FDF0" w14:textId="77777777" w:rsidR="00D23FD6" w:rsidRPr="00EF5447" w:rsidRDefault="00D23FD6" w:rsidP="00BD096F">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98ADBD2" w14:textId="77777777" w:rsidR="00D23FD6" w:rsidRPr="00EF5447" w:rsidRDefault="00D23FD6" w:rsidP="00BD096F">
            <w:pPr>
              <w:pStyle w:val="TAC"/>
              <w:rPr>
                <w:rFonts w:eastAsia="MS Mincho"/>
                <w:bCs/>
                <w:szCs w:val="18"/>
              </w:rPr>
            </w:pPr>
            <w:r w:rsidRPr="00EF5447">
              <w:rPr>
                <w:rFonts w:eastAsia="Malgun Gothic"/>
                <w:szCs w:val="18"/>
                <w:lang w:eastAsia="ko-KR"/>
              </w:rPr>
              <w:t>0.3</w:t>
            </w:r>
          </w:p>
        </w:tc>
      </w:tr>
      <w:tr w:rsidR="00D23FD6" w:rsidRPr="00EF5447" w14:paraId="5492DF0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6313CD" w14:textId="77777777" w:rsidR="00D23FD6" w:rsidRPr="00EF5447" w:rsidRDefault="00D23FD6" w:rsidP="00BD096F">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2AFB74F8" w14:textId="77777777" w:rsidR="00D23FD6" w:rsidRPr="00EF5447" w:rsidRDefault="00D23FD6" w:rsidP="00BD096F">
            <w:pPr>
              <w:pStyle w:val="TAC"/>
              <w:rPr>
                <w:rFonts w:eastAsia="DengXian"/>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BC30B3D" w14:textId="77777777" w:rsidR="00D23FD6" w:rsidRPr="00EF5447" w:rsidRDefault="00D23FD6" w:rsidP="00BD096F">
            <w:pPr>
              <w:pStyle w:val="TAC"/>
              <w:rPr>
                <w:rFonts w:eastAsia="MS Mincho"/>
                <w:bCs/>
                <w:szCs w:val="18"/>
              </w:rPr>
            </w:pPr>
            <w:r w:rsidRPr="00EF5447">
              <w:rPr>
                <w:rFonts w:eastAsia="Malgun Gothic"/>
                <w:szCs w:val="18"/>
                <w:lang w:eastAsia="ko-KR"/>
              </w:rPr>
              <w:t>0.8</w:t>
            </w:r>
          </w:p>
        </w:tc>
      </w:tr>
      <w:tr w:rsidR="00D23FD6" w:rsidRPr="00EF5447" w14:paraId="14CF581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82EE68" w14:textId="77777777" w:rsidR="00D23FD6" w:rsidRPr="00EF5447" w:rsidRDefault="00D23FD6" w:rsidP="00BD096F">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700BD9C" w14:textId="77777777" w:rsidR="00D23FD6" w:rsidRPr="00EF5447" w:rsidRDefault="00D23FD6" w:rsidP="00BD096F">
            <w:pPr>
              <w:pStyle w:val="TAC"/>
              <w:rPr>
                <w:rFonts w:cs="Arial"/>
                <w:bCs/>
                <w:szCs w:val="18"/>
              </w:rPr>
            </w:pP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276DB7F" w14:textId="77777777" w:rsidR="00D23FD6" w:rsidRPr="00EF5447" w:rsidRDefault="00D23FD6" w:rsidP="00BD096F">
            <w:pPr>
              <w:pStyle w:val="TAC"/>
              <w:rPr>
                <w:rFonts w:cs="Arial"/>
                <w:bCs/>
                <w:szCs w:val="18"/>
              </w:rPr>
            </w:pPr>
            <w:r w:rsidRPr="00EF5447">
              <w:rPr>
                <w:rFonts w:eastAsia="MS Mincho" w:cs="Arial"/>
                <w:bCs/>
                <w:szCs w:val="18"/>
              </w:rPr>
              <w:t>0.</w:t>
            </w:r>
            <w:r w:rsidRPr="00EF5447">
              <w:rPr>
                <w:rFonts w:eastAsia="DengXian" w:cs="Arial"/>
                <w:bCs/>
                <w:szCs w:val="18"/>
                <w:lang w:eastAsia="zh-CN"/>
              </w:rPr>
              <w:t>5</w:t>
            </w:r>
          </w:p>
        </w:tc>
      </w:tr>
      <w:tr w:rsidR="00D23FD6" w:rsidRPr="00EF5447" w14:paraId="07CFB23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173A36D" w14:textId="77777777" w:rsidR="00D23FD6" w:rsidRPr="00EF5447" w:rsidRDefault="00D23FD6" w:rsidP="00BD096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C517F76" w14:textId="77777777" w:rsidR="00D23FD6" w:rsidRPr="00EF5447" w:rsidRDefault="00D23FD6" w:rsidP="00BD096F">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D93BD3D" w14:textId="77777777" w:rsidR="00D23FD6" w:rsidRPr="00EF5447" w:rsidRDefault="00D23FD6" w:rsidP="00BD096F">
            <w:pPr>
              <w:pStyle w:val="TAC"/>
              <w:rPr>
                <w:rFonts w:cs="Arial"/>
                <w:bCs/>
                <w:szCs w:val="18"/>
              </w:rPr>
            </w:pPr>
            <w:r w:rsidRPr="00EF5447">
              <w:rPr>
                <w:rFonts w:eastAsia="MS Mincho" w:cs="Arial"/>
                <w:bCs/>
                <w:szCs w:val="18"/>
              </w:rPr>
              <w:t>0.</w:t>
            </w:r>
            <w:r w:rsidRPr="00EF5447">
              <w:rPr>
                <w:rFonts w:eastAsia="DengXian" w:cs="Arial"/>
                <w:bCs/>
                <w:szCs w:val="18"/>
                <w:lang w:eastAsia="zh-CN"/>
              </w:rPr>
              <w:t>6</w:t>
            </w:r>
          </w:p>
        </w:tc>
      </w:tr>
      <w:tr w:rsidR="00D23FD6" w:rsidRPr="00EF5447" w14:paraId="4F4AD73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F5A946" w14:textId="77777777" w:rsidR="00D23FD6" w:rsidRPr="00EF5447" w:rsidRDefault="00D23FD6" w:rsidP="00BD096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C6BB778" w14:textId="77777777" w:rsidR="00D23FD6" w:rsidRPr="00EF5447" w:rsidRDefault="00D23FD6" w:rsidP="00BD096F">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B6A7D04" w14:textId="77777777" w:rsidR="00D23FD6" w:rsidRPr="00EF5447" w:rsidRDefault="00D23FD6" w:rsidP="00BD096F">
            <w:pPr>
              <w:pStyle w:val="TAC"/>
              <w:rPr>
                <w:rFonts w:cs="Arial"/>
                <w:bCs/>
                <w:szCs w:val="18"/>
              </w:rPr>
            </w:pPr>
            <w:r w:rsidRPr="00EF5447">
              <w:rPr>
                <w:rFonts w:eastAsia="MS Mincho" w:cs="Arial"/>
                <w:bCs/>
                <w:szCs w:val="18"/>
              </w:rPr>
              <w:t>0.8</w:t>
            </w:r>
          </w:p>
        </w:tc>
      </w:tr>
      <w:tr w:rsidR="00D23FD6" w:rsidRPr="00EF5447" w14:paraId="6F3B1FD6"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2E83B7" w14:textId="77777777" w:rsidR="00D23FD6" w:rsidRPr="00EF5447" w:rsidRDefault="00D23FD6" w:rsidP="00BD096F">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647FC232" w14:textId="77777777" w:rsidR="00D23FD6" w:rsidRPr="00EF5447" w:rsidRDefault="00D23FD6" w:rsidP="00BD096F">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1449D348" w14:textId="77777777" w:rsidR="00D23FD6" w:rsidRPr="00EF5447" w:rsidRDefault="00D23FD6" w:rsidP="00BD096F">
            <w:pPr>
              <w:pStyle w:val="TAC"/>
              <w:rPr>
                <w:rFonts w:eastAsia="Malgun Gothic" w:cs="Arial"/>
                <w:lang w:eastAsia="ko-KR"/>
              </w:rPr>
            </w:pPr>
            <w:r w:rsidRPr="00EF5447">
              <w:rPr>
                <w:rFonts w:cs="Arial"/>
                <w:bCs/>
                <w:szCs w:val="18"/>
              </w:rPr>
              <w:t>0.3</w:t>
            </w:r>
          </w:p>
        </w:tc>
      </w:tr>
      <w:tr w:rsidR="00D23FD6" w:rsidRPr="00EF5447" w14:paraId="04F1612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A4134CD" w14:textId="77777777" w:rsidR="00D23FD6" w:rsidRPr="00EF5447" w:rsidRDefault="00D23FD6" w:rsidP="00BD096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937137" w14:textId="77777777" w:rsidR="00D23FD6" w:rsidRPr="00EF5447" w:rsidRDefault="00D23FD6" w:rsidP="00BD096F">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2D6B3588" w14:textId="77777777" w:rsidR="00D23FD6" w:rsidRPr="00EF5447" w:rsidRDefault="00D23FD6" w:rsidP="00BD096F">
            <w:pPr>
              <w:pStyle w:val="TAC"/>
              <w:rPr>
                <w:rFonts w:eastAsia="Malgun Gothic" w:cs="Arial"/>
                <w:lang w:eastAsia="ko-KR"/>
              </w:rPr>
            </w:pPr>
            <w:r w:rsidRPr="00EF5447">
              <w:rPr>
                <w:rFonts w:cs="Arial"/>
                <w:bCs/>
                <w:szCs w:val="18"/>
              </w:rPr>
              <w:t>0.6</w:t>
            </w:r>
          </w:p>
        </w:tc>
      </w:tr>
      <w:tr w:rsidR="00D23FD6" w:rsidRPr="00EF5447" w14:paraId="02678BB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27BD60" w14:textId="77777777" w:rsidR="00D23FD6" w:rsidRPr="00EF5447" w:rsidRDefault="00D23FD6" w:rsidP="00BD096F">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98E0EA" w14:textId="77777777" w:rsidR="00D23FD6" w:rsidRPr="00EF5447" w:rsidRDefault="00D23FD6" w:rsidP="00BD096F">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9F9776E" w14:textId="77777777" w:rsidR="00D23FD6" w:rsidRPr="00EF5447" w:rsidRDefault="00D23FD6" w:rsidP="00BD096F">
            <w:pPr>
              <w:pStyle w:val="TAC"/>
              <w:rPr>
                <w:rFonts w:eastAsia="Malgun Gothic" w:cs="Arial"/>
                <w:lang w:eastAsia="ko-KR"/>
              </w:rPr>
            </w:pPr>
            <w:r w:rsidRPr="00EF5447">
              <w:rPr>
                <w:rFonts w:cs="Arial"/>
                <w:bCs/>
                <w:szCs w:val="18"/>
              </w:rPr>
              <w:t>0.8</w:t>
            </w:r>
          </w:p>
        </w:tc>
      </w:tr>
      <w:tr w:rsidR="00D23FD6" w:rsidRPr="00EF5447" w14:paraId="3AFD445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6762F0" w14:textId="77777777" w:rsidR="00D23FD6" w:rsidRPr="00EF5447" w:rsidRDefault="00D23FD6" w:rsidP="00BD096F">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6E4B7644" w14:textId="77777777" w:rsidR="00D23FD6" w:rsidRPr="00EF5447" w:rsidRDefault="00D23FD6" w:rsidP="00BD096F">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00500D1" w14:textId="77777777" w:rsidR="00D23FD6" w:rsidRPr="00EF5447" w:rsidRDefault="00D23FD6" w:rsidP="00BD096F">
            <w:pPr>
              <w:pStyle w:val="TAC"/>
              <w:rPr>
                <w:rFonts w:cs="Arial"/>
                <w:bCs/>
                <w:szCs w:val="18"/>
              </w:rPr>
            </w:pPr>
            <w:r w:rsidRPr="00EF5447">
              <w:rPr>
                <w:rFonts w:eastAsia="Malgun Gothic" w:cs="Arial"/>
                <w:szCs w:val="18"/>
                <w:lang w:eastAsia="ko-KR"/>
              </w:rPr>
              <w:t>0.3</w:t>
            </w:r>
          </w:p>
        </w:tc>
      </w:tr>
      <w:tr w:rsidR="00D23FD6" w:rsidRPr="00EF5447" w14:paraId="5E34D6B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133A575" w14:textId="77777777" w:rsidR="00D23FD6" w:rsidRPr="00EF5447"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55F49E7" w14:textId="77777777" w:rsidR="00D23FD6" w:rsidRPr="00EF5447" w:rsidRDefault="00D23FD6" w:rsidP="00BD096F">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3A2F8F0" w14:textId="77777777" w:rsidR="00D23FD6" w:rsidRPr="00EF5447" w:rsidRDefault="00D23FD6" w:rsidP="00BD096F">
            <w:pPr>
              <w:pStyle w:val="TAC"/>
              <w:rPr>
                <w:rFonts w:cs="Arial"/>
                <w:bCs/>
                <w:szCs w:val="18"/>
              </w:rPr>
            </w:pPr>
            <w:r w:rsidRPr="00EF5447">
              <w:rPr>
                <w:rFonts w:eastAsia="Malgun Gothic" w:cs="Arial"/>
                <w:szCs w:val="18"/>
                <w:lang w:eastAsia="ko-KR"/>
              </w:rPr>
              <w:t>0.3</w:t>
            </w:r>
          </w:p>
        </w:tc>
      </w:tr>
      <w:tr w:rsidR="00D23FD6" w:rsidRPr="00EF5447" w14:paraId="4E5B186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1F22C6" w14:textId="77777777" w:rsidR="00D23FD6" w:rsidRPr="00EF5447"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185C10C" w14:textId="77777777" w:rsidR="00D23FD6" w:rsidRPr="00EF5447" w:rsidRDefault="00D23FD6" w:rsidP="00BD096F">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4BCF43" w14:textId="77777777" w:rsidR="00D23FD6" w:rsidRPr="00EF5447" w:rsidRDefault="00D23FD6" w:rsidP="00BD096F">
            <w:pPr>
              <w:pStyle w:val="TAC"/>
              <w:rPr>
                <w:rFonts w:cs="Arial"/>
                <w:bCs/>
                <w:szCs w:val="18"/>
              </w:rPr>
            </w:pPr>
            <w:r w:rsidRPr="00EF5447">
              <w:rPr>
                <w:rFonts w:eastAsia="Malgun Gothic" w:cs="Arial"/>
                <w:szCs w:val="18"/>
                <w:lang w:eastAsia="ko-KR"/>
              </w:rPr>
              <w:t>0.8</w:t>
            </w:r>
          </w:p>
        </w:tc>
      </w:tr>
      <w:tr w:rsidR="00D23FD6" w:rsidRPr="00EF5447" w14:paraId="75D3332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C30F51" w14:textId="77777777" w:rsidR="00D23FD6" w:rsidRPr="00EF5447" w:rsidRDefault="00D23FD6" w:rsidP="00BD096F">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312F543E" w14:textId="77777777" w:rsidR="00D23FD6" w:rsidRPr="00EF5447" w:rsidRDefault="00D23FD6" w:rsidP="00BD096F">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7FBFA2BD" w14:textId="77777777" w:rsidR="00D23FD6" w:rsidRPr="00EF5447" w:rsidRDefault="00D23FD6" w:rsidP="00BD096F">
            <w:pPr>
              <w:pStyle w:val="TAC"/>
              <w:rPr>
                <w:lang w:eastAsia="zh-CN"/>
              </w:rPr>
            </w:pPr>
            <w:r w:rsidRPr="00EF5447">
              <w:rPr>
                <w:lang w:eastAsia="ja-JP"/>
              </w:rPr>
              <w:t>0.5</w:t>
            </w:r>
          </w:p>
        </w:tc>
      </w:tr>
      <w:tr w:rsidR="00D23FD6" w:rsidRPr="00EF5447" w14:paraId="29423F3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25E612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9C28E28" w14:textId="77777777" w:rsidR="00D23FD6" w:rsidRPr="00EF5447" w:rsidRDefault="00D23FD6" w:rsidP="00BD096F">
            <w:pPr>
              <w:pStyle w:val="TAC"/>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77D45EB5" w14:textId="77777777" w:rsidR="00D23FD6" w:rsidRPr="00EF5447" w:rsidRDefault="00D23FD6" w:rsidP="00BD096F">
            <w:pPr>
              <w:pStyle w:val="TAC"/>
              <w:rPr>
                <w:lang w:eastAsia="zh-CN"/>
              </w:rPr>
            </w:pPr>
            <w:r w:rsidRPr="00EF5447">
              <w:rPr>
                <w:lang w:eastAsia="ja-JP"/>
              </w:rPr>
              <w:t>0.6</w:t>
            </w:r>
          </w:p>
        </w:tc>
      </w:tr>
      <w:tr w:rsidR="00D23FD6" w:rsidRPr="00EF5447" w14:paraId="597597B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7FE563"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E9000F2" w14:textId="77777777" w:rsidR="00D23FD6" w:rsidRPr="00EF5447" w:rsidRDefault="00D23FD6" w:rsidP="00BD096F">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5813907" w14:textId="77777777" w:rsidR="00D23FD6" w:rsidRPr="00EF5447" w:rsidRDefault="00D23FD6" w:rsidP="00BD096F">
            <w:pPr>
              <w:pStyle w:val="TAC"/>
              <w:rPr>
                <w:lang w:eastAsia="zh-CN"/>
              </w:rPr>
            </w:pPr>
            <w:r w:rsidRPr="00EF5447">
              <w:rPr>
                <w:lang w:eastAsia="ja-JP"/>
              </w:rPr>
              <w:t>0.3</w:t>
            </w:r>
          </w:p>
        </w:tc>
      </w:tr>
      <w:tr w:rsidR="00D23FD6" w:rsidRPr="00EF5447" w14:paraId="03535EA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49F69D" w14:textId="77777777" w:rsidR="00D23FD6" w:rsidRPr="00EF5447" w:rsidRDefault="00D23FD6" w:rsidP="00BD096F">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2386A22E" w14:textId="77777777" w:rsidR="00D23FD6" w:rsidRPr="00EF5447" w:rsidRDefault="00D23FD6" w:rsidP="00BD096F">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7F087A93" w14:textId="77777777" w:rsidR="00D23FD6" w:rsidRPr="00EF5447" w:rsidRDefault="00D23FD6" w:rsidP="00BD096F">
            <w:pPr>
              <w:pStyle w:val="TAC"/>
              <w:rPr>
                <w:lang w:eastAsia="zh-CN"/>
              </w:rPr>
            </w:pPr>
            <w:r w:rsidRPr="00EF5447">
              <w:rPr>
                <w:lang w:eastAsia="ja-JP"/>
              </w:rPr>
              <w:t>0.5</w:t>
            </w:r>
          </w:p>
        </w:tc>
      </w:tr>
      <w:tr w:rsidR="00D23FD6" w:rsidRPr="00EF5447" w14:paraId="2F7149A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061F877"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985CCFE" w14:textId="77777777" w:rsidR="00D23FD6" w:rsidRPr="00EF5447" w:rsidRDefault="00D23FD6" w:rsidP="00BD096F">
            <w:pPr>
              <w:pStyle w:val="TAC"/>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D15FBFF" w14:textId="77777777" w:rsidR="00D23FD6" w:rsidRPr="00EF5447" w:rsidRDefault="00D23FD6" w:rsidP="00BD096F">
            <w:pPr>
              <w:pStyle w:val="TAC"/>
              <w:rPr>
                <w:lang w:eastAsia="zh-CN"/>
              </w:rPr>
            </w:pPr>
            <w:r w:rsidRPr="00EF5447">
              <w:rPr>
                <w:lang w:eastAsia="ja-JP"/>
              </w:rPr>
              <w:t>0.3</w:t>
            </w:r>
            <w:r w:rsidRPr="00EF5447">
              <w:rPr>
                <w:vertAlign w:val="superscript"/>
                <w:lang w:eastAsia="ja-JP"/>
              </w:rPr>
              <w:t>5</w:t>
            </w:r>
          </w:p>
        </w:tc>
      </w:tr>
      <w:tr w:rsidR="00D23FD6" w:rsidRPr="00EF5447" w14:paraId="0E05A17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23EB68"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50AB6CC" w14:textId="77777777" w:rsidR="00D23FD6" w:rsidRPr="00EF5447" w:rsidRDefault="00D23FD6" w:rsidP="00BD096F">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7136490" w14:textId="77777777" w:rsidR="00D23FD6" w:rsidRPr="00EF5447" w:rsidRDefault="00D23FD6" w:rsidP="00BD096F">
            <w:pPr>
              <w:pStyle w:val="TAC"/>
              <w:rPr>
                <w:lang w:eastAsia="zh-CN"/>
              </w:rPr>
            </w:pPr>
            <w:r w:rsidRPr="00EF5447">
              <w:rPr>
                <w:lang w:eastAsia="ja-JP"/>
              </w:rPr>
              <w:t>0.8</w:t>
            </w:r>
            <w:r w:rsidRPr="00EF5447">
              <w:rPr>
                <w:vertAlign w:val="superscript"/>
                <w:lang w:eastAsia="ja-JP"/>
              </w:rPr>
              <w:t>5</w:t>
            </w:r>
          </w:p>
        </w:tc>
      </w:tr>
      <w:tr w:rsidR="00D23FD6" w14:paraId="1A96B4A8"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0910DC3B" w14:textId="77777777" w:rsidR="00D23FD6" w:rsidRDefault="00D23FD6" w:rsidP="00BD096F">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66DD702A" w14:textId="77777777" w:rsidR="00D23FD6" w:rsidRDefault="00D23FD6" w:rsidP="00BD096F">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824E5F4" w14:textId="77777777" w:rsidR="00D23FD6" w:rsidRDefault="00D23FD6" w:rsidP="00BD096F">
            <w:pPr>
              <w:pStyle w:val="TAC"/>
              <w:rPr>
                <w:lang w:eastAsia="zh-CN"/>
              </w:rPr>
            </w:pPr>
            <w:r w:rsidRPr="00BB4A0F">
              <w:rPr>
                <w:rFonts w:cs="Arial"/>
              </w:rPr>
              <w:t>0.</w:t>
            </w:r>
            <w:r>
              <w:rPr>
                <w:rFonts w:cs="Arial"/>
              </w:rPr>
              <w:t>5</w:t>
            </w:r>
          </w:p>
        </w:tc>
      </w:tr>
      <w:tr w:rsidR="00D23FD6" w14:paraId="55D26719"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229D63E7"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0E6AB7" w14:textId="77777777" w:rsidR="00D23FD6" w:rsidRDefault="00D23FD6" w:rsidP="00BD096F">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320A122" w14:textId="77777777" w:rsidR="00D23FD6" w:rsidRDefault="00D23FD6" w:rsidP="00BD096F">
            <w:pPr>
              <w:pStyle w:val="TAC"/>
              <w:rPr>
                <w:lang w:eastAsia="zh-CN"/>
              </w:rPr>
            </w:pPr>
            <w:r w:rsidRPr="00BB4A0F">
              <w:rPr>
                <w:rFonts w:cs="Arial"/>
              </w:rPr>
              <w:t>0.</w:t>
            </w:r>
            <w:r>
              <w:rPr>
                <w:rFonts w:cs="Arial"/>
              </w:rPr>
              <w:t>6</w:t>
            </w:r>
          </w:p>
        </w:tc>
      </w:tr>
      <w:tr w:rsidR="00D23FD6" w14:paraId="26A2F0DA"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03CA0A72" w14:textId="77777777" w:rsidR="00D23FD6" w:rsidRDefault="00D23FD6" w:rsidP="00BD096F">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tcPr>
          <w:p w14:paraId="78FF5B27" w14:textId="77777777" w:rsidR="00D23FD6" w:rsidRDefault="00D23FD6" w:rsidP="00BD096F">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758D9A8" w14:textId="77777777" w:rsidR="00D23FD6" w:rsidRDefault="00D23FD6" w:rsidP="00BD096F">
            <w:pPr>
              <w:pStyle w:val="TAC"/>
              <w:rPr>
                <w:lang w:eastAsia="zh-CN"/>
              </w:rPr>
            </w:pPr>
            <w:r w:rsidRPr="00BB4A0F">
              <w:rPr>
                <w:rFonts w:cs="Arial"/>
              </w:rPr>
              <w:t>0.</w:t>
            </w:r>
            <w:r>
              <w:rPr>
                <w:rFonts w:cs="Arial"/>
              </w:rPr>
              <w:t>3</w:t>
            </w:r>
          </w:p>
        </w:tc>
      </w:tr>
      <w:tr w:rsidR="00D23FD6" w14:paraId="4858685A"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53FEA78C" w14:textId="77777777" w:rsidR="00D23FD6"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6E8338" w14:textId="77777777" w:rsidR="00D23FD6" w:rsidRDefault="00D23FD6" w:rsidP="00BD096F">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9ACE1A0" w14:textId="77777777" w:rsidR="00D23FD6" w:rsidRDefault="00D23FD6" w:rsidP="00BD096F">
            <w:pPr>
              <w:pStyle w:val="TAC"/>
              <w:rPr>
                <w:lang w:eastAsia="zh-CN"/>
              </w:rPr>
            </w:pPr>
            <w:r w:rsidRPr="00BB4A0F">
              <w:rPr>
                <w:rFonts w:cs="Arial"/>
              </w:rPr>
              <w:t>0.</w:t>
            </w:r>
            <w:r>
              <w:rPr>
                <w:rFonts w:cs="Arial"/>
              </w:rPr>
              <w:t>3</w:t>
            </w:r>
          </w:p>
        </w:tc>
      </w:tr>
      <w:tr w:rsidR="00D23FD6" w:rsidRPr="00EF5447" w14:paraId="0CCE265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A82B80" w14:textId="77777777" w:rsidR="00D23FD6" w:rsidRPr="00EF5447" w:rsidRDefault="00D23FD6" w:rsidP="00BD096F">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08998912" w14:textId="77777777" w:rsidR="00D23FD6" w:rsidRPr="00EF5447" w:rsidRDefault="00D23FD6" w:rsidP="00BD096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052C3A88" w14:textId="77777777" w:rsidR="00D23FD6" w:rsidRPr="00EF5447" w:rsidRDefault="00D23FD6" w:rsidP="00BD096F">
            <w:pPr>
              <w:pStyle w:val="TAC"/>
              <w:rPr>
                <w:rFonts w:cs="Arial"/>
                <w:lang w:eastAsia="ja-JP"/>
              </w:rPr>
            </w:pPr>
            <w:r w:rsidRPr="00EF5447">
              <w:rPr>
                <w:lang w:eastAsia="zh-CN"/>
              </w:rPr>
              <w:t>0.5</w:t>
            </w:r>
          </w:p>
        </w:tc>
      </w:tr>
      <w:tr w:rsidR="00D23FD6" w:rsidRPr="00EF5447" w14:paraId="744BE8B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BA202B2"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4E3BD8" w14:textId="77777777" w:rsidR="00D23FD6" w:rsidRPr="00EF5447" w:rsidRDefault="00D23FD6" w:rsidP="00BD096F">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615AD28A" w14:textId="77777777" w:rsidR="00D23FD6" w:rsidRPr="00EF5447" w:rsidRDefault="00D23FD6" w:rsidP="00BD096F">
            <w:pPr>
              <w:pStyle w:val="TAC"/>
              <w:rPr>
                <w:rFonts w:cs="Arial"/>
                <w:lang w:eastAsia="ja-JP"/>
              </w:rPr>
            </w:pPr>
            <w:r w:rsidRPr="00EF5447">
              <w:rPr>
                <w:lang w:eastAsia="zh-CN"/>
              </w:rPr>
              <w:t>0.3</w:t>
            </w:r>
          </w:p>
        </w:tc>
      </w:tr>
      <w:tr w:rsidR="00D23FD6" w:rsidRPr="00EF5447" w14:paraId="62E27DF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2CE7D1"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C5FD4B" w14:textId="77777777" w:rsidR="00D23FD6" w:rsidRPr="00EF5447" w:rsidRDefault="00D23FD6" w:rsidP="00BD096F">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E92DAD8" w14:textId="77777777" w:rsidR="00D23FD6" w:rsidRPr="00EF5447" w:rsidRDefault="00D23FD6" w:rsidP="00BD096F">
            <w:pPr>
              <w:pStyle w:val="TAC"/>
              <w:rPr>
                <w:rFonts w:cs="Arial"/>
                <w:lang w:eastAsia="ja-JP"/>
              </w:rPr>
            </w:pPr>
            <w:r w:rsidRPr="00EF5447">
              <w:rPr>
                <w:lang w:eastAsia="zh-CN"/>
              </w:rPr>
              <w:t>0.8</w:t>
            </w:r>
          </w:p>
        </w:tc>
      </w:tr>
      <w:tr w:rsidR="00D23FD6" w:rsidRPr="00EF5447" w14:paraId="193B9D1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064891" w14:textId="77777777" w:rsidR="00D23FD6" w:rsidRPr="00EF5447" w:rsidRDefault="00D23FD6" w:rsidP="00BD096F">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5A1A9720" w14:textId="77777777" w:rsidR="00D23FD6" w:rsidRPr="00EF5447" w:rsidRDefault="00D23FD6" w:rsidP="00BD096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49248629" w14:textId="77777777" w:rsidR="00D23FD6" w:rsidRPr="00EF5447" w:rsidRDefault="00D23FD6" w:rsidP="00BD096F">
            <w:pPr>
              <w:pStyle w:val="TAC"/>
              <w:rPr>
                <w:rFonts w:cs="Arial"/>
                <w:lang w:eastAsia="ja-JP"/>
              </w:rPr>
            </w:pPr>
            <w:r w:rsidRPr="00EF5447">
              <w:rPr>
                <w:lang w:eastAsia="zh-CN"/>
              </w:rPr>
              <w:t>0.5</w:t>
            </w:r>
          </w:p>
        </w:tc>
      </w:tr>
      <w:tr w:rsidR="00D23FD6" w:rsidRPr="00EF5447" w14:paraId="68BC240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F05B50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FD8556" w14:textId="77777777" w:rsidR="00D23FD6" w:rsidRPr="00EF5447" w:rsidRDefault="00D23FD6" w:rsidP="00BD096F">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70F100E4" w14:textId="77777777" w:rsidR="00D23FD6" w:rsidRPr="00EF5447" w:rsidRDefault="00D23FD6" w:rsidP="00BD096F">
            <w:pPr>
              <w:pStyle w:val="TAC"/>
              <w:rPr>
                <w:rFonts w:cs="Arial"/>
                <w:lang w:eastAsia="ja-JP"/>
              </w:rPr>
            </w:pPr>
            <w:r w:rsidRPr="00EF5447">
              <w:rPr>
                <w:lang w:eastAsia="zh-CN"/>
              </w:rPr>
              <w:t>0.3</w:t>
            </w:r>
          </w:p>
        </w:tc>
      </w:tr>
      <w:tr w:rsidR="00D23FD6" w:rsidRPr="00EF5447" w14:paraId="1A6E0B5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C04FC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C08611" w14:textId="77777777" w:rsidR="00D23FD6" w:rsidRPr="00EF5447" w:rsidRDefault="00D23FD6" w:rsidP="00BD096F">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4E403AE" w14:textId="77777777" w:rsidR="00D23FD6" w:rsidRPr="00EF5447" w:rsidRDefault="00D23FD6" w:rsidP="00BD096F">
            <w:pPr>
              <w:pStyle w:val="TAC"/>
              <w:rPr>
                <w:rFonts w:cs="Arial"/>
                <w:lang w:eastAsia="ja-JP"/>
              </w:rPr>
            </w:pPr>
            <w:r w:rsidRPr="00EF5447">
              <w:rPr>
                <w:lang w:eastAsia="zh-CN"/>
              </w:rPr>
              <w:t>0.8</w:t>
            </w:r>
          </w:p>
        </w:tc>
      </w:tr>
      <w:tr w:rsidR="00D23FD6" w:rsidRPr="00EF5447" w14:paraId="3AD8731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B50BDA" w14:textId="77777777" w:rsidR="00D23FD6" w:rsidRPr="00EF5447" w:rsidRDefault="00D23FD6" w:rsidP="00BD096F">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5E947379" w14:textId="77777777" w:rsidR="00D23FD6" w:rsidRPr="00EF5447" w:rsidRDefault="00D23FD6" w:rsidP="00BD096F">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001EDB87" w14:textId="77777777" w:rsidR="00D23FD6" w:rsidRPr="00EF5447" w:rsidRDefault="00D23FD6" w:rsidP="00BD096F">
            <w:pPr>
              <w:pStyle w:val="TAC"/>
              <w:rPr>
                <w:rFonts w:cs="Arial"/>
                <w:lang w:eastAsia="ja-JP"/>
              </w:rPr>
            </w:pPr>
            <w:r w:rsidRPr="00EF5447">
              <w:rPr>
                <w:lang w:eastAsia="zh-CN"/>
              </w:rPr>
              <w:t>0.3</w:t>
            </w:r>
          </w:p>
        </w:tc>
      </w:tr>
      <w:tr w:rsidR="00D23FD6" w:rsidRPr="00EF5447" w14:paraId="4C2DC5F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CC49AF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79DAE2" w14:textId="77777777" w:rsidR="00D23FD6" w:rsidRPr="00EF5447" w:rsidRDefault="00D23FD6" w:rsidP="00BD096F">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06CEF230" w14:textId="77777777" w:rsidR="00D23FD6" w:rsidRPr="00EF5447" w:rsidRDefault="00D23FD6" w:rsidP="00BD096F">
            <w:pPr>
              <w:pStyle w:val="TAC"/>
              <w:rPr>
                <w:rFonts w:cs="Arial"/>
                <w:lang w:eastAsia="ja-JP"/>
              </w:rPr>
            </w:pPr>
            <w:r w:rsidRPr="00EF5447">
              <w:rPr>
                <w:lang w:eastAsia="zh-CN"/>
              </w:rPr>
              <w:t>0.3</w:t>
            </w:r>
          </w:p>
        </w:tc>
      </w:tr>
      <w:tr w:rsidR="00D23FD6" w:rsidRPr="00EF5447" w14:paraId="6D7644D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11A81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698B9D" w14:textId="77777777" w:rsidR="00D23FD6" w:rsidRPr="00EF5447" w:rsidRDefault="00D23FD6" w:rsidP="00BD096F">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171DCE0B" w14:textId="77777777" w:rsidR="00D23FD6" w:rsidRPr="00EF5447" w:rsidRDefault="00D23FD6" w:rsidP="00BD096F">
            <w:pPr>
              <w:pStyle w:val="TAC"/>
              <w:rPr>
                <w:rFonts w:cs="Arial"/>
                <w:lang w:eastAsia="ja-JP"/>
              </w:rPr>
            </w:pPr>
            <w:r w:rsidRPr="00EF5447">
              <w:rPr>
                <w:lang w:eastAsia="zh-CN"/>
              </w:rPr>
              <w:t>0.8</w:t>
            </w:r>
          </w:p>
        </w:tc>
      </w:tr>
      <w:tr w:rsidR="00D23FD6" w:rsidRPr="00EF5447" w14:paraId="5DE3CD6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D3B41C5" w14:textId="77777777" w:rsidR="00D23FD6" w:rsidRPr="00EF5447" w:rsidRDefault="00D23FD6" w:rsidP="00BD096F">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5570ACB" w14:textId="77777777" w:rsidR="00D23FD6" w:rsidRPr="00EF5447" w:rsidRDefault="00D23FD6" w:rsidP="00BD096F">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745DAB3" w14:textId="77777777" w:rsidR="00D23FD6" w:rsidRPr="00EF5447" w:rsidRDefault="00D23FD6" w:rsidP="00BD096F">
            <w:pPr>
              <w:pStyle w:val="TAC"/>
              <w:rPr>
                <w:lang w:eastAsia="ja-JP"/>
              </w:rPr>
            </w:pPr>
            <w:r w:rsidRPr="00EF5447">
              <w:rPr>
                <w:lang w:eastAsia="zh-CN"/>
              </w:rPr>
              <w:t>0.3</w:t>
            </w:r>
          </w:p>
        </w:tc>
      </w:tr>
      <w:tr w:rsidR="00D23FD6" w:rsidRPr="00EF5447" w14:paraId="08648EF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74BFA7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8D40EA8" w14:textId="77777777" w:rsidR="00D23FD6" w:rsidRPr="00EF5447" w:rsidRDefault="00D23FD6" w:rsidP="00BD096F">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A4306B1" w14:textId="77777777" w:rsidR="00D23FD6" w:rsidRPr="00EF5447" w:rsidRDefault="00D23FD6" w:rsidP="00BD096F">
            <w:pPr>
              <w:pStyle w:val="TAC"/>
              <w:rPr>
                <w:lang w:eastAsia="ja-JP"/>
              </w:rPr>
            </w:pPr>
            <w:r w:rsidRPr="00EF5447">
              <w:rPr>
                <w:lang w:eastAsia="zh-CN"/>
              </w:rPr>
              <w:t>0.3</w:t>
            </w:r>
          </w:p>
        </w:tc>
      </w:tr>
      <w:tr w:rsidR="00D23FD6" w:rsidRPr="00EF5447" w14:paraId="6F06172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CD6B5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279B47F0" w14:textId="77777777" w:rsidR="00D23FD6" w:rsidRPr="00EF5447" w:rsidRDefault="00D23FD6" w:rsidP="00BD096F">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0B23948A" w14:textId="77777777" w:rsidR="00D23FD6" w:rsidRPr="00EF5447" w:rsidRDefault="00D23FD6" w:rsidP="00BD096F">
            <w:pPr>
              <w:pStyle w:val="TAC"/>
              <w:rPr>
                <w:lang w:eastAsia="ja-JP"/>
              </w:rPr>
            </w:pPr>
            <w:r w:rsidRPr="00EF5447">
              <w:rPr>
                <w:lang w:eastAsia="zh-CN"/>
              </w:rPr>
              <w:t>0.3</w:t>
            </w:r>
          </w:p>
        </w:tc>
      </w:tr>
      <w:tr w:rsidR="00D23FD6" w:rsidRPr="00EF5447" w14:paraId="4DFED2B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B2DC4D" w14:textId="77777777" w:rsidR="00D23FD6" w:rsidRPr="00EF5447" w:rsidRDefault="00D23FD6" w:rsidP="00BD096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03BA6B8A" w14:textId="77777777" w:rsidR="00D23FD6" w:rsidRPr="00EF5447" w:rsidRDefault="00D23FD6" w:rsidP="00BD096F">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1BC4063" w14:textId="77777777" w:rsidR="00D23FD6" w:rsidRPr="00EF5447" w:rsidRDefault="00D23FD6" w:rsidP="00BD096F">
            <w:pPr>
              <w:pStyle w:val="TAC"/>
              <w:rPr>
                <w:rFonts w:cs="Arial"/>
                <w:lang w:eastAsia="ja-JP"/>
              </w:rPr>
            </w:pPr>
            <w:r w:rsidRPr="00EF5447">
              <w:rPr>
                <w:lang w:eastAsia="ja-JP"/>
              </w:rPr>
              <w:t>0.5</w:t>
            </w:r>
          </w:p>
        </w:tc>
      </w:tr>
      <w:tr w:rsidR="00D23FD6" w:rsidRPr="00EF5447" w14:paraId="04EB8CB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3E735B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036E0B" w14:textId="77777777" w:rsidR="00D23FD6" w:rsidRPr="00EF5447" w:rsidRDefault="00D23FD6" w:rsidP="00BD096F">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6A14BF3" w14:textId="77777777" w:rsidR="00D23FD6" w:rsidRPr="00EF5447" w:rsidRDefault="00D23FD6" w:rsidP="00BD096F">
            <w:pPr>
              <w:pStyle w:val="TAC"/>
              <w:rPr>
                <w:rFonts w:cs="Arial"/>
                <w:lang w:eastAsia="ja-JP"/>
              </w:rPr>
            </w:pPr>
            <w:r w:rsidRPr="00EF5447">
              <w:rPr>
                <w:lang w:eastAsia="ja-JP"/>
              </w:rPr>
              <w:t>0.8</w:t>
            </w:r>
          </w:p>
        </w:tc>
      </w:tr>
      <w:tr w:rsidR="00D23FD6" w:rsidRPr="00EF5447" w14:paraId="79871B6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81D70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229770" w14:textId="77777777" w:rsidR="00D23FD6" w:rsidRPr="00EF5447" w:rsidRDefault="00D23FD6" w:rsidP="00BD096F">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D185525" w14:textId="77777777" w:rsidR="00D23FD6" w:rsidRPr="00EF5447" w:rsidRDefault="00D23FD6" w:rsidP="00BD096F">
            <w:pPr>
              <w:pStyle w:val="TAC"/>
              <w:rPr>
                <w:rFonts w:cs="Arial"/>
                <w:lang w:eastAsia="ja-JP"/>
              </w:rPr>
            </w:pPr>
            <w:r w:rsidRPr="00EF5447">
              <w:rPr>
                <w:lang w:eastAsia="ja-JP"/>
              </w:rPr>
              <w:t>0.8</w:t>
            </w:r>
          </w:p>
        </w:tc>
      </w:tr>
      <w:tr w:rsidR="00D23FD6" w:rsidRPr="00EF5447" w14:paraId="7F37443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3D3CD" w14:textId="77777777" w:rsidR="00D23FD6" w:rsidRPr="00EF5447" w:rsidRDefault="00D23FD6" w:rsidP="00BD096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2514A19" w14:textId="77777777" w:rsidR="00D23FD6" w:rsidRPr="00EF5447" w:rsidRDefault="00D23FD6" w:rsidP="00BD096F">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39466C4" w14:textId="77777777" w:rsidR="00D23FD6" w:rsidRPr="00EF5447" w:rsidRDefault="00D23FD6" w:rsidP="00BD096F">
            <w:pPr>
              <w:pStyle w:val="TAC"/>
              <w:rPr>
                <w:rFonts w:cs="Arial"/>
                <w:lang w:eastAsia="ja-JP"/>
              </w:rPr>
            </w:pPr>
            <w:r w:rsidRPr="00EF5447">
              <w:rPr>
                <w:lang w:eastAsia="ja-JP"/>
              </w:rPr>
              <w:t>0.5</w:t>
            </w:r>
          </w:p>
        </w:tc>
      </w:tr>
      <w:tr w:rsidR="00D23FD6" w:rsidRPr="00EF5447" w14:paraId="2D0AC3A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640079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6FBBAA" w14:textId="77777777" w:rsidR="00D23FD6" w:rsidRPr="00EF5447" w:rsidRDefault="00D23FD6" w:rsidP="00BD096F">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67F4F1D" w14:textId="77777777" w:rsidR="00D23FD6" w:rsidRPr="00EF5447" w:rsidRDefault="00D23FD6" w:rsidP="00BD096F">
            <w:pPr>
              <w:pStyle w:val="TAC"/>
              <w:rPr>
                <w:rFonts w:cs="Arial"/>
                <w:lang w:eastAsia="ja-JP"/>
              </w:rPr>
            </w:pPr>
            <w:r w:rsidRPr="00EF5447">
              <w:rPr>
                <w:lang w:eastAsia="ja-JP"/>
              </w:rPr>
              <w:t>0.8</w:t>
            </w:r>
          </w:p>
        </w:tc>
      </w:tr>
      <w:tr w:rsidR="00D23FD6" w:rsidRPr="00EF5447" w14:paraId="7DC89E0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00DFB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946273" w14:textId="77777777" w:rsidR="00D23FD6" w:rsidRPr="00EF5447" w:rsidRDefault="00D23FD6" w:rsidP="00BD096F">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91BB3A" w14:textId="77777777" w:rsidR="00D23FD6" w:rsidRPr="00EF5447" w:rsidRDefault="00D23FD6" w:rsidP="00BD096F">
            <w:pPr>
              <w:pStyle w:val="TAC"/>
              <w:rPr>
                <w:rFonts w:cs="Arial"/>
                <w:lang w:eastAsia="ja-JP"/>
              </w:rPr>
            </w:pPr>
            <w:r w:rsidRPr="00EF5447">
              <w:rPr>
                <w:lang w:eastAsia="ja-JP"/>
              </w:rPr>
              <w:t>0.8</w:t>
            </w:r>
          </w:p>
        </w:tc>
      </w:tr>
      <w:tr w:rsidR="00D23FD6" w:rsidRPr="00EF5447" w14:paraId="7014CED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63330F" w14:textId="77777777" w:rsidR="00D23FD6" w:rsidRPr="00EF5447" w:rsidRDefault="00D23FD6" w:rsidP="00BD096F">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3CAA8910" w14:textId="77777777" w:rsidR="00D23FD6" w:rsidRPr="00EF5447" w:rsidRDefault="00D23FD6" w:rsidP="00BD096F">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558F0A5" w14:textId="77777777" w:rsidR="00D23FD6" w:rsidRPr="00EF5447" w:rsidRDefault="00D23FD6" w:rsidP="00BD096F">
            <w:pPr>
              <w:pStyle w:val="TAC"/>
              <w:rPr>
                <w:lang w:eastAsia="ja-JP"/>
              </w:rPr>
            </w:pPr>
            <w:r w:rsidRPr="00EF5447">
              <w:rPr>
                <w:rFonts w:cs="Arial"/>
                <w:szCs w:val="18"/>
                <w:lang w:eastAsia="ja-JP"/>
              </w:rPr>
              <w:t>0.5</w:t>
            </w:r>
          </w:p>
        </w:tc>
      </w:tr>
      <w:tr w:rsidR="00D23FD6" w:rsidRPr="00EF5447" w14:paraId="5F9CD9A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510E4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9D04AB" w14:textId="77777777" w:rsidR="00D23FD6" w:rsidRPr="00EF5447" w:rsidRDefault="00D23FD6" w:rsidP="00BD096F">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3C8F647" w14:textId="77777777" w:rsidR="00D23FD6" w:rsidRPr="00EF5447" w:rsidRDefault="00D23FD6" w:rsidP="00BD096F">
            <w:pPr>
              <w:pStyle w:val="TAC"/>
              <w:rPr>
                <w:lang w:eastAsia="ja-JP"/>
              </w:rPr>
            </w:pPr>
            <w:r w:rsidRPr="00EF5447">
              <w:rPr>
                <w:rFonts w:cs="Arial"/>
                <w:szCs w:val="18"/>
                <w:lang w:eastAsia="ja-JP"/>
              </w:rPr>
              <w:t>0.8</w:t>
            </w:r>
          </w:p>
        </w:tc>
      </w:tr>
      <w:tr w:rsidR="00D23FD6" w:rsidRPr="00EF5447" w14:paraId="14ABEC5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F57EAE3" w14:textId="77777777" w:rsidR="00D23FD6" w:rsidRPr="00EF5447" w:rsidRDefault="00D23FD6" w:rsidP="00BD096F">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0ADAD7EA" w14:textId="77777777" w:rsidR="00D23FD6" w:rsidRPr="00EF5447" w:rsidRDefault="00D23FD6" w:rsidP="00BD096F">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899F07F" w14:textId="77777777" w:rsidR="00D23FD6" w:rsidRPr="00EF5447" w:rsidRDefault="00D23FD6" w:rsidP="00BD096F">
            <w:pPr>
              <w:pStyle w:val="TAC"/>
              <w:rPr>
                <w:szCs w:val="18"/>
                <w:lang w:eastAsia="ja-JP"/>
              </w:rPr>
            </w:pPr>
            <w:r w:rsidRPr="00EF5447">
              <w:rPr>
                <w:szCs w:val="18"/>
              </w:rPr>
              <w:t>0.6</w:t>
            </w:r>
          </w:p>
        </w:tc>
      </w:tr>
      <w:tr w:rsidR="00D23FD6" w:rsidRPr="00EF5447" w14:paraId="68E43E9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297766A"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27A6970D" w14:textId="77777777" w:rsidR="00D23FD6" w:rsidRPr="00EF5447" w:rsidRDefault="00D23FD6" w:rsidP="00BD096F">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CFD9FB2" w14:textId="77777777" w:rsidR="00D23FD6" w:rsidRPr="00EF5447" w:rsidRDefault="00D23FD6" w:rsidP="00BD096F">
            <w:pPr>
              <w:pStyle w:val="TAC"/>
              <w:rPr>
                <w:szCs w:val="18"/>
                <w:lang w:eastAsia="ja-JP"/>
              </w:rPr>
            </w:pPr>
            <w:r w:rsidRPr="00EF5447">
              <w:rPr>
                <w:rFonts w:eastAsia="Calibri"/>
                <w:szCs w:val="18"/>
                <w:lang w:eastAsia="ja-JP"/>
              </w:rPr>
              <w:t>0.5</w:t>
            </w:r>
          </w:p>
        </w:tc>
      </w:tr>
      <w:tr w:rsidR="00D23FD6" w:rsidRPr="00EF5447" w14:paraId="5D2C642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40FE6B"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36D1C20" w14:textId="77777777" w:rsidR="00D23FD6" w:rsidRPr="00EF5447" w:rsidRDefault="00D23FD6" w:rsidP="00BD096F">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BDCB583" w14:textId="77777777" w:rsidR="00D23FD6" w:rsidRPr="00EF5447" w:rsidRDefault="00D23FD6" w:rsidP="00BD096F">
            <w:pPr>
              <w:pStyle w:val="TAC"/>
              <w:rPr>
                <w:szCs w:val="18"/>
                <w:lang w:eastAsia="ja-JP"/>
              </w:rPr>
            </w:pPr>
            <w:r w:rsidRPr="00EF5447">
              <w:rPr>
                <w:rFonts w:eastAsia="Calibri"/>
                <w:szCs w:val="18"/>
              </w:rPr>
              <w:t>0.5</w:t>
            </w:r>
          </w:p>
        </w:tc>
      </w:tr>
      <w:tr w:rsidR="00D23FD6" w:rsidRPr="00EF5447" w14:paraId="4ECC184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B0A952B" w14:textId="77777777" w:rsidR="00D23FD6" w:rsidRPr="00EF5447" w:rsidRDefault="00D23FD6" w:rsidP="00BD096F">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30094F2A" w14:textId="77777777" w:rsidR="00D23FD6" w:rsidRPr="00EF5447" w:rsidRDefault="00D23FD6" w:rsidP="00BD096F">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02ECF1A" w14:textId="77777777" w:rsidR="00D23FD6" w:rsidRPr="00EF5447" w:rsidRDefault="00D23FD6" w:rsidP="00BD096F">
            <w:pPr>
              <w:pStyle w:val="TAC"/>
              <w:rPr>
                <w:szCs w:val="18"/>
                <w:lang w:eastAsia="ja-JP"/>
              </w:rPr>
            </w:pPr>
            <w:r w:rsidRPr="00EF5447">
              <w:t>0.6</w:t>
            </w:r>
          </w:p>
        </w:tc>
      </w:tr>
      <w:tr w:rsidR="00D23FD6" w:rsidRPr="00EF5447" w14:paraId="7013A3C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6CC0AC7"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CC6237F" w14:textId="77777777" w:rsidR="00D23FD6" w:rsidRPr="00EF5447" w:rsidRDefault="00D23FD6" w:rsidP="00BD096F">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84CA99C" w14:textId="77777777" w:rsidR="00D23FD6" w:rsidRPr="00EF5447" w:rsidRDefault="00D23FD6" w:rsidP="00BD096F">
            <w:pPr>
              <w:pStyle w:val="TAC"/>
              <w:rPr>
                <w:szCs w:val="18"/>
                <w:lang w:eastAsia="ja-JP"/>
              </w:rPr>
            </w:pPr>
            <w:r w:rsidRPr="00EF5447">
              <w:t>0.3</w:t>
            </w:r>
          </w:p>
        </w:tc>
      </w:tr>
      <w:tr w:rsidR="00D23FD6" w:rsidRPr="00EF5447" w14:paraId="677D9BB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7F0EE4"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16B1592" w14:textId="77777777" w:rsidR="00D23FD6" w:rsidRPr="00EF5447" w:rsidRDefault="00D23FD6" w:rsidP="00BD096F">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4276C97" w14:textId="77777777" w:rsidR="00D23FD6" w:rsidRPr="00EF5447" w:rsidRDefault="00D23FD6" w:rsidP="00BD096F">
            <w:pPr>
              <w:pStyle w:val="TAC"/>
              <w:rPr>
                <w:szCs w:val="18"/>
                <w:lang w:eastAsia="ja-JP"/>
              </w:rPr>
            </w:pPr>
            <w:r w:rsidRPr="00EF5447">
              <w:t>0.3</w:t>
            </w:r>
          </w:p>
        </w:tc>
      </w:tr>
      <w:tr w:rsidR="00D23FD6" w:rsidRPr="00EF5447" w14:paraId="3F89372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CBCAE4" w14:textId="77777777" w:rsidR="00D23FD6" w:rsidRPr="00EF5447" w:rsidRDefault="00D23FD6" w:rsidP="00BD096F">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D337FFF" w14:textId="77777777" w:rsidR="00D23FD6" w:rsidRPr="00EF5447" w:rsidRDefault="00D23FD6" w:rsidP="00BD096F">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BC21414"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657FB32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E16B97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D64807" w14:textId="77777777" w:rsidR="00D23FD6" w:rsidRPr="00EF5447" w:rsidRDefault="00D23FD6" w:rsidP="00BD096F">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F95EBB0" w14:textId="77777777" w:rsidR="00D23FD6" w:rsidRPr="00EF5447" w:rsidRDefault="00D23FD6" w:rsidP="00BD096F">
            <w:pPr>
              <w:pStyle w:val="TAC"/>
              <w:rPr>
                <w:rFonts w:cs="Arial"/>
                <w:lang w:eastAsia="ja-JP"/>
              </w:rPr>
            </w:pPr>
            <w:r w:rsidRPr="00EF5447">
              <w:rPr>
                <w:rFonts w:cs="Arial"/>
                <w:lang w:eastAsia="zh-CN"/>
              </w:rPr>
              <w:t>0.8</w:t>
            </w:r>
          </w:p>
        </w:tc>
      </w:tr>
      <w:tr w:rsidR="00D23FD6" w:rsidRPr="00EF5447" w14:paraId="18D24BF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08AE8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1BE581" w14:textId="77777777" w:rsidR="00D23FD6" w:rsidRPr="00EF5447" w:rsidRDefault="00D23FD6" w:rsidP="00BD096F">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384060E7"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7DF8ED25" w14:textId="77777777" w:rsidTr="00BD096F">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56BA3374" w14:textId="77777777" w:rsidR="00D23FD6" w:rsidRPr="00EF5447" w:rsidRDefault="00D23FD6" w:rsidP="00BD096F">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4054BD5C" w14:textId="77777777" w:rsidR="00D23FD6" w:rsidRPr="00EF5447" w:rsidRDefault="00D23FD6" w:rsidP="00BD096F">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DF1528F" w14:textId="77777777" w:rsidR="00D23FD6" w:rsidRPr="00EF5447" w:rsidRDefault="00D23FD6" w:rsidP="00BD096F">
            <w:pPr>
              <w:pStyle w:val="TAC"/>
              <w:rPr>
                <w:rFonts w:cs="Arial"/>
                <w:lang w:eastAsia="zh-CN"/>
              </w:rPr>
            </w:pPr>
            <w:r>
              <w:rPr>
                <w:lang w:val="fr-FR"/>
              </w:rPr>
              <w:t>0.3</w:t>
            </w:r>
          </w:p>
        </w:tc>
      </w:tr>
      <w:tr w:rsidR="00D23FD6" w:rsidRPr="00EF5447" w14:paraId="021F2111"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51AEA34B"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BB6204" w14:textId="77777777" w:rsidR="00D23FD6" w:rsidRPr="00EF5447" w:rsidRDefault="00D23FD6" w:rsidP="00BD096F">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6AC1144" w14:textId="77777777" w:rsidR="00D23FD6" w:rsidRPr="00EF5447" w:rsidRDefault="00D23FD6" w:rsidP="00BD096F">
            <w:pPr>
              <w:pStyle w:val="TAC"/>
              <w:rPr>
                <w:rFonts w:cs="Arial"/>
                <w:lang w:eastAsia="zh-CN"/>
              </w:rPr>
            </w:pPr>
            <w:r>
              <w:rPr>
                <w:lang w:val="fr-FR"/>
              </w:rPr>
              <w:t>0.5</w:t>
            </w:r>
          </w:p>
        </w:tc>
      </w:tr>
      <w:tr w:rsidR="00D23FD6" w:rsidRPr="00EF5447" w14:paraId="68FFA9D9" w14:textId="77777777" w:rsidTr="00BD096F">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7F4447F6" w14:textId="77777777" w:rsidR="00D23FD6" w:rsidRPr="00EF5447" w:rsidRDefault="00D23FD6" w:rsidP="00BD096F">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7989B0D0" w14:textId="77777777" w:rsidR="00D23FD6" w:rsidRPr="00EF5447" w:rsidRDefault="00D23FD6" w:rsidP="00BD096F">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251037D" w14:textId="77777777" w:rsidR="00D23FD6" w:rsidRPr="00EF5447" w:rsidRDefault="00D23FD6" w:rsidP="00BD096F">
            <w:pPr>
              <w:pStyle w:val="TAC"/>
              <w:rPr>
                <w:rFonts w:cs="Arial"/>
                <w:lang w:eastAsia="zh-CN"/>
              </w:rPr>
            </w:pPr>
            <w:r>
              <w:rPr>
                <w:lang w:val="fr-FR"/>
              </w:rPr>
              <w:t>0.3</w:t>
            </w:r>
          </w:p>
        </w:tc>
      </w:tr>
      <w:tr w:rsidR="00D23FD6" w:rsidRPr="00EF5447" w14:paraId="0B42C325" w14:textId="77777777" w:rsidTr="00BD096F">
        <w:trPr>
          <w:trHeight w:val="187"/>
          <w:jc w:val="center"/>
        </w:trPr>
        <w:tc>
          <w:tcPr>
            <w:tcW w:w="2221" w:type="dxa"/>
            <w:vMerge/>
            <w:tcBorders>
              <w:left w:val="single" w:sz="4" w:space="0" w:color="auto"/>
              <w:bottom w:val="nil"/>
              <w:right w:val="single" w:sz="4" w:space="0" w:color="auto"/>
            </w:tcBorders>
            <w:shd w:val="clear" w:color="auto" w:fill="auto"/>
          </w:tcPr>
          <w:p w14:paraId="3323E910"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3B0CEA0" w14:textId="77777777" w:rsidR="00D23FD6" w:rsidRPr="00EF5447" w:rsidRDefault="00D23FD6" w:rsidP="00BD096F">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F3925D" w14:textId="77777777" w:rsidR="00D23FD6" w:rsidRPr="00EF5447" w:rsidRDefault="00D23FD6" w:rsidP="00BD096F">
            <w:pPr>
              <w:pStyle w:val="TAC"/>
              <w:rPr>
                <w:rFonts w:cs="Arial"/>
                <w:lang w:eastAsia="zh-CN"/>
              </w:rPr>
            </w:pPr>
            <w:r>
              <w:rPr>
                <w:lang w:val="fr-FR"/>
              </w:rPr>
              <w:t>0.5</w:t>
            </w:r>
          </w:p>
        </w:tc>
      </w:tr>
      <w:tr w:rsidR="00D23FD6" w14:paraId="1C81E0B7"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1B450F40" w14:textId="77777777" w:rsidR="00D23FD6" w:rsidRDefault="00D23FD6" w:rsidP="00BD096F">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4366D58E" w14:textId="77777777" w:rsidR="00D23FD6"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B1B711D" w14:textId="77777777" w:rsidR="00D23FD6" w:rsidRDefault="00D23FD6" w:rsidP="00BD096F">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46CF5F25" w14:textId="77777777" w:rsidR="00D23FD6" w:rsidRDefault="00D23FD6" w:rsidP="00BD096F">
            <w:pPr>
              <w:pStyle w:val="TAC"/>
              <w:rPr>
                <w:rFonts w:cs="Arial"/>
                <w:lang w:eastAsia="zh-CN"/>
              </w:rPr>
            </w:pPr>
            <w:r w:rsidRPr="00011BD5">
              <w:rPr>
                <w:rFonts w:cs="Arial"/>
                <w:szCs w:val="18"/>
              </w:rPr>
              <w:t>0.</w:t>
            </w:r>
            <w:r>
              <w:rPr>
                <w:rFonts w:cs="Arial"/>
                <w:szCs w:val="18"/>
              </w:rPr>
              <w:t>3</w:t>
            </w:r>
          </w:p>
        </w:tc>
      </w:tr>
      <w:tr w:rsidR="00D23FD6" w14:paraId="7A62F135"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3D9690E4" w14:textId="77777777" w:rsidR="00D23FD6"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4414E72" w14:textId="77777777" w:rsidR="00D23FD6" w:rsidRDefault="00D23FD6" w:rsidP="00BD096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86B6086" w14:textId="77777777" w:rsidR="00D23FD6" w:rsidRDefault="00D23FD6" w:rsidP="00BD096F">
            <w:pPr>
              <w:pStyle w:val="TAC"/>
              <w:rPr>
                <w:rFonts w:cs="Arial"/>
                <w:lang w:eastAsia="zh-CN"/>
              </w:rPr>
            </w:pPr>
            <w:r w:rsidRPr="00011BD5">
              <w:rPr>
                <w:rFonts w:cs="Arial"/>
                <w:szCs w:val="18"/>
              </w:rPr>
              <w:t>0.</w:t>
            </w:r>
            <w:r>
              <w:rPr>
                <w:rFonts w:cs="Arial"/>
                <w:szCs w:val="18"/>
              </w:rPr>
              <w:t>5</w:t>
            </w:r>
          </w:p>
        </w:tc>
      </w:tr>
      <w:tr w:rsidR="00D23FD6" w:rsidRPr="00EF5447" w14:paraId="5224240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CC7A1C" w14:textId="77777777" w:rsidR="00D23FD6" w:rsidRPr="00EF5447" w:rsidRDefault="00D23FD6" w:rsidP="00BD096F">
            <w:pPr>
              <w:pStyle w:val="TAC"/>
              <w:rPr>
                <w:rFonts w:eastAsiaTheme="minorEastAsia" w:cs="Arial"/>
                <w:lang w:eastAsia="ja-JP"/>
              </w:rPr>
            </w:pPr>
            <w:r w:rsidRPr="00EF5447">
              <w:rPr>
                <w:rFonts w:cs="Arial"/>
                <w:lang w:eastAsia="ja-JP"/>
              </w:rPr>
              <w:t>DC_29-66_n2</w:t>
            </w:r>
          </w:p>
          <w:p w14:paraId="7F7567BF" w14:textId="77777777" w:rsidR="00D23FD6" w:rsidRPr="00EF5447" w:rsidRDefault="00D23FD6" w:rsidP="00BD096F">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561A19F3" w14:textId="77777777" w:rsidR="00D23FD6" w:rsidRPr="00EF5447" w:rsidRDefault="00D23FD6" w:rsidP="00BD096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2625A04"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2109A0B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86A21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062B9E" w14:textId="77777777" w:rsidR="00D23FD6" w:rsidRPr="00EF5447" w:rsidRDefault="00D23FD6" w:rsidP="00BD096F">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6C43A9E" w14:textId="77777777" w:rsidR="00D23FD6" w:rsidRPr="00EF5447" w:rsidRDefault="00D23FD6" w:rsidP="00BD096F">
            <w:pPr>
              <w:pStyle w:val="TAC"/>
              <w:rPr>
                <w:rFonts w:cs="Arial"/>
                <w:lang w:eastAsia="zh-CN"/>
              </w:rPr>
            </w:pPr>
            <w:r w:rsidRPr="00EF5447">
              <w:rPr>
                <w:rFonts w:cs="Arial"/>
                <w:lang w:eastAsia="zh-CN"/>
              </w:rPr>
              <w:t>0.5</w:t>
            </w:r>
          </w:p>
        </w:tc>
      </w:tr>
      <w:tr w:rsidR="00D23FD6" w:rsidRPr="008853F7" w14:paraId="6C2FC132" w14:textId="77777777" w:rsidTr="00BD096F">
        <w:trPr>
          <w:trHeight w:val="187"/>
          <w:jc w:val="center"/>
        </w:trPr>
        <w:tc>
          <w:tcPr>
            <w:tcW w:w="2221" w:type="dxa"/>
            <w:tcBorders>
              <w:left w:val="single" w:sz="4" w:space="0" w:color="auto"/>
              <w:bottom w:val="nil"/>
              <w:right w:val="single" w:sz="4" w:space="0" w:color="auto"/>
            </w:tcBorders>
            <w:vAlign w:val="center"/>
          </w:tcPr>
          <w:p w14:paraId="0967FDE7" w14:textId="77777777" w:rsidR="00D23FD6" w:rsidRPr="00CB4AE2" w:rsidRDefault="00D23FD6" w:rsidP="00BD096F">
            <w:pPr>
              <w:pStyle w:val="TAC"/>
              <w:rPr>
                <w:rFonts w:cs="Arial"/>
              </w:rPr>
            </w:pPr>
            <w:r w:rsidRPr="00CB4AE2">
              <w:rPr>
                <w:rFonts w:cs="Arial"/>
              </w:rPr>
              <w:t>DC_</w:t>
            </w:r>
            <w:r>
              <w:rPr>
                <w:rFonts w:cs="Arial"/>
              </w:rPr>
              <w:t>29-66</w:t>
            </w:r>
            <w:r w:rsidRPr="00CB4AE2">
              <w:rPr>
                <w:rFonts w:cs="Arial"/>
              </w:rPr>
              <w:t>_n30</w:t>
            </w:r>
          </w:p>
          <w:p w14:paraId="758443D5" w14:textId="77777777" w:rsidR="00D23FD6" w:rsidRPr="008853F7" w:rsidRDefault="00D23FD6" w:rsidP="00BD096F">
            <w:pPr>
              <w:pStyle w:val="TAC"/>
              <w:rPr>
                <w:rFonts w:eastAsia="Malgun Gothic"/>
                <w:lang w:eastAsia="ko-KR"/>
              </w:rPr>
            </w:pPr>
            <w:r w:rsidRPr="00CB4AE2">
              <w:rPr>
                <w:rFonts w:cs="Arial"/>
              </w:rPr>
              <w:t>DC_</w:t>
            </w:r>
            <w:r>
              <w:rPr>
                <w:rFonts w:cs="Arial"/>
              </w:rPr>
              <w:t>29-66-66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E2B3611" w14:textId="77777777" w:rsidR="00D23FD6" w:rsidRPr="008853F7" w:rsidRDefault="00D23FD6" w:rsidP="00BD096F">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AC61567" w14:textId="77777777" w:rsidR="00D23FD6" w:rsidRPr="008853F7" w:rsidRDefault="00D23FD6" w:rsidP="00BD096F">
            <w:pPr>
              <w:pStyle w:val="TAC"/>
              <w:rPr>
                <w:rFonts w:eastAsia="Malgun Gothic"/>
                <w:lang w:eastAsia="ko-KR"/>
              </w:rPr>
            </w:pPr>
            <w:r>
              <w:rPr>
                <w:rFonts w:cs="Arial"/>
                <w:szCs w:val="18"/>
              </w:rPr>
              <w:t>0.5</w:t>
            </w:r>
          </w:p>
        </w:tc>
      </w:tr>
      <w:tr w:rsidR="00D23FD6" w:rsidRPr="00676504" w14:paraId="0035CA07"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7F137E84" w14:textId="77777777" w:rsidR="00D23FD6" w:rsidRPr="006521A8" w:rsidRDefault="00D23FD6" w:rsidP="00BD096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9E988C3" w14:textId="77777777" w:rsidR="00D23FD6" w:rsidRPr="00676504" w:rsidRDefault="00D23FD6" w:rsidP="00BD096F">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F306F96" w14:textId="77777777" w:rsidR="00D23FD6" w:rsidRPr="00676504" w:rsidRDefault="00D23FD6" w:rsidP="00BD096F">
            <w:pPr>
              <w:pStyle w:val="TAC"/>
              <w:rPr>
                <w:rFonts w:eastAsia="Malgun Gothic"/>
                <w:lang w:eastAsia="ko-KR"/>
              </w:rPr>
            </w:pPr>
            <w:r>
              <w:rPr>
                <w:rFonts w:cs="Arial"/>
                <w:szCs w:val="18"/>
              </w:rPr>
              <w:t>0.3</w:t>
            </w:r>
          </w:p>
        </w:tc>
      </w:tr>
      <w:tr w:rsidR="00D23FD6" w14:paraId="753B2982"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2A941DD3" w14:textId="77777777" w:rsidR="00D23FD6" w:rsidRPr="00AE4C90" w:rsidRDefault="00D23FD6" w:rsidP="00BD096F">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F48F2BC" w14:textId="77777777" w:rsidR="00D23FD6" w:rsidRDefault="00D23FD6" w:rsidP="00BD096F">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7C94D84E" w14:textId="77777777" w:rsidR="00D23FD6" w:rsidRDefault="00D23FD6" w:rsidP="00BD096F">
            <w:pPr>
              <w:pStyle w:val="TAC"/>
              <w:rPr>
                <w:rFonts w:cs="Arial"/>
              </w:rPr>
            </w:pPr>
            <w:r w:rsidRPr="00011BD5">
              <w:rPr>
                <w:rFonts w:cs="Arial"/>
                <w:szCs w:val="18"/>
              </w:rPr>
              <w:t>0.</w:t>
            </w:r>
            <w:r>
              <w:rPr>
                <w:rFonts w:cs="Arial"/>
                <w:szCs w:val="18"/>
              </w:rPr>
              <w:t>6</w:t>
            </w:r>
          </w:p>
        </w:tc>
      </w:tr>
      <w:tr w:rsidR="00D23FD6" w14:paraId="2DA426EC"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79B4661F" w14:textId="77777777" w:rsidR="00D23FD6"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BEA3E2" w14:textId="77777777" w:rsidR="00D23FD6" w:rsidRDefault="00D23FD6" w:rsidP="00BD096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4A1C8E0" w14:textId="77777777" w:rsidR="00D23FD6" w:rsidRDefault="00D23FD6" w:rsidP="00BD096F">
            <w:pPr>
              <w:pStyle w:val="TAC"/>
              <w:rPr>
                <w:rFonts w:cs="Arial"/>
              </w:rPr>
            </w:pPr>
            <w:r w:rsidRPr="00011BD5">
              <w:rPr>
                <w:rFonts w:cs="Arial"/>
                <w:szCs w:val="18"/>
              </w:rPr>
              <w:t>0.</w:t>
            </w:r>
            <w:r>
              <w:rPr>
                <w:rFonts w:cs="Arial"/>
                <w:szCs w:val="18"/>
              </w:rPr>
              <w:t>8</w:t>
            </w:r>
          </w:p>
        </w:tc>
      </w:tr>
      <w:tr w:rsidR="00D23FD6" w:rsidRPr="00EF5447" w14:paraId="60A061A5"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D75F4A5" w14:textId="77777777" w:rsidR="00D23FD6" w:rsidRPr="00EF5447" w:rsidRDefault="00D23FD6" w:rsidP="00BD096F">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0137074E" w14:textId="77777777" w:rsidR="00D23FD6" w:rsidRPr="00EF5447" w:rsidRDefault="00D23FD6" w:rsidP="00BD096F">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71FF901" w14:textId="77777777" w:rsidR="00D23FD6" w:rsidRPr="00EF5447" w:rsidRDefault="00D23FD6" w:rsidP="00BD096F">
            <w:pPr>
              <w:pStyle w:val="TAC"/>
              <w:rPr>
                <w:rFonts w:cs="Arial"/>
                <w:lang w:eastAsia="zh-CN"/>
              </w:rPr>
            </w:pPr>
            <w:r>
              <w:rPr>
                <w:rFonts w:cs="Arial"/>
              </w:rPr>
              <w:t>0.6</w:t>
            </w:r>
          </w:p>
        </w:tc>
      </w:tr>
      <w:tr w:rsidR="00D23FD6" w:rsidRPr="00EF5447" w14:paraId="699C45DD"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3CEEAC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11CD74" w14:textId="77777777" w:rsidR="00D23FD6" w:rsidRPr="00EF5447" w:rsidRDefault="00D23FD6" w:rsidP="00BD096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A03A9F8" w14:textId="77777777" w:rsidR="00D23FD6" w:rsidRPr="00EF5447" w:rsidRDefault="00D23FD6" w:rsidP="00BD096F">
            <w:pPr>
              <w:pStyle w:val="TAC"/>
              <w:rPr>
                <w:rFonts w:cs="Arial"/>
                <w:lang w:eastAsia="zh-CN"/>
              </w:rPr>
            </w:pPr>
            <w:r>
              <w:rPr>
                <w:rFonts w:cs="Arial"/>
              </w:rPr>
              <w:t>0.8</w:t>
            </w:r>
          </w:p>
        </w:tc>
      </w:tr>
      <w:tr w:rsidR="00D23FD6" w:rsidRPr="00EF5447" w14:paraId="26946A2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312706" w14:textId="77777777" w:rsidR="00D23FD6" w:rsidRPr="00EF5447" w:rsidRDefault="00D23FD6" w:rsidP="00BD096F">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17B2CEB3" w14:textId="77777777" w:rsidR="00D23FD6" w:rsidRPr="00EF5447" w:rsidRDefault="00D23FD6" w:rsidP="00BD096F">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1B06160" w14:textId="77777777" w:rsidR="00D23FD6" w:rsidRPr="00EF5447" w:rsidRDefault="00D23FD6" w:rsidP="00BD096F">
            <w:pPr>
              <w:pStyle w:val="TAC"/>
              <w:rPr>
                <w:rFonts w:cs="Arial"/>
              </w:rPr>
            </w:pPr>
            <w:r>
              <w:rPr>
                <w:rFonts w:cs="Arial"/>
                <w:szCs w:val="18"/>
              </w:rPr>
              <w:t>0.3</w:t>
            </w:r>
          </w:p>
        </w:tc>
      </w:tr>
      <w:tr w:rsidR="00D23FD6" w:rsidRPr="00EF5447" w14:paraId="3435515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6B84E0E"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7972F4E" w14:textId="77777777" w:rsidR="00D23FD6" w:rsidRPr="00EF5447" w:rsidRDefault="00D23FD6" w:rsidP="00BD096F">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4DFE6A00" w14:textId="77777777" w:rsidR="00D23FD6" w:rsidRPr="00EF5447" w:rsidRDefault="00D23FD6" w:rsidP="00BD096F">
            <w:pPr>
              <w:pStyle w:val="TAC"/>
              <w:rPr>
                <w:rFonts w:cs="Arial"/>
              </w:rPr>
            </w:pPr>
            <w:r>
              <w:rPr>
                <w:rFonts w:eastAsia="Calibri" w:cs="Arial"/>
                <w:szCs w:val="18"/>
                <w:lang w:eastAsia="ja-JP"/>
              </w:rPr>
              <w:t>0.3</w:t>
            </w:r>
          </w:p>
        </w:tc>
      </w:tr>
      <w:tr w:rsidR="00D23FD6" w:rsidRPr="00EF5447" w14:paraId="2644E27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7EAAE1"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26E7AFE" w14:textId="77777777" w:rsidR="00D23FD6" w:rsidRPr="00EF5447" w:rsidRDefault="00D23FD6" w:rsidP="00BD096F">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371227E" w14:textId="77777777" w:rsidR="00D23FD6" w:rsidRPr="00EF5447" w:rsidRDefault="00D23FD6" w:rsidP="00BD096F">
            <w:pPr>
              <w:pStyle w:val="TAC"/>
              <w:rPr>
                <w:rFonts w:cs="Arial"/>
              </w:rPr>
            </w:pPr>
            <w:r>
              <w:rPr>
                <w:rFonts w:eastAsia="Calibri" w:cs="Arial"/>
                <w:szCs w:val="18"/>
              </w:rPr>
              <w:t>0.3</w:t>
            </w:r>
          </w:p>
        </w:tc>
      </w:tr>
      <w:tr w:rsidR="00D23FD6" w:rsidRPr="00EF5447" w14:paraId="356E85D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AFB20A" w14:textId="77777777" w:rsidR="00D23FD6" w:rsidRPr="00EF5447" w:rsidRDefault="00D23FD6" w:rsidP="00BD096F">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5E4DEAD2" w14:textId="77777777" w:rsidR="00D23FD6" w:rsidRPr="00EF5447" w:rsidRDefault="00D23FD6" w:rsidP="00BD096F">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E36552D" w14:textId="77777777" w:rsidR="00D23FD6" w:rsidRPr="00EF5447" w:rsidRDefault="00D23FD6" w:rsidP="00BD096F">
            <w:pPr>
              <w:pStyle w:val="TAC"/>
              <w:rPr>
                <w:rFonts w:cs="Arial"/>
                <w:lang w:eastAsia="zh-CN"/>
              </w:rPr>
            </w:pPr>
            <w:r w:rsidRPr="00EF5447">
              <w:rPr>
                <w:rFonts w:cs="Arial"/>
              </w:rPr>
              <w:t>0.3</w:t>
            </w:r>
          </w:p>
        </w:tc>
      </w:tr>
      <w:tr w:rsidR="00D23FD6" w:rsidRPr="00EF5447" w14:paraId="507B7BF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C11C24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560B16" w14:textId="77777777" w:rsidR="00D23FD6" w:rsidRPr="00EF5447" w:rsidRDefault="00D23FD6" w:rsidP="00BD096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FF40BF4" w14:textId="77777777" w:rsidR="00D23FD6" w:rsidRPr="00EF5447" w:rsidRDefault="00D23FD6" w:rsidP="00BD096F">
            <w:pPr>
              <w:pStyle w:val="TAC"/>
              <w:rPr>
                <w:rFonts w:cs="Arial"/>
                <w:lang w:eastAsia="zh-CN"/>
              </w:rPr>
            </w:pPr>
            <w:r w:rsidRPr="00EF5447">
              <w:rPr>
                <w:rFonts w:cs="Arial"/>
              </w:rPr>
              <w:t>0.5</w:t>
            </w:r>
          </w:p>
        </w:tc>
      </w:tr>
      <w:tr w:rsidR="00D23FD6" w:rsidRPr="00EF5447" w14:paraId="4FD1DC3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5073C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773F9D" w14:textId="77777777" w:rsidR="00D23FD6" w:rsidRPr="00EF5447" w:rsidRDefault="00D23FD6" w:rsidP="00BD096F">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AD03017" w14:textId="77777777" w:rsidR="00D23FD6" w:rsidRPr="00EF5447" w:rsidRDefault="00D23FD6" w:rsidP="00BD096F">
            <w:pPr>
              <w:pStyle w:val="TAC"/>
              <w:rPr>
                <w:rFonts w:cs="Arial"/>
                <w:lang w:eastAsia="zh-CN"/>
              </w:rPr>
            </w:pPr>
            <w:r w:rsidRPr="00EF5447">
              <w:rPr>
                <w:rFonts w:cs="Arial"/>
              </w:rPr>
              <w:t>0.5</w:t>
            </w:r>
          </w:p>
        </w:tc>
      </w:tr>
      <w:tr w:rsidR="00D23FD6" w:rsidRPr="00EF5447" w14:paraId="1166EC7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F904C4" w14:textId="77777777" w:rsidR="00D23FD6" w:rsidRPr="00EF5447" w:rsidRDefault="00D23FD6" w:rsidP="00BD096F">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2C389930" w14:textId="77777777" w:rsidR="00D23FD6" w:rsidRPr="00EF5447" w:rsidRDefault="00D23FD6" w:rsidP="00BD096F">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25992F1"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C30F56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48B2F1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9A10E5" w14:textId="77777777" w:rsidR="00D23FD6" w:rsidRPr="00EF5447" w:rsidRDefault="00D23FD6" w:rsidP="00BD096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86F9FB"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538492B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42C3B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59FFEB" w14:textId="77777777" w:rsidR="00D23FD6" w:rsidRPr="00EF5447" w:rsidRDefault="00D23FD6" w:rsidP="00BD096F">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8BBB10F"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D6678E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FD89DE" w14:textId="77777777" w:rsidR="00D23FD6" w:rsidRPr="00EF5447" w:rsidRDefault="00D23FD6" w:rsidP="00BD096F">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5C9EC823" w14:textId="77777777" w:rsidR="00D23FD6" w:rsidRPr="00EF5447" w:rsidRDefault="00D23FD6" w:rsidP="00BD096F">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270D349" w14:textId="77777777" w:rsidR="00D23FD6" w:rsidRPr="00EF5447" w:rsidRDefault="00D23FD6" w:rsidP="00BD096F">
            <w:pPr>
              <w:pStyle w:val="TAC"/>
              <w:rPr>
                <w:rFonts w:cs="Arial"/>
                <w:lang w:eastAsia="zh-CN"/>
              </w:rPr>
            </w:pPr>
            <w:r>
              <w:rPr>
                <w:lang w:val="fr-FR"/>
              </w:rPr>
              <w:t>0.3</w:t>
            </w:r>
          </w:p>
        </w:tc>
      </w:tr>
      <w:tr w:rsidR="00D23FD6" w:rsidRPr="00EF5447" w14:paraId="1F8D96D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F39FB0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604111" w14:textId="77777777" w:rsidR="00D23FD6" w:rsidRPr="00EF5447" w:rsidRDefault="00D23FD6" w:rsidP="00BD096F">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DACF706" w14:textId="77777777" w:rsidR="00D23FD6" w:rsidRPr="00EF5447" w:rsidRDefault="00D23FD6" w:rsidP="00BD096F">
            <w:pPr>
              <w:pStyle w:val="TAC"/>
              <w:rPr>
                <w:rFonts w:cs="Arial"/>
                <w:lang w:eastAsia="zh-CN"/>
              </w:rPr>
            </w:pPr>
            <w:r>
              <w:rPr>
                <w:lang w:val="fr-FR"/>
              </w:rPr>
              <w:t>0.5</w:t>
            </w:r>
          </w:p>
        </w:tc>
      </w:tr>
      <w:tr w:rsidR="00D23FD6" w:rsidRPr="00EF5447" w14:paraId="4C257F1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DFB0A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8909FA" w14:textId="77777777" w:rsidR="00D23FD6" w:rsidRPr="00EF5447" w:rsidRDefault="00D23FD6" w:rsidP="00BD096F">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15099B5" w14:textId="77777777" w:rsidR="00D23FD6" w:rsidRPr="00EF5447" w:rsidRDefault="00D23FD6" w:rsidP="00BD096F">
            <w:pPr>
              <w:pStyle w:val="TAC"/>
              <w:rPr>
                <w:rFonts w:cs="Arial"/>
                <w:lang w:eastAsia="zh-CN"/>
              </w:rPr>
            </w:pPr>
            <w:r>
              <w:rPr>
                <w:lang w:val="fr-FR"/>
              </w:rPr>
              <w:t>0.5</w:t>
            </w:r>
          </w:p>
        </w:tc>
      </w:tr>
      <w:tr w:rsidR="00D23FD6" w14:paraId="6A4EBB68"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558929A9" w14:textId="77777777" w:rsidR="00D23FD6" w:rsidRPr="00AE4C90" w:rsidRDefault="00D23FD6" w:rsidP="00BD096F">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A101ADB" w14:textId="77777777" w:rsidR="00D23FD6" w:rsidRDefault="00D23FD6" w:rsidP="00BD096F">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26E2EA99" w14:textId="77777777" w:rsidR="00D23FD6" w:rsidRDefault="00D23FD6" w:rsidP="00BD096F">
            <w:pPr>
              <w:pStyle w:val="TAC"/>
              <w:rPr>
                <w:rFonts w:cs="Arial"/>
                <w:lang w:eastAsia="zh-CN"/>
              </w:rPr>
            </w:pPr>
            <w:r w:rsidRPr="00011BD5">
              <w:rPr>
                <w:rFonts w:cs="Arial"/>
                <w:szCs w:val="18"/>
              </w:rPr>
              <w:t>0.</w:t>
            </w:r>
            <w:r>
              <w:rPr>
                <w:rFonts w:cs="Arial"/>
                <w:szCs w:val="18"/>
              </w:rPr>
              <w:t>3</w:t>
            </w:r>
          </w:p>
        </w:tc>
      </w:tr>
      <w:tr w:rsidR="00D23FD6" w14:paraId="49B3E1DE"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69787E17" w14:textId="77777777" w:rsidR="00D23FD6" w:rsidRDefault="00D23FD6" w:rsidP="00BD096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8A151E" w14:textId="77777777" w:rsidR="00D23FD6" w:rsidRDefault="00D23FD6" w:rsidP="00BD096F">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2258F4CB" w14:textId="77777777" w:rsidR="00D23FD6" w:rsidRDefault="00D23FD6" w:rsidP="00BD096F">
            <w:pPr>
              <w:pStyle w:val="TAC"/>
              <w:rPr>
                <w:rFonts w:cs="Arial"/>
                <w:lang w:eastAsia="zh-CN"/>
              </w:rPr>
            </w:pPr>
            <w:r w:rsidRPr="00011BD5">
              <w:rPr>
                <w:rFonts w:cs="Arial"/>
                <w:szCs w:val="18"/>
              </w:rPr>
              <w:t>0.</w:t>
            </w:r>
            <w:r>
              <w:rPr>
                <w:rFonts w:cs="Arial"/>
                <w:szCs w:val="18"/>
              </w:rPr>
              <w:t>6</w:t>
            </w:r>
          </w:p>
        </w:tc>
      </w:tr>
      <w:tr w:rsidR="00D23FD6" w14:paraId="123AB528"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14ECDE7D" w14:textId="77777777" w:rsidR="00D23FD6" w:rsidRDefault="00D23FD6" w:rsidP="00BD096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2016E8" w14:textId="77777777" w:rsidR="00D23FD6" w:rsidRDefault="00D23FD6" w:rsidP="00BD096F">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01BB6A6" w14:textId="77777777" w:rsidR="00D23FD6" w:rsidRDefault="00D23FD6" w:rsidP="00BD096F">
            <w:pPr>
              <w:pStyle w:val="TAC"/>
              <w:rPr>
                <w:rFonts w:cs="Arial"/>
                <w:lang w:eastAsia="zh-CN"/>
              </w:rPr>
            </w:pPr>
            <w:r w:rsidRPr="00011BD5">
              <w:rPr>
                <w:rFonts w:cs="Arial"/>
                <w:szCs w:val="18"/>
              </w:rPr>
              <w:t>0.</w:t>
            </w:r>
            <w:r>
              <w:rPr>
                <w:rFonts w:cs="Arial"/>
                <w:szCs w:val="18"/>
              </w:rPr>
              <w:t>8</w:t>
            </w:r>
          </w:p>
        </w:tc>
      </w:tr>
      <w:tr w:rsidR="00D23FD6" w14:paraId="27128654"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71447181" w14:textId="77777777" w:rsidR="00D23FD6" w:rsidRDefault="00D23FD6" w:rsidP="00BD096F">
            <w:pPr>
              <w:pStyle w:val="TAC"/>
              <w:rPr>
                <w:rFonts w:cs="Arial"/>
                <w:szCs w:val="22"/>
                <w:lang w:eastAsia="zh-CN"/>
              </w:rPr>
            </w:pPr>
            <w:r>
              <w:rPr>
                <w:rFonts w:cs="Arial"/>
              </w:rPr>
              <w:t>DC_32-38_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69C367FC" w14:textId="77777777" w:rsidR="00D23FD6" w:rsidRDefault="00D23FD6" w:rsidP="00BD096F">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8790DC9" w14:textId="77777777" w:rsidR="00D23FD6" w:rsidRDefault="00D23FD6" w:rsidP="00BD096F">
            <w:pPr>
              <w:pStyle w:val="TAC"/>
              <w:rPr>
                <w:rFonts w:cs="Arial"/>
                <w:lang w:eastAsia="zh-CN"/>
              </w:rPr>
            </w:pPr>
            <w:r>
              <w:rPr>
                <w:rFonts w:cs="Arial"/>
              </w:rPr>
              <w:t>0.5</w:t>
            </w:r>
          </w:p>
        </w:tc>
      </w:tr>
      <w:tr w:rsidR="00D23FD6" w14:paraId="4A9E3DEC"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0CB801BC" w14:textId="77777777" w:rsidR="00D23FD6" w:rsidRDefault="00D23FD6" w:rsidP="00BD096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274C23" w14:textId="77777777" w:rsidR="00D23FD6" w:rsidRDefault="00D23FD6" w:rsidP="00BD096F">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0A08F18" w14:textId="77777777" w:rsidR="00D23FD6" w:rsidRDefault="00D23FD6" w:rsidP="00BD096F">
            <w:pPr>
              <w:pStyle w:val="TAC"/>
              <w:rPr>
                <w:rFonts w:cs="Arial"/>
                <w:lang w:eastAsia="zh-CN"/>
              </w:rPr>
            </w:pPr>
            <w:r>
              <w:rPr>
                <w:rFonts w:cs="Arial"/>
              </w:rPr>
              <w:t>0.5</w:t>
            </w:r>
          </w:p>
        </w:tc>
      </w:tr>
      <w:tr w:rsidR="00D23FD6" w:rsidRPr="00EF5447" w14:paraId="7584B73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BA5509" w14:textId="77777777" w:rsidR="00D23FD6" w:rsidRPr="00EF5447" w:rsidRDefault="00D23FD6" w:rsidP="00BD096F">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0E5D0CFE" w14:textId="77777777" w:rsidR="00D23FD6" w:rsidRPr="00EF5447" w:rsidRDefault="00D23FD6" w:rsidP="00BD096F">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2C83422"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762BA1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F76BCE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391195" w14:textId="77777777" w:rsidR="00D23FD6" w:rsidRPr="00EF5447" w:rsidRDefault="00D23FD6" w:rsidP="00BD096F">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D642EC2"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6F419C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89061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BBEACF" w14:textId="77777777" w:rsidR="00D23FD6" w:rsidRPr="00EF5447" w:rsidRDefault="00D23FD6" w:rsidP="00BD096F">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42BFF76"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6438BF4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8E8F56" w14:textId="77777777" w:rsidR="00D23FD6" w:rsidRPr="00EF5447" w:rsidRDefault="00D23FD6" w:rsidP="00BD096F">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011DA31F" w14:textId="77777777" w:rsidR="00D23FD6" w:rsidRPr="00EF5447" w:rsidRDefault="00D23FD6" w:rsidP="00BD096F">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69079DAC"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694C3E7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0EEC6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78FC439" w14:textId="77777777" w:rsidR="00D23FD6" w:rsidRPr="00EF5447" w:rsidRDefault="00D23FD6" w:rsidP="00BD096F">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316776FB"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367DE88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055FC8" w14:textId="77777777" w:rsidR="00D23FD6" w:rsidRPr="00EF5447" w:rsidRDefault="00D23FD6" w:rsidP="00BD096F">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42383B7F" w14:textId="77777777" w:rsidR="00D23FD6" w:rsidRPr="00EF5447" w:rsidRDefault="00D23FD6" w:rsidP="00BD096F">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24F47B0"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7116187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74E68B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145E58" w14:textId="77777777" w:rsidR="00D23FD6" w:rsidRPr="00EF5447" w:rsidRDefault="00D23FD6" w:rsidP="00BD096F">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6742757"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0299931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B62BC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B97BBC" w14:textId="77777777" w:rsidR="00D23FD6" w:rsidRPr="00EF5447" w:rsidRDefault="00D23FD6" w:rsidP="00BD096F">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40CC8F13" w14:textId="77777777" w:rsidR="00D23FD6" w:rsidRPr="00EF5447" w:rsidRDefault="00D23FD6" w:rsidP="00BD096F">
            <w:pPr>
              <w:pStyle w:val="TAC"/>
              <w:rPr>
                <w:rFonts w:cs="Arial"/>
                <w:lang w:eastAsia="zh-CN"/>
              </w:rPr>
            </w:pPr>
            <w:r w:rsidRPr="00EF5447">
              <w:rPr>
                <w:rFonts w:eastAsia="Malgun Gothic" w:cs="Arial"/>
                <w:lang w:eastAsia="ko-KR"/>
              </w:rPr>
              <w:t>0.8</w:t>
            </w:r>
          </w:p>
        </w:tc>
      </w:tr>
      <w:tr w:rsidR="00D23FD6" w:rsidRPr="00EF5447" w14:paraId="09350E63"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8AC7BE5" w14:textId="77777777" w:rsidR="00D23FD6" w:rsidRPr="00EF5447" w:rsidRDefault="00D23FD6" w:rsidP="00BD096F">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6C19F647" w14:textId="77777777" w:rsidR="00D23FD6" w:rsidRPr="00EF5447" w:rsidRDefault="00D23FD6" w:rsidP="00BD096F">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3B09FCD3" w14:textId="77777777" w:rsidR="00D23FD6" w:rsidRPr="00EF5447" w:rsidRDefault="00D23FD6" w:rsidP="00BD096F">
            <w:pPr>
              <w:pStyle w:val="TAC"/>
              <w:rPr>
                <w:rFonts w:eastAsia="Malgun Gothic" w:cs="Arial"/>
                <w:lang w:eastAsia="ko-KR"/>
              </w:rPr>
            </w:pPr>
            <w:r>
              <w:rPr>
                <w:rFonts w:cs="Arial"/>
                <w:lang w:eastAsia="zh-CN"/>
              </w:rPr>
              <w:t>0.5</w:t>
            </w:r>
          </w:p>
        </w:tc>
      </w:tr>
      <w:tr w:rsidR="00D23FD6" w:rsidRPr="00EF5447" w14:paraId="031AB847"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5375966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16B35F" w14:textId="77777777" w:rsidR="00D23FD6" w:rsidRPr="00EF5447" w:rsidRDefault="00D23FD6" w:rsidP="00BD096F">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EEC1CD4" w14:textId="77777777" w:rsidR="00D23FD6" w:rsidRPr="00EF5447" w:rsidRDefault="00D23FD6" w:rsidP="00BD096F">
            <w:pPr>
              <w:pStyle w:val="TAC"/>
              <w:rPr>
                <w:rFonts w:eastAsia="Malgun Gothic" w:cs="Arial"/>
                <w:lang w:eastAsia="ko-KR"/>
              </w:rPr>
            </w:pPr>
            <w:r w:rsidRPr="00A76781">
              <w:rPr>
                <w:rFonts w:cs="Arial" w:hint="eastAsia"/>
                <w:lang w:eastAsia="zh-CN"/>
              </w:rPr>
              <w:t>0</w:t>
            </w:r>
            <w:r>
              <w:rPr>
                <w:rFonts w:cs="Arial"/>
                <w:lang w:eastAsia="zh-CN"/>
              </w:rPr>
              <w:t>.3</w:t>
            </w:r>
          </w:p>
        </w:tc>
      </w:tr>
      <w:tr w:rsidR="00D23FD6" w:rsidRPr="00EF5447" w14:paraId="5953DD47"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31C254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CFECF1" w14:textId="77777777" w:rsidR="00D23FD6" w:rsidRPr="00EF5447" w:rsidRDefault="00D23FD6" w:rsidP="00BD096F">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8C1AE99" w14:textId="77777777" w:rsidR="00D23FD6" w:rsidRPr="00EF5447" w:rsidRDefault="00D23FD6" w:rsidP="00BD096F">
            <w:pPr>
              <w:pStyle w:val="TAC"/>
              <w:rPr>
                <w:rFonts w:eastAsia="Malgun Gothic" w:cs="Arial"/>
                <w:lang w:eastAsia="ko-KR"/>
              </w:rPr>
            </w:pPr>
            <w:r>
              <w:rPr>
                <w:rFonts w:cs="Arial"/>
                <w:lang w:eastAsia="zh-CN"/>
              </w:rPr>
              <w:t>0.8</w:t>
            </w:r>
          </w:p>
        </w:tc>
      </w:tr>
      <w:tr w:rsidR="00D23FD6" w:rsidRPr="00EF5447" w14:paraId="40D3CA0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15CC164" w14:textId="77777777" w:rsidR="00D23FD6" w:rsidRPr="00EF5447" w:rsidRDefault="00D23FD6" w:rsidP="00BD096F">
            <w:pPr>
              <w:pStyle w:val="TAC"/>
            </w:pPr>
            <w:r w:rsidRPr="00EF5447">
              <w:t>DC_41_n</w:t>
            </w:r>
            <w:r w:rsidRPr="00EF5447">
              <w:rPr>
                <w:rFonts w:eastAsia="DengXian"/>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5E73CF93" w14:textId="77777777" w:rsidR="00D23FD6" w:rsidRPr="00EF5447" w:rsidRDefault="00D23FD6" w:rsidP="00BD096F">
            <w:pPr>
              <w:pStyle w:val="TAC"/>
              <w:rPr>
                <w:rFonts w:eastAsia="Malgun Gothic"/>
                <w:lang w:eastAsia="ko-KR"/>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BEF27BA" w14:textId="77777777" w:rsidR="00D23FD6" w:rsidRPr="00EF5447" w:rsidRDefault="00D23FD6" w:rsidP="00BD096F">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D23FD6" w:rsidRPr="00EF5447" w14:paraId="4AAFE58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7FA8F58"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0259CECE" w14:textId="77777777" w:rsidR="00D23FD6" w:rsidRPr="00EF5447" w:rsidRDefault="00D23FD6" w:rsidP="00BD096F">
            <w:pPr>
              <w:pStyle w:val="TAC"/>
              <w:rPr>
                <w:rFonts w:eastAsia="Malgun Gothic"/>
                <w:lang w:eastAsia="ko-KR"/>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A5F7247" w14:textId="77777777" w:rsidR="00D23FD6" w:rsidRPr="00EF5447" w:rsidRDefault="00D23FD6" w:rsidP="00BD096F">
            <w:pPr>
              <w:pStyle w:val="TAC"/>
              <w:rPr>
                <w:rFonts w:eastAsia="Malgun Gothic"/>
                <w:lang w:eastAsia="ko-KR"/>
              </w:rPr>
            </w:pPr>
            <w:r w:rsidRPr="00EF5447">
              <w:t>0.</w:t>
            </w:r>
            <w:r w:rsidRPr="00EF5447">
              <w:rPr>
                <w:rFonts w:eastAsia="DengXian"/>
                <w:lang w:eastAsia="zh-CN"/>
              </w:rPr>
              <w:t>5</w:t>
            </w:r>
          </w:p>
        </w:tc>
      </w:tr>
      <w:tr w:rsidR="00D23FD6" w:rsidRPr="00EF5447" w14:paraId="104F37E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059E25"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4790E86D" w14:textId="77777777" w:rsidR="00D23FD6" w:rsidRPr="00EF5447" w:rsidRDefault="00D23FD6" w:rsidP="00BD096F">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1D318886" w14:textId="77777777" w:rsidR="00D23FD6" w:rsidRPr="00EF5447" w:rsidRDefault="00D23FD6" w:rsidP="00BD096F">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D23FD6" w:rsidRPr="00EF5447" w14:paraId="51115E5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1F52E2" w14:textId="77777777" w:rsidR="00D23FD6" w:rsidRPr="00EF5447" w:rsidRDefault="00D23FD6" w:rsidP="00BD096F">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EBB7F05" w14:textId="77777777" w:rsidR="00D23FD6" w:rsidRPr="00EF5447" w:rsidRDefault="00D23FD6" w:rsidP="00BD096F">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A04B144" w14:textId="77777777" w:rsidR="00D23FD6" w:rsidRPr="00EF5447" w:rsidRDefault="00D23FD6" w:rsidP="00BD096F">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D23FD6" w:rsidRPr="00EF5447" w14:paraId="63C242C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25DD56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D08C11" w14:textId="77777777" w:rsidR="00D23FD6" w:rsidRPr="00EF5447" w:rsidRDefault="00D23FD6" w:rsidP="00BD096F">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F9A0BC4" w14:textId="77777777" w:rsidR="00D23FD6" w:rsidRPr="00EF5447" w:rsidRDefault="00D23FD6" w:rsidP="00BD096F">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D23FD6" w:rsidRPr="00EF5447" w14:paraId="7928CA7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87DD2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3CD2E0" w14:textId="77777777" w:rsidR="00D23FD6" w:rsidRPr="00EF5447" w:rsidRDefault="00D23FD6" w:rsidP="00BD096F">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172B8D0" w14:textId="77777777" w:rsidR="00D23FD6" w:rsidRPr="00EF5447" w:rsidRDefault="00D23FD6" w:rsidP="00BD096F">
            <w:pPr>
              <w:pStyle w:val="TAC"/>
              <w:rPr>
                <w:rFonts w:cs="Arial"/>
                <w:lang w:eastAsia="zh-CN"/>
              </w:rPr>
            </w:pPr>
            <w:r w:rsidRPr="00EF5447">
              <w:rPr>
                <w:rFonts w:eastAsia="MS Mincho" w:cs="Arial"/>
                <w:bCs/>
                <w:szCs w:val="18"/>
              </w:rPr>
              <w:t>0.8</w:t>
            </w:r>
          </w:p>
        </w:tc>
      </w:tr>
      <w:tr w:rsidR="00D23FD6" w:rsidRPr="00EF5447" w14:paraId="6577125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EB4AD0" w14:textId="77777777" w:rsidR="00D23FD6" w:rsidRPr="00EF5447" w:rsidRDefault="00D23FD6" w:rsidP="00BD096F">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9A1C77B" w14:textId="77777777" w:rsidR="00D23FD6" w:rsidRPr="00EF5447" w:rsidRDefault="00D23FD6" w:rsidP="00BD096F">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E6EA32F" w14:textId="77777777" w:rsidR="00D23FD6" w:rsidRPr="00EF5447" w:rsidRDefault="00D23FD6" w:rsidP="00BD096F">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D23FD6" w:rsidRPr="00EF5447" w14:paraId="74A18F81"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406C23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564799" w14:textId="77777777" w:rsidR="00D23FD6" w:rsidRPr="00EF5447" w:rsidRDefault="00D23FD6" w:rsidP="00BD096F">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3057D38" w14:textId="77777777" w:rsidR="00D23FD6" w:rsidRPr="00EF5447" w:rsidRDefault="00D23FD6" w:rsidP="00BD096F">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D23FD6" w:rsidRPr="00EF5447" w14:paraId="75F7901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0B309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954CE7A" w14:textId="77777777" w:rsidR="00D23FD6" w:rsidRPr="00EF5447" w:rsidRDefault="00D23FD6" w:rsidP="00BD096F">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581F742" w14:textId="77777777" w:rsidR="00D23FD6" w:rsidRPr="00EF5447" w:rsidRDefault="00D23FD6" w:rsidP="00BD096F">
            <w:pPr>
              <w:pStyle w:val="TAC"/>
              <w:rPr>
                <w:rFonts w:cs="Arial"/>
                <w:lang w:eastAsia="zh-CN"/>
              </w:rPr>
            </w:pPr>
            <w:r w:rsidRPr="00EF5447">
              <w:rPr>
                <w:rFonts w:eastAsia="MS Mincho" w:cs="Arial"/>
                <w:bCs/>
                <w:szCs w:val="18"/>
              </w:rPr>
              <w:t>0.8</w:t>
            </w:r>
          </w:p>
        </w:tc>
      </w:tr>
      <w:tr w:rsidR="00D23FD6" w:rsidRPr="00EF5447" w14:paraId="174615F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3560B361" w14:textId="77777777" w:rsidR="00D23FD6" w:rsidRPr="00EF5447" w:rsidRDefault="00D23FD6" w:rsidP="00BD096F">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59CE5A0B" w14:textId="77777777" w:rsidR="00D23FD6" w:rsidRPr="00EF5447" w:rsidRDefault="00D23FD6" w:rsidP="00BD096F">
            <w:pPr>
              <w:pStyle w:val="TAC"/>
              <w:rPr>
                <w:rFonts w:eastAsia="MS Mincho" w:cs="Arial"/>
                <w:bCs/>
                <w:szCs w:val="18"/>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C612E9D" w14:textId="77777777" w:rsidR="00D23FD6" w:rsidRPr="00EF5447" w:rsidRDefault="00D23FD6" w:rsidP="00BD096F">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D23FD6" w:rsidRPr="00EF5447" w14:paraId="5039E30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6C5E29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92EC10" w14:textId="77777777" w:rsidR="00D23FD6" w:rsidRPr="00EF5447" w:rsidRDefault="00D23FD6" w:rsidP="00BD096F">
            <w:pPr>
              <w:pStyle w:val="TAC"/>
              <w:rPr>
                <w:rFonts w:eastAsia="MS Mincho" w:cs="Arial"/>
                <w:bCs/>
                <w:szCs w:val="18"/>
              </w:rPr>
            </w:pPr>
            <w:r w:rsidRPr="00EF5447">
              <w:rPr>
                <w:rFonts w:cs="Arial"/>
                <w:bCs/>
                <w:szCs w:val="18"/>
                <w:lang w:eastAsia="zh-CN"/>
              </w:rPr>
              <w:t>n</w:t>
            </w: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F76EB9E" w14:textId="77777777" w:rsidR="00D23FD6" w:rsidRPr="00EF5447" w:rsidRDefault="00D23FD6" w:rsidP="00BD096F">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p>
        </w:tc>
      </w:tr>
      <w:tr w:rsidR="00D23FD6" w:rsidRPr="00EF5447" w14:paraId="6C57A4A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C6E96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F49279" w14:textId="77777777" w:rsidR="00D23FD6" w:rsidRPr="00EF5447" w:rsidRDefault="00D23FD6" w:rsidP="00BD096F">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35A3EA13" w14:textId="77777777" w:rsidR="00D23FD6" w:rsidRPr="00EF5447" w:rsidRDefault="00D23FD6" w:rsidP="00BD096F">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D23FD6" w:rsidRPr="00EF5447" w14:paraId="019BB93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53AA7F" w14:textId="77777777" w:rsidR="00D23FD6" w:rsidRPr="00EF5447" w:rsidRDefault="00D23FD6" w:rsidP="00BD096F">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9C0CDA3" w14:textId="77777777" w:rsidR="00D23FD6" w:rsidRPr="00EF5447" w:rsidRDefault="00D23FD6" w:rsidP="00BD096F">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49DB7AA" w14:textId="77777777" w:rsidR="00D23FD6" w:rsidRPr="00EF5447" w:rsidRDefault="00D23FD6" w:rsidP="00BD096F">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D23FD6" w:rsidRPr="00EF5447" w14:paraId="38EF90A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E1E5A1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73D529" w14:textId="77777777" w:rsidR="00D23FD6" w:rsidRPr="00EF5447" w:rsidRDefault="00D23FD6" w:rsidP="00BD096F">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FC58E43" w14:textId="77777777" w:rsidR="00D23FD6" w:rsidRPr="00EF5447" w:rsidRDefault="00D23FD6" w:rsidP="00BD096F">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D23FD6" w:rsidRPr="00EF5447" w14:paraId="673BF2F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8D619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E58831" w14:textId="77777777" w:rsidR="00D23FD6" w:rsidRPr="00EF5447" w:rsidRDefault="00D23FD6" w:rsidP="00BD096F">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3A68B54" w14:textId="77777777" w:rsidR="00D23FD6" w:rsidRPr="00EF5447" w:rsidRDefault="00D23FD6" w:rsidP="00BD096F">
            <w:pPr>
              <w:pStyle w:val="TAC"/>
              <w:rPr>
                <w:rFonts w:cs="Arial"/>
                <w:lang w:eastAsia="zh-CN"/>
              </w:rPr>
            </w:pPr>
            <w:r w:rsidRPr="00EF5447">
              <w:rPr>
                <w:rFonts w:eastAsia="MS Mincho" w:cs="Arial"/>
                <w:bCs/>
                <w:szCs w:val="18"/>
              </w:rPr>
              <w:t>0.8</w:t>
            </w:r>
          </w:p>
        </w:tc>
      </w:tr>
      <w:tr w:rsidR="00D23FD6" w:rsidRPr="00EF5447" w14:paraId="6498CDB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E44187" w14:textId="77777777" w:rsidR="00D23FD6" w:rsidRPr="00EF5447" w:rsidRDefault="00D23FD6" w:rsidP="00BD096F">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CB28514" w14:textId="77777777" w:rsidR="00D23FD6" w:rsidRPr="00EF5447" w:rsidRDefault="00D23FD6" w:rsidP="00BD096F">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7A80A1D" w14:textId="77777777" w:rsidR="00D23FD6" w:rsidRPr="00EF5447" w:rsidRDefault="00D23FD6" w:rsidP="00BD096F">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D23FD6" w:rsidRPr="00EF5447" w14:paraId="2CA1713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518640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C35BFB" w14:textId="77777777" w:rsidR="00D23FD6" w:rsidRPr="00EF5447" w:rsidRDefault="00D23FD6" w:rsidP="00BD096F">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8AC7F6F" w14:textId="77777777" w:rsidR="00D23FD6" w:rsidRPr="00EF5447" w:rsidRDefault="00D23FD6" w:rsidP="00BD096F">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D23FD6" w:rsidRPr="00EF5447" w14:paraId="226D70C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81CF3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F6F7E0" w14:textId="77777777" w:rsidR="00D23FD6" w:rsidRPr="00EF5447" w:rsidRDefault="00D23FD6" w:rsidP="00BD096F">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B901B20" w14:textId="77777777" w:rsidR="00D23FD6" w:rsidRPr="00EF5447" w:rsidRDefault="00D23FD6" w:rsidP="00BD096F">
            <w:pPr>
              <w:pStyle w:val="TAC"/>
              <w:rPr>
                <w:rFonts w:cs="Arial"/>
                <w:lang w:eastAsia="zh-CN"/>
              </w:rPr>
            </w:pPr>
            <w:r w:rsidRPr="00EF5447">
              <w:rPr>
                <w:rFonts w:eastAsia="MS Mincho" w:cs="Arial"/>
                <w:bCs/>
                <w:szCs w:val="18"/>
              </w:rPr>
              <w:t>0.8</w:t>
            </w:r>
          </w:p>
        </w:tc>
      </w:tr>
      <w:tr w:rsidR="00D23FD6" w:rsidRPr="00EF5447" w14:paraId="73230BC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B8CF13D" w14:textId="77777777" w:rsidR="00D23FD6" w:rsidRPr="00EF5447" w:rsidRDefault="00D23FD6" w:rsidP="00BD096F">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490F94AA" w14:textId="77777777" w:rsidR="00D23FD6" w:rsidRPr="00EF5447" w:rsidRDefault="00D23FD6" w:rsidP="00BD096F">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5C71FFC" w14:textId="77777777" w:rsidR="00D23FD6" w:rsidRPr="00EF5447" w:rsidRDefault="00D23FD6" w:rsidP="00BD096F">
            <w:pPr>
              <w:pStyle w:val="TAC"/>
              <w:rPr>
                <w:rFonts w:eastAsia="MS Mincho"/>
                <w:bCs/>
                <w:szCs w:val="18"/>
              </w:rPr>
            </w:pPr>
            <w:r w:rsidRPr="00EF5447">
              <w:rPr>
                <w:lang w:eastAsia="zh-CN"/>
              </w:rPr>
              <w:t>0.3</w:t>
            </w:r>
          </w:p>
        </w:tc>
      </w:tr>
      <w:tr w:rsidR="00D23FD6" w:rsidRPr="00EF5447" w14:paraId="209B797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2875CE9"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E04101D" w14:textId="77777777" w:rsidR="00D23FD6" w:rsidRPr="00EF5447" w:rsidRDefault="00D23FD6" w:rsidP="00BD096F">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CEB0E97" w14:textId="77777777" w:rsidR="00D23FD6" w:rsidRPr="00EF5447" w:rsidRDefault="00D23FD6" w:rsidP="00BD096F">
            <w:pPr>
              <w:pStyle w:val="TAC"/>
              <w:rPr>
                <w:rFonts w:eastAsia="MS Mincho"/>
                <w:bCs/>
                <w:szCs w:val="18"/>
              </w:rPr>
            </w:pPr>
            <w:r w:rsidRPr="00EF5447">
              <w:rPr>
                <w:lang w:eastAsia="zh-CN"/>
              </w:rPr>
              <w:t>0.3</w:t>
            </w:r>
          </w:p>
        </w:tc>
      </w:tr>
      <w:tr w:rsidR="00D23FD6" w:rsidRPr="00EF5447" w14:paraId="6F0841A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8FB66E"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2F565887" w14:textId="77777777" w:rsidR="00D23FD6" w:rsidRPr="00EF5447" w:rsidRDefault="00D23FD6" w:rsidP="00BD096F">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E8F0039" w14:textId="77777777" w:rsidR="00D23FD6" w:rsidRPr="00EF5447" w:rsidRDefault="00D23FD6" w:rsidP="00BD096F">
            <w:pPr>
              <w:pStyle w:val="TAC"/>
              <w:rPr>
                <w:rFonts w:eastAsia="MS Mincho"/>
                <w:bCs/>
                <w:szCs w:val="18"/>
              </w:rPr>
            </w:pPr>
            <w:r w:rsidRPr="00EF5447">
              <w:rPr>
                <w:lang w:eastAsia="zh-CN"/>
              </w:rPr>
              <w:t>0.8</w:t>
            </w:r>
          </w:p>
        </w:tc>
      </w:tr>
      <w:tr w:rsidR="00D23FD6" w:rsidRPr="00EF5447" w14:paraId="0D5AAF0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ACA9CCC" w14:textId="77777777" w:rsidR="00D23FD6" w:rsidRPr="00EF5447" w:rsidRDefault="00D23FD6" w:rsidP="00BD096F">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39EE19BF" w14:textId="77777777" w:rsidR="00D23FD6" w:rsidRPr="00EF5447" w:rsidRDefault="00D23FD6" w:rsidP="00BD096F">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E5E93D8" w14:textId="77777777" w:rsidR="00D23FD6" w:rsidRPr="00EF5447" w:rsidRDefault="00D23FD6" w:rsidP="00BD096F">
            <w:pPr>
              <w:pStyle w:val="TAC"/>
              <w:rPr>
                <w:rFonts w:eastAsia="MS Mincho"/>
                <w:bCs/>
                <w:szCs w:val="18"/>
              </w:rPr>
            </w:pPr>
            <w:r w:rsidRPr="00EF5447">
              <w:rPr>
                <w:lang w:eastAsia="zh-CN"/>
              </w:rPr>
              <w:t>0.3</w:t>
            </w:r>
          </w:p>
        </w:tc>
      </w:tr>
      <w:tr w:rsidR="00D23FD6" w:rsidRPr="00EF5447" w14:paraId="6A0622E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AFA1049"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64FB1D0" w14:textId="77777777" w:rsidR="00D23FD6" w:rsidRPr="00EF5447" w:rsidRDefault="00D23FD6" w:rsidP="00BD096F">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A65449E" w14:textId="77777777" w:rsidR="00D23FD6" w:rsidRPr="00EF5447" w:rsidRDefault="00D23FD6" w:rsidP="00BD096F">
            <w:pPr>
              <w:pStyle w:val="TAC"/>
              <w:rPr>
                <w:rFonts w:eastAsia="MS Mincho"/>
                <w:bCs/>
                <w:szCs w:val="18"/>
              </w:rPr>
            </w:pPr>
            <w:r w:rsidRPr="00EF5447">
              <w:rPr>
                <w:lang w:eastAsia="zh-CN"/>
              </w:rPr>
              <w:t>0.3</w:t>
            </w:r>
          </w:p>
        </w:tc>
      </w:tr>
      <w:tr w:rsidR="00D23FD6" w:rsidRPr="00EF5447" w14:paraId="052ECB9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752EDE"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293AA4E" w14:textId="77777777" w:rsidR="00D23FD6" w:rsidRPr="00EF5447" w:rsidRDefault="00D23FD6" w:rsidP="00BD096F">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5F939E4" w14:textId="77777777" w:rsidR="00D23FD6" w:rsidRPr="00EF5447" w:rsidRDefault="00D23FD6" w:rsidP="00BD096F">
            <w:pPr>
              <w:pStyle w:val="TAC"/>
              <w:rPr>
                <w:rFonts w:eastAsia="MS Mincho"/>
                <w:bCs/>
                <w:szCs w:val="18"/>
              </w:rPr>
            </w:pPr>
            <w:r w:rsidRPr="00EF5447">
              <w:rPr>
                <w:lang w:eastAsia="zh-CN"/>
              </w:rPr>
              <w:t>0.8</w:t>
            </w:r>
          </w:p>
        </w:tc>
      </w:tr>
      <w:tr w:rsidR="00D23FD6" w:rsidRPr="00EF5447" w14:paraId="6B36C17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44A7E2" w14:textId="77777777" w:rsidR="00D23FD6" w:rsidRPr="00EF5447" w:rsidRDefault="00D23FD6" w:rsidP="00BD096F">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37E96F01" w14:textId="77777777" w:rsidR="00D23FD6" w:rsidRPr="00EF5447" w:rsidRDefault="00D23FD6" w:rsidP="00BD096F">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1545468"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B89C48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EA9E2F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747EEF" w14:textId="77777777" w:rsidR="00D23FD6" w:rsidRPr="00EF5447" w:rsidRDefault="00D23FD6" w:rsidP="00BD096F">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E367DEC"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00BAD1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45BB1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2692AE" w14:textId="77777777" w:rsidR="00D23FD6" w:rsidRPr="00EF5447" w:rsidRDefault="00D23FD6" w:rsidP="00BD096F">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FD601B0" w14:textId="77777777" w:rsidR="00D23FD6" w:rsidRPr="00EF5447" w:rsidRDefault="00D23FD6" w:rsidP="00BD096F">
            <w:pPr>
              <w:pStyle w:val="TAC"/>
              <w:rPr>
                <w:rFonts w:cs="Arial"/>
                <w:lang w:eastAsia="zh-CN"/>
              </w:rPr>
            </w:pPr>
            <w:r w:rsidRPr="00EF5447">
              <w:rPr>
                <w:rFonts w:cs="Arial"/>
                <w:lang w:eastAsia="zh-CN"/>
              </w:rPr>
              <w:t>0.8</w:t>
            </w:r>
          </w:p>
        </w:tc>
      </w:tr>
      <w:tr w:rsidR="00D23FD6" w:rsidRPr="00EF5447" w14:paraId="7466A4C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FCBB80" w14:textId="77777777" w:rsidR="00D23FD6" w:rsidRPr="00EF5447" w:rsidRDefault="00D23FD6" w:rsidP="00BD096F">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2CB1FD69" w14:textId="77777777" w:rsidR="00D23FD6" w:rsidRPr="00EF5447" w:rsidRDefault="00D23FD6" w:rsidP="00BD096F">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3537970" w14:textId="77777777" w:rsidR="00D23FD6" w:rsidRPr="00EF5447" w:rsidRDefault="00D23FD6" w:rsidP="00BD096F">
            <w:pPr>
              <w:pStyle w:val="TAC"/>
              <w:rPr>
                <w:rFonts w:cs="Arial"/>
                <w:lang w:eastAsia="zh-CN"/>
              </w:rPr>
            </w:pPr>
            <w:r w:rsidRPr="00EF5447">
              <w:rPr>
                <w:rFonts w:cs="Arial"/>
                <w:lang w:eastAsia="ja-JP"/>
              </w:rPr>
              <w:t>0.5</w:t>
            </w:r>
          </w:p>
        </w:tc>
      </w:tr>
      <w:tr w:rsidR="00D23FD6" w:rsidRPr="00EF5447" w14:paraId="4EE8A71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20CCB0D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A86797" w14:textId="77777777" w:rsidR="00D23FD6" w:rsidRPr="00EF5447" w:rsidRDefault="00D23FD6" w:rsidP="00BD096F">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29AFCFF"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0CA89AB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5FF3A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123723" w14:textId="77777777" w:rsidR="00D23FD6" w:rsidRPr="00EF5447" w:rsidRDefault="00D23FD6" w:rsidP="00BD096F">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FDA16C7"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024D947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4386AA" w14:textId="77777777" w:rsidR="00D23FD6" w:rsidRPr="00EF5447" w:rsidRDefault="00D23FD6" w:rsidP="00BD096F">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8920618" w14:textId="77777777" w:rsidR="00D23FD6" w:rsidRPr="00EF5447" w:rsidRDefault="00D23FD6" w:rsidP="00BD096F">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5009480" w14:textId="77777777" w:rsidR="00D23FD6" w:rsidRPr="00EF5447" w:rsidRDefault="00D23FD6" w:rsidP="00BD096F">
            <w:pPr>
              <w:pStyle w:val="TAC"/>
              <w:rPr>
                <w:rFonts w:cs="Arial"/>
                <w:lang w:eastAsia="zh-CN"/>
              </w:rPr>
            </w:pPr>
            <w:r w:rsidRPr="00EF5447">
              <w:rPr>
                <w:rFonts w:cs="Arial"/>
                <w:lang w:eastAsia="ja-JP"/>
              </w:rPr>
              <w:t>0.5</w:t>
            </w:r>
          </w:p>
        </w:tc>
      </w:tr>
      <w:tr w:rsidR="00D23FD6" w:rsidRPr="00EF5447" w14:paraId="602E01C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54497C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7EA5C0" w14:textId="77777777" w:rsidR="00D23FD6" w:rsidRPr="00EF5447" w:rsidRDefault="00D23FD6" w:rsidP="00BD096F">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CA9910B"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6C8D463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00609C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B1E7C4" w14:textId="77777777" w:rsidR="00D23FD6" w:rsidRPr="00EF5447" w:rsidRDefault="00D23FD6" w:rsidP="00BD096F">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152730"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16EDE23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CC57EC" w14:textId="77777777" w:rsidR="00D23FD6" w:rsidRPr="00EF5447" w:rsidRDefault="00D23FD6" w:rsidP="00BD096F">
            <w:pPr>
              <w:pStyle w:val="TAC"/>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7455B067" w14:textId="77777777" w:rsidR="00D23FD6" w:rsidRPr="00EF5447" w:rsidRDefault="00D23FD6" w:rsidP="00BD096F">
            <w:pPr>
              <w:pStyle w:val="TAC"/>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165D5E0D" w14:textId="77777777" w:rsidR="00D23FD6" w:rsidRPr="00EF5447" w:rsidRDefault="00D23FD6" w:rsidP="00BD096F">
            <w:pPr>
              <w:pStyle w:val="TAC"/>
            </w:pPr>
            <w:r w:rsidRPr="00EF5447">
              <w:rPr>
                <w:rFonts w:cs="Arial"/>
                <w:lang w:eastAsia="ja-JP"/>
              </w:rPr>
              <w:t>0.3</w:t>
            </w:r>
          </w:p>
        </w:tc>
      </w:tr>
      <w:tr w:rsidR="00D23FD6" w:rsidRPr="00EF5447" w14:paraId="0A37DFD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0CAC2E"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643623C5" w14:textId="77777777" w:rsidR="00D23FD6" w:rsidRPr="00EF5447" w:rsidRDefault="00D23FD6" w:rsidP="00BD096F">
            <w:pPr>
              <w:pStyle w:val="TAC"/>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C072C37" w14:textId="77777777" w:rsidR="00D23FD6" w:rsidRPr="00EF5447" w:rsidRDefault="00D23FD6" w:rsidP="00BD096F">
            <w:pPr>
              <w:pStyle w:val="TAC"/>
            </w:pPr>
            <w:r w:rsidRPr="00EF5447">
              <w:rPr>
                <w:rFonts w:cs="Arial"/>
                <w:lang w:eastAsia="ja-JP"/>
              </w:rPr>
              <w:t>0.8</w:t>
            </w:r>
          </w:p>
        </w:tc>
      </w:tr>
      <w:tr w:rsidR="00D23FD6" w:rsidRPr="00EF5447" w14:paraId="234E211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C924AB7" w14:textId="77777777" w:rsidR="00D23FD6" w:rsidRPr="00EF5447" w:rsidRDefault="00D23FD6" w:rsidP="00BD096F">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334916A3" w14:textId="77777777" w:rsidR="00D23FD6" w:rsidRPr="00EF5447" w:rsidRDefault="00D23FD6" w:rsidP="00BD096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5F641FC" w14:textId="77777777" w:rsidR="00D23FD6" w:rsidRPr="00EF5447" w:rsidRDefault="00D23FD6" w:rsidP="00BD096F">
            <w:pPr>
              <w:pStyle w:val="TAC"/>
              <w:rPr>
                <w:rFonts w:cs="Arial"/>
                <w:lang w:eastAsia="zh-CN"/>
              </w:rPr>
            </w:pPr>
            <w:r w:rsidRPr="00EF5447">
              <w:t>0.8</w:t>
            </w:r>
          </w:p>
        </w:tc>
      </w:tr>
      <w:tr w:rsidR="00D23FD6" w:rsidRPr="00EF5447" w14:paraId="723373CC"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757255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40AC90" w14:textId="77777777" w:rsidR="00D23FD6" w:rsidRPr="00EF5447" w:rsidRDefault="00D23FD6" w:rsidP="00BD096F">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D28D301" w14:textId="77777777" w:rsidR="00D23FD6" w:rsidRPr="00EF5447" w:rsidRDefault="00D23FD6" w:rsidP="00BD096F">
            <w:pPr>
              <w:pStyle w:val="TAC"/>
              <w:rPr>
                <w:rFonts w:cs="Arial"/>
                <w:lang w:eastAsia="zh-CN"/>
              </w:rPr>
            </w:pPr>
            <w:r w:rsidRPr="00EF5447">
              <w:t>0.6</w:t>
            </w:r>
          </w:p>
        </w:tc>
      </w:tr>
      <w:tr w:rsidR="00D23FD6" w:rsidRPr="00EF5447" w14:paraId="42449D0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EE604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F077B4" w14:textId="77777777" w:rsidR="00D23FD6" w:rsidRPr="00EF5447" w:rsidRDefault="00D23FD6" w:rsidP="00BD096F">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52D3484" w14:textId="77777777" w:rsidR="00D23FD6" w:rsidRPr="00EF5447" w:rsidRDefault="00D23FD6" w:rsidP="00BD096F">
            <w:pPr>
              <w:pStyle w:val="TAC"/>
              <w:rPr>
                <w:rFonts w:cs="Arial"/>
                <w:lang w:eastAsia="zh-CN"/>
              </w:rPr>
            </w:pPr>
            <w:r w:rsidRPr="00EF5447">
              <w:t>0.8</w:t>
            </w:r>
          </w:p>
        </w:tc>
      </w:tr>
      <w:tr w:rsidR="00D23FD6" w:rsidRPr="00EF5447" w14:paraId="79BF02D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D48A653" w14:textId="77777777" w:rsidR="00D23FD6" w:rsidRPr="00EF5447" w:rsidRDefault="00D23FD6" w:rsidP="00BD096F">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4721B25E" w14:textId="77777777" w:rsidR="00D23FD6" w:rsidRPr="00EF5447" w:rsidRDefault="00D23FD6" w:rsidP="00BD096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2C48F6B" w14:textId="77777777" w:rsidR="00D23FD6" w:rsidRPr="00EF5447" w:rsidRDefault="00D23FD6" w:rsidP="00BD096F">
            <w:pPr>
              <w:pStyle w:val="TAC"/>
              <w:rPr>
                <w:rFonts w:cs="Arial"/>
                <w:lang w:eastAsia="zh-CN"/>
              </w:rPr>
            </w:pPr>
            <w:r w:rsidRPr="00EF5447">
              <w:t>0.8</w:t>
            </w:r>
          </w:p>
        </w:tc>
      </w:tr>
      <w:tr w:rsidR="00D23FD6" w:rsidRPr="00EF5447" w14:paraId="76AA308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FDBEB0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D398E6" w14:textId="77777777" w:rsidR="00D23FD6" w:rsidRPr="00EF5447" w:rsidRDefault="00D23FD6" w:rsidP="00BD096F">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A9D7BFC" w14:textId="77777777" w:rsidR="00D23FD6" w:rsidRPr="00EF5447" w:rsidRDefault="00D23FD6" w:rsidP="00BD096F">
            <w:pPr>
              <w:pStyle w:val="TAC"/>
              <w:rPr>
                <w:rFonts w:cs="Arial"/>
                <w:lang w:eastAsia="zh-CN"/>
              </w:rPr>
            </w:pPr>
            <w:r w:rsidRPr="00EF5447">
              <w:t>0.3</w:t>
            </w:r>
          </w:p>
        </w:tc>
      </w:tr>
      <w:tr w:rsidR="00D23FD6" w:rsidRPr="00EF5447" w14:paraId="46CF3EE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13F3B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7ABE6D" w14:textId="77777777" w:rsidR="00D23FD6" w:rsidRPr="00EF5447" w:rsidRDefault="00D23FD6" w:rsidP="00BD096F">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01E845ED" w14:textId="77777777" w:rsidR="00D23FD6" w:rsidRPr="00EF5447" w:rsidRDefault="00D23FD6" w:rsidP="00BD096F">
            <w:pPr>
              <w:pStyle w:val="TAC"/>
              <w:rPr>
                <w:rFonts w:cs="Arial"/>
                <w:lang w:eastAsia="zh-CN"/>
              </w:rPr>
            </w:pPr>
            <w:r w:rsidRPr="00EF5447">
              <w:t>0.8</w:t>
            </w:r>
          </w:p>
        </w:tc>
      </w:tr>
      <w:tr w:rsidR="00D23FD6" w:rsidRPr="00EF5447" w14:paraId="6106298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7AD31C3" w14:textId="77777777" w:rsidR="00D23FD6" w:rsidRPr="00EF5447" w:rsidRDefault="00D23FD6" w:rsidP="00BD096F">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6A5ACA66" w14:textId="77777777" w:rsidR="00D23FD6" w:rsidRPr="00EF5447" w:rsidRDefault="00D23FD6" w:rsidP="00BD096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8138C9D" w14:textId="77777777" w:rsidR="00D23FD6" w:rsidRPr="00EF5447" w:rsidRDefault="00D23FD6" w:rsidP="00BD096F">
            <w:pPr>
              <w:pStyle w:val="TAC"/>
              <w:rPr>
                <w:rFonts w:cs="Arial"/>
                <w:lang w:eastAsia="zh-CN"/>
              </w:rPr>
            </w:pPr>
            <w:r w:rsidRPr="00EF5447">
              <w:t>0.8</w:t>
            </w:r>
          </w:p>
        </w:tc>
      </w:tr>
      <w:tr w:rsidR="00D23FD6" w:rsidRPr="00EF5447" w14:paraId="36D1145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74906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D500F5" w14:textId="77777777" w:rsidR="00D23FD6" w:rsidRPr="00EF5447" w:rsidRDefault="00D23FD6" w:rsidP="00BD096F">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49297A9" w14:textId="77777777" w:rsidR="00D23FD6" w:rsidRPr="00EF5447" w:rsidRDefault="00D23FD6" w:rsidP="00BD096F">
            <w:pPr>
              <w:pStyle w:val="TAC"/>
              <w:rPr>
                <w:rFonts w:cs="Arial"/>
                <w:lang w:eastAsia="zh-CN"/>
              </w:rPr>
            </w:pPr>
            <w:r w:rsidRPr="00EF5447">
              <w:t>0.3</w:t>
            </w:r>
          </w:p>
        </w:tc>
      </w:tr>
      <w:tr w:rsidR="00D23FD6" w:rsidRPr="00EF5447" w14:paraId="75E0C5A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E076299" w14:textId="77777777" w:rsidR="00D23FD6" w:rsidRPr="00EF5447" w:rsidRDefault="00D23FD6" w:rsidP="00BD096F">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4C5E3224" w14:textId="77777777" w:rsidR="00D23FD6" w:rsidRPr="00EF5447" w:rsidRDefault="00D23FD6" w:rsidP="00BD096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4B66F83" w14:textId="77777777" w:rsidR="00D23FD6" w:rsidRPr="00EF5447" w:rsidRDefault="00D23FD6" w:rsidP="00BD096F">
            <w:pPr>
              <w:pStyle w:val="TAC"/>
              <w:rPr>
                <w:rFonts w:cs="Arial"/>
                <w:lang w:eastAsia="zh-CN"/>
              </w:rPr>
            </w:pPr>
            <w:r w:rsidRPr="00EF5447">
              <w:t>0.8</w:t>
            </w:r>
          </w:p>
        </w:tc>
      </w:tr>
      <w:tr w:rsidR="00D23FD6" w:rsidRPr="00EF5447" w14:paraId="0B6F143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B0BD2C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A1721C" w14:textId="77777777" w:rsidR="00D23FD6" w:rsidRPr="00EF5447" w:rsidRDefault="00D23FD6" w:rsidP="00BD096F">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FA36BE6" w14:textId="77777777" w:rsidR="00D23FD6" w:rsidRPr="00EF5447" w:rsidRDefault="00D23FD6" w:rsidP="00BD096F">
            <w:pPr>
              <w:pStyle w:val="TAC"/>
              <w:rPr>
                <w:rFonts w:cs="Arial"/>
                <w:lang w:eastAsia="zh-CN"/>
              </w:rPr>
            </w:pPr>
            <w:r w:rsidRPr="00EF5447">
              <w:t>0.6</w:t>
            </w:r>
          </w:p>
        </w:tc>
      </w:tr>
      <w:tr w:rsidR="00D23FD6" w:rsidRPr="00EF5447" w14:paraId="2D77216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6794F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CB964A" w14:textId="77777777" w:rsidR="00D23FD6" w:rsidRPr="00EF5447" w:rsidRDefault="00D23FD6" w:rsidP="00BD096F">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4514955" w14:textId="77777777" w:rsidR="00D23FD6" w:rsidRPr="00EF5447" w:rsidRDefault="00D23FD6" w:rsidP="00BD096F">
            <w:pPr>
              <w:pStyle w:val="TAC"/>
              <w:rPr>
                <w:rFonts w:cs="Arial"/>
                <w:lang w:eastAsia="zh-CN"/>
              </w:rPr>
            </w:pPr>
            <w:r w:rsidRPr="00EF5447">
              <w:t>0.8</w:t>
            </w:r>
          </w:p>
        </w:tc>
      </w:tr>
      <w:tr w:rsidR="00D23FD6" w:rsidRPr="00EF5447" w14:paraId="3578E7F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E49A9B0" w14:textId="77777777" w:rsidR="00D23FD6" w:rsidRPr="00EF5447" w:rsidRDefault="00D23FD6" w:rsidP="00BD096F">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7AFF9808" w14:textId="77777777" w:rsidR="00D23FD6" w:rsidRPr="00EF5447" w:rsidRDefault="00D23FD6" w:rsidP="00BD096F">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A78559B" w14:textId="77777777" w:rsidR="00D23FD6" w:rsidRPr="00EF5447" w:rsidRDefault="00D23FD6" w:rsidP="00BD096F">
            <w:pPr>
              <w:pStyle w:val="TAC"/>
              <w:rPr>
                <w:rFonts w:cs="Arial"/>
                <w:lang w:eastAsia="zh-CN"/>
              </w:rPr>
            </w:pPr>
            <w:r w:rsidRPr="00EF5447">
              <w:t>0.8</w:t>
            </w:r>
          </w:p>
        </w:tc>
      </w:tr>
      <w:tr w:rsidR="00D23FD6" w:rsidRPr="00EF5447" w14:paraId="2BE58BB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A679B3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BB48F3" w14:textId="77777777" w:rsidR="00D23FD6" w:rsidRPr="00EF5447" w:rsidRDefault="00D23FD6" w:rsidP="00BD096F">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2EA91BA" w14:textId="77777777" w:rsidR="00D23FD6" w:rsidRPr="00EF5447" w:rsidRDefault="00D23FD6" w:rsidP="00BD096F">
            <w:pPr>
              <w:pStyle w:val="TAC"/>
              <w:rPr>
                <w:rFonts w:cs="Arial"/>
                <w:lang w:eastAsia="zh-CN"/>
              </w:rPr>
            </w:pPr>
            <w:r w:rsidRPr="00EF5447">
              <w:t>0.6</w:t>
            </w:r>
          </w:p>
        </w:tc>
      </w:tr>
      <w:tr w:rsidR="00D23FD6" w:rsidRPr="00EF5447" w14:paraId="04A06F6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2E1B7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E157BD" w14:textId="77777777" w:rsidR="00D23FD6" w:rsidRPr="00EF5447" w:rsidRDefault="00D23FD6" w:rsidP="00BD096F">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6EFB286" w14:textId="77777777" w:rsidR="00D23FD6" w:rsidRPr="00EF5447" w:rsidRDefault="00D23FD6" w:rsidP="00BD096F">
            <w:pPr>
              <w:pStyle w:val="TAC"/>
              <w:rPr>
                <w:rFonts w:cs="Arial"/>
                <w:lang w:eastAsia="zh-CN"/>
              </w:rPr>
            </w:pPr>
            <w:r w:rsidRPr="00EF5447">
              <w:t>0.8</w:t>
            </w:r>
          </w:p>
        </w:tc>
      </w:tr>
      <w:tr w:rsidR="00D23FD6" w:rsidRPr="00EF5447" w14:paraId="190078C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DDDEFE" w14:textId="77777777" w:rsidR="00D23FD6" w:rsidRPr="00EF5447" w:rsidRDefault="00D23FD6" w:rsidP="00BD096F">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6FC06853" w14:textId="77777777" w:rsidR="00D23FD6" w:rsidRPr="00EF5447" w:rsidRDefault="00D23FD6" w:rsidP="00BD096F">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36F1EE1" w14:textId="77777777" w:rsidR="00D23FD6" w:rsidRPr="00EF5447" w:rsidRDefault="00D23FD6" w:rsidP="00BD096F">
            <w:pPr>
              <w:pStyle w:val="TAC"/>
              <w:rPr>
                <w:rFonts w:cs="Arial"/>
              </w:rPr>
            </w:pPr>
            <w:r w:rsidRPr="00EF5447">
              <w:t>0.5</w:t>
            </w:r>
          </w:p>
        </w:tc>
      </w:tr>
      <w:tr w:rsidR="00D23FD6" w:rsidRPr="00EF5447" w14:paraId="405FF06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226385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4D5254" w14:textId="77777777" w:rsidR="00D23FD6" w:rsidRPr="00EF5447" w:rsidRDefault="00D23FD6" w:rsidP="00BD096F">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45C34BC" w14:textId="77777777" w:rsidR="00D23FD6" w:rsidRPr="00EF5447" w:rsidRDefault="00D23FD6" w:rsidP="00BD096F">
            <w:pPr>
              <w:pStyle w:val="TAC"/>
              <w:rPr>
                <w:rFonts w:cs="Arial"/>
              </w:rPr>
            </w:pPr>
            <w:r w:rsidRPr="00EF5447">
              <w:t>0.8</w:t>
            </w:r>
          </w:p>
        </w:tc>
      </w:tr>
      <w:tr w:rsidR="00D23FD6" w:rsidRPr="00EF5447" w14:paraId="107D354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97878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36F82C" w14:textId="77777777" w:rsidR="00D23FD6" w:rsidRPr="00EF5447" w:rsidRDefault="00D23FD6" w:rsidP="00BD096F">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ADB7751" w14:textId="77777777" w:rsidR="00D23FD6" w:rsidRPr="00EF5447" w:rsidRDefault="00D23FD6" w:rsidP="00BD096F">
            <w:pPr>
              <w:pStyle w:val="TAC"/>
              <w:rPr>
                <w:rFonts w:cs="Arial"/>
              </w:rPr>
            </w:pPr>
            <w:r w:rsidRPr="00EF5447">
              <w:t>0.8</w:t>
            </w:r>
          </w:p>
        </w:tc>
      </w:tr>
      <w:tr w:rsidR="00D23FD6" w:rsidRPr="00EF5447" w14:paraId="7990F37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715F8D" w14:textId="77777777" w:rsidR="00D23FD6" w:rsidRPr="00EF5447" w:rsidRDefault="00D23FD6" w:rsidP="00BD096F">
            <w:pPr>
              <w:pStyle w:val="TAC"/>
              <w:rPr>
                <w:rFonts w:cs="Arial"/>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4E6B62A3" w14:textId="77777777" w:rsidR="00D23FD6" w:rsidRPr="00EF5447" w:rsidRDefault="00D23FD6" w:rsidP="00BD096F">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08B3ECD2" w14:textId="77777777" w:rsidR="00D23FD6" w:rsidRPr="00EF5447" w:rsidRDefault="00D23FD6" w:rsidP="00BD096F">
            <w:pPr>
              <w:pStyle w:val="TAC"/>
              <w:rPr>
                <w:rFonts w:cs="Arial"/>
              </w:rPr>
            </w:pPr>
            <w:r>
              <w:rPr>
                <w:rFonts w:cs="Arial"/>
                <w:szCs w:val="18"/>
              </w:rPr>
              <w:t>0.8</w:t>
            </w:r>
          </w:p>
        </w:tc>
      </w:tr>
      <w:tr w:rsidR="00D23FD6" w:rsidRPr="00EF5447" w14:paraId="4DF1730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D887B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DAC0DC" w14:textId="77777777" w:rsidR="00D23FD6" w:rsidRPr="00EF5447" w:rsidRDefault="00D23FD6" w:rsidP="00BD096F">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tcPr>
          <w:p w14:paraId="242581CE" w14:textId="77777777" w:rsidR="00D23FD6" w:rsidRPr="00EF5447" w:rsidRDefault="00D23FD6" w:rsidP="00BD096F">
            <w:pPr>
              <w:pStyle w:val="TAC"/>
              <w:rPr>
                <w:rFonts w:cs="Arial"/>
              </w:rPr>
            </w:pPr>
            <w:r>
              <w:rPr>
                <w:rFonts w:eastAsia="Calibri" w:cs="Arial"/>
                <w:szCs w:val="18"/>
                <w:lang w:eastAsia="ja-JP"/>
              </w:rPr>
              <w:t>0.3</w:t>
            </w:r>
          </w:p>
        </w:tc>
      </w:tr>
      <w:tr w:rsidR="00D23FD6" w:rsidRPr="00EF5447" w14:paraId="43A36F9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D7DB45" w14:textId="77777777" w:rsidR="00D23FD6" w:rsidRPr="00EF5447" w:rsidRDefault="00D23FD6" w:rsidP="00BD096F">
            <w:pPr>
              <w:pStyle w:val="TAC"/>
              <w:rPr>
                <w:rFonts w:cs="Arial"/>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6E03B138" w14:textId="77777777" w:rsidR="00D23FD6" w:rsidRPr="00EF5447" w:rsidRDefault="00D23FD6" w:rsidP="00BD096F">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1EB2924E" w14:textId="77777777" w:rsidR="00D23FD6" w:rsidRPr="00EF5447" w:rsidRDefault="00D23FD6" w:rsidP="00BD096F">
            <w:pPr>
              <w:pStyle w:val="TAC"/>
              <w:rPr>
                <w:rFonts w:cs="Arial"/>
              </w:rPr>
            </w:pPr>
            <w:r>
              <w:rPr>
                <w:rFonts w:cs="Arial"/>
                <w:szCs w:val="18"/>
              </w:rPr>
              <w:t>0.8</w:t>
            </w:r>
          </w:p>
        </w:tc>
      </w:tr>
      <w:tr w:rsidR="00D23FD6" w:rsidRPr="00EF5447" w14:paraId="5B06B64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FD932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02428F" w14:textId="77777777" w:rsidR="00D23FD6" w:rsidRPr="00EF5447" w:rsidRDefault="00D23FD6" w:rsidP="00BD096F">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67C0659A" w14:textId="77777777" w:rsidR="00D23FD6" w:rsidRPr="00EF5447" w:rsidRDefault="00D23FD6" w:rsidP="00BD096F">
            <w:pPr>
              <w:pStyle w:val="TAC"/>
              <w:rPr>
                <w:rFonts w:cs="Arial"/>
              </w:rPr>
            </w:pPr>
            <w:r>
              <w:rPr>
                <w:rFonts w:eastAsia="Calibri" w:cs="Arial"/>
                <w:szCs w:val="18"/>
                <w:lang w:eastAsia="ja-JP"/>
              </w:rPr>
              <w:t>0.6</w:t>
            </w:r>
          </w:p>
        </w:tc>
      </w:tr>
      <w:tr w:rsidR="00D23FD6" w:rsidRPr="00EF5447" w14:paraId="5186F9A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D8E4DC" w14:textId="77777777" w:rsidR="00D23FD6" w:rsidRDefault="00D23FD6" w:rsidP="00BD096F">
            <w:pPr>
              <w:pStyle w:val="TAC"/>
              <w:rPr>
                <w:ins w:id="84" w:author="Ericsson" w:date="2021-10-22T16:29:00Z"/>
                <w:rFonts w:cs="Arial"/>
              </w:rPr>
            </w:pPr>
            <w:r w:rsidRPr="00EF5447">
              <w:rPr>
                <w:rFonts w:cs="Arial"/>
              </w:rPr>
              <w:t>DC_46-66_n5</w:t>
            </w:r>
          </w:p>
          <w:p w14:paraId="562E06FF" w14:textId="65A7AE82" w:rsidR="00D23FD6" w:rsidRPr="00EF5447" w:rsidRDefault="00D23FD6" w:rsidP="00D23FD6">
            <w:pPr>
              <w:pStyle w:val="TAC"/>
              <w:rPr>
                <w:ins w:id="85" w:author="Ericsson" w:date="2021-10-22T16:30:00Z"/>
                <w:lang w:eastAsia="ja-JP"/>
              </w:rPr>
            </w:pPr>
            <w:ins w:id="86" w:author="Ericsson" w:date="2021-10-22T16:30:00Z">
              <w:r w:rsidRPr="006425E3">
                <w:rPr>
                  <w:lang w:eastAsia="ja-JP"/>
                </w:rPr>
                <w:t>DC_46-6</w:t>
              </w:r>
              <w:r>
                <w:rPr>
                  <w:lang w:eastAsia="ja-JP"/>
                </w:rPr>
                <w:t>6</w:t>
              </w:r>
              <w:r w:rsidRPr="006425E3">
                <w:rPr>
                  <w:lang w:eastAsia="ja-JP"/>
                </w:rPr>
                <w:t>-66_n5</w:t>
              </w:r>
            </w:ins>
          </w:p>
          <w:p w14:paraId="2B8CEE16" w14:textId="3ECF49DE"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967F5B" w14:textId="77777777" w:rsidR="00D23FD6" w:rsidRPr="00EF5447" w:rsidRDefault="00D23FD6" w:rsidP="00BD096F">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0A0BD32" w14:textId="77777777" w:rsidR="00D23FD6" w:rsidRPr="00EF5447" w:rsidRDefault="00D23FD6" w:rsidP="00BD096F">
            <w:pPr>
              <w:pStyle w:val="TAC"/>
              <w:rPr>
                <w:rFonts w:cs="Arial"/>
                <w:lang w:eastAsia="zh-CN"/>
              </w:rPr>
            </w:pPr>
            <w:r w:rsidRPr="00EF5447">
              <w:rPr>
                <w:rFonts w:cs="Arial"/>
              </w:rPr>
              <w:t>0.3</w:t>
            </w:r>
          </w:p>
        </w:tc>
      </w:tr>
      <w:tr w:rsidR="00D23FD6" w:rsidRPr="00EF5447" w14:paraId="3001155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24A1B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5C8A61" w14:textId="77777777" w:rsidR="00D23FD6" w:rsidRPr="00EF5447" w:rsidRDefault="00D23FD6" w:rsidP="00BD096F">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33554C1" w14:textId="77777777" w:rsidR="00D23FD6" w:rsidRPr="00EF5447" w:rsidRDefault="00D23FD6" w:rsidP="00BD096F">
            <w:pPr>
              <w:pStyle w:val="TAC"/>
              <w:rPr>
                <w:rFonts w:cs="Arial"/>
                <w:lang w:eastAsia="zh-CN"/>
              </w:rPr>
            </w:pPr>
            <w:r w:rsidRPr="00EF5447">
              <w:rPr>
                <w:rFonts w:cs="Arial"/>
              </w:rPr>
              <w:t>0.3</w:t>
            </w:r>
          </w:p>
        </w:tc>
      </w:tr>
      <w:tr w:rsidR="00D23FD6" w:rsidRPr="00EF5447" w14:paraId="0005424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9D021A" w14:textId="77777777" w:rsidR="00D23FD6" w:rsidRPr="00EF5447" w:rsidRDefault="00D23FD6" w:rsidP="00BD096F">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06667937" w14:textId="77777777" w:rsidR="00D23FD6" w:rsidRPr="00EF5447" w:rsidRDefault="00D23FD6" w:rsidP="00BD096F">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444D753"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444C384B"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CD51D2"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C8DAEE" w14:textId="77777777" w:rsidR="00D23FD6" w:rsidRPr="00EF5447" w:rsidRDefault="00D23FD6" w:rsidP="00BD096F">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3B83A48B" w14:textId="77777777" w:rsidR="00D23FD6" w:rsidRPr="00EF5447" w:rsidRDefault="00D23FD6" w:rsidP="00BD096F">
            <w:pPr>
              <w:pStyle w:val="TAC"/>
              <w:rPr>
                <w:rFonts w:cs="Arial"/>
                <w:lang w:eastAsia="zh-CN"/>
              </w:rPr>
            </w:pPr>
            <w:r w:rsidRPr="00EF5447">
              <w:rPr>
                <w:rFonts w:cs="Arial"/>
                <w:lang w:eastAsia="zh-CN"/>
              </w:rPr>
              <w:t>0.5</w:t>
            </w:r>
          </w:p>
        </w:tc>
      </w:tr>
      <w:tr w:rsidR="00D23FD6" w:rsidRPr="00EF5447" w14:paraId="1ED6557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18803F" w14:textId="77777777" w:rsidR="00D23FD6" w:rsidRPr="00EF5447" w:rsidRDefault="00D23FD6" w:rsidP="00BD096F">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tcPr>
          <w:p w14:paraId="35FCB30D" w14:textId="77777777" w:rsidR="00D23FD6" w:rsidRPr="00EF5447" w:rsidRDefault="00D23FD6" w:rsidP="00BD096F">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A6DBC1C" w14:textId="77777777" w:rsidR="00D23FD6" w:rsidRPr="00EF5447" w:rsidRDefault="00D23FD6" w:rsidP="00BD096F">
            <w:pPr>
              <w:pStyle w:val="TAC"/>
              <w:rPr>
                <w:rFonts w:cs="Arial"/>
                <w:lang w:eastAsia="zh-CN"/>
              </w:rPr>
            </w:pPr>
            <w:r>
              <w:rPr>
                <w:rFonts w:cs="Arial"/>
                <w:szCs w:val="18"/>
              </w:rPr>
              <w:t>0.6</w:t>
            </w:r>
          </w:p>
        </w:tc>
      </w:tr>
      <w:tr w:rsidR="00D23FD6" w:rsidRPr="00EF5447" w14:paraId="733EC39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998129" w14:textId="77777777" w:rsidR="00D23FD6" w:rsidRPr="00EF5447" w:rsidRDefault="00D23FD6" w:rsidP="00BD096F">
            <w:pPr>
              <w:pStyle w:val="TAC"/>
            </w:pPr>
            <w:r>
              <w:rPr>
                <w:rFonts w:hint="eastAsia"/>
                <w:lang w:eastAsia="zh-CN"/>
              </w:rPr>
              <w:t>D</w:t>
            </w:r>
            <w:r>
              <w:rPr>
                <w:lang w:eastAsia="zh-CN"/>
              </w:rPr>
              <w:t>C_46-46-66_n77</w:t>
            </w:r>
          </w:p>
        </w:tc>
        <w:tc>
          <w:tcPr>
            <w:tcW w:w="2952" w:type="dxa"/>
            <w:tcBorders>
              <w:top w:val="single" w:sz="4" w:space="0" w:color="auto"/>
              <w:left w:val="single" w:sz="4" w:space="0" w:color="auto"/>
              <w:bottom w:val="single" w:sz="4" w:space="0" w:color="auto"/>
              <w:right w:val="single" w:sz="4" w:space="0" w:color="auto"/>
            </w:tcBorders>
            <w:vAlign w:val="center"/>
          </w:tcPr>
          <w:p w14:paraId="5EFCCDF2" w14:textId="77777777" w:rsidR="00D23FD6" w:rsidRPr="00EF5447" w:rsidRDefault="00D23FD6" w:rsidP="00BD096F">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75A4C4" w14:textId="77777777" w:rsidR="00D23FD6" w:rsidRPr="00EF5447" w:rsidRDefault="00D23FD6" w:rsidP="00BD096F">
            <w:pPr>
              <w:pStyle w:val="TAC"/>
              <w:rPr>
                <w:rFonts w:cs="Arial"/>
                <w:lang w:eastAsia="zh-CN"/>
              </w:rPr>
            </w:pPr>
            <w:r>
              <w:rPr>
                <w:rFonts w:cs="Arial"/>
                <w:szCs w:val="18"/>
              </w:rPr>
              <w:t>0.8</w:t>
            </w:r>
          </w:p>
        </w:tc>
      </w:tr>
      <w:tr w:rsidR="00D23FD6" w:rsidRPr="00EF5447" w14:paraId="66CF212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E2C0F6" w14:textId="77777777" w:rsidR="00D23FD6" w:rsidRPr="00EF5447" w:rsidRDefault="00D23FD6" w:rsidP="00BD096F">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1B118B4A" w14:textId="77777777" w:rsidR="00D23FD6" w:rsidRPr="00EF5447" w:rsidRDefault="00D23FD6" w:rsidP="00BD096F">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B195B45"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05A4E5D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338EDFA"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0E6ADC" w14:textId="77777777" w:rsidR="00D23FD6" w:rsidRPr="00EF5447" w:rsidRDefault="00D23FD6" w:rsidP="00BD096F">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6264800"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3F2DAC39"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115726"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490694" w14:textId="77777777" w:rsidR="00D23FD6" w:rsidRPr="00EF5447" w:rsidRDefault="00D23FD6" w:rsidP="00BD096F">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28E10F8" w14:textId="77777777" w:rsidR="00D23FD6" w:rsidRPr="00EF5447" w:rsidRDefault="00D23FD6" w:rsidP="00BD096F">
            <w:pPr>
              <w:pStyle w:val="TAC"/>
              <w:rPr>
                <w:rFonts w:cs="Arial"/>
                <w:lang w:eastAsia="zh-CN"/>
              </w:rPr>
            </w:pPr>
            <w:r w:rsidRPr="00EF5447">
              <w:rPr>
                <w:rFonts w:cs="Arial"/>
                <w:lang w:eastAsia="zh-CN"/>
              </w:rPr>
              <w:t>0.3</w:t>
            </w:r>
          </w:p>
        </w:tc>
      </w:tr>
      <w:tr w:rsidR="00D23FD6" w:rsidRPr="00EF5447" w14:paraId="49659C40"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34CE0A" w14:textId="77777777" w:rsidR="00D23FD6" w:rsidRPr="00EF5447" w:rsidRDefault="00D23FD6" w:rsidP="00BD096F">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42D12C7A" w14:textId="77777777" w:rsidR="00D23FD6" w:rsidRPr="00EF5447" w:rsidRDefault="00D23FD6" w:rsidP="00BD096F">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6DA40BCD" w14:textId="77777777" w:rsidR="00D23FD6" w:rsidRPr="00EF5447" w:rsidRDefault="00D23FD6" w:rsidP="00BD096F">
            <w:pPr>
              <w:pStyle w:val="TAC"/>
              <w:rPr>
                <w:rFonts w:cs="Arial"/>
                <w:lang w:eastAsia="zh-CN"/>
              </w:rPr>
            </w:pPr>
            <w:r w:rsidRPr="00EF5447">
              <w:rPr>
                <w:rFonts w:cs="Arial"/>
              </w:rPr>
              <w:t>0.3</w:t>
            </w:r>
          </w:p>
        </w:tc>
      </w:tr>
      <w:tr w:rsidR="00D23FD6" w:rsidRPr="00EF5447" w14:paraId="06BE451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A2828ED"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B6F898" w14:textId="77777777" w:rsidR="00D23FD6" w:rsidRPr="00EF5447" w:rsidRDefault="00D23FD6" w:rsidP="00BD096F">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736BB9A8" w14:textId="77777777" w:rsidR="00D23FD6" w:rsidRPr="00EF5447" w:rsidRDefault="00D23FD6" w:rsidP="00BD096F">
            <w:pPr>
              <w:pStyle w:val="TAC"/>
              <w:rPr>
                <w:rFonts w:cs="Arial"/>
                <w:lang w:eastAsia="zh-CN"/>
              </w:rPr>
            </w:pPr>
            <w:r w:rsidRPr="00EF5447">
              <w:rPr>
                <w:rFonts w:cs="Arial"/>
              </w:rPr>
              <w:t>0.3</w:t>
            </w:r>
          </w:p>
        </w:tc>
      </w:tr>
      <w:tr w:rsidR="00D23FD6" w:rsidRPr="00EF5447" w14:paraId="34FA038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6D3BED"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A0D242" w14:textId="77777777" w:rsidR="00D23FD6" w:rsidRPr="00EF5447" w:rsidRDefault="00D23FD6" w:rsidP="00BD096F">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55AEFBAD" w14:textId="77777777" w:rsidR="00D23FD6" w:rsidRPr="00EF5447" w:rsidRDefault="00D23FD6" w:rsidP="00BD096F">
            <w:pPr>
              <w:pStyle w:val="TAC"/>
              <w:rPr>
                <w:rFonts w:cs="Arial"/>
                <w:lang w:eastAsia="zh-CN"/>
              </w:rPr>
            </w:pPr>
            <w:r w:rsidRPr="00EF5447">
              <w:rPr>
                <w:rFonts w:cs="Arial"/>
              </w:rPr>
              <w:t>0.3</w:t>
            </w:r>
          </w:p>
        </w:tc>
      </w:tr>
      <w:tr w:rsidR="00D23FD6" w:rsidRPr="00EF5447" w14:paraId="4A81166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666FAAE" w14:textId="77777777" w:rsidR="00D23FD6" w:rsidRPr="00EF5447" w:rsidRDefault="00D23FD6" w:rsidP="00BD096F">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67ABE9D5" w14:textId="77777777" w:rsidR="00D23FD6" w:rsidRPr="00EF5447" w:rsidRDefault="00D23FD6" w:rsidP="00BD096F">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49367DB3" w14:textId="77777777" w:rsidR="00D23FD6" w:rsidRPr="00EF5447" w:rsidRDefault="00D23FD6" w:rsidP="00BD096F">
            <w:pPr>
              <w:pStyle w:val="TAC"/>
            </w:pPr>
            <w:r w:rsidRPr="00EF5447">
              <w:rPr>
                <w:lang w:eastAsia="ko-KR"/>
              </w:rPr>
              <w:t>0.8</w:t>
            </w:r>
          </w:p>
        </w:tc>
      </w:tr>
      <w:tr w:rsidR="00D23FD6" w:rsidRPr="00EF5447" w14:paraId="0CA95E8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544D66A"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CE2836A" w14:textId="77777777" w:rsidR="00D23FD6" w:rsidRPr="00EF5447" w:rsidRDefault="00D23FD6" w:rsidP="00BD096F">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28D84A5B" w14:textId="77777777" w:rsidR="00D23FD6" w:rsidRPr="00EF5447" w:rsidRDefault="00D23FD6" w:rsidP="00BD096F">
            <w:pPr>
              <w:pStyle w:val="TAC"/>
            </w:pPr>
            <w:r w:rsidRPr="00EF5447">
              <w:rPr>
                <w:lang w:eastAsia="ko-KR"/>
              </w:rPr>
              <w:t>0.6</w:t>
            </w:r>
          </w:p>
        </w:tc>
      </w:tr>
      <w:tr w:rsidR="00D23FD6" w:rsidRPr="00EF5447" w14:paraId="5A651DB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9C0FDF"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619CC01" w14:textId="77777777" w:rsidR="00D23FD6" w:rsidRPr="00EF5447" w:rsidRDefault="00D23FD6" w:rsidP="00BD096F">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56B43514" w14:textId="77777777" w:rsidR="00D23FD6" w:rsidRPr="00EF5447" w:rsidRDefault="00D23FD6" w:rsidP="00BD096F">
            <w:pPr>
              <w:pStyle w:val="TAC"/>
            </w:pPr>
            <w:r w:rsidRPr="00EF5447">
              <w:rPr>
                <w:lang w:eastAsia="ko-KR"/>
              </w:rPr>
              <w:t>0.8</w:t>
            </w:r>
          </w:p>
        </w:tc>
      </w:tr>
      <w:tr w:rsidR="00D23FD6" w:rsidRPr="00EF5447" w14:paraId="316ABD5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4314945" w14:textId="77777777" w:rsidR="00D23FD6" w:rsidRPr="00EF5447" w:rsidRDefault="00D23FD6" w:rsidP="00BD096F">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21D4D5D4" w14:textId="77777777" w:rsidR="00D23FD6" w:rsidRPr="00EF5447" w:rsidRDefault="00D23FD6" w:rsidP="00BD096F">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7D1BDFEF" w14:textId="77777777" w:rsidR="00D23FD6" w:rsidRPr="00EF5447" w:rsidRDefault="00D23FD6" w:rsidP="00BD096F">
            <w:pPr>
              <w:pStyle w:val="TAC"/>
            </w:pPr>
            <w:r w:rsidRPr="00EF5447">
              <w:rPr>
                <w:lang w:eastAsia="ko-KR"/>
              </w:rPr>
              <w:t>0.8</w:t>
            </w:r>
          </w:p>
        </w:tc>
      </w:tr>
      <w:tr w:rsidR="00D23FD6" w:rsidRPr="00EF5447" w14:paraId="47DB509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6EDE966"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01FDC80" w14:textId="77777777" w:rsidR="00D23FD6" w:rsidRPr="00EF5447" w:rsidRDefault="00D23FD6" w:rsidP="00BD096F">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715AEA4C" w14:textId="77777777" w:rsidR="00D23FD6" w:rsidRPr="00EF5447" w:rsidRDefault="00D23FD6" w:rsidP="00BD096F">
            <w:pPr>
              <w:pStyle w:val="TAC"/>
            </w:pPr>
            <w:r w:rsidRPr="00EF5447">
              <w:rPr>
                <w:lang w:eastAsia="ko-KR"/>
              </w:rPr>
              <w:t>0.8</w:t>
            </w:r>
          </w:p>
        </w:tc>
      </w:tr>
      <w:tr w:rsidR="00D23FD6" w:rsidRPr="00EF5447" w14:paraId="5E9B081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B032D5" w14:textId="77777777" w:rsidR="00D23FD6" w:rsidRPr="00EF5447" w:rsidRDefault="00D23FD6" w:rsidP="00BD096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99AFE21" w14:textId="77777777" w:rsidR="00D23FD6" w:rsidRPr="00EF5447" w:rsidRDefault="00D23FD6" w:rsidP="00BD096F">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A140F48" w14:textId="77777777" w:rsidR="00D23FD6" w:rsidRPr="00EF5447" w:rsidRDefault="00D23FD6" w:rsidP="00BD096F">
            <w:pPr>
              <w:pStyle w:val="TAC"/>
            </w:pPr>
            <w:r w:rsidRPr="00EF5447">
              <w:rPr>
                <w:lang w:eastAsia="ko-KR"/>
              </w:rPr>
              <w:t>0.6</w:t>
            </w:r>
          </w:p>
        </w:tc>
      </w:tr>
      <w:tr w:rsidR="00D23FD6" w14:paraId="63910331"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7C92000B" w14:textId="77777777" w:rsidR="00D23FD6" w:rsidRDefault="00D23FD6" w:rsidP="00BD096F">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08188DDA" w14:textId="77777777" w:rsidR="00D23FD6" w:rsidRDefault="00D23FD6" w:rsidP="00BD096F">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1068E62" w14:textId="77777777" w:rsidR="00D23FD6" w:rsidRDefault="00D23FD6" w:rsidP="00BD096F">
            <w:pPr>
              <w:pStyle w:val="TAC"/>
              <w:rPr>
                <w:rFonts w:cs="Arial"/>
                <w:lang w:eastAsia="ja-JP"/>
              </w:rPr>
            </w:pPr>
            <w:r>
              <w:rPr>
                <w:rFonts w:cs="Arial" w:hint="eastAsia"/>
              </w:rPr>
              <w:t>0</w:t>
            </w:r>
            <w:r>
              <w:rPr>
                <w:rFonts w:cs="Arial"/>
              </w:rPr>
              <w:t>.8</w:t>
            </w:r>
          </w:p>
        </w:tc>
      </w:tr>
      <w:tr w:rsidR="00D23FD6" w14:paraId="493846EA"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4D34547A" w14:textId="77777777" w:rsidR="00D23FD6"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99B8D0" w14:textId="77777777" w:rsidR="00D23FD6" w:rsidRDefault="00D23FD6" w:rsidP="00BD096F">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354045E" w14:textId="77777777" w:rsidR="00D23FD6" w:rsidRDefault="00D23FD6" w:rsidP="00BD096F">
            <w:pPr>
              <w:pStyle w:val="TAC"/>
              <w:rPr>
                <w:rFonts w:cs="Arial"/>
                <w:lang w:eastAsia="ja-JP"/>
              </w:rPr>
            </w:pPr>
            <w:r>
              <w:rPr>
                <w:rFonts w:cs="Arial" w:hint="eastAsia"/>
              </w:rPr>
              <w:t>0</w:t>
            </w:r>
            <w:r>
              <w:rPr>
                <w:rFonts w:cs="Arial"/>
              </w:rPr>
              <w:t>.6</w:t>
            </w:r>
          </w:p>
        </w:tc>
      </w:tr>
      <w:tr w:rsidR="00D23FD6" w14:paraId="00634C84"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0F0564C4" w14:textId="77777777" w:rsidR="00D23FD6"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CF770F1" w14:textId="77777777" w:rsidR="00D23FD6" w:rsidRDefault="00D23FD6" w:rsidP="00BD096F">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BB4C12B" w14:textId="77777777" w:rsidR="00D23FD6" w:rsidRDefault="00D23FD6" w:rsidP="00BD096F">
            <w:pPr>
              <w:pStyle w:val="TAC"/>
              <w:rPr>
                <w:rFonts w:cs="Arial"/>
                <w:lang w:eastAsia="ja-JP"/>
              </w:rPr>
            </w:pPr>
            <w:r w:rsidRPr="003A2A70">
              <w:rPr>
                <w:rFonts w:cs="Arial" w:hint="eastAsia"/>
              </w:rPr>
              <w:t>0</w:t>
            </w:r>
            <w:r>
              <w:rPr>
                <w:rFonts w:cs="Arial"/>
              </w:rPr>
              <w:t>.6</w:t>
            </w:r>
          </w:p>
        </w:tc>
      </w:tr>
      <w:tr w:rsidR="00D23FD6" w:rsidRPr="00EF5447" w14:paraId="24122B9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7B18C6" w14:textId="77777777" w:rsidR="00D23FD6" w:rsidRPr="00EF5447" w:rsidRDefault="00D23FD6" w:rsidP="00BD096F">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1972664F" w14:textId="77777777" w:rsidR="00D23FD6" w:rsidRPr="00EF5447" w:rsidRDefault="00D23FD6" w:rsidP="00BD096F">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4CBA8A9"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7510622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81E4126"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B64916" w14:textId="77777777" w:rsidR="00D23FD6" w:rsidRPr="00EF5447" w:rsidRDefault="00D23FD6" w:rsidP="00BD096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1EBB9D" w14:textId="77777777" w:rsidR="00D23FD6" w:rsidRPr="00EF5447" w:rsidRDefault="00D23FD6" w:rsidP="00BD096F">
            <w:pPr>
              <w:pStyle w:val="TAC"/>
              <w:rPr>
                <w:rFonts w:cs="Arial"/>
                <w:lang w:eastAsia="zh-CN"/>
              </w:rPr>
            </w:pPr>
            <w:r w:rsidRPr="00EF5447">
              <w:rPr>
                <w:rFonts w:cs="Arial"/>
                <w:lang w:eastAsia="ja-JP"/>
              </w:rPr>
              <w:t>0.6</w:t>
            </w:r>
          </w:p>
        </w:tc>
      </w:tr>
      <w:tr w:rsidR="00D23FD6" w:rsidRPr="00EF5447" w14:paraId="5CA2BE6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92767F"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D89138" w14:textId="77777777" w:rsidR="00D23FD6" w:rsidRPr="00EF5447" w:rsidRDefault="00D23FD6" w:rsidP="00BD096F">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847FC31"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6446874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A6ECCF4" w14:textId="77777777" w:rsidR="00D23FD6" w:rsidRPr="00EF5447" w:rsidRDefault="00D23FD6" w:rsidP="00BD096F">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37B9A98C" w14:textId="77777777" w:rsidR="00D23FD6" w:rsidRPr="00EF5447" w:rsidRDefault="00D23FD6" w:rsidP="00BD096F">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8AA31D4" w14:textId="77777777" w:rsidR="00D23FD6" w:rsidRPr="00EF5447" w:rsidRDefault="00D23FD6" w:rsidP="00BD096F">
            <w:pPr>
              <w:pStyle w:val="TAC"/>
              <w:rPr>
                <w:rFonts w:cs="Arial"/>
                <w:lang w:eastAsia="ja-JP"/>
              </w:rPr>
            </w:pPr>
            <w:r w:rsidRPr="00EF5447">
              <w:t>0.8</w:t>
            </w:r>
          </w:p>
        </w:tc>
      </w:tr>
      <w:tr w:rsidR="00D23FD6" w:rsidRPr="00EF5447" w14:paraId="3E0B6E1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0C092E7"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6D04ECE" w14:textId="77777777" w:rsidR="00D23FD6" w:rsidRPr="00EF5447" w:rsidRDefault="00D23FD6" w:rsidP="00BD096F">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06C1918" w14:textId="77777777" w:rsidR="00D23FD6" w:rsidRPr="00EF5447" w:rsidRDefault="00D23FD6" w:rsidP="00BD096F">
            <w:pPr>
              <w:pStyle w:val="TAC"/>
              <w:rPr>
                <w:rFonts w:cs="Arial"/>
                <w:lang w:eastAsia="ja-JP"/>
              </w:rPr>
            </w:pPr>
            <w:r w:rsidRPr="00EF5447">
              <w:t>0.6</w:t>
            </w:r>
          </w:p>
        </w:tc>
      </w:tr>
      <w:tr w:rsidR="00D23FD6" w:rsidRPr="00EF5447" w14:paraId="3F0A79F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8AF697"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922EC54" w14:textId="77777777" w:rsidR="00D23FD6" w:rsidRPr="00EF5447" w:rsidRDefault="00D23FD6" w:rsidP="00BD096F">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1BD11474" w14:textId="77777777" w:rsidR="00D23FD6" w:rsidRPr="00EF5447" w:rsidRDefault="00D23FD6" w:rsidP="00BD096F">
            <w:pPr>
              <w:pStyle w:val="TAC"/>
              <w:rPr>
                <w:rFonts w:cs="Arial"/>
                <w:lang w:eastAsia="ja-JP"/>
              </w:rPr>
            </w:pPr>
            <w:r w:rsidRPr="00EF5447">
              <w:t>0.6</w:t>
            </w:r>
          </w:p>
        </w:tc>
      </w:tr>
      <w:tr w:rsidR="00D23FD6" w:rsidRPr="00EF5447" w14:paraId="44017A1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FF69C34" w14:textId="77777777" w:rsidR="00D23FD6" w:rsidRPr="00EF5447" w:rsidRDefault="00D23FD6" w:rsidP="00BD096F">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02D340B3" w14:textId="77777777" w:rsidR="00D23FD6" w:rsidRPr="00EF5447" w:rsidRDefault="00D23FD6" w:rsidP="00BD096F">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D65C347" w14:textId="77777777" w:rsidR="00D23FD6" w:rsidRPr="00EF5447" w:rsidRDefault="00D23FD6" w:rsidP="00BD096F">
            <w:pPr>
              <w:pStyle w:val="TAC"/>
              <w:rPr>
                <w:rFonts w:cs="Arial"/>
                <w:lang w:eastAsia="ja-JP"/>
              </w:rPr>
            </w:pPr>
            <w:r w:rsidRPr="00EF5447">
              <w:rPr>
                <w:rFonts w:cs="Arial"/>
                <w:lang w:eastAsia="zh-CN"/>
              </w:rPr>
              <w:t>0.6</w:t>
            </w:r>
          </w:p>
        </w:tc>
      </w:tr>
      <w:tr w:rsidR="00D23FD6" w:rsidRPr="00EF5447" w14:paraId="2A6067B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7B5F2DE"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A32E3B2" w14:textId="77777777" w:rsidR="00D23FD6" w:rsidRPr="00EF5447" w:rsidRDefault="00D23FD6" w:rsidP="00BD096F">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3D561495" w14:textId="77777777" w:rsidR="00D23FD6" w:rsidRPr="00EF5447" w:rsidRDefault="00D23FD6" w:rsidP="00BD096F">
            <w:pPr>
              <w:pStyle w:val="TAC"/>
              <w:rPr>
                <w:rFonts w:cs="Arial"/>
                <w:lang w:eastAsia="ja-JP"/>
              </w:rPr>
            </w:pPr>
            <w:r w:rsidRPr="00EF5447">
              <w:rPr>
                <w:rFonts w:cs="Arial"/>
                <w:lang w:eastAsia="zh-CN"/>
              </w:rPr>
              <w:t>0.8</w:t>
            </w:r>
          </w:p>
        </w:tc>
      </w:tr>
      <w:tr w:rsidR="00D23FD6" w:rsidRPr="00EF5447" w14:paraId="75D8E09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773A7C"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C0B7593" w14:textId="77777777" w:rsidR="00D23FD6" w:rsidRPr="00EF5447" w:rsidRDefault="00D23FD6" w:rsidP="00BD096F">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EAA49AA" w14:textId="77777777" w:rsidR="00D23FD6" w:rsidRPr="00EF5447" w:rsidRDefault="00D23FD6" w:rsidP="00BD096F">
            <w:pPr>
              <w:pStyle w:val="TAC"/>
              <w:rPr>
                <w:rFonts w:cs="Arial"/>
                <w:lang w:eastAsia="ja-JP"/>
              </w:rPr>
            </w:pPr>
            <w:r w:rsidRPr="00EF5447">
              <w:rPr>
                <w:rFonts w:cs="Arial"/>
                <w:lang w:eastAsia="zh-CN"/>
              </w:rPr>
              <w:t>0.8</w:t>
            </w:r>
          </w:p>
        </w:tc>
      </w:tr>
      <w:tr w:rsidR="00D23FD6" w:rsidRPr="00EF5447" w14:paraId="00A320FC"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2DC96B" w14:textId="77777777" w:rsidR="00D23FD6" w:rsidRPr="00EF5447" w:rsidRDefault="00D23FD6" w:rsidP="00BD096F">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2394D461" w14:textId="77777777" w:rsidR="00D23FD6" w:rsidRPr="00EF5447" w:rsidRDefault="00D23FD6" w:rsidP="00BD096F">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FA46428" w14:textId="77777777" w:rsidR="00D23FD6" w:rsidRPr="00EF5447" w:rsidRDefault="00D23FD6" w:rsidP="00BD096F">
            <w:pPr>
              <w:pStyle w:val="TAC"/>
              <w:rPr>
                <w:rFonts w:cs="Arial"/>
                <w:lang w:eastAsia="zh-CN"/>
              </w:rPr>
            </w:pPr>
            <w:r w:rsidRPr="00EF5447">
              <w:rPr>
                <w:rFonts w:cs="Arial"/>
                <w:lang w:eastAsia="ja-JP"/>
              </w:rPr>
              <w:t>0.8</w:t>
            </w:r>
          </w:p>
        </w:tc>
      </w:tr>
      <w:tr w:rsidR="00D23FD6" w:rsidRPr="00EF5447" w14:paraId="01FF1D4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D351DD8"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C6A715" w14:textId="77777777" w:rsidR="00D23FD6" w:rsidRPr="00EF5447" w:rsidRDefault="00D23FD6" w:rsidP="00BD096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504BE22" w14:textId="77777777" w:rsidR="00D23FD6" w:rsidRPr="00EF5447" w:rsidRDefault="00D23FD6" w:rsidP="00BD096F">
            <w:pPr>
              <w:pStyle w:val="TAC"/>
              <w:rPr>
                <w:rFonts w:cs="Arial"/>
                <w:lang w:eastAsia="zh-CN"/>
              </w:rPr>
            </w:pPr>
            <w:r w:rsidRPr="00EF5447">
              <w:rPr>
                <w:rFonts w:cs="Arial"/>
                <w:lang w:eastAsia="ja-JP"/>
              </w:rPr>
              <w:t>0.6</w:t>
            </w:r>
          </w:p>
        </w:tc>
      </w:tr>
      <w:tr w:rsidR="00D23FD6" w:rsidRPr="00EF5447" w14:paraId="626B8DCD"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132175" w14:textId="77777777" w:rsidR="00D23FD6" w:rsidRPr="00EF5447" w:rsidRDefault="00D23FD6" w:rsidP="00BD096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F75839" w14:textId="77777777" w:rsidR="00D23FD6" w:rsidRPr="00EF5447" w:rsidRDefault="00D23FD6" w:rsidP="00BD096F">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F0087EE"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045B742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2BD13B" w14:textId="77777777" w:rsidR="00D23FD6" w:rsidRPr="00EF5447" w:rsidRDefault="00D23FD6" w:rsidP="00BD096F">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5306A384" w14:textId="77777777" w:rsidR="00D23FD6" w:rsidRPr="00EF5447" w:rsidRDefault="00D23FD6" w:rsidP="00BD096F">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0BBEC0D" w14:textId="77777777" w:rsidR="00D23FD6" w:rsidRPr="00EF5447" w:rsidRDefault="00D23FD6" w:rsidP="00BD096F">
            <w:pPr>
              <w:pStyle w:val="TAC"/>
              <w:rPr>
                <w:rFonts w:cs="Arial"/>
                <w:lang w:eastAsia="ja-JP"/>
              </w:rPr>
            </w:pPr>
            <w:r w:rsidRPr="00EF5447">
              <w:rPr>
                <w:rFonts w:cs="Arial"/>
                <w:lang w:eastAsia="zh-CN"/>
              </w:rPr>
              <w:t>0.8</w:t>
            </w:r>
          </w:p>
        </w:tc>
      </w:tr>
      <w:tr w:rsidR="00D23FD6" w:rsidRPr="00EF5447" w14:paraId="521BE7E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384F129"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2493AD" w14:textId="77777777" w:rsidR="00D23FD6" w:rsidRPr="00EF5447" w:rsidRDefault="00D23FD6" w:rsidP="00BD096F">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422F43" w14:textId="77777777" w:rsidR="00D23FD6" w:rsidRPr="00EF5447" w:rsidRDefault="00D23FD6" w:rsidP="00BD096F">
            <w:pPr>
              <w:pStyle w:val="TAC"/>
              <w:rPr>
                <w:rFonts w:cs="Arial"/>
                <w:lang w:eastAsia="ja-JP"/>
              </w:rPr>
            </w:pPr>
            <w:r w:rsidRPr="00EF5447">
              <w:rPr>
                <w:rFonts w:cs="Arial"/>
                <w:lang w:eastAsia="zh-CN"/>
              </w:rPr>
              <w:t>0.6</w:t>
            </w:r>
          </w:p>
        </w:tc>
      </w:tr>
      <w:tr w:rsidR="00D23FD6" w:rsidRPr="00EF5447" w14:paraId="6E30FDF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C0BC5"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7C344B" w14:textId="77777777" w:rsidR="00D23FD6" w:rsidRPr="00EF5447" w:rsidRDefault="00D23FD6" w:rsidP="00BD096F">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0BEF1623" w14:textId="77777777" w:rsidR="00D23FD6" w:rsidRPr="00EF5447" w:rsidRDefault="00D23FD6" w:rsidP="00BD096F">
            <w:pPr>
              <w:pStyle w:val="TAC"/>
              <w:rPr>
                <w:rFonts w:cs="Arial"/>
                <w:lang w:eastAsia="ja-JP"/>
              </w:rPr>
            </w:pPr>
            <w:r w:rsidRPr="00EF5447">
              <w:rPr>
                <w:rFonts w:cs="Arial"/>
                <w:lang w:eastAsia="zh-CN"/>
              </w:rPr>
              <w:t>0.3</w:t>
            </w:r>
          </w:p>
        </w:tc>
      </w:tr>
      <w:tr w:rsidR="00D23FD6" w14:paraId="1DB3BD61"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688C41AD" w14:textId="77777777" w:rsidR="00D23FD6" w:rsidRDefault="00D23FD6" w:rsidP="00BD096F">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67C06C60" w14:textId="77777777" w:rsidR="00D23FD6" w:rsidRDefault="00D23FD6" w:rsidP="00BD096F">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C0A999B" w14:textId="77777777" w:rsidR="00D23FD6" w:rsidRDefault="00D23FD6" w:rsidP="00BD096F">
            <w:pPr>
              <w:pStyle w:val="TAC"/>
              <w:rPr>
                <w:rFonts w:cs="Arial"/>
                <w:lang w:eastAsia="zh-CN"/>
              </w:rPr>
            </w:pPr>
            <w:r>
              <w:rPr>
                <w:rFonts w:cs="Arial" w:hint="eastAsia"/>
              </w:rPr>
              <w:t>0</w:t>
            </w:r>
            <w:r>
              <w:rPr>
                <w:rFonts w:cs="Arial"/>
              </w:rPr>
              <w:t>.8</w:t>
            </w:r>
          </w:p>
        </w:tc>
      </w:tr>
      <w:tr w:rsidR="00D23FD6" w14:paraId="6E72D659"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13750590"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B631831" w14:textId="77777777" w:rsidR="00D23FD6" w:rsidRDefault="00D23FD6" w:rsidP="00BD096F">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3A3D016" w14:textId="77777777" w:rsidR="00D23FD6" w:rsidRDefault="00D23FD6" w:rsidP="00BD096F">
            <w:pPr>
              <w:pStyle w:val="TAC"/>
              <w:rPr>
                <w:rFonts w:cs="Arial"/>
                <w:lang w:eastAsia="zh-CN"/>
              </w:rPr>
            </w:pPr>
            <w:r>
              <w:rPr>
                <w:rFonts w:cs="Arial" w:hint="eastAsia"/>
              </w:rPr>
              <w:t>0</w:t>
            </w:r>
            <w:r>
              <w:rPr>
                <w:rFonts w:cs="Arial"/>
              </w:rPr>
              <w:t>.6</w:t>
            </w:r>
          </w:p>
        </w:tc>
      </w:tr>
      <w:tr w:rsidR="00D23FD6" w14:paraId="3E834CD5"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46960600"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470F69C" w14:textId="77777777" w:rsidR="00D23FD6" w:rsidRDefault="00D23FD6" w:rsidP="00BD096F">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CB17285" w14:textId="77777777" w:rsidR="00D23FD6" w:rsidRDefault="00D23FD6" w:rsidP="00BD096F">
            <w:pPr>
              <w:pStyle w:val="TAC"/>
              <w:rPr>
                <w:rFonts w:cs="Arial"/>
                <w:lang w:eastAsia="zh-CN"/>
              </w:rPr>
            </w:pPr>
            <w:r w:rsidRPr="007B1DBB">
              <w:rPr>
                <w:rFonts w:cs="Arial" w:hint="eastAsia"/>
              </w:rPr>
              <w:t>0</w:t>
            </w:r>
            <w:r w:rsidRPr="007B1DBB">
              <w:rPr>
                <w:rFonts w:cs="Arial"/>
              </w:rPr>
              <w:t>.6</w:t>
            </w:r>
          </w:p>
        </w:tc>
      </w:tr>
      <w:tr w:rsidR="00D23FD6" w14:paraId="469628EB" w14:textId="77777777" w:rsidTr="00BD096F">
        <w:trPr>
          <w:trHeight w:val="187"/>
          <w:jc w:val="center"/>
        </w:trPr>
        <w:tc>
          <w:tcPr>
            <w:tcW w:w="2221" w:type="dxa"/>
            <w:tcBorders>
              <w:top w:val="single" w:sz="4" w:space="0" w:color="auto"/>
              <w:left w:val="single" w:sz="4" w:space="0" w:color="auto"/>
              <w:bottom w:val="nil"/>
              <w:right w:val="single" w:sz="4" w:space="0" w:color="auto"/>
            </w:tcBorders>
            <w:vAlign w:val="center"/>
          </w:tcPr>
          <w:p w14:paraId="4E274C3D" w14:textId="77777777" w:rsidR="00D23FD6" w:rsidRDefault="00D23FD6" w:rsidP="00BD096F">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54A4973A" w14:textId="77777777" w:rsidR="00D23FD6" w:rsidRDefault="00D23FD6" w:rsidP="00BD096F">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94A6875" w14:textId="77777777" w:rsidR="00D23FD6" w:rsidRDefault="00D23FD6" w:rsidP="00BD096F">
            <w:pPr>
              <w:pStyle w:val="TAC"/>
              <w:rPr>
                <w:rFonts w:cs="Arial"/>
                <w:lang w:eastAsia="zh-CN"/>
              </w:rPr>
            </w:pPr>
            <w:r>
              <w:rPr>
                <w:rFonts w:cs="Arial" w:hint="eastAsia"/>
              </w:rPr>
              <w:t>0</w:t>
            </w:r>
            <w:r>
              <w:rPr>
                <w:rFonts w:cs="Arial"/>
              </w:rPr>
              <w:t>.8</w:t>
            </w:r>
          </w:p>
        </w:tc>
      </w:tr>
      <w:tr w:rsidR="00D23FD6" w14:paraId="65064C87" w14:textId="77777777" w:rsidTr="00BD096F">
        <w:trPr>
          <w:trHeight w:val="187"/>
          <w:jc w:val="center"/>
        </w:trPr>
        <w:tc>
          <w:tcPr>
            <w:tcW w:w="2221" w:type="dxa"/>
            <w:tcBorders>
              <w:top w:val="nil"/>
              <w:left w:val="single" w:sz="4" w:space="0" w:color="auto"/>
              <w:bottom w:val="nil"/>
              <w:right w:val="single" w:sz="4" w:space="0" w:color="auto"/>
            </w:tcBorders>
            <w:vAlign w:val="center"/>
          </w:tcPr>
          <w:p w14:paraId="09ACA61A"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F6CE80C" w14:textId="77777777" w:rsidR="00D23FD6" w:rsidRDefault="00D23FD6" w:rsidP="00BD096F">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00EDB77" w14:textId="77777777" w:rsidR="00D23FD6" w:rsidRDefault="00D23FD6" w:rsidP="00BD096F">
            <w:pPr>
              <w:pStyle w:val="TAC"/>
              <w:rPr>
                <w:rFonts w:cs="Arial"/>
                <w:lang w:eastAsia="zh-CN"/>
              </w:rPr>
            </w:pPr>
            <w:r>
              <w:rPr>
                <w:rFonts w:cs="Arial" w:hint="eastAsia"/>
              </w:rPr>
              <w:t>0</w:t>
            </w:r>
            <w:r>
              <w:rPr>
                <w:rFonts w:cs="Arial"/>
              </w:rPr>
              <w:t>.6</w:t>
            </w:r>
          </w:p>
        </w:tc>
      </w:tr>
      <w:tr w:rsidR="00D23FD6" w14:paraId="17E8979D" w14:textId="77777777" w:rsidTr="00BD096F">
        <w:trPr>
          <w:trHeight w:val="187"/>
          <w:jc w:val="center"/>
        </w:trPr>
        <w:tc>
          <w:tcPr>
            <w:tcW w:w="2221" w:type="dxa"/>
            <w:tcBorders>
              <w:top w:val="nil"/>
              <w:left w:val="single" w:sz="4" w:space="0" w:color="auto"/>
              <w:bottom w:val="single" w:sz="4" w:space="0" w:color="auto"/>
              <w:right w:val="single" w:sz="4" w:space="0" w:color="auto"/>
            </w:tcBorders>
            <w:vAlign w:val="center"/>
          </w:tcPr>
          <w:p w14:paraId="3DB2D140" w14:textId="77777777" w:rsidR="00D23FD6" w:rsidRDefault="00D23FD6" w:rsidP="00BD096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01267E8" w14:textId="77777777" w:rsidR="00D23FD6" w:rsidRDefault="00D23FD6" w:rsidP="00BD096F">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D28F916" w14:textId="77777777" w:rsidR="00D23FD6" w:rsidRDefault="00D23FD6" w:rsidP="00BD096F">
            <w:pPr>
              <w:pStyle w:val="TAC"/>
              <w:rPr>
                <w:rFonts w:cs="Arial"/>
                <w:lang w:eastAsia="zh-CN"/>
              </w:rPr>
            </w:pPr>
            <w:r w:rsidRPr="003A2A70">
              <w:rPr>
                <w:rFonts w:cs="Arial" w:hint="eastAsia"/>
              </w:rPr>
              <w:t>0</w:t>
            </w:r>
            <w:r w:rsidRPr="003A2A70">
              <w:rPr>
                <w:rFonts w:cs="Arial"/>
              </w:rPr>
              <w:t>.8</w:t>
            </w:r>
          </w:p>
        </w:tc>
      </w:tr>
      <w:tr w:rsidR="00D23FD6" w:rsidRPr="00E062F1" w14:paraId="5BA23CC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0D149C" w14:textId="77777777" w:rsidR="00D23FD6" w:rsidRPr="00EF5447" w:rsidRDefault="00D23FD6" w:rsidP="00BD096F">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7DDC95CF" w14:textId="77777777" w:rsidR="00D23FD6" w:rsidRDefault="00D23FD6" w:rsidP="00BD096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26C310B" w14:textId="77777777" w:rsidR="00D23FD6" w:rsidRPr="00E062F1" w:rsidRDefault="00D23FD6" w:rsidP="00BD096F">
            <w:pPr>
              <w:pStyle w:val="TAC"/>
              <w:rPr>
                <w:rFonts w:cs="Arial"/>
                <w:lang w:eastAsia="zh-CN"/>
              </w:rPr>
            </w:pPr>
            <w:r w:rsidRPr="00E062F1">
              <w:rPr>
                <w:rFonts w:cs="Arial"/>
                <w:lang w:eastAsia="zh-CN"/>
              </w:rPr>
              <w:t>0.5</w:t>
            </w:r>
          </w:p>
        </w:tc>
      </w:tr>
      <w:tr w:rsidR="00D23FD6" w:rsidRPr="00E062F1" w14:paraId="480DFA6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A035B1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CA5A4B" w14:textId="77777777" w:rsidR="00D23FD6" w:rsidRDefault="00D23FD6" w:rsidP="00BD096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6F6E077" w14:textId="77777777" w:rsidR="00D23FD6" w:rsidRPr="00E062F1" w:rsidRDefault="00D23FD6" w:rsidP="00BD096F">
            <w:pPr>
              <w:pStyle w:val="TAC"/>
              <w:rPr>
                <w:rFonts w:cs="Arial"/>
                <w:lang w:eastAsia="zh-CN"/>
              </w:rPr>
            </w:pPr>
            <w:r w:rsidRPr="00E062F1">
              <w:rPr>
                <w:rFonts w:cs="Arial"/>
                <w:lang w:eastAsia="zh-CN"/>
              </w:rPr>
              <w:t>0.5</w:t>
            </w:r>
          </w:p>
        </w:tc>
      </w:tr>
      <w:tr w:rsidR="00D23FD6" w:rsidRPr="00E062F1" w14:paraId="11B6A88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B4B9AE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82822E" w14:textId="77777777" w:rsidR="00D23FD6" w:rsidRDefault="00D23FD6" w:rsidP="00BD096F">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FC91EFC" w14:textId="77777777" w:rsidR="00D23FD6" w:rsidRPr="00E062F1" w:rsidRDefault="00D23FD6" w:rsidP="00BD096F">
            <w:pPr>
              <w:pStyle w:val="TAC"/>
              <w:rPr>
                <w:rFonts w:cs="Arial"/>
                <w:lang w:eastAsia="zh-CN"/>
              </w:rPr>
            </w:pPr>
            <w:r w:rsidRPr="00E062F1">
              <w:rPr>
                <w:rFonts w:cs="Arial"/>
                <w:lang w:eastAsia="zh-CN"/>
              </w:rPr>
              <w:t>0.9</w:t>
            </w:r>
          </w:p>
        </w:tc>
      </w:tr>
      <w:tr w:rsidR="00D23FD6" w:rsidRPr="00E062F1" w14:paraId="45FFFEB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76CFE91" w14:textId="77777777" w:rsidR="00D23FD6" w:rsidRPr="00EF5447" w:rsidRDefault="00D23FD6" w:rsidP="00BD096F">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1B6ED63F" w14:textId="77777777" w:rsidR="00D23FD6" w:rsidRDefault="00D23FD6" w:rsidP="00BD096F">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61DF300" w14:textId="77777777" w:rsidR="00D23FD6" w:rsidRPr="00E062F1" w:rsidRDefault="00D23FD6" w:rsidP="00BD096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D23FD6" w:rsidRPr="00E062F1" w14:paraId="3A26D65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DCC4A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6FDC6F" w14:textId="77777777" w:rsidR="00D23FD6" w:rsidRDefault="00D23FD6" w:rsidP="00BD096F">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6684B8B" w14:textId="77777777" w:rsidR="00D23FD6" w:rsidRPr="00E062F1" w:rsidRDefault="00D23FD6" w:rsidP="00BD096F">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D23FD6" w:rsidRPr="00E062F1" w14:paraId="367D255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EF9559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E5666F7" w14:textId="77777777" w:rsidR="00D23FD6" w:rsidRDefault="00D23FD6" w:rsidP="00BD096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13B8E02F" w14:textId="77777777" w:rsidR="00D23FD6" w:rsidRPr="00E062F1" w:rsidRDefault="00D23FD6" w:rsidP="00BD096F">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D23FD6" w:rsidRPr="00E062F1" w14:paraId="1F11896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A0F6D1F" w14:textId="77777777" w:rsidR="00D23FD6" w:rsidRPr="00EF5447" w:rsidRDefault="00D23FD6" w:rsidP="00BD096F">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3CDA46A2" w14:textId="77777777" w:rsidR="00D23FD6" w:rsidRDefault="00D23FD6" w:rsidP="00BD096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CD47ECF" w14:textId="77777777" w:rsidR="00D23FD6" w:rsidRPr="00E062F1" w:rsidRDefault="00D23FD6" w:rsidP="00BD096F">
            <w:pPr>
              <w:pStyle w:val="TAC"/>
              <w:rPr>
                <w:rFonts w:cs="Arial"/>
                <w:lang w:eastAsia="zh-CN"/>
              </w:rPr>
            </w:pPr>
            <w:r w:rsidRPr="00E062F1">
              <w:rPr>
                <w:rFonts w:cs="Arial"/>
                <w:lang w:eastAsia="zh-CN"/>
              </w:rPr>
              <w:t>0.5</w:t>
            </w:r>
          </w:p>
        </w:tc>
      </w:tr>
      <w:tr w:rsidR="00D23FD6" w:rsidRPr="00E062F1" w14:paraId="1F8CA2B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ED09206"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7EE213" w14:textId="77777777" w:rsidR="00D23FD6" w:rsidRDefault="00D23FD6" w:rsidP="00BD096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8B3A9F9" w14:textId="77777777" w:rsidR="00D23FD6" w:rsidRPr="00E062F1" w:rsidRDefault="00D23FD6" w:rsidP="00BD096F">
            <w:pPr>
              <w:pStyle w:val="TAC"/>
              <w:rPr>
                <w:rFonts w:cs="Arial"/>
                <w:lang w:eastAsia="zh-CN"/>
              </w:rPr>
            </w:pPr>
            <w:r w:rsidRPr="00E062F1">
              <w:rPr>
                <w:rFonts w:cs="Arial"/>
                <w:lang w:eastAsia="zh-CN"/>
              </w:rPr>
              <w:t>0.5</w:t>
            </w:r>
          </w:p>
        </w:tc>
      </w:tr>
      <w:tr w:rsidR="00D23FD6" w:rsidRPr="00E062F1" w14:paraId="5A952476"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14AA6E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F30CF8" w14:textId="77777777" w:rsidR="00D23FD6" w:rsidRDefault="00D23FD6" w:rsidP="00BD096F">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2456089" w14:textId="77777777" w:rsidR="00D23FD6" w:rsidRPr="00E062F1" w:rsidRDefault="00D23FD6" w:rsidP="00BD096F">
            <w:pPr>
              <w:pStyle w:val="TAC"/>
              <w:rPr>
                <w:rFonts w:cs="Arial"/>
                <w:lang w:eastAsia="zh-CN"/>
              </w:rPr>
            </w:pPr>
            <w:r w:rsidRPr="00E062F1">
              <w:rPr>
                <w:rFonts w:cs="Arial"/>
                <w:lang w:eastAsia="zh-CN"/>
              </w:rPr>
              <w:t>0.3</w:t>
            </w:r>
          </w:p>
        </w:tc>
      </w:tr>
      <w:tr w:rsidR="00D23FD6" w:rsidRPr="00EF5447" w14:paraId="30AD608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6A4A1A7" w14:textId="77777777" w:rsidR="00D23FD6" w:rsidRPr="00EF5447" w:rsidRDefault="00D23FD6" w:rsidP="00BD096F">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14DA54E5" w14:textId="77777777" w:rsidR="00D23FD6" w:rsidRPr="00EF5447" w:rsidRDefault="00D23FD6" w:rsidP="00BD096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6F784C6" w14:textId="77777777" w:rsidR="00D23FD6" w:rsidRPr="00EF5447" w:rsidRDefault="00D23FD6" w:rsidP="00BD096F">
            <w:pPr>
              <w:pStyle w:val="TAC"/>
              <w:rPr>
                <w:lang w:eastAsia="ja-JP"/>
              </w:rPr>
            </w:pPr>
            <w:r w:rsidRPr="00EF5447">
              <w:rPr>
                <w:lang w:eastAsia="zh-CN"/>
              </w:rPr>
              <w:t>0.6</w:t>
            </w:r>
          </w:p>
        </w:tc>
      </w:tr>
      <w:tr w:rsidR="00D23FD6" w:rsidRPr="00EF5447" w14:paraId="0357782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65C97D3"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29393466" w14:textId="77777777" w:rsidR="00D23FD6" w:rsidRPr="00EF5447" w:rsidRDefault="00D23FD6" w:rsidP="00BD096F">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129BF01E" w14:textId="77777777" w:rsidR="00D23FD6" w:rsidRPr="00EF5447" w:rsidRDefault="00D23FD6" w:rsidP="00BD096F">
            <w:pPr>
              <w:pStyle w:val="TAC"/>
              <w:rPr>
                <w:lang w:eastAsia="ja-JP"/>
              </w:rPr>
            </w:pPr>
            <w:r w:rsidRPr="00EF5447">
              <w:rPr>
                <w:lang w:eastAsia="zh-CN"/>
              </w:rPr>
              <w:t>0.6</w:t>
            </w:r>
          </w:p>
        </w:tc>
      </w:tr>
      <w:tr w:rsidR="00D23FD6" w:rsidRPr="00EF5447" w14:paraId="08150F7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AA48EA"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8BC086F" w14:textId="77777777" w:rsidR="00D23FD6" w:rsidRPr="00EF5447" w:rsidRDefault="00D23FD6" w:rsidP="00BD096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09C527C" w14:textId="77777777" w:rsidR="00D23FD6" w:rsidRPr="00EF5447" w:rsidRDefault="00D23FD6" w:rsidP="00BD096F">
            <w:pPr>
              <w:pStyle w:val="TAC"/>
              <w:rPr>
                <w:lang w:eastAsia="ja-JP"/>
              </w:rPr>
            </w:pPr>
            <w:r w:rsidRPr="00EF5447">
              <w:rPr>
                <w:lang w:eastAsia="zh-CN"/>
              </w:rPr>
              <w:t>0.8</w:t>
            </w:r>
          </w:p>
        </w:tc>
      </w:tr>
      <w:tr w:rsidR="00D23FD6" w:rsidRPr="00EF5447" w14:paraId="6732582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FE95A8" w14:textId="77777777" w:rsidR="00D23FD6" w:rsidRPr="00EF5447" w:rsidRDefault="00D23FD6" w:rsidP="00BD096F">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03C01C13" w14:textId="77777777" w:rsidR="00D23FD6" w:rsidRPr="00EF5447" w:rsidRDefault="00D23FD6" w:rsidP="00BD096F">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C01AC0D" w14:textId="77777777" w:rsidR="00D23FD6" w:rsidRPr="00EF5447" w:rsidRDefault="00D23FD6" w:rsidP="00BD096F">
            <w:pPr>
              <w:pStyle w:val="TAC"/>
              <w:rPr>
                <w:lang w:eastAsia="zh-CN"/>
              </w:rPr>
            </w:pPr>
            <w:r w:rsidRPr="00EF5447">
              <w:t>0.3</w:t>
            </w:r>
          </w:p>
        </w:tc>
      </w:tr>
      <w:tr w:rsidR="00D23FD6" w:rsidRPr="00EF5447" w14:paraId="1D390CC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16DE30F"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FAC8413" w14:textId="77777777" w:rsidR="00D23FD6" w:rsidRPr="00EF5447" w:rsidRDefault="00D23FD6" w:rsidP="00BD096F">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853ADA2" w14:textId="77777777" w:rsidR="00D23FD6" w:rsidRPr="00EF5447" w:rsidRDefault="00D23FD6" w:rsidP="00BD096F">
            <w:pPr>
              <w:pStyle w:val="TAC"/>
              <w:rPr>
                <w:lang w:eastAsia="zh-CN"/>
              </w:rPr>
            </w:pPr>
            <w:r w:rsidRPr="00EF5447">
              <w:t>0.3</w:t>
            </w:r>
          </w:p>
        </w:tc>
      </w:tr>
      <w:tr w:rsidR="00D23FD6" w:rsidRPr="00EF5447" w14:paraId="2924E65F"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ACCBFF"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01ABFF7" w14:textId="77777777" w:rsidR="00D23FD6" w:rsidRPr="00EF5447" w:rsidRDefault="00D23FD6" w:rsidP="00BD096F">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D4347C3" w14:textId="77777777" w:rsidR="00D23FD6" w:rsidRPr="00EF5447" w:rsidRDefault="00D23FD6" w:rsidP="00BD096F">
            <w:pPr>
              <w:pStyle w:val="TAC"/>
              <w:rPr>
                <w:lang w:eastAsia="zh-CN"/>
              </w:rPr>
            </w:pPr>
            <w:r w:rsidRPr="00EF5447">
              <w:t>0.3</w:t>
            </w:r>
          </w:p>
        </w:tc>
      </w:tr>
      <w:tr w:rsidR="00D23FD6" w:rsidRPr="00EF5447" w14:paraId="6A3FE28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7A69EE2" w14:textId="77777777" w:rsidR="00D23FD6" w:rsidRPr="00EF5447" w:rsidRDefault="00D23FD6" w:rsidP="00BD096F">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1E2A0BCF" w14:textId="77777777" w:rsidR="00D23FD6" w:rsidRPr="00EF5447" w:rsidRDefault="00D23FD6" w:rsidP="00BD096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E13D785" w14:textId="77777777" w:rsidR="00D23FD6" w:rsidRPr="00EF5447" w:rsidRDefault="00D23FD6" w:rsidP="00BD096F">
            <w:pPr>
              <w:pStyle w:val="TAC"/>
              <w:rPr>
                <w:lang w:eastAsia="ja-JP"/>
              </w:rPr>
            </w:pPr>
            <w:r w:rsidRPr="00EF5447">
              <w:rPr>
                <w:lang w:eastAsia="zh-CN"/>
              </w:rPr>
              <w:t>0.6</w:t>
            </w:r>
          </w:p>
        </w:tc>
      </w:tr>
      <w:tr w:rsidR="00D23FD6" w:rsidRPr="00EF5447" w14:paraId="16DB1F6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FE3483D"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D572028" w14:textId="77777777" w:rsidR="00D23FD6" w:rsidRPr="00EF5447" w:rsidRDefault="00D23FD6" w:rsidP="00BD096F">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27969C2" w14:textId="77777777" w:rsidR="00D23FD6" w:rsidRPr="00EF5447" w:rsidRDefault="00D23FD6" w:rsidP="00BD096F">
            <w:pPr>
              <w:pStyle w:val="TAC"/>
              <w:rPr>
                <w:lang w:eastAsia="ja-JP"/>
              </w:rPr>
            </w:pPr>
            <w:r w:rsidRPr="00EF5447">
              <w:rPr>
                <w:lang w:eastAsia="zh-CN"/>
              </w:rPr>
              <w:t>0.3</w:t>
            </w:r>
          </w:p>
        </w:tc>
      </w:tr>
      <w:tr w:rsidR="00D23FD6" w:rsidRPr="00EF5447" w14:paraId="35E6122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5089C8"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7FC2B5EA" w14:textId="77777777" w:rsidR="00D23FD6" w:rsidRPr="00EF5447" w:rsidRDefault="00D23FD6" w:rsidP="00BD096F">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BC9C060" w14:textId="77777777" w:rsidR="00D23FD6" w:rsidRPr="00EF5447" w:rsidRDefault="00D23FD6" w:rsidP="00BD096F">
            <w:pPr>
              <w:pStyle w:val="TAC"/>
              <w:rPr>
                <w:lang w:eastAsia="ja-JP"/>
              </w:rPr>
            </w:pPr>
            <w:r w:rsidRPr="00EF5447">
              <w:rPr>
                <w:lang w:eastAsia="zh-CN"/>
              </w:rPr>
              <w:t>0.8</w:t>
            </w:r>
          </w:p>
        </w:tc>
      </w:tr>
      <w:tr w:rsidR="00D23FD6" w:rsidRPr="00EF5447" w14:paraId="2F222CD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652E53D" w14:textId="77777777" w:rsidR="00D23FD6" w:rsidRPr="00EF5447" w:rsidRDefault="00D23FD6" w:rsidP="00BD096F">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45314028" w14:textId="77777777" w:rsidR="00D23FD6" w:rsidRPr="00EF5447" w:rsidRDefault="00D23FD6" w:rsidP="00BD096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D77270F" w14:textId="77777777" w:rsidR="00D23FD6" w:rsidRPr="00EF5447" w:rsidRDefault="00D23FD6" w:rsidP="00BD096F">
            <w:pPr>
              <w:pStyle w:val="TAC"/>
              <w:rPr>
                <w:lang w:eastAsia="ja-JP"/>
              </w:rPr>
            </w:pPr>
            <w:r w:rsidRPr="00EF5447">
              <w:rPr>
                <w:lang w:eastAsia="zh-CN"/>
              </w:rPr>
              <w:t>0.6</w:t>
            </w:r>
          </w:p>
        </w:tc>
      </w:tr>
      <w:tr w:rsidR="00D23FD6" w:rsidRPr="00EF5447" w14:paraId="6860829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4D1EE508"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35455533" w14:textId="77777777" w:rsidR="00D23FD6" w:rsidRPr="00EF5447" w:rsidRDefault="00D23FD6" w:rsidP="00BD096F">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3FE25194" w14:textId="77777777" w:rsidR="00D23FD6" w:rsidRPr="00EF5447" w:rsidRDefault="00D23FD6" w:rsidP="00BD096F">
            <w:pPr>
              <w:pStyle w:val="TAC"/>
              <w:rPr>
                <w:lang w:eastAsia="ja-JP"/>
              </w:rPr>
            </w:pPr>
            <w:r w:rsidRPr="00EF5447">
              <w:rPr>
                <w:lang w:eastAsia="zh-CN"/>
              </w:rPr>
              <w:t>0.3</w:t>
            </w:r>
          </w:p>
        </w:tc>
      </w:tr>
      <w:tr w:rsidR="00D23FD6" w:rsidRPr="00EF5447" w14:paraId="665B303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7FB7CC"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13BAE321" w14:textId="77777777" w:rsidR="00D23FD6" w:rsidRPr="00EF5447" w:rsidRDefault="00D23FD6" w:rsidP="00BD096F">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3A8308C" w14:textId="77777777" w:rsidR="00D23FD6" w:rsidRPr="00EF5447" w:rsidRDefault="00D23FD6" w:rsidP="00BD096F">
            <w:pPr>
              <w:pStyle w:val="TAC"/>
              <w:rPr>
                <w:lang w:eastAsia="ja-JP"/>
              </w:rPr>
            </w:pPr>
            <w:r w:rsidRPr="00EF5447">
              <w:rPr>
                <w:lang w:eastAsia="zh-CN"/>
              </w:rPr>
              <w:t>0.8</w:t>
            </w:r>
          </w:p>
        </w:tc>
      </w:tr>
      <w:tr w:rsidR="00D23FD6" w:rsidRPr="00EF5447" w14:paraId="0FD5BE1A"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569C01" w14:textId="77777777" w:rsidR="00D23FD6" w:rsidRPr="00EF5447" w:rsidRDefault="00D23FD6" w:rsidP="00BD096F">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CABB844" w14:textId="77777777" w:rsidR="00D23FD6" w:rsidRPr="00EF5447" w:rsidRDefault="00D23FD6" w:rsidP="00BD096F">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22C8E3BE" w14:textId="77777777" w:rsidR="00D23FD6" w:rsidRPr="00EF5447" w:rsidRDefault="00D23FD6" w:rsidP="00BD096F">
            <w:pPr>
              <w:pStyle w:val="TAC"/>
              <w:rPr>
                <w:rFonts w:cs="Arial"/>
                <w:szCs w:val="18"/>
                <w:lang w:eastAsia="ja-JP"/>
              </w:rPr>
            </w:pPr>
            <w:r w:rsidRPr="00EF5447">
              <w:rPr>
                <w:rFonts w:cs="Arial"/>
                <w:bCs/>
                <w:szCs w:val="18"/>
              </w:rPr>
              <w:t>0.6</w:t>
            </w:r>
          </w:p>
        </w:tc>
      </w:tr>
      <w:tr w:rsidR="00D23FD6" w:rsidRPr="00EF5447" w14:paraId="6391F23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5EAA94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6C438F" w14:textId="77777777" w:rsidR="00D23FD6" w:rsidRPr="00EF5447" w:rsidRDefault="00D23FD6" w:rsidP="00BD096F">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268A515" w14:textId="77777777" w:rsidR="00D23FD6" w:rsidRPr="00EF5447" w:rsidRDefault="00D23FD6" w:rsidP="00BD096F">
            <w:pPr>
              <w:pStyle w:val="TAC"/>
              <w:rPr>
                <w:rFonts w:cs="Arial"/>
                <w:szCs w:val="18"/>
                <w:lang w:eastAsia="ja-JP"/>
              </w:rPr>
            </w:pPr>
            <w:r w:rsidRPr="00EF5447">
              <w:rPr>
                <w:rFonts w:cs="Arial"/>
                <w:bCs/>
                <w:szCs w:val="18"/>
              </w:rPr>
              <w:t>0.5</w:t>
            </w:r>
          </w:p>
        </w:tc>
      </w:tr>
      <w:tr w:rsidR="00D23FD6" w:rsidRPr="00EF5447" w14:paraId="45AD423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051A4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CE7693" w14:textId="77777777" w:rsidR="00D23FD6" w:rsidRPr="00EF5447" w:rsidRDefault="00D23FD6" w:rsidP="00BD096F">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AA7E29B" w14:textId="77777777" w:rsidR="00D23FD6" w:rsidRPr="00EF5447" w:rsidRDefault="00D23FD6" w:rsidP="00BD096F">
            <w:pPr>
              <w:pStyle w:val="TAC"/>
              <w:rPr>
                <w:rFonts w:cs="Arial"/>
                <w:szCs w:val="18"/>
                <w:lang w:eastAsia="ja-JP"/>
              </w:rPr>
            </w:pPr>
            <w:r w:rsidRPr="00EF5447">
              <w:rPr>
                <w:rFonts w:cs="Arial"/>
                <w:bCs/>
                <w:szCs w:val="18"/>
              </w:rPr>
              <w:t>0.8</w:t>
            </w:r>
          </w:p>
        </w:tc>
      </w:tr>
      <w:tr w:rsidR="00D23FD6" w:rsidRPr="00EF5447" w14:paraId="0869BC9E"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D296D2" w14:textId="77777777" w:rsidR="00D23FD6" w:rsidRPr="00EF5447" w:rsidRDefault="00D23FD6" w:rsidP="00BD096F">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03F0B169" w14:textId="77777777" w:rsidR="00D23FD6" w:rsidRPr="00EF5447" w:rsidRDefault="00D23FD6" w:rsidP="00BD096F">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3D2C8AF" w14:textId="77777777" w:rsidR="00D23FD6" w:rsidRPr="00EF5447" w:rsidRDefault="00D23FD6" w:rsidP="00BD096F">
            <w:pPr>
              <w:pStyle w:val="TAC"/>
              <w:rPr>
                <w:rFonts w:cs="Arial"/>
                <w:bCs/>
                <w:szCs w:val="18"/>
              </w:rPr>
            </w:pPr>
            <w:r w:rsidRPr="00EF5447">
              <w:rPr>
                <w:rFonts w:cs="Arial"/>
                <w:lang w:eastAsia="zh-CN"/>
              </w:rPr>
              <w:t>0.8</w:t>
            </w:r>
          </w:p>
        </w:tc>
      </w:tr>
      <w:tr w:rsidR="00D23FD6" w:rsidRPr="00EF5447" w14:paraId="055B6C2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B75A11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B2935A" w14:textId="77777777" w:rsidR="00D23FD6" w:rsidRPr="00EF5447" w:rsidRDefault="00D23FD6" w:rsidP="00BD096F">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3FCBB7EA" w14:textId="77777777" w:rsidR="00D23FD6" w:rsidRPr="00EF5447" w:rsidRDefault="00D23FD6" w:rsidP="00BD096F">
            <w:pPr>
              <w:pStyle w:val="TAC"/>
              <w:rPr>
                <w:rFonts w:cs="Arial"/>
                <w:bCs/>
                <w:szCs w:val="18"/>
              </w:rPr>
            </w:pPr>
            <w:r w:rsidRPr="00EF5447">
              <w:rPr>
                <w:rFonts w:cs="Arial"/>
                <w:lang w:eastAsia="zh-CN"/>
              </w:rPr>
              <w:t>0.8</w:t>
            </w:r>
          </w:p>
        </w:tc>
      </w:tr>
      <w:tr w:rsidR="00D23FD6" w:rsidRPr="00EF5447" w14:paraId="72536ED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507CA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CA7811" w14:textId="77777777" w:rsidR="00D23FD6" w:rsidRPr="00EF5447" w:rsidRDefault="00D23FD6" w:rsidP="00BD096F">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0B6D11E0" w14:textId="77777777" w:rsidR="00D23FD6" w:rsidRPr="00EF5447" w:rsidRDefault="00D23FD6" w:rsidP="00BD096F">
            <w:pPr>
              <w:pStyle w:val="TAC"/>
              <w:rPr>
                <w:rFonts w:cs="Arial"/>
                <w:bCs/>
                <w:szCs w:val="18"/>
              </w:rPr>
            </w:pPr>
            <w:r w:rsidRPr="00EF5447">
              <w:rPr>
                <w:rFonts w:cs="Arial"/>
                <w:lang w:eastAsia="zh-CN"/>
              </w:rPr>
              <w:t>0.5</w:t>
            </w:r>
          </w:p>
        </w:tc>
      </w:tr>
      <w:tr w:rsidR="00D23FD6" w:rsidRPr="00EF5447" w14:paraId="74EE24B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D08F0B" w14:textId="77777777" w:rsidR="00D23FD6" w:rsidRPr="00EF5447" w:rsidRDefault="00D23FD6" w:rsidP="00BD096F">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2D0C5790" w14:textId="77777777" w:rsidR="00D23FD6" w:rsidRPr="00EF5447" w:rsidRDefault="00D23FD6" w:rsidP="00BD096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D87FC7D" w14:textId="77777777" w:rsidR="00D23FD6" w:rsidRPr="00EF5447" w:rsidRDefault="00D23FD6" w:rsidP="00BD096F">
            <w:pPr>
              <w:pStyle w:val="TAC"/>
              <w:rPr>
                <w:rFonts w:cs="Arial"/>
                <w:lang w:eastAsia="ja-JP"/>
              </w:rPr>
            </w:pPr>
            <w:r w:rsidRPr="00EF5447">
              <w:rPr>
                <w:rFonts w:cs="Arial"/>
                <w:szCs w:val="18"/>
                <w:lang w:eastAsia="ja-JP"/>
              </w:rPr>
              <w:t>0.5</w:t>
            </w:r>
          </w:p>
        </w:tc>
      </w:tr>
      <w:tr w:rsidR="00D23FD6" w:rsidRPr="00EF5447" w14:paraId="5F07C6C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F029FF8"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BFEF18" w14:textId="77777777" w:rsidR="00D23FD6" w:rsidRPr="00EF5447" w:rsidRDefault="00D23FD6" w:rsidP="00BD096F">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28444B41" w14:textId="77777777" w:rsidR="00D23FD6" w:rsidRPr="00EF5447" w:rsidRDefault="00D23FD6" w:rsidP="00BD096F">
            <w:pPr>
              <w:pStyle w:val="TAC"/>
              <w:rPr>
                <w:rFonts w:cs="Arial"/>
                <w:lang w:eastAsia="ja-JP"/>
              </w:rPr>
            </w:pPr>
            <w:r w:rsidRPr="00EF5447">
              <w:rPr>
                <w:rFonts w:cs="Arial"/>
                <w:szCs w:val="18"/>
                <w:lang w:eastAsia="ja-JP"/>
              </w:rPr>
              <w:t>0.5</w:t>
            </w:r>
          </w:p>
        </w:tc>
      </w:tr>
      <w:tr w:rsidR="00D23FD6" w:rsidRPr="00EF5447" w14:paraId="5C333B5B"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48622CD7" w14:textId="77777777" w:rsidR="00D23FD6" w:rsidRPr="00EF5447" w:rsidRDefault="00D23FD6" w:rsidP="00BD096F">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95F1ECD" w14:textId="77777777" w:rsidR="00D23FD6" w:rsidRPr="00EF5447" w:rsidRDefault="00D23FD6" w:rsidP="00BD096F">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12D917D" w14:textId="77777777" w:rsidR="00D23FD6" w:rsidRPr="00EF5447" w:rsidRDefault="00D23FD6" w:rsidP="00BD096F">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D23FD6" w:rsidRPr="00EF5447" w14:paraId="0C07BF0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78EED2" w14:textId="77777777" w:rsidR="00D23FD6" w:rsidRPr="00EF5447" w:rsidRDefault="00D23FD6" w:rsidP="00BD096F">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1E6EC32F"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42B433" w14:textId="77777777" w:rsidR="00D23FD6" w:rsidRPr="00EF5447" w:rsidRDefault="00D23FD6" w:rsidP="00BD096F">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D23FD6" w:rsidRPr="00EF5447" w14:paraId="310AD94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20373EDD" w14:textId="77777777" w:rsidR="00D23FD6" w:rsidRPr="00EF5447" w:rsidRDefault="00D23FD6" w:rsidP="00BD096F">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0273724A" w14:textId="77777777" w:rsidR="00D23FD6" w:rsidRPr="00EF5447" w:rsidRDefault="00D23FD6" w:rsidP="00BD096F">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21F437BC" w14:textId="77777777" w:rsidR="00D23FD6" w:rsidRPr="00EF5447" w:rsidRDefault="00D23FD6" w:rsidP="00BD096F">
            <w:pPr>
              <w:pStyle w:val="TAC"/>
              <w:rPr>
                <w:lang w:eastAsia="ja-JP"/>
              </w:rPr>
            </w:pPr>
            <w:r w:rsidRPr="00EF5447">
              <w:rPr>
                <w:lang w:eastAsia="ko-KR"/>
              </w:rPr>
              <w:t>0.6</w:t>
            </w:r>
          </w:p>
        </w:tc>
      </w:tr>
      <w:tr w:rsidR="00D23FD6" w:rsidRPr="00EF5447" w14:paraId="43E9EF3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083E4932" w14:textId="77777777" w:rsidR="00D23FD6" w:rsidRPr="00EF5447" w:rsidRDefault="00D23FD6" w:rsidP="00BD096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588AB2D1" w14:textId="77777777" w:rsidR="00D23FD6" w:rsidRPr="00EF5447" w:rsidRDefault="00D23FD6" w:rsidP="00BD096F">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5BFAE9D8" w14:textId="77777777" w:rsidR="00D23FD6" w:rsidRPr="00EF5447" w:rsidRDefault="00D23FD6" w:rsidP="00BD096F">
            <w:pPr>
              <w:pStyle w:val="TAC"/>
              <w:rPr>
                <w:lang w:eastAsia="ja-JP"/>
              </w:rPr>
            </w:pPr>
            <w:r w:rsidRPr="00EF5447">
              <w:rPr>
                <w:lang w:eastAsia="ko-KR"/>
              </w:rPr>
              <w:t>0.6</w:t>
            </w:r>
          </w:p>
        </w:tc>
      </w:tr>
      <w:tr w:rsidR="00D23FD6" w:rsidRPr="00EF5447" w14:paraId="13D5E20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8AF277" w14:textId="77777777" w:rsidR="00D23FD6" w:rsidRPr="00EF5447" w:rsidRDefault="00D23FD6" w:rsidP="00BD096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6D847EC4" w14:textId="77777777" w:rsidR="00D23FD6" w:rsidRPr="00EF5447" w:rsidRDefault="00D23FD6" w:rsidP="00BD096F">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0F00269C" w14:textId="77777777" w:rsidR="00D23FD6" w:rsidRPr="00EF5447" w:rsidRDefault="00D23FD6" w:rsidP="00BD096F">
            <w:pPr>
              <w:pStyle w:val="TAC"/>
              <w:rPr>
                <w:lang w:eastAsia="ja-JP"/>
              </w:rPr>
            </w:pPr>
            <w:r w:rsidRPr="00EF5447">
              <w:rPr>
                <w:lang w:eastAsia="ko-KR"/>
              </w:rPr>
              <w:t>0.8</w:t>
            </w:r>
          </w:p>
        </w:tc>
      </w:tr>
      <w:tr w:rsidR="00D23FD6" w:rsidRPr="00EF5447" w14:paraId="3A6D8B2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4BDDBD" w14:textId="77777777" w:rsidR="00D23FD6" w:rsidRPr="00EF5447" w:rsidRDefault="00D23FD6" w:rsidP="00BD096F">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6C8656ED" w14:textId="77777777" w:rsidR="00D23FD6" w:rsidRPr="00EF5447" w:rsidRDefault="00D23FD6" w:rsidP="00BD096F">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8C1B5EF" w14:textId="77777777" w:rsidR="00D23FD6" w:rsidRPr="00EF5447" w:rsidRDefault="00D23FD6" w:rsidP="00BD096F">
            <w:pPr>
              <w:pStyle w:val="TAC"/>
              <w:rPr>
                <w:lang w:eastAsia="ko-KR"/>
              </w:rPr>
            </w:pPr>
            <w:r w:rsidRPr="00E062F1">
              <w:rPr>
                <w:rFonts w:cs="Arial"/>
              </w:rPr>
              <w:t>0.</w:t>
            </w:r>
            <w:r>
              <w:rPr>
                <w:rFonts w:cs="Arial"/>
                <w:lang w:val="sv-SE"/>
              </w:rPr>
              <w:t>5</w:t>
            </w:r>
          </w:p>
        </w:tc>
      </w:tr>
      <w:tr w:rsidR="00D23FD6" w:rsidRPr="00EF5447" w14:paraId="776841A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177F7431" w14:textId="77777777" w:rsidR="00D23FD6" w:rsidRPr="00EF5447" w:rsidRDefault="00D23FD6" w:rsidP="00BD096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F99314E" w14:textId="77777777" w:rsidR="00D23FD6" w:rsidRPr="00EF5447" w:rsidRDefault="00D23FD6" w:rsidP="00BD096F">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030524FA" w14:textId="77777777" w:rsidR="00D23FD6" w:rsidRPr="00EF5447" w:rsidRDefault="00D23FD6" w:rsidP="00BD096F">
            <w:pPr>
              <w:pStyle w:val="TAC"/>
              <w:rPr>
                <w:lang w:eastAsia="ko-KR"/>
              </w:rPr>
            </w:pPr>
            <w:r w:rsidRPr="00E062F1">
              <w:rPr>
                <w:rFonts w:cs="Arial"/>
              </w:rPr>
              <w:t>0.5</w:t>
            </w:r>
          </w:p>
        </w:tc>
      </w:tr>
      <w:tr w:rsidR="00D23FD6" w:rsidRPr="00EF5447" w14:paraId="05B976A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AC1576" w14:textId="77777777" w:rsidR="00D23FD6" w:rsidRPr="00EF5447" w:rsidRDefault="00D23FD6" w:rsidP="00BD096F">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5C046A0" w14:textId="77777777" w:rsidR="00D23FD6" w:rsidRPr="00EF5447" w:rsidRDefault="00D23FD6" w:rsidP="00BD096F">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C626495" w14:textId="77777777" w:rsidR="00D23FD6" w:rsidRPr="00EF5447" w:rsidRDefault="00D23FD6" w:rsidP="00BD096F">
            <w:pPr>
              <w:pStyle w:val="TAC"/>
              <w:rPr>
                <w:lang w:eastAsia="ko-KR"/>
              </w:rPr>
            </w:pPr>
            <w:r w:rsidRPr="00E062F1">
              <w:rPr>
                <w:rFonts w:cs="Arial"/>
              </w:rPr>
              <w:t>0.</w:t>
            </w:r>
            <w:r>
              <w:rPr>
                <w:rFonts w:cs="Arial"/>
                <w:lang w:val="sv-SE"/>
              </w:rPr>
              <w:t>5</w:t>
            </w:r>
          </w:p>
        </w:tc>
      </w:tr>
      <w:tr w:rsidR="00D23FD6" w:rsidRPr="00EF5447" w14:paraId="0233297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09CC4B" w14:textId="77777777" w:rsidR="00D23FD6" w:rsidRPr="00EF5447" w:rsidRDefault="00D23FD6" w:rsidP="00BD096F">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0DEF3B1B" w14:textId="77777777" w:rsidR="00D23FD6" w:rsidRPr="00EF5447" w:rsidRDefault="00D23FD6" w:rsidP="00BD096F">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DBB36D4" w14:textId="77777777" w:rsidR="00D23FD6" w:rsidRPr="00EF5447" w:rsidRDefault="00D23FD6" w:rsidP="00BD096F">
            <w:pPr>
              <w:pStyle w:val="TAC"/>
              <w:rPr>
                <w:rFonts w:cs="Arial"/>
                <w:szCs w:val="18"/>
                <w:lang w:eastAsia="ja-JP"/>
              </w:rPr>
            </w:pPr>
            <w:r w:rsidRPr="00EF5447">
              <w:rPr>
                <w:rFonts w:eastAsia="Malgun Gothic" w:cs="Arial"/>
                <w:szCs w:val="18"/>
                <w:lang w:eastAsia="ko-KR"/>
              </w:rPr>
              <w:t>0.5</w:t>
            </w:r>
          </w:p>
        </w:tc>
      </w:tr>
      <w:tr w:rsidR="00D23FD6" w:rsidRPr="00EF5447" w14:paraId="69408E16"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7FC9F0B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24E226" w14:textId="77777777" w:rsidR="00D23FD6" w:rsidRPr="00EF5447" w:rsidRDefault="00D23FD6" w:rsidP="00BD096F">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F04766F" w14:textId="77777777" w:rsidR="00D23FD6" w:rsidRPr="00EF5447" w:rsidRDefault="00D23FD6" w:rsidP="00BD096F">
            <w:pPr>
              <w:pStyle w:val="TAC"/>
              <w:rPr>
                <w:rFonts w:cs="Arial"/>
                <w:szCs w:val="18"/>
                <w:lang w:eastAsia="ja-JP"/>
              </w:rPr>
            </w:pPr>
            <w:r w:rsidRPr="00EF5447">
              <w:rPr>
                <w:rFonts w:eastAsia="Malgun Gothic" w:cs="Arial"/>
                <w:szCs w:val="18"/>
                <w:lang w:eastAsia="ko-KR"/>
              </w:rPr>
              <w:t>0.5</w:t>
            </w:r>
          </w:p>
        </w:tc>
      </w:tr>
      <w:tr w:rsidR="00D23FD6" w:rsidRPr="00EF5447" w14:paraId="29B412E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97E0D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99AC2B" w14:textId="77777777" w:rsidR="00D23FD6" w:rsidRPr="00EF5447" w:rsidRDefault="00D23FD6" w:rsidP="00BD096F">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76E9E1A" w14:textId="77777777" w:rsidR="00D23FD6" w:rsidRPr="00EF5447" w:rsidRDefault="00D23FD6" w:rsidP="00BD096F">
            <w:pPr>
              <w:pStyle w:val="TAC"/>
              <w:rPr>
                <w:rFonts w:cs="Arial"/>
                <w:szCs w:val="18"/>
                <w:lang w:eastAsia="ja-JP"/>
              </w:rPr>
            </w:pPr>
            <w:r w:rsidRPr="00EF5447">
              <w:rPr>
                <w:rFonts w:eastAsia="Malgun Gothic" w:cs="Arial"/>
                <w:szCs w:val="18"/>
                <w:lang w:eastAsia="ko-KR"/>
              </w:rPr>
              <w:t>0.3</w:t>
            </w:r>
          </w:p>
        </w:tc>
      </w:tr>
      <w:tr w:rsidR="00D23FD6" w:rsidRPr="00EF5447" w14:paraId="751900E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C46F2DF" w14:textId="77777777" w:rsidR="00D23FD6" w:rsidRPr="00EF5447" w:rsidRDefault="00D23FD6" w:rsidP="00BD096F">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48E060FA" w14:textId="77777777" w:rsidR="00D23FD6" w:rsidRPr="00EF5447" w:rsidRDefault="00D23FD6" w:rsidP="00BD096F">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2F53C59" w14:textId="77777777" w:rsidR="00D23FD6" w:rsidRPr="00EF5447" w:rsidRDefault="00D23FD6" w:rsidP="00BD096F">
            <w:pPr>
              <w:pStyle w:val="TAC"/>
              <w:rPr>
                <w:rFonts w:eastAsia="Malgun Gothic"/>
                <w:lang w:eastAsia="ko-KR"/>
              </w:rPr>
            </w:pPr>
            <w:r w:rsidRPr="00EF5447">
              <w:t>0.5</w:t>
            </w:r>
          </w:p>
        </w:tc>
      </w:tr>
      <w:tr w:rsidR="00D23FD6" w:rsidRPr="00EF5447" w14:paraId="128B4CC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B440D82"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CC7169B" w14:textId="77777777" w:rsidR="00D23FD6" w:rsidRPr="00EF5447" w:rsidRDefault="00D23FD6" w:rsidP="00BD096F">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5CBB251A" w14:textId="77777777" w:rsidR="00D23FD6" w:rsidRPr="00EF5447" w:rsidRDefault="00D23FD6" w:rsidP="00BD096F">
            <w:pPr>
              <w:pStyle w:val="TAC"/>
              <w:rPr>
                <w:rFonts w:eastAsia="Malgun Gothic"/>
                <w:lang w:eastAsia="ko-KR"/>
              </w:rPr>
            </w:pPr>
            <w:r w:rsidRPr="00EF5447">
              <w:t>0.5</w:t>
            </w:r>
          </w:p>
        </w:tc>
      </w:tr>
      <w:tr w:rsidR="00D23FD6" w:rsidRPr="00EF5447" w14:paraId="20C3C98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0C810D"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4BBF89A4" w14:textId="77777777" w:rsidR="00D23FD6" w:rsidRPr="00EF5447" w:rsidRDefault="00D23FD6" w:rsidP="00BD096F">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E104215" w14:textId="77777777" w:rsidR="00D23FD6" w:rsidRPr="00EF5447" w:rsidRDefault="00D23FD6" w:rsidP="00BD096F">
            <w:pPr>
              <w:pStyle w:val="TAC"/>
              <w:rPr>
                <w:rFonts w:eastAsia="Malgun Gothic"/>
                <w:lang w:eastAsia="ko-KR"/>
              </w:rPr>
            </w:pPr>
            <w:r w:rsidRPr="00EF5447">
              <w:t>0.5</w:t>
            </w:r>
          </w:p>
        </w:tc>
      </w:tr>
      <w:tr w:rsidR="00D23FD6" w:rsidRPr="00E062F1" w14:paraId="5297D582"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216950A" w14:textId="77777777" w:rsidR="00D23FD6" w:rsidRPr="00EF5447" w:rsidRDefault="00D23FD6" w:rsidP="00BD096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7604A12" w14:textId="77777777" w:rsidR="00D23FD6" w:rsidRDefault="00D23FD6" w:rsidP="00BD096F">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406592D" w14:textId="77777777" w:rsidR="00D23FD6" w:rsidRPr="00E062F1" w:rsidRDefault="00D23FD6" w:rsidP="00BD096F">
            <w:pPr>
              <w:pStyle w:val="TAC"/>
              <w:rPr>
                <w:rFonts w:cs="Arial"/>
              </w:rPr>
            </w:pPr>
            <w:r w:rsidRPr="00E062F1">
              <w:rPr>
                <w:rFonts w:cs="Arial"/>
                <w:lang w:eastAsia="zh-CN"/>
              </w:rPr>
              <w:t>0.5</w:t>
            </w:r>
          </w:p>
        </w:tc>
      </w:tr>
      <w:tr w:rsidR="00D23FD6" w:rsidRPr="00E062F1" w14:paraId="3E416A4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5E6C4F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11F821D" w14:textId="77777777" w:rsidR="00D23FD6" w:rsidRDefault="00D23FD6" w:rsidP="00BD096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0CF5D76" w14:textId="77777777" w:rsidR="00D23FD6" w:rsidRPr="00E062F1" w:rsidRDefault="00D23FD6" w:rsidP="00BD096F">
            <w:pPr>
              <w:pStyle w:val="TAC"/>
              <w:rPr>
                <w:rFonts w:cs="Arial"/>
              </w:rPr>
            </w:pPr>
            <w:r w:rsidRPr="00E062F1">
              <w:rPr>
                <w:rFonts w:cs="Arial"/>
                <w:lang w:eastAsia="zh-CN"/>
              </w:rPr>
              <w:t>0.</w:t>
            </w:r>
            <w:r>
              <w:rPr>
                <w:rFonts w:cs="Arial"/>
                <w:lang w:val="sv-SE" w:eastAsia="zh-CN"/>
              </w:rPr>
              <w:t>8</w:t>
            </w:r>
          </w:p>
        </w:tc>
      </w:tr>
      <w:tr w:rsidR="00D23FD6" w:rsidRPr="00E062F1" w14:paraId="42BEA75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E973401"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B30120" w14:textId="77777777" w:rsidR="00D23FD6" w:rsidRDefault="00D23FD6" w:rsidP="00BD096F">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233EFEB8" w14:textId="77777777" w:rsidR="00D23FD6" w:rsidRPr="00E062F1" w:rsidRDefault="00D23FD6" w:rsidP="00BD096F">
            <w:pPr>
              <w:pStyle w:val="TAC"/>
              <w:rPr>
                <w:rFonts w:cs="Arial"/>
              </w:rPr>
            </w:pPr>
            <w:r w:rsidRPr="00E062F1">
              <w:rPr>
                <w:rFonts w:cs="Arial"/>
                <w:lang w:eastAsia="zh-CN"/>
              </w:rPr>
              <w:t>0.</w:t>
            </w:r>
            <w:r>
              <w:rPr>
                <w:rFonts w:cs="Arial"/>
                <w:lang w:val="sv-SE" w:eastAsia="zh-CN"/>
              </w:rPr>
              <w:t>5</w:t>
            </w:r>
          </w:p>
        </w:tc>
      </w:tr>
      <w:tr w:rsidR="00D23FD6" w:rsidRPr="00EF5447" w14:paraId="04698FDB"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27A8C7" w14:textId="77777777" w:rsidR="00D23FD6" w:rsidRPr="00EF5447" w:rsidRDefault="00D23FD6" w:rsidP="00BD096F">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378295C9" w14:textId="77777777" w:rsidR="00D23FD6" w:rsidRPr="00EF5447" w:rsidRDefault="00D23FD6" w:rsidP="00BD096F">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27B92267" w14:textId="77777777" w:rsidR="00D23FD6" w:rsidRPr="00EF5447" w:rsidRDefault="00D23FD6" w:rsidP="00BD096F">
            <w:pPr>
              <w:pStyle w:val="TAC"/>
              <w:rPr>
                <w:rFonts w:eastAsia="Malgun Gothic" w:cs="Arial"/>
                <w:szCs w:val="18"/>
                <w:lang w:eastAsia="ko-KR"/>
              </w:rPr>
            </w:pPr>
            <w:r w:rsidRPr="00EF5447">
              <w:rPr>
                <w:rFonts w:cs="Arial"/>
                <w:bCs/>
                <w:szCs w:val="18"/>
              </w:rPr>
              <w:t>0.6</w:t>
            </w:r>
          </w:p>
        </w:tc>
      </w:tr>
      <w:tr w:rsidR="00D23FD6" w:rsidRPr="00EF5447" w14:paraId="3FC8410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60C06E2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4E5403" w14:textId="77777777" w:rsidR="00D23FD6" w:rsidRPr="00EF5447" w:rsidRDefault="00D23FD6" w:rsidP="00BD096F">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44F9D75F" w14:textId="77777777" w:rsidR="00D23FD6" w:rsidRPr="00EF5447" w:rsidRDefault="00D23FD6" w:rsidP="00BD096F">
            <w:pPr>
              <w:pStyle w:val="TAC"/>
              <w:rPr>
                <w:rFonts w:eastAsia="Malgun Gothic" w:cs="Arial"/>
                <w:szCs w:val="18"/>
                <w:lang w:eastAsia="ko-KR"/>
              </w:rPr>
            </w:pPr>
            <w:r w:rsidRPr="00EF5447">
              <w:rPr>
                <w:rFonts w:cs="Arial"/>
                <w:bCs/>
                <w:szCs w:val="18"/>
              </w:rPr>
              <w:t>0.5</w:t>
            </w:r>
          </w:p>
        </w:tc>
      </w:tr>
      <w:tr w:rsidR="00D23FD6" w:rsidRPr="00EF5447" w14:paraId="702FAEC2"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72E05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21531B0" w14:textId="77777777" w:rsidR="00D23FD6" w:rsidRPr="00EF5447" w:rsidRDefault="00D23FD6" w:rsidP="00BD096F">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121FFCBE" w14:textId="77777777" w:rsidR="00D23FD6" w:rsidRPr="00EF5447" w:rsidRDefault="00D23FD6" w:rsidP="00BD096F">
            <w:pPr>
              <w:pStyle w:val="TAC"/>
              <w:rPr>
                <w:rFonts w:eastAsia="Malgun Gothic" w:cs="Arial"/>
                <w:szCs w:val="18"/>
                <w:lang w:eastAsia="ko-KR"/>
              </w:rPr>
            </w:pPr>
            <w:r w:rsidRPr="00EF5447">
              <w:rPr>
                <w:rFonts w:cs="Arial"/>
                <w:bCs/>
                <w:szCs w:val="18"/>
              </w:rPr>
              <w:t>0.8</w:t>
            </w:r>
          </w:p>
        </w:tc>
      </w:tr>
      <w:tr w:rsidR="00D23FD6" w:rsidRPr="00EF5447" w14:paraId="5CDAF11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5028FB" w14:textId="77777777" w:rsidR="00D23FD6" w:rsidRPr="00EF5447" w:rsidRDefault="00D23FD6" w:rsidP="00BD096F">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4E412396" w14:textId="77777777" w:rsidR="00D23FD6" w:rsidRPr="00EF5447" w:rsidRDefault="00D23FD6" w:rsidP="00BD096F">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3FF1BD1" w14:textId="77777777" w:rsidR="00D23FD6" w:rsidRPr="00EF5447" w:rsidRDefault="00D23FD6" w:rsidP="00BD096F">
            <w:pPr>
              <w:pStyle w:val="TAC"/>
              <w:rPr>
                <w:rFonts w:cs="Arial"/>
                <w:lang w:eastAsia="ja-JP"/>
              </w:rPr>
            </w:pPr>
            <w:r w:rsidRPr="00EF5447">
              <w:rPr>
                <w:rFonts w:cs="Arial"/>
                <w:szCs w:val="18"/>
                <w:lang w:eastAsia="zh-CN"/>
              </w:rPr>
              <w:t>0.5</w:t>
            </w:r>
          </w:p>
        </w:tc>
      </w:tr>
      <w:tr w:rsidR="00D23FD6" w:rsidRPr="00EF5447" w14:paraId="4D735E1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660338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3A6C8DE" w14:textId="77777777" w:rsidR="00D23FD6" w:rsidRPr="00EF5447" w:rsidRDefault="00D23FD6" w:rsidP="00BD096F">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074D745" w14:textId="77777777" w:rsidR="00D23FD6" w:rsidRPr="00EF5447" w:rsidRDefault="00D23FD6" w:rsidP="00BD096F">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D23FD6" w:rsidRPr="00EF5447" w14:paraId="4144AE2D"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DEE55AD" w14:textId="77777777" w:rsidR="00D23FD6" w:rsidRPr="00EF5447" w:rsidRDefault="00D23FD6" w:rsidP="00BD096F">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B59B135"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EFEC2F" w14:textId="77777777" w:rsidR="00D23FD6" w:rsidRPr="00EF5447" w:rsidRDefault="00D23FD6" w:rsidP="00BD096F">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D23FD6" w:rsidRPr="00EF5447" w14:paraId="1D8ED30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DACBC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C8DD40" w14:textId="77777777" w:rsidR="00D23FD6" w:rsidRPr="00EF5447" w:rsidRDefault="00D23FD6" w:rsidP="00BD096F">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1ADCA411" w14:textId="77777777" w:rsidR="00D23FD6" w:rsidRPr="00EF5447" w:rsidRDefault="00D23FD6" w:rsidP="00BD096F">
            <w:pPr>
              <w:pStyle w:val="TAC"/>
              <w:rPr>
                <w:rFonts w:cs="Arial"/>
                <w:lang w:eastAsia="ja-JP"/>
              </w:rPr>
            </w:pPr>
            <w:r w:rsidRPr="00EF5447">
              <w:rPr>
                <w:rFonts w:cs="Arial"/>
                <w:szCs w:val="18"/>
                <w:lang w:eastAsia="zh-CN"/>
              </w:rPr>
              <w:t>0.6</w:t>
            </w:r>
          </w:p>
        </w:tc>
      </w:tr>
      <w:tr w:rsidR="00D23FD6" w:rsidRPr="00E062F1" w14:paraId="74709015"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B438061" w14:textId="77777777" w:rsidR="00D23FD6" w:rsidRPr="00EF5447" w:rsidRDefault="00D23FD6" w:rsidP="00BD096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7A0B6DF" w14:textId="77777777" w:rsidR="00D23FD6" w:rsidRDefault="00D23FD6" w:rsidP="00BD096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B94543E" w14:textId="77777777" w:rsidR="00D23FD6" w:rsidRPr="00E062F1" w:rsidRDefault="00D23FD6" w:rsidP="00BD096F">
            <w:pPr>
              <w:pStyle w:val="TAC"/>
              <w:rPr>
                <w:rFonts w:cs="Arial"/>
                <w:lang w:eastAsia="zh-CN"/>
              </w:rPr>
            </w:pPr>
            <w:r w:rsidRPr="00E062F1">
              <w:rPr>
                <w:szCs w:val="18"/>
                <w:lang w:eastAsia="ja-JP"/>
              </w:rPr>
              <w:t>0.3</w:t>
            </w:r>
          </w:p>
        </w:tc>
      </w:tr>
      <w:tr w:rsidR="00D23FD6" w:rsidRPr="00E062F1" w14:paraId="6F276DD9"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D54735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DA6278" w14:textId="77777777" w:rsidR="00D23FD6" w:rsidRDefault="00D23FD6" w:rsidP="00BD096F">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14006B77" w14:textId="77777777" w:rsidR="00D23FD6" w:rsidRPr="00E062F1" w:rsidRDefault="00D23FD6" w:rsidP="00BD096F">
            <w:pPr>
              <w:pStyle w:val="TAC"/>
              <w:rPr>
                <w:rFonts w:cs="Arial"/>
                <w:lang w:eastAsia="zh-CN"/>
              </w:rPr>
            </w:pPr>
            <w:r w:rsidRPr="00E062F1">
              <w:rPr>
                <w:szCs w:val="18"/>
                <w:lang w:eastAsia="ja-JP"/>
              </w:rPr>
              <w:t>0.3</w:t>
            </w:r>
          </w:p>
        </w:tc>
      </w:tr>
      <w:tr w:rsidR="00D23FD6" w:rsidRPr="00E062F1" w14:paraId="22DEC8E1"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6AE11D2"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EE8605" w14:textId="77777777" w:rsidR="00D23FD6" w:rsidRDefault="00D23FD6" w:rsidP="00BD096F">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4F985AC3" w14:textId="77777777" w:rsidR="00D23FD6" w:rsidRPr="00E062F1" w:rsidRDefault="00D23FD6" w:rsidP="00BD096F">
            <w:pPr>
              <w:pStyle w:val="TAC"/>
              <w:rPr>
                <w:rFonts w:cs="Arial"/>
                <w:lang w:eastAsia="zh-CN"/>
              </w:rPr>
            </w:pPr>
            <w:r w:rsidRPr="00E062F1">
              <w:rPr>
                <w:szCs w:val="18"/>
                <w:lang w:eastAsia="ja-JP"/>
              </w:rPr>
              <w:t>0.3</w:t>
            </w:r>
          </w:p>
        </w:tc>
      </w:tr>
      <w:tr w:rsidR="00D23FD6" w:rsidRPr="00EF5447" w14:paraId="6943FF6A"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57CD11A4" w14:textId="77777777" w:rsidR="00D23FD6" w:rsidRPr="00EF5447" w:rsidRDefault="00D23FD6" w:rsidP="00BD096F">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712A995E" w14:textId="77777777" w:rsidR="00D23FD6" w:rsidRPr="00EF5447" w:rsidRDefault="00D23FD6" w:rsidP="00BD096F">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A4A8E5B" w14:textId="77777777" w:rsidR="00D23FD6" w:rsidRPr="00EF5447" w:rsidRDefault="00D23FD6" w:rsidP="00BD096F">
            <w:pPr>
              <w:pStyle w:val="TAC"/>
              <w:rPr>
                <w:lang w:eastAsia="zh-CN"/>
              </w:rPr>
            </w:pPr>
            <w:r w:rsidRPr="00EF5447">
              <w:t>0.6</w:t>
            </w:r>
          </w:p>
        </w:tc>
      </w:tr>
      <w:tr w:rsidR="00D23FD6" w:rsidRPr="00EF5447" w14:paraId="18EA6A6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tcPr>
          <w:p w14:paraId="70AA74D9"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651A5E3" w14:textId="77777777" w:rsidR="00D23FD6" w:rsidRPr="00EF5447" w:rsidRDefault="00D23FD6" w:rsidP="00BD096F">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555D573" w14:textId="77777777" w:rsidR="00D23FD6" w:rsidRPr="00EF5447" w:rsidRDefault="00D23FD6" w:rsidP="00BD096F">
            <w:pPr>
              <w:pStyle w:val="TAC"/>
              <w:rPr>
                <w:lang w:eastAsia="zh-CN"/>
              </w:rPr>
            </w:pPr>
            <w:r w:rsidRPr="00EF5447">
              <w:t>0.6</w:t>
            </w:r>
          </w:p>
        </w:tc>
      </w:tr>
      <w:tr w:rsidR="00D23FD6" w:rsidRPr="00EF5447" w14:paraId="07D5564A"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00D226" w14:textId="77777777" w:rsidR="00D23FD6" w:rsidRPr="00EF5447" w:rsidRDefault="00D23FD6" w:rsidP="00BD096F">
            <w:pPr>
              <w:pStyle w:val="TAC"/>
            </w:pPr>
          </w:p>
        </w:tc>
        <w:tc>
          <w:tcPr>
            <w:tcW w:w="2952" w:type="dxa"/>
            <w:tcBorders>
              <w:top w:val="single" w:sz="4" w:space="0" w:color="auto"/>
              <w:left w:val="single" w:sz="4" w:space="0" w:color="auto"/>
              <w:bottom w:val="single" w:sz="4" w:space="0" w:color="auto"/>
              <w:right w:val="single" w:sz="4" w:space="0" w:color="auto"/>
            </w:tcBorders>
          </w:tcPr>
          <w:p w14:paraId="5E8AE8C0" w14:textId="77777777" w:rsidR="00D23FD6" w:rsidRPr="00EF5447" w:rsidRDefault="00D23FD6" w:rsidP="00BD096F">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20FEBCA" w14:textId="77777777" w:rsidR="00D23FD6" w:rsidRPr="00EF5447" w:rsidRDefault="00D23FD6" w:rsidP="00BD096F">
            <w:pPr>
              <w:pStyle w:val="TAC"/>
              <w:rPr>
                <w:lang w:eastAsia="zh-CN"/>
              </w:rPr>
            </w:pPr>
            <w:r w:rsidRPr="00EF5447">
              <w:t>0.8</w:t>
            </w:r>
          </w:p>
        </w:tc>
      </w:tr>
      <w:tr w:rsidR="00D23FD6" w:rsidRPr="00EF5447" w14:paraId="5A28E28F"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5C0750" w14:textId="77777777" w:rsidR="00D23FD6" w:rsidRPr="00EF5447" w:rsidRDefault="00D23FD6" w:rsidP="00BD096F">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B9144E7" w14:textId="77777777" w:rsidR="00D23FD6" w:rsidRPr="00EF5447" w:rsidRDefault="00D23FD6" w:rsidP="00BD096F">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F0D3EA4" w14:textId="77777777" w:rsidR="00D23FD6" w:rsidRPr="00EF5447" w:rsidRDefault="00D23FD6" w:rsidP="00BD096F">
            <w:pPr>
              <w:pStyle w:val="TAC"/>
              <w:rPr>
                <w:rFonts w:cs="Arial"/>
                <w:lang w:eastAsia="ja-JP"/>
              </w:rPr>
            </w:pPr>
            <w:r w:rsidRPr="00EF5447">
              <w:rPr>
                <w:rFonts w:eastAsia="MS Mincho" w:cs="Arial"/>
                <w:bCs/>
                <w:szCs w:val="18"/>
              </w:rPr>
              <w:t>0.6</w:t>
            </w:r>
          </w:p>
        </w:tc>
      </w:tr>
      <w:tr w:rsidR="00D23FD6" w:rsidRPr="00EF5447" w14:paraId="0D35CC08"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6D885EA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A3997D" w14:textId="77777777" w:rsidR="00D23FD6" w:rsidRPr="00EF5447" w:rsidRDefault="00D23FD6" w:rsidP="00BD096F">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6441711" w14:textId="77777777" w:rsidR="00D23FD6" w:rsidRPr="00EF5447" w:rsidRDefault="00D23FD6" w:rsidP="00BD096F">
            <w:pPr>
              <w:pStyle w:val="TAC"/>
              <w:rPr>
                <w:rFonts w:cs="Arial"/>
                <w:lang w:eastAsia="ja-JP"/>
              </w:rPr>
            </w:pPr>
            <w:r w:rsidRPr="00EF5447">
              <w:rPr>
                <w:rFonts w:eastAsia="MS Mincho" w:cs="Arial"/>
                <w:bCs/>
                <w:szCs w:val="18"/>
              </w:rPr>
              <w:t>0.6</w:t>
            </w:r>
          </w:p>
        </w:tc>
      </w:tr>
      <w:tr w:rsidR="00D23FD6" w:rsidRPr="00EF5447" w14:paraId="5ABB2A3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E1151D"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F3DAF1" w14:textId="77777777" w:rsidR="00D23FD6" w:rsidRPr="00EF5447" w:rsidRDefault="00D23FD6" w:rsidP="00BD096F">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2232E7C" w14:textId="77777777" w:rsidR="00D23FD6" w:rsidRPr="00EF5447" w:rsidRDefault="00D23FD6" w:rsidP="00BD096F">
            <w:pPr>
              <w:pStyle w:val="TAC"/>
              <w:rPr>
                <w:rFonts w:cs="Arial"/>
                <w:lang w:eastAsia="ja-JP"/>
              </w:rPr>
            </w:pPr>
            <w:r w:rsidRPr="00EF5447">
              <w:rPr>
                <w:rFonts w:eastAsia="MS Mincho" w:cs="Arial"/>
                <w:bCs/>
                <w:szCs w:val="18"/>
              </w:rPr>
              <w:t>0.8</w:t>
            </w:r>
          </w:p>
        </w:tc>
      </w:tr>
      <w:tr w:rsidR="00D23FD6" w:rsidRPr="00EF5447" w14:paraId="2B707C3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4F00F4" w14:textId="77777777" w:rsidR="00D23FD6" w:rsidRPr="00EF5447" w:rsidRDefault="00D23FD6" w:rsidP="00BD096F">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46E47857" w14:textId="77777777" w:rsidR="00D23FD6" w:rsidRPr="00EF5447" w:rsidRDefault="00D23FD6" w:rsidP="00BD096F">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5E98A6E"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768B3AD4"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55A5D8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C25D61" w14:textId="77777777" w:rsidR="00D23FD6" w:rsidRPr="00EF5447" w:rsidRDefault="00D23FD6" w:rsidP="00BD096F">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9853692"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29CF745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5CD54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6E9474" w14:textId="77777777" w:rsidR="00D23FD6" w:rsidRPr="00EF5447" w:rsidRDefault="00D23FD6" w:rsidP="00BD096F">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741FE8F" w14:textId="77777777" w:rsidR="00D23FD6" w:rsidRPr="00EF5447" w:rsidRDefault="00D23FD6" w:rsidP="00BD096F">
            <w:pPr>
              <w:pStyle w:val="TAC"/>
              <w:rPr>
                <w:rFonts w:cs="Arial"/>
                <w:lang w:eastAsia="zh-CN"/>
              </w:rPr>
            </w:pPr>
            <w:r w:rsidRPr="00EF5447">
              <w:rPr>
                <w:rFonts w:cs="Arial"/>
                <w:lang w:eastAsia="ja-JP"/>
              </w:rPr>
              <w:t>0.3</w:t>
            </w:r>
          </w:p>
        </w:tc>
      </w:tr>
      <w:tr w:rsidR="00D23FD6" w:rsidRPr="00EF5447" w14:paraId="05754D2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ADFC07" w14:textId="77777777" w:rsidR="00D23FD6" w:rsidRPr="00EF5447" w:rsidRDefault="00D23FD6" w:rsidP="00BD096F">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2BAA5FA7" w14:textId="77777777" w:rsidR="00D23FD6" w:rsidRPr="00EF5447" w:rsidRDefault="00D23FD6" w:rsidP="00BD096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2244B9B"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3F0E3B92"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001DB4D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AECC76" w14:textId="77777777" w:rsidR="00D23FD6" w:rsidRPr="00EF5447" w:rsidRDefault="00D23FD6" w:rsidP="00BD096F">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2E67B1F" w14:textId="77777777" w:rsidR="00D23FD6" w:rsidRPr="00EF5447" w:rsidRDefault="00D23FD6" w:rsidP="00BD096F">
            <w:pPr>
              <w:pStyle w:val="TAC"/>
              <w:rPr>
                <w:rFonts w:cs="Arial"/>
                <w:lang w:eastAsia="ja-JP"/>
              </w:rPr>
            </w:pPr>
            <w:r w:rsidRPr="00EF5447">
              <w:rPr>
                <w:rFonts w:cs="Arial"/>
                <w:lang w:eastAsia="zh-CN"/>
              </w:rPr>
              <w:t>0.5</w:t>
            </w:r>
          </w:p>
        </w:tc>
      </w:tr>
      <w:tr w:rsidR="00D23FD6" w:rsidRPr="00EF5447" w14:paraId="17F6B48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101DE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57831B" w14:textId="77777777" w:rsidR="00D23FD6" w:rsidRPr="00EF5447" w:rsidRDefault="00D23FD6" w:rsidP="00BD096F">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94D5D08" w14:textId="77777777" w:rsidR="00D23FD6" w:rsidRPr="00EF5447" w:rsidRDefault="00D23FD6" w:rsidP="00BD096F">
            <w:pPr>
              <w:pStyle w:val="TAC"/>
              <w:rPr>
                <w:rFonts w:cs="Arial"/>
                <w:lang w:eastAsia="ja-JP"/>
              </w:rPr>
            </w:pPr>
            <w:r w:rsidRPr="00EF5447">
              <w:rPr>
                <w:rFonts w:cs="Arial"/>
                <w:lang w:eastAsia="zh-CN"/>
              </w:rPr>
              <w:t>0.8</w:t>
            </w:r>
          </w:p>
        </w:tc>
      </w:tr>
      <w:tr w:rsidR="00D23FD6" w:rsidRPr="00EF5447" w14:paraId="07E9B7E9" w14:textId="77777777" w:rsidTr="00BD096F">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E796B59" w14:textId="77777777" w:rsidR="00D23FD6" w:rsidRPr="00EF5447" w:rsidRDefault="00D23FD6" w:rsidP="00BD096F">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43182546" w14:textId="77777777" w:rsidR="00D23FD6" w:rsidRPr="00EF5447" w:rsidRDefault="00D23FD6" w:rsidP="00BD096F">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05AD6A8" w14:textId="77777777" w:rsidR="00D23FD6" w:rsidRPr="00EF5447" w:rsidRDefault="00D23FD6" w:rsidP="00BD096F">
            <w:pPr>
              <w:pStyle w:val="TAC"/>
              <w:rPr>
                <w:rFonts w:cs="Arial"/>
                <w:lang w:eastAsia="zh-CN"/>
              </w:rPr>
            </w:pPr>
            <w:r>
              <w:rPr>
                <w:rFonts w:cs="Arial"/>
              </w:rPr>
              <w:t>0.5</w:t>
            </w:r>
          </w:p>
        </w:tc>
      </w:tr>
      <w:tr w:rsidR="00D23FD6" w:rsidRPr="00EF5447" w14:paraId="1D1236EC"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2C41270F"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8433E1" w14:textId="77777777" w:rsidR="00D23FD6" w:rsidRPr="00EF5447" w:rsidRDefault="00D23FD6" w:rsidP="00BD096F">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CC718E1" w14:textId="77777777" w:rsidR="00D23FD6" w:rsidRPr="00EF5447" w:rsidRDefault="00D23FD6" w:rsidP="00BD096F">
            <w:pPr>
              <w:pStyle w:val="TAC"/>
              <w:rPr>
                <w:rFonts w:cs="Arial"/>
                <w:lang w:eastAsia="zh-CN"/>
              </w:rPr>
            </w:pPr>
            <w:r>
              <w:rPr>
                <w:rFonts w:cs="Arial"/>
              </w:rPr>
              <w:t>0.6</w:t>
            </w:r>
          </w:p>
        </w:tc>
      </w:tr>
      <w:tr w:rsidR="00D23FD6" w:rsidRPr="00EF5447" w14:paraId="21EB71A6" w14:textId="77777777" w:rsidTr="00BD096F">
        <w:trPr>
          <w:trHeight w:val="187"/>
          <w:jc w:val="center"/>
        </w:trPr>
        <w:tc>
          <w:tcPr>
            <w:tcW w:w="2221" w:type="dxa"/>
            <w:vMerge/>
            <w:tcBorders>
              <w:left w:val="single" w:sz="4" w:space="0" w:color="auto"/>
              <w:right w:val="single" w:sz="4" w:space="0" w:color="auto"/>
            </w:tcBorders>
            <w:shd w:val="clear" w:color="auto" w:fill="auto"/>
            <w:vAlign w:val="center"/>
          </w:tcPr>
          <w:p w14:paraId="5ED1C4A3" w14:textId="77777777" w:rsidR="00D23FD6" w:rsidRPr="00EF5447" w:rsidRDefault="00D23FD6" w:rsidP="00BD096F">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3071974E" w14:textId="77777777" w:rsidR="00D23FD6" w:rsidRPr="00EF5447" w:rsidRDefault="00D23FD6" w:rsidP="00BD096F">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0C64901" w14:textId="77777777" w:rsidR="00D23FD6" w:rsidRPr="00EF5447" w:rsidRDefault="00D23FD6" w:rsidP="00BD096F">
            <w:pPr>
              <w:pStyle w:val="TAC"/>
              <w:rPr>
                <w:rFonts w:cs="Arial"/>
                <w:lang w:eastAsia="zh-CN"/>
              </w:rPr>
            </w:pPr>
            <w:r>
              <w:rPr>
                <w:rFonts w:cs="Arial"/>
                <w:szCs w:val="18"/>
                <w:lang w:eastAsia="ja-JP"/>
              </w:rPr>
              <w:t>0.8</w:t>
            </w:r>
            <w:r>
              <w:rPr>
                <w:rFonts w:cs="Arial"/>
                <w:szCs w:val="18"/>
                <w:vertAlign w:val="superscript"/>
                <w:lang w:eastAsia="ja-JP"/>
              </w:rPr>
              <w:t>1</w:t>
            </w:r>
          </w:p>
        </w:tc>
      </w:tr>
      <w:tr w:rsidR="00D23FD6" w:rsidRPr="00EF5447" w14:paraId="72B866D7" w14:textId="77777777" w:rsidTr="00BD096F">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073AF51" w14:textId="77777777" w:rsidR="00D23FD6" w:rsidRPr="00EF5447" w:rsidRDefault="00D23FD6" w:rsidP="00BD096F">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5119913D" w14:textId="77777777" w:rsidR="00D23FD6" w:rsidRPr="00EF5447" w:rsidRDefault="00D23FD6" w:rsidP="00BD096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CE5B0B1" w14:textId="77777777" w:rsidR="00D23FD6" w:rsidRPr="00EF5447" w:rsidRDefault="00D23FD6" w:rsidP="00BD096F">
            <w:pPr>
              <w:pStyle w:val="TAC"/>
              <w:rPr>
                <w:rFonts w:cs="Arial"/>
                <w:lang w:eastAsia="zh-CN"/>
              </w:rPr>
            </w:pPr>
            <w:r>
              <w:rPr>
                <w:rFonts w:cs="Arial"/>
                <w:szCs w:val="18"/>
                <w:lang w:eastAsia="ja-JP"/>
              </w:rPr>
              <w:t>1.3</w:t>
            </w:r>
            <w:r>
              <w:rPr>
                <w:rFonts w:cs="Arial"/>
                <w:szCs w:val="18"/>
                <w:vertAlign w:val="superscript"/>
                <w:lang w:eastAsia="ja-JP"/>
              </w:rPr>
              <w:t>2</w:t>
            </w:r>
          </w:p>
        </w:tc>
      </w:tr>
      <w:tr w:rsidR="00D23FD6" w:rsidRPr="00EF5447" w14:paraId="2E318AC9"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4E3F91" w14:textId="77777777" w:rsidR="00D23FD6" w:rsidRPr="00EF5447" w:rsidRDefault="00D23FD6" w:rsidP="00BD096F">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7FE96215" w14:textId="77777777" w:rsidR="00D23FD6" w:rsidRPr="00EF5447" w:rsidRDefault="00D23FD6" w:rsidP="00BD096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764B99D" w14:textId="77777777" w:rsidR="00D23FD6" w:rsidRPr="00EF5447" w:rsidRDefault="00D23FD6" w:rsidP="00BD096F">
            <w:pPr>
              <w:pStyle w:val="TAC"/>
              <w:rPr>
                <w:rFonts w:cs="Arial"/>
                <w:lang w:eastAsia="ja-JP"/>
              </w:rPr>
            </w:pPr>
            <w:r w:rsidRPr="00EF5447">
              <w:rPr>
                <w:rFonts w:cs="Arial"/>
                <w:lang w:eastAsia="zh-CN"/>
              </w:rPr>
              <w:t>0.3</w:t>
            </w:r>
          </w:p>
        </w:tc>
      </w:tr>
      <w:tr w:rsidR="00D23FD6" w:rsidRPr="00EF5447" w14:paraId="212047F7"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3DA6173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D461EF" w14:textId="77777777" w:rsidR="00D23FD6" w:rsidRPr="00EF5447" w:rsidRDefault="00D23FD6" w:rsidP="00BD096F">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9BDCAF8" w14:textId="77777777" w:rsidR="00D23FD6" w:rsidRPr="00EF5447" w:rsidRDefault="00D23FD6" w:rsidP="00BD096F">
            <w:pPr>
              <w:pStyle w:val="TAC"/>
              <w:rPr>
                <w:rFonts w:cs="Arial"/>
                <w:lang w:eastAsia="ja-JP"/>
              </w:rPr>
            </w:pPr>
            <w:r w:rsidRPr="00EF5447">
              <w:rPr>
                <w:rFonts w:cs="Arial"/>
                <w:lang w:eastAsia="zh-CN"/>
              </w:rPr>
              <w:t>0.3</w:t>
            </w:r>
          </w:p>
        </w:tc>
      </w:tr>
      <w:tr w:rsidR="00D23FD6" w:rsidRPr="00EF5447" w14:paraId="76DD0C17"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75873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D19443" w14:textId="77777777" w:rsidR="00D23FD6" w:rsidRPr="00EF5447" w:rsidRDefault="00D23FD6" w:rsidP="00BD096F">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C31A03C" w14:textId="77777777" w:rsidR="00D23FD6" w:rsidRPr="00EF5447" w:rsidRDefault="00D23FD6" w:rsidP="00BD096F">
            <w:pPr>
              <w:pStyle w:val="TAC"/>
              <w:rPr>
                <w:rFonts w:cs="Arial"/>
                <w:lang w:eastAsia="ja-JP"/>
              </w:rPr>
            </w:pPr>
            <w:r w:rsidRPr="00EF5447">
              <w:rPr>
                <w:rFonts w:cs="Arial"/>
                <w:lang w:eastAsia="zh-CN"/>
              </w:rPr>
              <w:t>0.3</w:t>
            </w:r>
          </w:p>
        </w:tc>
      </w:tr>
      <w:tr w:rsidR="00D23FD6" w:rsidRPr="00EF5447" w14:paraId="2009256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25B695" w14:textId="77777777" w:rsidR="00D23FD6" w:rsidRPr="00EF5447" w:rsidRDefault="00D23FD6" w:rsidP="00BD096F">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56DA3F14" w14:textId="77777777" w:rsidR="00D23FD6" w:rsidRPr="00EF5447" w:rsidRDefault="00D23FD6" w:rsidP="00BD096F">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DB2D103" w14:textId="77777777" w:rsidR="00D23FD6" w:rsidRPr="00EF5447" w:rsidRDefault="00D23FD6" w:rsidP="00BD096F">
            <w:pPr>
              <w:pStyle w:val="TAC"/>
              <w:rPr>
                <w:rFonts w:cs="Arial"/>
                <w:lang w:eastAsia="ja-JP"/>
              </w:rPr>
            </w:pPr>
            <w:r w:rsidRPr="00EF5447">
              <w:rPr>
                <w:rFonts w:cs="Arial"/>
                <w:lang w:eastAsia="zh-CN"/>
              </w:rPr>
              <w:t>0.6</w:t>
            </w:r>
          </w:p>
        </w:tc>
      </w:tr>
      <w:tr w:rsidR="00D23FD6" w:rsidRPr="00EF5447" w14:paraId="6AC4D8E5"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19EC9492" w14:textId="77777777" w:rsidR="00D23FD6" w:rsidRPr="00EF5447" w:rsidRDefault="00D23FD6" w:rsidP="00BD096F">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240C68B4" w14:textId="77777777" w:rsidR="00D23FD6" w:rsidRPr="00EF5447" w:rsidRDefault="00D23FD6" w:rsidP="00BD096F">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B1975B2" w14:textId="77777777" w:rsidR="00D23FD6" w:rsidRPr="00EF5447" w:rsidRDefault="00D23FD6" w:rsidP="00BD096F">
            <w:pPr>
              <w:pStyle w:val="TAC"/>
              <w:rPr>
                <w:rFonts w:cs="Arial"/>
                <w:lang w:eastAsia="ja-JP"/>
              </w:rPr>
            </w:pPr>
            <w:r w:rsidRPr="00EF5447">
              <w:rPr>
                <w:rFonts w:cs="Arial"/>
                <w:lang w:eastAsia="zh-CN"/>
              </w:rPr>
              <w:t>0.6</w:t>
            </w:r>
          </w:p>
        </w:tc>
      </w:tr>
      <w:tr w:rsidR="00D23FD6" w:rsidRPr="00EF5447" w14:paraId="3F090E80"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C1C1F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3B662A" w14:textId="77777777" w:rsidR="00D23FD6" w:rsidRPr="00EF5447" w:rsidRDefault="00D23FD6" w:rsidP="00BD096F">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1CB4B01" w14:textId="77777777" w:rsidR="00D23FD6" w:rsidRPr="00EF5447" w:rsidRDefault="00D23FD6" w:rsidP="00BD096F">
            <w:pPr>
              <w:pStyle w:val="TAC"/>
              <w:rPr>
                <w:rFonts w:cs="Arial"/>
                <w:lang w:eastAsia="ja-JP"/>
              </w:rPr>
            </w:pPr>
            <w:r w:rsidRPr="00EF5447">
              <w:rPr>
                <w:rFonts w:cs="Arial"/>
                <w:lang w:eastAsia="zh-CN"/>
              </w:rPr>
              <w:t>0.8</w:t>
            </w:r>
          </w:p>
        </w:tc>
      </w:tr>
      <w:tr w:rsidR="00D23FD6" w:rsidRPr="00EF5447" w14:paraId="5B6BFE4D"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7E13A0" w14:textId="77777777" w:rsidR="00D23FD6" w:rsidRPr="00EF5447" w:rsidRDefault="00D23FD6" w:rsidP="00BD096F">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54C3B3C5" w14:textId="77777777" w:rsidR="00D23FD6" w:rsidRPr="00EF5447" w:rsidRDefault="00D23FD6" w:rsidP="00BD096F">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D473D1" w14:textId="77777777" w:rsidR="00D23FD6" w:rsidRPr="00EF5447" w:rsidRDefault="00D23FD6" w:rsidP="00BD096F">
            <w:pPr>
              <w:pStyle w:val="TAC"/>
              <w:rPr>
                <w:rFonts w:cs="Arial"/>
                <w:lang w:eastAsia="ja-JP"/>
              </w:rPr>
            </w:pPr>
            <w:r w:rsidRPr="00EF5447">
              <w:rPr>
                <w:rFonts w:cs="Arial"/>
                <w:lang w:eastAsia="zh-CN"/>
              </w:rPr>
              <w:t>0.6</w:t>
            </w:r>
          </w:p>
        </w:tc>
      </w:tr>
      <w:tr w:rsidR="00D23FD6" w:rsidRPr="00EF5447" w14:paraId="4CB03BB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hideMark/>
          </w:tcPr>
          <w:p w14:paraId="5907C70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6B6FCD" w14:textId="77777777" w:rsidR="00D23FD6" w:rsidRPr="00EF5447" w:rsidRDefault="00D23FD6" w:rsidP="00BD096F">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6ACC28C" w14:textId="77777777" w:rsidR="00D23FD6" w:rsidRPr="00EF5447" w:rsidRDefault="00D23FD6" w:rsidP="00BD096F">
            <w:pPr>
              <w:pStyle w:val="TAC"/>
              <w:rPr>
                <w:rFonts w:cs="Arial"/>
                <w:lang w:eastAsia="ja-JP"/>
              </w:rPr>
            </w:pPr>
            <w:r w:rsidRPr="00EF5447">
              <w:rPr>
                <w:rFonts w:cs="Arial"/>
                <w:lang w:eastAsia="zh-CN"/>
              </w:rPr>
              <w:t>0.8</w:t>
            </w:r>
          </w:p>
        </w:tc>
      </w:tr>
      <w:tr w:rsidR="00D23FD6" w:rsidRPr="00EF5447" w14:paraId="16D9BB8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F0BB6C"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52D814" w14:textId="77777777" w:rsidR="00D23FD6" w:rsidRPr="00EF5447" w:rsidRDefault="00D23FD6" w:rsidP="00BD096F">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123859CD" w14:textId="77777777" w:rsidR="00D23FD6" w:rsidRPr="00EF5447" w:rsidRDefault="00D23FD6" w:rsidP="00BD096F">
            <w:pPr>
              <w:pStyle w:val="TAC"/>
              <w:rPr>
                <w:rFonts w:cs="Arial"/>
                <w:lang w:eastAsia="ja-JP"/>
              </w:rPr>
            </w:pPr>
            <w:r w:rsidRPr="00EF5447">
              <w:rPr>
                <w:rFonts w:cs="Arial"/>
                <w:lang w:eastAsia="zh-CN"/>
              </w:rPr>
              <w:t>0.6</w:t>
            </w:r>
          </w:p>
        </w:tc>
      </w:tr>
      <w:tr w:rsidR="00D23FD6" w:rsidRPr="00EF5447" w14:paraId="6760078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9FD0543" w14:textId="77777777" w:rsidR="00D23FD6" w:rsidRPr="00EF5447" w:rsidRDefault="00D23FD6" w:rsidP="00BD096F">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3ABFAA8A" w14:textId="77777777" w:rsidR="00D23FD6" w:rsidRPr="00EF5447" w:rsidRDefault="00D23FD6" w:rsidP="00BD096F">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5FE49BF" w14:textId="77777777" w:rsidR="00D23FD6" w:rsidRPr="00EF5447" w:rsidRDefault="00D23FD6" w:rsidP="00BD096F">
            <w:pPr>
              <w:pStyle w:val="TAC"/>
              <w:rPr>
                <w:rFonts w:cs="Arial"/>
                <w:lang w:eastAsia="zh-CN"/>
              </w:rPr>
            </w:pPr>
            <w:r w:rsidRPr="00E062F1">
              <w:rPr>
                <w:rFonts w:cs="Arial"/>
              </w:rPr>
              <w:t>0.</w:t>
            </w:r>
            <w:r>
              <w:rPr>
                <w:rFonts w:cs="Arial"/>
                <w:lang w:val="sv-SE"/>
              </w:rPr>
              <w:t>3</w:t>
            </w:r>
          </w:p>
        </w:tc>
      </w:tr>
      <w:tr w:rsidR="00D23FD6" w:rsidRPr="00EF5447" w14:paraId="2F2483C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A0D38B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4544DC" w14:textId="77777777" w:rsidR="00D23FD6" w:rsidRPr="00EF5447" w:rsidRDefault="00D23FD6" w:rsidP="00BD096F">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46F5BE1" w14:textId="77777777" w:rsidR="00D23FD6" w:rsidRPr="00EF5447" w:rsidRDefault="00D23FD6" w:rsidP="00BD096F">
            <w:pPr>
              <w:pStyle w:val="TAC"/>
              <w:rPr>
                <w:rFonts w:cs="Arial"/>
                <w:lang w:eastAsia="zh-CN"/>
              </w:rPr>
            </w:pPr>
            <w:r w:rsidRPr="00E062F1">
              <w:rPr>
                <w:rFonts w:cs="Arial"/>
              </w:rPr>
              <w:t>0.5</w:t>
            </w:r>
          </w:p>
        </w:tc>
      </w:tr>
      <w:tr w:rsidR="00D23FD6" w:rsidRPr="00EF5447" w14:paraId="2513E5D5"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6E1511A"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F10F10" w14:textId="77777777" w:rsidR="00D23FD6" w:rsidRPr="00EF5447" w:rsidRDefault="00D23FD6" w:rsidP="00BD096F">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36DBB0A1" w14:textId="77777777" w:rsidR="00D23FD6" w:rsidRPr="00EF5447" w:rsidRDefault="00D23FD6" w:rsidP="00BD096F">
            <w:pPr>
              <w:pStyle w:val="TAC"/>
              <w:rPr>
                <w:rFonts w:cs="Arial"/>
                <w:lang w:eastAsia="zh-CN"/>
              </w:rPr>
            </w:pPr>
            <w:r w:rsidRPr="00E062F1">
              <w:rPr>
                <w:rFonts w:cs="Arial"/>
              </w:rPr>
              <w:t>0.</w:t>
            </w:r>
            <w:r>
              <w:rPr>
                <w:rFonts w:cs="Arial"/>
                <w:lang w:val="sv-SE"/>
              </w:rPr>
              <w:t>5</w:t>
            </w:r>
          </w:p>
        </w:tc>
      </w:tr>
      <w:tr w:rsidR="00D23FD6" w:rsidRPr="00227811" w14:paraId="2FABEF23"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764F1F3" w14:textId="77777777" w:rsidR="00D23FD6" w:rsidRPr="00EF5447" w:rsidRDefault="00D23FD6" w:rsidP="00BD096F">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46A2BB63" w14:textId="77777777" w:rsidR="00D23FD6" w:rsidRPr="00EC63A5" w:rsidRDefault="00D23FD6" w:rsidP="00BD096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BFBA313" w14:textId="77777777" w:rsidR="00D23FD6" w:rsidRPr="00227811" w:rsidRDefault="00D23FD6" w:rsidP="00BD096F">
            <w:pPr>
              <w:pStyle w:val="TAC"/>
              <w:rPr>
                <w:lang w:val="en-US" w:eastAsia="ja-JP"/>
              </w:rPr>
            </w:pPr>
            <w:r w:rsidRPr="00E062F1">
              <w:rPr>
                <w:rFonts w:cs="Arial"/>
                <w:lang w:eastAsia="zh-CN"/>
              </w:rPr>
              <w:t>0.</w:t>
            </w:r>
            <w:r>
              <w:rPr>
                <w:rFonts w:cs="Arial"/>
                <w:lang w:val="sv-SE" w:eastAsia="zh-CN"/>
              </w:rPr>
              <w:t>3</w:t>
            </w:r>
          </w:p>
        </w:tc>
      </w:tr>
      <w:tr w:rsidR="00D23FD6" w:rsidRPr="00227811" w14:paraId="7E083753"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201E675"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F3010D" w14:textId="77777777" w:rsidR="00D23FD6" w:rsidRPr="00EC63A5" w:rsidRDefault="00D23FD6" w:rsidP="00BD096F">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E7C34F3" w14:textId="77777777" w:rsidR="00D23FD6" w:rsidRPr="00227811" w:rsidRDefault="00D23FD6" w:rsidP="00BD096F">
            <w:pPr>
              <w:pStyle w:val="TAC"/>
              <w:rPr>
                <w:lang w:val="en-US" w:eastAsia="ja-JP"/>
              </w:rPr>
            </w:pPr>
            <w:r w:rsidRPr="00E062F1">
              <w:rPr>
                <w:rFonts w:cs="Arial"/>
                <w:lang w:eastAsia="zh-CN"/>
              </w:rPr>
              <w:t>0.5</w:t>
            </w:r>
          </w:p>
        </w:tc>
      </w:tr>
      <w:tr w:rsidR="00D23FD6" w:rsidRPr="00227811" w14:paraId="664AF364"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C3F5E78"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17EA0D" w14:textId="77777777" w:rsidR="00D23FD6" w:rsidRPr="00EC63A5" w:rsidRDefault="00D23FD6" w:rsidP="00BD096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E7AC101" w14:textId="77777777" w:rsidR="00D23FD6" w:rsidRPr="00227811" w:rsidRDefault="00D23FD6" w:rsidP="00BD096F">
            <w:pPr>
              <w:pStyle w:val="TAC"/>
              <w:rPr>
                <w:lang w:val="en-US" w:eastAsia="ja-JP"/>
              </w:rPr>
            </w:pPr>
            <w:r w:rsidRPr="00E062F1">
              <w:rPr>
                <w:rFonts w:cs="Arial"/>
                <w:lang w:eastAsia="zh-CN"/>
              </w:rPr>
              <w:t>0.</w:t>
            </w:r>
            <w:r>
              <w:rPr>
                <w:rFonts w:cs="Arial"/>
                <w:lang w:val="sv-SE" w:eastAsia="zh-CN"/>
              </w:rPr>
              <w:t>5</w:t>
            </w:r>
          </w:p>
        </w:tc>
      </w:tr>
      <w:tr w:rsidR="00D23FD6" w:rsidRPr="004A05CD" w14:paraId="0A51A241"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4682DB9" w14:textId="77777777" w:rsidR="00D23FD6" w:rsidRPr="00EF5447" w:rsidRDefault="00D23FD6" w:rsidP="00BD096F">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0BAF0FB7" w14:textId="77777777" w:rsidR="00D23FD6" w:rsidRPr="004A05CD" w:rsidRDefault="00D23FD6" w:rsidP="00BD096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5FA9C79" w14:textId="77777777" w:rsidR="00D23FD6" w:rsidRPr="004A05CD" w:rsidRDefault="00D23FD6" w:rsidP="00BD096F">
            <w:pPr>
              <w:pStyle w:val="TAC"/>
            </w:pPr>
            <w:r w:rsidRPr="00E062F1">
              <w:rPr>
                <w:rFonts w:cs="Arial"/>
                <w:lang w:eastAsia="zh-CN"/>
              </w:rPr>
              <w:t>0.6</w:t>
            </w:r>
          </w:p>
        </w:tc>
      </w:tr>
      <w:tr w:rsidR="00D23FD6" w:rsidRPr="004A05CD" w14:paraId="7C85FECE"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8CA5859"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AC4C24" w14:textId="77777777" w:rsidR="00D23FD6" w:rsidRPr="004A05CD" w:rsidRDefault="00D23FD6" w:rsidP="00BD096F">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DF1B3A8" w14:textId="77777777" w:rsidR="00D23FD6" w:rsidRPr="004A05CD" w:rsidRDefault="00D23FD6" w:rsidP="00BD096F">
            <w:pPr>
              <w:pStyle w:val="TAC"/>
            </w:pPr>
            <w:r w:rsidRPr="00E062F1">
              <w:rPr>
                <w:rFonts w:cs="Arial"/>
                <w:lang w:eastAsia="zh-CN"/>
              </w:rPr>
              <w:t>0.6</w:t>
            </w:r>
          </w:p>
        </w:tc>
      </w:tr>
      <w:tr w:rsidR="00D23FD6" w:rsidRPr="004A05CD" w14:paraId="06B7AB7C"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8D2FAE"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6AF004" w14:textId="77777777" w:rsidR="00D23FD6" w:rsidRPr="004A05CD" w:rsidRDefault="00D23FD6" w:rsidP="00BD096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B86A012" w14:textId="77777777" w:rsidR="00D23FD6" w:rsidRPr="004A05CD" w:rsidRDefault="00D23FD6" w:rsidP="00BD096F">
            <w:pPr>
              <w:pStyle w:val="TAC"/>
            </w:pPr>
            <w:r w:rsidRPr="00E062F1">
              <w:rPr>
                <w:rFonts w:cs="Arial"/>
                <w:lang w:eastAsia="zh-CN"/>
              </w:rPr>
              <w:t>0.8</w:t>
            </w:r>
          </w:p>
        </w:tc>
      </w:tr>
      <w:tr w:rsidR="00D23FD6" w:rsidRPr="000D5F63" w14:paraId="07B8F877"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F3A5876" w14:textId="77777777" w:rsidR="00D23FD6" w:rsidRPr="00EF5447" w:rsidRDefault="00D23FD6" w:rsidP="00BD096F">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0C608B59" w14:textId="77777777" w:rsidR="00D23FD6" w:rsidRPr="000D5F63" w:rsidRDefault="00D23FD6" w:rsidP="00BD096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ECE9F0F" w14:textId="77777777" w:rsidR="00D23FD6" w:rsidRPr="000D5F63" w:rsidRDefault="00D23FD6" w:rsidP="00BD096F">
            <w:pPr>
              <w:pStyle w:val="TAC"/>
            </w:pPr>
            <w:r w:rsidRPr="00E062F1">
              <w:rPr>
                <w:rFonts w:cs="Arial"/>
                <w:lang w:eastAsia="zh-CN"/>
              </w:rPr>
              <w:t>0.5</w:t>
            </w:r>
          </w:p>
        </w:tc>
      </w:tr>
      <w:tr w:rsidR="00D23FD6" w:rsidRPr="000D5F63" w14:paraId="2CAA900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E20A400"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408BBD" w14:textId="77777777" w:rsidR="00D23FD6" w:rsidRPr="000D5F63" w:rsidRDefault="00D23FD6" w:rsidP="00BD096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383D8F2D" w14:textId="77777777" w:rsidR="00D23FD6" w:rsidRPr="000D5F63" w:rsidRDefault="00D23FD6" w:rsidP="00BD096F">
            <w:pPr>
              <w:pStyle w:val="TAC"/>
            </w:pPr>
            <w:r w:rsidRPr="00E062F1">
              <w:rPr>
                <w:rFonts w:cs="Arial"/>
                <w:lang w:eastAsia="zh-CN"/>
              </w:rPr>
              <w:t>0.</w:t>
            </w:r>
            <w:r>
              <w:rPr>
                <w:rFonts w:cs="Arial"/>
                <w:lang w:val="sv-SE" w:eastAsia="zh-CN"/>
              </w:rPr>
              <w:t>8</w:t>
            </w:r>
          </w:p>
        </w:tc>
      </w:tr>
      <w:tr w:rsidR="00D23FD6" w:rsidRPr="000D5F63" w14:paraId="6266EFDE"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66559B4"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2F2875" w14:textId="77777777" w:rsidR="00D23FD6" w:rsidRPr="000D5F63" w:rsidRDefault="00D23FD6" w:rsidP="00BD096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12FD0B8" w14:textId="77777777" w:rsidR="00D23FD6" w:rsidRPr="000D5F63" w:rsidRDefault="00D23FD6" w:rsidP="00BD096F">
            <w:pPr>
              <w:pStyle w:val="TAC"/>
            </w:pPr>
            <w:r w:rsidRPr="00E062F1">
              <w:rPr>
                <w:rFonts w:cs="Arial"/>
                <w:lang w:eastAsia="zh-CN"/>
              </w:rPr>
              <w:t>0.</w:t>
            </w:r>
            <w:r>
              <w:rPr>
                <w:rFonts w:cs="Arial"/>
                <w:lang w:val="sv-SE" w:eastAsia="zh-CN"/>
              </w:rPr>
              <w:t>5</w:t>
            </w:r>
          </w:p>
        </w:tc>
      </w:tr>
      <w:tr w:rsidR="00D23FD6" w:rsidRPr="00E062F1" w14:paraId="4E032678"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20D0D5D" w14:textId="77777777" w:rsidR="00D23FD6" w:rsidRPr="00EF5447" w:rsidRDefault="00D23FD6" w:rsidP="00BD096F">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69C669F8" w14:textId="77777777" w:rsidR="00D23FD6" w:rsidRDefault="00D23FD6" w:rsidP="00BD096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BDC5057" w14:textId="77777777" w:rsidR="00D23FD6" w:rsidRPr="00E062F1" w:rsidRDefault="00D23FD6" w:rsidP="00BD096F">
            <w:pPr>
              <w:pStyle w:val="TAC"/>
              <w:rPr>
                <w:rFonts w:cs="Arial"/>
                <w:lang w:eastAsia="zh-CN"/>
              </w:rPr>
            </w:pPr>
            <w:r w:rsidRPr="00E062F1">
              <w:rPr>
                <w:rFonts w:cs="Arial"/>
                <w:lang w:eastAsia="zh-CN"/>
              </w:rPr>
              <w:t>0.</w:t>
            </w:r>
            <w:r>
              <w:rPr>
                <w:rFonts w:cs="Arial"/>
                <w:lang w:val="sv-SE" w:eastAsia="zh-CN"/>
              </w:rPr>
              <w:t>5</w:t>
            </w:r>
          </w:p>
        </w:tc>
      </w:tr>
      <w:tr w:rsidR="00D23FD6" w:rsidRPr="00E062F1" w14:paraId="79CCD720"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9E7B60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3E8AEC" w14:textId="77777777" w:rsidR="00D23FD6" w:rsidRDefault="00D23FD6" w:rsidP="00BD096F">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F6466E8" w14:textId="77777777" w:rsidR="00D23FD6" w:rsidRPr="00E062F1" w:rsidRDefault="00D23FD6" w:rsidP="00BD096F">
            <w:pPr>
              <w:pStyle w:val="TAC"/>
              <w:rPr>
                <w:rFonts w:cs="Arial"/>
                <w:lang w:eastAsia="zh-CN"/>
              </w:rPr>
            </w:pPr>
            <w:r w:rsidRPr="00E062F1">
              <w:rPr>
                <w:rFonts w:cs="Arial"/>
                <w:lang w:eastAsia="zh-CN"/>
              </w:rPr>
              <w:t>0</w:t>
            </w:r>
            <w:r>
              <w:rPr>
                <w:rFonts w:cs="Arial"/>
                <w:lang w:val="sv-SE" w:eastAsia="zh-CN"/>
              </w:rPr>
              <w:t>.3</w:t>
            </w:r>
          </w:p>
        </w:tc>
      </w:tr>
      <w:tr w:rsidR="00D23FD6" w:rsidRPr="00E062F1" w14:paraId="3342ECE8"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265E8C7"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9FE166" w14:textId="77777777" w:rsidR="00D23FD6" w:rsidRDefault="00D23FD6" w:rsidP="00BD096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296EE5B" w14:textId="77777777" w:rsidR="00D23FD6" w:rsidRPr="00E062F1" w:rsidRDefault="00D23FD6" w:rsidP="00BD096F">
            <w:pPr>
              <w:pStyle w:val="TAC"/>
              <w:rPr>
                <w:rFonts w:cs="Arial"/>
                <w:lang w:eastAsia="zh-CN"/>
              </w:rPr>
            </w:pPr>
            <w:r w:rsidRPr="00E062F1">
              <w:rPr>
                <w:rFonts w:cs="Arial"/>
                <w:lang w:eastAsia="zh-CN"/>
              </w:rPr>
              <w:t>0.8</w:t>
            </w:r>
          </w:p>
        </w:tc>
      </w:tr>
      <w:tr w:rsidR="00D23FD6" w:rsidRPr="00E062F1" w14:paraId="3733D8F4" w14:textId="77777777" w:rsidTr="00BD096F">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9873D93" w14:textId="77777777" w:rsidR="00D23FD6" w:rsidRPr="00EF5447" w:rsidRDefault="00D23FD6" w:rsidP="00BD096F">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4451FA35" w14:textId="77777777" w:rsidR="00D23FD6" w:rsidRDefault="00D23FD6" w:rsidP="00BD096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7F899E0" w14:textId="77777777" w:rsidR="00D23FD6" w:rsidRPr="00E062F1" w:rsidRDefault="00D23FD6" w:rsidP="00BD096F">
            <w:pPr>
              <w:pStyle w:val="TAC"/>
              <w:rPr>
                <w:rFonts w:cs="Arial"/>
                <w:lang w:eastAsia="zh-CN"/>
              </w:rPr>
            </w:pPr>
            <w:r w:rsidRPr="00E062F1">
              <w:rPr>
                <w:rFonts w:cs="Arial"/>
                <w:lang w:eastAsia="zh-CN"/>
              </w:rPr>
              <w:t>0.6</w:t>
            </w:r>
          </w:p>
        </w:tc>
      </w:tr>
      <w:tr w:rsidR="00D23FD6" w:rsidRPr="00E062F1" w14:paraId="5705C73F" w14:textId="77777777" w:rsidTr="00BD096F">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B16D36B"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B9945A" w14:textId="77777777" w:rsidR="00D23FD6" w:rsidRDefault="00D23FD6" w:rsidP="00BD096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B7D0A6E" w14:textId="77777777" w:rsidR="00D23FD6" w:rsidRPr="00E062F1" w:rsidRDefault="00D23FD6" w:rsidP="00BD096F">
            <w:pPr>
              <w:pStyle w:val="TAC"/>
              <w:rPr>
                <w:rFonts w:cs="Arial"/>
                <w:lang w:eastAsia="zh-CN"/>
              </w:rPr>
            </w:pPr>
            <w:r w:rsidRPr="00E062F1">
              <w:rPr>
                <w:rFonts w:cs="Arial"/>
                <w:lang w:eastAsia="zh-CN"/>
              </w:rPr>
              <w:t>0.6</w:t>
            </w:r>
          </w:p>
        </w:tc>
      </w:tr>
      <w:tr w:rsidR="00D23FD6" w:rsidRPr="00E062F1" w14:paraId="63E5F0F3" w14:textId="77777777" w:rsidTr="00BD096F">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3B998F3" w14:textId="77777777" w:rsidR="00D23FD6" w:rsidRPr="00EF5447" w:rsidRDefault="00D23FD6" w:rsidP="00BD096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2D6CAE" w14:textId="77777777" w:rsidR="00D23FD6" w:rsidRDefault="00D23FD6" w:rsidP="00BD096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3AF3736" w14:textId="77777777" w:rsidR="00D23FD6" w:rsidRPr="00E062F1" w:rsidRDefault="00D23FD6" w:rsidP="00BD096F">
            <w:pPr>
              <w:pStyle w:val="TAC"/>
              <w:rPr>
                <w:rFonts w:cs="Arial"/>
                <w:lang w:eastAsia="zh-CN"/>
              </w:rPr>
            </w:pPr>
            <w:r w:rsidRPr="00E062F1">
              <w:rPr>
                <w:rFonts w:cs="Arial"/>
                <w:lang w:eastAsia="zh-CN"/>
              </w:rPr>
              <w:t>0.8</w:t>
            </w:r>
          </w:p>
        </w:tc>
      </w:tr>
      <w:tr w:rsidR="00D23FD6" w:rsidRPr="00EF5447" w14:paraId="2B0C3917" w14:textId="77777777" w:rsidTr="00BD096F">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7598E6C" w14:textId="77777777" w:rsidR="00D23FD6" w:rsidRPr="00EF5447" w:rsidRDefault="00D23FD6" w:rsidP="00BD096F">
            <w:pPr>
              <w:pStyle w:val="TAN"/>
            </w:pPr>
            <w:r w:rsidRPr="00EF5447">
              <w:t>NOTE 1:</w:t>
            </w:r>
            <w:r w:rsidRPr="00EF5447">
              <w:tab/>
              <w:t>The requirement is applied for UE transmitting on the frequency range of 2545 - 2690 MHz.</w:t>
            </w:r>
          </w:p>
          <w:p w14:paraId="11B9672E" w14:textId="77777777" w:rsidR="00D23FD6" w:rsidRPr="00EF5447" w:rsidRDefault="00D23FD6" w:rsidP="00BD096F">
            <w:pPr>
              <w:pStyle w:val="TAN"/>
              <w:rPr>
                <w:lang w:eastAsia="fr-FR"/>
              </w:rPr>
            </w:pPr>
            <w:r w:rsidRPr="00EF5447">
              <w:t>NOTE 2:</w:t>
            </w:r>
            <w:r w:rsidRPr="00EF5447">
              <w:tab/>
              <w:t>The requirement is applied for UE transmitting on the frequency range of 2496 - 2545 MHz.</w:t>
            </w:r>
          </w:p>
          <w:p w14:paraId="10B80E0E" w14:textId="77777777" w:rsidR="00D23FD6" w:rsidRPr="00EF5447" w:rsidRDefault="00D23FD6" w:rsidP="00BD096F">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7FFFE75A" w14:textId="77777777" w:rsidR="00D23FD6" w:rsidRPr="00EF5447" w:rsidRDefault="00D23FD6" w:rsidP="00BD096F">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175B77B6" w14:textId="77777777" w:rsidR="00D23FD6" w:rsidRPr="00EF5447" w:rsidRDefault="00D23FD6" w:rsidP="00BD096F">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42863687" w14:textId="77777777" w:rsidR="00D23FD6" w:rsidRPr="00EF5447" w:rsidRDefault="00D23FD6" w:rsidP="00D23FD6">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87" w:name="_Hlk83560895"/>
      <w:bookmarkEnd w:id="3"/>
      <w:bookmarkEnd w:id="4"/>
      <w:bookmarkEnd w:id="5"/>
      <w:bookmarkEnd w:id="6"/>
      <w:bookmarkEnd w:id="7"/>
      <w:bookmarkEnd w:id="8"/>
      <w:bookmarkEnd w:id="9"/>
      <w:bookmarkEnd w:id="10"/>
      <w:bookmarkEnd w:id="11"/>
    </w:p>
    <w:bookmarkEnd w:id="87"/>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01D05" w14:textId="77777777" w:rsidR="00D8657E" w:rsidRDefault="00D8657E">
      <w:r>
        <w:separator/>
      </w:r>
    </w:p>
  </w:endnote>
  <w:endnote w:type="continuationSeparator" w:id="0">
    <w:p w14:paraId="7DFDE2A4" w14:textId="77777777" w:rsidR="00D8657E" w:rsidRDefault="00D86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321E27" w:rsidRPr="003532C2" w:rsidRDefault="00321E27"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15628" w14:textId="77777777" w:rsidR="00D8657E" w:rsidRDefault="00D8657E">
      <w:r>
        <w:separator/>
      </w:r>
    </w:p>
  </w:footnote>
  <w:footnote w:type="continuationSeparator" w:id="0">
    <w:p w14:paraId="39AB51AC" w14:textId="77777777" w:rsidR="00D8657E" w:rsidRDefault="00D86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321E27" w:rsidRDefault="00321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321E27" w:rsidRDefault="00321E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33F77"/>
    <w:rsid w:val="00040095"/>
    <w:rsid w:val="000509CD"/>
    <w:rsid w:val="00051834"/>
    <w:rsid w:val="00054A22"/>
    <w:rsid w:val="00056CDE"/>
    <w:rsid w:val="00062023"/>
    <w:rsid w:val="000655A6"/>
    <w:rsid w:val="00080512"/>
    <w:rsid w:val="000A1303"/>
    <w:rsid w:val="000A3CD8"/>
    <w:rsid w:val="000A7498"/>
    <w:rsid w:val="000A7E8C"/>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2F1A26"/>
    <w:rsid w:val="003166AE"/>
    <w:rsid w:val="00317133"/>
    <w:rsid w:val="003172DC"/>
    <w:rsid w:val="00321E27"/>
    <w:rsid w:val="003532C2"/>
    <w:rsid w:val="0035462D"/>
    <w:rsid w:val="00355195"/>
    <w:rsid w:val="00355775"/>
    <w:rsid w:val="003765B8"/>
    <w:rsid w:val="003951FC"/>
    <w:rsid w:val="003A3227"/>
    <w:rsid w:val="003A7EDE"/>
    <w:rsid w:val="003B5B15"/>
    <w:rsid w:val="003C3971"/>
    <w:rsid w:val="003E1D7C"/>
    <w:rsid w:val="003E2744"/>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02EE"/>
    <w:rsid w:val="00481047"/>
    <w:rsid w:val="004830CD"/>
    <w:rsid w:val="004858F4"/>
    <w:rsid w:val="004C6989"/>
    <w:rsid w:val="004C6F0F"/>
    <w:rsid w:val="004D21F6"/>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25E3"/>
    <w:rsid w:val="00647114"/>
    <w:rsid w:val="00647A30"/>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36AD"/>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94E6B"/>
    <w:rsid w:val="008B122D"/>
    <w:rsid w:val="008C1134"/>
    <w:rsid w:val="008C384C"/>
    <w:rsid w:val="008C6312"/>
    <w:rsid w:val="008E0889"/>
    <w:rsid w:val="008E21AE"/>
    <w:rsid w:val="008E54ED"/>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65E2"/>
    <w:rsid w:val="00B10356"/>
    <w:rsid w:val="00B123A8"/>
    <w:rsid w:val="00B13E25"/>
    <w:rsid w:val="00B15449"/>
    <w:rsid w:val="00B33B71"/>
    <w:rsid w:val="00B43C58"/>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63AF3"/>
    <w:rsid w:val="00C72833"/>
    <w:rsid w:val="00C80F1D"/>
    <w:rsid w:val="00C93F40"/>
    <w:rsid w:val="00CA3D0C"/>
    <w:rsid w:val="00CB116D"/>
    <w:rsid w:val="00CB17F5"/>
    <w:rsid w:val="00CC7E53"/>
    <w:rsid w:val="00CE65FB"/>
    <w:rsid w:val="00CE660B"/>
    <w:rsid w:val="00CF0C86"/>
    <w:rsid w:val="00D060B9"/>
    <w:rsid w:val="00D17828"/>
    <w:rsid w:val="00D23FD6"/>
    <w:rsid w:val="00D2600C"/>
    <w:rsid w:val="00D26113"/>
    <w:rsid w:val="00D35E3C"/>
    <w:rsid w:val="00D3653E"/>
    <w:rsid w:val="00D37AEB"/>
    <w:rsid w:val="00D525D9"/>
    <w:rsid w:val="00D56FB7"/>
    <w:rsid w:val="00D57972"/>
    <w:rsid w:val="00D63064"/>
    <w:rsid w:val="00D64B61"/>
    <w:rsid w:val="00D675A9"/>
    <w:rsid w:val="00D738D6"/>
    <w:rsid w:val="00D7408D"/>
    <w:rsid w:val="00D755EB"/>
    <w:rsid w:val="00D76048"/>
    <w:rsid w:val="00D81725"/>
    <w:rsid w:val="00D8657E"/>
    <w:rsid w:val="00D87E00"/>
    <w:rsid w:val="00D9134D"/>
    <w:rsid w:val="00DA3494"/>
    <w:rsid w:val="00DA7A03"/>
    <w:rsid w:val="00DB1818"/>
    <w:rsid w:val="00DB6623"/>
    <w:rsid w:val="00DC2AFA"/>
    <w:rsid w:val="00DC309B"/>
    <w:rsid w:val="00DC4DA2"/>
    <w:rsid w:val="00DD08A9"/>
    <w:rsid w:val="00DD2F8C"/>
    <w:rsid w:val="00DD4C17"/>
    <w:rsid w:val="00DD74A5"/>
    <w:rsid w:val="00DF224D"/>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34114"/>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66</Pages>
  <Words>21582</Words>
  <Characters>123022</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12</cp:revision>
  <cp:lastPrinted>2019-02-25T14:05:00Z</cp:lastPrinted>
  <dcterms:created xsi:type="dcterms:W3CDTF">2021-10-13T05:58:00Z</dcterms:created>
  <dcterms:modified xsi:type="dcterms:W3CDTF">2021-10-22T17:22:00Z</dcterms:modified>
</cp:coreProperties>
</file>